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520A1BE4"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del w:id="4" w:author="Intel - Yizhi Yao - 0418" w:date="2023-04-26T11:02:00Z">
              <w:r w:rsidR="00DB633A" w:rsidDel="00447C4E">
                <w:delText>1</w:delText>
              </w:r>
            </w:del>
            <w:ins w:id="5" w:author="Intel - Yizhi Yao - 0418" w:date="2023-04-26T11:02:00Z">
              <w:r w:rsidR="00447C4E">
                <w:t>2</w:t>
              </w:r>
            </w:ins>
            <w:r w:rsidRPr="00343AF9">
              <w:t>.</w:t>
            </w:r>
            <w:bookmarkEnd w:id="3"/>
            <w:r w:rsidR="00DB633A">
              <w:t>0</w:t>
            </w:r>
            <w:r w:rsidRPr="00343AF9">
              <w:t xml:space="preserve"> </w:t>
            </w:r>
            <w:r w:rsidRPr="00343AF9">
              <w:rPr>
                <w:sz w:val="32"/>
              </w:rPr>
              <w:t>(</w:t>
            </w:r>
            <w:bookmarkStart w:id="6" w:name="issueDate"/>
            <w:r w:rsidR="00BB7577" w:rsidRPr="00343AF9">
              <w:rPr>
                <w:sz w:val="32"/>
              </w:rPr>
              <w:t>202</w:t>
            </w:r>
            <w:r w:rsidR="00DB633A">
              <w:rPr>
                <w:sz w:val="32"/>
              </w:rPr>
              <w:t>3</w:t>
            </w:r>
            <w:r w:rsidRPr="00343AF9">
              <w:rPr>
                <w:sz w:val="32"/>
              </w:rPr>
              <w:t>-</w:t>
            </w:r>
            <w:bookmarkEnd w:id="6"/>
            <w:del w:id="7" w:author="Intel - Yizhi Yao - 0418" w:date="2023-04-26T11:02:00Z">
              <w:r w:rsidR="00DB633A" w:rsidDel="00447C4E">
                <w:rPr>
                  <w:sz w:val="32"/>
                </w:rPr>
                <w:delText>03</w:delText>
              </w:r>
            </w:del>
            <w:ins w:id="8" w:author="Intel - Yizhi Yao - 0418" w:date="2023-04-26T11:02:00Z">
              <w:r w:rsidR="00447C4E">
                <w:rPr>
                  <w:sz w:val="32"/>
                </w:rPr>
                <w:t>04</w:t>
              </w:r>
            </w:ins>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9" w:name="spectype2"/>
            <w:r w:rsidRPr="00DE54AA">
              <w:rPr>
                <w:noProof w:val="0"/>
              </w:rPr>
              <w:t>Report</w:t>
            </w:r>
            <w:bookmarkEnd w:id="9"/>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0" w:name="specTitle"/>
            <w:r w:rsidR="00AB011E" w:rsidRPr="00343AF9">
              <w:t>Services and System Aspects</w:t>
            </w:r>
            <w:r w:rsidRPr="00343AF9">
              <w:t>;</w:t>
            </w:r>
          </w:p>
          <w:bookmarkEnd w:id="10"/>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11" w:name="specRelease"/>
            <w:r w:rsidR="004F0988" w:rsidRPr="006E23E1">
              <w:t>1</w:t>
            </w:r>
            <w:bookmarkEnd w:id="11"/>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2"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4"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5"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5"/>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7" w:name="copyrightDate"/>
            <w:r w:rsidRPr="001F728F">
              <w:rPr>
                <w:noProof/>
                <w:sz w:val="18"/>
              </w:rPr>
              <w:t>202</w:t>
            </w:r>
            <w:bookmarkEnd w:id="17"/>
            <w:r w:rsidR="00F23662">
              <w:rPr>
                <w:noProof/>
                <w:sz w:val="18"/>
              </w:rPr>
              <w:t>2</w:t>
            </w:r>
            <w:r w:rsidRPr="00133525">
              <w:rPr>
                <w:noProof/>
                <w:sz w:val="18"/>
              </w:rPr>
              <w:t>, 3GPP Organizational Partners (ARIB, ATIS, CCSA, ETSI, TSDSI, TTA, TTC).</w:t>
            </w:r>
            <w:bookmarkStart w:id="18" w:name="copyrightaddon"/>
            <w:bookmarkEnd w:id="18"/>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6"/>
          </w:p>
          <w:p w14:paraId="13F16FD7" w14:textId="77777777" w:rsidR="005045C6" w:rsidRDefault="005045C6" w:rsidP="005045C6"/>
        </w:tc>
      </w:tr>
      <w:bookmarkEnd w:id="14"/>
    </w:tbl>
    <w:p w14:paraId="5E388788" w14:textId="77777777" w:rsidR="00080512" w:rsidRPr="004D3578" w:rsidRDefault="00080512">
      <w:pPr>
        <w:pStyle w:val="TT"/>
      </w:pPr>
      <w:r w:rsidRPr="004D3578">
        <w:br w:type="page"/>
      </w:r>
      <w:bookmarkStart w:id="19" w:name="tableOfContents"/>
      <w:bookmarkEnd w:id="19"/>
      <w:r w:rsidRPr="004D3578">
        <w:lastRenderedPageBreak/>
        <w:t>Contents</w:t>
      </w:r>
    </w:p>
    <w:p w14:paraId="6FB16BB6" w14:textId="02DC2374" w:rsidR="00FB7A82" w:rsidRDefault="004D3578">
      <w:pPr>
        <w:pStyle w:val="TOC1"/>
        <w:rPr>
          <w:ins w:id="20" w:author="Intel - Yizhi Yao - 0418" w:date="2023-04-26T16:08: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Intel - Yizhi Yao - 0418" w:date="2023-04-26T16:08:00Z">
        <w:r w:rsidR="00FB7A82">
          <w:rPr>
            <w:noProof/>
          </w:rPr>
          <w:t>Foreword</w:t>
        </w:r>
        <w:r w:rsidR="00FB7A82">
          <w:rPr>
            <w:noProof/>
          </w:rPr>
          <w:tab/>
        </w:r>
        <w:r w:rsidR="00FB7A82">
          <w:rPr>
            <w:noProof/>
          </w:rPr>
          <w:fldChar w:fldCharType="begin"/>
        </w:r>
        <w:r w:rsidR="00FB7A82">
          <w:rPr>
            <w:noProof/>
          </w:rPr>
          <w:instrText xml:space="preserve"> PAGEREF _Toc133417732 \h </w:instrText>
        </w:r>
        <w:r w:rsidR="00FB7A82">
          <w:rPr>
            <w:noProof/>
          </w:rPr>
        </w:r>
      </w:ins>
      <w:r w:rsidR="00FB7A82">
        <w:rPr>
          <w:noProof/>
        </w:rPr>
        <w:fldChar w:fldCharType="separate"/>
      </w:r>
      <w:ins w:id="22" w:author="Intel - Yizhi Yao - 0418" w:date="2023-04-26T16:08:00Z">
        <w:r w:rsidR="00FB7A82">
          <w:rPr>
            <w:noProof/>
          </w:rPr>
          <w:t>8</w:t>
        </w:r>
        <w:r w:rsidR="00FB7A82">
          <w:rPr>
            <w:noProof/>
          </w:rPr>
          <w:fldChar w:fldCharType="end"/>
        </w:r>
      </w:ins>
    </w:p>
    <w:p w14:paraId="047E22B3" w14:textId="32E96523" w:rsidR="00FB7A82" w:rsidRDefault="00FB7A82">
      <w:pPr>
        <w:pStyle w:val="TOC1"/>
        <w:rPr>
          <w:ins w:id="23" w:author="Intel - Yizhi Yao - 0418" w:date="2023-04-26T16:08:00Z"/>
          <w:rFonts w:asciiTheme="minorHAnsi" w:eastAsiaTheme="minorEastAsia" w:hAnsiTheme="minorHAnsi" w:cstheme="minorBidi"/>
          <w:noProof/>
          <w:szCs w:val="22"/>
          <w:lang w:val="en-US" w:eastAsia="zh-CN"/>
        </w:rPr>
      </w:pPr>
      <w:ins w:id="24" w:author="Intel - Yizhi Yao - 0418" w:date="2023-04-26T16:0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_Toc133417733 \h </w:instrText>
        </w:r>
        <w:r>
          <w:rPr>
            <w:noProof/>
          </w:rPr>
        </w:r>
      </w:ins>
      <w:r>
        <w:rPr>
          <w:noProof/>
        </w:rPr>
        <w:fldChar w:fldCharType="separate"/>
      </w:r>
      <w:ins w:id="25" w:author="Intel - Yizhi Yao - 0418" w:date="2023-04-26T16:08:00Z">
        <w:r>
          <w:rPr>
            <w:noProof/>
          </w:rPr>
          <w:t>10</w:t>
        </w:r>
        <w:r>
          <w:rPr>
            <w:noProof/>
          </w:rPr>
          <w:fldChar w:fldCharType="end"/>
        </w:r>
      </w:ins>
    </w:p>
    <w:p w14:paraId="7605F0FC" w14:textId="0A88B98F" w:rsidR="00FB7A82" w:rsidRDefault="00FB7A82">
      <w:pPr>
        <w:pStyle w:val="TOC1"/>
        <w:rPr>
          <w:ins w:id="26" w:author="Intel - Yizhi Yao - 0418" w:date="2023-04-26T16:08:00Z"/>
          <w:rFonts w:asciiTheme="minorHAnsi" w:eastAsiaTheme="minorEastAsia" w:hAnsiTheme="minorHAnsi" w:cstheme="minorBidi"/>
          <w:noProof/>
          <w:szCs w:val="22"/>
          <w:lang w:val="en-US" w:eastAsia="zh-CN"/>
        </w:rPr>
      </w:pPr>
      <w:ins w:id="27" w:author="Intel - Yizhi Yao - 0418" w:date="2023-04-26T16:0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_Toc133417734 \h </w:instrText>
        </w:r>
        <w:r>
          <w:rPr>
            <w:noProof/>
          </w:rPr>
        </w:r>
      </w:ins>
      <w:r>
        <w:rPr>
          <w:noProof/>
        </w:rPr>
        <w:fldChar w:fldCharType="separate"/>
      </w:r>
      <w:ins w:id="28" w:author="Intel - Yizhi Yao - 0418" w:date="2023-04-26T16:08:00Z">
        <w:r>
          <w:rPr>
            <w:noProof/>
          </w:rPr>
          <w:t>10</w:t>
        </w:r>
        <w:r>
          <w:rPr>
            <w:noProof/>
          </w:rPr>
          <w:fldChar w:fldCharType="end"/>
        </w:r>
      </w:ins>
    </w:p>
    <w:p w14:paraId="5CFAEA15" w14:textId="6D4B536E" w:rsidR="00FB7A82" w:rsidRDefault="00FB7A82">
      <w:pPr>
        <w:pStyle w:val="TOC1"/>
        <w:rPr>
          <w:ins w:id="29" w:author="Intel - Yizhi Yao - 0418" w:date="2023-04-26T16:08:00Z"/>
          <w:rFonts w:asciiTheme="minorHAnsi" w:eastAsiaTheme="minorEastAsia" w:hAnsiTheme="minorHAnsi" w:cstheme="minorBidi"/>
          <w:noProof/>
          <w:szCs w:val="22"/>
          <w:lang w:val="en-US" w:eastAsia="zh-CN"/>
        </w:rPr>
      </w:pPr>
      <w:ins w:id="30" w:author="Intel - Yizhi Yao - 0418" w:date="2023-04-26T16:08: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_Toc133417735 \h </w:instrText>
        </w:r>
        <w:r>
          <w:rPr>
            <w:noProof/>
          </w:rPr>
        </w:r>
      </w:ins>
      <w:r>
        <w:rPr>
          <w:noProof/>
        </w:rPr>
        <w:fldChar w:fldCharType="separate"/>
      </w:r>
      <w:ins w:id="31" w:author="Intel - Yizhi Yao - 0418" w:date="2023-04-26T16:08:00Z">
        <w:r>
          <w:rPr>
            <w:noProof/>
          </w:rPr>
          <w:t>11</w:t>
        </w:r>
        <w:r>
          <w:rPr>
            <w:noProof/>
          </w:rPr>
          <w:fldChar w:fldCharType="end"/>
        </w:r>
      </w:ins>
    </w:p>
    <w:p w14:paraId="20F30F42" w14:textId="7B58F776" w:rsidR="00FB7A82" w:rsidRDefault="00FB7A82">
      <w:pPr>
        <w:pStyle w:val="TOC2"/>
        <w:rPr>
          <w:ins w:id="32" w:author="Intel - Yizhi Yao - 0418" w:date="2023-04-26T16:08:00Z"/>
          <w:rFonts w:asciiTheme="minorHAnsi" w:eastAsiaTheme="minorEastAsia" w:hAnsiTheme="minorHAnsi" w:cstheme="minorBidi"/>
          <w:noProof/>
          <w:sz w:val="22"/>
          <w:szCs w:val="22"/>
          <w:lang w:val="en-US" w:eastAsia="zh-CN"/>
        </w:rPr>
      </w:pPr>
      <w:ins w:id="33" w:author="Intel - Yizhi Yao - 0418" w:date="2023-04-26T16:08: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_Toc133417736 \h </w:instrText>
        </w:r>
        <w:r>
          <w:rPr>
            <w:noProof/>
          </w:rPr>
        </w:r>
      </w:ins>
      <w:r>
        <w:rPr>
          <w:noProof/>
        </w:rPr>
        <w:fldChar w:fldCharType="separate"/>
      </w:r>
      <w:ins w:id="34" w:author="Intel - Yizhi Yao - 0418" w:date="2023-04-26T16:08:00Z">
        <w:r>
          <w:rPr>
            <w:noProof/>
          </w:rPr>
          <w:t>11</w:t>
        </w:r>
        <w:r>
          <w:rPr>
            <w:noProof/>
          </w:rPr>
          <w:fldChar w:fldCharType="end"/>
        </w:r>
      </w:ins>
    </w:p>
    <w:p w14:paraId="279D1279" w14:textId="5926798A" w:rsidR="00FB7A82" w:rsidRDefault="00FB7A82">
      <w:pPr>
        <w:pStyle w:val="TOC2"/>
        <w:rPr>
          <w:ins w:id="35" w:author="Intel - Yizhi Yao - 0418" w:date="2023-04-26T16:08:00Z"/>
          <w:rFonts w:asciiTheme="minorHAnsi" w:eastAsiaTheme="minorEastAsia" w:hAnsiTheme="minorHAnsi" w:cstheme="minorBidi"/>
          <w:noProof/>
          <w:sz w:val="22"/>
          <w:szCs w:val="22"/>
          <w:lang w:val="en-US" w:eastAsia="zh-CN"/>
        </w:rPr>
      </w:pPr>
      <w:ins w:id="36" w:author="Intel - Yizhi Yao - 0418" w:date="2023-04-26T16:08: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_Toc133417737 \h </w:instrText>
        </w:r>
        <w:r>
          <w:rPr>
            <w:noProof/>
          </w:rPr>
        </w:r>
      </w:ins>
      <w:r>
        <w:rPr>
          <w:noProof/>
        </w:rPr>
        <w:fldChar w:fldCharType="separate"/>
      </w:r>
      <w:ins w:id="37" w:author="Intel - Yizhi Yao - 0418" w:date="2023-04-26T16:08:00Z">
        <w:r>
          <w:rPr>
            <w:noProof/>
          </w:rPr>
          <w:t>11</w:t>
        </w:r>
        <w:r>
          <w:rPr>
            <w:noProof/>
          </w:rPr>
          <w:fldChar w:fldCharType="end"/>
        </w:r>
      </w:ins>
    </w:p>
    <w:p w14:paraId="4FDA67F9" w14:textId="2F767A5B" w:rsidR="00FB7A82" w:rsidRDefault="00FB7A82">
      <w:pPr>
        <w:pStyle w:val="TOC2"/>
        <w:rPr>
          <w:ins w:id="38" w:author="Intel - Yizhi Yao - 0418" w:date="2023-04-26T16:08:00Z"/>
          <w:rFonts w:asciiTheme="minorHAnsi" w:eastAsiaTheme="minorEastAsia" w:hAnsiTheme="minorHAnsi" w:cstheme="minorBidi"/>
          <w:noProof/>
          <w:sz w:val="22"/>
          <w:szCs w:val="22"/>
          <w:lang w:val="en-US" w:eastAsia="zh-CN"/>
        </w:rPr>
      </w:pPr>
      <w:ins w:id="39" w:author="Intel - Yizhi Yao - 0418" w:date="2023-04-26T16:08: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_Toc133417738 \h </w:instrText>
        </w:r>
        <w:r>
          <w:rPr>
            <w:noProof/>
          </w:rPr>
        </w:r>
      </w:ins>
      <w:r>
        <w:rPr>
          <w:noProof/>
        </w:rPr>
        <w:fldChar w:fldCharType="separate"/>
      </w:r>
      <w:ins w:id="40" w:author="Intel - Yizhi Yao - 0418" w:date="2023-04-26T16:08:00Z">
        <w:r>
          <w:rPr>
            <w:noProof/>
          </w:rPr>
          <w:t>11</w:t>
        </w:r>
        <w:r>
          <w:rPr>
            <w:noProof/>
          </w:rPr>
          <w:fldChar w:fldCharType="end"/>
        </w:r>
      </w:ins>
    </w:p>
    <w:p w14:paraId="08D3A842" w14:textId="4912FD52" w:rsidR="00FB7A82" w:rsidRDefault="00FB7A82">
      <w:pPr>
        <w:pStyle w:val="TOC1"/>
        <w:rPr>
          <w:ins w:id="41" w:author="Intel - Yizhi Yao - 0418" w:date="2023-04-26T16:08:00Z"/>
          <w:rFonts w:asciiTheme="minorHAnsi" w:eastAsiaTheme="minorEastAsia" w:hAnsiTheme="minorHAnsi" w:cstheme="minorBidi"/>
          <w:noProof/>
          <w:szCs w:val="22"/>
          <w:lang w:val="en-US" w:eastAsia="zh-CN"/>
        </w:rPr>
      </w:pPr>
      <w:ins w:id="42" w:author="Intel - Yizhi Yao - 0418" w:date="2023-04-26T16:08:00Z">
        <w:r w:rsidRPr="00704998">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_Toc133417739 \h </w:instrText>
        </w:r>
        <w:r>
          <w:rPr>
            <w:noProof/>
          </w:rPr>
        </w:r>
      </w:ins>
      <w:r>
        <w:rPr>
          <w:noProof/>
        </w:rPr>
        <w:fldChar w:fldCharType="separate"/>
      </w:r>
      <w:ins w:id="43" w:author="Intel - Yizhi Yao - 0418" w:date="2023-04-26T16:08:00Z">
        <w:r>
          <w:rPr>
            <w:noProof/>
          </w:rPr>
          <w:t>11</w:t>
        </w:r>
        <w:r>
          <w:rPr>
            <w:noProof/>
          </w:rPr>
          <w:fldChar w:fldCharType="end"/>
        </w:r>
      </w:ins>
    </w:p>
    <w:p w14:paraId="3AEA9590" w14:textId="1A7DF620" w:rsidR="00FB7A82" w:rsidRDefault="00FB7A82">
      <w:pPr>
        <w:pStyle w:val="TOC2"/>
        <w:rPr>
          <w:ins w:id="44" w:author="Intel - Yizhi Yao - 0418" w:date="2023-04-26T16:08:00Z"/>
          <w:rFonts w:asciiTheme="minorHAnsi" w:eastAsiaTheme="minorEastAsia" w:hAnsiTheme="minorHAnsi" w:cstheme="minorBidi"/>
          <w:noProof/>
          <w:sz w:val="22"/>
          <w:szCs w:val="22"/>
          <w:lang w:val="en-US" w:eastAsia="zh-CN"/>
        </w:rPr>
      </w:pPr>
      <w:ins w:id="45" w:author="Intel - Yizhi Yao - 0418" w:date="2023-04-26T16:08:00Z">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_Toc133417740 \h </w:instrText>
        </w:r>
        <w:r>
          <w:rPr>
            <w:noProof/>
          </w:rPr>
        </w:r>
      </w:ins>
      <w:r>
        <w:rPr>
          <w:noProof/>
        </w:rPr>
        <w:fldChar w:fldCharType="separate"/>
      </w:r>
      <w:ins w:id="46" w:author="Intel - Yizhi Yao - 0418" w:date="2023-04-26T16:08:00Z">
        <w:r>
          <w:rPr>
            <w:noProof/>
          </w:rPr>
          <w:t>11</w:t>
        </w:r>
        <w:r>
          <w:rPr>
            <w:noProof/>
          </w:rPr>
          <w:fldChar w:fldCharType="end"/>
        </w:r>
      </w:ins>
    </w:p>
    <w:p w14:paraId="547887E2" w14:textId="7294A3F9" w:rsidR="00FB7A82" w:rsidRDefault="00FB7A82">
      <w:pPr>
        <w:pStyle w:val="TOC2"/>
        <w:rPr>
          <w:ins w:id="47" w:author="Intel - Yizhi Yao - 0418" w:date="2023-04-26T16:08:00Z"/>
          <w:rFonts w:asciiTheme="minorHAnsi" w:eastAsiaTheme="minorEastAsia" w:hAnsiTheme="minorHAnsi" w:cstheme="minorBidi"/>
          <w:noProof/>
          <w:sz w:val="22"/>
          <w:szCs w:val="22"/>
          <w:lang w:val="en-US" w:eastAsia="zh-CN"/>
        </w:rPr>
      </w:pPr>
      <w:ins w:id="48" w:author="Intel - Yizhi Yao - 0418" w:date="2023-04-26T16:08:00Z">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_Toc133417741 \h </w:instrText>
        </w:r>
        <w:r>
          <w:rPr>
            <w:noProof/>
          </w:rPr>
        </w:r>
      </w:ins>
      <w:r>
        <w:rPr>
          <w:noProof/>
        </w:rPr>
        <w:fldChar w:fldCharType="separate"/>
      </w:r>
      <w:ins w:id="49" w:author="Intel - Yizhi Yao - 0418" w:date="2023-04-26T16:08:00Z">
        <w:r>
          <w:rPr>
            <w:noProof/>
          </w:rPr>
          <w:t>11</w:t>
        </w:r>
        <w:r>
          <w:rPr>
            <w:noProof/>
          </w:rPr>
          <w:fldChar w:fldCharType="end"/>
        </w:r>
      </w:ins>
    </w:p>
    <w:p w14:paraId="2F01C963" w14:textId="60FDE263" w:rsidR="00FB7A82" w:rsidRDefault="00FB7A82">
      <w:pPr>
        <w:pStyle w:val="TOC2"/>
        <w:rPr>
          <w:ins w:id="50" w:author="Intel - Yizhi Yao - 0418" w:date="2023-04-26T16:08:00Z"/>
          <w:rFonts w:asciiTheme="minorHAnsi" w:eastAsiaTheme="minorEastAsia" w:hAnsiTheme="minorHAnsi" w:cstheme="minorBidi"/>
          <w:noProof/>
          <w:sz w:val="22"/>
          <w:szCs w:val="22"/>
          <w:lang w:val="en-US" w:eastAsia="zh-CN"/>
        </w:rPr>
      </w:pPr>
      <w:ins w:id="51" w:author="Intel - Yizhi Yao - 0418" w:date="2023-04-26T16:08:00Z">
        <w:r>
          <w:rPr>
            <w:noProof/>
          </w:rPr>
          <w:t>4.3</w:t>
        </w:r>
        <w:r>
          <w:rPr>
            <w:rFonts w:asciiTheme="minorHAnsi" w:eastAsiaTheme="minorEastAsia" w:hAnsiTheme="minorHAnsi" w:cstheme="minorBidi"/>
            <w:noProof/>
            <w:sz w:val="22"/>
            <w:szCs w:val="22"/>
            <w:lang w:val="en-US" w:eastAsia="zh-CN"/>
          </w:rPr>
          <w:tab/>
        </w:r>
        <w:r w:rsidRPr="00704998">
          <w:rPr>
            <w:noProof/>
            <w:lang w:val="en-US"/>
          </w:rPr>
          <w:t>AI/ML workflow for 5GS</w:t>
        </w:r>
        <w:r>
          <w:rPr>
            <w:noProof/>
          </w:rPr>
          <w:tab/>
        </w:r>
        <w:r>
          <w:rPr>
            <w:noProof/>
          </w:rPr>
          <w:fldChar w:fldCharType="begin"/>
        </w:r>
        <w:r>
          <w:rPr>
            <w:noProof/>
          </w:rPr>
          <w:instrText xml:space="preserve"> PAGEREF _Toc133417742 \h </w:instrText>
        </w:r>
        <w:r>
          <w:rPr>
            <w:noProof/>
          </w:rPr>
        </w:r>
      </w:ins>
      <w:r>
        <w:rPr>
          <w:noProof/>
        </w:rPr>
        <w:fldChar w:fldCharType="separate"/>
      </w:r>
      <w:ins w:id="52" w:author="Intel - Yizhi Yao - 0418" w:date="2023-04-26T16:08:00Z">
        <w:r>
          <w:rPr>
            <w:noProof/>
          </w:rPr>
          <w:t>12</w:t>
        </w:r>
        <w:r>
          <w:rPr>
            <w:noProof/>
          </w:rPr>
          <w:fldChar w:fldCharType="end"/>
        </w:r>
      </w:ins>
    </w:p>
    <w:p w14:paraId="72979E19" w14:textId="5E72C8B9" w:rsidR="00FB7A82" w:rsidRDefault="00FB7A82">
      <w:pPr>
        <w:pStyle w:val="TOC3"/>
        <w:rPr>
          <w:ins w:id="53" w:author="Intel - Yizhi Yao - 0418" w:date="2023-04-26T16:08:00Z"/>
          <w:rFonts w:asciiTheme="minorHAnsi" w:eastAsiaTheme="minorEastAsia" w:hAnsiTheme="minorHAnsi" w:cstheme="minorBidi"/>
          <w:noProof/>
          <w:sz w:val="22"/>
          <w:szCs w:val="22"/>
          <w:lang w:val="en-US" w:eastAsia="zh-CN"/>
        </w:rPr>
      </w:pPr>
      <w:ins w:id="54" w:author="Intel - Yizhi Yao - 0418" w:date="2023-04-26T16:08:00Z">
        <w:r>
          <w:rPr>
            <w:noProof/>
          </w:rPr>
          <w:t>4.3.1</w:t>
        </w:r>
        <w:r>
          <w:rPr>
            <w:rFonts w:asciiTheme="minorHAnsi" w:eastAsiaTheme="minorEastAsia" w:hAnsiTheme="minorHAnsi" w:cstheme="minorBidi"/>
            <w:noProof/>
            <w:sz w:val="22"/>
            <w:szCs w:val="22"/>
            <w:lang w:val="en-US" w:eastAsia="zh-CN"/>
          </w:rPr>
          <w:tab/>
        </w:r>
        <w:r w:rsidRPr="00704998">
          <w:rPr>
            <w:noProof/>
            <w:lang w:val="en-US"/>
          </w:rPr>
          <w:t>AI/ML operational workflow</w:t>
        </w:r>
        <w:r>
          <w:rPr>
            <w:noProof/>
          </w:rPr>
          <w:tab/>
        </w:r>
        <w:r>
          <w:rPr>
            <w:noProof/>
          </w:rPr>
          <w:fldChar w:fldCharType="begin"/>
        </w:r>
        <w:r>
          <w:rPr>
            <w:noProof/>
          </w:rPr>
          <w:instrText xml:space="preserve"> PAGEREF _Toc133417743 \h </w:instrText>
        </w:r>
        <w:r>
          <w:rPr>
            <w:noProof/>
          </w:rPr>
        </w:r>
      </w:ins>
      <w:r>
        <w:rPr>
          <w:noProof/>
        </w:rPr>
        <w:fldChar w:fldCharType="separate"/>
      </w:r>
      <w:ins w:id="55" w:author="Intel - Yizhi Yao - 0418" w:date="2023-04-26T16:08:00Z">
        <w:r>
          <w:rPr>
            <w:noProof/>
          </w:rPr>
          <w:t>12</w:t>
        </w:r>
        <w:r>
          <w:rPr>
            <w:noProof/>
          </w:rPr>
          <w:fldChar w:fldCharType="end"/>
        </w:r>
      </w:ins>
    </w:p>
    <w:p w14:paraId="3D991BB2" w14:textId="06EDCFCE" w:rsidR="00FB7A82" w:rsidRDefault="00FB7A82">
      <w:pPr>
        <w:pStyle w:val="TOC3"/>
        <w:rPr>
          <w:ins w:id="56" w:author="Intel - Yizhi Yao - 0418" w:date="2023-04-26T16:08:00Z"/>
          <w:rFonts w:asciiTheme="minorHAnsi" w:eastAsiaTheme="minorEastAsia" w:hAnsiTheme="minorHAnsi" w:cstheme="minorBidi"/>
          <w:noProof/>
          <w:sz w:val="22"/>
          <w:szCs w:val="22"/>
          <w:lang w:val="en-US" w:eastAsia="zh-CN"/>
        </w:rPr>
      </w:pPr>
      <w:ins w:id="57" w:author="Intel - Yizhi Yao - 0418" w:date="2023-04-26T16:08:00Z">
        <w:r>
          <w:rPr>
            <w:noProof/>
          </w:rPr>
          <w:t>4.3.2</w:t>
        </w:r>
        <w:r>
          <w:rPr>
            <w:rFonts w:asciiTheme="minorHAnsi" w:eastAsiaTheme="minorEastAsia" w:hAnsiTheme="minorHAnsi" w:cstheme="minorBidi"/>
            <w:noProof/>
            <w:sz w:val="22"/>
            <w:szCs w:val="22"/>
            <w:lang w:val="en-US" w:eastAsia="zh-CN"/>
          </w:rPr>
          <w:tab/>
        </w:r>
        <w:r w:rsidRPr="00704998">
          <w:rPr>
            <w:noProof/>
            <w:lang w:val="en-US"/>
          </w:rPr>
          <w:t>AI/ML management capabilities</w:t>
        </w:r>
        <w:r>
          <w:rPr>
            <w:noProof/>
          </w:rPr>
          <w:tab/>
        </w:r>
        <w:r>
          <w:rPr>
            <w:noProof/>
          </w:rPr>
          <w:fldChar w:fldCharType="begin"/>
        </w:r>
        <w:r>
          <w:rPr>
            <w:noProof/>
          </w:rPr>
          <w:instrText xml:space="preserve"> PAGEREF _Toc133417744 \h </w:instrText>
        </w:r>
        <w:r>
          <w:rPr>
            <w:noProof/>
          </w:rPr>
        </w:r>
      </w:ins>
      <w:r>
        <w:rPr>
          <w:noProof/>
        </w:rPr>
        <w:fldChar w:fldCharType="separate"/>
      </w:r>
      <w:ins w:id="58" w:author="Intel - Yizhi Yao - 0418" w:date="2023-04-26T16:08:00Z">
        <w:r>
          <w:rPr>
            <w:noProof/>
          </w:rPr>
          <w:t>13</w:t>
        </w:r>
        <w:r>
          <w:rPr>
            <w:noProof/>
          </w:rPr>
          <w:fldChar w:fldCharType="end"/>
        </w:r>
      </w:ins>
    </w:p>
    <w:p w14:paraId="35C843D2" w14:textId="529387A5" w:rsidR="00FB7A82" w:rsidRDefault="00FB7A82">
      <w:pPr>
        <w:pStyle w:val="TOC1"/>
        <w:rPr>
          <w:ins w:id="59" w:author="Intel - Yizhi Yao - 0418" w:date="2023-04-26T16:08:00Z"/>
          <w:rFonts w:asciiTheme="minorHAnsi" w:eastAsiaTheme="minorEastAsia" w:hAnsiTheme="minorHAnsi" w:cstheme="minorBidi"/>
          <w:noProof/>
          <w:szCs w:val="22"/>
          <w:lang w:val="en-US" w:eastAsia="zh-CN"/>
        </w:rPr>
      </w:pPr>
      <w:ins w:id="60" w:author="Intel - Yizhi Yao - 0418" w:date="2023-04-26T16:08:00Z">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_Toc133417745 \h </w:instrText>
        </w:r>
        <w:r>
          <w:rPr>
            <w:noProof/>
          </w:rPr>
        </w:r>
      </w:ins>
      <w:r>
        <w:rPr>
          <w:noProof/>
        </w:rPr>
        <w:fldChar w:fldCharType="separate"/>
      </w:r>
      <w:ins w:id="61" w:author="Intel - Yizhi Yao - 0418" w:date="2023-04-26T16:08:00Z">
        <w:r>
          <w:rPr>
            <w:noProof/>
          </w:rPr>
          <w:t>14</w:t>
        </w:r>
        <w:r>
          <w:rPr>
            <w:noProof/>
          </w:rPr>
          <w:fldChar w:fldCharType="end"/>
        </w:r>
      </w:ins>
    </w:p>
    <w:p w14:paraId="5EDEA60E" w14:textId="35EEC524" w:rsidR="00FB7A82" w:rsidRDefault="00FB7A82">
      <w:pPr>
        <w:pStyle w:val="TOC2"/>
        <w:rPr>
          <w:ins w:id="62" w:author="Intel - Yizhi Yao - 0418" w:date="2023-04-26T16:08:00Z"/>
          <w:rFonts w:asciiTheme="minorHAnsi" w:eastAsiaTheme="minorEastAsia" w:hAnsiTheme="minorHAnsi" w:cstheme="minorBidi"/>
          <w:noProof/>
          <w:sz w:val="22"/>
          <w:szCs w:val="22"/>
          <w:lang w:val="en-US" w:eastAsia="zh-CN"/>
        </w:rPr>
      </w:pPr>
      <w:ins w:id="63" w:author="Intel - Yizhi Yao - 0418" w:date="2023-04-26T16:08:00Z">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_Toc133417746 \h </w:instrText>
        </w:r>
        <w:r>
          <w:rPr>
            <w:noProof/>
          </w:rPr>
        </w:r>
      </w:ins>
      <w:r>
        <w:rPr>
          <w:noProof/>
        </w:rPr>
        <w:fldChar w:fldCharType="separate"/>
      </w:r>
      <w:ins w:id="64" w:author="Intel - Yizhi Yao - 0418" w:date="2023-04-26T16:08:00Z">
        <w:r>
          <w:rPr>
            <w:noProof/>
          </w:rPr>
          <w:t>14</w:t>
        </w:r>
        <w:r>
          <w:rPr>
            <w:noProof/>
          </w:rPr>
          <w:fldChar w:fldCharType="end"/>
        </w:r>
      </w:ins>
    </w:p>
    <w:p w14:paraId="1E954DF7" w14:textId="75D5A610" w:rsidR="00FB7A82" w:rsidRDefault="00FB7A82">
      <w:pPr>
        <w:pStyle w:val="TOC3"/>
        <w:rPr>
          <w:ins w:id="65" w:author="Intel - Yizhi Yao - 0418" w:date="2023-04-26T16:08:00Z"/>
          <w:rFonts w:asciiTheme="minorHAnsi" w:eastAsiaTheme="minorEastAsia" w:hAnsiTheme="minorHAnsi" w:cstheme="minorBidi"/>
          <w:noProof/>
          <w:sz w:val="22"/>
          <w:szCs w:val="22"/>
          <w:lang w:val="en-US" w:eastAsia="zh-CN"/>
        </w:rPr>
      </w:pPr>
      <w:ins w:id="66" w:author="Intel - Yizhi Yao - 0418" w:date="2023-04-26T16:08:00Z">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_Toc133417747 \h </w:instrText>
        </w:r>
        <w:r>
          <w:rPr>
            <w:noProof/>
          </w:rPr>
        </w:r>
      </w:ins>
      <w:r>
        <w:rPr>
          <w:noProof/>
        </w:rPr>
        <w:fldChar w:fldCharType="separate"/>
      </w:r>
      <w:ins w:id="67" w:author="Intel - Yizhi Yao - 0418" w:date="2023-04-26T16:08:00Z">
        <w:r>
          <w:rPr>
            <w:noProof/>
          </w:rPr>
          <w:t>14</w:t>
        </w:r>
        <w:r>
          <w:rPr>
            <w:noProof/>
          </w:rPr>
          <w:fldChar w:fldCharType="end"/>
        </w:r>
      </w:ins>
    </w:p>
    <w:p w14:paraId="60DCBF44" w14:textId="768365CA" w:rsidR="00FB7A82" w:rsidRDefault="00FB7A82">
      <w:pPr>
        <w:pStyle w:val="TOC4"/>
        <w:rPr>
          <w:ins w:id="68" w:author="Intel - Yizhi Yao - 0418" w:date="2023-04-26T16:08:00Z"/>
          <w:rFonts w:asciiTheme="minorHAnsi" w:eastAsiaTheme="minorEastAsia" w:hAnsiTheme="minorHAnsi" w:cstheme="minorBidi"/>
          <w:noProof/>
          <w:sz w:val="22"/>
          <w:szCs w:val="22"/>
          <w:lang w:val="en-US" w:eastAsia="zh-CN"/>
        </w:rPr>
      </w:pPr>
      <w:ins w:id="69" w:author="Intel - Yizhi Yao - 0418" w:date="2023-04-26T16:08:00Z">
        <w:r>
          <w:rPr>
            <w:noProof/>
          </w:rPr>
          <w:t>5.1.1.</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_Toc133417748 \h </w:instrText>
        </w:r>
        <w:r>
          <w:rPr>
            <w:noProof/>
          </w:rPr>
        </w:r>
      </w:ins>
      <w:r>
        <w:rPr>
          <w:noProof/>
        </w:rPr>
        <w:fldChar w:fldCharType="separate"/>
      </w:r>
      <w:ins w:id="70" w:author="Intel - Yizhi Yao - 0418" w:date="2023-04-26T16:08:00Z">
        <w:r>
          <w:rPr>
            <w:noProof/>
          </w:rPr>
          <w:t>14</w:t>
        </w:r>
        <w:r>
          <w:rPr>
            <w:noProof/>
          </w:rPr>
          <w:fldChar w:fldCharType="end"/>
        </w:r>
      </w:ins>
    </w:p>
    <w:p w14:paraId="0FA278EF" w14:textId="1B3787BB" w:rsidR="00FB7A82" w:rsidRDefault="00FB7A82">
      <w:pPr>
        <w:pStyle w:val="TOC4"/>
        <w:rPr>
          <w:ins w:id="71" w:author="Intel - Yizhi Yao - 0418" w:date="2023-04-26T16:08:00Z"/>
          <w:rFonts w:asciiTheme="minorHAnsi" w:eastAsiaTheme="minorEastAsia" w:hAnsiTheme="minorHAnsi" w:cstheme="minorBidi"/>
          <w:noProof/>
          <w:sz w:val="22"/>
          <w:szCs w:val="22"/>
          <w:lang w:val="en-US" w:eastAsia="zh-CN"/>
        </w:rPr>
      </w:pPr>
      <w:ins w:id="72" w:author="Intel - Yizhi Yao - 0418" w:date="2023-04-26T16:08:00Z">
        <w:r>
          <w:rPr>
            <w:noProof/>
          </w:rPr>
          <w:t>5.1.</w:t>
        </w:r>
        <w:r w:rsidRPr="00704998">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_Toc133417749 \h </w:instrText>
        </w:r>
        <w:r>
          <w:rPr>
            <w:noProof/>
          </w:rPr>
        </w:r>
      </w:ins>
      <w:r>
        <w:rPr>
          <w:noProof/>
        </w:rPr>
        <w:fldChar w:fldCharType="separate"/>
      </w:r>
      <w:ins w:id="73" w:author="Intel - Yizhi Yao - 0418" w:date="2023-04-26T16:08:00Z">
        <w:r>
          <w:rPr>
            <w:noProof/>
          </w:rPr>
          <w:t>14</w:t>
        </w:r>
        <w:r>
          <w:rPr>
            <w:noProof/>
          </w:rPr>
          <w:fldChar w:fldCharType="end"/>
        </w:r>
      </w:ins>
    </w:p>
    <w:p w14:paraId="67062B82" w14:textId="24808965" w:rsidR="00FB7A82" w:rsidRDefault="00FB7A82">
      <w:pPr>
        <w:pStyle w:val="TOC5"/>
        <w:rPr>
          <w:ins w:id="74" w:author="Intel - Yizhi Yao - 0418" w:date="2023-04-26T16:08:00Z"/>
          <w:rFonts w:asciiTheme="minorHAnsi" w:eastAsiaTheme="minorEastAsia" w:hAnsiTheme="minorHAnsi" w:cstheme="minorBidi"/>
          <w:noProof/>
          <w:sz w:val="22"/>
          <w:szCs w:val="22"/>
          <w:lang w:val="en-US" w:eastAsia="zh-CN"/>
        </w:rPr>
      </w:pPr>
      <w:ins w:id="75" w:author="Intel - Yizhi Yao - 0418" w:date="2023-04-26T16:08:00Z">
        <w:r>
          <w:rPr>
            <w:noProof/>
          </w:rPr>
          <w:t>5.1.1</w:t>
        </w:r>
        <w:r w:rsidRPr="00704998">
          <w:rPr>
            <w:noProof/>
            <w:lang w:val="en-US"/>
          </w:rPr>
          <w:t>.2.1</w:t>
        </w:r>
        <w:r>
          <w:rPr>
            <w:rFonts w:asciiTheme="minorHAnsi" w:eastAsiaTheme="minorEastAsia" w:hAnsiTheme="minorHAnsi" w:cstheme="minorBidi"/>
            <w:noProof/>
            <w:sz w:val="22"/>
            <w:szCs w:val="22"/>
            <w:lang w:val="en-US" w:eastAsia="zh-CN"/>
          </w:rPr>
          <w:tab/>
        </w:r>
        <w:r>
          <w:rPr>
            <w:noProof/>
          </w:rPr>
          <w:t>Pre-</w:t>
        </w:r>
        <w:r w:rsidRPr="00704998">
          <w:rPr>
            <w:noProof/>
            <w:lang w:val="en-US"/>
          </w:rPr>
          <w:t>processed</w:t>
        </w:r>
        <w:r>
          <w:rPr>
            <w:noProof/>
          </w:rPr>
          <w:t xml:space="preserve"> event data for ML training</w:t>
        </w:r>
        <w:r>
          <w:rPr>
            <w:noProof/>
          </w:rPr>
          <w:tab/>
        </w:r>
        <w:r>
          <w:rPr>
            <w:noProof/>
          </w:rPr>
          <w:fldChar w:fldCharType="begin"/>
        </w:r>
        <w:r>
          <w:rPr>
            <w:noProof/>
          </w:rPr>
          <w:instrText xml:space="preserve"> PAGEREF _Toc133417750 \h </w:instrText>
        </w:r>
        <w:r>
          <w:rPr>
            <w:noProof/>
          </w:rPr>
        </w:r>
      </w:ins>
      <w:r>
        <w:rPr>
          <w:noProof/>
        </w:rPr>
        <w:fldChar w:fldCharType="separate"/>
      </w:r>
      <w:ins w:id="76" w:author="Intel - Yizhi Yao - 0418" w:date="2023-04-26T16:08:00Z">
        <w:r>
          <w:rPr>
            <w:noProof/>
          </w:rPr>
          <w:t>14</w:t>
        </w:r>
        <w:r>
          <w:rPr>
            <w:noProof/>
          </w:rPr>
          <w:fldChar w:fldCharType="end"/>
        </w:r>
      </w:ins>
    </w:p>
    <w:p w14:paraId="72C00D63" w14:textId="2FE7F0FB" w:rsidR="00FB7A82" w:rsidRDefault="00FB7A82">
      <w:pPr>
        <w:pStyle w:val="TOC4"/>
        <w:rPr>
          <w:ins w:id="77" w:author="Intel - Yizhi Yao - 0418" w:date="2023-04-26T16:08:00Z"/>
          <w:rFonts w:asciiTheme="minorHAnsi" w:eastAsiaTheme="minorEastAsia" w:hAnsiTheme="minorHAnsi" w:cstheme="minorBidi"/>
          <w:noProof/>
          <w:sz w:val="22"/>
          <w:szCs w:val="22"/>
          <w:lang w:val="en-US" w:eastAsia="zh-CN"/>
        </w:rPr>
      </w:pPr>
      <w:ins w:id="78" w:author="Intel - Yizhi Yao - 0418" w:date="2023-04-26T16:08:00Z">
        <w:r>
          <w:rPr>
            <w:noProof/>
          </w:rPr>
          <w:t>5.1.1</w:t>
        </w:r>
        <w:r w:rsidRPr="00704998">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_Toc133417751 \h </w:instrText>
        </w:r>
        <w:r>
          <w:rPr>
            <w:noProof/>
          </w:rPr>
        </w:r>
      </w:ins>
      <w:r>
        <w:rPr>
          <w:noProof/>
        </w:rPr>
        <w:fldChar w:fldCharType="separate"/>
      </w:r>
      <w:ins w:id="79" w:author="Intel - Yizhi Yao - 0418" w:date="2023-04-26T16:08:00Z">
        <w:r>
          <w:rPr>
            <w:noProof/>
          </w:rPr>
          <w:t>15</w:t>
        </w:r>
        <w:r>
          <w:rPr>
            <w:noProof/>
          </w:rPr>
          <w:fldChar w:fldCharType="end"/>
        </w:r>
      </w:ins>
    </w:p>
    <w:p w14:paraId="4CCE9623" w14:textId="3F59C2C4" w:rsidR="00FB7A82" w:rsidRDefault="00FB7A82">
      <w:pPr>
        <w:pStyle w:val="TOC4"/>
        <w:rPr>
          <w:ins w:id="80" w:author="Intel - Yizhi Yao - 0418" w:date="2023-04-26T16:08:00Z"/>
          <w:rFonts w:asciiTheme="minorHAnsi" w:eastAsiaTheme="minorEastAsia" w:hAnsiTheme="minorHAnsi" w:cstheme="minorBidi"/>
          <w:noProof/>
          <w:sz w:val="22"/>
          <w:szCs w:val="22"/>
          <w:lang w:val="en-US" w:eastAsia="zh-CN"/>
        </w:rPr>
      </w:pPr>
      <w:ins w:id="81" w:author="Intel - Yizhi Yao - 0418" w:date="2023-04-26T16:08:00Z">
        <w:r>
          <w:rPr>
            <w:noProof/>
          </w:rPr>
          <w:t>5.1.1</w:t>
        </w:r>
        <w:r w:rsidRPr="00704998">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_Toc133417752 \h </w:instrText>
        </w:r>
        <w:r>
          <w:rPr>
            <w:noProof/>
          </w:rPr>
        </w:r>
      </w:ins>
      <w:r>
        <w:rPr>
          <w:noProof/>
        </w:rPr>
        <w:fldChar w:fldCharType="separate"/>
      </w:r>
      <w:ins w:id="82" w:author="Intel - Yizhi Yao - 0418" w:date="2023-04-26T16:08:00Z">
        <w:r>
          <w:rPr>
            <w:noProof/>
          </w:rPr>
          <w:t>15</w:t>
        </w:r>
        <w:r>
          <w:rPr>
            <w:noProof/>
          </w:rPr>
          <w:fldChar w:fldCharType="end"/>
        </w:r>
      </w:ins>
    </w:p>
    <w:p w14:paraId="2C628A44" w14:textId="5EFB96E8" w:rsidR="00FB7A82" w:rsidRDefault="00FB7A82">
      <w:pPr>
        <w:pStyle w:val="TOC4"/>
        <w:rPr>
          <w:ins w:id="83" w:author="Intel - Yizhi Yao - 0418" w:date="2023-04-26T16:08:00Z"/>
          <w:rFonts w:asciiTheme="minorHAnsi" w:eastAsiaTheme="minorEastAsia" w:hAnsiTheme="minorHAnsi" w:cstheme="minorBidi"/>
          <w:noProof/>
          <w:sz w:val="22"/>
          <w:szCs w:val="22"/>
          <w:lang w:val="en-US" w:eastAsia="zh-CN"/>
        </w:rPr>
      </w:pPr>
      <w:ins w:id="84" w:author="Intel - Yizhi Yao - 0418" w:date="2023-04-26T16:08:00Z">
        <w:r>
          <w:rPr>
            <w:noProof/>
          </w:rPr>
          <w:t>5.1.1</w:t>
        </w:r>
        <w:r w:rsidRPr="00704998">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_Toc133417753 \h </w:instrText>
        </w:r>
        <w:r>
          <w:rPr>
            <w:noProof/>
          </w:rPr>
        </w:r>
      </w:ins>
      <w:r>
        <w:rPr>
          <w:noProof/>
        </w:rPr>
        <w:fldChar w:fldCharType="separate"/>
      </w:r>
      <w:ins w:id="85" w:author="Intel - Yizhi Yao - 0418" w:date="2023-04-26T16:08:00Z">
        <w:r>
          <w:rPr>
            <w:noProof/>
          </w:rPr>
          <w:t>17</w:t>
        </w:r>
        <w:r>
          <w:rPr>
            <w:noProof/>
          </w:rPr>
          <w:fldChar w:fldCharType="end"/>
        </w:r>
      </w:ins>
    </w:p>
    <w:p w14:paraId="5B5F2C77" w14:textId="48E28DAD" w:rsidR="00FB7A82" w:rsidRDefault="00FB7A82">
      <w:pPr>
        <w:pStyle w:val="TOC3"/>
        <w:rPr>
          <w:ins w:id="86" w:author="Intel - Yizhi Yao - 0418" w:date="2023-04-26T16:08:00Z"/>
          <w:rFonts w:asciiTheme="minorHAnsi" w:eastAsiaTheme="minorEastAsia" w:hAnsiTheme="minorHAnsi" w:cstheme="minorBidi"/>
          <w:noProof/>
          <w:sz w:val="22"/>
          <w:szCs w:val="22"/>
          <w:lang w:val="en-US" w:eastAsia="zh-CN"/>
        </w:rPr>
      </w:pPr>
      <w:ins w:id="87" w:author="Intel - Yizhi Yao - 0418" w:date="2023-04-26T16:08:00Z">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_Toc133417754 \h </w:instrText>
        </w:r>
        <w:r>
          <w:rPr>
            <w:noProof/>
          </w:rPr>
        </w:r>
      </w:ins>
      <w:r>
        <w:rPr>
          <w:noProof/>
        </w:rPr>
        <w:fldChar w:fldCharType="separate"/>
      </w:r>
      <w:ins w:id="88" w:author="Intel - Yizhi Yao - 0418" w:date="2023-04-26T16:08:00Z">
        <w:r>
          <w:rPr>
            <w:noProof/>
          </w:rPr>
          <w:t>17</w:t>
        </w:r>
        <w:r>
          <w:rPr>
            <w:noProof/>
          </w:rPr>
          <w:fldChar w:fldCharType="end"/>
        </w:r>
      </w:ins>
    </w:p>
    <w:p w14:paraId="6D39C24B" w14:textId="18E13F3C" w:rsidR="00FB7A82" w:rsidRDefault="00FB7A82">
      <w:pPr>
        <w:pStyle w:val="TOC4"/>
        <w:rPr>
          <w:ins w:id="89" w:author="Intel - Yizhi Yao - 0418" w:date="2023-04-26T16:08:00Z"/>
          <w:rFonts w:asciiTheme="minorHAnsi" w:eastAsiaTheme="minorEastAsia" w:hAnsiTheme="minorHAnsi" w:cstheme="minorBidi"/>
          <w:noProof/>
          <w:sz w:val="22"/>
          <w:szCs w:val="22"/>
          <w:lang w:val="en-US" w:eastAsia="zh-CN"/>
        </w:rPr>
      </w:pPr>
      <w:ins w:id="90" w:author="Intel - Yizhi Yao - 0418" w:date="2023-04-26T16:08:00Z">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_Toc133417755 \h </w:instrText>
        </w:r>
        <w:r>
          <w:rPr>
            <w:noProof/>
          </w:rPr>
        </w:r>
      </w:ins>
      <w:r>
        <w:rPr>
          <w:noProof/>
        </w:rPr>
        <w:fldChar w:fldCharType="separate"/>
      </w:r>
      <w:ins w:id="91" w:author="Intel - Yizhi Yao - 0418" w:date="2023-04-26T16:08:00Z">
        <w:r>
          <w:rPr>
            <w:noProof/>
          </w:rPr>
          <w:t>17</w:t>
        </w:r>
        <w:r>
          <w:rPr>
            <w:noProof/>
          </w:rPr>
          <w:fldChar w:fldCharType="end"/>
        </w:r>
      </w:ins>
    </w:p>
    <w:p w14:paraId="5BDFBB1E" w14:textId="73E556A7" w:rsidR="00FB7A82" w:rsidRDefault="00FB7A82">
      <w:pPr>
        <w:pStyle w:val="TOC4"/>
        <w:rPr>
          <w:ins w:id="92" w:author="Intel - Yizhi Yao - 0418" w:date="2023-04-26T16:08:00Z"/>
          <w:rFonts w:asciiTheme="minorHAnsi" w:eastAsiaTheme="minorEastAsia" w:hAnsiTheme="minorHAnsi" w:cstheme="minorBidi"/>
          <w:noProof/>
          <w:sz w:val="22"/>
          <w:szCs w:val="22"/>
          <w:lang w:val="en-US" w:eastAsia="zh-CN"/>
        </w:rPr>
      </w:pPr>
      <w:ins w:id="93" w:author="Intel - Yizhi Yao - 0418" w:date="2023-04-26T16:08:00Z">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_Toc133417756 \h </w:instrText>
        </w:r>
        <w:r>
          <w:rPr>
            <w:noProof/>
          </w:rPr>
        </w:r>
      </w:ins>
      <w:r>
        <w:rPr>
          <w:noProof/>
        </w:rPr>
        <w:fldChar w:fldCharType="separate"/>
      </w:r>
      <w:ins w:id="94" w:author="Intel - Yizhi Yao - 0418" w:date="2023-04-26T16:08:00Z">
        <w:r>
          <w:rPr>
            <w:noProof/>
          </w:rPr>
          <w:t>17</w:t>
        </w:r>
        <w:r>
          <w:rPr>
            <w:noProof/>
          </w:rPr>
          <w:fldChar w:fldCharType="end"/>
        </w:r>
      </w:ins>
    </w:p>
    <w:p w14:paraId="311A621D" w14:textId="46886224" w:rsidR="00FB7A82" w:rsidRDefault="00FB7A82">
      <w:pPr>
        <w:pStyle w:val="TOC5"/>
        <w:rPr>
          <w:ins w:id="95" w:author="Intel - Yizhi Yao - 0418" w:date="2023-04-26T16:08:00Z"/>
          <w:rFonts w:asciiTheme="minorHAnsi" w:eastAsiaTheme="minorEastAsia" w:hAnsiTheme="minorHAnsi" w:cstheme="minorBidi"/>
          <w:noProof/>
          <w:sz w:val="22"/>
          <w:szCs w:val="22"/>
          <w:lang w:val="en-US" w:eastAsia="zh-CN"/>
        </w:rPr>
      </w:pPr>
      <w:ins w:id="96" w:author="Intel - Yizhi Yao - 0418" w:date="2023-04-26T16:08:00Z">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704998">
          <w:rPr>
            <w:noProof/>
            <w:lang w:val="en-US"/>
          </w:rPr>
          <w:t>validation</w:t>
        </w:r>
        <w:r>
          <w:rPr>
            <w:noProof/>
          </w:rPr>
          <w:t xml:space="preserve"> performance reporting</w:t>
        </w:r>
        <w:r>
          <w:rPr>
            <w:noProof/>
          </w:rPr>
          <w:tab/>
        </w:r>
        <w:r>
          <w:rPr>
            <w:noProof/>
          </w:rPr>
          <w:fldChar w:fldCharType="begin"/>
        </w:r>
        <w:r>
          <w:rPr>
            <w:noProof/>
          </w:rPr>
          <w:instrText xml:space="preserve"> PAGEREF _Toc133417757 \h </w:instrText>
        </w:r>
        <w:r>
          <w:rPr>
            <w:noProof/>
          </w:rPr>
        </w:r>
      </w:ins>
      <w:r>
        <w:rPr>
          <w:noProof/>
        </w:rPr>
        <w:fldChar w:fldCharType="separate"/>
      </w:r>
      <w:ins w:id="97" w:author="Intel - Yizhi Yao - 0418" w:date="2023-04-26T16:08:00Z">
        <w:r>
          <w:rPr>
            <w:noProof/>
          </w:rPr>
          <w:t>17</w:t>
        </w:r>
        <w:r>
          <w:rPr>
            <w:noProof/>
          </w:rPr>
          <w:fldChar w:fldCharType="end"/>
        </w:r>
      </w:ins>
    </w:p>
    <w:p w14:paraId="5C32C1CF" w14:textId="5E6D7F3D" w:rsidR="00FB7A82" w:rsidRDefault="00FB7A82">
      <w:pPr>
        <w:pStyle w:val="TOC4"/>
        <w:rPr>
          <w:ins w:id="98" w:author="Intel - Yizhi Yao - 0418" w:date="2023-04-26T16:08:00Z"/>
          <w:rFonts w:asciiTheme="minorHAnsi" w:eastAsiaTheme="minorEastAsia" w:hAnsiTheme="minorHAnsi" w:cstheme="minorBidi"/>
          <w:noProof/>
          <w:sz w:val="22"/>
          <w:szCs w:val="22"/>
          <w:lang w:val="en-US" w:eastAsia="zh-CN"/>
        </w:rPr>
      </w:pPr>
      <w:ins w:id="99" w:author="Intel - Yizhi Yao - 0418" w:date="2023-04-26T16:08:00Z">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_Toc133417758 \h </w:instrText>
        </w:r>
        <w:r>
          <w:rPr>
            <w:noProof/>
          </w:rPr>
        </w:r>
      </w:ins>
      <w:r>
        <w:rPr>
          <w:noProof/>
        </w:rPr>
        <w:fldChar w:fldCharType="separate"/>
      </w:r>
      <w:ins w:id="100" w:author="Intel - Yizhi Yao - 0418" w:date="2023-04-26T16:08:00Z">
        <w:r>
          <w:rPr>
            <w:noProof/>
          </w:rPr>
          <w:t>17</w:t>
        </w:r>
        <w:r>
          <w:rPr>
            <w:noProof/>
          </w:rPr>
          <w:fldChar w:fldCharType="end"/>
        </w:r>
      </w:ins>
    </w:p>
    <w:p w14:paraId="224202C9" w14:textId="6B00770B" w:rsidR="00FB7A82" w:rsidRDefault="00FB7A82">
      <w:pPr>
        <w:pStyle w:val="TOC4"/>
        <w:rPr>
          <w:ins w:id="101" w:author="Intel - Yizhi Yao - 0418" w:date="2023-04-26T16:08:00Z"/>
          <w:rFonts w:asciiTheme="minorHAnsi" w:eastAsiaTheme="minorEastAsia" w:hAnsiTheme="minorHAnsi" w:cstheme="minorBidi"/>
          <w:noProof/>
          <w:sz w:val="22"/>
          <w:szCs w:val="22"/>
          <w:lang w:val="en-US" w:eastAsia="zh-CN"/>
        </w:rPr>
      </w:pPr>
      <w:ins w:id="102" w:author="Intel - Yizhi Yao - 0418" w:date="2023-04-26T16:08:00Z">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_Toc133417759 \h </w:instrText>
        </w:r>
        <w:r>
          <w:rPr>
            <w:noProof/>
          </w:rPr>
        </w:r>
      </w:ins>
      <w:r>
        <w:rPr>
          <w:noProof/>
        </w:rPr>
        <w:fldChar w:fldCharType="separate"/>
      </w:r>
      <w:ins w:id="103" w:author="Intel - Yizhi Yao - 0418" w:date="2023-04-26T16:08:00Z">
        <w:r>
          <w:rPr>
            <w:noProof/>
          </w:rPr>
          <w:t>17</w:t>
        </w:r>
        <w:r>
          <w:rPr>
            <w:noProof/>
          </w:rPr>
          <w:fldChar w:fldCharType="end"/>
        </w:r>
      </w:ins>
    </w:p>
    <w:p w14:paraId="597191AA" w14:textId="328ECD97" w:rsidR="00FB7A82" w:rsidRDefault="00FB7A82">
      <w:pPr>
        <w:pStyle w:val="TOC5"/>
        <w:rPr>
          <w:ins w:id="104" w:author="Intel - Yizhi Yao - 0418" w:date="2023-04-26T16:08:00Z"/>
          <w:rFonts w:asciiTheme="minorHAnsi" w:eastAsiaTheme="minorEastAsia" w:hAnsiTheme="minorHAnsi" w:cstheme="minorBidi"/>
          <w:noProof/>
          <w:sz w:val="22"/>
          <w:szCs w:val="22"/>
          <w:lang w:val="en-US" w:eastAsia="zh-CN"/>
        </w:rPr>
      </w:pPr>
      <w:ins w:id="105" w:author="Intel - Yizhi Yao - 0418" w:date="2023-04-26T16:08:00Z">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704998">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_Toc133417760 \h </w:instrText>
        </w:r>
        <w:r>
          <w:rPr>
            <w:noProof/>
          </w:rPr>
        </w:r>
      </w:ins>
      <w:r>
        <w:rPr>
          <w:noProof/>
        </w:rPr>
        <w:fldChar w:fldCharType="separate"/>
      </w:r>
      <w:ins w:id="106" w:author="Intel - Yizhi Yao - 0418" w:date="2023-04-26T16:08:00Z">
        <w:r>
          <w:rPr>
            <w:noProof/>
          </w:rPr>
          <w:t>17</w:t>
        </w:r>
        <w:r>
          <w:rPr>
            <w:noProof/>
          </w:rPr>
          <w:fldChar w:fldCharType="end"/>
        </w:r>
      </w:ins>
    </w:p>
    <w:p w14:paraId="74EE0CE2" w14:textId="6B2954A7" w:rsidR="00FB7A82" w:rsidRDefault="00FB7A82">
      <w:pPr>
        <w:pStyle w:val="TOC4"/>
        <w:rPr>
          <w:ins w:id="107" w:author="Intel - Yizhi Yao - 0418" w:date="2023-04-26T16:08:00Z"/>
          <w:rFonts w:asciiTheme="minorHAnsi" w:eastAsiaTheme="minorEastAsia" w:hAnsiTheme="minorHAnsi" w:cstheme="minorBidi"/>
          <w:noProof/>
          <w:sz w:val="22"/>
          <w:szCs w:val="22"/>
          <w:lang w:val="en-US" w:eastAsia="zh-CN"/>
        </w:rPr>
      </w:pPr>
      <w:ins w:id="108" w:author="Intel - Yizhi Yao - 0418" w:date="2023-04-26T16:08:00Z">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_Toc133417761 \h </w:instrText>
        </w:r>
        <w:r>
          <w:rPr>
            <w:noProof/>
          </w:rPr>
        </w:r>
      </w:ins>
      <w:r>
        <w:rPr>
          <w:noProof/>
        </w:rPr>
        <w:fldChar w:fldCharType="separate"/>
      </w:r>
      <w:ins w:id="109" w:author="Intel - Yizhi Yao - 0418" w:date="2023-04-26T16:08:00Z">
        <w:r>
          <w:rPr>
            <w:noProof/>
          </w:rPr>
          <w:t>18</w:t>
        </w:r>
        <w:r>
          <w:rPr>
            <w:noProof/>
          </w:rPr>
          <w:fldChar w:fldCharType="end"/>
        </w:r>
      </w:ins>
    </w:p>
    <w:p w14:paraId="6B712A0B" w14:textId="64518ED0" w:rsidR="00FB7A82" w:rsidRDefault="00FB7A82">
      <w:pPr>
        <w:pStyle w:val="TOC3"/>
        <w:rPr>
          <w:ins w:id="110" w:author="Intel - Yizhi Yao - 0418" w:date="2023-04-26T16:08:00Z"/>
          <w:rFonts w:asciiTheme="minorHAnsi" w:eastAsiaTheme="minorEastAsia" w:hAnsiTheme="minorHAnsi" w:cstheme="minorBidi"/>
          <w:noProof/>
          <w:sz w:val="22"/>
          <w:szCs w:val="22"/>
          <w:lang w:val="en-US" w:eastAsia="zh-CN"/>
        </w:rPr>
      </w:pPr>
      <w:ins w:id="111" w:author="Intel - Yizhi Yao - 0418" w:date="2023-04-26T16:08:00Z">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_Toc133417762 \h </w:instrText>
        </w:r>
        <w:r>
          <w:rPr>
            <w:noProof/>
          </w:rPr>
        </w:r>
      </w:ins>
      <w:r>
        <w:rPr>
          <w:noProof/>
        </w:rPr>
        <w:fldChar w:fldCharType="separate"/>
      </w:r>
      <w:ins w:id="112" w:author="Intel - Yizhi Yao - 0418" w:date="2023-04-26T16:08:00Z">
        <w:r>
          <w:rPr>
            <w:noProof/>
          </w:rPr>
          <w:t>18</w:t>
        </w:r>
        <w:r>
          <w:rPr>
            <w:noProof/>
          </w:rPr>
          <w:fldChar w:fldCharType="end"/>
        </w:r>
      </w:ins>
    </w:p>
    <w:p w14:paraId="6F66D038" w14:textId="07DF8912" w:rsidR="00FB7A82" w:rsidRDefault="00FB7A82">
      <w:pPr>
        <w:pStyle w:val="TOC4"/>
        <w:rPr>
          <w:ins w:id="113" w:author="Intel - Yizhi Yao - 0418" w:date="2023-04-26T16:08:00Z"/>
          <w:rFonts w:asciiTheme="minorHAnsi" w:eastAsiaTheme="minorEastAsia" w:hAnsiTheme="minorHAnsi" w:cstheme="minorBidi"/>
          <w:noProof/>
          <w:sz w:val="22"/>
          <w:szCs w:val="22"/>
          <w:lang w:val="en-US" w:eastAsia="zh-CN"/>
        </w:rPr>
      </w:pPr>
      <w:ins w:id="114" w:author="Intel - Yizhi Yao - 0418" w:date="2023-04-26T16:08:00Z">
        <w:r>
          <w:rPr>
            <w:noProof/>
          </w:rPr>
          <w:t>5.1.3.</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_Toc133417763 \h </w:instrText>
        </w:r>
        <w:r>
          <w:rPr>
            <w:noProof/>
          </w:rPr>
        </w:r>
      </w:ins>
      <w:r>
        <w:rPr>
          <w:noProof/>
        </w:rPr>
        <w:fldChar w:fldCharType="separate"/>
      </w:r>
      <w:ins w:id="115" w:author="Intel - Yizhi Yao - 0418" w:date="2023-04-26T16:08:00Z">
        <w:r>
          <w:rPr>
            <w:noProof/>
          </w:rPr>
          <w:t>18</w:t>
        </w:r>
        <w:r>
          <w:rPr>
            <w:noProof/>
          </w:rPr>
          <w:fldChar w:fldCharType="end"/>
        </w:r>
      </w:ins>
    </w:p>
    <w:p w14:paraId="564EE7A8" w14:textId="712BA66B" w:rsidR="00FB7A82" w:rsidRDefault="00FB7A82">
      <w:pPr>
        <w:pStyle w:val="TOC4"/>
        <w:rPr>
          <w:ins w:id="116" w:author="Intel - Yizhi Yao - 0418" w:date="2023-04-26T16:08:00Z"/>
          <w:rFonts w:asciiTheme="minorHAnsi" w:eastAsiaTheme="minorEastAsia" w:hAnsiTheme="minorHAnsi" w:cstheme="minorBidi"/>
          <w:noProof/>
          <w:sz w:val="22"/>
          <w:szCs w:val="22"/>
          <w:lang w:val="en-US" w:eastAsia="zh-CN"/>
        </w:rPr>
      </w:pPr>
      <w:ins w:id="117" w:author="Intel - Yizhi Yao - 0418" w:date="2023-04-26T16:08:00Z">
        <w:r>
          <w:rPr>
            <w:noProof/>
          </w:rPr>
          <w:t>5.1.3</w:t>
        </w:r>
        <w:r w:rsidRPr="00704998">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_Toc133417764 \h </w:instrText>
        </w:r>
        <w:r>
          <w:rPr>
            <w:noProof/>
          </w:rPr>
        </w:r>
      </w:ins>
      <w:r>
        <w:rPr>
          <w:noProof/>
        </w:rPr>
        <w:fldChar w:fldCharType="separate"/>
      </w:r>
      <w:ins w:id="118" w:author="Intel - Yizhi Yao - 0418" w:date="2023-04-26T16:08:00Z">
        <w:r>
          <w:rPr>
            <w:noProof/>
          </w:rPr>
          <w:t>18</w:t>
        </w:r>
        <w:r>
          <w:rPr>
            <w:noProof/>
          </w:rPr>
          <w:fldChar w:fldCharType="end"/>
        </w:r>
      </w:ins>
    </w:p>
    <w:p w14:paraId="2C1A06DA" w14:textId="06317186" w:rsidR="00FB7A82" w:rsidRDefault="00FB7A82">
      <w:pPr>
        <w:pStyle w:val="TOC5"/>
        <w:rPr>
          <w:ins w:id="119" w:author="Intel - Yizhi Yao - 0418" w:date="2023-04-26T16:08:00Z"/>
          <w:rFonts w:asciiTheme="minorHAnsi" w:eastAsiaTheme="minorEastAsia" w:hAnsiTheme="minorHAnsi" w:cstheme="minorBidi"/>
          <w:noProof/>
          <w:sz w:val="22"/>
          <w:szCs w:val="22"/>
          <w:lang w:val="en-US" w:eastAsia="zh-CN"/>
        </w:rPr>
      </w:pPr>
      <w:ins w:id="120" w:author="Intel - Yizhi Yao - 0418" w:date="2023-04-26T16:08:00Z">
        <w:r>
          <w:rPr>
            <w:noProof/>
          </w:rPr>
          <w:t>5.1.3.2.1</w:t>
        </w:r>
        <w:r>
          <w:rPr>
            <w:rFonts w:asciiTheme="minorHAnsi" w:eastAsiaTheme="minorEastAsia" w:hAnsiTheme="minorHAnsi" w:cstheme="minorBidi"/>
            <w:noProof/>
            <w:sz w:val="22"/>
            <w:szCs w:val="22"/>
            <w:lang w:val="en-US" w:eastAsia="zh-CN"/>
          </w:rPr>
          <w:tab/>
        </w:r>
        <w:r>
          <w:rPr>
            <w:noProof/>
          </w:rPr>
          <w:t>Consumer-</w:t>
        </w:r>
        <w:r w:rsidRPr="00704998">
          <w:rPr>
            <w:noProof/>
            <w:lang w:val="en-US"/>
          </w:rPr>
          <w:t>requested</w:t>
        </w:r>
        <w:r>
          <w:rPr>
            <w:noProof/>
          </w:rPr>
          <w:t xml:space="preserve"> ML entity testing</w:t>
        </w:r>
        <w:r>
          <w:rPr>
            <w:noProof/>
          </w:rPr>
          <w:tab/>
        </w:r>
        <w:r>
          <w:rPr>
            <w:noProof/>
          </w:rPr>
          <w:fldChar w:fldCharType="begin"/>
        </w:r>
        <w:r>
          <w:rPr>
            <w:noProof/>
          </w:rPr>
          <w:instrText xml:space="preserve"> PAGEREF _Toc133417765 \h </w:instrText>
        </w:r>
        <w:r>
          <w:rPr>
            <w:noProof/>
          </w:rPr>
        </w:r>
      </w:ins>
      <w:r>
        <w:rPr>
          <w:noProof/>
        </w:rPr>
        <w:fldChar w:fldCharType="separate"/>
      </w:r>
      <w:ins w:id="121" w:author="Intel - Yizhi Yao - 0418" w:date="2023-04-26T16:08:00Z">
        <w:r>
          <w:rPr>
            <w:noProof/>
          </w:rPr>
          <w:t>18</w:t>
        </w:r>
        <w:r>
          <w:rPr>
            <w:noProof/>
          </w:rPr>
          <w:fldChar w:fldCharType="end"/>
        </w:r>
      </w:ins>
    </w:p>
    <w:p w14:paraId="7D85A578" w14:textId="252E9430" w:rsidR="00FB7A82" w:rsidRDefault="00FB7A82">
      <w:pPr>
        <w:pStyle w:val="TOC5"/>
        <w:rPr>
          <w:ins w:id="122" w:author="Intel - Yizhi Yao - 0418" w:date="2023-04-26T16:08:00Z"/>
          <w:rFonts w:asciiTheme="minorHAnsi" w:eastAsiaTheme="minorEastAsia" w:hAnsiTheme="minorHAnsi" w:cstheme="minorBidi"/>
          <w:noProof/>
          <w:sz w:val="22"/>
          <w:szCs w:val="22"/>
          <w:lang w:val="en-US" w:eastAsia="zh-CN"/>
        </w:rPr>
      </w:pPr>
      <w:ins w:id="123" w:author="Intel - Yizhi Yao - 0418" w:date="2023-04-26T16:08:00Z">
        <w:r>
          <w:rPr>
            <w:noProof/>
          </w:rPr>
          <w:t>5.1.3</w:t>
        </w:r>
        <w:r w:rsidRPr="00704998">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704998">
          <w:rPr>
            <w:noProof/>
            <w:lang w:val="en-US"/>
          </w:rPr>
          <w:t>entity</w:t>
        </w:r>
        <w:r>
          <w:rPr>
            <w:noProof/>
          </w:rPr>
          <w:t xml:space="preserve"> testing</w:t>
        </w:r>
        <w:r>
          <w:rPr>
            <w:noProof/>
          </w:rPr>
          <w:tab/>
        </w:r>
        <w:r>
          <w:rPr>
            <w:noProof/>
          </w:rPr>
          <w:fldChar w:fldCharType="begin"/>
        </w:r>
        <w:r>
          <w:rPr>
            <w:noProof/>
          </w:rPr>
          <w:instrText xml:space="preserve"> PAGEREF _Toc133417766 \h </w:instrText>
        </w:r>
        <w:r>
          <w:rPr>
            <w:noProof/>
          </w:rPr>
        </w:r>
      </w:ins>
      <w:r>
        <w:rPr>
          <w:noProof/>
        </w:rPr>
        <w:fldChar w:fldCharType="separate"/>
      </w:r>
      <w:ins w:id="124" w:author="Intel - Yizhi Yao - 0418" w:date="2023-04-26T16:08:00Z">
        <w:r>
          <w:rPr>
            <w:noProof/>
          </w:rPr>
          <w:t>19</w:t>
        </w:r>
        <w:r>
          <w:rPr>
            <w:noProof/>
          </w:rPr>
          <w:fldChar w:fldCharType="end"/>
        </w:r>
      </w:ins>
    </w:p>
    <w:p w14:paraId="0B29E95A" w14:textId="12907091" w:rsidR="00FB7A82" w:rsidRDefault="00FB7A82">
      <w:pPr>
        <w:pStyle w:val="TOC5"/>
        <w:rPr>
          <w:ins w:id="125" w:author="Intel - Yizhi Yao - 0418" w:date="2023-04-26T16:08:00Z"/>
          <w:rFonts w:asciiTheme="minorHAnsi" w:eastAsiaTheme="minorEastAsia" w:hAnsiTheme="minorHAnsi" w:cstheme="minorBidi"/>
          <w:noProof/>
          <w:sz w:val="22"/>
          <w:szCs w:val="22"/>
          <w:lang w:val="en-US" w:eastAsia="zh-CN"/>
        </w:rPr>
      </w:pPr>
      <w:ins w:id="126" w:author="Intel - Yizhi Yao - 0418" w:date="2023-04-26T16:08:00Z">
        <w:r>
          <w:rPr>
            <w:noProof/>
          </w:rPr>
          <w:t>5.1.3</w:t>
        </w:r>
        <w:r w:rsidRPr="00704998">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_Toc133417767 \h </w:instrText>
        </w:r>
        <w:r>
          <w:rPr>
            <w:noProof/>
          </w:rPr>
        </w:r>
      </w:ins>
      <w:r>
        <w:rPr>
          <w:noProof/>
        </w:rPr>
        <w:fldChar w:fldCharType="separate"/>
      </w:r>
      <w:ins w:id="127" w:author="Intel - Yizhi Yao - 0418" w:date="2023-04-26T16:08:00Z">
        <w:r>
          <w:rPr>
            <w:noProof/>
          </w:rPr>
          <w:t>19</w:t>
        </w:r>
        <w:r>
          <w:rPr>
            <w:noProof/>
          </w:rPr>
          <w:fldChar w:fldCharType="end"/>
        </w:r>
      </w:ins>
    </w:p>
    <w:p w14:paraId="61E9E5CE" w14:textId="3AA8A9B7" w:rsidR="00FB7A82" w:rsidRDefault="00FB7A82">
      <w:pPr>
        <w:pStyle w:val="TOC5"/>
        <w:rPr>
          <w:ins w:id="128" w:author="Intel - Yizhi Yao - 0418" w:date="2023-04-26T16:08:00Z"/>
          <w:rFonts w:asciiTheme="minorHAnsi" w:eastAsiaTheme="minorEastAsia" w:hAnsiTheme="minorHAnsi" w:cstheme="minorBidi"/>
          <w:noProof/>
          <w:sz w:val="22"/>
          <w:szCs w:val="22"/>
          <w:lang w:val="en-US" w:eastAsia="zh-CN"/>
        </w:rPr>
      </w:pPr>
      <w:ins w:id="129" w:author="Intel - Yizhi Yao - 0418" w:date="2023-04-26T16:08:00Z">
        <w:r>
          <w:rPr>
            <w:noProof/>
          </w:rPr>
          <w:t>5.1.3</w:t>
        </w:r>
        <w:r w:rsidRPr="00704998">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_Toc133417768 \h </w:instrText>
        </w:r>
        <w:r>
          <w:rPr>
            <w:noProof/>
          </w:rPr>
        </w:r>
      </w:ins>
      <w:r>
        <w:rPr>
          <w:noProof/>
        </w:rPr>
        <w:fldChar w:fldCharType="separate"/>
      </w:r>
      <w:ins w:id="130" w:author="Intel - Yizhi Yao - 0418" w:date="2023-04-26T16:08:00Z">
        <w:r>
          <w:rPr>
            <w:noProof/>
          </w:rPr>
          <w:t>19</w:t>
        </w:r>
        <w:r>
          <w:rPr>
            <w:noProof/>
          </w:rPr>
          <w:fldChar w:fldCharType="end"/>
        </w:r>
      </w:ins>
    </w:p>
    <w:p w14:paraId="6521EDF2" w14:textId="6E81B762" w:rsidR="00FB7A82" w:rsidRDefault="00FB7A82">
      <w:pPr>
        <w:pStyle w:val="TOC4"/>
        <w:rPr>
          <w:ins w:id="131" w:author="Intel - Yizhi Yao - 0418" w:date="2023-04-26T16:08:00Z"/>
          <w:rFonts w:asciiTheme="minorHAnsi" w:eastAsiaTheme="minorEastAsia" w:hAnsiTheme="minorHAnsi" w:cstheme="minorBidi"/>
          <w:noProof/>
          <w:sz w:val="22"/>
          <w:szCs w:val="22"/>
          <w:lang w:val="en-US" w:eastAsia="zh-CN"/>
        </w:rPr>
      </w:pPr>
      <w:ins w:id="132" w:author="Intel - Yizhi Yao - 0418" w:date="2023-04-26T16:08:00Z">
        <w:r>
          <w:rPr>
            <w:noProof/>
          </w:rPr>
          <w:t>5.1.3</w:t>
        </w:r>
        <w:r w:rsidRPr="00704998">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_Toc133417769 \h </w:instrText>
        </w:r>
        <w:r>
          <w:rPr>
            <w:noProof/>
          </w:rPr>
        </w:r>
      </w:ins>
      <w:r>
        <w:rPr>
          <w:noProof/>
        </w:rPr>
        <w:fldChar w:fldCharType="separate"/>
      </w:r>
      <w:ins w:id="133" w:author="Intel - Yizhi Yao - 0418" w:date="2023-04-26T16:08:00Z">
        <w:r>
          <w:rPr>
            <w:noProof/>
          </w:rPr>
          <w:t>19</w:t>
        </w:r>
        <w:r>
          <w:rPr>
            <w:noProof/>
          </w:rPr>
          <w:fldChar w:fldCharType="end"/>
        </w:r>
      </w:ins>
    </w:p>
    <w:p w14:paraId="61B23C25" w14:textId="1D049AA0" w:rsidR="00FB7A82" w:rsidRDefault="00FB7A82">
      <w:pPr>
        <w:pStyle w:val="TOC4"/>
        <w:rPr>
          <w:ins w:id="134" w:author="Intel - Yizhi Yao - 0418" w:date="2023-04-26T16:08:00Z"/>
          <w:rFonts w:asciiTheme="minorHAnsi" w:eastAsiaTheme="minorEastAsia" w:hAnsiTheme="minorHAnsi" w:cstheme="minorBidi"/>
          <w:noProof/>
          <w:sz w:val="22"/>
          <w:szCs w:val="22"/>
          <w:lang w:val="en-US" w:eastAsia="zh-CN"/>
        </w:rPr>
      </w:pPr>
      <w:ins w:id="135" w:author="Intel - Yizhi Yao - 0418" w:date="2023-04-26T16:08:00Z">
        <w:r>
          <w:rPr>
            <w:noProof/>
          </w:rPr>
          <w:t>5.1.3</w:t>
        </w:r>
        <w:r w:rsidRPr="00704998">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_Toc133417770 \h </w:instrText>
        </w:r>
        <w:r>
          <w:rPr>
            <w:noProof/>
          </w:rPr>
        </w:r>
      </w:ins>
      <w:r>
        <w:rPr>
          <w:noProof/>
        </w:rPr>
        <w:fldChar w:fldCharType="separate"/>
      </w:r>
      <w:ins w:id="136" w:author="Intel - Yizhi Yao - 0418" w:date="2023-04-26T16:08:00Z">
        <w:r>
          <w:rPr>
            <w:noProof/>
          </w:rPr>
          <w:t>20</w:t>
        </w:r>
        <w:r>
          <w:rPr>
            <w:noProof/>
          </w:rPr>
          <w:fldChar w:fldCharType="end"/>
        </w:r>
      </w:ins>
    </w:p>
    <w:p w14:paraId="0DBA527A" w14:textId="047513FF" w:rsidR="00FB7A82" w:rsidRDefault="00FB7A82">
      <w:pPr>
        <w:pStyle w:val="TOC5"/>
        <w:rPr>
          <w:ins w:id="137" w:author="Intel - Yizhi Yao - 0418" w:date="2023-04-26T16:08:00Z"/>
          <w:rFonts w:asciiTheme="minorHAnsi" w:eastAsiaTheme="minorEastAsia" w:hAnsiTheme="minorHAnsi" w:cstheme="minorBidi"/>
          <w:noProof/>
          <w:sz w:val="22"/>
          <w:szCs w:val="22"/>
          <w:lang w:val="en-US" w:eastAsia="zh-CN"/>
        </w:rPr>
      </w:pPr>
      <w:ins w:id="138" w:author="Intel - Yizhi Yao - 0418" w:date="2023-04-26T16:08:00Z">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704998">
          <w:rPr>
            <w:noProof/>
            <w:lang w:val="en-US"/>
          </w:rPr>
          <w:t>solution</w:t>
        </w:r>
        <w:r>
          <w:rPr>
            <w:noProof/>
          </w:rPr>
          <w:tab/>
        </w:r>
        <w:r>
          <w:rPr>
            <w:noProof/>
          </w:rPr>
          <w:fldChar w:fldCharType="begin"/>
        </w:r>
        <w:r>
          <w:rPr>
            <w:noProof/>
          </w:rPr>
          <w:instrText xml:space="preserve"> PAGEREF _Toc133417771 \h </w:instrText>
        </w:r>
        <w:r>
          <w:rPr>
            <w:noProof/>
          </w:rPr>
        </w:r>
      </w:ins>
      <w:r>
        <w:rPr>
          <w:noProof/>
        </w:rPr>
        <w:fldChar w:fldCharType="separate"/>
      </w:r>
      <w:ins w:id="139" w:author="Intel - Yizhi Yao - 0418" w:date="2023-04-26T16:08:00Z">
        <w:r>
          <w:rPr>
            <w:noProof/>
          </w:rPr>
          <w:t>20</w:t>
        </w:r>
        <w:r>
          <w:rPr>
            <w:noProof/>
          </w:rPr>
          <w:fldChar w:fldCharType="end"/>
        </w:r>
      </w:ins>
    </w:p>
    <w:p w14:paraId="3FFACF89" w14:textId="0D364AE5" w:rsidR="00FB7A82" w:rsidRDefault="00FB7A82">
      <w:pPr>
        <w:pStyle w:val="TOC4"/>
        <w:rPr>
          <w:ins w:id="140" w:author="Intel - Yizhi Yao - 0418" w:date="2023-04-26T16:08:00Z"/>
          <w:rFonts w:asciiTheme="minorHAnsi" w:eastAsiaTheme="minorEastAsia" w:hAnsiTheme="minorHAnsi" w:cstheme="minorBidi"/>
          <w:noProof/>
          <w:sz w:val="22"/>
          <w:szCs w:val="22"/>
          <w:lang w:val="en-US" w:eastAsia="zh-CN"/>
        </w:rPr>
      </w:pPr>
      <w:ins w:id="141" w:author="Intel - Yizhi Yao - 0418" w:date="2023-04-26T16:08:00Z">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_Toc133417772 \h </w:instrText>
        </w:r>
        <w:r>
          <w:rPr>
            <w:noProof/>
          </w:rPr>
        </w:r>
      </w:ins>
      <w:r>
        <w:rPr>
          <w:noProof/>
        </w:rPr>
        <w:fldChar w:fldCharType="separate"/>
      </w:r>
      <w:ins w:id="142" w:author="Intel - Yizhi Yao - 0418" w:date="2023-04-26T16:08:00Z">
        <w:r>
          <w:rPr>
            <w:noProof/>
          </w:rPr>
          <w:t>21</w:t>
        </w:r>
        <w:r>
          <w:rPr>
            <w:noProof/>
          </w:rPr>
          <w:fldChar w:fldCharType="end"/>
        </w:r>
      </w:ins>
    </w:p>
    <w:p w14:paraId="13F8A3F9" w14:textId="46D44D6B" w:rsidR="00FB7A82" w:rsidRDefault="00FB7A82">
      <w:pPr>
        <w:pStyle w:val="TOC3"/>
        <w:rPr>
          <w:ins w:id="143" w:author="Intel - Yizhi Yao - 0418" w:date="2023-04-26T16:08:00Z"/>
          <w:rFonts w:asciiTheme="minorHAnsi" w:eastAsiaTheme="minorEastAsia" w:hAnsiTheme="minorHAnsi" w:cstheme="minorBidi"/>
          <w:noProof/>
          <w:sz w:val="22"/>
          <w:szCs w:val="22"/>
          <w:lang w:val="en-US" w:eastAsia="zh-CN"/>
        </w:rPr>
      </w:pPr>
      <w:ins w:id="144" w:author="Intel - Yizhi Yao - 0418" w:date="2023-04-26T16:08:00Z">
        <w:r>
          <w:rPr>
            <w:noProof/>
          </w:rPr>
          <w:t>5.1.4</w:t>
        </w:r>
        <w:r>
          <w:rPr>
            <w:rFonts w:asciiTheme="minorHAnsi" w:eastAsiaTheme="minorEastAsia" w:hAnsiTheme="minorHAnsi" w:cstheme="minorBidi"/>
            <w:noProof/>
            <w:sz w:val="22"/>
            <w:szCs w:val="22"/>
            <w:lang w:val="en-US" w:eastAsia="zh-CN"/>
          </w:rPr>
          <w:tab/>
        </w:r>
        <w:r w:rsidRPr="00704998">
          <w:rPr>
            <w:rFonts w:cs="Arial"/>
            <w:bCs/>
            <w:noProof/>
          </w:rPr>
          <w:t xml:space="preserve">ML </w:t>
        </w:r>
        <w:r>
          <w:rPr>
            <w:noProof/>
          </w:rPr>
          <w:t>entity</w:t>
        </w:r>
        <w:r w:rsidRPr="00704998">
          <w:rPr>
            <w:rFonts w:cs="Arial"/>
            <w:bCs/>
            <w:noProof/>
          </w:rPr>
          <w:t xml:space="preserve"> re-training</w:t>
        </w:r>
        <w:r>
          <w:rPr>
            <w:noProof/>
          </w:rPr>
          <w:tab/>
        </w:r>
        <w:r>
          <w:rPr>
            <w:noProof/>
          </w:rPr>
          <w:fldChar w:fldCharType="begin"/>
        </w:r>
        <w:r>
          <w:rPr>
            <w:noProof/>
          </w:rPr>
          <w:instrText xml:space="preserve"> PAGEREF _Toc133417773 \h </w:instrText>
        </w:r>
        <w:r>
          <w:rPr>
            <w:noProof/>
          </w:rPr>
        </w:r>
      </w:ins>
      <w:r>
        <w:rPr>
          <w:noProof/>
        </w:rPr>
        <w:fldChar w:fldCharType="separate"/>
      </w:r>
      <w:ins w:id="145" w:author="Intel - Yizhi Yao - 0418" w:date="2023-04-26T16:08:00Z">
        <w:r>
          <w:rPr>
            <w:noProof/>
          </w:rPr>
          <w:t>22</w:t>
        </w:r>
        <w:r>
          <w:rPr>
            <w:noProof/>
          </w:rPr>
          <w:fldChar w:fldCharType="end"/>
        </w:r>
      </w:ins>
    </w:p>
    <w:p w14:paraId="44B73BD5" w14:textId="1900F992" w:rsidR="00FB7A82" w:rsidRDefault="00FB7A82">
      <w:pPr>
        <w:pStyle w:val="TOC4"/>
        <w:rPr>
          <w:ins w:id="146" w:author="Intel - Yizhi Yao - 0418" w:date="2023-04-26T16:08:00Z"/>
          <w:rFonts w:asciiTheme="minorHAnsi" w:eastAsiaTheme="minorEastAsia" w:hAnsiTheme="minorHAnsi" w:cstheme="minorBidi"/>
          <w:noProof/>
          <w:sz w:val="22"/>
          <w:szCs w:val="22"/>
          <w:lang w:val="en-US" w:eastAsia="zh-CN"/>
        </w:rPr>
      </w:pPr>
      <w:ins w:id="147" w:author="Intel - Yizhi Yao - 0418" w:date="2023-04-26T16:08:00Z">
        <w:r>
          <w:rPr>
            <w:noProof/>
          </w:rPr>
          <w:t>5.1.4.</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_Toc133417774 \h </w:instrText>
        </w:r>
        <w:r>
          <w:rPr>
            <w:noProof/>
          </w:rPr>
        </w:r>
      </w:ins>
      <w:r>
        <w:rPr>
          <w:noProof/>
        </w:rPr>
        <w:fldChar w:fldCharType="separate"/>
      </w:r>
      <w:ins w:id="148" w:author="Intel - Yizhi Yao - 0418" w:date="2023-04-26T16:08:00Z">
        <w:r>
          <w:rPr>
            <w:noProof/>
          </w:rPr>
          <w:t>22</w:t>
        </w:r>
        <w:r>
          <w:rPr>
            <w:noProof/>
          </w:rPr>
          <w:fldChar w:fldCharType="end"/>
        </w:r>
      </w:ins>
    </w:p>
    <w:p w14:paraId="447F32F2" w14:textId="01FBE479" w:rsidR="00FB7A82" w:rsidRDefault="00FB7A82">
      <w:pPr>
        <w:pStyle w:val="TOC4"/>
        <w:rPr>
          <w:ins w:id="149" w:author="Intel - Yizhi Yao - 0418" w:date="2023-04-26T16:08:00Z"/>
          <w:rFonts w:asciiTheme="minorHAnsi" w:eastAsiaTheme="minorEastAsia" w:hAnsiTheme="minorHAnsi" w:cstheme="minorBidi"/>
          <w:noProof/>
          <w:sz w:val="22"/>
          <w:szCs w:val="22"/>
          <w:lang w:val="en-US" w:eastAsia="zh-CN"/>
        </w:rPr>
      </w:pPr>
      <w:ins w:id="150" w:author="Intel - Yizhi Yao - 0418" w:date="2023-04-26T16:08:00Z">
        <w:r>
          <w:rPr>
            <w:noProof/>
          </w:rPr>
          <w:t>5.</w:t>
        </w:r>
        <w:r w:rsidRPr="00704998">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_Toc133417775 \h </w:instrText>
        </w:r>
        <w:r>
          <w:rPr>
            <w:noProof/>
          </w:rPr>
        </w:r>
      </w:ins>
      <w:r>
        <w:rPr>
          <w:noProof/>
        </w:rPr>
        <w:fldChar w:fldCharType="separate"/>
      </w:r>
      <w:ins w:id="151" w:author="Intel - Yizhi Yao - 0418" w:date="2023-04-26T16:08:00Z">
        <w:r>
          <w:rPr>
            <w:noProof/>
          </w:rPr>
          <w:t>22</w:t>
        </w:r>
        <w:r>
          <w:rPr>
            <w:noProof/>
          </w:rPr>
          <w:fldChar w:fldCharType="end"/>
        </w:r>
      </w:ins>
    </w:p>
    <w:p w14:paraId="5ED23C36" w14:textId="742478A9" w:rsidR="00FB7A82" w:rsidRDefault="00FB7A82">
      <w:pPr>
        <w:pStyle w:val="TOC5"/>
        <w:rPr>
          <w:ins w:id="152" w:author="Intel - Yizhi Yao - 0418" w:date="2023-04-26T16:08:00Z"/>
          <w:rFonts w:asciiTheme="minorHAnsi" w:eastAsiaTheme="minorEastAsia" w:hAnsiTheme="minorHAnsi" w:cstheme="minorBidi"/>
          <w:noProof/>
          <w:sz w:val="22"/>
          <w:szCs w:val="22"/>
          <w:lang w:val="en-US" w:eastAsia="zh-CN"/>
        </w:rPr>
      </w:pPr>
      <w:ins w:id="153" w:author="Intel - Yizhi Yao - 0418" w:date="2023-04-26T16:08:00Z">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_Toc133417776 \h </w:instrText>
        </w:r>
        <w:r>
          <w:rPr>
            <w:noProof/>
          </w:rPr>
        </w:r>
      </w:ins>
      <w:r>
        <w:rPr>
          <w:noProof/>
        </w:rPr>
        <w:fldChar w:fldCharType="separate"/>
      </w:r>
      <w:ins w:id="154" w:author="Intel - Yizhi Yao - 0418" w:date="2023-04-26T16:08:00Z">
        <w:r>
          <w:rPr>
            <w:noProof/>
          </w:rPr>
          <w:t>22</w:t>
        </w:r>
        <w:r>
          <w:rPr>
            <w:noProof/>
          </w:rPr>
          <w:fldChar w:fldCharType="end"/>
        </w:r>
      </w:ins>
    </w:p>
    <w:p w14:paraId="425CDCB4" w14:textId="30552365" w:rsidR="00FB7A82" w:rsidRDefault="00FB7A82">
      <w:pPr>
        <w:pStyle w:val="TOC4"/>
        <w:rPr>
          <w:ins w:id="155" w:author="Intel - Yizhi Yao - 0418" w:date="2023-04-26T16:08:00Z"/>
          <w:rFonts w:asciiTheme="minorHAnsi" w:eastAsiaTheme="minorEastAsia" w:hAnsiTheme="minorHAnsi" w:cstheme="minorBidi"/>
          <w:noProof/>
          <w:sz w:val="22"/>
          <w:szCs w:val="22"/>
          <w:lang w:val="en-US" w:eastAsia="zh-CN"/>
        </w:rPr>
      </w:pPr>
      <w:ins w:id="156" w:author="Intel - Yizhi Yao - 0418" w:date="2023-04-26T16:08:00Z">
        <w:r>
          <w:rPr>
            <w:noProof/>
          </w:rPr>
          <w:t>5.</w:t>
        </w:r>
        <w:r w:rsidRPr="00704998">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_Toc133417777 \h </w:instrText>
        </w:r>
        <w:r>
          <w:rPr>
            <w:noProof/>
          </w:rPr>
        </w:r>
      </w:ins>
      <w:r>
        <w:rPr>
          <w:noProof/>
        </w:rPr>
        <w:fldChar w:fldCharType="separate"/>
      </w:r>
      <w:ins w:id="157" w:author="Intel - Yizhi Yao - 0418" w:date="2023-04-26T16:08:00Z">
        <w:r>
          <w:rPr>
            <w:noProof/>
          </w:rPr>
          <w:t>22</w:t>
        </w:r>
        <w:r>
          <w:rPr>
            <w:noProof/>
          </w:rPr>
          <w:fldChar w:fldCharType="end"/>
        </w:r>
      </w:ins>
    </w:p>
    <w:p w14:paraId="7F8BAD3E" w14:textId="76780D8F" w:rsidR="00FB7A82" w:rsidRDefault="00FB7A82">
      <w:pPr>
        <w:pStyle w:val="TOC4"/>
        <w:rPr>
          <w:ins w:id="158" w:author="Intel - Yizhi Yao - 0418" w:date="2023-04-26T16:08:00Z"/>
          <w:rFonts w:asciiTheme="minorHAnsi" w:eastAsiaTheme="minorEastAsia" w:hAnsiTheme="minorHAnsi" w:cstheme="minorBidi"/>
          <w:noProof/>
          <w:sz w:val="22"/>
          <w:szCs w:val="22"/>
          <w:lang w:val="en-US" w:eastAsia="zh-CN"/>
        </w:rPr>
      </w:pPr>
      <w:ins w:id="159" w:author="Intel - Yizhi Yao - 0418" w:date="2023-04-26T16:08:00Z">
        <w:r>
          <w:rPr>
            <w:noProof/>
          </w:rPr>
          <w:t>5.</w:t>
        </w:r>
        <w:r w:rsidRPr="00704998">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_Toc133417778 \h </w:instrText>
        </w:r>
        <w:r>
          <w:rPr>
            <w:noProof/>
          </w:rPr>
        </w:r>
      </w:ins>
      <w:r>
        <w:rPr>
          <w:noProof/>
        </w:rPr>
        <w:fldChar w:fldCharType="separate"/>
      </w:r>
      <w:ins w:id="160" w:author="Intel - Yizhi Yao - 0418" w:date="2023-04-26T16:08:00Z">
        <w:r>
          <w:rPr>
            <w:noProof/>
          </w:rPr>
          <w:t>23</w:t>
        </w:r>
        <w:r>
          <w:rPr>
            <w:noProof/>
          </w:rPr>
          <w:fldChar w:fldCharType="end"/>
        </w:r>
      </w:ins>
    </w:p>
    <w:p w14:paraId="2C822B25" w14:textId="17ED66CB" w:rsidR="00FB7A82" w:rsidRDefault="00FB7A82">
      <w:pPr>
        <w:pStyle w:val="TOC5"/>
        <w:rPr>
          <w:ins w:id="161" w:author="Intel - Yizhi Yao - 0418" w:date="2023-04-26T16:08:00Z"/>
          <w:rFonts w:asciiTheme="minorHAnsi" w:eastAsiaTheme="minorEastAsia" w:hAnsiTheme="minorHAnsi" w:cstheme="minorBidi"/>
          <w:noProof/>
          <w:sz w:val="22"/>
          <w:szCs w:val="22"/>
          <w:lang w:val="en-US" w:eastAsia="zh-CN"/>
        </w:rPr>
      </w:pPr>
      <w:ins w:id="162" w:author="Intel - Yizhi Yao - 0418" w:date="2023-04-26T16:08:00Z">
        <w:r>
          <w:rPr>
            <w:noProof/>
          </w:rPr>
          <w:t>5.</w:t>
        </w:r>
        <w:r w:rsidRPr="00704998">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704998">
          <w:rPr>
            <w:noProof/>
            <w:lang w:val="en-US"/>
          </w:rPr>
          <w:t>Initiated</w:t>
        </w:r>
        <w:r>
          <w:rPr>
            <w:noProof/>
            <w:lang w:eastAsia="zh-CN"/>
          </w:rPr>
          <w:t xml:space="preserve"> Retraining</w:t>
        </w:r>
        <w:r>
          <w:rPr>
            <w:noProof/>
          </w:rPr>
          <w:tab/>
        </w:r>
        <w:r>
          <w:rPr>
            <w:noProof/>
          </w:rPr>
          <w:fldChar w:fldCharType="begin"/>
        </w:r>
        <w:r>
          <w:rPr>
            <w:noProof/>
          </w:rPr>
          <w:instrText xml:space="preserve"> PAGEREF _Toc133417779 \h </w:instrText>
        </w:r>
        <w:r>
          <w:rPr>
            <w:noProof/>
          </w:rPr>
        </w:r>
      </w:ins>
      <w:r>
        <w:rPr>
          <w:noProof/>
        </w:rPr>
        <w:fldChar w:fldCharType="separate"/>
      </w:r>
      <w:ins w:id="163" w:author="Intel - Yizhi Yao - 0418" w:date="2023-04-26T16:08:00Z">
        <w:r>
          <w:rPr>
            <w:noProof/>
          </w:rPr>
          <w:t>23</w:t>
        </w:r>
        <w:r>
          <w:rPr>
            <w:noProof/>
          </w:rPr>
          <w:fldChar w:fldCharType="end"/>
        </w:r>
      </w:ins>
    </w:p>
    <w:p w14:paraId="18BDFB97" w14:textId="468865E0" w:rsidR="00FB7A82" w:rsidRDefault="00FB7A82">
      <w:pPr>
        <w:pStyle w:val="TOC5"/>
        <w:rPr>
          <w:ins w:id="164" w:author="Intel - Yizhi Yao - 0418" w:date="2023-04-26T16:08:00Z"/>
          <w:rFonts w:asciiTheme="minorHAnsi" w:eastAsiaTheme="minorEastAsia" w:hAnsiTheme="minorHAnsi" w:cstheme="minorBidi"/>
          <w:noProof/>
          <w:sz w:val="22"/>
          <w:szCs w:val="22"/>
          <w:lang w:val="en-US" w:eastAsia="zh-CN"/>
        </w:rPr>
      </w:pPr>
      <w:ins w:id="165" w:author="Intel - Yizhi Yao - 0418" w:date="2023-04-26T16:08:00Z">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704998">
          <w:rPr>
            <w:noProof/>
            <w:lang w:val="en-US"/>
          </w:rPr>
          <w:t>ML</w:t>
        </w:r>
        <w:r>
          <w:rPr>
            <w:noProof/>
          </w:rPr>
          <w:t xml:space="preserve"> entity re-training</w:t>
        </w:r>
        <w:r>
          <w:rPr>
            <w:noProof/>
          </w:rPr>
          <w:tab/>
        </w:r>
        <w:r>
          <w:rPr>
            <w:noProof/>
          </w:rPr>
          <w:fldChar w:fldCharType="begin"/>
        </w:r>
        <w:r>
          <w:rPr>
            <w:noProof/>
          </w:rPr>
          <w:instrText xml:space="preserve"> PAGEREF _Toc133417780 \h </w:instrText>
        </w:r>
        <w:r>
          <w:rPr>
            <w:noProof/>
          </w:rPr>
        </w:r>
      </w:ins>
      <w:r>
        <w:rPr>
          <w:noProof/>
        </w:rPr>
        <w:fldChar w:fldCharType="separate"/>
      </w:r>
      <w:ins w:id="166" w:author="Intel - Yizhi Yao - 0418" w:date="2023-04-26T16:08:00Z">
        <w:r>
          <w:rPr>
            <w:noProof/>
          </w:rPr>
          <w:t>23</w:t>
        </w:r>
        <w:r>
          <w:rPr>
            <w:noProof/>
          </w:rPr>
          <w:fldChar w:fldCharType="end"/>
        </w:r>
      </w:ins>
    </w:p>
    <w:p w14:paraId="4B699ED4" w14:textId="12A22555" w:rsidR="00FB7A82" w:rsidRDefault="00FB7A82">
      <w:pPr>
        <w:pStyle w:val="TOC4"/>
        <w:rPr>
          <w:ins w:id="167" w:author="Intel - Yizhi Yao - 0418" w:date="2023-04-26T16:08:00Z"/>
          <w:rFonts w:asciiTheme="minorHAnsi" w:eastAsiaTheme="minorEastAsia" w:hAnsiTheme="minorHAnsi" w:cstheme="minorBidi"/>
          <w:noProof/>
          <w:sz w:val="22"/>
          <w:szCs w:val="22"/>
          <w:lang w:val="en-US" w:eastAsia="zh-CN"/>
        </w:rPr>
      </w:pPr>
      <w:ins w:id="168" w:author="Intel - Yizhi Yao - 0418" w:date="2023-04-26T16:08:00Z">
        <w:r>
          <w:rPr>
            <w:noProof/>
          </w:rPr>
          <w:t>5.</w:t>
        </w:r>
        <w:r w:rsidRPr="00704998">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_Toc133417781 \h </w:instrText>
        </w:r>
        <w:r>
          <w:rPr>
            <w:noProof/>
          </w:rPr>
        </w:r>
      </w:ins>
      <w:r>
        <w:rPr>
          <w:noProof/>
        </w:rPr>
        <w:fldChar w:fldCharType="separate"/>
      </w:r>
      <w:ins w:id="169" w:author="Intel - Yizhi Yao - 0418" w:date="2023-04-26T16:08:00Z">
        <w:r>
          <w:rPr>
            <w:noProof/>
          </w:rPr>
          <w:t>24</w:t>
        </w:r>
        <w:r>
          <w:rPr>
            <w:noProof/>
          </w:rPr>
          <w:fldChar w:fldCharType="end"/>
        </w:r>
      </w:ins>
    </w:p>
    <w:p w14:paraId="2DFF1617" w14:textId="530F75A4" w:rsidR="00FB7A82" w:rsidRDefault="00FB7A82">
      <w:pPr>
        <w:pStyle w:val="TOC3"/>
        <w:rPr>
          <w:ins w:id="170" w:author="Intel - Yizhi Yao - 0418" w:date="2023-04-26T16:08:00Z"/>
          <w:rFonts w:asciiTheme="minorHAnsi" w:eastAsiaTheme="minorEastAsia" w:hAnsiTheme="minorHAnsi" w:cstheme="minorBidi"/>
          <w:noProof/>
          <w:sz w:val="22"/>
          <w:szCs w:val="22"/>
          <w:lang w:val="en-US" w:eastAsia="zh-CN"/>
        </w:rPr>
      </w:pPr>
      <w:ins w:id="171" w:author="Intel - Yizhi Yao - 0418" w:date="2023-04-26T16:08:00Z">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_Toc133417782 \h </w:instrText>
        </w:r>
        <w:r>
          <w:rPr>
            <w:noProof/>
          </w:rPr>
        </w:r>
      </w:ins>
      <w:r>
        <w:rPr>
          <w:noProof/>
        </w:rPr>
        <w:fldChar w:fldCharType="separate"/>
      </w:r>
      <w:ins w:id="172" w:author="Intel - Yizhi Yao - 0418" w:date="2023-04-26T16:08:00Z">
        <w:r>
          <w:rPr>
            <w:noProof/>
          </w:rPr>
          <w:t>24</w:t>
        </w:r>
        <w:r>
          <w:rPr>
            <w:noProof/>
          </w:rPr>
          <w:fldChar w:fldCharType="end"/>
        </w:r>
      </w:ins>
    </w:p>
    <w:p w14:paraId="2DFF397D" w14:textId="488676D9" w:rsidR="00FB7A82" w:rsidRDefault="00FB7A82">
      <w:pPr>
        <w:pStyle w:val="TOC4"/>
        <w:rPr>
          <w:ins w:id="173" w:author="Intel - Yizhi Yao - 0418" w:date="2023-04-26T16:08:00Z"/>
          <w:rFonts w:asciiTheme="minorHAnsi" w:eastAsiaTheme="minorEastAsia" w:hAnsiTheme="minorHAnsi" w:cstheme="minorBidi"/>
          <w:noProof/>
          <w:sz w:val="22"/>
          <w:szCs w:val="22"/>
          <w:lang w:val="en-US" w:eastAsia="zh-CN"/>
        </w:rPr>
      </w:pPr>
      <w:ins w:id="174" w:author="Intel - Yizhi Yao - 0418" w:date="2023-04-26T16:08:00Z">
        <w:r>
          <w:rPr>
            <w:noProof/>
          </w:rPr>
          <w:t>5.1.5.</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_Toc133417783 \h </w:instrText>
        </w:r>
        <w:r>
          <w:rPr>
            <w:noProof/>
          </w:rPr>
        </w:r>
      </w:ins>
      <w:r>
        <w:rPr>
          <w:noProof/>
        </w:rPr>
        <w:fldChar w:fldCharType="separate"/>
      </w:r>
      <w:ins w:id="175" w:author="Intel - Yizhi Yao - 0418" w:date="2023-04-26T16:08:00Z">
        <w:r>
          <w:rPr>
            <w:noProof/>
          </w:rPr>
          <w:t>24</w:t>
        </w:r>
        <w:r>
          <w:rPr>
            <w:noProof/>
          </w:rPr>
          <w:fldChar w:fldCharType="end"/>
        </w:r>
      </w:ins>
    </w:p>
    <w:p w14:paraId="334D2EAD" w14:textId="19AFEF6C" w:rsidR="00FB7A82" w:rsidRDefault="00FB7A82">
      <w:pPr>
        <w:pStyle w:val="TOC4"/>
        <w:rPr>
          <w:ins w:id="176" w:author="Intel - Yizhi Yao - 0418" w:date="2023-04-26T16:08:00Z"/>
          <w:rFonts w:asciiTheme="minorHAnsi" w:eastAsiaTheme="minorEastAsia" w:hAnsiTheme="minorHAnsi" w:cstheme="minorBidi"/>
          <w:noProof/>
          <w:sz w:val="22"/>
          <w:szCs w:val="22"/>
          <w:lang w:val="en-US" w:eastAsia="zh-CN"/>
        </w:rPr>
      </w:pPr>
      <w:ins w:id="177" w:author="Intel - Yizhi Yao - 0418" w:date="2023-04-26T16:08:00Z">
        <w:r>
          <w:rPr>
            <w:noProof/>
          </w:rPr>
          <w:t>5.</w:t>
        </w:r>
        <w:r w:rsidRPr="00704998">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_Toc133417784 \h </w:instrText>
        </w:r>
        <w:r>
          <w:rPr>
            <w:noProof/>
          </w:rPr>
        </w:r>
      </w:ins>
      <w:r>
        <w:rPr>
          <w:noProof/>
        </w:rPr>
        <w:fldChar w:fldCharType="separate"/>
      </w:r>
      <w:ins w:id="178" w:author="Intel - Yizhi Yao - 0418" w:date="2023-04-26T16:08:00Z">
        <w:r>
          <w:rPr>
            <w:noProof/>
          </w:rPr>
          <w:t>24</w:t>
        </w:r>
        <w:r>
          <w:rPr>
            <w:noProof/>
          </w:rPr>
          <w:fldChar w:fldCharType="end"/>
        </w:r>
      </w:ins>
    </w:p>
    <w:p w14:paraId="33047A84" w14:textId="614A7D1F" w:rsidR="00FB7A82" w:rsidRDefault="00FB7A82">
      <w:pPr>
        <w:pStyle w:val="TOC5"/>
        <w:rPr>
          <w:ins w:id="179" w:author="Intel - Yizhi Yao - 0418" w:date="2023-04-26T16:08:00Z"/>
          <w:rFonts w:asciiTheme="minorHAnsi" w:eastAsiaTheme="minorEastAsia" w:hAnsiTheme="minorHAnsi" w:cstheme="minorBidi"/>
          <w:noProof/>
          <w:sz w:val="22"/>
          <w:szCs w:val="22"/>
          <w:lang w:val="en-US" w:eastAsia="zh-CN"/>
        </w:rPr>
      </w:pPr>
      <w:ins w:id="180" w:author="Intel - Yizhi Yao - 0418" w:date="2023-04-26T16:08:00Z">
        <w:r>
          <w:rPr>
            <w:noProof/>
          </w:rPr>
          <w:t>5.</w:t>
        </w:r>
        <w:r w:rsidRPr="00704998">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_Toc133417785 \h </w:instrText>
        </w:r>
        <w:r>
          <w:rPr>
            <w:noProof/>
          </w:rPr>
        </w:r>
      </w:ins>
      <w:r>
        <w:rPr>
          <w:noProof/>
        </w:rPr>
        <w:fldChar w:fldCharType="separate"/>
      </w:r>
      <w:ins w:id="181" w:author="Intel - Yizhi Yao - 0418" w:date="2023-04-26T16:08:00Z">
        <w:r>
          <w:rPr>
            <w:noProof/>
          </w:rPr>
          <w:t>24</w:t>
        </w:r>
        <w:r>
          <w:rPr>
            <w:noProof/>
          </w:rPr>
          <w:fldChar w:fldCharType="end"/>
        </w:r>
      </w:ins>
    </w:p>
    <w:p w14:paraId="4DDCE15C" w14:textId="19C195FA" w:rsidR="00FB7A82" w:rsidRDefault="00FB7A82">
      <w:pPr>
        <w:pStyle w:val="TOC4"/>
        <w:rPr>
          <w:ins w:id="182" w:author="Intel - Yizhi Yao - 0418" w:date="2023-04-26T16:08:00Z"/>
          <w:rFonts w:asciiTheme="minorHAnsi" w:eastAsiaTheme="minorEastAsia" w:hAnsiTheme="minorHAnsi" w:cstheme="minorBidi"/>
          <w:noProof/>
          <w:sz w:val="22"/>
          <w:szCs w:val="22"/>
          <w:lang w:val="en-US" w:eastAsia="zh-CN"/>
        </w:rPr>
      </w:pPr>
      <w:ins w:id="183" w:author="Intel - Yizhi Yao - 0418" w:date="2023-04-26T16:08:00Z">
        <w:r>
          <w:rPr>
            <w:noProof/>
          </w:rPr>
          <w:t>5.</w:t>
        </w:r>
        <w:r w:rsidRPr="00704998">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_Toc133417786 \h </w:instrText>
        </w:r>
        <w:r>
          <w:rPr>
            <w:noProof/>
          </w:rPr>
        </w:r>
      </w:ins>
      <w:r>
        <w:rPr>
          <w:noProof/>
        </w:rPr>
        <w:fldChar w:fldCharType="separate"/>
      </w:r>
      <w:ins w:id="184" w:author="Intel - Yizhi Yao - 0418" w:date="2023-04-26T16:08:00Z">
        <w:r>
          <w:rPr>
            <w:noProof/>
          </w:rPr>
          <w:t>25</w:t>
        </w:r>
        <w:r>
          <w:rPr>
            <w:noProof/>
          </w:rPr>
          <w:fldChar w:fldCharType="end"/>
        </w:r>
      </w:ins>
    </w:p>
    <w:p w14:paraId="2DBE643C" w14:textId="51DF544A" w:rsidR="00FB7A82" w:rsidRDefault="00FB7A82">
      <w:pPr>
        <w:pStyle w:val="TOC4"/>
        <w:rPr>
          <w:ins w:id="185" w:author="Intel - Yizhi Yao - 0418" w:date="2023-04-26T16:08:00Z"/>
          <w:rFonts w:asciiTheme="minorHAnsi" w:eastAsiaTheme="minorEastAsia" w:hAnsiTheme="minorHAnsi" w:cstheme="minorBidi"/>
          <w:noProof/>
          <w:sz w:val="22"/>
          <w:szCs w:val="22"/>
          <w:lang w:val="en-US" w:eastAsia="zh-CN"/>
        </w:rPr>
      </w:pPr>
      <w:ins w:id="186" w:author="Intel - Yizhi Yao - 0418" w:date="2023-04-26T16:08:00Z">
        <w:r>
          <w:rPr>
            <w:noProof/>
          </w:rPr>
          <w:lastRenderedPageBreak/>
          <w:t>5.</w:t>
        </w:r>
        <w:r w:rsidRPr="00704998">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_Toc133417787 \h </w:instrText>
        </w:r>
        <w:r>
          <w:rPr>
            <w:noProof/>
          </w:rPr>
        </w:r>
      </w:ins>
      <w:r>
        <w:rPr>
          <w:noProof/>
        </w:rPr>
        <w:fldChar w:fldCharType="separate"/>
      </w:r>
      <w:ins w:id="187" w:author="Intel - Yizhi Yao - 0418" w:date="2023-04-26T16:08:00Z">
        <w:r>
          <w:rPr>
            <w:noProof/>
          </w:rPr>
          <w:t>25</w:t>
        </w:r>
        <w:r>
          <w:rPr>
            <w:noProof/>
          </w:rPr>
          <w:fldChar w:fldCharType="end"/>
        </w:r>
      </w:ins>
    </w:p>
    <w:p w14:paraId="7C181527" w14:textId="77C2D9E6" w:rsidR="00FB7A82" w:rsidRDefault="00FB7A82">
      <w:pPr>
        <w:pStyle w:val="TOC5"/>
        <w:rPr>
          <w:ins w:id="188" w:author="Intel - Yizhi Yao - 0418" w:date="2023-04-26T16:08:00Z"/>
          <w:rFonts w:asciiTheme="minorHAnsi" w:eastAsiaTheme="minorEastAsia" w:hAnsiTheme="minorHAnsi" w:cstheme="minorBidi"/>
          <w:noProof/>
          <w:sz w:val="22"/>
          <w:szCs w:val="22"/>
          <w:lang w:val="en-US" w:eastAsia="zh-CN"/>
        </w:rPr>
      </w:pPr>
      <w:ins w:id="189" w:author="Intel - Yizhi Yao - 0418" w:date="2023-04-26T16:08:00Z">
        <w:r>
          <w:rPr>
            <w:noProof/>
          </w:rPr>
          <w:t>5.</w:t>
        </w:r>
        <w:r w:rsidRPr="00704998">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_Toc133417788 \h </w:instrText>
        </w:r>
        <w:r>
          <w:rPr>
            <w:noProof/>
          </w:rPr>
        </w:r>
      </w:ins>
      <w:r>
        <w:rPr>
          <w:noProof/>
        </w:rPr>
        <w:fldChar w:fldCharType="separate"/>
      </w:r>
      <w:ins w:id="190" w:author="Intel - Yizhi Yao - 0418" w:date="2023-04-26T16:08:00Z">
        <w:r>
          <w:rPr>
            <w:noProof/>
          </w:rPr>
          <w:t>25</w:t>
        </w:r>
        <w:r>
          <w:rPr>
            <w:noProof/>
          </w:rPr>
          <w:fldChar w:fldCharType="end"/>
        </w:r>
      </w:ins>
    </w:p>
    <w:p w14:paraId="42F084AF" w14:textId="7222FAAA" w:rsidR="00FB7A82" w:rsidRDefault="00FB7A82">
      <w:pPr>
        <w:pStyle w:val="TOC4"/>
        <w:rPr>
          <w:ins w:id="191" w:author="Intel - Yizhi Yao - 0418" w:date="2023-04-26T16:08:00Z"/>
          <w:rFonts w:asciiTheme="minorHAnsi" w:eastAsiaTheme="minorEastAsia" w:hAnsiTheme="minorHAnsi" w:cstheme="minorBidi"/>
          <w:noProof/>
          <w:sz w:val="22"/>
          <w:szCs w:val="22"/>
          <w:lang w:val="en-US" w:eastAsia="zh-CN"/>
        </w:rPr>
      </w:pPr>
      <w:ins w:id="192" w:author="Intel - Yizhi Yao - 0418" w:date="2023-04-26T16:08:00Z">
        <w:r>
          <w:rPr>
            <w:noProof/>
          </w:rPr>
          <w:t>5.</w:t>
        </w:r>
        <w:r w:rsidRPr="00704998">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_Toc133417789 \h </w:instrText>
        </w:r>
        <w:r>
          <w:rPr>
            <w:noProof/>
          </w:rPr>
        </w:r>
      </w:ins>
      <w:r>
        <w:rPr>
          <w:noProof/>
        </w:rPr>
        <w:fldChar w:fldCharType="separate"/>
      </w:r>
      <w:ins w:id="193" w:author="Intel - Yizhi Yao - 0418" w:date="2023-04-26T16:08:00Z">
        <w:r>
          <w:rPr>
            <w:noProof/>
          </w:rPr>
          <w:t>25</w:t>
        </w:r>
        <w:r>
          <w:rPr>
            <w:noProof/>
          </w:rPr>
          <w:fldChar w:fldCharType="end"/>
        </w:r>
      </w:ins>
    </w:p>
    <w:p w14:paraId="201F0FCF" w14:textId="2D2AC88B" w:rsidR="00FB7A82" w:rsidRDefault="00FB7A82">
      <w:pPr>
        <w:pStyle w:val="TOC3"/>
        <w:rPr>
          <w:ins w:id="194" w:author="Intel - Yizhi Yao - 0418" w:date="2023-04-26T16:08:00Z"/>
          <w:rFonts w:asciiTheme="minorHAnsi" w:eastAsiaTheme="minorEastAsia" w:hAnsiTheme="minorHAnsi" w:cstheme="minorBidi"/>
          <w:noProof/>
          <w:sz w:val="22"/>
          <w:szCs w:val="22"/>
          <w:lang w:val="en-US" w:eastAsia="zh-CN"/>
        </w:rPr>
      </w:pPr>
      <w:ins w:id="195" w:author="Intel - Yizhi Yao - 0418" w:date="2023-04-26T16:08:00Z">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_Toc133417790 \h </w:instrText>
        </w:r>
        <w:r>
          <w:rPr>
            <w:noProof/>
          </w:rPr>
        </w:r>
      </w:ins>
      <w:r>
        <w:rPr>
          <w:noProof/>
        </w:rPr>
        <w:fldChar w:fldCharType="separate"/>
      </w:r>
      <w:ins w:id="196" w:author="Intel - Yizhi Yao - 0418" w:date="2023-04-26T16:08:00Z">
        <w:r>
          <w:rPr>
            <w:noProof/>
          </w:rPr>
          <w:t>26</w:t>
        </w:r>
        <w:r>
          <w:rPr>
            <w:noProof/>
          </w:rPr>
          <w:fldChar w:fldCharType="end"/>
        </w:r>
      </w:ins>
    </w:p>
    <w:p w14:paraId="62AE30B2" w14:textId="16D307A5" w:rsidR="00FB7A82" w:rsidRDefault="00FB7A82">
      <w:pPr>
        <w:pStyle w:val="TOC4"/>
        <w:rPr>
          <w:ins w:id="197" w:author="Intel - Yizhi Yao - 0418" w:date="2023-04-26T16:08:00Z"/>
          <w:rFonts w:asciiTheme="minorHAnsi" w:eastAsiaTheme="minorEastAsia" w:hAnsiTheme="minorHAnsi" w:cstheme="minorBidi"/>
          <w:noProof/>
          <w:sz w:val="22"/>
          <w:szCs w:val="22"/>
          <w:lang w:val="en-US" w:eastAsia="zh-CN"/>
        </w:rPr>
      </w:pPr>
      <w:ins w:id="198" w:author="Intel - Yizhi Yao - 0418" w:date="2023-04-26T16:08:00Z">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_Toc133417791 \h </w:instrText>
        </w:r>
        <w:r>
          <w:rPr>
            <w:noProof/>
          </w:rPr>
        </w:r>
      </w:ins>
      <w:r>
        <w:rPr>
          <w:noProof/>
        </w:rPr>
        <w:fldChar w:fldCharType="separate"/>
      </w:r>
      <w:ins w:id="199" w:author="Intel - Yizhi Yao - 0418" w:date="2023-04-26T16:08:00Z">
        <w:r>
          <w:rPr>
            <w:noProof/>
          </w:rPr>
          <w:t>26</w:t>
        </w:r>
        <w:r>
          <w:rPr>
            <w:noProof/>
          </w:rPr>
          <w:fldChar w:fldCharType="end"/>
        </w:r>
      </w:ins>
    </w:p>
    <w:p w14:paraId="4F8EF4DB" w14:textId="59650B16" w:rsidR="00FB7A82" w:rsidRDefault="00FB7A82">
      <w:pPr>
        <w:pStyle w:val="TOC4"/>
        <w:rPr>
          <w:ins w:id="200" w:author="Intel - Yizhi Yao - 0418" w:date="2023-04-26T16:08:00Z"/>
          <w:rFonts w:asciiTheme="minorHAnsi" w:eastAsiaTheme="minorEastAsia" w:hAnsiTheme="minorHAnsi" w:cstheme="minorBidi"/>
          <w:noProof/>
          <w:sz w:val="22"/>
          <w:szCs w:val="22"/>
          <w:lang w:val="en-US" w:eastAsia="zh-CN"/>
        </w:rPr>
      </w:pPr>
      <w:ins w:id="201" w:author="Intel - Yizhi Yao - 0418" w:date="2023-04-26T16:08:00Z">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_Toc133417792 \h </w:instrText>
        </w:r>
        <w:r>
          <w:rPr>
            <w:noProof/>
          </w:rPr>
        </w:r>
      </w:ins>
      <w:r>
        <w:rPr>
          <w:noProof/>
        </w:rPr>
        <w:fldChar w:fldCharType="separate"/>
      </w:r>
      <w:ins w:id="202" w:author="Intel - Yizhi Yao - 0418" w:date="2023-04-26T16:08:00Z">
        <w:r>
          <w:rPr>
            <w:noProof/>
          </w:rPr>
          <w:t>26</w:t>
        </w:r>
        <w:r>
          <w:rPr>
            <w:noProof/>
          </w:rPr>
          <w:fldChar w:fldCharType="end"/>
        </w:r>
      </w:ins>
    </w:p>
    <w:p w14:paraId="3A544762" w14:textId="188A77E0" w:rsidR="00FB7A82" w:rsidRDefault="00FB7A82">
      <w:pPr>
        <w:pStyle w:val="TOC5"/>
        <w:rPr>
          <w:ins w:id="203" w:author="Intel - Yizhi Yao - 0418" w:date="2023-04-26T16:08:00Z"/>
          <w:rFonts w:asciiTheme="minorHAnsi" w:eastAsiaTheme="minorEastAsia" w:hAnsiTheme="minorHAnsi" w:cstheme="minorBidi"/>
          <w:noProof/>
          <w:sz w:val="22"/>
          <w:szCs w:val="22"/>
          <w:lang w:val="en-US" w:eastAsia="zh-CN"/>
        </w:rPr>
      </w:pPr>
      <w:ins w:id="204" w:author="Intel - Yizhi Yao - 0418" w:date="2023-04-26T16:08:00Z">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_Toc133417793 \h </w:instrText>
        </w:r>
        <w:r>
          <w:rPr>
            <w:noProof/>
          </w:rPr>
        </w:r>
      </w:ins>
      <w:r>
        <w:rPr>
          <w:noProof/>
        </w:rPr>
        <w:fldChar w:fldCharType="separate"/>
      </w:r>
      <w:ins w:id="205" w:author="Intel - Yizhi Yao - 0418" w:date="2023-04-26T16:08:00Z">
        <w:r>
          <w:rPr>
            <w:noProof/>
          </w:rPr>
          <w:t>26</w:t>
        </w:r>
        <w:r>
          <w:rPr>
            <w:noProof/>
          </w:rPr>
          <w:fldChar w:fldCharType="end"/>
        </w:r>
      </w:ins>
    </w:p>
    <w:p w14:paraId="4E433B90" w14:textId="171AEDC2" w:rsidR="00FB7A82" w:rsidRDefault="00FB7A82">
      <w:pPr>
        <w:pStyle w:val="TOC5"/>
        <w:rPr>
          <w:ins w:id="206" w:author="Intel - Yizhi Yao - 0418" w:date="2023-04-26T16:08:00Z"/>
          <w:rFonts w:asciiTheme="minorHAnsi" w:eastAsiaTheme="minorEastAsia" w:hAnsiTheme="minorHAnsi" w:cstheme="minorBidi"/>
          <w:noProof/>
          <w:sz w:val="22"/>
          <w:szCs w:val="22"/>
          <w:lang w:val="en-US" w:eastAsia="zh-CN"/>
        </w:rPr>
      </w:pPr>
      <w:ins w:id="207" w:author="Intel - Yizhi Yao - 0418" w:date="2023-04-26T16:08:00Z">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_Toc133417794 \h </w:instrText>
        </w:r>
        <w:r>
          <w:rPr>
            <w:noProof/>
          </w:rPr>
        </w:r>
      </w:ins>
      <w:r>
        <w:rPr>
          <w:noProof/>
        </w:rPr>
        <w:fldChar w:fldCharType="separate"/>
      </w:r>
      <w:ins w:id="208" w:author="Intel - Yizhi Yao - 0418" w:date="2023-04-26T16:08:00Z">
        <w:r>
          <w:rPr>
            <w:noProof/>
          </w:rPr>
          <w:t>26</w:t>
        </w:r>
        <w:r>
          <w:rPr>
            <w:noProof/>
          </w:rPr>
          <w:fldChar w:fldCharType="end"/>
        </w:r>
      </w:ins>
    </w:p>
    <w:p w14:paraId="0450EFAA" w14:textId="515A88EC" w:rsidR="00FB7A82" w:rsidRDefault="00FB7A82">
      <w:pPr>
        <w:pStyle w:val="TOC5"/>
        <w:rPr>
          <w:ins w:id="209" w:author="Intel - Yizhi Yao - 0418" w:date="2023-04-26T16:08:00Z"/>
          <w:rFonts w:asciiTheme="minorHAnsi" w:eastAsiaTheme="minorEastAsia" w:hAnsiTheme="minorHAnsi" w:cstheme="minorBidi"/>
          <w:noProof/>
          <w:sz w:val="22"/>
          <w:szCs w:val="22"/>
          <w:lang w:val="en-US" w:eastAsia="zh-CN"/>
        </w:rPr>
      </w:pPr>
      <w:ins w:id="210" w:author="Intel - Yizhi Yao - 0418" w:date="2023-04-26T16:08:00Z">
        <w:r>
          <w:rPr>
            <w:noProof/>
          </w:rPr>
          <w:t>5.1.6.</w:t>
        </w:r>
        <w:r w:rsidRPr="00704998">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704998">
          <w:rPr>
            <w:noProof/>
            <w:lang w:val="en-IN"/>
          </w:rPr>
          <w:t xml:space="preserve">analytics </w:t>
        </w:r>
        <w:r>
          <w:rPr>
            <w:noProof/>
          </w:rPr>
          <w:t>for ML training</w:t>
        </w:r>
        <w:r>
          <w:rPr>
            <w:noProof/>
          </w:rPr>
          <w:tab/>
        </w:r>
        <w:r>
          <w:rPr>
            <w:noProof/>
          </w:rPr>
          <w:fldChar w:fldCharType="begin"/>
        </w:r>
        <w:r>
          <w:rPr>
            <w:noProof/>
          </w:rPr>
          <w:instrText xml:space="preserve"> PAGEREF _Toc133417795 \h </w:instrText>
        </w:r>
        <w:r>
          <w:rPr>
            <w:noProof/>
          </w:rPr>
        </w:r>
      </w:ins>
      <w:r>
        <w:rPr>
          <w:noProof/>
        </w:rPr>
        <w:fldChar w:fldCharType="separate"/>
      </w:r>
      <w:ins w:id="211" w:author="Intel - Yizhi Yao - 0418" w:date="2023-04-26T16:08:00Z">
        <w:r>
          <w:rPr>
            <w:noProof/>
          </w:rPr>
          <w:t>26</w:t>
        </w:r>
        <w:r>
          <w:rPr>
            <w:noProof/>
          </w:rPr>
          <w:fldChar w:fldCharType="end"/>
        </w:r>
      </w:ins>
    </w:p>
    <w:p w14:paraId="3006F2E6" w14:textId="69083595" w:rsidR="00FB7A82" w:rsidRDefault="00FB7A82">
      <w:pPr>
        <w:pStyle w:val="TOC4"/>
        <w:rPr>
          <w:ins w:id="212" w:author="Intel - Yizhi Yao - 0418" w:date="2023-04-26T16:08:00Z"/>
          <w:rFonts w:asciiTheme="minorHAnsi" w:eastAsiaTheme="minorEastAsia" w:hAnsiTheme="minorHAnsi" w:cstheme="minorBidi"/>
          <w:noProof/>
          <w:sz w:val="22"/>
          <w:szCs w:val="22"/>
          <w:lang w:val="en-US" w:eastAsia="zh-CN"/>
        </w:rPr>
      </w:pPr>
      <w:ins w:id="213" w:author="Intel - Yizhi Yao - 0418" w:date="2023-04-26T16:08:00Z">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_Toc133417796 \h </w:instrText>
        </w:r>
        <w:r>
          <w:rPr>
            <w:noProof/>
          </w:rPr>
        </w:r>
      </w:ins>
      <w:r>
        <w:rPr>
          <w:noProof/>
        </w:rPr>
        <w:fldChar w:fldCharType="separate"/>
      </w:r>
      <w:ins w:id="214" w:author="Intel - Yizhi Yao - 0418" w:date="2023-04-26T16:08:00Z">
        <w:r>
          <w:rPr>
            <w:noProof/>
          </w:rPr>
          <w:t>27</w:t>
        </w:r>
        <w:r>
          <w:rPr>
            <w:noProof/>
          </w:rPr>
          <w:fldChar w:fldCharType="end"/>
        </w:r>
      </w:ins>
    </w:p>
    <w:p w14:paraId="15A1267E" w14:textId="291C6D33" w:rsidR="00FB7A82" w:rsidRDefault="00FB7A82">
      <w:pPr>
        <w:pStyle w:val="TOC4"/>
        <w:rPr>
          <w:ins w:id="215" w:author="Intel - Yizhi Yao - 0418" w:date="2023-04-26T16:08:00Z"/>
          <w:rFonts w:asciiTheme="minorHAnsi" w:eastAsiaTheme="minorEastAsia" w:hAnsiTheme="minorHAnsi" w:cstheme="minorBidi"/>
          <w:noProof/>
          <w:sz w:val="22"/>
          <w:szCs w:val="22"/>
          <w:lang w:val="en-US" w:eastAsia="zh-CN"/>
        </w:rPr>
      </w:pPr>
      <w:ins w:id="216" w:author="Intel - Yizhi Yao - 0418" w:date="2023-04-26T16:08:00Z">
        <w:r>
          <w:rPr>
            <w:noProof/>
          </w:rPr>
          <w:t>5.1.6</w:t>
        </w:r>
        <w:r w:rsidRPr="00704998">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_Toc133417797 \h </w:instrText>
        </w:r>
        <w:r>
          <w:rPr>
            <w:noProof/>
          </w:rPr>
        </w:r>
      </w:ins>
      <w:r>
        <w:rPr>
          <w:noProof/>
        </w:rPr>
        <w:fldChar w:fldCharType="separate"/>
      </w:r>
      <w:ins w:id="217" w:author="Intel - Yizhi Yao - 0418" w:date="2023-04-26T16:08:00Z">
        <w:r>
          <w:rPr>
            <w:noProof/>
          </w:rPr>
          <w:t>27</w:t>
        </w:r>
        <w:r>
          <w:rPr>
            <w:noProof/>
          </w:rPr>
          <w:fldChar w:fldCharType="end"/>
        </w:r>
      </w:ins>
    </w:p>
    <w:p w14:paraId="624E6772" w14:textId="17117B77" w:rsidR="00FB7A82" w:rsidRDefault="00FB7A82">
      <w:pPr>
        <w:pStyle w:val="TOC5"/>
        <w:rPr>
          <w:ins w:id="218" w:author="Intel - Yizhi Yao - 0418" w:date="2023-04-26T16:08:00Z"/>
          <w:rFonts w:asciiTheme="minorHAnsi" w:eastAsiaTheme="minorEastAsia" w:hAnsiTheme="minorHAnsi" w:cstheme="minorBidi"/>
          <w:noProof/>
          <w:sz w:val="22"/>
          <w:szCs w:val="22"/>
          <w:lang w:val="en-US" w:eastAsia="zh-CN"/>
        </w:rPr>
      </w:pPr>
      <w:ins w:id="219" w:author="Intel - Yizhi Yao - 0418" w:date="2023-04-26T16:08:00Z">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704998">
          <w:rPr>
            <w:rFonts w:cs="Arial"/>
            <w:noProof/>
            <w:color w:val="000000"/>
          </w:rPr>
          <w:t>raining data effectiveness reporting</w:t>
        </w:r>
        <w:r>
          <w:rPr>
            <w:noProof/>
          </w:rPr>
          <w:tab/>
        </w:r>
        <w:r>
          <w:rPr>
            <w:noProof/>
          </w:rPr>
          <w:fldChar w:fldCharType="begin"/>
        </w:r>
        <w:r>
          <w:rPr>
            <w:noProof/>
          </w:rPr>
          <w:instrText xml:space="preserve"> PAGEREF _Toc133417798 \h </w:instrText>
        </w:r>
        <w:r>
          <w:rPr>
            <w:noProof/>
          </w:rPr>
        </w:r>
      </w:ins>
      <w:r>
        <w:rPr>
          <w:noProof/>
        </w:rPr>
        <w:fldChar w:fldCharType="separate"/>
      </w:r>
      <w:ins w:id="220" w:author="Intel - Yizhi Yao - 0418" w:date="2023-04-26T16:08:00Z">
        <w:r>
          <w:rPr>
            <w:noProof/>
          </w:rPr>
          <w:t>27</w:t>
        </w:r>
        <w:r>
          <w:rPr>
            <w:noProof/>
          </w:rPr>
          <w:fldChar w:fldCharType="end"/>
        </w:r>
      </w:ins>
    </w:p>
    <w:p w14:paraId="74E358AD" w14:textId="17EDDCF1" w:rsidR="00FB7A82" w:rsidRDefault="00FB7A82">
      <w:pPr>
        <w:pStyle w:val="TOC5"/>
        <w:rPr>
          <w:ins w:id="221" w:author="Intel - Yizhi Yao - 0418" w:date="2023-04-26T16:08:00Z"/>
          <w:rFonts w:asciiTheme="minorHAnsi" w:eastAsiaTheme="minorEastAsia" w:hAnsiTheme="minorHAnsi" w:cstheme="minorBidi"/>
          <w:noProof/>
          <w:sz w:val="22"/>
          <w:szCs w:val="22"/>
          <w:lang w:val="en-US" w:eastAsia="zh-CN"/>
        </w:rPr>
      </w:pPr>
      <w:ins w:id="222" w:author="Intel - Yizhi Yao - 0418" w:date="2023-04-26T16:08:00Z">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704998">
          <w:rPr>
            <w:rFonts w:cs="Arial"/>
            <w:noProof/>
            <w:color w:val="000000"/>
          </w:rPr>
          <w:t>raining data effectiveness analytics</w:t>
        </w:r>
        <w:r>
          <w:rPr>
            <w:noProof/>
          </w:rPr>
          <w:tab/>
        </w:r>
        <w:r>
          <w:rPr>
            <w:noProof/>
          </w:rPr>
          <w:fldChar w:fldCharType="begin"/>
        </w:r>
        <w:r>
          <w:rPr>
            <w:noProof/>
          </w:rPr>
          <w:instrText xml:space="preserve"> PAGEREF _Toc133417799 \h </w:instrText>
        </w:r>
        <w:r>
          <w:rPr>
            <w:noProof/>
          </w:rPr>
        </w:r>
      </w:ins>
      <w:r>
        <w:rPr>
          <w:noProof/>
        </w:rPr>
        <w:fldChar w:fldCharType="separate"/>
      </w:r>
      <w:ins w:id="223" w:author="Intel - Yizhi Yao - 0418" w:date="2023-04-26T16:08:00Z">
        <w:r>
          <w:rPr>
            <w:noProof/>
          </w:rPr>
          <w:t>28</w:t>
        </w:r>
        <w:r>
          <w:rPr>
            <w:noProof/>
          </w:rPr>
          <w:fldChar w:fldCharType="end"/>
        </w:r>
      </w:ins>
    </w:p>
    <w:p w14:paraId="50CDE400" w14:textId="0BB36704" w:rsidR="00FB7A82" w:rsidRDefault="00FB7A82">
      <w:pPr>
        <w:pStyle w:val="TOC5"/>
        <w:rPr>
          <w:ins w:id="224" w:author="Intel - Yizhi Yao - 0418" w:date="2023-04-26T16:08:00Z"/>
          <w:rFonts w:asciiTheme="minorHAnsi" w:eastAsiaTheme="minorEastAsia" w:hAnsiTheme="minorHAnsi" w:cstheme="minorBidi"/>
          <w:noProof/>
          <w:sz w:val="22"/>
          <w:szCs w:val="22"/>
          <w:lang w:val="en-US" w:eastAsia="zh-CN"/>
        </w:rPr>
      </w:pPr>
      <w:ins w:id="225" w:author="Intel - Yizhi Yao - 0418" w:date="2023-04-26T16:08:00Z">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704998">
          <w:rPr>
            <w:rFonts w:cs="Arial"/>
            <w:noProof/>
            <w:color w:val="000000"/>
          </w:rPr>
          <w:t xml:space="preserve"> data correlation analytics</w:t>
        </w:r>
        <w:r>
          <w:rPr>
            <w:noProof/>
          </w:rPr>
          <w:tab/>
        </w:r>
        <w:r>
          <w:rPr>
            <w:noProof/>
          </w:rPr>
          <w:fldChar w:fldCharType="begin"/>
        </w:r>
        <w:r>
          <w:rPr>
            <w:noProof/>
          </w:rPr>
          <w:instrText xml:space="preserve"> PAGEREF _Toc133417800 \h </w:instrText>
        </w:r>
        <w:r>
          <w:rPr>
            <w:noProof/>
          </w:rPr>
        </w:r>
      </w:ins>
      <w:r>
        <w:rPr>
          <w:noProof/>
        </w:rPr>
        <w:fldChar w:fldCharType="separate"/>
      </w:r>
      <w:ins w:id="226" w:author="Intel - Yizhi Yao - 0418" w:date="2023-04-26T16:08:00Z">
        <w:r>
          <w:rPr>
            <w:noProof/>
          </w:rPr>
          <w:t>28</w:t>
        </w:r>
        <w:r>
          <w:rPr>
            <w:noProof/>
          </w:rPr>
          <w:fldChar w:fldCharType="end"/>
        </w:r>
      </w:ins>
    </w:p>
    <w:p w14:paraId="05B0B749" w14:textId="7D5DE6E6" w:rsidR="00FB7A82" w:rsidRDefault="00FB7A82">
      <w:pPr>
        <w:pStyle w:val="TOC4"/>
        <w:rPr>
          <w:ins w:id="227" w:author="Intel - Yizhi Yao - 0418" w:date="2023-04-26T16:08:00Z"/>
          <w:rFonts w:asciiTheme="minorHAnsi" w:eastAsiaTheme="minorEastAsia" w:hAnsiTheme="minorHAnsi" w:cstheme="minorBidi"/>
          <w:noProof/>
          <w:sz w:val="22"/>
          <w:szCs w:val="22"/>
          <w:lang w:val="en-US" w:eastAsia="zh-CN"/>
        </w:rPr>
      </w:pPr>
      <w:ins w:id="228" w:author="Intel - Yizhi Yao - 0418" w:date="2023-04-26T16:08:00Z">
        <w:r>
          <w:rPr>
            <w:noProof/>
          </w:rPr>
          <w:t>5.1.6</w:t>
        </w:r>
        <w:r w:rsidRPr="00704998">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_Toc133417801 \h </w:instrText>
        </w:r>
        <w:r>
          <w:rPr>
            <w:noProof/>
          </w:rPr>
        </w:r>
      </w:ins>
      <w:r>
        <w:rPr>
          <w:noProof/>
        </w:rPr>
        <w:fldChar w:fldCharType="separate"/>
      </w:r>
      <w:ins w:id="229" w:author="Intel - Yizhi Yao - 0418" w:date="2023-04-26T16:08:00Z">
        <w:r>
          <w:rPr>
            <w:noProof/>
          </w:rPr>
          <w:t>30</w:t>
        </w:r>
        <w:r>
          <w:rPr>
            <w:noProof/>
          </w:rPr>
          <w:fldChar w:fldCharType="end"/>
        </w:r>
      </w:ins>
    </w:p>
    <w:p w14:paraId="6774127B" w14:textId="441D49A9" w:rsidR="00FB7A82" w:rsidRDefault="00FB7A82">
      <w:pPr>
        <w:pStyle w:val="TOC3"/>
        <w:rPr>
          <w:ins w:id="230" w:author="Intel - Yizhi Yao - 0418" w:date="2023-04-26T16:08:00Z"/>
          <w:rFonts w:asciiTheme="minorHAnsi" w:eastAsiaTheme="minorEastAsia" w:hAnsiTheme="minorHAnsi" w:cstheme="minorBidi"/>
          <w:noProof/>
          <w:sz w:val="22"/>
          <w:szCs w:val="22"/>
          <w:lang w:val="en-US" w:eastAsia="zh-CN"/>
        </w:rPr>
      </w:pPr>
      <w:ins w:id="231" w:author="Intel - Yizhi Yao - 0418" w:date="2023-04-26T16:08:00Z">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_Toc133417802 \h </w:instrText>
        </w:r>
        <w:r>
          <w:rPr>
            <w:noProof/>
          </w:rPr>
        </w:r>
      </w:ins>
      <w:r>
        <w:rPr>
          <w:noProof/>
        </w:rPr>
        <w:fldChar w:fldCharType="separate"/>
      </w:r>
      <w:ins w:id="232" w:author="Intel - Yizhi Yao - 0418" w:date="2023-04-26T16:08:00Z">
        <w:r>
          <w:rPr>
            <w:noProof/>
          </w:rPr>
          <w:t>30</w:t>
        </w:r>
        <w:r>
          <w:rPr>
            <w:noProof/>
          </w:rPr>
          <w:fldChar w:fldCharType="end"/>
        </w:r>
      </w:ins>
    </w:p>
    <w:p w14:paraId="6AF5E3E7" w14:textId="41BAB9A6" w:rsidR="00FB7A82" w:rsidRDefault="00FB7A82">
      <w:pPr>
        <w:pStyle w:val="TOC4"/>
        <w:rPr>
          <w:ins w:id="233" w:author="Intel - Yizhi Yao - 0418" w:date="2023-04-26T16:08:00Z"/>
          <w:rFonts w:asciiTheme="minorHAnsi" w:eastAsiaTheme="minorEastAsia" w:hAnsiTheme="minorHAnsi" w:cstheme="minorBidi"/>
          <w:noProof/>
          <w:sz w:val="22"/>
          <w:szCs w:val="22"/>
          <w:lang w:val="en-US" w:eastAsia="zh-CN"/>
        </w:rPr>
      </w:pPr>
      <w:ins w:id="234" w:author="Intel - Yizhi Yao - 0418" w:date="2023-04-26T16:08:00Z">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_Toc133417803 \h </w:instrText>
        </w:r>
        <w:r>
          <w:rPr>
            <w:noProof/>
          </w:rPr>
        </w:r>
      </w:ins>
      <w:r>
        <w:rPr>
          <w:noProof/>
        </w:rPr>
        <w:fldChar w:fldCharType="separate"/>
      </w:r>
      <w:ins w:id="235" w:author="Intel - Yizhi Yao - 0418" w:date="2023-04-26T16:08:00Z">
        <w:r>
          <w:rPr>
            <w:noProof/>
          </w:rPr>
          <w:t>30</w:t>
        </w:r>
        <w:r>
          <w:rPr>
            <w:noProof/>
          </w:rPr>
          <w:fldChar w:fldCharType="end"/>
        </w:r>
      </w:ins>
    </w:p>
    <w:p w14:paraId="76351258" w14:textId="7D2CA325" w:rsidR="00FB7A82" w:rsidRDefault="00FB7A82">
      <w:pPr>
        <w:pStyle w:val="TOC4"/>
        <w:rPr>
          <w:ins w:id="236" w:author="Intel - Yizhi Yao - 0418" w:date="2023-04-26T16:08:00Z"/>
          <w:rFonts w:asciiTheme="minorHAnsi" w:eastAsiaTheme="minorEastAsia" w:hAnsiTheme="minorHAnsi" w:cstheme="minorBidi"/>
          <w:noProof/>
          <w:sz w:val="22"/>
          <w:szCs w:val="22"/>
          <w:lang w:val="en-US" w:eastAsia="zh-CN"/>
        </w:rPr>
      </w:pPr>
      <w:ins w:id="237" w:author="Intel - Yizhi Yao - 0418" w:date="2023-04-26T16:08:00Z">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_Toc133417804 \h </w:instrText>
        </w:r>
        <w:r>
          <w:rPr>
            <w:noProof/>
          </w:rPr>
        </w:r>
      </w:ins>
      <w:r>
        <w:rPr>
          <w:noProof/>
        </w:rPr>
        <w:fldChar w:fldCharType="separate"/>
      </w:r>
      <w:ins w:id="238" w:author="Intel - Yizhi Yao - 0418" w:date="2023-04-26T16:08:00Z">
        <w:r>
          <w:rPr>
            <w:noProof/>
          </w:rPr>
          <w:t>30</w:t>
        </w:r>
        <w:r>
          <w:rPr>
            <w:noProof/>
          </w:rPr>
          <w:fldChar w:fldCharType="end"/>
        </w:r>
      </w:ins>
    </w:p>
    <w:p w14:paraId="6D0DBCDE" w14:textId="713A526C" w:rsidR="00FB7A82" w:rsidRDefault="00FB7A82">
      <w:pPr>
        <w:pStyle w:val="TOC5"/>
        <w:rPr>
          <w:ins w:id="239" w:author="Intel - Yizhi Yao - 0418" w:date="2023-04-26T16:08:00Z"/>
          <w:rFonts w:asciiTheme="minorHAnsi" w:eastAsiaTheme="minorEastAsia" w:hAnsiTheme="minorHAnsi" w:cstheme="minorBidi"/>
          <w:noProof/>
          <w:sz w:val="22"/>
          <w:szCs w:val="22"/>
          <w:lang w:val="en-US" w:eastAsia="zh-CN"/>
        </w:rPr>
      </w:pPr>
      <w:ins w:id="240" w:author="Intel - Yizhi Yao - 0418" w:date="2023-04-26T16:08:00Z">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_Toc133417805 \h </w:instrText>
        </w:r>
        <w:r>
          <w:rPr>
            <w:noProof/>
          </w:rPr>
        </w:r>
      </w:ins>
      <w:r>
        <w:rPr>
          <w:noProof/>
        </w:rPr>
        <w:fldChar w:fldCharType="separate"/>
      </w:r>
      <w:ins w:id="241" w:author="Intel - Yizhi Yao - 0418" w:date="2023-04-26T16:08:00Z">
        <w:r>
          <w:rPr>
            <w:noProof/>
          </w:rPr>
          <w:t>30</w:t>
        </w:r>
        <w:r>
          <w:rPr>
            <w:noProof/>
          </w:rPr>
          <w:fldChar w:fldCharType="end"/>
        </w:r>
      </w:ins>
    </w:p>
    <w:p w14:paraId="43137713" w14:textId="04FD9647" w:rsidR="00FB7A82" w:rsidRDefault="00FB7A82">
      <w:pPr>
        <w:pStyle w:val="TOC5"/>
        <w:rPr>
          <w:ins w:id="242" w:author="Intel - Yizhi Yao - 0418" w:date="2023-04-26T16:08:00Z"/>
          <w:rFonts w:asciiTheme="minorHAnsi" w:eastAsiaTheme="minorEastAsia" w:hAnsiTheme="minorHAnsi" w:cstheme="minorBidi"/>
          <w:noProof/>
          <w:sz w:val="22"/>
          <w:szCs w:val="22"/>
          <w:lang w:val="en-US" w:eastAsia="zh-CN"/>
        </w:rPr>
      </w:pPr>
      <w:ins w:id="243" w:author="Intel - Yizhi Yao - 0418" w:date="2023-04-26T16:08:00Z">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_Toc133417806 \h </w:instrText>
        </w:r>
        <w:r>
          <w:rPr>
            <w:noProof/>
          </w:rPr>
        </w:r>
      </w:ins>
      <w:r>
        <w:rPr>
          <w:noProof/>
        </w:rPr>
        <w:fldChar w:fldCharType="separate"/>
      </w:r>
      <w:ins w:id="244" w:author="Intel - Yizhi Yao - 0418" w:date="2023-04-26T16:08:00Z">
        <w:r>
          <w:rPr>
            <w:noProof/>
          </w:rPr>
          <w:t>30</w:t>
        </w:r>
        <w:r>
          <w:rPr>
            <w:noProof/>
          </w:rPr>
          <w:fldChar w:fldCharType="end"/>
        </w:r>
      </w:ins>
    </w:p>
    <w:p w14:paraId="5CCBF96E" w14:textId="4582FEFE" w:rsidR="00FB7A82" w:rsidRDefault="00FB7A82">
      <w:pPr>
        <w:pStyle w:val="TOC5"/>
        <w:rPr>
          <w:ins w:id="245" w:author="Intel - Yizhi Yao - 0418" w:date="2023-04-26T16:08:00Z"/>
          <w:rFonts w:asciiTheme="minorHAnsi" w:eastAsiaTheme="minorEastAsia" w:hAnsiTheme="minorHAnsi" w:cstheme="minorBidi"/>
          <w:noProof/>
          <w:sz w:val="22"/>
          <w:szCs w:val="22"/>
          <w:lang w:val="en-US" w:eastAsia="zh-CN"/>
        </w:rPr>
      </w:pPr>
      <w:ins w:id="246" w:author="Intel - Yizhi Yao - 0418" w:date="2023-04-26T16:08:00Z">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_Toc133417807 \h </w:instrText>
        </w:r>
        <w:r>
          <w:rPr>
            <w:noProof/>
          </w:rPr>
        </w:r>
      </w:ins>
      <w:r>
        <w:rPr>
          <w:noProof/>
        </w:rPr>
        <w:fldChar w:fldCharType="separate"/>
      </w:r>
      <w:ins w:id="247" w:author="Intel - Yizhi Yao - 0418" w:date="2023-04-26T16:08:00Z">
        <w:r>
          <w:rPr>
            <w:noProof/>
          </w:rPr>
          <w:t>31</w:t>
        </w:r>
        <w:r>
          <w:rPr>
            <w:noProof/>
          </w:rPr>
          <w:fldChar w:fldCharType="end"/>
        </w:r>
      </w:ins>
    </w:p>
    <w:p w14:paraId="182CCF86" w14:textId="539E872A" w:rsidR="00FB7A82" w:rsidRDefault="00FB7A82">
      <w:pPr>
        <w:pStyle w:val="TOC4"/>
        <w:rPr>
          <w:ins w:id="248" w:author="Intel - Yizhi Yao - 0418" w:date="2023-04-26T16:08:00Z"/>
          <w:rFonts w:asciiTheme="minorHAnsi" w:eastAsiaTheme="minorEastAsia" w:hAnsiTheme="minorHAnsi" w:cstheme="minorBidi"/>
          <w:noProof/>
          <w:sz w:val="22"/>
          <w:szCs w:val="22"/>
          <w:lang w:val="en-US" w:eastAsia="zh-CN"/>
        </w:rPr>
      </w:pPr>
      <w:ins w:id="249" w:author="Intel - Yizhi Yao - 0418" w:date="2023-04-26T16:08:00Z">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_Toc133417808 \h </w:instrText>
        </w:r>
        <w:r>
          <w:rPr>
            <w:noProof/>
          </w:rPr>
        </w:r>
      </w:ins>
      <w:r>
        <w:rPr>
          <w:noProof/>
        </w:rPr>
        <w:fldChar w:fldCharType="separate"/>
      </w:r>
      <w:ins w:id="250" w:author="Intel - Yizhi Yao - 0418" w:date="2023-04-26T16:08:00Z">
        <w:r>
          <w:rPr>
            <w:noProof/>
          </w:rPr>
          <w:t>32</w:t>
        </w:r>
        <w:r>
          <w:rPr>
            <w:noProof/>
          </w:rPr>
          <w:fldChar w:fldCharType="end"/>
        </w:r>
      </w:ins>
    </w:p>
    <w:p w14:paraId="0A220400" w14:textId="5802F520" w:rsidR="00FB7A82" w:rsidRDefault="00FB7A82">
      <w:pPr>
        <w:pStyle w:val="TOC4"/>
        <w:rPr>
          <w:ins w:id="251" w:author="Intel - Yizhi Yao - 0418" w:date="2023-04-26T16:08:00Z"/>
          <w:rFonts w:asciiTheme="minorHAnsi" w:eastAsiaTheme="minorEastAsia" w:hAnsiTheme="minorHAnsi" w:cstheme="minorBidi"/>
          <w:noProof/>
          <w:sz w:val="22"/>
          <w:szCs w:val="22"/>
          <w:lang w:val="en-US" w:eastAsia="zh-CN"/>
        </w:rPr>
      </w:pPr>
      <w:ins w:id="252" w:author="Intel - Yizhi Yao - 0418" w:date="2023-04-26T16:08:00Z">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_Toc133417809 \h </w:instrText>
        </w:r>
        <w:r>
          <w:rPr>
            <w:noProof/>
          </w:rPr>
        </w:r>
      </w:ins>
      <w:r>
        <w:rPr>
          <w:noProof/>
        </w:rPr>
        <w:fldChar w:fldCharType="separate"/>
      </w:r>
      <w:ins w:id="253" w:author="Intel - Yizhi Yao - 0418" w:date="2023-04-26T16:08:00Z">
        <w:r>
          <w:rPr>
            <w:noProof/>
          </w:rPr>
          <w:t>32</w:t>
        </w:r>
        <w:r>
          <w:rPr>
            <w:noProof/>
          </w:rPr>
          <w:fldChar w:fldCharType="end"/>
        </w:r>
      </w:ins>
    </w:p>
    <w:p w14:paraId="56002FF1" w14:textId="6CB2944F" w:rsidR="00FB7A82" w:rsidRDefault="00FB7A82">
      <w:pPr>
        <w:pStyle w:val="TOC5"/>
        <w:rPr>
          <w:ins w:id="254" w:author="Intel - Yizhi Yao - 0418" w:date="2023-04-26T16:08:00Z"/>
          <w:rFonts w:asciiTheme="minorHAnsi" w:eastAsiaTheme="minorEastAsia" w:hAnsiTheme="minorHAnsi" w:cstheme="minorBidi"/>
          <w:noProof/>
          <w:sz w:val="22"/>
          <w:szCs w:val="22"/>
          <w:lang w:val="en-US" w:eastAsia="zh-CN"/>
        </w:rPr>
      </w:pPr>
      <w:ins w:id="255" w:author="Intel - Yizhi Yao - 0418" w:date="2023-04-26T16:08:00Z">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704998">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_Toc133417810 \h </w:instrText>
        </w:r>
        <w:r>
          <w:rPr>
            <w:noProof/>
          </w:rPr>
        </w:r>
      </w:ins>
      <w:r>
        <w:rPr>
          <w:noProof/>
        </w:rPr>
        <w:fldChar w:fldCharType="separate"/>
      </w:r>
      <w:ins w:id="256" w:author="Intel - Yizhi Yao - 0418" w:date="2023-04-26T16:08:00Z">
        <w:r>
          <w:rPr>
            <w:noProof/>
          </w:rPr>
          <w:t>32</w:t>
        </w:r>
        <w:r>
          <w:rPr>
            <w:noProof/>
          </w:rPr>
          <w:fldChar w:fldCharType="end"/>
        </w:r>
      </w:ins>
    </w:p>
    <w:p w14:paraId="603C1660" w14:textId="72022F2F" w:rsidR="00FB7A82" w:rsidRDefault="00FB7A82">
      <w:pPr>
        <w:pStyle w:val="TOC5"/>
        <w:rPr>
          <w:ins w:id="257" w:author="Intel - Yizhi Yao - 0418" w:date="2023-04-26T16:08:00Z"/>
          <w:rFonts w:asciiTheme="minorHAnsi" w:eastAsiaTheme="minorEastAsia" w:hAnsiTheme="minorHAnsi" w:cstheme="minorBidi"/>
          <w:noProof/>
          <w:sz w:val="22"/>
          <w:szCs w:val="22"/>
          <w:lang w:val="en-US" w:eastAsia="zh-CN"/>
        </w:rPr>
      </w:pPr>
      <w:ins w:id="258" w:author="Intel - Yizhi Yao - 0418" w:date="2023-04-26T16:08:00Z">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704998">
          <w:rPr>
            <w:rFonts w:ascii="Courier New" w:hAnsi="Courier New" w:cs="Courier New"/>
            <w:noProof/>
          </w:rPr>
          <w:t>MLContext</w:t>
        </w:r>
        <w:r>
          <w:rPr>
            <w:noProof/>
          </w:rPr>
          <w:tab/>
        </w:r>
        <w:r>
          <w:rPr>
            <w:noProof/>
          </w:rPr>
          <w:fldChar w:fldCharType="begin"/>
        </w:r>
        <w:r>
          <w:rPr>
            <w:noProof/>
          </w:rPr>
          <w:instrText xml:space="preserve"> PAGEREF _Toc133417811 \h </w:instrText>
        </w:r>
        <w:r>
          <w:rPr>
            <w:noProof/>
          </w:rPr>
        </w:r>
      </w:ins>
      <w:r>
        <w:rPr>
          <w:noProof/>
        </w:rPr>
        <w:fldChar w:fldCharType="separate"/>
      </w:r>
      <w:ins w:id="259" w:author="Intel - Yizhi Yao - 0418" w:date="2023-04-26T16:08:00Z">
        <w:r>
          <w:rPr>
            <w:noProof/>
          </w:rPr>
          <w:t>32</w:t>
        </w:r>
        <w:r>
          <w:rPr>
            <w:noProof/>
          </w:rPr>
          <w:fldChar w:fldCharType="end"/>
        </w:r>
      </w:ins>
    </w:p>
    <w:p w14:paraId="7C335B4E" w14:textId="60453032" w:rsidR="00FB7A82" w:rsidRDefault="00FB7A82">
      <w:pPr>
        <w:pStyle w:val="TOC4"/>
        <w:rPr>
          <w:ins w:id="260" w:author="Intel - Yizhi Yao - 0418" w:date="2023-04-26T16:08:00Z"/>
          <w:rFonts w:asciiTheme="minorHAnsi" w:eastAsiaTheme="minorEastAsia" w:hAnsiTheme="minorHAnsi" w:cstheme="minorBidi"/>
          <w:noProof/>
          <w:sz w:val="22"/>
          <w:szCs w:val="22"/>
          <w:lang w:val="en-US" w:eastAsia="zh-CN"/>
        </w:rPr>
      </w:pPr>
      <w:ins w:id="261" w:author="Intel - Yizhi Yao - 0418" w:date="2023-04-26T16:08:00Z">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_Toc133417812 \h </w:instrText>
        </w:r>
        <w:r>
          <w:rPr>
            <w:noProof/>
          </w:rPr>
        </w:r>
      </w:ins>
      <w:r>
        <w:rPr>
          <w:noProof/>
        </w:rPr>
        <w:fldChar w:fldCharType="separate"/>
      </w:r>
      <w:ins w:id="262" w:author="Intel - Yizhi Yao - 0418" w:date="2023-04-26T16:08:00Z">
        <w:r>
          <w:rPr>
            <w:noProof/>
          </w:rPr>
          <w:t>33</w:t>
        </w:r>
        <w:r>
          <w:rPr>
            <w:noProof/>
          </w:rPr>
          <w:fldChar w:fldCharType="end"/>
        </w:r>
      </w:ins>
    </w:p>
    <w:p w14:paraId="5942B7E5" w14:textId="1513733A" w:rsidR="00FB7A82" w:rsidRDefault="00FB7A82">
      <w:pPr>
        <w:pStyle w:val="TOC3"/>
        <w:rPr>
          <w:ins w:id="263" w:author="Intel - Yizhi Yao - 0418" w:date="2023-04-26T16:08:00Z"/>
          <w:rFonts w:asciiTheme="minorHAnsi" w:eastAsiaTheme="minorEastAsia" w:hAnsiTheme="minorHAnsi" w:cstheme="minorBidi"/>
          <w:noProof/>
          <w:sz w:val="22"/>
          <w:szCs w:val="22"/>
          <w:lang w:val="en-US" w:eastAsia="zh-CN"/>
        </w:rPr>
      </w:pPr>
      <w:ins w:id="264" w:author="Intel - Yizhi Yao - 0418" w:date="2023-04-26T16:08:00Z">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_Toc133417813 \h </w:instrText>
        </w:r>
        <w:r>
          <w:rPr>
            <w:noProof/>
          </w:rPr>
        </w:r>
      </w:ins>
      <w:r>
        <w:rPr>
          <w:noProof/>
        </w:rPr>
        <w:fldChar w:fldCharType="separate"/>
      </w:r>
      <w:ins w:id="265" w:author="Intel - Yizhi Yao - 0418" w:date="2023-04-26T16:08:00Z">
        <w:r>
          <w:rPr>
            <w:noProof/>
          </w:rPr>
          <w:t>33</w:t>
        </w:r>
        <w:r>
          <w:rPr>
            <w:noProof/>
          </w:rPr>
          <w:fldChar w:fldCharType="end"/>
        </w:r>
      </w:ins>
    </w:p>
    <w:p w14:paraId="6F95B011" w14:textId="28B20976" w:rsidR="00FB7A82" w:rsidRDefault="00FB7A82">
      <w:pPr>
        <w:pStyle w:val="TOC4"/>
        <w:rPr>
          <w:ins w:id="266" w:author="Intel - Yizhi Yao - 0418" w:date="2023-04-26T16:08:00Z"/>
          <w:rFonts w:asciiTheme="minorHAnsi" w:eastAsiaTheme="minorEastAsia" w:hAnsiTheme="minorHAnsi" w:cstheme="minorBidi"/>
          <w:noProof/>
          <w:sz w:val="22"/>
          <w:szCs w:val="22"/>
          <w:lang w:val="en-US" w:eastAsia="zh-CN"/>
        </w:rPr>
      </w:pPr>
      <w:ins w:id="267" w:author="Intel - Yizhi Yao - 0418" w:date="2023-04-26T16:08:00Z">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_Toc133417814 \h </w:instrText>
        </w:r>
        <w:r>
          <w:rPr>
            <w:noProof/>
          </w:rPr>
        </w:r>
      </w:ins>
      <w:r>
        <w:rPr>
          <w:noProof/>
        </w:rPr>
        <w:fldChar w:fldCharType="separate"/>
      </w:r>
      <w:ins w:id="268" w:author="Intel - Yizhi Yao - 0418" w:date="2023-04-26T16:08:00Z">
        <w:r>
          <w:rPr>
            <w:noProof/>
          </w:rPr>
          <w:t>33</w:t>
        </w:r>
        <w:r>
          <w:rPr>
            <w:noProof/>
          </w:rPr>
          <w:fldChar w:fldCharType="end"/>
        </w:r>
      </w:ins>
    </w:p>
    <w:p w14:paraId="5C90813F" w14:textId="3ECBB236" w:rsidR="00FB7A82" w:rsidRDefault="00FB7A82">
      <w:pPr>
        <w:pStyle w:val="TOC4"/>
        <w:rPr>
          <w:ins w:id="269" w:author="Intel - Yizhi Yao - 0418" w:date="2023-04-26T16:08:00Z"/>
          <w:rFonts w:asciiTheme="minorHAnsi" w:eastAsiaTheme="minorEastAsia" w:hAnsiTheme="minorHAnsi" w:cstheme="minorBidi"/>
          <w:noProof/>
          <w:sz w:val="22"/>
          <w:szCs w:val="22"/>
          <w:lang w:val="en-US" w:eastAsia="zh-CN"/>
        </w:rPr>
      </w:pPr>
      <w:ins w:id="270" w:author="Intel - Yizhi Yao - 0418" w:date="2023-04-26T16:08:00Z">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_Toc133417815 \h </w:instrText>
        </w:r>
        <w:r>
          <w:rPr>
            <w:noProof/>
          </w:rPr>
        </w:r>
      </w:ins>
      <w:r>
        <w:rPr>
          <w:noProof/>
        </w:rPr>
        <w:fldChar w:fldCharType="separate"/>
      </w:r>
      <w:ins w:id="271" w:author="Intel - Yizhi Yao - 0418" w:date="2023-04-26T16:08:00Z">
        <w:r>
          <w:rPr>
            <w:noProof/>
          </w:rPr>
          <w:t>33</w:t>
        </w:r>
        <w:r>
          <w:rPr>
            <w:noProof/>
          </w:rPr>
          <w:fldChar w:fldCharType="end"/>
        </w:r>
      </w:ins>
    </w:p>
    <w:p w14:paraId="2EBB3E81" w14:textId="27473DDE" w:rsidR="00FB7A82" w:rsidRDefault="00FB7A82">
      <w:pPr>
        <w:pStyle w:val="TOC5"/>
        <w:rPr>
          <w:ins w:id="272" w:author="Intel - Yizhi Yao - 0418" w:date="2023-04-26T16:08:00Z"/>
          <w:rFonts w:asciiTheme="minorHAnsi" w:eastAsiaTheme="minorEastAsia" w:hAnsiTheme="minorHAnsi" w:cstheme="minorBidi"/>
          <w:noProof/>
          <w:sz w:val="22"/>
          <w:szCs w:val="22"/>
          <w:lang w:val="en-US" w:eastAsia="zh-CN"/>
        </w:rPr>
      </w:pPr>
      <w:ins w:id="273" w:author="Intel - Yizhi Yao - 0418" w:date="2023-04-26T16:08:00Z">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_Toc133417816 \h </w:instrText>
        </w:r>
        <w:r>
          <w:rPr>
            <w:noProof/>
          </w:rPr>
        </w:r>
      </w:ins>
      <w:r>
        <w:rPr>
          <w:noProof/>
        </w:rPr>
        <w:fldChar w:fldCharType="separate"/>
      </w:r>
      <w:ins w:id="274" w:author="Intel - Yizhi Yao - 0418" w:date="2023-04-26T16:08:00Z">
        <w:r>
          <w:rPr>
            <w:noProof/>
          </w:rPr>
          <w:t>33</w:t>
        </w:r>
        <w:r>
          <w:rPr>
            <w:noProof/>
          </w:rPr>
          <w:fldChar w:fldCharType="end"/>
        </w:r>
      </w:ins>
    </w:p>
    <w:p w14:paraId="6059B4ED" w14:textId="366F57AC" w:rsidR="00FB7A82" w:rsidRDefault="00FB7A82">
      <w:pPr>
        <w:pStyle w:val="TOC5"/>
        <w:rPr>
          <w:ins w:id="275" w:author="Intel - Yizhi Yao - 0418" w:date="2023-04-26T16:08:00Z"/>
          <w:rFonts w:asciiTheme="minorHAnsi" w:eastAsiaTheme="minorEastAsia" w:hAnsiTheme="minorHAnsi" w:cstheme="minorBidi"/>
          <w:noProof/>
          <w:sz w:val="22"/>
          <w:szCs w:val="22"/>
          <w:lang w:val="en-US" w:eastAsia="zh-CN"/>
        </w:rPr>
      </w:pPr>
      <w:ins w:id="276" w:author="Intel - Yizhi Yao - 0418" w:date="2023-04-26T16:08:00Z">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_Toc133417817 \h </w:instrText>
        </w:r>
        <w:r>
          <w:rPr>
            <w:noProof/>
          </w:rPr>
        </w:r>
      </w:ins>
      <w:r>
        <w:rPr>
          <w:noProof/>
        </w:rPr>
        <w:fldChar w:fldCharType="separate"/>
      </w:r>
      <w:ins w:id="277" w:author="Intel - Yizhi Yao - 0418" w:date="2023-04-26T16:08:00Z">
        <w:r>
          <w:rPr>
            <w:noProof/>
          </w:rPr>
          <w:t>34</w:t>
        </w:r>
        <w:r>
          <w:rPr>
            <w:noProof/>
          </w:rPr>
          <w:fldChar w:fldCharType="end"/>
        </w:r>
      </w:ins>
    </w:p>
    <w:p w14:paraId="6C7ECEAC" w14:textId="746AA5B6" w:rsidR="00FB7A82" w:rsidRDefault="00FB7A82">
      <w:pPr>
        <w:pStyle w:val="TOC4"/>
        <w:rPr>
          <w:ins w:id="278" w:author="Intel - Yizhi Yao - 0418" w:date="2023-04-26T16:08:00Z"/>
          <w:rFonts w:asciiTheme="minorHAnsi" w:eastAsiaTheme="minorEastAsia" w:hAnsiTheme="minorHAnsi" w:cstheme="minorBidi"/>
          <w:noProof/>
          <w:sz w:val="22"/>
          <w:szCs w:val="22"/>
          <w:lang w:val="en-US" w:eastAsia="zh-CN"/>
        </w:rPr>
      </w:pPr>
      <w:ins w:id="279" w:author="Intel - Yizhi Yao - 0418" w:date="2023-04-26T16:08:00Z">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_Toc133417818 \h </w:instrText>
        </w:r>
        <w:r>
          <w:rPr>
            <w:noProof/>
          </w:rPr>
        </w:r>
      </w:ins>
      <w:r>
        <w:rPr>
          <w:noProof/>
        </w:rPr>
        <w:fldChar w:fldCharType="separate"/>
      </w:r>
      <w:ins w:id="280" w:author="Intel - Yizhi Yao - 0418" w:date="2023-04-26T16:08:00Z">
        <w:r>
          <w:rPr>
            <w:noProof/>
          </w:rPr>
          <w:t>34</w:t>
        </w:r>
        <w:r>
          <w:rPr>
            <w:noProof/>
          </w:rPr>
          <w:fldChar w:fldCharType="end"/>
        </w:r>
      </w:ins>
    </w:p>
    <w:p w14:paraId="57CB8FDF" w14:textId="3D0A7D6F" w:rsidR="00FB7A82" w:rsidRDefault="00FB7A82">
      <w:pPr>
        <w:pStyle w:val="TOC4"/>
        <w:rPr>
          <w:ins w:id="281" w:author="Intel - Yizhi Yao - 0418" w:date="2023-04-26T16:08:00Z"/>
          <w:rFonts w:asciiTheme="minorHAnsi" w:eastAsiaTheme="minorEastAsia" w:hAnsiTheme="minorHAnsi" w:cstheme="minorBidi"/>
          <w:noProof/>
          <w:sz w:val="22"/>
          <w:szCs w:val="22"/>
          <w:lang w:val="en-US" w:eastAsia="zh-CN"/>
        </w:rPr>
      </w:pPr>
      <w:ins w:id="282" w:author="Intel - Yizhi Yao - 0418" w:date="2023-04-26T16:08:00Z">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_Toc133417819 \h </w:instrText>
        </w:r>
        <w:r>
          <w:rPr>
            <w:noProof/>
          </w:rPr>
        </w:r>
      </w:ins>
      <w:r>
        <w:rPr>
          <w:noProof/>
        </w:rPr>
        <w:fldChar w:fldCharType="separate"/>
      </w:r>
      <w:ins w:id="283" w:author="Intel - Yizhi Yao - 0418" w:date="2023-04-26T16:08:00Z">
        <w:r>
          <w:rPr>
            <w:noProof/>
          </w:rPr>
          <w:t>35</w:t>
        </w:r>
        <w:r>
          <w:rPr>
            <w:noProof/>
          </w:rPr>
          <w:fldChar w:fldCharType="end"/>
        </w:r>
      </w:ins>
    </w:p>
    <w:p w14:paraId="375B53BA" w14:textId="5F33A462" w:rsidR="00FB7A82" w:rsidRDefault="00FB7A82">
      <w:pPr>
        <w:pStyle w:val="TOC4"/>
        <w:rPr>
          <w:ins w:id="284" w:author="Intel - Yizhi Yao - 0418" w:date="2023-04-26T16:08:00Z"/>
          <w:rFonts w:asciiTheme="minorHAnsi" w:eastAsiaTheme="minorEastAsia" w:hAnsiTheme="minorHAnsi" w:cstheme="minorBidi"/>
          <w:noProof/>
          <w:sz w:val="22"/>
          <w:szCs w:val="22"/>
          <w:lang w:val="en-US" w:eastAsia="zh-CN"/>
        </w:rPr>
      </w:pPr>
      <w:ins w:id="285" w:author="Intel - Yizhi Yao - 0418" w:date="2023-04-26T16:08:00Z">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_Toc133417820 \h </w:instrText>
        </w:r>
        <w:r>
          <w:rPr>
            <w:noProof/>
          </w:rPr>
        </w:r>
      </w:ins>
      <w:r>
        <w:rPr>
          <w:noProof/>
        </w:rPr>
        <w:fldChar w:fldCharType="separate"/>
      </w:r>
      <w:ins w:id="286" w:author="Intel - Yizhi Yao - 0418" w:date="2023-04-26T16:08:00Z">
        <w:r>
          <w:rPr>
            <w:noProof/>
          </w:rPr>
          <w:t>36</w:t>
        </w:r>
        <w:r>
          <w:rPr>
            <w:noProof/>
          </w:rPr>
          <w:fldChar w:fldCharType="end"/>
        </w:r>
      </w:ins>
    </w:p>
    <w:p w14:paraId="45A7C7C2" w14:textId="5782C038" w:rsidR="00FB7A82" w:rsidRDefault="00FB7A82">
      <w:pPr>
        <w:pStyle w:val="TOC3"/>
        <w:rPr>
          <w:ins w:id="287" w:author="Intel - Yizhi Yao - 0418" w:date="2023-04-26T16:08:00Z"/>
          <w:rFonts w:asciiTheme="minorHAnsi" w:eastAsiaTheme="minorEastAsia" w:hAnsiTheme="minorHAnsi" w:cstheme="minorBidi"/>
          <w:noProof/>
          <w:sz w:val="22"/>
          <w:szCs w:val="22"/>
          <w:lang w:val="en-US" w:eastAsia="zh-CN"/>
        </w:rPr>
      </w:pPr>
      <w:ins w:id="288" w:author="Intel - Yizhi Yao - 0418" w:date="2023-04-26T16:08:00Z">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_Toc133417821 \h </w:instrText>
        </w:r>
        <w:r>
          <w:rPr>
            <w:noProof/>
          </w:rPr>
        </w:r>
      </w:ins>
      <w:r>
        <w:rPr>
          <w:noProof/>
        </w:rPr>
        <w:fldChar w:fldCharType="separate"/>
      </w:r>
      <w:ins w:id="289" w:author="Intel - Yizhi Yao - 0418" w:date="2023-04-26T16:08:00Z">
        <w:r>
          <w:rPr>
            <w:noProof/>
          </w:rPr>
          <w:t>36</w:t>
        </w:r>
        <w:r>
          <w:rPr>
            <w:noProof/>
          </w:rPr>
          <w:fldChar w:fldCharType="end"/>
        </w:r>
      </w:ins>
    </w:p>
    <w:p w14:paraId="50A7385D" w14:textId="1DA8A8CB" w:rsidR="00FB7A82" w:rsidRDefault="00FB7A82">
      <w:pPr>
        <w:pStyle w:val="TOC4"/>
        <w:rPr>
          <w:ins w:id="290" w:author="Intel - Yizhi Yao - 0418" w:date="2023-04-26T16:08:00Z"/>
          <w:rFonts w:asciiTheme="minorHAnsi" w:eastAsiaTheme="minorEastAsia" w:hAnsiTheme="minorHAnsi" w:cstheme="minorBidi"/>
          <w:noProof/>
          <w:sz w:val="22"/>
          <w:szCs w:val="22"/>
          <w:lang w:val="en-US" w:eastAsia="zh-CN"/>
        </w:rPr>
      </w:pPr>
      <w:ins w:id="291" w:author="Intel - Yizhi Yao - 0418" w:date="2023-04-26T16:08:00Z">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_Toc133417822 \h </w:instrText>
        </w:r>
        <w:r>
          <w:rPr>
            <w:noProof/>
          </w:rPr>
        </w:r>
      </w:ins>
      <w:r>
        <w:rPr>
          <w:noProof/>
        </w:rPr>
        <w:fldChar w:fldCharType="separate"/>
      </w:r>
      <w:ins w:id="292" w:author="Intel - Yizhi Yao - 0418" w:date="2023-04-26T16:08:00Z">
        <w:r>
          <w:rPr>
            <w:noProof/>
          </w:rPr>
          <w:t>36</w:t>
        </w:r>
        <w:r>
          <w:rPr>
            <w:noProof/>
          </w:rPr>
          <w:fldChar w:fldCharType="end"/>
        </w:r>
      </w:ins>
    </w:p>
    <w:p w14:paraId="3A2A2E4A" w14:textId="5DCC2697" w:rsidR="00FB7A82" w:rsidRDefault="00FB7A82">
      <w:pPr>
        <w:pStyle w:val="TOC4"/>
        <w:rPr>
          <w:ins w:id="293" w:author="Intel - Yizhi Yao - 0418" w:date="2023-04-26T16:08:00Z"/>
          <w:rFonts w:asciiTheme="minorHAnsi" w:eastAsiaTheme="minorEastAsia" w:hAnsiTheme="minorHAnsi" w:cstheme="minorBidi"/>
          <w:noProof/>
          <w:sz w:val="22"/>
          <w:szCs w:val="22"/>
          <w:lang w:val="en-US" w:eastAsia="zh-CN"/>
        </w:rPr>
      </w:pPr>
      <w:ins w:id="294" w:author="Intel - Yizhi Yao - 0418" w:date="2023-04-26T16:08:00Z">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_Toc133417823 \h </w:instrText>
        </w:r>
        <w:r>
          <w:rPr>
            <w:noProof/>
          </w:rPr>
        </w:r>
      </w:ins>
      <w:r>
        <w:rPr>
          <w:noProof/>
        </w:rPr>
        <w:fldChar w:fldCharType="separate"/>
      </w:r>
      <w:ins w:id="295" w:author="Intel - Yizhi Yao - 0418" w:date="2023-04-26T16:08:00Z">
        <w:r>
          <w:rPr>
            <w:noProof/>
          </w:rPr>
          <w:t>36</w:t>
        </w:r>
        <w:r>
          <w:rPr>
            <w:noProof/>
          </w:rPr>
          <w:fldChar w:fldCharType="end"/>
        </w:r>
      </w:ins>
    </w:p>
    <w:p w14:paraId="7F3E92F0" w14:textId="5A65FA59" w:rsidR="00FB7A82" w:rsidRDefault="00FB7A82">
      <w:pPr>
        <w:pStyle w:val="TOC5"/>
        <w:rPr>
          <w:ins w:id="296" w:author="Intel - Yizhi Yao - 0418" w:date="2023-04-26T16:08:00Z"/>
          <w:rFonts w:asciiTheme="minorHAnsi" w:eastAsiaTheme="minorEastAsia" w:hAnsiTheme="minorHAnsi" w:cstheme="minorBidi"/>
          <w:noProof/>
          <w:sz w:val="22"/>
          <w:szCs w:val="22"/>
          <w:lang w:val="en-US" w:eastAsia="zh-CN"/>
        </w:rPr>
      </w:pPr>
      <w:ins w:id="297" w:author="Intel - Yizhi Yao - 0418" w:date="2023-04-26T16:08:00Z">
        <w:r>
          <w:rPr>
            <w:noProof/>
          </w:rPr>
          <w:t>5.1.9</w:t>
        </w:r>
        <w:r w:rsidRPr="00704998">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704998">
          <w:rPr>
            <w:noProof/>
            <w:lang w:val="en-US"/>
          </w:rPr>
          <w:t>updating initiated by producer</w:t>
        </w:r>
        <w:r>
          <w:rPr>
            <w:noProof/>
          </w:rPr>
          <w:tab/>
        </w:r>
        <w:r>
          <w:rPr>
            <w:noProof/>
          </w:rPr>
          <w:fldChar w:fldCharType="begin"/>
        </w:r>
        <w:r>
          <w:rPr>
            <w:noProof/>
          </w:rPr>
          <w:instrText xml:space="preserve"> PAGEREF _Toc133417824 \h </w:instrText>
        </w:r>
        <w:r>
          <w:rPr>
            <w:noProof/>
          </w:rPr>
        </w:r>
      </w:ins>
      <w:r>
        <w:rPr>
          <w:noProof/>
        </w:rPr>
        <w:fldChar w:fldCharType="separate"/>
      </w:r>
      <w:ins w:id="298" w:author="Intel - Yizhi Yao - 0418" w:date="2023-04-26T16:08:00Z">
        <w:r>
          <w:rPr>
            <w:noProof/>
          </w:rPr>
          <w:t>36</w:t>
        </w:r>
        <w:r>
          <w:rPr>
            <w:noProof/>
          </w:rPr>
          <w:fldChar w:fldCharType="end"/>
        </w:r>
      </w:ins>
    </w:p>
    <w:p w14:paraId="1E97FB06" w14:textId="38CC80DE" w:rsidR="00FB7A82" w:rsidRDefault="00FB7A82">
      <w:pPr>
        <w:pStyle w:val="TOC4"/>
        <w:rPr>
          <w:ins w:id="299" w:author="Intel - Yizhi Yao - 0418" w:date="2023-04-26T16:08:00Z"/>
          <w:rFonts w:asciiTheme="minorHAnsi" w:eastAsiaTheme="minorEastAsia" w:hAnsiTheme="minorHAnsi" w:cstheme="minorBidi"/>
          <w:noProof/>
          <w:sz w:val="22"/>
          <w:szCs w:val="22"/>
          <w:lang w:val="en-US" w:eastAsia="zh-CN"/>
        </w:rPr>
      </w:pPr>
      <w:ins w:id="300" w:author="Intel - Yizhi Yao - 0418" w:date="2023-04-26T16:08:00Z">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_Toc133417825 \h </w:instrText>
        </w:r>
        <w:r>
          <w:rPr>
            <w:noProof/>
          </w:rPr>
        </w:r>
      </w:ins>
      <w:r>
        <w:rPr>
          <w:noProof/>
        </w:rPr>
        <w:fldChar w:fldCharType="separate"/>
      </w:r>
      <w:ins w:id="301" w:author="Intel - Yizhi Yao - 0418" w:date="2023-04-26T16:08:00Z">
        <w:r>
          <w:rPr>
            <w:noProof/>
          </w:rPr>
          <w:t>36</w:t>
        </w:r>
        <w:r>
          <w:rPr>
            <w:noProof/>
          </w:rPr>
          <w:fldChar w:fldCharType="end"/>
        </w:r>
      </w:ins>
    </w:p>
    <w:p w14:paraId="4785D624" w14:textId="56116A26" w:rsidR="00FB7A82" w:rsidRDefault="00FB7A82">
      <w:pPr>
        <w:pStyle w:val="TOC4"/>
        <w:rPr>
          <w:ins w:id="302" w:author="Intel - Yizhi Yao - 0418" w:date="2023-04-26T16:08:00Z"/>
          <w:rFonts w:asciiTheme="minorHAnsi" w:eastAsiaTheme="minorEastAsia" w:hAnsiTheme="minorHAnsi" w:cstheme="minorBidi"/>
          <w:noProof/>
          <w:sz w:val="22"/>
          <w:szCs w:val="22"/>
          <w:lang w:val="en-US" w:eastAsia="zh-CN"/>
        </w:rPr>
      </w:pPr>
      <w:ins w:id="303" w:author="Intel - Yizhi Yao - 0418" w:date="2023-04-26T16:08:00Z">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_Toc133417826 \h </w:instrText>
        </w:r>
        <w:r>
          <w:rPr>
            <w:noProof/>
          </w:rPr>
        </w:r>
      </w:ins>
      <w:r>
        <w:rPr>
          <w:noProof/>
        </w:rPr>
        <w:fldChar w:fldCharType="separate"/>
      </w:r>
      <w:ins w:id="304" w:author="Intel - Yizhi Yao - 0418" w:date="2023-04-26T16:08:00Z">
        <w:r>
          <w:rPr>
            <w:noProof/>
          </w:rPr>
          <w:t>36</w:t>
        </w:r>
        <w:r>
          <w:rPr>
            <w:noProof/>
          </w:rPr>
          <w:fldChar w:fldCharType="end"/>
        </w:r>
      </w:ins>
    </w:p>
    <w:p w14:paraId="74750F6C" w14:textId="77E80416" w:rsidR="00FB7A82" w:rsidRDefault="00FB7A82">
      <w:pPr>
        <w:pStyle w:val="TOC4"/>
        <w:rPr>
          <w:ins w:id="305" w:author="Intel - Yizhi Yao - 0418" w:date="2023-04-26T16:08:00Z"/>
          <w:rFonts w:asciiTheme="minorHAnsi" w:eastAsiaTheme="minorEastAsia" w:hAnsiTheme="minorHAnsi" w:cstheme="minorBidi"/>
          <w:noProof/>
          <w:sz w:val="22"/>
          <w:szCs w:val="22"/>
          <w:lang w:val="en-US" w:eastAsia="zh-CN"/>
        </w:rPr>
      </w:pPr>
      <w:ins w:id="306" w:author="Intel - Yizhi Yao - 0418" w:date="2023-04-26T16:08:00Z">
        <w:r w:rsidRPr="00704998">
          <w:rPr>
            <w:noProof/>
            <w:lang w:val="fr-FR"/>
          </w:rPr>
          <w:t>5.1.9.5</w:t>
        </w:r>
        <w:r>
          <w:rPr>
            <w:rFonts w:asciiTheme="minorHAnsi" w:eastAsiaTheme="minorEastAsia" w:hAnsiTheme="minorHAnsi" w:cstheme="minorBidi"/>
            <w:noProof/>
            <w:sz w:val="22"/>
            <w:szCs w:val="22"/>
            <w:lang w:val="en-US" w:eastAsia="zh-CN"/>
          </w:rPr>
          <w:tab/>
        </w:r>
        <w:r w:rsidRPr="00704998">
          <w:rPr>
            <w:noProof/>
            <w:lang w:val="fr-FR"/>
          </w:rPr>
          <w:t>Evaluation</w:t>
        </w:r>
        <w:r>
          <w:rPr>
            <w:noProof/>
          </w:rPr>
          <w:tab/>
        </w:r>
        <w:r>
          <w:rPr>
            <w:noProof/>
          </w:rPr>
          <w:fldChar w:fldCharType="begin"/>
        </w:r>
        <w:r>
          <w:rPr>
            <w:noProof/>
          </w:rPr>
          <w:instrText xml:space="preserve"> PAGEREF _Toc133417827 \h </w:instrText>
        </w:r>
        <w:r>
          <w:rPr>
            <w:noProof/>
          </w:rPr>
        </w:r>
      </w:ins>
      <w:r>
        <w:rPr>
          <w:noProof/>
        </w:rPr>
        <w:fldChar w:fldCharType="separate"/>
      </w:r>
      <w:ins w:id="307" w:author="Intel - Yizhi Yao - 0418" w:date="2023-04-26T16:08:00Z">
        <w:r>
          <w:rPr>
            <w:noProof/>
          </w:rPr>
          <w:t>37</w:t>
        </w:r>
        <w:r>
          <w:rPr>
            <w:noProof/>
          </w:rPr>
          <w:fldChar w:fldCharType="end"/>
        </w:r>
      </w:ins>
    </w:p>
    <w:p w14:paraId="49DD9519" w14:textId="15601F1A" w:rsidR="00FB7A82" w:rsidRDefault="00FB7A82">
      <w:pPr>
        <w:pStyle w:val="TOC3"/>
        <w:rPr>
          <w:ins w:id="308" w:author="Intel - Yizhi Yao - 0418" w:date="2023-04-26T16:08:00Z"/>
          <w:rFonts w:asciiTheme="minorHAnsi" w:eastAsiaTheme="minorEastAsia" w:hAnsiTheme="minorHAnsi" w:cstheme="minorBidi"/>
          <w:noProof/>
          <w:sz w:val="22"/>
          <w:szCs w:val="22"/>
          <w:lang w:val="en-US" w:eastAsia="zh-CN"/>
        </w:rPr>
      </w:pPr>
      <w:ins w:id="309" w:author="Intel - Yizhi Yao - 0418" w:date="2023-04-26T16:08:00Z">
        <w:r>
          <w:rPr>
            <w:noProof/>
          </w:rPr>
          <w:t>5.</w:t>
        </w:r>
        <w:r w:rsidRPr="00704998">
          <w:rPr>
            <w:noProof/>
            <w:lang w:val="en-US"/>
          </w:rPr>
          <w:t>1.10</w:t>
        </w:r>
        <w:r>
          <w:rPr>
            <w:rFonts w:asciiTheme="minorHAnsi" w:eastAsiaTheme="minorEastAsia" w:hAnsiTheme="minorHAnsi" w:cstheme="minorBidi"/>
            <w:noProof/>
            <w:sz w:val="22"/>
            <w:szCs w:val="22"/>
            <w:lang w:val="en-US" w:eastAsia="zh-CN"/>
          </w:rPr>
          <w:tab/>
        </w:r>
        <w:r w:rsidRPr="00704998">
          <w:rPr>
            <w:noProof/>
            <w:lang w:val="en-US"/>
          </w:rPr>
          <w:t>Performance evaluation for ML training</w:t>
        </w:r>
        <w:r>
          <w:rPr>
            <w:noProof/>
          </w:rPr>
          <w:tab/>
        </w:r>
        <w:r>
          <w:rPr>
            <w:noProof/>
          </w:rPr>
          <w:fldChar w:fldCharType="begin"/>
        </w:r>
        <w:r>
          <w:rPr>
            <w:noProof/>
          </w:rPr>
          <w:instrText xml:space="preserve"> PAGEREF _Toc133417828 \h </w:instrText>
        </w:r>
        <w:r>
          <w:rPr>
            <w:noProof/>
          </w:rPr>
        </w:r>
      </w:ins>
      <w:r>
        <w:rPr>
          <w:noProof/>
        </w:rPr>
        <w:fldChar w:fldCharType="separate"/>
      </w:r>
      <w:ins w:id="310" w:author="Intel - Yizhi Yao - 0418" w:date="2023-04-26T16:08:00Z">
        <w:r>
          <w:rPr>
            <w:noProof/>
          </w:rPr>
          <w:t>37</w:t>
        </w:r>
        <w:r>
          <w:rPr>
            <w:noProof/>
          </w:rPr>
          <w:fldChar w:fldCharType="end"/>
        </w:r>
      </w:ins>
    </w:p>
    <w:p w14:paraId="54ADCB74" w14:textId="4E163654" w:rsidR="00FB7A82" w:rsidRDefault="00FB7A82">
      <w:pPr>
        <w:pStyle w:val="TOC4"/>
        <w:rPr>
          <w:ins w:id="311" w:author="Intel - Yizhi Yao - 0418" w:date="2023-04-26T16:08:00Z"/>
          <w:rFonts w:asciiTheme="minorHAnsi" w:eastAsiaTheme="minorEastAsia" w:hAnsiTheme="minorHAnsi" w:cstheme="minorBidi"/>
          <w:noProof/>
          <w:sz w:val="22"/>
          <w:szCs w:val="22"/>
          <w:lang w:val="en-US" w:eastAsia="zh-CN"/>
        </w:rPr>
      </w:pPr>
      <w:ins w:id="312" w:author="Intel - Yizhi Yao - 0418" w:date="2023-04-26T16:08:00Z">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_Toc133417829 \h </w:instrText>
        </w:r>
        <w:r>
          <w:rPr>
            <w:noProof/>
          </w:rPr>
        </w:r>
      </w:ins>
      <w:r>
        <w:rPr>
          <w:noProof/>
        </w:rPr>
        <w:fldChar w:fldCharType="separate"/>
      </w:r>
      <w:ins w:id="313" w:author="Intel - Yizhi Yao - 0418" w:date="2023-04-26T16:08:00Z">
        <w:r>
          <w:rPr>
            <w:noProof/>
          </w:rPr>
          <w:t>37</w:t>
        </w:r>
        <w:r>
          <w:rPr>
            <w:noProof/>
          </w:rPr>
          <w:fldChar w:fldCharType="end"/>
        </w:r>
      </w:ins>
    </w:p>
    <w:p w14:paraId="2A630625" w14:textId="1D64AA0F" w:rsidR="00FB7A82" w:rsidRDefault="00FB7A82">
      <w:pPr>
        <w:pStyle w:val="TOC4"/>
        <w:rPr>
          <w:ins w:id="314" w:author="Intel - Yizhi Yao - 0418" w:date="2023-04-26T16:08:00Z"/>
          <w:rFonts w:asciiTheme="minorHAnsi" w:eastAsiaTheme="minorEastAsia" w:hAnsiTheme="minorHAnsi" w:cstheme="minorBidi"/>
          <w:noProof/>
          <w:sz w:val="22"/>
          <w:szCs w:val="22"/>
          <w:lang w:val="en-US" w:eastAsia="zh-CN"/>
        </w:rPr>
      </w:pPr>
      <w:ins w:id="315" w:author="Intel - Yizhi Yao - 0418" w:date="2023-04-26T16:08:00Z">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_Toc133417830 \h </w:instrText>
        </w:r>
        <w:r>
          <w:rPr>
            <w:noProof/>
          </w:rPr>
        </w:r>
      </w:ins>
      <w:r>
        <w:rPr>
          <w:noProof/>
        </w:rPr>
        <w:fldChar w:fldCharType="separate"/>
      </w:r>
      <w:ins w:id="316" w:author="Intel - Yizhi Yao - 0418" w:date="2023-04-26T16:08:00Z">
        <w:r>
          <w:rPr>
            <w:noProof/>
          </w:rPr>
          <w:t>37</w:t>
        </w:r>
        <w:r>
          <w:rPr>
            <w:noProof/>
          </w:rPr>
          <w:fldChar w:fldCharType="end"/>
        </w:r>
      </w:ins>
    </w:p>
    <w:p w14:paraId="33EF8D96" w14:textId="43548A97" w:rsidR="00FB7A82" w:rsidRDefault="00FB7A82">
      <w:pPr>
        <w:pStyle w:val="TOC5"/>
        <w:rPr>
          <w:ins w:id="317" w:author="Intel - Yizhi Yao - 0418" w:date="2023-04-26T16:08:00Z"/>
          <w:rFonts w:asciiTheme="minorHAnsi" w:eastAsiaTheme="minorEastAsia" w:hAnsiTheme="minorHAnsi" w:cstheme="minorBidi"/>
          <w:noProof/>
          <w:sz w:val="22"/>
          <w:szCs w:val="22"/>
          <w:lang w:val="en-US" w:eastAsia="zh-CN"/>
        </w:rPr>
      </w:pPr>
      <w:ins w:id="318" w:author="Intel - Yizhi Yao - 0418" w:date="2023-04-26T16:08:00Z">
        <w:r>
          <w:rPr>
            <w:noProof/>
          </w:rPr>
          <w:t>5.</w:t>
        </w:r>
        <w:r w:rsidRPr="00704998">
          <w:rPr>
            <w:noProof/>
            <w:lang w:val="en-US"/>
          </w:rPr>
          <w:t>1.10.2.1</w:t>
        </w:r>
        <w:r>
          <w:rPr>
            <w:rFonts w:asciiTheme="minorHAnsi" w:eastAsiaTheme="minorEastAsia" w:hAnsiTheme="minorHAnsi" w:cstheme="minorBidi"/>
            <w:noProof/>
            <w:sz w:val="22"/>
            <w:szCs w:val="22"/>
            <w:lang w:val="en-US" w:eastAsia="zh-CN"/>
          </w:rPr>
          <w:tab/>
        </w:r>
        <w:r>
          <w:rPr>
            <w:noProof/>
          </w:rPr>
          <w:t>P</w:t>
        </w:r>
        <w:r w:rsidRPr="00704998">
          <w:rPr>
            <w:noProof/>
            <w:lang w:val="en-US"/>
          </w:rPr>
          <w:t>erformance indicator selection for ML model training</w:t>
        </w:r>
        <w:r>
          <w:rPr>
            <w:noProof/>
          </w:rPr>
          <w:tab/>
        </w:r>
        <w:r>
          <w:rPr>
            <w:noProof/>
          </w:rPr>
          <w:fldChar w:fldCharType="begin"/>
        </w:r>
        <w:r>
          <w:rPr>
            <w:noProof/>
          </w:rPr>
          <w:instrText xml:space="preserve"> PAGEREF _Toc133417831 \h </w:instrText>
        </w:r>
        <w:r>
          <w:rPr>
            <w:noProof/>
          </w:rPr>
        </w:r>
      </w:ins>
      <w:r>
        <w:rPr>
          <w:noProof/>
        </w:rPr>
        <w:fldChar w:fldCharType="separate"/>
      </w:r>
      <w:ins w:id="319" w:author="Intel - Yizhi Yao - 0418" w:date="2023-04-26T16:08:00Z">
        <w:r>
          <w:rPr>
            <w:noProof/>
          </w:rPr>
          <w:t>37</w:t>
        </w:r>
        <w:r>
          <w:rPr>
            <w:noProof/>
          </w:rPr>
          <w:fldChar w:fldCharType="end"/>
        </w:r>
      </w:ins>
    </w:p>
    <w:p w14:paraId="08178CA9" w14:textId="465022B6" w:rsidR="00FB7A82" w:rsidRDefault="00FB7A82">
      <w:pPr>
        <w:pStyle w:val="TOC5"/>
        <w:rPr>
          <w:ins w:id="320" w:author="Intel - Yizhi Yao - 0418" w:date="2023-04-26T16:08:00Z"/>
          <w:rFonts w:asciiTheme="minorHAnsi" w:eastAsiaTheme="minorEastAsia" w:hAnsiTheme="minorHAnsi" w:cstheme="minorBidi"/>
          <w:noProof/>
          <w:sz w:val="22"/>
          <w:szCs w:val="22"/>
          <w:lang w:val="en-US" w:eastAsia="zh-CN"/>
        </w:rPr>
      </w:pPr>
      <w:ins w:id="321" w:author="Intel - Yizhi Yao - 0418" w:date="2023-04-26T16:08:00Z">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_Toc133417832 \h </w:instrText>
        </w:r>
        <w:r>
          <w:rPr>
            <w:noProof/>
          </w:rPr>
        </w:r>
      </w:ins>
      <w:r>
        <w:rPr>
          <w:noProof/>
        </w:rPr>
        <w:fldChar w:fldCharType="separate"/>
      </w:r>
      <w:ins w:id="322" w:author="Intel - Yizhi Yao - 0418" w:date="2023-04-26T16:08:00Z">
        <w:r>
          <w:rPr>
            <w:noProof/>
          </w:rPr>
          <w:t>37</w:t>
        </w:r>
        <w:r>
          <w:rPr>
            <w:noProof/>
          </w:rPr>
          <w:fldChar w:fldCharType="end"/>
        </w:r>
      </w:ins>
    </w:p>
    <w:p w14:paraId="0A7BE8B8" w14:textId="14A29A5B" w:rsidR="00FB7A82" w:rsidRDefault="00FB7A82">
      <w:pPr>
        <w:pStyle w:val="TOC5"/>
        <w:rPr>
          <w:ins w:id="323" w:author="Intel - Yizhi Yao - 0418" w:date="2023-04-26T16:08:00Z"/>
          <w:rFonts w:asciiTheme="minorHAnsi" w:eastAsiaTheme="minorEastAsia" w:hAnsiTheme="minorHAnsi" w:cstheme="minorBidi"/>
          <w:noProof/>
          <w:sz w:val="22"/>
          <w:szCs w:val="22"/>
          <w:lang w:val="en-US" w:eastAsia="zh-CN"/>
        </w:rPr>
      </w:pPr>
      <w:ins w:id="324" w:author="Intel - Yizhi Yao - 0418" w:date="2023-04-26T16:08:00Z">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_Toc133417833 \h </w:instrText>
        </w:r>
        <w:r>
          <w:rPr>
            <w:noProof/>
          </w:rPr>
        </w:r>
      </w:ins>
      <w:r>
        <w:rPr>
          <w:noProof/>
        </w:rPr>
        <w:fldChar w:fldCharType="separate"/>
      </w:r>
      <w:ins w:id="325" w:author="Intel - Yizhi Yao - 0418" w:date="2023-04-26T16:08:00Z">
        <w:r>
          <w:rPr>
            <w:noProof/>
          </w:rPr>
          <w:t>38</w:t>
        </w:r>
        <w:r>
          <w:rPr>
            <w:noProof/>
          </w:rPr>
          <w:fldChar w:fldCharType="end"/>
        </w:r>
      </w:ins>
    </w:p>
    <w:p w14:paraId="4E9B8C98" w14:textId="66E1F806" w:rsidR="00FB7A82" w:rsidRDefault="00FB7A82">
      <w:pPr>
        <w:pStyle w:val="TOC5"/>
        <w:rPr>
          <w:ins w:id="326" w:author="Intel - Yizhi Yao - 0418" w:date="2023-04-26T16:08:00Z"/>
          <w:rFonts w:asciiTheme="minorHAnsi" w:eastAsiaTheme="minorEastAsia" w:hAnsiTheme="minorHAnsi" w:cstheme="minorBidi"/>
          <w:noProof/>
          <w:sz w:val="22"/>
          <w:szCs w:val="22"/>
          <w:lang w:val="en-US" w:eastAsia="zh-CN"/>
        </w:rPr>
      </w:pPr>
      <w:ins w:id="327" w:author="Intel - Yizhi Yao - 0418" w:date="2023-04-26T16:08:00Z">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_Toc133417834 \h </w:instrText>
        </w:r>
        <w:r>
          <w:rPr>
            <w:noProof/>
          </w:rPr>
        </w:r>
      </w:ins>
      <w:r>
        <w:rPr>
          <w:noProof/>
        </w:rPr>
        <w:fldChar w:fldCharType="separate"/>
      </w:r>
      <w:ins w:id="328" w:author="Intel - Yizhi Yao - 0418" w:date="2023-04-26T16:08:00Z">
        <w:r>
          <w:rPr>
            <w:noProof/>
          </w:rPr>
          <w:t>38</w:t>
        </w:r>
        <w:r>
          <w:rPr>
            <w:noProof/>
          </w:rPr>
          <w:fldChar w:fldCharType="end"/>
        </w:r>
      </w:ins>
    </w:p>
    <w:p w14:paraId="406D9470" w14:textId="69BC91A5" w:rsidR="00FB7A82" w:rsidRDefault="00FB7A82">
      <w:pPr>
        <w:pStyle w:val="TOC4"/>
        <w:rPr>
          <w:ins w:id="329" w:author="Intel - Yizhi Yao - 0418" w:date="2023-04-26T16:08:00Z"/>
          <w:rFonts w:asciiTheme="minorHAnsi" w:eastAsiaTheme="minorEastAsia" w:hAnsiTheme="minorHAnsi" w:cstheme="minorBidi"/>
          <w:noProof/>
          <w:sz w:val="22"/>
          <w:szCs w:val="22"/>
          <w:lang w:val="en-US" w:eastAsia="zh-CN"/>
        </w:rPr>
      </w:pPr>
      <w:ins w:id="330" w:author="Intel - Yizhi Yao - 0418" w:date="2023-04-26T16:08:00Z">
        <w:r>
          <w:rPr>
            <w:noProof/>
          </w:rPr>
          <w:t>5.</w:t>
        </w:r>
        <w:r w:rsidRPr="00704998">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_Toc133417835 \h </w:instrText>
        </w:r>
        <w:r>
          <w:rPr>
            <w:noProof/>
          </w:rPr>
        </w:r>
      </w:ins>
      <w:r>
        <w:rPr>
          <w:noProof/>
        </w:rPr>
        <w:fldChar w:fldCharType="separate"/>
      </w:r>
      <w:ins w:id="331" w:author="Intel - Yizhi Yao - 0418" w:date="2023-04-26T16:08:00Z">
        <w:r>
          <w:rPr>
            <w:noProof/>
          </w:rPr>
          <w:t>39</w:t>
        </w:r>
        <w:r>
          <w:rPr>
            <w:noProof/>
          </w:rPr>
          <w:fldChar w:fldCharType="end"/>
        </w:r>
      </w:ins>
    </w:p>
    <w:p w14:paraId="46E451C5" w14:textId="073F8C16" w:rsidR="00FB7A82" w:rsidRDefault="00FB7A82">
      <w:pPr>
        <w:pStyle w:val="TOC4"/>
        <w:rPr>
          <w:ins w:id="332" w:author="Intel - Yizhi Yao - 0418" w:date="2023-04-26T16:08:00Z"/>
          <w:rFonts w:asciiTheme="minorHAnsi" w:eastAsiaTheme="minorEastAsia" w:hAnsiTheme="minorHAnsi" w:cstheme="minorBidi"/>
          <w:noProof/>
          <w:sz w:val="22"/>
          <w:szCs w:val="22"/>
          <w:lang w:val="en-US" w:eastAsia="zh-CN"/>
        </w:rPr>
      </w:pPr>
      <w:ins w:id="333" w:author="Intel - Yizhi Yao - 0418" w:date="2023-04-26T16:08:00Z">
        <w:r>
          <w:rPr>
            <w:noProof/>
          </w:rPr>
          <w:t>5.</w:t>
        </w:r>
        <w:r w:rsidRPr="00704998">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_Toc133417836 \h </w:instrText>
        </w:r>
        <w:r>
          <w:rPr>
            <w:noProof/>
          </w:rPr>
        </w:r>
      </w:ins>
      <w:r>
        <w:rPr>
          <w:noProof/>
        </w:rPr>
        <w:fldChar w:fldCharType="separate"/>
      </w:r>
      <w:ins w:id="334" w:author="Intel - Yizhi Yao - 0418" w:date="2023-04-26T16:08:00Z">
        <w:r>
          <w:rPr>
            <w:noProof/>
          </w:rPr>
          <w:t>39</w:t>
        </w:r>
        <w:r>
          <w:rPr>
            <w:noProof/>
          </w:rPr>
          <w:fldChar w:fldCharType="end"/>
        </w:r>
      </w:ins>
    </w:p>
    <w:p w14:paraId="4021DE8A" w14:textId="42895A36" w:rsidR="00FB7A82" w:rsidRDefault="00FB7A82">
      <w:pPr>
        <w:pStyle w:val="TOC5"/>
        <w:rPr>
          <w:ins w:id="335" w:author="Intel - Yizhi Yao - 0418" w:date="2023-04-26T16:08:00Z"/>
          <w:rFonts w:asciiTheme="minorHAnsi" w:eastAsiaTheme="minorEastAsia" w:hAnsiTheme="minorHAnsi" w:cstheme="minorBidi"/>
          <w:noProof/>
          <w:sz w:val="22"/>
          <w:szCs w:val="22"/>
          <w:lang w:val="en-US" w:eastAsia="zh-CN"/>
        </w:rPr>
      </w:pPr>
      <w:ins w:id="336" w:author="Intel - Yizhi Yao - 0418" w:date="2023-04-26T16:08:00Z">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704998">
          <w:rPr>
            <w:noProof/>
            <w:lang w:val="en-US"/>
          </w:rPr>
          <w:t>performance indicator selection for ML model training</w:t>
        </w:r>
        <w:r>
          <w:rPr>
            <w:noProof/>
          </w:rPr>
          <w:tab/>
        </w:r>
        <w:r>
          <w:rPr>
            <w:noProof/>
          </w:rPr>
          <w:fldChar w:fldCharType="begin"/>
        </w:r>
        <w:r>
          <w:rPr>
            <w:noProof/>
          </w:rPr>
          <w:instrText xml:space="preserve"> PAGEREF _Toc133417837 \h </w:instrText>
        </w:r>
        <w:r>
          <w:rPr>
            <w:noProof/>
          </w:rPr>
        </w:r>
      </w:ins>
      <w:r>
        <w:rPr>
          <w:noProof/>
        </w:rPr>
        <w:fldChar w:fldCharType="separate"/>
      </w:r>
      <w:ins w:id="337" w:author="Intel - Yizhi Yao - 0418" w:date="2023-04-26T16:08:00Z">
        <w:r>
          <w:rPr>
            <w:noProof/>
          </w:rPr>
          <w:t>39</w:t>
        </w:r>
        <w:r>
          <w:rPr>
            <w:noProof/>
          </w:rPr>
          <w:fldChar w:fldCharType="end"/>
        </w:r>
      </w:ins>
    </w:p>
    <w:p w14:paraId="6E632427" w14:textId="4FCC2C50" w:rsidR="00FB7A82" w:rsidRDefault="00FB7A82">
      <w:pPr>
        <w:pStyle w:val="TOC5"/>
        <w:rPr>
          <w:ins w:id="338" w:author="Intel - Yizhi Yao - 0418" w:date="2023-04-26T16:08:00Z"/>
          <w:rFonts w:asciiTheme="minorHAnsi" w:eastAsiaTheme="minorEastAsia" w:hAnsiTheme="minorHAnsi" w:cstheme="minorBidi"/>
          <w:noProof/>
          <w:sz w:val="22"/>
          <w:szCs w:val="22"/>
          <w:lang w:val="en-US" w:eastAsia="zh-CN"/>
        </w:rPr>
      </w:pPr>
      <w:ins w:id="339" w:author="Intel - Yizhi Yao - 0418" w:date="2023-04-26T16:08:00Z">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_Toc133417838 \h </w:instrText>
        </w:r>
        <w:r>
          <w:rPr>
            <w:noProof/>
          </w:rPr>
        </w:r>
      </w:ins>
      <w:r>
        <w:rPr>
          <w:noProof/>
        </w:rPr>
        <w:fldChar w:fldCharType="separate"/>
      </w:r>
      <w:ins w:id="340" w:author="Intel - Yizhi Yao - 0418" w:date="2023-04-26T16:08:00Z">
        <w:r>
          <w:rPr>
            <w:noProof/>
          </w:rPr>
          <w:t>39</w:t>
        </w:r>
        <w:r>
          <w:rPr>
            <w:noProof/>
          </w:rPr>
          <w:fldChar w:fldCharType="end"/>
        </w:r>
      </w:ins>
    </w:p>
    <w:p w14:paraId="6C6EEC11" w14:textId="11C1E019" w:rsidR="00FB7A82" w:rsidRDefault="00FB7A82">
      <w:pPr>
        <w:pStyle w:val="TOC5"/>
        <w:rPr>
          <w:ins w:id="341" w:author="Intel - Yizhi Yao - 0418" w:date="2023-04-26T16:08:00Z"/>
          <w:rFonts w:asciiTheme="minorHAnsi" w:eastAsiaTheme="minorEastAsia" w:hAnsiTheme="minorHAnsi" w:cstheme="minorBidi"/>
          <w:noProof/>
          <w:sz w:val="22"/>
          <w:szCs w:val="22"/>
          <w:lang w:val="en-US" w:eastAsia="zh-CN"/>
        </w:rPr>
      </w:pPr>
      <w:ins w:id="342" w:author="Intel - Yizhi Yao - 0418" w:date="2023-04-26T16:08:00Z">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_Toc133417839 \h </w:instrText>
        </w:r>
        <w:r>
          <w:rPr>
            <w:noProof/>
          </w:rPr>
        </w:r>
      </w:ins>
      <w:r>
        <w:rPr>
          <w:noProof/>
        </w:rPr>
        <w:fldChar w:fldCharType="separate"/>
      </w:r>
      <w:ins w:id="343" w:author="Intel - Yizhi Yao - 0418" w:date="2023-04-26T16:08:00Z">
        <w:r>
          <w:rPr>
            <w:noProof/>
          </w:rPr>
          <w:t>40</w:t>
        </w:r>
        <w:r>
          <w:rPr>
            <w:noProof/>
          </w:rPr>
          <w:fldChar w:fldCharType="end"/>
        </w:r>
      </w:ins>
    </w:p>
    <w:p w14:paraId="76634AC6" w14:textId="4C9D8151" w:rsidR="00FB7A82" w:rsidRDefault="00FB7A82">
      <w:pPr>
        <w:pStyle w:val="TOC5"/>
        <w:rPr>
          <w:ins w:id="344" w:author="Intel - Yizhi Yao - 0418" w:date="2023-04-26T16:08:00Z"/>
          <w:rFonts w:asciiTheme="minorHAnsi" w:eastAsiaTheme="minorEastAsia" w:hAnsiTheme="minorHAnsi" w:cstheme="minorBidi"/>
          <w:noProof/>
          <w:sz w:val="22"/>
          <w:szCs w:val="22"/>
          <w:lang w:val="en-US" w:eastAsia="zh-CN"/>
        </w:rPr>
      </w:pPr>
      <w:ins w:id="345" w:author="Intel - Yizhi Yao - 0418" w:date="2023-04-26T16:08:00Z">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704998">
          <w:rPr>
            <w:noProof/>
            <w:lang w:val="en-US"/>
          </w:rPr>
          <w:t>performance indicator selection</w:t>
        </w:r>
        <w:r>
          <w:rPr>
            <w:noProof/>
          </w:rPr>
          <w:tab/>
        </w:r>
        <w:r>
          <w:rPr>
            <w:noProof/>
          </w:rPr>
          <w:fldChar w:fldCharType="begin"/>
        </w:r>
        <w:r>
          <w:rPr>
            <w:noProof/>
          </w:rPr>
          <w:instrText xml:space="preserve"> PAGEREF _Toc133417840 \h </w:instrText>
        </w:r>
        <w:r>
          <w:rPr>
            <w:noProof/>
          </w:rPr>
        </w:r>
      </w:ins>
      <w:r>
        <w:rPr>
          <w:noProof/>
        </w:rPr>
        <w:fldChar w:fldCharType="separate"/>
      </w:r>
      <w:ins w:id="346" w:author="Intel - Yizhi Yao - 0418" w:date="2023-04-26T16:08:00Z">
        <w:r>
          <w:rPr>
            <w:noProof/>
          </w:rPr>
          <w:t>41</w:t>
        </w:r>
        <w:r>
          <w:rPr>
            <w:noProof/>
          </w:rPr>
          <w:fldChar w:fldCharType="end"/>
        </w:r>
      </w:ins>
    </w:p>
    <w:p w14:paraId="5A387ED8" w14:textId="6720DF14" w:rsidR="00FB7A82" w:rsidRDefault="00FB7A82">
      <w:pPr>
        <w:pStyle w:val="TOC4"/>
        <w:rPr>
          <w:ins w:id="347" w:author="Intel - Yizhi Yao - 0418" w:date="2023-04-26T16:08:00Z"/>
          <w:rFonts w:asciiTheme="minorHAnsi" w:eastAsiaTheme="minorEastAsia" w:hAnsiTheme="minorHAnsi" w:cstheme="minorBidi"/>
          <w:noProof/>
          <w:sz w:val="22"/>
          <w:szCs w:val="22"/>
          <w:lang w:val="en-US" w:eastAsia="zh-CN"/>
        </w:rPr>
      </w:pPr>
      <w:ins w:id="348" w:author="Intel - Yizhi Yao - 0418" w:date="2023-04-26T16:08:00Z">
        <w:r>
          <w:rPr>
            <w:noProof/>
          </w:rPr>
          <w:t>5.1</w:t>
        </w:r>
        <w:r w:rsidRPr="00704998">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_Toc133417841 \h </w:instrText>
        </w:r>
        <w:r>
          <w:rPr>
            <w:noProof/>
          </w:rPr>
        </w:r>
      </w:ins>
      <w:r>
        <w:rPr>
          <w:noProof/>
        </w:rPr>
        <w:fldChar w:fldCharType="separate"/>
      </w:r>
      <w:ins w:id="349" w:author="Intel - Yizhi Yao - 0418" w:date="2023-04-26T16:08:00Z">
        <w:r>
          <w:rPr>
            <w:noProof/>
          </w:rPr>
          <w:t>41</w:t>
        </w:r>
        <w:r>
          <w:rPr>
            <w:noProof/>
          </w:rPr>
          <w:fldChar w:fldCharType="end"/>
        </w:r>
      </w:ins>
    </w:p>
    <w:p w14:paraId="44671A7B" w14:textId="7073EA2C" w:rsidR="00FB7A82" w:rsidRDefault="00FB7A82">
      <w:pPr>
        <w:pStyle w:val="TOC3"/>
        <w:rPr>
          <w:ins w:id="350" w:author="Intel - Yizhi Yao - 0418" w:date="2023-04-26T16:08:00Z"/>
          <w:rFonts w:asciiTheme="minorHAnsi" w:eastAsiaTheme="minorEastAsia" w:hAnsiTheme="minorHAnsi" w:cstheme="minorBidi"/>
          <w:noProof/>
          <w:sz w:val="22"/>
          <w:szCs w:val="22"/>
          <w:lang w:val="en-US" w:eastAsia="zh-CN"/>
        </w:rPr>
      </w:pPr>
      <w:ins w:id="351" w:author="Intel - Yizhi Yao - 0418" w:date="2023-04-26T16:08:00Z">
        <w:r w:rsidRPr="00704998">
          <w:rPr>
            <w:noProof/>
            <w:lang w:val="fr-FR"/>
          </w:rPr>
          <w:t>5.1.11</w:t>
        </w:r>
        <w:r>
          <w:rPr>
            <w:rFonts w:asciiTheme="minorHAnsi" w:eastAsiaTheme="minorEastAsia" w:hAnsiTheme="minorHAnsi" w:cstheme="minorBidi"/>
            <w:noProof/>
            <w:sz w:val="22"/>
            <w:szCs w:val="22"/>
            <w:lang w:val="en-US" w:eastAsia="zh-CN"/>
          </w:rPr>
          <w:tab/>
        </w:r>
        <w:r w:rsidRPr="00704998">
          <w:rPr>
            <w:noProof/>
            <w:lang w:val="fr-FR"/>
          </w:rPr>
          <w:t>Configuration management for ML training phase</w:t>
        </w:r>
        <w:r>
          <w:rPr>
            <w:noProof/>
          </w:rPr>
          <w:tab/>
        </w:r>
        <w:r>
          <w:rPr>
            <w:noProof/>
          </w:rPr>
          <w:fldChar w:fldCharType="begin"/>
        </w:r>
        <w:r>
          <w:rPr>
            <w:noProof/>
          </w:rPr>
          <w:instrText xml:space="preserve"> PAGEREF _Toc133417842 \h </w:instrText>
        </w:r>
        <w:r>
          <w:rPr>
            <w:noProof/>
          </w:rPr>
        </w:r>
      </w:ins>
      <w:r>
        <w:rPr>
          <w:noProof/>
        </w:rPr>
        <w:fldChar w:fldCharType="separate"/>
      </w:r>
      <w:ins w:id="352" w:author="Intel - Yizhi Yao - 0418" w:date="2023-04-26T16:08:00Z">
        <w:r>
          <w:rPr>
            <w:noProof/>
          </w:rPr>
          <w:t>42</w:t>
        </w:r>
        <w:r>
          <w:rPr>
            <w:noProof/>
          </w:rPr>
          <w:fldChar w:fldCharType="end"/>
        </w:r>
      </w:ins>
    </w:p>
    <w:p w14:paraId="426FBDBF" w14:textId="7FA86A2B" w:rsidR="00FB7A82" w:rsidRDefault="00FB7A82">
      <w:pPr>
        <w:pStyle w:val="TOC4"/>
        <w:rPr>
          <w:ins w:id="353" w:author="Intel - Yizhi Yao - 0418" w:date="2023-04-26T16:08:00Z"/>
          <w:rFonts w:asciiTheme="minorHAnsi" w:eastAsiaTheme="minorEastAsia" w:hAnsiTheme="minorHAnsi" w:cstheme="minorBidi"/>
          <w:noProof/>
          <w:sz w:val="22"/>
          <w:szCs w:val="22"/>
          <w:lang w:val="en-US" w:eastAsia="zh-CN"/>
        </w:rPr>
      </w:pPr>
      <w:ins w:id="354" w:author="Intel - Yizhi Yao - 0418" w:date="2023-04-26T16:08:00Z">
        <w:r w:rsidRPr="00704998">
          <w:rPr>
            <w:noProof/>
            <w:lang w:val="fr-FR" w:eastAsia="ko-KR"/>
          </w:rPr>
          <w:t>5.1.11.1</w:t>
        </w:r>
        <w:r>
          <w:rPr>
            <w:rFonts w:asciiTheme="minorHAnsi" w:eastAsiaTheme="minorEastAsia" w:hAnsiTheme="minorHAnsi" w:cstheme="minorBidi"/>
            <w:noProof/>
            <w:sz w:val="22"/>
            <w:szCs w:val="22"/>
            <w:lang w:val="en-US" w:eastAsia="zh-CN"/>
          </w:rPr>
          <w:tab/>
        </w:r>
        <w:r w:rsidRPr="00704998">
          <w:rPr>
            <w:noProof/>
            <w:lang w:val="fr-FR" w:eastAsia="ko-KR"/>
          </w:rPr>
          <w:t>Description</w:t>
        </w:r>
        <w:r>
          <w:rPr>
            <w:noProof/>
          </w:rPr>
          <w:tab/>
        </w:r>
        <w:r>
          <w:rPr>
            <w:noProof/>
          </w:rPr>
          <w:fldChar w:fldCharType="begin"/>
        </w:r>
        <w:r>
          <w:rPr>
            <w:noProof/>
          </w:rPr>
          <w:instrText xml:space="preserve"> PAGEREF _Toc133417843 \h </w:instrText>
        </w:r>
        <w:r>
          <w:rPr>
            <w:noProof/>
          </w:rPr>
        </w:r>
      </w:ins>
      <w:r>
        <w:rPr>
          <w:noProof/>
        </w:rPr>
        <w:fldChar w:fldCharType="separate"/>
      </w:r>
      <w:ins w:id="355" w:author="Intel - Yizhi Yao - 0418" w:date="2023-04-26T16:08:00Z">
        <w:r>
          <w:rPr>
            <w:noProof/>
          </w:rPr>
          <w:t>42</w:t>
        </w:r>
        <w:r>
          <w:rPr>
            <w:noProof/>
          </w:rPr>
          <w:fldChar w:fldCharType="end"/>
        </w:r>
      </w:ins>
    </w:p>
    <w:p w14:paraId="53CF12CA" w14:textId="48519434" w:rsidR="00FB7A82" w:rsidRDefault="00FB7A82">
      <w:pPr>
        <w:pStyle w:val="TOC4"/>
        <w:rPr>
          <w:ins w:id="356" w:author="Intel - Yizhi Yao - 0418" w:date="2023-04-26T16:08:00Z"/>
          <w:rFonts w:asciiTheme="minorHAnsi" w:eastAsiaTheme="minorEastAsia" w:hAnsiTheme="minorHAnsi" w:cstheme="minorBidi"/>
          <w:noProof/>
          <w:sz w:val="22"/>
          <w:szCs w:val="22"/>
          <w:lang w:val="en-US" w:eastAsia="zh-CN"/>
        </w:rPr>
      </w:pPr>
      <w:ins w:id="357" w:author="Intel - Yizhi Yao - 0418" w:date="2023-04-26T16:08:00Z">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_Toc133417844 \h </w:instrText>
        </w:r>
        <w:r>
          <w:rPr>
            <w:noProof/>
          </w:rPr>
        </w:r>
      </w:ins>
      <w:r>
        <w:rPr>
          <w:noProof/>
        </w:rPr>
        <w:fldChar w:fldCharType="separate"/>
      </w:r>
      <w:ins w:id="358" w:author="Intel - Yizhi Yao - 0418" w:date="2023-04-26T16:08:00Z">
        <w:r>
          <w:rPr>
            <w:noProof/>
          </w:rPr>
          <w:t>42</w:t>
        </w:r>
        <w:r>
          <w:rPr>
            <w:noProof/>
          </w:rPr>
          <w:fldChar w:fldCharType="end"/>
        </w:r>
      </w:ins>
    </w:p>
    <w:p w14:paraId="4A10B762" w14:textId="608E51FC" w:rsidR="00FB7A82" w:rsidRDefault="00FB7A82">
      <w:pPr>
        <w:pStyle w:val="TOC5"/>
        <w:rPr>
          <w:ins w:id="359" w:author="Intel - Yizhi Yao - 0418" w:date="2023-04-26T16:08:00Z"/>
          <w:rFonts w:asciiTheme="minorHAnsi" w:eastAsiaTheme="minorEastAsia" w:hAnsiTheme="minorHAnsi" w:cstheme="minorBidi"/>
          <w:noProof/>
          <w:sz w:val="22"/>
          <w:szCs w:val="22"/>
          <w:lang w:val="en-US" w:eastAsia="zh-CN"/>
        </w:rPr>
      </w:pPr>
      <w:ins w:id="360" w:author="Intel - Yizhi Yao - 0418" w:date="2023-04-26T16:08:00Z">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_Toc133417845 \h </w:instrText>
        </w:r>
        <w:r>
          <w:rPr>
            <w:noProof/>
          </w:rPr>
        </w:r>
      </w:ins>
      <w:r>
        <w:rPr>
          <w:noProof/>
        </w:rPr>
        <w:fldChar w:fldCharType="separate"/>
      </w:r>
      <w:ins w:id="361" w:author="Intel - Yizhi Yao - 0418" w:date="2023-04-26T16:08:00Z">
        <w:r>
          <w:rPr>
            <w:noProof/>
          </w:rPr>
          <w:t>42</w:t>
        </w:r>
        <w:r>
          <w:rPr>
            <w:noProof/>
          </w:rPr>
          <w:fldChar w:fldCharType="end"/>
        </w:r>
      </w:ins>
    </w:p>
    <w:p w14:paraId="7E5808EF" w14:textId="1F50B8E0" w:rsidR="00FB7A82" w:rsidRDefault="00FB7A82">
      <w:pPr>
        <w:pStyle w:val="TOC4"/>
        <w:rPr>
          <w:ins w:id="362" w:author="Intel - Yizhi Yao - 0418" w:date="2023-04-26T16:08:00Z"/>
          <w:rFonts w:asciiTheme="minorHAnsi" w:eastAsiaTheme="minorEastAsia" w:hAnsiTheme="minorHAnsi" w:cstheme="minorBidi"/>
          <w:noProof/>
          <w:sz w:val="22"/>
          <w:szCs w:val="22"/>
          <w:lang w:val="en-US" w:eastAsia="zh-CN"/>
        </w:rPr>
      </w:pPr>
      <w:ins w:id="363" w:author="Intel - Yizhi Yao - 0418" w:date="2023-04-26T16:08:00Z">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_Toc133417846 \h </w:instrText>
        </w:r>
        <w:r>
          <w:rPr>
            <w:noProof/>
          </w:rPr>
        </w:r>
      </w:ins>
      <w:r>
        <w:rPr>
          <w:noProof/>
        </w:rPr>
        <w:fldChar w:fldCharType="separate"/>
      </w:r>
      <w:ins w:id="364" w:author="Intel - Yizhi Yao - 0418" w:date="2023-04-26T16:08:00Z">
        <w:r>
          <w:rPr>
            <w:noProof/>
          </w:rPr>
          <w:t>42</w:t>
        </w:r>
        <w:r>
          <w:rPr>
            <w:noProof/>
          </w:rPr>
          <w:fldChar w:fldCharType="end"/>
        </w:r>
      </w:ins>
    </w:p>
    <w:p w14:paraId="125BACF7" w14:textId="31258B52" w:rsidR="00FB7A82" w:rsidRDefault="00FB7A82">
      <w:pPr>
        <w:pStyle w:val="TOC4"/>
        <w:rPr>
          <w:ins w:id="365" w:author="Intel - Yizhi Yao - 0418" w:date="2023-04-26T16:08:00Z"/>
          <w:rFonts w:asciiTheme="minorHAnsi" w:eastAsiaTheme="minorEastAsia" w:hAnsiTheme="minorHAnsi" w:cstheme="minorBidi"/>
          <w:noProof/>
          <w:sz w:val="22"/>
          <w:szCs w:val="22"/>
          <w:lang w:val="en-US" w:eastAsia="zh-CN"/>
        </w:rPr>
      </w:pPr>
      <w:ins w:id="366" w:author="Intel - Yizhi Yao - 0418" w:date="2023-04-26T16:08:00Z">
        <w:r>
          <w:rPr>
            <w:noProof/>
          </w:rPr>
          <w:lastRenderedPageBreak/>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_Toc133417847 \h </w:instrText>
        </w:r>
        <w:r>
          <w:rPr>
            <w:noProof/>
          </w:rPr>
        </w:r>
      </w:ins>
      <w:r>
        <w:rPr>
          <w:noProof/>
        </w:rPr>
        <w:fldChar w:fldCharType="separate"/>
      </w:r>
      <w:ins w:id="367" w:author="Intel - Yizhi Yao - 0418" w:date="2023-04-26T16:08:00Z">
        <w:r>
          <w:rPr>
            <w:noProof/>
          </w:rPr>
          <w:t>42</w:t>
        </w:r>
        <w:r>
          <w:rPr>
            <w:noProof/>
          </w:rPr>
          <w:fldChar w:fldCharType="end"/>
        </w:r>
      </w:ins>
    </w:p>
    <w:p w14:paraId="6207482F" w14:textId="7E58A714" w:rsidR="00FB7A82" w:rsidRDefault="00FB7A82">
      <w:pPr>
        <w:pStyle w:val="TOC5"/>
        <w:rPr>
          <w:ins w:id="368" w:author="Intel - Yizhi Yao - 0418" w:date="2023-04-26T16:08:00Z"/>
          <w:rFonts w:asciiTheme="minorHAnsi" w:eastAsiaTheme="minorEastAsia" w:hAnsiTheme="minorHAnsi" w:cstheme="minorBidi"/>
          <w:noProof/>
          <w:sz w:val="22"/>
          <w:szCs w:val="22"/>
          <w:lang w:val="en-US" w:eastAsia="zh-CN"/>
        </w:rPr>
      </w:pPr>
      <w:ins w:id="369" w:author="Intel - Yizhi Yao - 0418" w:date="2023-04-26T16:08:00Z">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_Toc133417848 \h </w:instrText>
        </w:r>
        <w:r>
          <w:rPr>
            <w:noProof/>
          </w:rPr>
        </w:r>
      </w:ins>
      <w:r>
        <w:rPr>
          <w:noProof/>
        </w:rPr>
        <w:fldChar w:fldCharType="separate"/>
      </w:r>
      <w:ins w:id="370" w:author="Intel - Yizhi Yao - 0418" w:date="2023-04-26T16:08:00Z">
        <w:r>
          <w:rPr>
            <w:noProof/>
          </w:rPr>
          <w:t>42</w:t>
        </w:r>
        <w:r>
          <w:rPr>
            <w:noProof/>
          </w:rPr>
          <w:fldChar w:fldCharType="end"/>
        </w:r>
      </w:ins>
    </w:p>
    <w:p w14:paraId="4C6925B7" w14:textId="233C7FE6" w:rsidR="00FB7A82" w:rsidRDefault="00FB7A82">
      <w:pPr>
        <w:pStyle w:val="TOC5"/>
        <w:rPr>
          <w:ins w:id="371" w:author="Intel - Yizhi Yao - 0418" w:date="2023-04-26T16:08:00Z"/>
          <w:rFonts w:asciiTheme="minorHAnsi" w:eastAsiaTheme="minorEastAsia" w:hAnsiTheme="minorHAnsi" w:cstheme="minorBidi"/>
          <w:noProof/>
          <w:sz w:val="22"/>
          <w:szCs w:val="22"/>
          <w:lang w:val="en-US" w:eastAsia="zh-CN"/>
        </w:rPr>
      </w:pPr>
      <w:ins w:id="372" w:author="Intel - Yizhi Yao - 0418" w:date="2023-04-26T16:08:00Z">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_Toc133417849 \h </w:instrText>
        </w:r>
        <w:r>
          <w:rPr>
            <w:noProof/>
          </w:rPr>
        </w:r>
      </w:ins>
      <w:r>
        <w:rPr>
          <w:noProof/>
        </w:rPr>
        <w:fldChar w:fldCharType="separate"/>
      </w:r>
      <w:ins w:id="373" w:author="Intel - Yizhi Yao - 0418" w:date="2023-04-26T16:08:00Z">
        <w:r>
          <w:rPr>
            <w:noProof/>
          </w:rPr>
          <w:t>42</w:t>
        </w:r>
        <w:r>
          <w:rPr>
            <w:noProof/>
          </w:rPr>
          <w:fldChar w:fldCharType="end"/>
        </w:r>
      </w:ins>
    </w:p>
    <w:p w14:paraId="78D8B3DF" w14:textId="265E9AD3" w:rsidR="00FB7A82" w:rsidRDefault="00FB7A82">
      <w:pPr>
        <w:pStyle w:val="TOC6"/>
        <w:rPr>
          <w:ins w:id="374" w:author="Intel - Yizhi Yao - 0418" w:date="2023-04-26T16:08:00Z"/>
          <w:rFonts w:asciiTheme="minorHAnsi" w:eastAsiaTheme="minorEastAsia" w:hAnsiTheme="minorHAnsi" w:cstheme="minorBidi"/>
          <w:noProof/>
          <w:sz w:val="22"/>
          <w:szCs w:val="22"/>
          <w:lang w:val="en-US" w:eastAsia="zh-CN"/>
        </w:rPr>
      </w:pPr>
      <w:ins w:id="375" w:author="Intel - Yizhi Yao - 0418" w:date="2023-04-26T16:08:00Z">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_Toc133417850 \h </w:instrText>
        </w:r>
        <w:r>
          <w:rPr>
            <w:noProof/>
          </w:rPr>
        </w:r>
      </w:ins>
      <w:r>
        <w:rPr>
          <w:noProof/>
        </w:rPr>
        <w:fldChar w:fldCharType="separate"/>
      </w:r>
      <w:ins w:id="376" w:author="Intel - Yizhi Yao - 0418" w:date="2023-04-26T16:08:00Z">
        <w:r>
          <w:rPr>
            <w:noProof/>
          </w:rPr>
          <w:t>42</w:t>
        </w:r>
        <w:r>
          <w:rPr>
            <w:noProof/>
          </w:rPr>
          <w:fldChar w:fldCharType="end"/>
        </w:r>
      </w:ins>
    </w:p>
    <w:p w14:paraId="2C795C69" w14:textId="53972308" w:rsidR="00FB7A82" w:rsidRDefault="00FB7A82">
      <w:pPr>
        <w:pStyle w:val="TOC6"/>
        <w:rPr>
          <w:ins w:id="377" w:author="Intel - Yizhi Yao - 0418" w:date="2023-04-26T16:08:00Z"/>
          <w:rFonts w:asciiTheme="minorHAnsi" w:eastAsiaTheme="minorEastAsia" w:hAnsiTheme="minorHAnsi" w:cstheme="minorBidi"/>
          <w:noProof/>
          <w:sz w:val="22"/>
          <w:szCs w:val="22"/>
          <w:lang w:val="en-US" w:eastAsia="zh-CN"/>
        </w:rPr>
      </w:pPr>
      <w:ins w:id="378" w:author="Intel - Yizhi Yao - 0418" w:date="2023-04-26T16:08:00Z">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_Toc133417851 \h </w:instrText>
        </w:r>
        <w:r>
          <w:rPr>
            <w:noProof/>
          </w:rPr>
        </w:r>
      </w:ins>
      <w:r>
        <w:rPr>
          <w:noProof/>
        </w:rPr>
        <w:fldChar w:fldCharType="separate"/>
      </w:r>
      <w:ins w:id="379" w:author="Intel - Yizhi Yao - 0418" w:date="2023-04-26T16:08:00Z">
        <w:r>
          <w:rPr>
            <w:noProof/>
          </w:rPr>
          <w:t>43</w:t>
        </w:r>
        <w:r>
          <w:rPr>
            <w:noProof/>
          </w:rPr>
          <w:fldChar w:fldCharType="end"/>
        </w:r>
      </w:ins>
    </w:p>
    <w:p w14:paraId="46DAFF49" w14:textId="77AF73F8" w:rsidR="00FB7A82" w:rsidRDefault="00FB7A82">
      <w:pPr>
        <w:pStyle w:val="TOC6"/>
        <w:rPr>
          <w:ins w:id="380" w:author="Intel - Yizhi Yao - 0418" w:date="2023-04-26T16:08:00Z"/>
          <w:rFonts w:asciiTheme="minorHAnsi" w:eastAsiaTheme="minorEastAsia" w:hAnsiTheme="minorHAnsi" w:cstheme="minorBidi"/>
          <w:noProof/>
          <w:sz w:val="22"/>
          <w:szCs w:val="22"/>
          <w:lang w:val="en-US" w:eastAsia="zh-CN"/>
        </w:rPr>
      </w:pPr>
      <w:ins w:id="381" w:author="Intel - Yizhi Yao - 0418" w:date="2023-04-26T16:08:00Z">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_Toc133417852 \h </w:instrText>
        </w:r>
        <w:r>
          <w:rPr>
            <w:noProof/>
          </w:rPr>
        </w:r>
      </w:ins>
      <w:r>
        <w:rPr>
          <w:noProof/>
        </w:rPr>
        <w:fldChar w:fldCharType="separate"/>
      </w:r>
      <w:ins w:id="382" w:author="Intel - Yizhi Yao - 0418" w:date="2023-04-26T16:08:00Z">
        <w:r>
          <w:rPr>
            <w:noProof/>
          </w:rPr>
          <w:t>43</w:t>
        </w:r>
        <w:r>
          <w:rPr>
            <w:noProof/>
          </w:rPr>
          <w:fldChar w:fldCharType="end"/>
        </w:r>
      </w:ins>
    </w:p>
    <w:p w14:paraId="5A8076E0" w14:textId="32337021" w:rsidR="00FB7A82" w:rsidRDefault="00FB7A82">
      <w:pPr>
        <w:pStyle w:val="TOC4"/>
        <w:rPr>
          <w:ins w:id="383" w:author="Intel - Yizhi Yao - 0418" w:date="2023-04-26T16:08:00Z"/>
          <w:rFonts w:asciiTheme="minorHAnsi" w:eastAsiaTheme="minorEastAsia" w:hAnsiTheme="minorHAnsi" w:cstheme="minorBidi"/>
          <w:noProof/>
          <w:sz w:val="22"/>
          <w:szCs w:val="22"/>
          <w:lang w:val="en-US" w:eastAsia="zh-CN"/>
        </w:rPr>
      </w:pPr>
      <w:ins w:id="384" w:author="Intel - Yizhi Yao - 0418" w:date="2023-04-26T16:08:00Z">
        <w:r>
          <w:rPr>
            <w:noProof/>
          </w:rPr>
          <w:t>5.1.11</w:t>
        </w:r>
        <w:r w:rsidRPr="00704998">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_Toc133417853 \h </w:instrText>
        </w:r>
        <w:r>
          <w:rPr>
            <w:noProof/>
          </w:rPr>
        </w:r>
      </w:ins>
      <w:r>
        <w:rPr>
          <w:noProof/>
        </w:rPr>
        <w:fldChar w:fldCharType="separate"/>
      </w:r>
      <w:ins w:id="385" w:author="Intel - Yizhi Yao - 0418" w:date="2023-04-26T16:08:00Z">
        <w:r>
          <w:rPr>
            <w:noProof/>
          </w:rPr>
          <w:t>43</w:t>
        </w:r>
        <w:r>
          <w:rPr>
            <w:noProof/>
          </w:rPr>
          <w:fldChar w:fldCharType="end"/>
        </w:r>
      </w:ins>
    </w:p>
    <w:p w14:paraId="0D5D43AC" w14:textId="4A6A022C" w:rsidR="00FB7A82" w:rsidRDefault="00FB7A82">
      <w:pPr>
        <w:pStyle w:val="TOC3"/>
        <w:rPr>
          <w:ins w:id="386" w:author="Intel - Yizhi Yao - 0418" w:date="2023-04-26T16:08:00Z"/>
          <w:rFonts w:asciiTheme="minorHAnsi" w:eastAsiaTheme="minorEastAsia" w:hAnsiTheme="minorHAnsi" w:cstheme="minorBidi"/>
          <w:noProof/>
          <w:sz w:val="22"/>
          <w:szCs w:val="22"/>
          <w:lang w:val="en-US" w:eastAsia="zh-CN"/>
        </w:rPr>
      </w:pPr>
      <w:ins w:id="387" w:author="Intel - Yizhi Yao - 0418" w:date="2023-04-26T16:08:00Z">
        <w:r>
          <w:rPr>
            <w:noProof/>
          </w:rPr>
          <w:t>5.1.12</w:t>
        </w:r>
        <w:r>
          <w:rPr>
            <w:rFonts w:asciiTheme="minorHAnsi" w:eastAsiaTheme="minorEastAsia" w:hAnsiTheme="minorHAnsi" w:cstheme="minorBidi"/>
            <w:noProof/>
            <w:sz w:val="22"/>
            <w:szCs w:val="22"/>
            <w:lang w:val="en-US" w:eastAsia="zh-CN"/>
          </w:rPr>
          <w:tab/>
        </w:r>
        <w:r>
          <w:rPr>
            <w:noProof/>
          </w:rPr>
          <w:t xml:space="preserve">ML </w:t>
        </w:r>
        <w:r w:rsidRPr="00704998">
          <w:rPr>
            <w:noProof/>
            <w:lang w:val="en-US"/>
          </w:rPr>
          <w:t>Knowledge</w:t>
        </w:r>
        <w:r>
          <w:rPr>
            <w:noProof/>
          </w:rPr>
          <w:t xml:space="preserve"> Transfer Learning</w:t>
        </w:r>
        <w:r>
          <w:rPr>
            <w:noProof/>
          </w:rPr>
          <w:tab/>
        </w:r>
        <w:r>
          <w:rPr>
            <w:noProof/>
          </w:rPr>
          <w:fldChar w:fldCharType="begin"/>
        </w:r>
        <w:r>
          <w:rPr>
            <w:noProof/>
          </w:rPr>
          <w:instrText xml:space="preserve"> PAGEREF _Toc133417854 \h </w:instrText>
        </w:r>
        <w:r>
          <w:rPr>
            <w:noProof/>
          </w:rPr>
        </w:r>
      </w:ins>
      <w:r>
        <w:rPr>
          <w:noProof/>
        </w:rPr>
        <w:fldChar w:fldCharType="separate"/>
      </w:r>
      <w:ins w:id="388" w:author="Intel - Yizhi Yao - 0418" w:date="2023-04-26T16:08:00Z">
        <w:r>
          <w:rPr>
            <w:noProof/>
          </w:rPr>
          <w:t>43</w:t>
        </w:r>
        <w:r>
          <w:rPr>
            <w:noProof/>
          </w:rPr>
          <w:fldChar w:fldCharType="end"/>
        </w:r>
      </w:ins>
    </w:p>
    <w:p w14:paraId="4DF9DE39" w14:textId="7DD136B6" w:rsidR="00FB7A82" w:rsidRDefault="00FB7A82">
      <w:pPr>
        <w:pStyle w:val="TOC4"/>
        <w:rPr>
          <w:ins w:id="389" w:author="Intel - Yizhi Yao - 0418" w:date="2023-04-26T16:08:00Z"/>
          <w:rFonts w:asciiTheme="minorHAnsi" w:eastAsiaTheme="minorEastAsia" w:hAnsiTheme="minorHAnsi" w:cstheme="minorBidi"/>
          <w:noProof/>
          <w:sz w:val="22"/>
          <w:szCs w:val="22"/>
          <w:lang w:val="en-US" w:eastAsia="zh-CN"/>
        </w:rPr>
      </w:pPr>
      <w:ins w:id="390" w:author="Intel - Yizhi Yao - 0418" w:date="2023-04-26T16:08:00Z">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_Toc133417855 \h </w:instrText>
        </w:r>
        <w:r>
          <w:rPr>
            <w:noProof/>
          </w:rPr>
        </w:r>
      </w:ins>
      <w:r>
        <w:rPr>
          <w:noProof/>
        </w:rPr>
        <w:fldChar w:fldCharType="separate"/>
      </w:r>
      <w:ins w:id="391" w:author="Intel - Yizhi Yao - 0418" w:date="2023-04-26T16:08:00Z">
        <w:r>
          <w:rPr>
            <w:noProof/>
          </w:rPr>
          <w:t>43</w:t>
        </w:r>
        <w:r>
          <w:rPr>
            <w:noProof/>
          </w:rPr>
          <w:fldChar w:fldCharType="end"/>
        </w:r>
      </w:ins>
    </w:p>
    <w:p w14:paraId="05CF0827" w14:textId="7FC5195D" w:rsidR="00FB7A82" w:rsidRDefault="00FB7A82">
      <w:pPr>
        <w:pStyle w:val="TOC4"/>
        <w:rPr>
          <w:ins w:id="392" w:author="Intel - Yizhi Yao - 0418" w:date="2023-04-26T16:08:00Z"/>
          <w:rFonts w:asciiTheme="minorHAnsi" w:eastAsiaTheme="minorEastAsia" w:hAnsiTheme="minorHAnsi" w:cstheme="minorBidi"/>
          <w:noProof/>
          <w:sz w:val="22"/>
          <w:szCs w:val="22"/>
          <w:lang w:val="en-US" w:eastAsia="zh-CN"/>
        </w:rPr>
      </w:pPr>
      <w:ins w:id="393" w:author="Intel - Yizhi Yao - 0418" w:date="2023-04-26T16:08:00Z">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_Toc133417856 \h </w:instrText>
        </w:r>
        <w:r>
          <w:rPr>
            <w:noProof/>
          </w:rPr>
        </w:r>
      </w:ins>
      <w:r>
        <w:rPr>
          <w:noProof/>
        </w:rPr>
        <w:fldChar w:fldCharType="separate"/>
      </w:r>
      <w:ins w:id="394" w:author="Intel - Yizhi Yao - 0418" w:date="2023-04-26T16:08:00Z">
        <w:r>
          <w:rPr>
            <w:noProof/>
          </w:rPr>
          <w:t>44</w:t>
        </w:r>
        <w:r>
          <w:rPr>
            <w:noProof/>
          </w:rPr>
          <w:fldChar w:fldCharType="end"/>
        </w:r>
      </w:ins>
    </w:p>
    <w:p w14:paraId="727872AB" w14:textId="2135ED34" w:rsidR="00FB7A82" w:rsidRDefault="00FB7A82">
      <w:pPr>
        <w:pStyle w:val="TOC5"/>
        <w:rPr>
          <w:ins w:id="395" w:author="Intel - Yizhi Yao - 0418" w:date="2023-04-26T16:08:00Z"/>
          <w:rFonts w:asciiTheme="minorHAnsi" w:eastAsiaTheme="minorEastAsia" w:hAnsiTheme="minorHAnsi" w:cstheme="minorBidi"/>
          <w:noProof/>
          <w:sz w:val="22"/>
          <w:szCs w:val="22"/>
          <w:lang w:val="en-US" w:eastAsia="zh-CN"/>
        </w:rPr>
      </w:pPr>
      <w:ins w:id="396" w:author="Intel - Yizhi Yao - 0418" w:date="2023-04-26T16:08:00Z">
        <w:r>
          <w:rPr>
            <w:noProof/>
          </w:rPr>
          <w:t>5.1.12.2.1</w:t>
        </w:r>
        <w:r>
          <w:rPr>
            <w:rFonts w:asciiTheme="minorHAnsi" w:eastAsiaTheme="minorEastAsia" w:hAnsiTheme="minorHAnsi" w:cstheme="minorBidi"/>
            <w:noProof/>
            <w:sz w:val="22"/>
            <w:szCs w:val="22"/>
            <w:lang w:val="en-US" w:eastAsia="zh-CN"/>
          </w:rPr>
          <w:tab/>
        </w:r>
        <w:r w:rsidRPr="00704998">
          <w:rPr>
            <w:noProof/>
            <w:lang w:val="en-US"/>
          </w:rPr>
          <w:t>Discovering</w:t>
        </w:r>
        <w:r>
          <w:rPr>
            <w:noProof/>
          </w:rPr>
          <w:t xml:space="preserve"> sharable Knowledge</w:t>
        </w:r>
        <w:r>
          <w:rPr>
            <w:noProof/>
          </w:rPr>
          <w:tab/>
        </w:r>
        <w:r>
          <w:rPr>
            <w:noProof/>
          </w:rPr>
          <w:fldChar w:fldCharType="begin"/>
        </w:r>
        <w:r>
          <w:rPr>
            <w:noProof/>
          </w:rPr>
          <w:instrText xml:space="preserve"> PAGEREF _Toc133417857 \h </w:instrText>
        </w:r>
        <w:r>
          <w:rPr>
            <w:noProof/>
          </w:rPr>
        </w:r>
      </w:ins>
      <w:r>
        <w:rPr>
          <w:noProof/>
        </w:rPr>
        <w:fldChar w:fldCharType="separate"/>
      </w:r>
      <w:ins w:id="397" w:author="Intel - Yizhi Yao - 0418" w:date="2023-04-26T16:08:00Z">
        <w:r>
          <w:rPr>
            <w:noProof/>
          </w:rPr>
          <w:t>44</w:t>
        </w:r>
        <w:r>
          <w:rPr>
            <w:noProof/>
          </w:rPr>
          <w:fldChar w:fldCharType="end"/>
        </w:r>
      </w:ins>
    </w:p>
    <w:p w14:paraId="11D3F44C" w14:textId="25A98A7F" w:rsidR="00FB7A82" w:rsidRDefault="00FB7A82">
      <w:pPr>
        <w:pStyle w:val="TOC5"/>
        <w:rPr>
          <w:ins w:id="398" w:author="Intel - Yizhi Yao - 0418" w:date="2023-04-26T16:08:00Z"/>
          <w:rFonts w:asciiTheme="minorHAnsi" w:eastAsiaTheme="minorEastAsia" w:hAnsiTheme="minorHAnsi" w:cstheme="minorBidi"/>
          <w:noProof/>
          <w:sz w:val="22"/>
          <w:szCs w:val="22"/>
          <w:lang w:val="en-US" w:eastAsia="zh-CN"/>
        </w:rPr>
      </w:pPr>
      <w:ins w:id="399" w:author="Intel - Yizhi Yao - 0418" w:date="2023-04-26T16:08:00Z">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704998">
          <w:rPr>
            <w:noProof/>
            <w:lang w:val="en-US"/>
          </w:rPr>
          <w:t>sharing</w:t>
        </w:r>
        <w:r>
          <w:rPr>
            <w:noProof/>
          </w:rPr>
          <w:t xml:space="preserve"> and transfer learning</w:t>
        </w:r>
        <w:r>
          <w:rPr>
            <w:noProof/>
          </w:rPr>
          <w:tab/>
        </w:r>
        <w:r>
          <w:rPr>
            <w:noProof/>
          </w:rPr>
          <w:fldChar w:fldCharType="begin"/>
        </w:r>
        <w:r>
          <w:rPr>
            <w:noProof/>
          </w:rPr>
          <w:instrText xml:space="preserve"> PAGEREF _Toc133417858 \h </w:instrText>
        </w:r>
        <w:r>
          <w:rPr>
            <w:noProof/>
          </w:rPr>
        </w:r>
      </w:ins>
      <w:r>
        <w:rPr>
          <w:noProof/>
        </w:rPr>
        <w:fldChar w:fldCharType="separate"/>
      </w:r>
      <w:ins w:id="400" w:author="Intel - Yizhi Yao - 0418" w:date="2023-04-26T16:08:00Z">
        <w:r>
          <w:rPr>
            <w:noProof/>
          </w:rPr>
          <w:t>44</w:t>
        </w:r>
        <w:r>
          <w:rPr>
            <w:noProof/>
          </w:rPr>
          <w:fldChar w:fldCharType="end"/>
        </w:r>
      </w:ins>
    </w:p>
    <w:p w14:paraId="0B4FC9ED" w14:textId="2F68133F" w:rsidR="00FB7A82" w:rsidRDefault="00FB7A82">
      <w:pPr>
        <w:pStyle w:val="TOC4"/>
        <w:rPr>
          <w:ins w:id="401" w:author="Intel - Yizhi Yao - 0418" w:date="2023-04-26T16:08:00Z"/>
          <w:rFonts w:asciiTheme="minorHAnsi" w:eastAsiaTheme="minorEastAsia" w:hAnsiTheme="minorHAnsi" w:cstheme="minorBidi"/>
          <w:noProof/>
          <w:sz w:val="22"/>
          <w:szCs w:val="22"/>
          <w:lang w:val="en-US" w:eastAsia="zh-CN"/>
        </w:rPr>
      </w:pPr>
      <w:ins w:id="402" w:author="Intel - Yizhi Yao - 0418" w:date="2023-04-26T16:08:00Z">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_Toc133417859 \h </w:instrText>
        </w:r>
        <w:r>
          <w:rPr>
            <w:noProof/>
          </w:rPr>
        </w:r>
      </w:ins>
      <w:r>
        <w:rPr>
          <w:noProof/>
        </w:rPr>
        <w:fldChar w:fldCharType="separate"/>
      </w:r>
      <w:ins w:id="403" w:author="Intel - Yizhi Yao - 0418" w:date="2023-04-26T16:08:00Z">
        <w:r>
          <w:rPr>
            <w:noProof/>
          </w:rPr>
          <w:t>46</w:t>
        </w:r>
        <w:r>
          <w:rPr>
            <w:noProof/>
          </w:rPr>
          <w:fldChar w:fldCharType="end"/>
        </w:r>
      </w:ins>
    </w:p>
    <w:p w14:paraId="0F023310" w14:textId="3E0FFDC3" w:rsidR="00FB7A82" w:rsidRDefault="00FB7A82">
      <w:pPr>
        <w:pStyle w:val="TOC4"/>
        <w:rPr>
          <w:ins w:id="404" w:author="Intel - Yizhi Yao - 0418" w:date="2023-04-26T16:08:00Z"/>
          <w:rFonts w:asciiTheme="minorHAnsi" w:eastAsiaTheme="minorEastAsia" w:hAnsiTheme="minorHAnsi" w:cstheme="minorBidi"/>
          <w:noProof/>
          <w:sz w:val="22"/>
          <w:szCs w:val="22"/>
          <w:lang w:val="en-US" w:eastAsia="zh-CN"/>
        </w:rPr>
      </w:pPr>
      <w:ins w:id="405" w:author="Intel - Yizhi Yao - 0418" w:date="2023-04-26T16:08:00Z">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_Toc133417860 \h </w:instrText>
        </w:r>
        <w:r>
          <w:rPr>
            <w:noProof/>
          </w:rPr>
        </w:r>
      </w:ins>
      <w:r>
        <w:rPr>
          <w:noProof/>
        </w:rPr>
        <w:fldChar w:fldCharType="separate"/>
      </w:r>
      <w:ins w:id="406" w:author="Intel - Yizhi Yao - 0418" w:date="2023-04-26T16:08:00Z">
        <w:r>
          <w:rPr>
            <w:noProof/>
          </w:rPr>
          <w:t>47</w:t>
        </w:r>
        <w:r>
          <w:rPr>
            <w:noProof/>
          </w:rPr>
          <w:fldChar w:fldCharType="end"/>
        </w:r>
      </w:ins>
    </w:p>
    <w:p w14:paraId="626D957F" w14:textId="2ED83CBE" w:rsidR="00FB7A82" w:rsidRDefault="00FB7A82">
      <w:pPr>
        <w:pStyle w:val="TOC4"/>
        <w:rPr>
          <w:ins w:id="407" w:author="Intel - Yizhi Yao - 0418" w:date="2023-04-26T16:08:00Z"/>
          <w:rFonts w:asciiTheme="minorHAnsi" w:eastAsiaTheme="minorEastAsia" w:hAnsiTheme="minorHAnsi" w:cstheme="minorBidi"/>
          <w:noProof/>
          <w:sz w:val="22"/>
          <w:szCs w:val="22"/>
          <w:lang w:val="en-US" w:eastAsia="zh-CN"/>
        </w:rPr>
      </w:pPr>
      <w:ins w:id="408" w:author="Intel - Yizhi Yao - 0418" w:date="2023-04-26T16:08:00Z">
        <w:r>
          <w:rPr>
            <w:noProof/>
          </w:rPr>
          <w:t>5.1.12</w:t>
        </w:r>
        <w:r w:rsidRPr="00704998">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_Toc133417861 \h </w:instrText>
        </w:r>
        <w:r>
          <w:rPr>
            <w:noProof/>
          </w:rPr>
        </w:r>
      </w:ins>
      <w:r>
        <w:rPr>
          <w:noProof/>
        </w:rPr>
        <w:fldChar w:fldCharType="separate"/>
      </w:r>
      <w:ins w:id="409" w:author="Intel - Yizhi Yao - 0418" w:date="2023-04-26T16:08:00Z">
        <w:r>
          <w:rPr>
            <w:noProof/>
          </w:rPr>
          <w:t>48</w:t>
        </w:r>
        <w:r>
          <w:rPr>
            <w:noProof/>
          </w:rPr>
          <w:fldChar w:fldCharType="end"/>
        </w:r>
      </w:ins>
    </w:p>
    <w:p w14:paraId="210D1B2E" w14:textId="4DCEEB98" w:rsidR="00FB7A82" w:rsidRDefault="00FB7A82">
      <w:pPr>
        <w:pStyle w:val="TOC2"/>
        <w:rPr>
          <w:ins w:id="410" w:author="Intel - Yizhi Yao - 0418" w:date="2023-04-26T16:08:00Z"/>
          <w:rFonts w:asciiTheme="minorHAnsi" w:eastAsiaTheme="minorEastAsia" w:hAnsiTheme="minorHAnsi" w:cstheme="minorBidi"/>
          <w:noProof/>
          <w:sz w:val="22"/>
          <w:szCs w:val="22"/>
          <w:lang w:val="en-US" w:eastAsia="zh-CN"/>
        </w:rPr>
      </w:pPr>
      <w:ins w:id="411" w:author="Intel - Yizhi Yao - 0418" w:date="2023-04-26T16:08:00Z">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_Toc133417862 \h </w:instrText>
        </w:r>
        <w:r>
          <w:rPr>
            <w:noProof/>
          </w:rPr>
        </w:r>
      </w:ins>
      <w:r>
        <w:rPr>
          <w:noProof/>
        </w:rPr>
        <w:fldChar w:fldCharType="separate"/>
      </w:r>
      <w:ins w:id="412" w:author="Intel - Yizhi Yao - 0418" w:date="2023-04-26T16:08:00Z">
        <w:r>
          <w:rPr>
            <w:noProof/>
          </w:rPr>
          <w:t>48</w:t>
        </w:r>
        <w:r>
          <w:rPr>
            <w:noProof/>
          </w:rPr>
          <w:fldChar w:fldCharType="end"/>
        </w:r>
      </w:ins>
    </w:p>
    <w:p w14:paraId="0ED878B9" w14:textId="049639A0" w:rsidR="00FB7A82" w:rsidRDefault="00FB7A82">
      <w:pPr>
        <w:pStyle w:val="TOC3"/>
        <w:rPr>
          <w:ins w:id="413" w:author="Intel - Yizhi Yao - 0418" w:date="2023-04-26T16:08:00Z"/>
          <w:rFonts w:asciiTheme="minorHAnsi" w:eastAsiaTheme="minorEastAsia" w:hAnsiTheme="minorHAnsi" w:cstheme="minorBidi"/>
          <w:noProof/>
          <w:sz w:val="22"/>
          <w:szCs w:val="22"/>
          <w:lang w:val="en-US" w:eastAsia="zh-CN"/>
        </w:rPr>
      </w:pPr>
      <w:ins w:id="414" w:author="Intel - Yizhi Yao - 0418" w:date="2023-04-26T16:08:00Z">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_Toc133417863 \h </w:instrText>
        </w:r>
        <w:r>
          <w:rPr>
            <w:noProof/>
          </w:rPr>
        </w:r>
      </w:ins>
      <w:r>
        <w:rPr>
          <w:noProof/>
        </w:rPr>
        <w:fldChar w:fldCharType="separate"/>
      </w:r>
      <w:ins w:id="415" w:author="Intel - Yizhi Yao - 0418" w:date="2023-04-26T16:08:00Z">
        <w:r>
          <w:rPr>
            <w:noProof/>
          </w:rPr>
          <w:t>48</w:t>
        </w:r>
        <w:r>
          <w:rPr>
            <w:noProof/>
          </w:rPr>
          <w:fldChar w:fldCharType="end"/>
        </w:r>
      </w:ins>
    </w:p>
    <w:p w14:paraId="219C0FD9" w14:textId="150BBC78" w:rsidR="00FB7A82" w:rsidRDefault="00FB7A82">
      <w:pPr>
        <w:pStyle w:val="TOC4"/>
        <w:rPr>
          <w:ins w:id="416" w:author="Intel - Yizhi Yao - 0418" w:date="2023-04-26T16:08:00Z"/>
          <w:rFonts w:asciiTheme="minorHAnsi" w:eastAsiaTheme="minorEastAsia" w:hAnsiTheme="minorHAnsi" w:cstheme="minorBidi"/>
          <w:noProof/>
          <w:sz w:val="22"/>
          <w:szCs w:val="22"/>
          <w:lang w:val="en-US" w:eastAsia="zh-CN"/>
        </w:rPr>
      </w:pPr>
      <w:ins w:id="417" w:author="Intel - Yizhi Yao - 0418" w:date="2023-04-26T16:08:00Z">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_Toc133417864 \h </w:instrText>
        </w:r>
        <w:r>
          <w:rPr>
            <w:noProof/>
          </w:rPr>
        </w:r>
      </w:ins>
      <w:r>
        <w:rPr>
          <w:noProof/>
        </w:rPr>
        <w:fldChar w:fldCharType="separate"/>
      </w:r>
      <w:ins w:id="418" w:author="Intel - Yizhi Yao - 0418" w:date="2023-04-26T16:08:00Z">
        <w:r>
          <w:rPr>
            <w:noProof/>
          </w:rPr>
          <w:t>48</w:t>
        </w:r>
        <w:r>
          <w:rPr>
            <w:noProof/>
          </w:rPr>
          <w:fldChar w:fldCharType="end"/>
        </w:r>
      </w:ins>
    </w:p>
    <w:p w14:paraId="7B18CBF9" w14:textId="1143FA4C" w:rsidR="00FB7A82" w:rsidRDefault="00FB7A82">
      <w:pPr>
        <w:pStyle w:val="TOC4"/>
        <w:rPr>
          <w:ins w:id="419" w:author="Intel - Yizhi Yao - 0418" w:date="2023-04-26T16:08:00Z"/>
          <w:rFonts w:asciiTheme="minorHAnsi" w:eastAsiaTheme="minorEastAsia" w:hAnsiTheme="minorHAnsi" w:cstheme="minorBidi"/>
          <w:noProof/>
          <w:sz w:val="22"/>
          <w:szCs w:val="22"/>
          <w:lang w:val="en-US" w:eastAsia="zh-CN"/>
        </w:rPr>
      </w:pPr>
      <w:ins w:id="420" w:author="Intel - Yizhi Yao - 0418" w:date="2023-04-26T16:08:00Z">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_Toc133417865 \h </w:instrText>
        </w:r>
        <w:r>
          <w:rPr>
            <w:noProof/>
          </w:rPr>
        </w:r>
      </w:ins>
      <w:r>
        <w:rPr>
          <w:noProof/>
        </w:rPr>
        <w:fldChar w:fldCharType="separate"/>
      </w:r>
      <w:ins w:id="421" w:author="Intel - Yizhi Yao - 0418" w:date="2023-04-26T16:08:00Z">
        <w:r>
          <w:rPr>
            <w:noProof/>
          </w:rPr>
          <w:t>48</w:t>
        </w:r>
        <w:r>
          <w:rPr>
            <w:noProof/>
          </w:rPr>
          <w:fldChar w:fldCharType="end"/>
        </w:r>
      </w:ins>
    </w:p>
    <w:p w14:paraId="01560EFD" w14:textId="13735D8E" w:rsidR="00FB7A82" w:rsidRDefault="00FB7A82">
      <w:pPr>
        <w:pStyle w:val="TOC5"/>
        <w:rPr>
          <w:ins w:id="422" w:author="Intel - Yizhi Yao - 0418" w:date="2023-04-26T16:08:00Z"/>
          <w:rFonts w:asciiTheme="minorHAnsi" w:eastAsiaTheme="minorEastAsia" w:hAnsiTheme="minorHAnsi" w:cstheme="minorBidi"/>
          <w:noProof/>
          <w:sz w:val="22"/>
          <w:szCs w:val="22"/>
          <w:lang w:val="en-US" w:eastAsia="zh-CN"/>
        </w:rPr>
      </w:pPr>
      <w:ins w:id="423" w:author="Intel - Yizhi Yao - 0418" w:date="2023-04-26T16:08:00Z">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_Toc133417866 \h </w:instrText>
        </w:r>
        <w:r>
          <w:rPr>
            <w:noProof/>
          </w:rPr>
        </w:r>
      </w:ins>
      <w:r>
        <w:rPr>
          <w:noProof/>
        </w:rPr>
        <w:fldChar w:fldCharType="separate"/>
      </w:r>
      <w:ins w:id="424" w:author="Intel - Yizhi Yao - 0418" w:date="2023-04-26T16:08:00Z">
        <w:r>
          <w:rPr>
            <w:noProof/>
          </w:rPr>
          <w:t>48</w:t>
        </w:r>
        <w:r>
          <w:rPr>
            <w:noProof/>
          </w:rPr>
          <w:fldChar w:fldCharType="end"/>
        </w:r>
      </w:ins>
    </w:p>
    <w:p w14:paraId="5D89B961" w14:textId="7773294D" w:rsidR="00FB7A82" w:rsidRDefault="00FB7A82">
      <w:pPr>
        <w:pStyle w:val="TOC4"/>
        <w:rPr>
          <w:ins w:id="425" w:author="Intel - Yizhi Yao - 0418" w:date="2023-04-26T16:08:00Z"/>
          <w:rFonts w:asciiTheme="minorHAnsi" w:eastAsiaTheme="minorEastAsia" w:hAnsiTheme="minorHAnsi" w:cstheme="minorBidi"/>
          <w:noProof/>
          <w:sz w:val="22"/>
          <w:szCs w:val="22"/>
          <w:lang w:val="en-US" w:eastAsia="zh-CN"/>
        </w:rPr>
      </w:pPr>
      <w:ins w:id="426" w:author="Intel - Yizhi Yao - 0418" w:date="2023-04-26T16:08:00Z">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_Toc133417867 \h </w:instrText>
        </w:r>
        <w:r>
          <w:rPr>
            <w:noProof/>
          </w:rPr>
        </w:r>
      </w:ins>
      <w:r>
        <w:rPr>
          <w:noProof/>
        </w:rPr>
        <w:fldChar w:fldCharType="separate"/>
      </w:r>
      <w:ins w:id="427" w:author="Intel - Yizhi Yao - 0418" w:date="2023-04-26T16:08:00Z">
        <w:r>
          <w:rPr>
            <w:noProof/>
          </w:rPr>
          <w:t>48</w:t>
        </w:r>
        <w:r>
          <w:rPr>
            <w:noProof/>
          </w:rPr>
          <w:fldChar w:fldCharType="end"/>
        </w:r>
      </w:ins>
    </w:p>
    <w:p w14:paraId="0799A44C" w14:textId="2F608E54" w:rsidR="00FB7A82" w:rsidRDefault="00FB7A82">
      <w:pPr>
        <w:pStyle w:val="TOC4"/>
        <w:rPr>
          <w:ins w:id="428" w:author="Intel - Yizhi Yao - 0418" w:date="2023-04-26T16:08:00Z"/>
          <w:rFonts w:asciiTheme="minorHAnsi" w:eastAsiaTheme="minorEastAsia" w:hAnsiTheme="minorHAnsi" w:cstheme="minorBidi"/>
          <w:noProof/>
          <w:sz w:val="22"/>
          <w:szCs w:val="22"/>
          <w:lang w:val="en-US" w:eastAsia="zh-CN"/>
        </w:rPr>
      </w:pPr>
      <w:ins w:id="429" w:author="Intel - Yizhi Yao - 0418" w:date="2023-04-26T16:08:00Z">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_Toc133417868 \h </w:instrText>
        </w:r>
        <w:r>
          <w:rPr>
            <w:noProof/>
          </w:rPr>
        </w:r>
      </w:ins>
      <w:r>
        <w:rPr>
          <w:noProof/>
        </w:rPr>
        <w:fldChar w:fldCharType="separate"/>
      </w:r>
      <w:ins w:id="430" w:author="Intel - Yizhi Yao - 0418" w:date="2023-04-26T16:08:00Z">
        <w:r>
          <w:rPr>
            <w:noProof/>
          </w:rPr>
          <w:t>49</w:t>
        </w:r>
        <w:r>
          <w:rPr>
            <w:noProof/>
          </w:rPr>
          <w:fldChar w:fldCharType="end"/>
        </w:r>
      </w:ins>
    </w:p>
    <w:p w14:paraId="2C409F53" w14:textId="4243C751" w:rsidR="00FB7A82" w:rsidRDefault="00FB7A82">
      <w:pPr>
        <w:pStyle w:val="TOC4"/>
        <w:rPr>
          <w:ins w:id="431" w:author="Intel - Yizhi Yao - 0418" w:date="2023-04-26T16:08:00Z"/>
          <w:rFonts w:asciiTheme="minorHAnsi" w:eastAsiaTheme="minorEastAsia" w:hAnsiTheme="minorHAnsi" w:cstheme="minorBidi"/>
          <w:noProof/>
          <w:sz w:val="22"/>
          <w:szCs w:val="22"/>
          <w:lang w:val="en-US" w:eastAsia="zh-CN"/>
        </w:rPr>
      </w:pPr>
      <w:ins w:id="432" w:author="Intel - Yizhi Yao - 0418" w:date="2023-04-26T16:08:00Z">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_Toc133417869 \h </w:instrText>
        </w:r>
        <w:r>
          <w:rPr>
            <w:noProof/>
          </w:rPr>
        </w:r>
      </w:ins>
      <w:r>
        <w:rPr>
          <w:noProof/>
        </w:rPr>
        <w:fldChar w:fldCharType="separate"/>
      </w:r>
      <w:ins w:id="433" w:author="Intel - Yizhi Yao - 0418" w:date="2023-04-26T16:08:00Z">
        <w:r>
          <w:rPr>
            <w:noProof/>
          </w:rPr>
          <w:t>49</w:t>
        </w:r>
        <w:r>
          <w:rPr>
            <w:noProof/>
          </w:rPr>
          <w:fldChar w:fldCharType="end"/>
        </w:r>
      </w:ins>
    </w:p>
    <w:p w14:paraId="462CF0F8" w14:textId="41F2373A" w:rsidR="00FB7A82" w:rsidRDefault="00FB7A82">
      <w:pPr>
        <w:pStyle w:val="TOC3"/>
        <w:rPr>
          <w:ins w:id="434" w:author="Intel - Yizhi Yao - 0418" w:date="2023-04-26T16:08:00Z"/>
          <w:rFonts w:asciiTheme="minorHAnsi" w:eastAsiaTheme="minorEastAsia" w:hAnsiTheme="minorHAnsi" w:cstheme="minorBidi"/>
          <w:noProof/>
          <w:sz w:val="22"/>
          <w:szCs w:val="22"/>
          <w:lang w:val="en-US" w:eastAsia="zh-CN"/>
        </w:rPr>
      </w:pPr>
      <w:ins w:id="435" w:author="Intel - Yizhi Yao - 0418" w:date="2023-04-26T16:08:00Z">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_Toc133417870 \h </w:instrText>
        </w:r>
        <w:r>
          <w:rPr>
            <w:noProof/>
          </w:rPr>
        </w:r>
      </w:ins>
      <w:r>
        <w:rPr>
          <w:noProof/>
        </w:rPr>
        <w:fldChar w:fldCharType="separate"/>
      </w:r>
      <w:ins w:id="436" w:author="Intel - Yizhi Yao - 0418" w:date="2023-04-26T16:08:00Z">
        <w:r>
          <w:rPr>
            <w:noProof/>
          </w:rPr>
          <w:t>49</w:t>
        </w:r>
        <w:r>
          <w:rPr>
            <w:noProof/>
          </w:rPr>
          <w:fldChar w:fldCharType="end"/>
        </w:r>
      </w:ins>
    </w:p>
    <w:p w14:paraId="45252E50" w14:textId="667CA588" w:rsidR="00FB7A82" w:rsidRDefault="00FB7A82">
      <w:pPr>
        <w:pStyle w:val="TOC4"/>
        <w:rPr>
          <w:ins w:id="437" w:author="Intel - Yizhi Yao - 0418" w:date="2023-04-26T16:08:00Z"/>
          <w:rFonts w:asciiTheme="minorHAnsi" w:eastAsiaTheme="minorEastAsia" w:hAnsiTheme="minorHAnsi" w:cstheme="minorBidi"/>
          <w:noProof/>
          <w:sz w:val="22"/>
          <w:szCs w:val="22"/>
          <w:lang w:val="en-US" w:eastAsia="zh-CN"/>
        </w:rPr>
      </w:pPr>
      <w:ins w:id="438" w:author="Intel - Yizhi Yao - 0418" w:date="2023-04-26T16:08:00Z">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_Toc133417871 \h </w:instrText>
        </w:r>
        <w:r>
          <w:rPr>
            <w:noProof/>
          </w:rPr>
        </w:r>
      </w:ins>
      <w:r>
        <w:rPr>
          <w:noProof/>
        </w:rPr>
        <w:fldChar w:fldCharType="separate"/>
      </w:r>
      <w:ins w:id="439" w:author="Intel - Yizhi Yao - 0418" w:date="2023-04-26T16:08:00Z">
        <w:r>
          <w:rPr>
            <w:noProof/>
          </w:rPr>
          <w:t>49</w:t>
        </w:r>
        <w:r>
          <w:rPr>
            <w:noProof/>
          </w:rPr>
          <w:fldChar w:fldCharType="end"/>
        </w:r>
      </w:ins>
    </w:p>
    <w:p w14:paraId="3E6E9332" w14:textId="087126E5" w:rsidR="00FB7A82" w:rsidRDefault="00FB7A82">
      <w:pPr>
        <w:pStyle w:val="TOC4"/>
        <w:rPr>
          <w:ins w:id="440" w:author="Intel - Yizhi Yao - 0418" w:date="2023-04-26T16:08:00Z"/>
          <w:rFonts w:asciiTheme="minorHAnsi" w:eastAsiaTheme="minorEastAsia" w:hAnsiTheme="minorHAnsi" w:cstheme="minorBidi"/>
          <w:noProof/>
          <w:sz w:val="22"/>
          <w:szCs w:val="22"/>
          <w:lang w:val="en-US" w:eastAsia="zh-CN"/>
        </w:rPr>
      </w:pPr>
      <w:ins w:id="441" w:author="Intel - Yizhi Yao - 0418" w:date="2023-04-26T16:08:00Z">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_Toc133417872 \h </w:instrText>
        </w:r>
        <w:r>
          <w:rPr>
            <w:noProof/>
          </w:rPr>
        </w:r>
      </w:ins>
      <w:r>
        <w:rPr>
          <w:noProof/>
        </w:rPr>
        <w:fldChar w:fldCharType="separate"/>
      </w:r>
      <w:ins w:id="442" w:author="Intel - Yizhi Yao - 0418" w:date="2023-04-26T16:08:00Z">
        <w:r>
          <w:rPr>
            <w:noProof/>
          </w:rPr>
          <w:t>50</w:t>
        </w:r>
        <w:r>
          <w:rPr>
            <w:noProof/>
          </w:rPr>
          <w:fldChar w:fldCharType="end"/>
        </w:r>
      </w:ins>
    </w:p>
    <w:p w14:paraId="3311C0BA" w14:textId="0A630EFD" w:rsidR="00FB7A82" w:rsidRDefault="00FB7A82">
      <w:pPr>
        <w:pStyle w:val="TOC5"/>
        <w:rPr>
          <w:ins w:id="443" w:author="Intel - Yizhi Yao - 0418" w:date="2023-04-26T16:08:00Z"/>
          <w:rFonts w:asciiTheme="minorHAnsi" w:eastAsiaTheme="minorEastAsia" w:hAnsiTheme="minorHAnsi" w:cstheme="minorBidi"/>
          <w:noProof/>
          <w:sz w:val="22"/>
          <w:szCs w:val="22"/>
          <w:lang w:val="en-US" w:eastAsia="zh-CN"/>
        </w:rPr>
      </w:pPr>
      <w:ins w:id="444" w:author="Intel - Yizhi Yao - 0418" w:date="2023-04-26T16:08:00Z">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_Toc133417873 \h </w:instrText>
        </w:r>
        <w:r>
          <w:rPr>
            <w:noProof/>
          </w:rPr>
        </w:r>
      </w:ins>
      <w:r>
        <w:rPr>
          <w:noProof/>
        </w:rPr>
        <w:fldChar w:fldCharType="separate"/>
      </w:r>
      <w:ins w:id="445" w:author="Intel - Yizhi Yao - 0418" w:date="2023-04-26T16:08:00Z">
        <w:r>
          <w:rPr>
            <w:noProof/>
          </w:rPr>
          <w:t>50</w:t>
        </w:r>
        <w:r>
          <w:rPr>
            <w:noProof/>
          </w:rPr>
          <w:fldChar w:fldCharType="end"/>
        </w:r>
      </w:ins>
    </w:p>
    <w:p w14:paraId="4B1B780F" w14:textId="6664A689" w:rsidR="00FB7A82" w:rsidRDefault="00FB7A82">
      <w:pPr>
        <w:pStyle w:val="TOC5"/>
        <w:rPr>
          <w:ins w:id="446" w:author="Intel - Yizhi Yao - 0418" w:date="2023-04-26T16:08:00Z"/>
          <w:rFonts w:asciiTheme="minorHAnsi" w:eastAsiaTheme="minorEastAsia" w:hAnsiTheme="minorHAnsi" w:cstheme="minorBidi"/>
          <w:noProof/>
          <w:sz w:val="22"/>
          <w:szCs w:val="22"/>
          <w:lang w:val="en-US" w:eastAsia="zh-CN"/>
        </w:rPr>
      </w:pPr>
      <w:ins w:id="447" w:author="Intel - Yizhi Yao - 0418" w:date="2023-04-26T16:08:00Z">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_Toc133417874 \h </w:instrText>
        </w:r>
        <w:r>
          <w:rPr>
            <w:noProof/>
          </w:rPr>
        </w:r>
      </w:ins>
      <w:r>
        <w:rPr>
          <w:noProof/>
        </w:rPr>
        <w:fldChar w:fldCharType="separate"/>
      </w:r>
      <w:ins w:id="448" w:author="Intel - Yizhi Yao - 0418" w:date="2023-04-26T16:08:00Z">
        <w:r>
          <w:rPr>
            <w:noProof/>
          </w:rPr>
          <w:t>50</w:t>
        </w:r>
        <w:r>
          <w:rPr>
            <w:noProof/>
          </w:rPr>
          <w:fldChar w:fldCharType="end"/>
        </w:r>
      </w:ins>
    </w:p>
    <w:p w14:paraId="77D9C524" w14:textId="369FDF00" w:rsidR="00FB7A82" w:rsidRDefault="00FB7A82">
      <w:pPr>
        <w:pStyle w:val="TOC5"/>
        <w:rPr>
          <w:ins w:id="449" w:author="Intel - Yizhi Yao - 0418" w:date="2023-04-26T16:08:00Z"/>
          <w:rFonts w:asciiTheme="minorHAnsi" w:eastAsiaTheme="minorEastAsia" w:hAnsiTheme="minorHAnsi" w:cstheme="minorBidi"/>
          <w:noProof/>
          <w:sz w:val="22"/>
          <w:szCs w:val="22"/>
          <w:lang w:val="en-US" w:eastAsia="zh-CN"/>
        </w:rPr>
      </w:pPr>
      <w:ins w:id="450" w:author="Intel - Yizhi Yao - 0418" w:date="2023-04-26T16:08:00Z">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_Toc133417875 \h </w:instrText>
        </w:r>
        <w:r>
          <w:rPr>
            <w:noProof/>
          </w:rPr>
        </w:r>
      </w:ins>
      <w:r>
        <w:rPr>
          <w:noProof/>
        </w:rPr>
        <w:fldChar w:fldCharType="separate"/>
      </w:r>
      <w:ins w:id="451" w:author="Intel - Yizhi Yao - 0418" w:date="2023-04-26T16:08:00Z">
        <w:r>
          <w:rPr>
            <w:noProof/>
          </w:rPr>
          <w:t>50</w:t>
        </w:r>
        <w:r>
          <w:rPr>
            <w:noProof/>
          </w:rPr>
          <w:fldChar w:fldCharType="end"/>
        </w:r>
      </w:ins>
    </w:p>
    <w:p w14:paraId="786CF348" w14:textId="2FCDBAA0" w:rsidR="00FB7A82" w:rsidRDefault="00FB7A82">
      <w:pPr>
        <w:pStyle w:val="TOC5"/>
        <w:rPr>
          <w:ins w:id="452" w:author="Intel - Yizhi Yao - 0418" w:date="2023-04-26T16:08:00Z"/>
          <w:rFonts w:asciiTheme="minorHAnsi" w:eastAsiaTheme="minorEastAsia" w:hAnsiTheme="minorHAnsi" w:cstheme="minorBidi"/>
          <w:noProof/>
          <w:sz w:val="22"/>
          <w:szCs w:val="22"/>
          <w:lang w:val="en-US" w:eastAsia="zh-CN"/>
        </w:rPr>
      </w:pPr>
      <w:ins w:id="453" w:author="Intel - Yizhi Yao - 0418" w:date="2023-04-26T16:08:00Z">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704998">
          <w:rPr>
            <w:rFonts w:cs="Arial"/>
            <w:noProof/>
            <w:color w:val="000000"/>
          </w:rPr>
          <w:t>AI/ML inference functions or ML entities</w:t>
        </w:r>
        <w:r>
          <w:rPr>
            <w:noProof/>
          </w:rPr>
          <w:tab/>
        </w:r>
        <w:r>
          <w:rPr>
            <w:noProof/>
          </w:rPr>
          <w:fldChar w:fldCharType="begin"/>
        </w:r>
        <w:r>
          <w:rPr>
            <w:noProof/>
          </w:rPr>
          <w:instrText xml:space="preserve"> PAGEREF _Toc133417876 \h </w:instrText>
        </w:r>
        <w:r>
          <w:rPr>
            <w:noProof/>
          </w:rPr>
        </w:r>
      </w:ins>
      <w:r>
        <w:rPr>
          <w:noProof/>
        </w:rPr>
        <w:fldChar w:fldCharType="separate"/>
      </w:r>
      <w:ins w:id="454" w:author="Intel - Yizhi Yao - 0418" w:date="2023-04-26T16:08:00Z">
        <w:r>
          <w:rPr>
            <w:noProof/>
          </w:rPr>
          <w:t>51</w:t>
        </w:r>
        <w:r>
          <w:rPr>
            <w:noProof/>
          </w:rPr>
          <w:fldChar w:fldCharType="end"/>
        </w:r>
      </w:ins>
    </w:p>
    <w:p w14:paraId="06BDFF14" w14:textId="19EA5772" w:rsidR="00FB7A82" w:rsidRDefault="00FB7A82">
      <w:pPr>
        <w:pStyle w:val="TOC5"/>
        <w:rPr>
          <w:ins w:id="455" w:author="Intel - Yizhi Yao - 0418" w:date="2023-04-26T16:08:00Z"/>
          <w:rFonts w:asciiTheme="minorHAnsi" w:eastAsiaTheme="minorEastAsia" w:hAnsiTheme="minorHAnsi" w:cstheme="minorBidi"/>
          <w:noProof/>
          <w:sz w:val="22"/>
          <w:szCs w:val="22"/>
          <w:lang w:val="en-US" w:eastAsia="zh-CN"/>
        </w:rPr>
      </w:pPr>
      <w:ins w:id="456" w:author="Intel - Yizhi Yao - 0418" w:date="2023-04-26T16:08:00Z">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704998">
          <w:rPr>
            <w:rFonts w:cs="Arial"/>
            <w:noProof/>
            <w:color w:val="000000"/>
          </w:rPr>
          <w:t>AI/ML inference functions or ML entities</w:t>
        </w:r>
        <w:r>
          <w:rPr>
            <w:noProof/>
          </w:rPr>
          <w:tab/>
        </w:r>
        <w:r>
          <w:rPr>
            <w:noProof/>
          </w:rPr>
          <w:fldChar w:fldCharType="begin"/>
        </w:r>
        <w:r>
          <w:rPr>
            <w:noProof/>
          </w:rPr>
          <w:instrText xml:space="preserve"> PAGEREF _Toc133417877 \h </w:instrText>
        </w:r>
        <w:r>
          <w:rPr>
            <w:noProof/>
          </w:rPr>
        </w:r>
      </w:ins>
      <w:r>
        <w:rPr>
          <w:noProof/>
        </w:rPr>
        <w:fldChar w:fldCharType="separate"/>
      </w:r>
      <w:ins w:id="457" w:author="Intel - Yizhi Yao - 0418" w:date="2023-04-26T16:08:00Z">
        <w:r>
          <w:rPr>
            <w:noProof/>
          </w:rPr>
          <w:t>51</w:t>
        </w:r>
        <w:r>
          <w:rPr>
            <w:noProof/>
          </w:rPr>
          <w:fldChar w:fldCharType="end"/>
        </w:r>
      </w:ins>
    </w:p>
    <w:p w14:paraId="41EF67B9" w14:textId="7AF7A178" w:rsidR="00FB7A82" w:rsidRDefault="00FB7A82">
      <w:pPr>
        <w:pStyle w:val="TOC4"/>
        <w:rPr>
          <w:ins w:id="458" w:author="Intel - Yizhi Yao - 0418" w:date="2023-04-26T16:08:00Z"/>
          <w:rFonts w:asciiTheme="minorHAnsi" w:eastAsiaTheme="minorEastAsia" w:hAnsiTheme="minorHAnsi" w:cstheme="minorBidi"/>
          <w:noProof/>
          <w:sz w:val="22"/>
          <w:szCs w:val="22"/>
          <w:lang w:val="en-US" w:eastAsia="zh-CN"/>
        </w:rPr>
      </w:pPr>
      <w:ins w:id="459" w:author="Intel - Yizhi Yao - 0418" w:date="2023-04-26T16:08:00Z">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_Toc133417878 \h </w:instrText>
        </w:r>
        <w:r>
          <w:rPr>
            <w:noProof/>
          </w:rPr>
        </w:r>
      </w:ins>
      <w:r>
        <w:rPr>
          <w:noProof/>
        </w:rPr>
        <w:fldChar w:fldCharType="separate"/>
      </w:r>
      <w:ins w:id="460" w:author="Intel - Yizhi Yao - 0418" w:date="2023-04-26T16:08:00Z">
        <w:r>
          <w:rPr>
            <w:noProof/>
          </w:rPr>
          <w:t>52</w:t>
        </w:r>
        <w:r>
          <w:rPr>
            <w:noProof/>
          </w:rPr>
          <w:fldChar w:fldCharType="end"/>
        </w:r>
      </w:ins>
    </w:p>
    <w:p w14:paraId="186B0CA9" w14:textId="485698C3" w:rsidR="00FB7A82" w:rsidRDefault="00FB7A82">
      <w:pPr>
        <w:pStyle w:val="TOC4"/>
        <w:rPr>
          <w:ins w:id="461" w:author="Intel - Yizhi Yao - 0418" w:date="2023-04-26T16:08:00Z"/>
          <w:rFonts w:asciiTheme="minorHAnsi" w:eastAsiaTheme="minorEastAsia" w:hAnsiTheme="minorHAnsi" w:cstheme="minorBidi"/>
          <w:noProof/>
          <w:sz w:val="22"/>
          <w:szCs w:val="22"/>
          <w:lang w:val="en-US" w:eastAsia="zh-CN"/>
        </w:rPr>
      </w:pPr>
      <w:ins w:id="462" w:author="Intel - Yizhi Yao - 0418" w:date="2023-04-26T16:08:00Z">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_Toc133417879 \h </w:instrText>
        </w:r>
        <w:r>
          <w:rPr>
            <w:noProof/>
          </w:rPr>
        </w:r>
      </w:ins>
      <w:r>
        <w:rPr>
          <w:noProof/>
        </w:rPr>
        <w:fldChar w:fldCharType="separate"/>
      </w:r>
      <w:ins w:id="463" w:author="Intel - Yizhi Yao - 0418" w:date="2023-04-26T16:08:00Z">
        <w:r>
          <w:rPr>
            <w:noProof/>
          </w:rPr>
          <w:t>52</w:t>
        </w:r>
        <w:r>
          <w:rPr>
            <w:noProof/>
          </w:rPr>
          <w:fldChar w:fldCharType="end"/>
        </w:r>
      </w:ins>
    </w:p>
    <w:p w14:paraId="5DD16AD0" w14:textId="4A6A5FAD" w:rsidR="00FB7A82" w:rsidRDefault="00FB7A82">
      <w:pPr>
        <w:pStyle w:val="TOC4"/>
        <w:rPr>
          <w:ins w:id="464" w:author="Intel - Yizhi Yao - 0418" w:date="2023-04-26T16:08:00Z"/>
          <w:rFonts w:asciiTheme="minorHAnsi" w:eastAsiaTheme="minorEastAsia" w:hAnsiTheme="minorHAnsi" w:cstheme="minorBidi"/>
          <w:noProof/>
          <w:sz w:val="22"/>
          <w:szCs w:val="22"/>
          <w:lang w:val="en-US" w:eastAsia="zh-CN"/>
        </w:rPr>
      </w:pPr>
      <w:ins w:id="465" w:author="Intel - Yizhi Yao - 0418" w:date="2023-04-26T16:08:00Z">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_Toc133417880 \h </w:instrText>
        </w:r>
        <w:r>
          <w:rPr>
            <w:noProof/>
          </w:rPr>
        </w:r>
      </w:ins>
      <w:r>
        <w:rPr>
          <w:noProof/>
        </w:rPr>
        <w:fldChar w:fldCharType="separate"/>
      </w:r>
      <w:ins w:id="466" w:author="Intel - Yizhi Yao - 0418" w:date="2023-04-26T16:08:00Z">
        <w:r>
          <w:rPr>
            <w:noProof/>
          </w:rPr>
          <w:t>57</w:t>
        </w:r>
        <w:r>
          <w:rPr>
            <w:noProof/>
          </w:rPr>
          <w:fldChar w:fldCharType="end"/>
        </w:r>
      </w:ins>
    </w:p>
    <w:p w14:paraId="45FB88FA" w14:textId="0542A60A" w:rsidR="00FB7A82" w:rsidRDefault="00FB7A82">
      <w:pPr>
        <w:pStyle w:val="TOC3"/>
        <w:rPr>
          <w:ins w:id="467" w:author="Intel - Yizhi Yao - 0418" w:date="2023-04-26T16:08:00Z"/>
          <w:rFonts w:asciiTheme="minorHAnsi" w:eastAsiaTheme="minorEastAsia" w:hAnsiTheme="minorHAnsi" w:cstheme="minorBidi"/>
          <w:noProof/>
          <w:sz w:val="22"/>
          <w:szCs w:val="22"/>
          <w:lang w:val="en-US" w:eastAsia="zh-CN"/>
        </w:rPr>
      </w:pPr>
      <w:ins w:id="468" w:author="Intel - Yizhi Yao - 0418" w:date="2023-04-26T16:08:00Z">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_Toc133417881 \h </w:instrText>
        </w:r>
        <w:r>
          <w:rPr>
            <w:noProof/>
          </w:rPr>
        </w:r>
      </w:ins>
      <w:r>
        <w:rPr>
          <w:noProof/>
        </w:rPr>
        <w:fldChar w:fldCharType="separate"/>
      </w:r>
      <w:ins w:id="469" w:author="Intel - Yizhi Yao - 0418" w:date="2023-04-26T16:08:00Z">
        <w:r>
          <w:rPr>
            <w:noProof/>
          </w:rPr>
          <w:t>58</w:t>
        </w:r>
        <w:r>
          <w:rPr>
            <w:noProof/>
          </w:rPr>
          <w:fldChar w:fldCharType="end"/>
        </w:r>
      </w:ins>
    </w:p>
    <w:p w14:paraId="5DC2A95F" w14:textId="7453E819" w:rsidR="00FB7A82" w:rsidRDefault="00FB7A82">
      <w:pPr>
        <w:pStyle w:val="TOC4"/>
        <w:rPr>
          <w:ins w:id="470" w:author="Intel - Yizhi Yao - 0418" w:date="2023-04-26T16:08:00Z"/>
          <w:rFonts w:asciiTheme="minorHAnsi" w:eastAsiaTheme="minorEastAsia" w:hAnsiTheme="minorHAnsi" w:cstheme="minorBidi"/>
          <w:noProof/>
          <w:sz w:val="22"/>
          <w:szCs w:val="22"/>
          <w:lang w:val="en-US" w:eastAsia="zh-CN"/>
        </w:rPr>
      </w:pPr>
      <w:ins w:id="471" w:author="Intel - Yizhi Yao - 0418" w:date="2023-04-26T16:08:00Z">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_Toc133417882 \h </w:instrText>
        </w:r>
        <w:r>
          <w:rPr>
            <w:noProof/>
          </w:rPr>
        </w:r>
      </w:ins>
      <w:r>
        <w:rPr>
          <w:noProof/>
        </w:rPr>
        <w:fldChar w:fldCharType="separate"/>
      </w:r>
      <w:ins w:id="472" w:author="Intel - Yizhi Yao - 0418" w:date="2023-04-26T16:08:00Z">
        <w:r>
          <w:rPr>
            <w:noProof/>
          </w:rPr>
          <w:t>58</w:t>
        </w:r>
        <w:r>
          <w:rPr>
            <w:noProof/>
          </w:rPr>
          <w:fldChar w:fldCharType="end"/>
        </w:r>
      </w:ins>
    </w:p>
    <w:p w14:paraId="0FE89774" w14:textId="5FF4EE2D" w:rsidR="00FB7A82" w:rsidRDefault="00FB7A82">
      <w:pPr>
        <w:pStyle w:val="TOC4"/>
        <w:rPr>
          <w:ins w:id="473" w:author="Intel - Yizhi Yao - 0418" w:date="2023-04-26T16:08:00Z"/>
          <w:rFonts w:asciiTheme="minorHAnsi" w:eastAsiaTheme="minorEastAsia" w:hAnsiTheme="minorHAnsi" w:cstheme="minorBidi"/>
          <w:noProof/>
          <w:sz w:val="22"/>
          <w:szCs w:val="22"/>
          <w:lang w:val="en-US" w:eastAsia="zh-CN"/>
        </w:rPr>
      </w:pPr>
      <w:ins w:id="474" w:author="Intel - Yizhi Yao - 0418" w:date="2023-04-26T16:08:00Z">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_Toc133417883 \h </w:instrText>
        </w:r>
        <w:r>
          <w:rPr>
            <w:noProof/>
          </w:rPr>
        </w:r>
      </w:ins>
      <w:r>
        <w:rPr>
          <w:noProof/>
        </w:rPr>
        <w:fldChar w:fldCharType="separate"/>
      </w:r>
      <w:ins w:id="475" w:author="Intel - Yizhi Yao - 0418" w:date="2023-04-26T16:08:00Z">
        <w:r>
          <w:rPr>
            <w:noProof/>
          </w:rPr>
          <w:t>58</w:t>
        </w:r>
        <w:r>
          <w:rPr>
            <w:noProof/>
          </w:rPr>
          <w:fldChar w:fldCharType="end"/>
        </w:r>
      </w:ins>
    </w:p>
    <w:p w14:paraId="6906ECDE" w14:textId="52C7102B" w:rsidR="00FB7A82" w:rsidRDefault="00FB7A82">
      <w:pPr>
        <w:pStyle w:val="TOC5"/>
        <w:rPr>
          <w:ins w:id="476" w:author="Intel - Yizhi Yao - 0418" w:date="2023-04-26T16:08:00Z"/>
          <w:rFonts w:asciiTheme="minorHAnsi" w:eastAsiaTheme="minorEastAsia" w:hAnsiTheme="minorHAnsi" w:cstheme="minorBidi"/>
          <w:noProof/>
          <w:sz w:val="22"/>
          <w:szCs w:val="22"/>
          <w:lang w:val="en-US" w:eastAsia="zh-CN"/>
        </w:rPr>
      </w:pPr>
      <w:ins w:id="477" w:author="Intel - Yizhi Yao - 0418" w:date="2023-04-26T16:08:00Z">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_Toc133417884 \h </w:instrText>
        </w:r>
        <w:r>
          <w:rPr>
            <w:noProof/>
          </w:rPr>
        </w:r>
      </w:ins>
      <w:r>
        <w:rPr>
          <w:noProof/>
        </w:rPr>
        <w:fldChar w:fldCharType="separate"/>
      </w:r>
      <w:ins w:id="478" w:author="Intel - Yizhi Yao - 0418" w:date="2023-04-26T16:08:00Z">
        <w:r>
          <w:rPr>
            <w:noProof/>
          </w:rPr>
          <w:t>58</w:t>
        </w:r>
        <w:r>
          <w:rPr>
            <w:noProof/>
          </w:rPr>
          <w:fldChar w:fldCharType="end"/>
        </w:r>
      </w:ins>
    </w:p>
    <w:p w14:paraId="49B9F589" w14:textId="4B5C7375" w:rsidR="00FB7A82" w:rsidRDefault="00FB7A82">
      <w:pPr>
        <w:pStyle w:val="TOC4"/>
        <w:rPr>
          <w:ins w:id="479" w:author="Intel - Yizhi Yao - 0418" w:date="2023-04-26T16:08:00Z"/>
          <w:rFonts w:asciiTheme="minorHAnsi" w:eastAsiaTheme="minorEastAsia" w:hAnsiTheme="minorHAnsi" w:cstheme="minorBidi"/>
          <w:noProof/>
          <w:sz w:val="22"/>
          <w:szCs w:val="22"/>
          <w:lang w:val="en-US" w:eastAsia="zh-CN"/>
        </w:rPr>
      </w:pPr>
      <w:ins w:id="480" w:author="Intel - Yizhi Yao - 0418" w:date="2023-04-26T16:08:00Z">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_Toc133417885 \h </w:instrText>
        </w:r>
        <w:r>
          <w:rPr>
            <w:noProof/>
          </w:rPr>
        </w:r>
      </w:ins>
      <w:r>
        <w:rPr>
          <w:noProof/>
        </w:rPr>
        <w:fldChar w:fldCharType="separate"/>
      </w:r>
      <w:ins w:id="481" w:author="Intel - Yizhi Yao - 0418" w:date="2023-04-26T16:08:00Z">
        <w:r>
          <w:rPr>
            <w:noProof/>
          </w:rPr>
          <w:t>58</w:t>
        </w:r>
        <w:r>
          <w:rPr>
            <w:noProof/>
          </w:rPr>
          <w:fldChar w:fldCharType="end"/>
        </w:r>
      </w:ins>
    </w:p>
    <w:p w14:paraId="7E0D7064" w14:textId="5BB2A287" w:rsidR="00FB7A82" w:rsidRDefault="00FB7A82">
      <w:pPr>
        <w:pStyle w:val="TOC4"/>
        <w:rPr>
          <w:ins w:id="482" w:author="Intel - Yizhi Yao - 0418" w:date="2023-04-26T16:08:00Z"/>
          <w:rFonts w:asciiTheme="minorHAnsi" w:eastAsiaTheme="minorEastAsia" w:hAnsiTheme="minorHAnsi" w:cstheme="minorBidi"/>
          <w:noProof/>
          <w:sz w:val="22"/>
          <w:szCs w:val="22"/>
          <w:lang w:val="en-US" w:eastAsia="zh-CN"/>
        </w:rPr>
      </w:pPr>
      <w:ins w:id="483" w:author="Intel - Yizhi Yao - 0418" w:date="2023-04-26T16:08:00Z">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_Toc133417886 \h </w:instrText>
        </w:r>
        <w:r>
          <w:rPr>
            <w:noProof/>
          </w:rPr>
        </w:r>
      </w:ins>
      <w:r>
        <w:rPr>
          <w:noProof/>
        </w:rPr>
        <w:fldChar w:fldCharType="separate"/>
      </w:r>
      <w:ins w:id="484" w:author="Intel - Yizhi Yao - 0418" w:date="2023-04-26T16:08:00Z">
        <w:r>
          <w:rPr>
            <w:noProof/>
          </w:rPr>
          <w:t>59</w:t>
        </w:r>
        <w:r>
          <w:rPr>
            <w:noProof/>
          </w:rPr>
          <w:fldChar w:fldCharType="end"/>
        </w:r>
      </w:ins>
    </w:p>
    <w:p w14:paraId="649DB48C" w14:textId="5295E72C" w:rsidR="00FB7A82" w:rsidRDefault="00FB7A82">
      <w:pPr>
        <w:pStyle w:val="TOC5"/>
        <w:rPr>
          <w:ins w:id="485" w:author="Intel - Yizhi Yao - 0418" w:date="2023-04-26T16:08:00Z"/>
          <w:rFonts w:asciiTheme="minorHAnsi" w:eastAsiaTheme="minorEastAsia" w:hAnsiTheme="minorHAnsi" w:cstheme="minorBidi"/>
          <w:noProof/>
          <w:sz w:val="22"/>
          <w:szCs w:val="22"/>
          <w:lang w:val="en-US" w:eastAsia="zh-CN"/>
        </w:rPr>
      </w:pPr>
      <w:ins w:id="486" w:author="Intel - Yizhi Yao - 0418" w:date="2023-04-26T16:08:00Z">
        <w:r w:rsidRPr="00704998">
          <w:rPr>
            <w:noProof/>
            <w:lang w:val="fr-FR"/>
          </w:rPr>
          <w:t>5.2.3.4.1</w:t>
        </w:r>
        <w:r>
          <w:rPr>
            <w:rFonts w:asciiTheme="minorHAnsi" w:eastAsiaTheme="minorEastAsia" w:hAnsiTheme="minorHAnsi" w:cstheme="minorBidi"/>
            <w:noProof/>
            <w:sz w:val="22"/>
            <w:szCs w:val="22"/>
            <w:lang w:val="en-US" w:eastAsia="zh-CN"/>
          </w:rPr>
          <w:tab/>
        </w:r>
        <w:r w:rsidRPr="00704998">
          <w:rPr>
            <w:noProof/>
            <w:lang w:val="fr-FR"/>
          </w:rPr>
          <w:t xml:space="preserve">Possible </w:t>
        </w:r>
        <w:r>
          <w:rPr>
            <w:noProof/>
          </w:rPr>
          <w:t xml:space="preserve">solution </w:t>
        </w:r>
        <w:r w:rsidRPr="00704998">
          <w:rPr>
            <w:noProof/>
            <w:lang w:val="fr-FR" w:eastAsia="zh-CN"/>
          </w:rPr>
          <w:t>#1</w:t>
        </w:r>
        <w:r>
          <w:rPr>
            <w:noProof/>
          </w:rPr>
          <w:tab/>
        </w:r>
        <w:r>
          <w:rPr>
            <w:noProof/>
          </w:rPr>
          <w:fldChar w:fldCharType="begin"/>
        </w:r>
        <w:r>
          <w:rPr>
            <w:noProof/>
          </w:rPr>
          <w:instrText xml:space="preserve"> PAGEREF _Toc133417887 \h </w:instrText>
        </w:r>
        <w:r>
          <w:rPr>
            <w:noProof/>
          </w:rPr>
        </w:r>
      </w:ins>
      <w:r>
        <w:rPr>
          <w:noProof/>
        </w:rPr>
        <w:fldChar w:fldCharType="separate"/>
      </w:r>
      <w:ins w:id="487" w:author="Intel - Yizhi Yao - 0418" w:date="2023-04-26T16:08:00Z">
        <w:r>
          <w:rPr>
            <w:noProof/>
          </w:rPr>
          <w:t>59</w:t>
        </w:r>
        <w:r>
          <w:rPr>
            <w:noProof/>
          </w:rPr>
          <w:fldChar w:fldCharType="end"/>
        </w:r>
      </w:ins>
    </w:p>
    <w:p w14:paraId="11244165" w14:textId="3DE4EC2A" w:rsidR="00FB7A82" w:rsidRDefault="00FB7A82">
      <w:pPr>
        <w:pStyle w:val="TOC4"/>
        <w:rPr>
          <w:ins w:id="488" w:author="Intel - Yizhi Yao - 0418" w:date="2023-04-26T16:08:00Z"/>
          <w:rFonts w:asciiTheme="minorHAnsi" w:eastAsiaTheme="minorEastAsia" w:hAnsiTheme="minorHAnsi" w:cstheme="minorBidi"/>
          <w:noProof/>
          <w:sz w:val="22"/>
          <w:szCs w:val="22"/>
          <w:lang w:val="en-US" w:eastAsia="zh-CN"/>
        </w:rPr>
      </w:pPr>
      <w:ins w:id="489" w:author="Intel - Yizhi Yao - 0418" w:date="2023-04-26T16:08:00Z">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_Toc133417888 \h </w:instrText>
        </w:r>
        <w:r>
          <w:rPr>
            <w:noProof/>
          </w:rPr>
        </w:r>
      </w:ins>
      <w:r>
        <w:rPr>
          <w:noProof/>
        </w:rPr>
        <w:fldChar w:fldCharType="separate"/>
      </w:r>
      <w:ins w:id="490" w:author="Intel - Yizhi Yao - 0418" w:date="2023-04-26T16:08:00Z">
        <w:r>
          <w:rPr>
            <w:noProof/>
          </w:rPr>
          <w:t>59</w:t>
        </w:r>
        <w:r>
          <w:rPr>
            <w:noProof/>
          </w:rPr>
          <w:fldChar w:fldCharType="end"/>
        </w:r>
      </w:ins>
    </w:p>
    <w:p w14:paraId="36ED6DB3" w14:textId="3055DA7F" w:rsidR="00FB7A82" w:rsidRDefault="00FB7A82">
      <w:pPr>
        <w:pStyle w:val="TOC3"/>
        <w:rPr>
          <w:ins w:id="491" w:author="Intel - Yizhi Yao - 0418" w:date="2023-04-26T16:08:00Z"/>
          <w:rFonts w:asciiTheme="minorHAnsi" w:eastAsiaTheme="minorEastAsia" w:hAnsiTheme="minorHAnsi" w:cstheme="minorBidi"/>
          <w:noProof/>
          <w:sz w:val="22"/>
          <w:szCs w:val="22"/>
          <w:lang w:val="en-US" w:eastAsia="zh-CN"/>
        </w:rPr>
      </w:pPr>
      <w:ins w:id="492" w:author="Intel - Yizhi Yao - 0418" w:date="2023-04-26T16:08:00Z">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_Toc133417889 \h </w:instrText>
        </w:r>
        <w:r>
          <w:rPr>
            <w:noProof/>
          </w:rPr>
        </w:r>
      </w:ins>
      <w:r>
        <w:rPr>
          <w:noProof/>
        </w:rPr>
        <w:fldChar w:fldCharType="separate"/>
      </w:r>
      <w:ins w:id="493" w:author="Intel - Yizhi Yao - 0418" w:date="2023-04-26T16:08:00Z">
        <w:r>
          <w:rPr>
            <w:noProof/>
          </w:rPr>
          <w:t>59</w:t>
        </w:r>
        <w:r>
          <w:rPr>
            <w:noProof/>
          </w:rPr>
          <w:fldChar w:fldCharType="end"/>
        </w:r>
      </w:ins>
    </w:p>
    <w:p w14:paraId="4D9633BC" w14:textId="3C7036FE" w:rsidR="00FB7A82" w:rsidRDefault="00FB7A82">
      <w:pPr>
        <w:pStyle w:val="TOC4"/>
        <w:rPr>
          <w:ins w:id="494" w:author="Intel - Yizhi Yao - 0418" w:date="2023-04-26T16:08:00Z"/>
          <w:rFonts w:asciiTheme="minorHAnsi" w:eastAsiaTheme="minorEastAsia" w:hAnsiTheme="minorHAnsi" w:cstheme="minorBidi"/>
          <w:noProof/>
          <w:sz w:val="22"/>
          <w:szCs w:val="22"/>
          <w:lang w:val="en-US" w:eastAsia="zh-CN"/>
        </w:rPr>
      </w:pPr>
      <w:ins w:id="495" w:author="Intel - Yizhi Yao - 0418" w:date="2023-04-26T16:08:00Z">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_Toc133417890 \h </w:instrText>
        </w:r>
        <w:r>
          <w:rPr>
            <w:noProof/>
          </w:rPr>
        </w:r>
      </w:ins>
      <w:r>
        <w:rPr>
          <w:noProof/>
        </w:rPr>
        <w:fldChar w:fldCharType="separate"/>
      </w:r>
      <w:ins w:id="496" w:author="Intel - Yizhi Yao - 0418" w:date="2023-04-26T16:08:00Z">
        <w:r>
          <w:rPr>
            <w:noProof/>
          </w:rPr>
          <w:t>59</w:t>
        </w:r>
        <w:r>
          <w:rPr>
            <w:noProof/>
          </w:rPr>
          <w:fldChar w:fldCharType="end"/>
        </w:r>
      </w:ins>
    </w:p>
    <w:p w14:paraId="164B869F" w14:textId="3D7AE3CF" w:rsidR="00FB7A82" w:rsidRDefault="00FB7A82">
      <w:pPr>
        <w:pStyle w:val="TOC4"/>
        <w:rPr>
          <w:ins w:id="497" w:author="Intel - Yizhi Yao - 0418" w:date="2023-04-26T16:08:00Z"/>
          <w:rFonts w:asciiTheme="minorHAnsi" w:eastAsiaTheme="minorEastAsia" w:hAnsiTheme="minorHAnsi" w:cstheme="minorBidi"/>
          <w:noProof/>
          <w:sz w:val="22"/>
          <w:szCs w:val="22"/>
          <w:lang w:val="en-US" w:eastAsia="zh-CN"/>
        </w:rPr>
      </w:pPr>
      <w:ins w:id="498" w:author="Intel - Yizhi Yao - 0418" w:date="2023-04-26T16:08:00Z">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_Toc133417891 \h </w:instrText>
        </w:r>
        <w:r>
          <w:rPr>
            <w:noProof/>
          </w:rPr>
        </w:r>
      </w:ins>
      <w:r>
        <w:rPr>
          <w:noProof/>
        </w:rPr>
        <w:fldChar w:fldCharType="separate"/>
      </w:r>
      <w:ins w:id="499" w:author="Intel - Yizhi Yao - 0418" w:date="2023-04-26T16:08:00Z">
        <w:r>
          <w:rPr>
            <w:noProof/>
          </w:rPr>
          <w:t>60</w:t>
        </w:r>
        <w:r>
          <w:rPr>
            <w:noProof/>
          </w:rPr>
          <w:fldChar w:fldCharType="end"/>
        </w:r>
      </w:ins>
    </w:p>
    <w:p w14:paraId="6A7834A3" w14:textId="26403B8B" w:rsidR="00FB7A82" w:rsidRDefault="00FB7A82">
      <w:pPr>
        <w:pStyle w:val="TOC5"/>
        <w:rPr>
          <w:ins w:id="500" w:author="Intel - Yizhi Yao - 0418" w:date="2023-04-26T16:08:00Z"/>
          <w:rFonts w:asciiTheme="minorHAnsi" w:eastAsiaTheme="minorEastAsia" w:hAnsiTheme="minorHAnsi" w:cstheme="minorBidi"/>
          <w:noProof/>
          <w:sz w:val="22"/>
          <w:szCs w:val="22"/>
          <w:lang w:val="en-US" w:eastAsia="zh-CN"/>
        </w:rPr>
      </w:pPr>
      <w:ins w:id="501" w:author="Intel - Yizhi Yao - 0418" w:date="2023-04-26T16:08:00Z">
        <w:r>
          <w:rPr>
            <w:noProof/>
          </w:rPr>
          <w:t>5.2.4.2.1</w:t>
        </w:r>
        <w:r>
          <w:rPr>
            <w:rFonts w:asciiTheme="minorHAnsi" w:eastAsiaTheme="minorEastAsia" w:hAnsiTheme="minorHAnsi" w:cstheme="minorBidi"/>
            <w:noProof/>
            <w:sz w:val="22"/>
            <w:szCs w:val="22"/>
            <w:lang w:val="en-US" w:eastAsia="zh-CN"/>
          </w:rPr>
          <w:tab/>
        </w:r>
        <w:r>
          <w:rPr>
            <w:noProof/>
          </w:rPr>
          <w:t>ML entity loading</w:t>
        </w:r>
        <w:r w:rsidRPr="00704998">
          <w:rPr>
            <w:noProof/>
            <w:lang w:val="en-US"/>
          </w:rPr>
          <w:t xml:space="preserve"> control and monitoring</w:t>
        </w:r>
        <w:r>
          <w:rPr>
            <w:noProof/>
          </w:rPr>
          <w:tab/>
        </w:r>
        <w:r>
          <w:rPr>
            <w:noProof/>
          </w:rPr>
          <w:fldChar w:fldCharType="begin"/>
        </w:r>
        <w:r>
          <w:rPr>
            <w:noProof/>
          </w:rPr>
          <w:instrText xml:space="preserve"> PAGEREF _Toc133417892 \h </w:instrText>
        </w:r>
        <w:r>
          <w:rPr>
            <w:noProof/>
          </w:rPr>
        </w:r>
      </w:ins>
      <w:r>
        <w:rPr>
          <w:noProof/>
        </w:rPr>
        <w:fldChar w:fldCharType="separate"/>
      </w:r>
      <w:ins w:id="502" w:author="Intel - Yizhi Yao - 0418" w:date="2023-04-26T16:08:00Z">
        <w:r>
          <w:rPr>
            <w:noProof/>
          </w:rPr>
          <w:t>60</w:t>
        </w:r>
        <w:r>
          <w:rPr>
            <w:noProof/>
          </w:rPr>
          <w:fldChar w:fldCharType="end"/>
        </w:r>
      </w:ins>
    </w:p>
    <w:p w14:paraId="208837DE" w14:textId="698EE867" w:rsidR="00FB7A82" w:rsidRDefault="00FB7A82">
      <w:pPr>
        <w:pStyle w:val="TOC4"/>
        <w:rPr>
          <w:ins w:id="503" w:author="Intel - Yizhi Yao - 0418" w:date="2023-04-26T16:08:00Z"/>
          <w:rFonts w:asciiTheme="minorHAnsi" w:eastAsiaTheme="minorEastAsia" w:hAnsiTheme="minorHAnsi" w:cstheme="minorBidi"/>
          <w:noProof/>
          <w:sz w:val="22"/>
          <w:szCs w:val="22"/>
          <w:lang w:val="en-US" w:eastAsia="zh-CN"/>
        </w:rPr>
      </w:pPr>
      <w:ins w:id="504" w:author="Intel - Yizhi Yao - 0418" w:date="2023-04-26T16:08:00Z">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_Toc133417893 \h </w:instrText>
        </w:r>
        <w:r>
          <w:rPr>
            <w:noProof/>
          </w:rPr>
        </w:r>
      </w:ins>
      <w:r>
        <w:rPr>
          <w:noProof/>
        </w:rPr>
        <w:fldChar w:fldCharType="separate"/>
      </w:r>
      <w:ins w:id="505" w:author="Intel - Yizhi Yao - 0418" w:date="2023-04-26T16:08:00Z">
        <w:r>
          <w:rPr>
            <w:noProof/>
          </w:rPr>
          <w:t>60</w:t>
        </w:r>
        <w:r>
          <w:rPr>
            <w:noProof/>
          </w:rPr>
          <w:fldChar w:fldCharType="end"/>
        </w:r>
      </w:ins>
    </w:p>
    <w:p w14:paraId="24D413A5" w14:textId="211D8B84" w:rsidR="00FB7A82" w:rsidRDefault="00FB7A82">
      <w:pPr>
        <w:pStyle w:val="TOC4"/>
        <w:rPr>
          <w:ins w:id="506" w:author="Intel - Yizhi Yao - 0418" w:date="2023-04-26T16:08:00Z"/>
          <w:rFonts w:asciiTheme="minorHAnsi" w:eastAsiaTheme="minorEastAsia" w:hAnsiTheme="minorHAnsi" w:cstheme="minorBidi"/>
          <w:noProof/>
          <w:sz w:val="22"/>
          <w:szCs w:val="22"/>
          <w:lang w:val="en-US" w:eastAsia="zh-CN"/>
        </w:rPr>
      </w:pPr>
      <w:ins w:id="507" w:author="Intel - Yizhi Yao - 0418" w:date="2023-04-26T16:08:00Z">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_Toc133417894 \h </w:instrText>
        </w:r>
        <w:r>
          <w:rPr>
            <w:noProof/>
          </w:rPr>
        </w:r>
      </w:ins>
      <w:r>
        <w:rPr>
          <w:noProof/>
        </w:rPr>
        <w:fldChar w:fldCharType="separate"/>
      </w:r>
      <w:ins w:id="508" w:author="Intel - Yizhi Yao - 0418" w:date="2023-04-26T16:08:00Z">
        <w:r>
          <w:rPr>
            <w:noProof/>
          </w:rPr>
          <w:t>61</w:t>
        </w:r>
        <w:r>
          <w:rPr>
            <w:noProof/>
          </w:rPr>
          <w:fldChar w:fldCharType="end"/>
        </w:r>
      </w:ins>
    </w:p>
    <w:p w14:paraId="77026C2B" w14:textId="17C79543" w:rsidR="00FB7A82" w:rsidRDefault="00FB7A82">
      <w:pPr>
        <w:pStyle w:val="TOC5"/>
        <w:rPr>
          <w:ins w:id="509" w:author="Intel - Yizhi Yao - 0418" w:date="2023-04-26T16:08:00Z"/>
          <w:rFonts w:asciiTheme="minorHAnsi" w:eastAsiaTheme="minorEastAsia" w:hAnsiTheme="minorHAnsi" w:cstheme="minorBidi"/>
          <w:noProof/>
          <w:sz w:val="22"/>
          <w:szCs w:val="22"/>
          <w:lang w:val="en-US" w:eastAsia="zh-CN"/>
        </w:rPr>
      </w:pPr>
      <w:ins w:id="510" w:author="Intel - Yizhi Yao - 0418" w:date="2023-04-26T16:08:00Z">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_Toc133417895 \h </w:instrText>
        </w:r>
        <w:r>
          <w:rPr>
            <w:noProof/>
          </w:rPr>
        </w:r>
      </w:ins>
      <w:r>
        <w:rPr>
          <w:noProof/>
        </w:rPr>
        <w:fldChar w:fldCharType="separate"/>
      </w:r>
      <w:ins w:id="511" w:author="Intel - Yizhi Yao - 0418" w:date="2023-04-26T16:08:00Z">
        <w:r>
          <w:rPr>
            <w:noProof/>
          </w:rPr>
          <w:t>61</w:t>
        </w:r>
        <w:r>
          <w:rPr>
            <w:noProof/>
          </w:rPr>
          <w:fldChar w:fldCharType="end"/>
        </w:r>
      </w:ins>
    </w:p>
    <w:p w14:paraId="32FC958C" w14:textId="40D2A903" w:rsidR="00FB7A82" w:rsidRDefault="00FB7A82">
      <w:pPr>
        <w:pStyle w:val="TOC4"/>
        <w:rPr>
          <w:ins w:id="512" w:author="Intel - Yizhi Yao - 0418" w:date="2023-04-26T16:08:00Z"/>
          <w:rFonts w:asciiTheme="minorHAnsi" w:eastAsiaTheme="minorEastAsia" w:hAnsiTheme="minorHAnsi" w:cstheme="minorBidi"/>
          <w:noProof/>
          <w:sz w:val="22"/>
          <w:szCs w:val="22"/>
          <w:lang w:val="en-US" w:eastAsia="zh-CN"/>
        </w:rPr>
      </w:pPr>
      <w:ins w:id="513" w:author="Intel - Yizhi Yao - 0418" w:date="2023-04-26T16:08:00Z">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_Toc133417896 \h </w:instrText>
        </w:r>
        <w:r>
          <w:rPr>
            <w:noProof/>
          </w:rPr>
        </w:r>
      </w:ins>
      <w:r>
        <w:rPr>
          <w:noProof/>
        </w:rPr>
        <w:fldChar w:fldCharType="separate"/>
      </w:r>
      <w:ins w:id="514" w:author="Intel - Yizhi Yao - 0418" w:date="2023-04-26T16:08:00Z">
        <w:r>
          <w:rPr>
            <w:noProof/>
          </w:rPr>
          <w:t>62</w:t>
        </w:r>
        <w:r>
          <w:rPr>
            <w:noProof/>
          </w:rPr>
          <w:fldChar w:fldCharType="end"/>
        </w:r>
      </w:ins>
    </w:p>
    <w:p w14:paraId="1F01F34E" w14:textId="024D9AED" w:rsidR="00FB7A82" w:rsidRDefault="00FB7A82">
      <w:pPr>
        <w:pStyle w:val="TOC3"/>
        <w:rPr>
          <w:ins w:id="515" w:author="Intel - Yizhi Yao - 0418" w:date="2023-04-26T16:08:00Z"/>
          <w:rFonts w:asciiTheme="minorHAnsi" w:eastAsiaTheme="minorEastAsia" w:hAnsiTheme="minorHAnsi" w:cstheme="minorBidi"/>
          <w:noProof/>
          <w:sz w:val="22"/>
          <w:szCs w:val="22"/>
          <w:lang w:val="en-US" w:eastAsia="zh-CN"/>
        </w:rPr>
      </w:pPr>
      <w:ins w:id="516" w:author="Intel - Yizhi Yao - 0418" w:date="2023-04-26T16:08:00Z">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_Toc133417897 \h </w:instrText>
        </w:r>
        <w:r>
          <w:rPr>
            <w:noProof/>
          </w:rPr>
        </w:r>
      </w:ins>
      <w:r>
        <w:rPr>
          <w:noProof/>
        </w:rPr>
        <w:fldChar w:fldCharType="separate"/>
      </w:r>
      <w:ins w:id="517" w:author="Intel - Yizhi Yao - 0418" w:date="2023-04-26T16:08:00Z">
        <w:r>
          <w:rPr>
            <w:noProof/>
          </w:rPr>
          <w:t>62</w:t>
        </w:r>
        <w:r>
          <w:rPr>
            <w:noProof/>
          </w:rPr>
          <w:fldChar w:fldCharType="end"/>
        </w:r>
      </w:ins>
    </w:p>
    <w:p w14:paraId="28DFA9D7" w14:textId="3796269E" w:rsidR="00FB7A82" w:rsidRDefault="00FB7A82">
      <w:pPr>
        <w:pStyle w:val="TOC4"/>
        <w:rPr>
          <w:ins w:id="518" w:author="Intel - Yizhi Yao - 0418" w:date="2023-04-26T16:08:00Z"/>
          <w:rFonts w:asciiTheme="minorHAnsi" w:eastAsiaTheme="minorEastAsia" w:hAnsiTheme="minorHAnsi" w:cstheme="minorBidi"/>
          <w:noProof/>
          <w:sz w:val="22"/>
          <w:szCs w:val="22"/>
          <w:lang w:val="en-US" w:eastAsia="zh-CN"/>
        </w:rPr>
      </w:pPr>
      <w:ins w:id="519" w:author="Intel - Yizhi Yao - 0418" w:date="2023-04-26T16:08:00Z">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_Toc133417898 \h </w:instrText>
        </w:r>
        <w:r>
          <w:rPr>
            <w:noProof/>
          </w:rPr>
        </w:r>
      </w:ins>
      <w:r>
        <w:rPr>
          <w:noProof/>
        </w:rPr>
        <w:fldChar w:fldCharType="separate"/>
      </w:r>
      <w:ins w:id="520" w:author="Intel - Yizhi Yao - 0418" w:date="2023-04-26T16:08:00Z">
        <w:r>
          <w:rPr>
            <w:noProof/>
          </w:rPr>
          <w:t>62</w:t>
        </w:r>
        <w:r>
          <w:rPr>
            <w:noProof/>
          </w:rPr>
          <w:fldChar w:fldCharType="end"/>
        </w:r>
      </w:ins>
    </w:p>
    <w:p w14:paraId="278360EB" w14:textId="220C9D97" w:rsidR="00FB7A82" w:rsidRDefault="00FB7A82">
      <w:pPr>
        <w:pStyle w:val="TOC4"/>
        <w:rPr>
          <w:ins w:id="521" w:author="Intel - Yizhi Yao - 0418" w:date="2023-04-26T16:08:00Z"/>
          <w:rFonts w:asciiTheme="minorHAnsi" w:eastAsiaTheme="minorEastAsia" w:hAnsiTheme="minorHAnsi" w:cstheme="minorBidi"/>
          <w:noProof/>
          <w:sz w:val="22"/>
          <w:szCs w:val="22"/>
          <w:lang w:val="en-US" w:eastAsia="zh-CN"/>
        </w:rPr>
      </w:pPr>
      <w:ins w:id="522" w:author="Intel - Yizhi Yao - 0418" w:date="2023-04-26T16:08:00Z">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_Toc133417899 \h </w:instrText>
        </w:r>
        <w:r>
          <w:rPr>
            <w:noProof/>
          </w:rPr>
        </w:r>
      </w:ins>
      <w:r>
        <w:rPr>
          <w:noProof/>
        </w:rPr>
        <w:fldChar w:fldCharType="separate"/>
      </w:r>
      <w:ins w:id="523" w:author="Intel - Yizhi Yao - 0418" w:date="2023-04-26T16:08:00Z">
        <w:r>
          <w:rPr>
            <w:noProof/>
          </w:rPr>
          <w:t>62</w:t>
        </w:r>
        <w:r>
          <w:rPr>
            <w:noProof/>
          </w:rPr>
          <w:fldChar w:fldCharType="end"/>
        </w:r>
      </w:ins>
    </w:p>
    <w:p w14:paraId="7629D99B" w14:textId="31D056B7" w:rsidR="00FB7A82" w:rsidRDefault="00FB7A82">
      <w:pPr>
        <w:pStyle w:val="TOC5"/>
        <w:rPr>
          <w:ins w:id="524" w:author="Intel - Yizhi Yao - 0418" w:date="2023-04-26T16:08:00Z"/>
          <w:rFonts w:asciiTheme="minorHAnsi" w:eastAsiaTheme="minorEastAsia" w:hAnsiTheme="minorHAnsi" w:cstheme="minorBidi"/>
          <w:noProof/>
          <w:sz w:val="22"/>
          <w:szCs w:val="22"/>
          <w:lang w:val="en-US" w:eastAsia="zh-CN"/>
        </w:rPr>
      </w:pPr>
      <w:ins w:id="525" w:author="Intel - Yizhi Yao - 0418" w:date="2023-04-26T16:08:00Z">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_Toc133417900 \h </w:instrText>
        </w:r>
        <w:r>
          <w:rPr>
            <w:noProof/>
          </w:rPr>
        </w:r>
      </w:ins>
      <w:r>
        <w:rPr>
          <w:noProof/>
        </w:rPr>
        <w:fldChar w:fldCharType="separate"/>
      </w:r>
      <w:ins w:id="526" w:author="Intel - Yizhi Yao - 0418" w:date="2023-04-26T16:08:00Z">
        <w:r>
          <w:rPr>
            <w:noProof/>
          </w:rPr>
          <w:t>62</w:t>
        </w:r>
        <w:r>
          <w:rPr>
            <w:noProof/>
          </w:rPr>
          <w:fldChar w:fldCharType="end"/>
        </w:r>
      </w:ins>
    </w:p>
    <w:p w14:paraId="3E8DFF07" w14:textId="0BD513AF" w:rsidR="00FB7A82" w:rsidRDefault="00FB7A82">
      <w:pPr>
        <w:pStyle w:val="TOC5"/>
        <w:rPr>
          <w:ins w:id="527" w:author="Intel - Yizhi Yao - 0418" w:date="2023-04-26T16:08:00Z"/>
          <w:rFonts w:asciiTheme="minorHAnsi" w:eastAsiaTheme="minorEastAsia" w:hAnsiTheme="minorHAnsi" w:cstheme="minorBidi"/>
          <w:noProof/>
          <w:sz w:val="22"/>
          <w:szCs w:val="22"/>
          <w:lang w:val="en-US" w:eastAsia="zh-CN"/>
        </w:rPr>
      </w:pPr>
      <w:ins w:id="528" w:author="Intel - Yizhi Yao - 0418" w:date="2023-04-26T16:08:00Z">
        <w:r>
          <w:rPr>
            <w:noProof/>
          </w:rPr>
          <w:t>5.2.5.2.2</w:t>
        </w:r>
        <w:r>
          <w:rPr>
            <w:rFonts w:asciiTheme="minorHAnsi" w:eastAsiaTheme="minorEastAsia" w:hAnsiTheme="minorHAnsi" w:cstheme="minorBidi"/>
            <w:noProof/>
            <w:sz w:val="22"/>
            <w:szCs w:val="22"/>
            <w:lang w:val="en-US" w:eastAsia="zh-CN"/>
          </w:rPr>
          <w:tab/>
        </w:r>
        <w:r w:rsidRPr="00704998">
          <w:rPr>
            <w:rFonts w:cs="Arial"/>
            <w:noProof/>
          </w:rPr>
          <w:t xml:space="preserve">Managing </w:t>
        </w:r>
        <w:r>
          <w:rPr>
            <w:noProof/>
          </w:rPr>
          <w:t>ML inference emulation</w:t>
        </w:r>
        <w:r>
          <w:rPr>
            <w:noProof/>
          </w:rPr>
          <w:tab/>
        </w:r>
        <w:r>
          <w:rPr>
            <w:noProof/>
          </w:rPr>
          <w:fldChar w:fldCharType="begin"/>
        </w:r>
        <w:r>
          <w:rPr>
            <w:noProof/>
          </w:rPr>
          <w:instrText xml:space="preserve"> PAGEREF _Toc133417901 \h </w:instrText>
        </w:r>
        <w:r>
          <w:rPr>
            <w:noProof/>
          </w:rPr>
        </w:r>
      </w:ins>
      <w:r>
        <w:rPr>
          <w:noProof/>
        </w:rPr>
        <w:fldChar w:fldCharType="separate"/>
      </w:r>
      <w:ins w:id="529" w:author="Intel - Yizhi Yao - 0418" w:date="2023-04-26T16:08:00Z">
        <w:r>
          <w:rPr>
            <w:noProof/>
          </w:rPr>
          <w:t>63</w:t>
        </w:r>
        <w:r>
          <w:rPr>
            <w:noProof/>
          </w:rPr>
          <w:fldChar w:fldCharType="end"/>
        </w:r>
      </w:ins>
    </w:p>
    <w:p w14:paraId="687D82C9" w14:textId="709D0125" w:rsidR="00FB7A82" w:rsidRDefault="00FB7A82">
      <w:pPr>
        <w:pStyle w:val="TOC4"/>
        <w:rPr>
          <w:ins w:id="530" w:author="Intel - Yizhi Yao - 0418" w:date="2023-04-26T16:08:00Z"/>
          <w:rFonts w:asciiTheme="minorHAnsi" w:eastAsiaTheme="minorEastAsia" w:hAnsiTheme="minorHAnsi" w:cstheme="minorBidi"/>
          <w:noProof/>
          <w:sz w:val="22"/>
          <w:szCs w:val="22"/>
          <w:lang w:val="en-US" w:eastAsia="zh-CN"/>
        </w:rPr>
      </w:pPr>
      <w:ins w:id="531" w:author="Intel - Yizhi Yao - 0418" w:date="2023-04-26T16:08:00Z">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_Toc133417902 \h </w:instrText>
        </w:r>
        <w:r>
          <w:rPr>
            <w:noProof/>
          </w:rPr>
        </w:r>
      </w:ins>
      <w:r>
        <w:rPr>
          <w:noProof/>
        </w:rPr>
        <w:fldChar w:fldCharType="separate"/>
      </w:r>
      <w:ins w:id="532" w:author="Intel - Yizhi Yao - 0418" w:date="2023-04-26T16:08:00Z">
        <w:r>
          <w:rPr>
            <w:noProof/>
          </w:rPr>
          <w:t>63</w:t>
        </w:r>
        <w:r>
          <w:rPr>
            <w:noProof/>
          </w:rPr>
          <w:fldChar w:fldCharType="end"/>
        </w:r>
      </w:ins>
    </w:p>
    <w:p w14:paraId="320F51A8" w14:textId="7081F3AE" w:rsidR="00FB7A82" w:rsidRDefault="00FB7A82">
      <w:pPr>
        <w:pStyle w:val="TOC4"/>
        <w:rPr>
          <w:ins w:id="533" w:author="Intel - Yizhi Yao - 0418" w:date="2023-04-26T16:08:00Z"/>
          <w:rFonts w:asciiTheme="minorHAnsi" w:eastAsiaTheme="minorEastAsia" w:hAnsiTheme="minorHAnsi" w:cstheme="minorBidi"/>
          <w:noProof/>
          <w:sz w:val="22"/>
          <w:szCs w:val="22"/>
          <w:lang w:val="en-US" w:eastAsia="zh-CN"/>
        </w:rPr>
      </w:pPr>
      <w:ins w:id="534" w:author="Intel - Yizhi Yao - 0418" w:date="2023-04-26T16:08:00Z">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_Toc133417903 \h </w:instrText>
        </w:r>
        <w:r>
          <w:rPr>
            <w:noProof/>
          </w:rPr>
        </w:r>
      </w:ins>
      <w:r>
        <w:rPr>
          <w:noProof/>
        </w:rPr>
        <w:fldChar w:fldCharType="separate"/>
      </w:r>
      <w:ins w:id="535" w:author="Intel - Yizhi Yao - 0418" w:date="2023-04-26T16:08:00Z">
        <w:r>
          <w:rPr>
            <w:noProof/>
          </w:rPr>
          <w:t>64</w:t>
        </w:r>
        <w:r>
          <w:rPr>
            <w:noProof/>
          </w:rPr>
          <w:fldChar w:fldCharType="end"/>
        </w:r>
      </w:ins>
    </w:p>
    <w:p w14:paraId="10BC5E72" w14:textId="35ACBC41" w:rsidR="00FB7A82" w:rsidRDefault="00FB7A82">
      <w:pPr>
        <w:pStyle w:val="TOC4"/>
        <w:rPr>
          <w:ins w:id="536" w:author="Intel - Yizhi Yao - 0418" w:date="2023-04-26T16:08:00Z"/>
          <w:rFonts w:asciiTheme="minorHAnsi" w:eastAsiaTheme="minorEastAsia" w:hAnsiTheme="minorHAnsi" w:cstheme="minorBidi"/>
          <w:noProof/>
          <w:sz w:val="22"/>
          <w:szCs w:val="22"/>
          <w:lang w:val="en-US" w:eastAsia="zh-CN"/>
        </w:rPr>
      </w:pPr>
      <w:ins w:id="537" w:author="Intel - Yizhi Yao - 0418" w:date="2023-04-26T16:08:00Z">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_Toc133417904 \h </w:instrText>
        </w:r>
        <w:r>
          <w:rPr>
            <w:noProof/>
          </w:rPr>
        </w:r>
      </w:ins>
      <w:r>
        <w:rPr>
          <w:noProof/>
        </w:rPr>
        <w:fldChar w:fldCharType="separate"/>
      </w:r>
      <w:ins w:id="538" w:author="Intel - Yizhi Yao - 0418" w:date="2023-04-26T16:08:00Z">
        <w:r>
          <w:rPr>
            <w:noProof/>
          </w:rPr>
          <w:t>65</w:t>
        </w:r>
        <w:r>
          <w:rPr>
            <w:noProof/>
          </w:rPr>
          <w:fldChar w:fldCharType="end"/>
        </w:r>
      </w:ins>
    </w:p>
    <w:p w14:paraId="257FE8AC" w14:textId="442D3B53" w:rsidR="00FB7A82" w:rsidRDefault="00FB7A82">
      <w:pPr>
        <w:pStyle w:val="TOC3"/>
        <w:rPr>
          <w:ins w:id="539" w:author="Intel - Yizhi Yao - 0418" w:date="2023-04-26T16:08:00Z"/>
          <w:rFonts w:asciiTheme="minorHAnsi" w:eastAsiaTheme="minorEastAsia" w:hAnsiTheme="minorHAnsi" w:cstheme="minorBidi"/>
          <w:noProof/>
          <w:sz w:val="22"/>
          <w:szCs w:val="22"/>
          <w:lang w:val="en-US" w:eastAsia="zh-CN"/>
        </w:rPr>
      </w:pPr>
      <w:ins w:id="540" w:author="Intel - Yizhi Yao - 0418" w:date="2023-04-26T16:08:00Z">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_Toc133417905 \h </w:instrText>
        </w:r>
        <w:r>
          <w:rPr>
            <w:noProof/>
          </w:rPr>
        </w:r>
      </w:ins>
      <w:r>
        <w:rPr>
          <w:noProof/>
        </w:rPr>
        <w:fldChar w:fldCharType="separate"/>
      </w:r>
      <w:ins w:id="541" w:author="Intel - Yizhi Yao - 0418" w:date="2023-04-26T16:08:00Z">
        <w:r>
          <w:rPr>
            <w:noProof/>
          </w:rPr>
          <w:t>65</w:t>
        </w:r>
        <w:r>
          <w:rPr>
            <w:noProof/>
          </w:rPr>
          <w:fldChar w:fldCharType="end"/>
        </w:r>
      </w:ins>
    </w:p>
    <w:p w14:paraId="370DDD3C" w14:textId="5FFB4323" w:rsidR="00FB7A82" w:rsidRDefault="00FB7A82">
      <w:pPr>
        <w:pStyle w:val="TOC4"/>
        <w:rPr>
          <w:ins w:id="542" w:author="Intel - Yizhi Yao - 0418" w:date="2023-04-26T16:08:00Z"/>
          <w:rFonts w:asciiTheme="minorHAnsi" w:eastAsiaTheme="minorEastAsia" w:hAnsiTheme="minorHAnsi" w:cstheme="minorBidi"/>
          <w:noProof/>
          <w:sz w:val="22"/>
          <w:szCs w:val="22"/>
          <w:lang w:val="en-US" w:eastAsia="zh-CN"/>
        </w:rPr>
      </w:pPr>
      <w:ins w:id="543" w:author="Intel - Yizhi Yao - 0418" w:date="2023-04-26T16:08:00Z">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_Toc133417906 \h </w:instrText>
        </w:r>
        <w:r>
          <w:rPr>
            <w:noProof/>
          </w:rPr>
        </w:r>
      </w:ins>
      <w:r>
        <w:rPr>
          <w:noProof/>
        </w:rPr>
        <w:fldChar w:fldCharType="separate"/>
      </w:r>
      <w:ins w:id="544" w:author="Intel - Yizhi Yao - 0418" w:date="2023-04-26T16:08:00Z">
        <w:r>
          <w:rPr>
            <w:noProof/>
          </w:rPr>
          <w:t>65</w:t>
        </w:r>
        <w:r>
          <w:rPr>
            <w:noProof/>
          </w:rPr>
          <w:fldChar w:fldCharType="end"/>
        </w:r>
      </w:ins>
    </w:p>
    <w:p w14:paraId="29ED1CF7" w14:textId="44D1C877" w:rsidR="00FB7A82" w:rsidRDefault="00FB7A82">
      <w:pPr>
        <w:pStyle w:val="TOC4"/>
        <w:rPr>
          <w:ins w:id="545" w:author="Intel - Yizhi Yao - 0418" w:date="2023-04-26T16:08:00Z"/>
          <w:rFonts w:asciiTheme="minorHAnsi" w:eastAsiaTheme="minorEastAsia" w:hAnsiTheme="minorHAnsi" w:cstheme="minorBidi"/>
          <w:noProof/>
          <w:sz w:val="22"/>
          <w:szCs w:val="22"/>
          <w:lang w:val="en-US" w:eastAsia="zh-CN"/>
        </w:rPr>
      </w:pPr>
      <w:ins w:id="546" w:author="Intel - Yizhi Yao - 0418" w:date="2023-04-26T16:08:00Z">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_Toc133417907 \h </w:instrText>
        </w:r>
        <w:r>
          <w:rPr>
            <w:noProof/>
          </w:rPr>
        </w:r>
      </w:ins>
      <w:r>
        <w:rPr>
          <w:noProof/>
        </w:rPr>
        <w:fldChar w:fldCharType="separate"/>
      </w:r>
      <w:ins w:id="547" w:author="Intel - Yizhi Yao - 0418" w:date="2023-04-26T16:08:00Z">
        <w:r>
          <w:rPr>
            <w:noProof/>
          </w:rPr>
          <w:t>65</w:t>
        </w:r>
        <w:r>
          <w:rPr>
            <w:noProof/>
          </w:rPr>
          <w:fldChar w:fldCharType="end"/>
        </w:r>
      </w:ins>
    </w:p>
    <w:p w14:paraId="087D053A" w14:textId="180BC452" w:rsidR="00FB7A82" w:rsidRDefault="00FB7A82">
      <w:pPr>
        <w:pStyle w:val="TOC5"/>
        <w:rPr>
          <w:ins w:id="548" w:author="Intel - Yizhi Yao - 0418" w:date="2023-04-26T16:08:00Z"/>
          <w:rFonts w:asciiTheme="minorHAnsi" w:eastAsiaTheme="minorEastAsia" w:hAnsiTheme="minorHAnsi" w:cstheme="minorBidi"/>
          <w:noProof/>
          <w:sz w:val="22"/>
          <w:szCs w:val="22"/>
          <w:lang w:val="en-US" w:eastAsia="zh-CN"/>
        </w:rPr>
      </w:pPr>
      <w:ins w:id="549" w:author="Intel - Yizhi Yao - 0418" w:date="2023-04-26T16:08:00Z">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704998">
          <w:rPr>
            <w:noProof/>
            <w:lang w:val="en-US"/>
          </w:rPr>
          <w:t>performance evaluation in inference phase</w:t>
        </w:r>
        <w:r>
          <w:rPr>
            <w:noProof/>
          </w:rPr>
          <w:tab/>
        </w:r>
        <w:r>
          <w:rPr>
            <w:noProof/>
          </w:rPr>
          <w:fldChar w:fldCharType="begin"/>
        </w:r>
        <w:r>
          <w:rPr>
            <w:noProof/>
          </w:rPr>
          <w:instrText xml:space="preserve"> PAGEREF _Toc133417908 \h </w:instrText>
        </w:r>
        <w:r>
          <w:rPr>
            <w:noProof/>
          </w:rPr>
        </w:r>
      </w:ins>
      <w:r>
        <w:rPr>
          <w:noProof/>
        </w:rPr>
        <w:fldChar w:fldCharType="separate"/>
      </w:r>
      <w:ins w:id="550" w:author="Intel - Yizhi Yao - 0418" w:date="2023-04-26T16:08:00Z">
        <w:r>
          <w:rPr>
            <w:noProof/>
          </w:rPr>
          <w:t>65</w:t>
        </w:r>
        <w:r>
          <w:rPr>
            <w:noProof/>
          </w:rPr>
          <w:fldChar w:fldCharType="end"/>
        </w:r>
      </w:ins>
    </w:p>
    <w:p w14:paraId="3F3E3F36" w14:textId="2631EBC8" w:rsidR="00FB7A82" w:rsidRDefault="00FB7A82">
      <w:pPr>
        <w:pStyle w:val="TOC5"/>
        <w:rPr>
          <w:ins w:id="551" w:author="Intel - Yizhi Yao - 0418" w:date="2023-04-26T16:08:00Z"/>
          <w:rFonts w:asciiTheme="minorHAnsi" w:eastAsiaTheme="minorEastAsia" w:hAnsiTheme="minorHAnsi" w:cstheme="minorBidi"/>
          <w:noProof/>
          <w:sz w:val="22"/>
          <w:szCs w:val="22"/>
          <w:lang w:val="en-US" w:eastAsia="zh-CN"/>
        </w:rPr>
      </w:pPr>
      <w:ins w:id="552" w:author="Intel - Yizhi Yao - 0418" w:date="2023-04-26T16:08:00Z">
        <w:r>
          <w:rPr>
            <w:noProof/>
          </w:rPr>
          <w:lastRenderedPageBreak/>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_Toc133417909 \h </w:instrText>
        </w:r>
        <w:r>
          <w:rPr>
            <w:noProof/>
          </w:rPr>
        </w:r>
      </w:ins>
      <w:r>
        <w:rPr>
          <w:noProof/>
        </w:rPr>
        <w:fldChar w:fldCharType="separate"/>
      </w:r>
      <w:ins w:id="553" w:author="Intel - Yizhi Yao - 0418" w:date="2023-04-26T16:08:00Z">
        <w:r>
          <w:rPr>
            <w:noProof/>
          </w:rPr>
          <w:t>66</w:t>
        </w:r>
        <w:r>
          <w:rPr>
            <w:noProof/>
          </w:rPr>
          <w:fldChar w:fldCharType="end"/>
        </w:r>
      </w:ins>
    </w:p>
    <w:p w14:paraId="520BDCD9" w14:textId="4D7751E4" w:rsidR="00FB7A82" w:rsidRDefault="00FB7A82">
      <w:pPr>
        <w:pStyle w:val="TOC5"/>
        <w:rPr>
          <w:ins w:id="554" w:author="Intel - Yizhi Yao - 0418" w:date="2023-04-26T16:08:00Z"/>
          <w:rFonts w:asciiTheme="minorHAnsi" w:eastAsiaTheme="minorEastAsia" w:hAnsiTheme="minorHAnsi" w:cstheme="minorBidi"/>
          <w:noProof/>
          <w:sz w:val="22"/>
          <w:szCs w:val="22"/>
          <w:lang w:val="en-US" w:eastAsia="zh-CN"/>
        </w:rPr>
      </w:pPr>
      <w:ins w:id="555" w:author="Intel - Yizhi Yao - 0418" w:date="2023-04-26T16:08:00Z">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_Toc133417910 \h </w:instrText>
        </w:r>
        <w:r>
          <w:rPr>
            <w:noProof/>
          </w:rPr>
        </w:r>
      </w:ins>
      <w:r>
        <w:rPr>
          <w:noProof/>
        </w:rPr>
        <w:fldChar w:fldCharType="separate"/>
      </w:r>
      <w:ins w:id="556" w:author="Intel - Yizhi Yao - 0418" w:date="2023-04-26T16:08:00Z">
        <w:r>
          <w:rPr>
            <w:noProof/>
          </w:rPr>
          <w:t>66</w:t>
        </w:r>
        <w:r>
          <w:rPr>
            <w:noProof/>
          </w:rPr>
          <w:fldChar w:fldCharType="end"/>
        </w:r>
      </w:ins>
    </w:p>
    <w:p w14:paraId="2C244FB1" w14:textId="4BF06A8B" w:rsidR="00FB7A82" w:rsidRDefault="00FB7A82">
      <w:pPr>
        <w:pStyle w:val="TOC5"/>
        <w:rPr>
          <w:ins w:id="557" w:author="Intel - Yizhi Yao - 0418" w:date="2023-04-26T16:08:00Z"/>
          <w:rFonts w:asciiTheme="minorHAnsi" w:eastAsiaTheme="minorEastAsia" w:hAnsiTheme="minorHAnsi" w:cstheme="minorBidi"/>
          <w:noProof/>
          <w:sz w:val="22"/>
          <w:szCs w:val="22"/>
          <w:lang w:val="en-US" w:eastAsia="zh-CN"/>
        </w:rPr>
      </w:pPr>
      <w:ins w:id="558" w:author="Intel - Yizhi Yao - 0418" w:date="2023-04-26T16:08:00Z">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_Toc133417911 \h </w:instrText>
        </w:r>
        <w:r>
          <w:rPr>
            <w:noProof/>
          </w:rPr>
        </w:r>
      </w:ins>
      <w:r>
        <w:rPr>
          <w:noProof/>
        </w:rPr>
        <w:fldChar w:fldCharType="separate"/>
      </w:r>
      <w:ins w:id="559" w:author="Intel - Yizhi Yao - 0418" w:date="2023-04-26T16:08:00Z">
        <w:r>
          <w:rPr>
            <w:noProof/>
          </w:rPr>
          <w:t>67</w:t>
        </w:r>
        <w:r>
          <w:rPr>
            <w:noProof/>
          </w:rPr>
          <w:fldChar w:fldCharType="end"/>
        </w:r>
      </w:ins>
    </w:p>
    <w:p w14:paraId="0812117F" w14:textId="1EC8BE63" w:rsidR="00FB7A82" w:rsidRDefault="00FB7A82">
      <w:pPr>
        <w:pStyle w:val="TOC4"/>
        <w:rPr>
          <w:ins w:id="560" w:author="Intel - Yizhi Yao - 0418" w:date="2023-04-26T16:08:00Z"/>
          <w:rFonts w:asciiTheme="minorHAnsi" w:eastAsiaTheme="minorEastAsia" w:hAnsiTheme="minorHAnsi" w:cstheme="minorBidi"/>
          <w:noProof/>
          <w:sz w:val="22"/>
          <w:szCs w:val="22"/>
          <w:lang w:val="en-US" w:eastAsia="zh-CN"/>
        </w:rPr>
      </w:pPr>
      <w:ins w:id="561" w:author="Intel - Yizhi Yao - 0418" w:date="2023-04-26T16:08:00Z">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_Toc133417912 \h </w:instrText>
        </w:r>
        <w:r>
          <w:rPr>
            <w:noProof/>
          </w:rPr>
        </w:r>
      </w:ins>
      <w:r>
        <w:rPr>
          <w:noProof/>
        </w:rPr>
        <w:fldChar w:fldCharType="separate"/>
      </w:r>
      <w:ins w:id="562" w:author="Intel - Yizhi Yao - 0418" w:date="2023-04-26T16:08:00Z">
        <w:r>
          <w:rPr>
            <w:noProof/>
          </w:rPr>
          <w:t>67</w:t>
        </w:r>
        <w:r>
          <w:rPr>
            <w:noProof/>
          </w:rPr>
          <w:fldChar w:fldCharType="end"/>
        </w:r>
      </w:ins>
    </w:p>
    <w:p w14:paraId="3835E099" w14:textId="6C983C79" w:rsidR="00FB7A82" w:rsidRDefault="00FB7A82">
      <w:pPr>
        <w:pStyle w:val="TOC4"/>
        <w:rPr>
          <w:ins w:id="563" w:author="Intel - Yizhi Yao - 0418" w:date="2023-04-26T16:08:00Z"/>
          <w:rFonts w:asciiTheme="minorHAnsi" w:eastAsiaTheme="minorEastAsia" w:hAnsiTheme="minorHAnsi" w:cstheme="minorBidi"/>
          <w:noProof/>
          <w:sz w:val="22"/>
          <w:szCs w:val="22"/>
          <w:lang w:val="en-US" w:eastAsia="zh-CN"/>
        </w:rPr>
      </w:pPr>
      <w:ins w:id="564" w:author="Intel - Yizhi Yao - 0418" w:date="2023-04-26T16:08:00Z">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_Toc133417913 \h </w:instrText>
        </w:r>
        <w:r>
          <w:rPr>
            <w:noProof/>
          </w:rPr>
        </w:r>
      </w:ins>
      <w:r>
        <w:rPr>
          <w:noProof/>
        </w:rPr>
        <w:fldChar w:fldCharType="separate"/>
      </w:r>
      <w:ins w:id="565" w:author="Intel - Yizhi Yao - 0418" w:date="2023-04-26T16:08:00Z">
        <w:r>
          <w:rPr>
            <w:noProof/>
          </w:rPr>
          <w:t>68</w:t>
        </w:r>
        <w:r>
          <w:rPr>
            <w:noProof/>
          </w:rPr>
          <w:fldChar w:fldCharType="end"/>
        </w:r>
      </w:ins>
    </w:p>
    <w:p w14:paraId="05F60E8C" w14:textId="0C811965" w:rsidR="00FB7A82" w:rsidRDefault="00FB7A82">
      <w:pPr>
        <w:pStyle w:val="TOC5"/>
        <w:rPr>
          <w:ins w:id="566" w:author="Intel - Yizhi Yao - 0418" w:date="2023-04-26T16:08:00Z"/>
          <w:rFonts w:asciiTheme="minorHAnsi" w:eastAsiaTheme="minorEastAsia" w:hAnsiTheme="minorHAnsi" w:cstheme="minorBidi"/>
          <w:noProof/>
          <w:sz w:val="22"/>
          <w:szCs w:val="22"/>
          <w:lang w:val="en-US" w:eastAsia="zh-CN"/>
        </w:rPr>
      </w:pPr>
      <w:ins w:id="567" w:author="Intel - Yizhi Yao - 0418" w:date="2023-04-26T16:08:00Z">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704998">
          <w:rPr>
            <w:noProof/>
            <w:lang w:val="en-US"/>
          </w:rPr>
          <w:t>performance evaluation in inference phase</w:t>
        </w:r>
        <w:r>
          <w:rPr>
            <w:noProof/>
          </w:rPr>
          <w:tab/>
        </w:r>
        <w:r>
          <w:rPr>
            <w:noProof/>
          </w:rPr>
          <w:fldChar w:fldCharType="begin"/>
        </w:r>
        <w:r>
          <w:rPr>
            <w:noProof/>
          </w:rPr>
          <w:instrText xml:space="preserve"> PAGEREF _Toc133417914 \h </w:instrText>
        </w:r>
        <w:r>
          <w:rPr>
            <w:noProof/>
          </w:rPr>
        </w:r>
      </w:ins>
      <w:r>
        <w:rPr>
          <w:noProof/>
        </w:rPr>
        <w:fldChar w:fldCharType="separate"/>
      </w:r>
      <w:ins w:id="568" w:author="Intel - Yizhi Yao - 0418" w:date="2023-04-26T16:08:00Z">
        <w:r>
          <w:rPr>
            <w:noProof/>
          </w:rPr>
          <w:t>68</w:t>
        </w:r>
        <w:r>
          <w:rPr>
            <w:noProof/>
          </w:rPr>
          <w:fldChar w:fldCharType="end"/>
        </w:r>
      </w:ins>
    </w:p>
    <w:p w14:paraId="4B98D6D8" w14:textId="5889DE03" w:rsidR="00FB7A82" w:rsidRDefault="00FB7A82">
      <w:pPr>
        <w:pStyle w:val="TOC5"/>
        <w:rPr>
          <w:ins w:id="569" w:author="Intel - Yizhi Yao - 0418" w:date="2023-04-26T16:08:00Z"/>
          <w:rFonts w:asciiTheme="minorHAnsi" w:eastAsiaTheme="minorEastAsia" w:hAnsiTheme="minorHAnsi" w:cstheme="minorBidi"/>
          <w:noProof/>
          <w:sz w:val="22"/>
          <w:szCs w:val="22"/>
          <w:lang w:val="en-US" w:eastAsia="zh-CN"/>
        </w:rPr>
      </w:pPr>
      <w:ins w:id="570" w:author="Intel - Yizhi Yao - 0418" w:date="2023-04-26T16:08:00Z">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_Toc133417915 \h </w:instrText>
        </w:r>
        <w:r>
          <w:rPr>
            <w:noProof/>
          </w:rPr>
        </w:r>
      </w:ins>
      <w:r>
        <w:rPr>
          <w:noProof/>
        </w:rPr>
        <w:fldChar w:fldCharType="separate"/>
      </w:r>
      <w:ins w:id="571" w:author="Intel - Yizhi Yao - 0418" w:date="2023-04-26T16:08:00Z">
        <w:r>
          <w:rPr>
            <w:noProof/>
          </w:rPr>
          <w:t>69</w:t>
        </w:r>
        <w:r>
          <w:rPr>
            <w:noProof/>
          </w:rPr>
          <w:fldChar w:fldCharType="end"/>
        </w:r>
      </w:ins>
    </w:p>
    <w:p w14:paraId="4176E8F9" w14:textId="47248591" w:rsidR="00FB7A82" w:rsidRDefault="00FB7A82">
      <w:pPr>
        <w:pStyle w:val="TOC5"/>
        <w:rPr>
          <w:ins w:id="572" w:author="Intel - Yizhi Yao - 0418" w:date="2023-04-26T16:08:00Z"/>
          <w:rFonts w:asciiTheme="minorHAnsi" w:eastAsiaTheme="minorEastAsia" w:hAnsiTheme="minorHAnsi" w:cstheme="minorBidi"/>
          <w:noProof/>
          <w:sz w:val="22"/>
          <w:szCs w:val="22"/>
          <w:lang w:val="en-US" w:eastAsia="zh-CN"/>
        </w:rPr>
      </w:pPr>
      <w:ins w:id="573" w:author="Intel - Yizhi Yao - 0418" w:date="2023-04-26T16:08:00Z">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704998">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_Toc133417916 \h </w:instrText>
        </w:r>
        <w:r>
          <w:rPr>
            <w:noProof/>
          </w:rPr>
        </w:r>
      </w:ins>
      <w:r>
        <w:rPr>
          <w:noProof/>
        </w:rPr>
        <w:fldChar w:fldCharType="separate"/>
      </w:r>
      <w:ins w:id="574" w:author="Intel - Yizhi Yao - 0418" w:date="2023-04-26T16:08:00Z">
        <w:r>
          <w:rPr>
            <w:noProof/>
          </w:rPr>
          <w:t>69</w:t>
        </w:r>
        <w:r>
          <w:rPr>
            <w:noProof/>
          </w:rPr>
          <w:fldChar w:fldCharType="end"/>
        </w:r>
      </w:ins>
    </w:p>
    <w:p w14:paraId="09D45D65" w14:textId="7ECA7D9D" w:rsidR="00FB7A82" w:rsidRDefault="00FB7A82">
      <w:pPr>
        <w:pStyle w:val="TOC5"/>
        <w:rPr>
          <w:ins w:id="575" w:author="Intel - Yizhi Yao - 0418" w:date="2023-04-26T16:08:00Z"/>
          <w:rFonts w:asciiTheme="minorHAnsi" w:eastAsiaTheme="minorEastAsia" w:hAnsiTheme="minorHAnsi" w:cstheme="minorBidi"/>
          <w:noProof/>
          <w:sz w:val="22"/>
          <w:szCs w:val="22"/>
          <w:lang w:val="en-US" w:eastAsia="zh-CN"/>
        </w:rPr>
      </w:pPr>
      <w:ins w:id="576" w:author="Intel - Yizhi Yao - 0418" w:date="2023-04-26T16:08:00Z">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704998">
          <w:rPr>
            <w:noProof/>
            <w:lang w:val="en-US"/>
          </w:rPr>
          <w:t xml:space="preserve"> abstraction</w:t>
        </w:r>
        <w:r>
          <w:rPr>
            <w:noProof/>
          </w:rPr>
          <w:tab/>
        </w:r>
        <w:r>
          <w:rPr>
            <w:noProof/>
          </w:rPr>
          <w:fldChar w:fldCharType="begin"/>
        </w:r>
        <w:r>
          <w:rPr>
            <w:noProof/>
          </w:rPr>
          <w:instrText xml:space="preserve"> PAGEREF _Toc133417917 \h </w:instrText>
        </w:r>
        <w:r>
          <w:rPr>
            <w:noProof/>
          </w:rPr>
        </w:r>
      </w:ins>
      <w:r>
        <w:rPr>
          <w:noProof/>
        </w:rPr>
        <w:fldChar w:fldCharType="separate"/>
      </w:r>
      <w:ins w:id="577" w:author="Intel - Yizhi Yao - 0418" w:date="2023-04-26T16:08:00Z">
        <w:r>
          <w:rPr>
            <w:noProof/>
          </w:rPr>
          <w:t>69</w:t>
        </w:r>
        <w:r>
          <w:rPr>
            <w:noProof/>
          </w:rPr>
          <w:fldChar w:fldCharType="end"/>
        </w:r>
      </w:ins>
    </w:p>
    <w:p w14:paraId="330FA35D" w14:textId="0782B0ED" w:rsidR="00FB7A82" w:rsidRDefault="00FB7A82">
      <w:pPr>
        <w:pStyle w:val="TOC4"/>
        <w:rPr>
          <w:ins w:id="578" w:author="Intel - Yizhi Yao - 0418" w:date="2023-04-26T16:08:00Z"/>
          <w:rFonts w:asciiTheme="minorHAnsi" w:eastAsiaTheme="minorEastAsia" w:hAnsiTheme="minorHAnsi" w:cstheme="minorBidi"/>
          <w:noProof/>
          <w:sz w:val="22"/>
          <w:szCs w:val="22"/>
          <w:lang w:val="en-US" w:eastAsia="zh-CN"/>
        </w:rPr>
      </w:pPr>
      <w:ins w:id="579" w:author="Intel - Yizhi Yao - 0418" w:date="2023-04-26T16:08:00Z">
        <w:r>
          <w:rPr>
            <w:noProof/>
          </w:rPr>
          <w:t>5.2</w:t>
        </w:r>
        <w:r w:rsidRPr="00704998">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_Toc133417918 \h </w:instrText>
        </w:r>
        <w:r>
          <w:rPr>
            <w:noProof/>
          </w:rPr>
        </w:r>
      </w:ins>
      <w:r>
        <w:rPr>
          <w:noProof/>
        </w:rPr>
        <w:fldChar w:fldCharType="separate"/>
      </w:r>
      <w:ins w:id="580" w:author="Intel - Yizhi Yao - 0418" w:date="2023-04-26T16:08:00Z">
        <w:r>
          <w:rPr>
            <w:noProof/>
          </w:rPr>
          <w:t>70</w:t>
        </w:r>
        <w:r>
          <w:rPr>
            <w:noProof/>
          </w:rPr>
          <w:fldChar w:fldCharType="end"/>
        </w:r>
      </w:ins>
    </w:p>
    <w:p w14:paraId="79FAFF0C" w14:textId="0C178A63" w:rsidR="00FB7A82" w:rsidRDefault="00FB7A82">
      <w:pPr>
        <w:pStyle w:val="TOC3"/>
        <w:rPr>
          <w:ins w:id="581" w:author="Intel - Yizhi Yao - 0418" w:date="2023-04-26T16:08:00Z"/>
          <w:rFonts w:asciiTheme="minorHAnsi" w:eastAsiaTheme="minorEastAsia" w:hAnsiTheme="minorHAnsi" w:cstheme="minorBidi"/>
          <w:noProof/>
          <w:sz w:val="22"/>
          <w:szCs w:val="22"/>
          <w:lang w:val="en-US" w:eastAsia="zh-CN"/>
        </w:rPr>
      </w:pPr>
      <w:ins w:id="582" w:author="Intel - Yizhi Yao - 0418" w:date="2023-04-26T16:08:00Z">
        <w:r w:rsidRPr="00704998">
          <w:rPr>
            <w:noProof/>
            <w:lang w:val="fr-FR"/>
          </w:rPr>
          <w:t>5.2.7</w:t>
        </w:r>
        <w:r>
          <w:rPr>
            <w:rFonts w:asciiTheme="minorHAnsi" w:eastAsiaTheme="minorEastAsia" w:hAnsiTheme="minorHAnsi" w:cstheme="minorBidi"/>
            <w:noProof/>
            <w:sz w:val="22"/>
            <w:szCs w:val="22"/>
            <w:lang w:val="en-US" w:eastAsia="zh-CN"/>
          </w:rPr>
          <w:tab/>
        </w:r>
        <w:r w:rsidRPr="00704998">
          <w:rPr>
            <w:noProof/>
            <w:lang w:val="fr-FR"/>
          </w:rPr>
          <w:t>Configuration management for AI/ML inference phase</w:t>
        </w:r>
        <w:r>
          <w:rPr>
            <w:noProof/>
          </w:rPr>
          <w:tab/>
        </w:r>
        <w:r>
          <w:rPr>
            <w:noProof/>
          </w:rPr>
          <w:fldChar w:fldCharType="begin"/>
        </w:r>
        <w:r>
          <w:rPr>
            <w:noProof/>
          </w:rPr>
          <w:instrText xml:space="preserve"> PAGEREF _Toc133417919 \h </w:instrText>
        </w:r>
        <w:r>
          <w:rPr>
            <w:noProof/>
          </w:rPr>
        </w:r>
      </w:ins>
      <w:r>
        <w:rPr>
          <w:noProof/>
        </w:rPr>
        <w:fldChar w:fldCharType="separate"/>
      </w:r>
      <w:ins w:id="583" w:author="Intel - Yizhi Yao - 0418" w:date="2023-04-26T16:08:00Z">
        <w:r>
          <w:rPr>
            <w:noProof/>
          </w:rPr>
          <w:t>71</w:t>
        </w:r>
        <w:r>
          <w:rPr>
            <w:noProof/>
          </w:rPr>
          <w:fldChar w:fldCharType="end"/>
        </w:r>
      </w:ins>
    </w:p>
    <w:p w14:paraId="2D176E84" w14:textId="77ED3517" w:rsidR="00FB7A82" w:rsidRDefault="00FB7A82">
      <w:pPr>
        <w:pStyle w:val="TOC4"/>
        <w:rPr>
          <w:ins w:id="584" w:author="Intel - Yizhi Yao - 0418" w:date="2023-04-26T16:08:00Z"/>
          <w:rFonts w:asciiTheme="minorHAnsi" w:eastAsiaTheme="minorEastAsia" w:hAnsiTheme="minorHAnsi" w:cstheme="minorBidi"/>
          <w:noProof/>
          <w:sz w:val="22"/>
          <w:szCs w:val="22"/>
          <w:lang w:val="en-US" w:eastAsia="zh-CN"/>
        </w:rPr>
      </w:pPr>
      <w:ins w:id="585" w:author="Intel - Yizhi Yao - 0418" w:date="2023-04-26T16:08:00Z">
        <w:r w:rsidRPr="00704998">
          <w:rPr>
            <w:noProof/>
            <w:lang w:val="fr-FR" w:eastAsia="ko-KR"/>
          </w:rPr>
          <w:t>5.2.7.1</w:t>
        </w:r>
        <w:r>
          <w:rPr>
            <w:rFonts w:asciiTheme="minorHAnsi" w:eastAsiaTheme="minorEastAsia" w:hAnsiTheme="minorHAnsi" w:cstheme="minorBidi"/>
            <w:noProof/>
            <w:sz w:val="22"/>
            <w:szCs w:val="22"/>
            <w:lang w:val="en-US" w:eastAsia="zh-CN"/>
          </w:rPr>
          <w:tab/>
        </w:r>
        <w:r w:rsidRPr="00704998">
          <w:rPr>
            <w:noProof/>
            <w:lang w:val="fr-FR" w:eastAsia="ko-KR"/>
          </w:rPr>
          <w:t>Description</w:t>
        </w:r>
        <w:r>
          <w:rPr>
            <w:noProof/>
          </w:rPr>
          <w:tab/>
        </w:r>
        <w:r>
          <w:rPr>
            <w:noProof/>
          </w:rPr>
          <w:fldChar w:fldCharType="begin"/>
        </w:r>
        <w:r>
          <w:rPr>
            <w:noProof/>
          </w:rPr>
          <w:instrText xml:space="preserve"> PAGEREF _Toc133417920 \h </w:instrText>
        </w:r>
        <w:r>
          <w:rPr>
            <w:noProof/>
          </w:rPr>
        </w:r>
      </w:ins>
      <w:r>
        <w:rPr>
          <w:noProof/>
        </w:rPr>
        <w:fldChar w:fldCharType="separate"/>
      </w:r>
      <w:ins w:id="586" w:author="Intel - Yizhi Yao - 0418" w:date="2023-04-26T16:08:00Z">
        <w:r>
          <w:rPr>
            <w:noProof/>
          </w:rPr>
          <w:t>71</w:t>
        </w:r>
        <w:r>
          <w:rPr>
            <w:noProof/>
          </w:rPr>
          <w:fldChar w:fldCharType="end"/>
        </w:r>
      </w:ins>
    </w:p>
    <w:p w14:paraId="76F77ADE" w14:textId="211E930A" w:rsidR="00FB7A82" w:rsidRDefault="00FB7A82">
      <w:pPr>
        <w:pStyle w:val="TOC4"/>
        <w:rPr>
          <w:ins w:id="587" w:author="Intel - Yizhi Yao - 0418" w:date="2023-04-26T16:08:00Z"/>
          <w:rFonts w:asciiTheme="minorHAnsi" w:eastAsiaTheme="minorEastAsia" w:hAnsiTheme="minorHAnsi" w:cstheme="minorBidi"/>
          <w:noProof/>
          <w:sz w:val="22"/>
          <w:szCs w:val="22"/>
          <w:lang w:val="en-US" w:eastAsia="zh-CN"/>
        </w:rPr>
      </w:pPr>
      <w:ins w:id="588" w:author="Intel - Yizhi Yao - 0418" w:date="2023-04-26T16:08:00Z">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_Toc133417921 \h </w:instrText>
        </w:r>
        <w:r>
          <w:rPr>
            <w:noProof/>
          </w:rPr>
        </w:r>
      </w:ins>
      <w:r>
        <w:rPr>
          <w:noProof/>
        </w:rPr>
        <w:fldChar w:fldCharType="separate"/>
      </w:r>
      <w:ins w:id="589" w:author="Intel - Yizhi Yao - 0418" w:date="2023-04-26T16:08:00Z">
        <w:r>
          <w:rPr>
            <w:noProof/>
          </w:rPr>
          <w:t>71</w:t>
        </w:r>
        <w:r>
          <w:rPr>
            <w:noProof/>
          </w:rPr>
          <w:fldChar w:fldCharType="end"/>
        </w:r>
      </w:ins>
    </w:p>
    <w:p w14:paraId="0F318A57" w14:textId="3B680346" w:rsidR="00FB7A82" w:rsidRDefault="00FB7A82">
      <w:pPr>
        <w:pStyle w:val="TOC5"/>
        <w:rPr>
          <w:ins w:id="590" w:author="Intel - Yizhi Yao - 0418" w:date="2023-04-26T16:08:00Z"/>
          <w:rFonts w:asciiTheme="minorHAnsi" w:eastAsiaTheme="minorEastAsia" w:hAnsiTheme="minorHAnsi" w:cstheme="minorBidi"/>
          <w:noProof/>
          <w:sz w:val="22"/>
          <w:szCs w:val="22"/>
          <w:lang w:val="en-US" w:eastAsia="zh-CN"/>
        </w:rPr>
      </w:pPr>
      <w:ins w:id="591" w:author="Intel - Yizhi Yao - 0418" w:date="2023-04-26T16:08:00Z">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704998">
          <w:rPr>
            <w:noProof/>
            <w:lang w:val="en-US" w:eastAsia="zh-CN"/>
          </w:rPr>
          <w:t xml:space="preserve"> for RAN domain ES </w:t>
        </w:r>
        <w:r w:rsidRPr="00704998">
          <w:rPr>
            <w:noProof/>
            <w:lang w:val="en-US"/>
          </w:rPr>
          <w:t>initiated by consumer</w:t>
        </w:r>
        <w:r>
          <w:rPr>
            <w:noProof/>
          </w:rPr>
          <w:tab/>
        </w:r>
        <w:r>
          <w:rPr>
            <w:noProof/>
          </w:rPr>
          <w:fldChar w:fldCharType="begin"/>
        </w:r>
        <w:r>
          <w:rPr>
            <w:noProof/>
          </w:rPr>
          <w:instrText xml:space="preserve"> PAGEREF _Toc133417922 \h </w:instrText>
        </w:r>
        <w:r>
          <w:rPr>
            <w:noProof/>
          </w:rPr>
        </w:r>
      </w:ins>
      <w:r>
        <w:rPr>
          <w:noProof/>
        </w:rPr>
        <w:fldChar w:fldCharType="separate"/>
      </w:r>
      <w:ins w:id="592" w:author="Intel - Yizhi Yao - 0418" w:date="2023-04-26T16:08:00Z">
        <w:r>
          <w:rPr>
            <w:noProof/>
          </w:rPr>
          <w:t>71</w:t>
        </w:r>
        <w:r>
          <w:rPr>
            <w:noProof/>
          </w:rPr>
          <w:fldChar w:fldCharType="end"/>
        </w:r>
      </w:ins>
    </w:p>
    <w:p w14:paraId="7A94F076" w14:textId="4FF75908" w:rsidR="00FB7A82" w:rsidRDefault="00FB7A82">
      <w:pPr>
        <w:pStyle w:val="TOC5"/>
        <w:rPr>
          <w:ins w:id="593" w:author="Intel - Yizhi Yao - 0418" w:date="2023-04-26T16:08:00Z"/>
          <w:rFonts w:asciiTheme="minorHAnsi" w:eastAsiaTheme="minorEastAsia" w:hAnsiTheme="minorHAnsi" w:cstheme="minorBidi"/>
          <w:noProof/>
          <w:sz w:val="22"/>
          <w:szCs w:val="22"/>
          <w:lang w:val="en-US" w:eastAsia="zh-CN"/>
        </w:rPr>
      </w:pPr>
      <w:ins w:id="594" w:author="Intel - Yizhi Yao - 0418" w:date="2023-04-26T16:08:00Z">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704998">
          <w:rPr>
            <w:noProof/>
            <w:lang w:val="en-US" w:eastAsia="zh-CN"/>
          </w:rPr>
          <w:t xml:space="preserve"> </w:t>
        </w:r>
        <w:r w:rsidRPr="00704998">
          <w:rPr>
            <w:noProof/>
            <w:lang w:val="en-US"/>
          </w:rPr>
          <w:t>initiated by producer</w:t>
        </w:r>
        <w:r>
          <w:rPr>
            <w:noProof/>
          </w:rPr>
          <w:tab/>
        </w:r>
        <w:r>
          <w:rPr>
            <w:noProof/>
          </w:rPr>
          <w:fldChar w:fldCharType="begin"/>
        </w:r>
        <w:r>
          <w:rPr>
            <w:noProof/>
          </w:rPr>
          <w:instrText xml:space="preserve"> PAGEREF _Toc133417923 \h </w:instrText>
        </w:r>
        <w:r>
          <w:rPr>
            <w:noProof/>
          </w:rPr>
        </w:r>
      </w:ins>
      <w:r>
        <w:rPr>
          <w:noProof/>
        </w:rPr>
        <w:fldChar w:fldCharType="separate"/>
      </w:r>
      <w:ins w:id="595" w:author="Intel - Yizhi Yao - 0418" w:date="2023-04-26T16:08:00Z">
        <w:r>
          <w:rPr>
            <w:noProof/>
          </w:rPr>
          <w:t>71</w:t>
        </w:r>
        <w:r>
          <w:rPr>
            <w:noProof/>
          </w:rPr>
          <w:fldChar w:fldCharType="end"/>
        </w:r>
      </w:ins>
    </w:p>
    <w:p w14:paraId="3ED9DC4C" w14:textId="3EF45CBA" w:rsidR="00FB7A82" w:rsidRDefault="00FB7A82">
      <w:pPr>
        <w:pStyle w:val="TOC5"/>
        <w:rPr>
          <w:ins w:id="596" w:author="Intel - Yizhi Yao - 0418" w:date="2023-04-26T16:08:00Z"/>
          <w:rFonts w:asciiTheme="minorHAnsi" w:eastAsiaTheme="minorEastAsia" w:hAnsiTheme="minorHAnsi" w:cstheme="minorBidi"/>
          <w:noProof/>
          <w:sz w:val="22"/>
          <w:szCs w:val="22"/>
          <w:lang w:val="en-US" w:eastAsia="zh-CN"/>
        </w:rPr>
      </w:pPr>
      <w:ins w:id="597" w:author="Intel - Yizhi Yao - 0418" w:date="2023-04-26T16:08:00Z">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_Toc133417924 \h </w:instrText>
        </w:r>
        <w:r>
          <w:rPr>
            <w:noProof/>
          </w:rPr>
        </w:r>
      </w:ins>
      <w:r>
        <w:rPr>
          <w:noProof/>
        </w:rPr>
        <w:fldChar w:fldCharType="separate"/>
      </w:r>
      <w:ins w:id="598" w:author="Intel - Yizhi Yao - 0418" w:date="2023-04-26T16:08:00Z">
        <w:r>
          <w:rPr>
            <w:noProof/>
          </w:rPr>
          <w:t>72</w:t>
        </w:r>
        <w:r>
          <w:rPr>
            <w:noProof/>
          </w:rPr>
          <w:fldChar w:fldCharType="end"/>
        </w:r>
      </w:ins>
    </w:p>
    <w:p w14:paraId="46E52C25" w14:textId="24A541A4" w:rsidR="00FB7A82" w:rsidRDefault="00FB7A82">
      <w:pPr>
        <w:pStyle w:val="TOC5"/>
        <w:rPr>
          <w:ins w:id="599" w:author="Intel - Yizhi Yao - 0418" w:date="2023-04-26T16:08:00Z"/>
          <w:rFonts w:asciiTheme="minorHAnsi" w:eastAsiaTheme="minorEastAsia" w:hAnsiTheme="minorHAnsi" w:cstheme="minorBidi"/>
          <w:noProof/>
          <w:sz w:val="22"/>
          <w:szCs w:val="22"/>
          <w:lang w:val="en-US" w:eastAsia="zh-CN"/>
        </w:rPr>
      </w:pPr>
      <w:ins w:id="600" w:author="Intel - Yizhi Yao - 0418" w:date="2023-04-26T16:08:00Z">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704998">
          <w:rPr>
            <w:noProof/>
            <w:lang w:val="en-US"/>
          </w:rPr>
          <w:t>initiated by MnS consumer</w:t>
        </w:r>
        <w:r>
          <w:rPr>
            <w:noProof/>
          </w:rPr>
          <w:tab/>
        </w:r>
        <w:r>
          <w:rPr>
            <w:noProof/>
          </w:rPr>
          <w:fldChar w:fldCharType="begin"/>
        </w:r>
        <w:r>
          <w:rPr>
            <w:noProof/>
          </w:rPr>
          <w:instrText xml:space="preserve"> PAGEREF _Toc133417925 \h </w:instrText>
        </w:r>
        <w:r>
          <w:rPr>
            <w:noProof/>
          </w:rPr>
        </w:r>
      </w:ins>
      <w:r>
        <w:rPr>
          <w:noProof/>
        </w:rPr>
        <w:fldChar w:fldCharType="separate"/>
      </w:r>
      <w:ins w:id="601" w:author="Intel - Yizhi Yao - 0418" w:date="2023-04-26T16:08:00Z">
        <w:r>
          <w:rPr>
            <w:noProof/>
          </w:rPr>
          <w:t>72</w:t>
        </w:r>
        <w:r>
          <w:rPr>
            <w:noProof/>
          </w:rPr>
          <w:fldChar w:fldCharType="end"/>
        </w:r>
      </w:ins>
    </w:p>
    <w:p w14:paraId="60DB6DCB" w14:textId="656C4A66" w:rsidR="00FB7A82" w:rsidRDefault="00FB7A82">
      <w:pPr>
        <w:pStyle w:val="TOC5"/>
        <w:rPr>
          <w:ins w:id="602" w:author="Intel - Yizhi Yao - 0418" w:date="2023-04-26T16:08:00Z"/>
          <w:rFonts w:asciiTheme="minorHAnsi" w:eastAsiaTheme="minorEastAsia" w:hAnsiTheme="minorHAnsi" w:cstheme="minorBidi"/>
          <w:noProof/>
          <w:sz w:val="22"/>
          <w:szCs w:val="22"/>
          <w:lang w:val="en-US" w:eastAsia="zh-CN"/>
        </w:rPr>
      </w:pPr>
      <w:ins w:id="603" w:author="Intel - Yizhi Yao - 0418" w:date="2023-04-26T16:08:00Z">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704998">
          <w:rPr>
            <w:noProof/>
            <w:lang w:val="en-US" w:eastAsia="zh-CN"/>
          </w:rPr>
          <w:t xml:space="preserve"> </w:t>
        </w:r>
        <w:r>
          <w:rPr>
            <w:noProof/>
            <w:lang w:eastAsia="zh-CN"/>
          </w:rPr>
          <w:t xml:space="preserve">for AI/ML inference </w:t>
        </w:r>
        <w:r>
          <w:rPr>
            <w:noProof/>
          </w:rPr>
          <w:t xml:space="preserve">selected </w:t>
        </w:r>
        <w:r w:rsidRPr="00704998">
          <w:rPr>
            <w:noProof/>
            <w:lang w:val="en-US"/>
          </w:rPr>
          <w:t>by producer</w:t>
        </w:r>
        <w:r>
          <w:rPr>
            <w:noProof/>
          </w:rPr>
          <w:tab/>
        </w:r>
        <w:r>
          <w:rPr>
            <w:noProof/>
          </w:rPr>
          <w:fldChar w:fldCharType="begin"/>
        </w:r>
        <w:r>
          <w:rPr>
            <w:noProof/>
          </w:rPr>
          <w:instrText xml:space="preserve"> PAGEREF _Toc133417926 \h </w:instrText>
        </w:r>
        <w:r>
          <w:rPr>
            <w:noProof/>
          </w:rPr>
        </w:r>
      </w:ins>
      <w:r>
        <w:rPr>
          <w:noProof/>
        </w:rPr>
        <w:fldChar w:fldCharType="separate"/>
      </w:r>
      <w:ins w:id="604" w:author="Intel - Yizhi Yao - 0418" w:date="2023-04-26T16:08:00Z">
        <w:r>
          <w:rPr>
            <w:noProof/>
          </w:rPr>
          <w:t>73</w:t>
        </w:r>
        <w:r>
          <w:rPr>
            <w:noProof/>
          </w:rPr>
          <w:fldChar w:fldCharType="end"/>
        </w:r>
      </w:ins>
    </w:p>
    <w:p w14:paraId="5D0FE33B" w14:textId="73657229" w:rsidR="00FB7A82" w:rsidRDefault="00FB7A82">
      <w:pPr>
        <w:pStyle w:val="TOC5"/>
        <w:rPr>
          <w:ins w:id="605" w:author="Intel - Yizhi Yao - 0418" w:date="2023-04-26T16:08:00Z"/>
          <w:rFonts w:asciiTheme="minorHAnsi" w:eastAsiaTheme="minorEastAsia" w:hAnsiTheme="minorHAnsi" w:cstheme="minorBidi"/>
          <w:noProof/>
          <w:sz w:val="22"/>
          <w:szCs w:val="22"/>
          <w:lang w:val="en-US" w:eastAsia="zh-CN"/>
        </w:rPr>
      </w:pPr>
      <w:ins w:id="606" w:author="Intel - Yizhi Yao - 0418" w:date="2023-04-26T16:08:00Z">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_Toc133417927 \h </w:instrText>
        </w:r>
        <w:r>
          <w:rPr>
            <w:noProof/>
          </w:rPr>
        </w:r>
      </w:ins>
      <w:r>
        <w:rPr>
          <w:noProof/>
        </w:rPr>
        <w:fldChar w:fldCharType="separate"/>
      </w:r>
      <w:ins w:id="607" w:author="Intel - Yizhi Yao - 0418" w:date="2023-04-26T16:08:00Z">
        <w:r>
          <w:rPr>
            <w:noProof/>
          </w:rPr>
          <w:t>73</w:t>
        </w:r>
        <w:r>
          <w:rPr>
            <w:noProof/>
          </w:rPr>
          <w:fldChar w:fldCharType="end"/>
        </w:r>
      </w:ins>
    </w:p>
    <w:p w14:paraId="458D2A25" w14:textId="6D2545BD" w:rsidR="00FB7A82" w:rsidRDefault="00FB7A82">
      <w:pPr>
        <w:pStyle w:val="TOC4"/>
        <w:rPr>
          <w:ins w:id="608" w:author="Intel - Yizhi Yao - 0418" w:date="2023-04-26T16:08:00Z"/>
          <w:rFonts w:asciiTheme="minorHAnsi" w:eastAsiaTheme="minorEastAsia" w:hAnsiTheme="minorHAnsi" w:cstheme="minorBidi"/>
          <w:noProof/>
          <w:sz w:val="22"/>
          <w:szCs w:val="22"/>
          <w:lang w:val="en-US" w:eastAsia="zh-CN"/>
        </w:rPr>
      </w:pPr>
      <w:ins w:id="609" w:author="Intel - Yizhi Yao - 0418" w:date="2023-04-26T16:08:00Z">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_Toc133417928 \h </w:instrText>
        </w:r>
        <w:r>
          <w:rPr>
            <w:noProof/>
          </w:rPr>
        </w:r>
      </w:ins>
      <w:r>
        <w:rPr>
          <w:noProof/>
        </w:rPr>
        <w:fldChar w:fldCharType="separate"/>
      </w:r>
      <w:ins w:id="610" w:author="Intel - Yizhi Yao - 0418" w:date="2023-04-26T16:08:00Z">
        <w:r>
          <w:rPr>
            <w:noProof/>
          </w:rPr>
          <w:t>73</w:t>
        </w:r>
        <w:r>
          <w:rPr>
            <w:noProof/>
          </w:rPr>
          <w:fldChar w:fldCharType="end"/>
        </w:r>
      </w:ins>
    </w:p>
    <w:p w14:paraId="5396B3DE" w14:textId="62D0E018" w:rsidR="00FB7A82" w:rsidRDefault="00FB7A82">
      <w:pPr>
        <w:pStyle w:val="TOC4"/>
        <w:rPr>
          <w:ins w:id="611" w:author="Intel - Yizhi Yao - 0418" w:date="2023-04-26T16:08:00Z"/>
          <w:rFonts w:asciiTheme="minorHAnsi" w:eastAsiaTheme="minorEastAsia" w:hAnsiTheme="minorHAnsi" w:cstheme="minorBidi"/>
          <w:noProof/>
          <w:sz w:val="22"/>
          <w:szCs w:val="22"/>
          <w:lang w:val="en-US" w:eastAsia="zh-CN"/>
        </w:rPr>
      </w:pPr>
      <w:ins w:id="612" w:author="Intel - Yizhi Yao - 0418" w:date="2023-04-26T16:08:00Z">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_Toc133417929 \h </w:instrText>
        </w:r>
        <w:r>
          <w:rPr>
            <w:noProof/>
          </w:rPr>
        </w:r>
      </w:ins>
      <w:r>
        <w:rPr>
          <w:noProof/>
        </w:rPr>
        <w:fldChar w:fldCharType="separate"/>
      </w:r>
      <w:ins w:id="613" w:author="Intel - Yizhi Yao - 0418" w:date="2023-04-26T16:08:00Z">
        <w:r>
          <w:rPr>
            <w:noProof/>
          </w:rPr>
          <w:t>74</w:t>
        </w:r>
        <w:r>
          <w:rPr>
            <w:noProof/>
          </w:rPr>
          <w:fldChar w:fldCharType="end"/>
        </w:r>
      </w:ins>
    </w:p>
    <w:p w14:paraId="577F311A" w14:textId="40CC1E58" w:rsidR="00FB7A82" w:rsidRDefault="00FB7A82">
      <w:pPr>
        <w:pStyle w:val="TOC5"/>
        <w:rPr>
          <w:ins w:id="614" w:author="Intel - Yizhi Yao - 0418" w:date="2023-04-26T16:08:00Z"/>
          <w:rFonts w:asciiTheme="minorHAnsi" w:eastAsiaTheme="minorEastAsia" w:hAnsiTheme="minorHAnsi" w:cstheme="minorBidi"/>
          <w:noProof/>
          <w:sz w:val="22"/>
          <w:szCs w:val="22"/>
          <w:lang w:val="en-US" w:eastAsia="zh-CN"/>
        </w:rPr>
      </w:pPr>
      <w:ins w:id="615" w:author="Intel - Yizhi Yao - 0418" w:date="2023-04-26T16:08:00Z">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_Toc133417930 \h </w:instrText>
        </w:r>
        <w:r>
          <w:rPr>
            <w:noProof/>
          </w:rPr>
        </w:r>
      </w:ins>
      <w:r>
        <w:rPr>
          <w:noProof/>
        </w:rPr>
        <w:fldChar w:fldCharType="separate"/>
      </w:r>
      <w:ins w:id="616" w:author="Intel - Yizhi Yao - 0418" w:date="2023-04-26T16:08:00Z">
        <w:r>
          <w:rPr>
            <w:noProof/>
          </w:rPr>
          <w:t>74</w:t>
        </w:r>
        <w:r>
          <w:rPr>
            <w:noProof/>
          </w:rPr>
          <w:fldChar w:fldCharType="end"/>
        </w:r>
      </w:ins>
    </w:p>
    <w:p w14:paraId="458B8A09" w14:textId="31E41DDF" w:rsidR="00FB7A82" w:rsidRDefault="00FB7A82">
      <w:pPr>
        <w:pStyle w:val="TOC6"/>
        <w:rPr>
          <w:ins w:id="617" w:author="Intel - Yizhi Yao - 0418" w:date="2023-04-26T16:08:00Z"/>
          <w:rFonts w:asciiTheme="minorHAnsi" w:eastAsiaTheme="minorEastAsia" w:hAnsiTheme="minorHAnsi" w:cstheme="minorBidi"/>
          <w:noProof/>
          <w:sz w:val="22"/>
          <w:szCs w:val="22"/>
          <w:lang w:val="en-US" w:eastAsia="zh-CN"/>
        </w:rPr>
      </w:pPr>
      <w:ins w:id="618" w:author="Intel - Yizhi Yao - 0418" w:date="2023-04-26T16:08:00Z">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_Toc133417931 \h </w:instrText>
        </w:r>
        <w:r>
          <w:rPr>
            <w:noProof/>
          </w:rPr>
        </w:r>
      </w:ins>
      <w:r>
        <w:rPr>
          <w:noProof/>
        </w:rPr>
        <w:fldChar w:fldCharType="separate"/>
      </w:r>
      <w:ins w:id="619" w:author="Intel - Yizhi Yao - 0418" w:date="2023-04-26T16:08:00Z">
        <w:r>
          <w:rPr>
            <w:noProof/>
          </w:rPr>
          <w:t>74</w:t>
        </w:r>
        <w:r>
          <w:rPr>
            <w:noProof/>
          </w:rPr>
          <w:fldChar w:fldCharType="end"/>
        </w:r>
      </w:ins>
    </w:p>
    <w:p w14:paraId="153B6213" w14:textId="7E2BA734" w:rsidR="00FB7A82" w:rsidRDefault="00FB7A82">
      <w:pPr>
        <w:pStyle w:val="TOC6"/>
        <w:rPr>
          <w:ins w:id="620" w:author="Intel - Yizhi Yao - 0418" w:date="2023-04-26T16:08:00Z"/>
          <w:rFonts w:asciiTheme="minorHAnsi" w:eastAsiaTheme="minorEastAsia" w:hAnsiTheme="minorHAnsi" w:cstheme="minorBidi"/>
          <w:noProof/>
          <w:sz w:val="22"/>
          <w:szCs w:val="22"/>
          <w:lang w:val="en-US" w:eastAsia="zh-CN"/>
        </w:rPr>
      </w:pPr>
      <w:ins w:id="621" w:author="Intel - Yizhi Yao - 0418" w:date="2023-04-26T16:08:00Z">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_Toc133417932 \h </w:instrText>
        </w:r>
        <w:r>
          <w:rPr>
            <w:noProof/>
          </w:rPr>
        </w:r>
      </w:ins>
      <w:r>
        <w:rPr>
          <w:noProof/>
        </w:rPr>
        <w:fldChar w:fldCharType="separate"/>
      </w:r>
      <w:ins w:id="622" w:author="Intel - Yizhi Yao - 0418" w:date="2023-04-26T16:08:00Z">
        <w:r>
          <w:rPr>
            <w:noProof/>
          </w:rPr>
          <w:t>74</w:t>
        </w:r>
        <w:r>
          <w:rPr>
            <w:noProof/>
          </w:rPr>
          <w:fldChar w:fldCharType="end"/>
        </w:r>
      </w:ins>
    </w:p>
    <w:p w14:paraId="222E2E79" w14:textId="22A13179" w:rsidR="00FB7A82" w:rsidRDefault="00FB7A82">
      <w:pPr>
        <w:pStyle w:val="TOC5"/>
        <w:rPr>
          <w:ins w:id="623" w:author="Intel - Yizhi Yao - 0418" w:date="2023-04-26T16:08:00Z"/>
          <w:rFonts w:asciiTheme="minorHAnsi" w:eastAsiaTheme="minorEastAsia" w:hAnsiTheme="minorHAnsi" w:cstheme="minorBidi"/>
          <w:noProof/>
          <w:sz w:val="22"/>
          <w:szCs w:val="22"/>
          <w:lang w:val="en-US" w:eastAsia="zh-CN"/>
        </w:rPr>
      </w:pPr>
      <w:ins w:id="624" w:author="Intel - Yizhi Yao - 0418" w:date="2023-04-26T16:08:00Z">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_Toc133417933 \h </w:instrText>
        </w:r>
        <w:r>
          <w:rPr>
            <w:noProof/>
          </w:rPr>
        </w:r>
      </w:ins>
      <w:r>
        <w:rPr>
          <w:noProof/>
        </w:rPr>
        <w:fldChar w:fldCharType="separate"/>
      </w:r>
      <w:ins w:id="625" w:author="Intel - Yizhi Yao - 0418" w:date="2023-04-26T16:08:00Z">
        <w:r>
          <w:rPr>
            <w:noProof/>
          </w:rPr>
          <w:t>74</w:t>
        </w:r>
        <w:r>
          <w:rPr>
            <w:noProof/>
          </w:rPr>
          <w:fldChar w:fldCharType="end"/>
        </w:r>
      </w:ins>
    </w:p>
    <w:p w14:paraId="60B99AF1" w14:textId="62CDD6E6" w:rsidR="00FB7A82" w:rsidRDefault="00FB7A82">
      <w:pPr>
        <w:pStyle w:val="TOC6"/>
        <w:rPr>
          <w:ins w:id="626" w:author="Intel - Yizhi Yao - 0418" w:date="2023-04-26T16:08:00Z"/>
          <w:rFonts w:asciiTheme="minorHAnsi" w:eastAsiaTheme="minorEastAsia" w:hAnsiTheme="minorHAnsi" w:cstheme="minorBidi"/>
          <w:noProof/>
          <w:sz w:val="22"/>
          <w:szCs w:val="22"/>
          <w:lang w:val="en-US" w:eastAsia="zh-CN"/>
        </w:rPr>
      </w:pPr>
      <w:ins w:id="627" w:author="Intel - Yizhi Yao - 0418" w:date="2023-04-26T16:08:00Z">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_Toc133417934 \h </w:instrText>
        </w:r>
        <w:r>
          <w:rPr>
            <w:noProof/>
          </w:rPr>
        </w:r>
      </w:ins>
      <w:r>
        <w:rPr>
          <w:noProof/>
        </w:rPr>
        <w:fldChar w:fldCharType="separate"/>
      </w:r>
      <w:ins w:id="628" w:author="Intel - Yizhi Yao - 0418" w:date="2023-04-26T16:08:00Z">
        <w:r>
          <w:rPr>
            <w:noProof/>
          </w:rPr>
          <w:t>74</w:t>
        </w:r>
        <w:r>
          <w:rPr>
            <w:noProof/>
          </w:rPr>
          <w:fldChar w:fldCharType="end"/>
        </w:r>
      </w:ins>
    </w:p>
    <w:p w14:paraId="4B79F83A" w14:textId="773EC46D" w:rsidR="00FB7A82" w:rsidRDefault="00FB7A82">
      <w:pPr>
        <w:pStyle w:val="TOC6"/>
        <w:rPr>
          <w:ins w:id="629" w:author="Intel - Yizhi Yao - 0418" w:date="2023-04-26T16:08:00Z"/>
          <w:rFonts w:asciiTheme="minorHAnsi" w:eastAsiaTheme="minorEastAsia" w:hAnsiTheme="minorHAnsi" w:cstheme="minorBidi"/>
          <w:noProof/>
          <w:sz w:val="22"/>
          <w:szCs w:val="22"/>
          <w:lang w:val="en-US" w:eastAsia="zh-CN"/>
        </w:rPr>
      </w:pPr>
      <w:ins w:id="630" w:author="Intel - Yizhi Yao - 0418" w:date="2023-04-26T16:08:00Z">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_Toc133417935 \h </w:instrText>
        </w:r>
        <w:r>
          <w:rPr>
            <w:noProof/>
          </w:rPr>
        </w:r>
      </w:ins>
      <w:r>
        <w:rPr>
          <w:noProof/>
        </w:rPr>
        <w:fldChar w:fldCharType="separate"/>
      </w:r>
      <w:ins w:id="631" w:author="Intel - Yizhi Yao - 0418" w:date="2023-04-26T16:08:00Z">
        <w:r>
          <w:rPr>
            <w:noProof/>
          </w:rPr>
          <w:t>75</w:t>
        </w:r>
        <w:r>
          <w:rPr>
            <w:noProof/>
          </w:rPr>
          <w:fldChar w:fldCharType="end"/>
        </w:r>
      </w:ins>
    </w:p>
    <w:p w14:paraId="21349965" w14:textId="0B16040A" w:rsidR="00FB7A82" w:rsidRDefault="00FB7A82">
      <w:pPr>
        <w:pStyle w:val="TOC6"/>
        <w:rPr>
          <w:ins w:id="632" w:author="Intel - Yizhi Yao - 0418" w:date="2023-04-26T16:08:00Z"/>
          <w:rFonts w:asciiTheme="minorHAnsi" w:eastAsiaTheme="minorEastAsia" w:hAnsiTheme="minorHAnsi" w:cstheme="minorBidi"/>
          <w:noProof/>
          <w:sz w:val="22"/>
          <w:szCs w:val="22"/>
          <w:lang w:val="en-US" w:eastAsia="zh-CN"/>
        </w:rPr>
      </w:pPr>
      <w:ins w:id="633" w:author="Intel - Yizhi Yao - 0418" w:date="2023-04-26T16:08:00Z">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_Toc133417936 \h </w:instrText>
        </w:r>
        <w:r>
          <w:rPr>
            <w:noProof/>
          </w:rPr>
        </w:r>
      </w:ins>
      <w:r>
        <w:rPr>
          <w:noProof/>
        </w:rPr>
        <w:fldChar w:fldCharType="separate"/>
      </w:r>
      <w:ins w:id="634" w:author="Intel - Yizhi Yao - 0418" w:date="2023-04-26T16:08:00Z">
        <w:r>
          <w:rPr>
            <w:noProof/>
          </w:rPr>
          <w:t>75</w:t>
        </w:r>
        <w:r>
          <w:rPr>
            <w:noProof/>
          </w:rPr>
          <w:fldChar w:fldCharType="end"/>
        </w:r>
      </w:ins>
    </w:p>
    <w:p w14:paraId="79ED86BD" w14:textId="59DC0A1D" w:rsidR="00FB7A82" w:rsidRDefault="00FB7A82">
      <w:pPr>
        <w:pStyle w:val="TOC6"/>
        <w:rPr>
          <w:ins w:id="635" w:author="Intel - Yizhi Yao - 0418" w:date="2023-04-26T16:08:00Z"/>
          <w:rFonts w:asciiTheme="minorHAnsi" w:eastAsiaTheme="minorEastAsia" w:hAnsiTheme="minorHAnsi" w:cstheme="minorBidi"/>
          <w:noProof/>
          <w:sz w:val="22"/>
          <w:szCs w:val="22"/>
          <w:lang w:val="en-US" w:eastAsia="zh-CN"/>
        </w:rPr>
      </w:pPr>
      <w:ins w:id="636" w:author="Intel - Yizhi Yao - 0418" w:date="2023-04-26T16:08:00Z">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_Toc133417937 \h </w:instrText>
        </w:r>
        <w:r>
          <w:rPr>
            <w:noProof/>
          </w:rPr>
        </w:r>
      </w:ins>
      <w:r>
        <w:rPr>
          <w:noProof/>
        </w:rPr>
        <w:fldChar w:fldCharType="separate"/>
      </w:r>
      <w:ins w:id="637" w:author="Intel - Yizhi Yao - 0418" w:date="2023-04-26T16:08:00Z">
        <w:r>
          <w:rPr>
            <w:noProof/>
          </w:rPr>
          <w:t>75</w:t>
        </w:r>
        <w:r>
          <w:rPr>
            <w:noProof/>
          </w:rPr>
          <w:fldChar w:fldCharType="end"/>
        </w:r>
      </w:ins>
    </w:p>
    <w:p w14:paraId="2856F2B4" w14:textId="55C75AB3" w:rsidR="00FB7A82" w:rsidRDefault="00FB7A82">
      <w:pPr>
        <w:pStyle w:val="TOC6"/>
        <w:rPr>
          <w:ins w:id="638" w:author="Intel - Yizhi Yao - 0418" w:date="2023-04-26T16:08:00Z"/>
          <w:rFonts w:asciiTheme="minorHAnsi" w:eastAsiaTheme="minorEastAsia" w:hAnsiTheme="minorHAnsi" w:cstheme="minorBidi"/>
          <w:noProof/>
          <w:sz w:val="22"/>
          <w:szCs w:val="22"/>
          <w:lang w:val="en-US" w:eastAsia="zh-CN"/>
        </w:rPr>
      </w:pPr>
      <w:ins w:id="639" w:author="Intel - Yizhi Yao - 0418" w:date="2023-04-26T16:08:00Z">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_Toc133417938 \h </w:instrText>
        </w:r>
        <w:r>
          <w:rPr>
            <w:noProof/>
          </w:rPr>
        </w:r>
      </w:ins>
      <w:r>
        <w:rPr>
          <w:noProof/>
        </w:rPr>
        <w:fldChar w:fldCharType="separate"/>
      </w:r>
      <w:ins w:id="640" w:author="Intel - Yizhi Yao - 0418" w:date="2023-04-26T16:08:00Z">
        <w:r>
          <w:rPr>
            <w:noProof/>
          </w:rPr>
          <w:t>75</w:t>
        </w:r>
        <w:r>
          <w:rPr>
            <w:noProof/>
          </w:rPr>
          <w:fldChar w:fldCharType="end"/>
        </w:r>
      </w:ins>
    </w:p>
    <w:p w14:paraId="2AA9A88D" w14:textId="5134CC38" w:rsidR="00FB7A82" w:rsidRDefault="00FB7A82">
      <w:pPr>
        <w:pStyle w:val="TOC4"/>
        <w:rPr>
          <w:ins w:id="641" w:author="Intel - Yizhi Yao - 0418" w:date="2023-04-26T16:08:00Z"/>
          <w:rFonts w:asciiTheme="minorHAnsi" w:eastAsiaTheme="minorEastAsia" w:hAnsiTheme="minorHAnsi" w:cstheme="minorBidi"/>
          <w:noProof/>
          <w:sz w:val="22"/>
          <w:szCs w:val="22"/>
          <w:lang w:val="en-US" w:eastAsia="zh-CN"/>
        </w:rPr>
      </w:pPr>
      <w:ins w:id="642" w:author="Intel - Yizhi Yao - 0418" w:date="2023-04-26T16:08:00Z">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_Toc133417939 \h </w:instrText>
        </w:r>
        <w:r>
          <w:rPr>
            <w:noProof/>
          </w:rPr>
        </w:r>
      </w:ins>
      <w:r>
        <w:rPr>
          <w:noProof/>
        </w:rPr>
        <w:fldChar w:fldCharType="separate"/>
      </w:r>
      <w:ins w:id="643" w:author="Intel - Yizhi Yao - 0418" w:date="2023-04-26T16:08:00Z">
        <w:r>
          <w:rPr>
            <w:noProof/>
          </w:rPr>
          <w:t>76</w:t>
        </w:r>
        <w:r>
          <w:rPr>
            <w:noProof/>
          </w:rPr>
          <w:fldChar w:fldCharType="end"/>
        </w:r>
      </w:ins>
    </w:p>
    <w:p w14:paraId="49B3F5CD" w14:textId="0068B2F6" w:rsidR="00FB7A82" w:rsidRDefault="00FB7A82">
      <w:pPr>
        <w:pStyle w:val="TOC3"/>
        <w:rPr>
          <w:ins w:id="644" w:author="Intel - Yizhi Yao - 0418" w:date="2023-04-26T16:08:00Z"/>
          <w:rFonts w:asciiTheme="minorHAnsi" w:eastAsiaTheme="minorEastAsia" w:hAnsiTheme="minorHAnsi" w:cstheme="minorBidi"/>
          <w:noProof/>
          <w:sz w:val="22"/>
          <w:szCs w:val="22"/>
          <w:lang w:val="en-US" w:eastAsia="zh-CN"/>
        </w:rPr>
      </w:pPr>
      <w:ins w:id="645" w:author="Intel - Yizhi Yao - 0418" w:date="2023-04-26T16:08:00Z">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_Toc133417940 \h </w:instrText>
        </w:r>
        <w:r>
          <w:rPr>
            <w:noProof/>
          </w:rPr>
        </w:r>
      </w:ins>
      <w:r>
        <w:rPr>
          <w:noProof/>
        </w:rPr>
        <w:fldChar w:fldCharType="separate"/>
      </w:r>
      <w:ins w:id="646" w:author="Intel - Yizhi Yao - 0418" w:date="2023-04-26T16:08:00Z">
        <w:r>
          <w:rPr>
            <w:noProof/>
          </w:rPr>
          <w:t>76</w:t>
        </w:r>
        <w:r>
          <w:rPr>
            <w:noProof/>
          </w:rPr>
          <w:fldChar w:fldCharType="end"/>
        </w:r>
      </w:ins>
    </w:p>
    <w:p w14:paraId="17E98561" w14:textId="144F9E2D" w:rsidR="00FB7A82" w:rsidRDefault="00FB7A82">
      <w:pPr>
        <w:pStyle w:val="TOC4"/>
        <w:rPr>
          <w:ins w:id="647" w:author="Intel - Yizhi Yao - 0418" w:date="2023-04-26T16:08:00Z"/>
          <w:rFonts w:asciiTheme="minorHAnsi" w:eastAsiaTheme="minorEastAsia" w:hAnsiTheme="minorHAnsi" w:cstheme="minorBidi"/>
          <w:noProof/>
          <w:sz w:val="22"/>
          <w:szCs w:val="22"/>
          <w:lang w:val="en-US" w:eastAsia="zh-CN"/>
        </w:rPr>
      </w:pPr>
      <w:ins w:id="648" w:author="Intel - Yizhi Yao - 0418" w:date="2023-04-26T16:08:00Z">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_Toc133417941 \h </w:instrText>
        </w:r>
        <w:r>
          <w:rPr>
            <w:noProof/>
          </w:rPr>
        </w:r>
      </w:ins>
      <w:r>
        <w:rPr>
          <w:noProof/>
        </w:rPr>
        <w:fldChar w:fldCharType="separate"/>
      </w:r>
      <w:ins w:id="649" w:author="Intel - Yizhi Yao - 0418" w:date="2023-04-26T16:08:00Z">
        <w:r>
          <w:rPr>
            <w:noProof/>
          </w:rPr>
          <w:t>76</w:t>
        </w:r>
        <w:r>
          <w:rPr>
            <w:noProof/>
          </w:rPr>
          <w:fldChar w:fldCharType="end"/>
        </w:r>
      </w:ins>
    </w:p>
    <w:p w14:paraId="74AE8DC9" w14:textId="239E3F27" w:rsidR="00FB7A82" w:rsidRDefault="00FB7A82">
      <w:pPr>
        <w:pStyle w:val="TOC4"/>
        <w:rPr>
          <w:ins w:id="650" w:author="Intel - Yizhi Yao - 0418" w:date="2023-04-26T16:08:00Z"/>
          <w:rFonts w:asciiTheme="minorHAnsi" w:eastAsiaTheme="minorEastAsia" w:hAnsiTheme="minorHAnsi" w:cstheme="minorBidi"/>
          <w:noProof/>
          <w:sz w:val="22"/>
          <w:szCs w:val="22"/>
          <w:lang w:val="en-US" w:eastAsia="zh-CN"/>
        </w:rPr>
      </w:pPr>
      <w:ins w:id="651" w:author="Intel - Yizhi Yao - 0418" w:date="2023-04-26T16:08:00Z">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_Toc133417942 \h </w:instrText>
        </w:r>
        <w:r>
          <w:rPr>
            <w:noProof/>
          </w:rPr>
        </w:r>
      </w:ins>
      <w:r>
        <w:rPr>
          <w:noProof/>
        </w:rPr>
        <w:fldChar w:fldCharType="separate"/>
      </w:r>
      <w:ins w:id="652" w:author="Intel - Yizhi Yao - 0418" w:date="2023-04-26T16:08:00Z">
        <w:r>
          <w:rPr>
            <w:noProof/>
          </w:rPr>
          <w:t>77</w:t>
        </w:r>
        <w:r>
          <w:rPr>
            <w:noProof/>
          </w:rPr>
          <w:fldChar w:fldCharType="end"/>
        </w:r>
      </w:ins>
    </w:p>
    <w:p w14:paraId="67825705" w14:textId="0F67833E" w:rsidR="00FB7A82" w:rsidRDefault="00FB7A82">
      <w:pPr>
        <w:pStyle w:val="TOC5"/>
        <w:rPr>
          <w:ins w:id="653" w:author="Intel - Yizhi Yao - 0418" w:date="2023-04-26T16:08:00Z"/>
          <w:rFonts w:asciiTheme="minorHAnsi" w:eastAsiaTheme="minorEastAsia" w:hAnsiTheme="minorHAnsi" w:cstheme="minorBidi"/>
          <w:noProof/>
          <w:sz w:val="22"/>
          <w:szCs w:val="22"/>
          <w:lang w:val="en-US" w:eastAsia="zh-CN"/>
        </w:rPr>
      </w:pPr>
      <w:ins w:id="654" w:author="Intel - Yizhi Yao - 0418" w:date="2023-04-26T16:08:00Z">
        <w:r>
          <w:rPr>
            <w:noProof/>
          </w:rPr>
          <w:t>5.2.8</w:t>
        </w:r>
        <w:r w:rsidRPr="00704998">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704998">
          <w:rPr>
            <w:noProof/>
            <w:lang w:val="en-US"/>
          </w:rPr>
          <w:t>new</w:t>
        </w:r>
        <w:r>
          <w:rPr>
            <w:noProof/>
          </w:rPr>
          <w:t xml:space="preserve"> capabilities </w:t>
        </w:r>
        <w:r w:rsidRPr="00704998">
          <w:rPr>
            <w:rFonts w:cs="Arial"/>
            <w:noProof/>
          </w:rPr>
          <w:t>or ML entities</w:t>
        </w:r>
        <w:r>
          <w:rPr>
            <w:noProof/>
          </w:rPr>
          <w:tab/>
        </w:r>
        <w:r>
          <w:rPr>
            <w:noProof/>
          </w:rPr>
          <w:fldChar w:fldCharType="begin"/>
        </w:r>
        <w:r>
          <w:rPr>
            <w:noProof/>
          </w:rPr>
          <w:instrText xml:space="preserve"> PAGEREF _Toc133417943 \h </w:instrText>
        </w:r>
        <w:r>
          <w:rPr>
            <w:noProof/>
          </w:rPr>
        </w:r>
      </w:ins>
      <w:r>
        <w:rPr>
          <w:noProof/>
        </w:rPr>
        <w:fldChar w:fldCharType="separate"/>
      </w:r>
      <w:ins w:id="655" w:author="Intel - Yizhi Yao - 0418" w:date="2023-04-26T16:08:00Z">
        <w:r>
          <w:rPr>
            <w:noProof/>
          </w:rPr>
          <w:t>77</w:t>
        </w:r>
        <w:r>
          <w:rPr>
            <w:noProof/>
          </w:rPr>
          <w:fldChar w:fldCharType="end"/>
        </w:r>
      </w:ins>
    </w:p>
    <w:p w14:paraId="0E515687" w14:textId="3A2233C7" w:rsidR="00FB7A82" w:rsidRDefault="00FB7A82">
      <w:pPr>
        <w:pStyle w:val="TOC5"/>
        <w:rPr>
          <w:ins w:id="656" w:author="Intel - Yizhi Yao - 0418" w:date="2023-04-26T16:08:00Z"/>
          <w:rFonts w:asciiTheme="minorHAnsi" w:eastAsiaTheme="minorEastAsia" w:hAnsiTheme="minorHAnsi" w:cstheme="minorBidi"/>
          <w:noProof/>
          <w:sz w:val="22"/>
          <w:szCs w:val="22"/>
          <w:lang w:val="en-US" w:eastAsia="zh-CN"/>
        </w:rPr>
      </w:pPr>
      <w:ins w:id="657" w:author="Intel - Yizhi Yao - 0418" w:date="2023-04-26T16:08:00Z">
        <w:r>
          <w:rPr>
            <w:noProof/>
          </w:rPr>
          <w:t>5.2.8</w:t>
        </w:r>
        <w:r w:rsidRPr="00704998">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704998">
          <w:rPr>
            <w:noProof/>
            <w:lang w:val="en-US"/>
          </w:rPr>
          <w:t>entity</w:t>
        </w:r>
        <w:r>
          <w:rPr>
            <w:noProof/>
          </w:rPr>
          <w:t xml:space="preserve"> update</w:t>
        </w:r>
        <w:r>
          <w:rPr>
            <w:noProof/>
          </w:rPr>
          <w:tab/>
        </w:r>
        <w:r>
          <w:rPr>
            <w:noProof/>
          </w:rPr>
          <w:fldChar w:fldCharType="begin"/>
        </w:r>
        <w:r>
          <w:rPr>
            <w:noProof/>
          </w:rPr>
          <w:instrText xml:space="preserve"> PAGEREF _Toc133417944 \h </w:instrText>
        </w:r>
        <w:r>
          <w:rPr>
            <w:noProof/>
          </w:rPr>
        </w:r>
      </w:ins>
      <w:r>
        <w:rPr>
          <w:noProof/>
        </w:rPr>
        <w:fldChar w:fldCharType="separate"/>
      </w:r>
      <w:ins w:id="658" w:author="Intel - Yizhi Yao - 0418" w:date="2023-04-26T16:08:00Z">
        <w:r>
          <w:rPr>
            <w:noProof/>
          </w:rPr>
          <w:t>77</w:t>
        </w:r>
        <w:r>
          <w:rPr>
            <w:noProof/>
          </w:rPr>
          <w:fldChar w:fldCharType="end"/>
        </w:r>
      </w:ins>
    </w:p>
    <w:p w14:paraId="6171283F" w14:textId="0E8032F3" w:rsidR="00FB7A82" w:rsidRDefault="00FB7A82">
      <w:pPr>
        <w:pStyle w:val="TOC4"/>
        <w:rPr>
          <w:ins w:id="659" w:author="Intel - Yizhi Yao - 0418" w:date="2023-04-26T16:08:00Z"/>
          <w:rFonts w:asciiTheme="minorHAnsi" w:eastAsiaTheme="minorEastAsia" w:hAnsiTheme="minorHAnsi" w:cstheme="minorBidi"/>
          <w:noProof/>
          <w:sz w:val="22"/>
          <w:szCs w:val="22"/>
          <w:lang w:val="en-US" w:eastAsia="zh-CN"/>
        </w:rPr>
      </w:pPr>
      <w:ins w:id="660" w:author="Intel - Yizhi Yao - 0418" w:date="2023-04-26T16:08:00Z">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_Toc133417945 \h </w:instrText>
        </w:r>
        <w:r>
          <w:rPr>
            <w:noProof/>
          </w:rPr>
        </w:r>
      </w:ins>
      <w:r>
        <w:rPr>
          <w:noProof/>
        </w:rPr>
        <w:fldChar w:fldCharType="separate"/>
      </w:r>
      <w:ins w:id="661" w:author="Intel - Yizhi Yao - 0418" w:date="2023-04-26T16:08:00Z">
        <w:r>
          <w:rPr>
            <w:noProof/>
          </w:rPr>
          <w:t>77</w:t>
        </w:r>
        <w:r>
          <w:rPr>
            <w:noProof/>
          </w:rPr>
          <w:fldChar w:fldCharType="end"/>
        </w:r>
      </w:ins>
    </w:p>
    <w:p w14:paraId="4D21E35C" w14:textId="5450433F" w:rsidR="00FB7A82" w:rsidRDefault="00FB7A82">
      <w:pPr>
        <w:pStyle w:val="TOC4"/>
        <w:rPr>
          <w:ins w:id="662" w:author="Intel - Yizhi Yao - 0418" w:date="2023-04-26T16:08:00Z"/>
          <w:rFonts w:asciiTheme="minorHAnsi" w:eastAsiaTheme="minorEastAsia" w:hAnsiTheme="minorHAnsi" w:cstheme="minorBidi"/>
          <w:noProof/>
          <w:sz w:val="22"/>
          <w:szCs w:val="22"/>
          <w:lang w:val="en-US" w:eastAsia="zh-CN"/>
        </w:rPr>
      </w:pPr>
      <w:ins w:id="663" w:author="Intel - Yizhi Yao - 0418" w:date="2023-04-26T16:08:00Z">
        <w:r>
          <w:rPr>
            <w:noProof/>
          </w:rPr>
          <w:t>5.2.8</w:t>
        </w:r>
        <w:r w:rsidRPr="00704998">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_Toc133417946 \h </w:instrText>
        </w:r>
        <w:r>
          <w:rPr>
            <w:noProof/>
          </w:rPr>
        </w:r>
      </w:ins>
      <w:r>
        <w:rPr>
          <w:noProof/>
        </w:rPr>
        <w:fldChar w:fldCharType="separate"/>
      </w:r>
      <w:ins w:id="664" w:author="Intel - Yizhi Yao - 0418" w:date="2023-04-26T16:08:00Z">
        <w:r>
          <w:rPr>
            <w:noProof/>
          </w:rPr>
          <w:t>78</w:t>
        </w:r>
        <w:r>
          <w:rPr>
            <w:noProof/>
          </w:rPr>
          <w:fldChar w:fldCharType="end"/>
        </w:r>
      </w:ins>
    </w:p>
    <w:p w14:paraId="281C1E89" w14:textId="7CD99B03" w:rsidR="00FB7A82" w:rsidRDefault="00FB7A82">
      <w:pPr>
        <w:pStyle w:val="TOC4"/>
        <w:rPr>
          <w:ins w:id="665" w:author="Intel - Yizhi Yao - 0418" w:date="2023-04-26T16:08:00Z"/>
          <w:rFonts w:asciiTheme="minorHAnsi" w:eastAsiaTheme="minorEastAsia" w:hAnsiTheme="minorHAnsi" w:cstheme="minorBidi"/>
          <w:noProof/>
          <w:sz w:val="22"/>
          <w:szCs w:val="22"/>
          <w:lang w:val="en-US" w:eastAsia="zh-CN"/>
        </w:rPr>
      </w:pPr>
      <w:ins w:id="666" w:author="Intel - Yizhi Yao - 0418" w:date="2023-04-26T16:08:00Z">
        <w:r>
          <w:rPr>
            <w:noProof/>
          </w:rPr>
          <w:t>5.2.8</w:t>
        </w:r>
        <w:r w:rsidRPr="00704998">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_Toc133417947 \h </w:instrText>
        </w:r>
        <w:r>
          <w:rPr>
            <w:noProof/>
          </w:rPr>
        </w:r>
      </w:ins>
      <w:r>
        <w:rPr>
          <w:noProof/>
        </w:rPr>
        <w:fldChar w:fldCharType="separate"/>
      </w:r>
      <w:ins w:id="667" w:author="Intel - Yizhi Yao - 0418" w:date="2023-04-26T16:08:00Z">
        <w:r>
          <w:rPr>
            <w:noProof/>
          </w:rPr>
          <w:t>78</w:t>
        </w:r>
        <w:r>
          <w:rPr>
            <w:noProof/>
          </w:rPr>
          <w:fldChar w:fldCharType="end"/>
        </w:r>
      </w:ins>
    </w:p>
    <w:p w14:paraId="59CC26A4" w14:textId="27DC50ED" w:rsidR="00FB7A82" w:rsidRDefault="00FB7A82">
      <w:pPr>
        <w:pStyle w:val="TOC2"/>
        <w:rPr>
          <w:ins w:id="668" w:author="Intel - Yizhi Yao - 0418" w:date="2023-04-26T16:08:00Z"/>
          <w:rFonts w:asciiTheme="minorHAnsi" w:eastAsiaTheme="minorEastAsia" w:hAnsiTheme="minorHAnsi" w:cstheme="minorBidi"/>
          <w:noProof/>
          <w:sz w:val="22"/>
          <w:szCs w:val="22"/>
          <w:lang w:val="en-US" w:eastAsia="zh-CN"/>
        </w:rPr>
      </w:pPr>
      <w:ins w:id="669" w:author="Intel - Yizhi Yao - 0418" w:date="2023-04-26T16:08:00Z">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_Toc133417948 \h </w:instrText>
        </w:r>
        <w:r>
          <w:rPr>
            <w:noProof/>
          </w:rPr>
        </w:r>
      </w:ins>
      <w:r>
        <w:rPr>
          <w:noProof/>
        </w:rPr>
        <w:fldChar w:fldCharType="separate"/>
      </w:r>
      <w:ins w:id="670" w:author="Intel - Yizhi Yao - 0418" w:date="2023-04-26T16:08:00Z">
        <w:r>
          <w:rPr>
            <w:noProof/>
          </w:rPr>
          <w:t>79</w:t>
        </w:r>
        <w:r>
          <w:rPr>
            <w:noProof/>
          </w:rPr>
          <w:fldChar w:fldCharType="end"/>
        </w:r>
      </w:ins>
    </w:p>
    <w:p w14:paraId="07F33640" w14:textId="3145EB68" w:rsidR="00FB7A82" w:rsidRDefault="00FB7A82">
      <w:pPr>
        <w:pStyle w:val="TOC3"/>
        <w:rPr>
          <w:ins w:id="671" w:author="Intel - Yizhi Yao - 0418" w:date="2023-04-26T16:08:00Z"/>
          <w:rFonts w:asciiTheme="minorHAnsi" w:eastAsiaTheme="minorEastAsia" w:hAnsiTheme="minorHAnsi" w:cstheme="minorBidi"/>
          <w:noProof/>
          <w:sz w:val="22"/>
          <w:szCs w:val="22"/>
          <w:lang w:val="en-US" w:eastAsia="zh-CN"/>
        </w:rPr>
      </w:pPr>
      <w:ins w:id="672" w:author="Intel - Yizhi Yao - 0418" w:date="2023-04-26T16:08:00Z">
        <w:r>
          <w:rPr>
            <w:noProof/>
          </w:rPr>
          <w:t>5.</w:t>
        </w:r>
        <w:r w:rsidRPr="00704998">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704998">
          <w:rPr>
            <w:noProof/>
            <w:lang w:val="en-US"/>
          </w:rPr>
          <w:t xml:space="preserve"> Machine Learning</w:t>
        </w:r>
        <w:r>
          <w:rPr>
            <w:noProof/>
          </w:rPr>
          <w:tab/>
        </w:r>
        <w:r>
          <w:rPr>
            <w:noProof/>
          </w:rPr>
          <w:fldChar w:fldCharType="begin"/>
        </w:r>
        <w:r>
          <w:rPr>
            <w:noProof/>
          </w:rPr>
          <w:instrText xml:space="preserve"> PAGEREF _Toc133417949 \h </w:instrText>
        </w:r>
        <w:r>
          <w:rPr>
            <w:noProof/>
          </w:rPr>
        </w:r>
      </w:ins>
      <w:r>
        <w:rPr>
          <w:noProof/>
        </w:rPr>
        <w:fldChar w:fldCharType="separate"/>
      </w:r>
      <w:ins w:id="673" w:author="Intel - Yizhi Yao - 0418" w:date="2023-04-26T16:08:00Z">
        <w:r>
          <w:rPr>
            <w:noProof/>
          </w:rPr>
          <w:t>79</w:t>
        </w:r>
        <w:r>
          <w:rPr>
            <w:noProof/>
          </w:rPr>
          <w:fldChar w:fldCharType="end"/>
        </w:r>
      </w:ins>
    </w:p>
    <w:p w14:paraId="1874F278" w14:textId="78C45F20" w:rsidR="00FB7A82" w:rsidRDefault="00FB7A82">
      <w:pPr>
        <w:pStyle w:val="TOC4"/>
        <w:rPr>
          <w:ins w:id="674" w:author="Intel - Yizhi Yao - 0418" w:date="2023-04-26T16:08:00Z"/>
          <w:rFonts w:asciiTheme="minorHAnsi" w:eastAsiaTheme="minorEastAsia" w:hAnsiTheme="minorHAnsi" w:cstheme="minorBidi"/>
          <w:noProof/>
          <w:sz w:val="22"/>
          <w:szCs w:val="22"/>
          <w:lang w:val="en-US" w:eastAsia="zh-CN"/>
        </w:rPr>
      </w:pPr>
      <w:ins w:id="675" w:author="Intel - Yizhi Yao - 0418" w:date="2023-04-26T16:08:00Z">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_Toc133417950 \h </w:instrText>
        </w:r>
        <w:r>
          <w:rPr>
            <w:noProof/>
          </w:rPr>
        </w:r>
      </w:ins>
      <w:r>
        <w:rPr>
          <w:noProof/>
        </w:rPr>
        <w:fldChar w:fldCharType="separate"/>
      </w:r>
      <w:ins w:id="676" w:author="Intel - Yizhi Yao - 0418" w:date="2023-04-26T16:08:00Z">
        <w:r>
          <w:rPr>
            <w:noProof/>
          </w:rPr>
          <w:t>79</w:t>
        </w:r>
        <w:r>
          <w:rPr>
            <w:noProof/>
          </w:rPr>
          <w:fldChar w:fldCharType="end"/>
        </w:r>
      </w:ins>
    </w:p>
    <w:p w14:paraId="5986A86E" w14:textId="519D4E41" w:rsidR="00FB7A82" w:rsidRDefault="00FB7A82">
      <w:pPr>
        <w:pStyle w:val="TOC4"/>
        <w:rPr>
          <w:ins w:id="677" w:author="Intel - Yizhi Yao - 0418" w:date="2023-04-26T16:08:00Z"/>
          <w:rFonts w:asciiTheme="minorHAnsi" w:eastAsiaTheme="minorEastAsia" w:hAnsiTheme="minorHAnsi" w:cstheme="minorBidi"/>
          <w:noProof/>
          <w:sz w:val="22"/>
          <w:szCs w:val="22"/>
          <w:lang w:val="en-US" w:eastAsia="zh-CN"/>
        </w:rPr>
      </w:pPr>
      <w:ins w:id="678" w:author="Intel - Yizhi Yao - 0418" w:date="2023-04-26T16:08:00Z">
        <w:r>
          <w:rPr>
            <w:noProof/>
          </w:rPr>
          <w:t>5.3</w:t>
        </w:r>
        <w:r w:rsidRPr="00704998">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_Toc133417951 \h </w:instrText>
        </w:r>
        <w:r>
          <w:rPr>
            <w:noProof/>
          </w:rPr>
        </w:r>
      </w:ins>
      <w:r>
        <w:rPr>
          <w:noProof/>
        </w:rPr>
        <w:fldChar w:fldCharType="separate"/>
      </w:r>
      <w:ins w:id="679" w:author="Intel - Yizhi Yao - 0418" w:date="2023-04-26T16:08:00Z">
        <w:r>
          <w:rPr>
            <w:noProof/>
          </w:rPr>
          <w:t>79</w:t>
        </w:r>
        <w:r>
          <w:rPr>
            <w:noProof/>
          </w:rPr>
          <w:fldChar w:fldCharType="end"/>
        </w:r>
      </w:ins>
    </w:p>
    <w:p w14:paraId="1DF85EB4" w14:textId="784AB13B" w:rsidR="00FB7A82" w:rsidRDefault="00FB7A82">
      <w:pPr>
        <w:pStyle w:val="TOC5"/>
        <w:rPr>
          <w:ins w:id="680" w:author="Intel - Yizhi Yao - 0418" w:date="2023-04-26T16:08:00Z"/>
          <w:rFonts w:asciiTheme="minorHAnsi" w:eastAsiaTheme="minorEastAsia" w:hAnsiTheme="minorHAnsi" w:cstheme="minorBidi"/>
          <w:noProof/>
          <w:sz w:val="22"/>
          <w:szCs w:val="22"/>
          <w:lang w:val="en-US" w:eastAsia="zh-CN"/>
        </w:rPr>
      </w:pPr>
      <w:ins w:id="681" w:author="Intel - Yizhi Yao - 0418" w:date="2023-04-26T16:08:00Z">
        <w:r>
          <w:rPr>
            <w:noProof/>
          </w:rPr>
          <w:t>5.3</w:t>
        </w:r>
        <w:r w:rsidRPr="00704998">
          <w:rPr>
            <w:noProof/>
            <w:lang w:val="en-US"/>
          </w:rPr>
          <w:t>.1.2.1</w:t>
        </w:r>
        <w:r>
          <w:rPr>
            <w:rFonts w:asciiTheme="minorHAnsi" w:eastAsiaTheme="minorEastAsia" w:hAnsiTheme="minorHAnsi" w:cstheme="minorBidi"/>
            <w:noProof/>
            <w:sz w:val="22"/>
            <w:szCs w:val="22"/>
            <w:lang w:val="en-US" w:eastAsia="zh-CN"/>
          </w:rPr>
          <w:tab/>
        </w:r>
        <w:r w:rsidRPr="00704998">
          <w:rPr>
            <w:noProof/>
            <w:lang w:val="en-US"/>
          </w:rPr>
          <w:t>AI/ML trustworthiness indicators</w:t>
        </w:r>
        <w:r>
          <w:rPr>
            <w:noProof/>
          </w:rPr>
          <w:tab/>
        </w:r>
        <w:r>
          <w:rPr>
            <w:noProof/>
          </w:rPr>
          <w:fldChar w:fldCharType="begin"/>
        </w:r>
        <w:r>
          <w:rPr>
            <w:noProof/>
          </w:rPr>
          <w:instrText xml:space="preserve"> PAGEREF _Toc133417952 \h </w:instrText>
        </w:r>
        <w:r>
          <w:rPr>
            <w:noProof/>
          </w:rPr>
        </w:r>
      </w:ins>
      <w:r>
        <w:rPr>
          <w:noProof/>
        </w:rPr>
        <w:fldChar w:fldCharType="separate"/>
      </w:r>
      <w:ins w:id="682" w:author="Intel - Yizhi Yao - 0418" w:date="2023-04-26T16:08:00Z">
        <w:r>
          <w:rPr>
            <w:noProof/>
          </w:rPr>
          <w:t>79</w:t>
        </w:r>
        <w:r>
          <w:rPr>
            <w:noProof/>
          </w:rPr>
          <w:fldChar w:fldCharType="end"/>
        </w:r>
      </w:ins>
    </w:p>
    <w:p w14:paraId="5C55D197" w14:textId="58AE9BF4" w:rsidR="00FB7A82" w:rsidRDefault="00FB7A82">
      <w:pPr>
        <w:pStyle w:val="TOC5"/>
        <w:rPr>
          <w:ins w:id="683" w:author="Intel - Yizhi Yao - 0418" w:date="2023-04-26T16:08:00Z"/>
          <w:rFonts w:asciiTheme="minorHAnsi" w:eastAsiaTheme="minorEastAsia" w:hAnsiTheme="minorHAnsi" w:cstheme="minorBidi"/>
          <w:noProof/>
          <w:sz w:val="22"/>
          <w:szCs w:val="22"/>
          <w:lang w:val="en-US" w:eastAsia="zh-CN"/>
        </w:rPr>
      </w:pPr>
      <w:ins w:id="684" w:author="Intel - Yizhi Yao - 0418" w:date="2023-04-26T16:08:00Z">
        <w:r>
          <w:rPr>
            <w:noProof/>
          </w:rPr>
          <w:t>5.</w:t>
        </w:r>
        <w:r w:rsidRPr="00704998">
          <w:rPr>
            <w:noProof/>
            <w:lang w:val="en-US"/>
          </w:rPr>
          <w:t>3.1.2.2</w:t>
        </w:r>
        <w:r>
          <w:rPr>
            <w:rFonts w:asciiTheme="minorHAnsi" w:eastAsiaTheme="minorEastAsia" w:hAnsiTheme="minorHAnsi" w:cstheme="minorBidi"/>
            <w:noProof/>
            <w:sz w:val="22"/>
            <w:szCs w:val="22"/>
            <w:lang w:val="en-US" w:eastAsia="zh-CN"/>
          </w:rPr>
          <w:tab/>
        </w:r>
        <w:r w:rsidRPr="00704998">
          <w:rPr>
            <w:noProof/>
            <w:lang w:val="en-US"/>
          </w:rPr>
          <w:t>AI/ML data trustworthiness</w:t>
        </w:r>
        <w:r>
          <w:rPr>
            <w:noProof/>
          </w:rPr>
          <w:tab/>
        </w:r>
        <w:r>
          <w:rPr>
            <w:noProof/>
          </w:rPr>
          <w:fldChar w:fldCharType="begin"/>
        </w:r>
        <w:r>
          <w:rPr>
            <w:noProof/>
          </w:rPr>
          <w:instrText xml:space="preserve"> PAGEREF _Toc133417953 \h </w:instrText>
        </w:r>
        <w:r>
          <w:rPr>
            <w:noProof/>
          </w:rPr>
        </w:r>
      </w:ins>
      <w:r>
        <w:rPr>
          <w:noProof/>
        </w:rPr>
        <w:fldChar w:fldCharType="separate"/>
      </w:r>
      <w:ins w:id="685" w:author="Intel - Yizhi Yao - 0418" w:date="2023-04-26T16:08:00Z">
        <w:r>
          <w:rPr>
            <w:noProof/>
          </w:rPr>
          <w:t>80</w:t>
        </w:r>
        <w:r>
          <w:rPr>
            <w:noProof/>
          </w:rPr>
          <w:fldChar w:fldCharType="end"/>
        </w:r>
      </w:ins>
    </w:p>
    <w:p w14:paraId="63568284" w14:textId="1E152E3E" w:rsidR="00FB7A82" w:rsidRDefault="00FB7A82">
      <w:pPr>
        <w:pStyle w:val="TOC5"/>
        <w:rPr>
          <w:ins w:id="686" w:author="Intel - Yizhi Yao - 0418" w:date="2023-04-26T16:08:00Z"/>
          <w:rFonts w:asciiTheme="minorHAnsi" w:eastAsiaTheme="minorEastAsia" w:hAnsiTheme="minorHAnsi" w:cstheme="minorBidi"/>
          <w:noProof/>
          <w:sz w:val="22"/>
          <w:szCs w:val="22"/>
          <w:lang w:val="en-US" w:eastAsia="zh-CN"/>
        </w:rPr>
      </w:pPr>
      <w:ins w:id="687" w:author="Intel - Yizhi Yao - 0418" w:date="2023-04-26T16:08:00Z">
        <w:r>
          <w:rPr>
            <w:noProof/>
          </w:rPr>
          <w:t>5.3</w:t>
        </w:r>
        <w:r w:rsidRPr="00704998">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_Toc133417954 \h </w:instrText>
        </w:r>
        <w:r>
          <w:rPr>
            <w:noProof/>
          </w:rPr>
        </w:r>
      </w:ins>
      <w:r>
        <w:rPr>
          <w:noProof/>
        </w:rPr>
        <w:fldChar w:fldCharType="separate"/>
      </w:r>
      <w:ins w:id="688" w:author="Intel - Yizhi Yao - 0418" w:date="2023-04-26T16:08:00Z">
        <w:r>
          <w:rPr>
            <w:noProof/>
          </w:rPr>
          <w:t>80</w:t>
        </w:r>
        <w:r>
          <w:rPr>
            <w:noProof/>
          </w:rPr>
          <w:fldChar w:fldCharType="end"/>
        </w:r>
      </w:ins>
    </w:p>
    <w:p w14:paraId="08D9FB0A" w14:textId="0D8527C1" w:rsidR="00FB7A82" w:rsidRDefault="00FB7A82">
      <w:pPr>
        <w:pStyle w:val="TOC5"/>
        <w:rPr>
          <w:ins w:id="689" w:author="Intel - Yizhi Yao - 0418" w:date="2023-04-26T16:08:00Z"/>
          <w:rFonts w:asciiTheme="minorHAnsi" w:eastAsiaTheme="minorEastAsia" w:hAnsiTheme="minorHAnsi" w:cstheme="minorBidi"/>
          <w:noProof/>
          <w:sz w:val="22"/>
          <w:szCs w:val="22"/>
          <w:lang w:val="en-US" w:eastAsia="zh-CN"/>
        </w:rPr>
      </w:pPr>
      <w:ins w:id="690" w:author="Intel - Yizhi Yao - 0418" w:date="2023-04-26T16:08:00Z">
        <w:r>
          <w:rPr>
            <w:noProof/>
          </w:rPr>
          <w:t>5.3</w:t>
        </w:r>
        <w:r w:rsidRPr="00704998">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_Toc133417955 \h </w:instrText>
        </w:r>
        <w:r>
          <w:rPr>
            <w:noProof/>
          </w:rPr>
        </w:r>
      </w:ins>
      <w:r>
        <w:rPr>
          <w:noProof/>
        </w:rPr>
        <w:fldChar w:fldCharType="separate"/>
      </w:r>
      <w:ins w:id="691" w:author="Intel - Yizhi Yao - 0418" w:date="2023-04-26T16:08:00Z">
        <w:r>
          <w:rPr>
            <w:noProof/>
          </w:rPr>
          <w:t>81</w:t>
        </w:r>
        <w:r>
          <w:rPr>
            <w:noProof/>
          </w:rPr>
          <w:fldChar w:fldCharType="end"/>
        </w:r>
      </w:ins>
    </w:p>
    <w:p w14:paraId="2D80767E" w14:textId="2ADC3DAF" w:rsidR="00FB7A82" w:rsidRDefault="00FB7A82">
      <w:pPr>
        <w:pStyle w:val="TOC5"/>
        <w:rPr>
          <w:ins w:id="692" w:author="Intel - Yizhi Yao - 0418" w:date="2023-04-26T16:08:00Z"/>
          <w:rFonts w:asciiTheme="minorHAnsi" w:eastAsiaTheme="minorEastAsia" w:hAnsiTheme="minorHAnsi" w:cstheme="minorBidi"/>
          <w:noProof/>
          <w:sz w:val="22"/>
          <w:szCs w:val="22"/>
          <w:lang w:val="en-US" w:eastAsia="zh-CN"/>
        </w:rPr>
      </w:pPr>
      <w:ins w:id="693" w:author="Intel - Yizhi Yao - 0418" w:date="2023-04-26T16:08:00Z">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_Toc133417956 \h </w:instrText>
        </w:r>
        <w:r>
          <w:rPr>
            <w:noProof/>
          </w:rPr>
        </w:r>
      </w:ins>
      <w:r>
        <w:rPr>
          <w:noProof/>
        </w:rPr>
        <w:fldChar w:fldCharType="separate"/>
      </w:r>
      <w:ins w:id="694" w:author="Intel - Yizhi Yao - 0418" w:date="2023-04-26T16:08:00Z">
        <w:r>
          <w:rPr>
            <w:noProof/>
          </w:rPr>
          <w:t>81</w:t>
        </w:r>
        <w:r>
          <w:rPr>
            <w:noProof/>
          </w:rPr>
          <w:fldChar w:fldCharType="end"/>
        </w:r>
      </w:ins>
    </w:p>
    <w:p w14:paraId="344E7AAB" w14:textId="153DDB4B" w:rsidR="00FB7A82" w:rsidRDefault="00FB7A82">
      <w:pPr>
        <w:pStyle w:val="TOC4"/>
        <w:rPr>
          <w:ins w:id="695" w:author="Intel - Yizhi Yao - 0418" w:date="2023-04-26T16:08:00Z"/>
          <w:rFonts w:asciiTheme="minorHAnsi" w:eastAsiaTheme="minorEastAsia" w:hAnsiTheme="minorHAnsi" w:cstheme="minorBidi"/>
          <w:noProof/>
          <w:sz w:val="22"/>
          <w:szCs w:val="22"/>
          <w:lang w:val="en-US" w:eastAsia="zh-CN"/>
        </w:rPr>
      </w:pPr>
      <w:ins w:id="696" w:author="Intel - Yizhi Yao - 0418" w:date="2023-04-26T16:08:00Z">
        <w:r>
          <w:rPr>
            <w:noProof/>
          </w:rPr>
          <w:t>5.</w:t>
        </w:r>
        <w:r w:rsidRPr="00704998">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_Toc133417957 \h </w:instrText>
        </w:r>
        <w:r>
          <w:rPr>
            <w:noProof/>
          </w:rPr>
        </w:r>
      </w:ins>
      <w:r>
        <w:rPr>
          <w:noProof/>
        </w:rPr>
        <w:fldChar w:fldCharType="separate"/>
      </w:r>
      <w:ins w:id="697" w:author="Intel - Yizhi Yao - 0418" w:date="2023-04-26T16:08:00Z">
        <w:r>
          <w:rPr>
            <w:noProof/>
          </w:rPr>
          <w:t>81</w:t>
        </w:r>
        <w:r>
          <w:rPr>
            <w:noProof/>
          </w:rPr>
          <w:fldChar w:fldCharType="end"/>
        </w:r>
      </w:ins>
    </w:p>
    <w:p w14:paraId="41C4C31E" w14:textId="6B1F7F18" w:rsidR="00FB7A82" w:rsidRDefault="00FB7A82">
      <w:pPr>
        <w:pStyle w:val="TOC4"/>
        <w:rPr>
          <w:ins w:id="698" w:author="Intel - Yizhi Yao - 0418" w:date="2023-04-26T16:08:00Z"/>
          <w:rFonts w:asciiTheme="minorHAnsi" w:eastAsiaTheme="minorEastAsia" w:hAnsiTheme="minorHAnsi" w:cstheme="minorBidi"/>
          <w:noProof/>
          <w:sz w:val="22"/>
          <w:szCs w:val="22"/>
          <w:lang w:val="en-US" w:eastAsia="zh-CN"/>
        </w:rPr>
      </w:pPr>
      <w:ins w:id="699" w:author="Intel - Yizhi Yao - 0418" w:date="2023-04-26T16:08:00Z">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_Toc133417958 \h </w:instrText>
        </w:r>
        <w:r>
          <w:rPr>
            <w:noProof/>
          </w:rPr>
        </w:r>
      </w:ins>
      <w:r>
        <w:rPr>
          <w:noProof/>
        </w:rPr>
        <w:fldChar w:fldCharType="separate"/>
      </w:r>
      <w:ins w:id="700" w:author="Intel - Yizhi Yao - 0418" w:date="2023-04-26T16:08:00Z">
        <w:r>
          <w:rPr>
            <w:noProof/>
          </w:rPr>
          <w:t>83</w:t>
        </w:r>
        <w:r>
          <w:rPr>
            <w:noProof/>
          </w:rPr>
          <w:fldChar w:fldCharType="end"/>
        </w:r>
      </w:ins>
    </w:p>
    <w:p w14:paraId="347E3D4D" w14:textId="715CCA16" w:rsidR="00FB7A82" w:rsidRDefault="00FB7A82">
      <w:pPr>
        <w:pStyle w:val="TOC5"/>
        <w:rPr>
          <w:ins w:id="701" w:author="Intel - Yizhi Yao - 0418" w:date="2023-04-26T16:08:00Z"/>
          <w:rFonts w:asciiTheme="minorHAnsi" w:eastAsiaTheme="minorEastAsia" w:hAnsiTheme="minorHAnsi" w:cstheme="minorBidi"/>
          <w:noProof/>
          <w:sz w:val="22"/>
          <w:szCs w:val="22"/>
          <w:lang w:val="en-US" w:eastAsia="zh-CN"/>
        </w:rPr>
      </w:pPr>
      <w:ins w:id="702" w:author="Intel - Yizhi Yao - 0418" w:date="2023-04-26T16:08:00Z">
        <w:r w:rsidRPr="00704998">
          <w:rPr>
            <w:noProof/>
            <w:color w:val="000000"/>
          </w:rPr>
          <w:t>5.3.1.4.1</w:t>
        </w:r>
        <w:r>
          <w:rPr>
            <w:rFonts w:asciiTheme="minorHAnsi" w:eastAsiaTheme="minorEastAsia" w:hAnsiTheme="minorHAnsi" w:cstheme="minorBidi"/>
            <w:noProof/>
            <w:sz w:val="22"/>
            <w:szCs w:val="22"/>
            <w:lang w:val="en-US" w:eastAsia="zh-CN"/>
          </w:rPr>
          <w:tab/>
        </w:r>
        <w:r w:rsidRPr="00704998">
          <w:rPr>
            <w:noProof/>
            <w:color w:val="000000"/>
          </w:rPr>
          <w:t xml:space="preserve">ML </w:t>
        </w:r>
        <w:r w:rsidRPr="00704998">
          <w:rPr>
            <w:noProof/>
            <w:lang w:val="en-US"/>
          </w:rPr>
          <w:t>trustworthiness</w:t>
        </w:r>
        <w:r w:rsidRPr="00704998">
          <w:rPr>
            <w:noProof/>
            <w:color w:val="000000"/>
          </w:rPr>
          <w:t xml:space="preserve"> indicators</w:t>
        </w:r>
        <w:r>
          <w:rPr>
            <w:noProof/>
          </w:rPr>
          <w:tab/>
        </w:r>
        <w:r>
          <w:rPr>
            <w:noProof/>
          </w:rPr>
          <w:fldChar w:fldCharType="begin"/>
        </w:r>
        <w:r>
          <w:rPr>
            <w:noProof/>
          </w:rPr>
          <w:instrText xml:space="preserve"> PAGEREF _Toc133417959 \h </w:instrText>
        </w:r>
        <w:r>
          <w:rPr>
            <w:noProof/>
          </w:rPr>
        </w:r>
      </w:ins>
      <w:r>
        <w:rPr>
          <w:noProof/>
        </w:rPr>
        <w:fldChar w:fldCharType="separate"/>
      </w:r>
      <w:ins w:id="703" w:author="Intel - Yizhi Yao - 0418" w:date="2023-04-26T16:08:00Z">
        <w:r>
          <w:rPr>
            <w:noProof/>
          </w:rPr>
          <w:t>83</w:t>
        </w:r>
        <w:r>
          <w:rPr>
            <w:noProof/>
          </w:rPr>
          <w:fldChar w:fldCharType="end"/>
        </w:r>
      </w:ins>
    </w:p>
    <w:p w14:paraId="6A027FEC" w14:textId="5F4F1C0E" w:rsidR="00FB7A82" w:rsidRDefault="00FB7A82">
      <w:pPr>
        <w:pStyle w:val="TOC5"/>
        <w:rPr>
          <w:ins w:id="704" w:author="Intel - Yizhi Yao - 0418" w:date="2023-04-26T16:08:00Z"/>
          <w:rFonts w:asciiTheme="minorHAnsi" w:eastAsiaTheme="minorEastAsia" w:hAnsiTheme="minorHAnsi" w:cstheme="minorBidi"/>
          <w:noProof/>
          <w:sz w:val="22"/>
          <w:szCs w:val="22"/>
          <w:lang w:val="en-US" w:eastAsia="zh-CN"/>
        </w:rPr>
      </w:pPr>
      <w:ins w:id="705" w:author="Intel - Yizhi Yao - 0418" w:date="2023-04-26T16:08:00Z">
        <w:r w:rsidRPr="00704998">
          <w:rPr>
            <w:noProof/>
            <w:color w:val="000000"/>
          </w:rPr>
          <w:t>5.3.1.4.2</w:t>
        </w:r>
        <w:r>
          <w:rPr>
            <w:rFonts w:asciiTheme="minorHAnsi" w:eastAsiaTheme="minorEastAsia" w:hAnsiTheme="minorHAnsi" w:cstheme="minorBidi"/>
            <w:noProof/>
            <w:sz w:val="22"/>
            <w:szCs w:val="22"/>
            <w:lang w:val="en-US" w:eastAsia="zh-CN"/>
          </w:rPr>
          <w:tab/>
        </w:r>
        <w:r w:rsidRPr="00704998">
          <w:rPr>
            <w:noProof/>
            <w:color w:val="000000"/>
          </w:rPr>
          <w:t>AI/ML data trustworthiness</w:t>
        </w:r>
        <w:r>
          <w:rPr>
            <w:noProof/>
          </w:rPr>
          <w:tab/>
        </w:r>
        <w:r>
          <w:rPr>
            <w:noProof/>
          </w:rPr>
          <w:fldChar w:fldCharType="begin"/>
        </w:r>
        <w:r>
          <w:rPr>
            <w:noProof/>
          </w:rPr>
          <w:instrText xml:space="preserve"> PAGEREF _Toc133417960 \h </w:instrText>
        </w:r>
        <w:r>
          <w:rPr>
            <w:noProof/>
          </w:rPr>
        </w:r>
      </w:ins>
      <w:r>
        <w:rPr>
          <w:noProof/>
        </w:rPr>
        <w:fldChar w:fldCharType="separate"/>
      </w:r>
      <w:ins w:id="706" w:author="Intel - Yizhi Yao - 0418" w:date="2023-04-26T16:08:00Z">
        <w:r>
          <w:rPr>
            <w:noProof/>
          </w:rPr>
          <w:t>84</w:t>
        </w:r>
        <w:r>
          <w:rPr>
            <w:noProof/>
          </w:rPr>
          <w:fldChar w:fldCharType="end"/>
        </w:r>
      </w:ins>
    </w:p>
    <w:p w14:paraId="7CF26F7A" w14:textId="16524940" w:rsidR="00FB7A82" w:rsidRDefault="00FB7A82">
      <w:pPr>
        <w:pStyle w:val="TOC5"/>
        <w:rPr>
          <w:ins w:id="707" w:author="Intel - Yizhi Yao - 0418" w:date="2023-04-26T16:08:00Z"/>
          <w:rFonts w:asciiTheme="minorHAnsi" w:eastAsiaTheme="minorEastAsia" w:hAnsiTheme="minorHAnsi" w:cstheme="minorBidi"/>
          <w:noProof/>
          <w:sz w:val="22"/>
          <w:szCs w:val="22"/>
          <w:lang w:val="en-US" w:eastAsia="zh-CN"/>
        </w:rPr>
      </w:pPr>
      <w:ins w:id="708" w:author="Intel - Yizhi Yao - 0418" w:date="2023-04-26T16:08:00Z">
        <w:r w:rsidRPr="00704998">
          <w:rPr>
            <w:rFonts w:cs="Arial"/>
            <w:noProof/>
          </w:rPr>
          <w:t>5.3.1.4.3</w:t>
        </w:r>
        <w:r>
          <w:rPr>
            <w:rFonts w:asciiTheme="minorHAnsi" w:eastAsiaTheme="minorEastAsia" w:hAnsiTheme="minorHAnsi" w:cstheme="minorBidi"/>
            <w:noProof/>
            <w:sz w:val="22"/>
            <w:szCs w:val="22"/>
            <w:lang w:val="en-US" w:eastAsia="zh-CN"/>
          </w:rPr>
          <w:tab/>
        </w:r>
        <w:r w:rsidRPr="00704998">
          <w:rPr>
            <w:noProof/>
            <w:lang w:val="en-US"/>
          </w:rPr>
          <w:t>ML</w:t>
        </w:r>
        <w:r w:rsidRPr="00704998">
          <w:rPr>
            <w:rFonts w:cs="Arial"/>
            <w:noProof/>
          </w:rPr>
          <w:t xml:space="preserve"> </w:t>
        </w:r>
        <w:r w:rsidRPr="00704998">
          <w:rPr>
            <w:noProof/>
            <w:lang w:val="en-US"/>
          </w:rPr>
          <w:t>training</w:t>
        </w:r>
        <w:r w:rsidRPr="00704998">
          <w:rPr>
            <w:rFonts w:cs="Arial"/>
            <w:noProof/>
          </w:rPr>
          <w:t xml:space="preserve"> trustworthiness</w:t>
        </w:r>
        <w:r>
          <w:rPr>
            <w:noProof/>
          </w:rPr>
          <w:tab/>
        </w:r>
        <w:r>
          <w:rPr>
            <w:noProof/>
          </w:rPr>
          <w:fldChar w:fldCharType="begin"/>
        </w:r>
        <w:r>
          <w:rPr>
            <w:noProof/>
          </w:rPr>
          <w:instrText xml:space="preserve"> PAGEREF _Toc133417961 \h </w:instrText>
        </w:r>
        <w:r>
          <w:rPr>
            <w:noProof/>
          </w:rPr>
        </w:r>
      </w:ins>
      <w:r>
        <w:rPr>
          <w:noProof/>
        </w:rPr>
        <w:fldChar w:fldCharType="separate"/>
      </w:r>
      <w:ins w:id="709" w:author="Intel - Yizhi Yao - 0418" w:date="2023-04-26T16:08:00Z">
        <w:r>
          <w:rPr>
            <w:noProof/>
          </w:rPr>
          <w:t>84</w:t>
        </w:r>
        <w:r>
          <w:rPr>
            <w:noProof/>
          </w:rPr>
          <w:fldChar w:fldCharType="end"/>
        </w:r>
      </w:ins>
    </w:p>
    <w:p w14:paraId="7BAB86FD" w14:textId="3A6FB359" w:rsidR="00FB7A82" w:rsidRDefault="00FB7A82">
      <w:pPr>
        <w:pStyle w:val="TOC5"/>
        <w:rPr>
          <w:ins w:id="710" w:author="Intel - Yizhi Yao - 0418" w:date="2023-04-26T16:08:00Z"/>
          <w:rFonts w:asciiTheme="minorHAnsi" w:eastAsiaTheme="minorEastAsia" w:hAnsiTheme="minorHAnsi" w:cstheme="minorBidi"/>
          <w:noProof/>
          <w:sz w:val="22"/>
          <w:szCs w:val="22"/>
          <w:lang w:val="en-US" w:eastAsia="zh-CN"/>
        </w:rPr>
      </w:pPr>
      <w:ins w:id="711" w:author="Intel - Yizhi Yao - 0418" w:date="2023-04-26T16:08:00Z">
        <w:r w:rsidRPr="00704998">
          <w:rPr>
            <w:noProof/>
            <w:lang w:val="en-US"/>
          </w:rPr>
          <w:t>5.3.1.4.4</w:t>
        </w:r>
        <w:r>
          <w:rPr>
            <w:rFonts w:asciiTheme="minorHAnsi" w:eastAsiaTheme="minorEastAsia" w:hAnsiTheme="minorHAnsi" w:cstheme="minorBidi"/>
            <w:noProof/>
            <w:sz w:val="22"/>
            <w:szCs w:val="22"/>
            <w:lang w:val="en-US" w:eastAsia="zh-CN"/>
          </w:rPr>
          <w:tab/>
        </w:r>
        <w:r w:rsidRPr="00704998">
          <w:rPr>
            <w:noProof/>
            <w:lang w:val="en-US"/>
          </w:rPr>
          <w:t>AI/ML inference trustworthiness</w:t>
        </w:r>
        <w:r>
          <w:rPr>
            <w:noProof/>
          </w:rPr>
          <w:tab/>
        </w:r>
        <w:r>
          <w:rPr>
            <w:noProof/>
          </w:rPr>
          <w:fldChar w:fldCharType="begin"/>
        </w:r>
        <w:r>
          <w:rPr>
            <w:noProof/>
          </w:rPr>
          <w:instrText xml:space="preserve"> PAGEREF _Toc133417962 \h </w:instrText>
        </w:r>
        <w:r>
          <w:rPr>
            <w:noProof/>
          </w:rPr>
        </w:r>
      </w:ins>
      <w:r>
        <w:rPr>
          <w:noProof/>
        </w:rPr>
        <w:fldChar w:fldCharType="separate"/>
      </w:r>
      <w:ins w:id="712" w:author="Intel - Yizhi Yao - 0418" w:date="2023-04-26T16:08:00Z">
        <w:r>
          <w:rPr>
            <w:noProof/>
          </w:rPr>
          <w:t>85</w:t>
        </w:r>
        <w:r>
          <w:rPr>
            <w:noProof/>
          </w:rPr>
          <w:fldChar w:fldCharType="end"/>
        </w:r>
      </w:ins>
    </w:p>
    <w:p w14:paraId="7E6698DC" w14:textId="60A4C7E0" w:rsidR="00FB7A82" w:rsidRDefault="00FB7A82">
      <w:pPr>
        <w:pStyle w:val="TOC5"/>
        <w:rPr>
          <w:ins w:id="713" w:author="Intel - Yizhi Yao - 0418" w:date="2023-04-26T16:08:00Z"/>
          <w:rFonts w:asciiTheme="minorHAnsi" w:eastAsiaTheme="minorEastAsia" w:hAnsiTheme="minorHAnsi" w:cstheme="minorBidi"/>
          <w:noProof/>
          <w:sz w:val="22"/>
          <w:szCs w:val="22"/>
          <w:lang w:val="en-US" w:eastAsia="zh-CN"/>
        </w:rPr>
      </w:pPr>
      <w:ins w:id="714" w:author="Intel - Yizhi Yao - 0418" w:date="2023-04-26T16:08:00Z">
        <w:r w:rsidRPr="00704998">
          <w:rPr>
            <w:noProof/>
            <w:lang w:val="en-US"/>
          </w:rPr>
          <w:t>5.3.1.4.5</w:t>
        </w:r>
        <w:r>
          <w:rPr>
            <w:rFonts w:asciiTheme="minorHAnsi" w:eastAsiaTheme="minorEastAsia" w:hAnsiTheme="minorHAnsi" w:cstheme="minorBidi"/>
            <w:noProof/>
            <w:sz w:val="22"/>
            <w:szCs w:val="22"/>
            <w:lang w:val="en-US" w:eastAsia="zh-CN"/>
          </w:rPr>
          <w:tab/>
        </w:r>
        <w:r w:rsidRPr="00704998">
          <w:rPr>
            <w:noProof/>
            <w:lang w:val="en-US"/>
          </w:rPr>
          <w:t>Assessment of AI/ML trustworthiness</w:t>
        </w:r>
        <w:r>
          <w:rPr>
            <w:noProof/>
          </w:rPr>
          <w:tab/>
        </w:r>
        <w:r>
          <w:rPr>
            <w:noProof/>
          </w:rPr>
          <w:fldChar w:fldCharType="begin"/>
        </w:r>
        <w:r>
          <w:rPr>
            <w:noProof/>
          </w:rPr>
          <w:instrText xml:space="preserve"> PAGEREF _Toc133417963 \h </w:instrText>
        </w:r>
        <w:r>
          <w:rPr>
            <w:noProof/>
          </w:rPr>
        </w:r>
      </w:ins>
      <w:r>
        <w:rPr>
          <w:noProof/>
        </w:rPr>
        <w:fldChar w:fldCharType="separate"/>
      </w:r>
      <w:ins w:id="715" w:author="Intel - Yizhi Yao - 0418" w:date="2023-04-26T16:08:00Z">
        <w:r>
          <w:rPr>
            <w:noProof/>
          </w:rPr>
          <w:t>85</w:t>
        </w:r>
        <w:r>
          <w:rPr>
            <w:noProof/>
          </w:rPr>
          <w:fldChar w:fldCharType="end"/>
        </w:r>
      </w:ins>
    </w:p>
    <w:p w14:paraId="410320FD" w14:textId="04FF5F5F" w:rsidR="00FB7A82" w:rsidRDefault="00FB7A82">
      <w:pPr>
        <w:pStyle w:val="TOC4"/>
        <w:rPr>
          <w:ins w:id="716" w:author="Intel - Yizhi Yao - 0418" w:date="2023-04-26T16:08:00Z"/>
          <w:rFonts w:asciiTheme="minorHAnsi" w:eastAsiaTheme="minorEastAsia" w:hAnsiTheme="minorHAnsi" w:cstheme="minorBidi"/>
          <w:noProof/>
          <w:sz w:val="22"/>
          <w:szCs w:val="22"/>
          <w:lang w:val="en-US" w:eastAsia="zh-CN"/>
        </w:rPr>
      </w:pPr>
      <w:ins w:id="717" w:author="Intel - Yizhi Yao - 0418" w:date="2023-04-26T16:08:00Z">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_Toc133417964 \h </w:instrText>
        </w:r>
        <w:r>
          <w:rPr>
            <w:noProof/>
          </w:rPr>
        </w:r>
      </w:ins>
      <w:r>
        <w:rPr>
          <w:noProof/>
        </w:rPr>
        <w:fldChar w:fldCharType="separate"/>
      </w:r>
      <w:ins w:id="718" w:author="Intel - Yizhi Yao - 0418" w:date="2023-04-26T16:08:00Z">
        <w:r>
          <w:rPr>
            <w:noProof/>
          </w:rPr>
          <w:t>86</w:t>
        </w:r>
        <w:r>
          <w:rPr>
            <w:noProof/>
          </w:rPr>
          <w:fldChar w:fldCharType="end"/>
        </w:r>
      </w:ins>
    </w:p>
    <w:p w14:paraId="3015677F" w14:textId="523BE8F6" w:rsidR="00FB7A82" w:rsidRDefault="00FB7A82">
      <w:pPr>
        <w:pStyle w:val="TOC1"/>
        <w:rPr>
          <w:ins w:id="719" w:author="Intel - Yizhi Yao - 0418" w:date="2023-04-26T16:08:00Z"/>
          <w:rFonts w:asciiTheme="minorHAnsi" w:eastAsiaTheme="minorEastAsia" w:hAnsiTheme="minorHAnsi" w:cstheme="minorBidi"/>
          <w:noProof/>
          <w:szCs w:val="22"/>
          <w:lang w:val="en-US" w:eastAsia="zh-CN"/>
        </w:rPr>
      </w:pPr>
      <w:ins w:id="720" w:author="Intel - Yizhi Yao - 0418" w:date="2023-04-26T16:08:00Z">
        <w:r>
          <w:rPr>
            <w:noProof/>
          </w:rPr>
          <w:lastRenderedPageBreak/>
          <w:t>6</w:t>
        </w:r>
        <w:r>
          <w:rPr>
            <w:rFonts w:asciiTheme="minorHAnsi" w:eastAsiaTheme="minorEastAsia" w:hAnsiTheme="minorHAnsi" w:cstheme="minorBidi"/>
            <w:noProof/>
            <w:szCs w:val="22"/>
            <w:lang w:val="en-US" w:eastAsia="zh-CN"/>
          </w:rPr>
          <w:tab/>
        </w:r>
        <w:r w:rsidRPr="00704998">
          <w:rPr>
            <w:noProof/>
            <w:lang w:val="en-US"/>
          </w:rPr>
          <w:t>Deployment scenarios</w:t>
        </w:r>
        <w:r>
          <w:rPr>
            <w:noProof/>
          </w:rPr>
          <w:tab/>
        </w:r>
        <w:r>
          <w:rPr>
            <w:noProof/>
          </w:rPr>
          <w:fldChar w:fldCharType="begin"/>
        </w:r>
        <w:r>
          <w:rPr>
            <w:noProof/>
          </w:rPr>
          <w:instrText xml:space="preserve"> PAGEREF _Toc133417965 \h </w:instrText>
        </w:r>
        <w:r>
          <w:rPr>
            <w:noProof/>
          </w:rPr>
        </w:r>
      </w:ins>
      <w:r>
        <w:rPr>
          <w:noProof/>
        </w:rPr>
        <w:fldChar w:fldCharType="separate"/>
      </w:r>
      <w:ins w:id="721" w:author="Intel - Yizhi Yao - 0418" w:date="2023-04-26T16:08:00Z">
        <w:r>
          <w:rPr>
            <w:noProof/>
          </w:rPr>
          <w:t>86</w:t>
        </w:r>
        <w:r>
          <w:rPr>
            <w:noProof/>
          </w:rPr>
          <w:fldChar w:fldCharType="end"/>
        </w:r>
      </w:ins>
    </w:p>
    <w:p w14:paraId="403047F5" w14:textId="7F289D9F" w:rsidR="00FB7A82" w:rsidRDefault="00FB7A82">
      <w:pPr>
        <w:pStyle w:val="TOC1"/>
        <w:rPr>
          <w:ins w:id="722" w:author="Intel - Yizhi Yao - 0418" w:date="2023-04-26T16:08:00Z"/>
          <w:rFonts w:asciiTheme="minorHAnsi" w:eastAsiaTheme="minorEastAsia" w:hAnsiTheme="minorHAnsi" w:cstheme="minorBidi"/>
          <w:noProof/>
          <w:szCs w:val="22"/>
          <w:lang w:val="en-US" w:eastAsia="zh-CN"/>
        </w:rPr>
      </w:pPr>
      <w:ins w:id="723" w:author="Intel - Yizhi Yao - 0418" w:date="2023-04-26T16:08:00Z">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_Toc133417966 \h </w:instrText>
        </w:r>
        <w:r>
          <w:rPr>
            <w:noProof/>
          </w:rPr>
        </w:r>
      </w:ins>
      <w:r>
        <w:rPr>
          <w:noProof/>
        </w:rPr>
        <w:fldChar w:fldCharType="separate"/>
      </w:r>
      <w:ins w:id="724" w:author="Intel - Yizhi Yao - 0418" w:date="2023-04-26T16:08:00Z">
        <w:r>
          <w:rPr>
            <w:noProof/>
          </w:rPr>
          <w:t>89</w:t>
        </w:r>
        <w:r>
          <w:rPr>
            <w:noProof/>
          </w:rPr>
          <w:fldChar w:fldCharType="end"/>
        </w:r>
      </w:ins>
    </w:p>
    <w:p w14:paraId="17454D29" w14:textId="7989BC56" w:rsidR="00FB7A82" w:rsidRDefault="00FB7A82">
      <w:pPr>
        <w:pStyle w:val="TOC8"/>
        <w:rPr>
          <w:ins w:id="725" w:author="Intel - Yizhi Yao - 0418" w:date="2023-04-26T16:08:00Z"/>
          <w:rFonts w:asciiTheme="minorHAnsi" w:eastAsiaTheme="minorEastAsia" w:hAnsiTheme="minorHAnsi" w:cstheme="minorBidi"/>
          <w:b w:val="0"/>
          <w:noProof/>
          <w:szCs w:val="22"/>
          <w:lang w:val="en-US" w:eastAsia="zh-CN"/>
        </w:rPr>
      </w:pPr>
      <w:ins w:id="726" w:author="Intel - Yizhi Yao - 0418" w:date="2023-04-26T16:08:00Z">
        <w:r>
          <w:rPr>
            <w:noProof/>
          </w:rPr>
          <w:t>Annex A (informative): Change history</w:t>
        </w:r>
        <w:r>
          <w:rPr>
            <w:noProof/>
          </w:rPr>
          <w:tab/>
        </w:r>
        <w:r>
          <w:rPr>
            <w:noProof/>
          </w:rPr>
          <w:fldChar w:fldCharType="begin"/>
        </w:r>
        <w:r>
          <w:rPr>
            <w:noProof/>
          </w:rPr>
          <w:instrText xml:space="preserve"> PAGEREF _Toc133417967 \h </w:instrText>
        </w:r>
        <w:r>
          <w:rPr>
            <w:noProof/>
          </w:rPr>
        </w:r>
      </w:ins>
      <w:r>
        <w:rPr>
          <w:noProof/>
        </w:rPr>
        <w:fldChar w:fldCharType="separate"/>
      </w:r>
      <w:ins w:id="727" w:author="Intel - Yizhi Yao - 0418" w:date="2023-04-26T16:08:00Z">
        <w:r>
          <w:rPr>
            <w:noProof/>
          </w:rPr>
          <w:t>91</w:t>
        </w:r>
        <w:r>
          <w:rPr>
            <w:noProof/>
          </w:rPr>
          <w:fldChar w:fldCharType="end"/>
        </w:r>
      </w:ins>
    </w:p>
    <w:p w14:paraId="58ADD87D" w14:textId="55E6837F" w:rsidR="00FB7A82" w:rsidRDefault="00FB7A82">
      <w:pPr>
        <w:pStyle w:val="TOC8"/>
        <w:rPr>
          <w:ins w:id="728" w:author="Intel - Yizhi Yao - 0418" w:date="2023-04-26T16:08:00Z"/>
          <w:rFonts w:asciiTheme="minorHAnsi" w:eastAsiaTheme="minorEastAsia" w:hAnsiTheme="minorHAnsi" w:cstheme="minorBidi"/>
          <w:b w:val="0"/>
          <w:noProof/>
          <w:szCs w:val="22"/>
          <w:lang w:val="en-US" w:eastAsia="zh-CN"/>
        </w:rPr>
      </w:pPr>
      <w:ins w:id="729" w:author="Intel - Yizhi Yao - 0418" w:date="2023-04-26T16:08:00Z">
        <w:r>
          <w:rPr>
            <w:noProof/>
          </w:rPr>
          <w:t>Annex B (informative): UML source codes</w:t>
        </w:r>
        <w:r>
          <w:rPr>
            <w:noProof/>
          </w:rPr>
          <w:tab/>
        </w:r>
        <w:r>
          <w:rPr>
            <w:noProof/>
          </w:rPr>
          <w:fldChar w:fldCharType="begin"/>
        </w:r>
        <w:r>
          <w:rPr>
            <w:noProof/>
          </w:rPr>
          <w:instrText xml:space="preserve"> PAGEREF _Toc133417968 \h </w:instrText>
        </w:r>
        <w:r>
          <w:rPr>
            <w:noProof/>
          </w:rPr>
        </w:r>
      </w:ins>
      <w:r>
        <w:rPr>
          <w:noProof/>
        </w:rPr>
        <w:fldChar w:fldCharType="separate"/>
      </w:r>
      <w:ins w:id="730" w:author="Intel - Yizhi Yao - 0418" w:date="2023-04-26T16:08:00Z">
        <w:r>
          <w:rPr>
            <w:noProof/>
          </w:rPr>
          <w:t>93</w:t>
        </w:r>
        <w:r>
          <w:rPr>
            <w:noProof/>
          </w:rPr>
          <w:fldChar w:fldCharType="end"/>
        </w:r>
      </w:ins>
    </w:p>
    <w:p w14:paraId="5CD67431" w14:textId="20570EE6" w:rsidR="00976B8A" w:rsidDel="00FB7A82" w:rsidRDefault="00976B8A">
      <w:pPr>
        <w:pStyle w:val="TOC1"/>
        <w:rPr>
          <w:del w:id="731" w:author="Intel - Yizhi Yao - 0418" w:date="2023-04-26T16:08:00Z"/>
          <w:rFonts w:asciiTheme="minorHAnsi" w:eastAsiaTheme="minorEastAsia" w:hAnsiTheme="minorHAnsi" w:cstheme="minorBidi"/>
          <w:noProof/>
          <w:szCs w:val="22"/>
          <w:lang w:val="en-US" w:eastAsia="zh-CN"/>
        </w:rPr>
      </w:pPr>
      <w:del w:id="732" w:author="Intel - Yizhi Yao - 0418" w:date="2023-04-26T16:08:00Z">
        <w:r w:rsidDel="00FB7A82">
          <w:rPr>
            <w:noProof/>
          </w:rPr>
          <w:delText>Foreword</w:delText>
        </w:r>
        <w:r w:rsidDel="00FB7A82">
          <w:rPr>
            <w:noProof/>
          </w:rPr>
          <w:tab/>
          <w:delText>8</w:delText>
        </w:r>
      </w:del>
    </w:p>
    <w:p w14:paraId="2A347556" w14:textId="0A5F6289" w:rsidR="00976B8A" w:rsidDel="00FB7A82" w:rsidRDefault="00976B8A">
      <w:pPr>
        <w:pStyle w:val="TOC1"/>
        <w:rPr>
          <w:del w:id="733" w:author="Intel - Yizhi Yao - 0418" w:date="2023-04-26T16:08:00Z"/>
          <w:rFonts w:asciiTheme="minorHAnsi" w:eastAsiaTheme="minorEastAsia" w:hAnsiTheme="minorHAnsi" w:cstheme="minorBidi"/>
          <w:noProof/>
          <w:szCs w:val="22"/>
          <w:lang w:val="en-US" w:eastAsia="zh-CN"/>
        </w:rPr>
      </w:pPr>
      <w:del w:id="734" w:author="Intel - Yizhi Yao - 0418" w:date="2023-04-26T16:08:00Z">
        <w:r w:rsidDel="00FB7A82">
          <w:rPr>
            <w:noProof/>
          </w:rPr>
          <w:delText>1</w:delText>
        </w:r>
        <w:r w:rsidDel="00FB7A82">
          <w:rPr>
            <w:rFonts w:asciiTheme="minorHAnsi" w:eastAsiaTheme="minorEastAsia" w:hAnsiTheme="minorHAnsi" w:cstheme="minorBidi"/>
            <w:noProof/>
            <w:szCs w:val="22"/>
            <w:lang w:val="en-US" w:eastAsia="zh-CN"/>
          </w:rPr>
          <w:tab/>
        </w:r>
        <w:r w:rsidDel="00FB7A82">
          <w:rPr>
            <w:noProof/>
          </w:rPr>
          <w:delText>Scope</w:delText>
        </w:r>
        <w:r w:rsidDel="00FB7A82">
          <w:rPr>
            <w:noProof/>
          </w:rPr>
          <w:tab/>
          <w:delText>10</w:delText>
        </w:r>
      </w:del>
    </w:p>
    <w:p w14:paraId="39862F8C" w14:textId="12DE389F" w:rsidR="00976B8A" w:rsidDel="00FB7A82" w:rsidRDefault="00976B8A">
      <w:pPr>
        <w:pStyle w:val="TOC1"/>
        <w:rPr>
          <w:del w:id="735" w:author="Intel - Yizhi Yao - 0418" w:date="2023-04-26T16:08:00Z"/>
          <w:rFonts w:asciiTheme="minorHAnsi" w:eastAsiaTheme="minorEastAsia" w:hAnsiTheme="minorHAnsi" w:cstheme="minorBidi"/>
          <w:noProof/>
          <w:szCs w:val="22"/>
          <w:lang w:val="en-US" w:eastAsia="zh-CN"/>
        </w:rPr>
      </w:pPr>
      <w:del w:id="736" w:author="Intel - Yizhi Yao - 0418" w:date="2023-04-26T16:08:00Z">
        <w:r w:rsidDel="00FB7A82">
          <w:rPr>
            <w:noProof/>
          </w:rPr>
          <w:delText>2</w:delText>
        </w:r>
        <w:r w:rsidDel="00FB7A82">
          <w:rPr>
            <w:rFonts w:asciiTheme="minorHAnsi" w:eastAsiaTheme="minorEastAsia" w:hAnsiTheme="minorHAnsi" w:cstheme="minorBidi"/>
            <w:noProof/>
            <w:szCs w:val="22"/>
            <w:lang w:val="en-US" w:eastAsia="zh-CN"/>
          </w:rPr>
          <w:tab/>
        </w:r>
        <w:r w:rsidDel="00FB7A82">
          <w:rPr>
            <w:noProof/>
          </w:rPr>
          <w:delText>References</w:delText>
        </w:r>
        <w:r w:rsidDel="00FB7A82">
          <w:rPr>
            <w:noProof/>
          </w:rPr>
          <w:tab/>
          <w:delText>10</w:delText>
        </w:r>
      </w:del>
    </w:p>
    <w:p w14:paraId="6BDAD663" w14:textId="2475CBBB" w:rsidR="00976B8A" w:rsidDel="00FB7A82" w:rsidRDefault="00976B8A">
      <w:pPr>
        <w:pStyle w:val="TOC1"/>
        <w:rPr>
          <w:del w:id="737" w:author="Intel - Yizhi Yao - 0418" w:date="2023-04-26T16:08:00Z"/>
          <w:rFonts w:asciiTheme="minorHAnsi" w:eastAsiaTheme="minorEastAsia" w:hAnsiTheme="minorHAnsi" w:cstheme="minorBidi"/>
          <w:noProof/>
          <w:szCs w:val="22"/>
          <w:lang w:val="en-US" w:eastAsia="zh-CN"/>
        </w:rPr>
      </w:pPr>
      <w:del w:id="738" w:author="Intel - Yizhi Yao - 0418" w:date="2023-04-26T16:08:00Z">
        <w:r w:rsidDel="00FB7A82">
          <w:rPr>
            <w:noProof/>
          </w:rPr>
          <w:delText>3</w:delText>
        </w:r>
        <w:r w:rsidDel="00FB7A82">
          <w:rPr>
            <w:rFonts w:asciiTheme="minorHAnsi" w:eastAsiaTheme="minorEastAsia" w:hAnsiTheme="minorHAnsi" w:cstheme="minorBidi"/>
            <w:noProof/>
            <w:szCs w:val="22"/>
            <w:lang w:val="en-US" w:eastAsia="zh-CN"/>
          </w:rPr>
          <w:tab/>
        </w:r>
        <w:r w:rsidDel="00FB7A82">
          <w:rPr>
            <w:noProof/>
          </w:rPr>
          <w:delText>Definitions of terms, symbols and abbreviations</w:delText>
        </w:r>
        <w:r w:rsidDel="00FB7A82">
          <w:rPr>
            <w:noProof/>
          </w:rPr>
          <w:tab/>
          <w:delText>11</w:delText>
        </w:r>
      </w:del>
    </w:p>
    <w:p w14:paraId="455F8D93" w14:textId="1ED8DED8" w:rsidR="00976B8A" w:rsidDel="00FB7A82" w:rsidRDefault="00976B8A">
      <w:pPr>
        <w:pStyle w:val="TOC2"/>
        <w:rPr>
          <w:del w:id="739" w:author="Intel - Yizhi Yao - 0418" w:date="2023-04-26T16:08:00Z"/>
          <w:rFonts w:asciiTheme="minorHAnsi" w:eastAsiaTheme="minorEastAsia" w:hAnsiTheme="minorHAnsi" w:cstheme="minorBidi"/>
          <w:noProof/>
          <w:sz w:val="22"/>
          <w:szCs w:val="22"/>
          <w:lang w:val="en-US" w:eastAsia="zh-CN"/>
        </w:rPr>
      </w:pPr>
      <w:del w:id="740" w:author="Intel - Yizhi Yao - 0418" w:date="2023-04-26T16:08:00Z">
        <w:r w:rsidDel="00FB7A82">
          <w:rPr>
            <w:noProof/>
          </w:rPr>
          <w:delText>3.1</w:delText>
        </w:r>
        <w:r w:rsidDel="00FB7A82">
          <w:rPr>
            <w:rFonts w:asciiTheme="minorHAnsi" w:eastAsiaTheme="minorEastAsia" w:hAnsiTheme="minorHAnsi" w:cstheme="minorBidi"/>
            <w:noProof/>
            <w:sz w:val="22"/>
            <w:szCs w:val="22"/>
            <w:lang w:val="en-US" w:eastAsia="zh-CN"/>
          </w:rPr>
          <w:tab/>
        </w:r>
        <w:r w:rsidDel="00FB7A82">
          <w:rPr>
            <w:noProof/>
          </w:rPr>
          <w:delText>Terms</w:delText>
        </w:r>
        <w:r w:rsidDel="00FB7A82">
          <w:rPr>
            <w:noProof/>
          </w:rPr>
          <w:tab/>
          <w:delText>11</w:delText>
        </w:r>
      </w:del>
    </w:p>
    <w:p w14:paraId="7DC712BF" w14:textId="3DCB94F7" w:rsidR="00976B8A" w:rsidDel="00FB7A82" w:rsidRDefault="00976B8A">
      <w:pPr>
        <w:pStyle w:val="TOC2"/>
        <w:rPr>
          <w:del w:id="741" w:author="Intel - Yizhi Yao - 0418" w:date="2023-04-26T16:08:00Z"/>
          <w:rFonts w:asciiTheme="minorHAnsi" w:eastAsiaTheme="minorEastAsia" w:hAnsiTheme="minorHAnsi" w:cstheme="minorBidi"/>
          <w:noProof/>
          <w:sz w:val="22"/>
          <w:szCs w:val="22"/>
          <w:lang w:val="en-US" w:eastAsia="zh-CN"/>
        </w:rPr>
      </w:pPr>
      <w:del w:id="742" w:author="Intel - Yizhi Yao - 0418" w:date="2023-04-26T16:08:00Z">
        <w:r w:rsidDel="00FB7A82">
          <w:rPr>
            <w:noProof/>
          </w:rPr>
          <w:delText>3.2</w:delText>
        </w:r>
        <w:r w:rsidDel="00FB7A82">
          <w:rPr>
            <w:rFonts w:asciiTheme="minorHAnsi" w:eastAsiaTheme="minorEastAsia" w:hAnsiTheme="minorHAnsi" w:cstheme="minorBidi"/>
            <w:noProof/>
            <w:sz w:val="22"/>
            <w:szCs w:val="22"/>
            <w:lang w:val="en-US" w:eastAsia="zh-CN"/>
          </w:rPr>
          <w:tab/>
        </w:r>
        <w:r w:rsidDel="00FB7A82">
          <w:rPr>
            <w:noProof/>
          </w:rPr>
          <w:delText>Symbols</w:delText>
        </w:r>
        <w:r w:rsidDel="00FB7A82">
          <w:rPr>
            <w:noProof/>
          </w:rPr>
          <w:tab/>
          <w:delText>11</w:delText>
        </w:r>
      </w:del>
    </w:p>
    <w:p w14:paraId="59271B20" w14:textId="6B01248D" w:rsidR="00976B8A" w:rsidDel="00FB7A82" w:rsidRDefault="00976B8A">
      <w:pPr>
        <w:pStyle w:val="TOC2"/>
        <w:rPr>
          <w:del w:id="743" w:author="Intel - Yizhi Yao - 0418" w:date="2023-04-26T16:08:00Z"/>
          <w:rFonts w:asciiTheme="minorHAnsi" w:eastAsiaTheme="minorEastAsia" w:hAnsiTheme="minorHAnsi" w:cstheme="minorBidi"/>
          <w:noProof/>
          <w:sz w:val="22"/>
          <w:szCs w:val="22"/>
          <w:lang w:val="en-US" w:eastAsia="zh-CN"/>
        </w:rPr>
      </w:pPr>
      <w:del w:id="744" w:author="Intel - Yizhi Yao - 0418" w:date="2023-04-26T16:08:00Z">
        <w:r w:rsidDel="00FB7A82">
          <w:rPr>
            <w:noProof/>
          </w:rPr>
          <w:delText>3.3</w:delText>
        </w:r>
        <w:r w:rsidDel="00FB7A82">
          <w:rPr>
            <w:rFonts w:asciiTheme="minorHAnsi" w:eastAsiaTheme="minorEastAsia" w:hAnsiTheme="minorHAnsi" w:cstheme="minorBidi"/>
            <w:noProof/>
            <w:sz w:val="22"/>
            <w:szCs w:val="22"/>
            <w:lang w:val="en-US" w:eastAsia="zh-CN"/>
          </w:rPr>
          <w:tab/>
        </w:r>
        <w:r w:rsidDel="00FB7A82">
          <w:rPr>
            <w:noProof/>
          </w:rPr>
          <w:delText>Abbreviations</w:delText>
        </w:r>
        <w:r w:rsidDel="00FB7A82">
          <w:rPr>
            <w:noProof/>
          </w:rPr>
          <w:tab/>
          <w:delText>11</w:delText>
        </w:r>
      </w:del>
    </w:p>
    <w:p w14:paraId="4C4890A3" w14:textId="4E222607" w:rsidR="00976B8A" w:rsidDel="00FB7A82" w:rsidRDefault="00976B8A">
      <w:pPr>
        <w:pStyle w:val="TOC1"/>
        <w:rPr>
          <w:del w:id="745" w:author="Intel - Yizhi Yao - 0418" w:date="2023-04-26T16:08:00Z"/>
          <w:rFonts w:asciiTheme="minorHAnsi" w:eastAsiaTheme="minorEastAsia" w:hAnsiTheme="minorHAnsi" w:cstheme="minorBidi"/>
          <w:noProof/>
          <w:szCs w:val="22"/>
          <w:lang w:val="en-US" w:eastAsia="zh-CN"/>
        </w:rPr>
      </w:pPr>
      <w:del w:id="746" w:author="Intel - Yizhi Yao - 0418" w:date="2023-04-26T16:08:00Z">
        <w:r w:rsidRPr="005F02AF" w:rsidDel="00FB7A82">
          <w:rPr>
            <w:rFonts w:cs="Arial"/>
            <w:noProof/>
          </w:rPr>
          <w:delText>4</w:delText>
        </w:r>
        <w:r w:rsidDel="00FB7A82">
          <w:rPr>
            <w:rFonts w:asciiTheme="minorHAnsi" w:eastAsiaTheme="minorEastAsia" w:hAnsiTheme="minorHAnsi" w:cstheme="minorBidi"/>
            <w:noProof/>
            <w:szCs w:val="22"/>
            <w:lang w:val="en-US" w:eastAsia="zh-CN"/>
          </w:rPr>
          <w:tab/>
        </w:r>
        <w:r w:rsidDel="00FB7A82">
          <w:rPr>
            <w:noProof/>
          </w:rPr>
          <w:delText>Concepts and overview</w:delText>
        </w:r>
        <w:r w:rsidDel="00FB7A82">
          <w:rPr>
            <w:noProof/>
          </w:rPr>
          <w:tab/>
          <w:delText>11</w:delText>
        </w:r>
      </w:del>
    </w:p>
    <w:p w14:paraId="16E19A47" w14:textId="237CCBE0" w:rsidR="00976B8A" w:rsidDel="00FB7A82" w:rsidRDefault="00976B8A">
      <w:pPr>
        <w:pStyle w:val="TOC2"/>
        <w:rPr>
          <w:del w:id="747" w:author="Intel - Yizhi Yao - 0418" w:date="2023-04-26T16:08:00Z"/>
          <w:rFonts w:asciiTheme="minorHAnsi" w:eastAsiaTheme="minorEastAsia" w:hAnsiTheme="minorHAnsi" w:cstheme="minorBidi"/>
          <w:noProof/>
          <w:sz w:val="22"/>
          <w:szCs w:val="22"/>
          <w:lang w:val="en-US" w:eastAsia="zh-CN"/>
        </w:rPr>
      </w:pPr>
      <w:del w:id="748" w:author="Intel - Yizhi Yao - 0418" w:date="2023-04-26T16:08:00Z">
        <w:r w:rsidDel="00FB7A82">
          <w:rPr>
            <w:noProof/>
          </w:rPr>
          <w:delText>4.1</w:delText>
        </w:r>
        <w:r w:rsidDel="00FB7A82">
          <w:rPr>
            <w:rFonts w:asciiTheme="minorHAnsi" w:eastAsiaTheme="minorEastAsia" w:hAnsiTheme="minorHAnsi" w:cstheme="minorBidi"/>
            <w:noProof/>
            <w:sz w:val="22"/>
            <w:szCs w:val="22"/>
            <w:lang w:val="en-US" w:eastAsia="zh-CN"/>
          </w:rPr>
          <w:tab/>
        </w:r>
        <w:r w:rsidDel="00FB7A82">
          <w:rPr>
            <w:noProof/>
          </w:rPr>
          <w:delText>Concepts and terminologies</w:delText>
        </w:r>
        <w:r w:rsidDel="00FB7A82">
          <w:rPr>
            <w:noProof/>
          </w:rPr>
          <w:tab/>
          <w:delText>11</w:delText>
        </w:r>
      </w:del>
    </w:p>
    <w:p w14:paraId="67E86032" w14:textId="6361A188" w:rsidR="00976B8A" w:rsidDel="00FB7A82" w:rsidRDefault="00976B8A">
      <w:pPr>
        <w:pStyle w:val="TOC2"/>
        <w:rPr>
          <w:del w:id="749" w:author="Intel - Yizhi Yao - 0418" w:date="2023-04-26T16:08:00Z"/>
          <w:rFonts w:asciiTheme="minorHAnsi" w:eastAsiaTheme="minorEastAsia" w:hAnsiTheme="minorHAnsi" w:cstheme="minorBidi"/>
          <w:noProof/>
          <w:sz w:val="22"/>
          <w:szCs w:val="22"/>
          <w:lang w:val="en-US" w:eastAsia="zh-CN"/>
        </w:rPr>
      </w:pPr>
      <w:del w:id="750" w:author="Intel - Yizhi Yao - 0418" w:date="2023-04-26T16:08:00Z">
        <w:r w:rsidDel="00FB7A82">
          <w:rPr>
            <w:noProof/>
          </w:rPr>
          <w:delText>4.2</w:delText>
        </w:r>
        <w:r w:rsidDel="00FB7A82">
          <w:rPr>
            <w:rFonts w:asciiTheme="minorHAnsi" w:eastAsiaTheme="minorEastAsia" w:hAnsiTheme="minorHAnsi" w:cstheme="minorBidi"/>
            <w:noProof/>
            <w:sz w:val="22"/>
            <w:szCs w:val="22"/>
            <w:lang w:val="en-US" w:eastAsia="zh-CN"/>
          </w:rPr>
          <w:tab/>
        </w:r>
        <w:r w:rsidDel="00FB7A82">
          <w:rPr>
            <w:noProof/>
          </w:rPr>
          <w:delText>Overview</w:delText>
        </w:r>
        <w:r w:rsidDel="00FB7A82">
          <w:rPr>
            <w:noProof/>
          </w:rPr>
          <w:tab/>
          <w:delText>11</w:delText>
        </w:r>
      </w:del>
    </w:p>
    <w:p w14:paraId="58BF462A" w14:textId="5072C5BA" w:rsidR="00976B8A" w:rsidDel="00FB7A82" w:rsidRDefault="00976B8A">
      <w:pPr>
        <w:pStyle w:val="TOC2"/>
        <w:rPr>
          <w:del w:id="751" w:author="Intel - Yizhi Yao - 0418" w:date="2023-04-26T16:08:00Z"/>
          <w:rFonts w:asciiTheme="minorHAnsi" w:eastAsiaTheme="minorEastAsia" w:hAnsiTheme="minorHAnsi" w:cstheme="minorBidi"/>
          <w:noProof/>
          <w:sz w:val="22"/>
          <w:szCs w:val="22"/>
          <w:lang w:val="en-US" w:eastAsia="zh-CN"/>
        </w:rPr>
      </w:pPr>
      <w:del w:id="752" w:author="Intel - Yizhi Yao - 0418" w:date="2023-04-26T16:08:00Z">
        <w:r w:rsidDel="00FB7A82">
          <w:rPr>
            <w:noProof/>
          </w:rPr>
          <w:delText>4.3</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AI/ML workflow for 5GS</w:delText>
        </w:r>
        <w:r w:rsidDel="00FB7A82">
          <w:rPr>
            <w:noProof/>
          </w:rPr>
          <w:tab/>
          <w:delText>12</w:delText>
        </w:r>
      </w:del>
    </w:p>
    <w:p w14:paraId="3CF39798" w14:textId="7E01E77B" w:rsidR="00976B8A" w:rsidDel="00FB7A82" w:rsidRDefault="00976B8A">
      <w:pPr>
        <w:pStyle w:val="TOC3"/>
        <w:rPr>
          <w:del w:id="753" w:author="Intel - Yizhi Yao - 0418" w:date="2023-04-26T16:08:00Z"/>
          <w:rFonts w:asciiTheme="minorHAnsi" w:eastAsiaTheme="minorEastAsia" w:hAnsiTheme="minorHAnsi" w:cstheme="minorBidi"/>
          <w:noProof/>
          <w:sz w:val="22"/>
          <w:szCs w:val="22"/>
          <w:lang w:val="en-US" w:eastAsia="zh-CN"/>
        </w:rPr>
      </w:pPr>
      <w:del w:id="754" w:author="Intel - Yizhi Yao - 0418" w:date="2023-04-26T16:08:00Z">
        <w:r w:rsidDel="00FB7A82">
          <w:rPr>
            <w:noProof/>
          </w:rPr>
          <w:delText>4.3.1</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AI/ML operational workflow</w:delText>
        </w:r>
        <w:r w:rsidDel="00FB7A82">
          <w:rPr>
            <w:noProof/>
          </w:rPr>
          <w:tab/>
          <w:delText>12</w:delText>
        </w:r>
      </w:del>
    </w:p>
    <w:p w14:paraId="680B6FFE" w14:textId="7EA51C3F" w:rsidR="00976B8A" w:rsidDel="00FB7A82" w:rsidRDefault="00976B8A">
      <w:pPr>
        <w:pStyle w:val="TOC3"/>
        <w:rPr>
          <w:del w:id="755" w:author="Intel - Yizhi Yao - 0418" w:date="2023-04-26T16:08:00Z"/>
          <w:rFonts w:asciiTheme="minorHAnsi" w:eastAsiaTheme="minorEastAsia" w:hAnsiTheme="minorHAnsi" w:cstheme="minorBidi"/>
          <w:noProof/>
          <w:sz w:val="22"/>
          <w:szCs w:val="22"/>
          <w:lang w:val="en-US" w:eastAsia="zh-CN"/>
        </w:rPr>
      </w:pPr>
      <w:del w:id="756" w:author="Intel - Yizhi Yao - 0418" w:date="2023-04-26T16:08:00Z">
        <w:r w:rsidDel="00FB7A82">
          <w:rPr>
            <w:noProof/>
          </w:rPr>
          <w:delText>4.3.2</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AI/ML management capabilities</w:delText>
        </w:r>
        <w:r w:rsidDel="00FB7A82">
          <w:rPr>
            <w:noProof/>
          </w:rPr>
          <w:tab/>
          <w:delText>13</w:delText>
        </w:r>
      </w:del>
    </w:p>
    <w:p w14:paraId="19D451F2" w14:textId="7B0EA347" w:rsidR="00976B8A" w:rsidDel="00FB7A82" w:rsidRDefault="00976B8A">
      <w:pPr>
        <w:pStyle w:val="TOC1"/>
        <w:rPr>
          <w:del w:id="757" w:author="Intel - Yizhi Yao - 0418" w:date="2023-04-26T16:08:00Z"/>
          <w:rFonts w:asciiTheme="minorHAnsi" w:eastAsiaTheme="minorEastAsia" w:hAnsiTheme="minorHAnsi" w:cstheme="minorBidi"/>
          <w:noProof/>
          <w:szCs w:val="22"/>
          <w:lang w:val="en-US" w:eastAsia="zh-CN"/>
        </w:rPr>
      </w:pPr>
      <w:del w:id="758" w:author="Intel - Yizhi Yao - 0418" w:date="2023-04-26T16:08:00Z">
        <w:r w:rsidDel="00FB7A82">
          <w:rPr>
            <w:noProof/>
          </w:rPr>
          <w:delText>5</w:delText>
        </w:r>
        <w:r w:rsidDel="00FB7A82">
          <w:rPr>
            <w:rFonts w:asciiTheme="minorHAnsi" w:eastAsiaTheme="minorEastAsia" w:hAnsiTheme="minorHAnsi" w:cstheme="minorBidi"/>
            <w:noProof/>
            <w:szCs w:val="22"/>
            <w:lang w:val="en-US" w:eastAsia="zh-CN"/>
          </w:rPr>
          <w:tab/>
        </w:r>
        <w:r w:rsidDel="00FB7A82">
          <w:rPr>
            <w:noProof/>
          </w:rPr>
          <w:delText>Use cases, potential requirements and possible solutions</w:delText>
        </w:r>
        <w:r w:rsidDel="00FB7A82">
          <w:rPr>
            <w:noProof/>
          </w:rPr>
          <w:tab/>
          <w:delText>14</w:delText>
        </w:r>
      </w:del>
    </w:p>
    <w:p w14:paraId="01586F42" w14:textId="1A1DD3D2" w:rsidR="00976B8A" w:rsidDel="00FB7A82" w:rsidRDefault="00976B8A">
      <w:pPr>
        <w:pStyle w:val="TOC2"/>
        <w:rPr>
          <w:del w:id="759" w:author="Intel - Yizhi Yao - 0418" w:date="2023-04-26T16:08:00Z"/>
          <w:rFonts w:asciiTheme="minorHAnsi" w:eastAsiaTheme="minorEastAsia" w:hAnsiTheme="minorHAnsi" w:cstheme="minorBidi"/>
          <w:noProof/>
          <w:sz w:val="22"/>
          <w:szCs w:val="22"/>
          <w:lang w:val="en-US" w:eastAsia="zh-CN"/>
        </w:rPr>
      </w:pPr>
      <w:del w:id="760" w:author="Intel - Yizhi Yao - 0418" w:date="2023-04-26T16:08:00Z">
        <w:r w:rsidDel="00FB7A82">
          <w:rPr>
            <w:noProof/>
          </w:rPr>
          <w:delText>5.1</w:delText>
        </w:r>
        <w:r w:rsidDel="00FB7A82">
          <w:rPr>
            <w:rFonts w:asciiTheme="minorHAnsi" w:eastAsiaTheme="minorEastAsia" w:hAnsiTheme="minorHAnsi" w:cstheme="minorBidi"/>
            <w:noProof/>
            <w:sz w:val="22"/>
            <w:szCs w:val="22"/>
            <w:lang w:val="en-US" w:eastAsia="zh-CN"/>
          </w:rPr>
          <w:tab/>
        </w:r>
        <w:r w:rsidDel="00FB7A82">
          <w:rPr>
            <w:noProof/>
          </w:rPr>
          <w:delText>Management Capabilities for ML training phase</w:delText>
        </w:r>
        <w:r w:rsidDel="00FB7A82">
          <w:rPr>
            <w:noProof/>
          </w:rPr>
          <w:tab/>
          <w:delText>14</w:delText>
        </w:r>
      </w:del>
    </w:p>
    <w:p w14:paraId="38B0EF40" w14:textId="72826F79" w:rsidR="00976B8A" w:rsidDel="00FB7A82" w:rsidRDefault="00976B8A">
      <w:pPr>
        <w:pStyle w:val="TOC3"/>
        <w:rPr>
          <w:del w:id="761" w:author="Intel - Yizhi Yao - 0418" w:date="2023-04-26T16:08:00Z"/>
          <w:rFonts w:asciiTheme="minorHAnsi" w:eastAsiaTheme="minorEastAsia" w:hAnsiTheme="minorHAnsi" w:cstheme="minorBidi"/>
          <w:noProof/>
          <w:sz w:val="22"/>
          <w:szCs w:val="22"/>
          <w:lang w:val="en-US" w:eastAsia="zh-CN"/>
        </w:rPr>
      </w:pPr>
      <w:del w:id="762" w:author="Intel - Yizhi Yao - 0418" w:date="2023-04-26T16:08:00Z">
        <w:r w:rsidDel="00FB7A82">
          <w:rPr>
            <w:noProof/>
          </w:rPr>
          <w:delText>5.1.1</w:delText>
        </w:r>
        <w:r w:rsidDel="00FB7A82">
          <w:rPr>
            <w:rFonts w:asciiTheme="minorHAnsi" w:eastAsiaTheme="minorEastAsia" w:hAnsiTheme="minorHAnsi" w:cstheme="minorBidi"/>
            <w:noProof/>
            <w:sz w:val="22"/>
            <w:szCs w:val="22"/>
            <w:lang w:val="en-US" w:eastAsia="zh-CN"/>
          </w:rPr>
          <w:tab/>
        </w:r>
        <w:r w:rsidDel="00FB7A82">
          <w:rPr>
            <w:noProof/>
          </w:rPr>
          <w:delText>Event data for ML training</w:delText>
        </w:r>
        <w:r w:rsidDel="00FB7A82">
          <w:rPr>
            <w:noProof/>
          </w:rPr>
          <w:tab/>
          <w:delText>14</w:delText>
        </w:r>
      </w:del>
    </w:p>
    <w:p w14:paraId="76D72D89" w14:textId="791DCED5" w:rsidR="00976B8A" w:rsidDel="00FB7A82" w:rsidRDefault="00976B8A">
      <w:pPr>
        <w:pStyle w:val="TOC4"/>
        <w:rPr>
          <w:del w:id="763" w:author="Intel - Yizhi Yao - 0418" w:date="2023-04-26T16:08:00Z"/>
          <w:rFonts w:asciiTheme="minorHAnsi" w:eastAsiaTheme="minorEastAsia" w:hAnsiTheme="minorHAnsi" w:cstheme="minorBidi"/>
          <w:noProof/>
          <w:sz w:val="22"/>
          <w:szCs w:val="22"/>
          <w:lang w:val="en-US" w:eastAsia="zh-CN"/>
        </w:rPr>
      </w:pPr>
      <w:del w:id="764" w:author="Intel - Yizhi Yao - 0418" w:date="2023-04-26T16:08:00Z">
        <w:r w:rsidDel="00FB7A82">
          <w:rPr>
            <w:noProof/>
          </w:rPr>
          <w:delText>5.1.1.</w:delText>
        </w:r>
        <w:r w:rsidRPr="005F02AF" w:rsidDel="00FB7A82">
          <w:rPr>
            <w:noProof/>
            <w:lang w:val="en-US"/>
          </w:rPr>
          <w:delText>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14</w:delText>
        </w:r>
      </w:del>
    </w:p>
    <w:p w14:paraId="37FACA6B" w14:textId="32067F24" w:rsidR="00976B8A" w:rsidDel="00FB7A82" w:rsidRDefault="00976B8A">
      <w:pPr>
        <w:pStyle w:val="TOC4"/>
        <w:rPr>
          <w:del w:id="765" w:author="Intel - Yizhi Yao - 0418" w:date="2023-04-26T16:08:00Z"/>
          <w:rFonts w:asciiTheme="minorHAnsi" w:eastAsiaTheme="minorEastAsia" w:hAnsiTheme="minorHAnsi" w:cstheme="minorBidi"/>
          <w:noProof/>
          <w:sz w:val="22"/>
          <w:szCs w:val="22"/>
          <w:lang w:val="en-US" w:eastAsia="zh-CN"/>
        </w:rPr>
      </w:pPr>
      <w:del w:id="766" w:author="Intel - Yizhi Yao - 0418" w:date="2023-04-26T16:08:00Z">
        <w:r w:rsidDel="00FB7A82">
          <w:rPr>
            <w:noProof/>
          </w:rPr>
          <w:delText>5.1.</w:delText>
        </w:r>
        <w:r w:rsidRPr="005F02AF" w:rsidDel="00FB7A82">
          <w:rPr>
            <w:noProof/>
            <w:lang w:val="en-US"/>
          </w:rPr>
          <w:delText>1.2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14</w:delText>
        </w:r>
      </w:del>
    </w:p>
    <w:p w14:paraId="2B344935" w14:textId="5FAF4552" w:rsidR="00976B8A" w:rsidDel="00FB7A82" w:rsidRDefault="00976B8A">
      <w:pPr>
        <w:pStyle w:val="TOC5"/>
        <w:rPr>
          <w:del w:id="767" w:author="Intel - Yizhi Yao - 0418" w:date="2023-04-26T16:08:00Z"/>
          <w:rFonts w:asciiTheme="minorHAnsi" w:eastAsiaTheme="minorEastAsia" w:hAnsiTheme="minorHAnsi" w:cstheme="minorBidi"/>
          <w:noProof/>
          <w:sz w:val="22"/>
          <w:szCs w:val="22"/>
          <w:lang w:val="en-US" w:eastAsia="zh-CN"/>
        </w:rPr>
      </w:pPr>
      <w:del w:id="768" w:author="Intel - Yizhi Yao - 0418" w:date="2023-04-26T16:08:00Z">
        <w:r w:rsidDel="00FB7A82">
          <w:rPr>
            <w:noProof/>
          </w:rPr>
          <w:delText>5.1.1</w:delText>
        </w:r>
        <w:r w:rsidRPr="005F02AF" w:rsidDel="00FB7A82">
          <w:rPr>
            <w:noProof/>
            <w:lang w:val="en-US"/>
          </w:rPr>
          <w:delText>.2.1</w:delText>
        </w:r>
        <w:r w:rsidDel="00FB7A82">
          <w:rPr>
            <w:rFonts w:asciiTheme="minorHAnsi" w:eastAsiaTheme="minorEastAsia" w:hAnsiTheme="minorHAnsi" w:cstheme="minorBidi"/>
            <w:noProof/>
            <w:sz w:val="22"/>
            <w:szCs w:val="22"/>
            <w:lang w:val="en-US" w:eastAsia="zh-CN"/>
          </w:rPr>
          <w:tab/>
        </w:r>
        <w:r w:rsidDel="00FB7A82">
          <w:rPr>
            <w:noProof/>
          </w:rPr>
          <w:delText>Pre-</w:delText>
        </w:r>
        <w:r w:rsidRPr="005F02AF" w:rsidDel="00FB7A82">
          <w:rPr>
            <w:noProof/>
            <w:lang w:val="en-US"/>
          </w:rPr>
          <w:delText>processed</w:delText>
        </w:r>
        <w:r w:rsidDel="00FB7A82">
          <w:rPr>
            <w:noProof/>
          </w:rPr>
          <w:delText xml:space="preserve"> event data for ML training</w:delText>
        </w:r>
        <w:r w:rsidDel="00FB7A82">
          <w:rPr>
            <w:noProof/>
          </w:rPr>
          <w:tab/>
          <w:delText>14</w:delText>
        </w:r>
      </w:del>
    </w:p>
    <w:p w14:paraId="0FE94408" w14:textId="5D7D48AE" w:rsidR="00976B8A" w:rsidDel="00FB7A82" w:rsidRDefault="00976B8A">
      <w:pPr>
        <w:pStyle w:val="TOC4"/>
        <w:rPr>
          <w:del w:id="769" w:author="Intel - Yizhi Yao - 0418" w:date="2023-04-26T16:08:00Z"/>
          <w:rFonts w:asciiTheme="minorHAnsi" w:eastAsiaTheme="minorEastAsia" w:hAnsiTheme="minorHAnsi" w:cstheme="minorBidi"/>
          <w:noProof/>
          <w:sz w:val="22"/>
          <w:szCs w:val="22"/>
          <w:lang w:val="en-US" w:eastAsia="zh-CN"/>
        </w:rPr>
      </w:pPr>
      <w:del w:id="770" w:author="Intel - Yizhi Yao - 0418" w:date="2023-04-26T16:08:00Z">
        <w:r w:rsidDel="00FB7A82">
          <w:rPr>
            <w:noProof/>
          </w:rPr>
          <w:delText>5.1.1</w:delText>
        </w:r>
        <w:r w:rsidRPr="005F02AF" w:rsidDel="00FB7A82">
          <w:rPr>
            <w:noProof/>
            <w:lang w:val="en-US"/>
          </w:rPr>
          <w:delText>.3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15</w:delText>
        </w:r>
      </w:del>
    </w:p>
    <w:p w14:paraId="02E3AF37" w14:textId="45865D7F" w:rsidR="00976B8A" w:rsidDel="00FB7A82" w:rsidRDefault="00976B8A">
      <w:pPr>
        <w:pStyle w:val="TOC4"/>
        <w:rPr>
          <w:del w:id="771" w:author="Intel - Yizhi Yao - 0418" w:date="2023-04-26T16:08:00Z"/>
          <w:rFonts w:asciiTheme="minorHAnsi" w:eastAsiaTheme="minorEastAsia" w:hAnsiTheme="minorHAnsi" w:cstheme="minorBidi"/>
          <w:noProof/>
          <w:sz w:val="22"/>
          <w:szCs w:val="22"/>
          <w:lang w:val="en-US" w:eastAsia="zh-CN"/>
        </w:rPr>
      </w:pPr>
      <w:del w:id="772" w:author="Intel - Yizhi Yao - 0418" w:date="2023-04-26T16:08:00Z">
        <w:r w:rsidDel="00FB7A82">
          <w:rPr>
            <w:noProof/>
          </w:rPr>
          <w:delText>5.1.1</w:delText>
        </w:r>
        <w:r w:rsidRPr="005F02AF" w:rsidDel="00FB7A82">
          <w:rPr>
            <w:noProof/>
            <w:lang w:val="en-US"/>
          </w:rPr>
          <w:delText>.</w:delText>
        </w:r>
        <w:r w:rsidDel="00FB7A82">
          <w:rPr>
            <w:noProof/>
          </w:rPr>
          <w:delText>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15</w:delText>
        </w:r>
      </w:del>
    </w:p>
    <w:p w14:paraId="73C58F51" w14:textId="1A3C9235" w:rsidR="00976B8A" w:rsidDel="00FB7A82" w:rsidRDefault="00976B8A">
      <w:pPr>
        <w:pStyle w:val="TOC4"/>
        <w:rPr>
          <w:del w:id="773" w:author="Intel - Yizhi Yao - 0418" w:date="2023-04-26T16:08:00Z"/>
          <w:rFonts w:asciiTheme="minorHAnsi" w:eastAsiaTheme="minorEastAsia" w:hAnsiTheme="minorHAnsi" w:cstheme="minorBidi"/>
          <w:noProof/>
          <w:sz w:val="22"/>
          <w:szCs w:val="22"/>
          <w:lang w:val="en-US" w:eastAsia="zh-CN"/>
        </w:rPr>
      </w:pPr>
      <w:del w:id="774" w:author="Intel - Yizhi Yao - 0418" w:date="2023-04-26T16:08:00Z">
        <w:r w:rsidDel="00FB7A82">
          <w:rPr>
            <w:noProof/>
          </w:rPr>
          <w:delText>5.1.1</w:delText>
        </w:r>
        <w:r w:rsidRPr="005F02AF" w:rsidDel="00FB7A82">
          <w:rPr>
            <w:noProof/>
            <w:lang w:val="en-US"/>
          </w:rPr>
          <w:delText>.</w:delText>
        </w:r>
        <w:r w:rsidDel="00FB7A82">
          <w:rPr>
            <w:noProof/>
          </w:rPr>
          <w:delText>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16</w:delText>
        </w:r>
      </w:del>
    </w:p>
    <w:p w14:paraId="7D181B6C" w14:textId="458C2B1A" w:rsidR="00976B8A" w:rsidDel="00FB7A82" w:rsidRDefault="00976B8A">
      <w:pPr>
        <w:pStyle w:val="TOC3"/>
        <w:rPr>
          <w:del w:id="775" w:author="Intel - Yizhi Yao - 0418" w:date="2023-04-26T16:08:00Z"/>
          <w:rFonts w:asciiTheme="minorHAnsi" w:eastAsiaTheme="minorEastAsia" w:hAnsiTheme="minorHAnsi" w:cstheme="minorBidi"/>
          <w:noProof/>
          <w:sz w:val="22"/>
          <w:szCs w:val="22"/>
          <w:lang w:val="en-US" w:eastAsia="zh-CN"/>
        </w:rPr>
      </w:pPr>
      <w:del w:id="776" w:author="Intel - Yizhi Yao - 0418" w:date="2023-04-26T16:08:00Z">
        <w:r w:rsidDel="00FB7A82">
          <w:rPr>
            <w:noProof/>
          </w:rPr>
          <w:delText>5.1.2</w:delText>
        </w:r>
        <w:r w:rsidDel="00FB7A82">
          <w:rPr>
            <w:rFonts w:asciiTheme="minorHAnsi" w:eastAsiaTheme="minorEastAsia" w:hAnsiTheme="minorHAnsi" w:cstheme="minorBidi"/>
            <w:noProof/>
            <w:sz w:val="22"/>
            <w:szCs w:val="22"/>
            <w:lang w:val="en-US" w:eastAsia="zh-CN"/>
          </w:rPr>
          <w:tab/>
        </w:r>
        <w:r w:rsidDel="00FB7A82">
          <w:rPr>
            <w:noProof/>
          </w:rPr>
          <w:delText>ML entity validation</w:delText>
        </w:r>
        <w:r w:rsidDel="00FB7A82">
          <w:rPr>
            <w:noProof/>
          </w:rPr>
          <w:tab/>
          <w:delText>17</w:delText>
        </w:r>
      </w:del>
    </w:p>
    <w:p w14:paraId="20E0FEE3" w14:textId="31EDD885" w:rsidR="00976B8A" w:rsidDel="00FB7A82" w:rsidRDefault="00976B8A">
      <w:pPr>
        <w:pStyle w:val="TOC4"/>
        <w:rPr>
          <w:del w:id="777" w:author="Intel - Yizhi Yao - 0418" w:date="2023-04-26T16:08:00Z"/>
          <w:rFonts w:asciiTheme="minorHAnsi" w:eastAsiaTheme="minorEastAsia" w:hAnsiTheme="minorHAnsi" w:cstheme="minorBidi"/>
          <w:noProof/>
          <w:sz w:val="22"/>
          <w:szCs w:val="22"/>
          <w:lang w:val="en-US" w:eastAsia="zh-CN"/>
        </w:rPr>
      </w:pPr>
      <w:del w:id="778" w:author="Intel - Yizhi Yao - 0418" w:date="2023-04-26T16:08:00Z">
        <w:r w:rsidDel="00FB7A82">
          <w:rPr>
            <w:noProof/>
          </w:rPr>
          <w:delText>5.1.2.1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17</w:delText>
        </w:r>
      </w:del>
    </w:p>
    <w:p w14:paraId="729F1FA8" w14:textId="3ED69382" w:rsidR="00976B8A" w:rsidDel="00FB7A82" w:rsidRDefault="00976B8A">
      <w:pPr>
        <w:pStyle w:val="TOC4"/>
        <w:rPr>
          <w:del w:id="779" w:author="Intel - Yizhi Yao - 0418" w:date="2023-04-26T16:08:00Z"/>
          <w:rFonts w:asciiTheme="minorHAnsi" w:eastAsiaTheme="minorEastAsia" w:hAnsiTheme="minorHAnsi" w:cstheme="minorBidi"/>
          <w:noProof/>
          <w:sz w:val="22"/>
          <w:szCs w:val="22"/>
          <w:lang w:val="en-US" w:eastAsia="zh-CN"/>
        </w:rPr>
      </w:pPr>
      <w:del w:id="780" w:author="Intel - Yizhi Yao - 0418" w:date="2023-04-26T16:08:00Z">
        <w:r w:rsidDel="00FB7A82">
          <w:rPr>
            <w:noProof/>
          </w:rPr>
          <w:delText>5.1.2.2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17</w:delText>
        </w:r>
      </w:del>
    </w:p>
    <w:p w14:paraId="5D8E5E06" w14:textId="22E92D0D" w:rsidR="00976B8A" w:rsidDel="00FB7A82" w:rsidRDefault="00976B8A">
      <w:pPr>
        <w:pStyle w:val="TOC5"/>
        <w:rPr>
          <w:del w:id="781" w:author="Intel - Yizhi Yao - 0418" w:date="2023-04-26T16:08:00Z"/>
          <w:rFonts w:asciiTheme="minorHAnsi" w:eastAsiaTheme="minorEastAsia" w:hAnsiTheme="minorHAnsi" w:cstheme="minorBidi"/>
          <w:noProof/>
          <w:sz w:val="22"/>
          <w:szCs w:val="22"/>
          <w:lang w:val="en-US" w:eastAsia="zh-CN"/>
        </w:rPr>
      </w:pPr>
      <w:del w:id="782" w:author="Intel - Yizhi Yao - 0418" w:date="2023-04-26T16:08:00Z">
        <w:r w:rsidDel="00FB7A82">
          <w:rPr>
            <w:noProof/>
          </w:rPr>
          <w:delText>5.1.2.2.1</w:delText>
        </w:r>
        <w:r w:rsidDel="00FB7A82">
          <w:rPr>
            <w:rFonts w:asciiTheme="minorHAnsi" w:eastAsiaTheme="minorEastAsia" w:hAnsiTheme="minorHAnsi" w:cstheme="minorBidi"/>
            <w:noProof/>
            <w:sz w:val="22"/>
            <w:szCs w:val="22"/>
            <w:lang w:val="en-US" w:eastAsia="zh-CN"/>
          </w:rPr>
          <w:tab/>
        </w:r>
        <w:r w:rsidDel="00FB7A82">
          <w:rPr>
            <w:noProof/>
          </w:rPr>
          <w:delText xml:space="preserve">ML entity </w:delText>
        </w:r>
        <w:r w:rsidRPr="005F02AF" w:rsidDel="00FB7A82">
          <w:rPr>
            <w:noProof/>
            <w:lang w:val="en-US"/>
          </w:rPr>
          <w:delText>validation</w:delText>
        </w:r>
        <w:r w:rsidDel="00FB7A82">
          <w:rPr>
            <w:noProof/>
          </w:rPr>
          <w:delText xml:space="preserve"> performance reporting</w:delText>
        </w:r>
        <w:r w:rsidDel="00FB7A82">
          <w:rPr>
            <w:noProof/>
          </w:rPr>
          <w:tab/>
          <w:delText>17</w:delText>
        </w:r>
      </w:del>
    </w:p>
    <w:p w14:paraId="39B9FEE5" w14:textId="60433BB4" w:rsidR="00976B8A" w:rsidDel="00FB7A82" w:rsidRDefault="00976B8A">
      <w:pPr>
        <w:pStyle w:val="TOC4"/>
        <w:rPr>
          <w:del w:id="783" w:author="Intel - Yizhi Yao - 0418" w:date="2023-04-26T16:08:00Z"/>
          <w:rFonts w:asciiTheme="minorHAnsi" w:eastAsiaTheme="minorEastAsia" w:hAnsiTheme="minorHAnsi" w:cstheme="minorBidi"/>
          <w:noProof/>
          <w:sz w:val="22"/>
          <w:szCs w:val="22"/>
          <w:lang w:val="en-US" w:eastAsia="zh-CN"/>
        </w:rPr>
      </w:pPr>
      <w:del w:id="784" w:author="Intel - Yizhi Yao - 0418" w:date="2023-04-26T16:08:00Z">
        <w:r w:rsidDel="00FB7A82">
          <w:rPr>
            <w:noProof/>
          </w:rPr>
          <w:delText>5.1.2.3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17</w:delText>
        </w:r>
      </w:del>
    </w:p>
    <w:p w14:paraId="2F74748E" w14:textId="1BD7B3DA" w:rsidR="00976B8A" w:rsidDel="00FB7A82" w:rsidRDefault="00976B8A">
      <w:pPr>
        <w:pStyle w:val="TOC4"/>
        <w:rPr>
          <w:del w:id="785" w:author="Intel - Yizhi Yao - 0418" w:date="2023-04-26T16:08:00Z"/>
          <w:rFonts w:asciiTheme="minorHAnsi" w:eastAsiaTheme="minorEastAsia" w:hAnsiTheme="minorHAnsi" w:cstheme="minorBidi"/>
          <w:noProof/>
          <w:sz w:val="22"/>
          <w:szCs w:val="22"/>
          <w:lang w:val="en-US" w:eastAsia="zh-CN"/>
        </w:rPr>
      </w:pPr>
      <w:del w:id="786" w:author="Intel - Yizhi Yao - 0418" w:date="2023-04-26T16:08:00Z">
        <w:r w:rsidDel="00FB7A82">
          <w:rPr>
            <w:noProof/>
          </w:rPr>
          <w:delText>5.1.2.4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17</w:delText>
        </w:r>
      </w:del>
    </w:p>
    <w:p w14:paraId="21A82B80" w14:textId="306D1650" w:rsidR="00976B8A" w:rsidDel="00FB7A82" w:rsidRDefault="00976B8A">
      <w:pPr>
        <w:pStyle w:val="TOC5"/>
        <w:rPr>
          <w:del w:id="787" w:author="Intel - Yizhi Yao - 0418" w:date="2023-04-26T16:08:00Z"/>
          <w:rFonts w:asciiTheme="minorHAnsi" w:eastAsiaTheme="minorEastAsia" w:hAnsiTheme="minorHAnsi" w:cstheme="minorBidi"/>
          <w:noProof/>
          <w:sz w:val="22"/>
          <w:szCs w:val="22"/>
          <w:lang w:val="en-US" w:eastAsia="zh-CN"/>
        </w:rPr>
      </w:pPr>
      <w:del w:id="788" w:author="Intel - Yizhi Yao - 0418" w:date="2023-04-26T16:08:00Z">
        <w:r w:rsidDel="00FB7A82">
          <w:rPr>
            <w:noProof/>
          </w:rPr>
          <w:delText>5.1.2.4.1</w:delText>
        </w:r>
        <w:r w:rsidDel="00FB7A82">
          <w:rPr>
            <w:rFonts w:asciiTheme="minorHAnsi" w:eastAsiaTheme="minorEastAsia" w:hAnsiTheme="minorHAnsi" w:cstheme="minorBidi"/>
            <w:noProof/>
            <w:sz w:val="22"/>
            <w:szCs w:val="22"/>
            <w:lang w:val="en-US" w:eastAsia="zh-CN"/>
          </w:rPr>
          <w:tab/>
        </w:r>
        <w:r w:rsidDel="00FB7A82">
          <w:rPr>
            <w:noProof/>
          </w:rPr>
          <w:delText xml:space="preserve">Validation </w:delText>
        </w:r>
        <w:r w:rsidRPr="005F02AF" w:rsidDel="00FB7A82">
          <w:rPr>
            <w:noProof/>
            <w:lang w:val="en-US"/>
          </w:rPr>
          <w:delText>performance</w:delText>
        </w:r>
        <w:r w:rsidDel="00FB7A82">
          <w:rPr>
            <w:noProof/>
          </w:rPr>
          <w:delText xml:space="preserve"> reporting by enhancing the existing IOC</w:delText>
        </w:r>
        <w:r w:rsidDel="00FB7A82">
          <w:rPr>
            <w:noProof/>
          </w:rPr>
          <w:tab/>
          <w:delText>17</w:delText>
        </w:r>
      </w:del>
    </w:p>
    <w:p w14:paraId="4B99A504" w14:textId="09ABC19B" w:rsidR="00976B8A" w:rsidDel="00FB7A82" w:rsidRDefault="00976B8A">
      <w:pPr>
        <w:pStyle w:val="TOC4"/>
        <w:rPr>
          <w:del w:id="789" w:author="Intel - Yizhi Yao - 0418" w:date="2023-04-26T16:08:00Z"/>
          <w:rFonts w:asciiTheme="minorHAnsi" w:eastAsiaTheme="minorEastAsia" w:hAnsiTheme="minorHAnsi" w:cstheme="minorBidi"/>
          <w:noProof/>
          <w:sz w:val="22"/>
          <w:szCs w:val="22"/>
          <w:lang w:val="en-US" w:eastAsia="zh-CN"/>
        </w:rPr>
      </w:pPr>
      <w:del w:id="790" w:author="Intel - Yizhi Yao - 0418" w:date="2023-04-26T16:08:00Z">
        <w:r w:rsidDel="00FB7A82">
          <w:rPr>
            <w:noProof/>
          </w:rPr>
          <w:delText>5.1.2.5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18</w:delText>
        </w:r>
      </w:del>
    </w:p>
    <w:p w14:paraId="605C6A49" w14:textId="5737041B" w:rsidR="00976B8A" w:rsidDel="00FB7A82" w:rsidRDefault="00976B8A">
      <w:pPr>
        <w:pStyle w:val="TOC3"/>
        <w:rPr>
          <w:del w:id="791" w:author="Intel - Yizhi Yao - 0418" w:date="2023-04-26T16:08:00Z"/>
          <w:rFonts w:asciiTheme="minorHAnsi" w:eastAsiaTheme="minorEastAsia" w:hAnsiTheme="minorHAnsi" w:cstheme="minorBidi"/>
          <w:noProof/>
          <w:sz w:val="22"/>
          <w:szCs w:val="22"/>
          <w:lang w:val="en-US" w:eastAsia="zh-CN"/>
        </w:rPr>
      </w:pPr>
      <w:del w:id="792" w:author="Intel - Yizhi Yao - 0418" w:date="2023-04-26T16:08:00Z">
        <w:r w:rsidDel="00FB7A82">
          <w:rPr>
            <w:noProof/>
          </w:rPr>
          <w:delText>5.1.3</w:delText>
        </w:r>
        <w:r w:rsidDel="00FB7A82">
          <w:rPr>
            <w:rFonts w:asciiTheme="minorHAnsi" w:eastAsiaTheme="minorEastAsia" w:hAnsiTheme="minorHAnsi" w:cstheme="minorBidi"/>
            <w:noProof/>
            <w:sz w:val="22"/>
            <w:szCs w:val="22"/>
            <w:lang w:val="en-US" w:eastAsia="zh-CN"/>
          </w:rPr>
          <w:tab/>
        </w:r>
        <w:r w:rsidDel="00FB7A82">
          <w:rPr>
            <w:noProof/>
          </w:rPr>
          <w:delText>ML entity testing</w:delText>
        </w:r>
        <w:r w:rsidDel="00FB7A82">
          <w:rPr>
            <w:noProof/>
          </w:rPr>
          <w:tab/>
          <w:delText>18</w:delText>
        </w:r>
      </w:del>
    </w:p>
    <w:p w14:paraId="54665892" w14:textId="331C17F4" w:rsidR="00976B8A" w:rsidDel="00FB7A82" w:rsidRDefault="00976B8A">
      <w:pPr>
        <w:pStyle w:val="TOC4"/>
        <w:rPr>
          <w:del w:id="793" w:author="Intel - Yizhi Yao - 0418" w:date="2023-04-26T16:08:00Z"/>
          <w:rFonts w:asciiTheme="minorHAnsi" w:eastAsiaTheme="minorEastAsia" w:hAnsiTheme="minorHAnsi" w:cstheme="minorBidi"/>
          <w:noProof/>
          <w:sz w:val="22"/>
          <w:szCs w:val="22"/>
          <w:lang w:val="en-US" w:eastAsia="zh-CN"/>
        </w:rPr>
      </w:pPr>
      <w:del w:id="794" w:author="Intel - Yizhi Yao - 0418" w:date="2023-04-26T16:08:00Z">
        <w:r w:rsidDel="00FB7A82">
          <w:rPr>
            <w:noProof/>
          </w:rPr>
          <w:delText>5.1.3.</w:delText>
        </w:r>
        <w:r w:rsidRPr="005F02AF" w:rsidDel="00FB7A82">
          <w:rPr>
            <w:noProof/>
            <w:lang w:val="en-US"/>
          </w:rPr>
          <w:delText>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18</w:delText>
        </w:r>
      </w:del>
    </w:p>
    <w:p w14:paraId="7560C203" w14:textId="2AF2B313" w:rsidR="00976B8A" w:rsidDel="00FB7A82" w:rsidRDefault="00976B8A">
      <w:pPr>
        <w:pStyle w:val="TOC4"/>
        <w:rPr>
          <w:del w:id="795" w:author="Intel - Yizhi Yao - 0418" w:date="2023-04-26T16:08:00Z"/>
          <w:rFonts w:asciiTheme="minorHAnsi" w:eastAsiaTheme="minorEastAsia" w:hAnsiTheme="minorHAnsi" w:cstheme="minorBidi"/>
          <w:noProof/>
          <w:sz w:val="22"/>
          <w:szCs w:val="22"/>
          <w:lang w:val="en-US" w:eastAsia="zh-CN"/>
        </w:rPr>
      </w:pPr>
      <w:del w:id="796" w:author="Intel - Yizhi Yao - 0418" w:date="2023-04-26T16:08:00Z">
        <w:r w:rsidDel="00FB7A82">
          <w:rPr>
            <w:noProof/>
          </w:rPr>
          <w:delText>5.1.3</w:delText>
        </w:r>
        <w:r w:rsidRPr="005F02AF" w:rsidDel="00FB7A82">
          <w:rPr>
            <w:noProof/>
            <w:lang w:val="en-US"/>
          </w:rPr>
          <w:delText>.2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18</w:delText>
        </w:r>
      </w:del>
    </w:p>
    <w:p w14:paraId="1BFFD94A" w14:textId="5FC258C8" w:rsidR="00976B8A" w:rsidDel="00FB7A82" w:rsidRDefault="00976B8A">
      <w:pPr>
        <w:pStyle w:val="TOC5"/>
        <w:rPr>
          <w:del w:id="797" w:author="Intel - Yizhi Yao - 0418" w:date="2023-04-26T16:08:00Z"/>
          <w:rFonts w:asciiTheme="minorHAnsi" w:eastAsiaTheme="minorEastAsia" w:hAnsiTheme="minorHAnsi" w:cstheme="minorBidi"/>
          <w:noProof/>
          <w:sz w:val="22"/>
          <w:szCs w:val="22"/>
          <w:lang w:val="en-US" w:eastAsia="zh-CN"/>
        </w:rPr>
      </w:pPr>
      <w:del w:id="798" w:author="Intel - Yizhi Yao - 0418" w:date="2023-04-26T16:08:00Z">
        <w:r w:rsidDel="00FB7A82">
          <w:rPr>
            <w:noProof/>
          </w:rPr>
          <w:delText>5.1.3.2.1</w:delText>
        </w:r>
        <w:r w:rsidDel="00FB7A82">
          <w:rPr>
            <w:rFonts w:asciiTheme="minorHAnsi" w:eastAsiaTheme="minorEastAsia" w:hAnsiTheme="minorHAnsi" w:cstheme="minorBidi"/>
            <w:noProof/>
            <w:sz w:val="22"/>
            <w:szCs w:val="22"/>
            <w:lang w:val="en-US" w:eastAsia="zh-CN"/>
          </w:rPr>
          <w:tab/>
        </w:r>
        <w:r w:rsidDel="00FB7A82">
          <w:rPr>
            <w:noProof/>
          </w:rPr>
          <w:delText>Consumer-</w:delText>
        </w:r>
        <w:r w:rsidRPr="005F02AF" w:rsidDel="00FB7A82">
          <w:rPr>
            <w:noProof/>
            <w:lang w:val="en-US"/>
          </w:rPr>
          <w:delText>requested</w:delText>
        </w:r>
        <w:r w:rsidDel="00FB7A82">
          <w:rPr>
            <w:noProof/>
          </w:rPr>
          <w:delText xml:space="preserve"> ML entity testing</w:delText>
        </w:r>
        <w:r w:rsidDel="00FB7A82">
          <w:rPr>
            <w:noProof/>
          </w:rPr>
          <w:tab/>
          <w:delText>18</w:delText>
        </w:r>
      </w:del>
    </w:p>
    <w:p w14:paraId="413FAA73" w14:textId="776115DC" w:rsidR="00976B8A" w:rsidDel="00FB7A82" w:rsidRDefault="00976B8A">
      <w:pPr>
        <w:pStyle w:val="TOC5"/>
        <w:rPr>
          <w:del w:id="799" w:author="Intel - Yizhi Yao - 0418" w:date="2023-04-26T16:08:00Z"/>
          <w:rFonts w:asciiTheme="minorHAnsi" w:eastAsiaTheme="minorEastAsia" w:hAnsiTheme="minorHAnsi" w:cstheme="minorBidi"/>
          <w:noProof/>
          <w:sz w:val="22"/>
          <w:szCs w:val="22"/>
          <w:lang w:val="en-US" w:eastAsia="zh-CN"/>
        </w:rPr>
      </w:pPr>
      <w:del w:id="800" w:author="Intel - Yizhi Yao - 0418" w:date="2023-04-26T16:08:00Z">
        <w:r w:rsidDel="00FB7A82">
          <w:rPr>
            <w:noProof/>
          </w:rPr>
          <w:delText>5.1.3</w:delText>
        </w:r>
        <w:r w:rsidRPr="005F02AF" w:rsidDel="00FB7A82">
          <w:rPr>
            <w:noProof/>
            <w:lang w:val="en-US"/>
          </w:rPr>
          <w:delText>.2.2</w:delText>
        </w:r>
        <w:r w:rsidDel="00FB7A82">
          <w:rPr>
            <w:rFonts w:asciiTheme="minorHAnsi" w:eastAsiaTheme="minorEastAsia" w:hAnsiTheme="minorHAnsi" w:cstheme="minorBidi"/>
            <w:noProof/>
            <w:sz w:val="22"/>
            <w:szCs w:val="22"/>
            <w:lang w:val="en-US" w:eastAsia="zh-CN"/>
          </w:rPr>
          <w:tab/>
        </w:r>
        <w:r w:rsidDel="00FB7A82">
          <w:rPr>
            <w:noProof/>
          </w:rPr>
          <w:delText xml:space="preserve">Control of ML </w:delText>
        </w:r>
        <w:r w:rsidRPr="005F02AF" w:rsidDel="00FB7A82">
          <w:rPr>
            <w:noProof/>
            <w:lang w:val="en-US"/>
          </w:rPr>
          <w:delText>entity</w:delText>
        </w:r>
        <w:r w:rsidDel="00FB7A82">
          <w:rPr>
            <w:noProof/>
          </w:rPr>
          <w:delText xml:space="preserve"> testing</w:delText>
        </w:r>
        <w:r w:rsidDel="00FB7A82">
          <w:rPr>
            <w:noProof/>
          </w:rPr>
          <w:tab/>
          <w:delText>19</w:delText>
        </w:r>
      </w:del>
    </w:p>
    <w:p w14:paraId="427ACAF4" w14:textId="74769D9A" w:rsidR="00976B8A" w:rsidDel="00FB7A82" w:rsidRDefault="00976B8A">
      <w:pPr>
        <w:pStyle w:val="TOC5"/>
        <w:rPr>
          <w:del w:id="801" w:author="Intel - Yizhi Yao - 0418" w:date="2023-04-26T16:08:00Z"/>
          <w:rFonts w:asciiTheme="minorHAnsi" w:eastAsiaTheme="minorEastAsia" w:hAnsiTheme="minorHAnsi" w:cstheme="minorBidi"/>
          <w:noProof/>
          <w:sz w:val="22"/>
          <w:szCs w:val="22"/>
          <w:lang w:val="en-US" w:eastAsia="zh-CN"/>
        </w:rPr>
      </w:pPr>
      <w:del w:id="802" w:author="Intel - Yizhi Yao - 0418" w:date="2023-04-26T16:08:00Z">
        <w:r w:rsidDel="00FB7A82">
          <w:rPr>
            <w:noProof/>
          </w:rPr>
          <w:delText>5.1.3</w:delText>
        </w:r>
        <w:r w:rsidRPr="005F02AF" w:rsidDel="00FB7A82">
          <w:rPr>
            <w:noProof/>
            <w:lang w:val="en-US"/>
          </w:rPr>
          <w:delText>.2.3</w:delText>
        </w:r>
        <w:r w:rsidDel="00FB7A82">
          <w:rPr>
            <w:rFonts w:asciiTheme="minorHAnsi" w:eastAsiaTheme="minorEastAsia" w:hAnsiTheme="minorHAnsi" w:cstheme="minorBidi"/>
            <w:noProof/>
            <w:sz w:val="22"/>
            <w:szCs w:val="22"/>
            <w:lang w:val="en-US" w:eastAsia="zh-CN"/>
          </w:rPr>
          <w:tab/>
        </w:r>
        <w:r w:rsidDel="00FB7A82">
          <w:rPr>
            <w:noProof/>
          </w:rPr>
          <w:delText>Multiple ML entities joint testing</w:delText>
        </w:r>
        <w:r w:rsidDel="00FB7A82">
          <w:rPr>
            <w:noProof/>
          </w:rPr>
          <w:tab/>
          <w:delText>19</w:delText>
        </w:r>
      </w:del>
    </w:p>
    <w:p w14:paraId="7BC8CFEC" w14:textId="41E79C42" w:rsidR="00976B8A" w:rsidDel="00FB7A82" w:rsidRDefault="00976B8A">
      <w:pPr>
        <w:pStyle w:val="TOC4"/>
        <w:rPr>
          <w:del w:id="803" w:author="Intel - Yizhi Yao - 0418" w:date="2023-04-26T16:08:00Z"/>
          <w:rFonts w:asciiTheme="minorHAnsi" w:eastAsiaTheme="minorEastAsia" w:hAnsiTheme="minorHAnsi" w:cstheme="minorBidi"/>
          <w:noProof/>
          <w:sz w:val="22"/>
          <w:szCs w:val="22"/>
          <w:lang w:val="en-US" w:eastAsia="zh-CN"/>
        </w:rPr>
      </w:pPr>
      <w:del w:id="804" w:author="Intel - Yizhi Yao - 0418" w:date="2023-04-26T16:08:00Z">
        <w:r w:rsidDel="00FB7A82">
          <w:rPr>
            <w:noProof/>
          </w:rPr>
          <w:delText>5.1.3</w:delText>
        </w:r>
        <w:r w:rsidRPr="005F02AF" w:rsidDel="00FB7A82">
          <w:rPr>
            <w:noProof/>
            <w:lang w:val="en-US"/>
          </w:rPr>
          <w:delText>.3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19</w:delText>
        </w:r>
      </w:del>
    </w:p>
    <w:p w14:paraId="61DD9668" w14:textId="03169761" w:rsidR="00976B8A" w:rsidDel="00FB7A82" w:rsidRDefault="00976B8A">
      <w:pPr>
        <w:pStyle w:val="TOC4"/>
        <w:rPr>
          <w:del w:id="805" w:author="Intel - Yizhi Yao - 0418" w:date="2023-04-26T16:08:00Z"/>
          <w:rFonts w:asciiTheme="minorHAnsi" w:eastAsiaTheme="minorEastAsia" w:hAnsiTheme="minorHAnsi" w:cstheme="minorBidi"/>
          <w:noProof/>
          <w:sz w:val="22"/>
          <w:szCs w:val="22"/>
          <w:lang w:val="en-US" w:eastAsia="zh-CN"/>
        </w:rPr>
      </w:pPr>
      <w:del w:id="806" w:author="Intel - Yizhi Yao - 0418" w:date="2023-04-26T16:08:00Z">
        <w:r w:rsidDel="00FB7A82">
          <w:rPr>
            <w:noProof/>
          </w:rPr>
          <w:delText>5.1.3</w:delText>
        </w:r>
        <w:r w:rsidRPr="005F02AF" w:rsidDel="00FB7A82">
          <w:rPr>
            <w:noProof/>
            <w:lang w:val="en-US"/>
          </w:rPr>
          <w:delText>.</w:delText>
        </w:r>
        <w:r w:rsidDel="00FB7A82">
          <w:rPr>
            <w:noProof/>
          </w:rPr>
          <w:delText>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20</w:delText>
        </w:r>
      </w:del>
    </w:p>
    <w:p w14:paraId="0CDFEF6C" w14:textId="51D65A01" w:rsidR="00976B8A" w:rsidDel="00FB7A82" w:rsidRDefault="00976B8A">
      <w:pPr>
        <w:pStyle w:val="TOC5"/>
        <w:rPr>
          <w:del w:id="807" w:author="Intel - Yizhi Yao - 0418" w:date="2023-04-26T16:08:00Z"/>
          <w:rFonts w:asciiTheme="minorHAnsi" w:eastAsiaTheme="minorEastAsia" w:hAnsiTheme="minorHAnsi" w:cstheme="minorBidi"/>
          <w:noProof/>
          <w:sz w:val="22"/>
          <w:szCs w:val="22"/>
          <w:lang w:val="en-US" w:eastAsia="zh-CN"/>
        </w:rPr>
      </w:pPr>
      <w:del w:id="808" w:author="Intel - Yizhi Yao - 0418" w:date="2023-04-26T16:08:00Z">
        <w:r w:rsidDel="00FB7A82">
          <w:rPr>
            <w:noProof/>
          </w:rPr>
          <w:delText>5.1.3.4.1</w:delText>
        </w:r>
        <w:r w:rsidDel="00FB7A82">
          <w:rPr>
            <w:rFonts w:asciiTheme="minorHAnsi" w:eastAsiaTheme="minorEastAsia" w:hAnsiTheme="minorHAnsi" w:cstheme="minorBidi"/>
            <w:noProof/>
            <w:sz w:val="22"/>
            <w:szCs w:val="22"/>
            <w:lang w:val="en-US" w:eastAsia="zh-CN"/>
          </w:rPr>
          <w:tab/>
        </w:r>
        <w:r w:rsidDel="00FB7A82">
          <w:rPr>
            <w:noProof/>
          </w:rPr>
          <w:delText xml:space="preserve">NRM based </w:delText>
        </w:r>
        <w:r w:rsidRPr="005F02AF" w:rsidDel="00FB7A82">
          <w:rPr>
            <w:noProof/>
            <w:lang w:val="en-US"/>
          </w:rPr>
          <w:delText>solution</w:delText>
        </w:r>
        <w:r w:rsidDel="00FB7A82">
          <w:rPr>
            <w:noProof/>
          </w:rPr>
          <w:tab/>
          <w:delText>20</w:delText>
        </w:r>
      </w:del>
    </w:p>
    <w:p w14:paraId="05F0BB55" w14:textId="24073125" w:rsidR="00976B8A" w:rsidDel="00FB7A82" w:rsidRDefault="00976B8A">
      <w:pPr>
        <w:pStyle w:val="TOC4"/>
        <w:rPr>
          <w:del w:id="809" w:author="Intel - Yizhi Yao - 0418" w:date="2023-04-26T16:08:00Z"/>
          <w:rFonts w:asciiTheme="minorHAnsi" w:eastAsiaTheme="minorEastAsia" w:hAnsiTheme="minorHAnsi" w:cstheme="minorBidi"/>
          <w:noProof/>
          <w:sz w:val="22"/>
          <w:szCs w:val="22"/>
          <w:lang w:val="en-US" w:eastAsia="zh-CN"/>
        </w:rPr>
      </w:pPr>
      <w:del w:id="810" w:author="Intel - Yizhi Yao - 0418" w:date="2023-04-26T16:08:00Z">
        <w:r w:rsidDel="00FB7A82">
          <w:rPr>
            <w:noProof/>
          </w:rPr>
          <w:delText>5.1.3.5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21</w:delText>
        </w:r>
      </w:del>
    </w:p>
    <w:p w14:paraId="7F4F6F16" w14:textId="2E36983A" w:rsidR="00976B8A" w:rsidDel="00FB7A82" w:rsidRDefault="00976B8A">
      <w:pPr>
        <w:pStyle w:val="TOC3"/>
        <w:rPr>
          <w:del w:id="811" w:author="Intel - Yizhi Yao - 0418" w:date="2023-04-26T16:08:00Z"/>
          <w:rFonts w:asciiTheme="minorHAnsi" w:eastAsiaTheme="minorEastAsia" w:hAnsiTheme="minorHAnsi" w:cstheme="minorBidi"/>
          <w:noProof/>
          <w:sz w:val="22"/>
          <w:szCs w:val="22"/>
          <w:lang w:val="en-US" w:eastAsia="zh-CN"/>
        </w:rPr>
      </w:pPr>
      <w:del w:id="812" w:author="Intel - Yizhi Yao - 0418" w:date="2023-04-26T16:08:00Z">
        <w:r w:rsidDel="00FB7A82">
          <w:rPr>
            <w:noProof/>
          </w:rPr>
          <w:delText>5.1.4</w:delText>
        </w:r>
        <w:r w:rsidDel="00FB7A82">
          <w:rPr>
            <w:rFonts w:asciiTheme="minorHAnsi" w:eastAsiaTheme="minorEastAsia" w:hAnsiTheme="minorHAnsi" w:cstheme="minorBidi"/>
            <w:noProof/>
            <w:sz w:val="22"/>
            <w:szCs w:val="22"/>
            <w:lang w:val="en-US" w:eastAsia="zh-CN"/>
          </w:rPr>
          <w:tab/>
        </w:r>
        <w:r w:rsidRPr="005F02AF" w:rsidDel="00FB7A82">
          <w:rPr>
            <w:rFonts w:cs="Arial"/>
            <w:bCs/>
            <w:noProof/>
          </w:rPr>
          <w:delText xml:space="preserve">ML </w:delText>
        </w:r>
        <w:r w:rsidDel="00FB7A82">
          <w:rPr>
            <w:noProof/>
          </w:rPr>
          <w:delText>entity</w:delText>
        </w:r>
        <w:r w:rsidRPr="005F02AF" w:rsidDel="00FB7A82">
          <w:rPr>
            <w:rFonts w:cs="Arial"/>
            <w:bCs/>
            <w:noProof/>
          </w:rPr>
          <w:delText xml:space="preserve"> re-training</w:delText>
        </w:r>
        <w:r w:rsidDel="00FB7A82">
          <w:rPr>
            <w:noProof/>
          </w:rPr>
          <w:tab/>
          <w:delText>21</w:delText>
        </w:r>
      </w:del>
    </w:p>
    <w:p w14:paraId="25659C93" w14:textId="28FFFBAE" w:rsidR="00976B8A" w:rsidDel="00FB7A82" w:rsidRDefault="00976B8A">
      <w:pPr>
        <w:pStyle w:val="TOC4"/>
        <w:rPr>
          <w:del w:id="813" w:author="Intel - Yizhi Yao - 0418" w:date="2023-04-26T16:08:00Z"/>
          <w:rFonts w:asciiTheme="minorHAnsi" w:eastAsiaTheme="minorEastAsia" w:hAnsiTheme="minorHAnsi" w:cstheme="minorBidi"/>
          <w:noProof/>
          <w:sz w:val="22"/>
          <w:szCs w:val="22"/>
          <w:lang w:val="en-US" w:eastAsia="zh-CN"/>
        </w:rPr>
      </w:pPr>
      <w:del w:id="814" w:author="Intel - Yizhi Yao - 0418" w:date="2023-04-26T16:08:00Z">
        <w:r w:rsidDel="00FB7A82">
          <w:rPr>
            <w:noProof/>
          </w:rPr>
          <w:delText>5.1.4.</w:delText>
        </w:r>
        <w:r w:rsidRPr="005F02AF" w:rsidDel="00FB7A82">
          <w:rPr>
            <w:noProof/>
            <w:lang w:val="en-US"/>
          </w:rPr>
          <w:delText>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21</w:delText>
        </w:r>
      </w:del>
    </w:p>
    <w:p w14:paraId="4634775D" w14:textId="2919BBB4" w:rsidR="00976B8A" w:rsidDel="00FB7A82" w:rsidRDefault="00976B8A">
      <w:pPr>
        <w:pStyle w:val="TOC4"/>
        <w:rPr>
          <w:del w:id="815" w:author="Intel - Yizhi Yao - 0418" w:date="2023-04-26T16:08:00Z"/>
          <w:rFonts w:asciiTheme="minorHAnsi" w:eastAsiaTheme="minorEastAsia" w:hAnsiTheme="minorHAnsi" w:cstheme="minorBidi"/>
          <w:noProof/>
          <w:sz w:val="22"/>
          <w:szCs w:val="22"/>
          <w:lang w:val="en-US" w:eastAsia="zh-CN"/>
        </w:rPr>
      </w:pPr>
      <w:del w:id="816" w:author="Intel - Yizhi Yao - 0418" w:date="2023-04-26T16:08:00Z">
        <w:r w:rsidDel="00FB7A82">
          <w:rPr>
            <w:noProof/>
          </w:rPr>
          <w:delText>5.</w:delText>
        </w:r>
        <w:r w:rsidRPr="005F02AF" w:rsidDel="00FB7A82">
          <w:rPr>
            <w:noProof/>
            <w:lang w:val="en-US"/>
          </w:rPr>
          <w:delText>1.4.2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21</w:delText>
        </w:r>
      </w:del>
    </w:p>
    <w:p w14:paraId="65D3FAF5" w14:textId="4266AD93" w:rsidR="00976B8A" w:rsidDel="00FB7A82" w:rsidRDefault="00976B8A">
      <w:pPr>
        <w:pStyle w:val="TOC5"/>
        <w:rPr>
          <w:del w:id="817" w:author="Intel - Yizhi Yao - 0418" w:date="2023-04-26T16:08:00Z"/>
          <w:rFonts w:asciiTheme="minorHAnsi" w:eastAsiaTheme="minorEastAsia" w:hAnsiTheme="minorHAnsi" w:cstheme="minorBidi"/>
          <w:noProof/>
          <w:sz w:val="22"/>
          <w:szCs w:val="22"/>
          <w:lang w:val="en-US" w:eastAsia="zh-CN"/>
        </w:rPr>
      </w:pPr>
      <w:del w:id="818" w:author="Intel - Yizhi Yao - 0418" w:date="2023-04-26T16:08:00Z">
        <w:r w:rsidDel="00FB7A82">
          <w:rPr>
            <w:noProof/>
          </w:rPr>
          <w:delText>5.1.4.2.1</w:delText>
        </w:r>
        <w:r w:rsidDel="00FB7A82">
          <w:rPr>
            <w:rFonts w:asciiTheme="minorHAnsi" w:eastAsiaTheme="minorEastAsia" w:hAnsiTheme="minorHAnsi" w:cstheme="minorBidi"/>
            <w:noProof/>
            <w:sz w:val="22"/>
            <w:szCs w:val="22"/>
            <w:lang w:val="en-US" w:eastAsia="zh-CN"/>
          </w:rPr>
          <w:tab/>
        </w:r>
        <w:r w:rsidDel="00FB7A82">
          <w:rPr>
            <w:noProof/>
          </w:rPr>
          <w:delText xml:space="preserve">Producer-initiated </w:delText>
        </w:r>
        <w:r w:rsidRPr="005F02AF" w:rsidDel="00FB7A82">
          <w:rPr>
            <w:noProof/>
            <w:lang w:val="en-US"/>
          </w:rPr>
          <w:delText>threshold</w:delText>
        </w:r>
        <w:r w:rsidDel="00FB7A82">
          <w:rPr>
            <w:noProof/>
          </w:rPr>
          <w:delText>-</w:delText>
        </w:r>
        <w:r w:rsidRPr="005F02AF" w:rsidDel="00FB7A82">
          <w:rPr>
            <w:noProof/>
            <w:lang w:val="en-US"/>
          </w:rPr>
          <w:delText>based ML Retraining</w:delText>
        </w:r>
        <w:r w:rsidDel="00FB7A82">
          <w:rPr>
            <w:noProof/>
          </w:rPr>
          <w:tab/>
          <w:delText>21</w:delText>
        </w:r>
      </w:del>
    </w:p>
    <w:p w14:paraId="104F707C" w14:textId="6247243D" w:rsidR="00976B8A" w:rsidDel="00FB7A82" w:rsidRDefault="00976B8A">
      <w:pPr>
        <w:pStyle w:val="TOC5"/>
        <w:rPr>
          <w:del w:id="819" w:author="Intel - Yizhi Yao - 0418" w:date="2023-04-26T16:08:00Z"/>
          <w:rFonts w:asciiTheme="minorHAnsi" w:eastAsiaTheme="minorEastAsia" w:hAnsiTheme="minorHAnsi" w:cstheme="minorBidi"/>
          <w:noProof/>
          <w:sz w:val="22"/>
          <w:szCs w:val="22"/>
          <w:lang w:val="en-US" w:eastAsia="zh-CN"/>
        </w:rPr>
      </w:pPr>
      <w:del w:id="820" w:author="Intel - Yizhi Yao - 0418" w:date="2023-04-26T16:08:00Z">
        <w:r w:rsidDel="00FB7A82">
          <w:rPr>
            <w:noProof/>
          </w:rPr>
          <w:delText>5.1.4.2.2</w:delText>
        </w:r>
        <w:r w:rsidDel="00FB7A82">
          <w:rPr>
            <w:rFonts w:asciiTheme="minorHAnsi" w:eastAsiaTheme="minorEastAsia" w:hAnsiTheme="minorHAnsi" w:cstheme="minorBidi"/>
            <w:noProof/>
            <w:sz w:val="22"/>
            <w:szCs w:val="22"/>
            <w:lang w:val="en-US" w:eastAsia="zh-CN"/>
          </w:rPr>
          <w:tab/>
        </w:r>
        <w:r w:rsidDel="00FB7A82">
          <w:rPr>
            <w:noProof/>
          </w:rPr>
          <w:delText>Efficient ML entity re-training</w:delText>
        </w:r>
        <w:r w:rsidDel="00FB7A82">
          <w:rPr>
            <w:noProof/>
          </w:rPr>
          <w:tab/>
          <w:delText>22</w:delText>
        </w:r>
      </w:del>
    </w:p>
    <w:p w14:paraId="529AF29A" w14:textId="56CF28E3" w:rsidR="00976B8A" w:rsidDel="00FB7A82" w:rsidRDefault="00976B8A">
      <w:pPr>
        <w:pStyle w:val="TOC4"/>
        <w:rPr>
          <w:del w:id="821" w:author="Intel - Yizhi Yao - 0418" w:date="2023-04-26T16:08:00Z"/>
          <w:rFonts w:asciiTheme="minorHAnsi" w:eastAsiaTheme="minorEastAsia" w:hAnsiTheme="minorHAnsi" w:cstheme="minorBidi"/>
          <w:noProof/>
          <w:sz w:val="22"/>
          <w:szCs w:val="22"/>
          <w:lang w:val="en-US" w:eastAsia="zh-CN"/>
        </w:rPr>
      </w:pPr>
      <w:del w:id="822" w:author="Intel - Yizhi Yao - 0418" w:date="2023-04-26T16:08:00Z">
        <w:r w:rsidDel="00FB7A82">
          <w:rPr>
            <w:noProof/>
          </w:rPr>
          <w:delText>5.</w:delText>
        </w:r>
        <w:r w:rsidRPr="005F02AF" w:rsidDel="00FB7A82">
          <w:rPr>
            <w:noProof/>
            <w:lang w:val="en-US"/>
          </w:rPr>
          <w:delText>1.4.3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22</w:delText>
        </w:r>
      </w:del>
    </w:p>
    <w:p w14:paraId="1D59E892" w14:textId="1B3E710A" w:rsidR="00976B8A" w:rsidDel="00FB7A82" w:rsidRDefault="00976B8A">
      <w:pPr>
        <w:pStyle w:val="TOC4"/>
        <w:rPr>
          <w:del w:id="823" w:author="Intel - Yizhi Yao - 0418" w:date="2023-04-26T16:08:00Z"/>
          <w:rFonts w:asciiTheme="minorHAnsi" w:eastAsiaTheme="minorEastAsia" w:hAnsiTheme="minorHAnsi" w:cstheme="minorBidi"/>
          <w:noProof/>
          <w:sz w:val="22"/>
          <w:szCs w:val="22"/>
          <w:lang w:val="en-US" w:eastAsia="zh-CN"/>
        </w:rPr>
      </w:pPr>
      <w:del w:id="824" w:author="Intel - Yizhi Yao - 0418" w:date="2023-04-26T16:08:00Z">
        <w:r w:rsidDel="00FB7A82">
          <w:rPr>
            <w:noProof/>
          </w:rPr>
          <w:delText>5.</w:delText>
        </w:r>
        <w:r w:rsidRPr="005F02AF" w:rsidDel="00FB7A82">
          <w:rPr>
            <w:noProof/>
            <w:lang w:val="en-US"/>
          </w:rPr>
          <w:delText>1.4.4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22</w:delText>
        </w:r>
      </w:del>
    </w:p>
    <w:p w14:paraId="1D3BEEBA" w14:textId="05A8BCF5" w:rsidR="00976B8A" w:rsidDel="00FB7A82" w:rsidRDefault="00976B8A">
      <w:pPr>
        <w:pStyle w:val="TOC5"/>
        <w:rPr>
          <w:del w:id="825" w:author="Intel - Yizhi Yao - 0418" w:date="2023-04-26T16:08:00Z"/>
          <w:rFonts w:asciiTheme="minorHAnsi" w:eastAsiaTheme="minorEastAsia" w:hAnsiTheme="minorHAnsi" w:cstheme="minorBidi"/>
          <w:noProof/>
          <w:sz w:val="22"/>
          <w:szCs w:val="22"/>
          <w:lang w:val="en-US" w:eastAsia="zh-CN"/>
        </w:rPr>
      </w:pPr>
      <w:del w:id="826" w:author="Intel - Yizhi Yao - 0418" w:date="2023-04-26T16:08:00Z">
        <w:r w:rsidDel="00FB7A82">
          <w:rPr>
            <w:noProof/>
          </w:rPr>
          <w:delText>5.</w:delText>
        </w:r>
        <w:r w:rsidRPr="005F02AF" w:rsidDel="00FB7A82">
          <w:rPr>
            <w:noProof/>
            <w:lang w:val="en-US"/>
          </w:rPr>
          <w:delText>1.4.4.1</w:delText>
        </w:r>
        <w:r w:rsidDel="00FB7A82">
          <w:rPr>
            <w:rFonts w:asciiTheme="minorHAnsi" w:eastAsiaTheme="minorEastAsia" w:hAnsiTheme="minorHAnsi" w:cstheme="minorBidi"/>
            <w:noProof/>
            <w:sz w:val="22"/>
            <w:szCs w:val="22"/>
            <w:lang w:val="en-US" w:eastAsia="zh-CN"/>
          </w:rPr>
          <w:tab/>
        </w:r>
        <w:r w:rsidDel="00FB7A82">
          <w:rPr>
            <w:noProof/>
            <w:lang w:eastAsia="zh-CN"/>
          </w:rPr>
          <w:delText xml:space="preserve">Producer </w:delText>
        </w:r>
        <w:r w:rsidRPr="005F02AF" w:rsidDel="00FB7A82">
          <w:rPr>
            <w:noProof/>
            <w:lang w:val="en-US"/>
          </w:rPr>
          <w:delText>Initiated</w:delText>
        </w:r>
        <w:r w:rsidDel="00FB7A82">
          <w:rPr>
            <w:noProof/>
            <w:lang w:eastAsia="zh-CN"/>
          </w:rPr>
          <w:delText xml:space="preserve"> Retraining</w:delText>
        </w:r>
        <w:r w:rsidDel="00FB7A82">
          <w:rPr>
            <w:noProof/>
          </w:rPr>
          <w:tab/>
          <w:delText>22</w:delText>
        </w:r>
      </w:del>
    </w:p>
    <w:p w14:paraId="1F420633" w14:textId="39F9BA9D" w:rsidR="00976B8A" w:rsidDel="00FB7A82" w:rsidRDefault="00976B8A">
      <w:pPr>
        <w:pStyle w:val="TOC5"/>
        <w:rPr>
          <w:del w:id="827" w:author="Intel - Yizhi Yao - 0418" w:date="2023-04-26T16:08:00Z"/>
          <w:rFonts w:asciiTheme="minorHAnsi" w:eastAsiaTheme="minorEastAsia" w:hAnsiTheme="minorHAnsi" w:cstheme="minorBidi"/>
          <w:noProof/>
          <w:sz w:val="22"/>
          <w:szCs w:val="22"/>
          <w:lang w:val="en-US" w:eastAsia="zh-CN"/>
        </w:rPr>
      </w:pPr>
      <w:del w:id="828" w:author="Intel - Yizhi Yao - 0418" w:date="2023-04-26T16:08:00Z">
        <w:r w:rsidDel="00FB7A82">
          <w:rPr>
            <w:noProof/>
          </w:rPr>
          <w:delText>5.1.4.4.2</w:delText>
        </w:r>
        <w:r w:rsidDel="00FB7A82">
          <w:rPr>
            <w:rFonts w:asciiTheme="minorHAnsi" w:eastAsiaTheme="minorEastAsia" w:hAnsiTheme="minorHAnsi" w:cstheme="minorBidi"/>
            <w:noProof/>
            <w:sz w:val="22"/>
            <w:szCs w:val="22"/>
            <w:lang w:val="en-US" w:eastAsia="zh-CN"/>
          </w:rPr>
          <w:tab/>
        </w:r>
        <w:r w:rsidDel="00FB7A82">
          <w:rPr>
            <w:noProof/>
          </w:rPr>
          <w:delText xml:space="preserve">Efficient </w:delText>
        </w:r>
        <w:r w:rsidRPr="005F02AF" w:rsidDel="00FB7A82">
          <w:rPr>
            <w:noProof/>
            <w:lang w:val="en-US"/>
          </w:rPr>
          <w:delText>ML</w:delText>
        </w:r>
        <w:r w:rsidDel="00FB7A82">
          <w:rPr>
            <w:noProof/>
          </w:rPr>
          <w:delText xml:space="preserve"> entity re-training</w:delText>
        </w:r>
        <w:r w:rsidDel="00FB7A82">
          <w:rPr>
            <w:noProof/>
          </w:rPr>
          <w:tab/>
          <w:delText>23</w:delText>
        </w:r>
      </w:del>
    </w:p>
    <w:p w14:paraId="42F4A7F2" w14:textId="3860891D" w:rsidR="00976B8A" w:rsidDel="00FB7A82" w:rsidRDefault="00976B8A">
      <w:pPr>
        <w:pStyle w:val="TOC4"/>
        <w:rPr>
          <w:del w:id="829" w:author="Intel - Yizhi Yao - 0418" w:date="2023-04-26T16:08:00Z"/>
          <w:rFonts w:asciiTheme="minorHAnsi" w:eastAsiaTheme="minorEastAsia" w:hAnsiTheme="minorHAnsi" w:cstheme="minorBidi"/>
          <w:noProof/>
          <w:sz w:val="22"/>
          <w:szCs w:val="22"/>
          <w:lang w:val="en-US" w:eastAsia="zh-CN"/>
        </w:rPr>
      </w:pPr>
      <w:del w:id="830" w:author="Intel - Yizhi Yao - 0418" w:date="2023-04-26T16:08:00Z">
        <w:r w:rsidDel="00FB7A82">
          <w:rPr>
            <w:noProof/>
          </w:rPr>
          <w:delText>5.</w:delText>
        </w:r>
        <w:r w:rsidRPr="005F02AF" w:rsidDel="00FB7A82">
          <w:rPr>
            <w:noProof/>
            <w:lang w:val="en-US"/>
          </w:rPr>
          <w:delText>1.4.5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23</w:delText>
        </w:r>
      </w:del>
    </w:p>
    <w:p w14:paraId="3EDBCB73" w14:textId="34AC189F" w:rsidR="00976B8A" w:rsidDel="00FB7A82" w:rsidRDefault="00976B8A">
      <w:pPr>
        <w:pStyle w:val="TOC3"/>
        <w:rPr>
          <w:del w:id="831" w:author="Intel - Yizhi Yao - 0418" w:date="2023-04-26T16:08:00Z"/>
          <w:rFonts w:asciiTheme="minorHAnsi" w:eastAsiaTheme="minorEastAsia" w:hAnsiTheme="minorHAnsi" w:cstheme="minorBidi"/>
          <w:noProof/>
          <w:sz w:val="22"/>
          <w:szCs w:val="22"/>
          <w:lang w:val="en-US" w:eastAsia="zh-CN"/>
        </w:rPr>
      </w:pPr>
      <w:del w:id="832" w:author="Intel - Yizhi Yao - 0418" w:date="2023-04-26T16:08:00Z">
        <w:r w:rsidDel="00FB7A82">
          <w:rPr>
            <w:noProof/>
          </w:rPr>
          <w:delText>5.1.5</w:delText>
        </w:r>
        <w:r w:rsidDel="00FB7A82">
          <w:rPr>
            <w:rFonts w:asciiTheme="minorHAnsi" w:eastAsiaTheme="minorEastAsia" w:hAnsiTheme="minorHAnsi" w:cstheme="minorBidi"/>
            <w:noProof/>
            <w:sz w:val="22"/>
            <w:szCs w:val="22"/>
            <w:lang w:val="en-US" w:eastAsia="zh-CN"/>
          </w:rPr>
          <w:tab/>
        </w:r>
        <w:r w:rsidDel="00FB7A82">
          <w:rPr>
            <w:noProof/>
          </w:rPr>
          <w:delText>ML entity joint training</w:delText>
        </w:r>
        <w:r w:rsidDel="00FB7A82">
          <w:rPr>
            <w:noProof/>
          </w:rPr>
          <w:tab/>
          <w:delText>23</w:delText>
        </w:r>
      </w:del>
    </w:p>
    <w:p w14:paraId="1118E122" w14:textId="57C5C2D1" w:rsidR="00976B8A" w:rsidDel="00FB7A82" w:rsidRDefault="00976B8A">
      <w:pPr>
        <w:pStyle w:val="TOC4"/>
        <w:rPr>
          <w:del w:id="833" w:author="Intel - Yizhi Yao - 0418" w:date="2023-04-26T16:08:00Z"/>
          <w:rFonts w:asciiTheme="minorHAnsi" w:eastAsiaTheme="minorEastAsia" w:hAnsiTheme="minorHAnsi" w:cstheme="minorBidi"/>
          <w:noProof/>
          <w:sz w:val="22"/>
          <w:szCs w:val="22"/>
          <w:lang w:val="en-US" w:eastAsia="zh-CN"/>
        </w:rPr>
      </w:pPr>
      <w:del w:id="834" w:author="Intel - Yizhi Yao - 0418" w:date="2023-04-26T16:08:00Z">
        <w:r w:rsidDel="00FB7A82">
          <w:rPr>
            <w:noProof/>
          </w:rPr>
          <w:lastRenderedPageBreak/>
          <w:delText>5.1.5.</w:delText>
        </w:r>
        <w:r w:rsidRPr="005F02AF" w:rsidDel="00FB7A82">
          <w:rPr>
            <w:noProof/>
            <w:lang w:val="en-US"/>
          </w:rPr>
          <w:delText>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23</w:delText>
        </w:r>
      </w:del>
    </w:p>
    <w:p w14:paraId="02818D7A" w14:textId="7C36B5F6" w:rsidR="00976B8A" w:rsidDel="00FB7A82" w:rsidRDefault="00976B8A">
      <w:pPr>
        <w:pStyle w:val="TOC4"/>
        <w:rPr>
          <w:del w:id="835" w:author="Intel - Yizhi Yao - 0418" w:date="2023-04-26T16:08:00Z"/>
          <w:rFonts w:asciiTheme="minorHAnsi" w:eastAsiaTheme="minorEastAsia" w:hAnsiTheme="minorHAnsi" w:cstheme="minorBidi"/>
          <w:noProof/>
          <w:sz w:val="22"/>
          <w:szCs w:val="22"/>
          <w:lang w:val="en-US" w:eastAsia="zh-CN"/>
        </w:rPr>
      </w:pPr>
      <w:del w:id="836" w:author="Intel - Yizhi Yao - 0418" w:date="2023-04-26T16:08:00Z">
        <w:r w:rsidDel="00FB7A82">
          <w:rPr>
            <w:noProof/>
          </w:rPr>
          <w:delText>5.</w:delText>
        </w:r>
        <w:r w:rsidRPr="005F02AF" w:rsidDel="00FB7A82">
          <w:rPr>
            <w:noProof/>
            <w:lang w:val="en-US"/>
          </w:rPr>
          <w:delText>1.5.2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23</w:delText>
        </w:r>
      </w:del>
    </w:p>
    <w:p w14:paraId="3F1D36AB" w14:textId="7AC7C8F5" w:rsidR="00976B8A" w:rsidDel="00FB7A82" w:rsidRDefault="00976B8A">
      <w:pPr>
        <w:pStyle w:val="TOC5"/>
        <w:rPr>
          <w:del w:id="837" w:author="Intel - Yizhi Yao - 0418" w:date="2023-04-26T16:08:00Z"/>
          <w:rFonts w:asciiTheme="minorHAnsi" w:eastAsiaTheme="minorEastAsia" w:hAnsiTheme="minorHAnsi" w:cstheme="minorBidi"/>
          <w:noProof/>
          <w:sz w:val="22"/>
          <w:szCs w:val="22"/>
          <w:lang w:val="en-US" w:eastAsia="zh-CN"/>
        </w:rPr>
      </w:pPr>
      <w:del w:id="838" w:author="Intel - Yizhi Yao - 0418" w:date="2023-04-26T16:08:00Z">
        <w:r w:rsidDel="00FB7A82">
          <w:rPr>
            <w:noProof/>
          </w:rPr>
          <w:delText>5.</w:delText>
        </w:r>
        <w:r w:rsidRPr="005F02AF" w:rsidDel="00FB7A82">
          <w:rPr>
            <w:noProof/>
            <w:lang w:val="en-US"/>
          </w:rPr>
          <w:delText>1.5.2</w:delText>
        </w:r>
        <w:r w:rsidDel="00FB7A82">
          <w:rPr>
            <w:noProof/>
          </w:rPr>
          <w:delText>.1</w:delText>
        </w:r>
        <w:r w:rsidDel="00FB7A82">
          <w:rPr>
            <w:rFonts w:asciiTheme="minorHAnsi" w:eastAsiaTheme="minorEastAsia" w:hAnsiTheme="minorHAnsi" w:cstheme="minorBidi"/>
            <w:noProof/>
            <w:sz w:val="22"/>
            <w:szCs w:val="22"/>
            <w:lang w:val="en-US" w:eastAsia="zh-CN"/>
          </w:rPr>
          <w:tab/>
        </w:r>
        <w:r w:rsidDel="00FB7A82">
          <w:rPr>
            <w:noProof/>
          </w:rPr>
          <w:delText>Support for ML entity modularity – joint training of ML entities</w:delText>
        </w:r>
        <w:r w:rsidDel="00FB7A82">
          <w:rPr>
            <w:noProof/>
          </w:rPr>
          <w:tab/>
          <w:delText>23</w:delText>
        </w:r>
      </w:del>
    </w:p>
    <w:p w14:paraId="5EC7248D" w14:textId="4A4FBF55" w:rsidR="00976B8A" w:rsidDel="00FB7A82" w:rsidRDefault="00976B8A">
      <w:pPr>
        <w:pStyle w:val="TOC4"/>
        <w:rPr>
          <w:del w:id="839" w:author="Intel - Yizhi Yao - 0418" w:date="2023-04-26T16:08:00Z"/>
          <w:rFonts w:asciiTheme="minorHAnsi" w:eastAsiaTheme="minorEastAsia" w:hAnsiTheme="minorHAnsi" w:cstheme="minorBidi"/>
          <w:noProof/>
          <w:sz w:val="22"/>
          <w:szCs w:val="22"/>
          <w:lang w:val="en-US" w:eastAsia="zh-CN"/>
        </w:rPr>
      </w:pPr>
      <w:del w:id="840" w:author="Intel - Yizhi Yao - 0418" w:date="2023-04-26T16:08:00Z">
        <w:r w:rsidDel="00FB7A82">
          <w:rPr>
            <w:noProof/>
          </w:rPr>
          <w:delText>5.</w:delText>
        </w:r>
        <w:r w:rsidRPr="005F02AF" w:rsidDel="00FB7A82">
          <w:rPr>
            <w:noProof/>
            <w:lang w:val="en-US"/>
          </w:rPr>
          <w:delText>1.5.3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24</w:delText>
        </w:r>
      </w:del>
    </w:p>
    <w:p w14:paraId="18D20B51" w14:textId="29AE1702" w:rsidR="00976B8A" w:rsidDel="00FB7A82" w:rsidRDefault="00976B8A">
      <w:pPr>
        <w:pStyle w:val="TOC4"/>
        <w:rPr>
          <w:del w:id="841" w:author="Intel - Yizhi Yao - 0418" w:date="2023-04-26T16:08:00Z"/>
          <w:rFonts w:asciiTheme="minorHAnsi" w:eastAsiaTheme="minorEastAsia" w:hAnsiTheme="minorHAnsi" w:cstheme="minorBidi"/>
          <w:noProof/>
          <w:sz w:val="22"/>
          <w:szCs w:val="22"/>
          <w:lang w:val="en-US" w:eastAsia="zh-CN"/>
        </w:rPr>
      </w:pPr>
      <w:del w:id="842" w:author="Intel - Yizhi Yao - 0418" w:date="2023-04-26T16:08:00Z">
        <w:r w:rsidDel="00FB7A82">
          <w:rPr>
            <w:noProof/>
          </w:rPr>
          <w:delText>5.</w:delText>
        </w:r>
        <w:r w:rsidRPr="005F02AF" w:rsidDel="00FB7A82">
          <w:rPr>
            <w:noProof/>
            <w:lang w:val="en-US"/>
          </w:rPr>
          <w:delText>1.5.4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24</w:delText>
        </w:r>
      </w:del>
    </w:p>
    <w:p w14:paraId="4D08F0F3" w14:textId="34C85825" w:rsidR="00976B8A" w:rsidDel="00FB7A82" w:rsidRDefault="00976B8A">
      <w:pPr>
        <w:pStyle w:val="TOC5"/>
        <w:rPr>
          <w:del w:id="843" w:author="Intel - Yizhi Yao - 0418" w:date="2023-04-26T16:08:00Z"/>
          <w:rFonts w:asciiTheme="minorHAnsi" w:eastAsiaTheme="minorEastAsia" w:hAnsiTheme="minorHAnsi" w:cstheme="minorBidi"/>
          <w:noProof/>
          <w:sz w:val="22"/>
          <w:szCs w:val="22"/>
          <w:lang w:val="en-US" w:eastAsia="zh-CN"/>
        </w:rPr>
      </w:pPr>
      <w:del w:id="844" w:author="Intel - Yizhi Yao - 0418" w:date="2023-04-26T16:08:00Z">
        <w:r w:rsidDel="00FB7A82">
          <w:rPr>
            <w:noProof/>
          </w:rPr>
          <w:delText>5.</w:delText>
        </w:r>
        <w:r w:rsidRPr="005F02AF" w:rsidDel="00FB7A82">
          <w:rPr>
            <w:noProof/>
            <w:lang w:val="en-US"/>
          </w:rPr>
          <w:delText>1.5.4.1</w:delText>
        </w:r>
        <w:r w:rsidDel="00FB7A82">
          <w:rPr>
            <w:rFonts w:asciiTheme="minorHAnsi" w:eastAsiaTheme="minorEastAsia" w:hAnsiTheme="minorHAnsi" w:cstheme="minorBidi"/>
            <w:noProof/>
            <w:sz w:val="22"/>
            <w:szCs w:val="22"/>
            <w:lang w:val="en-US" w:eastAsia="zh-CN"/>
          </w:rPr>
          <w:tab/>
        </w:r>
        <w:r w:rsidDel="00FB7A82">
          <w:rPr>
            <w:noProof/>
          </w:rPr>
          <w:delText>Support for ML entity modularity - joint training of ML entities</w:delText>
        </w:r>
        <w:r w:rsidDel="00FB7A82">
          <w:rPr>
            <w:noProof/>
          </w:rPr>
          <w:tab/>
          <w:delText>24</w:delText>
        </w:r>
      </w:del>
    </w:p>
    <w:p w14:paraId="6B1081E7" w14:textId="3604EF00" w:rsidR="00976B8A" w:rsidDel="00FB7A82" w:rsidRDefault="00976B8A">
      <w:pPr>
        <w:pStyle w:val="TOC4"/>
        <w:rPr>
          <w:del w:id="845" w:author="Intel - Yizhi Yao - 0418" w:date="2023-04-26T16:08:00Z"/>
          <w:rFonts w:asciiTheme="minorHAnsi" w:eastAsiaTheme="minorEastAsia" w:hAnsiTheme="minorHAnsi" w:cstheme="minorBidi"/>
          <w:noProof/>
          <w:sz w:val="22"/>
          <w:szCs w:val="22"/>
          <w:lang w:val="en-US" w:eastAsia="zh-CN"/>
        </w:rPr>
      </w:pPr>
      <w:del w:id="846" w:author="Intel - Yizhi Yao - 0418" w:date="2023-04-26T16:08:00Z">
        <w:r w:rsidDel="00FB7A82">
          <w:rPr>
            <w:noProof/>
          </w:rPr>
          <w:delText>5.</w:delText>
        </w:r>
        <w:r w:rsidRPr="005F02AF" w:rsidDel="00FB7A82">
          <w:rPr>
            <w:noProof/>
            <w:lang w:val="en-US"/>
          </w:rPr>
          <w:delText>1.5.5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25</w:delText>
        </w:r>
      </w:del>
    </w:p>
    <w:p w14:paraId="73545CC6" w14:textId="25A21021" w:rsidR="00976B8A" w:rsidDel="00FB7A82" w:rsidRDefault="00976B8A">
      <w:pPr>
        <w:pStyle w:val="TOC3"/>
        <w:rPr>
          <w:del w:id="847" w:author="Intel - Yizhi Yao - 0418" w:date="2023-04-26T16:08:00Z"/>
          <w:rFonts w:asciiTheme="minorHAnsi" w:eastAsiaTheme="minorEastAsia" w:hAnsiTheme="minorHAnsi" w:cstheme="minorBidi"/>
          <w:noProof/>
          <w:sz w:val="22"/>
          <w:szCs w:val="22"/>
          <w:lang w:val="en-US" w:eastAsia="zh-CN"/>
        </w:rPr>
      </w:pPr>
      <w:del w:id="848" w:author="Intel - Yizhi Yao - 0418" w:date="2023-04-26T16:08:00Z">
        <w:r w:rsidDel="00FB7A82">
          <w:rPr>
            <w:noProof/>
          </w:rPr>
          <w:delText>5.1.6</w:delText>
        </w:r>
        <w:r w:rsidDel="00FB7A82">
          <w:rPr>
            <w:rFonts w:asciiTheme="minorHAnsi" w:eastAsiaTheme="minorEastAsia" w:hAnsiTheme="minorHAnsi" w:cstheme="minorBidi"/>
            <w:noProof/>
            <w:sz w:val="22"/>
            <w:szCs w:val="22"/>
            <w:lang w:val="en-US" w:eastAsia="zh-CN"/>
          </w:rPr>
          <w:tab/>
        </w:r>
        <w:r w:rsidDel="00FB7A82">
          <w:rPr>
            <w:noProof/>
          </w:rPr>
          <w:delText>Training data effectiveness reporting and analytics</w:delText>
        </w:r>
        <w:r w:rsidDel="00FB7A82">
          <w:rPr>
            <w:noProof/>
          </w:rPr>
          <w:tab/>
          <w:delText>25</w:delText>
        </w:r>
      </w:del>
    </w:p>
    <w:p w14:paraId="0677FA77" w14:textId="403CB822" w:rsidR="00976B8A" w:rsidDel="00FB7A82" w:rsidRDefault="00976B8A">
      <w:pPr>
        <w:pStyle w:val="TOC4"/>
        <w:rPr>
          <w:del w:id="849" w:author="Intel - Yizhi Yao - 0418" w:date="2023-04-26T16:08:00Z"/>
          <w:rFonts w:asciiTheme="minorHAnsi" w:eastAsiaTheme="minorEastAsia" w:hAnsiTheme="minorHAnsi" w:cstheme="minorBidi"/>
          <w:noProof/>
          <w:sz w:val="22"/>
          <w:szCs w:val="22"/>
          <w:lang w:val="en-US" w:eastAsia="zh-CN"/>
        </w:rPr>
      </w:pPr>
      <w:del w:id="850" w:author="Intel - Yizhi Yao - 0418" w:date="2023-04-26T16:08:00Z">
        <w:r w:rsidDel="00FB7A82">
          <w:rPr>
            <w:noProof/>
          </w:rPr>
          <w:delText>5.1.6.1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25</w:delText>
        </w:r>
      </w:del>
    </w:p>
    <w:p w14:paraId="43D05550" w14:textId="7D609CD3" w:rsidR="00976B8A" w:rsidDel="00FB7A82" w:rsidRDefault="00976B8A">
      <w:pPr>
        <w:pStyle w:val="TOC4"/>
        <w:rPr>
          <w:del w:id="851" w:author="Intel - Yizhi Yao - 0418" w:date="2023-04-26T16:08:00Z"/>
          <w:rFonts w:asciiTheme="minorHAnsi" w:eastAsiaTheme="minorEastAsia" w:hAnsiTheme="minorHAnsi" w:cstheme="minorBidi"/>
          <w:noProof/>
          <w:sz w:val="22"/>
          <w:szCs w:val="22"/>
          <w:lang w:val="en-US" w:eastAsia="zh-CN"/>
        </w:rPr>
      </w:pPr>
      <w:del w:id="852" w:author="Intel - Yizhi Yao - 0418" w:date="2023-04-26T16:08:00Z">
        <w:r w:rsidDel="00FB7A82">
          <w:rPr>
            <w:noProof/>
          </w:rPr>
          <w:delText>5.1.6.2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25</w:delText>
        </w:r>
      </w:del>
    </w:p>
    <w:p w14:paraId="2A65ACBD" w14:textId="6B6A1003" w:rsidR="00976B8A" w:rsidDel="00FB7A82" w:rsidRDefault="00976B8A">
      <w:pPr>
        <w:pStyle w:val="TOC5"/>
        <w:rPr>
          <w:del w:id="853" w:author="Intel - Yizhi Yao - 0418" w:date="2023-04-26T16:08:00Z"/>
          <w:rFonts w:asciiTheme="minorHAnsi" w:eastAsiaTheme="minorEastAsia" w:hAnsiTheme="minorHAnsi" w:cstheme="minorBidi"/>
          <w:noProof/>
          <w:sz w:val="22"/>
          <w:szCs w:val="22"/>
          <w:lang w:val="en-US" w:eastAsia="zh-CN"/>
        </w:rPr>
      </w:pPr>
      <w:del w:id="854" w:author="Intel - Yizhi Yao - 0418" w:date="2023-04-26T16:08:00Z">
        <w:r w:rsidDel="00FB7A82">
          <w:rPr>
            <w:noProof/>
          </w:rPr>
          <w:delText>5.1.6.2.1</w:delText>
        </w:r>
        <w:r w:rsidDel="00FB7A82">
          <w:rPr>
            <w:rFonts w:asciiTheme="minorHAnsi" w:eastAsiaTheme="minorEastAsia" w:hAnsiTheme="minorHAnsi" w:cstheme="minorBidi"/>
            <w:noProof/>
            <w:sz w:val="22"/>
            <w:szCs w:val="22"/>
            <w:lang w:val="en-US" w:eastAsia="zh-CN"/>
          </w:rPr>
          <w:tab/>
        </w:r>
        <w:r w:rsidDel="00FB7A82">
          <w:rPr>
            <w:noProof/>
          </w:rPr>
          <w:delText>Training data effectiveness reporting</w:delText>
        </w:r>
        <w:r w:rsidDel="00FB7A82">
          <w:rPr>
            <w:noProof/>
          </w:rPr>
          <w:tab/>
          <w:delText>25</w:delText>
        </w:r>
      </w:del>
    </w:p>
    <w:p w14:paraId="19A09DDD" w14:textId="359C86C6" w:rsidR="00976B8A" w:rsidDel="00FB7A82" w:rsidRDefault="00976B8A">
      <w:pPr>
        <w:pStyle w:val="TOC5"/>
        <w:rPr>
          <w:del w:id="855" w:author="Intel - Yizhi Yao - 0418" w:date="2023-04-26T16:08:00Z"/>
          <w:rFonts w:asciiTheme="minorHAnsi" w:eastAsiaTheme="minorEastAsia" w:hAnsiTheme="minorHAnsi" w:cstheme="minorBidi"/>
          <w:noProof/>
          <w:sz w:val="22"/>
          <w:szCs w:val="22"/>
          <w:lang w:val="en-US" w:eastAsia="zh-CN"/>
        </w:rPr>
      </w:pPr>
      <w:del w:id="856" w:author="Intel - Yizhi Yao - 0418" w:date="2023-04-26T16:08:00Z">
        <w:r w:rsidDel="00FB7A82">
          <w:rPr>
            <w:noProof/>
          </w:rPr>
          <w:delText>5.1.6.2.2</w:delText>
        </w:r>
        <w:r w:rsidDel="00FB7A82">
          <w:rPr>
            <w:rFonts w:asciiTheme="minorHAnsi" w:eastAsiaTheme="minorEastAsia" w:hAnsiTheme="minorHAnsi" w:cstheme="minorBidi"/>
            <w:noProof/>
            <w:sz w:val="22"/>
            <w:szCs w:val="22"/>
            <w:lang w:val="en-US" w:eastAsia="zh-CN"/>
          </w:rPr>
          <w:tab/>
        </w:r>
        <w:r w:rsidDel="00FB7A82">
          <w:rPr>
            <w:noProof/>
          </w:rPr>
          <w:delText>Training data effectiveness analytics</w:delText>
        </w:r>
        <w:r w:rsidDel="00FB7A82">
          <w:rPr>
            <w:noProof/>
          </w:rPr>
          <w:tab/>
          <w:delText>25</w:delText>
        </w:r>
      </w:del>
    </w:p>
    <w:p w14:paraId="41D4DA89" w14:textId="0A4E951B" w:rsidR="00976B8A" w:rsidDel="00FB7A82" w:rsidRDefault="00976B8A">
      <w:pPr>
        <w:pStyle w:val="TOC5"/>
        <w:rPr>
          <w:del w:id="857" w:author="Intel - Yizhi Yao - 0418" w:date="2023-04-26T16:08:00Z"/>
          <w:rFonts w:asciiTheme="minorHAnsi" w:eastAsiaTheme="minorEastAsia" w:hAnsiTheme="minorHAnsi" w:cstheme="minorBidi"/>
          <w:noProof/>
          <w:sz w:val="22"/>
          <w:szCs w:val="22"/>
          <w:lang w:val="en-US" w:eastAsia="zh-CN"/>
        </w:rPr>
      </w:pPr>
      <w:del w:id="858" w:author="Intel - Yizhi Yao - 0418" w:date="2023-04-26T16:08:00Z">
        <w:r w:rsidDel="00FB7A82">
          <w:rPr>
            <w:noProof/>
          </w:rPr>
          <w:delText>5.1.6.</w:delText>
        </w:r>
        <w:r w:rsidRPr="005F02AF" w:rsidDel="00FB7A82">
          <w:rPr>
            <w:noProof/>
            <w:lang w:val="en-US"/>
          </w:rPr>
          <w:delText>2.3</w:delText>
        </w:r>
        <w:r w:rsidDel="00FB7A82">
          <w:rPr>
            <w:rFonts w:asciiTheme="minorHAnsi" w:eastAsiaTheme="minorEastAsia" w:hAnsiTheme="minorHAnsi" w:cstheme="minorBidi"/>
            <w:noProof/>
            <w:sz w:val="22"/>
            <w:szCs w:val="22"/>
            <w:lang w:val="en-US" w:eastAsia="zh-CN"/>
          </w:rPr>
          <w:tab/>
        </w:r>
        <w:r w:rsidDel="00FB7A82">
          <w:rPr>
            <w:noProof/>
          </w:rPr>
          <w:delText xml:space="preserve">Measurement data correlation </w:delText>
        </w:r>
        <w:r w:rsidRPr="005F02AF" w:rsidDel="00FB7A82">
          <w:rPr>
            <w:noProof/>
            <w:lang w:val="en-IN"/>
          </w:rPr>
          <w:delText xml:space="preserve">analytics </w:delText>
        </w:r>
        <w:r w:rsidDel="00FB7A82">
          <w:rPr>
            <w:noProof/>
          </w:rPr>
          <w:delText>for ML training</w:delText>
        </w:r>
        <w:r w:rsidDel="00FB7A82">
          <w:rPr>
            <w:noProof/>
          </w:rPr>
          <w:tab/>
          <w:delText>26</w:delText>
        </w:r>
      </w:del>
    </w:p>
    <w:p w14:paraId="1DD09CE7" w14:textId="177B9A75" w:rsidR="00976B8A" w:rsidDel="00FB7A82" w:rsidRDefault="00976B8A">
      <w:pPr>
        <w:pStyle w:val="TOC4"/>
        <w:rPr>
          <w:del w:id="859" w:author="Intel - Yizhi Yao - 0418" w:date="2023-04-26T16:08:00Z"/>
          <w:rFonts w:asciiTheme="minorHAnsi" w:eastAsiaTheme="minorEastAsia" w:hAnsiTheme="minorHAnsi" w:cstheme="minorBidi"/>
          <w:noProof/>
          <w:sz w:val="22"/>
          <w:szCs w:val="22"/>
          <w:lang w:val="en-US" w:eastAsia="zh-CN"/>
        </w:rPr>
      </w:pPr>
      <w:del w:id="860" w:author="Intel - Yizhi Yao - 0418" w:date="2023-04-26T16:08:00Z">
        <w:r w:rsidDel="00FB7A82">
          <w:rPr>
            <w:noProof/>
          </w:rPr>
          <w:delText>5.1.6.3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26</w:delText>
        </w:r>
      </w:del>
    </w:p>
    <w:p w14:paraId="6720094E" w14:textId="0A2BA184" w:rsidR="00976B8A" w:rsidDel="00FB7A82" w:rsidRDefault="00976B8A">
      <w:pPr>
        <w:pStyle w:val="TOC4"/>
        <w:rPr>
          <w:del w:id="861" w:author="Intel - Yizhi Yao - 0418" w:date="2023-04-26T16:08:00Z"/>
          <w:rFonts w:asciiTheme="minorHAnsi" w:eastAsiaTheme="minorEastAsia" w:hAnsiTheme="minorHAnsi" w:cstheme="minorBidi"/>
          <w:noProof/>
          <w:sz w:val="22"/>
          <w:szCs w:val="22"/>
          <w:lang w:val="en-US" w:eastAsia="zh-CN"/>
        </w:rPr>
      </w:pPr>
      <w:del w:id="862" w:author="Intel - Yizhi Yao - 0418" w:date="2023-04-26T16:08:00Z">
        <w:r w:rsidDel="00FB7A82">
          <w:rPr>
            <w:noProof/>
          </w:rPr>
          <w:delText>5.1.6</w:delText>
        </w:r>
        <w:r w:rsidRPr="005F02AF" w:rsidDel="00FB7A82">
          <w:rPr>
            <w:noProof/>
            <w:lang w:val="en-US"/>
          </w:rPr>
          <w:delText>.</w:delText>
        </w:r>
        <w:r w:rsidDel="00FB7A82">
          <w:rPr>
            <w:noProof/>
          </w:rPr>
          <w:delText>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26</w:delText>
        </w:r>
      </w:del>
    </w:p>
    <w:p w14:paraId="5311E8CD" w14:textId="3F67B445" w:rsidR="00976B8A" w:rsidDel="00FB7A82" w:rsidRDefault="00976B8A">
      <w:pPr>
        <w:pStyle w:val="TOC5"/>
        <w:rPr>
          <w:del w:id="863" w:author="Intel - Yizhi Yao - 0418" w:date="2023-04-26T16:08:00Z"/>
          <w:rFonts w:asciiTheme="minorHAnsi" w:eastAsiaTheme="minorEastAsia" w:hAnsiTheme="minorHAnsi" w:cstheme="minorBidi"/>
          <w:noProof/>
          <w:sz w:val="22"/>
          <w:szCs w:val="22"/>
          <w:lang w:val="en-US" w:eastAsia="zh-CN"/>
        </w:rPr>
      </w:pPr>
      <w:del w:id="864" w:author="Intel - Yizhi Yao - 0418" w:date="2023-04-26T16:08:00Z">
        <w:r w:rsidDel="00FB7A82">
          <w:rPr>
            <w:noProof/>
          </w:rPr>
          <w:delText>5.1.6.4.1</w:delText>
        </w:r>
        <w:r w:rsidDel="00FB7A82">
          <w:rPr>
            <w:rFonts w:asciiTheme="minorHAnsi" w:eastAsiaTheme="minorEastAsia" w:hAnsiTheme="minorHAnsi" w:cstheme="minorBidi"/>
            <w:noProof/>
            <w:sz w:val="22"/>
            <w:szCs w:val="22"/>
            <w:lang w:val="en-US" w:eastAsia="zh-CN"/>
          </w:rPr>
          <w:tab/>
        </w:r>
        <w:r w:rsidDel="00FB7A82">
          <w:rPr>
            <w:noProof/>
          </w:rPr>
          <w:delText xml:space="preserve"> Possible solution for t</w:delText>
        </w:r>
        <w:r w:rsidRPr="005F02AF" w:rsidDel="00FB7A82">
          <w:rPr>
            <w:rFonts w:cs="Arial"/>
            <w:noProof/>
            <w:color w:val="000000"/>
          </w:rPr>
          <w:delText>raining data effectiveness reporting</w:delText>
        </w:r>
        <w:r w:rsidDel="00FB7A82">
          <w:rPr>
            <w:noProof/>
          </w:rPr>
          <w:tab/>
          <w:delText>26</w:delText>
        </w:r>
      </w:del>
    </w:p>
    <w:p w14:paraId="711CD6CA" w14:textId="57E6D19E" w:rsidR="00976B8A" w:rsidDel="00FB7A82" w:rsidRDefault="00976B8A">
      <w:pPr>
        <w:pStyle w:val="TOC5"/>
        <w:rPr>
          <w:del w:id="865" w:author="Intel - Yizhi Yao - 0418" w:date="2023-04-26T16:08:00Z"/>
          <w:rFonts w:asciiTheme="minorHAnsi" w:eastAsiaTheme="minorEastAsia" w:hAnsiTheme="minorHAnsi" w:cstheme="minorBidi"/>
          <w:noProof/>
          <w:sz w:val="22"/>
          <w:szCs w:val="22"/>
          <w:lang w:val="en-US" w:eastAsia="zh-CN"/>
        </w:rPr>
      </w:pPr>
      <w:del w:id="866" w:author="Intel - Yizhi Yao - 0418" w:date="2023-04-26T16:08:00Z">
        <w:r w:rsidDel="00FB7A82">
          <w:rPr>
            <w:noProof/>
          </w:rPr>
          <w:delText>5.1.6.4.2</w:delText>
        </w:r>
        <w:r w:rsidDel="00FB7A82">
          <w:rPr>
            <w:rFonts w:asciiTheme="minorHAnsi" w:eastAsiaTheme="minorEastAsia" w:hAnsiTheme="minorHAnsi" w:cstheme="minorBidi"/>
            <w:noProof/>
            <w:sz w:val="22"/>
            <w:szCs w:val="22"/>
            <w:lang w:val="en-US" w:eastAsia="zh-CN"/>
          </w:rPr>
          <w:tab/>
        </w:r>
        <w:r w:rsidDel="00FB7A82">
          <w:rPr>
            <w:noProof/>
          </w:rPr>
          <w:delText xml:space="preserve"> Possible solution for t</w:delText>
        </w:r>
        <w:r w:rsidRPr="005F02AF" w:rsidDel="00FB7A82">
          <w:rPr>
            <w:rFonts w:cs="Arial"/>
            <w:noProof/>
            <w:color w:val="000000"/>
          </w:rPr>
          <w:delText>raining data effectiveness analytics</w:delText>
        </w:r>
        <w:r w:rsidDel="00FB7A82">
          <w:rPr>
            <w:noProof/>
          </w:rPr>
          <w:tab/>
          <w:delText>27</w:delText>
        </w:r>
      </w:del>
    </w:p>
    <w:p w14:paraId="7A68E6CF" w14:textId="5C4D0F40" w:rsidR="00976B8A" w:rsidDel="00FB7A82" w:rsidRDefault="00976B8A">
      <w:pPr>
        <w:pStyle w:val="TOC5"/>
        <w:rPr>
          <w:del w:id="867" w:author="Intel - Yizhi Yao - 0418" w:date="2023-04-26T16:08:00Z"/>
          <w:rFonts w:asciiTheme="minorHAnsi" w:eastAsiaTheme="minorEastAsia" w:hAnsiTheme="minorHAnsi" w:cstheme="minorBidi"/>
          <w:noProof/>
          <w:sz w:val="22"/>
          <w:szCs w:val="22"/>
          <w:lang w:val="en-US" w:eastAsia="zh-CN"/>
        </w:rPr>
      </w:pPr>
      <w:del w:id="868" w:author="Intel - Yizhi Yao - 0418" w:date="2023-04-26T16:08:00Z">
        <w:r w:rsidDel="00FB7A82">
          <w:rPr>
            <w:noProof/>
          </w:rPr>
          <w:delText>5.1.6.4.3</w:delText>
        </w:r>
        <w:r w:rsidDel="00FB7A82">
          <w:rPr>
            <w:rFonts w:asciiTheme="minorHAnsi" w:eastAsiaTheme="minorEastAsia" w:hAnsiTheme="minorHAnsi" w:cstheme="minorBidi"/>
            <w:noProof/>
            <w:sz w:val="22"/>
            <w:szCs w:val="22"/>
            <w:lang w:val="en-US" w:eastAsia="zh-CN"/>
          </w:rPr>
          <w:tab/>
        </w:r>
        <w:r w:rsidDel="00FB7A82">
          <w:rPr>
            <w:noProof/>
          </w:rPr>
          <w:delText xml:space="preserve"> Possible solution for measurement</w:delText>
        </w:r>
        <w:r w:rsidRPr="005F02AF" w:rsidDel="00FB7A82">
          <w:rPr>
            <w:rFonts w:cs="Arial"/>
            <w:noProof/>
            <w:color w:val="000000"/>
          </w:rPr>
          <w:delText xml:space="preserve"> data correlation analytics</w:delText>
        </w:r>
        <w:r w:rsidDel="00FB7A82">
          <w:rPr>
            <w:noProof/>
          </w:rPr>
          <w:tab/>
          <w:delText>28</w:delText>
        </w:r>
      </w:del>
    </w:p>
    <w:p w14:paraId="256B94E7" w14:textId="14ABE423" w:rsidR="00976B8A" w:rsidDel="00FB7A82" w:rsidRDefault="00976B8A">
      <w:pPr>
        <w:pStyle w:val="TOC4"/>
        <w:rPr>
          <w:del w:id="869" w:author="Intel - Yizhi Yao - 0418" w:date="2023-04-26T16:08:00Z"/>
          <w:rFonts w:asciiTheme="minorHAnsi" w:eastAsiaTheme="minorEastAsia" w:hAnsiTheme="minorHAnsi" w:cstheme="minorBidi"/>
          <w:noProof/>
          <w:sz w:val="22"/>
          <w:szCs w:val="22"/>
          <w:lang w:val="en-US" w:eastAsia="zh-CN"/>
        </w:rPr>
      </w:pPr>
      <w:del w:id="870" w:author="Intel - Yizhi Yao - 0418" w:date="2023-04-26T16:08:00Z">
        <w:r w:rsidDel="00FB7A82">
          <w:rPr>
            <w:noProof/>
          </w:rPr>
          <w:delText>5.1.6</w:delText>
        </w:r>
        <w:r w:rsidRPr="005F02AF" w:rsidDel="00FB7A82">
          <w:rPr>
            <w:noProof/>
            <w:lang w:val="en-US"/>
          </w:rPr>
          <w:delText>.</w:delText>
        </w:r>
        <w:r w:rsidDel="00FB7A82">
          <w:rPr>
            <w:noProof/>
          </w:rPr>
          <w:delText>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29</w:delText>
        </w:r>
      </w:del>
    </w:p>
    <w:p w14:paraId="2B3C2594" w14:textId="4824976C" w:rsidR="00976B8A" w:rsidDel="00FB7A82" w:rsidRDefault="00976B8A">
      <w:pPr>
        <w:pStyle w:val="TOC3"/>
        <w:rPr>
          <w:del w:id="871" w:author="Intel - Yizhi Yao - 0418" w:date="2023-04-26T16:08:00Z"/>
          <w:rFonts w:asciiTheme="minorHAnsi" w:eastAsiaTheme="minorEastAsia" w:hAnsiTheme="minorHAnsi" w:cstheme="minorBidi"/>
          <w:noProof/>
          <w:sz w:val="22"/>
          <w:szCs w:val="22"/>
          <w:lang w:val="en-US" w:eastAsia="zh-CN"/>
        </w:rPr>
      </w:pPr>
      <w:del w:id="872" w:author="Intel - Yizhi Yao - 0418" w:date="2023-04-26T16:08:00Z">
        <w:r w:rsidDel="00FB7A82">
          <w:rPr>
            <w:noProof/>
          </w:rPr>
          <w:delText>5.1.7</w:delText>
        </w:r>
        <w:r w:rsidDel="00FB7A82">
          <w:rPr>
            <w:rFonts w:asciiTheme="minorHAnsi" w:eastAsiaTheme="minorEastAsia" w:hAnsiTheme="minorHAnsi" w:cstheme="minorBidi"/>
            <w:noProof/>
            <w:sz w:val="22"/>
            <w:szCs w:val="22"/>
            <w:lang w:val="en-US" w:eastAsia="zh-CN"/>
          </w:rPr>
          <w:tab/>
        </w:r>
        <w:r w:rsidDel="00FB7A82">
          <w:rPr>
            <w:noProof/>
          </w:rPr>
          <w:delText>ML context</w:delText>
        </w:r>
        <w:r w:rsidDel="00FB7A82">
          <w:rPr>
            <w:noProof/>
          </w:rPr>
          <w:tab/>
          <w:delText>29</w:delText>
        </w:r>
      </w:del>
    </w:p>
    <w:p w14:paraId="3D7A796E" w14:textId="6353EFE6" w:rsidR="00976B8A" w:rsidDel="00FB7A82" w:rsidRDefault="00976B8A">
      <w:pPr>
        <w:pStyle w:val="TOC4"/>
        <w:rPr>
          <w:del w:id="873" w:author="Intel - Yizhi Yao - 0418" w:date="2023-04-26T16:08:00Z"/>
          <w:rFonts w:asciiTheme="minorHAnsi" w:eastAsiaTheme="minorEastAsia" w:hAnsiTheme="minorHAnsi" w:cstheme="minorBidi"/>
          <w:noProof/>
          <w:sz w:val="22"/>
          <w:szCs w:val="22"/>
          <w:lang w:val="en-US" w:eastAsia="zh-CN"/>
        </w:rPr>
      </w:pPr>
      <w:del w:id="874" w:author="Intel - Yizhi Yao - 0418" w:date="2023-04-26T16:08:00Z">
        <w:r w:rsidDel="00FB7A82">
          <w:rPr>
            <w:noProof/>
          </w:rPr>
          <w:delText>5.1.7.1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29</w:delText>
        </w:r>
      </w:del>
    </w:p>
    <w:p w14:paraId="1E91428F" w14:textId="48535FED" w:rsidR="00976B8A" w:rsidDel="00FB7A82" w:rsidRDefault="00976B8A">
      <w:pPr>
        <w:pStyle w:val="TOC4"/>
        <w:rPr>
          <w:del w:id="875" w:author="Intel - Yizhi Yao - 0418" w:date="2023-04-26T16:08:00Z"/>
          <w:rFonts w:asciiTheme="minorHAnsi" w:eastAsiaTheme="minorEastAsia" w:hAnsiTheme="minorHAnsi" w:cstheme="minorBidi"/>
          <w:noProof/>
          <w:sz w:val="22"/>
          <w:szCs w:val="22"/>
          <w:lang w:val="en-US" w:eastAsia="zh-CN"/>
        </w:rPr>
      </w:pPr>
      <w:del w:id="876" w:author="Intel - Yizhi Yao - 0418" w:date="2023-04-26T16:08:00Z">
        <w:r w:rsidDel="00FB7A82">
          <w:rPr>
            <w:noProof/>
          </w:rPr>
          <w:delText>5.1.7.2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29</w:delText>
        </w:r>
      </w:del>
    </w:p>
    <w:p w14:paraId="45B33A5F" w14:textId="3A2809DF" w:rsidR="00976B8A" w:rsidDel="00FB7A82" w:rsidRDefault="00976B8A">
      <w:pPr>
        <w:pStyle w:val="TOC5"/>
        <w:rPr>
          <w:del w:id="877" w:author="Intel - Yizhi Yao - 0418" w:date="2023-04-26T16:08:00Z"/>
          <w:rFonts w:asciiTheme="minorHAnsi" w:eastAsiaTheme="minorEastAsia" w:hAnsiTheme="minorHAnsi" w:cstheme="minorBidi"/>
          <w:noProof/>
          <w:sz w:val="22"/>
          <w:szCs w:val="22"/>
          <w:lang w:val="en-US" w:eastAsia="zh-CN"/>
        </w:rPr>
      </w:pPr>
      <w:del w:id="878" w:author="Intel - Yizhi Yao - 0418" w:date="2023-04-26T16:08:00Z">
        <w:r w:rsidDel="00FB7A82">
          <w:rPr>
            <w:noProof/>
          </w:rPr>
          <w:delText>5.1.7.2.1</w:delText>
        </w:r>
        <w:r w:rsidDel="00FB7A82">
          <w:rPr>
            <w:rFonts w:asciiTheme="minorHAnsi" w:eastAsiaTheme="minorEastAsia" w:hAnsiTheme="minorHAnsi" w:cstheme="minorBidi"/>
            <w:noProof/>
            <w:sz w:val="22"/>
            <w:szCs w:val="22"/>
            <w:lang w:val="en-US" w:eastAsia="zh-CN"/>
          </w:rPr>
          <w:tab/>
        </w:r>
        <w:r w:rsidDel="00FB7A82">
          <w:rPr>
            <w:noProof/>
          </w:rPr>
          <w:delText>ML context monitoring and reporting</w:delText>
        </w:r>
        <w:r w:rsidDel="00FB7A82">
          <w:rPr>
            <w:noProof/>
          </w:rPr>
          <w:tab/>
          <w:delText>29</w:delText>
        </w:r>
      </w:del>
    </w:p>
    <w:p w14:paraId="07D320DD" w14:textId="7FB3190A" w:rsidR="00976B8A" w:rsidDel="00FB7A82" w:rsidRDefault="00976B8A">
      <w:pPr>
        <w:pStyle w:val="TOC5"/>
        <w:rPr>
          <w:del w:id="879" w:author="Intel - Yizhi Yao - 0418" w:date="2023-04-26T16:08:00Z"/>
          <w:rFonts w:asciiTheme="minorHAnsi" w:eastAsiaTheme="minorEastAsia" w:hAnsiTheme="minorHAnsi" w:cstheme="minorBidi"/>
          <w:noProof/>
          <w:sz w:val="22"/>
          <w:szCs w:val="22"/>
          <w:lang w:val="en-US" w:eastAsia="zh-CN"/>
        </w:rPr>
      </w:pPr>
      <w:del w:id="880" w:author="Intel - Yizhi Yao - 0418" w:date="2023-04-26T16:08:00Z">
        <w:r w:rsidDel="00FB7A82">
          <w:rPr>
            <w:noProof/>
          </w:rPr>
          <w:delText>5.1.7.2.2</w:delText>
        </w:r>
        <w:r w:rsidDel="00FB7A82">
          <w:rPr>
            <w:rFonts w:asciiTheme="minorHAnsi" w:eastAsiaTheme="minorEastAsia" w:hAnsiTheme="minorHAnsi" w:cstheme="minorBidi"/>
            <w:noProof/>
            <w:sz w:val="22"/>
            <w:szCs w:val="22"/>
            <w:lang w:val="en-US" w:eastAsia="zh-CN"/>
          </w:rPr>
          <w:tab/>
        </w:r>
        <w:r w:rsidDel="00FB7A82">
          <w:rPr>
            <w:noProof/>
          </w:rPr>
          <w:delText>Mobility of ML Context</w:delText>
        </w:r>
        <w:r w:rsidDel="00FB7A82">
          <w:rPr>
            <w:noProof/>
          </w:rPr>
          <w:tab/>
          <w:delText>30</w:delText>
        </w:r>
      </w:del>
    </w:p>
    <w:p w14:paraId="49A0634D" w14:textId="6E7F1A33" w:rsidR="00976B8A" w:rsidDel="00FB7A82" w:rsidRDefault="00976B8A">
      <w:pPr>
        <w:pStyle w:val="TOC5"/>
        <w:rPr>
          <w:del w:id="881" w:author="Intel - Yizhi Yao - 0418" w:date="2023-04-26T16:08:00Z"/>
          <w:rFonts w:asciiTheme="minorHAnsi" w:eastAsiaTheme="minorEastAsia" w:hAnsiTheme="minorHAnsi" w:cstheme="minorBidi"/>
          <w:noProof/>
          <w:sz w:val="22"/>
          <w:szCs w:val="22"/>
          <w:lang w:val="en-US" w:eastAsia="zh-CN"/>
        </w:rPr>
      </w:pPr>
      <w:del w:id="882" w:author="Intel - Yizhi Yao - 0418" w:date="2023-04-26T16:08:00Z">
        <w:r w:rsidDel="00FB7A82">
          <w:rPr>
            <w:noProof/>
          </w:rPr>
          <w:delText>5.1.7.2.3</w:delText>
        </w:r>
        <w:r w:rsidDel="00FB7A82">
          <w:rPr>
            <w:rFonts w:asciiTheme="minorHAnsi" w:eastAsiaTheme="minorEastAsia" w:hAnsiTheme="minorHAnsi" w:cstheme="minorBidi"/>
            <w:noProof/>
            <w:sz w:val="22"/>
            <w:szCs w:val="22"/>
            <w:lang w:val="en-US" w:eastAsia="zh-CN"/>
          </w:rPr>
          <w:tab/>
        </w:r>
        <w:r w:rsidDel="00FB7A82">
          <w:rPr>
            <w:noProof/>
          </w:rPr>
          <w:delText>Standby mode for ML entity</w:delText>
        </w:r>
        <w:r w:rsidDel="00FB7A82">
          <w:rPr>
            <w:noProof/>
          </w:rPr>
          <w:tab/>
          <w:delText>30</w:delText>
        </w:r>
      </w:del>
    </w:p>
    <w:p w14:paraId="290E5079" w14:textId="53988548" w:rsidR="00976B8A" w:rsidDel="00FB7A82" w:rsidRDefault="00976B8A">
      <w:pPr>
        <w:pStyle w:val="TOC4"/>
        <w:rPr>
          <w:del w:id="883" w:author="Intel - Yizhi Yao - 0418" w:date="2023-04-26T16:08:00Z"/>
          <w:rFonts w:asciiTheme="minorHAnsi" w:eastAsiaTheme="minorEastAsia" w:hAnsiTheme="minorHAnsi" w:cstheme="minorBidi"/>
          <w:noProof/>
          <w:sz w:val="22"/>
          <w:szCs w:val="22"/>
          <w:lang w:val="en-US" w:eastAsia="zh-CN"/>
        </w:rPr>
      </w:pPr>
      <w:del w:id="884" w:author="Intel - Yizhi Yao - 0418" w:date="2023-04-26T16:08:00Z">
        <w:r w:rsidDel="00FB7A82">
          <w:rPr>
            <w:noProof/>
          </w:rPr>
          <w:delText>5.1.7.3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31</w:delText>
        </w:r>
      </w:del>
    </w:p>
    <w:p w14:paraId="25320115" w14:textId="47E84C67" w:rsidR="00976B8A" w:rsidDel="00FB7A82" w:rsidRDefault="00976B8A">
      <w:pPr>
        <w:pStyle w:val="TOC4"/>
        <w:rPr>
          <w:del w:id="885" w:author="Intel - Yizhi Yao - 0418" w:date="2023-04-26T16:08:00Z"/>
          <w:rFonts w:asciiTheme="minorHAnsi" w:eastAsiaTheme="minorEastAsia" w:hAnsiTheme="minorHAnsi" w:cstheme="minorBidi"/>
          <w:noProof/>
          <w:sz w:val="22"/>
          <w:szCs w:val="22"/>
          <w:lang w:val="en-US" w:eastAsia="zh-CN"/>
        </w:rPr>
      </w:pPr>
      <w:del w:id="886" w:author="Intel - Yizhi Yao - 0418" w:date="2023-04-26T16:08:00Z">
        <w:r w:rsidDel="00FB7A82">
          <w:rPr>
            <w:noProof/>
          </w:rPr>
          <w:delText>5.1.7.4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31</w:delText>
        </w:r>
      </w:del>
    </w:p>
    <w:p w14:paraId="0A605547" w14:textId="5D37328E" w:rsidR="00976B8A" w:rsidDel="00FB7A82" w:rsidRDefault="00976B8A">
      <w:pPr>
        <w:pStyle w:val="TOC5"/>
        <w:rPr>
          <w:del w:id="887" w:author="Intel - Yizhi Yao - 0418" w:date="2023-04-26T16:08:00Z"/>
          <w:rFonts w:asciiTheme="minorHAnsi" w:eastAsiaTheme="minorEastAsia" w:hAnsiTheme="minorHAnsi" w:cstheme="minorBidi"/>
          <w:noProof/>
          <w:sz w:val="22"/>
          <w:szCs w:val="22"/>
          <w:lang w:val="en-US" w:eastAsia="zh-CN"/>
        </w:rPr>
      </w:pPr>
      <w:del w:id="888" w:author="Intel - Yizhi Yao - 0418" w:date="2023-04-26T16:08:00Z">
        <w:r w:rsidDel="00FB7A82">
          <w:rPr>
            <w:noProof/>
          </w:rPr>
          <w:delText>5.1.7.4.1</w:delText>
        </w:r>
        <w:r w:rsidDel="00FB7A82">
          <w:rPr>
            <w:rFonts w:asciiTheme="minorHAnsi" w:eastAsiaTheme="minorEastAsia" w:hAnsiTheme="minorHAnsi" w:cstheme="minorBidi"/>
            <w:noProof/>
            <w:sz w:val="22"/>
            <w:szCs w:val="22"/>
            <w:lang w:val="en-US" w:eastAsia="zh-CN"/>
          </w:rPr>
          <w:tab/>
        </w:r>
        <w:r w:rsidDel="00FB7A82">
          <w:rPr>
            <w:noProof/>
          </w:rPr>
          <w:delText xml:space="preserve">MLContext </w:delText>
        </w:r>
        <w:r w:rsidRPr="005F02AF" w:rsidDel="00FB7A82">
          <w:rPr>
            <w:rFonts w:ascii="Courier New" w:hAnsi="Courier New" w:cs="Courier New"/>
            <w:noProof/>
          </w:rPr>
          <w:delText>&lt;&lt;datatype&gt;&gt;</w:delText>
        </w:r>
        <w:r w:rsidDel="00FB7A82">
          <w:rPr>
            <w:noProof/>
          </w:rPr>
          <w:delText xml:space="preserve"> on MLEntity</w:delText>
        </w:r>
        <w:r w:rsidDel="00FB7A82">
          <w:rPr>
            <w:noProof/>
          </w:rPr>
          <w:tab/>
          <w:delText>31</w:delText>
        </w:r>
      </w:del>
    </w:p>
    <w:p w14:paraId="2CB445AF" w14:textId="775E72DF" w:rsidR="00976B8A" w:rsidDel="00FB7A82" w:rsidRDefault="00976B8A">
      <w:pPr>
        <w:pStyle w:val="TOC5"/>
        <w:rPr>
          <w:del w:id="889" w:author="Intel - Yizhi Yao - 0418" w:date="2023-04-26T16:08:00Z"/>
          <w:rFonts w:asciiTheme="minorHAnsi" w:eastAsiaTheme="minorEastAsia" w:hAnsiTheme="minorHAnsi" w:cstheme="minorBidi"/>
          <w:noProof/>
          <w:sz w:val="22"/>
          <w:szCs w:val="22"/>
          <w:lang w:val="en-US" w:eastAsia="zh-CN"/>
        </w:rPr>
      </w:pPr>
      <w:del w:id="890" w:author="Intel - Yizhi Yao - 0418" w:date="2023-04-26T16:08:00Z">
        <w:r w:rsidDel="00FB7A82">
          <w:rPr>
            <w:noProof/>
          </w:rPr>
          <w:delText>5.1.7.4.2</w:delText>
        </w:r>
        <w:r w:rsidDel="00FB7A82">
          <w:rPr>
            <w:rFonts w:asciiTheme="minorHAnsi" w:eastAsiaTheme="minorEastAsia" w:hAnsiTheme="minorHAnsi" w:cstheme="minorBidi"/>
            <w:noProof/>
            <w:sz w:val="22"/>
            <w:szCs w:val="22"/>
            <w:lang w:val="en-US" w:eastAsia="zh-CN"/>
          </w:rPr>
          <w:tab/>
        </w:r>
        <w:r w:rsidDel="00FB7A82">
          <w:rPr>
            <w:noProof/>
          </w:rPr>
          <w:delText xml:space="preserve">Mobility of </w:delText>
        </w:r>
        <w:r w:rsidRPr="005F02AF" w:rsidDel="00FB7A82">
          <w:rPr>
            <w:rFonts w:ascii="Courier New" w:hAnsi="Courier New" w:cs="Courier New"/>
            <w:noProof/>
          </w:rPr>
          <w:delText>MLContext</w:delText>
        </w:r>
        <w:r w:rsidDel="00FB7A82">
          <w:rPr>
            <w:noProof/>
          </w:rPr>
          <w:tab/>
          <w:delText>31</w:delText>
        </w:r>
      </w:del>
    </w:p>
    <w:p w14:paraId="1AE20997" w14:textId="76A9412C" w:rsidR="00976B8A" w:rsidDel="00FB7A82" w:rsidRDefault="00976B8A">
      <w:pPr>
        <w:pStyle w:val="TOC4"/>
        <w:rPr>
          <w:del w:id="891" w:author="Intel - Yizhi Yao - 0418" w:date="2023-04-26T16:08:00Z"/>
          <w:rFonts w:asciiTheme="minorHAnsi" w:eastAsiaTheme="minorEastAsia" w:hAnsiTheme="minorHAnsi" w:cstheme="minorBidi"/>
          <w:noProof/>
          <w:sz w:val="22"/>
          <w:szCs w:val="22"/>
          <w:lang w:val="en-US" w:eastAsia="zh-CN"/>
        </w:rPr>
      </w:pPr>
      <w:del w:id="892" w:author="Intel - Yizhi Yao - 0418" w:date="2023-04-26T16:08:00Z">
        <w:r w:rsidDel="00FB7A82">
          <w:rPr>
            <w:noProof/>
          </w:rPr>
          <w:delText>5.1.7.5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32</w:delText>
        </w:r>
      </w:del>
    </w:p>
    <w:p w14:paraId="6C96B67A" w14:textId="7F9387EC" w:rsidR="00976B8A" w:rsidDel="00FB7A82" w:rsidRDefault="00976B8A">
      <w:pPr>
        <w:pStyle w:val="TOC3"/>
        <w:rPr>
          <w:del w:id="893" w:author="Intel - Yizhi Yao - 0418" w:date="2023-04-26T16:08:00Z"/>
          <w:rFonts w:asciiTheme="minorHAnsi" w:eastAsiaTheme="minorEastAsia" w:hAnsiTheme="minorHAnsi" w:cstheme="minorBidi"/>
          <w:noProof/>
          <w:sz w:val="22"/>
          <w:szCs w:val="22"/>
          <w:lang w:val="en-US" w:eastAsia="zh-CN"/>
        </w:rPr>
      </w:pPr>
      <w:del w:id="894" w:author="Intel - Yizhi Yao - 0418" w:date="2023-04-26T16:08:00Z">
        <w:r w:rsidDel="00FB7A82">
          <w:rPr>
            <w:noProof/>
          </w:rPr>
          <w:delText>5.1.8</w:delText>
        </w:r>
        <w:r w:rsidDel="00FB7A82">
          <w:rPr>
            <w:rFonts w:asciiTheme="minorHAnsi" w:eastAsiaTheme="minorEastAsia" w:hAnsiTheme="minorHAnsi" w:cstheme="minorBidi"/>
            <w:noProof/>
            <w:sz w:val="22"/>
            <w:szCs w:val="22"/>
            <w:lang w:val="en-US" w:eastAsia="zh-CN"/>
          </w:rPr>
          <w:tab/>
        </w:r>
        <w:r w:rsidDel="00FB7A82">
          <w:rPr>
            <w:noProof/>
          </w:rPr>
          <w:delText>ML entity capability discovery and mapping</w:delText>
        </w:r>
        <w:r w:rsidDel="00FB7A82">
          <w:rPr>
            <w:noProof/>
          </w:rPr>
          <w:tab/>
          <w:delText>32</w:delText>
        </w:r>
      </w:del>
    </w:p>
    <w:p w14:paraId="6CE3513E" w14:textId="40B13900" w:rsidR="00976B8A" w:rsidDel="00FB7A82" w:rsidRDefault="00976B8A">
      <w:pPr>
        <w:pStyle w:val="TOC4"/>
        <w:rPr>
          <w:del w:id="895" w:author="Intel - Yizhi Yao - 0418" w:date="2023-04-26T16:08:00Z"/>
          <w:rFonts w:asciiTheme="minorHAnsi" w:eastAsiaTheme="minorEastAsia" w:hAnsiTheme="minorHAnsi" w:cstheme="minorBidi"/>
          <w:noProof/>
          <w:sz w:val="22"/>
          <w:szCs w:val="22"/>
          <w:lang w:val="en-US" w:eastAsia="zh-CN"/>
        </w:rPr>
      </w:pPr>
      <w:del w:id="896" w:author="Intel - Yizhi Yao - 0418" w:date="2023-04-26T16:08:00Z">
        <w:r w:rsidDel="00FB7A82">
          <w:rPr>
            <w:noProof/>
          </w:rPr>
          <w:delText>5.1.8.1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32</w:delText>
        </w:r>
      </w:del>
    </w:p>
    <w:p w14:paraId="67B09927" w14:textId="1001B19E" w:rsidR="00976B8A" w:rsidDel="00FB7A82" w:rsidRDefault="00976B8A">
      <w:pPr>
        <w:pStyle w:val="TOC4"/>
        <w:rPr>
          <w:del w:id="897" w:author="Intel - Yizhi Yao - 0418" w:date="2023-04-26T16:08:00Z"/>
          <w:rFonts w:asciiTheme="minorHAnsi" w:eastAsiaTheme="minorEastAsia" w:hAnsiTheme="minorHAnsi" w:cstheme="minorBidi"/>
          <w:noProof/>
          <w:sz w:val="22"/>
          <w:szCs w:val="22"/>
          <w:lang w:val="en-US" w:eastAsia="zh-CN"/>
        </w:rPr>
      </w:pPr>
      <w:del w:id="898" w:author="Intel - Yizhi Yao - 0418" w:date="2023-04-26T16:08:00Z">
        <w:r w:rsidDel="00FB7A82">
          <w:rPr>
            <w:noProof/>
          </w:rPr>
          <w:delText>5.1.8.2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33</w:delText>
        </w:r>
      </w:del>
    </w:p>
    <w:p w14:paraId="7CF06114" w14:textId="59100015" w:rsidR="00976B8A" w:rsidDel="00FB7A82" w:rsidRDefault="00976B8A">
      <w:pPr>
        <w:pStyle w:val="TOC5"/>
        <w:rPr>
          <w:del w:id="899" w:author="Intel - Yizhi Yao - 0418" w:date="2023-04-26T16:08:00Z"/>
          <w:rFonts w:asciiTheme="minorHAnsi" w:eastAsiaTheme="minorEastAsia" w:hAnsiTheme="minorHAnsi" w:cstheme="minorBidi"/>
          <w:noProof/>
          <w:sz w:val="22"/>
          <w:szCs w:val="22"/>
          <w:lang w:val="en-US" w:eastAsia="zh-CN"/>
        </w:rPr>
      </w:pPr>
      <w:del w:id="900" w:author="Intel - Yizhi Yao - 0418" w:date="2023-04-26T16:08:00Z">
        <w:r w:rsidDel="00FB7A82">
          <w:rPr>
            <w:noProof/>
          </w:rPr>
          <w:delText>5.1.8.2.1</w:delText>
        </w:r>
        <w:r w:rsidDel="00FB7A82">
          <w:rPr>
            <w:rFonts w:asciiTheme="minorHAnsi" w:eastAsiaTheme="minorEastAsia" w:hAnsiTheme="minorHAnsi" w:cstheme="minorBidi"/>
            <w:noProof/>
            <w:sz w:val="22"/>
            <w:szCs w:val="22"/>
            <w:lang w:val="en-US" w:eastAsia="zh-CN"/>
          </w:rPr>
          <w:tab/>
        </w:r>
        <w:r w:rsidDel="00FB7A82">
          <w:rPr>
            <w:noProof/>
          </w:rPr>
          <w:delText>Identifying capabilities of ML entities</w:delText>
        </w:r>
        <w:r w:rsidDel="00FB7A82">
          <w:rPr>
            <w:noProof/>
          </w:rPr>
          <w:tab/>
          <w:delText>33</w:delText>
        </w:r>
      </w:del>
    </w:p>
    <w:p w14:paraId="2CC93C65" w14:textId="00A16170" w:rsidR="00976B8A" w:rsidDel="00FB7A82" w:rsidRDefault="00976B8A">
      <w:pPr>
        <w:pStyle w:val="TOC5"/>
        <w:rPr>
          <w:del w:id="901" w:author="Intel - Yizhi Yao - 0418" w:date="2023-04-26T16:08:00Z"/>
          <w:rFonts w:asciiTheme="minorHAnsi" w:eastAsiaTheme="minorEastAsia" w:hAnsiTheme="minorHAnsi" w:cstheme="minorBidi"/>
          <w:noProof/>
          <w:sz w:val="22"/>
          <w:szCs w:val="22"/>
          <w:lang w:val="en-US" w:eastAsia="zh-CN"/>
        </w:rPr>
      </w:pPr>
      <w:del w:id="902" w:author="Intel - Yizhi Yao - 0418" w:date="2023-04-26T16:08:00Z">
        <w:r w:rsidDel="00FB7A82">
          <w:rPr>
            <w:noProof/>
          </w:rPr>
          <w:delText>5.1.8.2.2</w:delText>
        </w:r>
        <w:r w:rsidDel="00FB7A82">
          <w:rPr>
            <w:rFonts w:asciiTheme="minorHAnsi" w:eastAsiaTheme="minorEastAsia" w:hAnsiTheme="minorHAnsi" w:cstheme="minorBidi"/>
            <w:noProof/>
            <w:sz w:val="22"/>
            <w:szCs w:val="22"/>
            <w:lang w:val="en-US" w:eastAsia="zh-CN"/>
          </w:rPr>
          <w:tab/>
        </w:r>
        <w:r w:rsidDel="00FB7A82">
          <w:rPr>
            <w:noProof/>
          </w:rPr>
          <w:delText>Mapping of the capabilities of ML entities</w:delText>
        </w:r>
        <w:r w:rsidDel="00FB7A82">
          <w:rPr>
            <w:noProof/>
          </w:rPr>
          <w:tab/>
          <w:delText>33</w:delText>
        </w:r>
      </w:del>
    </w:p>
    <w:p w14:paraId="3F1EB98C" w14:textId="052EC23C" w:rsidR="00976B8A" w:rsidDel="00FB7A82" w:rsidRDefault="00976B8A">
      <w:pPr>
        <w:pStyle w:val="TOC4"/>
        <w:rPr>
          <w:del w:id="903" w:author="Intel - Yizhi Yao - 0418" w:date="2023-04-26T16:08:00Z"/>
          <w:rFonts w:asciiTheme="minorHAnsi" w:eastAsiaTheme="minorEastAsia" w:hAnsiTheme="minorHAnsi" w:cstheme="minorBidi"/>
          <w:noProof/>
          <w:sz w:val="22"/>
          <w:szCs w:val="22"/>
          <w:lang w:val="en-US" w:eastAsia="zh-CN"/>
        </w:rPr>
      </w:pPr>
      <w:del w:id="904" w:author="Intel - Yizhi Yao - 0418" w:date="2023-04-26T16:08:00Z">
        <w:r w:rsidDel="00FB7A82">
          <w:rPr>
            <w:noProof/>
          </w:rPr>
          <w:delText>5.1.8.3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34</w:delText>
        </w:r>
      </w:del>
    </w:p>
    <w:p w14:paraId="18C0F4F2" w14:textId="021F6664" w:rsidR="00976B8A" w:rsidDel="00FB7A82" w:rsidRDefault="00976B8A">
      <w:pPr>
        <w:pStyle w:val="TOC4"/>
        <w:rPr>
          <w:del w:id="905" w:author="Intel - Yizhi Yao - 0418" w:date="2023-04-26T16:08:00Z"/>
          <w:rFonts w:asciiTheme="minorHAnsi" w:eastAsiaTheme="minorEastAsia" w:hAnsiTheme="minorHAnsi" w:cstheme="minorBidi"/>
          <w:noProof/>
          <w:sz w:val="22"/>
          <w:szCs w:val="22"/>
          <w:lang w:val="en-US" w:eastAsia="zh-CN"/>
        </w:rPr>
      </w:pPr>
      <w:del w:id="906" w:author="Intel - Yizhi Yao - 0418" w:date="2023-04-26T16:08:00Z">
        <w:r w:rsidDel="00FB7A82">
          <w:rPr>
            <w:noProof/>
          </w:rPr>
          <w:delText>5.1.8.4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34</w:delText>
        </w:r>
      </w:del>
    </w:p>
    <w:p w14:paraId="3D81AD86" w14:textId="15B295B8" w:rsidR="00976B8A" w:rsidDel="00FB7A82" w:rsidRDefault="00976B8A">
      <w:pPr>
        <w:pStyle w:val="TOC4"/>
        <w:rPr>
          <w:del w:id="907" w:author="Intel - Yizhi Yao - 0418" w:date="2023-04-26T16:08:00Z"/>
          <w:rFonts w:asciiTheme="minorHAnsi" w:eastAsiaTheme="minorEastAsia" w:hAnsiTheme="minorHAnsi" w:cstheme="minorBidi"/>
          <w:noProof/>
          <w:sz w:val="22"/>
          <w:szCs w:val="22"/>
          <w:lang w:val="en-US" w:eastAsia="zh-CN"/>
        </w:rPr>
      </w:pPr>
      <w:del w:id="908" w:author="Intel - Yizhi Yao - 0418" w:date="2023-04-26T16:08:00Z">
        <w:r w:rsidDel="00FB7A82">
          <w:rPr>
            <w:noProof/>
          </w:rPr>
          <w:delText>5.1.8.5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35</w:delText>
        </w:r>
      </w:del>
    </w:p>
    <w:p w14:paraId="32EABDB4" w14:textId="1ADEF7D4" w:rsidR="00976B8A" w:rsidDel="00FB7A82" w:rsidRDefault="00976B8A">
      <w:pPr>
        <w:pStyle w:val="TOC3"/>
        <w:rPr>
          <w:del w:id="909" w:author="Intel - Yizhi Yao - 0418" w:date="2023-04-26T16:08:00Z"/>
          <w:rFonts w:asciiTheme="minorHAnsi" w:eastAsiaTheme="minorEastAsia" w:hAnsiTheme="minorHAnsi" w:cstheme="minorBidi"/>
          <w:noProof/>
          <w:sz w:val="22"/>
          <w:szCs w:val="22"/>
          <w:lang w:val="en-US" w:eastAsia="zh-CN"/>
        </w:rPr>
      </w:pPr>
      <w:del w:id="910" w:author="Intel - Yizhi Yao - 0418" w:date="2023-04-26T16:08:00Z">
        <w:r w:rsidDel="00FB7A82">
          <w:rPr>
            <w:noProof/>
          </w:rPr>
          <w:delText>5.1.9</w:delText>
        </w:r>
        <w:r w:rsidDel="00FB7A82">
          <w:rPr>
            <w:rFonts w:asciiTheme="minorHAnsi" w:eastAsiaTheme="minorEastAsia" w:hAnsiTheme="minorHAnsi" w:cstheme="minorBidi"/>
            <w:noProof/>
            <w:sz w:val="22"/>
            <w:szCs w:val="22"/>
            <w:lang w:val="en-US" w:eastAsia="zh-CN"/>
          </w:rPr>
          <w:tab/>
        </w:r>
        <w:r w:rsidDel="00FB7A82">
          <w:rPr>
            <w:noProof/>
          </w:rPr>
          <w:delText>AI/ML update management</w:delText>
        </w:r>
        <w:r w:rsidDel="00FB7A82">
          <w:rPr>
            <w:noProof/>
          </w:rPr>
          <w:tab/>
          <w:delText>35</w:delText>
        </w:r>
      </w:del>
    </w:p>
    <w:p w14:paraId="727C7BED" w14:textId="20230BB1" w:rsidR="00976B8A" w:rsidDel="00FB7A82" w:rsidRDefault="00976B8A">
      <w:pPr>
        <w:pStyle w:val="TOC4"/>
        <w:rPr>
          <w:del w:id="911" w:author="Intel - Yizhi Yao - 0418" w:date="2023-04-26T16:08:00Z"/>
          <w:rFonts w:asciiTheme="minorHAnsi" w:eastAsiaTheme="minorEastAsia" w:hAnsiTheme="minorHAnsi" w:cstheme="minorBidi"/>
          <w:noProof/>
          <w:sz w:val="22"/>
          <w:szCs w:val="22"/>
          <w:lang w:val="en-US" w:eastAsia="zh-CN"/>
        </w:rPr>
      </w:pPr>
      <w:del w:id="912" w:author="Intel - Yizhi Yao - 0418" w:date="2023-04-26T16:08:00Z">
        <w:r w:rsidDel="00FB7A82">
          <w:rPr>
            <w:noProof/>
          </w:rPr>
          <w:delText>5.1.9.1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35</w:delText>
        </w:r>
      </w:del>
    </w:p>
    <w:p w14:paraId="2CAB35A0" w14:textId="5DDA05AE" w:rsidR="00976B8A" w:rsidDel="00FB7A82" w:rsidRDefault="00976B8A">
      <w:pPr>
        <w:pStyle w:val="TOC4"/>
        <w:rPr>
          <w:del w:id="913" w:author="Intel - Yizhi Yao - 0418" w:date="2023-04-26T16:08:00Z"/>
          <w:rFonts w:asciiTheme="minorHAnsi" w:eastAsiaTheme="minorEastAsia" w:hAnsiTheme="minorHAnsi" w:cstheme="minorBidi"/>
          <w:noProof/>
          <w:sz w:val="22"/>
          <w:szCs w:val="22"/>
          <w:lang w:val="en-US" w:eastAsia="zh-CN"/>
        </w:rPr>
      </w:pPr>
      <w:del w:id="914" w:author="Intel - Yizhi Yao - 0418" w:date="2023-04-26T16:08:00Z">
        <w:r w:rsidDel="00FB7A82">
          <w:rPr>
            <w:noProof/>
          </w:rPr>
          <w:delText>5.1.9.2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35</w:delText>
        </w:r>
      </w:del>
    </w:p>
    <w:p w14:paraId="3F34FEC9" w14:textId="0D432157" w:rsidR="00976B8A" w:rsidDel="00FB7A82" w:rsidRDefault="00976B8A">
      <w:pPr>
        <w:pStyle w:val="TOC5"/>
        <w:rPr>
          <w:del w:id="915" w:author="Intel - Yizhi Yao - 0418" w:date="2023-04-26T16:08:00Z"/>
          <w:rFonts w:asciiTheme="minorHAnsi" w:eastAsiaTheme="minorEastAsia" w:hAnsiTheme="minorHAnsi" w:cstheme="minorBidi"/>
          <w:noProof/>
          <w:sz w:val="22"/>
          <w:szCs w:val="22"/>
          <w:lang w:val="en-US" w:eastAsia="zh-CN"/>
        </w:rPr>
      </w:pPr>
      <w:del w:id="916" w:author="Intel - Yizhi Yao - 0418" w:date="2023-04-26T16:08:00Z">
        <w:r w:rsidDel="00FB7A82">
          <w:rPr>
            <w:noProof/>
          </w:rPr>
          <w:delText>5.1.9</w:delText>
        </w:r>
        <w:r w:rsidRPr="005F02AF" w:rsidDel="00FB7A82">
          <w:rPr>
            <w:noProof/>
            <w:lang w:val="en-US"/>
          </w:rPr>
          <w:delText>.2.1</w:delText>
        </w:r>
        <w:r w:rsidDel="00FB7A82">
          <w:rPr>
            <w:rFonts w:asciiTheme="minorHAnsi" w:eastAsiaTheme="minorEastAsia" w:hAnsiTheme="minorHAnsi" w:cstheme="minorBidi"/>
            <w:noProof/>
            <w:sz w:val="22"/>
            <w:szCs w:val="22"/>
            <w:lang w:val="en-US" w:eastAsia="zh-CN"/>
          </w:rPr>
          <w:tab/>
        </w:r>
        <w:r w:rsidDel="00FB7A82">
          <w:rPr>
            <w:noProof/>
          </w:rPr>
          <w:delText xml:space="preserve">ML entities </w:delText>
        </w:r>
        <w:r w:rsidRPr="005F02AF" w:rsidDel="00FB7A82">
          <w:rPr>
            <w:noProof/>
            <w:lang w:val="en-US"/>
          </w:rPr>
          <w:delText>updating initiated by producer</w:delText>
        </w:r>
        <w:r w:rsidDel="00FB7A82">
          <w:rPr>
            <w:noProof/>
          </w:rPr>
          <w:tab/>
          <w:delText>35</w:delText>
        </w:r>
      </w:del>
    </w:p>
    <w:p w14:paraId="6F1F3FAE" w14:textId="6147134B" w:rsidR="00976B8A" w:rsidDel="00FB7A82" w:rsidRDefault="00976B8A">
      <w:pPr>
        <w:pStyle w:val="TOC4"/>
        <w:rPr>
          <w:del w:id="917" w:author="Intel - Yizhi Yao - 0418" w:date="2023-04-26T16:08:00Z"/>
          <w:rFonts w:asciiTheme="minorHAnsi" w:eastAsiaTheme="minorEastAsia" w:hAnsiTheme="minorHAnsi" w:cstheme="minorBidi"/>
          <w:noProof/>
          <w:sz w:val="22"/>
          <w:szCs w:val="22"/>
          <w:lang w:val="en-US" w:eastAsia="zh-CN"/>
        </w:rPr>
      </w:pPr>
      <w:del w:id="918" w:author="Intel - Yizhi Yao - 0418" w:date="2023-04-26T16:08:00Z">
        <w:r w:rsidDel="00FB7A82">
          <w:rPr>
            <w:noProof/>
          </w:rPr>
          <w:delText>5.1.9.3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36</w:delText>
        </w:r>
      </w:del>
    </w:p>
    <w:p w14:paraId="1CDAEE2C" w14:textId="4C30C57A" w:rsidR="00976B8A" w:rsidDel="00FB7A82" w:rsidRDefault="00976B8A">
      <w:pPr>
        <w:pStyle w:val="TOC4"/>
        <w:rPr>
          <w:del w:id="919" w:author="Intel - Yizhi Yao - 0418" w:date="2023-04-26T16:08:00Z"/>
          <w:rFonts w:asciiTheme="minorHAnsi" w:eastAsiaTheme="minorEastAsia" w:hAnsiTheme="minorHAnsi" w:cstheme="minorBidi"/>
          <w:noProof/>
          <w:sz w:val="22"/>
          <w:szCs w:val="22"/>
          <w:lang w:val="en-US" w:eastAsia="zh-CN"/>
        </w:rPr>
      </w:pPr>
      <w:del w:id="920" w:author="Intel - Yizhi Yao - 0418" w:date="2023-04-26T16:08:00Z">
        <w:r w:rsidDel="00FB7A82">
          <w:rPr>
            <w:noProof/>
          </w:rPr>
          <w:delText>5.1.9.4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36</w:delText>
        </w:r>
      </w:del>
    </w:p>
    <w:p w14:paraId="15EFE07C" w14:textId="2E5A89C9" w:rsidR="00976B8A" w:rsidDel="00FB7A82" w:rsidRDefault="00976B8A">
      <w:pPr>
        <w:pStyle w:val="TOC4"/>
        <w:rPr>
          <w:del w:id="921" w:author="Intel - Yizhi Yao - 0418" w:date="2023-04-26T16:08:00Z"/>
          <w:rFonts w:asciiTheme="minorHAnsi" w:eastAsiaTheme="minorEastAsia" w:hAnsiTheme="minorHAnsi" w:cstheme="minorBidi"/>
          <w:noProof/>
          <w:sz w:val="22"/>
          <w:szCs w:val="22"/>
          <w:lang w:val="en-US" w:eastAsia="zh-CN"/>
        </w:rPr>
      </w:pPr>
      <w:del w:id="922" w:author="Intel - Yizhi Yao - 0418" w:date="2023-04-26T16:08:00Z">
        <w:r w:rsidRPr="005F02AF" w:rsidDel="00FB7A82">
          <w:rPr>
            <w:noProof/>
            <w:lang w:val="fr-FR"/>
          </w:rPr>
          <w:delText>5.1.9.5</w:delText>
        </w:r>
        <w:r w:rsidDel="00FB7A82">
          <w:rPr>
            <w:rFonts w:asciiTheme="minorHAnsi" w:eastAsiaTheme="minorEastAsia" w:hAnsiTheme="minorHAnsi" w:cstheme="minorBidi"/>
            <w:noProof/>
            <w:sz w:val="22"/>
            <w:szCs w:val="22"/>
            <w:lang w:val="en-US" w:eastAsia="zh-CN"/>
          </w:rPr>
          <w:tab/>
        </w:r>
        <w:r w:rsidRPr="005F02AF" w:rsidDel="00FB7A82">
          <w:rPr>
            <w:noProof/>
            <w:lang w:val="fr-FR"/>
          </w:rPr>
          <w:delText>Evaluation</w:delText>
        </w:r>
        <w:r w:rsidDel="00FB7A82">
          <w:rPr>
            <w:noProof/>
          </w:rPr>
          <w:tab/>
          <w:delText>36</w:delText>
        </w:r>
      </w:del>
    </w:p>
    <w:p w14:paraId="2E83A800" w14:textId="06A54F4A" w:rsidR="00976B8A" w:rsidDel="00FB7A82" w:rsidRDefault="00976B8A">
      <w:pPr>
        <w:pStyle w:val="TOC3"/>
        <w:rPr>
          <w:del w:id="923" w:author="Intel - Yizhi Yao - 0418" w:date="2023-04-26T16:08:00Z"/>
          <w:rFonts w:asciiTheme="minorHAnsi" w:eastAsiaTheme="minorEastAsia" w:hAnsiTheme="minorHAnsi" w:cstheme="minorBidi"/>
          <w:noProof/>
          <w:sz w:val="22"/>
          <w:szCs w:val="22"/>
          <w:lang w:val="en-US" w:eastAsia="zh-CN"/>
        </w:rPr>
      </w:pPr>
      <w:del w:id="924" w:author="Intel - Yizhi Yao - 0418" w:date="2023-04-26T16:08:00Z">
        <w:r w:rsidDel="00FB7A82">
          <w:rPr>
            <w:noProof/>
          </w:rPr>
          <w:delText>5.</w:delText>
        </w:r>
        <w:r w:rsidRPr="005F02AF" w:rsidDel="00FB7A82">
          <w:rPr>
            <w:noProof/>
            <w:lang w:val="en-US"/>
          </w:rPr>
          <w:delText>1.10</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Performance evaluation for ML training</w:delText>
        </w:r>
        <w:r w:rsidDel="00FB7A82">
          <w:rPr>
            <w:noProof/>
          </w:rPr>
          <w:tab/>
          <w:delText>36</w:delText>
        </w:r>
      </w:del>
    </w:p>
    <w:p w14:paraId="0BD0CF43" w14:textId="45F1EAF9" w:rsidR="00976B8A" w:rsidDel="00FB7A82" w:rsidRDefault="00976B8A">
      <w:pPr>
        <w:pStyle w:val="TOC4"/>
        <w:rPr>
          <w:del w:id="925" w:author="Intel - Yizhi Yao - 0418" w:date="2023-04-26T16:08:00Z"/>
          <w:rFonts w:asciiTheme="minorHAnsi" w:eastAsiaTheme="minorEastAsia" w:hAnsiTheme="minorHAnsi" w:cstheme="minorBidi"/>
          <w:noProof/>
          <w:sz w:val="22"/>
          <w:szCs w:val="22"/>
          <w:lang w:val="en-US" w:eastAsia="zh-CN"/>
        </w:rPr>
      </w:pPr>
      <w:del w:id="926" w:author="Intel - Yizhi Yao - 0418" w:date="2023-04-26T16:08:00Z">
        <w:r w:rsidDel="00FB7A82">
          <w:rPr>
            <w:noProof/>
          </w:rPr>
          <w:delText>5.1.10.1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36</w:delText>
        </w:r>
      </w:del>
    </w:p>
    <w:p w14:paraId="64ABE6D9" w14:textId="3838F941" w:rsidR="00976B8A" w:rsidDel="00FB7A82" w:rsidRDefault="00976B8A">
      <w:pPr>
        <w:pStyle w:val="TOC4"/>
        <w:rPr>
          <w:del w:id="927" w:author="Intel - Yizhi Yao - 0418" w:date="2023-04-26T16:08:00Z"/>
          <w:rFonts w:asciiTheme="minorHAnsi" w:eastAsiaTheme="minorEastAsia" w:hAnsiTheme="minorHAnsi" w:cstheme="minorBidi"/>
          <w:noProof/>
          <w:sz w:val="22"/>
          <w:szCs w:val="22"/>
          <w:lang w:val="en-US" w:eastAsia="zh-CN"/>
        </w:rPr>
      </w:pPr>
      <w:del w:id="928" w:author="Intel - Yizhi Yao - 0418" w:date="2023-04-26T16:08:00Z">
        <w:r w:rsidDel="00FB7A82">
          <w:rPr>
            <w:noProof/>
          </w:rPr>
          <w:delText>5.1.10.2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36</w:delText>
        </w:r>
      </w:del>
    </w:p>
    <w:p w14:paraId="31C404CD" w14:textId="40D74172" w:rsidR="00976B8A" w:rsidDel="00FB7A82" w:rsidRDefault="00976B8A">
      <w:pPr>
        <w:pStyle w:val="TOC5"/>
        <w:rPr>
          <w:del w:id="929" w:author="Intel - Yizhi Yao - 0418" w:date="2023-04-26T16:08:00Z"/>
          <w:rFonts w:asciiTheme="minorHAnsi" w:eastAsiaTheme="minorEastAsia" w:hAnsiTheme="minorHAnsi" w:cstheme="minorBidi"/>
          <w:noProof/>
          <w:sz w:val="22"/>
          <w:szCs w:val="22"/>
          <w:lang w:val="en-US" w:eastAsia="zh-CN"/>
        </w:rPr>
      </w:pPr>
      <w:del w:id="930" w:author="Intel - Yizhi Yao - 0418" w:date="2023-04-26T16:08:00Z">
        <w:r w:rsidDel="00FB7A82">
          <w:rPr>
            <w:noProof/>
          </w:rPr>
          <w:delText>5.</w:delText>
        </w:r>
        <w:r w:rsidRPr="005F02AF" w:rsidDel="00FB7A82">
          <w:rPr>
            <w:noProof/>
            <w:lang w:val="en-US"/>
          </w:rPr>
          <w:delText>1.10.2.1</w:delText>
        </w:r>
        <w:r w:rsidDel="00FB7A82">
          <w:rPr>
            <w:rFonts w:asciiTheme="minorHAnsi" w:eastAsiaTheme="minorEastAsia" w:hAnsiTheme="minorHAnsi" w:cstheme="minorBidi"/>
            <w:noProof/>
            <w:sz w:val="22"/>
            <w:szCs w:val="22"/>
            <w:lang w:val="en-US" w:eastAsia="zh-CN"/>
          </w:rPr>
          <w:tab/>
        </w:r>
        <w:r w:rsidDel="00FB7A82">
          <w:rPr>
            <w:noProof/>
          </w:rPr>
          <w:delText>P</w:delText>
        </w:r>
        <w:r w:rsidRPr="005F02AF" w:rsidDel="00FB7A82">
          <w:rPr>
            <w:noProof/>
            <w:lang w:val="en-US"/>
          </w:rPr>
          <w:delText>erformance indicator selection for ML model training</w:delText>
        </w:r>
        <w:r w:rsidDel="00FB7A82">
          <w:rPr>
            <w:noProof/>
          </w:rPr>
          <w:tab/>
          <w:delText>36</w:delText>
        </w:r>
      </w:del>
    </w:p>
    <w:p w14:paraId="47F8EA83" w14:textId="61D8E9B6" w:rsidR="00976B8A" w:rsidDel="00FB7A82" w:rsidRDefault="00976B8A">
      <w:pPr>
        <w:pStyle w:val="TOC5"/>
        <w:rPr>
          <w:del w:id="931" w:author="Intel - Yizhi Yao - 0418" w:date="2023-04-26T16:08:00Z"/>
          <w:rFonts w:asciiTheme="minorHAnsi" w:eastAsiaTheme="minorEastAsia" w:hAnsiTheme="minorHAnsi" w:cstheme="minorBidi"/>
          <w:noProof/>
          <w:sz w:val="22"/>
          <w:szCs w:val="22"/>
          <w:lang w:val="en-US" w:eastAsia="zh-CN"/>
        </w:rPr>
      </w:pPr>
      <w:del w:id="932" w:author="Intel - Yizhi Yao - 0418" w:date="2023-04-26T16:08:00Z">
        <w:r w:rsidDel="00FB7A82">
          <w:rPr>
            <w:noProof/>
          </w:rPr>
          <w:delText>5.1.10.2.2</w:delText>
        </w:r>
        <w:r w:rsidDel="00FB7A82">
          <w:rPr>
            <w:rFonts w:asciiTheme="minorHAnsi" w:eastAsiaTheme="minorEastAsia" w:hAnsiTheme="minorHAnsi" w:cstheme="minorBidi"/>
            <w:noProof/>
            <w:sz w:val="22"/>
            <w:szCs w:val="22"/>
            <w:lang w:val="en-US" w:eastAsia="zh-CN"/>
          </w:rPr>
          <w:tab/>
        </w:r>
        <w:r w:rsidDel="00FB7A82">
          <w:rPr>
            <w:noProof/>
          </w:rPr>
          <w:delText>Monitoring and control of AI/ML behavior</w:delText>
        </w:r>
        <w:r w:rsidDel="00FB7A82">
          <w:rPr>
            <w:noProof/>
          </w:rPr>
          <w:tab/>
          <w:delText>37</w:delText>
        </w:r>
      </w:del>
    </w:p>
    <w:p w14:paraId="33498CB7" w14:textId="61C2E544" w:rsidR="00976B8A" w:rsidDel="00FB7A82" w:rsidRDefault="00976B8A">
      <w:pPr>
        <w:pStyle w:val="TOC5"/>
        <w:rPr>
          <w:del w:id="933" w:author="Intel - Yizhi Yao - 0418" w:date="2023-04-26T16:08:00Z"/>
          <w:rFonts w:asciiTheme="minorHAnsi" w:eastAsiaTheme="minorEastAsia" w:hAnsiTheme="minorHAnsi" w:cstheme="minorBidi"/>
          <w:noProof/>
          <w:sz w:val="22"/>
          <w:szCs w:val="22"/>
          <w:lang w:val="en-US" w:eastAsia="zh-CN"/>
        </w:rPr>
      </w:pPr>
      <w:del w:id="934" w:author="Intel - Yizhi Yao - 0418" w:date="2023-04-26T16:08:00Z">
        <w:r w:rsidDel="00FB7A82">
          <w:rPr>
            <w:noProof/>
          </w:rPr>
          <w:delText>5.1.10.2.3</w:delText>
        </w:r>
        <w:r w:rsidDel="00FB7A82">
          <w:rPr>
            <w:rFonts w:asciiTheme="minorHAnsi" w:eastAsiaTheme="minorEastAsia" w:hAnsiTheme="minorHAnsi" w:cstheme="minorBidi"/>
            <w:noProof/>
            <w:sz w:val="22"/>
            <w:szCs w:val="22"/>
            <w:lang w:val="en-US" w:eastAsia="zh-CN"/>
          </w:rPr>
          <w:tab/>
        </w:r>
        <w:r w:rsidDel="00FB7A82">
          <w:rPr>
            <w:noProof/>
          </w:rPr>
          <w:delText>ML entity performance indicators query and selection for ML training/testing</w:delText>
        </w:r>
        <w:r w:rsidDel="00FB7A82">
          <w:rPr>
            <w:noProof/>
          </w:rPr>
          <w:tab/>
          <w:delText>37</w:delText>
        </w:r>
      </w:del>
    </w:p>
    <w:p w14:paraId="27A81C41" w14:textId="5A3C490A" w:rsidR="00976B8A" w:rsidDel="00FB7A82" w:rsidRDefault="00976B8A">
      <w:pPr>
        <w:pStyle w:val="TOC5"/>
        <w:rPr>
          <w:del w:id="935" w:author="Intel - Yizhi Yao - 0418" w:date="2023-04-26T16:08:00Z"/>
          <w:rFonts w:asciiTheme="minorHAnsi" w:eastAsiaTheme="minorEastAsia" w:hAnsiTheme="minorHAnsi" w:cstheme="minorBidi"/>
          <w:noProof/>
          <w:sz w:val="22"/>
          <w:szCs w:val="22"/>
          <w:lang w:val="en-US" w:eastAsia="zh-CN"/>
        </w:rPr>
      </w:pPr>
      <w:del w:id="936" w:author="Intel - Yizhi Yao - 0418" w:date="2023-04-26T16:08:00Z">
        <w:r w:rsidDel="00FB7A82">
          <w:rPr>
            <w:noProof/>
          </w:rPr>
          <w:delText>5.1.10.2.4</w:delText>
        </w:r>
        <w:r w:rsidDel="00FB7A82">
          <w:rPr>
            <w:rFonts w:asciiTheme="minorHAnsi" w:eastAsiaTheme="minorEastAsia" w:hAnsiTheme="minorHAnsi" w:cstheme="minorBidi"/>
            <w:noProof/>
            <w:sz w:val="22"/>
            <w:szCs w:val="22"/>
            <w:lang w:val="en-US" w:eastAsia="zh-CN"/>
          </w:rPr>
          <w:tab/>
        </w:r>
        <w:r w:rsidDel="00FB7A82">
          <w:rPr>
            <w:noProof/>
          </w:rPr>
          <w:delText>ML entity performance indicators selection based on MnS consumer policy for ML training/testing</w:delText>
        </w:r>
        <w:r w:rsidDel="00FB7A82">
          <w:rPr>
            <w:noProof/>
          </w:rPr>
          <w:tab/>
          <w:delText>37</w:delText>
        </w:r>
      </w:del>
    </w:p>
    <w:p w14:paraId="77509FEF" w14:textId="2A0992E0" w:rsidR="00976B8A" w:rsidDel="00FB7A82" w:rsidRDefault="00976B8A">
      <w:pPr>
        <w:pStyle w:val="TOC4"/>
        <w:rPr>
          <w:del w:id="937" w:author="Intel - Yizhi Yao - 0418" w:date="2023-04-26T16:08:00Z"/>
          <w:rFonts w:asciiTheme="minorHAnsi" w:eastAsiaTheme="minorEastAsia" w:hAnsiTheme="minorHAnsi" w:cstheme="minorBidi"/>
          <w:noProof/>
          <w:sz w:val="22"/>
          <w:szCs w:val="22"/>
          <w:lang w:val="en-US" w:eastAsia="zh-CN"/>
        </w:rPr>
      </w:pPr>
      <w:del w:id="938" w:author="Intel - Yizhi Yao - 0418" w:date="2023-04-26T16:08:00Z">
        <w:r w:rsidDel="00FB7A82">
          <w:rPr>
            <w:noProof/>
          </w:rPr>
          <w:delText>5.</w:delText>
        </w:r>
        <w:r w:rsidRPr="005F02AF" w:rsidDel="00FB7A82">
          <w:rPr>
            <w:noProof/>
            <w:lang w:val="en-US"/>
          </w:rPr>
          <w:delText>1.10.3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38</w:delText>
        </w:r>
      </w:del>
    </w:p>
    <w:p w14:paraId="6B14881C" w14:textId="05518F38" w:rsidR="00976B8A" w:rsidDel="00FB7A82" w:rsidRDefault="00976B8A">
      <w:pPr>
        <w:pStyle w:val="TOC4"/>
        <w:rPr>
          <w:del w:id="939" w:author="Intel - Yizhi Yao - 0418" w:date="2023-04-26T16:08:00Z"/>
          <w:rFonts w:asciiTheme="minorHAnsi" w:eastAsiaTheme="minorEastAsia" w:hAnsiTheme="minorHAnsi" w:cstheme="minorBidi"/>
          <w:noProof/>
          <w:sz w:val="22"/>
          <w:szCs w:val="22"/>
          <w:lang w:val="en-US" w:eastAsia="zh-CN"/>
        </w:rPr>
      </w:pPr>
      <w:del w:id="940" w:author="Intel - Yizhi Yao - 0418" w:date="2023-04-26T16:08:00Z">
        <w:r w:rsidDel="00FB7A82">
          <w:rPr>
            <w:noProof/>
          </w:rPr>
          <w:delText>5.</w:delText>
        </w:r>
        <w:r w:rsidRPr="005F02AF" w:rsidDel="00FB7A82">
          <w:rPr>
            <w:noProof/>
            <w:lang w:val="en-US"/>
          </w:rPr>
          <w:delText>1.10.4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38</w:delText>
        </w:r>
      </w:del>
    </w:p>
    <w:p w14:paraId="0DB696C8" w14:textId="4DCC294F" w:rsidR="00976B8A" w:rsidDel="00FB7A82" w:rsidRDefault="00976B8A">
      <w:pPr>
        <w:pStyle w:val="TOC5"/>
        <w:rPr>
          <w:del w:id="941" w:author="Intel - Yizhi Yao - 0418" w:date="2023-04-26T16:08:00Z"/>
          <w:rFonts w:asciiTheme="minorHAnsi" w:eastAsiaTheme="minorEastAsia" w:hAnsiTheme="minorHAnsi" w:cstheme="minorBidi"/>
          <w:noProof/>
          <w:sz w:val="22"/>
          <w:szCs w:val="22"/>
          <w:lang w:val="en-US" w:eastAsia="zh-CN"/>
        </w:rPr>
      </w:pPr>
      <w:del w:id="942" w:author="Intel - Yizhi Yao - 0418" w:date="2023-04-26T16:08:00Z">
        <w:r w:rsidDel="00FB7A82">
          <w:rPr>
            <w:noProof/>
          </w:rPr>
          <w:delText>5.1.10.4.1</w:delText>
        </w:r>
        <w:r w:rsidDel="00FB7A82">
          <w:rPr>
            <w:rFonts w:asciiTheme="minorHAnsi" w:eastAsiaTheme="minorEastAsia" w:hAnsiTheme="minorHAnsi" w:cstheme="minorBidi"/>
            <w:noProof/>
            <w:sz w:val="22"/>
            <w:szCs w:val="22"/>
            <w:lang w:val="en-US" w:eastAsia="zh-CN"/>
          </w:rPr>
          <w:tab/>
        </w:r>
        <w:r w:rsidDel="00FB7A82">
          <w:rPr>
            <w:noProof/>
          </w:rPr>
          <w:delText xml:space="preserve">Potential solutions for </w:delText>
        </w:r>
        <w:r w:rsidRPr="005F02AF" w:rsidDel="00FB7A82">
          <w:rPr>
            <w:noProof/>
            <w:lang w:val="en-US"/>
          </w:rPr>
          <w:delText>performance indicator selection for ML model training</w:delText>
        </w:r>
        <w:r w:rsidDel="00FB7A82">
          <w:rPr>
            <w:noProof/>
          </w:rPr>
          <w:tab/>
          <w:delText>38</w:delText>
        </w:r>
      </w:del>
    </w:p>
    <w:p w14:paraId="30C32CD5" w14:textId="19FF95D2" w:rsidR="00976B8A" w:rsidDel="00FB7A82" w:rsidRDefault="00976B8A">
      <w:pPr>
        <w:pStyle w:val="TOC5"/>
        <w:rPr>
          <w:del w:id="943" w:author="Intel - Yizhi Yao - 0418" w:date="2023-04-26T16:08:00Z"/>
          <w:rFonts w:asciiTheme="minorHAnsi" w:eastAsiaTheme="minorEastAsia" w:hAnsiTheme="minorHAnsi" w:cstheme="minorBidi"/>
          <w:noProof/>
          <w:sz w:val="22"/>
          <w:szCs w:val="22"/>
          <w:lang w:val="en-US" w:eastAsia="zh-CN"/>
        </w:rPr>
      </w:pPr>
      <w:del w:id="944" w:author="Intel - Yizhi Yao - 0418" w:date="2023-04-26T16:08:00Z">
        <w:r w:rsidDel="00FB7A82">
          <w:rPr>
            <w:noProof/>
          </w:rPr>
          <w:delText>5.1.10.4.2</w:delText>
        </w:r>
        <w:r w:rsidDel="00FB7A82">
          <w:rPr>
            <w:rFonts w:asciiTheme="minorHAnsi" w:eastAsiaTheme="minorEastAsia" w:hAnsiTheme="minorHAnsi" w:cstheme="minorBidi"/>
            <w:noProof/>
            <w:sz w:val="22"/>
            <w:szCs w:val="22"/>
            <w:lang w:val="en-US" w:eastAsia="zh-CN"/>
          </w:rPr>
          <w:tab/>
        </w:r>
        <w:r w:rsidDel="00FB7A82">
          <w:rPr>
            <w:noProof/>
          </w:rPr>
          <w:delText>Potential solutions for monitoring and control of AI/ML behavior</w:delText>
        </w:r>
        <w:r w:rsidDel="00FB7A82">
          <w:rPr>
            <w:noProof/>
          </w:rPr>
          <w:tab/>
          <w:delText>39</w:delText>
        </w:r>
      </w:del>
    </w:p>
    <w:p w14:paraId="4A9BA75E" w14:textId="6800D719" w:rsidR="00976B8A" w:rsidDel="00FB7A82" w:rsidRDefault="00976B8A">
      <w:pPr>
        <w:pStyle w:val="TOC5"/>
        <w:rPr>
          <w:del w:id="945" w:author="Intel - Yizhi Yao - 0418" w:date="2023-04-26T16:08:00Z"/>
          <w:rFonts w:asciiTheme="minorHAnsi" w:eastAsiaTheme="minorEastAsia" w:hAnsiTheme="minorHAnsi" w:cstheme="minorBidi"/>
          <w:noProof/>
          <w:sz w:val="22"/>
          <w:szCs w:val="22"/>
          <w:lang w:val="en-US" w:eastAsia="zh-CN"/>
        </w:rPr>
      </w:pPr>
      <w:del w:id="946" w:author="Intel - Yizhi Yao - 0418" w:date="2023-04-26T16:08:00Z">
        <w:r w:rsidDel="00FB7A82">
          <w:rPr>
            <w:noProof/>
          </w:rPr>
          <w:delText>5.1.10.4.3</w:delText>
        </w:r>
        <w:r w:rsidDel="00FB7A82">
          <w:rPr>
            <w:rFonts w:asciiTheme="minorHAnsi" w:eastAsiaTheme="minorEastAsia" w:hAnsiTheme="minorHAnsi" w:cstheme="minorBidi"/>
            <w:noProof/>
            <w:sz w:val="22"/>
            <w:szCs w:val="22"/>
            <w:lang w:val="en-US" w:eastAsia="zh-CN"/>
          </w:rPr>
          <w:tab/>
        </w:r>
        <w:r w:rsidDel="00FB7A82">
          <w:rPr>
            <w:noProof/>
          </w:rPr>
          <w:delText>Potential solutions for ML entity performance indicators query and selection</w:delText>
        </w:r>
        <w:r w:rsidDel="00FB7A82">
          <w:rPr>
            <w:noProof/>
          </w:rPr>
          <w:tab/>
          <w:delText>39</w:delText>
        </w:r>
      </w:del>
    </w:p>
    <w:p w14:paraId="50709FA2" w14:textId="0A6B87EC" w:rsidR="00976B8A" w:rsidDel="00FB7A82" w:rsidRDefault="00976B8A">
      <w:pPr>
        <w:pStyle w:val="TOC5"/>
        <w:rPr>
          <w:del w:id="947" w:author="Intel - Yizhi Yao - 0418" w:date="2023-04-26T16:08:00Z"/>
          <w:rFonts w:asciiTheme="minorHAnsi" w:eastAsiaTheme="minorEastAsia" w:hAnsiTheme="minorHAnsi" w:cstheme="minorBidi"/>
          <w:noProof/>
          <w:sz w:val="22"/>
          <w:szCs w:val="22"/>
          <w:lang w:val="en-US" w:eastAsia="zh-CN"/>
        </w:rPr>
      </w:pPr>
      <w:del w:id="948" w:author="Intel - Yizhi Yao - 0418" w:date="2023-04-26T16:08:00Z">
        <w:r w:rsidDel="00FB7A82">
          <w:rPr>
            <w:noProof/>
          </w:rPr>
          <w:delText>5.1.10.4.4</w:delText>
        </w:r>
        <w:r w:rsidDel="00FB7A82">
          <w:rPr>
            <w:rFonts w:asciiTheme="minorHAnsi" w:eastAsiaTheme="minorEastAsia" w:hAnsiTheme="minorHAnsi" w:cstheme="minorBidi"/>
            <w:noProof/>
            <w:sz w:val="22"/>
            <w:szCs w:val="22"/>
            <w:lang w:val="en-US" w:eastAsia="zh-CN"/>
          </w:rPr>
          <w:tab/>
        </w:r>
        <w:r w:rsidDel="00FB7A82">
          <w:rPr>
            <w:noProof/>
          </w:rPr>
          <w:delText xml:space="preserve">Potential solutions for policy-based </w:delText>
        </w:r>
        <w:r w:rsidRPr="005F02AF" w:rsidDel="00FB7A82">
          <w:rPr>
            <w:noProof/>
            <w:lang w:val="en-US"/>
          </w:rPr>
          <w:delText>performance indicator selection</w:delText>
        </w:r>
        <w:r w:rsidDel="00FB7A82">
          <w:rPr>
            <w:noProof/>
          </w:rPr>
          <w:tab/>
          <w:delText>40</w:delText>
        </w:r>
      </w:del>
    </w:p>
    <w:p w14:paraId="0BA8E591" w14:textId="05BDB653" w:rsidR="00976B8A" w:rsidDel="00FB7A82" w:rsidRDefault="00976B8A">
      <w:pPr>
        <w:pStyle w:val="TOC4"/>
        <w:rPr>
          <w:del w:id="949" w:author="Intel - Yizhi Yao - 0418" w:date="2023-04-26T16:08:00Z"/>
          <w:rFonts w:asciiTheme="minorHAnsi" w:eastAsiaTheme="minorEastAsia" w:hAnsiTheme="minorHAnsi" w:cstheme="minorBidi"/>
          <w:noProof/>
          <w:sz w:val="22"/>
          <w:szCs w:val="22"/>
          <w:lang w:val="en-US" w:eastAsia="zh-CN"/>
        </w:rPr>
      </w:pPr>
      <w:del w:id="950" w:author="Intel - Yizhi Yao - 0418" w:date="2023-04-26T16:08:00Z">
        <w:r w:rsidDel="00FB7A82">
          <w:rPr>
            <w:noProof/>
          </w:rPr>
          <w:delText>5.1</w:delText>
        </w:r>
        <w:r w:rsidRPr="005F02AF" w:rsidDel="00FB7A82">
          <w:rPr>
            <w:noProof/>
            <w:lang w:val="en-US"/>
          </w:rPr>
          <w:delText>.10.</w:delText>
        </w:r>
        <w:r w:rsidDel="00FB7A82">
          <w:rPr>
            <w:noProof/>
          </w:rPr>
          <w:delText>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40</w:delText>
        </w:r>
      </w:del>
    </w:p>
    <w:p w14:paraId="697BABBD" w14:textId="050B4757" w:rsidR="00976B8A" w:rsidDel="00FB7A82" w:rsidRDefault="00976B8A">
      <w:pPr>
        <w:pStyle w:val="TOC3"/>
        <w:rPr>
          <w:del w:id="951" w:author="Intel - Yizhi Yao - 0418" w:date="2023-04-26T16:08:00Z"/>
          <w:rFonts w:asciiTheme="minorHAnsi" w:eastAsiaTheme="minorEastAsia" w:hAnsiTheme="minorHAnsi" w:cstheme="minorBidi"/>
          <w:noProof/>
          <w:sz w:val="22"/>
          <w:szCs w:val="22"/>
          <w:lang w:val="en-US" w:eastAsia="zh-CN"/>
        </w:rPr>
      </w:pPr>
      <w:del w:id="952" w:author="Intel - Yizhi Yao - 0418" w:date="2023-04-26T16:08:00Z">
        <w:r w:rsidRPr="005F02AF" w:rsidDel="00FB7A82">
          <w:rPr>
            <w:noProof/>
            <w:lang w:val="fr-FR"/>
          </w:rPr>
          <w:delText>5.1.11</w:delText>
        </w:r>
        <w:r w:rsidDel="00FB7A82">
          <w:rPr>
            <w:rFonts w:asciiTheme="minorHAnsi" w:eastAsiaTheme="minorEastAsia" w:hAnsiTheme="minorHAnsi" w:cstheme="minorBidi"/>
            <w:noProof/>
            <w:sz w:val="22"/>
            <w:szCs w:val="22"/>
            <w:lang w:val="en-US" w:eastAsia="zh-CN"/>
          </w:rPr>
          <w:tab/>
        </w:r>
        <w:r w:rsidRPr="005F02AF" w:rsidDel="00FB7A82">
          <w:rPr>
            <w:noProof/>
            <w:lang w:val="fr-FR"/>
          </w:rPr>
          <w:delText>Configuration management for ML training phase</w:delText>
        </w:r>
        <w:r w:rsidDel="00FB7A82">
          <w:rPr>
            <w:noProof/>
          </w:rPr>
          <w:tab/>
          <w:delText>41</w:delText>
        </w:r>
      </w:del>
    </w:p>
    <w:p w14:paraId="4878571D" w14:textId="3DCD3426" w:rsidR="00976B8A" w:rsidDel="00FB7A82" w:rsidRDefault="00976B8A">
      <w:pPr>
        <w:pStyle w:val="TOC4"/>
        <w:rPr>
          <w:del w:id="953" w:author="Intel - Yizhi Yao - 0418" w:date="2023-04-26T16:08:00Z"/>
          <w:rFonts w:asciiTheme="minorHAnsi" w:eastAsiaTheme="minorEastAsia" w:hAnsiTheme="minorHAnsi" w:cstheme="minorBidi"/>
          <w:noProof/>
          <w:sz w:val="22"/>
          <w:szCs w:val="22"/>
          <w:lang w:val="en-US" w:eastAsia="zh-CN"/>
        </w:rPr>
      </w:pPr>
      <w:del w:id="954" w:author="Intel - Yizhi Yao - 0418" w:date="2023-04-26T16:08:00Z">
        <w:r w:rsidRPr="005F02AF" w:rsidDel="00FB7A82">
          <w:rPr>
            <w:noProof/>
            <w:lang w:val="fr-FR" w:eastAsia="ko-KR"/>
          </w:rPr>
          <w:lastRenderedPageBreak/>
          <w:delText>5.1.11.1</w:delText>
        </w:r>
        <w:r w:rsidDel="00FB7A82">
          <w:rPr>
            <w:rFonts w:asciiTheme="minorHAnsi" w:eastAsiaTheme="minorEastAsia" w:hAnsiTheme="minorHAnsi" w:cstheme="minorBidi"/>
            <w:noProof/>
            <w:sz w:val="22"/>
            <w:szCs w:val="22"/>
            <w:lang w:val="en-US" w:eastAsia="zh-CN"/>
          </w:rPr>
          <w:tab/>
        </w:r>
        <w:r w:rsidRPr="005F02AF" w:rsidDel="00FB7A82">
          <w:rPr>
            <w:noProof/>
            <w:lang w:val="fr-FR" w:eastAsia="ko-KR"/>
          </w:rPr>
          <w:delText>Description</w:delText>
        </w:r>
        <w:r w:rsidDel="00FB7A82">
          <w:rPr>
            <w:noProof/>
          </w:rPr>
          <w:tab/>
          <w:delText>41</w:delText>
        </w:r>
      </w:del>
    </w:p>
    <w:p w14:paraId="4BB2CB20" w14:textId="301DB5CF" w:rsidR="00976B8A" w:rsidDel="00FB7A82" w:rsidRDefault="00976B8A">
      <w:pPr>
        <w:pStyle w:val="TOC4"/>
        <w:rPr>
          <w:del w:id="955" w:author="Intel - Yizhi Yao - 0418" w:date="2023-04-26T16:08:00Z"/>
          <w:rFonts w:asciiTheme="minorHAnsi" w:eastAsiaTheme="minorEastAsia" w:hAnsiTheme="minorHAnsi" w:cstheme="minorBidi"/>
          <w:noProof/>
          <w:sz w:val="22"/>
          <w:szCs w:val="22"/>
          <w:lang w:val="en-US" w:eastAsia="zh-CN"/>
        </w:rPr>
      </w:pPr>
      <w:del w:id="956" w:author="Intel - Yizhi Yao - 0418" w:date="2023-04-26T16:08:00Z">
        <w:r w:rsidDel="00FB7A82">
          <w:rPr>
            <w:noProof/>
            <w:lang w:eastAsia="ko-KR"/>
          </w:rPr>
          <w:delText>5.1.11.2</w:delText>
        </w:r>
        <w:r w:rsidDel="00FB7A82">
          <w:rPr>
            <w:rFonts w:asciiTheme="minorHAnsi" w:eastAsiaTheme="minorEastAsia" w:hAnsiTheme="minorHAnsi" w:cstheme="minorBidi"/>
            <w:noProof/>
            <w:sz w:val="22"/>
            <w:szCs w:val="22"/>
            <w:lang w:val="en-US" w:eastAsia="zh-CN"/>
          </w:rPr>
          <w:tab/>
        </w:r>
        <w:r w:rsidDel="00FB7A82">
          <w:rPr>
            <w:noProof/>
            <w:lang w:eastAsia="ko-KR"/>
          </w:rPr>
          <w:delText>Use cases</w:delText>
        </w:r>
        <w:r w:rsidDel="00FB7A82">
          <w:rPr>
            <w:noProof/>
          </w:rPr>
          <w:tab/>
          <w:delText>41</w:delText>
        </w:r>
      </w:del>
    </w:p>
    <w:p w14:paraId="2527716E" w14:textId="3B4F2B64" w:rsidR="00976B8A" w:rsidDel="00FB7A82" w:rsidRDefault="00976B8A">
      <w:pPr>
        <w:pStyle w:val="TOC5"/>
        <w:rPr>
          <w:del w:id="957" w:author="Intel - Yizhi Yao - 0418" w:date="2023-04-26T16:08:00Z"/>
          <w:rFonts w:asciiTheme="minorHAnsi" w:eastAsiaTheme="minorEastAsia" w:hAnsiTheme="minorHAnsi" w:cstheme="minorBidi"/>
          <w:noProof/>
          <w:sz w:val="22"/>
          <w:szCs w:val="22"/>
          <w:lang w:val="en-US" w:eastAsia="zh-CN"/>
        </w:rPr>
      </w:pPr>
      <w:del w:id="958" w:author="Intel - Yizhi Yao - 0418" w:date="2023-04-26T16:08:00Z">
        <w:r w:rsidDel="00FB7A82">
          <w:rPr>
            <w:noProof/>
          </w:rPr>
          <w:delText>5.1.11.2.1</w:delText>
        </w:r>
        <w:r w:rsidDel="00FB7A82">
          <w:rPr>
            <w:rFonts w:asciiTheme="minorHAnsi" w:eastAsiaTheme="minorEastAsia" w:hAnsiTheme="minorHAnsi" w:cstheme="minorBidi"/>
            <w:noProof/>
            <w:sz w:val="22"/>
            <w:szCs w:val="22"/>
            <w:lang w:val="en-US" w:eastAsia="zh-CN"/>
          </w:rPr>
          <w:tab/>
        </w:r>
        <w:r w:rsidDel="00FB7A82">
          <w:rPr>
            <w:noProof/>
          </w:rPr>
          <w:delText xml:space="preserve">Control of </w:delText>
        </w:r>
        <w:r w:rsidDel="00FB7A82">
          <w:rPr>
            <w:noProof/>
            <w:lang w:eastAsia="zh-CN"/>
          </w:rPr>
          <w:delText>produ</w:delText>
        </w:r>
        <w:r w:rsidDel="00FB7A82">
          <w:rPr>
            <w:noProof/>
          </w:rPr>
          <w:delText>cer-initiated ML training</w:delText>
        </w:r>
        <w:r w:rsidDel="00FB7A82">
          <w:rPr>
            <w:noProof/>
          </w:rPr>
          <w:tab/>
          <w:delText>41</w:delText>
        </w:r>
      </w:del>
    </w:p>
    <w:p w14:paraId="75374487" w14:textId="265326B5" w:rsidR="00976B8A" w:rsidDel="00FB7A82" w:rsidRDefault="00976B8A">
      <w:pPr>
        <w:pStyle w:val="TOC4"/>
        <w:rPr>
          <w:del w:id="959" w:author="Intel - Yizhi Yao - 0418" w:date="2023-04-26T16:08:00Z"/>
          <w:rFonts w:asciiTheme="minorHAnsi" w:eastAsiaTheme="minorEastAsia" w:hAnsiTheme="minorHAnsi" w:cstheme="minorBidi"/>
          <w:noProof/>
          <w:sz w:val="22"/>
          <w:szCs w:val="22"/>
          <w:lang w:val="en-US" w:eastAsia="zh-CN"/>
        </w:rPr>
      </w:pPr>
      <w:del w:id="960" w:author="Intel - Yizhi Yao - 0418" w:date="2023-04-26T16:08:00Z">
        <w:r w:rsidDel="00FB7A82">
          <w:rPr>
            <w:noProof/>
          </w:rPr>
          <w:delText>5.1.11.3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41</w:delText>
        </w:r>
      </w:del>
    </w:p>
    <w:p w14:paraId="644CD864" w14:textId="3201AB7A" w:rsidR="00976B8A" w:rsidDel="00FB7A82" w:rsidRDefault="00976B8A">
      <w:pPr>
        <w:pStyle w:val="TOC4"/>
        <w:rPr>
          <w:del w:id="961" w:author="Intel - Yizhi Yao - 0418" w:date="2023-04-26T16:08:00Z"/>
          <w:rFonts w:asciiTheme="minorHAnsi" w:eastAsiaTheme="minorEastAsia" w:hAnsiTheme="minorHAnsi" w:cstheme="minorBidi"/>
          <w:noProof/>
          <w:sz w:val="22"/>
          <w:szCs w:val="22"/>
          <w:lang w:val="en-US" w:eastAsia="zh-CN"/>
        </w:rPr>
      </w:pPr>
      <w:del w:id="962" w:author="Intel - Yizhi Yao - 0418" w:date="2023-04-26T16:08:00Z">
        <w:r w:rsidDel="00FB7A82">
          <w:rPr>
            <w:noProof/>
          </w:rPr>
          <w:delText>5.1.11.4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41</w:delText>
        </w:r>
      </w:del>
    </w:p>
    <w:p w14:paraId="73165D26" w14:textId="25E64D06" w:rsidR="00976B8A" w:rsidDel="00FB7A82" w:rsidRDefault="00976B8A">
      <w:pPr>
        <w:pStyle w:val="TOC5"/>
        <w:rPr>
          <w:del w:id="963" w:author="Intel - Yizhi Yao - 0418" w:date="2023-04-26T16:08:00Z"/>
          <w:rFonts w:asciiTheme="minorHAnsi" w:eastAsiaTheme="minorEastAsia" w:hAnsiTheme="minorHAnsi" w:cstheme="minorBidi"/>
          <w:noProof/>
          <w:sz w:val="22"/>
          <w:szCs w:val="22"/>
          <w:lang w:val="en-US" w:eastAsia="zh-CN"/>
        </w:rPr>
      </w:pPr>
      <w:del w:id="964" w:author="Intel - Yizhi Yao - 0418" w:date="2023-04-26T16:08:00Z">
        <w:r w:rsidDel="00FB7A82">
          <w:rPr>
            <w:noProof/>
          </w:rPr>
          <w:delText>5.1.11.4.1</w:delText>
        </w:r>
        <w:r w:rsidDel="00FB7A82">
          <w:rPr>
            <w:rFonts w:asciiTheme="minorHAnsi" w:eastAsiaTheme="minorEastAsia" w:hAnsiTheme="minorHAnsi" w:cstheme="minorBidi"/>
            <w:noProof/>
            <w:sz w:val="22"/>
            <w:szCs w:val="22"/>
            <w:lang w:val="en-US" w:eastAsia="zh-CN"/>
          </w:rPr>
          <w:tab/>
        </w:r>
        <w:r w:rsidDel="00FB7A82">
          <w:rPr>
            <w:noProof/>
          </w:rPr>
          <w:delText>ML training policy configuration</w:delText>
        </w:r>
        <w:r w:rsidDel="00FB7A82">
          <w:rPr>
            <w:noProof/>
          </w:rPr>
          <w:tab/>
          <w:delText>41</w:delText>
        </w:r>
      </w:del>
    </w:p>
    <w:p w14:paraId="3C007F6E" w14:textId="48717675" w:rsidR="00976B8A" w:rsidDel="00FB7A82" w:rsidRDefault="00976B8A">
      <w:pPr>
        <w:pStyle w:val="TOC5"/>
        <w:rPr>
          <w:del w:id="965" w:author="Intel - Yizhi Yao - 0418" w:date="2023-04-26T16:08:00Z"/>
          <w:rFonts w:asciiTheme="minorHAnsi" w:eastAsiaTheme="minorEastAsia" w:hAnsiTheme="minorHAnsi" w:cstheme="minorBidi"/>
          <w:noProof/>
          <w:sz w:val="22"/>
          <w:szCs w:val="22"/>
          <w:lang w:val="en-US" w:eastAsia="zh-CN"/>
        </w:rPr>
      </w:pPr>
      <w:del w:id="966" w:author="Intel - Yizhi Yao - 0418" w:date="2023-04-26T16:08:00Z">
        <w:r w:rsidDel="00FB7A82">
          <w:rPr>
            <w:noProof/>
          </w:rPr>
          <w:delText>5.1.11.4.2</w:delText>
        </w:r>
        <w:r w:rsidDel="00FB7A82">
          <w:rPr>
            <w:rFonts w:asciiTheme="minorHAnsi" w:eastAsiaTheme="minorEastAsia" w:hAnsiTheme="minorHAnsi" w:cstheme="minorBidi"/>
            <w:noProof/>
            <w:sz w:val="22"/>
            <w:szCs w:val="22"/>
            <w:lang w:val="en-US" w:eastAsia="zh-CN"/>
          </w:rPr>
          <w:tab/>
        </w:r>
        <w:r w:rsidDel="00FB7A82">
          <w:rPr>
            <w:noProof/>
          </w:rPr>
          <w:delText>ML training activation and deactivation</w:delText>
        </w:r>
        <w:r w:rsidDel="00FB7A82">
          <w:rPr>
            <w:noProof/>
          </w:rPr>
          <w:tab/>
          <w:delText>42</w:delText>
        </w:r>
      </w:del>
    </w:p>
    <w:p w14:paraId="7A2565EA" w14:textId="294C3BE9" w:rsidR="00976B8A" w:rsidDel="00FB7A82" w:rsidRDefault="00976B8A">
      <w:pPr>
        <w:pStyle w:val="TOC6"/>
        <w:rPr>
          <w:del w:id="967" w:author="Intel - Yizhi Yao - 0418" w:date="2023-04-26T16:08:00Z"/>
          <w:rFonts w:asciiTheme="minorHAnsi" w:eastAsiaTheme="minorEastAsia" w:hAnsiTheme="minorHAnsi" w:cstheme="minorBidi"/>
          <w:noProof/>
          <w:sz w:val="22"/>
          <w:szCs w:val="22"/>
          <w:lang w:val="en-US" w:eastAsia="zh-CN"/>
        </w:rPr>
      </w:pPr>
      <w:del w:id="968" w:author="Intel - Yizhi Yao - 0418" w:date="2023-04-26T16:08:00Z">
        <w:r w:rsidDel="00FB7A82">
          <w:rPr>
            <w:noProof/>
          </w:rPr>
          <w:delText>5.1.11.4.2.1</w:delText>
        </w:r>
        <w:r w:rsidDel="00FB7A82">
          <w:rPr>
            <w:rFonts w:asciiTheme="minorHAnsi" w:eastAsiaTheme="minorEastAsia" w:hAnsiTheme="minorHAnsi" w:cstheme="minorBidi"/>
            <w:noProof/>
            <w:sz w:val="22"/>
            <w:szCs w:val="22"/>
            <w:lang w:val="en-US" w:eastAsia="zh-CN"/>
          </w:rPr>
          <w:tab/>
        </w:r>
        <w:r w:rsidDel="00FB7A82">
          <w:rPr>
            <w:noProof/>
          </w:rPr>
          <w:delText>General framework for activation and deactivation</w:delText>
        </w:r>
        <w:r w:rsidDel="00FB7A82">
          <w:rPr>
            <w:noProof/>
          </w:rPr>
          <w:tab/>
          <w:delText>42</w:delText>
        </w:r>
      </w:del>
    </w:p>
    <w:p w14:paraId="07C3C2BD" w14:textId="712AEA1E" w:rsidR="00976B8A" w:rsidDel="00FB7A82" w:rsidRDefault="00976B8A">
      <w:pPr>
        <w:pStyle w:val="TOC6"/>
        <w:rPr>
          <w:del w:id="969" w:author="Intel - Yizhi Yao - 0418" w:date="2023-04-26T16:08:00Z"/>
          <w:rFonts w:asciiTheme="minorHAnsi" w:eastAsiaTheme="minorEastAsia" w:hAnsiTheme="minorHAnsi" w:cstheme="minorBidi"/>
          <w:noProof/>
          <w:sz w:val="22"/>
          <w:szCs w:val="22"/>
          <w:lang w:val="en-US" w:eastAsia="zh-CN"/>
        </w:rPr>
      </w:pPr>
      <w:del w:id="970" w:author="Intel - Yizhi Yao - 0418" w:date="2023-04-26T16:08:00Z">
        <w:r w:rsidDel="00FB7A82">
          <w:rPr>
            <w:noProof/>
          </w:rPr>
          <w:delText>5.1.11.4.2.2</w:delText>
        </w:r>
        <w:r w:rsidDel="00FB7A82">
          <w:rPr>
            <w:rFonts w:asciiTheme="minorHAnsi" w:eastAsiaTheme="minorEastAsia" w:hAnsiTheme="minorHAnsi" w:cstheme="minorBidi"/>
            <w:noProof/>
            <w:sz w:val="22"/>
            <w:szCs w:val="22"/>
            <w:lang w:val="en-US" w:eastAsia="zh-CN"/>
          </w:rPr>
          <w:tab/>
        </w:r>
        <w:r w:rsidDel="00FB7A82">
          <w:rPr>
            <w:noProof/>
          </w:rPr>
          <w:delText>Instant activation and deactivation</w:delText>
        </w:r>
        <w:r w:rsidDel="00FB7A82">
          <w:rPr>
            <w:noProof/>
          </w:rPr>
          <w:tab/>
          <w:delText>42</w:delText>
        </w:r>
      </w:del>
    </w:p>
    <w:p w14:paraId="7C128288" w14:textId="1B49FBEC" w:rsidR="00976B8A" w:rsidDel="00FB7A82" w:rsidRDefault="00976B8A">
      <w:pPr>
        <w:pStyle w:val="TOC6"/>
        <w:rPr>
          <w:del w:id="971" w:author="Intel - Yizhi Yao - 0418" w:date="2023-04-26T16:08:00Z"/>
          <w:rFonts w:asciiTheme="minorHAnsi" w:eastAsiaTheme="minorEastAsia" w:hAnsiTheme="minorHAnsi" w:cstheme="minorBidi"/>
          <w:noProof/>
          <w:sz w:val="22"/>
          <w:szCs w:val="22"/>
          <w:lang w:val="en-US" w:eastAsia="zh-CN"/>
        </w:rPr>
      </w:pPr>
      <w:del w:id="972" w:author="Intel - Yizhi Yao - 0418" w:date="2023-04-26T16:08:00Z">
        <w:r w:rsidDel="00FB7A82">
          <w:rPr>
            <w:noProof/>
          </w:rPr>
          <w:delText>5.1.11.4.2.3</w:delText>
        </w:r>
        <w:r w:rsidDel="00FB7A82">
          <w:rPr>
            <w:rFonts w:asciiTheme="minorHAnsi" w:eastAsiaTheme="minorEastAsia" w:hAnsiTheme="minorHAnsi" w:cstheme="minorBidi"/>
            <w:noProof/>
            <w:sz w:val="22"/>
            <w:szCs w:val="22"/>
            <w:lang w:val="en-US" w:eastAsia="zh-CN"/>
          </w:rPr>
          <w:tab/>
        </w:r>
        <w:r w:rsidDel="00FB7A82">
          <w:rPr>
            <w:noProof/>
          </w:rPr>
          <w:delText>Schedule based activation and deactivation</w:delText>
        </w:r>
        <w:r w:rsidDel="00FB7A82">
          <w:rPr>
            <w:noProof/>
          </w:rPr>
          <w:tab/>
          <w:delText>42</w:delText>
        </w:r>
      </w:del>
    </w:p>
    <w:p w14:paraId="6D268C3F" w14:textId="24FC7319" w:rsidR="00976B8A" w:rsidDel="00FB7A82" w:rsidRDefault="00976B8A">
      <w:pPr>
        <w:pStyle w:val="TOC4"/>
        <w:rPr>
          <w:del w:id="973" w:author="Intel - Yizhi Yao - 0418" w:date="2023-04-26T16:08:00Z"/>
          <w:rFonts w:asciiTheme="minorHAnsi" w:eastAsiaTheme="minorEastAsia" w:hAnsiTheme="minorHAnsi" w:cstheme="minorBidi"/>
          <w:noProof/>
          <w:sz w:val="22"/>
          <w:szCs w:val="22"/>
          <w:lang w:val="en-US" w:eastAsia="zh-CN"/>
        </w:rPr>
      </w:pPr>
      <w:del w:id="974" w:author="Intel - Yizhi Yao - 0418" w:date="2023-04-26T16:08:00Z">
        <w:r w:rsidDel="00FB7A82">
          <w:rPr>
            <w:noProof/>
          </w:rPr>
          <w:delText>5.1.11</w:delText>
        </w:r>
        <w:r w:rsidRPr="005F02AF" w:rsidDel="00FB7A82">
          <w:rPr>
            <w:noProof/>
            <w:lang w:val="en-US"/>
          </w:rPr>
          <w:delText>.5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42</w:delText>
        </w:r>
      </w:del>
    </w:p>
    <w:p w14:paraId="7ADF3C01" w14:textId="6F2AB156" w:rsidR="00976B8A" w:rsidDel="00FB7A82" w:rsidRDefault="00976B8A">
      <w:pPr>
        <w:pStyle w:val="TOC3"/>
        <w:rPr>
          <w:del w:id="975" w:author="Intel - Yizhi Yao - 0418" w:date="2023-04-26T16:08:00Z"/>
          <w:rFonts w:asciiTheme="minorHAnsi" w:eastAsiaTheme="minorEastAsia" w:hAnsiTheme="minorHAnsi" w:cstheme="minorBidi"/>
          <w:noProof/>
          <w:sz w:val="22"/>
          <w:szCs w:val="22"/>
          <w:lang w:val="en-US" w:eastAsia="zh-CN"/>
        </w:rPr>
      </w:pPr>
      <w:del w:id="976" w:author="Intel - Yizhi Yao - 0418" w:date="2023-04-26T16:08:00Z">
        <w:r w:rsidDel="00FB7A82">
          <w:rPr>
            <w:noProof/>
          </w:rPr>
          <w:delText>5.1.12</w:delText>
        </w:r>
        <w:r w:rsidDel="00FB7A82">
          <w:rPr>
            <w:rFonts w:asciiTheme="minorHAnsi" w:eastAsiaTheme="minorEastAsia" w:hAnsiTheme="minorHAnsi" w:cstheme="minorBidi"/>
            <w:noProof/>
            <w:sz w:val="22"/>
            <w:szCs w:val="22"/>
            <w:lang w:val="en-US" w:eastAsia="zh-CN"/>
          </w:rPr>
          <w:tab/>
        </w:r>
        <w:r w:rsidDel="00FB7A82">
          <w:rPr>
            <w:noProof/>
          </w:rPr>
          <w:delText xml:space="preserve">ML </w:delText>
        </w:r>
        <w:r w:rsidRPr="005F02AF" w:rsidDel="00FB7A82">
          <w:rPr>
            <w:noProof/>
            <w:lang w:val="en-US"/>
          </w:rPr>
          <w:delText>Knowledge</w:delText>
        </w:r>
        <w:r w:rsidDel="00FB7A82">
          <w:rPr>
            <w:noProof/>
          </w:rPr>
          <w:delText xml:space="preserve"> Transfer Learning</w:delText>
        </w:r>
        <w:r w:rsidDel="00FB7A82">
          <w:rPr>
            <w:noProof/>
          </w:rPr>
          <w:tab/>
          <w:delText>42</w:delText>
        </w:r>
      </w:del>
    </w:p>
    <w:p w14:paraId="610DDA96" w14:textId="48B23B12" w:rsidR="00976B8A" w:rsidDel="00FB7A82" w:rsidRDefault="00976B8A">
      <w:pPr>
        <w:pStyle w:val="TOC4"/>
        <w:rPr>
          <w:del w:id="977" w:author="Intel - Yizhi Yao - 0418" w:date="2023-04-26T16:08:00Z"/>
          <w:rFonts w:asciiTheme="minorHAnsi" w:eastAsiaTheme="minorEastAsia" w:hAnsiTheme="minorHAnsi" w:cstheme="minorBidi"/>
          <w:noProof/>
          <w:sz w:val="22"/>
          <w:szCs w:val="22"/>
          <w:lang w:val="en-US" w:eastAsia="zh-CN"/>
        </w:rPr>
      </w:pPr>
      <w:del w:id="978" w:author="Intel - Yizhi Yao - 0418" w:date="2023-04-26T16:08:00Z">
        <w:r w:rsidDel="00FB7A82">
          <w:rPr>
            <w:noProof/>
          </w:rPr>
          <w:delText>5.1.12.1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42</w:delText>
        </w:r>
      </w:del>
    </w:p>
    <w:p w14:paraId="6B879FCE" w14:textId="149B11FA" w:rsidR="00976B8A" w:rsidDel="00FB7A82" w:rsidRDefault="00976B8A">
      <w:pPr>
        <w:pStyle w:val="TOC4"/>
        <w:rPr>
          <w:del w:id="979" w:author="Intel - Yizhi Yao - 0418" w:date="2023-04-26T16:08:00Z"/>
          <w:rFonts w:asciiTheme="minorHAnsi" w:eastAsiaTheme="minorEastAsia" w:hAnsiTheme="minorHAnsi" w:cstheme="minorBidi"/>
          <w:noProof/>
          <w:sz w:val="22"/>
          <w:szCs w:val="22"/>
          <w:lang w:val="en-US" w:eastAsia="zh-CN"/>
        </w:rPr>
      </w:pPr>
      <w:del w:id="980" w:author="Intel - Yizhi Yao - 0418" w:date="2023-04-26T16:08:00Z">
        <w:r w:rsidDel="00FB7A82">
          <w:rPr>
            <w:noProof/>
          </w:rPr>
          <w:delText>5.1.12.2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43</w:delText>
        </w:r>
      </w:del>
    </w:p>
    <w:p w14:paraId="4D0A9094" w14:textId="061F3B27" w:rsidR="00976B8A" w:rsidDel="00FB7A82" w:rsidRDefault="00976B8A">
      <w:pPr>
        <w:pStyle w:val="TOC5"/>
        <w:rPr>
          <w:del w:id="981" w:author="Intel - Yizhi Yao - 0418" w:date="2023-04-26T16:08:00Z"/>
          <w:rFonts w:asciiTheme="minorHAnsi" w:eastAsiaTheme="minorEastAsia" w:hAnsiTheme="minorHAnsi" w:cstheme="minorBidi"/>
          <w:noProof/>
          <w:sz w:val="22"/>
          <w:szCs w:val="22"/>
          <w:lang w:val="en-US" w:eastAsia="zh-CN"/>
        </w:rPr>
      </w:pPr>
      <w:del w:id="982" w:author="Intel - Yizhi Yao - 0418" w:date="2023-04-26T16:08:00Z">
        <w:r w:rsidDel="00FB7A82">
          <w:rPr>
            <w:noProof/>
          </w:rPr>
          <w:delText>5.1.12.2.1</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Discovering</w:delText>
        </w:r>
        <w:r w:rsidDel="00FB7A82">
          <w:rPr>
            <w:noProof/>
          </w:rPr>
          <w:delText xml:space="preserve"> sharable Knowledge</w:delText>
        </w:r>
        <w:r w:rsidDel="00FB7A82">
          <w:rPr>
            <w:noProof/>
          </w:rPr>
          <w:tab/>
          <w:delText>43</w:delText>
        </w:r>
      </w:del>
    </w:p>
    <w:p w14:paraId="29596997" w14:textId="2057493E" w:rsidR="00976B8A" w:rsidDel="00FB7A82" w:rsidRDefault="00976B8A">
      <w:pPr>
        <w:pStyle w:val="TOC5"/>
        <w:rPr>
          <w:del w:id="983" w:author="Intel - Yizhi Yao - 0418" w:date="2023-04-26T16:08:00Z"/>
          <w:rFonts w:asciiTheme="minorHAnsi" w:eastAsiaTheme="minorEastAsia" w:hAnsiTheme="minorHAnsi" w:cstheme="minorBidi"/>
          <w:noProof/>
          <w:sz w:val="22"/>
          <w:szCs w:val="22"/>
          <w:lang w:val="en-US" w:eastAsia="zh-CN"/>
        </w:rPr>
      </w:pPr>
      <w:del w:id="984" w:author="Intel - Yizhi Yao - 0418" w:date="2023-04-26T16:08:00Z">
        <w:r w:rsidDel="00FB7A82">
          <w:rPr>
            <w:noProof/>
          </w:rPr>
          <w:delText>5.1.12.2.2</w:delText>
        </w:r>
        <w:r w:rsidDel="00FB7A82">
          <w:rPr>
            <w:rFonts w:asciiTheme="minorHAnsi" w:eastAsiaTheme="minorEastAsia" w:hAnsiTheme="minorHAnsi" w:cstheme="minorBidi"/>
            <w:noProof/>
            <w:sz w:val="22"/>
            <w:szCs w:val="22"/>
            <w:lang w:val="en-US" w:eastAsia="zh-CN"/>
          </w:rPr>
          <w:tab/>
        </w:r>
        <w:r w:rsidDel="00FB7A82">
          <w:rPr>
            <w:noProof/>
          </w:rPr>
          <w:delText xml:space="preserve">Knowledge </w:delText>
        </w:r>
        <w:r w:rsidRPr="005F02AF" w:rsidDel="00FB7A82">
          <w:rPr>
            <w:noProof/>
            <w:lang w:val="en-US"/>
          </w:rPr>
          <w:delText>sharing</w:delText>
        </w:r>
        <w:r w:rsidDel="00FB7A82">
          <w:rPr>
            <w:noProof/>
          </w:rPr>
          <w:delText xml:space="preserve"> and transfer learning</w:delText>
        </w:r>
        <w:r w:rsidDel="00FB7A82">
          <w:rPr>
            <w:noProof/>
          </w:rPr>
          <w:tab/>
          <w:delText>43</w:delText>
        </w:r>
      </w:del>
    </w:p>
    <w:p w14:paraId="663487F1" w14:textId="5EA85FA8" w:rsidR="00976B8A" w:rsidDel="00FB7A82" w:rsidRDefault="00976B8A">
      <w:pPr>
        <w:pStyle w:val="TOC4"/>
        <w:rPr>
          <w:del w:id="985" w:author="Intel - Yizhi Yao - 0418" w:date="2023-04-26T16:08:00Z"/>
          <w:rFonts w:asciiTheme="minorHAnsi" w:eastAsiaTheme="minorEastAsia" w:hAnsiTheme="minorHAnsi" w:cstheme="minorBidi"/>
          <w:noProof/>
          <w:sz w:val="22"/>
          <w:szCs w:val="22"/>
          <w:lang w:val="en-US" w:eastAsia="zh-CN"/>
        </w:rPr>
      </w:pPr>
      <w:del w:id="986" w:author="Intel - Yizhi Yao - 0418" w:date="2023-04-26T16:08:00Z">
        <w:r w:rsidDel="00FB7A82">
          <w:rPr>
            <w:noProof/>
          </w:rPr>
          <w:delText>5.1.12.3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45</w:delText>
        </w:r>
      </w:del>
    </w:p>
    <w:p w14:paraId="08500A56" w14:textId="755B2679" w:rsidR="00976B8A" w:rsidDel="00FB7A82" w:rsidRDefault="00976B8A">
      <w:pPr>
        <w:pStyle w:val="TOC4"/>
        <w:rPr>
          <w:del w:id="987" w:author="Intel - Yizhi Yao - 0418" w:date="2023-04-26T16:08:00Z"/>
          <w:rFonts w:asciiTheme="minorHAnsi" w:eastAsiaTheme="minorEastAsia" w:hAnsiTheme="minorHAnsi" w:cstheme="minorBidi"/>
          <w:noProof/>
          <w:sz w:val="22"/>
          <w:szCs w:val="22"/>
          <w:lang w:val="en-US" w:eastAsia="zh-CN"/>
        </w:rPr>
      </w:pPr>
      <w:del w:id="988" w:author="Intel - Yizhi Yao - 0418" w:date="2023-04-26T16:08:00Z">
        <w:r w:rsidDel="00FB7A82">
          <w:rPr>
            <w:noProof/>
          </w:rPr>
          <w:delText>5.1.12.4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46</w:delText>
        </w:r>
      </w:del>
    </w:p>
    <w:p w14:paraId="01A93A4C" w14:textId="1CBF81DC" w:rsidR="00976B8A" w:rsidDel="00FB7A82" w:rsidRDefault="00976B8A">
      <w:pPr>
        <w:pStyle w:val="TOC4"/>
        <w:rPr>
          <w:del w:id="989" w:author="Intel - Yizhi Yao - 0418" w:date="2023-04-26T16:08:00Z"/>
          <w:rFonts w:asciiTheme="minorHAnsi" w:eastAsiaTheme="minorEastAsia" w:hAnsiTheme="minorHAnsi" w:cstheme="minorBidi"/>
          <w:noProof/>
          <w:sz w:val="22"/>
          <w:szCs w:val="22"/>
          <w:lang w:val="en-US" w:eastAsia="zh-CN"/>
        </w:rPr>
      </w:pPr>
      <w:del w:id="990" w:author="Intel - Yizhi Yao - 0418" w:date="2023-04-26T16:08:00Z">
        <w:r w:rsidDel="00FB7A82">
          <w:rPr>
            <w:noProof/>
          </w:rPr>
          <w:delText>5.1.12</w:delText>
        </w:r>
        <w:r w:rsidRPr="005F02AF" w:rsidDel="00FB7A82">
          <w:rPr>
            <w:noProof/>
            <w:lang w:val="en-US"/>
          </w:rPr>
          <w:delText>.</w:delText>
        </w:r>
        <w:r w:rsidDel="00FB7A82">
          <w:rPr>
            <w:noProof/>
          </w:rPr>
          <w:delText>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47</w:delText>
        </w:r>
      </w:del>
    </w:p>
    <w:p w14:paraId="542E19CD" w14:textId="1E62CED5" w:rsidR="00976B8A" w:rsidDel="00FB7A82" w:rsidRDefault="00976B8A">
      <w:pPr>
        <w:pStyle w:val="TOC2"/>
        <w:rPr>
          <w:del w:id="991" w:author="Intel - Yizhi Yao - 0418" w:date="2023-04-26T16:08:00Z"/>
          <w:rFonts w:asciiTheme="minorHAnsi" w:eastAsiaTheme="minorEastAsia" w:hAnsiTheme="minorHAnsi" w:cstheme="minorBidi"/>
          <w:noProof/>
          <w:sz w:val="22"/>
          <w:szCs w:val="22"/>
          <w:lang w:val="en-US" w:eastAsia="zh-CN"/>
        </w:rPr>
      </w:pPr>
      <w:del w:id="992" w:author="Intel - Yizhi Yao - 0418" w:date="2023-04-26T16:08:00Z">
        <w:r w:rsidDel="00FB7A82">
          <w:rPr>
            <w:noProof/>
          </w:rPr>
          <w:delText>5.2</w:delText>
        </w:r>
        <w:r w:rsidDel="00FB7A82">
          <w:rPr>
            <w:rFonts w:asciiTheme="minorHAnsi" w:eastAsiaTheme="minorEastAsia" w:hAnsiTheme="minorHAnsi" w:cstheme="minorBidi"/>
            <w:noProof/>
            <w:sz w:val="22"/>
            <w:szCs w:val="22"/>
            <w:lang w:val="en-US" w:eastAsia="zh-CN"/>
          </w:rPr>
          <w:tab/>
        </w:r>
        <w:r w:rsidDel="00FB7A82">
          <w:rPr>
            <w:noProof/>
          </w:rPr>
          <w:delText>Management Capabilities for AI/ML inference phase</w:delText>
        </w:r>
        <w:r w:rsidDel="00FB7A82">
          <w:rPr>
            <w:noProof/>
          </w:rPr>
          <w:tab/>
          <w:delText>47</w:delText>
        </w:r>
      </w:del>
    </w:p>
    <w:p w14:paraId="07A09D0D" w14:textId="78518475" w:rsidR="00976B8A" w:rsidDel="00FB7A82" w:rsidRDefault="00976B8A">
      <w:pPr>
        <w:pStyle w:val="TOC3"/>
        <w:rPr>
          <w:del w:id="993" w:author="Intel - Yizhi Yao - 0418" w:date="2023-04-26T16:08:00Z"/>
          <w:rFonts w:asciiTheme="minorHAnsi" w:eastAsiaTheme="minorEastAsia" w:hAnsiTheme="minorHAnsi" w:cstheme="minorBidi"/>
          <w:noProof/>
          <w:sz w:val="22"/>
          <w:szCs w:val="22"/>
          <w:lang w:val="en-US" w:eastAsia="zh-CN"/>
        </w:rPr>
      </w:pPr>
      <w:del w:id="994" w:author="Intel - Yizhi Yao - 0418" w:date="2023-04-26T16:08:00Z">
        <w:r w:rsidDel="00FB7A82">
          <w:rPr>
            <w:noProof/>
          </w:rPr>
          <w:delText>5.2.1</w:delText>
        </w:r>
        <w:r w:rsidDel="00FB7A82">
          <w:rPr>
            <w:rFonts w:asciiTheme="minorHAnsi" w:eastAsiaTheme="minorEastAsia" w:hAnsiTheme="minorHAnsi" w:cstheme="minorBidi"/>
            <w:noProof/>
            <w:sz w:val="22"/>
            <w:szCs w:val="22"/>
            <w:lang w:val="en-US" w:eastAsia="zh-CN"/>
          </w:rPr>
          <w:tab/>
        </w:r>
        <w:r w:rsidDel="00FB7A82">
          <w:rPr>
            <w:noProof/>
          </w:rPr>
          <w:delText>AI/ML Inference History</w:delText>
        </w:r>
        <w:r w:rsidDel="00FB7A82">
          <w:rPr>
            <w:noProof/>
          </w:rPr>
          <w:tab/>
          <w:delText>47</w:delText>
        </w:r>
      </w:del>
    </w:p>
    <w:p w14:paraId="37B5B6EB" w14:textId="40B5E899" w:rsidR="00976B8A" w:rsidDel="00FB7A82" w:rsidRDefault="00976B8A">
      <w:pPr>
        <w:pStyle w:val="TOC4"/>
        <w:rPr>
          <w:del w:id="995" w:author="Intel - Yizhi Yao - 0418" w:date="2023-04-26T16:08:00Z"/>
          <w:rFonts w:asciiTheme="minorHAnsi" w:eastAsiaTheme="minorEastAsia" w:hAnsiTheme="minorHAnsi" w:cstheme="minorBidi"/>
          <w:noProof/>
          <w:sz w:val="22"/>
          <w:szCs w:val="22"/>
          <w:lang w:val="en-US" w:eastAsia="zh-CN"/>
        </w:rPr>
      </w:pPr>
      <w:del w:id="996" w:author="Intel - Yizhi Yao - 0418" w:date="2023-04-26T16:08:00Z">
        <w:r w:rsidDel="00FB7A82">
          <w:rPr>
            <w:noProof/>
          </w:rPr>
          <w:delText>5.2.1.1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47</w:delText>
        </w:r>
      </w:del>
    </w:p>
    <w:p w14:paraId="51371BE1" w14:textId="4695B6FD" w:rsidR="00976B8A" w:rsidDel="00FB7A82" w:rsidRDefault="00976B8A">
      <w:pPr>
        <w:pStyle w:val="TOC4"/>
        <w:rPr>
          <w:del w:id="997" w:author="Intel - Yizhi Yao - 0418" w:date="2023-04-26T16:08:00Z"/>
          <w:rFonts w:asciiTheme="minorHAnsi" w:eastAsiaTheme="minorEastAsia" w:hAnsiTheme="minorHAnsi" w:cstheme="minorBidi"/>
          <w:noProof/>
          <w:sz w:val="22"/>
          <w:szCs w:val="22"/>
          <w:lang w:val="en-US" w:eastAsia="zh-CN"/>
        </w:rPr>
      </w:pPr>
      <w:del w:id="998" w:author="Intel - Yizhi Yao - 0418" w:date="2023-04-26T16:08:00Z">
        <w:r w:rsidDel="00FB7A82">
          <w:rPr>
            <w:noProof/>
          </w:rPr>
          <w:delText>5.2.1.2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47</w:delText>
        </w:r>
      </w:del>
    </w:p>
    <w:p w14:paraId="4A355DA8" w14:textId="17AE163F" w:rsidR="00976B8A" w:rsidDel="00FB7A82" w:rsidRDefault="00976B8A">
      <w:pPr>
        <w:pStyle w:val="TOC5"/>
        <w:rPr>
          <w:del w:id="999" w:author="Intel - Yizhi Yao - 0418" w:date="2023-04-26T16:08:00Z"/>
          <w:rFonts w:asciiTheme="minorHAnsi" w:eastAsiaTheme="minorEastAsia" w:hAnsiTheme="minorHAnsi" w:cstheme="minorBidi"/>
          <w:noProof/>
          <w:sz w:val="22"/>
          <w:szCs w:val="22"/>
          <w:lang w:val="en-US" w:eastAsia="zh-CN"/>
        </w:rPr>
      </w:pPr>
      <w:del w:id="1000" w:author="Intel - Yizhi Yao - 0418" w:date="2023-04-26T16:08:00Z">
        <w:r w:rsidDel="00FB7A82">
          <w:rPr>
            <w:noProof/>
          </w:rPr>
          <w:delText>5.2.1.2.1</w:delText>
        </w:r>
        <w:r w:rsidDel="00FB7A82">
          <w:rPr>
            <w:rFonts w:asciiTheme="minorHAnsi" w:eastAsiaTheme="minorEastAsia" w:hAnsiTheme="minorHAnsi" w:cstheme="minorBidi"/>
            <w:noProof/>
            <w:sz w:val="22"/>
            <w:szCs w:val="22"/>
            <w:lang w:val="en-US" w:eastAsia="zh-CN"/>
          </w:rPr>
          <w:tab/>
        </w:r>
        <w:r w:rsidDel="00FB7A82">
          <w:rPr>
            <w:noProof/>
          </w:rPr>
          <w:delText>Tracking AI/ML inference decision and context</w:delText>
        </w:r>
        <w:r w:rsidDel="00FB7A82">
          <w:rPr>
            <w:noProof/>
          </w:rPr>
          <w:tab/>
          <w:delText>47</w:delText>
        </w:r>
      </w:del>
    </w:p>
    <w:p w14:paraId="7C56C47A" w14:textId="26A521AD" w:rsidR="00976B8A" w:rsidDel="00FB7A82" w:rsidRDefault="00976B8A">
      <w:pPr>
        <w:pStyle w:val="TOC4"/>
        <w:rPr>
          <w:del w:id="1001" w:author="Intel - Yizhi Yao - 0418" w:date="2023-04-26T16:08:00Z"/>
          <w:rFonts w:asciiTheme="minorHAnsi" w:eastAsiaTheme="minorEastAsia" w:hAnsiTheme="minorHAnsi" w:cstheme="minorBidi"/>
          <w:noProof/>
          <w:sz w:val="22"/>
          <w:szCs w:val="22"/>
          <w:lang w:val="en-US" w:eastAsia="zh-CN"/>
        </w:rPr>
      </w:pPr>
      <w:del w:id="1002" w:author="Intel - Yizhi Yao - 0418" w:date="2023-04-26T16:08:00Z">
        <w:r w:rsidDel="00FB7A82">
          <w:rPr>
            <w:noProof/>
          </w:rPr>
          <w:delText>5.2.1.3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47</w:delText>
        </w:r>
      </w:del>
    </w:p>
    <w:p w14:paraId="27BC8358" w14:textId="0BCE43A9" w:rsidR="00976B8A" w:rsidDel="00FB7A82" w:rsidRDefault="00976B8A">
      <w:pPr>
        <w:pStyle w:val="TOC4"/>
        <w:rPr>
          <w:del w:id="1003" w:author="Intel - Yizhi Yao - 0418" w:date="2023-04-26T16:08:00Z"/>
          <w:rFonts w:asciiTheme="minorHAnsi" w:eastAsiaTheme="minorEastAsia" w:hAnsiTheme="minorHAnsi" w:cstheme="minorBidi"/>
          <w:noProof/>
          <w:sz w:val="22"/>
          <w:szCs w:val="22"/>
          <w:lang w:val="en-US" w:eastAsia="zh-CN"/>
        </w:rPr>
      </w:pPr>
      <w:del w:id="1004" w:author="Intel - Yizhi Yao - 0418" w:date="2023-04-26T16:08:00Z">
        <w:r w:rsidDel="00FB7A82">
          <w:rPr>
            <w:noProof/>
          </w:rPr>
          <w:delText>5.2.1.4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48</w:delText>
        </w:r>
      </w:del>
    </w:p>
    <w:p w14:paraId="060786BD" w14:textId="782C8C6F" w:rsidR="00976B8A" w:rsidDel="00FB7A82" w:rsidRDefault="00976B8A">
      <w:pPr>
        <w:pStyle w:val="TOC4"/>
        <w:rPr>
          <w:del w:id="1005" w:author="Intel - Yizhi Yao - 0418" w:date="2023-04-26T16:08:00Z"/>
          <w:rFonts w:asciiTheme="minorHAnsi" w:eastAsiaTheme="minorEastAsia" w:hAnsiTheme="minorHAnsi" w:cstheme="minorBidi"/>
          <w:noProof/>
          <w:sz w:val="22"/>
          <w:szCs w:val="22"/>
          <w:lang w:val="en-US" w:eastAsia="zh-CN"/>
        </w:rPr>
      </w:pPr>
      <w:del w:id="1006" w:author="Intel - Yizhi Yao - 0418" w:date="2023-04-26T16:08:00Z">
        <w:r w:rsidDel="00FB7A82">
          <w:rPr>
            <w:noProof/>
          </w:rPr>
          <w:delText>5.2.1.5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48</w:delText>
        </w:r>
      </w:del>
    </w:p>
    <w:p w14:paraId="69C8A3E0" w14:textId="0925CE26" w:rsidR="00976B8A" w:rsidDel="00FB7A82" w:rsidRDefault="00976B8A">
      <w:pPr>
        <w:pStyle w:val="TOC3"/>
        <w:rPr>
          <w:del w:id="1007" w:author="Intel - Yizhi Yao - 0418" w:date="2023-04-26T16:08:00Z"/>
          <w:rFonts w:asciiTheme="minorHAnsi" w:eastAsiaTheme="minorEastAsia" w:hAnsiTheme="minorHAnsi" w:cstheme="minorBidi"/>
          <w:noProof/>
          <w:sz w:val="22"/>
          <w:szCs w:val="22"/>
          <w:lang w:val="en-US" w:eastAsia="zh-CN"/>
        </w:rPr>
      </w:pPr>
      <w:del w:id="1008" w:author="Intel - Yizhi Yao - 0418" w:date="2023-04-26T16:08:00Z">
        <w:r w:rsidDel="00FB7A82">
          <w:rPr>
            <w:noProof/>
          </w:rPr>
          <w:delText>5.2.2</w:delText>
        </w:r>
        <w:r w:rsidDel="00FB7A82">
          <w:rPr>
            <w:rFonts w:asciiTheme="minorHAnsi" w:eastAsiaTheme="minorEastAsia" w:hAnsiTheme="minorHAnsi" w:cstheme="minorBidi"/>
            <w:noProof/>
            <w:sz w:val="22"/>
            <w:szCs w:val="22"/>
            <w:lang w:val="en-US" w:eastAsia="zh-CN"/>
          </w:rPr>
          <w:tab/>
        </w:r>
        <w:r w:rsidDel="00FB7A82">
          <w:rPr>
            <w:noProof/>
          </w:rPr>
          <w:delText>Orchestrating AI/ML Inference</w:delText>
        </w:r>
        <w:r w:rsidDel="00FB7A82">
          <w:rPr>
            <w:noProof/>
          </w:rPr>
          <w:tab/>
          <w:delText>48</w:delText>
        </w:r>
      </w:del>
    </w:p>
    <w:p w14:paraId="5143B073" w14:textId="153EF7BE" w:rsidR="00976B8A" w:rsidDel="00FB7A82" w:rsidRDefault="00976B8A">
      <w:pPr>
        <w:pStyle w:val="TOC4"/>
        <w:rPr>
          <w:del w:id="1009" w:author="Intel - Yizhi Yao - 0418" w:date="2023-04-26T16:08:00Z"/>
          <w:rFonts w:asciiTheme="minorHAnsi" w:eastAsiaTheme="minorEastAsia" w:hAnsiTheme="minorHAnsi" w:cstheme="minorBidi"/>
          <w:noProof/>
          <w:sz w:val="22"/>
          <w:szCs w:val="22"/>
          <w:lang w:val="en-US" w:eastAsia="zh-CN"/>
        </w:rPr>
      </w:pPr>
      <w:del w:id="1010" w:author="Intel - Yizhi Yao - 0418" w:date="2023-04-26T16:08:00Z">
        <w:r w:rsidDel="00FB7A82">
          <w:rPr>
            <w:noProof/>
          </w:rPr>
          <w:delText>5.2.2.1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48</w:delText>
        </w:r>
      </w:del>
    </w:p>
    <w:p w14:paraId="2CD51115" w14:textId="4C972F6C" w:rsidR="00976B8A" w:rsidDel="00FB7A82" w:rsidRDefault="00976B8A">
      <w:pPr>
        <w:pStyle w:val="TOC4"/>
        <w:rPr>
          <w:del w:id="1011" w:author="Intel - Yizhi Yao - 0418" w:date="2023-04-26T16:08:00Z"/>
          <w:rFonts w:asciiTheme="minorHAnsi" w:eastAsiaTheme="minorEastAsia" w:hAnsiTheme="minorHAnsi" w:cstheme="minorBidi"/>
          <w:noProof/>
          <w:sz w:val="22"/>
          <w:szCs w:val="22"/>
          <w:lang w:val="en-US" w:eastAsia="zh-CN"/>
        </w:rPr>
      </w:pPr>
      <w:del w:id="1012" w:author="Intel - Yizhi Yao - 0418" w:date="2023-04-26T16:08:00Z">
        <w:r w:rsidDel="00FB7A82">
          <w:rPr>
            <w:noProof/>
          </w:rPr>
          <w:delText>5.2.2.2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49</w:delText>
        </w:r>
      </w:del>
    </w:p>
    <w:p w14:paraId="04FD1C4A" w14:textId="4ED6919A" w:rsidR="00976B8A" w:rsidDel="00FB7A82" w:rsidRDefault="00976B8A">
      <w:pPr>
        <w:pStyle w:val="TOC5"/>
        <w:rPr>
          <w:del w:id="1013" w:author="Intel - Yizhi Yao - 0418" w:date="2023-04-26T16:08:00Z"/>
          <w:rFonts w:asciiTheme="minorHAnsi" w:eastAsiaTheme="minorEastAsia" w:hAnsiTheme="minorHAnsi" w:cstheme="minorBidi"/>
          <w:noProof/>
          <w:sz w:val="22"/>
          <w:szCs w:val="22"/>
          <w:lang w:val="en-US" w:eastAsia="zh-CN"/>
        </w:rPr>
      </w:pPr>
      <w:del w:id="1014" w:author="Intel - Yizhi Yao - 0418" w:date="2023-04-26T16:08:00Z">
        <w:r w:rsidDel="00FB7A82">
          <w:rPr>
            <w:noProof/>
          </w:rPr>
          <w:delText>5.2.2.2.1</w:delText>
        </w:r>
        <w:r w:rsidDel="00FB7A82">
          <w:rPr>
            <w:rFonts w:asciiTheme="minorHAnsi" w:eastAsiaTheme="minorEastAsia" w:hAnsiTheme="minorHAnsi" w:cstheme="minorBidi"/>
            <w:noProof/>
            <w:sz w:val="22"/>
            <w:szCs w:val="22"/>
            <w:lang w:val="en-US" w:eastAsia="zh-CN"/>
          </w:rPr>
          <w:tab/>
        </w:r>
        <w:r w:rsidDel="00FB7A82">
          <w:rPr>
            <w:noProof/>
          </w:rPr>
          <w:delText>Knowledge sharing on executed actions</w:delText>
        </w:r>
        <w:r w:rsidDel="00FB7A82">
          <w:rPr>
            <w:noProof/>
          </w:rPr>
          <w:tab/>
          <w:delText>49</w:delText>
        </w:r>
      </w:del>
    </w:p>
    <w:p w14:paraId="7D32E532" w14:textId="156BB052" w:rsidR="00976B8A" w:rsidDel="00FB7A82" w:rsidRDefault="00976B8A">
      <w:pPr>
        <w:pStyle w:val="TOC5"/>
        <w:rPr>
          <w:del w:id="1015" w:author="Intel - Yizhi Yao - 0418" w:date="2023-04-26T16:08:00Z"/>
          <w:rFonts w:asciiTheme="minorHAnsi" w:eastAsiaTheme="minorEastAsia" w:hAnsiTheme="minorHAnsi" w:cstheme="minorBidi"/>
          <w:noProof/>
          <w:sz w:val="22"/>
          <w:szCs w:val="22"/>
          <w:lang w:val="en-US" w:eastAsia="zh-CN"/>
        </w:rPr>
      </w:pPr>
      <w:del w:id="1016" w:author="Intel - Yizhi Yao - 0418" w:date="2023-04-26T16:08:00Z">
        <w:r w:rsidDel="00FB7A82">
          <w:rPr>
            <w:noProof/>
          </w:rPr>
          <w:delText>5.2.2.2.2</w:delText>
        </w:r>
        <w:r w:rsidDel="00FB7A82">
          <w:rPr>
            <w:rFonts w:asciiTheme="minorHAnsi" w:eastAsiaTheme="minorEastAsia" w:hAnsiTheme="minorHAnsi" w:cstheme="minorBidi"/>
            <w:noProof/>
            <w:sz w:val="22"/>
            <w:szCs w:val="22"/>
            <w:lang w:val="en-US" w:eastAsia="zh-CN"/>
          </w:rPr>
          <w:tab/>
        </w:r>
        <w:r w:rsidDel="00FB7A82">
          <w:rPr>
            <w:noProof/>
          </w:rPr>
          <w:delText>Knowledge sharing on impacts of executed actions</w:delText>
        </w:r>
        <w:r w:rsidDel="00FB7A82">
          <w:rPr>
            <w:noProof/>
          </w:rPr>
          <w:tab/>
          <w:delText>49</w:delText>
        </w:r>
      </w:del>
    </w:p>
    <w:p w14:paraId="248FB6B6" w14:textId="5D780F2D" w:rsidR="00976B8A" w:rsidDel="00FB7A82" w:rsidRDefault="00976B8A">
      <w:pPr>
        <w:pStyle w:val="TOC5"/>
        <w:rPr>
          <w:del w:id="1017" w:author="Intel - Yizhi Yao - 0418" w:date="2023-04-26T16:08:00Z"/>
          <w:rFonts w:asciiTheme="minorHAnsi" w:eastAsiaTheme="minorEastAsia" w:hAnsiTheme="minorHAnsi" w:cstheme="minorBidi"/>
          <w:noProof/>
          <w:sz w:val="22"/>
          <w:szCs w:val="22"/>
          <w:lang w:val="en-US" w:eastAsia="zh-CN"/>
        </w:rPr>
      </w:pPr>
      <w:del w:id="1018" w:author="Intel - Yizhi Yao - 0418" w:date="2023-04-26T16:08:00Z">
        <w:r w:rsidDel="00FB7A82">
          <w:rPr>
            <w:noProof/>
          </w:rPr>
          <w:delText>5.2.2.2.3</w:delText>
        </w:r>
        <w:r w:rsidDel="00FB7A82">
          <w:rPr>
            <w:rFonts w:asciiTheme="minorHAnsi" w:eastAsiaTheme="minorEastAsia" w:hAnsiTheme="minorHAnsi" w:cstheme="minorBidi"/>
            <w:noProof/>
            <w:sz w:val="22"/>
            <w:szCs w:val="22"/>
            <w:lang w:val="en-US" w:eastAsia="zh-CN"/>
          </w:rPr>
          <w:tab/>
        </w:r>
        <w:r w:rsidDel="00FB7A82">
          <w:rPr>
            <w:noProof/>
          </w:rPr>
          <w:delText>Abstract information on impacts of executed actions</w:delText>
        </w:r>
        <w:r w:rsidDel="00FB7A82">
          <w:rPr>
            <w:noProof/>
          </w:rPr>
          <w:tab/>
          <w:delText>49</w:delText>
        </w:r>
      </w:del>
    </w:p>
    <w:p w14:paraId="38612E39" w14:textId="6137F7CC" w:rsidR="00976B8A" w:rsidDel="00FB7A82" w:rsidRDefault="00976B8A">
      <w:pPr>
        <w:pStyle w:val="TOC5"/>
        <w:rPr>
          <w:del w:id="1019" w:author="Intel - Yizhi Yao - 0418" w:date="2023-04-26T16:08:00Z"/>
          <w:rFonts w:asciiTheme="minorHAnsi" w:eastAsiaTheme="minorEastAsia" w:hAnsiTheme="minorHAnsi" w:cstheme="minorBidi"/>
          <w:noProof/>
          <w:sz w:val="22"/>
          <w:szCs w:val="22"/>
          <w:lang w:val="en-US" w:eastAsia="zh-CN"/>
        </w:rPr>
      </w:pPr>
      <w:del w:id="1020" w:author="Intel - Yizhi Yao - 0418" w:date="2023-04-26T16:08:00Z">
        <w:r w:rsidDel="00FB7A82">
          <w:rPr>
            <w:noProof/>
          </w:rPr>
          <w:delText>5.2.2.2.4</w:delText>
        </w:r>
        <w:r w:rsidDel="00FB7A82">
          <w:rPr>
            <w:rFonts w:asciiTheme="minorHAnsi" w:eastAsiaTheme="minorEastAsia" w:hAnsiTheme="minorHAnsi" w:cstheme="minorBidi"/>
            <w:noProof/>
            <w:sz w:val="22"/>
            <w:szCs w:val="22"/>
            <w:lang w:val="en-US" w:eastAsia="zh-CN"/>
          </w:rPr>
          <w:tab/>
        </w:r>
        <w:r w:rsidDel="00FB7A82">
          <w:rPr>
            <w:noProof/>
          </w:rPr>
          <w:delText xml:space="preserve">Triggering execution of </w:delText>
        </w:r>
        <w:r w:rsidRPr="005F02AF" w:rsidDel="00FB7A82">
          <w:rPr>
            <w:rFonts w:cs="Arial"/>
            <w:noProof/>
            <w:color w:val="000000"/>
          </w:rPr>
          <w:delText>AI/ML inference functions or ML entities</w:delText>
        </w:r>
        <w:r w:rsidDel="00FB7A82">
          <w:rPr>
            <w:noProof/>
          </w:rPr>
          <w:tab/>
          <w:delText>50</w:delText>
        </w:r>
      </w:del>
    </w:p>
    <w:p w14:paraId="03370CD7" w14:textId="554D22BD" w:rsidR="00976B8A" w:rsidDel="00FB7A82" w:rsidRDefault="00976B8A">
      <w:pPr>
        <w:pStyle w:val="TOC5"/>
        <w:rPr>
          <w:del w:id="1021" w:author="Intel - Yizhi Yao - 0418" w:date="2023-04-26T16:08:00Z"/>
          <w:rFonts w:asciiTheme="minorHAnsi" w:eastAsiaTheme="minorEastAsia" w:hAnsiTheme="minorHAnsi" w:cstheme="minorBidi"/>
          <w:noProof/>
          <w:sz w:val="22"/>
          <w:szCs w:val="22"/>
          <w:lang w:val="en-US" w:eastAsia="zh-CN"/>
        </w:rPr>
      </w:pPr>
      <w:del w:id="1022" w:author="Intel - Yizhi Yao - 0418" w:date="2023-04-26T16:08:00Z">
        <w:r w:rsidDel="00FB7A82">
          <w:rPr>
            <w:noProof/>
          </w:rPr>
          <w:delText>5.2.2.2.5</w:delText>
        </w:r>
        <w:r w:rsidDel="00FB7A82">
          <w:rPr>
            <w:rFonts w:asciiTheme="minorHAnsi" w:eastAsiaTheme="minorEastAsia" w:hAnsiTheme="minorHAnsi" w:cstheme="minorBidi"/>
            <w:noProof/>
            <w:sz w:val="22"/>
            <w:szCs w:val="22"/>
            <w:lang w:val="en-US" w:eastAsia="zh-CN"/>
          </w:rPr>
          <w:tab/>
        </w:r>
        <w:r w:rsidDel="00FB7A82">
          <w:rPr>
            <w:noProof/>
          </w:rPr>
          <w:delText xml:space="preserve">Orchestrating decisions of </w:delText>
        </w:r>
        <w:r w:rsidRPr="005F02AF" w:rsidDel="00FB7A82">
          <w:rPr>
            <w:rFonts w:cs="Arial"/>
            <w:noProof/>
            <w:color w:val="000000"/>
          </w:rPr>
          <w:delText>AI/ML inference functions or ML entities</w:delText>
        </w:r>
        <w:r w:rsidDel="00FB7A82">
          <w:rPr>
            <w:noProof/>
          </w:rPr>
          <w:tab/>
          <w:delText>50</w:delText>
        </w:r>
      </w:del>
    </w:p>
    <w:p w14:paraId="71F43632" w14:textId="2D25D0F3" w:rsidR="00976B8A" w:rsidDel="00FB7A82" w:rsidRDefault="00976B8A">
      <w:pPr>
        <w:pStyle w:val="TOC4"/>
        <w:rPr>
          <w:del w:id="1023" w:author="Intel - Yizhi Yao - 0418" w:date="2023-04-26T16:08:00Z"/>
          <w:rFonts w:asciiTheme="minorHAnsi" w:eastAsiaTheme="minorEastAsia" w:hAnsiTheme="minorHAnsi" w:cstheme="minorBidi"/>
          <w:noProof/>
          <w:sz w:val="22"/>
          <w:szCs w:val="22"/>
          <w:lang w:val="en-US" w:eastAsia="zh-CN"/>
        </w:rPr>
      </w:pPr>
      <w:del w:id="1024" w:author="Intel - Yizhi Yao - 0418" w:date="2023-04-26T16:08:00Z">
        <w:r w:rsidDel="00FB7A82">
          <w:rPr>
            <w:noProof/>
          </w:rPr>
          <w:delText>5.2.2.3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51</w:delText>
        </w:r>
      </w:del>
    </w:p>
    <w:p w14:paraId="40D00ECF" w14:textId="208B11B0" w:rsidR="00976B8A" w:rsidDel="00FB7A82" w:rsidRDefault="00976B8A">
      <w:pPr>
        <w:pStyle w:val="TOC4"/>
        <w:rPr>
          <w:del w:id="1025" w:author="Intel - Yizhi Yao - 0418" w:date="2023-04-26T16:08:00Z"/>
          <w:rFonts w:asciiTheme="minorHAnsi" w:eastAsiaTheme="minorEastAsia" w:hAnsiTheme="minorHAnsi" w:cstheme="minorBidi"/>
          <w:noProof/>
          <w:sz w:val="22"/>
          <w:szCs w:val="22"/>
          <w:lang w:val="en-US" w:eastAsia="zh-CN"/>
        </w:rPr>
      </w:pPr>
      <w:del w:id="1026" w:author="Intel - Yizhi Yao - 0418" w:date="2023-04-26T16:08:00Z">
        <w:r w:rsidDel="00FB7A82">
          <w:rPr>
            <w:noProof/>
          </w:rPr>
          <w:delText>5.2.2.4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51</w:delText>
        </w:r>
      </w:del>
    </w:p>
    <w:p w14:paraId="08D4E24F" w14:textId="1EB910FA" w:rsidR="00976B8A" w:rsidDel="00FB7A82" w:rsidRDefault="00976B8A">
      <w:pPr>
        <w:pStyle w:val="TOC4"/>
        <w:rPr>
          <w:del w:id="1027" w:author="Intel - Yizhi Yao - 0418" w:date="2023-04-26T16:08:00Z"/>
          <w:rFonts w:asciiTheme="minorHAnsi" w:eastAsiaTheme="minorEastAsia" w:hAnsiTheme="minorHAnsi" w:cstheme="minorBidi"/>
          <w:noProof/>
          <w:sz w:val="22"/>
          <w:szCs w:val="22"/>
          <w:lang w:val="en-US" w:eastAsia="zh-CN"/>
        </w:rPr>
      </w:pPr>
      <w:del w:id="1028" w:author="Intel - Yizhi Yao - 0418" w:date="2023-04-26T16:08:00Z">
        <w:r w:rsidDel="00FB7A82">
          <w:rPr>
            <w:noProof/>
          </w:rPr>
          <w:delText>5.2.2.5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57</w:delText>
        </w:r>
      </w:del>
    </w:p>
    <w:p w14:paraId="69FAB2A2" w14:textId="248B6A89" w:rsidR="00976B8A" w:rsidDel="00FB7A82" w:rsidRDefault="00976B8A">
      <w:pPr>
        <w:pStyle w:val="TOC3"/>
        <w:rPr>
          <w:del w:id="1029" w:author="Intel - Yizhi Yao - 0418" w:date="2023-04-26T16:08:00Z"/>
          <w:rFonts w:asciiTheme="minorHAnsi" w:eastAsiaTheme="minorEastAsia" w:hAnsiTheme="minorHAnsi" w:cstheme="minorBidi"/>
          <w:noProof/>
          <w:sz w:val="22"/>
          <w:szCs w:val="22"/>
          <w:lang w:val="en-US" w:eastAsia="zh-CN"/>
        </w:rPr>
      </w:pPr>
      <w:del w:id="1030" w:author="Intel - Yizhi Yao - 0418" w:date="2023-04-26T16:08:00Z">
        <w:r w:rsidDel="00FB7A82">
          <w:rPr>
            <w:noProof/>
          </w:rPr>
          <w:delText>5.2.3</w:delText>
        </w:r>
        <w:r w:rsidDel="00FB7A82">
          <w:rPr>
            <w:rFonts w:asciiTheme="minorHAnsi" w:eastAsiaTheme="minorEastAsia" w:hAnsiTheme="minorHAnsi" w:cstheme="minorBidi"/>
            <w:noProof/>
            <w:sz w:val="22"/>
            <w:szCs w:val="22"/>
            <w:lang w:val="en-US" w:eastAsia="zh-CN"/>
          </w:rPr>
          <w:tab/>
        </w:r>
        <w:r w:rsidDel="00FB7A82">
          <w:rPr>
            <w:noProof/>
          </w:rPr>
          <w:delText>Coordination between the ML capabilities</w:delText>
        </w:r>
        <w:r w:rsidDel="00FB7A82">
          <w:rPr>
            <w:noProof/>
          </w:rPr>
          <w:tab/>
          <w:delText>58</w:delText>
        </w:r>
      </w:del>
    </w:p>
    <w:p w14:paraId="51A3EB0F" w14:textId="50459D37" w:rsidR="00976B8A" w:rsidDel="00FB7A82" w:rsidRDefault="00976B8A">
      <w:pPr>
        <w:pStyle w:val="TOC4"/>
        <w:rPr>
          <w:del w:id="1031" w:author="Intel - Yizhi Yao - 0418" w:date="2023-04-26T16:08:00Z"/>
          <w:rFonts w:asciiTheme="minorHAnsi" w:eastAsiaTheme="minorEastAsia" w:hAnsiTheme="minorHAnsi" w:cstheme="minorBidi"/>
          <w:noProof/>
          <w:sz w:val="22"/>
          <w:szCs w:val="22"/>
          <w:lang w:val="en-US" w:eastAsia="zh-CN"/>
        </w:rPr>
      </w:pPr>
      <w:del w:id="1032" w:author="Intel - Yizhi Yao - 0418" w:date="2023-04-26T16:08:00Z">
        <w:r w:rsidDel="00FB7A82">
          <w:rPr>
            <w:noProof/>
          </w:rPr>
          <w:delText>5.2.3.1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58</w:delText>
        </w:r>
      </w:del>
    </w:p>
    <w:p w14:paraId="187D821B" w14:textId="4F1CDAF1" w:rsidR="00976B8A" w:rsidDel="00FB7A82" w:rsidRDefault="00976B8A">
      <w:pPr>
        <w:pStyle w:val="TOC4"/>
        <w:rPr>
          <w:del w:id="1033" w:author="Intel - Yizhi Yao - 0418" w:date="2023-04-26T16:08:00Z"/>
          <w:rFonts w:asciiTheme="minorHAnsi" w:eastAsiaTheme="minorEastAsia" w:hAnsiTheme="minorHAnsi" w:cstheme="minorBidi"/>
          <w:noProof/>
          <w:sz w:val="22"/>
          <w:szCs w:val="22"/>
          <w:lang w:val="en-US" w:eastAsia="zh-CN"/>
        </w:rPr>
      </w:pPr>
      <w:del w:id="1034" w:author="Intel - Yizhi Yao - 0418" w:date="2023-04-26T16:08:00Z">
        <w:r w:rsidDel="00FB7A82">
          <w:rPr>
            <w:noProof/>
          </w:rPr>
          <w:delText>5.2.3.2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58</w:delText>
        </w:r>
      </w:del>
    </w:p>
    <w:p w14:paraId="21F50F9D" w14:textId="5D6C9122" w:rsidR="00976B8A" w:rsidDel="00FB7A82" w:rsidRDefault="00976B8A">
      <w:pPr>
        <w:pStyle w:val="TOC5"/>
        <w:rPr>
          <w:del w:id="1035" w:author="Intel - Yizhi Yao - 0418" w:date="2023-04-26T16:08:00Z"/>
          <w:rFonts w:asciiTheme="minorHAnsi" w:eastAsiaTheme="minorEastAsia" w:hAnsiTheme="minorHAnsi" w:cstheme="minorBidi"/>
          <w:noProof/>
          <w:sz w:val="22"/>
          <w:szCs w:val="22"/>
          <w:lang w:val="en-US" w:eastAsia="zh-CN"/>
        </w:rPr>
      </w:pPr>
      <w:del w:id="1036" w:author="Intel - Yizhi Yao - 0418" w:date="2023-04-26T16:08:00Z">
        <w:r w:rsidDel="00FB7A82">
          <w:rPr>
            <w:noProof/>
          </w:rPr>
          <w:delText>5.2.3.2.1</w:delText>
        </w:r>
        <w:r w:rsidDel="00FB7A82">
          <w:rPr>
            <w:rFonts w:asciiTheme="minorHAnsi" w:eastAsiaTheme="minorEastAsia" w:hAnsiTheme="minorHAnsi" w:cstheme="minorBidi"/>
            <w:noProof/>
            <w:sz w:val="22"/>
            <w:szCs w:val="22"/>
            <w:lang w:val="en-US" w:eastAsia="zh-CN"/>
          </w:rPr>
          <w:tab/>
        </w:r>
        <w:r w:rsidDel="00FB7A82">
          <w:rPr>
            <w:noProof/>
          </w:rPr>
          <w:delText xml:space="preserve"> Alignment of the ML capability between 5GC/RAN and 3GPP management system</w:delText>
        </w:r>
        <w:r w:rsidDel="00FB7A82">
          <w:rPr>
            <w:noProof/>
          </w:rPr>
          <w:tab/>
          <w:delText>58</w:delText>
        </w:r>
      </w:del>
    </w:p>
    <w:p w14:paraId="5164D0A7" w14:textId="6E4D44FB" w:rsidR="00976B8A" w:rsidDel="00FB7A82" w:rsidRDefault="00976B8A">
      <w:pPr>
        <w:pStyle w:val="TOC4"/>
        <w:rPr>
          <w:del w:id="1037" w:author="Intel - Yizhi Yao - 0418" w:date="2023-04-26T16:08:00Z"/>
          <w:rFonts w:asciiTheme="minorHAnsi" w:eastAsiaTheme="minorEastAsia" w:hAnsiTheme="minorHAnsi" w:cstheme="minorBidi"/>
          <w:noProof/>
          <w:sz w:val="22"/>
          <w:szCs w:val="22"/>
          <w:lang w:val="en-US" w:eastAsia="zh-CN"/>
        </w:rPr>
      </w:pPr>
      <w:del w:id="1038" w:author="Intel - Yizhi Yao - 0418" w:date="2023-04-26T16:08:00Z">
        <w:r w:rsidDel="00FB7A82">
          <w:rPr>
            <w:noProof/>
          </w:rPr>
          <w:delText>5.2.3.3</w:delText>
        </w:r>
        <w:r w:rsidDel="00FB7A82">
          <w:rPr>
            <w:rFonts w:asciiTheme="minorHAnsi" w:eastAsiaTheme="minorEastAsia" w:hAnsiTheme="minorHAnsi" w:cstheme="minorBidi"/>
            <w:noProof/>
            <w:sz w:val="22"/>
            <w:szCs w:val="22"/>
            <w:lang w:val="en-US" w:eastAsia="zh-CN"/>
          </w:rPr>
          <w:tab/>
        </w:r>
        <w:r w:rsidDel="00FB7A82">
          <w:rPr>
            <w:noProof/>
          </w:rPr>
          <w:delText xml:space="preserve"> Potential requirements</w:delText>
        </w:r>
        <w:r w:rsidDel="00FB7A82">
          <w:rPr>
            <w:noProof/>
          </w:rPr>
          <w:tab/>
          <w:delText>58</w:delText>
        </w:r>
      </w:del>
    </w:p>
    <w:p w14:paraId="23A56F9C" w14:textId="12E89B3E" w:rsidR="00976B8A" w:rsidDel="00FB7A82" w:rsidRDefault="00976B8A">
      <w:pPr>
        <w:pStyle w:val="TOC4"/>
        <w:rPr>
          <w:del w:id="1039" w:author="Intel - Yizhi Yao - 0418" w:date="2023-04-26T16:08:00Z"/>
          <w:rFonts w:asciiTheme="minorHAnsi" w:eastAsiaTheme="minorEastAsia" w:hAnsiTheme="minorHAnsi" w:cstheme="minorBidi"/>
          <w:noProof/>
          <w:sz w:val="22"/>
          <w:szCs w:val="22"/>
          <w:lang w:val="en-US" w:eastAsia="zh-CN"/>
        </w:rPr>
      </w:pPr>
      <w:del w:id="1040" w:author="Intel - Yizhi Yao - 0418" w:date="2023-04-26T16:08:00Z">
        <w:r w:rsidDel="00FB7A82">
          <w:rPr>
            <w:noProof/>
          </w:rPr>
          <w:delText>5.2.3.4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58</w:delText>
        </w:r>
      </w:del>
    </w:p>
    <w:p w14:paraId="1CB77E74" w14:textId="118D7CDF" w:rsidR="00976B8A" w:rsidDel="00FB7A82" w:rsidRDefault="00976B8A">
      <w:pPr>
        <w:pStyle w:val="TOC5"/>
        <w:rPr>
          <w:del w:id="1041" w:author="Intel - Yizhi Yao - 0418" w:date="2023-04-26T16:08:00Z"/>
          <w:rFonts w:asciiTheme="minorHAnsi" w:eastAsiaTheme="minorEastAsia" w:hAnsiTheme="minorHAnsi" w:cstheme="minorBidi"/>
          <w:noProof/>
          <w:sz w:val="22"/>
          <w:szCs w:val="22"/>
          <w:lang w:val="en-US" w:eastAsia="zh-CN"/>
        </w:rPr>
      </w:pPr>
      <w:del w:id="1042" w:author="Intel - Yizhi Yao - 0418" w:date="2023-04-26T16:08:00Z">
        <w:r w:rsidRPr="005F02AF" w:rsidDel="00FB7A82">
          <w:rPr>
            <w:noProof/>
            <w:lang w:val="fr-FR"/>
          </w:rPr>
          <w:delText>5.2.3.4.1</w:delText>
        </w:r>
        <w:r w:rsidDel="00FB7A82">
          <w:rPr>
            <w:rFonts w:asciiTheme="minorHAnsi" w:eastAsiaTheme="minorEastAsia" w:hAnsiTheme="minorHAnsi" w:cstheme="minorBidi"/>
            <w:noProof/>
            <w:sz w:val="22"/>
            <w:szCs w:val="22"/>
            <w:lang w:val="en-US" w:eastAsia="zh-CN"/>
          </w:rPr>
          <w:tab/>
        </w:r>
        <w:r w:rsidRPr="005F02AF" w:rsidDel="00FB7A82">
          <w:rPr>
            <w:noProof/>
            <w:lang w:val="fr-FR"/>
          </w:rPr>
          <w:delText xml:space="preserve">Possible </w:delText>
        </w:r>
        <w:r w:rsidDel="00FB7A82">
          <w:rPr>
            <w:noProof/>
          </w:rPr>
          <w:delText xml:space="preserve">solution </w:delText>
        </w:r>
        <w:r w:rsidRPr="005F02AF" w:rsidDel="00FB7A82">
          <w:rPr>
            <w:noProof/>
            <w:lang w:val="fr-FR" w:eastAsia="zh-CN"/>
          </w:rPr>
          <w:delText>#1</w:delText>
        </w:r>
        <w:r w:rsidDel="00FB7A82">
          <w:rPr>
            <w:noProof/>
          </w:rPr>
          <w:tab/>
          <w:delText>58</w:delText>
        </w:r>
      </w:del>
    </w:p>
    <w:p w14:paraId="467AE642" w14:textId="592C4C3A" w:rsidR="00976B8A" w:rsidDel="00FB7A82" w:rsidRDefault="00976B8A">
      <w:pPr>
        <w:pStyle w:val="TOC4"/>
        <w:rPr>
          <w:del w:id="1043" w:author="Intel - Yizhi Yao - 0418" w:date="2023-04-26T16:08:00Z"/>
          <w:rFonts w:asciiTheme="minorHAnsi" w:eastAsiaTheme="minorEastAsia" w:hAnsiTheme="minorHAnsi" w:cstheme="minorBidi"/>
          <w:noProof/>
          <w:sz w:val="22"/>
          <w:szCs w:val="22"/>
          <w:lang w:val="en-US" w:eastAsia="zh-CN"/>
        </w:rPr>
      </w:pPr>
      <w:del w:id="1044" w:author="Intel - Yizhi Yao - 0418" w:date="2023-04-26T16:08:00Z">
        <w:r w:rsidDel="00FB7A82">
          <w:rPr>
            <w:noProof/>
          </w:rPr>
          <w:delText>5.2.3.5</w:delText>
        </w:r>
        <w:r w:rsidDel="00FB7A82">
          <w:rPr>
            <w:rFonts w:asciiTheme="minorHAnsi" w:eastAsiaTheme="minorEastAsia" w:hAnsiTheme="minorHAnsi" w:cstheme="minorBidi"/>
            <w:noProof/>
            <w:sz w:val="22"/>
            <w:szCs w:val="22"/>
            <w:lang w:val="en-US" w:eastAsia="zh-CN"/>
          </w:rPr>
          <w:tab/>
        </w:r>
        <w:r w:rsidDel="00FB7A82">
          <w:rPr>
            <w:noProof/>
          </w:rPr>
          <w:delText xml:space="preserve"> Evaluation</w:delText>
        </w:r>
        <w:r w:rsidDel="00FB7A82">
          <w:rPr>
            <w:noProof/>
          </w:rPr>
          <w:tab/>
          <w:delText>59</w:delText>
        </w:r>
      </w:del>
    </w:p>
    <w:p w14:paraId="73E03BB4" w14:textId="0ABC882A" w:rsidR="00976B8A" w:rsidDel="00FB7A82" w:rsidRDefault="00976B8A">
      <w:pPr>
        <w:pStyle w:val="TOC3"/>
        <w:rPr>
          <w:del w:id="1045" w:author="Intel - Yizhi Yao - 0418" w:date="2023-04-26T16:08:00Z"/>
          <w:rFonts w:asciiTheme="minorHAnsi" w:eastAsiaTheme="minorEastAsia" w:hAnsiTheme="minorHAnsi" w:cstheme="minorBidi"/>
          <w:noProof/>
          <w:sz w:val="22"/>
          <w:szCs w:val="22"/>
          <w:lang w:val="en-US" w:eastAsia="zh-CN"/>
        </w:rPr>
      </w:pPr>
      <w:del w:id="1046" w:author="Intel - Yizhi Yao - 0418" w:date="2023-04-26T16:08:00Z">
        <w:r w:rsidDel="00FB7A82">
          <w:rPr>
            <w:noProof/>
          </w:rPr>
          <w:delText>5.2.4</w:delText>
        </w:r>
        <w:r w:rsidDel="00FB7A82">
          <w:rPr>
            <w:rFonts w:asciiTheme="minorHAnsi" w:eastAsiaTheme="minorEastAsia" w:hAnsiTheme="minorHAnsi" w:cstheme="minorBidi"/>
            <w:noProof/>
            <w:sz w:val="22"/>
            <w:szCs w:val="22"/>
            <w:lang w:val="en-US" w:eastAsia="zh-CN"/>
          </w:rPr>
          <w:tab/>
        </w:r>
        <w:r w:rsidDel="00FB7A82">
          <w:rPr>
            <w:noProof/>
          </w:rPr>
          <w:delText>ML entity loading</w:delText>
        </w:r>
        <w:r w:rsidDel="00FB7A82">
          <w:rPr>
            <w:noProof/>
          </w:rPr>
          <w:tab/>
          <w:delText>59</w:delText>
        </w:r>
      </w:del>
    </w:p>
    <w:p w14:paraId="7C5F5E66" w14:textId="35369D2B" w:rsidR="00976B8A" w:rsidDel="00FB7A82" w:rsidRDefault="00976B8A">
      <w:pPr>
        <w:pStyle w:val="TOC4"/>
        <w:rPr>
          <w:del w:id="1047" w:author="Intel - Yizhi Yao - 0418" w:date="2023-04-26T16:08:00Z"/>
          <w:rFonts w:asciiTheme="minorHAnsi" w:eastAsiaTheme="minorEastAsia" w:hAnsiTheme="minorHAnsi" w:cstheme="minorBidi"/>
          <w:noProof/>
          <w:sz w:val="22"/>
          <w:szCs w:val="22"/>
          <w:lang w:val="en-US" w:eastAsia="zh-CN"/>
        </w:rPr>
      </w:pPr>
      <w:del w:id="1048" w:author="Intel - Yizhi Yao - 0418" w:date="2023-04-26T16:08:00Z">
        <w:r w:rsidDel="00FB7A82">
          <w:rPr>
            <w:noProof/>
          </w:rPr>
          <w:delText>5.2.4.1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59</w:delText>
        </w:r>
      </w:del>
    </w:p>
    <w:p w14:paraId="71B5728D" w14:textId="71FC77A4" w:rsidR="00976B8A" w:rsidDel="00FB7A82" w:rsidRDefault="00976B8A">
      <w:pPr>
        <w:pStyle w:val="TOC4"/>
        <w:rPr>
          <w:del w:id="1049" w:author="Intel - Yizhi Yao - 0418" w:date="2023-04-26T16:08:00Z"/>
          <w:rFonts w:asciiTheme="minorHAnsi" w:eastAsiaTheme="minorEastAsia" w:hAnsiTheme="minorHAnsi" w:cstheme="minorBidi"/>
          <w:noProof/>
          <w:sz w:val="22"/>
          <w:szCs w:val="22"/>
          <w:lang w:val="en-US" w:eastAsia="zh-CN"/>
        </w:rPr>
      </w:pPr>
      <w:del w:id="1050" w:author="Intel - Yizhi Yao - 0418" w:date="2023-04-26T16:08:00Z">
        <w:r w:rsidDel="00FB7A82">
          <w:rPr>
            <w:noProof/>
          </w:rPr>
          <w:delText>5.2.4.2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59</w:delText>
        </w:r>
      </w:del>
    </w:p>
    <w:p w14:paraId="58F88308" w14:textId="1BDBFFB5" w:rsidR="00976B8A" w:rsidDel="00FB7A82" w:rsidRDefault="00976B8A">
      <w:pPr>
        <w:pStyle w:val="TOC5"/>
        <w:rPr>
          <w:del w:id="1051" w:author="Intel - Yizhi Yao - 0418" w:date="2023-04-26T16:08:00Z"/>
          <w:rFonts w:asciiTheme="minorHAnsi" w:eastAsiaTheme="minorEastAsia" w:hAnsiTheme="minorHAnsi" w:cstheme="minorBidi"/>
          <w:noProof/>
          <w:sz w:val="22"/>
          <w:szCs w:val="22"/>
          <w:lang w:val="en-US" w:eastAsia="zh-CN"/>
        </w:rPr>
      </w:pPr>
      <w:del w:id="1052" w:author="Intel - Yizhi Yao - 0418" w:date="2023-04-26T16:08:00Z">
        <w:r w:rsidDel="00FB7A82">
          <w:rPr>
            <w:noProof/>
          </w:rPr>
          <w:delText>5.2.4.2.1</w:delText>
        </w:r>
        <w:r w:rsidDel="00FB7A82">
          <w:rPr>
            <w:rFonts w:asciiTheme="minorHAnsi" w:eastAsiaTheme="minorEastAsia" w:hAnsiTheme="minorHAnsi" w:cstheme="minorBidi"/>
            <w:noProof/>
            <w:sz w:val="22"/>
            <w:szCs w:val="22"/>
            <w:lang w:val="en-US" w:eastAsia="zh-CN"/>
          </w:rPr>
          <w:tab/>
        </w:r>
        <w:r w:rsidDel="00FB7A82">
          <w:rPr>
            <w:noProof/>
          </w:rPr>
          <w:delText>ML entity loading</w:delText>
        </w:r>
        <w:r w:rsidRPr="005F02AF" w:rsidDel="00FB7A82">
          <w:rPr>
            <w:noProof/>
            <w:lang w:val="en-US"/>
          </w:rPr>
          <w:delText xml:space="preserve"> control and monitoring</w:delText>
        </w:r>
        <w:r w:rsidDel="00FB7A82">
          <w:rPr>
            <w:noProof/>
          </w:rPr>
          <w:tab/>
          <w:delText>59</w:delText>
        </w:r>
      </w:del>
    </w:p>
    <w:p w14:paraId="50C7B4D4" w14:textId="27E7294C" w:rsidR="00976B8A" w:rsidDel="00FB7A82" w:rsidRDefault="00976B8A">
      <w:pPr>
        <w:pStyle w:val="TOC4"/>
        <w:rPr>
          <w:del w:id="1053" w:author="Intel - Yizhi Yao - 0418" w:date="2023-04-26T16:08:00Z"/>
          <w:rFonts w:asciiTheme="minorHAnsi" w:eastAsiaTheme="minorEastAsia" w:hAnsiTheme="minorHAnsi" w:cstheme="minorBidi"/>
          <w:noProof/>
          <w:sz w:val="22"/>
          <w:szCs w:val="22"/>
          <w:lang w:val="en-US" w:eastAsia="zh-CN"/>
        </w:rPr>
      </w:pPr>
      <w:del w:id="1054" w:author="Intel - Yizhi Yao - 0418" w:date="2023-04-26T16:08:00Z">
        <w:r w:rsidDel="00FB7A82">
          <w:rPr>
            <w:noProof/>
          </w:rPr>
          <w:delText>5.2.4.3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60</w:delText>
        </w:r>
      </w:del>
    </w:p>
    <w:p w14:paraId="18710A93" w14:textId="1D14C5BA" w:rsidR="00976B8A" w:rsidDel="00FB7A82" w:rsidRDefault="00976B8A">
      <w:pPr>
        <w:pStyle w:val="TOC4"/>
        <w:rPr>
          <w:del w:id="1055" w:author="Intel - Yizhi Yao - 0418" w:date="2023-04-26T16:08:00Z"/>
          <w:rFonts w:asciiTheme="minorHAnsi" w:eastAsiaTheme="minorEastAsia" w:hAnsiTheme="minorHAnsi" w:cstheme="minorBidi"/>
          <w:noProof/>
          <w:sz w:val="22"/>
          <w:szCs w:val="22"/>
          <w:lang w:val="en-US" w:eastAsia="zh-CN"/>
        </w:rPr>
      </w:pPr>
      <w:del w:id="1056" w:author="Intel - Yizhi Yao - 0418" w:date="2023-04-26T16:08:00Z">
        <w:r w:rsidDel="00FB7A82">
          <w:rPr>
            <w:noProof/>
          </w:rPr>
          <w:delText>5.2.4.4</w:delText>
        </w:r>
        <w:r w:rsidDel="00FB7A82">
          <w:rPr>
            <w:rFonts w:asciiTheme="minorHAnsi" w:eastAsiaTheme="minorEastAsia" w:hAnsiTheme="minorHAnsi" w:cstheme="minorBidi"/>
            <w:noProof/>
            <w:sz w:val="22"/>
            <w:szCs w:val="22"/>
            <w:lang w:val="en-US" w:eastAsia="zh-CN"/>
          </w:rPr>
          <w:tab/>
        </w:r>
        <w:r w:rsidDel="00FB7A82">
          <w:rPr>
            <w:noProof/>
          </w:rPr>
          <w:delText xml:space="preserve"> Possible solutions</w:delText>
        </w:r>
        <w:r w:rsidDel="00FB7A82">
          <w:rPr>
            <w:noProof/>
          </w:rPr>
          <w:tab/>
          <w:delText>60</w:delText>
        </w:r>
      </w:del>
    </w:p>
    <w:p w14:paraId="43AF6FE9" w14:textId="1D92A1A4" w:rsidR="00976B8A" w:rsidDel="00FB7A82" w:rsidRDefault="00976B8A">
      <w:pPr>
        <w:pStyle w:val="TOC5"/>
        <w:rPr>
          <w:del w:id="1057" w:author="Intel - Yizhi Yao - 0418" w:date="2023-04-26T16:08:00Z"/>
          <w:rFonts w:asciiTheme="minorHAnsi" w:eastAsiaTheme="minorEastAsia" w:hAnsiTheme="minorHAnsi" w:cstheme="minorBidi"/>
          <w:noProof/>
          <w:sz w:val="22"/>
          <w:szCs w:val="22"/>
          <w:lang w:val="en-US" w:eastAsia="zh-CN"/>
        </w:rPr>
      </w:pPr>
      <w:del w:id="1058" w:author="Intel - Yizhi Yao - 0418" w:date="2023-04-26T16:08:00Z">
        <w:r w:rsidDel="00FB7A82">
          <w:rPr>
            <w:noProof/>
          </w:rPr>
          <w:delText>5.2.4.4.1</w:delText>
        </w:r>
        <w:r w:rsidDel="00FB7A82">
          <w:rPr>
            <w:rFonts w:asciiTheme="minorHAnsi" w:eastAsiaTheme="minorEastAsia" w:hAnsiTheme="minorHAnsi" w:cstheme="minorBidi"/>
            <w:noProof/>
            <w:sz w:val="22"/>
            <w:szCs w:val="22"/>
            <w:lang w:val="en-US" w:eastAsia="zh-CN"/>
          </w:rPr>
          <w:tab/>
        </w:r>
        <w:r w:rsidDel="00FB7A82">
          <w:rPr>
            <w:noProof/>
          </w:rPr>
          <w:delText>NRM based solution</w:delText>
        </w:r>
        <w:r w:rsidDel="00FB7A82">
          <w:rPr>
            <w:noProof/>
          </w:rPr>
          <w:tab/>
          <w:delText>60</w:delText>
        </w:r>
      </w:del>
    </w:p>
    <w:p w14:paraId="3C651490" w14:textId="7964FA80" w:rsidR="00976B8A" w:rsidDel="00FB7A82" w:rsidRDefault="00976B8A">
      <w:pPr>
        <w:pStyle w:val="TOC4"/>
        <w:rPr>
          <w:del w:id="1059" w:author="Intel - Yizhi Yao - 0418" w:date="2023-04-26T16:08:00Z"/>
          <w:rFonts w:asciiTheme="minorHAnsi" w:eastAsiaTheme="minorEastAsia" w:hAnsiTheme="minorHAnsi" w:cstheme="minorBidi"/>
          <w:noProof/>
          <w:sz w:val="22"/>
          <w:szCs w:val="22"/>
          <w:lang w:val="en-US" w:eastAsia="zh-CN"/>
        </w:rPr>
      </w:pPr>
      <w:del w:id="1060" w:author="Intel - Yizhi Yao - 0418" w:date="2023-04-26T16:08:00Z">
        <w:r w:rsidDel="00FB7A82">
          <w:rPr>
            <w:noProof/>
          </w:rPr>
          <w:delText>5.2.4.5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62</w:delText>
        </w:r>
      </w:del>
    </w:p>
    <w:p w14:paraId="0CD2A6C4" w14:textId="42FECEBC" w:rsidR="00976B8A" w:rsidDel="00FB7A82" w:rsidRDefault="00976B8A">
      <w:pPr>
        <w:pStyle w:val="TOC3"/>
        <w:rPr>
          <w:del w:id="1061" w:author="Intel - Yizhi Yao - 0418" w:date="2023-04-26T16:08:00Z"/>
          <w:rFonts w:asciiTheme="minorHAnsi" w:eastAsiaTheme="minorEastAsia" w:hAnsiTheme="minorHAnsi" w:cstheme="minorBidi"/>
          <w:noProof/>
          <w:sz w:val="22"/>
          <w:szCs w:val="22"/>
          <w:lang w:val="en-US" w:eastAsia="zh-CN"/>
        </w:rPr>
      </w:pPr>
      <w:del w:id="1062" w:author="Intel - Yizhi Yao - 0418" w:date="2023-04-26T16:08:00Z">
        <w:r w:rsidDel="00FB7A82">
          <w:rPr>
            <w:noProof/>
          </w:rPr>
          <w:delText>5.2.5</w:delText>
        </w:r>
        <w:r w:rsidDel="00FB7A82">
          <w:rPr>
            <w:rFonts w:asciiTheme="minorHAnsi" w:eastAsiaTheme="minorEastAsia" w:hAnsiTheme="minorHAnsi" w:cstheme="minorBidi"/>
            <w:noProof/>
            <w:sz w:val="22"/>
            <w:szCs w:val="22"/>
            <w:lang w:val="en-US" w:eastAsia="zh-CN"/>
          </w:rPr>
          <w:tab/>
        </w:r>
        <w:r w:rsidDel="00FB7A82">
          <w:rPr>
            <w:noProof/>
          </w:rPr>
          <w:delText>ML Inference emulation</w:delText>
        </w:r>
        <w:r w:rsidDel="00FB7A82">
          <w:rPr>
            <w:noProof/>
          </w:rPr>
          <w:tab/>
          <w:delText>62</w:delText>
        </w:r>
      </w:del>
    </w:p>
    <w:p w14:paraId="08546780" w14:textId="48EB332B" w:rsidR="00976B8A" w:rsidDel="00FB7A82" w:rsidRDefault="00976B8A">
      <w:pPr>
        <w:pStyle w:val="TOC4"/>
        <w:rPr>
          <w:del w:id="1063" w:author="Intel - Yizhi Yao - 0418" w:date="2023-04-26T16:08:00Z"/>
          <w:rFonts w:asciiTheme="minorHAnsi" w:eastAsiaTheme="minorEastAsia" w:hAnsiTheme="minorHAnsi" w:cstheme="minorBidi"/>
          <w:noProof/>
          <w:sz w:val="22"/>
          <w:szCs w:val="22"/>
          <w:lang w:val="en-US" w:eastAsia="zh-CN"/>
        </w:rPr>
      </w:pPr>
      <w:del w:id="1064" w:author="Intel - Yizhi Yao - 0418" w:date="2023-04-26T16:08:00Z">
        <w:r w:rsidDel="00FB7A82">
          <w:rPr>
            <w:noProof/>
          </w:rPr>
          <w:delText>5.2.5.1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62</w:delText>
        </w:r>
      </w:del>
    </w:p>
    <w:p w14:paraId="2913591E" w14:textId="712E5078" w:rsidR="00976B8A" w:rsidDel="00FB7A82" w:rsidRDefault="00976B8A">
      <w:pPr>
        <w:pStyle w:val="TOC4"/>
        <w:rPr>
          <w:del w:id="1065" w:author="Intel - Yizhi Yao - 0418" w:date="2023-04-26T16:08:00Z"/>
          <w:rFonts w:asciiTheme="minorHAnsi" w:eastAsiaTheme="minorEastAsia" w:hAnsiTheme="minorHAnsi" w:cstheme="minorBidi"/>
          <w:noProof/>
          <w:sz w:val="22"/>
          <w:szCs w:val="22"/>
          <w:lang w:val="en-US" w:eastAsia="zh-CN"/>
        </w:rPr>
      </w:pPr>
      <w:del w:id="1066" w:author="Intel - Yizhi Yao - 0418" w:date="2023-04-26T16:08:00Z">
        <w:r w:rsidDel="00FB7A82">
          <w:rPr>
            <w:noProof/>
          </w:rPr>
          <w:delText>5.2.5.2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62</w:delText>
        </w:r>
      </w:del>
    </w:p>
    <w:p w14:paraId="664E8F8A" w14:textId="6F2E26C3" w:rsidR="00976B8A" w:rsidDel="00FB7A82" w:rsidRDefault="00976B8A">
      <w:pPr>
        <w:pStyle w:val="TOC5"/>
        <w:rPr>
          <w:del w:id="1067" w:author="Intel - Yizhi Yao - 0418" w:date="2023-04-26T16:08:00Z"/>
          <w:rFonts w:asciiTheme="minorHAnsi" w:eastAsiaTheme="minorEastAsia" w:hAnsiTheme="minorHAnsi" w:cstheme="minorBidi"/>
          <w:noProof/>
          <w:sz w:val="22"/>
          <w:szCs w:val="22"/>
          <w:lang w:val="en-US" w:eastAsia="zh-CN"/>
        </w:rPr>
      </w:pPr>
      <w:del w:id="1068" w:author="Intel - Yizhi Yao - 0418" w:date="2023-04-26T16:08:00Z">
        <w:r w:rsidDel="00FB7A82">
          <w:rPr>
            <w:noProof/>
          </w:rPr>
          <w:delText>5.2.5.2.1</w:delText>
        </w:r>
        <w:r w:rsidDel="00FB7A82">
          <w:rPr>
            <w:rFonts w:asciiTheme="minorHAnsi" w:eastAsiaTheme="minorEastAsia" w:hAnsiTheme="minorHAnsi" w:cstheme="minorBidi"/>
            <w:noProof/>
            <w:sz w:val="22"/>
            <w:szCs w:val="22"/>
            <w:lang w:val="en-US" w:eastAsia="zh-CN"/>
          </w:rPr>
          <w:tab/>
        </w:r>
        <w:r w:rsidDel="00FB7A82">
          <w:rPr>
            <w:noProof/>
          </w:rPr>
          <w:delText>AI/ML Inference emulation</w:delText>
        </w:r>
        <w:r w:rsidDel="00FB7A82">
          <w:rPr>
            <w:noProof/>
          </w:rPr>
          <w:tab/>
          <w:delText>62</w:delText>
        </w:r>
      </w:del>
    </w:p>
    <w:p w14:paraId="6EE59173" w14:textId="15608352" w:rsidR="00976B8A" w:rsidDel="00FB7A82" w:rsidRDefault="00976B8A">
      <w:pPr>
        <w:pStyle w:val="TOC5"/>
        <w:rPr>
          <w:del w:id="1069" w:author="Intel - Yizhi Yao - 0418" w:date="2023-04-26T16:08:00Z"/>
          <w:rFonts w:asciiTheme="minorHAnsi" w:eastAsiaTheme="minorEastAsia" w:hAnsiTheme="minorHAnsi" w:cstheme="minorBidi"/>
          <w:noProof/>
          <w:sz w:val="22"/>
          <w:szCs w:val="22"/>
          <w:lang w:val="en-US" w:eastAsia="zh-CN"/>
        </w:rPr>
      </w:pPr>
      <w:del w:id="1070" w:author="Intel - Yizhi Yao - 0418" w:date="2023-04-26T16:08:00Z">
        <w:r w:rsidDel="00FB7A82">
          <w:rPr>
            <w:noProof/>
          </w:rPr>
          <w:delText>5.2.5.2.2</w:delText>
        </w:r>
        <w:r w:rsidDel="00FB7A82">
          <w:rPr>
            <w:rFonts w:asciiTheme="minorHAnsi" w:eastAsiaTheme="minorEastAsia" w:hAnsiTheme="minorHAnsi" w:cstheme="minorBidi"/>
            <w:noProof/>
            <w:sz w:val="22"/>
            <w:szCs w:val="22"/>
            <w:lang w:val="en-US" w:eastAsia="zh-CN"/>
          </w:rPr>
          <w:tab/>
        </w:r>
        <w:r w:rsidDel="00FB7A82">
          <w:rPr>
            <w:noProof/>
          </w:rPr>
          <w:delText>Orchestrating</w:delText>
        </w:r>
        <w:r w:rsidRPr="005F02AF" w:rsidDel="00FB7A82">
          <w:rPr>
            <w:rFonts w:cs="Arial"/>
            <w:noProof/>
            <w:lang w:val="en-US"/>
          </w:rPr>
          <w:delText xml:space="preserve"> </w:delText>
        </w:r>
        <w:r w:rsidDel="00FB7A82">
          <w:rPr>
            <w:noProof/>
          </w:rPr>
          <w:delText>ML Inference emulation</w:delText>
        </w:r>
        <w:r w:rsidDel="00FB7A82">
          <w:rPr>
            <w:noProof/>
          </w:rPr>
          <w:tab/>
          <w:delText>63</w:delText>
        </w:r>
      </w:del>
    </w:p>
    <w:p w14:paraId="7809CD54" w14:textId="69EDA59C" w:rsidR="00976B8A" w:rsidDel="00FB7A82" w:rsidRDefault="00976B8A">
      <w:pPr>
        <w:pStyle w:val="TOC4"/>
        <w:rPr>
          <w:del w:id="1071" w:author="Intel - Yizhi Yao - 0418" w:date="2023-04-26T16:08:00Z"/>
          <w:rFonts w:asciiTheme="minorHAnsi" w:eastAsiaTheme="minorEastAsia" w:hAnsiTheme="minorHAnsi" w:cstheme="minorBidi"/>
          <w:noProof/>
          <w:sz w:val="22"/>
          <w:szCs w:val="22"/>
          <w:lang w:val="en-US" w:eastAsia="zh-CN"/>
        </w:rPr>
      </w:pPr>
      <w:del w:id="1072" w:author="Intel - Yizhi Yao - 0418" w:date="2023-04-26T16:08:00Z">
        <w:r w:rsidDel="00FB7A82">
          <w:rPr>
            <w:noProof/>
          </w:rPr>
          <w:delText>5.2.5.3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63</w:delText>
        </w:r>
      </w:del>
    </w:p>
    <w:p w14:paraId="2B1706BA" w14:textId="23323E1B" w:rsidR="00976B8A" w:rsidDel="00FB7A82" w:rsidRDefault="00976B8A">
      <w:pPr>
        <w:pStyle w:val="TOC4"/>
        <w:rPr>
          <w:del w:id="1073" w:author="Intel - Yizhi Yao - 0418" w:date="2023-04-26T16:08:00Z"/>
          <w:rFonts w:asciiTheme="minorHAnsi" w:eastAsiaTheme="minorEastAsia" w:hAnsiTheme="minorHAnsi" w:cstheme="minorBidi"/>
          <w:noProof/>
          <w:sz w:val="22"/>
          <w:szCs w:val="22"/>
          <w:lang w:val="en-US" w:eastAsia="zh-CN"/>
        </w:rPr>
      </w:pPr>
      <w:del w:id="1074" w:author="Intel - Yizhi Yao - 0418" w:date="2023-04-26T16:08:00Z">
        <w:r w:rsidDel="00FB7A82">
          <w:rPr>
            <w:noProof/>
          </w:rPr>
          <w:delText>5.2.5.4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64</w:delText>
        </w:r>
      </w:del>
    </w:p>
    <w:p w14:paraId="2D69E71C" w14:textId="4BA9E87F" w:rsidR="00976B8A" w:rsidDel="00FB7A82" w:rsidRDefault="00976B8A">
      <w:pPr>
        <w:pStyle w:val="TOC4"/>
        <w:rPr>
          <w:del w:id="1075" w:author="Intel - Yizhi Yao - 0418" w:date="2023-04-26T16:08:00Z"/>
          <w:rFonts w:asciiTheme="minorHAnsi" w:eastAsiaTheme="minorEastAsia" w:hAnsiTheme="minorHAnsi" w:cstheme="minorBidi"/>
          <w:noProof/>
          <w:sz w:val="22"/>
          <w:szCs w:val="22"/>
          <w:lang w:val="en-US" w:eastAsia="zh-CN"/>
        </w:rPr>
      </w:pPr>
      <w:del w:id="1076" w:author="Intel - Yizhi Yao - 0418" w:date="2023-04-26T16:08:00Z">
        <w:r w:rsidDel="00FB7A82">
          <w:rPr>
            <w:noProof/>
          </w:rPr>
          <w:delText>5.2.5.5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64</w:delText>
        </w:r>
      </w:del>
    </w:p>
    <w:p w14:paraId="52D3F955" w14:textId="64024AB3" w:rsidR="00976B8A" w:rsidDel="00FB7A82" w:rsidRDefault="00976B8A">
      <w:pPr>
        <w:pStyle w:val="TOC3"/>
        <w:rPr>
          <w:del w:id="1077" w:author="Intel - Yizhi Yao - 0418" w:date="2023-04-26T16:08:00Z"/>
          <w:rFonts w:asciiTheme="minorHAnsi" w:eastAsiaTheme="minorEastAsia" w:hAnsiTheme="minorHAnsi" w:cstheme="minorBidi"/>
          <w:noProof/>
          <w:sz w:val="22"/>
          <w:szCs w:val="22"/>
          <w:lang w:val="en-US" w:eastAsia="zh-CN"/>
        </w:rPr>
      </w:pPr>
      <w:del w:id="1078" w:author="Intel - Yizhi Yao - 0418" w:date="2023-04-26T16:08:00Z">
        <w:r w:rsidDel="00FB7A82">
          <w:rPr>
            <w:noProof/>
          </w:rPr>
          <w:lastRenderedPageBreak/>
          <w:delText>5.2.6</w:delText>
        </w:r>
        <w:r w:rsidDel="00FB7A82">
          <w:rPr>
            <w:rFonts w:asciiTheme="minorHAnsi" w:eastAsiaTheme="minorEastAsia" w:hAnsiTheme="minorHAnsi" w:cstheme="minorBidi"/>
            <w:noProof/>
            <w:sz w:val="22"/>
            <w:szCs w:val="22"/>
            <w:lang w:val="en-US" w:eastAsia="zh-CN"/>
          </w:rPr>
          <w:tab/>
        </w:r>
        <w:r w:rsidDel="00FB7A82">
          <w:rPr>
            <w:noProof/>
          </w:rPr>
          <w:delText>Performance evaluation for AI/ML inference</w:delText>
        </w:r>
        <w:r w:rsidDel="00FB7A82">
          <w:rPr>
            <w:noProof/>
          </w:rPr>
          <w:tab/>
          <w:delText>64</w:delText>
        </w:r>
      </w:del>
    </w:p>
    <w:p w14:paraId="29111BC1" w14:textId="5309F441" w:rsidR="00976B8A" w:rsidDel="00FB7A82" w:rsidRDefault="00976B8A">
      <w:pPr>
        <w:pStyle w:val="TOC4"/>
        <w:rPr>
          <w:del w:id="1079" w:author="Intel - Yizhi Yao - 0418" w:date="2023-04-26T16:08:00Z"/>
          <w:rFonts w:asciiTheme="minorHAnsi" w:eastAsiaTheme="minorEastAsia" w:hAnsiTheme="minorHAnsi" w:cstheme="minorBidi"/>
          <w:noProof/>
          <w:sz w:val="22"/>
          <w:szCs w:val="22"/>
          <w:lang w:val="en-US" w:eastAsia="zh-CN"/>
        </w:rPr>
      </w:pPr>
      <w:del w:id="1080" w:author="Intel - Yizhi Yao - 0418" w:date="2023-04-26T16:08:00Z">
        <w:r w:rsidDel="00FB7A82">
          <w:rPr>
            <w:noProof/>
          </w:rPr>
          <w:delText>5.2.6.1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64</w:delText>
        </w:r>
      </w:del>
    </w:p>
    <w:p w14:paraId="106287D8" w14:textId="7E9F5864" w:rsidR="00976B8A" w:rsidDel="00FB7A82" w:rsidRDefault="00976B8A">
      <w:pPr>
        <w:pStyle w:val="TOC4"/>
        <w:rPr>
          <w:del w:id="1081" w:author="Intel - Yizhi Yao - 0418" w:date="2023-04-26T16:08:00Z"/>
          <w:rFonts w:asciiTheme="minorHAnsi" w:eastAsiaTheme="minorEastAsia" w:hAnsiTheme="minorHAnsi" w:cstheme="minorBidi"/>
          <w:noProof/>
          <w:sz w:val="22"/>
          <w:szCs w:val="22"/>
          <w:lang w:val="en-US" w:eastAsia="zh-CN"/>
        </w:rPr>
      </w:pPr>
      <w:del w:id="1082" w:author="Intel - Yizhi Yao - 0418" w:date="2023-04-26T16:08:00Z">
        <w:r w:rsidDel="00FB7A82">
          <w:rPr>
            <w:noProof/>
          </w:rPr>
          <w:delText>5.2.6.2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64</w:delText>
        </w:r>
      </w:del>
    </w:p>
    <w:p w14:paraId="2F021CF2" w14:textId="78DF4834" w:rsidR="00976B8A" w:rsidDel="00FB7A82" w:rsidRDefault="00976B8A">
      <w:pPr>
        <w:pStyle w:val="TOC5"/>
        <w:rPr>
          <w:del w:id="1083" w:author="Intel - Yizhi Yao - 0418" w:date="2023-04-26T16:08:00Z"/>
          <w:rFonts w:asciiTheme="minorHAnsi" w:eastAsiaTheme="minorEastAsia" w:hAnsiTheme="minorHAnsi" w:cstheme="minorBidi"/>
          <w:noProof/>
          <w:sz w:val="22"/>
          <w:szCs w:val="22"/>
          <w:lang w:val="en-US" w:eastAsia="zh-CN"/>
        </w:rPr>
      </w:pPr>
      <w:del w:id="1084" w:author="Intel - Yizhi Yao - 0418" w:date="2023-04-26T16:08:00Z">
        <w:r w:rsidDel="00FB7A82">
          <w:rPr>
            <w:noProof/>
          </w:rPr>
          <w:delText>5.2.6.2.1</w:delText>
        </w:r>
        <w:r w:rsidDel="00FB7A82">
          <w:rPr>
            <w:rFonts w:asciiTheme="minorHAnsi" w:eastAsiaTheme="minorEastAsia" w:hAnsiTheme="minorHAnsi" w:cstheme="minorBidi"/>
            <w:noProof/>
            <w:sz w:val="22"/>
            <w:szCs w:val="22"/>
            <w:lang w:val="en-US" w:eastAsia="zh-CN"/>
          </w:rPr>
          <w:tab/>
        </w:r>
        <w:r w:rsidDel="00FB7A82">
          <w:rPr>
            <w:noProof/>
          </w:rPr>
          <w:delText xml:space="preserve">AI/ML </w:delText>
        </w:r>
        <w:r w:rsidRPr="005F02AF" w:rsidDel="00FB7A82">
          <w:rPr>
            <w:noProof/>
            <w:lang w:val="en-US"/>
          </w:rPr>
          <w:delText>performance evaluation in inference phase</w:delText>
        </w:r>
        <w:r w:rsidDel="00FB7A82">
          <w:rPr>
            <w:noProof/>
          </w:rPr>
          <w:tab/>
          <w:delText>64</w:delText>
        </w:r>
      </w:del>
    </w:p>
    <w:p w14:paraId="7F1D4195" w14:textId="46114449" w:rsidR="00976B8A" w:rsidDel="00FB7A82" w:rsidRDefault="00976B8A">
      <w:pPr>
        <w:pStyle w:val="TOC5"/>
        <w:rPr>
          <w:del w:id="1085" w:author="Intel - Yizhi Yao - 0418" w:date="2023-04-26T16:08:00Z"/>
          <w:rFonts w:asciiTheme="minorHAnsi" w:eastAsiaTheme="minorEastAsia" w:hAnsiTheme="minorHAnsi" w:cstheme="minorBidi"/>
          <w:noProof/>
          <w:sz w:val="22"/>
          <w:szCs w:val="22"/>
          <w:lang w:val="en-US" w:eastAsia="zh-CN"/>
        </w:rPr>
      </w:pPr>
      <w:del w:id="1086" w:author="Intel - Yizhi Yao - 0418" w:date="2023-04-26T16:08:00Z">
        <w:r w:rsidDel="00FB7A82">
          <w:rPr>
            <w:noProof/>
          </w:rPr>
          <w:delText>5.2.6.2.2</w:delText>
        </w:r>
        <w:r w:rsidDel="00FB7A82">
          <w:rPr>
            <w:rFonts w:asciiTheme="minorHAnsi" w:eastAsiaTheme="minorEastAsia" w:hAnsiTheme="minorHAnsi" w:cstheme="minorBidi"/>
            <w:noProof/>
            <w:sz w:val="22"/>
            <w:szCs w:val="22"/>
            <w:lang w:val="en-US" w:eastAsia="zh-CN"/>
          </w:rPr>
          <w:tab/>
        </w:r>
        <w:r w:rsidDel="00FB7A82">
          <w:rPr>
            <w:noProof/>
          </w:rPr>
          <w:delText>ML entity performance indicators query and selection for AI/ML inference</w:delText>
        </w:r>
        <w:r w:rsidDel="00FB7A82">
          <w:rPr>
            <w:noProof/>
          </w:rPr>
          <w:tab/>
          <w:delText>65</w:delText>
        </w:r>
      </w:del>
    </w:p>
    <w:p w14:paraId="2069F0E2" w14:textId="4C54BED0" w:rsidR="00976B8A" w:rsidDel="00FB7A82" w:rsidRDefault="00976B8A">
      <w:pPr>
        <w:pStyle w:val="TOC5"/>
        <w:rPr>
          <w:del w:id="1087" w:author="Intel - Yizhi Yao - 0418" w:date="2023-04-26T16:08:00Z"/>
          <w:rFonts w:asciiTheme="minorHAnsi" w:eastAsiaTheme="minorEastAsia" w:hAnsiTheme="minorHAnsi" w:cstheme="minorBidi"/>
          <w:noProof/>
          <w:sz w:val="22"/>
          <w:szCs w:val="22"/>
          <w:lang w:val="en-US" w:eastAsia="zh-CN"/>
        </w:rPr>
      </w:pPr>
      <w:del w:id="1088" w:author="Intel - Yizhi Yao - 0418" w:date="2023-04-26T16:08:00Z">
        <w:r w:rsidDel="00FB7A82">
          <w:rPr>
            <w:noProof/>
          </w:rPr>
          <w:delText>5.2.6.2.3</w:delText>
        </w:r>
        <w:r w:rsidDel="00FB7A82">
          <w:rPr>
            <w:rFonts w:asciiTheme="minorHAnsi" w:eastAsiaTheme="minorEastAsia" w:hAnsiTheme="minorHAnsi" w:cstheme="minorBidi"/>
            <w:noProof/>
            <w:sz w:val="22"/>
            <w:szCs w:val="22"/>
            <w:lang w:val="en-US" w:eastAsia="zh-CN"/>
          </w:rPr>
          <w:tab/>
        </w:r>
        <w:r w:rsidDel="00FB7A82">
          <w:rPr>
            <w:noProof/>
          </w:rPr>
          <w:delText>ML entity performance indicators selection based on MnS consumer policy for AI/ML inference</w:delText>
        </w:r>
        <w:r w:rsidDel="00FB7A82">
          <w:rPr>
            <w:noProof/>
          </w:rPr>
          <w:tab/>
          <w:delText>65</w:delText>
        </w:r>
      </w:del>
    </w:p>
    <w:p w14:paraId="1B4ADC67" w14:textId="6FB95E64" w:rsidR="00976B8A" w:rsidDel="00FB7A82" w:rsidRDefault="00976B8A">
      <w:pPr>
        <w:pStyle w:val="TOC5"/>
        <w:rPr>
          <w:del w:id="1089" w:author="Intel - Yizhi Yao - 0418" w:date="2023-04-26T16:08:00Z"/>
          <w:rFonts w:asciiTheme="minorHAnsi" w:eastAsiaTheme="minorEastAsia" w:hAnsiTheme="minorHAnsi" w:cstheme="minorBidi"/>
          <w:noProof/>
          <w:sz w:val="22"/>
          <w:szCs w:val="22"/>
          <w:lang w:val="en-US" w:eastAsia="zh-CN"/>
        </w:rPr>
      </w:pPr>
      <w:del w:id="1090" w:author="Intel - Yizhi Yao - 0418" w:date="2023-04-26T16:08:00Z">
        <w:r w:rsidDel="00FB7A82">
          <w:rPr>
            <w:noProof/>
          </w:rPr>
          <w:delText>5.2.6.2.4</w:delText>
        </w:r>
        <w:r w:rsidDel="00FB7A82">
          <w:rPr>
            <w:rFonts w:asciiTheme="minorHAnsi" w:eastAsiaTheme="minorEastAsia" w:hAnsiTheme="minorHAnsi" w:cstheme="minorBidi"/>
            <w:noProof/>
            <w:sz w:val="22"/>
            <w:szCs w:val="22"/>
            <w:lang w:val="en-US" w:eastAsia="zh-CN"/>
          </w:rPr>
          <w:tab/>
        </w:r>
        <w:r w:rsidDel="00FB7A82">
          <w:rPr>
            <w:noProof/>
          </w:rPr>
          <w:delText>AI/ML abstract performance</w:delText>
        </w:r>
        <w:r w:rsidDel="00FB7A82">
          <w:rPr>
            <w:noProof/>
          </w:rPr>
          <w:tab/>
          <w:delText>65</w:delText>
        </w:r>
      </w:del>
    </w:p>
    <w:p w14:paraId="21F62E24" w14:textId="56FAFE2C" w:rsidR="00976B8A" w:rsidDel="00FB7A82" w:rsidRDefault="00976B8A">
      <w:pPr>
        <w:pStyle w:val="TOC4"/>
        <w:rPr>
          <w:del w:id="1091" w:author="Intel - Yizhi Yao - 0418" w:date="2023-04-26T16:08:00Z"/>
          <w:rFonts w:asciiTheme="minorHAnsi" w:eastAsiaTheme="minorEastAsia" w:hAnsiTheme="minorHAnsi" w:cstheme="minorBidi"/>
          <w:noProof/>
          <w:sz w:val="22"/>
          <w:szCs w:val="22"/>
          <w:lang w:val="en-US" w:eastAsia="zh-CN"/>
        </w:rPr>
      </w:pPr>
      <w:del w:id="1092" w:author="Intel - Yizhi Yao - 0418" w:date="2023-04-26T16:08:00Z">
        <w:r w:rsidDel="00FB7A82">
          <w:rPr>
            <w:noProof/>
          </w:rPr>
          <w:delText>5.2.6.3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65</w:delText>
        </w:r>
      </w:del>
    </w:p>
    <w:p w14:paraId="7C54E2EE" w14:textId="5C7F85B2" w:rsidR="00976B8A" w:rsidDel="00FB7A82" w:rsidRDefault="00976B8A">
      <w:pPr>
        <w:pStyle w:val="TOC4"/>
        <w:rPr>
          <w:del w:id="1093" w:author="Intel - Yizhi Yao - 0418" w:date="2023-04-26T16:08:00Z"/>
          <w:rFonts w:asciiTheme="minorHAnsi" w:eastAsiaTheme="minorEastAsia" w:hAnsiTheme="minorHAnsi" w:cstheme="minorBidi"/>
          <w:noProof/>
          <w:sz w:val="22"/>
          <w:szCs w:val="22"/>
          <w:lang w:val="en-US" w:eastAsia="zh-CN"/>
        </w:rPr>
      </w:pPr>
      <w:del w:id="1094" w:author="Intel - Yizhi Yao - 0418" w:date="2023-04-26T16:08:00Z">
        <w:r w:rsidDel="00FB7A82">
          <w:rPr>
            <w:noProof/>
          </w:rPr>
          <w:delText>5.2.6.4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66</w:delText>
        </w:r>
      </w:del>
    </w:p>
    <w:p w14:paraId="5F92CC14" w14:textId="05E837DC" w:rsidR="00976B8A" w:rsidDel="00FB7A82" w:rsidRDefault="00976B8A">
      <w:pPr>
        <w:pStyle w:val="TOC5"/>
        <w:rPr>
          <w:del w:id="1095" w:author="Intel - Yizhi Yao - 0418" w:date="2023-04-26T16:08:00Z"/>
          <w:rFonts w:asciiTheme="minorHAnsi" w:eastAsiaTheme="minorEastAsia" w:hAnsiTheme="minorHAnsi" w:cstheme="minorBidi"/>
          <w:noProof/>
          <w:sz w:val="22"/>
          <w:szCs w:val="22"/>
          <w:lang w:val="en-US" w:eastAsia="zh-CN"/>
        </w:rPr>
      </w:pPr>
      <w:del w:id="1096" w:author="Intel - Yizhi Yao - 0418" w:date="2023-04-26T16:08:00Z">
        <w:r w:rsidDel="00FB7A82">
          <w:rPr>
            <w:noProof/>
          </w:rPr>
          <w:delText>5.2.6.3.1</w:delText>
        </w:r>
        <w:r w:rsidDel="00FB7A82">
          <w:rPr>
            <w:rFonts w:asciiTheme="minorHAnsi" w:eastAsiaTheme="minorEastAsia" w:hAnsiTheme="minorHAnsi" w:cstheme="minorBidi"/>
            <w:noProof/>
            <w:sz w:val="22"/>
            <w:szCs w:val="22"/>
            <w:lang w:val="en-US" w:eastAsia="zh-CN"/>
          </w:rPr>
          <w:tab/>
        </w:r>
        <w:r w:rsidDel="00FB7A82">
          <w:rPr>
            <w:noProof/>
          </w:rPr>
          <w:delText xml:space="preserve">Potential solutions for AI/ML </w:delText>
        </w:r>
        <w:r w:rsidRPr="005F02AF" w:rsidDel="00FB7A82">
          <w:rPr>
            <w:noProof/>
            <w:lang w:val="en-US"/>
          </w:rPr>
          <w:delText>performance evaluation in inference phase</w:delText>
        </w:r>
        <w:r w:rsidDel="00FB7A82">
          <w:rPr>
            <w:noProof/>
          </w:rPr>
          <w:tab/>
          <w:delText>66</w:delText>
        </w:r>
      </w:del>
    </w:p>
    <w:p w14:paraId="1DAC12C7" w14:textId="3E8314F1" w:rsidR="00976B8A" w:rsidDel="00FB7A82" w:rsidRDefault="00976B8A">
      <w:pPr>
        <w:pStyle w:val="TOC5"/>
        <w:rPr>
          <w:del w:id="1097" w:author="Intel - Yizhi Yao - 0418" w:date="2023-04-26T16:08:00Z"/>
          <w:rFonts w:asciiTheme="minorHAnsi" w:eastAsiaTheme="minorEastAsia" w:hAnsiTheme="minorHAnsi" w:cstheme="minorBidi"/>
          <w:noProof/>
          <w:sz w:val="22"/>
          <w:szCs w:val="22"/>
          <w:lang w:val="en-US" w:eastAsia="zh-CN"/>
        </w:rPr>
      </w:pPr>
      <w:del w:id="1098" w:author="Intel - Yizhi Yao - 0418" w:date="2023-04-26T16:08:00Z">
        <w:r w:rsidDel="00FB7A82">
          <w:rPr>
            <w:noProof/>
          </w:rPr>
          <w:delText>5.2.6.3.2</w:delText>
        </w:r>
        <w:r w:rsidDel="00FB7A82">
          <w:rPr>
            <w:rFonts w:asciiTheme="minorHAnsi" w:eastAsiaTheme="minorEastAsia" w:hAnsiTheme="minorHAnsi" w:cstheme="minorBidi"/>
            <w:noProof/>
            <w:sz w:val="22"/>
            <w:szCs w:val="22"/>
            <w:lang w:val="en-US" w:eastAsia="zh-CN"/>
          </w:rPr>
          <w:tab/>
        </w:r>
        <w:r w:rsidDel="00FB7A82">
          <w:rPr>
            <w:noProof/>
          </w:rPr>
          <w:delText>Potential solutions for ML entity performance indicators query and selection for AI/ML inference</w:delText>
        </w:r>
        <w:r w:rsidDel="00FB7A82">
          <w:rPr>
            <w:noProof/>
          </w:rPr>
          <w:tab/>
          <w:delText>67</w:delText>
        </w:r>
      </w:del>
    </w:p>
    <w:p w14:paraId="6D592B44" w14:textId="56A7E0A9" w:rsidR="00976B8A" w:rsidDel="00FB7A82" w:rsidRDefault="00976B8A">
      <w:pPr>
        <w:pStyle w:val="TOC5"/>
        <w:rPr>
          <w:del w:id="1099" w:author="Intel - Yizhi Yao - 0418" w:date="2023-04-26T16:08:00Z"/>
          <w:rFonts w:asciiTheme="minorHAnsi" w:eastAsiaTheme="minorEastAsia" w:hAnsiTheme="minorHAnsi" w:cstheme="minorBidi"/>
          <w:noProof/>
          <w:sz w:val="22"/>
          <w:szCs w:val="22"/>
          <w:lang w:val="en-US" w:eastAsia="zh-CN"/>
        </w:rPr>
      </w:pPr>
      <w:del w:id="1100" w:author="Intel - Yizhi Yao - 0418" w:date="2023-04-26T16:08:00Z">
        <w:r w:rsidDel="00FB7A82">
          <w:rPr>
            <w:noProof/>
          </w:rPr>
          <w:delText>5.2.6.4.3</w:delText>
        </w:r>
        <w:r w:rsidDel="00FB7A82">
          <w:rPr>
            <w:rFonts w:asciiTheme="minorHAnsi" w:eastAsiaTheme="minorEastAsia" w:hAnsiTheme="minorHAnsi" w:cstheme="minorBidi"/>
            <w:noProof/>
            <w:sz w:val="22"/>
            <w:szCs w:val="22"/>
            <w:lang w:val="en-US" w:eastAsia="zh-CN"/>
          </w:rPr>
          <w:tab/>
        </w:r>
        <w:r w:rsidDel="00FB7A82">
          <w:rPr>
            <w:noProof/>
          </w:rPr>
          <w:delText xml:space="preserve">Potential solutions for policy-based </w:delText>
        </w:r>
        <w:r w:rsidRPr="005F02AF" w:rsidDel="00FB7A82">
          <w:rPr>
            <w:noProof/>
            <w:lang w:val="en-US"/>
          </w:rPr>
          <w:delText xml:space="preserve">performance indicator selection </w:delText>
        </w:r>
        <w:r w:rsidDel="00FB7A82">
          <w:rPr>
            <w:noProof/>
          </w:rPr>
          <w:delText>based on MnS consumer policy for AI/ML inference</w:delText>
        </w:r>
        <w:r w:rsidDel="00FB7A82">
          <w:rPr>
            <w:noProof/>
          </w:rPr>
          <w:tab/>
          <w:delText>67</w:delText>
        </w:r>
      </w:del>
    </w:p>
    <w:p w14:paraId="10DDBAC7" w14:textId="7A5F0C65" w:rsidR="00976B8A" w:rsidDel="00FB7A82" w:rsidRDefault="00976B8A">
      <w:pPr>
        <w:pStyle w:val="TOC5"/>
        <w:rPr>
          <w:del w:id="1101" w:author="Intel - Yizhi Yao - 0418" w:date="2023-04-26T16:08:00Z"/>
          <w:rFonts w:asciiTheme="minorHAnsi" w:eastAsiaTheme="minorEastAsia" w:hAnsiTheme="minorHAnsi" w:cstheme="minorBidi"/>
          <w:noProof/>
          <w:sz w:val="22"/>
          <w:szCs w:val="22"/>
          <w:lang w:val="en-US" w:eastAsia="zh-CN"/>
        </w:rPr>
      </w:pPr>
      <w:del w:id="1102" w:author="Intel - Yizhi Yao - 0418" w:date="2023-04-26T16:08:00Z">
        <w:r w:rsidDel="00FB7A82">
          <w:rPr>
            <w:noProof/>
          </w:rPr>
          <w:delText>5.2.6.4.4</w:delText>
        </w:r>
        <w:r w:rsidDel="00FB7A82">
          <w:rPr>
            <w:rFonts w:asciiTheme="minorHAnsi" w:eastAsiaTheme="minorEastAsia" w:hAnsiTheme="minorHAnsi" w:cstheme="minorBidi"/>
            <w:noProof/>
            <w:sz w:val="22"/>
            <w:szCs w:val="22"/>
            <w:lang w:val="en-US" w:eastAsia="zh-CN"/>
          </w:rPr>
          <w:tab/>
        </w:r>
        <w:r w:rsidDel="00FB7A82">
          <w:rPr>
            <w:noProof/>
          </w:rPr>
          <w:delText>Potential solutions for AI/ML performance</w:delText>
        </w:r>
        <w:r w:rsidRPr="005F02AF" w:rsidDel="00FB7A82">
          <w:rPr>
            <w:noProof/>
            <w:lang w:val="en-US"/>
          </w:rPr>
          <w:delText xml:space="preserve"> abstraction</w:delText>
        </w:r>
        <w:r w:rsidDel="00FB7A82">
          <w:rPr>
            <w:noProof/>
          </w:rPr>
          <w:tab/>
          <w:delText>67</w:delText>
        </w:r>
      </w:del>
    </w:p>
    <w:p w14:paraId="25532D80" w14:textId="3D04B78F" w:rsidR="00976B8A" w:rsidDel="00FB7A82" w:rsidRDefault="00976B8A">
      <w:pPr>
        <w:pStyle w:val="TOC4"/>
        <w:rPr>
          <w:del w:id="1103" w:author="Intel - Yizhi Yao - 0418" w:date="2023-04-26T16:08:00Z"/>
          <w:rFonts w:asciiTheme="minorHAnsi" w:eastAsiaTheme="minorEastAsia" w:hAnsiTheme="minorHAnsi" w:cstheme="minorBidi"/>
          <w:noProof/>
          <w:sz w:val="22"/>
          <w:szCs w:val="22"/>
          <w:lang w:val="en-US" w:eastAsia="zh-CN"/>
        </w:rPr>
      </w:pPr>
      <w:del w:id="1104" w:author="Intel - Yizhi Yao - 0418" w:date="2023-04-26T16:08:00Z">
        <w:r w:rsidDel="00FB7A82">
          <w:rPr>
            <w:noProof/>
          </w:rPr>
          <w:delText>5.2</w:delText>
        </w:r>
        <w:r w:rsidRPr="005F02AF" w:rsidDel="00FB7A82">
          <w:rPr>
            <w:noProof/>
            <w:lang w:val="en-US"/>
          </w:rPr>
          <w:delText>.6.5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69</w:delText>
        </w:r>
      </w:del>
    </w:p>
    <w:p w14:paraId="03054CBD" w14:textId="3E2A0BEE" w:rsidR="00976B8A" w:rsidDel="00FB7A82" w:rsidRDefault="00976B8A">
      <w:pPr>
        <w:pStyle w:val="TOC3"/>
        <w:rPr>
          <w:del w:id="1105" w:author="Intel - Yizhi Yao - 0418" w:date="2023-04-26T16:08:00Z"/>
          <w:rFonts w:asciiTheme="minorHAnsi" w:eastAsiaTheme="minorEastAsia" w:hAnsiTheme="minorHAnsi" w:cstheme="minorBidi"/>
          <w:noProof/>
          <w:sz w:val="22"/>
          <w:szCs w:val="22"/>
          <w:lang w:val="en-US" w:eastAsia="zh-CN"/>
        </w:rPr>
      </w:pPr>
      <w:del w:id="1106" w:author="Intel - Yizhi Yao - 0418" w:date="2023-04-26T16:08:00Z">
        <w:r w:rsidRPr="005F02AF" w:rsidDel="00FB7A82">
          <w:rPr>
            <w:noProof/>
            <w:lang w:val="fr-FR"/>
          </w:rPr>
          <w:delText>5.2.7</w:delText>
        </w:r>
        <w:r w:rsidDel="00FB7A82">
          <w:rPr>
            <w:rFonts w:asciiTheme="minorHAnsi" w:eastAsiaTheme="minorEastAsia" w:hAnsiTheme="minorHAnsi" w:cstheme="minorBidi"/>
            <w:noProof/>
            <w:sz w:val="22"/>
            <w:szCs w:val="22"/>
            <w:lang w:val="en-US" w:eastAsia="zh-CN"/>
          </w:rPr>
          <w:tab/>
        </w:r>
        <w:r w:rsidRPr="005F02AF" w:rsidDel="00FB7A82">
          <w:rPr>
            <w:noProof/>
            <w:lang w:val="fr-FR"/>
          </w:rPr>
          <w:delText>Configuration management for AI/ML inference phase</w:delText>
        </w:r>
        <w:r w:rsidDel="00FB7A82">
          <w:rPr>
            <w:noProof/>
          </w:rPr>
          <w:tab/>
          <w:delText>69</w:delText>
        </w:r>
      </w:del>
    </w:p>
    <w:p w14:paraId="7D5D9BD7" w14:textId="10759CA8" w:rsidR="00976B8A" w:rsidDel="00FB7A82" w:rsidRDefault="00976B8A">
      <w:pPr>
        <w:pStyle w:val="TOC4"/>
        <w:rPr>
          <w:del w:id="1107" w:author="Intel - Yizhi Yao - 0418" w:date="2023-04-26T16:08:00Z"/>
          <w:rFonts w:asciiTheme="minorHAnsi" w:eastAsiaTheme="minorEastAsia" w:hAnsiTheme="minorHAnsi" w:cstheme="minorBidi"/>
          <w:noProof/>
          <w:sz w:val="22"/>
          <w:szCs w:val="22"/>
          <w:lang w:val="en-US" w:eastAsia="zh-CN"/>
        </w:rPr>
      </w:pPr>
      <w:del w:id="1108" w:author="Intel - Yizhi Yao - 0418" w:date="2023-04-26T16:08:00Z">
        <w:r w:rsidRPr="005F02AF" w:rsidDel="00FB7A82">
          <w:rPr>
            <w:noProof/>
            <w:lang w:val="fr-FR" w:eastAsia="ko-KR"/>
          </w:rPr>
          <w:delText>5.2.7.1</w:delText>
        </w:r>
        <w:r w:rsidDel="00FB7A82">
          <w:rPr>
            <w:rFonts w:asciiTheme="minorHAnsi" w:eastAsiaTheme="minorEastAsia" w:hAnsiTheme="minorHAnsi" w:cstheme="minorBidi"/>
            <w:noProof/>
            <w:sz w:val="22"/>
            <w:szCs w:val="22"/>
            <w:lang w:val="en-US" w:eastAsia="zh-CN"/>
          </w:rPr>
          <w:tab/>
        </w:r>
        <w:r w:rsidRPr="005F02AF" w:rsidDel="00FB7A82">
          <w:rPr>
            <w:noProof/>
            <w:lang w:val="fr-FR" w:eastAsia="ko-KR"/>
          </w:rPr>
          <w:delText>Description</w:delText>
        </w:r>
        <w:r w:rsidDel="00FB7A82">
          <w:rPr>
            <w:noProof/>
          </w:rPr>
          <w:tab/>
          <w:delText>69</w:delText>
        </w:r>
      </w:del>
    </w:p>
    <w:p w14:paraId="0B307542" w14:textId="1744571B" w:rsidR="00976B8A" w:rsidDel="00FB7A82" w:rsidRDefault="00976B8A">
      <w:pPr>
        <w:pStyle w:val="TOC4"/>
        <w:rPr>
          <w:del w:id="1109" w:author="Intel - Yizhi Yao - 0418" w:date="2023-04-26T16:08:00Z"/>
          <w:rFonts w:asciiTheme="minorHAnsi" w:eastAsiaTheme="minorEastAsia" w:hAnsiTheme="minorHAnsi" w:cstheme="minorBidi"/>
          <w:noProof/>
          <w:sz w:val="22"/>
          <w:szCs w:val="22"/>
          <w:lang w:val="en-US" w:eastAsia="zh-CN"/>
        </w:rPr>
      </w:pPr>
      <w:del w:id="1110" w:author="Intel - Yizhi Yao - 0418" w:date="2023-04-26T16:08:00Z">
        <w:r w:rsidDel="00FB7A82">
          <w:rPr>
            <w:noProof/>
            <w:lang w:eastAsia="ko-KR"/>
          </w:rPr>
          <w:delText>5.2.7.2</w:delText>
        </w:r>
        <w:r w:rsidDel="00FB7A82">
          <w:rPr>
            <w:rFonts w:asciiTheme="minorHAnsi" w:eastAsiaTheme="minorEastAsia" w:hAnsiTheme="minorHAnsi" w:cstheme="minorBidi"/>
            <w:noProof/>
            <w:sz w:val="22"/>
            <w:szCs w:val="22"/>
            <w:lang w:val="en-US" w:eastAsia="zh-CN"/>
          </w:rPr>
          <w:tab/>
        </w:r>
        <w:r w:rsidDel="00FB7A82">
          <w:rPr>
            <w:noProof/>
            <w:lang w:eastAsia="ko-KR"/>
          </w:rPr>
          <w:delText>Use cases</w:delText>
        </w:r>
        <w:r w:rsidDel="00FB7A82">
          <w:rPr>
            <w:noProof/>
          </w:rPr>
          <w:tab/>
          <w:delText>70</w:delText>
        </w:r>
      </w:del>
    </w:p>
    <w:p w14:paraId="5D0F099D" w14:textId="1ED1B89A" w:rsidR="00976B8A" w:rsidDel="00FB7A82" w:rsidRDefault="00976B8A">
      <w:pPr>
        <w:pStyle w:val="TOC5"/>
        <w:rPr>
          <w:del w:id="1111" w:author="Intel - Yizhi Yao - 0418" w:date="2023-04-26T16:08:00Z"/>
          <w:rFonts w:asciiTheme="minorHAnsi" w:eastAsiaTheme="minorEastAsia" w:hAnsiTheme="minorHAnsi" w:cstheme="minorBidi"/>
          <w:noProof/>
          <w:sz w:val="22"/>
          <w:szCs w:val="22"/>
          <w:lang w:val="en-US" w:eastAsia="zh-CN"/>
        </w:rPr>
      </w:pPr>
      <w:del w:id="1112" w:author="Intel - Yizhi Yao - 0418" w:date="2023-04-26T16:08:00Z">
        <w:r w:rsidDel="00FB7A82">
          <w:rPr>
            <w:noProof/>
          </w:rPr>
          <w:delText>5.2.7.2.1</w:delText>
        </w:r>
        <w:r w:rsidDel="00FB7A82">
          <w:rPr>
            <w:rFonts w:asciiTheme="minorHAnsi" w:eastAsiaTheme="minorEastAsia" w:hAnsiTheme="minorHAnsi" w:cstheme="minorBidi"/>
            <w:noProof/>
            <w:sz w:val="22"/>
            <w:szCs w:val="22"/>
            <w:lang w:val="en-US" w:eastAsia="zh-CN"/>
          </w:rPr>
          <w:tab/>
        </w:r>
        <w:r w:rsidDel="00FB7A82">
          <w:rPr>
            <w:noProof/>
          </w:rPr>
          <w:delText xml:space="preserve">ML </w:delText>
        </w:r>
        <w:r w:rsidDel="00FB7A82">
          <w:rPr>
            <w:noProof/>
            <w:lang w:eastAsia="zh-CN"/>
          </w:rPr>
          <w:delText>entity configuration</w:delText>
        </w:r>
        <w:r w:rsidRPr="005F02AF" w:rsidDel="00FB7A82">
          <w:rPr>
            <w:noProof/>
            <w:lang w:val="en-US" w:eastAsia="zh-CN"/>
          </w:rPr>
          <w:delText xml:space="preserve"> for RAN domain ES </w:delText>
        </w:r>
        <w:r w:rsidRPr="005F02AF" w:rsidDel="00FB7A82">
          <w:rPr>
            <w:noProof/>
            <w:lang w:val="en-US"/>
          </w:rPr>
          <w:delText>initiated by consumer</w:delText>
        </w:r>
        <w:r w:rsidDel="00FB7A82">
          <w:rPr>
            <w:noProof/>
          </w:rPr>
          <w:tab/>
          <w:delText>70</w:delText>
        </w:r>
      </w:del>
    </w:p>
    <w:p w14:paraId="24F0C56C" w14:textId="568891C1" w:rsidR="00976B8A" w:rsidDel="00FB7A82" w:rsidRDefault="00976B8A">
      <w:pPr>
        <w:pStyle w:val="TOC5"/>
        <w:rPr>
          <w:del w:id="1113" w:author="Intel - Yizhi Yao - 0418" w:date="2023-04-26T16:08:00Z"/>
          <w:rFonts w:asciiTheme="minorHAnsi" w:eastAsiaTheme="minorEastAsia" w:hAnsiTheme="minorHAnsi" w:cstheme="minorBidi"/>
          <w:noProof/>
          <w:sz w:val="22"/>
          <w:szCs w:val="22"/>
          <w:lang w:val="en-US" w:eastAsia="zh-CN"/>
        </w:rPr>
      </w:pPr>
      <w:del w:id="1114" w:author="Intel - Yizhi Yao - 0418" w:date="2023-04-26T16:08:00Z">
        <w:r w:rsidDel="00FB7A82">
          <w:rPr>
            <w:noProof/>
          </w:rPr>
          <w:delText>5.2.7.2.2</w:delText>
        </w:r>
        <w:r w:rsidDel="00FB7A82">
          <w:rPr>
            <w:rFonts w:asciiTheme="minorHAnsi" w:eastAsiaTheme="minorEastAsia" w:hAnsiTheme="minorHAnsi" w:cstheme="minorBidi"/>
            <w:noProof/>
            <w:sz w:val="22"/>
            <w:szCs w:val="22"/>
            <w:lang w:val="en-US" w:eastAsia="zh-CN"/>
          </w:rPr>
          <w:tab/>
        </w:r>
        <w:r w:rsidDel="00FB7A82">
          <w:rPr>
            <w:noProof/>
          </w:rPr>
          <w:delText xml:space="preserve">ML </w:delText>
        </w:r>
        <w:r w:rsidDel="00FB7A82">
          <w:rPr>
            <w:noProof/>
            <w:lang w:eastAsia="zh-CN"/>
          </w:rPr>
          <w:delText>entity configuration for RAN domain ES</w:delText>
        </w:r>
        <w:r w:rsidRPr="005F02AF" w:rsidDel="00FB7A82">
          <w:rPr>
            <w:noProof/>
            <w:lang w:val="en-US" w:eastAsia="zh-CN"/>
          </w:rPr>
          <w:delText xml:space="preserve"> </w:delText>
        </w:r>
        <w:r w:rsidRPr="005F02AF" w:rsidDel="00FB7A82">
          <w:rPr>
            <w:noProof/>
            <w:lang w:val="en-US"/>
          </w:rPr>
          <w:delText>initiated by producer</w:delText>
        </w:r>
        <w:r w:rsidDel="00FB7A82">
          <w:rPr>
            <w:noProof/>
          </w:rPr>
          <w:tab/>
          <w:delText>70</w:delText>
        </w:r>
      </w:del>
    </w:p>
    <w:p w14:paraId="43D27D9A" w14:textId="66C4E20E" w:rsidR="00976B8A" w:rsidDel="00FB7A82" w:rsidRDefault="00976B8A">
      <w:pPr>
        <w:pStyle w:val="TOC5"/>
        <w:rPr>
          <w:del w:id="1115" w:author="Intel - Yizhi Yao - 0418" w:date="2023-04-26T16:08:00Z"/>
          <w:rFonts w:asciiTheme="minorHAnsi" w:eastAsiaTheme="minorEastAsia" w:hAnsiTheme="minorHAnsi" w:cstheme="minorBidi"/>
          <w:noProof/>
          <w:sz w:val="22"/>
          <w:szCs w:val="22"/>
          <w:lang w:val="en-US" w:eastAsia="zh-CN"/>
        </w:rPr>
      </w:pPr>
      <w:del w:id="1116" w:author="Intel - Yizhi Yao - 0418" w:date="2023-04-26T16:08:00Z">
        <w:r w:rsidDel="00FB7A82">
          <w:rPr>
            <w:noProof/>
          </w:rPr>
          <w:delText>5.2.7.2.3</w:delText>
        </w:r>
        <w:r w:rsidDel="00FB7A82">
          <w:rPr>
            <w:rFonts w:asciiTheme="minorHAnsi" w:eastAsiaTheme="minorEastAsia" w:hAnsiTheme="minorHAnsi" w:cstheme="minorBidi"/>
            <w:noProof/>
            <w:sz w:val="22"/>
            <w:szCs w:val="22"/>
            <w:lang w:val="en-US" w:eastAsia="zh-CN"/>
          </w:rPr>
          <w:tab/>
        </w:r>
        <w:r w:rsidDel="00FB7A82">
          <w:rPr>
            <w:noProof/>
          </w:rPr>
          <w:delText>Partial activation of AI/ML inference capabilities</w:delText>
        </w:r>
        <w:r w:rsidDel="00FB7A82">
          <w:rPr>
            <w:noProof/>
          </w:rPr>
          <w:tab/>
          <w:delText>70</w:delText>
        </w:r>
      </w:del>
    </w:p>
    <w:p w14:paraId="7D294DB7" w14:textId="658FD8F3" w:rsidR="00976B8A" w:rsidDel="00FB7A82" w:rsidRDefault="00976B8A">
      <w:pPr>
        <w:pStyle w:val="TOC5"/>
        <w:rPr>
          <w:del w:id="1117" w:author="Intel - Yizhi Yao - 0418" w:date="2023-04-26T16:08:00Z"/>
          <w:rFonts w:asciiTheme="minorHAnsi" w:eastAsiaTheme="minorEastAsia" w:hAnsiTheme="minorHAnsi" w:cstheme="minorBidi"/>
          <w:noProof/>
          <w:sz w:val="22"/>
          <w:szCs w:val="22"/>
          <w:lang w:val="en-US" w:eastAsia="zh-CN"/>
        </w:rPr>
      </w:pPr>
      <w:del w:id="1118" w:author="Intel - Yizhi Yao - 0418" w:date="2023-04-26T16:08:00Z">
        <w:r w:rsidDel="00FB7A82">
          <w:rPr>
            <w:noProof/>
          </w:rPr>
          <w:delText>5.2.7.2.4</w:delText>
        </w:r>
        <w:r w:rsidDel="00FB7A82">
          <w:rPr>
            <w:rFonts w:asciiTheme="minorHAnsi" w:eastAsiaTheme="minorEastAsia" w:hAnsiTheme="minorHAnsi" w:cstheme="minorBidi"/>
            <w:noProof/>
            <w:sz w:val="22"/>
            <w:szCs w:val="22"/>
            <w:lang w:val="en-US" w:eastAsia="zh-CN"/>
          </w:rPr>
          <w:tab/>
        </w:r>
        <w:r w:rsidDel="00FB7A82">
          <w:rPr>
            <w:noProof/>
            <w:lang w:eastAsia="zh-CN"/>
          </w:rPr>
          <w:delText xml:space="preserve">Configuration for AI/ML inference </w:delText>
        </w:r>
        <w:r w:rsidRPr="005F02AF" w:rsidDel="00FB7A82">
          <w:rPr>
            <w:noProof/>
            <w:lang w:val="en-US"/>
          </w:rPr>
          <w:delText>initiated by MnS consumer</w:delText>
        </w:r>
        <w:r w:rsidDel="00FB7A82">
          <w:rPr>
            <w:noProof/>
          </w:rPr>
          <w:tab/>
          <w:delText>71</w:delText>
        </w:r>
      </w:del>
    </w:p>
    <w:p w14:paraId="34975E57" w14:textId="6495673F" w:rsidR="00976B8A" w:rsidDel="00FB7A82" w:rsidRDefault="00976B8A">
      <w:pPr>
        <w:pStyle w:val="TOC5"/>
        <w:rPr>
          <w:del w:id="1119" w:author="Intel - Yizhi Yao - 0418" w:date="2023-04-26T16:08:00Z"/>
          <w:rFonts w:asciiTheme="minorHAnsi" w:eastAsiaTheme="minorEastAsia" w:hAnsiTheme="minorHAnsi" w:cstheme="minorBidi"/>
          <w:noProof/>
          <w:sz w:val="22"/>
          <w:szCs w:val="22"/>
          <w:lang w:val="en-US" w:eastAsia="zh-CN"/>
        </w:rPr>
      </w:pPr>
      <w:del w:id="1120" w:author="Intel - Yizhi Yao - 0418" w:date="2023-04-26T16:08:00Z">
        <w:r w:rsidDel="00FB7A82">
          <w:rPr>
            <w:noProof/>
          </w:rPr>
          <w:delText>5.2.7.2.5</w:delText>
        </w:r>
        <w:r w:rsidDel="00FB7A82">
          <w:rPr>
            <w:rFonts w:asciiTheme="minorHAnsi" w:eastAsiaTheme="minorEastAsia" w:hAnsiTheme="minorHAnsi" w:cstheme="minorBidi"/>
            <w:noProof/>
            <w:sz w:val="22"/>
            <w:szCs w:val="22"/>
            <w:lang w:val="en-US" w:eastAsia="zh-CN"/>
          </w:rPr>
          <w:tab/>
        </w:r>
        <w:r w:rsidDel="00FB7A82">
          <w:rPr>
            <w:noProof/>
            <w:lang w:eastAsia="zh-CN"/>
          </w:rPr>
          <w:delText>Configuration</w:delText>
        </w:r>
        <w:r w:rsidRPr="005F02AF" w:rsidDel="00FB7A82">
          <w:rPr>
            <w:noProof/>
            <w:lang w:val="en-US" w:eastAsia="zh-CN"/>
          </w:rPr>
          <w:delText xml:space="preserve"> </w:delText>
        </w:r>
        <w:r w:rsidDel="00FB7A82">
          <w:rPr>
            <w:noProof/>
            <w:lang w:eastAsia="zh-CN"/>
          </w:rPr>
          <w:delText xml:space="preserve">for AI/ML inference </w:delText>
        </w:r>
        <w:r w:rsidRPr="005F02AF" w:rsidDel="00FB7A82">
          <w:rPr>
            <w:noProof/>
            <w:lang w:val="en-US"/>
          </w:rPr>
          <w:delText>initiated by producer</w:delText>
        </w:r>
        <w:r w:rsidDel="00FB7A82">
          <w:rPr>
            <w:noProof/>
          </w:rPr>
          <w:tab/>
          <w:delText>71</w:delText>
        </w:r>
      </w:del>
    </w:p>
    <w:p w14:paraId="2E0B08FF" w14:textId="0246984F" w:rsidR="00976B8A" w:rsidDel="00FB7A82" w:rsidRDefault="00976B8A">
      <w:pPr>
        <w:pStyle w:val="TOC5"/>
        <w:rPr>
          <w:del w:id="1121" w:author="Intel - Yizhi Yao - 0418" w:date="2023-04-26T16:08:00Z"/>
          <w:rFonts w:asciiTheme="minorHAnsi" w:eastAsiaTheme="minorEastAsia" w:hAnsiTheme="minorHAnsi" w:cstheme="minorBidi"/>
          <w:noProof/>
          <w:sz w:val="22"/>
          <w:szCs w:val="22"/>
          <w:lang w:val="en-US" w:eastAsia="zh-CN"/>
        </w:rPr>
      </w:pPr>
      <w:del w:id="1122" w:author="Intel - Yizhi Yao - 0418" w:date="2023-04-26T16:08:00Z">
        <w:r w:rsidDel="00FB7A82">
          <w:rPr>
            <w:noProof/>
          </w:rPr>
          <w:delText>5.2.7.2.6</w:delText>
        </w:r>
        <w:r w:rsidDel="00FB7A82">
          <w:rPr>
            <w:rFonts w:asciiTheme="minorHAnsi" w:eastAsiaTheme="minorEastAsia" w:hAnsiTheme="minorHAnsi" w:cstheme="minorBidi"/>
            <w:noProof/>
            <w:sz w:val="22"/>
            <w:szCs w:val="22"/>
            <w:lang w:val="en-US" w:eastAsia="zh-CN"/>
          </w:rPr>
          <w:tab/>
        </w:r>
        <w:r w:rsidDel="00FB7A82">
          <w:rPr>
            <w:noProof/>
          </w:rPr>
          <w:delText>Enabling policy-based activation of AI/ML capabilities</w:delText>
        </w:r>
        <w:r w:rsidDel="00FB7A82">
          <w:rPr>
            <w:noProof/>
          </w:rPr>
          <w:tab/>
          <w:delText>71</w:delText>
        </w:r>
      </w:del>
    </w:p>
    <w:p w14:paraId="7864ECDC" w14:textId="0C009334" w:rsidR="00976B8A" w:rsidDel="00FB7A82" w:rsidRDefault="00976B8A">
      <w:pPr>
        <w:pStyle w:val="TOC4"/>
        <w:rPr>
          <w:del w:id="1123" w:author="Intel - Yizhi Yao - 0418" w:date="2023-04-26T16:08:00Z"/>
          <w:rFonts w:asciiTheme="minorHAnsi" w:eastAsiaTheme="minorEastAsia" w:hAnsiTheme="minorHAnsi" w:cstheme="minorBidi"/>
          <w:noProof/>
          <w:sz w:val="22"/>
          <w:szCs w:val="22"/>
          <w:lang w:val="en-US" w:eastAsia="zh-CN"/>
        </w:rPr>
      </w:pPr>
      <w:del w:id="1124" w:author="Intel - Yizhi Yao - 0418" w:date="2023-04-26T16:08:00Z">
        <w:r w:rsidDel="00FB7A82">
          <w:rPr>
            <w:noProof/>
          </w:rPr>
          <w:delText>5.2.7.3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71</w:delText>
        </w:r>
      </w:del>
    </w:p>
    <w:p w14:paraId="52DFA609" w14:textId="4F1F42BE" w:rsidR="00976B8A" w:rsidDel="00FB7A82" w:rsidRDefault="00976B8A">
      <w:pPr>
        <w:pStyle w:val="TOC4"/>
        <w:rPr>
          <w:del w:id="1125" w:author="Intel - Yizhi Yao - 0418" w:date="2023-04-26T16:08:00Z"/>
          <w:rFonts w:asciiTheme="minorHAnsi" w:eastAsiaTheme="minorEastAsia" w:hAnsiTheme="minorHAnsi" w:cstheme="minorBidi"/>
          <w:noProof/>
          <w:sz w:val="22"/>
          <w:szCs w:val="22"/>
          <w:lang w:val="en-US" w:eastAsia="zh-CN"/>
        </w:rPr>
      </w:pPr>
      <w:del w:id="1126" w:author="Intel - Yizhi Yao - 0418" w:date="2023-04-26T16:08:00Z">
        <w:r w:rsidDel="00FB7A82">
          <w:rPr>
            <w:noProof/>
          </w:rPr>
          <w:delText>5.2.7.4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72</w:delText>
        </w:r>
      </w:del>
    </w:p>
    <w:p w14:paraId="68F199AF" w14:textId="01213988" w:rsidR="00976B8A" w:rsidDel="00FB7A82" w:rsidRDefault="00976B8A">
      <w:pPr>
        <w:pStyle w:val="TOC5"/>
        <w:rPr>
          <w:del w:id="1127" w:author="Intel - Yizhi Yao - 0418" w:date="2023-04-26T16:08:00Z"/>
          <w:rFonts w:asciiTheme="minorHAnsi" w:eastAsiaTheme="minorEastAsia" w:hAnsiTheme="minorHAnsi" w:cstheme="minorBidi"/>
          <w:noProof/>
          <w:sz w:val="22"/>
          <w:szCs w:val="22"/>
          <w:lang w:val="en-US" w:eastAsia="zh-CN"/>
        </w:rPr>
      </w:pPr>
      <w:del w:id="1128" w:author="Intel - Yizhi Yao - 0418" w:date="2023-04-26T16:08:00Z">
        <w:r w:rsidDel="00FB7A82">
          <w:rPr>
            <w:noProof/>
          </w:rPr>
          <w:delText>5.2.7.4.1</w:delText>
        </w:r>
        <w:r w:rsidDel="00FB7A82">
          <w:rPr>
            <w:rFonts w:asciiTheme="minorHAnsi" w:eastAsiaTheme="minorEastAsia" w:hAnsiTheme="minorHAnsi" w:cstheme="minorBidi"/>
            <w:noProof/>
            <w:sz w:val="22"/>
            <w:szCs w:val="22"/>
            <w:lang w:val="en-US" w:eastAsia="zh-CN"/>
          </w:rPr>
          <w:tab/>
        </w:r>
        <w:r w:rsidDel="00FB7A82">
          <w:rPr>
            <w:noProof/>
          </w:rPr>
          <w:delText>AI/ML inference function configuration</w:delText>
        </w:r>
        <w:r w:rsidDel="00FB7A82">
          <w:rPr>
            <w:noProof/>
          </w:rPr>
          <w:tab/>
          <w:delText>72</w:delText>
        </w:r>
      </w:del>
    </w:p>
    <w:p w14:paraId="17A1B66D" w14:textId="6240FA2D" w:rsidR="00976B8A" w:rsidDel="00FB7A82" w:rsidRDefault="00976B8A">
      <w:pPr>
        <w:pStyle w:val="TOC5"/>
        <w:rPr>
          <w:del w:id="1129" w:author="Intel - Yizhi Yao - 0418" w:date="2023-04-26T16:08:00Z"/>
          <w:rFonts w:asciiTheme="minorHAnsi" w:eastAsiaTheme="minorEastAsia" w:hAnsiTheme="minorHAnsi" w:cstheme="minorBidi"/>
          <w:noProof/>
          <w:sz w:val="22"/>
          <w:szCs w:val="22"/>
          <w:lang w:val="en-US" w:eastAsia="zh-CN"/>
        </w:rPr>
      </w:pPr>
      <w:del w:id="1130" w:author="Intel - Yizhi Yao - 0418" w:date="2023-04-26T16:08:00Z">
        <w:r w:rsidDel="00FB7A82">
          <w:rPr>
            <w:noProof/>
          </w:rPr>
          <w:delText>5.2.7.4.2</w:delText>
        </w:r>
        <w:r w:rsidDel="00FB7A82">
          <w:rPr>
            <w:rFonts w:asciiTheme="minorHAnsi" w:eastAsiaTheme="minorEastAsia" w:hAnsiTheme="minorHAnsi" w:cstheme="minorBidi"/>
            <w:noProof/>
            <w:sz w:val="22"/>
            <w:szCs w:val="22"/>
            <w:lang w:val="en-US" w:eastAsia="zh-CN"/>
          </w:rPr>
          <w:tab/>
        </w:r>
        <w:r w:rsidDel="00FB7A82">
          <w:rPr>
            <w:noProof/>
          </w:rPr>
          <w:delText>AI/ML activation</w:delText>
        </w:r>
        <w:r w:rsidDel="00FB7A82">
          <w:rPr>
            <w:noProof/>
          </w:rPr>
          <w:tab/>
          <w:delText>72</w:delText>
        </w:r>
      </w:del>
    </w:p>
    <w:p w14:paraId="31E043FF" w14:textId="282884A2" w:rsidR="00976B8A" w:rsidDel="00FB7A82" w:rsidRDefault="00976B8A">
      <w:pPr>
        <w:pStyle w:val="TOC6"/>
        <w:rPr>
          <w:del w:id="1131" w:author="Intel - Yizhi Yao - 0418" w:date="2023-04-26T16:08:00Z"/>
          <w:rFonts w:asciiTheme="minorHAnsi" w:eastAsiaTheme="minorEastAsia" w:hAnsiTheme="minorHAnsi" w:cstheme="minorBidi"/>
          <w:noProof/>
          <w:sz w:val="22"/>
          <w:szCs w:val="22"/>
          <w:lang w:val="en-US" w:eastAsia="zh-CN"/>
        </w:rPr>
      </w:pPr>
      <w:del w:id="1132" w:author="Intel - Yizhi Yao - 0418" w:date="2023-04-26T16:08:00Z">
        <w:r w:rsidDel="00FB7A82">
          <w:rPr>
            <w:noProof/>
          </w:rPr>
          <w:delText>5.2.7.4.2.1</w:delText>
        </w:r>
        <w:r w:rsidDel="00FB7A82">
          <w:rPr>
            <w:rFonts w:asciiTheme="minorHAnsi" w:eastAsiaTheme="minorEastAsia" w:hAnsiTheme="minorHAnsi" w:cstheme="minorBidi"/>
            <w:noProof/>
            <w:sz w:val="22"/>
            <w:szCs w:val="22"/>
            <w:lang w:val="en-US" w:eastAsia="zh-CN"/>
          </w:rPr>
          <w:tab/>
        </w:r>
        <w:r w:rsidDel="00FB7A82">
          <w:rPr>
            <w:noProof/>
          </w:rPr>
          <w:delText>General framework for activation and deactivation</w:delText>
        </w:r>
        <w:r w:rsidDel="00FB7A82">
          <w:rPr>
            <w:noProof/>
          </w:rPr>
          <w:tab/>
          <w:delText>72</w:delText>
        </w:r>
      </w:del>
    </w:p>
    <w:p w14:paraId="039D63A9" w14:textId="74B0EC42" w:rsidR="00976B8A" w:rsidDel="00FB7A82" w:rsidRDefault="00976B8A">
      <w:pPr>
        <w:pStyle w:val="TOC6"/>
        <w:rPr>
          <w:del w:id="1133" w:author="Intel - Yizhi Yao - 0418" w:date="2023-04-26T16:08:00Z"/>
          <w:rFonts w:asciiTheme="minorHAnsi" w:eastAsiaTheme="minorEastAsia" w:hAnsiTheme="minorHAnsi" w:cstheme="minorBidi"/>
          <w:noProof/>
          <w:sz w:val="22"/>
          <w:szCs w:val="22"/>
          <w:lang w:val="en-US" w:eastAsia="zh-CN"/>
        </w:rPr>
      </w:pPr>
      <w:del w:id="1134" w:author="Intel - Yizhi Yao - 0418" w:date="2023-04-26T16:08:00Z">
        <w:r w:rsidDel="00FB7A82">
          <w:rPr>
            <w:noProof/>
          </w:rPr>
          <w:delText>5.2.7.4.2.2</w:delText>
        </w:r>
        <w:r w:rsidDel="00FB7A82">
          <w:rPr>
            <w:rFonts w:asciiTheme="minorHAnsi" w:eastAsiaTheme="minorEastAsia" w:hAnsiTheme="minorHAnsi" w:cstheme="minorBidi"/>
            <w:noProof/>
            <w:sz w:val="22"/>
            <w:szCs w:val="22"/>
            <w:lang w:val="en-US" w:eastAsia="zh-CN"/>
          </w:rPr>
          <w:tab/>
        </w:r>
        <w:r w:rsidDel="00FB7A82">
          <w:rPr>
            <w:noProof/>
          </w:rPr>
          <w:delText>Instant activation and deactivation</w:delText>
        </w:r>
        <w:r w:rsidDel="00FB7A82">
          <w:rPr>
            <w:noProof/>
          </w:rPr>
          <w:tab/>
          <w:delText>73</w:delText>
        </w:r>
      </w:del>
    </w:p>
    <w:p w14:paraId="4804EB96" w14:textId="4509C50A" w:rsidR="00976B8A" w:rsidDel="00FB7A82" w:rsidRDefault="00976B8A">
      <w:pPr>
        <w:pStyle w:val="TOC6"/>
        <w:rPr>
          <w:del w:id="1135" w:author="Intel - Yizhi Yao - 0418" w:date="2023-04-26T16:08:00Z"/>
          <w:rFonts w:asciiTheme="minorHAnsi" w:eastAsiaTheme="minorEastAsia" w:hAnsiTheme="minorHAnsi" w:cstheme="minorBidi"/>
          <w:noProof/>
          <w:sz w:val="22"/>
          <w:szCs w:val="22"/>
          <w:lang w:val="en-US" w:eastAsia="zh-CN"/>
        </w:rPr>
      </w:pPr>
      <w:del w:id="1136" w:author="Intel - Yizhi Yao - 0418" w:date="2023-04-26T16:08:00Z">
        <w:r w:rsidDel="00FB7A82">
          <w:rPr>
            <w:noProof/>
          </w:rPr>
          <w:delText>5.2.7.4.2.3</w:delText>
        </w:r>
        <w:r w:rsidDel="00FB7A82">
          <w:rPr>
            <w:rFonts w:asciiTheme="minorHAnsi" w:eastAsiaTheme="minorEastAsia" w:hAnsiTheme="minorHAnsi" w:cstheme="minorBidi"/>
            <w:noProof/>
            <w:sz w:val="22"/>
            <w:szCs w:val="22"/>
            <w:lang w:val="en-US" w:eastAsia="zh-CN"/>
          </w:rPr>
          <w:tab/>
        </w:r>
        <w:r w:rsidDel="00FB7A82">
          <w:rPr>
            <w:noProof/>
          </w:rPr>
          <w:delText>Policy based activation and deactivation</w:delText>
        </w:r>
        <w:r w:rsidDel="00FB7A82">
          <w:rPr>
            <w:noProof/>
          </w:rPr>
          <w:tab/>
          <w:delText>73</w:delText>
        </w:r>
      </w:del>
    </w:p>
    <w:p w14:paraId="7FCEC53C" w14:textId="6F4145AD" w:rsidR="00976B8A" w:rsidDel="00FB7A82" w:rsidRDefault="00976B8A">
      <w:pPr>
        <w:pStyle w:val="TOC6"/>
        <w:rPr>
          <w:del w:id="1137" w:author="Intel - Yizhi Yao - 0418" w:date="2023-04-26T16:08:00Z"/>
          <w:rFonts w:asciiTheme="minorHAnsi" w:eastAsiaTheme="minorEastAsia" w:hAnsiTheme="minorHAnsi" w:cstheme="minorBidi"/>
          <w:noProof/>
          <w:sz w:val="22"/>
          <w:szCs w:val="22"/>
          <w:lang w:val="en-US" w:eastAsia="zh-CN"/>
        </w:rPr>
      </w:pPr>
      <w:del w:id="1138" w:author="Intel - Yizhi Yao - 0418" w:date="2023-04-26T16:08:00Z">
        <w:r w:rsidDel="00FB7A82">
          <w:rPr>
            <w:noProof/>
          </w:rPr>
          <w:delText>5.2.7.4.2.4</w:delText>
        </w:r>
        <w:r w:rsidDel="00FB7A82">
          <w:rPr>
            <w:rFonts w:asciiTheme="minorHAnsi" w:eastAsiaTheme="minorEastAsia" w:hAnsiTheme="minorHAnsi" w:cstheme="minorBidi"/>
            <w:noProof/>
            <w:sz w:val="22"/>
            <w:szCs w:val="22"/>
            <w:lang w:val="en-US" w:eastAsia="zh-CN"/>
          </w:rPr>
          <w:tab/>
        </w:r>
        <w:r w:rsidDel="00FB7A82">
          <w:rPr>
            <w:noProof/>
          </w:rPr>
          <w:delText>Schedule based activation and deactivation</w:delText>
        </w:r>
        <w:r w:rsidDel="00FB7A82">
          <w:rPr>
            <w:noProof/>
          </w:rPr>
          <w:tab/>
          <w:delText>73</w:delText>
        </w:r>
      </w:del>
    </w:p>
    <w:p w14:paraId="3A7196A4" w14:textId="51E58FE4" w:rsidR="00976B8A" w:rsidDel="00FB7A82" w:rsidRDefault="00976B8A">
      <w:pPr>
        <w:pStyle w:val="TOC6"/>
        <w:rPr>
          <w:del w:id="1139" w:author="Intel - Yizhi Yao - 0418" w:date="2023-04-26T16:08:00Z"/>
          <w:rFonts w:asciiTheme="minorHAnsi" w:eastAsiaTheme="minorEastAsia" w:hAnsiTheme="minorHAnsi" w:cstheme="minorBidi"/>
          <w:noProof/>
          <w:sz w:val="22"/>
          <w:szCs w:val="22"/>
          <w:lang w:val="en-US" w:eastAsia="zh-CN"/>
        </w:rPr>
      </w:pPr>
      <w:del w:id="1140" w:author="Intel - Yizhi Yao - 0418" w:date="2023-04-26T16:08:00Z">
        <w:r w:rsidDel="00FB7A82">
          <w:rPr>
            <w:noProof/>
          </w:rPr>
          <w:delText>5.2.7.4.2.5</w:delText>
        </w:r>
        <w:r w:rsidDel="00FB7A82">
          <w:rPr>
            <w:rFonts w:asciiTheme="minorHAnsi" w:eastAsiaTheme="minorEastAsia" w:hAnsiTheme="minorHAnsi" w:cstheme="minorBidi"/>
            <w:noProof/>
            <w:sz w:val="22"/>
            <w:szCs w:val="22"/>
            <w:lang w:val="en-US" w:eastAsia="zh-CN"/>
          </w:rPr>
          <w:tab/>
        </w:r>
        <w:r w:rsidDel="00FB7A82">
          <w:rPr>
            <w:noProof/>
          </w:rPr>
          <w:delText>Gradual activation and deactivation</w:delText>
        </w:r>
        <w:r w:rsidDel="00FB7A82">
          <w:rPr>
            <w:noProof/>
          </w:rPr>
          <w:tab/>
          <w:delText>73</w:delText>
        </w:r>
      </w:del>
    </w:p>
    <w:p w14:paraId="32ACF78F" w14:textId="78904603" w:rsidR="00976B8A" w:rsidDel="00FB7A82" w:rsidRDefault="00976B8A">
      <w:pPr>
        <w:pStyle w:val="TOC4"/>
        <w:rPr>
          <w:del w:id="1141" w:author="Intel - Yizhi Yao - 0418" w:date="2023-04-26T16:08:00Z"/>
          <w:rFonts w:asciiTheme="minorHAnsi" w:eastAsiaTheme="minorEastAsia" w:hAnsiTheme="minorHAnsi" w:cstheme="minorBidi"/>
          <w:noProof/>
          <w:sz w:val="22"/>
          <w:szCs w:val="22"/>
          <w:lang w:val="en-US" w:eastAsia="zh-CN"/>
        </w:rPr>
      </w:pPr>
      <w:del w:id="1142" w:author="Intel - Yizhi Yao - 0418" w:date="2023-04-26T16:08:00Z">
        <w:r w:rsidDel="00FB7A82">
          <w:rPr>
            <w:noProof/>
          </w:rPr>
          <w:delText>5.2.7.5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74</w:delText>
        </w:r>
      </w:del>
    </w:p>
    <w:p w14:paraId="30A1E498" w14:textId="239E47AB" w:rsidR="00976B8A" w:rsidDel="00FB7A82" w:rsidRDefault="00976B8A">
      <w:pPr>
        <w:pStyle w:val="TOC3"/>
        <w:rPr>
          <w:del w:id="1143" w:author="Intel - Yizhi Yao - 0418" w:date="2023-04-26T16:08:00Z"/>
          <w:rFonts w:asciiTheme="minorHAnsi" w:eastAsiaTheme="minorEastAsia" w:hAnsiTheme="minorHAnsi" w:cstheme="minorBidi"/>
          <w:noProof/>
          <w:sz w:val="22"/>
          <w:szCs w:val="22"/>
          <w:lang w:val="en-US" w:eastAsia="zh-CN"/>
        </w:rPr>
      </w:pPr>
      <w:del w:id="1144" w:author="Intel - Yizhi Yao - 0418" w:date="2023-04-26T16:08:00Z">
        <w:r w:rsidDel="00FB7A82">
          <w:rPr>
            <w:noProof/>
          </w:rPr>
          <w:delText>5.2.8</w:delText>
        </w:r>
        <w:r w:rsidDel="00FB7A82">
          <w:rPr>
            <w:rFonts w:asciiTheme="minorHAnsi" w:eastAsiaTheme="minorEastAsia" w:hAnsiTheme="minorHAnsi" w:cstheme="minorBidi"/>
            <w:noProof/>
            <w:sz w:val="22"/>
            <w:szCs w:val="22"/>
            <w:lang w:val="en-US" w:eastAsia="zh-CN"/>
          </w:rPr>
          <w:tab/>
        </w:r>
        <w:r w:rsidDel="00FB7A82">
          <w:rPr>
            <w:noProof/>
          </w:rPr>
          <w:delText>AI/ML update control</w:delText>
        </w:r>
        <w:r w:rsidDel="00FB7A82">
          <w:rPr>
            <w:noProof/>
          </w:rPr>
          <w:tab/>
          <w:delText>74</w:delText>
        </w:r>
      </w:del>
    </w:p>
    <w:p w14:paraId="4DCB652C" w14:textId="157F5EEB" w:rsidR="00976B8A" w:rsidDel="00FB7A82" w:rsidRDefault="00976B8A">
      <w:pPr>
        <w:pStyle w:val="TOC4"/>
        <w:rPr>
          <w:del w:id="1145" w:author="Intel - Yizhi Yao - 0418" w:date="2023-04-26T16:08:00Z"/>
          <w:rFonts w:asciiTheme="minorHAnsi" w:eastAsiaTheme="minorEastAsia" w:hAnsiTheme="minorHAnsi" w:cstheme="minorBidi"/>
          <w:noProof/>
          <w:sz w:val="22"/>
          <w:szCs w:val="22"/>
          <w:lang w:val="en-US" w:eastAsia="zh-CN"/>
        </w:rPr>
      </w:pPr>
      <w:del w:id="1146" w:author="Intel - Yizhi Yao - 0418" w:date="2023-04-26T16:08:00Z">
        <w:r w:rsidDel="00FB7A82">
          <w:rPr>
            <w:noProof/>
          </w:rPr>
          <w:delText>5.2.8.1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74</w:delText>
        </w:r>
      </w:del>
    </w:p>
    <w:p w14:paraId="0EF52D8B" w14:textId="01A9A07F" w:rsidR="00976B8A" w:rsidDel="00FB7A82" w:rsidRDefault="00976B8A">
      <w:pPr>
        <w:pStyle w:val="TOC4"/>
        <w:rPr>
          <w:del w:id="1147" w:author="Intel - Yizhi Yao - 0418" w:date="2023-04-26T16:08:00Z"/>
          <w:rFonts w:asciiTheme="minorHAnsi" w:eastAsiaTheme="minorEastAsia" w:hAnsiTheme="minorHAnsi" w:cstheme="minorBidi"/>
          <w:noProof/>
          <w:sz w:val="22"/>
          <w:szCs w:val="22"/>
          <w:lang w:val="en-US" w:eastAsia="zh-CN"/>
        </w:rPr>
      </w:pPr>
      <w:del w:id="1148" w:author="Intel - Yizhi Yao - 0418" w:date="2023-04-26T16:08:00Z">
        <w:r w:rsidDel="00FB7A82">
          <w:rPr>
            <w:noProof/>
          </w:rPr>
          <w:delText>5.2.8.2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74</w:delText>
        </w:r>
      </w:del>
    </w:p>
    <w:p w14:paraId="6EE0D7D4" w14:textId="1C2C9A37" w:rsidR="00976B8A" w:rsidDel="00FB7A82" w:rsidRDefault="00976B8A">
      <w:pPr>
        <w:pStyle w:val="TOC5"/>
        <w:rPr>
          <w:del w:id="1149" w:author="Intel - Yizhi Yao - 0418" w:date="2023-04-26T16:08:00Z"/>
          <w:rFonts w:asciiTheme="minorHAnsi" w:eastAsiaTheme="minorEastAsia" w:hAnsiTheme="minorHAnsi" w:cstheme="minorBidi"/>
          <w:noProof/>
          <w:sz w:val="22"/>
          <w:szCs w:val="22"/>
          <w:lang w:val="en-US" w:eastAsia="zh-CN"/>
        </w:rPr>
      </w:pPr>
      <w:del w:id="1150" w:author="Intel - Yizhi Yao - 0418" w:date="2023-04-26T16:08:00Z">
        <w:r w:rsidDel="00FB7A82">
          <w:rPr>
            <w:noProof/>
          </w:rPr>
          <w:delText>5.2.8</w:delText>
        </w:r>
        <w:r w:rsidRPr="005F02AF" w:rsidDel="00FB7A82">
          <w:rPr>
            <w:noProof/>
            <w:lang w:val="en-US"/>
          </w:rPr>
          <w:delText>.2.1</w:delText>
        </w:r>
        <w:r w:rsidDel="00FB7A82">
          <w:rPr>
            <w:rFonts w:asciiTheme="minorHAnsi" w:eastAsiaTheme="minorEastAsia" w:hAnsiTheme="minorHAnsi" w:cstheme="minorBidi"/>
            <w:noProof/>
            <w:sz w:val="22"/>
            <w:szCs w:val="22"/>
            <w:lang w:val="en-US" w:eastAsia="zh-CN"/>
          </w:rPr>
          <w:tab/>
        </w:r>
        <w:r w:rsidDel="00FB7A82">
          <w:rPr>
            <w:noProof/>
          </w:rPr>
          <w:delText xml:space="preserve">Availability of </w:delText>
        </w:r>
        <w:r w:rsidRPr="005F02AF" w:rsidDel="00FB7A82">
          <w:rPr>
            <w:noProof/>
            <w:lang w:val="en-US"/>
          </w:rPr>
          <w:delText>new</w:delText>
        </w:r>
        <w:r w:rsidDel="00FB7A82">
          <w:rPr>
            <w:noProof/>
          </w:rPr>
          <w:delText xml:space="preserve"> capabilities </w:delText>
        </w:r>
        <w:r w:rsidRPr="005F02AF" w:rsidDel="00FB7A82">
          <w:rPr>
            <w:rFonts w:cs="Arial"/>
            <w:noProof/>
          </w:rPr>
          <w:delText>or ML entities</w:delText>
        </w:r>
        <w:r w:rsidDel="00FB7A82">
          <w:rPr>
            <w:noProof/>
          </w:rPr>
          <w:tab/>
          <w:delText>74</w:delText>
        </w:r>
      </w:del>
    </w:p>
    <w:p w14:paraId="42C4D1E8" w14:textId="2F1684D1" w:rsidR="00976B8A" w:rsidDel="00FB7A82" w:rsidRDefault="00976B8A">
      <w:pPr>
        <w:pStyle w:val="TOC5"/>
        <w:rPr>
          <w:del w:id="1151" w:author="Intel - Yizhi Yao - 0418" w:date="2023-04-26T16:08:00Z"/>
          <w:rFonts w:asciiTheme="minorHAnsi" w:eastAsiaTheme="minorEastAsia" w:hAnsiTheme="minorHAnsi" w:cstheme="minorBidi"/>
          <w:noProof/>
          <w:sz w:val="22"/>
          <w:szCs w:val="22"/>
          <w:lang w:val="en-US" w:eastAsia="zh-CN"/>
        </w:rPr>
      </w:pPr>
      <w:del w:id="1152" w:author="Intel - Yizhi Yao - 0418" w:date="2023-04-26T16:08:00Z">
        <w:r w:rsidDel="00FB7A82">
          <w:rPr>
            <w:noProof/>
          </w:rPr>
          <w:delText>5.2.8</w:delText>
        </w:r>
        <w:r w:rsidRPr="005F02AF" w:rsidDel="00FB7A82">
          <w:rPr>
            <w:noProof/>
            <w:lang w:val="en-US"/>
          </w:rPr>
          <w:delText>.2.2</w:delText>
        </w:r>
        <w:r w:rsidDel="00FB7A82">
          <w:rPr>
            <w:rFonts w:asciiTheme="minorHAnsi" w:eastAsiaTheme="minorEastAsia" w:hAnsiTheme="minorHAnsi" w:cstheme="minorBidi"/>
            <w:noProof/>
            <w:sz w:val="22"/>
            <w:szCs w:val="22"/>
            <w:lang w:val="en-US" w:eastAsia="zh-CN"/>
          </w:rPr>
          <w:tab/>
        </w:r>
        <w:r w:rsidDel="00FB7A82">
          <w:rPr>
            <w:noProof/>
          </w:rPr>
          <w:delText xml:space="preserve">Triggering ML </w:delText>
        </w:r>
        <w:r w:rsidRPr="005F02AF" w:rsidDel="00FB7A82">
          <w:rPr>
            <w:noProof/>
            <w:lang w:val="en-US"/>
          </w:rPr>
          <w:delText>entity</w:delText>
        </w:r>
        <w:r w:rsidDel="00FB7A82">
          <w:rPr>
            <w:noProof/>
          </w:rPr>
          <w:delText xml:space="preserve"> update</w:delText>
        </w:r>
        <w:r w:rsidDel="00FB7A82">
          <w:rPr>
            <w:noProof/>
          </w:rPr>
          <w:tab/>
          <w:delText>74</w:delText>
        </w:r>
      </w:del>
    </w:p>
    <w:p w14:paraId="13B58EB8" w14:textId="1F72EFDE" w:rsidR="00976B8A" w:rsidDel="00FB7A82" w:rsidRDefault="00976B8A">
      <w:pPr>
        <w:pStyle w:val="TOC4"/>
        <w:rPr>
          <w:del w:id="1153" w:author="Intel - Yizhi Yao - 0418" w:date="2023-04-26T16:08:00Z"/>
          <w:rFonts w:asciiTheme="minorHAnsi" w:eastAsiaTheme="minorEastAsia" w:hAnsiTheme="minorHAnsi" w:cstheme="minorBidi"/>
          <w:noProof/>
          <w:sz w:val="22"/>
          <w:szCs w:val="22"/>
          <w:lang w:val="en-US" w:eastAsia="zh-CN"/>
        </w:rPr>
      </w:pPr>
      <w:del w:id="1154" w:author="Intel - Yizhi Yao - 0418" w:date="2023-04-26T16:08:00Z">
        <w:r w:rsidDel="00FB7A82">
          <w:rPr>
            <w:noProof/>
          </w:rPr>
          <w:delText>5.2.8.3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75</w:delText>
        </w:r>
      </w:del>
    </w:p>
    <w:p w14:paraId="3730EFBA" w14:textId="2AEABB4F" w:rsidR="00976B8A" w:rsidDel="00FB7A82" w:rsidRDefault="00976B8A">
      <w:pPr>
        <w:pStyle w:val="TOC4"/>
        <w:rPr>
          <w:del w:id="1155" w:author="Intel - Yizhi Yao - 0418" w:date="2023-04-26T16:08:00Z"/>
          <w:rFonts w:asciiTheme="minorHAnsi" w:eastAsiaTheme="minorEastAsia" w:hAnsiTheme="minorHAnsi" w:cstheme="minorBidi"/>
          <w:noProof/>
          <w:sz w:val="22"/>
          <w:szCs w:val="22"/>
          <w:lang w:val="en-US" w:eastAsia="zh-CN"/>
        </w:rPr>
      </w:pPr>
      <w:del w:id="1156" w:author="Intel - Yizhi Yao - 0418" w:date="2023-04-26T16:08:00Z">
        <w:r w:rsidDel="00FB7A82">
          <w:rPr>
            <w:noProof/>
          </w:rPr>
          <w:delText>5.2.8</w:delText>
        </w:r>
        <w:r w:rsidRPr="005F02AF" w:rsidDel="00FB7A82">
          <w:rPr>
            <w:noProof/>
            <w:lang w:val="en-US"/>
          </w:rPr>
          <w:delText>.4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75</w:delText>
        </w:r>
      </w:del>
    </w:p>
    <w:p w14:paraId="6B6985F7" w14:textId="4F901D67" w:rsidR="00976B8A" w:rsidDel="00FB7A82" w:rsidRDefault="00976B8A">
      <w:pPr>
        <w:pStyle w:val="TOC4"/>
        <w:rPr>
          <w:del w:id="1157" w:author="Intel - Yizhi Yao - 0418" w:date="2023-04-26T16:08:00Z"/>
          <w:rFonts w:asciiTheme="minorHAnsi" w:eastAsiaTheme="minorEastAsia" w:hAnsiTheme="minorHAnsi" w:cstheme="minorBidi"/>
          <w:noProof/>
          <w:sz w:val="22"/>
          <w:szCs w:val="22"/>
          <w:lang w:val="en-US" w:eastAsia="zh-CN"/>
        </w:rPr>
      </w:pPr>
      <w:del w:id="1158" w:author="Intel - Yizhi Yao - 0418" w:date="2023-04-26T16:08:00Z">
        <w:r w:rsidDel="00FB7A82">
          <w:rPr>
            <w:noProof/>
          </w:rPr>
          <w:delText>5.2.8</w:delText>
        </w:r>
        <w:r w:rsidRPr="005F02AF" w:rsidDel="00FB7A82">
          <w:rPr>
            <w:noProof/>
            <w:lang w:val="fr-FR"/>
          </w:rPr>
          <w:delText>.5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76</w:delText>
        </w:r>
      </w:del>
    </w:p>
    <w:p w14:paraId="4A4534F0" w14:textId="1B26B12E" w:rsidR="00976B8A" w:rsidDel="00FB7A82" w:rsidRDefault="00976B8A">
      <w:pPr>
        <w:pStyle w:val="TOC2"/>
        <w:rPr>
          <w:del w:id="1159" w:author="Intel - Yizhi Yao - 0418" w:date="2023-04-26T16:08:00Z"/>
          <w:rFonts w:asciiTheme="minorHAnsi" w:eastAsiaTheme="minorEastAsia" w:hAnsiTheme="minorHAnsi" w:cstheme="minorBidi"/>
          <w:noProof/>
          <w:sz w:val="22"/>
          <w:szCs w:val="22"/>
          <w:lang w:val="en-US" w:eastAsia="zh-CN"/>
        </w:rPr>
      </w:pPr>
      <w:del w:id="1160" w:author="Intel - Yizhi Yao - 0418" w:date="2023-04-26T16:08:00Z">
        <w:r w:rsidDel="00FB7A82">
          <w:rPr>
            <w:noProof/>
          </w:rPr>
          <w:delText xml:space="preserve">5.3 </w:delText>
        </w:r>
        <w:r w:rsidDel="00FB7A82">
          <w:rPr>
            <w:rFonts w:asciiTheme="minorHAnsi" w:eastAsiaTheme="minorEastAsia" w:hAnsiTheme="minorHAnsi" w:cstheme="minorBidi"/>
            <w:noProof/>
            <w:sz w:val="22"/>
            <w:szCs w:val="22"/>
            <w:lang w:val="en-US" w:eastAsia="zh-CN"/>
          </w:rPr>
          <w:tab/>
        </w:r>
        <w:r w:rsidDel="00FB7A82">
          <w:rPr>
            <w:noProof/>
          </w:rPr>
          <w:delText>Common management capabilities for ML training and AI/ML inference phase</w:delText>
        </w:r>
        <w:r w:rsidDel="00FB7A82">
          <w:rPr>
            <w:noProof/>
          </w:rPr>
          <w:tab/>
          <w:delText>76</w:delText>
        </w:r>
      </w:del>
    </w:p>
    <w:p w14:paraId="5C0CBDB8" w14:textId="75B7986A" w:rsidR="00976B8A" w:rsidDel="00FB7A82" w:rsidRDefault="00976B8A">
      <w:pPr>
        <w:pStyle w:val="TOC3"/>
        <w:rPr>
          <w:del w:id="1161" w:author="Intel - Yizhi Yao - 0418" w:date="2023-04-26T16:08:00Z"/>
          <w:rFonts w:asciiTheme="minorHAnsi" w:eastAsiaTheme="minorEastAsia" w:hAnsiTheme="minorHAnsi" w:cstheme="minorBidi"/>
          <w:noProof/>
          <w:sz w:val="22"/>
          <w:szCs w:val="22"/>
          <w:lang w:val="en-US" w:eastAsia="zh-CN"/>
        </w:rPr>
      </w:pPr>
      <w:del w:id="1162" w:author="Intel - Yizhi Yao - 0418" w:date="2023-04-26T16:08:00Z">
        <w:r w:rsidDel="00FB7A82">
          <w:rPr>
            <w:noProof/>
          </w:rPr>
          <w:delText>5.</w:delText>
        </w:r>
        <w:r w:rsidRPr="005F02AF" w:rsidDel="00FB7A82">
          <w:rPr>
            <w:noProof/>
            <w:lang w:val="en-US"/>
          </w:rPr>
          <w:delText>3.1</w:delText>
        </w:r>
        <w:r w:rsidDel="00FB7A82">
          <w:rPr>
            <w:rFonts w:asciiTheme="minorHAnsi" w:eastAsiaTheme="minorEastAsia" w:hAnsiTheme="minorHAnsi" w:cstheme="minorBidi"/>
            <w:noProof/>
            <w:sz w:val="22"/>
            <w:szCs w:val="22"/>
            <w:lang w:val="en-US" w:eastAsia="zh-CN"/>
          </w:rPr>
          <w:tab/>
        </w:r>
        <w:r w:rsidDel="00FB7A82">
          <w:rPr>
            <w:noProof/>
          </w:rPr>
          <w:delText>Trustworthy</w:delText>
        </w:r>
        <w:r w:rsidRPr="005F02AF" w:rsidDel="00FB7A82">
          <w:rPr>
            <w:noProof/>
            <w:lang w:val="en-US"/>
          </w:rPr>
          <w:delText xml:space="preserve"> Machine Learning</w:delText>
        </w:r>
        <w:r w:rsidDel="00FB7A82">
          <w:rPr>
            <w:noProof/>
          </w:rPr>
          <w:tab/>
          <w:delText>76</w:delText>
        </w:r>
      </w:del>
    </w:p>
    <w:p w14:paraId="6FD71036" w14:textId="682142E1" w:rsidR="00976B8A" w:rsidDel="00FB7A82" w:rsidRDefault="00976B8A">
      <w:pPr>
        <w:pStyle w:val="TOC4"/>
        <w:rPr>
          <w:del w:id="1163" w:author="Intel - Yizhi Yao - 0418" w:date="2023-04-26T16:08:00Z"/>
          <w:rFonts w:asciiTheme="minorHAnsi" w:eastAsiaTheme="minorEastAsia" w:hAnsiTheme="minorHAnsi" w:cstheme="minorBidi"/>
          <w:noProof/>
          <w:sz w:val="22"/>
          <w:szCs w:val="22"/>
          <w:lang w:val="en-US" w:eastAsia="zh-CN"/>
        </w:rPr>
      </w:pPr>
      <w:del w:id="1164" w:author="Intel - Yizhi Yao - 0418" w:date="2023-04-26T16:08:00Z">
        <w:r w:rsidDel="00FB7A82">
          <w:rPr>
            <w:noProof/>
          </w:rPr>
          <w:delText>5.3.1.1</w:delText>
        </w:r>
        <w:r w:rsidDel="00FB7A82">
          <w:rPr>
            <w:rFonts w:asciiTheme="minorHAnsi" w:eastAsiaTheme="minorEastAsia" w:hAnsiTheme="minorHAnsi" w:cstheme="minorBidi"/>
            <w:noProof/>
            <w:sz w:val="22"/>
            <w:szCs w:val="22"/>
            <w:lang w:val="en-US" w:eastAsia="zh-CN"/>
          </w:rPr>
          <w:tab/>
        </w:r>
        <w:r w:rsidDel="00FB7A82">
          <w:rPr>
            <w:noProof/>
          </w:rPr>
          <w:delText>Description</w:delText>
        </w:r>
        <w:r w:rsidDel="00FB7A82">
          <w:rPr>
            <w:noProof/>
          </w:rPr>
          <w:tab/>
          <w:delText>76</w:delText>
        </w:r>
      </w:del>
    </w:p>
    <w:p w14:paraId="2895D5B0" w14:textId="67C00ED8" w:rsidR="00976B8A" w:rsidDel="00FB7A82" w:rsidRDefault="00976B8A">
      <w:pPr>
        <w:pStyle w:val="TOC4"/>
        <w:rPr>
          <w:del w:id="1165" w:author="Intel - Yizhi Yao - 0418" w:date="2023-04-26T16:08:00Z"/>
          <w:rFonts w:asciiTheme="minorHAnsi" w:eastAsiaTheme="minorEastAsia" w:hAnsiTheme="minorHAnsi" w:cstheme="minorBidi"/>
          <w:noProof/>
          <w:sz w:val="22"/>
          <w:szCs w:val="22"/>
          <w:lang w:val="en-US" w:eastAsia="zh-CN"/>
        </w:rPr>
      </w:pPr>
      <w:del w:id="1166" w:author="Intel - Yizhi Yao - 0418" w:date="2023-04-26T16:08:00Z">
        <w:r w:rsidDel="00FB7A82">
          <w:rPr>
            <w:noProof/>
          </w:rPr>
          <w:delText>5.3</w:delText>
        </w:r>
        <w:r w:rsidRPr="005F02AF" w:rsidDel="00FB7A82">
          <w:rPr>
            <w:noProof/>
            <w:lang w:val="en-US"/>
          </w:rPr>
          <w:delText>.1.2</w:delText>
        </w:r>
        <w:r w:rsidDel="00FB7A82">
          <w:rPr>
            <w:rFonts w:asciiTheme="minorHAnsi" w:eastAsiaTheme="minorEastAsia" w:hAnsiTheme="minorHAnsi" w:cstheme="minorBidi"/>
            <w:noProof/>
            <w:sz w:val="22"/>
            <w:szCs w:val="22"/>
            <w:lang w:val="en-US" w:eastAsia="zh-CN"/>
          </w:rPr>
          <w:tab/>
        </w:r>
        <w:r w:rsidDel="00FB7A82">
          <w:rPr>
            <w:noProof/>
          </w:rPr>
          <w:delText>Use cases</w:delText>
        </w:r>
        <w:r w:rsidDel="00FB7A82">
          <w:rPr>
            <w:noProof/>
          </w:rPr>
          <w:tab/>
          <w:delText>77</w:delText>
        </w:r>
      </w:del>
    </w:p>
    <w:p w14:paraId="17339456" w14:textId="2679E544" w:rsidR="00976B8A" w:rsidDel="00FB7A82" w:rsidRDefault="00976B8A">
      <w:pPr>
        <w:pStyle w:val="TOC5"/>
        <w:rPr>
          <w:del w:id="1167" w:author="Intel - Yizhi Yao - 0418" w:date="2023-04-26T16:08:00Z"/>
          <w:rFonts w:asciiTheme="minorHAnsi" w:eastAsiaTheme="minorEastAsia" w:hAnsiTheme="minorHAnsi" w:cstheme="minorBidi"/>
          <w:noProof/>
          <w:sz w:val="22"/>
          <w:szCs w:val="22"/>
          <w:lang w:val="en-US" w:eastAsia="zh-CN"/>
        </w:rPr>
      </w:pPr>
      <w:del w:id="1168" w:author="Intel - Yizhi Yao - 0418" w:date="2023-04-26T16:08:00Z">
        <w:r w:rsidDel="00FB7A82">
          <w:rPr>
            <w:noProof/>
          </w:rPr>
          <w:delText>5.3</w:delText>
        </w:r>
        <w:r w:rsidRPr="005F02AF" w:rsidDel="00FB7A82">
          <w:rPr>
            <w:noProof/>
            <w:lang w:val="en-US"/>
          </w:rPr>
          <w:delText>.1.2.1</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AI/ML trustworthiness indicators</w:delText>
        </w:r>
        <w:r w:rsidDel="00FB7A82">
          <w:rPr>
            <w:noProof/>
          </w:rPr>
          <w:tab/>
          <w:delText>77</w:delText>
        </w:r>
      </w:del>
    </w:p>
    <w:p w14:paraId="30CE6117" w14:textId="08A129DE" w:rsidR="00976B8A" w:rsidDel="00FB7A82" w:rsidRDefault="00976B8A">
      <w:pPr>
        <w:pStyle w:val="TOC5"/>
        <w:rPr>
          <w:del w:id="1169" w:author="Intel - Yizhi Yao - 0418" w:date="2023-04-26T16:08:00Z"/>
          <w:rFonts w:asciiTheme="minorHAnsi" w:eastAsiaTheme="minorEastAsia" w:hAnsiTheme="minorHAnsi" w:cstheme="minorBidi"/>
          <w:noProof/>
          <w:sz w:val="22"/>
          <w:szCs w:val="22"/>
          <w:lang w:val="en-US" w:eastAsia="zh-CN"/>
        </w:rPr>
      </w:pPr>
      <w:del w:id="1170" w:author="Intel - Yizhi Yao - 0418" w:date="2023-04-26T16:08:00Z">
        <w:r w:rsidDel="00FB7A82">
          <w:rPr>
            <w:noProof/>
          </w:rPr>
          <w:delText>5.</w:delText>
        </w:r>
        <w:r w:rsidRPr="005F02AF" w:rsidDel="00FB7A82">
          <w:rPr>
            <w:noProof/>
            <w:lang w:val="en-US"/>
          </w:rPr>
          <w:delText>3.1.2.2</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AI/ML data trustworthiness</w:delText>
        </w:r>
        <w:r w:rsidDel="00FB7A82">
          <w:rPr>
            <w:noProof/>
          </w:rPr>
          <w:tab/>
          <w:delText>77</w:delText>
        </w:r>
      </w:del>
    </w:p>
    <w:p w14:paraId="786F6B85" w14:textId="478481DD" w:rsidR="00976B8A" w:rsidDel="00FB7A82" w:rsidRDefault="00976B8A">
      <w:pPr>
        <w:pStyle w:val="TOC5"/>
        <w:rPr>
          <w:del w:id="1171" w:author="Intel - Yizhi Yao - 0418" w:date="2023-04-26T16:08:00Z"/>
          <w:rFonts w:asciiTheme="minorHAnsi" w:eastAsiaTheme="minorEastAsia" w:hAnsiTheme="minorHAnsi" w:cstheme="minorBidi"/>
          <w:noProof/>
          <w:sz w:val="22"/>
          <w:szCs w:val="22"/>
          <w:lang w:val="en-US" w:eastAsia="zh-CN"/>
        </w:rPr>
      </w:pPr>
      <w:del w:id="1172" w:author="Intel - Yizhi Yao - 0418" w:date="2023-04-26T16:08:00Z">
        <w:r w:rsidDel="00FB7A82">
          <w:rPr>
            <w:noProof/>
          </w:rPr>
          <w:delText>5.3</w:delText>
        </w:r>
        <w:r w:rsidRPr="005F02AF" w:rsidDel="00FB7A82">
          <w:rPr>
            <w:noProof/>
            <w:lang w:val="en-US"/>
          </w:rPr>
          <w:delText>.1.2.3</w:delText>
        </w:r>
        <w:r w:rsidDel="00FB7A82">
          <w:rPr>
            <w:rFonts w:asciiTheme="minorHAnsi" w:eastAsiaTheme="minorEastAsia" w:hAnsiTheme="minorHAnsi" w:cstheme="minorBidi"/>
            <w:noProof/>
            <w:sz w:val="22"/>
            <w:szCs w:val="22"/>
            <w:lang w:val="en-US" w:eastAsia="zh-CN"/>
          </w:rPr>
          <w:tab/>
        </w:r>
        <w:r w:rsidDel="00FB7A82">
          <w:rPr>
            <w:noProof/>
          </w:rPr>
          <w:delText>ML training trustworthiness</w:delText>
        </w:r>
        <w:r w:rsidDel="00FB7A82">
          <w:rPr>
            <w:noProof/>
          </w:rPr>
          <w:tab/>
          <w:delText>78</w:delText>
        </w:r>
      </w:del>
    </w:p>
    <w:p w14:paraId="657CC80C" w14:textId="506DFD25" w:rsidR="00976B8A" w:rsidDel="00FB7A82" w:rsidRDefault="00976B8A">
      <w:pPr>
        <w:pStyle w:val="TOC5"/>
        <w:rPr>
          <w:del w:id="1173" w:author="Intel - Yizhi Yao - 0418" w:date="2023-04-26T16:08:00Z"/>
          <w:rFonts w:asciiTheme="minorHAnsi" w:eastAsiaTheme="minorEastAsia" w:hAnsiTheme="minorHAnsi" w:cstheme="minorBidi"/>
          <w:noProof/>
          <w:sz w:val="22"/>
          <w:szCs w:val="22"/>
          <w:lang w:val="en-US" w:eastAsia="zh-CN"/>
        </w:rPr>
      </w:pPr>
      <w:del w:id="1174" w:author="Intel - Yizhi Yao - 0418" w:date="2023-04-26T16:08:00Z">
        <w:r w:rsidDel="00FB7A82">
          <w:rPr>
            <w:noProof/>
          </w:rPr>
          <w:delText>5.3</w:delText>
        </w:r>
        <w:r w:rsidRPr="005F02AF" w:rsidDel="00FB7A82">
          <w:rPr>
            <w:noProof/>
            <w:lang w:val="en-US"/>
          </w:rPr>
          <w:delText>.1.2.4</w:delText>
        </w:r>
        <w:r w:rsidDel="00FB7A82">
          <w:rPr>
            <w:rFonts w:asciiTheme="minorHAnsi" w:eastAsiaTheme="minorEastAsia" w:hAnsiTheme="minorHAnsi" w:cstheme="minorBidi"/>
            <w:noProof/>
            <w:sz w:val="22"/>
            <w:szCs w:val="22"/>
            <w:lang w:val="en-US" w:eastAsia="zh-CN"/>
          </w:rPr>
          <w:tab/>
        </w:r>
        <w:r w:rsidDel="00FB7A82">
          <w:rPr>
            <w:noProof/>
          </w:rPr>
          <w:delText>AI/ML inference trustworthiness</w:delText>
        </w:r>
        <w:r w:rsidDel="00FB7A82">
          <w:rPr>
            <w:noProof/>
          </w:rPr>
          <w:tab/>
          <w:delText>78</w:delText>
        </w:r>
      </w:del>
    </w:p>
    <w:p w14:paraId="7F136293" w14:textId="6415CDEE" w:rsidR="00976B8A" w:rsidDel="00FB7A82" w:rsidRDefault="00976B8A">
      <w:pPr>
        <w:pStyle w:val="TOC5"/>
        <w:rPr>
          <w:del w:id="1175" w:author="Intel - Yizhi Yao - 0418" w:date="2023-04-26T16:08:00Z"/>
          <w:rFonts w:asciiTheme="minorHAnsi" w:eastAsiaTheme="minorEastAsia" w:hAnsiTheme="minorHAnsi" w:cstheme="minorBidi"/>
          <w:noProof/>
          <w:sz w:val="22"/>
          <w:szCs w:val="22"/>
          <w:lang w:val="en-US" w:eastAsia="zh-CN"/>
        </w:rPr>
      </w:pPr>
      <w:del w:id="1176" w:author="Intel - Yizhi Yao - 0418" w:date="2023-04-26T16:08:00Z">
        <w:r w:rsidDel="00FB7A82">
          <w:rPr>
            <w:noProof/>
          </w:rPr>
          <w:delText>5.3.1.2.5</w:delText>
        </w:r>
        <w:r w:rsidDel="00FB7A82">
          <w:rPr>
            <w:rFonts w:asciiTheme="minorHAnsi" w:eastAsiaTheme="minorEastAsia" w:hAnsiTheme="minorHAnsi" w:cstheme="minorBidi"/>
            <w:noProof/>
            <w:sz w:val="22"/>
            <w:szCs w:val="22"/>
            <w:lang w:val="en-US" w:eastAsia="zh-CN"/>
          </w:rPr>
          <w:tab/>
        </w:r>
        <w:r w:rsidDel="00FB7A82">
          <w:rPr>
            <w:noProof/>
          </w:rPr>
          <w:delText>Assessment of AI/ML trustworthiness</w:delText>
        </w:r>
        <w:r w:rsidDel="00FB7A82">
          <w:rPr>
            <w:noProof/>
          </w:rPr>
          <w:tab/>
          <w:delText>78</w:delText>
        </w:r>
      </w:del>
    </w:p>
    <w:p w14:paraId="25B9A906" w14:textId="2D115AFF" w:rsidR="00976B8A" w:rsidDel="00FB7A82" w:rsidRDefault="00976B8A">
      <w:pPr>
        <w:pStyle w:val="TOC4"/>
        <w:rPr>
          <w:del w:id="1177" w:author="Intel - Yizhi Yao - 0418" w:date="2023-04-26T16:08:00Z"/>
          <w:rFonts w:asciiTheme="minorHAnsi" w:eastAsiaTheme="minorEastAsia" w:hAnsiTheme="minorHAnsi" w:cstheme="minorBidi"/>
          <w:noProof/>
          <w:sz w:val="22"/>
          <w:szCs w:val="22"/>
          <w:lang w:val="en-US" w:eastAsia="zh-CN"/>
        </w:rPr>
      </w:pPr>
      <w:del w:id="1178" w:author="Intel - Yizhi Yao - 0418" w:date="2023-04-26T16:08:00Z">
        <w:r w:rsidDel="00FB7A82">
          <w:rPr>
            <w:noProof/>
          </w:rPr>
          <w:delText>5.</w:delText>
        </w:r>
        <w:r w:rsidRPr="005F02AF" w:rsidDel="00FB7A82">
          <w:rPr>
            <w:noProof/>
            <w:lang w:val="en-US"/>
          </w:rPr>
          <w:delText>3.1.3</w:delText>
        </w:r>
        <w:r w:rsidDel="00FB7A82">
          <w:rPr>
            <w:rFonts w:asciiTheme="minorHAnsi" w:eastAsiaTheme="minorEastAsia" w:hAnsiTheme="minorHAnsi" w:cstheme="minorBidi"/>
            <w:noProof/>
            <w:sz w:val="22"/>
            <w:szCs w:val="22"/>
            <w:lang w:val="en-US" w:eastAsia="zh-CN"/>
          </w:rPr>
          <w:tab/>
        </w:r>
        <w:r w:rsidDel="00FB7A82">
          <w:rPr>
            <w:noProof/>
          </w:rPr>
          <w:delText>Potential requirements</w:delText>
        </w:r>
        <w:r w:rsidDel="00FB7A82">
          <w:rPr>
            <w:noProof/>
          </w:rPr>
          <w:tab/>
          <w:delText>79</w:delText>
        </w:r>
      </w:del>
    </w:p>
    <w:p w14:paraId="5E961C53" w14:textId="67F71853" w:rsidR="00976B8A" w:rsidDel="00FB7A82" w:rsidRDefault="00976B8A">
      <w:pPr>
        <w:pStyle w:val="TOC4"/>
        <w:rPr>
          <w:del w:id="1179" w:author="Intel - Yizhi Yao - 0418" w:date="2023-04-26T16:08:00Z"/>
          <w:rFonts w:asciiTheme="minorHAnsi" w:eastAsiaTheme="minorEastAsia" w:hAnsiTheme="minorHAnsi" w:cstheme="minorBidi"/>
          <w:noProof/>
          <w:sz w:val="22"/>
          <w:szCs w:val="22"/>
          <w:lang w:val="en-US" w:eastAsia="zh-CN"/>
        </w:rPr>
      </w:pPr>
      <w:del w:id="1180" w:author="Intel - Yizhi Yao - 0418" w:date="2023-04-26T16:08:00Z">
        <w:r w:rsidDel="00FB7A82">
          <w:rPr>
            <w:noProof/>
          </w:rPr>
          <w:delText>5.3.1.4</w:delText>
        </w:r>
        <w:r w:rsidDel="00FB7A82">
          <w:rPr>
            <w:rFonts w:asciiTheme="minorHAnsi" w:eastAsiaTheme="minorEastAsia" w:hAnsiTheme="minorHAnsi" w:cstheme="minorBidi"/>
            <w:noProof/>
            <w:sz w:val="22"/>
            <w:szCs w:val="22"/>
            <w:lang w:val="en-US" w:eastAsia="zh-CN"/>
          </w:rPr>
          <w:tab/>
        </w:r>
        <w:r w:rsidDel="00FB7A82">
          <w:rPr>
            <w:noProof/>
          </w:rPr>
          <w:delText>Possible solutions</w:delText>
        </w:r>
        <w:r w:rsidDel="00FB7A82">
          <w:rPr>
            <w:noProof/>
          </w:rPr>
          <w:tab/>
          <w:delText>80</w:delText>
        </w:r>
      </w:del>
    </w:p>
    <w:p w14:paraId="3FC9917E" w14:textId="39F23257" w:rsidR="00976B8A" w:rsidDel="00FB7A82" w:rsidRDefault="00976B8A">
      <w:pPr>
        <w:pStyle w:val="TOC5"/>
        <w:rPr>
          <w:del w:id="1181" w:author="Intel - Yizhi Yao - 0418" w:date="2023-04-26T16:08:00Z"/>
          <w:rFonts w:asciiTheme="minorHAnsi" w:eastAsiaTheme="minorEastAsia" w:hAnsiTheme="minorHAnsi" w:cstheme="minorBidi"/>
          <w:noProof/>
          <w:sz w:val="22"/>
          <w:szCs w:val="22"/>
          <w:lang w:val="en-US" w:eastAsia="zh-CN"/>
        </w:rPr>
      </w:pPr>
      <w:del w:id="1182" w:author="Intel - Yizhi Yao - 0418" w:date="2023-04-26T16:08:00Z">
        <w:r w:rsidRPr="005F02AF" w:rsidDel="00FB7A82">
          <w:rPr>
            <w:noProof/>
            <w:color w:val="000000"/>
          </w:rPr>
          <w:delText>5.3.1.4.1</w:delText>
        </w:r>
        <w:r w:rsidDel="00FB7A82">
          <w:rPr>
            <w:rFonts w:asciiTheme="minorHAnsi" w:eastAsiaTheme="minorEastAsia" w:hAnsiTheme="minorHAnsi" w:cstheme="minorBidi"/>
            <w:noProof/>
            <w:sz w:val="22"/>
            <w:szCs w:val="22"/>
            <w:lang w:val="en-US" w:eastAsia="zh-CN"/>
          </w:rPr>
          <w:tab/>
        </w:r>
        <w:r w:rsidRPr="005F02AF" w:rsidDel="00FB7A82">
          <w:rPr>
            <w:noProof/>
            <w:color w:val="000000"/>
          </w:rPr>
          <w:delText xml:space="preserve">ML </w:delText>
        </w:r>
        <w:r w:rsidRPr="005F02AF" w:rsidDel="00FB7A82">
          <w:rPr>
            <w:noProof/>
            <w:lang w:val="en-US"/>
          </w:rPr>
          <w:delText>trustworthiness</w:delText>
        </w:r>
        <w:r w:rsidRPr="005F02AF" w:rsidDel="00FB7A82">
          <w:rPr>
            <w:noProof/>
            <w:color w:val="000000"/>
          </w:rPr>
          <w:delText xml:space="preserve"> indicators</w:delText>
        </w:r>
        <w:r w:rsidDel="00FB7A82">
          <w:rPr>
            <w:noProof/>
          </w:rPr>
          <w:tab/>
          <w:delText>80</w:delText>
        </w:r>
      </w:del>
    </w:p>
    <w:p w14:paraId="32DF537C" w14:textId="58DB2A15" w:rsidR="00976B8A" w:rsidDel="00FB7A82" w:rsidRDefault="00976B8A">
      <w:pPr>
        <w:pStyle w:val="TOC5"/>
        <w:rPr>
          <w:del w:id="1183" w:author="Intel - Yizhi Yao - 0418" w:date="2023-04-26T16:08:00Z"/>
          <w:rFonts w:asciiTheme="minorHAnsi" w:eastAsiaTheme="minorEastAsia" w:hAnsiTheme="minorHAnsi" w:cstheme="minorBidi"/>
          <w:noProof/>
          <w:sz w:val="22"/>
          <w:szCs w:val="22"/>
          <w:lang w:val="en-US" w:eastAsia="zh-CN"/>
        </w:rPr>
      </w:pPr>
      <w:del w:id="1184" w:author="Intel - Yizhi Yao - 0418" w:date="2023-04-26T16:08:00Z">
        <w:r w:rsidRPr="005F02AF" w:rsidDel="00FB7A82">
          <w:rPr>
            <w:noProof/>
            <w:color w:val="000000"/>
          </w:rPr>
          <w:delText>5.3.1.4.2</w:delText>
        </w:r>
        <w:r w:rsidDel="00FB7A82">
          <w:rPr>
            <w:rFonts w:asciiTheme="minorHAnsi" w:eastAsiaTheme="minorEastAsia" w:hAnsiTheme="minorHAnsi" w:cstheme="minorBidi"/>
            <w:noProof/>
            <w:sz w:val="22"/>
            <w:szCs w:val="22"/>
            <w:lang w:val="en-US" w:eastAsia="zh-CN"/>
          </w:rPr>
          <w:tab/>
        </w:r>
        <w:r w:rsidRPr="005F02AF" w:rsidDel="00FB7A82">
          <w:rPr>
            <w:noProof/>
            <w:color w:val="000000"/>
          </w:rPr>
          <w:delText>AI/ML data trustworthiness</w:delText>
        </w:r>
        <w:r w:rsidDel="00FB7A82">
          <w:rPr>
            <w:noProof/>
          </w:rPr>
          <w:tab/>
          <w:delText>81</w:delText>
        </w:r>
      </w:del>
    </w:p>
    <w:p w14:paraId="3C92852D" w14:textId="15A70B16" w:rsidR="00976B8A" w:rsidDel="00FB7A82" w:rsidRDefault="00976B8A">
      <w:pPr>
        <w:pStyle w:val="TOC5"/>
        <w:rPr>
          <w:del w:id="1185" w:author="Intel - Yizhi Yao - 0418" w:date="2023-04-26T16:08:00Z"/>
          <w:rFonts w:asciiTheme="minorHAnsi" w:eastAsiaTheme="minorEastAsia" w:hAnsiTheme="minorHAnsi" w:cstheme="minorBidi"/>
          <w:noProof/>
          <w:sz w:val="22"/>
          <w:szCs w:val="22"/>
          <w:lang w:val="en-US" w:eastAsia="zh-CN"/>
        </w:rPr>
      </w:pPr>
      <w:del w:id="1186" w:author="Intel - Yizhi Yao - 0418" w:date="2023-04-26T16:08:00Z">
        <w:r w:rsidRPr="005F02AF" w:rsidDel="00FB7A82">
          <w:rPr>
            <w:rFonts w:cs="Arial"/>
            <w:noProof/>
          </w:rPr>
          <w:delText>5.</w:delText>
        </w:r>
        <w:r w:rsidRPr="005F02AF" w:rsidDel="00FB7A82">
          <w:rPr>
            <w:noProof/>
            <w:lang w:val="en-US"/>
          </w:rPr>
          <w:delText>3.1</w:delText>
        </w:r>
        <w:r w:rsidRPr="005F02AF" w:rsidDel="00FB7A82">
          <w:rPr>
            <w:rFonts w:cs="Arial"/>
            <w:noProof/>
          </w:rPr>
          <w:delText>.4.3</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ML</w:delText>
        </w:r>
        <w:r w:rsidRPr="005F02AF" w:rsidDel="00FB7A82">
          <w:rPr>
            <w:rFonts w:cs="Arial"/>
            <w:noProof/>
          </w:rPr>
          <w:delText xml:space="preserve"> </w:delText>
        </w:r>
        <w:r w:rsidRPr="005F02AF" w:rsidDel="00FB7A82">
          <w:rPr>
            <w:noProof/>
            <w:lang w:val="en-US"/>
          </w:rPr>
          <w:delText>training</w:delText>
        </w:r>
        <w:r w:rsidRPr="005F02AF" w:rsidDel="00FB7A82">
          <w:rPr>
            <w:rFonts w:cs="Arial"/>
            <w:noProof/>
          </w:rPr>
          <w:delText xml:space="preserve"> trustworthiness</w:delText>
        </w:r>
        <w:r w:rsidDel="00FB7A82">
          <w:rPr>
            <w:noProof/>
          </w:rPr>
          <w:tab/>
          <w:delText>81</w:delText>
        </w:r>
      </w:del>
    </w:p>
    <w:p w14:paraId="5C0BF3FA" w14:textId="431B656E" w:rsidR="00976B8A" w:rsidDel="00FB7A82" w:rsidRDefault="00976B8A">
      <w:pPr>
        <w:pStyle w:val="TOC5"/>
        <w:rPr>
          <w:del w:id="1187" w:author="Intel - Yizhi Yao - 0418" w:date="2023-04-26T16:08:00Z"/>
          <w:rFonts w:asciiTheme="minorHAnsi" w:eastAsiaTheme="minorEastAsia" w:hAnsiTheme="minorHAnsi" w:cstheme="minorBidi"/>
          <w:noProof/>
          <w:sz w:val="22"/>
          <w:szCs w:val="22"/>
          <w:lang w:val="en-US" w:eastAsia="zh-CN"/>
        </w:rPr>
      </w:pPr>
      <w:del w:id="1188" w:author="Intel - Yizhi Yao - 0418" w:date="2023-04-26T16:08:00Z">
        <w:r w:rsidRPr="005F02AF" w:rsidDel="00FB7A82">
          <w:rPr>
            <w:noProof/>
            <w:lang w:val="en-US"/>
          </w:rPr>
          <w:delText>5.3.1.4.4</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AI/ML inference trustworthiness</w:delText>
        </w:r>
        <w:r w:rsidDel="00FB7A82">
          <w:rPr>
            <w:noProof/>
          </w:rPr>
          <w:tab/>
          <w:delText>82</w:delText>
        </w:r>
      </w:del>
    </w:p>
    <w:p w14:paraId="519B957C" w14:textId="3A18B95A" w:rsidR="00976B8A" w:rsidDel="00FB7A82" w:rsidRDefault="00976B8A">
      <w:pPr>
        <w:pStyle w:val="TOC5"/>
        <w:rPr>
          <w:del w:id="1189" w:author="Intel - Yizhi Yao - 0418" w:date="2023-04-26T16:08:00Z"/>
          <w:rFonts w:asciiTheme="minorHAnsi" w:eastAsiaTheme="minorEastAsia" w:hAnsiTheme="minorHAnsi" w:cstheme="minorBidi"/>
          <w:noProof/>
          <w:sz w:val="22"/>
          <w:szCs w:val="22"/>
          <w:lang w:val="en-US" w:eastAsia="zh-CN"/>
        </w:rPr>
      </w:pPr>
      <w:del w:id="1190" w:author="Intel - Yizhi Yao - 0418" w:date="2023-04-26T16:08:00Z">
        <w:r w:rsidRPr="005F02AF" w:rsidDel="00FB7A82">
          <w:rPr>
            <w:noProof/>
            <w:lang w:val="en-US"/>
          </w:rPr>
          <w:delText>5.3.1.4.5</w:delText>
        </w:r>
        <w:r w:rsidDel="00FB7A82">
          <w:rPr>
            <w:rFonts w:asciiTheme="minorHAnsi" w:eastAsiaTheme="minorEastAsia" w:hAnsiTheme="minorHAnsi" w:cstheme="minorBidi"/>
            <w:noProof/>
            <w:sz w:val="22"/>
            <w:szCs w:val="22"/>
            <w:lang w:val="en-US" w:eastAsia="zh-CN"/>
          </w:rPr>
          <w:tab/>
        </w:r>
        <w:r w:rsidRPr="005F02AF" w:rsidDel="00FB7A82">
          <w:rPr>
            <w:noProof/>
            <w:lang w:val="en-US"/>
          </w:rPr>
          <w:delText>Assessment of AI/ML trustworthiness</w:delText>
        </w:r>
        <w:r w:rsidDel="00FB7A82">
          <w:rPr>
            <w:noProof/>
          </w:rPr>
          <w:tab/>
          <w:delText>82</w:delText>
        </w:r>
      </w:del>
    </w:p>
    <w:p w14:paraId="58C2A3D1" w14:textId="5D0E5F25" w:rsidR="00976B8A" w:rsidDel="00FB7A82" w:rsidRDefault="00976B8A">
      <w:pPr>
        <w:pStyle w:val="TOC4"/>
        <w:rPr>
          <w:del w:id="1191" w:author="Intel - Yizhi Yao - 0418" w:date="2023-04-26T16:08:00Z"/>
          <w:rFonts w:asciiTheme="minorHAnsi" w:eastAsiaTheme="minorEastAsia" w:hAnsiTheme="minorHAnsi" w:cstheme="minorBidi"/>
          <w:noProof/>
          <w:sz w:val="22"/>
          <w:szCs w:val="22"/>
          <w:lang w:val="en-US" w:eastAsia="zh-CN"/>
        </w:rPr>
      </w:pPr>
      <w:del w:id="1192" w:author="Intel - Yizhi Yao - 0418" w:date="2023-04-26T16:08:00Z">
        <w:r w:rsidDel="00FB7A82">
          <w:rPr>
            <w:noProof/>
          </w:rPr>
          <w:delText>5.3.1.5</w:delText>
        </w:r>
        <w:r w:rsidDel="00FB7A82">
          <w:rPr>
            <w:rFonts w:asciiTheme="minorHAnsi" w:eastAsiaTheme="minorEastAsia" w:hAnsiTheme="minorHAnsi" w:cstheme="minorBidi"/>
            <w:noProof/>
            <w:sz w:val="22"/>
            <w:szCs w:val="22"/>
            <w:lang w:val="en-US" w:eastAsia="zh-CN"/>
          </w:rPr>
          <w:tab/>
        </w:r>
        <w:r w:rsidDel="00FB7A82">
          <w:rPr>
            <w:noProof/>
          </w:rPr>
          <w:delText>Evaluation</w:delText>
        </w:r>
        <w:r w:rsidDel="00FB7A82">
          <w:rPr>
            <w:noProof/>
          </w:rPr>
          <w:tab/>
          <w:delText>82</w:delText>
        </w:r>
      </w:del>
    </w:p>
    <w:p w14:paraId="3E1366BD" w14:textId="04330C31" w:rsidR="00976B8A" w:rsidDel="00FB7A82" w:rsidRDefault="00976B8A">
      <w:pPr>
        <w:pStyle w:val="TOC1"/>
        <w:rPr>
          <w:del w:id="1193" w:author="Intel - Yizhi Yao - 0418" w:date="2023-04-26T16:08:00Z"/>
          <w:rFonts w:asciiTheme="minorHAnsi" w:eastAsiaTheme="minorEastAsia" w:hAnsiTheme="minorHAnsi" w:cstheme="minorBidi"/>
          <w:noProof/>
          <w:szCs w:val="22"/>
          <w:lang w:val="en-US" w:eastAsia="zh-CN"/>
        </w:rPr>
      </w:pPr>
      <w:del w:id="1194" w:author="Intel - Yizhi Yao - 0418" w:date="2023-04-26T16:08:00Z">
        <w:r w:rsidDel="00FB7A82">
          <w:rPr>
            <w:noProof/>
          </w:rPr>
          <w:lastRenderedPageBreak/>
          <w:delText>6</w:delText>
        </w:r>
        <w:r w:rsidDel="00FB7A82">
          <w:rPr>
            <w:rFonts w:asciiTheme="minorHAnsi" w:eastAsiaTheme="minorEastAsia" w:hAnsiTheme="minorHAnsi" w:cstheme="minorBidi"/>
            <w:noProof/>
            <w:szCs w:val="22"/>
            <w:lang w:val="en-US" w:eastAsia="zh-CN"/>
          </w:rPr>
          <w:tab/>
        </w:r>
        <w:r w:rsidRPr="005F02AF" w:rsidDel="00FB7A82">
          <w:rPr>
            <w:noProof/>
            <w:lang w:val="en-US"/>
          </w:rPr>
          <w:delText>Deployment scenarios</w:delText>
        </w:r>
        <w:r w:rsidDel="00FB7A82">
          <w:rPr>
            <w:noProof/>
          </w:rPr>
          <w:tab/>
          <w:delText>82</w:delText>
        </w:r>
      </w:del>
    </w:p>
    <w:p w14:paraId="09592406" w14:textId="538A763B" w:rsidR="00976B8A" w:rsidDel="00FB7A82" w:rsidRDefault="00976B8A">
      <w:pPr>
        <w:pStyle w:val="TOC1"/>
        <w:rPr>
          <w:del w:id="1195" w:author="Intel - Yizhi Yao - 0418" w:date="2023-04-26T16:08:00Z"/>
          <w:rFonts w:asciiTheme="minorHAnsi" w:eastAsiaTheme="minorEastAsia" w:hAnsiTheme="minorHAnsi" w:cstheme="minorBidi"/>
          <w:noProof/>
          <w:szCs w:val="22"/>
          <w:lang w:val="en-US" w:eastAsia="zh-CN"/>
        </w:rPr>
      </w:pPr>
      <w:del w:id="1196" w:author="Intel - Yizhi Yao - 0418" w:date="2023-04-26T16:08:00Z">
        <w:r w:rsidDel="00FB7A82">
          <w:rPr>
            <w:noProof/>
          </w:rPr>
          <w:delText>7</w:delText>
        </w:r>
        <w:r w:rsidDel="00FB7A82">
          <w:rPr>
            <w:rFonts w:asciiTheme="minorHAnsi" w:eastAsiaTheme="minorEastAsia" w:hAnsiTheme="minorHAnsi" w:cstheme="minorBidi"/>
            <w:noProof/>
            <w:szCs w:val="22"/>
            <w:lang w:val="en-US" w:eastAsia="zh-CN"/>
          </w:rPr>
          <w:tab/>
        </w:r>
        <w:r w:rsidDel="00FB7A82">
          <w:rPr>
            <w:noProof/>
          </w:rPr>
          <w:delText>Conclusions and recommendations</w:delText>
        </w:r>
        <w:r w:rsidDel="00FB7A82">
          <w:rPr>
            <w:noProof/>
          </w:rPr>
          <w:tab/>
          <w:delText>85</w:delText>
        </w:r>
      </w:del>
    </w:p>
    <w:p w14:paraId="3BC7B8F8" w14:textId="4BE72F1D" w:rsidR="00976B8A" w:rsidDel="00FB7A82" w:rsidRDefault="00976B8A">
      <w:pPr>
        <w:pStyle w:val="TOC8"/>
        <w:rPr>
          <w:del w:id="1197" w:author="Intel - Yizhi Yao - 0418" w:date="2023-04-26T16:08:00Z"/>
          <w:rFonts w:asciiTheme="minorHAnsi" w:eastAsiaTheme="minorEastAsia" w:hAnsiTheme="minorHAnsi" w:cstheme="minorBidi"/>
          <w:b w:val="0"/>
          <w:noProof/>
          <w:szCs w:val="22"/>
          <w:lang w:val="en-US" w:eastAsia="zh-CN"/>
        </w:rPr>
      </w:pPr>
      <w:del w:id="1198" w:author="Intel - Yizhi Yao - 0418" w:date="2023-04-26T16:08:00Z">
        <w:r w:rsidDel="00FB7A82">
          <w:rPr>
            <w:noProof/>
          </w:rPr>
          <w:delText>Annex A (informative): Change history</w:delText>
        </w:r>
        <w:r w:rsidDel="00FB7A82">
          <w:rPr>
            <w:noProof/>
          </w:rPr>
          <w:tab/>
          <w:delText>87</w:delText>
        </w:r>
      </w:del>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199" w:name="foreword"/>
      <w:bookmarkStart w:id="1200" w:name="introduction"/>
      <w:bookmarkStart w:id="1201" w:name="_Toc2086433"/>
      <w:bookmarkStart w:id="1202" w:name="_Toc120096640"/>
      <w:bookmarkStart w:id="1203" w:name="_Toc120097000"/>
      <w:bookmarkStart w:id="1204" w:name="_Toc128685128"/>
      <w:bookmarkStart w:id="1205" w:name="_Toc129028380"/>
      <w:bookmarkStart w:id="1206" w:name="_Toc129029909"/>
      <w:bookmarkStart w:id="1207" w:name="_Toc133417732"/>
      <w:bookmarkEnd w:id="1199"/>
      <w:bookmarkEnd w:id="1200"/>
      <w:r w:rsidR="00DA539D" w:rsidRPr="004D3578">
        <w:lastRenderedPageBreak/>
        <w:t>Foreword</w:t>
      </w:r>
      <w:bookmarkEnd w:id="1201"/>
      <w:bookmarkEnd w:id="1202"/>
      <w:bookmarkEnd w:id="1203"/>
      <w:bookmarkEnd w:id="1204"/>
      <w:bookmarkEnd w:id="1205"/>
      <w:bookmarkEnd w:id="1206"/>
      <w:bookmarkEnd w:id="1207"/>
    </w:p>
    <w:p w14:paraId="0877C6B0" w14:textId="7E001B2E" w:rsidR="00DA539D" w:rsidRPr="004D3578" w:rsidRDefault="00DA539D" w:rsidP="00DA539D">
      <w:r w:rsidRPr="004D3578">
        <w:t xml:space="preserve">This Technical </w:t>
      </w:r>
      <w:bookmarkStart w:id="1208" w:name="spectype3"/>
      <w:r w:rsidRPr="00DA539D">
        <w:t>Specification</w:t>
      </w:r>
      <w:bookmarkEnd w:id="1208"/>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1209" w:name="scope"/>
      <w:bookmarkStart w:id="1210" w:name="_Toc120096642"/>
      <w:bookmarkStart w:id="1211" w:name="_Toc120097002"/>
      <w:bookmarkStart w:id="1212" w:name="_Toc128685129"/>
      <w:bookmarkStart w:id="1213" w:name="_Toc129028381"/>
      <w:bookmarkStart w:id="1214" w:name="_Toc129029910"/>
      <w:bookmarkStart w:id="1215" w:name="_Toc133417733"/>
      <w:bookmarkEnd w:id="1209"/>
      <w:r w:rsidRPr="004D3578">
        <w:lastRenderedPageBreak/>
        <w:t>1</w:t>
      </w:r>
      <w:r w:rsidRPr="004D3578">
        <w:tab/>
        <w:t>Scope</w:t>
      </w:r>
      <w:bookmarkEnd w:id="1210"/>
      <w:bookmarkEnd w:id="1211"/>
      <w:bookmarkEnd w:id="1212"/>
      <w:bookmarkEnd w:id="1213"/>
      <w:bookmarkEnd w:id="1214"/>
      <w:bookmarkEnd w:id="1215"/>
    </w:p>
    <w:p w14:paraId="798B4A76" w14:textId="1AE35A2D" w:rsidR="00C46B61" w:rsidRPr="005F740F" w:rsidRDefault="00C46B61" w:rsidP="00C46B61">
      <w:pPr>
        <w:rPr>
          <w:lang w:eastAsia="zh-CN"/>
        </w:rPr>
      </w:pPr>
      <w:bookmarkStart w:id="1216" w:name="references"/>
      <w:bookmarkEnd w:id="1216"/>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ins w:id="1217" w:author="NEC_Hassan Al-Kanani" w:date="2023-04-05T06:34:00Z">
        <w:r w:rsidR="009113C4">
          <w:t>,</w:t>
        </w:r>
      </w:ins>
      <w:del w:id="1218" w:author="NEC_Hassan Al-Kanani" w:date="2023-04-05T06:34:00Z">
        <w:r w:rsidDel="009113C4">
          <w:delText xml:space="preserve"> and</w:delText>
        </w:r>
      </w:del>
      <w:r>
        <w:t xml:space="preserve"> 5G</w:t>
      </w:r>
      <w:ins w:id="1219" w:author="NEC_Hassan Al-Kanani" w:date="2023-04-07T07:16:00Z">
        <w:r w:rsidR="00F27C31">
          <w:t>C</w:t>
        </w:r>
      </w:ins>
      <w:r>
        <w:t xml:space="preserve"> (e.g., NWDAF, see TS 23.288 [</w:t>
      </w:r>
      <w:r w:rsidR="00A30B25">
        <w:t>3</w:t>
      </w:r>
      <w:r>
        <w:t>]</w:t>
      </w:r>
      <w:ins w:id="1220" w:author="NEC_Hassan Al-Kanani" w:date="2023-04-05T06:34:00Z">
        <w:r w:rsidR="009113C4">
          <w:t xml:space="preserve">, and </w:t>
        </w:r>
      </w:ins>
      <w:ins w:id="1221" w:author="NEC_Hassan Al-Kanani" w:date="2023-04-05T06:35:00Z">
        <w:r w:rsidR="009113C4" w:rsidRPr="009113C4">
          <w:t>NG-RAN (e.g., RAN intelligence defined in TS 38.300 [16] and TS 38.401 [19]</w:t>
        </w:r>
      </w:ins>
      <w:r>
        <w:t>).</w:t>
      </w:r>
    </w:p>
    <w:p w14:paraId="2B5E2FE4" w14:textId="77777777" w:rsidR="00080512" w:rsidRPr="004D3578" w:rsidRDefault="00080512">
      <w:pPr>
        <w:pStyle w:val="Heading1"/>
      </w:pPr>
      <w:bookmarkStart w:id="1222" w:name="_Toc120096643"/>
      <w:bookmarkStart w:id="1223" w:name="_Toc120097003"/>
      <w:bookmarkStart w:id="1224" w:name="_Toc128685130"/>
      <w:bookmarkStart w:id="1225" w:name="_Toc129028382"/>
      <w:bookmarkStart w:id="1226" w:name="_Toc129029911"/>
      <w:bookmarkStart w:id="1227" w:name="_Toc133417734"/>
      <w:r w:rsidRPr="004D3578">
        <w:t>2</w:t>
      </w:r>
      <w:r w:rsidRPr="004D3578">
        <w:tab/>
        <w:t>References</w:t>
      </w:r>
      <w:bookmarkEnd w:id="1222"/>
      <w:bookmarkEnd w:id="1223"/>
      <w:bookmarkEnd w:id="1224"/>
      <w:bookmarkEnd w:id="1225"/>
      <w:bookmarkEnd w:id="1226"/>
      <w:bookmarkEnd w:id="1227"/>
    </w:p>
    <w:p w14:paraId="3BE0A835" w14:textId="77777777" w:rsidR="00016CE7" w:rsidRPr="00016CE7" w:rsidRDefault="00016CE7" w:rsidP="00016CE7">
      <w:bookmarkStart w:id="1228" w:name="definitions"/>
      <w:bookmarkStart w:id="1229" w:name="_Toc2086437"/>
      <w:bookmarkEnd w:id="1228"/>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1230"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lastRenderedPageBreak/>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ins w:id="1231" w:author="Intel - Yizhi Yao - 0418" w:date="2023-04-26T15:20:00Z">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ins>
    </w:p>
    <w:p w14:paraId="6AA49AC4" w14:textId="77777777" w:rsidR="00B63F75" w:rsidRPr="004D3578" w:rsidRDefault="00B63F75" w:rsidP="00B63F75">
      <w:pPr>
        <w:pStyle w:val="Heading1"/>
      </w:pPr>
      <w:bookmarkStart w:id="1232" w:name="_Toc120096644"/>
      <w:bookmarkStart w:id="1233" w:name="_Toc120097004"/>
      <w:bookmarkStart w:id="1234" w:name="_Toc128685131"/>
      <w:bookmarkStart w:id="1235" w:name="_Toc129028383"/>
      <w:bookmarkStart w:id="1236" w:name="_Toc129029912"/>
      <w:bookmarkStart w:id="1237" w:name="_Toc133417735"/>
      <w:bookmarkEnd w:id="1230"/>
      <w:r w:rsidRPr="004D3578">
        <w:t>3</w:t>
      </w:r>
      <w:r w:rsidRPr="004D3578">
        <w:tab/>
        <w:t>Definitions</w:t>
      </w:r>
      <w:r>
        <w:t xml:space="preserve"> of terms, symbols and abbreviations</w:t>
      </w:r>
      <w:bookmarkEnd w:id="1229"/>
      <w:bookmarkEnd w:id="1232"/>
      <w:bookmarkEnd w:id="1233"/>
      <w:bookmarkEnd w:id="1234"/>
      <w:bookmarkEnd w:id="1235"/>
      <w:bookmarkEnd w:id="1236"/>
      <w:bookmarkEnd w:id="1237"/>
    </w:p>
    <w:p w14:paraId="69872017" w14:textId="77777777" w:rsidR="00B63F75" w:rsidRPr="004D3578" w:rsidRDefault="00B63F75" w:rsidP="00B63F75">
      <w:pPr>
        <w:pStyle w:val="Heading2"/>
      </w:pPr>
      <w:bookmarkStart w:id="1238" w:name="_Toc2086438"/>
      <w:bookmarkStart w:id="1239" w:name="_Toc120096645"/>
      <w:bookmarkStart w:id="1240" w:name="_Toc120097005"/>
      <w:bookmarkStart w:id="1241" w:name="_Toc128685132"/>
      <w:bookmarkStart w:id="1242" w:name="_Toc129028384"/>
      <w:bookmarkStart w:id="1243" w:name="_Toc129029913"/>
      <w:bookmarkStart w:id="1244" w:name="_Toc133417736"/>
      <w:r w:rsidRPr="004D3578">
        <w:t>3.1</w:t>
      </w:r>
      <w:r w:rsidRPr="004D3578">
        <w:tab/>
      </w:r>
      <w:r>
        <w:t>Terms</w:t>
      </w:r>
      <w:bookmarkEnd w:id="1238"/>
      <w:bookmarkEnd w:id="1239"/>
      <w:bookmarkEnd w:id="1240"/>
      <w:bookmarkEnd w:id="1241"/>
      <w:bookmarkEnd w:id="1242"/>
      <w:bookmarkEnd w:id="1243"/>
      <w:bookmarkEnd w:id="1244"/>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1245" w:name="_Toc2086439"/>
      <w:bookmarkStart w:id="1246" w:name="_Toc120096646"/>
      <w:bookmarkStart w:id="1247" w:name="_Toc120097006"/>
      <w:bookmarkStart w:id="1248" w:name="_Toc128685133"/>
      <w:bookmarkStart w:id="1249" w:name="_Toc129028385"/>
      <w:bookmarkStart w:id="1250" w:name="_Toc129029914"/>
      <w:bookmarkStart w:id="1251" w:name="_Toc133417737"/>
      <w:r w:rsidRPr="004D3578">
        <w:t>3.2</w:t>
      </w:r>
      <w:r w:rsidRPr="004D3578">
        <w:tab/>
        <w:t>Symbols</w:t>
      </w:r>
      <w:bookmarkEnd w:id="1245"/>
      <w:bookmarkEnd w:id="1246"/>
      <w:bookmarkEnd w:id="1247"/>
      <w:bookmarkEnd w:id="1248"/>
      <w:bookmarkEnd w:id="1249"/>
      <w:bookmarkEnd w:id="1250"/>
      <w:bookmarkEnd w:id="1251"/>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1252" w:name="_Toc2086440"/>
      <w:bookmarkStart w:id="1253" w:name="_Toc120096647"/>
      <w:bookmarkStart w:id="1254" w:name="_Toc120097007"/>
      <w:bookmarkStart w:id="1255" w:name="_Toc128685134"/>
      <w:bookmarkStart w:id="1256" w:name="_Toc129028386"/>
      <w:bookmarkStart w:id="1257" w:name="_Toc129029915"/>
      <w:bookmarkStart w:id="1258" w:name="_Toc133417738"/>
      <w:r w:rsidRPr="004D3578">
        <w:t>3.3</w:t>
      </w:r>
      <w:r w:rsidRPr="004D3578">
        <w:tab/>
        <w:t>Abbreviations</w:t>
      </w:r>
      <w:bookmarkEnd w:id="1252"/>
      <w:bookmarkEnd w:id="1253"/>
      <w:bookmarkEnd w:id="1254"/>
      <w:bookmarkEnd w:id="1255"/>
      <w:bookmarkEnd w:id="1256"/>
      <w:bookmarkEnd w:id="1257"/>
      <w:bookmarkEnd w:id="1258"/>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1259" w:name="clause4"/>
      <w:bookmarkStart w:id="1260" w:name="_Toc95724042"/>
      <w:bookmarkStart w:id="1261" w:name="_Toc120096648"/>
      <w:bookmarkStart w:id="1262" w:name="_Toc120097008"/>
      <w:bookmarkStart w:id="1263" w:name="_Toc128685135"/>
      <w:bookmarkStart w:id="1264" w:name="_Toc129028387"/>
      <w:bookmarkStart w:id="1265" w:name="_Toc129029916"/>
      <w:bookmarkStart w:id="1266" w:name="_Toc95724043"/>
      <w:bookmarkStart w:id="1267" w:name="_Toc133417739"/>
      <w:bookmarkEnd w:id="1259"/>
      <w:r>
        <w:rPr>
          <w:rFonts w:cs="Arial"/>
          <w:szCs w:val="36"/>
        </w:rPr>
        <w:t>4</w:t>
      </w:r>
      <w:r w:rsidR="00DF3BC1">
        <w:rPr>
          <w:rFonts w:cs="Arial"/>
          <w:szCs w:val="36"/>
        </w:rPr>
        <w:tab/>
      </w:r>
      <w:r w:rsidR="00DF3BC1">
        <w:t>Concepts and overview</w:t>
      </w:r>
      <w:bookmarkEnd w:id="1260"/>
      <w:bookmarkEnd w:id="1261"/>
      <w:bookmarkEnd w:id="1262"/>
      <w:bookmarkEnd w:id="1263"/>
      <w:bookmarkEnd w:id="1264"/>
      <w:bookmarkEnd w:id="1265"/>
      <w:bookmarkEnd w:id="1267"/>
    </w:p>
    <w:p w14:paraId="5306B6A7" w14:textId="5417555E" w:rsidR="00BD569C" w:rsidRDefault="00BD569C" w:rsidP="00BD569C">
      <w:pPr>
        <w:pStyle w:val="Heading2"/>
      </w:pPr>
      <w:bookmarkStart w:id="1268" w:name="_Toc120528456"/>
      <w:bookmarkStart w:id="1269" w:name="_Toc129028388"/>
      <w:bookmarkStart w:id="1270" w:name="_Toc129029917"/>
      <w:bookmarkStart w:id="1271" w:name="_Toc120096649"/>
      <w:bookmarkStart w:id="1272" w:name="_Toc120097009"/>
      <w:bookmarkStart w:id="1273" w:name="_Toc128685136"/>
      <w:bookmarkStart w:id="1274" w:name="_Toc133417740"/>
      <w:r>
        <w:t>4.1</w:t>
      </w:r>
      <w:r>
        <w:tab/>
      </w:r>
      <w:bookmarkEnd w:id="1268"/>
      <w:r>
        <w:t>Concepts and terminologies</w:t>
      </w:r>
      <w:bookmarkEnd w:id="1269"/>
      <w:bookmarkEnd w:id="1270"/>
      <w:bookmarkEnd w:id="1274"/>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275" w:name="_Toc129028389"/>
      <w:bookmarkStart w:id="1276" w:name="_Toc129029918"/>
      <w:bookmarkStart w:id="1277" w:name="_Toc133417741"/>
      <w:r>
        <w:t>4</w:t>
      </w:r>
      <w:r w:rsidR="00DF3BC1">
        <w:t>.</w:t>
      </w:r>
      <w:r w:rsidR="00BD569C">
        <w:t>2</w:t>
      </w:r>
      <w:r w:rsidR="00DF3BC1">
        <w:tab/>
        <w:t>Overview</w:t>
      </w:r>
      <w:bookmarkEnd w:id="1266"/>
      <w:bookmarkEnd w:id="1271"/>
      <w:bookmarkEnd w:id="1272"/>
      <w:bookmarkEnd w:id="1273"/>
      <w:bookmarkEnd w:id="1275"/>
      <w:bookmarkEnd w:id="1276"/>
      <w:bookmarkEnd w:id="1277"/>
    </w:p>
    <w:p w14:paraId="0525223B" w14:textId="30171092" w:rsidR="00016CE7" w:rsidRPr="00016CE7" w:rsidRDefault="00016CE7" w:rsidP="00016CE7">
      <w:r w:rsidRPr="00016CE7">
        <w:t>Artificial Intelligence/Machine Learning (</w:t>
      </w:r>
      <w:bookmarkStart w:id="1278" w:name="_Hlk99022162"/>
      <w:r w:rsidRPr="00016CE7">
        <w:t>AI/ML</w:t>
      </w:r>
      <w:bookmarkEnd w:id="1278"/>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ins w:id="1279" w:author="NEC_Hassan Al-Kanani" w:date="2023-04-01T18:08:00Z">
        <w:r w:rsidR="000078CB">
          <w:t xml:space="preserve">(NWDAF) </w:t>
        </w:r>
      </w:ins>
      <w:r w:rsidRPr="00016CE7">
        <w:t>in the 5G core network domain [3]</w:t>
      </w:r>
      <w:ins w:id="1280" w:author="NEC_Hassan Al-Kanani" w:date="2023-04-05T06:39:00Z">
        <w:r w:rsidR="009113C4">
          <w:t xml:space="preserve">, </w:t>
        </w:r>
      </w:ins>
      <w:del w:id="1281" w:author="NEC_Hassan Al-Kanani" w:date="2023-04-05T06:38:00Z">
        <w:r w:rsidRPr="00016CE7" w:rsidDel="009113C4">
          <w:delText xml:space="preserve">. </w:delText>
        </w:r>
      </w:del>
      <w:ins w:id="1282" w:author="NEC_Hassan Al-Kanani" w:date="2023-04-05T06:38:00Z">
        <w:r w:rsidR="009113C4" w:rsidRPr="009113C4">
          <w:t>and NG-RAN (e.g., RAN intelligence</w:t>
        </w:r>
      </w:ins>
      <w:ins w:id="1283" w:author="NEC_Hassan Al-Kanani" w:date="2023-04-05T06:39:00Z">
        <w:r w:rsidR="009113C4">
          <w:t>)</w:t>
        </w:r>
      </w:ins>
      <w:ins w:id="1284" w:author="NEC_Hassan Al-Kanani" w:date="2023-04-05T06:38:00Z">
        <w:r w:rsidR="009113C4" w:rsidRPr="009113C4">
          <w:t xml:space="preserve"> defined in TS 38.300 [16] and TS 38.401 [19]</w:t>
        </w:r>
      </w:ins>
      <w:ins w:id="1285" w:author="NEC_Hassan Al-Kanani" w:date="2023-04-05T06:39:00Z">
        <w:r w:rsidR="009113C4">
          <w:t>.</w:t>
        </w:r>
      </w:ins>
    </w:p>
    <w:p w14:paraId="014CB27C" w14:textId="1F735A1D" w:rsidR="007763FB" w:rsidRPr="00016CE7" w:rsidRDefault="007763FB" w:rsidP="007763FB">
      <w:r w:rsidRPr="00016CE7">
        <w:lastRenderedPageBreak/>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ins w:id="1286" w:author="Intel - Yizhi Yao - 0418" w:date="2023-04-26T15:37:00Z">
        <w:r w:rsidR="005D6FEB">
          <w:tab/>
        </w:r>
      </w:ins>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287" w:name="_Toc89158535"/>
      <w:bookmarkStart w:id="1288" w:name="_Toc120096650"/>
      <w:bookmarkStart w:id="1289" w:name="_Toc120097010"/>
      <w:bookmarkStart w:id="1290" w:name="_Toc128685137"/>
      <w:bookmarkStart w:id="1291" w:name="_Toc129028390"/>
      <w:bookmarkStart w:id="1292" w:name="_Toc129029919"/>
      <w:bookmarkStart w:id="1293" w:name="_Toc133417742"/>
      <w:r>
        <w:t>4.</w:t>
      </w:r>
      <w:r w:rsidR="00BD569C">
        <w:t>3</w:t>
      </w:r>
      <w:r w:rsidRPr="0049166C">
        <w:tab/>
      </w:r>
      <w:r w:rsidRPr="0049166C">
        <w:rPr>
          <w:lang w:val="en-US"/>
        </w:rPr>
        <w:t>AI/ML workflow for 5GS</w:t>
      </w:r>
      <w:bookmarkEnd w:id="1287"/>
      <w:bookmarkEnd w:id="1288"/>
      <w:bookmarkEnd w:id="1289"/>
      <w:bookmarkEnd w:id="1290"/>
      <w:bookmarkEnd w:id="1291"/>
      <w:bookmarkEnd w:id="1292"/>
      <w:bookmarkEnd w:id="1293"/>
    </w:p>
    <w:p w14:paraId="39136298" w14:textId="19CFBC32" w:rsidR="007B44C9" w:rsidRPr="005C57B2" w:rsidRDefault="007B44C9" w:rsidP="007B44C9">
      <w:pPr>
        <w:pStyle w:val="Heading3"/>
        <w:rPr>
          <w:lang w:val="en-US"/>
        </w:rPr>
      </w:pPr>
      <w:bookmarkStart w:id="1294" w:name="_Toc120096651"/>
      <w:bookmarkStart w:id="1295" w:name="_Toc120097011"/>
      <w:bookmarkStart w:id="1296" w:name="_Toc128685138"/>
      <w:bookmarkStart w:id="1297" w:name="_Toc129028391"/>
      <w:bookmarkStart w:id="1298" w:name="_Toc129029920"/>
      <w:bookmarkStart w:id="1299" w:name="_Toc133417743"/>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294"/>
      <w:bookmarkEnd w:id="1295"/>
      <w:bookmarkEnd w:id="1296"/>
      <w:bookmarkEnd w:id="1297"/>
      <w:bookmarkEnd w:id="1298"/>
      <w:bookmarkEnd w:id="1299"/>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6pt" o:ole="">
            <v:imagedata r:id="rId12" o:title=""/>
          </v:shape>
          <o:OLEObject Type="Embed" ProgID="Visio.Drawing.15" ShapeID="_x0000_i1025" DrawAspect="Content" ObjectID="_1744031563"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300"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300"/>
    <w:p w14:paraId="1AF95E79" w14:textId="77777777" w:rsidR="002409D0" w:rsidRPr="00E563A5" w:rsidRDefault="002409D0" w:rsidP="002409D0">
      <w:pPr>
        <w:rPr>
          <w:b/>
          <w:bCs/>
        </w:rPr>
      </w:pPr>
      <w:r w:rsidRPr="00E563A5">
        <w:rPr>
          <w:b/>
          <w:bCs/>
        </w:rPr>
        <w:lastRenderedPageBreak/>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301"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301"/>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74984822" w:rsidR="00916283" w:rsidRDefault="00916283" w:rsidP="008B500D">
      <w:r>
        <w:t xml:space="preserve">In telco-grade environments, it is worth noting that the selected learning method (see examples of learning methods </w:t>
      </w:r>
      <w:del w:id="1302" w:author="NEC_Hassan Al-Kanani" w:date="2023-04-05T06:41:00Z">
        <w:r w:rsidDel="009113C4">
          <w:delText xml:space="preserve"> </w:delText>
        </w:r>
      </w:del>
      <w:r>
        <w:t xml:space="preserve">captured in Table 4.1-1 in </w:t>
      </w:r>
      <w:bookmarkStart w:id="1303" w:name="_Hlk128991186"/>
      <w:r w:rsidR="00376A4D">
        <w:t>TS 28.105 [4]</w:t>
      </w:r>
      <w:bookmarkEnd w:id="1303"/>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04" w:name="_Toc120096652"/>
      <w:bookmarkStart w:id="1305" w:name="_Toc120097012"/>
      <w:bookmarkStart w:id="1306" w:name="_Toc128685139"/>
      <w:bookmarkStart w:id="1307" w:name="_Toc129028392"/>
      <w:bookmarkStart w:id="1308" w:name="_Toc129029921"/>
      <w:bookmarkStart w:id="1309" w:name="_Toc133417744"/>
      <w:r>
        <w:t>4.</w:t>
      </w:r>
      <w:r w:rsidR="00BD569C">
        <w:t>3</w:t>
      </w:r>
      <w:r>
        <w:t>.2</w:t>
      </w:r>
      <w:r w:rsidRPr="0049166C">
        <w:tab/>
      </w:r>
      <w:r w:rsidRPr="0049166C">
        <w:rPr>
          <w:lang w:val="en-US"/>
        </w:rPr>
        <w:t xml:space="preserve">AI/ML </w:t>
      </w:r>
      <w:r>
        <w:rPr>
          <w:lang w:val="en-US"/>
        </w:rPr>
        <w:t>management capabilities</w:t>
      </w:r>
      <w:bookmarkEnd w:id="1304"/>
      <w:bookmarkEnd w:id="1305"/>
      <w:bookmarkEnd w:id="1306"/>
      <w:bookmarkEnd w:id="1307"/>
      <w:bookmarkEnd w:id="1308"/>
      <w:bookmarkEnd w:id="1309"/>
    </w:p>
    <w:p w14:paraId="31710ADC" w14:textId="4FA48EB3" w:rsidR="00DB2E83" w:rsidRPr="0049166C" w:rsidRDefault="00DB2E83" w:rsidP="00DB2E83">
      <w:bookmarkStart w:id="1310" w:name="_Hlk121225828"/>
      <w:bookmarkStart w:id="1311" w:name="_Toc120096653"/>
      <w:bookmarkStart w:id="1312" w:name="_Toc120097013"/>
      <w:bookmarkStart w:id="1313" w:name="_Toc128685140"/>
      <w:r w:rsidRPr="0049166C">
        <w:t>Each operational step in the workflow</w:t>
      </w:r>
      <w:r>
        <w:t xml:space="preserve"> (as depicted in clause 4.3.1)</w:t>
      </w:r>
      <w:r w:rsidRPr="0049166C">
        <w:t xml:space="preserve"> </w:t>
      </w:r>
      <w:r>
        <w:t xml:space="preserve">may be related to one or more </w:t>
      </w:r>
      <w:del w:id="1314" w:author="NEC_Hassan Al-Kanani" w:date="2023-04-02T06:47:00Z">
        <w:r w:rsidRPr="0049166C" w:rsidDel="00374249">
          <w:delText xml:space="preserve"> </w:delText>
        </w:r>
      </w:del>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382B3BB3"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del w:id="1315" w:author="NEC_Hassan Al-Kanani" w:date="2023-04-05T06:41:00Z">
        <w:r w:rsidRPr="0049166C" w:rsidDel="009113C4">
          <w:delText>.</w:delText>
        </w:r>
      </w:del>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ins w:id="1316" w:author="NEC_Hassan Al-Kanani" w:date="2023-04-02T06:52:00Z">
        <w:r w:rsidR="00374249">
          <w:t xml:space="preserve">also </w:t>
        </w:r>
      </w:ins>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32F96367"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ins w:id="1317" w:author="NEC_Hassan Al-Kanani" w:date="2023-04-02T06:56:00Z">
        <w:r w:rsidR="00374249">
          <w:t>and/</w:t>
        </w:r>
      </w:ins>
      <w:r>
        <w:t xml:space="preserve">or </w:t>
      </w:r>
      <w:del w:id="1318" w:author="NEC_Hassan Al-Kanani" w:date="2023-04-07T07:19:00Z">
        <w:r w:rsidDel="00F27C31">
          <w:delText>its</w:delText>
        </w:r>
      </w:del>
      <w:r w:rsidRPr="0049166C">
        <w:t xml:space="preserve"> ML entity</w:t>
      </w:r>
      <w:ins w:id="1319" w:author="NEC_Hassan Al-Kanani" w:date="2023-04-02T07:02:00Z">
        <w:r w:rsidR="00B3739F">
          <w:t>/</w:t>
        </w:r>
      </w:ins>
      <w:ins w:id="1320" w:author="NEC_Hassan Al-Kanani" w:date="2023-04-02T06:57:00Z">
        <w:r w:rsidR="00374249">
          <w:t>entities</w:t>
        </w:r>
      </w:ins>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lastRenderedPageBreak/>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321" w:name="_Toc129028393"/>
      <w:bookmarkStart w:id="1322" w:name="_Toc129029922"/>
      <w:bookmarkStart w:id="1323" w:name="_Toc133417745"/>
      <w:bookmarkEnd w:id="1310"/>
      <w:r>
        <w:t>5</w:t>
      </w:r>
      <w:r>
        <w:tab/>
        <w:t>Use cases, potential requirements and possible solutions</w:t>
      </w:r>
      <w:bookmarkEnd w:id="1311"/>
      <w:bookmarkEnd w:id="1312"/>
      <w:bookmarkEnd w:id="1313"/>
      <w:bookmarkEnd w:id="1321"/>
      <w:bookmarkEnd w:id="1322"/>
      <w:bookmarkEnd w:id="1323"/>
    </w:p>
    <w:p w14:paraId="064B81F6" w14:textId="61BCFB3E" w:rsidR="001E6C99" w:rsidRPr="001E6C99" w:rsidRDefault="001E6C99" w:rsidP="00B94A07">
      <w:pPr>
        <w:pStyle w:val="Heading2"/>
      </w:pPr>
      <w:bookmarkStart w:id="1324" w:name="_Toc128685141"/>
      <w:bookmarkStart w:id="1325" w:name="_Toc129028394"/>
      <w:bookmarkStart w:id="1326" w:name="_Toc129029923"/>
      <w:bookmarkStart w:id="1327" w:name="_Toc133417746"/>
      <w:r>
        <w:t>5.1</w:t>
      </w:r>
      <w:r>
        <w:tab/>
      </w:r>
      <w:r w:rsidRPr="001E6C99">
        <w:t xml:space="preserve">Management Capabilities for ML </w:t>
      </w:r>
      <w:r w:rsidR="0010510D">
        <w:t xml:space="preserve">training </w:t>
      </w:r>
      <w:r w:rsidRPr="001E6C99">
        <w:t>phase</w:t>
      </w:r>
      <w:bookmarkEnd w:id="1324"/>
      <w:bookmarkEnd w:id="1325"/>
      <w:bookmarkEnd w:id="1326"/>
      <w:bookmarkEnd w:id="1327"/>
    </w:p>
    <w:p w14:paraId="0D77E768" w14:textId="2E485A29" w:rsidR="00036BFD" w:rsidRPr="00687E68" w:rsidRDefault="00036BFD" w:rsidP="00B94A07">
      <w:pPr>
        <w:pStyle w:val="Heading3"/>
      </w:pPr>
      <w:bookmarkStart w:id="1328" w:name="_Toc120096672"/>
      <w:bookmarkStart w:id="1329" w:name="_Toc120097032"/>
      <w:bookmarkStart w:id="1330" w:name="_Toc128685142"/>
      <w:bookmarkStart w:id="1331" w:name="_Toc129028395"/>
      <w:bookmarkStart w:id="1332" w:name="_Toc129029924"/>
      <w:bookmarkStart w:id="1333" w:name="_Toc74058889"/>
      <w:bookmarkStart w:id="1334" w:name="_Toc133417747"/>
      <w:r w:rsidRPr="00687E68">
        <w:t>5.</w:t>
      </w:r>
      <w:r w:rsidR="002936B4">
        <w:t>1.</w:t>
      </w:r>
      <w:r w:rsidR="00A42447">
        <w:t>1</w:t>
      </w:r>
      <w:r w:rsidRPr="00687E68">
        <w:tab/>
        <w:t>Event data for ML training</w:t>
      </w:r>
      <w:bookmarkEnd w:id="1328"/>
      <w:bookmarkEnd w:id="1329"/>
      <w:bookmarkEnd w:id="1330"/>
      <w:bookmarkEnd w:id="1331"/>
      <w:bookmarkEnd w:id="1332"/>
      <w:bookmarkEnd w:id="1334"/>
    </w:p>
    <w:p w14:paraId="4BF53ADA" w14:textId="28B79576" w:rsidR="00036BFD" w:rsidRPr="00687E68" w:rsidRDefault="00036BFD" w:rsidP="00B94A07">
      <w:pPr>
        <w:pStyle w:val="Heading4"/>
      </w:pPr>
      <w:bookmarkStart w:id="1335" w:name="_Toc120096673"/>
      <w:bookmarkStart w:id="1336" w:name="_Toc120097033"/>
      <w:bookmarkStart w:id="1337" w:name="_Toc128685143"/>
      <w:bookmarkStart w:id="1338" w:name="_Toc129028396"/>
      <w:bookmarkStart w:id="1339" w:name="_Toc129029925"/>
      <w:bookmarkStart w:id="1340" w:name="_Toc133417748"/>
      <w:r w:rsidRPr="00687E68">
        <w:t>5.</w:t>
      </w:r>
      <w:r w:rsidR="002936B4">
        <w:t>1.</w:t>
      </w:r>
      <w:r w:rsidR="00A42447">
        <w:t>1</w:t>
      </w:r>
      <w:r>
        <w:t>.</w:t>
      </w:r>
      <w:r w:rsidRPr="00687E68">
        <w:rPr>
          <w:lang w:val="en-US"/>
        </w:rPr>
        <w:t>1</w:t>
      </w:r>
      <w:r w:rsidRPr="00687E68">
        <w:tab/>
        <w:t>Description</w:t>
      </w:r>
      <w:bookmarkEnd w:id="1335"/>
      <w:bookmarkEnd w:id="1336"/>
      <w:bookmarkEnd w:id="1337"/>
      <w:bookmarkEnd w:id="1338"/>
      <w:bookmarkEnd w:id="1339"/>
      <w:bookmarkEnd w:id="1340"/>
    </w:p>
    <w:p w14:paraId="19DF8E45" w14:textId="186EB2AB" w:rsidR="00036BFD" w:rsidRPr="00687E68" w:rsidRDefault="00036BFD" w:rsidP="00036BFD">
      <w:pPr>
        <w:rPr>
          <w:lang w:val="en-IN"/>
        </w:rPr>
      </w:pPr>
      <w:r w:rsidRPr="00687E68">
        <w:rPr>
          <w:lang w:val="en-IN"/>
        </w:rPr>
        <w:t xml:space="preserve">In analytics solutions, Performance Measurements (PMs) and </w:t>
      </w:r>
      <w:del w:id="1341" w:author="NEC_Hassan Al-Kanani" w:date="2023-04-07T07:20:00Z">
        <w:r w:rsidRPr="00687E68" w:rsidDel="00F27C31">
          <w:rPr>
            <w:lang w:val="en-IN"/>
          </w:rPr>
          <w:delText>Fault Reports (FRs)</w:delText>
        </w:r>
      </w:del>
      <w:ins w:id="1342" w:author="NEC_Hassan Al-Kanani" w:date="2023-04-07T07:20:00Z">
        <w:r w:rsidR="00F27C31">
          <w:rPr>
            <w:lang w:val="en-IN"/>
          </w:rPr>
          <w:t xml:space="preserve"> alarm </w:t>
        </w:r>
      </w:ins>
      <w:ins w:id="1343" w:author="NEC_Hassan Al-Kanani" w:date="2023-04-02T07:06:00Z">
        <w:r w:rsidR="00B3739F">
          <w:rPr>
            <w:lang w:val="en-IN"/>
          </w:rPr>
          <w:t>data</w:t>
        </w:r>
      </w:ins>
      <w:r w:rsidRPr="00687E68">
        <w:rPr>
          <w:lang w:val="en-IN"/>
        </w:rPr>
        <w:t xml:space="preserve"> from various network function</w:t>
      </w:r>
      <w:ins w:id="1344" w:author="NEC_Hassan Al-Kanani" w:date="2023-04-02T07:06:00Z">
        <w:r w:rsidR="00B3739F">
          <w:rPr>
            <w:lang w:val="en-IN"/>
          </w:rPr>
          <w:t>s</w:t>
        </w:r>
      </w:ins>
      <w:r w:rsidRPr="00687E68">
        <w:rPr>
          <w:lang w:val="en-IN"/>
        </w:rPr>
        <w:t xml:space="preserve"> </w:t>
      </w:r>
      <w:ins w:id="1345" w:author="NEC_Hassan Al-Kanani" w:date="2023-04-02T07:27:00Z">
        <w:r w:rsidR="0064738D">
          <w:rPr>
            <w:lang w:val="en-IN"/>
          </w:rPr>
          <w:t xml:space="preserve">and/or management functions </w:t>
        </w:r>
      </w:ins>
      <w:r w:rsidRPr="00687E68">
        <w:rPr>
          <w:lang w:val="en-IN"/>
        </w:rPr>
        <w:t>are collected and analy</w:t>
      </w:r>
      <w:ins w:id="1346" w:author="NEC_Hassan Al-Kanani" w:date="2023-04-02T07:06:00Z">
        <w:r w:rsidR="00B3739F">
          <w:rPr>
            <w:lang w:val="en-IN"/>
          </w:rPr>
          <w:t>sed</w:t>
        </w:r>
      </w:ins>
      <w:del w:id="1347" w:author="NEC_Hassan Al-Kanani" w:date="2023-04-02T07:06:00Z">
        <w:r w:rsidRPr="00687E68" w:rsidDel="00B3739F">
          <w:rPr>
            <w:lang w:val="en-IN"/>
          </w:rPr>
          <w:delText>tics applied</w:delText>
        </w:r>
      </w:del>
      <w:r w:rsidRPr="00687E68">
        <w:rPr>
          <w:lang w:val="en-IN"/>
        </w:rPr>
        <w:t xml:space="preserve"> </w:t>
      </w:r>
      <w:del w:id="1348" w:author="NEC_Hassan Al-Kanani" w:date="2023-04-02T07:07:00Z">
        <w:r w:rsidRPr="00687E68" w:rsidDel="00B3739F">
          <w:rPr>
            <w:lang w:val="en-IN"/>
          </w:rPr>
          <w:delText>on the PMs and FRs</w:delText>
        </w:r>
      </w:del>
      <w:r w:rsidRPr="00687E68">
        <w:rPr>
          <w:lang w:val="en-IN"/>
        </w:rPr>
        <w:t xml:space="preserve"> </w:t>
      </w:r>
      <w:ins w:id="1349" w:author="NEC_Hassan Al-Kanani" w:date="2023-04-06T10:40:00Z">
        <w:r w:rsidR="00744D5F">
          <w:rPr>
            <w:lang w:val="en-IN"/>
          </w:rPr>
          <w:t xml:space="preserve">(e.g., by employing MDA) </w:t>
        </w:r>
      </w:ins>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ins w:id="1350" w:author="NEC_Hassan Al-Kanani" w:date="2023-04-02T07:10:00Z">
        <w:r w:rsidR="00D1455F">
          <w:rPr>
            <w:lang w:val="en-IN"/>
          </w:rPr>
          <w:t xml:space="preserve">it is possible that </w:t>
        </w:r>
      </w:ins>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ins w:id="1351" w:author="NEC_Hassan Al-Kanani" w:date="2023-04-02T07:37:00Z">
        <w:r w:rsidR="009F77BF">
          <w:rPr>
            <w:lang w:val="en-IN"/>
          </w:rPr>
          <w:t xml:space="preserve"> A</w:t>
        </w:r>
      </w:ins>
      <w:ins w:id="1352" w:author="NEC_Hassan Al-Kanani" w:date="2023-04-02T07:38:00Z">
        <w:r w:rsidR="009F77BF">
          <w:rPr>
            <w:lang w:val="en-IN"/>
          </w:rPr>
          <w:t xml:space="preserve">s such </w:t>
        </w:r>
      </w:ins>
      <w:ins w:id="1353" w:author="NEC_Hassan Al-Kanani" w:date="2023-04-02T07:39:00Z">
        <w:r w:rsidR="009F77BF">
          <w:rPr>
            <w:lang w:val="en-IN"/>
          </w:rPr>
          <w:t>the</w:t>
        </w:r>
      </w:ins>
      <w:ins w:id="1354" w:author="NEC_Hassan Al-Kanani" w:date="2023-04-02T08:23:00Z">
        <w:r w:rsidR="00437849">
          <w:rPr>
            <w:lang w:val="en-IN"/>
          </w:rPr>
          <w:t xml:space="preserve"> collected</w:t>
        </w:r>
      </w:ins>
      <w:ins w:id="1355" w:author="NEC_Hassan Al-Kanani" w:date="2023-04-02T07:45:00Z">
        <w:r w:rsidR="009F77BF">
          <w:rPr>
            <w:lang w:val="en-IN"/>
          </w:rPr>
          <w:t xml:space="preserve"> raw</w:t>
        </w:r>
      </w:ins>
      <w:ins w:id="1356" w:author="NEC_Hassan Al-Kanani" w:date="2023-04-02T07:39:00Z">
        <w:r w:rsidR="009F77BF">
          <w:rPr>
            <w:lang w:val="en-IN"/>
          </w:rPr>
          <w:t xml:space="preserve"> data </w:t>
        </w:r>
      </w:ins>
      <w:ins w:id="1357" w:author="NEC_Hassan Al-Kanani" w:date="2023-04-02T07:45:00Z">
        <w:r w:rsidR="009F77BF">
          <w:rPr>
            <w:lang w:val="en-IN"/>
          </w:rPr>
          <w:t xml:space="preserve">as well as the </w:t>
        </w:r>
      </w:ins>
      <w:ins w:id="1358" w:author="NEC_Hassan Al-Kanani" w:date="2023-04-02T07:48:00Z">
        <w:r w:rsidR="007371D8">
          <w:rPr>
            <w:lang w:val="en-IN"/>
          </w:rPr>
          <w:t xml:space="preserve">derived </w:t>
        </w:r>
      </w:ins>
      <w:ins w:id="1359" w:author="NEC_Hassan Al-Kanani" w:date="2023-04-02T07:46:00Z">
        <w:r w:rsidR="009F77BF">
          <w:rPr>
            <w:lang w:val="en-IN"/>
          </w:rPr>
          <w:t>events</w:t>
        </w:r>
      </w:ins>
      <w:ins w:id="1360" w:author="NEC_Hassan Al-Kanani" w:date="2023-04-02T07:40:00Z">
        <w:r w:rsidR="009F77BF">
          <w:rPr>
            <w:lang w:val="en-IN"/>
          </w:rPr>
          <w:t xml:space="preserve"> may be pre-processed</w:t>
        </w:r>
      </w:ins>
      <w:ins w:id="1361" w:author="NEC_Hassan Al-Kanani" w:date="2023-04-02T07:42:00Z">
        <w:r w:rsidR="009F77BF">
          <w:rPr>
            <w:lang w:val="en-IN"/>
          </w:rPr>
          <w:t xml:space="preserve"> </w:t>
        </w:r>
      </w:ins>
      <w:ins w:id="1362" w:author="NEC_Hassan Al-Kanani" w:date="2023-04-02T07:46:00Z">
        <w:r w:rsidR="009F77BF">
          <w:rPr>
            <w:lang w:val="en-IN"/>
          </w:rPr>
          <w:t xml:space="preserve">both </w:t>
        </w:r>
      </w:ins>
      <w:ins w:id="1363" w:author="NEC_Hassan Al-Kanani" w:date="2023-04-02T07:42:00Z">
        <w:r w:rsidR="009F77BF">
          <w:rPr>
            <w:lang w:val="en-IN"/>
          </w:rPr>
          <w:t xml:space="preserve">in terms </w:t>
        </w:r>
      </w:ins>
      <w:ins w:id="1364" w:author="NEC_Hassan Al-Kanani" w:date="2023-04-02T07:44:00Z">
        <w:r w:rsidR="009F77BF">
          <w:rPr>
            <w:lang w:val="en-IN"/>
          </w:rPr>
          <w:t xml:space="preserve">of volume </w:t>
        </w:r>
      </w:ins>
      <w:ins w:id="1365" w:author="NEC_Hassan Al-Kanani" w:date="2023-04-02T07:42:00Z">
        <w:r w:rsidR="009F77BF">
          <w:rPr>
            <w:lang w:val="en-IN"/>
          </w:rPr>
          <w:t>and quality</w:t>
        </w:r>
      </w:ins>
      <w:ins w:id="1366" w:author="NEC_Hassan Al-Kanani" w:date="2023-04-02T07:43:00Z">
        <w:r w:rsidR="009F77BF">
          <w:rPr>
            <w:lang w:val="en-IN"/>
          </w:rPr>
          <w:t xml:space="preserve"> </w:t>
        </w:r>
      </w:ins>
      <w:ins w:id="1367" w:author="NEC_Hassan Al-Kanani" w:date="2023-04-02T07:40:00Z">
        <w:r w:rsidR="009F77BF">
          <w:rPr>
            <w:lang w:val="en-IN"/>
          </w:rPr>
          <w:t xml:space="preserve">in order to produce </w:t>
        </w:r>
      </w:ins>
      <w:ins w:id="1368" w:author="NEC_Hassan Al-Kanani" w:date="2023-04-02T08:22:00Z">
        <w:r w:rsidR="006D0CC1">
          <w:rPr>
            <w:lang w:val="en-IN"/>
          </w:rPr>
          <w:t>optimised</w:t>
        </w:r>
        <w:r w:rsidR="00437849">
          <w:rPr>
            <w:lang w:val="en-IN"/>
          </w:rPr>
          <w:t>/</w:t>
        </w:r>
      </w:ins>
      <w:ins w:id="1369" w:author="NEC_Hassan Al-Kanani" w:date="2023-04-02T07:41:00Z">
        <w:r w:rsidR="009F77BF">
          <w:rPr>
            <w:lang w:val="en-IN"/>
          </w:rPr>
          <w:t xml:space="preserve">accurate </w:t>
        </w:r>
      </w:ins>
      <w:ins w:id="1370" w:author="NEC_Hassan Al-Kanani" w:date="2023-04-02T07:47:00Z">
        <w:r w:rsidR="009F77BF">
          <w:rPr>
            <w:lang w:val="en-IN"/>
          </w:rPr>
          <w:t>training data.</w:t>
        </w:r>
      </w:ins>
    </w:p>
    <w:p w14:paraId="3061B513" w14:textId="25ED9D0C" w:rsidR="00036BFD" w:rsidRPr="00687E68" w:rsidRDefault="00036BFD" w:rsidP="006E7F85">
      <w:pPr>
        <w:pStyle w:val="Heading4"/>
      </w:pPr>
      <w:bookmarkStart w:id="1371" w:name="_Toc120096674"/>
      <w:bookmarkStart w:id="1372" w:name="_Toc120097034"/>
      <w:bookmarkStart w:id="1373" w:name="_Toc128685144"/>
      <w:bookmarkStart w:id="1374" w:name="_Toc129028397"/>
      <w:bookmarkStart w:id="1375" w:name="_Toc129029926"/>
      <w:bookmarkStart w:id="1376" w:name="_Toc133417749"/>
      <w:r w:rsidRPr="00687E68">
        <w:t>5.</w:t>
      </w:r>
      <w:r w:rsidR="002936B4">
        <w:t>1.</w:t>
      </w:r>
      <w:r w:rsidR="006A47AA">
        <w:rPr>
          <w:lang w:val="en-US"/>
        </w:rPr>
        <w:t>1</w:t>
      </w:r>
      <w:r w:rsidRPr="00687E68">
        <w:rPr>
          <w:lang w:val="en-US"/>
        </w:rPr>
        <w:t>.2</w:t>
      </w:r>
      <w:r w:rsidRPr="00687E68">
        <w:tab/>
        <w:t>Use cases</w:t>
      </w:r>
      <w:bookmarkEnd w:id="1371"/>
      <w:bookmarkEnd w:id="1372"/>
      <w:bookmarkEnd w:id="1373"/>
      <w:bookmarkEnd w:id="1374"/>
      <w:bookmarkEnd w:id="1375"/>
      <w:bookmarkEnd w:id="1376"/>
    </w:p>
    <w:p w14:paraId="2F6C62BC" w14:textId="27AE8C49" w:rsidR="00036BFD" w:rsidRPr="00687E68" w:rsidRDefault="00036BFD" w:rsidP="006E7F85">
      <w:pPr>
        <w:pStyle w:val="Heading5"/>
        <w:rPr>
          <w:lang w:val="en-US"/>
        </w:rPr>
      </w:pPr>
      <w:bookmarkStart w:id="1377" w:name="_Toc120096675"/>
      <w:bookmarkStart w:id="1378" w:name="_Toc120097035"/>
      <w:bookmarkStart w:id="1379" w:name="_Toc128685145"/>
      <w:bookmarkStart w:id="1380" w:name="_Toc129028398"/>
      <w:bookmarkStart w:id="1381" w:name="_Toc129029927"/>
      <w:bookmarkStart w:id="1382" w:name="_Toc133417750"/>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377"/>
      <w:bookmarkEnd w:id="1378"/>
      <w:bookmarkEnd w:id="1379"/>
      <w:bookmarkEnd w:id="1380"/>
      <w:bookmarkEnd w:id="1381"/>
      <w:bookmarkEnd w:id="1382"/>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ins w:id="1383" w:author="NEC_Hassan Al-Kanani" w:date="2023-04-02T07:13:00Z">
        <w:r w:rsidR="00D1455F">
          <w:rPr>
            <w:lang w:val="en-IN"/>
          </w:rPr>
          <w:t>s</w:t>
        </w:r>
      </w:ins>
      <w:r w:rsidR="00496500">
        <w:rPr>
          <w:lang w:val="en-IN"/>
        </w:rPr>
        <w:t xml:space="preserve"> which</w:t>
      </w:r>
      <w:ins w:id="1384" w:author="NEC_Hassan Al-Kanani" w:date="2023-04-02T07:14:00Z">
        <w:r w:rsidR="00D1455F">
          <w:rPr>
            <w:lang w:val="en-IN"/>
          </w:rPr>
          <w:t xml:space="preserve"> are</w:t>
        </w:r>
      </w:ins>
      <w:r w:rsidR="00496500">
        <w:rPr>
          <w:lang w:val="en-IN"/>
        </w:rPr>
        <w:t xml:space="preserve"> derived from</w:t>
      </w:r>
      <w:r w:rsidRPr="00687E68">
        <w:rPr>
          <w:lang w:val="en-IN"/>
        </w:rPr>
        <w:t xml:space="preserve"> </w:t>
      </w:r>
      <w:ins w:id="1385" w:author="NEC_Hassan Al-Kanani" w:date="2023-04-02T07:14:00Z">
        <w:r w:rsidR="00D1455F">
          <w:rPr>
            <w:lang w:val="en-IN"/>
          </w:rPr>
          <w:t xml:space="preserve">PM </w:t>
        </w:r>
      </w:ins>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ins w:id="1386" w:author="NEC_Hassan Al-Kanani" w:date="2023-04-02T07:16:00Z">
        <w:r w:rsidR="00D1455F">
          <w:rPr>
            <w:lang w:val="en-IN"/>
          </w:rPr>
          <w:t>/redundant</w:t>
        </w:r>
      </w:ins>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ins w:id="1387" w:author="NEC_Hassan Al-Kanani" w:date="2023-04-05T06:44:00Z">
        <w:r w:rsidR="009113C4">
          <w:t xml:space="preserve">MnS consumer </w:t>
        </w:r>
        <w:r w:rsidR="007E42F5">
          <w:t xml:space="preserve">(e.g., </w:t>
        </w:r>
      </w:ins>
      <w:r w:rsidR="000F4960">
        <w:t>o</w:t>
      </w:r>
      <w:r w:rsidRPr="00687E68">
        <w:t>perator</w:t>
      </w:r>
      <w:ins w:id="1388" w:author="NEC_Hassan Al-Kanani" w:date="2023-04-05T06:44:00Z">
        <w:r w:rsidR="007E42F5">
          <w:t>)</w:t>
        </w:r>
      </w:ins>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pPr>
        <w:pStyle w:val="TH"/>
        <w:pPrChange w:id="1389" w:author="Intel - Yizhi Yao - 0418" w:date="2023-04-26T11:29:00Z">
          <w:pPr>
            <w:spacing w:after="160" w:line="259" w:lineRule="auto"/>
            <w:jc w:val="center"/>
          </w:pPr>
        </w:pPrChange>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6C7DA0D6" w:rsidR="00BE07DE" w:rsidRDefault="000F4960" w:rsidP="00AD5230">
      <w:r>
        <w:t>As maybe seen in Fig</w:t>
      </w:r>
      <w:r w:rsidR="00AF13FD">
        <w:t>ure</w:t>
      </w:r>
      <w:r>
        <w:t xml:space="preserve"> </w:t>
      </w:r>
      <w:r w:rsidR="00AF13FD">
        <w:t>5.</w:t>
      </w:r>
      <w:r w:rsidR="006E7F85">
        <w:t>1.</w:t>
      </w:r>
      <w:del w:id="1390" w:author="NEC_Hassan Al-Kanani" w:date="2023-04-02T07:23:00Z">
        <w:r w:rsidDel="0064738D">
          <w:delText>2</w:delText>
        </w:r>
      </w:del>
      <w:ins w:id="1391" w:author="NEC_Hassan Al-Kanani" w:date="2023-04-02T07:23:00Z">
        <w:r w:rsidR="0064738D">
          <w:t>1</w:t>
        </w:r>
      </w:ins>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392" w:name="_Toc120096676"/>
      <w:r>
        <w:lastRenderedPageBreak/>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392"/>
    </w:p>
    <w:p w14:paraId="46A35D09" w14:textId="6F3501DD" w:rsidR="00036BFD" w:rsidRPr="00687E68" w:rsidRDefault="00036BFD" w:rsidP="00031F87">
      <w:pPr>
        <w:pStyle w:val="Heading4"/>
      </w:pPr>
      <w:bookmarkStart w:id="1393" w:name="_Toc120096677"/>
      <w:bookmarkStart w:id="1394" w:name="_Toc120097036"/>
      <w:bookmarkStart w:id="1395" w:name="_Toc128685146"/>
      <w:bookmarkStart w:id="1396" w:name="_Toc129028399"/>
      <w:bookmarkStart w:id="1397" w:name="_Toc129029928"/>
      <w:bookmarkStart w:id="1398" w:name="_Toc133417751"/>
      <w:r w:rsidRPr="00687E68">
        <w:t>5.</w:t>
      </w:r>
      <w:r w:rsidR="002936B4">
        <w:t>1.</w:t>
      </w:r>
      <w:r w:rsidR="006A47AA">
        <w:t>1</w:t>
      </w:r>
      <w:r w:rsidRPr="00687E68">
        <w:rPr>
          <w:lang w:val="en-US"/>
        </w:rPr>
        <w:t>.3</w:t>
      </w:r>
      <w:r w:rsidRPr="00687E68">
        <w:tab/>
        <w:t>Potential requirements</w:t>
      </w:r>
      <w:bookmarkEnd w:id="1393"/>
      <w:bookmarkEnd w:id="1394"/>
      <w:bookmarkEnd w:id="1395"/>
      <w:bookmarkEnd w:id="1396"/>
      <w:bookmarkEnd w:id="1397"/>
      <w:bookmarkEnd w:id="1398"/>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399" w:name="_Toc120096678"/>
      <w:bookmarkStart w:id="1400" w:name="_Toc120097037"/>
      <w:bookmarkStart w:id="1401" w:name="_Toc128685147"/>
      <w:bookmarkStart w:id="1402" w:name="_Toc129028400"/>
      <w:bookmarkStart w:id="1403" w:name="_Toc129029929"/>
      <w:bookmarkStart w:id="1404" w:name="_Toc133417752"/>
      <w:r w:rsidRPr="00687E68">
        <w:t>5.</w:t>
      </w:r>
      <w:r w:rsidR="002936B4">
        <w:t>1.</w:t>
      </w:r>
      <w:r w:rsidR="006A47AA">
        <w:t>1</w:t>
      </w:r>
      <w:r w:rsidRPr="00687E68">
        <w:rPr>
          <w:lang w:val="en-US"/>
        </w:rPr>
        <w:t>.</w:t>
      </w:r>
      <w:r w:rsidRPr="00687E68">
        <w:t>4</w:t>
      </w:r>
      <w:r w:rsidRPr="00687E68">
        <w:tab/>
        <w:t>Possible solutions</w:t>
      </w:r>
      <w:bookmarkEnd w:id="1399"/>
      <w:bookmarkEnd w:id="1400"/>
      <w:bookmarkEnd w:id="1401"/>
      <w:bookmarkEnd w:id="1402"/>
      <w:bookmarkEnd w:id="1403"/>
      <w:bookmarkEnd w:id="1404"/>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derived from a threshold</w:t>
      </w:r>
      <w:del w:id="1405" w:author="NEC_Hassan Al-Kanani" w:date="2023-04-05T15:34:00Z">
        <w:r w:rsidR="00AC2F0F" w:rsidDel="004B5276">
          <w:rPr>
            <w:lang w:val="en-US"/>
          </w:rPr>
          <w:delText>s</w:delText>
        </w:r>
      </w:del>
      <w:r w:rsidR="00AC2F0F">
        <w:rPr>
          <w:lang w:val="en-US"/>
        </w:rPr>
        <w:t xml:space="preserve">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1406" w:name="_Ref69556118"/>
      <w:r w:rsidRPr="007B40B4">
        <w:t xml:space="preserve">Examples of </w:t>
      </w:r>
      <w:bookmarkStart w:id="1407" w:name="_Hlk109125620"/>
      <w:r>
        <w:t xml:space="preserve">potential </w:t>
      </w:r>
      <w:r w:rsidRPr="00BD1DE5">
        <w:t>Metric Threshold Crossing events</w:t>
      </w:r>
      <w:bookmarkEnd w:id="1406"/>
      <w:bookmarkEnd w:id="1407"/>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pPr>
              <w:ind w:hanging="8"/>
              <w:rPr>
                <w:rFonts w:cs="Arial"/>
                <w:sz w:val="18"/>
                <w:szCs w:val="18"/>
              </w:rPr>
              <w:pPrChange w:id="1408" w:author="NEC_Hassan Al-Kanani" w:date="2023-04-02T08:03:00Z">
                <w:pPr>
                  <w:framePr w:hSpace="180" w:wrap="around" w:vAnchor="text" w:hAnchor="margin" w:y="90"/>
                  <w:ind w:hanging="8"/>
                  <w:jc w:val="both"/>
                </w:pPr>
              </w:pPrChange>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rPr>
          <w:ins w:id="1409" w:author="NEC_Hassan Al-Kanani" w:date="2023-04-02T08:02:00Z"/>
        </w:rPr>
      </w:pPr>
    </w:p>
    <w:p w14:paraId="4161E4D4" w14:textId="5487DB1B" w:rsidR="00AC2F0F" w:rsidRDefault="003957D4">
      <w:pPr>
        <w:spacing w:after="0" w:line="264" w:lineRule="auto"/>
        <w:jc w:val="both"/>
        <w:rPr>
          <w:ins w:id="1410" w:author="NEC_Hassan Al-Kanani" w:date="2023-04-02T08:02:00Z"/>
        </w:rPr>
        <w:pPrChange w:id="1411" w:author="NEC_Hassan Al-Kanani" w:date="2023-04-02T08:02:00Z">
          <w:pPr>
            <w:pStyle w:val="ListParagraph"/>
            <w:spacing w:after="0" w:line="264" w:lineRule="auto"/>
            <w:ind w:left="360" w:firstLineChars="0" w:firstLine="0"/>
            <w:jc w:val="both"/>
          </w:pPr>
        </w:pPrChange>
      </w:pPr>
      <w:r>
        <w:t>Note that some events are the results of combinations of multiple thresholds (derived from the success of multiple threshold</w:t>
      </w:r>
      <w:ins w:id="1412" w:author="NEC_Hassan Al-Kanani" w:date="2023-04-07T07:22:00Z">
        <w:r w:rsidR="00F27C31">
          <w:t>s</w:t>
        </w:r>
      </w:ins>
      <w:r>
        <w:t xml:space="preserve"> monitor</w:t>
      </w:r>
      <w:del w:id="1413" w:author="NEC_Hassan Al-Kanani" w:date="2023-04-07T07:22:00Z">
        <w:r w:rsidDel="00F27C31">
          <w:delText>s</w:delText>
        </w:r>
      </w:del>
      <w:ins w:id="1414" w:author="NEC_Hassan Al-Kanani" w:date="2023-04-07T07:22:00Z">
        <w:r w:rsidR="00F27C31">
          <w:t>ing</w:t>
        </w:r>
      </w:ins>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pPr>
              <w:rPr>
                <w:rFonts w:cs="Arial"/>
                <w:sz w:val="18"/>
                <w:szCs w:val="18"/>
              </w:rPr>
              <w:pPrChange w:id="1415" w:author="NEC_Hassan Al-Kanani" w:date="2023-04-02T08:03:00Z">
                <w:pPr>
                  <w:framePr w:hSpace="180" w:wrap="around" w:vAnchor="text" w:hAnchor="page" w:x="1427" w:y="-65"/>
                  <w:jc w:val="both"/>
                </w:pPr>
              </w:pPrChange>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 xml:space="preserve">System Module, </w:t>
            </w:r>
            <w:del w:id="1416"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pPr>
              <w:rPr>
                <w:rFonts w:cs="Arial"/>
                <w:sz w:val="18"/>
                <w:szCs w:val="18"/>
              </w:rPr>
              <w:pPrChange w:id="1417" w:author="NEC_Hassan Al-Kanani" w:date="2023-04-02T08:03:00Z">
                <w:pPr>
                  <w:framePr w:hSpace="180" w:wrap="around" w:vAnchor="text" w:hAnchor="page" w:x="1427" w:y="-65"/>
                  <w:jc w:val="both"/>
                </w:pPr>
              </w:pPrChange>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 xml:space="preserve">System Module, </w:t>
            </w:r>
            <w:del w:id="1418"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pPr>
              <w:rPr>
                <w:rFonts w:cs="Arial"/>
                <w:sz w:val="18"/>
                <w:szCs w:val="18"/>
              </w:rPr>
              <w:pPrChange w:id="1419" w:author="NEC_Hassan Al-Kanani" w:date="2023-04-02T08:03:00Z">
                <w:pPr>
                  <w:framePr w:hSpace="180" w:wrap="around" w:vAnchor="text" w:hAnchor="page" w:x="1427" w:y="-65"/>
                  <w:jc w:val="both"/>
                </w:pPr>
              </w:pPrChange>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pPr>
              <w:rPr>
                <w:rFonts w:cs="Arial"/>
                <w:sz w:val="18"/>
                <w:szCs w:val="18"/>
              </w:rPr>
              <w:pPrChange w:id="1420" w:author="NEC_Hassan Al-Kanani" w:date="2023-04-02T08:03:00Z">
                <w:pPr>
                  <w:framePr w:hSpace="180" w:wrap="around" w:vAnchor="text" w:hAnchor="page" w:x="1427" w:y="-65"/>
                  <w:jc w:val="both"/>
                </w:pPr>
              </w:pPrChange>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pPr>
              <w:rPr>
                <w:rFonts w:cs="Arial"/>
                <w:sz w:val="18"/>
                <w:szCs w:val="18"/>
              </w:rPr>
              <w:pPrChange w:id="1421" w:author="NEC_Hassan Al-Kanani" w:date="2023-04-02T08:03:00Z">
                <w:pPr>
                  <w:framePr w:hSpace="180" w:wrap="around" w:vAnchor="text" w:hAnchor="page" w:x="1427" w:y="-65"/>
                  <w:jc w:val="both"/>
                </w:pPr>
              </w:pPrChange>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pPr>
              <w:rPr>
                <w:rFonts w:cs="Arial"/>
                <w:sz w:val="18"/>
                <w:szCs w:val="18"/>
              </w:rPr>
              <w:pPrChange w:id="1422" w:author="NEC_Hassan Al-Kanani" w:date="2023-04-02T08:03:00Z">
                <w:pPr>
                  <w:framePr w:hSpace="180" w:wrap="around" w:vAnchor="text" w:hAnchor="page" w:x="1427" w:y="-65"/>
                  <w:jc w:val="both"/>
                </w:pPr>
              </w:pPrChange>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ins w:id="1423" w:author="NEC_Hassan Al-Kanani" w:date="2023-04-02T08:04:00Z">
              <w:r w:rsidR="007B61DB">
                <w:rPr>
                  <w:rFonts w:cs="Arial"/>
                  <w:sz w:val="18"/>
                  <w:szCs w:val="18"/>
                  <w:lang w:val="fr-FR"/>
                </w:rPr>
                <w:t>-</w:t>
              </w:r>
            </w:ins>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 xml:space="preserve">BSC/RNC, </w:t>
            </w:r>
            <w:del w:id="1424" w:author="NEC_Hassan Al-Kanani" w:date="2023-04-02T08:04:00Z">
              <w:r w:rsidRPr="006C029F" w:rsidDel="007B61DB">
                <w:rPr>
                  <w:rFonts w:cs="Arial"/>
                  <w:sz w:val="18"/>
                  <w:szCs w:val="18"/>
                </w:rPr>
                <w:delText xml:space="preserve"> </w:delText>
              </w:r>
            </w:del>
            <w:r w:rsidRPr="006C029F">
              <w:rPr>
                <w:rFonts w:cs="Arial"/>
                <w:sz w:val="18"/>
                <w:szCs w:val="18"/>
              </w:rPr>
              <w:t>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 xml:space="preserve">New </w:t>
            </w:r>
            <w:del w:id="1425" w:author="NEC_Hassan Al-Kanani" w:date="2023-04-02T08:04:00Z">
              <w:r w:rsidRPr="006C029F" w:rsidDel="007B61DB">
                <w:rPr>
                  <w:rFonts w:cs="Arial"/>
                  <w:sz w:val="18"/>
                  <w:szCs w:val="18"/>
                </w:rPr>
                <w:delText xml:space="preserve"> </w:delText>
              </w:r>
            </w:del>
            <w:r w:rsidRPr="006C029F">
              <w:rPr>
                <w:rFonts w:cs="Arial"/>
                <w:sz w:val="18"/>
                <w:szCs w:val="18"/>
              </w:rPr>
              <w:t>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1426" w:name="_Toc120096679"/>
      <w:bookmarkStart w:id="1427" w:name="_Toc120097038"/>
      <w:bookmarkStart w:id="1428" w:name="_Toc128685148"/>
      <w:bookmarkStart w:id="1429" w:name="_Toc129028401"/>
      <w:bookmarkStart w:id="1430" w:name="_Toc129029930"/>
      <w:bookmarkStart w:id="1431" w:name="_Toc133417753"/>
      <w:r>
        <w:lastRenderedPageBreak/>
        <w:t>5.</w:t>
      </w:r>
      <w:r w:rsidR="002936B4">
        <w:t>1.</w:t>
      </w:r>
      <w:r w:rsidR="006A47AA">
        <w:t>1</w:t>
      </w:r>
      <w:r>
        <w:rPr>
          <w:lang w:val="en-US"/>
        </w:rPr>
        <w:t>.</w:t>
      </w:r>
      <w:r>
        <w:t>5</w:t>
      </w:r>
      <w:r w:rsidRPr="00DE54AA">
        <w:tab/>
      </w:r>
      <w:r>
        <w:t>Evaluation</w:t>
      </w:r>
      <w:bookmarkEnd w:id="1426"/>
      <w:bookmarkEnd w:id="1427"/>
      <w:bookmarkEnd w:id="1428"/>
      <w:bookmarkEnd w:id="1429"/>
      <w:bookmarkEnd w:id="1430"/>
      <w:bookmarkEnd w:id="1431"/>
    </w:p>
    <w:p w14:paraId="6756953F" w14:textId="4EE0B792"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ins w:id="1432" w:author="NEC_Hassan Al-Kanani" w:date="2023-04-02T08:18:00Z">
        <w:r w:rsidR="006D0CC1">
          <w:t xml:space="preserve">based on </w:t>
        </w:r>
      </w:ins>
      <w:del w:id="1433" w:author="NEC_Hassan Al-Kanani" w:date="2023-04-02T08:12:00Z">
        <w:r w:rsidDel="007B61DB">
          <w:delText>but</w:delText>
        </w:r>
      </w:del>
      <w:r>
        <w:t xml:space="preserve"> </w:t>
      </w:r>
      <w:del w:id="1434" w:author="NEC_Hassan Al-Kanani" w:date="2023-04-02T08:06:00Z">
        <w:r w:rsidDel="007B61DB">
          <w:delText xml:space="preserve"> </w:delText>
        </w:r>
      </w:del>
      <w:r>
        <w:t>the MnS consumer</w:t>
      </w:r>
      <w:ins w:id="1435" w:author="NEC_Hassan Al-Kanani" w:date="2023-04-02T08:19:00Z">
        <w:r w:rsidR="006D0CC1">
          <w:t>’s request</w:t>
        </w:r>
      </w:ins>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1436" w:name="_Toc120096680"/>
      <w:bookmarkStart w:id="1437" w:name="_Toc120097039"/>
      <w:bookmarkStart w:id="1438" w:name="_Toc128685149"/>
      <w:bookmarkStart w:id="1439" w:name="_Toc129028402"/>
      <w:bookmarkStart w:id="1440" w:name="_Toc129029931"/>
      <w:bookmarkStart w:id="1441" w:name="_Hlk118283231"/>
      <w:bookmarkStart w:id="1442" w:name="_Toc133417754"/>
      <w:r w:rsidRPr="005D4A70">
        <w:t>5.</w:t>
      </w:r>
      <w:r w:rsidR="002936B4" w:rsidRPr="005D4A70">
        <w:t>1.</w:t>
      </w:r>
      <w:r w:rsidR="006A47AA" w:rsidRPr="005D4A70">
        <w:t>2</w:t>
      </w:r>
      <w:r w:rsidR="00592843" w:rsidRPr="00687E68">
        <w:tab/>
      </w:r>
      <w:r w:rsidRPr="005D4A70">
        <w:t>ML entity validation</w:t>
      </w:r>
      <w:bookmarkEnd w:id="1436"/>
      <w:bookmarkEnd w:id="1437"/>
      <w:bookmarkEnd w:id="1438"/>
      <w:bookmarkEnd w:id="1439"/>
      <w:bookmarkEnd w:id="1440"/>
      <w:bookmarkEnd w:id="1442"/>
    </w:p>
    <w:p w14:paraId="2707994E" w14:textId="1A2A72A5" w:rsidR="00036BFD" w:rsidRPr="00EF2E83" w:rsidRDefault="00036BFD" w:rsidP="001E6F5B">
      <w:pPr>
        <w:pStyle w:val="Heading4"/>
      </w:pPr>
      <w:bookmarkStart w:id="1443" w:name="_Toc120096681"/>
      <w:bookmarkStart w:id="1444" w:name="_Toc120097040"/>
      <w:bookmarkStart w:id="1445" w:name="_Toc128685150"/>
      <w:bookmarkStart w:id="1446" w:name="_Toc129028403"/>
      <w:bookmarkStart w:id="1447" w:name="_Toc129029932"/>
      <w:bookmarkStart w:id="1448" w:name="_Toc133417755"/>
      <w:r w:rsidRPr="00EF2E83">
        <w:t>5.</w:t>
      </w:r>
      <w:r w:rsidR="002936B4">
        <w:t>1.</w:t>
      </w:r>
      <w:r w:rsidR="006A47AA">
        <w:t>2</w:t>
      </w:r>
      <w:r w:rsidRPr="00EF2E83">
        <w:t>.1</w:t>
      </w:r>
      <w:r w:rsidRPr="00EF2E83">
        <w:tab/>
        <w:t>Description</w:t>
      </w:r>
      <w:bookmarkEnd w:id="1443"/>
      <w:bookmarkEnd w:id="1444"/>
      <w:bookmarkEnd w:id="1445"/>
      <w:bookmarkEnd w:id="1446"/>
      <w:bookmarkEnd w:id="1447"/>
      <w:bookmarkEnd w:id="1448"/>
    </w:p>
    <w:p w14:paraId="69911C1A" w14:textId="313D09AE" w:rsidR="00036BFD" w:rsidRPr="00EF2E83" w:rsidRDefault="00036BFD" w:rsidP="00036BFD">
      <w:bookmarkStart w:id="1449"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ins w:id="1450" w:author="NEC_Hassan Al-Kanani" w:date="2023-04-02T19:17:00Z">
        <w:r w:rsidR="00F4172F">
          <w:t xml:space="preserve"> </w:t>
        </w:r>
        <w:r w:rsidR="00F4172F" w:rsidRPr="00F4172F">
          <w:t>The training data set is used to create</w:t>
        </w:r>
      </w:ins>
      <w:ins w:id="1451" w:author="NEC_Hassan Al-Kanani" w:date="2023-04-02T19:18:00Z">
        <w:r w:rsidR="00F4172F">
          <w:t xml:space="preserve"> (fine-tune)</w:t>
        </w:r>
      </w:ins>
      <w:ins w:id="1452" w:author="NEC_Hassan Al-Kanani" w:date="2023-04-02T19:17:00Z">
        <w:r w:rsidR="00F4172F" w:rsidRPr="00F4172F">
          <w:t xml:space="preserve"> the </w:t>
        </w:r>
      </w:ins>
      <w:ins w:id="1453" w:author="NEC_Hassan Al-Kanani" w:date="2023-04-02T19:19:00Z">
        <w:r w:rsidR="00F4172F">
          <w:t xml:space="preserve">ML </w:t>
        </w:r>
      </w:ins>
      <w:ins w:id="1454" w:author="NEC_Hassan Al-Kanani_rev2" w:date="2023-04-20T05:49:00Z">
        <w:r w:rsidR="00A74466">
          <w:t>entity</w:t>
        </w:r>
      </w:ins>
      <w:ins w:id="1455" w:author="NEC_Hassan Al-Kanani" w:date="2023-04-02T19:17:00Z">
        <w:r w:rsidR="00F4172F" w:rsidRPr="00F4172F">
          <w:t>, while the validation data set is used to qualify performance</w:t>
        </w:r>
      </w:ins>
      <w:ins w:id="1456" w:author="NEC_Hassan Al-Kanani" w:date="2023-04-02T22:08:00Z">
        <w:r w:rsidR="00F439B7">
          <w:t xml:space="preserve"> of the trained entity</w:t>
        </w:r>
      </w:ins>
      <w:ins w:id="1457" w:author="NEC_Hassan Al-Kanani" w:date="2023-04-02T19:17:00Z">
        <w:r w:rsidR="00F4172F" w:rsidRPr="00F4172F">
          <w:t>.</w:t>
        </w:r>
      </w:ins>
    </w:p>
    <w:p w14:paraId="57164AB0" w14:textId="697CD10C" w:rsidR="00036BFD" w:rsidRPr="00EF2E83" w:rsidRDefault="00036BFD" w:rsidP="001E6F5B">
      <w:pPr>
        <w:pStyle w:val="Heading4"/>
      </w:pPr>
      <w:bookmarkStart w:id="1458" w:name="_Toc120096682"/>
      <w:bookmarkStart w:id="1459" w:name="_Toc120097041"/>
      <w:bookmarkStart w:id="1460" w:name="_Toc128685151"/>
      <w:bookmarkStart w:id="1461" w:name="_Toc129028404"/>
      <w:bookmarkStart w:id="1462" w:name="_Toc129029933"/>
      <w:bookmarkStart w:id="1463" w:name="_Toc133417756"/>
      <w:bookmarkEnd w:id="1441"/>
      <w:bookmarkEnd w:id="1449"/>
      <w:r w:rsidRPr="00EF2E83">
        <w:t>5.</w:t>
      </w:r>
      <w:r w:rsidR="002936B4">
        <w:t>1.</w:t>
      </w:r>
      <w:r w:rsidR="006A47AA">
        <w:t>2</w:t>
      </w:r>
      <w:r w:rsidRPr="00EF2E83">
        <w:t>.2</w:t>
      </w:r>
      <w:r w:rsidRPr="00EF2E83">
        <w:tab/>
        <w:t>Use cases</w:t>
      </w:r>
      <w:bookmarkEnd w:id="1458"/>
      <w:bookmarkEnd w:id="1459"/>
      <w:bookmarkEnd w:id="1460"/>
      <w:bookmarkEnd w:id="1461"/>
      <w:bookmarkEnd w:id="1462"/>
      <w:bookmarkEnd w:id="1463"/>
    </w:p>
    <w:p w14:paraId="0D3C272B" w14:textId="746CA088" w:rsidR="00036BFD" w:rsidRPr="00EF2E83" w:rsidRDefault="00036BFD" w:rsidP="001E6F5B">
      <w:pPr>
        <w:pStyle w:val="Heading5"/>
      </w:pPr>
      <w:bookmarkStart w:id="1464" w:name="_Toc120096683"/>
      <w:bookmarkStart w:id="1465" w:name="_Toc120097042"/>
      <w:bookmarkStart w:id="1466" w:name="_Toc128685152"/>
      <w:bookmarkStart w:id="1467" w:name="_Toc129028405"/>
      <w:bookmarkStart w:id="1468" w:name="_Toc129029934"/>
      <w:bookmarkStart w:id="1469" w:name="_Toc133417757"/>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1464"/>
      <w:bookmarkEnd w:id="1465"/>
      <w:bookmarkEnd w:id="1466"/>
      <w:bookmarkEnd w:id="1467"/>
      <w:bookmarkEnd w:id="1468"/>
      <w:bookmarkEnd w:id="1469"/>
    </w:p>
    <w:p w14:paraId="57B75F4E" w14:textId="3492EE76" w:rsidR="00036BFD" w:rsidRPr="00EF2E83" w:rsidRDefault="00036BFD" w:rsidP="00036BFD">
      <w:r w:rsidRPr="00EF2E83">
        <w:t>In the ML training, the ML entity is generated based on the learning from the training data</w:t>
      </w:r>
      <w:del w:id="1470" w:author="NEC_Hassan Al-Kanani" w:date="2023-04-02T08:38:00Z">
        <w:r w:rsidRPr="00EF2E83" w:rsidDel="00D945C3">
          <w:delText>,</w:delText>
        </w:r>
      </w:del>
      <w:r w:rsidRPr="00EF2E83">
        <w:t xml:space="preserve">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ins w:id="1471" w:author="NEC_Hassan Al-Kanani" w:date="2023-04-02T08:40:00Z">
        <w:r w:rsidR="00D945C3">
          <w:t>s</w:t>
        </w:r>
      </w:ins>
      <w:r w:rsidRPr="00EF2E83">
        <w:t xml:space="preserve"> to be reported.</w:t>
      </w:r>
    </w:p>
    <w:p w14:paraId="30D02681" w14:textId="36CE2C6D" w:rsidR="00036BFD" w:rsidRPr="00EF2E83" w:rsidRDefault="00036BFD" w:rsidP="00036BFD">
      <w:r w:rsidRPr="00EF2E83">
        <w:t xml:space="preserve">The performance result of the </w:t>
      </w:r>
      <w:del w:id="1472" w:author="Intel - Yizhi Yao - 0418" w:date="2023-04-26T11:05:00Z">
        <w:r w:rsidRPr="00EF2E83" w:rsidDel="000C5879">
          <w:delText>vali</w:delText>
        </w:r>
      </w:del>
      <w:del w:id="1473" w:author="NEC_Hassan Al-Kanani" w:date="2023-04-07T07:27:00Z">
        <w:r w:rsidRPr="00EF2E83" w:rsidDel="00BF1A6F">
          <w:delText>d</w:delText>
        </w:r>
      </w:del>
      <w:ins w:id="1474" w:author="NEC_Hassan Al-Kanani" w:date="2023-04-07T07:27:00Z">
        <w:del w:id="1475" w:author="Intel - Yizhi Yao - 0418" w:date="2023-04-26T11:05:00Z">
          <w:r w:rsidR="00BF1A6F" w:rsidDel="000C5879">
            <w:delText>”</w:delText>
          </w:r>
        </w:del>
      </w:ins>
      <w:del w:id="1476" w:author="Intel - Yizhi Yao - 0418" w:date="2023-04-26T11:05:00Z">
        <w:r w:rsidRPr="00EF2E83" w:rsidDel="000C5879">
          <w:delText>a</w:delText>
        </w:r>
      </w:del>
      <w:del w:id="1477" w:author="NEC_Hassan Al-Kanani_rev1" w:date="2023-04-17T14:28:00Z">
        <w:r w:rsidRPr="00EF2E83" w:rsidDel="00B6352E">
          <w:delText>tion</w:delText>
        </w:r>
      </w:del>
      <w:ins w:id="1478" w:author="NEC_Hassan Al-Kanani" w:date="2023-04-07T07:27:00Z">
        <w:del w:id="1479" w:author="NEC_Hassan Al-Kanani_rev1" w:date="2023-04-17T14:28:00Z">
          <w:r w:rsidR="00BF1A6F" w:rsidDel="00B6352E">
            <w:delText>’</w:delText>
          </w:r>
        </w:del>
      </w:ins>
      <w:ins w:id="1480" w:author="NEC_Hassan Al-Kanani_rev1" w:date="2023-04-17T14:28:00Z">
        <w:r w:rsidR="00B6352E">
          <w:t>vali</w:t>
        </w:r>
      </w:ins>
      <w:ins w:id="1481" w:author="NEC_Hassan Al-Kanani_rev1" w:date="2023-04-17T14:29:00Z">
        <w:r w:rsidR="00B6352E">
          <w:t>dation</w:t>
        </w:r>
      </w:ins>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1482" w:name="_Toc120096684"/>
      <w:bookmarkStart w:id="1483" w:name="_Toc120097043"/>
      <w:bookmarkStart w:id="1484" w:name="_Toc128685153"/>
      <w:bookmarkStart w:id="1485" w:name="_Toc129028406"/>
      <w:bookmarkStart w:id="1486" w:name="_Toc129029935"/>
      <w:bookmarkStart w:id="1487" w:name="_Toc133417758"/>
      <w:r w:rsidRPr="00EF2E83">
        <w:t>5.</w:t>
      </w:r>
      <w:r w:rsidR="002936B4">
        <w:t>1.</w:t>
      </w:r>
      <w:r w:rsidR="006A47AA">
        <w:t>2</w:t>
      </w:r>
      <w:r w:rsidRPr="00EF2E83">
        <w:t>.3</w:t>
      </w:r>
      <w:r w:rsidRPr="00EF2E83">
        <w:tab/>
        <w:t>Potential requirements</w:t>
      </w:r>
      <w:bookmarkEnd w:id="1482"/>
      <w:bookmarkEnd w:id="1483"/>
      <w:bookmarkEnd w:id="1484"/>
      <w:bookmarkEnd w:id="1485"/>
      <w:bookmarkEnd w:id="1486"/>
      <w:bookmarkEnd w:id="1487"/>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1488" w:name="_Toc120096685"/>
      <w:bookmarkStart w:id="1489" w:name="_Toc120097044"/>
      <w:bookmarkStart w:id="1490" w:name="_Toc128685154"/>
      <w:bookmarkStart w:id="1491" w:name="_Toc129028407"/>
      <w:bookmarkStart w:id="1492" w:name="_Toc129029936"/>
      <w:bookmarkStart w:id="1493" w:name="_Toc133417759"/>
      <w:r w:rsidRPr="00EF2E83">
        <w:t>5.</w:t>
      </w:r>
      <w:r w:rsidR="002936B4">
        <w:t>1.</w:t>
      </w:r>
      <w:r w:rsidR="006A47AA">
        <w:t>2</w:t>
      </w:r>
      <w:r w:rsidRPr="00EF2E83">
        <w:t>.4</w:t>
      </w:r>
      <w:r w:rsidRPr="00EF2E83">
        <w:tab/>
        <w:t>Possible solutions</w:t>
      </w:r>
      <w:bookmarkEnd w:id="1488"/>
      <w:bookmarkEnd w:id="1489"/>
      <w:bookmarkEnd w:id="1490"/>
      <w:bookmarkEnd w:id="1491"/>
      <w:bookmarkEnd w:id="1492"/>
      <w:bookmarkEnd w:id="1493"/>
    </w:p>
    <w:p w14:paraId="503F8A0B" w14:textId="7164B7B0" w:rsidR="00036BFD" w:rsidRPr="00F71413" w:rsidRDefault="00036BFD" w:rsidP="00C90A1D">
      <w:pPr>
        <w:pStyle w:val="Heading5"/>
      </w:pPr>
      <w:bookmarkStart w:id="1494" w:name="_Toc120096686"/>
      <w:bookmarkStart w:id="1495" w:name="_Toc120097045"/>
      <w:bookmarkStart w:id="1496" w:name="_Toc128685155"/>
      <w:bookmarkStart w:id="1497" w:name="_Toc129028408"/>
      <w:bookmarkStart w:id="1498" w:name="_Toc129029937"/>
      <w:bookmarkStart w:id="1499" w:name="_Toc133417760"/>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1494"/>
      <w:bookmarkEnd w:id="1495"/>
      <w:bookmarkEnd w:id="1496"/>
      <w:bookmarkEnd w:id="1497"/>
      <w:bookmarkEnd w:id="1498"/>
      <w:bookmarkEnd w:id="1499"/>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1500" w:name="MCCQCTEMPBM_00000057"/>
      <w:r w:rsidRPr="00F17505">
        <w:rPr>
          <w:rFonts w:ascii="Courier New" w:hAnsi="Courier New" w:cs="Courier New"/>
        </w:rPr>
        <w:t>MLTrainingReport</w:t>
      </w:r>
      <w:bookmarkEnd w:id="1500"/>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lastRenderedPageBreak/>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1501" w:name="_Toc66877274"/>
      <w:bookmarkStart w:id="1502" w:name="_Toc120096687"/>
      <w:bookmarkStart w:id="1503" w:name="_Toc120097046"/>
      <w:bookmarkStart w:id="1504" w:name="_Toc128685156"/>
      <w:bookmarkStart w:id="1505" w:name="_Toc129028409"/>
      <w:bookmarkStart w:id="1506" w:name="_Toc129029938"/>
      <w:bookmarkStart w:id="1507" w:name="_Toc133417761"/>
      <w:r w:rsidRPr="00EF2E83">
        <w:t>5.</w:t>
      </w:r>
      <w:r w:rsidR="002936B4">
        <w:t>1.</w:t>
      </w:r>
      <w:r w:rsidR="006A47AA">
        <w:t>2</w:t>
      </w:r>
      <w:r w:rsidRPr="00EF2E83">
        <w:t>.5</w:t>
      </w:r>
      <w:r w:rsidRPr="00EF2E83">
        <w:tab/>
        <w:t>Evaluation</w:t>
      </w:r>
      <w:bookmarkEnd w:id="1501"/>
      <w:bookmarkEnd w:id="1502"/>
      <w:bookmarkEnd w:id="1503"/>
      <w:bookmarkEnd w:id="1504"/>
      <w:bookmarkEnd w:id="1505"/>
      <w:bookmarkEnd w:id="1506"/>
      <w:bookmarkEnd w:id="1507"/>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1508" w:name="_Toc120096688"/>
      <w:bookmarkStart w:id="1509" w:name="_Toc120097047"/>
      <w:bookmarkStart w:id="1510" w:name="_Toc128685157"/>
      <w:bookmarkStart w:id="1511" w:name="_Toc129028410"/>
      <w:bookmarkStart w:id="1512" w:name="_Toc129029939"/>
      <w:bookmarkStart w:id="1513" w:name="_Hlk107690143"/>
      <w:bookmarkStart w:id="1514" w:name="_Toc133417762"/>
      <w:r w:rsidRPr="00077B80">
        <w:t>5.</w:t>
      </w:r>
      <w:r w:rsidR="002936B4">
        <w:t>1.</w:t>
      </w:r>
      <w:r w:rsidR="006A47AA">
        <w:t>3</w:t>
      </w:r>
      <w:r w:rsidRPr="00077B80">
        <w:tab/>
      </w:r>
      <w:bookmarkStart w:id="1515" w:name="_Hlk106014540"/>
      <w:r w:rsidRPr="00077B80">
        <w:t xml:space="preserve">ML </w:t>
      </w:r>
      <w:bookmarkEnd w:id="1515"/>
      <w:r w:rsidRPr="00077B80">
        <w:t>entity testing</w:t>
      </w:r>
      <w:bookmarkEnd w:id="1508"/>
      <w:bookmarkEnd w:id="1509"/>
      <w:bookmarkEnd w:id="1510"/>
      <w:bookmarkEnd w:id="1511"/>
      <w:bookmarkEnd w:id="1512"/>
      <w:bookmarkEnd w:id="1514"/>
    </w:p>
    <w:p w14:paraId="1FCE88FC" w14:textId="4BF1A3CB" w:rsidR="00036BFD" w:rsidRPr="00077B80" w:rsidRDefault="00036BFD" w:rsidP="00C90A1D">
      <w:pPr>
        <w:pStyle w:val="Heading4"/>
      </w:pPr>
      <w:bookmarkStart w:id="1516" w:name="_Toc120096689"/>
      <w:bookmarkStart w:id="1517" w:name="_Toc120097048"/>
      <w:bookmarkStart w:id="1518" w:name="_Toc128685158"/>
      <w:bookmarkStart w:id="1519" w:name="_Toc129028411"/>
      <w:bookmarkStart w:id="1520" w:name="_Toc129029940"/>
      <w:bookmarkStart w:id="1521" w:name="_Hlk96012523"/>
      <w:bookmarkStart w:id="1522" w:name="_Toc133417763"/>
      <w:r w:rsidRPr="00077B80">
        <w:t>5.</w:t>
      </w:r>
      <w:r w:rsidR="002936B4">
        <w:t>1.</w:t>
      </w:r>
      <w:r w:rsidR="006A47AA">
        <w:t>3</w:t>
      </w:r>
      <w:r w:rsidRPr="00077B80">
        <w:t>.</w:t>
      </w:r>
      <w:r w:rsidRPr="00077B80">
        <w:rPr>
          <w:lang w:val="en-US"/>
        </w:rPr>
        <w:t>1</w:t>
      </w:r>
      <w:r w:rsidRPr="00077B80">
        <w:tab/>
        <w:t>Description</w:t>
      </w:r>
      <w:bookmarkEnd w:id="1516"/>
      <w:bookmarkEnd w:id="1517"/>
      <w:bookmarkEnd w:id="1518"/>
      <w:bookmarkEnd w:id="1519"/>
      <w:bookmarkEnd w:id="1520"/>
      <w:bookmarkEnd w:id="1522"/>
    </w:p>
    <w:p w14:paraId="5169EDA2" w14:textId="73794E87"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ins w:id="1523" w:author="NEC_Hassan Al-Kanani" w:date="2023-04-02T19:23:00Z">
        <w:r w:rsidR="00F4172F">
          <w:rPr>
            <w:lang w:val="en-US"/>
          </w:rPr>
          <w:t>ML entity</w:t>
        </w:r>
      </w:ins>
      <w:ins w:id="1524" w:author="NEC_Hassan Al-Kanani" w:date="2023-04-02T19:24:00Z">
        <w:r w:rsidR="00F4172F">
          <w:rPr>
            <w:lang w:val="en-US"/>
          </w:rPr>
          <w:t xml:space="preserve"> </w:t>
        </w:r>
      </w:ins>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w:t>
      </w:r>
      <w:del w:id="1525" w:author="NEC_Hassan Al-Kanani" w:date="2023-04-02T19:25:00Z">
        <w:r w:rsidRPr="00077B80" w:rsidDel="00F4172F">
          <w:rPr>
            <w:lang w:val="en-US"/>
          </w:rPr>
          <w:delText>developer of the</w:delText>
        </w:r>
      </w:del>
      <w:r w:rsidRPr="00077B80">
        <w:rPr>
          <w:lang w:val="en-US"/>
        </w:rPr>
        <w:t xml:space="preserve"> ML training </w:t>
      </w:r>
      <w:ins w:id="1526" w:author="NEC_Hassan Al-Kanani" w:date="2023-04-02T19:25:00Z">
        <w:r w:rsidR="00F4172F">
          <w:rPr>
            <w:lang w:val="en-US"/>
          </w:rPr>
          <w:t>MnS producer</w:t>
        </w:r>
      </w:ins>
      <w:ins w:id="1527" w:author="NEC_Hassan Al-Kanani" w:date="2023-04-02T19:26:00Z">
        <w:r w:rsidR="00F4172F">
          <w:rPr>
            <w:lang w:val="en-US"/>
          </w:rPr>
          <w:t xml:space="preserve"> (MLT </w:t>
        </w:r>
      </w:ins>
      <w:r w:rsidRPr="00077B80">
        <w:rPr>
          <w:lang w:val="en-US"/>
        </w:rPr>
        <w:t>function), e.g.</w:t>
      </w:r>
      <w:r w:rsidR="006F15DE">
        <w:rPr>
          <w:lang w:val="en-US"/>
        </w:rPr>
        <w:t>,</w:t>
      </w:r>
      <w:r w:rsidRPr="00077B80">
        <w:rPr>
          <w:lang w:val="en-US"/>
        </w:rPr>
        <w:t xml:space="preserve"> the operator</w:t>
      </w:r>
      <w:del w:id="1528" w:author="NEC_Hassan Al-Kanani" w:date="2023-04-02T22:06:00Z">
        <w:r w:rsidRPr="00077B80" w:rsidDel="00F439B7">
          <w:rPr>
            <w:lang w:val="en-US"/>
          </w:rPr>
          <w:delText>s</w:delText>
        </w:r>
      </w:del>
      <w:r w:rsidRPr="00077B80">
        <w:rPr>
          <w:lang w:val="en-US"/>
        </w:rPr>
        <w:t xml:space="preserve">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1529"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1530" w:name="_Hlk106278050"/>
      <w:bookmarkEnd w:id="1529"/>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1530"/>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ins w:id="1531" w:author="NEC_Hassan Al-Kanani" w:date="2023-04-05T15:36:00Z">
        <w:r w:rsidR="00BF5D2A">
          <w:rPr>
            <w:lang w:val="en-US"/>
          </w:rPr>
          <w:t>,</w:t>
        </w:r>
      </w:ins>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1532" w:name="_Toc120096690"/>
      <w:bookmarkStart w:id="1533" w:name="_Toc120097049"/>
      <w:bookmarkStart w:id="1534" w:name="_Toc128685159"/>
      <w:bookmarkStart w:id="1535" w:name="_Toc129028412"/>
      <w:bookmarkStart w:id="1536" w:name="_Toc129029941"/>
      <w:bookmarkStart w:id="1537" w:name="_Toc133417764"/>
      <w:r w:rsidRPr="00077B80">
        <w:t>5.</w:t>
      </w:r>
      <w:r w:rsidR="0010510D">
        <w:t>1.</w:t>
      </w:r>
      <w:r w:rsidR="006A47AA">
        <w:t>3</w:t>
      </w:r>
      <w:r w:rsidRPr="00077B80">
        <w:rPr>
          <w:lang w:val="en-US"/>
        </w:rPr>
        <w:t>.2</w:t>
      </w:r>
      <w:r w:rsidRPr="00077B80">
        <w:tab/>
        <w:t>Use cases</w:t>
      </w:r>
      <w:bookmarkEnd w:id="1532"/>
      <w:bookmarkEnd w:id="1533"/>
      <w:bookmarkEnd w:id="1534"/>
      <w:bookmarkEnd w:id="1535"/>
      <w:bookmarkEnd w:id="1536"/>
      <w:bookmarkEnd w:id="1537"/>
    </w:p>
    <w:p w14:paraId="30C2D9A0" w14:textId="008DA3A6" w:rsidR="00036BFD" w:rsidRPr="00077B80" w:rsidRDefault="00036BFD" w:rsidP="00C90A1D">
      <w:pPr>
        <w:pStyle w:val="Heading5"/>
      </w:pPr>
      <w:bookmarkStart w:id="1538" w:name="_Toc120096691"/>
      <w:bookmarkStart w:id="1539" w:name="_Toc120097050"/>
      <w:bookmarkStart w:id="1540" w:name="_Toc128685160"/>
      <w:bookmarkStart w:id="1541" w:name="_Toc129028413"/>
      <w:bookmarkStart w:id="1542" w:name="_Toc129029942"/>
      <w:bookmarkStart w:id="1543" w:name="_Toc133417765"/>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1538"/>
      <w:bookmarkEnd w:id="1539"/>
      <w:bookmarkEnd w:id="1540"/>
      <w:bookmarkEnd w:id="1541"/>
      <w:bookmarkEnd w:id="1542"/>
      <w:bookmarkEnd w:id="1543"/>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1544" w:name="_Toc120096692"/>
      <w:bookmarkStart w:id="1545" w:name="_Toc120097051"/>
      <w:bookmarkStart w:id="1546" w:name="_Toc128685161"/>
      <w:bookmarkStart w:id="1547" w:name="_Toc129028414"/>
      <w:bookmarkStart w:id="1548" w:name="_Toc129029943"/>
      <w:bookmarkStart w:id="1549" w:name="_Toc133417766"/>
      <w:r w:rsidRPr="00077B80">
        <w:lastRenderedPageBreak/>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1550" w:name="_Hlk106016564"/>
      <w:r w:rsidRPr="00077B80">
        <w:t>testing</w:t>
      </w:r>
      <w:bookmarkEnd w:id="1544"/>
      <w:bookmarkEnd w:id="1545"/>
      <w:bookmarkEnd w:id="1546"/>
      <w:bookmarkEnd w:id="1547"/>
      <w:bookmarkEnd w:id="1548"/>
      <w:bookmarkEnd w:id="1549"/>
      <w:bookmarkEnd w:id="1550"/>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pPr>
        <w:pStyle w:val="TH"/>
        <w:pPrChange w:id="1551" w:author="Intel - Yizhi Yao - 0418" w:date="2023-04-26T11:32:00Z">
          <w:pPr>
            <w:spacing w:after="160" w:line="259" w:lineRule="auto"/>
            <w:jc w:val="center"/>
          </w:pPr>
        </w:pPrChange>
      </w:pPr>
      <w:bookmarkStart w:id="1552" w:name="_Ref102461957"/>
      <w:bookmarkEnd w:id="1521"/>
      <w:r w:rsidRPr="00777D5F">
        <w:t>Figure 5.</w:t>
      </w:r>
      <w:r w:rsidR="00C90A1D">
        <w:t>1.</w:t>
      </w:r>
      <w:r w:rsidR="005D4A70">
        <w:t>3</w:t>
      </w:r>
      <w:r w:rsidRPr="00777D5F">
        <w:t>.2.2-1</w:t>
      </w:r>
      <w:bookmarkEnd w:id="1552"/>
      <w:r w:rsidRPr="00777D5F">
        <w:t>: ML entity testing and control</w:t>
      </w:r>
    </w:p>
    <w:p w14:paraId="22F3E953" w14:textId="15851491" w:rsidR="00EB2DAB" w:rsidRDefault="00EB2DAB" w:rsidP="00EB2DAB">
      <w:pPr>
        <w:pStyle w:val="Heading5"/>
      </w:pPr>
      <w:bookmarkStart w:id="1553" w:name="_Toc129028415"/>
      <w:bookmarkStart w:id="1554" w:name="_Toc129029944"/>
      <w:bookmarkStart w:id="1555" w:name="OLE_LINK41"/>
      <w:bookmarkStart w:id="1556" w:name="_Toc133417767"/>
      <w:r w:rsidRPr="00077B80">
        <w:t>5.</w:t>
      </w:r>
      <w:r>
        <w:t>1.3</w:t>
      </w:r>
      <w:r w:rsidRPr="00077B80">
        <w:rPr>
          <w:lang w:val="en-US"/>
        </w:rPr>
        <w:t>.2.</w:t>
      </w:r>
      <w:r>
        <w:rPr>
          <w:lang w:val="en-US"/>
        </w:rPr>
        <w:t>3</w:t>
      </w:r>
      <w:r w:rsidRPr="00077B80">
        <w:tab/>
      </w:r>
      <w:bookmarkStart w:id="1557" w:name="OLE_LINK25"/>
      <w:r w:rsidRPr="00B177D1">
        <w:t>Multi</w:t>
      </w:r>
      <w:r>
        <w:t xml:space="preserve">ple </w:t>
      </w:r>
      <w:r w:rsidRPr="00077B80">
        <w:t>ML entit</w:t>
      </w:r>
      <w:r>
        <w:t xml:space="preserve">ies </w:t>
      </w:r>
      <w:r w:rsidRPr="00B177D1">
        <w:t>joint</w:t>
      </w:r>
      <w:r w:rsidRPr="00077B80">
        <w:t xml:space="preserve"> testing</w:t>
      </w:r>
      <w:bookmarkEnd w:id="1553"/>
      <w:bookmarkEnd w:id="1554"/>
      <w:bookmarkEnd w:id="1556"/>
      <w:bookmarkEnd w:id="1557"/>
    </w:p>
    <w:p w14:paraId="024AEAD6" w14:textId="77777777" w:rsidR="00EB2DAB" w:rsidRDefault="00EB2DAB" w:rsidP="00EB2DAB">
      <w:pPr>
        <w:rPr>
          <w:lang w:eastAsia="zh-CN"/>
        </w:rPr>
      </w:pPr>
      <w:bookmarkStart w:id="1558" w:name="OLE_LINK11"/>
      <w:r>
        <w:t>For a given use case, d</w:t>
      </w:r>
      <w:r w:rsidRPr="005D5A15">
        <w:t xml:space="preserve">ifferent </w:t>
      </w:r>
      <w:r>
        <w:t>entities apply the respective ML model to fulfil</w:t>
      </w:r>
      <w:del w:id="1559" w:author="NEC_Hassan Al-Kanani" w:date="2023-04-02T22:45:00Z">
        <w:r w:rsidDel="00723B8E">
          <w:delText>l</w:delText>
        </w:r>
      </w:del>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1560" w:name="OLE_LINK12"/>
      <w:r w:rsidRPr="00A31107">
        <w:t>synergically</w:t>
      </w:r>
      <w:r>
        <w:t xml:space="preserve"> </w:t>
      </w:r>
      <w:bookmarkEnd w:id="1560"/>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1555"/>
    </w:p>
    <w:bookmarkEnd w:id="1558"/>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1561" w:name="_Hlk128511836"/>
      <w:bookmarkStart w:id="1562" w:name="OLE_LINK13"/>
      <w:r w:rsidRPr="00476FA1">
        <w:rPr>
          <w:lang w:val="en-US"/>
        </w:rPr>
        <w:t xml:space="preserve">irrelevant </w:t>
      </w:r>
      <w:r>
        <w:rPr>
          <w:lang w:val="en-US"/>
        </w:rPr>
        <w:t>to the testing cases</w:t>
      </w:r>
      <w:bookmarkEnd w:id="1561"/>
      <w:r>
        <w:rPr>
          <w:lang w:val="en-US"/>
        </w:rPr>
        <w:t xml:space="preserve"> that the ML entities have been deployed</w:t>
      </w:r>
      <w:bookmarkEnd w:id="1562"/>
      <w:r w:rsidRPr="00476FA1">
        <w:rPr>
          <w:lang w:val="en-US"/>
        </w:rPr>
        <w:t>.</w:t>
      </w:r>
    </w:p>
    <w:p w14:paraId="2FE835BD" w14:textId="70B17BB7" w:rsidR="00D66A6C" w:rsidRDefault="00D66A6C" w:rsidP="00D66A6C">
      <w:pPr>
        <w:pStyle w:val="Heading5"/>
        <w:rPr>
          <w:ins w:id="1563" w:author="Intel - Yizhi Yao - 0418" w:date="2023-04-26T14:40:00Z"/>
        </w:rPr>
      </w:pPr>
      <w:bookmarkStart w:id="1564" w:name="OLE_LINK33"/>
      <w:bookmarkStart w:id="1565" w:name="OLE_LINK40"/>
      <w:bookmarkStart w:id="1566" w:name="_Toc133417768"/>
      <w:ins w:id="1567" w:author="Intel - Yizhi Yao - 0418" w:date="2023-04-26T14:40:00Z">
        <w:r>
          <w:t>5.1.3</w:t>
        </w:r>
        <w:r>
          <w:rPr>
            <w:lang w:val="en-US"/>
          </w:rPr>
          <w:t>.2.</w:t>
        </w:r>
        <w:r>
          <w:rPr>
            <w:lang w:val="en-US"/>
          </w:rPr>
          <w:t>4</w:t>
        </w:r>
        <w:r>
          <w:tab/>
          <w:t>Model evaluation for ML testing</w:t>
        </w:r>
        <w:bookmarkEnd w:id="1566"/>
      </w:ins>
    </w:p>
    <w:p w14:paraId="7A625C0A" w14:textId="77777777" w:rsidR="00D66A6C" w:rsidRDefault="00D66A6C" w:rsidP="00D66A6C">
      <w:pPr>
        <w:rPr>
          <w:ins w:id="1568" w:author="Intel - Yizhi Yao - 0418" w:date="2023-04-26T14:40:00Z"/>
          <w:lang w:val="en-US" w:eastAsia="zh-CN"/>
        </w:rPr>
      </w:pPr>
      <w:ins w:id="1569" w:author="Intel - Yizhi Yao - 0418" w:date="2023-04-26T14:40:00Z">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ins>
    </w:p>
    <w:p w14:paraId="2A71D74E" w14:textId="77777777" w:rsidR="00D66A6C" w:rsidRDefault="00D66A6C" w:rsidP="00D66A6C">
      <w:pPr>
        <w:rPr>
          <w:ins w:id="1570" w:author="Intel - Yizhi Yao - 0418" w:date="2023-04-26T14:40:00Z"/>
          <w:lang w:val="en-US" w:eastAsia="zh-CN"/>
        </w:rPr>
      </w:pPr>
      <w:ins w:id="1571" w:author="Intel - Yizhi Yao - 0418" w:date="2023-04-26T14:40:00Z">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ins>
    </w:p>
    <w:p w14:paraId="6C5DA5EC" w14:textId="77777777" w:rsidR="00D66A6C" w:rsidRPr="00D66A6C" w:rsidRDefault="00D66A6C" w:rsidP="00D66A6C">
      <w:pPr>
        <w:rPr>
          <w:ins w:id="1572" w:author="Intel - Yizhi Yao - 0418" w:date="2023-04-26T14:40:00Z"/>
          <w:lang w:val="en-US" w:eastAsia="zh-CN"/>
        </w:rPr>
      </w:pPr>
      <w:ins w:id="1573" w:author="Intel - Yizhi Yao - 0418" w:date="2023-04-26T14:40:00Z">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ins>
    </w:p>
    <w:p w14:paraId="6841513F" w14:textId="5918EB3B" w:rsidR="00EB2DAB" w:rsidRPr="00EB2DAB" w:rsidRDefault="00D66A6C" w:rsidP="00D66A6C">
      <w:pPr>
        <w:rPr>
          <w:lang w:val="en-US"/>
        </w:rPr>
      </w:pPr>
      <w:ins w:id="1574" w:author="Intel - Yizhi Yao - 0418" w:date="2023-04-26T14:40:00Z">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ins>
      <w:bookmarkEnd w:id="1564"/>
      <w:bookmarkEnd w:id="1565"/>
    </w:p>
    <w:p w14:paraId="6BCD1D9F" w14:textId="01F1C554" w:rsidR="00036BFD" w:rsidRPr="00077B80" w:rsidRDefault="00036BFD" w:rsidP="00C90A1D">
      <w:pPr>
        <w:pStyle w:val="Heading4"/>
      </w:pPr>
      <w:bookmarkStart w:id="1575" w:name="_Toc120096693"/>
      <w:bookmarkStart w:id="1576" w:name="_Toc120097052"/>
      <w:bookmarkStart w:id="1577" w:name="_Toc128685162"/>
      <w:bookmarkStart w:id="1578" w:name="_Toc129028416"/>
      <w:bookmarkStart w:id="1579" w:name="_Toc129029945"/>
      <w:bookmarkStart w:id="1580" w:name="_Toc133417769"/>
      <w:r w:rsidRPr="00077B80">
        <w:t>5.</w:t>
      </w:r>
      <w:r w:rsidR="0010510D">
        <w:t>1.</w:t>
      </w:r>
      <w:r w:rsidR="006A47AA">
        <w:t>3</w:t>
      </w:r>
      <w:r w:rsidRPr="00077B80">
        <w:rPr>
          <w:lang w:val="en-US"/>
        </w:rPr>
        <w:t>.3</w:t>
      </w:r>
      <w:r w:rsidRPr="00077B80">
        <w:tab/>
        <w:t>Potential requirements</w:t>
      </w:r>
      <w:bookmarkEnd w:id="1575"/>
      <w:bookmarkEnd w:id="1576"/>
      <w:bookmarkEnd w:id="1577"/>
      <w:bookmarkEnd w:id="1578"/>
      <w:bookmarkEnd w:id="1579"/>
      <w:bookmarkEnd w:id="1580"/>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lastRenderedPageBreak/>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ins w:id="1581" w:author="NEC_Hassan Al-Kanani" w:date="2023-04-02T22:50:00Z">
        <w:r w:rsidR="00723B8E">
          <w:t xml:space="preserve"> set</w:t>
        </w:r>
      </w:ins>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ins w:id="1582" w:author="NEC_Hassan Al-Kanani" w:date="2023-04-02T22:52:00Z">
        <w:r w:rsidR="00723B8E">
          <w:t xml:space="preserve">set </w:t>
        </w:r>
      </w:ins>
      <w:r w:rsidRPr="00077B80">
        <w:t>specified by the consumer</w:t>
      </w:r>
      <w:r w:rsidR="004A064F">
        <w:t>,</w:t>
      </w:r>
      <w:r w:rsidRPr="00077B80">
        <w:t xml:space="preserve"> using data </w:t>
      </w:r>
      <w:ins w:id="1583" w:author="NEC_Hassan Al-Kanani" w:date="2023-04-02T22:52:00Z">
        <w:r w:rsidR="00723B8E">
          <w:t xml:space="preserve">set </w:t>
        </w:r>
      </w:ins>
      <w:r w:rsidRPr="00077B80">
        <w:t>at a location address specified by the consumer</w:t>
      </w:r>
      <w:r w:rsidR="004A064F">
        <w:t>,</w:t>
      </w:r>
      <w:r w:rsidRPr="00077B80">
        <w:t xml:space="preserve"> using data </w:t>
      </w:r>
      <w:ins w:id="1584" w:author="NEC_Hassan Al-Kanani" w:date="2023-04-02T22:53:00Z">
        <w:r w:rsidR="00723B8E">
          <w:t xml:space="preserve">set </w:t>
        </w:r>
      </w:ins>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pPr>
        <w:rPr>
          <w:ins w:id="1585" w:author="Intel - Yizhi Yao - 0418" w:date="2023-04-26T14:41:00Z"/>
        </w:rPr>
      </w:pPr>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ins w:id="1586" w:author="Intel - Yizhi Yao - 0418" w:date="2023-04-26T14:41:00Z">
        <w:r>
          <w:rPr>
            <w:b/>
          </w:rPr>
          <w:t>REQ-AI/ML_TEST-1</w:t>
        </w:r>
        <w:r>
          <w:rPr>
            <w:b/>
          </w:rPr>
          <w:t>1</w:t>
        </w:r>
        <w:r>
          <w:rPr>
            <w:b/>
          </w:rPr>
          <w:t xml:space="preserve">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ins>
    </w:p>
    <w:p w14:paraId="0BF4F745" w14:textId="05F74B40" w:rsidR="00036BFD" w:rsidRPr="00077B80" w:rsidRDefault="00036BFD" w:rsidP="00C90A1D">
      <w:pPr>
        <w:pStyle w:val="Heading4"/>
      </w:pPr>
      <w:bookmarkStart w:id="1587" w:name="_Toc120096694"/>
      <w:bookmarkStart w:id="1588" w:name="_Toc120097053"/>
      <w:bookmarkStart w:id="1589" w:name="_Toc128685163"/>
      <w:bookmarkStart w:id="1590" w:name="_Toc129028417"/>
      <w:bookmarkStart w:id="1591" w:name="_Toc129029946"/>
      <w:bookmarkStart w:id="1592" w:name="_Toc133417770"/>
      <w:r w:rsidRPr="00077B80">
        <w:t>5.</w:t>
      </w:r>
      <w:r w:rsidR="0010510D">
        <w:t>1.</w:t>
      </w:r>
      <w:r w:rsidR="006A47AA">
        <w:t>3</w:t>
      </w:r>
      <w:r w:rsidRPr="00077B80">
        <w:rPr>
          <w:lang w:val="en-US"/>
        </w:rPr>
        <w:t>.</w:t>
      </w:r>
      <w:r w:rsidRPr="00077B80">
        <w:t>4</w:t>
      </w:r>
      <w:r w:rsidRPr="00077B80">
        <w:tab/>
        <w:t>Possible solutions</w:t>
      </w:r>
      <w:bookmarkEnd w:id="1587"/>
      <w:bookmarkEnd w:id="1588"/>
      <w:bookmarkEnd w:id="1589"/>
      <w:bookmarkEnd w:id="1590"/>
      <w:bookmarkEnd w:id="1591"/>
      <w:bookmarkEnd w:id="1592"/>
    </w:p>
    <w:p w14:paraId="4FBEB941" w14:textId="7B0E7F15" w:rsidR="00036BFD" w:rsidRPr="00F71413" w:rsidRDefault="00036BFD" w:rsidP="00C90A1D">
      <w:pPr>
        <w:pStyle w:val="Heading5"/>
      </w:pPr>
      <w:bookmarkStart w:id="1593" w:name="_Toc120096695"/>
      <w:bookmarkStart w:id="1594" w:name="_Toc120097054"/>
      <w:bookmarkStart w:id="1595" w:name="_Toc128685164"/>
      <w:bookmarkStart w:id="1596" w:name="_Toc129028418"/>
      <w:bookmarkStart w:id="1597" w:name="_Toc129029947"/>
      <w:bookmarkStart w:id="1598" w:name="_Toc133417771"/>
      <w:r w:rsidRPr="00EF2E83">
        <w:t>5.</w:t>
      </w:r>
      <w:r w:rsidR="0010510D">
        <w:t>1.</w:t>
      </w:r>
      <w:r w:rsidR="006A47AA">
        <w:t>3</w:t>
      </w:r>
      <w:r w:rsidRPr="00EF2E83">
        <w:t>.4</w:t>
      </w:r>
      <w:r>
        <w:t>.1</w:t>
      </w:r>
      <w:r>
        <w:tab/>
        <w:t xml:space="preserve">NRM based </w:t>
      </w:r>
      <w:r w:rsidRPr="00C90A1D">
        <w:rPr>
          <w:lang w:val="en-US"/>
        </w:rPr>
        <w:t>solution</w:t>
      </w:r>
      <w:bookmarkEnd w:id="1593"/>
      <w:bookmarkEnd w:id="1594"/>
      <w:bookmarkEnd w:id="1595"/>
      <w:bookmarkEnd w:id="1596"/>
      <w:bookmarkEnd w:id="1597"/>
      <w:bookmarkEnd w:id="1598"/>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1599" w:name="MCCQCTEMPBM_00000041"/>
      <w:r w:rsidRPr="00BF1A6F">
        <w:rPr>
          <w:rFonts w:ascii="Courier New" w:hAnsi="Courier New" w:cs="Courier New"/>
        </w:rPr>
        <w:t>MLTestingRequest</w:t>
      </w:r>
      <w:bookmarkEnd w:id="1599"/>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lastRenderedPageBreak/>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3809800E" w:rsidR="00036BFD" w:rsidRDefault="00036BFD" w:rsidP="00036BFD">
      <w:pPr>
        <w:ind w:left="990" w:hanging="270"/>
        <w:rPr>
          <w:ins w:id="1600" w:author="Intel - Yizhi Yao - 0418" w:date="2023-04-26T14:44:00Z"/>
        </w:rPr>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ins w:id="1601" w:author="Intel - Yizhi Yao - 0418" w:date="2023-04-26T14:44:00Z">
        <w:r w:rsidR="00DD2F3E">
          <w:rPr>
            <w:rFonts w:hint="eastAsia"/>
            <w:lang w:eastAsia="zh-CN"/>
          </w:rPr>
          <w:t>；</w:t>
        </w:r>
      </w:ins>
      <w:del w:id="1602" w:author="Intel - Yizhi Yao - 0418" w:date="2023-04-26T14:44:00Z">
        <w:r w:rsidDel="00DD2F3E">
          <w:delText>.</w:delText>
        </w:r>
      </w:del>
    </w:p>
    <w:p w14:paraId="6EEB054C" w14:textId="0321084F" w:rsidR="00DD2F3E" w:rsidRDefault="00DD2F3E" w:rsidP="00036BFD">
      <w:pPr>
        <w:ind w:left="990" w:hanging="270"/>
      </w:pPr>
      <w:ins w:id="1603" w:author="Intel - Yizhi Yao - 0418" w:date="2023-04-26T14:44:00Z">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ins>
    </w:p>
    <w:p w14:paraId="48FBBFEC" w14:textId="6B8A0E29" w:rsidR="00036BFD" w:rsidRDefault="00036BFD" w:rsidP="00036BFD">
      <w:pPr>
        <w:rPr>
          <w:ins w:id="1604" w:author="NEC_Hassan Al-Kanani" w:date="2023-04-02T23:04:00Z"/>
        </w:rPr>
      </w:pPr>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4pt" o:ole="">
            <v:imagedata r:id="rId16" o:title=""/>
          </v:shape>
          <o:OLEObject Type="Embed" ProgID="Visio.Drawing.15" ShapeID="_x0000_i1026" DrawAspect="Content" ObjectID="_1744031564" r:id="rId17"/>
        </w:object>
      </w:r>
    </w:p>
    <w:p w14:paraId="4DE751CC" w14:textId="7AB59940" w:rsidR="00036BFD" w:rsidRDefault="00036BFD">
      <w:pPr>
        <w:pStyle w:val="TH"/>
        <w:pPrChange w:id="1605" w:author="Intel - Yizhi Yao - 0418" w:date="2023-04-26T11:32:00Z">
          <w:pPr>
            <w:pStyle w:val="TF"/>
            <w:overflowPunct w:val="0"/>
            <w:autoSpaceDE w:val="0"/>
            <w:autoSpaceDN w:val="0"/>
            <w:adjustRightInd w:val="0"/>
            <w:textAlignment w:val="baseline"/>
          </w:pPr>
        </w:pPrChange>
      </w:pPr>
      <w:r>
        <w:t xml:space="preserve">Figure </w:t>
      </w:r>
      <w:r w:rsidRPr="00EF2E83">
        <w:t>5.</w:t>
      </w:r>
      <w:r w:rsidR="005D4A70">
        <w:t>1</w:t>
      </w:r>
      <w:r w:rsidRPr="00EF2E83">
        <w:t>.</w:t>
      </w:r>
      <w:r w:rsidR="005D4A70">
        <w:t>3.</w:t>
      </w:r>
      <w:r w:rsidRPr="00EF2E83">
        <w:t>4</w:t>
      </w:r>
      <w:r>
        <w:t>.1-1: Example of ML entity testing related NRMs</w:t>
      </w:r>
      <w:ins w:id="1606" w:author="NEC_Hassan Al-Kanani" w:date="2023-04-05T15:37:00Z">
        <w:r w:rsidR="00BF5D2A">
          <w:t>.</w:t>
        </w:r>
      </w:ins>
    </w:p>
    <w:p w14:paraId="3E39EF21" w14:textId="0FF5F9E6" w:rsidR="00036BFD" w:rsidRPr="00EF2E83" w:rsidRDefault="00036BFD" w:rsidP="00036BFD">
      <w:pPr>
        <w:pStyle w:val="NO"/>
      </w:pPr>
      <w:r>
        <w:t xml:space="preserve">NOTE: </w:t>
      </w:r>
      <w:ins w:id="1607" w:author="Intel - Yizhi Yao - 0418" w:date="2023-04-26T15:38:00Z">
        <w:r w:rsidR="005D6FEB">
          <w:tab/>
        </w:r>
      </w:ins>
      <w:r>
        <w:t>The name of the IOCs and attributes are to be decided in normative phase.</w:t>
      </w:r>
    </w:p>
    <w:p w14:paraId="4F978DAB" w14:textId="68A44570" w:rsidR="00036BFD" w:rsidRPr="00EF2E83" w:rsidRDefault="00036BFD" w:rsidP="00C90A1D">
      <w:pPr>
        <w:pStyle w:val="Heading4"/>
      </w:pPr>
      <w:bookmarkStart w:id="1608" w:name="_Toc120096696"/>
      <w:bookmarkStart w:id="1609" w:name="_Toc120097055"/>
      <w:bookmarkStart w:id="1610" w:name="_Toc128685165"/>
      <w:bookmarkStart w:id="1611" w:name="_Toc129028419"/>
      <w:bookmarkStart w:id="1612" w:name="_Toc129029948"/>
      <w:bookmarkStart w:id="1613" w:name="_Toc133417772"/>
      <w:r w:rsidRPr="00EF2E83">
        <w:t>5.</w:t>
      </w:r>
      <w:r w:rsidR="0010510D">
        <w:t>1.</w:t>
      </w:r>
      <w:r w:rsidR="006A47AA">
        <w:t>3</w:t>
      </w:r>
      <w:r w:rsidRPr="00EF2E83">
        <w:t>.5</w:t>
      </w:r>
      <w:r w:rsidRPr="00EF2E83">
        <w:tab/>
        <w:t>Evaluation</w:t>
      </w:r>
      <w:bookmarkEnd w:id="1608"/>
      <w:bookmarkEnd w:id="1609"/>
      <w:bookmarkEnd w:id="1610"/>
      <w:bookmarkEnd w:id="1611"/>
      <w:bookmarkEnd w:id="1612"/>
      <w:bookmarkEnd w:id="1613"/>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lastRenderedPageBreak/>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1614" w:name="_Toc128685166"/>
      <w:bookmarkStart w:id="1615" w:name="_Toc129028420"/>
      <w:bookmarkStart w:id="1616" w:name="_Toc129029949"/>
      <w:bookmarkStart w:id="1617" w:name="_Hlk130472770"/>
      <w:bookmarkStart w:id="1618" w:name="_Hlk131602145"/>
      <w:bookmarkStart w:id="1619" w:name="_Toc133417773"/>
      <w:r>
        <w:t>5.1.</w:t>
      </w:r>
      <w:r w:rsidR="006A47AA">
        <w:t>4</w:t>
      </w:r>
      <w:r>
        <w:tab/>
      </w:r>
      <w:bookmarkStart w:id="1620" w:name="_Hlk131601963"/>
      <w:r>
        <w:rPr>
          <w:rFonts w:cs="Arial"/>
          <w:bCs/>
        </w:rPr>
        <w:t xml:space="preserve">ML </w:t>
      </w:r>
      <w:r w:rsidRPr="004160AE">
        <w:t>entity</w:t>
      </w:r>
      <w:r>
        <w:rPr>
          <w:rFonts w:cs="Arial"/>
          <w:bCs/>
        </w:rPr>
        <w:t xml:space="preserve"> re-training</w:t>
      </w:r>
      <w:bookmarkEnd w:id="1614"/>
      <w:bookmarkEnd w:id="1615"/>
      <w:bookmarkEnd w:id="1616"/>
      <w:bookmarkEnd w:id="1619"/>
      <w:bookmarkEnd w:id="1620"/>
    </w:p>
    <w:p w14:paraId="0AC14DF4" w14:textId="03916126" w:rsidR="00AC5635" w:rsidRDefault="00AC5635" w:rsidP="00C90A1D">
      <w:pPr>
        <w:pStyle w:val="Heading4"/>
      </w:pPr>
      <w:bookmarkStart w:id="1621" w:name="_Toc128685167"/>
      <w:bookmarkStart w:id="1622" w:name="_Toc129028421"/>
      <w:bookmarkStart w:id="1623" w:name="_Toc129029950"/>
      <w:bookmarkStart w:id="1624" w:name="_Toc133417774"/>
      <w:r>
        <w:t>5.1.</w:t>
      </w:r>
      <w:r w:rsidR="006A47AA">
        <w:t>4</w:t>
      </w:r>
      <w:r>
        <w:t>.</w:t>
      </w:r>
      <w:r>
        <w:rPr>
          <w:lang w:val="en-US"/>
        </w:rPr>
        <w:t>1</w:t>
      </w:r>
      <w:r>
        <w:tab/>
        <w:t>Description</w:t>
      </w:r>
      <w:bookmarkEnd w:id="1621"/>
      <w:bookmarkEnd w:id="1622"/>
      <w:bookmarkEnd w:id="1623"/>
      <w:bookmarkEnd w:id="1624"/>
    </w:p>
    <w:p w14:paraId="5A842FFE" w14:textId="77777777" w:rsidR="00C61487" w:rsidRDefault="00C61487" w:rsidP="00C61487">
      <w:pPr>
        <w:jc w:val="both"/>
        <w:rPr>
          <w:ins w:id="1625" w:author="Intel - Yizhi Yao - 0418" w:date="2023-04-26T11:42:00Z"/>
          <w:rFonts w:cs="Arial"/>
          <w:color w:val="000000"/>
        </w:rPr>
      </w:pPr>
      <w:ins w:id="1626" w:author="Intel - Yizhi Yao - 0418" w:date="2023-04-26T11:42:00Z">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ins>
    </w:p>
    <w:p w14:paraId="1C31FE50" w14:textId="77777777" w:rsidR="00C61487" w:rsidRPr="006604FB" w:rsidDel="006604FB" w:rsidRDefault="00C61487" w:rsidP="00C61487">
      <w:pPr>
        <w:jc w:val="both"/>
        <w:rPr>
          <w:ins w:id="1627" w:author="Intel - Yizhi Yao - 0418" w:date="2023-04-26T11:42:00Z"/>
          <w:del w:id="1628" w:author="Intel - Yizhi Yao - 0418" w:date="2023-04-18T07:12:00Z"/>
          <w:rFonts w:cs="Arial"/>
          <w:color w:val="000000"/>
          <w:rPrChange w:id="1629" w:author="Intel - Yizhi Yao - 0418" w:date="2023-04-18T07:12:00Z">
            <w:rPr>
              <w:ins w:id="1630" w:author="Intel - Yizhi Yao - 0418" w:date="2023-04-26T11:42:00Z"/>
              <w:del w:id="1631" w:author="Intel - Yizhi Yao - 0418" w:date="2023-04-18T07:12:00Z"/>
              <w:rFonts w:cs="Arial"/>
              <w:color w:val="000000"/>
              <w:lang w:val="en-US" w:eastAsia="zh-CN"/>
            </w:rPr>
          </w:rPrChange>
        </w:rPr>
      </w:pPr>
      <w:ins w:id="1632" w:author="Intel - Yizhi Yao - 0418" w:date="2023-04-26T11:42:00Z">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w:t>
        </w:r>
      </w:ins>
    </w:p>
    <w:p w14:paraId="44F61123" w14:textId="77777777" w:rsidR="00C61487" w:rsidRDefault="00C61487" w:rsidP="00C61487">
      <w:pPr>
        <w:jc w:val="both"/>
        <w:rPr>
          <w:ins w:id="1633" w:author="Intel - Yizhi Yao - 0418" w:date="2023-04-26T11:42:00Z"/>
          <w:rFonts w:cs="Arial"/>
          <w:color w:val="000000"/>
        </w:rPr>
      </w:pPr>
      <w:ins w:id="1634" w:author="Intel - Yizhi Yao - 0418" w:date="2023-04-26T11:42:00Z">
        <w:r>
          <w:rPr>
            <w:rFonts w:cs="Arial"/>
            <w:color w:val="000000"/>
          </w:rPr>
          <w:t xml:space="preserve">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ins>
    </w:p>
    <w:p w14:paraId="34D83194" w14:textId="67A2107B" w:rsidR="00AC5635" w:rsidDel="00C61487" w:rsidRDefault="00AC5635" w:rsidP="00AC5635">
      <w:pPr>
        <w:jc w:val="both"/>
        <w:rPr>
          <w:del w:id="1635" w:author="Intel - Yizhi Yao - 0418" w:date="2023-04-26T11:42:00Z"/>
          <w:rFonts w:cs="Arial"/>
          <w:color w:val="000000"/>
        </w:rPr>
      </w:pPr>
      <w:del w:id="1636" w:author="Intel - Yizhi Yao - 0418" w:date="2023-04-26T11:42:00Z">
        <w:r w:rsidDel="00C61487">
          <w:rPr>
            <w:rFonts w:cs="Arial"/>
            <w:color w:val="000000"/>
          </w:rPr>
          <w:delText>TBD.</w:delText>
        </w:r>
      </w:del>
    </w:p>
    <w:p w14:paraId="64F2CD7C" w14:textId="7B489829" w:rsidR="00AC5635" w:rsidRDefault="00AC5635" w:rsidP="00C90A1D">
      <w:pPr>
        <w:pStyle w:val="Heading4"/>
      </w:pPr>
      <w:bookmarkStart w:id="1637" w:name="_Toc128685168"/>
      <w:bookmarkStart w:id="1638" w:name="_Toc129028422"/>
      <w:bookmarkStart w:id="1639" w:name="_Toc129029951"/>
      <w:bookmarkStart w:id="1640" w:name="_Toc133417775"/>
      <w:bookmarkEnd w:id="1617"/>
      <w:r>
        <w:t>5.</w:t>
      </w:r>
      <w:r>
        <w:rPr>
          <w:lang w:val="en-US"/>
        </w:rPr>
        <w:t>1.</w:t>
      </w:r>
      <w:r w:rsidR="006A47AA">
        <w:rPr>
          <w:lang w:val="en-US"/>
        </w:rPr>
        <w:t>4</w:t>
      </w:r>
      <w:r>
        <w:rPr>
          <w:lang w:val="en-US"/>
        </w:rPr>
        <w:t>.2</w:t>
      </w:r>
      <w:r>
        <w:tab/>
        <w:t>Use cases</w:t>
      </w:r>
      <w:bookmarkEnd w:id="1637"/>
      <w:bookmarkEnd w:id="1638"/>
      <w:bookmarkEnd w:id="1639"/>
      <w:bookmarkEnd w:id="1640"/>
    </w:p>
    <w:p w14:paraId="708ADF09" w14:textId="77777777" w:rsidR="00890510" w:rsidRPr="005107AB" w:rsidRDefault="00890510" w:rsidP="00890510">
      <w:pPr>
        <w:keepNext/>
        <w:keepLines/>
        <w:spacing w:before="120"/>
        <w:ind w:left="1701" w:hanging="1701"/>
        <w:outlineLvl w:val="4"/>
        <w:rPr>
          <w:rFonts w:ascii="Arial" w:hAnsi="Arial"/>
          <w:sz w:val="22"/>
          <w:lang w:val="en-US"/>
        </w:rPr>
      </w:pPr>
      <w:bookmarkStart w:id="1641" w:name="_Toc128685170"/>
      <w:bookmarkStart w:id="1642" w:name="_Toc129028424"/>
      <w:bookmarkStart w:id="1643" w:name="_Toc129029953"/>
      <w:bookmarkStart w:id="1644" w:name="_Toc128685169"/>
      <w:bookmarkStart w:id="1645" w:name="_Toc129028423"/>
      <w:bookmarkStart w:id="1646" w:name="_Toc129029952"/>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 xml:space="preserve">based ML </w:t>
      </w:r>
      <w:ins w:id="1647" w:author="NEC_Hassan Al-Kanani" w:date="2023-04-03T16:13:00Z">
        <w:r w:rsidRPr="005107AB">
          <w:rPr>
            <w:rFonts w:ascii="Arial" w:hAnsi="Arial"/>
            <w:sz w:val="22"/>
            <w:lang w:val="en-US"/>
          </w:rPr>
          <w:t xml:space="preserve">entity </w:t>
        </w:r>
      </w:ins>
      <w:del w:id="1648" w:author="NEC_Hassan Al-Kanani" w:date="2023-04-03T16:14:00Z">
        <w:r w:rsidRPr="005107AB" w:rsidDel="001E00B9">
          <w:rPr>
            <w:rFonts w:ascii="Arial" w:hAnsi="Arial"/>
            <w:sz w:val="22"/>
            <w:lang w:val="en-US"/>
          </w:rPr>
          <w:delText>R</w:delText>
        </w:r>
      </w:del>
      <w:ins w:id="1649" w:author="NEC_Hassan Al-Kanani" w:date="2023-04-03T16:14:00Z">
        <w:r w:rsidRPr="005107AB">
          <w:rPr>
            <w:rFonts w:ascii="Arial" w:hAnsi="Arial"/>
            <w:sz w:val="22"/>
            <w:lang w:val="en-US"/>
          </w:rPr>
          <w:t>r</w:t>
        </w:r>
      </w:ins>
      <w:r w:rsidRPr="005107AB">
        <w:rPr>
          <w:rFonts w:ascii="Arial" w:hAnsi="Arial"/>
          <w:sz w:val="22"/>
          <w:lang w:val="en-US"/>
        </w:rPr>
        <w:t>e</w:t>
      </w:r>
      <w:ins w:id="1650" w:author="NEC_Hassan Al-Kanani" w:date="2023-04-03T16:14:00Z">
        <w:r w:rsidRPr="005107AB">
          <w:rPr>
            <w:rFonts w:ascii="Arial" w:hAnsi="Arial"/>
            <w:sz w:val="22"/>
            <w:lang w:val="en-US"/>
          </w:rPr>
          <w:t>-</w:t>
        </w:r>
      </w:ins>
      <w:r w:rsidRPr="005107AB">
        <w:rPr>
          <w:rFonts w:ascii="Arial" w:hAnsi="Arial"/>
          <w:sz w:val="22"/>
          <w:lang w:val="en-US"/>
        </w:rPr>
        <w:t>training</w:t>
      </w:r>
      <w:bookmarkEnd w:id="1644"/>
      <w:bookmarkEnd w:id="1645"/>
      <w:bookmarkEnd w:id="1646"/>
      <w:r w:rsidRPr="005107AB">
        <w:rPr>
          <w:rFonts w:ascii="Arial" w:hAnsi="Arial"/>
          <w:sz w:val="22"/>
          <w:lang w:val="en-US"/>
        </w:rPr>
        <w:t xml:space="preserve"> </w:t>
      </w:r>
    </w:p>
    <w:p w14:paraId="1A9B4493" w14:textId="77777777" w:rsidR="00890510" w:rsidRPr="005107AB" w:rsidRDefault="00890510" w:rsidP="00890510">
      <w:pPr>
        <w:rPr>
          <w:lang w:val="en-US"/>
        </w:rPr>
      </w:pPr>
      <w:r w:rsidRPr="005107AB">
        <w:rPr>
          <w:lang w:val="en-US"/>
        </w:rPr>
        <w:t xml:space="preserve">The performance of the ML entity depends on the </w:t>
      </w:r>
      <w:ins w:id="1651" w:author="NEC_Hassan Al-Kanani" w:date="2023-04-06T18:58:00Z">
        <w:r>
          <w:rPr>
            <w:lang w:val="en-US"/>
          </w:rPr>
          <w:t xml:space="preserve">degree of </w:t>
        </w:r>
      </w:ins>
      <w:r w:rsidRPr="005107AB">
        <w:rPr>
          <w:lang w:val="en-US"/>
        </w:rPr>
        <w:t xml:space="preserve">commonality of the distribution of the data used for training </w:t>
      </w:r>
      <w:del w:id="1652" w:author="NEC_Hassan Al-Kanani" w:date="2023-04-06T18:58:00Z">
        <w:r w:rsidRPr="005107AB" w:rsidDel="000F23A5">
          <w:rPr>
            <w:lang w:val="en-US"/>
          </w:rPr>
          <w:delText xml:space="preserve">and </w:delText>
        </w:r>
      </w:del>
      <w:ins w:id="1653" w:author="NEC_Hassan Al-Kanani" w:date="2023-04-06T18:58:00Z">
        <w:r>
          <w:rPr>
            <w:lang w:val="en-US"/>
          </w:rPr>
          <w:t xml:space="preserve">in comparison to </w:t>
        </w:r>
      </w:ins>
      <w:r w:rsidRPr="005107AB">
        <w:rPr>
          <w:lang w:val="en-US"/>
        </w:rPr>
        <w:t xml:space="preserve">the distribution of the data used for inference. Typically, the model performance would be good </w:t>
      </w:r>
      <w:del w:id="1654" w:author="NEC_Hassan Al-Kanani" w:date="2023-04-03T06:09:00Z">
        <w:r w:rsidRPr="005107AB" w:rsidDel="00662FBB">
          <w:rPr>
            <w:lang w:val="en-US"/>
          </w:rPr>
          <w:delText xml:space="preserve">soon </w:delText>
        </w:r>
      </w:del>
      <w:ins w:id="1655" w:author="NEC_Hassan Al-Kanani" w:date="2023-04-03T15:42:00Z">
        <w:r w:rsidRPr="005107AB">
          <w:rPr>
            <w:lang w:val="en-US"/>
          </w:rPr>
          <w:t xml:space="preserve">only </w:t>
        </w:r>
      </w:ins>
      <w:ins w:id="1656" w:author="NEC_Hassan Al-Kanani" w:date="2023-04-03T06:09:00Z">
        <w:r w:rsidRPr="005107AB">
          <w:rPr>
            <w:lang w:val="en-US"/>
          </w:rPr>
          <w:t xml:space="preserve">for a limited period </w:t>
        </w:r>
      </w:ins>
      <w:r w:rsidRPr="005107AB">
        <w:rPr>
          <w:lang w:val="en-US"/>
        </w:rPr>
        <w:t>after deployment. This is because the chances of the distributions of the data used for training and the samples picked for inference are same. As the time progresses, the distribution of the network data might change as compared to the distribution of the train</w:t>
      </w:r>
      <w:ins w:id="1657" w:author="NEC_Hassan Al-Kanani" w:date="2023-04-03T06:10:00Z">
        <w:r w:rsidRPr="005107AB">
          <w:rPr>
            <w:lang w:val="en-US"/>
          </w:rPr>
          <w:t>in</w:t>
        </w:r>
      </w:ins>
      <w:ins w:id="1658" w:author="NEC_Hassan Al-Kanani" w:date="2023-04-03T06:11:00Z">
        <w:r w:rsidRPr="005107AB">
          <w:rPr>
            <w:lang w:val="en-US"/>
          </w:rPr>
          <w:t>g</w:t>
        </w:r>
      </w:ins>
      <w:r w:rsidRPr="005107AB">
        <w:rPr>
          <w:lang w:val="en-US"/>
        </w:rPr>
        <w:t xml:space="preserve"> data. In such scenario, the performance of the ML entity degrades over time. Hence there is a need for monitoring the </w:t>
      </w:r>
      <w:ins w:id="1659" w:author="NEC_Hassan Al-Kanani" w:date="2023-04-06T19:10:00Z">
        <w:r>
          <w:rPr>
            <w:lang w:val="en-US"/>
          </w:rPr>
          <w:t xml:space="preserve">performance of the </w:t>
        </w:r>
      </w:ins>
      <w:r w:rsidRPr="005107AB">
        <w:rPr>
          <w:lang w:val="en-US"/>
        </w:rPr>
        <w:t>network</w:t>
      </w:r>
      <w:ins w:id="1660" w:author="NEC_Hassan Al-Kanani" w:date="2023-04-06T19:11:00Z">
        <w:r>
          <w:rPr>
            <w:lang w:val="en-US"/>
          </w:rPr>
          <w:t xml:space="preserve"> using</w:t>
        </w:r>
      </w:ins>
      <w:del w:id="1661" w:author="NEC_Hassan Al-Kanani" w:date="2023-04-06T19:10:00Z">
        <w:r w:rsidRPr="005107AB" w:rsidDel="00996253">
          <w:rPr>
            <w:lang w:val="en-US"/>
          </w:rPr>
          <w:delText xml:space="preserve"> </w:delText>
        </w:r>
      </w:del>
      <w:ins w:id="1662" w:author="NEC_Hassan Al-Kanani" w:date="2023-04-06T19:03:00Z">
        <w:r>
          <w:rPr>
            <w:lang w:val="en-US"/>
          </w:rPr>
          <w:t xml:space="preserve"> </w:t>
        </w:r>
      </w:ins>
      <w:r w:rsidRPr="005107AB">
        <w:rPr>
          <w:lang w:val="en-US"/>
        </w:rPr>
        <w:t>counters</w:t>
      </w:r>
      <w:ins w:id="1663" w:author="NEC_Hassan Al-Kanani" w:date="2023-04-06T19:12:00Z">
        <w:r>
          <w:rPr>
            <w:lang w:val="en-US"/>
          </w:rPr>
          <w:t xml:space="preserve"> </w:t>
        </w:r>
      </w:ins>
      <w:del w:id="1664" w:author="NEC_Hassan Al-Kanani" w:date="2023-04-06T19:12:00Z">
        <w:r w:rsidRPr="005107AB" w:rsidDel="00996253">
          <w:rPr>
            <w:lang w:val="en-US"/>
          </w:rPr>
          <w:delText xml:space="preserve"> </w:delText>
        </w:r>
      </w:del>
      <w:r w:rsidRPr="005107AB">
        <w:rPr>
          <w:lang w:val="en-US"/>
        </w:rPr>
        <w:t>and thresholds</w:t>
      </w:r>
      <w:ins w:id="1665" w:author="NEC_Hassan Al-Kanani" w:date="2023-04-06T19:04:00Z">
        <w:r>
          <w:rPr>
            <w:lang w:val="en-US"/>
          </w:rPr>
          <w:t>,</w:t>
        </w:r>
      </w:ins>
      <w:del w:id="1666" w:author="NEC_Hassan Al-Kanani" w:date="2023-04-06T19:04:00Z">
        <w:r w:rsidRPr="005107AB" w:rsidDel="000F23A5">
          <w:rPr>
            <w:lang w:val="en-US"/>
          </w:rPr>
          <w:delText xml:space="preserve"> </w:delText>
        </w:r>
      </w:del>
      <w:ins w:id="1667" w:author="NEC_Hassan Al-Kanani" w:date="2023-04-06T19:12:00Z">
        <w:r>
          <w:rPr>
            <w:lang w:val="en-US"/>
          </w:rPr>
          <w:t xml:space="preserve"> </w:t>
        </w:r>
      </w:ins>
      <w:r w:rsidRPr="005107AB">
        <w:rPr>
          <w:lang w:val="en-US"/>
        </w:rPr>
        <w:t>such as PMs, KPIs</w:t>
      </w:r>
      <w:del w:id="1668" w:author="NEC_Hassan Al-Kanani" w:date="2023-04-06T19:04:00Z">
        <w:r w:rsidRPr="005107AB" w:rsidDel="000F23A5">
          <w:rPr>
            <w:lang w:val="en-US"/>
          </w:rPr>
          <w:delText>,</w:delText>
        </w:r>
      </w:del>
      <w:r w:rsidRPr="005107AB">
        <w:rPr>
          <w:lang w:val="en-US"/>
        </w:rPr>
        <w:t xml:space="preserve"> alarms etc.,</w:t>
      </w:r>
      <w:del w:id="1669" w:author="NEC_Hassan Al-Kanani" w:date="2023-04-06T19:06:00Z">
        <w:r w:rsidRPr="005107AB" w:rsidDel="000F23A5">
          <w:rPr>
            <w:lang w:val="en-US"/>
          </w:rPr>
          <w:delText xml:space="preserve"> </w:delText>
        </w:r>
      </w:del>
      <w:ins w:id="1670" w:author="NEC_Hassan Al-Kanani" w:date="2023-04-06T19:06:00Z">
        <w:r>
          <w:rPr>
            <w:lang w:val="en-US"/>
          </w:rPr>
          <w:t xml:space="preserve"> </w:t>
        </w:r>
      </w:ins>
      <w:r w:rsidRPr="005107AB">
        <w:rPr>
          <w:lang w:val="en-US"/>
        </w:rPr>
        <w:t xml:space="preserve">and use this information in the </w:t>
      </w:r>
      <w:ins w:id="1671" w:author="NEC_Hassan Al-Kanani" w:date="2023-04-06T19:06:00Z">
        <w:r>
          <w:rPr>
            <w:lang w:val="en-US"/>
          </w:rPr>
          <w:t>ML</w:t>
        </w:r>
      </w:ins>
      <w:ins w:id="1672" w:author="NEC_Hassan Al-Kanani" w:date="2023-04-06T19:09:00Z">
        <w:r>
          <w:rPr>
            <w:lang w:val="en-US"/>
          </w:rPr>
          <w:t xml:space="preserve"> training </w:t>
        </w:r>
      </w:ins>
      <w:r w:rsidRPr="005107AB">
        <w:rPr>
          <w:lang w:val="en-US"/>
        </w:rPr>
        <w:t>producer to decide on the re</w:t>
      </w:r>
      <w:ins w:id="1673" w:author="NEC_Hassan Al-Kanani" w:date="2023-04-06T19:10:00Z">
        <w:r>
          <w:rPr>
            <w:lang w:val="en-US"/>
          </w:rPr>
          <w:t>-</w:t>
        </w:r>
      </w:ins>
      <w:r w:rsidRPr="005107AB">
        <w:rPr>
          <w:lang w:val="en-US"/>
        </w:rPr>
        <w:t>training.</w:t>
      </w:r>
    </w:p>
    <w:p w14:paraId="4B73B75D" w14:textId="1641483E" w:rsidR="00AC5635" w:rsidRPr="00A5305E" w:rsidRDefault="00AC5635" w:rsidP="00C90A1D">
      <w:pPr>
        <w:pStyle w:val="Heading5"/>
        <w:rPr>
          <w:b/>
          <w:bCs/>
        </w:rPr>
      </w:pPr>
      <w:bookmarkStart w:id="1674" w:name="_Toc133417776"/>
      <w:r w:rsidRPr="00A5305E">
        <w:t>5.</w:t>
      </w:r>
      <w:r>
        <w:t>1.</w:t>
      </w:r>
      <w:r w:rsidR="006A47AA">
        <w:t>4</w:t>
      </w:r>
      <w:r>
        <w:t>.2</w:t>
      </w:r>
      <w:r w:rsidRPr="00A5305E">
        <w:t>.</w:t>
      </w:r>
      <w:r>
        <w:t>2</w:t>
      </w:r>
      <w:r w:rsidRPr="00A5305E">
        <w:tab/>
      </w:r>
      <w:r>
        <w:t>Efficient ML entity re-training</w:t>
      </w:r>
      <w:bookmarkEnd w:id="1641"/>
      <w:bookmarkEnd w:id="1642"/>
      <w:bookmarkEnd w:id="1643"/>
      <w:bookmarkEnd w:id="1674"/>
      <w:r>
        <w:t xml:space="preserve"> </w:t>
      </w:r>
    </w:p>
    <w:p w14:paraId="1C9A9CED" w14:textId="77777777" w:rsidR="00890510" w:rsidRPr="005107AB" w:rsidRDefault="00890510" w:rsidP="00890510">
      <w:pPr>
        <w:jc w:val="both"/>
        <w:rPr>
          <w:lang w:val="en-US"/>
        </w:rPr>
      </w:pPr>
      <w:bookmarkStart w:id="1675" w:name="_Toc128685171"/>
      <w:bookmarkStart w:id="1676" w:name="_Toc129028425"/>
      <w:bookmarkStart w:id="1677"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ins w:id="1678" w:author="NEC_Hassan Al-Kanani" w:date="2023-04-06T19:15:00Z">
        <w:r>
          <w:rPr>
            <w:lang w:val="en-US"/>
          </w:rPr>
          <w:t>-</w:t>
        </w:r>
      </w:ins>
      <w:r w:rsidRPr="005107AB">
        <w:rPr>
          <w:lang w:val="en-US"/>
        </w:rPr>
        <w:t>training generates a</w:t>
      </w:r>
      <w:ins w:id="1679" w:author="NEC_Hassan Al-Kanani" w:date="2023-04-06T19:20:00Z">
        <w:r>
          <w:rPr>
            <w:lang w:val="en-US"/>
          </w:rPr>
          <w:t xml:space="preserve"> need for</w:t>
        </w:r>
      </w:ins>
      <w:r w:rsidRPr="005107AB">
        <w:rPr>
          <w:lang w:val="en-US"/>
        </w:rPr>
        <w:t xml:space="preserve"> high effort </w:t>
      </w:r>
      <w:ins w:id="1680" w:author="NEC_Hassan Al-Kanani" w:date="2023-04-06T19:24:00Z">
        <w:r>
          <w:rPr>
            <w:lang w:val="en-US"/>
          </w:rPr>
          <w:t xml:space="preserve">and resources </w:t>
        </w:r>
      </w:ins>
      <w:r w:rsidRPr="005107AB">
        <w:rPr>
          <w:lang w:val="en-US"/>
        </w:rPr>
        <w:t xml:space="preserve">for data labelling, data provision (signalling) and model training, and this effort is not feasible in environments with limited resources. </w:t>
      </w:r>
    </w:p>
    <w:p w14:paraId="7282E7C4" w14:textId="77777777" w:rsidR="00890510" w:rsidRPr="005107AB" w:rsidRDefault="00890510" w:rsidP="00890510">
      <w:pPr>
        <w:jc w:val="both"/>
        <w:rPr>
          <w:lang w:val="en-US"/>
        </w:rPr>
      </w:pPr>
      <w:r w:rsidRPr="005107AB">
        <w:rPr>
          <w:lang w:val="en-US"/>
        </w:rPr>
        <w:t xml:space="preserve">In the case that re-training/model adaptation is performed at the entity </w:t>
      </w:r>
      <w:del w:id="1681" w:author="NEC_Hassan Al-Kanani" w:date="2023-04-07T14:22:00Z">
        <w:r w:rsidRPr="005107AB" w:rsidDel="00BA6958">
          <w:rPr>
            <w:lang w:val="en-US"/>
          </w:rPr>
          <w:delText xml:space="preserve">with </w:delText>
        </w:r>
      </w:del>
      <w:ins w:id="1682" w:author="NEC_Hassan Al-Kanani" w:date="2023-04-07T14:22:00Z">
        <w:r>
          <w:rPr>
            <w:lang w:val="en-US"/>
          </w:rPr>
          <w:t>under the conditions of</w:t>
        </w:r>
        <w:r w:rsidRPr="005107AB">
          <w:rPr>
            <w:lang w:val="en-US"/>
          </w:rPr>
          <w:t xml:space="preserve"> </w:t>
        </w:r>
      </w:ins>
      <w:r w:rsidRPr="005107AB">
        <w:rPr>
          <w:lang w:val="en-US"/>
        </w:rPr>
        <w:t xml:space="preserve">low processing power </w:t>
      </w:r>
      <w:ins w:id="1683" w:author="NEC_Hassan Al-Kanani" w:date="2023-04-07T14:23:00Z">
        <w:r>
          <w:rPr>
            <w:lang w:val="en-US"/>
          </w:rPr>
          <w:t>and/</w:t>
        </w:r>
      </w:ins>
      <w:r w:rsidRPr="005107AB">
        <w:rPr>
          <w:lang w:val="en-US"/>
        </w:rPr>
        <w:t>or limited energy</w:t>
      </w:r>
      <w:ins w:id="1684" w:author="NEC_Hassan Al-Kanani" w:date="2023-04-06T19:29:00Z">
        <w:r>
          <w:rPr>
            <w:lang w:val="en-US"/>
          </w:rPr>
          <w:t xml:space="preserve"> consumption, then</w:t>
        </w:r>
      </w:ins>
      <w:r w:rsidRPr="005107AB">
        <w:rPr>
          <w:lang w:val="en-US"/>
        </w:rPr>
        <w:t xml:space="preserve"> the amount of data used for re-training and the time needed for model to converge towards </w:t>
      </w:r>
      <w:del w:id="1685" w:author="NEC_Hassan Al-Kanani" w:date="2023-04-03T16:24:00Z">
        <w:r w:rsidRPr="005107AB" w:rsidDel="008C3963">
          <w:rPr>
            <w:lang w:val="en-US"/>
          </w:rPr>
          <w:delText xml:space="preserve">the </w:delText>
        </w:r>
      </w:del>
      <w:r w:rsidRPr="005107AB">
        <w:rPr>
          <w:lang w:val="en-US"/>
        </w:rPr>
        <w:t xml:space="preserve">maximum performance is critical and </w:t>
      </w:r>
      <w:ins w:id="1686" w:author="NEC_Hassan Al-Kanani" w:date="2023-04-03T16:25:00Z">
        <w:r w:rsidRPr="005107AB">
          <w:rPr>
            <w:lang w:val="en-US"/>
          </w:rPr>
          <w:t xml:space="preserve">therefore </w:t>
        </w:r>
      </w:ins>
      <w:r w:rsidRPr="005107AB">
        <w:rPr>
          <w:lang w:val="en-US"/>
        </w:rPr>
        <w:t>need</w:t>
      </w:r>
      <w:del w:id="1687" w:author="NEC_Hassan Al-Kanani" w:date="2023-04-03T06:24:00Z">
        <w:r w:rsidRPr="005107AB" w:rsidDel="00041022">
          <w:rPr>
            <w:lang w:val="en-US"/>
          </w:rPr>
          <w:delText>s</w:delText>
        </w:r>
      </w:del>
      <w:r w:rsidRPr="005107AB">
        <w:rPr>
          <w:lang w:val="en-US"/>
        </w:rPr>
        <w:t xml:space="preserve"> to be minimized. </w:t>
      </w:r>
    </w:p>
    <w:p w14:paraId="230248D6" w14:textId="77777777" w:rsidR="00890510" w:rsidRPr="005107AB" w:rsidRDefault="00890510" w:rsidP="00890510">
      <w:pPr>
        <w:rPr>
          <w:lang w:val="en-US"/>
        </w:rPr>
      </w:pPr>
      <w:r w:rsidRPr="005107AB">
        <w:rPr>
          <w:lang w:val="en-US"/>
        </w:rPr>
        <w:t xml:space="preserve">In order to optimize the re-training, it is necessary to reduce </w:t>
      </w:r>
      <w:del w:id="1688" w:author="NEC_Hassan Al-Kanani" w:date="2023-04-03T16:25:00Z">
        <w:r w:rsidRPr="005107AB" w:rsidDel="008C3963">
          <w:rPr>
            <w:lang w:val="en-US"/>
          </w:rPr>
          <w:delText xml:space="preserve">of </w:delText>
        </w:r>
      </w:del>
      <w:r w:rsidRPr="005107AB">
        <w:rPr>
          <w:lang w:val="en-US"/>
        </w:rPr>
        <w:t xml:space="preserve">the number of training samples, by extracting the most supporting data samples for re-training from all </w:t>
      </w:r>
      <w:ins w:id="1689" w:author="NEC_Hassan Al-Kanani" w:date="2023-04-06T19:34:00Z">
        <w:r>
          <w:rPr>
            <w:lang w:val="en-US"/>
          </w:rPr>
          <w:t xml:space="preserve">available </w:t>
        </w:r>
      </w:ins>
      <w:r w:rsidRPr="005107AB">
        <w:rPr>
          <w:lang w:val="en-US"/>
        </w:rPr>
        <w:t xml:space="preserve">data samples (pool samples) that have been used for inference. </w:t>
      </w:r>
      <w:ins w:id="1690" w:author="NEC_Hassan Al-Kanani" w:date="2023-04-03T16:18:00Z">
        <w:r w:rsidRPr="005107AB">
          <w:rPr>
            <w:lang w:val="en-US"/>
          </w:rPr>
          <w:t>For example</w:t>
        </w:r>
      </w:ins>
      <w:ins w:id="1691" w:author="NEC_Hassan Al-Kanani" w:date="2023-04-05T15:39:00Z">
        <w:r w:rsidRPr="005107AB">
          <w:rPr>
            <w:lang w:val="en-US"/>
          </w:rPr>
          <w:t>,</w:t>
        </w:r>
      </w:ins>
      <w:ins w:id="1692" w:author="NEC_Hassan Al-Kanani" w:date="2023-04-03T16:18:00Z">
        <w:r w:rsidRPr="005107AB">
          <w:rPr>
            <w:lang w:val="en-US"/>
          </w:rPr>
          <w:t xml:space="preserve"> t</w:t>
        </w:r>
      </w:ins>
      <w:ins w:id="1693" w:author="NEC_Hassan Al-Kanani" w:date="2023-04-03T06:28:00Z">
        <w:r w:rsidRPr="005107AB">
          <w:rPr>
            <w:lang w:val="en-US"/>
          </w:rPr>
          <w:t xml:space="preserve">he </w:t>
        </w:r>
      </w:ins>
      <w:ins w:id="1694" w:author="NEC_Hassan Al-Kanani" w:date="2023-04-03T06:29:00Z">
        <w:r w:rsidRPr="005107AB">
          <w:rPr>
            <w:lang w:val="en-US"/>
          </w:rPr>
          <w:t xml:space="preserve">training data can be </w:t>
        </w:r>
      </w:ins>
      <w:ins w:id="1695" w:author="NEC_Hassan Al-Kanani" w:date="2023-04-03T16:17:00Z">
        <w:r w:rsidRPr="005107AB">
          <w:rPr>
            <w:lang w:val="en-US"/>
          </w:rPr>
          <w:t>further enriched/</w:t>
        </w:r>
      </w:ins>
      <w:ins w:id="1696" w:author="NEC_Hassan Al-Kanani" w:date="2023-04-03T06:29:00Z">
        <w:r w:rsidRPr="005107AB">
          <w:rPr>
            <w:lang w:val="en-US"/>
          </w:rPr>
          <w:t xml:space="preserve">optimized by deriving </w:t>
        </w:r>
      </w:ins>
      <w:ins w:id="1697" w:author="NEC_Hassan Al-Kanani" w:date="2023-04-03T06:31:00Z">
        <w:r w:rsidRPr="005107AB">
          <w:rPr>
            <w:lang w:val="en-US"/>
          </w:rPr>
          <w:t xml:space="preserve">key </w:t>
        </w:r>
      </w:ins>
      <w:ins w:id="1698" w:author="NEC_Hassan Al-Kanani" w:date="2023-04-03T06:29:00Z">
        <w:r w:rsidRPr="005107AB">
          <w:rPr>
            <w:lang w:val="en-US"/>
          </w:rPr>
          <w:t>events with events processing technique</w:t>
        </w:r>
      </w:ins>
      <w:ins w:id="1699" w:author="NEC_Hassan Al-Kanani" w:date="2023-04-03T06:30:00Z">
        <w:r w:rsidRPr="005107AB">
          <w:rPr>
            <w:lang w:val="en-US"/>
          </w:rPr>
          <w:t xml:space="preserve"> </w:t>
        </w:r>
      </w:ins>
      <w:ins w:id="1700" w:author="NEC_Hassan Al-Kanani" w:date="2023-04-03T16:16:00Z">
        <w:r w:rsidRPr="005107AB">
          <w:rPr>
            <w:lang w:val="en-US"/>
          </w:rPr>
          <w:t>instead of</w:t>
        </w:r>
      </w:ins>
      <w:ins w:id="1701" w:author="NEC_Hassan Al-Kanani" w:date="2023-04-03T06:31:00Z">
        <w:r w:rsidRPr="005107AB">
          <w:rPr>
            <w:lang w:val="en-US"/>
          </w:rPr>
          <w:t xml:space="preserve"> using volume data</w:t>
        </w:r>
      </w:ins>
      <w:ins w:id="1702" w:author="NEC_Hassan Al-Kanani" w:date="2023-04-03T16:16:00Z">
        <w:r w:rsidRPr="005107AB">
          <w:rPr>
            <w:lang w:val="en-US"/>
          </w:rPr>
          <w:t xml:space="preserve"> </w:t>
        </w:r>
      </w:ins>
      <w:ins w:id="1703" w:author="NEC_Hassan Al-Kanani" w:date="2023-04-03T06:30:00Z">
        <w:r w:rsidRPr="005107AB">
          <w:rPr>
            <w:lang w:val="en-US"/>
          </w:rPr>
          <w:t>(se</w:t>
        </w:r>
      </w:ins>
      <w:ins w:id="1704" w:author="NEC_Hassan Al-Kanani" w:date="2023-04-05T15:40:00Z">
        <w:r w:rsidRPr="005107AB">
          <w:rPr>
            <w:lang w:val="en-US"/>
          </w:rPr>
          <w:t>e</w:t>
        </w:r>
      </w:ins>
      <w:ins w:id="1705" w:author="NEC_Hassan Al-Kanani" w:date="2023-04-03T06:30:00Z">
        <w:r w:rsidRPr="005107AB">
          <w:rPr>
            <w:lang w:val="en-US"/>
          </w:rPr>
          <w:t xml:space="preserve"> clause 5.1.1).</w:t>
        </w:r>
      </w:ins>
    </w:p>
    <w:p w14:paraId="5726476D" w14:textId="617D3B80" w:rsidR="00AC5635" w:rsidRDefault="00AC5635" w:rsidP="00C90A1D">
      <w:pPr>
        <w:pStyle w:val="Heading4"/>
      </w:pPr>
      <w:bookmarkStart w:id="1706" w:name="_Toc133417777"/>
      <w:r>
        <w:t>5.</w:t>
      </w:r>
      <w:r>
        <w:rPr>
          <w:lang w:val="en-US"/>
        </w:rPr>
        <w:t>1.</w:t>
      </w:r>
      <w:r w:rsidR="006A47AA">
        <w:rPr>
          <w:lang w:val="en-US"/>
        </w:rPr>
        <w:t>4</w:t>
      </w:r>
      <w:r>
        <w:rPr>
          <w:lang w:val="en-US"/>
        </w:rPr>
        <w:t>.3</w:t>
      </w:r>
      <w:r>
        <w:tab/>
        <w:t>Potential requirements</w:t>
      </w:r>
      <w:bookmarkEnd w:id="1675"/>
      <w:bookmarkEnd w:id="1676"/>
      <w:bookmarkEnd w:id="1677"/>
      <w:bookmarkEnd w:id="1706"/>
    </w:p>
    <w:p w14:paraId="6A45DAF5" w14:textId="77777777" w:rsidR="00890510" w:rsidRPr="005107AB" w:rsidRDefault="00890510" w:rsidP="00890510">
      <w:bookmarkStart w:id="1707" w:name="_Toc128685172"/>
      <w:bookmarkStart w:id="1708" w:name="_Toc129028426"/>
      <w:bookmarkStart w:id="1709"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del w:id="1710" w:author="NEC_Hassan Al-Kanani" w:date="2023-04-03T06:35:00Z">
        <w:r w:rsidRPr="005107AB" w:rsidDel="00BE079A">
          <w:delText>AI/ML MnS producer</w:delText>
        </w:r>
      </w:del>
      <w:r w:rsidRPr="005107AB">
        <w:t xml:space="preserve"> </w:t>
      </w:r>
      <w:ins w:id="1711" w:author="NEC_Hassan Al-Kanani" w:date="2023-04-06T22:48:00Z">
        <w:r>
          <w:t xml:space="preserve">ML training MnS producer </w:t>
        </w:r>
      </w:ins>
      <w:r w:rsidRPr="005107AB">
        <w:t xml:space="preserve">should have </w:t>
      </w:r>
      <w:del w:id="1712" w:author="NEC_Hassan Al-Kanani" w:date="2023-04-03T15:57:00Z">
        <w:r w:rsidRPr="005107AB" w:rsidDel="001B5840">
          <w:delText xml:space="preserve">the </w:delText>
        </w:r>
      </w:del>
      <w:ins w:id="1713" w:author="NEC_Hassan Al-Kanani" w:date="2023-04-03T15:57:00Z">
        <w:r w:rsidRPr="005107AB">
          <w:t xml:space="preserve">a </w:t>
        </w:r>
      </w:ins>
      <w:r w:rsidRPr="005107AB">
        <w:t xml:space="preserve">capability </w:t>
      </w:r>
      <w:del w:id="1714" w:author="NEC_Hassan Al-Kanani" w:date="2023-04-03T06:35:00Z">
        <w:r w:rsidRPr="005107AB" w:rsidDel="00BE079A">
          <w:delText>of</w:delText>
        </w:r>
      </w:del>
      <w:r w:rsidRPr="005107AB">
        <w:t xml:space="preserve"> allowing an authorized AI/ML MnS consumer to provide the </w:t>
      </w:r>
      <w:r w:rsidRPr="005107AB">
        <w:rPr>
          <w:lang w:val="en-US"/>
        </w:rPr>
        <w:t xml:space="preserve">counters and thresholds </w:t>
      </w:r>
      <w:r w:rsidRPr="005107AB">
        <w:t>to be monitored to trigger the re</w:t>
      </w:r>
      <w:ins w:id="1715" w:author="NEC_Hassan Al-Kanani" w:date="2023-04-06T22:49:00Z">
        <w:r>
          <w:t>-</w:t>
        </w:r>
      </w:ins>
      <w:r w:rsidRPr="005107AB">
        <w:t>training of an ML entity</w:t>
      </w:r>
      <w:r w:rsidRPr="005107AB">
        <w:rPr>
          <w:rFonts w:hint="eastAsia"/>
        </w:rPr>
        <w:t>.</w:t>
      </w:r>
    </w:p>
    <w:p w14:paraId="14EDD940" w14:textId="77777777"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del w:id="1716" w:author="NEC_Hassan Al-Kanani" w:date="2023-04-03T06:38:00Z">
        <w:r w:rsidRPr="005107AB" w:rsidDel="00BE079A">
          <w:delText>AI/ML MnS producer</w:delText>
        </w:r>
      </w:del>
      <w:del w:id="1717" w:author="NEC_Hassan Al-Kanani" w:date="2023-04-06T22:53:00Z">
        <w:r w:rsidRPr="005107AB" w:rsidDel="00CC3459">
          <w:delText xml:space="preserve"> </w:delText>
        </w:r>
      </w:del>
      <w:ins w:id="1718" w:author="NEC_Hassan Al-Kanani" w:date="2023-04-06T22:53:00Z">
        <w:r>
          <w:t xml:space="preserve">ML training MnS producer </w:t>
        </w:r>
      </w:ins>
      <w:r w:rsidRPr="005107AB">
        <w:t xml:space="preserve">should have </w:t>
      </w:r>
      <w:del w:id="1719" w:author="NEC_Hassan Al-Kanani" w:date="2023-04-03T15:57:00Z">
        <w:r w:rsidRPr="005107AB" w:rsidDel="00DA44FB">
          <w:delText xml:space="preserve">the </w:delText>
        </w:r>
      </w:del>
      <w:ins w:id="1720" w:author="NEC_Hassan Al-Kanani" w:date="2023-04-03T15:57:00Z">
        <w:r w:rsidRPr="005107AB">
          <w:t xml:space="preserve">a </w:t>
        </w:r>
      </w:ins>
      <w:r w:rsidRPr="005107AB">
        <w:t xml:space="preserve">capability </w:t>
      </w:r>
      <w:del w:id="1721" w:author="NEC_Hassan Al-Kanani" w:date="2023-04-03T06:38:00Z">
        <w:r w:rsidRPr="005107AB" w:rsidDel="00BE079A">
          <w:delText xml:space="preserve">of </w:delText>
        </w:r>
      </w:del>
      <w:r w:rsidRPr="005107AB">
        <w:t xml:space="preserve">allowing an authorized AI/ML MnS consumer to update the ML entity with </w:t>
      </w:r>
      <w:del w:id="1722" w:author="NEC_Hassan Al-Kanani" w:date="2023-04-03T14:45:00Z">
        <w:r w:rsidRPr="005107AB" w:rsidDel="00625359">
          <w:delText>the data</w:delText>
        </w:r>
      </w:del>
      <w:r w:rsidRPr="005107AB">
        <w:t xml:space="preserve"> </w:t>
      </w:r>
      <w:r w:rsidRPr="005107AB">
        <w:rPr>
          <w:lang w:val="en-US"/>
        </w:rPr>
        <w:t xml:space="preserve">counters </w:t>
      </w:r>
      <w:ins w:id="1723" w:author="NEC_Hassan Al-Kanani" w:date="2023-04-03T14:45:00Z">
        <w:r w:rsidRPr="005107AB">
          <w:rPr>
            <w:lang w:val="en-US"/>
          </w:rPr>
          <w:t xml:space="preserve">data </w:t>
        </w:r>
      </w:ins>
      <w:r w:rsidRPr="005107AB">
        <w:rPr>
          <w:lang w:val="en-US"/>
        </w:rPr>
        <w:t xml:space="preserve">and thresholds </w:t>
      </w:r>
      <w:r w:rsidRPr="005107AB">
        <w:t>to be monitored to trigger the re</w:t>
      </w:r>
      <w:ins w:id="1724" w:author="NEC_Hassan Al-Kanani" w:date="2023-04-06T22:54:00Z">
        <w:r>
          <w:t>-</w:t>
        </w:r>
      </w:ins>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w:t>
      </w:r>
      <w:ins w:id="1725" w:author="NEC_Hassan Al-Kanani" w:date="2023-04-03T16:28:00Z">
        <w:r w:rsidRPr="005107AB">
          <w:rPr>
            <w:rFonts w:cs="Arial"/>
          </w:rPr>
          <w:t>/events</w:t>
        </w:r>
      </w:ins>
      <w:r w:rsidRPr="005107AB">
        <w:rPr>
          <w:rFonts w:cs="Arial"/>
        </w:rPr>
        <w:t xml:space="preserve">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lastRenderedPageBreak/>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 xml:space="preserve">have a capability for the AI/ML MnS inference producer to provide to the ML training MnS producer the most supporting data samples </w:t>
      </w:r>
      <w:ins w:id="1726" w:author="NEC_Hassan Al-Kanani" w:date="2023-04-03T06:40:00Z">
        <w:r w:rsidRPr="005107AB">
          <w:rPr>
            <w:rFonts w:cs="Arial"/>
          </w:rPr>
          <w:t>and</w:t>
        </w:r>
      </w:ins>
      <w:ins w:id="1727" w:author="NEC_Hassan Al-Kanani" w:date="2023-04-03T06:41:00Z">
        <w:r w:rsidRPr="005107AB">
          <w:rPr>
            <w:rFonts w:cs="Arial"/>
          </w:rPr>
          <w:t>/</w:t>
        </w:r>
      </w:ins>
      <w:ins w:id="1728" w:author="NEC_Hassan Al-Kanani" w:date="2023-04-03T06:40:00Z">
        <w:r w:rsidRPr="005107AB">
          <w:rPr>
            <w:rFonts w:cs="Arial"/>
          </w:rPr>
          <w:t xml:space="preserve">or </w:t>
        </w:r>
      </w:ins>
      <w:ins w:id="1729" w:author="NEC_Hassan Al-Kanani" w:date="2023-04-03T06:44:00Z">
        <w:r w:rsidRPr="005107AB">
          <w:rPr>
            <w:rFonts w:cs="Arial"/>
          </w:rPr>
          <w:t xml:space="preserve">monitored </w:t>
        </w:r>
      </w:ins>
      <w:ins w:id="1730" w:author="NEC_Hassan Al-Kanani" w:date="2023-04-03T06:40:00Z">
        <w:r w:rsidRPr="005107AB">
          <w:rPr>
            <w:rFonts w:cs="Arial"/>
          </w:rPr>
          <w:t>events</w:t>
        </w:r>
      </w:ins>
      <w:ins w:id="1731" w:author="NEC_Hassan Al-Kanani" w:date="2023-04-03T06:41:00Z">
        <w:r w:rsidRPr="005107AB">
          <w:rPr>
            <w:rFonts w:cs="Arial"/>
          </w:rPr>
          <w:t xml:space="preserve"> </w:t>
        </w:r>
      </w:ins>
      <w:r w:rsidRPr="005107AB">
        <w:rPr>
          <w:rFonts w:cs="Arial"/>
        </w:rPr>
        <w:t>for re-training.</w:t>
      </w:r>
    </w:p>
    <w:p w14:paraId="5DC2B037" w14:textId="1C609A8F" w:rsidR="00AC5635" w:rsidRDefault="00AC5635" w:rsidP="00C90A1D">
      <w:pPr>
        <w:pStyle w:val="Heading4"/>
      </w:pPr>
      <w:bookmarkStart w:id="1732" w:name="_Toc133417778"/>
      <w:r>
        <w:t>5.</w:t>
      </w:r>
      <w:r>
        <w:rPr>
          <w:lang w:val="en-US"/>
        </w:rPr>
        <w:t>1.</w:t>
      </w:r>
      <w:r w:rsidR="006A47AA">
        <w:rPr>
          <w:lang w:val="en-US"/>
        </w:rPr>
        <w:t>4</w:t>
      </w:r>
      <w:r>
        <w:rPr>
          <w:lang w:val="en-US"/>
        </w:rPr>
        <w:t>.4</w:t>
      </w:r>
      <w:r>
        <w:tab/>
        <w:t>Possible solutions</w:t>
      </w:r>
      <w:bookmarkEnd w:id="1707"/>
      <w:bookmarkEnd w:id="1708"/>
      <w:bookmarkEnd w:id="1709"/>
      <w:bookmarkEnd w:id="1732"/>
    </w:p>
    <w:p w14:paraId="10EF22F2" w14:textId="4116197F" w:rsidR="00AC5635" w:rsidRPr="00A83A69" w:rsidRDefault="00AC5635" w:rsidP="00C90A1D">
      <w:pPr>
        <w:pStyle w:val="Heading5"/>
      </w:pPr>
      <w:bookmarkStart w:id="1733" w:name="_Toc128685173"/>
      <w:bookmarkStart w:id="1734" w:name="_Toc129028427"/>
      <w:bookmarkStart w:id="1735" w:name="_Toc129029956"/>
      <w:bookmarkStart w:id="1736" w:name="_Toc133417779"/>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1733"/>
      <w:bookmarkEnd w:id="1734"/>
      <w:bookmarkEnd w:id="1735"/>
      <w:bookmarkEnd w:id="1736"/>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172B5344"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del w:id="1737" w:author="NEC_Hassan Al-Kanani" w:date="2023-04-07T07:27:00Z">
        <w:r w:rsidDel="00BF1A6F">
          <w:rPr>
            <w:lang w:eastAsia="zh-CN"/>
          </w:rPr>
          <w:delText>"</w:delText>
        </w:r>
      </w:del>
      <w:ins w:id="1738" w:author="NEC_Hassan Al-Kanani" w:date="2023-04-07T07:27:00Z">
        <w:r w:rsidR="00BF1A6F">
          <w:rPr>
            <w:lang w:eastAsia="zh-CN"/>
          </w:rPr>
          <w:t>“</w:t>
        </w:r>
      </w:ins>
      <w:r>
        <w:rPr>
          <w:lang w:eastAsia="zh-CN"/>
        </w:rPr>
        <w:t>monitoredDataEvents</w:t>
      </w:r>
      <w:del w:id="1739" w:author="NEC_Hassan Al-Kanani" w:date="2023-04-07T07:27:00Z">
        <w:r w:rsidDel="00BF1A6F">
          <w:rPr>
            <w:lang w:eastAsia="zh-CN"/>
          </w:rPr>
          <w:delText>"</w:delText>
        </w:r>
      </w:del>
      <w:ins w:id="1740" w:author="NEC_Hassan Al-Kanani" w:date="2023-04-07T07:27:00Z">
        <w:r w:rsidR="00BF1A6F">
          <w:rPr>
            <w:lang w:eastAsia="zh-CN"/>
          </w:rPr>
          <w:t>”</w:t>
        </w:r>
      </w:ins>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del w:id="1741" w:author="NEC_Hassan Al-Kanani" w:date="2023-04-07T07:27:00Z">
        <w:r w:rsidDel="00BF1A6F">
          <w:rPr>
            <w:lang w:eastAsia="zh-CN"/>
          </w:rPr>
          <w:delText>"</w:delText>
        </w:r>
      </w:del>
      <w:ins w:id="1742" w:author="NEC_Hassan Al-Kanani" w:date="2023-04-07T07:27:00Z">
        <w:r w:rsidR="00BF1A6F">
          <w:rPr>
            <w:lang w:eastAsia="zh-CN"/>
          </w:rPr>
          <w:t>“</w:t>
        </w:r>
      </w:ins>
      <w:r>
        <w:rPr>
          <w:lang w:eastAsia="zh-CN"/>
        </w:rPr>
        <w:t>monitoredDataEvent</w:t>
      </w:r>
      <w:del w:id="1743" w:author="NEC_Hassan Al-Kanani" w:date="2023-04-07T07:27:00Z">
        <w:r w:rsidDel="00BF1A6F">
          <w:rPr>
            <w:lang w:eastAsia="zh-CN"/>
          </w:rPr>
          <w:delText>"</w:delText>
        </w:r>
      </w:del>
      <w:ins w:id="1744" w:author="NEC_Hassan Al-Kanani" w:date="2023-04-07T07:27:00Z">
        <w:r w:rsidR="00BF1A6F">
          <w:rPr>
            <w:lang w:eastAsia="zh-CN"/>
          </w:rPr>
          <w:t>”</w:t>
        </w:r>
      </w:ins>
      <w:r>
        <w:rPr>
          <w:lang w:eastAsia="zh-CN"/>
        </w:rPr>
        <w:t xml:space="preserve"> that contains the following information:</w:t>
      </w:r>
    </w:p>
    <w:p w14:paraId="47DDC9D4" w14:textId="33F6EC74"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1745" w:author="NEC_Hassan Al-Kanani" w:date="2023-04-07T07:27:00Z">
        <w:r w:rsidDel="00BF1A6F">
          <w:rPr>
            <w:lang w:eastAsia="zh-CN"/>
          </w:rPr>
          <w:delText>"</w:delText>
        </w:r>
      </w:del>
      <w:ins w:id="1746" w:author="NEC_Hassan Al-Kanani" w:date="2023-04-07T07:27:00Z">
        <w:r w:rsidR="00BF1A6F">
          <w:rPr>
            <w:lang w:eastAsia="zh-CN"/>
          </w:rPr>
          <w:t>“</w:t>
        </w:r>
      </w:ins>
      <w:r w:rsidRPr="00A577AE">
        <w:rPr>
          <w:rFonts w:ascii="Courier New" w:hAnsi="Courier New" w:cs="Courier New"/>
          <w:lang w:eastAsia="zh-CN"/>
        </w:rPr>
        <w:t>ThresholdInfoList</w:t>
      </w:r>
      <w:del w:id="1747" w:author="NEC_Hassan Al-Kanani" w:date="2023-04-07T07:27:00Z">
        <w:r w:rsidDel="00BF1A6F">
          <w:rPr>
            <w:lang w:eastAsia="zh-CN"/>
          </w:rPr>
          <w:delText>"</w:delText>
        </w:r>
      </w:del>
      <w:ins w:id="1748" w:author="NEC_Hassan Al-Kanani" w:date="2023-04-07T07:27:00Z">
        <w:r w:rsidR="00BF1A6F">
          <w:rPr>
            <w:lang w:eastAsia="zh-CN"/>
          </w:rPr>
          <w:t>”</w:t>
        </w:r>
      </w:ins>
      <w:r>
        <w:rPr>
          <w:lang w:eastAsia="zh-CN"/>
        </w:rPr>
        <w:t xml:space="preserve"> as a list of threshold information with each entry a </w:t>
      </w:r>
      <w:del w:id="1749" w:author="NEC_Hassan Al-Kanani" w:date="2023-04-07T07:27:00Z">
        <w:r w:rsidDel="00BF1A6F">
          <w:rPr>
            <w:lang w:eastAsia="zh-CN"/>
          </w:rPr>
          <w:delText>"</w:delText>
        </w:r>
      </w:del>
      <w:ins w:id="1750" w:author="NEC_Hassan Al-Kanani" w:date="2023-04-07T07:27:00Z">
        <w:r w:rsidR="00BF1A6F">
          <w:rPr>
            <w:lang w:eastAsia="zh-CN"/>
          </w:rPr>
          <w:t>“</w:t>
        </w:r>
      </w:ins>
      <w:r w:rsidRPr="00A577AE">
        <w:rPr>
          <w:rFonts w:ascii="Courier New" w:hAnsi="Courier New" w:cs="Courier New"/>
          <w:lang w:eastAsia="zh-CN"/>
        </w:rPr>
        <w:t>ThresholdInfo</w:t>
      </w:r>
      <w:del w:id="1751" w:author="NEC_Hassan Al-Kanani" w:date="2023-04-07T07:27:00Z">
        <w:r w:rsidDel="00BF1A6F">
          <w:rPr>
            <w:lang w:eastAsia="zh-CN"/>
          </w:rPr>
          <w:delText>"</w:delText>
        </w:r>
      </w:del>
      <w:ins w:id="1752" w:author="NEC_Hassan Al-Kanani" w:date="2023-04-07T07:27:00Z">
        <w:r w:rsidR="00BF1A6F">
          <w:rPr>
            <w:lang w:eastAsia="zh-CN"/>
          </w:rPr>
          <w:t>”</w:t>
        </w:r>
      </w:ins>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77777777"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w:t>
      </w:r>
      <w:del w:id="1753" w:author="NEC_Hassan Al-Kanani" w:date="2023-04-03T14:48:00Z">
        <w:r w:rsidRPr="005107AB" w:rsidDel="00625359">
          <w:rPr>
            <w:lang w:eastAsia="zh-CN"/>
          </w:rPr>
          <w:delText xml:space="preserve">measured and </w:delText>
        </w:r>
      </w:del>
      <w:r w:rsidRPr="005107AB">
        <w:rPr>
          <w:lang w:eastAsia="zh-CN"/>
        </w:rPr>
        <w:t xml:space="preserve">monitored </w:t>
      </w:r>
      <w:ins w:id="1754" w:author="NEC_Hassan Al-Kanani" w:date="2023-04-03T16:34:00Z">
        <w:r w:rsidRPr="005107AB">
          <w:rPr>
            <w:lang w:eastAsia="zh-CN"/>
          </w:rPr>
          <w:t xml:space="preserve">and collected </w:t>
        </w:r>
      </w:ins>
      <w:r w:rsidRPr="005107AB">
        <w:rPr>
          <w:lang w:eastAsia="zh-CN"/>
        </w:rPr>
        <w:t xml:space="preserve">by the AIML </w:t>
      </w:r>
      <w:ins w:id="1755" w:author="NEC_Hassan Al-Kanani" w:date="2023-04-03T16:32:00Z">
        <w:r w:rsidRPr="005107AB">
          <w:rPr>
            <w:lang w:eastAsia="zh-CN"/>
          </w:rPr>
          <w:t xml:space="preserve">inference </w:t>
        </w:r>
      </w:ins>
      <w:r w:rsidRPr="005107AB">
        <w:rPr>
          <w:lang w:eastAsia="zh-CN"/>
        </w:rPr>
        <w:t xml:space="preserve">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437EBEB2"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1756" w:author="NEC_Hassan Al-Kanani" w:date="2023-04-07T07:27:00Z">
        <w:r w:rsidDel="00BF1A6F">
          <w:rPr>
            <w:lang w:eastAsia="zh-CN"/>
          </w:rPr>
          <w:delText>"</w:delText>
        </w:r>
      </w:del>
      <w:ins w:id="1757" w:author="NEC_Hassan Al-Kanani" w:date="2023-04-07T07:27:00Z">
        <w:r w:rsidR="00BF1A6F">
          <w:rPr>
            <w:lang w:eastAsia="zh-CN"/>
          </w:rPr>
          <w:t>“</w:t>
        </w:r>
      </w:ins>
      <w:r w:rsidRPr="00A577AE">
        <w:rPr>
          <w:rFonts w:ascii="Courier New" w:hAnsi="Courier New" w:cs="Courier New"/>
          <w:lang w:eastAsia="zh-CN"/>
        </w:rPr>
        <w:t>MonitoredkPIList</w:t>
      </w:r>
      <w:del w:id="1758" w:author="NEC_Hassan Al-Kanani" w:date="2023-04-07T07:27:00Z">
        <w:r w:rsidDel="00BF1A6F">
          <w:rPr>
            <w:lang w:eastAsia="zh-CN"/>
          </w:rPr>
          <w:delText>"</w:delText>
        </w:r>
      </w:del>
      <w:ins w:id="1759" w:author="NEC_Hassan Al-Kanani" w:date="2023-04-07T07:27:00Z">
        <w:r w:rsidR="00BF1A6F">
          <w:rPr>
            <w:lang w:eastAsia="zh-CN"/>
          </w:rPr>
          <w:t>”</w:t>
        </w:r>
      </w:ins>
      <w:r>
        <w:rPr>
          <w:lang w:eastAsia="zh-CN"/>
        </w:rPr>
        <w:t xml:space="preserve"> as a list of KPIs t be monitored for the particular data event. Each entry of the </w:t>
      </w:r>
      <w:del w:id="1760" w:author="NEC_Hassan Al-Kanani" w:date="2023-04-07T07:27:00Z">
        <w:r w:rsidDel="00BF1A6F">
          <w:rPr>
            <w:lang w:eastAsia="zh-CN"/>
          </w:rPr>
          <w:delText>"</w:delText>
        </w:r>
      </w:del>
      <w:ins w:id="1761" w:author="NEC_Hassan Al-Kanani" w:date="2023-04-07T07:27:00Z">
        <w:r w:rsidR="00BF1A6F">
          <w:rPr>
            <w:lang w:eastAsia="zh-CN"/>
          </w:rPr>
          <w:t>“</w:t>
        </w:r>
      </w:ins>
      <w:r w:rsidRPr="00A577AE">
        <w:rPr>
          <w:rFonts w:ascii="Courier New" w:hAnsi="Courier New" w:cs="Courier New"/>
          <w:lang w:eastAsia="zh-CN"/>
        </w:rPr>
        <w:t>MonitoredkPIList</w:t>
      </w:r>
      <w:del w:id="1762" w:author="NEC_Hassan Al-Kanani" w:date="2023-04-07T07:27:00Z">
        <w:r w:rsidDel="00BF1A6F">
          <w:rPr>
            <w:lang w:eastAsia="zh-CN"/>
          </w:rPr>
          <w:delText>"</w:delText>
        </w:r>
      </w:del>
      <w:ins w:id="1763" w:author="NEC_Hassan Al-Kanani" w:date="2023-04-07T07:27:00Z">
        <w:r w:rsidR="00BF1A6F">
          <w:rPr>
            <w:lang w:eastAsia="zh-CN"/>
          </w:rPr>
          <w:t>”</w:t>
        </w:r>
      </w:ins>
      <w:r>
        <w:rPr>
          <w:lang w:eastAsia="zh-CN"/>
        </w:rPr>
        <w:t xml:space="preserve"> is a </w:t>
      </w:r>
      <w:del w:id="1764" w:author="NEC_Hassan Al-Kanani" w:date="2023-04-07T07:27:00Z">
        <w:r w:rsidDel="00BF1A6F">
          <w:rPr>
            <w:lang w:eastAsia="zh-CN"/>
          </w:rPr>
          <w:delText>"</w:delText>
        </w:r>
      </w:del>
      <w:ins w:id="1765" w:author="NEC_Hassan Al-Kanani" w:date="2023-04-07T07:27:00Z">
        <w:r w:rsidR="00BF1A6F">
          <w:rPr>
            <w:lang w:eastAsia="zh-CN"/>
          </w:rPr>
          <w:t>“</w:t>
        </w:r>
      </w:ins>
      <w:r w:rsidRPr="00A577AE">
        <w:rPr>
          <w:rFonts w:ascii="Courier New" w:hAnsi="Courier New" w:cs="Courier New"/>
          <w:lang w:eastAsia="zh-CN"/>
        </w:rPr>
        <w:t>kPIName</w:t>
      </w:r>
      <w:del w:id="1766" w:author="NEC_Hassan Al-Kanani" w:date="2023-04-07T07:27:00Z">
        <w:r w:rsidDel="00BF1A6F">
          <w:rPr>
            <w:lang w:eastAsia="zh-CN"/>
          </w:rPr>
          <w:delText>"</w:delText>
        </w:r>
      </w:del>
      <w:ins w:id="1767" w:author="NEC_Hassan Al-Kanani" w:date="2023-04-07T07:27:00Z">
        <w:r w:rsidR="00BF1A6F">
          <w:rPr>
            <w:lang w:eastAsia="zh-CN"/>
          </w:rPr>
          <w:t>”</w:t>
        </w:r>
      </w:ins>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1768" w:name="_Toc128685174"/>
      <w:bookmarkStart w:id="1769" w:name="_Toc129028428"/>
      <w:bookmarkStart w:id="1770" w:name="_Toc129029957"/>
      <w:bookmarkStart w:id="1771" w:name="_Toc133417780"/>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1768"/>
      <w:bookmarkEnd w:id="1769"/>
      <w:bookmarkEnd w:id="1770"/>
      <w:bookmarkEnd w:id="1771"/>
    </w:p>
    <w:p w14:paraId="42914166" w14:textId="77777777" w:rsidR="00AC5635" w:rsidRDefault="00AC5635" w:rsidP="00AC5635">
      <w:r>
        <w:t xml:space="preserve">This solution uses the instances of following IOCs for </w:t>
      </w:r>
      <w:bookmarkStart w:id="1772" w:name="_Hlk131769240"/>
      <w:r>
        <w:t>interaction between ML inference MnS producer and MnS consumer (e.g. the ML training function) to support efficient re-training of ML entity</w:t>
      </w:r>
      <w:bookmarkEnd w:id="1772"/>
      <w:r>
        <w:t xml:space="preserve">: </w:t>
      </w:r>
    </w:p>
    <w:p w14:paraId="4F04BED3" w14:textId="77777777" w:rsidR="00890510" w:rsidRPr="005107AB" w:rsidRDefault="00AC5635" w:rsidP="00890510">
      <w:pPr>
        <w:ind w:left="450" w:hanging="270"/>
      </w:pPr>
      <w:r>
        <w:t xml:space="preserve">- </w:t>
      </w:r>
      <w:r>
        <w:tab/>
      </w:r>
      <w:r>
        <w:rPr>
          <w:rFonts w:ascii="Courier New" w:hAnsi="Courier New" w:cs="Courier New"/>
        </w:rPr>
        <w:t>MLDataSamplesRequest</w:t>
      </w:r>
      <w:r>
        <w:t xml:space="preserve"> </w:t>
      </w:r>
      <w:del w:id="1773" w:author="NEC_Hassan Al-Kanani" w:date="2023-04-07T07:27:00Z">
        <w:r w:rsidDel="00BF1A6F">
          <w:delText>-</w:delText>
        </w:r>
      </w:del>
      <w:ins w:id="1774" w:author="NEC_Hassan Al-Kanani" w:date="2023-04-07T07:27:00Z">
        <w:r w:rsidR="00BF1A6F">
          <w:t>–</w:t>
        </w:r>
      </w:ins>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 xml:space="preserve">have more value for re-training </w:t>
      </w:r>
      <w:del w:id="1775" w:author="NEC_Hassan Al-Kanani" w:date="2023-04-03T16:47:00Z">
        <w:r w:rsidR="00890510" w:rsidRPr="005107AB" w:rsidDel="0041243E">
          <w:rPr>
            <w:lang w:val="en-US"/>
          </w:rPr>
          <w:delText xml:space="preserve">from </w:delText>
        </w:r>
      </w:del>
      <w:ins w:id="1776" w:author="NEC_Hassan Al-Kanani" w:date="2023-04-03T16:47:00Z">
        <w:r w:rsidR="00890510" w:rsidRPr="005107AB">
          <w:rPr>
            <w:lang w:val="en-US"/>
          </w:rPr>
          <w:t xml:space="preserve">among </w:t>
        </w:r>
      </w:ins>
      <w:r w:rsidR="00890510" w:rsidRPr="005107AB">
        <w:rPr>
          <w:lang w:val="en-US"/>
        </w:rPr>
        <w:t>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w:t>
      </w:r>
      <w:ins w:id="1777" w:author="NEC_Hassan Al-Kanani" w:date="2023-04-03T14:40:00Z">
        <w:r w:rsidRPr="005107AB">
          <w:t xml:space="preserve"> samples/events</w:t>
        </w:r>
      </w:ins>
      <w:r w:rsidRPr="005107AB">
        <w:t xml:space="preserve"> features</w:t>
      </w:r>
    </w:p>
    <w:p w14:paraId="6183B487" w14:textId="77777777" w:rsidR="00890510" w:rsidRPr="005107AB" w:rsidRDefault="00890510" w:rsidP="00890510">
      <w:pPr>
        <w:ind w:left="810" w:hanging="270"/>
      </w:pPr>
      <w:r w:rsidRPr="005107AB">
        <w:t>-</w:t>
      </w:r>
      <w:r w:rsidRPr="005107AB">
        <w:tab/>
        <w:t>minimum number of data samples</w:t>
      </w:r>
      <w:ins w:id="1778" w:author="NEC_Hassan Al-Kanani" w:date="2023-04-03T14:41:00Z">
        <w:r w:rsidRPr="005107AB">
          <w:t>/events</w:t>
        </w:r>
      </w:ins>
      <w:r w:rsidRPr="005107AB">
        <w:t xml:space="preserve"> to be obtained </w:t>
      </w:r>
    </w:p>
    <w:p w14:paraId="14B19BA7" w14:textId="77777777" w:rsidR="00890510" w:rsidRPr="005107AB" w:rsidRDefault="00890510" w:rsidP="00890510">
      <w:pPr>
        <w:ind w:left="810" w:hanging="270"/>
      </w:pPr>
      <w:r w:rsidRPr="005107AB">
        <w:t>-</w:t>
      </w:r>
      <w:r w:rsidRPr="005107AB">
        <w:tab/>
        <w:t>criteria for obtaining the most supporting data samples</w:t>
      </w:r>
      <w:ins w:id="1779" w:author="NEC_Hassan Al-Kanani" w:date="2023-04-03T14:41:00Z">
        <w:r w:rsidRPr="005107AB">
          <w:t>/events</w:t>
        </w:r>
      </w:ins>
      <w:r w:rsidRPr="005107AB">
        <w:t xml:space="preserve">  </w:t>
      </w:r>
    </w:p>
    <w:p w14:paraId="7CAD0BC3" w14:textId="77777777" w:rsidR="00890510" w:rsidRPr="005107AB" w:rsidRDefault="00890510" w:rsidP="00890510">
      <w:pPr>
        <w:ind w:left="450"/>
      </w:pPr>
      <w:r w:rsidRPr="005107AB">
        <w:rPr>
          <w:lang w:val="en-US"/>
        </w:rPr>
        <w:t>All data samples</w:t>
      </w:r>
      <w:ins w:id="1780" w:author="NEC_Hassan Al-Kanani" w:date="2023-04-03T14:41:00Z">
        <w:r w:rsidRPr="005107AB">
          <w:rPr>
            <w:lang w:val="en-US"/>
          </w:rPr>
          <w:t>/events</w:t>
        </w:r>
      </w:ins>
      <w:r w:rsidRPr="005107AB">
        <w:rPr>
          <w:lang w:val="en-US"/>
        </w:rPr>
        <w:t xml:space="preserve"> that have been used for inference</w:t>
      </w:r>
      <w:r w:rsidRPr="005107AB">
        <w:t xml:space="preserve"> are filtered in accordance with the one or more requested features and other provided criteria in order to obtain the most supporting data samples</w:t>
      </w:r>
      <w:ins w:id="1781" w:author="NEC_Hassan Al-Kanani" w:date="2023-04-03T16:50:00Z">
        <w:r w:rsidRPr="005107AB">
          <w:t>/events</w:t>
        </w:r>
      </w:ins>
      <w:ins w:id="1782" w:author="NEC_Hassan Al-Kanani" w:date="2023-04-03T16:51:00Z">
        <w:r w:rsidRPr="005107AB">
          <w:t xml:space="preserve"> to allow efficient ML entity</w:t>
        </w:r>
      </w:ins>
      <w:del w:id="1783" w:author="NEC_Hassan Al-Kanani" w:date="2023-04-03T16:51:00Z">
        <w:r w:rsidRPr="005107AB" w:rsidDel="0041243E">
          <w:delText xml:space="preserve"> for</w:delText>
        </w:r>
      </w:del>
      <w:r w:rsidRPr="005107AB">
        <w:t xml:space="preserve"> re-training. </w:t>
      </w:r>
    </w:p>
    <w:p w14:paraId="436581CA" w14:textId="65F26AA7" w:rsidR="00AC5635" w:rsidRDefault="00AC5635" w:rsidP="00890510">
      <w:pPr>
        <w:ind w:left="450" w:hanging="270"/>
      </w:pPr>
      <w:r>
        <w:t xml:space="preserve">- </w:t>
      </w:r>
      <w:r>
        <w:tab/>
      </w:r>
      <w:r>
        <w:rPr>
          <w:rFonts w:ascii="Courier New" w:hAnsi="Courier New" w:cs="Courier New"/>
        </w:rPr>
        <w:t>MLDataSamplesResponse</w:t>
      </w:r>
      <w:r>
        <w:t xml:space="preserve"> </w:t>
      </w:r>
      <w:del w:id="1784" w:author="NEC_Hassan Al-Kanani" w:date="2023-04-07T07:27:00Z">
        <w:r w:rsidDel="00BF1A6F">
          <w:delText>-</w:delText>
        </w:r>
      </w:del>
      <w:ins w:id="1785" w:author="NEC_Hassan Al-Kanani" w:date="2023-04-07T07:27:00Z">
        <w:r w:rsidR="00BF1A6F">
          <w:t>–</w:t>
        </w:r>
      </w:ins>
      <w:r>
        <w:t xml:space="preserve"> this IOC represents the response indicating the data obtained according to the </w:t>
      </w:r>
      <w:r w:rsidR="00890510" w:rsidRPr="005107AB">
        <w:rPr>
          <w:rFonts w:ascii="Courier New" w:hAnsi="Courier New" w:cs="Courier New"/>
        </w:rPr>
        <w:t>MLDataSamplesRequest</w:t>
      </w:r>
      <w:r w:rsidR="00890510" w:rsidRPr="005107AB">
        <w:t>. This IOC is created by the AI/ML MnS inference producer towards the MnS consumer and includes at least the requested minimum number of data samples</w:t>
      </w:r>
      <w:ins w:id="1786" w:author="NEC_Hassan Al-Kanani" w:date="2023-04-03T16:52:00Z">
        <w:r w:rsidR="00890510" w:rsidRPr="005107AB">
          <w:t>/events</w:t>
        </w:r>
      </w:ins>
      <w:r w:rsidR="00890510" w:rsidRPr="005107AB">
        <w:t xml:space="preserve">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w:t>
      </w:r>
      <w:ins w:id="1787" w:author="NEC_Hassan Al-Kanani" w:date="2023-04-03T16:53:00Z">
        <w:r w:rsidR="00890510" w:rsidRPr="005107AB">
          <w:t xml:space="preserve"> collected</w:t>
        </w:r>
      </w:ins>
      <w:r w:rsidR="00890510" w:rsidRPr="005107AB">
        <w:t xml:space="preserve"> data sample</w:t>
      </w:r>
      <w:ins w:id="1788" w:author="NEC_Hassan Al-Kanani" w:date="2023-04-03T16:53:00Z">
        <w:r w:rsidR="00890510" w:rsidRPr="005107AB">
          <w:t>/event</w:t>
        </w:r>
      </w:ins>
      <w:r w:rsidR="00890510" w:rsidRPr="005107AB">
        <w:t>.</w:t>
      </w:r>
    </w:p>
    <w:p w14:paraId="2830ED17" w14:textId="77777777" w:rsidR="00AC5635" w:rsidRDefault="00AC5635" w:rsidP="00AC5635">
      <w:pPr>
        <w:jc w:val="center"/>
      </w:pPr>
      <w:r>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ins w:id="1789" w:author="NEC_Hassan Al-Kanani" w:date="2023-04-06T23:02:00Z">
        <w:r w:rsidRPr="00BA6958">
          <w:t xml:space="preserve">Figure </w:t>
        </w:r>
      </w:ins>
      <w:ins w:id="1790" w:author="NEC_Hassan Al-Kanani" w:date="2023-04-06T23:01:00Z">
        <w:r w:rsidRPr="00BA6958">
          <w:t>5.1.4.4.2</w:t>
        </w:r>
      </w:ins>
      <w:ins w:id="1791" w:author="NEC_Hassan Al-Kanani" w:date="2023-04-06T23:02:00Z">
        <w:r w:rsidRPr="00BA6958">
          <w:t xml:space="preserve">-1: </w:t>
        </w:r>
      </w:ins>
      <w:ins w:id="1792" w:author="NEC_Hassan Al-Kanani" w:date="2023-04-06T23:04:00Z">
        <w:r w:rsidRPr="00BA6958">
          <w:t xml:space="preserve">Interaction between </w:t>
        </w:r>
      </w:ins>
      <w:ins w:id="1793" w:author="NEC_Hassan Al-Kanani" w:date="2023-04-06T23:05:00Z">
        <w:r w:rsidRPr="00BA6958">
          <w:t>AI/</w:t>
        </w:r>
      </w:ins>
      <w:ins w:id="1794" w:author="NEC_Hassan Al-Kanani" w:date="2023-04-06T23:04:00Z">
        <w:r w:rsidRPr="00BA6958">
          <w:t>ML inference MnS producer and MnS consumer (e.g., the ML training function)</w:t>
        </w:r>
      </w:ins>
      <w:ins w:id="1795" w:author="NEC_Hassan Al-Kanani" w:date="2023-04-06T23:06:00Z">
        <w:r w:rsidRPr="00BA6958">
          <w:t xml:space="preserve"> ) to support efficient re-training of ML entity.</w:t>
        </w:r>
      </w:ins>
    </w:p>
    <w:p w14:paraId="56781CB6" w14:textId="401BC79A" w:rsidR="00AC5635" w:rsidRDefault="00AC5635" w:rsidP="00B94A07">
      <w:pPr>
        <w:pStyle w:val="Heading4"/>
      </w:pPr>
      <w:bookmarkStart w:id="1796" w:name="_Toc128685175"/>
      <w:bookmarkStart w:id="1797" w:name="_Toc129028429"/>
      <w:bookmarkStart w:id="1798" w:name="_Toc129029958"/>
      <w:bookmarkStart w:id="1799" w:name="_Toc133417781"/>
      <w:bookmarkEnd w:id="1618"/>
      <w:r>
        <w:t>5.</w:t>
      </w:r>
      <w:r>
        <w:rPr>
          <w:lang w:val="en-US"/>
        </w:rPr>
        <w:t>1.</w:t>
      </w:r>
      <w:r w:rsidR="006A47AA">
        <w:rPr>
          <w:lang w:val="en-US"/>
        </w:rPr>
        <w:t>4</w:t>
      </w:r>
      <w:r>
        <w:rPr>
          <w:lang w:val="en-US"/>
        </w:rPr>
        <w:t>.5</w:t>
      </w:r>
      <w:r>
        <w:tab/>
        <w:t>Evaluation</w:t>
      </w:r>
      <w:bookmarkEnd w:id="1796"/>
      <w:bookmarkEnd w:id="1797"/>
      <w:bookmarkEnd w:id="1798"/>
      <w:bookmarkEnd w:id="1799"/>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2E5A67D5" w:rsidR="00AC5635" w:rsidRDefault="00AC5635" w:rsidP="00AC5635">
      <w:r>
        <w:t>The solution described in 5.</w:t>
      </w:r>
      <w:r w:rsidR="00D527AF">
        <w:t>1.</w:t>
      </w:r>
      <w:r w:rsidR="002C06A5">
        <w:t>4</w:t>
      </w:r>
      <w:r w:rsidRPr="00154EC2">
        <w:t>.4.</w:t>
      </w:r>
      <w:r>
        <w:t xml:space="preserve">2 is consistent with NRM- based approach and reuses existing provisioning MnS operations. The solution is also consistent with the approach used by ML training MnS described in TS 28.105 [4]. It </w:t>
      </w:r>
      <w:del w:id="1800" w:author="NEC_Hassan Al-Kanani" w:date="2023-04-07T22:06:00Z">
        <w:r w:rsidDel="006F0EF3">
          <w:delText xml:space="preserve"> </w:delText>
        </w:r>
      </w:del>
      <w:r>
        <w:t>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1801" w:name="_Toc128685176"/>
      <w:bookmarkStart w:id="1802" w:name="_Toc129028430"/>
      <w:bookmarkStart w:id="1803" w:name="_Toc129029959"/>
      <w:bookmarkStart w:id="1804" w:name="_Hlk130473063"/>
      <w:bookmarkStart w:id="1805" w:name="_Toc133417782"/>
      <w:r>
        <w:t>5.1.</w:t>
      </w:r>
      <w:r w:rsidR="006A47AA">
        <w:t>5</w:t>
      </w:r>
      <w:r>
        <w:tab/>
        <w:t xml:space="preserve">ML </w:t>
      </w:r>
      <w:r w:rsidRPr="004160AE">
        <w:t>entity</w:t>
      </w:r>
      <w:r>
        <w:t xml:space="preserve"> joint training</w:t>
      </w:r>
      <w:bookmarkEnd w:id="1801"/>
      <w:bookmarkEnd w:id="1802"/>
      <w:bookmarkEnd w:id="1803"/>
      <w:bookmarkEnd w:id="1805"/>
    </w:p>
    <w:p w14:paraId="4D8CD9FC" w14:textId="6C341F1E" w:rsidR="00AC5635" w:rsidRDefault="00AC5635" w:rsidP="00B94A07">
      <w:pPr>
        <w:pStyle w:val="Heading4"/>
      </w:pPr>
      <w:bookmarkStart w:id="1806" w:name="_Toc128685177"/>
      <w:bookmarkStart w:id="1807" w:name="_Toc129028431"/>
      <w:bookmarkStart w:id="1808" w:name="_Toc129029960"/>
      <w:bookmarkStart w:id="1809" w:name="_Toc133417783"/>
      <w:r>
        <w:t>5.1.</w:t>
      </w:r>
      <w:r w:rsidR="006A47AA">
        <w:t>5</w:t>
      </w:r>
      <w:r>
        <w:t>.</w:t>
      </w:r>
      <w:r>
        <w:rPr>
          <w:lang w:val="en-US"/>
        </w:rPr>
        <w:t>1</w:t>
      </w:r>
      <w:r>
        <w:tab/>
        <w:t>Description</w:t>
      </w:r>
      <w:bookmarkEnd w:id="1806"/>
      <w:bookmarkEnd w:id="1807"/>
      <w:bookmarkEnd w:id="1808"/>
      <w:bookmarkEnd w:id="1809"/>
    </w:p>
    <w:p w14:paraId="2F936C05" w14:textId="52974B46" w:rsidR="00AC5635" w:rsidRDefault="00ED063F" w:rsidP="00AC5635">
      <w:ins w:id="1810" w:author="Intel - Yizhi Yao - 0418" w:date="2023-04-26T11:51:00Z">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ins>
      <w:del w:id="1811" w:author="Intel - Yizhi Yao - 0418" w:date="2023-04-26T11:51:00Z">
        <w:r w:rsidR="00AC5635" w:rsidDel="00ED063F">
          <w:delText>TBD</w:delText>
        </w:r>
      </w:del>
    </w:p>
    <w:p w14:paraId="45A3BCA1" w14:textId="269AA99A" w:rsidR="00AC5635" w:rsidRDefault="00AC5635" w:rsidP="00A577AE">
      <w:pPr>
        <w:pStyle w:val="Heading4"/>
      </w:pPr>
      <w:bookmarkStart w:id="1812" w:name="_Toc128685178"/>
      <w:bookmarkStart w:id="1813" w:name="_Toc129028432"/>
      <w:bookmarkStart w:id="1814" w:name="_Toc129029961"/>
      <w:bookmarkStart w:id="1815" w:name="_Toc133417784"/>
      <w:bookmarkEnd w:id="1804"/>
      <w:r>
        <w:t>5.</w:t>
      </w:r>
      <w:r>
        <w:rPr>
          <w:lang w:val="en-US"/>
        </w:rPr>
        <w:t>1.</w:t>
      </w:r>
      <w:r w:rsidR="006A47AA">
        <w:rPr>
          <w:lang w:val="en-US"/>
        </w:rPr>
        <w:t>5</w:t>
      </w:r>
      <w:r>
        <w:rPr>
          <w:lang w:val="en-US"/>
        </w:rPr>
        <w:t>.2</w:t>
      </w:r>
      <w:r>
        <w:tab/>
        <w:t>Use cases</w:t>
      </w:r>
      <w:bookmarkEnd w:id="1812"/>
      <w:bookmarkEnd w:id="1813"/>
      <w:bookmarkEnd w:id="1814"/>
      <w:bookmarkEnd w:id="1815"/>
    </w:p>
    <w:p w14:paraId="35884AE6" w14:textId="16693B69" w:rsidR="00AC5635" w:rsidRDefault="00AC5635" w:rsidP="00A577AE">
      <w:pPr>
        <w:pStyle w:val="Heading5"/>
        <w:rPr>
          <w:lang w:val="en-US"/>
        </w:rPr>
      </w:pPr>
      <w:bookmarkStart w:id="1816" w:name="_Toc128685179"/>
      <w:bookmarkStart w:id="1817" w:name="_Toc129028433"/>
      <w:bookmarkStart w:id="1818" w:name="_Toc129029962"/>
      <w:bookmarkStart w:id="1819" w:name="_Toc133417785"/>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1816"/>
      <w:bookmarkEnd w:id="1817"/>
      <w:bookmarkEnd w:id="1818"/>
      <w:bookmarkEnd w:id="1819"/>
    </w:p>
    <w:p w14:paraId="48AE2E4C" w14:textId="7048A7F2"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del w:id="1820" w:author="NEC_Hassan Al-Kanani" w:date="2023-04-07T07:27:00Z">
        <w:r w:rsidRPr="00C12B85" w:rsidDel="00BF1A6F">
          <w:rPr>
            <w:rFonts w:cs="Arial"/>
            <w:lang w:val="en-US"/>
          </w:rPr>
          <w:delText>'</w:delText>
        </w:r>
      </w:del>
      <w:ins w:id="1821" w:author="NEC_Hassan Al-Kanani" w:date="2023-04-07T07:27:00Z">
        <w:r w:rsidR="00BF1A6F">
          <w:rPr>
            <w:rFonts w:cs="Arial"/>
            <w:lang w:val="en-US"/>
          </w:rPr>
          <w:t>’</w:t>
        </w:r>
      </w:ins>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B2C3F74"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1822" w:name="_Hlk133402389"/>
      <w:r w:rsidR="001D4251">
        <w:rPr>
          <w:rFonts w:cs="Arial"/>
          <w:lang w:val="en-US"/>
        </w:rPr>
        <w:t>employed in</w:t>
      </w:r>
      <w:r w:rsidR="001D4251" w:rsidRPr="00A945E5">
        <w:rPr>
          <w:rFonts w:cs="Arial"/>
          <w:lang w:val="en-US"/>
        </w:rPr>
        <w:t xml:space="preserve"> </w:t>
      </w:r>
      <w:ins w:id="1823" w:author="Intel - Yizhi Yao" w:date="2023-04-06T18:47:00Z">
        <w:r w:rsidR="001D4251">
          <w:rPr>
            <w:rFonts w:cs="Arial"/>
            <w:lang w:val="en-US"/>
          </w:rPr>
          <w:t xml:space="preserve">a </w:t>
        </w:r>
      </w:ins>
      <w:r w:rsidR="001D4251">
        <w:rPr>
          <w:rFonts w:cs="Arial"/>
          <w:lang w:val="en-US"/>
        </w:rPr>
        <w:t xml:space="preserve">potentially </w:t>
      </w:r>
      <w:del w:id="1824" w:author="Intel - Yizhi Yao - 0306" w:date="2023-03-31T09:52:00Z">
        <w:r w:rsidR="001D4251" w:rsidDel="009169B7">
          <w:rPr>
            <w:rFonts w:cs="Arial"/>
            <w:lang w:val="en-US"/>
          </w:rPr>
          <w:delText xml:space="preserve">cooperative </w:delText>
        </w:r>
      </w:del>
      <w:ins w:id="1825" w:author="Intel - Yizhi Yao - 0306" w:date="2023-03-31T09:54:00Z">
        <w:r w:rsidR="001D4251" w:rsidRPr="009169B7">
          <w:rPr>
            <w:rFonts w:cs="Arial"/>
            <w:lang w:val="en-US"/>
          </w:rPr>
          <w:t>coordinated</w:t>
        </w:r>
        <w:r w:rsidR="001D4251">
          <w:rPr>
            <w:rFonts w:cs="Arial"/>
            <w:lang w:val="en-US"/>
          </w:rPr>
          <w:t xml:space="preserve"> </w:t>
        </w:r>
      </w:ins>
      <w:r w:rsidR="001D4251">
        <w:rPr>
          <w:rFonts w:cs="Arial"/>
          <w:lang w:val="en-US"/>
        </w:rPr>
        <w:t>way</w:t>
      </w:r>
      <w:bookmarkEnd w:id="1822"/>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ins w:id="1826" w:author="NEC_Hassan Al-Kanani" w:date="2023-04-03T17:21:00Z">
        <w:r w:rsidR="00A40C95">
          <w:rPr>
            <w:rFonts w:cs="Arial"/>
            <w:lang w:val="en-US"/>
          </w:rPr>
          <w:t xml:space="preserve">management </w:t>
        </w:r>
      </w:ins>
      <w:r>
        <w:rPr>
          <w:rFonts w:cs="Arial"/>
          <w:lang w:val="en-US"/>
        </w:rPr>
        <w:t xml:space="preserve">services should be supported to facilitate </w:t>
      </w:r>
      <w:del w:id="1827" w:author="NEC_Hassan Al-Kanani" w:date="2023-04-03T17:22:00Z">
        <w:r w:rsidDel="00A40C95">
          <w:rPr>
            <w:rFonts w:cs="Arial"/>
            <w:lang w:val="en-US"/>
          </w:rPr>
          <w:delText>this</w:delText>
        </w:r>
      </w:del>
      <w:ins w:id="1828" w:author="NEC_Hassan Al-Kanani" w:date="2023-04-03T17:22:00Z">
        <w:r w:rsidR="00A40C95">
          <w:rPr>
            <w:rFonts w:cs="Arial"/>
            <w:lang w:val="en-US"/>
          </w:rPr>
          <w:t>such</w:t>
        </w:r>
      </w:ins>
      <w:r>
        <w:rPr>
          <w:rFonts w:cs="Arial"/>
          <w:lang w:val="en-US"/>
        </w:rPr>
        <w:t xml:space="preserve"> mapping, e.g., determination </w:t>
      </w:r>
      <w:ins w:id="1829" w:author="Intel - Yizhi Yao" w:date="2023-04-06T18:50:00Z">
        <w:r w:rsidR="001D4251">
          <w:rPr>
            <w:rFonts w:cs="Arial"/>
            <w:lang w:val="en-US"/>
          </w:rPr>
          <w:t xml:space="preserve">of </w:t>
        </w:r>
      </w:ins>
      <w:del w:id="1830" w:author="Intel - Yizhi Yao" w:date="2023-04-06T18:50:00Z">
        <w:r w:rsidR="001D4251" w:rsidDel="009C2976">
          <w:rPr>
            <w:rFonts w:cs="Arial"/>
            <w:lang w:val="en-US"/>
          </w:rPr>
          <w:delText xml:space="preserve">if </w:delText>
        </w:r>
      </w:del>
      <w:ins w:id="1831" w:author="Intel - Yizhi Yao" w:date="2023-04-06T18:50:00Z">
        <w:r w:rsidR="001D4251">
          <w:rPr>
            <w:rFonts w:cs="Arial"/>
            <w:lang w:val="en-US"/>
          </w:rPr>
          <w:t xml:space="preserve">whether </w:t>
        </w:r>
      </w:ins>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ins w:id="1832" w:author="Intel - Yizhi Yao" w:date="2023-04-06T08:39:00Z">
        <w:r w:rsidR="00D921DB">
          <w:rPr>
            <w:rFonts w:cs="Arial"/>
            <w:lang w:val="en-US"/>
          </w:rPr>
          <w:t>(</w:t>
        </w:r>
      </w:ins>
      <w:ins w:id="1833" w:author="NEC_Hassan Al-Kanani" w:date="2023-04-07T07:27:00Z">
        <w:r w:rsidR="00BF1A6F">
          <w:rPr>
            <w:rFonts w:cs="Arial"/>
            <w:lang w:val="en-US"/>
          </w:rPr>
          <w:t xml:space="preserve">e.g., </w:t>
        </w:r>
      </w:ins>
      <w:ins w:id="1834" w:author="NEC_Hassan Al-Kanani" w:date="2023-04-03T17:26:00Z">
        <w:r w:rsidR="00A40C95">
          <w:rPr>
            <w:rFonts w:cs="Arial"/>
            <w:lang w:val="en-US"/>
          </w:rPr>
          <w:t>re-training</w:t>
        </w:r>
      </w:ins>
      <w:ins w:id="1835" w:author="Intel - Yizhi Yao" w:date="2023-04-06T08:40:00Z">
        <w:r w:rsidR="00D921DB">
          <w:rPr>
            <w:rFonts w:cs="Arial"/>
            <w:lang w:val="en-US"/>
          </w:rPr>
          <w:t>)</w:t>
        </w:r>
      </w:ins>
      <w:ins w:id="1836" w:author="NEC_Hassan Al-Kanani" w:date="2023-04-03T17:26:00Z">
        <w:r w:rsidR="00A40C95">
          <w:rPr>
            <w:rFonts w:cs="Arial"/>
            <w:lang w:val="en-US"/>
          </w:rPr>
          <w:t xml:space="preserve"> </w:t>
        </w:r>
      </w:ins>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1837" w:name="_Toc128685180"/>
      <w:bookmarkStart w:id="1838" w:name="_Toc129028434"/>
      <w:bookmarkStart w:id="1839" w:name="_Toc129029963"/>
      <w:bookmarkStart w:id="1840" w:name="_Toc133417786"/>
      <w:r>
        <w:lastRenderedPageBreak/>
        <w:t>5.</w:t>
      </w:r>
      <w:r>
        <w:rPr>
          <w:lang w:val="en-US"/>
        </w:rPr>
        <w:t>1.</w:t>
      </w:r>
      <w:r w:rsidR="006A47AA">
        <w:rPr>
          <w:lang w:val="en-US"/>
        </w:rPr>
        <w:t>5</w:t>
      </w:r>
      <w:r>
        <w:rPr>
          <w:lang w:val="en-US"/>
        </w:rPr>
        <w:t>.3</w:t>
      </w:r>
      <w:r>
        <w:tab/>
        <w:t>Potential requirements</w:t>
      </w:r>
      <w:bookmarkEnd w:id="1837"/>
      <w:bookmarkEnd w:id="1838"/>
      <w:bookmarkEnd w:id="1839"/>
      <w:bookmarkEnd w:id="1840"/>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1841" w:name="_Toc128685181"/>
      <w:bookmarkStart w:id="1842" w:name="_Toc129028435"/>
      <w:bookmarkStart w:id="1843" w:name="_Toc129029964"/>
      <w:bookmarkStart w:id="1844" w:name="_Toc133417787"/>
      <w:r>
        <w:t>5.</w:t>
      </w:r>
      <w:r>
        <w:rPr>
          <w:lang w:val="en-US"/>
        </w:rPr>
        <w:t>1.</w:t>
      </w:r>
      <w:r w:rsidR="006A47AA">
        <w:rPr>
          <w:lang w:val="en-US"/>
        </w:rPr>
        <w:t>5</w:t>
      </w:r>
      <w:r>
        <w:rPr>
          <w:lang w:val="en-US"/>
        </w:rPr>
        <w:t>.4</w:t>
      </w:r>
      <w:r>
        <w:tab/>
        <w:t>Possible solutions</w:t>
      </w:r>
      <w:bookmarkEnd w:id="1841"/>
      <w:bookmarkEnd w:id="1842"/>
      <w:bookmarkEnd w:id="1843"/>
      <w:bookmarkEnd w:id="1844"/>
    </w:p>
    <w:p w14:paraId="3F692490" w14:textId="31922244" w:rsidR="00AC5635" w:rsidRDefault="00AC5635" w:rsidP="00607DBC">
      <w:pPr>
        <w:pStyle w:val="Heading5"/>
        <w:rPr>
          <w:lang w:val="en-US"/>
        </w:rPr>
      </w:pPr>
      <w:bookmarkStart w:id="1845" w:name="_Toc128685182"/>
      <w:bookmarkStart w:id="1846" w:name="_Toc129028436"/>
      <w:bookmarkStart w:id="1847" w:name="_Toc129029965"/>
      <w:bookmarkStart w:id="1848" w:name="_Toc133417788"/>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1845"/>
      <w:bookmarkEnd w:id="1846"/>
      <w:bookmarkEnd w:id="1847"/>
      <w:bookmarkEnd w:id="1848"/>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1849" w:name="_Toc128685183"/>
      <w:bookmarkStart w:id="1850" w:name="_Toc129028437"/>
      <w:bookmarkStart w:id="1851" w:name="_Toc129029966"/>
      <w:bookmarkStart w:id="1852" w:name="_Toc133417789"/>
      <w:r>
        <w:t>5.</w:t>
      </w:r>
      <w:r>
        <w:rPr>
          <w:lang w:val="en-US"/>
        </w:rPr>
        <w:t>1.</w:t>
      </w:r>
      <w:r w:rsidR="006A47AA">
        <w:rPr>
          <w:lang w:val="en-US"/>
        </w:rPr>
        <w:t>5</w:t>
      </w:r>
      <w:r>
        <w:rPr>
          <w:lang w:val="en-US"/>
        </w:rPr>
        <w:t>.5</w:t>
      </w:r>
      <w:r>
        <w:tab/>
        <w:t>Evaluation</w:t>
      </w:r>
      <w:bookmarkEnd w:id="1849"/>
      <w:bookmarkEnd w:id="1850"/>
      <w:bookmarkEnd w:id="1851"/>
      <w:bookmarkEnd w:id="1852"/>
    </w:p>
    <w:p w14:paraId="35D1FBFE" w14:textId="0B838725"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w:t>
      </w:r>
      <w:del w:id="1853" w:author="NEC_Hassan Al-Kanani" w:date="2023-04-03T19:03:00Z">
        <w:r w:rsidDel="006D4080">
          <w:delText>,</w:delText>
        </w:r>
      </w:del>
      <w:r>
        <w:t xml:space="preserve"> and reuses the existing provisioning MnS operations. It </w:t>
      </w:r>
      <w:del w:id="1854" w:author="NEC_Hassan Al-Kanani" w:date="2023-04-03T19:03:00Z">
        <w:r w:rsidDel="006D4080">
          <w:delText xml:space="preserve"> </w:delText>
        </w:r>
      </w:del>
      <w:r>
        <w:t xml:space="preserve">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1855" w:name="_Toc128685184"/>
      <w:bookmarkStart w:id="1856" w:name="_Toc129028438"/>
      <w:bookmarkStart w:id="1857" w:name="_Toc129029967"/>
      <w:bookmarkStart w:id="1858" w:name="_Hlk131672058"/>
      <w:bookmarkStart w:id="1859" w:name="_Toc133417790"/>
      <w:r w:rsidRPr="00367470">
        <w:lastRenderedPageBreak/>
        <w:t>5.</w:t>
      </w:r>
      <w:r>
        <w:t>1.</w:t>
      </w:r>
      <w:r w:rsidR="006A47AA">
        <w:t>6</w:t>
      </w:r>
      <w:r w:rsidRPr="00367470">
        <w:tab/>
        <w:t xml:space="preserve">Training data effectiveness </w:t>
      </w:r>
      <w:r>
        <w:t xml:space="preserve">reporting and </w:t>
      </w:r>
      <w:r w:rsidRPr="00367470">
        <w:t>analytics</w:t>
      </w:r>
      <w:bookmarkEnd w:id="1855"/>
      <w:bookmarkEnd w:id="1856"/>
      <w:bookmarkEnd w:id="1857"/>
      <w:bookmarkEnd w:id="1859"/>
    </w:p>
    <w:p w14:paraId="700437BA" w14:textId="70650A69" w:rsidR="000D1B43" w:rsidRPr="00367470" w:rsidRDefault="000D1B43" w:rsidP="00A577AE">
      <w:pPr>
        <w:pStyle w:val="Heading4"/>
      </w:pPr>
      <w:bookmarkStart w:id="1860" w:name="_Toc128685185"/>
      <w:bookmarkStart w:id="1861" w:name="_Toc129028439"/>
      <w:bookmarkStart w:id="1862" w:name="_Toc129029968"/>
      <w:bookmarkStart w:id="1863" w:name="_Toc133417791"/>
      <w:r w:rsidRPr="00367470">
        <w:t>5.</w:t>
      </w:r>
      <w:r>
        <w:t>1.</w:t>
      </w:r>
      <w:r w:rsidR="006A47AA">
        <w:t>6</w:t>
      </w:r>
      <w:r w:rsidRPr="00367470">
        <w:t>.1</w:t>
      </w:r>
      <w:r w:rsidRPr="00367470">
        <w:tab/>
        <w:t>Description</w:t>
      </w:r>
      <w:bookmarkEnd w:id="1860"/>
      <w:bookmarkEnd w:id="1861"/>
      <w:bookmarkEnd w:id="1862"/>
      <w:bookmarkEnd w:id="1863"/>
    </w:p>
    <w:p w14:paraId="6CDACFC1" w14:textId="1465A63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ins w:id="1864" w:author="NEC_Hassan Al-Kanani" w:date="2023-04-03T19:06:00Z">
        <w:r>
          <w:rPr>
            <w:lang w:eastAsia="zh-CN"/>
          </w:rPr>
          <w:t xml:space="preserve">subset of </w:t>
        </w:r>
      </w:ins>
      <w:ins w:id="1865" w:author="NEC_Hassan Al-Kanani" w:date="2023-04-03T19:07:00Z">
        <w:r>
          <w:rPr>
            <w:lang w:eastAsia="zh-CN"/>
          </w:rPr>
          <w:t xml:space="preserve">the data </w:t>
        </w:r>
      </w:ins>
      <w:del w:id="1866" w:author="NEC_Hassan Al-Kanani" w:date="2023-04-03T19:07:00Z">
        <w:r w:rsidRPr="00D67E18" w:rsidDel="007958B6">
          <w:rPr>
            <w:lang w:eastAsia="zh-CN"/>
          </w:rPr>
          <w:delText>portion</w:delText>
        </w:r>
      </w:del>
      <w:r w:rsidRPr="00D67E18">
        <w:rPr>
          <w:lang w:eastAsia="zh-CN"/>
        </w:rPr>
        <w:t xml:space="preserve"> contribute</w:t>
      </w:r>
      <w:ins w:id="1867" w:author="NEC_Hassan Al-Kanani" w:date="2023-04-03T19:07:00Z">
        <w:r>
          <w:rPr>
            <w:lang w:eastAsia="zh-CN"/>
          </w:rPr>
          <w:t>s</w:t>
        </w:r>
      </w:ins>
      <w:r w:rsidRPr="00D67E18">
        <w:rPr>
          <w:lang w:eastAsia="zh-CN"/>
        </w:rPr>
        <w:t xml:space="preserve"> to actual model training, the </w:t>
      </w:r>
      <w:ins w:id="1868" w:author="NEC_Hassan Al-Kanani" w:date="2023-04-03T19:07:00Z">
        <w:r>
          <w:rPr>
            <w:lang w:eastAsia="zh-CN"/>
          </w:rPr>
          <w:t>rest</w:t>
        </w:r>
      </w:ins>
      <w:del w:id="1869" w:author="NEC_Hassan Al-Kanani" w:date="2023-04-03T19:07:00Z">
        <w:r w:rsidRPr="00D67E18" w:rsidDel="007958B6">
          <w:rPr>
            <w:lang w:eastAsia="zh-CN"/>
          </w:rPr>
          <w:delText>other portion</w:delText>
        </w:r>
      </w:del>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1870" w:name="_Toc128685186"/>
      <w:bookmarkStart w:id="1871" w:name="_Toc129028440"/>
      <w:bookmarkStart w:id="1872" w:name="_Toc129029969"/>
      <w:bookmarkStart w:id="1873" w:name="_Toc133417792"/>
      <w:r w:rsidRPr="00367470">
        <w:t>5.</w:t>
      </w:r>
      <w:r>
        <w:t>1.</w:t>
      </w:r>
      <w:r w:rsidR="006A47AA">
        <w:t>6</w:t>
      </w:r>
      <w:r>
        <w:t>.</w:t>
      </w:r>
      <w:r w:rsidRPr="00367470">
        <w:t>2</w:t>
      </w:r>
      <w:r w:rsidRPr="00367470">
        <w:tab/>
        <w:t>Use cases</w:t>
      </w:r>
      <w:bookmarkEnd w:id="1870"/>
      <w:bookmarkEnd w:id="1871"/>
      <w:bookmarkEnd w:id="1872"/>
      <w:bookmarkEnd w:id="1873"/>
    </w:p>
    <w:p w14:paraId="2679B27C" w14:textId="7EBCA26A" w:rsidR="000D1B43" w:rsidRPr="00367470" w:rsidRDefault="000D1B43" w:rsidP="00A577AE">
      <w:pPr>
        <w:pStyle w:val="Heading5"/>
      </w:pPr>
      <w:bookmarkStart w:id="1874" w:name="_Toc128685187"/>
      <w:bookmarkStart w:id="1875" w:name="_Toc129028441"/>
      <w:bookmarkStart w:id="1876" w:name="_Toc129029970"/>
      <w:bookmarkStart w:id="1877" w:name="_Toc133417793"/>
      <w:r w:rsidRPr="00367470">
        <w:t>5.</w:t>
      </w:r>
      <w:r>
        <w:t>1.</w:t>
      </w:r>
      <w:r w:rsidR="006A47AA">
        <w:t>6</w:t>
      </w:r>
      <w:r w:rsidRPr="00367470">
        <w:t>.2.1</w:t>
      </w:r>
      <w:r w:rsidRPr="00367470">
        <w:tab/>
      </w:r>
      <w:r>
        <w:t xml:space="preserve">Training data </w:t>
      </w:r>
      <w:r w:rsidRPr="001701D1">
        <w:t>effectiveness</w:t>
      </w:r>
      <w:r>
        <w:t xml:space="preserve"> reporting</w:t>
      </w:r>
      <w:bookmarkEnd w:id="1874"/>
      <w:bookmarkEnd w:id="1875"/>
      <w:bookmarkEnd w:id="1876"/>
      <w:bookmarkEnd w:id="1877"/>
    </w:p>
    <w:p w14:paraId="52A18594" w14:textId="77777777" w:rsidR="00EF0716" w:rsidRDefault="00EF0716" w:rsidP="00EF0716">
      <w:pPr>
        <w:jc w:val="both"/>
        <w:rPr>
          <w:lang w:eastAsia="zh-CN"/>
        </w:rPr>
      </w:pPr>
      <w:del w:id="1878" w:author="NEC_Hassan Al-Kanani" w:date="2023-04-03T19:09:00Z">
        <w:r w:rsidDel="007958B6">
          <w:rPr>
            <w:rStyle w:val="ui-provider"/>
          </w:rPr>
          <w:delText xml:space="preserve">Training data effectiveness: </w:delText>
        </w:r>
      </w:del>
      <w:r>
        <w:rPr>
          <w:rStyle w:val="ui-provider"/>
        </w:rPr>
        <w:t>Training data effectiveness refers to the process of evaluating the contribution of</w:t>
      </w:r>
      <w:del w:id="1879" w:author="NEC_Hassan Al-Kanani" w:date="2023-04-03T19:37:00Z">
        <w:r w:rsidDel="00D9006C">
          <w:rPr>
            <w:rStyle w:val="ui-provider"/>
          </w:rPr>
          <w:delText xml:space="preserve"> </w:delText>
        </w:r>
      </w:del>
      <w:r>
        <w:rPr>
          <w:rStyle w:val="ui-provider"/>
        </w:rPr>
        <w:t> a single data instance or a type of input training data (e.g</w:t>
      </w:r>
      <w:ins w:id="1880" w:author="NEC_Hassan Al-Kanani" w:date="2023-04-07T18:24:00Z">
        <w:r>
          <w:rPr>
            <w:rStyle w:val="ui-provider"/>
          </w:rPr>
          <w:t>.</w:t>
        </w:r>
      </w:ins>
      <w:r>
        <w:rPr>
          <w:rStyle w:val="ui-provider"/>
        </w:rPr>
        <w:t xml:space="preserve">, one particular measurement type among all types of input training data) to </w:t>
      </w:r>
      <w:ins w:id="1881" w:author="NEC_Hassan Al-Kanani" w:date="2023-04-03T19:10:00Z">
        <w:r>
          <w:rPr>
            <w:rStyle w:val="ui-provider"/>
          </w:rPr>
          <w:t xml:space="preserve">ML </w:t>
        </w:r>
      </w:ins>
      <w:r>
        <w:rPr>
          <w:rStyle w:val="ui-provider"/>
        </w:rPr>
        <w:t>model training process.</w:t>
      </w:r>
    </w:p>
    <w:p w14:paraId="198E4FB1" w14:textId="77777777"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ins w:id="1882" w:author="NEC_Hassan Al-Kanani" w:date="2023-04-03T19:15:00Z">
        <w:r>
          <w:t xml:space="preserve">can be costly, </w:t>
        </w:r>
      </w:ins>
      <w:del w:id="1883" w:author="NEC_Hassan Al-Kanani" w:date="2023-04-03T19:15:00Z">
        <w:r w:rsidRPr="002567EB" w:rsidDel="00402B91">
          <w:delText>is expensive</w:delText>
        </w:r>
      </w:del>
      <w:r w:rsidRPr="002567EB">
        <w:t xml:space="preserve"> both </w:t>
      </w:r>
      <w:del w:id="1884" w:author="NEC_Hassan Al-Kanani" w:date="2023-04-03T19:19:00Z">
        <w:r w:rsidRPr="002567EB" w:rsidDel="00402B91">
          <w:delText>on</w:delText>
        </w:r>
      </w:del>
      <w:ins w:id="1885" w:author="NEC_Hassan Al-Kanani" w:date="2023-04-03T19:19:00Z">
        <w:r>
          <w:t xml:space="preserve"> in terms of</w:t>
        </w:r>
      </w:ins>
      <w:r w:rsidRPr="002567EB">
        <w:t xml:space="preserve"> data collection </w:t>
      </w:r>
      <w:ins w:id="1886" w:author="NEC_Hassan Al-Kanani" w:date="2023-04-03T19:19:00Z">
        <w:r>
          <w:t xml:space="preserve">process </w:t>
        </w:r>
      </w:ins>
      <w:r w:rsidRPr="002567EB">
        <w:t xml:space="preserve">and </w:t>
      </w:r>
      <w:del w:id="1887" w:author="NEC_Hassan Al-Kanani" w:date="2023-04-03T19:21:00Z">
        <w:r w:rsidRPr="002567EB" w:rsidDel="00402B91">
          <w:delText xml:space="preserve">on </w:delText>
        </w:r>
      </w:del>
      <w:ins w:id="1888" w:author="NEC_Hassan Al-Kanani" w:date="2023-04-03T19:19:00Z">
        <w:r>
          <w:t xml:space="preserve">also from </w:t>
        </w:r>
      </w:ins>
      <w:r w:rsidRPr="002567EB">
        <w:t xml:space="preserve">computation resources </w:t>
      </w:r>
      <w:ins w:id="1889" w:author="NEC_Hassan Al-Kanani" w:date="2023-04-03T19:22:00Z">
        <w:r>
          <w:t xml:space="preserve">perspective </w:t>
        </w:r>
      </w:ins>
      <w:ins w:id="1890" w:author="NEC_Hassan Al-Kanani" w:date="2023-04-03T19:20:00Z">
        <w:r>
          <w:t xml:space="preserve">since the data contain </w:t>
        </w:r>
      </w:ins>
      <w:ins w:id="1891" w:author="NEC_Hassan Al-Kanani" w:date="2023-04-03T19:38:00Z">
        <w:r>
          <w:t xml:space="preserve">also </w:t>
        </w:r>
      </w:ins>
      <w:del w:id="1892" w:author="NEC_Hassan Al-Kanani" w:date="2023-04-03T19:21:00Z">
        <w:r w:rsidRPr="002567EB" w:rsidDel="00402B91">
          <w:delText>as even</w:delText>
        </w:r>
      </w:del>
      <w:r w:rsidRPr="002567EB">
        <w:t xml:space="preserve"> the unnecessary data samples </w:t>
      </w:r>
      <w:ins w:id="1893" w:author="NEC_Hassan Al-Kanani" w:date="2023-04-03T19:39:00Z">
        <w:r>
          <w:t>that</w:t>
        </w:r>
      </w:ins>
      <w:ins w:id="1894" w:author="NEC_Hassan Al-Kanani" w:date="2023-04-03T19:23:00Z">
        <w:r>
          <w:t xml:space="preserve"> </w:t>
        </w:r>
      </w:ins>
      <w:r>
        <w:t>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w:t>
      </w:r>
      <w:ins w:id="1895" w:author="NEC_Hassan Al-Kanani" w:date="2023-04-03T19:26:00Z">
        <w:r w:rsidRPr="002567EB">
          <w:t xml:space="preserve">this method </w:t>
        </w:r>
        <w:r>
          <w:t>can be</w:t>
        </w:r>
        <w:r w:rsidRPr="002567EB">
          <w:t xml:space="preserve"> inappropriate</w:t>
        </w:r>
        <w:r>
          <w:t xml:space="preserve">, </w:t>
        </w:r>
      </w:ins>
      <w:ins w:id="1896" w:author="NEC_Hassan Al-Kanani" w:date="2023-04-03T19:40:00Z">
        <w:r>
          <w:t>e</w:t>
        </w:r>
      </w:ins>
      <w:ins w:id="1897" w:author="NEC_Hassan Al-Kanani" w:date="2023-04-03T19:26:00Z">
        <w:r>
          <w:t>specially</w:t>
        </w:r>
      </w:ins>
      <w:ins w:id="1898" w:author="NEC_Hassan Al-Kanani" w:date="2023-04-03T19:27:00Z">
        <w:r>
          <w:t xml:space="preserve"> that</w:t>
        </w:r>
      </w:ins>
      <w:ins w:id="1899" w:author="NEC_Hassan Al-Kanani" w:date="2023-04-03T19:26:00Z">
        <w:r w:rsidRPr="002567EB">
          <w:t xml:space="preserve"> </w:t>
        </w:r>
      </w:ins>
      <w:r w:rsidRPr="002567EB">
        <w:t xml:space="preserve">in mobile networks where the amount of data </w:t>
      </w:r>
      <w:del w:id="1900" w:author="NEC_Hassan Al-Kanani" w:date="2023-04-03T19:24:00Z">
        <w:r w:rsidRPr="002567EB" w:rsidDel="00402B91">
          <w:delText>is</w:delText>
        </w:r>
      </w:del>
      <w:ins w:id="1901" w:author="NEC_Hassan Al-Kanani" w:date="2023-04-03T19:24:00Z">
        <w:r>
          <w:t>can be quite</w:t>
        </w:r>
      </w:ins>
      <w:r w:rsidRPr="002567EB">
        <w:t xml:space="preserve"> large, resources are constrained </w:t>
      </w:r>
      <w:ins w:id="1902" w:author="NEC_Hassan Al-Kanani" w:date="2023-04-03T19:27:00Z">
        <w:r>
          <w:t xml:space="preserve">while </w:t>
        </w:r>
      </w:ins>
      <w:del w:id="1903" w:author="NEC_Hassan Al-Kanani" w:date="2023-04-03T19:27:00Z">
        <w:r w:rsidRPr="002567EB" w:rsidDel="005C646A">
          <w:delText>yet</w:delText>
        </w:r>
      </w:del>
      <w:r w:rsidRPr="002567EB">
        <w:t xml:space="preserve"> </w:t>
      </w:r>
      <w:ins w:id="1904" w:author="NEC_Hassan Al-Kanani" w:date="2023-04-03T19:27:00Z">
        <w:r>
          <w:t xml:space="preserve">ML </w:t>
        </w:r>
      </w:ins>
      <w:r w:rsidRPr="002567EB">
        <w:t>models need to</w:t>
      </w:r>
      <w:ins w:id="1905" w:author="NEC_Hassan Al-Kanani" w:date="2023-04-03T19:28:00Z">
        <w:r>
          <w:t xml:space="preserve"> still</w:t>
        </w:r>
      </w:ins>
      <w:r w:rsidRPr="002567EB">
        <w:t xml:space="preserve"> be</w:t>
      </w:r>
      <w:r>
        <w:t xml:space="preserve"> </w:t>
      </w:r>
      <w:r w:rsidRPr="002567EB">
        <w:t>very accurate</w:t>
      </w:r>
      <w:ins w:id="1906" w:author="NEC_Hassan Al-Kanani" w:date="2023-04-03T19:25:00Z">
        <w:r>
          <w:t xml:space="preserve"> and </w:t>
        </w:r>
      </w:ins>
      <w:ins w:id="1907" w:author="NEC_Hassan Al-Kanani" w:date="2023-04-03T19:26:00Z">
        <w:r>
          <w:t>optimally</w:t>
        </w:r>
      </w:ins>
      <w:ins w:id="1908" w:author="NEC_Hassan Al-Kanani" w:date="2023-04-03T19:25:00Z">
        <w:r>
          <w:t xml:space="preserve"> trained</w:t>
        </w:r>
      </w:ins>
      <w:r w:rsidRPr="002567EB">
        <w:t>,</w:t>
      </w:r>
      <w:del w:id="1909" w:author="NEC_Hassan Al-Kanani" w:date="2023-04-03T19:26:00Z">
        <w:r w:rsidRPr="002567EB" w:rsidDel="005C646A">
          <w:delText xml:space="preserve"> this method is inappropriate</w:delText>
        </w:r>
      </w:del>
      <w:r w:rsidRPr="002567EB">
        <w:t xml:space="preserve">. </w:t>
      </w:r>
      <w:r>
        <w:t>Instead, it is better that the training function evaluates the usefulness of different data samples or features and indicate</w:t>
      </w:r>
      <w:del w:id="1910" w:author="NEC_Hassan Al-Kanani" w:date="2023-04-03T19:28:00Z">
        <w:r w:rsidDel="005C646A">
          <w:delText>d</w:delText>
        </w:r>
      </w:del>
      <w:ins w:id="1911" w:author="NEC_Hassan Al-Kanani" w:date="2023-04-03T19:29:00Z">
        <w:r>
          <w:t>s</w:t>
        </w:r>
      </w:ins>
      <w:r>
        <w:t xml:space="preserve"> that usefulness to the consumer so that the data used for re</w:t>
      </w:r>
      <w:ins w:id="1912" w:author="NEC_Hassan Al-Kanani" w:date="2023-04-03T19:29:00Z">
        <w:r>
          <w:t>-</w:t>
        </w:r>
      </w:ins>
      <w:r>
        <w:t xml:space="preserve">training can be </w:t>
      </w:r>
      <w:ins w:id="1913" w:author="NEC_Hassan Al-Kanani" w:date="2023-04-03T19:42:00Z">
        <w:r>
          <w:t xml:space="preserve">further </w:t>
        </w:r>
      </w:ins>
      <w:r>
        <w:t>optimized.</w:t>
      </w:r>
    </w:p>
    <w:p w14:paraId="78B152FE" w14:textId="0393F360" w:rsidR="000D1B43" w:rsidRDefault="00EF0716" w:rsidP="00EF0716">
      <w:pPr>
        <w:jc w:val="both"/>
      </w:pPr>
      <w:r>
        <w:t>The 3GPP management system needs to support means</w:t>
      </w:r>
      <w:r w:rsidRPr="00307ED3">
        <w:t xml:space="preserve"> to</w:t>
      </w:r>
      <w:r>
        <w:t xml:space="preserve"> report the </w:t>
      </w:r>
      <w:ins w:id="1914" w:author="NEC_Hassan Al-Kanani" w:date="2023-04-07T15:15:00Z">
        <w:r>
          <w:t xml:space="preserve">extent of effectiveness </w:t>
        </w:r>
      </w:ins>
      <w:del w:id="1915" w:author="NEC_Hassan Al-Kanani" w:date="2023-04-07T15:15:00Z">
        <w:r w:rsidDel="00B77B63">
          <w:delText>contributions to model training</w:delText>
        </w:r>
      </w:del>
      <w:r w:rsidRPr="00307ED3">
        <w:t xml:space="preserve"> </w:t>
      </w:r>
      <w:r>
        <w:t xml:space="preserve">of the different training data </w:t>
      </w:r>
      <w:del w:id="1916" w:author="NEC_Hassan Al-Kanani" w:date="2023-04-07T15:16:00Z">
        <w:r w:rsidDel="00B77B63">
          <w:delText>instances/</w:delText>
        </w:r>
      </w:del>
      <w:r>
        <w:t xml:space="preserve">samples </w:t>
      </w:r>
      <w:ins w:id="1917" w:author="NEC_Hassan Al-Kanani" w:date="2023-04-07T15:16:00Z">
        <w:r>
          <w:t xml:space="preserve">used in ML training </w:t>
        </w:r>
      </w:ins>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1918" w:name="_Toc128685188"/>
      <w:bookmarkStart w:id="1919" w:name="_Toc129028442"/>
      <w:bookmarkStart w:id="1920" w:name="_Toc129029971"/>
      <w:bookmarkStart w:id="1921" w:name="_Toc133417794"/>
      <w:r w:rsidRPr="00367470">
        <w:t>5.</w:t>
      </w:r>
      <w:r>
        <w:t>1.</w:t>
      </w:r>
      <w:r w:rsidR="006A47AA">
        <w:t>6</w:t>
      </w:r>
      <w:r>
        <w:t>.</w:t>
      </w:r>
      <w:r w:rsidRPr="00367470">
        <w:t>2.</w:t>
      </w:r>
      <w:r>
        <w:t>2</w:t>
      </w:r>
      <w:r w:rsidRPr="00367470">
        <w:tab/>
      </w:r>
      <w:r w:rsidRPr="001701D1">
        <w:t>Training</w:t>
      </w:r>
      <w:r>
        <w:t xml:space="preserve"> data effectiveness analytics</w:t>
      </w:r>
      <w:bookmarkEnd w:id="1918"/>
      <w:bookmarkEnd w:id="1919"/>
      <w:bookmarkEnd w:id="1920"/>
      <w:bookmarkEnd w:id="1921"/>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ins w:id="1922" w:author="NEC_Hassan Al-Kanani" w:date="2023-04-03T19:33:00Z">
        <w:r>
          <w:t xml:space="preserve"> ML</w:t>
        </w:r>
      </w:ins>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1923" w:name="_Toc128685189"/>
      <w:bookmarkStart w:id="1924" w:name="_Toc129028443"/>
      <w:bookmarkStart w:id="1925" w:name="_Toc129029972"/>
      <w:bookmarkStart w:id="1926" w:name="_Toc133417795"/>
      <w:r w:rsidRPr="00687E68">
        <w:t>5.</w:t>
      </w:r>
      <w:r>
        <w:t>1.</w:t>
      </w:r>
      <w:r w:rsidR="006A47AA">
        <w:t>6</w:t>
      </w:r>
      <w:r>
        <w:t>.</w:t>
      </w:r>
      <w:r w:rsidRPr="00687E68">
        <w:rPr>
          <w:lang w:val="en-US"/>
        </w:rPr>
        <w:t>2.</w:t>
      </w:r>
      <w:r>
        <w:rPr>
          <w:lang w:val="en-US"/>
        </w:rPr>
        <w:t>3</w:t>
      </w:r>
      <w:r w:rsidRPr="00687E68">
        <w:tab/>
      </w:r>
      <w:bookmarkStart w:id="1927" w:name="_Hlk131504512"/>
      <w:r w:rsidRPr="001701D1">
        <w:t>Measurement</w:t>
      </w:r>
      <w:r>
        <w:t xml:space="preserve"> data correlation </w:t>
      </w:r>
      <w:r w:rsidRPr="0092458D">
        <w:rPr>
          <w:lang w:val="en-IN"/>
        </w:rPr>
        <w:t xml:space="preserve">analytics </w:t>
      </w:r>
      <w:bookmarkEnd w:id="1927"/>
      <w:r w:rsidRPr="00687E68">
        <w:t>for ML training</w:t>
      </w:r>
      <w:bookmarkEnd w:id="1923"/>
      <w:bookmarkEnd w:id="1924"/>
      <w:bookmarkEnd w:id="1925"/>
      <w:bookmarkEnd w:id="1926"/>
    </w:p>
    <w:p w14:paraId="0C562070" w14:textId="77777777"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ins w:id="1928" w:author="NEC_Hassan Al-Kanani" w:date="2023-04-03T19:45:00Z">
        <w:r>
          <w:rPr>
            <w:lang w:val="en-IN"/>
          </w:rPr>
          <w:t xml:space="preserve">may be </w:t>
        </w:r>
      </w:ins>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w:t>
      </w:r>
      <w:ins w:id="1929" w:author="NEC_Hassan Al-Kanani" w:date="2023-04-03T19:48:00Z">
        <w:r>
          <w:rPr>
            <w:lang w:val="en-IN"/>
          </w:rPr>
          <w:t xml:space="preserve"> when the data is collected. Based on the fact that </w:t>
        </w:r>
      </w:ins>
      <w:del w:id="1930" w:author="NEC_Hassan Al-Kanani" w:date="2023-04-03T19:48:00Z">
        <w:r w:rsidRPr="0092458D" w:rsidDel="002A4B77">
          <w:rPr>
            <w:lang w:val="en-IN"/>
          </w:rPr>
          <w:delText>,</w:delText>
        </w:r>
      </w:del>
      <w:r w:rsidRPr="0092458D">
        <w:rPr>
          <w:lang w:val="en-IN"/>
        </w:rPr>
        <w:t xml:space="preserve"> the </w:t>
      </w:r>
      <w:ins w:id="1931" w:author="NEC_Hassan Al-Kanani" w:date="2023-04-03T19:43:00Z">
        <w:r>
          <w:rPr>
            <w:lang w:val="en-IN"/>
          </w:rPr>
          <w:t xml:space="preserve">collected </w:t>
        </w:r>
      </w:ins>
      <w:r w:rsidRPr="0092458D">
        <w:rPr>
          <w:lang w:val="en-IN"/>
        </w:rPr>
        <w:t xml:space="preserve">measurement data </w:t>
      </w:r>
      <w:del w:id="1932" w:author="NEC_Hassan Al-Kanani" w:date="2023-04-03T19:43:00Z">
        <w:r w:rsidRPr="0092458D" w:rsidDel="00D9006C">
          <w:rPr>
            <w:lang w:val="en-IN"/>
          </w:rPr>
          <w:delText xml:space="preserve">collected </w:delText>
        </w:r>
      </w:del>
      <w:r w:rsidRPr="0092458D">
        <w:rPr>
          <w:lang w:val="en-IN"/>
        </w:rPr>
        <w:t xml:space="preserve">can be highly correlated (linear or non-linear), using all measurement data for model training (and inference) </w:t>
      </w:r>
      <w:ins w:id="1933" w:author="NEC_Hassan Al-Kanani" w:date="2023-04-03T19:49:00Z">
        <w:r>
          <w:rPr>
            <w:lang w:val="en-IN"/>
          </w:rPr>
          <w:t xml:space="preserve">can be </w:t>
        </w:r>
      </w:ins>
      <w:del w:id="1934" w:author="NEC_Hassan Al-Kanani" w:date="2023-04-03T19:49:00Z">
        <w:r w:rsidRPr="0092458D" w:rsidDel="002A4B77">
          <w:rPr>
            <w:lang w:val="en-IN"/>
          </w:rPr>
          <w:delText>is</w:delText>
        </w:r>
      </w:del>
      <w:r w:rsidRPr="0092458D">
        <w:rPr>
          <w:lang w:val="en-IN"/>
        </w:rPr>
        <w:t xml:space="preserve"> a waste of computing resource</w:t>
      </w:r>
      <w:ins w:id="1935" w:author="NEC_Hassan Al-Kanani" w:date="2023-04-03T19:50:00Z">
        <w:r>
          <w:rPr>
            <w:lang w:val="en-IN"/>
          </w:rPr>
          <w:t xml:space="preserve"> and some means </w:t>
        </w:r>
      </w:ins>
      <w:ins w:id="1936" w:author="NEC_Hassan Al-Kanani" w:date="2023-04-03T19:51:00Z">
        <w:r>
          <w:rPr>
            <w:lang w:val="en-IN"/>
          </w:rPr>
          <w:t xml:space="preserve">are therefore necessary </w:t>
        </w:r>
      </w:ins>
      <w:ins w:id="1937" w:author="NEC_Hassan Al-Kanani" w:date="2023-04-03T19:50:00Z">
        <w:r>
          <w:rPr>
            <w:lang w:val="en-IN"/>
          </w:rPr>
          <w:t>to optimise the data based on the corr</w:t>
        </w:r>
      </w:ins>
      <w:ins w:id="1938" w:author="NEC_Hassan Al-Kanani" w:date="2023-04-03T19:51:00Z">
        <w:r>
          <w:rPr>
            <w:lang w:val="en-IN"/>
          </w:rPr>
          <w:t>elation</w:t>
        </w:r>
      </w:ins>
      <w:r w:rsidRPr="0092458D">
        <w:rPr>
          <w:lang w:val="en-IN"/>
        </w:rPr>
        <w:t xml:space="preserve">. </w:t>
      </w:r>
      <w:bookmarkStart w:id="1939" w:name="_Hlk131773558"/>
      <w:r w:rsidRPr="0092458D">
        <w:rPr>
          <w:lang w:val="en-IN"/>
        </w:rPr>
        <w:t xml:space="preserve">Hence there is a need to </w:t>
      </w:r>
      <w:del w:id="1940" w:author="NEC_Hassan Al-Kanani" w:date="2023-04-07T15:26:00Z">
        <w:r w:rsidRPr="0092458D" w:rsidDel="00257607">
          <w:rPr>
            <w:lang w:val="en-IN"/>
          </w:rPr>
          <w:delText>have a solution</w:delText>
        </w:r>
      </w:del>
      <w:ins w:id="1941" w:author="NEC_Hassan Al-Kanani" w:date="2023-04-07T15:26:00Z">
        <w:r>
          <w:rPr>
            <w:lang w:val="en-IN"/>
          </w:rPr>
          <w:t>correlate the measurement data for ML training</w:t>
        </w:r>
      </w:ins>
      <w:ins w:id="1942" w:author="NEC_Hassan Al-Kanani" w:date="2023-04-07T15:27:00Z">
        <w:r>
          <w:rPr>
            <w:lang w:val="en-IN"/>
          </w:rPr>
          <w:t>, such as</w:t>
        </w:r>
      </w:ins>
      <w:r w:rsidRPr="0092458D">
        <w:rPr>
          <w:lang w:val="en-IN"/>
        </w:rPr>
        <w:t>:</w:t>
      </w:r>
    </w:p>
    <w:bookmarkEnd w:id="1939"/>
    <w:p w14:paraId="5F27241B" w14:textId="77777777" w:rsidR="00EF0716" w:rsidRPr="0092458D" w:rsidRDefault="00EF0716" w:rsidP="00EF0716">
      <w:pPr>
        <w:ind w:left="450" w:hanging="270"/>
        <w:rPr>
          <w:lang w:val="en-IN"/>
        </w:rPr>
      </w:pPr>
      <w:r>
        <w:rPr>
          <w:lang w:val="en-IN"/>
        </w:rPr>
        <w:t>-</w:t>
      </w:r>
      <w:r>
        <w:rPr>
          <w:lang w:val="en-IN"/>
        </w:rPr>
        <w:tab/>
      </w:r>
      <w:r w:rsidRPr="0092458D">
        <w:rPr>
          <w:lang w:val="en-IN"/>
        </w:rPr>
        <w:t>For a give</w:t>
      </w:r>
      <w:ins w:id="1943" w:author="NEC_Hassan Al-Kanani" w:date="2023-04-03T22:27:00Z">
        <w:r>
          <w:rPr>
            <w:lang w:val="en-IN"/>
          </w:rPr>
          <w:t>n</w:t>
        </w:r>
      </w:ins>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del w:id="1944" w:author="NEC_Hassan Al-Kanani" w:date="2023-04-03T22:32:00Z">
        <w:r w:rsidDel="001134E0">
          <w:rPr>
            <w:lang w:val="en-IN"/>
          </w:rPr>
          <w:delText>,</w:delText>
        </w:r>
      </w:del>
      <w:ins w:id="1945" w:author="NEC_Hassan Al-Kanani" w:date="2023-04-03T22:32:00Z">
        <w:r>
          <w:rPr>
            <w:lang w:val="en-IN"/>
          </w:rPr>
          <w:t xml:space="preserve"> (</w:t>
        </w:r>
      </w:ins>
      <w:ins w:id="1946" w:author="NEC_Hassan Al-Kanani" w:date="2023-04-03T22:31:00Z">
        <w:r>
          <w:rPr>
            <w:lang w:val="en-IN"/>
          </w:rPr>
          <w:t>compared to using full set of data</w:t>
        </w:r>
      </w:ins>
      <w:ins w:id="1947" w:author="NEC_Hassan Al-Kanani" w:date="2023-04-03T22:33:00Z">
        <w:r>
          <w:rPr>
            <w:lang w:val="en-IN"/>
          </w:rPr>
          <w:t>)</w:t>
        </w:r>
      </w:ins>
      <w:ins w:id="1948" w:author="NEC_Hassan Al-Kanani" w:date="2023-04-03T22:32:00Z">
        <w:r>
          <w:rPr>
            <w:lang w:val="en-IN"/>
          </w:rPr>
          <w:t>.</w:t>
        </w:r>
      </w:ins>
    </w:p>
    <w:p w14:paraId="1DFA1ECF" w14:textId="73CF4A81" w:rsidR="000D1B43" w:rsidRPr="00C444E2" w:rsidRDefault="00EF0716" w:rsidP="00EF0716">
      <w:pPr>
        <w:ind w:left="450" w:hanging="270"/>
      </w:pPr>
      <w:r>
        <w:rPr>
          <w:lang w:val="en-IN"/>
        </w:rPr>
        <w:t>-</w:t>
      </w:r>
      <w:r>
        <w:rPr>
          <w:lang w:val="en-IN"/>
        </w:rPr>
        <w:tab/>
      </w:r>
      <w:r w:rsidRPr="0092458D">
        <w:rPr>
          <w:lang w:val="en-IN"/>
        </w:rPr>
        <w:t>Regularly renew the correlation analytics as</w:t>
      </w:r>
      <w:del w:id="1949" w:author="NEC_Hassan Al-Kanani" w:date="2023-04-03T22:35:00Z">
        <w:r w:rsidRPr="0092458D" w:rsidDel="001134E0">
          <w:rPr>
            <w:lang w:val="en-IN"/>
          </w:rPr>
          <w:delText xml:space="preserve"> the</w:delText>
        </w:r>
      </w:del>
      <w:r w:rsidRPr="0092458D">
        <w:rPr>
          <w:lang w:val="en-IN"/>
        </w:rPr>
        <w:t xml:space="preserve"> time progress</w:t>
      </w:r>
      <w:ins w:id="1950" w:author="NEC_Hassan Al-Kanani" w:date="2023-04-03T22:34:00Z">
        <w:r>
          <w:rPr>
            <w:lang w:val="en-IN"/>
          </w:rPr>
          <w:t xml:space="preserve">es, </w:t>
        </w:r>
      </w:ins>
      <w:ins w:id="1951" w:author="NEC_Hassan Al-Kanani" w:date="2023-04-03T22:35:00Z">
        <w:r>
          <w:rPr>
            <w:lang w:val="en-IN"/>
          </w:rPr>
          <w:t>since</w:t>
        </w:r>
      </w:ins>
      <w:r w:rsidRPr="0092458D">
        <w:rPr>
          <w:lang w:val="en-IN"/>
        </w:rPr>
        <w:t xml:space="preserve"> the correlation relationship might change</w:t>
      </w:r>
      <w:r>
        <w:rPr>
          <w:lang w:val="en-IN"/>
        </w:rPr>
        <w:t xml:space="preserve">; this is especially useful when there is </w:t>
      </w:r>
      <w:ins w:id="1952" w:author="NEC_Hassan Al-Kanani" w:date="2023-04-03T22:36:00Z">
        <w:r>
          <w:rPr>
            <w:lang w:val="en-IN"/>
          </w:rPr>
          <w:t xml:space="preserve">a need to </w:t>
        </w:r>
      </w:ins>
      <w:r>
        <w:rPr>
          <w:lang w:val="en-IN"/>
        </w:rPr>
        <w:t>regular</w:t>
      </w:r>
      <w:ins w:id="1953" w:author="NEC_Hassan Al-Kanani" w:date="2023-04-03T22:36:00Z">
        <w:r>
          <w:rPr>
            <w:lang w:val="en-IN"/>
          </w:rPr>
          <w:t>ly ret-train the</w:t>
        </w:r>
      </w:ins>
      <w:r>
        <w:rPr>
          <w:lang w:val="en-IN"/>
        </w:rPr>
        <w:t xml:space="preserve"> ML model re</w:t>
      </w:r>
      <w:ins w:id="1954" w:author="NEC_Hassan Al-Kanani" w:date="2023-04-03T22:35:00Z">
        <w:r>
          <w:rPr>
            <w:lang w:val="en-IN"/>
          </w:rPr>
          <w:t>-</w:t>
        </w:r>
      </w:ins>
      <w:r>
        <w:rPr>
          <w:lang w:val="en-IN"/>
        </w:rPr>
        <w:t>training</w:t>
      </w:r>
      <w:del w:id="1955" w:author="NEC_Hassan Al-Kanani" w:date="2023-04-03T22:37:00Z">
        <w:r w:rsidDel="001134E0">
          <w:rPr>
            <w:lang w:val="en-IN"/>
          </w:rPr>
          <w:delText xml:space="preserve"> needed</w:delText>
        </w:r>
      </w:del>
      <w:r w:rsidRPr="00687E68">
        <w:t>.</w:t>
      </w:r>
    </w:p>
    <w:p w14:paraId="1F7CA007" w14:textId="1BFCFB6A" w:rsidR="000D1B43" w:rsidRPr="00367470" w:rsidRDefault="000D1B43" w:rsidP="00A577AE">
      <w:pPr>
        <w:pStyle w:val="Heading4"/>
      </w:pPr>
      <w:bookmarkStart w:id="1956" w:name="_Toc128685190"/>
      <w:bookmarkStart w:id="1957" w:name="_Toc129028444"/>
      <w:bookmarkStart w:id="1958" w:name="_Toc129029973"/>
      <w:bookmarkStart w:id="1959" w:name="_Toc133417796"/>
      <w:bookmarkEnd w:id="1858"/>
      <w:r w:rsidRPr="00367470">
        <w:lastRenderedPageBreak/>
        <w:t>5.</w:t>
      </w:r>
      <w:r>
        <w:t>1.</w:t>
      </w:r>
      <w:r w:rsidR="006A47AA">
        <w:t>6</w:t>
      </w:r>
      <w:r w:rsidRPr="00367470">
        <w:t>.3</w:t>
      </w:r>
      <w:r w:rsidRPr="00367470">
        <w:tab/>
        <w:t>Potential requirements</w:t>
      </w:r>
      <w:bookmarkEnd w:id="1956"/>
      <w:bookmarkEnd w:id="1957"/>
      <w:bookmarkEnd w:id="1958"/>
      <w:bookmarkEnd w:id="1959"/>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ins w:id="1960" w:author="NEC_Hassan Al-Kanani" w:date="2023-04-04T12:36:00Z">
        <w:r w:rsidR="00606566">
          <w:rPr>
            <w:lang w:eastAsia="zh-CN"/>
          </w:rPr>
          <w:t>.</w:t>
        </w:r>
      </w:ins>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ins w:id="1961" w:author="Intel - Yizhi Yao - 0418" w:date="2023-04-26T11:07:00Z">
        <w:r w:rsidR="000C5879">
          <w:t>m</w:t>
        </w:r>
      </w:ins>
      <w:ins w:id="1962" w:author="NEC_Hassan Al-Kanani" w:date="2023-04-04T12:41:00Z">
        <w:r w:rsidR="00606566" w:rsidRPr="00606566">
          <w:t xml:space="preserve">easurement data correlation </w:t>
        </w:r>
        <w:r w:rsidR="00606566" w:rsidRPr="00606566">
          <w:rPr>
            <w:lang w:val="en-IN"/>
          </w:rPr>
          <w:t xml:space="preserve">analytics </w:t>
        </w:r>
        <w:r w:rsidR="00606566">
          <w:rPr>
            <w:lang w:val="en-IN"/>
          </w:rPr>
          <w:t>(</w:t>
        </w:r>
      </w:ins>
      <w:r>
        <w:t>MDCA</w:t>
      </w:r>
      <w:ins w:id="1963" w:author="NEC_Hassan Al-Kanani" w:date="2023-04-04T12:41:00Z">
        <w:r w:rsidR="00606566">
          <w:t>)</w:t>
        </w:r>
      </w:ins>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1964" w:name="_Toc129028445"/>
      <w:bookmarkStart w:id="1965" w:name="_Toc129029974"/>
      <w:bookmarkStart w:id="1966" w:name="_Toc133417797"/>
      <w:r>
        <w:t>5.1.6</w:t>
      </w:r>
      <w:r>
        <w:rPr>
          <w:lang w:val="en-US"/>
        </w:rPr>
        <w:t>.</w:t>
      </w:r>
      <w:r>
        <w:t>4</w:t>
      </w:r>
      <w:r w:rsidRPr="00DE54AA">
        <w:tab/>
        <w:t>Possible solutions</w:t>
      </w:r>
      <w:bookmarkEnd w:id="1964"/>
      <w:bookmarkEnd w:id="1965"/>
      <w:bookmarkEnd w:id="1966"/>
    </w:p>
    <w:p w14:paraId="5CD071C9" w14:textId="23369FC7" w:rsidR="00A320E7" w:rsidRPr="00367470" w:rsidRDefault="00A320E7" w:rsidP="00A577AE">
      <w:pPr>
        <w:pStyle w:val="Heading5"/>
      </w:pPr>
      <w:bookmarkStart w:id="1967" w:name="_Toc129028446"/>
      <w:bookmarkStart w:id="1968" w:name="_Toc129029975"/>
      <w:bookmarkStart w:id="1969" w:name="_Toc133417798"/>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1967"/>
      <w:bookmarkEnd w:id="1968"/>
      <w:bookmarkEnd w:id="1969"/>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ins w:id="1970" w:author="NEC_Hassan Al-Kanani" w:date="2023-04-05T16:07:00Z">
        <w:r w:rsidR="003A0F83">
          <w:t>,</w:t>
        </w:r>
      </w:ins>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1971" w:name="_Toc129028447"/>
      <w:bookmarkStart w:id="1972" w:name="_Toc129029976"/>
      <w:bookmarkStart w:id="1973" w:name="_Toc133417799"/>
      <w:r w:rsidRPr="00367470">
        <w:lastRenderedPageBreak/>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1971"/>
      <w:bookmarkEnd w:id="1972"/>
      <w:bookmarkEnd w:id="1973"/>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rPr>
          <w:ins w:id="1974" w:author="NEC_Hassan Al-Kanani" w:date="2023-04-05T16:08:00Z"/>
        </w:rPr>
      </w:pPr>
      <w:r>
        <w:t>&gt; for all ML models related to a use case/problem</w:t>
      </w:r>
      <w:ins w:id="1975" w:author="NEC_Hassan Al-Kanani" w:date="2023-04-04T13:03:00Z">
        <w:r w:rsidR="00012F42">
          <w:t>.</w:t>
        </w:r>
      </w:ins>
      <w:r>
        <w:t xml:space="preserve"> </w:t>
      </w:r>
    </w:p>
    <w:p w14:paraId="6461FADD" w14:textId="77777777" w:rsidR="003A0F83" w:rsidRDefault="003A0F83" w:rsidP="00B04450">
      <w:pPr>
        <w:pStyle w:val="ListParagraph"/>
        <w:spacing w:after="0"/>
        <w:ind w:left="1260" w:firstLineChars="0" w:firstLine="0"/>
        <w:jc w:val="both"/>
      </w:pPr>
    </w:p>
    <w:p w14:paraId="74191E8C" w14:textId="77777777" w:rsidR="00B04450" w:rsidRDefault="00B04450" w:rsidP="00B04450">
      <w:pPr>
        <w:ind w:left="630" w:hanging="270"/>
      </w:pPr>
      <w:r>
        <w:t xml:space="preserve">2)  The </w:t>
      </w:r>
      <w:del w:id="1976" w:author="NEC_Hassan Al-Kanani" w:date="2023-04-04T13:03:00Z">
        <w:r w:rsidDel="00012F42">
          <w:delText xml:space="preserve"> </w:delText>
        </w:r>
      </w:del>
      <w:r>
        <w:t xml:space="preserve">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78258501" w:rsidR="00B04450" w:rsidRDefault="00B04450" w:rsidP="00B04450">
      <w:pPr>
        <w:ind w:left="990" w:hanging="270"/>
      </w:pPr>
      <w:r>
        <w:t>-</w:t>
      </w:r>
      <w:r w:rsidR="00866A7C">
        <w:tab/>
      </w:r>
      <w:r>
        <w:t>The list of</w:t>
      </w:r>
      <w:del w:id="1977" w:author="NEC_Hassan Al-Kanani" w:date="2023-04-04T13:36:00Z">
        <w:r w:rsidDel="00E279B2">
          <w:delText xml:space="preserve"> </w:delText>
        </w:r>
      </w:del>
      <w:r>
        <w:t xml:space="preserve">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ins w:id="1978" w:author="NEC_Hassan Al-Kanani" w:date="2023-04-05T16:08:00Z">
        <w:r w:rsidR="003A0F83">
          <w:rPr>
            <w:lang w:eastAsia="zh-CN"/>
          </w:rPr>
          <w:t>,</w:t>
        </w:r>
      </w:ins>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1979" w:name="_Toc129028448"/>
      <w:bookmarkStart w:id="1980" w:name="_Toc129029977"/>
      <w:bookmarkStart w:id="1981" w:name="_Toc133417800"/>
      <w:r w:rsidRPr="00367470">
        <w:t>5.</w:t>
      </w:r>
      <w:r>
        <w:t>1.6</w:t>
      </w:r>
      <w:r w:rsidRPr="00367470">
        <w:t>.</w:t>
      </w:r>
      <w:r>
        <w:t>4</w:t>
      </w:r>
      <w:r w:rsidRPr="00367470">
        <w:t>.</w:t>
      </w:r>
      <w:r>
        <w:t>3</w:t>
      </w:r>
      <w:r w:rsidRPr="00367470">
        <w:tab/>
        <w:t xml:space="preserve"> </w:t>
      </w:r>
      <w:bookmarkStart w:id="1982" w:name="_Hlk131603396"/>
      <w:r w:rsidR="00B04450">
        <w:t>P</w:t>
      </w:r>
      <w:r>
        <w:t>ossible solution for measurement</w:t>
      </w:r>
      <w:r>
        <w:rPr>
          <w:rFonts w:cs="Arial"/>
          <w:color w:val="000000"/>
        </w:rPr>
        <w:t xml:space="preserve"> data correlation analytics</w:t>
      </w:r>
      <w:bookmarkEnd w:id="1979"/>
      <w:bookmarkEnd w:id="1980"/>
      <w:bookmarkEnd w:id="1981"/>
      <w:r>
        <w:rPr>
          <w:rFonts w:cs="Arial"/>
          <w:color w:val="000000"/>
        </w:rPr>
        <w:t xml:space="preserve"> </w:t>
      </w:r>
      <w:bookmarkEnd w:id="1982"/>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022B3B5" w:rsidR="00C46764" w:rsidRPr="000D6ACC" w:rsidRDefault="00C46764">
      <w:pPr>
        <w:pStyle w:val="TH"/>
        <w:pPrChange w:id="1983" w:author="Intel - Yizhi Yao - 0418" w:date="2023-04-26T11:34:00Z">
          <w:pPr>
            <w:pStyle w:val="Caption"/>
            <w:jc w:val="center"/>
          </w:pPr>
        </w:pPrChange>
      </w:pPr>
      <w:bookmarkStart w:id="1984" w:name="_Ref104998238"/>
      <w:r w:rsidRPr="000D6ACC">
        <w:t>Figure 5.1.6.4.3-</w:t>
      </w:r>
      <w:r w:rsidRPr="000D6ACC">
        <w:fldChar w:fldCharType="begin"/>
      </w:r>
      <w:r w:rsidRPr="000D6ACC">
        <w:instrText>SEQ Figure \* ARABIC</w:instrText>
      </w:r>
      <w:r w:rsidRPr="000D6ACC">
        <w:fldChar w:fldCharType="separate"/>
      </w:r>
      <w:r w:rsidRPr="000D6ACC">
        <w:rPr>
          <w:rPrChange w:id="1985" w:author="Intel - Yizhi Yao - 0418" w:date="2023-04-26T11:34:00Z">
            <w:rPr>
              <w:bCs w:val="0"/>
              <w:noProof/>
            </w:rPr>
          </w:rPrChange>
        </w:rPr>
        <w:t>1</w:t>
      </w:r>
      <w:r w:rsidRPr="000D6ACC">
        <w:fldChar w:fldCharType="end"/>
      </w:r>
      <w:bookmarkEnd w:id="1984"/>
      <w:r w:rsidRPr="000D6ACC">
        <w:t xml:space="preserve">: High level description </w:t>
      </w:r>
      <w:ins w:id="1986" w:author="NEC_Hassan Al-Kanani" w:date="2023-04-05T16:09:00Z">
        <w:r w:rsidR="003A0F83" w:rsidRPr="000D6ACC">
          <w:t xml:space="preserve">of </w:t>
        </w:r>
      </w:ins>
      <w:ins w:id="1987" w:author="NEC_Hassan Al-Kanani" w:date="2023-04-05T16:10:00Z">
        <w:r w:rsidR="003A0F83" w:rsidRPr="000D6ACC">
          <w:t>the</w:t>
        </w:r>
      </w:ins>
      <w:ins w:id="1988" w:author="NEC_Hassan Al-Kanani" w:date="2023-04-05T16:09:00Z">
        <w:r w:rsidR="003A0F83" w:rsidRPr="000D6ACC">
          <w:t xml:space="preserve"> solution for measurement data correlation analytics</w:t>
        </w:r>
      </w:ins>
      <w:del w:id="1989" w:author="NEC_Hassan Al-Kanani" w:date="2023-04-05T16:09:00Z">
        <w:r w:rsidRPr="000D6ACC" w:rsidDel="003A0F83">
          <w:delText>of the proposed solution</w:delText>
        </w:r>
      </w:del>
      <w:ins w:id="1990" w:author="NEC_Hassan Al-Kanani" w:date="2023-04-05T16:10:00Z">
        <w:r w:rsidR="003A0F83" w:rsidRPr="000D6ACC">
          <w:t>.</w:t>
        </w:r>
      </w:ins>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ins w:id="1991" w:author="NEC_Hassan Al-Kanani" w:date="2023-04-05T16:11:00Z">
        <w:r w:rsidR="003A0F83">
          <w:t>,</w:t>
        </w:r>
      </w:ins>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lastRenderedPageBreak/>
        <w:t xml:space="preserve">To be noted, </w:t>
      </w:r>
      <w:r w:rsidRPr="0057068A">
        <w:t>the solution may be implemented as part of MDA.</w:t>
      </w:r>
    </w:p>
    <w:p w14:paraId="3C85B4F2" w14:textId="2388B190" w:rsidR="00C46764" w:rsidRPr="00DE54AA" w:rsidRDefault="00C46764" w:rsidP="00A577AE">
      <w:pPr>
        <w:pStyle w:val="Heading4"/>
      </w:pPr>
      <w:bookmarkStart w:id="1992" w:name="_Toc129028449"/>
      <w:bookmarkStart w:id="1993" w:name="_Toc129029978"/>
      <w:bookmarkStart w:id="1994" w:name="_Toc133417801"/>
      <w:r>
        <w:t>5.1.6</w:t>
      </w:r>
      <w:r>
        <w:rPr>
          <w:lang w:val="en-US"/>
        </w:rPr>
        <w:t>.</w:t>
      </w:r>
      <w:r>
        <w:t>5</w:t>
      </w:r>
      <w:r w:rsidRPr="00DE54AA">
        <w:tab/>
      </w:r>
      <w:r>
        <w:t>Evaluation</w:t>
      </w:r>
      <w:bookmarkEnd w:id="1992"/>
      <w:bookmarkEnd w:id="1993"/>
      <w:bookmarkEnd w:id="1994"/>
    </w:p>
    <w:p w14:paraId="46DC7459" w14:textId="0578D283" w:rsidR="00D91EB0" w:rsidRDefault="00F34B5E" w:rsidP="00F34B5E">
      <w:r>
        <w:t xml:space="preserve">The solution described in clause 5.1.6.4.1 </w:t>
      </w:r>
      <w:r w:rsidRPr="00FF5B7A">
        <w:t>adopts the NRM-based approac</w:t>
      </w:r>
      <w:r>
        <w:t>h, proposing two new information element</w:t>
      </w:r>
      <w:ins w:id="1995" w:author="NEC_Hassan Al-Kanani" w:date="2023-04-04T18:19:00Z">
        <w:r w:rsidR="008B70EE">
          <w:t>s</w:t>
        </w:r>
      </w:ins>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6DED622E"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attributes. It is a fully NRM-based approach</w:t>
      </w:r>
      <w:del w:id="1996" w:author="NEC_Hassan Al-Kanani" w:date="2023-04-04T18:22:00Z">
        <w:r w:rsidDel="008B70EE">
          <w:delText>,</w:delText>
        </w:r>
      </w:del>
      <w:r>
        <w:t xml:space="preserve">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w:t>
      </w:r>
      <w:del w:id="1997" w:author="NEC_Hassan Al-Kanani" w:date="2023-04-04T18:23:00Z">
        <w:r w:rsidDel="008B70EE">
          <w:delText xml:space="preserve"> </w:delText>
        </w:r>
      </w:del>
      <w:r>
        <w:t xml:space="preserve">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1998" w:name="_Toc128685191"/>
      <w:bookmarkStart w:id="1999" w:name="_Toc129028450"/>
      <w:bookmarkStart w:id="2000" w:name="_Toc129029979"/>
      <w:bookmarkStart w:id="2001" w:name="_Toc133417802"/>
      <w:r w:rsidRPr="00555B68">
        <w:t>5.</w:t>
      </w:r>
      <w:r>
        <w:t>1.</w:t>
      </w:r>
      <w:r w:rsidR="006A47AA">
        <w:t>7</w:t>
      </w:r>
      <w:r w:rsidRPr="00555B68">
        <w:tab/>
        <w:t>ML context</w:t>
      </w:r>
      <w:bookmarkEnd w:id="1998"/>
      <w:bookmarkEnd w:id="1999"/>
      <w:bookmarkEnd w:id="2000"/>
      <w:bookmarkEnd w:id="2001"/>
      <w:r w:rsidRPr="00555B68">
        <w:t xml:space="preserve"> </w:t>
      </w:r>
    </w:p>
    <w:p w14:paraId="7BEEE3B2" w14:textId="07C0F198" w:rsidR="00E65A46" w:rsidRPr="00555B68" w:rsidRDefault="00E65A46" w:rsidP="00A577AE">
      <w:pPr>
        <w:pStyle w:val="Heading4"/>
      </w:pPr>
      <w:bookmarkStart w:id="2002" w:name="_Toc128685192"/>
      <w:bookmarkStart w:id="2003" w:name="_Toc129028451"/>
      <w:bookmarkStart w:id="2004" w:name="_Toc129029980"/>
      <w:bookmarkStart w:id="2005" w:name="_Toc133417803"/>
      <w:r>
        <w:t>5.1.</w:t>
      </w:r>
      <w:r w:rsidR="006A47AA">
        <w:t>7</w:t>
      </w:r>
      <w:r>
        <w:t>.1</w:t>
      </w:r>
      <w:r w:rsidRPr="00555B68">
        <w:tab/>
        <w:t>Description</w:t>
      </w:r>
      <w:bookmarkEnd w:id="2002"/>
      <w:bookmarkEnd w:id="2003"/>
      <w:bookmarkEnd w:id="2004"/>
      <w:bookmarkEnd w:id="2005"/>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ins w:id="2006" w:author="NEC_Hassan Al-Kanani" w:date="2023-04-04T18:32:00Z">
        <w:r w:rsidR="00FD5AE1">
          <w:t>,</w:t>
        </w:r>
      </w:ins>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62E28904" w14:textId="52AEFB2F" w:rsidR="00E65A46" w:rsidRPr="004536C6" w:rsidDel="00FD5AE1" w:rsidRDefault="00E65A46" w:rsidP="00E65A46">
      <w:pPr>
        <w:rPr>
          <w:del w:id="2007" w:author="NEC_Hassan Al-Kanani" w:date="2023-04-04T18:33:00Z"/>
        </w:rPr>
      </w:pPr>
    </w:p>
    <w:p w14:paraId="27AF4136" w14:textId="114F17D3" w:rsidR="00E65A46" w:rsidRPr="00555B68" w:rsidRDefault="00E65A46" w:rsidP="00A577AE">
      <w:pPr>
        <w:pStyle w:val="Heading4"/>
      </w:pPr>
      <w:bookmarkStart w:id="2008" w:name="_Toc128685193"/>
      <w:bookmarkStart w:id="2009" w:name="_Toc129028452"/>
      <w:bookmarkStart w:id="2010" w:name="_Toc129029981"/>
      <w:bookmarkStart w:id="2011" w:name="_Toc133417804"/>
      <w:r>
        <w:t>5.1.</w:t>
      </w:r>
      <w:r w:rsidR="006A47AA">
        <w:t>7</w:t>
      </w:r>
      <w:r>
        <w:t>.2</w:t>
      </w:r>
      <w:r w:rsidRPr="00555B68">
        <w:tab/>
        <w:t>Use cases</w:t>
      </w:r>
      <w:bookmarkEnd w:id="2008"/>
      <w:bookmarkEnd w:id="2009"/>
      <w:bookmarkEnd w:id="2010"/>
      <w:bookmarkEnd w:id="2011"/>
    </w:p>
    <w:p w14:paraId="09657788" w14:textId="32885B5E" w:rsidR="00E65A46" w:rsidRPr="00555B68" w:rsidRDefault="00E65A46" w:rsidP="00A577AE">
      <w:pPr>
        <w:pStyle w:val="Heading5"/>
      </w:pPr>
      <w:bookmarkStart w:id="2012" w:name="_Toc128685194"/>
      <w:bookmarkStart w:id="2013" w:name="_Toc129028453"/>
      <w:bookmarkStart w:id="2014" w:name="_Toc129029982"/>
      <w:bookmarkStart w:id="2015" w:name="_Toc133417805"/>
      <w:r w:rsidRPr="00555B68">
        <w:t>5.</w:t>
      </w:r>
      <w:r>
        <w:t>1.</w:t>
      </w:r>
      <w:r w:rsidR="006A47AA">
        <w:t>7</w:t>
      </w:r>
      <w:r>
        <w:t>.2.1</w:t>
      </w:r>
      <w:r w:rsidRPr="00555B68">
        <w:tab/>
        <w:t>ML context monitoring and reporting</w:t>
      </w:r>
      <w:bookmarkEnd w:id="2012"/>
      <w:bookmarkEnd w:id="2013"/>
      <w:bookmarkEnd w:id="2014"/>
      <w:bookmarkEnd w:id="2015"/>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ins w:id="2016" w:author="NEC_Hassan Al-Kanani" w:date="2023-04-04T18:34:00Z">
        <w:r w:rsidR="00FD5AE1">
          <w:t>,</w:t>
        </w:r>
      </w:ins>
      <w:r w:rsidRPr="004536C6">
        <w:t xml:space="preserve"> used by the ML model</w:t>
      </w:r>
      <w:ins w:id="2017" w:author="NEC_Hassan Al-Kanani" w:date="2023-04-04T18:34:00Z">
        <w:r w:rsidR="00FD5AE1">
          <w:t>,</w:t>
        </w:r>
      </w:ins>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2018" w:name="_Toc128685195"/>
      <w:bookmarkStart w:id="2019" w:name="_Toc129028454"/>
      <w:bookmarkStart w:id="2020" w:name="_Toc129029983"/>
      <w:bookmarkStart w:id="2021" w:name="_Toc133417806"/>
      <w:r>
        <w:t>5.1.</w:t>
      </w:r>
      <w:r w:rsidR="006A47AA">
        <w:t>7</w:t>
      </w:r>
      <w:r>
        <w:t>.2.2</w:t>
      </w:r>
      <w:r>
        <w:tab/>
      </w:r>
      <w:r w:rsidRPr="001701D1">
        <w:t>Mobility</w:t>
      </w:r>
      <w:r w:rsidRPr="00F9401E">
        <w:t xml:space="preserve"> of ML Context</w:t>
      </w:r>
      <w:bookmarkEnd w:id="2018"/>
      <w:bookmarkEnd w:id="2019"/>
      <w:bookmarkEnd w:id="2020"/>
      <w:bookmarkEnd w:id="2021"/>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ins w:id="2022" w:author="NEC_Hassan Al-Kanani" w:date="2023-04-04T18:44:00Z">
        <w:r w:rsidR="00413B75">
          <w:t>,</w:t>
        </w:r>
      </w:ins>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rPr>
          <w:rFonts w:cs="Arial"/>
          <w:lang w:val="en-US"/>
        </w:rPr>
        <w:lastRenderedPageBreak/>
        <w:t>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2023" w:name="_Toc128685196"/>
      <w:bookmarkStart w:id="2024" w:name="_Toc129028455"/>
      <w:bookmarkStart w:id="2025" w:name="_Toc129029984"/>
      <w:bookmarkStart w:id="2026" w:name="_Toc133417807"/>
      <w:r>
        <w:t>5.1.</w:t>
      </w:r>
      <w:r w:rsidR="006A47AA">
        <w:t>7</w:t>
      </w:r>
      <w:r>
        <w:t>.2.3</w:t>
      </w:r>
      <w:r>
        <w:tab/>
      </w:r>
      <w:r w:rsidRPr="001701D1">
        <w:t>Standby</w:t>
      </w:r>
      <w:r>
        <w:t xml:space="preserve"> mode for ML </w:t>
      </w:r>
      <w:r w:rsidR="00D527AF">
        <w:t>entity</w:t>
      </w:r>
      <w:bookmarkEnd w:id="2023"/>
      <w:bookmarkEnd w:id="2024"/>
      <w:bookmarkEnd w:id="2025"/>
      <w:bookmarkEnd w:id="2026"/>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25224357"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w:t>
      </w:r>
      <w:del w:id="2027" w:author="NEC_Hassan Al-Kanani" w:date="2023-04-04T18:53:00Z">
        <w:r w:rsidDel="00736796">
          <w:delText xml:space="preserve"> </w:delText>
        </w:r>
      </w:del>
      <w:r>
        <w:t>is trained to decide the optimal handover point and target cell</w:t>
      </w:r>
      <w:ins w:id="2028" w:author="NEC_Hassan Al-Kanani" w:date="2023-04-04T18:54:00Z">
        <w:r w:rsidR="00736796">
          <w:t>,</w:t>
        </w:r>
      </w:ins>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pPr>
        <w:pStyle w:val="TH"/>
        <w:pPrChange w:id="2029" w:author="Intel - Yizhi Yao - 0418" w:date="2023-04-26T11:34:00Z">
          <w:pPr>
            <w:spacing w:after="160" w:line="259" w:lineRule="auto"/>
            <w:jc w:val="center"/>
          </w:pPr>
        </w:pPrChange>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42285D6B"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 xml:space="preserve">ntity </w:t>
      </w:r>
      <w:del w:id="2030" w:author="NEC_Hassan Al-Kanani" w:date="2023-04-04T19:00:00Z">
        <w:r w:rsidRPr="007D67F5" w:rsidDel="002F2D0F">
          <w:delText xml:space="preserve"> </w:delText>
        </w:r>
      </w:del>
      <w:r w:rsidRPr="007D67F5">
        <w:t>instance, e.g.</w:t>
      </w:r>
      <w:r>
        <w:t>,</w:t>
      </w:r>
      <w:r w:rsidRPr="007D67F5">
        <w:t xml:space="preserve"> ML</w:t>
      </w:r>
      <w:r>
        <w:t xml:space="preserve"> e</w:t>
      </w:r>
      <w:r w:rsidRPr="007D67F5">
        <w:t xml:space="preserve">ntity </w:t>
      </w:r>
      <w:del w:id="2031" w:author="NEC_Hassan Al-Kanani" w:date="2023-04-04T19:00:00Z">
        <w:r w:rsidRPr="007D67F5" w:rsidDel="002F2D0F">
          <w:delText xml:space="preserve"> </w:delText>
        </w:r>
      </w:del>
      <w:r w:rsidRPr="007D67F5">
        <w:t>1 is active in cells 1 and 2 but standby in cell 3. This implies that the ML</w:t>
      </w:r>
      <w:r>
        <w:t xml:space="preserve"> e</w:t>
      </w:r>
      <w:r w:rsidRPr="007D67F5">
        <w:t xml:space="preserve">ntity </w:t>
      </w:r>
      <w:del w:id="2032" w:author="NEC_Hassan Al-Kanani" w:date="2023-04-04T19:00:00Z">
        <w:r w:rsidRPr="007D67F5" w:rsidDel="002F2D0F">
          <w:delText xml:space="preserve"> </w:delText>
        </w:r>
      </w:del>
      <w:r w:rsidRPr="007D67F5">
        <w:t>1 should be availed to the UE in cell 3 even if the UE cannot use ML</w:t>
      </w:r>
      <w:r>
        <w:t xml:space="preserve"> e</w:t>
      </w:r>
      <w:r w:rsidRPr="007D67F5">
        <w:t>ntity</w:t>
      </w:r>
      <w:del w:id="2033" w:author="NEC_Hassan Al-Kanani" w:date="2023-04-04T19:00:00Z">
        <w:r w:rsidRPr="007D67F5" w:rsidDel="002F2D0F">
          <w:delText xml:space="preserve"> </w:delText>
        </w:r>
      </w:del>
      <w:r w:rsidRPr="007D67F5">
        <w:t xml:space="preserve">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2034" w:name="_Toc128685197"/>
      <w:bookmarkStart w:id="2035" w:name="_Toc129028456"/>
      <w:bookmarkStart w:id="2036" w:name="_Toc129029985"/>
      <w:bookmarkStart w:id="2037" w:name="_Toc133417808"/>
      <w:r>
        <w:lastRenderedPageBreak/>
        <w:t>5.1.</w:t>
      </w:r>
      <w:r w:rsidR="006A47AA">
        <w:t>7</w:t>
      </w:r>
      <w:r>
        <w:t>.3</w:t>
      </w:r>
      <w:r w:rsidRPr="003F4879">
        <w:tab/>
        <w:t>Potential requirements</w:t>
      </w:r>
      <w:bookmarkEnd w:id="2034"/>
      <w:bookmarkEnd w:id="2035"/>
      <w:bookmarkEnd w:id="2036"/>
      <w:bookmarkEnd w:id="2037"/>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77777777"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del w:id="2038" w:author="NEC_Hassan Al-Kanani" w:date="2023-04-04T19:02:00Z">
        <w:r w:rsidDel="002F2D0F">
          <w:rPr>
            <w:lang w:eastAsia="zh-CN"/>
          </w:rPr>
          <w:delText xml:space="preserve"> </w:delText>
        </w:r>
      </w:del>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2039" w:name="_Toc128685198"/>
      <w:bookmarkStart w:id="2040" w:name="_Toc129028457"/>
      <w:bookmarkStart w:id="2041" w:name="_Toc129029986"/>
      <w:bookmarkStart w:id="2042" w:name="_Toc133417809"/>
      <w:r>
        <w:t>5.1.</w:t>
      </w:r>
      <w:r w:rsidR="006A47AA">
        <w:t>7</w:t>
      </w:r>
      <w:r>
        <w:t>.4</w:t>
      </w:r>
      <w:r w:rsidRPr="004536C6">
        <w:tab/>
        <w:t>Possible solutions</w:t>
      </w:r>
      <w:bookmarkEnd w:id="2039"/>
      <w:bookmarkEnd w:id="2040"/>
      <w:bookmarkEnd w:id="2041"/>
      <w:bookmarkEnd w:id="2042"/>
    </w:p>
    <w:p w14:paraId="65DCD943" w14:textId="0DAAC999" w:rsidR="009B5351" w:rsidRDefault="00E65A46" w:rsidP="00A61D61">
      <w:pPr>
        <w:pStyle w:val="Heading5"/>
      </w:pPr>
      <w:bookmarkStart w:id="2043" w:name="_Toc128685199"/>
      <w:bookmarkStart w:id="2044" w:name="_Toc129028458"/>
      <w:bookmarkStart w:id="2045" w:name="_Toc129029987"/>
      <w:bookmarkStart w:id="2046" w:name="_Toc133417810"/>
      <w:r>
        <w:t>5</w:t>
      </w:r>
      <w:r w:rsidRPr="00DE54AA">
        <w:t>.</w:t>
      </w:r>
      <w:r>
        <w:t>1.</w:t>
      </w:r>
      <w:r w:rsidR="006A47AA">
        <w:t>7</w:t>
      </w:r>
      <w:r>
        <w:t>.4.1</w:t>
      </w:r>
      <w:r>
        <w:tab/>
      </w:r>
      <w:bookmarkEnd w:id="2043"/>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2044"/>
      <w:bookmarkEnd w:id="2045"/>
      <w:bookmarkEnd w:id="2046"/>
    </w:p>
    <w:p w14:paraId="6487CD42" w14:textId="77777777"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del w:id="2047" w:author="NEC_Hassan Al-Kanani" w:date="2023-04-04T19:04:00Z">
        <w:r w:rsidRPr="00EC53F9" w:rsidDel="002F2D0F">
          <w:delText xml:space="preserve"> </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2048" w:name="_Toc128685200"/>
      <w:bookmarkStart w:id="2049" w:name="_Toc129028459"/>
      <w:bookmarkStart w:id="2050" w:name="_Toc129029988"/>
      <w:bookmarkStart w:id="2051" w:name="_Toc133417811"/>
      <w:r>
        <w:t>5</w:t>
      </w:r>
      <w:r w:rsidRPr="00DE54AA">
        <w:t>.</w:t>
      </w:r>
      <w:r>
        <w:t>1.</w:t>
      </w:r>
      <w:r w:rsidR="006A47AA">
        <w:t>7</w:t>
      </w:r>
      <w:r>
        <w:t>.4.2</w:t>
      </w:r>
      <w:r>
        <w:tab/>
      </w:r>
      <w:bookmarkEnd w:id="2048"/>
      <w:r w:rsidR="009B5351">
        <w:t xml:space="preserve">Mobility of </w:t>
      </w:r>
      <w:r w:rsidR="009B5351" w:rsidRPr="002C6B1A">
        <w:rPr>
          <w:rFonts w:ascii="Courier New" w:hAnsi="Courier New" w:cs="Courier New"/>
        </w:rPr>
        <w:t>MLContext</w:t>
      </w:r>
      <w:bookmarkEnd w:id="2049"/>
      <w:bookmarkEnd w:id="2050"/>
      <w:bookmarkEnd w:id="2051"/>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3AEF7163" w:rsidR="002F2D0F" w:rsidRDefault="00E65A46" w:rsidP="00E65A46">
      <w:pPr>
        <w:pStyle w:val="TAH"/>
        <w:rPr>
          <w:ins w:id="2052" w:author="NEC_Hassan Al-Kanani" w:date="2023-04-05T16:13:00Z"/>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ins w:id="2053" w:author="NEC_Hassan Al-Kanani" w:date="2023-04-04T19:06:00Z">
        <w:r w:rsidR="002F2D0F">
          <w:rPr>
            <w:color w:val="000000" w:themeColor="text1"/>
          </w:rPr>
          <w:t>7</w:t>
        </w:r>
      </w:ins>
      <w:del w:id="2054" w:author="NEC_Hassan Al-Kanani" w:date="2023-04-04T19:06:00Z">
        <w:r w:rsidR="007B434C" w:rsidDel="002F2D0F">
          <w:rPr>
            <w:color w:val="000000" w:themeColor="text1"/>
          </w:rPr>
          <w:delText>9</w:delText>
        </w:r>
      </w:del>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2055" w:name="_Toc128685201"/>
      <w:bookmarkStart w:id="2056" w:name="_Toc129028460"/>
      <w:bookmarkStart w:id="2057" w:name="_Toc129029989"/>
      <w:bookmarkStart w:id="2058" w:name="_Toc133417812"/>
      <w:r>
        <w:lastRenderedPageBreak/>
        <w:t>5.1.</w:t>
      </w:r>
      <w:r w:rsidR="006A47AA">
        <w:t>7</w:t>
      </w:r>
      <w:r>
        <w:t>.5</w:t>
      </w:r>
      <w:r w:rsidRPr="00DE54AA">
        <w:tab/>
      </w:r>
      <w:r>
        <w:t>Evaluation</w:t>
      </w:r>
      <w:bookmarkEnd w:id="2055"/>
      <w:bookmarkEnd w:id="2056"/>
      <w:bookmarkEnd w:id="2057"/>
      <w:bookmarkEnd w:id="2058"/>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ins w:id="2059" w:author="NEC_Hassan Al-Kanani" w:date="2023-04-04T19:07:00Z">
        <w:r w:rsidR="002F2D0F">
          <w:rPr>
            <w:color w:val="000000" w:themeColor="text1"/>
          </w:rPr>
          <w:t>s</w:t>
        </w:r>
      </w:ins>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2060" w:name="_Toc128685202"/>
      <w:bookmarkStart w:id="2061" w:name="_Toc129028461"/>
      <w:bookmarkStart w:id="2062" w:name="_Toc129029990"/>
      <w:bookmarkStart w:id="2063" w:name="_Toc133417813"/>
      <w:r w:rsidRPr="008F59BB">
        <w:t>5.</w:t>
      </w:r>
      <w:r>
        <w:t>1.</w:t>
      </w:r>
      <w:r w:rsidR="006A47AA">
        <w:t>8</w:t>
      </w:r>
      <w:r w:rsidRPr="008F59BB">
        <w:tab/>
        <w:t>ML</w:t>
      </w:r>
      <w:r>
        <w:t xml:space="preserve"> </w:t>
      </w:r>
      <w:bookmarkEnd w:id="2060"/>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2061"/>
      <w:bookmarkEnd w:id="2062"/>
      <w:bookmarkEnd w:id="2063"/>
    </w:p>
    <w:p w14:paraId="2A8F88CD" w14:textId="281EF337" w:rsidR="00E65A46" w:rsidRPr="008F59BB" w:rsidRDefault="00E65A46" w:rsidP="00A577AE">
      <w:pPr>
        <w:pStyle w:val="Heading4"/>
      </w:pPr>
      <w:bookmarkStart w:id="2064" w:name="_Toc128685203"/>
      <w:bookmarkStart w:id="2065" w:name="_Toc129028462"/>
      <w:bookmarkStart w:id="2066" w:name="_Toc129029991"/>
      <w:bookmarkStart w:id="2067" w:name="_Toc133417814"/>
      <w:r w:rsidRPr="008F59BB">
        <w:t>5.</w:t>
      </w:r>
      <w:r>
        <w:t>1.</w:t>
      </w:r>
      <w:r w:rsidR="006A47AA">
        <w:t>8</w:t>
      </w:r>
      <w:r>
        <w:t>.1</w:t>
      </w:r>
      <w:r w:rsidRPr="008F59BB">
        <w:tab/>
        <w:t>Description</w:t>
      </w:r>
      <w:bookmarkEnd w:id="2064"/>
      <w:bookmarkEnd w:id="2065"/>
      <w:bookmarkEnd w:id="2066"/>
      <w:bookmarkEnd w:id="2067"/>
    </w:p>
    <w:p w14:paraId="5F7FF2AB" w14:textId="11E0DA1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ins w:id="2068" w:author="NEC_Hassan Al-Kanani" w:date="2023-04-04T22:37:00Z">
        <w:r w:rsidR="00D04B44">
          <w:rPr>
            <w:lang w:val="en-US"/>
          </w:rPr>
          <w:t>,</w:t>
        </w:r>
      </w:ins>
      <w:r w:rsidRPr="008F59BB">
        <w:rPr>
          <w:lang w:val="en-US"/>
        </w:rPr>
        <w:t xml:space="preserve"> each having specific </w:t>
      </w:r>
      <w:del w:id="2069" w:author="NEC_Hassan Al-Kanani" w:date="2023-04-04T19:50:00Z">
        <w:r w:rsidRPr="008F59BB" w:rsidDel="00844684">
          <w:rPr>
            <w:lang w:val="en-US"/>
          </w:rPr>
          <w:delText xml:space="preserve"> </w:delText>
        </w:r>
      </w:del>
      <w:r w:rsidRPr="008F59BB">
        <w:rPr>
          <w:lang w:val="en-US"/>
        </w:rPr>
        <w:t>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7CD3718F" w14:textId="319136E9" w:rsidR="00E65A46" w:rsidRPr="008F59BB" w:rsidDel="00D04B44" w:rsidRDefault="00E65A46" w:rsidP="00E65A46">
      <w:pPr>
        <w:rPr>
          <w:del w:id="2070" w:author="NEC_Hassan Al-Kanani" w:date="2023-04-04T22:39:00Z"/>
          <w:lang w:val="en-US"/>
        </w:rPr>
      </w:pPr>
      <w:r w:rsidRPr="008F59BB">
        <w:rPr>
          <w:lang w:val="en-US"/>
        </w:rPr>
        <w:t xml:space="preserve"> </w:t>
      </w:r>
    </w:p>
    <w:p w14:paraId="56B86C9D" w14:textId="5E9BDBB2" w:rsidR="00E65A46" w:rsidRPr="008F59BB" w:rsidRDefault="00E65A46" w:rsidP="00E65A46">
      <w:pPr>
        <w:rPr>
          <w:lang w:val="en-US"/>
        </w:rPr>
      </w:pPr>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ins w:id="2071" w:author="NEC_Hassan Al-Kanani" w:date="2023-04-04T22:42:00Z">
        <w:r w:rsidR="00D04B44">
          <w:rPr>
            <w:lang w:val="en-US"/>
          </w:rPr>
          <w:t xml:space="preserve">different </w:t>
        </w:r>
      </w:ins>
      <w:r w:rsidRPr="008F59BB">
        <w:rPr>
          <w:lang w:val="en-US"/>
        </w:rPr>
        <w:t>cases</w:t>
      </w:r>
      <w:ins w:id="2072" w:author="NEC_Hassan Al-Kanani" w:date="2023-04-04T22:42:00Z">
        <w:r w:rsidR="00D04B44">
          <w:rPr>
            <w:lang w:val="en-US"/>
          </w:rPr>
          <w:t>, either</w:t>
        </w:r>
      </w:ins>
      <w:r w:rsidRPr="008F59BB">
        <w:rPr>
          <w:lang w:val="en-US"/>
        </w:rPr>
        <w:t xml:space="preserve"> with or </w:t>
      </w:r>
      <w:del w:id="2073" w:author="NEC_Hassan Al-Kanani" w:date="2023-04-04T22:42:00Z">
        <w:r w:rsidRPr="008F59BB" w:rsidDel="00D04B44">
          <w:rPr>
            <w:lang w:val="en-US"/>
          </w:rPr>
          <w:delText xml:space="preserve">those </w:delText>
        </w:r>
      </w:del>
      <w:r w:rsidRPr="008F59BB">
        <w:rPr>
          <w:lang w:val="en-US"/>
        </w:rPr>
        <w:t>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2074" w:name="_Toc128685204"/>
      <w:bookmarkStart w:id="2075" w:name="_Toc129028463"/>
      <w:bookmarkStart w:id="2076" w:name="_Toc129029992"/>
      <w:bookmarkStart w:id="2077" w:name="_Toc133417815"/>
      <w:r w:rsidRPr="008F59BB">
        <w:t>5.</w:t>
      </w:r>
      <w:r>
        <w:t>1.</w:t>
      </w:r>
      <w:r w:rsidR="006A47AA">
        <w:t>8</w:t>
      </w:r>
      <w:r>
        <w:t>.2</w:t>
      </w:r>
      <w:r w:rsidRPr="008F59BB">
        <w:tab/>
        <w:t>Use cases</w:t>
      </w:r>
      <w:bookmarkEnd w:id="2074"/>
      <w:bookmarkEnd w:id="2075"/>
      <w:bookmarkEnd w:id="2076"/>
      <w:bookmarkEnd w:id="2077"/>
    </w:p>
    <w:p w14:paraId="3358AA94" w14:textId="2B62C500" w:rsidR="00E65A46" w:rsidRPr="008F59BB" w:rsidRDefault="00E65A46" w:rsidP="00A577AE">
      <w:pPr>
        <w:pStyle w:val="Heading5"/>
        <w:rPr>
          <w:lang w:val="en-US"/>
        </w:rPr>
      </w:pPr>
      <w:bookmarkStart w:id="2078" w:name="_Toc128685205"/>
      <w:bookmarkStart w:id="2079" w:name="_Toc129028464"/>
      <w:bookmarkStart w:id="2080" w:name="_Toc129029993"/>
      <w:bookmarkStart w:id="2081" w:name="_Toc133417816"/>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2078"/>
      <w:bookmarkEnd w:id="2079"/>
      <w:bookmarkEnd w:id="2080"/>
      <w:bookmarkEnd w:id="2081"/>
    </w:p>
    <w:p w14:paraId="6B94BDEA" w14:textId="6AD078D3" w:rsidR="00E65A46" w:rsidRDefault="00E65A46" w:rsidP="00E65A46">
      <w:pPr>
        <w:rPr>
          <w:ins w:id="2082" w:author="NEC_Hassan Al-Kanani" w:date="2023-04-04T22:47:00Z"/>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pPr>
        <w:jc w:val="center"/>
        <w:rPr>
          <w:lang w:val="en-US"/>
        </w:rPr>
        <w:pPrChange w:id="2083" w:author="NEC_Hassan Al-Kanani" w:date="2023-04-04T22:48:00Z">
          <w:pPr/>
        </w:pPrChange>
      </w:pPr>
      <w:ins w:id="2084" w:author="NEC_Hassan Al-Kanani" w:date="2023-04-04T22:48:00Z">
        <w:r w:rsidRPr="003F0468">
          <w:object w:dxaOrig="7367" w:dyaOrig="2220" w14:anchorId="57ABFE4A">
            <v:shape id="_x0000_i1027" type="#_x0000_t75" style="width:387.2pt;height:111.2pt" o:ole="">
              <v:imagedata r:id="rId22" o:title=""/>
            </v:shape>
            <o:OLEObject Type="Embed" ProgID="Visio.Drawing.15" ShapeID="_x0000_i1027" DrawAspect="Content" ObjectID="_1744031565" r:id="rId23"/>
          </w:object>
        </w:r>
      </w:ins>
    </w:p>
    <w:p w14:paraId="4446A528" w14:textId="67553EDA" w:rsidR="00E65A46" w:rsidRDefault="003A2B22" w:rsidP="00E65A46">
      <w:pPr>
        <w:spacing w:line="264" w:lineRule="auto"/>
        <w:jc w:val="center"/>
        <w:rPr>
          <w:lang w:val="en-US"/>
        </w:rPr>
      </w:pPr>
      <w:del w:id="2085" w:author="NEC_Hassan Al-Kanani" w:date="2023-04-04T22:49:00Z">
        <w:r w:rsidRPr="003F0468" w:rsidDel="003A2B22">
          <w:object w:dxaOrig="7367" w:dyaOrig="2220" w14:anchorId="6E9AF8F6">
            <v:shape id="_x0000_i1028" type="#_x0000_t75" style="width:387.2pt;height:111.2pt" o:ole="">
              <v:imagedata r:id="rId24" o:title=""/>
            </v:shape>
            <o:OLEObject Type="Embed" ProgID="Visio.Drawing.15" ShapeID="_x0000_i1028" DrawAspect="Content" ObjectID="_1744031566" r:id="rId25"/>
          </w:object>
        </w:r>
      </w:del>
    </w:p>
    <w:p w14:paraId="653ABFC7" w14:textId="04436364" w:rsidR="00E65A46" w:rsidRPr="00E95CA2" w:rsidRDefault="00E65A46">
      <w:pPr>
        <w:pStyle w:val="TH"/>
        <w:pPrChange w:id="2086" w:author="Intel - Yizhi Yao - 0418" w:date="2023-04-26T11:34:00Z">
          <w:pPr>
            <w:spacing w:after="160" w:line="259" w:lineRule="auto"/>
            <w:jc w:val="center"/>
          </w:pPr>
        </w:pPrChange>
      </w:pPr>
      <w:r w:rsidRPr="00E95CA2">
        <w:t>Figure 5.</w:t>
      </w:r>
      <w:r w:rsidR="007B434C">
        <w:t>1.</w:t>
      </w:r>
      <w:r w:rsidR="006A47AA">
        <w:t>8</w:t>
      </w:r>
      <w:r w:rsidR="007B434C">
        <w:t>.2.1-1</w:t>
      </w:r>
      <w:r w:rsidRPr="00E95CA2">
        <w:t>: Request and reporting on AI/ML capabilities</w:t>
      </w:r>
      <w:ins w:id="2087" w:author="NEC_Hassan Al-Kanani" w:date="2023-04-05T16:14:00Z">
        <w:r w:rsidR="003A0F83">
          <w:t>.</w:t>
        </w:r>
      </w:ins>
    </w:p>
    <w:p w14:paraId="19DC23BD" w14:textId="4C83A857"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del w:id="2088" w:author="NEC_Hassan Al-Kanani" w:date="2023-04-04T22:50:00Z">
        <w:r w:rsidR="00EC1611" w:rsidDel="003A2B22">
          <w:rPr>
            <w:rFonts w:cs="Arial"/>
            <w:lang w:val="en-US"/>
          </w:rPr>
          <w:delText>fullfillment</w:delText>
        </w:r>
      </w:del>
      <w:ins w:id="2089" w:author="NEC_Hassan Al-Kanani" w:date="2023-04-04T22:50:00Z">
        <w:r w:rsidR="003A2B22">
          <w:rPr>
            <w:rFonts w:cs="Arial"/>
            <w:lang w:val="en-US"/>
          </w:rPr>
          <w:t>fulfillment</w:t>
        </w:r>
      </w:ins>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2090" w:name="_Toc128685206"/>
      <w:bookmarkStart w:id="2091" w:name="_Toc129028465"/>
      <w:bookmarkStart w:id="2092" w:name="_Toc129029994"/>
      <w:bookmarkStart w:id="2093" w:name="_Toc133417817"/>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2090"/>
      <w:bookmarkEnd w:id="2091"/>
      <w:bookmarkEnd w:id="2092"/>
      <w:bookmarkEnd w:id="2093"/>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8.8pt" o:ole="">
            <v:imagedata r:id="rId26" o:title=""/>
          </v:shape>
          <o:OLEObject Type="Embed" ProgID="Visio.Drawing.15" ShapeID="_x0000_i1029" DrawAspect="Content" ObjectID="_1744031567" r:id="rId27"/>
        </w:object>
      </w:r>
    </w:p>
    <w:p w14:paraId="2A908D0B" w14:textId="2956BA6E" w:rsidR="00E65A46" w:rsidRPr="007B6C29" w:rsidRDefault="00E65A46">
      <w:pPr>
        <w:pStyle w:val="TH"/>
        <w:pPrChange w:id="2094" w:author="Intel - Yizhi Yao - 0418" w:date="2023-04-26T11:34:00Z">
          <w:pPr>
            <w:spacing w:after="160" w:line="259" w:lineRule="auto"/>
            <w:jc w:val="center"/>
          </w:pPr>
        </w:pPrChange>
      </w:pPr>
      <w:r w:rsidRPr="007B6C29">
        <w:t xml:space="preserve">Figure </w:t>
      </w:r>
      <w:bookmarkStart w:id="2095" w:name="_Hlk127535186"/>
      <w:r w:rsidRPr="007B6C29">
        <w:t>5.</w:t>
      </w:r>
      <w:r w:rsidR="002C06A5">
        <w:t>1.</w:t>
      </w:r>
      <w:r w:rsidR="006A47AA">
        <w:t>8</w:t>
      </w:r>
      <w:r w:rsidR="007B434C">
        <w:t>.2.2-1</w:t>
      </w:r>
      <w:bookmarkEnd w:id="2095"/>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2096" w:name="_Toc128685207"/>
      <w:bookmarkStart w:id="2097" w:name="_Toc129028466"/>
      <w:bookmarkStart w:id="2098" w:name="_Toc129029995"/>
      <w:bookmarkStart w:id="2099" w:name="_Toc133417818"/>
      <w:r w:rsidRPr="008F59BB">
        <w:lastRenderedPageBreak/>
        <w:t>5.</w:t>
      </w:r>
      <w:r>
        <w:t>1.</w:t>
      </w:r>
      <w:r w:rsidR="006A47AA">
        <w:t>8</w:t>
      </w:r>
      <w:r>
        <w:t>.3</w:t>
      </w:r>
      <w:r w:rsidRPr="008F59BB">
        <w:tab/>
        <w:t>Potential requirements</w:t>
      </w:r>
      <w:bookmarkEnd w:id="2096"/>
      <w:bookmarkEnd w:id="2097"/>
      <w:bookmarkEnd w:id="2098"/>
      <w:bookmarkEnd w:id="2099"/>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2100" w:name="_Toc128685208"/>
      <w:bookmarkStart w:id="2101" w:name="_Toc129028467"/>
      <w:bookmarkStart w:id="2102" w:name="_Toc129029996"/>
      <w:bookmarkStart w:id="2103" w:name="_Toc133417819"/>
      <w:r w:rsidRPr="008F59BB">
        <w:t>5.</w:t>
      </w:r>
      <w:r>
        <w:t>1.</w:t>
      </w:r>
      <w:r w:rsidR="006A47AA">
        <w:t>8</w:t>
      </w:r>
      <w:r>
        <w:t>.4</w:t>
      </w:r>
      <w:r w:rsidRPr="008F59BB">
        <w:tab/>
        <w:t>Possible solutions</w:t>
      </w:r>
      <w:bookmarkEnd w:id="2100"/>
      <w:bookmarkEnd w:id="2101"/>
      <w:bookmarkEnd w:id="2102"/>
      <w:bookmarkEnd w:id="2103"/>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1877AA57" w:rsidR="00E65A46" w:rsidRDefault="00E65A46" w:rsidP="00E65A46">
      <w:r>
        <w:t xml:space="preserve">The following solution (related to the workflow depicted in Figure </w:t>
      </w:r>
      <w:del w:id="2104" w:author="NEC_Hassan Al-Kanani" w:date="2023-04-04T22:53:00Z">
        <w:r w:rsidR="007B434C" w:rsidRPr="007B434C" w:rsidDel="003A2B22">
          <w:rPr>
            <w:rFonts w:ascii="Arial" w:hAnsi="Arial" w:cs="Arial"/>
            <w:b/>
          </w:rPr>
          <w:delText xml:space="preserve"> </w:delText>
        </w:r>
      </w:del>
      <w:r w:rsidR="007B434C" w:rsidRPr="003A0F83">
        <w:rPr>
          <w:bCs/>
          <w:rPrChange w:id="2105" w:author="NEC_Hassan Al-Kanani" w:date="2023-04-05T16:15:00Z">
            <w:rPr>
              <w:b/>
            </w:rPr>
          </w:rPrChange>
        </w:rPr>
        <w:t>5.</w:t>
      </w:r>
      <w:r w:rsidR="004D71E9" w:rsidRPr="003A0F83">
        <w:rPr>
          <w:bCs/>
          <w:rPrChange w:id="2106" w:author="NEC_Hassan Al-Kanani" w:date="2023-04-05T16:15:00Z">
            <w:rPr>
              <w:b/>
            </w:rPr>
          </w:rPrChange>
        </w:rPr>
        <w:t>1.</w:t>
      </w:r>
      <w:r w:rsidR="002C06A5" w:rsidRPr="003A0F83">
        <w:rPr>
          <w:bCs/>
          <w:rPrChange w:id="2107" w:author="NEC_Hassan Al-Kanani" w:date="2023-04-05T16:15:00Z">
            <w:rPr>
              <w:b/>
            </w:rPr>
          </w:rPrChange>
        </w:rPr>
        <w:t>8</w:t>
      </w:r>
      <w:r w:rsidR="005E4D30" w:rsidRPr="003A0F83">
        <w:rPr>
          <w:bCs/>
          <w:rPrChange w:id="2108" w:author="NEC_Hassan Al-Kanani" w:date="2023-04-05T16:15:00Z">
            <w:rPr>
              <w:b/>
            </w:rPr>
          </w:rPrChange>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ins w:id="2109" w:author="NEC_Hassan Al-Kanani" w:date="2023-04-04T22:54:00Z">
        <w:r w:rsidR="003A2B22">
          <w:t>.</w:t>
        </w:r>
      </w:ins>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ins w:id="2110" w:author="NEC_Hassan Al-Kanani" w:date="2023-04-04T22:54:00Z">
        <w:r w:rsidR="003A2B22">
          <w:t>.</w:t>
        </w:r>
      </w:ins>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ins w:id="2111" w:author="NEC_Hassan Al-Kanani" w:date="2023-04-04T22:54:00Z">
        <w:r w:rsidR="003A2B22">
          <w:t>.</w:t>
        </w:r>
      </w:ins>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ins w:id="2112" w:author="NEC_Hassan Al-Kanani" w:date="2023-04-04T22:54:00Z">
        <w:r w:rsidR="003A2B22">
          <w:t>.</w:t>
        </w:r>
      </w:ins>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ins w:id="2113" w:author="NEC_Hassan Al-Kanani" w:date="2023-04-04T22:55:00Z">
        <w:r w:rsidR="003A2B22">
          <w:t>.</w:t>
        </w:r>
      </w:ins>
    </w:p>
    <w:p w14:paraId="17F20CFA" w14:textId="628C34F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ins w:id="2114" w:author="NEC_Hassan Al-Kanani" w:date="2023-04-05T16:17:00Z">
        <w:r w:rsidR="003A0F83">
          <w:t>,</w:t>
        </w:r>
      </w:ins>
      <w:r>
        <w:t xml:space="preserve"> named as </w:t>
      </w:r>
      <w:del w:id="2115" w:author="NEC_Hassan Al-Kanani" w:date="2023-04-05T16:17:00Z">
        <w:r w:rsidDel="003A0F83">
          <w:delText xml:space="preserve"> </w:delText>
        </w:r>
      </w:del>
      <w:r w:rsidRPr="00EE5315">
        <w:rPr>
          <w:rFonts w:ascii="Courier New" w:hAnsi="Courier New" w:cs="Courier New"/>
        </w:rPr>
        <w:t>AIML_capability</w:t>
      </w:r>
      <w:r>
        <w:t xml:space="preserve"> as The attribute is a property of any AI/ML MnS Producer or any function that has or contains ML entity e.g.</w:t>
      </w:r>
      <w:ins w:id="2116" w:author="NEC_Hassan Al-Kanani" w:date="2023-04-05T16:17:00Z">
        <w:r w:rsidR="003A0F83">
          <w:t>,</w:t>
        </w:r>
      </w:ins>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pPr>
        <w:pStyle w:val="TH"/>
        <w:pPrChange w:id="2117" w:author="Intel - Yizhi Yao - 0418" w:date="2023-04-26T11:34:00Z">
          <w:pPr>
            <w:spacing w:after="160" w:line="259" w:lineRule="auto"/>
            <w:jc w:val="center"/>
          </w:pPr>
        </w:pPrChange>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2118" w:name="_Toc128685209"/>
      <w:bookmarkStart w:id="2119" w:name="_Toc129028468"/>
      <w:bookmarkStart w:id="2120" w:name="_Toc129029997"/>
      <w:bookmarkStart w:id="2121" w:name="_Toc133417820"/>
      <w:r>
        <w:t>5.1.</w:t>
      </w:r>
      <w:r w:rsidR="006A47AA">
        <w:t>8</w:t>
      </w:r>
      <w:r>
        <w:t>.5</w:t>
      </w:r>
      <w:r>
        <w:tab/>
        <w:t>Evaluation</w:t>
      </w:r>
      <w:bookmarkEnd w:id="2118"/>
      <w:bookmarkEnd w:id="2119"/>
      <w:bookmarkEnd w:id="2120"/>
      <w:bookmarkEnd w:id="2121"/>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2122" w:name="_Toc128685210"/>
      <w:bookmarkStart w:id="2123" w:name="_Toc129028469"/>
      <w:bookmarkStart w:id="2124" w:name="_Toc129029998"/>
      <w:bookmarkStart w:id="2125" w:name="_Toc133417821"/>
      <w:r w:rsidRPr="00E0568F">
        <w:t>5.</w:t>
      </w:r>
      <w:r>
        <w:t>1.</w:t>
      </w:r>
      <w:r w:rsidR="006A47AA">
        <w:t>9</w:t>
      </w:r>
      <w:r w:rsidRPr="00E0568F">
        <w:tab/>
        <w:t>AI/ML update management</w:t>
      </w:r>
      <w:bookmarkEnd w:id="2122"/>
      <w:bookmarkEnd w:id="2123"/>
      <w:bookmarkEnd w:id="2124"/>
      <w:bookmarkEnd w:id="2125"/>
      <w:r w:rsidRPr="00E0568F">
        <w:t xml:space="preserve"> </w:t>
      </w:r>
    </w:p>
    <w:p w14:paraId="404884A5" w14:textId="187C0E72" w:rsidR="00EE19D6" w:rsidRPr="00E0568F" w:rsidRDefault="00EE19D6" w:rsidP="00A577AE">
      <w:pPr>
        <w:pStyle w:val="Heading4"/>
      </w:pPr>
      <w:bookmarkStart w:id="2126" w:name="_Toc128685211"/>
      <w:bookmarkStart w:id="2127" w:name="_Toc129028470"/>
      <w:bookmarkStart w:id="2128" w:name="_Toc129029999"/>
      <w:bookmarkStart w:id="2129" w:name="_Toc133417822"/>
      <w:r w:rsidRPr="00E0568F">
        <w:t>5.</w:t>
      </w:r>
      <w:r>
        <w:t>1.</w:t>
      </w:r>
      <w:r w:rsidR="006A47AA">
        <w:t>9</w:t>
      </w:r>
      <w:r>
        <w:t>.1</w:t>
      </w:r>
      <w:r w:rsidRPr="00E0568F">
        <w:tab/>
        <w:t>Description</w:t>
      </w:r>
      <w:bookmarkEnd w:id="2126"/>
      <w:bookmarkEnd w:id="2127"/>
      <w:bookmarkEnd w:id="2128"/>
      <w:bookmarkEnd w:id="2129"/>
    </w:p>
    <w:p w14:paraId="39158037" w14:textId="08710A3D"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ins w:id="2130" w:author="NEC_Hassan Al-Kanani" w:date="2023-04-05T16:23:00Z">
        <w:del w:id="2131" w:author="NEC_Hassan Al-Kanani_rev2" w:date="2023-04-20T06:40:00Z">
          <w:r w:rsidR="003C0464" w:rsidDel="00E432F2">
            <w:delText>condition</w:delText>
          </w:r>
        </w:del>
      </w:ins>
      <w:ins w:id="2132" w:author="NEC_Hassan Al-Kanani_rev2" w:date="2023-04-20T06:40:00Z">
        <w:r w:rsidR="00E432F2">
          <w:t>status</w:t>
        </w:r>
      </w:ins>
      <w:ins w:id="2133" w:author="NEC_Hassan Al-Kanani" w:date="2023-04-05T16:23:00Z">
        <w:r w:rsidR="003C0464">
          <w:t xml:space="preserve"> </w:t>
        </w:r>
      </w:ins>
      <w:r w:rsidRPr="00E0568F">
        <w:t>after running for a period of time. Typically, the performance of a trained model may degrade over time</w:t>
      </w:r>
      <w:r>
        <w:t xml:space="preserve"> (this is referred to as model drift [5])</w:t>
      </w:r>
      <w:r w:rsidRPr="00E0568F">
        <w:t xml:space="preserve">. </w:t>
      </w:r>
    </w:p>
    <w:p w14:paraId="08E48265" w14:textId="4A38DACC" w:rsidR="00EE19D6" w:rsidRPr="00E0568F" w:rsidRDefault="00EE19D6" w:rsidP="00EE19D6">
      <w:r w:rsidRPr="00E0568F">
        <w:t>The</w:t>
      </w:r>
      <w:ins w:id="2134" w:author="NEC_Hassan Al-Kanani" w:date="2023-04-05T16:25:00Z">
        <w:r w:rsidR="003C0464">
          <w:t>refore,</w:t>
        </w:r>
      </w:ins>
      <w:r w:rsidRPr="00E0568F">
        <w:t xml:space="preserve"> </w:t>
      </w:r>
      <w:ins w:id="2135" w:author="NEC_Hassan Al-Kanani" w:date="2023-04-05T16:25:00Z">
        <w:r w:rsidR="003C0464">
          <w:t xml:space="preserve">the </w:t>
        </w:r>
      </w:ins>
      <w:r w:rsidRPr="00E0568F">
        <w:t>ML entit</w:t>
      </w:r>
      <w:r>
        <w:t>y</w:t>
      </w:r>
      <w:ins w:id="2136" w:author="NEC_Hassan Al-Kanani" w:date="2023-04-05T16:25:00Z">
        <w:r w:rsidR="003C0464">
          <w:t>/entities</w:t>
        </w:r>
      </w:ins>
      <w:r w:rsidRPr="00E0568F">
        <w:t xml:space="preserve"> need</w:t>
      </w:r>
      <w:del w:id="2137" w:author="NEC_Hassan Al-Kanani" w:date="2023-04-05T16:25:00Z">
        <w:r w:rsidRPr="00E0568F" w:rsidDel="003C0464">
          <w:delText>s</w:delText>
        </w:r>
      </w:del>
      <w:r w:rsidRPr="00E0568F">
        <w:t xml:space="preserve"> to be updated timely to ensure </w:t>
      </w:r>
      <w:ins w:id="2138" w:author="NEC_Hassan Al-Kanani" w:date="2023-04-05T16:26:00Z">
        <w:r w:rsidR="003C0464">
          <w:t>an up to date optimum</w:t>
        </w:r>
      </w:ins>
      <w:del w:id="2139" w:author="NEC_Hassan Al-Kanani" w:date="2023-04-05T16:26:00Z">
        <w:r w:rsidRPr="00E0568F" w:rsidDel="003C0464">
          <w:delText>the</w:delText>
        </w:r>
      </w:del>
      <w:r w:rsidRPr="00E0568F">
        <w:t xml:space="preserve"> </w:t>
      </w:r>
      <w:ins w:id="2140" w:author="NEC_Hassan Al-Kanani" w:date="2023-04-05T16:27:00Z">
        <w:r w:rsidR="003C0464">
          <w:t xml:space="preserve">inference </w:t>
        </w:r>
      </w:ins>
      <w:r w:rsidRPr="00E0568F">
        <w:t xml:space="preserve">performance </w:t>
      </w:r>
      <w:del w:id="2141" w:author="NEC_Hassan Al-Kanani" w:date="2023-04-05T16:27:00Z">
        <w:r w:rsidRPr="00E0568F" w:rsidDel="003C0464">
          <w:delText xml:space="preserve">of </w:delText>
        </w:r>
      </w:del>
      <w:del w:id="2142" w:author="NEC_Hassan Al-Kanani" w:date="2023-04-07T07:32:00Z">
        <w:r w:rsidRPr="00E0568F" w:rsidDel="00BF1A6F">
          <w:delText>inference and analysis</w:delText>
        </w:r>
      </w:del>
      <w:ins w:id="2143" w:author="NEC_Hassan Al-Kanani" w:date="2023-04-07T07:32:00Z">
        <w:r w:rsidR="00BF1A6F">
          <w:t xml:space="preserve"> </w:t>
        </w:r>
      </w:ins>
      <w:ins w:id="2144" w:author="NEC_Hassan Al-Kanani" w:date="2023-04-05T16:26:00Z">
        <w:r w:rsidR="003C0464">
          <w:t>in the network</w:t>
        </w:r>
      </w:ins>
      <w:ins w:id="2145" w:author="Intel - Yizhi Yao" w:date="2023-04-06T08:41:00Z">
        <w:r w:rsidR="00980A50">
          <w:t xml:space="preserve"> </w:t>
        </w:r>
      </w:ins>
      <w:ins w:id="2146" w:author="NEC_Hassan Al-Kanani" w:date="2023-04-07T07:32:00Z">
        <w:r w:rsidR="00BF1A6F">
          <w:t>or system</w:t>
        </w:r>
      </w:ins>
      <w:r w:rsidRPr="00E0568F">
        <w:t xml:space="preserve">. </w:t>
      </w:r>
    </w:p>
    <w:p w14:paraId="416B09F3" w14:textId="04AB4728" w:rsidR="00EE19D6" w:rsidRPr="00E0568F" w:rsidRDefault="00EE19D6" w:rsidP="00A577AE">
      <w:pPr>
        <w:pStyle w:val="Heading4"/>
      </w:pPr>
      <w:bookmarkStart w:id="2147" w:name="_Toc128685212"/>
      <w:bookmarkStart w:id="2148" w:name="_Toc129028471"/>
      <w:bookmarkStart w:id="2149" w:name="_Toc129030000"/>
      <w:bookmarkStart w:id="2150" w:name="_Toc133417823"/>
      <w:r w:rsidRPr="00E0568F">
        <w:t>5.</w:t>
      </w:r>
      <w:r>
        <w:t>1.</w:t>
      </w:r>
      <w:r w:rsidR="006A47AA">
        <w:t>9</w:t>
      </w:r>
      <w:r>
        <w:t>.2</w:t>
      </w:r>
      <w:r w:rsidRPr="00E0568F">
        <w:tab/>
        <w:t>Use cases</w:t>
      </w:r>
      <w:bookmarkEnd w:id="2147"/>
      <w:bookmarkEnd w:id="2148"/>
      <w:bookmarkEnd w:id="2149"/>
      <w:bookmarkEnd w:id="2150"/>
    </w:p>
    <w:p w14:paraId="42697E07" w14:textId="4C635BD5" w:rsidR="00EE19D6" w:rsidRPr="00E0568F" w:rsidRDefault="00EE19D6" w:rsidP="00A577AE">
      <w:pPr>
        <w:pStyle w:val="Heading5"/>
        <w:rPr>
          <w:lang w:val="en-US"/>
        </w:rPr>
      </w:pPr>
      <w:bookmarkStart w:id="2151" w:name="_Toc128685213"/>
      <w:bookmarkStart w:id="2152" w:name="_Toc129028472"/>
      <w:bookmarkStart w:id="2153" w:name="_Toc129030001"/>
      <w:bookmarkStart w:id="2154" w:name="_Toc133417824"/>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2151"/>
      <w:bookmarkEnd w:id="2152"/>
      <w:bookmarkEnd w:id="2153"/>
      <w:bookmarkEnd w:id="2154"/>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0D6ACC">
        <w:rPr>
          <w:rStyle w:val="THChar"/>
          <w:rPrChange w:id="2155" w:author="Intel - Yizhi Yao - 0418" w:date="2023-04-26T11:35:00Z">
            <w:rPr>
              <w:rFonts w:ascii="Arial" w:hAnsi="Arial" w:cs="Arial"/>
              <w:b/>
            </w:rPr>
          </w:rPrChange>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ins w:id="2156" w:author="NEC_Hassan Al-Kanani" w:date="2023-04-05T13:03:00Z">
        <w:r w:rsidR="00F763EC">
          <w:rPr>
            <w:rFonts w:ascii="Arial" w:hAnsi="Arial" w:cs="Arial"/>
            <w:b/>
          </w:rPr>
          <w:t>.</w:t>
        </w:r>
      </w:ins>
    </w:p>
    <w:p w14:paraId="4F073FA0" w14:textId="7A0CDCA3" w:rsidR="00EE19D6" w:rsidRPr="00E0568F" w:rsidRDefault="00EE19D6" w:rsidP="00A577AE">
      <w:pPr>
        <w:pStyle w:val="Heading4"/>
      </w:pPr>
      <w:bookmarkStart w:id="2157" w:name="_Toc128685214"/>
      <w:bookmarkStart w:id="2158" w:name="_Toc129028473"/>
      <w:bookmarkStart w:id="2159" w:name="_Toc129030002"/>
      <w:bookmarkStart w:id="2160" w:name="_Toc133417825"/>
      <w:r w:rsidRPr="00E0568F">
        <w:t>5.</w:t>
      </w:r>
      <w:r>
        <w:t>1.</w:t>
      </w:r>
      <w:r w:rsidR="006A47AA">
        <w:t>9</w:t>
      </w:r>
      <w:r>
        <w:t>.3</w:t>
      </w:r>
      <w:r w:rsidRPr="00E0568F">
        <w:tab/>
        <w:t>Potential requirements</w:t>
      </w:r>
      <w:bookmarkEnd w:id="2157"/>
      <w:bookmarkEnd w:id="2158"/>
      <w:bookmarkEnd w:id="2159"/>
      <w:bookmarkEnd w:id="2160"/>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2161" w:name="_Toc128685215"/>
      <w:bookmarkStart w:id="2162" w:name="_Toc129028474"/>
      <w:bookmarkStart w:id="2163" w:name="_Toc129030003"/>
      <w:bookmarkStart w:id="2164" w:name="_Toc133417826"/>
      <w:r w:rsidRPr="00E0568F">
        <w:t>5.</w:t>
      </w:r>
      <w:r>
        <w:t>1.</w:t>
      </w:r>
      <w:r w:rsidR="006A47AA">
        <w:t>9</w:t>
      </w:r>
      <w:r>
        <w:t>.4</w:t>
      </w:r>
      <w:r w:rsidRPr="00E0568F">
        <w:tab/>
        <w:t>Possible solutions</w:t>
      </w:r>
      <w:bookmarkEnd w:id="2161"/>
      <w:bookmarkEnd w:id="2162"/>
      <w:bookmarkEnd w:id="2163"/>
      <w:bookmarkEnd w:id="2164"/>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2165" w:name="_Toc128685217"/>
      <w:bookmarkStart w:id="2166" w:name="_Toc129028475"/>
      <w:bookmarkStart w:id="2167" w:name="_Toc129030004"/>
      <w:bookmarkStart w:id="2168" w:name="_Toc133417827"/>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2165"/>
      <w:bookmarkEnd w:id="2166"/>
      <w:bookmarkEnd w:id="2167"/>
      <w:bookmarkEnd w:id="2168"/>
    </w:p>
    <w:p w14:paraId="01564D85" w14:textId="0B78F37A"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del w:id="2169" w:author="NEC_Hassan Al-Kanani" w:date="2023-04-05T16:41:00Z">
        <w:r w:rsidRPr="00C750A5" w:rsidDel="000A3DE3">
          <w:delText>in maximum</w:delText>
        </w:r>
      </w:del>
      <w:ins w:id="2170" w:author="NEC_Hassan Al-Kanani" w:date="2023-04-05T16:41:00Z">
        <w:r w:rsidR="000A3DE3">
          <w:t>to a larger</w:t>
        </w:r>
      </w:ins>
      <w:r w:rsidRPr="00C750A5">
        <w:t xml:space="preserve"> exten</w:t>
      </w:r>
      <w:ins w:id="2171" w:author="NEC_Hassan Al-Kanani" w:date="2023-04-05T16:41:00Z">
        <w:r w:rsidR="000A3DE3">
          <w:t>t</w:t>
        </w:r>
      </w:ins>
      <w:del w:id="2172" w:author="NEC_Hassan Al-Kanani" w:date="2023-04-05T16:41:00Z">
        <w:r w:rsidRPr="00C750A5" w:rsidDel="000A3DE3">
          <w:delText>d</w:delText>
        </w:r>
      </w:del>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1513"/>
    </w:p>
    <w:p w14:paraId="0CB789C5" w14:textId="257AAD32" w:rsidR="00007EDA" w:rsidRPr="009A079C" w:rsidRDefault="00007EDA" w:rsidP="00A577AE">
      <w:pPr>
        <w:pStyle w:val="Heading3"/>
      </w:pPr>
      <w:bookmarkStart w:id="2173" w:name="_Toc127218991"/>
      <w:bookmarkStart w:id="2174" w:name="_Toc128685218"/>
      <w:bookmarkStart w:id="2175" w:name="_Toc129028476"/>
      <w:bookmarkStart w:id="2176" w:name="_Toc129030005"/>
      <w:bookmarkStart w:id="2177" w:name="_Hlk128656888"/>
      <w:bookmarkStart w:id="2178" w:name="_Toc133417828"/>
      <w:r w:rsidRPr="009A079C">
        <w:t>5.</w:t>
      </w:r>
      <w:r w:rsidRPr="009A079C">
        <w:rPr>
          <w:lang w:val="en-US"/>
        </w:rPr>
        <w:t>1.1</w:t>
      </w:r>
      <w:r>
        <w:rPr>
          <w:lang w:val="en-US"/>
        </w:rPr>
        <w:t>0</w:t>
      </w:r>
      <w:r w:rsidRPr="009A079C">
        <w:tab/>
      </w:r>
      <w:r w:rsidRPr="009A079C">
        <w:rPr>
          <w:lang w:val="en-US"/>
        </w:rPr>
        <w:t>Performance evaluation</w:t>
      </w:r>
      <w:bookmarkEnd w:id="2173"/>
      <w:r w:rsidRPr="009A079C">
        <w:rPr>
          <w:lang w:val="en-US"/>
        </w:rPr>
        <w:t xml:space="preserve"> for ML training</w:t>
      </w:r>
      <w:bookmarkEnd w:id="2174"/>
      <w:bookmarkEnd w:id="2175"/>
      <w:bookmarkEnd w:id="2176"/>
      <w:bookmarkEnd w:id="2178"/>
    </w:p>
    <w:p w14:paraId="782CF14D" w14:textId="149E81E6" w:rsidR="00007EDA" w:rsidRPr="009A079C" w:rsidRDefault="00007EDA" w:rsidP="00A577AE">
      <w:pPr>
        <w:pStyle w:val="Heading4"/>
      </w:pPr>
      <w:bookmarkStart w:id="2179" w:name="_Toc127218992"/>
      <w:bookmarkStart w:id="2180" w:name="_Toc128685219"/>
      <w:bookmarkStart w:id="2181" w:name="_Toc129028477"/>
      <w:bookmarkStart w:id="2182" w:name="_Toc129030006"/>
      <w:bookmarkStart w:id="2183" w:name="_Toc133417829"/>
      <w:r w:rsidRPr="009A079C">
        <w:t>5.1.1</w:t>
      </w:r>
      <w:r>
        <w:t>0</w:t>
      </w:r>
      <w:r w:rsidRPr="009A079C">
        <w:t>.1</w:t>
      </w:r>
      <w:r w:rsidRPr="009A079C">
        <w:tab/>
        <w:t>Description</w:t>
      </w:r>
      <w:bookmarkEnd w:id="2179"/>
      <w:bookmarkEnd w:id="2180"/>
      <w:bookmarkEnd w:id="2181"/>
      <w:bookmarkEnd w:id="2182"/>
      <w:bookmarkEnd w:id="2183"/>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ins w:id="2184" w:author="NEC_Hassan Al-Kanani" w:date="2023-04-05T06:59:00Z">
        <w:r w:rsidR="00F11529">
          <w:rPr>
            <w:lang w:val="en-US"/>
          </w:rPr>
          <w:t>,</w:t>
        </w:r>
      </w:ins>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2185" w:name="_Toc127218993"/>
      <w:bookmarkStart w:id="2186" w:name="_Toc128685220"/>
      <w:bookmarkStart w:id="2187" w:name="_Toc129028478"/>
      <w:bookmarkStart w:id="2188" w:name="_Toc129030007"/>
      <w:bookmarkStart w:id="2189" w:name="_Toc133417830"/>
      <w:r w:rsidRPr="009A079C">
        <w:t>5.1.1</w:t>
      </w:r>
      <w:r>
        <w:t>0</w:t>
      </w:r>
      <w:r w:rsidRPr="009A079C">
        <w:t>.2</w:t>
      </w:r>
      <w:r w:rsidRPr="009A079C">
        <w:tab/>
        <w:t>Use cases</w:t>
      </w:r>
      <w:bookmarkEnd w:id="2185"/>
      <w:bookmarkEnd w:id="2186"/>
      <w:bookmarkEnd w:id="2187"/>
      <w:bookmarkEnd w:id="2188"/>
      <w:bookmarkEnd w:id="2189"/>
    </w:p>
    <w:p w14:paraId="3F59FDE5" w14:textId="15E61767" w:rsidR="00007EDA" w:rsidRPr="009A079C" w:rsidRDefault="00007EDA" w:rsidP="00A577AE">
      <w:pPr>
        <w:pStyle w:val="Heading5"/>
        <w:rPr>
          <w:lang w:val="en-US"/>
        </w:rPr>
      </w:pPr>
      <w:bookmarkStart w:id="2190" w:name="_Toc127218994"/>
      <w:bookmarkStart w:id="2191" w:name="_Toc128685221"/>
      <w:bookmarkStart w:id="2192" w:name="_Toc129028479"/>
      <w:bookmarkStart w:id="2193" w:name="_Toc129030008"/>
      <w:bookmarkStart w:id="2194" w:name="_Toc133417831"/>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2190"/>
      <w:bookmarkEnd w:id="2191"/>
      <w:bookmarkEnd w:id="2192"/>
      <w:bookmarkEnd w:id="2193"/>
      <w:bookmarkEnd w:id="2194"/>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lastRenderedPageBreak/>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2195" w:name="_Toc127218995"/>
      <w:bookmarkStart w:id="2196" w:name="_Toc128685222"/>
      <w:bookmarkStart w:id="2197" w:name="_Toc129028480"/>
      <w:bookmarkStart w:id="2198" w:name="_Toc129030009"/>
      <w:bookmarkStart w:id="2199" w:name="_Toc133417832"/>
      <w:r w:rsidRPr="009A079C">
        <w:t>5.1.1</w:t>
      </w:r>
      <w:r>
        <w:t>0</w:t>
      </w:r>
      <w:r w:rsidRPr="009A079C">
        <w:t>.2.2</w:t>
      </w:r>
      <w:r w:rsidRPr="009A079C">
        <w:tab/>
        <w:t>Monitoring and control of AI/ML behavior</w:t>
      </w:r>
      <w:bookmarkEnd w:id="2195"/>
      <w:bookmarkEnd w:id="2196"/>
      <w:bookmarkEnd w:id="2197"/>
      <w:bookmarkEnd w:id="2198"/>
      <w:bookmarkEnd w:id="2199"/>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ins w:id="2200" w:author="NEC_Hassan Al-Kanani" w:date="2023-04-05T16:50:00Z">
        <w:r w:rsidR="000A3DE3">
          <w:t>,</w:t>
        </w:r>
      </w:ins>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ins w:id="2201" w:author="NEC_Hassan Al-Kanani" w:date="2023-04-05T16:50:00Z">
              <w:r w:rsidR="000A3DE3">
                <w:t>,</w:t>
              </w:r>
            </w:ins>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697B4235" w:rsidR="00007EDA" w:rsidRPr="009A079C" w:rsidRDefault="00007EDA" w:rsidP="00007EDA">
            <w:pPr>
              <w:numPr>
                <w:ilvl w:val="0"/>
                <w:numId w:val="3"/>
              </w:numPr>
              <w:spacing w:before="60" w:after="60" w:line="259" w:lineRule="auto"/>
              <w:ind w:left="35" w:hanging="141"/>
              <w:contextualSpacing/>
            </w:pPr>
            <w:r w:rsidRPr="009A079C">
              <w:rPr>
                <w:lang w:val="en-US"/>
              </w:rPr>
              <w:t xml:space="preserve">set the maximum </w:t>
            </w:r>
            <w:del w:id="2202" w:author="NEC_Hassan Al-Kanani" w:date="2023-04-05T16:50:00Z">
              <w:r w:rsidRPr="009A079C" w:rsidDel="000A3DE3">
                <w:rPr>
                  <w:lang w:val="en-US"/>
                </w:rPr>
                <w:delText xml:space="preserve"> </w:delText>
              </w:r>
            </w:del>
            <w:r w:rsidRPr="009A079C">
              <w:rPr>
                <w:lang w:val="en-US"/>
              </w:rPr>
              <w:t>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385352F" w:rsidR="00007EDA" w:rsidRPr="009A079C" w:rsidRDefault="00007EDA" w:rsidP="00007EDA">
      <w:pPr>
        <w:spacing w:line="264" w:lineRule="auto"/>
        <w:jc w:val="both"/>
      </w:pPr>
      <w:r w:rsidRPr="009A079C">
        <w:t xml:space="preserve">So, it is important that even without knowing the details of the ML entity, the operator needs to have </w:t>
      </w:r>
      <w:del w:id="2203" w:author="NEC_Hassan Al-Kanani" w:date="2023-04-05T16:52:00Z">
        <w:r w:rsidRPr="009A079C" w:rsidDel="000422F9">
          <w:delText xml:space="preserve">the </w:delText>
        </w:r>
      </w:del>
      <w:r w:rsidRPr="009A079C">
        <w:t xml:space="preserve">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2204" w:name="_Toc127218998"/>
      <w:bookmarkStart w:id="2205" w:name="_Toc128685223"/>
      <w:bookmarkStart w:id="2206" w:name="_Toc129028481"/>
      <w:bookmarkStart w:id="2207" w:name="_Toc129030010"/>
      <w:bookmarkStart w:id="2208" w:name="_Hlk127288647"/>
      <w:bookmarkStart w:id="2209" w:name="_Toc133417833"/>
      <w:r w:rsidRPr="009A079C">
        <w:t>5.1.1</w:t>
      </w:r>
      <w:r>
        <w:t>0</w:t>
      </w:r>
      <w:r w:rsidRPr="009A079C">
        <w:t>.2.</w:t>
      </w:r>
      <w:r>
        <w:t>3</w:t>
      </w:r>
      <w:r w:rsidRPr="009A079C">
        <w:tab/>
        <w:t>ML entity performance indicators query and selection</w:t>
      </w:r>
      <w:bookmarkEnd w:id="2204"/>
      <w:r w:rsidRPr="009A079C">
        <w:t xml:space="preserve"> </w:t>
      </w:r>
      <w:bookmarkStart w:id="2210" w:name="_Hlk127281797"/>
      <w:r w:rsidRPr="009A079C">
        <w:t>for ML training/testing</w:t>
      </w:r>
      <w:bookmarkEnd w:id="2205"/>
      <w:bookmarkEnd w:id="2206"/>
      <w:bookmarkEnd w:id="2207"/>
      <w:bookmarkEnd w:id="2209"/>
      <w:bookmarkEnd w:id="2210"/>
    </w:p>
    <w:p w14:paraId="16B07206" w14:textId="5D76697E"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training/testing </w:t>
      </w:r>
      <w:del w:id="2211" w:author="NEC_Hassan Al-Kanani" w:date="2023-04-05T16:53:00Z">
        <w:r w:rsidRPr="009A079C" w:rsidDel="000422F9">
          <w:rPr>
            <w:lang w:val="en-US"/>
          </w:rPr>
          <w:delText xml:space="preserve"> </w:delText>
        </w:r>
      </w:del>
      <w:r w:rsidRPr="009A079C">
        <w:rPr>
          <w:lang w:val="en-US"/>
        </w:rPr>
        <w:t>should determine which indicators are needed, i.e., select some indicators based on the use case and</w:t>
      </w:r>
      <w:del w:id="2212" w:author="NEC_Hassan Al-Kanani" w:date="2023-04-05T16:53:00Z">
        <w:r w:rsidRPr="009A079C" w:rsidDel="000422F9">
          <w:rPr>
            <w:lang w:val="en-US"/>
          </w:rPr>
          <w:delText xml:space="preserve"> </w:delText>
        </w:r>
      </w:del>
      <w:r w:rsidRPr="009A079C">
        <w:rPr>
          <w:lang w:val="en-US"/>
        </w:rPr>
        <w:t xml:space="preserve"> use these indicators for performance evaluation</w:t>
      </w:r>
      <w:r w:rsidRPr="009A079C">
        <w:t xml:space="preserve">. </w:t>
      </w:r>
    </w:p>
    <w:p w14:paraId="0A1313C5" w14:textId="6BA54C70"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del w:id="2213" w:author="NEC_Hassan Al-Kanani" w:date="2023-04-05T16:53:00Z">
        <w:r w:rsidRPr="009A079C" w:rsidDel="000422F9">
          <w:rPr>
            <w:lang w:val="en-US"/>
          </w:rPr>
          <w:delText xml:space="preserve"> </w:delText>
        </w:r>
      </w:del>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 xml:space="preserve">training or </w:t>
      </w:r>
      <w:r w:rsidRPr="009A079C">
        <w:rPr>
          <w:lang w:val="en-US"/>
        </w:rPr>
        <w:lastRenderedPageBreak/>
        <w:t>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2214" w:name="_Toc127218999"/>
      <w:bookmarkStart w:id="2215" w:name="_Toc128685224"/>
      <w:bookmarkStart w:id="2216" w:name="_Toc129028482"/>
      <w:bookmarkStart w:id="2217" w:name="_Toc129030011"/>
      <w:bookmarkStart w:id="2218" w:name="_Toc133417834"/>
      <w:r w:rsidRPr="009A079C">
        <w:t>5.1.1</w:t>
      </w:r>
      <w:r>
        <w:t>0</w:t>
      </w:r>
      <w:r w:rsidRPr="009A079C">
        <w:t>.2.</w:t>
      </w:r>
      <w:r>
        <w:t>4</w:t>
      </w:r>
      <w:r w:rsidRPr="009A079C">
        <w:tab/>
        <w:t>ML entity performance indicators selection based on MnS consumer policy</w:t>
      </w:r>
      <w:bookmarkEnd w:id="2214"/>
      <w:r w:rsidRPr="009A079C">
        <w:t xml:space="preserve"> for ML training/testing</w:t>
      </w:r>
      <w:bookmarkEnd w:id="2215"/>
      <w:bookmarkEnd w:id="2216"/>
      <w:bookmarkEnd w:id="2217"/>
      <w:bookmarkEnd w:id="2218"/>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ins w:id="2219" w:author="NEC_Hassan Al-Kanani" w:date="2023-04-05T16:54:00Z">
        <w:r w:rsidR="000422F9">
          <w:rPr>
            <w:lang w:val="en-US"/>
          </w:rPr>
          <w:t>,</w:t>
        </w:r>
      </w:ins>
      <w:r w:rsidRPr="009A079C">
        <w:rPr>
          <w:lang w:val="en-US"/>
        </w:rPr>
        <w:t xml:space="preserve"> select some indicators based on the service and use these indicators for performance evaluation</w:t>
      </w:r>
      <w:r w:rsidRPr="009A079C">
        <w:t xml:space="preserve">. </w:t>
      </w:r>
    </w:p>
    <w:p w14:paraId="0BF6E97B" w14:textId="0909BB45"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w:t>
      </w:r>
      <w:del w:id="2220" w:author="NEC_Hassan Al-Kanani" w:date="2023-04-05T16:54:00Z">
        <w:r w:rsidRPr="009A079C" w:rsidDel="000422F9">
          <w:delText xml:space="preserve"> </w:delText>
        </w:r>
      </w:del>
      <w:r w:rsidRPr="009A079C">
        <w:t xml:space="preserve">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 xml:space="preserve">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w:t>
      </w:r>
      <w:del w:id="2221" w:author="NEC_Hassan Al-Kanani" w:date="2023-04-05T16:54:00Z">
        <w:r w:rsidRPr="009A079C" w:rsidDel="000422F9">
          <w:delText xml:space="preserve"> </w:delText>
        </w:r>
      </w:del>
      <w:r w:rsidRPr="009A079C">
        <w:t>or testing.</w:t>
      </w:r>
    </w:p>
    <w:p w14:paraId="1A67C331" w14:textId="6AA6F534" w:rsidR="00007EDA" w:rsidRDefault="00007EDA" w:rsidP="00A577AE">
      <w:pPr>
        <w:pStyle w:val="Heading4"/>
      </w:pPr>
      <w:bookmarkStart w:id="2222" w:name="_Toc127219000"/>
      <w:bookmarkStart w:id="2223" w:name="_Toc128685225"/>
      <w:bookmarkStart w:id="2224" w:name="_Toc129028483"/>
      <w:bookmarkStart w:id="2225" w:name="_Toc129030012"/>
      <w:bookmarkStart w:id="2226" w:name="_Toc133417835"/>
      <w:bookmarkEnd w:id="2208"/>
      <w:r>
        <w:t>5.</w:t>
      </w:r>
      <w:r>
        <w:rPr>
          <w:lang w:val="en-US"/>
        </w:rPr>
        <w:t>1.10.3</w:t>
      </w:r>
      <w:r>
        <w:tab/>
        <w:t>Potential requirements</w:t>
      </w:r>
      <w:bookmarkEnd w:id="2222"/>
      <w:bookmarkEnd w:id="2223"/>
      <w:bookmarkEnd w:id="2224"/>
      <w:bookmarkEnd w:id="2225"/>
      <w:bookmarkEnd w:id="2226"/>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2227" w:name="_Toc127219001"/>
      <w:bookmarkStart w:id="2228" w:name="_Toc128685226"/>
      <w:bookmarkStart w:id="2229" w:name="_Toc129028484"/>
      <w:bookmarkStart w:id="2230" w:name="_Toc129030013"/>
      <w:bookmarkStart w:id="2231" w:name="_Hlk127296624"/>
      <w:bookmarkStart w:id="2232" w:name="_Toc133417836"/>
      <w:r w:rsidRPr="009A079C">
        <w:t>5.</w:t>
      </w:r>
      <w:r w:rsidRPr="009A079C">
        <w:rPr>
          <w:lang w:val="en-US"/>
        </w:rPr>
        <w:t>1.1</w:t>
      </w:r>
      <w:r>
        <w:rPr>
          <w:lang w:val="en-US"/>
        </w:rPr>
        <w:t>0</w:t>
      </w:r>
      <w:r w:rsidRPr="009A079C">
        <w:rPr>
          <w:lang w:val="en-US"/>
        </w:rPr>
        <w:t>.4</w:t>
      </w:r>
      <w:r w:rsidRPr="009A079C">
        <w:tab/>
        <w:t>Possible solutions</w:t>
      </w:r>
      <w:bookmarkEnd w:id="2227"/>
      <w:bookmarkEnd w:id="2228"/>
      <w:bookmarkEnd w:id="2229"/>
      <w:bookmarkEnd w:id="2230"/>
      <w:bookmarkEnd w:id="2232"/>
    </w:p>
    <w:p w14:paraId="4EB03841" w14:textId="206DE579" w:rsidR="00007EDA" w:rsidRPr="009A079C" w:rsidRDefault="00007EDA" w:rsidP="00A577AE">
      <w:pPr>
        <w:pStyle w:val="Heading5"/>
        <w:rPr>
          <w:lang w:val="en-US"/>
        </w:rPr>
      </w:pPr>
      <w:bookmarkStart w:id="2233" w:name="_Toc127219002"/>
      <w:bookmarkStart w:id="2234" w:name="_Toc128685227"/>
      <w:bookmarkStart w:id="2235" w:name="_Toc129028485"/>
      <w:bookmarkStart w:id="2236" w:name="_Toc129030014"/>
      <w:bookmarkStart w:id="2237" w:name="_Toc133417837"/>
      <w:bookmarkEnd w:id="2231"/>
      <w:r w:rsidRPr="009A079C">
        <w:t>5.1.1</w:t>
      </w:r>
      <w:r>
        <w:t>0</w:t>
      </w:r>
      <w:r w:rsidRPr="009A079C">
        <w:t>.4.1</w:t>
      </w:r>
      <w:r w:rsidRPr="009A079C">
        <w:tab/>
      </w:r>
      <w:del w:id="2238" w:author="NEC_Hassan Al-Kanani" w:date="2023-04-06T09:01:00Z">
        <w:r w:rsidRPr="009A079C" w:rsidDel="0023556E">
          <w:delText xml:space="preserve">Potential </w:delText>
        </w:r>
      </w:del>
      <w:bookmarkStart w:id="2239" w:name="_Hlk131664119"/>
      <w:ins w:id="2240" w:author="NEC_Hassan Al-Kanani" w:date="2023-04-06T09:01:00Z">
        <w:r w:rsidR="0023556E">
          <w:t>Possible</w:t>
        </w:r>
        <w:r w:rsidR="0023556E" w:rsidRPr="009A079C">
          <w:t xml:space="preserve"> </w:t>
        </w:r>
      </w:ins>
      <w:bookmarkEnd w:id="2239"/>
      <w:r w:rsidRPr="009A079C">
        <w:t xml:space="preserve">solutions for </w:t>
      </w:r>
      <w:r w:rsidRPr="009A079C">
        <w:rPr>
          <w:lang w:val="en-US"/>
        </w:rPr>
        <w:t>performance indicator selection for ML model training</w:t>
      </w:r>
      <w:bookmarkEnd w:id="2233"/>
      <w:bookmarkEnd w:id="2234"/>
      <w:bookmarkEnd w:id="2235"/>
      <w:bookmarkEnd w:id="2236"/>
      <w:bookmarkEnd w:id="2237"/>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lastRenderedPageBreak/>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4420837E" w:rsidR="00007EDA" w:rsidRPr="009A079C" w:rsidRDefault="00007EDA" w:rsidP="00A577AE">
      <w:pPr>
        <w:pStyle w:val="Heading5"/>
        <w:rPr>
          <w:b/>
          <w:bCs/>
        </w:rPr>
      </w:pPr>
      <w:bookmarkStart w:id="2241" w:name="_Toc127219003"/>
      <w:bookmarkStart w:id="2242" w:name="_Toc128685228"/>
      <w:bookmarkStart w:id="2243" w:name="_Toc129028486"/>
      <w:bookmarkStart w:id="2244" w:name="_Toc129030015"/>
      <w:bookmarkStart w:id="2245" w:name="_Toc133417838"/>
      <w:r w:rsidRPr="009A079C">
        <w:t>5.1.1</w:t>
      </w:r>
      <w:r>
        <w:t>0</w:t>
      </w:r>
      <w:r w:rsidRPr="009A079C">
        <w:t>.4.2</w:t>
      </w:r>
      <w:r w:rsidRPr="009A079C">
        <w:tab/>
      </w:r>
      <w:ins w:id="2246" w:author="NEC_Hassan Al-Kanani" w:date="2023-04-06T09:01:00Z">
        <w:r w:rsidR="0023556E">
          <w:t>Possible</w:t>
        </w:r>
      </w:ins>
      <w:del w:id="2247" w:author="NEC_Hassan Al-Kanani" w:date="2023-04-06T09:01:00Z">
        <w:r w:rsidRPr="009A079C" w:rsidDel="0023556E">
          <w:delText>Potential</w:delText>
        </w:r>
      </w:del>
      <w:r w:rsidRPr="009A079C">
        <w:t xml:space="preserve"> solutions for monitoring and control of AI/ML behavior</w:t>
      </w:r>
      <w:bookmarkEnd w:id="2241"/>
      <w:bookmarkEnd w:id="2242"/>
      <w:bookmarkEnd w:id="2243"/>
      <w:bookmarkEnd w:id="2244"/>
      <w:bookmarkEnd w:id="2245"/>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ins w:id="2248" w:author="NEC_Hassan Al-Kanani" w:date="2023-04-05T17:41:00Z">
        <w:r w:rsidR="009D67F1">
          <w:t xml:space="preserve"> </w:t>
        </w:r>
      </w:ins>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ins w:id="2249" w:author="NEC_Hassan Al-Kanani" w:date="2023-04-05T17:41:00Z">
        <w:r w:rsidR="009D67F1">
          <w:t xml:space="preserve"> </w:t>
        </w:r>
      </w:ins>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ins w:id="2250" w:author="NEC_Hassan Al-Kanani" w:date="2023-04-05T17:41:00Z">
        <w:r w:rsidR="009D67F1">
          <w:t>,</w:t>
        </w:r>
      </w:ins>
      <w:r w:rsidRPr="009A079C">
        <w:t xml:space="preserve"> two) abstract states</w:t>
      </w:r>
      <w:ins w:id="2251" w:author="NEC_Hassan Al-Kanani" w:date="2023-04-05T17:43:00Z">
        <w:r w:rsidR="009D67F1">
          <w:t>.</w:t>
        </w:r>
      </w:ins>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ins w:id="2252" w:author="NEC_Hassan Al-Kanani" w:date="2023-04-05T17:42:00Z">
        <w:r w:rsidR="009D67F1">
          <w:t>.</w:t>
        </w:r>
      </w:ins>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ins w:id="2253" w:author="NEC_Hassan Al-Kanani" w:date="2023-04-05T17:43:00Z">
        <w:r w:rsidR="009D67F1">
          <w:t>,</w:t>
        </w:r>
      </w:ins>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ins w:id="2254" w:author="NEC_Hassan Al-Kanani" w:date="2023-04-05T17:42:00Z">
        <w:r w:rsidR="009D67F1">
          <w:rPr>
            <w:sz w:val="22"/>
            <w:lang w:val="en-US"/>
          </w:rPr>
          <w:t>,</w:t>
        </w:r>
      </w:ins>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7DB4634"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ins w:id="2255" w:author="NEC_Hassan Al-Kanani" w:date="2023-04-05T17:50:00Z">
        <w:r w:rsidR="00736D70">
          <w:rPr>
            <w:bCs/>
            <w:lang w:eastAsia="zh-CN"/>
          </w:rPr>
          <w:t>,</w:t>
        </w:r>
      </w:ins>
      <w:del w:id="2256" w:author="NEC_Hassan Al-Kanani" w:date="2023-04-05T17:50:00Z">
        <w:r w:rsidRPr="009A079C" w:rsidDel="00736D70">
          <w:rPr>
            <w:bCs/>
            <w:lang w:eastAsia="zh-CN"/>
          </w:rPr>
          <w:delText>-</w:delText>
        </w:r>
      </w:del>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1AD51737" w:rsidR="00007EDA" w:rsidRDefault="00007EDA" w:rsidP="00A577AE">
      <w:pPr>
        <w:pStyle w:val="Heading5"/>
        <w:rPr>
          <w:lang w:val="en-US"/>
        </w:rPr>
      </w:pPr>
      <w:bookmarkStart w:id="2257" w:name="_Toc127219006"/>
      <w:bookmarkStart w:id="2258" w:name="_Toc128685229"/>
      <w:bookmarkStart w:id="2259" w:name="_Toc129028487"/>
      <w:bookmarkStart w:id="2260" w:name="_Toc129030016"/>
      <w:bookmarkStart w:id="2261" w:name="_Toc133417839"/>
      <w:r>
        <w:lastRenderedPageBreak/>
        <w:t>5.1.10.4.3</w:t>
      </w:r>
      <w:r>
        <w:tab/>
      </w:r>
      <w:ins w:id="2262" w:author="NEC_Hassan Al-Kanani" w:date="2023-04-06T09:01:00Z">
        <w:r w:rsidR="0023556E" w:rsidRPr="0023556E">
          <w:t>Possible</w:t>
        </w:r>
      </w:ins>
      <w:del w:id="2263" w:author="NEC_Hassan Al-Kanani" w:date="2023-04-06T09:01:00Z">
        <w:r w:rsidDel="0023556E">
          <w:delText>Potential</w:delText>
        </w:r>
      </w:del>
      <w:r>
        <w:t xml:space="preserve"> solutions for ML entity performance indicators query and selection</w:t>
      </w:r>
      <w:bookmarkEnd w:id="2257"/>
      <w:bookmarkEnd w:id="2258"/>
      <w:bookmarkEnd w:id="2259"/>
      <w:bookmarkEnd w:id="2260"/>
      <w:bookmarkEnd w:id="2261"/>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6CFB9E94" w:rsidR="00007EDA" w:rsidRDefault="00007EDA" w:rsidP="00A577AE">
      <w:pPr>
        <w:pStyle w:val="Heading5"/>
        <w:rPr>
          <w:lang w:val="en-US"/>
        </w:rPr>
      </w:pPr>
      <w:bookmarkStart w:id="2264" w:name="_Toc127219007"/>
      <w:bookmarkStart w:id="2265" w:name="_Toc128685230"/>
      <w:bookmarkStart w:id="2266" w:name="_Toc129028488"/>
      <w:bookmarkStart w:id="2267" w:name="_Toc129030017"/>
      <w:bookmarkStart w:id="2268" w:name="_Toc133417840"/>
      <w:r>
        <w:t>5.1.10.4.4</w:t>
      </w:r>
      <w:r>
        <w:tab/>
      </w:r>
      <w:ins w:id="2269" w:author="NEC_Hassan Al-Kanani" w:date="2023-04-06T09:02:00Z">
        <w:r w:rsidR="0023556E" w:rsidRPr="0023556E">
          <w:t>Possible</w:t>
        </w:r>
      </w:ins>
      <w:del w:id="2270" w:author="NEC_Hassan Al-Kanani" w:date="2023-04-06T09:02:00Z">
        <w:r w:rsidDel="0023556E">
          <w:delText>Potential</w:delText>
        </w:r>
      </w:del>
      <w:r>
        <w:t xml:space="preserve"> solutions for policy-based </w:t>
      </w:r>
      <w:r>
        <w:rPr>
          <w:lang w:val="en-US"/>
        </w:rPr>
        <w:t>performance indicator selection</w:t>
      </w:r>
      <w:bookmarkEnd w:id="2264"/>
      <w:bookmarkEnd w:id="2265"/>
      <w:bookmarkEnd w:id="2266"/>
      <w:bookmarkEnd w:id="2267"/>
      <w:bookmarkEnd w:id="2268"/>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lastRenderedPageBreak/>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2271" w:name="_Toc127219008"/>
      <w:bookmarkStart w:id="2272" w:name="_Toc128685231"/>
      <w:bookmarkStart w:id="2273" w:name="_Toc129028489"/>
      <w:bookmarkStart w:id="2274" w:name="_Toc129030018"/>
      <w:bookmarkStart w:id="2275" w:name="_Toc133417841"/>
      <w:r>
        <w:t>5.1</w:t>
      </w:r>
      <w:r>
        <w:rPr>
          <w:lang w:val="en-US"/>
        </w:rPr>
        <w:t>.10.</w:t>
      </w:r>
      <w:r>
        <w:t>5</w:t>
      </w:r>
      <w:r>
        <w:tab/>
        <w:t>Evaluation</w:t>
      </w:r>
      <w:bookmarkEnd w:id="2271"/>
      <w:bookmarkEnd w:id="2272"/>
      <w:bookmarkEnd w:id="2273"/>
      <w:bookmarkEnd w:id="2274"/>
      <w:bookmarkEnd w:id="2275"/>
    </w:p>
    <w:p w14:paraId="483F0AB6" w14:textId="33595BE7" w:rsidR="00007EDA" w:rsidRDefault="00007EDA" w:rsidP="00007EDA">
      <w:r>
        <w:t>The solution described in clause 5.1.10.4.1 uses the NRM based solution for the consumer to query the supported ML training capabilities</w:t>
      </w:r>
      <w:del w:id="2276" w:author="NEC_Hassan Al-Kanani" w:date="2023-04-05T17:52:00Z">
        <w:r w:rsidDel="00736D70">
          <w:delText>,</w:delText>
        </w:r>
      </w:del>
      <w:r>
        <w:t xml:space="preserve">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2277" w:name="_Toc128685232"/>
      <w:bookmarkStart w:id="2278" w:name="_Toc129028490"/>
      <w:bookmarkStart w:id="2279" w:name="_Toc129030019"/>
      <w:bookmarkStart w:id="2280" w:name="_Toc133417842"/>
      <w:bookmarkEnd w:id="2177"/>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2277"/>
      <w:bookmarkEnd w:id="2278"/>
      <w:bookmarkEnd w:id="2279"/>
      <w:bookmarkEnd w:id="2280"/>
    </w:p>
    <w:p w14:paraId="1E7A4594" w14:textId="415964AE" w:rsidR="00926616" w:rsidRPr="00BA6008" w:rsidRDefault="00926616" w:rsidP="00A577AE">
      <w:pPr>
        <w:pStyle w:val="Heading4"/>
        <w:rPr>
          <w:lang w:val="fr-FR" w:eastAsia="ko-KR"/>
        </w:rPr>
      </w:pPr>
      <w:bookmarkStart w:id="2281" w:name="_Toc128685233"/>
      <w:bookmarkStart w:id="2282" w:name="_Toc129028491"/>
      <w:bookmarkStart w:id="2283" w:name="_Toc129030020"/>
      <w:bookmarkStart w:id="2284" w:name="_Toc133417843"/>
      <w:r w:rsidRPr="00BA6008">
        <w:rPr>
          <w:lang w:val="fr-FR" w:eastAsia="ko-KR"/>
        </w:rPr>
        <w:t>5.</w:t>
      </w:r>
      <w:r>
        <w:rPr>
          <w:lang w:val="fr-FR" w:eastAsia="ko-KR"/>
        </w:rPr>
        <w:t>1.11.1</w:t>
      </w:r>
      <w:r w:rsidRPr="00BA6008">
        <w:rPr>
          <w:lang w:val="fr-FR" w:eastAsia="ko-KR"/>
        </w:rPr>
        <w:tab/>
        <w:t>Description</w:t>
      </w:r>
      <w:bookmarkEnd w:id="2281"/>
      <w:bookmarkEnd w:id="2282"/>
      <w:bookmarkEnd w:id="2283"/>
      <w:bookmarkEnd w:id="2284"/>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D786E41" w:rsidR="00926616" w:rsidRDefault="00926616" w:rsidP="00926616">
      <w:pPr>
        <w:jc w:val="both"/>
        <w:rPr>
          <w:lang w:val="en-US"/>
        </w:rPr>
      </w:pPr>
      <w:r>
        <w:rPr>
          <w:lang w:val="en-US"/>
        </w:rPr>
        <w:t xml:space="preserve">The ML training function may be located in the </w:t>
      </w:r>
      <w:ins w:id="2285" w:author="NEC_Hassan Al-Kanani" w:date="2023-04-05T17:54:00Z">
        <w:r w:rsidR="00736D70">
          <w:rPr>
            <w:lang w:val="en-US"/>
          </w:rPr>
          <w:t>management</w:t>
        </w:r>
      </w:ins>
      <w:del w:id="2286" w:author="NEC_Hassan Al-Kanani" w:date="2023-04-05T17:54:00Z">
        <w:r w:rsidDel="00736D70">
          <w:rPr>
            <w:lang w:val="en-US"/>
          </w:rPr>
          <w:delText>OAM</w:delText>
        </w:r>
      </w:del>
      <w:r>
        <w:rPr>
          <w:lang w:val="en-US"/>
        </w:rPr>
        <w:t xml:space="preserve"> system or in the </w:t>
      </w:r>
      <w:del w:id="2287" w:author="NEC_Hassan Al-Kanani" w:date="2023-04-05T17:54:00Z">
        <w:r w:rsidDel="00736D70">
          <w:rPr>
            <w:lang w:val="en-US"/>
          </w:rPr>
          <w:delText xml:space="preserve">3GPP </w:delText>
        </w:r>
      </w:del>
      <w:r>
        <w:rPr>
          <w:lang w:val="en-US"/>
        </w:rPr>
        <w:t xml:space="preserve">NF (e.g., gNB or </w:t>
      </w:r>
      <w:r>
        <w:rPr>
          <w:lang w:val="en-US" w:eastAsia="zh-CN"/>
        </w:rPr>
        <w:t>NWDAF</w:t>
      </w:r>
      <w:r>
        <w:rPr>
          <w:lang w:val="en-US"/>
        </w:rPr>
        <w:t>). When ML training is performed, it takes a significant amount of resources. Therefore</w:t>
      </w:r>
      <w:ins w:id="2288" w:author="NEC_Hassan Al-Kanani" w:date="2023-04-05T17:56:00Z">
        <w:r w:rsidR="001E41B6">
          <w:rPr>
            <w:lang w:val="en-US"/>
          </w:rPr>
          <w:t>,</w:t>
        </w:r>
      </w:ins>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2289" w:name="_Toc128685234"/>
      <w:bookmarkStart w:id="2290" w:name="_Toc129028492"/>
      <w:bookmarkStart w:id="2291" w:name="_Toc129030021"/>
      <w:bookmarkStart w:id="2292" w:name="_Toc133417844"/>
      <w:r>
        <w:rPr>
          <w:lang w:eastAsia="ko-KR"/>
        </w:rPr>
        <w:t>5.1.11.2</w:t>
      </w:r>
      <w:r>
        <w:rPr>
          <w:lang w:eastAsia="ko-KR"/>
        </w:rPr>
        <w:tab/>
        <w:t>Use cases</w:t>
      </w:r>
      <w:bookmarkEnd w:id="2289"/>
      <w:bookmarkEnd w:id="2290"/>
      <w:bookmarkEnd w:id="2291"/>
      <w:bookmarkEnd w:id="2292"/>
    </w:p>
    <w:p w14:paraId="137CF97D" w14:textId="28956AB5" w:rsidR="00926616" w:rsidRDefault="00926616" w:rsidP="00A577AE">
      <w:pPr>
        <w:pStyle w:val="Heading5"/>
      </w:pPr>
      <w:bookmarkStart w:id="2293" w:name="_Toc128685235"/>
      <w:bookmarkStart w:id="2294" w:name="_Toc129028493"/>
      <w:bookmarkStart w:id="2295" w:name="_Toc129030022"/>
      <w:bookmarkStart w:id="2296" w:name="_Toc133417845"/>
      <w:r>
        <w:t>5.1.11.2.1</w:t>
      </w:r>
      <w:r>
        <w:tab/>
        <w:t xml:space="preserve">Control of </w:t>
      </w:r>
      <w:r>
        <w:rPr>
          <w:rFonts w:hint="eastAsia"/>
          <w:lang w:eastAsia="zh-CN"/>
        </w:rPr>
        <w:t>produ</w:t>
      </w:r>
      <w:r>
        <w:t>cer-initiated ML training</w:t>
      </w:r>
      <w:bookmarkEnd w:id="2293"/>
      <w:bookmarkEnd w:id="2294"/>
      <w:bookmarkEnd w:id="2295"/>
      <w:bookmarkEnd w:id="2296"/>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2297" w:name="_Toc128685236"/>
      <w:bookmarkStart w:id="2298" w:name="_Toc129028494"/>
      <w:bookmarkStart w:id="2299" w:name="_Toc129030023"/>
      <w:bookmarkStart w:id="2300" w:name="_Toc133417846"/>
      <w:r>
        <w:t>5.1.11.3</w:t>
      </w:r>
      <w:r>
        <w:tab/>
        <w:t>Potential requirements</w:t>
      </w:r>
      <w:bookmarkEnd w:id="2297"/>
      <w:bookmarkEnd w:id="2298"/>
      <w:bookmarkEnd w:id="2299"/>
      <w:bookmarkEnd w:id="2300"/>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lastRenderedPageBreak/>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2301" w:name="_Toc128685237"/>
      <w:bookmarkStart w:id="2302" w:name="_Toc129028495"/>
      <w:bookmarkStart w:id="2303" w:name="_Toc129030024"/>
      <w:bookmarkStart w:id="2304" w:name="_Toc133417847"/>
      <w:r>
        <w:t>5.1.11.4</w:t>
      </w:r>
      <w:r>
        <w:tab/>
        <w:t>Possible solutions</w:t>
      </w:r>
      <w:bookmarkEnd w:id="2301"/>
      <w:bookmarkEnd w:id="2302"/>
      <w:bookmarkEnd w:id="2303"/>
      <w:bookmarkEnd w:id="2304"/>
    </w:p>
    <w:p w14:paraId="094C8398" w14:textId="28C5E812" w:rsidR="00AD1B90" w:rsidRDefault="00AD1B90" w:rsidP="00A577AE">
      <w:pPr>
        <w:pStyle w:val="Heading5"/>
      </w:pPr>
      <w:bookmarkStart w:id="2305" w:name="_Toc129028496"/>
      <w:bookmarkStart w:id="2306" w:name="_Toc129030025"/>
      <w:bookmarkStart w:id="2307" w:name="_Toc133417848"/>
      <w:r>
        <w:t>5</w:t>
      </w:r>
      <w:r w:rsidRPr="00BC0026">
        <w:t>.</w:t>
      </w:r>
      <w:r w:rsidR="00FE3A30">
        <w:t>1.11</w:t>
      </w:r>
      <w:r w:rsidRPr="00BC0026">
        <w:t>.</w:t>
      </w:r>
      <w:r>
        <w:t>4</w:t>
      </w:r>
      <w:r w:rsidRPr="00BC0026">
        <w:t>.1</w:t>
      </w:r>
      <w:r w:rsidRPr="00BC0026">
        <w:tab/>
      </w:r>
      <w:r>
        <w:t>ML training policy configuration</w:t>
      </w:r>
      <w:bookmarkEnd w:id="2305"/>
      <w:bookmarkEnd w:id="2306"/>
      <w:bookmarkEnd w:id="2307"/>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2308" w:name="_Toc129028497"/>
      <w:bookmarkStart w:id="2309" w:name="_Toc129030026"/>
      <w:bookmarkStart w:id="2310" w:name="_Toc133417849"/>
      <w:r>
        <w:t>5</w:t>
      </w:r>
      <w:r w:rsidRPr="00BC0026">
        <w:t>.</w:t>
      </w:r>
      <w:r>
        <w:t>1.11</w:t>
      </w:r>
      <w:r w:rsidRPr="00BC0026">
        <w:t>.</w:t>
      </w:r>
      <w:r>
        <w:t>4</w:t>
      </w:r>
      <w:r w:rsidRPr="00BC0026">
        <w:t>.</w:t>
      </w:r>
      <w:r>
        <w:t>2</w:t>
      </w:r>
      <w:r w:rsidR="00AD1B90" w:rsidRPr="00BC0026">
        <w:tab/>
      </w:r>
      <w:r w:rsidR="00AD1B90">
        <w:t>ML training activation and deactivation</w:t>
      </w:r>
      <w:bookmarkEnd w:id="2308"/>
      <w:bookmarkEnd w:id="2309"/>
      <w:bookmarkEnd w:id="2310"/>
    </w:p>
    <w:p w14:paraId="0EEBA412" w14:textId="23DC321B" w:rsidR="00AD1B90" w:rsidRDefault="00FE3A30" w:rsidP="00A577AE">
      <w:pPr>
        <w:pStyle w:val="Heading6"/>
      </w:pPr>
      <w:bookmarkStart w:id="2311" w:name="_Toc129028498"/>
      <w:bookmarkStart w:id="2312" w:name="_Toc129030027"/>
      <w:bookmarkStart w:id="2313" w:name="_Toc133417850"/>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2311"/>
      <w:bookmarkEnd w:id="2312"/>
      <w:bookmarkEnd w:id="2313"/>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2314" w:name="MCCQCTEMPBM_00000035"/>
      <w:r w:rsidRPr="00F17505">
        <w:rPr>
          <w:rFonts w:ascii="Courier New" w:hAnsi="Courier New" w:cs="Courier New"/>
        </w:rPr>
        <w:t>MLTrainingFunction</w:t>
      </w:r>
      <w:bookmarkEnd w:id="2314"/>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2315" w:name="_Toc129028499"/>
      <w:bookmarkStart w:id="2316" w:name="_Toc129030028"/>
      <w:bookmarkStart w:id="2317" w:name="_Toc133417851"/>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2315"/>
      <w:bookmarkEnd w:id="2316"/>
      <w:bookmarkEnd w:id="2317"/>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2318" w:name="_Toc129028500"/>
      <w:bookmarkStart w:id="2319" w:name="_Toc129030029"/>
      <w:bookmarkStart w:id="2320" w:name="_Toc133417852"/>
      <w:r>
        <w:t>5</w:t>
      </w:r>
      <w:r w:rsidRPr="00BC0026">
        <w:t>.</w:t>
      </w:r>
      <w:r>
        <w:t>1.11</w:t>
      </w:r>
      <w:r w:rsidRPr="00BC0026">
        <w:t>.</w:t>
      </w:r>
      <w:r>
        <w:t>4</w:t>
      </w:r>
      <w:r w:rsidRPr="00BC0026">
        <w:t>.</w:t>
      </w:r>
      <w:r>
        <w:t>2.3</w:t>
      </w:r>
      <w:r w:rsidR="00AD1B90" w:rsidRPr="00BC0026">
        <w:tab/>
      </w:r>
      <w:r w:rsidR="00AD1B90">
        <w:t>Schedule based activation and deactivation</w:t>
      </w:r>
      <w:bookmarkEnd w:id="2318"/>
      <w:bookmarkEnd w:id="2319"/>
      <w:bookmarkEnd w:id="2320"/>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2321" w:name="_Toc129028501"/>
      <w:bookmarkStart w:id="2322" w:name="_Toc129030030"/>
      <w:bookmarkStart w:id="2323" w:name="_Toc133417853"/>
      <w:r>
        <w:t>5.</w:t>
      </w:r>
      <w:r w:rsidR="00FE3A30">
        <w:t>1.11</w:t>
      </w:r>
      <w:r>
        <w:rPr>
          <w:lang w:val="en-US"/>
        </w:rPr>
        <w:t>.5</w:t>
      </w:r>
      <w:r>
        <w:tab/>
        <w:t>Evaluation</w:t>
      </w:r>
      <w:bookmarkEnd w:id="2321"/>
      <w:bookmarkEnd w:id="2322"/>
      <w:bookmarkEnd w:id="2323"/>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2324" w:name="_Toc133417854"/>
      <w:r w:rsidRPr="00806E76">
        <w:lastRenderedPageBreak/>
        <w:t>5.</w:t>
      </w:r>
      <w:r w:rsidR="004609FC">
        <w:t>1.</w:t>
      </w:r>
      <w:r>
        <w:t>12</w:t>
      </w:r>
      <w:r w:rsidRPr="00806E76">
        <w:tab/>
      </w:r>
      <w:r w:rsidRPr="006A1C74">
        <w:t xml:space="preserve">ML </w:t>
      </w:r>
      <w:r w:rsidRPr="00E5035F">
        <w:rPr>
          <w:lang w:val="en-US"/>
        </w:rPr>
        <w:t>Knowledge</w:t>
      </w:r>
      <w:r>
        <w:t xml:space="preserve"> </w:t>
      </w:r>
      <w:r w:rsidRPr="006A1C74">
        <w:t>Transfer Learning</w:t>
      </w:r>
      <w:bookmarkEnd w:id="2324"/>
    </w:p>
    <w:p w14:paraId="1D2CA5D8" w14:textId="02B1E2DE" w:rsidR="00E5035F" w:rsidRPr="00806E76" w:rsidRDefault="00E5035F" w:rsidP="00A577AE">
      <w:pPr>
        <w:pStyle w:val="Heading4"/>
      </w:pPr>
      <w:bookmarkStart w:id="2325" w:name="_Toc129028503"/>
      <w:bookmarkStart w:id="2326" w:name="_Toc129030032"/>
      <w:bookmarkStart w:id="2327" w:name="_Toc133417855"/>
      <w:r w:rsidRPr="00806E76">
        <w:t>5.</w:t>
      </w:r>
      <w:r w:rsidR="004609FC">
        <w:t>1.</w:t>
      </w:r>
      <w:r>
        <w:t>12</w:t>
      </w:r>
      <w:r w:rsidRPr="00806E76">
        <w:t>.1</w:t>
      </w:r>
      <w:r w:rsidRPr="00806E76">
        <w:tab/>
        <w:t>Description</w:t>
      </w:r>
      <w:bookmarkEnd w:id="2325"/>
      <w:bookmarkEnd w:id="2326"/>
      <w:bookmarkEnd w:id="2327"/>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pPr>
        <w:pStyle w:val="TH"/>
        <w:pPrChange w:id="2328" w:author="Intel - Yizhi Yao - 0418" w:date="2023-04-26T11:35:00Z">
          <w:pPr>
            <w:spacing w:after="160" w:line="259" w:lineRule="auto"/>
            <w:jc w:val="center"/>
          </w:pPr>
        </w:pPrChange>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2329" w:name="_Toc129028504"/>
      <w:bookmarkStart w:id="2330" w:name="_Toc129030033"/>
      <w:bookmarkStart w:id="2331" w:name="_Toc133417856"/>
      <w:r w:rsidRPr="00806E76">
        <w:t>5.</w:t>
      </w:r>
      <w:r w:rsidR="0004527B">
        <w:t>1.</w:t>
      </w:r>
      <w:r>
        <w:t>12</w:t>
      </w:r>
      <w:r w:rsidRPr="00806E76">
        <w:t>.2</w:t>
      </w:r>
      <w:r w:rsidRPr="00806E76">
        <w:tab/>
        <w:t>Use cases</w:t>
      </w:r>
      <w:bookmarkEnd w:id="2329"/>
      <w:bookmarkEnd w:id="2330"/>
      <w:bookmarkEnd w:id="2331"/>
    </w:p>
    <w:p w14:paraId="2B9B8C39" w14:textId="0872DFF6" w:rsidR="00E5035F" w:rsidRPr="00806E76" w:rsidRDefault="00E5035F" w:rsidP="00E5035F">
      <w:pPr>
        <w:pStyle w:val="Heading5"/>
        <w:rPr>
          <w:b/>
          <w:bCs/>
        </w:rPr>
      </w:pPr>
      <w:bookmarkStart w:id="2332" w:name="_Toc129028505"/>
      <w:bookmarkStart w:id="2333" w:name="_Toc129030034"/>
      <w:bookmarkStart w:id="2334" w:name="_Toc133417857"/>
      <w:r w:rsidRPr="00806E76">
        <w:t>5.</w:t>
      </w:r>
      <w:r w:rsidR="004609FC">
        <w:t>1.</w:t>
      </w:r>
      <w:r>
        <w:t>12</w:t>
      </w:r>
      <w:r w:rsidRPr="00806E76">
        <w:t>.2.1</w:t>
      </w:r>
      <w:r>
        <w:tab/>
      </w:r>
      <w:r w:rsidRPr="00E5035F">
        <w:rPr>
          <w:lang w:val="en-US"/>
        </w:rPr>
        <w:t>Discovering</w:t>
      </w:r>
      <w:r>
        <w:t xml:space="preserve"> sharable Knowledge</w:t>
      </w:r>
      <w:bookmarkEnd w:id="2332"/>
      <w:bookmarkEnd w:id="2333"/>
      <w:bookmarkEnd w:id="2334"/>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 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2335" w:name="_Toc129028506"/>
      <w:bookmarkStart w:id="2336" w:name="_Toc129030035"/>
      <w:bookmarkStart w:id="2337" w:name="_Toc133417858"/>
      <w:r w:rsidRPr="00806E76">
        <w:lastRenderedPageBreak/>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2335"/>
      <w:bookmarkEnd w:id="2336"/>
      <w:bookmarkEnd w:id="2337"/>
    </w:p>
    <w:p w14:paraId="2A86D494" w14:textId="46973840"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Pr="00A15115">
        <w:rPr>
          <w:rFonts w:cs="Arial"/>
        </w:rPr>
        <w:t>Entity</w:t>
      </w:r>
      <w:r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0F6C38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del w:id="2338" w:author="NEC_Hassan Al-Kanani" w:date="2023-04-04T23:07:00Z">
        <w:r w:rsidRPr="00A15115" w:rsidDel="00D33A60">
          <w:rPr>
            <w:rFonts w:cs="Arial"/>
          </w:rPr>
          <w:delText xml:space="preserve"> </w:delText>
        </w:r>
      </w:del>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2339" w:name="_Hlk128661849"/>
      <w:bookmarkStart w:id="2340"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2339"/>
    </w:p>
    <w:bookmarkEnd w:id="2340"/>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pPr>
        <w:pStyle w:val="TH"/>
        <w:pPrChange w:id="2341" w:author="Intel - Yizhi Yao - 0418" w:date="2023-04-26T11:35:00Z">
          <w:pPr>
            <w:spacing w:after="160" w:line="259" w:lineRule="auto"/>
            <w:jc w:val="center"/>
          </w:pPr>
        </w:pPrChange>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pPr>
        <w:pStyle w:val="TH"/>
        <w:pPrChange w:id="2342" w:author="Intel - Yizhi Yao - 0418" w:date="2023-04-26T11:35:00Z">
          <w:pPr>
            <w:spacing w:after="160" w:line="259" w:lineRule="auto"/>
            <w:jc w:val="center"/>
          </w:pPr>
        </w:pPrChange>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pPr>
        <w:pStyle w:val="TH"/>
        <w:pPrChange w:id="2343" w:author="Intel - Yizhi Yao - 0418" w:date="2023-04-26T11:35:00Z">
          <w:pPr>
            <w:spacing w:after="160" w:line="259" w:lineRule="auto"/>
            <w:jc w:val="center"/>
          </w:pPr>
        </w:pPrChange>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pPr>
        <w:pStyle w:val="TH"/>
        <w:pPrChange w:id="2344" w:author="Intel - Yizhi Yao - 0418" w:date="2023-04-26T11:36:00Z">
          <w:pPr>
            <w:spacing w:after="160" w:line="259" w:lineRule="auto"/>
            <w:jc w:val="center"/>
          </w:pPr>
        </w:pPrChange>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2345" w:name="_Toc129028507"/>
      <w:bookmarkStart w:id="2346" w:name="_Toc129030036"/>
      <w:bookmarkStart w:id="2347" w:name="_Toc133417859"/>
      <w:r w:rsidRPr="00806E76">
        <w:lastRenderedPageBreak/>
        <w:t>5.</w:t>
      </w:r>
      <w:r w:rsidR="004609FC">
        <w:t>1.</w:t>
      </w:r>
      <w:r>
        <w:t>12</w:t>
      </w:r>
      <w:r w:rsidRPr="00806E76">
        <w:t>.3</w:t>
      </w:r>
      <w:r w:rsidRPr="00806E76">
        <w:tab/>
        <w:t>Potential requirements</w:t>
      </w:r>
      <w:bookmarkEnd w:id="2345"/>
      <w:bookmarkEnd w:id="2346"/>
      <w:bookmarkEnd w:id="2347"/>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2348" w:name="_Toc129028508"/>
      <w:bookmarkStart w:id="2349" w:name="_Toc129030037"/>
      <w:bookmarkStart w:id="2350" w:name="_Toc133417860"/>
      <w:r w:rsidRPr="00806E76">
        <w:t>5.</w:t>
      </w:r>
      <w:r w:rsidR="004609FC">
        <w:t>1.</w:t>
      </w:r>
      <w:r>
        <w:t>12</w:t>
      </w:r>
      <w:r w:rsidRPr="00806E76">
        <w:t>.4</w:t>
      </w:r>
      <w:r w:rsidRPr="00806E76">
        <w:tab/>
        <w:t>Possible solutions</w:t>
      </w:r>
      <w:bookmarkEnd w:id="2348"/>
      <w:bookmarkEnd w:id="2349"/>
      <w:bookmarkEnd w:id="2350"/>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lastRenderedPageBreak/>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6B0C9DBA" w:rsidR="00E5035F" w:rsidRPr="000B001D" w:rsidRDefault="00E5035F" w:rsidP="005D6FEB">
      <w:pPr>
        <w:pStyle w:val="NO"/>
      </w:pPr>
      <w:r w:rsidRPr="000B001D">
        <w:rPr>
          <w:lang w:eastAsia="zh-CN"/>
        </w:rPr>
        <w:t>N</w:t>
      </w:r>
      <w:ins w:id="2351" w:author="Intel - Yizhi Yao - 0418" w:date="2023-04-26T15:38:00Z">
        <w:r w:rsidR="005D6FEB">
          <w:rPr>
            <w:lang w:eastAsia="zh-CN"/>
          </w:rPr>
          <w:t>OTE</w:t>
        </w:r>
      </w:ins>
      <w:del w:id="2352" w:author="Intel - Yizhi Yao - 0418" w:date="2023-04-26T15:38:00Z">
        <w:r w:rsidRPr="000B001D" w:rsidDel="005D6FEB">
          <w:rPr>
            <w:lang w:eastAsia="zh-CN"/>
          </w:rPr>
          <w:delText>ote</w:delText>
        </w:r>
      </w:del>
      <w:r w:rsidRPr="000B001D">
        <w:rPr>
          <w:lang w:eastAsia="zh-CN"/>
        </w:rPr>
        <w:t xml:space="preserve">: </w:t>
      </w:r>
      <w:r w:rsidR="005D6FEB">
        <w:rPr>
          <w:lang w:eastAsia="zh-CN"/>
        </w:rPr>
        <w:tab/>
      </w:r>
      <w:del w:id="2353" w:author="Intel - Yizhi Yao - 0418" w:date="2023-04-26T15:38:00Z">
        <w:r w:rsidRPr="000B001D" w:rsidDel="005D6FEB">
          <w:rPr>
            <w:lang w:eastAsia="zh-CN"/>
          </w:rPr>
          <w:delText>i</w:delText>
        </w:r>
      </w:del>
      <w:ins w:id="2354" w:author="Intel - Yizhi Yao - 0418" w:date="2023-04-26T15:38:00Z">
        <w:r w:rsidR="005D6FEB">
          <w:rPr>
            <w:lang w:eastAsia="zh-CN"/>
          </w:rPr>
          <w:t>I</w:t>
        </w:r>
      </w:ins>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2355" w:name="_Toc129028509"/>
      <w:bookmarkStart w:id="2356" w:name="_Toc129030038"/>
      <w:bookmarkStart w:id="2357" w:name="_Toc133417861"/>
      <w:r>
        <w:t>5.</w:t>
      </w:r>
      <w:r w:rsidR="004609FC">
        <w:t>1.</w:t>
      </w:r>
      <w:r>
        <w:t>12</w:t>
      </w:r>
      <w:r>
        <w:rPr>
          <w:lang w:val="en-US"/>
        </w:rPr>
        <w:t>.</w:t>
      </w:r>
      <w:r>
        <w:t>5</w:t>
      </w:r>
      <w:r w:rsidRPr="00DE54AA">
        <w:tab/>
      </w:r>
      <w:r>
        <w:t>Evaluation</w:t>
      </w:r>
      <w:bookmarkEnd w:id="2355"/>
      <w:bookmarkEnd w:id="2356"/>
      <w:bookmarkEnd w:id="2357"/>
    </w:p>
    <w:p w14:paraId="068D451C" w14:textId="24CD564F" w:rsidR="00BF2ACB" w:rsidRPr="00A577AE" w:rsidRDefault="00E5035F" w:rsidP="00A577AE">
      <w:pPr>
        <w:rPr>
          <w:lang w:val="en-US"/>
        </w:rPr>
      </w:pPr>
      <w:bookmarkStart w:id="2358"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2359" w:name="_Toc128685238"/>
      <w:bookmarkStart w:id="2360" w:name="_Toc129028510"/>
      <w:bookmarkStart w:id="2361" w:name="_Toc120096705"/>
      <w:bookmarkStart w:id="2362" w:name="_Toc120097064"/>
      <w:bookmarkEnd w:id="2358"/>
    </w:p>
    <w:p w14:paraId="097AC374" w14:textId="149112BF" w:rsidR="005F339C" w:rsidRDefault="005F339C" w:rsidP="000546AD">
      <w:pPr>
        <w:pStyle w:val="Heading2"/>
      </w:pPr>
      <w:bookmarkStart w:id="2363" w:name="_Toc129030040"/>
      <w:bookmarkStart w:id="2364" w:name="_Toc133417862"/>
      <w:r>
        <w:t>5.</w:t>
      </w:r>
      <w:r w:rsidR="00207F66">
        <w:t>2</w:t>
      </w:r>
      <w:r>
        <w:tab/>
      </w:r>
      <w:r w:rsidRPr="005F339C">
        <w:t xml:space="preserve">Management Capabilities for </w:t>
      </w:r>
      <w:r>
        <w:t>AI/</w:t>
      </w:r>
      <w:r w:rsidRPr="005F339C">
        <w:t xml:space="preserve">ML </w:t>
      </w:r>
      <w:r>
        <w:t>inference</w:t>
      </w:r>
      <w:r w:rsidRPr="005F339C">
        <w:t xml:space="preserve"> phase</w:t>
      </w:r>
      <w:bookmarkEnd w:id="2359"/>
      <w:bookmarkEnd w:id="2360"/>
      <w:bookmarkEnd w:id="2363"/>
      <w:bookmarkEnd w:id="2364"/>
    </w:p>
    <w:p w14:paraId="6F85AB0C" w14:textId="4B56E765" w:rsidR="00036BFD" w:rsidRPr="00A83A69" w:rsidRDefault="00036BFD" w:rsidP="00A577AE">
      <w:pPr>
        <w:pStyle w:val="Heading3"/>
      </w:pPr>
      <w:bookmarkStart w:id="2365" w:name="_Toc128685239"/>
      <w:bookmarkStart w:id="2366" w:name="_Toc129028511"/>
      <w:bookmarkStart w:id="2367" w:name="_Toc129030041"/>
      <w:bookmarkStart w:id="2368" w:name="_Toc133417863"/>
      <w:r w:rsidRPr="00A83A69">
        <w:t>5.</w:t>
      </w:r>
      <w:r w:rsidR="00207F66">
        <w:t>2</w:t>
      </w:r>
      <w:r w:rsidR="00402AEF">
        <w:t>.1</w:t>
      </w:r>
      <w:r w:rsidRPr="00A83A69">
        <w:tab/>
        <w:t>AI/ML Inference History</w:t>
      </w:r>
      <w:bookmarkEnd w:id="2361"/>
      <w:bookmarkEnd w:id="2362"/>
      <w:bookmarkEnd w:id="2365"/>
      <w:bookmarkEnd w:id="2366"/>
      <w:bookmarkEnd w:id="2367"/>
      <w:bookmarkEnd w:id="2368"/>
      <w:r w:rsidRPr="00A83A69">
        <w:t xml:space="preserve"> </w:t>
      </w:r>
    </w:p>
    <w:p w14:paraId="75FFD00F" w14:textId="7CFC47B9" w:rsidR="00036BFD" w:rsidRPr="00A83A69" w:rsidRDefault="00036BFD" w:rsidP="00A577AE">
      <w:pPr>
        <w:pStyle w:val="Heading4"/>
      </w:pPr>
      <w:bookmarkStart w:id="2369" w:name="_Toc120096706"/>
      <w:bookmarkStart w:id="2370" w:name="_Toc120097065"/>
      <w:bookmarkStart w:id="2371" w:name="_Toc128685240"/>
      <w:bookmarkStart w:id="2372" w:name="_Toc129028512"/>
      <w:bookmarkStart w:id="2373" w:name="_Toc129030042"/>
      <w:bookmarkStart w:id="2374" w:name="_Toc133417864"/>
      <w:r w:rsidRPr="00A83A69">
        <w:t>5.</w:t>
      </w:r>
      <w:r w:rsidR="00207F66">
        <w:t>2</w:t>
      </w:r>
      <w:r w:rsidR="00402AEF">
        <w:t>.1.1</w:t>
      </w:r>
      <w:r w:rsidRPr="00A83A69">
        <w:tab/>
        <w:t>Description</w:t>
      </w:r>
      <w:bookmarkEnd w:id="2369"/>
      <w:bookmarkEnd w:id="2370"/>
      <w:bookmarkEnd w:id="2371"/>
      <w:bookmarkEnd w:id="2372"/>
      <w:bookmarkEnd w:id="2373"/>
      <w:bookmarkEnd w:id="2374"/>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2375" w:name="_Toc120096707"/>
      <w:bookmarkStart w:id="2376" w:name="_Toc120097066"/>
      <w:bookmarkStart w:id="2377" w:name="_Toc128685241"/>
      <w:bookmarkStart w:id="2378" w:name="_Toc129028513"/>
      <w:bookmarkStart w:id="2379" w:name="_Toc129030043"/>
      <w:bookmarkStart w:id="2380" w:name="_Toc133417865"/>
      <w:r>
        <w:t>5.</w:t>
      </w:r>
      <w:r w:rsidR="00207F66">
        <w:t>2</w:t>
      </w:r>
      <w:r w:rsidR="00402AEF">
        <w:t>.1.2</w:t>
      </w:r>
      <w:r w:rsidRPr="00A83A69">
        <w:tab/>
        <w:t>Use cases</w:t>
      </w:r>
      <w:bookmarkEnd w:id="2375"/>
      <w:bookmarkEnd w:id="2376"/>
      <w:bookmarkEnd w:id="2377"/>
      <w:bookmarkEnd w:id="2378"/>
      <w:bookmarkEnd w:id="2379"/>
      <w:bookmarkEnd w:id="2380"/>
    </w:p>
    <w:p w14:paraId="41813AF1" w14:textId="0A6CE805" w:rsidR="00036BFD" w:rsidRPr="00A83A69" w:rsidRDefault="00036BFD" w:rsidP="00A577AE">
      <w:pPr>
        <w:pStyle w:val="Heading5"/>
      </w:pPr>
      <w:bookmarkStart w:id="2381" w:name="_Toc120096708"/>
      <w:bookmarkStart w:id="2382" w:name="_Toc120097067"/>
      <w:bookmarkStart w:id="2383" w:name="_Toc128685242"/>
      <w:bookmarkStart w:id="2384" w:name="_Toc129028514"/>
      <w:bookmarkStart w:id="2385" w:name="_Toc129030044"/>
      <w:bookmarkStart w:id="2386" w:name="_Toc133417866"/>
      <w:r>
        <w:t>5.</w:t>
      </w:r>
      <w:r w:rsidR="00207F66">
        <w:t>2</w:t>
      </w:r>
      <w:r w:rsidR="00402AEF">
        <w:t>.1.2.1</w:t>
      </w:r>
      <w:r w:rsidRPr="00A83A69">
        <w:tab/>
        <w:t xml:space="preserve">Tracking </w:t>
      </w:r>
      <w:r w:rsidRPr="001701D1">
        <w:t>AI</w:t>
      </w:r>
      <w:r w:rsidRPr="00A83A69">
        <w:t>/ML inference decision and context</w:t>
      </w:r>
      <w:bookmarkEnd w:id="2381"/>
      <w:bookmarkEnd w:id="2382"/>
      <w:bookmarkEnd w:id="2383"/>
      <w:bookmarkEnd w:id="2384"/>
      <w:bookmarkEnd w:id="2385"/>
      <w:bookmarkEnd w:id="2386"/>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2387" w:name="_Hlk106029866"/>
      <w:r>
        <w:rPr>
          <w:noProof/>
          <w:lang w:val="en-US"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2387"/>
    </w:p>
    <w:p w14:paraId="792C2496" w14:textId="1A9F62CB" w:rsidR="00036BFD" w:rsidRPr="002E3DA2" w:rsidRDefault="002E3DA2">
      <w:pPr>
        <w:pStyle w:val="TH"/>
        <w:rPr>
          <w:lang w:val="en-IN"/>
        </w:rPr>
        <w:pPrChange w:id="2388" w:author="Intel - Yizhi Yao - 0418" w:date="2023-04-26T11:36:00Z">
          <w:pPr>
            <w:jc w:val="center"/>
          </w:pPr>
        </w:pPrChange>
      </w:pPr>
      <w:r w:rsidRPr="00A83A69">
        <w:rPr>
          <w:lang w:val="en-IN"/>
        </w:rPr>
        <w:t>Figure 5.</w:t>
      </w:r>
      <w:ins w:id="2389" w:author="NEC_Hassan Al-Kanani" w:date="2023-04-04T23:10:00Z">
        <w:r w:rsidR="00D33A60">
          <w:rPr>
            <w:lang w:val="en-IN"/>
          </w:rPr>
          <w:t>2</w:t>
        </w:r>
      </w:ins>
      <w:del w:id="2390" w:author="NEC_Hassan Al-Kanani" w:date="2023-04-04T23:10:00Z">
        <w:r w:rsidR="009174FF" w:rsidDel="00D33A60">
          <w:rPr>
            <w:lang w:val="en-IN"/>
          </w:rPr>
          <w:delText>3</w:delText>
        </w:r>
      </w:del>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2391" w:name="_Toc120096709"/>
      <w:bookmarkStart w:id="2392" w:name="_Toc120097068"/>
      <w:bookmarkStart w:id="2393" w:name="_Toc128685243"/>
      <w:bookmarkStart w:id="2394" w:name="_Toc129028515"/>
      <w:bookmarkStart w:id="2395" w:name="_Toc129030045"/>
      <w:bookmarkStart w:id="2396" w:name="_Toc133417867"/>
      <w:r w:rsidRPr="00A83A69">
        <w:t>5.</w:t>
      </w:r>
      <w:r w:rsidR="00207F66">
        <w:t>2</w:t>
      </w:r>
      <w:r w:rsidR="00402AEF">
        <w:t>.1.3</w:t>
      </w:r>
      <w:r w:rsidRPr="00A83A69">
        <w:tab/>
        <w:t>Potential requirements</w:t>
      </w:r>
      <w:bookmarkEnd w:id="2391"/>
      <w:bookmarkEnd w:id="2392"/>
      <w:bookmarkEnd w:id="2393"/>
      <w:bookmarkEnd w:id="2394"/>
      <w:bookmarkEnd w:id="2395"/>
      <w:bookmarkEnd w:id="2396"/>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2397" w:name="_Toc120096710"/>
      <w:bookmarkStart w:id="2398" w:name="_Toc120097069"/>
      <w:bookmarkStart w:id="2399" w:name="_Toc128685244"/>
      <w:bookmarkStart w:id="2400" w:name="_Toc129028516"/>
      <w:bookmarkStart w:id="2401" w:name="_Toc129030046"/>
      <w:bookmarkStart w:id="2402" w:name="_Toc133417868"/>
      <w:r w:rsidRPr="00A83A69">
        <w:t>5.</w:t>
      </w:r>
      <w:r w:rsidR="00207F66">
        <w:t>2</w:t>
      </w:r>
      <w:r w:rsidR="00402AEF">
        <w:t>.1.4</w:t>
      </w:r>
      <w:r w:rsidRPr="00A83A69">
        <w:tab/>
        <w:t>Possible solutions</w:t>
      </w:r>
      <w:bookmarkEnd w:id="2397"/>
      <w:bookmarkEnd w:id="2398"/>
      <w:bookmarkEnd w:id="2399"/>
      <w:bookmarkEnd w:id="2400"/>
      <w:bookmarkEnd w:id="2401"/>
      <w:bookmarkEnd w:id="2402"/>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3F61791" w:rsidR="00036BFD" w:rsidRPr="00B450A5" w:rsidRDefault="00036BFD">
      <w:pPr>
        <w:pStyle w:val="NO"/>
        <w:pPrChange w:id="2403" w:author="Intel - Yizhi Yao - 0418" w:date="2023-04-26T11:09:00Z">
          <w:pPr>
            <w:pStyle w:val="EditorsNote"/>
          </w:pPr>
        </w:pPrChange>
      </w:pPr>
      <w:bookmarkStart w:id="2404" w:name="_Hlk131745545"/>
      <w:del w:id="2405" w:author="NEC_Hassan Al-Kanani" w:date="2023-04-07T07:40:00Z">
        <w:r w:rsidRPr="00B450A5" w:rsidDel="00E36FC5">
          <w:delText>Editor’s n</w:delText>
        </w:r>
      </w:del>
      <w:ins w:id="2406" w:author="NEC_Hassan Al-Kanani" w:date="2023-04-07T07:40:00Z">
        <w:r w:rsidR="00E36FC5">
          <w:t>N</w:t>
        </w:r>
      </w:ins>
      <w:ins w:id="2407" w:author="Intel - Yizhi Yao - 0418" w:date="2023-04-26T15:38:00Z">
        <w:r w:rsidR="005D6FEB">
          <w:t>OTE</w:t>
        </w:r>
      </w:ins>
      <w:del w:id="2408" w:author="Intel - Yizhi Yao - 0418" w:date="2023-04-26T15:39:00Z">
        <w:r w:rsidRPr="00B450A5" w:rsidDel="005D6FEB">
          <w:delText>ote</w:delText>
        </w:r>
      </w:del>
      <w:r w:rsidRPr="00B450A5">
        <w:t xml:space="preserve">: </w:t>
      </w:r>
      <w:r w:rsidR="005D6FEB">
        <w:tab/>
      </w:r>
      <w:del w:id="2409" w:author="NEC_Hassan Al-Kanani" w:date="2023-04-07T07:40:00Z">
        <w:r w:rsidRPr="00B450A5" w:rsidDel="00E36FC5">
          <w:delText>ther</w:delText>
        </w:r>
      </w:del>
      <w:del w:id="2410" w:author="NEC_Hassan Al-Kanani" w:date="2023-04-07T07:41:00Z">
        <w:r w:rsidRPr="00B450A5" w:rsidDel="00E36FC5">
          <w:delText>e may be p</w:delText>
        </w:r>
      </w:del>
      <w:ins w:id="2411" w:author="NEC_Hassan Al-Kanani" w:date="2023-04-07T07:41:00Z">
        <w:r w:rsidR="00E36FC5">
          <w:t>P</w:t>
        </w:r>
      </w:ins>
      <w:r w:rsidRPr="00B450A5">
        <w:t>otential alignment with the solution</w:t>
      </w:r>
      <w:ins w:id="2412" w:author="NEC_Hassan Al-Kanani" w:date="2023-04-07T07:41:00Z">
        <w:r w:rsidR="00E36FC5">
          <w:t>s tha</w:t>
        </w:r>
      </w:ins>
      <w:ins w:id="2413" w:author="NEC_Hassan Al-Kanani_rev2" w:date="2023-04-20T06:47:00Z">
        <w:r w:rsidR="00E432F2">
          <w:t>t</w:t>
        </w:r>
      </w:ins>
      <w:ins w:id="2414" w:author="NEC_Hassan Al-Kanani" w:date="2023-04-07T07:41:00Z">
        <w:del w:id="2415" w:author="NEC_Hassan Al-Kanani_rev2" w:date="2023-04-20T06:47:00Z">
          <w:r w:rsidR="00E36FC5" w:rsidDel="00E432F2">
            <w:delText>r</w:delText>
          </w:r>
        </w:del>
        <w:r w:rsidR="00E36FC5">
          <w:t xml:space="preserve"> are being</w:t>
        </w:r>
      </w:ins>
      <w:ins w:id="2416" w:author="NEC_Hassan Al-Kanani_rev2" w:date="2023-04-20T06:52:00Z">
        <w:r w:rsidR="00C60AD2">
          <w:t>/</w:t>
        </w:r>
      </w:ins>
      <w:ins w:id="2417" w:author="NEC_Hassan Al-Kanani" w:date="2023-04-07T07:41:00Z">
        <w:del w:id="2418" w:author="NEC_Hassan Al-Kanani_rev2" w:date="2023-04-20T06:52:00Z">
          <w:r w:rsidR="00E36FC5" w:rsidDel="00C60AD2">
            <w:delText>, or to</w:delText>
          </w:r>
        </w:del>
      </w:ins>
      <w:ins w:id="2419" w:author="NEC_Hassan Al-Kanani_rev2" w:date="2023-04-20T06:52:00Z">
        <w:r w:rsidR="00C60AD2">
          <w:t>will</w:t>
        </w:r>
      </w:ins>
      <w:ins w:id="2420" w:author="NEC_Hassan Al-Kanani" w:date="2023-04-07T07:41:00Z">
        <w:r w:rsidR="00E36FC5">
          <w:t xml:space="preserve"> be developed on</w:t>
        </w:r>
      </w:ins>
      <w:del w:id="2421" w:author="NEC_Hassan Al-Kanani" w:date="2023-04-07T07:41:00Z">
        <w:r w:rsidRPr="00B450A5" w:rsidDel="00E36FC5">
          <w:delText xml:space="preserve"> for</w:delText>
        </w:r>
      </w:del>
      <w:r w:rsidRPr="00B450A5">
        <w:t xml:space="preserve"> historical data handling </w:t>
      </w:r>
      <w:ins w:id="2422" w:author="NEC_Hassan Al-Kanani" w:date="2023-04-07T07:42:00Z">
        <w:r w:rsidR="00E36FC5">
          <w:t xml:space="preserve">as part of the on-going </w:t>
        </w:r>
      </w:ins>
      <w:del w:id="2423" w:author="NEC_Hassan Al-Kanani" w:date="2023-04-07T07:42:00Z">
        <w:r w:rsidRPr="00B450A5" w:rsidDel="00E36FC5">
          <w:delText>from  </w:delText>
        </w:r>
      </w:del>
      <w:r w:rsidRPr="00B450A5">
        <w:t>Rel-18</w:t>
      </w:r>
      <w:ins w:id="2424" w:author="NEC_Hassan Al-Kanani" w:date="2023-04-07T07:42:00Z">
        <w:r w:rsidR="00E36FC5">
          <w:t xml:space="preserve"> work </w:t>
        </w:r>
      </w:ins>
      <w:del w:id="2425" w:author="NEC_Hassan Al-Kanani" w:date="2023-04-07T07:42:00Z">
        <w:r w:rsidRPr="00B450A5" w:rsidDel="00E36FC5">
          <w:delText xml:space="preserve"> Study </w:delText>
        </w:r>
      </w:del>
      <w:r w:rsidRPr="00B450A5">
        <w:t xml:space="preserve">on management data collection </w:t>
      </w:r>
      <w:del w:id="2426" w:author="NEC_Hassan Al-Kanani" w:date="2023-04-07T07:43:00Z">
        <w:r w:rsidRPr="00B450A5" w:rsidDel="00E36FC5">
          <w:delText>study</w:delText>
        </w:r>
      </w:del>
      <w:ins w:id="2427" w:author="NEC_Hassan Al-Kanani" w:date="2023-04-07T07:43:00Z">
        <w:r w:rsidR="00E36FC5">
          <w:t>is to be investigated.</w:t>
        </w:r>
      </w:ins>
      <w:del w:id="2428" w:author="NEC_Hassan Al-Kanani_rev2" w:date="2023-04-20T06:52:00Z">
        <w:r w:rsidRPr="00B450A5" w:rsidDel="00C60AD2">
          <w:delText>.</w:delText>
        </w:r>
      </w:del>
    </w:p>
    <w:p w14:paraId="0110FE50" w14:textId="624CFACC" w:rsidR="00036BFD" w:rsidRPr="00A83A69" w:rsidRDefault="00036BFD" w:rsidP="00A577AE">
      <w:pPr>
        <w:pStyle w:val="Heading4"/>
      </w:pPr>
      <w:bookmarkStart w:id="2429" w:name="_Toc120096711"/>
      <w:bookmarkStart w:id="2430" w:name="_Toc120097070"/>
      <w:bookmarkStart w:id="2431" w:name="_Toc128685245"/>
      <w:bookmarkStart w:id="2432" w:name="_Toc129028517"/>
      <w:bookmarkStart w:id="2433" w:name="_Toc129030047"/>
      <w:bookmarkStart w:id="2434" w:name="_Toc133417869"/>
      <w:bookmarkEnd w:id="2404"/>
      <w:r w:rsidRPr="00A83A69">
        <w:lastRenderedPageBreak/>
        <w:t>5.</w:t>
      </w:r>
      <w:r w:rsidR="00207F66">
        <w:t>2</w:t>
      </w:r>
      <w:r w:rsidR="00402AEF">
        <w:t>.1.</w:t>
      </w:r>
      <w:r>
        <w:t>5</w:t>
      </w:r>
      <w:r w:rsidRPr="00A83A69">
        <w:tab/>
      </w:r>
      <w:r>
        <w:t>Evaluation</w:t>
      </w:r>
      <w:bookmarkEnd w:id="2429"/>
      <w:bookmarkEnd w:id="2430"/>
      <w:bookmarkEnd w:id="2431"/>
      <w:bookmarkEnd w:id="2432"/>
      <w:bookmarkEnd w:id="2433"/>
      <w:bookmarkEnd w:id="2434"/>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2435" w:name="_Toc120096758"/>
      <w:bookmarkStart w:id="2436" w:name="_Toc120097118"/>
      <w:bookmarkStart w:id="2437" w:name="_Toc128685246"/>
      <w:bookmarkStart w:id="2438" w:name="_Toc129028518"/>
      <w:bookmarkStart w:id="2439" w:name="_Toc129030048"/>
      <w:bookmarkStart w:id="2440" w:name="_Toc133417870"/>
      <w:bookmarkEnd w:id="1333"/>
      <w:r w:rsidRPr="005E4D30">
        <w:t>5.</w:t>
      </w:r>
      <w:r w:rsidR="00207F66" w:rsidRPr="005E4D30">
        <w:t>2</w:t>
      </w:r>
      <w:r w:rsidR="00D407E7" w:rsidRPr="005E4D30">
        <w:t>.</w:t>
      </w:r>
      <w:r w:rsidR="00B46607">
        <w:t>2</w:t>
      </w:r>
      <w:r w:rsidR="000546AD">
        <w:tab/>
      </w:r>
      <w:r w:rsidRPr="005E4D30">
        <w:t>Orchestrating AI/ML Inference</w:t>
      </w:r>
      <w:bookmarkEnd w:id="2435"/>
      <w:bookmarkEnd w:id="2436"/>
      <w:bookmarkEnd w:id="2437"/>
      <w:bookmarkEnd w:id="2438"/>
      <w:bookmarkEnd w:id="2439"/>
      <w:bookmarkEnd w:id="2440"/>
      <w:r w:rsidRPr="005E4D30">
        <w:t xml:space="preserve"> </w:t>
      </w:r>
    </w:p>
    <w:p w14:paraId="2CC8313E" w14:textId="454DAF50" w:rsidR="00822DDA" w:rsidRPr="009B5113" w:rsidRDefault="00822DDA" w:rsidP="00A577AE">
      <w:pPr>
        <w:pStyle w:val="Heading4"/>
      </w:pPr>
      <w:bookmarkStart w:id="2441" w:name="_Toc120096759"/>
      <w:bookmarkStart w:id="2442" w:name="_Toc120097119"/>
      <w:bookmarkStart w:id="2443" w:name="_Toc128685247"/>
      <w:bookmarkStart w:id="2444" w:name="_Toc129028519"/>
      <w:bookmarkStart w:id="2445" w:name="_Toc129030049"/>
      <w:bookmarkStart w:id="2446" w:name="_Toc133417871"/>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2441"/>
      <w:bookmarkEnd w:id="2442"/>
      <w:bookmarkEnd w:id="2443"/>
      <w:bookmarkEnd w:id="2444"/>
      <w:bookmarkEnd w:id="2445"/>
      <w:bookmarkEnd w:id="2446"/>
    </w:p>
    <w:p w14:paraId="3F02DDC3" w14:textId="79BFE25A" w:rsidR="00570ADC" w:rsidRDefault="00570ADC" w:rsidP="00570ADC">
      <w:pPr>
        <w:jc w:val="both"/>
        <w:rPr>
          <w:rFonts w:cs="Arial"/>
          <w:color w:val="000000"/>
        </w:rPr>
      </w:pPr>
      <w:bookmarkStart w:id="2447" w:name="_Toc120096760"/>
      <w:bookmarkStart w:id="2448" w:name="_Toc120097120"/>
      <w:bookmarkStart w:id="2449"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6F4E83E" w:rsidR="00570ADC" w:rsidRPr="00324428" w:rsidRDefault="00570ADC" w:rsidP="00570ADC">
      <w:pPr>
        <w:pStyle w:val="NO"/>
      </w:pPr>
      <w:r w:rsidRPr="00324428">
        <w:rPr>
          <w:rFonts w:cs="Arial"/>
          <w:color w:val="000000"/>
        </w:rPr>
        <w:t>N</w:t>
      </w:r>
      <w:ins w:id="2450" w:author="Intel - Yizhi Yao - 0418" w:date="2023-04-26T15:39:00Z">
        <w:r w:rsidR="005D6FEB">
          <w:rPr>
            <w:rFonts w:cs="Arial"/>
            <w:color w:val="000000"/>
          </w:rPr>
          <w:t>OTE</w:t>
        </w:r>
      </w:ins>
      <w:del w:id="2451" w:author="Intel - Yizhi Yao - 0418" w:date="2023-04-26T15:39:00Z">
        <w:r w:rsidRPr="00324428" w:rsidDel="005D6FEB">
          <w:rPr>
            <w:rFonts w:cs="Arial"/>
            <w:color w:val="000000"/>
          </w:rPr>
          <w:delText>ote</w:delText>
        </w:r>
      </w:del>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2452" w:name="_Toc129028520"/>
      <w:bookmarkStart w:id="2453" w:name="_Toc129030050"/>
      <w:bookmarkStart w:id="2454" w:name="_Toc133417872"/>
      <w:r>
        <w:t>5.</w:t>
      </w:r>
      <w:r w:rsidR="00207F66">
        <w:t>2</w:t>
      </w:r>
      <w:r w:rsidR="000E72AE">
        <w:t>.</w:t>
      </w:r>
      <w:r w:rsidR="00B46607">
        <w:t>2</w:t>
      </w:r>
      <w:r w:rsidR="000E72AE">
        <w:t>.2</w:t>
      </w:r>
      <w:r>
        <w:tab/>
        <w:t>Use cases</w:t>
      </w:r>
      <w:bookmarkEnd w:id="2447"/>
      <w:bookmarkEnd w:id="2448"/>
      <w:bookmarkEnd w:id="2449"/>
      <w:bookmarkEnd w:id="2452"/>
      <w:bookmarkEnd w:id="2453"/>
      <w:bookmarkEnd w:id="2454"/>
    </w:p>
    <w:p w14:paraId="1CECDD33" w14:textId="493851CF" w:rsidR="00822DDA" w:rsidRDefault="00822DDA" w:rsidP="00A577AE">
      <w:pPr>
        <w:pStyle w:val="Heading5"/>
      </w:pPr>
      <w:bookmarkStart w:id="2455" w:name="_Toc120096761"/>
      <w:bookmarkStart w:id="2456" w:name="_Toc120097121"/>
      <w:bookmarkStart w:id="2457" w:name="_Toc128685249"/>
      <w:bookmarkStart w:id="2458" w:name="_Toc129028521"/>
      <w:bookmarkStart w:id="2459" w:name="_Toc129030051"/>
      <w:bookmarkStart w:id="2460" w:name="_Toc133417873"/>
      <w:r>
        <w:t>5.</w:t>
      </w:r>
      <w:r w:rsidR="00207F66">
        <w:t>2</w:t>
      </w:r>
      <w:r w:rsidR="000E72AE">
        <w:t>.</w:t>
      </w:r>
      <w:r w:rsidR="00B46607">
        <w:t>2</w:t>
      </w:r>
      <w:r w:rsidR="000E72AE">
        <w:t>.2.1</w:t>
      </w:r>
      <w:r>
        <w:tab/>
        <w:t>Knowledge sharing on executed actions</w:t>
      </w:r>
      <w:bookmarkEnd w:id="2455"/>
      <w:bookmarkEnd w:id="2456"/>
      <w:bookmarkEnd w:id="2457"/>
      <w:bookmarkEnd w:id="2458"/>
      <w:bookmarkEnd w:id="2459"/>
      <w:bookmarkEnd w:id="2460"/>
      <w:r>
        <w:t xml:space="preserve"> </w:t>
      </w:r>
    </w:p>
    <w:p w14:paraId="7B1A26D3" w14:textId="0E78F0A1" w:rsidR="00570ADC" w:rsidRPr="007F2C70" w:rsidRDefault="00570ADC" w:rsidP="00570ADC">
      <w:pPr>
        <w:jc w:val="both"/>
        <w:rPr>
          <w:rFonts w:cs="Arial"/>
          <w:lang w:val="en-US"/>
        </w:rPr>
      </w:pPr>
      <w:bookmarkStart w:id="2461" w:name="_Toc120096762"/>
      <w:bookmarkStart w:id="2462" w:name="_Toc120097122"/>
      <w:bookmarkStart w:id="2463"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2464" w:name="_Toc129028522"/>
      <w:bookmarkStart w:id="2465" w:name="_Toc129030052"/>
      <w:bookmarkStart w:id="2466" w:name="_Toc133417874"/>
      <w:r>
        <w:t>5.</w:t>
      </w:r>
      <w:r w:rsidR="00207F66">
        <w:t>2</w:t>
      </w:r>
      <w:r w:rsidR="000E72AE">
        <w:t>.</w:t>
      </w:r>
      <w:r w:rsidR="00B46607">
        <w:t>2</w:t>
      </w:r>
      <w:r w:rsidR="000E72AE">
        <w:t>.2.2</w:t>
      </w:r>
      <w:r>
        <w:tab/>
      </w:r>
      <w:r w:rsidRPr="001701D1">
        <w:t>Knowledge</w:t>
      </w:r>
      <w:r>
        <w:t xml:space="preserve"> sharing on impacts of executed actions</w:t>
      </w:r>
      <w:bookmarkEnd w:id="2461"/>
      <w:bookmarkEnd w:id="2462"/>
      <w:bookmarkEnd w:id="2463"/>
      <w:bookmarkEnd w:id="2464"/>
      <w:bookmarkEnd w:id="2465"/>
      <w:bookmarkEnd w:id="2466"/>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4pt;height:126.4pt" o:ole="">
            <v:imagedata r:id="rId36" o:title=""/>
          </v:shape>
          <o:OLEObject Type="Embed" ProgID="Visio.Drawing.11" ShapeID="_x0000_i1030" DrawAspect="Content" ObjectID="_1744031568" r:id="rId37"/>
        </w:object>
      </w:r>
    </w:p>
    <w:p w14:paraId="76772926" w14:textId="641BD3D3" w:rsidR="00822DDA" w:rsidRDefault="00822DDA">
      <w:pPr>
        <w:pStyle w:val="TH"/>
        <w:rPr>
          <w:lang w:val="en-US"/>
        </w:rPr>
        <w:pPrChange w:id="2467" w:author="Intel - Yizhi Yao - 0418" w:date="2023-04-26T11:36:00Z">
          <w:pPr>
            <w:pStyle w:val="Caption"/>
            <w:jc w:val="center"/>
          </w:pPr>
        </w:pPrChange>
      </w:pPr>
      <w:r w:rsidRPr="00912EE2">
        <w:rPr>
          <w:lang w:val="en-US"/>
        </w:rPr>
        <w:t xml:space="preserve">Figure </w:t>
      </w:r>
      <w:r w:rsidR="0012019D" w:rsidRPr="0012019D">
        <w:rPr>
          <w:lang w:val="en-US"/>
        </w:rPr>
        <w:t>5.</w:t>
      </w:r>
      <w:ins w:id="2468" w:author="NEC_Hassan Al-Kanani" w:date="2023-04-04T23:20:00Z">
        <w:r w:rsidR="00F45913">
          <w:rPr>
            <w:lang w:val="en-US"/>
          </w:rPr>
          <w:t>2</w:t>
        </w:r>
      </w:ins>
      <w:del w:id="2469" w:author="NEC_Hassan Al-Kanani" w:date="2023-04-04T23:20:00Z">
        <w:r w:rsidR="001D67E6" w:rsidDel="00F45913">
          <w:rPr>
            <w:lang w:val="en-US"/>
          </w:rPr>
          <w:delText>3</w:delText>
        </w:r>
      </w:del>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2470" w:name="_Toc120096763"/>
      <w:bookmarkStart w:id="2471" w:name="_Toc120097123"/>
      <w:bookmarkStart w:id="2472" w:name="_Toc128685251"/>
      <w:bookmarkStart w:id="2473" w:name="_Toc129028523"/>
      <w:bookmarkStart w:id="2474" w:name="_Toc129030053"/>
      <w:bookmarkStart w:id="2475" w:name="_Toc133417875"/>
      <w:r>
        <w:t>5.</w:t>
      </w:r>
      <w:r w:rsidR="00207F66">
        <w:t>2</w:t>
      </w:r>
      <w:r w:rsidR="000E72AE">
        <w:t>.</w:t>
      </w:r>
      <w:r w:rsidR="00B46607">
        <w:t>2</w:t>
      </w:r>
      <w:r w:rsidR="000E72AE">
        <w:t>.2.3</w:t>
      </w:r>
      <w:r>
        <w:tab/>
        <w:t xml:space="preserve">Abstract </w:t>
      </w:r>
      <w:r w:rsidRPr="001701D1">
        <w:t>information</w:t>
      </w:r>
      <w:r>
        <w:t xml:space="preserve"> on impacts of executed actions</w:t>
      </w:r>
      <w:bookmarkEnd w:id="2470"/>
      <w:bookmarkEnd w:id="2471"/>
      <w:bookmarkEnd w:id="2472"/>
      <w:bookmarkEnd w:id="2473"/>
      <w:bookmarkEnd w:id="2474"/>
      <w:bookmarkEnd w:id="2475"/>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2pt;height:161.2pt" o:ole="">
            <v:imagedata r:id="rId38" o:title=""/>
          </v:shape>
          <o:OLEObject Type="Embed" ProgID="Visio.Drawing.11" ShapeID="_x0000_i1031" DrawAspect="Content" ObjectID="_1744031569" r:id="rId39"/>
        </w:object>
      </w:r>
    </w:p>
    <w:p w14:paraId="5640A627" w14:textId="2A808348" w:rsidR="00822DDA" w:rsidRPr="00A77DB1" w:rsidRDefault="00822DDA">
      <w:pPr>
        <w:pStyle w:val="TH"/>
        <w:pPrChange w:id="2476" w:author="Intel - Yizhi Yao - 0418" w:date="2023-04-26T11:36:00Z">
          <w:pPr>
            <w:spacing w:after="160" w:line="259" w:lineRule="auto"/>
            <w:jc w:val="center"/>
          </w:pPr>
        </w:pPrChange>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2477" w:name="_Toc120096764"/>
      <w:bookmarkStart w:id="2478" w:name="_Toc120097124"/>
      <w:bookmarkStart w:id="2479" w:name="_Toc128685252"/>
      <w:bookmarkStart w:id="2480" w:name="_Toc129028524"/>
      <w:bookmarkStart w:id="2481" w:name="_Toc129030054"/>
      <w:bookmarkStart w:id="2482" w:name="_Toc133417876"/>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2477"/>
      <w:bookmarkEnd w:id="2478"/>
      <w:bookmarkEnd w:id="2479"/>
      <w:bookmarkEnd w:id="2480"/>
      <w:bookmarkEnd w:id="2481"/>
      <w:bookmarkEnd w:id="2482"/>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w:t>
      </w:r>
      <w:r>
        <w:lastRenderedPageBreak/>
        <w:t xml:space="preserve">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2483" w:name="_Toc120096765"/>
      <w:bookmarkStart w:id="2484" w:name="_Toc120097125"/>
      <w:bookmarkStart w:id="2485" w:name="_Toc128685253"/>
      <w:bookmarkStart w:id="2486" w:name="_Toc129028525"/>
      <w:bookmarkStart w:id="2487" w:name="_Toc129030055"/>
      <w:bookmarkStart w:id="2488" w:name="_Toc133417877"/>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2483"/>
      <w:bookmarkEnd w:id="2484"/>
      <w:bookmarkEnd w:id="2485"/>
      <w:bookmarkEnd w:id="2486"/>
      <w:bookmarkEnd w:id="2487"/>
      <w:bookmarkEnd w:id="2488"/>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2489"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69.6pt;height:155.6pt" o:ole="">
            <v:imagedata r:id="rId40" o:title=""/>
          </v:shape>
          <o:OLEObject Type="Embed" ProgID="Visio.Drawing.11" ShapeID="_x0000_i1032" DrawAspect="Content" ObjectID="_1744031570" r:id="rId41"/>
        </w:object>
      </w:r>
      <w:bookmarkEnd w:id="2489"/>
    </w:p>
    <w:p w14:paraId="1722C26D" w14:textId="004FF6CF" w:rsidR="00822DDA" w:rsidDel="002513C0" w:rsidRDefault="00822DDA" w:rsidP="00822DDA">
      <w:pPr>
        <w:spacing w:line="264" w:lineRule="auto"/>
        <w:ind w:left="284"/>
        <w:jc w:val="center"/>
        <w:rPr>
          <w:del w:id="2490" w:author="NEC_Hassan Al-Kanani" w:date="2023-04-04T23:22:00Z"/>
          <w:sz w:val="22"/>
          <w:szCs w:val="22"/>
          <w:lang w:val="en-IN"/>
        </w:rPr>
      </w:pPr>
    </w:p>
    <w:p w14:paraId="2B8980E7" w14:textId="54F6B123" w:rsidR="00822DDA" w:rsidRPr="00C2624E" w:rsidRDefault="00822DDA">
      <w:pPr>
        <w:pStyle w:val="TH"/>
        <w:pPrChange w:id="2491" w:author="Intel - Yizhi Yao - 0418" w:date="2023-04-26T11:36:00Z">
          <w:pPr>
            <w:spacing w:line="264" w:lineRule="auto"/>
            <w:ind w:left="284"/>
            <w:jc w:val="center"/>
          </w:pPr>
        </w:pPrChange>
      </w:pPr>
      <w:r w:rsidRPr="003775CA">
        <w:rPr>
          <w:lang w:val="en-IN"/>
        </w:rPr>
        <w:t xml:space="preserve">Figure </w:t>
      </w:r>
      <w:r w:rsidR="002C3479">
        <w:rPr>
          <w:lang w:val="en-IN"/>
        </w:rPr>
        <w:t>5.</w:t>
      </w:r>
      <w:del w:id="2492" w:author="NEC_Hassan Al-Kanani" w:date="2023-04-04T23:22:00Z">
        <w:r w:rsidR="001D67E6" w:rsidDel="002513C0">
          <w:rPr>
            <w:lang w:val="en-IN"/>
          </w:rPr>
          <w:delText>3</w:delText>
        </w:r>
      </w:del>
      <w:ins w:id="2493" w:author="NEC_Hassan Al-Kanani" w:date="2023-04-04T23:22:00Z">
        <w:r w:rsidR="002513C0">
          <w:rPr>
            <w:lang w:val="en-IN"/>
          </w:rPr>
          <w:t>2</w:t>
        </w:r>
      </w:ins>
      <w:r w:rsidR="001D67E6">
        <w:rPr>
          <w:lang w:val="en-IN"/>
        </w:rPr>
        <w:t>.</w:t>
      </w:r>
      <w:ins w:id="2494" w:author="NEC_Hassan Al-Kanani" w:date="2023-04-04T23:22:00Z">
        <w:r w:rsidR="002513C0">
          <w:rPr>
            <w:lang w:val="en-IN"/>
          </w:rPr>
          <w:t>2</w:t>
        </w:r>
      </w:ins>
      <w:del w:id="2495" w:author="NEC_Hassan Al-Kanani" w:date="2023-04-04T23:22:00Z">
        <w:r w:rsidR="001D67E6" w:rsidDel="002513C0">
          <w:rPr>
            <w:lang w:val="en-IN"/>
          </w:rPr>
          <w:delText>3</w:delText>
        </w:r>
      </w:del>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2496" w:name="_Toc120096766"/>
      <w:bookmarkStart w:id="2497" w:name="_Toc120097126"/>
      <w:bookmarkStart w:id="2498" w:name="_Toc128685254"/>
      <w:bookmarkStart w:id="2499" w:name="_Toc129028526"/>
      <w:bookmarkStart w:id="2500" w:name="_Toc129030056"/>
      <w:bookmarkStart w:id="2501" w:name="_Toc133417878"/>
      <w:r>
        <w:t>5.</w:t>
      </w:r>
      <w:r w:rsidR="00207F66">
        <w:t>2</w:t>
      </w:r>
      <w:r w:rsidR="000E72AE">
        <w:t>.</w:t>
      </w:r>
      <w:r w:rsidR="00B46607">
        <w:t>2</w:t>
      </w:r>
      <w:r w:rsidR="000E72AE">
        <w:t>.3</w:t>
      </w:r>
      <w:r>
        <w:tab/>
        <w:t>Potential requirements</w:t>
      </w:r>
      <w:bookmarkEnd w:id="2496"/>
      <w:bookmarkEnd w:id="2497"/>
      <w:bookmarkEnd w:id="2498"/>
      <w:bookmarkEnd w:id="2499"/>
      <w:bookmarkEnd w:id="2500"/>
      <w:bookmarkEnd w:id="2501"/>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lastRenderedPageBreak/>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2502" w:name="_Toc120096767"/>
      <w:bookmarkStart w:id="2503" w:name="_Toc120097127"/>
      <w:bookmarkStart w:id="2504" w:name="_Toc128685255"/>
      <w:bookmarkStart w:id="2505" w:name="_Toc129028527"/>
      <w:bookmarkStart w:id="2506" w:name="_Toc129030057"/>
      <w:bookmarkStart w:id="2507" w:name="_Toc133417879"/>
      <w:r>
        <w:t>5.</w:t>
      </w:r>
      <w:r w:rsidR="00207F66">
        <w:t>2</w:t>
      </w:r>
      <w:r w:rsidR="000E72AE">
        <w:t>.</w:t>
      </w:r>
      <w:r w:rsidR="00B46607">
        <w:t>2</w:t>
      </w:r>
      <w:r w:rsidR="000E72AE">
        <w:t>.4</w:t>
      </w:r>
      <w:r w:rsidRPr="00DE54AA">
        <w:tab/>
        <w:t>Possible solutions</w:t>
      </w:r>
      <w:bookmarkEnd w:id="2502"/>
      <w:bookmarkEnd w:id="2503"/>
      <w:bookmarkEnd w:id="2504"/>
      <w:bookmarkEnd w:id="2505"/>
      <w:bookmarkEnd w:id="2506"/>
      <w:bookmarkEnd w:id="2507"/>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lastRenderedPageBreak/>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lastRenderedPageBreak/>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20EACF8E" w:rsidR="004E2BC2" w:rsidDel="00144341" w:rsidRDefault="004E2BC2" w:rsidP="004E2BC2">
      <w:pPr>
        <w:pStyle w:val="PlantUML"/>
        <w:rPr>
          <w:del w:id="2508" w:author="NEC_Hassan Al-Kanani" w:date="2023-04-04T23:42:00Z"/>
        </w:rPr>
      </w:pPr>
      <w:bookmarkStart w:id="2509" w:name="_Hlk131543514"/>
      <w:del w:id="2510" w:author="NEC_Hassan Al-Kanani" w:date="2023-04-04T23:42:00Z">
        <w:r w:rsidRPr="00B92D4A" w:rsidDel="00144341">
          <w:delText>@</w:delText>
        </w:r>
        <w:bookmarkStart w:id="2511" w:name="_Hlk131543681"/>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2AEE376D" w14:textId="29540565" w:rsidR="004E2BC2" w:rsidDel="00144341" w:rsidRDefault="004E2BC2" w:rsidP="004E2BC2">
      <w:pPr>
        <w:pStyle w:val="PlantUML"/>
        <w:rPr>
          <w:del w:id="2512" w:author="NEC_Hassan Al-Kanani" w:date="2023-04-04T23:42:00Z"/>
        </w:rPr>
      </w:pPr>
      <w:del w:id="2513" w:author="NEC_Hassan Al-Kanani" w:date="2023-04-04T23:42:00Z">
        <w:r w:rsidRPr="00B73C28" w:rsidDel="00144341">
          <w:delText xml:space="preserve">skinparam Shadowing false </w:delText>
        </w:r>
      </w:del>
    </w:p>
    <w:p w14:paraId="0FD10CC5" w14:textId="4F90C0C5" w:rsidR="004E2BC2" w:rsidDel="00144341" w:rsidRDefault="004E2BC2" w:rsidP="004E2BC2">
      <w:pPr>
        <w:pStyle w:val="PlantUML"/>
        <w:rPr>
          <w:del w:id="2514" w:author="NEC_Hassan Al-Kanani" w:date="2023-04-04T23:42:00Z"/>
          <w:lang w:val="en-IN" w:eastAsia="en-IN"/>
        </w:rPr>
      </w:pPr>
      <w:del w:id="2515" w:author="NEC_Hassan Al-Kanani" w:date="2023-04-04T23:42:00Z">
        <w:r w:rsidRPr="00B73C28" w:rsidDel="00144341">
          <w:delText xml:space="preserve">skinparam Monochrome true </w:delText>
        </w:r>
      </w:del>
    </w:p>
    <w:p w14:paraId="61E38F92" w14:textId="5B045ED0" w:rsidR="004E2BC2" w:rsidRPr="005E7404" w:rsidDel="00144341" w:rsidRDefault="004E2BC2" w:rsidP="004E2BC2">
      <w:pPr>
        <w:pStyle w:val="PlantUML"/>
        <w:rPr>
          <w:del w:id="2516" w:author="NEC_Hassan Al-Kanani" w:date="2023-04-04T23:42:00Z"/>
          <w:lang w:val="en-IN" w:eastAsia="en-IN"/>
        </w:rPr>
      </w:pPr>
      <w:del w:id="2517" w:author="NEC_Hassan Al-Kanani" w:date="2023-04-04T23:42:00Z">
        <w:r w:rsidRPr="005E7404" w:rsidDel="00144341">
          <w:rPr>
            <w:lang w:val="en-IN" w:eastAsia="en-IN"/>
          </w:rPr>
          <w:delText>!pragma teoz true</w:delText>
        </w:r>
      </w:del>
    </w:p>
    <w:p w14:paraId="7207C21B" w14:textId="05DC81D1" w:rsidR="004E2BC2" w:rsidDel="00144341" w:rsidRDefault="004E2BC2" w:rsidP="004E2BC2">
      <w:pPr>
        <w:pStyle w:val="PlantUML"/>
        <w:rPr>
          <w:del w:id="2518" w:author="NEC_Hassan Al-Kanani" w:date="2023-04-04T23:42:00Z"/>
        </w:rPr>
      </w:pPr>
      <w:del w:id="2519" w:author="NEC_Hassan Al-Kanani" w:date="2023-04-04T23:42:00Z">
        <w:r w:rsidDel="00144341">
          <w:delText>'</w:delText>
        </w:r>
        <w:r w:rsidRPr="000944C6" w:rsidDel="00144341">
          <w:delText>Autonumber</w:delText>
        </w:r>
      </w:del>
    </w:p>
    <w:p w14:paraId="2EAE7F7E" w14:textId="776CEDDD" w:rsidR="004E2BC2" w:rsidRPr="00AA0404" w:rsidDel="00144341" w:rsidRDefault="004E2BC2" w:rsidP="004E2BC2">
      <w:pPr>
        <w:pStyle w:val="PlantUML"/>
        <w:rPr>
          <w:del w:id="2520" w:author="NEC_Hassan Al-Kanani" w:date="2023-04-04T23:42:00Z"/>
          <w:bdr w:val="none" w:sz="0" w:space="0" w:color="auto" w:frame="1"/>
        </w:rPr>
      </w:pPr>
    </w:p>
    <w:p w14:paraId="775DDE03" w14:textId="23B1EE82" w:rsidR="004E2BC2" w:rsidRPr="00AA0404" w:rsidDel="00144341" w:rsidRDefault="004E2BC2" w:rsidP="004E2BC2">
      <w:pPr>
        <w:pStyle w:val="PlantUML"/>
        <w:rPr>
          <w:del w:id="2521" w:author="NEC_Hassan Al-Kanani" w:date="2023-04-04T23:42:00Z"/>
          <w:bdr w:val="none" w:sz="0" w:space="0" w:color="auto" w:frame="1"/>
        </w:rPr>
      </w:pPr>
      <w:del w:id="2522"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1AFFBD" w14:textId="7C17B722" w:rsidR="004E2BC2" w:rsidRPr="000944C6" w:rsidDel="00144341" w:rsidRDefault="004E2BC2" w:rsidP="004E2BC2">
      <w:pPr>
        <w:pStyle w:val="PlantUML"/>
        <w:rPr>
          <w:del w:id="2523" w:author="NEC_Hassan Al-Kanani" w:date="2023-04-04T23:42:00Z"/>
        </w:rPr>
      </w:pPr>
    </w:p>
    <w:p w14:paraId="11D1F02C" w14:textId="54CFEAA1" w:rsidR="004E2BC2" w:rsidDel="00144341" w:rsidRDefault="004E2BC2" w:rsidP="004E2BC2">
      <w:pPr>
        <w:pStyle w:val="PlantUML"/>
        <w:rPr>
          <w:del w:id="2524" w:author="NEC_Hassan Al-Kanani" w:date="2023-04-04T23:42:00Z"/>
        </w:rPr>
      </w:pPr>
      <w:del w:id="2525"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3DF77AC9" w14:textId="55E43C2D" w:rsidR="004E2BC2" w:rsidDel="00144341" w:rsidRDefault="004E2BC2" w:rsidP="004E2BC2">
      <w:pPr>
        <w:pStyle w:val="PlantUML"/>
        <w:rPr>
          <w:del w:id="2526" w:author="NEC_Hassan Al-Kanani" w:date="2023-04-04T23:42:00Z"/>
        </w:rPr>
      </w:pPr>
      <w:del w:id="2527"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A2E50B4" w14:textId="5BC3FEFF" w:rsidR="004E2BC2" w:rsidDel="00144341" w:rsidRDefault="004E2BC2" w:rsidP="004E2BC2">
      <w:pPr>
        <w:pStyle w:val="PlantUML"/>
        <w:rPr>
          <w:del w:id="2528" w:author="NEC_Hassan Al-Kanani" w:date="2023-04-04T23:42:00Z"/>
        </w:rPr>
      </w:pPr>
      <w:del w:id="2529"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w:delText>
        </w:r>
        <w:r w:rsidDel="00144341">
          <w:delText>i</w:delText>
        </w:r>
        <w:r w:rsidRPr="00085E03" w:rsidDel="00144341">
          <w:delText>o</w:delText>
        </w:r>
        <w:r w:rsidDel="00144341">
          <w:delText>n</w:delText>
        </w:r>
        <w:r w:rsidRPr="00B73C28" w:rsidDel="00144341">
          <w:delText xml:space="preserve">" as </w:delText>
        </w:r>
        <w:r w:rsidDel="00144341">
          <w:delText>Orch</w:delText>
        </w:r>
      </w:del>
    </w:p>
    <w:p w14:paraId="3DDAE182" w14:textId="5232B833" w:rsidR="004E2BC2" w:rsidDel="00144341" w:rsidRDefault="004E2BC2" w:rsidP="004E2BC2">
      <w:pPr>
        <w:pStyle w:val="PlantUML"/>
        <w:rPr>
          <w:del w:id="2530" w:author="NEC_Hassan Al-Kanani" w:date="2023-04-04T23:42:00Z"/>
        </w:rPr>
      </w:pPr>
      <w:del w:id="2531"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10A0315" w14:textId="7ED14B46" w:rsidR="004E2BC2" w:rsidDel="00144341" w:rsidRDefault="004E2BC2" w:rsidP="004E2BC2">
      <w:pPr>
        <w:pStyle w:val="PlantUML"/>
        <w:rPr>
          <w:del w:id="2532" w:author="NEC_Hassan Al-Kanani" w:date="2023-04-04T23:42:00Z"/>
        </w:rPr>
      </w:pPr>
    </w:p>
    <w:p w14:paraId="482501B6" w14:textId="4A1872B7" w:rsidR="004E2BC2" w:rsidDel="00144341" w:rsidRDefault="004E2BC2" w:rsidP="004E2BC2">
      <w:pPr>
        <w:pStyle w:val="PlantUML"/>
        <w:rPr>
          <w:del w:id="2533" w:author="NEC_Hassan Al-Kanani" w:date="2023-04-04T23:42:00Z"/>
        </w:rPr>
      </w:pPr>
      <w:del w:id="2534"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1. Identify network problem</w:delText>
        </w:r>
      </w:del>
    </w:p>
    <w:p w14:paraId="4EBF8F17" w14:textId="6EB6D521" w:rsidR="004E2BC2" w:rsidDel="00144341" w:rsidRDefault="004E2BC2" w:rsidP="004E2BC2">
      <w:pPr>
        <w:pStyle w:val="PlantUML"/>
        <w:rPr>
          <w:del w:id="2535" w:author="NEC_Hassan Al-Kanani" w:date="2023-04-04T23:42:00Z"/>
        </w:rPr>
      </w:pPr>
      <w:del w:id="2536" w:author="NEC_Hassan Al-Kanani" w:date="2023-04-04T23:42: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2.</w:delText>
        </w:r>
        <w:r w:rsidRPr="000533EC" w:rsidDel="00144341">
          <w:delText xml:space="preserve"> </w:delText>
        </w:r>
      </w:del>
    </w:p>
    <w:p w14:paraId="25E13561" w14:textId="112A40D4" w:rsidR="004E2BC2" w:rsidDel="00144341" w:rsidRDefault="004E2BC2" w:rsidP="004E2BC2">
      <w:pPr>
        <w:pStyle w:val="PlantUML"/>
        <w:rPr>
          <w:del w:id="2537" w:author="NEC_Hassan Al-Kanani" w:date="2023-04-04T23:42:00Z"/>
        </w:rPr>
      </w:pPr>
      <w:del w:id="2538" w:author="NEC_Hassan Al-Kanani" w:date="2023-04-04T23:42: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2. Request Capabilities </w:delText>
        </w:r>
      </w:del>
    </w:p>
    <w:p w14:paraId="4BC9A3C7" w14:textId="5880395E" w:rsidR="004E2BC2" w:rsidDel="00144341" w:rsidRDefault="004E2BC2" w:rsidP="004E2BC2">
      <w:pPr>
        <w:pStyle w:val="PlantUML"/>
        <w:rPr>
          <w:del w:id="2539" w:author="NEC_Hassan Al-Kanani" w:date="2023-04-04T23:42:00Z"/>
        </w:rPr>
      </w:pPr>
      <w:del w:id="2540"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3.</w:delText>
        </w:r>
      </w:del>
    </w:p>
    <w:p w14:paraId="119CE575" w14:textId="1190B390" w:rsidR="004E2BC2" w:rsidDel="00144341" w:rsidRDefault="004E2BC2" w:rsidP="004E2BC2">
      <w:pPr>
        <w:pStyle w:val="PlantUML"/>
        <w:rPr>
          <w:del w:id="2541" w:author="NEC_Hassan Al-Kanani" w:date="2023-04-04T23:42:00Z"/>
        </w:rPr>
      </w:pPr>
      <w:del w:id="2542"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3. providecapabilites.</w:delText>
        </w:r>
      </w:del>
    </w:p>
    <w:p w14:paraId="4B1B7D04" w14:textId="0CCE4F2E" w:rsidR="004E2BC2" w:rsidDel="00144341" w:rsidRDefault="004E2BC2" w:rsidP="004E2BC2">
      <w:pPr>
        <w:pStyle w:val="PlantUML"/>
        <w:rPr>
          <w:del w:id="2543" w:author="NEC_Hassan Al-Kanani" w:date="2023-04-04T23:42:00Z"/>
        </w:rPr>
      </w:pPr>
      <w:del w:id="2544"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4. Select appropriate NAF </w:delText>
        </w:r>
      </w:del>
    </w:p>
    <w:p w14:paraId="7897CF2D" w14:textId="5B64AA7B" w:rsidR="004E2BC2" w:rsidDel="00144341" w:rsidRDefault="004E2BC2" w:rsidP="004E2BC2">
      <w:pPr>
        <w:pStyle w:val="PlantUML"/>
        <w:rPr>
          <w:del w:id="2545" w:author="NEC_Hassan Al-Kanani" w:date="2023-04-04T23:42:00Z"/>
        </w:rPr>
      </w:pPr>
      <w:del w:id="2546" w:author="NEC_Hassan Al-Kanani" w:date="2023-04-04T23:42:00Z">
        <w:r w:rsidDel="00144341">
          <w:delText xml:space="preserve">Orch </w:delText>
        </w:r>
        <w:r w:rsidRPr="00B73C28" w:rsidDel="00144341">
          <w:delText xml:space="preserve">-&gt; </w:delText>
        </w:r>
        <w:r w:rsidDel="00144341">
          <w:delText>NAFB</w:delText>
        </w:r>
        <w:r w:rsidRPr="00B73C28" w:rsidDel="00144341">
          <w:delText xml:space="preserve">: </w:delText>
        </w:r>
        <w:r w:rsidDel="00144341">
          <w:delText>5. Trigger NAFto find best action.</w:delText>
        </w:r>
      </w:del>
    </w:p>
    <w:p w14:paraId="72F3F18C" w14:textId="3FED281F" w:rsidR="004E2BC2" w:rsidDel="00144341" w:rsidRDefault="004E2BC2" w:rsidP="004E2BC2">
      <w:pPr>
        <w:pStyle w:val="PlantUML"/>
        <w:rPr>
          <w:del w:id="2547" w:author="NEC_Hassan Al-Kanani" w:date="2023-04-04T23:42:00Z"/>
        </w:rPr>
      </w:pPr>
    </w:p>
    <w:p w14:paraId="13867FF9" w14:textId="0E021EDA" w:rsidR="004E2BC2" w:rsidDel="00144341" w:rsidRDefault="004E2BC2" w:rsidP="004E2BC2">
      <w:pPr>
        <w:pStyle w:val="PlantUML"/>
        <w:rPr>
          <w:del w:id="2548" w:author="NEC_Hassan Al-Kanani" w:date="2023-04-04T23:42:00Z"/>
        </w:rPr>
      </w:pPr>
      <w:del w:id="2549" w:author="NEC_Hassan Al-Kanani" w:date="2023-04-04T23:42:00Z">
        <w:r w:rsidDel="00144341">
          <w:delText>Note over NAFB, NAFC</w:delText>
        </w:r>
        <w:r w:rsidRPr="00B73C28" w:rsidDel="00144341">
          <w:delText>:</w:delText>
        </w:r>
        <w:r w:rsidDel="00144341">
          <w:delText xml:space="preserve"> 6. May need to coordinate effect of the action</w:delText>
        </w:r>
      </w:del>
    </w:p>
    <w:p w14:paraId="29E82D87" w14:textId="0266571C" w:rsidR="004E2BC2" w:rsidDel="00144341" w:rsidRDefault="004E2BC2" w:rsidP="004E2BC2">
      <w:pPr>
        <w:pStyle w:val="PlantUML"/>
        <w:rPr>
          <w:del w:id="2550" w:author="NEC_Hassan Al-Kanani" w:date="2023-04-04T23:42:00Z"/>
        </w:rPr>
      </w:pPr>
    </w:p>
    <w:p w14:paraId="4B27651D" w14:textId="48D13507" w:rsidR="004E2BC2" w:rsidDel="00144341" w:rsidRDefault="004E2BC2" w:rsidP="004E2BC2">
      <w:pPr>
        <w:pStyle w:val="PlantUML"/>
        <w:rPr>
          <w:del w:id="2551" w:author="NEC_Hassan Al-Kanani" w:date="2023-04-04T23:42:00Z"/>
        </w:rPr>
      </w:pPr>
      <w:del w:id="2552" w:author="NEC_Hassan Al-Kanani" w:date="2023-04-04T23:42:00Z">
        <w:r w:rsidRPr="00B73C28" w:rsidDel="00144341">
          <w:delText>@enduml</w:delText>
        </w:r>
      </w:del>
    </w:p>
    <w:p w14:paraId="7359481C" w14:textId="7A8BE5FE" w:rsidR="004E2BC2" w:rsidRDefault="004E2BC2" w:rsidP="005A5001">
      <w:pPr>
        <w:pStyle w:val="PlantUMLImg"/>
        <w:rPr>
          <w:sz w:val="22"/>
          <w:szCs w:val="22"/>
        </w:rPr>
      </w:pPr>
      <w:r>
        <w:rPr>
          <w:noProof/>
        </w:rPr>
        <w:lastRenderedPageBreak/>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1042BE33" w:rsidR="004E2BC2" w:rsidRPr="003D35D4" w:rsidRDefault="004E2BC2">
      <w:pPr>
        <w:pStyle w:val="TH"/>
        <w:pPrChange w:id="2553" w:author="Intel - Yizhi Yao - 0418" w:date="2023-04-26T11:36:00Z">
          <w:pPr>
            <w:spacing w:after="160" w:line="259" w:lineRule="auto"/>
            <w:jc w:val="center"/>
          </w:pPr>
        </w:pPrChange>
      </w:pPr>
      <w:r w:rsidRPr="003D35D4">
        <w:t>Figure 5.</w:t>
      </w:r>
      <w:r w:rsidR="00B46607">
        <w:t>2</w:t>
      </w:r>
      <w:r w:rsidR="001D67E6">
        <w:t>.</w:t>
      </w:r>
      <w:r w:rsidR="00B46607">
        <w:t>2</w:t>
      </w:r>
      <w:r w:rsidR="001D67E6">
        <w:t>.4</w:t>
      </w:r>
      <w:r w:rsidRPr="003D35D4">
        <w:t xml:space="preserve">-1: Identifying and triggering </w:t>
      </w:r>
      <w:del w:id="2554" w:author="Intel - Yizhi Yao - 0418" w:date="2023-04-26T11:36:00Z">
        <w:r w:rsidRPr="003D35D4" w:rsidDel="000D6ACC">
          <w:delText xml:space="preserve">Automation </w:delText>
        </w:r>
      </w:del>
      <w:ins w:id="2555" w:author="Intel - Yizhi Yao - 0418" w:date="2023-04-26T11:36:00Z">
        <w:r w:rsidR="000D6ACC">
          <w:t>a</w:t>
        </w:r>
        <w:r w:rsidR="000D6ACC" w:rsidRPr="003D35D4">
          <w:t xml:space="preserve">utomation </w:t>
        </w:r>
      </w:ins>
      <w:r w:rsidR="0087416B" w:rsidRPr="003D35D4">
        <w:t>capabilities</w:t>
      </w:r>
      <w:r w:rsidRPr="003D35D4">
        <w:t xml:space="preserve"> among multiple network automation functions. </w:t>
      </w:r>
    </w:p>
    <w:bookmarkEnd w:id="2509"/>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79E9F51D" w14:textId="795F0FBE" w:rsidR="004E2BC2" w:rsidDel="00144341" w:rsidRDefault="004E2BC2" w:rsidP="004E2BC2">
      <w:pPr>
        <w:pStyle w:val="PlantUML"/>
        <w:rPr>
          <w:del w:id="2556" w:author="NEC_Hassan Al-Kanani" w:date="2023-04-04T23:42:00Z"/>
        </w:rPr>
      </w:pPr>
      <w:del w:id="2557" w:author="NEC_Hassan Al-Kanani" w:date="2023-04-04T23:42: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1F6D5D90" w14:textId="49E6B4DB" w:rsidR="004E2BC2" w:rsidDel="00144341" w:rsidRDefault="004E2BC2" w:rsidP="004E2BC2">
      <w:pPr>
        <w:pStyle w:val="PlantUML"/>
        <w:rPr>
          <w:del w:id="2558" w:author="NEC_Hassan Al-Kanani" w:date="2023-04-04T23:42:00Z"/>
        </w:rPr>
      </w:pPr>
      <w:del w:id="2559" w:author="NEC_Hassan Al-Kanani" w:date="2023-04-04T23:42:00Z">
        <w:r w:rsidRPr="00B73C28" w:rsidDel="00144341">
          <w:delText xml:space="preserve">skinparam Shadowing false </w:delText>
        </w:r>
      </w:del>
    </w:p>
    <w:p w14:paraId="41AB12E3" w14:textId="692A960F" w:rsidR="004E2BC2" w:rsidDel="00144341" w:rsidRDefault="004E2BC2" w:rsidP="004E2BC2">
      <w:pPr>
        <w:pStyle w:val="PlantUML"/>
        <w:rPr>
          <w:del w:id="2560" w:author="NEC_Hassan Al-Kanani" w:date="2023-04-04T23:42:00Z"/>
          <w:lang w:val="en-IN" w:eastAsia="en-IN"/>
        </w:rPr>
      </w:pPr>
      <w:del w:id="2561" w:author="NEC_Hassan Al-Kanani" w:date="2023-04-04T23:42:00Z">
        <w:r w:rsidRPr="00B73C28" w:rsidDel="00144341">
          <w:delText xml:space="preserve">skinparam Monochrome true </w:delText>
        </w:r>
      </w:del>
    </w:p>
    <w:p w14:paraId="5B00636F" w14:textId="1C5D8DB3" w:rsidR="004E2BC2" w:rsidRPr="005E7404" w:rsidDel="00144341" w:rsidRDefault="004E2BC2" w:rsidP="004E2BC2">
      <w:pPr>
        <w:pStyle w:val="PlantUML"/>
        <w:rPr>
          <w:del w:id="2562" w:author="NEC_Hassan Al-Kanani" w:date="2023-04-04T23:42:00Z"/>
          <w:lang w:val="en-IN" w:eastAsia="en-IN"/>
        </w:rPr>
      </w:pPr>
      <w:del w:id="2563" w:author="NEC_Hassan Al-Kanani" w:date="2023-04-04T23:42:00Z">
        <w:r w:rsidRPr="005E7404" w:rsidDel="00144341">
          <w:rPr>
            <w:lang w:val="en-IN" w:eastAsia="en-IN"/>
          </w:rPr>
          <w:delText>!pragma teoz true</w:delText>
        </w:r>
      </w:del>
    </w:p>
    <w:p w14:paraId="38F3726A" w14:textId="7FD7C578" w:rsidR="004E2BC2" w:rsidDel="00144341" w:rsidRDefault="004E2BC2" w:rsidP="004E2BC2">
      <w:pPr>
        <w:pStyle w:val="PlantUML"/>
        <w:rPr>
          <w:del w:id="2564" w:author="NEC_Hassan Al-Kanani" w:date="2023-04-04T23:42:00Z"/>
        </w:rPr>
      </w:pPr>
      <w:del w:id="2565" w:author="NEC_Hassan Al-Kanani" w:date="2023-04-04T23:42:00Z">
        <w:r w:rsidDel="00144341">
          <w:delText>'</w:delText>
        </w:r>
        <w:r w:rsidRPr="000944C6" w:rsidDel="00144341">
          <w:delText>Autonumber</w:delText>
        </w:r>
      </w:del>
    </w:p>
    <w:p w14:paraId="6E792538" w14:textId="13BF87B4" w:rsidR="004E2BC2" w:rsidRPr="00AA0404" w:rsidDel="00144341" w:rsidRDefault="004E2BC2" w:rsidP="004E2BC2">
      <w:pPr>
        <w:pStyle w:val="PlantUML"/>
        <w:rPr>
          <w:del w:id="2566" w:author="NEC_Hassan Al-Kanani" w:date="2023-04-04T23:42:00Z"/>
          <w:bdr w:val="none" w:sz="0" w:space="0" w:color="auto" w:frame="1"/>
        </w:rPr>
      </w:pPr>
    </w:p>
    <w:p w14:paraId="3895D7F2" w14:textId="090F77B1" w:rsidR="004E2BC2" w:rsidRPr="00AA0404" w:rsidDel="00144341" w:rsidRDefault="004E2BC2" w:rsidP="004E2BC2">
      <w:pPr>
        <w:pStyle w:val="PlantUML"/>
        <w:rPr>
          <w:del w:id="2567" w:author="NEC_Hassan Al-Kanani" w:date="2023-04-04T23:42:00Z"/>
          <w:bdr w:val="none" w:sz="0" w:space="0" w:color="auto" w:frame="1"/>
        </w:rPr>
      </w:pPr>
      <w:del w:id="2568"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8A2977" w14:textId="316F706F" w:rsidR="004E2BC2" w:rsidRPr="000944C6" w:rsidDel="00144341" w:rsidRDefault="004E2BC2" w:rsidP="004E2BC2">
      <w:pPr>
        <w:pStyle w:val="PlantUML"/>
        <w:rPr>
          <w:del w:id="2569" w:author="NEC_Hassan Al-Kanani" w:date="2023-04-04T23:42:00Z"/>
        </w:rPr>
      </w:pPr>
    </w:p>
    <w:p w14:paraId="3A65B02B" w14:textId="47D36AA7" w:rsidR="004E2BC2" w:rsidDel="00144341" w:rsidRDefault="004E2BC2" w:rsidP="004E2BC2">
      <w:pPr>
        <w:pStyle w:val="PlantUML"/>
        <w:rPr>
          <w:del w:id="2570" w:author="NEC_Hassan Al-Kanani" w:date="2023-04-04T23:42:00Z"/>
        </w:rPr>
      </w:pPr>
      <w:del w:id="2571"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6A2437B6" w14:textId="12ACD3BE" w:rsidR="004E2BC2" w:rsidDel="00144341" w:rsidRDefault="004E2BC2" w:rsidP="004E2BC2">
      <w:pPr>
        <w:pStyle w:val="PlantUML"/>
        <w:rPr>
          <w:del w:id="2572" w:author="NEC_Hassan Al-Kanani" w:date="2023-04-04T23:42:00Z"/>
        </w:rPr>
      </w:pPr>
      <w:del w:id="2573"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0A7A3602" w14:textId="2A8ABC62" w:rsidR="004E2BC2" w:rsidDel="00144341" w:rsidRDefault="004E2BC2" w:rsidP="004E2BC2">
      <w:pPr>
        <w:pStyle w:val="PlantUML"/>
        <w:rPr>
          <w:del w:id="2574" w:author="NEC_Hassan Al-Kanani" w:date="2023-04-04T23:42:00Z"/>
        </w:rPr>
      </w:pPr>
      <w:del w:id="2575"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0D76ABFE" w14:textId="1829BC70" w:rsidR="004E2BC2" w:rsidDel="00144341" w:rsidRDefault="004E2BC2" w:rsidP="004E2BC2">
      <w:pPr>
        <w:pStyle w:val="PlantUML"/>
        <w:rPr>
          <w:del w:id="2576" w:author="NEC_Hassan Al-Kanani" w:date="2023-04-04T23:42:00Z"/>
        </w:rPr>
      </w:pPr>
      <w:del w:id="2577"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CB0EAC5" w14:textId="142EDB20" w:rsidR="004E2BC2" w:rsidDel="00144341" w:rsidRDefault="004E2BC2" w:rsidP="004E2BC2">
      <w:pPr>
        <w:pStyle w:val="PlantUML"/>
        <w:rPr>
          <w:del w:id="2578" w:author="NEC_Hassan Al-Kanani" w:date="2023-04-04T23:42:00Z"/>
        </w:rPr>
      </w:pPr>
    </w:p>
    <w:p w14:paraId="4A2B4395" w14:textId="405A9B6D" w:rsidR="004E2BC2" w:rsidDel="00144341" w:rsidRDefault="004E2BC2" w:rsidP="004E2BC2">
      <w:pPr>
        <w:pStyle w:val="PlantUML"/>
        <w:rPr>
          <w:del w:id="2579" w:author="NEC_Hassan Al-Kanani" w:date="2023-04-04T23:42:00Z"/>
        </w:rPr>
      </w:pPr>
      <w:del w:id="2580" w:author="NEC_Hassan Al-Kanani" w:date="2023-04-04T23:42:00Z">
        <w:r w:rsidDel="00144341">
          <w:delText>NAFA</w:delText>
        </w:r>
        <w:r w:rsidRPr="00B73C28" w:rsidDel="00144341">
          <w:delText xml:space="preserve"> -&gt; </w:delText>
        </w:r>
        <w:r w:rsidDel="00144341">
          <w:delText>NAFA</w:delText>
        </w:r>
        <w:r w:rsidRPr="00B73C28" w:rsidDel="00144341">
          <w:delText>:</w:delText>
        </w:r>
        <w:r w:rsidDel="00144341">
          <w:delText xml:space="preserve"> 1. Compute configuration, e.g. select action a</w:delText>
        </w:r>
      </w:del>
    </w:p>
    <w:p w14:paraId="78CC97EC" w14:textId="418798E6" w:rsidR="004E2BC2" w:rsidDel="00144341" w:rsidRDefault="004E2BC2" w:rsidP="004E2BC2">
      <w:pPr>
        <w:pStyle w:val="PlantUML"/>
        <w:rPr>
          <w:del w:id="2581" w:author="NEC_Hassan Al-Kanani" w:date="2023-04-04T23:42:00Z"/>
        </w:rPr>
      </w:pPr>
      <w:del w:id="2582" w:author="NEC_Hassan Al-Kanani" w:date="2023-04-04T23:42:00Z">
        <w:r w:rsidDel="00144341">
          <w:delText>&amp; NAFB</w:delText>
        </w:r>
        <w:r w:rsidRPr="00B73C28" w:rsidDel="00144341">
          <w:delText xml:space="preserve"> -&gt; </w:delText>
        </w:r>
        <w:r w:rsidDel="00144341">
          <w:delText>NAFB</w:delText>
        </w:r>
        <w:r w:rsidRPr="00B73C28" w:rsidDel="00144341">
          <w:delText xml:space="preserve">: </w:delText>
        </w:r>
        <w:r w:rsidDel="00144341">
          <w:delText>1. Compute configuration,</w:delText>
        </w:r>
        <w:r w:rsidRPr="00BA5481" w:rsidDel="00144341">
          <w:delText xml:space="preserve"> </w:delText>
        </w:r>
        <w:r w:rsidDel="00144341">
          <w:delText>e.g. select action a</w:delText>
        </w:r>
      </w:del>
    </w:p>
    <w:p w14:paraId="5BED2F0B" w14:textId="1545CF31" w:rsidR="004E2BC2" w:rsidDel="00144341" w:rsidRDefault="004E2BC2" w:rsidP="004E2BC2">
      <w:pPr>
        <w:pStyle w:val="PlantUML"/>
        <w:rPr>
          <w:del w:id="2583" w:author="NEC_Hassan Al-Kanani" w:date="2023-04-04T23:42:00Z"/>
        </w:rPr>
      </w:pPr>
      <w:del w:id="2584" w:author="NEC_Hassan Al-Kanani" w:date="2023-04-04T23:42:00Z">
        <w:r w:rsidDel="00144341">
          <w:lastRenderedPageBreak/>
          <w:delText>NAFA</w:delText>
        </w:r>
        <w:r w:rsidRPr="00B73C28" w:rsidDel="00144341">
          <w:delText xml:space="preserve"> -&gt; </w:delText>
        </w:r>
        <w:r w:rsidDel="00144341">
          <w:delText>Orch</w:delText>
        </w:r>
        <w:r w:rsidRPr="00B73C28" w:rsidDel="00144341">
          <w:delText>:</w:delText>
        </w:r>
        <w:r w:rsidDel="00144341">
          <w:delText xml:space="preserve"> 2.</w:delText>
        </w:r>
      </w:del>
    </w:p>
    <w:p w14:paraId="3532B202" w14:textId="683F80AD" w:rsidR="004E2BC2" w:rsidDel="00144341" w:rsidRDefault="004E2BC2" w:rsidP="004E2BC2">
      <w:pPr>
        <w:pStyle w:val="PlantUML"/>
        <w:rPr>
          <w:del w:id="2585" w:author="NEC_Hassan Al-Kanani" w:date="2023-04-04T23:42:00Z"/>
        </w:rPr>
      </w:pPr>
      <w:del w:id="2586"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2. Request action a, PM interval t sec.</w:delText>
        </w:r>
      </w:del>
    </w:p>
    <w:p w14:paraId="74E3B79D" w14:textId="67385093" w:rsidR="004E2BC2" w:rsidDel="00144341" w:rsidRDefault="004E2BC2" w:rsidP="004E2BC2">
      <w:pPr>
        <w:pStyle w:val="PlantUML"/>
        <w:rPr>
          <w:del w:id="2587" w:author="NEC_Hassan Al-Kanani" w:date="2023-04-04T23:42:00Z"/>
        </w:rPr>
      </w:pPr>
    </w:p>
    <w:p w14:paraId="5F07E769" w14:textId="5B76BDEA" w:rsidR="004E2BC2" w:rsidDel="00144341" w:rsidRDefault="004E2BC2" w:rsidP="004E2BC2">
      <w:pPr>
        <w:pStyle w:val="PlantUML"/>
        <w:rPr>
          <w:del w:id="2588" w:author="NEC_Hassan Al-Kanani" w:date="2023-04-04T23:42:00Z"/>
        </w:rPr>
      </w:pPr>
      <w:del w:id="2589"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3. Select action to execute </w:delText>
        </w:r>
      </w:del>
    </w:p>
    <w:p w14:paraId="4D459E35" w14:textId="75C5EF18" w:rsidR="004E2BC2" w:rsidDel="00144341" w:rsidRDefault="004E2BC2" w:rsidP="004E2BC2">
      <w:pPr>
        <w:pStyle w:val="PlantUML"/>
        <w:rPr>
          <w:del w:id="2590" w:author="NEC_Hassan Al-Kanani" w:date="2023-04-04T23:42:00Z"/>
        </w:rPr>
      </w:pPr>
      <w:del w:id="2591" w:author="NEC_Hassan Al-Kanani" w:date="2023-04-04T23:42:00Z">
        <w:r w:rsidDel="00144341">
          <w:delText xml:space="preserve">Orch </w:delText>
        </w:r>
        <w:r w:rsidRPr="00B73C28" w:rsidDel="00144341">
          <w:delText>-&gt;</w:delText>
        </w:r>
        <w:r w:rsidRPr="000533EC" w:rsidDel="00144341">
          <w:delText xml:space="preserve"> </w:delText>
        </w:r>
        <w:r w:rsidDel="00144341">
          <w:delText>NAFA</w:delText>
        </w:r>
        <w:r w:rsidRPr="00B73C28" w:rsidDel="00144341">
          <w:delText>:</w:delText>
        </w:r>
        <w:r w:rsidDel="00144341">
          <w:delText xml:space="preserve"> 4.</w:delText>
        </w:r>
      </w:del>
    </w:p>
    <w:p w14:paraId="02D322C9" w14:textId="2F83092E" w:rsidR="004E2BC2" w:rsidDel="00144341" w:rsidRDefault="004E2BC2" w:rsidP="004E2BC2">
      <w:pPr>
        <w:pStyle w:val="PlantUML"/>
        <w:rPr>
          <w:del w:id="2592" w:author="NEC_Hassan Al-Kanani" w:date="2023-04-04T23:42:00Z"/>
        </w:rPr>
      </w:pPr>
      <w:del w:id="2593" w:author="NEC_Hassan Al-Kanani" w:date="2023-04-04T23:42:00Z">
        <w:r w:rsidDel="00144341">
          <w:delText xml:space="preserve">&amp; Orch </w:delText>
        </w:r>
        <w:r w:rsidRPr="00B73C28" w:rsidDel="00144341">
          <w:delText xml:space="preserve">-&gt; </w:delText>
        </w:r>
        <w:r w:rsidDel="00144341">
          <w:delText>NAFB</w:delText>
        </w:r>
        <w:r w:rsidRPr="00B73C28" w:rsidDel="00144341">
          <w:delText xml:space="preserve">: </w:delText>
        </w:r>
        <w:r w:rsidDel="00144341">
          <w:delText>4. Notify NAFs of selected action.</w:delText>
        </w:r>
      </w:del>
    </w:p>
    <w:p w14:paraId="78EA3017" w14:textId="0B88F35A" w:rsidR="004E2BC2" w:rsidDel="00144341" w:rsidRDefault="004E2BC2" w:rsidP="004E2BC2">
      <w:pPr>
        <w:pStyle w:val="PlantUML"/>
        <w:rPr>
          <w:del w:id="2594" w:author="NEC_Hassan Al-Kanani" w:date="2023-04-04T23:42:00Z"/>
        </w:rPr>
      </w:pPr>
      <w:del w:id="2595"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5. Execute selected action </w:delText>
        </w:r>
      </w:del>
    </w:p>
    <w:p w14:paraId="4B43CF9A" w14:textId="1FEC6C62" w:rsidR="004E2BC2" w:rsidDel="00144341" w:rsidRDefault="004E2BC2" w:rsidP="004E2BC2">
      <w:pPr>
        <w:pStyle w:val="PlantUML"/>
        <w:rPr>
          <w:del w:id="2596" w:author="NEC_Hassan Al-Kanani" w:date="2023-04-04T23:42:00Z"/>
        </w:rPr>
      </w:pPr>
    </w:p>
    <w:p w14:paraId="0380316C" w14:textId="38B20A2A" w:rsidR="004E2BC2" w:rsidDel="00144341" w:rsidRDefault="004E2BC2" w:rsidP="004E2BC2">
      <w:pPr>
        <w:pStyle w:val="PlantUML"/>
        <w:rPr>
          <w:del w:id="2597" w:author="NEC_Hassan Al-Kanani" w:date="2023-04-04T23:42:00Z"/>
        </w:rPr>
      </w:pPr>
      <w:del w:id="2598" w:author="NEC_Hassan Al-Kanani" w:date="2023-04-04T23:42:00Z">
        <w:r w:rsidRPr="00B73C28" w:rsidDel="00144341">
          <w:delText>@enduml</w:delText>
        </w:r>
      </w:del>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pPr>
        <w:pStyle w:val="TH"/>
        <w:pPrChange w:id="2599" w:author="Intel - Yizhi Yao - 0418" w:date="2023-04-26T11:36:00Z">
          <w:pPr>
            <w:spacing w:after="160" w:line="259" w:lineRule="auto"/>
            <w:jc w:val="center"/>
          </w:pPr>
        </w:pPrChange>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lastRenderedPageBreak/>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4BF0FB23" w14:textId="2A733D6F" w:rsidR="004E2BC2" w:rsidDel="00144341" w:rsidRDefault="004E2BC2" w:rsidP="004E2BC2">
      <w:pPr>
        <w:pStyle w:val="PlantUML"/>
        <w:rPr>
          <w:del w:id="2600" w:author="NEC_Hassan Al-Kanani" w:date="2023-04-04T23:43:00Z"/>
        </w:rPr>
      </w:pPr>
      <w:bookmarkStart w:id="2601" w:name="_Hlk131544044"/>
      <w:del w:id="2602" w:author="NEC_Hassan Al-Kanani" w:date="2023-04-04T23:43: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76DF41A2" w14:textId="012E7969" w:rsidR="004E2BC2" w:rsidDel="00144341" w:rsidRDefault="004E2BC2" w:rsidP="004E2BC2">
      <w:pPr>
        <w:pStyle w:val="PlantUML"/>
        <w:rPr>
          <w:del w:id="2603" w:author="NEC_Hassan Al-Kanani" w:date="2023-04-04T23:43:00Z"/>
        </w:rPr>
      </w:pPr>
      <w:del w:id="2604" w:author="NEC_Hassan Al-Kanani" w:date="2023-04-04T23:43:00Z">
        <w:r w:rsidRPr="00B73C28" w:rsidDel="00144341">
          <w:delText xml:space="preserve">skinparam Shadowing false </w:delText>
        </w:r>
      </w:del>
    </w:p>
    <w:p w14:paraId="6DE5CE79" w14:textId="2FF8E29E" w:rsidR="004E2BC2" w:rsidDel="00144341" w:rsidRDefault="004E2BC2" w:rsidP="004E2BC2">
      <w:pPr>
        <w:pStyle w:val="PlantUML"/>
        <w:rPr>
          <w:del w:id="2605" w:author="NEC_Hassan Al-Kanani" w:date="2023-04-04T23:43:00Z"/>
          <w:lang w:val="en-IN" w:eastAsia="en-IN"/>
        </w:rPr>
      </w:pPr>
      <w:del w:id="2606" w:author="NEC_Hassan Al-Kanani" w:date="2023-04-04T23:43:00Z">
        <w:r w:rsidRPr="00B73C28" w:rsidDel="00144341">
          <w:delText xml:space="preserve">skinparam Monochrome true </w:delText>
        </w:r>
      </w:del>
    </w:p>
    <w:p w14:paraId="242EE415" w14:textId="6A2FB843" w:rsidR="004E2BC2" w:rsidRPr="005E7404" w:rsidDel="00144341" w:rsidRDefault="004E2BC2" w:rsidP="004E2BC2">
      <w:pPr>
        <w:pStyle w:val="PlantUML"/>
        <w:rPr>
          <w:del w:id="2607" w:author="NEC_Hassan Al-Kanani" w:date="2023-04-04T23:43:00Z"/>
          <w:lang w:val="en-IN" w:eastAsia="en-IN"/>
        </w:rPr>
      </w:pPr>
      <w:del w:id="2608" w:author="NEC_Hassan Al-Kanani" w:date="2023-04-04T23:43:00Z">
        <w:r w:rsidRPr="005E7404" w:rsidDel="00144341">
          <w:rPr>
            <w:lang w:val="en-IN" w:eastAsia="en-IN"/>
          </w:rPr>
          <w:delText>!pragma teoz true</w:delText>
        </w:r>
      </w:del>
    </w:p>
    <w:p w14:paraId="35F0B14D" w14:textId="6EAE2700" w:rsidR="004E2BC2" w:rsidDel="00144341" w:rsidRDefault="004E2BC2" w:rsidP="004E2BC2">
      <w:pPr>
        <w:pStyle w:val="PlantUML"/>
        <w:rPr>
          <w:del w:id="2609" w:author="NEC_Hassan Al-Kanani" w:date="2023-04-04T23:43:00Z"/>
        </w:rPr>
      </w:pPr>
      <w:del w:id="2610" w:author="NEC_Hassan Al-Kanani" w:date="2023-04-04T23:43:00Z">
        <w:r w:rsidDel="00144341">
          <w:delText>'</w:delText>
        </w:r>
        <w:r w:rsidRPr="000944C6" w:rsidDel="00144341">
          <w:delText>Autonumber</w:delText>
        </w:r>
      </w:del>
    </w:p>
    <w:p w14:paraId="6DCEAF3C" w14:textId="2A1B0C69" w:rsidR="004E2BC2" w:rsidRPr="00AA0404" w:rsidDel="00144341" w:rsidRDefault="004E2BC2" w:rsidP="004E2BC2">
      <w:pPr>
        <w:pStyle w:val="PlantUML"/>
        <w:rPr>
          <w:del w:id="2611" w:author="NEC_Hassan Al-Kanani" w:date="2023-04-04T23:43:00Z"/>
          <w:bdr w:val="none" w:sz="0" w:space="0" w:color="auto" w:frame="1"/>
        </w:rPr>
      </w:pPr>
    </w:p>
    <w:p w14:paraId="2D258FF4" w14:textId="22CCF048" w:rsidR="004E2BC2" w:rsidRPr="00AA0404" w:rsidDel="00144341" w:rsidRDefault="004E2BC2" w:rsidP="004E2BC2">
      <w:pPr>
        <w:pStyle w:val="PlantUML"/>
        <w:rPr>
          <w:del w:id="2612" w:author="NEC_Hassan Al-Kanani" w:date="2023-04-04T23:43:00Z"/>
          <w:bdr w:val="none" w:sz="0" w:space="0" w:color="auto" w:frame="1"/>
        </w:rPr>
      </w:pPr>
      <w:del w:id="2613" w:author="NEC_Hassan Al-Kanani" w:date="2023-04-04T23:43:00Z">
        <w:r w:rsidRPr="00AA0404" w:rsidDel="00144341">
          <w:rPr>
            <w:bdr w:val="none" w:sz="0" w:space="0" w:color="auto" w:frame="1"/>
          </w:rPr>
          <w:delText xml:space="preserve">skinparam maxMessageSize </w:delText>
        </w:r>
        <w:r w:rsidDel="00144341">
          <w:rPr>
            <w:bdr w:val="none" w:sz="0" w:space="0" w:color="auto" w:frame="1"/>
          </w:rPr>
          <w:delText>130</w:delText>
        </w:r>
      </w:del>
    </w:p>
    <w:p w14:paraId="1510408F" w14:textId="2B2ABB7F" w:rsidR="004E2BC2" w:rsidRPr="000944C6" w:rsidDel="00144341" w:rsidRDefault="004E2BC2" w:rsidP="004E2BC2">
      <w:pPr>
        <w:pStyle w:val="PlantUML"/>
        <w:rPr>
          <w:del w:id="2614" w:author="NEC_Hassan Al-Kanani" w:date="2023-04-04T23:43:00Z"/>
        </w:rPr>
      </w:pPr>
    </w:p>
    <w:p w14:paraId="2B897B47" w14:textId="236405AD" w:rsidR="004E2BC2" w:rsidDel="00144341" w:rsidRDefault="004E2BC2" w:rsidP="004E2BC2">
      <w:pPr>
        <w:pStyle w:val="PlantUML"/>
        <w:rPr>
          <w:del w:id="2615" w:author="NEC_Hassan Al-Kanani" w:date="2023-04-04T23:43:00Z"/>
        </w:rPr>
      </w:pPr>
      <w:del w:id="2616" w:author="NEC_Hassan Al-Kanani" w:date="2023-04-04T23:43: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544B17A7" w14:textId="4E409A6B" w:rsidR="004E2BC2" w:rsidDel="00144341" w:rsidRDefault="004E2BC2" w:rsidP="004E2BC2">
      <w:pPr>
        <w:pStyle w:val="PlantUML"/>
        <w:rPr>
          <w:del w:id="2617" w:author="NEC_Hassan Al-Kanani" w:date="2023-04-04T23:43:00Z"/>
        </w:rPr>
      </w:pPr>
      <w:del w:id="2618" w:author="NEC_Hassan Al-Kanani" w:date="2023-04-04T23:43: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FD738BC" w14:textId="44092F90" w:rsidR="004E2BC2" w:rsidDel="00144341" w:rsidRDefault="004E2BC2" w:rsidP="004E2BC2">
      <w:pPr>
        <w:pStyle w:val="PlantUML"/>
        <w:rPr>
          <w:del w:id="2619" w:author="NEC_Hassan Al-Kanani" w:date="2023-04-04T23:43:00Z"/>
        </w:rPr>
      </w:pPr>
      <w:del w:id="2620" w:author="NEC_Hassan Al-Kanani" w:date="2023-04-04T23:43: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5EA860AF" w14:textId="28A4C103" w:rsidR="004E2BC2" w:rsidDel="00144341" w:rsidRDefault="004E2BC2" w:rsidP="004E2BC2">
      <w:pPr>
        <w:pStyle w:val="PlantUML"/>
        <w:rPr>
          <w:del w:id="2621" w:author="NEC_Hassan Al-Kanani" w:date="2023-04-04T23:43:00Z"/>
        </w:rPr>
      </w:pPr>
      <w:del w:id="2622" w:author="NEC_Hassan Al-Kanani" w:date="2023-04-04T23:43: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7C91F1FC" w14:textId="538D6AD4" w:rsidR="004E2BC2" w:rsidDel="00144341" w:rsidRDefault="004E2BC2" w:rsidP="004E2BC2">
      <w:pPr>
        <w:pStyle w:val="PlantUML"/>
        <w:rPr>
          <w:del w:id="2623" w:author="NEC_Hassan Al-Kanani" w:date="2023-04-04T23:43:00Z"/>
        </w:rPr>
      </w:pPr>
    </w:p>
    <w:p w14:paraId="05FD5DA4" w14:textId="10B3844E" w:rsidR="004E2BC2" w:rsidDel="00144341" w:rsidRDefault="004E2BC2" w:rsidP="004E2BC2">
      <w:pPr>
        <w:pStyle w:val="PlantUML"/>
        <w:rPr>
          <w:del w:id="2624" w:author="NEC_Hassan Al-Kanani" w:date="2023-04-04T23:43:00Z"/>
        </w:rPr>
      </w:pPr>
      <w:del w:id="2625" w:author="NEC_Hassan Al-Kanani" w:date="2023-04-04T23:43:00Z">
        <w:r w:rsidDel="00144341">
          <w:delText>Note over NAFB, Orch</w:delText>
        </w:r>
        <w:r w:rsidRPr="00B73C28" w:rsidDel="00144341">
          <w:delText>:</w:delText>
        </w:r>
        <w:r w:rsidDel="00144341">
          <w:delText xml:space="preserve"> Action from B executed </w:delText>
        </w:r>
      </w:del>
    </w:p>
    <w:p w14:paraId="63FE1140" w14:textId="51E75B1C" w:rsidR="004E2BC2" w:rsidDel="00144341" w:rsidRDefault="004E2BC2" w:rsidP="004E2BC2">
      <w:pPr>
        <w:pStyle w:val="PlantUML"/>
        <w:rPr>
          <w:del w:id="2626" w:author="NEC_Hassan Al-Kanani" w:date="2023-04-04T23:43:00Z"/>
        </w:rPr>
      </w:pPr>
    </w:p>
    <w:p w14:paraId="24E8B8B1" w14:textId="14B54A16" w:rsidR="004E2BC2" w:rsidDel="00144341" w:rsidRDefault="004E2BC2" w:rsidP="004E2BC2">
      <w:pPr>
        <w:pStyle w:val="PlantUML"/>
        <w:rPr>
          <w:del w:id="2627" w:author="NEC_Hassan Al-Kanani" w:date="2023-04-04T23:43:00Z"/>
        </w:rPr>
      </w:pPr>
      <w:del w:id="2628" w:author="NEC_Hassan Al-Kanani" w:date="2023-04-04T23:43: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6.</w:delText>
        </w:r>
        <w:r w:rsidRPr="000533EC" w:rsidDel="00144341">
          <w:delText xml:space="preserve"> </w:delText>
        </w:r>
      </w:del>
    </w:p>
    <w:p w14:paraId="0F021C1F" w14:textId="3EC50A5F" w:rsidR="004E2BC2" w:rsidDel="00144341" w:rsidRDefault="004E2BC2" w:rsidP="004E2BC2">
      <w:pPr>
        <w:pStyle w:val="PlantUML"/>
        <w:rPr>
          <w:del w:id="2629" w:author="NEC_Hassan Al-Kanani" w:date="2023-04-04T23:43:00Z"/>
        </w:rPr>
      </w:pPr>
      <w:del w:id="2630" w:author="NEC_Hassan Al-Kanani" w:date="2023-04-04T23:43: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6. Notify execution, trigger PM for interval t sec. </w:delText>
        </w:r>
      </w:del>
    </w:p>
    <w:p w14:paraId="5EFD7F1E" w14:textId="10AB2832" w:rsidR="004E2BC2" w:rsidDel="00144341" w:rsidRDefault="004E2BC2" w:rsidP="004E2BC2">
      <w:pPr>
        <w:pStyle w:val="PlantUML"/>
        <w:rPr>
          <w:del w:id="2631" w:author="NEC_Hassan Al-Kanani" w:date="2023-04-04T23:43:00Z"/>
        </w:rPr>
      </w:pPr>
      <w:del w:id="2632"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w:delText>
        </w:r>
        <w:r w:rsidRPr="000533EC" w:rsidDel="00144341">
          <w:delText xml:space="preserve">7. Collect </w:delText>
        </w:r>
        <w:r w:rsidDel="00144341">
          <w:delText>PM for t sec</w:delText>
        </w:r>
      </w:del>
    </w:p>
    <w:p w14:paraId="3E028208" w14:textId="314E03DC" w:rsidR="004E2BC2" w:rsidDel="00144341" w:rsidRDefault="004E2BC2" w:rsidP="004E2BC2">
      <w:pPr>
        <w:pStyle w:val="PlantUML"/>
        <w:rPr>
          <w:del w:id="2633" w:author="NEC_Hassan Al-Kanani" w:date="2023-04-04T23:43:00Z"/>
        </w:rPr>
      </w:pPr>
      <w:del w:id="2634"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RPr="000533EC" w:rsidDel="00144341">
          <w:delText xml:space="preserve">7. Collect </w:delText>
        </w:r>
        <w:r w:rsidDel="00144341">
          <w:delText>PM for t sec</w:delText>
        </w:r>
      </w:del>
    </w:p>
    <w:p w14:paraId="01434879" w14:textId="41B7C0CF" w:rsidR="004E2BC2" w:rsidDel="00144341" w:rsidRDefault="004E2BC2" w:rsidP="004E2BC2">
      <w:pPr>
        <w:pStyle w:val="PlantUML"/>
        <w:rPr>
          <w:del w:id="2635" w:author="NEC_Hassan Al-Kanani" w:date="2023-04-04T23:43:00Z"/>
        </w:rPr>
      </w:pPr>
      <w:del w:id="2636"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del>
    </w:p>
    <w:p w14:paraId="0D3FFC16" w14:textId="3782E5D4" w:rsidR="004E2BC2" w:rsidDel="00144341" w:rsidRDefault="004E2BC2" w:rsidP="004E2BC2">
      <w:pPr>
        <w:pStyle w:val="PlantUML"/>
        <w:rPr>
          <w:del w:id="2637" w:author="NEC_Hassan Al-Kanani" w:date="2023-04-04T23:43:00Z"/>
        </w:rPr>
      </w:pPr>
      <w:del w:id="2638"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Del="00144341">
          <w:delText>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r w:rsidDel="00144341">
          <w:delText xml:space="preserve"> </w:delText>
        </w:r>
      </w:del>
    </w:p>
    <w:p w14:paraId="6AB69F53" w14:textId="33B7C644" w:rsidR="004E2BC2" w:rsidDel="00144341" w:rsidRDefault="004E2BC2" w:rsidP="004E2BC2">
      <w:pPr>
        <w:pStyle w:val="PlantUML"/>
        <w:rPr>
          <w:del w:id="2639" w:author="NEC_Hassan Al-Kanani" w:date="2023-04-04T23:43:00Z"/>
        </w:rPr>
      </w:pPr>
    </w:p>
    <w:p w14:paraId="7B0B157E" w14:textId="5DCB7CD1" w:rsidR="004E2BC2" w:rsidDel="00144341" w:rsidRDefault="004E2BC2" w:rsidP="004E2BC2">
      <w:pPr>
        <w:pStyle w:val="PlantUML"/>
        <w:rPr>
          <w:del w:id="2640" w:author="NEC_Hassan Al-Kanani" w:date="2023-04-04T23:43:00Z"/>
        </w:rPr>
      </w:pPr>
      <w:del w:id="2641" w:author="NEC_Hassan Al-Kanani" w:date="2023-04-04T23:43:00Z">
        <w:r w:rsidDel="00144341">
          <w:delText>Alt distributed coordination</w:delText>
        </w:r>
      </w:del>
    </w:p>
    <w:p w14:paraId="73447F4D" w14:textId="080F3104" w:rsidR="004E2BC2" w:rsidDel="00144341" w:rsidRDefault="004E2BC2" w:rsidP="004E2BC2">
      <w:pPr>
        <w:pStyle w:val="PlantUML"/>
        <w:rPr>
          <w:del w:id="2642" w:author="NEC_Hassan Al-Kanani" w:date="2023-04-04T23:43:00Z"/>
        </w:rPr>
      </w:pPr>
      <w:del w:id="2643" w:author="NEC_Hassan Al-Kanani" w:date="2023-04-04T23:43:00Z">
        <w:r w:rsidDel="00144341">
          <w:delText xml:space="preserve">  NAFA</w:delText>
        </w:r>
        <w:r w:rsidRPr="00B73C28" w:rsidDel="00144341">
          <w:delText xml:space="preserve"> -&gt; </w:delText>
        </w:r>
        <w:r w:rsidDel="00144341">
          <w:delText xml:space="preserve">NAFB: 9. </w:delText>
        </w:r>
      </w:del>
    </w:p>
    <w:p w14:paraId="25D4A8FB" w14:textId="517BD0EE" w:rsidR="004E2BC2" w:rsidDel="00144341" w:rsidRDefault="004E2BC2" w:rsidP="004E2BC2">
      <w:pPr>
        <w:pStyle w:val="PlantUML"/>
        <w:rPr>
          <w:del w:id="2644" w:author="NEC_Hassan Al-Kanani" w:date="2023-04-04T23:43:00Z"/>
        </w:rPr>
      </w:pPr>
      <w:del w:id="2645" w:author="NEC_Hassan Al-Kanani" w:date="2023-04-04T23:43:00Z">
        <w:r w:rsidDel="00144341">
          <w:delText xml:space="preserve">  &amp; NAFC</w:delText>
        </w:r>
        <w:r w:rsidRPr="00B73C28" w:rsidDel="00144341">
          <w:delText xml:space="preserve"> -&gt; </w:delText>
        </w:r>
        <w:r w:rsidDel="00144341">
          <w:delText>NAFB</w:delText>
        </w:r>
        <w:r w:rsidRPr="00B73C28" w:rsidDel="00144341">
          <w:delText xml:space="preserve">: </w:delText>
        </w:r>
        <w:r w:rsidDel="00144341">
          <w:delText xml:space="preserve">9. Report AQI </w:delText>
        </w:r>
      </w:del>
    </w:p>
    <w:p w14:paraId="6A637056" w14:textId="57211B2C" w:rsidR="004E2BC2" w:rsidDel="00144341" w:rsidRDefault="004E2BC2" w:rsidP="004E2BC2">
      <w:pPr>
        <w:pStyle w:val="PlantUML"/>
        <w:rPr>
          <w:del w:id="2646" w:author="NEC_Hassan Al-Kanani" w:date="2023-04-04T23:43:00Z"/>
        </w:rPr>
      </w:pPr>
      <w:del w:id="2647"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AQI handling</w:delText>
        </w:r>
      </w:del>
    </w:p>
    <w:p w14:paraId="03D97434" w14:textId="09F37223" w:rsidR="004E2BC2" w:rsidDel="00144341" w:rsidRDefault="004E2BC2" w:rsidP="004E2BC2">
      <w:pPr>
        <w:pStyle w:val="PlantUML"/>
        <w:rPr>
          <w:del w:id="2648" w:author="NEC_Hassan Al-Kanani" w:date="2023-04-04T23:43:00Z"/>
        </w:rPr>
      </w:pPr>
      <w:del w:id="2649"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Revise NAF-B configuration if needed</w:delText>
        </w:r>
      </w:del>
    </w:p>
    <w:p w14:paraId="484BA404" w14:textId="32C84180" w:rsidR="004E2BC2" w:rsidDel="00144341" w:rsidRDefault="004E2BC2" w:rsidP="004E2BC2">
      <w:pPr>
        <w:pStyle w:val="PlantUML"/>
        <w:rPr>
          <w:del w:id="2650" w:author="NEC_Hassan Al-Kanani" w:date="2023-04-04T23:43:00Z"/>
        </w:rPr>
      </w:pPr>
      <w:del w:id="2651" w:author="NEC_Hassan Al-Kanani" w:date="2023-04-04T23:43:00Z">
        <w:r w:rsidDel="00144341">
          <w:delText xml:space="preserve">  </w:delText>
        </w:r>
      </w:del>
    </w:p>
    <w:p w14:paraId="18DFFEFA" w14:textId="6D052DB3" w:rsidR="004E2BC2" w:rsidDel="00144341" w:rsidRDefault="004E2BC2" w:rsidP="004E2BC2">
      <w:pPr>
        <w:pStyle w:val="PlantUML"/>
        <w:rPr>
          <w:del w:id="2652" w:author="NEC_Hassan Al-Kanani" w:date="2023-04-04T23:43:00Z"/>
        </w:rPr>
      </w:pPr>
      <w:del w:id="2653" w:author="NEC_Hassan Al-Kanani" w:date="2023-04-04T23:43:00Z">
        <w:r w:rsidDel="00144341">
          <w:delText>Else centralized coordination</w:delText>
        </w:r>
      </w:del>
    </w:p>
    <w:p w14:paraId="64458845" w14:textId="6753E725" w:rsidR="004E2BC2" w:rsidDel="00144341" w:rsidRDefault="004E2BC2" w:rsidP="004E2BC2">
      <w:pPr>
        <w:pStyle w:val="PlantUML"/>
        <w:rPr>
          <w:del w:id="2654" w:author="NEC_Hassan Al-Kanani" w:date="2023-04-04T23:43:00Z"/>
        </w:rPr>
      </w:pPr>
      <w:del w:id="2655" w:author="NEC_Hassan Al-Kanani" w:date="2023-04-04T23:43:00Z">
        <w:r w:rsidDel="00144341">
          <w:delText xml:space="preserve">  NAFA</w:delText>
        </w:r>
        <w:r w:rsidRPr="00B73C28" w:rsidDel="00144341">
          <w:delText xml:space="preserve"> -&gt; </w:delText>
        </w:r>
        <w:r w:rsidDel="00144341">
          <w:delText>Orch</w:delText>
        </w:r>
        <w:r w:rsidRPr="00B73C28" w:rsidDel="00144341">
          <w:delText>:</w:delText>
        </w:r>
        <w:r w:rsidDel="00144341">
          <w:delText xml:space="preserve"> 11.</w:delText>
        </w:r>
      </w:del>
    </w:p>
    <w:p w14:paraId="5A89BBE5" w14:textId="7C1F4186" w:rsidR="004E2BC2" w:rsidDel="00144341" w:rsidRDefault="004E2BC2" w:rsidP="004E2BC2">
      <w:pPr>
        <w:pStyle w:val="PlantUML"/>
        <w:rPr>
          <w:del w:id="2656" w:author="NEC_Hassan Al-Kanani" w:date="2023-04-04T23:43:00Z"/>
        </w:rPr>
      </w:pPr>
      <w:del w:id="2657" w:author="NEC_Hassan Al-Kanani" w:date="2023-04-04T23:43:00Z">
        <w:r w:rsidDel="00144341">
          <w:delText xml:space="preserve">  &amp; NAFC</w:delText>
        </w:r>
        <w:r w:rsidRPr="00B73C28" w:rsidDel="00144341">
          <w:delText xml:space="preserve"> -&gt; </w:delText>
        </w:r>
        <w:r w:rsidDel="00144341">
          <w:delText>Orch</w:delText>
        </w:r>
        <w:r w:rsidRPr="00B73C28" w:rsidDel="00144341">
          <w:delText>:</w:delText>
        </w:r>
        <w:r w:rsidDel="00144341">
          <w:delText xml:space="preserve"> 11. Report AQI</w:delText>
        </w:r>
      </w:del>
    </w:p>
    <w:p w14:paraId="70FA318E" w14:textId="4998D284" w:rsidR="004E2BC2" w:rsidDel="00144341" w:rsidRDefault="004E2BC2" w:rsidP="004E2BC2">
      <w:pPr>
        <w:pStyle w:val="PlantUML"/>
        <w:rPr>
          <w:del w:id="2658" w:author="NEC_Hassan Al-Kanani" w:date="2023-04-04T23:43:00Z"/>
        </w:rPr>
      </w:pPr>
      <w:del w:id="2659"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12. AQI handling</w:delText>
        </w:r>
      </w:del>
    </w:p>
    <w:p w14:paraId="494C0DF8" w14:textId="597660D8" w:rsidR="004E2BC2" w:rsidDel="00144341" w:rsidRDefault="004E2BC2" w:rsidP="004E2BC2">
      <w:pPr>
        <w:pStyle w:val="PlantUML"/>
        <w:rPr>
          <w:del w:id="2660" w:author="NEC_Hassan Al-Kanani" w:date="2023-04-04T23:43:00Z"/>
        </w:rPr>
      </w:pPr>
      <w:del w:id="2661" w:author="NEC_Hassan Al-Kanani" w:date="2023-04-04T23:43:00Z">
        <w:r w:rsidDel="00144341">
          <w:delText xml:space="preserve">  Orch </w:delText>
        </w:r>
        <w:r w:rsidRPr="00B73C28" w:rsidDel="00144341">
          <w:delText>-&gt;</w:delText>
        </w:r>
        <w:r w:rsidRPr="000533EC" w:rsidDel="00144341">
          <w:delText xml:space="preserve"> </w:delText>
        </w:r>
        <w:r w:rsidDel="00144341">
          <w:delText>NAFB</w:delText>
        </w:r>
        <w:r w:rsidRPr="00B73C28" w:rsidDel="00144341">
          <w:delText>:</w:delText>
        </w:r>
        <w:r w:rsidDel="00144341">
          <w:delText xml:space="preserve"> 13.</w:delText>
        </w:r>
        <w:r w:rsidRPr="00675444" w:rsidDel="00144341">
          <w:delText xml:space="preserve"> </w:delText>
        </w:r>
        <w:r w:rsidDel="00144341">
          <w:delText>Report aggregate AQI</w:delText>
        </w:r>
      </w:del>
    </w:p>
    <w:p w14:paraId="05C0C6D4" w14:textId="0CF504E9" w:rsidR="004E2BC2" w:rsidDel="00144341" w:rsidRDefault="004E2BC2" w:rsidP="004E2BC2">
      <w:pPr>
        <w:pStyle w:val="PlantUML"/>
        <w:rPr>
          <w:del w:id="2662" w:author="NEC_Hassan Al-Kanani" w:date="2023-04-04T23:43:00Z"/>
        </w:rPr>
      </w:pPr>
      <w:del w:id="2663"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14. Compute NAF configuration decision</w:delText>
        </w:r>
      </w:del>
    </w:p>
    <w:p w14:paraId="4F985D6D" w14:textId="4087398F" w:rsidR="004E2BC2" w:rsidDel="00144341" w:rsidRDefault="004E2BC2" w:rsidP="004E2BC2">
      <w:pPr>
        <w:pStyle w:val="PlantUML"/>
        <w:rPr>
          <w:del w:id="2664" w:author="NEC_Hassan Al-Kanani" w:date="2023-04-04T23:43:00Z"/>
        </w:rPr>
      </w:pPr>
      <w:del w:id="2665" w:author="NEC_Hassan Al-Kanani" w:date="2023-04-04T23:43:00Z">
        <w:r w:rsidDel="00144341">
          <w:delText xml:space="preserve">  Orch </w:delText>
        </w:r>
        <w:r w:rsidRPr="00B73C28" w:rsidDel="00144341">
          <w:delText xml:space="preserve">-&gt; </w:delText>
        </w:r>
        <w:r w:rsidDel="00144341">
          <w:delText>NAFB</w:delText>
        </w:r>
        <w:r w:rsidRPr="00B73C28" w:rsidDel="00144341">
          <w:delText xml:space="preserve">: </w:delText>
        </w:r>
        <w:r w:rsidDel="00144341">
          <w:delText>15. Configure NAF(s)</w:delText>
        </w:r>
      </w:del>
    </w:p>
    <w:p w14:paraId="2344F119" w14:textId="1EB7F4A0" w:rsidR="004E2BC2" w:rsidDel="00144341" w:rsidRDefault="004E2BC2" w:rsidP="004E2BC2">
      <w:pPr>
        <w:pStyle w:val="PlantUML"/>
        <w:rPr>
          <w:del w:id="2666" w:author="NEC_Hassan Al-Kanani" w:date="2023-04-04T23:43:00Z"/>
        </w:rPr>
      </w:pPr>
    </w:p>
    <w:p w14:paraId="26E1FF09" w14:textId="62A61364" w:rsidR="004E2BC2" w:rsidDel="00144341" w:rsidRDefault="004E2BC2" w:rsidP="004E2BC2">
      <w:pPr>
        <w:pStyle w:val="PlantUML"/>
        <w:rPr>
          <w:del w:id="2667" w:author="NEC_Hassan Al-Kanani" w:date="2023-04-04T23:43:00Z"/>
        </w:rPr>
      </w:pPr>
      <w:del w:id="2668" w:author="NEC_Hassan Al-Kanani" w:date="2023-04-04T23:43:00Z">
        <w:r w:rsidDel="00144341">
          <w:delText>end</w:delText>
        </w:r>
      </w:del>
    </w:p>
    <w:p w14:paraId="4701C387" w14:textId="1842D572" w:rsidR="004E2BC2" w:rsidDel="00144341" w:rsidRDefault="004E2BC2" w:rsidP="004E2BC2">
      <w:pPr>
        <w:pStyle w:val="PlantUML"/>
        <w:rPr>
          <w:del w:id="2669" w:author="NEC_Hassan Al-Kanani" w:date="2023-04-04T23:43:00Z"/>
        </w:rPr>
      </w:pPr>
    </w:p>
    <w:p w14:paraId="29B6E1EB" w14:textId="682691D5" w:rsidR="004E2BC2" w:rsidDel="00144341" w:rsidRDefault="004E2BC2" w:rsidP="004E2BC2">
      <w:pPr>
        <w:pStyle w:val="PlantUML"/>
        <w:rPr>
          <w:del w:id="2670" w:author="NEC_Hassan Al-Kanani" w:date="2023-04-04T23:43:00Z"/>
        </w:rPr>
      </w:pPr>
      <w:del w:id="2671" w:author="NEC_Hassan Al-Kanani" w:date="2023-04-04T23:43:00Z">
        <w:r w:rsidRPr="00B73C28" w:rsidDel="00144341">
          <w:delText>@enduml</w:delText>
        </w:r>
      </w:del>
    </w:p>
    <w:bookmarkEnd w:id="2601"/>
    <w:p w14:paraId="6805BFF9" w14:textId="5C9A4E0B" w:rsidR="004E2BC2" w:rsidRDefault="004E2BC2" w:rsidP="004E2BC2">
      <w:pPr>
        <w:pStyle w:val="PlantUMLImg"/>
        <w:rPr>
          <w:lang w:val="en-US"/>
        </w:rPr>
      </w:pPr>
      <w:r>
        <w:rPr>
          <w:noProof/>
          <w:lang w:val="en-US"/>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62ED6C7F" w:rsidR="004E2BC2" w:rsidRPr="003D35D4" w:rsidRDefault="004E2BC2">
      <w:pPr>
        <w:pStyle w:val="TH"/>
        <w:pPrChange w:id="2672" w:author="Intel - Yizhi Yao - 0418" w:date="2023-04-26T11:36:00Z">
          <w:pPr>
            <w:spacing w:after="160" w:line="259" w:lineRule="auto"/>
            <w:jc w:val="center"/>
          </w:pPr>
        </w:pPrChange>
      </w:pPr>
      <w:r w:rsidRPr="003D35D4">
        <w:t>Figure 5.</w:t>
      </w:r>
      <w:r w:rsidR="006269DF">
        <w:t>2</w:t>
      </w:r>
      <w:r w:rsidR="001D67E6">
        <w:t>.</w:t>
      </w:r>
      <w:r w:rsidR="006269DF">
        <w:t>2</w:t>
      </w:r>
      <w:r w:rsidR="001D67E6">
        <w:t>.4</w:t>
      </w:r>
      <w:r w:rsidRPr="003D35D4">
        <w:t>-</w:t>
      </w:r>
      <w:r w:rsidR="003D35D4">
        <w:t>3</w:t>
      </w:r>
      <w:r w:rsidRPr="003D35D4">
        <w:t xml:space="preserve">: The control and </w:t>
      </w:r>
      <w:ins w:id="2673" w:author="Intel - Yizhi Yao - 0418" w:date="2023-04-26T11:36:00Z">
        <w:r w:rsidR="000D6ACC">
          <w:t>c</w:t>
        </w:r>
      </w:ins>
      <w:del w:id="2674" w:author="Intel - Yizhi Yao - 0418" w:date="2023-04-26T11:36:00Z">
        <w:r w:rsidRPr="003D35D4" w:rsidDel="000D6ACC">
          <w:delText>C</w:delText>
        </w:r>
      </w:del>
      <w:r w:rsidRPr="003D35D4">
        <w:t xml:space="preserve">oordination transaction of network automation functions requests and actions. </w:t>
      </w:r>
    </w:p>
    <w:p w14:paraId="3D8FB8B1" w14:textId="490366C8" w:rsidR="00822DDA" w:rsidRDefault="00822DDA" w:rsidP="00A577AE">
      <w:pPr>
        <w:pStyle w:val="Heading4"/>
      </w:pPr>
      <w:bookmarkStart w:id="2675" w:name="_Toc120096768"/>
      <w:bookmarkStart w:id="2676" w:name="_Toc120097128"/>
      <w:bookmarkStart w:id="2677" w:name="_Toc128685256"/>
      <w:bookmarkStart w:id="2678" w:name="_Toc129028528"/>
      <w:bookmarkStart w:id="2679" w:name="_Toc129030058"/>
      <w:bookmarkStart w:id="2680" w:name="_Toc133417880"/>
      <w:bookmarkEnd w:id="2511"/>
      <w:r>
        <w:t>5.</w:t>
      </w:r>
      <w:r w:rsidR="00207F66">
        <w:t>2</w:t>
      </w:r>
      <w:r w:rsidR="00C7246D">
        <w:t>.</w:t>
      </w:r>
      <w:r w:rsidR="006269DF">
        <w:t>2</w:t>
      </w:r>
      <w:r w:rsidR="00C7246D">
        <w:t>.5</w:t>
      </w:r>
      <w:r w:rsidRPr="00DE54AA">
        <w:tab/>
      </w:r>
      <w:r>
        <w:t>Evaluation</w:t>
      </w:r>
      <w:bookmarkEnd w:id="2675"/>
      <w:bookmarkEnd w:id="2676"/>
      <w:bookmarkEnd w:id="2677"/>
      <w:bookmarkEnd w:id="2678"/>
      <w:bookmarkEnd w:id="2679"/>
      <w:bookmarkEnd w:id="2680"/>
    </w:p>
    <w:p w14:paraId="19B18CA9" w14:textId="4451DFA1" w:rsidR="000061C5" w:rsidRDefault="000061C5" w:rsidP="000061C5">
      <w:r>
        <w:t>The solution described in clause 5.</w:t>
      </w:r>
      <w:r w:rsidR="006269DF">
        <w:t>2.2.</w:t>
      </w:r>
      <w:del w:id="2681" w:author="NEC_Hassan Al-Kanani" w:date="2023-04-04T23:43:00Z">
        <w:r w:rsidDel="00144341">
          <w:delText>.</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2682" w:name="_Toc120096769"/>
      <w:bookmarkStart w:id="2683" w:name="_Toc120097129"/>
      <w:bookmarkStart w:id="2684" w:name="_Toc128685257"/>
      <w:bookmarkStart w:id="2685" w:name="_Toc129028529"/>
      <w:bookmarkStart w:id="2686" w:name="_Toc129030059"/>
      <w:bookmarkStart w:id="2687" w:name="_Toc103780463"/>
      <w:bookmarkStart w:id="2688" w:name="_Toc107770165"/>
      <w:bookmarkStart w:id="2689" w:name="_Toc133417881"/>
      <w:r w:rsidRPr="00E0568F">
        <w:lastRenderedPageBreak/>
        <w:t>5.</w:t>
      </w:r>
      <w:r w:rsidR="00420B8D">
        <w:t>2</w:t>
      </w:r>
      <w:r w:rsidR="000E72AE">
        <w:t>.</w:t>
      </w:r>
      <w:r w:rsidR="006269DF">
        <w:t>3</w:t>
      </w:r>
      <w:r w:rsidRPr="00E0568F">
        <w:tab/>
      </w:r>
      <w:bookmarkEnd w:id="2682"/>
      <w:bookmarkEnd w:id="2683"/>
      <w:bookmarkEnd w:id="2684"/>
      <w:r w:rsidR="00D12413">
        <w:t>Coordination between the ML capabilities</w:t>
      </w:r>
      <w:bookmarkEnd w:id="2685"/>
      <w:bookmarkEnd w:id="2686"/>
      <w:bookmarkEnd w:id="2689"/>
      <w:r>
        <w:t xml:space="preserve"> </w:t>
      </w:r>
    </w:p>
    <w:p w14:paraId="7B7D2E2A" w14:textId="2F5F34E6" w:rsidR="00822DDA" w:rsidRPr="00E0568F" w:rsidRDefault="00822DDA" w:rsidP="00A577AE">
      <w:pPr>
        <w:pStyle w:val="Heading4"/>
      </w:pPr>
      <w:bookmarkStart w:id="2690" w:name="_Toc120096770"/>
      <w:bookmarkStart w:id="2691" w:name="_Toc120097130"/>
      <w:bookmarkStart w:id="2692" w:name="_Toc128685258"/>
      <w:bookmarkStart w:id="2693" w:name="_Toc129028530"/>
      <w:bookmarkStart w:id="2694" w:name="_Toc129030060"/>
      <w:bookmarkStart w:id="2695" w:name="_Toc133417882"/>
      <w:r w:rsidRPr="00E0568F">
        <w:t>5.</w:t>
      </w:r>
      <w:r w:rsidR="00420B8D">
        <w:t>2</w:t>
      </w:r>
      <w:r w:rsidR="000E72AE">
        <w:t>.</w:t>
      </w:r>
      <w:r w:rsidR="006269DF">
        <w:t>3</w:t>
      </w:r>
      <w:r w:rsidR="000E72AE">
        <w:t>.1</w:t>
      </w:r>
      <w:r w:rsidRPr="00E0568F">
        <w:tab/>
        <w:t>Description</w:t>
      </w:r>
      <w:bookmarkEnd w:id="2690"/>
      <w:bookmarkEnd w:id="2691"/>
      <w:bookmarkEnd w:id="2692"/>
      <w:bookmarkEnd w:id="2693"/>
      <w:bookmarkEnd w:id="2694"/>
      <w:bookmarkEnd w:id="2695"/>
    </w:p>
    <w:p w14:paraId="41DF78DF" w14:textId="47458312" w:rsidR="00D12413" w:rsidRDefault="00D12413" w:rsidP="00D12413">
      <w:bookmarkStart w:id="2696" w:name="_Hlk129026490"/>
      <w:r w:rsidRPr="00914487">
        <w:t xml:space="preserve">For ML in 5GC or RAN, the ML capabilities </w:t>
      </w:r>
      <w:r>
        <w:t xml:space="preserve">in 5GC or RAN </w:t>
      </w:r>
      <w:r w:rsidRPr="00914487">
        <w:t xml:space="preserve">may be needed to coordinate </w:t>
      </w:r>
      <w:r>
        <w:t xml:space="preserve">with 3GPP </w:t>
      </w:r>
      <w:bookmarkEnd w:id="2696"/>
      <w:r>
        <w:t xml:space="preserve">management analytics </w:t>
      </w:r>
      <w:r w:rsidRPr="00914487">
        <w:t>and possibly other aspect</w:t>
      </w:r>
      <w:r>
        <w:t xml:space="preserve">s in order to improve the overall performance. </w:t>
      </w:r>
    </w:p>
    <w:p w14:paraId="352CCCF8" w14:textId="44FBF914"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as a consequence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2697" w:name="_Toc120096771"/>
      <w:bookmarkStart w:id="2698" w:name="_Toc120097131"/>
      <w:bookmarkStart w:id="2699" w:name="_Toc128685259"/>
      <w:bookmarkStart w:id="2700" w:name="_Toc129028531"/>
      <w:bookmarkStart w:id="2701" w:name="_Toc129030061"/>
      <w:bookmarkStart w:id="2702" w:name="_Toc133417883"/>
      <w:r w:rsidRPr="00E0568F">
        <w:t>5.</w:t>
      </w:r>
      <w:r w:rsidR="00420B8D">
        <w:t>2</w:t>
      </w:r>
      <w:r w:rsidR="000E72AE">
        <w:t>.</w:t>
      </w:r>
      <w:r w:rsidR="006269DF">
        <w:t>3</w:t>
      </w:r>
      <w:r w:rsidR="000E72AE">
        <w:t>.2</w:t>
      </w:r>
      <w:r w:rsidRPr="00E0568F">
        <w:tab/>
        <w:t>Use cases</w:t>
      </w:r>
      <w:bookmarkEnd w:id="2697"/>
      <w:bookmarkEnd w:id="2698"/>
      <w:bookmarkEnd w:id="2699"/>
      <w:bookmarkEnd w:id="2700"/>
      <w:bookmarkEnd w:id="2701"/>
      <w:bookmarkEnd w:id="2702"/>
    </w:p>
    <w:p w14:paraId="0D40894F" w14:textId="3FE77FED" w:rsidR="00822DDA" w:rsidRPr="00914487" w:rsidRDefault="00822DDA" w:rsidP="00A577AE">
      <w:pPr>
        <w:pStyle w:val="Heading5"/>
      </w:pPr>
      <w:bookmarkStart w:id="2703" w:name="_Toc120096772"/>
      <w:bookmarkStart w:id="2704" w:name="_Toc120097132"/>
      <w:bookmarkStart w:id="2705" w:name="_Toc128685260"/>
      <w:bookmarkStart w:id="2706" w:name="_Toc129028532"/>
      <w:bookmarkStart w:id="2707" w:name="_Toc129030062"/>
      <w:bookmarkStart w:id="2708" w:name="_Toc133417884"/>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2703"/>
      <w:bookmarkEnd w:id="2704"/>
      <w:bookmarkEnd w:id="2705"/>
      <w:bookmarkEnd w:id="2706"/>
      <w:bookmarkEnd w:id="2707"/>
      <w:bookmarkEnd w:id="2708"/>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07F64660"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2709" w:name="_Toc120096773"/>
      <w:bookmarkStart w:id="2710" w:name="_Toc120097133"/>
      <w:bookmarkStart w:id="2711" w:name="_Toc128685261"/>
      <w:bookmarkStart w:id="2712" w:name="_Toc129028533"/>
      <w:bookmarkStart w:id="2713" w:name="_Toc129030063"/>
      <w:bookmarkStart w:id="2714" w:name="_Toc133417885"/>
      <w:r>
        <w:t>5.</w:t>
      </w:r>
      <w:r w:rsidR="00420B8D">
        <w:t>2</w:t>
      </w:r>
      <w:r w:rsidR="000E72AE">
        <w:t>.</w:t>
      </w:r>
      <w:r w:rsidR="006269DF">
        <w:t>3</w:t>
      </w:r>
      <w:r w:rsidR="000E72AE">
        <w:t>.3</w:t>
      </w:r>
      <w:r>
        <w:tab/>
      </w:r>
      <w:r w:rsidR="001D67E6">
        <w:tab/>
      </w:r>
      <w:r>
        <w:t>Potential requirements</w:t>
      </w:r>
      <w:bookmarkEnd w:id="2709"/>
      <w:bookmarkEnd w:id="2710"/>
      <w:bookmarkEnd w:id="2711"/>
      <w:bookmarkEnd w:id="2712"/>
      <w:bookmarkEnd w:id="2713"/>
      <w:bookmarkEnd w:id="2714"/>
    </w:p>
    <w:p w14:paraId="4951353B" w14:textId="1A251AE7"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del w:id="2715" w:author="Eoin1" w:date="2023-03-30T16:10:00Z">
        <w:r w:rsidR="00656895" w:rsidRPr="00D101EB" w:rsidDel="00EE5D5E">
          <w:rPr>
            <w:rFonts w:eastAsia="Times New Roman"/>
            <w:lang w:eastAsia="zh-CN"/>
          </w:rPr>
          <w:delText>shall</w:delText>
        </w:r>
      </w:del>
      <w:ins w:id="2716" w:author="Eoin1" w:date="2023-03-30T16:10:00Z">
        <w:r w:rsidR="00656895" w:rsidRPr="00D101EB">
          <w:rPr>
            <w:rFonts w:eastAsia="Times New Roman"/>
            <w:lang w:eastAsia="zh-CN"/>
          </w:rPr>
          <w:t>should</w:t>
        </w:r>
      </w:ins>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7DCA4E3E"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del w:id="2717" w:author="Eoin1" w:date="2023-03-30T16:10:00Z">
        <w:r w:rsidR="00656895" w:rsidRPr="00D101EB" w:rsidDel="00EE5D5E">
          <w:rPr>
            <w:rFonts w:eastAsia="Times New Roman"/>
            <w:lang w:eastAsia="zh-CN"/>
          </w:rPr>
          <w:delText>shall</w:delText>
        </w:r>
      </w:del>
      <w:ins w:id="2718" w:author="Eoin1" w:date="2023-03-30T16:10:00Z">
        <w:r w:rsidR="00656895" w:rsidRPr="00D101EB">
          <w:rPr>
            <w:rFonts w:eastAsia="Times New Roman"/>
            <w:lang w:eastAsia="zh-CN"/>
          </w:rPr>
          <w:t>should</w:t>
        </w:r>
      </w:ins>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2719" w:name="_Toc120096774"/>
      <w:bookmarkStart w:id="2720" w:name="_Toc120097134"/>
      <w:bookmarkStart w:id="2721" w:name="_Toc128685262"/>
      <w:bookmarkStart w:id="2722" w:name="_Toc129028534"/>
      <w:bookmarkStart w:id="2723" w:name="_Toc129030064"/>
      <w:bookmarkStart w:id="2724" w:name="_Toc133417886"/>
      <w:r>
        <w:t>5.</w:t>
      </w:r>
      <w:r w:rsidR="00420B8D">
        <w:t>2</w:t>
      </w:r>
      <w:r w:rsidR="000E72AE">
        <w:t>.</w:t>
      </w:r>
      <w:r w:rsidR="006269DF">
        <w:t>3</w:t>
      </w:r>
      <w:r w:rsidR="000E72AE">
        <w:t>.</w:t>
      </w:r>
      <w:r w:rsidR="001D67E6">
        <w:t>4</w:t>
      </w:r>
      <w:r>
        <w:tab/>
        <w:t>Possible solutions</w:t>
      </w:r>
      <w:bookmarkEnd w:id="2719"/>
      <w:bookmarkEnd w:id="2720"/>
      <w:bookmarkEnd w:id="2721"/>
      <w:bookmarkEnd w:id="2722"/>
      <w:bookmarkEnd w:id="2723"/>
      <w:bookmarkEnd w:id="2724"/>
    </w:p>
    <w:p w14:paraId="05C15EC3" w14:textId="15FCA7BB" w:rsidR="0098678D" w:rsidRPr="004133FA" w:rsidRDefault="0098678D" w:rsidP="0098678D">
      <w:pPr>
        <w:pStyle w:val="Heading5"/>
        <w:rPr>
          <w:lang w:val="fr-FR"/>
        </w:rPr>
      </w:pPr>
      <w:bookmarkStart w:id="2725" w:name="_Hlk131745959"/>
      <w:bookmarkStart w:id="2726" w:name="_Toc112652531"/>
      <w:bookmarkStart w:id="2727" w:name="_Toc129028535"/>
      <w:bookmarkStart w:id="2728" w:name="_Toc129030065"/>
      <w:bookmarkStart w:id="2729" w:name="_Toc133417887"/>
      <w:bookmarkEnd w:id="2687"/>
      <w:bookmarkEnd w:id="2688"/>
      <w:r w:rsidRPr="004133FA">
        <w:rPr>
          <w:lang w:val="fr-FR"/>
        </w:rPr>
        <w:t>5.2.</w:t>
      </w:r>
      <w:r>
        <w:rPr>
          <w:lang w:val="fr-FR"/>
        </w:rPr>
        <w:t>3.</w:t>
      </w:r>
      <w:r w:rsidRPr="004133FA">
        <w:rPr>
          <w:lang w:val="fr-FR"/>
        </w:rPr>
        <w:t>4.</w:t>
      </w:r>
      <w:r>
        <w:rPr>
          <w:lang w:val="fr-FR"/>
        </w:rPr>
        <w:t>1</w:t>
      </w:r>
      <w:bookmarkEnd w:id="2725"/>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2726"/>
      <w:bookmarkEnd w:id="2727"/>
      <w:bookmarkEnd w:id="2728"/>
      <w:bookmarkEnd w:id="2729"/>
    </w:p>
    <w:p w14:paraId="665D1D54" w14:textId="6D100F5B" w:rsidR="0098678D" w:rsidRDefault="0098678D" w:rsidP="0098678D">
      <w:pPr>
        <w:ind w:left="720" w:hanging="360"/>
      </w:pPr>
      <w:r>
        <w:t>1)</w:t>
      </w:r>
      <w:r>
        <w:tab/>
        <w:t xml:space="preserve">Introduce the information Elements (e.g., instance of IOC or a dataType) for </w:t>
      </w:r>
      <w:bookmarkStart w:id="2730"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2730"/>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w:t>
      </w:r>
      <w:r w:rsidRPr="001142F7">
        <w:lastRenderedPageBreak/>
        <w:t xml:space="preserve">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pPr>
        <w:pStyle w:val="TH"/>
        <w:rPr>
          <w:ins w:id="2731" w:author="NEC_Hassan Al-Kanani" w:date="2023-04-07T07:53:00Z"/>
        </w:rPr>
        <w:pPrChange w:id="2732" w:author="Intel - Yizhi Yao - 0418" w:date="2023-04-26T11:36:00Z">
          <w:pPr>
            <w:pStyle w:val="Heading4"/>
            <w:spacing w:before="0" w:after="0"/>
            <w:jc w:val="both"/>
          </w:pPr>
        </w:pPrChange>
      </w:pPr>
      <w:bookmarkStart w:id="2733" w:name="_Toc120096775"/>
      <w:bookmarkStart w:id="2734" w:name="_Toc120097135"/>
      <w:bookmarkStart w:id="2735" w:name="_Toc128685263"/>
      <w:bookmarkStart w:id="2736" w:name="_Toc129028536"/>
      <w:bookmarkStart w:id="2737" w:name="_Toc129030066"/>
      <w:ins w:id="2738" w:author="NEC_Hassan Al-Kanani" w:date="2023-04-07T07:45:00Z">
        <w:r w:rsidRPr="000D6ACC">
          <w:t xml:space="preserve">Figure </w:t>
        </w:r>
        <w:r w:rsidRPr="000D6ACC">
          <w:rPr>
            <w:lang w:val="fr-FR"/>
          </w:rPr>
          <w:t xml:space="preserve">5.2.3.4.1-1: </w:t>
        </w:r>
      </w:ins>
      <w:ins w:id="2739" w:author="NEC_Hassan Al-Kanani" w:date="2023-04-07T07:48:00Z">
        <w:r w:rsidR="000B1308">
          <w:t>I</w:t>
        </w:r>
      </w:ins>
      <w:ins w:id="2740" w:author="NEC_Hassan Al-Kanani" w:date="2023-04-07T07:47:00Z">
        <w:r w:rsidR="000B1308" w:rsidRPr="000B1308">
          <w:t>nteraction between ML MnS producer and consumer to support coordination of the</w:t>
        </w:r>
      </w:ins>
      <w:r w:rsidR="00475AF2">
        <w:t xml:space="preserve"> </w:t>
      </w:r>
      <w:ins w:id="2741" w:author="NEC_Hassan Al-Kanani" w:date="2023-04-07T07:47:00Z">
        <w:r w:rsidR="000B1308" w:rsidRPr="000B1308">
          <w:t>ML capability</w:t>
        </w:r>
      </w:ins>
      <w:ins w:id="2742" w:author="NEC_Hassan Al-Kanani" w:date="2023-04-07T07:49:00Z">
        <w:r w:rsidR="000B1308">
          <w:t>.</w:t>
        </w:r>
      </w:ins>
    </w:p>
    <w:p w14:paraId="3F85EBA2" w14:textId="77777777" w:rsidR="000B1308" w:rsidRPr="000B1308" w:rsidRDefault="000B1308">
      <w:pPr>
        <w:rPr>
          <w:ins w:id="2743" w:author="NEC_Hassan Al-Kanani" w:date="2023-04-07T07:45:00Z"/>
        </w:rPr>
        <w:pPrChange w:id="2744" w:author="NEC_Hassan Al-Kanani" w:date="2023-04-07T07:53:00Z">
          <w:pPr>
            <w:pStyle w:val="Heading4"/>
          </w:pPr>
        </w:pPrChange>
      </w:pPr>
    </w:p>
    <w:p w14:paraId="73242288" w14:textId="52348A97" w:rsidR="00822DDA" w:rsidRDefault="00822DDA" w:rsidP="00A577AE">
      <w:pPr>
        <w:pStyle w:val="Heading4"/>
      </w:pPr>
      <w:bookmarkStart w:id="2745" w:name="_Toc133417888"/>
      <w:r>
        <w:t>5.</w:t>
      </w:r>
      <w:r w:rsidR="00420B8D">
        <w:t>2</w:t>
      </w:r>
      <w:r w:rsidR="000E72AE">
        <w:t>.</w:t>
      </w:r>
      <w:r w:rsidR="006269DF">
        <w:t>3</w:t>
      </w:r>
      <w:r w:rsidR="000E72AE">
        <w:t>.</w:t>
      </w:r>
      <w:r w:rsidR="001D67E6">
        <w:t>5</w:t>
      </w:r>
      <w:r w:rsidR="001D67E6">
        <w:tab/>
      </w:r>
      <w:r w:rsidRPr="00DE54AA">
        <w:tab/>
      </w:r>
      <w:r>
        <w:t>Evaluation</w:t>
      </w:r>
      <w:bookmarkEnd w:id="2733"/>
      <w:bookmarkEnd w:id="2734"/>
      <w:bookmarkEnd w:id="2735"/>
      <w:bookmarkEnd w:id="2736"/>
      <w:bookmarkEnd w:id="2737"/>
      <w:bookmarkEnd w:id="2745"/>
    </w:p>
    <w:p w14:paraId="4C4DB35E" w14:textId="37A438CF"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del w:id="2746" w:author="Intel - Yizhi Yao - 0418" w:date="2023-04-26T11:25:00Z">
        <w:r w:rsidDel="00656895">
          <w:rPr>
            <w:noProof/>
          </w:rPr>
          <w:delText xml:space="preserve">as </w:delText>
        </w:r>
      </w:del>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2747" w:name="_Toc128685264"/>
      <w:bookmarkStart w:id="2748" w:name="_Toc129028537"/>
      <w:bookmarkStart w:id="2749" w:name="_Toc129030067"/>
      <w:bookmarkStart w:id="2750" w:name="_Toc133417889"/>
      <w:r w:rsidRPr="008F5AB2">
        <w:t>5.</w:t>
      </w:r>
      <w:r>
        <w:t>2.</w:t>
      </w:r>
      <w:r w:rsidR="006269DF">
        <w:t>4</w:t>
      </w:r>
      <w:r w:rsidRPr="008F5AB2">
        <w:tab/>
        <w:t xml:space="preserve">ML </w:t>
      </w:r>
      <w:r>
        <w:t>entity loading</w:t>
      </w:r>
      <w:bookmarkEnd w:id="2747"/>
      <w:bookmarkEnd w:id="2748"/>
      <w:bookmarkEnd w:id="2749"/>
      <w:bookmarkEnd w:id="2750"/>
    </w:p>
    <w:p w14:paraId="50A8328C" w14:textId="2B262BF9" w:rsidR="00420B8D" w:rsidRPr="008F5AB2" w:rsidRDefault="00420B8D" w:rsidP="00A577AE">
      <w:pPr>
        <w:pStyle w:val="Heading4"/>
      </w:pPr>
      <w:bookmarkStart w:id="2751" w:name="_Toc128685265"/>
      <w:bookmarkStart w:id="2752" w:name="_Toc129028538"/>
      <w:bookmarkStart w:id="2753" w:name="_Toc129030068"/>
      <w:bookmarkStart w:id="2754" w:name="_Toc133417890"/>
      <w:r w:rsidRPr="008F5AB2">
        <w:t>5.</w:t>
      </w:r>
      <w:r>
        <w:t>2.</w:t>
      </w:r>
      <w:r w:rsidR="006269DF">
        <w:t>4</w:t>
      </w:r>
      <w:r>
        <w:t>.1</w:t>
      </w:r>
      <w:r w:rsidRPr="008F5AB2">
        <w:tab/>
        <w:t>Description</w:t>
      </w:r>
      <w:bookmarkEnd w:id="2751"/>
      <w:bookmarkEnd w:id="2752"/>
      <w:bookmarkEnd w:id="2753"/>
      <w:bookmarkEnd w:id="2754"/>
    </w:p>
    <w:p w14:paraId="5FA7FE3F" w14:textId="77777777"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w:t>
      </w:r>
      <w:del w:id="2755" w:author="NEC_Hassan Al-Kanani" w:date="2023-04-04T23:44:00Z">
        <w:r w:rsidDel="00144341">
          <w:delText>,</w:delText>
        </w:r>
      </w:del>
      <w:r>
        <w:t xml:space="preserve">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2756" w:name="_Toc128685266"/>
      <w:bookmarkStart w:id="2757" w:name="_Toc129028539"/>
      <w:bookmarkStart w:id="2758" w:name="_Toc129030069"/>
      <w:bookmarkStart w:id="2759" w:name="_Toc133417891"/>
      <w:r w:rsidRPr="008F5AB2">
        <w:lastRenderedPageBreak/>
        <w:t>5.</w:t>
      </w:r>
      <w:r>
        <w:t>2.</w:t>
      </w:r>
      <w:r w:rsidR="006269DF">
        <w:t>4</w:t>
      </w:r>
      <w:r>
        <w:t>.2</w:t>
      </w:r>
      <w:r w:rsidRPr="008F5AB2">
        <w:tab/>
        <w:t>Use cases</w:t>
      </w:r>
      <w:bookmarkEnd w:id="2756"/>
      <w:bookmarkEnd w:id="2757"/>
      <w:bookmarkEnd w:id="2758"/>
      <w:bookmarkEnd w:id="2759"/>
    </w:p>
    <w:p w14:paraId="2010379F" w14:textId="791D2582" w:rsidR="00420B8D" w:rsidRPr="008F5AB2" w:rsidRDefault="00420B8D" w:rsidP="00A577AE">
      <w:pPr>
        <w:pStyle w:val="Heading5"/>
      </w:pPr>
      <w:bookmarkStart w:id="2760" w:name="_Toc128685267"/>
      <w:bookmarkStart w:id="2761" w:name="_Toc129028540"/>
      <w:bookmarkStart w:id="2762" w:name="_Toc129030070"/>
      <w:bookmarkStart w:id="2763" w:name="_Toc133417892"/>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2760"/>
      <w:bookmarkEnd w:id="2761"/>
      <w:bookmarkEnd w:id="2762"/>
      <w:bookmarkEnd w:id="2763"/>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ins w:id="2764" w:author="Intel - Yizhi Yao - 0418" w:date="2023-04-26T15:34:00Z">
        <w:r w:rsidR="005D6FEB">
          <w:tab/>
        </w:r>
      </w:ins>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19E35722" w:rsidR="00420B8D" w:rsidRPr="008F5AB2" w:rsidRDefault="00420B8D" w:rsidP="005D6FEB">
      <w:pPr>
        <w:pStyle w:val="NO"/>
        <w:pPrChange w:id="2765" w:author="Intel - Yizhi Yao - 0418" w:date="2023-04-26T15:35:00Z">
          <w:pPr>
            <w:pStyle w:val="EditorsNote"/>
          </w:pPr>
        </w:pPrChange>
      </w:pPr>
      <w:del w:id="2766" w:author="NEC_Hassan Al-Kanani_rev1" w:date="2023-04-17T23:07:00Z">
        <w:r w:rsidDel="00AD5391">
          <w:delText xml:space="preserve">Editor's </w:delText>
        </w:r>
      </w:del>
      <w:r>
        <w:t>N</w:t>
      </w:r>
      <w:ins w:id="2767" w:author="Intel - Yizhi Yao - 0418" w:date="2023-04-26T15:39:00Z">
        <w:r w:rsidR="005D6FEB">
          <w:t>OTE</w:t>
        </w:r>
      </w:ins>
      <w:del w:id="2768" w:author="Intel - Yizhi Yao - 0418" w:date="2023-04-26T15:39:00Z">
        <w:r w:rsidDel="005D6FEB">
          <w:delText>ote</w:delText>
        </w:r>
      </w:del>
      <w:r>
        <w:t xml:space="preserve">: </w:t>
      </w:r>
      <w:ins w:id="2769" w:author="Intel - Yizhi Yao - 0418" w:date="2023-04-26T15:35:00Z">
        <w:r w:rsidR="005D6FEB">
          <w:tab/>
        </w:r>
      </w:ins>
      <w:ins w:id="2770" w:author="Intel - Yizhi Yao - 0418" w:date="2023-04-26T15:39:00Z">
        <w:r w:rsidR="005D6FEB">
          <w:t>T</w:t>
        </w:r>
      </w:ins>
      <w:del w:id="2771" w:author="Intel - Yizhi Yao - 0418" w:date="2023-04-26T15:39:00Z">
        <w:r w:rsidDel="005D6FEB">
          <w:delText>t</w:delText>
        </w:r>
      </w:del>
      <w:r>
        <w:t>he liability aspect on loading the ML entity to inference function is FFS.</w:t>
      </w:r>
    </w:p>
    <w:p w14:paraId="2AA70792" w14:textId="07B1911E" w:rsidR="00420B8D" w:rsidRPr="008F5AB2" w:rsidRDefault="00420B8D" w:rsidP="00A577AE">
      <w:pPr>
        <w:pStyle w:val="Heading4"/>
      </w:pPr>
      <w:bookmarkStart w:id="2772" w:name="_Toc128685268"/>
      <w:bookmarkStart w:id="2773" w:name="_Toc129028541"/>
      <w:bookmarkStart w:id="2774" w:name="_Toc129030071"/>
      <w:bookmarkStart w:id="2775" w:name="_Toc133417893"/>
      <w:r w:rsidRPr="008F5AB2">
        <w:t>5.</w:t>
      </w:r>
      <w:r>
        <w:t>2.</w:t>
      </w:r>
      <w:r w:rsidR="006269DF">
        <w:t>4</w:t>
      </w:r>
      <w:r>
        <w:t>.3</w:t>
      </w:r>
      <w:r w:rsidRPr="008F5AB2">
        <w:tab/>
        <w:t>Potential requirements</w:t>
      </w:r>
      <w:bookmarkEnd w:id="2772"/>
      <w:bookmarkEnd w:id="2773"/>
      <w:bookmarkEnd w:id="2774"/>
      <w:bookmarkEnd w:id="2775"/>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2776" w:name="_Toc128685269"/>
      <w:bookmarkStart w:id="2777" w:name="_Toc129028542"/>
      <w:bookmarkStart w:id="2778" w:name="_Toc129030072"/>
      <w:bookmarkStart w:id="2779" w:name="_Toc133417894"/>
      <w:r w:rsidRPr="008F5AB2">
        <w:t>5.</w:t>
      </w:r>
      <w:r>
        <w:t>2.</w:t>
      </w:r>
      <w:r w:rsidR="006269DF">
        <w:t>4</w:t>
      </w:r>
      <w:r>
        <w:t>.</w:t>
      </w:r>
      <w:r w:rsidRPr="008F5AB2">
        <w:t>4</w:t>
      </w:r>
      <w:r w:rsidRPr="008F5AB2">
        <w:tab/>
      </w:r>
      <w:r>
        <w:tab/>
      </w:r>
      <w:r w:rsidRPr="008F5AB2">
        <w:t>Possible solutions</w:t>
      </w:r>
      <w:bookmarkEnd w:id="2776"/>
      <w:bookmarkEnd w:id="2777"/>
      <w:bookmarkEnd w:id="2778"/>
      <w:bookmarkEnd w:id="2779"/>
    </w:p>
    <w:p w14:paraId="5C13F7A4" w14:textId="54EBDF74" w:rsidR="00420B8D" w:rsidRPr="00F71413" w:rsidRDefault="00420B8D" w:rsidP="00A577AE">
      <w:pPr>
        <w:pStyle w:val="Heading5"/>
      </w:pPr>
      <w:bookmarkStart w:id="2780" w:name="_Toc128685270"/>
      <w:bookmarkStart w:id="2781" w:name="_Toc129028543"/>
      <w:bookmarkStart w:id="2782" w:name="_Toc129030073"/>
      <w:bookmarkStart w:id="2783" w:name="_Toc133417895"/>
      <w:r w:rsidRPr="00EF2E83">
        <w:t>5.</w:t>
      </w:r>
      <w:r>
        <w:t>2.</w:t>
      </w:r>
      <w:r w:rsidR="006269DF">
        <w:t>4</w:t>
      </w:r>
      <w:r>
        <w:t>.</w:t>
      </w:r>
      <w:r w:rsidRPr="00EF2E83">
        <w:t>4</w:t>
      </w:r>
      <w:r>
        <w:t>.1</w:t>
      </w:r>
      <w:r>
        <w:tab/>
        <w:t xml:space="preserve">NRM </w:t>
      </w:r>
      <w:r w:rsidRPr="001701D1">
        <w:t>based</w:t>
      </w:r>
      <w:r>
        <w:t xml:space="preserve"> solution</w:t>
      </w:r>
      <w:bookmarkEnd w:id="2780"/>
      <w:bookmarkEnd w:id="2781"/>
      <w:bookmarkEnd w:id="2782"/>
      <w:bookmarkEnd w:id="2783"/>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lastRenderedPageBreak/>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6pt;height:227.6pt" o:ole="">
            <v:imagedata r:id="rId46" o:title=""/>
          </v:shape>
          <o:OLEObject Type="Embed" ProgID="Visio.Drawing.15" ShapeID="_x0000_i1033" DrawAspect="Content" ObjectID="_1744031571" r:id="rId47"/>
        </w:object>
      </w:r>
    </w:p>
    <w:p w14:paraId="4B332C11" w14:textId="3610C25E" w:rsidR="00420B8D" w:rsidRDefault="00420B8D" w:rsidP="005D6FEB">
      <w:pPr>
        <w:pStyle w:val="TH"/>
      </w:pPr>
      <w:r>
        <w:t xml:space="preserve">Figure </w:t>
      </w:r>
      <w:r w:rsidRPr="00EF2E83">
        <w:t>5.</w:t>
      </w:r>
      <w:r>
        <w:t>2.</w:t>
      </w:r>
      <w:ins w:id="2784" w:author="NEC_Hassan Al-Kanani" w:date="2023-04-04T23:45:00Z">
        <w:r w:rsidR="00144341">
          <w:t>4</w:t>
        </w:r>
      </w:ins>
      <w:del w:id="2785" w:author="NEC_Hassan Al-Kanani" w:date="2023-04-04T23:45:00Z">
        <w:r w:rsidDel="00144341">
          <w:delText>1</w:delText>
        </w:r>
      </w:del>
      <w:r>
        <w:t>.4.1-1: Example of ML entity loading related NRMs</w:t>
      </w:r>
    </w:p>
    <w:p w14:paraId="052E53C8" w14:textId="0FAA17C3" w:rsidR="00420B8D" w:rsidDel="005D6FEB" w:rsidRDefault="00420B8D" w:rsidP="00420B8D">
      <w:pPr>
        <w:pStyle w:val="NO"/>
        <w:rPr>
          <w:del w:id="2786" w:author="Intel - Yizhi Yao - 0418" w:date="2023-04-26T15:35:00Z"/>
        </w:rPr>
      </w:pPr>
      <w:r w:rsidRPr="005D6FEB">
        <w:t>N</w:t>
      </w:r>
      <w:ins w:id="2787" w:author="Intel - Yizhi Yao - 0418" w:date="2023-04-26T15:36:00Z">
        <w:r w:rsidR="005D6FEB">
          <w:t>ote</w:t>
        </w:r>
      </w:ins>
      <w:del w:id="2788" w:author="Intel - Yizhi Yao - 0418" w:date="2023-04-26T15:36:00Z">
        <w:r w:rsidRPr="005D6FEB" w:rsidDel="005D6FEB">
          <w:delText>OTE</w:delText>
        </w:r>
      </w:del>
      <w:r>
        <w:t xml:space="preserve">: </w:t>
      </w:r>
      <w:ins w:id="2789" w:author="Intel - Yizhi Yao - 0418" w:date="2023-04-26T15:35:00Z">
        <w:r w:rsidR="005D6FEB">
          <w:tab/>
        </w:r>
      </w:ins>
      <w:r w:rsidRPr="00841679">
        <w:t>Further</w:t>
      </w:r>
      <w:r>
        <w:t xml:space="preserve"> details including e.g., the name of the IOCs and corresponding attributes are to be decided in </w:t>
      </w:r>
    </w:p>
    <w:p w14:paraId="5D50DDB2" w14:textId="77777777" w:rsidR="00420B8D" w:rsidRPr="00EF2E83" w:rsidRDefault="00420B8D" w:rsidP="00420B8D">
      <w:pPr>
        <w:pStyle w:val="NO"/>
      </w:pPr>
      <w:r>
        <w:t>normative phase.</w:t>
      </w:r>
    </w:p>
    <w:p w14:paraId="0255DECB" w14:textId="7ED476B1" w:rsidR="00420B8D" w:rsidRPr="008F5AB2" w:rsidRDefault="00420B8D" w:rsidP="00A577AE">
      <w:pPr>
        <w:pStyle w:val="Heading4"/>
      </w:pPr>
      <w:bookmarkStart w:id="2790" w:name="_Toc128685271"/>
      <w:bookmarkStart w:id="2791" w:name="_Toc129028544"/>
      <w:bookmarkStart w:id="2792" w:name="_Toc129030074"/>
      <w:bookmarkStart w:id="2793" w:name="_Toc133417896"/>
      <w:r w:rsidRPr="008F5AB2">
        <w:t>5.</w:t>
      </w:r>
      <w:r>
        <w:t>2.</w:t>
      </w:r>
      <w:r w:rsidR="006269DF">
        <w:t>4</w:t>
      </w:r>
      <w:r>
        <w:t>.</w:t>
      </w:r>
      <w:r w:rsidRPr="008F5AB2">
        <w:t>5</w:t>
      </w:r>
      <w:r w:rsidRPr="008F5AB2">
        <w:tab/>
        <w:t>Evaluation</w:t>
      </w:r>
      <w:bookmarkEnd w:id="2790"/>
      <w:bookmarkEnd w:id="2791"/>
      <w:bookmarkEnd w:id="2792"/>
      <w:bookmarkEnd w:id="2793"/>
    </w:p>
    <w:p w14:paraId="3350BF27" w14:textId="3AE8206E" w:rsidR="00420B8D" w:rsidRDefault="00420B8D" w:rsidP="00420B8D">
      <w:r>
        <w:t>The solution described in clause 5.2.</w:t>
      </w:r>
      <w:ins w:id="2794" w:author="NEC_Hassan Al-Kanani" w:date="2023-04-04T23:46:00Z">
        <w:r w:rsidR="00144341">
          <w:t>4</w:t>
        </w:r>
      </w:ins>
      <w:del w:id="2795" w:author="NEC_Hassan Al-Kanani" w:date="2023-04-04T23:46:00Z">
        <w:r w:rsidDel="00144341">
          <w:delText>1</w:delText>
        </w:r>
      </w:del>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42C3B777" w:rsidR="00420B8D" w:rsidRDefault="00420B8D" w:rsidP="00420B8D">
      <w:r>
        <w:t>Therefore, the solution described in clause 5.2.</w:t>
      </w:r>
      <w:ins w:id="2796" w:author="NEC_Hassan Al-Kanani" w:date="2023-04-04T23:46:00Z">
        <w:r w:rsidR="00144341">
          <w:t>4</w:t>
        </w:r>
      </w:ins>
      <w:del w:id="2797" w:author="NEC_Hassan Al-Kanani" w:date="2023-04-04T23:46:00Z">
        <w:r w:rsidDel="00144341">
          <w:delText>1.</w:delText>
        </w:r>
      </w:del>
      <w:r>
        <w:t>.4.1 is considered a feasible solution.</w:t>
      </w:r>
    </w:p>
    <w:p w14:paraId="1E4511E2" w14:textId="5B639F05" w:rsidR="00AD1FB8" w:rsidRPr="00806E76" w:rsidRDefault="00AD1FB8" w:rsidP="00A577AE">
      <w:pPr>
        <w:pStyle w:val="Heading3"/>
        <w:rPr>
          <w:b/>
          <w:i/>
        </w:rPr>
      </w:pPr>
      <w:bookmarkStart w:id="2798" w:name="_Toc128685272"/>
      <w:bookmarkStart w:id="2799" w:name="_Toc129028545"/>
      <w:bookmarkStart w:id="2800" w:name="_Toc129030075"/>
      <w:bookmarkStart w:id="2801" w:name="_Toc133417897"/>
      <w:r w:rsidRPr="00806E76">
        <w:t>5.</w:t>
      </w:r>
      <w:r>
        <w:t>2.</w:t>
      </w:r>
      <w:r w:rsidR="006269DF">
        <w:t>5</w:t>
      </w:r>
      <w:r w:rsidRPr="00806E76">
        <w:tab/>
      </w:r>
      <w:r w:rsidRPr="006A1C74">
        <w:t xml:space="preserve">ML </w:t>
      </w:r>
      <w:del w:id="2802" w:author="Intel - Yizhi Yao - 0418" w:date="2023-04-26T15:21:00Z">
        <w:r w:rsidDel="00893BDD">
          <w:delText>I</w:delText>
        </w:r>
      </w:del>
      <w:ins w:id="2803" w:author="Intel - Yizhi Yao - 0418" w:date="2023-04-26T15:21:00Z">
        <w:r w:rsidR="00893BDD">
          <w:t>i</w:t>
        </w:r>
      </w:ins>
      <w:r>
        <w:t>nference emulation</w:t>
      </w:r>
      <w:bookmarkEnd w:id="2798"/>
      <w:bookmarkEnd w:id="2799"/>
      <w:bookmarkEnd w:id="2800"/>
      <w:bookmarkEnd w:id="2801"/>
    </w:p>
    <w:p w14:paraId="5ACBCCBD" w14:textId="24D52444" w:rsidR="00AD1FB8" w:rsidRPr="00806E76" w:rsidRDefault="00AD1FB8" w:rsidP="00A577AE">
      <w:pPr>
        <w:pStyle w:val="Heading4"/>
      </w:pPr>
      <w:bookmarkStart w:id="2804" w:name="_Toc128685273"/>
      <w:bookmarkStart w:id="2805" w:name="_Toc129028546"/>
      <w:bookmarkStart w:id="2806" w:name="_Toc129030076"/>
      <w:bookmarkStart w:id="2807" w:name="_Toc133417898"/>
      <w:r w:rsidRPr="00806E76">
        <w:t>5.</w:t>
      </w:r>
      <w:r>
        <w:t>2.</w:t>
      </w:r>
      <w:r w:rsidR="006269DF">
        <w:t>5</w:t>
      </w:r>
      <w:r>
        <w:t>.1</w:t>
      </w:r>
      <w:r w:rsidRPr="00806E76">
        <w:tab/>
        <w:t>Description</w:t>
      </w:r>
      <w:bookmarkEnd w:id="2804"/>
      <w:bookmarkEnd w:id="2805"/>
      <w:bookmarkEnd w:id="2806"/>
      <w:bookmarkEnd w:id="2807"/>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2808" w:name="_Toc128685274"/>
      <w:bookmarkStart w:id="2809" w:name="_Toc129028547"/>
      <w:bookmarkStart w:id="2810" w:name="_Toc129030077"/>
      <w:bookmarkStart w:id="2811" w:name="_Toc133417899"/>
      <w:r w:rsidRPr="00806E76">
        <w:t>5.</w:t>
      </w:r>
      <w:r>
        <w:t>2.</w:t>
      </w:r>
      <w:r w:rsidR="006269DF">
        <w:t>5</w:t>
      </w:r>
      <w:r>
        <w:t>.2</w:t>
      </w:r>
      <w:r w:rsidRPr="00806E76">
        <w:tab/>
        <w:t>Use cases</w:t>
      </w:r>
      <w:bookmarkEnd w:id="2808"/>
      <w:bookmarkEnd w:id="2809"/>
      <w:bookmarkEnd w:id="2810"/>
      <w:bookmarkEnd w:id="2811"/>
    </w:p>
    <w:p w14:paraId="3C5ECAD0" w14:textId="1A29419C" w:rsidR="00AD1FB8" w:rsidRPr="00660A9F" w:rsidRDefault="00AD1FB8" w:rsidP="00A577AE">
      <w:pPr>
        <w:pStyle w:val="Heading5"/>
      </w:pPr>
      <w:bookmarkStart w:id="2812" w:name="_Toc128685275"/>
      <w:bookmarkStart w:id="2813" w:name="_Toc129028548"/>
      <w:bookmarkStart w:id="2814" w:name="_Toc129030078"/>
      <w:bookmarkStart w:id="2815" w:name="_Toc133417900"/>
      <w:r w:rsidRPr="00660A9F">
        <w:t>5.</w:t>
      </w:r>
      <w:r>
        <w:t>2.</w:t>
      </w:r>
      <w:r w:rsidR="006269DF">
        <w:t>5</w:t>
      </w:r>
      <w:r>
        <w:t>.2.1</w:t>
      </w:r>
      <w:r>
        <w:tab/>
        <w:t>AI/</w:t>
      </w:r>
      <w:r w:rsidRPr="00660A9F">
        <w:t xml:space="preserve">ML </w:t>
      </w:r>
      <w:del w:id="2816" w:author="Intel - Yizhi Yao - 0418" w:date="2023-04-26T15:21:00Z">
        <w:r w:rsidRPr="001701D1" w:rsidDel="00893BDD">
          <w:delText>I</w:delText>
        </w:r>
      </w:del>
      <w:ins w:id="2817" w:author="Intel - Yizhi Yao - 0418" w:date="2023-04-26T15:21:00Z">
        <w:r w:rsidR="00893BDD">
          <w:t>i</w:t>
        </w:r>
      </w:ins>
      <w:r w:rsidRPr="001701D1">
        <w:t>nference</w:t>
      </w:r>
      <w:r w:rsidRPr="00660A9F">
        <w:t xml:space="preserve"> emulation</w:t>
      </w:r>
      <w:bookmarkEnd w:id="2812"/>
      <w:bookmarkEnd w:id="2813"/>
      <w:bookmarkEnd w:id="2814"/>
      <w:bookmarkEnd w:id="2815"/>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lastRenderedPageBreak/>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5EFCE2D6" w:rsidR="00A5022B" w:rsidRPr="00844150" w:rsidRDefault="00A5022B" w:rsidP="00A5022B">
      <w:pPr>
        <w:pStyle w:val="Heading5"/>
      </w:pPr>
      <w:bookmarkStart w:id="2818" w:name="_Toc128685276"/>
      <w:bookmarkStart w:id="2819" w:name="_Toc129028549"/>
      <w:bookmarkStart w:id="2820" w:name="_Toc129030079"/>
      <w:bookmarkStart w:id="2821" w:name="_Toc133417901"/>
      <w:r w:rsidRPr="00844150">
        <w:t>5.2.5.2.2</w:t>
      </w:r>
      <w:r w:rsidRPr="00844150">
        <w:tab/>
      </w:r>
      <w:del w:id="2822" w:author="Nokia-2" w:date="2023-04-20T18:19:00Z">
        <w:r w:rsidRPr="00844150" w:rsidDel="009E2F8E">
          <w:delText>Orchestrating</w:delText>
        </w:r>
        <w:r w:rsidRPr="00844150" w:rsidDel="009E2F8E">
          <w:rPr>
            <w:rFonts w:cs="Arial"/>
          </w:rPr>
          <w:delText xml:space="preserve"> </w:delText>
        </w:r>
      </w:del>
      <w:ins w:id="2823" w:author="Nokia-2" w:date="2023-04-20T18:17:00Z">
        <w:r w:rsidRPr="00844150">
          <w:rPr>
            <w:rFonts w:cs="Arial"/>
          </w:rPr>
          <w:t xml:space="preserve">Managing </w:t>
        </w:r>
      </w:ins>
      <w:r w:rsidRPr="00844150">
        <w:t xml:space="preserve">ML </w:t>
      </w:r>
      <w:del w:id="2824" w:author="Intel - Yizhi Yao - 0418" w:date="2023-04-26T15:21:00Z">
        <w:r w:rsidRPr="00844150" w:rsidDel="00893BDD">
          <w:delText>I</w:delText>
        </w:r>
      </w:del>
      <w:ins w:id="2825" w:author="Intel - Yizhi Yao - 0418" w:date="2023-04-26T15:21:00Z">
        <w:r w:rsidR="00893BDD">
          <w:t>i</w:t>
        </w:r>
      </w:ins>
      <w:r w:rsidRPr="00844150">
        <w:t>nference emulation</w:t>
      </w:r>
      <w:bookmarkEnd w:id="2818"/>
      <w:bookmarkEnd w:id="2819"/>
      <w:bookmarkEnd w:id="2820"/>
      <w:bookmarkEnd w:id="2821"/>
      <w:r w:rsidRPr="00844150">
        <w:t xml:space="preserve"> </w:t>
      </w:r>
    </w:p>
    <w:p w14:paraId="5E7A66FF" w14:textId="77777777"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w:t>
      </w:r>
      <w:ins w:id="2826" w:author="Nokia-2" w:date="2023-04-20T19:47:00Z">
        <w:r w:rsidRPr="00844150">
          <w:rPr>
            <w:rFonts w:cs="Arial"/>
          </w:rPr>
          <w:t xml:space="preserve"> </w:t>
        </w:r>
      </w:ins>
      <w:del w:id="2827" w:author="Nokia-2" w:date="2023-04-20T19:49:00Z">
        <w:r w:rsidRPr="00844150" w:rsidDel="00F00C09">
          <w:rPr>
            <w:rFonts w:cs="Arial"/>
          </w:rPr>
          <w:delText xml:space="preserve"> </w:delText>
        </w:r>
      </w:del>
      <w:r w:rsidRPr="00844150">
        <w:rPr>
          <w:rFonts w:cs="Arial"/>
        </w:rPr>
        <w:t>i.e., say called the inference emulation orchestrator</w:t>
      </w:r>
      <w:ins w:id="2828" w:author="Nokia-2" w:date="2023-04-20T19:49:00Z">
        <w:r w:rsidRPr="00844150">
          <w:rPr>
            <w:rFonts w:cs="Arial"/>
          </w:rPr>
          <w:t xml:space="preserve"> or inference emulation</w:t>
        </w:r>
      </w:ins>
      <w:ins w:id="2829" w:author="Nokia-2" w:date="2023-04-20T19:50:00Z">
        <w:r w:rsidRPr="00844150">
          <w:rPr>
            <w:rFonts w:cs="Arial"/>
          </w:rPr>
          <w:t xml:space="preserve"> function</w:t>
        </w:r>
      </w:ins>
      <w:r w:rsidRPr="00844150">
        <w:rPr>
          <w:rFonts w:cs="Arial"/>
        </w:rPr>
        <w:t>. Accordingly:</w:t>
      </w:r>
    </w:p>
    <w:p w14:paraId="18CE3CC0" w14:textId="77777777" w:rsidR="00A5022B" w:rsidRPr="00844150" w:rsidRDefault="00A5022B" w:rsidP="00A5022B">
      <w:pPr>
        <w:ind w:left="540" w:hanging="270"/>
        <w:rPr>
          <w:rFonts w:cs="Arial"/>
        </w:rPr>
      </w:pPr>
      <w:r w:rsidRPr="00844150">
        <w:rPr>
          <w:rFonts w:cs="Arial"/>
        </w:rPr>
        <w:t>-</w:t>
      </w:r>
      <w:r w:rsidRPr="00844150">
        <w:rPr>
          <w:rFonts w:cs="Arial"/>
        </w:rPr>
        <w:tab/>
        <w:t xml:space="preserve">the emulation </w:t>
      </w:r>
      <w:del w:id="2830" w:author="Nokia-2" w:date="2023-04-20T19:46:00Z">
        <w:r w:rsidRPr="00844150" w:rsidDel="00F00C09">
          <w:rPr>
            <w:rFonts w:cs="Arial"/>
          </w:rPr>
          <w:delText xml:space="preserve">orchestration </w:delText>
        </w:r>
      </w:del>
      <w:ins w:id="2831" w:author="Nokia-2" w:date="2023-04-20T19:46:00Z">
        <w:r w:rsidRPr="00844150">
          <w:rPr>
            <w:rFonts w:cs="Arial"/>
          </w:rPr>
          <w:t xml:space="preserve">progression </w:t>
        </w:r>
      </w:ins>
      <w:r w:rsidRPr="00844150">
        <w:rPr>
          <w:rFonts w:cs="Arial"/>
        </w:rPr>
        <w:t>process involves choosing the right type and instance of an emulation environment to which an ML entity, AI/ML inference Function or the action thereof may be tested depending on the needs of the function to be tested and the available emulation environments and their resources,</w:t>
      </w:r>
    </w:p>
    <w:p w14:paraId="3AFD4BBF" w14:textId="77777777" w:rsidR="00A5022B" w:rsidRPr="00844150" w:rsidRDefault="00A5022B" w:rsidP="00A5022B">
      <w:pPr>
        <w:ind w:left="540" w:hanging="270"/>
        <w:rPr>
          <w:rFonts w:cs="Arial"/>
        </w:rPr>
      </w:pPr>
      <w:r w:rsidRPr="00844150">
        <w:rPr>
          <w:rFonts w:cs="Arial"/>
        </w:rPr>
        <w:t>-</w:t>
      </w:r>
      <w:r w:rsidRPr="00844150">
        <w:rPr>
          <w:rFonts w:cs="Arial"/>
        </w:rPr>
        <w:tab/>
        <w:t>the emulation process may also involve executing the ML entity, AI/ML inference Function or its action on the real network but in a controlled fashion, e.g., only within certain hours or only on cells with a particular kind of load or only on cells in a particular area or in limited subscriber groups.</w:t>
      </w:r>
    </w:p>
    <w:p w14:paraId="224FA87E" w14:textId="77777777" w:rsidR="00A5022B" w:rsidRPr="00844150" w:rsidRDefault="00A5022B" w:rsidP="00A5022B">
      <w:pPr>
        <w:spacing w:after="120" w:line="264" w:lineRule="auto"/>
        <w:jc w:val="both"/>
        <w:rPr>
          <w:rFonts w:cs="Arial"/>
        </w:rPr>
      </w:pPr>
      <w:r w:rsidRPr="00844150">
        <w:rPr>
          <w:rFonts w:cs="Arial"/>
        </w:rPr>
        <w:t xml:space="preserve">Relatedly, the actions taken by the inference emulation </w:t>
      </w:r>
      <w:ins w:id="2832" w:author="Nokia-3" w:date="2023-04-24T08:50:00Z">
        <w:r w:rsidRPr="00844150">
          <w:rPr>
            <w:rFonts w:cs="Arial"/>
          </w:rPr>
          <w:t>function</w:t>
        </w:r>
        <w:r w:rsidRPr="00844150" w:rsidDel="00336FBA">
          <w:rPr>
            <w:rFonts w:cs="Arial"/>
          </w:rPr>
          <w:t xml:space="preserve"> </w:t>
        </w:r>
      </w:ins>
      <w:del w:id="2833" w:author="Nokia-3" w:date="2023-04-24T08:50:00Z">
        <w:r w:rsidRPr="00844150" w:rsidDel="00336FBA">
          <w:rPr>
            <w:rFonts w:cs="Arial"/>
          </w:rPr>
          <w:delText xml:space="preserve">orchestrator </w:delText>
        </w:r>
      </w:del>
      <w:r w:rsidRPr="00844150">
        <w:rPr>
          <w:rFonts w:cs="Arial"/>
        </w:rPr>
        <w:t>may include:</w:t>
      </w:r>
    </w:p>
    <w:p w14:paraId="64FFB5E6" w14:textId="77777777" w:rsidR="00A5022B" w:rsidRPr="00844150" w:rsidRDefault="00A5022B" w:rsidP="00A5022B">
      <w:pPr>
        <w:ind w:left="540" w:hanging="270"/>
        <w:rPr>
          <w:rFonts w:cs="Arial"/>
        </w:rPr>
      </w:pPr>
      <w:r w:rsidRPr="00844150">
        <w:rPr>
          <w:rFonts w:cs="Arial"/>
        </w:rPr>
        <w:t>-</w:t>
      </w:r>
      <w:r w:rsidRPr="00844150">
        <w:rPr>
          <w:rFonts w:cs="Arial"/>
        </w:rPr>
        <w:tab/>
        <w:t>Controlling the allowed parameter space/ranges of the parameters optimized by the ML entity or AI/ML inference Function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0E3A140C"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del w:id="2834" w:author="Intel - Yizhi Yao - 0418" w:date="2023-04-26T15:21:00Z">
        <w:r w:rsidRPr="00844150" w:rsidDel="00485BC0">
          <w:rPr>
            <w:rFonts w:cs="Arial"/>
          </w:rPr>
          <w:delText>F</w:delText>
        </w:r>
      </w:del>
      <w:ins w:id="2835" w:author="Intel - Yizhi Yao - 0418" w:date="2023-04-26T15:21:00Z">
        <w:r w:rsidR="00485BC0">
          <w:rPr>
            <w:rFonts w:cs="Arial"/>
          </w:rPr>
          <w:t>f</w:t>
        </w:r>
      </w:ins>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2836" w:name="_Toc128685277"/>
      <w:bookmarkStart w:id="2837" w:name="_Toc129028550"/>
      <w:bookmarkStart w:id="2838" w:name="_Toc129030080"/>
      <w:bookmarkStart w:id="2839" w:name="_Toc133417902"/>
      <w:r w:rsidRPr="00806E76">
        <w:t>5.</w:t>
      </w:r>
      <w:r>
        <w:t>2.</w:t>
      </w:r>
      <w:r w:rsidR="006269DF">
        <w:t>5</w:t>
      </w:r>
      <w:r>
        <w:t>.3</w:t>
      </w:r>
      <w:r w:rsidRPr="00806E76">
        <w:tab/>
        <w:t>Potential requirements</w:t>
      </w:r>
      <w:bookmarkEnd w:id="2836"/>
      <w:bookmarkEnd w:id="2837"/>
      <w:bookmarkEnd w:id="2838"/>
      <w:bookmarkEnd w:id="2839"/>
    </w:p>
    <w:p w14:paraId="44DABA87" w14:textId="77777777" w:rsidR="005D7982" w:rsidRDefault="005D7982" w:rsidP="005D7982">
      <w:pPr>
        <w:spacing w:line="264" w:lineRule="auto"/>
        <w:jc w:val="both"/>
        <w:rPr>
          <w:ins w:id="2840" w:author="Nokia-2" w:date="2023-04-21T09:57:00Z"/>
          <w:rFonts w:cs="Arial"/>
          <w:lang w:eastAsia="zh-CN"/>
        </w:rPr>
      </w:pPr>
      <w:ins w:id="2841" w:author="Nokia-2" w:date="2023-04-21T09:57:00Z">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ins>
    </w:p>
    <w:p w14:paraId="7AD11550" w14:textId="6B223513" w:rsidR="005D7982" w:rsidRPr="005D7982" w:rsidRDefault="005D7982" w:rsidP="00AD1FB8">
      <w:pPr>
        <w:spacing w:line="264" w:lineRule="auto"/>
        <w:jc w:val="both"/>
        <w:rPr>
          <w:rFonts w:cs="Arial"/>
          <w:lang w:eastAsia="zh-CN"/>
        </w:rPr>
      </w:pPr>
      <w:ins w:id="2842" w:author="Nokia-2" w:date="2023-04-21T09:57:00Z">
        <w:r>
          <w:rPr>
            <w:b/>
            <w:lang w:eastAsia="zh-CN"/>
          </w:rPr>
          <w:t xml:space="preserve">REQ-AI/ML_EMUL-2: </w:t>
        </w:r>
        <w:r>
          <w:rPr>
            <w:bCs/>
            <w:lang w:eastAsia="zh-CN"/>
          </w:rPr>
          <w:t xml:space="preserve">The MnS producer for AI/ML inference emulation should have a capability to inform an authorized </w:t>
        </w:r>
      </w:ins>
      <w:ins w:id="2843" w:author="Nokia-3" w:date="2023-04-24T08:37:00Z">
        <w:r>
          <w:rPr>
            <w:bCs/>
            <w:lang w:eastAsia="zh-CN"/>
          </w:rPr>
          <w:t xml:space="preserve">MnS </w:t>
        </w:r>
      </w:ins>
      <w:ins w:id="2844" w:author="Nokia-2" w:date="2023-04-21T09:57:00Z">
        <w:r>
          <w:rPr>
            <w:bCs/>
            <w:lang w:eastAsia="zh-CN"/>
          </w:rPr>
          <w:t>consumer of</w:t>
        </w:r>
        <w:r>
          <w:rPr>
            <w:rFonts w:cs="Arial"/>
          </w:rPr>
          <w:t xml:space="preserve"> the available emulation environment(s)</w:t>
        </w:r>
        <w:r>
          <w:rPr>
            <w:rFonts w:cs="Arial"/>
            <w:lang w:eastAsia="zh-CN"/>
          </w:rPr>
          <w:t>.</w:t>
        </w:r>
      </w:ins>
    </w:p>
    <w:p w14:paraId="5BAE2B19" w14:textId="3321CE7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2845" w:author="Intel - Yizhi Yao - 0418" w:date="2023-04-26T14:49:00Z">
        <w:r w:rsidR="005D7982">
          <w:rPr>
            <w:b/>
            <w:lang w:eastAsia="zh-CN"/>
          </w:rPr>
          <w:t>3</w:t>
        </w:r>
      </w:ins>
      <w:del w:id="2846" w:author="Intel - Yizhi Yao - 0418" w:date="2023-04-26T14:49:00Z">
        <w:r w:rsidDel="005D7982">
          <w:rPr>
            <w:b/>
            <w:lang w:eastAsia="zh-CN"/>
          </w:rPr>
          <w:delText>1</w:delText>
        </w:r>
      </w:del>
      <w:r>
        <w:rPr>
          <w:b/>
          <w:lang w:eastAsia="zh-CN"/>
        </w:rPr>
        <w:t>:</w:t>
      </w:r>
      <w:r>
        <w:rPr>
          <w:rFonts w:cs="Arial"/>
        </w:rPr>
        <w:t xml:space="preserve"> </w:t>
      </w:r>
      <w:r w:rsidRPr="00B74F39">
        <w:rPr>
          <w:bCs/>
          <w:lang w:eastAsia="zh-CN"/>
        </w:rPr>
        <w:t xml:space="preserve">The </w:t>
      </w:r>
      <w:ins w:id="2847" w:author="Intel - Yizhi Yao - 0418" w:date="2023-04-26T14:48:00Z">
        <w:r w:rsidR="005D7982">
          <w:rPr>
            <w:bCs/>
            <w:lang w:eastAsia="zh-CN"/>
          </w:rPr>
          <w:t xml:space="preserve">MnS producer for AI/ML inference emulation </w:t>
        </w:r>
      </w:ins>
      <w:del w:id="2848" w:author="Intel - Yizhi Yao - 0418" w:date="2023-04-26T14:48:00Z">
        <w:r w:rsidRPr="00B74F39" w:rsidDel="005D7982">
          <w:rPr>
            <w:bCs/>
            <w:lang w:eastAsia="zh-CN"/>
          </w:rPr>
          <w:delText xml:space="preserve">3GPP management system </w:delText>
        </w:r>
      </w:del>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 xml:space="preserve">consumer to request an </w:t>
      </w:r>
      <w:del w:id="2849" w:author="Intel - Yizhi Yao - 0418" w:date="2023-04-26T14:49:00Z">
        <w:r w:rsidRPr="00B74F39" w:rsidDel="005D7982">
          <w:rPr>
            <w:rFonts w:cs="Arial"/>
          </w:rPr>
          <w:delText>ML Inference Emulator to</w:delText>
        </w:r>
        <w:r w:rsidDel="005D7982">
          <w:rPr>
            <w:rFonts w:cs="Arial"/>
          </w:rPr>
          <w:delText xml:space="preserve"> execute </w:delText>
        </w:r>
      </w:del>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ins w:id="2850" w:author="Intel - Yizhi Yao - 0418" w:date="2023-04-26T14:49:00Z">
        <w:r w:rsidR="005D7982" w:rsidRPr="005D7982">
          <w:rPr>
            <w:rFonts w:cs="Arial"/>
            <w:lang w:val="en-US"/>
          </w:rPr>
          <w:t xml:space="preserve"> </w:t>
        </w:r>
        <w:r w:rsidR="005D7982">
          <w:rPr>
            <w:rFonts w:cs="Arial"/>
            <w:lang w:val="en-US"/>
          </w:rPr>
          <w:t>or entities</w:t>
        </w:r>
      </w:ins>
      <w:r w:rsidRPr="00B74F39">
        <w:rPr>
          <w:rFonts w:cs="Arial"/>
        </w:rPr>
        <w:t xml:space="preserve">. </w:t>
      </w:r>
    </w:p>
    <w:p w14:paraId="43B83F30" w14:textId="4656ED78"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2851" w:author="Intel - Yizhi Yao - 0418" w:date="2023-04-26T14:49:00Z">
        <w:r w:rsidR="00FD50F6">
          <w:rPr>
            <w:b/>
            <w:lang w:eastAsia="zh-CN"/>
          </w:rPr>
          <w:t>4</w:t>
        </w:r>
      </w:ins>
      <w:del w:id="2852" w:author="Intel - Yizhi Yao - 0418" w:date="2023-04-26T14:49:00Z">
        <w:r w:rsidDel="00FD50F6">
          <w:rPr>
            <w:b/>
            <w:lang w:eastAsia="zh-CN"/>
          </w:rPr>
          <w:delText>2</w:delText>
        </w:r>
      </w:del>
      <w:r>
        <w:rPr>
          <w:b/>
          <w:lang w:eastAsia="zh-CN"/>
        </w:rPr>
        <w:t xml:space="preserve">: </w:t>
      </w:r>
      <w:r w:rsidRPr="00B74F39">
        <w:rPr>
          <w:bCs/>
          <w:lang w:eastAsia="zh-CN"/>
        </w:rPr>
        <w:t xml:space="preserve">The </w:t>
      </w:r>
      <w:ins w:id="2853" w:author="Intel - Yizhi Yao - 0418" w:date="2023-04-26T14:49:00Z">
        <w:r w:rsidR="00FD50F6">
          <w:rPr>
            <w:bCs/>
            <w:lang w:eastAsia="zh-CN"/>
          </w:rPr>
          <w:t xml:space="preserve">MnS producer for AI/ML inference emulation </w:t>
        </w:r>
      </w:ins>
      <w:del w:id="2854" w:author="Intel - Yizhi Yao - 0418" w:date="2023-04-26T14:49:00Z">
        <w:r w:rsidRPr="00B74F39" w:rsidDel="00FD50F6">
          <w:rPr>
            <w:bCs/>
            <w:lang w:eastAsia="zh-CN"/>
          </w:rPr>
          <w:delText xml:space="preserve">3GPP management system </w:delText>
        </w:r>
      </w:del>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990FF59"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2855" w:author="Intel - Yizhi Yao - 0418" w:date="2023-04-26T14:50:00Z">
        <w:r w:rsidR="00FD50F6">
          <w:rPr>
            <w:b/>
            <w:lang w:eastAsia="zh-CN"/>
          </w:rPr>
          <w:t>5</w:t>
        </w:r>
      </w:ins>
      <w:del w:id="2856" w:author="Intel - Yizhi Yao - 0418" w:date="2023-04-26T14:50:00Z">
        <w:r w:rsidDel="00FD50F6">
          <w:rPr>
            <w:b/>
            <w:lang w:eastAsia="zh-CN"/>
          </w:rPr>
          <w:delText>3</w:delText>
        </w:r>
      </w:del>
      <w:r>
        <w:rPr>
          <w:b/>
          <w:lang w:eastAsia="zh-CN"/>
        </w:rPr>
        <w:t xml:space="preserve">: </w:t>
      </w:r>
      <w:r w:rsidRPr="00B74F39">
        <w:rPr>
          <w:bCs/>
          <w:lang w:eastAsia="zh-CN"/>
        </w:rPr>
        <w:t xml:space="preserve">The </w:t>
      </w:r>
      <w:ins w:id="2857" w:author="Intel - Yizhi Yao - 0418" w:date="2023-04-26T14:50:00Z">
        <w:r w:rsidR="00FD50F6">
          <w:rPr>
            <w:bCs/>
            <w:lang w:eastAsia="zh-CN"/>
          </w:rPr>
          <w:t xml:space="preserve">MnS producer for AI/ML inference emulation </w:t>
        </w:r>
      </w:ins>
      <w:del w:id="2858" w:author="Intel - Yizhi Yao - 0418" w:date="2023-04-26T14:50:00Z">
        <w:r w:rsidRPr="00B74F39" w:rsidDel="00FD50F6">
          <w:rPr>
            <w:bCs/>
            <w:lang w:eastAsia="zh-CN"/>
          </w:rPr>
          <w:delText xml:space="preserve">3GPP management system </w:delText>
        </w:r>
      </w:del>
      <w:r>
        <w:rPr>
          <w:bCs/>
          <w:lang w:eastAsia="zh-CN"/>
        </w:rPr>
        <w:t>should</w:t>
      </w:r>
      <w:r w:rsidRPr="00B74F39">
        <w:rPr>
          <w:bCs/>
          <w:lang w:eastAsia="zh-CN"/>
        </w:rPr>
        <w:t xml:space="preserve"> have a capability to inform authorized </w:t>
      </w:r>
      <w:del w:id="2859" w:author="Intel - Yizhi Yao - 0418" w:date="2023-04-26T14:50:00Z">
        <w:r w:rsidRPr="00B74F39" w:rsidDel="00937435">
          <w:rPr>
            <w:bCs/>
            <w:lang w:eastAsia="zh-CN"/>
          </w:rPr>
          <w:delText xml:space="preserve">AI/ML </w:delText>
        </w:r>
      </w:del>
      <w:r w:rsidRPr="00B74F39">
        <w:rPr>
          <w:bCs/>
          <w:lang w:eastAsia="zh-CN"/>
        </w:rPr>
        <w:t>MnS consumer</w:t>
      </w:r>
      <w:r w:rsidRPr="00B74F39">
        <w:rPr>
          <w:rFonts w:cs="Arial"/>
        </w:rPr>
        <w:t xml:space="preserve"> about the </w:t>
      </w:r>
      <w:ins w:id="2860" w:author="Intel - Yizhi Yao - 0418" w:date="2023-04-26T14:51:00Z">
        <w:r w:rsidR="00937435">
          <w:rPr>
            <w:rFonts w:cs="Arial"/>
          </w:rPr>
          <w:t xml:space="preserve">status of the emulation of an </w:t>
        </w:r>
      </w:ins>
      <w:r>
        <w:rPr>
          <w:rFonts w:cs="Arial"/>
          <w:lang w:val="en-US"/>
        </w:rPr>
        <w:t xml:space="preserve">ML entity </w:t>
      </w:r>
      <w:r w:rsidRPr="00B74F39">
        <w:rPr>
          <w:rFonts w:cs="Arial"/>
        </w:rPr>
        <w:t xml:space="preserve">under </w:t>
      </w:r>
      <w:del w:id="2861" w:author="Intel - Yizhi Yao - 0418" w:date="2023-04-26T14:51:00Z">
        <w:r w:rsidRPr="00B74F39" w:rsidDel="00937435">
          <w:rPr>
            <w:rFonts w:cs="Arial"/>
          </w:rPr>
          <w:delText xml:space="preserve">execution in a specific ML inference </w:delText>
        </w:r>
      </w:del>
      <w:r w:rsidRPr="00B74F39">
        <w:rPr>
          <w:rFonts w:cs="Arial"/>
        </w:rPr>
        <w:t>emulat</w:t>
      </w:r>
      <w:ins w:id="2862" w:author="Intel - Yizhi Yao - 0418" w:date="2023-04-26T14:51:00Z">
        <w:r w:rsidR="00937435">
          <w:rPr>
            <w:rFonts w:cs="Arial"/>
          </w:rPr>
          <w:t>ion</w:t>
        </w:r>
      </w:ins>
      <w:del w:id="2863" w:author="Intel - Yizhi Yao - 0418" w:date="2023-04-26T14:51:00Z">
        <w:r w:rsidRPr="00B74F39" w:rsidDel="00937435">
          <w:rPr>
            <w:rFonts w:cs="Arial"/>
          </w:rPr>
          <w:delText>or</w:delText>
        </w:r>
      </w:del>
      <w:r>
        <w:rPr>
          <w:rFonts w:cs="Arial"/>
        </w:rPr>
        <w:t>.</w:t>
      </w:r>
      <w:r w:rsidRPr="00B74F39">
        <w:rPr>
          <w:rFonts w:cs="Arial"/>
        </w:rPr>
        <w:t xml:space="preserve"> </w:t>
      </w:r>
    </w:p>
    <w:p w14:paraId="2083D091" w14:textId="4C6EC5C9" w:rsidR="00AD1FB8" w:rsidRPr="00B74F39" w:rsidRDefault="00AD1FB8" w:rsidP="00AD1FB8">
      <w:pPr>
        <w:spacing w:line="264" w:lineRule="auto"/>
        <w:jc w:val="both"/>
        <w:rPr>
          <w:rFonts w:cs="Arial"/>
        </w:rPr>
      </w:pPr>
      <w:r w:rsidRPr="003E7343">
        <w:rPr>
          <w:b/>
          <w:lang w:eastAsia="zh-CN"/>
        </w:rPr>
        <w:lastRenderedPageBreak/>
        <w:t>REQ-AI/ML</w:t>
      </w:r>
      <w:r>
        <w:rPr>
          <w:b/>
          <w:lang w:eastAsia="zh-CN"/>
        </w:rPr>
        <w:t>_EMUL</w:t>
      </w:r>
      <w:r w:rsidRPr="003E7343">
        <w:rPr>
          <w:b/>
          <w:lang w:eastAsia="zh-CN"/>
        </w:rPr>
        <w:t>-</w:t>
      </w:r>
      <w:ins w:id="2864" w:author="Intel - Yizhi Yao - 0418" w:date="2023-04-26T14:51:00Z">
        <w:r w:rsidR="00415C44">
          <w:rPr>
            <w:b/>
            <w:lang w:eastAsia="zh-CN"/>
          </w:rPr>
          <w:t>6</w:t>
        </w:r>
      </w:ins>
      <w:del w:id="2865" w:author="Intel - Yizhi Yao - 0418" w:date="2023-04-26T14:51:00Z">
        <w:r w:rsidDel="00415C44">
          <w:rPr>
            <w:b/>
            <w:lang w:eastAsia="zh-CN"/>
          </w:rPr>
          <w:delText>4</w:delText>
        </w:r>
      </w:del>
      <w:r>
        <w:rPr>
          <w:b/>
          <w:lang w:eastAsia="zh-CN"/>
        </w:rPr>
        <w:t xml:space="preserve">: </w:t>
      </w:r>
      <w:r w:rsidRPr="003E7343">
        <w:rPr>
          <w:bCs/>
          <w:lang w:eastAsia="zh-CN"/>
        </w:rPr>
        <w:t xml:space="preserve">The </w:t>
      </w:r>
      <w:ins w:id="2866" w:author="Intel - Yizhi Yao - 0418" w:date="2023-04-26T14:52:00Z">
        <w:r w:rsidR="00415C44">
          <w:rPr>
            <w:bCs/>
            <w:lang w:eastAsia="zh-CN"/>
          </w:rPr>
          <w:t xml:space="preserve">MnS producer for AI/ML inference emulation </w:t>
        </w:r>
      </w:ins>
      <w:del w:id="2867"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2868" w:author="Intel - Yizhi Yao - 0418" w:date="2023-04-26T14:53:00Z">
        <w:r w:rsidRPr="003E7343" w:rsidDel="00415C44">
          <w:rPr>
            <w:bCs/>
            <w:lang w:eastAsia="zh-CN"/>
          </w:rPr>
          <w:delText xml:space="preserve">AI/ML </w:delText>
        </w:r>
      </w:del>
      <w:r w:rsidRPr="003E7343">
        <w:rPr>
          <w:bCs/>
          <w:lang w:eastAsia="zh-CN"/>
        </w:rPr>
        <w:t>MnS consumer</w:t>
      </w:r>
      <w:r w:rsidRPr="00B74F39">
        <w:rPr>
          <w:rFonts w:cs="Arial"/>
        </w:rPr>
        <w:t xml:space="preserve"> (e.g.</w:t>
      </w:r>
      <w:r>
        <w:rPr>
          <w:rFonts w:cs="Arial"/>
        </w:rPr>
        <w:t>,</w:t>
      </w:r>
      <w:r w:rsidRPr="00B74F39">
        <w:rPr>
          <w:rFonts w:cs="Arial"/>
        </w:rPr>
        <w:t xml:space="preserve"> an operator) to manage or control a specific </w:t>
      </w:r>
      <w:del w:id="2869" w:author="Intel - Yizhi Yao - 0418" w:date="2023-04-26T14:53:00Z">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 xml:space="preserve">mulator </w:delText>
        </w:r>
        <w:r w:rsidDel="00415C44">
          <w:rPr>
            <w:rFonts w:cs="Arial"/>
            <w:lang w:eastAsia="zh-CN"/>
          </w:rPr>
          <w:delText>r</w:delText>
        </w:r>
        <w:r w:rsidRPr="00B74F39" w:rsidDel="00415C44">
          <w:rPr>
            <w:rFonts w:cs="Arial"/>
            <w:lang w:eastAsia="zh-CN"/>
          </w:rPr>
          <w:delText xml:space="preserve">equest </w:delText>
        </w:r>
        <w:r w:rsidDel="00415C44">
          <w:rPr>
            <w:rFonts w:cs="Arial"/>
            <w:lang w:eastAsia="zh-CN"/>
          </w:rPr>
          <w:delText xml:space="preserve">or </w:delText>
        </w:r>
      </w:del>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45C1264F"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ins w:id="2870" w:author="Intel - Yizhi Yao - 0418" w:date="2023-04-26T14:52:00Z">
        <w:r w:rsidR="00415C44">
          <w:rPr>
            <w:b/>
            <w:lang w:eastAsia="zh-CN"/>
          </w:rPr>
          <w:t>7</w:t>
        </w:r>
      </w:ins>
      <w:del w:id="2871" w:author="Intel - Yizhi Yao - 0418" w:date="2023-04-26T14:52:00Z">
        <w:r w:rsidDel="00415C44">
          <w:rPr>
            <w:b/>
            <w:lang w:eastAsia="zh-CN"/>
          </w:rPr>
          <w:delText>5</w:delText>
        </w:r>
      </w:del>
      <w:r>
        <w:rPr>
          <w:b/>
          <w:lang w:eastAsia="zh-CN"/>
        </w:rPr>
        <w:t xml:space="preserve">: </w:t>
      </w:r>
      <w:r w:rsidRPr="003E7343">
        <w:rPr>
          <w:bCs/>
          <w:lang w:eastAsia="zh-CN"/>
        </w:rPr>
        <w:t xml:space="preserve">The </w:t>
      </w:r>
      <w:ins w:id="2872" w:author="Intel - Yizhi Yao - 0418" w:date="2023-04-26T14:52:00Z">
        <w:r w:rsidR="00415C44">
          <w:rPr>
            <w:bCs/>
            <w:lang w:eastAsia="zh-CN"/>
          </w:rPr>
          <w:t xml:space="preserve">MnS producer for AI/ML inference emulation </w:t>
        </w:r>
      </w:ins>
      <w:del w:id="2873"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2874" w:author="Intel - Yizhi Yao - 0418" w:date="2023-04-26T14:53:00Z">
        <w:r w:rsidRPr="003E7343" w:rsidDel="00415C44">
          <w:rPr>
            <w:bCs/>
            <w:lang w:eastAsia="zh-CN"/>
          </w:rPr>
          <w:delText xml:space="preserve">AI/ML </w:delText>
        </w:r>
      </w:del>
      <w:r w:rsidRPr="003E7343">
        <w:rPr>
          <w:bCs/>
          <w:lang w:eastAsia="zh-CN"/>
        </w:rPr>
        <w:t>MnS consumer</w:t>
      </w:r>
      <w:r w:rsidRPr="00B74F39">
        <w:rPr>
          <w:rFonts w:cs="Arial"/>
        </w:rPr>
        <w:t xml:space="preserve"> to request reporting, and </w:t>
      </w:r>
      <w:ins w:id="2875" w:author="Intel - Yizhi Yao - 0418" w:date="2023-04-26T14:54:00Z">
        <w:r w:rsidR="00415C44">
          <w:rPr>
            <w:rFonts w:cs="Arial"/>
          </w:rPr>
          <w:t>receive reports on the progress and outcome of an emulation process</w:t>
        </w:r>
      </w:ins>
      <w:del w:id="2876" w:author="Intel - Yizhi Yao - 0418" w:date="2023-04-26T14:54:00Z">
        <w:r w:rsidRPr="00B74F39" w:rsidDel="00415C44">
          <w:rPr>
            <w:rFonts w:cs="Arial"/>
          </w:rPr>
          <w:delText xml:space="preserve">for the </w:delText>
        </w:r>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 xml:space="preserve">mulator </w:delText>
        </w:r>
        <w:r w:rsidRPr="00B74F39" w:rsidDel="00415C44">
          <w:rPr>
            <w:rFonts w:cs="Arial"/>
          </w:rPr>
          <w:delText xml:space="preserve"> to report on a specific </w:delText>
        </w:r>
        <w:r w:rsidRPr="00B74F39" w:rsidDel="00415C44">
          <w:rPr>
            <w:rFonts w:cs="Arial"/>
            <w:lang w:eastAsia="zh-CN"/>
          </w:rPr>
          <w:delText>ML</w:delText>
        </w:r>
        <w:r w:rsidDel="00415C44">
          <w:rPr>
            <w:rFonts w:cs="Arial"/>
            <w:lang w:eastAsia="zh-CN"/>
          </w:rPr>
          <w:delText xml:space="preserve"> i</w:delText>
        </w:r>
        <w:r w:rsidRPr="00B74F39" w:rsidDel="00415C44">
          <w:rPr>
            <w:rFonts w:cs="Arial"/>
            <w:lang w:eastAsia="zh-CN"/>
          </w:rPr>
          <w:delText>nference</w:delText>
        </w:r>
        <w:r w:rsidDel="00415C44">
          <w:rPr>
            <w:rFonts w:cs="Arial"/>
            <w:lang w:eastAsia="zh-CN"/>
          </w:rPr>
          <w:delText xml:space="preserve"> e</w:delText>
        </w:r>
        <w:r w:rsidRPr="00B74F39" w:rsidDel="00415C44">
          <w:rPr>
            <w:rFonts w:cs="Arial"/>
            <w:lang w:eastAsia="zh-CN"/>
          </w:rPr>
          <w:delText>mulation</w:delText>
        </w:r>
        <w:r w:rsidDel="00415C44">
          <w:rPr>
            <w:rFonts w:cs="Arial"/>
            <w:lang w:eastAsia="zh-CN"/>
          </w:rPr>
          <w:delText xml:space="preserve"> process</w:delText>
        </w:r>
        <w:r w:rsidRPr="00B74F39" w:rsidDel="00415C44">
          <w:rPr>
            <w:rFonts w:cs="Arial"/>
          </w:rPr>
          <w:delText xml:space="preserve"> or on the outcomes of any such </w:delText>
        </w:r>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mulat</w:delText>
        </w:r>
        <w:r w:rsidDel="00415C44">
          <w:rPr>
            <w:rFonts w:cs="Arial"/>
            <w:lang w:eastAsia="zh-CN"/>
          </w:rPr>
          <w:delText>i</w:delText>
        </w:r>
        <w:r w:rsidRPr="00B74F39" w:rsidDel="00415C44">
          <w:rPr>
            <w:rFonts w:cs="Arial"/>
            <w:lang w:eastAsia="zh-CN"/>
          </w:rPr>
          <w:delText>o</w:delText>
        </w:r>
        <w:r w:rsidDel="00415C44">
          <w:rPr>
            <w:rFonts w:cs="Arial"/>
            <w:lang w:eastAsia="zh-CN"/>
          </w:rPr>
          <w:delText>n</w:delText>
        </w:r>
        <w:r w:rsidRPr="00B74F39" w:rsidDel="00415C44">
          <w:rPr>
            <w:rFonts w:cs="Arial"/>
            <w:lang w:eastAsia="zh-CN"/>
          </w:rPr>
          <w:delText xml:space="preserve"> </w:delText>
        </w:r>
        <w:r w:rsidDel="00415C44">
          <w:rPr>
            <w:rFonts w:cs="Arial"/>
            <w:lang w:eastAsia="zh-CN"/>
          </w:rPr>
          <w:delText>r</w:delText>
        </w:r>
        <w:r w:rsidRPr="00B74F39" w:rsidDel="00415C44">
          <w:rPr>
            <w:rFonts w:cs="Arial"/>
            <w:lang w:eastAsia="zh-CN"/>
          </w:rPr>
          <w:delText>equest</w:delText>
        </w:r>
        <w:r w:rsidRPr="00B74F39" w:rsidDel="00415C44">
          <w:rPr>
            <w:rFonts w:cs="Arial"/>
          </w:rPr>
          <w:delText xml:space="preserve"> or </w:delText>
        </w:r>
        <w:r w:rsidDel="00415C44">
          <w:rPr>
            <w:rFonts w:cs="Arial"/>
            <w:lang w:eastAsia="zh-CN"/>
          </w:rPr>
          <w:delText>process</w:delText>
        </w:r>
      </w:del>
      <w:r w:rsidRPr="00B74F39">
        <w:rPr>
          <w:rFonts w:cs="Arial"/>
          <w:lang w:eastAsia="zh-CN"/>
        </w:rPr>
        <w:t>.</w:t>
      </w:r>
    </w:p>
    <w:p w14:paraId="1EAB852A" w14:textId="5F236BE0"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ins w:id="2877" w:author="Intel - Yizhi Yao - 0418" w:date="2023-04-26T14:54:00Z">
        <w:r w:rsidR="00415C44">
          <w:rPr>
            <w:b/>
            <w:lang w:eastAsia="zh-CN"/>
          </w:rPr>
          <w:t>8</w:t>
        </w:r>
      </w:ins>
      <w:del w:id="2878" w:author="Intel - Yizhi Yao - 0418" w:date="2023-04-26T14:54:00Z">
        <w:r w:rsidDel="00415C44">
          <w:rPr>
            <w:b/>
            <w:lang w:eastAsia="zh-CN"/>
          </w:rPr>
          <w:delText>6</w:delText>
        </w:r>
      </w:del>
      <w:r>
        <w:rPr>
          <w:b/>
          <w:lang w:eastAsia="zh-CN"/>
        </w:rPr>
        <w:t xml:space="preserve">: </w:t>
      </w:r>
      <w:r w:rsidRPr="003E7343">
        <w:rPr>
          <w:bCs/>
          <w:lang w:eastAsia="zh-CN"/>
        </w:rPr>
        <w:t xml:space="preserve">The </w:t>
      </w:r>
      <w:ins w:id="2879" w:author="Intel - Yizhi Yao - 0418" w:date="2023-04-26T14:52:00Z">
        <w:r w:rsidR="00415C44">
          <w:rPr>
            <w:bCs/>
            <w:lang w:eastAsia="zh-CN"/>
          </w:rPr>
          <w:t xml:space="preserve">MnS producer for AI/ML inference emulation </w:t>
        </w:r>
      </w:ins>
      <w:del w:id="2880"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2881" w:author="Intel - Yizhi Yao - 0418" w:date="2023-04-26T14:54:00Z">
        <w:r w:rsidRPr="003E7343" w:rsidDel="00415C44">
          <w:rPr>
            <w:bCs/>
            <w:lang w:eastAsia="zh-CN"/>
          </w:rPr>
          <w:delText xml:space="preserve">AI/ML </w:delText>
        </w:r>
      </w:del>
      <w:r w:rsidRPr="003E7343">
        <w:rPr>
          <w:bCs/>
          <w:lang w:eastAsia="zh-CN"/>
        </w:rPr>
        <w:t>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48E1E395"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ins w:id="2882" w:author="Intel - Yizhi Yao - 0418" w:date="2023-04-26T14:56:00Z">
        <w:r w:rsidR="00415C44">
          <w:rPr>
            <w:b/>
            <w:lang w:eastAsia="zh-CN"/>
          </w:rPr>
          <w:t>9</w:t>
        </w:r>
      </w:ins>
      <w:del w:id="2883" w:author="Intel - Yizhi Yao - 0418" w:date="2023-04-26T14:56:00Z">
        <w:r w:rsidDel="00415C44">
          <w:rPr>
            <w:b/>
            <w:lang w:eastAsia="zh-CN"/>
          </w:rPr>
          <w:delText>7</w:delText>
        </w:r>
      </w:del>
      <w:r>
        <w:rPr>
          <w:b/>
          <w:lang w:eastAsia="zh-CN"/>
        </w:rPr>
        <w:t xml:space="preserve">: </w:t>
      </w:r>
      <w:r w:rsidRPr="003E7343">
        <w:rPr>
          <w:bCs/>
          <w:lang w:eastAsia="zh-CN"/>
        </w:rPr>
        <w:t xml:space="preserve">The </w:t>
      </w:r>
      <w:ins w:id="2884" w:author="Intel - Yizhi Yao - 0418" w:date="2023-04-26T14:52:00Z">
        <w:r w:rsidR="00415C44">
          <w:rPr>
            <w:bCs/>
            <w:lang w:eastAsia="zh-CN"/>
          </w:rPr>
          <w:t>MnS producer for AI/ML inference emulation</w:t>
        </w:r>
      </w:ins>
      <w:del w:id="2885" w:author="Intel - Yizhi Yao - 0418" w:date="2023-04-26T14:52:00Z">
        <w:r w:rsidDel="00415C44">
          <w:rPr>
            <w:bCs/>
            <w:lang w:eastAsia="zh-CN"/>
          </w:rPr>
          <w:delText xml:space="preserve">producer of </w:delText>
        </w:r>
        <w:r w:rsidRPr="00660A9F" w:rsidDel="00415C44">
          <w:delText xml:space="preserve">ML </w:delText>
        </w:r>
        <w:r w:rsidDel="00415C44">
          <w:delText>i</w:delText>
        </w:r>
        <w:r w:rsidRPr="00660A9F" w:rsidDel="00415C44">
          <w:delText xml:space="preserve">nference emulation </w:delText>
        </w:r>
        <w:r w:rsidDel="00415C44">
          <w:delText>o</w:delText>
        </w:r>
        <w:r w:rsidRPr="00D44852" w:rsidDel="00415C44">
          <w:delText>rchestration</w:delText>
        </w:r>
        <w:r w:rsidDel="00415C44">
          <w:rPr>
            <w:rFonts w:cs="Arial"/>
            <w:lang w:val="en-US"/>
          </w:rPr>
          <w:delText xml:space="preserve"> MnS</w:delText>
        </w:r>
      </w:del>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2886" w:name="_Toc128685278"/>
      <w:bookmarkStart w:id="2887" w:name="_Toc129028551"/>
      <w:bookmarkStart w:id="2888" w:name="_Toc129030081"/>
      <w:bookmarkStart w:id="2889" w:name="_Toc133417903"/>
      <w:r>
        <w:t>5.2.</w:t>
      </w:r>
      <w:r w:rsidR="006269DF">
        <w:t>5</w:t>
      </w:r>
      <w:r>
        <w:t>.4</w:t>
      </w:r>
      <w:r w:rsidRPr="00DE54AA">
        <w:tab/>
        <w:t>Possible solutions</w:t>
      </w:r>
      <w:bookmarkEnd w:id="2886"/>
      <w:bookmarkEnd w:id="2887"/>
      <w:bookmarkEnd w:id="2888"/>
      <w:bookmarkEnd w:id="2889"/>
    </w:p>
    <w:p w14:paraId="4A24B980" w14:textId="6E39C8B0" w:rsidR="00261989" w:rsidRPr="00890BC9" w:rsidRDefault="00890BC9" w:rsidP="00890BC9">
      <w:pPr>
        <w:ind w:left="270" w:hanging="270"/>
        <w:rPr>
          <w:ins w:id="2890" w:author="Intel - Yizhi Yao - 0418" w:date="2023-04-26T14:58:00Z"/>
          <w:rFonts w:cs="Arial"/>
        </w:rPr>
      </w:pPr>
      <w:ins w:id="2891" w:author="Intel - Yizhi Yao - 0418" w:date="2023-04-26T14:59:00Z">
        <w:r>
          <w:t xml:space="preserve">1) </w:t>
        </w:r>
      </w:ins>
      <w:ins w:id="2892" w:author="Intel - Yizhi Yao - 0418" w:date="2023-04-26T15:00:00Z">
        <w:r>
          <w:tab/>
        </w:r>
      </w:ins>
      <w:ins w:id="2893" w:author="Intel - Yizhi Yao - 0418" w:date="2023-04-26T14:58:00Z">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ins>
    </w:p>
    <w:p w14:paraId="7DED30D3" w14:textId="77777777" w:rsidR="00261989" w:rsidRPr="00890BC9" w:rsidRDefault="00261989" w:rsidP="00890BC9">
      <w:pPr>
        <w:ind w:left="270"/>
        <w:rPr>
          <w:ins w:id="2894" w:author="Intel - Yizhi Yao - 0418" w:date="2023-04-26T14:58:00Z"/>
          <w:rFonts w:cs="Arial"/>
        </w:rPr>
      </w:pPr>
      <w:ins w:id="2895" w:author="Intel - Yizhi Yao - 0418" w:date="2023-04-26T14:58:00Z">
        <w:r w:rsidRPr="00844150">
          <w:t xml:space="preserve">This IOC contains attributes including the following: </w:t>
        </w:r>
      </w:ins>
    </w:p>
    <w:p w14:paraId="0F76F9E1" w14:textId="5B72CBFF" w:rsidR="00261989" w:rsidRPr="00844150" w:rsidRDefault="00890BC9" w:rsidP="00890BC9">
      <w:pPr>
        <w:ind w:left="720" w:hanging="270"/>
        <w:rPr>
          <w:ins w:id="2896" w:author="Intel - Yizhi Yao - 0418" w:date="2023-04-26T14:58:00Z"/>
          <w:rFonts w:cs="Arial"/>
        </w:rPr>
      </w:pPr>
      <w:ins w:id="2897" w:author="Intel - Yizhi Yao - 0418" w:date="2023-04-26T15:00:00Z">
        <w:r>
          <w:t xml:space="preserve">- </w:t>
        </w:r>
      </w:ins>
      <w:ins w:id="2898" w:author="Intel - Yizhi Yao - 0418" w:date="2023-04-26T15:01:00Z">
        <w:r>
          <w:tab/>
        </w:r>
      </w:ins>
      <w:ins w:id="2899" w:author="Intel - Yizhi Yao - 0418" w:date="2023-04-26T15:13:00Z">
        <w:r w:rsidR="000A04B5">
          <w:t>l</w:t>
        </w:r>
      </w:ins>
      <w:ins w:id="2900" w:author="Intel - Yizhi Yao - 0418" w:date="2023-04-26T14:58:00Z">
        <w:r w:rsidR="00261989" w:rsidRPr="00844150">
          <w:t>ist of the ML entities which can be emulated and possibly in which emulation environments,</w:t>
        </w:r>
      </w:ins>
    </w:p>
    <w:p w14:paraId="625CDD84" w14:textId="6BABBFAD" w:rsidR="00261989" w:rsidRPr="00844150" w:rsidRDefault="00890BC9" w:rsidP="00890BC9">
      <w:pPr>
        <w:ind w:left="720" w:hanging="270"/>
        <w:rPr>
          <w:ins w:id="2901" w:author="Intel - Yizhi Yao - 0418" w:date="2023-04-26T14:58:00Z"/>
          <w:rFonts w:cs="Arial"/>
        </w:rPr>
      </w:pPr>
      <w:ins w:id="2902" w:author="Intel - Yizhi Yao - 0418" w:date="2023-04-26T15:01:00Z">
        <w:r>
          <w:t xml:space="preserve">- </w:t>
        </w:r>
        <w:r>
          <w:tab/>
        </w:r>
      </w:ins>
      <w:ins w:id="2903" w:author="Intel - Yizhi Yao - 0418" w:date="2023-04-26T15:14:00Z">
        <w:r w:rsidR="000A04B5">
          <w:t>i</w:t>
        </w:r>
      </w:ins>
      <w:ins w:id="2904" w:author="Intel - Yizhi Yao - 0418" w:date="2023-04-26T14:58:00Z">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ins>
      <w:ins w:id="2905" w:author="Intel - Yizhi Yao - 0418" w:date="2023-04-26T15:02:00Z">
        <w:r>
          <w:rPr>
            <w:rFonts w:cs="Arial"/>
          </w:rPr>
          <w:t>f</w:t>
        </w:r>
      </w:ins>
      <w:ins w:id="2906" w:author="Intel - Yizhi Yao - 0418" w:date="2023-04-26T14:58:00Z">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ins>
      <w:ins w:id="2907" w:author="Intel - Yizhi Yao - 0418" w:date="2023-04-26T15:16:00Z">
        <w:r w:rsidR="000A04B5">
          <w:rPr>
            <w:rFonts w:cs="Arial"/>
          </w:rPr>
          <w:t>,</w:t>
        </w:r>
      </w:ins>
    </w:p>
    <w:p w14:paraId="7C6B4EFD" w14:textId="4D469AC3" w:rsidR="00261989" w:rsidRPr="00890BC9" w:rsidRDefault="00890BC9" w:rsidP="00890BC9">
      <w:pPr>
        <w:ind w:left="720" w:hanging="270"/>
        <w:rPr>
          <w:ins w:id="2908" w:author="Intel - Yizhi Yao - 0418" w:date="2023-04-26T14:58:00Z"/>
          <w:rFonts w:cs="Arial"/>
        </w:rPr>
      </w:pPr>
      <w:ins w:id="2909" w:author="Intel - Yizhi Yao - 0418" w:date="2023-04-26T15:02:00Z">
        <w:r>
          <w:t xml:space="preserve">- </w:t>
        </w:r>
        <w:r>
          <w:tab/>
        </w:r>
      </w:ins>
      <w:ins w:id="2910" w:author="Intel - Yizhi Yao - 0418" w:date="2023-04-26T14:58:00Z">
        <w:r w:rsidR="00261989" w:rsidRPr="00890BC9">
          <w:rPr>
            <w:rFonts w:cs="Arial"/>
          </w:rPr>
          <w:t xml:space="preserve">different characteristics for which different emulations may be </w:t>
        </w:r>
      </w:ins>
      <w:ins w:id="2911" w:author="Intel - Yizhi Yao - 0418" w:date="2023-04-26T15:15:00Z">
        <w:r w:rsidR="000A04B5">
          <w:rPr>
            <w:rFonts w:cs="Arial"/>
          </w:rPr>
          <w:t>supported</w:t>
        </w:r>
      </w:ins>
      <w:ins w:id="2912" w:author="Intel - Yizhi Yao - 0418" w:date="2023-04-26T15:14:00Z">
        <w:r w:rsidR="000A04B5">
          <w:rPr>
            <w:rFonts w:cs="Arial"/>
          </w:rPr>
          <w:t>,</w:t>
        </w:r>
      </w:ins>
    </w:p>
    <w:p w14:paraId="3BC24D60" w14:textId="3A5EF10D" w:rsidR="00261989" w:rsidRPr="00844150" w:rsidRDefault="00890BC9" w:rsidP="00890BC9">
      <w:pPr>
        <w:ind w:left="720" w:hanging="270"/>
        <w:rPr>
          <w:ins w:id="2913" w:author="Intel - Yizhi Yao - 0418" w:date="2023-04-26T14:58:00Z"/>
          <w:rFonts w:cs="Arial"/>
        </w:rPr>
      </w:pPr>
      <w:ins w:id="2914" w:author="Intel - Yizhi Yao - 0418" w:date="2023-04-26T15:03:00Z">
        <w:r>
          <w:t xml:space="preserve">- </w:t>
        </w:r>
        <w:r>
          <w:tab/>
        </w:r>
      </w:ins>
      <w:ins w:id="2915" w:author="Intel - Yizhi Yao - 0418" w:date="2023-04-26T15:15:00Z">
        <w:r w:rsidR="000A04B5">
          <w:rPr>
            <w:rFonts w:cs="Arial"/>
          </w:rPr>
          <w:t>a</w:t>
        </w:r>
      </w:ins>
      <w:ins w:id="2916" w:author="Intel - Yizhi Yao - 0418" w:date="2023-04-26T14:58:00Z">
        <w:r w:rsidR="00261989" w:rsidRPr="00844150">
          <w:rPr>
            <w:rFonts w:cs="Arial"/>
          </w:rPr>
          <w:t xml:space="preserve"> hierarchy for </w:t>
        </w:r>
      </w:ins>
      <w:ins w:id="2917" w:author="Intel - Yizhi Yao - 0418" w:date="2023-04-26T15:16:00Z">
        <w:r w:rsidR="000A04B5">
          <w:rPr>
            <w:rFonts w:cs="Arial"/>
          </w:rPr>
          <w:t>d</w:t>
        </w:r>
      </w:ins>
      <w:ins w:id="2918" w:author="Intel - Yizhi Yao - 0418" w:date="2023-04-26T14:58:00Z">
        <w:r w:rsidR="00261989" w:rsidRPr="00844150">
          <w:rPr>
            <w:rFonts w:cs="Arial"/>
          </w:rPr>
          <w:t>ifferent emulation environments</w:t>
        </w:r>
      </w:ins>
      <w:ins w:id="2919" w:author="Intel - Yizhi Yao - 0418" w:date="2023-04-26T15:15:00Z">
        <w:r w:rsidR="000A04B5">
          <w:rPr>
            <w:rFonts w:cs="Arial"/>
          </w:rPr>
          <w:t>, e.g</w:t>
        </w:r>
      </w:ins>
      <w:ins w:id="2920" w:author="Intel - Yizhi Yao - 0418" w:date="2023-04-26T14:58:00Z">
        <w:r w:rsidR="00261989" w:rsidRPr="00844150">
          <w:rPr>
            <w:rFonts w:cs="Arial"/>
          </w:rPr>
          <w:t>.</w:t>
        </w:r>
      </w:ins>
      <w:ins w:id="2921" w:author="Intel - Yizhi Yao - 0418" w:date="2023-04-26T15:15:00Z">
        <w:r w:rsidR="000A04B5">
          <w:rPr>
            <w:rFonts w:cs="Arial"/>
          </w:rPr>
          <w:t>,</w:t>
        </w:r>
      </w:ins>
      <w:ins w:id="2922" w:author="Intel - Yizhi Yao - 0418" w:date="2023-04-26T14:58:00Z">
        <w:r w:rsidR="00261989" w:rsidRPr="00844150">
          <w:rPr>
            <w:rFonts w:cs="Arial"/>
          </w:rPr>
          <w:t xml:space="preserve"> an emulator that uses only a test network vs. an emulator that activates the actions in the real network at specified time such as the maintenance window. </w:t>
        </w:r>
      </w:ins>
    </w:p>
    <w:p w14:paraId="3EB9980E" w14:textId="642B5B62" w:rsidR="00261989" w:rsidRPr="00844150" w:rsidRDefault="00890BC9" w:rsidP="00890BC9">
      <w:pPr>
        <w:ind w:left="270" w:hanging="270"/>
        <w:rPr>
          <w:ins w:id="2923" w:author="Intel - Yizhi Yao - 0418" w:date="2023-04-26T14:58:00Z"/>
        </w:rPr>
      </w:pPr>
      <w:ins w:id="2924" w:author="Intel - Yizhi Yao - 0418" w:date="2023-04-26T15:03:00Z">
        <w:r>
          <w:t>2</w:t>
        </w:r>
        <w:r>
          <w:t xml:space="preserve">) </w:t>
        </w:r>
        <w:r>
          <w:tab/>
        </w:r>
      </w:ins>
      <w:ins w:id="2925" w:author="Intel - Yizhi Yao - 0418" w:date="2023-04-26T15:05:00Z">
        <w:r>
          <w:t xml:space="preserve">Introduce an </w:t>
        </w:r>
      </w:ins>
      <w:ins w:id="2926" w:author="Intel - Yizhi Yao - 0418" w:date="2023-04-26T14:58:00Z">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ins>
    </w:p>
    <w:p w14:paraId="710B39AF" w14:textId="4BF71B2B" w:rsidR="00261989" w:rsidRPr="00844150" w:rsidRDefault="00261989" w:rsidP="00890BC9">
      <w:pPr>
        <w:ind w:left="270"/>
        <w:rPr>
          <w:ins w:id="2927" w:author="Intel - Yizhi Yao - 0418" w:date="2023-04-26T14:58:00Z"/>
        </w:rPr>
      </w:pPr>
      <w:ins w:id="2928" w:author="Intel - Yizhi Yao - 0418" w:date="2023-04-26T14:58:00Z">
        <w:r w:rsidRPr="00844150">
          <w:t>The instance of this IOC is created by the MnS producer to allow the consumer to query, or be informed of, the information of the available emulation environments. This IOC contains the following properties (e.g., the subordinated IOC or attributes):</w:t>
        </w:r>
      </w:ins>
    </w:p>
    <w:p w14:paraId="56B0DE4B" w14:textId="4089CD53" w:rsidR="00261989" w:rsidRPr="00844150" w:rsidRDefault="00890BC9" w:rsidP="00890BC9">
      <w:pPr>
        <w:ind w:left="720" w:hanging="270"/>
        <w:rPr>
          <w:ins w:id="2929" w:author="Intel - Yizhi Yao - 0418" w:date="2023-04-26T14:58:00Z"/>
        </w:rPr>
      </w:pPr>
      <w:ins w:id="2930" w:author="Intel - Yizhi Yao - 0418" w:date="2023-04-26T15:05:00Z">
        <w:r>
          <w:t xml:space="preserve">- </w:t>
        </w:r>
        <w:r>
          <w:tab/>
        </w:r>
      </w:ins>
      <w:ins w:id="2931" w:author="Intel - Yizhi Yao - 0418" w:date="2023-04-26T14:58:00Z">
        <w:r w:rsidR="00261989" w:rsidRPr="00844150">
          <w:t>inference functions or ML entities under emulation</w:t>
        </w:r>
      </w:ins>
      <w:ins w:id="2932" w:author="Intel - Yizhi Yao - 0418" w:date="2023-04-26T15:17:00Z">
        <w:r w:rsidR="00B54FC8">
          <w:t>.</w:t>
        </w:r>
      </w:ins>
      <w:ins w:id="2933" w:author="Intel - Yizhi Yao - 0418" w:date="2023-04-26T14:58:00Z">
        <w:r w:rsidR="00261989" w:rsidRPr="00844150">
          <w:t xml:space="preserve"> </w:t>
        </w:r>
      </w:ins>
    </w:p>
    <w:p w14:paraId="7CE3DAC4" w14:textId="45DF4566" w:rsidR="00261989" w:rsidRPr="00844150" w:rsidRDefault="00890BC9" w:rsidP="00890BC9">
      <w:pPr>
        <w:ind w:left="270" w:hanging="270"/>
        <w:rPr>
          <w:ins w:id="2934" w:author="Intel - Yizhi Yao - 0418" w:date="2023-04-26T14:58:00Z"/>
          <w:rFonts w:cs="Arial"/>
        </w:rPr>
      </w:pPr>
      <w:ins w:id="2935" w:author="Intel - Yizhi Yao - 0418" w:date="2023-04-26T15:05:00Z">
        <w:r>
          <w:t>3</w:t>
        </w:r>
        <w:r>
          <w:t xml:space="preserve">) </w:t>
        </w:r>
        <w:r>
          <w:tab/>
        </w:r>
      </w:ins>
      <w:ins w:id="2936" w:author="Intel - Yizhi Yao - 0418" w:date="2023-04-26T14:58:00Z">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ins>
      <w:ins w:id="2937" w:author="Intel - Yizhi Yao - 0418" w:date="2023-04-26T15:06:00Z">
        <w:r>
          <w:rPr>
            <w:rFonts w:cs="Arial"/>
          </w:rPr>
          <w:t>named</w:t>
        </w:r>
      </w:ins>
      <w:ins w:id="2938" w:author="Intel - Yizhi Yao - 0418" w:date="2023-04-26T14:58:00Z">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ins>
      <w:ins w:id="2939" w:author="Intel - Yizhi Yao - 0418" w:date="2023-04-26T15:06:00Z">
        <w:r>
          <w:rPr>
            <w:rFonts w:cs="Arial"/>
          </w:rPr>
          <w:t>by</w:t>
        </w:r>
      </w:ins>
      <w:ins w:id="2940" w:author="Intel - Yizhi Yao - 0418" w:date="2023-04-26T14:58:00Z">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ins>
    </w:p>
    <w:p w14:paraId="4C4C8B30" w14:textId="77777777" w:rsidR="00261989" w:rsidRPr="00844150" w:rsidRDefault="00261989" w:rsidP="00890BC9">
      <w:pPr>
        <w:ind w:left="270"/>
        <w:rPr>
          <w:ins w:id="2941" w:author="Intel - Yizhi Yao - 0418" w:date="2023-04-26T14:58:00Z"/>
          <w:rFonts w:cs="Arial"/>
        </w:rPr>
      </w:pPr>
      <w:ins w:id="2942" w:author="Intel - Yizhi Yao - 0418" w:date="2023-04-26T14:58:00Z">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ins>
    </w:p>
    <w:p w14:paraId="2F847F30" w14:textId="77777777" w:rsidR="00261989" w:rsidRPr="00844150" w:rsidRDefault="00261989" w:rsidP="00890BC9">
      <w:pPr>
        <w:ind w:left="270"/>
        <w:rPr>
          <w:ins w:id="2943" w:author="Intel - Yizhi Yao - 0418" w:date="2023-04-26T14:58:00Z"/>
          <w:rFonts w:cs="Arial"/>
        </w:rPr>
      </w:pPr>
      <w:ins w:id="2944" w:author="Intel - Yizhi Yao - 0418" w:date="2023-04-26T14:58:00Z">
        <w:r w:rsidRPr="00844150">
          <w:t xml:space="preserve">This IOC contains attributes including the following: </w:t>
        </w:r>
      </w:ins>
    </w:p>
    <w:p w14:paraId="09102A9C" w14:textId="304BD2FB" w:rsidR="00261989" w:rsidRPr="00844150" w:rsidRDefault="00890BC9" w:rsidP="00890BC9">
      <w:pPr>
        <w:ind w:left="720" w:hanging="270"/>
        <w:rPr>
          <w:ins w:id="2945" w:author="Intel - Yizhi Yao - 0418" w:date="2023-04-26T14:58:00Z"/>
          <w:rFonts w:cs="Arial"/>
        </w:rPr>
      </w:pPr>
      <w:ins w:id="2946" w:author="Intel - Yizhi Yao - 0418" w:date="2023-04-26T15:05:00Z">
        <w:r>
          <w:t xml:space="preserve">- </w:t>
        </w:r>
        <w:r>
          <w:tab/>
        </w:r>
      </w:ins>
      <w:ins w:id="2947" w:author="Intel - Yizhi Yao - 0418" w:date="2023-04-26T14:58:00Z">
        <w:r w:rsidR="00261989" w:rsidRPr="00844150">
          <w:t>identifier of the ML entities requested for emulation,</w:t>
        </w:r>
      </w:ins>
    </w:p>
    <w:p w14:paraId="4C3F51CD" w14:textId="10C34C11" w:rsidR="00261989" w:rsidRPr="00844150" w:rsidRDefault="00890BC9" w:rsidP="00890BC9">
      <w:pPr>
        <w:ind w:left="720" w:hanging="270"/>
        <w:rPr>
          <w:ins w:id="2948" w:author="Intel - Yizhi Yao - 0418" w:date="2023-04-26T14:58:00Z"/>
          <w:rFonts w:cs="Arial"/>
        </w:rPr>
      </w:pPr>
      <w:ins w:id="2949" w:author="Intel - Yizhi Yao - 0418" w:date="2023-04-26T15:05:00Z">
        <w:r>
          <w:t xml:space="preserve">- </w:t>
        </w:r>
        <w:r>
          <w:tab/>
        </w:r>
      </w:ins>
      <w:ins w:id="2950" w:author="Intel - Yizhi Yao - 0418" w:date="2023-04-26T14:58:00Z">
        <w:r w:rsidR="00261989" w:rsidRPr="00844150">
          <w:t>identifier of the selected emulation environment,</w:t>
        </w:r>
      </w:ins>
    </w:p>
    <w:p w14:paraId="343208FA" w14:textId="756971B2" w:rsidR="00261989" w:rsidRPr="00844150" w:rsidRDefault="00890BC9" w:rsidP="00890BC9">
      <w:pPr>
        <w:ind w:left="720" w:hanging="270"/>
        <w:rPr>
          <w:ins w:id="2951" w:author="Intel - Yizhi Yao - 0418" w:date="2023-04-26T14:58:00Z"/>
          <w:rFonts w:cs="Arial"/>
        </w:rPr>
      </w:pPr>
      <w:ins w:id="2952" w:author="Intel - Yizhi Yao - 0418" w:date="2023-04-26T15:05:00Z">
        <w:r>
          <w:t xml:space="preserve">- </w:t>
        </w:r>
        <w:r>
          <w:tab/>
        </w:r>
      </w:ins>
      <w:ins w:id="2953" w:author="Intel - Yizhi Yao - 0418" w:date="2023-04-26T14:58:00Z">
        <w:r w:rsidR="00261989" w:rsidRPr="00844150">
          <w:t>time window for the emulation</w:t>
        </w:r>
      </w:ins>
      <w:ins w:id="2954" w:author="Intel - Yizhi Yao - 0418" w:date="2023-04-26T15:17:00Z">
        <w:r w:rsidR="00B54FC8">
          <w:t>.</w:t>
        </w:r>
      </w:ins>
    </w:p>
    <w:p w14:paraId="58BF6E95" w14:textId="338DFD63" w:rsidR="00261989" w:rsidRPr="000A04B5" w:rsidRDefault="00261989" w:rsidP="000A04B5">
      <w:pPr>
        <w:ind w:left="270"/>
        <w:rPr>
          <w:ins w:id="2955" w:author="Intel - Yizhi Yao - 0418" w:date="2023-04-26T14:58:00Z"/>
          <w:rFonts w:cs="Arial"/>
        </w:rPr>
      </w:pPr>
      <w:ins w:id="2956" w:author="Intel - Yizhi Yao - 0418" w:date="2023-04-26T14:58:00Z">
        <w:r w:rsidRPr="00890BC9">
          <w:lastRenderedPageBreak/>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ins>
      <w:ins w:id="2957" w:author="Intel - Yizhi Yao - 0418" w:date="2023-04-26T15:08:00Z">
        <w:r w:rsidR="00890BC9">
          <w:rPr>
            <w:rFonts w:ascii="Courier New" w:hAnsi="Courier New" w:cs="Courier New"/>
            <w:lang w:eastAsia="zh-CN"/>
          </w:rPr>
          <w:t>Process</w:t>
        </w:r>
      </w:ins>
      <w:ins w:id="2958" w:author="Intel - Yizhi Yao - 0418" w:date="2023-04-26T14:58:00Z">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ins>
      <w:ins w:id="2959" w:author="Intel - Yizhi Yao - 0418" w:date="2023-04-26T15:08:00Z">
        <w:r w:rsidR="00890BC9">
          <w:rPr>
            <w:rFonts w:ascii="Courier New" w:hAnsi="Courier New" w:cs="Courier New"/>
            <w:lang w:eastAsia="zh-CN"/>
          </w:rPr>
          <w:t>Process</w:t>
        </w:r>
      </w:ins>
      <w:ins w:id="2960" w:author="Intel - Yizhi Yao - 0418" w:date="2023-04-26T14:58:00Z">
        <w:r w:rsidRPr="00844150">
          <w:rPr>
            <w:rFonts w:cs="Arial"/>
          </w:rPr>
          <w:t xml:space="preserve"> has been instantiated; "Suspended" when the request or its job has been suspended by MnS consumer or producer and "Served" when the job has run to completion.</w:t>
        </w:r>
      </w:ins>
    </w:p>
    <w:p w14:paraId="43022278" w14:textId="10EC261C" w:rsidR="00261989" w:rsidRPr="00844150" w:rsidRDefault="00EC535D" w:rsidP="00EC535D">
      <w:pPr>
        <w:ind w:left="270" w:hanging="270"/>
        <w:rPr>
          <w:ins w:id="2961" w:author="Intel - Yizhi Yao - 0418" w:date="2023-04-26T14:58:00Z"/>
          <w:rFonts w:cs="Arial"/>
        </w:rPr>
      </w:pPr>
      <w:ins w:id="2962" w:author="Intel - Yizhi Yao - 0418" w:date="2023-04-26T15:09:00Z">
        <w:r>
          <w:t>4)</w:t>
        </w:r>
        <w:r>
          <w:tab/>
        </w:r>
      </w:ins>
      <w:ins w:id="2963" w:author="Intel - Yizhi Yao - 0418" w:date="2023-04-26T14:58:00Z">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ins>
      <w:ins w:id="2964" w:author="Intel - Yizhi Yao - 0418" w:date="2023-04-26T15:18:00Z">
        <w:r w:rsidR="00B54FC8">
          <w:rPr>
            <w:rFonts w:cs="Arial"/>
          </w:rPr>
          <w:t>i</w:t>
        </w:r>
      </w:ins>
      <w:ins w:id="2965" w:author="Intel - Yizhi Yao - 0418" w:date="2023-04-26T14:58:00Z">
        <w:r w:rsidR="00261989" w:rsidRPr="00844150">
          <w:rPr>
            <w:rFonts w:cs="Arial"/>
          </w:rPr>
          <w:t xml:space="preserve">nference </w:t>
        </w:r>
      </w:ins>
      <w:ins w:id="2966" w:author="Intel - Yizhi Yao - 0418" w:date="2023-04-26T15:17:00Z">
        <w:r w:rsidR="00B54FC8">
          <w:rPr>
            <w:rFonts w:cs="Arial"/>
          </w:rPr>
          <w:t>e</w:t>
        </w:r>
      </w:ins>
      <w:ins w:id="2967" w:author="Intel - Yizhi Yao - 0418" w:date="2023-04-26T14:58:00Z">
        <w:r w:rsidR="00261989" w:rsidRPr="00844150">
          <w:rPr>
            <w:rFonts w:cs="Arial"/>
          </w:rPr>
          <w:t xml:space="preserve">mulation from the  objects for inference emulation shall be instantiated. This may be </w:t>
        </w:r>
      </w:ins>
      <w:ins w:id="2968" w:author="Intel - Yizhi Yao - 0418" w:date="2023-04-26T15:18:00Z">
        <w:r w:rsidR="00B54FC8">
          <w:rPr>
            <w:rFonts w:cs="Arial"/>
          </w:rPr>
          <w:t>named</w:t>
        </w:r>
      </w:ins>
      <w:ins w:id="2969" w:author="Intel - Yizhi Yao - 0418" w:date="2023-04-26T14:58:00Z">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ins>
      <w:ins w:id="2970" w:author="Intel - Yizhi Yao - 0418" w:date="2023-04-26T15:18:00Z">
        <w:r w:rsidR="00B54FC8">
          <w:rPr>
            <w:rFonts w:cs="Arial"/>
          </w:rPr>
          <w:t>by</w:t>
        </w:r>
      </w:ins>
      <w:ins w:id="2971" w:author="Intel - Yizhi Yao - 0418" w:date="2023-04-26T14:58:00Z">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ins>
    </w:p>
    <w:p w14:paraId="43F1355A" w14:textId="6CF1394F" w:rsidR="00261989" w:rsidRPr="00844150" w:rsidRDefault="00261989" w:rsidP="000A04B5">
      <w:pPr>
        <w:ind w:left="270"/>
        <w:rPr>
          <w:ins w:id="2972" w:author="Intel - Yizhi Yao - 0418" w:date="2023-04-26T14:58:00Z"/>
          <w:rFonts w:cs="Arial"/>
        </w:rPr>
      </w:pPr>
      <w:ins w:id="2973" w:author="Intel - Yizhi Yao - 0418" w:date="2023-04-26T14:58:00Z">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ins>
      <w:ins w:id="2974" w:author="Intel - Yizhi Yao - 0418" w:date="2023-04-26T15:18:00Z">
        <w:r w:rsidR="00B54FC8">
          <w:rPr>
            <w:rFonts w:cs="Arial"/>
          </w:rPr>
          <w:t>one</w:t>
        </w:r>
      </w:ins>
      <w:ins w:id="2975" w:author="Intel - Yizhi Yao - 0418" w:date="2023-04-26T14:58:00Z">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ins>
    </w:p>
    <w:p w14:paraId="17989CC8" w14:textId="77777777" w:rsidR="00261989" w:rsidRPr="00844150" w:rsidRDefault="00261989" w:rsidP="000A04B5">
      <w:pPr>
        <w:ind w:left="270"/>
        <w:rPr>
          <w:ins w:id="2976" w:author="Intel - Yizhi Yao - 0418" w:date="2023-04-26T14:58:00Z"/>
          <w:rFonts w:cs="Arial"/>
        </w:rPr>
      </w:pPr>
      <w:ins w:id="2977" w:author="Intel - Yizhi Yao - 0418" w:date="2023-04-26T14:58:00Z">
        <w:r w:rsidRPr="000A04B5">
          <w:rPr>
            <w:rFonts w:cs="Arial"/>
          </w:rPr>
          <w:t>This</w:t>
        </w:r>
        <w:r w:rsidRPr="00844150">
          <w:t xml:space="preserve"> IOC contains the following attributes:</w:t>
        </w:r>
      </w:ins>
    </w:p>
    <w:p w14:paraId="54C36B63" w14:textId="2C8471EC" w:rsidR="00261989" w:rsidRPr="00844150" w:rsidRDefault="000A04B5" w:rsidP="000A04B5">
      <w:pPr>
        <w:ind w:left="720" w:hanging="270"/>
        <w:rPr>
          <w:ins w:id="2978" w:author="Intel - Yizhi Yao - 0418" w:date="2023-04-26T14:58:00Z"/>
          <w:rFonts w:cs="Arial"/>
        </w:rPr>
      </w:pPr>
      <w:ins w:id="2979" w:author="Intel - Yizhi Yao - 0418" w:date="2023-04-26T15:11:00Z">
        <w:r>
          <w:t xml:space="preserve">- </w:t>
        </w:r>
        <w:r>
          <w:tab/>
        </w:r>
      </w:ins>
      <w:ins w:id="2980" w:author="Intel - Yizhi Yao - 0418" w:date="2023-04-26T14:58:00Z">
        <w:r w:rsidR="00261989" w:rsidRPr="00844150">
          <w:t>progress indicator,</w:t>
        </w:r>
      </w:ins>
    </w:p>
    <w:p w14:paraId="267B0861" w14:textId="38B193EE" w:rsidR="00261989" w:rsidRPr="00844150" w:rsidRDefault="000A04B5" w:rsidP="000A04B5">
      <w:pPr>
        <w:ind w:left="720" w:hanging="270"/>
        <w:rPr>
          <w:ins w:id="2981" w:author="Intel - Yizhi Yao - 0418" w:date="2023-04-26T14:58:00Z"/>
          <w:rFonts w:cs="Arial"/>
        </w:rPr>
      </w:pPr>
      <w:ins w:id="2982" w:author="Intel - Yizhi Yao - 0418" w:date="2023-04-26T15:11:00Z">
        <w:r>
          <w:t xml:space="preserve">- </w:t>
        </w:r>
        <w:r>
          <w:tab/>
        </w:r>
      </w:ins>
      <w:ins w:id="2983" w:author="Intel - Yizhi Yao - 0418" w:date="2023-04-26T15:19:00Z">
        <w:r w:rsidR="00B54FC8">
          <w:t>i</w:t>
        </w:r>
      </w:ins>
      <w:ins w:id="2984" w:author="Intel - Yizhi Yao - 0418" w:date="2023-04-26T14:58:00Z">
        <w:r w:rsidR="00261989" w:rsidRPr="00844150">
          <w:t>dentifier of the corresponding emulation request</w:t>
        </w:r>
      </w:ins>
      <w:ins w:id="2985" w:author="Intel - Yizhi Yao - 0418" w:date="2023-04-26T15:10:00Z">
        <w:r>
          <w:t>.</w:t>
        </w:r>
      </w:ins>
    </w:p>
    <w:p w14:paraId="58FD2649" w14:textId="6A619B4C" w:rsidR="00261989" w:rsidRPr="00C81822" w:rsidRDefault="00EC535D" w:rsidP="000A04B5">
      <w:pPr>
        <w:ind w:left="270" w:hanging="270"/>
        <w:rPr>
          <w:ins w:id="2986" w:author="Intel - Yizhi Yao - 0418" w:date="2023-04-26T14:58:00Z"/>
          <w:rFonts w:cs="Arial"/>
        </w:rPr>
      </w:pPr>
      <w:ins w:id="2987" w:author="Intel - Yizhi Yao - 0418" w:date="2023-04-26T15:09:00Z">
        <w:r>
          <w:t>5)</w:t>
        </w:r>
        <w:r>
          <w:tab/>
        </w:r>
      </w:ins>
      <w:ins w:id="2988" w:author="Intel - Yizhi Yao - 0418" w:date="2023-04-26T14:58:00Z">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ins>
      <w:ins w:id="2989" w:author="Intel - Yizhi Yao - 0418" w:date="2023-04-26T15:11:00Z">
        <w:r w:rsidR="000A04B5" w:rsidRPr="000A04B5">
          <w:rPr>
            <w:rFonts w:cs="Arial"/>
          </w:rPr>
          <w:t>, and</w:t>
        </w:r>
      </w:ins>
      <w:ins w:id="2990" w:author="Intel - Yizhi Yao - 0418" w:date="2023-04-26T14:58:00Z">
        <w:r w:rsidR="00261989" w:rsidRPr="00844150">
          <w:rPr>
            <w:rFonts w:ascii="Courier New" w:hAnsi="Courier New" w:cs="Courier New"/>
            <w:lang w:eastAsia="zh-CN"/>
          </w:rPr>
          <w:t xml:space="preserve"> </w:t>
        </w:r>
      </w:ins>
    </w:p>
    <w:p w14:paraId="02B2AF71" w14:textId="1AB7C95E" w:rsidR="00261989" w:rsidRPr="00C81822" w:rsidRDefault="000A04B5" w:rsidP="000A04B5">
      <w:pPr>
        <w:ind w:left="720" w:hanging="270"/>
        <w:rPr>
          <w:ins w:id="2991" w:author="Intel - Yizhi Yao - 0418" w:date="2023-04-26T14:58:00Z"/>
          <w:rFonts w:cs="Arial"/>
        </w:rPr>
      </w:pPr>
      <w:ins w:id="2992" w:author="Intel - Yizhi Yao - 0418" w:date="2023-04-26T15:11:00Z">
        <w:r>
          <w:t xml:space="preserve">- </w:t>
        </w:r>
        <w:r>
          <w:tab/>
        </w:r>
      </w:ins>
      <w:ins w:id="2993" w:author="Intel - Yizhi Yao - 0418" w:date="2023-04-26T15:19:00Z">
        <w:r w:rsidR="002F2A98">
          <w:rPr>
            <w:rFonts w:cs="Arial"/>
          </w:rPr>
          <w:t>t</w:t>
        </w:r>
      </w:ins>
      <w:ins w:id="2994" w:author="Intel - Yizhi Yao - 0418" w:date="2023-04-26T14:58:00Z">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ins>
      <w:ins w:id="2995" w:author="Intel - Yizhi Yao - 0418" w:date="2023-04-26T15:12:00Z">
        <w:r>
          <w:t>,</w:t>
        </w:r>
      </w:ins>
    </w:p>
    <w:p w14:paraId="1C012B44" w14:textId="15B26201" w:rsidR="00261989" w:rsidRPr="00C81822" w:rsidRDefault="000A04B5" w:rsidP="000A04B5">
      <w:pPr>
        <w:ind w:left="720" w:hanging="270"/>
        <w:rPr>
          <w:ins w:id="2996" w:author="Intel - Yizhi Yao - 0418" w:date="2023-04-26T14:58:00Z"/>
          <w:rFonts w:cs="Arial"/>
        </w:rPr>
      </w:pPr>
      <w:ins w:id="2997" w:author="Intel - Yizhi Yao - 0418" w:date="2023-04-26T15:11:00Z">
        <w:r>
          <w:t xml:space="preserve">- </w:t>
        </w:r>
        <w:r>
          <w:tab/>
        </w:r>
      </w:ins>
      <w:ins w:id="2998" w:author="Intel - Yizhi Yao - 0418" w:date="2023-04-26T15:19:00Z">
        <w:r w:rsidR="002F2A98">
          <w:rPr>
            <w:rFonts w:cs="Arial"/>
          </w:rPr>
          <w:t>th</w:t>
        </w:r>
      </w:ins>
      <w:ins w:id="2999" w:author="Intel - Yizhi Yao - 0418" w:date="2023-04-26T14:58:00Z">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ins>
      <w:ins w:id="3000" w:author="Intel - Yizhi Yao - 0418" w:date="2023-04-26T15:12:00Z">
        <w:r>
          <w:t>.</w:t>
        </w:r>
      </w:ins>
    </w:p>
    <w:p w14:paraId="7A9C70F0" w14:textId="3E3BAD52" w:rsidR="00261989" w:rsidRPr="00844150" w:rsidRDefault="00261989" w:rsidP="000A04B5">
      <w:pPr>
        <w:ind w:left="270"/>
        <w:rPr>
          <w:ins w:id="3001" w:author="Intel - Yizhi Yao - 0418" w:date="2023-04-26T14:58:00Z"/>
        </w:rPr>
      </w:pPr>
      <w:ins w:id="3002" w:author="Intel - Yizhi Yao - 0418" w:date="2023-04-26T14:58:00Z">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ins>
    </w:p>
    <w:p w14:paraId="5EA5B3C0" w14:textId="333DC1B0" w:rsidR="00261989" w:rsidRPr="00844150" w:rsidRDefault="00EC535D" w:rsidP="00EC535D">
      <w:pPr>
        <w:ind w:left="270" w:hanging="270"/>
        <w:rPr>
          <w:ins w:id="3003" w:author="Intel - Yizhi Yao - 0418" w:date="2023-04-26T14:58:00Z"/>
        </w:rPr>
      </w:pPr>
      <w:ins w:id="3004" w:author="Intel - Yizhi Yao - 0418" w:date="2023-04-26T15:09:00Z">
        <w:r>
          <w:t>6)</w:t>
        </w:r>
        <w:r>
          <w:tab/>
        </w:r>
      </w:ins>
      <w:ins w:id="3005" w:author="Intel - Yizhi Yao - 0418" w:date="2023-04-26T14:58:00Z">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ins>
    </w:p>
    <w:p w14:paraId="15EDC3AA" w14:textId="13426AA2" w:rsidR="00261989" w:rsidRPr="00844150" w:rsidRDefault="00EC535D" w:rsidP="00EC535D">
      <w:pPr>
        <w:ind w:left="270" w:hanging="270"/>
        <w:rPr>
          <w:ins w:id="3006" w:author="Intel - Yizhi Yao - 0418" w:date="2023-04-26T14:58:00Z"/>
        </w:rPr>
      </w:pPr>
      <w:ins w:id="3007" w:author="Intel - Yizhi Yao - 0418" w:date="2023-04-26T15:09:00Z">
        <w:r>
          <w:t>7)</w:t>
        </w:r>
        <w:r>
          <w:tab/>
        </w:r>
      </w:ins>
      <w:ins w:id="3008" w:author="Intel - Yizhi Yao - 0418" w:date="2023-04-26T14:58:00Z">
        <w:r w:rsidR="00261989" w:rsidRPr="00844150">
          <w:t>The IOCs and attributes for configuration management of 5G system, as defined in TS 28.541 [</w:t>
        </w:r>
      </w:ins>
      <w:ins w:id="3009" w:author="Intel - Yizhi Yao - 0418" w:date="2023-04-26T15:20:00Z">
        <w:r w:rsidR="00415CF0">
          <w:t>20</w:t>
        </w:r>
      </w:ins>
      <w:ins w:id="3010" w:author="Intel - Yizhi Yao - 0418" w:date="2023-04-26T14:58:00Z">
        <w:r w:rsidR="00261989" w:rsidRPr="00844150">
          <w:t>], which can be reused for configuring the emulation environment.</w:t>
        </w:r>
      </w:ins>
    </w:p>
    <w:p w14:paraId="743F1D4E" w14:textId="14F65B99" w:rsidR="00AD1FB8" w:rsidRPr="00460B58" w:rsidDel="00261989" w:rsidRDefault="00AD1FB8" w:rsidP="00AD1FB8">
      <w:pPr>
        <w:rPr>
          <w:del w:id="3011" w:author="Intel - Yizhi Yao - 0418" w:date="2023-04-26T14:58:00Z"/>
        </w:rPr>
      </w:pPr>
      <w:del w:id="3012" w:author="Intel - Yizhi Yao - 0418" w:date="2023-04-26T14:58:00Z">
        <w:r w:rsidDel="00261989">
          <w:delText>TBD</w:delText>
        </w:r>
      </w:del>
    </w:p>
    <w:p w14:paraId="3454223D" w14:textId="4418B4C0" w:rsidR="00AD1FB8" w:rsidRPr="00DE54AA" w:rsidRDefault="00AD1FB8" w:rsidP="00A577AE">
      <w:pPr>
        <w:pStyle w:val="Heading4"/>
      </w:pPr>
      <w:bookmarkStart w:id="3013" w:name="_Toc128685279"/>
      <w:bookmarkStart w:id="3014" w:name="_Toc129028552"/>
      <w:bookmarkStart w:id="3015" w:name="_Toc129030082"/>
      <w:bookmarkStart w:id="3016" w:name="_Toc133417904"/>
      <w:r>
        <w:t>5.2.</w:t>
      </w:r>
      <w:r w:rsidR="006269DF">
        <w:t>5</w:t>
      </w:r>
      <w:r>
        <w:t>.5</w:t>
      </w:r>
      <w:r w:rsidRPr="00DE54AA">
        <w:tab/>
      </w:r>
      <w:r>
        <w:t>Evaluation</w:t>
      </w:r>
      <w:bookmarkEnd w:id="3013"/>
      <w:bookmarkEnd w:id="3014"/>
      <w:bookmarkEnd w:id="3015"/>
      <w:bookmarkEnd w:id="3016"/>
    </w:p>
    <w:p w14:paraId="165BCD9B" w14:textId="7D1CE22D" w:rsidR="00485BC0" w:rsidRPr="00844150" w:rsidRDefault="00485BC0" w:rsidP="00485BC0">
      <w:pPr>
        <w:pStyle w:val="NormalWeb"/>
        <w:rPr>
          <w:ins w:id="3017" w:author="Intel - Yizhi Yao - 0418" w:date="2023-04-26T15:22:00Z"/>
          <w:sz w:val="20"/>
          <w:szCs w:val="20"/>
        </w:rPr>
      </w:pPr>
      <w:ins w:id="3018" w:author="Intel - Yizhi Yao - 0418" w:date="2023-04-26T15:22:00Z">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ins>
      <w:ins w:id="3019" w:author="Intel - Yizhi Yao - 0418" w:date="2023-04-26T15:23:00Z">
        <w:r>
          <w:rPr>
            <w:noProof/>
            <w:sz w:val="20"/>
            <w:szCs w:val="20"/>
          </w:rPr>
          <w:t>i</w:t>
        </w:r>
      </w:ins>
      <w:ins w:id="3020" w:author="Intel - Yizhi Yao - 0418" w:date="2023-04-26T15:22:00Z">
        <w:r w:rsidRPr="00844150">
          <w:rPr>
            <w:noProof/>
            <w:sz w:val="20"/>
            <w:szCs w:val="20"/>
          </w:rPr>
          <w:t xml:space="preserve">nference </w:t>
        </w:r>
      </w:ins>
      <w:ins w:id="3021" w:author="Intel - Yizhi Yao - 0418" w:date="2023-04-26T15:23:00Z">
        <w:r>
          <w:rPr>
            <w:noProof/>
            <w:sz w:val="20"/>
            <w:szCs w:val="20"/>
          </w:rPr>
          <w:t>e</w:t>
        </w:r>
      </w:ins>
      <w:ins w:id="3022" w:author="Intel - Yizhi Yao - 0418" w:date="2023-04-26T15:22:00Z">
        <w:r w:rsidRPr="00844150">
          <w:rPr>
            <w:noProof/>
            <w:sz w:val="20"/>
            <w:szCs w:val="20"/>
          </w:rPr>
          <w:t xml:space="preserve">mulation for a given ML entity may be instantiated using provisioning </w:t>
        </w:r>
      </w:ins>
      <w:ins w:id="3023" w:author="Intel - Yizhi Yao - 0418" w:date="2023-04-26T15:23:00Z">
        <w:r>
          <w:rPr>
            <w:noProof/>
            <w:sz w:val="20"/>
            <w:szCs w:val="20"/>
          </w:rPr>
          <w:t>m</w:t>
        </w:r>
      </w:ins>
      <w:ins w:id="3024" w:author="Intel - Yizhi Yao - 0418" w:date="2023-04-26T15:22:00Z">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ins>
      <w:ins w:id="3025" w:author="Intel - Yizhi Yao - 0418" w:date="2023-04-26T15:23:00Z">
        <w:r>
          <w:rPr>
            <w:noProof/>
            <w:sz w:val="20"/>
            <w:szCs w:val="20"/>
          </w:rPr>
          <w:t>i</w:t>
        </w:r>
      </w:ins>
      <w:ins w:id="3026" w:author="Intel - Yizhi Yao - 0418" w:date="2023-04-26T15:22:00Z">
        <w:r w:rsidRPr="00844150">
          <w:rPr>
            <w:noProof/>
            <w:sz w:val="20"/>
            <w:szCs w:val="20"/>
          </w:rPr>
          <w:t xml:space="preserve">nference </w:t>
        </w:r>
      </w:ins>
      <w:ins w:id="3027" w:author="Intel - Yizhi Yao - 0418" w:date="2023-04-26T15:23:00Z">
        <w:r>
          <w:rPr>
            <w:noProof/>
            <w:sz w:val="20"/>
            <w:szCs w:val="20"/>
          </w:rPr>
          <w:t>e</w:t>
        </w:r>
      </w:ins>
      <w:ins w:id="3028" w:author="Intel - Yizhi Yao - 0418" w:date="2023-04-26T15:22:00Z">
        <w:r w:rsidRPr="00844150">
          <w:rPr>
            <w:noProof/>
            <w:sz w:val="20"/>
            <w:szCs w:val="20"/>
          </w:rPr>
          <w:t>mulation</w:t>
        </w:r>
        <w:r w:rsidRPr="00844150">
          <w:rPr>
            <w:sz w:val="20"/>
            <w:szCs w:val="20"/>
          </w:rPr>
          <w:t xml:space="preserve">, e.g., an inference function or a generic sandbox function. </w:t>
        </w:r>
      </w:ins>
    </w:p>
    <w:p w14:paraId="1AB23D07" w14:textId="51CD7F0B" w:rsidR="00AD1FB8" w:rsidRPr="00485BC0" w:rsidRDefault="00485BC0" w:rsidP="00485BC0">
      <w:pPr>
        <w:pStyle w:val="NormalWeb"/>
        <w:rPr>
          <w:sz w:val="20"/>
          <w:szCs w:val="20"/>
        </w:rPr>
      </w:pPr>
      <w:ins w:id="3029" w:author="Intel - Yizhi Yao - 0418" w:date="2023-04-26T15:22:00Z">
        <w:r w:rsidRPr="00844150">
          <w:rPr>
            <w:sz w:val="20"/>
            <w:szCs w:val="20"/>
          </w:rPr>
          <w:t xml:space="preserve">Therefore, the solution described in clause 5.2.5.4 is a feasible solution to be developed further in the normative specifications. </w:t>
        </w:r>
      </w:ins>
      <w:del w:id="3030" w:author="Intel - Yizhi Yao - 0418" w:date="2023-04-26T15:22:00Z">
        <w:r w:rsidR="00AD1FB8" w:rsidDel="00485BC0">
          <w:delText>TBD</w:delText>
        </w:r>
      </w:del>
    </w:p>
    <w:p w14:paraId="111BE4D7" w14:textId="78F1C983" w:rsidR="00FD57B7" w:rsidRPr="00657DBC" w:rsidRDefault="00FD57B7" w:rsidP="00A577AE">
      <w:pPr>
        <w:pStyle w:val="Heading3"/>
      </w:pPr>
      <w:bookmarkStart w:id="3031" w:name="_Toc128685280"/>
      <w:bookmarkStart w:id="3032" w:name="_Toc129028553"/>
      <w:bookmarkStart w:id="3033" w:name="_Toc129030083"/>
      <w:bookmarkStart w:id="3034" w:name="_Hlk127308506"/>
      <w:bookmarkStart w:id="3035" w:name="_Hlk128660646"/>
      <w:bookmarkStart w:id="3036" w:name="_Toc133417905"/>
      <w:r w:rsidRPr="00657DBC">
        <w:t>5.</w:t>
      </w:r>
      <w:r>
        <w:t>2</w:t>
      </w:r>
      <w:r w:rsidRPr="00657DBC">
        <w:t>.6</w:t>
      </w:r>
      <w:r w:rsidR="00B94A07">
        <w:tab/>
      </w:r>
      <w:r w:rsidRPr="00657DBC">
        <w:t>Performance evaluation for AI/ML inference</w:t>
      </w:r>
      <w:bookmarkEnd w:id="3031"/>
      <w:bookmarkEnd w:id="3032"/>
      <w:bookmarkEnd w:id="3033"/>
      <w:bookmarkEnd w:id="3036"/>
    </w:p>
    <w:p w14:paraId="7626D89B" w14:textId="6ECCA42B" w:rsidR="00FD57B7" w:rsidRPr="00657DBC" w:rsidRDefault="00FD57B7" w:rsidP="00CE435A">
      <w:pPr>
        <w:pStyle w:val="Heading4"/>
      </w:pPr>
      <w:bookmarkStart w:id="3037" w:name="_Toc128685281"/>
      <w:bookmarkStart w:id="3038" w:name="_Toc129028554"/>
      <w:bookmarkStart w:id="3039" w:name="_Toc129030084"/>
      <w:bookmarkStart w:id="3040" w:name="_Toc133417906"/>
      <w:r w:rsidRPr="00657DBC">
        <w:t>5.</w:t>
      </w:r>
      <w:r>
        <w:t>2</w:t>
      </w:r>
      <w:r w:rsidRPr="00657DBC">
        <w:t>.6.1</w:t>
      </w:r>
      <w:r w:rsidRPr="00657DBC">
        <w:tab/>
        <w:t>Description</w:t>
      </w:r>
      <w:bookmarkEnd w:id="3037"/>
      <w:bookmarkEnd w:id="3038"/>
      <w:bookmarkEnd w:id="3039"/>
      <w:bookmarkEnd w:id="3040"/>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3041" w:name="_Toc128685282"/>
      <w:bookmarkStart w:id="3042" w:name="_Toc129028555"/>
      <w:bookmarkStart w:id="3043" w:name="_Toc129030085"/>
      <w:bookmarkStart w:id="3044" w:name="_Toc133417907"/>
      <w:r w:rsidRPr="00657DBC">
        <w:lastRenderedPageBreak/>
        <w:t>5.</w:t>
      </w:r>
      <w:r>
        <w:t>2</w:t>
      </w:r>
      <w:r w:rsidRPr="00657DBC">
        <w:t>.6.2</w:t>
      </w:r>
      <w:r w:rsidRPr="00657DBC">
        <w:tab/>
        <w:t>Use cases</w:t>
      </w:r>
      <w:bookmarkEnd w:id="3041"/>
      <w:bookmarkEnd w:id="3042"/>
      <w:bookmarkEnd w:id="3043"/>
      <w:bookmarkEnd w:id="3044"/>
    </w:p>
    <w:p w14:paraId="1BFB053D" w14:textId="39AD1F68" w:rsidR="00FD57B7" w:rsidRPr="00657DBC" w:rsidDel="002E79FB" w:rsidRDefault="00FD57B7" w:rsidP="00B94A07">
      <w:pPr>
        <w:pStyle w:val="Heading5"/>
        <w:rPr>
          <w:lang w:val="en-US"/>
        </w:rPr>
      </w:pPr>
      <w:bookmarkStart w:id="3045" w:name="_Toc128685283"/>
      <w:bookmarkStart w:id="3046" w:name="_Toc129028556"/>
      <w:bookmarkStart w:id="3047" w:name="_Toc129030086"/>
      <w:bookmarkStart w:id="3048" w:name="_Toc133417908"/>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3045"/>
      <w:bookmarkEnd w:id="3046"/>
      <w:bookmarkEnd w:id="3047"/>
      <w:bookmarkEnd w:id="3048"/>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5B285F08" w:rsidR="00EE255A" w:rsidRDefault="00EE255A" w:rsidP="00EE255A">
      <w:r>
        <w:t xml:space="preserve">Depending on the performance </w:t>
      </w:r>
      <w:r w:rsidRPr="00E27B3D">
        <w:rPr>
          <w:lang w:val="en-US"/>
        </w:rPr>
        <w:t>evaluation results</w:t>
      </w:r>
      <w:r>
        <w:t xml:space="preserve">, </w:t>
      </w:r>
      <w:r w:rsidRPr="007C2DDD">
        <w:t xml:space="preserve">some actions (e.g., deactive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3049" w:name="_Toc128685284"/>
      <w:bookmarkStart w:id="3050" w:name="_Toc129028557"/>
      <w:bookmarkStart w:id="3051" w:name="_Toc129030087"/>
      <w:bookmarkStart w:id="3052" w:name="_Toc133417909"/>
      <w:r w:rsidRPr="00657DBC">
        <w:t>5.</w:t>
      </w:r>
      <w:r>
        <w:t>2</w:t>
      </w:r>
      <w:r w:rsidRPr="00657DBC">
        <w:t>.6.2.2</w:t>
      </w:r>
      <w:r w:rsidRPr="00657DBC">
        <w:tab/>
        <w:t xml:space="preserve">ML entity performance indicators query and selection </w:t>
      </w:r>
      <w:bookmarkStart w:id="3053" w:name="_Hlk127292617"/>
      <w:r w:rsidRPr="00657DBC">
        <w:t>for AI/ML inference</w:t>
      </w:r>
      <w:bookmarkEnd w:id="3049"/>
      <w:bookmarkEnd w:id="3050"/>
      <w:bookmarkEnd w:id="3051"/>
      <w:bookmarkEnd w:id="3052"/>
      <w:bookmarkEnd w:id="3053"/>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3054" w:name="_Toc128685285"/>
      <w:bookmarkStart w:id="3055" w:name="_Toc129028558"/>
      <w:bookmarkStart w:id="3056" w:name="_Toc129030088"/>
      <w:bookmarkStart w:id="3057" w:name="_Toc133417910"/>
      <w:r w:rsidRPr="00657DBC">
        <w:t>5.</w:t>
      </w:r>
      <w:r>
        <w:t>2</w:t>
      </w:r>
      <w:r w:rsidRPr="00657DBC">
        <w:t>.6.2.3</w:t>
      </w:r>
      <w:r w:rsidRPr="00657DBC">
        <w:tab/>
        <w:t>ML entity performance indicators selection based on MnS consumer policy for AI/ML inference</w:t>
      </w:r>
      <w:bookmarkEnd w:id="3054"/>
      <w:bookmarkEnd w:id="3055"/>
      <w:bookmarkEnd w:id="3056"/>
      <w:bookmarkEnd w:id="3057"/>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 xml:space="preserve">The MnS consumer for inference may have differentiated levels of interest in the different performance dimensions or metrics. Thus, depending on its use case, the AI/ML MnS consumer may indicate the preferred behaviour and </w:t>
      </w:r>
      <w:r w:rsidRPr="00657DBC">
        <w:lastRenderedPageBreak/>
        <w:t>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3058" w:name="_Toc120528467"/>
      <w:bookmarkStart w:id="3059" w:name="_Toc128685286"/>
      <w:bookmarkStart w:id="3060" w:name="_Toc129028559"/>
      <w:bookmarkStart w:id="3061" w:name="_Toc129030089"/>
      <w:bookmarkStart w:id="3062" w:name="_Toc133417911"/>
      <w:r>
        <w:t>5.2.6.2.4</w:t>
      </w:r>
      <w:r w:rsidRPr="00806E76">
        <w:tab/>
        <w:t xml:space="preserve">AI/ML </w:t>
      </w:r>
      <w:r>
        <w:t>a</w:t>
      </w:r>
      <w:r w:rsidRPr="00806E76">
        <w:t xml:space="preserve">bstract </w:t>
      </w:r>
      <w:r>
        <w:t>p</w:t>
      </w:r>
      <w:r w:rsidRPr="00806E76">
        <w:t>erformance</w:t>
      </w:r>
      <w:bookmarkEnd w:id="3058"/>
      <w:bookmarkEnd w:id="3059"/>
      <w:bookmarkEnd w:id="3060"/>
      <w:bookmarkEnd w:id="3061"/>
      <w:bookmarkEnd w:id="3062"/>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3063" w:name="_Toc129028560"/>
      <w:bookmarkStart w:id="3064" w:name="_Toc129030090"/>
      <w:bookmarkStart w:id="3065" w:name="_Toc133417912"/>
      <w:bookmarkEnd w:id="3034"/>
      <w:r w:rsidRPr="00031F87">
        <w:t>5.2.6.3</w:t>
      </w:r>
      <w:r w:rsidRPr="00031F87">
        <w:tab/>
        <w:t>Potential requirements</w:t>
      </w:r>
      <w:bookmarkEnd w:id="3063"/>
      <w:bookmarkEnd w:id="3064"/>
      <w:bookmarkEnd w:id="3065"/>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lastRenderedPageBreak/>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3066" w:name="_Toc128685287"/>
      <w:bookmarkStart w:id="3067" w:name="_Toc129028561"/>
      <w:bookmarkStart w:id="3068" w:name="_Toc129030091"/>
      <w:bookmarkStart w:id="3069" w:name="_Toc133417913"/>
      <w:r w:rsidRPr="00657DBC">
        <w:t>5.</w:t>
      </w:r>
      <w:r>
        <w:t>2</w:t>
      </w:r>
      <w:r w:rsidRPr="00657DBC">
        <w:t>.6.</w:t>
      </w:r>
      <w:r w:rsidR="00031F87">
        <w:t>4</w:t>
      </w:r>
      <w:r w:rsidRPr="00657DBC">
        <w:tab/>
        <w:t>Possible solutions</w:t>
      </w:r>
      <w:bookmarkEnd w:id="3066"/>
      <w:bookmarkEnd w:id="3067"/>
      <w:bookmarkEnd w:id="3068"/>
      <w:bookmarkEnd w:id="3069"/>
    </w:p>
    <w:p w14:paraId="2C30A0EE" w14:textId="1A7FEF1C" w:rsidR="00FD57B7" w:rsidRPr="00657DBC" w:rsidRDefault="00FD57B7" w:rsidP="00A577AE">
      <w:pPr>
        <w:pStyle w:val="Heading5"/>
        <w:rPr>
          <w:lang w:val="en-US"/>
        </w:rPr>
      </w:pPr>
      <w:bookmarkStart w:id="3070" w:name="_Toc128685288"/>
      <w:bookmarkStart w:id="3071" w:name="_Toc129028562"/>
      <w:bookmarkStart w:id="3072" w:name="_Toc129030092"/>
      <w:bookmarkStart w:id="3073" w:name="_Toc133417914"/>
      <w:r w:rsidRPr="00657DBC">
        <w:t>5.</w:t>
      </w:r>
      <w:r>
        <w:t>2</w:t>
      </w:r>
      <w:r w:rsidRPr="00657DBC">
        <w:t>.6.</w:t>
      </w:r>
      <w:del w:id="3074" w:author="NEC_Hassan Al-Kanani" w:date="2023-04-04T23:57:00Z">
        <w:r w:rsidR="00CE435A" w:rsidDel="007F0F9F">
          <w:delText>3</w:delText>
        </w:r>
      </w:del>
      <w:ins w:id="3075" w:author="NEC_Hassan Al-Kanani" w:date="2023-04-04T23:57:00Z">
        <w:r w:rsidR="007F0F9F">
          <w:t>4</w:t>
        </w:r>
      </w:ins>
      <w:r w:rsidRPr="00657DBC">
        <w:t>.1</w:t>
      </w:r>
      <w:r w:rsidRPr="00657DBC">
        <w:tab/>
      </w:r>
      <w:ins w:id="3076" w:author="NEC_Hassan Al-Kanani" w:date="2023-04-06T09:02:00Z">
        <w:r w:rsidR="0023556E" w:rsidRPr="0023556E">
          <w:t>Possible</w:t>
        </w:r>
      </w:ins>
      <w:del w:id="3077" w:author="NEC_Hassan Al-Kanani" w:date="2023-04-06T09:02:00Z">
        <w:r w:rsidRPr="00657DBC" w:rsidDel="0023556E">
          <w:delText>Potential</w:delText>
        </w:r>
      </w:del>
      <w:r w:rsidRPr="00657DBC">
        <w:t xml:space="preserve"> solutions for AI/ML </w:t>
      </w:r>
      <w:r w:rsidRPr="00657DBC">
        <w:rPr>
          <w:lang w:val="en-US"/>
        </w:rPr>
        <w:t>performance evaluation in inference phase</w:t>
      </w:r>
      <w:bookmarkEnd w:id="3070"/>
      <w:bookmarkEnd w:id="3071"/>
      <w:bookmarkEnd w:id="3072"/>
      <w:bookmarkEnd w:id="3073"/>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8"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lastRenderedPageBreak/>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6B48D2A0" w:rsidR="00FD57B7" w:rsidRPr="00657DBC" w:rsidRDefault="00FD57B7" w:rsidP="00A577AE">
      <w:pPr>
        <w:pStyle w:val="Heading5"/>
      </w:pPr>
      <w:bookmarkStart w:id="3078" w:name="_Toc128685289"/>
      <w:bookmarkStart w:id="3079" w:name="_Toc129028563"/>
      <w:bookmarkStart w:id="3080" w:name="_Toc129030093"/>
      <w:bookmarkStart w:id="3081" w:name="_Toc133417915"/>
      <w:r w:rsidRPr="00657DBC">
        <w:t>5.</w:t>
      </w:r>
      <w:r>
        <w:t>2</w:t>
      </w:r>
      <w:r w:rsidRPr="00657DBC">
        <w:t>.6.</w:t>
      </w:r>
      <w:del w:id="3082" w:author="NEC_Hassan Al-Kanani" w:date="2023-04-04T23:57:00Z">
        <w:r w:rsidR="00CE435A" w:rsidDel="007F0F9F">
          <w:delText>3</w:delText>
        </w:r>
      </w:del>
      <w:ins w:id="3083" w:author="NEC_Hassan Al-Kanani" w:date="2023-04-04T23:57:00Z">
        <w:r w:rsidR="007F0F9F">
          <w:t>4</w:t>
        </w:r>
      </w:ins>
      <w:r w:rsidRPr="00657DBC">
        <w:t>.</w:t>
      </w:r>
      <w:r>
        <w:t>2</w:t>
      </w:r>
      <w:r w:rsidRPr="00657DBC">
        <w:tab/>
      </w:r>
      <w:ins w:id="3084" w:author="NEC_Hassan Al-Kanani" w:date="2023-04-06T09:02:00Z">
        <w:r w:rsidR="0023556E" w:rsidRPr="0023556E">
          <w:t>Possible</w:t>
        </w:r>
      </w:ins>
      <w:del w:id="3085" w:author="NEC_Hassan Al-Kanani" w:date="2023-04-06T09:02:00Z">
        <w:r w:rsidRPr="00657DBC" w:rsidDel="0023556E">
          <w:delText>Potential</w:delText>
        </w:r>
      </w:del>
      <w:r w:rsidRPr="00657DBC">
        <w:t xml:space="preserve"> solutions for </w:t>
      </w:r>
      <w:bookmarkStart w:id="3086" w:name="_Hlk127298452"/>
      <w:r w:rsidRPr="00657DBC">
        <w:t>ML entity performance indicators query and selection for AI/ML inference</w:t>
      </w:r>
      <w:bookmarkEnd w:id="3078"/>
      <w:bookmarkEnd w:id="3079"/>
      <w:bookmarkEnd w:id="3080"/>
      <w:bookmarkEnd w:id="3081"/>
    </w:p>
    <w:p w14:paraId="3FCAC06E" w14:textId="3BD40DA3" w:rsidR="00FD57B7" w:rsidRPr="00657DBC" w:rsidRDefault="00FD57B7" w:rsidP="00FD57B7">
      <w:bookmarkStart w:id="3087" w:name="_Hlk127298530"/>
      <w:bookmarkEnd w:id="3086"/>
      <w:r w:rsidRPr="00657DBC">
        <w:t>The solutions given in clause 5.1.1</w:t>
      </w:r>
      <w:r>
        <w:t>0</w:t>
      </w:r>
      <w:r w:rsidRPr="00657DBC">
        <w:t>.</w:t>
      </w:r>
      <w:del w:id="3088" w:author="NEC_Hassan Al-Kanani" w:date="2023-04-04T23:51:00Z">
        <w:r w:rsidDel="00D91CD1">
          <w:delText>2</w:delText>
        </w:r>
      </w:del>
      <w:ins w:id="3089" w:author="NEC_Hassan Al-Kanani" w:date="2023-04-04T23:51:00Z">
        <w:r w:rsidR="00D91CD1">
          <w:t>4</w:t>
        </w:r>
      </w:ins>
      <w:r>
        <w:t>.3</w:t>
      </w:r>
      <w:r w:rsidRPr="00657DBC">
        <w:t xml:space="preserve"> are applicable for ML entity performance indicators query and selection for AI/ML inference.</w:t>
      </w:r>
    </w:p>
    <w:p w14:paraId="60451918" w14:textId="7830D7C2" w:rsidR="00FD57B7" w:rsidRPr="00657DBC" w:rsidRDefault="00FD57B7" w:rsidP="00A577AE">
      <w:pPr>
        <w:pStyle w:val="Heading5"/>
        <w:rPr>
          <w:lang w:val="en-US"/>
        </w:rPr>
      </w:pPr>
      <w:bookmarkStart w:id="3090" w:name="_Toc128685290"/>
      <w:bookmarkStart w:id="3091" w:name="_Toc129028564"/>
      <w:bookmarkStart w:id="3092" w:name="_Toc129030094"/>
      <w:bookmarkStart w:id="3093" w:name="_Toc133417916"/>
      <w:bookmarkEnd w:id="3087"/>
      <w:r w:rsidRPr="00657DBC">
        <w:t>5.</w:t>
      </w:r>
      <w:r>
        <w:t>2</w:t>
      </w:r>
      <w:r w:rsidRPr="00657DBC">
        <w:t>.6.4.</w:t>
      </w:r>
      <w:r>
        <w:t>3</w:t>
      </w:r>
      <w:r w:rsidRPr="00657DBC">
        <w:tab/>
      </w:r>
      <w:ins w:id="3094" w:author="NEC_Hassan Al-Kanani" w:date="2023-04-06T09:03:00Z">
        <w:r w:rsidR="0023556E" w:rsidRPr="0023556E">
          <w:t>Possible</w:t>
        </w:r>
      </w:ins>
      <w:del w:id="3095" w:author="NEC_Hassan Al-Kanani" w:date="2023-04-06T09:03:00Z">
        <w:r w:rsidRPr="00657DBC" w:rsidDel="0023556E">
          <w:delText>Potential</w:delText>
        </w:r>
      </w:del>
      <w:r w:rsidRPr="00657DBC">
        <w:t xml:space="preserve"> solutions for policy-based </w:t>
      </w:r>
      <w:r w:rsidRPr="00657DBC">
        <w:rPr>
          <w:lang w:val="en-US"/>
        </w:rPr>
        <w:t xml:space="preserve">performance indicator selection </w:t>
      </w:r>
      <w:r w:rsidRPr="00657DBC">
        <w:t>based on MnS consumer policy for AI/ML inference</w:t>
      </w:r>
      <w:bookmarkEnd w:id="3090"/>
      <w:bookmarkEnd w:id="3091"/>
      <w:bookmarkEnd w:id="3092"/>
      <w:bookmarkEnd w:id="3093"/>
    </w:p>
    <w:p w14:paraId="55E0A574" w14:textId="6EC38F09" w:rsidR="00FD57B7" w:rsidRDefault="00FD57B7" w:rsidP="00FD57B7">
      <w:r w:rsidRPr="008E4ACE">
        <w:t>The solutions given in clause 5.1.1</w:t>
      </w:r>
      <w:r>
        <w:t>0</w:t>
      </w:r>
      <w:r w:rsidRPr="008E4ACE">
        <w:t>.</w:t>
      </w:r>
      <w:del w:id="3096" w:author="NEC_Hassan Al-Kanani" w:date="2023-04-04T23:51:00Z">
        <w:r w:rsidDel="00D91CD1">
          <w:delText>2</w:delText>
        </w:r>
      </w:del>
      <w:ins w:id="3097" w:author="NEC_Hassan Al-Kanani" w:date="2023-04-04T23:51:00Z">
        <w:r w:rsidR="00D91CD1">
          <w:t>4</w:t>
        </w:r>
      </w:ins>
      <w:r>
        <w:t>.4</w:t>
      </w:r>
      <w:r w:rsidRPr="008E4ACE">
        <w:t xml:space="preserve"> are applicable for </w:t>
      </w:r>
      <w:r w:rsidRPr="00657DBC">
        <w:t xml:space="preserve">ML entity performance indicators selection </w:t>
      </w:r>
      <w:bookmarkStart w:id="3098" w:name="_Hlk127298633"/>
      <w:r w:rsidRPr="00657DBC">
        <w:t>based on MnS consumer policy for AI/ML inference</w:t>
      </w:r>
      <w:bookmarkEnd w:id="3098"/>
      <w:r w:rsidRPr="00657DBC">
        <w:t>.</w:t>
      </w:r>
    </w:p>
    <w:p w14:paraId="26383706" w14:textId="4B972210" w:rsidR="00FD57B7" w:rsidRDefault="00FD57B7" w:rsidP="00A577AE">
      <w:pPr>
        <w:pStyle w:val="Heading5"/>
        <w:rPr>
          <w:lang w:val="en-US"/>
        </w:rPr>
      </w:pPr>
      <w:bookmarkStart w:id="3099" w:name="_Toc128685291"/>
      <w:bookmarkStart w:id="3100" w:name="_Toc129028565"/>
      <w:bookmarkStart w:id="3101" w:name="_Toc129030095"/>
      <w:bookmarkStart w:id="3102" w:name="_Toc133417917"/>
      <w:r>
        <w:t>5.2.6.4.4</w:t>
      </w:r>
      <w:r>
        <w:tab/>
      </w:r>
      <w:ins w:id="3103" w:author="NEC_Hassan Al-Kanani" w:date="2023-04-06T09:03:00Z">
        <w:r w:rsidR="0023556E" w:rsidRPr="0023556E">
          <w:t>Possible</w:t>
        </w:r>
      </w:ins>
      <w:del w:id="3104" w:author="NEC_Hassan Al-Kanani" w:date="2023-04-06T09:03:00Z">
        <w:r w:rsidDel="0023556E">
          <w:delText>Potential</w:delText>
        </w:r>
      </w:del>
      <w:r>
        <w:t xml:space="preserve"> solutions for AI/ML performance</w:t>
      </w:r>
      <w:r>
        <w:rPr>
          <w:lang w:val="en-US"/>
        </w:rPr>
        <w:t xml:space="preserve"> abstraction</w:t>
      </w:r>
      <w:bookmarkEnd w:id="3099"/>
      <w:bookmarkEnd w:id="3100"/>
      <w:bookmarkEnd w:id="3101"/>
      <w:bookmarkEnd w:id="3102"/>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lastRenderedPageBreak/>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3105" w:name="_Toc128685292"/>
      <w:bookmarkStart w:id="3106" w:name="_Toc129028566"/>
      <w:bookmarkStart w:id="3107" w:name="_Toc129030096"/>
      <w:bookmarkStart w:id="3108" w:name="_Toc133417918"/>
      <w:r>
        <w:t>5.2</w:t>
      </w:r>
      <w:r>
        <w:rPr>
          <w:lang w:val="en-US"/>
        </w:rPr>
        <w:t>.6.</w:t>
      </w:r>
      <w:r w:rsidR="00031F87">
        <w:rPr>
          <w:lang w:val="en-US"/>
        </w:rPr>
        <w:t>5</w:t>
      </w:r>
      <w:r>
        <w:tab/>
        <w:t>Evaluation</w:t>
      </w:r>
      <w:bookmarkEnd w:id="3105"/>
      <w:bookmarkEnd w:id="3106"/>
      <w:bookmarkEnd w:id="3107"/>
      <w:bookmarkEnd w:id="3108"/>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3035"/>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ins w:id="3109" w:author="NEC_Hassan Al-Kanani" w:date="2023-04-04T23:58:00Z">
        <w:r w:rsidR="001001E2">
          <w:rPr>
            <w:sz w:val="20"/>
            <w:szCs w:val="20"/>
          </w:rPr>
          <w:t>.4</w:t>
        </w:r>
      </w:ins>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3110" w:name="_Toc120528545"/>
      <w:bookmarkStart w:id="3111" w:name="_Toc128685293"/>
      <w:bookmarkStart w:id="3112" w:name="_Toc129028567"/>
      <w:bookmarkStart w:id="3113" w:name="_Toc129030097"/>
      <w:bookmarkStart w:id="3114" w:name="_Toc133417919"/>
      <w:r w:rsidRPr="00BA6008">
        <w:rPr>
          <w:lang w:val="fr-FR"/>
        </w:rPr>
        <w:lastRenderedPageBreak/>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3110"/>
      <w:bookmarkEnd w:id="3111"/>
      <w:bookmarkEnd w:id="3112"/>
      <w:bookmarkEnd w:id="3113"/>
      <w:bookmarkEnd w:id="3114"/>
    </w:p>
    <w:p w14:paraId="076ADAA1" w14:textId="2301E862" w:rsidR="005C7A16" w:rsidRPr="00BA6008" w:rsidRDefault="005C7A16" w:rsidP="00A577AE">
      <w:pPr>
        <w:pStyle w:val="Heading4"/>
        <w:rPr>
          <w:lang w:val="fr-FR" w:eastAsia="ko-KR"/>
        </w:rPr>
      </w:pPr>
      <w:bookmarkStart w:id="3115" w:name="_Toc120528546"/>
      <w:bookmarkStart w:id="3116" w:name="_Toc128685294"/>
      <w:bookmarkStart w:id="3117" w:name="_Toc129028568"/>
      <w:bookmarkStart w:id="3118" w:name="_Toc129030098"/>
      <w:bookmarkStart w:id="3119" w:name="_Toc133417920"/>
      <w:r w:rsidRPr="00BA6008">
        <w:rPr>
          <w:lang w:val="fr-FR" w:eastAsia="ko-KR"/>
        </w:rPr>
        <w:t>5.</w:t>
      </w:r>
      <w:r>
        <w:rPr>
          <w:lang w:val="fr-FR" w:eastAsia="ko-KR"/>
        </w:rPr>
        <w:t>2.7.1</w:t>
      </w:r>
      <w:r w:rsidRPr="00BA6008">
        <w:rPr>
          <w:lang w:val="fr-FR" w:eastAsia="ko-KR"/>
        </w:rPr>
        <w:tab/>
        <w:t>Description</w:t>
      </w:r>
      <w:bookmarkEnd w:id="3115"/>
      <w:bookmarkEnd w:id="3116"/>
      <w:bookmarkEnd w:id="3117"/>
      <w:bookmarkEnd w:id="3118"/>
      <w:bookmarkEnd w:id="3119"/>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ins w:id="3120" w:author="NEC_Hassan Al-Kanani" w:date="2023-04-04T11:13:00Z">
        <w:r w:rsidR="00215D15">
          <w:rPr>
            <w:lang w:val="en-US"/>
          </w:rPr>
          <w:t>s</w:t>
        </w:r>
      </w:ins>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3121" w:name="_Toc120528547"/>
      <w:bookmarkStart w:id="3122" w:name="_Toc128685295"/>
      <w:bookmarkStart w:id="3123" w:name="_Toc129028569"/>
      <w:bookmarkStart w:id="3124" w:name="_Toc129030099"/>
      <w:bookmarkStart w:id="3125" w:name="_Toc133417921"/>
      <w:r>
        <w:rPr>
          <w:lang w:eastAsia="ko-KR"/>
        </w:rPr>
        <w:t>5.2.7.2</w:t>
      </w:r>
      <w:r>
        <w:rPr>
          <w:lang w:eastAsia="ko-KR"/>
        </w:rPr>
        <w:tab/>
        <w:t>Use cases</w:t>
      </w:r>
      <w:bookmarkEnd w:id="3121"/>
      <w:bookmarkEnd w:id="3122"/>
      <w:bookmarkEnd w:id="3123"/>
      <w:bookmarkEnd w:id="3124"/>
      <w:bookmarkEnd w:id="3125"/>
    </w:p>
    <w:p w14:paraId="26AAEAE2" w14:textId="403DB815" w:rsidR="005C7A16" w:rsidRDefault="005C7A16" w:rsidP="00A577AE">
      <w:pPr>
        <w:pStyle w:val="Heading5"/>
        <w:rPr>
          <w:lang w:val="en-US"/>
        </w:rPr>
      </w:pPr>
      <w:bookmarkStart w:id="3126" w:name="_Toc120528548"/>
      <w:bookmarkStart w:id="3127" w:name="_Toc128685296"/>
      <w:bookmarkStart w:id="3128" w:name="_Toc129028570"/>
      <w:bookmarkStart w:id="3129" w:name="_Toc129030100"/>
      <w:bookmarkStart w:id="3130" w:name="_Toc133417922"/>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3126"/>
      <w:bookmarkEnd w:id="3127"/>
      <w:bookmarkEnd w:id="3128"/>
      <w:bookmarkEnd w:id="3129"/>
      <w:bookmarkEnd w:id="3130"/>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pPr>
        <w:pStyle w:val="TH"/>
        <w:rPr>
          <w:ins w:id="3131" w:author="NEC_Hassan Al-Kanani" w:date="2023-04-07T14:11:00Z"/>
        </w:rPr>
        <w:pPrChange w:id="3132" w:author="Intel - Yizhi Yao - 0418" w:date="2023-04-26T11:37:00Z">
          <w:pPr>
            <w:spacing w:after="160" w:line="259" w:lineRule="auto"/>
            <w:jc w:val="center"/>
          </w:pPr>
        </w:pPrChange>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3133" w:name="_Toc120528549"/>
      <w:bookmarkStart w:id="3134" w:name="_Toc128685297"/>
      <w:bookmarkStart w:id="3135" w:name="_Toc129028571"/>
      <w:bookmarkStart w:id="3136" w:name="_Toc129030101"/>
      <w:bookmarkStart w:id="3137" w:name="_Toc133417923"/>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3133"/>
      <w:bookmarkEnd w:id="3134"/>
      <w:bookmarkEnd w:id="3135"/>
      <w:bookmarkEnd w:id="3136"/>
      <w:bookmarkEnd w:id="3137"/>
    </w:p>
    <w:p w14:paraId="2D0084E0" w14:textId="76155669"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lastRenderedPageBreak/>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pPr>
        <w:pStyle w:val="TH"/>
        <w:rPr>
          <w:ins w:id="3138" w:author="NEC_Hassan Al-Kanani" w:date="2023-04-07T14:11:00Z"/>
        </w:rPr>
        <w:pPrChange w:id="3139" w:author="Intel - Yizhi Yao - 0418" w:date="2023-04-26T11:37:00Z">
          <w:pPr>
            <w:spacing w:after="160" w:line="259" w:lineRule="auto"/>
            <w:jc w:val="center"/>
          </w:pPr>
        </w:pPrChange>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3140" w:name="_Toc120528550"/>
      <w:bookmarkStart w:id="3141" w:name="_Toc128685298"/>
      <w:bookmarkStart w:id="3142" w:name="_Toc129028572"/>
      <w:bookmarkStart w:id="3143" w:name="_Toc129030102"/>
      <w:bookmarkStart w:id="3144" w:name="_Toc133417924"/>
      <w:r w:rsidRPr="00A5305E">
        <w:t>5.</w:t>
      </w:r>
      <w:r>
        <w:t>2.7.2.3</w:t>
      </w:r>
      <w:r w:rsidRPr="00A5305E">
        <w:tab/>
      </w:r>
      <w:r>
        <w:t>Partial</w:t>
      </w:r>
      <w:r w:rsidRPr="009D5027">
        <w:t xml:space="preserve"> activation of AI/ML </w:t>
      </w:r>
      <w:r>
        <w:t xml:space="preserve">inference </w:t>
      </w:r>
      <w:r w:rsidRPr="009D5027">
        <w:t>capabilities</w:t>
      </w:r>
      <w:bookmarkEnd w:id="3140"/>
      <w:bookmarkEnd w:id="3141"/>
      <w:bookmarkEnd w:id="3142"/>
      <w:bookmarkEnd w:id="3143"/>
      <w:bookmarkEnd w:id="3144"/>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3145" w:name="_Toc120528551"/>
      <w:bookmarkStart w:id="3146" w:name="_Toc128685299"/>
      <w:bookmarkStart w:id="3147" w:name="_Toc129028573"/>
      <w:bookmarkStart w:id="3148" w:name="_Toc129030103"/>
      <w:bookmarkStart w:id="3149" w:name="_Toc133417925"/>
      <w:r>
        <w:t>5.2.7.2.4</w:t>
      </w:r>
      <w:r>
        <w:tab/>
      </w:r>
      <w:r>
        <w:rPr>
          <w:lang w:eastAsia="zh-CN"/>
        </w:rPr>
        <w:t xml:space="preserve">Configuration for AI/ML inference </w:t>
      </w:r>
      <w:r w:rsidRPr="00C0468D">
        <w:rPr>
          <w:lang w:val="en-US"/>
        </w:rPr>
        <w:t>initiated by</w:t>
      </w:r>
      <w:r>
        <w:rPr>
          <w:lang w:val="en-US"/>
        </w:rPr>
        <w:t xml:space="preserve"> MnS consumer</w:t>
      </w:r>
      <w:bookmarkEnd w:id="3145"/>
      <w:bookmarkEnd w:id="3146"/>
      <w:bookmarkEnd w:id="3147"/>
      <w:bookmarkEnd w:id="3148"/>
      <w:bookmarkEnd w:id="3149"/>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ins w:id="3150" w:author="Intel - Yizhi Yao - 0418" w:date="2023-04-26T15:26:00Z"/>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ins w:id="3151" w:author="Intel - Yizhi Yao - 0418" w:date="2023-04-26T15:26:00Z">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ins>
      <w:ins w:id="3152" w:author="Intel - Yizhi Yao - 0418" w:date="2023-04-26T15:28:00Z">
        <w:r>
          <w:t>f</w:t>
        </w:r>
      </w:ins>
      <w:ins w:id="3153" w:author="Intel - Yizhi Yao - 0418" w:date="2023-04-26T15:26:00Z">
        <w:r w:rsidRPr="00A36AED">
          <w:t xml:space="preserve">unction </w:t>
        </w:r>
      </w:ins>
      <w:ins w:id="3154" w:author="Intel - Yizhi Yao - 0418" w:date="2023-04-26T15:28:00Z">
        <w:r>
          <w:t>c</w:t>
        </w:r>
      </w:ins>
      <w:ins w:id="3155" w:author="Intel - Yizhi Yao - 0418" w:date="2023-04-26T15:26:00Z">
        <w:r w:rsidRPr="00A36AED">
          <w:t xml:space="preserve">onfiguration </w:t>
        </w:r>
      </w:ins>
      <w:ins w:id="3156" w:author="Intel - Yizhi Yao - 0418" w:date="2023-04-26T15:28:00Z">
        <w:r>
          <w:rPr>
            <w:lang w:eastAsia="zh-CN"/>
          </w:rPr>
          <w:t>a</w:t>
        </w:r>
      </w:ins>
      <w:ins w:id="3157" w:author="Intel - Yizhi Yao - 0418" w:date="2023-04-26T15:26:00Z">
        <w:r w:rsidRPr="00A36AED">
          <w:rPr>
            <w:lang w:eastAsia="zh-CN"/>
          </w:rPr>
          <w:t>ttributes</w:t>
        </w:r>
        <w:r>
          <w:rPr>
            <w:lang w:eastAsia="zh-CN"/>
          </w:rPr>
          <w:t>.</w:t>
        </w:r>
        <w:r w:rsidRPr="00A36AED">
          <w:t xml:space="preserve"> Note that </w:t>
        </w:r>
        <w:r>
          <w:rPr>
            <w:lang w:eastAsia="zh-CN"/>
          </w:rPr>
          <w:t xml:space="preserve">inference </w:t>
        </w:r>
      </w:ins>
      <w:ins w:id="3158" w:author="Intel - Yizhi Yao - 0418" w:date="2023-04-26T15:28:00Z">
        <w:r>
          <w:t>f</w:t>
        </w:r>
      </w:ins>
      <w:ins w:id="3159" w:author="Intel - Yizhi Yao - 0418" w:date="2023-04-26T15:26:00Z">
        <w:r w:rsidRPr="00A36AED">
          <w:t xml:space="preserve">unction </w:t>
        </w:r>
      </w:ins>
      <w:ins w:id="3160" w:author="Intel - Yizhi Yao - 0418" w:date="2023-04-26T15:28:00Z">
        <w:r>
          <w:t>c</w:t>
        </w:r>
      </w:ins>
      <w:ins w:id="3161" w:author="Intel - Yizhi Yao - 0418" w:date="2023-04-26T15:26:00Z">
        <w:r w:rsidRPr="00A36AED">
          <w:t xml:space="preserve">onfiguration </w:t>
        </w:r>
      </w:ins>
      <w:ins w:id="3162" w:author="Intel - Yizhi Yao - 0418" w:date="2023-04-26T15:28:00Z">
        <w:r>
          <w:rPr>
            <w:lang w:eastAsia="zh-CN"/>
          </w:rPr>
          <w:t>a</w:t>
        </w:r>
      </w:ins>
      <w:ins w:id="3163" w:author="Intel - Yizhi Yao - 0418" w:date="2023-04-26T15:26:00Z">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ins>
      <w:ins w:id="3164" w:author="Intel - Yizhi Yao - 0418" w:date="2023-04-26T15:27:00Z">
        <w:r>
          <w:t>f</w:t>
        </w:r>
      </w:ins>
      <w:ins w:id="3165" w:author="Intel - Yizhi Yao - 0418" w:date="2023-04-26T15:26:00Z">
        <w:r w:rsidRPr="00A36AED">
          <w:t xml:space="preserve">unction </w:t>
        </w:r>
      </w:ins>
      <w:ins w:id="3166" w:author="Intel - Yizhi Yao - 0418" w:date="2023-04-26T15:27:00Z">
        <w:r>
          <w:t>c</w:t>
        </w:r>
      </w:ins>
      <w:ins w:id="3167" w:author="Intel - Yizhi Yao - 0418" w:date="2023-04-26T15:26:00Z">
        <w:r w:rsidRPr="00A36AED">
          <w:t xml:space="preserve">onfiguration </w:t>
        </w:r>
      </w:ins>
      <w:ins w:id="3168" w:author="Intel - Yizhi Yao - 0418" w:date="2023-04-26T15:27:00Z">
        <w:r>
          <w:t>a</w:t>
        </w:r>
      </w:ins>
      <w:ins w:id="3169" w:author="Intel - Yizhi Yao - 0418" w:date="2023-04-26T15:26:00Z">
        <w:r w:rsidRPr="00A36AED">
          <w:rPr>
            <w:lang w:eastAsia="zh-CN"/>
          </w:rPr>
          <w:t>ttributes</w:t>
        </w:r>
        <w:r w:rsidRPr="00A36AED">
          <w:t xml:space="preserve"> values translate into changes in the </w:t>
        </w:r>
      </w:ins>
      <w:ins w:id="3170" w:author="Intel - Yizhi Yao - 0418" w:date="2023-04-26T15:27:00Z">
        <w:r w:rsidRPr="00A36AED">
          <w:t>behaviour</w:t>
        </w:r>
      </w:ins>
      <w:ins w:id="3171" w:author="Intel - Yizhi Yao - 0418" w:date="2023-04-26T15:26:00Z">
        <w:r w:rsidRPr="00A36AED">
          <w:t xml:space="preserve"> of the inference function but not necessarily in the instantaneous </w:t>
        </w:r>
      </w:ins>
      <w:ins w:id="3172" w:author="Intel - Yizhi Yao - 0418" w:date="2023-04-26T15:27:00Z">
        <w:r w:rsidRPr="00A36AED">
          <w:t>beh</w:t>
        </w:r>
        <w:r>
          <w:t>av</w:t>
        </w:r>
        <w:r w:rsidRPr="00A36AED">
          <w:t>iour</w:t>
        </w:r>
      </w:ins>
      <w:ins w:id="3173" w:author="Intel - Yizhi Yao - 0418" w:date="2023-04-26T15:26:00Z">
        <w:r w:rsidRPr="00A36AED">
          <w:t xml:space="preserve"> of the network. </w:t>
        </w:r>
        <w:r>
          <w:t>An e</w:t>
        </w:r>
        <w:r w:rsidRPr="00A36AED">
          <w:t xml:space="preserve">xample </w:t>
        </w:r>
        <w:r>
          <w:t xml:space="preserve">inference </w:t>
        </w:r>
      </w:ins>
      <w:ins w:id="3174" w:author="Intel - Yizhi Yao - 0418" w:date="2023-04-26T15:27:00Z">
        <w:r>
          <w:t>f</w:t>
        </w:r>
      </w:ins>
      <w:ins w:id="3175" w:author="Intel - Yizhi Yao - 0418" w:date="2023-04-26T15:26:00Z">
        <w:r w:rsidRPr="00A36AED">
          <w:t xml:space="preserve">unction </w:t>
        </w:r>
      </w:ins>
      <w:ins w:id="3176" w:author="Intel - Yizhi Yao - 0418" w:date="2023-04-26T15:27:00Z">
        <w:r>
          <w:t>c</w:t>
        </w:r>
      </w:ins>
      <w:ins w:id="3177" w:author="Intel - Yizhi Yao - 0418" w:date="2023-04-26T15:26:00Z">
        <w:r w:rsidRPr="00A36AED">
          <w:t xml:space="preserve">onfiguration </w:t>
        </w:r>
      </w:ins>
      <w:ins w:id="3178" w:author="Intel - Yizhi Yao - 0418" w:date="2023-04-26T15:27:00Z">
        <w:r>
          <w:t>a</w:t>
        </w:r>
      </w:ins>
      <w:ins w:id="3179" w:author="Intel - Yizhi Yao - 0418" w:date="2023-04-26T15:26:00Z">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ins>
      <w:ins w:id="3180" w:author="Intel - Yizhi Yao - 0418" w:date="2023-04-26T15:28:00Z">
        <w:r>
          <w:t>o</w:t>
        </w:r>
      </w:ins>
      <w:ins w:id="3181" w:author="Intel - Yizhi Yao - 0418" w:date="2023-04-26T15:26:00Z">
        <w:r w:rsidRPr="00A431BB">
          <w:t>ffset may be adjusted</w:t>
        </w:r>
        <w:r>
          <w:t>.</w:t>
        </w:r>
      </w:ins>
    </w:p>
    <w:p w14:paraId="4199FA6E" w14:textId="34C6E92A" w:rsidR="005C7A16" w:rsidRDefault="005C7A16" w:rsidP="00A577AE">
      <w:pPr>
        <w:pStyle w:val="Heading5"/>
        <w:rPr>
          <w:lang w:val="en-US"/>
        </w:rPr>
      </w:pPr>
      <w:bookmarkStart w:id="3182" w:name="_Toc120528552"/>
      <w:bookmarkStart w:id="3183" w:name="_Toc128685300"/>
      <w:bookmarkStart w:id="3184" w:name="_Toc129028574"/>
      <w:bookmarkStart w:id="3185" w:name="_Toc129030104"/>
      <w:bookmarkStart w:id="3186" w:name="_Toc133417926"/>
      <w:r>
        <w:lastRenderedPageBreak/>
        <w:t>5.2.7.2.5</w:t>
      </w:r>
      <w:r>
        <w:tab/>
      </w:r>
      <w:r>
        <w:rPr>
          <w:lang w:eastAsia="zh-CN"/>
        </w:rPr>
        <w:t>Configuration</w:t>
      </w:r>
      <w:r>
        <w:rPr>
          <w:rFonts w:hint="eastAsia"/>
          <w:lang w:val="en-US" w:eastAsia="zh-CN"/>
        </w:rPr>
        <w:t xml:space="preserve"> </w:t>
      </w:r>
      <w:r>
        <w:rPr>
          <w:lang w:eastAsia="zh-CN"/>
        </w:rPr>
        <w:t xml:space="preserve">for AI/ML inference </w:t>
      </w:r>
      <w:ins w:id="3187" w:author="Intel - Yizhi Yao - 0418" w:date="2023-04-26T15:29:00Z">
        <w:r w:rsidR="003742F8">
          <w:t>selected</w:t>
        </w:r>
        <w:r w:rsidR="003742F8" w:rsidRPr="00A36AED">
          <w:t xml:space="preserve"> </w:t>
        </w:r>
      </w:ins>
      <w:del w:id="3188" w:author="Intel - Yizhi Yao - 0418" w:date="2023-04-26T15:29:00Z">
        <w:r w:rsidRPr="00C0468D" w:rsidDel="003742F8">
          <w:rPr>
            <w:lang w:val="en-US"/>
          </w:rPr>
          <w:delText xml:space="preserve">initiated </w:delText>
        </w:r>
      </w:del>
      <w:r w:rsidRPr="00C0468D">
        <w:rPr>
          <w:lang w:val="en-US"/>
        </w:rPr>
        <w:t>by</w:t>
      </w:r>
      <w:r>
        <w:rPr>
          <w:lang w:val="en-US"/>
        </w:rPr>
        <w:t xml:space="preserve"> producer</w:t>
      </w:r>
      <w:bookmarkEnd w:id="3182"/>
      <w:bookmarkEnd w:id="3183"/>
      <w:bookmarkEnd w:id="3184"/>
      <w:bookmarkEnd w:id="3185"/>
      <w:bookmarkEnd w:id="3186"/>
    </w:p>
    <w:p w14:paraId="4B292D0B" w14:textId="07FED656" w:rsidR="005C7A16" w:rsidRDefault="005C7A16" w:rsidP="005C7A16">
      <w:pPr>
        <w:rPr>
          <w:ins w:id="3189" w:author="Intel - Yizhi Yao - 0418" w:date="2023-04-26T15:29:00Z"/>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ins w:id="3190" w:author="Intel - Yizhi Yao - 0418" w:date="2023-04-26T15:29:00Z">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ins>
    </w:p>
    <w:p w14:paraId="05B1EC18" w14:textId="2E39C413" w:rsidR="005C7A16" w:rsidRPr="00A5305E" w:rsidRDefault="005C7A16" w:rsidP="00A577AE">
      <w:pPr>
        <w:pStyle w:val="Heading5"/>
        <w:rPr>
          <w:b/>
          <w:bCs/>
        </w:rPr>
      </w:pPr>
      <w:bookmarkStart w:id="3191" w:name="_Toc120528553"/>
      <w:bookmarkStart w:id="3192" w:name="_Toc128685301"/>
      <w:bookmarkStart w:id="3193" w:name="_Toc129028575"/>
      <w:bookmarkStart w:id="3194" w:name="_Toc129030105"/>
      <w:bookmarkStart w:id="3195" w:name="_Toc133417927"/>
      <w:r w:rsidRPr="00A5305E">
        <w:t>5.</w:t>
      </w:r>
      <w:r>
        <w:t>2.7.2.6</w:t>
      </w:r>
      <w:r w:rsidRPr="00A5305E">
        <w:tab/>
      </w:r>
      <w:r>
        <w:t>E</w:t>
      </w:r>
      <w:r w:rsidRPr="009D5027">
        <w:t xml:space="preserve">nabling </w:t>
      </w:r>
      <w:r>
        <w:t>policy-based</w:t>
      </w:r>
      <w:r w:rsidRPr="009D5027">
        <w:t xml:space="preserve"> activation of AI/ML capabilities</w:t>
      </w:r>
      <w:bookmarkEnd w:id="3191"/>
      <w:bookmarkEnd w:id="3192"/>
      <w:bookmarkEnd w:id="3193"/>
      <w:bookmarkEnd w:id="3194"/>
      <w:bookmarkEnd w:id="3195"/>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3196" w:name="_Toc120528554"/>
      <w:bookmarkStart w:id="3197" w:name="_Toc128685302"/>
      <w:bookmarkStart w:id="3198" w:name="_Toc129028576"/>
      <w:bookmarkStart w:id="3199" w:name="_Toc129030106"/>
      <w:bookmarkStart w:id="3200" w:name="_Toc133417928"/>
      <w:r>
        <w:t>5.2.7.3</w:t>
      </w:r>
      <w:r>
        <w:tab/>
        <w:t>Potential requirements</w:t>
      </w:r>
      <w:bookmarkEnd w:id="3196"/>
      <w:bookmarkEnd w:id="3197"/>
      <w:bookmarkEnd w:id="3198"/>
      <w:bookmarkEnd w:id="3199"/>
      <w:bookmarkEnd w:id="3200"/>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lastRenderedPageBreak/>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3201" w:name="_Toc120528555"/>
      <w:bookmarkStart w:id="3202" w:name="_Toc128685303"/>
      <w:bookmarkStart w:id="3203" w:name="_Toc129028577"/>
      <w:bookmarkStart w:id="3204" w:name="_Toc129030107"/>
      <w:bookmarkStart w:id="3205" w:name="_Toc133417929"/>
      <w:r>
        <w:t>5.2.7.4</w:t>
      </w:r>
      <w:r>
        <w:tab/>
        <w:t>Possible solutions</w:t>
      </w:r>
      <w:bookmarkEnd w:id="3201"/>
      <w:bookmarkEnd w:id="3202"/>
      <w:bookmarkEnd w:id="3203"/>
      <w:bookmarkEnd w:id="3204"/>
      <w:bookmarkEnd w:id="3205"/>
    </w:p>
    <w:p w14:paraId="0662DC63" w14:textId="3B0B897C" w:rsidR="005C7A16" w:rsidRDefault="005C7A16" w:rsidP="00A577AE">
      <w:pPr>
        <w:pStyle w:val="Heading5"/>
      </w:pPr>
      <w:bookmarkStart w:id="3206" w:name="_Toc120528557"/>
      <w:bookmarkStart w:id="3207" w:name="_Toc128685304"/>
      <w:bookmarkStart w:id="3208" w:name="_Toc129028578"/>
      <w:bookmarkStart w:id="3209" w:name="_Toc129030108"/>
      <w:bookmarkStart w:id="3210" w:name="_Toc133417930"/>
      <w:r>
        <w:t>5</w:t>
      </w:r>
      <w:r w:rsidRPr="00BC0026">
        <w:t>.</w:t>
      </w:r>
      <w:r>
        <w:t>2.7.4.1</w:t>
      </w:r>
      <w:r w:rsidRPr="00BC0026">
        <w:tab/>
      </w:r>
      <w:r>
        <w:t>AI/ML inference function configuration</w:t>
      </w:r>
      <w:bookmarkEnd w:id="3206"/>
      <w:bookmarkEnd w:id="3207"/>
      <w:bookmarkEnd w:id="3208"/>
      <w:bookmarkEnd w:id="3209"/>
      <w:bookmarkEnd w:id="3210"/>
    </w:p>
    <w:p w14:paraId="512D37C7" w14:textId="77777777" w:rsidR="00835329" w:rsidRPr="00A36AED" w:rsidRDefault="00835329" w:rsidP="00835329">
      <w:pPr>
        <w:pStyle w:val="Heading6"/>
        <w:rPr>
          <w:ins w:id="3211" w:author="Intel - Yizhi Yao - 0418" w:date="2023-04-26T15:44:00Z"/>
        </w:rPr>
      </w:pPr>
      <w:bookmarkStart w:id="3212" w:name="_Toc133417931"/>
      <w:ins w:id="3213" w:author="Intel - Yizhi Yao - 0418" w:date="2023-04-26T15:44:00Z">
        <w:r w:rsidRPr="00A36AED">
          <w:t>5.2.7.4.1.</w:t>
        </w:r>
        <w:r>
          <w:t>1</w:t>
        </w:r>
        <w:r w:rsidRPr="00A36AED">
          <w:tab/>
        </w:r>
        <w:r w:rsidRPr="00A36AED">
          <w:rPr>
            <w:lang w:eastAsia="zh-CN"/>
          </w:rPr>
          <w:t xml:space="preserve">Configuration for AI/ML inference </w:t>
        </w:r>
        <w:r w:rsidRPr="00A36AED">
          <w:t>initiated by MnS consumer</w:t>
        </w:r>
        <w:bookmarkEnd w:id="3212"/>
        <w:r w:rsidRPr="00A36AED">
          <w:t xml:space="preserve"> </w:t>
        </w:r>
      </w:ins>
    </w:p>
    <w:p w14:paraId="4EC1BD63" w14:textId="77777777" w:rsidR="00835329" w:rsidRPr="00A36AED" w:rsidRDefault="00835329" w:rsidP="00835329">
      <w:pPr>
        <w:rPr>
          <w:ins w:id="3214" w:author="Intel - Yizhi Yao - 0418" w:date="2023-04-26T15:44:00Z"/>
        </w:rPr>
      </w:pPr>
      <w:ins w:id="3215" w:author="Intel - Yizhi Yao - 0418" w:date="2023-04-26T15:44:00Z">
        <w:r w:rsidRPr="00A36AED">
          <w:t>No new IOCs, or data types are needed to enable (re-)configuration of inference Function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ins>
    </w:p>
    <w:p w14:paraId="798B4E9C" w14:textId="77777777" w:rsidR="00835329" w:rsidRPr="00A36AED" w:rsidRDefault="00835329" w:rsidP="00835329">
      <w:pPr>
        <w:pStyle w:val="Heading6"/>
        <w:rPr>
          <w:ins w:id="3216" w:author="Intel - Yizhi Yao - 0418" w:date="2023-04-26T15:44:00Z"/>
        </w:rPr>
      </w:pPr>
      <w:bookmarkStart w:id="3217" w:name="_Toc133417932"/>
      <w:ins w:id="3218" w:author="Intel - Yizhi Yao - 0418" w:date="2023-04-26T15:44:00Z">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3217"/>
        <w:r w:rsidRPr="00A36AED">
          <w:t xml:space="preserve"> </w:t>
        </w:r>
      </w:ins>
    </w:p>
    <w:p w14:paraId="7053BA18" w14:textId="77777777" w:rsidR="00835329" w:rsidRPr="00A36AED" w:rsidRDefault="00835329" w:rsidP="00835329">
      <w:pPr>
        <w:rPr>
          <w:ins w:id="3219" w:author="Intel - Yizhi Yao - 0418" w:date="2023-04-26T15:44:00Z"/>
        </w:rPr>
      </w:pPr>
      <w:ins w:id="3220" w:author="Intel - Yizhi Yao - 0418" w:date="2023-04-26T15:44:00Z">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ins>
    </w:p>
    <w:p w14:paraId="57171BA2" w14:textId="77777777" w:rsidR="00835329" w:rsidRPr="00A36AED" w:rsidRDefault="00835329" w:rsidP="00835329">
      <w:pPr>
        <w:ind w:left="720" w:hanging="270"/>
        <w:rPr>
          <w:ins w:id="3221" w:author="Intel - Yizhi Yao - 0418" w:date="2023-04-26T15:44:00Z"/>
        </w:rPr>
      </w:pPr>
      <w:ins w:id="3222" w:author="Intel - Yizhi Yao - 0418" w:date="2023-04-26T15:44:00Z">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ins>
    </w:p>
    <w:p w14:paraId="2C8C0BDD" w14:textId="77777777" w:rsidR="00835329" w:rsidRPr="00A36AED" w:rsidRDefault="00835329" w:rsidP="00835329">
      <w:pPr>
        <w:ind w:left="720" w:hanging="270"/>
        <w:rPr>
          <w:ins w:id="3223" w:author="Intel - Yizhi Yao - 0418" w:date="2023-04-26T15:44:00Z"/>
        </w:rPr>
      </w:pPr>
      <w:ins w:id="3224" w:author="Intel - Yizhi Yao - 0418" w:date="2023-04-26T15:44:00Z">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ins>
    </w:p>
    <w:p w14:paraId="13AFFA59" w14:textId="77777777" w:rsidR="00835329" w:rsidRPr="00A36AED" w:rsidRDefault="00835329" w:rsidP="00835329">
      <w:pPr>
        <w:ind w:left="720"/>
        <w:rPr>
          <w:ins w:id="3225" w:author="Intel - Yizhi Yao - 0418" w:date="2023-04-26T15:44:00Z"/>
        </w:rPr>
      </w:pPr>
      <w:ins w:id="3226" w:author="Intel - Yizhi Yao - 0418" w:date="2023-04-26T15:44:00Z">
        <w:r w:rsidRPr="00A36AED">
          <w:t xml:space="preserve">Where: </w:t>
        </w:r>
      </w:ins>
    </w:p>
    <w:p w14:paraId="6123F2BC" w14:textId="77777777" w:rsidR="00835329" w:rsidRPr="00A36AED" w:rsidRDefault="00835329" w:rsidP="00835329">
      <w:pPr>
        <w:ind w:left="1080" w:hanging="270"/>
        <w:rPr>
          <w:ins w:id="3227" w:author="Intel - Yizhi Yao - 0418" w:date="2023-04-26T15:44:00Z"/>
          <w:bCs/>
          <w:szCs w:val="22"/>
        </w:rPr>
      </w:pPr>
      <w:ins w:id="3228" w:author="Intel - Yizhi Yao - 0418" w:date="2023-04-26T15:44:00Z">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ins>
    </w:p>
    <w:p w14:paraId="3B23FE4C" w14:textId="77777777" w:rsidR="00835329" w:rsidRPr="00A36AED" w:rsidRDefault="00835329" w:rsidP="00835329">
      <w:pPr>
        <w:ind w:left="1080" w:hanging="270"/>
        <w:rPr>
          <w:ins w:id="3229" w:author="Intel - Yizhi Yao - 0418" w:date="2023-04-26T15:44:00Z"/>
          <w:bCs/>
          <w:szCs w:val="22"/>
        </w:rPr>
      </w:pPr>
      <w:ins w:id="3230" w:author="Intel - Yizhi Yao - 0418" w:date="2023-04-26T15:44:00Z">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ins>
    </w:p>
    <w:p w14:paraId="6EDF87F1" w14:textId="77777777" w:rsidR="00835329" w:rsidRDefault="00835329" w:rsidP="00835329">
      <w:pPr>
        <w:pStyle w:val="NO"/>
        <w:rPr>
          <w:ins w:id="3231" w:author="Intel - Yizhi Yao - 0418" w:date="2023-04-26T15:44:00Z"/>
          <w:szCs w:val="22"/>
        </w:rPr>
      </w:pPr>
      <w:ins w:id="3232" w:author="Intel - Yizhi Yao - 0418" w:date="2023-04-26T15:44:00Z">
        <w:r w:rsidRPr="00A36AED">
          <w:t>N</w:t>
        </w:r>
        <w:r>
          <w:t>OTE</w:t>
        </w:r>
        <w:del w:id="3233" w:author="Intel - Yizhi Yao - 0418" w:date="2023-04-26T15:40:00Z">
          <w:r w:rsidRPr="00A36AED" w:rsidDel="007053D8">
            <w:delText>ote</w:delText>
          </w:r>
        </w:del>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3234"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ins>
    </w:p>
    <w:bookmarkEnd w:id="3234"/>
    <w:p w14:paraId="19AD76CB" w14:textId="106F1CB1" w:rsidR="005C7A16" w:rsidRPr="00131E50" w:rsidRDefault="00835329" w:rsidP="00835329">
      <w:ins w:id="3235" w:author="Intel - Yizhi Yao - 0418" w:date="2023-04-26T15:44:00Z">
        <w:r>
          <w:rPr>
            <w:szCs w:val="22"/>
          </w:rPr>
          <w:t>The MnS producer may be configured to have access to a pre-defined template corresponding to network context.</w:t>
        </w:r>
      </w:ins>
      <w:del w:id="3236" w:author="Intel - Yizhi Yao - 0418" w:date="2023-04-26T15:31:00Z">
        <w:r w:rsidR="005C7A16" w:rsidDel="00E04A3A">
          <w:rPr>
            <w:rFonts w:hint="eastAsia"/>
            <w:lang w:eastAsia="zh-CN"/>
          </w:rPr>
          <w:delText>T</w:delText>
        </w:r>
        <w:r w:rsidR="005C7A16" w:rsidDel="00E04A3A">
          <w:rPr>
            <w:lang w:eastAsia="zh-CN"/>
          </w:rPr>
          <w:delText>BD</w:delText>
        </w:r>
      </w:del>
    </w:p>
    <w:p w14:paraId="2EB2FF65" w14:textId="2A34F7EA" w:rsidR="005C7A16" w:rsidRPr="00BC0026" w:rsidRDefault="005C7A16" w:rsidP="00A577AE">
      <w:pPr>
        <w:pStyle w:val="Heading5"/>
      </w:pPr>
      <w:bookmarkStart w:id="3237" w:name="_Toc128685305"/>
      <w:bookmarkStart w:id="3238" w:name="_Toc129028579"/>
      <w:bookmarkStart w:id="3239" w:name="_Toc129030109"/>
      <w:bookmarkStart w:id="3240" w:name="_Toc133417933"/>
      <w:r>
        <w:t>5</w:t>
      </w:r>
      <w:r w:rsidRPr="00BC0026">
        <w:t>.</w:t>
      </w:r>
      <w:r>
        <w:t>2.7.4.2</w:t>
      </w:r>
      <w:r w:rsidRPr="00BC0026">
        <w:tab/>
      </w:r>
      <w:r>
        <w:t>AI/ML activation</w:t>
      </w:r>
      <w:bookmarkEnd w:id="3237"/>
      <w:bookmarkEnd w:id="3238"/>
      <w:bookmarkEnd w:id="3239"/>
      <w:bookmarkEnd w:id="3240"/>
    </w:p>
    <w:p w14:paraId="23FCA1A1" w14:textId="7730C42B" w:rsidR="005C7A16" w:rsidRDefault="005C7A16" w:rsidP="00A577AE">
      <w:pPr>
        <w:pStyle w:val="Heading6"/>
      </w:pPr>
      <w:bookmarkStart w:id="3241" w:name="_Toc120528559"/>
      <w:bookmarkStart w:id="3242" w:name="_Toc128685306"/>
      <w:bookmarkStart w:id="3243" w:name="_Toc129028580"/>
      <w:bookmarkStart w:id="3244" w:name="_Toc129030110"/>
      <w:bookmarkStart w:id="3245" w:name="_Toc133417934"/>
      <w:r>
        <w:t>5</w:t>
      </w:r>
      <w:r w:rsidRPr="00BC0026">
        <w:t>.</w:t>
      </w:r>
      <w:r>
        <w:t>2.7.4.2.1</w:t>
      </w:r>
      <w:r w:rsidRPr="00BC0026">
        <w:tab/>
      </w:r>
      <w:r>
        <w:t>General framework</w:t>
      </w:r>
      <w:r w:rsidRPr="00CF4A9D">
        <w:t xml:space="preserve"> </w:t>
      </w:r>
      <w:r>
        <w:t>for activation and deactivation</w:t>
      </w:r>
      <w:bookmarkEnd w:id="3241"/>
      <w:bookmarkEnd w:id="3242"/>
      <w:bookmarkEnd w:id="3243"/>
      <w:bookmarkEnd w:id="3244"/>
      <w:bookmarkEnd w:id="3245"/>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lastRenderedPageBreak/>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3246" w:name="_Toc120528560"/>
      <w:bookmarkStart w:id="3247" w:name="_Toc128685307"/>
      <w:bookmarkStart w:id="3248" w:name="_Toc129028581"/>
      <w:bookmarkStart w:id="3249" w:name="_Toc129030111"/>
      <w:bookmarkStart w:id="3250" w:name="_Toc133417935"/>
      <w:r>
        <w:t>5</w:t>
      </w:r>
      <w:r w:rsidRPr="00BC0026">
        <w:t>.</w:t>
      </w:r>
      <w:r>
        <w:t>2.7.4.2.2</w:t>
      </w:r>
      <w:r w:rsidRPr="00BC0026">
        <w:tab/>
      </w:r>
      <w:r>
        <w:t>Instant activation and deactivation</w:t>
      </w:r>
      <w:bookmarkEnd w:id="3246"/>
      <w:bookmarkEnd w:id="3247"/>
      <w:bookmarkEnd w:id="3248"/>
      <w:bookmarkEnd w:id="3249"/>
      <w:bookmarkEnd w:id="3250"/>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3251" w:name="_Toc120528561"/>
      <w:bookmarkStart w:id="3252" w:name="_Toc128685308"/>
      <w:bookmarkStart w:id="3253" w:name="_Toc129028582"/>
      <w:bookmarkStart w:id="3254" w:name="_Toc129030112"/>
      <w:bookmarkStart w:id="3255" w:name="_Toc133417936"/>
      <w:r>
        <w:t>5</w:t>
      </w:r>
      <w:r w:rsidRPr="00BC0026">
        <w:t>.</w:t>
      </w:r>
      <w:r>
        <w:t>2.7.4.2.3</w:t>
      </w:r>
      <w:r w:rsidRPr="00BC0026">
        <w:tab/>
      </w:r>
      <w:r>
        <w:t>Policy based activation</w:t>
      </w:r>
      <w:r w:rsidRPr="00A03E8C">
        <w:t xml:space="preserve"> </w:t>
      </w:r>
      <w:r>
        <w:t>and deactivation</w:t>
      </w:r>
      <w:bookmarkEnd w:id="3251"/>
      <w:bookmarkEnd w:id="3252"/>
      <w:bookmarkEnd w:id="3253"/>
      <w:bookmarkEnd w:id="3254"/>
      <w:bookmarkEnd w:id="3255"/>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3256" w:name="_Toc120528562"/>
      <w:bookmarkStart w:id="3257" w:name="_Toc128685309"/>
      <w:bookmarkStart w:id="3258" w:name="_Toc129028583"/>
      <w:bookmarkStart w:id="3259" w:name="_Toc129030113"/>
      <w:bookmarkStart w:id="3260" w:name="_Toc133417937"/>
      <w:r>
        <w:t>5</w:t>
      </w:r>
      <w:r w:rsidRPr="00BC0026">
        <w:t>.</w:t>
      </w:r>
      <w:r>
        <w:t>2.7.4.2.4</w:t>
      </w:r>
      <w:r w:rsidRPr="00BC0026">
        <w:tab/>
      </w:r>
      <w:r>
        <w:t>Schedule based activation and deactivation</w:t>
      </w:r>
      <w:bookmarkEnd w:id="3256"/>
      <w:bookmarkEnd w:id="3257"/>
      <w:bookmarkEnd w:id="3258"/>
      <w:bookmarkEnd w:id="3259"/>
      <w:bookmarkEnd w:id="3260"/>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3261" w:name="_Toc120528563"/>
    </w:p>
    <w:p w14:paraId="32A7266F" w14:textId="4AD892A6" w:rsidR="005C7A16" w:rsidRDefault="005C7A16" w:rsidP="00A577AE">
      <w:pPr>
        <w:pStyle w:val="Heading6"/>
      </w:pPr>
      <w:bookmarkStart w:id="3262" w:name="_Toc128685310"/>
      <w:bookmarkStart w:id="3263" w:name="_Toc129028584"/>
      <w:bookmarkStart w:id="3264" w:name="_Toc129030114"/>
      <w:bookmarkStart w:id="3265" w:name="_Toc133417938"/>
      <w:r w:rsidRPr="00A5305E">
        <w:t>5.</w:t>
      </w:r>
      <w:r>
        <w:t>2.7.4.2.5</w:t>
      </w:r>
      <w:r w:rsidRPr="00A5305E">
        <w:tab/>
      </w:r>
      <w:r>
        <w:t>Gradual activation</w:t>
      </w:r>
      <w:r w:rsidRPr="00FF4AF4">
        <w:t xml:space="preserve"> </w:t>
      </w:r>
      <w:r>
        <w:t>and deactivation</w:t>
      </w:r>
      <w:bookmarkEnd w:id="3261"/>
      <w:bookmarkEnd w:id="3262"/>
      <w:bookmarkEnd w:id="3263"/>
      <w:bookmarkEnd w:id="3264"/>
      <w:bookmarkEnd w:id="3265"/>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lastRenderedPageBreak/>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4BC69FD0" w:rsidR="00570ADC" w:rsidRDefault="00570ADC" w:rsidP="00570ADC">
      <w:r>
        <w:t xml:space="preserve">Introduce a data type on the MnS producer that exposes the abstract </w:t>
      </w:r>
      <w:ins w:id="3266" w:author="Intel - Yizhi Yao - 0418" w:date="2023-04-26T15:46:00Z">
        <w:r w:rsidR="00FD6314">
          <w:t>a</w:t>
        </w:r>
      </w:ins>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del w:id="3267" w:author="Intel - Yizhi Yao - 0418" w:date="2023-04-26T15:46:00Z">
        <w:r w:rsidDel="00FD6314">
          <w:rPr>
            <w:rFonts w:ascii="Courier New" w:hAnsi="Courier New" w:cs="Courier New"/>
          </w:rPr>
          <w:delText>-</w:delText>
        </w:r>
      </w:del>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ins w:id="3268" w:author="Intel - Yizhi Yao - 0418" w:date="2023-04-26T15:46:00Z">
        <w:r w:rsidR="00FD6314">
          <w:t>.</w:t>
        </w:r>
      </w:ins>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3269" w:name="_Toc120528564"/>
      <w:bookmarkStart w:id="3270" w:name="_Toc128685311"/>
      <w:bookmarkStart w:id="3271" w:name="_Toc129028585"/>
      <w:bookmarkStart w:id="3272" w:name="_Toc129030115"/>
      <w:bookmarkStart w:id="3273" w:name="_Toc133417939"/>
      <w:r>
        <w:t>5.2.7.5</w:t>
      </w:r>
      <w:r>
        <w:tab/>
        <w:t>Evaluation</w:t>
      </w:r>
      <w:bookmarkEnd w:id="3269"/>
      <w:bookmarkEnd w:id="3270"/>
      <w:bookmarkEnd w:id="3271"/>
      <w:bookmarkEnd w:id="3272"/>
      <w:bookmarkEnd w:id="3273"/>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3274" w:name="_Toc120528537"/>
      <w:bookmarkStart w:id="3275" w:name="_Toc129028586"/>
      <w:bookmarkStart w:id="3276" w:name="_Toc129030116"/>
      <w:bookmarkStart w:id="3277" w:name="_Hlk130477435"/>
      <w:bookmarkStart w:id="3278" w:name="_Toc107830575"/>
      <w:bookmarkStart w:id="3279" w:name="_Toc133417940"/>
      <w:r>
        <w:t>5.</w:t>
      </w:r>
      <w:r w:rsidR="00392DAE">
        <w:t>2.8</w:t>
      </w:r>
      <w:r>
        <w:tab/>
        <w:t xml:space="preserve">AI/ML update </w:t>
      </w:r>
      <w:bookmarkEnd w:id="3274"/>
      <w:r>
        <w:t>control</w:t>
      </w:r>
      <w:bookmarkEnd w:id="3275"/>
      <w:bookmarkEnd w:id="3276"/>
      <w:bookmarkEnd w:id="3279"/>
      <w:r>
        <w:t xml:space="preserve"> </w:t>
      </w:r>
    </w:p>
    <w:p w14:paraId="12359F0B" w14:textId="4AF1C7A1" w:rsidR="004B52FA" w:rsidRDefault="00392DAE" w:rsidP="00392DAE">
      <w:pPr>
        <w:pStyle w:val="Heading4"/>
      </w:pPr>
      <w:bookmarkStart w:id="3280" w:name="_Toc120528538"/>
      <w:bookmarkStart w:id="3281" w:name="_Toc129028587"/>
      <w:bookmarkStart w:id="3282" w:name="_Toc129030117"/>
      <w:bookmarkStart w:id="3283" w:name="_Toc133417941"/>
      <w:r>
        <w:t>5.2.8</w:t>
      </w:r>
      <w:r w:rsidR="004B52FA">
        <w:t>.1</w:t>
      </w:r>
      <w:r w:rsidR="004B52FA">
        <w:tab/>
        <w:t>Description</w:t>
      </w:r>
      <w:bookmarkEnd w:id="3280"/>
      <w:bookmarkEnd w:id="3281"/>
      <w:bookmarkEnd w:id="3282"/>
      <w:bookmarkEnd w:id="3283"/>
    </w:p>
    <w:p w14:paraId="421CF161" w14:textId="4AE34439" w:rsidR="0011680D" w:rsidRDefault="0011680D" w:rsidP="0011680D">
      <w:pPr>
        <w:jc w:val="both"/>
        <w:rPr>
          <w:ins w:id="3284" w:author="Intel - Yizhi Yao - 0418" w:date="2023-04-26T11:16:00Z"/>
          <w:rFonts w:cs="Arial"/>
          <w:lang w:val="en-US"/>
        </w:rPr>
      </w:pPr>
      <w:ins w:id="3285" w:author="Intel - Yizhi Yao - 0418" w:date="2023-04-26T11:16:00Z">
        <w:r>
          <w:rPr>
            <w:rFonts w:cs="Arial"/>
            <w:lang w:val="en-US"/>
          </w:rPr>
          <w:t>In many cases, network conditions change mak</w:t>
        </w:r>
      </w:ins>
      <w:ins w:id="3286" w:author="Intel - Yizhi Yao - 0418" w:date="2023-04-26T11:18:00Z">
        <w:r w:rsidR="00D273B8">
          <w:rPr>
            <w:rFonts w:cs="Arial"/>
            <w:lang w:val="en-US"/>
          </w:rPr>
          <w:t>es</w:t>
        </w:r>
      </w:ins>
      <w:ins w:id="3287" w:author="Intel - Yizhi Yao - 0418" w:date="2023-04-26T11:16:00Z">
        <w:r>
          <w:rPr>
            <w:rFonts w:cs="Arial"/>
            <w:lang w:val="en-US"/>
          </w:rPr>
          <w:t xml:space="preserve"> the capabilities of the </w:t>
        </w:r>
        <w:r w:rsidRPr="00296963">
          <w:rPr>
            <w:rFonts w:cs="Arial"/>
            <w:lang w:val="en-US"/>
          </w:rPr>
          <w:t xml:space="preserve">ML Entity/Entities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ins>
    </w:p>
    <w:p w14:paraId="6B64DF84" w14:textId="7FDA1F08" w:rsidR="0011680D" w:rsidRPr="00296963" w:rsidRDefault="0011680D" w:rsidP="00296963">
      <w:pPr>
        <w:jc w:val="both"/>
        <w:rPr>
          <w:ins w:id="3288" w:author="Intel - Yizhi Yao - 0418" w:date="2023-04-26T11:16:00Z"/>
          <w:rFonts w:cs="Arial"/>
          <w:lang w:val="en-US"/>
        </w:rPr>
      </w:pPr>
      <w:ins w:id="3289" w:author="Intel - Yizhi Yao - 0418" w:date="2023-04-26T11:16:00Z">
        <w:r w:rsidRPr="00296963">
          <w:rPr>
            <w:rFonts w:cs="Arial"/>
            <w:lang w:val="en-US"/>
          </w:rPr>
          <w:t xml:space="preserve">The MnS consumer may request the AI/ML inference MnS producer to use an updated ML entity/entities for the inference with some specific performance requirements. This gives flexibility to the AI/ML inference MnS producer on how to </w:t>
        </w:r>
        <w:r w:rsidRPr="00296963">
          <w:rPr>
            <w:rFonts w:cs="Arial"/>
            <w:lang w:val="en-US"/>
          </w:rPr>
          <w:lastRenderedPageBreak/>
          <w:t>address the requirements by for example</w:t>
        </w:r>
      </w:ins>
      <w:ins w:id="3290" w:author="Intel - Yizhi Yao - 0418" w:date="2023-04-26T11:19:00Z">
        <w:r w:rsidR="002036F4">
          <w:rPr>
            <w:rFonts w:cs="Arial"/>
            <w:lang w:val="en-US"/>
          </w:rPr>
          <w:t xml:space="preserve"> </w:t>
        </w:r>
      </w:ins>
      <w:ins w:id="3291" w:author="Intel - Yizhi Yao - 0418" w:date="2023-04-26T11:16:00Z">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1783378A" w14:textId="52A94084" w:rsidR="004B52FA" w:rsidDel="0011680D" w:rsidRDefault="004B52FA" w:rsidP="004B52FA">
      <w:pPr>
        <w:rPr>
          <w:del w:id="3292" w:author="Intel - Yizhi Yao - 0418" w:date="2023-04-26T11:16:00Z"/>
        </w:rPr>
      </w:pPr>
      <w:del w:id="3293" w:author="Intel - Yizhi Yao - 0418" w:date="2023-04-26T11:16:00Z">
        <w:r w:rsidDel="0011680D">
          <w:delText>TBD</w:delText>
        </w:r>
      </w:del>
    </w:p>
    <w:p w14:paraId="1FF676FC" w14:textId="461C75F7" w:rsidR="004B52FA" w:rsidRDefault="00392DAE" w:rsidP="00392DAE">
      <w:pPr>
        <w:pStyle w:val="Heading4"/>
      </w:pPr>
      <w:bookmarkStart w:id="3294" w:name="_Toc120528539"/>
      <w:bookmarkStart w:id="3295" w:name="_Toc129028588"/>
      <w:bookmarkStart w:id="3296" w:name="_Toc129030118"/>
      <w:bookmarkStart w:id="3297" w:name="_Toc133417942"/>
      <w:bookmarkEnd w:id="3277"/>
      <w:r>
        <w:t>5.2.8</w:t>
      </w:r>
      <w:r w:rsidR="004B52FA">
        <w:t>.2</w:t>
      </w:r>
      <w:r w:rsidR="004B52FA">
        <w:tab/>
        <w:t>Use cases</w:t>
      </w:r>
      <w:bookmarkEnd w:id="3294"/>
      <w:bookmarkEnd w:id="3295"/>
      <w:bookmarkEnd w:id="3296"/>
      <w:bookmarkEnd w:id="3297"/>
    </w:p>
    <w:p w14:paraId="1FB50A00" w14:textId="283F15A7" w:rsidR="004B52FA" w:rsidRPr="00A5305E" w:rsidRDefault="00392DAE" w:rsidP="00392DAE">
      <w:pPr>
        <w:pStyle w:val="Heading5"/>
        <w:rPr>
          <w:b/>
          <w:bCs/>
        </w:rPr>
      </w:pPr>
      <w:bookmarkStart w:id="3298" w:name="_Toc129028589"/>
      <w:bookmarkStart w:id="3299" w:name="_Toc129030119"/>
      <w:bookmarkStart w:id="3300" w:name="_Toc133417943"/>
      <w:bookmarkEnd w:id="3278"/>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3298"/>
      <w:bookmarkEnd w:id="3299"/>
      <w:bookmarkEnd w:id="3300"/>
    </w:p>
    <w:p w14:paraId="7F4D6EF3" w14:textId="66899188" w:rsidR="004B52FA" w:rsidRPr="00723E4C" w:rsidRDefault="004B52FA" w:rsidP="004B52FA">
      <w:pPr>
        <w:jc w:val="both"/>
        <w:rPr>
          <w:rFonts w:cs="Arial"/>
          <w:lang w:val="en-US"/>
        </w:rPr>
      </w:pPr>
      <w:r>
        <w:rPr>
          <w:rFonts w:cs="Arial"/>
          <w:lang w:val="en-US"/>
        </w:rPr>
        <w:t xml:space="preserve">Depending on their configurations, AI/ML </w:t>
      </w:r>
      <w:ins w:id="3301" w:author="NEC_Hassan Al-Kanani" w:date="2023-04-04T10:53:00Z">
        <w:r w:rsidR="00EB3B3A">
          <w:rPr>
            <w:rFonts w:cs="Arial"/>
            <w:lang w:val="en-US"/>
          </w:rPr>
          <w:t xml:space="preserve">inference </w:t>
        </w:r>
      </w:ins>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ins w:id="3302" w:author="NEC_Hassan Al-Kanani" w:date="2023-04-04T05:57:00Z">
        <w:r w:rsidR="001E0F06" w:rsidRPr="001E0F06">
          <w:rPr>
            <w:rFonts w:cs="Arial"/>
            <w:lang w:val="en-US"/>
          </w:rPr>
          <w:t xml:space="preserve">constituent </w:t>
        </w:r>
      </w:ins>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 xml:space="preserve">(e.g., the operator, a management function, or a </w:t>
      </w:r>
      <w:del w:id="3303" w:author="NEC_Hassan Al-Kanani" w:date="2023-04-04T05:49:00Z">
        <w:r w:rsidDel="009B79B6">
          <w:rPr>
            <w:rFonts w:cs="Arial"/>
            <w:lang w:val="en-US"/>
          </w:rPr>
          <w:delText xml:space="preserve">consumer </w:delText>
        </w:r>
      </w:del>
      <w:r>
        <w:rPr>
          <w:rFonts w:cs="Arial"/>
          <w:lang w:val="en-US"/>
        </w:rPr>
        <w:t>network function) may wish to be informed when such capabilities are available.</w:t>
      </w:r>
    </w:p>
    <w:p w14:paraId="58A64F05" w14:textId="07905C1E" w:rsidR="004B52FA" w:rsidRPr="00A5305E" w:rsidRDefault="00392DAE" w:rsidP="00392DAE">
      <w:pPr>
        <w:pStyle w:val="Heading5"/>
        <w:rPr>
          <w:b/>
          <w:bCs/>
        </w:rPr>
      </w:pPr>
      <w:bookmarkStart w:id="3304" w:name="_Toc129028590"/>
      <w:bookmarkStart w:id="3305" w:name="_Toc129030120"/>
      <w:bookmarkStart w:id="3306" w:name="_Toc133417944"/>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3304"/>
      <w:bookmarkEnd w:id="3305"/>
      <w:bookmarkEnd w:id="3306"/>
    </w:p>
    <w:p w14:paraId="7F325EA2" w14:textId="332231D0" w:rsidR="004B52FA" w:rsidRDefault="004B52FA" w:rsidP="004B52FA">
      <w:pPr>
        <w:jc w:val="both"/>
        <w:rPr>
          <w:rFonts w:cs="Arial"/>
          <w:lang w:val="en-US"/>
        </w:rPr>
      </w:pPr>
      <w:r>
        <w:rPr>
          <w:rFonts w:cs="Arial"/>
          <w:lang w:val="en-US"/>
        </w:rPr>
        <w:t xml:space="preserve">When the </w:t>
      </w:r>
      <w:ins w:id="3307" w:author="NEC_Hassan Al-Kanani" w:date="2023-04-04T10:55:00Z">
        <w:r w:rsidR="00201E4B">
          <w:rPr>
            <w:rFonts w:cs="Arial"/>
            <w:lang w:val="en-US"/>
          </w:rPr>
          <w:t xml:space="preserve">inference </w:t>
        </w:r>
      </w:ins>
      <w:r>
        <w:rPr>
          <w:rFonts w:cs="Arial"/>
          <w:lang w:val="en-US"/>
        </w:rPr>
        <w:t xml:space="preserve">capabilities of AI/ML inference functions degenerate, the typical action may be to trigger re-training of the </w:t>
      </w:r>
      <w:bookmarkStart w:id="3308" w:name="_Hlk131480287"/>
      <w:r>
        <w:rPr>
          <w:rFonts w:cs="Arial"/>
          <w:lang w:val="en-US"/>
        </w:rPr>
        <w:t>constituent</w:t>
      </w:r>
      <w:bookmarkEnd w:id="3308"/>
      <w:r>
        <w:rPr>
          <w:rFonts w:cs="Arial"/>
          <w:lang w:val="en-US"/>
        </w:rPr>
        <w:t xml:space="preserve"> ML</w:t>
      </w:r>
      <w:r w:rsidR="005D5B42">
        <w:rPr>
          <w:rFonts w:cs="Arial"/>
          <w:lang w:val="en-US"/>
        </w:rPr>
        <w:t xml:space="preserve"> e</w:t>
      </w:r>
      <w:r>
        <w:rPr>
          <w:rFonts w:cs="Arial"/>
          <w:lang w:val="en-US"/>
        </w:rPr>
        <w:t xml:space="preserve">ntities. It </w:t>
      </w:r>
      <w:ins w:id="3309" w:author="NEC_Hassan Al-Kanani" w:date="2023-04-04T05:58:00Z">
        <w:r w:rsidR="001E0F06">
          <w:rPr>
            <w:rFonts w:cs="Arial"/>
            <w:lang w:val="en-US"/>
          </w:rPr>
          <w:t xml:space="preserve">is </w:t>
        </w:r>
      </w:ins>
      <w:r>
        <w:rPr>
          <w:rFonts w:cs="Arial"/>
          <w:lang w:val="en-US"/>
        </w:rPr>
        <w:t xml:space="preserve">possible, however, that the </w:t>
      </w:r>
      <w:r>
        <w:rPr>
          <w:rFonts w:cs="Arial"/>
        </w:rPr>
        <w:t>AI/ML</w:t>
      </w:r>
      <w:ins w:id="3310" w:author="NEC_Hassan Al-Kanani" w:date="2023-04-04T10:56:00Z">
        <w:r w:rsidR="00201E4B">
          <w:rPr>
            <w:rFonts w:cs="Arial"/>
          </w:rPr>
          <w:t xml:space="preserve"> inference</w:t>
        </w:r>
      </w:ins>
      <w:r>
        <w:rPr>
          <w:rFonts w:cs="Arial"/>
        </w:rPr>
        <w:t xml:space="preserve"> MnS producer </w:t>
      </w:r>
      <w:r>
        <w:rPr>
          <w:rFonts w:cs="Arial"/>
          <w:lang w:val="en-US"/>
        </w:rPr>
        <w:t xml:space="preserve">only </w:t>
      </w:r>
      <w:ins w:id="3311" w:author="NEC_Hassan Al-Kanani" w:date="2023-04-04T06:00:00Z">
        <w:r w:rsidR="001E0F06">
          <w:rPr>
            <w:rFonts w:cs="Arial"/>
            <w:lang w:val="en-US"/>
          </w:rPr>
          <w:t>offer</w:t>
        </w:r>
      </w:ins>
      <w:del w:id="3312" w:author="NEC_Hassan Al-Kanani" w:date="2023-04-04T06:00:00Z">
        <w:r w:rsidDel="001E0F06">
          <w:rPr>
            <w:rFonts w:cs="Arial"/>
            <w:lang w:val="en-US"/>
          </w:rPr>
          <w:delText>has</w:delText>
        </w:r>
      </w:del>
      <w:r>
        <w:rPr>
          <w:rFonts w:cs="Arial"/>
          <w:lang w:val="en-US"/>
        </w:rPr>
        <w:t xml:space="preserve"> inference capabilities and is not equipped </w:t>
      </w:r>
      <w:ins w:id="3313" w:author="NEC_Hassan Al-Kanani" w:date="2023-04-04T06:00:00Z">
        <w:r w:rsidR="001E0F06">
          <w:rPr>
            <w:rFonts w:cs="Arial"/>
            <w:lang w:val="en-US"/>
          </w:rPr>
          <w:t xml:space="preserve">with capabilities </w:t>
        </w:r>
      </w:ins>
      <w:r>
        <w:rPr>
          <w:rFonts w:cs="Arial"/>
          <w:lang w:val="en-US"/>
        </w:rPr>
        <w:t xml:space="preserve">to </w:t>
      </w:r>
      <w:ins w:id="3314" w:author="NEC_Hassan Al-Kanani" w:date="2023-04-04T07:47:00Z">
        <w:r w:rsidR="00087241">
          <w:rPr>
            <w:rFonts w:cs="Arial"/>
            <w:lang w:val="en-US"/>
          </w:rPr>
          <w:t xml:space="preserve">update, </w:t>
        </w:r>
      </w:ins>
      <w:ins w:id="3315" w:author="NEC_Hassan Al-Kanani" w:date="2023-04-04T06:01:00Z">
        <w:r w:rsidR="001E0F06">
          <w:rPr>
            <w:rFonts w:cs="Arial"/>
            <w:lang w:val="en-US"/>
          </w:rPr>
          <w:t>train/</w:t>
        </w:r>
      </w:ins>
      <w:r>
        <w:rPr>
          <w:rFonts w:cs="Arial"/>
          <w:lang w:val="en-US"/>
        </w:rPr>
        <w:t>re</w:t>
      </w:r>
      <w:ins w:id="3316" w:author="NEC_Hassan Al-Kanani" w:date="2023-04-04T06:01:00Z">
        <w:r w:rsidR="001E0F06">
          <w:rPr>
            <w:rFonts w:cs="Arial"/>
            <w:lang w:val="en-US"/>
          </w:rPr>
          <w:t>-</w:t>
        </w:r>
      </w:ins>
      <w:r>
        <w:rPr>
          <w:rFonts w:cs="Arial"/>
          <w:lang w:val="en-US"/>
        </w:rPr>
        <w:t xml:space="preserve">train its </w:t>
      </w:r>
      <w:ins w:id="3317" w:author="NEC_Hassan Al-Kanani" w:date="2023-04-04T06:01:00Z">
        <w:r w:rsidR="001E0F06" w:rsidRPr="001E0F06">
          <w:rPr>
            <w:rFonts w:cs="Arial"/>
            <w:lang w:val="en-US"/>
          </w:rPr>
          <w:t xml:space="preserve">constituent </w:t>
        </w:r>
      </w:ins>
      <w:r>
        <w:rPr>
          <w:rFonts w:cs="Arial"/>
          <w:lang w:val="en-US"/>
        </w:rPr>
        <w:t>ML</w:t>
      </w:r>
      <w:r w:rsidR="00392DAE">
        <w:rPr>
          <w:rFonts w:cs="Arial"/>
          <w:lang w:val="en-US"/>
        </w:rPr>
        <w:t xml:space="preserve"> e</w:t>
      </w:r>
      <w:r>
        <w:rPr>
          <w:rFonts w:cs="Arial"/>
          <w:lang w:val="en-US"/>
        </w:rPr>
        <w:t xml:space="preserve">ntities. </w:t>
      </w:r>
      <w:del w:id="3318" w:author="NEC_Hassan Al-Kanani" w:date="2023-04-04T06:02:00Z">
        <w:r w:rsidDel="00262364">
          <w:rPr>
            <w:rFonts w:cs="Arial"/>
            <w:lang w:val="en-US"/>
          </w:rPr>
          <w:delText>Yet</w:delText>
        </w:r>
      </w:del>
      <w:ins w:id="3319" w:author="NEC_Hassan Al-Kanani" w:date="2023-04-04T06:02:00Z">
        <w:r w:rsidR="00262364">
          <w:rPr>
            <w:rFonts w:cs="Arial"/>
            <w:lang w:val="en-US"/>
          </w:rPr>
          <w:t>Nevertheless,</w:t>
        </w:r>
      </w:ins>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w:t>
      </w:r>
      <w:del w:id="3320" w:author="NEC_Hassan Al-Kanani" w:date="2023-04-04T06:03:00Z">
        <w:r w:rsidDel="00262364">
          <w:rPr>
            <w:rFonts w:cs="Arial"/>
            <w:lang w:val="en-US"/>
          </w:rPr>
          <w:delText xml:space="preserve">consumer </w:delText>
        </w:r>
      </w:del>
      <w:r>
        <w:rPr>
          <w:rFonts w:cs="Arial"/>
          <w:lang w:val="en-US"/>
        </w:rPr>
        <w:t xml:space="preserve">network function) may </w:t>
      </w:r>
      <w:ins w:id="3321" w:author="NEC_Hassan Al-Kanani" w:date="2023-04-04T07:13:00Z">
        <w:r w:rsidR="00BA49B7">
          <w:rPr>
            <w:rFonts w:cs="Arial"/>
            <w:lang w:val="en-US"/>
          </w:rPr>
          <w:t xml:space="preserve">still </w:t>
        </w:r>
      </w:ins>
      <w:r>
        <w:rPr>
          <w:rFonts w:cs="Arial"/>
          <w:lang w:val="en-US"/>
        </w:rPr>
        <w:t>wish to request for an improve</w:t>
      </w:r>
      <w:ins w:id="3322" w:author="NEC_Hassan Al-Kanani" w:date="2023-04-04T07:48:00Z">
        <w:r w:rsidR="00087241">
          <w:rPr>
            <w:rFonts w:cs="Arial"/>
            <w:lang w:val="en-US"/>
          </w:rPr>
          <w:t>ments and may specify in its request e.g., a new</w:t>
        </w:r>
      </w:ins>
      <w:del w:id="3323" w:author="NEC_Hassan Al-Kanani" w:date="2023-04-04T07:48:00Z">
        <w:r w:rsidDel="00087241">
          <w:rPr>
            <w:rFonts w:cs="Arial"/>
            <w:lang w:val="en-US"/>
          </w:rPr>
          <w:delText>d</w:delText>
        </w:r>
      </w:del>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 xml:space="preserve">ntities </w:t>
      </w:r>
      <w:del w:id="3324" w:author="NEC_Hassan Al-Kanani" w:date="2023-04-04T07:27:00Z">
        <w:r w:rsidDel="00CF0A33">
          <w:rPr>
            <w:rFonts w:cs="Arial"/>
            <w:lang w:val="en-US"/>
          </w:rPr>
          <w:delText xml:space="preserve">be </w:delText>
        </w:r>
      </w:del>
      <w:r>
        <w:rPr>
          <w:rFonts w:cs="Arial"/>
          <w:lang w:val="en-US"/>
        </w:rPr>
        <w:t>updated</w:t>
      </w:r>
      <w:ins w:id="3325" w:author="NEC_Hassan Al-Kanani" w:date="2023-04-04T07:49:00Z">
        <w:r w:rsidR="00087241">
          <w:rPr>
            <w:rFonts w:cs="Arial"/>
            <w:lang w:val="en-US"/>
          </w:rPr>
          <w:t xml:space="preserve"> or re-trai</w:t>
        </w:r>
      </w:ins>
      <w:ins w:id="3326" w:author="NEC_Hassan Al-Kanani" w:date="2023-04-04T07:50:00Z">
        <w:r w:rsidR="00087241">
          <w:rPr>
            <w:rFonts w:cs="Arial"/>
            <w:lang w:val="en-US"/>
          </w:rPr>
          <w:t>ned</w:t>
        </w:r>
      </w:ins>
      <w:r>
        <w:rPr>
          <w:rFonts w:cs="Arial"/>
          <w:lang w:val="en-US"/>
        </w:rPr>
        <w:t>. The corresponding internal actions</w:t>
      </w:r>
      <w:del w:id="3327" w:author="NEC_Hassan Al-Kanani" w:date="2023-04-04T06:04:00Z">
        <w:r w:rsidDel="00262364">
          <w:rPr>
            <w:rFonts w:cs="Arial"/>
            <w:lang w:val="en-US"/>
          </w:rPr>
          <w:delText xml:space="preserve"> the</w:delText>
        </w:r>
      </w:del>
      <w:r>
        <w:rPr>
          <w:rFonts w:cs="Arial"/>
          <w:lang w:val="en-US"/>
        </w:rPr>
        <w:t xml:space="preserve"> taken by the </w:t>
      </w:r>
      <w:r>
        <w:rPr>
          <w:rFonts w:cs="Arial"/>
        </w:rPr>
        <w:t xml:space="preserve">AI/ML MnS </w:t>
      </w:r>
      <w:ins w:id="3328" w:author="NEC_Hassan Al-Kanani" w:date="2023-04-04T07:28:00Z">
        <w:r w:rsidR="00CF0A33">
          <w:rPr>
            <w:rFonts w:cs="Arial"/>
          </w:rPr>
          <w:t xml:space="preserve">inference </w:t>
        </w:r>
      </w:ins>
      <w:r>
        <w:rPr>
          <w:rFonts w:cs="Arial"/>
        </w:rPr>
        <w:t xml:space="preserve">producer </w:t>
      </w:r>
      <w:r>
        <w:rPr>
          <w:rFonts w:cs="Arial"/>
          <w:lang w:val="en-US"/>
        </w:rPr>
        <w:t xml:space="preserve">may not be necessarily known by the </w:t>
      </w:r>
      <w:del w:id="3329" w:author="NEC_Hassan Al-Kanani" w:date="2023-04-04T07:28:00Z">
        <w:r w:rsidDel="00CF0A33">
          <w:rPr>
            <w:rFonts w:cs="Arial"/>
            <w:lang w:val="en-US"/>
          </w:rPr>
          <w:delText xml:space="preserve">MnS </w:delText>
        </w:r>
      </w:del>
      <w:r>
        <w:rPr>
          <w:rFonts w:cs="Arial"/>
          <w:lang w:val="en-US"/>
        </w:rPr>
        <w:t xml:space="preserve">consumer. </w:t>
      </w:r>
    </w:p>
    <w:p w14:paraId="4A657BAA" w14:textId="42C528B2" w:rsidR="004B52FA" w:rsidRDefault="004B52FA" w:rsidP="004B52FA">
      <w:pPr>
        <w:jc w:val="both"/>
        <w:rPr>
          <w:rFonts w:cs="Arial"/>
          <w:lang w:val="en-US"/>
        </w:rPr>
      </w:pPr>
      <w:r>
        <w:rPr>
          <w:rFonts w:cs="Arial"/>
          <w:lang w:val="en-US"/>
        </w:rPr>
        <w:t xml:space="preserve">The </w:t>
      </w:r>
      <w:ins w:id="3330" w:author="NEC_Hassan Al-Kanani" w:date="2023-04-04T10:58:00Z">
        <w:r w:rsidR="00201E4B">
          <w:rPr>
            <w:rFonts w:cs="Arial"/>
            <w:lang w:val="en-US"/>
          </w:rPr>
          <w:t>A</w:t>
        </w:r>
      </w:ins>
      <w:ins w:id="3331" w:author="NEC_Hassan Al-Kanani" w:date="2023-04-07T07:54:00Z">
        <w:r w:rsidR="000B1308">
          <w:rPr>
            <w:rFonts w:cs="Arial"/>
            <w:lang w:val="en-US"/>
          </w:rPr>
          <w:t>I</w:t>
        </w:r>
      </w:ins>
      <w:ins w:id="3332" w:author="NEC_Hassan Al-Kanani" w:date="2023-04-04T10:58:00Z">
        <w:r w:rsidR="00201E4B">
          <w:rPr>
            <w:rFonts w:cs="Arial"/>
            <w:lang w:val="en-US"/>
          </w:rPr>
          <w:t xml:space="preserve">/ML inference </w:t>
        </w:r>
      </w:ins>
      <w:r>
        <w:rPr>
          <w:rFonts w:cs="Arial"/>
          <w:lang w:val="en-US"/>
        </w:rPr>
        <w:t xml:space="preserve">MnS consumer needs to request the </w:t>
      </w:r>
      <w:r>
        <w:rPr>
          <w:rFonts w:cs="Arial"/>
        </w:rPr>
        <w:t xml:space="preserve">AI/ML </w:t>
      </w:r>
      <w:ins w:id="3333" w:author="NEC_Hassan Al-Kanani" w:date="2023-04-04T07:30:00Z">
        <w:r w:rsidR="00CF0A33">
          <w:rPr>
            <w:rFonts w:cs="Arial"/>
          </w:rPr>
          <w:t xml:space="preserve">inference </w:t>
        </w:r>
      </w:ins>
      <w:r>
        <w:rPr>
          <w:rFonts w:cs="Arial"/>
        </w:rPr>
        <w:t xml:space="preserve">MnS producer </w:t>
      </w:r>
      <w:r>
        <w:rPr>
          <w:rFonts w:cs="Arial"/>
          <w:lang w:val="en-US"/>
        </w:rPr>
        <w:t xml:space="preserve">to update its </w:t>
      </w:r>
      <w:del w:id="3334" w:author="NEC_Hassan Al-Kanani" w:date="2023-04-04T06:06:00Z">
        <w:r w:rsidDel="00262364">
          <w:rPr>
            <w:rFonts w:cs="Arial"/>
            <w:lang w:val="en-US"/>
          </w:rPr>
          <w:delText xml:space="preserve">constituent </w:delText>
        </w:r>
      </w:del>
      <w:r>
        <w:rPr>
          <w:rFonts w:cs="Arial"/>
          <w:lang w:val="en-US"/>
        </w:rPr>
        <w:t>capabilities or</w:t>
      </w:r>
      <w:ins w:id="3335" w:author="NEC_Hassan Al-Kanani" w:date="2023-04-04T06:06:00Z">
        <w:r w:rsidR="00262364">
          <w:rPr>
            <w:rFonts w:cs="Arial"/>
            <w:lang w:val="en-US"/>
          </w:rPr>
          <w:t xml:space="preserve"> its</w:t>
        </w:r>
      </w:ins>
      <w:r>
        <w:rPr>
          <w:rFonts w:cs="Arial"/>
          <w:lang w:val="en-US"/>
        </w:rPr>
        <w:t xml:space="preserve"> </w:t>
      </w:r>
      <w:ins w:id="3336" w:author="NEC_Hassan Al-Kanani" w:date="2023-04-04T06:06:00Z">
        <w:r w:rsidR="00262364">
          <w:rPr>
            <w:rFonts w:cs="Arial"/>
            <w:lang w:val="en-US"/>
          </w:rPr>
          <w:t xml:space="preserve">constituent </w:t>
        </w:r>
      </w:ins>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ins w:id="3337" w:author="NEC_Hassan Al-Kanani" w:date="2023-04-04T07:30:00Z">
        <w:r w:rsidR="00CF0A33">
          <w:rPr>
            <w:rFonts w:cs="Arial"/>
          </w:rPr>
          <w:t xml:space="preserve">inference </w:t>
        </w:r>
      </w:ins>
      <w:r>
        <w:rPr>
          <w:rFonts w:cs="Arial"/>
        </w:rPr>
        <w:t xml:space="preserve">MnS producer </w:t>
      </w:r>
      <w:r w:rsidRPr="00A5305E">
        <w:rPr>
          <w:rFonts w:cs="Arial"/>
          <w:lang w:val="en-US"/>
        </w:rPr>
        <w:t xml:space="preserve">may download new software that </w:t>
      </w:r>
      <w:ins w:id="3338" w:author="NEC_Hassan Al-Kanani" w:date="2023-04-04T06:07:00Z">
        <w:r w:rsidR="00262364">
          <w:rPr>
            <w:rFonts w:cs="Arial"/>
            <w:lang w:val="en-US"/>
          </w:rPr>
          <w:t>supports</w:t>
        </w:r>
      </w:ins>
      <w:del w:id="3339" w:author="NEC_Hassan Al-Kanani" w:date="2023-04-04T06:07:00Z">
        <w:r w:rsidRPr="00A5305E" w:rsidDel="00262364">
          <w:rPr>
            <w:rFonts w:cs="Arial"/>
            <w:lang w:val="en-US"/>
          </w:rPr>
          <w:delText>comes with</w:delText>
        </w:r>
      </w:del>
      <w:r w:rsidRPr="00A5305E">
        <w:rPr>
          <w:rFonts w:cs="Arial"/>
          <w:lang w:val="en-US"/>
        </w:rPr>
        <w:t xml:space="preserve"> the required updates, download from a remote server a file containing configurations and parameters </w:t>
      </w:r>
      <w:ins w:id="3340" w:author="NEC_Hassan Al-Kanani" w:date="2023-04-04T06:07:00Z">
        <w:r w:rsidR="00262364">
          <w:rPr>
            <w:rFonts w:cs="Arial"/>
            <w:lang w:val="en-US"/>
          </w:rPr>
          <w:t>to update</w:t>
        </w:r>
      </w:ins>
      <w:ins w:id="3341" w:author="NEC_Hassan Al-Kanani" w:date="2023-04-04T06:08:00Z">
        <w:r w:rsidR="00262364">
          <w:rPr>
            <w:rFonts w:cs="Arial"/>
            <w:lang w:val="en-US"/>
          </w:rPr>
          <w:t xml:space="preserve"> </w:t>
        </w:r>
      </w:ins>
      <w:del w:id="3342" w:author="NEC_Hassan Al-Kanani" w:date="2023-04-04T06:08:00Z">
        <w:r w:rsidRPr="00A5305E" w:rsidDel="00262364">
          <w:rPr>
            <w:rFonts w:cs="Arial"/>
            <w:lang w:val="en-US"/>
          </w:rPr>
          <w:delText>for the</w:delText>
        </w:r>
      </w:del>
      <w:r w:rsidRPr="00A5305E">
        <w:rPr>
          <w:rFonts w:cs="Arial"/>
          <w:lang w:val="en-US"/>
        </w:rPr>
        <w:t xml:space="preserve"> one or more </w:t>
      </w:r>
      <w:ins w:id="3343" w:author="NEC_Hassan Al-Kanani" w:date="2023-04-04T06:08:00Z">
        <w:r w:rsidR="00262364">
          <w:rPr>
            <w:rFonts w:cs="Arial"/>
            <w:lang w:val="en-US"/>
          </w:rPr>
          <w:t xml:space="preserve">of its constituent </w:t>
        </w:r>
      </w:ins>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ins w:id="3344" w:author="NEC_Hassan Al-Kanani" w:date="2023-04-04T06:08:00Z">
        <w:r w:rsidR="00262364">
          <w:rPr>
            <w:rFonts w:cs="Arial"/>
            <w:lang w:val="en-US"/>
          </w:rPr>
          <w:t>/re-training</w:t>
        </w:r>
      </w:ins>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ins w:id="3345" w:author="NEC_Hassan Al-Kanani" w:date="2023-04-04T10:58:00Z">
        <w:r w:rsidR="00201E4B">
          <w:rPr>
            <w:rFonts w:cs="Arial"/>
            <w:lang w:val="en-US"/>
          </w:rPr>
          <w:t>AI/ML i</w:t>
        </w:r>
      </w:ins>
      <w:ins w:id="3346" w:author="NEC_Hassan Al-Kanani" w:date="2023-04-04T10:59:00Z">
        <w:r w:rsidR="00201E4B">
          <w:rPr>
            <w:rFonts w:cs="Arial"/>
            <w:lang w:val="en-US"/>
          </w:rPr>
          <w:t xml:space="preserve">nference </w:t>
        </w:r>
      </w:ins>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ins w:id="3347" w:author="NEC_Hassan Al-Kanani" w:date="2023-04-04T06:10:00Z">
        <w:r w:rsidR="00262364">
          <w:rPr>
            <w:rFonts w:cs="Arial"/>
            <w:lang w:val="en-US"/>
          </w:rPr>
          <w:t>,</w:t>
        </w:r>
      </w:ins>
      <w:del w:id="3348" w:author="NEC_Hassan Al-Kanani" w:date="2023-04-04T06:10:00Z">
        <w:r w:rsidDel="00262364">
          <w:rPr>
            <w:rFonts w:cs="Arial"/>
            <w:lang w:val="en-US"/>
          </w:rPr>
          <w:delText xml:space="preserve"> or to </w:delText>
        </w:r>
      </w:del>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3349" w:name="_Toc120528541"/>
      <w:bookmarkStart w:id="3350" w:name="_Toc129028591"/>
      <w:bookmarkStart w:id="3351" w:name="_Toc129030121"/>
      <w:bookmarkStart w:id="3352" w:name="_Toc133417945"/>
      <w:r>
        <w:t>5.2.8</w:t>
      </w:r>
      <w:r w:rsidR="004B52FA">
        <w:t>.3</w:t>
      </w:r>
      <w:r w:rsidR="004B52FA">
        <w:tab/>
        <w:t>Potential requirements</w:t>
      </w:r>
      <w:bookmarkEnd w:id="3349"/>
      <w:bookmarkEnd w:id="3350"/>
      <w:bookmarkEnd w:id="3351"/>
      <w:bookmarkEnd w:id="3352"/>
    </w:p>
    <w:p w14:paraId="71933831" w14:textId="7F138729"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del w:id="3353" w:author="NEC_Hassan Al-Kanani" w:date="2023-04-04T06:20:00Z">
        <w:r w:rsidRPr="006738C9" w:rsidDel="00DF31FD">
          <w:rPr>
            <w:bCs/>
            <w:lang w:eastAsia="zh-CN"/>
          </w:rPr>
          <w:delText>t</w:delText>
        </w:r>
      </w:del>
      <w:ins w:id="3354" w:author="NEC_Hassan Al-Kanani" w:date="2023-04-04T06:20: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ins w:id="3355" w:author="NEC_Hassan Al-Kanani" w:date="2023-04-04T07:35:00Z">
        <w:r w:rsidR="00A2216B">
          <w:rPr>
            <w:rFonts w:cs="Arial"/>
          </w:rPr>
          <w:t xml:space="preserve">inference </w:t>
        </w:r>
      </w:ins>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ins w:id="3356" w:author="NEC_Hassan Al-Kanani" w:date="2023-04-04T07:36:00Z">
        <w:r w:rsidR="00A2216B">
          <w:rPr>
            <w:rFonts w:cs="Arial"/>
          </w:rPr>
          <w:t>ose</w:t>
        </w:r>
      </w:ins>
      <w:del w:id="3357" w:author="NEC_Hassan Al-Kanani" w:date="2023-04-04T07:36:00Z">
        <w:r w:rsidDel="00A2216B">
          <w:rPr>
            <w:rFonts w:cs="Arial"/>
          </w:rPr>
          <w:delText>e</w:delText>
        </w:r>
      </w:del>
      <w:r>
        <w:rPr>
          <w:rFonts w:cs="Arial"/>
        </w:rPr>
        <w:t xml:space="preserve"> AI/ML capabilities </w:t>
      </w:r>
      <w:del w:id="3358" w:author="NEC_Hassan Al-Kanani" w:date="2023-04-04T07:37:00Z">
        <w:r w:rsidDel="00A2216B">
          <w:rPr>
            <w:rFonts w:cs="Arial"/>
          </w:rPr>
          <w:delText xml:space="preserve">of the respective network function </w:delText>
        </w:r>
      </w:del>
      <w:r>
        <w:rPr>
          <w:rFonts w:cs="Arial"/>
        </w:rPr>
        <w:t xml:space="preserve">when </w:t>
      </w:r>
      <w:del w:id="3359" w:author="NEC_Hassan Al-Kanani" w:date="2023-04-04T07:37:00Z">
        <w:r w:rsidDel="00A2216B">
          <w:rPr>
            <w:rFonts w:cs="Arial"/>
          </w:rPr>
          <w:delText>triggered</w:delText>
        </w:r>
      </w:del>
      <w:ins w:id="3360" w:author="NEC_Hassan Al-Kanani" w:date="2023-04-04T07:37:00Z">
        <w:r w:rsidR="00A2216B">
          <w:rPr>
            <w:rFonts w:cs="Arial"/>
          </w:rPr>
          <w:t>requested</w:t>
        </w:r>
      </w:ins>
      <w:r w:rsidRPr="006738C9">
        <w:rPr>
          <w:rFonts w:cs="Arial"/>
        </w:rPr>
        <w:t xml:space="preserve">. </w:t>
      </w:r>
    </w:p>
    <w:p w14:paraId="37DFA67D" w14:textId="1B581EC4"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del w:id="3361" w:author="NEC_Hassan Al-Kanani" w:date="2023-04-04T06:20:00Z">
        <w:r w:rsidRPr="00DE12D4" w:rsidDel="00DF31FD">
          <w:rPr>
            <w:bCs/>
            <w:lang w:eastAsia="zh-CN"/>
          </w:rPr>
          <w:delText>t</w:delText>
        </w:r>
      </w:del>
      <w:ins w:id="3362"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ins w:id="3363" w:author="NEC_Hassan Al-Kanani" w:date="2023-04-04T07:37:00Z">
        <w:r w:rsidR="00A2216B">
          <w:rPr>
            <w:rFonts w:cs="Arial"/>
          </w:rPr>
          <w:t xml:space="preserve"> inference</w:t>
        </w:r>
      </w:ins>
      <w:r>
        <w:rPr>
          <w:rFonts w:cs="Arial"/>
        </w:rPr>
        <w:t xml:space="preserve"> MnS producer </w:t>
      </w:r>
      <w:r w:rsidRPr="00DE12D4">
        <w:rPr>
          <w:rFonts w:cs="Arial"/>
        </w:rPr>
        <w:t>to inform an authorized</w:t>
      </w:r>
      <w:ins w:id="3364" w:author="NEC_Hassan Al-Kanani" w:date="2023-04-04T06:30:00Z">
        <w:r w:rsidR="00A07EFC">
          <w:rPr>
            <w:rFonts w:cs="Arial"/>
          </w:rPr>
          <w:t xml:space="preserve"> </w:t>
        </w:r>
      </w:ins>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4E1A60F6"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del w:id="3365" w:author="NEC_Hassan Al-Kanani" w:date="2023-04-04T06:20:00Z">
        <w:r w:rsidRPr="00DE12D4" w:rsidDel="00DF31FD">
          <w:rPr>
            <w:bCs/>
            <w:lang w:eastAsia="zh-CN"/>
          </w:rPr>
          <w:delText>t</w:delText>
        </w:r>
      </w:del>
      <w:ins w:id="3366"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ins w:id="3367" w:author="NEC_Hassan Al-Kanani" w:date="2023-04-04T07:39:00Z">
        <w:r w:rsidR="00A2216B">
          <w:rPr>
            <w:rFonts w:cs="Arial"/>
          </w:rPr>
          <w:t xml:space="preserve">inference </w:t>
        </w:r>
      </w:ins>
      <w:r>
        <w:rPr>
          <w:rFonts w:cs="Arial"/>
        </w:rPr>
        <w:t xml:space="preserve">MnS producer </w:t>
      </w:r>
      <w:r w:rsidRPr="00DE12D4">
        <w:rPr>
          <w:rFonts w:cs="Arial"/>
        </w:rPr>
        <w:t xml:space="preserve">to update its </w:t>
      </w:r>
      <w:ins w:id="3368" w:author="NEC_Hassan Al-Kanani" w:date="2023-04-04T07:39:00Z">
        <w:r w:rsidR="00A2216B">
          <w:rPr>
            <w:rFonts w:cs="Arial"/>
          </w:rPr>
          <w:t xml:space="preserve">constituent </w:t>
        </w:r>
      </w:ins>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ins w:id="3369" w:author="NEC_Hassan Al-Kanani" w:date="2023-04-04T07:39:00Z">
        <w:r w:rsidR="00A2216B">
          <w:rPr>
            <w:rFonts w:cs="Arial"/>
          </w:rPr>
          <w:t xml:space="preserve"> by</w:t>
        </w:r>
      </w:ins>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A33D92F"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del w:id="3370" w:author="NEC_Hassan Al-Kanani" w:date="2023-04-04T06:20:00Z">
        <w:r w:rsidRPr="00DE12D4" w:rsidDel="00DF31FD">
          <w:rPr>
            <w:bCs/>
            <w:lang w:eastAsia="zh-CN"/>
          </w:rPr>
          <w:delText>t</w:delText>
        </w:r>
      </w:del>
      <w:ins w:id="3371"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ins w:id="3372" w:author="NEC_Hassan Al-Kanani" w:date="2023-04-04T07:40:00Z">
        <w:r w:rsidR="00A2216B">
          <w:rPr>
            <w:rFonts w:cs="Arial"/>
          </w:rPr>
          <w:t xml:space="preserve">inference </w:t>
        </w:r>
      </w:ins>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w:t>
      </w:r>
      <w:del w:id="3373" w:author="NEC_Hassan Al-Kanani" w:date="2023-04-04T07:40:00Z">
        <w:r w:rsidRPr="00933280" w:rsidDel="00A2216B">
          <w:rPr>
            <w:rFonts w:cs="Arial"/>
          </w:rPr>
          <w:delText xml:space="preserve">of </w:delText>
        </w:r>
      </w:del>
      <w:r w:rsidRPr="00933280">
        <w:rPr>
          <w:rFonts w:cs="Arial"/>
        </w:rPr>
        <w:t xml:space="preserve">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67DC6497"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del w:id="3374" w:author="NEC_Hassan Al-Kanani" w:date="2023-04-04T06:20:00Z">
        <w:r w:rsidRPr="002F40AB" w:rsidDel="00DF31FD">
          <w:rPr>
            <w:bCs/>
            <w:lang w:eastAsia="zh-CN"/>
          </w:rPr>
          <w:delText>t</w:delText>
        </w:r>
      </w:del>
      <w:ins w:id="3375" w:author="NEC_Hassan Al-Kanani" w:date="2023-04-04T06:21:00Z">
        <w:r w:rsidR="00DF31FD">
          <w:rPr>
            <w:bCs/>
            <w:lang w:eastAsia="zh-CN"/>
          </w:rPr>
          <w:t>T</w:t>
        </w:r>
      </w:ins>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ins w:id="3376" w:author="NEC_Hassan Al-Kanani" w:date="2023-04-04T07:41:00Z">
        <w:r w:rsidR="00A2216B">
          <w:rPr>
            <w:rFonts w:cs="Arial"/>
          </w:rPr>
          <w:t xml:space="preserve"> inference</w:t>
        </w:r>
      </w:ins>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t>
      </w:r>
      <w:del w:id="3377" w:author="NEC_Hassan Al-Kanani" w:date="2023-04-04T07:41:00Z">
        <w:r w:rsidRPr="00DE12D4" w:rsidDel="00A2216B">
          <w:rPr>
            <w:rFonts w:cs="Arial"/>
          </w:rPr>
          <w:delText>of a network function</w:delText>
        </w:r>
      </w:del>
      <w:r w:rsidRPr="00DE12D4">
        <w:rPr>
          <w:rFonts w:cs="Arial"/>
        </w:rPr>
        <w:t xml:space="preserve">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ins w:id="3378" w:author="NEC_Hassan Al-Kanani" w:date="2023-04-04T07:42:00Z">
        <w:r w:rsidR="00A2216B">
          <w:rPr>
            <w:rFonts w:cs="Arial"/>
          </w:rPr>
          <w:t>.</w:t>
        </w:r>
      </w:ins>
    </w:p>
    <w:p w14:paraId="53A850AF" w14:textId="4D3C49A4" w:rsidR="004B52FA" w:rsidRDefault="004B52FA" w:rsidP="00A577AE">
      <w:pPr>
        <w:spacing w:line="264" w:lineRule="auto"/>
        <w:jc w:val="both"/>
      </w:pPr>
      <w:r>
        <w:rPr>
          <w:b/>
          <w:lang w:eastAsia="zh-CN"/>
        </w:rPr>
        <w:lastRenderedPageBreak/>
        <w:t>REQ-AIML</w:t>
      </w:r>
      <w:r w:rsidR="005D5B42">
        <w:rPr>
          <w:b/>
          <w:lang w:eastAsia="zh-CN"/>
        </w:rPr>
        <w:t>_</w:t>
      </w:r>
      <w:r>
        <w:rPr>
          <w:b/>
          <w:lang w:eastAsia="zh-CN"/>
        </w:rPr>
        <w:t xml:space="preserve">UPDATE-6 </w:t>
      </w:r>
      <w:del w:id="3379" w:author="NEC_Hassan Al-Kanani" w:date="2023-04-04T06:21:00Z">
        <w:r w:rsidRPr="006738C9" w:rsidDel="00DF31FD">
          <w:rPr>
            <w:bCs/>
            <w:lang w:eastAsia="zh-CN"/>
          </w:rPr>
          <w:delText>t</w:delText>
        </w:r>
      </w:del>
      <w:ins w:id="3380" w:author="NEC_Hassan Al-Kanani" w:date="2023-04-04T06:21: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an authorized </w:t>
      </w:r>
      <w:ins w:id="3381" w:author="NEC_Hassan Al-Kanani" w:date="2023-04-04T07:42:00Z">
        <w:r w:rsidR="00A2216B">
          <w:rPr>
            <w:rFonts w:cs="Arial"/>
          </w:rPr>
          <w:t xml:space="preserve">AI/ML inference </w:t>
        </w:r>
      </w:ins>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w:t>
      </w:r>
      <w:del w:id="3382" w:author="NEC_Hassan Al-Kanani" w:date="2023-04-04T07:43:00Z">
        <w:r w:rsidDel="00F96CD5">
          <w:rPr>
            <w:rFonts w:cs="Arial"/>
          </w:rPr>
          <w:delText>or process</w:delText>
        </w:r>
      </w:del>
      <w:del w:id="3383" w:author="NEC_Hassan Al-Kanani" w:date="2023-04-04T07:44:00Z">
        <w:r w:rsidDel="00F96CD5">
          <w:rPr>
            <w:rFonts w:cs="Arial"/>
          </w:rPr>
          <w:delText>;</w:delText>
        </w:r>
      </w:del>
      <w:r>
        <w:rPr>
          <w:rFonts w:cs="Arial"/>
        </w:rPr>
        <w:t xml:space="preserve"> or to </w:t>
      </w:r>
      <w:ins w:id="3384" w:author="NEC_Hassan Al-Kanani" w:date="2023-04-04T07:44:00Z">
        <w:r w:rsidR="00F96CD5">
          <w:rPr>
            <w:rFonts w:cs="Arial"/>
          </w:rPr>
          <w:t xml:space="preserve">further </w:t>
        </w:r>
      </w:ins>
      <w:r>
        <w:rPr>
          <w:rFonts w:cs="Arial"/>
        </w:rPr>
        <w:t>adjust the characteristics of the capability update.</w:t>
      </w:r>
    </w:p>
    <w:p w14:paraId="7B2C1E9D" w14:textId="2EABB973" w:rsidR="004B52FA" w:rsidRDefault="00392DAE" w:rsidP="00A577AE">
      <w:pPr>
        <w:pStyle w:val="Heading4"/>
      </w:pPr>
      <w:bookmarkStart w:id="3385" w:name="_Toc120528542"/>
      <w:bookmarkStart w:id="3386" w:name="_Toc129028592"/>
      <w:bookmarkStart w:id="3387" w:name="_Toc129030122"/>
      <w:bookmarkStart w:id="3388" w:name="_Toc107830579"/>
      <w:bookmarkStart w:id="3389" w:name="_Toc133417946"/>
      <w:r>
        <w:t>5.2.8</w:t>
      </w:r>
      <w:r w:rsidR="004B52FA">
        <w:rPr>
          <w:lang w:val="en-US"/>
        </w:rPr>
        <w:t>.4</w:t>
      </w:r>
      <w:r w:rsidR="004B52FA">
        <w:tab/>
        <w:t>Possible solutions</w:t>
      </w:r>
      <w:bookmarkEnd w:id="3385"/>
      <w:bookmarkEnd w:id="3386"/>
      <w:bookmarkEnd w:id="3387"/>
      <w:bookmarkEnd w:id="3389"/>
    </w:p>
    <w:bookmarkEnd w:id="3388"/>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ins w:id="3390" w:author="NEC_Hassan Al-Kanani" w:date="2023-04-04T10:43:00Z">
        <w:r w:rsidR="0023683D">
          <w:rPr>
            <w:noProof/>
            <w:lang w:eastAsia="zh-CN"/>
          </w:rPr>
          <w:t xml:space="preserve"> by the AI/ML MnS consumer</w:t>
        </w:r>
      </w:ins>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ins w:id="3391" w:author="NEC_Hassan Al-Kanani" w:date="2023-04-04T10:45:00Z">
        <w:r w:rsidR="0023683D">
          <w:rPr>
            <w:noProof/>
            <w:lang w:eastAsia="zh-CN"/>
          </w:rPr>
          <w:t xml:space="preserve">at the producer </w:t>
        </w:r>
      </w:ins>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ins w:id="3392" w:author="NEC_Hassan Al-Kanani" w:date="2023-04-04T10:47:00Z">
        <w:r w:rsidR="00EB3B3A">
          <w:rPr>
            <w:noProof/>
            <w:lang w:eastAsia="zh-CN"/>
          </w:rPr>
          <w:t xml:space="preserve"> </w:t>
        </w:r>
      </w:ins>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400B1887"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del w:id="3393" w:author="NEC_Hassan Al-Kanani" w:date="2023-04-04T10:49:00Z">
        <w:r w:rsidR="004B52FA" w:rsidDel="00EB3B3A">
          <w:rPr>
            <w:szCs w:val="22"/>
          </w:rPr>
          <w:delText>pre-</w:delText>
        </w:r>
      </w:del>
      <w:ins w:id="3394" w:author="NEC_Hassan Al-Kanani" w:date="2023-04-04T10:49:00Z">
        <w:r w:rsidR="00EB3B3A">
          <w:rPr>
            <w:szCs w:val="22"/>
          </w:rPr>
          <w:t xml:space="preserve"> already </w:t>
        </w:r>
      </w:ins>
      <w:r w:rsidR="004B52FA">
        <w:rPr>
          <w:szCs w:val="22"/>
        </w:rPr>
        <w:t xml:space="preserve">available before the request, e.g., as learned through a reinforcement learning process. </w:t>
      </w:r>
      <w:ins w:id="3395" w:author="Intel - Yizhi Yao - 0418" w:date="2023-04-26T11:21:00Z">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ins>
      <w:r w:rsidR="004B52FA">
        <w:rPr>
          <w:szCs w:val="22"/>
        </w:rPr>
        <w:t xml:space="preserve">In such a case, </w:t>
      </w:r>
      <w:r w:rsidR="004B52FA">
        <w:rPr>
          <w:szCs w:val="22"/>
          <w:lang w:val="en-IN"/>
        </w:rPr>
        <w:t>the request for update may follow an indication that there are available updates</w:t>
      </w:r>
      <w:ins w:id="3396" w:author="Intel - Yizhi Yao - 0418" w:date="2023-04-26T11:22:00Z">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ins>
      <w:r w:rsidR="004B52FA">
        <w:rPr>
          <w:szCs w:val="22"/>
          <w:lang w:val="en-IN"/>
        </w:rPr>
        <w:t xml:space="preserve">. </w:t>
      </w:r>
    </w:p>
    <w:p w14:paraId="27788757" w14:textId="43172163"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del w:id="3397" w:author="NEC_Hassan Al-Kanani" w:date="2023-04-04T10:35:00Z">
        <w:r w:rsidR="004B52FA" w:rsidRPr="00487C71" w:rsidDel="0023683D">
          <w:rPr>
            <w:rFonts w:ascii="Courier New" w:hAnsi="Courier New" w:cs="Courier New"/>
            <w:lang w:eastAsia="zh-CN"/>
          </w:rPr>
          <w:delText>AI/</w:delText>
        </w:r>
      </w:del>
      <w:r w:rsidR="004B52FA" w:rsidRPr="00487C71">
        <w:rPr>
          <w:rFonts w:ascii="Courier New" w:hAnsi="Courier New" w:cs="Courier New"/>
          <w:lang w:eastAsia="zh-CN"/>
        </w:rPr>
        <w:t>MLEntity</w:t>
      </w:r>
      <w:r w:rsidR="004B52FA" w:rsidRPr="00487C71">
        <w:rPr>
          <w:rFonts w:cs="Arial"/>
        </w:rPr>
        <w:t xml:space="preserve"> that the </w:t>
      </w:r>
      <w:del w:id="3398" w:author="NEC_Hassan Al-Kanani" w:date="2023-04-04T10:50:00Z">
        <w:r w:rsidR="004B52FA" w:rsidDel="00EB3B3A">
          <w:rPr>
            <w:rFonts w:cs="Arial"/>
          </w:rPr>
          <w:delText>MnS</w:delText>
        </w:r>
      </w:del>
      <w:r w:rsidR="004B52FA">
        <w:rPr>
          <w:rFonts w:cs="Arial"/>
        </w:rPr>
        <w:t xml:space="preserve"> </w:t>
      </w:r>
      <w:r w:rsidR="004B52FA" w:rsidRPr="00487C71">
        <w:rPr>
          <w:rFonts w:cs="Arial"/>
        </w:rPr>
        <w:t xml:space="preserve">consumer wishes to be updated. </w:t>
      </w:r>
    </w:p>
    <w:p w14:paraId="55ECCADA" w14:textId="2BC6B064"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del w:id="3399" w:author="NEC_Hassan Al-Kanani" w:date="2023-04-04T10:50:00Z">
        <w:r w:rsidR="004B52FA" w:rsidDel="00EB3B3A">
          <w:rPr>
            <w:rFonts w:cs="Arial"/>
          </w:rPr>
          <w:delText>MnS</w:delText>
        </w:r>
      </w:del>
      <w:r w:rsidR="004B52FA">
        <w:rPr>
          <w:rFonts w:cs="Arial"/>
        </w:rPr>
        <w:t xml:space="preserve"> </w:t>
      </w:r>
      <w:r w:rsidR="004B52FA" w:rsidRPr="00487C71">
        <w:rPr>
          <w:rFonts w:cs="Arial"/>
        </w:rPr>
        <w:t>consumer may request that the update only happens if certain characteristics/</w:t>
      </w:r>
      <w:del w:id="3400" w:author="NEC_Hassan Al-Kanani" w:date="2023-04-04T10:36:00Z">
        <w:r w:rsidR="004B52FA" w:rsidRPr="00C65688" w:rsidDel="0023683D">
          <w:delText xml:space="preserve"> </w:delText>
        </w:r>
      </w:del>
      <w:r w:rsidR="004B52FA" w:rsidRPr="00487C71">
        <w:rPr>
          <w:rFonts w:cs="Arial"/>
        </w:rPr>
        <w:t>update-trigger conditions are fulfilled.</w:t>
      </w:r>
      <w:r w:rsidR="004B52FA">
        <w:rPr>
          <w:noProof/>
          <w:lang w:eastAsia="zh-CN"/>
        </w:rPr>
        <w:t xml:space="preserve"> </w:t>
      </w:r>
      <w:ins w:id="3401" w:author="NEC_Hassan Al-Kanani" w:date="2023-04-04T10:36:00Z">
        <w:r w:rsidR="0023683D">
          <w:rPr>
            <w:rFonts w:cs="Arial"/>
          </w:rPr>
          <w:t>e</w:t>
        </w:r>
      </w:ins>
      <w:del w:id="3402" w:author="NEC_Hassan Al-Kanani" w:date="2023-04-04T10:36:00Z">
        <w:r w:rsidR="004B52FA" w:rsidDel="0023683D">
          <w:rPr>
            <w:rFonts w:cs="Arial"/>
          </w:rPr>
          <w:delText>E</w:delText>
        </w:r>
      </w:del>
      <w:r w:rsidR="004B52FA">
        <w:rPr>
          <w:rFonts w:cs="Arial"/>
        </w:rPr>
        <w:t xml:space="preserve">.g., </w:t>
      </w:r>
      <w:ins w:id="3403" w:author="NEC_Hassan Al-Kanani" w:date="2023-04-04T10:36:00Z">
        <w:r w:rsidR="0023683D">
          <w:rPr>
            <w:rFonts w:cs="Arial"/>
          </w:rPr>
          <w:t>i</w:t>
        </w:r>
      </w:ins>
      <w:del w:id="3404" w:author="NEC_Hassan Al-Kanani" w:date="2023-04-04T10:36:00Z">
        <w:r w:rsidR="004B52FA" w:rsidRPr="00487C71" w:rsidDel="0023683D">
          <w:rPr>
            <w:rFonts w:cs="Arial"/>
          </w:rPr>
          <w:delText>I</w:delText>
        </w:r>
      </w:del>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ins w:id="3405" w:author="Intel - Yizhi Yao - 0418" w:date="2023-04-26T11:22:00Z"/>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ins w:id="3406" w:author="Intel - Yizhi Yao - 0418" w:date="2023-04-26T11:22:00Z">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ins>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ins w:id="3407" w:author="NEC_Hassan Al-Kanani" w:date="2023-04-04T10:38:00Z">
        <w:r w:rsidR="0023683D">
          <w:rPr>
            <w:szCs w:val="22"/>
          </w:rPr>
          <w:t xml:space="preserve"> AI/ML inference</w:t>
        </w:r>
      </w:ins>
      <w:r w:rsidR="004B52FA">
        <w:rPr>
          <w:szCs w:val="22"/>
        </w:rPr>
        <w:t xml:space="preserve"> MnS producer may employ any of the other AI/ML management services to fulfil the update. For example, the </w:t>
      </w:r>
      <w:ins w:id="3408" w:author="NEC_Hassan Al-Kanani" w:date="2023-04-04T10:38:00Z">
        <w:r w:rsidR="0023683D">
          <w:rPr>
            <w:szCs w:val="22"/>
          </w:rPr>
          <w:t xml:space="preserve">AI/ML inference </w:t>
        </w:r>
      </w:ins>
      <w:r w:rsidR="004B52FA">
        <w:rPr>
          <w:szCs w:val="22"/>
        </w:rPr>
        <w:t>MnS producer may trigger a training or re</w:t>
      </w:r>
      <w:ins w:id="3409" w:author="NEC_Hassan Al-Kanani" w:date="2023-04-04T10:38:00Z">
        <w:r w:rsidR="0023683D">
          <w:rPr>
            <w:szCs w:val="22"/>
          </w:rPr>
          <w:t>-</w:t>
        </w:r>
      </w:ins>
      <w:r w:rsidR="004B52FA">
        <w:rPr>
          <w:szCs w:val="22"/>
        </w:rPr>
        <w:t xml:space="preserve">training process or may trigger a </w:t>
      </w:r>
      <w:ins w:id="3410" w:author="NEC_Hassan Al-Kanani" w:date="2023-04-04T10:39:00Z">
        <w:r w:rsidR="0023683D">
          <w:rPr>
            <w:szCs w:val="22"/>
          </w:rPr>
          <w:t>up</w:t>
        </w:r>
      </w:ins>
      <w:r w:rsidR="004B52FA">
        <w:rPr>
          <w:szCs w:val="22"/>
        </w:rPr>
        <w:t>loading process</w:t>
      </w:r>
      <w:ins w:id="3411" w:author="NEC_Hassan Al-Kanani" w:date="2023-04-04T10:40:00Z">
        <w:r w:rsidR="0023683D">
          <w:rPr>
            <w:szCs w:val="22"/>
          </w:rPr>
          <w:t xml:space="preserve"> of new/updated ML entity/entities</w:t>
        </w:r>
      </w:ins>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3412" w:name="_Toc120528544"/>
      <w:bookmarkStart w:id="3413" w:name="_Toc129028593"/>
      <w:bookmarkStart w:id="3414" w:name="_Toc129030123"/>
      <w:bookmarkStart w:id="3415" w:name="_Toc133417947"/>
      <w:r>
        <w:t>5.2.8</w:t>
      </w:r>
      <w:r w:rsidR="004B52FA">
        <w:rPr>
          <w:lang w:val="fr-FR"/>
        </w:rPr>
        <w:t>.5</w:t>
      </w:r>
      <w:r w:rsidR="004B52FA">
        <w:rPr>
          <w:lang w:val="fr-FR"/>
        </w:rPr>
        <w:tab/>
      </w:r>
      <w:r w:rsidR="004B52FA" w:rsidRPr="00A577AE">
        <w:t>Evaluation</w:t>
      </w:r>
      <w:bookmarkEnd w:id="3412"/>
      <w:bookmarkEnd w:id="3413"/>
      <w:bookmarkEnd w:id="3414"/>
      <w:bookmarkEnd w:id="3415"/>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3416" w:name="_Toc128685312"/>
      <w:bookmarkStart w:id="3417" w:name="_Toc129028594"/>
      <w:bookmarkStart w:id="3418" w:name="_Toc129030124"/>
      <w:bookmarkStart w:id="3419" w:name="_Toc133417948"/>
      <w:r w:rsidRPr="009B5113">
        <w:lastRenderedPageBreak/>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3416"/>
      <w:bookmarkEnd w:id="3417"/>
      <w:bookmarkEnd w:id="3418"/>
      <w:bookmarkEnd w:id="3419"/>
    </w:p>
    <w:p w14:paraId="1871A913" w14:textId="0D101EA8" w:rsidR="00A42447" w:rsidRPr="00AE5393" w:rsidRDefault="00A42447" w:rsidP="00A577AE">
      <w:pPr>
        <w:pStyle w:val="Heading3"/>
      </w:pPr>
      <w:bookmarkStart w:id="3420" w:name="_Toc128685313"/>
      <w:bookmarkStart w:id="3421" w:name="_Toc129028595"/>
      <w:bookmarkStart w:id="3422" w:name="_Toc129030125"/>
      <w:bookmarkStart w:id="3423" w:name="_Toc133417949"/>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3420"/>
      <w:bookmarkEnd w:id="3421"/>
      <w:bookmarkEnd w:id="3422"/>
      <w:bookmarkEnd w:id="3423"/>
      <w:r w:rsidRPr="00AE5393">
        <w:t xml:space="preserve"> </w:t>
      </w:r>
    </w:p>
    <w:p w14:paraId="5B6FF19A" w14:textId="658B41BF" w:rsidR="00A42447" w:rsidRPr="00AE5393" w:rsidRDefault="00A42447" w:rsidP="00A577AE">
      <w:pPr>
        <w:pStyle w:val="Heading4"/>
      </w:pPr>
      <w:bookmarkStart w:id="3424" w:name="_Toc128685314"/>
      <w:bookmarkStart w:id="3425" w:name="_Toc129028596"/>
      <w:bookmarkStart w:id="3426" w:name="_Toc129030126"/>
      <w:bookmarkStart w:id="3427" w:name="_Toc133417950"/>
      <w:r w:rsidRPr="00AE5393">
        <w:t>5.</w:t>
      </w:r>
      <w:r>
        <w:t>3</w:t>
      </w:r>
      <w:r w:rsidRPr="00AE5393">
        <w:t>.</w:t>
      </w:r>
      <w:r w:rsidR="000546AD">
        <w:t>1</w:t>
      </w:r>
      <w:r>
        <w:t>.</w:t>
      </w:r>
      <w:r w:rsidRPr="00AE5393">
        <w:t>1</w:t>
      </w:r>
      <w:r w:rsidRPr="00AE5393">
        <w:tab/>
      </w:r>
      <w:r w:rsidRPr="001701D1">
        <w:t>Description</w:t>
      </w:r>
      <w:bookmarkEnd w:id="3424"/>
      <w:bookmarkEnd w:id="3425"/>
      <w:bookmarkEnd w:id="3426"/>
      <w:bookmarkEnd w:id="3427"/>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ins w:id="3428" w:author="NEC_Hassan Al-Kanani" w:date="2023-03-23T13:34:00Z">
        <w:r w:rsidR="00DD59DA">
          <w:rPr>
            <w:color w:val="000000" w:themeColor="text1"/>
            <w:lang w:val="en-US"/>
          </w:rPr>
          <w:t xml:space="preserve">and </w:t>
        </w:r>
      </w:ins>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3429" w:name="_Toc128685315"/>
      <w:bookmarkStart w:id="3430" w:name="_Toc129028597"/>
      <w:bookmarkStart w:id="3431" w:name="_Toc129030127"/>
      <w:bookmarkStart w:id="3432" w:name="_Toc133417951"/>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3429"/>
      <w:bookmarkEnd w:id="3430"/>
      <w:bookmarkEnd w:id="3431"/>
      <w:bookmarkEnd w:id="3432"/>
    </w:p>
    <w:p w14:paraId="27DCEB6E" w14:textId="7E11A94B" w:rsidR="00A42447" w:rsidRPr="00AE5393" w:rsidRDefault="00A42447" w:rsidP="00A577AE">
      <w:pPr>
        <w:pStyle w:val="Heading5"/>
        <w:rPr>
          <w:lang w:val="en-US"/>
        </w:rPr>
      </w:pPr>
      <w:bookmarkStart w:id="3433" w:name="_Toc128685316"/>
      <w:bookmarkStart w:id="3434" w:name="_Toc129028598"/>
      <w:bookmarkStart w:id="3435" w:name="_Toc129030128"/>
      <w:bookmarkStart w:id="3436" w:name="_Toc133417952"/>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3433"/>
      <w:bookmarkEnd w:id="3434"/>
      <w:bookmarkEnd w:id="3435"/>
      <w:bookmarkEnd w:id="3436"/>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ins w:id="3437" w:author="NEC_Hassan Al-Kanani" w:date="2023-04-07T15:49:00Z">
        <w:r w:rsidR="00F43B94">
          <w:rPr>
            <w:color w:val="000000" w:themeColor="text1"/>
            <w:lang w:val="en-US"/>
          </w:rPr>
          <w:t>to</w:t>
        </w:r>
      </w:ins>
      <w:ins w:id="3438" w:author="NEC_Hassan Al-Kanani" w:date="2023-04-07T15:50:00Z">
        <w:r w:rsidR="00F43B94">
          <w:rPr>
            <w:color w:val="000000" w:themeColor="text1"/>
            <w:lang w:val="en-US"/>
          </w:rPr>
          <w:t xml:space="preserve"> </w:t>
        </w:r>
      </w:ins>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lastRenderedPageBreak/>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3439" w:name="_Toc128685317"/>
      <w:bookmarkStart w:id="3440" w:name="_Toc129028599"/>
      <w:bookmarkStart w:id="3441" w:name="_Toc129030129"/>
      <w:bookmarkStart w:id="3442" w:name="_Toc133417953"/>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3439"/>
      <w:bookmarkEnd w:id="3440"/>
      <w:bookmarkEnd w:id="3441"/>
      <w:bookmarkEnd w:id="3442"/>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3443" w:name="_Toc128685318"/>
      <w:bookmarkStart w:id="3444" w:name="_Toc129028600"/>
      <w:bookmarkStart w:id="3445" w:name="_Toc129030130"/>
      <w:bookmarkStart w:id="3446" w:name="_Toc133417954"/>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3443"/>
      <w:bookmarkEnd w:id="3444"/>
      <w:bookmarkEnd w:id="3445"/>
      <w:bookmarkEnd w:id="3446"/>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lastRenderedPageBreak/>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3447" w:name="_Toc128685319"/>
      <w:bookmarkStart w:id="3448" w:name="_Toc129028601"/>
      <w:bookmarkStart w:id="3449" w:name="_Toc129030131"/>
      <w:bookmarkStart w:id="3450" w:name="_Toc133417955"/>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3447"/>
      <w:bookmarkEnd w:id="3448"/>
      <w:bookmarkEnd w:id="3449"/>
      <w:bookmarkEnd w:id="3450"/>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3451" w:name="_Toc129028602"/>
      <w:bookmarkStart w:id="3452" w:name="_Toc129030132"/>
      <w:bookmarkStart w:id="3453" w:name="_Toc133417956"/>
      <w:r w:rsidRPr="00A577AE">
        <w:t>5.</w:t>
      </w:r>
      <w:r>
        <w:t>3.1.</w:t>
      </w:r>
      <w:r w:rsidRPr="00A577AE">
        <w:t>2.</w:t>
      </w:r>
      <w:r>
        <w:t>5</w:t>
      </w:r>
      <w:r w:rsidRPr="00A577AE">
        <w:tab/>
      </w:r>
      <w:r>
        <w:t>A</w:t>
      </w:r>
      <w:r w:rsidRPr="00A577AE">
        <w:t>ssessment of AI/ML trustworthiness</w:t>
      </w:r>
      <w:bookmarkEnd w:id="3451"/>
      <w:bookmarkEnd w:id="3452"/>
      <w:bookmarkEnd w:id="3453"/>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3454" w:name="_Toc128685320"/>
      <w:bookmarkStart w:id="3455" w:name="_Toc129028603"/>
      <w:bookmarkStart w:id="3456" w:name="_Toc129030133"/>
      <w:bookmarkStart w:id="3457" w:name="_Toc133417957"/>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3454"/>
      <w:bookmarkEnd w:id="3455"/>
      <w:bookmarkEnd w:id="3456"/>
      <w:bookmarkEnd w:id="3457"/>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lastRenderedPageBreak/>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w:t>
      </w:r>
      <w:del w:id="3458" w:author="NEC_Hassan Al-Kanani" w:date="2023-04-06T11:03:00Z">
        <w:r w:rsidRPr="00AE5393" w:rsidDel="00D536E1">
          <w:rPr>
            <w:bCs/>
            <w:color w:val="000000" w:themeColor="text1"/>
            <w:lang w:val="en-US" w:eastAsia="zh-CN"/>
          </w:rPr>
          <w:delText xml:space="preserve"> </w:delText>
        </w:r>
      </w:del>
      <w:r w:rsidRPr="00AE5393">
        <w:rPr>
          <w:bCs/>
          <w:color w:val="000000" w:themeColor="text1"/>
          <w:lang w:val="en-US" w:eastAsia="zh-CN"/>
        </w:rPr>
        <w:t xml:space="preserve">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3459" w:name="_Hlk129004486"/>
      <w:bookmarkStart w:id="3460"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lastRenderedPageBreak/>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3461" w:name="_Toc129028604"/>
      <w:bookmarkStart w:id="3462" w:name="_Toc129030134"/>
      <w:bookmarkStart w:id="3463" w:name="_Toc133417958"/>
      <w:bookmarkEnd w:id="3459"/>
      <w:r>
        <w:t>5.3.</w:t>
      </w:r>
      <w:r w:rsidR="000546AD">
        <w:t>1</w:t>
      </w:r>
      <w:r>
        <w:t>.4</w:t>
      </w:r>
      <w:r w:rsidRPr="00DE54AA">
        <w:tab/>
        <w:t>Possible solutions</w:t>
      </w:r>
      <w:bookmarkEnd w:id="3460"/>
      <w:bookmarkEnd w:id="3461"/>
      <w:bookmarkEnd w:id="3462"/>
      <w:bookmarkEnd w:id="3463"/>
    </w:p>
    <w:p w14:paraId="6EE9ADAE" w14:textId="7AA4831D" w:rsidR="00E81DF1" w:rsidRPr="004221F7" w:rsidRDefault="00E81DF1" w:rsidP="00A577AE">
      <w:pPr>
        <w:pStyle w:val="Heading5"/>
        <w:rPr>
          <w:szCs w:val="22"/>
          <w:rPrChange w:id="3464" w:author="Intel - Yizhi Yao - 0418" w:date="2023-04-26T15:53:00Z">
            <w:rPr>
              <w:sz w:val="24"/>
              <w:szCs w:val="18"/>
            </w:rPr>
          </w:rPrChange>
        </w:rPr>
      </w:pPr>
      <w:bookmarkStart w:id="3465" w:name="_Toc129028605"/>
      <w:bookmarkStart w:id="3466" w:name="_Toc129030135"/>
      <w:bookmarkStart w:id="3467" w:name="_Hlk126143742"/>
      <w:bookmarkStart w:id="3468" w:name="_Toc133417959"/>
      <w:r w:rsidRPr="004221F7">
        <w:rPr>
          <w:color w:val="000000"/>
          <w:szCs w:val="22"/>
          <w:rPrChange w:id="3469" w:author="Intel - Yizhi Yao - 0418" w:date="2023-04-26T15:53:00Z">
            <w:rPr>
              <w:color w:val="000000"/>
              <w:sz w:val="24"/>
              <w:szCs w:val="18"/>
            </w:rPr>
          </w:rPrChange>
        </w:rPr>
        <w:t>5.3.1.4.1</w:t>
      </w:r>
      <w:r w:rsidRPr="004221F7">
        <w:rPr>
          <w:color w:val="000000"/>
          <w:szCs w:val="22"/>
          <w:rPrChange w:id="3470" w:author="Intel - Yizhi Yao - 0418" w:date="2023-04-26T15:53:00Z">
            <w:rPr>
              <w:color w:val="000000"/>
              <w:sz w:val="24"/>
              <w:szCs w:val="18"/>
            </w:rPr>
          </w:rPrChange>
        </w:rPr>
        <w:tab/>
        <w:t xml:space="preserve">ML </w:t>
      </w:r>
      <w:r w:rsidRPr="004221F7">
        <w:rPr>
          <w:szCs w:val="22"/>
          <w:lang w:val="en-US"/>
        </w:rPr>
        <w:t>trustworthiness</w:t>
      </w:r>
      <w:r w:rsidRPr="004221F7">
        <w:rPr>
          <w:color w:val="000000"/>
          <w:szCs w:val="22"/>
          <w:rPrChange w:id="3471" w:author="Intel - Yizhi Yao - 0418" w:date="2023-04-26T15:53:00Z">
            <w:rPr>
              <w:color w:val="000000"/>
              <w:sz w:val="24"/>
              <w:szCs w:val="18"/>
            </w:rPr>
          </w:rPrChange>
        </w:rPr>
        <w:t xml:space="preserve"> indicators</w:t>
      </w:r>
      <w:bookmarkEnd w:id="3465"/>
      <w:bookmarkEnd w:id="3466"/>
      <w:bookmarkEnd w:id="3468"/>
    </w:p>
    <w:bookmarkEnd w:id="3467"/>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36C43A39" w:rsidR="00E81DF1" w:rsidRDefault="00E81DF1" w:rsidP="00304905">
      <w:pPr>
        <w:numPr>
          <w:ilvl w:val="0"/>
          <w:numId w:val="31"/>
        </w:numPr>
        <w:spacing w:after="160" w:line="259" w:lineRule="auto"/>
        <w:jc w:val="both"/>
        <w:pPrChange w:id="3472" w:author="Intel - Yizhi Yao - 0418" w:date="2023-04-26T15:49:00Z">
          <w:pPr/>
        </w:pPrChange>
      </w:pPr>
      <w:del w:id="3473" w:author="Intel - Yizhi Yao - 0418" w:date="2023-04-26T15:49:00Z">
        <w:r w:rsidRPr="00E81DF1" w:rsidDel="00304905">
          <w:delText>The</w:delText>
        </w:r>
        <w:r w:rsidDel="00304905">
          <w:rPr>
            <w:rFonts w:ascii="Courier New" w:hAnsi="Courier New" w:cs="Courier New"/>
          </w:rPr>
          <w:delText xml:space="preserve"> </w:delText>
        </w:r>
      </w:del>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BFB53A2" w:rsidR="00E81DF1" w:rsidRDefault="00E81DF1" w:rsidP="00E81DF1">
      <w:pPr>
        <w:ind w:left="720" w:hanging="360"/>
      </w:pPr>
      <w:r>
        <w:t>-</w:t>
      </w:r>
      <w:r>
        <w:tab/>
        <w:t>training process - to ensure that training is trustworthy, i.e., that even when the data is trustworth that the manipulation or use of that data is trustworth,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pPr>
        <w:pStyle w:val="TH"/>
        <w:pPrChange w:id="3474" w:author="Intel - Yizhi Yao - 0418" w:date="2023-04-26T11:37:00Z">
          <w:pPr>
            <w:spacing w:after="160" w:line="259" w:lineRule="auto"/>
            <w:jc w:val="center"/>
          </w:pPr>
        </w:pPrChange>
      </w:pPr>
      <w:r w:rsidRPr="00BD4EF8">
        <w:lastRenderedPageBreak/>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477BEFE6" w:rsidR="00E81DF1" w:rsidRDefault="00E81DF1" w:rsidP="007053D8">
      <w:pPr>
        <w:pStyle w:val="NO"/>
        <w:rPr>
          <w:ins w:id="3475" w:author="Intel - Yizhi Yao - 0418" w:date="2023-04-26T15:49:00Z"/>
        </w:rPr>
      </w:pPr>
      <w:bookmarkStart w:id="3476" w:name="_Hlk128662465"/>
      <w:del w:id="3477" w:author="Intel - Yizhi Yao - 0418" w:date="2023-04-26T15:40:00Z">
        <w:r w:rsidDel="007053D8">
          <w:delText>Note</w:delText>
        </w:r>
      </w:del>
      <w:ins w:id="3478" w:author="Intel - Yizhi Yao - 0418" w:date="2023-04-26T15:40:00Z">
        <w:r w:rsidR="007053D8">
          <w:t>NOTE 1</w:t>
        </w:r>
      </w:ins>
      <w:r>
        <w:t xml:space="preserve">: </w:t>
      </w:r>
      <w:ins w:id="3479" w:author="Intel - Yizhi Yao - 0418" w:date="2023-04-26T15:40:00Z">
        <w:r w:rsidR="007053D8">
          <w:tab/>
        </w:r>
      </w:ins>
      <w:r>
        <w:t>The implementation of algorithms to achieve trustworthiness is vendor specific implementation details that are out of the scope of this TR.</w:t>
      </w:r>
    </w:p>
    <w:p w14:paraId="114A33B0" w14:textId="76199C77" w:rsidR="00067992" w:rsidRPr="002A7D75" w:rsidRDefault="00067992" w:rsidP="00067992">
      <w:pPr>
        <w:pStyle w:val="NO"/>
        <w:rPr>
          <w:ins w:id="3480" w:author="Intel - Yizhi Yao - 0418" w:date="2023-04-26T15:49:00Z"/>
          <w:color w:val="000000" w:themeColor="text1"/>
          <w:lang w:eastAsia="de-DE"/>
          <w:rPrChange w:id="3481" w:author="Intel - Yizhi Yao - 0418" w:date="2023-04-26T15:50:00Z">
            <w:rPr>
              <w:ins w:id="3482" w:author="Intel - Yizhi Yao - 0418" w:date="2023-04-26T15:49:00Z"/>
              <w:lang w:eastAsia="de-DE"/>
            </w:rPr>
          </w:rPrChange>
        </w:rPr>
      </w:pPr>
      <w:ins w:id="3483" w:author="Intel - Yizhi Yao - 0418" w:date="2023-04-26T15:49:00Z">
        <w:r w:rsidRPr="002A7D75">
          <w:rPr>
            <w:color w:val="000000" w:themeColor="text1"/>
            <w:rPrChange w:id="3484" w:author="Intel - Yizhi Yao - 0418" w:date="2023-04-26T15:50:00Z">
              <w:rPr/>
            </w:rPrChange>
          </w:rPr>
          <w:t xml:space="preserve">NOTE 2: </w:t>
        </w:r>
        <w:r w:rsidRPr="002A7D75">
          <w:rPr>
            <w:color w:val="000000" w:themeColor="text1"/>
            <w:rPrChange w:id="3485" w:author="Intel - Yizhi Yao - 0418" w:date="2023-04-26T15:50:00Z">
              <w:rPr/>
            </w:rPrChange>
          </w:rPr>
          <w:tab/>
          <w:t>The relation between the trustworthiness indicators</w:t>
        </w:r>
        <w:r w:rsidRPr="002A7D75">
          <w:rPr>
            <w:color w:val="000000" w:themeColor="text1"/>
            <w:lang w:val="en-US"/>
            <w:rPrChange w:id="3486" w:author="Intel - Yizhi Yao - 0418" w:date="2023-04-26T15:50:00Z">
              <w:rPr>
                <w:color w:val="FF0000"/>
                <w:lang w:val="en-US"/>
              </w:rPr>
            </w:rPrChange>
          </w:rPr>
          <w:t xml:space="preserve">/metrics </w:t>
        </w:r>
        <w:r w:rsidRPr="002A7D75">
          <w:rPr>
            <w:color w:val="000000" w:themeColor="text1"/>
            <w:rPrChange w:id="3487" w:author="Intel - Yizhi Yao - 0418" w:date="2023-04-26T15:50:00Z">
              <w:rPr/>
            </w:rPrChange>
          </w:rPr>
          <w:t>and the 3GPP management or network data needs further investigation.</w:t>
        </w:r>
      </w:ins>
    </w:p>
    <w:p w14:paraId="6E32CFAB" w14:textId="2B338EE5" w:rsidR="00A42447" w:rsidRPr="002A7D75" w:rsidRDefault="00067992" w:rsidP="002A7D75">
      <w:pPr>
        <w:pStyle w:val="NO"/>
        <w:rPr>
          <w:color w:val="000000" w:themeColor="text1"/>
          <w:rPrChange w:id="3488" w:author="Intel - Yizhi Yao - 0418" w:date="2023-04-26T15:50:00Z">
            <w:rPr/>
          </w:rPrChange>
        </w:rPr>
      </w:pPr>
      <w:ins w:id="3489" w:author="Intel - Yizhi Yao - 0418" w:date="2023-04-26T15:49:00Z">
        <w:r w:rsidRPr="002A7D75">
          <w:rPr>
            <w:color w:val="000000" w:themeColor="text1"/>
            <w:rPrChange w:id="3490" w:author="Intel - Yizhi Yao - 0418" w:date="2023-04-26T15:50:00Z">
              <w:rPr/>
            </w:rPrChange>
          </w:rPr>
          <w:t>N</w:t>
        </w:r>
      </w:ins>
      <w:ins w:id="3491" w:author="Intel - Yizhi Yao - 0418" w:date="2023-04-26T15:50:00Z">
        <w:r w:rsidRPr="002A7D75">
          <w:rPr>
            <w:color w:val="000000" w:themeColor="text1"/>
            <w:rPrChange w:id="3492" w:author="Intel - Yizhi Yao - 0418" w:date="2023-04-26T15:50:00Z">
              <w:rPr/>
            </w:rPrChange>
          </w:rPr>
          <w:t>OTE</w:t>
        </w:r>
      </w:ins>
      <w:ins w:id="3493" w:author="Intel - Yizhi Yao - 0418" w:date="2023-04-26T15:49:00Z">
        <w:r w:rsidRPr="002A7D75">
          <w:rPr>
            <w:color w:val="000000" w:themeColor="text1"/>
            <w:rPrChange w:id="3494" w:author="Intel - Yizhi Yao - 0418" w:date="2023-04-26T15:50:00Z">
              <w:rPr/>
            </w:rPrChange>
          </w:rPr>
          <w:t xml:space="preserve"> </w:t>
        </w:r>
      </w:ins>
      <w:ins w:id="3495" w:author="Intel - Yizhi Yao - 0418" w:date="2023-04-26T15:50:00Z">
        <w:r w:rsidRPr="002A7D75">
          <w:rPr>
            <w:color w:val="000000" w:themeColor="text1"/>
            <w:rPrChange w:id="3496" w:author="Intel - Yizhi Yao - 0418" w:date="2023-04-26T15:50:00Z">
              <w:rPr/>
            </w:rPrChange>
          </w:rPr>
          <w:t>3</w:t>
        </w:r>
      </w:ins>
      <w:ins w:id="3497" w:author="Intel - Yizhi Yao - 0418" w:date="2023-04-26T15:49:00Z">
        <w:r w:rsidRPr="002A7D75">
          <w:rPr>
            <w:color w:val="000000" w:themeColor="text1"/>
            <w:rPrChange w:id="3498" w:author="Intel - Yizhi Yao - 0418" w:date="2023-04-26T15:50:00Z">
              <w:rPr/>
            </w:rPrChange>
          </w:rPr>
          <w:t>:  How to support the consumer and the producer to have a consistent interpretation of the trustworthiness indicators</w:t>
        </w:r>
        <w:r w:rsidRPr="002A7D75">
          <w:rPr>
            <w:color w:val="000000" w:themeColor="text1"/>
            <w:lang w:val="en-US"/>
            <w:rPrChange w:id="3499" w:author="Intel - Yizhi Yao - 0418" w:date="2023-04-26T15:50:00Z">
              <w:rPr>
                <w:color w:val="FF0000"/>
                <w:lang w:val="en-US"/>
              </w:rPr>
            </w:rPrChange>
          </w:rPr>
          <w:t>/metrics</w:t>
        </w:r>
        <w:r w:rsidRPr="002A7D75">
          <w:rPr>
            <w:color w:val="000000" w:themeColor="text1"/>
            <w:rPrChange w:id="3500" w:author="Intel - Yizhi Yao - 0418" w:date="2023-04-26T15:50:00Z">
              <w:rPr/>
            </w:rPrChange>
          </w:rPr>
          <w:t xml:space="preserve"> is subject to further investigation.</w:t>
        </w:r>
      </w:ins>
      <w:bookmarkEnd w:id="3476"/>
    </w:p>
    <w:p w14:paraId="327A2DAF" w14:textId="0E3F847D" w:rsidR="00A14FA4" w:rsidRPr="004221F7" w:rsidRDefault="00A14FA4" w:rsidP="00A577AE">
      <w:pPr>
        <w:pStyle w:val="Heading5"/>
        <w:rPr>
          <w:szCs w:val="22"/>
          <w:rPrChange w:id="3501" w:author="Intel - Yizhi Yao - 0418" w:date="2023-04-26T15:52:00Z">
            <w:rPr>
              <w:sz w:val="24"/>
              <w:szCs w:val="18"/>
            </w:rPr>
          </w:rPrChange>
        </w:rPr>
      </w:pPr>
      <w:bookmarkStart w:id="3502" w:name="_Toc129028606"/>
      <w:bookmarkStart w:id="3503" w:name="_Toc129030136"/>
      <w:bookmarkStart w:id="3504" w:name="_Toc133417960"/>
      <w:r w:rsidRPr="004221F7">
        <w:rPr>
          <w:color w:val="000000"/>
          <w:szCs w:val="22"/>
          <w:rPrChange w:id="3505" w:author="Intel - Yizhi Yao - 0418" w:date="2023-04-26T15:52:00Z">
            <w:rPr>
              <w:color w:val="000000"/>
              <w:sz w:val="24"/>
              <w:szCs w:val="18"/>
            </w:rPr>
          </w:rPrChange>
        </w:rPr>
        <w:t>5.3.1.4.2</w:t>
      </w:r>
      <w:r w:rsidRPr="004221F7">
        <w:rPr>
          <w:color w:val="000000"/>
          <w:szCs w:val="22"/>
          <w:rPrChange w:id="3506" w:author="Intel - Yizhi Yao - 0418" w:date="2023-04-26T15:52:00Z">
            <w:rPr>
              <w:color w:val="000000"/>
              <w:sz w:val="24"/>
              <w:szCs w:val="18"/>
            </w:rPr>
          </w:rPrChange>
        </w:rPr>
        <w:tab/>
        <w:t>AI/ML data trustworthiness</w:t>
      </w:r>
      <w:bookmarkEnd w:id="3502"/>
      <w:bookmarkEnd w:id="3503"/>
      <w:bookmarkEnd w:id="3504"/>
    </w:p>
    <w:p w14:paraId="7BE1F2FE" w14:textId="77777777" w:rsidR="004221F7" w:rsidRPr="00B73678" w:rsidRDefault="004221F7" w:rsidP="004221F7">
      <w:pPr>
        <w:spacing w:after="160" w:line="259" w:lineRule="auto"/>
        <w:jc w:val="both"/>
        <w:rPr>
          <w:ins w:id="3507" w:author="Intel - Yizhi Yao - 0418" w:date="2023-04-26T15:51:00Z"/>
        </w:rPr>
      </w:pPr>
      <w:ins w:id="3508" w:author="Intel - Yizhi Yao - 0418" w:date="2023-04-26T15:51:00Z">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ins>
    </w:p>
    <w:p w14:paraId="2633FE86" w14:textId="77777777" w:rsidR="004221F7" w:rsidRPr="00B73678" w:rsidRDefault="004221F7" w:rsidP="004221F7">
      <w:pPr>
        <w:spacing w:after="160" w:line="259" w:lineRule="auto"/>
        <w:jc w:val="both"/>
        <w:rPr>
          <w:ins w:id="3509" w:author="Intel - Yizhi Yao - 0418" w:date="2023-04-26T15:51:00Z"/>
        </w:rPr>
      </w:pPr>
      <w:ins w:id="3510" w:author="Intel - Yizhi Yao - 0418" w:date="2023-04-26T15:51:00Z">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ins>
    </w:p>
    <w:p w14:paraId="71C4211A" w14:textId="237B87AC" w:rsidR="004221F7" w:rsidRDefault="004221F7" w:rsidP="004221F7">
      <w:pPr>
        <w:spacing w:after="160" w:line="259" w:lineRule="auto"/>
        <w:jc w:val="both"/>
        <w:rPr>
          <w:ins w:id="3511" w:author="Intel - Yizhi Yao - 0418" w:date="2023-04-26T15:51:00Z"/>
        </w:rPr>
      </w:pPr>
      <w:ins w:id="3512" w:author="Intel - Yizhi Yao - 0418" w:date="2023-04-26T15:51:00Z">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ins>
    </w:p>
    <w:p w14:paraId="14375BC9" w14:textId="067FD968" w:rsidR="00A14FA4" w:rsidRDefault="00A14FA4">
      <w:pPr>
        <w:spacing w:after="160" w:line="259" w:lineRule="auto"/>
        <w:pPrChange w:id="3513"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pPr>
        <w:spacing w:after="160" w:line="259" w:lineRule="auto"/>
        <w:pPrChange w:id="3514" w:author="NEC_Hassan Al-Kanani" w:date="2023-04-06T00:25:00Z">
          <w:pPr>
            <w:spacing w:after="160" w:line="259" w:lineRule="auto"/>
            <w:jc w:val="both"/>
          </w:pPr>
        </w:pPrChange>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221F7" w:rsidRDefault="00510423" w:rsidP="00F61E81">
      <w:pPr>
        <w:pStyle w:val="Heading5"/>
        <w:rPr>
          <w:rFonts w:cs="Arial"/>
          <w:szCs w:val="22"/>
          <w:rPrChange w:id="3515" w:author="Intel - Yizhi Yao - 0418" w:date="2023-04-26T15:52:00Z">
            <w:rPr>
              <w:rFonts w:cs="Arial"/>
              <w:sz w:val="24"/>
              <w:szCs w:val="24"/>
            </w:rPr>
          </w:rPrChange>
        </w:rPr>
      </w:pPr>
      <w:bookmarkStart w:id="3516" w:name="_Toc129028607"/>
      <w:bookmarkStart w:id="3517" w:name="_Toc129030137"/>
      <w:bookmarkStart w:id="3518" w:name="_Hlk126487818"/>
      <w:bookmarkStart w:id="3519" w:name="_Toc133417961"/>
      <w:r w:rsidRPr="004221F7">
        <w:rPr>
          <w:rFonts w:cs="Arial"/>
          <w:szCs w:val="22"/>
          <w:rPrChange w:id="3520" w:author="Intel - Yizhi Yao - 0418" w:date="2023-04-26T15:52:00Z">
            <w:rPr>
              <w:rFonts w:cs="Arial"/>
              <w:sz w:val="24"/>
              <w:szCs w:val="24"/>
            </w:rPr>
          </w:rPrChange>
        </w:rPr>
        <w:t>5.</w:t>
      </w:r>
      <w:r w:rsidRPr="004221F7">
        <w:rPr>
          <w:rFonts w:cs="Arial"/>
          <w:szCs w:val="22"/>
          <w:rPrChange w:id="3521" w:author="Intel - Yizhi Yao - 0418" w:date="2023-04-26T15:52:00Z">
            <w:rPr>
              <w:lang w:val="en-US"/>
            </w:rPr>
          </w:rPrChange>
        </w:rPr>
        <w:t>3.1</w:t>
      </w:r>
      <w:r w:rsidRPr="004221F7">
        <w:rPr>
          <w:rFonts w:cs="Arial"/>
          <w:szCs w:val="22"/>
          <w:rPrChange w:id="3522" w:author="Intel - Yizhi Yao - 0418" w:date="2023-04-26T15:52:00Z">
            <w:rPr>
              <w:rFonts w:cs="Arial"/>
              <w:sz w:val="24"/>
              <w:szCs w:val="24"/>
            </w:rPr>
          </w:rPrChange>
        </w:rPr>
        <w:t>.4.</w:t>
      </w:r>
      <w:r w:rsidR="00A14FA4" w:rsidRPr="004221F7">
        <w:rPr>
          <w:rFonts w:cs="Arial"/>
          <w:szCs w:val="22"/>
          <w:rPrChange w:id="3523" w:author="Intel - Yizhi Yao - 0418" w:date="2023-04-26T15:52:00Z">
            <w:rPr>
              <w:rFonts w:cs="Arial"/>
              <w:sz w:val="24"/>
              <w:szCs w:val="24"/>
            </w:rPr>
          </w:rPrChange>
        </w:rPr>
        <w:t>3</w:t>
      </w:r>
      <w:r w:rsidRPr="004221F7">
        <w:rPr>
          <w:rFonts w:cs="Arial"/>
          <w:szCs w:val="22"/>
          <w:rPrChange w:id="3524" w:author="Intel - Yizhi Yao - 0418" w:date="2023-04-26T15:52:00Z">
            <w:rPr>
              <w:rFonts w:cs="Arial"/>
              <w:sz w:val="24"/>
              <w:szCs w:val="24"/>
            </w:rPr>
          </w:rPrChange>
        </w:rPr>
        <w:tab/>
      </w:r>
      <w:r w:rsidRPr="004221F7">
        <w:rPr>
          <w:szCs w:val="22"/>
          <w:lang w:val="en-US"/>
        </w:rPr>
        <w:t>ML</w:t>
      </w:r>
      <w:r w:rsidRPr="004221F7">
        <w:rPr>
          <w:rFonts w:cs="Arial"/>
          <w:szCs w:val="22"/>
          <w:rPrChange w:id="3525" w:author="Intel - Yizhi Yao - 0418" w:date="2023-04-26T15:52:00Z">
            <w:rPr>
              <w:rFonts w:cs="Arial"/>
              <w:sz w:val="24"/>
              <w:szCs w:val="24"/>
            </w:rPr>
          </w:rPrChange>
        </w:rPr>
        <w:t xml:space="preserve"> </w:t>
      </w:r>
      <w:r w:rsidRPr="004221F7">
        <w:rPr>
          <w:szCs w:val="22"/>
          <w:lang w:val="en-US"/>
        </w:rPr>
        <w:t>training</w:t>
      </w:r>
      <w:r w:rsidRPr="004221F7">
        <w:rPr>
          <w:rFonts w:cs="Arial"/>
          <w:szCs w:val="22"/>
          <w:rPrChange w:id="3526" w:author="Intel - Yizhi Yao - 0418" w:date="2023-04-26T15:52:00Z">
            <w:rPr>
              <w:rFonts w:cs="Arial"/>
              <w:sz w:val="24"/>
              <w:szCs w:val="24"/>
            </w:rPr>
          </w:rPrChange>
        </w:rPr>
        <w:t xml:space="preserve"> trustworthiness</w:t>
      </w:r>
      <w:bookmarkEnd w:id="3516"/>
      <w:bookmarkEnd w:id="3517"/>
      <w:bookmarkEnd w:id="3519"/>
    </w:p>
    <w:p w14:paraId="236C57DC" w14:textId="77777777" w:rsidR="004221F7" w:rsidRDefault="004221F7" w:rsidP="004221F7">
      <w:pPr>
        <w:spacing w:after="160" w:line="259" w:lineRule="auto"/>
        <w:jc w:val="both"/>
        <w:rPr>
          <w:ins w:id="3527" w:author="Intel - Yizhi Yao - 0418" w:date="2023-04-26T15:53:00Z"/>
        </w:rPr>
      </w:pPr>
      <w:ins w:id="3528" w:author="Intel - Yizhi Yao - 0418" w:date="2023-04-26T15:53:00Z">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ins>
    </w:p>
    <w:p w14:paraId="0E7347AD" w14:textId="77777777" w:rsidR="004221F7" w:rsidRDefault="004221F7" w:rsidP="004221F7">
      <w:pPr>
        <w:spacing w:after="160" w:line="259" w:lineRule="auto"/>
        <w:jc w:val="both"/>
        <w:rPr>
          <w:ins w:id="3529" w:author="Intel - Yizhi Yao - 0418" w:date="2023-04-26T15:53:00Z"/>
        </w:rPr>
      </w:pPr>
      <w:ins w:id="3530" w:author="Intel - Yizhi Yao - 0418" w:date="2023-04-26T15:53:00Z">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ins>
    </w:p>
    <w:p w14:paraId="5A8CC281" w14:textId="2EA37D73" w:rsidR="004221F7" w:rsidRDefault="004221F7" w:rsidP="004221F7">
      <w:pPr>
        <w:spacing w:after="160" w:line="259" w:lineRule="auto"/>
        <w:jc w:val="both"/>
        <w:rPr>
          <w:ins w:id="3531" w:author="Intel - Yizhi Yao - 0418" w:date="2023-04-26T15:53:00Z"/>
        </w:rPr>
        <w:pPrChange w:id="3532" w:author="Intel - Yizhi Yao - 0418" w:date="2023-04-26T15:53:00Z">
          <w:pPr>
            <w:spacing w:after="160" w:line="259" w:lineRule="auto"/>
          </w:pPr>
        </w:pPrChange>
      </w:pPr>
      <w:ins w:id="3533" w:author="Intel - Yizhi Yao - 0418" w:date="2023-04-26T15:53:00Z">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ins>
    </w:p>
    <w:p w14:paraId="341F64D7" w14:textId="5EC22EDD" w:rsidR="00510423" w:rsidRDefault="00510423">
      <w:pPr>
        <w:spacing w:after="160" w:line="259" w:lineRule="auto"/>
        <w:pPrChange w:id="3534" w:author="NEC_Hassan Al-Kanani" w:date="2023-04-06T00:25:00Z">
          <w:pPr>
            <w:spacing w:after="160" w:line="259" w:lineRule="auto"/>
            <w:jc w:val="both"/>
          </w:pPr>
        </w:pPrChange>
      </w:pPr>
      <w:r>
        <w:lastRenderedPageBreak/>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pPr>
        <w:spacing w:after="160" w:line="259" w:lineRule="auto"/>
        <w:pPrChange w:id="3535" w:author="NEC_Hassan Al-Kanani" w:date="2023-04-06T00:25:00Z">
          <w:pPr>
            <w:spacing w:after="160" w:line="259" w:lineRule="auto"/>
            <w:jc w:val="both"/>
          </w:pPr>
        </w:pPrChange>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3518"/>
    </w:p>
    <w:p w14:paraId="7D03133A" w14:textId="5A03EE75" w:rsidR="004D7E6D" w:rsidRPr="00A577AE" w:rsidRDefault="004D7E6D" w:rsidP="00F61E81">
      <w:pPr>
        <w:pStyle w:val="Heading5"/>
        <w:rPr>
          <w:lang w:val="en-US"/>
        </w:rPr>
      </w:pPr>
      <w:bookmarkStart w:id="3536" w:name="_Toc129028608"/>
      <w:bookmarkStart w:id="3537" w:name="_Toc129030138"/>
      <w:bookmarkStart w:id="3538" w:name="_Toc133417962"/>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3536"/>
      <w:bookmarkEnd w:id="3537"/>
      <w:bookmarkEnd w:id="3538"/>
    </w:p>
    <w:p w14:paraId="759F952C" w14:textId="77777777" w:rsidR="00362AF1" w:rsidRDefault="00362AF1" w:rsidP="00362AF1">
      <w:pPr>
        <w:spacing w:after="160" w:line="259" w:lineRule="auto"/>
        <w:jc w:val="both"/>
        <w:rPr>
          <w:ins w:id="3539" w:author="Intel - Yizhi Yao - 0418" w:date="2023-04-26T15:54:00Z"/>
        </w:rPr>
      </w:pPr>
      <w:ins w:id="3540" w:author="Intel - Yizhi Yao - 0418" w:date="2023-04-26T15:54:00Z">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ins>
    </w:p>
    <w:p w14:paraId="062AA8B5" w14:textId="77777777" w:rsidR="00362AF1" w:rsidRDefault="00362AF1" w:rsidP="00362AF1">
      <w:pPr>
        <w:spacing w:after="160" w:line="259" w:lineRule="auto"/>
        <w:jc w:val="both"/>
        <w:rPr>
          <w:ins w:id="3541" w:author="Intel - Yizhi Yao - 0418" w:date="2023-04-26T15:54:00Z"/>
        </w:rPr>
      </w:pPr>
      <w:ins w:id="3542" w:author="Intel - Yizhi Yao - 0418" w:date="2023-04-26T15:54:00Z">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ins>
    </w:p>
    <w:p w14:paraId="39A225D0" w14:textId="2D96D4A3" w:rsidR="00362AF1" w:rsidRDefault="00362AF1" w:rsidP="00362AF1">
      <w:pPr>
        <w:spacing w:after="160" w:line="259" w:lineRule="auto"/>
        <w:rPr>
          <w:ins w:id="3543" w:author="Intel - Yizhi Yao - 0418" w:date="2023-04-26T15:54:00Z"/>
        </w:rPr>
      </w:pPr>
      <w:ins w:id="3544" w:author="Intel - Yizhi Yao - 0418" w:date="2023-04-26T15:54:00Z">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ins>
    </w:p>
    <w:p w14:paraId="7A05A2FC" w14:textId="1D49F754" w:rsidR="004D7E6D" w:rsidRPr="002B627D" w:rsidRDefault="004D7E6D">
      <w:pPr>
        <w:spacing w:after="160" w:line="259" w:lineRule="auto"/>
        <w:pPrChange w:id="3545" w:author="NEC_Hassan Al-Kanani" w:date="2023-04-06T00:25:00Z">
          <w:pPr>
            <w:spacing w:after="160" w:line="259" w:lineRule="auto"/>
            <w:jc w:val="both"/>
          </w:pPr>
        </w:pPrChange>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pPr>
        <w:spacing w:after="160" w:line="259" w:lineRule="auto"/>
        <w:rPr>
          <w:rFonts w:ascii="Courier New" w:hAnsi="Courier New" w:cs="Courier New"/>
        </w:rPr>
        <w:pPrChange w:id="3546" w:author="NEC_Hassan Al-Kanani" w:date="2023-04-06T00:25:00Z">
          <w:pPr>
            <w:spacing w:after="160" w:line="259" w:lineRule="auto"/>
            <w:jc w:val="both"/>
          </w:pPr>
        </w:pPrChange>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3547" w:name="_Toc129028609"/>
      <w:bookmarkStart w:id="3548" w:name="_Toc129030139"/>
      <w:bookmarkStart w:id="3549" w:name="_Toc133417963"/>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3547"/>
      <w:bookmarkEnd w:id="3548"/>
      <w:bookmarkEnd w:id="3549"/>
    </w:p>
    <w:p w14:paraId="70918663" w14:textId="77777777" w:rsidR="00362AF1" w:rsidRDefault="00362AF1" w:rsidP="00362AF1">
      <w:pPr>
        <w:spacing w:after="160" w:line="259" w:lineRule="auto"/>
        <w:jc w:val="both"/>
        <w:rPr>
          <w:ins w:id="3550" w:author="Intel - Yizhi Yao - 0418" w:date="2023-04-26T15:54:00Z"/>
        </w:rPr>
      </w:pPr>
      <w:ins w:id="3551" w:author="Intel - Yizhi Yao - 0418" w:date="2023-04-26T15:54:00Z">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ins>
    </w:p>
    <w:p w14:paraId="19DD6FCA" w14:textId="77777777" w:rsidR="00362AF1" w:rsidRDefault="00362AF1" w:rsidP="00362AF1">
      <w:pPr>
        <w:spacing w:after="160" w:line="259" w:lineRule="auto"/>
        <w:jc w:val="both"/>
        <w:rPr>
          <w:ins w:id="3552" w:author="Intel - Yizhi Yao - 0418" w:date="2023-04-26T15:54:00Z"/>
        </w:rPr>
      </w:pPr>
      <w:ins w:id="3553" w:author="Intel - Yizhi Yao - 0418" w:date="2023-04-26T15:54:00Z">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ins>
    </w:p>
    <w:p w14:paraId="7EC0C475" w14:textId="5F165A8B" w:rsidR="00362AF1" w:rsidRDefault="00362AF1" w:rsidP="00362AF1">
      <w:pPr>
        <w:spacing w:line="264" w:lineRule="auto"/>
        <w:jc w:val="both"/>
        <w:rPr>
          <w:ins w:id="3554" w:author="Intel - Yizhi Yao - 0418" w:date="2023-04-26T15:54:00Z"/>
          <w:rFonts w:eastAsia="Courier New"/>
          <w:color w:val="000000" w:themeColor="text1"/>
          <w:szCs w:val="18"/>
          <w:lang w:val="en-US" w:eastAsia="zh-CN"/>
        </w:rPr>
      </w:pPr>
      <w:ins w:id="3555" w:author="Intel - Yizhi Yao - 0418" w:date="2023-04-26T15:54:00Z">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ins>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lastRenderedPageBreak/>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w:t>
      </w:r>
      <w:del w:id="3556" w:author="NEC_Hassan Al-Kanani" w:date="2023-04-06T11:04:00Z">
        <w:r w:rsidRPr="00A577AE" w:rsidDel="00D536E1">
          <w:rPr>
            <w:rFonts w:eastAsia="Courier New"/>
            <w:color w:val="000000" w:themeColor="text1"/>
            <w:szCs w:val="18"/>
            <w:lang w:eastAsia="zh-CN"/>
          </w:rPr>
          <w:delText xml:space="preserve"> </w:delText>
        </w:r>
      </w:del>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ins w:id="3557" w:author="Intel - Yizhi Yao - 0418" w:date="2023-04-26T15:56:00Z"/>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3558" w:name="_Toc128685322"/>
      <w:bookmarkStart w:id="3559" w:name="_Toc129028610"/>
      <w:bookmarkStart w:id="3560" w:name="_Toc129030140"/>
      <w:bookmarkStart w:id="3561" w:name="_Toc133417964"/>
      <w:r>
        <w:t>5.</w:t>
      </w:r>
      <w:r w:rsidR="009F0862">
        <w:t>3</w:t>
      </w:r>
      <w:r>
        <w:t>.</w:t>
      </w:r>
      <w:r w:rsidR="000546AD">
        <w:t>1</w:t>
      </w:r>
      <w:r>
        <w:t>.5</w:t>
      </w:r>
      <w:r w:rsidRPr="00DE54AA">
        <w:tab/>
      </w:r>
      <w:r>
        <w:t>Evaluation</w:t>
      </w:r>
      <w:bookmarkEnd w:id="3558"/>
      <w:bookmarkEnd w:id="3559"/>
      <w:bookmarkEnd w:id="3560"/>
      <w:bookmarkEnd w:id="3561"/>
    </w:p>
    <w:p w14:paraId="5062045A" w14:textId="437C81DA" w:rsidR="00003DB5" w:rsidRDefault="00003DB5" w:rsidP="00003DB5">
      <w:pPr>
        <w:jc w:val="both"/>
        <w:rPr>
          <w:ins w:id="3562" w:author="Intel - Yizhi Yao - 0418" w:date="2023-04-26T15:58:00Z"/>
        </w:rPr>
      </w:pPr>
      <w:ins w:id="3563" w:author="Intel - Yizhi Yao - 0418" w:date="2023-04-26T15:58:00Z">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003DB5">
          <w:rPr>
            <w:rFonts w:ascii="Courier New" w:hAnsi="Courier New" w:cs="Courier New"/>
            <w:rPrChange w:id="3564" w:author="Intel - Yizhi Yao - 0418" w:date="2023-04-26T15:58:00Z">
              <w:rPr/>
            </w:rPrChange>
          </w:rPr>
          <w:t>MLTrainingRequest</w:t>
        </w:r>
        <w:r>
          <w:t xml:space="preserve"> and </w:t>
        </w:r>
        <w:r w:rsidRPr="00003DB5">
          <w:rPr>
            <w:rFonts w:ascii="Courier New" w:hAnsi="Courier New" w:cs="Courier New"/>
            <w:rPrChange w:id="3565" w:author="Intel - Yizhi Yao - 0418" w:date="2023-04-26T15:59:00Z">
              <w:rPr/>
            </w:rPrChange>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ins>
    </w:p>
    <w:p w14:paraId="0E110CAD" w14:textId="77777777" w:rsidR="00003DB5" w:rsidRDefault="00003DB5" w:rsidP="00003DB5">
      <w:pPr>
        <w:rPr>
          <w:ins w:id="3566" w:author="Intel - Yizhi Yao - 0418" w:date="2023-04-26T16:00:00Z"/>
        </w:rPr>
      </w:pPr>
      <w:ins w:id="3567" w:author="Intel - Yizhi Yao - 0418" w:date="2023-04-26T15:58:00Z">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ins>
    </w:p>
    <w:p w14:paraId="5B4DE356" w14:textId="14FB7701" w:rsidR="00003DB5" w:rsidRDefault="00003DB5" w:rsidP="00003DB5">
      <w:pPr>
        <w:rPr>
          <w:ins w:id="3568" w:author="Intel - Yizhi Yao - 0418" w:date="2023-04-26T15:58:00Z"/>
          <w:sz w:val="22"/>
          <w:szCs w:val="22"/>
          <w:lang w:val="en-US" w:eastAsia="de-DE"/>
        </w:rPr>
      </w:pPr>
      <w:ins w:id="3569" w:author="Intel - Yizhi Yao - 0418" w:date="2023-04-26T15:58:00Z">
        <w:r>
          <w:rPr>
            <w:lang w:val="en-US"/>
          </w:rPr>
          <w:t>The solutions described in clause 5.3.1.4 are promising. However, the following issues needs to be further addressed:</w:t>
        </w:r>
      </w:ins>
    </w:p>
    <w:p w14:paraId="561730A2" w14:textId="63F27354" w:rsidR="00003DB5" w:rsidRPr="00003DB5" w:rsidRDefault="00003DB5" w:rsidP="00003DB5">
      <w:pPr>
        <w:ind w:left="450" w:hanging="270"/>
        <w:rPr>
          <w:ins w:id="3570" w:author="Intel - Yizhi Yao - 0418" w:date="2023-04-26T15:58:00Z"/>
          <w:color w:val="000000" w:themeColor="text1"/>
          <w:lang w:val="en-US"/>
        </w:rPr>
      </w:pPr>
      <w:ins w:id="3571" w:author="Intel - Yizhi Yao - 0418" w:date="2023-04-26T15:58:00Z">
        <w:r w:rsidRPr="00003DB5">
          <w:rPr>
            <w:color w:val="000000" w:themeColor="text1"/>
            <w:lang w:val="en-US"/>
          </w:rPr>
          <w:t xml:space="preserve">1) </w:t>
        </w:r>
      </w:ins>
      <w:ins w:id="3572" w:author="Intel - Yizhi Yao - 0418" w:date="2023-04-26T16:00:00Z">
        <w:r w:rsidRPr="00003DB5">
          <w:rPr>
            <w:color w:val="000000" w:themeColor="text1"/>
            <w:lang w:val="en-US"/>
          </w:rPr>
          <w:tab/>
        </w:r>
      </w:ins>
      <w:ins w:id="3573" w:author="Intel - Yizhi Yao - 0418" w:date="2023-04-26T15:58:00Z">
        <w:r w:rsidRPr="00003DB5">
          <w:rPr>
            <w:color w:val="000000" w:themeColor="text1"/>
            <w:lang w:val="en-US"/>
          </w:rPr>
          <w:t>the relation between the trustworthiness indicators/metrics and the 3GPP management or network data, and</w:t>
        </w:r>
      </w:ins>
    </w:p>
    <w:p w14:paraId="2D344D5A" w14:textId="6D720A5A" w:rsidR="00A42447" w:rsidRPr="00003DB5" w:rsidRDefault="00003DB5" w:rsidP="00003DB5">
      <w:pPr>
        <w:ind w:left="450" w:hanging="270"/>
        <w:jc w:val="both"/>
        <w:rPr>
          <w:color w:val="000000" w:themeColor="text1"/>
        </w:rPr>
      </w:pPr>
      <w:ins w:id="3574" w:author="Intel - Yizhi Yao - 0418" w:date="2023-04-26T15:58:00Z">
        <w:r w:rsidRPr="00003DB5">
          <w:rPr>
            <w:color w:val="000000" w:themeColor="text1"/>
            <w:lang w:val="en-US"/>
          </w:rPr>
          <w:t>2) how to support the consumer and the producer to have a consistent interpretation of the trustworthiness indicators/metrics.</w:t>
        </w:r>
      </w:ins>
      <w:del w:id="3575" w:author="Intel - Yizhi Yao - 0418" w:date="2023-04-26T15:58:00Z">
        <w:r w:rsidR="00A42447" w:rsidRPr="00003DB5" w:rsidDel="00003DB5">
          <w:rPr>
            <w:color w:val="000000" w:themeColor="text1"/>
          </w:rPr>
          <w:delText>TBD</w:delText>
        </w:r>
      </w:del>
    </w:p>
    <w:p w14:paraId="686906DA" w14:textId="55627E25" w:rsidR="0086620E" w:rsidRDefault="0086620E" w:rsidP="0086620E">
      <w:pPr>
        <w:pStyle w:val="Heading1"/>
      </w:pPr>
      <w:bookmarkStart w:id="3576" w:name="_Toc129028611"/>
      <w:bookmarkStart w:id="3577" w:name="_Toc129030141"/>
      <w:bookmarkStart w:id="3578" w:name="_Toc89158534"/>
      <w:bookmarkStart w:id="3579" w:name="_Toc68008309"/>
      <w:bookmarkStart w:id="3580" w:name="_Hlk131662494"/>
      <w:bookmarkStart w:id="3581" w:name="_Toc133417965"/>
      <w:r>
        <w:t>6</w:t>
      </w:r>
      <w:r>
        <w:tab/>
      </w:r>
      <w:r>
        <w:rPr>
          <w:lang w:val="en-US"/>
        </w:rPr>
        <w:t>D</w:t>
      </w:r>
      <w:r w:rsidRPr="00AB54C4">
        <w:rPr>
          <w:lang w:val="en-US"/>
        </w:rPr>
        <w:t>eployment scenarios</w:t>
      </w:r>
      <w:bookmarkEnd w:id="3576"/>
      <w:bookmarkEnd w:id="3577"/>
      <w:bookmarkEnd w:id="3581"/>
    </w:p>
    <w:bookmarkEnd w:id="3578"/>
    <w:bookmarkEnd w:id="3579"/>
    <w:p w14:paraId="6E9C6BA3" w14:textId="77777777" w:rsidR="003E1E9A" w:rsidRPr="00866795" w:rsidRDefault="003E1E9A" w:rsidP="003E1E9A">
      <w:r w:rsidRPr="00866795">
        <w:t xml:space="preserve">This clause provides </w:t>
      </w:r>
      <w:ins w:id="3582" w:author="NEC_Hassan Al-Kanani" w:date="2023-04-06T07:08:00Z">
        <w:r w:rsidRPr="00866795">
          <w:t xml:space="preserve">example </w:t>
        </w:r>
      </w:ins>
      <w:del w:id="3583" w:author="NEC_Hassan Al-Kanani" w:date="2023-04-06T07:08:00Z">
        <w:r w:rsidRPr="00866795" w:rsidDel="00D54A49">
          <w:delText xml:space="preserve">the </w:delText>
        </w:r>
      </w:del>
      <w:r w:rsidRPr="00866795">
        <w:t xml:space="preserve">deployment scenarios for AI/ML related functions, including ML training function, ML testing function, </w:t>
      </w:r>
      <w:ins w:id="3584" w:author="NEC_Hassan Al-Kanani" w:date="2023-04-06T07:09:00Z">
        <w:r w:rsidRPr="00866795">
          <w:t xml:space="preserve">and </w:t>
        </w:r>
      </w:ins>
      <w:r w:rsidRPr="00866795">
        <w:t xml:space="preserve">AI/ML inference function, </w:t>
      </w:r>
      <w:ins w:id="3585" w:author="NEC_Hassan Al-Kanani" w:date="2023-04-06T07:10:00Z">
        <w:r w:rsidRPr="00866795">
          <w:t>with</w:t>
        </w:r>
      </w:ins>
      <w:del w:id="3586" w:author="NEC_Hassan Al-Kanani" w:date="2023-04-06T07:10:00Z">
        <w:r w:rsidRPr="00866795" w:rsidDel="00EC73CA">
          <w:delText>and</w:delText>
        </w:r>
      </w:del>
      <w:r w:rsidRPr="00866795">
        <w:t xml:space="preserve"> the corresponding AI/ML management capabilities. </w:t>
      </w:r>
    </w:p>
    <w:p w14:paraId="01DA41EE" w14:textId="77777777" w:rsidR="003E1E9A" w:rsidRPr="00866795" w:rsidRDefault="003E1E9A" w:rsidP="003E1E9A">
      <w:r w:rsidRPr="00866795">
        <w:t xml:space="preserve">The deployment scenarios for </w:t>
      </w:r>
      <w:r w:rsidRPr="00866795">
        <w:rPr>
          <w:b/>
          <w:bCs/>
          <w:rPrChange w:id="3587" w:author="NEC_Hassan Al-Kanani" w:date="2023-04-06T00:26:00Z">
            <w:rPr/>
          </w:rPrChange>
        </w:rPr>
        <w:t>ML training function</w:t>
      </w:r>
      <w:r w:rsidRPr="00866795">
        <w:t xml:space="preserve"> could be, but not limited to:</w:t>
      </w:r>
    </w:p>
    <w:p w14:paraId="2D2008BA" w14:textId="77777777"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w:t>
      </w:r>
      <w:ins w:id="3588" w:author="NEC_Hassan Al-Kanani" w:date="2023-04-06T07:11:00Z">
        <w:r w:rsidRPr="00866795">
          <w:rPr>
            <w:lang w:eastAsia="zh-CN"/>
          </w:rPr>
          <w:t xml:space="preserve">the </w:t>
        </w:r>
      </w:ins>
      <w:r w:rsidRPr="00866795">
        <w:rPr>
          <w:lang w:eastAsia="zh-CN"/>
        </w:rPr>
        <w:t>domain</w:t>
      </w:r>
      <w:ins w:id="3589" w:author="NEC_Hassan Al-Kanani" w:date="2023-04-06T00:27:00Z">
        <w:r w:rsidRPr="00866795">
          <w:rPr>
            <w:lang w:eastAsia="zh-CN"/>
          </w:rPr>
          <w:t>-specific</w:t>
        </w:r>
      </w:ins>
      <w:r w:rsidRPr="00866795">
        <w:rPr>
          <w:lang w:eastAsia="zh-CN"/>
        </w:rPr>
        <w:t xml:space="preserve"> management system</w:t>
      </w:r>
      <w:ins w:id="3590" w:author="NEC_Hassan Al-Kanani" w:date="2023-04-06T07:11:00Z">
        <w:r w:rsidRPr="00866795">
          <w:rPr>
            <w:lang w:eastAsia="zh-CN"/>
          </w:rPr>
          <w:t xml:space="preserve"> (i.e., </w:t>
        </w:r>
      </w:ins>
      <w:ins w:id="3591" w:author="NEC_Hassan Al-Kanani" w:date="2023-04-07T14:28:00Z">
        <w:r w:rsidRPr="009D4578">
          <w:rPr>
            <w:lang w:eastAsia="zh-CN"/>
          </w:rPr>
          <w:t xml:space="preserve">a management function for </w:t>
        </w:r>
      </w:ins>
      <w:ins w:id="3592" w:author="NEC_Hassan Al-Kanani" w:date="2023-04-06T07:11:00Z">
        <w:r w:rsidRPr="00866795">
          <w:rPr>
            <w:lang w:eastAsia="zh-CN"/>
          </w:rPr>
          <w:t>RAN or CN).</w:t>
        </w:r>
      </w:ins>
      <w:del w:id="3593" w:author="NEC_Hassan Al-Kanani" w:date="2023-04-06T07:11:00Z">
        <w:r w:rsidRPr="00866795" w:rsidDel="00EC73CA">
          <w:delText>, f</w:delText>
        </w:r>
      </w:del>
      <w:ins w:id="3594" w:author="NEC_Hassan Al-Kanani" w:date="2023-04-06T07:11:00Z">
        <w:r w:rsidRPr="00866795">
          <w:t>F</w:t>
        </w:r>
      </w:ins>
      <w:r w:rsidRPr="00866795">
        <w:t xml:space="preserve">or instance, the ML training function for MDA can be located in </w:t>
      </w:r>
      <w:ins w:id="3595" w:author="NEC_Hassan Al-Kanani" w:date="2023-04-06T07:11:00Z">
        <w:r w:rsidRPr="00866795">
          <w:t xml:space="preserve">the </w:t>
        </w:r>
      </w:ins>
      <w:r w:rsidRPr="00866795">
        <w:t>MDAF (see TS 28.104 [2])</w:t>
      </w:r>
      <w:r w:rsidRPr="00866795">
        <w:rPr>
          <w:lang w:eastAsia="zh-CN"/>
        </w:rPr>
        <w:t xml:space="preserve">, </w:t>
      </w:r>
      <w:del w:id="3596" w:author="NEC_Hassan Al-Kanani" w:date="2023-04-06T07:12:00Z">
        <w:r w:rsidRPr="00866795" w:rsidDel="00EC73CA">
          <w:rPr>
            <w:lang w:eastAsia="zh-CN"/>
          </w:rPr>
          <w:delText>or</w:delText>
        </w:r>
      </w:del>
      <w:ins w:id="3597" w:author="NEC_Hassan Al-Kanani" w:date="2023-04-06T07:12:00Z">
        <w:r w:rsidRPr="00866795">
          <w:rPr>
            <w:lang w:eastAsia="zh-CN"/>
          </w:rPr>
          <w:t xml:space="preserve"> and</w:t>
        </w:r>
      </w:ins>
      <w:r w:rsidRPr="00866795">
        <w:rPr>
          <w:lang w:eastAsia="zh-CN"/>
        </w:rPr>
        <w:t xml:space="preserve">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w:t>
      </w:r>
      <w:ins w:id="3598" w:author="NEC_Hassan Al-Kanani" w:date="2023-04-06T00:29:00Z">
        <w:r w:rsidRPr="00866795">
          <w:rPr>
            <w:lang w:eastAsia="zh-CN"/>
          </w:rPr>
          <w:t xml:space="preserve"> </w:t>
        </w:r>
      </w:ins>
      <w:r w:rsidRPr="00866795">
        <w:rPr>
          <w:lang w:eastAsia="zh-CN"/>
        </w:rPr>
        <w:t>(</w:t>
      </w:r>
      <w:r w:rsidRPr="00866795">
        <w:t>see TR 28.813 [18] and TS 28.310 [7]</w:t>
      </w:r>
      <w:r w:rsidRPr="00866795">
        <w:rPr>
          <w:lang w:eastAsia="zh-CN"/>
        </w:rPr>
        <w:t>)</w:t>
      </w:r>
      <w:r w:rsidRPr="00866795">
        <w:t>.</w:t>
      </w:r>
    </w:p>
    <w:p w14:paraId="40FB8311" w14:textId="77777777" w:rsidR="003E1E9A" w:rsidRPr="00866795" w:rsidRDefault="003E1E9A" w:rsidP="003E1E9A">
      <w:pPr>
        <w:ind w:leftChars="160" w:left="680" w:hanging="360"/>
      </w:pPr>
      <w:r w:rsidRPr="00866795">
        <w:t>-</w:t>
      </w:r>
      <w:r w:rsidRPr="00866795">
        <w:tab/>
        <w:t>The ML training function can be located in the Network Function</w:t>
      </w:r>
      <w:ins w:id="3599" w:author="NEC_Hassan Al-Kanani" w:date="2023-04-06T07:14:00Z">
        <w:r w:rsidRPr="00866795">
          <w:t>,</w:t>
        </w:r>
      </w:ins>
      <w:del w:id="3600" w:author="NEC_Hassan Al-Kanani" w:date="2023-04-06T07:14:00Z">
        <w:r w:rsidRPr="00866795" w:rsidDel="00EC73CA">
          <w:delText>.</w:delText>
        </w:r>
      </w:del>
      <w:r w:rsidRPr="00866795">
        <w:t xml:space="preserve"> </w:t>
      </w:r>
      <w:ins w:id="3601" w:author="NEC_Hassan Al-Kanani" w:date="2023-04-06T07:14:00Z">
        <w:r w:rsidRPr="00866795">
          <w:t>s</w:t>
        </w:r>
      </w:ins>
      <w:del w:id="3602" w:author="NEC_Hassan Al-Kanani" w:date="2023-04-06T07:14:00Z">
        <w:r w:rsidRPr="00866795" w:rsidDel="00EC73CA">
          <w:delText>S</w:delText>
        </w:r>
      </w:del>
      <w:r w:rsidRPr="00866795">
        <w:t>pecifically</w:t>
      </w:r>
      <w:ins w:id="3603" w:author="NEC_Hassan Al-Kanani" w:date="2023-04-06T07:14:00Z">
        <w:r w:rsidRPr="00866795">
          <w:t xml:space="preserve"> for example</w:t>
        </w:r>
      </w:ins>
      <w:r w:rsidRPr="00866795">
        <w:t>:</w:t>
      </w:r>
    </w:p>
    <w:p w14:paraId="0BDFF633" w14:textId="77777777" w:rsidR="003E1E9A" w:rsidRPr="00866795" w:rsidRDefault="003E1E9A" w:rsidP="003E1E9A">
      <w:pPr>
        <w:ind w:left="1080"/>
      </w:pPr>
      <w:r w:rsidRPr="00866795">
        <w:t xml:space="preserve">-  </w:t>
      </w:r>
      <w:r w:rsidRPr="00866795">
        <w:tab/>
        <w:t xml:space="preserve">the ML training function for Network Data Analytics </w:t>
      </w:r>
      <w:ins w:id="3604" w:author="NEC_Hassan Al-Kanani" w:date="2023-04-06T07:14:00Z">
        <w:r w:rsidRPr="00866795">
          <w:t>is</w:t>
        </w:r>
      </w:ins>
      <w:del w:id="3605" w:author="NEC_Hassan Al-Kanani" w:date="2023-04-06T07:14:00Z">
        <w:r w:rsidRPr="00866795" w:rsidDel="00EC73CA">
          <w:delText xml:space="preserve">can </w:delText>
        </w:r>
      </w:del>
      <w:del w:id="3606" w:author="NEC_Hassan Al-Kanani" w:date="2023-04-06T07:15:00Z">
        <w:r w:rsidRPr="00866795" w:rsidDel="00EC73CA">
          <w:delText>be</w:delText>
        </w:r>
      </w:del>
      <w:r w:rsidRPr="00866795">
        <w:t xml:space="preserve"> located in </w:t>
      </w:r>
      <w:ins w:id="3607" w:author="NEC_Hassan Al-Kanani" w:date="2023-04-06T07:15:00Z">
        <w:r w:rsidRPr="00866795">
          <w:t xml:space="preserve">the </w:t>
        </w:r>
      </w:ins>
      <w:r w:rsidRPr="00866795">
        <w:t>NWDAF, i.e., the ML training function is the Model Training logical function (MTLF) defined in TS 23.288 [3];</w:t>
      </w:r>
    </w:p>
    <w:p w14:paraId="29F4BFE5" w14:textId="77777777" w:rsidR="003E1E9A" w:rsidRPr="00866795" w:rsidRDefault="003E1E9A" w:rsidP="003E1E9A">
      <w:pPr>
        <w:ind w:left="1080"/>
      </w:pPr>
      <w:r w:rsidRPr="00866795">
        <w:lastRenderedPageBreak/>
        <w:t xml:space="preserve">-  </w:t>
      </w:r>
      <w:r w:rsidRPr="00866795">
        <w:tab/>
        <w:t xml:space="preserve">the ML training function for RAN intelligence </w:t>
      </w:r>
      <w:ins w:id="3608" w:author="NEC_Hassan Al-Kanani" w:date="2023-04-06T07:15:00Z">
        <w:r w:rsidRPr="00866795">
          <w:t>is</w:t>
        </w:r>
      </w:ins>
      <w:del w:id="3609" w:author="NEC_Hassan Al-Kanani" w:date="2023-04-06T07:15:00Z">
        <w:r w:rsidRPr="00866795" w:rsidDel="00EC73CA">
          <w:delText xml:space="preserve">can </w:delText>
        </w:r>
      </w:del>
      <w:del w:id="3610" w:author="NEC_Hassan Al-Kanani" w:date="2023-04-06T07:16:00Z">
        <w:r w:rsidRPr="00866795" w:rsidDel="00EC73CA">
          <w:delText>be</w:delText>
        </w:r>
      </w:del>
      <w:r w:rsidRPr="00866795">
        <w:t xml:space="preserve"> located in gNB.</w:t>
      </w:r>
    </w:p>
    <w:p w14:paraId="2D7284F7" w14:textId="77777777" w:rsidR="003E1E9A" w:rsidRPr="00866795" w:rsidRDefault="003E1E9A" w:rsidP="003E1E9A">
      <w:r w:rsidRPr="00866795">
        <w:t xml:space="preserve">The deployment scenarios for </w:t>
      </w:r>
      <w:r w:rsidRPr="00866795">
        <w:rPr>
          <w:b/>
          <w:bCs/>
          <w:rPrChange w:id="3611" w:author="NEC_Hassan Al-Kanani" w:date="2023-04-06T00:30:00Z">
            <w:rPr/>
          </w:rPrChange>
        </w:rPr>
        <w:t>AI/ML inference function</w:t>
      </w:r>
      <w:r w:rsidRPr="00866795">
        <w:t xml:space="preserve"> could be, but are not limited to:</w:t>
      </w:r>
    </w:p>
    <w:p w14:paraId="1D63CA3B" w14:textId="77777777" w:rsidR="003E1E9A" w:rsidRPr="00866795" w:rsidRDefault="003E1E9A" w:rsidP="003E1E9A">
      <w:pPr>
        <w:ind w:left="720" w:hanging="360"/>
      </w:pPr>
      <w:r w:rsidRPr="00866795">
        <w:t>-</w:t>
      </w:r>
      <w:r w:rsidRPr="00866795">
        <w:tab/>
        <w:t xml:space="preserve">The AI/ML inference function </w:t>
      </w:r>
      <w:ins w:id="3612" w:author="NEC_Hassan Al-Kanani" w:date="2023-04-06T07:16:00Z">
        <w:r w:rsidRPr="00866795">
          <w:t>is</w:t>
        </w:r>
      </w:ins>
      <w:del w:id="3613" w:author="NEC_Hassan Al-Kanani" w:date="2023-04-06T07:16:00Z">
        <w:r w:rsidRPr="00866795" w:rsidDel="00EC73CA">
          <w:delText>can be</w:delText>
        </w:r>
      </w:del>
      <w:r w:rsidRPr="00866795">
        <w:t xml:space="preserve"> located in </w:t>
      </w:r>
      <w:ins w:id="3614" w:author="NEC_Hassan Al-Kanani" w:date="2023-04-06T07:16:00Z">
        <w:r w:rsidRPr="00866795">
          <w:t xml:space="preserve">the </w:t>
        </w:r>
      </w:ins>
      <w:r w:rsidRPr="00866795">
        <w:rPr>
          <w:lang w:eastAsia="zh-CN"/>
        </w:rPr>
        <w:t>cross</w:t>
      </w:r>
      <w:ins w:id="3615" w:author="NEC_Hassan Al-Kanani" w:date="2023-04-06T00:31:00Z">
        <w:r w:rsidRPr="00866795">
          <w:rPr>
            <w:lang w:eastAsia="zh-CN"/>
          </w:rPr>
          <w:t>-</w:t>
        </w:r>
      </w:ins>
      <w:del w:id="3616" w:author="NEC_Hassan Al-Kanani" w:date="2023-04-06T00:31:00Z">
        <w:r w:rsidRPr="00866795" w:rsidDel="00F61E81">
          <w:delText xml:space="preserve"> </w:delText>
        </w:r>
      </w:del>
      <w:r w:rsidRPr="00866795">
        <w:rPr>
          <w:lang w:eastAsia="zh-CN"/>
        </w:rPr>
        <w:t>domain</w:t>
      </w:r>
      <w:r w:rsidRPr="00866795">
        <w:t xml:space="preserve"> management system </w:t>
      </w:r>
      <w:r w:rsidRPr="00866795">
        <w:rPr>
          <w:lang w:eastAsia="zh-CN"/>
        </w:rPr>
        <w:t xml:space="preserve">or </w:t>
      </w:r>
      <w:ins w:id="3617" w:author="NEC_Hassan Al-Kanani" w:date="2023-04-06T07:17:00Z">
        <w:r w:rsidRPr="00866795">
          <w:rPr>
            <w:lang w:eastAsia="zh-CN"/>
          </w:rPr>
          <w:t xml:space="preserve">in the </w:t>
        </w:r>
      </w:ins>
      <w:r w:rsidRPr="00866795">
        <w:rPr>
          <w:lang w:eastAsia="zh-CN"/>
        </w:rPr>
        <w:t>domain</w:t>
      </w:r>
      <w:ins w:id="3618" w:author="NEC_Hassan Al-Kanani" w:date="2023-04-06T00:30:00Z">
        <w:r w:rsidRPr="00866795">
          <w:rPr>
            <w:lang w:eastAsia="zh-CN"/>
          </w:rPr>
          <w:t>-specific</w:t>
        </w:r>
      </w:ins>
      <w:r w:rsidRPr="00866795">
        <w:rPr>
          <w:lang w:eastAsia="zh-CN"/>
        </w:rPr>
        <w:t xml:space="preserve"> management system</w:t>
      </w:r>
      <w:r w:rsidRPr="00866795">
        <w:t>, for instance, the AI/ML inference function is MDAF (see TS 28.104 [2]),</w:t>
      </w:r>
      <w:r w:rsidRPr="00866795">
        <w:rPr>
          <w:lang w:eastAsia="zh-CN"/>
        </w:rPr>
        <w:t xml:space="preserve"> </w:t>
      </w:r>
      <w:ins w:id="3619" w:author="NEC_Hassan Al-Kanani" w:date="2023-04-06T07:17:00Z">
        <w:r w:rsidRPr="00866795">
          <w:rPr>
            <w:lang w:eastAsia="zh-CN"/>
          </w:rPr>
          <w:t>and</w:t>
        </w:r>
      </w:ins>
      <w:del w:id="3620" w:author="NEC_Hassan Al-Kanani" w:date="2023-04-06T07:18:00Z">
        <w:r w:rsidRPr="00866795" w:rsidDel="00EC73CA">
          <w:rPr>
            <w:lang w:eastAsia="zh-CN"/>
          </w:rPr>
          <w:delText>or</w:delText>
        </w:r>
      </w:del>
      <w:r w:rsidRPr="00866795">
        <w:rPr>
          <w:lang w:eastAsia="zh-CN"/>
        </w:rPr>
        <w:t xml:space="preserve"> the </w:t>
      </w:r>
      <w:del w:id="3621" w:author="NEC_Hassan Al-Kanani" w:date="2023-04-06T00:35:00Z">
        <w:r w:rsidRPr="00866795" w:rsidDel="0049783D">
          <w:rPr>
            <w:lang w:eastAsia="zh-CN"/>
          </w:rPr>
          <w:delText>ML training function</w:delText>
        </w:r>
      </w:del>
      <w:ins w:id="3622" w:author="NEC_Hassan Al-Kanani" w:date="2023-04-06T00:35:00Z">
        <w:r w:rsidRPr="00866795">
          <w:rPr>
            <w:lang w:eastAsia="zh-CN"/>
          </w:rPr>
          <w:t>AI/ML inference function</w:t>
        </w:r>
      </w:ins>
      <w:r w:rsidRPr="00866795">
        <w:rPr>
          <w:lang w:eastAsia="zh-CN"/>
        </w:rPr>
        <w:t xml:space="preserve">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77777777" w:rsidR="003E1E9A" w:rsidRPr="00866795" w:rsidRDefault="003E1E9A" w:rsidP="003E1E9A">
      <w:pPr>
        <w:ind w:left="720" w:hanging="360"/>
      </w:pPr>
      <w:r w:rsidRPr="00866795">
        <w:t>-</w:t>
      </w:r>
      <w:r w:rsidRPr="00866795">
        <w:tab/>
        <w:t xml:space="preserve">The AI/ML inference function </w:t>
      </w:r>
      <w:del w:id="3623" w:author="NEC_Hassan Al-Kanani" w:date="2023-04-07T14:29:00Z">
        <w:r w:rsidRPr="00866795" w:rsidDel="009D4578">
          <w:delText xml:space="preserve">can be </w:delText>
        </w:r>
      </w:del>
      <w:ins w:id="3624" w:author="NEC_Hassan Al-Kanani" w:date="2023-04-07T14:29:00Z">
        <w:r>
          <w:t xml:space="preserve">is </w:t>
        </w:r>
      </w:ins>
      <w:r w:rsidRPr="00866795">
        <w:t>located in NWDAF, i.e., the AI/ML inference function is Analytics logical function (AnLF) in NWDAF.</w:t>
      </w:r>
    </w:p>
    <w:p w14:paraId="19E65939" w14:textId="77777777" w:rsidR="003E1E9A" w:rsidRPr="00866795" w:rsidRDefault="003E1E9A" w:rsidP="003E1E9A">
      <w:pPr>
        <w:ind w:left="720" w:hanging="360"/>
      </w:pPr>
      <w:r w:rsidRPr="00866795">
        <w:t>-</w:t>
      </w:r>
      <w:r w:rsidRPr="00866795">
        <w:tab/>
        <w:t xml:space="preserve">The AI/ML inference function </w:t>
      </w:r>
      <w:ins w:id="3625" w:author="NEC_Hassan Al-Kanani" w:date="2023-04-06T07:19:00Z">
        <w:r w:rsidRPr="00866795">
          <w:t xml:space="preserve">is </w:t>
        </w:r>
      </w:ins>
      <w:del w:id="3626" w:author="NEC_Hassan Al-Kanani" w:date="2023-04-06T07:19:00Z">
        <w:r w:rsidRPr="00866795" w:rsidDel="005B0982">
          <w:delText xml:space="preserve">can be </w:delText>
        </w:r>
      </w:del>
      <w:r w:rsidRPr="00866795">
        <w:t xml:space="preserve">located in </w:t>
      </w:r>
      <w:ins w:id="3627" w:author="NEC_Hassan Al-Kanani" w:date="2023-04-06T07:19:00Z">
        <w:r w:rsidRPr="00866795">
          <w:t xml:space="preserve">the </w:t>
        </w:r>
      </w:ins>
      <w:r w:rsidRPr="00866795">
        <w:t>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866795">
        <w:rPr>
          <w:b/>
          <w:bCs/>
          <w:rPrChange w:id="3628" w:author="NEC_Hassan Al-Kanani" w:date="2023-04-06T00:37:00Z">
            <w:rPr/>
          </w:rPrChange>
        </w:rPr>
        <w:t>ML testing function</w:t>
      </w:r>
      <w:r w:rsidRPr="00866795">
        <w:t xml:space="preserve"> could be, but are not limited to:</w:t>
      </w:r>
    </w:p>
    <w:p w14:paraId="69D1B2BB" w14:textId="77777777" w:rsidR="003E1E9A" w:rsidRPr="00866795" w:rsidRDefault="003E1E9A" w:rsidP="003E1E9A">
      <w:pPr>
        <w:ind w:left="720" w:hanging="360"/>
      </w:pPr>
      <w:r w:rsidRPr="00866795">
        <w:t>-</w:t>
      </w:r>
      <w:r w:rsidRPr="00866795">
        <w:tab/>
        <w:t xml:space="preserve">The ML testing function can be located in </w:t>
      </w:r>
      <w:ins w:id="3629" w:author="NEC_Hassan Al-Kanani" w:date="2023-04-06T07:20:00Z">
        <w:r w:rsidRPr="00866795">
          <w:t xml:space="preserve">the </w:t>
        </w:r>
      </w:ins>
      <w:r w:rsidRPr="00866795">
        <w:rPr>
          <w:lang w:eastAsia="zh-CN"/>
        </w:rPr>
        <w:t>cross</w:t>
      </w:r>
      <w:ins w:id="3630" w:author="NEC_Hassan Al-Kanani" w:date="2023-04-07T18:20:00Z">
        <w:r>
          <w:t>-</w:t>
        </w:r>
      </w:ins>
      <w:del w:id="3631" w:author="NEC_Hassan Al-Kanani" w:date="2023-04-07T18:20:00Z">
        <w:r w:rsidRPr="00866795" w:rsidDel="004A4C51">
          <w:delText xml:space="preserve"> </w:delText>
        </w:r>
      </w:del>
      <w:r w:rsidRPr="00866795">
        <w:rPr>
          <w:lang w:eastAsia="zh-CN"/>
        </w:rPr>
        <w:t>domain</w:t>
      </w:r>
      <w:r w:rsidRPr="00866795">
        <w:t xml:space="preserve"> management system </w:t>
      </w:r>
      <w:r w:rsidRPr="00866795">
        <w:rPr>
          <w:lang w:eastAsia="zh-CN"/>
        </w:rPr>
        <w:t xml:space="preserve">or </w:t>
      </w:r>
      <w:ins w:id="3632" w:author="NEC_Hassan Al-Kanani" w:date="2023-04-06T07:20:00Z">
        <w:r w:rsidRPr="00866795">
          <w:rPr>
            <w:lang w:eastAsia="zh-CN"/>
          </w:rPr>
          <w:t xml:space="preserve">in the </w:t>
        </w:r>
      </w:ins>
      <w:r w:rsidRPr="00866795">
        <w:rPr>
          <w:lang w:eastAsia="zh-CN"/>
        </w:rPr>
        <w:t>domain</w:t>
      </w:r>
      <w:ins w:id="3633" w:author="NEC_Hassan Al-Kanani" w:date="2023-04-06T00:38:00Z">
        <w:r w:rsidRPr="00866795">
          <w:rPr>
            <w:lang w:eastAsia="zh-CN"/>
          </w:rPr>
          <w:t>-specific</w:t>
        </w:r>
      </w:ins>
      <w:r w:rsidRPr="00866795">
        <w:rPr>
          <w:lang w:eastAsia="zh-CN"/>
        </w:rPr>
        <w:t xml:space="preserve"> management system</w:t>
      </w:r>
      <w:r w:rsidRPr="00866795">
        <w:t>;</w:t>
      </w:r>
    </w:p>
    <w:p w14:paraId="2CC29457" w14:textId="77777777" w:rsidR="003E1E9A" w:rsidRPr="00866795" w:rsidRDefault="003E1E9A" w:rsidP="003E1E9A">
      <w:pPr>
        <w:ind w:left="720" w:hanging="360"/>
      </w:pPr>
      <w:r w:rsidRPr="00866795">
        <w:t>-</w:t>
      </w:r>
      <w:r w:rsidRPr="00866795">
        <w:tab/>
        <w:t>The ML testing function is located in the Network Function</w:t>
      </w:r>
      <w:del w:id="3634" w:author="NEC_Hassan Al-Kanani" w:date="2023-04-06T07:20:00Z">
        <w:r w:rsidRPr="00866795" w:rsidDel="005B0982">
          <w:delText>.</w:delText>
        </w:r>
      </w:del>
      <w:r w:rsidRPr="00866795">
        <w:t xml:space="preserve"> </w:t>
      </w:r>
      <w:del w:id="3635" w:author="NEC_Hassan Al-Kanani" w:date="2023-04-06T07:20:00Z">
        <w:r w:rsidRPr="00866795" w:rsidDel="005B0982">
          <w:delText>S</w:delText>
        </w:r>
      </w:del>
      <w:ins w:id="3636" w:author="NEC_Hassan Al-Kanani" w:date="2023-04-06T07:20:00Z">
        <w:r w:rsidRPr="00866795">
          <w:t>s</w:t>
        </w:r>
      </w:ins>
      <w:r w:rsidRPr="00866795">
        <w:t>pecifically</w:t>
      </w:r>
      <w:ins w:id="3637" w:author="NEC_Hassan Al-Kanani" w:date="2023-04-06T07:20:00Z">
        <w:r w:rsidRPr="00866795">
          <w:t xml:space="preserve"> for example</w:t>
        </w:r>
      </w:ins>
      <w:r w:rsidRPr="00866795">
        <w:t>:</w:t>
      </w:r>
    </w:p>
    <w:p w14:paraId="3FC1905E" w14:textId="77777777" w:rsidR="003E1E9A" w:rsidRPr="00866795" w:rsidRDefault="003E1E9A" w:rsidP="003E1E9A">
      <w:pPr>
        <w:ind w:left="1080" w:hanging="360"/>
      </w:pPr>
      <w:r w:rsidRPr="00866795">
        <w:t xml:space="preserve">-  </w:t>
      </w:r>
      <w:r w:rsidRPr="00866795">
        <w:tab/>
        <w:t xml:space="preserve">the ML testing function for Network Data Analytics </w:t>
      </w:r>
      <w:ins w:id="3638" w:author="NEC_Hassan Al-Kanani" w:date="2023-04-06T07:21:00Z">
        <w:r w:rsidRPr="00866795">
          <w:t>is</w:t>
        </w:r>
      </w:ins>
      <w:del w:id="3639" w:author="NEC_Hassan Al-Kanani" w:date="2023-04-06T07:21:00Z">
        <w:r w:rsidRPr="00866795" w:rsidDel="005B0982">
          <w:delText>can be</w:delText>
        </w:r>
      </w:del>
      <w:r w:rsidRPr="00866795">
        <w:t xml:space="preserve"> located in </w:t>
      </w:r>
      <w:ins w:id="3640" w:author="NEC_Hassan Al-Kanani" w:date="2023-04-06T07:21:00Z">
        <w:r w:rsidRPr="00866795">
          <w:t xml:space="preserve">the </w:t>
        </w:r>
      </w:ins>
      <w:r w:rsidRPr="00866795">
        <w:t>NWDAF;</w:t>
      </w:r>
    </w:p>
    <w:p w14:paraId="7FCC39EA" w14:textId="77777777" w:rsidR="003E1E9A" w:rsidRPr="00866795" w:rsidRDefault="003E1E9A" w:rsidP="003E1E9A">
      <w:pPr>
        <w:ind w:left="1080" w:hanging="360"/>
      </w:pPr>
      <w:r w:rsidRPr="00866795">
        <w:t xml:space="preserve">-  </w:t>
      </w:r>
      <w:r w:rsidRPr="00866795">
        <w:tab/>
        <w:t xml:space="preserve">the ML testing function for RAN intelligence </w:t>
      </w:r>
      <w:ins w:id="3641" w:author="NEC_Hassan Al-Kanani" w:date="2023-04-06T07:21:00Z">
        <w:r w:rsidRPr="00866795">
          <w:t>is</w:t>
        </w:r>
      </w:ins>
      <w:del w:id="3642" w:author="NEC_Hassan Al-Kanani" w:date="2023-04-06T07:21:00Z">
        <w:r w:rsidRPr="00866795" w:rsidDel="005B0982">
          <w:delText>can be</w:delText>
        </w:r>
      </w:del>
      <w:r w:rsidRPr="00866795">
        <w:t xml:space="preserve"> located in </w:t>
      </w:r>
      <w:ins w:id="3643" w:author="NEC_Hassan Al-Kanani" w:date="2023-04-06T07:21:00Z">
        <w:r w:rsidRPr="00866795">
          <w:t xml:space="preserve">the </w:t>
        </w:r>
      </w:ins>
      <w:r w:rsidRPr="00866795">
        <w:t>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77777777" w:rsidR="003E1E9A" w:rsidRPr="00866795" w:rsidRDefault="003E1E9A" w:rsidP="003E1E9A">
      <w:ins w:id="3644" w:author="NEC_Hassan Al-Kanani" w:date="2023-04-06T07:23:00Z">
        <w:r w:rsidRPr="00866795">
          <w:rPr>
            <w:lang w:eastAsia="zh-CN"/>
          </w:rPr>
          <w:t xml:space="preserve">As highlighted above, deployment scenarios can be </w:t>
        </w:r>
      </w:ins>
      <w:ins w:id="3645" w:author="NEC_Hassan Al-Kanani" w:date="2023-04-07T14:37:00Z">
        <w:r>
          <w:rPr>
            <w:lang w:eastAsia="zh-CN"/>
          </w:rPr>
          <w:t>various</w:t>
        </w:r>
      </w:ins>
      <w:ins w:id="3646" w:author="NEC_Hassan Al-Kanani" w:date="2023-04-07T14:38:00Z">
        <w:r>
          <w:rPr>
            <w:lang w:eastAsia="zh-CN"/>
          </w:rPr>
          <w:t>,</w:t>
        </w:r>
      </w:ins>
      <w:ins w:id="3647" w:author="NEC_Hassan Al-Kanani" w:date="2023-04-06T07:24:00Z">
        <w:r w:rsidRPr="00866795">
          <w:rPr>
            <w:lang w:eastAsia="zh-CN"/>
          </w:rPr>
          <w:t xml:space="preserve"> and the f</w:t>
        </w:r>
      </w:ins>
      <w:del w:id="3648" w:author="NEC_Hassan Al-Kanani" w:date="2023-04-06T07:24:00Z">
        <w:r w:rsidRPr="00866795" w:rsidDel="005B0982">
          <w:rPr>
            <w:lang w:eastAsia="zh-CN"/>
          </w:rPr>
          <w:delText>F</w:delText>
        </w:r>
      </w:del>
      <w:r w:rsidRPr="00866795">
        <w:rPr>
          <w:lang w:eastAsia="zh-CN"/>
        </w:rPr>
        <w:t>ollowing</w:t>
      </w:r>
      <w:r w:rsidRPr="00866795">
        <w:t xml:space="preserve"> </w:t>
      </w:r>
      <w:ins w:id="3649" w:author="NEC_Hassan Al-Kanani" w:date="2023-04-06T07:24:00Z">
        <w:r w:rsidRPr="00866795">
          <w:t xml:space="preserve">highlights some </w:t>
        </w:r>
      </w:ins>
      <w:ins w:id="3650" w:author="NEC_Hassan Al-Kanani" w:date="2023-04-06T07:25:00Z">
        <w:r w:rsidRPr="00866795">
          <w:t xml:space="preserve">example </w:t>
        </w:r>
      </w:ins>
      <w:ins w:id="3651" w:author="NEC_Hassan Al-Kanani" w:date="2023-04-06T07:29:00Z">
        <w:r w:rsidRPr="00866795">
          <w:t xml:space="preserve">deployment </w:t>
        </w:r>
      </w:ins>
      <w:ins w:id="3652" w:author="NEC_Hassan Al-Kanani" w:date="2023-04-06T07:25:00Z">
        <w:r w:rsidRPr="00866795">
          <w:t xml:space="preserve">scenarios </w:t>
        </w:r>
      </w:ins>
      <w:del w:id="3653" w:author="NEC_Hassan Al-Kanani" w:date="2023-04-06T07:25:00Z">
        <w:r w:rsidRPr="00866795" w:rsidDel="005B0982">
          <w:delText>shows the example deployment scenarios</w:delText>
        </w:r>
      </w:del>
      <w:r w:rsidRPr="00866795">
        <w:t xml:space="preserve">. </w:t>
      </w:r>
    </w:p>
    <w:p w14:paraId="2F559C41" w14:textId="77777777" w:rsidR="003E1E9A" w:rsidRPr="00866795" w:rsidRDefault="003E1E9A" w:rsidP="003E1E9A">
      <w:pPr>
        <w:rPr>
          <w:ins w:id="3654" w:author="NEC_Hassan Al-Kanani" w:date="2023-04-06T00:40:00Z"/>
        </w:rPr>
      </w:pPr>
      <w:r w:rsidRPr="00866795">
        <w:rPr>
          <w:b/>
        </w:rPr>
        <w:t>Example D</w:t>
      </w:r>
      <w:r w:rsidRPr="00866795">
        <w:rPr>
          <w:b/>
          <w:lang w:eastAsia="zh-CN"/>
        </w:rPr>
        <w:t>eployment scenario</w:t>
      </w:r>
      <w:ins w:id="3655" w:author="NEC_Hassan Al-Kanani" w:date="2023-04-06T06:23:00Z">
        <w:r w:rsidRPr="00866795">
          <w:rPr>
            <w:b/>
            <w:lang w:eastAsia="zh-CN"/>
          </w:rPr>
          <w:t xml:space="preserve"> </w:t>
        </w:r>
      </w:ins>
      <w:r w:rsidRPr="00866795">
        <w:rPr>
          <w:b/>
          <w:lang w:eastAsia="zh-CN"/>
        </w:rPr>
        <w:t>1</w:t>
      </w:r>
      <w:r w:rsidRPr="00866795">
        <w:t xml:space="preserve">: </w:t>
      </w:r>
    </w:p>
    <w:p w14:paraId="02582316" w14:textId="77777777" w:rsidR="003E1E9A" w:rsidRPr="00866795" w:rsidRDefault="003E1E9A" w:rsidP="003E1E9A">
      <w:pPr>
        <w:rPr>
          <w:ins w:id="3656" w:author="NEC_Hassan Al-Kanani" w:date="2023-04-06T06:35:00Z"/>
          <w:lang w:eastAsia="zh-CN"/>
        </w:rPr>
      </w:pPr>
      <w:del w:id="3657" w:author="NEC_Hassan Al-Kanani" w:date="2023-04-07T14:41:00Z">
        <w:r w:rsidRPr="00866795" w:rsidDel="00863F31">
          <w:delText xml:space="preserve">In this deployment scenario which provides intelligence in the 3GPP management system. </w:delText>
        </w:r>
      </w:del>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w:t>
      </w:r>
      <w:ins w:id="3658" w:author="NEC_Hassan Al-Kanani" w:date="2023-04-06T06:28:00Z">
        <w:r w:rsidRPr="00866795">
          <w:t xml:space="preserve">are </w:t>
        </w:r>
      </w:ins>
      <w:del w:id="3659" w:author="NEC_Hassan Al-Kanani" w:date="2023-04-06T06:28:00Z">
        <w:r w:rsidRPr="00866795" w:rsidDel="00D7395C">
          <w:delText>can be</w:delText>
        </w:r>
      </w:del>
      <w:r w:rsidRPr="00866795">
        <w:t xml:space="preserve"> located in </w:t>
      </w:r>
      <w:ins w:id="3660" w:author="NEC_Hassan Al-Kanani" w:date="2023-04-06T06:28:00Z">
        <w:r w:rsidRPr="00866795">
          <w:t xml:space="preserve">the </w:t>
        </w:r>
      </w:ins>
      <w:r w:rsidRPr="00866795">
        <w:t>3GPP management system (e.g</w:t>
      </w:r>
      <w:ins w:id="3661" w:author="NEC_Hassan Al-Kanani" w:date="2023-04-06T00:41:00Z">
        <w:r w:rsidRPr="00866795">
          <w:t>.,</w:t>
        </w:r>
      </w:ins>
      <w:r w:rsidRPr="00866795">
        <w:t xml:space="preserve"> cross</w:t>
      </w:r>
      <w:ins w:id="3662" w:author="NEC_Hassan Al-Kanani" w:date="2023-04-06T00:41:00Z">
        <w:r w:rsidRPr="00866795">
          <w:t>-</w:t>
        </w:r>
      </w:ins>
      <w:del w:id="3663" w:author="NEC_Hassan Al-Kanani" w:date="2023-04-06T00:41:00Z">
        <w:r w:rsidRPr="00866795" w:rsidDel="0049783D">
          <w:delText xml:space="preserve"> </w:delText>
        </w:r>
      </w:del>
      <w:r w:rsidRPr="00866795">
        <w:t xml:space="preserve">domain management function, </w:t>
      </w:r>
      <w:ins w:id="3664" w:author="NEC_Hassan Al-Kanani" w:date="2023-04-06T00:41:00Z">
        <w:r w:rsidRPr="00866795">
          <w:t>or</w:t>
        </w:r>
      </w:ins>
      <w:ins w:id="3665" w:author="NEC_Hassan Al-Kanani" w:date="2023-04-06T00:42:00Z">
        <w:r w:rsidRPr="00866795">
          <w:t xml:space="preserve"> </w:t>
        </w:r>
      </w:ins>
      <w:r w:rsidRPr="00866795">
        <w:t>domain</w:t>
      </w:r>
      <w:ins w:id="3666" w:author="NEC_Hassan Al-Kanani" w:date="2023-04-06T00:42:00Z">
        <w:r w:rsidRPr="00866795">
          <w:t>-specific</w:t>
        </w:r>
      </w:ins>
      <w:r w:rsidRPr="00866795">
        <w:t xml:space="preserve"> management function, etc</w:t>
      </w:r>
      <w:ins w:id="3667" w:author="NEC_Hassan Al-Kanani" w:date="2023-04-06T00:42:00Z">
        <w:r w:rsidRPr="00866795">
          <w:t>.</w:t>
        </w:r>
      </w:ins>
      <w:r w:rsidRPr="00866795">
        <w:t xml:space="preserve">). For instance, </w:t>
      </w:r>
      <w:r w:rsidRPr="00866795">
        <w:rPr>
          <w:lang w:eastAsia="zh-CN"/>
        </w:rPr>
        <w:t xml:space="preserve">the ML training function and </w:t>
      </w:r>
      <w:ins w:id="3668" w:author="NEC_Hassan Al-Kanani" w:date="2023-04-06T00:42:00Z">
        <w:r w:rsidRPr="00866795">
          <w:rPr>
            <w:lang w:eastAsia="zh-CN"/>
          </w:rPr>
          <w:t>AI/</w:t>
        </w:r>
      </w:ins>
      <w:r w:rsidRPr="00866795">
        <w:rPr>
          <w:lang w:eastAsia="zh-CN"/>
        </w:rPr>
        <w:t xml:space="preserve">ML inference function for MDA </w:t>
      </w:r>
      <w:ins w:id="3669" w:author="NEC_Hassan Al-Kanani" w:date="2023-04-06T07:43:00Z">
        <w:r w:rsidRPr="00866795">
          <w:rPr>
            <w:lang w:eastAsia="zh-CN"/>
          </w:rPr>
          <w:t>(i.e.,</w:t>
        </w:r>
      </w:ins>
      <w:ins w:id="3670" w:author="NEC_Hassan Al-Kanani" w:date="2023-04-06T07:44:00Z">
        <w:r w:rsidRPr="00866795">
          <w:rPr>
            <w:lang w:eastAsia="zh-CN"/>
          </w:rPr>
          <w:t xml:space="preserve"> RAN domain-specific MDA) </w:t>
        </w:r>
      </w:ins>
      <w:r w:rsidRPr="00866795">
        <w:rPr>
          <w:lang w:eastAsia="zh-CN"/>
        </w:rPr>
        <w:t xml:space="preserve">can be located in </w:t>
      </w:r>
      <w:ins w:id="3671" w:author="NEC_Hassan Al-Kanani" w:date="2023-04-06T06:30:00Z">
        <w:r w:rsidRPr="00866795">
          <w:rPr>
            <w:lang w:eastAsia="zh-CN"/>
          </w:rPr>
          <w:t xml:space="preserve">the </w:t>
        </w:r>
      </w:ins>
      <w:r w:rsidRPr="00866795">
        <w:rPr>
          <w:lang w:eastAsia="zh-CN"/>
        </w:rPr>
        <w:t>RAN domain</w:t>
      </w:r>
      <w:ins w:id="3672" w:author="NEC_Hassan Al-Kanani" w:date="2023-04-06T07:39:00Z">
        <w:r w:rsidRPr="00866795">
          <w:rPr>
            <w:lang w:eastAsia="zh-CN"/>
          </w:rPr>
          <w:t>-specific</w:t>
        </w:r>
      </w:ins>
      <w:r w:rsidRPr="00866795">
        <w:rPr>
          <w:lang w:eastAsia="zh-CN"/>
        </w:rPr>
        <w:t xml:space="preserve"> MDAF</w:t>
      </w:r>
      <w:del w:id="3673" w:author="NEC_Hassan Al-Kanani" w:date="2023-04-06T07:43:00Z">
        <w:r w:rsidRPr="00866795" w:rsidDel="00D3253D">
          <w:rPr>
            <w:lang w:eastAsia="zh-CN"/>
          </w:rPr>
          <w:delText>,</w:delText>
        </w:r>
      </w:del>
      <w:r w:rsidRPr="00866795">
        <w:rPr>
          <w:lang w:eastAsia="zh-CN"/>
        </w:rPr>
        <w:t xml:space="preserve"> </w:t>
      </w:r>
      <w:ins w:id="3674" w:author="NEC_Hassan Al-Kanani" w:date="2023-04-06T07:37:00Z">
        <w:r w:rsidRPr="00866795">
          <w:rPr>
            <w:lang w:eastAsia="zh-CN"/>
          </w:rPr>
          <w:t xml:space="preserve"> </w:t>
        </w:r>
      </w:ins>
      <w:ins w:id="3675" w:author="NEC_Hassan Al-Kanani" w:date="2023-04-06T07:44:00Z">
        <w:r w:rsidRPr="00866795">
          <w:rPr>
            <w:lang w:eastAsia="zh-CN"/>
          </w:rPr>
          <w:t xml:space="preserve">and </w:t>
        </w:r>
      </w:ins>
      <w:ins w:id="3676" w:author="NEC_Hassan Al-Kanani" w:date="2023-04-06T07:46:00Z">
        <w:r w:rsidRPr="00866795">
          <w:rPr>
            <w:lang w:eastAsia="zh-CN"/>
          </w:rPr>
          <w:t xml:space="preserve">in </w:t>
        </w:r>
      </w:ins>
      <w:r w:rsidRPr="00866795">
        <w:rPr>
          <w:lang w:eastAsia="zh-CN"/>
        </w:rPr>
        <w:t>CN domain</w:t>
      </w:r>
      <w:ins w:id="3677" w:author="NEC_Hassan Al-Kanani" w:date="2023-04-07T18:21:00Z">
        <w:r>
          <w:rPr>
            <w:lang w:eastAsia="zh-CN"/>
          </w:rPr>
          <w:t>-</w:t>
        </w:r>
      </w:ins>
      <w:del w:id="3678" w:author="NEC_Hassan Al-Kanani" w:date="2023-04-06T07:37:00Z">
        <w:r w:rsidRPr="00866795" w:rsidDel="007B049B">
          <w:rPr>
            <w:lang w:eastAsia="zh-CN"/>
          </w:rPr>
          <w:delText xml:space="preserve"> </w:delText>
        </w:r>
      </w:del>
      <w:ins w:id="3679" w:author="NEC_Hassan Al-Kanani" w:date="2023-04-07T14:43:00Z">
        <w:r w:rsidRPr="00863F31">
          <w:rPr>
            <w:lang w:eastAsia="zh-CN"/>
          </w:rPr>
          <w:t>specific</w:t>
        </w:r>
      </w:ins>
      <w:ins w:id="3680" w:author="Intel - Yizhi Yao" w:date="2023-04-06T09:07:00Z">
        <w:r>
          <w:rPr>
            <w:lang w:eastAsia="zh-CN"/>
          </w:rPr>
          <w:t xml:space="preserve"> </w:t>
        </w:r>
      </w:ins>
      <w:r w:rsidRPr="00866795">
        <w:rPr>
          <w:lang w:eastAsia="zh-CN"/>
        </w:rPr>
        <w:t>MDAF</w:t>
      </w:r>
      <w:del w:id="3681" w:author="NEC_Hassan Al-Kanani" w:date="2023-04-07T14:47:00Z">
        <w:r w:rsidRPr="00866795" w:rsidDel="00BF6DE8">
          <w:rPr>
            <w:lang w:eastAsia="zh-CN"/>
          </w:rPr>
          <w:delText xml:space="preserve"> </w:delText>
        </w:r>
      </w:del>
      <w:ins w:id="3682" w:author="NEC_Hassan Al-Kanani" w:date="2023-04-07T14:47:00Z">
        <w:r>
          <w:rPr>
            <w:lang w:eastAsia="zh-CN"/>
          </w:rPr>
          <w:t xml:space="preserve"> </w:t>
        </w:r>
      </w:ins>
      <w:r w:rsidRPr="00866795">
        <w:rPr>
          <w:lang w:eastAsia="zh-CN"/>
        </w:rPr>
        <w:t xml:space="preserve">or </w:t>
      </w:r>
      <w:ins w:id="3683" w:author="NEC_Hassan Al-Kanani" w:date="2023-04-06T06:31:00Z">
        <w:r w:rsidRPr="00866795">
          <w:rPr>
            <w:lang w:eastAsia="zh-CN"/>
          </w:rPr>
          <w:t xml:space="preserve">in the </w:t>
        </w:r>
      </w:ins>
      <w:del w:id="3684" w:author="NEC_Hassan Al-Kanani" w:date="2023-04-06T06:23:00Z">
        <w:r w:rsidRPr="00866795" w:rsidDel="00261E34">
          <w:rPr>
            <w:lang w:eastAsia="zh-CN"/>
          </w:rPr>
          <w:delText>corss</w:delText>
        </w:r>
      </w:del>
      <w:ins w:id="3685" w:author="NEC_Hassan Al-Kanani" w:date="2023-04-06T06:23:00Z">
        <w:r w:rsidRPr="00866795">
          <w:rPr>
            <w:lang w:eastAsia="zh-CN"/>
          </w:rPr>
          <w:t>cross</w:t>
        </w:r>
      </w:ins>
      <w:r w:rsidRPr="00866795">
        <w:rPr>
          <w:lang w:eastAsia="zh-CN"/>
        </w:rPr>
        <w:t>-domain MDAF (see TS 28.104 [2])</w:t>
      </w:r>
      <w:ins w:id="3686" w:author="NEC_Hassan Al-Kanani" w:date="2023-04-06T06:32:00Z">
        <w:r w:rsidRPr="00866795">
          <w:rPr>
            <w:lang w:eastAsia="zh-CN"/>
          </w:rPr>
          <w:t>.</w:t>
        </w:r>
      </w:ins>
      <w:del w:id="3687" w:author="NEC_Hassan Al-Kanani" w:date="2023-04-06T06:32:00Z">
        <w:r w:rsidRPr="00866795" w:rsidDel="00D7395C">
          <w:rPr>
            <w:lang w:eastAsia="zh-CN"/>
          </w:rPr>
          <w:delText>, or t</w:delText>
        </w:r>
      </w:del>
    </w:p>
    <w:p w14:paraId="0A46C2AF" w14:textId="77777777" w:rsidR="003E1E9A" w:rsidRPr="00866795" w:rsidRDefault="003E1E9A" w:rsidP="003E1E9A">
      <w:ins w:id="3688" w:author="NEC_Hassan Al-Kanani" w:date="2023-04-06T06:32:00Z">
        <w:r w:rsidRPr="00866795">
          <w:rPr>
            <w:lang w:eastAsia="zh-CN"/>
          </w:rPr>
          <w:t>T</w:t>
        </w:r>
      </w:ins>
      <w:r w:rsidRPr="00866795">
        <w:rPr>
          <w:lang w:eastAsia="zh-CN"/>
        </w:rPr>
        <w:t xml:space="preserve">he ML training function and </w:t>
      </w:r>
      <w:ins w:id="3689" w:author="NEC_Hassan Al-Kanani" w:date="2023-04-06T00:43:00Z">
        <w:r w:rsidRPr="00866795">
          <w:rPr>
            <w:lang w:eastAsia="zh-CN"/>
          </w:rPr>
          <w:t>AI/</w:t>
        </w:r>
      </w:ins>
      <w:r w:rsidRPr="00866795">
        <w:rPr>
          <w:lang w:eastAsia="zh-CN"/>
        </w:rPr>
        <w:t xml:space="preserve">ML inference function for RAN Domain ES can </w:t>
      </w:r>
      <w:del w:id="3690" w:author="NEC_Hassan Al-Kanani" w:date="2023-04-06T06:35:00Z">
        <w:r w:rsidRPr="00866795" w:rsidDel="00D7395C">
          <w:rPr>
            <w:lang w:eastAsia="zh-CN"/>
          </w:rPr>
          <w:delText xml:space="preserve">be </w:delText>
        </w:r>
      </w:del>
      <w:ins w:id="3691" w:author="NEC_Hassan Al-Kanani" w:date="2023-04-06T06:32:00Z">
        <w:r w:rsidRPr="00866795">
          <w:rPr>
            <w:lang w:eastAsia="zh-CN"/>
          </w:rPr>
          <w:t xml:space="preserve">both be </w:t>
        </w:r>
      </w:ins>
      <w:r w:rsidRPr="00866795">
        <w:rPr>
          <w:lang w:eastAsia="zh-CN"/>
        </w:rPr>
        <w:t xml:space="preserve">located in </w:t>
      </w:r>
      <w:ins w:id="3692" w:author="NEC_Hassan Al-Kanani" w:date="2023-04-06T06:35:00Z">
        <w:r w:rsidRPr="00866795">
          <w:rPr>
            <w:lang w:eastAsia="zh-CN"/>
          </w:rPr>
          <w:t xml:space="preserve">the </w:t>
        </w:r>
      </w:ins>
      <w:r w:rsidRPr="00866795">
        <w:rPr>
          <w:lang w:eastAsia="zh-CN"/>
        </w:rPr>
        <w:t>Domain-centralized ES function</w:t>
      </w:r>
      <w:ins w:id="3693" w:author="NEC_Hassan Al-Kanani" w:date="2023-04-06T06:32:00Z">
        <w:r w:rsidRPr="00866795">
          <w:rPr>
            <w:lang w:eastAsia="zh-CN"/>
          </w:rPr>
          <w:t xml:space="preserve"> </w:t>
        </w:r>
      </w:ins>
      <w:r w:rsidRPr="00866795">
        <w:rPr>
          <w:lang w:eastAsia="zh-CN"/>
        </w:rPr>
        <w:t>(see TR 28.813 [18] and TS 28.310 [7]) to provide training capability and inference</w:t>
      </w:r>
      <w:ins w:id="3694" w:author="Intel - Yizhi Yao" w:date="2023-04-06T09:07:00Z">
        <w:r>
          <w:rPr>
            <w:lang w:eastAsia="zh-CN"/>
          </w:rPr>
          <w:t xml:space="preserve"> </w:t>
        </w:r>
      </w:ins>
      <w:del w:id="3695" w:author="NEC_Hassan Al-Kanani" w:date="2023-04-07T18:21:00Z">
        <w:r w:rsidRPr="00866795" w:rsidDel="004A4C51">
          <w:rPr>
            <w:lang w:eastAsia="zh-CN"/>
          </w:rPr>
          <w:delText xml:space="preserve"> </w:delText>
        </w:r>
      </w:del>
      <w:ins w:id="3696" w:author="NEC_Hassan Al-Kanani" w:date="2023-04-07T14:51:00Z">
        <w:r w:rsidRPr="00BF6DE8">
          <w:rPr>
            <w:lang w:eastAsia="zh-CN"/>
          </w:rPr>
          <w:t>anagement</w:t>
        </w:r>
        <w:r>
          <w:rPr>
            <w:lang w:eastAsia="zh-CN"/>
          </w:rPr>
          <w:t xml:space="preserve"> </w:t>
        </w:r>
      </w:ins>
      <w:r w:rsidRPr="00866795">
        <w:rPr>
          <w:lang w:eastAsia="zh-CN"/>
        </w:rPr>
        <w:t>capability</w:t>
      </w:r>
      <w:ins w:id="3697" w:author="NEC_Hassan Al-Kanani" w:date="2023-04-06T06:33:00Z">
        <w:r w:rsidRPr="00866795">
          <w:rPr>
            <w:lang w:eastAsia="zh-CN"/>
          </w:rPr>
          <w:t xml:space="preserve"> as depicted in Figure 6-1</w:t>
        </w:r>
      </w:ins>
      <w:r w:rsidRPr="00866795">
        <w:rPr>
          <w:lang w:eastAsia="zh-CN"/>
        </w:rPr>
        <w:t xml:space="preserve">.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77777777" w:rsidR="003E1E9A" w:rsidRPr="00866795" w:rsidRDefault="003E1E9A" w:rsidP="003E1E9A">
      <w:pPr>
        <w:pStyle w:val="TH"/>
        <w:pPrChange w:id="3698" w:author="Intel - Yizhi Yao - 0418" w:date="2023-04-26T16:05:00Z">
          <w:pPr>
            <w:spacing w:after="160" w:line="259" w:lineRule="auto"/>
            <w:jc w:val="center"/>
          </w:pPr>
        </w:pPrChange>
      </w:pPr>
      <w:r w:rsidRPr="00866795">
        <w:t xml:space="preserve">Figure 6-1: </w:t>
      </w:r>
      <w:ins w:id="3699" w:author="NEC_Hassan Al-Kanani" w:date="2023-04-06T07:49:00Z">
        <w:r w:rsidRPr="00866795">
          <w:t xml:space="preserve">Management for </w:t>
        </w:r>
      </w:ins>
      <w:r w:rsidRPr="00866795">
        <w:t>intelligence in the RAN domain</w:t>
      </w:r>
      <w:del w:id="3700" w:author="NEC_Hassan Al-Kanani" w:date="2023-04-06T07:50:00Z">
        <w:r w:rsidRPr="00866795" w:rsidDel="00A2695F">
          <w:delText xml:space="preserve"> management</w:delText>
        </w:r>
      </w:del>
      <w:ins w:id="3701" w:author="NEC_Hassan Al-Kanani" w:date="2023-04-06T07:50:00Z">
        <w:r w:rsidRPr="00866795">
          <w:t>.</w:t>
        </w:r>
      </w:ins>
    </w:p>
    <w:p w14:paraId="6A0DB947" w14:textId="77777777" w:rsidR="003E1E9A" w:rsidRPr="00866795" w:rsidRDefault="003E1E9A" w:rsidP="003E1E9A">
      <w:pPr>
        <w:jc w:val="both"/>
        <w:rPr>
          <w:ins w:id="3702" w:author="NEC_Hassan Al-Kanani" w:date="2023-04-06T06:34:00Z"/>
          <w:b/>
        </w:rPr>
      </w:pPr>
    </w:p>
    <w:p w14:paraId="2B89CB0F" w14:textId="77777777" w:rsidR="003E1E9A" w:rsidRPr="00866795" w:rsidRDefault="003E1E9A" w:rsidP="003E1E9A">
      <w:pPr>
        <w:jc w:val="both"/>
        <w:rPr>
          <w:ins w:id="3703" w:author="NEC_Hassan Al-Kanani" w:date="2023-04-06T00:40:00Z"/>
        </w:rPr>
      </w:pPr>
      <w:r w:rsidRPr="00866795">
        <w:rPr>
          <w:b/>
        </w:rPr>
        <w:lastRenderedPageBreak/>
        <w:t>Example D</w:t>
      </w:r>
      <w:r w:rsidRPr="00866795">
        <w:rPr>
          <w:b/>
          <w:lang w:eastAsia="zh-CN"/>
        </w:rPr>
        <w:t>eployment scenario</w:t>
      </w:r>
      <w:ins w:id="3704" w:author="NEC_Hassan Al-Kanani" w:date="2023-04-06T06:23:00Z">
        <w:r w:rsidRPr="00866795">
          <w:rPr>
            <w:b/>
            <w:lang w:eastAsia="zh-CN"/>
          </w:rPr>
          <w:t xml:space="preserve"> </w:t>
        </w:r>
      </w:ins>
      <w:r w:rsidRPr="00866795">
        <w:rPr>
          <w:b/>
          <w:lang w:eastAsia="zh-CN"/>
        </w:rPr>
        <w:t>2</w:t>
      </w:r>
      <w:r w:rsidRPr="00866795">
        <w:rPr>
          <w:lang w:eastAsia="zh-CN"/>
        </w:rPr>
        <w:t>:</w:t>
      </w:r>
      <w:r w:rsidRPr="00866795">
        <w:t xml:space="preserve"> </w:t>
      </w:r>
    </w:p>
    <w:p w14:paraId="603FD85D" w14:textId="77777777" w:rsidR="003E1E9A" w:rsidRPr="00866795" w:rsidRDefault="003E1E9A" w:rsidP="003E1E9A">
      <w:pPr>
        <w:jc w:val="both"/>
      </w:pPr>
      <w:r w:rsidRPr="00866795">
        <w:t>In this deployment scenario which supports the intelligence in</w:t>
      </w:r>
      <w:ins w:id="3705" w:author="NEC_Hassan Al-Kanani" w:date="2023-04-06T07:54:00Z">
        <w:r w:rsidRPr="00866795">
          <w:t xml:space="preserve"> the</w:t>
        </w:r>
      </w:ins>
      <w:r w:rsidRPr="00866795">
        <w:t xml:space="preserve"> RAN</w:t>
      </w:r>
      <w:ins w:id="3706" w:author="NEC_Hassan Al-Kanani" w:date="2023-04-06T07:54:00Z">
        <w:r w:rsidRPr="00866795">
          <w:t>,</w:t>
        </w:r>
      </w:ins>
      <w:del w:id="3707" w:author="NEC_Hassan Al-Kanani" w:date="2023-04-06T07:54:00Z">
        <w:r w:rsidRPr="00866795" w:rsidDel="00A2695F">
          <w:delText>.</w:delText>
        </w:r>
      </w:del>
      <w:r w:rsidRPr="00866795">
        <w:t xml:space="preserve"> </w:t>
      </w:r>
      <w:del w:id="3708" w:author="NEC_Hassan Al-Kanani" w:date="2023-04-06T07:55:00Z">
        <w:r w:rsidRPr="00866795" w:rsidDel="00A2695F">
          <w:delText>T</w:delText>
        </w:r>
      </w:del>
      <w:ins w:id="3709" w:author="NEC_Hassan Al-Kanani" w:date="2023-04-06T07:55:00Z">
        <w:r w:rsidRPr="00866795">
          <w:t>t</w:t>
        </w:r>
      </w:ins>
      <w:r w:rsidRPr="00866795">
        <w:t xml:space="preserve">he RAN domain ML training </w:t>
      </w:r>
      <w:r w:rsidRPr="00866795">
        <w:rPr>
          <w:lang w:eastAsia="zh-CN"/>
        </w:rPr>
        <w:t>function</w:t>
      </w:r>
      <w:r w:rsidRPr="00866795">
        <w:t xml:space="preserve"> is located in </w:t>
      </w:r>
      <w:ins w:id="3710" w:author="NEC_Hassan Al-Kanani" w:date="2023-04-06T06:45:00Z">
        <w:r w:rsidRPr="00866795">
          <w:t xml:space="preserve">the </w:t>
        </w:r>
      </w:ins>
      <w:r w:rsidRPr="00866795">
        <w:t>3GPP RAN domain</w:t>
      </w:r>
      <w:ins w:id="3711" w:author="NEC_Hassan Al-Kanani" w:date="2023-04-06T06:45:00Z">
        <w:r w:rsidRPr="00866795">
          <w:t xml:space="preserve">-specific </w:t>
        </w:r>
      </w:ins>
      <w:ins w:id="3712" w:author="NEC_Hassan Al-Kanani" w:date="2023-04-06T06:46:00Z">
        <w:r w:rsidRPr="00866795">
          <w:t>management function</w:t>
        </w:r>
      </w:ins>
      <w:del w:id="3713" w:author="NEC_Hassan Al-Kanani" w:date="2023-04-06T06:45:00Z">
        <w:r w:rsidRPr="00866795" w:rsidDel="008A0ABA">
          <w:delText xml:space="preserve"> </w:delText>
        </w:r>
      </w:del>
      <w:del w:id="3714" w:author="NEC_Hassan Al-Kanani" w:date="2023-04-06T05:57:00Z">
        <w:r w:rsidRPr="00866795" w:rsidDel="00C02FFF">
          <w:delText xml:space="preserve">layer </w:delText>
        </w:r>
      </w:del>
      <w:del w:id="3715" w:author="NEC_Hassan Al-Kanani" w:date="2023-04-06T06:47:00Z">
        <w:r w:rsidRPr="00866795" w:rsidDel="008A0ABA">
          <w:rPr>
            <w:rFonts w:hint="eastAsia"/>
            <w:lang w:eastAsia="zh-CN"/>
          </w:rPr>
          <w:delText>t</w:delText>
        </w:r>
        <w:r w:rsidRPr="00866795" w:rsidDel="008A0ABA">
          <w:rPr>
            <w:lang w:eastAsia="zh-CN"/>
          </w:rPr>
          <w:delText>o provide the ML training capability</w:delText>
        </w:r>
      </w:del>
      <w:ins w:id="3716" w:author="NEC_Hassan Al-Kanani" w:date="2023-04-06T07:55:00Z">
        <w:r w:rsidRPr="00866795">
          <w:t xml:space="preserve"> while</w:t>
        </w:r>
      </w:ins>
      <w:del w:id="3717" w:author="NEC_Hassan Al-Kanani" w:date="2023-04-06T07:55:00Z">
        <w:r w:rsidRPr="00866795" w:rsidDel="00A2695F">
          <w:delText>.</w:delText>
        </w:r>
      </w:del>
      <w:r w:rsidRPr="00866795">
        <w:t xml:space="preserve"> </w:t>
      </w:r>
      <w:del w:id="3718" w:author="NEC_Hassan Al-Kanani" w:date="2023-04-06T07:55:00Z">
        <w:r w:rsidRPr="00866795" w:rsidDel="00A2695F">
          <w:delText>T</w:delText>
        </w:r>
      </w:del>
      <w:ins w:id="3719" w:author="NEC_Hassan Al-Kanani" w:date="2023-04-06T07:55:00Z">
        <w:r w:rsidRPr="00866795">
          <w:t>t</w:t>
        </w:r>
      </w:ins>
      <w:r w:rsidRPr="00866795">
        <w:t xml:space="preserve">he AI/ML inference </w:t>
      </w:r>
      <w:ins w:id="3720" w:author="NEC_Hassan Al-Kanani" w:date="2023-04-06T05:58:00Z">
        <w:r w:rsidRPr="00866795">
          <w:t>function</w:t>
        </w:r>
      </w:ins>
      <w:del w:id="3721" w:author="NEC_Hassan Al-Kanani" w:date="2023-04-06T05:58:00Z">
        <w:r w:rsidRPr="00866795" w:rsidDel="00C02FFF">
          <w:rPr>
            <w:lang w:eastAsia="zh-CN"/>
          </w:rPr>
          <w:delText>capability</w:delText>
        </w:r>
      </w:del>
      <w:r w:rsidRPr="00866795">
        <w:t xml:space="preserve"> is located in gNB</w:t>
      </w:r>
      <w:del w:id="3722" w:author="NEC_Hassan Al-Kanani" w:date="2023-04-06T06:47:00Z">
        <w:r w:rsidRPr="00866795" w:rsidDel="008A0ABA">
          <w:delText xml:space="preserve"> to provide inference </w:delText>
        </w:r>
        <w:r w:rsidRPr="00866795" w:rsidDel="008A0ABA">
          <w:rPr>
            <w:lang w:eastAsia="zh-CN"/>
          </w:rPr>
          <w:delText>capability</w:delText>
        </w:r>
      </w:del>
      <w:r w:rsidRPr="00866795">
        <w:t xml:space="preserve">. </w:t>
      </w:r>
    </w:p>
    <w:p w14:paraId="0C5C406E" w14:textId="77777777" w:rsidR="003E1E9A" w:rsidRPr="00866795" w:rsidRDefault="003E1E9A" w:rsidP="003E1E9A">
      <w:pPr>
        <w:numPr>
          <w:ilvl w:val="0"/>
          <w:numId w:val="34"/>
        </w:numPr>
        <w:jc w:val="both"/>
      </w:pPr>
      <w:r w:rsidRPr="00866795">
        <w:rPr>
          <w:b/>
          <w:bCs/>
          <w:rPrChange w:id="3723" w:author="NEC_Hassan Al-Kanani" w:date="2023-04-06T06:05:00Z">
            <w:rPr/>
          </w:rPrChange>
        </w:rPr>
        <w:t>Option</w:t>
      </w:r>
      <w:ins w:id="3724" w:author="NEC_Hassan Al-Kanani" w:date="2023-04-06T06:22:00Z">
        <w:r w:rsidRPr="00866795">
          <w:rPr>
            <w:b/>
            <w:bCs/>
          </w:rPr>
          <w:t xml:space="preserve"> </w:t>
        </w:r>
      </w:ins>
      <w:ins w:id="3725" w:author="NEC_Hassan Al-Kanani" w:date="2023-04-06T06:36:00Z">
        <w:r w:rsidRPr="00866795">
          <w:rPr>
            <w:b/>
            <w:bCs/>
          </w:rPr>
          <w:t>2-</w:t>
        </w:r>
      </w:ins>
      <w:r w:rsidRPr="00866795">
        <w:rPr>
          <w:b/>
          <w:bCs/>
          <w:rPrChange w:id="3726" w:author="NEC_Hassan Al-Kanani" w:date="2023-04-06T06:05:00Z">
            <w:rPr/>
          </w:rPrChange>
        </w:rPr>
        <w:t>1:</w:t>
      </w:r>
      <w:r w:rsidRPr="00866795">
        <w:t xml:space="preserve"> </w:t>
      </w:r>
      <w:r w:rsidRPr="00866795">
        <w:rPr>
          <w:lang w:eastAsia="zh-CN"/>
        </w:rPr>
        <w:t>RAN</w:t>
      </w:r>
      <w:ins w:id="3727" w:author="NEC_Hassan Al-Kanani" w:date="2023-04-06T06:14:00Z">
        <w:r w:rsidRPr="00866795">
          <w:rPr>
            <w:lang w:eastAsia="zh-CN"/>
          </w:rPr>
          <w:t xml:space="preserve"> domain-specific</w:t>
        </w:r>
      </w:ins>
      <w:r w:rsidRPr="00866795">
        <w:rPr>
          <w:lang w:eastAsia="zh-CN"/>
        </w:rPr>
        <w:t xml:space="preserve"> management function </w:t>
      </w:r>
      <w:del w:id="3728" w:author="NEC_Hassan Al-Kanani" w:date="2023-04-06T06:00:00Z">
        <w:r w:rsidRPr="00866795" w:rsidDel="00C02FFF">
          <w:rPr>
            <w:lang w:eastAsia="zh-CN"/>
          </w:rPr>
          <w:delText xml:space="preserve">can </w:delText>
        </w:r>
      </w:del>
      <w:del w:id="3729" w:author="NEC_Hassan Al-Kanani" w:date="2023-04-06T05:58:00Z">
        <w:r w:rsidRPr="00866795" w:rsidDel="00C02FFF">
          <w:rPr>
            <w:lang w:eastAsia="zh-CN"/>
          </w:rPr>
          <w:delText xml:space="preserve">be </w:delText>
        </w:r>
      </w:del>
      <w:r w:rsidRPr="00866795">
        <w:rPr>
          <w:lang w:eastAsia="zh-CN"/>
        </w:rPr>
        <w:t>provide</w:t>
      </w:r>
      <w:ins w:id="3730" w:author="NEC_Hassan Al-Kanani" w:date="2023-04-06T06:00:00Z">
        <w:r w:rsidRPr="00866795">
          <w:rPr>
            <w:lang w:eastAsia="zh-CN"/>
          </w:rPr>
          <w:t>s</w:t>
        </w:r>
      </w:ins>
      <w:r w:rsidRPr="00866795">
        <w:rPr>
          <w:lang w:eastAsia="zh-CN"/>
        </w:rPr>
        <w:t xml:space="preserve"> management capability for </w:t>
      </w:r>
      <w:ins w:id="3731" w:author="NEC_Hassan Al-Kanani" w:date="2023-04-06T06:07:00Z">
        <w:r w:rsidRPr="00866795">
          <w:rPr>
            <w:lang w:eastAsia="zh-CN"/>
          </w:rPr>
          <w:t xml:space="preserve">both, </w:t>
        </w:r>
      </w:ins>
      <w:r w:rsidRPr="00866795">
        <w:rPr>
          <w:lang w:eastAsia="zh-CN"/>
        </w:rPr>
        <w:t xml:space="preserve">the ML training function </w:t>
      </w:r>
      <w:ins w:id="3732" w:author="NEC_Hassan Al-Kanani" w:date="2023-04-06T06:07:00Z">
        <w:r w:rsidRPr="00866795">
          <w:rPr>
            <w:lang w:eastAsia="zh-CN"/>
          </w:rPr>
          <w:t>(located in the RAN</w:t>
        </w:r>
      </w:ins>
      <w:ins w:id="3733" w:author="NEC_Hassan Al-Kanani" w:date="2023-04-06T06:14:00Z">
        <w:r w:rsidRPr="00866795">
          <w:rPr>
            <w:lang w:eastAsia="zh-CN"/>
          </w:rPr>
          <w:t xml:space="preserve"> domain-</w:t>
        </w:r>
      </w:ins>
      <w:ins w:id="3734" w:author="NEC_Hassan Al-Kanani" w:date="2023-04-06T06:21:00Z">
        <w:r w:rsidRPr="00866795">
          <w:rPr>
            <w:lang w:eastAsia="zh-CN"/>
          </w:rPr>
          <w:t>specific</w:t>
        </w:r>
      </w:ins>
      <w:ins w:id="3735" w:author="NEC_Hassan Al-Kanani" w:date="2023-04-06T06:07:00Z">
        <w:r w:rsidRPr="00866795">
          <w:rPr>
            <w:lang w:eastAsia="zh-CN"/>
          </w:rPr>
          <w:t xml:space="preserve"> </w:t>
        </w:r>
      </w:ins>
      <w:ins w:id="3736" w:author="NEC_Hassan Al-Kanani" w:date="2023-04-06T06:08:00Z">
        <w:r w:rsidRPr="00866795">
          <w:rPr>
            <w:lang w:eastAsia="zh-CN"/>
          </w:rPr>
          <w:t xml:space="preserve">management function) </w:t>
        </w:r>
      </w:ins>
      <w:r w:rsidRPr="00866795">
        <w:rPr>
          <w:lang w:eastAsia="zh-CN"/>
        </w:rPr>
        <w:t xml:space="preserve">and </w:t>
      </w:r>
      <w:ins w:id="3737" w:author="NEC_Hassan Al-Kanani" w:date="2023-04-06T07:58:00Z">
        <w:r w:rsidRPr="00866795">
          <w:rPr>
            <w:lang w:eastAsia="zh-CN"/>
          </w:rPr>
          <w:t xml:space="preserve">the </w:t>
        </w:r>
      </w:ins>
      <w:r w:rsidRPr="00866795">
        <w:rPr>
          <w:lang w:eastAsia="zh-CN"/>
        </w:rPr>
        <w:t>AI/ML inference capability</w:t>
      </w:r>
      <w:ins w:id="3738" w:author="NEC_Hassan Al-Kanani" w:date="2023-04-06T06:08:00Z">
        <w:r w:rsidRPr="00866795">
          <w:rPr>
            <w:lang w:eastAsia="zh-CN"/>
          </w:rPr>
          <w:t xml:space="preserve"> (located at the gNB)</w:t>
        </w:r>
      </w:ins>
      <w:ins w:id="3739" w:author="NEC_Hassan Al-Kanani" w:date="2023-04-06T06:21:00Z">
        <w:r w:rsidRPr="00866795">
          <w:rPr>
            <w:lang w:eastAsia="zh-CN"/>
          </w:rPr>
          <w:t xml:space="preserve"> – see Figure 6-2</w:t>
        </w:r>
      </w:ins>
      <w:r w:rsidRPr="00866795">
        <w:rPr>
          <w:lang w:eastAsia="zh-CN"/>
        </w:rPr>
        <w:t>.</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77777777" w:rsidR="003E1E9A" w:rsidRPr="00866795" w:rsidRDefault="003E1E9A" w:rsidP="003E1E9A">
      <w:pPr>
        <w:pStyle w:val="TH"/>
        <w:pPrChange w:id="3740" w:author="Intel - Yizhi Yao - 0418" w:date="2023-04-26T16:05:00Z">
          <w:pPr>
            <w:spacing w:after="160" w:line="259" w:lineRule="auto"/>
            <w:jc w:val="center"/>
          </w:pPr>
        </w:pPrChange>
      </w:pPr>
      <w:r w:rsidRPr="00866795">
        <w:t>Figure 6-2: option</w:t>
      </w:r>
      <w:ins w:id="3741" w:author="NEC_Hassan Al-Kanani" w:date="2023-04-06T06:23:00Z">
        <w:r w:rsidRPr="00866795">
          <w:t xml:space="preserve"> </w:t>
        </w:r>
      </w:ins>
      <w:ins w:id="3742" w:author="NEC_Hassan Al-Kanani" w:date="2023-04-06T06:36:00Z">
        <w:r w:rsidRPr="00866795">
          <w:t>2-</w:t>
        </w:r>
      </w:ins>
      <w:r w:rsidRPr="00866795">
        <w:t xml:space="preserve">1- </w:t>
      </w:r>
      <w:del w:id="3743" w:author="NEC_Hassan Al-Kanani" w:date="2023-04-06T06:11:00Z">
        <w:r w:rsidRPr="00866795" w:rsidDel="002A7028">
          <w:delText>i</w:delText>
        </w:r>
      </w:del>
      <w:ins w:id="3744" w:author="NEC_Hassan Al-Kanani" w:date="2023-04-06T06:11:00Z">
        <w:r w:rsidRPr="00866795">
          <w:t>I</w:t>
        </w:r>
      </w:ins>
      <w:r w:rsidRPr="00866795">
        <w:t xml:space="preserve">ntelligence in </w:t>
      </w:r>
      <w:ins w:id="3745" w:author="NEC_Hassan Al-Kanani" w:date="2023-04-06T07:58:00Z">
        <w:r w:rsidRPr="00866795">
          <w:t xml:space="preserve">the </w:t>
        </w:r>
      </w:ins>
      <w:r w:rsidRPr="00866795">
        <w:t>RAN</w:t>
      </w:r>
      <w:ins w:id="3746" w:author="NEC_Hassan Al-Kanani" w:date="2023-04-06T07:58:00Z">
        <w:r w:rsidRPr="00866795">
          <w:t xml:space="preserve"> </w:t>
        </w:r>
      </w:ins>
      <w:ins w:id="3747" w:author="NEC_Hassan Al-Kanani" w:date="2023-04-06T07:59:00Z">
        <w:r w:rsidRPr="00866795">
          <w:t>where</w:t>
        </w:r>
      </w:ins>
      <w:r w:rsidRPr="00866795">
        <w:t xml:space="preserve"> </w:t>
      </w:r>
      <w:del w:id="3748" w:author="NEC_Hassan Al-Kanani" w:date="2023-04-06T06:44:00Z">
        <w:r w:rsidRPr="00866795" w:rsidDel="008A0ABA">
          <w:delText>(</w:delText>
        </w:r>
      </w:del>
      <w:ins w:id="3749" w:author="NEC_Hassan Al-Kanani" w:date="2023-04-06T06:40:00Z">
        <w:r w:rsidRPr="00866795">
          <w:t xml:space="preserve">AI/ML </w:t>
        </w:r>
      </w:ins>
      <w:r w:rsidRPr="00866795">
        <w:t xml:space="preserve">inference function </w:t>
      </w:r>
      <w:ins w:id="3750" w:author="NEC_Hassan Al-Kanani" w:date="2023-04-06T08:00:00Z">
        <w:r w:rsidRPr="00866795">
          <w:t xml:space="preserve">is </w:t>
        </w:r>
      </w:ins>
      <w:r w:rsidRPr="00866795">
        <w:t>located in gNB</w:t>
      </w:r>
      <w:del w:id="3751" w:author="NEC_Hassan Al-Kanani" w:date="2023-04-06T06:44:00Z">
        <w:r w:rsidRPr="00866795" w:rsidDel="008A0ABA">
          <w:delText>)</w:delText>
        </w:r>
      </w:del>
      <w:ins w:id="3752" w:author="NEC_Hassan Al-Kanani" w:date="2023-04-06T06:42:00Z">
        <w:r w:rsidRPr="00866795">
          <w:t xml:space="preserve"> and </w:t>
        </w:r>
      </w:ins>
      <w:ins w:id="3753" w:author="NEC_Hassan Al-Kanani" w:date="2023-04-06T08:01:00Z">
        <w:r w:rsidRPr="00866795">
          <w:t>ML training is lo</w:t>
        </w:r>
      </w:ins>
      <w:ins w:id="3754" w:author="NEC_Hassan Al-Kanani" w:date="2023-04-06T08:02:00Z">
        <w:r w:rsidRPr="00866795">
          <w:t xml:space="preserve">cated at the RAN domain-specific management function with </w:t>
        </w:r>
      </w:ins>
      <w:ins w:id="3755" w:author="NEC_Hassan Al-Kanani" w:date="2023-04-06T06:43:00Z">
        <w:r w:rsidRPr="00866795">
          <w:t xml:space="preserve">corresponding </w:t>
        </w:r>
      </w:ins>
      <w:ins w:id="3756" w:author="NEC_Hassan Al-Kanani" w:date="2023-04-06T06:42:00Z">
        <w:r w:rsidRPr="00866795">
          <w:t xml:space="preserve">management </w:t>
        </w:r>
      </w:ins>
      <w:ins w:id="3757" w:author="NEC_Hassan Al-Kanani" w:date="2023-04-06T06:43:00Z">
        <w:r w:rsidRPr="00866795">
          <w:t>capability provided by RAN domain</w:t>
        </w:r>
      </w:ins>
      <w:ins w:id="3758" w:author="Intel - Yizhi Yao" w:date="2023-04-06T09:09:00Z">
        <w:r>
          <w:t>-</w:t>
        </w:r>
      </w:ins>
      <w:ins w:id="3759" w:author="NEC_Hassan Al-Kanani" w:date="2023-04-06T06:43:00Z">
        <w:del w:id="3760" w:author="Intel - Yizhi Yao" w:date="2023-04-06T09:09:00Z">
          <w:r w:rsidRPr="00866795" w:rsidDel="0027725D">
            <w:delText xml:space="preserve"> </w:delText>
          </w:r>
        </w:del>
        <w:r w:rsidRPr="00866795">
          <w:t xml:space="preserve">specific </w:t>
        </w:r>
      </w:ins>
      <w:ins w:id="3761" w:author="NEC_Hassan Al-Kanani" w:date="2023-04-06T08:01:00Z">
        <w:r w:rsidRPr="00866795">
          <w:t>management</w:t>
        </w:r>
      </w:ins>
      <w:ins w:id="3762" w:author="NEC_Hassan Al-Kanani" w:date="2023-04-06T08:03:00Z">
        <w:r w:rsidRPr="00866795">
          <w:t xml:space="preserve"> for both </w:t>
        </w:r>
      </w:ins>
      <w:ins w:id="3763" w:author="NEC_Hassan Al-Kanani" w:date="2023-04-06T08:04:00Z">
        <w:r w:rsidRPr="00866795">
          <w:t xml:space="preserve">ML </w:t>
        </w:r>
      </w:ins>
      <w:ins w:id="3764" w:author="NEC_Hassan Al-Kanani" w:date="2023-04-06T08:03:00Z">
        <w:r w:rsidRPr="00866795">
          <w:t xml:space="preserve">training and </w:t>
        </w:r>
      </w:ins>
      <w:ins w:id="3765" w:author="NEC_Hassan Al-Kanani" w:date="2023-04-06T08:04:00Z">
        <w:r w:rsidRPr="00866795">
          <w:t xml:space="preserve">AI/ML </w:t>
        </w:r>
      </w:ins>
      <w:ins w:id="3766" w:author="NEC_Hassan Al-Kanani" w:date="2023-04-06T08:03:00Z">
        <w:r w:rsidRPr="00866795">
          <w:t>inference</w:t>
        </w:r>
      </w:ins>
      <w:ins w:id="3767" w:author="NEC_Hassan Al-Kanani" w:date="2023-04-06T08:01:00Z">
        <w:r w:rsidRPr="00866795">
          <w:t>.</w:t>
        </w:r>
      </w:ins>
    </w:p>
    <w:p w14:paraId="095A807C" w14:textId="77777777" w:rsidR="003E1E9A" w:rsidRPr="00866795" w:rsidRDefault="003E1E9A" w:rsidP="003E1E9A">
      <w:pPr>
        <w:numPr>
          <w:ilvl w:val="0"/>
          <w:numId w:val="34"/>
        </w:numPr>
        <w:jc w:val="both"/>
      </w:pPr>
      <w:r w:rsidRPr="00866795">
        <w:rPr>
          <w:b/>
          <w:bCs/>
          <w:rPrChange w:id="3768" w:author="NEC_Hassan Al-Kanani" w:date="2023-04-06T06:05:00Z">
            <w:rPr/>
          </w:rPrChange>
        </w:rPr>
        <w:t>Option</w:t>
      </w:r>
      <w:ins w:id="3769" w:author="NEC_Hassan Al-Kanani" w:date="2023-04-06T06:22:00Z">
        <w:r w:rsidRPr="00866795">
          <w:rPr>
            <w:b/>
            <w:bCs/>
          </w:rPr>
          <w:t xml:space="preserve"> </w:t>
        </w:r>
      </w:ins>
      <w:r w:rsidRPr="00866795">
        <w:rPr>
          <w:b/>
          <w:bCs/>
          <w:rPrChange w:id="3770" w:author="NEC_Hassan Al-Kanani" w:date="2023-04-06T06:05:00Z">
            <w:rPr/>
          </w:rPrChange>
        </w:rPr>
        <w:t>2</w:t>
      </w:r>
      <w:ins w:id="3771" w:author="NEC_Hassan Al-Kanani" w:date="2023-04-06T06:36:00Z">
        <w:r w:rsidRPr="00866795">
          <w:rPr>
            <w:b/>
            <w:bCs/>
          </w:rPr>
          <w:t>-2</w:t>
        </w:r>
      </w:ins>
      <w:r w:rsidRPr="00866795">
        <w:rPr>
          <w:b/>
          <w:bCs/>
          <w:rPrChange w:id="3772" w:author="NEC_Hassan Al-Kanani" w:date="2023-04-06T06:05:00Z">
            <w:rPr/>
          </w:rPrChange>
        </w:rPr>
        <w:t>:</w:t>
      </w:r>
      <w:r w:rsidRPr="00866795">
        <w:t xml:space="preserve"> </w:t>
      </w:r>
      <w:r w:rsidRPr="00866795">
        <w:rPr>
          <w:lang w:eastAsia="zh-CN"/>
        </w:rPr>
        <w:t xml:space="preserve">RAN </w:t>
      </w:r>
      <w:ins w:id="3773" w:author="NEC_Hassan Al-Kanani" w:date="2023-04-06T06:15:00Z">
        <w:r w:rsidRPr="00866795">
          <w:rPr>
            <w:lang w:eastAsia="zh-CN"/>
          </w:rPr>
          <w:t xml:space="preserve">domain-specific </w:t>
        </w:r>
      </w:ins>
      <w:r w:rsidRPr="00866795">
        <w:rPr>
          <w:lang w:eastAsia="zh-CN"/>
        </w:rPr>
        <w:t xml:space="preserve">management function </w:t>
      </w:r>
      <w:del w:id="3774" w:author="NEC_Hassan Al-Kanani" w:date="2023-04-06T06:09:00Z">
        <w:r w:rsidRPr="00866795" w:rsidDel="002A7028">
          <w:rPr>
            <w:lang w:eastAsia="zh-CN"/>
          </w:rPr>
          <w:delText xml:space="preserve">can be </w:delText>
        </w:r>
      </w:del>
      <w:r w:rsidRPr="00866795">
        <w:rPr>
          <w:lang w:eastAsia="zh-CN"/>
        </w:rPr>
        <w:t>provide</w:t>
      </w:r>
      <w:ins w:id="3775" w:author="NEC_Hassan Al-Kanani" w:date="2023-04-06T06:09:00Z">
        <w:r w:rsidRPr="00866795">
          <w:rPr>
            <w:lang w:eastAsia="zh-CN"/>
          </w:rPr>
          <w:t>s</w:t>
        </w:r>
      </w:ins>
      <w:r w:rsidRPr="00866795">
        <w:rPr>
          <w:lang w:eastAsia="zh-CN"/>
        </w:rPr>
        <w:t xml:space="preserve"> management capability for the ML training function</w:t>
      </w:r>
      <w:ins w:id="3776" w:author="NEC_Hassan Al-Kanani" w:date="2023-04-06T06:15:00Z">
        <w:r w:rsidRPr="00866795">
          <w:rPr>
            <w:lang w:eastAsia="zh-CN"/>
          </w:rPr>
          <w:t xml:space="preserve"> (located in the RAN domain-spe</w:t>
        </w:r>
      </w:ins>
      <w:ins w:id="3777" w:author="NEC_Hassan Al-Kanani" w:date="2023-04-06T06:16:00Z">
        <w:r w:rsidRPr="00866795">
          <w:rPr>
            <w:lang w:eastAsia="zh-CN"/>
          </w:rPr>
          <w:t>cific management function</w:t>
        </w:r>
      </w:ins>
      <w:ins w:id="3778" w:author="NEC_Hassan Al-Kanani" w:date="2023-04-06T06:18:00Z">
        <w:r w:rsidRPr="00866795">
          <w:rPr>
            <w:lang w:eastAsia="zh-CN"/>
          </w:rPr>
          <w:t>),</w:t>
        </w:r>
      </w:ins>
      <w:ins w:id="3779" w:author="NEC_Hassan Al-Kanani" w:date="2023-04-06T06:10:00Z">
        <w:r w:rsidRPr="00866795">
          <w:rPr>
            <w:lang w:eastAsia="zh-CN"/>
          </w:rPr>
          <w:t xml:space="preserve"> </w:t>
        </w:r>
      </w:ins>
      <w:ins w:id="3780" w:author="NEC_Hassan Al-Kanani" w:date="2023-04-06T06:17:00Z">
        <w:r w:rsidRPr="00866795">
          <w:rPr>
            <w:lang w:eastAsia="zh-CN"/>
          </w:rPr>
          <w:t xml:space="preserve">while the management capability for AI/ML inference (located at the gNB) is </w:t>
        </w:r>
      </w:ins>
      <w:ins w:id="3781" w:author="NEC_Hassan Al-Kanani" w:date="2023-04-06T08:08:00Z">
        <w:r w:rsidRPr="00866795">
          <w:rPr>
            <w:lang w:eastAsia="zh-CN"/>
          </w:rPr>
          <w:t xml:space="preserve">also </w:t>
        </w:r>
      </w:ins>
      <w:ins w:id="3782" w:author="NEC_Hassan Al-Kanani" w:date="2023-04-06T06:17:00Z">
        <w:r w:rsidRPr="00866795">
          <w:rPr>
            <w:lang w:eastAsia="zh-CN"/>
          </w:rPr>
          <w:t>provided locally at the gNB</w:t>
        </w:r>
      </w:ins>
      <w:del w:id="3783" w:author="NEC_Hassan Al-Kanani" w:date="2023-04-06T06:10:00Z">
        <w:r w:rsidRPr="00866795" w:rsidDel="002A7028">
          <w:rPr>
            <w:lang w:eastAsia="zh-CN"/>
          </w:rPr>
          <w:delText xml:space="preserve"> </w:delText>
        </w:r>
      </w:del>
      <w:ins w:id="3784" w:author="NEC_Hassan Al-Kanani" w:date="2023-04-06T06:19:00Z">
        <w:r w:rsidRPr="00866795">
          <w:rPr>
            <w:lang w:eastAsia="zh-CN"/>
          </w:rPr>
          <w:t xml:space="preserve">– see Figure </w:t>
        </w:r>
      </w:ins>
      <w:ins w:id="3785" w:author="NEC_Hassan Al-Kanani" w:date="2023-04-06T06:20:00Z">
        <w:r w:rsidRPr="00866795">
          <w:rPr>
            <w:lang w:eastAsia="zh-CN"/>
          </w:rPr>
          <w:t>6-</w:t>
        </w:r>
      </w:ins>
      <w:ins w:id="3786" w:author="NEC_Hassan Al-Kanani" w:date="2023-04-06T06:21:00Z">
        <w:r w:rsidRPr="00866795">
          <w:rPr>
            <w:lang w:eastAsia="zh-CN"/>
          </w:rPr>
          <w:t>3</w:t>
        </w:r>
      </w:ins>
      <w:del w:id="3787" w:author="NEC_Hassan Al-Kanani" w:date="2023-04-06T06:10:00Z">
        <w:r w:rsidRPr="00866795" w:rsidDel="002A7028">
          <w:rPr>
            <w:lang w:eastAsia="zh-CN"/>
          </w:rPr>
          <w:delText>and</w:delText>
        </w:r>
      </w:del>
      <w:del w:id="3788" w:author="NEC_Hassan Al-Kanani" w:date="2023-04-06T06:17:00Z">
        <w:r w:rsidRPr="00866795" w:rsidDel="00261E34">
          <w:rPr>
            <w:lang w:eastAsia="zh-CN"/>
          </w:rPr>
          <w:delText xml:space="preserve"> gNB </w:delText>
        </w:r>
      </w:del>
      <w:del w:id="3789" w:author="NEC_Hassan Al-Kanani" w:date="2023-04-06T06:10:00Z">
        <w:r w:rsidRPr="00866795" w:rsidDel="002A7028">
          <w:rPr>
            <w:lang w:eastAsia="zh-CN"/>
          </w:rPr>
          <w:delText>can</w:delText>
        </w:r>
      </w:del>
      <w:del w:id="3790" w:author="NEC_Hassan Al-Kanani" w:date="2023-04-06T06:17:00Z">
        <w:r w:rsidRPr="00866795" w:rsidDel="00261E34">
          <w:rPr>
            <w:lang w:eastAsia="zh-CN"/>
          </w:rPr>
          <w:delText xml:space="preserve"> provide management </w:delText>
        </w:r>
      </w:del>
      <w:del w:id="3791" w:author="NEC_Hassan Al-Kanani" w:date="2023-04-06T06:18:00Z">
        <w:r w:rsidRPr="00866795" w:rsidDel="00261E34">
          <w:rPr>
            <w:lang w:eastAsia="zh-CN"/>
          </w:rPr>
          <w:delText>capability for AI/ML inference function</w:delText>
        </w:r>
      </w:del>
      <w:r w:rsidRPr="00866795">
        <w:rPr>
          <w:lang w:eastAsia="zh-CN"/>
        </w:rPr>
        <w:t>.</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77777777" w:rsidR="003E1E9A" w:rsidRPr="00866795" w:rsidRDefault="003E1E9A" w:rsidP="003E1E9A">
      <w:pPr>
        <w:pStyle w:val="TH"/>
        <w:pPrChange w:id="3792" w:author="Intel - Yizhi Yao - 0418" w:date="2023-04-26T16:05:00Z">
          <w:pPr>
            <w:spacing w:after="160" w:line="259" w:lineRule="auto"/>
            <w:jc w:val="center"/>
          </w:pPr>
        </w:pPrChange>
      </w:pPr>
      <w:r w:rsidRPr="00866795">
        <w:t>Figure 6-3: option</w:t>
      </w:r>
      <w:ins w:id="3793" w:author="NEC_Hassan Al-Kanani" w:date="2023-04-06T06:24:00Z">
        <w:r w:rsidRPr="00866795">
          <w:t xml:space="preserve"> </w:t>
        </w:r>
      </w:ins>
      <w:ins w:id="3794" w:author="NEC_Hassan Al-Kanani" w:date="2023-04-06T06:37:00Z">
        <w:r w:rsidRPr="00866795">
          <w:t>2-</w:t>
        </w:r>
      </w:ins>
      <w:r w:rsidRPr="00866795">
        <w:t>2</w:t>
      </w:r>
      <w:ins w:id="3795" w:author="NEC_Hassan Al-Kanani" w:date="2023-04-06T06:24:00Z">
        <w:r w:rsidRPr="00866795">
          <w:t xml:space="preserve"> </w:t>
        </w:r>
      </w:ins>
      <w:r w:rsidRPr="00866795">
        <w:t xml:space="preserve">- </w:t>
      </w:r>
      <w:del w:id="3796" w:author="NEC_Hassan Al-Kanani" w:date="2023-04-06T06:11:00Z">
        <w:r w:rsidRPr="00866795" w:rsidDel="002A7028">
          <w:delText>i</w:delText>
        </w:r>
      </w:del>
      <w:ins w:id="3797" w:author="NEC_Hassan Al-Kanani" w:date="2023-04-06T06:11:00Z">
        <w:r w:rsidRPr="00866795">
          <w:t>I</w:t>
        </w:r>
      </w:ins>
      <w:r w:rsidRPr="00866795">
        <w:t>ntelligence in RAN</w:t>
      </w:r>
      <w:ins w:id="3798" w:author="NEC_Hassan Al-Kanani" w:date="2023-04-06T08:06:00Z">
        <w:r w:rsidRPr="00866795">
          <w:t xml:space="preserve">, </w:t>
        </w:r>
      </w:ins>
      <w:del w:id="3799" w:author="NEC_Hassan Al-Kanani" w:date="2023-04-07T18:22:00Z">
        <w:r w:rsidRPr="00866795" w:rsidDel="004A4C51">
          <w:delText xml:space="preserve"> </w:delText>
        </w:r>
      </w:del>
      <w:ins w:id="3800" w:author="NEC_Hassan Al-Kanani" w:date="2023-04-06T08:10:00Z">
        <w:r w:rsidRPr="00866795">
          <w:t>ML training and corresponding management are located at the R</w:t>
        </w:r>
      </w:ins>
      <w:ins w:id="3801" w:author="NEC_Hassan Al-Kanani" w:date="2023-04-06T08:11:00Z">
        <w:r w:rsidRPr="00866795">
          <w:t xml:space="preserve">AN management function while </w:t>
        </w:r>
      </w:ins>
      <w:del w:id="3802" w:author="NEC_Hassan Al-Kanani" w:date="2023-04-06T06:44:00Z">
        <w:r w:rsidRPr="00866795" w:rsidDel="008A0ABA">
          <w:delText>(</w:delText>
        </w:r>
      </w:del>
      <w:ins w:id="3803" w:author="NEC_Hassan Al-Kanani" w:date="2023-04-06T06:42:00Z">
        <w:r w:rsidRPr="00866795">
          <w:t xml:space="preserve">AI/ML </w:t>
        </w:r>
      </w:ins>
      <w:r w:rsidRPr="00866795">
        <w:t>inference function</w:t>
      </w:r>
      <w:ins w:id="3804" w:author="NEC_Hassan Al-Kanani" w:date="2023-04-06T06:41:00Z">
        <w:r w:rsidRPr="00866795">
          <w:t xml:space="preserve"> and corresponding management capability</w:t>
        </w:r>
      </w:ins>
      <w:r w:rsidRPr="00866795">
        <w:t xml:space="preserve"> </w:t>
      </w:r>
      <w:ins w:id="3805" w:author="NEC_Hassan Al-Kanani" w:date="2023-04-06T08:10:00Z">
        <w:r w:rsidRPr="00866795">
          <w:t xml:space="preserve">are </w:t>
        </w:r>
      </w:ins>
      <w:r w:rsidRPr="00866795">
        <w:t xml:space="preserve">located </w:t>
      </w:r>
      <w:ins w:id="3806" w:author="NEC_Hassan Al-Kanani" w:date="2023-04-06T08:10:00Z">
        <w:r w:rsidRPr="00866795">
          <w:t xml:space="preserve">locally </w:t>
        </w:r>
      </w:ins>
      <w:r w:rsidRPr="00866795">
        <w:t>in gNB</w:t>
      </w:r>
      <w:ins w:id="3807" w:author="NEC_Hassan Al-Kanani" w:date="2023-04-06T06:44:00Z">
        <w:r w:rsidRPr="00866795">
          <w:t>.</w:t>
        </w:r>
      </w:ins>
      <w:del w:id="3808" w:author="NEC_Hassan Al-Kanani" w:date="2023-04-06T06:44:00Z">
        <w:r w:rsidRPr="00866795" w:rsidDel="008A0ABA">
          <w:delText>)</w:delText>
        </w:r>
      </w:del>
    </w:p>
    <w:p w14:paraId="14CCE081" w14:textId="77777777" w:rsidR="003E1E9A" w:rsidRPr="00866795" w:rsidRDefault="003E1E9A" w:rsidP="003E1E9A">
      <w:pPr>
        <w:rPr>
          <w:ins w:id="3809" w:author="NEC_Hassan Al-Kanani" w:date="2023-04-06T06:24:00Z"/>
          <w:b/>
        </w:rPr>
      </w:pPr>
    </w:p>
    <w:p w14:paraId="12CD8112" w14:textId="77777777" w:rsidR="003E1E9A" w:rsidRPr="00866795" w:rsidRDefault="003E1E9A" w:rsidP="003E1E9A">
      <w:pPr>
        <w:rPr>
          <w:ins w:id="3810" w:author="NEC_Hassan Al-Kanani" w:date="2023-04-06T00:40:00Z"/>
        </w:rPr>
      </w:pPr>
      <w:r w:rsidRPr="00866795">
        <w:rPr>
          <w:b/>
        </w:rPr>
        <w:t>Example D</w:t>
      </w:r>
      <w:r w:rsidRPr="00866795">
        <w:rPr>
          <w:b/>
          <w:lang w:eastAsia="zh-CN"/>
        </w:rPr>
        <w:t>eployment scenario</w:t>
      </w:r>
      <w:ins w:id="3811" w:author="NEC_Hassan Al-Kanani" w:date="2023-04-06T06:37:00Z">
        <w:r w:rsidRPr="00866795">
          <w:rPr>
            <w:b/>
            <w:lang w:eastAsia="zh-CN"/>
          </w:rPr>
          <w:t xml:space="preserve"> </w:t>
        </w:r>
      </w:ins>
      <w:r w:rsidRPr="00866795">
        <w:rPr>
          <w:b/>
          <w:lang w:eastAsia="zh-CN"/>
        </w:rPr>
        <w:t>3</w:t>
      </w:r>
      <w:r w:rsidRPr="00866795">
        <w:rPr>
          <w:lang w:eastAsia="zh-CN"/>
        </w:rPr>
        <w:t>:</w:t>
      </w:r>
      <w:r w:rsidRPr="00866795">
        <w:t xml:space="preserve"> </w:t>
      </w:r>
    </w:p>
    <w:p w14:paraId="70DD3899" w14:textId="77777777" w:rsidR="003E1E9A" w:rsidRPr="00866795" w:rsidRDefault="003E1E9A" w:rsidP="003E1E9A">
      <w:r w:rsidRPr="00866795">
        <w:lastRenderedPageBreak/>
        <w:t>In this deployment scenario which supports the intelligence in RAN</w:t>
      </w:r>
      <w:ins w:id="3812" w:author="NEC_Hassan Al-Kanani" w:date="2023-04-06T08:12:00Z">
        <w:r w:rsidRPr="00866795">
          <w:t>,</w:t>
        </w:r>
      </w:ins>
      <w:del w:id="3813" w:author="NEC_Hassan Al-Kanani" w:date="2023-04-06T08:12:00Z">
        <w:r w:rsidRPr="00866795" w:rsidDel="00FB1F4A">
          <w:delText>.</w:delText>
        </w:r>
      </w:del>
      <w:r w:rsidRPr="00866795">
        <w:t xml:space="preserve"> </w:t>
      </w:r>
      <w:del w:id="3814" w:author="NEC_Hassan Al-Kanani" w:date="2023-04-06T08:12:00Z">
        <w:r w:rsidRPr="00866795" w:rsidDel="00FB1F4A">
          <w:delText>T</w:delText>
        </w:r>
      </w:del>
      <w:ins w:id="3815" w:author="NEC_Hassan Al-Kanani" w:date="2023-04-06T08:12:00Z">
        <w:r w:rsidRPr="00866795">
          <w:t>t</w:t>
        </w:r>
      </w:ins>
      <w:r w:rsidRPr="00866795">
        <w:t xml:space="preserve">he ML training function and AI/ML inference </w:t>
      </w:r>
      <w:r w:rsidRPr="00866795">
        <w:rPr>
          <w:lang w:eastAsia="zh-CN"/>
        </w:rPr>
        <w:t>function</w:t>
      </w:r>
      <w:r w:rsidRPr="00866795">
        <w:t xml:space="preserve"> are </w:t>
      </w:r>
      <w:ins w:id="3816" w:author="NEC_Hassan Al-Kanani" w:date="2023-04-06T08:13:00Z">
        <w:r w:rsidRPr="00866795">
          <w:t xml:space="preserve">both </w:t>
        </w:r>
      </w:ins>
      <w:r w:rsidRPr="00866795">
        <w:t xml:space="preserve">located in </w:t>
      </w:r>
      <w:ins w:id="3817" w:author="NEC_Hassan Al-Kanani" w:date="2023-04-06T08:13:00Z">
        <w:r w:rsidRPr="00866795">
          <w:t xml:space="preserve">the </w:t>
        </w:r>
      </w:ins>
      <w:r w:rsidRPr="00866795">
        <w:t xml:space="preserve">gNB to provide training and inference </w:t>
      </w:r>
      <w:r w:rsidRPr="00866795">
        <w:rPr>
          <w:lang w:eastAsia="zh-CN"/>
        </w:rPr>
        <w:t>capability</w:t>
      </w:r>
      <w:r w:rsidRPr="00866795">
        <w:t xml:space="preserve">. </w:t>
      </w:r>
    </w:p>
    <w:p w14:paraId="71D13419" w14:textId="77777777" w:rsidR="003E1E9A" w:rsidRPr="00866795" w:rsidRDefault="003E1E9A" w:rsidP="003E1E9A">
      <w:pPr>
        <w:numPr>
          <w:ilvl w:val="0"/>
          <w:numId w:val="34"/>
        </w:numPr>
        <w:jc w:val="both"/>
      </w:pPr>
      <w:r w:rsidRPr="00866795">
        <w:rPr>
          <w:b/>
          <w:bCs/>
          <w:rPrChange w:id="3818" w:author="NEC_Hassan Al-Kanani" w:date="2023-04-06T08:12:00Z">
            <w:rPr/>
          </w:rPrChange>
        </w:rPr>
        <w:t>Option</w:t>
      </w:r>
      <w:ins w:id="3819" w:author="NEC_Hassan Al-Kanani" w:date="2023-04-06T06:37:00Z">
        <w:r w:rsidRPr="00866795">
          <w:rPr>
            <w:b/>
            <w:bCs/>
            <w:rPrChange w:id="3820" w:author="NEC_Hassan Al-Kanani" w:date="2023-04-06T08:12:00Z">
              <w:rPr/>
            </w:rPrChange>
          </w:rPr>
          <w:t xml:space="preserve"> 3-</w:t>
        </w:r>
      </w:ins>
      <w:r w:rsidRPr="00866795">
        <w:rPr>
          <w:b/>
          <w:bCs/>
          <w:rPrChange w:id="3821" w:author="NEC_Hassan Al-Kanani" w:date="2023-04-06T08:12:00Z">
            <w:rPr/>
          </w:rPrChange>
        </w:rPr>
        <w:t>1</w:t>
      </w:r>
      <w:r w:rsidRPr="00866795">
        <w:t xml:space="preserve">: </w:t>
      </w:r>
      <w:r w:rsidRPr="00866795">
        <w:rPr>
          <w:lang w:eastAsia="zh-CN"/>
        </w:rPr>
        <w:t xml:space="preserve">RAN </w:t>
      </w:r>
      <w:ins w:id="3822" w:author="NEC_Hassan Al-Kanani" w:date="2023-04-06T08:14:00Z">
        <w:r w:rsidRPr="00866795">
          <w:rPr>
            <w:lang w:eastAsia="zh-CN"/>
          </w:rPr>
          <w:t xml:space="preserve">domain-specific </w:t>
        </w:r>
      </w:ins>
      <w:r w:rsidRPr="00866795">
        <w:rPr>
          <w:lang w:eastAsia="zh-CN"/>
        </w:rPr>
        <w:t xml:space="preserve">management function </w:t>
      </w:r>
      <w:del w:id="3823" w:author="NEC_Hassan Al-Kanani" w:date="2023-04-06T07:02:00Z">
        <w:r w:rsidRPr="00866795" w:rsidDel="004319DF">
          <w:rPr>
            <w:lang w:eastAsia="zh-CN"/>
          </w:rPr>
          <w:delText xml:space="preserve">can be </w:delText>
        </w:r>
      </w:del>
      <w:r w:rsidRPr="00866795">
        <w:rPr>
          <w:lang w:eastAsia="zh-CN"/>
        </w:rPr>
        <w:t>provide</w:t>
      </w:r>
      <w:ins w:id="3824" w:author="NEC_Hassan Al-Kanani" w:date="2023-04-06T07:02:00Z">
        <w:r w:rsidRPr="00866795">
          <w:rPr>
            <w:lang w:eastAsia="zh-CN"/>
          </w:rPr>
          <w:t>s</w:t>
        </w:r>
      </w:ins>
      <w:r w:rsidRPr="00866795">
        <w:rPr>
          <w:lang w:eastAsia="zh-CN"/>
        </w:rPr>
        <w:t xml:space="preserve"> management capability for </w:t>
      </w:r>
      <w:ins w:id="3825" w:author="NEC_Hassan Al-Kanani" w:date="2023-04-06T07:03:00Z">
        <w:r w:rsidRPr="00866795">
          <w:rPr>
            <w:lang w:eastAsia="zh-CN"/>
          </w:rPr>
          <w:t xml:space="preserve">both </w:t>
        </w:r>
      </w:ins>
      <w:r w:rsidRPr="00866795">
        <w:rPr>
          <w:lang w:eastAsia="zh-CN"/>
        </w:rPr>
        <w:t>the ML training</w:t>
      </w:r>
      <w:ins w:id="3826" w:author="NEC_Hassan Al-Kanani" w:date="2023-04-07T18:22:00Z">
        <w:r>
          <w:rPr>
            <w:lang w:eastAsia="zh-CN"/>
          </w:rPr>
          <w:t xml:space="preserve"> </w:t>
        </w:r>
      </w:ins>
      <w:del w:id="3827" w:author="NEC_Hassan Al-Kanani" w:date="2023-04-07T18:22:00Z">
        <w:r w:rsidRPr="00866795" w:rsidDel="004A4C51">
          <w:rPr>
            <w:lang w:eastAsia="zh-CN"/>
          </w:rPr>
          <w:delText xml:space="preserve"> </w:delText>
        </w:r>
      </w:del>
      <w:r w:rsidRPr="00866795">
        <w:rPr>
          <w:lang w:eastAsia="zh-CN"/>
        </w:rPr>
        <w:t>function and AI/ML inference capability</w:t>
      </w:r>
      <w:ins w:id="3828" w:author="NEC_Hassan Al-Kanani" w:date="2023-04-06T07:03:00Z">
        <w:r w:rsidRPr="00866795">
          <w:rPr>
            <w:lang w:eastAsia="zh-CN"/>
          </w:rPr>
          <w:t xml:space="preserve"> (</w:t>
        </w:r>
      </w:ins>
      <w:ins w:id="3829" w:author="NEC_Hassan Al-Kanani" w:date="2023-04-06T08:15:00Z">
        <w:r w:rsidRPr="00866795">
          <w:rPr>
            <w:lang w:eastAsia="zh-CN"/>
          </w:rPr>
          <w:t xml:space="preserve">both </w:t>
        </w:r>
      </w:ins>
      <w:ins w:id="3830" w:author="NEC_Hassan Al-Kanani" w:date="2023-04-06T07:03:00Z">
        <w:r w:rsidRPr="00866795">
          <w:rPr>
            <w:lang w:eastAsia="zh-CN"/>
          </w:rPr>
          <w:t>located at the gNB</w:t>
        </w:r>
      </w:ins>
      <w:ins w:id="3831" w:author="NEC_Hassan Al-Kanani" w:date="2023-04-06T08:15:00Z">
        <w:r w:rsidRPr="00866795">
          <w:rPr>
            <w:lang w:eastAsia="zh-CN"/>
          </w:rPr>
          <w:t>)</w:t>
        </w:r>
      </w:ins>
      <w:r w:rsidRPr="00866795">
        <w:rPr>
          <w:lang w:eastAsia="zh-CN"/>
        </w:rPr>
        <w:t>.</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77777777" w:rsidR="003E1E9A" w:rsidRPr="00866795" w:rsidRDefault="003E1E9A" w:rsidP="003E1E9A">
      <w:pPr>
        <w:pStyle w:val="TH"/>
        <w:pPrChange w:id="3832" w:author="Intel - Yizhi Yao - 0418" w:date="2023-04-26T16:05:00Z">
          <w:pPr>
            <w:spacing w:after="160" w:line="259" w:lineRule="auto"/>
            <w:jc w:val="center"/>
          </w:pPr>
        </w:pPrChange>
      </w:pPr>
      <w:r w:rsidRPr="00866795">
        <w:t>Figure 6-4: option</w:t>
      </w:r>
      <w:ins w:id="3833" w:author="NEC_Hassan Al-Kanani" w:date="2023-04-06T07:03:00Z">
        <w:r w:rsidRPr="00866795">
          <w:t xml:space="preserve"> 3-1</w:t>
        </w:r>
      </w:ins>
      <w:ins w:id="3834" w:author="NEC_Hassan Al-Kanani" w:date="2023-04-06T07:04:00Z">
        <w:r w:rsidRPr="00866795">
          <w:t xml:space="preserve"> </w:t>
        </w:r>
      </w:ins>
      <w:del w:id="3835" w:author="NEC_Hassan Al-Kanani" w:date="2023-04-06T08:14:00Z">
        <w:r w:rsidRPr="00866795" w:rsidDel="00FB1F4A">
          <w:delText>-</w:delText>
        </w:r>
      </w:del>
      <w:ins w:id="3836" w:author="NEC_Hassan Al-Kanani" w:date="2023-04-06T08:14:00Z">
        <w:r w:rsidRPr="00866795">
          <w:t>–</w:t>
        </w:r>
      </w:ins>
      <w:r w:rsidRPr="00866795">
        <w:t xml:space="preserve"> </w:t>
      </w:r>
      <w:ins w:id="3837" w:author="NEC_Hassan Al-Kanani" w:date="2023-04-06T08:14:00Z">
        <w:r w:rsidRPr="00866795">
          <w:t xml:space="preserve">Management for </w:t>
        </w:r>
      </w:ins>
      <w:r w:rsidRPr="00866795">
        <w:t xml:space="preserve">intelligence in RAN </w:t>
      </w:r>
      <w:ins w:id="3838" w:author="NEC_Hassan Al-Kanani" w:date="2023-04-06T08:17:00Z">
        <w:r w:rsidRPr="00866795">
          <w:t>–</w:t>
        </w:r>
      </w:ins>
      <w:ins w:id="3839" w:author="NEC_Hassan Al-Kanani" w:date="2023-04-06T08:14:00Z">
        <w:r w:rsidRPr="00866795">
          <w:t xml:space="preserve"> </w:t>
        </w:r>
      </w:ins>
      <w:ins w:id="3840" w:author="NEC_Hassan Al-Kanani" w:date="2023-04-06T08:17:00Z">
        <w:r w:rsidRPr="00866795">
          <w:t xml:space="preserve">ML </w:t>
        </w:r>
      </w:ins>
      <w:del w:id="3841" w:author="NEC_Hassan Al-Kanani" w:date="2023-04-06T08:14:00Z">
        <w:r w:rsidRPr="00866795" w:rsidDel="00FB1F4A">
          <w:delText>(</w:delText>
        </w:r>
      </w:del>
      <w:r w:rsidRPr="00866795">
        <w:t xml:space="preserve">training and </w:t>
      </w:r>
      <w:ins w:id="3842" w:author="NEC_Hassan Al-Kanani" w:date="2023-04-06T08:17:00Z">
        <w:r w:rsidRPr="00866795">
          <w:t xml:space="preserve">AI/ML </w:t>
        </w:r>
      </w:ins>
      <w:r w:rsidRPr="00866795">
        <w:t xml:space="preserve">inference capability </w:t>
      </w:r>
      <w:del w:id="3843" w:author="NEC_Hassan Al-Kanani" w:date="2023-04-06T08:19:00Z">
        <w:r w:rsidRPr="00866795" w:rsidDel="00FB1F4A">
          <w:delText>located in</w:delText>
        </w:r>
      </w:del>
      <w:ins w:id="3844" w:author="NEC_Hassan Al-Kanani" w:date="2023-04-06T08:19:00Z">
        <w:r w:rsidRPr="00866795">
          <w:t>are in</w:t>
        </w:r>
      </w:ins>
      <w:r w:rsidRPr="00866795">
        <w:t xml:space="preserve"> gNB</w:t>
      </w:r>
      <w:ins w:id="3845" w:author="NEC_Hassan Al-Kanani" w:date="2023-04-06T08:18:00Z">
        <w:r w:rsidRPr="00866795">
          <w:t>, with management capability provided by the RAN</w:t>
        </w:r>
      </w:ins>
      <w:ins w:id="3846" w:author="NEC_Hassan Al-Kanani" w:date="2023-04-06T08:19:00Z">
        <w:r w:rsidRPr="00866795">
          <w:t xml:space="preserve"> </w:t>
        </w:r>
      </w:ins>
      <w:ins w:id="3847" w:author="NEC_Hassan Al-Kanani" w:date="2023-04-06T08:18:00Z">
        <w:r w:rsidRPr="00866795">
          <w:t>domain</w:t>
        </w:r>
      </w:ins>
      <w:ins w:id="3848" w:author="NEC_Hassan Al-Kanani" w:date="2023-04-06T08:19:00Z">
        <w:r w:rsidRPr="00866795">
          <w:t>-</w:t>
        </w:r>
      </w:ins>
      <w:ins w:id="3849" w:author="NEC_Hassan Al-Kanani" w:date="2023-04-06T08:18:00Z">
        <w:r w:rsidRPr="00866795">
          <w:t>specific</w:t>
        </w:r>
      </w:ins>
      <w:ins w:id="3850" w:author="NEC_Hassan Al-Kanani" w:date="2023-04-06T08:19:00Z">
        <w:r w:rsidRPr="00866795">
          <w:t xml:space="preserve"> Management function.</w:t>
        </w:r>
      </w:ins>
      <w:del w:id="3851" w:author="NEC_Hassan Al-Kanani" w:date="2023-04-06T08:14:00Z">
        <w:r w:rsidRPr="00866795" w:rsidDel="00FB1F4A">
          <w:delText>)</w:delText>
        </w:r>
      </w:del>
    </w:p>
    <w:p w14:paraId="0A2E6CCE" w14:textId="77777777" w:rsidR="003E1E9A" w:rsidRPr="00866795" w:rsidRDefault="003E1E9A" w:rsidP="003E1E9A">
      <w:pPr>
        <w:numPr>
          <w:ilvl w:val="0"/>
          <w:numId w:val="34"/>
        </w:numPr>
        <w:jc w:val="both"/>
      </w:pPr>
      <w:r w:rsidRPr="004A4C51">
        <w:rPr>
          <w:b/>
          <w:bCs/>
        </w:rPr>
        <w:t>Option</w:t>
      </w:r>
      <w:ins w:id="3852" w:author="NEC_Hassan Al-Kanani" w:date="2023-04-06T06:37:00Z">
        <w:r w:rsidRPr="004A4C51">
          <w:rPr>
            <w:b/>
            <w:bCs/>
          </w:rPr>
          <w:t xml:space="preserve"> 3-</w:t>
        </w:r>
      </w:ins>
      <w:r w:rsidRPr="004A4C51">
        <w:rPr>
          <w:b/>
          <w:bCs/>
        </w:rPr>
        <w:t>2:</w:t>
      </w:r>
      <w:r w:rsidRPr="00866795">
        <w:t xml:space="preserve"> </w:t>
      </w:r>
      <w:del w:id="3853" w:author="NEC_Hassan Al-Kanani" w:date="2023-04-06T07:05:00Z">
        <w:r w:rsidRPr="00866795" w:rsidDel="004319DF">
          <w:rPr>
            <w:lang w:eastAsia="zh-CN"/>
          </w:rPr>
          <w:delText xml:space="preserve">gNB can </w:delText>
        </w:r>
      </w:del>
      <w:del w:id="3854" w:author="NEC_Hassan Al-Kanani" w:date="2023-04-06T07:04:00Z">
        <w:r w:rsidRPr="00866795" w:rsidDel="004319DF">
          <w:rPr>
            <w:lang w:eastAsia="zh-CN"/>
          </w:rPr>
          <w:delText xml:space="preserve">be </w:delText>
        </w:r>
      </w:del>
      <w:del w:id="3855" w:author="NEC_Hassan Al-Kanani" w:date="2023-04-06T07:05:00Z">
        <w:r w:rsidRPr="00866795" w:rsidDel="004319DF">
          <w:rPr>
            <w:lang w:eastAsia="zh-CN"/>
          </w:rPr>
          <w:delText>provide</w:delText>
        </w:r>
      </w:del>
      <w:r w:rsidRPr="00866795">
        <w:rPr>
          <w:lang w:eastAsia="zh-CN"/>
        </w:rPr>
        <w:t xml:space="preserve"> management capability </w:t>
      </w:r>
      <w:ins w:id="3856" w:author="NEC_Hassan Al-Kanani" w:date="2023-04-06T07:05:00Z">
        <w:r w:rsidRPr="00866795">
          <w:rPr>
            <w:lang w:eastAsia="zh-CN"/>
          </w:rPr>
          <w:t>is provided locall</w:t>
        </w:r>
      </w:ins>
      <w:ins w:id="3857" w:author="NEC_Hassan Al-Kanani" w:date="2023-04-06T07:06:00Z">
        <w:r w:rsidRPr="00866795">
          <w:rPr>
            <w:lang w:eastAsia="zh-CN"/>
          </w:rPr>
          <w:t xml:space="preserve">y at the gNB </w:t>
        </w:r>
      </w:ins>
      <w:r w:rsidRPr="00866795">
        <w:rPr>
          <w:lang w:eastAsia="zh-CN"/>
        </w:rPr>
        <w:t>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77777777" w:rsidR="003E1E9A" w:rsidRPr="00866795" w:rsidRDefault="003E1E9A" w:rsidP="003E1E9A">
      <w:pPr>
        <w:pStyle w:val="TH"/>
        <w:pPrChange w:id="3858" w:author="Intel - Yizhi Yao - 0418" w:date="2023-04-26T16:05:00Z">
          <w:pPr>
            <w:spacing w:after="160" w:line="259" w:lineRule="auto"/>
            <w:jc w:val="center"/>
          </w:pPr>
        </w:pPrChange>
      </w:pPr>
      <w:r w:rsidRPr="00866795">
        <w:t>Figure 6-5: option</w:t>
      </w:r>
      <w:ins w:id="3859" w:author="NEC_Hassan Al-Kanani" w:date="2023-04-06T06:26:00Z">
        <w:r w:rsidRPr="00866795">
          <w:t xml:space="preserve"> </w:t>
        </w:r>
      </w:ins>
      <w:ins w:id="3860" w:author="NEC_Hassan Al-Kanani" w:date="2023-04-06T06:37:00Z">
        <w:r w:rsidRPr="00866795">
          <w:t>3-</w:t>
        </w:r>
      </w:ins>
      <w:r w:rsidRPr="00866795">
        <w:t xml:space="preserve">2- </w:t>
      </w:r>
      <w:ins w:id="3861" w:author="NEC_Hassan Al-Kanani" w:date="2023-04-06T08:16:00Z">
        <w:r w:rsidRPr="00866795">
          <w:t xml:space="preserve">management for </w:t>
        </w:r>
      </w:ins>
      <w:r w:rsidRPr="00866795">
        <w:t>intelligence in RAN</w:t>
      </w:r>
      <w:ins w:id="3862" w:author="NEC_Hassan Al-Kanani" w:date="2023-04-06T08:16:00Z">
        <w:r w:rsidRPr="00866795">
          <w:t xml:space="preserve"> </w:t>
        </w:r>
      </w:ins>
      <w:ins w:id="3863" w:author="NEC_Hassan Al-Kanani" w:date="2023-04-06T08:17:00Z">
        <w:r w:rsidRPr="00866795">
          <w:t>–</w:t>
        </w:r>
      </w:ins>
      <w:del w:id="3864" w:author="NEC_Hassan Al-Kanani" w:date="2023-04-06T08:16:00Z">
        <w:r w:rsidRPr="00866795" w:rsidDel="00FB1F4A">
          <w:delText xml:space="preserve"> (</w:delText>
        </w:r>
      </w:del>
      <w:ins w:id="3865" w:author="NEC_Hassan Al-Kanani" w:date="2023-04-06T08:16:00Z">
        <w:r w:rsidRPr="00866795">
          <w:t xml:space="preserve"> </w:t>
        </w:r>
      </w:ins>
      <w:ins w:id="3866" w:author="NEC_Hassan Al-Kanani" w:date="2023-04-06T08:17:00Z">
        <w:r w:rsidRPr="00866795">
          <w:t xml:space="preserve">ML </w:t>
        </w:r>
      </w:ins>
      <w:r w:rsidRPr="00866795">
        <w:t xml:space="preserve">training and </w:t>
      </w:r>
      <w:ins w:id="3867" w:author="NEC_Hassan Al-Kanani" w:date="2023-04-06T08:17:00Z">
        <w:r w:rsidRPr="00866795">
          <w:t xml:space="preserve">AI/ML </w:t>
        </w:r>
      </w:ins>
      <w:r w:rsidRPr="00866795">
        <w:t xml:space="preserve">inference capability </w:t>
      </w:r>
      <w:ins w:id="3868" w:author="NEC_Hassan Al-Kanani" w:date="2023-04-06T08:17:00Z">
        <w:r w:rsidRPr="00866795">
          <w:t xml:space="preserve">and corresponding </w:t>
        </w:r>
      </w:ins>
      <w:ins w:id="3869" w:author="NEC_Hassan Al-Kanani" w:date="2023-04-06T08:18:00Z">
        <w:r w:rsidRPr="00866795">
          <w:t xml:space="preserve">management </w:t>
        </w:r>
      </w:ins>
      <w:ins w:id="3870" w:author="NEC_Hassan Al-Kanani" w:date="2023-04-06T08:17:00Z">
        <w:r w:rsidRPr="00866795">
          <w:t xml:space="preserve">are </w:t>
        </w:r>
      </w:ins>
      <w:r w:rsidRPr="00866795">
        <w:t>located in gNB</w:t>
      </w:r>
      <w:ins w:id="3871" w:author="NEC_Hassan Al-Kanani" w:date="2023-04-06T08:18:00Z">
        <w:r w:rsidRPr="00866795">
          <w:t>.</w:t>
        </w:r>
      </w:ins>
      <w:del w:id="3872" w:author="NEC_Hassan Al-Kanani" w:date="2023-04-06T08:18:00Z">
        <w:r w:rsidRPr="00866795" w:rsidDel="00FB1F4A">
          <w:delText>)</w:delText>
        </w:r>
      </w:del>
    </w:p>
    <w:p w14:paraId="47BFBAE9" w14:textId="114623E5" w:rsidR="0086620E" w:rsidRPr="00824856" w:rsidRDefault="003E1E9A" w:rsidP="003E1E9A">
      <w:pPr>
        <w:pStyle w:val="NO"/>
        <w:rPr>
          <w:lang w:eastAsia="zh-CN"/>
        </w:rPr>
      </w:pPr>
      <w:bookmarkStart w:id="3873" w:name="_Hlk131771619"/>
      <w:r w:rsidRPr="00BF6DE8">
        <w:rPr>
          <w:rFonts w:hint="eastAsia"/>
          <w:lang w:eastAsia="zh-CN"/>
        </w:rPr>
        <w:t>N</w:t>
      </w:r>
      <w:ins w:id="3874" w:author="Intel - Yizhi Yao - 0418" w:date="2023-04-26T16:04:00Z">
        <w:r>
          <w:rPr>
            <w:lang w:eastAsia="zh-CN"/>
          </w:rPr>
          <w:t>OTE</w:t>
        </w:r>
      </w:ins>
      <w:del w:id="3875" w:author="Intel - Yizhi Yao - 0418" w:date="2023-04-26T16:04:00Z">
        <w:r w:rsidRPr="00BF6DE8" w:rsidDel="003E1E9A">
          <w:rPr>
            <w:lang w:eastAsia="zh-CN"/>
          </w:rPr>
          <w:delText>ote</w:delText>
        </w:r>
      </w:del>
      <w:r w:rsidRPr="00BF6DE8">
        <w:rPr>
          <w:lang w:eastAsia="zh-CN"/>
        </w:rPr>
        <w:t xml:space="preserve">: </w:t>
      </w:r>
      <w:ins w:id="3876" w:author="Intel - Yizhi Yao - 0418" w:date="2023-04-26T16:04:00Z">
        <w:r>
          <w:rPr>
            <w:lang w:eastAsia="zh-CN"/>
          </w:rPr>
          <w:tab/>
        </w:r>
      </w:ins>
      <w:r w:rsidRPr="00866795">
        <w:rPr>
          <w:lang w:eastAsia="zh-CN"/>
        </w:rPr>
        <w:t>The</w:t>
      </w:r>
      <w:r w:rsidRPr="00866795">
        <w:t xml:space="preserve"> AI/ML RAN inference capability is</w:t>
      </w:r>
      <w:ins w:id="3877" w:author="NEC_Hassan Al-Kanani" w:date="2023-04-07T14:55:00Z">
        <w:r>
          <w:t xml:space="preserve"> standardised by the RAN WGs and is outside the scope of the present document.</w:t>
        </w:r>
      </w:ins>
      <w:del w:id="3878" w:author="NEC_Hassan Al-Kanani" w:date="2023-04-07T14:55:00Z">
        <w:r w:rsidRPr="00866795" w:rsidDel="00E5322B">
          <w:delText xml:space="preserve"> not within the standard d</w:delText>
        </w:r>
      </w:del>
      <w:del w:id="3879" w:author="NEC_Hassan Al-Kanani" w:date="2023-04-07T14:56:00Z">
        <w:r w:rsidRPr="00866795" w:rsidDel="00E5322B">
          <w:delText>iscussion scope of SA5, the</w:delText>
        </w:r>
      </w:del>
      <w:ins w:id="3880" w:author="NEC_Hassan Al-Kanani" w:date="2023-04-07T14:56:00Z">
        <w:r>
          <w:t xml:space="preserve"> The</w:t>
        </w:r>
      </w:ins>
      <w:r w:rsidRPr="00866795">
        <w:t xml:space="preserve"> split between the training </w:t>
      </w:r>
      <w:del w:id="3881" w:author="NEC_Hassan Al-Kanani" w:date="2023-04-07T14:57:00Z">
        <w:r w:rsidRPr="00866795" w:rsidDel="00E5322B">
          <w:delText>capability</w:delText>
        </w:r>
      </w:del>
      <w:r w:rsidRPr="00866795">
        <w:t xml:space="preserve"> and </w:t>
      </w:r>
      <w:ins w:id="3882" w:author="NEC_Hassan Al-Kanani" w:date="2023-04-07T14:57:00Z">
        <w:r>
          <w:t>AI/ML within the domain is sub</w:t>
        </w:r>
      </w:ins>
      <w:ins w:id="3883" w:author="NEC_Hassan Al-Kanani" w:date="2023-04-07T14:58:00Z">
        <w:r>
          <w:t>ject to implementation.</w:t>
        </w:r>
      </w:ins>
      <w:del w:id="3884" w:author="NEC_Hassan Al-Kanani" w:date="2023-04-07T14:58:00Z">
        <w:r w:rsidRPr="00866795" w:rsidDel="00E5322B">
          <w:delText>inference capability within the domain is up to the implementer.</w:delText>
        </w:r>
      </w:del>
      <w:bookmarkEnd w:id="3873"/>
    </w:p>
    <w:p w14:paraId="16741707" w14:textId="45DFD939" w:rsidR="003F423A" w:rsidRPr="00DE54AA" w:rsidRDefault="003F423A" w:rsidP="003F423A">
      <w:pPr>
        <w:pStyle w:val="Heading1"/>
      </w:pPr>
      <w:bookmarkStart w:id="3885" w:name="_Toc129028612"/>
      <w:bookmarkStart w:id="3886" w:name="_Toc129030142"/>
      <w:bookmarkStart w:id="3887" w:name="_Toc133417966"/>
      <w:bookmarkEnd w:id="3580"/>
      <w:r>
        <w:t>7</w:t>
      </w:r>
      <w:r w:rsidRPr="00DE54AA">
        <w:tab/>
        <w:t>Conclusions and recommendations</w:t>
      </w:r>
      <w:bookmarkEnd w:id="3885"/>
      <w:bookmarkEnd w:id="3886"/>
      <w:bookmarkEnd w:id="3887"/>
    </w:p>
    <w:p w14:paraId="7EA42B46" w14:textId="2FFFE695"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 xml:space="preserve">The AI/ML </w:t>
      </w:r>
      <w:r>
        <w:lastRenderedPageBreak/>
        <w:t>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del w:id="3888" w:author="NEC_Hassan Al-Kanani" w:date="2023-04-06T08:57:00Z">
        <w:r w:rsidRPr="00592F4A" w:rsidDel="00FA69A5">
          <w:delText>43</w:delText>
        </w:r>
      </w:del>
      <w:ins w:id="3889" w:author="NEC_Hassan Al-Kanani" w:date="2023-04-06T08:57:00Z">
        <w:r w:rsidR="00FA69A5">
          <w:t>5</w:t>
        </w:r>
      </w:ins>
      <w:ins w:id="3890" w:author="Intel - Yizhi Yao - 0418" w:date="2023-04-26T14:42:00Z">
        <w:r w:rsidR="005C050D">
          <w:t>2</w:t>
        </w:r>
      </w:ins>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del w:id="3891" w:author="NEC_Hassan Al-Kanani" w:date="2023-04-06T08:43:00Z">
        <w:r w:rsidRPr="00592F4A" w:rsidDel="00153E9A">
          <w:delText xml:space="preserve">17 </w:delText>
        </w:r>
      </w:del>
      <w:ins w:id="3892" w:author="NEC_Hassan Al-Kanani" w:date="2023-04-06T08:43:00Z">
        <w:r w:rsidR="00153E9A">
          <w:t>2</w:t>
        </w:r>
      </w:ins>
      <w:ins w:id="3893" w:author="NEC_Hassan Al-Kanani" w:date="2023-04-06T08:45:00Z">
        <w:r w:rsidR="00153E9A">
          <w:t>1</w:t>
        </w:r>
      </w:ins>
      <w:ins w:id="3894" w:author="NEC_Hassan Al-Kanani" w:date="2023-04-06T08:43:00Z">
        <w:r w:rsidR="00153E9A">
          <w:t xml:space="preserve"> </w:t>
        </w:r>
      </w:ins>
      <w:r w:rsidRPr="00592F4A">
        <w:t>categories</w:t>
      </w:r>
      <w:r w:rsidR="00543AB4">
        <w:t>.</w:t>
      </w:r>
    </w:p>
    <w:p w14:paraId="7B1D246C" w14:textId="12E916FC" w:rsidR="003F423A" w:rsidRDefault="003F423A" w:rsidP="003F423A">
      <w:pPr>
        <w:jc w:val="both"/>
      </w:pPr>
      <w:r>
        <w:t>The technical report has also discussed and documented</w:t>
      </w:r>
      <w:del w:id="3895" w:author="NEC_Hassan Al-Kanani" w:date="2023-04-06T11:06:00Z">
        <w:r w:rsidDel="00D536E1">
          <w:delText xml:space="preserve"> a</w:delText>
        </w:r>
      </w:del>
      <w:r>
        <w:t xml:space="preserve"> number of deployment-scenarios involving the AI/ML related functionalities (e.g., NWDAF, RAN intelligence and MDAF) and </w:t>
      </w:r>
      <w:ins w:id="3896" w:author="NEC_Hassan Al-Kanani" w:date="2023-04-06T11:07:00Z">
        <w:r w:rsidR="00D536E1">
          <w:t xml:space="preserve">the </w:t>
        </w:r>
      </w:ins>
      <w:ins w:id="3897" w:author="NEC_Hassan Al-Kanani" w:date="2023-04-06T11:06:00Z">
        <w:r w:rsidR="00D536E1">
          <w:t>correspondi</w:t>
        </w:r>
      </w:ins>
      <w:ins w:id="3898" w:author="NEC_Hassan Al-Kanani" w:date="2023-04-06T11:07:00Z">
        <w:r w:rsidR="00D536E1">
          <w:t xml:space="preserve">ng </w:t>
        </w:r>
      </w:ins>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3899"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3899"/>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rPr>
          <w:ins w:id="3900" w:author="NEC_Hassan Al-Kanani" w:date="2023-04-04T23:25:00Z"/>
        </w:rPr>
      </w:pPr>
      <w:r>
        <w:br w:type="page"/>
      </w:r>
      <w:bookmarkStart w:id="3901" w:name="_Toc120096818"/>
      <w:bookmarkStart w:id="3902" w:name="_Toc120097179"/>
      <w:bookmarkStart w:id="3903" w:name="_Toc128685323"/>
      <w:bookmarkStart w:id="3904" w:name="_Toc129028613"/>
      <w:bookmarkStart w:id="3905" w:name="_Toc129030143"/>
      <w:bookmarkStart w:id="3906" w:name="_Toc133417967"/>
      <w:r w:rsidR="00080512" w:rsidRPr="004D3578">
        <w:lastRenderedPageBreak/>
        <w:t xml:space="preserve">Annex </w:t>
      </w:r>
      <w:r w:rsidR="008C59E0">
        <w:t>A</w:t>
      </w:r>
      <w:r w:rsidR="008C59E0" w:rsidRPr="004D3578">
        <w:t xml:space="preserve"> </w:t>
      </w:r>
      <w:r w:rsidR="00080512" w:rsidRPr="004D3578">
        <w:t>(informative):</w:t>
      </w:r>
      <w:r w:rsidR="00080512" w:rsidRPr="004D3578">
        <w:br/>
        <w:t>Change history</w:t>
      </w:r>
      <w:bookmarkEnd w:id="3901"/>
      <w:bookmarkEnd w:id="3902"/>
      <w:bookmarkEnd w:id="3903"/>
      <w:bookmarkEnd w:id="3904"/>
      <w:bookmarkEnd w:id="3905"/>
      <w:bookmarkEnd w:id="3906"/>
    </w:p>
    <w:p w14:paraId="1F779A77" w14:textId="290B57D7" w:rsidR="0032338D" w:rsidRPr="0032338D" w:rsidDel="0050039F" w:rsidRDefault="0032338D">
      <w:pPr>
        <w:pStyle w:val="Heading2"/>
        <w:rPr>
          <w:del w:id="3907" w:author="NEC_Hassan Al-Kanani" w:date="2023-04-05T06:28:00Z"/>
        </w:rPr>
        <w:pPrChange w:id="3908" w:author="NEC_Hassan Al-Kanani" w:date="2023-04-04T23:28:00Z">
          <w:pPr>
            <w:pStyle w:val="Heading8"/>
          </w:pPr>
        </w:pPrChang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3909" w:name="historyclause"/>
            <w:bookmarkEnd w:id="3909"/>
            <w:r w:rsidRPr="00235394">
              <w:rPr>
                <w:b/>
              </w:rPr>
              <w:lastRenderedPageBreak/>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3910"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3910"/>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3911" w:name="S5-226918"/>
            <w:r w:rsidRPr="007E622C">
              <w:rPr>
                <w:rFonts w:cs="Arial"/>
                <w:sz w:val="16"/>
                <w:szCs w:val="16"/>
              </w:rPr>
              <w:t>S5</w:t>
            </w:r>
            <w:r w:rsidRPr="007E622C">
              <w:rPr>
                <w:rFonts w:cs="Arial"/>
                <w:sz w:val="16"/>
                <w:szCs w:val="16"/>
              </w:rPr>
              <w:noBreakHyphen/>
              <w:t>226918</w:t>
            </w:r>
            <w:bookmarkEnd w:id="391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3912" w:name="S5-226558"/>
            <w:r w:rsidRPr="007E622C">
              <w:rPr>
                <w:rFonts w:cs="Arial"/>
                <w:sz w:val="16"/>
                <w:szCs w:val="16"/>
              </w:rPr>
              <w:t>S5</w:t>
            </w:r>
            <w:r w:rsidRPr="007E622C">
              <w:rPr>
                <w:rFonts w:cs="Arial"/>
                <w:sz w:val="16"/>
                <w:szCs w:val="16"/>
              </w:rPr>
              <w:noBreakHyphen/>
              <w:t>226558</w:t>
            </w:r>
            <w:bookmarkEnd w:id="3912"/>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lastRenderedPageBreak/>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3913" w:name="_Hlk119577048"/>
            <w:r w:rsidRPr="00431743">
              <w:rPr>
                <w:rFonts w:cs="Arial"/>
                <w:sz w:val="16"/>
                <w:szCs w:val="16"/>
              </w:rPr>
              <w:t>S5-</w:t>
            </w:r>
            <w:bookmarkEnd w:id="3913"/>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2FF55A46" w:rsidR="00A3231C" w:rsidRPr="00431743" w:rsidRDefault="00000000" w:rsidP="00431743">
            <w:pPr>
              <w:pStyle w:val="TAC"/>
              <w:rPr>
                <w:rFonts w:cs="Arial"/>
                <w:sz w:val="16"/>
                <w:szCs w:val="16"/>
              </w:rPr>
            </w:pPr>
            <w:hyperlink r:id="rId57" w:tgtFrame="_blank" w:history="1">
              <w:r w:rsidR="00D12413" w:rsidRPr="00431743">
                <w:t>S5</w:t>
              </w:r>
              <w:r w:rsidR="00D12413" w:rsidRPr="00431743">
                <w:noBreakHyphen/>
                <w:t>232643</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rPr>
          <w:ins w:id="3914"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ins w:id="3915" w:author="Intel - Yizhi Yao - 0418" w:date="2023-04-26T11:00:00Z"/>
                <w:rFonts w:cs="Arial"/>
                <w:sz w:val="16"/>
                <w:szCs w:val="16"/>
              </w:rPr>
            </w:pPr>
            <w:ins w:id="3916" w:author="Intel - Yizhi Yao - 0418" w:date="2023-04-26T11:0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ins w:id="3917" w:author="Intel - Yizhi Yao - 0418" w:date="2023-04-26T11:00:00Z"/>
                <w:rFonts w:cs="Arial"/>
                <w:sz w:val="16"/>
                <w:szCs w:val="16"/>
              </w:rPr>
            </w:pPr>
            <w:ins w:id="3918" w:author="Intel - Yizhi Yao - 0418" w:date="2023-04-26T11:0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ins w:id="3919" w:author="Intel - Yizhi Yao - 0418" w:date="2023-04-26T11:00:00Z"/>
                <w:rFonts w:cs="Arial"/>
                <w:sz w:val="16"/>
                <w:szCs w:val="16"/>
              </w:rPr>
            </w:pPr>
            <w:ins w:id="3920" w:author="Intel - Yizhi Yao - 0418" w:date="2023-04-26T11:01:00Z">
              <w:r w:rsidRPr="004C4BAC">
                <w:rPr>
                  <w:rFonts w:cs="Arial"/>
                  <w:sz w:val="16"/>
                  <w:szCs w:val="16"/>
                </w:rPr>
                <w:t>S5-233574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ins w:id="3921" w:author="Intel - Yizhi Yao - 0418" w:date="2023-04-26T11:00:00Z"/>
                <w:rFonts w:cs="Arial"/>
                <w:sz w:val="16"/>
                <w:szCs w:val="16"/>
              </w:rPr>
            </w:pPr>
            <w:ins w:id="3922" w:author="Intel - Yizhi Yao - 0418" w:date="2023-04-26T11: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ins w:id="3923" w:author="Intel - Yizhi Yao - 0418" w:date="2023-04-26T11:00:00Z"/>
                <w:rFonts w:cs="Arial"/>
                <w:sz w:val="16"/>
                <w:szCs w:val="16"/>
              </w:rPr>
            </w:pPr>
            <w:ins w:id="3924" w:author="Intel - Yizhi Yao - 0418" w:date="2023-04-26T11: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ins w:id="3925" w:author="Intel - Yizhi Yao - 0418" w:date="2023-04-26T11:00:00Z"/>
                <w:rFonts w:cs="Arial"/>
                <w:sz w:val="16"/>
                <w:szCs w:val="16"/>
              </w:rPr>
            </w:pPr>
            <w:ins w:id="3926" w:author="Intel - Yizhi Yao - 0418" w:date="2023-04-26T11:0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ins w:id="3927" w:author="Intel - Yizhi Yao - 0418" w:date="2023-04-26T11:00:00Z"/>
                <w:rFonts w:cs="Arial"/>
                <w:sz w:val="16"/>
                <w:szCs w:val="16"/>
              </w:rPr>
            </w:pPr>
            <w:ins w:id="3928" w:author="Intel - Yizhi Yao - 0418" w:date="2023-04-26T11:01:00Z">
              <w:r w:rsidRPr="004C4BAC">
                <w:rPr>
                  <w:rFonts w:cs="Arial"/>
                  <w:sz w:val="16"/>
                  <w:szCs w:val="16"/>
                </w:rPr>
                <w:t>Rapporteur clean-up &amp; clarifications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ins w:id="3929" w:author="Intel - Yizhi Yao - 0418" w:date="2023-04-26T11:00:00Z"/>
                <w:rFonts w:cs="Arial"/>
                <w:sz w:val="16"/>
                <w:szCs w:val="16"/>
              </w:rPr>
            </w:pPr>
            <w:ins w:id="3930" w:author="Intel - Yizhi Yao - 0418" w:date="2023-04-26T11:00:00Z">
              <w:r>
                <w:rPr>
                  <w:rFonts w:cs="Arial"/>
                  <w:sz w:val="16"/>
                  <w:szCs w:val="16"/>
                </w:rPr>
                <w:t>1.</w:t>
              </w:r>
            </w:ins>
            <w:ins w:id="3931" w:author="Intel - Yizhi Yao - 0418" w:date="2023-04-26T11:01:00Z">
              <w:r>
                <w:rPr>
                  <w:rFonts w:cs="Arial"/>
                  <w:sz w:val="16"/>
                  <w:szCs w:val="16"/>
                </w:rPr>
                <w:t>2</w:t>
              </w:r>
            </w:ins>
            <w:ins w:id="3932" w:author="Intel - Yizhi Yao - 0418" w:date="2023-04-26T11:00:00Z">
              <w:r>
                <w:rPr>
                  <w:rFonts w:cs="Arial"/>
                  <w:sz w:val="16"/>
                  <w:szCs w:val="16"/>
                </w:rPr>
                <w:t>.0</w:t>
              </w:r>
            </w:ins>
          </w:p>
        </w:tc>
      </w:tr>
      <w:tr w:rsidR="00EF79AA" w:rsidRPr="00DE54AA" w14:paraId="59AD8EB8" w14:textId="77777777" w:rsidTr="000965DA">
        <w:trPr>
          <w:ins w:id="3933"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ins w:id="3934" w:author="Intel - Yizhi Yao - 0418" w:date="2023-04-26T11:00:00Z"/>
                <w:rFonts w:cs="Arial"/>
                <w:sz w:val="16"/>
                <w:szCs w:val="16"/>
              </w:rPr>
            </w:pPr>
            <w:ins w:id="3935" w:author="Intel - Yizhi Yao - 0418" w:date="2023-04-26T11:1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ins w:id="3936" w:author="Intel - Yizhi Yao - 0418" w:date="2023-04-26T11:00:00Z"/>
                <w:rFonts w:cs="Arial"/>
                <w:sz w:val="16"/>
                <w:szCs w:val="16"/>
              </w:rPr>
            </w:pPr>
            <w:ins w:id="3937" w:author="Intel - Yizhi Yao - 0418" w:date="2023-04-26T11:1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ins w:id="3938" w:author="Intel - Yizhi Yao - 0418" w:date="2023-04-26T11:00:00Z"/>
                <w:rFonts w:cs="Arial"/>
                <w:sz w:val="16"/>
                <w:szCs w:val="16"/>
              </w:rPr>
            </w:pPr>
            <w:ins w:id="3939" w:author="Intel - Yizhi Yao - 0418" w:date="2023-04-26T11:12:00Z">
              <w:r w:rsidRPr="004C4BAC">
                <w:rPr>
                  <w:rFonts w:cs="Arial"/>
                  <w:sz w:val="16"/>
                  <w:szCs w:val="16"/>
                </w:rPr>
                <w:t>S5-233575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ins w:id="3940" w:author="Intel - Yizhi Yao - 0418" w:date="2023-04-26T11:00:00Z"/>
                <w:rFonts w:cs="Arial"/>
                <w:sz w:val="16"/>
                <w:szCs w:val="16"/>
              </w:rPr>
            </w:pPr>
            <w:ins w:id="3941" w:author="Intel - Yizhi Yao - 0418" w:date="2023-04-26T11:1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ins w:id="3942" w:author="Intel - Yizhi Yao - 0418" w:date="2023-04-26T11:00:00Z"/>
                <w:rFonts w:cs="Arial"/>
                <w:sz w:val="16"/>
                <w:szCs w:val="16"/>
              </w:rPr>
            </w:pPr>
            <w:ins w:id="3943" w:author="Intel - Yizhi Yao - 0418" w:date="2023-04-26T11:1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ins w:id="3944" w:author="Intel - Yizhi Yao - 0418" w:date="2023-04-26T11:00:00Z"/>
                <w:rFonts w:cs="Arial"/>
                <w:sz w:val="16"/>
                <w:szCs w:val="16"/>
              </w:rPr>
            </w:pPr>
            <w:ins w:id="3945" w:author="Intel - Yizhi Yao - 0418" w:date="2023-04-26T11:1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ins w:id="3946" w:author="Intel - Yizhi Yao - 0418" w:date="2023-04-26T11:00:00Z"/>
                <w:rFonts w:cs="Arial"/>
                <w:sz w:val="16"/>
                <w:szCs w:val="16"/>
              </w:rPr>
            </w:pPr>
            <w:ins w:id="3947" w:author="Intel - Yizhi Yao - 0418" w:date="2023-04-26T11:13:00Z">
              <w:r w:rsidRPr="004C4BAC">
                <w:rPr>
                  <w:rFonts w:cs="Arial"/>
                  <w:sz w:val="16"/>
                  <w:szCs w:val="16"/>
                </w:rPr>
                <w:t>Add description for ML entity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ins w:id="3948" w:author="Intel - Yizhi Yao - 0418" w:date="2023-04-26T11:00:00Z"/>
                <w:rFonts w:cs="Arial"/>
                <w:sz w:val="16"/>
                <w:szCs w:val="16"/>
              </w:rPr>
            </w:pPr>
            <w:ins w:id="3949" w:author="Intel - Yizhi Yao - 0418" w:date="2023-04-26T11:12:00Z">
              <w:r>
                <w:rPr>
                  <w:rFonts w:cs="Arial"/>
                  <w:sz w:val="16"/>
                  <w:szCs w:val="16"/>
                </w:rPr>
                <w:t>1.2.0</w:t>
              </w:r>
            </w:ins>
          </w:p>
        </w:tc>
      </w:tr>
      <w:tr w:rsidR="00577945" w:rsidRPr="00DE54AA" w14:paraId="053EE683" w14:textId="77777777" w:rsidTr="000965DA">
        <w:trPr>
          <w:ins w:id="3950"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ins w:id="3951" w:author="Intel - Yizhi Yao - 0418" w:date="2023-04-26T11:00:00Z"/>
                <w:rFonts w:cs="Arial"/>
                <w:sz w:val="16"/>
                <w:szCs w:val="16"/>
              </w:rPr>
            </w:pPr>
            <w:ins w:id="3952" w:author="Intel - Yizhi Yao - 0418" w:date="2023-04-26T11:2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ins w:id="3953" w:author="Intel - Yizhi Yao - 0418" w:date="2023-04-26T11:00:00Z"/>
                <w:rFonts w:cs="Arial"/>
                <w:sz w:val="16"/>
                <w:szCs w:val="16"/>
              </w:rPr>
            </w:pPr>
            <w:ins w:id="3954" w:author="Intel - Yizhi Yao - 0418" w:date="2023-04-26T11:2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ins w:id="3955" w:author="Intel - Yizhi Yao - 0418" w:date="2023-04-26T11:00:00Z"/>
                <w:rFonts w:cs="Arial"/>
                <w:sz w:val="16"/>
                <w:szCs w:val="16"/>
              </w:rPr>
            </w:pPr>
            <w:ins w:id="3956" w:author="Intel - Yizhi Yao - 0418" w:date="2023-04-26T11:20:00Z">
              <w:r w:rsidRPr="004C4BAC">
                <w:rPr>
                  <w:rFonts w:cs="Arial"/>
                  <w:sz w:val="16"/>
                  <w:szCs w:val="16"/>
                </w:rPr>
                <w:t>S5-233587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ins w:id="3957" w:author="Intel - Yizhi Yao - 0418" w:date="2023-04-26T11:00:00Z"/>
                <w:rFonts w:cs="Arial"/>
                <w:sz w:val="16"/>
                <w:szCs w:val="16"/>
              </w:rPr>
            </w:pPr>
            <w:ins w:id="3958" w:author="Intel - Yizhi Yao - 0418" w:date="2023-04-26T11:2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ins w:id="3959" w:author="Intel - Yizhi Yao - 0418" w:date="2023-04-26T11:00:00Z"/>
                <w:rFonts w:cs="Arial"/>
                <w:sz w:val="16"/>
                <w:szCs w:val="16"/>
              </w:rPr>
            </w:pPr>
            <w:ins w:id="3960" w:author="Intel - Yizhi Yao - 0418" w:date="2023-04-26T11:2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ins w:id="3961" w:author="Intel - Yizhi Yao - 0418" w:date="2023-04-26T11:00:00Z"/>
                <w:rFonts w:cs="Arial"/>
                <w:sz w:val="16"/>
                <w:szCs w:val="16"/>
              </w:rPr>
            </w:pPr>
            <w:ins w:id="3962" w:author="Intel - Yizhi Yao - 0418" w:date="2023-04-26T11:2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ins w:id="3963" w:author="Intel - Yizhi Yao - 0418" w:date="2023-04-26T11:00:00Z"/>
                <w:rFonts w:cs="Arial"/>
                <w:sz w:val="16"/>
                <w:szCs w:val="16"/>
              </w:rPr>
            </w:pPr>
            <w:ins w:id="3964" w:author="Intel - Yizhi Yao - 0418" w:date="2023-04-26T11:20:00Z">
              <w:r w:rsidRPr="004C4BAC">
                <w:rPr>
                  <w:rFonts w:cs="Arial"/>
                  <w:sz w:val="16"/>
                  <w:szCs w:val="16"/>
                </w:rPr>
                <w:t>Update the solution of AI/ML update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ins w:id="3965" w:author="Intel - Yizhi Yao - 0418" w:date="2023-04-26T11:00:00Z"/>
                <w:rFonts w:cs="Arial"/>
                <w:sz w:val="16"/>
                <w:szCs w:val="16"/>
              </w:rPr>
            </w:pPr>
            <w:ins w:id="3966" w:author="Intel - Yizhi Yao - 0418" w:date="2023-04-26T11:20:00Z">
              <w:r>
                <w:rPr>
                  <w:rFonts w:cs="Arial"/>
                  <w:sz w:val="16"/>
                  <w:szCs w:val="16"/>
                </w:rPr>
                <w:t>1.2.0</w:t>
              </w:r>
            </w:ins>
          </w:p>
        </w:tc>
      </w:tr>
      <w:tr w:rsidR="008D3659" w:rsidRPr="00DE54AA" w14:paraId="2F85F8C7" w14:textId="77777777" w:rsidTr="000965DA">
        <w:trPr>
          <w:ins w:id="3967"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ins w:id="3968" w:author="Intel - Yizhi Yao - 0418" w:date="2023-04-26T11:00:00Z"/>
                <w:rFonts w:cs="Arial"/>
                <w:sz w:val="16"/>
                <w:szCs w:val="16"/>
              </w:rPr>
            </w:pPr>
            <w:ins w:id="3969" w:author="Intel - Yizhi Yao - 0418" w:date="2023-04-26T11:2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ins w:id="3970" w:author="Intel - Yizhi Yao - 0418" w:date="2023-04-26T11:00:00Z"/>
                <w:rFonts w:cs="Arial"/>
                <w:sz w:val="16"/>
                <w:szCs w:val="16"/>
              </w:rPr>
            </w:pPr>
            <w:ins w:id="3971" w:author="Intel - Yizhi Yao - 0418" w:date="2023-04-26T11:2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337BF30D" w:rsidR="008D3659" w:rsidRPr="00431743" w:rsidRDefault="00656895" w:rsidP="008D3659">
            <w:pPr>
              <w:pStyle w:val="TAC"/>
              <w:rPr>
                <w:ins w:id="3972" w:author="Intel - Yizhi Yao - 0418" w:date="2023-04-26T11:00:00Z"/>
                <w:rFonts w:cs="Arial"/>
                <w:sz w:val="16"/>
                <w:szCs w:val="16"/>
              </w:rPr>
            </w:pPr>
            <w:ins w:id="3973" w:author="Intel - Yizhi Yao - 0418" w:date="2023-04-26T11:23:00Z">
              <w:r w:rsidRPr="004C4BAC">
                <w:rPr>
                  <w:rFonts w:cs="Arial"/>
                  <w:sz w:val="16"/>
                  <w:szCs w:val="16"/>
                </w:rPr>
                <w:fldChar w:fldCharType="begin"/>
              </w:r>
              <w:r w:rsidRPr="004C4BAC">
                <w:rPr>
                  <w:rFonts w:cs="Arial"/>
                  <w:sz w:val="16"/>
                  <w:szCs w:val="16"/>
                </w:rPr>
                <w:instrText xml:space="preserve"> HYPERLINK "D:\\Zou Lan\\2023</w:instrText>
              </w:r>
              <w:r w:rsidRPr="004C4BAC">
                <w:rPr>
                  <w:rFonts w:cs="Arial" w:hint="eastAsia"/>
                  <w:sz w:val="16"/>
                  <w:szCs w:val="16"/>
                </w:rPr>
                <w:instrText>工作</w:instrText>
              </w:r>
              <w:r w:rsidRPr="004C4BAC">
                <w:rPr>
                  <w:rFonts w:cs="Arial"/>
                  <w:sz w:val="16"/>
                  <w:szCs w:val="16"/>
                </w:rPr>
                <w:instrText>\\</w:instrText>
              </w:r>
              <w:r w:rsidRPr="004C4BAC">
                <w:rPr>
                  <w:rFonts w:cs="Arial" w:hint="eastAsia"/>
                  <w:sz w:val="16"/>
                  <w:szCs w:val="16"/>
                </w:rPr>
                <w:instrText>标准工作</w:instrText>
              </w:r>
              <w:r w:rsidRPr="004C4BAC">
                <w:rPr>
                  <w:rFonts w:cs="Arial"/>
                  <w:sz w:val="16"/>
                  <w:szCs w:val="16"/>
                </w:rPr>
                <w:instrText xml:space="preserve">\\3GPP\\SA5#148e\\Docs\\S5-233271.zip" </w:instrText>
              </w:r>
              <w:r w:rsidRPr="004C4BAC">
                <w:rPr>
                  <w:rFonts w:cs="Arial"/>
                  <w:sz w:val="16"/>
                  <w:szCs w:val="16"/>
                </w:rPr>
                <w:fldChar w:fldCharType="separate"/>
              </w:r>
              <w:r w:rsidRPr="004C4BAC">
                <w:rPr>
                  <w:rFonts w:cs="Arial"/>
                  <w:sz w:val="16"/>
                  <w:szCs w:val="16"/>
                </w:rPr>
                <w:t>S5-233271</w:t>
              </w:r>
              <w:r w:rsidRPr="004C4BAC">
                <w:rPr>
                  <w:rFonts w:cs="Arial"/>
                  <w:sz w:val="16"/>
                  <w:szCs w:val="16"/>
                </w:rPr>
                <w:fldChar w:fldCharType="end"/>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ins w:id="3974" w:author="Intel - Yizhi Yao - 0418" w:date="2023-04-26T11:00:00Z"/>
                <w:rFonts w:cs="Arial"/>
                <w:sz w:val="16"/>
                <w:szCs w:val="16"/>
              </w:rPr>
            </w:pPr>
            <w:ins w:id="3975" w:author="Intel - Yizhi Yao - 0418" w:date="2023-04-26T11:2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ins w:id="3976" w:author="Intel - Yizhi Yao - 0418" w:date="2023-04-26T11:00:00Z"/>
                <w:rFonts w:cs="Arial"/>
                <w:sz w:val="16"/>
                <w:szCs w:val="16"/>
              </w:rPr>
            </w:pPr>
            <w:ins w:id="3977" w:author="Intel - Yizhi Yao - 0418" w:date="2023-04-26T11:2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ins w:id="3978" w:author="Intel - Yizhi Yao - 0418" w:date="2023-04-26T11:00:00Z"/>
                <w:rFonts w:cs="Arial"/>
                <w:sz w:val="16"/>
                <w:szCs w:val="16"/>
              </w:rPr>
            </w:pPr>
            <w:ins w:id="3979" w:author="Intel - Yizhi Yao - 0418" w:date="2023-04-26T11:2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ins w:id="3980" w:author="Intel - Yizhi Yao - 0418" w:date="2023-04-26T11:00:00Z"/>
                <w:rFonts w:cs="Arial"/>
                <w:sz w:val="16"/>
                <w:szCs w:val="16"/>
              </w:rPr>
            </w:pPr>
            <w:ins w:id="3981" w:author="Intel - Yizhi Yao - 0418" w:date="2023-04-26T11:23:00Z">
              <w:r w:rsidRPr="004C4BAC">
                <w:rPr>
                  <w:rFonts w:cs="Arial"/>
                  <w:sz w:val="16"/>
                  <w:szCs w:val="16"/>
                </w:rPr>
                <w:t>Replacing mandatory language from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ins w:id="3982" w:author="Intel - Yizhi Yao - 0418" w:date="2023-04-26T11:00:00Z"/>
                <w:rFonts w:cs="Arial"/>
                <w:sz w:val="16"/>
                <w:szCs w:val="16"/>
              </w:rPr>
            </w:pPr>
            <w:ins w:id="3983" w:author="Intel - Yizhi Yao - 0418" w:date="2023-04-26T11:23:00Z">
              <w:r>
                <w:rPr>
                  <w:rFonts w:cs="Arial"/>
                  <w:sz w:val="16"/>
                  <w:szCs w:val="16"/>
                </w:rPr>
                <w:t>1.2.0</w:t>
              </w:r>
            </w:ins>
          </w:p>
        </w:tc>
      </w:tr>
      <w:tr w:rsidR="00516676" w:rsidRPr="00DE54AA" w14:paraId="18530777" w14:textId="77777777" w:rsidTr="000965DA">
        <w:trPr>
          <w:ins w:id="3984"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ins w:id="3985" w:author="Intel - Yizhi Yao - 0418" w:date="2023-04-26T11:00:00Z"/>
                <w:rFonts w:cs="Arial"/>
                <w:sz w:val="16"/>
                <w:szCs w:val="16"/>
              </w:rPr>
            </w:pPr>
            <w:ins w:id="3986" w:author="Intel - Yizhi Yao - 0418" w:date="2023-04-26T11:4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ins w:id="3987" w:author="Intel - Yizhi Yao - 0418" w:date="2023-04-26T11:00:00Z"/>
                <w:rFonts w:cs="Arial"/>
                <w:sz w:val="16"/>
                <w:szCs w:val="16"/>
              </w:rPr>
            </w:pPr>
            <w:ins w:id="3988" w:author="Intel - Yizhi Yao - 0418" w:date="2023-04-26T11:4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ins w:id="3989" w:author="Intel - Yizhi Yao - 0418" w:date="2023-04-26T11:00:00Z"/>
                <w:rFonts w:cs="Arial"/>
                <w:sz w:val="16"/>
                <w:szCs w:val="16"/>
              </w:rPr>
            </w:pPr>
            <w:ins w:id="3990" w:author="Intel - Yizhi Yao - 0418" w:date="2023-04-26T11:41:00Z">
              <w:r w:rsidRPr="004C4BAC">
                <w:rPr>
                  <w:rFonts w:cs="Arial"/>
                  <w:sz w:val="16"/>
                  <w:szCs w:val="16"/>
                </w:rPr>
                <w:t>S5-233576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ins w:id="3991" w:author="Intel - Yizhi Yao - 0418" w:date="2023-04-26T11:00:00Z"/>
                <w:rFonts w:cs="Arial"/>
                <w:sz w:val="16"/>
                <w:szCs w:val="16"/>
              </w:rPr>
            </w:pPr>
            <w:ins w:id="3992" w:author="Intel - Yizhi Yao - 0418" w:date="2023-04-26T11:4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ins w:id="3993" w:author="Intel - Yizhi Yao - 0418" w:date="2023-04-26T11:00:00Z"/>
                <w:rFonts w:cs="Arial"/>
                <w:sz w:val="16"/>
                <w:szCs w:val="16"/>
              </w:rPr>
            </w:pPr>
            <w:ins w:id="3994" w:author="Intel - Yizhi Yao - 0418" w:date="2023-04-26T11:4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ins w:id="3995" w:author="Intel - Yizhi Yao - 0418" w:date="2023-04-26T11:00:00Z"/>
                <w:rFonts w:cs="Arial"/>
                <w:sz w:val="16"/>
                <w:szCs w:val="16"/>
              </w:rPr>
            </w:pPr>
            <w:ins w:id="3996" w:author="Intel - Yizhi Yao - 0418" w:date="2023-04-26T11:4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ins w:id="3997" w:author="Intel - Yizhi Yao - 0418" w:date="2023-04-26T11:00:00Z"/>
                <w:rFonts w:cs="Arial"/>
                <w:sz w:val="16"/>
                <w:szCs w:val="16"/>
              </w:rPr>
            </w:pPr>
            <w:ins w:id="3998" w:author="Intel - Yizhi Yao - 0418" w:date="2023-04-26T11:42:00Z">
              <w:r w:rsidRPr="004C4BAC">
                <w:rPr>
                  <w:rFonts w:cs="Arial"/>
                  <w:sz w:val="16"/>
                  <w:szCs w:val="16"/>
                </w:rPr>
                <w:t>Add description for ML entity re-training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ins w:id="3999" w:author="Intel - Yizhi Yao - 0418" w:date="2023-04-26T11:00:00Z"/>
                <w:rFonts w:cs="Arial"/>
                <w:sz w:val="16"/>
                <w:szCs w:val="16"/>
              </w:rPr>
            </w:pPr>
            <w:ins w:id="4000" w:author="Intel - Yizhi Yao - 0418" w:date="2023-04-26T11:40:00Z">
              <w:r>
                <w:rPr>
                  <w:rFonts w:cs="Arial"/>
                  <w:sz w:val="16"/>
                  <w:szCs w:val="16"/>
                </w:rPr>
                <w:t>1.2.0</w:t>
              </w:r>
            </w:ins>
          </w:p>
        </w:tc>
      </w:tr>
      <w:tr w:rsidR="00890510" w:rsidRPr="00DE54AA" w14:paraId="2FCA308A" w14:textId="77777777" w:rsidTr="000965DA">
        <w:trPr>
          <w:ins w:id="4001"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ins w:id="4002" w:author="Intel - Yizhi Yao - 0418" w:date="2023-04-26T11:40:00Z"/>
                <w:rFonts w:cs="Arial"/>
                <w:sz w:val="16"/>
                <w:szCs w:val="16"/>
              </w:rPr>
            </w:pPr>
            <w:ins w:id="4003" w:author="Intel - Yizhi Yao - 0418" w:date="2023-04-26T11:4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ins w:id="4004" w:author="Intel - Yizhi Yao - 0418" w:date="2023-04-26T11:40:00Z"/>
                <w:rFonts w:cs="Arial"/>
                <w:sz w:val="16"/>
                <w:szCs w:val="16"/>
              </w:rPr>
            </w:pPr>
            <w:ins w:id="4005" w:author="Intel - Yizhi Yao - 0418" w:date="2023-04-26T11:4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0BA96FE3" w:rsidR="00890510" w:rsidRPr="00431743" w:rsidRDefault="00890510" w:rsidP="00890510">
            <w:pPr>
              <w:pStyle w:val="TAC"/>
              <w:rPr>
                <w:ins w:id="4006" w:author="Intel - Yizhi Yao - 0418" w:date="2023-04-26T11:40:00Z"/>
                <w:rFonts w:cs="Arial"/>
                <w:sz w:val="16"/>
                <w:szCs w:val="16"/>
              </w:rPr>
            </w:pPr>
            <w:ins w:id="4007" w:author="Intel - Yizhi Yao - 0418" w:date="2023-04-26T11:43:00Z">
              <w:r w:rsidRPr="004C4BAC">
                <w:rPr>
                  <w:rFonts w:cs="Arial"/>
                  <w:sz w:val="16"/>
                  <w:szCs w:val="16"/>
                </w:rPr>
                <w:fldChar w:fldCharType="begin"/>
              </w:r>
              <w:r w:rsidRPr="004C4BAC">
                <w:rPr>
                  <w:rFonts w:cs="Arial"/>
                  <w:sz w:val="16"/>
                  <w:szCs w:val="16"/>
                </w:rPr>
                <w:instrText xml:space="preserve"> HYPERLINK "D:\\Zou Lan\\2023</w:instrText>
              </w:r>
              <w:r w:rsidRPr="004C4BAC">
                <w:rPr>
                  <w:rFonts w:cs="Arial" w:hint="eastAsia"/>
                  <w:sz w:val="16"/>
                  <w:szCs w:val="16"/>
                </w:rPr>
                <w:instrText>工作</w:instrText>
              </w:r>
              <w:r w:rsidRPr="004C4BAC">
                <w:rPr>
                  <w:rFonts w:cs="Arial"/>
                  <w:sz w:val="16"/>
                  <w:szCs w:val="16"/>
                </w:rPr>
                <w:instrText>\\</w:instrText>
              </w:r>
              <w:r w:rsidRPr="004C4BAC">
                <w:rPr>
                  <w:rFonts w:cs="Arial" w:hint="eastAsia"/>
                  <w:sz w:val="16"/>
                  <w:szCs w:val="16"/>
                </w:rPr>
                <w:instrText>标准工作</w:instrText>
              </w:r>
              <w:r w:rsidRPr="004C4BAC">
                <w:rPr>
                  <w:rFonts w:cs="Arial"/>
                  <w:sz w:val="16"/>
                  <w:szCs w:val="16"/>
                </w:rPr>
                <w:instrText xml:space="preserve">\\3GPP\\SA5#148e\\Docs\\S5-233382.zip" </w:instrText>
              </w:r>
              <w:r w:rsidRPr="004C4BAC">
                <w:rPr>
                  <w:rFonts w:cs="Arial"/>
                  <w:sz w:val="16"/>
                  <w:szCs w:val="16"/>
                </w:rPr>
              </w:r>
              <w:r w:rsidRPr="004C4BAC">
                <w:rPr>
                  <w:rFonts w:cs="Arial"/>
                  <w:sz w:val="16"/>
                  <w:szCs w:val="16"/>
                </w:rPr>
                <w:fldChar w:fldCharType="separate"/>
              </w:r>
              <w:r w:rsidRPr="004C4BAC">
                <w:rPr>
                  <w:rFonts w:cs="Arial"/>
                  <w:sz w:val="16"/>
                  <w:szCs w:val="16"/>
                </w:rPr>
                <w:t>S5-233382</w:t>
              </w:r>
              <w:r w:rsidRPr="004C4BAC">
                <w:rPr>
                  <w:rFonts w:cs="Arial"/>
                  <w:sz w:val="16"/>
                  <w:szCs w:val="16"/>
                </w:rPr>
                <w:fldChar w:fldCharType="end"/>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ins w:id="4008" w:author="Intel - Yizhi Yao - 0418" w:date="2023-04-26T11:40:00Z"/>
                <w:rFonts w:cs="Arial"/>
                <w:sz w:val="16"/>
                <w:szCs w:val="16"/>
              </w:rPr>
            </w:pPr>
            <w:ins w:id="4009"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ins w:id="4010" w:author="Intel - Yizhi Yao - 0418" w:date="2023-04-26T11:40:00Z"/>
                <w:rFonts w:cs="Arial"/>
                <w:sz w:val="16"/>
                <w:szCs w:val="16"/>
              </w:rPr>
            </w:pPr>
            <w:ins w:id="4011"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ins w:id="4012" w:author="Intel - Yizhi Yao - 0418" w:date="2023-04-26T11:40:00Z"/>
                <w:rFonts w:cs="Arial"/>
                <w:sz w:val="16"/>
                <w:szCs w:val="16"/>
              </w:rPr>
            </w:pPr>
            <w:ins w:id="4013" w:author="Intel - Yizhi Yao - 0418" w:date="2023-04-26T11:4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ins w:id="4014" w:author="Intel - Yizhi Yao - 0418" w:date="2023-04-26T11:40:00Z"/>
                <w:rFonts w:cs="Arial"/>
                <w:sz w:val="16"/>
                <w:szCs w:val="16"/>
              </w:rPr>
            </w:pPr>
            <w:ins w:id="4015" w:author="Intel - Yizhi Yao - 0418" w:date="2023-04-26T11:43:00Z">
              <w:r w:rsidRPr="004C4BAC">
                <w:rPr>
                  <w:rFonts w:cs="Arial"/>
                  <w:sz w:val="16"/>
                  <w:szCs w:val="16"/>
                </w:rPr>
                <w:t>C</w:t>
              </w:r>
              <w:r w:rsidRPr="004C4BAC">
                <w:rPr>
                  <w:rFonts w:cs="Arial"/>
                  <w:sz w:val="16"/>
                  <w:szCs w:val="16"/>
                </w:rPr>
                <w:t>larifications to ML entity re-training use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ins w:id="4016" w:author="Intel - Yizhi Yao - 0418" w:date="2023-04-26T11:40:00Z"/>
                <w:rFonts w:cs="Arial"/>
                <w:sz w:val="16"/>
                <w:szCs w:val="16"/>
              </w:rPr>
            </w:pPr>
            <w:ins w:id="4017" w:author="Intel - Yizhi Yao - 0418" w:date="2023-04-26T11:43:00Z">
              <w:r>
                <w:rPr>
                  <w:rFonts w:cs="Arial"/>
                  <w:sz w:val="16"/>
                  <w:szCs w:val="16"/>
                </w:rPr>
                <w:t>1.2.0</w:t>
              </w:r>
            </w:ins>
          </w:p>
        </w:tc>
      </w:tr>
      <w:tr w:rsidR="00282D62" w:rsidRPr="00DE54AA" w14:paraId="2B147DD6" w14:textId="77777777" w:rsidTr="000965DA">
        <w:trPr>
          <w:ins w:id="4018"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ins w:id="4019" w:author="Intel - Yizhi Yao - 0418" w:date="2023-04-26T11:40:00Z"/>
                <w:rFonts w:cs="Arial"/>
                <w:sz w:val="16"/>
                <w:szCs w:val="16"/>
              </w:rPr>
            </w:pPr>
            <w:ins w:id="4020" w:author="Intel - Yizhi Yao - 0418" w:date="2023-04-26T11:4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ins w:id="4021" w:author="Intel - Yizhi Yao - 0418" w:date="2023-04-26T11:40:00Z"/>
                <w:rFonts w:cs="Arial"/>
                <w:sz w:val="16"/>
                <w:szCs w:val="16"/>
              </w:rPr>
            </w:pPr>
            <w:ins w:id="4022" w:author="Intel - Yizhi Yao - 0418" w:date="2023-04-26T11:4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ins w:id="4023" w:author="Intel - Yizhi Yao - 0418" w:date="2023-04-26T11:40:00Z"/>
                <w:rFonts w:cs="Arial"/>
                <w:sz w:val="16"/>
                <w:szCs w:val="16"/>
              </w:rPr>
            </w:pPr>
            <w:ins w:id="4024" w:author="Thomas Tovinger" w:date="2023-04-25T11:59:00Z">
              <w:r w:rsidRPr="004C4BAC">
                <w:rPr>
                  <w:rFonts w:cs="Arial"/>
                  <w:sz w:val="16"/>
                  <w:szCs w:val="16"/>
                </w:rPr>
                <w:t>S5-233577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ins w:id="4025" w:author="Intel - Yizhi Yao - 0418" w:date="2023-04-26T11:40:00Z"/>
                <w:rFonts w:cs="Arial"/>
                <w:sz w:val="16"/>
                <w:szCs w:val="16"/>
              </w:rPr>
            </w:pPr>
            <w:ins w:id="4026"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ins w:id="4027" w:author="Intel - Yizhi Yao - 0418" w:date="2023-04-26T11:40:00Z"/>
                <w:rFonts w:cs="Arial"/>
                <w:sz w:val="16"/>
                <w:szCs w:val="16"/>
              </w:rPr>
            </w:pPr>
            <w:ins w:id="4028"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ins w:id="4029" w:author="Intel - Yizhi Yao - 0418" w:date="2023-04-26T11:40:00Z"/>
                <w:rFonts w:cs="Arial"/>
                <w:sz w:val="16"/>
                <w:szCs w:val="16"/>
              </w:rPr>
            </w:pPr>
            <w:ins w:id="4030" w:author="Intel - Yizhi Yao - 0418" w:date="2023-04-26T11:4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ins w:id="4031" w:author="Intel - Yizhi Yao - 0418" w:date="2023-04-26T11:40:00Z"/>
                <w:rFonts w:cs="Arial"/>
                <w:sz w:val="16"/>
                <w:szCs w:val="16"/>
              </w:rPr>
            </w:pPr>
            <w:ins w:id="4032" w:author="Intel - Yizhi Yao - 0418" w:date="2023-04-26T11:51:00Z">
              <w:r w:rsidRPr="004C4BAC">
                <w:rPr>
                  <w:rFonts w:cs="Arial"/>
                  <w:sz w:val="16"/>
                  <w:szCs w:val="16"/>
                </w:rPr>
                <w:t>Add description for ML entity joint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ins w:id="4033" w:author="Intel - Yizhi Yao - 0418" w:date="2023-04-26T11:40:00Z"/>
                <w:rFonts w:cs="Arial"/>
                <w:sz w:val="16"/>
                <w:szCs w:val="16"/>
              </w:rPr>
            </w:pPr>
            <w:ins w:id="4034" w:author="Intel - Yizhi Yao - 0418" w:date="2023-04-26T11:43:00Z">
              <w:r>
                <w:rPr>
                  <w:rFonts w:cs="Arial"/>
                  <w:sz w:val="16"/>
                  <w:szCs w:val="16"/>
                </w:rPr>
                <w:t>1.2.0</w:t>
              </w:r>
            </w:ins>
          </w:p>
        </w:tc>
      </w:tr>
      <w:tr w:rsidR="003A4E74" w:rsidRPr="00DE54AA" w14:paraId="043F7310" w14:textId="77777777" w:rsidTr="000965DA">
        <w:trPr>
          <w:ins w:id="4035" w:author="Intel - Yizhi Yao - 0418" w:date="2023-04-26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ins w:id="4036" w:author="Intel - Yizhi Yao - 0418" w:date="2023-04-26T11:57:00Z"/>
                <w:rFonts w:cs="Arial"/>
                <w:sz w:val="16"/>
                <w:szCs w:val="16"/>
              </w:rPr>
            </w:pPr>
            <w:ins w:id="4037" w:author="Intel - Yizhi Yao - 0418" w:date="2023-04-26T11:5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ins w:id="4038" w:author="Intel - Yizhi Yao - 0418" w:date="2023-04-26T11:57:00Z"/>
                <w:rFonts w:cs="Arial"/>
                <w:sz w:val="16"/>
                <w:szCs w:val="16"/>
              </w:rPr>
            </w:pPr>
            <w:ins w:id="4039" w:author="Intel - Yizhi Yao - 0418" w:date="2023-04-26T11:5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5871EF11" w:rsidR="003A4E74" w:rsidRPr="004C4BAC" w:rsidRDefault="00FE4655" w:rsidP="003A4E74">
            <w:pPr>
              <w:pStyle w:val="TAC"/>
              <w:rPr>
                <w:ins w:id="4040" w:author="Intel - Yizhi Yao - 0418" w:date="2023-04-26T11:57:00Z"/>
                <w:rFonts w:cs="Arial"/>
                <w:sz w:val="16"/>
                <w:szCs w:val="16"/>
              </w:rPr>
            </w:pPr>
            <w:ins w:id="4041" w:author="Intel - Yizhi Yao - 0418" w:date="2023-04-26T11:57:00Z">
              <w:r w:rsidRPr="004C4BAC">
                <w:rPr>
                  <w:rFonts w:cs="Arial"/>
                  <w:sz w:val="16"/>
                  <w:szCs w:val="16"/>
                </w:rPr>
                <w:fldChar w:fldCharType="begin"/>
              </w:r>
              <w:r w:rsidRPr="004C4BAC">
                <w:rPr>
                  <w:rFonts w:cs="Arial"/>
                  <w:sz w:val="16"/>
                  <w:szCs w:val="16"/>
                </w:rPr>
                <w:instrText xml:space="preserve"> HYPERLINK "D:\\Zou Lan\\2023</w:instrText>
              </w:r>
              <w:r w:rsidRPr="004C4BAC">
                <w:rPr>
                  <w:rFonts w:cs="Arial" w:hint="eastAsia"/>
                  <w:sz w:val="16"/>
                  <w:szCs w:val="16"/>
                </w:rPr>
                <w:instrText>工作</w:instrText>
              </w:r>
              <w:r w:rsidRPr="004C4BAC">
                <w:rPr>
                  <w:rFonts w:cs="Arial"/>
                  <w:sz w:val="16"/>
                  <w:szCs w:val="16"/>
                </w:rPr>
                <w:instrText>\\</w:instrText>
              </w:r>
              <w:r w:rsidRPr="004C4BAC">
                <w:rPr>
                  <w:rFonts w:cs="Arial" w:hint="eastAsia"/>
                  <w:sz w:val="16"/>
                  <w:szCs w:val="16"/>
                </w:rPr>
                <w:instrText>标准工作</w:instrText>
              </w:r>
              <w:r w:rsidRPr="004C4BAC">
                <w:rPr>
                  <w:rFonts w:cs="Arial"/>
                  <w:sz w:val="16"/>
                  <w:szCs w:val="16"/>
                </w:rPr>
                <w:instrText xml:space="preserve">\\3GPP\\SA5#148e\\Docs\\S5-233384.zip" </w:instrText>
              </w:r>
              <w:r w:rsidRPr="004C4BAC">
                <w:rPr>
                  <w:rFonts w:cs="Arial"/>
                  <w:sz w:val="16"/>
                  <w:szCs w:val="16"/>
                </w:rPr>
              </w:r>
              <w:r w:rsidRPr="004C4BAC">
                <w:rPr>
                  <w:rFonts w:cs="Arial"/>
                  <w:sz w:val="16"/>
                  <w:szCs w:val="16"/>
                </w:rPr>
                <w:fldChar w:fldCharType="separate"/>
              </w:r>
              <w:r w:rsidRPr="004C4BAC">
                <w:rPr>
                  <w:rFonts w:cs="Arial"/>
                  <w:sz w:val="16"/>
                  <w:szCs w:val="16"/>
                </w:rPr>
                <w:t>S5-233384</w:t>
              </w:r>
              <w:r w:rsidRPr="004C4BAC">
                <w:rPr>
                  <w:rFonts w:cs="Arial"/>
                  <w:sz w:val="16"/>
                  <w:szCs w:val="16"/>
                </w:rPr>
                <w:fldChar w:fldCharType="end"/>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ins w:id="4042" w:author="Intel - Yizhi Yao - 0418" w:date="2023-04-26T11:57:00Z"/>
                <w:rFonts w:cs="Arial"/>
                <w:sz w:val="16"/>
                <w:szCs w:val="16"/>
              </w:rPr>
            </w:pPr>
            <w:ins w:id="4043" w:author="Intel - Yizhi Yao - 0418" w:date="2023-04-26T11: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ins w:id="4044" w:author="Intel - Yizhi Yao - 0418" w:date="2023-04-26T11:57:00Z"/>
                <w:rFonts w:cs="Arial"/>
                <w:sz w:val="16"/>
                <w:szCs w:val="16"/>
              </w:rPr>
            </w:pPr>
            <w:ins w:id="4045" w:author="Intel - Yizhi Yao - 0418" w:date="2023-04-26T11: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ins w:id="4046" w:author="Intel - Yizhi Yao - 0418" w:date="2023-04-26T11:57:00Z"/>
                <w:rFonts w:cs="Arial"/>
                <w:sz w:val="16"/>
                <w:szCs w:val="16"/>
              </w:rPr>
            </w:pPr>
            <w:ins w:id="4047" w:author="Intel - Yizhi Yao - 0418" w:date="2023-04-26T11:5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ins w:id="4048" w:author="Intel - Yizhi Yao - 0418" w:date="2023-04-26T11:57:00Z"/>
                <w:rFonts w:cs="Arial"/>
                <w:sz w:val="16"/>
                <w:szCs w:val="16"/>
              </w:rPr>
            </w:pPr>
            <w:ins w:id="4049" w:author="Intel - Yizhi Yao - 0418" w:date="2023-04-26T11:57:00Z">
              <w:r w:rsidRPr="004C4BAC">
                <w:rPr>
                  <w:rFonts w:cs="Arial"/>
                  <w:sz w:val="16"/>
                  <w:szCs w:val="16"/>
                </w:rPr>
                <w:t>C</w:t>
              </w:r>
              <w:r w:rsidRPr="004C4BAC">
                <w:rPr>
                  <w:rFonts w:cs="Arial"/>
                  <w:sz w:val="16"/>
                  <w:szCs w:val="16"/>
                </w:rPr>
                <w:t>larifications to Training data effectiveness reporting and analytics use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ins w:id="4050" w:author="Intel - Yizhi Yao - 0418" w:date="2023-04-26T11:57:00Z"/>
                <w:rFonts w:cs="Arial"/>
                <w:sz w:val="16"/>
                <w:szCs w:val="16"/>
              </w:rPr>
            </w:pPr>
            <w:ins w:id="4051" w:author="Intel - Yizhi Yao - 0418" w:date="2023-04-26T11:57:00Z">
              <w:r>
                <w:rPr>
                  <w:rFonts w:cs="Arial"/>
                  <w:sz w:val="16"/>
                  <w:szCs w:val="16"/>
                </w:rPr>
                <w:t>1.2.0</w:t>
              </w:r>
            </w:ins>
          </w:p>
        </w:tc>
      </w:tr>
      <w:tr w:rsidR="00061D8B" w:rsidRPr="00DE54AA" w14:paraId="2ABDAF7D" w14:textId="77777777" w:rsidTr="000965DA">
        <w:trPr>
          <w:ins w:id="4052" w:author="Intel - Yizhi Yao - 0418" w:date="2023-04-26T12: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ins w:id="4053" w:author="Intel - Yizhi Yao - 0418" w:date="2023-04-26T12:00:00Z"/>
                <w:rFonts w:cs="Arial"/>
                <w:sz w:val="16"/>
                <w:szCs w:val="16"/>
              </w:rPr>
            </w:pPr>
            <w:ins w:id="4054" w:author="Intel - Yizhi Yao - 0418" w:date="2023-04-26T12:0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ins w:id="4055" w:author="Intel - Yizhi Yao - 0418" w:date="2023-04-26T12:00:00Z"/>
                <w:rFonts w:cs="Arial"/>
                <w:sz w:val="16"/>
                <w:szCs w:val="16"/>
              </w:rPr>
            </w:pPr>
            <w:ins w:id="4056" w:author="Intel - Yizhi Yao - 0418" w:date="2023-04-26T12:0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ins w:id="4057" w:author="Intel - Yizhi Yao - 0418" w:date="2023-04-26T12:00:00Z"/>
                <w:rFonts w:cs="Arial"/>
                <w:sz w:val="16"/>
                <w:szCs w:val="16"/>
              </w:rPr>
            </w:pPr>
            <w:ins w:id="4058" w:author="Intel - Yizhi Yao - 0418" w:date="2023-04-26T12:01:00Z">
              <w:r w:rsidRPr="004C4BAC">
                <w:rPr>
                  <w:rFonts w:cs="Arial"/>
                  <w:sz w:val="16"/>
                  <w:szCs w:val="16"/>
                </w:rPr>
                <w:t>S5-233578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ins w:id="4059" w:author="Intel - Yizhi Yao - 0418" w:date="2023-04-26T12:00:00Z"/>
                <w:rFonts w:cs="Arial"/>
                <w:sz w:val="16"/>
                <w:szCs w:val="16"/>
              </w:rPr>
            </w:pPr>
            <w:ins w:id="4060" w:author="Intel - Yizhi Yao - 0418" w:date="2023-04-26T12: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ins w:id="4061" w:author="Intel - Yizhi Yao - 0418" w:date="2023-04-26T12:00:00Z"/>
                <w:rFonts w:cs="Arial"/>
                <w:sz w:val="16"/>
                <w:szCs w:val="16"/>
              </w:rPr>
            </w:pPr>
            <w:ins w:id="4062" w:author="Intel - Yizhi Yao - 0418" w:date="2023-04-26T12: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ins w:id="4063" w:author="Intel - Yizhi Yao - 0418" w:date="2023-04-26T12:00:00Z"/>
                <w:rFonts w:cs="Arial"/>
                <w:sz w:val="16"/>
                <w:szCs w:val="16"/>
              </w:rPr>
            </w:pPr>
            <w:ins w:id="4064" w:author="Intel - Yizhi Yao - 0418" w:date="2023-04-26T12:0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ins w:id="4065" w:author="Intel - Yizhi Yao - 0418" w:date="2023-04-26T12:00:00Z"/>
                <w:rFonts w:cs="Arial" w:hint="eastAsia"/>
                <w:sz w:val="16"/>
                <w:szCs w:val="16"/>
              </w:rPr>
            </w:pPr>
            <w:ins w:id="4066" w:author="Intel - Yizhi Yao - 0418" w:date="2023-04-26T12:01:00Z">
              <w:r w:rsidRPr="004C4BAC">
                <w:rPr>
                  <w:rFonts w:cs="Arial"/>
                  <w:sz w:val="16"/>
                  <w:szCs w:val="16"/>
                </w:rPr>
                <w:t>Add use case and requirement on Model evaluation for ML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ins w:id="4067" w:author="Intel - Yizhi Yao - 0418" w:date="2023-04-26T12:00:00Z"/>
                <w:rFonts w:cs="Arial"/>
                <w:sz w:val="16"/>
                <w:szCs w:val="16"/>
              </w:rPr>
            </w:pPr>
            <w:ins w:id="4068" w:author="Intel - Yizhi Yao - 0418" w:date="2023-04-26T12:00:00Z">
              <w:r>
                <w:rPr>
                  <w:rFonts w:cs="Arial"/>
                  <w:sz w:val="16"/>
                  <w:szCs w:val="16"/>
                </w:rPr>
                <w:t>1.2.0</w:t>
              </w:r>
            </w:ins>
          </w:p>
        </w:tc>
      </w:tr>
      <w:tr w:rsidR="00683A51" w:rsidRPr="00DE54AA" w14:paraId="034A33E6" w14:textId="77777777" w:rsidTr="000965DA">
        <w:trPr>
          <w:ins w:id="4069" w:author="Intel - Yizhi Yao - 0418" w:date="2023-04-26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ins w:id="4070" w:author="Intel - Yizhi Yao - 0418" w:date="2023-04-26T11:57:00Z"/>
                <w:rFonts w:cs="Arial"/>
                <w:sz w:val="16"/>
                <w:szCs w:val="16"/>
              </w:rPr>
            </w:pPr>
            <w:ins w:id="4071" w:author="Intel - Yizhi Yao - 0418" w:date="2023-04-26T14:4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ins w:id="4072" w:author="Intel - Yizhi Yao - 0418" w:date="2023-04-26T11:57:00Z"/>
                <w:rFonts w:cs="Arial"/>
                <w:sz w:val="16"/>
                <w:szCs w:val="16"/>
              </w:rPr>
            </w:pPr>
            <w:ins w:id="4073" w:author="Intel - Yizhi Yao - 0418" w:date="2023-04-26T14:4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ins w:id="4074" w:author="Intel - Yizhi Yao - 0418" w:date="2023-04-26T11:57:00Z"/>
                <w:rFonts w:cs="Arial"/>
                <w:sz w:val="16"/>
                <w:szCs w:val="16"/>
              </w:rPr>
            </w:pPr>
            <w:ins w:id="4075" w:author="Intel - Yizhi Yao - 0418" w:date="2023-04-26T14:43:00Z">
              <w:r w:rsidRPr="004C4BAC">
                <w:rPr>
                  <w:rFonts w:cs="Arial"/>
                  <w:sz w:val="16"/>
                  <w:szCs w:val="16"/>
                </w:rPr>
                <w:t>S5-233579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ins w:id="4076" w:author="Intel - Yizhi Yao - 0418" w:date="2023-04-26T11:57:00Z"/>
                <w:rFonts w:cs="Arial"/>
                <w:sz w:val="16"/>
                <w:szCs w:val="16"/>
              </w:rPr>
            </w:pPr>
            <w:ins w:id="4077" w:author="Intel - Yizhi Yao - 0418" w:date="2023-04-26T14:4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ins w:id="4078" w:author="Intel - Yizhi Yao - 0418" w:date="2023-04-26T11:57:00Z"/>
                <w:rFonts w:cs="Arial"/>
                <w:sz w:val="16"/>
                <w:szCs w:val="16"/>
              </w:rPr>
            </w:pPr>
            <w:ins w:id="4079" w:author="Intel - Yizhi Yao - 0418" w:date="2023-04-26T14:4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ins w:id="4080" w:author="Intel - Yizhi Yao - 0418" w:date="2023-04-26T11:57:00Z"/>
                <w:rFonts w:cs="Arial"/>
                <w:sz w:val="16"/>
                <w:szCs w:val="16"/>
              </w:rPr>
            </w:pPr>
            <w:ins w:id="4081" w:author="Intel - Yizhi Yao - 0418" w:date="2023-04-26T14:4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ins w:id="4082" w:author="Intel - Yizhi Yao - 0418" w:date="2023-04-26T11:57:00Z"/>
                <w:rFonts w:cs="Arial"/>
                <w:sz w:val="16"/>
                <w:szCs w:val="16"/>
              </w:rPr>
            </w:pPr>
            <w:ins w:id="4083" w:author="Intel - Yizhi Yao - 0418" w:date="2023-04-26T14:43:00Z">
              <w:r w:rsidRPr="004C4BAC">
                <w:rPr>
                  <w:rFonts w:cs="Arial"/>
                  <w:sz w:val="16"/>
                  <w:szCs w:val="16"/>
                </w:rPr>
                <w:t>Add potential solution on Model evaluation for ML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ins w:id="4084" w:author="Intel - Yizhi Yao - 0418" w:date="2023-04-26T11:57:00Z"/>
                <w:rFonts w:cs="Arial"/>
                <w:sz w:val="16"/>
                <w:szCs w:val="16"/>
              </w:rPr>
            </w:pPr>
            <w:ins w:id="4085" w:author="Intel - Yizhi Yao - 0418" w:date="2023-04-26T14:42:00Z">
              <w:r>
                <w:rPr>
                  <w:rFonts w:cs="Arial"/>
                  <w:sz w:val="16"/>
                  <w:szCs w:val="16"/>
                </w:rPr>
                <w:t>1.2.0</w:t>
              </w:r>
            </w:ins>
          </w:p>
        </w:tc>
      </w:tr>
      <w:tr w:rsidR="00480A7D" w:rsidRPr="00DE54AA" w14:paraId="6A630DDC" w14:textId="77777777" w:rsidTr="000965DA">
        <w:trPr>
          <w:ins w:id="4086"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ins w:id="4087" w:author="Intel - Yizhi Yao - 0418" w:date="2023-04-26T11:40:00Z"/>
                <w:rFonts w:cs="Arial"/>
                <w:sz w:val="16"/>
                <w:szCs w:val="16"/>
              </w:rPr>
            </w:pPr>
            <w:ins w:id="4088" w:author="Intel - Yizhi Yao - 0418" w:date="2023-04-26T14:45: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ins w:id="4089" w:author="Intel - Yizhi Yao - 0418" w:date="2023-04-26T11:40:00Z"/>
                <w:rFonts w:cs="Arial"/>
                <w:sz w:val="16"/>
                <w:szCs w:val="16"/>
              </w:rPr>
            </w:pPr>
            <w:ins w:id="4090" w:author="Intel - Yizhi Yao - 0418" w:date="2023-04-26T14:45: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ins w:id="4091" w:author="Intel - Yizhi Yao - 0418" w:date="2023-04-26T11:40:00Z"/>
                <w:rFonts w:cs="Arial"/>
                <w:sz w:val="16"/>
                <w:szCs w:val="16"/>
              </w:rPr>
            </w:pPr>
            <w:ins w:id="4092" w:author="Intel - Yizhi Yao - 0418" w:date="2023-04-26T14:46:00Z">
              <w:r w:rsidRPr="004C4BAC">
                <w:rPr>
                  <w:rFonts w:cs="Arial"/>
                  <w:sz w:val="16"/>
                  <w:szCs w:val="16"/>
                </w:rPr>
                <w:t>S5-233590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ins w:id="4093" w:author="Intel - Yizhi Yao - 0418" w:date="2023-04-26T11:40:00Z"/>
                <w:rFonts w:cs="Arial"/>
                <w:sz w:val="16"/>
                <w:szCs w:val="16"/>
              </w:rPr>
            </w:pPr>
            <w:ins w:id="4094" w:author="Intel - Yizhi Yao - 0418" w:date="2023-04-26T14:4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ins w:id="4095" w:author="Intel - Yizhi Yao - 0418" w:date="2023-04-26T11:40:00Z"/>
                <w:rFonts w:cs="Arial"/>
                <w:sz w:val="16"/>
                <w:szCs w:val="16"/>
              </w:rPr>
            </w:pPr>
            <w:ins w:id="4096" w:author="Intel - Yizhi Yao - 0418" w:date="2023-04-26T14:4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ins w:id="4097" w:author="Intel - Yizhi Yao - 0418" w:date="2023-04-26T11:40:00Z"/>
                <w:rFonts w:cs="Arial"/>
                <w:sz w:val="16"/>
                <w:szCs w:val="16"/>
              </w:rPr>
            </w:pPr>
            <w:ins w:id="4098" w:author="Intel - Yizhi Yao - 0418" w:date="2023-04-26T14:45: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ins w:id="4099" w:author="Intel - Yizhi Yao - 0418" w:date="2023-04-26T11:40:00Z"/>
                <w:rFonts w:cs="Arial"/>
                <w:sz w:val="16"/>
                <w:szCs w:val="16"/>
              </w:rPr>
            </w:pPr>
            <w:ins w:id="4100" w:author="Intel - Yizhi Yao - 0418" w:date="2023-04-26T14:46:00Z">
              <w:r w:rsidRPr="004C4BAC">
                <w:rPr>
                  <w:rFonts w:cs="Arial" w:hint="eastAsia"/>
                  <w:sz w:val="16"/>
                  <w:szCs w:val="16"/>
                </w:rPr>
                <w:t>Ad</w:t>
              </w:r>
              <w:r w:rsidRPr="004C4BAC">
                <w:rPr>
                  <w:rFonts w:cs="Arial"/>
                  <w:sz w:val="16"/>
                  <w:szCs w:val="16"/>
                </w:rPr>
                <w:t xml:space="preserve">d </w:t>
              </w:r>
              <w:r w:rsidRPr="004C4BAC">
                <w:rPr>
                  <w:rFonts w:cs="Arial"/>
                  <w:sz w:val="16"/>
                  <w:szCs w:val="16"/>
                </w:rPr>
                <w:t>solution for AIML inference emulation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ins w:id="4101" w:author="Intel - Yizhi Yao - 0418" w:date="2023-04-26T11:40:00Z"/>
                <w:rFonts w:cs="Arial"/>
                <w:sz w:val="16"/>
                <w:szCs w:val="16"/>
              </w:rPr>
            </w:pPr>
            <w:ins w:id="4102" w:author="Intel - Yizhi Yao - 0418" w:date="2023-04-26T14:45:00Z">
              <w:r>
                <w:rPr>
                  <w:rFonts w:cs="Arial"/>
                  <w:sz w:val="16"/>
                  <w:szCs w:val="16"/>
                </w:rPr>
                <w:t>1.2.0</w:t>
              </w:r>
            </w:ins>
          </w:p>
        </w:tc>
      </w:tr>
      <w:tr w:rsidR="009814E1" w:rsidRPr="00DE54AA" w14:paraId="7038445D" w14:textId="77777777" w:rsidTr="000965DA">
        <w:trPr>
          <w:ins w:id="4103"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ins w:id="4104" w:author="Intel - Yizhi Yao - 0418" w:date="2023-04-26T14:45:00Z"/>
                <w:rFonts w:cs="Arial"/>
                <w:sz w:val="16"/>
                <w:szCs w:val="16"/>
              </w:rPr>
            </w:pPr>
            <w:ins w:id="4105" w:author="Intel - Yizhi Yao - 0418" w:date="2023-04-26T15:25: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ins w:id="4106" w:author="Intel - Yizhi Yao - 0418" w:date="2023-04-26T14:45:00Z"/>
                <w:rFonts w:cs="Arial"/>
                <w:sz w:val="16"/>
                <w:szCs w:val="16"/>
              </w:rPr>
            </w:pPr>
            <w:ins w:id="4107" w:author="Intel - Yizhi Yao - 0418" w:date="2023-04-26T15:25: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ins w:id="4108" w:author="Intel - Yizhi Yao - 0418" w:date="2023-04-26T14:45:00Z"/>
                <w:rFonts w:cs="Arial"/>
                <w:sz w:val="16"/>
                <w:szCs w:val="16"/>
              </w:rPr>
            </w:pPr>
            <w:ins w:id="4109" w:author="Intel - Yizhi Yao - 0418" w:date="2023-04-26T15:25:00Z">
              <w:r w:rsidRPr="004C4BAC">
                <w:rPr>
                  <w:rFonts w:cs="Arial"/>
                  <w:sz w:val="16"/>
                  <w:szCs w:val="16"/>
                </w:rPr>
                <w:t>S5-233580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ins w:id="4110" w:author="Intel - Yizhi Yao - 0418" w:date="2023-04-26T14:45:00Z"/>
                <w:rFonts w:cs="Arial"/>
                <w:sz w:val="16"/>
                <w:szCs w:val="16"/>
              </w:rPr>
            </w:pPr>
            <w:ins w:id="4111" w:author="Intel - Yizhi Yao - 0418" w:date="2023-04-26T15:2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ins w:id="4112" w:author="Intel - Yizhi Yao - 0418" w:date="2023-04-26T14:45:00Z"/>
                <w:rFonts w:cs="Arial"/>
                <w:sz w:val="16"/>
                <w:szCs w:val="16"/>
              </w:rPr>
            </w:pPr>
            <w:ins w:id="4113" w:author="Intel - Yizhi Yao - 0418" w:date="2023-04-26T15:2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ins w:id="4114" w:author="Intel - Yizhi Yao - 0418" w:date="2023-04-26T14:45:00Z"/>
                <w:rFonts w:cs="Arial"/>
                <w:sz w:val="16"/>
                <w:szCs w:val="16"/>
              </w:rPr>
            </w:pPr>
            <w:ins w:id="4115" w:author="Intel - Yizhi Yao - 0418" w:date="2023-04-26T15:25: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ins w:id="4116" w:author="Intel - Yizhi Yao - 0418" w:date="2023-04-26T14:45:00Z"/>
                <w:rFonts w:cs="Arial"/>
                <w:sz w:val="16"/>
                <w:szCs w:val="16"/>
              </w:rPr>
            </w:pPr>
            <w:ins w:id="4117" w:author="Intel - Yizhi Yao - 0418" w:date="2023-04-26T15:25:00Z">
              <w:r w:rsidRPr="004C4BAC">
                <w:rPr>
                  <w:rFonts w:cs="Arial" w:hint="eastAsia"/>
                  <w:sz w:val="16"/>
                  <w:szCs w:val="16"/>
                </w:rPr>
                <w:t>Add</w:t>
              </w:r>
              <w:r w:rsidRPr="004C4BAC">
                <w:rPr>
                  <w:rFonts w:cs="Arial"/>
                  <w:sz w:val="16"/>
                  <w:szCs w:val="16"/>
                </w:rPr>
                <w:t xml:space="preserve"> </w:t>
              </w:r>
              <w:r w:rsidRPr="004C4BAC">
                <w:rPr>
                  <w:rFonts w:cs="Arial"/>
                  <w:sz w:val="16"/>
                  <w:szCs w:val="16"/>
                </w:rPr>
                <w:t>solution for configuration of AIML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ins w:id="4118" w:author="Intel - Yizhi Yao - 0418" w:date="2023-04-26T14:45:00Z"/>
                <w:rFonts w:cs="Arial"/>
                <w:sz w:val="16"/>
                <w:szCs w:val="16"/>
              </w:rPr>
            </w:pPr>
            <w:ins w:id="4119" w:author="Intel - Yizhi Yao - 0418" w:date="2023-04-26T15:25:00Z">
              <w:r>
                <w:rPr>
                  <w:rFonts w:cs="Arial"/>
                  <w:sz w:val="16"/>
                  <w:szCs w:val="16"/>
                </w:rPr>
                <w:t>1.2.0</w:t>
              </w:r>
            </w:ins>
          </w:p>
        </w:tc>
      </w:tr>
      <w:tr w:rsidR="00304905" w:rsidRPr="00DE54AA" w14:paraId="1E127E3C" w14:textId="77777777" w:rsidTr="000965DA">
        <w:trPr>
          <w:ins w:id="4120"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ins w:id="4121" w:author="Intel - Yizhi Yao - 0418" w:date="2023-04-26T14:45:00Z"/>
                <w:rFonts w:cs="Arial"/>
                <w:sz w:val="16"/>
                <w:szCs w:val="16"/>
              </w:rPr>
            </w:pPr>
            <w:ins w:id="4122" w:author="Intel - Yizhi Yao - 0418" w:date="2023-04-26T15:4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ins w:id="4123" w:author="Intel - Yizhi Yao - 0418" w:date="2023-04-26T14:45:00Z"/>
                <w:rFonts w:cs="Arial"/>
                <w:sz w:val="16"/>
                <w:szCs w:val="16"/>
              </w:rPr>
            </w:pPr>
            <w:ins w:id="4124" w:author="Intel - Yizhi Yao - 0418" w:date="2023-04-26T15:4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ins w:id="4125" w:author="Intel - Yizhi Yao - 0418" w:date="2023-04-26T14:45:00Z"/>
                <w:rFonts w:cs="Arial"/>
                <w:sz w:val="16"/>
                <w:szCs w:val="16"/>
              </w:rPr>
            </w:pPr>
            <w:ins w:id="4126" w:author="Intel - Yizhi Yao - 0418" w:date="2023-04-26T15:47:00Z">
              <w:r w:rsidRPr="004C4BAC">
                <w:rPr>
                  <w:rFonts w:cs="Arial"/>
                  <w:sz w:val="16"/>
                  <w:szCs w:val="16"/>
                </w:rPr>
                <w:t>S5-233588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ins w:id="4127" w:author="Intel - Yizhi Yao - 0418" w:date="2023-04-26T14:45:00Z"/>
                <w:rFonts w:cs="Arial"/>
                <w:sz w:val="16"/>
                <w:szCs w:val="16"/>
              </w:rPr>
            </w:pPr>
            <w:ins w:id="4128" w:author="Intel - Yizhi Yao - 0418" w:date="2023-04-26T15:4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ins w:id="4129" w:author="Intel - Yizhi Yao - 0418" w:date="2023-04-26T14:45:00Z"/>
                <w:rFonts w:cs="Arial"/>
                <w:sz w:val="16"/>
                <w:szCs w:val="16"/>
              </w:rPr>
            </w:pPr>
            <w:ins w:id="4130" w:author="Intel - Yizhi Yao - 0418" w:date="2023-04-26T15:4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ins w:id="4131" w:author="Intel - Yizhi Yao - 0418" w:date="2023-04-26T14:45:00Z"/>
                <w:rFonts w:cs="Arial"/>
                <w:sz w:val="16"/>
                <w:szCs w:val="16"/>
              </w:rPr>
            </w:pPr>
            <w:ins w:id="4132" w:author="Intel - Yizhi Yao - 0418" w:date="2023-04-26T15:4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ins w:id="4133" w:author="Intel - Yizhi Yao - 0418" w:date="2023-04-26T14:45:00Z"/>
                <w:rFonts w:cs="Arial"/>
                <w:sz w:val="16"/>
                <w:szCs w:val="16"/>
              </w:rPr>
            </w:pPr>
            <w:ins w:id="4134" w:author="Intel - Yizhi Yao - 0418" w:date="2023-04-26T15:48:00Z">
              <w:r w:rsidRPr="004C4BAC">
                <w:rPr>
                  <w:rFonts w:cs="Arial"/>
                  <w:sz w:val="16"/>
                  <w:szCs w:val="16"/>
                </w:rPr>
                <w:t>Enhancement to solutions on AIML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ins w:id="4135" w:author="Intel - Yizhi Yao - 0418" w:date="2023-04-26T14:45:00Z"/>
                <w:rFonts w:cs="Arial"/>
                <w:sz w:val="16"/>
                <w:szCs w:val="16"/>
              </w:rPr>
            </w:pPr>
            <w:ins w:id="4136" w:author="Intel - Yizhi Yao - 0418" w:date="2023-04-26T15:47:00Z">
              <w:r>
                <w:rPr>
                  <w:rFonts w:cs="Arial"/>
                  <w:sz w:val="16"/>
                  <w:szCs w:val="16"/>
                </w:rPr>
                <w:t>1.2.0</w:t>
              </w:r>
            </w:ins>
          </w:p>
        </w:tc>
      </w:tr>
      <w:tr w:rsidR="00120A4E" w:rsidRPr="00DE54AA" w14:paraId="416D3A89" w14:textId="77777777" w:rsidTr="000965DA">
        <w:trPr>
          <w:ins w:id="4137"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ins w:id="4138" w:author="Intel - Yizhi Yao - 0418" w:date="2023-04-26T14:45:00Z"/>
                <w:rFonts w:cs="Arial"/>
                <w:sz w:val="16"/>
                <w:szCs w:val="16"/>
              </w:rPr>
            </w:pPr>
            <w:ins w:id="4139" w:author="Intel - Yizhi Yao - 0418" w:date="2023-04-26T15:5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ins w:id="4140" w:author="Intel - Yizhi Yao - 0418" w:date="2023-04-26T14:45:00Z"/>
                <w:rFonts w:cs="Arial"/>
                <w:sz w:val="16"/>
                <w:szCs w:val="16"/>
              </w:rPr>
            </w:pPr>
            <w:ins w:id="4141" w:author="Intel - Yizhi Yao - 0418" w:date="2023-04-26T15:5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ins w:id="4142" w:author="Intel - Yizhi Yao - 0418" w:date="2023-04-26T14:45:00Z"/>
                <w:rFonts w:cs="Arial"/>
                <w:sz w:val="16"/>
                <w:szCs w:val="16"/>
              </w:rPr>
            </w:pPr>
            <w:ins w:id="4143" w:author="Intel - Yizhi Yao - 0418" w:date="2023-04-26T15:57:00Z">
              <w:r w:rsidRPr="004C4BAC">
                <w:rPr>
                  <w:rFonts w:cs="Arial"/>
                  <w:sz w:val="16"/>
                  <w:szCs w:val="16"/>
                </w:rPr>
                <w:t>S5-233589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ins w:id="4144" w:author="Intel - Yizhi Yao - 0418" w:date="2023-04-26T14:45:00Z"/>
                <w:rFonts w:cs="Arial"/>
                <w:sz w:val="16"/>
                <w:szCs w:val="16"/>
              </w:rPr>
            </w:pPr>
            <w:ins w:id="4145" w:author="Intel - Yizhi Yao - 0418" w:date="2023-04-26T15: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ins w:id="4146" w:author="Intel - Yizhi Yao - 0418" w:date="2023-04-26T14:45:00Z"/>
                <w:rFonts w:cs="Arial"/>
                <w:sz w:val="16"/>
                <w:szCs w:val="16"/>
              </w:rPr>
            </w:pPr>
            <w:ins w:id="4147" w:author="Intel - Yizhi Yao - 0418" w:date="2023-04-26T15: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ins w:id="4148" w:author="Intel - Yizhi Yao - 0418" w:date="2023-04-26T14:45:00Z"/>
                <w:rFonts w:cs="Arial"/>
                <w:sz w:val="16"/>
                <w:szCs w:val="16"/>
              </w:rPr>
            </w:pPr>
            <w:ins w:id="4149" w:author="Intel - Yizhi Yao - 0418" w:date="2023-04-26T15:5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ins w:id="4150" w:author="Intel - Yizhi Yao - 0418" w:date="2023-04-26T14:45:00Z"/>
                <w:rFonts w:cs="Arial"/>
                <w:sz w:val="16"/>
                <w:szCs w:val="16"/>
              </w:rPr>
            </w:pPr>
            <w:ins w:id="4151" w:author="Intel - Yizhi Yao - 0418" w:date="2023-04-26T15:57:00Z">
              <w:r w:rsidRPr="004C4BAC">
                <w:rPr>
                  <w:rFonts w:cs="Arial"/>
                  <w:sz w:val="16"/>
                  <w:szCs w:val="16"/>
                </w:rPr>
                <w:t xml:space="preserve">Evaluation for AI/ML trustworthiness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ins w:id="4152" w:author="Intel - Yizhi Yao - 0418" w:date="2023-04-26T14:45:00Z"/>
                <w:rFonts w:cs="Arial"/>
                <w:sz w:val="16"/>
                <w:szCs w:val="16"/>
              </w:rPr>
            </w:pPr>
            <w:ins w:id="4153" w:author="Intel - Yizhi Yao - 0418" w:date="2023-04-26T15:57:00Z">
              <w:r>
                <w:rPr>
                  <w:rFonts w:cs="Arial"/>
                  <w:sz w:val="16"/>
                  <w:szCs w:val="16"/>
                </w:rPr>
                <w:t>1.2.0</w:t>
              </w:r>
            </w:ins>
          </w:p>
        </w:tc>
      </w:tr>
      <w:tr w:rsidR="002401B3" w:rsidRPr="00DE54AA" w14:paraId="4C5B84DB" w14:textId="77777777" w:rsidTr="000965DA">
        <w:trPr>
          <w:ins w:id="4154" w:author="Intel - Yizhi Yao - 0418" w:date="2023-04-26T16: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ins w:id="4155" w:author="Intel - Yizhi Yao - 0418" w:date="2023-04-26T16:02:00Z"/>
                <w:rFonts w:cs="Arial"/>
                <w:sz w:val="16"/>
                <w:szCs w:val="16"/>
              </w:rPr>
            </w:pPr>
            <w:ins w:id="4156" w:author="Intel - Yizhi Yao - 0418" w:date="2023-04-26T16:0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ins w:id="4157" w:author="Intel - Yizhi Yao - 0418" w:date="2023-04-26T16:02:00Z"/>
                <w:rFonts w:cs="Arial"/>
                <w:sz w:val="16"/>
                <w:szCs w:val="16"/>
              </w:rPr>
            </w:pPr>
            <w:ins w:id="4158" w:author="Intel - Yizhi Yao - 0418" w:date="2023-04-26T16:0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6023A16A" w:rsidR="002401B3" w:rsidRPr="004C4BAC" w:rsidRDefault="002401B3" w:rsidP="002401B3">
            <w:pPr>
              <w:pStyle w:val="TAC"/>
              <w:rPr>
                <w:ins w:id="4159" w:author="Intel - Yizhi Yao - 0418" w:date="2023-04-26T16:02:00Z"/>
                <w:rFonts w:cs="Arial"/>
                <w:sz w:val="16"/>
                <w:szCs w:val="16"/>
              </w:rPr>
            </w:pPr>
            <w:ins w:id="4160" w:author="Intel - Yizhi Yao - 0418" w:date="2023-04-26T16:02:00Z">
              <w:r w:rsidRPr="004C4BAC">
                <w:rPr>
                  <w:rFonts w:cs="Arial"/>
                  <w:sz w:val="16"/>
                  <w:szCs w:val="16"/>
                </w:rPr>
                <w:fldChar w:fldCharType="begin"/>
              </w:r>
              <w:r w:rsidRPr="004C4BAC">
                <w:rPr>
                  <w:rFonts w:cs="Arial"/>
                  <w:sz w:val="16"/>
                  <w:szCs w:val="16"/>
                </w:rPr>
                <w:instrText xml:space="preserve"> HYPERLINK "D:\\Zou Lan\\2023</w:instrText>
              </w:r>
              <w:r w:rsidRPr="004C4BAC">
                <w:rPr>
                  <w:rFonts w:cs="Arial" w:hint="eastAsia"/>
                  <w:sz w:val="16"/>
                  <w:szCs w:val="16"/>
                </w:rPr>
                <w:instrText>工作</w:instrText>
              </w:r>
              <w:r w:rsidRPr="004C4BAC">
                <w:rPr>
                  <w:rFonts w:cs="Arial"/>
                  <w:sz w:val="16"/>
                  <w:szCs w:val="16"/>
                </w:rPr>
                <w:instrText>\\</w:instrText>
              </w:r>
              <w:r w:rsidRPr="004C4BAC">
                <w:rPr>
                  <w:rFonts w:cs="Arial" w:hint="eastAsia"/>
                  <w:sz w:val="16"/>
                  <w:szCs w:val="16"/>
                </w:rPr>
                <w:instrText>标准工作</w:instrText>
              </w:r>
              <w:r w:rsidRPr="004C4BAC">
                <w:rPr>
                  <w:rFonts w:cs="Arial"/>
                  <w:sz w:val="16"/>
                  <w:szCs w:val="16"/>
                </w:rPr>
                <w:instrText xml:space="preserve">\\3GPP\\SA5#148e\\Docs\\S5-233383.zip" </w:instrText>
              </w:r>
              <w:r w:rsidRPr="004C4BAC">
                <w:rPr>
                  <w:rFonts w:cs="Arial"/>
                  <w:sz w:val="16"/>
                  <w:szCs w:val="16"/>
                </w:rPr>
              </w:r>
              <w:r w:rsidRPr="004C4BAC">
                <w:rPr>
                  <w:rFonts w:cs="Arial"/>
                  <w:sz w:val="16"/>
                  <w:szCs w:val="16"/>
                </w:rPr>
                <w:fldChar w:fldCharType="separate"/>
              </w:r>
              <w:r w:rsidRPr="004C4BAC">
                <w:rPr>
                  <w:rFonts w:cs="Arial"/>
                  <w:sz w:val="16"/>
                  <w:szCs w:val="16"/>
                </w:rPr>
                <w:t>S5-233383</w:t>
              </w:r>
              <w:r w:rsidRPr="004C4BAC">
                <w:rPr>
                  <w:rFonts w:cs="Arial"/>
                  <w:sz w:val="16"/>
                  <w:szCs w:val="16"/>
                </w:rPr>
                <w:fldChar w:fldCharType="end"/>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ins w:id="4161" w:author="Intel - Yizhi Yao - 0418" w:date="2023-04-26T16:02:00Z"/>
                <w:rFonts w:cs="Arial"/>
                <w:sz w:val="16"/>
                <w:szCs w:val="16"/>
              </w:rPr>
            </w:pPr>
            <w:ins w:id="4162" w:author="Intel - Yizhi Yao - 0418" w:date="2023-04-26T16:0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ins w:id="4163" w:author="Intel - Yizhi Yao - 0418" w:date="2023-04-26T16:02:00Z"/>
                <w:rFonts w:cs="Arial"/>
                <w:sz w:val="16"/>
                <w:szCs w:val="16"/>
              </w:rPr>
            </w:pPr>
            <w:ins w:id="4164" w:author="Intel - Yizhi Yao - 0418" w:date="2023-04-26T16:0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ins w:id="4165" w:author="Intel - Yizhi Yao - 0418" w:date="2023-04-26T16:02:00Z"/>
                <w:rFonts w:cs="Arial"/>
                <w:sz w:val="16"/>
                <w:szCs w:val="16"/>
              </w:rPr>
            </w:pPr>
            <w:ins w:id="4166" w:author="Intel - Yizhi Yao - 0418" w:date="2023-04-26T16:0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ins w:id="4167" w:author="Intel - Yizhi Yao - 0418" w:date="2023-04-26T16:02:00Z"/>
                <w:rFonts w:cs="Arial"/>
                <w:sz w:val="16"/>
                <w:szCs w:val="16"/>
              </w:rPr>
            </w:pPr>
            <w:ins w:id="4168" w:author="Intel - Yizhi Yao - 0418" w:date="2023-04-26T16:02:00Z">
              <w:r w:rsidRPr="004C4BAC">
                <w:rPr>
                  <w:rFonts w:cs="Arial"/>
                  <w:sz w:val="16"/>
                  <w:szCs w:val="16"/>
                </w:rPr>
                <w:t>Further clarifications and corrections to deployment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ins w:id="4169" w:author="Intel - Yizhi Yao - 0418" w:date="2023-04-26T16:02:00Z"/>
                <w:rFonts w:cs="Arial"/>
                <w:sz w:val="16"/>
                <w:szCs w:val="16"/>
              </w:rPr>
            </w:pPr>
            <w:ins w:id="4170" w:author="Intel - Yizhi Yao - 0418" w:date="2023-04-26T16:02:00Z">
              <w:r>
                <w:rPr>
                  <w:rFonts w:cs="Arial"/>
                  <w:sz w:val="16"/>
                  <w:szCs w:val="16"/>
                </w:rPr>
                <w:t>1.2.0</w:t>
              </w:r>
            </w:ins>
          </w:p>
        </w:tc>
      </w:tr>
    </w:tbl>
    <w:p w14:paraId="7EFBDAD9" w14:textId="3467DC51" w:rsidR="0032338D" w:rsidRDefault="0032338D" w:rsidP="008F723C">
      <w:pPr>
        <w:rPr>
          <w:ins w:id="4171" w:author="NEC_Hassan Al-Kanani" w:date="2023-04-04T23:32:00Z"/>
        </w:rPr>
      </w:pPr>
    </w:p>
    <w:p w14:paraId="585A8442" w14:textId="55CEFA69" w:rsidR="0032338D" w:rsidRDefault="0032338D" w:rsidP="0032338D">
      <w:pPr>
        <w:pStyle w:val="Heading8"/>
        <w:rPr>
          <w:ins w:id="4172" w:author="NEC_Hassan Al-Kanani" w:date="2023-04-04T23:35:00Z"/>
        </w:rPr>
      </w:pPr>
      <w:bookmarkStart w:id="4173" w:name="_Toc133417968"/>
      <w:ins w:id="4174" w:author="NEC_Hassan Al-Kanani" w:date="2023-04-04T23:32:00Z">
        <w:r>
          <w:t>Annex B (informative):</w:t>
        </w:r>
      </w:ins>
      <w:r w:rsidR="000D6ACC">
        <w:br/>
      </w:r>
      <w:ins w:id="4175" w:author="NEC_Hassan Al-Kanani" w:date="2023-04-04T23:32:00Z">
        <w:r>
          <w:t xml:space="preserve">UML </w:t>
        </w:r>
      </w:ins>
      <w:ins w:id="4176" w:author="NEC_Hassan Al-Kanani" w:date="2023-04-05T00:03:00Z">
        <w:r w:rsidR="001001E2">
          <w:t xml:space="preserve">source </w:t>
        </w:r>
      </w:ins>
      <w:ins w:id="4177" w:author="NEC_Hassan Al-Kanani" w:date="2023-04-04T23:32:00Z">
        <w:r>
          <w:t>codes</w:t>
        </w:r>
      </w:ins>
      <w:bookmarkEnd w:id="4173"/>
    </w:p>
    <w:p w14:paraId="0E91DDBD" w14:textId="54552AF0" w:rsidR="0032338D" w:rsidRPr="000D6ACC" w:rsidRDefault="0032338D" w:rsidP="000D6ACC">
      <w:pPr>
        <w:spacing w:after="160" w:line="259" w:lineRule="auto"/>
        <w:rPr>
          <w:ins w:id="4178" w:author="NEC_Hassan Al-Kanani" w:date="2023-04-04T23:35:00Z"/>
          <w:rFonts w:ascii="Arial" w:hAnsi="Arial" w:cs="Arial"/>
          <w:b/>
        </w:rPr>
      </w:pPr>
      <w:ins w:id="4179" w:author="NEC_Hassan Al-Kanani" w:date="2023-04-04T23:35:00Z">
        <w:r w:rsidRPr="000D6ACC">
          <w:rPr>
            <w:rFonts w:ascii="Arial" w:hAnsi="Arial" w:cs="Arial"/>
            <w:b/>
          </w:rPr>
          <w:t xml:space="preserve">Figure 5.2.2.4-1: Identifying and triggering </w:t>
        </w:r>
      </w:ins>
      <w:ins w:id="4180" w:author="Intel - Yizhi Yao - 0418" w:date="2023-04-26T11:39:00Z">
        <w:r w:rsidR="00083CA1">
          <w:rPr>
            <w:rFonts w:ascii="Arial" w:hAnsi="Arial" w:cs="Arial"/>
            <w:b/>
          </w:rPr>
          <w:t>a</w:t>
        </w:r>
      </w:ins>
      <w:ins w:id="4181" w:author="NEC_Hassan Al-Kanani" w:date="2023-04-04T23:35:00Z">
        <w:r w:rsidRPr="000D6ACC">
          <w:rPr>
            <w:rFonts w:ascii="Arial" w:hAnsi="Arial" w:cs="Arial"/>
            <w:b/>
          </w:rPr>
          <w:t xml:space="preserve">utomation capabilities among multiple network automation functions. </w:t>
        </w:r>
      </w:ins>
    </w:p>
    <w:p w14:paraId="741D122F" w14:textId="77777777" w:rsidR="0032338D" w:rsidRDefault="0032338D" w:rsidP="0032338D">
      <w:pPr>
        <w:pStyle w:val="PlantUML"/>
        <w:rPr>
          <w:ins w:id="4182" w:author="NEC_Hassan Al-Kanani" w:date="2023-04-04T23:34:00Z"/>
        </w:rPr>
      </w:pPr>
      <w:ins w:id="4183"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1A4F81B9" w14:textId="77777777" w:rsidR="0032338D" w:rsidRDefault="0032338D" w:rsidP="0032338D">
      <w:pPr>
        <w:pStyle w:val="PlantUML"/>
        <w:rPr>
          <w:ins w:id="4184" w:author="NEC_Hassan Al-Kanani" w:date="2023-04-04T23:34:00Z"/>
        </w:rPr>
      </w:pPr>
      <w:ins w:id="4185" w:author="NEC_Hassan Al-Kanani" w:date="2023-04-04T23:34:00Z">
        <w:r w:rsidRPr="00B73C28">
          <w:t xml:space="preserve">skinparam Shadowing false </w:t>
        </w:r>
      </w:ins>
    </w:p>
    <w:p w14:paraId="7730585E" w14:textId="77777777" w:rsidR="0032338D" w:rsidRDefault="0032338D" w:rsidP="0032338D">
      <w:pPr>
        <w:pStyle w:val="PlantUML"/>
        <w:rPr>
          <w:ins w:id="4186" w:author="NEC_Hassan Al-Kanani" w:date="2023-04-04T23:34:00Z"/>
          <w:lang w:val="en-IN" w:eastAsia="en-IN"/>
        </w:rPr>
      </w:pPr>
      <w:ins w:id="4187" w:author="NEC_Hassan Al-Kanani" w:date="2023-04-04T23:34:00Z">
        <w:r w:rsidRPr="00B73C28">
          <w:t xml:space="preserve">skinparam Monochrome true </w:t>
        </w:r>
      </w:ins>
    </w:p>
    <w:p w14:paraId="14BAF6E7" w14:textId="77777777" w:rsidR="0032338D" w:rsidRPr="005E7404" w:rsidRDefault="0032338D" w:rsidP="0032338D">
      <w:pPr>
        <w:pStyle w:val="PlantUML"/>
        <w:rPr>
          <w:ins w:id="4188" w:author="NEC_Hassan Al-Kanani" w:date="2023-04-04T23:34:00Z"/>
          <w:lang w:val="en-IN" w:eastAsia="en-IN"/>
        </w:rPr>
      </w:pPr>
      <w:ins w:id="4189" w:author="NEC_Hassan Al-Kanani" w:date="2023-04-04T23:34:00Z">
        <w:r w:rsidRPr="005E7404">
          <w:rPr>
            <w:lang w:val="en-IN" w:eastAsia="en-IN"/>
          </w:rPr>
          <w:t>!pragma teoz true</w:t>
        </w:r>
      </w:ins>
    </w:p>
    <w:p w14:paraId="639EACFF" w14:textId="77777777" w:rsidR="0032338D" w:rsidRDefault="0032338D" w:rsidP="0032338D">
      <w:pPr>
        <w:pStyle w:val="PlantUML"/>
        <w:rPr>
          <w:ins w:id="4190" w:author="NEC_Hassan Al-Kanani" w:date="2023-04-04T23:34:00Z"/>
        </w:rPr>
      </w:pPr>
      <w:ins w:id="4191" w:author="NEC_Hassan Al-Kanani" w:date="2023-04-04T23:34:00Z">
        <w:r>
          <w:t>'</w:t>
        </w:r>
        <w:r w:rsidRPr="000944C6">
          <w:t>Autonumber</w:t>
        </w:r>
      </w:ins>
    </w:p>
    <w:p w14:paraId="595F8B80" w14:textId="77777777" w:rsidR="0032338D" w:rsidRPr="00AA0404" w:rsidRDefault="0032338D" w:rsidP="0032338D">
      <w:pPr>
        <w:pStyle w:val="PlantUML"/>
        <w:rPr>
          <w:ins w:id="4192" w:author="NEC_Hassan Al-Kanani" w:date="2023-04-04T23:34:00Z"/>
          <w:bdr w:val="none" w:sz="0" w:space="0" w:color="auto" w:frame="1"/>
        </w:rPr>
      </w:pPr>
    </w:p>
    <w:p w14:paraId="417797AC" w14:textId="77777777" w:rsidR="0032338D" w:rsidRPr="00AA0404" w:rsidRDefault="0032338D" w:rsidP="0032338D">
      <w:pPr>
        <w:pStyle w:val="PlantUML"/>
        <w:rPr>
          <w:ins w:id="4193" w:author="NEC_Hassan Al-Kanani" w:date="2023-04-04T23:34:00Z"/>
          <w:bdr w:val="none" w:sz="0" w:space="0" w:color="auto" w:frame="1"/>
        </w:rPr>
      </w:pPr>
      <w:ins w:id="4194" w:author="NEC_Hassan Al-Kanani" w:date="2023-04-04T23:34:00Z">
        <w:r w:rsidRPr="00AA0404">
          <w:rPr>
            <w:bdr w:val="none" w:sz="0" w:space="0" w:color="auto" w:frame="1"/>
          </w:rPr>
          <w:t xml:space="preserve">skinparam maxMessageSize </w:t>
        </w:r>
        <w:r>
          <w:rPr>
            <w:bdr w:val="none" w:sz="0" w:space="0" w:color="auto" w:frame="1"/>
          </w:rPr>
          <w:t>130</w:t>
        </w:r>
      </w:ins>
    </w:p>
    <w:p w14:paraId="24028A16" w14:textId="77777777" w:rsidR="0032338D" w:rsidRPr="000944C6" w:rsidRDefault="0032338D" w:rsidP="0032338D">
      <w:pPr>
        <w:pStyle w:val="PlantUML"/>
        <w:rPr>
          <w:ins w:id="4195" w:author="NEC_Hassan Al-Kanani" w:date="2023-04-04T23:34:00Z"/>
        </w:rPr>
      </w:pPr>
    </w:p>
    <w:p w14:paraId="1078375A" w14:textId="77777777" w:rsidR="0032338D" w:rsidRDefault="0032338D" w:rsidP="0032338D">
      <w:pPr>
        <w:pStyle w:val="PlantUML"/>
        <w:rPr>
          <w:ins w:id="4196" w:author="NEC_Hassan Al-Kanani" w:date="2023-04-04T23:34:00Z"/>
        </w:rPr>
      </w:pPr>
      <w:ins w:id="4197" w:author="NEC_Hassan Al-Kanani" w:date="2023-04-04T23:34:00Z">
        <w:r w:rsidRPr="00B73C28">
          <w:t>participant "</w:t>
        </w:r>
        <w:r>
          <w:t>Active, unapproved \nNAF e.g., A</w:t>
        </w:r>
        <w:r w:rsidRPr="00B73C28">
          <w:t xml:space="preserve">" as </w:t>
        </w:r>
        <w:r>
          <w:t>NAFA</w:t>
        </w:r>
      </w:ins>
    </w:p>
    <w:p w14:paraId="6EF02480" w14:textId="77777777" w:rsidR="0032338D" w:rsidRDefault="0032338D" w:rsidP="0032338D">
      <w:pPr>
        <w:pStyle w:val="PlantUML"/>
        <w:rPr>
          <w:ins w:id="4198" w:author="NEC_Hassan Al-Kanani" w:date="2023-04-04T23:34:00Z"/>
        </w:rPr>
      </w:pPr>
      <w:ins w:id="4199" w:author="NEC_Hassan Al-Kanani" w:date="2023-04-04T23:34:00Z">
        <w:r w:rsidRPr="00B73C28">
          <w:t>participant "</w:t>
        </w:r>
        <w:r>
          <w:t>Active, approved \n NAF e.g., B</w:t>
        </w:r>
        <w:r w:rsidRPr="00B73C28">
          <w:t xml:space="preserve">" as </w:t>
        </w:r>
        <w:r>
          <w:t>NAFB</w:t>
        </w:r>
      </w:ins>
    </w:p>
    <w:p w14:paraId="0DB5342B" w14:textId="77777777" w:rsidR="0032338D" w:rsidRDefault="0032338D" w:rsidP="0032338D">
      <w:pPr>
        <w:pStyle w:val="PlantUML"/>
        <w:rPr>
          <w:ins w:id="4200" w:author="NEC_Hassan Al-Kanani" w:date="2023-04-04T23:34:00Z"/>
        </w:rPr>
      </w:pPr>
      <w:ins w:id="4201" w:author="NEC_Hassan Al-Kanani" w:date="2023-04-04T23:34: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7B9F1E39" w14:textId="77777777" w:rsidR="0032338D" w:rsidRDefault="0032338D" w:rsidP="0032338D">
      <w:pPr>
        <w:pStyle w:val="PlantUML"/>
        <w:rPr>
          <w:ins w:id="4202" w:author="NEC_Hassan Al-Kanani" w:date="2023-04-04T23:34:00Z"/>
        </w:rPr>
      </w:pPr>
      <w:ins w:id="4203" w:author="NEC_Hassan Al-Kanani" w:date="2023-04-04T23:34:00Z">
        <w:r>
          <w:t>collections</w:t>
        </w:r>
        <w:r w:rsidRPr="00B73C28">
          <w:t xml:space="preserve"> "</w:t>
        </w:r>
        <w:r>
          <w:t xml:space="preserve">Peer \n NAFs e.g., C, D,.. </w:t>
        </w:r>
        <w:r w:rsidRPr="00B73C28">
          <w:t xml:space="preserve">" as </w:t>
        </w:r>
        <w:r>
          <w:t>NAFC</w:t>
        </w:r>
      </w:ins>
    </w:p>
    <w:p w14:paraId="22577149" w14:textId="77777777" w:rsidR="0032338D" w:rsidRDefault="0032338D" w:rsidP="0032338D">
      <w:pPr>
        <w:pStyle w:val="PlantUML"/>
        <w:rPr>
          <w:ins w:id="4204" w:author="NEC_Hassan Al-Kanani" w:date="2023-04-04T23:34:00Z"/>
        </w:rPr>
      </w:pPr>
    </w:p>
    <w:p w14:paraId="0FA1CBAC" w14:textId="77777777" w:rsidR="0032338D" w:rsidRDefault="0032338D" w:rsidP="0032338D">
      <w:pPr>
        <w:pStyle w:val="PlantUML"/>
        <w:rPr>
          <w:ins w:id="4205" w:author="NEC_Hassan Al-Kanani" w:date="2023-04-04T23:34:00Z"/>
        </w:rPr>
      </w:pPr>
      <w:ins w:id="4206" w:author="NEC_Hassan Al-Kanani" w:date="2023-04-04T23:34:00Z">
        <w:r>
          <w:t>Orch</w:t>
        </w:r>
        <w:r w:rsidRPr="00B73C28">
          <w:t xml:space="preserve"> -&gt; </w:t>
        </w:r>
        <w:r>
          <w:t>Orch</w:t>
        </w:r>
        <w:r w:rsidRPr="00B73C28">
          <w:t xml:space="preserve">: </w:t>
        </w:r>
        <w:r>
          <w:t>1. Identify network problem</w:t>
        </w:r>
      </w:ins>
    </w:p>
    <w:p w14:paraId="4D0F4A45" w14:textId="77777777" w:rsidR="0032338D" w:rsidRDefault="0032338D" w:rsidP="0032338D">
      <w:pPr>
        <w:pStyle w:val="PlantUML"/>
        <w:rPr>
          <w:ins w:id="4207" w:author="NEC_Hassan Al-Kanani" w:date="2023-04-04T23:34:00Z"/>
        </w:rPr>
      </w:pPr>
      <w:ins w:id="4208" w:author="NEC_Hassan Al-Kanani" w:date="2023-04-04T23:34:00Z">
        <w:r>
          <w:t xml:space="preserve">Orch </w:t>
        </w:r>
        <w:r w:rsidRPr="00B73C28">
          <w:t xml:space="preserve">-&gt; </w:t>
        </w:r>
        <w:r>
          <w:t>NAFA</w:t>
        </w:r>
        <w:r w:rsidRPr="00B73C28">
          <w:t>:</w:t>
        </w:r>
        <w:r>
          <w:t xml:space="preserve"> 2.</w:t>
        </w:r>
        <w:r w:rsidRPr="000533EC">
          <w:t xml:space="preserve"> </w:t>
        </w:r>
      </w:ins>
    </w:p>
    <w:p w14:paraId="5EA1092A" w14:textId="77777777" w:rsidR="0032338D" w:rsidRDefault="0032338D" w:rsidP="0032338D">
      <w:pPr>
        <w:pStyle w:val="PlantUML"/>
        <w:rPr>
          <w:ins w:id="4209" w:author="NEC_Hassan Al-Kanani" w:date="2023-04-04T23:34:00Z"/>
        </w:rPr>
      </w:pPr>
      <w:ins w:id="4210" w:author="NEC_Hassan Al-Kanani" w:date="2023-04-04T23:34:00Z">
        <w:r>
          <w:t xml:space="preserve">&amp; Orch </w:t>
        </w:r>
        <w:r w:rsidRPr="00B73C28">
          <w:t xml:space="preserve">-&gt; </w:t>
        </w:r>
        <w:r>
          <w:t>NAFC</w:t>
        </w:r>
        <w:r w:rsidRPr="00B73C28">
          <w:t xml:space="preserve">: </w:t>
        </w:r>
        <w:r>
          <w:t xml:space="preserve">2. Request Capabilities </w:t>
        </w:r>
      </w:ins>
    </w:p>
    <w:p w14:paraId="62E970C3" w14:textId="77777777" w:rsidR="0032338D" w:rsidRDefault="0032338D" w:rsidP="0032338D">
      <w:pPr>
        <w:pStyle w:val="PlantUML"/>
        <w:rPr>
          <w:ins w:id="4211" w:author="NEC_Hassan Al-Kanani" w:date="2023-04-04T23:34:00Z"/>
        </w:rPr>
      </w:pPr>
      <w:ins w:id="4212" w:author="NEC_Hassan Al-Kanani" w:date="2023-04-04T23:34:00Z">
        <w:r>
          <w:t>NAFA</w:t>
        </w:r>
        <w:r w:rsidRPr="00B73C28">
          <w:t xml:space="preserve"> -&gt; </w:t>
        </w:r>
        <w:r>
          <w:t>Orch</w:t>
        </w:r>
        <w:r w:rsidRPr="00B73C28">
          <w:t>:</w:t>
        </w:r>
        <w:r>
          <w:t xml:space="preserve"> 3.</w:t>
        </w:r>
      </w:ins>
    </w:p>
    <w:p w14:paraId="3097E73F" w14:textId="77777777" w:rsidR="0032338D" w:rsidRDefault="0032338D" w:rsidP="0032338D">
      <w:pPr>
        <w:pStyle w:val="PlantUML"/>
        <w:rPr>
          <w:ins w:id="4213" w:author="NEC_Hassan Al-Kanani" w:date="2023-04-04T23:34:00Z"/>
        </w:rPr>
      </w:pPr>
      <w:ins w:id="4214" w:author="NEC_Hassan Al-Kanani" w:date="2023-04-04T23:34:00Z">
        <w:r>
          <w:t>&amp; NAFB</w:t>
        </w:r>
        <w:r w:rsidRPr="00B73C28">
          <w:t xml:space="preserve"> -&gt; </w:t>
        </w:r>
        <w:r>
          <w:t>Orch</w:t>
        </w:r>
        <w:r w:rsidRPr="00B73C28">
          <w:t xml:space="preserve">: </w:t>
        </w:r>
        <w:r>
          <w:t>3. providecapabilites.</w:t>
        </w:r>
      </w:ins>
    </w:p>
    <w:p w14:paraId="4E8F1FC5" w14:textId="77777777" w:rsidR="0032338D" w:rsidRDefault="0032338D" w:rsidP="0032338D">
      <w:pPr>
        <w:pStyle w:val="PlantUML"/>
        <w:rPr>
          <w:ins w:id="4215" w:author="NEC_Hassan Al-Kanani" w:date="2023-04-04T23:34:00Z"/>
        </w:rPr>
      </w:pPr>
      <w:ins w:id="4216" w:author="NEC_Hassan Al-Kanani" w:date="2023-04-04T23:34:00Z">
        <w:r>
          <w:t>Orch</w:t>
        </w:r>
        <w:r w:rsidRPr="00B73C28">
          <w:t xml:space="preserve"> -&gt; </w:t>
        </w:r>
        <w:r>
          <w:t>Orch</w:t>
        </w:r>
        <w:r w:rsidRPr="00B73C28">
          <w:t xml:space="preserve">: </w:t>
        </w:r>
        <w:r>
          <w:t xml:space="preserve">4. Select appropriate NAF </w:t>
        </w:r>
      </w:ins>
    </w:p>
    <w:p w14:paraId="63C2B822" w14:textId="77777777" w:rsidR="0032338D" w:rsidRDefault="0032338D" w:rsidP="0032338D">
      <w:pPr>
        <w:pStyle w:val="PlantUML"/>
        <w:rPr>
          <w:ins w:id="4217" w:author="NEC_Hassan Al-Kanani" w:date="2023-04-04T23:34:00Z"/>
        </w:rPr>
      </w:pPr>
      <w:ins w:id="4218" w:author="NEC_Hassan Al-Kanani" w:date="2023-04-04T23:34:00Z">
        <w:r>
          <w:t xml:space="preserve">Orch </w:t>
        </w:r>
        <w:r w:rsidRPr="00B73C28">
          <w:t xml:space="preserve">-&gt; </w:t>
        </w:r>
        <w:r>
          <w:t>NAFB</w:t>
        </w:r>
        <w:r w:rsidRPr="00B73C28">
          <w:t xml:space="preserve">: </w:t>
        </w:r>
        <w:r>
          <w:t>5. Trigger NAFto find best action.</w:t>
        </w:r>
      </w:ins>
    </w:p>
    <w:p w14:paraId="401EDBF3" w14:textId="77777777" w:rsidR="0032338D" w:rsidRDefault="0032338D" w:rsidP="0032338D">
      <w:pPr>
        <w:pStyle w:val="PlantUML"/>
        <w:rPr>
          <w:ins w:id="4219" w:author="NEC_Hassan Al-Kanani" w:date="2023-04-04T23:34:00Z"/>
        </w:rPr>
      </w:pPr>
    </w:p>
    <w:p w14:paraId="7AE8CCD2" w14:textId="77777777" w:rsidR="0032338D" w:rsidRDefault="0032338D" w:rsidP="0032338D">
      <w:pPr>
        <w:pStyle w:val="PlantUML"/>
        <w:rPr>
          <w:ins w:id="4220" w:author="NEC_Hassan Al-Kanani" w:date="2023-04-04T23:34:00Z"/>
        </w:rPr>
      </w:pPr>
      <w:ins w:id="4221" w:author="NEC_Hassan Al-Kanani" w:date="2023-04-04T23:34:00Z">
        <w:r>
          <w:t>Note over NAFB, NAFC</w:t>
        </w:r>
        <w:r w:rsidRPr="00B73C28">
          <w:t>:</w:t>
        </w:r>
        <w:r>
          <w:t xml:space="preserve"> 6. May need to coordinate effect of the action</w:t>
        </w:r>
      </w:ins>
    </w:p>
    <w:p w14:paraId="5006826F" w14:textId="77777777" w:rsidR="0032338D" w:rsidRDefault="0032338D" w:rsidP="0032338D">
      <w:pPr>
        <w:pStyle w:val="PlantUML"/>
        <w:rPr>
          <w:ins w:id="4222" w:author="NEC_Hassan Al-Kanani" w:date="2023-04-04T23:34:00Z"/>
        </w:rPr>
      </w:pPr>
    </w:p>
    <w:p w14:paraId="24C6B6C4" w14:textId="77777777" w:rsidR="0032338D" w:rsidRDefault="0032338D" w:rsidP="0032338D">
      <w:pPr>
        <w:pStyle w:val="PlantUML"/>
        <w:rPr>
          <w:ins w:id="4223" w:author="NEC_Hassan Al-Kanani" w:date="2023-04-04T23:34:00Z"/>
        </w:rPr>
      </w:pPr>
      <w:ins w:id="4224" w:author="NEC_Hassan Al-Kanani" w:date="2023-04-04T23:34:00Z">
        <w:r w:rsidRPr="00B73C28">
          <w:t>@enduml</w:t>
        </w:r>
      </w:ins>
    </w:p>
    <w:p w14:paraId="765E39E4" w14:textId="490E2CC2" w:rsidR="0032338D" w:rsidRDefault="0032338D" w:rsidP="0032338D">
      <w:pPr>
        <w:pStyle w:val="PlantUMLImg"/>
        <w:rPr>
          <w:ins w:id="4225" w:author="NEC_Hassan Al-Kanani" w:date="2023-04-04T23:36:00Z"/>
          <w:sz w:val="22"/>
          <w:szCs w:val="22"/>
        </w:rPr>
      </w:pPr>
    </w:p>
    <w:p w14:paraId="61732FFE" w14:textId="6CDD24CD" w:rsidR="0032338D" w:rsidRPr="003D35D4" w:rsidRDefault="0032338D">
      <w:pPr>
        <w:spacing w:after="160" w:line="259" w:lineRule="auto"/>
        <w:rPr>
          <w:ins w:id="4226" w:author="NEC_Hassan Al-Kanani" w:date="2023-04-04T23:36:00Z"/>
          <w:rFonts w:ascii="Arial" w:hAnsi="Arial" w:cs="Arial"/>
          <w:b/>
        </w:rPr>
        <w:pPrChange w:id="4227" w:author="NEC_Hassan Al-Kanani" w:date="2023-04-04T23:36:00Z">
          <w:pPr>
            <w:spacing w:after="160" w:line="259" w:lineRule="auto"/>
            <w:jc w:val="center"/>
          </w:pPr>
        </w:pPrChange>
      </w:pPr>
      <w:ins w:id="4228" w:author="NEC_Hassan Al-Kanani" w:date="2023-04-04T23:36:00Z">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ins>
    </w:p>
    <w:p w14:paraId="2E9E4D22" w14:textId="77777777" w:rsidR="0032338D" w:rsidRDefault="0032338D" w:rsidP="0032338D">
      <w:pPr>
        <w:pStyle w:val="PlantUML"/>
        <w:rPr>
          <w:ins w:id="4229" w:author="NEC_Hassan Al-Kanani" w:date="2023-04-04T23:34:00Z"/>
        </w:rPr>
      </w:pPr>
      <w:ins w:id="4230"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0A01D371" w14:textId="77777777" w:rsidR="0032338D" w:rsidRDefault="0032338D" w:rsidP="0032338D">
      <w:pPr>
        <w:pStyle w:val="PlantUML"/>
        <w:rPr>
          <w:ins w:id="4231" w:author="NEC_Hassan Al-Kanani" w:date="2023-04-04T23:34:00Z"/>
        </w:rPr>
      </w:pPr>
      <w:ins w:id="4232" w:author="NEC_Hassan Al-Kanani" w:date="2023-04-04T23:34:00Z">
        <w:r w:rsidRPr="00B73C28">
          <w:t xml:space="preserve">skinparam Shadowing false </w:t>
        </w:r>
      </w:ins>
    </w:p>
    <w:p w14:paraId="03195179" w14:textId="77777777" w:rsidR="0032338D" w:rsidRDefault="0032338D" w:rsidP="0032338D">
      <w:pPr>
        <w:pStyle w:val="PlantUML"/>
        <w:rPr>
          <w:ins w:id="4233" w:author="NEC_Hassan Al-Kanani" w:date="2023-04-04T23:34:00Z"/>
          <w:lang w:val="en-IN" w:eastAsia="en-IN"/>
        </w:rPr>
      </w:pPr>
      <w:ins w:id="4234" w:author="NEC_Hassan Al-Kanani" w:date="2023-04-04T23:34:00Z">
        <w:r w:rsidRPr="00B73C28">
          <w:t xml:space="preserve">skinparam Monochrome true </w:t>
        </w:r>
      </w:ins>
    </w:p>
    <w:p w14:paraId="7D574401" w14:textId="77777777" w:rsidR="0032338D" w:rsidRPr="005E7404" w:rsidRDefault="0032338D" w:rsidP="0032338D">
      <w:pPr>
        <w:pStyle w:val="PlantUML"/>
        <w:rPr>
          <w:ins w:id="4235" w:author="NEC_Hassan Al-Kanani" w:date="2023-04-04T23:34:00Z"/>
          <w:lang w:val="en-IN" w:eastAsia="en-IN"/>
        </w:rPr>
      </w:pPr>
      <w:ins w:id="4236" w:author="NEC_Hassan Al-Kanani" w:date="2023-04-04T23:34:00Z">
        <w:r w:rsidRPr="005E7404">
          <w:rPr>
            <w:lang w:val="en-IN" w:eastAsia="en-IN"/>
          </w:rPr>
          <w:t>!pragma teoz true</w:t>
        </w:r>
      </w:ins>
    </w:p>
    <w:p w14:paraId="17D8CB49" w14:textId="77777777" w:rsidR="0032338D" w:rsidRDefault="0032338D" w:rsidP="0032338D">
      <w:pPr>
        <w:pStyle w:val="PlantUML"/>
        <w:rPr>
          <w:ins w:id="4237" w:author="NEC_Hassan Al-Kanani" w:date="2023-04-04T23:34:00Z"/>
        </w:rPr>
      </w:pPr>
      <w:ins w:id="4238" w:author="NEC_Hassan Al-Kanani" w:date="2023-04-04T23:34:00Z">
        <w:r>
          <w:t>'</w:t>
        </w:r>
        <w:r w:rsidRPr="000944C6">
          <w:t>Autonumber</w:t>
        </w:r>
      </w:ins>
    </w:p>
    <w:p w14:paraId="72FB6FBB" w14:textId="77777777" w:rsidR="0032338D" w:rsidRPr="00AA0404" w:rsidRDefault="0032338D" w:rsidP="0032338D">
      <w:pPr>
        <w:pStyle w:val="PlantUML"/>
        <w:rPr>
          <w:ins w:id="4239" w:author="NEC_Hassan Al-Kanani" w:date="2023-04-04T23:34:00Z"/>
          <w:bdr w:val="none" w:sz="0" w:space="0" w:color="auto" w:frame="1"/>
        </w:rPr>
      </w:pPr>
    </w:p>
    <w:p w14:paraId="32FA4C53" w14:textId="77777777" w:rsidR="0032338D" w:rsidRPr="00AA0404" w:rsidRDefault="0032338D" w:rsidP="0032338D">
      <w:pPr>
        <w:pStyle w:val="PlantUML"/>
        <w:rPr>
          <w:ins w:id="4240" w:author="NEC_Hassan Al-Kanani" w:date="2023-04-04T23:34:00Z"/>
          <w:bdr w:val="none" w:sz="0" w:space="0" w:color="auto" w:frame="1"/>
        </w:rPr>
      </w:pPr>
      <w:ins w:id="4241" w:author="NEC_Hassan Al-Kanani" w:date="2023-04-04T23:34:00Z">
        <w:r w:rsidRPr="00AA0404">
          <w:rPr>
            <w:bdr w:val="none" w:sz="0" w:space="0" w:color="auto" w:frame="1"/>
          </w:rPr>
          <w:t xml:space="preserve">skinparam maxMessageSize </w:t>
        </w:r>
        <w:r>
          <w:rPr>
            <w:bdr w:val="none" w:sz="0" w:space="0" w:color="auto" w:frame="1"/>
          </w:rPr>
          <w:t>130</w:t>
        </w:r>
      </w:ins>
    </w:p>
    <w:p w14:paraId="474EDB80" w14:textId="77777777" w:rsidR="0032338D" w:rsidRPr="000944C6" w:rsidRDefault="0032338D" w:rsidP="0032338D">
      <w:pPr>
        <w:pStyle w:val="PlantUML"/>
        <w:rPr>
          <w:ins w:id="4242" w:author="NEC_Hassan Al-Kanani" w:date="2023-04-04T23:34:00Z"/>
        </w:rPr>
      </w:pPr>
    </w:p>
    <w:p w14:paraId="3747A50D" w14:textId="77777777" w:rsidR="0032338D" w:rsidRDefault="0032338D" w:rsidP="0032338D">
      <w:pPr>
        <w:pStyle w:val="PlantUML"/>
        <w:rPr>
          <w:ins w:id="4243" w:author="NEC_Hassan Al-Kanani" w:date="2023-04-04T23:34:00Z"/>
        </w:rPr>
      </w:pPr>
      <w:ins w:id="4244" w:author="NEC_Hassan Al-Kanani" w:date="2023-04-04T23:34:00Z">
        <w:r w:rsidRPr="00B73C28">
          <w:t>participant "</w:t>
        </w:r>
        <w:r>
          <w:t>Active, unapproved \nNAF e.g., A</w:t>
        </w:r>
        <w:r w:rsidRPr="00B73C28">
          <w:t xml:space="preserve">" as </w:t>
        </w:r>
        <w:r>
          <w:t>NAFA</w:t>
        </w:r>
      </w:ins>
    </w:p>
    <w:p w14:paraId="5293BE9C" w14:textId="77777777" w:rsidR="0032338D" w:rsidRDefault="0032338D" w:rsidP="0032338D">
      <w:pPr>
        <w:pStyle w:val="PlantUML"/>
        <w:rPr>
          <w:ins w:id="4245" w:author="NEC_Hassan Al-Kanani" w:date="2023-04-04T23:34:00Z"/>
        </w:rPr>
      </w:pPr>
      <w:ins w:id="4246" w:author="NEC_Hassan Al-Kanani" w:date="2023-04-04T23:34:00Z">
        <w:r w:rsidRPr="00B73C28">
          <w:t>participant "</w:t>
        </w:r>
        <w:r>
          <w:t>Active, approved \n NAF e.g., B</w:t>
        </w:r>
        <w:r w:rsidRPr="00B73C28">
          <w:t xml:space="preserve">" as </w:t>
        </w:r>
        <w:r>
          <w:t>NAFB</w:t>
        </w:r>
      </w:ins>
    </w:p>
    <w:p w14:paraId="09044D2D" w14:textId="77777777" w:rsidR="0032338D" w:rsidRDefault="0032338D" w:rsidP="0032338D">
      <w:pPr>
        <w:pStyle w:val="PlantUML"/>
        <w:rPr>
          <w:ins w:id="4247" w:author="NEC_Hassan Al-Kanani" w:date="2023-04-04T23:34:00Z"/>
        </w:rPr>
      </w:pPr>
      <w:ins w:id="4248" w:author="NEC_Hassan Al-Kanani" w:date="2023-04-04T23:34:00Z">
        <w:r w:rsidRPr="00B73C28">
          <w:t>participant "</w:t>
        </w:r>
        <w:r w:rsidRPr="00085E03">
          <w:t>AIML</w:t>
        </w:r>
        <w:r>
          <w:t xml:space="preserve"> \n</w:t>
        </w:r>
        <w:r w:rsidRPr="00085E03">
          <w:t>Orchestrator</w:t>
        </w:r>
        <w:r w:rsidRPr="00B73C28">
          <w:t xml:space="preserve">" as </w:t>
        </w:r>
        <w:r>
          <w:t>Orch</w:t>
        </w:r>
      </w:ins>
    </w:p>
    <w:p w14:paraId="05117D69" w14:textId="77777777" w:rsidR="0032338D" w:rsidRDefault="0032338D" w:rsidP="0032338D">
      <w:pPr>
        <w:pStyle w:val="PlantUML"/>
        <w:rPr>
          <w:ins w:id="4249" w:author="NEC_Hassan Al-Kanani" w:date="2023-04-04T23:34:00Z"/>
        </w:rPr>
      </w:pPr>
      <w:ins w:id="4250" w:author="NEC_Hassan Al-Kanani" w:date="2023-04-04T23:34:00Z">
        <w:r>
          <w:t>collections</w:t>
        </w:r>
        <w:r w:rsidRPr="00B73C28">
          <w:t xml:space="preserve"> "</w:t>
        </w:r>
        <w:r>
          <w:t xml:space="preserve">Peer \n NAFs e.g., C, D,.. </w:t>
        </w:r>
        <w:r w:rsidRPr="00B73C28">
          <w:t xml:space="preserve">" as </w:t>
        </w:r>
        <w:r>
          <w:t>NAFC</w:t>
        </w:r>
      </w:ins>
    </w:p>
    <w:p w14:paraId="0B04D241" w14:textId="77777777" w:rsidR="0032338D" w:rsidRDefault="0032338D" w:rsidP="0032338D">
      <w:pPr>
        <w:pStyle w:val="PlantUML"/>
        <w:rPr>
          <w:ins w:id="4251" w:author="NEC_Hassan Al-Kanani" w:date="2023-04-04T23:34:00Z"/>
        </w:rPr>
      </w:pPr>
    </w:p>
    <w:p w14:paraId="5302C86D" w14:textId="77777777" w:rsidR="0032338D" w:rsidRDefault="0032338D" w:rsidP="0032338D">
      <w:pPr>
        <w:pStyle w:val="PlantUML"/>
        <w:rPr>
          <w:ins w:id="4252" w:author="NEC_Hassan Al-Kanani" w:date="2023-04-04T23:34:00Z"/>
        </w:rPr>
      </w:pPr>
      <w:ins w:id="4253" w:author="NEC_Hassan Al-Kanani" w:date="2023-04-04T23:34:00Z">
        <w:r>
          <w:t>NAFA</w:t>
        </w:r>
        <w:r w:rsidRPr="00B73C28">
          <w:t xml:space="preserve"> -&gt; </w:t>
        </w:r>
        <w:r>
          <w:t>NAFA</w:t>
        </w:r>
        <w:r w:rsidRPr="00B73C28">
          <w:t>:</w:t>
        </w:r>
        <w:r>
          <w:t xml:space="preserve"> 1. Compute configuration, e.g. select action a</w:t>
        </w:r>
      </w:ins>
    </w:p>
    <w:p w14:paraId="2CCFDC02" w14:textId="77777777" w:rsidR="0032338D" w:rsidRDefault="0032338D" w:rsidP="0032338D">
      <w:pPr>
        <w:pStyle w:val="PlantUML"/>
        <w:rPr>
          <w:ins w:id="4254" w:author="NEC_Hassan Al-Kanani" w:date="2023-04-04T23:34:00Z"/>
        </w:rPr>
      </w:pPr>
      <w:ins w:id="4255" w:author="NEC_Hassan Al-Kanani" w:date="2023-04-04T23:34:00Z">
        <w:r>
          <w:t>&amp; NAFB</w:t>
        </w:r>
        <w:r w:rsidRPr="00B73C28">
          <w:t xml:space="preserve"> -&gt; </w:t>
        </w:r>
        <w:r>
          <w:t>NAFB</w:t>
        </w:r>
        <w:r w:rsidRPr="00B73C28">
          <w:t xml:space="preserve">: </w:t>
        </w:r>
        <w:r>
          <w:t>1. Compute configuration,</w:t>
        </w:r>
        <w:r w:rsidRPr="00BA5481">
          <w:t xml:space="preserve"> </w:t>
        </w:r>
        <w:r>
          <w:t>e.g. select action a</w:t>
        </w:r>
      </w:ins>
    </w:p>
    <w:p w14:paraId="3D380D79" w14:textId="77777777" w:rsidR="0032338D" w:rsidRDefault="0032338D" w:rsidP="0032338D">
      <w:pPr>
        <w:pStyle w:val="PlantUML"/>
        <w:rPr>
          <w:ins w:id="4256" w:author="NEC_Hassan Al-Kanani" w:date="2023-04-04T23:34:00Z"/>
        </w:rPr>
      </w:pPr>
      <w:ins w:id="4257" w:author="NEC_Hassan Al-Kanani" w:date="2023-04-04T23:34:00Z">
        <w:r>
          <w:t>NAFA</w:t>
        </w:r>
        <w:r w:rsidRPr="00B73C28">
          <w:t xml:space="preserve"> -&gt; </w:t>
        </w:r>
        <w:r>
          <w:t>Orch</w:t>
        </w:r>
        <w:r w:rsidRPr="00B73C28">
          <w:t>:</w:t>
        </w:r>
        <w:r>
          <w:t xml:space="preserve"> 2.</w:t>
        </w:r>
      </w:ins>
    </w:p>
    <w:p w14:paraId="2A699F25" w14:textId="77777777" w:rsidR="0032338D" w:rsidRDefault="0032338D" w:rsidP="0032338D">
      <w:pPr>
        <w:pStyle w:val="PlantUML"/>
        <w:rPr>
          <w:ins w:id="4258" w:author="NEC_Hassan Al-Kanani" w:date="2023-04-04T23:34:00Z"/>
        </w:rPr>
      </w:pPr>
      <w:ins w:id="4259" w:author="NEC_Hassan Al-Kanani" w:date="2023-04-04T23:34:00Z">
        <w:r>
          <w:t>&amp; NAFB</w:t>
        </w:r>
        <w:r w:rsidRPr="00B73C28">
          <w:t xml:space="preserve"> -&gt; </w:t>
        </w:r>
        <w:r>
          <w:t>Orch</w:t>
        </w:r>
        <w:r w:rsidRPr="00B73C28">
          <w:t xml:space="preserve">: </w:t>
        </w:r>
        <w:r>
          <w:t>2. Request action a, PM interval t sec.</w:t>
        </w:r>
      </w:ins>
    </w:p>
    <w:p w14:paraId="310B0D28" w14:textId="77777777" w:rsidR="0032338D" w:rsidRDefault="0032338D" w:rsidP="0032338D">
      <w:pPr>
        <w:pStyle w:val="PlantUML"/>
        <w:rPr>
          <w:ins w:id="4260" w:author="NEC_Hassan Al-Kanani" w:date="2023-04-04T23:34:00Z"/>
        </w:rPr>
      </w:pPr>
    </w:p>
    <w:p w14:paraId="100492A6" w14:textId="77777777" w:rsidR="0032338D" w:rsidRDefault="0032338D" w:rsidP="0032338D">
      <w:pPr>
        <w:pStyle w:val="PlantUML"/>
        <w:rPr>
          <w:ins w:id="4261" w:author="NEC_Hassan Al-Kanani" w:date="2023-04-04T23:34:00Z"/>
        </w:rPr>
      </w:pPr>
      <w:ins w:id="4262" w:author="NEC_Hassan Al-Kanani" w:date="2023-04-04T23:34:00Z">
        <w:r>
          <w:t>Orch</w:t>
        </w:r>
        <w:r w:rsidRPr="00B73C28">
          <w:t xml:space="preserve"> -&gt; </w:t>
        </w:r>
        <w:r>
          <w:t>Orch</w:t>
        </w:r>
        <w:r w:rsidRPr="00B73C28">
          <w:t xml:space="preserve">: </w:t>
        </w:r>
        <w:r>
          <w:t xml:space="preserve">3. Select action to execute </w:t>
        </w:r>
      </w:ins>
    </w:p>
    <w:p w14:paraId="1A7A98FD" w14:textId="77777777" w:rsidR="0032338D" w:rsidRDefault="0032338D" w:rsidP="0032338D">
      <w:pPr>
        <w:pStyle w:val="PlantUML"/>
        <w:rPr>
          <w:ins w:id="4263" w:author="NEC_Hassan Al-Kanani" w:date="2023-04-04T23:34:00Z"/>
        </w:rPr>
      </w:pPr>
      <w:ins w:id="4264" w:author="NEC_Hassan Al-Kanani" w:date="2023-04-04T23:34:00Z">
        <w:r>
          <w:t xml:space="preserve">Orch </w:t>
        </w:r>
        <w:r w:rsidRPr="00B73C28">
          <w:t>-&gt;</w:t>
        </w:r>
        <w:r w:rsidRPr="000533EC">
          <w:t xml:space="preserve"> </w:t>
        </w:r>
        <w:r>
          <w:t>NAFA</w:t>
        </w:r>
        <w:r w:rsidRPr="00B73C28">
          <w:t>:</w:t>
        </w:r>
        <w:r>
          <w:t xml:space="preserve"> 4.</w:t>
        </w:r>
      </w:ins>
    </w:p>
    <w:p w14:paraId="6C4BDB9A" w14:textId="77777777" w:rsidR="0032338D" w:rsidRDefault="0032338D" w:rsidP="0032338D">
      <w:pPr>
        <w:pStyle w:val="PlantUML"/>
        <w:rPr>
          <w:ins w:id="4265" w:author="NEC_Hassan Al-Kanani" w:date="2023-04-04T23:34:00Z"/>
        </w:rPr>
      </w:pPr>
      <w:ins w:id="4266" w:author="NEC_Hassan Al-Kanani" w:date="2023-04-04T23:34:00Z">
        <w:r>
          <w:t xml:space="preserve">&amp; Orch </w:t>
        </w:r>
        <w:r w:rsidRPr="00B73C28">
          <w:t xml:space="preserve">-&gt; </w:t>
        </w:r>
        <w:r>
          <w:t>NAFB</w:t>
        </w:r>
        <w:r w:rsidRPr="00B73C28">
          <w:t xml:space="preserve">: </w:t>
        </w:r>
        <w:r>
          <w:t>4. Notify NAFs of selected action.</w:t>
        </w:r>
      </w:ins>
    </w:p>
    <w:p w14:paraId="35349DE7" w14:textId="77777777" w:rsidR="0032338D" w:rsidRDefault="0032338D" w:rsidP="0032338D">
      <w:pPr>
        <w:pStyle w:val="PlantUML"/>
        <w:rPr>
          <w:ins w:id="4267" w:author="NEC_Hassan Al-Kanani" w:date="2023-04-04T23:34:00Z"/>
        </w:rPr>
      </w:pPr>
      <w:ins w:id="4268" w:author="NEC_Hassan Al-Kanani" w:date="2023-04-04T23:34:00Z">
        <w:r>
          <w:t>Orch</w:t>
        </w:r>
        <w:r w:rsidRPr="00B73C28">
          <w:t xml:space="preserve"> -&gt; </w:t>
        </w:r>
        <w:r>
          <w:t>Orch</w:t>
        </w:r>
        <w:r w:rsidRPr="00B73C28">
          <w:t xml:space="preserve">: </w:t>
        </w:r>
        <w:r>
          <w:t xml:space="preserve">5. Execute selected action </w:t>
        </w:r>
      </w:ins>
    </w:p>
    <w:p w14:paraId="3E9A839B" w14:textId="77777777" w:rsidR="0032338D" w:rsidRDefault="0032338D" w:rsidP="0032338D">
      <w:pPr>
        <w:pStyle w:val="PlantUML"/>
        <w:rPr>
          <w:ins w:id="4269" w:author="NEC_Hassan Al-Kanani" w:date="2023-04-04T23:34:00Z"/>
        </w:rPr>
      </w:pPr>
    </w:p>
    <w:p w14:paraId="48B79F3C" w14:textId="77777777" w:rsidR="0032338D" w:rsidRDefault="0032338D" w:rsidP="0032338D">
      <w:pPr>
        <w:pStyle w:val="PlantUML"/>
        <w:rPr>
          <w:ins w:id="4270" w:author="NEC_Hassan Al-Kanani" w:date="2023-04-04T23:34:00Z"/>
        </w:rPr>
      </w:pPr>
      <w:ins w:id="4271" w:author="NEC_Hassan Al-Kanani" w:date="2023-04-04T23:34:00Z">
        <w:r w:rsidRPr="00B73C28">
          <w:t>@enduml</w:t>
        </w:r>
      </w:ins>
    </w:p>
    <w:p w14:paraId="7133B953" w14:textId="79818A36" w:rsidR="0032338D" w:rsidRDefault="0032338D" w:rsidP="0032338D">
      <w:pPr>
        <w:pStyle w:val="PlantUMLImg"/>
        <w:rPr>
          <w:ins w:id="4272" w:author="NEC_Hassan Al-Kanani" w:date="2023-04-04T23:34:00Z"/>
          <w:lang w:val="en-US"/>
        </w:rPr>
      </w:pPr>
    </w:p>
    <w:p w14:paraId="68599CBC" w14:textId="6DB11FDE" w:rsidR="0032338D" w:rsidRPr="003D35D4" w:rsidRDefault="0032338D">
      <w:pPr>
        <w:spacing w:after="160" w:line="259" w:lineRule="auto"/>
        <w:rPr>
          <w:ins w:id="4273" w:author="NEC_Hassan Al-Kanani" w:date="2023-04-04T23:34:00Z"/>
          <w:rFonts w:ascii="Arial" w:hAnsi="Arial" w:cs="Arial"/>
          <w:b/>
        </w:rPr>
        <w:pPrChange w:id="4274" w:author="NEC_Hassan Al-Kanani" w:date="2023-04-04T23:41:00Z">
          <w:pPr>
            <w:spacing w:after="160" w:line="259" w:lineRule="auto"/>
            <w:jc w:val="center"/>
          </w:pPr>
        </w:pPrChange>
      </w:pPr>
      <w:ins w:id="4275" w:author="NEC_Hassan Al-Kanani" w:date="2023-04-04T23:34:00Z">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ins>
      <w:ins w:id="4276" w:author="Intel - Yizhi Yao - 0418" w:date="2023-04-26T11:39:00Z">
        <w:r w:rsidR="00083CA1">
          <w:rPr>
            <w:rFonts w:ascii="Arial" w:hAnsi="Arial" w:cs="Arial"/>
            <w:b/>
          </w:rPr>
          <w:t>c</w:t>
        </w:r>
      </w:ins>
      <w:ins w:id="4277" w:author="NEC_Hassan Al-Kanani" w:date="2023-04-04T23:34:00Z">
        <w:r w:rsidRPr="003D35D4">
          <w:rPr>
            <w:rFonts w:ascii="Arial" w:hAnsi="Arial" w:cs="Arial"/>
            <w:b/>
          </w:rPr>
          <w:t xml:space="preserve">oordination transaction of network automation functions requests and actions. </w:t>
        </w:r>
      </w:ins>
    </w:p>
    <w:p w14:paraId="56C9B3D4" w14:textId="77777777" w:rsidR="00144341" w:rsidRDefault="00144341" w:rsidP="00144341">
      <w:pPr>
        <w:pStyle w:val="PlantUML"/>
        <w:rPr>
          <w:ins w:id="4278" w:author="NEC_Hassan Al-Kanani" w:date="2023-04-04T23:40:00Z"/>
        </w:rPr>
      </w:pPr>
      <w:ins w:id="4279" w:author="NEC_Hassan Al-Kanani" w:date="2023-04-04T23:40:00Z">
        <w:r w:rsidRPr="00B92D4A">
          <w:t xml:space="preserve">@startuml Procedure 2. </w:t>
        </w:r>
        <w:r>
          <w:t xml:space="preserve">Requesting and </w:t>
        </w:r>
        <w:r w:rsidRPr="00B92D4A">
          <w:t xml:space="preserve">Instantiating an </w:t>
        </w:r>
        <w:r>
          <w:t>MLInferenceEmulationJobs</w:t>
        </w:r>
        <w:r w:rsidRPr="00B92D4A">
          <w:t xml:space="preserve"> </w:t>
        </w:r>
      </w:ins>
    </w:p>
    <w:p w14:paraId="1304A675" w14:textId="77777777" w:rsidR="00144341" w:rsidRDefault="00144341" w:rsidP="00144341">
      <w:pPr>
        <w:pStyle w:val="PlantUML"/>
        <w:rPr>
          <w:ins w:id="4280" w:author="NEC_Hassan Al-Kanani" w:date="2023-04-04T23:40:00Z"/>
        </w:rPr>
      </w:pPr>
      <w:ins w:id="4281" w:author="NEC_Hassan Al-Kanani" w:date="2023-04-04T23:40:00Z">
        <w:r w:rsidRPr="00B73C28">
          <w:t xml:space="preserve">skinparam Shadowing false </w:t>
        </w:r>
      </w:ins>
    </w:p>
    <w:p w14:paraId="34729332" w14:textId="77777777" w:rsidR="00144341" w:rsidRDefault="00144341" w:rsidP="00144341">
      <w:pPr>
        <w:pStyle w:val="PlantUML"/>
        <w:rPr>
          <w:ins w:id="4282" w:author="NEC_Hassan Al-Kanani" w:date="2023-04-04T23:40:00Z"/>
          <w:lang w:val="en-IN" w:eastAsia="en-IN"/>
        </w:rPr>
      </w:pPr>
      <w:ins w:id="4283" w:author="NEC_Hassan Al-Kanani" w:date="2023-04-04T23:40:00Z">
        <w:r w:rsidRPr="00B73C28">
          <w:t xml:space="preserve">skinparam Monochrome true </w:t>
        </w:r>
      </w:ins>
    </w:p>
    <w:p w14:paraId="2A85C3F3" w14:textId="77777777" w:rsidR="00144341" w:rsidRPr="005E7404" w:rsidRDefault="00144341" w:rsidP="00144341">
      <w:pPr>
        <w:pStyle w:val="PlantUML"/>
        <w:rPr>
          <w:ins w:id="4284" w:author="NEC_Hassan Al-Kanani" w:date="2023-04-04T23:40:00Z"/>
          <w:lang w:val="en-IN" w:eastAsia="en-IN"/>
        </w:rPr>
      </w:pPr>
      <w:ins w:id="4285" w:author="NEC_Hassan Al-Kanani" w:date="2023-04-04T23:40:00Z">
        <w:r w:rsidRPr="005E7404">
          <w:rPr>
            <w:lang w:val="en-IN" w:eastAsia="en-IN"/>
          </w:rPr>
          <w:t>!pragma teoz true</w:t>
        </w:r>
      </w:ins>
    </w:p>
    <w:p w14:paraId="68BB127F" w14:textId="77777777" w:rsidR="00144341" w:rsidRDefault="00144341" w:rsidP="00144341">
      <w:pPr>
        <w:pStyle w:val="PlantUML"/>
        <w:rPr>
          <w:ins w:id="4286" w:author="NEC_Hassan Al-Kanani" w:date="2023-04-04T23:40:00Z"/>
        </w:rPr>
      </w:pPr>
      <w:ins w:id="4287" w:author="NEC_Hassan Al-Kanani" w:date="2023-04-04T23:40:00Z">
        <w:r>
          <w:t>'</w:t>
        </w:r>
        <w:r w:rsidRPr="000944C6">
          <w:t>Autonumber</w:t>
        </w:r>
      </w:ins>
    </w:p>
    <w:p w14:paraId="6BC18E71" w14:textId="77777777" w:rsidR="00144341" w:rsidRPr="00AA0404" w:rsidRDefault="00144341" w:rsidP="00144341">
      <w:pPr>
        <w:pStyle w:val="PlantUML"/>
        <w:rPr>
          <w:ins w:id="4288" w:author="NEC_Hassan Al-Kanani" w:date="2023-04-04T23:40:00Z"/>
          <w:bdr w:val="none" w:sz="0" w:space="0" w:color="auto" w:frame="1"/>
        </w:rPr>
      </w:pPr>
    </w:p>
    <w:p w14:paraId="7B826C00" w14:textId="77777777" w:rsidR="00144341" w:rsidRPr="00AA0404" w:rsidRDefault="00144341" w:rsidP="00144341">
      <w:pPr>
        <w:pStyle w:val="PlantUML"/>
        <w:rPr>
          <w:ins w:id="4289" w:author="NEC_Hassan Al-Kanani" w:date="2023-04-04T23:40:00Z"/>
          <w:bdr w:val="none" w:sz="0" w:space="0" w:color="auto" w:frame="1"/>
        </w:rPr>
      </w:pPr>
      <w:ins w:id="4290" w:author="NEC_Hassan Al-Kanani" w:date="2023-04-04T23:40:00Z">
        <w:r w:rsidRPr="00AA0404">
          <w:rPr>
            <w:bdr w:val="none" w:sz="0" w:space="0" w:color="auto" w:frame="1"/>
          </w:rPr>
          <w:t xml:space="preserve">skinparam maxMessageSize </w:t>
        </w:r>
        <w:r>
          <w:rPr>
            <w:bdr w:val="none" w:sz="0" w:space="0" w:color="auto" w:frame="1"/>
          </w:rPr>
          <w:t>130</w:t>
        </w:r>
      </w:ins>
    </w:p>
    <w:p w14:paraId="55762C04" w14:textId="77777777" w:rsidR="00144341" w:rsidRPr="000944C6" w:rsidRDefault="00144341" w:rsidP="00144341">
      <w:pPr>
        <w:pStyle w:val="PlantUML"/>
        <w:rPr>
          <w:ins w:id="4291" w:author="NEC_Hassan Al-Kanani" w:date="2023-04-04T23:40:00Z"/>
        </w:rPr>
      </w:pPr>
    </w:p>
    <w:p w14:paraId="31838493" w14:textId="77777777" w:rsidR="00144341" w:rsidRDefault="00144341" w:rsidP="00144341">
      <w:pPr>
        <w:pStyle w:val="PlantUML"/>
        <w:rPr>
          <w:ins w:id="4292" w:author="NEC_Hassan Al-Kanani" w:date="2023-04-04T23:40:00Z"/>
        </w:rPr>
      </w:pPr>
      <w:ins w:id="4293" w:author="NEC_Hassan Al-Kanani" w:date="2023-04-04T23:40:00Z">
        <w:r w:rsidRPr="00B73C28">
          <w:t>participant "</w:t>
        </w:r>
        <w:r>
          <w:t>Active, unapproved \nNAF e.g., A</w:t>
        </w:r>
        <w:r w:rsidRPr="00B73C28">
          <w:t xml:space="preserve">" as </w:t>
        </w:r>
        <w:r>
          <w:t>NAFA</w:t>
        </w:r>
      </w:ins>
    </w:p>
    <w:p w14:paraId="1D81BD31" w14:textId="77777777" w:rsidR="00144341" w:rsidRDefault="00144341" w:rsidP="00144341">
      <w:pPr>
        <w:pStyle w:val="PlantUML"/>
        <w:rPr>
          <w:ins w:id="4294" w:author="NEC_Hassan Al-Kanani" w:date="2023-04-04T23:40:00Z"/>
        </w:rPr>
      </w:pPr>
      <w:ins w:id="4295" w:author="NEC_Hassan Al-Kanani" w:date="2023-04-04T23:40:00Z">
        <w:r w:rsidRPr="00B73C28">
          <w:t>participant "</w:t>
        </w:r>
        <w:r>
          <w:t>Active, approved \n NAF e.g., B</w:t>
        </w:r>
        <w:r w:rsidRPr="00B73C28">
          <w:t xml:space="preserve">" as </w:t>
        </w:r>
        <w:r>
          <w:t>NAFB</w:t>
        </w:r>
      </w:ins>
    </w:p>
    <w:p w14:paraId="1543C6B6" w14:textId="77777777" w:rsidR="00144341" w:rsidRDefault="00144341" w:rsidP="00144341">
      <w:pPr>
        <w:pStyle w:val="PlantUML"/>
        <w:rPr>
          <w:ins w:id="4296" w:author="NEC_Hassan Al-Kanani" w:date="2023-04-04T23:40:00Z"/>
        </w:rPr>
      </w:pPr>
      <w:ins w:id="4297" w:author="NEC_Hassan Al-Kanani" w:date="2023-04-04T23:40:00Z">
        <w:r w:rsidRPr="00B73C28">
          <w:t>participant "</w:t>
        </w:r>
        <w:r w:rsidRPr="00085E03">
          <w:t>AIML</w:t>
        </w:r>
        <w:r>
          <w:t xml:space="preserve"> \n</w:t>
        </w:r>
        <w:r w:rsidRPr="00085E03">
          <w:t>Orchestrator</w:t>
        </w:r>
        <w:r w:rsidRPr="00B73C28">
          <w:t xml:space="preserve">" as </w:t>
        </w:r>
        <w:r>
          <w:t>Orch</w:t>
        </w:r>
      </w:ins>
    </w:p>
    <w:p w14:paraId="642AF9A6" w14:textId="77777777" w:rsidR="00144341" w:rsidRDefault="00144341" w:rsidP="00144341">
      <w:pPr>
        <w:pStyle w:val="PlantUML"/>
        <w:rPr>
          <w:ins w:id="4298" w:author="NEC_Hassan Al-Kanani" w:date="2023-04-04T23:40:00Z"/>
        </w:rPr>
      </w:pPr>
      <w:ins w:id="4299" w:author="NEC_Hassan Al-Kanani" w:date="2023-04-04T23:40:00Z">
        <w:r>
          <w:t>collections</w:t>
        </w:r>
        <w:r w:rsidRPr="00B73C28">
          <w:t xml:space="preserve"> "</w:t>
        </w:r>
        <w:r>
          <w:t xml:space="preserve">Peer \n NAFs e.g., C, D,.. </w:t>
        </w:r>
        <w:r w:rsidRPr="00B73C28">
          <w:t xml:space="preserve">" as </w:t>
        </w:r>
        <w:r>
          <w:t>NAFC</w:t>
        </w:r>
      </w:ins>
    </w:p>
    <w:p w14:paraId="5FB844B9" w14:textId="77777777" w:rsidR="00144341" w:rsidRDefault="00144341" w:rsidP="00144341">
      <w:pPr>
        <w:pStyle w:val="PlantUML"/>
        <w:rPr>
          <w:ins w:id="4300" w:author="NEC_Hassan Al-Kanani" w:date="2023-04-04T23:40:00Z"/>
        </w:rPr>
      </w:pPr>
    </w:p>
    <w:p w14:paraId="3B314ADE" w14:textId="77777777" w:rsidR="00144341" w:rsidRDefault="00144341" w:rsidP="00144341">
      <w:pPr>
        <w:pStyle w:val="PlantUML"/>
        <w:rPr>
          <w:ins w:id="4301" w:author="NEC_Hassan Al-Kanani" w:date="2023-04-04T23:40:00Z"/>
        </w:rPr>
      </w:pPr>
      <w:ins w:id="4302" w:author="NEC_Hassan Al-Kanani" w:date="2023-04-04T23:40:00Z">
        <w:r>
          <w:t>Note over NAFB, Orch</w:t>
        </w:r>
        <w:r w:rsidRPr="00B73C28">
          <w:t>:</w:t>
        </w:r>
        <w:r>
          <w:t xml:space="preserve"> Action from B executed </w:t>
        </w:r>
      </w:ins>
    </w:p>
    <w:p w14:paraId="6D12026F" w14:textId="77777777" w:rsidR="00144341" w:rsidRDefault="00144341" w:rsidP="00144341">
      <w:pPr>
        <w:pStyle w:val="PlantUML"/>
        <w:rPr>
          <w:ins w:id="4303" w:author="NEC_Hassan Al-Kanani" w:date="2023-04-04T23:40:00Z"/>
        </w:rPr>
      </w:pPr>
    </w:p>
    <w:p w14:paraId="66F449B8" w14:textId="77777777" w:rsidR="00144341" w:rsidRDefault="00144341" w:rsidP="00144341">
      <w:pPr>
        <w:pStyle w:val="PlantUML"/>
        <w:rPr>
          <w:ins w:id="4304" w:author="NEC_Hassan Al-Kanani" w:date="2023-04-04T23:40:00Z"/>
        </w:rPr>
      </w:pPr>
      <w:ins w:id="4305" w:author="NEC_Hassan Al-Kanani" w:date="2023-04-04T23:40:00Z">
        <w:r>
          <w:t xml:space="preserve">Orch </w:t>
        </w:r>
        <w:r w:rsidRPr="00B73C28">
          <w:t xml:space="preserve">-&gt; </w:t>
        </w:r>
        <w:r>
          <w:t>NAFA</w:t>
        </w:r>
        <w:r w:rsidRPr="00B73C28">
          <w:t>:</w:t>
        </w:r>
        <w:r>
          <w:t xml:space="preserve"> 6.</w:t>
        </w:r>
        <w:r w:rsidRPr="000533EC">
          <w:t xml:space="preserve"> </w:t>
        </w:r>
      </w:ins>
    </w:p>
    <w:p w14:paraId="44BCF92D" w14:textId="77777777" w:rsidR="00144341" w:rsidRDefault="00144341" w:rsidP="00144341">
      <w:pPr>
        <w:pStyle w:val="PlantUML"/>
        <w:rPr>
          <w:ins w:id="4306" w:author="NEC_Hassan Al-Kanani" w:date="2023-04-04T23:40:00Z"/>
        </w:rPr>
      </w:pPr>
      <w:ins w:id="4307" w:author="NEC_Hassan Al-Kanani" w:date="2023-04-04T23:40:00Z">
        <w:r>
          <w:t xml:space="preserve">&amp; Orch </w:t>
        </w:r>
        <w:r w:rsidRPr="00B73C28">
          <w:t xml:space="preserve">-&gt; </w:t>
        </w:r>
        <w:r>
          <w:t>NAFC</w:t>
        </w:r>
        <w:r w:rsidRPr="00B73C28">
          <w:t xml:space="preserve">: </w:t>
        </w:r>
        <w:r>
          <w:t xml:space="preserve">6. Notify execution, trigger PM for interval t sec. </w:t>
        </w:r>
      </w:ins>
    </w:p>
    <w:p w14:paraId="20B00B51" w14:textId="77777777" w:rsidR="00144341" w:rsidRDefault="00144341" w:rsidP="00144341">
      <w:pPr>
        <w:pStyle w:val="PlantUML"/>
        <w:rPr>
          <w:ins w:id="4308" w:author="NEC_Hassan Al-Kanani" w:date="2023-04-04T23:40:00Z"/>
        </w:rPr>
      </w:pPr>
      <w:ins w:id="4309" w:author="NEC_Hassan Al-Kanani" w:date="2023-04-04T23:40:00Z">
        <w:r>
          <w:lastRenderedPageBreak/>
          <w:t>NAFA</w:t>
        </w:r>
        <w:r w:rsidRPr="00B73C28">
          <w:t xml:space="preserve"> -&gt; </w:t>
        </w:r>
        <w:r>
          <w:t>NAFA</w:t>
        </w:r>
        <w:r w:rsidRPr="00B73C28">
          <w:t>:</w:t>
        </w:r>
        <w:r>
          <w:t xml:space="preserve"> </w:t>
        </w:r>
        <w:r w:rsidRPr="000533EC">
          <w:t xml:space="preserve">7. Collect </w:t>
        </w:r>
        <w:r>
          <w:t>PM for t sec</w:t>
        </w:r>
      </w:ins>
    </w:p>
    <w:p w14:paraId="1CAEDF58" w14:textId="77777777" w:rsidR="00144341" w:rsidRDefault="00144341" w:rsidP="00144341">
      <w:pPr>
        <w:pStyle w:val="PlantUML"/>
        <w:rPr>
          <w:ins w:id="4310" w:author="NEC_Hassan Al-Kanani" w:date="2023-04-04T23:40:00Z"/>
        </w:rPr>
      </w:pPr>
      <w:ins w:id="4311" w:author="NEC_Hassan Al-Kanani" w:date="2023-04-04T23:40:00Z">
        <w:r>
          <w:t>&amp; NAFC</w:t>
        </w:r>
        <w:r w:rsidRPr="00B73C28">
          <w:t xml:space="preserve"> -&gt; </w:t>
        </w:r>
        <w:r>
          <w:t>NAFC</w:t>
        </w:r>
        <w:r w:rsidRPr="00B73C28">
          <w:t xml:space="preserve">: </w:t>
        </w:r>
        <w:r w:rsidRPr="000533EC">
          <w:t xml:space="preserve">7. Collect </w:t>
        </w:r>
        <w:r>
          <w:t>PM for t sec</w:t>
        </w:r>
      </w:ins>
    </w:p>
    <w:p w14:paraId="7BBB004B" w14:textId="77777777" w:rsidR="00144341" w:rsidRDefault="00144341" w:rsidP="00144341">
      <w:pPr>
        <w:pStyle w:val="PlantUML"/>
        <w:rPr>
          <w:ins w:id="4312" w:author="NEC_Hassan Al-Kanani" w:date="2023-04-04T23:40:00Z"/>
        </w:rPr>
      </w:pPr>
      <w:ins w:id="4313" w:author="NEC_Hassan Al-Kanani" w:date="2023-04-04T23:40: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50072878" w14:textId="77777777" w:rsidR="00144341" w:rsidRDefault="00144341" w:rsidP="00144341">
      <w:pPr>
        <w:pStyle w:val="PlantUML"/>
        <w:rPr>
          <w:ins w:id="4314" w:author="NEC_Hassan Al-Kanani" w:date="2023-04-04T23:40:00Z"/>
        </w:rPr>
      </w:pPr>
      <w:ins w:id="4315" w:author="NEC_Hassan Al-Kanani" w:date="2023-04-04T23:40: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3DA85ABC" w14:textId="77777777" w:rsidR="00144341" w:rsidRDefault="00144341" w:rsidP="00144341">
      <w:pPr>
        <w:pStyle w:val="PlantUML"/>
        <w:rPr>
          <w:ins w:id="4316" w:author="NEC_Hassan Al-Kanani" w:date="2023-04-04T23:40:00Z"/>
        </w:rPr>
      </w:pPr>
    </w:p>
    <w:p w14:paraId="7EADC1A6" w14:textId="77777777" w:rsidR="00144341" w:rsidRDefault="00144341" w:rsidP="00144341">
      <w:pPr>
        <w:pStyle w:val="PlantUML"/>
        <w:rPr>
          <w:ins w:id="4317" w:author="NEC_Hassan Al-Kanani" w:date="2023-04-04T23:40:00Z"/>
        </w:rPr>
      </w:pPr>
      <w:ins w:id="4318" w:author="NEC_Hassan Al-Kanani" w:date="2023-04-04T23:40:00Z">
        <w:r>
          <w:t>Alt distributed coordination</w:t>
        </w:r>
      </w:ins>
    </w:p>
    <w:p w14:paraId="6AEAF7F6" w14:textId="77777777" w:rsidR="00144341" w:rsidRDefault="00144341" w:rsidP="00144341">
      <w:pPr>
        <w:pStyle w:val="PlantUML"/>
        <w:rPr>
          <w:ins w:id="4319" w:author="NEC_Hassan Al-Kanani" w:date="2023-04-04T23:40:00Z"/>
        </w:rPr>
      </w:pPr>
      <w:ins w:id="4320" w:author="NEC_Hassan Al-Kanani" w:date="2023-04-04T23:40:00Z">
        <w:r>
          <w:t xml:space="preserve">  NAFA</w:t>
        </w:r>
        <w:r w:rsidRPr="00B73C28">
          <w:t xml:space="preserve"> -&gt; </w:t>
        </w:r>
        <w:r>
          <w:t xml:space="preserve">NAFB: 9. </w:t>
        </w:r>
      </w:ins>
    </w:p>
    <w:p w14:paraId="53377F8B" w14:textId="77777777" w:rsidR="00144341" w:rsidRDefault="00144341" w:rsidP="00144341">
      <w:pPr>
        <w:pStyle w:val="PlantUML"/>
        <w:rPr>
          <w:ins w:id="4321" w:author="NEC_Hassan Al-Kanani" w:date="2023-04-04T23:40:00Z"/>
        </w:rPr>
      </w:pPr>
      <w:ins w:id="4322" w:author="NEC_Hassan Al-Kanani" w:date="2023-04-04T23:40:00Z">
        <w:r>
          <w:t xml:space="preserve">  &amp; NAFC</w:t>
        </w:r>
        <w:r w:rsidRPr="00B73C28">
          <w:t xml:space="preserve"> -&gt; </w:t>
        </w:r>
        <w:r>
          <w:t>NAFB</w:t>
        </w:r>
        <w:r w:rsidRPr="00B73C28">
          <w:t xml:space="preserve">: </w:t>
        </w:r>
        <w:r>
          <w:t xml:space="preserve">9. Report AQI </w:t>
        </w:r>
      </w:ins>
    </w:p>
    <w:p w14:paraId="1324D5FC" w14:textId="77777777" w:rsidR="00144341" w:rsidRDefault="00144341" w:rsidP="00144341">
      <w:pPr>
        <w:pStyle w:val="PlantUML"/>
        <w:rPr>
          <w:ins w:id="4323" w:author="NEC_Hassan Al-Kanani" w:date="2023-04-04T23:40:00Z"/>
        </w:rPr>
      </w:pPr>
      <w:ins w:id="4324" w:author="NEC_Hassan Al-Kanani" w:date="2023-04-04T23:40:00Z">
        <w:r>
          <w:t xml:space="preserve">  NAFB</w:t>
        </w:r>
        <w:r w:rsidRPr="00B73C28">
          <w:t xml:space="preserve"> -&gt; </w:t>
        </w:r>
        <w:r>
          <w:t>NAFB</w:t>
        </w:r>
        <w:r w:rsidRPr="00B73C28">
          <w:t xml:space="preserve">: </w:t>
        </w:r>
        <w:r>
          <w:t>10. AQI handling</w:t>
        </w:r>
      </w:ins>
    </w:p>
    <w:p w14:paraId="0731D9E6" w14:textId="77777777" w:rsidR="00144341" w:rsidRDefault="00144341" w:rsidP="00144341">
      <w:pPr>
        <w:pStyle w:val="PlantUML"/>
        <w:rPr>
          <w:ins w:id="4325" w:author="NEC_Hassan Al-Kanani" w:date="2023-04-04T23:40:00Z"/>
        </w:rPr>
      </w:pPr>
      <w:ins w:id="4326" w:author="NEC_Hassan Al-Kanani" w:date="2023-04-04T23:40:00Z">
        <w:r>
          <w:t xml:space="preserve">  NAFB</w:t>
        </w:r>
        <w:r w:rsidRPr="00B73C28">
          <w:t xml:space="preserve"> -&gt; </w:t>
        </w:r>
        <w:r>
          <w:t>NAFB</w:t>
        </w:r>
        <w:r w:rsidRPr="00B73C28">
          <w:t xml:space="preserve">: </w:t>
        </w:r>
        <w:r>
          <w:t>10. Revise NAF-B configuration if needed</w:t>
        </w:r>
      </w:ins>
    </w:p>
    <w:p w14:paraId="1E810C9F" w14:textId="77777777" w:rsidR="00144341" w:rsidRDefault="00144341" w:rsidP="00144341">
      <w:pPr>
        <w:pStyle w:val="PlantUML"/>
        <w:rPr>
          <w:ins w:id="4327" w:author="NEC_Hassan Al-Kanani" w:date="2023-04-04T23:40:00Z"/>
        </w:rPr>
      </w:pPr>
      <w:ins w:id="4328" w:author="NEC_Hassan Al-Kanani" w:date="2023-04-04T23:40:00Z">
        <w:r>
          <w:t xml:space="preserve">  </w:t>
        </w:r>
      </w:ins>
    </w:p>
    <w:p w14:paraId="57CDEEDA" w14:textId="77777777" w:rsidR="00144341" w:rsidRDefault="00144341" w:rsidP="00144341">
      <w:pPr>
        <w:pStyle w:val="PlantUML"/>
        <w:rPr>
          <w:ins w:id="4329" w:author="NEC_Hassan Al-Kanani" w:date="2023-04-04T23:40:00Z"/>
        </w:rPr>
      </w:pPr>
      <w:ins w:id="4330" w:author="NEC_Hassan Al-Kanani" w:date="2023-04-04T23:40:00Z">
        <w:r>
          <w:t>Else centralized coordination</w:t>
        </w:r>
      </w:ins>
    </w:p>
    <w:p w14:paraId="1250F8CA" w14:textId="77777777" w:rsidR="00144341" w:rsidRDefault="00144341" w:rsidP="00144341">
      <w:pPr>
        <w:pStyle w:val="PlantUML"/>
        <w:rPr>
          <w:ins w:id="4331" w:author="NEC_Hassan Al-Kanani" w:date="2023-04-04T23:40:00Z"/>
        </w:rPr>
      </w:pPr>
      <w:ins w:id="4332" w:author="NEC_Hassan Al-Kanani" w:date="2023-04-04T23:40:00Z">
        <w:r>
          <w:t xml:space="preserve">  NAFA</w:t>
        </w:r>
        <w:r w:rsidRPr="00B73C28">
          <w:t xml:space="preserve"> -&gt; </w:t>
        </w:r>
        <w:r>
          <w:t>Orch</w:t>
        </w:r>
        <w:r w:rsidRPr="00B73C28">
          <w:t>:</w:t>
        </w:r>
        <w:r>
          <w:t xml:space="preserve"> 11.</w:t>
        </w:r>
      </w:ins>
    </w:p>
    <w:p w14:paraId="47651DD2" w14:textId="77777777" w:rsidR="00144341" w:rsidRDefault="00144341" w:rsidP="00144341">
      <w:pPr>
        <w:pStyle w:val="PlantUML"/>
        <w:rPr>
          <w:ins w:id="4333" w:author="NEC_Hassan Al-Kanani" w:date="2023-04-04T23:40:00Z"/>
        </w:rPr>
      </w:pPr>
      <w:ins w:id="4334" w:author="NEC_Hassan Al-Kanani" w:date="2023-04-04T23:40:00Z">
        <w:r>
          <w:t xml:space="preserve">  &amp; NAFC</w:t>
        </w:r>
        <w:r w:rsidRPr="00B73C28">
          <w:t xml:space="preserve"> -&gt; </w:t>
        </w:r>
        <w:r>
          <w:t>Orch</w:t>
        </w:r>
        <w:r w:rsidRPr="00B73C28">
          <w:t>:</w:t>
        </w:r>
        <w:r>
          <w:t xml:space="preserve"> 11. Report AQI</w:t>
        </w:r>
      </w:ins>
    </w:p>
    <w:p w14:paraId="0D35E339" w14:textId="77777777" w:rsidR="00144341" w:rsidRDefault="00144341" w:rsidP="00144341">
      <w:pPr>
        <w:pStyle w:val="PlantUML"/>
        <w:rPr>
          <w:ins w:id="4335" w:author="NEC_Hassan Al-Kanani" w:date="2023-04-04T23:40:00Z"/>
        </w:rPr>
      </w:pPr>
      <w:ins w:id="4336" w:author="NEC_Hassan Al-Kanani" w:date="2023-04-04T23:40:00Z">
        <w:r>
          <w:t xml:space="preserve">  Orch</w:t>
        </w:r>
        <w:r w:rsidRPr="00B73C28">
          <w:t xml:space="preserve"> -&gt; </w:t>
        </w:r>
        <w:r>
          <w:t>Orch</w:t>
        </w:r>
        <w:r w:rsidRPr="00B73C28">
          <w:t>:</w:t>
        </w:r>
        <w:r>
          <w:t xml:space="preserve"> 12. AQI handling</w:t>
        </w:r>
      </w:ins>
    </w:p>
    <w:p w14:paraId="675AC4B1" w14:textId="77777777" w:rsidR="00144341" w:rsidRDefault="00144341" w:rsidP="00144341">
      <w:pPr>
        <w:pStyle w:val="PlantUML"/>
        <w:rPr>
          <w:ins w:id="4337" w:author="NEC_Hassan Al-Kanani" w:date="2023-04-04T23:40:00Z"/>
        </w:rPr>
      </w:pPr>
      <w:ins w:id="4338" w:author="NEC_Hassan Al-Kanani" w:date="2023-04-04T23:40: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2038A2FA" w14:textId="77777777" w:rsidR="00144341" w:rsidRDefault="00144341" w:rsidP="00144341">
      <w:pPr>
        <w:pStyle w:val="PlantUML"/>
        <w:rPr>
          <w:ins w:id="4339" w:author="NEC_Hassan Al-Kanani" w:date="2023-04-04T23:40:00Z"/>
        </w:rPr>
      </w:pPr>
      <w:ins w:id="4340" w:author="NEC_Hassan Al-Kanani" w:date="2023-04-04T23:40:00Z">
        <w:r>
          <w:t xml:space="preserve">  Orch</w:t>
        </w:r>
        <w:r w:rsidRPr="00B73C28">
          <w:t xml:space="preserve"> -&gt; </w:t>
        </w:r>
        <w:r>
          <w:t>Orch</w:t>
        </w:r>
        <w:r w:rsidRPr="00B73C28">
          <w:t>:</w:t>
        </w:r>
        <w:r>
          <w:t xml:space="preserve"> 14. Compute NAF configuration decision</w:t>
        </w:r>
      </w:ins>
    </w:p>
    <w:p w14:paraId="37D12125" w14:textId="77777777" w:rsidR="00144341" w:rsidRDefault="00144341" w:rsidP="00144341">
      <w:pPr>
        <w:pStyle w:val="PlantUML"/>
        <w:rPr>
          <w:ins w:id="4341" w:author="NEC_Hassan Al-Kanani" w:date="2023-04-04T23:40:00Z"/>
        </w:rPr>
      </w:pPr>
      <w:ins w:id="4342" w:author="NEC_Hassan Al-Kanani" w:date="2023-04-04T23:40:00Z">
        <w:r>
          <w:t xml:space="preserve">  Orch </w:t>
        </w:r>
        <w:r w:rsidRPr="00B73C28">
          <w:t xml:space="preserve">-&gt; </w:t>
        </w:r>
        <w:r>
          <w:t>NAFB</w:t>
        </w:r>
        <w:r w:rsidRPr="00B73C28">
          <w:t xml:space="preserve">: </w:t>
        </w:r>
        <w:r>
          <w:t>15. Configure NAF(s)</w:t>
        </w:r>
      </w:ins>
    </w:p>
    <w:p w14:paraId="6CF1577D" w14:textId="77777777" w:rsidR="00144341" w:rsidRDefault="00144341" w:rsidP="00144341">
      <w:pPr>
        <w:pStyle w:val="PlantUML"/>
        <w:rPr>
          <w:ins w:id="4343" w:author="NEC_Hassan Al-Kanani" w:date="2023-04-04T23:40:00Z"/>
        </w:rPr>
      </w:pPr>
    </w:p>
    <w:p w14:paraId="01B64875" w14:textId="77777777" w:rsidR="00144341" w:rsidRDefault="00144341" w:rsidP="00144341">
      <w:pPr>
        <w:pStyle w:val="PlantUML"/>
        <w:rPr>
          <w:ins w:id="4344" w:author="NEC_Hassan Al-Kanani" w:date="2023-04-04T23:40:00Z"/>
        </w:rPr>
      </w:pPr>
      <w:ins w:id="4345" w:author="NEC_Hassan Al-Kanani" w:date="2023-04-04T23:40:00Z">
        <w:r>
          <w:t>end</w:t>
        </w:r>
      </w:ins>
    </w:p>
    <w:p w14:paraId="49064F4D" w14:textId="77777777" w:rsidR="00144341" w:rsidRDefault="00144341" w:rsidP="00144341">
      <w:pPr>
        <w:pStyle w:val="PlantUML"/>
        <w:rPr>
          <w:ins w:id="4346" w:author="NEC_Hassan Al-Kanani" w:date="2023-04-04T23:40:00Z"/>
        </w:rPr>
      </w:pPr>
    </w:p>
    <w:p w14:paraId="121D098E" w14:textId="77777777" w:rsidR="00144341" w:rsidRDefault="00144341" w:rsidP="00144341">
      <w:pPr>
        <w:pStyle w:val="PlantUML"/>
        <w:rPr>
          <w:ins w:id="4347" w:author="NEC_Hassan Al-Kanani" w:date="2023-04-04T23:40:00Z"/>
        </w:rPr>
      </w:pPr>
      <w:ins w:id="4348" w:author="NEC_Hassan Al-Kanani" w:date="2023-04-04T23:40:00Z">
        <w:r w:rsidRPr="00B73C28">
          <w:t>@enduml</w:t>
        </w:r>
      </w:ins>
    </w:p>
    <w:p w14:paraId="0F7BD08B" w14:textId="3D7CB448" w:rsidR="0032338D" w:rsidRDefault="0032338D" w:rsidP="0032338D"/>
    <w:sectPr w:rsidR="0032338D">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7B096F" w14:textId="77777777" w:rsidR="00DC194A" w:rsidRDefault="00DC194A">
      <w:r>
        <w:separator/>
      </w:r>
    </w:p>
  </w:endnote>
  <w:endnote w:type="continuationSeparator" w:id="0">
    <w:p w14:paraId="37804896" w14:textId="77777777" w:rsidR="00DC194A" w:rsidRDefault="00DC1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B9E32" w14:textId="77777777" w:rsidR="00DC194A" w:rsidRDefault="00DC194A">
      <w:r>
        <w:separator/>
      </w:r>
    </w:p>
  </w:footnote>
  <w:footnote w:type="continuationSeparator" w:id="0">
    <w:p w14:paraId="31EBEDB0" w14:textId="77777777" w:rsidR="00DC194A" w:rsidRDefault="00DC1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7653654"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A82">
      <w:rPr>
        <w:rFonts w:ascii="Arial" w:hAnsi="Arial" w:cs="Arial"/>
        <w:b/>
        <w:noProof/>
        <w:sz w:val="18"/>
        <w:szCs w:val="18"/>
      </w:rPr>
      <w:t>3GPP TR 28.908 V1.12.0 (2023-0304)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418">
    <w15:presenceInfo w15:providerId="None" w15:userId="Intel - Yizhi Yao - 0418"/>
  </w15:person>
  <w15:person w15:author="NEC_Hassan Al-Kanani">
    <w15:presenceInfo w15:providerId="None" w15:userId="NEC_Hassan Al-Kanani"/>
  </w15:person>
  <w15:person w15:author="NEC_Hassan Al-Kanani_rev2">
    <w15:presenceInfo w15:providerId="None" w15:userId="NEC_Hassan Al-Kanani_rev2"/>
  </w15:person>
  <w15:person w15:author="NEC_Hassan Al-Kanani_rev1">
    <w15:presenceInfo w15:providerId="None" w15:userId="NEC_Hassan Al-Kanani_rev1"/>
  </w15:person>
  <w15:person w15:author="Intel - Yizhi Yao">
    <w15:presenceInfo w15:providerId="None" w15:userId="Intel - Yizhi Yao"/>
  </w15:person>
  <w15:person w15:author="Intel - Yizhi Yao - 0306">
    <w15:presenceInfo w15:providerId="None" w15:userId="Intel - Yizhi Yao - 0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742E"/>
    <w:rsid w:val="00177A02"/>
    <w:rsid w:val="00180728"/>
    <w:rsid w:val="001837A7"/>
    <w:rsid w:val="00186A96"/>
    <w:rsid w:val="00190C10"/>
    <w:rsid w:val="00192A30"/>
    <w:rsid w:val="00195B8F"/>
    <w:rsid w:val="001969A5"/>
    <w:rsid w:val="00196BF8"/>
    <w:rsid w:val="001A05D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45C6"/>
    <w:rsid w:val="00505575"/>
    <w:rsid w:val="00510423"/>
    <w:rsid w:val="00511EFD"/>
    <w:rsid w:val="00512121"/>
    <w:rsid w:val="00516676"/>
    <w:rsid w:val="00517CB9"/>
    <w:rsid w:val="005258FD"/>
    <w:rsid w:val="005276F0"/>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164B"/>
    <w:rsid w:val="00B6352E"/>
    <w:rsid w:val="00B63ADA"/>
    <w:rsid w:val="00B63F75"/>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Visio_2003-2010_Drawing1.vsd"/><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package" Target="embeddings/Microsoft_Visio_Drawing5.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oleObject" Target="embeddings/Microsoft_Visio_2003-2010_Drawing.vsd"/><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4.vsdx"/><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hyperlink" Target="https://www.3gpp.org/dynareport/28864.htm" TargetMode="External"/><Relationship Id="rId56"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oleObject" Target="embeddings/Microsoft_Visio_2003-2010_Drawing2.vsd"/><Relationship Id="rId54" Type="http://schemas.openxmlformats.org/officeDocument/2006/relationships/image" Target="media/image35.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0.png"/><Relationship Id="rId57" Type="http://schemas.openxmlformats.org/officeDocument/2006/relationships/hyperlink" Target="https://www.3gpp.org/ftp/tsg_sa/WG5_TM/TSGS5_147/docs/S5-232643.zip"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101</Pages>
  <Words>44960</Words>
  <Characters>269311</Characters>
  <Application>Microsoft Office Word</Application>
  <DocSecurity>0</DocSecurity>
  <Lines>9974</Lines>
  <Paragraphs>8058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306213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100</cp:revision>
  <cp:lastPrinted>2019-02-25T14:05:00Z</cp:lastPrinted>
  <dcterms:created xsi:type="dcterms:W3CDTF">2023-04-25T18:29:00Z</dcterms:created>
  <dcterms:modified xsi:type="dcterms:W3CDTF">2023-04-26T23:09:00Z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