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14714" w14:paraId="6420D5CF" w14:textId="77777777" w:rsidTr="005E4BB2">
        <w:tc>
          <w:tcPr>
            <w:tcW w:w="10423" w:type="dxa"/>
            <w:gridSpan w:val="2"/>
            <w:shd w:val="clear" w:color="auto" w:fill="auto"/>
          </w:tcPr>
          <w:p w14:paraId="3FDEDF14" w14:textId="22B8C573" w:rsidR="004F0988" w:rsidRPr="00914714" w:rsidRDefault="004F0988" w:rsidP="00590712">
            <w:pPr>
              <w:pStyle w:val="ZA"/>
              <w:framePr w:w="0" w:hRule="auto" w:wrap="auto" w:vAnchor="margin" w:hAnchor="text" w:yAlign="inline"/>
            </w:pPr>
            <w:bookmarkStart w:id="0" w:name="page1"/>
            <w:r w:rsidRPr="00914714">
              <w:rPr>
                <w:sz w:val="64"/>
              </w:rPr>
              <w:t xml:space="preserve">3GPP </w:t>
            </w:r>
            <w:bookmarkStart w:id="1" w:name="specType1"/>
            <w:r w:rsidR="0063543D" w:rsidRPr="00914714">
              <w:rPr>
                <w:sz w:val="64"/>
              </w:rPr>
              <w:t>TR</w:t>
            </w:r>
            <w:bookmarkEnd w:id="1"/>
            <w:r w:rsidRPr="00914714">
              <w:rPr>
                <w:sz w:val="64"/>
              </w:rPr>
              <w:t xml:space="preserve"> </w:t>
            </w:r>
            <w:bookmarkStart w:id="2" w:name="specNumber"/>
            <w:r w:rsidR="004F3E01" w:rsidRPr="00914714">
              <w:rPr>
                <w:rFonts w:hint="eastAsia"/>
                <w:sz w:val="64"/>
                <w:lang w:eastAsia="zh-CN"/>
              </w:rPr>
              <w:t>28</w:t>
            </w:r>
            <w:r w:rsidRPr="00914714">
              <w:rPr>
                <w:sz w:val="64"/>
              </w:rPr>
              <w:t>.</w:t>
            </w:r>
            <w:bookmarkEnd w:id="2"/>
            <w:r w:rsidR="004F3E01" w:rsidRPr="00914714">
              <w:rPr>
                <w:rFonts w:hint="eastAsia"/>
                <w:sz w:val="64"/>
                <w:lang w:eastAsia="zh-CN"/>
              </w:rPr>
              <w:t>844</w:t>
            </w:r>
            <w:r w:rsidRPr="00914714">
              <w:rPr>
                <w:sz w:val="64"/>
              </w:rPr>
              <w:t xml:space="preserve"> </w:t>
            </w:r>
            <w:r w:rsidRPr="00914714">
              <w:t>V</w:t>
            </w:r>
            <w:bookmarkStart w:id="3" w:name="specVersion"/>
            <w:r w:rsidR="004F3E01" w:rsidRPr="00914714">
              <w:rPr>
                <w:rFonts w:hint="eastAsia"/>
                <w:lang w:eastAsia="zh-CN"/>
              </w:rPr>
              <w:t>0</w:t>
            </w:r>
            <w:r w:rsidR="004F3E01" w:rsidRPr="00914714">
              <w:t>.</w:t>
            </w:r>
            <w:ins w:id="4" w:author="Rapporteur" w:date="2023-04-26T15:54:00Z">
              <w:r w:rsidR="00590712">
                <w:rPr>
                  <w:rFonts w:hint="eastAsia"/>
                  <w:lang w:eastAsia="zh-CN"/>
                </w:rPr>
                <w:t>2</w:t>
              </w:r>
            </w:ins>
            <w:del w:id="5" w:author="Rapporteur" w:date="2023-04-26T15:54:00Z">
              <w:r w:rsidR="00CC00C4" w:rsidDel="00590712">
                <w:rPr>
                  <w:rFonts w:hint="eastAsia"/>
                  <w:lang w:eastAsia="zh-CN"/>
                </w:rPr>
                <w:delText>1</w:delText>
              </w:r>
            </w:del>
            <w:r w:rsidRPr="00914714">
              <w:t>.</w:t>
            </w:r>
            <w:bookmarkEnd w:id="3"/>
            <w:r w:rsidR="004F3E01" w:rsidRPr="00914714">
              <w:rPr>
                <w:rFonts w:hint="eastAsia"/>
                <w:lang w:eastAsia="zh-CN"/>
              </w:rPr>
              <w:t>0</w:t>
            </w:r>
            <w:r w:rsidRPr="00914714">
              <w:t xml:space="preserve"> </w:t>
            </w:r>
            <w:r w:rsidRPr="00914714">
              <w:rPr>
                <w:sz w:val="32"/>
              </w:rPr>
              <w:t>(</w:t>
            </w:r>
            <w:bookmarkStart w:id="6" w:name="issueDate"/>
            <w:r w:rsidR="004F3E01" w:rsidRPr="00914714">
              <w:rPr>
                <w:rFonts w:hint="eastAsia"/>
                <w:sz w:val="32"/>
                <w:lang w:eastAsia="zh-CN"/>
              </w:rPr>
              <w:t>2023</w:t>
            </w:r>
            <w:r w:rsidRPr="00914714">
              <w:rPr>
                <w:sz w:val="32"/>
              </w:rPr>
              <w:t>-</w:t>
            </w:r>
            <w:bookmarkEnd w:id="6"/>
            <w:del w:id="7" w:author="Rapporteur" w:date="2023-04-26T15:55:00Z">
              <w:r w:rsidR="004F3E01" w:rsidRPr="00914714" w:rsidDel="00590712">
                <w:rPr>
                  <w:rFonts w:hint="eastAsia"/>
                  <w:sz w:val="32"/>
                  <w:lang w:eastAsia="zh-CN"/>
                </w:rPr>
                <w:delText>0</w:delText>
              </w:r>
              <w:r w:rsidR="008A6D71" w:rsidDel="00590712">
                <w:rPr>
                  <w:rFonts w:hint="eastAsia"/>
                  <w:sz w:val="32"/>
                  <w:lang w:eastAsia="zh-CN"/>
                </w:rPr>
                <w:delText>3</w:delText>
              </w:r>
            </w:del>
            <w:ins w:id="8" w:author="Rapporteur" w:date="2023-04-26T15:55:00Z">
              <w:r w:rsidR="00590712" w:rsidRPr="00914714">
                <w:rPr>
                  <w:rFonts w:hint="eastAsia"/>
                  <w:sz w:val="32"/>
                  <w:lang w:eastAsia="zh-CN"/>
                </w:rPr>
                <w:t>0</w:t>
              </w:r>
              <w:r w:rsidR="00590712">
                <w:rPr>
                  <w:rFonts w:hint="eastAsia"/>
                  <w:sz w:val="32"/>
                  <w:lang w:eastAsia="zh-CN"/>
                </w:rPr>
                <w:t>4</w:t>
              </w:r>
            </w:ins>
            <w:r w:rsidRPr="00914714">
              <w:rPr>
                <w:sz w:val="32"/>
              </w:rPr>
              <w:t>)</w:t>
            </w:r>
          </w:p>
        </w:tc>
      </w:tr>
      <w:tr w:rsidR="004F0988" w:rsidRPr="00914714" w14:paraId="0FFD4F19" w14:textId="77777777" w:rsidTr="005E4BB2">
        <w:trPr>
          <w:trHeight w:hRule="exact" w:val="1134"/>
        </w:trPr>
        <w:tc>
          <w:tcPr>
            <w:tcW w:w="10423" w:type="dxa"/>
            <w:gridSpan w:val="2"/>
            <w:shd w:val="clear" w:color="auto" w:fill="auto"/>
          </w:tcPr>
          <w:p w14:paraId="5AB75458" w14:textId="6DF5F9FE" w:rsidR="004F0988" w:rsidRPr="00914714" w:rsidRDefault="004F0988" w:rsidP="00133525">
            <w:pPr>
              <w:pStyle w:val="ZB"/>
              <w:framePr w:w="0" w:hRule="auto" w:wrap="auto" w:vAnchor="margin" w:hAnchor="text" w:yAlign="inline"/>
            </w:pPr>
            <w:r w:rsidRPr="00914714">
              <w:t xml:space="preserve">Technical </w:t>
            </w:r>
            <w:bookmarkStart w:id="9" w:name="spectype2"/>
            <w:r w:rsidR="00D57972" w:rsidRPr="00914714">
              <w:t>Report</w:t>
            </w:r>
            <w:bookmarkEnd w:id="9"/>
          </w:p>
          <w:p w14:paraId="462B8E42" w14:textId="108487E0" w:rsidR="00BA4B8D" w:rsidRPr="00914714" w:rsidRDefault="00BA4B8D" w:rsidP="00BA4B8D">
            <w:pPr>
              <w:pStyle w:val="Guidance"/>
            </w:pPr>
            <w:r w:rsidRPr="00914714">
              <w:br/>
            </w:r>
            <w:r w:rsidRPr="00914714">
              <w:br/>
            </w:r>
          </w:p>
        </w:tc>
      </w:tr>
      <w:tr w:rsidR="004F0988" w:rsidRPr="00914714" w14:paraId="717C4EBE" w14:textId="77777777" w:rsidTr="005E4BB2">
        <w:trPr>
          <w:trHeight w:hRule="exact" w:val="3686"/>
        </w:trPr>
        <w:tc>
          <w:tcPr>
            <w:tcW w:w="10423" w:type="dxa"/>
            <w:gridSpan w:val="2"/>
            <w:shd w:val="clear" w:color="auto" w:fill="auto"/>
          </w:tcPr>
          <w:p w14:paraId="03D032C0" w14:textId="77777777" w:rsidR="004F0988" w:rsidRPr="00914714" w:rsidRDefault="004F0988" w:rsidP="00133525">
            <w:pPr>
              <w:pStyle w:val="ZT"/>
              <w:framePr w:wrap="auto" w:hAnchor="text" w:yAlign="inline"/>
            </w:pPr>
            <w:r w:rsidRPr="00914714">
              <w:t>3rd Generation Partnership Project;</w:t>
            </w:r>
          </w:p>
          <w:p w14:paraId="73E9D314" w14:textId="1B9EA027" w:rsidR="00062023" w:rsidRPr="00914714" w:rsidRDefault="004F0988" w:rsidP="00371D13">
            <w:pPr>
              <w:pStyle w:val="ZT"/>
              <w:framePr w:wrap="auto" w:hAnchor="text" w:yAlign="inline"/>
              <w:rPr>
                <w:highlight w:val="yellow"/>
              </w:rPr>
            </w:pPr>
            <w:r w:rsidRPr="00914714">
              <w:t xml:space="preserve">Technical Specification Group </w:t>
            </w:r>
            <w:bookmarkStart w:id="10" w:name="specTitle"/>
            <w:r w:rsidR="004F3E01" w:rsidRPr="00914714">
              <w:t>Services and System Aspects;</w:t>
            </w:r>
          </w:p>
          <w:p w14:paraId="6C539263" w14:textId="54199BD6" w:rsidR="00062023" w:rsidRPr="00914714" w:rsidRDefault="004F3E01" w:rsidP="00133525">
            <w:pPr>
              <w:pStyle w:val="ZT"/>
              <w:framePr w:wrap="auto" w:hAnchor="text" w:yAlign="inline"/>
              <w:rPr>
                <w:highlight w:val="yellow"/>
                <w:lang w:eastAsia="zh-CN"/>
              </w:rPr>
            </w:pPr>
            <w:r w:rsidRPr="00914714">
              <w:t>Study on charging aspects of satellite in 5GS</w:t>
            </w:r>
          </w:p>
          <w:bookmarkEnd w:id="10"/>
          <w:p w14:paraId="04CAC1E0" w14:textId="12B2DDFA" w:rsidR="004F0988" w:rsidRPr="00914714" w:rsidRDefault="004F3E01" w:rsidP="004F3E01">
            <w:pPr>
              <w:pStyle w:val="ZT"/>
              <w:framePr w:wrap="auto" w:hAnchor="text" w:yAlign="inline"/>
              <w:rPr>
                <w:i/>
                <w:sz w:val="28"/>
              </w:rPr>
            </w:pPr>
            <w:r w:rsidRPr="00914714">
              <w:t xml:space="preserve"> </w:t>
            </w:r>
            <w:r w:rsidR="004F0988" w:rsidRPr="00914714">
              <w:t>(</w:t>
            </w:r>
            <w:r w:rsidR="004F0988" w:rsidRPr="00914714">
              <w:rPr>
                <w:rStyle w:val="ZGSM"/>
              </w:rPr>
              <w:t xml:space="preserve">Release </w:t>
            </w:r>
            <w:bookmarkStart w:id="11" w:name="specRelease"/>
            <w:r w:rsidR="004F0988" w:rsidRPr="00914714">
              <w:rPr>
                <w:rStyle w:val="ZGSM"/>
              </w:rPr>
              <w:t>1</w:t>
            </w:r>
            <w:r w:rsidR="00D82E6F" w:rsidRPr="00914714">
              <w:rPr>
                <w:rStyle w:val="ZGSM"/>
              </w:rPr>
              <w:t>8</w:t>
            </w:r>
            <w:bookmarkEnd w:id="11"/>
            <w:r w:rsidR="004F0988" w:rsidRPr="00914714">
              <w:t>)</w:t>
            </w:r>
          </w:p>
        </w:tc>
      </w:tr>
      <w:tr w:rsidR="00BF128E" w:rsidRPr="00914714" w14:paraId="303DD8FF" w14:textId="77777777" w:rsidTr="005E4BB2">
        <w:tc>
          <w:tcPr>
            <w:tcW w:w="10423" w:type="dxa"/>
            <w:gridSpan w:val="2"/>
            <w:shd w:val="clear" w:color="auto" w:fill="auto"/>
          </w:tcPr>
          <w:p w14:paraId="48E5BAD8" w14:textId="77777777" w:rsidR="00BF128E" w:rsidRPr="00914714" w:rsidRDefault="00BF128E" w:rsidP="00133525">
            <w:pPr>
              <w:pStyle w:val="ZU"/>
              <w:framePr w:w="0" w:wrap="auto" w:vAnchor="margin" w:hAnchor="text" w:yAlign="inline"/>
              <w:tabs>
                <w:tab w:val="right" w:pos="10206"/>
              </w:tabs>
              <w:jc w:val="left"/>
              <w:rPr>
                <w:color w:val="0000FF"/>
              </w:rPr>
            </w:pPr>
            <w:r w:rsidRPr="00914714">
              <w:rPr>
                <w:color w:val="0000FF"/>
              </w:rPr>
              <w:tab/>
            </w:r>
          </w:p>
        </w:tc>
      </w:tr>
      <w:tr w:rsidR="00D82E6F" w:rsidRPr="00914714" w14:paraId="135703F2" w14:textId="77777777" w:rsidTr="005E4BB2">
        <w:trPr>
          <w:trHeight w:hRule="exact" w:val="1531"/>
        </w:trPr>
        <w:tc>
          <w:tcPr>
            <w:tcW w:w="4883" w:type="dxa"/>
            <w:shd w:val="clear" w:color="auto" w:fill="auto"/>
          </w:tcPr>
          <w:p w14:paraId="4743C82D" w14:textId="489FB704" w:rsidR="00D82E6F" w:rsidRPr="00914714" w:rsidRDefault="00AE4B9D"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5pt;height:62pt;visibility:visible;mso-wrap-style:square">
                  <v:imagedata r:id="rId10" o:title=""/>
                </v:shape>
              </w:pict>
            </w:r>
          </w:p>
        </w:tc>
        <w:tc>
          <w:tcPr>
            <w:tcW w:w="5540" w:type="dxa"/>
            <w:shd w:val="clear" w:color="auto" w:fill="auto"/>
          </w:tcPr>
          <w:p w14:paraId="0E63523F" w14:textId="13C998E9" w:rsidR="00D82E6F" w:rsidRPr="00914714" w:rsidRDefault="00AE4B9D" w:rsidP="00D82E6F">
            <w:pPr>
              <w:jc w:val="right"/>
            </w:pPr>
            <w:r>
              <w:pict w14:anchorId="6B8977E6">
                <v:shape id="_x0000_i1026" type="#_x0000_t75" style="width:128.2pt;height:75.75pt">
                  <v:imagedata r:id="rId11" o:title="3GPP-logo_web"/>
                </v:shape>
              </w:pict>
            </w:r>
          </w:p>
        </w:tc>
      </w:tr>
      <w:tr w:rsidR="00D82E6F" w:rsidRPr="00914714" w14:paraId="48DEBCEB" w14:textId="77777777" w:rsidTr="005E4BB2">
        <w:trPr>
          <w:trHeight w:hRule="exact" w:val="5783"/>
        </w:trPr>
        <w:tc>
          <w:tcPr>
            <w:tcW w:w="10423" w:type="dxa"/>
            <w:gridSpan w:val="2"/>
            <w:shd w:val="clear" w:color="auto" w:fill="auto"/>
          </w:tcPr>
          <w:p w14:paraId="56990EEF" w14:textId="4DC41EA8" w:rsidR="00D82E6F" w:rsidRPr="00914714" w:rsidRDefault="00D82E6F" w:rsidP="00D82E6F">
            <w:pPr>
              <w:pStyle w:val="Guidance"/>
              <w:rPr>
                <w:b/>
              </w:rPr>
            </w:pPr>
          </w:p>
        </w:tc>
      </w:tr>
      <w:tr w:rsidR="00D82E6F" w:rsidRPr="00914714" w14:paraId="4C89EF09" w14:textId="77777777" w:rsidTr="005E4BB2">
        <w:trPr>
          <w:cantSplit/>
          <w:trHeight w:hRule="exact" w:val="964"/>
        </w:trPr>
        <w:tc>
          <w:tcPr>
            <w:tcW w:w="10423" w:type="dxa"/>
            <w:gridSpan w:val="2"/>
            <w:shd w:val="clear" w:color="auto" w:fill="auto"/>
          </w:tcPr>
          <w:p w14:paraId="240251E6" w14:textId="7D5BBC50" w:rsidR="00D82E6F" w:rsidRPr="00914714" w:rsidRDefault="00D82E6F" w:rsidP="00D82E6F">
            <w:pPr>
              <w:rPr>
                <w:sz w:val="16"/>
              </w:rPr>
            </w:pPr>
            <w:bookmarkStart w:id="12" w:name="warningNotice"/>
            <w:r w:rsidRPr="00914714">
              <w:rPr>
                <w:sz w:val="16"/>
              </w:rPr>
              <w:t>The present document has been developed within the 3rd Generation Partnership Project (3GPP</w:t>
            </w:r>
            <w:r w:rsidRPr="00914714">
              <w:rPr>
                <w:sz w:val="16"/>
                <w:vertAlign w:val="superscript"/>
              </w:rPr>
              <w:t xml:space="preserve"> TM</w:t>
            </w:r>
            <w:r w:rsidRPr="00914714">
              <w:rPr>
                <w:sz w:val="16"/>
              </w:rPr>
              <w:t>) and may be further elaborated for the purposes of 3GPP.</w:t>
            </w:r>
            <w:r w:rsidRPr="00914714">
              <w:rPr>
                <w:sz w:val="16"/>
              </w:rPr>
              <w:br/>
              <w:t>The present document has not been subject to any approval process by the 3GPP</w:t>
            </w:r>
            <w:r w:rsidRPr="00914714">
              <w:rPr>
                <w:sz w:val="16"/>
                <w:vertAlign w:val="superscript"/>
              </w:rPr>
              <w:t xml:space="preserve"> </w:t>
            </w:r>
            <w:r w:rsidRPr="00914714">
              <w:rPr>
                <w:sz w:val="16"/>
              </w:rPr>
              <w:t>Organizational Partners and shall not be implemented.</w:t>
            </w:r>
            <w:r w:rsidRPr="00914714">
              <w:rPr>
                <w:sz w:val="16"/>
              </w:rPr>
              <w:br/>
              <w:t>This Specification is provided for future development work within 3GPP</w:t>
            </w:r>
            <w:r w:rsidRPr="00914714">
              <w:rPr>
                <w:sz w:val="16"/>
                <w:vertAlign w:val="superscript"/>
              </w:rPr>
              <w:t xml:space="preserve"> </w:t>
            </w:r>
            <w:r w:rsidRPr="00914714">
              <w:rPr>
                <w:sz w:val="16"/>
              </w:rPr>
              <w:t>only. The Organizational Partners accept no liability for any use of this Specification.</w:t>
            </w:r>
            <w:r w:rsidRPr="00914714">
              <w:rPr>
                <w:sz w:val="16"/>
              </w:rPr>
              <w:br/>
              <w:t>Specifications and Reports for implementation of the 3GPP</w:t>
            </w:r>
            <w:r w:rsidRPr="00914714">
              <w:rPr>
                <w:sz w:val="16"/>
                <w:vertAlign w:val="superscript"/>
              </w:rPr>
              <w:t xml:space="preserve"> TM</w:t>
            </w:r>
            <w:r w:rsidRPr="00914714">
              <w:rPr>
                <w:sz w:val="16"/>
              </w:rPr>
              <w:t xml:space="preserve"> system should be obtained via the 3GPP Organizational Partners' Publications Offices.</w:t>
            </w:r>
            <w:bookmarkEnd w:id="12"/>
          </w:p>
          <w:p w14:paraId="080CA5D2" w14:textId="77777777" w:rsidR="00D82E6F" w:rsidRPr="00914714" w:rsidRDefault="00D82E6F" w:rsidP="00D82E6F">
            <w:pPr>
              <w:pStyle w:val="ZV"/>
              <w:framePr w:w="0" w:wrap="auto" w:vAnchor="margin" w:hAnchor="text" w:yAlign="inline"/>
            </w:pPr>
          </w:p>
          <w:p w14:paraId="684224C8" w14:textId="77777777" w:rsidR="00D82E6F" w:rsidRPr="0091471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14714" w14:paraId="779AAB31" w14:textId="77777777" w:rsidTr="00133525">
        <w:trPr>
          <w:trHeight w:hRule="exact" w:val="5670"/>
        </w:trPr>
        <w:tc>
          <w:tcPr>
            <w:tcW w:w="10423" w:type="dxa"/>
            <w:shd w:val="clear" w:color="auto" w:fill="auto"/>
          </w:tcPr>
          <w:p w14:paraId="4C627120" w14:textId="77777777" w:rsidR="00E16509" w:rsidRPr="00914714" w:rsidRDefault="00E16509" w:rsidP="00E16509">
            <w:pPr>
              <w:pStyle w:val="Guidance"/>
            </w:pPr>
            <w:bookmarkStart w:id="13" w:name="page2"/>
          </w:p>
        </w:tc>
      </w:tr>
      <w:tr w:rsidR="00E16509" w:rsidRPr="00914714" w14:paraId="7A3B3A7F" w14:textId="77777777" w:rsidTr="00C074DD">
        <w:trPr>
          <w:trHeight w:hRule="exact" w:val="5387"/>
        </w:trPr>
        <w:tc>
          <w:tcPr>
            <w:tcW w:w="10423" w:type="dxa"/>
            <w:shd w:val="clear" w:color="auto" w:fill="auto"/>
          </w:tcPr>
          <w:p w14:paraId="03A67D73" w14:textId="77777777" w:rsidR="00E16509" w:rsidRPr="00914714" w:rsidRDefault="00E16509" w:rsidP="00133525">
            <w:pPr>
              <w:pStyle w:val="FP"/>
              <w:spacing w:after="240"/>
              <w:ind w:left="2835" w:right="2835"/>
              <w:jc w:val="center"/>
              <w:rPr>
                <w:rFonts w:ascii="Arial" w:hAnsi="Arial"/>
                <w:b/>
                <w:i/>
              </w:rPr>
            </w:pPr>
            <w:bookmarkStart w:id="14" w:name="coords3gpp"/>
            <w:r w:rsidRPr="00914714">
              <w:rPr>
                <w:rFonts w:ascii="Arial" w:hAnsi="Arial"/>
                <w:b/>
                <w:i/>
              </w:rPr>
              <w:t>3GPP</w:t>
            </w:r>
          </w:p>
          <w:p w14:paraId="252767FD" w14:textId="77777777" w:rsidR="00E16509" w:rsidRPr="00914714" w:rsidRDefault="00E16509" w:rsidP="00133525">
            <w:pPr>
              <w:pStyle w:val="FP"/>
              <w:pBdr>
                <w:bottom w:val="single" w:sz="6" w:space="1" w:color="auto"/>
              </w:pBdr>
              <w:ind w:left="2835" w:right="2835"/>
              <w:jc w:val="center"/>
            </w:pPr>
            <w:r w:rsidRPr="00914714">
              <w:t>Postal address</w:t>
            </w:r>
          </w:p>
          <w:p w14:paraId="73CD2C20" w14:textId="77777777" w:rsidR="00E16509" w:rsidRPr="00914714" w:rsidRDefault="00E16509" w:rsidP="00133525">
            <w:pPr>
              <w:pStyle w:val="FP"/>
              <w:ind w:left="2835" w:right="2835"/>
              <w:jc w:val="center"/>
              <w:rPr>
                <w:rFonts w:ascii="Arial" w:hAnsi="Arial"/>
                <w:sz w:val="18"/>
              </w:rPr>
            </w:pPr>
          </w:p>
          <w:p w14:paraId="2122B1F3" w14:textId="77777777" w:rsidR="00E16509" w:rsidRPr="00914714" w:rsidRDefault="00E16509" w:rsidP="00133525">
            <w:pPr>
              <w:pStyle w:val="FP"/>
              <w:pBdr>
                <w:bottom w:val="single" w:sz="6" w:space="1" w:color="auto"/>
              </w:pBdr>
              <w:spacing w:before="240"/>
              <w:ind w:left="2835" w:right="2835"/>
              <w:jc w:val="center"/>
            </w:pPr>
            <w:r w:rsidRPr="00914714">
              <w:t>3GPP support office address</w:t>
            </w:r>
          </w:p>
          <w:p w14:paraId="4B118786" w14:textId="77777777" w:rsidR="00E16509" w:rsidRPr="00914714" w:rsidRDefault="00E16509" w:rsidP="00133525">
            <w:pPr>
              <w:pStyle w:val="FP"/>
              <w:ind w:left="2835" w:right="2835"/>
              <w:jc w:val="center"/>
              <w:rPr>
                <w:rFonts w:ascii="Arial" w:hAnsi="Arial"/>
                <w:sz w:val="18"/>
                <w:lang w:val="fr-FR"/>
              </w:rPr>
            </w:pPr>
            <w:r w:rsidRPr="00914714">
              <w:rPr>
                <w:rFonts w:ascii="Arial" w:hAnsi="Arial"/>
                <w:sz w:val="18"/>
                <w:lang w:val="fr-FR"/>
              </w:rPr>
              <w:t>650 Route des Lucioles - Sophia Antipolis</w:t>
            </w:r>
          </w:p>
          <w:p w14:paraId="7A890E1F" w14:textId="77777777" w:rsidR="00E16509" w:rsidRPr="00914714" w:rsidRDefault="00E16509" w:rsidP="00133525">
            <w:pPr>
              <w:pStyle w:val="FP"/>
              <w:ind w:left="2835" w:right="2835"/>
              <w:jc w:val="center"/>
              <w:rPr>
                <w:rFonts w:ascii="Arial" w:hAnsi="Arial"/>
                <w:sz w:val="18"/>
                <w:lang w:val="fr-FR"/>
              </w:rPr>
            </w:pPr>
            <w:r w:rsidRPr="00914714">
              <w:rPr>
                <w:rFonts w:ascii="Arial" w:hAnsi="Arial"/>
                <w:sz w:val="18"/>
                <w:lang w:val="fr-FR"/>
              </w:rPr>
              <w:t>Valbonne - FRANCE</w:t>
            </w:r>
          </w:p>
          <w:p w14:paraId="76EFB16C" w14:textId="77777777" w:rsidR="00E16509" w:rsidRPr="00914714" w:rsidRDefault="00E16509" w:rsidP="00133525">
            <w:pPr>
              <w:pStyle w:val="FP"/>
              <w:spacing w:after="20"/>
              <w:ind w:left="2835" w:right="2835"/>
              <w:jc w:val="center"/>
              <w:rPr>
                <w:rFonts w:ascii="Arial" w:hAnsi="Arial"/>
                <w:sz w:val="18"/>
              </w:rPr>
            </w:pPr>
            <w:r w:rsidRPr="00914714">
              <w:rPr>
                <w:rFonts w:ascii="Arial" w:hAnsi="Arial"/>
                <w:sz w:val="18"/>
              </w:rPr>
              <w:t>Tel.: +33 4 92 94 42 00 Fax: +33 4 93 65 47 16</w:t>
            </w:r>
          </w:p>
          <w:p w14:paraId="6476674E" w14:textId="77777777" w:rsidR="00E16509" w:rsidRPr="00914714" w:rsidRDefault="00E16509" w:rsidP="00133525">
            <w:pPr>
              <w:pStyle w:val="FP"/>
              <w:pBdr>
                <w:bottom w:val="single" w:sz="6" w:space="1" w:color="auto"/>
              </w:pBdr>
              <w:spacing w:before="240"/>
              <w:ind w:left="2835" w:right="2835"/>
              <w:jc w:val="center"/>
            </w:pPr>
            <w:r w:rsidRPr="00914714">
              <w:t>Internet</w:t>
            </w:r>
          </w:p>
          <w:p w14:paraId="2D660AE8" w14:textId="77777777" w:rsidR="00E16509" w:rsidRPr="00914714" w:rsidRDefault="00E16509" w:rsidP="00133525">
            <w:pPr>
              <w:pStyle w:val="FP"/>
              <w:ind w:left="2835" w:right="2835"/>
              <w:jc w:val="center"/>
              <w:rPr>
                <w:rFonts w:ascii="Arial" w:hAnsi="Arial"/>
                <w:sz w:val="18"/>
              </w:rPr>
            </w:pPr>
            <w:r w:rsidRPr="00914714">
              <w:rPr>
                <w:rFonts w:ascii="Arial" w:hAnsi="Arial"/>
                <w:sz w:val="18"/>
              </w:rPr>
              <w:t>http://www.3gpp.org</w:t>
            </w:r>
            <w:bookmarkEnd w:id="14"/>
          </w:p>
          <w:p w14:paraId="3EBD2B84" w14:textId="77777777" w:rsidR="00E16509" w:rsidRPr="00914714" w:rsidRDefault="00E16509" w:rsidP="00133525"/>
        </w:tc>
      </w:tr>
      <w:tr w:rsidR="00E16509" w:rsidRPr="00914714" w14:paraId="1D69F471" w14:textId="77777777" w:rsidTr="00C074DD">
        <w:tc>
          <w:tcPr>
            <w:tcW w:w="10423" w:type="dxa"/>
            <w:shd w:val="clear" w:color="auto" w:fill="auto"/>
            <w:vAlign w:val="bottom"/>
          </w:tcPr>
          <w:p w14:paraId="4D400848" w14:textId="77777777" w:rsidR="00E16509" w:rsidRPr="00914714" w:rsidRDefault="00E16509" w:rsidP="00133525">
            <w:pPr>
              <w:pStyle w:val="FP"/>
              <w:pBdr>
                <w:bottom w:val="single" w:sz="6" w:space="1" w:color="auto"/>
              </w:pBdr>
              <w:spacing w:after="240"/>
              <w:jc w:val="center"/>
              <w:rPr>
                <w:rFonts w:ascii="Arial" w:hAnsi="Arial"/>
                <w:b/>
                <w:i/>
                <w:noProof/>
              </w:rPr>
            </w:pPr>
            <w:bookmarkStart w:id="15" w:name="copyrightNotification"/>
            <w:r w:rsidRPr="00914714">
              <w:rPr>
                <w:rFonts w:ascii="Arial" w:hAnsi="Arial"/>
                <w:b/>
                <w:i/>
                <w:noProof/>
              </w:rPr>
              <w:t>Copyright Notification</w:t>
            </w:r>
          </w:p>
          <w:p w14:paraId="2C8A8C99" w14:textId="77777777" w:rsidR="00E16509" w:rsidRPr="00914714" w:rsidRDefault="00E16509" w:rsidP="00133525">
            <w:pPr>
              <w:pStyle w:val="FP"/>
              <w:jc w:val="center"/>
              <w:rPr>
                <w:noProof/>
              </w:rPr>
            </w:pPr>
            <w:r w:rsidRPr="00914714">
              <w:rPr>
                <w:noProof/>
              </w:rPr>
              <w:t>No part may be reproduced except as authorized by written permission.</w:t>
            </w:r>
            <w:r w:rsidRPr="00914714">
              <w:rPr>
                <w:noProof/>
              </w:rPr>
              <w:br/>
              <w:t>The copyright and the foregoing restriction extend to reproduction in all media.</w:t>
            </w:r>
          </w:p>
          <w:p w14:paraId="5A408646" w14:textId="77777777" w:rsidR="00E16509" w:rsidRPr="00914714" w:rsidRDefault="00E16509" w:rsidP="00133525">
            <w:pPr>
              <w:pStyle w:val="FP"/>
              <w:jc w:val="center"/>
              <w:rPr>
                <w:noProof/>
              </w:rPr>
            </w:pPr>
          </w:p>
          <w:p w14:paraId="786C0A36" w14:textId="1567970C" w:rsidR="00E16509" w:rsidRPr="00914714" w:rsidRDefault="00E16509" w:rsidP="00133525">
            <w:pPr>
              <w:pStyle w:val="FP"/>
              <w:jc w:val="center"/>
              <w:rPr>
                <w:noProof/>
                <w:sz w:val="18"/>
              </w:rPr>
            </w:pPr>
            <w:r w:rsidRPr="00914714">
              <w:rPr>
                <w:noProof/>
                <w:sz w:val="18"/>
              </w:rPr>
              <w:t xml:space="preserve">© </w:t>
            </w:r>
            <w:bookmarkStart w:id="16" w:name="copyrightDate"/>
            <w:r w:rsidRPr="00914714">
              <w:rPr>
                <w:noProof/>
                <w:sz w:val="18"/>
              </w:rPr>
              <w:t>2</w:t>
            </w:r>
            <w:r w:rsidR="008E2D68" w:rsidRPr="00914714">
              <w:rPr>
                <w:noProof/>
                <w:sz w:val="18"/>
              </w:rPr>
              <w:t>02</w:t>
            </w:r>
            <w:r w:rsidR="00EE47F6" w:rsidRPr="00914714">
              <w:rPr>
                <w:noProof/>
                <w:sz w:val="18"/>
              </w:rPr>
              <w:t>3</w:t>
            </w:r>
            <w:bookmarkEnd w:id="16"/>
            <w:r w:rsidRPr="00914714">
              <w:rPr>
                <w:noProof/>
                <w:sz w:val="18"/>
              </w:rPr>
              <w:t>, 3GPP Organizational Partners (ARIB, ATIS, CCSA, ETSI, TSDSI, TTA, TTC).</w:t>
            </w:r>
            <w:bookmarkStart w:id="17" w:name="copyrightaddon"/>
            <w:bookmarkEnd w:id="17"/>
          </w:p>
          <w:p w14:paraId="63D0B133" w14:textId="77777777" w:rsidR="00E16509" w:rsidRPr="00914714" w:rsidRDefault="00E16509" w:rsidP="00133525">
            <w:pPr>
              <w:pStyle w:val="FP"/>
              <w:jc w:val="center"/>
              <w:rPr>
                <w:noProof/>
                <w:sz w:val="18"/>
              </w:rPr>
            </w:pPr>
            <w:r w:rsidRPr="00914714">
              <w:rPr>
                <w:noProof/>
                <w:sz w:val="18"/>
              </w:rPr>
              <w:t>All rights reserved.</w:t>
            </w:r>
          </w:p>
          <w:p w14:paraId="582AEDD5" w14:textId="77777777" w:rsidR="00E16509" w:rsidRPr="00914714" w:rsidRDefault="00E16509" w:rsidP="00E16509">
            <w:pPr>
              <w:pStyle w:val="FP"/>
              <w:rPr>
                <w:noProof/>
                <w:sz w:val="18"/>
              </w:rPr>
            </w:pPr>
          </w:p>
          <w:p w14:paraId="01F2EB56" w14:textId="77777777" w:rsidR="00E16509" w:rsidRPr="00914714" w:rsidRDefault="00E16509" w:rsidP="00E16509">
            <w:pPr>
              <w:pStyle w:val="FP"/>
              <w:rPr>
                <w:noProof/>
                <w:sz w:val="18"/>
              </w:rPr>
            </w:pPr>
            <w:r w:rsidRPr="00914714">
              <w:rPr>
                <w:noProof/>
                <w:sz w:val="18"/>
              </w:rPr>
              <w:t>UMTS™ is a Trade Mark of ETSI registered for the benefit of its members</w:t>
            </w:r>
          </w:p>
          <w:p w14:paraId="5F3AE562" w14:textId="77777777" w:rsidR="00E16509" w:rsidRPr="00914714" w:rsidRDefault="00E16509" w:rsidP="00E16509">
            <w:pPr>
              <w:pStyle w:val="FP"/>
              <w:rPr>
                <w:noProof/>
                <w:sz w:val="18"/>
              </w:rPr>
            </w:pPr>
            <w:r w:rsidRPr="00914714">
              <w:rPr>
                <w:noProof/>
                <w:sz w:val="18"/>
              </w:rPr>
              <w:t>3GPP™ is a Trade Mark of ETSI registered for the benefit of its Members and of the 3GPP Organizational Partners</w:t>
            </w:r>
            <w:r w:rsidRPr="00914714">
              <w:rPr>
                <w:noProof/>
                <w:sz w:val="18"/>
              </w:rPr>
              <w:br/>
              <w:t>LTE™ is a Trade Mark of ETSI registered for the benefit of its Members and of the 3GPP Organizational Partners</w:t>
            </w:r>
          </w:p>
          <w:p w14:paraId="717EC1B5" w14:textId="77777777" w:rsidR="00E16509" w:rsidRPr="00914714" w:rsidRDefault="00E16509" w:rsidP="00E16509">
            <w:pPr>
              <w:pStyle w:val="FP"/>
              <w:rPr>
                <w:noProof/>
                <w:sz w:val="18"/>
              </w:rPr>
            </w:pPr>
            <w:r w:rsidRPr="00914714">
              <w:rPr>
                <w:noProof/>
                <w:sz w:val="18"/>
              </w:rPr>
              <w:t>GSM® and the GSM logo are registered and owned by the GSM Association</w:t>
            </w:r>
            <w:bookmarkEnd w:id="15"/>
          </w:p>
          <w:p w14:paraId="26DA3D2F" w14:textId="77777777" w:rsidR="00E16509" w:rsidRPr="00914714"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4B0E2145" w14:textId="77777777" w:rsidR="006D0449" w:rsidRPr="00C971AC" w:rsidRDefault="004D3578">
      <w:pPr>
        <w:pStyle w:val="10"/>
        <w:rPr>
          <w:ins w:id="19" w:author="Rapporteur" w:date="2023-04-26T16:27:00Z"/>
          <w:rFonts w:ascii="Calibri" w:hAnsi="Calibri"/>
          <w:noProof/>
          <w:kern w:val="2"/>
          <w:sz w:val="21"/>
          <w:szCs w:val="22"/>
          <w:lang w:val="en-US" w:eastAsia="zh-CN"/>
        </w:rPr>
      </w:pPr>
      <w:r w:rsidRPr="004D3578">
        <w:fldChar w:fldCharType="begin"/>
      </w:r>
      <w:r w:rsidRPr="004D3578">
        <w:instrText xml:space="preserve"> TOC \o "1-9" </w:instrText>
      </w:r>
      <w:r w:rsidRPr="004D3578">
        <w:fldChar w:fldCharType="separate"/>
      </w:r>
      <w:ins w:id="20" w:author="Rapporteur" w:date="2023-04-26T16:27:00Z">
        <w:r w:rsidR="006D0449">
          <w:rPr>
            <w:noProof/>
          </w:rPr>
          <w:t>Foreword</w:t>
        </w:r>
        <w:r w:rsidR="006D0449">
          <w:rPr>
            <w:noProof/>
          </w:rPr>
          <w:tab/>
        </w:r>
        <w:r w:rsidR="006D0449">
          <w:rPr>
            <w:noProof/>
          </w:rPr>
          <w:fldChar w:fldCharType="begin"/>
        </w:r>
        <w:r w:rsidR="006D0449">
          <w:rPr>
            <w:noProof/>
          </w:rPr>
          <w:instrText xml:space="preserve"> PAGEREF _Toc133418842 \h </w:instrText>
        </w:r>
      </w:ins>
      <w:r w:rsidR="006D0449">
        <w:rPr>
          <w:noProof/>
        </w:rPr>
      </w:r>
      <w:r w:rsidR="006D0449">
        <w:rPr>
          <w:noProof/>
        </w:rPr>
        <w:fldChar w:fldCharType="separate"/>
      </w:r>
      <w:ins w:id="21" w:author="Rapporteur" w:date="2023-04-26T16:27:00Z">
        <w:r w:rsidR="006D0449">
          <w:rPr>
            <w:noProof/>
          </w:rPr>
          <w:t>4</w:t>
        </w:r>
        <w:r w:rsidR="006D0449">
          <w:rPr>
            <w:noProof/>
          </w:rPr>
          <w:fldChar w:fldCharType="end"/>
        </w:r>
      </w:ins>
    </w:p>
    <w:p w14:paraId="781F27D5" w14:textId="77777777" w:rsidR="006D0449" w:rsidRPr="00C971AC" w:rsidRDefault="006D0449">
      <w:pPr>
        <w:pStyle w:val="10"/>
        <w:rPr>
          <w:ins w:id="22" w:author="Rapporteur" w:date="2023-04-26T16:27:00Z"/>
          <w:rFonts w:ascii="Calibri" w:hAnsi="Calibri"/>
          <w:noProof/>
          <w:kern w:val="2"/>
          <w:sz w:val="21"/>
          <w:szCs w:val="22"/>
          <w:lang w:val="en-US" w:eastAsia="zh-CN"/>
        </w:rPr>
      </w:pPr>
      <w:ins w:id="23" w:author="Rapporteur" w:date="2023-04-26T16:27:00Z">
        <w:r>
          <w:rPr>
            <w:noProof/>
          </w:rPr>
          <w:t>Introduction</w:t>
        </w:r>
        <w:r>
          <w:rPr>
            <w:noProof/>
          </w:rPr>
          <w:tab/>
        </w:r>
        <w:r>
          <w:rPr>
            <w:noProof/>
          </w:rPr>
          <w:fldChar w:fldCharType="begin"/>
        </w:r>
        <w:r>
          <w:rPr>
            <w:noProof/>
          </w:rPr>
          <w:instrText xml:space="preserve"> PAGEREF _Toc133418843 \h </w:instrText>
        </w:r>
      </w:ins>
      <w:r>
        <w:rPr>
          <w:noProof/>
        </w:rPr>
      </w:r>
      <w:r>
        <w:rPr>
          <w:noProof/>
        </w:rPr>
        <w:fldChar w:fldCharType="separate"/>
      </w:r>
      <w:ins w:id="24" w:author="Rapporteur" w:date="2023-04-26T16:27:00Z">
        <w:r>
          <w:rPr>
            <w:noProof/>
          </w:rPr>
          <w:t>5</w:t>
        </w:r>
        <w:r>
          <w:rPr>
            <w:noProof/>
          </w:rPr>
          <w:fldChar w:fldCharType="end"/>
        </w:r>
      </w:ins>
    </w:p>
    <w:p w14:paraId="5E48196D" w14:textId="77777777" w:rsidR="006D0449" w:rsidRPr="00C971AC" w:rsidRDefault="006D0449">
      <w:pPr>
        <w:pStyle w:val="10"/>
        <w:rPr>
          <w:ins w:id="25" w:author="Rapporteur" w:date="2023-04-26T16:27:00Z"/>
          <w:rFonts w:ascii="Calibri" w:hAnsi="Calibri"/>
          <w:noProof/>
          <w:kern w:val="2"/>
          <w:sz w:val="21"/>
          <w:szCs w:val="22"/>
          <w:lang w:val="en-US" w:eastAsia="zh-CN"/>
        </w:rPr>
      </w:pPr>
      <w:ins w:id="26" w:author="Rapporteur" w:date="2023-04-26T16:27:00Z">
        <w:r>
          <w:rPr>
            <w:noProof/>
          </w:rPr>
          <w:t>1</w:t>
        </w:r>
        <w:r w:rsidRPr="00C971AC">
          <w:rPr>
            <w:rFonts w:ascii="Calibri" w:hAnsi="Calibri"/>
            <w:noProof/>
            <w:kern w:val="2"/>
            <w:sz w:val="21"/>
            <w:szCs w:val="22"/>
            <w:lang w:val="en-US" w:eastAsia="zh-CN"/>
          </w:rPr>
          <w:tab/>
        </w:r>
        <w:r>
          <w:rPr>
            <w:noProof/>
          </w:rPr>
          <w:t>Scope</w:t>
        </w:r>
        <w:r>
          <w:rPr>
            <w:noProof/>
          </w:rPr>
          <w:tab/>
        </w:r>
        <w:r>
          <w:rPr>
            <w:noProof/>
          </w:rPr>
          <w:fldChar w:fldCharType="begin"/>
        </w:r>
        <w:r>
          <w:rPr>
            <w:noProof/>
          </w:rPr>
          <w:instrText xml:space="preserve"> PAGEREF _Toc133418844 \h </w:instrText>
        </w:r>
      </w:ins>
      <w:r>
        <w:rPr>
          <w:noProof/>
        </w:rPr>
      </w:r>
      <w:r>
        <w:rPr>
          <w:noProof/>
        </w:rPr>
        <w:fldChar w:fldCharType="separate"/>
      </w:r>
      <w:ins w:id="27" w:author="Rapporteur" w:date="2023-04-26T16:27:00Z">
        <w:r>
          <w:rPr>
            <w:noProof/>
          </w:rPr>
          <w:t>6</w:t>
        </w:r>
        <w:r>
          <w:rPr>
            <w:noProof/>
          </w:rPr>
          <w:fldChar w:fldCharType="end"/>
        </w:r>
      </w:ins>
    </w:p>
    <w:p w14:paraId="0F045EF7" w14:textId="77777777" w:rsidR="006D0449" w:rsidRPr="00C971AC" w:rsidRDefault="006D0449">
      <w:pPr>
        <w:pStyle w:val="10"/>
        <w:rPr>
          <w:ins w:id="28" w:author="Rapporteur" w:date="2023-04-26T16:27:00Z"/>
          <w:rFonts w:ascii="Calibri" w:hAnsi="Calibri"/>
          <w:noProof/>
          <w:kern w:val="2"/>
          <w:sz w:val="21"/>
          <w:szCs w:val="22"/>
          <w:lang w:val="en-US" w:eastAsia="zh-CN"/>
        </w:rPr>
      </w:pPr>
      <w:ins w:id="29" w:author="Rapporteur" w:date="2023-04-26T16:27:00Z">
        <w:r>
          <w:rPr>
            <w:noProof/>
          </w:rPr>
          <w:t>2</w:t>
        </w:r>
        <w:r w:rsidRPr="00C971AC">
          <w:rPr>
            <w:rFonts w:ascii="Calibri" w:hAnsi="Calibri"/>
            <w:noProof/>
            <w:kern w:val="2"/>
            <w:sz w:val="21"/>
            <w:szCs w:val="22"/>
            <w:lang w:val="en-US" w:eastAsia="zh-CN"/>
          </w:rPr>
          <w:tab/>
        </w:r>
        <w:r>
          <w:rPr>
            <w:noProof/>
          </w:rPr>
          <w:t>References</w:t>
        </w:r>
        <w:r>
          <w:rPr>
            <w:noProof/>
          </w:rPr>
          <w:tab/>
        </w:r>
        <w:r>
          <w:rPr>
            <w:noProof/>
          </w:rPr>
          <w:fldChar w:fldCharType="begin"/>
        </w:r>
        <w:r>
          <w:rPr>
            <w:noProof/>
          </w:rPr>
          <w:instrText xml:space="preserve"> PAGEREF _Toc133418845 \h </w:instrText>
        </w:r>
      </w:ins>
      <w:r>
        <w:rPr>
          <w:noProof/>
        </w:rPr>
      </w:r>
      <w:r>
        <w:rPr>
          <w:noProof/>
        </w:rPr>
        <w:fldChar w:fldCharType="separate"/>
      </w:r>
      <w:ins w:id="30" w:author="Rapporteur" w:date="2023-04-26T16:27:00Z">
        <w:r>
          <w:rPr>
            <w:noProof/>
          </w:rPr>
          <w:t>6</w:t>
        </w:r>
        <w:r>
          <w:rPr>
            <w:noProof/>
          </w:rPr>
          <w:fldChar w:fldCharType="end"/>
        </w:r>
      </w:ins>
    </w:p>
    <w:p w14:paraId="35BBE094" w14:textId="77777777" w:rsidR="006D0449" w:rsidRPr="00C971AC" w:rsidRDefault="006D0449">
      <w:pPr>
        <w:pStyle w:val="10"/>
        <w:rPr>
          <w:ins w:id="31" w:author="Rapporteur" w:date="2023-04-26T16:27:00Z"/>
          <w:rFonts w:ascii="Calibri" w:hAnsi="Calibri"/>
          <w:noProof/>
          <w:kern w:val="2"/>
          <w:sz w:val="21"/>
          <w:szCs w:val="22"/>
          <w:lang w:val="en-US" w:eastAsia="zh-CN"/>
        </w:rPr>
      </w:pPr>
      <w:ins w:id="32" w:author="Rapporteur" w:date="2023-04-26T16:27:00Z">
        <w:r>
          <w:rPr>
            <w:noProof/>
          </w:rPr>
          <w:t>3</w:t>
        </w:r>
        <w:r w:rsidRPr="00C971AC">
          <w:rPr>
            <w:rFonts w:ascii="Calibri" w:hAnsi="Calibr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_Toc133418846 \h </w:instrText>
        </w:r>
      </w:ins>
      <w:r>
        <w:rPr>
          <w:noProof/>
        </w:rPr>
      </w:r>
      <w:r>
        <w:rPr>
          <w:noProof/>
        </w:rPr>
        <w:fldChar w:fldCharType="separate"/>
      </w:r>
      <w:ins w:id="33" w:author="Rapporteur" w:date="2023-04-26T16:27:00Z">
        <w:r>
          <w:rPr>
            <w:noProof/>
          </w:rPr>
          <w:t>6</w:t>
        </w:r>
        <w:r>
          <w:rPr>
            <w:noProof/>
          </w:rPr>
          <w:fldChar w:fldCharType="end"/>
        </w:r>
      </w:ins>
    </w:p>
    <w:p w14:paraId="03A3661C" w14:textId="77777777" w:rsidR="006D0449" w:rsidRPr="00C971AC" w:rsidRDefault="006D0449">
      <w:pPr>
        <w:pStyle w:val="22"/>
        <w:rPr>
          <w:ins w:id="34" w:author="Rapporteur" w:date="2023-04-26T16:27:00Z"/>
          <w:rFonts w:ascii="Calibri" w:hAnsi="Calibri"/>
          <w:noProof/>
          <w:kern w:val="2"/>
          <w:sz w:val="21"/>
          <w:szCs w:val="22"/>
          <w:lang w:val="en-US" w:eastAsia="zh-CN"/>
        </w:rPr>
      </w:pPr>
      <w:ins w:id="35" w:author="Rapporteur" w:date="2023-04-26T16:27:00Z">
        <w:r>
          <w:rPr>
            <w:noProof/>
          </w:rPr>
          <w:t>3.1</w:t>
        </w:r>
        <w:r w:rsidRPr="00C971AC">
          <w:rPr>
            <w:rFonts w:ascii="Calibri" w:hAnsi="Calibri"/>
            <w:noProof/>
            <w:kern w:val="2"/>
            <w:sz w:val="21"/>
            <w:szCs w:val="22"/>
            <w:lang w:val="en-US" w:eastAsia="zh-CN"/>
          </w:rPr>
          <w:tab/>
        </w:r>
        <w:r>
          <w:rPr>
            <w:noProof/>
          </w:rPr>
          <w:t>Terms</w:t>
        </w:r>
        <w:r>
          <w:rPr>
            <w:noProof/>
          </w:rPr>
          <w:tab/>
        </w:r>
        <w:r>
          <w:rPr>
            <w:noProof/>
          </w:rPr>
          <w:fldChar w:fldCharType="begin"/>
        </w:r>
        <w:r>
          <w:rPr>
            <w:noProof/>
          </w:rPr>
          <w:instrText xml:space="preserve"> PAGEREF _Toc133418847 \h </w:instrText>
        </w:r>
      </w:ins>
      <w:r>
        <w:rPr>
          <w:noProof/>
        </w:rPr>
      </w:r>
      <w:r>
        <w:rPr>
          <w:noProof/>
        </w:rPr>
        <w:fldChar w:fldCharType="separate"/>
      </w:r>
      <w:ins w:id="36" w:author="Rapporteur" w:date="2023-04-26T16:27:00Z">
        <w:r>
          <w:rPr>
            <w:noProof/>
          </w:rPr>
          <w:t>6</w:t>
        </w:r>
        <w:r>
          <w:rPr>
            <w:noProof/>
          </w:rPr>
          <w:fldChar w:fldCharType="end"/>
        </w:r>
      </w:ins>
    </w:p>
    <w:p w14:paraId="2E90F991" w14:textId="77777777" w:rsidR="006D0449" w:rsidRPr="00C971AC" w:rsidRDefault="006D0449">
      <w:pPr>
        <w:pStyle w:val="22"/>
        <w:rPr>
          <w:ins w:id="37" w:author="Rapporteur" w:date="2023-04-26T16:27:00Z"/>
          <w:rFonts w:ascii="Calibri" w:hAnsi="Calibri"/>
          <w:noProof/>
          <w:kern w:val="2"/>
          <w:sz w:val="21"/>
          <w:szCs w:val="22"/>
          <w:lang w:val="en-US" w:eastAsia="zh-CN"/>
        </w:rPr>
      </w:pPr>
      <w:ins w:id="38" w:author="Rapporteur" w:date="2023-04-26T16:27:00Z">
        <w:r>
          <w:rPr>
            <w:noProof/>
          </w:rPr>
          <w:t>3.2</w:t>
        </w:r>
        <w:r w:rsidRPr="00C971AC">
          <w:rPr>
            <w:rFonts w:ascii="Calibri" w:hAnsi="Calibri"/>
            <w:noProof/>
            <w:kern w:val="2"/>
            <w:sz w:val="21"/>
            <w:szCs w:val="22"/>
            <w:lang w:val="en-US" w:eastAsia="zh-CN"/>
          </w:rPr>
          <w:tab/>
        </w:r>
        <w:r>
          <w:rPr>
            <w:noProof/>
          </w:rPr>
          <w:t>Symbols</w:t>
        </w:r>
        <w:r>
          <w:rPr>
            <w:noProof/>
          </w:rPr>
          <w:tab/>
        </w:r>
        <w:r>
          <w:rPr>
            <w:noProof/>
          </w:rPr>
          <w:fldChar w:fldCharType="begin"/>
        </w:r>
        <w:r>
          <w:rPr>
            <w:noProof/>
          </w:rPr>
          <w:instrText xml:space="preserve"> PAGEREF _Toc133418848 \h </w:instrText>
        </w:r>
      </w:ins>
      <w:r>
        <w:rPr>
          <w:noProof/>
        </w:rPr>
      </w:r>
      <w:r>
        <w:rPr>
          <w:noProof/>
        </w:rPr>
        <w:fldChar w:fldCharType="separate"/>
      </w:r>
      <w:ins w:id="39" w:author="Rapporteur" w:date="2023-04-26T16:27:00Z">
        <w:r>
          <w:rPr>
            <w:noProof/>
          </w:rPr>
          <w:t>7</w:t>
        </w:r>
        <w:r>
          <w:rPr>
            <w:noProof/>
          </w:rPr>
          <w:fldChar w:fldCharType="end"/>
        </w:r>
      </w:ins>
    </w:p>
    <w:p w14:paraId="0AC30EC3" w14:textId="77777777" w:rsidR="006D0449" w:rsidRPr="00C971AC" w:rsidRDefault="006D0449">
      <w:pPr>
        <w:pStyle w:val="22"/>
        <w:rPr>
          <w:ins w:id="40" w:author="Rapporteur" w:date="2023-04-26T16:27:00Z"/>
          <w:rFonts w:ascii="Calibri" w:hAnsi="Calibri"/>
          <w:noProof/>
          <w:kern w:val="2"/>
          <w:sz w:val="21"/>
          <w:szCs w:val="22"/>
          <w:lang w:val="en-US" w:eastAsia="zh-CN"/>
        </w:rPr>
      </w:pPr>
      <w:ins w:id="41" w:author="Rapporteur" w:date="2023-04-26T16:27:00Z">
        <w:r>
          <w:rPr>
            <w:noProof/>
          </w:rPr>
          <w:t>3.3</w:t>
        </w:r>
        <w:r w:rsidRPr="00C971AC">
          <w:rPr>
            <w:rFonts w:ascii="Calibri" w:hAnsi="Calibri"/>
            <w:noProof/>
            <w:kern w:val="2"/>
            <w:sz w:val="21"/>
            <w:szCs w:val="22"/>
            <w:lang w:val="en-US" w:eastAsia="zh-CN"/>
          </w:rPr>
          <w:tab/>
        </w:r>
        <w:r>
          <w:rPr>
            <w:noProof/>
          </w:rPr>
          <w:t>Abbreviations</w:t>
        </w:r>
        <w:r>
          <w:rPr>
            <w:noProof/>
          </w:rPr>
          <w:tab/>
        </w:r>
        <w:r>
          <w:rPr>
            <w:noProof/>
          </w:rPr>
          <w:fldChar w:fldCharType="begin"/>
        </w:r>
        <w:r>
          <w:rPr>
            <w:noProof/>
          </w:rPr>
          <w:instrText xml:space="preserve"> PAGEREF _Toc133418849 \h </w:instrText>
        </w:r>
      </w:ins>
      <w:r>
        <w:rPr>
          <w:noProof/>
        </w:rPr>
      </w:r>
      <w:r>
        <w:rPr>
          <w:noProof/>
        </w:rPr>
        <w:fldChar w:fldCharType="separate"/>
      </w:r>
      <w:ins w:id="42" w:author="Rapporteur" w:date="2023-04-26T16:27:00Z">
        <w:r>
          <w:rPr>
            <w:noProof/>
          </w:rPr>
          <w:t>7</w:t>
        </w:r>
        <w:r>
          <w:rPr>
            <w:noProof/>
          </w:rPr>
          <w:fldChar w:fldCharType="end"/>
        </w:r>
      </w:ins>
    </w:p>
    <w:p w14:paraId="781A1592" w14:textId="77777777" w:rsidR="006D0449" w:rsidRPr="00C971AC" w:rsidRDefault="006D0449">
      <w:pPr>
        <w:pStyle w:val="10"/>
        <w:rPr>
          <w:ins w:id="43" w:author="Rapporteur" w:date="2023-04-26T16:27:00Z"/>
          <w:rFonts w:ascii="Calibri" w:hAnsi="Calibri"/>
          <w:noProof/>
          <w:kern w:val="2"/>
          <w:sz w:val="21"/>
          <w:szCs w:val="22"/>
          <w:lang w:val="en-US" w:eastAsia="zh-CN"/>
        </w:rPr>
      </w:pPr>
      <w:ins w:id="44" w:author="Rapporteur" w:date="2023-04-26T16:27:00Z">
        <w:r>
          <w:rPr>
            <w:noProof/>
          </w:rPr>
          <w:t>4</w:t>
        </w:r>
        <w:r w:rsidRPr="00C971AC">
          <w:rPr>
            <w:rFonts w:ascii="Calibri" w:hAnsi="Calibri"/>
            <w:noProof/>
            <w:kern w:val="2"/>
            <w:sz w:val="21"/>
            <w:szCs w:val="22"/>
            <w:lang w:val="en-US" w:eastAsia="zh-CN"/>
          </w:rPr>
          <w:tab/>
        </w:r>
        <w:r>
          <w:rPr>
            <w:noProof/>
          </w:rPr>
          <w:t>Background</w:t>
        </w:r>
        <w:r>
          <w:rPr>
            <w:noProof/>
          </w:rPr>
          <w:tab/>
        </w:r>
        <w:r>
          <w:rPr>
            <w:noProof/>
          </w:rPr>
          <w:fldChar w:fldCharType="begin"/>
        </w:r>
        <w:r>
          <w:rPr>
            <w:noProof/>
          </w:rPr>
          <w:instrText xml:space="preserve"> PAGEREF _Toc133418850 \h </w:instrText>
        </w:r>
      </w:ins>
      <w:r>
        <w:rPr>
          <w:noProof/>
        </w:rPr>
      </w:r>
      <w:r>
        <w:rPr>
          <w:noProof/>
        </w:rPr>
        <w:fldChar w:fldCharType="separate"/>
      </w:r>
      <w:ins w:id="45" w:author="Rapporteur" w:date="2023-04-26T16:27:00Z">
        <w:r>
          <w:rPr>
            <w:noProof/>
          </w:rPr>
          <w:t>7</w:t>
        </w:r>
        <w:r>
          <w:rPr>
            <w:noProof/>
          </w:rPr>
          <w:fldChar w:fldCharType="end"/>
        </w:r>
      </w:ins>
    </w:p>
    <w:p w14:paraId="1BBA6DDD" w14:textId="77777777" w:rsidR="006D0449" w:rsidRPr="00C971AC" w:rsidRDefault="006D0449">
      <w:pPr>
        <w:pStyle w:val="22"/>
        <w:rPr>
          <w:ins w:id="46" w:author="Rapporteur" w:date="2023-04-26T16:27:00Z"/>
          <w:rFonts w:ascii="Calibri" w:hAnsi="Calibri"/>
          <w:noProof/>
          <w:kern w:val="2"/>
          <w:sz w:val="21"/>
          <w:szCs w:val="22"/>
          <w:lang w:val="en-US" w:eastAsia="zh-CN"/>
        </w:rPr>
      </w:pPr>
      <w:ins w:id="47" w:author="Rapporteur" w:date="2023-04-26T16:27:00Z">
        <w:r>
          <w:rPr>
            <w:noProof/>
          </w:rPr>
          <w:t>4.</w:t>
        </w:r>
        <w:r>
          <w:rPr>
            <w:noProof/>
            <w:lang w:eastAsia="zh-CN"/>
          </w:rPr>
          <w:t>1</w:t>
        </w:r>
        <w:r w:rsidRPr="00C971AC">
          <w:rPr>
            <w:rFonts w:ascii="Calibri" w:hAnsi="Calibri"/>
            <w:noProof/>
            <w:kern w:val="2"/>
            <w:sz w:val="21"/>
            <w:szCs w:val="22"/>
            <w:lang w:val="en-US" w:eastAsia="zh-CN"/>
          </w:rPr>
          <w:tab/>
        </w:r>
        <w:r>
          <w:rPr>
            <w:noProof/>
          </w:rPr>
          <w:t>General</w:t>
        </w:r>
        <w:r>
          <w:rPr>
            <w:noProof/>
          </w:rPr>
          <w:tab/>
        </w:r>
        <w:r>
          <w:rPr>
            <w:noProof/>
          </w:rPr>
          <w:fldChar w:fldCharType="begin"/>
        </w:r>
        <w:r>
          <w:rPr>
            <w:noProof/>
          </w:rPr>
          <w:instrText xml:space="preserve"> PAGEREF _Toc133418851 \h </w:instrText>
        </w:r>
      </w:ins>
      <w:r>
        <w:rPr>
          <w:noProof/>
        </w:rPr>
      </w:r>
      <w:r>
        <w:rPr>
          <w:noProof/>
        </w:rPr>
        <w:fldChar w:fldCharType="separate"/>
      </w:r>
      <w:ins w:id="48" w:author="Rapporteur" w:date="2023-04-26T16:27:00Z">
        <w:r>
          <w:rPr>
            <w:noProof/>
          </w:rPr>
          <w:t>7</w:t>
        </w:r>
        <w:r>
          <w:rPr>
            <w:noProof/>
          </w:rPr>
          <w:fldChar w:fldCharType="end"/>
        </w:r>
      </w:ins>
    </w:p>
    <w:p w14:paraId="5A157972" w14:textId="77777777" w:rsidR="006D0449" w:rsidRPr="00C971AC" w:rsidRDefault="006D0449">
      <w:pPr>
        <w:pStyle w:val="22"/>
        <w:rPr>
          <w:ins w:id="49" w:author="Rapporteur" w:date="2023-04-26T16:27:00Z"/>
          <w:rFonts w:ascii="Calibri" w:hAnsi="Calibri"/>
          <w:noProof/>
          <w:kern w:val="2"/>
          <w:sz w:val="21"/>
          <w:szCs w:val="22"/>
          <w:lang w:val="en-US" w:eastAsia="zh-CN"/>
        </w:rPr>
      </w:pPr>
      <w:ins w:id="50" w:author="Rapporteur" w:date="2023-04-26T16:27:00Z">
        <w:r>
          <w:rPr>
            <w:noProof/>
          </w:rPr>
          <w:t>4.</w:t>
        </w:r>
        <w:r>
          <w:rPr>
            <w:noProof/>
            <w:lang w:eastAsia="zh-CN"/>
          </w:rPr>
          <w:t>2</w:t>
        </w:r>
        <w:r w:rsidRPr="00C971AC">
          <w:rPr>
            <w:rFonts w:ascii="Calibri" w:hAnsi="Calibri"/>
            <w:noProof/>
            <w:kern w:val="2"/>
            <w:sz w:val="21"/>
            <w:szCs w:val="22"/>
            <w:lang w:val="en-US" w:eastAsia="zh-CN"/>
          </w:rPr>
          <w:tab/>
        </w:r>
        <w:r>
          <w:rPr>
            <w:noProof/>
            <w:lang w:eastAsia="zh-CN"/>
          </w:rPr>
          <w:t>Satellite access architecture</w:t>
        </w:r>
        <w:r>
          <w:rPr>
            <w:noProof/>
          </w:rPr>
          <w:tab/>
        </w:r>
        <w:r>
          <w:rPr>
            <w:noProof/>
          </w:rPr>
          <w:fldChar w:fldCharType="begin"/>
        </w:r>
        <w:r>
          <w:rPr>
            <w:noProof/>
          </w:rPr>
          <w:instrText xml:space="preserve"> PAGEREF _Toc133418852 \h </w:instrText>
        </w:r>
      </w:ins>
      <w:r>
        <w:rPr>
          <w:noProof/>
        </w:rPr>
      </w:r>
      <w:r>
        <w:rPr>
          <w:noProof/>
        </w:rPr>
        <w:fldChar w:fldCharType="separate"/>
      </w:r>
      <w:ins w:id="51" w:author="Rapporteur" w:date="2023-04-26T16:27:00Z">
        <w:r>
          <w:rPr>
            <w:noProof/>
          </w:rPr>
          <w:t>7</w:t>
        </w:r>
        <w:r>
          <w:rPr>
            <w:noProof/>
          </w:rPr>
          <w:fldChar w:fldCharType="end"/>
        </w:r>
      </w:ins>
    </w:p>
    <w:p w14:paraId="04E0F32B" w14:textId="77777777" w:rsidR="006D0449" w:rsidRPr="00C971AC" w:rsidRDefault="006D0449">
      <w:pPr>
        <w:pStyle w:val="22"/>
        <w:rPr>
          <w:ins w:id="52" w:author="Rapporteur" w:date="2023-04-26T16:27:00Z"/>
          <w:rFonts w:ascii="Calibri" w:hAnsi="Calibri"/>
          <w:noProof/>
          <w:kern w:val="2"/>
          <w:sz w:val="21"/>
          <w:szCs w:val="22"/>
          <w:lang w:val="en-US" w:eastAsia="zh-CN"/>
        </w:rPr>
      </w:pPr>
      <w:ins w:id="53" w:author="Rapporteur" w:date="2023-04-26T16:27:00Z">
        <w:r>
          <w:rPr>
            <w:noProof/>
          </w:rPr>
          <w:t>4.</w:t>
        </w:r>
        <w:r>
          <w:rPr>
            <w:noProof/>
            <w:lang w:eastAsia="zh-CN"/>
          </w:rPr>
          <w:t>3</w:t>
        </w:r>
        <w:r w:rsidRPr="00C971AC">
          <w:rPr>
            <w:rFonts w:ascii="Calibri" w:hAnsi="Calibri"/>
            <w:noProof/>
            <w:kern w:val="2"/>
            <w:sz w:val="21"/>
            <w:szCs w:val="22"/>
            <w:lang w:val="en-US" w:eastAsia="zh-CN"/>
          </w:rPr>
          <w:tab/>
        </w:r>
        <w:r>
          <w:rPr>
            <w:noProof/>
            <w:lang w:eastAsia="zh-CN"/>
          </w:rPr>
          <w:t>Satellite backhaul architecture and functionality</w:t>
        </w:r>
        <w:r>
          <w:rPr>
            <w:noProof/>
          </w:rPr>
          <w:tab/>
        </w:r>
        <w:r>
          <w:rPr>
            <w:noProof/>
          </w:rPr>
          <w:fldChar w:fldCharType="begin"/>
        </w:r>
        <w:r>
          <w:rPr>
            <w:noProof/>
          </w:rPr>
          <w:instrText xml:space="preserve"> PAGEREF _Toc133418853 \h </w:instrText>
        </w:r>
      </w:ins>
      <w:r>
        <w:rPr>
          <w:noProof/>
        </w:rPr>
      </w:r>
      <w:r>
        <w:rPr>
          <w:noProof/>
        </w:rPr>
        <w:fldChar w:fldCharType="separate"/>
      </w:r>
      <w:ins w:id="54" w:author="Rapporteur" w:date="2023-04-26T16:27:00Z">
        <w:r>
          <w:rPr>
            <w:noProof/>
          </w:rPr>
          <w:t>8</w:t>
        </w:r>
        <w:r>
          <w:rPr>
            <w:noProof/>
          </w:rPr>
          <w:fldChar w:fldCharType="end"/>
        </w:r>
      </w:ins>
    </w:p>
    <w:p w14:paraId="44DD698D" w14:textId="77777777" w:rsidR="006D0449" w:rsidRPr="00C971AC" w:rsidRDefault="006D0449">
      <w:pPr>
        <w:pStyle w:val="22"/>
        <w:rPr>
          <w:ins w:id="55" w:author="Rapporteur" w:date="2023-04-26T16:27:00Z"/>
          <w:rFonts w:ascii="Calibri" w:hAnsi="Calibri"/>
          <w:noProof/>
          <w:kern w:val="2"/>
          <w:sz w:val="21"/>
          <w:szCs w:val="22"/>
          <w:lang w:val="en-US" w:eastAsia="zh-CN"/>
        </w:rPr>
      </w:pPr>
      <w:ins w:id="56" w:author="Rapporteur" w:date="2023-04-26T16:27:00Z">
        <w:r>
          <w:rPr>
            <w:noProof/>
          </w:rPr>
          <w:t>4.</w:t>
        </w:r>
        <w:r>
          <w:rPr>
            <w:noProof/>
            <w:lang w:eastAsia="zh-CN"/>
          </w:rPr>
          <w:t>4</w:t>
        </w:r>
        <w:r w:rsidRPr="00C971AC">
          <w:rPr>
            <w:rFonts w:ascii="Calibri" w:hAnsi="Calibri"/>
            <w:noProof/>
            <w:kern w:val="2"/>
            <w:sz w:val="21"/>
            <w:szCs w:val="22"/>
            <w:lang w:val="en-US" w:eastAsia="zh-CN"/>
          </w:rPr>
          <w:tab/>
        </w:r>
        <w:r>
          <w:rPr>
            <w:noProof/>
            <w:lang w:eastAsia="zh-CN"/>
          </w:rPr>
          <w:t>Business roles</w:t>
        </w:r>
        <w:r>
          <w:rPr>
            <w:noProof/>
          </w:rPr>
          <w:tab/>
        </w:r>
        <w:r>
          <w:rPr>
            <w:noProof/>
          </w:rPr>
          <w:fldChar w:fldCharType="begin"/>
        </w:r>
        <w:r>
          <w:rPr>
            <w:noProof/>
          </w:rPr>
          <w:instrText xml:space="preserve"> PAGEREF _Toc133418854 \h </w:instrText>
        </w:r>
      </w:ins>
      <w:r>
        <w:rPr>
          <w:noProof/>
        </w:rPr>
      </w:r>
      <w:r>
        <w:rPr>
          <w:noProof/>
        </w:rPr>
        <w:fldChar w:fldCharType="separate"/>
      </w:r>
      <w:ins w:id="57" w:author="Rapporteur" w:date="2023-04-26T16:27:00Z">
        <w:r>
          <w:rPr>
            <w:noProof/>
          </w:rPr>
          <w:t>9</w:t>
        </w:r>
        <w:r>
          <w:rPr>
            <w:noProof/>
          </w:rPr>
          <w:fldChar w:fldCharType="end"/>
        </w:r>
      </w:ins>
    </w:p>
    <w:p w14:paraId="7D271126" w14:textId="77777777" w:rsidR="006D0449" w:rsidRPr="00C971AC" w:rsidRDefault="006D0449">
      <w:pPr>
        <w:pStyle w:val="10"/>
        <w:rPr>
          <w:ins w:id="58" w:author="Rapporteur" w:date="2023-04-26T16:27:00Z"/>
          <w:rFonts w:ascii="Calibri" w:hAnsi="Calibri"/>
          <w:noProof/>
          <w:kern w:val="2"/>
          <w:sz w:val="21"/>
          <w:szCs w:val="22"/>
          <w:lang w:val="en-US" w:eastAsia="zh-CN"/>
        </w:rPr>
      </w:pPr>
      <w:ins w:id="59" w:author="Rapporteur" w:date="2023-04-26T16:27:00Z">
        <w:r>
          <w:rPr>
            <w:noProof/>
            <w:lang w:eastAsia="zh-CN"/>
          </w:rPr>
          <w:t>5</w:t>
        </w:r>
        <w:r w:rsidRPr="00C971AC">
          <w:rPr>
            <w:rFonts w:ascii="Calibri" w:hAnsi="Calibri"/>
            <w:noProof/>
            <w:kern w:val="2"/>
            <w:sz w:val="21"/>
            <w:szCs w:val="22"/>
            <w:lang w:val="en-US" w:eastAsia="zh-CN"/>
          </w:rPr>
          <w:tab/>
        </w:r>
        <w:r>
          <w:rPr>
            <w:noProof/>
          </w:rPr>
          <w:t>Charging scenarios and key issues</w:t>
        </w:r>
        <w:r>
          <w:rPr>
            <w:noProof/>
          </w:rPr>
          <w:tab/>
        </w:r>
        <w:r>
          <w:rPr>
            <w:noProof/>
          </w:rPr>
          <w:fldChar w:fldCharType="begin"/>
        </w:r>
        <w:r>
          <w:rPr>
            <w:noProof/>
          </w:rPr>
          <w:instrText xml:space="preserve"> PAGEREF _Toc133418855 \h </w:instrText>
        </w:r>
      </w:ins>
      <w:r>
        <w:rPr>
          <w:noProof/>
        </w:rPr>
      </w:r>
      <w:r>
        <w:rPr>
          <w:noProof/>
        </w:rPr>
        <w:fldChar w:fldCharType="separate"/>
      </w:r>
      <w:ins w:id="60" w:author="Rapporteur" w:date="2023-04-26T16:27:00Z">
        <w:r>
          <w:rPr>
            <w:noProof/>
          </w:rPr>
          <w:t>10</w:t>
        </w:r>
        <w:r>
          <w:rPr>
            <w:noProof/>
          </w:rPr>
          <w:fldChar w:fldCharType="end"/>
        </w:r>
      </w:ins>
    </w:p>
    <w:p w14:paraId="5EC9D138" w14:textId="77777777" w:rsidR="006D0449" w:rsidRPr="00C971AC" w:rsidRDefault="006D0449">
      <w:pPr>
        <w:pStyle w:val="22"/>
        <w:rPr>
          <w:ins w:id="61" w:author="Rapporteur" w:date="2023-04-26T16:27:00Z"/>
          <w:rFonts w:ascii="Calibri" w:hAnsi="Calibri"/>
          <w:noProof/>
          <w:kern w:val="2"/>
          <w:sz w:val="21"/>
          <w:szCs w:val="22"/>
          <w:lang w:val="en-US" w:eastAsia="zh-CN"/>
        </w:rPr>
      </w:pPr>
      <w:ins w:id="62" w:author="Rapporteur" w:date="2023-04-26T16:27:00Z">
        <w:r>
          <w:rPr>
            <w:noProof/>
            <w:lang w:eastAsia="zh-CN"/>
          </w:rPr>
          <w:t>5</w:t>
        </w:r>
        <w:r>
          <w:rPr>
            <w:noProof/>
          </w:rPr>
          <w:t>.1</w:t>
        </w:r>
        <w:r w:rsidRPr="00C971AC">
          <w:rPr>
            <w:rFonts w:ascii="Calibri" w:hAnsi="Calibri"/>
            <w:noProof/>
            <w:kern w:val="2"/>
            <w:sz w:val="21"/>
            <w:szCs w:val="22"/>
            <w:lang w:val="en-US" w:eastAsia="zh-CN"/>
          </w:rPr>
          <w:tab/>
        </w:r>
        <w:r>
          <w:rPr>
            <w:noProof/>
          </w:rPr>
          <w:t>Topic 1</w:t>
        </w:r>
        <w:r>
          <w:rPr>
            <w:noProof/>
            <w:lang w:eastAsia="zh-CN"/>
          </w:rPr>
          <w:t>: Converged charging for access connectivity in satellite access</w:t>
        </w:r>
        <w:r>
          <w:rPr>
            <w:noProof/>
          </w:rPr>
          <w:tab/>
        </w:r>
        <w:r>
          <w:rPr>
            <w:noProof/>
          </w:rPr>
          <w:fldChar w:fldCharType="begin"/>
        </w:r>
        <w:r>
          <w:rPr>
            <w:noProof/>
          </w:rPr>
          <w:instrText xml:space="preserve"> PAGEREF _Toc133418856 \h </w:instrText>
        </w:r>
      </w:ins>
      <w:r>
        <w:rPr>
          <w:noProof/>
        </w:rPr>
      </w:r>
      <w:r>
        <w:rPr>
          <w:noProof/>
        </w:rPr>
        <w:fldChar w:fldCharType="separate"/>
      </w:r>
      <w:ins w:id="63" w:author="Rapporteur" w:date="2023-04-26T16:27:00Z">
        <w:r>
          <w:rPr>
            <w:noProof/>
          </w:rPr>
          <w:t>10</w:t>
        </w:r>
        <w:r>
          <w:rPr>
            <w:noProof/>
          </w:rPr>
          <w:fldChar w:fldCharType="end"/>
        </w:r>
      </w:ins>
    </w:p>
    <w:p w14:paraId="7F6C3944" w14:textId="77777777" w:rsidR="006D0449" w:rsidRPr="00C971AC" w:rsidRDefault="006D0449">
      <w:pPr>
        <w:pStyle w:val="32"/>
        <w:rPr>
          <w:ins w:id="64" w:author="Rapporteur" w:date="2023-04-26T16:27:00Z"/>
          <w:rFonts w:ascii="Calibri" w:hAnsi="Calibri"/>
          <w:noProof/>
          <w:kern w:val="2"/>
          <w:sz w:val="21"/>
          <w:szCs w:val="22"/>
          <w:lang w:val="en-US" w:eastAsia="zh-CN"/>
        </w:rPr>
      </w:pPr>
      <w:ins w:id="65" w:author="Rapporteur" w:date="2023-04-26T16:27:00Z">
        <w:r>
          <w:rPr>
            <w:noProof/>
            <w:lang w:eastAsia="zh-CN"/>
          </w:rPr>
          <w:t>5</w:t>
        </w:r>
        <w:r>
          <w:rPr>
            <w:noProof/>
          </w:rPr>
          <w:t>.1.1</w:t>
        </w:r>
        <w:r w:rsidRPr="00C971AC">
          <w:rPr>
            <w:rFonts w:ascii="Calibri" w:hAnsi="Calibri"/>
            <w:noProof/>
            <w:kern w:val="2"/>
            <w:sz w:val="21"/>
            <w:szCs w:val="22"/>
            <w:lang w:val="en-US" w:eastAsia="zh-CN"/>
          </w:rPr>
          <w:tab/>
        </w:r>
        <w:r>
          <w:rPr>
            <w:noProof/>
          </w:rPr>
          <w:t>General description and assumptions</w:t>
        </w:r>
        <w:r>
          <w:rPr>
            <w:noProof/>
          </w:rPr>
          <w:tab/>
        </w:r>
        <w:r>
          <w:rPr>
            <w:noProof/>
          </w:rPr>
          <w:fldChar w:fldCharType="begin"/>
        </w:r>
        <w:r>
          <w:rPr>
            <w:noProof/>
          </w:rPr>
          <w:instrText xml:space="preserve"> PAGEREF _Toc133418857 \h </w:instrText>
        </w:r>
      </w:ins>
      <w:r>
        <w:rPr>
          <w:noProof/>
        </w:rPr>
      </w:r>
      <w:r>
        <w:rPr>
          <w:noProof/>
        </w:rPr>
        <w:fldChar w:fldCharType="separate"/>
      </w:r>
      <w:ins w:id="66" w:author="Rapporteur" w:date="2023-04-26T16:27:00Z">
        <w:r>
          <w:rPr>
            <w:noProof/>
          </w:rPr>
          <w:t>10</w:t>
        </w:r>
        <w:r>
          <w:rPr>
            <w:noProof/>
          </w:rPr>
          <w:fldChar w:fldCharType="end"/>
        </w:r>
      </w:ins>
    </w:p>
    <w:p w14:paraId="75DDE36E" w14:textId="77777777" w:rsidR="006D0449" w:rsidRPr="00C971AC" w:rsidRDefault="006D0449">
      <w:pPr>
        <w:pStyle w:val="32"/>
        <w:rPr>
          <w:ins w:id="67" w:author="Rapporteur" w:date="2023-04-26T16:27:00Z"/>
          <w:rFonts w:ascii="Calibri" w:hAnsi="Calibri"/>
          <w:noProof/>
          <w:kern w:val="2"/>
          <w:sz w:val="21"/>
          <w:szCs w:val="22"/>
          <w:lang w:val="en-US" w:eastAsia="zh-CN"/>
        </w:rPr>
      </w:pPr>
      <w:ins w:id="68" w:author="Rapporteur" w:date="2023-04-26T16:27:00Z">
        <w:r>
          <w:rPr>
            <w:noProof/>
            <w:lang w:eastAsia="zh-CN"/>
          </w:rPr>
          <w:t>5</w:t>
        </w:r>
        <w:r>
          <w:rPr>
            <w:noProof/>
          </w:rPr>
          <w:t>.1.2</w:t>
        </w:r>
        <w:r w:rsidRPr="00C971AC">
          <w:rPr>
            <w:rFonts w:ascii="Calibri" w:hAnsi="Calibr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_Toc133418858 \h </w:instrText>
        </w:r>
      </w:ins>
      <w:r>
        <w:rPr>
          <w:noProof/>
        </w:rPr>
      </w:r>
      <w:r>
        <w:rPr>
          <w:noProof/>
        </w:rPr>
        <w:fldChar w:fldCharType="separate"/>
      </w:r>
      <w:ins w:id="69" w:author="Rapporteur" w:date="2023-04-26T16:27:00Z">
        <w:r>
          <w:rPr>
            <w:noProof/>
          </w:rPr>
          <w:t>10</w:t>
        </w:r>
        <w:r>
          <w:rPr>
            <w:noProof/>
          </w:rPr>
          <w:fldChar w:fldCharType="end"/>
        </w:r>
      </w:ins>
    </w:p>
    <w:p w14:paraId="5C6AEB38" w14:textId="77777777" w:rsidR="006D0449" w:rsidRPr="00C971AC" w:rsidRDefault="006D0449">
      <w:pPr>
        <w:pStyle w:val="32"/>
        <w:rPr>
          <w:ins w:id="70" w:author="Rapporteur" w:date="2023-04-26T16:27:00Z"/>
          <w:rFonts w:ascii="Calibri" w:hAnsi="Calibri"/>
          <w:noProof/>
          <w:kern w:val="2"/>
          <w:sz w:val="21"/>
          <w:szCs w:val="22"/>
          <w:lang w:val="en-US" w:eastAsia="zh-CN"/>
        </w:rPr>
      </w:pPr>
      <w:ins w:id="71" w:author="Rapporteur" w:date="2023-04-26T16:27:00Z">
        <w:r>
          <w:rPr>
            <w:noProof/>
            <w:lang w:eastAsia="zh-CN"/>
          </w:rPr>
          <w:t>5</w:t>
        </w:r>
        <w:r>
          <w:rPr>
            <w:noProof/>
          </w:rPr>
          <w:t>.1.3</w:t>
        </w:r>
        <w:r w:rsidRPr="00C971AC">
          <w:rPr>
            <w:rFonts w:ascii="Calibri" w:hAnsi="Calibri"/>
            <w:noProof/>
            <w:kern w:val="2"/>
            <w:sz w:val="21"/>
            <w:szCs w:val="22"/>
            <w:lang w:val="en-US" w:eastAsia="zh-CN"/>
          </w:rPr>
          <w:tab/>
        </w:r>
        <w:r>
          <w:rPr>
            <w:noProof/>
          </w:rPr>
          <w:t>Key issues</w:t>
        </w:r>
        <w:r>
          <w:rPr>
            <w:noProof/>
            <w:lang w:eastAsia="zh-CN"/>
          </w:rPr>
          <w:t>#1.1:</w:t>
        </w:r>
        <w:r>
          <w:rPr>
            <w:noProof/>
          </w:rPr>
          <w:t xml:space="preserve"> Charging events and charging information required</w:t>
        </w:r>
        <w:r>
          <w:rPr>
            <w:noProof/>
          </w:rPr>
          <w:tab/>
        </w:r>
        <w:r>
          <w:rPr>
            <w:noProof/>
          </w:rPr>
          <w:fldChar w:fldCharType="begin"/>
        </w:r>
        <w:r>
          <w:rPr>
            <w:noProof/>
          </w:rPr>
          <w:instrText xml:space="preserve"> PAGEREF _Toc133418859 \h </w:instrText>
        </w:r>
      </w:ins>
      <w:r>
        <w:rPr>
          <w:noProof/>
        </w:rPr>
      </w:r>
      <w:r>
        <w:rPr>
          <w:noProof/>
        </w:rPr>
        <w:fldChar w:fldCharType="separate"/>
      </w:r>
      <w:ins w:id="72" w:author="Rapporteur" w:date="2023-04-26T16:27:00Z">
        <w:r>
          <w:rPr>
            <w:noProof/>
          </w:rPr>
          <w:t>10</w:t>
        </w:r>
        <w:r>
          <w:rPr>
            <w:noProof/>
          </w:rPr>
          <w:fldChar w:fldCharType="end"/>
        </w:r>
      </w:ins>
    </w:p>
    <w:p w14:paraId="0CCEB1B7" w14:textId="77777777" w:rsidR="006D0449" w:rsidRPr="00C971AC" w:rsidRDefault="006D0449">
      <w:pPr>
        <w:pStyle w:val="32"/>
        <w:rPr>
          <w:ins w:id="73" w:author="Rapporteur" w:date="2023-04-26T16:27:00Z"/>
          <w:rFonts w:ascii="Calibri" w:hAnsi="Calibri"/>
          <w:noProof/>
          <w:kern w:val="2"/>
          <w:sz w:val="21"/>
          <w:szCs w:val="22"/>
          <w:lang w:val="en-US" w:eastAsia="zh-CN"/>
        </w:rPr>
      </w:pPr>
      <w:ins w:id="74" w:author="Rapporteur" w:date="2023-04-26T16:27:00Z">
        <w:r>
          <w:rPr>
            <w:noProof/>
            <w:lang w:eastAsia="zh-CN"/>
          </w:rPr>
          <w:t>5</w:t>
        </w:r>
        <w:r>
          <w:rPr>
            <w:noProof/>
          </w:rPr>
          <w:t>.1.4</w:t>
        </w:r>
        <w:r w:rsidRPr="00C971AC">
          <w:rPr>
            <w:rFonts w:ascii="Calibri" w:hAnsi="Calibr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_Toc133418860 \h </w:instrText>
        </w:r>
      </w:ins>
      <w:r>
        <w:rPr>
          <w:noProof/>
        </w:rPr>
      </w:r>
      <w:r>
        <w:rPr>
          <w:noProof/>
        </w:rPr>
        <w:fldChar w:fldCharType="separate"/>
      </w:r>
      <w:ins w:id="75" w:author="Rapporteur" w:date="2023-04-26T16:27:00Z">
        <w:r>
          <w:rPr>
            <w:noProof/>
          </w:rPr>
          <w:t>10</w:t>
        </w:r>
        <w:r>
          <w:rPr>
            <w:noProof/>
          </w:rPr>
          <w:fldChar w:fldCharType="end"/>
        </w:r>
      </w:ins>
    </w:p>
    <w:p w14:paraId="7084824F" w14:textId="77777777" w:rsidR="006D0449" w:rsidRPr="00C971AC" w:rsidRDefault="006D0449">
      <w:pPr>
        <w:pStyle w:val="32"/>
        <w:rPr>
          <w:ins w:id="76" w:author="Rapporteur" w:date="2023-04-26T16:27:00Z"/>
          <w:rFonts w:ascii="Calibri" w:hAnsi="Calibri"/>
          <w:noProof/>
          <w:kern w:val="2"/>
          <w:sz w:val="21"/>
          <w:szCs w:val="22"/>
          <w:lang w:val="en-US" w:eastAsia="zh-CN"/>
        </w:rPr>
      </w:pPr>
      <w:ins w:id="77" w:author="Rapporteur" w:date="2023-04-26T16:27:00Z">
        <w:r>
          <w:rPr>
            <w:noProof/>
            <w:lang w:eastAsia="zh-CN"/>
          </w:rPr>
          <w:t>5</w:t>
        </w:r>
        <w:r>
          <w:rPr>
            <w:noProof/>
          </w:rPr>
          <w:t>.1.5</w:t>
        </w:r>
        <w:r w:rsidRPr="00C971AC">
          <w:rPr>
            <w:rFonts w:ascii="Calibri" w:hAnsi="Calibri"/>
            <w:noProof/>
            <w:kern w:val="2"/>
            <w:sz w:val="21"/>
            <w:szCs w:val="22"/>
            <w:lang w:val="en-US" w:eastAsia="zh-CN"/>
          </w:rPr>
          <w:tab/>
        </w:r>
        <w:r>
          <w:rPr>
            <w:noProof/>
          </w:rPr>
          <w:t>Evaluation</w:t>
        </w:r>
        <w:r>
          <w:rPr>
            <w:noProof/>
          </w:rPr>
          <w:tab/>
        </w:r>
        <w:r>
          <w:rPr>
            <w:noProof/>
          </w:rPr>
          <w:fldChar w:fldCharType="begin"/>
        </w:r>
        <w:r>
          <w:rPr>
            <w:noProof/>
          </w:rPr>
          <w:instrText xml:space="preserve"> PAGEREF _Toc133418861 \h </w:instrText>
        </w:r>
      </w:ins>
      <w:r>
        <w:rPr>
          <w:noProof/>
        </w:rPr>
      </w:r>
      <w:r>
        <w:rPr>
          <w:noProof/>
        </w:rPr>
        <w:fldChar w:fldCharType="separate"/>
      </w:r>
      <w:ins w:id="78" w:author="Rapporteur" w:date="2023-04-26T16:27:00Z">
        <w:r>
          <w:rPr>
            <w:noProof/>
          </w:rPr>
          <w:t>10</w:t>
        </w:r>
        <w:r>
          <w:rPr>
            <w:noProof/>
          </w:rPr>
          <w:fldChar w:fldCharType="end"/>
        </w:r>
      </w:ins>
    </w:p>
    <w:p w14:paraId="2687FFD2" w14:textId="77777777" w:rsidR="006D0449" w:rsidRPr="00C971AC" w:rsidRDefault="006D0449">
      <w:pPr>
        <w:pStyle w:val="32"/>
        <w:rPr>
          <w:ins w:id="79" w:author="Rapporteur" w:date="2023-04-26T16:27:00Z"/>
          <w:rFonts w:ascii="Calibri" w:hAnsi="Calibri"/>
          <w:noProof/>
          <w:kern w:val="2"/>
          <w:sz w:val="21"/>
          <w:szCs w:val="22"/>
          <w:lang w:val="en-US" w:eastAsia="zh-CN"/>
        </w:rPr>
      </w:pPr>
      <w:ins w:id="80" w:author="Rapporteur" w:date="2023-04-26T16:27:00Z">
        <w:r>
          <w:rPr>
            <w:noProof/>
            <w:lang w:eastAsia="zh-CN"/>
          </w:rPr>
          <w:t>5</w:t>
        </w:r>
        <w:r>
          <w:rPr>
            <w:noProof/>
          </w:rPr>
          <w:t>.1.6</w:t>
        </w:r>
        <w:r w:rsidRPr="00C971AC">
          <w:rPr>
            <w:rFonts w:ascii="Calibri" w:hAnsi="Calibri"/>
            <w:noProof/>
            <w:kern w:val="2"/>
            <w:sz w:val="21"/>
            <w:szCs w:val="22"/>
            <w:lang w:val="en-US" w:eastAsia="zh-CN"/>
          </w:rPr>
          <w:tab/>
        </w:r>
        <w:r>
          <w:rPr>
            <w:noProof/>
          </w:rPr>
          <w:t>Conclusion</w:t>
        </w:r>
        <w:r>
          <w:rPr>
            <w:noProof/>
          </w:rPr>
          <w:tab/>
        </w:r>
        <w:r>
          <w:rPr>
            <w:noProof/>
          </w:rPr>
          <w:fldChar w:fldCharType="begin"/>
        </w:r>
        <w:r>
          <w:rPr>
            <w:noProof/>
          </w:rPr>
          <w:instrText xml:space="preserve"> PAGEREF _Toc133418862 \h </w:instrText>
        </w:r>
      </w:ins>
      <w:r>
        <w:rPr>
          <w:noProof/>
        </w:rPr>
      </w:r>
      <w:r>
        <w:rPr>
          <w:noProof/>
        </w:rPr>
        <w:fldChar w:fldCharType="separate"/>
      </w:r>
      <w:ins w:id="81" w:author="Rapporteur" w:date="2023-04-26T16:27:00Z">
        <w:r>
          <w:rPr>
            <w:noProof/>
          </w:rPr>
          <w:t>10</w:t>
        </w:r>
        <w:r>
          <w:rPr>
            <w:noProof/>
          </w:rPr>
          <w:fldChar w:fldCharType="end"/>
        </w:r>
      </w:ins>
    </w:p>
    <w:p w14:paraId="4A6DDD27" w14:textId="77777777" w:rsidR="006D0449" w:rsidRPr="00C971AC" w:rsidRDefault="006D0449">
      <w:pPr>
        <w:pStyle w:val="22"/>
        <w:rPr>
          <w:ins w:id="82" w:author="Rapporteur" w:date="2023-04-26T16:27:00Z"/>
          <w:rFonts w:ascii="Calibri" w:hAnsi="Calibri"/>
          <w:noProof/>
          <w:kern w:val="2"/>
          <w:sz w:val="21"/>
          <w:szCs w:val="22"/>
          <w:lang w:val="en-US" w:eastAsia="zh-CN"/>
        </w:rPr>
      </w:pPr>
      <w:ins w:id="83" w:author="Rapporteur" w:date="2023-04-26T16:27:00Z">
        <w:r>
          <w:rPr>
            <w:noProof/>
            <w:lang w:eastAsia="zh-CN"/>
          </w:rPr>
          <w:t>5</w:t>
        </w:r>
        <w:r>
          <w:rPr>
            <w:noProof/>
          </w:rPr>
          <w:t>.</w:t>
        </w:r>
        <w:r>
          <w:rPr>
            <w:noProof/>
            <w:lang w:eastAsia="zh-CN"/>
          </w:rPr>
          <w:t>2</w:t>
        </w:r>
        <w:r w:rsidRPr="00C971AC">
          <w:rPr>
            <w:rFonts w:ascii="Calibri" w:hAnsi="Calibri"/>
            <w:noProof/>
            <w:kern w:val="2"/>
            <w:sz w:val="21"/>
            <w:szCs w:val="22"/>
            <w:lang w:val="en-US" w:eastAsia="zh-CN"/>
          </w:rPr>
          <w:tab/>
        </w:r>
        <w:r>
          <w:rPr>
            <w:noProof/>
          </w:rPr>
          <w:t xml:space="preserve">Topic </w:t>
        </w:r>
        <w:r>
          <w:rPr>
            <w:noProof/>
            <w:lang w:eastAsia="zh-CN"/>
          </w:rPr>
          <w:t>2:</w:t>
        </w:r>
        <w:r>
          <w:rPr>
            <w:noProof/>
          </w:rPr>
          <w:t xml:space="preserve"> </w:t>
        </w:r>
        <w:r>
          <w:rPr>
            <w:noProof/>
            <w:lang w:eastAsia="zh-CN"/>
          </w:rPr>
          <w:t>Converged charging for satellite backhaul</w:t>
        </w:r>
        <w:r>
          <w:rPr>
            <w:noProof/>
          </w:rPr>
          <w:tab/>
        </w:r>
        <w:r>
          <w:rPr>
            <w:noProof/>
          </w:rPr>
          <w:fldChar w:fldCharType="begin"/>
        </w:r>
        <w:r>
          <w:rPr>
            <w:noProof/>
          </w:rPr>
          <w:instrText xml:space="preserve"> PAGEREF _Toc133418863 \h </w:instrText>
        </w:r>
      </w:ins>
      <w:r>
        <w:rPr>
          <w:noProof/>
        </w:rPr>
      </w:r>
      <w:r>
        <w:rPr>
          <w:noProof/>
        </w:rPr>
        <w:fldChar w:fldCharType="separate"/>
      </w:r>
      <w:ins w:id="84" w:author="Rapporteur" w:date="2023-04-26T16:27:00Z">
        <w:r>
          <w:rPr>
            <w:noProof/>
          </w:rPr>
          <w:t>11</w:t>
        </w:r>
        <w:r>
          <w:rPr>
            <w:noProof/>
          </w:rPr>
          <w:fldChar w:fldCharType="end"/>
        </w:r>
      </w:ins>
    </w:p>
    <w:p w14:paraId="73C9EE0B" w14:textId="77777777" w:rsidR="006D0449" w:rsidRPr="00C971AC" w:rsidRDefault="006D0449">
      <w:pPr>
        <w:pStyle w:val="32"/>
        <w:rPr>
          <w:ins w:id="85" w:author="Rapporteur" w:date="2023-04-26T16:27:00Z"/>
          <w:rFonts w:ascii="Calibri" w:hAnsi="Calibri"/>
          <w:noProof/>
          <w:kern w:val="2"/>
          <w:sz w:val="21"/>
          <w:szCs w:val="22"/>
          <w:lang w:val="en-US" w:eastAsia="zh-CN"/>
        </w:rPr>
      </w:pPr>
      <w:ins w:id="86" w:author="Rapporteur" w:date="2023-04-26T16:27:00Z">
        <w:r>
          <w:rPr>
            <w:noProof/>
            <w:lang w:eastAsia="zh-CN"/>
          </w:rPr>
          <w:t>5</w:t>
        </w:r>
        <w:r>
          <w:rPr>
            <w:noProof/>
          </w:rPr>
          <w:t>.</w:t>
        </w:r>
        <w:r>
          <w:rPr>
            <w:noProof/>
            <w:lang w:eastAsia="zh-CN"/>
          </w:rPr>
          <w:t>2</w:t>
        </w:r>
        <w:r>
          <w:rPr>
            <w:noProof/>
          </w:rPr>
          <w:t>.1</w:t>
        </w:r>
        <w:r w:rsidRPr="00C971AC">
          <w:rPr>
            <w:rFonts w:ascii="Calibri" w:hAnsi="Calibri"/>
            <w:noProof/>
            <w:kern w:val="2"/>
            <w:sz w:val="21"/>
            <w:szCs w:val="22"/>
            <w:lang w:val="en-US" w:eastAsia="zh-CN"/>
          </w:rPr>
          <w:tab/>
        </w:r>
        <w:r>
          <w:rPr>
            <w:noProof/>
          </w:rPr>
          <w:t>General description and assumptions</w:t>
        </w:r>
        <w:r>
          <w:rPr>
            <w:noProof/>
          </w:rPr>
          <w:tab/>
        </w:r>
        <w:r>
          <w:rPr>
            <w:noProof/>
          </w:rPr>
          <w:fldChar w:fldCharType="begin"/>
        </w:r>
        <w:r>
          <w:rPr>
            <w:noProof/>
          </w:rPr>
          <w:instrText xml:space="preserve"> PAGEREF _Toc133418864 \h </w:instrText>
        </w:r>
      </w:ins>
      <w:r>
        <w:rPr>
          <w:noProof/>
        </w:rPr>
      </w:r>
      <w:r>
        <w:rPr>
          <w:noProof/>
        </w:rPr>
        <w:fldChar w:fldCharType="separate"/>
      </w:r>
      <w:ins w:id="87" w:author="Rapporteur" w:date="2023-04-26T16:27:00Z">
        <w:r>
          <w:rPr>
            <w:noProof/>
          </w:rPr>
          <w:t>11</w:t>
        </w:r>
        <w:r>
          <w:rPr>
            <w:noProof/>
          </w:rPr>
          <w:fldChar w:fldCharType="end"/>
        </w:r>
      </w:ins>
    </w:p>
    <w:p w14:paraId="24BE03C6" w14:textId="77777777" w:rsidR="006D0449" w:rsidRPr="00C971AC" w:rsidRDefault="006D0449">
      <w:pPr>
        <w:pStyle w:val="42"/>
        <w:rPr>
          <w:ins w:id="88" w:author="Rapporteur" w:date="2023-04-26T16:27:00Z"/>
          <w:rFonts w:ascii="Calibri" w:hAnsi="Calibri"/>
          <w:noProof/>
          <w:kern w:val="2"/>
          <w:sz w:val="21"/>
          <w:szCs w:val="22"/>
          <w:lang w:val="en-US" w:eastAsia="zh-CN"/>
        </w:rPr>
      </w:pPr>
      <w:ins w:id="89" w:author="Rapporteur" w:date="2023-04-26T16:27:00Z">
        <w:r w:rsidRPr="00AB67D3">
          <w:rPr>
            <w:noProof/>
            <w:color w:val="000000"/>
            <w:lang w:val="en-US" w:eastAsia="zh-CN"/>
          </w:rPr>
          <w:t>5.2.1.1</w:t>
        </w:r>
        <w:r w:rsidRPr="00C971AC">
          <w:rPr>
            <w:rFonts w:ascii="Calibri" w:hAnsi="Calibri"/>
            <w:noProof/>
            <w:kern w:val="2"/>
            <w:sz w:val="21"/>
            <w:szCs w:val="22"/>
            <w:lang w:val="en-US" w:eastAsia="zh-CN"/>
          </w:rPr>
          <w:tab/>
        </w:r>
        <w:r w:rsidRPr="00AB67D3">
          <w:rPr>
            <w:noProof/>
            <w:color w:val="000000"/>
            <w:lang w:val="en-US" w:eastAsia="zh-CN"/>
          </w:rPr>
          <w:t xml:space="preserve">Use Case </w:t>
        </w:r>
        <w:r w:rsidRPr="00AB67D3">
          <w:rPr>
            <w:noProof/>
            <w:color w:val="000000"/>
          </w:rPr>
          <w:t>#</w:t>
        </w:r>
        <w:r w:rsidRPr="00AB67D3">
          <w:rPr>
            <w:noProof/>
            <w:color w:val="000000"/>
            <w:lang w:val="en-US" w:eastAsia="zh-CN"/>
          </w:rPr>
          <w:t xml:space="preserve">2.1: </w:t>
        </w:r>
        <w:r>
          <w:rPr>
            <w:noProof/>
          </w:rPr>
          <w:t>MNO charging subscriber</w:t>
        </w:r>
        <w:r>
          <w:rPr>
            <w:noProof/>
            <w:lang w:eastAsia="zh-CN"/>
          </w:rPr>
          <w:t xml:space="preserve"> based on monitored QoS</w:t>
        </w:r>
        <w:r>
          <w:rPr>
            <w:noProof/>
          </w:rPr>
          <w:tab/>
        </w:r>
        <w:r>
          <w:rPr>
            <w:noProof/>
          </w:rPr>
          <w:fldChar w:fldCharType="begin"/>
        </w:r>
        <w:r>
          <w:rPr>
            <w:noProof/>
          </w:rPr>
          <w:instrText xml:space="preserve"> PAGEREF _Toc133418865 \h </w:instrText>
        </w:r>
      </w:ins>
      <w:r>
        <w:rPr>
          <w:noProof/>
        </w:rPr>
      </w:r>
      <w:r>
        <w:rPr>
          <w:noProof/>
        </w:rPr>
        <w:fldChar w:fldCharType="separate"/>
      </w:r>
      <w:ins w:id="90" w:author="Rapporteur" w:date="2023-04-26T16:27:00Z">
        <w:r>
          <w:rPr>
            <w:noProof/>
          </w:rPr>
          <w:t>11</w:t>
        </w:r>
        <w:r>
          <w:rPr>
            <w:noProof/>
          </w:rPr>
          <w:fldChar w:fldCharType="end"/>
        </w:r>
      </w:ins>
    </w:p>
    <w:p w14:paraId="28A38C70" w14:textId="77777777" w:rsidR="006D0449" w:rsidRPr="00C971AC" w:rsidRDefault="006D0449">
      <w:pPr>
        <w:pStyle w:val="42"/>
        <w:rPr>
          <w:ins w:id="91" w:author="Rapporteur" w:date="2023-04-26T16:27:00Z"/>
          <w:rFonts w:ascii="Calibri" w:hAnsi="Calibri"/>
          <w:noProof/>
          <w:kern w:val="2"/>
          <w:sz w:val="21"/>
          <w:szCs w:val="22"/>
          <w:lang w:val="en-US" w:eastAsia="zh-CN"/>
        </w:rPr>
      </w:pPr>
      <w:ins w:id="92" w:author="Rapporteur" w:date="2023-04-26T16:27:00Z">
        <w:r w:rsidRPr="00AB67D3">
          <w:rPr>
            <w:noProof/>
            <w:color w:val="000000"/>
            <w:lang w:val="en-US" w:eastAsia="zh-CN"/>
          </w:rPr>
          <w:t>5.2.1.1</w:t>
        </w:r>
        <w:r w:rsidRPr="00C971AC">
          <w:rPr>
            <w:rFonts w:ascii="Calibri" w:hAnsi="Calibri"/>
            <w:noProof/>
            <w:kern w:val="2"/>
            <w:sz w:val="21"/>
            <w:szCs w:val="22"/>
            <w:lang w:val="en-US" w:eastAsia="zh-CN"/>
          </w:rPr>
          <w:tab/>
        </w:r>
        <w:r w:rsidRPr="00AB67D3">
          <w:rPr>
            <w:noProof/>
            <w:color w:val="000000"/>
            <w:lang w:val="en-US" w:eastAsia="zh-CN"/>
          </w:rPr>
          <w:t xml:space="preserve">Use Case </w:t>
        </w:r>
        <w:r w:rsidRPr="00AB67D3">
          <w:rPr>
            <w:noProof/>
            <w:color w:val="000000"/>
          </w:rPr>
          <w:t>#</w:t>
        </w:r>
        <w:r w:rsidRPr="00AB67D3">
          <w:rPr>
            <w:noProof/>
            <w:color w:val="000000"/>
            <w:lang w:val="en-US" w:eastAsia="zh-CN"/>
          </w:rPr>
          <w:t xml:space="preserve">2.2: </w:t>
        </w:r>
        <w:r>
          <w:rPr>
            <w:noProof/>
            <w:lang w:eastAsia="zh-CN"/>
          </w:rPr>
          <w:t xml:space="preserve">MNO </w:t>
        </w:r>
        <w:r>
          <w:rPr>
            <w:noProof/>
          </w:rPr>
          <w:t>charg</w:t>
        </w:r>
        <w:r>
          <w:rPr>
            <w:noProof/>
            <w:lang w:eastAsia="zh-CN"/>
          </w:rPr>
          <w:t>ed by satellite provider based on usage</w:t>
        </w:r>
        <w:r>
          <w:rPr>
            <w:noProof/>
          </w:rPr>
          <w:tab/>
        </w:r>
        <w:r>
          <w:rPr>
            <w:noProof/>
          </w:rPr>
          <w:fldChar w:fldCharType="begin"/>
        </w:r>
        <w:r>
          <w:rPr>
            <w:noProof/>
          </w:rPr>
          <w:instrText xml:space="preserve"> PAGEREF _Toc133418866 \h </w:instrText>
        </w:r>
      </w:ins>
      <w:r>
        <w:rPr>
          <w:noProof/>
        </w:rPr>
      </w:r>
      <w:r>
        <w:rPr>
          <w:noProof/>
        </w:rPr>
        <w:fldChar w:fldCharType="separate"/>
      </w:r>
      <w:ins w:id="93" w:author="Rapporteur" w:date="2023-04-26T16:27:00Z">
        <w:r>
          <w:rPr>
            <w:noProof/>
          </w:rPr>
          <w:t>11</w:t>
        </w:r>
        <w:r>
          <w:rPr>
            <w:noProof/>
          </w:rPr>
          <w:fldChar w:fldCharType="end"/>
        </w:r>
      </w:ins>
    </w:p>
    <w:p w14:paraId="254F5F6F" w14:textId="77777777" w:rsidR="006D0449" w:rsidRPr="00C971AC" w:rsidRDefault="006D0449">
      <w:pPr>
        <w:pStyle w:val="32"/>
        <w:rPr>
          <w:ins w:id="94" w:author="Rapporteur" w:date="2023-04-26T16:27:00Z"/>
          <w:rFonts w:ascii="Calibri" w:hAnsi="Calibri"/>
          <w:noProof/>
          <w:kern w:val="2"/>
          <w:sz w:val="21"/>
          <w:szCs w:val="22"/>
          <w:lang w:val="en-US" w:eastAsia="zh-CN"/>
        </w:rPr>
      </w:pPr>
      <w:ins w:id="95" w:author="Rapporteur" w:date="2023-04-26T16:27:00Z">
        <w:r>
          <w:rPr>
            <w:noProof/>
            <w:lang w:eastAsia="zh-CN"/>
          </w:rPr>
          <w:t>5</w:t>
        </w:r>
        <w:r>
          <w:rPr>
            <w:noProof/>
          </w:rPr>
          <w:t>.</w:t>
        </w:r>
        <w:r>
          <w:rPr>
            <w:noProof/>
            <w:lang w:eastAsia="zh-CN"/>
          </w:rPr>
          <w:t>2</w:t>
        </w:r>
        <w:r>
          <w:rPr>
            <w:noProof/>
          </w:rPr>
          <w:t>.2</w:t>
        </w:r>
        <w:r w:rsidRPr="00C971AC">
          <w:rPr>
            <w:rFonts w:ascii="Calibri" w:hAnsi="Calibr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_Toc133418867 \h </w:instrText>
        </w:r>
      </w:ins>
      <w:r>
        <w:rPr>
          <w:noProof/>
        </w:rPr>
      </w:r>
      <w:r>
        <w:rPr>
          <w:noProof/>
        </w:rPr>
        <w:fldChar w:fldCharType="separate"/>
      </w:r>
      <w:ins w:id="96" w:author="Rapporteur" w:date="2023-04-26T16:27:00Z">
        <w:r>
          <w:rPr>
            <w:noProof/>
          </w:rPr>
          <w:t>11</w:t>
        </w:r>
        <w:r>
          <w:rPr>
            <w:noProof/>
          </w:rPr>
          <w:fldChar w:fldCharType="end"/>
        </w:r>
      </w:ins>
    </w:p>
    <w:p w14:paraId="710CE862" w14:textId="77777777" w:rsidR="006D0449" w:rsidRPr="00C971AC" w:rsidRDefault="006D0449">
      <w:pPr>
        <w:pStyle w:val="32"/>
        <w:rPr>
          <w:ins w:id="97" w:author="Rapporteur" w:date="2023-04-26T16:27:00Z"/>
          <w:rFonts w:ascii="Calibri" w:hAnsi="Calibri"/>
          <w:noProof/>
          <w:kern w:val="2"/>
          <w:sz w:val="21"/>
          <w:szCs w:val="22"/>
          <w:lang w:val="en-US" w:eastAsia="zh-CN"/>
        </w:rPr>
      </w:pPr>
      <w:ins w:id="98" w:author="Rapporteur" w:date="2023-04-26T16:27:00Z">
        <w:r>
          <w:rPr>
            <w:noProof/>
            <w:lang w:eastAsia="zh-CN"/>
          </w:rPr>
          <w:t>5</w:t>
        </w:r>
        <w:r>
          <w:rPr>
            <w:noProof/>
          </w:rPr>
          <w:t>.</w:t>
        </w:r>
        <w:r>
          <w:rPr>
            <w:noProof/>
            <w:lang w:eastAsia="zh-CN"/>
          </w:rPr>
          <w:t>2</w:t>
        </w:r>
        <w:r>
          <w:rPr>
            <w:noProof/>
          </w:rPr>
          <w:t>.3</w:t>
        </w:r>
        <w:r w:rsidRPr="00C971AC">
          <w:rPr>
            <w:rFonts w:ascii="Calibri" w:hAnsi="Calibri"/>
            <w:noProof/>
            <w:kern w:val="2"/>
            <w:sz w:val="21"/>
            <w:szCs w:val="22"/>
            <w:lang w:val="en-US" w:eastAsia="zh-CN"/>
          </w:rPr>
          <w:tab/>
        </w:r>
        <w:r>
          <w:rPr>
            <w:noProof/>
          </w:rPr>
          <w:t>Key issues</w:t>
        </w:r>
        <w:r>
          <w:rPr>
            <w:noProof/>
          </w:rPr>
          <w:tab/>
        </w:r>
        <w:r>
          <w:rPr>
            <w:noProof/>
          </w:rPr>
          <w:fldChar w:fldCharType="begin"/>
        </w:r>
        <w:r>
          <w:rPr>
            <w:noProof/>
          </w:rPr>
          <w:instrText xml:space="preserve"> PAGEREF _Toc133418868 \h </w:instrText>
        </w:r>
      </w:ins>
      <w:r>
        <w:rPr>
          <w:noProof/>
        </w:rPr>
      </w:r>
      <w:r>
        <w:rPr>
          <w:noProof/>
        </w:rPr>
        <w:fldChar w:fldCharType="separate"/>
      </w:r>
      <w:ins w:id="99" w:author="Rapporteur" w:date="2023-04-26T16:27:00Z">
        <w:r>
          <w:rPr>
            <w:noProof/>
          </w:rPr>
          <w:t>11</w:t>
        </w:r>
        <w:r>
          <w:rPr>
            <w:noProof/>
          </w:rPr>
          <w:fldChar w:fldCharType="end"/>
        </w:r>
      </w:ins>
    </w:p>
    <w:p w14:paraId="173BE73F" w14:textId="77777777" w:rsidR="006D0449" w:rsidRPr="00C971AC" w:rsidRDefault="006D0449">
      <w:pPr>
        <w:pStyle w:val="42"/>
        <w:rPr>
          <w:ins w:id="100" w:author="Rapporteur" w:date="2023-04-26T16:27:00Z"/>
          <w:rFonts w:ascii="Calibri" w:hAnsi="Calibri"/>
          <w:noProof/>
          <w:kern w:val="2"/>
          <w:sz w:val="21"/>
          <w:szCs w:val="22"/>
          <w:lang w:val="en-US" w:eastAsia="zh-CN"/>
        </w:rPr>
      </w:pPr>
      <w:ins w:id="101" w:author="Rapporteur" w:date="2023-04-26T16:27:00Z">
        <w:r w:rsidRPr="00AB67D3">
          <w:rPr>
            <w:noProof/>
            <w:color w:val="000000"/>
          </w:rPr>
          <w:t>5.</w:t>
        </w:r>
        <w:r w:rsidRPr="00AB67D3">
          <w:rPr>
            <w:noProof/>
            <w:color w:val="000000"/>
            <w:lang w:eastAsia="zh-CN"/>
          </w:rPr>
          <w:t>2</w:t>
        </w:r>
        <w:r w:rsidRPr="00AB67D3">
          <w:rPr>
            <w:noProof/>
            <w:color w:val="000000"/>
          </w:rPr>
          <w:t>.3.1</w:t>
        </w:r>
        <w:r w:rsidRPr="00C971AC">
          <w:rPr>
            <w:rFonts w:ascii="Calibri" w:hAnsi="Calibri"/>
            <w:noProof/>
            <w:kern w:val="2"/>
            <w:sz w:val="21"/>
            <w:szCs w:val="22"/>
            <w:lang w:val="en-US" w:eastAsia="zh-CN"/>
          </w:rPr>
          <w:tab/>
        </w:r>
        <w:r w:rsidRPr="00AB67D3">
          <w:rPr>
            <w:noProof/>
            <w:color w:val="000000"/>
          </w:rPr>
          <w:t>Key issue #</w:t>
        </w:r>
        <w:r w:rsidRPr="00AB67D3">
          <w:rPr>
            <w:noProof/>
            <w:color w:val="000000"/>
            <w:lang w:eastAsia="zh-CN"/>
          </w:rPr>
          <w:t>2</w:t>
        </w:r>
        <w:r w:rsidRPr="00AB67D3">
          <w:rPr>
            <w:noProof/>
            <w:color w:val="000000"/>
          </w:rPr>
          <w:t xml:space="preserve">.1: </w:t>
        </w:r>
        <w:r w:rsidRPr="00AB67D3">
          <w:rPr>
            <w:noProof/>
            <w:color w:val="000000"/>
            <w:lang w:eastAsia="zh-CN"/>
          </w:rPr>
          <w:t>Charging events and charging information required</w:t>
        </w:r>
        <w:r>
          <w:rPr>
            <w:noProof/>
          </w:rPr>
          <w:tab/>
        </w:r>
        <w:r>
          <w:rPr>
            <w:noProof/>
          </w:rPr>
          <w:fldChar w:fldCharType="begin"/>
        </w:r>
        <w:r>
          <w:rPr>
            <w:noProof/>
          </w:rPr>
          <w:instrText xml:space="preserve"> PAGEREF _Toc133418869 \h </w:instrText>
        </w:r>
      </w:ins>
      <w:r>
        <w:rPr>
          <w:noProof/>
        </w:rPr>
      </w:r>
      <w:r>
        <w:rPr>
          <w:noProof/>
        </w:rPr>
        <w:fldChar w:fldCharType="separate"/>
      </w:r>
      <w:ins w:id="102" w:author="Rapporteur" w:date="2023-04-26T16:27:00Z">
        <w:r>
          <w:rPr>
            <w:noProof/>
          </w:rPr>
          <w:t>11</w:t>
        </w:r>
        <w:r>
          <w:rPr>
            <w:noProof/>
          </w:rPr>
          <w:fldChar w:fldCharType="end"/>
        </w:r>
      </w:ins>
    </w:p>
    <w:p w14:paraId="70232816" w14:textId="77777777" w:rsidR="006D0449" w:rsidRPr="00C971AC" w:rsidRDefault="006D0449">
      <w:pPr>
        <w:pStyle w:val="42"/>
        <w:rPr>
          <w:ins w:id="103" w:author="Rapporteur" w:date="2023-04-26T16:27:00Z"/>
          <w:rFonts w:ascii="Calibri" w:hAnsi="Calibri"/>
          <w:noProof/>
          <w:kern w:val="2"/>
          <w:sz w:val="21"/>
          <w:szCs w:val="22"/>
          <w:lang w:val="en-US" w:eastAsia="zh-CN"/>
        </w:rPr>
      </w:pPr>
      <w:ins w:id="104" w:author="Rapporteur" w:date="2023-04-26T16:27:00Z">
        <w:r w:rsidRPr="00AB67D3">
          <w:rPr>
            <w:noProof/>
            <w:color w:val="000000"/>
          </w:rPr>
          <w:t>5.</w:t>
        </w:r>
        <w:r w:rsidRPr="00AB67D3">
          <w:rPr>
            <w:noProof/>
            <w:color w:val="000000"/>
            <w:lang w:eastAsia="zh-CN"/>
          </w:rPr>
          <w:t>2</w:t>
        </w:r>
        <w:r w:rsidRPr="00AB67D3">
          <w:rPr>
            <w:noProof/>
            <w:color w:val="000000"/>
          </w:rPr>
          <w:t>.3.</w:t>
        </w:r>
        <w:r w:rsidRPr="00AB67D3">
          <w:rPr>
            <w:noProof/>
            <w:color w:val="000000"/>
            <w:lang w:eastAsia="zh-CN"/>
          </w:rPr>
          <w:t>2</w:t>
        </w:r>
        <w:r w:rsidRPr="00C971AC">
          <w:rPr>
            <w:rFonts w:ascii="Calibri" w:hAnsi="Calibri"/>
            <w:noProof/>
            <w:kern w:val="2"/>
            <w:sz w:val="21"/>
            <w:szCs w:val="22"/>
            <w:lang w:val="en-US" w:eastAsia="zh-CN"/>
          </w:rPr>
          <w:tab/>
        </w:r>
        <w:r w:rsidRPr="00AB67D3">
          <w:rPr>
            <w:noProof/>
            <w:color w:val="000000"/>
          </w:rPr>
          <w:t>Key issue #</w:t>
        </w:r>
        <w:r w:rsidRPr="00AB67D3">
          <w:rPr>
            <w:noProof/>
            <w:color w:val="000000"/>
            <w:lang w:eastAsia="zh-CN"/>
          </w:rPr>
          <w:t>2</w:t>
        </w:r>
        <w:r w:rsidRPr="00AB67D3">
          <w:rPr>
            <w:noProof/>
            <w:color w:val="000000"/>
          </w:rPr>
          <w:t>.</w:t>
        </w:r>
        <w:r w:rsidRPr="00AB67D3">
          <w:rPr>
            <w:noProof/>
            <w:color w:val="000000"/>
            <w:lang w:eastAsia="zh-CN"/>
          </w:rPr>
          <w:t>2</w:t>
        </w:r>
        <w:r w:rsidRPr="00AB67D3">
          <w:rPr>
            <w:noProof/>
            <w:color w:val="000000"/>
          </w:rPr>
          <w:t>:</w:t>
        </w:r>
        <w:r w:rsidRPr="00AB67D3">
          <w:rPr>
            <w:noProof/>
            <w:color w:val="000000"/>
            <w:lang w:eastAsia="zh-CN"/>
          </w:rPr>
          <w:t xml:space="preserve"> NF/Service suitable to provide charging information</w:t>
        </w:r>
        <w:r>
          <w:rPr>
            <w:noProof/>
          </w:rPr>
          <w:tab/>
        </w:r>
        <w:r>
          <w:rPr>
            <w:noProof/>
          </w:rPr>
          <w:fldChar w:fldCharType="begin"/>
        </w:r>
        <w:r>
          <w:rPr>
            <w:noProof/>
          </w:rPr>
          <w:instrText xml:space="preserve"> PAGEREF _Toc133418870 \h </w:instrText>
        </w:r>
      </w:ins>
      <w:r>
        <w:rPr>
          <w:noProof/>
        </w:rPr>
      </w:r>
      <w:r>
        <w:rPr>
          <w:noProof/>
        </w:rPr>
        <w:fldChar w:fldCharType="separate"/>
      </w:r>
      <w:ins w:id="105" w:author="Rapporteur" w:date="2023-04-26T16:27:00Z">
        <w:r>
          <w:rPr>
            <w:noProof/>
          </w:rPr>
          <w:t>12</w:t>
        </w:r>
        <w:r>
          <w:rPr>
            <w:noProof/>
          </w:rPr>
          <w:fldChar w:fldCharType="end"/>
        </w:r>
      </w:ins>
    </w:p>
    <w:p w14:paraId="0FC5C9C8" w14:textId="77777777" w:rsidR="006D0449" w:rsidRPr="00C971AC" w:rsidRDefault="006D0449">
      <w:pPr>
        <w:pStyle w:val="32"/>
        <w:rPr>
          <w:ins w:id="106" w:author="Rapporteur" w:date="2023-04-26T16:27:00Z"/>
          <w:rFonts w:ascii="Calibri" w:hAnsi="Calibri"/>
          <w:noProof/>
          <w:kern w:val="2"/>
          <w:sz w:val="21"/>
          <w:szCs w:val="22"/>
          <w:lang w:val="en-US" w:eastAsia="zh-CN"/>
        </w:rPr>
      </w:pPr>
      <w:ins w:id="107" w:author="Rapporteur" w:date="2023-04-26T16:27:00Z">
        <w:r>
          <w:rPr>
            <w:noProof/>
            <w:lang w:eastAsia="zh-CN"/>
          </w:rPr>
          <w:t>5</w:t>
        </w:r>
        <w:r>
          <w:rPr>
            <w:noProof/>
          </w:rPr>
          <w:t>.x.4</w:t>
        </w:r>
        <w:r w:rsidRPr="00C971AC">
          <w:rPr>
            <w:rFonts w:ascii="Calibri" w:hAnsi="Calibr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_Toc133418871 \h </w:instrText>
        </w:r>
      </w:ins>
      <w:r>
        <w:rPr>
          <w:noProof/>
        </w:rPr>
      </w:r>
      <w:r>
        <w:rPr>
          <w:noProof/>
        </w:rPr>
        <w:fldChar w:fldCharType="separate"/>
      </w:r>
      <w:ins w:id="108" w:author="Rapporteur" w:date="2023-04-26T16:27:00Z">
        <w:r>
          <w:rPr>
            <w:noProof/>
          </w:rPr>
          <w:t>12</w:t>
        </w:r>
        <w:r>
          <w:rPr>
            <w:noProof/>
          </w:rPr>
          <w:fldChar w:fldCharType="end"/>
        </w:r>
      </w:ins>
    </w:p>
    <w:p w14:paraId="31DAC5D0" w14:textId="77777777" w:rsidR="006D0449" w:rsidRPr="00C971AC" w:rsidRDefault="006D0449">
      <w:pPr>
        <w:pStyle w:val="32"/>
        <w:rPr>
          <w:ins w:id="109" w:author="Rapporteur" w:date="2023-04-26T16:27:00Z"/>
          <w:rFonts w:ascii="Calibri" w:hAnsi="Calibri"/>
          <w:noProof/>
          <w:kern w:val="2"/>
          <w:sz w:val="21"/>
          <w:szCs w:val="22"/>
          <w:lang w:val="en-US" w:eastAsia="zh-CN"/>
        </w:rPr>
      </w:pPr>
      <w:ins w:id="110" w:author="Rapporteur" w:date="2023-04-26T16:27:00Z">
        <w:r>
          <w:rPr>
            <w:noProof/>
            <w:lang w:eastAsia="zh-CN"/>
          </w:rPr>
          <w:t>5</w:t>
        </w:r>
        <w:r>
          <w:rPr>
            <w:noProof/>
          </w:rPr>
          <w:t>.x.5</w:t>
        </w:r>
        <w:r w:rsidRPr="00C971AC">
          <w:rPr>
            <w:rFonts w:ascii="Calibri" w:hAnsi="Calibri"/>
            <w:noProof/>
            <w:kern w:val="2"/>
            <w:sz w:val="21"/>
            <w:szCs w:val="22"/>
            <w:lang w:val="en-US" w:eastAsia="zh-CN"/>
          </w:rPr>
          <w:tab/>
        </w:r>
        <w:r>
          <w:rPr>
            <w:noProof/>
          </w:rPr>
          <w:t>Evaluation</w:t>
        </w:r>
        <w:r>
          <w:rPr>
            <w:noProof/>
          </w:rPr>
          <w:tab/>
        </w:r>
        <w:r>
          <w:rPr>
            <w:noProof/>
          </w:rPr>
          <w:fldChar w:fldCharType="begin"/>
        </w:r>
        <w:r>
          <w:rPr>
            <w:noProof/>
          </w:rPr>
          <w:instrText xml:space="preserve"> PAGEREF _Toc133418872 \h </w:instrText>
        </w:r>
      </w:ins>
      <w:r>
        <w:rPr>
          <w:noProof/>
        </w:rPr>
      </w:r>
      <w:r>
        <w:rPr>
          <w:noProof/>
        </w:rPr>
        <w:fldChar w:fldCharType="separate"/>
      </w:r>
      <w:ins w:id="111" w:author="Rapporteur" w:date="2023-04-26T16:27:00Z">
        <w:r>
          <w:rPr>
            <w:noProof/>
          </w:rPr>
          <w:t>12</w:t>
        </w:r>
        <w:r>
          <w:rPr>
            <w:noProof/>
          </w:rPr>
          <w:fldChar w:fldCharType="end"/>
        </w:r>
      </w:ins>
    </w:p>
    <w:p w14:paraId="30E39355" w14:textId="77777777" w:rsidR="006D0449" w:rsidRPr="00C971AC" w:rsidRDefault="006D0449">
      <w:pPr>
        <w:pStyle w:val="32"/>
        <w:rPr>
          <w:ins w:id="112" w:author="Rapporteur" w:date="2023-04-26T16:27:00Z"/>
          <w:rFonts w:ascii="Calibri" w:hAnsi="Calibri"/>
          <w:noProof/>
          <w:kern w:val="2"/>
          <w:sz w:val="21"/>
          <w:szCs w:val="22"/>
          <w:lang w:val="en-US" w:eastAsia="zh-CN"/>
        </w:rPr>
      </w:pPr>
      <w:ins w:id="113" w:author="Rapporteur" w:date="2023-04-26T16:27:00Z">
        <w:r>
          <w:rPr>
            <w:noProof/>
            <w:lang w:eastAsia="zh-CN"/>
          </w:rPr>
          <w:t>5</w:t>
        </w:r>
        <w:r>
          <w:rPr>
            <w:noProof/>
          </w:rPr>
          <w:t>.x.6</w:t>
        </w:r>
        <w:r w:rsidRPr="00C971AC">
          <w:rPr>
            <w:rFonts w:ascii="Calibri" w:hAnsi="Calibri"/>
            <w:noProof/>
            <w:kern w:val="2"/>
            <w:sz w:val="21"/>
            <w:szCs w:val="22"/>
            <w:lang w:val="en-US" w:eastAsia="zh-CN"/>
          </w:rPr>
          <w:tab/>
        </w:r>
        <w:r>
          <w:rPr>
            <w:noProof/>
          </w:rPr>
          <w:t>Conclusion</w:t>
        </w:r>
        <w:r>
          <w:rPr>
            <w:noProof/>
          </w:rPr>
          <w:tab/>
        </w:r>
        <w:r>
          <w:rPr>
            <w:noProof/>
          </w:rPr>
          <w:fldChar w:fldCharType="begin"/>
        </w:r>
        <w:r>
          <w:rPr>
            <w:noProof/>
          </w:rPr>
          <w:instrText xml:space="preserve"> PAGEREF _Toc133418873 \h </w:instrText>
        </w:r>
      </w:ins>
      <w:r>
        <w:rPr>
          <w:noProof/>
        </w:rPr>
      </w:r>
      <w:r>
        <w:rPr>
          <w:noProof/>
        </w:rPr>
        <w:fldChar w:fldCharType="separate"/>
      </w:r>
      <w:ins w:id="114" w:author="Rapporteur" w:date="2023-04-26T16:27:00Z">
        <w:r>
          <w:rPr>
            <w:noProof/>
          </w:rPr>
          <w:t>12</w:t>
        </w:r>
        <w:r>
          <w:rPr>
            <w:noProof/>
          </w:rPr>
          <w:fldChar w:fldCharType="end"/>
        </w:r>
      </w:ins>
    </w:p>
    <w:p w14:paraId="2597E465" w14:textId="77777777" w:rsidR="006D0449" w:rsidRPr="00C971AC" w:rsidRDefault="006D0449">
      <w:pPr>
        <w:pStyle w:val="10"/>
        <w:rPr>
          <w:ins w:id="115" w:author="Rapporteur" w:date="2023-04-26T16:27:00Z"/>
          <w:rFonts w:ascii="Calibri" w:hAnsi="Calibri"/>
          <w:noProof/>
          <w:kern w:val="2"/>
          <w:sz w:val="21"/>
          <w:szCs w:val="22"/>
          <w:lang w:val="en-US" w:eastAsia="zh-CN"/>
        </w:rPr>
      </w:pPr>
      <w:ins w:id="116" w:author="Rapporteur" w:date="2023-04-26T16:27:00Z">
        <w:r>
          <w:rPr>
            <w:noProof/>
          </w:rPr>
          <w:t>6.</w:t>
        </w:r>
        <w:r w:rsidRPr="00C971AC">
          <w:rPr>
            <w:rFonts w:ascii="Calibri" w:hAnsi="Calibr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_Toc133418874 \h </w:instrText>
        </w:r>
      </w:ins>
      <w:r>
        <w:rPr>
          <w:noProof/>
        </w:rPr>
      </w:r>
      <w:r>
        <w:rPr>
          <w:noProof/>
        </w:rPr>
        <w:fldChar w:fldCharType="separate"/>
      </w:r>
      <w:ins w:id="117" w:author="Rapporteur" w:date="2023-04-26T16:27:00Z">
        <w:r>
          <w:rPr>
            <w:noProof/>
          </w:rPr>
          <w:t>12</w:t>
        </w:r>
        <w:r>
          <w:rPr>
            <w:noProof/>
          </w:rPr>
          <w:fldChar w:fldCharType="end"/>
        </w:r>
      </w:ins>
    </w:p>
    <w:p w14:paraId="4F21B93A" w14:textId="77777777" w:rsidR="006D0449" w:rsidRPr="00C971AC" w:rsidRDefault="006D0449">
      <w:pPr>
        <w:pStyle w:val="80"/>
        <w:rPr>
          <w:ins w:id="118" w:author="Rapporteur" w:date="2023-04-26T16:27:00Z"/>
          <w:rFonts w:ascii="Calibri" w:hAnsi="Calibri"/>
          <w:b w:val="0"/>
          <w:noProof/>
          <w:kern w:val="2"/>
          <w:sz w:val="21"/>
          <w:szCs w:val="22"/>
          <w:lang w:val="en-US" w:eastAsia="zh-CN"/>
        </w:rPr>
      </w:pPr>
      <w:ins w:id="119" w:author="Rapporteur" w:date="2023-04-26T16:27:00Z">
        <w:r>
          <w:rPr>
            <w:noProof/>
          </w:rPr>
          <w:t>Annex &lt;X&gt; (informative): Change history</w:t>
        </w:r>
        <w:r>
          <w:rPr>
            <w:noProof/>
          </w:rPr>
          <w:tab/>
        </w:r>
        <w:r>
          <w:rPr>
            <w:noProof/>
          </w:rPr>
          <w:fldChar w:fldCharType="begin"/>
        </w:r>
        <w:r>
          <w:rPr>
            <w:noProof/>
          </w:rPr>
          <w:instrText xml:space="preserve"> PAGEREF _Toc133418875 \h </w:instrText>
        </w:r>
      </w:ins>
      <w:r>
        <w:rPr>
          <w:noProof/>
        </w:rPr>
      </w:r>
      <w:r>
        <w:rPr>
          <w:noProof/>
        </w:rPr>
        <w:fldChar w:fldCharType="separate"/>
      </w:r>
      <w:ins w:id="120" w:author="Rapporteur" w:date="2023-04-26T16:27:00Z">
        <w:r>
          <w:rPr>
            <w:noProof/>
          </w:rPr>
          <w:t>13</w:t>
        </w:r>
        <w:r>
          <w:rPr>
            <w:noProof/>
          </w:rPr>
          <w:fldChar w:fldCharType="end"/>
        </w:r>
      </w:ins>
    </w:p>
    <w:p w14:paraId="5CA3AB26" w14:textId="77777777" w:rsidR="00A27AFB" w:rsidRPr="009C6959" w:rsidDel="006D0449" w:rsidRDefault="00A27AFB">
      <w:pPr>
        <w:pStyle w:val="10"/>
        <w:rPr>
          <w:del w:id="121" w:author="Rapporteur" w:date="2023-04-26T16:27:00Z"/>
          <w:rFonts w:ascii="Calibri" w:hAnsi="Calibri"/>
          <w:noProof/>
          <w:kern w:val="2"/>
          <w:sz w:val="21"/>
          <w:szCs w:val="22"/>
          <w:lang w:val="en-US" w:eastAsia="zh-CN"/>
        </w:rPr>
      </w:pPr>
      <w:del w:id="122" w:author="Rapporteur" w:date="2023-04-26T16:27:00Z">
        <w:r w:rsidDel="006D0449">
          <w:rPr>
            <w:noProof/>
          </w:rPr>
          <w:delText>Foreword</w:delText>
        </w:r>
        <w:r w:rsidDel="006D0449">
          <w:rPr>
            <w:noProof/>
          </w:rPr>
          <w:tab/>
          <w:delText>4</w:delText>
        </w:r>
      </w:del>
    </w:p>
    <w:p w14:paraId="0DE9A70D" w14:textId="77777777" w:rsidR="00A27AFB" w:rsidRPr="009C6959" w:rsidDel="006D0449" w:rsidRDefault="00A27AFB">
      <w:pPr>
        <w:pStyle w:val="10"/>
        <w:rPr>
          <w:del w:id="123" w:author="Rapporteur" w:date="2023-04-26T16:27:00Z"/>
          <w:rFonts w:ascii="Calibri" w:hAnsi="Calibri"/>
          <w:noProof/>
          <w:kern w:val="2"/>
          <w:sz w:val="21"/>
          <w:szCs w:val="22"/>
          <w:lang w:val="en-US" w:eastAsia="zh-CN"/>
        </w:rPr>
      </w:pPr>
      <w:del w:id="124" w:author="Rapporteur" w:date="2023-04-26T16:27:00Z">
        <w:r w:rsidDel="006D0449">
          <w:rPr>
            <w:noProof/>
          </w:rPr>
          <w:delText>Introduction</w:delText>
        </w:r>
        <w:r w:rsidDel="006D0449">
          <w:rPr>
            <w:noProof/>
          </w:rPr>
          <w:tab/>
          <w:delText>5</w:delText>
        </w:r>
      </w:del>
    </w:p>
    <w:p w14:paraId="57BA53D2" w14:textId="77777777" w:rsidR="00A27AFB" w:rsidRPr="009C6959" w:rsidDel="006D0449" w:rsidRDefault="00A27AFB">
      <w:pPr>
        <w:pStyle w:val="10"/>
        <w:rPr>
          <w:del w:id="125" w:author="Rapporteur" w:date="2023-04-26T16:27:00Z"/>
          <w:rFonts w:ascii="Calibri" w:hAnsi="Calibri"/>
          <w:noProof/>
          <w:kern w:val="2"/>
          <w:sz w:val="21"/>
          <w:szCs w:val="22"/>
          <w:lang w:val="en-US" w:eastAsia="zh-CN"/>
        </w:rPr>
      </w:pPr>
      <w:del w:id="126" w:author="Rapporteur" w:date="2023-04-26T16:27:00Z">
        <w:r w:rsidDel="006D0449">
          <w:rPr>
            <w:noProof/>
          </w:rPr>
          <w:delText>1</w:delText>
        </w:r>
        <w:r w:rsidRPr="009C6959" w:rsidDel="006D0449">
          <w:rPr>
            <w:rFonts w:ascii="Calibri" w:hAnsi="Calibri"/>
            <w:noProof/>
            <w:kern w:val="2"/>
            <w:sz w:val="21"/>
            <w:szCs w:val="22"/>
            <w:lang w:val="en-US" w:eastAsia="zh-CN"/>
          </w:rPr>
          <w:tab/>
        </w:r>
        <w:r w:rsidDel="006D0449">
          <w:rPr>
            <w:noProof/>
          </w:rPr>
          <w:delText>Scope</w:delText>
        </w:r>
        <w:r w:rsidDel="006D0449">
          <w:rPr>
            <w:noProof/>
          </w:rPr>
          <w:tab/>
          <w:delText>6</w:delText>
        </w:r>
      </w:del>
    </w:p>
    <w:p w14:paraId="222E7EAD" w14:textId="77777777" w:rsidR="00A27AFB" w:rsidRPr="009C6959" w:rsidDel="006D0449" w:rsidRDefault="00A27AFB">
      <w:pPr>
        <w:pStyle w:val="10"/>
        <w:rPr>
          <w:del w:id="127" w:author="Rapporteur" w:date="2023-04-26T16:27:00Z"/>
          <w:rFonts w:ascii="Calibri" w:hAnsi="Calibri"/>
          <w:noProof/>
          <w:kern w:val="2"/>
          <w:sz w:val="21"/>
          <w:szCs w:val="22"/>
          <w:lang w:val="en-US" w:eastAsia="zh-CN"/>
        </w:rPr>
      </w:pPr>
      <w:del w:id="128" w:author="Rapporteur" w:date="2023-04-26T16:27:00Z">
        <w:r w:rsidDel="006D0449">
          <w:rPr>
            <w:noProof/>
          </w:rPr>
          <w:delText>2</w:delText>
        </w:r>
        <w:r w:rsidRPr="009C6959" w:rsidDel="006D0449">
          <w:rPr>
            <w:rFonts w:ascii="Calibri" w:hAnsi="Calibri"/>
            <w:noProof/>
            <w:kern w:val="2"/>
            <w:sz w:val="21"/>
            <w:szCs w:val="22"/>
            <w:lang w:val="en-US" w:eastAsia="zh-CN"/>
          </w:rPr>
          <w:tab/>
        </w:r>
        <w:r w:rsidDel="006D0449">
          <w:rPr>
            <w:noProof/>
          </w:rPr>
          <w:delText>References</w:delText>
        </w:r>
        <w:r w:rsidDel="006D0449">
          <w:rPr>
            <w:noProof/>
          </w:rPr>
          <w:tab/>
          <w:delText>6</w:delText>
        </w:r>
      </w:del>
    </w:p>
    <w:p w14:paraId="6CBE6F16" w14:textId="77777777" w:rsidR="00A27AFB" w:rsidRPr="009C6959" w:rsidDel="006D0449" w:rsidRDefault="00A27AFB">
      <w:pPr>
        <w:pStyle w:val="10"/>
        <w:rPr>
          <w:del w:id="129" w:author="Rapporteur" w:date="2023-04-26T16:27:00Z"/>
          <w:rFonts w:ascii="Calibri" w:hAnsi="Calibri"/>
          <w:noProof/>
          <w:kern w:val="2"/>
          <w:sz w:val="21"/>
          <w:szCs w:val="22"/>
          <w:lang w:val="en-US" w:eastAsia="zh-CN"/>
        </w:rPr>
      </w:pPr>
      <w:del w:id="130" w:author="Rapporteur" w:date="2023-04-26T16:27:00Z">
        <w:r w:rsidDel="006D0449">
          <w:rPr>
            <w:noProof/>
          </w:rPr>
          <w:delText>3</w:delText>
        </w:r>
        <w:r w:rsidRPr="009C6959" w:rsidDel="006D0449">
          <w:rPr>
            <w:rFonts w:ascii="Calibri" w:hAnsi="Calibri"/>
            <w:noProof/>
            <w:kern w:val="2"/>
            <w:sz w:val="21"/>
            <w:szCs w:val="22"/>
            <w:lang w:val="en-US" w:eastAsia="zh-CN"/>
          </w:rPr>
          <w:tab/>
        </w:r>
        <w:r w:rsidDel="006D0449">
          <w:rPr>
            <w:noProof/>
          </w:rPr>
          <w:delText>Definitions of terms, symbols and abbreviations</w:delText>
        </w:r>
        <w:r w:rsidDel="006D0449">
          <w:rPr>
            <w:noProof/>
          </w:rPr>
          <w:tab/>
          <w:delText>6</w:delText>
        </w:r>
      </w:del>
    </w:p>
    <w:p w14:paraId="60B8A0B1" w14:textId="77777777" w:rsidR="00A27AFB" w:rsidRPr="009C6959" w:rsidDel="006D0449" w:rsidRDefault="00A27AFB">
      <w:pPr>
        <w:pStyle w:val="22"/>
        <w:rPr>
          <w:del w:id="131" w:author="Rapporteur" w:date="2023-04-26T16:27:00Z"/>
          <w:rFonts w:ascii="Calibri" w:hAnsi="Calibri"/>
          <w:noProof/>
          <w:kern w:val="2"/>
          <w:sz w:val="21"/>
          <w:szCs w:val="22"/>
          <w:lang w:val="en-US" w:eastAsia="zh-CN"/>
        </w:rPr>
      </w:pPr>
      <w:del w:id="132" w:author="Rapporteur" w:date="2023-04-26T16:27:00Z">
        <w:r w:rsidDel="006D0449">
          <w:rPr>
            <w:noProof/>
          </w:rPr>
          <w:delText>3.1</w:delText>
        </w:r>
        <w:r w:rsidRPr="009C6959" w:rsidDel="006D0449">
          <w:rPr>
            <w:rFonts w:ascii="Calibri" w:hAnsi="Calibri"/>
            <w:noProof/>
            <w:kern w:val="2"/>
            <w:sz w:val="21"/>
            <w:szCs w:val="22"/>
            <w:lang w:val="en-US" w:eastAsia="zh-CN"/>
          </w:rPr>
          <w:tab/>
        </w:r>
        <w:r w:rsidDel="006D0449">
          <w:rPr>
            <w:noProof/>
          </w:rPr>
          <w:delText>Terms</w:delText>
        </w:r>
        <w:r w:rsidDel="006D0449">
          <w:rPr>
            <w:noProof/>
          </w:rPr>
          <w:tab/>
          <w:delText>6</w:delText>
        </w:r>
      </w:del>
    </w:p>
    <w:p w14:paraId="25F99054" w14:textId="77777777" w:rsidR="00A27AFB" w:rsidRPr="009C6959" w:rsidDel="006D0449" w:rsidRDefault="00A27AFB">
      <w:pPr>
        <w:pStyle w:val="22"/>
        <w:rPr>
          <w:del w:id="133" w:author="Rapporteur" w:date="2023-04-26T16:27:00Z"/>
          <w:rFonts w:ascii="Calibri" w:hAnsi="Calibri"/>
          <w:noProof/>
          <w:kern w:val="2"/>
          <w:sz w:val="21"/>
          <w:szCs w:val="22"/>
          <w:lang w:val="en-US" w:eastAsia="zh-CN"/>
        </w:rPr>
      </w:pPr>
      <w:del w:id="134" w:author="Rapporteur" w:date="2023-04-26T16:27:00Z">
        <w:r w:rsidDel="006D0449">
          <w:rPr>
            <w:noProof/>
          </w:rPr>
          <w:delText>3.2</w:delText>
        </w:r>
        <w:r w:rsidRPr="009C6959" w:rsidDel="006D0449">
          <w:rPr>
            <w:rFonts w:ascii="Calibri" w:hAnsi="Calibri"/>
            <w:noProof/>
            <w:kern w:val="2"/>
            <w:sz w:val="21"/>
            <w:szCs w:val="22"/>
            <w:lang w:val="en-US" w:eastAsia="zh-CN"/>
          </w:rPr>
          <w:tab/>
        </w:r>
        <w:r w:rsidDel="006D0449">
          <w:rPr>
            <w:noProof/>
          </w:rPr>
          <w:delText>Symbols</w:delText>
        </w:r>
        <w:r w:rsidDel="006D0449">
          <w:rPr>
            <w:noProof/>
          </w:rPr>
          <w:tab/>
          <w:delText>7</w:delText>
        </w:r>
      </w:del>
    </w:p>
    <w:p w14:paraId="72229AD0" w14:textId="77777777" w:rsidR="00A27AFB" w:rsidRPr="009C6959" w:rsidDel="006D0449" w:rsidRDefault="00A27AFB">
      <w:pPr>
        <w:pStyle w:val="22"/>
        <w:rPr>
          <w:del w:id="135" w:author="Rapporteur" w:date="2023-04-26T16:27:00Z"/>
          <w:rFonts w:ascii="Calibri" w:hAnsi="Calibri"/>
          <w:noProof/>
          <w:kern w:val="2"/>
          <w:sz w:val="21"/>
          <w:szCs w:val="22"/>
          <w:lang w:val="en-US" w:eastAsia="zh-CN"/>
        </w:rPr>
      </w:pPr>
      <w:del w:id="136" w:author="Rapporteur" w:date="2023-04-26T16:27:00Z">
        <w:r w:rsidDel="006D0449">
          <w:rPr>
            <w:noProof/>
          </w:rPr>
          <w:delText>3.3</w:delText>
        </w:r>
        <w:r w:rsidRPr="009C6959" w:rsidDel="006D0449">
          <w:rPr>
            <w:rFonts w:ascii="Calibri" w:hAnsi="Calibri"/>
            <w:noProof/>
            <w:kern w:val="2"/>
            <w:sz w:val="21"/>
            <w:szCs w:val="22"/>
            <w:lang w:val="en-US" w:eastAsia="zh-CN"/>
          </w:rPr>
          <w:tab/>
        </w:r>
        <w:r w:rsidDel="006D0449">
          <w:rPr>
            <w:noProof/>
          </w:rPr>
          <w:delText>Abbreviations</w:delText>
        </w:r>
        <w:r w:rsidDel="006D0449">
          <w:rPr>
            <w:noProof/>
          </w:rPr>
          <w:tab/>
          <w:delText>7</w:delText>
        </w:r>
      </w:del>
    </w:p>
    <w:p w14:paraId="349A1586" w14:textId="77777777" w:rsidR="00A27AFB" w:rsidRPr="009C6959" w:rsidDel="006D0449" w:rsidRDefault="00A27AFB">
      <w:pPr>
        <w:pStyle w:val="10"/>
        <w:rPr>
          <w:del w:id="137" w:author="Rapporteur" w:date="2023-04-26T16:27:00Z"/>
          <w:rFonts w:ascii="Calibri" w:hAnsi="Calibri"/>
          <w:noProof/>
          <w:kern w:val="2"/>
          <w:sz w:val="21"/>
          <w:szCs w:val="22"/>
          <w:lang w:val="en-US" w:eastAsia="zh-CN"/>
        </w:rPr>
      </w:pPr>
      <w:del w:id="138" w:author="Rapporteur" w:date="2023-04-26T16:27:00Z">
        <w:r w:rsidDel="006D0449">
          <w:rPr>
            <w:noProof/>
          </w:rPr>
          <w:delText>4</w:delText>
        </w:r>
        <w:r w:rsidRPr="009C6959" w:rsidDel="006D0449">
          <w:rPr>
            <w:rFonts w:ascii="Calibri" w:hAnsi="Calibri"/>
            <w:noProof/>
            <w:kern w:val="2"/>
            <w:sz w:val="21"/>
            <w:szCs w:val="22"/>
            <w:lang w:val="en-US" w:eastAsia="zh-CN"/>
          </w:rPr>
          <w:tab/>
        </w:r>
        <w:r w:rsidDel="006D0449">
          <w:rPr>
            <w:noProof/>
          </w:rPr>
          <w:delText>Background</w:delText>
        </w:r>
        <w:r w:rsidDel="006D0449">
          <w:rPr>
            <w:noProof/>
          </w:rPr>
          <w:tab/>
          <w:delText>7</w:delText>
        </w:r>
      </w:del>
    </w:p>
    <w:p w14:paraId="1638882E" w14:textId="77777777" w:rsidR="00A27AFB" w:rsidRPr="009C6959" w:rsidDel="006D0449" w:rsidRDefault="00A27AFB">
      <w:pPr>
        <w:pStyle w:val="10"/>
        <w:rPr>
          <w:del w:id="139" w:author="Rapporteur" w:date="2023-04-26T16:27:00Z"/>
          <w:rFonts w:ascii="Calibri" w:hAnsi="Calibri"/>
          <w:noProof/>
          <w:kern w:val="2"/>
          <w:sz w:val="21"/>
          <w:szCs w:val="22"/>
          <w:lang w:val="en-US" w:eastAsia="zh-CN"/>
        </w:rPr>
      </w:pPr>
      <w:del w:id="140" w:author="Rapporteur" w:date="2023-04-26T16:27:00Z">
        <w:r w:rsidDel="006D0449">
          <w:rPr>
            <w:noProof/>
            <w:lang w:eastAsia="zh-CN"/>
          </w:rPr>
          <w:delText>5</w:delText>
        </w:r>
        <w:r w:rsidRPr="009C6959" w:rsidDel="006D0449">
          <w:rPr>
            <w:rFonts w:ascii="Calibri" w:hAnsi="Calibri"/>
            <w:noProof/>
            <w:kern w:val="2"/>
            <w:sz w:val="21"/>
            <w:szCs w:val="22"/>
            <w:lang w:val="en-US" w:eastAsia="zh-CN"/>
          </w:rPr>
          <w:tab/>
        </w:r>
        <w:r w:rsidDel="006D0449">
          <w:rPr>
            <w:noProof/>
          </w:rPr>
          <w:delText>Charging scenarios and key issues</w:delText>
        </w:r>
        <w:r w:rsidDel="006D0449">
          <w:rPr>
            <w:noProof/>
          </w:rPr>
          <w:tab/>
          <w:delText>7</w:delText>
        </w:r>
      </w:del>
    </w:p>
    <w:p w14:paraId="11CCFFAA" w14:textId="77777777" w:rsidR="00A27AFB" w:rsidRPr="009C6959" w:rsidDel="006D0449" w:rsidRDefault="00A27AFB">
      <w:pPr>
        <w:pStyle w:val="22"/>
        <w:rPr>
          <w:del w:id="141" w:author="Rapporteur" w:date="2023-04-26T16:27:00Z"/>
          <w:rFonts w:ascii="Calibri" w:hAnsi="Calibri"/>
          <w:noProof/>
          <w:kern w:val="2"/>
          <w:sz w:val="21"/>
          <w:szCs w:val="22"/>
          <w:lang w:val="en-US" w:eastAsia="zh-CN"/>
        </w:rPr>
      </w:pPr>
      <w:del w:id="142" w:author="Rapporteur" w:date="2023-04-26T16:27:00Z">
        <w:r w:rsidDel="006D0449">
          <w:rPr>
            <w:noProof/>
            <w:lang w:eastAsia="zh-CN"/>
          </w:rPr>
          <w:delText>5</w:delText>
        </w:r>
        <w:r w:rsidDel="006D0449">
          <w:rPr>
            <w:noProof/>
          </w:rPr>
          <w:delText>.1</w:delText>
        </w:r>
        <w:r w:rsidRPr="009C6959" w:rsidDel="006D0449">
          <w:rPr>
            <w:rFonts w:ascii="Calibri" w:hAnsi="Calibri"/>
            <w:noProof/>
            <w:kern w:val="2"/>
            <w:sz w:val="21"/>
            <w:szCs w:val="22"/>
            <w:lang w:val="en-US" w:eastAsia="zh-CN"/>
          </w:rPr>
          <w:tab/>
        </w:r>
        <w:r w:rsidDel="006D0449">
          <w:rPr>
            <w:noProof/>
          </w:rPr>
          <w:delText>Topic 1</w:delText>
        </w:r>
        <w:r w:rsidDel="006D0449">
          <w:rPr>
            <w:noProof/>
          </w:rPr>
          <w:tab/>
          <w:delText>7</w:delText>
        </w:r>
      </w:del>
    </w:p>
    <w:p w14:paraId="0078E405" w14:textId="77777777" w:rsidR="00A27AFB" w:rsidRPr="009C6959" w:rsidDel="006D0449" w:rsidRDefault="00A27AFB">
      <w:pPr>
        <w:pStyle w:val="32"/>
        <w:rPr>
          <w:del w:id="143" w:author="Rapporteur" w:date="2023-04-26T16:27:00Z"/>
          <w:rFonts w:ascii="Calibri" w:hAnsi="Calibri"/>
          <w:noProof/>
          <w:kern w:val="2"/>
          <w:sz w:val="21"/>
          <w:szCs w:val="22"/>
          <w:lang w:val="en-US" w:eastAsia="zh-CN"/>
        </w:rPr>
      </w:pPr>
      <w:del w:id="144" w:author="Rapporteur" w:date="2023-04-26T16:27:00Z">
        <w:r w:rsidDel="006D0449">
          <w:rPr>
            <w:noProof/>
            <w:lang w:eastAsia="zh-CN"/>
          </w:rPr>
          <w:delText>5</w:delText>
        </w:r>
        <w:r w:rsidDel="006D0449">
          <w:rPr>
            <w:noProof/>
          </w:rPr>
          <w:delText>.1.1</w:delText>
        </w:r>
        <w:r w:rsidRPr="009C6959" w:rsidDel="006D0449">
          <w:rPr>
            <w:rFonts w:ascii="Calibri" w:hAnsi="Calibri"/>
            <w:noProof/>
            <w:kern w:val="2"/>
            <w:sz w:val="21"/>
            <w:szCs w:val="22"/>
            <w:lang w:val="en-US" w:eastAsia="zh-CN"/>
          </w:rPr>
          <w:tab/>
        </w:r>
        <w:r w:rsidDel="006D0449">
          <w:rPr>
            <w:noProof/>
          </w:rPr>
          <w:delText>General description and assumptions</w:delText>
        </w:r>
        <w:r w:rsidDel="006D0449">
          <w:rPr>
            <w:noProof/>
          </w:rPr>
          <w:tab/>
          <w:delText>7</w:delText>
        </w:r>
      </w:del>
    </w:p>
    <w:p w14:paraId="38D03D54" w14:textId="77777777" w:rsidR="00A27AFB" w:rsidRPr="009C6959" w:rsidDel="006D0449" w:rsidRDefault="00A27AFB">
      <w:pPr>
        <w:pStyle w:val="32"/>
        <w:rPr>
          <w:del w:id="145" w:author="Rapporteur" w:date="2023-04-26T16:27:00Z"/>
          <w:rFonts w:ascii="Calibri" w:hAnsi="Calibri"/>
          <w:noProof/>
          <w:kern w:val="2"/>
          <w:sz w:val="21"/>
          <w:szCs w:val="22"/>
          <w:lang w:val="en-US" w:eastAsia="zh-CN"/>
        </w:rPr>
      </w:pPr>
      <w:del w:id="146" w:author="Rapporteur" w:date="2023-04-26T16:27:00Z">
        <w:r w:rsidDel="006D0449">
          <w:rPr>
            <w:noProof/>
            <w:lang w:eastAsia="zh-CN"/>
          </w:rPr>
          <w:delText>5</w:delText>
        </w:r>
        <w:r w:rsidDel="006D0449">
          <w:rPr>
            <w:noProof/>
          </w:rPr>
          <w:delText>.1.2</w:delText>
        </w:r>
        <w:r w:rsidRPr="009C6959" w:rsidDel="006D0449">
          <w:rPr>
            <w:rFonts w:ascii="Calibri" w:hAnsi="Calibri"/>
            <w:noProof/>
            <w:kern w:val="2"/>
            <w:sz w:val="21"/>
            <w:szCs w:val="22"/>
            <w:lang w:val="en-US" w:eastAsia="zh-CN"/>
          </w:rPr>
          <w:tab/>
        </w:r>
        <w:r w:rsidDel="006D0449">
          <w:rPr>
            <w:noProof/>
          </w:rPr>
          <w:delText>Potential charging requirements</w:delText>
        </w:r>
        <w:r w:rsidDel="006D0449">
          <w:rPr>
            <w:noProof/>
          </w:rPr>
          <w:tab/>
          <w:delText>7</w:delText>
        </w:r>
      </w:del>
    </w:p>
    <w:p w14:paraId="27CD8B1F" w14:textId="77777777" w:rsidR="00A27AFB" w:rsidRPr="009C6959" w:rsidDel="006D0449" w:rsidRDefault="00A27AFB">
      <w:pPr>
        <w:pStyle w:val="32"/>
        <w:rPr>
          <w:del w:id="147" w:author="Rapporteur" w:date="2023-04-26T16:27:00Z"/>
          <w:rFonts w:ascii="Calibri" w:hAnsi="Calibri"/>
          <w:noProof/>
          <w:kern w:val="2"/>
          <w:sz w:val="21"/>
          <w:szCs w:val="22"/>
          <w:lang w:val="en-US" w:eastAsia="zh-CN"/>
        </w:rPr>
      </w:pPr>
      <w:del w:id="148" w:author="Rapporteur" w:date="2023-04-26T16:27:00Z">
        <w:r w:rsidDel="006D0449">
          <w:rPr>
            <w:noProof/>
            <w:lang w:eastAsia="zh-CN"/>
          </w:rPr>
          <w:lastRenderedPageBreak/>
          <w:delText>5</w:delText>
        </w:r>
        <w:r w:rsidDel="006D0449">
          <w:rPr>
            <w:noProof/>
          </w:rPr>
          <w:delText>.1.3</w:delText>
        </w:r>
        <w:r w:rsidRPr="009C6959" w:rsidDel="006D0449">
          <w:rPr>
            <w:rFonts w:ascii="Calibri" w:hAnsi="Calibri"/>
            <w:noProof/>
            <w:kern w:val="2"/>
            <w:sz w:val="21"/>
            <w:szCs w:val="22"/>
            <w:lang w:val="en-US" w:eastAsia="zh-CN"/>
          </w:rPr>
          <w:tab/>
        </w:r>
        <w:r w:rsidDel="006D0449">
          <w:rPr>
            <w:noProof/>
          </w:rPr>
          <w:delText>Key issues</w:delText>
        </w:r>
        <w:r w:rsidDel="006D0449">
          <w:rPr>
            <w:noProof/>
          </w:rPr>
          <w:tab/>
          <w:delText>7</w:delText>
        </w:r>
      </w:del>
    </w:p>
    <w:p w14:paraId="135EEDC5" w14:textId="77777777" w:rsidR="00A27AFB" w:rsidRPr="009C6959" w:rsidDel="006D0449" w:rsidRDefault="00A27AFB">
      <w:pPr>
        <w:pStyle w:val="32"/>
        <w:rPr>
          <w:del w:id="149" w:author="Rapporteur" w:date="2023-04-26T16:27:00Z"/>
          <w:rFonts w:ascii="Calibri" w:hAnsi="Calibri"/>
          <w:noProof/>
          <w:kern w:val="2"/>
          <w:sz w:val="21"/>
          <w:szCs w:val="22"/>
          <w:lang w:val="en-US" w:eastAsia="zh-CN"/>
        </w:rPr>
      </w:pPr>
      <w:del w:id="150" w:author="Rapporteur" w:date="2023-04-26T16:27:00Z">
        <w:r w:rsidDel="006D0449">
          <w:rPr>
            <w:noProof/>
            <w:lang w:eastAsia="zh-CN"/>
          </w:rPr>
          <w:delText>5</w:delText>
        </w:r>
        <w:r w:rsidDel="006D0449">
          <w:rPr>
            <w:noProof/>
          </w:rPr>
          <w:delText>.1.4</w:delText>
        </w:r>
        <w:r w:rsidRPr="009C6959" w:rsidDel="006D0449">
          <w:rPr>
            <w:rFonts w:ascii="Calibri" w:hAnsi="Calibri"/>
            <w:noProof/>
            <w:kern w:val="2"/>
            <w:sz w:val="21"/>
            <w:szCs w:val="22"/>
            <w:lang w:val="en-US" w:eastAsia="zh-CN"/>
          </w:rPr>
          <w:tab/>
        </w:r>
        <w:r w:rsidDel="006D0449">
          <w:rPr>
            <w:noProof/>
          </w:rPr>
          <w:delText>Possible solutions</w:delText>
        </w:r>
        <w:r w:rsidDel="006D0449">
          <w:rPr>
            <w:noProof/>
          </w:rPr>
          <w:tab/>
          <w:delText>7</w:delText>
        </w:r>
      </w:del>
    </w:p>
    <w:p w14:paraId="3BD45950" w14:textId="77777777" w:rsidR="00A27AFB" w:rsidRPr="009C6959" w:rsidDel="006D0449" w:rsidRDefault="00A27AFB">
      <w:pPr>
        <w:pStyle w:val="32"/>
        <w:rPr>
          <w:del w:id="151" w:author="Rapporteur" w:date="2023-04-26T16:27:00Z"/>
          <w:rFonts w:ascii="Calibri" w:hAnsi="Calibri"/>
          <w:noProof/>
          <w:kern w:val="2"/>
          <w:sz w:val="21"/>
          <w:szCs w:val="22"/>
          <w:lang w:val="en-US" w:eastAsia="zh-CN"/>
        </w:rPr>
      </w:pPr>
      <w:del w:id="152" w:author="Rapporteur" w:date="2023-04-26T16:27:00Z">
        <w:r w:rsidDel="006D0449">
          <w:rPr>
            <w:noProof/>
            <w:lang w:eastAsia="zh-CN"/>
          </w:rPr>
          <w:delText>5</w:delText>
        </w:r>
        <w:r w:rsidDel="006D0449">
          <w:rPr>
            <w:noProof/>
          </w:rPr>
          <w:delText>.1.5</w:delText>
        </w:r>
        <w:r w:rsidRPr="009C6959" w:rsidDel="006D0449">
          <w:rPr>
            <w:rFonts w:ascii="Calibri" w:hAnsi="Calibri"/>
            <w:noProof/>
            <w:kern w:val="2"/>
            <w:sz w:val="21"/>
            <w:szCs w:val="22"/>
            <w:lang w:val="en-US" w:eastAsia="zh-CN"/>
          </w:rPr>
          <w:tab/>
        </w:r>
        <w:r w:rsidDel="006D0449">
          <w:rPr>
            <w:noProof/>
          </w:rPr>
          <w:delText>Evaluation</w:delText>
        </w:r>
        <w:r w:rsidDel="006D0449">
          <w:rPr>
            <w:noProof/>
          </w:rPr>
          <w:tab/>
          <w:delText>7</w:delText>
        </w:r>
      </w:del>
    </w:p>
    <w:p w14:paraId="5C73151F" w14:textId="77777777" w:rsidR="00A27AFB" w:rsidRPr="009C6959" w:rsidDel="006D0449" w:rsidRDefault="00A27AFB">
      <w:pPr>
        <w:pStyle w:val="32"/>
        <w:rPr>
          <w:del w:id="153" w:author="Rapporteur" w:date="2023-04-26T16:27:00Z"/>
          <w:rFonts w:ascii="Calibri" w:hAnsi="Calibri"/>
          <w:noProof/>
          <w:kern w:val="2"/>
          <w:sz w:val="21"/>
          <w:szCs w:val="22"/>
          <w:lang w:val="en-US" w:eastAsia="zh-CN"/>
        </w:rPr>
      </w:pPr>
      <w:del w:id="154" w:author="Rapporteur" w:date="2023-04-26T16:27:00Z">
        <w:r w:rsidDel="006D0449">
          <w:rPr>
            <w:noProof/>
            <w:lang w:eastAsia="zh-CN"/>
          </w:rPr>
          <w:delText>5</w:delText>
        </w:r>
        <w:r w:rsidDel="006D0449">
          <w:rPr>
            <w:noProof/>
          </w:rPr>
          <w:delText>.1.6</w:delText>
        </w:r>
        <w:r w:rsidRPr="009C6959" w:rsidDel="006D0449">
          <w:rPr>
            <w:rFonts w:ascii="Calibri" w:hAnsi="Calibri"/>
            <w:noProof/>
            <w:kern w:val="2"/>
            <w:sz w:val="21"/>
            <w:szCs w:val="22"/>
            <w:lang w:val="en-US" w:eastAsia="zh-CN"/>
          </w:rPr>
          <w:tab/>
        </w:r>
        <w:r w:rsidDel="006D0449">
          <w:rPr>
            <w:noProof/>
          </w:rPr>
          <w:delText>Conclusion</w:delText>
        </w:r>
        <w:r w:rsidDel="006D0449">
          <w:rPr>
            <w:noProof/>
          </w:rPr>
          <w:tab/>
          <w:delText>7</w:delText>
        </w:r>
      </w:del>
    </w:p>
    <w:p w14:paraId="45FE35E8" w14:textId="77777777" w:rsidR="00A27AFB" w:rsidRPr="009C6959" w:rsidDel="006D0449" w:rsidRDefault="00A27AFB">
      <w:pPr>
        <w:pStyle w:val="22"/>
        <w:rPr>
          <w:del w:id="155" w:author="Rapporteur" w:date="2023-04-26T16:27:00Z"/>
          <w:rFonts w:ascii="Calibri" w:hAnsi="Calibri"/>
          <w:noProof/>
          <w:kern w:val="2"/>
          <w:sz w:val="21"/>
          <w:szCs w:val="22"/>
          <w:lang w:val="en-US" w:eastAsia="zh-CN"/>
        </w:rPr>
      </w:pPr>
      <w:del w:id="156" w:author="Rapporteur" w:date="2023-04-26T16:27:00Z">
        <w:r w:rsidDel="006D0449">
          <w:rPr>
            <w:noProof/>
            <w:lang w:eastAsia="zh-CN"/>
          </w:rPr>
          <w:delText>5</w:delText>
        </w:r>
        <w:r w:rsidDel="006D0449">
          <w:rPr>
            <w:noProof/>
          </w:rPr>
          <w:delText>.x</w:delText>
        </w:r>
        <w:r w:rsidRPr="009C6959" w:rsidDel="006D0449">
          <w:rPr>
            <w:rFonts w:ascii="Calibri" w:hAnsi="Calibri"/>
            <w:noProof/>
            <w:kern w:val="2"/>
            <w:sz w:val="21"/>
            <w:szCs w:val="22"/>
            <w:lang w:val="en-US" w:eastAsia="zh-CN"/>
          </w:rPr>
          <w:tab/>
        </w:r>
        <w:r w:rsidDel="006D0449">
          <w:rPr>
            <w:noProof/>
          </w:rPr>
          <w:delText>Topic x</w:delText>
        </w:r>
        <w:r w:rsidDel="006D0449">
          <w:rPr>
            <w:noProof/>
          </w:rPr>
          <w:tab/>
          <w:delText>8</w:delText>
        </w:r>
      </w:del>
    </w:p>
    <w:p w14:paraId="4466D17C" w14:textId="77777777" w:rsidR="00A27AFB" w:rsidRPr="009C6959" w:rsidDel="006D0449" w:rsidRDefault="00A27AFB">
      <w:pPr>
        <w:pStyle w:val="32"/>
        <w:rPr>
          <w:del w:id="157" w:author="Rapporteur" w:date="2023-04-26T16:27:00Z"/>
          <w:rFonts w:ascii="Calibri" w:hAnsi="Calibri"/>
          <w:noProof/>
          <w:kern w:val="2"/>
          <w:sz w:val="21"/>
          <w:szCs w:val="22"/>
          <w:lang w:val="en-US" w:eastAsia="zh-CN"/>
        </w:rPr>
      </w:pPr>
      <w:del w:id="158" w:author="Rapporteur" w:date="2023-04-26T16:27:00Z">
        <w:r w:rsidDel="006D0449">
          <w:rPr>
            <w:noProof/>
            <w:lang w:eastAsia="zh-CN"/>
          </w:rPr>
          <w:delText>5</w:delText>
        </w:r>
        <w:r w:rsidDel="006D0449">
          <w:rPr>
            <w:noProof/>
          </w:rPr>
          <w:delText>.x.1</w:delText>
        </w:r>
        <w:r w:rsidRPr="009C6959" w:rsidDel="006D0449">
          <w:rPr>
            <w:rFonts w:ascii="Calibri" w:hAnsi="Calibri"/>
            <w:noProof/>
            <w:kern w:val="2"/>
            <w:sz w:val="21"/>
            <w:szCs w:val="22"/>
            <w:lang w:val="en-US" w:eastAsia="zh-CN"/>
          </w:rPr>
          <w:tab/>
        </w:r>
        <w:r w:rsidDel="006D0449">
          <w:rPr>
            <w:noProof/>
          </w:rPr>
          <w:delText>General description and assumptions</w:delText>
        </w:r>
        <w:r w:rsidDel="006D0449">
          <w:rPr>
            <w:noProof/>
          </w:rPr>
          <w:tab/>
          <w:delText>8</w:delText>
        </w:r>
      </w:del>
    </w:p>
    <w:p w14:paraId="377F5179" w14:textId="77777777" w:rsidR="00A27AFB" w:rsidRPr="009C6959" w:rsidDel="006D0449" w:rsidRDefault="00A27AFB">
      <w:pPr>
        <w:pStyle w:val="32"/>
        <w:rPr>
          <w:del w:id="159" w:author="Rapporteur" w:date="2023-04-26T16:27:00Z"/>
          <w:rFonts w:ascii="Calibri" w:hAnsi="Calibri"/>
          <w:noProof/>
          <w:kern w:val="2"/>
          <w:sz w:val="21"/>
          <w:szCs w:val="22"/>
          <w:lang w:val="en-US" w:eastAsia="zh-CN"/>
        </w:rPr>
      </w:pPr>
      <w:del w:id="160" w:author="Rapporteur" w:date="2023-04-26T16:27:00Z">
        <w:r w:rsidDel="006D0449">
          <w:rPr>
            <w:noProof/>
            <w:lang w:eastAsia="zh-CN"/>
          </w:rPr>
          <w:delText>5</w:delText>
        </w:r>
        <w:r w:rsidDel="006D0449">
          <w:rPr>
            <w:noProof/>
          </w:rPr>
          <w:delText>.x.2</w:delText>
        </w:r>
        <w:r w:rsidRPr="009C6959" w:rsidDel="006D0449">
          <w:rPr>
            <w:rFonts w:ascii="Calibri" w:hAnsi="Calibri"/>
            <w:noProof/>
            <w:kern w:val="2"/>
            <w:sz w:val="21"/>
            <w:szCs w:val="22"/>
            <w:lang w:val="en-US" w:eastAsia="zh-CN"/>
          </w:rPr>
          <w:tab/>
        </w:r>
        <w:r w:rsidDel="006D0449">
          <w:rPr>
            <w:noProof/>
          </w:rPr>
          <w:delText>Potential charging requirements</w:delText>
        </w:r>
        <w:r w:rsidDel="006D0449">
          <w:rPr>
            <w:noProof/>
          </w:rPr>
          <w:tab/>
          <w:delText>8</w:delText>
        </w:r>
      </w:del>
    </w:p>
    <w:p w14:paraId="2A65571D" w14:textId="77777777" w:rsidR="00A27AFB" w:rsidRPr="009C6959" w:rsidDel="006D0449" w:rsidRDefault="00A27AFB">
      <w:pPr>
        <w:pStyle w:val="32"/>
        <w:rPr>
          <w:del w:id="161" w:author="Rapporteur" w:date="2023-04-26T16:27:00Z"/>
          <w:rFonts w:ascii="Calibri" w:hAnsi="Calibri"/>
          <w:noProof/>
          <w:kern w:val="2"/>
          <w:sz w:val="21"/>
          <w:szCs w:val="22"/>
          <w:lang w:val="en-US" w:eastAsia="zh-CN"/>
        </w:rPr>
      </w:pPr>
      <w:del w:id="162" w:author="Rapporteur" w:date="2023-04-26T16:27:00Z">
        <w:r w:rsidDel="006D0449">
          <w:rPr>
            <w:noProof/>
            <w:lang w:eastAsia="zh-CN"/>
          </w:rPr>
          <w:delText>5</w:delText>
        </w:r>
        <w:r w:rsidDel="006D0449">
          <w:rPr>
            <w:noProof/>
          </w:rPr>
          <w:delText>.x.3</w:delText>
        </w:r>
        <w:r w:rsidRPr="009C6959" w:rsidDel="006D0449">
          <w:rPr>
            <w:rFonts w:ascii="Calibri" w:hAnsi="Calibri"/>
            <w:noProof/>
            <w:kern w:val="2"/>
            <w:sz w:val="21"/>
            <w:szCs w:val="22"/>
            <w:lang w:val="en-US" w:eastAsia="zh-CN"/>
          </w:rPr>
          <w:tab/>
        </w:r>
        <w:r w:rsidDel="006D0449">
          <w:rPr>
            <w:noProof/>
          </w:rPr>
          <w:delText>Key issues</w:delText>
        </w:r>
        <w:r w:rsidDel="006D0449">
          <w:rPr>
            <w:noProof/>
          </w:rPr>
          <w:tab/>
          <w:delText>8</w:delText>
        </w:r>
      </w:del>
    </w:p>
    <w:p w14:paraId="0CCBCA4E" w14:textId="77777777" w:rsidR="00A27AFB" w:rsidRPr="009C6959" w:rsidDel="006D0449" w:rsidRDefault="00A27AFB">
      <w:pPr>
        <w:pStyle w:val="32"/>
        <w:rPr>
          <w:del w:id="163" w:author="Rapporteur" w:date="2023-04-26T16:27:00Z"/>
          <w:rFonts w:ascii="Calibri" w:hAnsi="Calibri"/>
          <w:noProof/>
          <w:kern w:val="2"/>
          <w:sz w:val="21"/>
          <w:szCs w:val="22"/>
          <w:lang w:val="en-US" w:eastAsia="zh-CN"/>
        </w:rPr>
      </w:pPr>
      <w:del w:id="164" w:author="Rapporteur" w:date="2023-04-26T16:27:00Z">
        <w:r w:rsidDel="006D0449">
          <w:rPr>
            <w:noProof/>
            <w:lang w:eastAsia="zh-CN"/>
          </w:rPr>
          <w:delText>5</w:delText>
        </w:r>
        <w:r w:rsidDel="006D0449">
          <w:rPr>
            <w:noProof/>
          </w:rPr>
          <w:delText>.x.4</w:delText>
        </w:r>
        <w:r w:rsidRPr="009C6959" w:rsidDel="006D0449">
          <w:rPr>
            <w:rFonts w:ascii="Calibri" w:hAnsi="Calibri"/>
            <w:noProof/>
            <w:kern w:val="2"/>
            <w:sz w:val="21"/>
            <w:szCs w:val="22"/>
            <w:lang w:val="en-US" w:eastAsia="zh-CN"/>
          </w:rPr>
          <w:tab/>
        </w:r>
        <w:r w:rsidDel="006D0449">
          <w:rPr>
            <w:noProof/>
          </w:rPr>
          <w:delText>Possible solutions</w:delText>
        </w:r>
        <w:r w:rsidDel="006D0449">
          <w:rPr>
            <w:noProof/>
          </w:rPr>
          <w:tab/>
          <w:delText>8</w:delText>
        </w:r>
      </w:del>
    </w:p>
    <w:p w14:paraId="011CD2DA" w14:textId="77777777" w:rsidR="00A27AFB" w:rsidRPr="009C6959" w:rsidDel="006D0449" w:rsidRDefault="00A27AFB">
      <w:pPr>
        <w:pStyle w:val="32"/>
        <w:rPr>
          <w:del w:id="165" w:author="Rapporteur" w:date="2023-04-26T16:27:00Z"/>
          <w:rFonts w:ascii="Calibri" w:hAnsi="Calibri"/>
          <w:noProof/>
          <w:kern w:val="2"/>
          <w:sz w:val="21"/>
          <w:szCs w:val="22"/>
          <w:lang w:val="en-US" w:eastAsia="zh-CN"/>
        </w:rPr>
      </w:pPr>
      <w:del w:id="166" w:author="Rapporteur" w:date="2023-04-26T16:27:00Z">
        <w:r w:rsidDel="006D0449">
          <w:rPr>
            <w:noProof/>
            <w:lang w:eastAsia="zh-CN"/>
          </w:rPr>
          <w:delText>5</w:delText>
        </w:r>
        <w:r w:rsidDel="006D0449">
          <w:rPr>
            <w:noProof/>
          </w:rPr>
          <w:delText>.x.5</w:delText>
        </w:r>
        <w:r w:rsidRPr="009C6959" w:rsidDel="006D0449">
          <w:rPr>
            <w:rFonts w:ascii="Calibri" w:hAnsi="Calibri"/>
            <w:noProof/>
            <w:kern w:val="2"/>
            <w:sz w:val="21"/>
            <w:szCs w:val="22"/>
            <w:lang w:val="en-US" w:eastAsia="zh-CN"/>
          </w:rPr>
          <w:tab/>
        </w:r>
        <w:r w:rsidDel="006D0449">
          <w:rPr>
            <w:noProof/>
          </w:rPr>
          <w:delText>Evaluation</w:delText>
        </w:r>
        <w:r w:rsidDel="006D0449">
          <w:rPr>
            <w:noProof/>
          </w:rPr>
          <w:tab/>
          <w:delText>8</w:delText>
        </w:r>
      </w:del>
    </w:p>
    <w:p w14:paraId="49D1B7BB" w14:textId="77777777" w:rsidR="00A27AFB" w:rsidRPr="009C6959" w:rsidDel="006D0449" w:rsidRDefault="00A27AFB">
      <w:pPr>
        <w:pStyle w:val="32"/>
        <w:rPr>
          <w:del w:id="167" w:author="Rapporteur" w:date="2023-04-26T16:27:00Z"/>
          <w:rFonts w:ascii="Calibri" w:hAnsi="Calibri"/>
          <w:noProof/>
          <w:kern w:val="2"/>
          <w:sz w:val="21"/>
          <w:szCs w:val="22"/>
          <w:lang w:val="en-US" w:eastAsia="zh-CN"/>
        </w:rPr>
      </w:pPr>
      <w:del w:id="168" w:author="Rapporteur" w:date="2023-04-26T16:27:00Z">
        <w:r w:rsidDel="006D0449">
          <w:rPr>
            <w:noProof/>
            <w:lang w:eastAsia="zh-CN"/>
          </w:rPr>
          <w:delText>5</w:delText>
        </w:r>
        <w:r w:rsidDel="006D0449">
          <w:rPr>
            <w:noProof/>
          </w:rPr>
          <w:delText>.x.6</w:delText>
        </w:r>
        <w:r w:rsidRPr="009C6959" w:rsidDel="006D0449">
          <w:rPr>
            <w:rFonts w:ascii="Calibri" w:hAnsi="Calibri"/>
            <w:noProof/>
            <w:kern w:val="2"/>
            <w:sz w:val="21"/>
            <w:szCs w:val="22"/>
            <w:lang w:val="en-US" w:eastAsia="zh-CN"/>
          </w:rPr>
          <w:tab/>
        </w:r>
        <w:r w:rsidDel="006D0449">
          <w:rPr>
            <w:noProof/>
          </w:rPr>
          <w:delText>Conclusion</w:delText>
        </w:r>
        <w:r w:rsidDel="006D0449">
          <w:rPr>
            <w:noProof/>
          </w:rPr>
          <w:tab/>
          <w:delText>8</w:delText>
        </w:r>
      </w:del>
    </w:p>
    <w:p w14:paraId="0D82662B" w14:textId="77777777" w:rsidR="00A27AFB" w:rsidRPr="009C6959" w:rsidDel="006D0449" w:rsidRDefault="00A27AFB">
      <w:pPr>
        <w:pStyle w:val="10"/>
        <w:rPr>
          <w:del w:id="169" w:author="Rapporteur" w:date="2023-04-26T16:27:00Z"/>
          <w:rFonts w:ascii="Calibri" w:hAnsi="Calibri"/>
          <w:noProof/>
          <w:kern w:val="2"/>
          <w:sz w:val="21"/>
          <w:szCs w:val="22"/>
          <w:lang w:val="en-US" w:eastAsia="zh-CN"/>
        </w:rPr>
      </w:pPr>
      <w:del w:id="170" w:author="Rapporteur" w:date="2023-04-26T16:27:00Z">
        <w:r w:rsidDel="006D0449">
          <w:rPr>
            <w:noProof/>
          </w:rPr>
          <w:delText>6.</w:delText>
        </w:r>
        <w:r w:rsidRPr="009C6959" w:rsidDel="006D0449">
          <w:rPr>
            <w:rFonts w:ascii="Calibri" w:hAnsi="Calibri"/>
            <w:noProof/>
            <w:kern w:val="2"/>
            <w:sz w:val="21"/>
            <w:szCs w:val="22"/>
            <w:lang w:val="en-US" w:eastAsia="zh-CN"/>
          </w:rPr>
          <w:tab/>
        </w:r>
        <w:r w:rsidDel="006D0449">
          <w:rPr>
            <w:noProof/>
          </w:rPr>
          <w:delText>Conclusions and Recommendations</w:delText>
        </w:r>
        <w:r w:rsidDel="006D0449">
          <w:rPr>
            <w:noProof/>
          </w:rPr>
          <w:tab/>
          <w:delText>8</w:delText>
        </w:r>
      </w:del>
    </w:p>
    <w:p w14:paraId="5E962768" w14:textId="77777777" w:rsidR="00A27AFB" w:rsidRPr="009C6959" w:rsidDel="006D0449" w:rsidRDefault="00A27AFB">
      <w:pPr>
        <w:pStyle w:val="80"/>
        <w:rPr>
          <w:del w:id="171" w:author="Rapporteur" w:date="2023-04-26T16:27:00Z"/>
          <w:rFonts w:ascii="Calibri" w:hAnsi="Calibri"/>
          <w:b w:val="0"/>
          <w:noProof/>
          <w:kern w:val="2"/>
          <w:sz w:val="21"/>
          <w:szCs w:val="22"/>
          <w:lang w:val="en-US" w:eastAsia="zh-CN"/>
        </w:rPr>
      </w:pPr>
      <w:del w:id="172" w:author="Rapporteur" w:date="2023-04-26T16:27:00Z">
        <w:r w:rsidDel="006D0449">
          <w:rPr>
            <w:noProof/>
          </w:rPr>
          <w:delText>Annex &lt;X&gt; (informative): Change history</w:delText>
        </w:r>
        <w:r w:rsidDel="006D0449">
          <w:rPr>
            <w:noProof/>
          </w:rPr>
          <w:tab/>
          <w:delText>9</w:delText>
        </w:r>
      </w:del>
    </w:p>
    <w:p w14:paraId="0B9E3498" w14:textId="77777777" w:rsidR="00080512" w:rsidRPr="004D3578" w:rsidRDefault="004D3578">
      <w:r w:rsidRPr="004D3578">
        <w:rPr>
          <w:noProof/>
          <w:sz w:val="22"/>
        </w:rPr>
        <w:fldChar w:fldCharType="end"/>
      </w:r>
    </w:p>
    <w:p w14:paraId="747690AD" w14:textId="54295C2D" w:rsidR="0074026F" w:rsidRPr="007B600E" w:rsidRDefault="00080512" w:rsidP="008E3120">
      <w:pPr>
        <w:pStyle w:val="Guidance"/>
      </w:pPr>
      <w:r w:rsidRPr="004D3578">
        <w:br w:type="page"/>
      </w:r>
    </w:p>
    <w:p w14:paraId="03993004" w14:textId="77777777" w:rsidR="00080512" w:rsidRDefault="00080512">
      <w:pPr>
        <w:pStyle w:val="1"/>
      </w:pPr>
      <w:bookmarkStart w:id="173" w:name="foreword"/>
      <w:bookmarkStart w:id="174" w:name="_Toc133418842"/>
      <w:bookmarkEnd w:id="173"/>
      <w:r w:rsidRPr="004D3578">
        <w:t>Foreword</w:t>
      </w:r>
      <w:bookmarkEnd w:id="174"/>
    </w:p>
    <w:p w14:paraId="2511FBFA" w14:textId="7E4A312F" w:rsidR="00080512" w:rsidRPr="004D3578" w:rsidRDefault="00080512">
      <w:r w:rsidRPr="004D3578">
        <w:t>This Technica</w:t>
      </w:r>
      <w:r w:rsidRPr="008E3120">
        <w:t xml:space="preserve">l </w:t>
      </w:r>
      <w:bookmarkStart w:id="175" w:name="spectype3"/>
      <w:r w:rsidR="00602AEA" w:rsidRPr="008E3120">
        <w:t>Report</w:t>
      </w:r>
      <w:bookmarkEnd w:id="17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proofErr w:type="gramStart"/>
      <w:r>
        <w:t>The constructions "is" and "is not" do not indicate requirements.</w:t>
      </w:r>
      <w:proofErr w:type="gramEnd"/>
    </w:p>
    <w:p w14:paraId="5E93E31E" w14:textId="77777777" w:rsidR="00080512" w:rsidRPr="004D3578" w:rsidRDefault="00080512">
      <w:pPr>
        <w:pStyle w:val="1"/>
      </w:pPr>
      <w:bookmarkStart w:id="176" w:name="introduction"/>
      <w:bookmarkStart w:id="177" w:name="_Toc133418843"/>
      <w:bookmarkEnd w:id="176"/>
      <w:r w:rsidRPr="004D3578">
        <w:t>Introduction</w:t>
      </w:r>
      <w:bookmarkEnd w:id="177"/>
    </w:p>
    <w:p w14:paraId="548A512E" w14:textId="77777777" w:rsidR="00080512" w:rsidRPr="004D3578" w:rsidRDefault="00080512">
      <w:pPr>
        <w:pStyle w:val="1"/>
      </w:pPr>
      <w:r w:rsidRPr="004D3578">
        <w:br w:type="page"/>
      </w:r>
      <w:bookmarkStart w:id="178" w:name="scope"/>
      <w:bookmarkStart w:id="179" w:name="_Toc133418844"/>
      <w:bookmarkEnd w:id="178"/>
      <w:r w:rsidRPr="004D3578">
        <w:lastRenderedPageBreak/>
        <w:t>1</w:t>
      </w:r>
      <w:r w:rsidRPr="004D3578">
        <w:tab/>
        <w:t>Scope</w:t>
      </w:r>
      <w:bookmarkEnd w:id="179"/>
    </w:p>
    <w:p w14:paraId="25949575" w14:textId="77777777" w:rsidR="004D7A34" w:rsidRDefault="00080512" w:rsidP="004D7A34">
      <w:pPr>
        <w:rPr>
          <w:lang w:eastAsia="zh-CN"/>
        </w:rPr>
      </w:pPr>
      <w:r w:rsidRPr="004D3578">
        <w:t xml:space="preserve">The present document </w:t>
      </w:r>
      <w:r w:rsidR="004D7A34">
        <w:rPr>
          <w:rFonts w:hint="eastAsia"/>
          <w:lang w:eastAsia="zh-CN"/>
        </w:rPr>
        <w:t>studies</w:t>
      </w:r>
      <w:r w:rsidR="004D7A34" w:rsidRPr="003D2020">
        <w:t xml:space="preserve"> </w:t>
      </w:r>
      <w:r w:rsidR="004D7A34" w:rsidRPr="008621B8">
        <w:t>on charging aspects of</w:t>
      </w:r>
      <w:r w:rsidR="004D7A34">
        <w:rPr>
          <w:rFonts w:hint="eastAsia"/>
          <w:lang w:eastAsia="zh-CN"/>
        </w:rPr>
        <w:t xml:space="preserve"> satellite in 5GS based on the </w:t>
      </w:r>
      <w:r w:rsidR="004D7A34">
        <w:rPr>
          <w:lang w:eastAsia="zh-CN"/>
        </w:rPr>
        <w:t>TS 23.501 [</w:t>
      </w:r>
      <w:r w:rsidR="004D7A34">
        <w:rPr>
          <w:rFonts w:hint="eastAsia"/>
          <w:lang w:eastAsia="zh-CN"/>
        </w:rPr>
        <w:t>2</w:t>
      </w:r>
      <w:r w:rsidR="004D7A34" w:rsidRPr="00131886">
        <w:rPr>
          <w:lang w:eastAsia="zh-CN"/>
        </w:rPr>
        <w:t>] and TS 23.502 [</w:t>
      </w:r>
      <w:r w:rsidR="004D7A34">
        <w:rPr>
          <w:rFonts w:hint="eastAsia"/>
          <w:lang w:eastAsia="zh-CN"/>
        </w:rPr>
        <w:t>3</w:t>
      </w:r>
      <w:r w:rsidR="004D7A34" w:rsidRPr="00131886">
        <w:rPr>
          <w:lang w:eastAsia="zh-CN"/>
        </w:rPr>
        <w:t>]:</w:t>
      </w:r>
    </w:p>
    <w:p w14:paraId="50366359" w14:textId="77777777" w:rsidR="004D7A34" w:rsidRDefault="004D7A34" w:rsidP="004D7A34">
      <w:pPr>
        <w:rPr>
          <w:lang w:eastAsia="zh-CN"/>
        </w:rPr>
      </w:pPr>
      <w:r w:rsidRPr="0096239A">
        <w:rPr>
          <w:lang w:eastAsia="zh-CN"/>
        </w:rPr>
        <w:t>This study item is to investigate the</w:t>
      </w:r>
      <w:r w:rsidRPr="0096239A">
        <w:t xml:space="preserve"> </w:t>
      </w:r>
      <w:r>
        <w:t xml:space="preserve">following aspects of the </w:t>
      </w:r>
      <w:r>
        <w:rPr>
          <w:rFonts w:hint="eastAsia"/>
          <w:lang w:eastAsia="zh-CN"/>
        </w:rPr>
        <w:t>s</w:t>
      </w:r>
      <w:r w:rsidRPr="0096239A">
        <w:rPr>
          <w:lang w:eastAsia="zh-CN"/>
        </w:rPr>
        <w:t xml:space="preserve">atellite </w:t>
      </w:r>
      <w:r>
        <w:rPr>
          <w:lang w:eastAsia="zh-CN"/>
        </w:rPr>
        <w:t>access</w:t>
      </w:r>
      <w:r w:rsidRPr="0096239A">
        <w:rPr>
          <w:lang w:eastAsia="zh-CN"/>
        </w:rPr>
        <w:t>:</w:t>
      </w:r>
    </w:p>
    <w:p w14:paraId="518E2FDD" w14:textId="77777777" w:rsidR="004D7A34" w:rsidRDefault="004D7A34" w:rsidP="004D7A34">
      <w:pPr>
        <w:numPr>
          <w:ilvl w:val="0"/>
          <w:numId w:val="15"/>
        </w:numPr>
        <w:overflowPunct w:val="0"/>
        <w:autoSpaceDE w:val="0"/>
        <w:autoSpaceDN w:val="0"/>
        <w:adjustRightInd w:val="0"/>
        <w:ind w:right="140"/>
        <w:rPr>
          <w:lang w:eastAsia="zh-CN"/>
        </w:rPr>
      </w:pPr>
      <w:r>
        <w:rPr>
          <w:lang w:eastAsia="zh-CN"/>
        </w:rPr>
        <w:t>Possible business scenarios</w:t>
      </w:r>
      <w:r w:rsidRPr="00D81507">
        <w:rPr>
          <w:lang w:eastAsia="zh-CN"/>
        </w:rPr>
        <w:t>;</w:t>
      </w:r>
    </w:p>
    <w:p w14:paraId="56CF05A7" w14:textId="77777777" w:rsidR="004D7A34" w:rsidRDefault="004D7A34" w:rsidP="004D7A34">
      <w:pPr>
        <w:numPr>
          <w:ilvl w:val="0"/>
          <w:numId w:val="15"/>
        </w:numPr>
        <w:overflowPunct w:val="0"/>
        <w:autoSpaceDE w:val="0"/>
        <w:autoSpaceDN w:val="0"/>
        <w:adjustRightInd w:val="0"/>
        <w:ind w:right="140"/>
        <w:rPr>
          <w:lang w:eastAsia="zh-CN"/>
        </w:rPr>
      </w:pPr>
      <w:r w:rsidRPr="00555863">
        <w:rPr>
          <w:lang w:eastAsia="zh-CN"/>
        </w:rPr>
        <w:t>Possible charging scenarios and potential charging requirements</w:t>
      </w:r>
      <w:r>
        <w:rPr>
          <w:lang w:eastAsia="zh-CN"/>
        </w:rPr>
        <w:t>;</w:t>
      </w:r>
    </w:p>
    <w:p w14:paraId="5F18C5BC" w14:textId="77777777" w:rsidR="004D7A34" w:rsidRDefault="004D7A34" w:rsidP="004D7A34">
      <w:pPr>
        <w:numPr>
          <w:ilvl w:val="0"/>
          <w:numId w:val="15"/>
        </w:numPr>
        <w:overflowPunct w:val="0"/>
        <w:autoSpaceDE w:val="0"/>
        <w:autoSpaceDN w:val="0"/>
        <w:adjustRightInd w:val="0"/>
        <w:ind w:right="140"/>
        <w:rPr>
          <w:lang w:eastAsia="zh-CN"/>
        </w:rPr>
      </w:pPr>
      <w:r>
        <w:rPr>
          <w:lang w:eastAsia="zh-CN"/>
        </w:rPr>
        <w:t xml:space="preserve">Identify the potential charging </w:t>
      </w:r>
      <w:r w:rsidRPr="0075128D">
        <w:rPr>
          <w:lang w:eastAsia="zh-CN"/>
        </w:rPr>
        <w:t>solutions</w:t>
      </w:r>
      <w:r>
        <w:rPr>
          <w:lang w:eastAsia="zh-CN"/>
        </w:rPr>
        <w:t>.</w:t>
      </w:r>
      <w:r w:rsidRPr="00555863">
        <w:rPr>
          <w:lang w:eastAsia="zh-CN"/>
        </w:rPr>
        <w:t xml:space="preserve"> </w:t>
      </w:r>
    </w:p>
    <w:p w14:paraId="5466B6FB" w14:textId="77777777" w:rsidR="004D7A34" w:rsidRDefault="004D7A34" w:rsidP="004D7A34">
      <w:pPr>
        <w:ind w:right="140"/>
        <w:rPr>
          <w:lang w:eastAsia="zh-CN"/>
        </w:rPr>
      </w:pPr>
      <w:r w:rsidRPr="0096239A">
        <w:rPr>
          <w:lang w:eastAsia="zh-CN"/>
        </w:rPr>
        <w:t>This study item is to investigate the</w:t>
      </w:r>
      <w:r w:rsidRPr="0096239A">
        <w:t xml:space="preserve"> </w:t>
      </w:r>
      <w:r>
        <w:t xml:space="preserve">following aspects of the </w:t>
      </w:r>
      <w:r w:rsidRPr="00555863">
        <w:rPr>
          <w:lang w:eastAsia="zh-CN"/>
        </w:rPr>
        <w:t>satellite backhaul</w:t>
      </w:r>
      <w:r>
        <w:rPr>
          <w:lang w:eastAsia="zh-CN"/>
        </w:rPr>
        <w:t>:</w:t>
      </w:r>
    </w:p>
    <w:p w14:paraId="0386946D" w14:textId="77777777" w:rsidR="004D7A34" w:rsidRDefault="004D7A34" w:rsidP="004D7A34">
      <w:pPr>
        <w:numPr>
          <w:ilvl w:val="0"/>
          <w:numId w:val="15"/>
        </w:numPr>
        <w:overflowPunct w:val="0"/>
        <w:autoSpaceDE w:val="0"/>
        <w:autoSpaceDN w:val="0"/>
        <w:adjustRightInd w:val="0"/>
        <w:ind w:right="140"/>
        <w:rPr>
          <w:lang w:eastAsia="zh-CN"/>
        </w:rPr>
      </w:pPr>
      <w:r>
        <w:rPr>
          <w:lang w:eastAsia="zh-CN"/>
        </w:rPr>
        <w:t>Possible business scenarios</w:t>
      </w:r>
      <w:r w:rsidRPr="00D81507">
        <w:rPr>
          <w:lang w:eastAsia="zh-CN"/>
        </w:rPr>
        <w:t>;</w:t>
      </w:r>
    </w:p>
    <w:p w14:paraId="5CF8D9E2" w14:textId="77777777" w:rsidR="004D7A34" w:rsidRPr="000D2724" w:rsidRDefault="004D7A34" w:rsidP="004D7A34">
      <w:pPr>
        <w:numPr>
          <w:ilvl w:val="0"/>
          <w:numId w:val="15"/>
        </w:numPr>
        <w:overflowPunct w:val="0"/>
        <w:autoSpaceDE w:val="0"/>
        <w:autoSpaceDN w:val="0"/>
        <w:adjustRightInd w:val="0"/>
        <w:ind w:left="720" w:hanging="360"/>
        <w:textAlignment w:val="baseline"/>
        <w:rPr>
          <w:color w:val="000000"/>
          <w:lang w:eastAsia="ja-JP"/>
        </w:rPr>
      </w:pPr>
      <w:r w:rsidRPr="000D2724">
        <w:rPr>
          <w:color w:val="000000"/>
          <w:lang w:eastAsia="ja-JP"/>
        </w:rPr>
        <w:t>Possible charging scenarios and potential charging requirements, e.g. related to PCC/</w:t>
      </w:r>
      <w:proofErr w:type="spellStart"/>
      <w:r w:rsidRPr="000D2724">
        <w:rPr>
          <w:color w:val="000000"/>
          <w:lang w:eastAsia="ja-JP"/>
        </w:rPr>
        <w:t>QoS</w:t>
      </w:r>
      <w:proofErr w:type="spellEnd"/>
      <w:r w:rsidRPr="000D2724">
        <w:rPr>
          <w:color w:val="000000"/>
          <w:lang w:eastAsia="ja-JP"/>
        </w:rPr>
        <w:t xml:space="preserve"> control</w:t>
      </w:r>
      <w:r w:rsidRPr="000D2724">
        <w:rPr>
          <w:rFonts w:hint="eastAsia"/>
          <w:color w:val="000000"/>
          <w:lang w:eastAsia="ja-JP"/>
        </w:rPr>
        <w:t xml:space="preserve"> </w:t>
      </w:r>
      <w:r w:rsidRPr="000D2724">
        <w:rPr>
          <w:color w:val="000000"/>
          <w:lang w:eastAsia="ja-JP"/>
        </w:rPr>
        <w:t xml:space="preserve">enhancement; </w:t>
      </w:r>
    </w:p>
    <w:p w14:paraId="2D200068" w14:textId="3AB95CDA" w:rsidR="005C2B91" w:rsidRPr="004D3578" w:rsidRDefault="004D7A34" w:rsidP="004D7A34">
      <w:pPr>
        <w:numPr>
          <w:ilvl w:val="0"/>
          <w:numId w:val="15"/>
        </w:numPr>
        <w:overflowPunct w:val="0"/>
        <w:autoSpaceDE w:val="0"/>
        <w:autoSpaceDN w:val="0"/>
        <w:adjustRightInd w:val="0"/>
        <w:ind w:right="140"/>
        <w:rPr>
          <w:lang w:eastAsia="zh-CN"/>
        </w:rPr>
      </w:pPr>
      <w:r>
        <w:rPr>
          <w:lang w:eastAsia="zh-CN"/>
        </w:rPr>
        <w:t xml:space="preserve">Identify the potential charging </w:t>
      </w:r>
      <w:r w:rsidRPr="0075128D">
        <w:rPr>
          <w:lang w:eastAsia="zh-CN"/>
        </w:rPr>
        <w:t>solutions</w:t>
      </w:r>
      <w:r>
        <w:rPr>
          <w:lang w:eastAsia="zh-CN"/>
        </w:rPr>
        <w:t>.</w:t>
      </w:r>
    </w:p>
    <w:p w14:paraId="794720D9" w14:textId="77777777" w:rsidR="00080512" w:rsidRPr="004D3578" w:rsidRDefault="00080512">
      <w:pPr>
        <w:pStyle w:val="1"/>
      </w:pPr>
      <w:bookmarkStart w:id="180" w:name="references"/>
      <w:bookmarkStart w:id="181" w:name="_Toc133418845"/>
      <w:bookmarkEnd w:id="180"/>
      <w:r w:rsidRPr="004D3578">
        <w:t>2</w:t>
      </w:r>
      <w:r w:rsidRPr="004D3578">
        <w:tab/>
        <w:t>References</w:t>
      </w:r>
      <w:bookmarkEnd w:id="18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645D97BC" w14:textId="77777777" w:rsidR="005C2B91" w:rsidRDefault="005C2B91" w:rsidP="005C2B91">
      <w:pPr>
        <w:pStyle w:val="EX"/>
      </w:pPr>
      <w:r>
        <w:t>[</w:t>
      </w:r>
      <w:r>
        <w:rPr>
          <w:rFonts w:hint="eastAsia"/>
          <w:lang w:eastAsia="zh-CN"/>
        </w:rPr>
        <w:t>2</w:t>
      </w:r>
      <w:r>
        <w:t>]</w:t>
      </w:r>
      <w:r>
        <w:tab/>
        <w:t>3GPP TS 23.501: "System Architecture for the 5G System</w:t>
      </w:r>
      <w:r>
        <w:rPr>
          <w:lang w:eastAsia="zh-CN"/>
        </w:rPr>
        <w:t>; Stage 2</w:t>
      </w:r>
      <w:r>
        <w:t>".</w:t>
      </w:r>
    </w:p>
    <w:p w14:paraId="7592E734" w14:textId="77777777" w:rsidR="005C2B91" w:rsidRDefault="005C2B91" w:rsidP="005C2B91">
      <w:pPr>
        <w:pStyle w:val="EX"/>
      </w:pPr>
      <w:r>
        <w:t>[</w:t>
      </w:r>
      <w:r>
        <w:rPr>
          <w:rFonts w:hint="eastAsia"/>
          <w:lang w:eastAsia="zh-CN"/>
        </w:rPr>
        <w:t>3</w:t>
      </w:r>
      <w:r>
        <w:t>]</w:t>
      </w:r>
      <w:r>
        <w:tab/>
        <w:t>3GPP TS 23.502: "Procedures for the 5G System</w:t>
      </w:r>
      <w:r>
        <w:rPr>
          <w:lang w:eastAsia="zh-CN"/>
        </w:rPr>
        <w:t>; Stage 2</w:t>
      </w:r>
      <w:r>
        <w:t>".</w:t>
      </w:r>
    </w:p>
    <w:p w14:paraId="126091B2" w14:textId="4B5D71AC" w:rsidR="004B1F6F" w:rsidRDefault="004B1F6F" w:rsidP="004B1F6F">
      <w:pPr>
        <w:pStyle w:val="EX"/>
        <w:rPr>
          <w:ins w:id="182" w:author="S5-233673" w:date="2023-04-26T16:01:00Z"/>
          <w:lang w:eastAsia="zh-CN"/>
        </w:rPr>
      </w:pPr>
      <w:ins w:id="183" w:author="S5-233673" w:date="2023-04-26T16:01:00Z">
        <w:r>
          <w:rPr>
            <w:rFonts w:hint="eastAsia"/>
            <w:lang w:eastAsia="zh-CN"/>
          </w:rPr>
          <w:t>[4]</w:t>
        </w:r>
        <w:r>
          <w:rPr>
            <w:rFonts w:hint="eastAsia"/>
            <w:lang w:eastAsia="zh-CN"/>
          </w:rPr>
          <w:tab/>
          <w:t>3GPP TS 2</w:t>
        </w:r>
        <w:del w:id="184" w:author="Rapporteur-d2" w:date="2023-04-26T17:44:00Z">
          <w:r w:rsidDel="00B1262C">
            <w:rPr>
              <w:rFonts w:hint="eastAsia"/>
              <w:lang w:eastAsia="zh-CN"/>
            </w:rPr>
            <w:delText>3</w:delText>
          </w:r>
        </w:del>
      </w:ins>
      <w:ins w:id="185" w:author="Rapporteur-d2" w:date="2023-04-26T17:44:00Z">
        <w:r w:rsidR="00B1262C">
          <w:rPr>
            <w:rFonts w:hint="eastAsia"/>
            <w:lang w:eastAsia="zh-CN"/>
          </w:rPr>
          <w:t>2</w:t>
        </w:r>
      </w:ins>
      <w:ins w:id="186" w:author="S5-233673" w:date="2023-04-26T16:01:00Z">
        <w:r>
          <w:rPr>
            <w:rFonts w:hint="eastAsia"/>
            <w:lang w:eastAsia="zh-CN"/>
          </w:rPr>
          <w:t xml:space="preserve">.261: </w:t>
        </w:r>
        <w:r w:rsidRPr="001B7C50">
          <w:t>"Service requirements for next generation new services and markets; Stage 1".</w:t>
        </w:r>
      </w:ins>
    </w:p>
    <w:p w14:paraId="1DC22498" w14:textId="77777777" w:rsidR="004B1F6F" w:rsidRDefault="004B1F6F" w:rsidP="004B1F6F">
      <w:pPr>
        <w:pStyle w:val="EX"/>
        <w:rPr>
          <w:ins w:id="187" w:author="S5-233673" w:date="2023-04-26T16:01:00Z"/>
          <w:lang w:eastAsia="zh-CN"/>
        </w:rPr>
      </w:pPr>
      <w:ins w:id="188" w:author="S5-233673" w:date="2023-04-26T16:01:00Z">
        <w:r>
          <w:rPr>
            <w:rFonts w:hint="eastAsia"/>
            <w:lang w:eastAsia="zh-CN"/>
          </w:rPr>
          <w:t>[5]</w:t>
        </w:r>
        <w:r>
          <w:rPr>
            <w:rFonts w:hint="eastAsia"/>
            <w:lang w:eastAsia="zh-CN"/>
          </w:rPr>
          <w:tab/>
        </w:r>
        <w:r w:rsidRPr="000800CD">
          <w:rPr>
            <w:lang w:eastAsia="zh-CN"/>
          </w:rPr>
          <w:t>3GPP TS 23.503: "Policy and Charging Control Framework for the 5G System".</w:t>
        </w:r>
      </w:ins>
    </w:p>
    <w:p w14:paraId="3C02A746" w14:textId="77777777" w:rsidR="004B1F6F" w:rsidRDefault="004B1F6F" w:rsidP="004B1F6F">
      <w:pPr>
        <w:pStyle w:val="EX"/>
        <w:rPr>
          <w:ins w:id="189" w:author="S5-233673" w:date="2023-04-26T16:01:00Z"/>
          <w:lang w:eastAsia="zh-CN"/>
        </w:rPr>
      </w:pPr>
      <w:ins w:id="190" w:author="S5-233673" w:date="2023-04-26T16:01:00Z">
        <w:r>
          <w:rPr>
            <w:rFonts w:hint="eastAsia"/>
            <w:lang w:eastAsia="zh-CN"/>
          </w:rPr>
          <w:t>[6]</w:t>
        </w:r>
        <w:r>
          <w:rPr>
            <w:rFonts w:hint="eastAsia"/>
            <w:lang w:eastAsia="zh-CN"/>
          </w:rPr>
          <w:tab/>
        </w:r>
        <w:r w:rsidRPr="00620939">
          <w:rPr>
            <w:lang w:eastAsia="zh-CN"/>
          </w:rPr>
          <w:t>3GPP</w:t>
        </w:r>
        <w:r>
          <w:rPr>
            <w:rFonts w:hint="eastAsia"/>
            <w:lang w:eastAsia="zh-CN"/>
          </w:rPr>
          <w:t xml:space="preserve"> TR</w:t>
        </w:r>
        <w:r>
          <w:rPr>
            <w:lang w:eastAsia="zh-CN"/>
          </w:rPr>
          <w:t> </w:t>
        </w:r>
        <w:r>
          <w:rPr>
            <w:rFonts w:hint="eastAsia"/>
            <w:lang w:eastAsia="zh-CN"/>
          </w:rPr>
          <w:t xml:space="preserve">23.700-27: </w:t>
        </w:r>
        <w:r w:rsidRPr="00620939">
          <w:rPr>
            <w:lang w:eastAsia="zh-CN"/>
          </w:rPr>
          <w:t>"Study on 5G System with Satellite Backhaul"</w:t>
        </w:r>
        <w:r>
          <w:rPr>
            <w:rFonts w:hint="eastAsia"/>
            <w:lang w:eastAsia="zh-CN"/>
          </w:rPr>
          <w:t>.</w:t>
        </w:r>
      </w:ins>
    </w:p>
    <w:p w14:paraId="4CD7E9EB" w14:textId="77777777" w:rsidR="004B1F6F" w:rsidRDefault="004B1F6F" w:rsidP="004B1F6F">
      <w:pPr>
        <w:pStyle w:val="EX"/>
        <w:rPr>
          <w:ins w:id="191" w:author="S5-233673" w:date="2023-04-26T16:01:00Z"/>
          <w:lang w:eastAsia="zh-CN"/>
        </w:rPr>
      </w:pPr>
      <w:ins w:id="192" w:author="S5-233673" w:date="2023-04-26T16:01:00Z">
        <w:r>
          <w:rPr>
            <w:rFonts w:hint="eastAsia"/>
            <w:lang w:eastAsia="zh-CN"/>
          </w:rPr>
          <w:t>[7]</w:t>
        </w:r>
        <w:r>
          <w:rPr>
            <w:rFonts w:hint="eastAsia"/>
            <w:lang w:eastAsia="zh-CN"/>
          </w:rPr>
          <w:tab/>
        </w:r>
        <w:r w:rsidRPr="00620939">
          <w:rPr>
            <w:lang w:eastAsia="zh-CN"/>
          </w:rPr>
          <w:t>3GPP</w:t>
        </w:r>
        <w:r>
          <w:rPr>
            <w:rFonts w:hint="eastAsia"/>
            <w:lang w:eastAsia="zh-CN"/>
          </w:rPr>
          <w:t xml:space="preserve"> TR</w:t>
        </w:r>
        <w:r>
          <w:rPr>
            <w:lang w:eastAsia="zh-CN"/>
          </w:rPr>
          <w:t> </w:t>
        </w:r>
        <w:r>
          <w:rPr>
            <w:rFonts w:hint="eastAsia"/>
            <w:lang w:eastAsia="zh-CN"/>
          </w:rPr>
          <w:t xml:space="preserve">23.700-28: </w:t>
        </w:r>
        <w:r w:rsidRPr="00620939">
          <w:rPr>
            <w:lang w:eastAsia="zh-CN"/>
          </w:rPr>
          <w:t>"</w:t>
        </w:r>
        <w:r>
          <w:rPr>
            <w:lang w:eastAsia="zh-CN"/>
          </w:rPr>
          <w:t>Study on Integration of satellite components</w:t>
        </w:r>
        <w:r>
          <w:rPr>
            <w:rFonts w:hint="eastAsia"/>
            <w:lang w:eastAsia="zh-CN"/>
          </w:rPr>
          <w:t xml:space="preserve"> </w:t>
        </w:r>
        <w:r>
          <w:rPr>
            <w:lang w:eastAsia="zh-CN"/>
          </w:rPr>
          <w:t>in the 5G architecture</w:t>
        </w:r>
        <w:r w:rsidRPr="00620939">
          <w:rPr>
            <w:lang w:eastAsia="zh-CN"/>
          </w:rPr>
          <w:t>"</w:t>
        </w:r>
        <w:r>
          <w:rPr>
            <w:rFonts w:hint="eastAsia"/>
            <w:lang w:eastAsia="zh-CN"/>
          </w:rPr>
          <w:t>.</w:t>
        </w:r>
      </w:ins>
    </w:p>
    <w:p w14:paraId="1235ACC6" w14:textId="77777777" w:rsidR="004B1F6F" w:rsidRDefault="004B1F6F" w:rsidP="004B1F6F">
      <w:pPr>
        <w:pStyle w:val="EX"/>
        <w:rPr>
          <w:ins w:id="193" w:author="S5-233673" w:date="2023-04-26T16:01:00Z"/>
          <w:lang w:eastAsia="zh-CN"/>
        </w:rPr>
      </w:pPr>
      <w:ins w:id="194" w:author="S5-233673" w:date="2023-04-26T16:01:00Z">
        <w:r>
          <w:rPr>
            <w:rFonts w:hint="eastAsia"/>
            <w:lang w:eastAsia="zh-CN"/>
          </w:rPr>
          <w:t>[8]</w:t>
        </w:r>
        <w:r>
          <w:rPr>
            <w:rFonts w:hint="eastAsia"/>
            <w:lang w:eastAsia="zh-CN"/>
          </w:rPr>
          <w:tab/>
        </w:r>
        <w:r w:rsidRPr="00620939">
          <w:rPr>
            <w:lang w:eastAsia="zh-CN"/>
          </w:rPr>
          <w:t>3GPP</w:t>
        </w:r>
        <w:r>
          <w:rPr>
            <w:rFonts w:hint="eastAsia"/>
            <w:lang w:eastAsia="zh-CN"/>
          </w:rPr>
          <w:t xml:space="preserve"> TR</w:t>
        </w:r>
        <w:r>
          <w:rPr>
            <w:lang w:eastAsia="zh-CN"/>
          </w:rPr>
          <w:t> </w:t>
        </w:r>
        <w:r>
          <w:rPr>
            <w:rFonts w:hint="eastAsia"/>
            <w:lang w:eastAsia="zh-CN"/>
          </w:rPr>
          <w:t>23.737:</w:t>
        </w:r>
        <w:r w:rsidRPr="00197763">
          <w:rPr>
            <w:lang w:eastAsia="zh-CN"/>
          </w:rPr>
          <w:t xml:space="preserve"> </w:t>
        </w:r>
        <w:r w:rsidRPr="00620939">
          <w:rPr>
            <w:lang w:eastAsia="zh-CN"/>
          </w:rPr>
          <w:t>"</w:t>
        </w:r>
        <w:r>
          <w:t>Study on architecture aspects for using satellite access in 5G</w:t>
        </w:r>
        <w:r w:rsidRPr="00620939">
          <w:rPr>
            <w:lang w:eastAsia="zh-CN"/>
          </w:rPr>
          <w:t>"</w:t>
        </w:r>
        <w:r>
          <w:rPr>
            <w:rFonts w:hint="eastAsia"/>
            <w:lang w:eastAsia="zh-CN"/>
          </w:rPr>
          <w:t>.</w:t>
        </w:r>
      </w:ins>
    </w:p>
    <w:p w14:paraId="1C9A3E88" w14:textId="77777777" w:rsidR="005C2B91" w:rsidRPr="004B1F6F" w:rsidRDefault="005C2B91" w:rsidP="00EC4A25">
      <w:pPr>
        <w:pStyle w:val="EX"/>
        <w:rPr>
          <w:lang w:eastAsia="zh-CN"/>
        </w:rPr>
      </w:pPr>
    </w:p>
    <w:p w14:paraId="24ACB616" w14:textId="777036AF" w:rsidR="00080512" w:rsidRPr="004D3578" w:rsidRDefault="005C2B91">
      <w:pPr>
        <w:pStyle w:val="1"/>
      </w:pPr>
      <w:r w:rsidRPr="004D3578" w:rsidDel="005C2B91">
        <w:t xml:space="preserve"> </w:t>
      </w:r>
      <w:bookmarkStart w:id="195" w:name="definitions"/>
      <w:bookmarkStart w:id="196" w:name="_Toc133418846"/>
      <w:bookmarkEnd w:id="195"/>
      <w:r w:rsidR="00080512" w:rsidRPr="004D3578">
        <w:t>3</w:t>
      </w:r>
      <w:r w:rsidR="00080512" w:rsidRPr="004D3578">
        <w:tab/>
        <w:t>Definitions</w:t>
      </w:r>
      <w:r w:rsidR="00602AEA">
        <w:t xml:space="preserve"> of terms, symbols and abbreviations</w:t>
      </w:r>
      <w:bookmarkEnd w:id="196"/>
    </w:p>
    <w:p w14:paraId="6CBABCF9" w14:textId="77777777" w:rsidR="00080512" w:rsidRPr="004D3578" w:rsidRDefault="00080512">
      <w:pPr>
        <w:pStyle w:val="21"/>
      </w:pPr>
      <w:bookmarkStart w:id="197" w:name="_Toc133418847"/>
      <w:r w:rsidRPr="004D3578">
        <w:t>3.1</w:t>
      </w:r>
      <w:r w:rsidRPr="004D3578">
        <w:tab/>
      </w:r>
      <w:r w:rsidR="002B6339">
        <w:t>Terms</w:t>
      </w:r>
      <w:bookmarkEnd w:id="19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204C1A5B" w:rsidR="00080512" w:rsidRPr="004D3578" w:rsidRDefault="00080512">
      <w:pPr>
        <w:pStyle w:val="Guidance"/>
        <w:rPr>
          <w:lang w:eastAsia="zh-CN"/>
        </w:rPr>
      </w:pP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1"/>
      </w:pPr>
      <w:bookmarkStart w:id="198" w:name="_Toc133418848"/>
      <w:r w:rsidRPr="004D3578">
        <w:t>3.2</w:t>
      </w:r>
      <w:r w:rsidRPr="004D3578">
        <w:tab/>
        <w:t>Symbols</w:t>
      </w:r>
      <w:bookmarkEnd w:id="19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199" w:name="_Toc133418849"/>
      <w:r w:rsidRPr="004D3578">
        <w:t>3.3</w:t>
      </w:r>
      <w:r w:rsidRPr="004D3578">
        <w:tab/>
        <w:t>Abbreviations</w:t>
      </w:r>
      <w:bookmarkEnd w:id="19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rPr>
          <w:lang w:eastAsia="zh-CN"/>
        </w:rPr>
      </w:pPr>
    </w:p>
    <w:p w14:paraId="7C77BD6D" w14:textId="77777777" w:rsidR="001720DF" w:rsidRDefault="001720DF">
      <w:pPr>
        <w:pStyle w:val="EW"/>
        <w:rPr>
          <w:lang w:eastAsia="zh-CN"/>
        </w:rPr>
      </w:pPr>
    </w:p>
    <w:p w14:paraId="18AAFCB4" w14:textId="77777777" w:rsidR="001720DF" w:rsidRPr="004D3578" w:rsidRDefault="001720DF">
      <w:pPr>
        <w:pStyle w:val="EW"/>
        <w:rPr>
          <w:lang w:eastAsia="zh-CN"/>
        </w:rPr>
      </w:pPr>
    </w:p>
    <w:p w14:paraId="4691D52F" w14:textId="3AFDEFF6" w:rsidR="005A1B27" w:rsidDel="004B1F6F" w:rsidRDefault="001720DF" w:rsidP="006B5501">
      <w:pPr>
        <w:pStyle w:val="1"/>
        <w:rPr>
          <w:del w:id="200" w:author="S5-233673" w:date="2023-04-26T16:02:00Z"/>
          <w:lang w:eastAsia="zh-CN"/>
        </w:rPr>
      </w:pPr>
      <w:bookmarkStart w:id="201" w:name="clause4"/>
      <w:bookmarkStart w:id="202" w:name="tsgNames"/>
      <w:bookmarkStart w:id="203" w:name="startOfAnnexes"/>
      <w:bookmarkStart w:id="204" w:name="_Toc478768130"/>
      <w:bookmarkStart w:id="205" w:name="_Toc478528820"/>
      <w:bookmarkStart w:id="206" w:name="_Toc474423207"/>
      <w:bookmarkStart w:id="207" w:name="_Toc530200052"/>
      <w:bookmarkStart w:id="208" w:name="_Toc89690004"/>
      <w:bookmarkStart w:id="209" w:name="_Toc133418850"/>
      <w:bookmarkEnd w:id="201"/>
      <w:bookmarkEnd w:id="202"/>
      <w:bookmarkEnd w:id="203"/>
      <w:r>
        <w:t>4</w:t>
      </w:r>
      <w:r>
        <w:tab/>
      </w:r>
      <w:bookmarkEnd w:id="204"/>
      <w:bookmarkEnd w:id="205"/>
      <w:bookmarkEnd w:id="206"/>
      <w:bookmarkEnd w:id="207"/>
      <w:bookmarkEnd w:id="208"/>
      <w:r w:rsidR="005A1B27">
        <w:t>B</w:t>
      </w:r>
      <w:r w:rsidR="005A1B27" w:rsidRPr="00232D0B">
        <w:t>ackground</w:t>
      </w:r>
      <w:bookmarkEnd w:id="209"/>
    </w:p>
    <w:p w14:paraId="63AC3E1E" w14:textId="60323B76" w:rsidR="005A1B27" w:rsidRDefault="005A1B27" w:rsidP="004B1F6F">
      <w:pPr>
        <w:pStyle w:val="1"/>
        <w:rPr>
          <w:ins w:id="210" w:author="S5-233673" w:date="2023-04-26T16:01:00Z"/>
          <w:lang w:eastAsia="zh-CN"/>
        </w:rPr>
      </w:pPr>
      <w:del w:id="211" w:author="S5-233673" w:date="2023-04-26T16:02:00Z">
        <w:r w:rsidDel="004B1F6F">
          <w:delText>……</w:delText>
        </w:r>
      </w:del>
    </w:p>
    <w:p w14:paraId="7B5015C6" w14:textId="50419FED" w:rsidR="004B1F6F" w:rsidRDefault="004B1F6F" w:rsidP="004B1F6F">
      <w:pPr>
        <w:pStyle w:val="21"/>
        <w:rPr>
          <w:ins w:id="212" w:author="S5-233673" w:date="2023-04-26T16:01:00Z"/>
          <w:lang w:eastAsia="zh-CN"/>
        </w:rPr>
      </w:pPr>
      <w:bookmarkStart w:id="213" w:name="_Toc133418851"/>
      <w:ins w:id="214" w:author="S5-233673" w:date="2023-04-26T16:01:00Z">
        <w:r w:rsidRPr="00232D0B">
          <w:t>4.</w:t>
        </w:r>
      </w:ins>
      <w:ins w:id="215" w:author="S5-233673" w:date="2023-04-26T16:03:00Z">
        <w:r>
          <w:rPr>
            <w:rFonts w:hint="eastAsia"/>
            <w:lang w:eastAsia="zh-CN"/>
          </w:rPr>
          <w:t>1</w:t>
        </w:r>
      </w:ins>
      <w:ins w:id="216" w:author="S5-233673" w:date="2023-04-26T16:01:00Z">
        <w:r w:rsidRPr="00232D0B">
          <w:tab/>
        </w:r>
        <w:r>
          <w:t>General</w:t>
        </w:r>
        <w:bookmarkEnd w:id="213"/>
      </w:ins>
    </w:p>
    <w:p w14:paraId="4A60354E" w14:textId="77777777" w:rsidR="004B1F6F" w:rsidRDefault="004B1F6F" w:rsidP="004B1F6F">
      <w:pPr>
        <w:rPr>
          <w:ins w:id="217" w:author="S5-233673" w:date="2023-04-26T16:01:00Z"/>
          <w:lang w:eastAsia="zh-CN"/>
        </w:rPr>
      </w:pPr>
      <w:ins w:id="218" w:author="S5-233673" w:date="2023-04-26T16:01:00Z">
        <w:r>
          <w:rPr>
            <w:rFonts w:hint="eastAsia"/>
            <w:lang w:eastAsia="zh-CN"/>
          </w:rPr>
          <w:t xml:space="preserve">As defined in the TS 22.261[4], </w:t>
        </w:r>
        <w:r w:rsidRPr="00F3718C">
          <w:rPr>
            <w:lang w:eastAsia="zh-CN"/>
          </w:rPr>
          <w:t>some requirements (e.g. KPIs for a 5G system wit</w:t>
        </w:r>
        <w:r>
          <w:rPr>
            <w:lang w:eastAsia="zh-CN"/>
          </w:rPr>
          <w:t>h satellite access) and support</w:t>
        </w:r>
        <w:r>
          <w:rPr>
            <w:rFonts w:hint="eastAsia"/>
            <w:lang w:eastAsia="zh-CN"/>
          </w:rPr>
          <w:t xml:space="preserve"> of </w:t>
        </w:r>
        <w:r w:rsidRPr="00F3718C">
          <w:rPr>
            <w:lang w:eastAsia="zh-CN"/>
          </w:rPr>
          <w:t>charging aspects for satellite access and satellite backhaul</w:t>
        </w:r>
        <w:r>
          <w:rPr>
            <w:rFonts w:hint="eastAsia"/>
            <w:lang w:eastAsia="zh-CN"/>
          </w:rPr>
          <w:t xml:space="preserve"> have been </w:t>
        </w:r>
        <w:r w:rsidRPr="00F3718C">
          <w:rPr>
            <w:lang w:eastAsia="zh-CN"/>
          </w:rPr>
          <w:t>specified</w:t>
        </w:r>
        <w:r>
          <w:rPr>
            <w:rFonts w:hint="eastAsia"/>
            <w:lang w:eastAsia="zh-CN"/>
          </w:rPr>
          <w:t xml:space="preserve">. </w:t>
        </w:r>
        <w:r>
          <w:rPr>
            <w:lang w:eastAsia="zh-CN"/>
          </w:rPr>
          <w:t>For</w:t>
        </w:r>
        <w:r>
          <w:rPr>
            <w:rFonts w:hint="eastAsia"/>
            <w:lang w:eastAsia="zh-CN"/>
          </w:rPr>
          <w:t xml:space="preserve"> example,</w:t>
        </w:r>
        <w:r w:rsidRPr="00F54FE0">
          <w:rPr>
            <w:lang w:eastAsia="zh-CN"/>
          </w:rPr>
          <w:t xml:space="preserve"> satellites can provide mobile broadband access coverage, they are used by MNOs to provide access for UEs and backhaul service for </w:t>
        </w:r>
        <w:proofErr w:type="spellStart"/>
        <w:r w:rsidRPr="00F54FE0">
          <w:rPr>
            <w:lang w:eastAsia="zh-CN"/>
          </w:rPr>
          <w:t>gNBs</w:t>
        </w:r>
        <w:proofErr w:type="spellEnd"/>
        <w:r w:rsidRPr="00F54FE0">
          <w:rPr>
            <w:lang w:eastAsia="zh-CN"/>
          </w:rPr>
          <w:t xml:space="preserve"> in sparsely populated areas (</w:t>
        </w:r>
        <w:proofErr w:type="spellStart"/>
        <w:r w:rsidRPr="00F54FE0">
          <w:rPr>
            <w:lang w:eastAsia="zh-CN"/>
          </w:rPr>
          <w:t>e.g.ocean</w:t>
        </w:r>
        <w:proofErr w:type="spellEnd"/>
        <w:r w:rsidRPr="00F54FE0">
          <w:rPr>
            <w:lang w:eastAsia="zh-CN"/>
          </w:rPr>
          <w:t>, forest) and in cases of emergency or temporary measure (e.g. a disaster area).</w:t>
        </w:r>
      </w:ins>
    </w:p>
    <w:p w14:paraId="67E9CC39" w14:textId="77777777" w:rsidR="004B1F6F" w:rsidRDefault="004B1F6F" w:rsidP="004B1F6F">
      <w:pPr>
        <w:rPr>
          <w:ins w:id="219" w:author="S5-233673" w:date="2023-04-26T16:01:00Z"/>
          <w:lang w:eastAsia="zh-CN"/>
        </w:rPr>
      </w:pPr>
      <w:ins w:id="220" w:author="S5-233673" w:date="2023-04-26T16:01:00Z">
        <w:r w:rsidRPr="000A2861">
          <w:rPr>
            <w:lang w:eastAsia="zh-CN"/>
          </w:rPr>
          <w:t xml:space="preserve">In Rel-17, SA2 has </w:t>
        </w:r>
        <w:r>
          <w:rPr>
            <w:lang w:eastAsia="zh-CN"/>
          </w:rPr>
          <w:t>studied</w:t>
        </w:r>
        <w:r>
          <w:rPr>
            <w:rFonts w:hint="eastAsia"/>
            <w:lang w:eastAsia="zh-CN"/>
          </w:rPr>
          <w:t xml:space="preserve"> </w:t>
        </w:r>
        <w:r w:rsidRPr="000A2861">
          <w:rPr>
            <w:lang w:eastAsia="zh-CN"/>
          </w:rPr>
          <w:t xml:space="preserve">the 5GS to support satellite access and satellite backhaul </w:t>
        </w:r>
        <w:r>
          <w:rPr>
            <w:rFonts w:hint="eastAsia"/>
            <w:lang w:eastAsia="zh-CN"/>
          </w:rPr>
          <w:t xml:space="preserve">in </w:t>
        </w:r>
        <w:r w:rsidRPr="009178F0">
          <w:rPr>
            <w:lang w:eastAsia="zh-CN"/>
          </w:rPr>
          <w:t>TR 23.737</w:t>
        </w:r>
        <w:r>
          <w:rPr>
            <w:rFonts w:hint="eastAsia"/>
            <w:lang w:eastAsia="zh-CN"/>
          </w:rPr>
          <w:t xml:space="preserve"> and</w:t>
        </w:r>
        <w:r w:rsidRPr="000A2861">
          <w:rPr>
            <w:lang w:eastAsia="zh-CN"/>
          </w:rPr>
          <w:t xml:space="preserve"> specified in the TS 23.501[</w:t>
        </w:r>
        <w:r>
          <w:rPr>
            <w:rFonts w:hint="eastAsia"/>
            <w:lang w:eastAsia="zh-CN"/>
          </w:rPr>
          <w:t>2</w:t>
        </w:r>
        <w:r w:rsidRPr="000A2861">
          <w:rPr>
            <w:lang w:eastAsia="zh-CN"/>
          </w:rPr>
          <w:t>], TS 23.502[</w:t>
        </w:r>
        <w:r>
          <w:rPr>
            <w:rFonts w:hint="eastAsia"/>
            <w:lang w:eastAsia="zh-CN"/>
          </w:rPr>
          <w:t>3</w:t>
        </w:r>
        <w:r w:rsidRPr="000A2861">
          <w:rPr>
            <w:lang w:eastAsia="zh-CN"/>
          </w:rPr>
          <w:t>] and TS 23.503[</w:t>
        </w:r>
        <w:r>
          <w:rPr>
            <w:rFonts w:hint="eastAsia"/>
            <w:lang w:eastAsia="zh-CN"/>
          </w:rPr>
          <w:t>5</w:t>
        </w:r>
        <w:r w:rsidRPr="000A2861">
          <w:rPr>
            <w:lang w:eastAsia="zh-CN"/>
          </w:rPr>
          <w:t>]. In Rel-18,</w:t>
        </w:r>
        <w:r>
          <w:rPr>
            <w:rFonts w:hint="eastAsia"/>
            <w:lang w:eastAsia="zh-CN"/>
          </w:rPr>
          <w:t xml:space="preserve"> the SID of </w:t>
        </w:r>
        <w:r w:rsidRPr="00381A53">
          <w:rPr>
            <w:lang w:eastAsia="zh-CN"/>
          </w:rPr>
          <w:t>FS_5GSATB</w:t>
        </w:r>
        <w:r w:rsidRPr="00381A53">
          <w:rPr>
            <w:rFonts w:hint="eastAsia"/>
            <w:lang w:eastAsia="zh-CN"/>
          </w:rPr>
          <w:t xml:space="preserve"> </w:t>
        </w:r>
        <w:r>
          <w:rPr>
            <w:rFonts w:hint="eastAsia"/>
            <w:lang w:eastAsia="zh-CN"/>
          </w:rPr>
          <w:t>(</w:t>
        </w:r>
        <w:r w:rsidRPr="00696432">
          <w:rPr>
            <w:lang w:eastAsia="zh-CN"/>
          </w:rPr>
          <w:t>TR 23.700-27[</w:t>
        </w:r>
        <w:r w:rsidRPr="00197763">
          <w:rPr>
            <w:lang w:eastAsia="zh-CN"/>
          </w:rPr>
          <w:t>6</w:t>
        </w:r>
        <w:r w:rsidRPr="00696432">
          <w:rPr>
            <w:lang w:eastAsia="zh-CN"/>
          </w:rPr>
          <w:t>]</w:t>
        </w:r>
        <w:r>
          <w:rPr>
            <w:rFonts w:hint="eastAsia"/>
            <w:lang w:eastAsia="zh-CN"/>
          </w:rPr>
          <w:t xml:space="preserve">) and WID of </w:t>
        </w:r>
        <w:r w:rsidRPr="00E70951">
          <w:rPr>
            <w:lang w:eastAsia="zh-CN"/>
          </w:rPr>
          <w:t>5GSATB</w:t>
        </w:r>
        <w:r w:rsidRPr="00E70951">
          <w:rPr>
            <w:rFonts w:hint="eastAsia"/>
            <w:lang w:eastAsia="zh-CN"/>
          </w:rPr>
          <w:t xml:space="preserve"> </w:t>
        </w:r>
        <w:r>
          <w:rPr>
            <w:rFonts w:hint="eastAsia"/>
            <w:lang w:eastAsia="zh-CN"/>
          </w:rPr>
          <w:t xml:space="preserve">have </w:t>
        </w:r>
        <w:r w:rsidRPr="00381A53">
          <w:rPr>
            <w:lang w:eastAsia="zh-CN"/>
          </w:rPr>
          <w:t>involve</w:t>
        </w:r>
        <w:r>
          <w:rPr>
            <w:rFonts w:hint="eastAsia"/>
            <w:lang w:eastAsia="zh-CN"/>
          </w:rPr>
          <w:t xml:space="preserve">d new dynamic </w:t>
        </w:r>
        <w:r w:rsidRPr="00E70951">
          <w:rPr>
            <w:lang w:eastAsia="zh-CN"/>
          </w:rPr>
          <w:t>satellite backhaul</w:t>
        </w:r>
        <w:r>
          <w:rPr>
            <w:rFonts w:hint="eastAsia"/>
            <w:lang w:eastAsia="zh-CN"/>
          </w:rPr>
          <w:t xml:space="preserve"> category and</w:t>
        </w:r>
        <w:r w:rsidRPr="00C936B7">
          <w:rPr>
            <w:lang w:eastAsia="zh-CN"/>
          </w:rPr>
          <w:t xml:space="preserve"> </w:t>
        </w:r>
        <w:r w:rsidRPr="00381A53">
          <w:rPr>
            <w:lang w:eastAsia="zh-CN"/>
          </w:rPr>
          <w:t>UPF deployed on the satellite</w:t>
        </w:r>
        <w:r>
          <w:rPr>
            <w:rFonts w:hint="eastAsia"/>
            <w:lang w:eastAsia="zh-CN"/>
          </w:rPr>
          <w:t xml:space="preserve"> </w:t>
        </w:r>
        <w:r>
          <w:rPr>
            <w:lang w:eastAsia="zh-CN"/>
          </w:rPr>
          <w:t>architecture</w:t>
        </w:r>
        <w:r w:rsidRPr="00381A53">
          <w:rPr>
            <w:lang w:eastAsia="zh-CN"/>
          </w:rPr>
          <w:t xml:space="preserve"> </w:t>
        </w:r>
        <w:r>
          <w:rPr>
            <w:rFonts w:hint="eastAsia"/>
            <w:lang w:eastAsia="zh-CN"/>
          </w:rPr>
          <w:t xml:space="preserve">to </w:t>
        </w:r>
        <w:r w:rsidRPr="00381A53">
          <w:rPr>
            <w:lang w:eastAsia="zh-CN"/>
          </w:rPr>
          <w:t>enhance 5GS satellite backhaul</w:t>
        </w:r>
        <w:r>
          <w:rPr>
            <w:rFonts w:hint="eastAsia"/>
            <w:lang w:eastAsia="zh-CN"/>
          </w:rPr>
          <w:t xml:space="preserve">. </w:t>
        </w:r>
        <w:r>
          <w:rPr>
            <w:lang w:eastAsia="zh-CN"/>
          </w:rPr>
          <w:t>T</w:t>
        </w:r>
        <w:r>
          <w:rPr>
            <w:rFonts w:hint="eastAsia"/>
            <w:lang w:eastAsia="zh-CN"/>
          </w:rPr>
          <w:t xml:space="preserve">he </w:t>
        </w:r>
        <w:r w:rsidRPr="00E70951">
          <w:rPr>
            <w:lang w:eastAsia="zh-CN"/>
          </w:rPr>
          <w:t>SID</w:t>
        </w:r>
        <w:r>
          <w:rPr>
            <w:rFonts w:hint="eastAsia"/>
            <w:lang w:eastAsia="zh-CN"/>
          </w:rPr>
          <w:t xml:space="preserve"> of FS_SAT_</w:t>
        </w:r>
        <w:proofErr w:type="gramStart"/>
        <w:r>
          <w:rPr>
            <w:rFonts w:hint="eastAsia"/>
            <w:lang w:eastAsia="zh-CN"/>
          </w:rPr>
          <w:t>ph2(</w:t>
        </w:r>
        <w:proofErr w:type="gramEnd"/>
        <w:r w:rsidRPr="00696432">
          <w:rPr>
            <w:lang w:eastAsia="zh-CN"/>
          </w:rPr>
          <w:t>TR 23.700-28[</w:t>
        </w:r>
        <w:r w:rsidRPr="00197763">
          <w:rPr>
            <w:lang w:eastAsia="zh-CN"/>
          </w:rPr>
          <w:t>7</w:t>
        </w:r>
        <w:r w:rsidRPr="00696432">
          <w:rPr>
            <w:lang w:eastAsia="zh-CN"/>
          </w:rPr>
          <w:t>]</w:t>
        </w:r>
        <w:r>
          <w:rPr>
            <w:rFonts w:hint="eastAsia"/>
            <w:lang w:eastAsia="zh-CN"/>
          </w:rPr>
          <w:t xml:space="preserve">) and WID of </w:t>
        </w:r>
        <w:r w:rsidRPr="00E70951">
          <w:rPr>
            <w:lang w:eastAsia="zh-CN"/>
          </w:rPr>
          <w:t>SAT_ph2</w:t>
        </w:r>
        <w:r>
          <w:rPr>
            <w:rFonts w:hint="eastAsia"/>
            <w:lang w:eastAsia="zh-CN"/>
          </w:rPr>
          <w:t xml:space="preserve"> are </w:t>
        </w:r>
        <w:r w:rsidRPr="00C936B7">
          <w:rPr>
            <w:lang w:eastAsia="zh-CN"/>
          </w:rPr>
          <w:t>support</w:t>
        </w:r>
        <w:r>
          <w:rPr>
            <w:lang w:eastAsia="zh-CN"/>
          </w:rPr>
          <w:t>ing</w:t>
        </w:r>
        <w:r>
          <w:rPr>
            <w:rFonts w:hint="eastAsia"/>
            <w:lang w:eastAsia="zh-CN"/>
          </w:rPr>
          <w:t xml:space="preserve"> of</w:t>
        </w:r>
        <w:r w:rsidRPr="00C936B7">
          <w:rPr>
            <w:lang w:eastAsia="zh-CN"/>
          </w:rPr>
          <w:t xml:space="preserve"> the discontinuous network coverage</w:t>
        </w:r>
        <w:r w:rsidRPr="00C936B7">
          <w:rPr>
            <w:rFonts w:hint="eastAsia"/>
            <w:lang w:eastAsia="zh-CN"/>
          </w:rPr>
          <w:t xml:space="preserve"> </w:t>
        </w:r>
        <w:r>
          <w:rPr>
            <w:rFonts w:hint="eastAsia"/>
            <w:lang w:eastAsia="zh-CN"/>
          </w:rPr>
          <w:t xml:space="preserve">to enhance </w:t>
        </w:r>
        <w:r>
          <w:rPr>
            <w:lang w:eastAsia="zh-CN"/>
          </w:rPr>
          <w:t>the</w:t>
        </w:r>
        <w:r>
          <w:rPr>
            <w:rFonts w:hint="eastAsia"/>
            <w:lang w:eastAsia="zh-CN"/>
          </w:rPr>
          <w:t xml:space="preserve"> </w:t>
        </w:r>
        <w:r w:rsidRPr="00E70951">
          <w:rPr>
            <w:lang w:eastAsia="zh-CN"/>
          </w:rPr>
          <w:t>NR satellite access</w:t>
        </w:r>
        <w:r>
          <w:rPr>
            <w:rFonts w:hint="eastAsia"/>
            <w:lang w:eastAsia="zh-CN"/>
          </w:rPr>
          <w:t xml:space="preserve">. They are </w:t>
        </w:r>
        <w:r w:rsidRPr="009178F0">
          <w:rPr>
            <w:lang w:eastAsia="zh-CN"/>
          </w:rPr>
          <w:t>specified in the TS 23.501[2], TS 23.502[3] and TS 23.503[5]</w:t>
        </w:r>
        <w:r>
          <w:rPr>
            <w:rFonts w:hint="eastAsia"/>
            <w:lang w:eastAsia="zh-CN"/>
          </w:rPr>
          <w:t>.</w:t>
        </w:r>
      </w:ins>
    </w:p>
    <w:p w14:paraId="0F4C8D36" w14:textId="77777777" w:rsidR="004B1F6F" w:rsidDel="00347964" w:rsidRDefault="004B1F6F" w:rsidP="004B1F6F">
      <w:pPr>
        <w:rPr>
          <w:ins w:id="221" w:author="S5-233673" w:date="2023-04-26T16:01:00Z"/>
          <w:del w:id="222" w:author="CATT-lyy" w:date="2023-04-04T16:50:00Z"/>
          <w:lang w:eastAsia="zh-CN"/>
        </w:rPr>
      </w:pPr>
    </w:p>
    <w:p w14:paraId="06D216AE" w14:textId="1C595AB5" w:rsidR="004B1F6F" w:rsidRPr="00DC5BD9" w:rsidRDefault="004B1F6F" w:rsidP="004B1F6F">
      <w:pPr>
        <w:pStyle w:val="21"/>
        <w:rPr>
          <w:ins w:id="223" w:author="S5-233673" w:date="2023-04-26T16:01:00Z"/>
          <w:lang w:eastAsia="zh-CN"/>
        </w:rPr>
      </w:pPr>
      <w:bookmarkStart w:id="224" w:name="_Toc133418852"/>
      <w:ins w:id="225" w:author="S5-233673" w:date="2023-04-26T16:01:00Z">
        <w:r w:rsidRPr="00232D0B">
          <w:t>4.</w:t>
        </w:r>
      </w:ins>
      <w:ins w:id="226" w:author="S5-233673" w:date="2023-04-26T16:04:00Z">
        <w:r>
          <w:rPr>
            <w:rFonts w:hint="eastAsia"/>
            <w:lang w:eastAsia="zh-CN"/>
          </w:rPr>
          <w:t>2</w:t>
        </w:r>
      </w:ins>
      <w:ins w:id="227" w:author="S5-233673" w:date="2023-04-26T16:01:00Z">
        <w:r w:rsidRPr="00232D0B">
          <w:tab/>
        </w:r>
        <w:r>
          <w:rPr>
            <w:rFonts w:hint="eastAsia"/>
            <w:lang w:eastAsia="zh-CN"/>
          </w:rPr>
          <w:t>Satellite access architecture</w:t>
        </w:r>
        <w:bookmarkEnd w:id="224"/>
      </w:ins>
    </w:p>
    <w:p w14:paraId="44BCBE51" w14:textId="5988F825" w:rsidR="004B1F6F" w:rsidDel="0012275A" w:rsidRDefault="004B1F6F" w:rsidP="004B1F6F">
      <w:pPr>
        <w:rPr>
          <w:ins w:id="228" w:author="S5-233673" w:date="2023-04-26T16:01:00Z"/>
          <w:del w:id="229" w:author="CATT-lyy" w:date="2023-04-06T14:08:00Z"/>
          <w:lang w:eastAsia="zh-CN"/>
        </w:rPr>
      </w:pPr>
      <w:bookmarkStart w:id="230" w:name="OLE_LINK4"/>
      <w:bookmarkStart w:id="231" w:name="OLE_LINK1"/>
      <w:ins w:id="232" w:author="S5-233673" w:date="2023-04-26T16:01:00Z">
        <w:r>
          <w:rPr>
            <w:rFonts w:hint="eastAsia"/>
            <w:lang w:eastAsia="zh-CN"/>
          </w:rPr>
          <w:t xml:space="preserve">As described in TR 23.737[8], </w:t>
        </w:r>
        <w:r>
          <w:rPr>
            <w:lang w:eastAsia="zh-CN"/>
          </w:rPr>
          <w:t>there</w:t>
        </w:r>
        <w:r>
          <w:rPr>
            <w:rFonts w:hint="eastAsia"/>
            <w:lang w:eastAsia="zh-CN"/>
          </w:rPr>
          <w:t xml:space="preserve"> are two </w:t>
        </w:r>
        <w:r w:rsidRPr="0087152A">
          <w:rPr>
            <w:lang w:eastAsia="zh-CN"/>
          </w:rPr>
          <w:t xml:space="preserve">main categories </w:t>
        </w:r>
        <w:r w:rsidRPr="00C47359">
          <w:rPr>
            <w:lang w:eastAsia="zh-CN"/>
          </w:rPr>
          <w:t>of satellite payload</w:t>
        </w:r>
        <w:r>
          <w:rPr>
            <w:lang w:eastAsia="zh-CN"/>
          </w:rPr>
          <w:t xml:space="preserve">s </w:t>
        </w:r>
        <w:r>
          <w:rPr>
            <w:rFonts w:hint="eastAsia"/>
            <w:lang w:eastAsia="zh-CN"/>
          </w:rPr>
          <w:t xml:space="preserve">including </w:t>
        </w:r>
        <w:r>
          <w:rPr>
            <w:lang w:eastAsia="zh-CN"/>
          </w:rPr>
          <w:t>transparent or re-generative</w:t>
        </w:r>
        <w:r>
          <w:rPr>
            <w:rFonts w:hint="eastAsia"/>
            <w:lang w:eastAsia="zh-CN"/>
          </w:rPr>
          <w:t xml:space="preserve">. </w:t>
        </w:r>
        <w:bookmarkStart w:id="233" w:name="OLE_LINK2"/>
        <w:bookmarkStart w:id="234" w:name="OLE_LINK3"/>
        <w:r>
          <w:rPr>
            <w:rFonts w:hint="eastAsia"/>
            <w:lang w:eastAsia="zh-CN"/>
          </w:rPr>
          <w:t>T</w:t>
        </w:r>
        <w:r w:rsidRPr="0054088C">
          <w:rPr>
            <w:lang w:eastAsia="zh-CN"/>
          </w:rPr>
          <w:t xml:space="preserve">he </w:t>
        </w:r>
        <w:r>
          <w:rPr>
            <w:rFonts w:hint="eastAsia"/>
            <w:lang w:eastAsia="zh-CN"/>
          </w:rPr>
          <w:t>implementation</w:t>
        </w:r>
        <w:r w:rsidRPr="0054088C">
          <w:rPr>
            <w:lang w:eastAsia="zh-CN"/>
          </w:rPr>
          <w:t xml:space="preserve"> of th</w:t>
        </w:r>
        <w:r>
          <w:rPr>
            <w:rFonts w:hint="eastAsia"/>
            <w:lang w:eastAsia="zh-CN"/>
          </w:rPr>
          <w:t xml:space="preserve">e satellite access </w:t>
        </w:r>
        <w:r w:rsidRPr="0054088C">
          <w:rPr>
            <w:lang w:eastAsia="zh-CN"/>
          </w:rPr>
          <w:t>arch</w:t>
        </w:r>
        <w:r>
          <w:rPr>
            <w:lang w:eastAsia="zh-CN"/>
          </w:rPr>
          <w:t>itecture can have several forms</w:t>
        </w:r>
        <w:bookmarkEnd w:id="230"/>
        <w:r>
          <w:rPr>
            <w:rFonts w:hint="eastAsia"/>
            <w:lang w:eastAsia="zh-CN"/>
          </w:rPr>
          <w:t xml:space="preserve">. </w:t>
        </w:r>
        <w:bookmarkEnd w:id="233"/>
        <w:bookmarkEnd w:id="234"/>
        <w:r>
          <w:rPr>
            <w:rFonts w:hint="eastAsia"/>
            <w:lang w:eastAsia="zh-CN"/>
          </w:rPr>
          <w:t xml:space="preserve">The implementation of the </w:t>
        </w:r>
        <w:r w:rsidRPr="00C47359">
          <w:rPr>
            <w:lang w:eastAsia="zh-CN"/>
          </w:rPr>
          <w:t>transparent satellite</w:t>
        </w:r>
        <w:r>
          <w:rPr>
            <w:rFonts w:hint="eastAsia"/>
            <w:lang w:eastAsia="zh-CN"/>
          </w:rPr>
          <w:t xml:space="preserve"> is shown in </w:t>
        </w:r>
        <w:r>
          <w:rPr>
            <w:lang w:eastAsia="zh-CN"/>
          </w:rPr>
          <w:t>Figure 4.</w:t>
        </w:r>
      </w:ins>
      <w:ins w:id="235" w:author="S5-233673" w:date="2023-04-26T16:08:00Z">
        <w:r w:rsidR="00A227F2">
          <w:rPr>
            <w:rFonts w:hint="eastAsia"/>
            <w:lang w:eastAsia="zh-CN"/>
          </w:rPr>
          <w:t>2</w:t>
        </w:r>
      </w:ins>
      <w:ins w:id="236" w:author="S5-233673" w:date="2023-04-26T16:01:00Z">
        <w:r>
          <w:rPr>
            <w:rFonts w:hint="eastAsia"/>
            <w:lang w:eastAsia="zh-CN"/>
          </w:rPr>
          <w:t>-1</w:t>
        </w:r>
        <w:r w:rsidRPr="0012275A">
          <w:rPr>
            <w:lang w:eastAsia="zh-CN"/>
          </w:rPr>
          <w:t>:</w:t>
        </w:r>
        <w:bookmarkEnd w:id="231"/>
      </w:ins>
    </w:p>
    <w:p w14:paraId="17DE109B" w14:textId="77777777" w:rsidR="004B1F6F" w:rsidDel="006C4452" w:rsidRDefault="004B1F6F" w:rsidP="004B1F6F">
      <w:pPr>
        <w:rPr>
          <w:del w:id="237" w:author="CATT-lyy" w:date="2023-04-06T14:08:00Z"/>
          <w:lang w:eastAsia="zh-CN"/>
        </w:rPr>
      </w:pPr>
    </w:p>
    <w:p w14:paraId="59E425F0" w14:textId="77777777" w:rsidR="006C4452" w:rsidRPr="0054088C" w:rsidRDefault="006C4452" w:rsidP="004B1F6F">
      <w:pPr>
        <w:rPr>
          <w:ins w:id="238" w:author="S5-233669" w:date="2023-04-26T16:11:00Z"/>
          <w:lang w:eastAsia="zh-CN"/>
        </w:rPr>
      </w:pPr>
    </w:p>
    <w:bookmarkStart w:id="239" w:name="_MON_1624720866"/>
    <w:bookmarkEnd w:id="239"/>
    <w:p w14:paraId="3D2FC25B" w14:textId="77777777" w:rsidR="004B1F6F" w:rsidRDefault="004B1F6F">
      <w:pPr>
        <w:jc w:val="center"/>
        <w:rPr>
          <w:ins w:id="240" w:author="S5-233673" w:date="2023-04-26T16:01:00Z"/>
          <w:lang w:eastAsia="zh-CN"/>
        </w:rPr>
        <w:pPrChange w:id="241" w:author="CATT-lyy" w:date="2023-04-04T16:53:00Z">
          <w:pPr/>
        </w:pPrChange>
      </w:pPr>
      <w:ins w:id="242" w:author="S5-233673" w:date="2023-04-26T16:01:00Z">
        <w:r w:rsidRPr="00902C22">
          <w:object w:dxaOrig="10111" w:dyaOrig="1611" w14:anchorId="0A737712">
            <v:shape id="_x0000_i1027" type="#_x0000_t75" style="width:469.05pt;height:73.25pt" o:ole="">
              <v:imagedata r:id="rId12" o:title=""/>
            </v:shape>
            <o:OLEObject Type="Embed" ProgID="Word.Picture.8" ShapeID="_x0000_i1027" DrawAspect="Content" ObjectID="_1744037285" r:id="rId13"/>
          </w:object>
        </w:r>
      </w:ins>
    </w:p>
    <w:p w14:paraId="6C3FF1CD" w14:textId="1E7E2F4E" w:rsidR="004B1F6F" w:rsidRPr="00902C22" w:rsidRDefault="004B1F6F" w:rsidP="004B1F6F">
      <w:pPr>
        <w:pStyle w:val="TF"/>
        <w:rPr>
          <w:ins w:id="243" w:author="S5-233673" w:date="2023-04-26T16:01:00Z"/>
        </w:rPr>
      </w:pPr>
      <w:ins w:id="244" w:author="S5-233673" w:date="2023-04-26T16:01:00Z">
        <w:r>
          <w:t xml:space="preserve">Figure </w:t>
        </w:r>
        <w:r>
          <w:rPr>
            <w:rFonts w:hint="eastAsia"/>
            <w:lang w:eastAsia="zh-CN"/>
          </w:rPr>
          <w:t>4</w:t>
        </w:r>
        <w:r>
          <w:t>.</w:t>
        </w:r>
      </w:ins>
      <w:ins w:id="245" w:author="S5-233673" w:date="2023-04-26T16:08:00Z">
        <w:r w:rsidR="00A227F2">
          <w:rPr>
            <w:rFonts w:hint="eastAsia"/>
            <w:lang w:eastAsia="zh-CN"/>
          </w:rPr>
          <w:t>2</w:t>
        </w:r>
      </w:ins>
      <w:ins w:id="246" w:author="S5-233673" w:date="2023-04-26T16:01:00Z">
        <w:r>
          <w:rPr>
            <w:rFonts w:hint="eastAsia"/>
            <w:lang w:eastAsia="zh-CN"/>
          </w:rPr>
          <w:t>-1</w:t>
        </w:r>
        <w:r w:rsidRPr="00902C22">
          <w:t xml:space="preserve">: </w:t>
        </w:r>
        <w:r w:rsidRPr="00B17395">
          <w:t>5GS with transparent satellite enabled NR-RAN</w:t>
        </w:r>
      </w:ins>
    </w:p>
    <w:p w14:paraId="6C2C3005" w14:textId="77777777" w:rsidR="004B1F6F" w:rsidRDefault="004B1F6F" w:rsidP="004B1F6F">
      <w:pPr>
        <w:rPr>
          <w:ins w:id="247" w:author="S5-233673" w:date="2023-04-26T16:01:00Z"/>
          <w:lang w:eastAsia="zh-CN"/>
        </w:rPr>
      </w:pPr>
      <w:ins w:id="248" w:author="S5-233673" w:date="2023-04-26T16:01:00Z">
        <w:r>
          <w:rPr>
            <w:rFonts w:hint="eastAsia"/>
            <w:lang w:eastAsia="zh-CN"/>
          </w:rPr>
          <w:t>T</w:t>
        </w:r>
        <w:r>
          <w:rPr>
            <w:lang w:eastAsia="zh-CN"/>
          </w:rPr>
          <w:t>he</w:t>
        </w:r>
        <w:r>
          <w:rPr>
            <w:rFonts w:hint="eastAsia"/>
            <w:lang w:eastAsia="zh-CN"/>
          </w:rPr>
          <w:t xml:space="preserve"> </w:t>
        </w:r>
        <w:r w:rsidRPr="0012275A">
          <w:rPr>
            <w:lang w:eastAsia="zh-CN"/>
          </w:rPr>
          <w:t>transparent</w:t>
        </w:r>
        <w:r w:rsidRPr="0012275A">
          <w:rPr>
            <w:rFonts w:hint="eastAsia"/>
            <w:lang w:eastAsia="zh-CN"/>
          </w:rPr>
          <w:t xml:space="preserve"> </w:t>
        </w:r>
        <w:r>
          <w:rPr>
            <w:rFonts w:hint="eastAsia"/>
            <w:lang w:eastAsia="zh-CN"/>
          </w:rPr>
          <w:t>satellite access network is composed of:</w:t>
        </w:r>
      </w:ins>
    </w:p>
    <w:p w14:paraId="763B14E4" w14:textId="77777777" w:rsidR="004B1F6F" w:rsidRDefault="004B1F6F" w:rsidP="004B1F6F">
      <w:pPr>
        <w:pStyle w:val="B1"/>
        <w:rPr>
          <w:ins w:id="249" w:author="S5-233673" w:date="2023-04-26T16:01:00Z"/>
          <w:lang w:eastAsia="zh-CN"/>
        </w:rPr>
      </w:pPr>
      <w:ins w:id="250" w:author="S5-233673" w:date="2023-04-26T16:01:00Z">
        <w:r w:rsidRPr="00902C22">
          <w:t>-</w:t>
        </w:r>
        <w:r w:rsidRPr="00902C22">
          <w:tab/>
          <w:t xml:space="preserve">Satellite enabled UEs, such as </w:t>
        </w:r>
        <w:proofErr w:type="spellStart"/>
        <w:r w:rsidRPr="00902C22">
          <w:t>IoT</w:t>
        </w:r>
        <w:proofErr w:type="spellEnd"/>
        <w:r w:rsidRPr="00902C22">
          <w:t xml:space="preserve"> devices, broadband vehicular or fixed terminals.</w:t>
        </w:r>
      </w:ins>
    </w:p>
    <w:p w14:paraId="539D7061" w14:textId="77777777" w:rsidR="004B1F6F" w:rsidRDefault="004B1F6F" w:rsidP="004B1F6F">
      <w:pPr>
        <w:pStyle w:val="B1"/>
        <w:rPr>
          <w:ins w:id="251" w:author="S5-233673" w:date="2023-04-26T16:01:00Z"/>
          <w:lang w:eastAsia="zh-CN"/>
        </w:rPr>
      </w:pPr>
      <w:ins w:id="252" w:author="S5-233673" w:date="2023-04-26T16:01:00Z">
        <w:r>
          <w:rPr>
            <w:rFonts w:hint="eastAsia"/>
            <w:lang w:eastAsia="zh-CN"/>
          </w:rPr>
          <w:t>-</w:t>
        </w:r>
        <w:r>
          <w:rPr>
            <w:rFonts w:hint="eastAsia"/>
            <w:lang w:eastAsia="zh-CN"/>
          </w:rPr>
          <w:tab/>
          <w:t xml:space="preserve">Satellite </w:t>
        </w:r>
        <w:r w:rsidRPr="005F4517">
          <w:rPr>
            <w:lang w:eastAsia="zh-CN"/>
          </w:rPr>
          <w:t>is equivalent to a Radio Frequency (RF) Remote Unit, and is full transpa</w:t>
        </w:r>
        <w:r>
          <w:rPr>
            <w:lang w:eastAsia="zh-CN"/>
          </w:rPr>
          <w:t xml:space="preserve">rent to the </w:t>
        </w:r>
        <w:r w:rsidRPr="004302C9">
          <w:rPr>
            <w:lang w:eastAsia="zh-CN"/>
          </w:rPr>
          <w:t>New Radio protocols, including the physical layer</w:t>
        </w:r>
        <w:r>
          <w:rPr>
            <w:rFonts w:hint="eastAsia"/>
            <w:lang w:eastAsia="zh-CN"/>
          </w:rPr>
          <w:t>.</w:t>
        </w:r>
      </w:ins>
    </w:p>
    <w:p w14:paraId="59ED1553" w14:textId="77777777" w:rsidR="004B1F6F" w:rsidRDefault="004B1F6F" w:rsidP="004B1F6F">
      <w:pPr>
        <w:pStyle w:val="B1"/>
        <w:rPr>
          <w:ins w:id="253" w:author="S5-233673" w:date="2023-04-26T16:01:00Z"/>
          <w:lang w:eastAsia="zh-CN"/>
        </w:rPr>
      </w:pPr>
      <w:ins w:id="254" w:author="S5-233673" w:date="2023-04-26T16:01:00Z">
        <w:r>
          <w:rPr>
            <w:rFonts w:hint="eastAsia"/>
            <w:lang w:eastAsia="zh-CN"/>
          </w:rPr>
          <w:t>-</w:t>
        </w:r>
        <w:r>
          <w:rPr>
            <w:rFonts w:hint="eastAsia"/>
            <w:lang w:eastAsia="zh-CN"/>
          </w:rPr>
          <w:tab/>
          <w:t xml:space="preserve">Remote Radio Unit, </w:t>
        </w:r>
        <w:r>
          <w:rPr>
            <w:lang w:eastAsia="zh-CN"/>
          </w:rPr>
          <w:t xml:space="preserve">including </w:t>
        </w:r>
        <w:r>
          <w:rPr>
            <w:rFonts w:hint="eastAsia"/>
            <w:lang w:eastAsia="zh-CN"/>
          </w:rPr>
          <w:t xml:space="preserve">gateways </w:t>
        </w:r>
        <w:r>
          <w:rPr>
            <w:lang w:eastAsia="zh-CN"/>
          </w:rPr>
          <w:t xml:space="preserve">and </w:t>
        </w:r>
        <w:proofErr w:type="spellStart"/>
        <w:r>
          <w:rPr>
            <w:rFonts w:hint="eastAsia"/>
            <w:lang w:eastAsia="zh-CN"/>
          </w:rPr>
          <w:t>gNBs</w:t>
        </w:r>
        <w:proofErr w:type="spellEnd"/>
        <w:r>
          <w:rPr>
            <w:rFonts w:hint="eastAsia"/>
            <w:lang w:eastAsia="zh-CN"/>
          </w:rPr>
          <w:t>.</w:t>
        </w:r>
      </w:ins>
    </w:p>
    <w:p w14:paraId="7757F40E" w14:textId="77777777" w:rsidR="004B1F6F" w:rsidRDefault="004B1F6F" w:rsidP="004B1F6F">
      <w:pPr>
        <w:pStyle w:val="B1"/>
        <w:rPr>
          <w:ins w:id="255" w:author="S5-233673" w:date="2023-04-26T16:01:00Z"/>
          <w:lang w:eastAsia="zh-CN"/>
        </w:rPr>
      </w:pPr>
      <w:ins w:id="256" w:author="S5-233673" w:date="2023-04-26T16:01:00Z">
        <w:r>
          <w:rPr>
            <w:rFonts w:hint="eastAsia"/>
            <w:lang w:eastAsia="zh-CN"/>
          </w:rPr>
          <w:t>-</w:t>
        </w:r>
        <w:r>
          <w:rPr>
            <w:rFonts w:hint="eastAsia"/>
            <w:lang w:eastAsia="zh-CN"/>
          </w:rPr>
          <w:tab/>
          <w:t>5G CN i</w:t>
        </w:r>
        <w:r w:rsidRPr="00424239">
          <w:rPr>
            <w:lang w:eastAsia="zh-CN"/>
          </w:rPr>
          <w:t xml:space="preserve">s accessing these </w:t>
        </w:r>
        <w:proofErr w:type="spellStart"/>
        <w:r w:rsidRPr="00424239">
          <w:rPr>
            <w:lang w:eastAsia="zh-CN"/>
          </w:rPr>
          <w:t>gNBs</w:t>
        </w:r>
        <w:proofErr w:type="spellEnd"/>
        <w:r>
          <w:rPr>
            <w:rFonts w:hint="eastAsia"/>
            <w:lang w:eastAsia="zh-CN"/>
          </w:rPr>
          <w:t xml:space="preserve"> and DN.</w:t>
        </w:r>
      </w:ins>
    </w:p>
    <w:p w14:paraId="043AB44D" w14:textId="40796D74" w:rsidR="004B1F6F" w:rsidRDefault="004B1F6F">
      <w:pPr>
        <w:rPr>
          <w:ins w:id="257" w:author="S5-233673" w:date="2023-04-26T16:01:00Z"/>
          <w:lang w:eastAsia="zh-CN"/>
        </w:rPr>
        <w:pPrChange w:id="258" w:author="CATT-lyy" w:date="2023-04-04T17:47:00Z">
          <w:pPr>
            <w:pStyle w:val="B1"/>
          </w:pPr>
        </w:pPrChange>
      </w:pPr>
      <w:bookmarkStart w:id="259" w:name="OLE_LINK5"/>
      <w:ins w:id="260" w:author="S5-233673" w:date="2023-04-26T16:01:00Z">
        <w:r>
          <w:rPr>
            <w:lang w:eastAsia="zh-CN"/>
          </w:rPr>
          <w:t>F</w:t>
        </w:r>
        <w:r>
          <w:rPr>
            <w:rFonts w:hint="eastAsia"/>
            <w:lang w:eastAsia="zh-CN"/>
          </w:rPr>
          <w:t xml:space="preserve">or the case of </w:t>
        </w:r>
        <w:r w:rsidRPr="0012275A">
          <w:rPr>
            <w:lang w:eastAsia="zh-CN"/>
          </w:rPr>
          <w:t>re-generative</w:t>
        </w:r>
        <w:r>
          <w:rPr>
            <w:rFonts w:hint="eastAsia"/>
            <w:lang w:eastAsia="zh-CN"/>
          </w:rPr>
          <w:t xml:space="preserve"> mode, </w:t>
        </w:r>
        <w:r w:rsidRPr="0012275A">
          <w:rPr>
            <w:lang w:eastAsia="zh-CN"/>
          </w:rPr>
          <w:t xml:space="preserve">the satellite </w:t>
        </w:r>
        <w:r>
          <w:rPr>
            <w:rFonts w:hint="eastAsia"/>
            <w:lang w:eastAsia="zh-CN"/>
          </w:rPr>
          <w:t>may have some functions of 5GC. One implementation</w:t>
        </w:r>
        <w:r w:rsidRPr="00E00EC2">
          <w:t xml:space="preserve"> </w:t>
        </w:r>
        <w:r>
          <w:rPr>
            <w:lang w:eastAsia="zh-CN"/>
          </w:rPr>
          <w:t xml:space="preserve">is shown in Figure </w:t>
        </w:r>
        <w:r>
          <w:rPr>
            <w:rFonts w:hint="eastAsia"/>
            <w:lang w:eastAsia="zh-CN"/>
          </w:rPr>
          <w:t>4.</w:t>
        </w:r>
      </w:ins>
      <w:ins w:id="261" w:author="S5-233673" w:date="2023-04-26T16:08:00Z">
        <w:r w:rsidR="00A227F2">
          <w:rPr>
            <w:rFonts w:hint="eastAsia"/>
            <w:lang w:eastAsia="zh-CN"/>
          </w:rPr>
          <w:t>2</w:t>
        </w:r>
      </w:ins>
      <w:ins w:id="262" w:author="S5-233673" w:date="2023-04-26T16:01:00Z">
        <w:r>
          <w:rPr>
            <w:rFonts w:hint="eastAsia"/>
            <w:lang w:eastAsia="zh-CN"/>
          </w:rPr>
          <w:t>-2, where</w:t>
        </w:r>
        <w:r w:rsidRPr="00902C22">
          <w:t xml:space="preserve"> </w:t>
        </w:r>
        <w:r>
          <w:rPr>
            <w:rFonts w:hint="eastAsia"/>
            <w:lang w:eastAsia="zh-CN"/>
          </w:rPr>
          <w:t xml:space="preserve">the </w:t>
        </w:r>
        <w:r w:rsidRPr="00902C22">
          <w:t xml:space="preserve">satellite payload </w:t>
        </w:r>
        <w:r>
          <w:rPr>
            <w:rFonts w:hint="eastAsia"/>
            <w:lang w:eastAsia="zh-CN"/>
          </w:rPr>
          <w:t xml:space="preserve">may </w:t>
        </w:r>
        <w:r>
          <w:t>implement</w:t>
        </w:r>
        <w:r w:rsidRPr="00902C22">
          <w:t xml:space="preserve"> a full </w:t>
        </w:r>
        <w:proofErr w:type="spellStart"/>
        <w:r w:rsidRPr="00902C22">
          <w:t>gNB</w:t>
        </w:r>
        <w:proofErr w:type="spellEnd"/>
        <w:r w:rsidRPr="00902C22">
          <w:t xml:space="preserve"> supporting a satellite enabled NR-RAN. A Satellite Radio Interface (SRI) transports the N1/N2/N3 interfaces between the on-ground 5G CN and the on-board </w:t>
        </w:r>
        <w:proofErr w:type="spellStart"/>
        <w:r w:rsidRPr="00902C22">
          <w:t>gNB</w:t>
        </w:r>
        <w:proofErr w:type="spellEnd"/>
        <w:r w:rsidRPr="00902C22">
          <w:t>-CU</w:t>
        </w:r>
        <w:r>
          <w:rPr>
            <w:rFonts w:hint="eastAsia"/>
            <w:lang w:eastAsia="zh-CN"/>
          </w:rPr>
          <w:t xml:space="preserve">. </w:t>
        </w:r>
      </w:ins>
    </w:p>
    <w:bookmarkEnd w:id="259"/>
    <w:bookmarkStart w:id="263" w:name="_MON_1624720764"/>
    <w:bookmarkEnd w:id="263"/>
    <w:p w14:paraId="5B23A126" w14:textId="77777777" w:rsidR="004B1F6F" w:rsidRDefault="004B1F6F">
      <w:pPr>
        <w:rPr>
          <w:ins w:id="264" w:author="S5-233673" w:date="2023-04-26T16:01:00Z"/>
          <w:lang w:eastAsia="zh-CN"/>
        </w:rPr>
        <w:pPrChange w:id="265" w:author="CATT-lyy" w:date="2023-04-04T17:47:00Z">
          <w:pPr>
            <w:pStyle w:val="B1"/>
          </w:pPr>
        </w:pPrChange>
      </w:pPr>
      <w:ins w:id="266" w:author="S5-233673" w:date="2023-04-26T16:01:00Z">
        <w:r w:rsidRPr="00902C22">
          <w:object w:dxaOrig="10344" w:dyaOrig="1410" w14:anchorId="0AAB96E7">
            <v:shape id="_x0000_i1028" type="#_x0000_t75" style="width:479.45pt;height:64.9pt" o:ole="">
              <v:imagedata r:id="rId14" o:title=""/>
            </v:shape>
            <o:OLEObject Type="Embed" ProgID="Word.Picture.8" ShapeID="_x0000_i1028" DrawAspect="Content" ObjectID="_1744037286" r:id="rId15"/>
          </w:object>
        </w:r>
      </w:ins>
    </w:p>
    <w:p w14:paraId="00EA0AF8" w14:textId="0985F572" w:rsidR="004B1F6F" w:rsidRPr="00902C22" w:rsidRDefault="004B1F6F" w:rsidP="004B1F6F">
      <w:pPr>
        <w:pStyle w:val="TF"/>
        <w:rPr>
          <w:ins w:id="267" w:author="S5-233673" w:date="2023-04-26T16:01:00Z"/>
        </w:rPr>
      </w:pPr>
      <w:ins w:id="268" w:author="S5-233673" w:date="2023-04-26T16:01:00Z">
        <w:r>
          <w:t xml:space="preserve">Figure </w:t>
        </w:r>
        <w:r>
          <w:rPr>
            <w:rFonts w:hint="eastAsia"/>
            <w:lang w:eastAsia="zh-CN"/>
          </w:rPr>
          <w:t>4</w:t>
        </w:r>
        <w:r>
          <w:t>.</w:t>
        </w:r>
      </w:ins>
      <w:ins w:id="269" w:author="S5-233673" w:date="2023-04-26T16:08:00Z">
        <w:r w:rsidR="00A227F2">
          <w:rPr>
            <w:rFonts w:hint="eastAsia"/>
            <w:lang w:eastAsia="zh-CN"/>
          </w:rPr>
          <w:t>2</w:t>
        </w:r>
      </w:ins>
      <w:ins w:id="270" w:author="S5-233673" w:date="2023-04-26T16:01:00Z">
        <w:r>
          <w:t>-</w:t>
        </w:r>
        <w:r>
          <w:rPr>
            <w:rFonts w:hint="eastAsia"/>
            <w:lang w:eastAsia="zh-CN"/>
          </w:rPr>
          <w:t>2</w:t>
        </w:r>
        <w:r w:rsidRPr="00902C22">
          <w:t xml:space="preserve">: 5GS with regenerative satellite enabled NR-RAN and on-board </w:t>
        </w:r>
        <w:proofErr w:type="spellStart"/>
        <w:r w:rsidRPr="00902C22">
          <w:t>gNB</w:t>
        </w:r>
        <w:proofErr w:type="spellEnd"/>
      </w:ins>
    </w:p>
    <w:p w14:paraId="2DB38F9B" w14:textId="77777777" w:rsidR="004B1F6F" w:rsidRPr="00A227F2" w:rsidRDefault="004B1F6F">
      <w:pPr>
        <w:rPr>
          <w:ins w:id="271" w:author="S5-233673" w:date="2023-04-26T16:01:00Z"/>
          <w:lang w:eastAsia="zh-CN"/>
        </w:rPr>
        <w:pPrChange w:id="272" w:author="CATT-lyy" w:date="2023-04-04T17:47:00Z">
          <w:pPr>
            <w:pStyle w:val="B1"/>
          </w:pPr>
        </w:pPrChange>
      </w:pPr>
    </w:p>
    <w:p w14:paraId="5C98FA09" w14:textId="196E3B40" w:rsidR="004B1F6F" w:rsidRDefault="004B1F6F">
      <w:pPr>
        <w:rPr>
          <w:ins w:id="273" w:author="S5-233673" w:date="2023-04-26T16:01:00Z"/>
          <w:lang w:eastAsia="zh-CN"/>
        </w:rPr>
        <w:pPrChange w:id="274" w:author="CATT-lyy" w:date="2023-04-04T17:47:00Z">
          <w:pPr>
            <w:pStyle w:val="B1"/>
          </w:pPr>
        </w:pPrChange>
      </w:pPr>
      <w:ins w:id="275" w:author="S5-233673" w:date="2023-04-26T16:01:00Z">
        <w:r>
          <w:rPr>
            <w:rFonts w:hint="eastAsia"/>
            <w:lang w:eastAsia="zh-CN"/>
          </w:rPr>
          <w:t>Another</w:t>
        </w:r>
        <w:r w:rsidRPr="00DF11AE">
          <w:rPr>
            <w:lang w:eastAsia="zh-CN"/>
          </w:rPr>
          <w:t xml:space="preserve"> implementation</w:t>
        </w:r>
        <w:r>
          <w:rPr>
            <w:rFonts w:hint="eastAsia"/>
            <w:lang w:eastAsia="zh-CN"/>
          </w:rPr>
          <w:t xml:space="preserve"> in </w:t>
        </w:r>
        <w:r w:rsidRPr="00DC08B8">
          <w:rPr>
            <w:lang w:eastAsia="zh-CN"/>
          </w:rPr>
          <w:t>Figure 4.</w:t>
        </w:r>
      </w:ins>
      <w:ins w:id="276" w:author="S5-233673" w:date="2023-04-26T16:08:00Z">
        <w:r w:rsidR="00A227F2">
          <w:rPr>
            <w:rFonts w:hint="eastAsia"/>
            <w:lang w:eastAsia="zh-CN"/>
          </w:rPr>
          <w:t>2</w:t>
        </w:r>
      </w:ins>
      <w:ins w:id="277" w:author="S5-233673" w:date="2023-04-26T16:01:00Z">
        <w:r w:rsidRPr="00DC08B8">
          <w:rPr>
            <w:lang w:eastAsia="zh-CN"/>
          </w:rPr>
          <w:t>-3</w:t>
        </w:r>
        <w:r>
          <w:rPr>
            <w:rFonts w:hint="eastAsia"/>
            <w:lang w:eastAsia="zh-CN"/>
          </w:rPr>
          <w:t xml:space="preserve"> </w:t>
        </w:r>
        <w:r w:rsidRPr="00DF11AE">
          <w:rPr>
            <w:lang w:eastAsia="zh-CN"/>
          </w:rPr>
          <w:t xml:space="preserve">can note that with a regenerative implementation (either with distributed </w:t>
        </w:r>
        <w:proofErr w:type="spellStart"/>
        <w:r w:rsidRPr="00DF11AE">
          <w:rPr>
            <w:lang w:eastAsia="zh-CN"/>
          </w:rPr>
          <w:t>gNB</w:t>
        </w:r>
        <w:proofErr w:type="spellEnd"/>
        <w:r w:rsidRPr="00DF11AE">
          <w:rPr>
            <w:lang w:eastAsia="zh-CN"/>
          </w:rPr>
          <w:t xml:space="preserve"> or not) a 5GS can have a global coverage, providing a single 5G CN with global or regional (continental or sub-continental) coverage as well.</w:t>
        </w:r>
        <w:r>
          <w:rPr>
            <w:rFonts w:hint="eastAsia"/>
            <w:lang w:eastAsia="zh-CN"/>
          </w:rPr>
          <w:t xml:space="preserve"> </w:t>
        </w:r>
        <w:r>
          <w:rPr>
            <w:lang w:eastAsia="zh-CN"/>
          </w:rPr>
          <w:t>T</w:t>
        </w:r>
        <w:r>
          <w:rPr>
            <w:rFonts w:hint="eastAsia"/>
            <w:lang w:eastAsia="zh-CN"/>
          </w:rPr>
          <w:t xml:space="preserve">he </w:t>
        </w:r>
        <w:r w:rsidRPr="00DC08B8">
          <w:rPr>
            <w:lang w:eastAsia="zh-CN"/>
          </w:rPr>
          <w:t>Inter-Satellite Links (ISL)</w:t>
        </w:r>
        <w:r>
          <w:rPr>
            <w:rFonts w:hint="eastAsia"/>
            <w:lang w:eastAsia="zh-CN"/>
          </w:rPr>
          <w:t xml:space="preserve"> can be used </w:t>
        </w:r>
        <w:r w:rsidRPr="00DC08B8">
          <w:rPr>
            <w:lang w:eastAsia="zh-CN"/>
          </w:rPr>
          <w:t>between the satellites</w:t>
        </w:r>
        <w:r>
          <w:rPr>
            <w:rFonts w:hint="eastAsia"/>
            <w:lang w:eastAsia="zh-CN"/>
          </w:rPr>
          <w:t xml:space="preserve">. </w:t>
        </w:r>
      </w:ins>
    </w:p>
    <w:bookmarkStart w:id="278" w:name="_MON_1624720724"/>
    <w:bookmarkEnd w:id="278"/>
    <w:p w14:paraId="73BD109B" w14:textId="77777777" w:rsidR="004B1F6F" w:rsidRPr="00902C22" w:rsidRDefault="004B1F6F" w:rsidP="004B1F6F">
      <w:pPr>
        <w:pStyle w:val="TH"/>
        <w:rPr>
          <w:ins w:id="279" w:author="S5-233673" w:date="2023-04-26T16:01:00Z"/>
        </w:rPr>
      </w:pPr>
      <w:ins w:id="280" w:author="S5-233673" w:date="2023-04-26T16:01:00Z">
        <w:r w:rsidRPr="00902C22">
          <w:object w:dxaOrig="7927" w:dyaOrig="4722" w14:anchorId="73C8D995">
            <v:shape id="_x0000_i1029" type="#_x0000_t75" style="width:384.55pt;height:227.65pt" o:ole="">
              <v:imagedata r:id="rId16" o:title=""/>
            </v:shape>
            <o:OLEObject Type="Embed" ProgID="Word.Picture.8" ShapeID="_x0000_i1029" DrawAspect="Content" ObjectID="_1744037287" r:id="rId17"/>
          </w:object>
        </w:r>
      </w:ins>
    </w:p>
    <w:p w14:paraId="37331108" w14:textId="0C883873" w:rsidR="004B1F6F" w:rsidRPr="00902C22" w:rsidRDefault="004B1F6F" w:rsidP="004B1F6F">
      <w:pPr>
        <w:pStyle w:val="TF"/>
        <w:rPr>
          <w:ins w:id="281" w:author="S5-233673" w:date="2023-04-26T16:01:00Z"/>
          <w:lang w:eastAsia="zh-CN"/>
        </w:rPr>
      </w:pPr>
      <w:ins w:id="282" w:author="S5-233673" w:date="2023-04-26T16:01:00Z">
        <w:r>
          <w:t xml:space="preserve">Figure </w:t>
        </w:r>
        <w:r>
          <w:rPr>
            <w:rFonts w:hint="eastAsia"/>
            <w:lang w:eastAsia="zh-CN"/>
          </w:rPr>
          <w:t>4</w:t>
        </w:r>
        <w:r>
          <w:t>.</w:t>
        </w:r>
      </w:ins>
      <w:ins w:id="283" w:author="S5-233673" w:date="2023-04-26T16:08:00Z">
        <w:r w:rsidR="00A227F2">
          <w:rPr>
            <w:rFonts w:hint="eastAsia"/>
            <w:lang w:eastAsia="zh-CN"/>
          </w:rPr>
          <w:t>2</w:t>
        </w:r>
      </w:ins>
      <w:ins w:id="284" w:author="S5-233673" w:date="2023-04-26T16:01:00Z">
        <w:r>
          <w:t>-</w:t>
        </w:r>
        <w:r>
          <w:rPr>
            <w:rFonts w:hint="eastAsia"/>
            <w:lang w:eastAsia="zh-CN"/>
          </w:rPr>
          <w:t>3</w:t>
        </w:r>
        <w:r w:rsidRPr="00902C22">
          <w:t>: 5GS with regenerative satellite enabled NR-RAN, with ISL for regional or global</w:t>
        </w:r>
        <w:r w:rsidRPr="0087152A">
          <w:t xml:space="preserve"> </w:t>
        </w:r>
        <w:r>
          <w:t>c</w:t>
        </w:r>
        <w:r>
          <w:rPr>
            <w:rFonts w:hint="eastAsia"/>
            <w:lang w:eastAsia="zh-CN"/>
          </w:rPr>
          <w:t>overage</w:t>
        </w:r>
      </w:ins>
    </w:p>
    <w:p w14:paraId="3D212A03" w14:textId="77777777" w:rsidR="004B1F6F" w:rsidRDefault="004B1F6F">
      <w:pPr>
        <w:rPr>
          <w:ins w:id="285" w:author="S5-233673" w:date="2023-04-26T16:01:00Z"/>
          <w:lang w:eastAsia="zh-CN"/>
        </w:rPr>
        <w:pPrChange w:id="286" w:author="CATT-lyy" w:date="2023-04-04T17:47:00Z">
          <w:pPr>
            <w:pStyle w:val="B1"/>
          </w:pPr>
        </w:pPrChange>
      </w:pPr>
      <w:ins w:id="287" w:author="S5-233673" w:date="2023-04-26T16:01:00Z">
        <w:r w:rsidRPr="00B17395">
          <w:lastRenderedPageBreak/>
          <w:t xml:space="preserve">In the existing 5G </w:t>
        </w:r>
        <w:r>
          <w:rPr>
            <w:rFonts w:hint="eastAsia"/>
            <w:lang w:eastAsia="zh-CN"/>
          </w:rPr>
          <w:t xml:space="preserve">satellite access </w:t>
        </w:r>
        <w:r w:rsidRPr="00B17395">
          <w:t>network</w:t>
        </w:r>
        <w:r>
          <w:rPr>
            <w:rFonts w:hint="eastAsia"/>
            <w:lang w:eastAsia="zh-CN"/>
          </w:rPr>
          <w:t xml:space="preserve">, the satellite works in </w:t>
        </w:r>
        <w:r>
          <w:rPr>
            <w:lang w:eastAsia="zh-CN"/>
          </w:rPr>
          <w:t>transparent mode</w:t>
        </w:r>
        <w:r>
          <w:rPr>
            <w:rFonts w:hint="eastAsia"/>
            <w:lang w:eastAsia="zh-CN"/>
          </w:rPr>
          <w:t xml:space="preserve">. </w:t>
        </w:r>
        <w:r>
          <w:rPr>
            <w:lang w:eastAsia="zh-CN"/>
          </w:rPr>
          <w:t>T</w:t>
        </w:r>
        <w:r>
          <w:rPr>
            <w:rFonts w:hint="eastAsia"/>
            <w:lang w:eastAsia="zh-CN"/>
          </w:rPr>
          <w:t xml:space="preserve">he </w:t>
        </w:r>
        <w:r w:rsidRPr="0087152A">
          <w:rPr>
            <w:lang w:eastAsia="zh-CN"/>
          </w:rPr>
          <w:t>regenerative</w:t>
        </w:r>
        <w:r>
          <w:rPr>
            <w:rFonts w:hint="eastAsia"/>
            <w:lang w:eastAsia="zh-CN"/>
          </w:rPr>
          <w:t xml:space="preserve"> mode of the satellite will be studied in the future.</w:t>
        </w:r>
      </w:ins>
    </w:p>
    <w:p w14:paraId="1EA7123D" w14:textId="77777777" w:rsidR="004B1F6F" w:rsidRDefault="004B1F6F">
      <w:pPr>
        <w:rPr>
          <w:ins w:id="288" w:author="S5-233673" w:date="2023-04-26T16:02:00Z"/>
          <w:lang w:eastAsia="zh-CN"/>
        </w:rPr>
      </w:pPr>
    </w:p>
    <w:p w14:paraId="40712228" w14:textId="0D8DD878" w:rsidR="004B1F6F" w:rsidRDefault="004B1F6F">
      <w:pPr>
        <w:pStyle w:val="21"/>
        <w:rPr>
          <w:ins w:id="289" w:author="S5-233485" w:date="2023-04-26T16:05:00Z"/>
          <w:lang w:eastAsia="zh-CN"/>
        </w:rPr>
        <w:pPrChange w:id="290" w:author="CATT-lyy" w:date="2023-04-04T19:51:00Z">
          <w:pPr/>
        </w:pPrChange>
      </w:pPr>
      <w:bookmarkStart w:id="291" w:name="_Toc133418853"/>
      <w:ins w:id="292" w:author="S5-233485" w:date="2023-04-26T16:05:00Z">
        <w:r w:rsidRPr="00232D0B">
          <w:t>4.</w:t>
        </w:r>
        <w:r>
          <w:rPr>
            <w:rFonts w:hint="eastAsia"/>
            <w:lang w:eastAsia="zh-CN"/>
          </w:rPr>
          <w:t>3</w:t>
        </w:r>
        <w:r w:rsidRPr="00232D0B">
          <w:tab/>
        </w:r>
        <w:r>
          <w:rPr>
            <w:rFonts w:hint="eastAsia"/>
            <w:lang w:eastAsia="zh-CN"/>
          </w:rPr>
          <w:t>Satellite backhaul architecture and functionality</w:t>
        </w:r>
        <w:bookmarkEnd w:id="291"/>
      </w:ins>
    </w:p>
    <w:p w14:paraId="4F382BC7" w14:textId="064B0322" w:rsidR="004B1F6F" w:rsidRDefault="004B1F6F" w:rsidP="004B1F6F">
      <w:pPr>
        <w:rPr>
          <w:ins w:id="293" w:author="S5-233485" w:date="2023-04-26T16:05:00Z"/>
          <w:lang w:eastAsia="zh-CN"/>
        </w:rPr>
      </w:pPr>
      <w:ins w:id="294" w:author="S5-233485" w:date="2023-04-26T16:05:00Z">
        <w:r w:rsidRPr="00240FE2">
          <w:rPr>
            <w:lang w:eastAsia="zh-CN"/>
          </w:rPr>
          <w:t>As described in TR 23.737</w:t>
        </w:r>
        <w:r>
          <w:rPr>
            <w:rFonts w:hint="eastAsia"/>
            <w:lang w:eastAsia="zh-CN"/>
          </w:rPr>
          <w:t xml:space="preserve"> </w:t>
        </w:r>
        <w:r w:rsidRPr="00240FE2">
          <w:rPr>
            <w:lang w:eastAsia="zh-CN"/>
          </w:rPr>
          <w:t>[</w:t>
        </w:r>
        <w:r>
          <w:rPr>
            <w:rFonts w:hint="eastAsia"/>
            <w:lang w:eastAsia="zh-CN"/>
          </w:rPr>
          <w:t>8</w:t>
        </w:r>
        <w:r w:rsidRPr="00240FE2">
          <w:rPr>
            <w:lang w:eastAsia="zh-CN"/>
          </w:rPr>
          <w:t>],</w:t>
        </w:r>
        <w:r>
          <w:rPr>
            <w:rFonts w:hint="eastAsia"/>
            <w:lang w:eastAsia="zh-CN"/>
          </w:rPr>
          <w:t xml:space="preserve"> the architecture for the </w:t>
        </w:r>
        <w:r>
          <w:rPr>
            <w:lang w:eastAsia="zh-CN"/>
          </w:rPr>
          <w:t>s</w:t>
        </w:r>
        <w:r w:rsidRPr="00240FE2">
          <w:rPr>
            <w:lang w:eastAsia="zh-CN"/>
          </w:rPr>
          <w:t>atellite ba</w:t>
        </w:r>
        <w:r>
          <w:rPr>
            <w:lang w:eastAsia="zh-CN"/>
          </w:rPr>
          <w:t>ckhaul is</w:t>
        </w:r>
        <w:r>
          <w:rPr>
            <w:rFonts w:hint="eastAsia"/>
            <w:lang w:eastAsia="zh-CN"/>
          </w:rPr>
          <w:t xml:space="preserve"> depicted in Figure 4.</w:t>
        </w:r>
      </w:ins>
      <w:ins w:id="295" w:author="S5-233485" w:date="2023-04-26T16:06:00Z">
        <w:r>
          <w:rPr>
            <w:rFonts w:hint="eastAsia"/>
            <w:lang w:eastAsia="zh-CN"/>
          </w:rPr>
          <w:t>3</w:t>
        </w:r>
      </w:ins>
      <w:ins w:id="296" w:author="S5-233485" w:date="2023-04-26T16:05:00Z">
        <w:r>
          <w:rPr>
            <w:rFonts w:hint="eastAsia"/>
            <w:lang w:eastAsia="zh-CN"/>
          </w:rPr>
          <w:t>-1.</w:t>
        </w:r>
      </w:ins>
    </w:p>
    <w:p w14:paraId="38F44391" w14:textId="77777777" w:rsidR="004B1F6F" w:rsidRDefault="004B1F6F">
      <w:pPr>
        <w:jc w:val="center"/>
        <w:rPr>
          <w:ins w:id="297" w:author="S5-233485" w:date="2023-04-26T16:05:00Z"/>
          <w:lang w:eastAsia="zh-CN"/>
        </w:rPr>
        <w:pPrChange w:id="298" w:author="CATT-lyy" w:date="2023-04-04T20:00:00Z">
          <w:pPr/>
        </w:pPrChange>
      </w:pPr>
      <w:ins w:id="299" w:author="S5-233485" w:date="2023-04-26T16:05:00Z">
        <w:r w:rsidRPr="00902C22">
          <w:object w:dxaOrig="8205" w:dyaOrig="2430" w14:anchorId="289B6784">
            <v:shape id="_x0000_i1030" type="#_x0000_t75" style="width:373.75pt;height:110.7pt" o:ole="">
              <v:imagedata r:id="rId18" o:title=""/>
            </v:shape>
            <o:OLEObject Type="Embed" ProgID="Visio.Drawing.11" ShapeID="_x0000_i1030" DrawAspect="Content" ObjectID="_1744037288" r:id="rId19"/>
          </w:object>
        </w:r>
      </w:ins>
    </w:p>
    <w:p w14:paraId="0DD0D617" w14:textId="212FCFBA" w:rsidR="004B1F6F" w:rsidRPr="00902C22" w:rsidRDefault="004B1F6F" w:rsidP="004B1F6F">
      <w:pPr>
        <w:pStyle w:val="TF"/>
        <w:rPr>
          <w:ins w:id="300" w:author="S5-233485" w:date="2023-04-26T16:05:00Z"/>
        </w:rPr>
      </w:pPr>
      <w:ins w:id="301" w:author="S5-233485" w:date="2023-04-26T16:05:00Z">
        <w:r w:rsidRPr="00902C22">
          <w:t>Figure 4.</w:t>
        </w:r>
      </w:ins>
      <w:ins w:id="302" w:author="S5-233485" w:date="2023-04-26T16:06:00Z">
        <w:r>
          <w:rPr>
            <w:rFonts w:hint="eastAsia"/>
            <w:lang w:eastAsia="zh-CN"/>
          </w:rPr>
          <w:t>3</w:t>
        </w:r>
      </w:ins>
      <w:ins w:id="303" w:author="S5-233485" w:date="2023-04-26T16:05:00Z">
        <w:r>
          <w:rPr>
            <w:rFonts w:hint="eastAsia"/>
            <w:lang w:eastAsia="zh-CN"/>
          </w:rPr>
          <w:t>-1</w:t>
        </w:r>
        <w:r w:rsidRPr="00902C22">
          <w:t>: 5G System with a satellite backhaul</w:t>
        </w:r>
      </w:ins>
    </w:p>
    <w:p w14:paraId="1FB1DD9D" w14:textId="77777777" w:rsidR="004B1F6F" w:rsidRDefault="004B1F6F" w:rsidP="004B1F6F">
      <w:pPr>
        <w:rPr>
          <w:ins w:id="304" w:author="S5-233485" w:date="2023-04-26T16:05:00Z"/>
          <w:lang w:eastAsia="zh-CN"/>
        </w:rPr>
      </w:pPr>
      <w:ins w:id="305" w:author="S5-233485" w:date="2023-04-26T16:05:00Z">
        <w:r w:rsidRPr="006058D7">
          <w:rPr>
            <w:lang w:eastAsia="zh-CN"/>
          </w:rPr>
          <w:t xml:space="preserve">In the existing 5G network with satellite backhaul, the satellite network acts as the transport network between </w:t>
        </w:r>
        <w:proofErr w:type="spellStart"/>
        <w:r w:rsidRPr="006058D7">
          <w:rPr>
            <w:lang w:eastAsia="zh-CN"/>
          </w:rPr>
          <w:t>gNB</w:t>
        </w:r>
        <w:proofErr w:type="spellEnd"/>
        <w:r w:rsidRPr="006058D7">
          <w:rPr>
            <w:lang w:eastAsia="zh-CN"/>
          </w:rPr>
          <w:t xml:space="preserve"> and 5GC</w:t>
        </w:r>
        <w:r>
          <w:rPr>
            <w:rFonts w:hint="eastAsia"/>
            <w:lang w:eastAsia="zh-CN"/>
          </w:rPr>
          <w:t>.</w:t>
        </w:r>
      </w:ins>
    </w:p>
    <w:p w14:paraId="44E021C1" w14:textId="657BCFEA" w:rsidR="006C4452" w:rsidRDefault="004B1F6F" w:rsidP="004B1F6F">
      <w:pPr>
        <w:rPr>
          <w:ins w:id="306" w:author="S5-233485" w:date="2023-04-26T16:05:00Z"/>
          <w:lang w:eastAsia="zh-CN"/>
        </w:rPr>
      </w:pPr>
      <w:ins w:id="307" w:author="S5-233485" w:date="2023-04-26T16:05:00Z">
        <w:r>
          <w:rPr>
            <w:lang w:eastAsia="zh-CN"/>
          </w:rPr>
          <w:t>I</w:t>
        </w:r>
        <w:r>
          <w:rPr>
            <w:rFonts w:hint="eastAsia"/>
            <w:lang w:eastAsia="zh-CN"/>
          </w:rPr>
          <w:t xml:space="preserve">n Rel-17, in order </w:t>
        </w:r>
        <w:r w:rsidRPr="006B2B7A">
          <w:rPr>
            <w:lang w:eastAsia="zh-CN"/>
          </w:rPr>
          <w:t>to imply different packet delivery latency of backhaul connections over satellite network</w:t>
        </w:r>
        <w:r>
          <w:rPr>
            <w:rFonts w:hint="eastAsia"/>
            <w:lang w:eastAsia="zh-CN"/>
          </w:rPr>
          <w:t xml:space="preserve">, </w:t>
        </w:r>
        <w:r w:rsidRPr="006058D7">
          <w:rPr>
            <w:lang w:eastAsia="zh-CN"/>
          </w:rPr>
          <w:t>satellite backhaul category referring to the type of the satellite (i.e. GEO (Geostationary Orbit), MEO (Medium Earth Orbit), LEO (Low Earth Orbit) or OTHERSAT)</w:t>
        </w:r>
        <w:r w:rsidRPr="006058D7">
          <w:t xml:space="preserve"> </w:t>
        </w:r>
        <w:r>
          <w:rPr>
            <w:rFonts w:hint="eastAsia"/>
            <w:lang w:eastAsia="zh-CN"/>
          </w:rPr>
          <w:t xml:space="preserve">have been defined in </w:t>
        </w:r>
        <w:r w:rsidRPr="006058D7">
          <w:rPr>
            <w:lang w:eastAsia="zh-CN"/>
          </w:rPr>
          <w:t>TS 23.501</w:t>
        </w:r>
        <w:r w:rsidRPr="00240FE2">
          <w:rPr>
            <w:lang w:eastAsia="zh-CN"/>
          </w:rPr>
          <w:t>[</w:t>
        </w:r>
        <w:r>
          <w:rPr>
            <w:rFonts w:hint="eastAsia"/>
            <w:lang w:eastAsia="zh-CN"/>
          </w:rPr>
          <w:t>2</w:t>
        </w:r>
        <w:r w:rsidRPr="00240FE2">
          <w:rPr>
            <w:lang w:eastAsia="zh-CN"/>
          </w:rPr>
          <w:t>]</w:t>
        </w:r>
        <w:r>
          <w:rPr>
            <w:rFonts w:hint="eastAsia"/>
            <w:lang w:eastAsia="zh-CN"/>
          </w:rPr>
          <w:t xml:space="preserve">. In </w:t>
        </w:r>
        <w:r>
          <w:rPr>
            <w:lang w:eastAsia="zh-CN"/>
          </w:rPr>
          <w:t>addition</w:t>
        </w:r>
        <w:r>
          <w:rPr>
            <w:rFonts w:hint="eastAsia"/>
            <w:lang w:eastAsia="zh-CN"/>
          </w:rPr>
          <w:t xml:space="preserve">, </w:t>
        </w:r>
        <w:r w:rsidRPr="006B2B7A">
          <w:rPr>
            <w:lang w:eastAsia="zh-CN"/>
          </w:rPr>
          <w:t>it is assumed that all backhaul connections for a UE are over a single satellite.</w:t>
        </w:r>
      </w:ins>
    </w:p>
    <w:p w14:paraId="71CB5B2F" w14:textId="0D071E52" w:rsidR="004B1F6F" w:rsidRDefault="004B1F6F" w:rsidP="004B1F6F">
      <w:pPr>
        <w:rPr>
          <w:ins w:id="308" w:author="S5-233485" w:date="2023-04-26T16:05:00Z"/>
          <w:lang w:eastAsia="zh-CN"/>
        </w:rPr>
      </w:pPr>
      <w:ins w:id="309" w:author="S5-233485" w:date="2023-04-26T16:05:00Z">
        <w:r>
          <w:rPr>
            <w:lang w:eastAsia="zh-CN"/>
          </w:rPr>
          <w:t>I</w:t>
        </w:r>
        <w:r>
          <w:rPr>
            <w:rFonts w:hint="eastAsia"/>
            <w:lang w:eastAsia="zh-CN"/>
          </w:rPr>
          <w:t xml:space="preserve">n Rel-18, </w:t>
        </w:r>
        <w:r w:rsidRPr="0067051A">
          <w:rPr>
            <w:lang w:eastAsia="zh-CN"/>
          </w:rPr>
          <w:t xml:space="preserve">the satellite backhaul may involve multi-hops of ISL (Inter-satellite Link) or multi-types of backhaul connections are over different </w:t>
        </w:r>
        <w:r>
          <w:rPr>
            <w:lang w:eastAsia="zh-CN"/>
          </w:rPr>
          <w:t>satellites as shown in the Fig.</w:t>
        </w:r>
        <w:r>
          <w:rPr>
            <w:rFonts w:hint="eastAsia"/>
            <w:lang w:eastAsia="zh-CN"/>
          </w:rPr>
          <w:t>4.</w:t>
        </w:r>
      </w:ins>
      <w:ins w:id="310" w:author="S5-233485" w:date="2023-04-26T16:07:00Z">
        <w:r>
          <w:rPr>
            <w:rFonts w:hint="eastAsia"/>
            <w:lang w:eastAsia="zh-CN"/>
          </w:rPr>
          <w:t>3</w:t>
        </w:r>
      </w:ins>
      <w:ins w:id="311" w:author="S5-233485" w:date="2023-04-26T16:05:00Z">
        <w:r>
          <w:rPr>
            <w:rFonts w:hint="eastAsia"/>
            <w:lang w:eastAsia="zh-CN"/>
          </w:rPr>
          <w:t>-2</w:t>
        </w:r>
        <w:r w:rsidRPr="0067051A">
          <w:rPr>
            <w:lang w:eastAsia="zh-CN"/>
          </w:rPr>
          <w:t>.</w:t>
        </w:r>
        <w:r>
          <w:rPr>
            <w:rFonts w:hint="eastAsia"/>
            <w:lang w:eastAsia="zh-CN"/>
          </w:rPr>
          <w:t xml:space="preserve"> New </w:t>
        </w:r>
        <w:r w:rsidRPr="0067051A">
          <w:rPr>
            <w:lang w:eastAsia="zh-CN"/>
          </w:rPr>
          <w:t>satellite backhaul category</w:t>
        </w:r>
        <w:r>
          <w:rPr>
            <w:rFonts w:hint="eastAsia"/>
            <w:lang w:eastAsia="zh-CN"/>
          </w:rPr>
          <w:t xml:space="preserve"> </w:t>
        </w:r>
        <w:r w:rsidRPr="0067051A">
          <w:rPr>
            <w:lang w:eastAsia="zh-CN"/>
          </w:rPr>
          <w:t>refers to the type of the satellite</w:t>
        </w:r>
        <w:r w:rsidRPr="0067051A">
          <w:rPr>
            <w:rFonts w:hint="eastAsia"/>
            <w:lang w:eastAsia="zh-CN"/>
          </w:rPr>
          <w:t xml:space="preserve"> </w:t>
        </w:r>
        <w:r>
          <w:rPr>
            <w:rFonts w:hint="eastAsia"/>
            <w:lang w:eastAsia="zh-CN"/>
          </w:rPr>
          <w:t>(</w:t>
        </w:r>
        <w:r w:rsidRPr="0067051A">
          <w:rPr>
            <w:lang w:eastAsia="zh-CN"/>
          </w:rPr>
          <w:t>DYNAMIC_GEO, DYNAMIC _MEO, DYNAMIC _LEO, DYNAMIC _OTHERSAT</w:t>
        </w:r>
        <w:r>
          <w:rPr>
            <w:rFonts w:hint="eastAsia"/>
            <w:lang w:eastAsia="zh-CN"/>
          </w:rPr>
          <w:t xml:space="preserve">) has been in </w:t>
        </w:r>
        <w:r w:rsidRPr="006058D7">
          <w:rPr>
            <w:lang w:eastAsia="zh-CN"/>
          </w:rPr>
          <w:t>TS 23.501</w:t>
        </w:r>
        <w:r w:rsidRPr="00240FE2">
          <w:rPr>
            <w:lang w:eastAsia="zh-CN"/>
          </w:rPr>
          <w:t xml:space="preserve"> [</w:t>
        </w:r>
        <w:r>
          <w:rPr>
            <w:rFonts w:hint="eastAsia"/>
            <w:lang w:eastAsia="zh-CN"/>
          </w:rPr>
          <w:t>2</w:t>
        </w:r>
        <w:r w:rsidRPr="00240FE2">
          <w:rPr>
            <w:lang w:eastAsia="zh-CN"/>
          </w:rPr>
          <w:t>]</w:t>
        </w:r>
        <w:r>
          <w:rPr>
            <w:rFonts w:hint="eastAsia"/>
            <w:lang w:eastAsia="zh-CN"/>
          </w:rPr>
          <w:t xml:space="preserve">. </w:t>
        </w:r>
        <w:r w:rsidRPr="00C75D79">
          <w:rPr>
            <w:lang w:eastAsia="zh-CN"/>
          </w:rPr>
          <w:t>Only a single backhaul category can be indicated.</w:t>
        </w:r>
      </w:ins>
    </w:p>
    <w:p w14:paraId="217615EF" w14:textId="77777777" w:rsidR="004B1F6F" w:rsidRDefault="004B1F6F">
      <w:pPr>
        <w:jc w:val="center"/>
        <w:rPr>
          <w:ins w:id="312" w:author="S5-233485" w:date="2023-04-26T16:05:00Z"/>
          <w:lang w:eastAsia="zh-CN"/>
        </w:rPr>
        <w:pPrChange w:id="313" w:author="CATT-lyy" w:date="2023-04-04T20:26:00Z">
          <w:pPr/>
        </w:pPrChange>
      </w:pPr>
      <w:ins w:id="314" w:author="S5-233485" w:date="2023-04-26T16:05:00Z">
        <w:r>
          <w:object w:dxaOrig="5451" w:dyaOrig="4084" w14:anchorId="6CDEF530">
            <v:shape id="_x0000_i1031" type="#_x0000_t75" style="width:203.5pt;height:142.35pt" o:ole="">
              <v:imagedata r:id="rId20" o:title=""/>
            </v:shape>
            <o:OLEObject Type="Embed" ProgID="Visio.Drawing.11" ShapeID="_x0000_i1031" DrawAspect="Content" ObjectID="_1744037289" r:id="rId21"/>
          </w:object>
        </w:r>
      </w:ins>
    </w:p>
    <w:p w14:paraId="4A342F0A" w14:textId="4BF1C7DB" w:rsidR="004B1F6F" w:rsidRPr="006058D7" w:rsidRDefault="004B1F6F">
      <w:pPr>
        <w:pStyle w:val="TF"/>
        <w:rPr>
          <w:ins w:id="315" w:author="S5-233485" w:date="2023-04-26T16:05:00Z"/>
        </w:rPr>
        <w:pPrChange w:id="316" w:author="CATT-lyy" w:date="2023-04-04T20:26:00Z">
          <w:pPr/>
        </w:pPrChange>
      </w:pPr>
      <w:ins w:id="317" w:author="S5-233485" w:date="2023-04-26T16:05:00Z">
        <w:r w:rsidRPr="0067051A">
          <w:t>Fig.</w:t>
        </w:r>
        <w:r>
          <w:rPr>
            <w:rFonts w:hint="eastAsia"/>
          </w:rPr>
          <w:t>4.</w:t>
        </w:r>
      </w:ins>
      <w:ins w:id="318" w:author="S5-233485" w:date="2023-04-26T16:07:00Z">
        <w:r>
          <w:rPr>
            <w:rFonts w:hint="eastAsia"/>
            <w:lang w:eastAsia="zh-CN"/>
          </w:rPr>
          <w:t>3</w:t>
        </w:r>
      </w:ins>
      <w:ins w:id="319" w:author="S5-233485" w:date="2023-04-26T16:05:00Z">
        <w:r>
          <w:rPr>
            <w:rFonts w:hint="eastAsia"/>
          </w:rPr>
          <w:t>-</w:t>
        </w:r>
        <w:r w:rsidRPr="0067051A">
          <w:t>2 Satellite backhaul via ISL or different satellites</w:t>
        </w:r>
      </w:ins>
    </w:p>
    <w:p w14:paraId="6B2969C4" w14:textId="4EFD7BD5" w:rsidR="004B1F6F" w:rsidRDefault="004B1F6F" w:rsidP="004B1F6F">
      <w:pPr>
        <w:rPr>
          <w:ins w:id="320" w:author="S5-233673" w:date="2023-04-26T16:09:00Z"/>
          <w:lang w:eastAsia="zh-CN"/>
        </w:rPr>
      </w:pPr>
      <w:ins w:id="321" w:author="S5-233485" w:date="2023-04-26T16:05:00Z">
        <w:r w:rsidRPr="00C75D79">
          <w:rPr>
            <w:lang w:eastAsia="zh-CN"/>
          </w:rPr>
          <w:t>For some deployments, UPF may be deployed on the satellite. In these cases, edge computing or local switch via UPF deployed on the satellite may be performed</w:t>
        </w:r>
        <w:r>
          <w:rPr>
            <w:rFonts w:hint="eastAsia"/>
            <w:lang w:eastAsia="zh-CN"/>
          </w:rPr>
          <w:t xml:space="preserve"> </w:t>
        </w:r>
        <w:r w:rsidRPr="00C75D79">
          <w:rPr>
            <w:lang w:eastAsia="zh-CN"/>
          </w:rPr>
          <w:t>as specified in TS 23.501 [</w:t>
        </w:r>
        <w:r>
          <w:rPr>
            <w:rFonts w:hint="eastAsia"/>
            <w:lang w:eastAsia="zh-CN"/>
          </w:rPr>
          <w:t>2</w:t>
        </w:r>
        <w:r w:rsidRPr="00C75D79">
          <w:rPr>
            <w:lang w:eastAsia="zh-CN"/>
          </w:rPr>
          <w:t>]</w:t>
        </w:r>
        <w:r>
          <w:rPr>
            <w:rFonts w:hint="eastAsia"/>
            <w:lang w:eastAsia="zh-CN"/>
          </w:rPr>
          <w:t>.</w:t>
        </w:r>
      </w:ins>
    </w:p>
    <w:p w14:paraId="6D35A387" w14:textId="3B263C32" w:rsidR="006C4452" w:rsidRDefault="006C4452" w:rsidP="006C4452">
      <w:pPr>
        <w:pStyle w:val="21"/>
        <w:rPr>
          <w:ins w:id="322" w:author="S5-233669" w:date="2023-04-26T16:10:00Z"/>
          <w:lang w:eastAsia="zh-CN"/>
        </w:rPr>
      </w:pPr>
      <w:bookmarkStart w:id="323" w:name="_Toc133418854"/>
      <w:ins w:id="324" w:author="S5-233669" w:date="2023-04-26T16:10:00Z">
        <w:r w:rsidRPr="00232D0B">
          <w:t>4.</w:t>
        </w:r>
        <w:r>
          <w:rPr>
            <w:rFonts w:hint="eastAsia"/>
            <w:lang w:eastAsia="zh-CN"/>
          </w:rPr>
          <w:t>4</w:t>
        </w:r>
        <w:r w:rsidRPr="00232D0B">
          <w:tab/>
        </w:r>
        <w:r w:rsidRPr="00487F9F">
          <w:rPr>
            <w:lang w:eastAsia="zh-CN"/>
          </w:rPr>
          <w:t>Business roles</w:t>
        </w:r>
        <w:bookmarkEnd w:id="323"/>
      </w:ins>
    </w:p>
    <w:p w14:paraId="3DCF6DFA" w14:textId="77777777" w:rsidR="006C4452" w:rsidRDefault="006C4452" w:rsidP="006C4452">
      <w:pPr>
        <w:rPr>
          <w:ins w:id="325" w:author="S5-233669" w:date="2023-04-26T16:10:00Z"/>
          <w:lang w:eastAsia="zh-CN"/>
        </w:rPr>
      </w:pPr>
      <w:proofErr w:type="gramStart"/>
      <w:ins w:id="326" w:author="S5-233669" w:date="2023-04-26T16:10:00Z">
        <w:r>
          <w:rPr>
            <w:rFonts w:hint="eastAsia"/>
            <w:lang w:eastAsia="zh-CN"/>
          </w:rPr>
          <w:t xml:space="preserve">Satellite </w:t>
        </w:r>
        <w:r w:rsidRPr="006925F6">
          <w:rPr>
            <w:lang w:eastAsia="zh-CN"/>
          </w:rPr>
          <w:t>networks in 5G environment involves</w:t>
        </w:r>
        <w:proofErr w:type="gramEnd"/>
        <w:r w:rsidRPr="006925F6">
          <w:rPr>
            <w:lang w:eastAsia="zh-CN"/>
          </w:rPr>
          <w:t xml:space="preserve"> the services or capabilities</w:t>
        </w:r>
        <w:r>
          <w:rPr>
            <w:rFonts w:hint="eastAsia"/>
            <w:lang w:eastAsia="zh-CN"/>
          </w:rPr>
          <w:t xml:space="preserve"> may be</w:t>
        </w:r>
        <w:r w:rsidRPr="006925F6">
          <w:rPr>
            <w:lang w:eastAsia="zh-CN"/>
          </w:rPr>
          <w:t xml:space="preserve"> provided by multiple service providers in the form of following business roles:</w:t>
        </w:r>
      </w:ins>
    </w:p>
    <w:p w14:paraId="59BAD3EE" w14:textId="09192CE0" w:rsidR="006C4452" w:rsidRDefault="006C4452" w:rsidP="006C4452">
      <w:pPr>
        <w:pStyle w:val="B1"/>
        <w:rPr>
          <w:ins w:id="327" w:author="S5-233669" w:date="2023-04-26T16:10:00Z"/>
          <w:lang w:eastAsia="zh-CN" w:bidi="ar-IQ"/>
        </w:rPr>
      </w:pPr>
      <w:ins w:id="328" w:author="S5-233669" w:date="2023-04-26T16:10:00Z">
        <w:r w:rsidRPr="003A3FBB">
          <w:rPr>
            <w:rFonts w:hint="eastAsia"/>
            <w:lang w:bidi="ar-IQ"/>
          </w:rPr>
          <w:t xml:space="preserve">- </w:t>
        </w:r>
        <w:r w:rsidRPr="003A3FBB">
          <w:rPr>
            <w:lang w:bidi="ar-IQ"/>
          </w:rPr>
          <w:tab/>
        </w:r>
        <w:bookmarkStart w:id="329" w:name="OLE_LINK11"/>
        <w:r>
          <w:rPr>
            <w:rFonts w:hint="eastAsia"/>
            <w:lang w:eastAsia="zh-CN" w:bidi="ar-IQ"/>
          </w:rPr>
          <w:t xml:space="preserve">Satellite </w:t>
        </w:r>
        <w:r w:rsidRPr="00B01476">
          <w:rPr>
            <w:lang w:eastAsia="zh-CN" w:bidi="ar-IQ"/>
          </w:rPr>
          <w:t>Mobile</w:t>
        </w:r>
        <w:r>
          <w:rPr>
            <w:rFonts w:hint="eastAsia"/>
            <w:lang w:eastAsia="zh-CN" w:bidi="ar-IQ"/>
          </w:rPr>
          <w:t xml:space="preserve"> network </w:t>
        </w:r>
        <w:r w:rsidRPr="003A3FBB">
          <w:rPr>
            <w:rFonts w:hint="eastAsia"/>
            <w:lang w:bidi="ar-IQ"/>
          </w:rPr>
          <w:t>Operator</w:t>
        </w:r>
        <w:r>
          <w:rPr>
            <w:rFonts w:hint="eastAsia"/>
            <w:lang w:eastAsia="zh-CN" w:bidi="ar-IQ"/>
          </w:rPr>
          <w:t xml:space="preserve"> (SMNO)</w:t>
        </w:r>
        <w:r w:rsidRPr="003A3FBB">
          <w:rPr>
            <w:rFonts w:hint="eastAsia"/>
            <w:lang w:bidi="ar-IQ"/>
          </w:rPr>
          <w:t xml:space="preserve">: </w:t>
        </w:r>
        <w:r>
          <w:rPr>
            <w:rFonts w:hint="eastAsia"/>
            <w:lang w:eastAsia="zh-CN" w:bidi="ar-IQ"/>
          </w:rPr>
          <w:t xml:space="preserve">an operator who can </w:t>
        </w:r>
        <w:r w:rsidRPr="00E14D44">
          <w:rPr>
            <w:lang w:eastAsia="zh-CN" w:bidi="ar-IQ"/>
          </w:rPr>
          <w:t>provide</w:t>
        </w:r>
        <w:r w:rsidRPr="00937847">
          <w:rPr>
            <w:rFonts w:hint="eastAsia"/>
            <w:lang w:eastAsia="zh-CN" w:bidi="ar-IQ"/>
          </w:rPr>
          <w:t xml:space="preserve"> </w:t>
        </w:r>
        <w:r>
          <w:rPr>
            <w:rFonts w:hint="eastAsia"/>
            <w:lang w:eastAsia="zh-CN" w:bidi="ar-IQ"/>
          </w:rPr>
          <w:t xml:space="preserve">satellite </w:t>
        </w:r>
        <w:r w:rsidRPr="00E14D44">
          <w:rPr>
            <w:lang w:eastAsia="zh-CN" w:bidi="ar-IQ"/>
          </w:rPr>
          <w:t>communication services</w:t>
        </w:r>
        <w:r>
          <w:rPr>
            <w:rFonts w:hint="eastAsia"/>
            <w:lang w:eastAsia="zh-CN" w:bidi="ar-IQ"/>
          </w:rPr>
          <w:t xml:space="preserve"> for satellite s</w:t>
        </w:r>
        <w:r>
          <w:rPr>
            <w:lang w:eastAsia="zh-CN" w:bidi="ar-IQ"/>
          </w:rPr>
          <w:t>ervice c</w:t>
        </w:r>
        <w:r w:rsidRPr="00656B0D">
          <w:rPr>
            <w:lang w:eastAsia="zh-CN" w:bidi="ar-IQ"/>
          </w:rPr>
          <w:t>ustomer</w:t>
        </w:r>
        <w:r>
          <w:rPr>
            <w:rFonts w:hint="eastAsia"/>
            <w:lang w:eastAsia="zh-CN" w:bidi="ar-IQ"/>
          </w:rPr>
          <w:t>, e.g.</w:t>
        </w:r>
        <w:r w:rsidRPr="00E14D44">
          <w:rPr>
            <w:lang w:eastAsia="zh-CN" w:bidi="ar-IQ"/>
          </w:rPr>
          <w:t xml:space="preserve"> </w:t>
        </w:r>
        <w:r>
          <w:rPr>
            <w:rFonts w:hint="eastAsia"/>
            <w:lang w:eastAsia="zh-CN" w:bidi="ar-IQ"/>
          </w:rPr>
          <w:t>5G MNO.</w:t>
        </w:r>
      </w:ins>
    </w:p>
    <w:bookmarkEnd w:id="329"/>
    <w:p w14:paraId="7E6AD345" w14:textId="77777777" w:rsidR="006C4452" w:rsidRDefault="006C4452" w:rsidP="006C4452">
      <w:pPr>
        <w:pStyle w:val="B1"/>
        <w:rPr>
          <w:ins w:id="330" w:author="S5-233669" w:date="2023-04-26T16:10:00Z"/>
          <w:lang w:eastAsia="zh-CN" w:bidi="ar-IQ"/>
        </w:rPr>
      </w:pPr>
      <w:ins w:id="331" w:author="S5-233669" w:date="2023-04-26T16:10:00Z">
        <w:r w:rsidRPr="003A3FBB">
          <w:rPr>
            <w:rFonts w:hint="eastAsia"/>
            <w:lang w:bidi="ar-IQ"/>
          </w:rPr>
          <w:lastRenderedPageBreak/>
          <w:t xml:space="preserve">- </w:t>
        </w:r>
        <w:r w:rsidRPr="003A3FBB">
          <w:rPr>
            <w:lang w:bidi="ar-IQ"/>
          </w:rPr>
          <w:tab/>
        </w:r>
        <w:r>
          <w:rPr>
            <w:rFonts w:hint="eastAsia"/>
            <w:lang w:eastAsia="zh-CN" w:bidi="ar-IQ"/>
          </w:rPr>
          <w:t>Satellite</w:t>
        </w:r>
        <w:r w:rsidRPr="00E14D44">
          <w:t xml:space="preserve"> </w:t>
        </w:r>
        <w:r>
          <w:rPr>
            <w:rFonts w:hint="eastAsia"/>
            <w:lang w:eastAsia="zh-CN"/>
          </w:rPr>
          <w:t xml:space="preserve">Service </w:t>
        </w:r>
        <w:r w:rsidRPr="00E14D44">
          <w:rPr>
            <w:lang w:eastAsia="zh-CN" w:bidi="ar-IQ"/>
          </w:rPr>
          <w:t>Customer</w:t>
        </w:r>
        <w:r>
          <w:rPr>
            <w:rFonts w:hint="eastAsia"/>
            <w:lang w:eastAsia="zh-CN" w:bidi="ar-IQ"/>
          </w:rPr>
          <w:t xml:space="preserve"> (SSC): </w:t>
        </w:r>
        <w:r w:rsidRPr="00CB4858">
          <w:rPr>
            <w:lang w:eastAsia="zh-CN" w:bidi="ar-IQ"/>
          </w:rPr>
          <w:t>a Communicat</w:t>
        </w:r>
        <w:r>
          <w:rPr>
            <w:lang w:eastAsia="zh-CN" w:bidi="ar-IQ"/>
          </w:rPr>
          <w:t xml:space="preserve">ion Service Customer (CSC) who </w:t>
        </w:r>
        <w:r>
          <w:rPr>
            <w:rFonts w:hint="eastAsia"/>
            <w:lang w:eastAsia="zh-CN" w:bidi="ar-IQ"/>
          </w:rPr>
          <w:t>is</w:t>
        </w:r>
        <w:r w:rsidRPr="00FC4247">
          <w:rPr>
            <w:lang w:eastAsia="zh-CN" w:bidi="ar-IQ"/>
          </w:rPr>
          <w:t xml:space="preserve"> able to</w:t>
        </w:r>
        <w:r w:rsidRPr="00CB4858">
          <w:rPr>
            <w:lang w:eastAsia="zh-CN" w:bidi="ar-IQ"/>
          </w:rPr>
          <w:t xml:space="preserve"> consume </w:t>
        </w:r>
        <w:r>
          <w:rPr>
            <w:rFonts w:hint="eastAsia"/>
            <w:lang w:eastAsia="zh-CN" w:bidi="ar-IQ"/>
          </w:rPr>
          <w:t>satellite communication network</w:t>
        </w:r>
        <w:r w:rsidRPr="00CB4858">
          <w:rPr>
            <w:lang w:eastAsia="zh-CN" w:bidi="ar-IQ"/>
          </w:rPr>
          <w:t xml:space="preserve">, e.g. </w:t>
        </w:r>
        <w:r>
          <w:rPr>
            <w:rFonts w:hint="eastAsia"/>
            <w:lang w:eastAsia="zh-CN" w:bidi="ar-IQ"/>
          </w:rPr>
          <w:t xml:space="preserve">UE, </w:t>
        </w:r>
        <w:proofErr w:type="spellStart"/>
        <w:r w:rsidRPr="00FC4247">
          <w:rPr>
            <w:lang w:eastAsia="zh-CN" w:bidi="ar-IQ"/>
          </w:rPr>
          <w:t>IoT</w:t>
        </w:r>
        <w:proofErr w:type="spellEnd"/>
        <w:r w:rsidRPr="00FC4247">
          <w:rPr>
            <w:lang w:eastAsia="zh-CN" w:bidi="ar-IQ"/>
          </w:rPr>
          <w:t xml:space="preserve"> devices, broadband vehicular or fixed terminals</w:t>
        </w:r>
        <w:r w:rsidRPr="00CB4858">
          <w:rPr>
            <w:lang w:eastAsia="zh-CN" w:bidi="ar-IQ"/>
          </w:rPr>
          <w:t>.</w:t>
        </w:r>
      </w:ins>
    </w:p>
    <w:p w14:paraId="6337F92C" w14:textId="77777777" w:rsidR="006C4452" w:rsidRDefault="006C4452" w:rsidP="006C4452">
      <w:pPr>
        <w:rPr>
          <w:ins w:id="332" w:author="S5-233669" w:date="2023-04-26T16:10:00Z"/>
          <w:lang w:eastAsia="zh-CN"/>
        </w:rPr>
      </w:pPr>
      <w:ins w:id="333" w:author="S5-233669" w:date="2023-04-26T16:10:00Z">
        <w:r w:rsidRPr="006925F6">
          <w:rPr>
            <w:lang w:eastAsia="zh-CN"/>
          </w:rPr>
          <w:t>Considering the different business models</w:t>
        </w:r>
        <w:r>
          <w:rPr>
            <w:rFonts w:hint="eastAsia"/>
            <w:lang w:eastAsia="zh-CN"/>
          </w:rPr>
          <w:t xml:space="preserve">, </w:t>
        </w:r>
        <w:r w:rsidRPr="00487F9F">
          <w:rPr>
            <w:lang w:eastAsia="zh-CN"/>
            <w:rPrChange w:id="334" w:author="CATT-lyy8" w:date="2023-04-21T21:15:00Z">
              <w:rPr>
                <w:highlight w:val="green"/>
                <w:lang w:eastAsia="zh-CN"/>
              </w:rPr>
            </w:rPrChange>
          </w:rPr>
          <w:t>b</w:t>
        </w:r>
        <w:r w:rsidRPr="00487F9F">
          <w:rPr>
            <w:rPrChange w:id="335" w:author="CATT-lyy8" w:date="2023-04-21T21:15:00Z">
              <w:rPr>
                <w:highlight w:val="green"/>
              </w:rPr>
            </w:rPrChange>
          </w:rPr>
          <w:t>usiness roles</w:t>
        </w:r>
        <w:r w:rsidRPr="00487F9F" w:rsidDel="001C7FAC">
          <w:rPr>
            <w:lang w:eastAsia="zh-CN"/>
          </w:rPr>
          <w:t xml:space="preserve"> </w:t>
        </w:r>
        <w:r>
          <w:rPr>
            <w:lang w:eastAsia="zh-CN"/>
          </w:rPr>
          <w:t xml:space="preserve">for </w:t>
        </w:r>
        <w:r>
          <w:rPr>
            <w:rFonts w:hint="eastAsia"/>
            <w:lang w:eastAsia="zh-CN" w:bidi="ar-IQ"/>
          </w:rPr>
          <w:t>satellite</w:t>
        </w:r>
        <w:r>
          <w:rPr>
            <w:lang w:eastAsia="zh-CN"/>
          </w:rPr>
          <w:t xml:space="preserve"> networks include (but not limited to):</w:t>
        </w:r>
      </w:ins>
    </w:p>
    <w:p w14:paraId="755EF79B" w14:textId="77777777" w:rsidR="006C4452" w:rsidRDefault="006C4452">
      <w:pPr>
        <w:pStyle w:val="B1"/>
        <w:rPr>
          <w:ins w:id="336" w:author="S5-233669" w:date="2023-04-26T16:10:00Z"/>
          <w:lang w:eastAsia="zh-CN" w:bidi="ar-IQ"/>
        </w:rPr>
        <w:pPrChange w:id="337" w:author="CATT-lyy" w:date="2023-04-06T22:41:00Z">
          <w:pPr/>
        </w:pPrChange>
      </w:pPr>
      <w:ins w:id="338" w:author="S5-233669" w:date="2023-04-26T16:10:00Z">
        <w:r w:rsidRPr="00CB4858">
          <w:rPr>
            <w:lang w:eastAsia="zh-CN" w:bidi="ar-IQ"/>
          </w:rPr>
          <w:t>-</w:t>
        </w:r>
        <w:r w:rsidRPr="00CB4858">
          <w:rPr>
            <w:lang w:eastAsia="zh-CN" w:bidi="ar-IQ"/>
          </w:rPr>
          <w:tab/>
          <w:t>End user charging;</w:t>
        </w:r>
      </w:ins>
    </w:p>
    <w:p w14:paraId="574DE15B" w14:textId="77777777" w:rsidR="006C4452" w:rsidRPr="00CB4858" w:rsidRDefault="006C4452">
      <w:pPr>
        <w:pStyle w:val="B1"/>
        <w:rPr>
          <w:ins w:id="339" w:author="S5-233669" w:date="2023-04-26T16:10:00Z"/>
          <w:lang w:eastAsia="zh-CN" w:bidi="ar-IQ"/>
        </w:rPr>
        <w:pPrChange w:id="340" w:author="CATT-lyy" w:date="2023-04-06T22:41:00Z">
          <w:pPr/>
        </w:pPrChange>
      </w:pPr>
      <w:ins w:id="341" w:author="S5-233669" w:date="2023-04-26T16:10:00Z">
        <w:r w:rsidRPr="00400870">
          <w:rPr>
            <w:lang w:eastAsia="zh-CN" w:bidi="ar-IQ"/>
          </w:rPr>
          <w:t>-</w:t>
        </w:r>
        <w:r w:rsidRPr="00400870">
          <w:rPr>
            <w:lang w:eastAsia="zh-CN" w:bidi="ar-IQ"/>
          </w:rPr>
          <w:tab/>
          <w:t>Inter-provider charging.</w:t>
        </w:r>
      </w:ins>
    </w:p>
    <w:p w14:paraId="61CB370C" w14:textId="77777777" w:rsidR="006C4452" w:rsidRPr="003A3FBB" w:rsidRDefault="006C4452" w:rsidP="006C4452">
      <w:pPr>
        <w:rPr>
          <w:ins w:id="342" w:author="S5-233669" w:date="2023-04-26T16:10:00Z"/>
          <w:lang w:eastAsia="zh-CN"/>
        </w:rPr>
      </w:pPr>
      <w:ins w:id="343" w:author="S5-233669" w:date="2023-04-26T16:10:00Z">
        <w:r w:rsidRPr="003A3FBB">
          <w:rPr>
            <w:lang w:eastAsia="zh-CN"/>
          </w:rPr>
          <w:t xml:space="preserve">Depending on the scenarios an organisation can play one or several roles simultaneously, and apply </w:t>
        </w:r>
        <w:r w:rsidRPr="00487F9F">
          <w:rPr>
            <w:rFonts w:hint="eastAsia"/>
            <w:lang w:eastAsia="zh-CN"/>
          </w:rPr>
          <w:t>b</w:t>
        </w:r>
        <w:r w:rsidRPr="00487F9F">
          <w:rPr>
            <w:lang w:eastAsia="zh-CN"/>
          </w:rPr>
          <w:t>usiness roles</w:t>
        </w:r>
        <w:r>
          <w:rPr>
            <w:rFonts w:hint="eastAsia"/>
            <w:lang w:eastAsia="zh-CN"/>
          </w:rPr>
          <w:t xml:space="preserve"> </w:t>
        </w:r>
        <w:r w:rsidRPr="003A3FBB">
          <w:rPr>
            <w:lang w:eastAsia="zh-CN"/>
          </w:rPr>
          <w:t>based on corresponding business relationship</w:t>
        </w:r>
        <w:r>
          <w:rPr>
            <w:rFonts w:hint="eastAsia"/>
            <w:lang w:eastAsia="zh-CN"/>
          </w:rPr>
          <w:t>s</w:t>
        </w:r>
        <w:r w:rsidRPr="003A3FBB">
          <w:rPr>
            <w:lang w:eastAsia="zh-CN"/>
          </w:rPr>
          <w:t xml:space="preserve">, e.g.: </w:t>
        </w:r>
      </w:ins>
    </w:p>
    <w:p w14:paraId="4C0BC324" w14:textId="77777777" w:rsidR="006C4452" w:rsidRPr="003A3FBB" w:rsidRDefault="006C4452" w:rsidP="006C4452">
      <w:pPr>
        <w:pStyle w:val="B1"/>
        <w:rPr>
          <w:ins w:id="344" w:author="S5-233669" w:date="2023-04-26T16:10:00Z"/>
          <w:lang w:bidi="ar-IQ"/>
        </w:rPr>
      </w:pPr>
      <w:ins w:id="345" w:author="S5-233669" w:date="2023-04-26T16:10:00Z">
        <w:r w:rsidRPr="003A3FBB">
          <w:rPr>
            <w:rFonts w:hint="eastAsia"/>
            <w:lang w:bidi="ar-IQ"/>
          </w:rPr>
          <w:t xml:space="preserve">- </w:t>
        </w:r>
        <w:r w:rsidRPr="003A3FBB">
          <w:rPr>
            <w:lang w:bidi="ar-IQ"/>
          </w:rPr>
          <w:tab/>
        </w:r>
        <w:r w:rsidRPr="00487F9F">
          <w:t>Business roles</w:t>
        </w:r>
        <w:r w:rsidRPr="003A3FBB">
          <w:t xml:space="preserve"> for </w:t>
        </w:r>
        <w:r>
          <w:rPr>
            <w:rFonts w:hint="eastAsia"/>
            <w:lang w:eastAsia="zh-CN" w:bidi="ar-IQ"/>
          </w:rPr>
          <w:t>SMNO</w:t>
        </w:r>
        <w:r w:rsidRPr="003A3FBB">
          <w:t xml:space="preserve"> to charge S</w:t>
        </w:r>
        <w:r>
          <w:rPr>
            <w:rFonts w:hint="eastAsia"/>
            <w:lang w:eastAsia="zh-CN"/>
          </w:rPr>
          <w:t>S</w:t>
        </w:r>
        <w:r w:rsidRPr="003A3FBB">
          <w:t>C for using</w:t>
        </w:r>
        <w:r>
          <w:rPr>
            <w:rFonts w:hint="eastAsia"/>
            <w:lang w:eastAsia="zh-CN"/>
          </w:rPr>
          <w:t xml:space="preserve"> </w:t>
        </w:r>
        <w:r>
          <w:rPr>
            <w:rFonts w:hint="eastAsia"/>
            <w:lang w:eastAsia="zh-CN" w:bidi="ar-IQ"/>
          </w:rPr>
          <w:t>satellite communication</w:t>
        </w:r>
        <w:r w:rsidRPr="003A3FBB">
          <w:t xml:space="preserve"> services.</w:t>
        </w:r>
        <w:r w:rsidRPr="003A3FBB">
          <w:rPr>
            <w:rFonts w:hint="eastAsia"/>
            <w:lang w:bidi="ar-IQ"/>
          </w:rPr>
          <w:t xml:space="preserve"> </w:t>
        </w:r>
      </w:ins>
    </w:p>
    <w:p w14:paraId="7A4A189D" w14:textId="77777777" w:rsidR="006C4452" w:rsidRPr="003A3FBB" w:rsidRDefault="006C4452" w:rsidP="006C4452">
      <w:pPr>
        <w:pStyle w:val="B1"/>
        <w:rPr>
          <w:ins w:id="346" w:author="S5-233669" w:date="2023-04-26T16:10:00Z"/>
          <w:lang w:bidi="ar-IQ"/>
        </w:rPr>
      </w:pPr>
      <w:ins w:id="347" w:author="S5-233669" w:date="2023-04-26T16:10:00Z">
        <w:r w:rsidRPr="003A3FBB">
          <w:rPr>
            <w:rFonts w:hint="eastAsia"/>
            <w:lang w:bidi="ar-IQ"/>
          </w:rPr>
          <w:t>-</w:t>
        </w:r>
        <w:r w:rsidRPr="003A3FBB">
          <w:rPr>
            <w:lang w:bidi="ar-IQ"/>
          </w:rPr>
          <w:tab/>
        </w:r>
        <w:r w:rsidRPr="00487F9F">
          <w:t>Business roles</w:t>
        </w:r>
        <w:r w:rsidRPr="003A3FBB">
          <w:t xml:space="preserve"> for </w:t>
        </w:r>
        <w:r>
          <w:rPr>
            <w:rFonts w:hint="eastAsia"/>
            <w:lang w:eastAsia="zh-CN" w:bidi="ar-IQ"/>
          </w:rPr>
          <w:t>SSP</w:t>
        </w:r>
        <w:r w:rsidRPr="003A3FBB">
          <w:t xml:space="preserve"> to charge </w:t>
        </w:r>
        <w:r>
          <w:rPr>
            <w:rFonts w:hint="eastAsia"/>
            <w:lang w:eastAsia="zh-CN" w:bidi="ar-IQ"/>
          </w:rPr>
          <w:t>SMNO</w:t>
        </w:r>
        <w:r w:rsidRPr="003A3FBB">
          <w:t xml:space="preserve"> for using their </w:t>
        </w:r>
        <w:r>
          <w:rPr>
            <w:rFonts w:hint="eastAsia"/>
            <w:lang w:eastAsia="zh-CN"/>
          </w:rPr>
          <w:t>satellites</w:t>
        </w:r>
        <w:r w:rsidRPr="003A3FBB">
          <w:t>.</w:t>
        </w:r>
        <w:r w:rsidRPr="003A3FBB">
          <w:rPr>
            <w:rFonts w:hint="eastAsia"/>
            <w:lang w:bidi="ar-IQ"/>
          </w:rPr>
          <w:t xml:space="preserve"> </w:t>
        </w:r>
      </w:ins>
    </w:p>
    <w:p w14:paraId="7F6A2572" w14:textId="6D705368" w:rsidR="006C4452" w:rsidRPr="00745B8B" w:rsidRDefault="006C4452" w:rsidP="006C4452">
      <w:pPr>
        <w:pStyle w:val="B1"/>
        <w:rPr>
          <w:ins w:id="348" w:author="S5-233669" w:date="2023-04-26T16:10:00Z"/>
          <w:lang w:eastAsia="zh-CN" w:bidi="ar-IQ"/>
        </w:rPr>
      </w:pPr>
      <w:ins w:id="349" w:author="S5-233669" w:date="2023-04-26T16:10:00Z">
        <w:r w:rsidRPr="003A3FBB">
          <w:rPr>
            <w:rFonts w:hint="eastAsia"/>
            <w:lang w:bidi="ar-IQ"/>
          </w:rPr>
          <w:t xml:space="preserve">- </w:t>
        </w:r>
        <w:r w:rsidRPr="003A3FBB">
          <w:rPr>
            <w:lang w:bidi="ar-IQ"/>
          </w:rPr>
          <w:tab/>
          <w:t>W</w:t>
        </w:r>
        <w:r w:rsidRPr="003A3FBB">
          <w:rPr>
            <w:rFonts w:hint="eastAsia"/>
            <w:lang w:bidi="ar-IQ"/>
          </w:rPr>
          <w:t xml:space="preserve">hen </w:t>
        </w:r>
        <w:r>
          <w:rPr>
            <w:rFonts w:hint="eastAsia"/>
            <w:lang w:eastAsia="zh-CN" w:bidi="ar-IQ"/>
          </w:rPr>
          <w:t>SMNO</w:t>
        </w:r>
        <w:r w:rsidRPr="003A3FBB">
          <w:rPr>
            <w:rFonts w:hint="eastAsia"/>
            <w:lang w:bidi="ar-IQ"/>
          </w:rPr>
          <w:t xml:space="preserve"> and </w:t>
        </w:r>
        <w:r>
          <w:rPr>
            <w:rFonts w:hint="eastAsia"/>
            <w:lang w:eastAsia="zh-CN" w:bidi="ar-IQ"/>
          </w:rPr>
          <w:t>SSP</w:t>
        </w:r>
        <w:r w:rsidRPr="003A3FBB">
          <w:rPr>
            <w:rFonts w:hint="eastAsia"/>
            <w:lang w:bidi="ar-IQ"/>
          </w:rPr>
          <w:t xml:space="preserve"> role are provided by the same enterprise, to charge S</w:t>
        </w:r>
        <w:r>
          <w:rPr>
            <w:rFonts w:hint="eastAsia"/>
            <w:lang w:eastAsia="zh-CN" w:bidi="ar-IQ"/>
          </w:rPr>
          <w:t>S</w:t>
        </w:r>
        <w:r w:rsidRPr="003A3FBB">
          <w:rPr>
            <w:rFonts w:hint="eastAsia"/>
            <w:lang w:bidi="ar-IQ"/>
          </w:rPr>
          <w:t xml:space="preserve">C role for using their networks and </w:t>
        </w:r>
        <w:r>
          <w:rPr>
            <w:rFonts w:hint="eastAsia"/>
            <w:lang w:eastAsia="zh-CN" w:bidi="ar-IQ"/>
          </w:rPr>
          <w:t>satellite communication</w:t>
        </w:r>
        <w:r w:rsidRPr="003A3FBB">
          <w:rPr>
            <w:rFonts w:hint="eastAsia"/>
            <w:lang w:bidi="ar-IQ"/>
          </w:rPr>
          <w:t xml:space="preserve"> services</w:t>
        </w:r>
        <w:r w:rsidRPr="003A3FBB">
          <w:rPr>
            <w:lang w:bidi="ar-IQ"/>
          </w:rPr>
          <w:t>.</w:t>
        </w:r>
      </w:ins>
    </w:p>
    <w:p w14:paraId="262B887E" w14:textId="77777777" w:rsidR="006C4452" w:rsidRDefault="006C4452" w:rsidP="006C4452">
      <w:pPr>
        <w:rPr>
          <w:ins w:id="350" w:author="S5-233669" w:date="2023-04-26T16:10:00Z"/>
          <w:lang w:eastAsia="zh-CN"/>
        </w:rPr>
      </w:pPr>
      <w:ins w:id="351" w:author="S5-233669" w:date="2023-04-26T16:10:00Z">
        <w:r w:rsidRPr="00310C68">
          <w:rPr>
            <w:lang w:eastAsia="zh-CN"/>
          </w:rPr>
          <w:t xml:space="preserve">In deployments, there could be business scenarios where one or more </w:t>
        </w:r>
        <w:r w:rsidRPr="009C6783">
          <w:rPr>
            <w:lang w:eastAsia="zh-CN"/>
          </w:rPr>
          <w:t>components</w:t>
        </w:r>
        <w:r w:rsidRPr="00310C68">
          <w:rPr>
            <w:lang w:eastAsia="zh-CN"/>
          </w:rPr>
          <w:t xml:space="preserve"> are supported by a single enterprise. The present document doe</w:t>
        </w:r>
        <w:r>
          <w:rPr>
            <w:lang w:eastAsia="zh-CN"/>
          </w:rPr>
          <w:t xml:space="preserve">s not impose any restrictions </w:t>
        </w:r>
        <w:r>
          <w:rPr>
            <w:rFonts w:hint="eastAsia"/>
            <w:lang w:eastAsia="zh-CN"/>
          </w:rPr>
          <w:t>on</w:t>
        </w:r>
        <w:r w:rsidRPr="00310C68">
          <w:rPr>
            <w:lang w:eastAsia="zh-CN"/>
          </w:rPr>
          <w:t xml:space="preserve"> the possible deployment scenarios.</w:t>
        </w:r>
      </w:ins>
    </w:p>
    <w:p w14:paraId="34E3C1AB" w14:textId="77777777" w:rsidR="00A227F2" w:rsidRPr="006C4452" w:rsidRDefault="00A227F2" w:rsidP="004B1F6F">
      <w:pPr>
        <w:rPr>
          <w:lang w:eastAsia="zh-CN"/>
        </w:rPr>
      </w:pPr>
    </w:p>
    <w:p w14:paraId="61D80121" w14:textId="77777777" w:rsidR="005A1B27" w:rsidRDefault="005A1B27" w:rsidP="005A1B27">
      <w:pPr>
        <w:pStyle w:val="1"/>
      </w:pPr>
      <w:bookmarkStart w:id="352" w:name="_Toc133418855"/>
      <w:r>
        <w:rPr>
          <w:rFonts w:hint="eastAsia"/>
          <w:lang w:eastAsia="zh-CN"/>
        </w:rPr>
        <w:t>5</w:t>
      </w:r>
      <w:r>
        <w:tab/>
        <w:t>Charging scenarios and key issues</w:t>
      </w:r>
      <w:bookmarkEnd w:id="352"/>
    </w:p>
    <w:p w14:paraId="36B02EF9" w14:textId="5545D90D" w:rsidR="005A1B27" w:rsidRDefault="005A1B27" w:rsidP="005A1B27">
      <w:pPr>
        <w:pStyle w:val="21"/>
        <w:overflowPunct w:val="0"/>
        <w:autoSpaceDE w:val="0"/>
        <w:autoSpaceDN w:val="0"/>
        <w:adjustRightInd w:val="0"/>
        <w:textAlignment w:val="baseline"/>
        <w:rPr>
          <w:lang w:eastAsia="zh-CN"/>
        </w:rPr>
      </w:pPr>
      <w:bookmarkStart w:id="353" w:name="_Toc133418856"/>
      <w:r>
        <w:rPr>
          <w:rFonts w:hint="eastAsia"/>
          <w:lang w:eastAsia="zh-CN"/>
        </w:rPr>
        <w:t>5</w:t>
      </w:r>
      <w:r>
        <w:t>.1</w:t>
      </w:r>
      <w:r>
        <w:tab/>
        <w:t>Topic 1</w:t>
      </w:r>
      <w:ins w:id="354" w:author="S5-233672" w:date="2023-04-26T16:15:00Z">
        <w:r w:rsidR="0037470C">
          <w:rPr>
            <w:rFonts w:hint="eastAsia"/>
            <w:lang w:eastAsia="zh-CN"/>
          </w:rPr>
          <w:t>:</w:t>
        </w:r>
        <w:r w:rsidR="0037470C" w:rsidRPr="0037470C">
          <w:rPr>
            <w:lang w:eastAsia="zh-CN"/>
          </w:rPr>
          <w:t xml:space="preserve"> Converged charging for access connectivity in satellite access</w:t>
        </w:r>
      </w:ins>
      <w:bookmarkEnd w:id="353"/>
    </w:p>
    <w:p w14:paraId="2006D416" w14:textId="77777777" w:rsidR="005A1B27" w:rsidRDefault="005A1B27" w:rsidP="005A1B27">
      <w:pPr>
        <w:pStyle w:val="31"/>
        <w:rPr>
          <w:ins w:id="355" w:author="S5-233672" w:date="2023-04-26T16:15:00Z"/>
          <w:lang w:eastAsia="zh-CN"/>
        </w:rPr>
      </w:pPr>
      <w:bookmarkStart w:id="356" w:name="_Toc133418857"/>
      <w:r>
        <w:rPr>
          <w:rFonts w:hint="eastAsia"/>
          <w:lang w:eastAsia="zh-CN"/>
        </w:rPr>
        <w:t>5</w:t>
      </w:r>
      <w:r>
        <w:t>.1.1</w:t>
      </w:r>
      <w:r>
        <w:tab/>
        <w:t>General description and assumptions</w:t>
      </w:r>
      <w:bookmarkEnd w:id="356"/>
      <w:r>
        <w:t xml:space="preserve"> </w:t>
      </w:r>
    </w:p>
    <w:p w14:paraId="56DD0DFD" w14:textId="77777777" w:rsidR="0037470C" w:rsidRPr="007614DA" w:rsidRDefault="0037470C" w:rsidP="0037470C">
      <w:pPr>
        <w:rPr>
          <w:ins w:id="357" w:author="S5-233672" w:date="2023-04-26T16:16:00Z"/>
          <w:highlight w:val="yellow"/>
          <w:lang w:eastAsia="zh-CN"/>
        </w:rPr>
      </w:pPr>
      <w:ins w:id="358" w:author="S5-233672" w:date="2023-04-26T16:16:00Z">
        <w:r>
          <w:rPr>
            <w:lang w:eastAsia="zh-CN"/>
          </w:rPr>
          <w:t>I</w:t>
        </w:r>
        <w:r>
          <w:rPr>
            <w:rFonts w:hint="eastAsia"/>
            <w:lang w:eastAsia="zh-CN"/>
          </w:rPr>
          <w:t xml:space="preserve">n the satellite access </w:t>
        </w:r>
        <w:r w:rsidRPr="00F01404">
          <w:rPr>
            <w:lang w:eastAsia="zh-CN"/>
          </w:rPr>
          <w:t>scenario</w:t>
        </w:r>
        <w:r>
          <w:rPr>
            <w:rFonts w:hint="eastAsia"/>
            <w:lang w:eastAsia="zh-CN"/>
          </w:rPr>
          <w:t xml:space="preserve">, </w:t>
        </w:r>
        <w:r w:rsidRPr="00F01404">
          <w:rPr>
            <w:lang w:eastAsia="zh-CN"/>
          </w:rPr>
          <w:t xml:space="preserve">separate N2 instances are handling separate access type nodes. However, the coverage of the satellite access network may span over the coverage of the terrestrial access </w:t>
        </w:r>
        <w:proofErr w:type="spellStart"/>
        <w:r w:rsidRPr="00F01404">
          <w:rPr>
            <w:lang w:eastAsia="zh-CN"/>
          </w:rPr>
          <w:t>network.In</w:t>
        </w:r>
        <w:proofErr w:type="spellEnd"/>
        <w:r w:rsidRPr="00F01404">
          <w:rPr>
            <w:lang w:eastAsia="zh-CN"/>
          </w:rPr>
          <w:t xml:space="preserve"> order to support the NR satellite, the RAT "</w:t>
        </w:r>
        <w:proofErr w:type="gramStart"/>
        <w:r w:rsidRPr="00F01404">
          <w:rPr>
            <w:lang w:eastAsia="zh-CN"/>
          </w:rPr>
          <w:t>NR(</w:t>
        </w:r>
        <w:proofErr w:type="gramEnd"/>
        <w:r w:rsidRPr="00F01404">
          <w:rPr>
            <w:lang w:eastAsia="zh-CN"/>
          </w:rPr>
          <w:t>LEO)", "NR(MEO)", "NR(GEO)" and "NR(OTHERSAT)" have been specified in 5GC to distinguish the different NR satellite access types in TS 23.501[</w:t>
        </w:r>
        <w:r>
          <w:rPr>
            <w:rFonts w:hint="eastAsia"/>
            <w:lang w:eastAsia="zh-CN"/>
          </w:rPr>
          <w:t>2</w:t>
        </w:r>
        <w:r w:rsidRPr="00F01404">
          <w:rPr>
            <w:lang w:eastAsia="zh-CN"/>
          </w:rPr>
          <w:t xml:space="preserve">]. </w:t>
        </w:r>
      </w:ins>
    </w:p>
    <w:p w14:paraId="796E7F25" w14:textId="6CB0D7D8" w:rsidR="0037470C" w:rsidRDefault="0037470C" w:rsidP="0037470C">
      <w:pPr>
        <w:rPr>
          <w:ins w:id="359" w:author="S5-233672" w:date="2023-04-26T16:16:00Z"/>
          <w:lang w:eastAsia="zh-CN"/>
        </w:rPr>
      </w:pPr>
      <w:ins w:id="360" w:author="S5-233672" w:date="2023-04-26T16:16:00Z">
        <w:r>
          <w:rPr>
            <w:rFonts w:hint="eastAsia"/>
            <w:lang w:eastAsia="zh-CN"/>
          </w:rPr>
          <w:t>Based on the satellite access architecture depicted in clause 4.</w:t>
        </w:r>
      </w:ins>
      <w:ins w:id="361" w:author="S5-233672" w:date="2023-04-26T16:24:00Z">
        <w:r w:rsidR="00C55796">
          <w:rPr>
            <w:rFonts w:hint="eastAsia"/>
            <w:lang w:eastAsia="zh-CN"/>
          </w:rPr>
          <w:t>2</w:t>
        </w:r>
      </w:ins>
      <w:ins w:id="362" w:author="S5-233672" w:date="2023-04-26T16:16:00Z">
        <w:r>
          <w:rPr>
            <w:rFonts w:hint="eastAsia"/>
            <w:lang w:eastAsia="zh-CN"/>
          </w:rPr>
          <w:t xml:space="preserve">, the charging party and charged party can be: </w:t>
        </w:r>
      </w:ins>
    </w:p>
    <w:p w14:paraId="1F10AAC0" w14:textId="28FF7C50" w:rsidR="0037470C" w:rsidRDefault="002A3155" w:rsidP="002A3155">
      <w:pPr>
        <w:pStyle w:val="B1"/>
        <w:rPr>
          <w:ins w:id="363" w:author="S5-233672" w:date="2023-04-26T16:16:00Z"/>
          <w:lang w:bidi="ar-IQ"/>
        </w:rPr>
      </w:pPr>
      <w:ins w:id="364" w:author="Rapporteur-d2" w:date="2023-04-26T17:57:00Z">
        <w:r>
          <w:rPr>
            <w:rFonts w:hint="eastAsia"/>
            <w:lang w:bidi="ar-IQ"/>
          </w:rPr>
          <w:t>-</w:t>
        </w:r>
        <w:r>
          <w:rPr>
            <w:rFonts w:hint="eastAsia"/>
            <w:lang w:eastAsia="zh-CN" w:bidi="ar-IQ"/>
          </w:rPr>
          <w:tab/>
        </w:r>
      </w:ins>
      <w:ins w:id="365" w:author="S5-233672" w:date="2023-04-26T16:16:00Z">
        <w:r w:rsidR="0037470C">
          <w:rPr>
            <w:rFonts w:hint="eastAsia"/>
            <w:lang w:bidi="ar-IQ"/>
          </w:rPr>
          <w:t xml:space="preserve">Charged party: </w:t>
        </w:r>
        <w:r w:rsidR="0037470C" w:rsidRPr="004870CC">
          <w:rPr>
            <w:lang w:bidi="ar-IQ"/>
          </w:rPr>
          <w:t>A</w:t>
        </w:r>
        <w:r w:rsidR="0037470C" w:rsidRPr="004870CC">
          <w:rPr>
            <w:rFonts w:hint="eastAsia"/>
            <w:lang w:bidi="ar-IQ"/>
          </w:rPr>
          <w:t xml:space="preserve"> satellite service </w:t>
        </w:r>
        <w:r w:rsidR="0037470C" w:rsidRPr="004870CC">
          <w:rPr>
            <w:lang w:bidi="ar-IQ"/>
          </w:rPr>
          <w:t>customer</w:t>
        </w:r>
        <w:r w:rsidR="0037470C">
          <w:rPr>
            <w:lang w:bidi="ar-IQ"/>
          </w:rPr>
          <w:t xml:space="preserve"> who </w:t>
        </w:r>
        <w:r w:rsidR="0037470C">
          <w:rPr>
            <w:rFonts w:hint="eastAsia"/>
            <w:lang w:bidi="ar-IQ"/>
          </w:rPr>
          <w:t xml:space="preserve">using satellite access the </w:t>
        </w:r>
        <w:proofErr w:type="spellStart"/>
        <w:r w:rsidR="0037470C">
          <w:rPr>
            <w:rFonts w:hint="eastAsia"/>
            <w:lang w:bidi="ar-IQ"/>
          </w:rPr>
          <w:t>gNB</w:t>
        </w:r>
        <w:proofErr w:type="spellEnd"/>
        <w:r w:rsidR="0037470C" w:rsidRPr="000002B2">
          <w:rPr>
            <w:lang w:bidi="ar-IQ"/>
          </w:rPr>
          <w:t>.</w:t>
        </w:r>
      </w:ins>
    </w:p>
    <w:p w14:paraId="5D734869" w14:textId="514C1F13" w:rsidR="0037470C" w:rsidRDefault="002A3155" w:rsidP="002A3155">
      <w:pPr>
        <w:pStyle w:val="B1"/>
        <w:rPr>
          <w:ins w:id="366" w:author="S5-233672" w:date="2023-04-26T16:16:00Z"/>
          <w:lang w:bidi="ar-IQ"/>
        </w:rPr>
      </w:pPr>
      <w:ins w:id="367" w:author="Rapporteur-d2" w:date="2023-04-26T17:57:00Z">
        <w:r>
          <w:rPr>
            <w:lang w:bidi="ar-IQ"/>
          </w:rPr>
          <w:t>-</w:t>
        </w:r>
        <w:r>
          <w:rPr>
            <w:rFonts w:hint="eastAsia"/>
            <w:lang w:eastAsia="zh-CN" w:bidi="ar-IQ"/>
          </w:rPr>
          <w:tab/>
        </w:r>
      </w:ins>
      <w:ins w:id="368" w:author="S5-233672" w:date="2023-04-26T16:16:00Z">
        <w:r w:rsidR="0037470C">
          <w:rPr>
            <w:lang w:bidi="ar-IQ"/>
          </w:rPr>
          <w:t>Charging</w:t>
        </w:r>
        <w:r w:rsidR="0037470C" w:rsidRPr="006C4A5D">
          <w:rPr>
            <w:lang w:bidi="ar-IQ"/>
          </w:rPr>
          <w:t xml:space="preserve"> party:</w:t>
        </w:r>
        <w:r w:rsidR="0037470C">
          <w:rPr>
            <w:rFonts w:hint="eastAsia"/>
            <w:lang w:bidi="ar-IQ"/>
          </w:rPr>
          <w:t xml:space="preserve"> MNO who charges the </w:t>
        </w:r>
        <w:r w:rsidR="0037470C" w:rsidRPr="004870CC">
          <w:rPr>
            <w:rFonts w:hint="eastAsia"/>
            <w:lang w:bidi="ar-IQ"/>
          </w:rPr>
          <w:t xml:space="preserve">satellite service </w:t>
        </w:r>
        <w:r w:rsidR="0037470C" w:rsidRPr="004870CC">
          <w:rPr>
            <w:lang w:bidi="ar-IQ"/>
          </w:rPr>
          <w:t>customer fo</w:t>
        </w:r>
        <w:r w:rsidR="0037470C" w:rsidRPr="006C4A5D">
          <w:rPr>
            <w:lang w:bidi="ar-IQ"/>
          </w:rPr>
          <w:t>r</w:t>
        </w:r>
        <w:r w:rsidR="0037470C">
          <w:rPr>
            <w:rFonts w:hint="eastAsia"/>
            <w:lang w:bidi="ar-IQ"/>
          </w:rPr>
          <w:t xml:space="preserve"> </w:t>
        </w:r>
        <w:r w:rsidR="0037470C" w:rsidRPr="006C4A5D">
          <w:rPr>
            <w:lang w:bidi="ar-IQ"/>
          </w:rPr>
          <w:t>satellite access</w:t>
        </w:r>
        <w:r w:rsidR="0037470C">
          <w:rPr>
            <w:rFonts w:hint="eastAsia"/>
            <w:lang w:bidi="ar-IQ"/>
          </w:rPr>
          <w:t>.</w:t>
        </w:r>
      </w:ins>
    </w:p>
    <w:p w14:paraId="73A4BCFC" w14:textId="4DD04085" w:rsidR="0037470C" w:rsidRPr="0037470C" w:rsidRDefault="0037470C" w:rsidP="0037470C">
      <w:pPr>
        <w:rPr>
          <w:lang w:eastAsia="zh-CN"/>
        </w:rPr>
      </w:pPr>
      <w:ins w:id="369" w:author="S5-233672" w:date="2023-04-26T16:16:00Z">
        <w:r w:rsidRPr="00276336">
          <w:rPr>
            <w:lang w:eastAsia="zh-CN"/>
          </w:rPr>
          <w:t>The potential charging requirements fo</w:t>
        </w:r>
        <w:r>
          <w:rPr>
            <w:lang w:eastAsia="zh-CN"/>
          </w:rPr>
          <w:t>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xml:space="preserve">: </w:t>
        </w:r>
        <w:r w:rsidRPr="00DF4829">
          <w:rPr>
            <w:lang w:eastAsia="zh-CN"/>
          </w:rPr>
          <w:t>REQ-CH_ SATAC_AC-01</w:t>
        </w:r>
        <w:r w:rsidRPr="00276336">
          <w:rPr>
            <w:lang w:eastAsia="zh-CN"/>
          </w:rPr>
          <w:t>.</w:t>
        </w:r>
      </w:ins>
    </w:p>
    <w:p w14:paraId="41030A5D" w14:textId="77777777" w:rsidR="005A1B27" w:rsidRDefault="005A1B27" w:rsidP="005A1B27">
      <w:pPr>
        <w:pStyle w:val="31"/>
        <w:rPr>
          <w:ins w:id="370" w:author="S5-233672" w:date="2023-04-26T16:16:00Z"/>
          <w:lang w:eastAsia="zh-CN"/>
        </w:rPr>
      </w:pPr>
      <w:bookmarkStart w:id="371" w:name="_Toc133418858"/>
      <w:r>
        <w:rPr>
          <w:rFonts w:hint="eastAsia"/>
          <w:lang w:eastAsia="zh-CN"/>
        </w:rPr>
        <w:t>5</w:t>
      </w:r>
      <w:r>
        <w:t>.1.2</w:t>
      </w:r>
      <w:r>
        <w:tab/>
        <w:t>Potential charging requirements</w:t>
      </w:r>
      <w:bookmarkEnd w:id="371"/>
    </w:p>
    <w:p w14:paraId="630B978D" w14:textId="77777777" w:rsidR="0037470C" w:rsidRDefault="0037470C" w:rsidP="0037470C">
      <w:pPr>
        <w:rPr>
          <w:ins w:id="372" w:author="S5-233672" w:date="2023-04-26T16:16:00Z"/>
          <w:lang w:eastAsia="zh-CN"/>
        </w:rPr>
      </w:pPr>
      <w:ins w:id="373" w:author="S5-233672" w:date="2023-04-26T16:16:00Z">
        <w:r w:rsidRPr="00FF725B">
          <w:rPr>
            <w:lang w:eastAsia="zh-CN"/>
          </w:rPr>
          <w:t>The following are potential high-l</w:t>
        </w:r>
        <w:r>
          <w:rPr>
            <w:lang w:eastAsia="zh-CN"/>
          </w:rPr>
          <w:t xml:space="preserve">evel charging requirements for </w:t>
        </w:r>
        <w:r>
          <w:rPr>
            <w:rFonts w:hint="eastAsia"/>
            <w:lang w:eastAsia="zh-CN"/>
          </w:rPr>
          <w:t>satellite</w:t>
        </w:r>
        <w:r w:rsidRPr="00FF725B">
          <w:rPr>
            <w:lang w:eastAsia="zh-CN"/>
          </w:rPr>
          <w:t xml:space="preserve"> in 5GS, derived</w:t>
        </w:r>
        <w:r>
          <w:rPr>
            <w:lang w:eastAsia="zh-CN"/>
          </w:rPr>
          <w:t xml:space="preserve"> from the requirements in TS 2</w:t>
        </w:r>
        <w:r>
          <w:rPr>
            <w:rFonts w:hint="eastAsia"/>
            <w:lang w:eastAsia="zh-CN"/>
          </w:rPr>
          <w:t>3.501</w:t>
        </w:r>
        <w:r w:rsidRPr="00FF725B">
          <w:rPr>
            <w:lang w:eastAsia="zh-CN"/>
          </w:rPr>
          <w:t xml:space="preserve"> [</w:t>
        </w:r>
        <w:r>
          <w:rPr>
            <w:rFonts w:hint="eastAsia"/>
            <w:lang w:eastAsia="zh-CN"/>
          </w:rPr>
          <w:t>2</w:t>
        </w:r>
        <w:r w:rsidRPr="00FF725B">
          <w:rPr>
            <w:lang w:eastAsia="zh-CN"/>
          </w:rPr>
          <w:t>], and TS 23.</w:t>
        </w:r>
        <w:r>
          <w:rPr>
            <w:rFonts w:hint="eastAsia"/>
            <w:lang w:eastAsia="zh-CN"/>
          </w:rPr>
          <w:t>502</w:t>
        </w:r>
        <w:r w:rsidRPr="00FF725B">
          <w:rPr>
            <w:lang w:eastAsia="zh-CN"/>
          </w:rPr>
          <w:t xml:space="preserve"> [</w:t>
        </w:r>
        <w:r>
          <w:rPr>
            <w:rFonts w:hint="eastAsia"/>
            <w:lang w:eastAsia="zh-CN"/>
          </w:rPr>
          <w:t>3</w:t>
        </w:r>
        <w:r w:rsidRPr="00FF725B">
          <w:rPr>
            <w:lang w:eastAsia="zh-CN"/>
          </w:rPr>
          <w:t>].</w:t>
        </w:r>
      </w:ins>
    </w:p>
    <w:p w14:paraId="49481B0A" w14:textId="4EC1F049" w:rsidR="0037470C" w:rsidRPr="0037470C" w:rsidRDefault="0037470C" w:rsidP="0037470C">
      <w:pPr>
        <w:rPr>
          <w:lang w:eastAsia="zh-CN"/>
        </w:rPr>
      </w:pPr>
      <w:ins w:id="374" w:author="S5-233672" w:date="2023-04-26T16:16:00Z">
        <w:r w:rsidRPr="007614DA">
          <w:rPr>
            <w:rFonts w:eastAsia="Malgun Gothic"/>
            <w:b/>
            <w:lang w:eastAsia="ko-KR"/>
          </w:rPr>
          <w:t xml:space="preserve">REQ-CH_ </w:t>
        </w:r>
        <w:r w:rsidRPr="007614DA">
          <w:rPr>
            <w:rFonts w:eastAsia="Malgun Gothic" w:hint="eastAsia"/>
            <w:b/>
            <w:lang w:eastAsia="ko-KR"/>
          </w:rPr>
          <w:t>SAT</w:t>
        </w:r>
        <w:r w:rsidRPr="005F10AB">
          <w:rPr>
            <w:rFonts w:hint="eastAsia"/>
            <w:b/>
            <w:lang w:eastAsia="zh-CN"/>
          </w:rPr>
          <w:t>AC</w:t>
        </w:r>
        <w:r w:rsidRPr="007614DA">
          <w:rPr>
            <w:rFonts w:eastAsia="Malgun Gothic"/>
            <w:b/>
            <w:lang w:eastAsia="ko-KR"/>
          </w:rPr>
          <w:t>_</w:t>
        </w:r>
        <w:r w:rsidRPr="005F10AB">
          <w:rPr>
            <w:rFonts w:hint="eastAsia"/>
            <w:b/>
            <w:lang w:eastAsia="zh-CN"/>
          </w:rPr>
          <w:t>AC</w:t>
        </w:r>
        <w:r w:rsidRPr="007614DA">
          <w:rPr>
            <w:rFonts w:eastAsia="Malgun Gothic"/>
            <w:b/>
            <w:lang w:eastAsia="ko-KR"/>
          </w:rPr>
          <w:t>-0</w:t>
        </w:r>
        <w:r w:rsidRPr="00AC340E">
          <w:rPr>
            <w:rFonts w:hint="eastAsia"/>
            <w:b/>
            <w:lang w:eastAsia="zh-CN"/>
          </w:rPr>
          <w:t>1</w:t>
        </w:r>
        <w:r w:rsidRPr="00FF725B">
          <w:rPr>
            <w:lang w:eastAsia="zh-CN"/>
          </w:rPr>
          <w:t>: The 5GS should support collect</w:t>
        </w:r>
        <w:r>
          <w:rPr>
            <w:lang w:eastAsia="zh-CN"/>
          </w:rPr>
          <w:t xml:space="preserve">ing charging information </w:t>
        </w:r>
        <w:r>
          <w:rPr>
            <w:rFonts w:hint="eastAsia"/>
            <w:lang w:eastAsia="zh-CN"/>
          </w:rPr>
          <w:t xml:space="preserve">for </w:t>
        </w:r>
        <w:r>
          <w:rPr>
            <w:lang w:eastAsia="zh-CN"/>
          </w:rPr>
          <w:t>satellite</w:t>
        </w:r>
        <w:r>
          <w:rPr>
            <w:rFonts w:hint="eastAsia"/>
            <w:lang w:eastAsia="zh-CN"/>
          </w:rPr>
          <w:t xml:space="preserve"> access services.</w:t>
        </w:r>
      </w:ins>
    </w:p>
    <w:p w14:paraId="2CB1585E" w14:textId="2F016213" w:rsidR="005A1B27" w:rsidRDefault="005A1B27" w:rsidP="005A1B27">
      <w:pPr>
        <w:pStyle w:val="31"/>
        <w:rPr>
          <w:ins w:id="375" w:author="S5-233672" w:date="2023-04-26T16:17:00Z"/>
          <w:lang w:eastAsia="zh-CN"/>
        </w:rPr>
      </w:pPr>
      <w:bookmarkStart w:id="376" w:name="_Toc133418859"/>
      <w:r>
        <w:rPr>
          <w:rFonts w:hint="eastAsia"/>
          <w:lang w:eastAsia="zh-CN"/>
        </w:rPr>
        <w:t>5</w:t>
      </w:r>
      <w:r>
        <w:t>.1.3</w:t>
      </w:r>
      <w:r>
        <w:tab/>
        <w:t>Key issues</w:t>
      </w:r>
      <w:ins w:id="377" w:author="S5-233672" w:date="2023-04-26T16:16:00Z">
        <w:r w:rsidR="0037470C">
          <w:rPr>
            <w:rFonts w:hint="eastAsia"/>
            <w:lang w:eastAsia="zh-CN"/>
          </w:rPr>
          <w:t>#1.1:</w:t>
        </w:r>
      </w:ins>
      <w:r>
        <w:t xml:space="preserve"> </w:t>
      </w:r>
      <w:ins w:id="378" w:author="S5-233672" w:date="2023-04-26T16:17:00Z">
        <w:r w:rsidR="0037470C" w:rsidRPr="0037470C">
          <w:t>Charging events and charging information required</w:t>
        </w:r>
        <w:bookmarkEnd w:id="376"/>
      </w:ins>
    </w:p>
    <w:p w14:paraId="0E8672DC" w14:textId="77777777" w:rsidR="0037470C" w:rsidRPr="00B41665" w:rsidRDefault="0037470C" w:rsidP="0037470C">
      <w:pPr>
        <w:rPr>
          <w:ins w:id="379" w:author="S5-233672" w:date="2023-04-26T16:17:00Z"/>
          <w:color w:val="000000"/>
          <w:lang w:eastAsia="zh-CN"/>
        </w:rPr>
      </w:pPr>
      <w:ins w:id="380" w:author="S5-233672" w:date="2023-04-26T16:17:00Z">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sidRPr="00276336">
          <w:rPr>
            <w:color w:val="000000"/>
            <w:lang w:eastAsia="zh-CN"/>
          </w:rPr>
          <w:t xml:space="preserve">satellite access </w:t>
        </w:r>
        <w:r w:rsidRPr="00B41665">
          <w:rPr>
            <w:color w:val="000000"/>
            <w:lang w:eastAsia="zh-CN"/>
          </w:rPr>
          <w:t xml:space="preserve">service charging </w:t>
        </w:r>
        <w:r w:rsidRPr="00B41665">
          <w:rPr>
            <w:color w:val="000000"/>
          </w:rPr>
          <w:t>considering</w:t>
        </w:r>
        <w:r w:rsidRPr="00DF4829">
          <w:t xml:space="preserve"> </w:t>
        </w:r>
        <w:r w:rsidRPr="00DF4829">
          <w:rPr>
            <w:color w:val="000000"/>
          </w:rPr>
          <w:t>REQ-CH_ SATAC_AC-01</w:t>
        </w:r>
        <w:r w:rsidRPr="00A2523F">
          <w:rPr>
            <w:color w:val="000000"/>
          </w:rPr>
          <w:t>.</w:t>
        </w:r>
        <w:r w:rsidRPr="00B41665">
          <w:rPr>
            <w:color w:val="000000"/>
          </w:rPr>
          <w:t xml:space="preserve"> This investigation</w:t>
        </w:r>
        <w:r w:rsidRPr="00B41665">
          <w:rPr>
            <w:color w:val="000000"/>
            <w:lang w:eastAsia="zh-CN"/>
          </w:rPr>
          <w:t xml:space="preserve"> covers the following:</w:t>
        </w:r>
      </w:ins>
    </w:p>
    <w:p w14:paraId="56F112ED" w14:textId="77777777" w:rsidR="0037470C" w:rsidRPr="0037470C" w:rsidRDefault="0037470C" w:rsidP="0037470C">
      <w:pPr>
        <w:pStyle w:val="B1"/>
        <w:rPr>
          <w:ins w:id="381" w:author="S5-233672" w:date="2023-04-26T16:17:00Z"/>
          <w:rFonts w:eastAsia="宋体"/>
          <w:color w:val="000000"/>
          <w:lang w:eastAsia="zh-CN"/>
        </w:rPr>
      </w:pPr>
      <w:ins w:id="382" w:author="S5-233672" w:date="2023-04-26T16:17:00Z">
        <w:r w:rsidRPr="0037470C">
          <w:rPr>
            <w:rFonts w:eastAsia="宋体" w:hint="eastAsia"/>
            <w:color w:val="000000"/>
            <w:lang w:eastAsia="zh-CN"/>
          </w:rPr>
          <w:t>-</w:t>
        </w:r>
        <w:r w:rsidRPr="0037470C">
          <w:rPr>
            <w:rFonts w:eastAsia="宋体" w:hint="eastAsia"/>
            <w:color w:val="000000"/>
            <w:lang w:eastAsia="zh-CN"/>
          </w:rPr>
          <w:tab/>
        </w:r>
        <w:proofErr w:type="gramStart"/>
        <w:r w:rsidRPr="0037470C">
          <w:rPr>
            <w:rFonts w:eastAsia="宋体"/>
            <w:color w:val="000000"/>
            <w:lang w:eastAsia="zh-CN"/>
          </w:rPr>
          <w:t>identification</w:t>
        </w:r>
        <w:proofErr w:type="gramEnd"/>
        <w:r w:rsidRPr="0037470C">
          <w:rPr>
            <w:rFonts w:eastAsia="宋体"/>
            <w:color w:val="000000"/>
            <w:lang w:eastAsia="zh-CN"/>
          </w:rPr>
          <w:t xml:space="preserve"> of the triggers for charging events</w:t>
        </w:r>
        <w:r w:rsidRPr="0037470C">
          <w:rPr>
            <w:rFonts w:eastAsia="宋体" w:hint="eastAsia"/>
            <w:color w:val="000000"/>
            <w:lang w:eastAsia="zh-CN"/>
          </w:rPr>
          <w:t xml:space="preserve"> </w:t>
        </w:r>
        <w:r w:rsidRPr="0037470C">
          <w:rPr>
            <w:rFonts w:eastAsia="宋体"/>
            <w:color w:val="000000"/>
            <w:lang w:eastAsia="zh-CN"/>
          </w:rPr>
          <w:t>for satellite access</w:t>
        </w:r>
        <w:r w:rsidRPr="0037470C">
          <w:rPr>
            <w:rFonts w:eastAsia="宋体" w:hint="eastAsia"/>
            <w:color w:val="000000"/>
            <w:lang w:eastAsia="zh-CN"/>
          </w:rPr>
          <w:t xml:space="preserve"> in the AMF;</w:t>
        </w:r>
      </w:ins>
    </w:p>
    <w:p w14:paraId="1FD97E4A" w14:textId="796FDFFE" w:rsidR="0037470C" w:rsidRPr="0037470C" w:rsidRDefault="0037470C" w:rsidP="0037470C">
      <w:pPr>
        <w:pStyle w:val="B1"/>
        <w:rPr>
          <w:rFonts w:eastAsia="宋体"/>
          <w:color w:val="000000"/>
          <w:lang w:eastAsia="zh-CN"/>
        </w:rPr>
      </w:pPr>
      <w:ins w:id="383" w:author="S5-233672" w:date="2023-04-26T16:17:00Z">
        <w:r w:rsidRPr="0037470C">
          <w:rPr>
            <w:rFonts w:eastAsia="宋体" w:hint="eastAsia"/>
            <w:color w:val="000000"/>
            <w:lang w:eastAsia="zh-CN"/>
          </w:rPr>
          <w:t>-</w:t>
        </w:r>
        <w:r w:rsidRPr="0037470C">
          <w:rPr>
            <w:rFonts w:eastAsia="宋体" w:hint="eastAsia"/>
            <w:color w:val="000000"/>
            <w:lang w:eastAsia="zh-CN"/>
          </w:rPr>
          <w:tab/>
        </w:r>
        <w:proofErr w:type="gramStart"/>
        <w:r w:rsidRPr="0037470C">
          <w:rPr>
            <w:rFonts w:eastAsia="宋体"/>
            <w:color w:val="000000"/>
            <w:lang w:eastAsia="zh-CN"/>
          </w:rPr>
          <w:t>identification</w:t>
        </w:r>
        <w:proofErr w:type="gramEnd"/>
        <w:r w:rsidRPr="0037470C">
          <w:rPr>
            <w:rFonts w:eastAsia="宋体"/>
            <w:color w:val="000000"/>
            <w:lang w:eastAsia="zh-CN"/>
          </w:rPr>
          <w:t xml:space="preserve"> and classification of the charging information for satellite access</w:t>
        </w:r>
        <w:r w:rsidRPr="0037470C">
          <w:rPr>
            <w:rFonts w:eastAsia="宋体" w:hint="eastAsia"/>
            <w:color w:val="000000"/>
            <w:lang w:eastAsia="zh-CN"/>
          </w:rPr>
          <w:t>.</w:t>
        </w:r>
      </w:ins>
    </w:p>
    <w:p w14:paraId="2A97EC09" w14:textId="77777777" w:rsidR="005A1B27" w:rsidRDefault="005A1B27" w:rsidP="005A1B27">
      <w:pPr>
        <w:pStyle w:val="31"/>
      </w:pPr>
      <w:bookmarkStart w:id="384" w:name="_Toc133418860"/>
      <w:r>
        <w:rPr>
          <w:rFonts w:hint="eastAsia"/>
          <w:lang w:eastAsia="zh-CN"/>
        </w:rPr>
        <w:lastRenderedPageBreak/>
        <w:t>5</w:t>
      </w:r>
      <w:r>
        <w:t>.1.4</w:t>
      </w:r>
      <w:r>
        <w:tab/>
        <w:t>Possible solutions</w:t>
      </w:r>
      <w:bookmarkEnd w:id="384"/>
    </w:p>
    <w:p w14:paraId="2146DF9A" w14:textId="77777777" w:rsidR="005A1B27" w:rsidRPr="000C41C7" w:rsidRDefault="005A1B27" w:rsidP="005A1B27">
      <w:pPr>
        <w:pStyle w:val="31"/>
      </w:pPr>
      <w:bookmarkStart w:id="385" w:name="_Toc133418861"/>
      <w:r>
        <w:rPr>
          <w:rFonts w:hint="eastAsia"/>
          <w:lang w:eastAsia="zh-CN"/>
        </w:rPr>
        <w:t>5</w:t>
      </w:r>
      <w:r>
        <w:t>.1.5</w:t>
      </w:r>
      <w:r>
        <w:tab/>
        <w:t>Evaluation</w:t>
      </w:r>
      <w:bookmarkEnd w:id="385"/>
    </w:p>
    <w:p w14:paraId="36FCD19D" w14:textId="77777777" w:rsidR="005A1B27" w:rsidRDefault="005A1B27" w:rsidP="005A1B27">
      <w:pPr>
        <w:pStyle w:val="31"/>
      </w:pPr>
      <w:bookmarkStart w:id="386" w:name="_Toc133418862"/>
      <w:r>
        <w:rPr>
          <w:rFonts w:hint="eastAsia"/>
          <w:lang w:eastAsia="zh-CN"/>
        </w:rPr>
        <w:t>5</w:t>
      </w:r>
      <w:r>
        <w:t>.1.6</w:t>
      </w:r>
      <w:r>
        <w:tab/>
        <w:t>Conclusion</w:t>
      </w:r>
      <w:bookmarkEnd w:id="386"/>
    </w:p>
    <w:p w14:paraId="1C02567E" w14:textId="77777777" w:rsidR="005A1B27" w:rsidRDefault="005A1B27" w:rsidP="005A1B27">
      <w:r>
        <w:t>……</w:t>
      </w:r>
    </w:p>
    <w:p w14:paraId="20BCED2D" w14:textId="49B1BE57" w:rsidR="005A1B27" w:rsidRDefault="005A1B27" w:rsidP="005A1B27">
      <w:pPr>
        <w:pStyle w:val="21"/>
        <w:overflowPunct w:val="0"/>
        <w:autoSpaceDE w:val="0"/>
        <w:autoSpaceDN w:val="0"/>
        <w:adjustRightInd w:val="0"/>
        <w:textAlignment w:val="baseline"/>
        <w:rPr>
          <w:lang w:eastAsia="zh-CN"/>
        </w:rPr>
      </w:pPr>
      <w:bookmarkStart w:id="387" w:name="_Toc133418863"/>
      <w:proofErr w:type="gramStart"/>
      <w:r>
        <w:rPr>
          <w:rFonts w:hint="eastAsia"/>
          <w:lang w:eastAsia="zh-CN"/>
        </w:rPr>
        <w:t>5</w:t>
      </w:r>
      <w:r>
        <w:t>.</w:t>
      </w:r>
      <w:proofErr w:type="gramEnd"/>
      <w:del w:id="388" w:author="S5-233670" w:date="2023-04-26T16:18:00Z">
        <w:r w:rsidDel="00FB7DAF">
          <w:delText>x</w:delText>
        </w:r>
      </w:del>
      <w:ins w:id="389" w:author="S5-233670" w:date="2023-04-26T16:18:00Z">
        <w:r w:rsidR="00FB7DAF">
          <w:rPr>
            <w:rFonts w:hint="eastAsia"/>
            <w:lang w:eastAsia="zh-CN"/>
          </w:rPr>
          <w:t>2</w:t>
        </w:r>
      </w:ins>
      <w:r>
        <w:tab/>
        <w:t xml:space="preserve">Topic </w:t>
      </w:r>
      <w:del w:id="390" w:author="S5-233670" w:date="2023-04-26T16:18:00Z">
        <w:r w:rsidDel="00FB7DAF">
          <w:delText>x</w:delText>
        </w:r>
      </w:del>
      <w:ins w:id="391" w:author="S5-233670" w:date="2023-04-26T16:18:00Z">
        <w:r w:rsidR="00FB7DAF">
          <w:rPr>
            <w:rFonts w:hint="eastAsia"/>
            <w:lang w:eastAsia="zh-CN"/>
          </w:rPr>
          <w:t>2:</w:t>
        </w:r>
        <w:r w:rsidR="00FB7DAF" w:rsidRPr="00FB7DAF">
          <w:t xml:space="preserve"> </w:t>
        </w:r>
        <w:r w:rsidR="00FB7DAF" w:rsidRPr="00FB7DAF">
          <w:rPr>
            <w:lang w:eastAsia="zh-CN"/>
          </w:rPr>
          <w:t>Converged charging for satellite backhaul</w:t>
        </w:r>
      </w:ins>
      <w:bookmarkEnd w:id="387"/>
    </w:p>
    <w:p w14:paraId="0AE3A32E" w14:textId="7266BF78" w:rsidR="005A1B27" w:rsidRDefault="005A1B27" w:rsidP="00FB7DAF">
      <w:pPr>
        <w:pStyle w:val="31"/>
        <w:rPr>
          <w:ins w:id="392" w:author="S5-233670" w:date="2023-04-26T16:19:00Z"/>
          <w:lang w:eastAsia="zh-CN"/>
        </w:rPr>
      </w:pPr>
      <w:bookmarkStart w:id="393" w:name="_Toc133418864"/>
      <w:proofErr w:type="gramStart"/>
      <w:r>
        <w:rPr>
          <w:rFonts w:hint="eastAsia"/>
          <w:lang w:eastAsia="zh-CN"/>
        </w:rPr>
        <w:t>5</w:t>
      </w:r>
      <w:r>
        <w:t>.</w:t>
      </w:r>
      <w:proofErr w:type="gramEnd"/>
      <w:del w:id="394" w:author="S5-233670" w:date="2023-04-26T16:19:00Z">
        <w:r w:rsidDel="00C859C2">
          <w:delText>x</w:delText>
        </w:r>
      </w:del>
      <w:ins w:id="395" w:author="S5-233670" w:date="2023-04-26T16:19:00Z">
        <w:r w:rsidR="00C859C2">
          <w:rPr>
            <w:rFonts w:hint="eastAsia"/>
            <w:lang w:eastAsia="zh-CN"/>
          </w:rPr>
          <w:t>2</w:t>
        </w:r>
      </w:ins>
      <w:r>
        <w:t>.1</w:t>
      </w:r>
      <w:r>
        <w:tab/>
        <w:t>General description and assumptions</w:t>
      </w:r>
      <w:bookmarkEnd w:id="393"/>
      <w:r>
        <w:t xml:space="preserve"> </w:t>
      </w:r>
    </w:p>
    <w:p w14:paraId="44C4EA6C" w14:textId="33574B22" w:rsidR="00D80843" w:rsidRDefault="00C859C2" w:rsidP="00D80843">
      <w:pPr>
        <w:rPr>
          <w:ins w:id="396" w:author="S5-233670" w:date="2023-04-26T16:19:00Z"/>
          <w:lang w:eastAsia="zh-CN"/>
        </w:rPr>
      </w:pPr>
      <w:ins w:id="397" w:author="S5-233670" w:date="2023-04-26T16:19:00Z">
        <w:r w:rsidRPr="00C859C2">
          <w:rPr>
            <w:lang w:eastAsia="zh-CN"/>
          </w:rPr>
          <w:t>In the satellite backhaul scenario, multiple satellite backhaul categories referring to the type of the satellites have been introduced in clause 4.</w:t>
        </w:r>
      </w:ins>
      <w:ins w:id="398" w:author="S5-233670" w:date="2023-04-26T16:20:00Z">
        <w:r>
          <w:rPr>
            <w:rFonts w:hint="eastAsia"/>
            <w:lang w:eastAsia="zh-CN"/>
          </w:rPr>
          <w:t>3</w:t>
        </w:r>
      </w:ins>
      <w:ins w:id="399" w:author="S5-233670" w:date="2023-04-26T16:19:00Z">
        <w:r w:rsidRPr="00C859C2">
          <w:rPr>
            <w:lang w:eastAsia="zh-CN"/>
          </w:rPr>
          <w:t>.</w:t>
        </w:r>
      </w:ins>
    </w:p>
    <w:p w14:paraId="1F537B87" w14:textId="2F3D4038" w:rsidR="00C859C2" w:rsidRPr="007614DA" w:rsidRDefault="00C859C2" w:rsidP="00C859C2">
      <w:pPr>
        <w:pStyle w:val="41"/>
        <w:rPr>
          <w:ins w:id="400" w:author="S5-233670" w:date="2023-04-26T16:19:00Z"/>
          <w:color w:val="000000"/>
          <w:lang w:val="en-US" w:eastAsia="zh-CN"/>
        </w:rPr>
      </w:pPr>
      <w:bookmarkStart w:id="401" w:name="_Toc89690034"/>
      <w:bookmarkStart w:id="402" w:name="_Toc133418865"/>
      <w:ins w:id="403" w:author="S5-233670" w:date="2023-04-26T16:19:00Z">
        <w:r w:rsidRPr="00B41665">
          <w:rPr>
            <w:color w:val="000000"/>
            <w:lang w:val="en-US" w:eastAsia="zh-CN"/>
          </w:rPr>
          <w:t>5.</w:t>
        </w:r>
      </w:ins>
      <w:ins w:id="404" w:author="S5-233670" w:date="2023-04-26T16:21:00Z">
        <w:r>
          <w:rPr>
            <w:rFonts w:hint="eastAsia"/>
            <w:color w:val="000000"/>
            <w:lang w:val="en-US" w:eastAsia="zh-CN"/>
          </w:rPr>
          <w:t>2</w:t>
        </w:r>
      </w:ins>
      <w:ins w:id="405" w:author="S5-233670" w:date="2023-04-26T16:19:00Z">
        <w:r w:rsidRPr="00B41665">
          <w:rPr>
            <w:color w:val="000000"/>
            <w:lang w:val="en-US" w:eastAsia="zh-CN"/>
          </w:rPr>
          <w:t>.1.1</w:t>
        </w:r>
        <w:r>
          <w:rPr>
            <w:color w:val="000000"/>
            <w:lang w:val="en-US" w:eastAsia="zh-CN"/>
          </w:rPr>
          <w:tab/>
        </w:r>
        <w:r w:rsidRPr="00B41665">
          <w:rPr>
            <w:color w:val="000000"/>
            <w:lang w:val="en-US" w:eastAsia="zh-CN"/>
          </w:rPr>
          <w:t xml:space="preserve">Use Case </w:t>
        </w:r>
        <w:r w:rsidRPr="00B41665">
          <w:rPr>
            <w:color w:val="000000"/>
          </w:rPr>
          <w:t>#</w:t>
        </w:r>
      </w:ins>
      <w:ins w:id="406" w:author="S5-233670" w:date="2023-04-26T16:23:00Z">
        <w:r w:rsidR="00C55796">
          <w:rPr>
            <w:rFonts w:hint="eastAsia"/>
            <w:color w:val="000000"/>
            <w:lang w:val="en-US" w:eastAsia="zh-CN"/>
          </w:rPr>
          <w:t>2</w:t>
        </w:r>
      </w:ins>
      <w:ins w:id="407" w:author="S5-233670" w:date="2023-04-26T16:19:00Z">
        <w:r w:rsidRPr="00B41665">
          <w:rPr>
            <w:color w:val="000000"/>
            <w:lang w:val="en-US" w:eastAsia="zh-CN"/>
          </w:rPr>
          <w:t xml:space="preserve">.1: </w:t>
        </w:r>
        <w:bookmarkEnd w:id="401"/>
        <w:r w:rsidRPr="00491D3F">
          <w:t>MNO charging subscriber</w:t>
        </w:r>
        <w:r>
          <w:rPr>
            <w:rFonts w:hint="eastAsia"/>
            <w:lang w:eastAsia="zh-CN"/>
          </w:rPr>
          <w:t xml:space="preserve"> based on </w:t>
        </w:r>
        <w:r w:rsidRPr="00DB52B1">
          <w:rPr>
            <w:lang w:eastAsia="zh-CN"/>
          </w:rPr>
          <w:t xml:space="preserve">monitored </w:t>
        </w:r>
        <w:proofErr w:type="spellStart"/>
        <w:r w:rsidRPr="00DB52B1">
          <w:rPr>
            <w:lang w:eastAsia="zh-CN"/>
          </w:rPr>
          <w:t>QoS</w:t>
        </w:r>
        <w:bookmarkEnd w:id="402"/>
        <w:proofErr w:type="spellEnd"/>
      </w:ins>
    </w:p>
    <w:p w14:paraId="60B6BC03" w14:textId="77777777" w:rsidR="00C859C2" w:rsidRDefault="00C859C2" w:rsidP="00C859C2">
      <w:pPr>
        <w:rPr>
          <w:ins w:id="408" w:author="S5-233670" w:date="2023-04-26T16:19:00Z"/>
          <w:lang w:eastAsia="zh-CN"/>
        </w:rPr>
      </w:pPr>
      <w:ins w:id="409" w:author="S5-233670" w:date="2023-04-26T16:19:00Z">
        <w:r w:rsidRPr="00733416">
          <w:rPr>
            <w:lang w:eastAsia="zh-CN"/>
          </w:rPr>
          <w:t>This use case focuses on MNO and subscriber business roles.</w:t>
        </w:r>
        <w:r>
          <w:rPr>
            <w:rFonts w:hint="eastAsia"/>
            <w:lang w:eastAsia="zh-CN"/>
          </w:rPr>
          <w:t xml:space="preserve"> </w:t>
        </w:r>
      </w:ins>
    </w:p>
    <w:p w14:paraId="5D57B45A" w14:textId="77777777" w:rsidR="00C859C2" w:rsidRDefault="00C859C2" w:rsidP="00C859C2">
      <w:pPr>
        <w:rPr>
          <w:ins w:id="410" w:author="S5-233670" w:date="2023-04-26T16:19:00Z"/>
          <w:lang w:eastAsia="zh-CN"/>
        </w:rPr>
      </w:pPr>
      <w:ins w:id="411" w:author="S5-233670" w:date="2023-04-26T16:19:00Z">
        <w:r w:rsidRPr="00DB52B1">
          <w:rPr>
            <w:lang w:eastAsia="zh-CN"/>
          </w:rPr>
          <w:t xml:space="preserve">A UE has a subscription with the MNO which allows usage of 5GS for </w:t>
        </w:r>
        <w:r>
          <w:rPr>
            <w:lang w:eastAsia="zh-CN"/>
          </w:rPr>
          <w:t>satellite backhau</w:t>
        </w:r>
        <w:r>
          <w:rPr>
            <w:rFonts w:hint="eastAsia"/>
            <w:lang w:eastAsia="zh-CN"/>
          </w:rPr>
          <w:t>l</w:t>
        </w:r>
        <w:r w:rsidRPr="00DB52B1">
          <w:rPr>
            <w:lang w:eastAsia="zh-CN"/>
          </w:rPr>
          <w:t>.</w:t>
        </w:r>
        <w:r>
          <w:rPr>
            <w:rFonts w:hint="eastAsia"/>
            <w:lang w:eastAsia="zh-CN"/>
          </w:rPr>
          <w:t xml:space="preserve"> The MNO can provide different </w:t>
        </w:r>
        <w:proofErr w:type="spellStart"/>
        <w:r>
          <w:rPr>
            <w:rFonts w:hint="eastAsia"/>
            <w:lang w:eastAsia="zh-CN"/>
          </w:rPr>
          <w:t>QoS</w:t>
        </w:r>
        <w:proofErr w:type="spellEnd"/>
        <w:r>
          <w:rPr>
            <w:rFonts w:hint="eastAsia"/>
            <w:lang w:eastAsia="zh-CN"/>
          </w:rPr>
          <w:t xml:space="preserve"> (e.g. delay) to the UE because of the </w:t>
        </w:r>
        <w:r w:rsidRPr="00DB52B1">
          <w:rPr>
            <w:lang w:eastAsia="zh-CN"/>
          </w:rPr>
          <w:t>different satellite backhaul categ</w:t>
        </w:r>
        <w:r>
          <w:rPr>
            <w:lang w:eastAsia="zh-CN"/>
          </w:rPr>
          <w:t>or</w:t>
        </w:r>
        <w:r>
          <w:rPr>
            <w:rFonts w:hint="eastAsia"/>
            <w:lang w:eastAsia="zh-CN"/>
          </w:rPr>
          <w:t>ies.</w:t>
        </w:r>
      </w:ins>
    </w:p>
    <w:p w14:paraId="08AEC4CE" w14:textId="77777777" w:rsidR="00C859C2" w:rsidRDefault="00C859C2" w:rsidP="00C859C2">
      <w:pPr>
        <w:rPr>
          <w:ins w:id="412" w:author="S5-233670" w:date="2023-04-26T16:19:00Z"/>
          <w:lang w:eastAsia="zh-CN"/>
        </w:rPr>
      </w:pPr>
      <w:ins w:id="413" w:author="S5-233670" w:date="2023-04-26T16:19:00Z">
        <w:r>
          <w:rPr>
            <w:lang w:eastAsia="zh-CN"/>
          </w:rPr>
          <w:t>F</w:t>
        </w:r>
        <w:r>
          <w:rPr>
            <w:rFonts w:hint="eastAsia"/>
            <w:lang w:eastAsia="zh-CN"/>
          </w:rPr>
          <w:t xml:space="preserve">or this case, the charging party and charged party can be: </w:t>
        </w:r>
      </w:ins>
    </w:p>
    <w:p w14:paraId="33C0B9BA" w14:textId="0E8C3F90" w:rsidR="00C859C2" w:rsidRDefault="00B1262C" w:rsidP="00B1262C">
      <w:pPr>
        <w:pStyle w:val="B1"/>
        <w:rPr>
          <w:ins w:id="414" w:author="S5-233670" w:date="2023-04-26T16:19:00Z"/>
          <w:lang w:bidi="ar-IQ"/>
        </w:rPr>
      </w:pPr>
      <w:ins w:id="415" w:author="Rapporteur-d2" w:date="2023-04-26T17:54:00Z">
        <w:r>
          <w:rPr>
            <w:rFonts w:hint="eastAsia"/>
            <w:lang w:eastAsia="zh-CN" w:bidi="ar-IQ"/>
          </w:rPr>
          <w:t>-</w:t>
        </w:r>
        <w:r>
          <w:rPr>
            <w:rFonts w:hint="eastAsia"/>
            <w:lang w:eastAsia="zh-CN" w:bidi="ar-IQ"/>
          </w:rPr>
          <w:tab/>
        </w:r>
      </w:ins>
      <w:ins w:id="416" w:author="S5-233670" w:date="2023-04-26T16:19:00Z">
        <w:r w:rsidR="00C859C2">
          <w:rPr>
            <w:rFonts w:hint="eastAsia"/>
            <w:lang w:bidi="ar-IQ"/>
          </w:rPr>
          <w:t xml:space="preserve">Charged party: Satellite service </w:t>
        </w:r>
        <w:r w:rsidR="00C859C2" w:rsidRPr="00DC2DA3">
          <w:rPr>
            <w:lang w:bidi="ar-IQ"/>
          </w:rPr>
          <w:t>customer</w:t>
        </w:r>
        <w:r w:rsidR="00C859C2">
          <w:rPr>
            <w:rFonts w:hint="eastAsia"/>
            <w:lang w:bidi="ar-IQ"/>
          </w:rPr>
          <w:t xml:space="preserve"> access a </w:t>
        </w:r>
        <w:proofErr w:type="spellStart"/>
        <w:r w:rsidR="00C859C2">
          <w:rPr>
            <w:rFonts w:hint="eastAsia"/>
            <w:lang w:bidi="ar-IQ"/>
          </w:rPr>
          <w:t>gNB</w:t>
        </w:r>
        <w:proofErr w:type="spellEnd"/>
        <w:r w:rsidR="00C859C2">
          <w:rPr>
            <w:rFonts w:hint="eastAsia"/>
            <w:lang w:bidi="ar-IQ"/>
          </w:rPr>
          <w:t xml:space="preserve"> which is using satellite backhaul link to CN</w:t>
        </w:r>
        <w:r w:rsidR="00C859C2" w:rsidRPr="000002B2">
          <w:rPr>
            <w:lang w:bidi="ar-IQ"/>
          </w:rPr>
          <w:t>.</w:t>
        </w:r>
      </w:ins>
    </w:p>
    <w:p w14:paraId="03A1D277" w14:textId="40C38123" w:rsidR="00C859C2" w:rsidRDefault="00B1262C" w:rsidP="00B1262C">
      <w:pPr>
        <w:pStyle w:val="B1"/>
        <w:rPr>
          <w:ins w:id="417" w:author="S5-233670" w:date="2023-04-26T16:19:00Z"/>
          <w:lang w:bidi="ar-IQ"/>
        </w:rPr>
      </w:pPr>
      <w:ins w:id="418" w:author="Rapporteur-d2" w:date="2023-04-26T17:54:00Z">
        <w:r>
          <w:rPr>
            <w:lang w:bidi="ar-IQ"/>
          </w:rPr>
          <w:t>-</w:t>
        </w:r>
        <w:r>
          <w:rPr>
            <w:rFonts w:hint="eastAsia"/>
            <w:lang w:eastAsia="zh-CN" w:bidi="ar-IQ"/>
          </w:rPr>
          <w:tab/>
        </w:r>
      </w:ins>
      <w:ins w:id="419" w:author="S5-233670" w:date="2023-04-26T16:19:00Z">
        <w:r w:rsidR="00C859C2">
          <w:rPr>
            <w:lang w:bidi="ar-IQ"/>
          </w:rPr>
          <w:t>Charging</w:t>
        </w:r>
        <w:r w:rsidR="00C859C2" w:rsidRPr="006C4A5D">
          <w:rPr>
            <w:lang w:bidi="ar-IQ"/>
          </w:rPr>
          <w:t xml:space="preserve"> party:</w:t>
        </w:r>
        <w:r w:rsidR="00C859C2">
          <w:rPr>
            <w:rFonts w:hint="eastAsia"/>
            <w:lang w:bidi="ar-IQ"/>
          </w:rPr>
          <w:t xml:space="preserve"> MNO who provides the satellite </w:t>
        </w:r>
        <w:r w:rsidR="00C859C2" w:rsidRPr="00095C5C">
          <w:rPr>
            <w:rFonts w:hint="eastAsia"/>
            <w:lang w:bidi="ar-IQ"/>
          </w:rPr>
          <w:t>communication</w:t>
        </w:r>
        <w:r w:rsidR="00C859C2">
          <w:rPr>
            <w:rFonts w:hint="eastAsia"/>
            <w:lang w:bidi="ar-IQ"/>
          </w:rPr>
          <w:t xml:space="preserve"> service to the </w:t>
        </w:r>
        <w:r w:rsidR="00C859C2" w:rsidRPr="00DC2DA3">
          <w:rPr>
            <w:lang w:bidi="ar-IQ"/>
          </w:rPr>
          <w:t>Satellite service customer</w:t>
        </w:r>
        <w:r w:rsidR="00C859C2">
          <w:rPr>
            <w:rFonts w:hint="eastAsia"/>
            <w:lang w:bidi="ar-IQ"/>
          </w:rPr>
          <w:t>.</w:t>
        </w:r>
      </w:ins>
    </w:p>
    <w:p w14:paraId="7213D40D" w14:textId="266B18DD" w:rsidR="00C859C2" w:rsidRPr="00EA680F" w:rsidRDefault="00C859C2" w:rsidP="00C859C2">
      <w:pPr>
        <w:pStyle w:val="41"/>
        <w:rPr>
          <w:ins w:id="420" w:author="S5-233670" w:date="2023-04-26T16:19:00Z"/>
          <w:color w:val="000000"/>
          <w:lang w:val="en-US" w:eastAsia="zh-CN"/>
        </w:rPr>
      </w:pPr>
      <w:bookmarkStart w:id="421" w:name="_Toc133418866"/>
      <w:ins w:id="422" w:author="S5-233670" w:date="2023-04-26T16:19:00Z">
        <w:r w:rsidRPr="00B41665">
          <w:rPr>
            <w:color w:val="000000"/>
            <w:lang w:val="en-US" w:eastAsia="zh-CN"/>
          </w:rPr>
          <w:t>5.</w:t>
        </w:r>
      </w:ins>
      <w:ins w:id="423" w:author="S5-233670" w:date="2023-04-26T16:21:00Z">
        <w:r>
          <w:rPr>
            <w:rFonts w:hint="eastAsia"/>
            <w:color w:val="000000"/>
            <w:lang w:val="en-US" w:eastAsia="zh-CN"/>
          </w:rPr>
          <w:t>2</w:t>
        </w:r>
      </w:ins>
      <w:ins w:id="424" w:author="S5-233670" w:date="2023-04-26T16:19:00Z">
        <w:r w:rsidRPr="00B41665">
          <w:rPr>
            <w:color w:val="000000"/>
            <w:lang w:val="en-US" w:eastAsia="zh-CN"/>
          </w:rPr>
          <w:t>.1.1</w:t>
        </w:r>
        <w:r>
          <w:rPr>
            <w:color w:val="000000"/>
            <w:lang w:val="en-US" w:eastAsia="zh-CN"/>
          </w:rPr>
          <w:tab/>
        </w:r>
        <w:r w:rsidRPr="00B41665">
          <w:rPr>
            <w:color w:val="000000"/>
            <w:lang w:val="en-US" w:eastAsia="zh-CN"/>
          </w:rPr>
          <w:t xml:space="preserve">Use Case </w:t>
        </w:r>
        <w:r w:rsidRPr="00B41665">
          <w:rPr>
            <w:color w:val="000000"/>
          </w:rPr>
          <w:t>#</w:t>
        </w:r>
      </w:ins>
      <w:ins w:id="425" w:author="S5-233670" w:date="2023-04-26T16:23:00Z">
        <w:r w:rsidR="00C55796">
          <w:rPr>
            <w:rFonts w:hint="eastAsia"/>
            <w:color w:val="000000"/>
            <w:lang w:val="en-US" w:eastAsia="zh-CN"/>
          </w:rPr>
          <w:t>2</w:t>
        </w:r>
      </w:ins>
      <w:ins w:id="426" w:author="S5-233670" w:date="2023-04-26T16:19:00Z">
        <w:r w:rsidRPr="00B41665">
          <w:rPr>
            <w:color w:val="000000"/>
            <w:lang w:val="en-US" w:eastAsia="zh-CN"/>
          </w:rPr>
          <w:t>.</w:t>
        </w:r>
        <w:r>
          <w:rPr>
            <w:rFonts w:hint="eastAsia"/>
            <w:color w:val="000000"/>
            <w:lang w:val="en-US" w:eastAsia="zh-CN"/>
          </w:rPr>
          <w:t>2</w:t>
        </w:r>
        <w:r w:rsidRPr="00B41665">
          <w:rPr>
            <w:color w:val="000000"/>
            <w:lang w:val="en-US" w:eastAsia="zh-CN"/>
          </w:rPr>
          <w:t xml:space="preserve">: </w:t>
        </w:r>
        <w:r>
          <w:rPr>
            <w:rFonts w:hint="eastAsia"/>
            <w:lang w:eastAsia="zh-CN"/>
          </w:rPr>
          <w:t xml:space="preserve">MNO </w:t>
        </w:r>
        <w:r w:rsidRPr="00491D3F">
          <w:t>charg</w:t>
        </w:r>
        <w:r>
          <w:rPr>
            <w:rFonts w:hint="eastAsia"/>
            <w:lang w:eastAsia="zh-CN"/>
          </w:rPr>
          <w:t>ed by s</w:t>
        </w:r>
        <w:r>
          <w:rPr>
            <w:lang w:eastAsia="zh-CN"/>
          </w:rPr>
          <w:t>atellite</w:t>
        </w:r>
        <w:r>
          <w:rPr>
            <w:rFonts w:hint="eastAsia"/>
            <w:lang w:eastAsia="zh-CN"/>
          </w:rPr>
          <w:t xml:space="preserve"> </w:t>
        </w:r>
        <w:r>
          <w:rPr>
            <w:lang w:eastAsia="zh-CN"/>
          </w:rPr>
          <w:t>p</w:t>
        </w:r>
        <w:r w:rsidRPr="00733416">
          <w:rPr>
            <w:lang w:eastAsia="zh-CN"/>
          </w:rPr>
          <w:t>rovider</w:t>
        </w:r>
        <w:r>
          <w:rPr>
            <w:rFonts w:hint="eastAsia"/>
            <w:lang w:eastAsia="zh-CN"/>
          </w:rPr>
          <w:t xml:space="preserve"> based on </w:t>
        </w:r>
        <w:r w:rsidRPr="00F820CE">
          <w:rPr>
            <w:lang w:eastAsia="zh-CN"/>
          </w:rPr>
          <w:t>usage</w:t>
        </w:r>
        <w:bookmarkEnd w:id="421"/>
      </w:ins>
    </w:p>
    <w:p w14:paraId="7DBAF918" w14:textId="77777777" w:rsidR="00C859C2" w:rsidRPr="004371DA" w:rsidRDefault="00C859C2" w:rsidP="00C859C2">
      <w:pPr>
        <w:rPr>
          <w:ins w:id="427" w:author="S5-233670" w:date="2023-04-26T16:19:00Z"/>
          <w:lang w:eastAsia="zh-CN"/>
        </w:rPr>
      </w:pPr>
      <w:ins w:id="428" w:author="S5-233670" w:date="2023-04-26T16:19:00Z">
        <w:r w:rsidRPr="00733416">
          <w:rPr>
            <w:lang w:eastAsia="zh-CN"/>
          </w:rPr>
          <w:t>This use case focuses on MNO and</w:t>
        </w:r>
        <w:r w:rsidRPr="004371DA">
          <w:t xml:space="preserve"> </w:t>
        </w:r>
        <w:r w:rsidRPr="004371DA">
          <w:rPr>
            <w:lang w:eastAsia="zh-CN"/>
          </w:rPr>
          <w:t>Satellite Provider</w:t>
        </w:r>
        <w:r w:rsidRPr="00733416">
          <w:rPr>
            <w:lang w:eastAsia="zh-CN"/>
          </w:rPr>
          <w:t xml:space="preserve"> business roles.</w:t>
        </w:r>
        <w:r>
          <w:rPr>
            <w:rFonts w:hint="eastAsia"/>
            <w:lang w:eastAsia="zh-CN"/>
          </w:rPr>
          <w:t xml:space="preserve"> </w:t>
        </w:r>
      </w:ins>
    </w:p>
    <w:p w14:paraId="08F31006" w14:textId="77777777" w:rsidR="00C859C2" w:rsidRPr="00095C5C" w:rsidRDefault="00C859C2" w:rsidP="00C859C2">
      <w:pPr>
        <w:rPr>
          <w:ins w:id="429" w:author="S5-233670" w:date="2023-04-26T16:19:00Z"/>
          <w:lang w:eastAsia="zh-CN"/>
        </w:rPr>
      </w:pPr>
      <w:ins w:id="430" w:author="S5-233670" w:date="2023-04-26T16:19:00Z">
        <w:r w:rsidRPr="007614DA">
          <w:rPr>
            <w:rFonts w:hint="eastAsia"/>
            <w:lang w:eastAsia="zh-CN"/>
          </w:rPr>
          <w:t>T</w:t>
        </w:r>
        <w:r w:rsidRPr="00095C5C">
          <w:rPr>
            <w:rFonts w:hint="eastAsia"/>
            <w:lang w:eastAsia="zh-CN"/>
          </w:rPr>
          <w:t xml:space="preserve">he MNO </w:t>
        </w:r>
        <w:r w:rsidRPr="007614DA">
          <w:rPr>
            <w:rFonts w:hint="eastAsia"/>
            <w:lang w:eastAsia="zh-CN"/>
          </w:rPr>
          <w:t xml:space="preserve">has an agreement to use the </w:t>
        </w:r>
        <w:r w:rsidRPr="00095C5C">
          <w:rPr>
            <w:rFonts w:hint="eastAsia"/>
            <w:lang w:eastAsia="zh-CN"/>
          </w:rPr>
          <w:t>satellite from</w:t>
        </w:r>
        <w:r w:rsidRPr="007614DA">
          <w:rPr>
            <w:rFonts w:hint="eastAsia"/>
            <w:lang w:eastAsia="zh-CN"/>
          </w:rPr>
          <w:t xml:space="preserve"> </w:t>
        </w:r>
        <w:r w:rsidRPr="00095C5C">
          <w:rPr>
            <w:rFonts w:hint="eastAsia"/>
            <w:lang w:eastAsia="zh-CN"/>
          </w:rPr>
          <w:t>s</w:t>
        </w:r>
        <w:r w:rsidRPr="00095C5C">
          <w:rPr>
            <w:lang w:eastAsia="zh-CN"/>
          </w:rPr>
          <w:t>atellite provider</w:t>
        </w:r>
        <w:r w:rsidRPr="00095C5C">
          <w:rPr>
            <w:rFonts w:hint="eastAsia"/>
            <w:lang w:eastAsia="zh-CN"/>
          </w:rPr>
          <w:t xml:space="preserve">, the </w:t>
        </w:r>
        <w:r w:rsidRPr="00095C5C">
          <w:rPr>
            <w:lang w:eastAsia="zh-CN"/>
          </w:rPr>
          <w:t>charging party and charged party can be:</w:t>
        </w:r>
      </w:ins>
    </w:p>
    <w:p w14:paraId="6FBA64DC" w14:textId="2725A213" w:rsidR="00C859C2" w:rsidRPr="00095C5C" w:rsidRDefault="00062584" w:rsidP="00062584">
      <w:pPr>
        <w:pStyle w:val="B1"/>
        <w:rPr>
          <w:ins w:id="431" w:author="S5-233670" w:date="2023-04-26T16:19:00Z"/>
          <w:lang w:eastAsia="zh-CN" w:bidi="ar-IQ"/>
        </w:rPr>
      </w:pPr>
      <w:ins w:id="432" w:author="Rapporteur-d2" w:date="2023-04-26T17:57:00Z">
        <w:r>
          <w:rPr>
            <w:rFonts w:hint="eastAsia"/>
            <w:lang w:eastAsia="zh-CN" w:bidi="ar-IQ"/>
          </w:rPr>
          <w:t>-</w:t>
        </w:r>
        <w:r>
          <w:rPr>
            <w:rFonts w:hint="eastAsia"/>
            <w:lang w:eastAsia="zh-CN" w:bidi="ar-IQ"/>
          </w:rPr>
          <w:tab/>
        </w:r>
      </w:ins>
      <w:ins w:id="433" w:author="S5-233670" w:date="2023-04-26T16:19:00Z">
        <w:r w:rsidR="00C859C2" w:rsidRPr="00095C5C">
          <w:rPr>
            <w:rFonts w:hint="eastAsia"/>
            <w:lang w:eastAsia="zh-CN" w:bidi="ar-IQ"/>
          </w:rPr>
          <w:t>Charge</w:t>
        </w:r>
        <w:bookmarkStart w:id="434" w:name="_GoBack"/>
        <w:bookmarkEnd w:id="434"/>
        <w:r w:rsidR="00C859C2" w:rsidRPr="00095C5C">
          <w:rPr>
            <w:rFonts w:hint="eastAsia"/>
            <w:lang w:eastAsia="zh-CN" w:bidi="ar-IQ"/>
          </w:rPr>
          <w:t xml:space="preserve">d party: MNO </w:t>
        </w:r>
        <w:r w:rsidR="00C859C2" w:rsidRPr="00095C5C">
          <w:rPr>
            <w:lang w:eastAsia="zh-CN" w:bidi="ar-IQ"/>
          </w:rPr>
          <w:t xml:space="preserve">who </w:t>
        </w:r>
        <w:r w:rsidR="00C859C2" w:rsidRPr="00095C5C">
          <w:rPr>
            <w:rFonts w:hint="eastAsia"/>
            <w:lang w:eastAsia="zh-CN" w:bidi="ar-IQ"/>
          </w:rPr>
          <w:t xml:space="preserve">using </w:t>
        </w:r>
        <w:r w:rsidR="00C859C2" w:rsidRPr="00095C5C">
          <w:rPr>
            <w:lang w:eastAsia="zh-CN" w:bidi="ar-IQ"/>
          </w:rPr>
          <w:t xml:space="preserve">the satellite </w:t>
        </w:r>
        <w:r w:rsidR="00C859C2" w:rsidRPr="00095C5C">
          <w:rPr>
            <w:rFonts w:hint="eastAsia"/>
            <w:lang w:eastAsia="zh-CN" w:bidi="ar-IQ"/>
          </w:rPr>
          <w:t xml:space="preserve">from the </w:t>
        </w:r>
        <w:r w:rsidR="00C859C2" w:rsidRPr="00095C5C">
          <w:rPr>
            <w:lang w:eastAsia="zh-CN" w:bidi="ar-IQ"/>
          </w:rPr>
          <w:t xml:space="preserve">Satellite </w:t>
        </w:r>
        <w:r w:rsidR="00C859C2" w:rsidRPr="007614DA">
          <w:rPr>
            <w:rFonts w:hint="eastAsia"/>
            <w:lang w:eastAsia="zh-CN" w:bidi="ar-IQ"/>
          </w:rPr>
          <w:t>Service</w:t>
        </w:r>
        <w:r w:rsidR="00C859C2" w:rsidRPr="007614DA">
          <w:rPr>
            <w:lang w:eastAsia="zh-CN" w:bidi="ar-IQ"/>
          </w:rPr>
          <w:t xml:space="preserve"> </w:t>
        </w:r>
        <w:r w:rsidR="00C859C2" w:rsidRPr="00095C5C">
          <w:rPr>
            <w:lang w:eastAsia="zh-CN" w:bidi="ar-IQ"/>
          </w:rPr>
          <w:t>Provider</w:t>
        </w:r>
      </w:ins>
    </w:p>
    <w:p w14:paraId="5CBC2BFB" w14:textId="15C7ECB7" w:rsidR="00C859C2" w:rsidRDefault="00062584" w:rsidP="00062584">
      <w:pPr>
        <w:pStyle w:val="B1"/>
        <w:rPr>
          <w:ins w:id="435" w:author="S5-233670" w:date="2023-04-26T16:19:00Z"/>
          <w:lang w:eastAsia="zh-CN" w:bidi="ar-IQ"/>
        </w:rPr>
      </w:pPr>
      <w:ins w:id="436" w:author="Rapporteur-d2" w:date="2023-04-26T17:57:00Z">
        <w:r>
          <w:rPr>
            <w:lang w:eastAsia="zh-CN" w:bidi="ar-IQ"/>
          </w:rPr>
          <w:t>-</w:t>
        </w:r>
        <w:r>
          <w:rPr>
            <w:rFonts w:hint="eastAsia"/>
            <w:lang w:eastAsia="zh-CN" w:bidi="ar-IQ"/>
          </w:rPr>
          <w:tab/>
        </w:r>
      </w:ins>
      <w:ins w:id="437" w:author="S5-233670" w:date="2023-04-26T16:19:00Z">
        <w:r w:rsidR="00C859C2" w:rsidRPr="00095C5C">
          <w:rPr>
            <w:lang w:eastAsia="zh-CN" w:bidi="ar-IQ"/>
          </w:rPr>
          <w:t>Charging party:</w:t>
        </w:r>
        <w:r w:rsidR="00C859C2" w:rsidRPr="00095C5C">
          <w:rPr>
            <w:rFonts w:hint="eastAsia"/>
            <w:lang w:eastAsia="zh-CN" w:bidi="ar-IQ"/>
          </w:rPr>
          <w:t xml:space="preserve"> </w:t>
        </w:r>
        <w:r w:rsidR="00C859C2" w:rsidRPr="007614DA">
          <w:rPr>
            <w:lang w:eastAsia="zh-CN" w:bidi="ar-IQ"/>
          </w:rPr>
          <w:t xml:space="preserve">Satellite </w:t>
        </w:r>
        <w:r w:rsidR="00C859C2" w:rsidRPr="007614DA">
          <w:rPr>
            <w:rFonts w:hint="eastAsia"/>
            <w:lang w:eastAsia="zh-CN" w:bidi="ar-IQ"/>
          </w:rPr>
          <w:t xml:space="preserve">Service </w:t>
        </w:r>
        <w:r w:rsidR="00C859C2" w:rsidRPr="007614DA">
          <w:rPr>
            <w:lang w:eastAsia="zh-CN" w:bidi="ar-IQ"/>
          </w:rPr>
          <w:t>Provider</w:t>
        </w:r>
        <w:r w:rsidR="00C859C2">
          <w:rPr>
            <w:rFonts w:hint="eastAsia"/>
            <w:lang w:eastAsia="zh-CN" w:bidi="ar-IQ"/>
          </w:rPr>
          <w:t xml:space="preserve"> who provides the </w:t>
        </w:r>
        <w:r w:rsidR="00C859C2" w:rsidRPr="00855B0C">
          <w:rPr>
            <w:lang w:eastAsia="zh-CN" w:bidi="ar-IQ"/>
          </w:rPr>
          <w:t>satellite</w:t>
        </w:r>
        <w:r w:rsidR="00C859C2">
          <w:rPr>
            <w:rFonts w:hint="eastAsia"/>
            <w:lang w:eastAsia="zh-CN" w:bidi="ar-IQ"/>
          </w:rPr>
          <w:t xml:space="preserve"> to MNO</w:t>
        </w:r>
      </w:ins>
    </w:p>
    <w:p w14:paraId="39F010C7" w14:textId="77777777" w:rsidR="00C859C2" w:rsidRDefault="00C859C2" w:rsidP="00C859C2">
      <w:pPr>
        <w:rPr>
          <w:ins w:id="438" w:author="S5-233670" w:date="2023-04-26T16:19:00Z"/>
          <w:lang w:eastAsia="zh-CN"/>
        </w:rPr>
      </w:pPr>
      <w:ins w:id="439" w:author="S5-233670" w:date="2023-04-26T16:19:00Z">
        <w:r w:rsidRPr="00573D44">
          <w:rPr>
            <w:lang w:eastAsia="zh-CN"/>
          </w:rPr>
          <w:t>The inter-provider charg</w:t>
        </w:r>
        <w:r>
          <w:rPr>
            <w:rFonts w:hint="eastAsia"/>
            <w:lang w:eastAsia="zh-CN"/>
          </w:rPr>
          <w:t>ing</w:t>
        </w:r>
        <w:r w:rsidRPr="00573D44">
          <w:rPr>
            <w:lang w:eastAsia="zh-CN"/>
          </w:rPr>
          <w:t xml:space="preserve"> by MNO could be based on the total data volume transferred</w:t>
        </w:r>
        <w:r>
          <w:rPr>
            <w:rFonts w:hint="eastAsia"/>
            <w:lang w:eastAsia="zh-CN"/>
          </w:rPr>
          <w:t xml:space="preserve"> via the satellite</w:t>
        </w:r>
        <w:r w:rsidRPr="00573D44">
          <w:rPr>
            <w:lang w:eastAsia="zh-CN"/>
          </w:rPr>
          <w:t>.</w:t>
        </w:r>
      </w:ins>
    </w:p>
    <w:p w14:paraId="0E0C3EFD" w14:textId="49C07EE7" w:rsidR="00C859C2" w:rsidRPr="00D80843" w:rsidRDefault="00C859C2" w:rsidP="00C859C2">
      <w:pPr>
        <w:rPr>
          <w:lang w:eastAsia="zh-CN"/>
        </w:rPr>
      </w:pPr>
      <w:ins w:id="440" w:author="S5-233670" w:date="2023-04-26T16:19:00Z">
        <w:r w:rsidRPr="00276336">
          <w:rPr>
            <w:lang w:eastAsia="zh-CN"/>
          </w:rPr>
          <w:t>The potential charging requirements fo</w:t>
        </w:r>
        <w:r>
          <w:rPr>
            <w:lang w:eastAsia="zh-CN"/>
          </w:rPr>
          <w:t>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xml:space="preserve">: </w:t>
        </w:r>
        <w:r w:rsidRPr="007614DA">
          <w:rPr>
            <w:rFonts w:eastAsia="Malgun Gothic"/>
            <w:lang w:eastAsia="ko-KR"/>
          </w:rPr>
          <w:t xml:space="preserve">REQ-CH_ </w:t>
        </w:r>
        <w:r w:rsidRPr="007614DA">
          <w:rPr>
            <w:rFonts w:eastAsia="Malgun Gothic" w:hint="eastAsia"/>
            <w:lang w:eastAsia="ko-KR"/>
          </w:rPr>
          <w:t>SAT</w:t>
        </w:r>
        <w:r w:rsidRPr="007614DA">
          <w:rPr>
            <w:rFonts w:hint="eastAsia"/>
            <w:lang w:eastAsia="zh-CN"/>
          </w:rPr>
          <w:t>BH</w:t>
        </w:r>
        <w:r w:rsidRPr="007614DA">
          <w:rPr>
            <w:rFonts w:eastAsia="Malgun Gothic"/>
            <w:lang w:eastAsia="ko-KR"/>
          </w:rPr>
          <w:t>_</w:t>
        </w:r>
        <w:r w:rsidRPr="007614DA">
          <w:rPr>
            <w:rFonts w:hint="eastAsia"/>
            <w:lang w:eastAsia="zh-CN"/>
          </w:rPr>
          <w:t>DC</w:t>
        </w:r>
        <w:r w:rsidRPr="007614DA">
          <w:rPr>
            <w:rFonts w:eastAsia="Malgun Gothic"/>
            <w:lang w:eastAsia="ko-KR"/>
          </w:rPr>
          <w:t>-0</w:t>
        </w:r>
        <w:r w:rsidRPr="007614DA">
          <w:rPr>
            <w:rFonts w:hint="eastAsia"/>
            <w:lang w:eastAsia="zh-CN"/>
          </w:rPr>
          <w:t>1</w:t>
        </w:r>
        <w:r>
          <w:rPr>
            <w:rFonts w:hint="eastAsia"/>
            <w:lang w:eastAsia="zh-CN"/>
          </w:rPr>
          <w:t xml:space="preserve"> and</w:t>
        </w:r>
        <w:r w:rsidRPr="007614DA">
          <w:rPr>
            <w:rFonts w:hint="eastAsia"/>
            <w:lang w:eastAsia="zh-CN"/>
          </w:rPr>
          <w:t xml:space="preserve"> </w:t>
        </w:r>
        <w:r w:rsidRPr="007614DA">
          <w:rPr>
            <w:lang w:eastAsia="zh-CN"/>
          </w:rPr>
          <w:t>REQ-CH_ SATBH_DC-02</w:t>
        </w:r>
        <w:r w:rsidRPr="007614DA">
          <w:rPr>
            <w:rFonts w:hint="eastAsia"/>
            <w:lang w:eastAsia="zh-CN"/>
          </w:rPr>
          <w:t>.</w:t>
        </w:r>
      </w:ins>
    </w:p>
    <w:p w14:paraId="59F7C84B" w14:textId="017B70F6" w:rsidR="005A1B27" w:rsidRDefault="005A1B27" w:rsidP="005A1B27">
      <w:pPr>
        <w:pStyle w:val="31"/>
        <w:rPr>
          <w:ins w:id="441" w:author="S5-233670" w:date="2023-04-26T16:21:00Z"/>
          <w:lang w:eastAsia="zh-CN"/>
        </w:rPr>
      </w:pPr>
      <w:bookmarkStart w:id="442" w:name="_Toc133418867"/>
      <w:proofErr w:type="gramStart"/>
      <w:r>
        <w:rPr>
          <w:rFonts w:hint="eastAsia"/>
          <w:lang w:eastAsia="zh-CN"/>
        </w:rPr>
        <w:t>5</w:t>
      </w:r>
      <w:r>
        <w:t>.</w:t>
      </w:r>
      <w:proofErr w:type="gramEnd"/>
      <w:del w:id="443" w:author="S5-233670" w:date="2023-04-26T16:21:00Z">
        <w:r w:rsidDel="00C859C2">
          <w:delText>x</w:delText>
        </w:r>
      </w:del>
      <w:ins w:id="444" w:author="S5-233670" w:date="2023-04-26T16:21:00Z">
        <w:r w:rsidR="00C859C2">
          <w:rPr>
            <w:rFonts w:hint="eastAsia"/>
            <w:lang w:eastAsia="zh-CN"/>
          </w:rPr>
          <w:t>2</w:t>
        </w:r>
      </w:ins>
      <w:r>
        <w:t>.2</w:t>
      </w:r>
      <w:r>
        <w:tab/>
        <w:t>Potential charging requirements</w:t>
      </w:r>
      <w:bookmarkEnd w:id="442"/>
    </w:p>
    <w:p w14:paraId="182A6957" w14:textId="77777777" w:rsidR="00C859C2" w:rsidRDefault="00C859C2" w:rsidP="00C859C2">
      <w:pPr>
        <w:rPr>
          <w:ins w:id="445" w:author="S5-233670" w:date="2023-04-26T16:21:00Z"/>
          <w:lang w:eastAsia="zh-CN"/>
        </w:rPr>
      </w:pPr>
      <w:ins w:id="446" w:author="S5-233670" w:date="2023-04-26T16:21:00Z">
        <w:r w:rsidRPr="00FF725B">
          <w:rPr>
            <w:lang w:eastAsia="zh-CN"/>
          </w:rPr>
          <w:t>The following are potential high-l</w:t>
        </w:r>
        <w:r>
          <w:rPr>
            <w:lang w:eastAsia="zh-CN"/>
          </w:rPr>
          <w:t xml:space="preserve">evel charging requirements for </w:t>
        </w:r>
        <w:r>
          <w:rPr>
            <w:rFonts w:hint="eastAsia"/>
            <w:lang w:eastAsia="zh-CN"/>
          </w:rPr>
          <w:t>satellite</w:t>
        </w:r>
        <w:r w:rsidRPr="00FF725B">
          <w:rPr>
            <w:lang w:eastAsia="zh-CN"/>
          </w:rPr>
          <w:t xml:space="preserve"> in 5GS, derived</w:t>
        </w:r>
        <w:r>
          <w:rPr>
            <w:lang w:eastAsia="zh-CN"/>
          </w:rPr>
          <w:t xml:space="preserve"> from the requirements in TS 2</w:t>
        </w:r>
        <w:r>
          <w:rPr>
            <w:rFonts w:hint="eastAsia"/>
            <w:lang w:eastAsia="zh-CN"/>
          </w:rPr>
          <w:t>3.501</w:t>
        </w:r>
        <w:r w:rsidRPr="00FF725B">
          <w:rPr>
            <w:lang w:eastAsia="zh-CN"/>
          </w:rPr>
          <w:t xml:space="preserve"> [</w:t>
        </w:r>
        <w:r>
          <w:rPr>
            <w:rFonts w:hint="eastAsia"/>
            <w:lang w:eastAsia="zh-CN"/>
          </w:rPr>
          <w:t>2</w:t>
        </w:r>
        <w:r>
          <w:rPr>
            <w:lang w:eastAsia="zh-CN"/>
          </w:rPr>
          <w:t xml:space="preserve">], </w:t>
        </w:r>
        <w:r w:rsidRPr="00FF725B">
          <w:rPr>
            <w:lang w:eastAsia="zh-CN"/>
          </w:rPr>
          <w:t>TS 23.</w:t>
        </w:r>
        <w:r>
          <w:rPr>
            <w:rFonts w:hint="eastAsia"/>
            <w:lang w:eastAsia="zh-CN"/>
          </w:rPr>
          <w:t>502</w:t>
        </w:r>
        <w:r w:rsidRPr="00FF725B">
          <w:rPr>
            <w:lang w:eastAsia="zh-CN"/>
          </w:rPr>
          <w:t xml:space="preserve"> [</w:t>
        </w:r>
        <w:r>
          <w:rPr>
            <w:rFonts w:hint="eastAsia"/>
            <w:lang w:eastAsia="zh-CN"/>
          </w:rPr>
          <w:t>3</w:t>
        </w:r>
        <w:r w:rsidRPr="00FF725B">
          <w:rPr>
            <w:lang w:eastAsia="zh-CN"/>
          </w:rPr>
          <w:t>]</w:t>
        </w:r>
        <w:r>
          <w:rPr>
            <w:rFonts w:hint="eastAsia"/>
            <w:lang w:eastAsia="zh-CN"/>
          </w:rPr>
          <w:t xml:space="preserve"> and TS 23.503[5]</w:t>
        </w:r>
        <w:r w:rsidRPr="00FF725B">
          <w:rPr>
            <w:lang w:eastAsia="zh-CN"/>
          </w:rPr>
          <w:t>.</w:t>
        </w:r>
      </w:ins>
    </w:p>
    <w:p w14:paraId="2E17FAA9" w14:textId="77777777" w:rsidR="00C859C2" w:rsidRDefault="00C859C2" w:rsidP="00C859C2">
      <w:pPr>
        <w:rPr>
          <w:ins w:id="447" w:author="S5-233670" w:date="2023-04-26T16:21:00Z"/>
          <w:lang w:eastAsia="zh-CN"/>
        </w:rPr>
      </w:pPr>
      <w:ins w:id="448" w:author="S5-233670" w:date="2023-04-26T16:21:00Z">
        <w:r w:rsidRPr="00916D23">
          <w:rPr>
            <w:rFonts w:eastAsia="Malgun Gothic"/>
            <w:b/>
            <w:lang w:eastAsia="ko-KR"/>
          </w:rPr>
          <w:t xml:space="preserve">REQ-CH_ </w:t>
        </w:r>
        <w:r w:rsidRPr="00916D23">
          <w:rPr>
            <w:rFonts w:eastAsia="Malgun Gothic" w:hint="eastAsia"/>
            <w:b/>
            <w:lang w:eastAsia="ko-KR"/>
          </w:rPr>
          <w:t>SAT</w:t>
        </w:r>
        <w:r>
          <w:rPr>
            <w:rFonts w:hint="eastAsia"/>
            <w:b/>
            <w:lang w:eastAsia="zh-CN"/>
          </w:rPr>
          <w:t>BH</w:t>
        </w:r>
        <w:r w:rsidRPr="00916D23">
          <w:rPr>
            <w:rFonts w:eastAsia="Malgun Gothic"/>
            <w:b/>
            <w:lang w:eastAsia="ko-KR"/>
          </w:rPr>
          <w:t>_</w:t>
        </w:r>
        <w:r>
          <w:rPr>
            <w:rFonts w:hint="eastAsia"/>
            <w:b/>
            <w:lang w:eastAsia="zh-CN"/>
          </w:rPr>
          <w:t>D</w:t>
        </w:r>
        <w:r w:rsidRPr="002E3CC4">
          <w:rPr>
            <w:rFonts w:hint="eastAsia"/>
            <w:b/>
            <w:lang w:eastAsia="zh-CN"/>
          </w:rPr>
          <w:t>C</w:t>
        </w:r>
        <w:r w:rsidRPr="00916D23">
          <w:rPr>
            <w:rFonts w:eastAsia="Malgun Gothic"/>
            <w:b/>
            <w:lang w:eastAsia="ko-KR"/>
          </w:rPr>
          <w:t>-0</w:t>
        </w:r>
        <w:r>
          <w:rPr>
            <w:rFonts w:hint="eastAsia"/>
            <w:b/>
            <w:lang w:eastAsia="zh-CN"/>
          </w:rPr>
          <w:t>1</w:t>
        </w:r>
        <w:r w:rsidRPr="00FF725B">
          <w:rPr>
            <w:lang w:eastAsia="zh-CN"/>
          </w:rPr>
          <w:t>: The 5GS should support collect</w:t>
        </w:r>
        <w:r>
          <w:rPr>
            <w:lang w:eastAsia="zh-CN"/>
          </w:rPr>
          <w:t>ing charging information</w:t>
        </w:r>
        <w:r>
          <w:rPr>
            <w:rFonts w:hint="eastAsia"/>
            <w:lang w:eastAsia="zh-CN"/>
          </w:rPr>
          <w:t xml:space="preserve"> related to satellite backhaul</w:t>
        </w:r>
        <w:r w:rsidRPr="004F21A0">
          <w:rPr>
            <w:color w:val="000000"/>
            <w:lang w:eastAsia="zh-CN"/>
          </w:rPr>
          <w:t xml:space="preserve"> </w:t>
        </w:r>
        <w:r w:rsidRPr="00B41665">
          <w:rPr>
            <w:color w:val="000000"/>
            <w:lang w:eastAsia="zh-CN"/>
          </w:rPr>
          <w:t>service</w:t>
        </w:r>
        <w:r>
          <w:rPr>
            <w:rFonts w:hint="eastAsia"/>
            <w:lang w:eastAsia="zh-CN"/>
          </w:rPr>
          <w:t>.</w:t>
        </w:r>
      </w:ins>
    </w:p>
    <w:p w14:paraId="68F7E6E1" w14:textId="77777777" w:rsidR="00C859C2" w:rsidRPr="00845714" w:rsidRDefault="00C859C2" w:rsidP="00C859C2">
      <w:pPr>
        <w:rPr>
          <w:ins w:id="449" w:author="S5-233670" w:date="2023-04-26T16:21:00Z"/>
          <w:lang w:eastAsia="zh-CN"/>
        </w:rPr>
      </w:pPr>
      <w:ins w:id="450" w:author="S5-233670" w:date="2023-04-26T16:21:00Z">
        <w:r w:rsidRPr="00095C5C">
          <w:rPr>
            <w:rFonts w:eastAsia="Malgun Gothic"/>
            <w:b/>
            <w:lang w:eastAsia="ko-KR"/>
          </w:rPr>
          <w:t>REQ-</w:t>
        </w:r>
        <w:r w:rsidRPr="00845714">
          <w:rPr>
            <w:b/>
            <w:lang w:eastAsia="zh-CN"/>
          </w:rPr>
          <w:t>CH_</w:t>
        </w:r>
        <w:r w:rsidRPr="00845714">
          <w:rPr>
            <w:rFonts w:eastAsia="Malgun Gothic" w:hint="eastAsia"/>
            <w:b/>
            <w:lang w:eastAsia="ko-KR"/>
          </w:rPr>
          <w:t xml:space="preserve"> SAT</w:t>
        </w:r>
        <w:r w:rsidRPr="00C60269">
          <w:rPr>
            <w:rFonts w:hint="eastAsia"/>
            <w:b/>
            <w:lang w:eastAsia="zh-CN"/>
          </w:rPr>
          <w:t>BH</w:t>
        </w:r>
        <w:r w:rsidRPr="00C60269">
          <w:rPr>
            <w:rFonts w:eastAsia="Malgun Gothic"/>
            <w:b/>
            <w:lang w:eastAsia="ko-KR"/>
          </w:rPr>
          <w:t>_</w:t>
        </w:r>
        <w:r w:rsidRPr="00C60269">
          <w:rPr>
            <w:rFonts w:hint="eastAsia"/>
            <w:b/>
            <w:lang w:eastAsia="zh-CN"/>
          </w:rPr>
          <w:t>DC</w:t>
        </w:r>
        <w:r w:rsidRPr="007614DA">
          <w:rPr>
            <w:rFonts w:eastAsia="Malgun Gothic"/>
            <w:b/>
            <w:lang w:eastAsia="ko-KR"/>
          </w:rPr>
          <w:t>-</w:t>
        </w:r>
        <w:r w:rsidRPr="007614DA">
          <w:rPr>
            <w:b/>
            <w:lang w:eastAsia="zh-CN"/>
          </w:rPr>
          <w:t>0</w:t>
        </w:r>
        <w:r w:rsidRPr="007614DA">
          <w:rPr>
            <w:rFonts w:hint="eastAsia"/>
            <w:b/>
            <w:lang w:eastAsia="zh-CN"/>
          </w:rPr>
          <w:t>2</w:t>
        </w:r>
        <w:r w:rsidRPr="007614DA">
          <w:rPr>
            <w:b/>
            <w:lang w:eastAsia="zh-CN"/>
          </w:rPr>
          <w:t>:</w:t>
        </w:r>
        <w:r w:rsidRPr="007614DA">
          <w:t xml:space="preserve"> The 5G system should support </w:t>
        </w:r>
        <w:r w:rsidRPr="007614DA">
          <w:rPr>
            <w:lang w:eastAsia="zh-CN"/>
          </w:rPr>
          <w:t xml:space="preserve">charging information </w:t>
        </w:r>
        <w:r w:rsidRPr="007614DA">
          <w:rPr>
            <w:rFonts w:hint="eastAsia"/>
            <w:lang w:eastAsia="zh-CN"/>
          </w:rPr>
          <w:t xml:space="preserve">reporting </w:t>
        </w:r>
        <w:r w:rsidRPr="00095C5C">
          <w:rPr>
            <w:rFonts w:hint="eastAsia"/>
            <w:lang w:eastAsia="zh-CN"/>
          </w:rPr>
          <w:t>for satellite backhaul</w:t>
        </w:r>
        <w:r w:rsidRPr="00845714">
          <w:rPr>
            <w:color w:val="000000"/>
            <w:lang w:eastAsia="zh-CN"/>
          </w:rPr>
          <w:t xml:space="preserve"> service</w:t>
        </w:r>
        <w:r w:rsidRPr="007614DA">
          <w:rPr>
            <w:rFonts w:hint="eastAsia"/>
            <w:color w:val="000000"/>
            <w:lang w:eastAsia="zh-CN"/>
          </w:rPr>
          <w:t xml:space="preserve"> </w:t>
        </w:r>
        <w:r w:rsidRPr="00095C5C">
          <w:rPr>
            <w:lang w:eastAsia="zh-CN"/>
          </w:rPr>
          <w:t>based on the following criteria:</w:t>
        </w:r>
      </w:ins>
    </w:p>
    <w:p w14:paraId="09613C81" w14:textId="77777777" w:rsidR="00C859C2" w:rsidRDefault="00C859C2" w:rsidP="00C859C2">
      <w:pPr>
        <w:pStyle w:val="B1"/>
        <w:rPr>
          <w:ins w:id="451" w:author="S5-233670" w:date="2023-04-26T16:21:00Z"/>
          <w:rFonts w:eastAsia="Malgun Gothic"/>
          <w:lang w:eastAsia="ko-KR"/>
        </w:rPr>
      </w:pPr>
      <w:ins w:id="452" w:author="S5-233670" w:date="2023-04-26T16:21:00Z">
        <w:r w:rsidRPr="00845714">
          <w:t>-</w:t>
        </w:r>
        <w:r w:rsidRPr="00845714">
          <w:tab/>
          <w:t xml:space="preserve">Monitored </w:t>
        </w:r>
        <w:proofErr w:type="spellStart"/>
        <w:r w:rsidRPr="00845714">
          <w:t>QoS</w:t>
        </w:r>
        <w:proofErr w:type="spellEnd"/>
        <w:r w:rsidRPr="00845714">
          <w:t xml:space="preserve"> in terms of </w:t>
        </w:r>
        <w:r w:rsidRPr="007614DA">
          <w:t>packet delay (see TS 23.501 [</w:t>
        </w:r>
        <w:r w:rsidRPr="007614DA">
          <w:rPr>
            <w:rFonts w:hint="eastAsia"/>
            <w:lang w:eastAsia="zh-CN"/>
          </w:rPr>
          <w:t>2</w:t>
        </w:r>
        <w:r w:rsidRPr="007614DA">
          <w:t>]</w:t>
        </w:r>
        <w:r w:rsidRPr="00095C5C">
          <w:t>).</w:t>
        </w:r>
      </w:ins>
    </w:p>
    <w:p w14:paraId="71384E8D" w14:textId="77777777" w:rsidR="00C859C2" w:rsidRPr="00C859C2" w:rsidRDefault="00C859C2" w:rsidP="00C859C2">
      <w:pPr>
        <w:rPr>
          <w:lang w:eastAsia="zh-CN"/>
        </w:rPr>
      </w:pPr>
    </w:p>
    <w:p w14:paraId="11CBC203" w14:textId="7EE1983B" w:rsidR="005A1B27" w:rsidRDefault="005A1B27" w:rsidP="005A1B27">
      <w:pPr>
        <w:pStyle w:val="31"/>
        <w:rPr>
          <w:ins w:id="453" w:author="S5-233670" w:date="2023-04-26T16:22:00Z"/>
          <w:lang w:eastAsia="zh-CN"/>
        </w:rPr>
      </w:pPr>
      <w:bookmarkStart w:id="454" w:name="_Toc133418868"/>
      <w:proofErr w:type="gramStart"/>
      <w:r>
        <w:rPr>
          <w:rFonts w:hint="eastAsia"/>
          <w:lang w:eastAsia="zh-CN"/>
        </w:rPr>
        <w:lastRenderedPageBreak/>
        <w:t>5</w:t>
      </w:r>
      <w:r>
        <w:t>.</w:t>
      </w:r>
      <w:proofErr w:type="gramEnd"/>
      <w:del w:id="455" w:author="S5-233670" w:date="2023-04-26T16:22:00Z">
        <w:r w:rsidDel="00C859C2">
          <w:delText>x</w:delText>
        </w:r>
      </w:del>
      <w:ins w:id="456" w:author="S5-233670" w:date="2023-04-26T16:22:00Z">
        <w:r w:rsidR="00C859C2">
          <w:rPr>
            <w:rFonts w:hint="eastAsia"/>
            <w:lang w:eastAsia="zh-CN"/>
          </w:rPr>
          <w:t>2</w:t>
        </w:r>
      </w:ins>
      <w:r>
        <w:t>.3</w:t>
      </w:r>
      <w:r>
        <w:tab/>
        <w:t>Key issues</w:t>
      </w:r>
      <w:bookmarkEnd w:id="454"/>
    </w:p>
    <w:p w14:paraId="55EA2C83" w14:textId="42B704ED" w:rsidR="00C859C2" w:rsidRPr="007614DA" w:rsidRDefault="00C859C2" w:rsidP="00C859C2">
      <w:pPr>
        <w:pStyle w:val="41"/>
        <w:rPr>
          <w:ins w:id="457" w:author="S5-233670" w:date="2023-04-26T16:22:00Z"/>
          <w:color w:val="000000"/>
        </w:rPr>
      </w:pPr>
      <w:bookmarkStart w:id="458" w:name="_Toc28883734"/>
      <w:bookmarkStart w:id="459" w:name="_Toc25830148"/>
      <w:bookmarkStart w:id="460" w:name="_Toc89690016"/>
      <w:bookmarkStart w:id="461" w:name="_Toc133418869"/>
      <w:ins w:id="462" w:author="S5-233670" w:date="2023-04-26T16:22:00Z">
        <w:r w:rsidRPr="00B41665">
          <w:rPr>
            <w:color w:val="000000"/>
          </w:rPr>
          <w:t>5.</w:t>
        </w:r>
        <w:r>
          <w:rPr>
            <w:rFonts w:hint="eastAsia"/>
            <w:color w:val="000000"/>
            <w:lang w:eastAsia="zh-CN"/>
          </w:rPr>
          <w:t>2</w:t>
        </w:r>
        <w:r w:rsidRPr="00B41665">
          <w:rPr>
            <w:color w:val="000000"/>
          </w:rPr>
          <w:t>.3.1</w:t>
        </w:r>
        <w:r w:rsidRPr="00B41665">
          <w:rPr>
            <w:color w:val="000000"/>
          </w:rPr>
          <w:tab/>
          <w:t>Key issue #</w:t>
        </w:r>
        <w:r>
          <w:rPr>
            <w:rFonts w:hint="eastAsia"/>
            <w:color w:val="000000"/>
            <w:lang w:eastAsia="zh-CN"/>
          </w:rPr>
          <w:t>2</w:t>
        </w:r>
        <w:r w:rsidRPr="00B41665">
          <w:rPr>
            <w:color w:val="000000"/>
          </w:rPr>
          <w:t xml:space="preserve">.1: </w:t>
        </w:r>
        <w:bookmarkEnd w:id="458"/>
        <w:bookmarkEnd w:id="459"/>
        <w:r w:rsidRPr="00B41665">
          <w:rPr>
            <w:color w:val="000000"/>
            <w:lang w:eastAsia="zh-CN"/>
          </w:rPr>
          <w:t>Charg</w:t>
        </w:r>
        <w:r>
          <w:rPr>
            <w:color w:val="000000"/>
            <w:lang w:eastAsia="zh-CN"/>
          </w:rPr>
          <w:t>ing</w:t>
        </w:r>
        <w:r w:rsidRPr="00B41665">
          <w:rPr>
            <w:color w:val="000000"/>
            <w:lang w:eastAsia="zh-CN"/>
          </w:rPr>
          <w:t xml:space="preserve"> events and charging information required</w:t>
        </w:r>
        <w:bookmarkEnd w:id="460"/>
        <w:bookmarkEnd w:id="461"/>
      </w:ins>
    </w:p>
    <w:p w14:paraId="13BA8F42" w14:textId="77777777" w:rsidR="00C859C2" w:rsidRPr="00B41665" w:rsidRDefault="00C859C2" w:rsidP="00C859C2">
      <w:pPr>
        <w:rPr>
          <w:ins w:id="463" w:author="S5-233670" w:date="2023-04-26T16:22:00Z"/>
          <w:color w:val="000000"/>
          <w:lang w:eastAsia="zh-CN"/>
        </w:rPr>
      </w:pPr>
      <w:ins w:id="464" w:author="S5-233670" w:date="2023-04-26T16:22:00Z">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sidRPr="00276336">
          <w:rPr>
            <w:color w:val="000000"/>
            <w:lang w:eastAsia="zh-CN"/>
          </w:rPr>
          <w:t xml:space="preserve">satellite </w:t>
        </w:r>
        <w:r>
          <w:rPr>
            <w:rFonts w:hint="eastAsia"/>
            <w:color w:val="000000"/>
            <w:lang w:eastAsia="zh-CN"/>
          </w:rPr>
          <w:t xml:space="preserve">backhaul </w:t>
        </w:r>
        <w:r w:rsidRPr="00B41665">
          <w:rPr>
            <w:color w:val="000000"/>
            <w:lang w:eastAsia="zh-CN"/>
          </w:rPr>
          <w:t xml:space="preserve">service charging </w:t>
        </w:r>
        <w:r w:rsidRPr="00B41665">
          <w:rPr>
            <w:color w:val="000000"/>
          </w:rPr>
          <w:t>considering</w:t>
        </w:r>
        <w:r w:rsidRPr="00DF4829">
          <w:t xml:space="preserve"> </w:t>
        </w:r>
        <w:r w:rsidRPr="00DF4829">
          <w:rPr>
            <w:color w:val="000000"/>
          </w:rPr>
          <w:t>REQ-CH_ SAT</w:t>
        </w:r>
        <w:r>
          <w:rPr>
            <w:rFonts w:hint="eastAsia"/>
            <w:color w:val="000000"/>
            <w:lang w:eastAsia="zh-CN"/>
          </w:rPr>
          <w:t>BH</w:t>
        </w:r>
        <w:r>
          <w:rPr>
            <w:color w:val="000000"/>
          </w:rPr>
          <w:t>_</w:t>
        </w:r>
        <w:r>
          <w:rPr>
            <w:rFonts w:hint="eastAsia"/>
            <w:color w:val="000000"/>
            <w:lang w:eastAsia="zh-CN"/>
          </w:rPr>
          <w:t>D</w:t>
        </w:r>
        <w:r w:rsidRPr="00DF4829">
          <w:rPr>
            <w:color w:val="000000"/>
          </w:rPr>
          <w:t>C-01</w:t>
        </w:r>
        <w:r w:rsidRPr="007614DA">
          <w:rPr>
            <w:rFonts w:hint="eastAsia"/>
            <w:color w:val="000000"/>
            <w:lang w:eastAsia="zh-CN"/>
          </w:rPr>
          <w:t xml:space="preserve"> and</w:t>
        </w:r>
        <w:r w:rsidRPr="00095C5C">
          <w:t xml:space="preserve"> </w:t>
        </w:r>
        <w:r w:rsidRPr="00095C5C">
          <w:rPr>
            <w:color w:val="000000"/>
            <w:lang w:eastAsia="zh-CN"/>
          </w:rPr>
          <w:t>REQ-CH_ SATBH_DC-02</w:t>
        </w:r>
        <w:r w:rsidRPr="00845714">
          <w:rPr>
            <w:color w:val="000000"/>
          </w:rPr>
          <w:t>.</w:t>
        </w:r>
        <w:r w:rsidRPr="00B41665">
          <w:rPr>
            <w:color w:val="000000"/>
          </w:rPr>
          <w:t xml:space="preserve"> This investigation</w:t>
        </w:r>
        <w:r w:rsidRPr="00B41665">
          <w:rPr>
            <w:color w:val="000000"/>
            <w:lang w:eastAsia="zh-CN"/>
          </w:rPr>
          <w:t xml:space="preserve"> covers the following:</w:t>
        </w:r>
      </w:ins>
    </w:p>
    <w:p w14:paraId="77169F81" w14:textId="77777777" w:rsidR="00C859C2" w:rsidRDefault="00C859C2" w:rsidP="00C859C2">
      <w:pPr>
        <w:pStyle w:val="B1"/>
        <w:rPr>
          <w:ins w:id="465" w:author="S5-233670" w:date="2023-04-26T16:22:00Z"/>
          <w:color w:val="000000"/>
          <w:lang w:eastAsia="zh-CN"/>
        </w:rPr>
      </w:pPr>
      <w:ins w:id="466" w:author="S5-233670" w:date="2023-04-26T16:22:00Z">
        <w:r>
          <w:rPr>
            <w:rFonts w:hint="eastAsia"/>
            <w:color w:val="000000"/>
            <w:lang w:eastAsia="zh-CN"/>
          </w:rPr>
          <w:t>-</w:t>
        </w:r>
        <w:r>
          <w:rPr>
            <w:rFonts w:hint="eastAsia"/>
            <w:color w:val="000000"/>
            <w:lang w:eastAsia="zh-CN"/>
          </w:rPr>
          <w:tab/>
        </w:r>
        <w:proofErr w:type="gramStart"/>
        <w:r w:rsidRPr="00276336">
          <w:rPr>
            <w:color w:val="000000"/>
            <w:lang w:eastAsia="zh-CN"/>
          </w:rPr>
          <w:t>identification</w:t>
        </w:r>
        <w:proofErr w:type="gramEnd"/>
        <w:r w:rsidRPr="00276336">
          <w:rPr>
            <w:color w:val="000000"/>
            <w:lang w:eastAsia="zh-CN"/>
          </w:rPr>
          <w:t xml:space="preserve"> of the triggers for charging events</w:t>
        </w:r>
        <w:r>
          <w:rPr>
            <w:rFonts w:hint="eastAsia"/>
            <w:color w:val="000000"/>
            <w:lang w:eastAsia="zh-CN"/>
          </w:rPr>
          <w:t xml:space="preserve"> </w:t>
        </w:r>
        <w:r w:rsidRPr="00276336">
          <w:rPr>
            <w:color w:val="000000"/>
            <w:lang w:eastAsia="zh-CN"/>
          </w:rPr>
          <w:t xml:space="preserve">for satellite </w:t>
        </w:r>
        <w:r w:rsidRPr="00FC5417">
          <w:rPr>
            <w:color w:val="000000"/>
            <w:lang w:eastAsia="zh-CN"/>
          </w:rPr>
          <w:t>backhaul</w:t>
        </w:r>
        <w:r>
          <w:rPr>
            <w:rFonts w:hint="eastAsia"/>
            <w:color w:val="000000"/>
            <w:lang w:eastAsia="zh-CN"/>
          </w:rPr>
          <w:t>;</w:t>
        </w:r>
      </w:ins>
    </w:p>
    <w:p w14:paraId="39F21179" w14:textId="77777777" w:rsidR="00C859C2" w:rsidRPr="00B41665" w:rsidRDefault="00C859C2" w:rsidP="00C859C2">
      <w:pPr>
        <w:pStyle w:val="B1"/>
        <w:rPr>
          <w:ins w:id="467" w:author="S5-233670" w:date="2023-04-26T16:22:00Z"/>
          <w:color w:val="000000"/>
          <w:lang w:eastAsia="zh-CN"/>
        </w:rPr>
      </w:pPr>
      <w:ins w:id="468" w:author="S5-233670" w:date="2023-04-26T16:22:00Z">
        <w:r>
          <w:rPr>
            <w:rFonts w:hint="eastAsia"/>
            <w:color w:val="000000"/>
            <w:lang w:eastAsia="zh-CN"/>
          </w:rPr>
          <w:t>-</w:t>
        </w:r>
        <w:r>
          <w:rPr>
            <w:rFonts w:hint="eastAsia"/>
            <w:color w:val="000000"/>
            <w:lang w:eastAsia="zh-CN"/>
          </w:rPr>
          <w:tab/>
        </w:r>
        <w:proofErr w:type="gramStart"/>
        <w:r w:rsidRPr="00B41665">
          <w:rPr>
            <w:color w:val="000000"/>
          </w:rPr>
          <w:t>identification</w:t>
        </w:r>
        <w:proofErr w:type="gramEnd"/>
        <w:r w:rsidRPr="00B41665">
          <w:rPr>
            <w:color w:val="000000"/>
          </w:rPr>
          <w:t xml:space="preserve"> and classification of the</w:t>
        </w:r>
        <w:r w:rsidRPr="00B41665">
          <w:rPr>
            <w:color w:val="000000"/>
            <w:lang w:eastAsia="zh-CN"/>
          </w:rPr>
          <w:t xml:space="preserve"> charging information for</w:t>
        </w:r>
        <w:r w:rsidRPr="00276336">
          <w:t xml:space="preserve"> </w:t>
        </w:r>
        <w:r w:rsidRPr="00276336">
          <w:rPr>
            <w:color w:val="000000"/>
            <w:lang w:eastAsia="zh-CN"/>
          </w:rPr>
          <w:t>satellite</w:t>
        </w:r>
        <w:r w:rsidRPr="00FC5417">
          <w:t xml:space="preserve"> </w:t>
        </w:r>
        <w:r w:rsidRPr="00FC5417">
          <w:rPr>
            <w:color w:val="000000"/>
            <w:lang w:eastAsia="zh-CN"/>
          </w:rPr>
          <w:t>backhaul</w:t>
        </w:r>
        <w:r w:rsidRPr="00B41665">
          <w:rPr>
            <w:color w:val="000000"/>
            <w:lang w:eastAsia="zh-CN"/>
          </w:rPr>
          <w:t>;</w:t>
        </w:r>
      </w:ins>
    </w:p>
    <w:p w14:paraId="1695214E" w14:textId="598B1CC0" w:rsidR="00C859C2" w:rsidRPr="00E273E5" w:rsidRDefault="00C859C2" w:rsidP="00C859C2">
      <w:pPr>
        <w:pStyle w:val="41"/>
        <w:rPr>
          <w:ins w:id="469" w:author="S5-233670" w:date="2023-04-26T16:22:00Z"/>
          <w:color w:val="000000"/>
        </w:rPr>
      </w:pPr>
      <w:bookmarkStart w:id="470" w:name="_Toc133418870"/>
      <w:ins w:id="471" w:author="S5-233670" w:date="2023-04-26T16:22:00Z">
        <w:r w:rsidRPr="00B41665">
          <w:rPr>
            <w:color w:val="000000"/>
          </w:rPr>
          <w:t>5.</w:t>
        </w:r>
        <w:r>
          <w:rPr>
            <w:rFonts w:hint="eastAsia"/>
            <w:color w:val="000000"/>
            <w:lang w:eastAsia="zh-CN"/>
          </w:rPr>
          <w:t>2</w:t>
        </w:r>
        <w:r w:rsidRPr="00B41665">
          <w:rPr>
            <w:color w:val="000000"/>
          </w:rPr>
          <w:t>.3.</w:t>
        </w:r>
        <w:r>
          <w:rPr>
            <w:rFonts w:hint="eastAsia"/>
            <w:color w:val="000000"/>
            <w:lang w:eastAsia="zh-CN"/>
          </w:rPr>
          <w:t>2</w:t>
        </w:r>
        <w:r w:rsidRPr="00B41665">
          <w:rPr>
            <w:color w:val="000000"/>
          </w:rPr>
          <w:tab/>
          <w:t>Key issue #</w:t>
        </w:r>
        <w:r>
          <w:rPr>
            <w:rFonts w:hint="eastAsia"/>
            <w:color w:val="000000"/>
            <w:lang w:eastAsia="zh-CN"/>
          </w:rPr>
          <w:t>2</w:t>
        </w:r>
        <w:r w:rsidRPr="00B41665">
          <w:rPr>
            <w:color w:val="000000"/>
          </w:rPr>
          <w:t>.</w:t>
        </w:r>
        <w:r>
          <w:rPr>
            <w:rFonts w:hint="eastAsia"/>
            <w:color w:val="000000"/>
            <w:lang w:eastAsia="zh-CN"/>
          </w:rPr>
          <w:t>2</w:t>
        </w:r>
        <w:r w:rsidRPr="00B41665">
          <w:rPr>
            <w:color w:val="000000"/>
          </w:rPr>
          <w:t>:</w:t>
        </w:r>
        <w:r>
          <w:rPr>
            <w:rFonts w:hint="eastAsia"/>
            <w:color w:val="000000"/>
            <w:lang w:eastAsia="zh-CN"/>
          </w:rPr>
          <w:t xml:space="preserve"> </w:t>
        </w:r>
        <w:r w:rsidRPr="00DC2DA3">
          <w:rPr>
            <w:color w:val="000000"/>
            <w:lang w:eastAsia="zh-CN"/>
          </w:rPr>
          <w:t>NF/Service suitable to provide charging information</w:t>
        </w:r>
        <w:bookmarkEnd w:id="470"/>
      </w:ins>
    </w:p>
    <w:p w14:paraId="722B78B6" w14:textId="77777777" w:rsidR="00C859C2" w:rsidRPr="00B41665" w:rsidRDefault="00C859C2" w:rsidP="00C859C2">
      <w:pPr>
        <w:rPr>
          <w:ins w:id="472" w:author="S5-233670" w:date="2023-04-26T16:22:00Z"/>
          <w:color w:val="000000"/>
          <w:lang w:eastAsia="zh-CN"/>
        </w:rPr>
      </w:pPr>
      <w:ins w:id="473" w:author="S5-233670" w:date="2023-04-26T16:22:00Z">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sidRPr="00276336">
          <w:rPr>
            <w:color w:val="000000"/>
            <w:lang w:eastAsia="zh-CN"/>
          </w:rPr>
          <w:t xml:space="preserve">satellite </w:t>
        </w:r>
        <w:r>
          <w:rPr>
            <w:rFonts w:hint="eastAsia"/>
            <w:color w:val="000000"/>
            <w:lang w:eastAsia="zh-CN"/>
          </w:rPr>
          <w:t xml:space="preserve">backhaul </w:t>
        </w:r>
        <w:r w:rsidRPr="00B41665">
          <w:rPr>
            <w:color w:val="000000"/>
            <w:lang w:eastAsia="zh-CN"/>
          </w:rPr>
          <w:t xml:space="preserve">service charging </w:t>
        </w:r>
        <w:r w:rsidRPr="00B41665">
          <w:rPr>
            <w:color w:val="000000"/>
          </w:rPr>
          <w:t>considering</w:t>
        </w:r>
        <w:r w:rsidRPr="00DF4829">
          <w:t xml:space="preserve"> </w:t>
        </w:r>
        <w:r w:rsidRPr="00DF4829">
          <w:rPr>
            <w:color w:val="000000"/>
          </w:rPr>
          <w:t>REQ-CH_ SAT</w:t>
        </w:r>
        <w:r>
          <w:rPr>
            <w:rFonts w:hint="eastAsia"/>
            <w:color w:val="000000"/>
            <w:lang w:eastAsia="zh-CN"/>
          </w:rPr>
          <w:t>BH</w:t>
        </w:r>
        <w:r>
          <w:rPr>
            <w:color w:val="000000"/>
          </w:rPr>
          <w:t>_</w:t>
        </w:r>
        <w:r>
          <w:rPr>
            <w:rFonts w:hint="eastAsia"/>
            <w:color w:val="000000"/>
            <w:lang w:eastAsia="zh-CN"/>
          </w:rPr>
          <w:t>D</w:t>
        </w:r>
        <w:r w:rsidRPr="00DF4829">
          <w:rPr>
            <w:color w:val="000000"/>
          </w:rPr>
          <w:t>C-01</w:t>
        </w:r>
        <w:r>
          <w:rPr>
            <w:rFonts w:hint="eastAsia"/>
            <w:color w:val="000000"/>
            <w:lang w:eastAsia="zh-CN"/>
          </w:rPr>
          <w:t xml:space="preserve"> </w:t>
        </w:r>
        <w:r w:rsidRPr="00095C5C">
          <w:rPr>
            <w:rFonts w:hint="eastAsia"/>
            <w:color w:val="000000"/>
            <w:lang w:eastAsia="zh-CN"/>
          </w:rPr>
          <w:t>and</w:t>
        </w:r>
        <w:r w:rsidRPr="00095C5C">
          <w:t xml:space="preserve"> </w:t>
        </w:r>
        <w:r w:rsidRPr="00095C5C">
          <w:rPr>
            <w:color w:val="000000"/>
            <w:lang w:eastAsia="zh-CN"/>
          </w:rPr>
          <w:t>REQ-CH_ SATBH_DC-02</w:t>
        </w:r>
        <w:r w:rsidRPr="00095C5C">
          <w:rPr>
            <w:color w:val="000000"/>
          </w:rPr>
          <w:t>.</w:t>
        </w:r>
        <w:r w:rsidRPr="00B41665">
          <w:rPr>
            <w:color w:val="000000"/>
          </w:rPr>
          <w:t xml:space="preserve"> This investigation</w:t>
        </w:r>
        <w:r w:rsidRPr="00B41665">
          <w:rPr>
            <w:color w:val="000000"/>
            <w:lang w:eastAsia="zh-CN"/>
          </w:rPr>
          <w:t xml:space="preserve"> covers the following:</w:t>
        </w:r>
      </w:ins>
    </w:p>
    <w:p w14:paraId="2F9A05BF" w14:textId="08C2D3FC" w:rsidR="00C859C2" w:rsidRPr="00C859C2" w:rsidRDefault="00C859C2" w:rsidP="00C859C2">
      <w:pPr>
        <w:pStyle w:val="B1"/>
        <w:rPr>
          <w:color w:val="000000"/>
          <w:lang w:eastAsia="zh-CN"/>
        </w:rPr>
      </w:pPr>
      <w:ins w:id="474" w:author="S5-233670" w:date="2023-04-26T16:22:00Z">
        <w:r w:rsidRPr="00B41665">
          <w:rPr>
            <w:color w:val="000000"/>
            <w:lang w:eastAsia="zh-CN"/>
          </w:rPr>
          <w:t>-</w:t>
        </w:r>
        <w:r w:rsidRPr="00B41665">
          <w:rPr>
            <w:color w:val="000000"/>
            <w:lang w:eastAsia="zh-CN"/>
          </w:rPr>
          <w:tab/>
        </w:r>
        <w:proofErr w:type="gramStart"/>
        <w:r w:rsidRPr="00EA08B4">
          <w:rPr>
            <w:color w:val="000000"/>
            <w:lang w:eastAsia="zh-CN"/>
          </w:rPr>
          <w:t>determination</w:t>
        </w:r>
        <w:proofErr w:type="gramEnd"/>
        <w:r w:rsidRPr="00EA08B4">
          <w:rPr>
            <w:color w:val="000000"/>
            <w:lang w:eastAsia="zh-CN"/>
          </w:rPr>
          <w:t xml:space="preserve"> of which NF in the 5G system are suitable to provide the charging information to support the</w:t>
        </w:r>
        <w:r w:rsidRPr="00C859C2">
          <w:rPr>
            <w:color w:val="000000"/>
            <w:lang w:eastAsia="zh-CN"/>
          </w:rPr>
          <w:t xml:space="preserve"> </w:t>
        </w:r>
        <w:r w:rsidRPr="00EA08B4">
          <w:rPr>
            <w:color w:val="000000"/>
            <w:lang w:eastAsia="zh-CN"/>
          </w:rPr>
          <w:t>satellite</w:t>
        </w:r>
        <w:r>
          <w:rPr>
            <w:rFonts w:hint="eastAsia"/>
            <w:color w:val="000000"/>
            <w:lang w:eastAsia="zh-CN"/>
          </w:rPr>
          <w:t xml:space="preserve"> </w:t>
        </w:r>
        <w:r w:rsidRPr="00FC5417">
          <w:rPr>
            <w:color w:val="000000"/>
            <w:lang w:eastAsia="zh-CN"/>
          </w:rPr>
          <w:t>backhaul</w:t>
        </w:r>
        <w:r>
          <w:rPr>
            <w:rFonts w:hint="eastAsia"/>
            <w:color w:val="000000"/>
            <w:lang w:eastAsia="zh-CN"/>
          </w:rPr>
          <w:t>;</w:t>
        </w:r>
      </w:ins>
    </w:p>
    <w:p w14:paraId="50DE9B9F" w14:textId="77777777" w:rsidR="005A1B27" w:rsidRDefault="005A1B27" w:rsidP="005A1B27">
      <w:pPr>
        <w:pStyle w:val="31"/>
      </w:pPr>
      <w:bookmarkStart w:id="475" w:name="_Toc133418871"/>
      <w:proofErr w:type="gramStart"/>
      <w:r>
        <w:rPr>
          <w:rFonts w:hint="eastAsia"/>
          <w:lang w:eastAsia="zh-CN"/>
        </w:rPr>
        <w:t>5</w:t>
      </w:r>
      <w:r>
        <w:t>.x.4</w:t>
      </w:r>
      <w:proofErr w:type="gramEnd"/>
      <w:r>
        <w:tab/>
        <w:t>Possible solutions</w:t>
      </w:r>
      <w:bookmarkEnd w:id="475"/>
    </w:p>
    <w:p w14:paraId="0704F4E3" w14:textId="77777777" w:rsidR="005A1B27" w:rsidRPr="000C41C7" w:rsidRDefault="005A1B27" w:rsidP="005A1B27">
      <w:pPr>
        <w:pStyle w:val="31"/>
      </w:pPr>
      <w:bookmarkStart w:id="476" w:name="_Toc133418872"/>
      <w:r>
        <w:rPr>
          <w:rFonts w:hint="eastAsia"/>
          <w:lang w:eastAsia="zh-CN"/>
        </w:rPr>
        <w:t>5</w:t>
      </w:r>
      <w:r>
        <w:t>.x.5</w:t>
      </w:r>
      <w:r>
        <w:tab/>
        <w:t>Evaluation</w:t>
      </w:r>
      <w:bookmarkEnd w:id="476"/>
    </w:p>
    <w:p w14:paraId="64335EF0" w14:textId="77777777" w:rsidR="005A1B27" w:rsidRDefault="005A1B27" w:rsidP="005A1B27">
      <w:pPr>
        <w:pStyle w:val="31"/>
      </w:pPr>
      <w:bookmarkStart w:id="477" w:name="_Toc133418873"/>
      <w:r>
        <w:rPr>
          <w:rFonts w:hint="eastAsia"/>
          <w:lang w:eastAsia="zh-CN"/>
        </w:rPr>
        <w:t>5</w:t>
      </w:r>
      <w:r>
        <w:t>.x.6</w:t>
      </w:r>
      <w:r>
        <w:tab/>
        <w:t>Conclusion</w:t>
      </w:r>
      <w:bookmarkEnd w:id="477"/>
    </w:p>
    <w:p w14:paraId="21CDF90D" w14:textId="77777777" w:rsidR="005A1B27" w:rsidRDefault="005A1B27" w:rsidP="005A1B27">
      <w:pPr>
        <w:rPr>
          <w:lang w:eastAsia="zh-CN"/>
        </w:rPr>
      </w:pPr>
    </w:p>
    <w:p w14:paraId="75D835B8" w14:textId="77777777" w:rsidR="005A1B27" w:rsidRPr="001C0086" w:rsidRDefault="005A1B27" w:rsidP="005A1B27"/>
    <w:p w14:paraId="0291D76C" w14:textId="77777777" w:rsidR="005A1B27" w:rsidRPr="00232D0B" w:rsidRDefault="005A1B27" w:rsidP="005A1B27">
      <w:pPr>
        <w:pStyle w:val="1"/>
      </w:pPr>
      <w:bookmarkStart w:id="478" w:name="_Toc133418874"/>
      <w:r w:rsidRPr="00232D0B">
        <w:t>6.</w:t>
      </w:r>
      <w:r w:rsidRPr="00232D0B">
        <w:tab/>
        <w:t>Conclusions and Recommendations</w:t>
      </w:r>
      <w:bookmarkEnd w:id="478"/>
    </w:p>
    <w:p w14:paraId="197901D2" w14:textId="63B189F1" w:rsidR="001720DF" w:rsidRPr="005A1B27" w:rsidRDefault="001720DF" w:rsidP="001720DF">
      <w:pPr>
        <w:pStyle w:val="1"/>
        <w:rPr>
          <w:lang w:eastAsia="zh-CN"/>
        </w:rPr>
      </w:pPr>
    </w:p>
    <w:p w14:paraId="1B726482" w14:textId="0B47D132" w:rsidR="008E3120" w:rsidRPr="004D3578" w:rsidRDefault="00D9134D" w:rsidP="008E3120">
      <w:pPr>
        <w:pStyle w:val="8"/>
      </w:pPr>
      <w:r>
        <w:br w:type="page"/>
      </w:r>
    </w:p>
    <w:p w14:paraId="5CA5E6C2" w14:textId="5D31303F" w:rsidR="00080512" w:rsidRPr="004D3578" w:rsidRDefault="00080512">
      <w:pPr>
        <w:pStyle w:val="8"/>
      </w:pPr>
      <w:bookmarkStart w:id="479" w:name="_Toc133418875"/>
      <w:r w:rsidRPr="004D3578">
        <w:t>Annex &lt;X&gt; (informative)</w:t>
      </w:r>
      <w:proofErr w:type="gramStart"/>
      <w:r w:rsidRPr="004D3578">
        <w:t>:</w:t>
      </w:r>
      <w:proofErr w:type="gramEnd"/>
      <w:r w:rsidRPr="004D3578">
        <w:br/>
        <w:t>Change history</w:t>
      </w:r>
      <w:bookmarkEnd w:id="479"/>
    </w:p>
    <w:p w14:paraId="06FAD520" w14:textId="77777777" w:rsidR="00054A22" w:rsidRPr="00235394" w:rsidRDefault="00054A22" w:rsidP="00054A22">
      <w:pPr>
        <w:pStyle w:val="TH"/>
      </w:pPr>
      <w:bookmarkStart w:id="480" w:name="historyclause"/>
      <w:bookmarkEnd w:id="4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891"/>
        <w:gridCol w:w="1094"/>
        <w:gridCol w:w="425"/>
        <w:gridCol w:w="425"/>
        <w:gridCol w:w="425"/>
        <w:gridCol w:w="4962"/>
        <w:gridCol w:w="708"/>
      </w:tblGrid>
      <w:tr w:rsidR="003C3971" w:rsidRPr="00914714" w14:paraId="1ECB735E" w14:textId="77777777" w:rsidTr="00C72833">
        <w:trPr>
          <w:cantSplit/>
        </w:trPr>
        <w:tc>
          <w:tcPr>
            <w:tcW w:w="9639" w:type="dxa"/>
            <w:gridSpan w:val="8"/>
            <w:tcBorders>
              <w:bottom w:val="nil"/>
            </w:tcBorders>
            <w:shd w:val="solid" w:color="FFFFFF" w:fill="auto"/>
          </w:tcPr>
          <w:p w14:paraId="5FCEE246" w14:textId="77777777" w:rsidR="003C3971" w:rsidRPr="00914714" w:rsidRDefault="003C3971" w:rsidP="00C72833">
            <w:pPr>
              <w:pStyle w:val="TAL"/>
              <w:jc w:val="center"/>
              <w:rPr>
                <w:b/>
                <w:sz w:val="16"/>
              </w:rPr>
            </w:pPr>
            <w:r w:rsidRPr="00914714">
              <w:rPr>
                <w:b/>
              </w:rPr>
              <w:t>Change history</w:t>
            </w:r>
          </w:p>
        </w:tc>
      </w:tr>
      <w:tr w:rsidR="003C3971" w:rsidRPr="00914714" w14:paraId="188BB8D6" w14:textId="77777777" w:rsidTr="006D0449">
        <w:tc>
          <w:tcPr>
            <w:tcW w:w="709" w:type="dxa"/>
            <w:shd w:val="pct10" w:color="auto" w:fill="FFFFFF"/>
          </w:tcPr>
          <w:p w14:paraId="7E15B21D" w14:textId="77777777" w:rsidR="003C3971" w:rsidRPr="00914714" w:rsidRDefault="003C3971" w:rsidP="00C72833">
            <w:pPr>
              <w:pStyle w:val="TAL"/>
              <w:rPr>
                <w:b/>
                <w:sz w:val="16"/>
              </w:rPr>
            </w:pPr>
            <w:r w:rsidRPr="00914714">
              <w:rPr>
                <w:b/>
                <w:sz w:val="16"/>
              </w:rPr>
              <w:t>Date</w:t>
            </w:r>
          </w:p>
        </w:tc>
        <w:tc>
          <w:tcPr>
            <w:tcW w:w="891" w:type="dxa"/>
            <w:shd w:val="pct10" w:color="auto" w:fill="FFFFFF"/>
          </w:tcPr>
          <w:p w14:paraId="215F01FE" w14:textId="77777777" w:rsidR="003C3971" w:rsidRPr="00914714" w:rsidRDefault="00DF2B1F" w:rsidP="00C72833">
            <w:pPr>
              <w:pStyle w:val="TAL"/>
              <w:rPr>
                <w:b/>
                <w:sz w:val="16"/>
              </w:rPr>
            </w:pPr>
            <w:r w:rsidRPr="00914714">
              <w:rPr>
                <w:b/>
                <w:sz w:val="16"/>
              </w:rPr>
              <w:t>Meeting</w:t>
            </w:r>
          </w:p>
        </w:tc>
        <w:tc>
          <w:tcPr>
            <w:tcW w:w="1094" w:type="dxa"/>
            <w:shd w:val="pct10" w:color="auto" w:fill="FFFFFF"/>
          </w:tcPr>
          <w:p w14:paraId="54DC1FB3" w14:textId="77777777" w:rsidR="003C3971" w:rsidRPr="00914714" w:rsidRDefault="003C3971" w:rsidP="00DF2B1F">
            <w:pPr>
              <w:pStyle w:val="TAL"/>
              <w:rPr>
                <w:b/>
                <w:sz w:val="16"/>
              </w:rPr>
            </w:pPr>
            <w:proofErr w:type="spellStart"/>
            <w:r w:rsidRPr="00914714">
              <w:rPr>
                <w:b/>
                <w:sz w:val="16"/>
              </w:rPr>
              <w:t>TDoc</w:t>
            </w:r>
            <w:proofErr w:type="spellEnd"/>
          </w:p>
        </w:tc>
        <w:tc>
          <w:tcPr>
            <w:tcW w:w="425" w:type="dxa"/>
            <w:shd w:val="pct10" w:color="auto" w:fill="FFFFFF"/>
          </w:tcPr>
          <w:p w14:paraId="1BB8F93C" w14:textId="77777777" w:rsidR="003C3971" w:rsidRPr="00914714" w:rsidRDefault="003C3971" w:rsidP="00C72833">
            <w:pPr>
              <w:pStyle w:val="TAL"/>
              <w:rPr>
                <w:b/>
                <w:sz w:val="16"/>
              </w:rPr>
            </w:pPr>
            <w:r w:rsidRPr="00914714">
              <w:rPr>
                <w:b/>
                <w:sz w:val="16"/>
              </w:rPr>
              <w:t>CR</w:t>
            </w:r>
          </w:p>
        </w:tc>
        <w:tc>
          <w:tcPr>
            <w:tcW w:w="425" w:type="dxa"/>
            <w:shd w:val="pct10" w:color="auto" w:fill="FFFFFF"/>
          </w:tcPr>
          <w:p w14:paraId="223E3928" w14:textId="77777777" w:rsidR="003C3971" w:rsidRPr="00914714" w:rsidRDefault="003C3971" w:rsidP="00C72833">
            <w:pPr>
              <w:pStyle w:val="TAL"/>
              <w:rPr>
                <w:b/>
                <w:sz w:val="16"/>
              </w:rPr>
            </w:pPr>
            <w:r w:rsidRPr="00914714">
              <w:rPr>
                <w:b/>
                <w:sz w:val="16"/>
              </w:rPr>
              <w:t>Rev</w:t>
            </w:r>
          </w:p>
        </w:tc>
        <w:tc>
          <w:tcPr>
            <w:tcW w:w="425" w:type="dxa"/>
            <w:shd w:val="pct10" w:color="auto" w:fill="FFFFFF"/>
          </w:tcPr>
          <w:p w14:paraId="48237C83" w14:textId="77777777" w:rsidR="003C3971" w:rsidRPr="00914714" w:rsidRDefault="003C3971" w:rsidP="00C72833">
            <w:pPr>
              <w:pStyle w:val="TAL"/>
              <w:rPr>
                <w:b/>
                <w:sz w:val="16"/>
              </w:rPr>
            </w:pPr>
            <w:r w:rsidRPr="00914714">
              <w:rPr>
                <w:b/>
                <w:sz w:val="16"/>
              </w:rPr>
              <w:t>Cat</w:t>
            </w:r>
          </w:p>
        </w:tc>
        <w:tc>
          <w:tcPr>
            <w:tcW w:w="4962" w:type="dxa"/>
            <w:shd w:val="pct10" w:color="auto" w:fill="FFFFFF"/>
          </w:tcPr>
          <w:p w14:paraId="146C8449" w14:textId="77777777" w:rsidR="003C3971" w:rsidRPr="00914714" w:rsidRDefault="003C3971" w:rsidP="00C72833">
            <w:pPr>
              <w:pStyle w:val="TAL"/>
              <w:rPr>
                <w:b/>
                <w:sz w:val="16"/>
              </w:rPr>
            </w:pPr>
            <w:r w:rsidRPr="00914714">
              <w:rPr>
                <w:b/>
                <w:sz w:val="16"/>
              </w:rPr>
              <w:t>Subject/Comment</w:t>
            </w:r>
          </w:p>
        </w:tc>
        <w:tc>
          <w:tcPr>
            <w:tcW w:w="708" w:type="dxa"/>
            <w:shd w:val="pct10" w:color="auto" w:fill="FFFFFF"/>
          </w:tcPr>
          <w:p w14:paraId="221B9E11" w14:textId="77777777" w:rsidR="003C3971" w:rsidRPr="00914714" w:rsidRDefault="003C3971" w:rsidP="00C72833">
            <w:pPr>
              <w:pStyle w:val="TAL"/>
              <w:rPr>
                <w:b/>
                <w:sz w:val="16"/>
              </w:rPr>
            </w:pPr>
            <w:r w:rsidRPr="00914714">
              <w:rPr>
                <w:b/>
                <w:sz w:val="16"/>
              </w:rPr>
              <w:t>New vers</w:t>
            </w:r>
            <w:r w:rsidR="00DF2B1F" w:rsidRPr="00914714">
              <w:rPr>
                <w:b/>
                <w:sz w:val="16"/>
              </w:rPr>
              <w:t>ion</w:t>
            </w:r>
          </w:p>
        </w:tc>
      </w:tr>
      <w:tr w:rsidR="003C3971" w:rsidRPr="00914714" w14:paraId="7AE2D8EC" w14:textId="77777777" w:rsidTr="006D0449">
        <w:tc>
          <w:tcPr>
            <w:tcW w:w="709" w:type="dxa"/>
            <w:shd w:val="solid" w:color="FFFFFF" w:fill="auto"/>
          </w:tcPr>
          <w:p w14:paraId="433EA83C" w14:textId="51CD1304" w:rsidR="003C3971" w:rsidRPr="00914714" w:rsidRDefault="008E3120" w:rsidP="00C72833">
            <w:pPr>
              <w:pStyle w:val="TAC"/>
              <w:rPr>
                <w:sz w:val="16"/>
                <w:szCs w:val="16"/>
                <w:lang w:eastAsia="zh-CN"/>
              </w:rPr>
            </w:pPr>
            <w:r w:rsidRPr="00914714">
              <w:rPr>
                <w:rFonts w:hint="eastAsia"/>
                <w:sz w:val="16"/>
                <w:szCs w:val="16"/>
                <w:lang w:eastAsia="zh-CN"/>
              </w:rPr>
              <w:t>2023-02</w:t>
            </w:r>
          </w:p>
        </w:tc>
        <w:tc>
          <w:tcPr>
            <w:tcW w:w="891" w:type="dxa"/>
            <w:shd w:val="solid" w:color="FFFFFF" w:fill="auto"/>
          </w:tcPr>
          <w:p w14:paraId="55C8CC01" w14:textId="7A3F4CF7" w:rsidR="003C3971" w:rsidRPr="00914714" w:rsidRDefault="008E3120" w:rsidP="00C72833">
            <w:pPr>
              <w:pStyle w:val="TAC"/>
              <w:rPr>
                <w:sz w:val="16"/>
                <w:szCs w:val="16"/>
                <w:lang w:eastAsia="zh-CN"/>
              </w:rPr>
            </w:pPr>
            <w:r w:rsidRPr="00914714">
              <w:rPr>
                <w:rFonts w:hint="eastAsia"/>
                <w:sz w:val="16"/>
                <w:szCs w:val="16"/>
                <w:lang w:eastAsia="zh-CN"/>
              </w:rPr>
              <w:t>SA5#147</w:t>
            </w:r>
          </w:p>
        </w:tc>
        <w:tc>
          <w:tcPr>
            <w:tcW w:w="1094" w:type="dxa"/>
            <w:shd w:val="solid" w:color="FFFFFF" w:fill="auto"/>
          </w:tcPr>
          <w:p w14:paraId="134723C6" w14:textId="7A98C3D6" w:rsidR="003C3971" w:rsidRPr="00914714" w:rsidRDefault="008A6D71" w:rsidP="00C72833">
            <w:pPr>
              <w:pStyle w:val="TAC"/>
              <w:rPr>
                <w:sz w:val="16"/>
                <w:szCs w:val="16"/>
              </w:rPr>
            </w:pPr>
            <w:r w:rsidRPr="008A6D71">
              <w:rPr>
                <w:sz w:val="16"/>
                <w:szCs w:val="16"/>
              </w:rPr>
              <w:t>S5-232839</w:t>
            </w:r>
          </w:p>
        </w:tc>
        <w:tc>
          <w:tcPr>
            <w:tcW w:w="425" w:type="dxa"/>
            <w:shd w:val="solid" w:color="FFFFFF" w:fill="auto"/>
          </w:tcPr>
          <w:p w14:paraId="2B341B81" w14:textId="77777777" w:rsidR="003C3971" w:rsidRPr="00914714" w:rsidRDefault="003C3971" w:rsidP="00C72833">
            <w:pPr>
              <w:pStyle w:val="TAL"/>
              <w:rPr>
                <w:sz w:val="16"/>
                <w:szCs w:val="16"/>
              </w:rPr>
            </w:pPr>
          </w:p>
        </w:tc>
        <w:tc>
          <w:tcPr>
            <w:tcW w:w="425" w:type="dxa"/>
            <w:shd w:val="solid" w:color="FFFFFF" w:fill="auto"/>
          </w:tcPr>
          <w:p w14:paraId="090FDCAA" w14:textId="77777777" w:rsidR="003C3971" w:rsidRPr="00914714" w:rsidRDefault="003C3971" w:rsidP="00C72833">
            <w:pPr>
              <w:pStyle w:val="TAR"/>
              <w:rPr>
                <w:sz w:val="16"/>
                <w:szCs w:val="16"/>
              </w:rPr>
            </w:pPr>
          </w:p>
        </w:tc>
        <w:tc>
          <w:tcPr>
            <w:tcW w:w="425" w:type="dxa"/>
            <w:shd w:val="solid" w:color="FFFFFF" w:fill="auto"/>
          </w:tcPr>
          <w:p w14:paraId="40910D18" w14:textId="77777777" w:rsidR="003C3971" w:rsidRPr="00914714" w:rsidRDefault="003C3971" w:rsidP="00C72833">
            <w:pPr>
              <w:pStyle w:val="TAC"/>
              <w:rPr>
                <w:sz w:val="16"/>
                <w:szCs w:val="16"/>
              </w:rPr>
            </w:pPr>
          </w:p>
        </w:tc>
        <w:tc>
          <w:tcPr>
            <w:tcW w:w="4962" w:type="dxa"/>
            <w:shd w:val="solid" w:color="FFFFFF" w:fill="auto"/>
          </w:tcPr>
          <w:p w14:paraId="17B0396C" w14:textId="12A685C2" w:rsidR="003C3971" w:rsidRPr="00914714" w:rsidRDefault="008E3120" w:rsidP="008E3120">
            <w:pPr>
              <w:pStyle w:val="TAL"/>
              <w:rPr>
                <w:sz w:val="16"/>
                <w:szCs w:val="16"/>
              </w:rPr>
            </w:pPr>
            <w:r w:rsidRPr="00914714">
              <w:rPr>
                <w:sz w:val="16"/>
                <w:szCs w:val="16"/>
              </w:rPr>
              <w:t>Initial skeleton</w:t>
            </w:r>
          </w:p>
        </w:tc>
        <w:tc>
          <w:tcPr>
            <w:tcW w:w="708" w:type="dxa"/>
            <w:shd w:val="solid" w:color="FFFFFF" w:fill="auto"/>
          </w:tcPr>
          <w:p w14:paraId="5E97A6B2" w14:textId="58E903F8" w:rsidR="003C3971" w:rsidRPr="00914714" w:rsidRDefault="008E3120" w:rsidP="00C72833">
            <w:pPr>
              <w:pStyle w:val="TAC"/>
              <w:rPr>
                <w:sz w:val="16"/>
                <w:szCs w:val="16"/>
                <w:lang w:eastAsia="zh-CN"/>
              </w:rPr>
            </w:pPr>
            <w:r w:rsidRPr="00914714">
              <w:rPr>
                <w:rFonts w:hint="eastAsia"/>
                <w:sz w:val="16"/>
                <w:szCs w:val="16"/>
                <w:lang w:eastAsia="zh-CN"/>
              </w:rPr>
              <w:t>0.0.0</w:t>
            </w:r>
          </w:p>
        </w:tc>
      </w:tr>
      <w:tr w:rsidR="00AF2F29" w:rsidRPr="00914714" w14:paraId="3A00AA79" w14:textId="77777777" w:rsidTr="006D0449">
        <w:tc>
          <w:tcPr>
            <w:tcW w:w="709" w:type="dxa"/>
            <w:shd w:val="solid" w:color="FFFFFF" w:fill="auto"/>
          </w:tcPr>
          <w:p w14:paraId="2524C57B" w14:textId="05403A6D" w:rsidR="00AF2F29" w:rsidRPr="00914714" w:rsidRDefault="00AF2F29" w:rsidP="00C72833">
            <w:pPr>
              <w:pStyle w:val="TAC"/>
              <w:rPr>
                <w:sz w:val="16"/>
                <w:szCs w:val="16"/>
                <w:lang w:eastAsia="zh-CN"/>
              </w:rPr>
            </w:pPr>
            <w:r w:rsidRPr="00914714">
              <w:rPr>
                <w:rFonts w:hint="eastAsia"/>
                <w:sz w:val="16"/>
                <w:szCs w:val="16"/>
                <w:lang w:eastAsia="zh-CN"/>
              </w:rPr>
              <w:t>2023-0</w:t>
            </w:r>
            <w:r w:rsidR="008A6D71">
              <w:rPr>
                <w:rFonts w:hint="eastAsia"/>
                <w:sz w:val="16"/>
                <w:szCs w:val="16"/>
                <w:lang w:eastAsia="zh-CN"/>
              </w:rPr>
              <w:t>3</w:t>
            </w:r>
          </w:p>
        </w:tc>
        <w:tc>
          <w:tcPr>
            <w:tcW w:w="891" w:type="dxa"/>
            <w:shd w:val="solid" w:color="FFFFFF" w:fill="auto"/>
          </w:tcPr>
          <w:p w14:paraId="0EB8D0AF" w14:textId="36F3F9E4" w:rsidR="00AF2F29" w:rsidRPr="00914714" w:rsidRDefault="00AF2F29" w:rsidP="00C72833">
            <w:pPr>
              <w:pStyle w:val="TAC"/>
              <w:rPr>
                <w:sz w:val="16"/>
                <w:szCs w:val="16"/>
                <w:lang w:eastAsia="zh-CN"/>
              </w:rPr>
            </w:pPr>
            <w:r w:rsidRPr="00914714">
              <w:rPr>
                <w:rFonts w:hint="eastAsia"/>
                <w:sz w:val="16"/>
                <w:szCs w:val="16"/>
                <w:lang w:eastAsia="zh-CN"/>
              </w:rPr>
              <w:t>SA5#147</w:t>
            </w:r>
          </w:p>
        </w:tc>
        <w:tc>
          <w:tcPr>
            <w:tcW w:w="1094" w:type="dxa"/>
            <w:shd w:val="solid" w:color="FFFFFF" w:fill="auto"/>
          </w:tcPr>
          <w:p w14:paraId="62DFAE7F" w14:textId="77777777" w:rsidR="00AF2F29" w:rsidRDefault="00AF2F29" w:rsidP="00C72833">
            <w:pPr>
              <w:pStyle w:val="TAC"/>
              <w:rPr>
                <w:sz w:val="16"/>
                <w:szCs w:val="16"/>
                <w:lang w:eastAsia="zh-CN"/>
              </w:rPr>
            </w:pPr>
            <w:r w:rsidRPr="00AF2F29">
              <w:rPr>
                <w:sz w:val="16"/>
                <w:szCs w:val="16"/>
              </w:rPr>
              <w:t>S5-232515</w:t>
            </w:r>
          </w:p>
          <w:p w14:paraId="632A8A9C" w14:textId="3A363041" w:rsidR="00EB38DE" w:rsidRPr="00914714" w:rsidRDefault="00EB38DE" w:rsidP="00C72833">
            <w:pPr>
              <w:pStyle w:val="TAC"/>
              <w:rPr>
                <w:sz w:val="16"/>
                <w:szCs w:val="16"/>
                <w:lang w:eastAsia="zh-CN"/>
              </w:rPr>
            </w:pPr>
            <w:r w:rsidRPr="00AF2F29">
              <w:rPr>
                <w:sz w:val="16"/>
                <w:szCs w:val="16"/>
              </w:rPr>
              <w:t>S5-232838</w:t>
            </w:r>
          </w:p>
        </w:tc>
        <w:tc>
          <w:tcPr>
            <w:tcW w:w="425" w:type="dxa"/>
            <w:shd w:val="solid" w:color="FFFFFF" w:fill="auto"/>
          </w:tcPr>
          <w:p w14:paraId="721475FC" w14:textId="77777777" w:rsidR="00AF2F29" w:rsidRPr="00914714" w:rsidRDefault="00AF2F29" w:rsidP="00C72833">
            <w:pPr>
              <w:pStyle w:val="TAL"/>
              <w:rPr>
                <w:sz w:val="16"/>
                <w:szCs w:val="16"/>
              </w:rPr>
            </w:pPr>
          </w:p>
        </w:tc>
        <w:tc>
          <w:tcPr>
            <w:tcW w:w="425" w:type="dxa"/>
            <w:shd w:val="solid" w:color="FFFFFF" w:fill="auto"/>
          </w:tcPr>
          <w:p w14:paraId="15FF334B" w14:textId="77777777" w:rsidR="00AF2F29" w:rsidRPr="00914714" w:rsidRDefault="00AF2F29" w:rsidP="00C72833">
            <w:pPr>
              <w:pStyle w:val="TAR"/>
              <w:rPr>
                <w:sz w:val="16"/>
                <w:szCs w:val="16"/>
              </w:rPr>
            </w:pPr>
          </w:p>
        </w:tc>
        <w:tc>
          <w:tcPr>
            <w:tcW w:w="425" w:type="dxa"/>
            <w:shd w:val="solid" w:color="FFFFFF" w:fill="auto"/>
          </w:tcPr>
          <w:p w14:paraId="7A5F898D" w14:textId="77777777" w:rsidR="00AF2F29" w:rsidRPr="00914714" w:rsidRDefault="00AF2F29" w:rsidP="00C72833">
            <w:pPr>
              <w:pStyle w:val="TAC"/>
              <w:rPr>
                <w:sz w:val="16"/>
                <w:szCs w:val="16"/>
              </w:rPr>
            </w:pPr>
          </w:p>
        </w:tc>
        <w:tc>
          <w:tcPr>
            <w:tcW w:w="4962" w:type="dxa"/>
            <w:shd w:val="solid" w:color="FFFFFF" w:fill="auto"/>
          </w:tcPr>
          <w:p w14:paraId="639A852D" w14:textId="77777777" w:rsidR="00AF2F29" w:rsidRDefault="00AF2F29" w:rsidP="008E3120">
            <w:pPr>
              <w:pStyle w:val="TAL"/>
              <w:rPr>
                <w:sz w:val="16"/>
                <w:szCs w:val="16"/>
                <w:lang w:eastAsia="zh-CN"/>
              </w:rPr>
            </w:pPr>
            <w:r w:rsidRPr="00AF2F29">
              <w:rPr>
                <w:sz w:val="16"/>
                <w:szCs w:val="16"/>
              </w:rPr>
              <w:t>Add the skeleton to TR 28.844</w:t>
            </w:r>
          </w:p>
          <w:p w14:paraId="5BD42347" w14:textId="77777777" w:rsidR="00EB38DE" w:rsidRDefault="00EB38DE" w:rsidP="008E3120">
            <w:pPr>
              <w:pStyle w:val="TAL"/>
              <w:rPr>
                <w:sz w:val="16"/>
                <w:szCs w:val="16"/>
                <w:lang w:eastAsia="zh-CN"/>
              </w:rPr>
            </w:pPr>
            <w:r w:rsidRPr="00AF2F29">
              <w:rPr>
                <w:sz w:val="16"/>
                <w:szCs w:val="16"/>
              </w:rPr>
              <w:t>Add scope and reference to TR 28.844</w:t>
            </w:r>
          </w:p>
          <w:p w14:paraId="3E2CE71A" w14:textId="5290C1BA" w:rsidR="00EB38DE" w:rsidRPr="00914714" w:rsidRDefault="00EB38DE" w:rsidP="008E3120">
            <w:pPr>
              <w:pStyle w:val="TAL"/>
              <w:rPr>
                <w:sz w:val="16"/>
                <w:szCs w:val="16"/>
                <w:lang w:eastAsia="zh-CN"/>
              </w:rPr>
            </w:pPr>
            <w:r w:rsidRPr="00EB38DE">
              <w:rPr>
                <w:sz w:val="16"/>
                <w:szCs w:val="16"/>
                <w:lang w:eastAsia="zh-CN"/>
              </w:rPr>
              <w:t>Some editorial changes including aligning TR front page title with SA5 official title are made as well.</w:t>
            </w:r>
          </w:p>
        </w:tc>
        <w:tc>
          <w:tcPr>
            <w:tcW w:w="708" w:type="dxa"/>
            <w:shd w:val="solid" w:color="FFFFFF" w:fill="auto"/>
          </w:tcPr>
          <w:p w14:paraId="5BAA941B" w14:textId="0C5AE457" w:rsidR="00AF2F29" w:rsidRPr="00914714" w:rsidRDefault="00AF2F29" w:rsidP="00C72833">
            <w:pPr>
              <w:pStyle w:val="TAC"/>
              <w:rPr>
                <w:sz w:val="16"/>
                <w:szCs w:val="16"/>
                <w:lang w:eastAsia="zh-CN"/>
              </w:rPr>
            </w:pPr>
            <w:r>
              <w:rPr>
                <w:rFonts w:hint="eastAsia"/>
                <w:sz w:val="16"/>
                <w:szCs w:val="16"/>
                <w:lang w:eastAsia="zh-CN"/>
              </w:rPr>
              <w:t>0.1.0</w:t>
            </w:r>
          </w:p>
        </w:tc>
      </w:tr>
      <w:tr w:rsidR="006D0449" w:rsidRPr="00914714" w14:paraId="7C05F2FD" w14:textId="77777777" w:rsidTr="006D0449">
        <w:trPr>
          <w:ins w:id="481" w:author="Rapporteur" w:date="2023-04-26T16:28:00Z"/>
        </w:trPr>
        <w:tc>
          <w:tcPr>
            <w:tcW w:w="709" w:type="dxa"/>
            <w:shd w:val="solid" w:color="FFFFFF" w:fill="auto"/>
          </w:tcPr>
          <w:p w14:paraId="79447F3A" w14:textId="172B12F6" w:rsidR="006D0449" w:rsidRPr="00914714" w:rsidRDefault="006D0449" w:rsidP="00C72833">
            <w:pPr>
              <w:pStyle w:val="TAC"/>
              <w:rPr>
                <w:ins w:id="482" w:author="Rapporteur" w:date="2023-04-26T16:28:00Z"/>
                <w:sz w:val="16"/>
                <w:szCs w:val="16"/>
                <w:lang w:eastAsia="zh-CN"/>
              </w:rPr>
            </w:pPr>
            <w:ins w:id="483" w:author="Rapporteur" w:date="2023-04-26T16:28:00Z">
              <w:r>
                <w:rPr>
                  <w:rFonts w:hint="eastAsia"/>
                  <w:sz w:val="16"/>
                  <w:szCs w:val="16"/>
                  <w:lang w:eastAsia="zh-CN"/>
                </w:rPr>
                <w:t>2023-04</w:t>
              </w:r>
            </w:ins>
          </w:p>
        </w:tc>
        <w:tc>
          <w:tcPr>
            <w:tcW w:w="891" w:type="dxa"/>
            <w:shd w:val="solid" w:color="FFFFFF" w:fill="auto"/>
          </w:tcPr>
          <w:p w14:paraId="53D1C9B5" w14:textId="1E29D43F" w:rsidR="006D0449" w:rsidRPr="00914714" w:rsidRDefault="006D0449" w:rsidP="00C72833">
            <w:pPr>
              <w:pStyle w:val="TAC"/>
              <w:rPr>
                <w:ins w:id="484" w:author="Rapporteur" w:date="2023-04-26T16:28:00Z"/>
                <w:sz w:val="16"/>
                <w:szCs w:val="16"/>
                <w:lang w:eastAsia="zh-CN"/>
              </w:rPr>
            </w:pPr>
            <w:ins w:id="485" w:author="Rapporteur" w:date="2023-04-26T16:28:00Z">
              <w:r>
                <w:rPr>
                  <w:rFonts w:hint="eastAsia"/>
                  <w:sz w:val="16"/>
                  <w:szCs w:val="16"/>
                  <w:lang w:eastAsia="zh-CN"/>
                </w:rPr>
                <w:t>SA5#148e</w:t>
              </w:r>
            </w:ins>
          </w:p>
        </w:tc>
        <w:tc>
          <w:tcPr>
            <w:tcW w:w="1094" w:type="dxa"/>
            <w:shd w:val="solid" w:color="FFFFFF" w:fill="auto"/>
          </w:tcPr>
          <w:p w14:paraId="2484DE72" w14:textId="77777777" w:rsidR="006D0449" w:rsidRDefault="006D0449" w:rsidP="00C72833">
            <w:pPr>
              <w:pStyle w:val="TAC"/>
              <w:rPr>
                <w:ins w:id="486" w:author="Rapporteur" w:date="2023-04-26T16:30:00Z"/>
                <w:sz w:val="16"/>
                <w:szCs w:val="16"/>
                <w:lang w:eastAsia="zh-CN"/>
              </w:rPr>
            </w:pPr>
            <w:ins w:id="487" w:author="Rapporteur" w:date="2023-04-26T16:28:00Z">
              <w:r w:rsidRPr="006D0449">
                <w:rPr>
                  <w:sz w:val="16"/>
                  <w:szCs w:val="16"/>
                </w:rPr>
                <w:t>S5-233673</w:t>
              </w:r>
            </w:ins>
          </w:p>
          <w:p w14:paraId="18567736" w14:textId="77777777" w:rsidR="006D0449" w:rsidRDefault="006D0449" w:rsidP="00C72833">
            <w:pPr>
              <w:pStyle w:val="TAC"/>
              <w:rPr>
                <w:ins w:id="488" w:author="Rapporteur" w:date="2023-04-26T16:30:00Z"/>
                <w:sz w:val="16"/>
                <w:szCs w:val="16"/>
                <w:lang w:eastAsia="zh-CN"/>
              </w:rPr>
            </w:pPr>
          </w:p>
          <w:p w14:paraId="5A824C8F" w14:textId="77777777" w:rsidR="006D0449" w:rsidRDefault="006D0449" w:rsidP="00C72833">
            <w:pPr>
              <w:pStyle w:val="TAC"/>
              <w:rPr>
                <w:ins w:id="489" w:author="Rapporteur" w:date="2023-04-26T16:30:00Z"/>
                <w:sz w:val="16"/>
                <w:szCs w:val="16"/>
                <w:lang w:eastAsia="zh-CN"/>
              </w:rPr>
            </w:pPr>
            <w:ins w:id="490" w:author="Rapporteur" w:date="2023-04-26T16:30:00Z">
              <w:r w:rsidRPr="006D0449">
                <w:rPr>
                  <w:sz w:val="16"/>
                  <w:szCs w:val="16"/>
                  <w:lang w:eastAsia="zh-CN"/>
                </w:rPr>
                <w:t>S5-233485</w:t>
              </w:r>
            </w:ins>
          </w:p>
          <w:p w14:paraId="79E4ACF9" w14:textId="040B6763" w:rsidR="006D0449" w:rsidRDefault="006D0449" w:rsidP="006D0449">
            <w:pPr>
              <w:pStyle w:val="TAC"/>
              <w:rPr>
                <w:ins w:id="491" w:author="Rapporteur" w:date="2023-04-26T16:31:00Z"/>
                <w:sz w:val="16"/>
                <w:szCs w:val="16"/>
                <w:lang w:eastAsia="zh-CN"/>
              </w:rPr>
            </w:pPr>
            <w:ins w:id="492" w:author="Rapporteur" w:date="2023-04-26T16:30:00Z">
              <w:r w:rsidRPr="006D0449">
                <w:rPr>
                  <w:sz w:val="16"/>
                  <w:szCs w:val="16"/>
                  <w:lang w:eastAsia="zh-CN"/>
                </w:rPr>
                <w:t>S5-233669</w:t>
              </w:r>
            </w:ins>
          </w:p>
          <w:p w14:paraId="448A0500" w14:textId="77777777" w:rsidR="006D0449" w:rsidRDefault="006D0449" w:rsidP="00C72833">
            <w:pPr>
              <w:pStyle w:val="TAC"/>
              <w:rPr>
                <w:ins w:id="493" w:author="Rapporteur" w:date="2023-04-26T16:31:00Z"/>
                <w:sz w:val="16"/>
                <w:szCs w:val="16"/>
                <w:lang w:eastAsia="zh-CN"/>
              </w:rPr>
            </w:pPr>
            <w:ins w:id="494" w:author="Rapporteur" w:date="2023-04-26T16:31:00Z">
              <w:r w:rsidRPr="006D0449">
                <w:rPr>
                  <w:sz w:val="16"/>
                  <w:szCs w:val="16"/>
                  <w:lang w:eastAsia="zh-CN"/>
                </w:rPr>
                <w:t>S5-233672</w:t>
              </w:r>
            </w:ins>
          </w:p>
          <w:p w14:paraId="7DEEA823" w14:textId="77777777" w:rsidR="006D0449" w:rsidRDefault="006D0449" w:rsidP="00C72833">
            <w:pPr>
              <w:pStyle w:val="TAC"/>
              <w:rPr>
                <w:ins w:id="495" w:author="Rapporteur" w:date="2023-04-26T16:31:00Z"/>
                <w:sz w:val="16"/>
                <w:szCs w:val="16"/>
                <w:lang w:eastAsia="zh-CN"/>
              </w:rPr>
            </w:pPr>
          </w:p>
          <w:p w14:paraId="32340556" w14:textId="08F780A8" w:rsidR="006D0449" w:rsidRPr="00AF2F29" w:rsidRDefault="006D0449" w:rsidP="00C72833">
            <w:pPr>
              <w:pStyle w:val="TAC"/>
              <w:rPr>
                <w:ins w:id="496" w:author="Rapporteur" w:date="2023-04-26T16:28:00Z"/>
                <w:sz w:val="16"/>
                <w:szCs w:val="16"/>
                <w:lang w:eastAsia="zh-CN"/>
              </w:rPr>
            </w:pPr>
            <w:ins w:id="497" w:author="Rapporteur" w:date="2023-04-26T16:31:00Z">
              <w:r w:rsidRPr="006D0449">
                <w:rPr>
                  <w:sz w:val="16"/>
                  <w:szCs w:val="16"/>
                  <w:lang w:eastAsia="zh-CN"/>
                </w:rPr>
                <w:t>S5-233670</w:t>
              </w:r>
            </w:ins>
          </w:p>
        </w:tc>
        <w:tc>
          <w:tcPr>
            <w:tcW w:w="425" w:type="dxa"/>
            <w:shd w:val="solid" w:color="FFFFFF" w:fill="auto"/>
          </w:tcPr>
          <w:p w14:paraId="10BD9341" w14:textId="77777777" w:rsidR="006D0449" w:rsidRPr="00914714" w:rsidRDefault="006D0449" w:rsidP="00C72833">
            <w:pPr>
              <w:pStyle w:val="TAL"/>
              <w:rPr>
                <w:ins w:id="498" w:author="Rapporteur" w:date="2023-04-26T16:28:00Z"/>
                <w:sz w:val="16"/>
                <w:szCs w:val="16"/>
              </w:rPr>
            </w:pPr>
          </w:p>
        </w:tc>
        <w:tc>
          <w:tcPr>
            <w:tcW w:w="425" w:type="dxa"/>
            <w:shd w:val="solid" w:color="FFFFFF" w:fill="auto"/>
          </w:tcPr>
          <w:p w14:paraId="53C6E460" w14:textId="77777777" w:rsidR="006D0449" w:rsidRPr="00914714" w:rsidRDefault="006D0449" w:rsidP="00C72833">
            <w:pPr>
              <w:pStyle w:val="TAR"/>
              <w:rPr>
                <w:ins w:id="499" w:author="Rapporteur" w:date="2023-04-26T16:28:00Z"/>
                <w:sz w:val="16"/>
                <w:szCs w:val="16"/>
              </w:rPr>
            </w:pPr>
          </w:p>
        </w:tc>
        <w:tc>
          <w:tcPr>
            <w:tcW w:w="425" w:type="dxa"/>
            <w:shd w:val="solid" w:color="FFFFFF" w:fill="auto"/>
          </w:tcPr>
          <w:p w14:paraId="103426D2" w14:textId="77777777" w:rsidR="006D0449" w:rsidRPr="00914714" w:rsidRDefault="006D0449" w:rsidP="00C72833">
            <w:pPr>
              <w:pStyle w:val="TAC"/>
              <w:rPr>
                <w:ins w:id="500" w:author="Rapporteur" w:date="2023-04-26T16:28:00Z"/>
                <w:sz w:val="16"/>
                <w:szCs w:val="16"/>
              </w:rPr>
            </w:pPr>
          </w:p>
        </w:tc>
        <w:tc>
          <w:tcPr>
            <w:tcW w:w="4962" w:type="dxa"/>
            <w:shd w:val="solid" w:color="FFFFFF" w:fill="auto"/>
          </w:tcPr>
          <w:p w14:paraId="52B7576C" w14:textId="77777777" w:rsidR="006D0449" w:rsidRDefault="006D0449" w:rsidP="008E3120">
            <w:pPr>
              <w:pStyle w:val="TAL"/>
              <w:rPr>
                <w:ins w:id="501" w:author="Rapporteur" w:date="2023-04-26T16:29:00Z"/>
                <w:sz w:val="16"/>
                <w:szCs w:val="16"/>
                <w:lang w:eastAsia="zh-CN"/>
              </w:rPr>
            </w:pPr>
            <w:ins w:id="502" w:author="Rapporteur" w:date="2023-04-26T16:29:00Z">
              <w:r w:rsidRPr="006D0449">
                <w:rPr>
                  <w:sz w:val="16"/>
                  <w:szCs w:val="16"/>
                </w:rPr>
                <w:t>Introduction of general background and satellite access architecture and functionality</w:t>
              </w:r>
            </w:ins>
          </w:p>
          <w:p w14:paraId="061F10B4" w14:textId="77777777" w:rsidR="006D0449" w:rsidRDefault="006D0449" w:rsidP="008E3120">
            <w:pPr>
              <w:pStyle w:val="TAL"/>
              <w:rPr>
                <w:ins w:id="503" w:author="Rapporteur" w:date="2023-04-26T16:30:00Z"/>
                <w:sz w:val="16"/>
                <w:szCs w:val="16"/>
                <w:lang w:eastAsia="zh-CN"/>
              </w:rPr>
            </w:pPr>
            <w:ins w:id="504" w:author="Rapporteur" w:date="2023-04-26T16:29:00Z">
              <w:r w:rsidRPr="006D0449">
                <w:rPr>
                  <w:sz w:val="16"/>
                  <w:szCs w:val="16"/>
                  <w:lang w:eastAsia="zh-CN"/>
                </w:rPr>
                <w:t>Introduction of satellite backhaul architecture and functionality</w:t>
              </w:r>
            </w:ins>
          </w:p>
          <w:p w14:paraId="6ABE2E3A" w14:textId="77777777" w:rsidR="006D0449" w:rsidRDefault="006D0449" w:rsidP="008E3120">
            <w:pPr>
              <w:pStyle w:val="TAL"/>
              <w:rPr>
                <w:ins w:id="505" w:author="Rapporteur" w:date="2023-04-26T16:30:00Z"/>
                <w:sz w:val="16"/>
                <w:szCs w:val="16"/>
                <w:lang w:eastAsia="zh-CN"/>
              </w:rPr>
            </w:pPr>
            <w:ins w:id="506" w:author="Rapporteur" w:date="2023-04-26T16:30:00Z">
              <w:r w:rsidRPr="006D0449">
                <w:rPr>
                  <w:sz w:val="16"/>
                  <w:szCs w:val="16"/>
                  <w:lang w:eastAsia="zh-CN"/>
                </w:rPr>
                <w:t>Introduction of charging modes</w:t>
              </w:r>
            </w:ins>
          </w:p>
          <w:p w14:paraId="47B5506F" w14:textId="77777777" w:rsidR="006D0449" w:rsidRDefault="006D0449" w:rsidP="008E3120">
            <w:pPr>
              <w:pStyle w:val="TAL"/>
              <w:rPr>
                <w:ins w:id="507" w:author="Rapporteur" w:date="2023-04-26T16:31:00Z"/>
                <w:sz w:val="16"/>
                <w:szCs w:val="16"/>
                <w:lang w:eastAsia="zh-CN"/>
              </w:rPr>
            </w:pPr>
            <w:ins w:id="508" w:author="Rapporteur" w:date="2023-04-26T16:31:00Z">
              <w:r w:rsidRPr="006D0449">
                <w:rPr>
                  <w:sz w:val="16"/>
                  <w:szCs w:val="16"/>
                  <w:lang w:eastAsia="zh-CN"/>
                </w:rPr>
                <w:t>Add charging scenarios and key issues for Satellite access on converged charging for access connection</w:t>
              </w:r>
            </w:ins>
          </w:p>
          <w:p w14:paraId="3BC20800" w14:textId="5C8E5A88" w:rsidR="006D0449" w:rsidRPr="00AF2F29" w:rsidRDefault="006D0449" w:rsidP="008E3120">
            <w:pPr>
              <w:pStyle w:val="TAL"/>
              <w:rPr>
                <w:ins w:id="509" w:author="Rapporteur" w:date="2023-04-26T16:28:00Z"/>
                <w:sz w:val="16"/>
                <w:szCs w:val="16"/>
                <w:lang w:eastAsia="zh-CN"/>
              </w:rPr>
            </w:pPr>
            <w:ins w:id="510" w:author="Rapporteur" w:date="2023-04-26T16:31:00Z">
              <w:r w:rsidRPr="006D0449">
                <w:rPr>
                  <w:sz w:val="16"/>
                  <w:szCs w:val="16"/>
                  <w:lang w:eastAsia="zh-CN"/>
                </w:rPr>
                <w:t>Add charging scenarios and key issues for Satellite backhaul on converged charging for data connection</w:t>
              </w:r>
            </w:ins>
          </w:p>
        </w:tc>
        <w:tc>
          <w:tcPr>
            <w:tcW w:w="708" w:type="dxa"/>
            <w:shd w:val="solid" w:color="FFFFFF" w:fill="auto"/>
          </w:tcPr>
          <w:p w14:paraId="1DB9CD4E" w14:textId="656E476F" w:rsidR="006D0449" w:rsidRDefault="006D0449" w:rsidP="00C72833">
            <w:pPr>
              <w:pStyle w:val="TAC"/>
              <w:rPr>
                <w:ins w:id="511" w:author="Rapporteur" w:date="2023-04-26T16:28:00Z"/>
                <w:sz w:val="16"/>
                <w:szCs w:val="16"/>
                <w:lang w:eastAsia="zh-CN"/>
              </w:rPr>
            </w:pPr>
            <w:ins w:id="512" w:author="Rapporteur" w:date="2023-04-26T16:29:00Z">
              <w:r>
                <w:rPr>
                  <w:rFonts w:hint="eastAsia"/>
                  <w:sz w:val="16"/>
                  <w:szCs w:val="16"/>
                  <w:lang w:eastAsia="zh-CN"/>
                </w:rPr>
                <w:t>0.2.0</w:t>
              </w:r>
            </w:ins>
          </w:p>
        </w:tc>
      </w:tr>
    </w:tbl>
    <w:p w14:paraId="3A6FB7AB" w14:textId="68D98E82" w:rsidR="003C3971" w:rsidRPr="00235394" w:rsidRDefault="00FF6139" w:rsidP="00FF6139">
      <w:pPr>
        <w:pStyle w:val="Guidance"/>
      </w:pPr>
      <w:r w:rsidRPr="00235394">
        <w:t xml:space="preserve"> </w:t>
      </w:r>
    </w:p>
    <w:p w14:paraId="6AE5F0B0"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578D19" w14:textId="77777777" w:rsidR="00B159CE" w:rsidRDefault="00B159CE">
      <w:r>
        <w:separator/>
      </w:r>
    </w:p>
  </w:endnote>
  <w:endnote w:type="continuationSeparator" w:id="0">
    <w:p w14:paraId="3FFC4A19" w14:textId="77777777" w:rsidR="00B159CE" w:rsidRDefault="00B15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604134" w14:textId="77777777" w:rsidR="00B159CE" w:rsidRDefault="00B159CE">
      <w:r>
        <w:separator/>
      </w:r>
    </w:p>
  </w:footnote>
  <w:footnote w:type="continuationSeparator" w:id="0">
    <w:p w14:paraId="7B4C5142" w14:textId="77777777" w:rsidR="00B159CE" w:rsidRDefault="00B159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7849071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2584">
      <w:rPr>
        <w:rFonts w:ascii="Arial" w:hAnsi="Arial" w:cs="Arial"/>
        <w:b/>
        <w:noProof/>
        <w:sz w:val="18"/>
        <w:szCs w:val="18"/>
      </w:rPr>
      <w:t>3GPP TR 28.844 V0.21.0 (2023-0304)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2584">
      <w:rPr>
        <w:rFonts w:ascii="Arial" w:hAnsi="Arial" w:cs="Arial"/>
        <w:b/>
        <w:noProof/>
        <w:sz w:val="18"/>
        <w:szCs w:val="18"/>
      </w:rPr>
      <w:t>12</w:t>
    </w:r>
    <w:r>
      <w:rPr>
        <w:rFonts w:ascii="Arial" w:hAnsi="Arial" w:cs="Arial"/>
        <w:b/>
        <w:sz w:val="18"/>
        <w:szCs w:val="18"/>
      </w:rPr>
      <w:fldChar w:fldCharType="end"/>
    </w:r>
  </w:p>
  <w:p w14:paraId="13C538E8" w14:textId="564690B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258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nsid w:val="FFFFFF7E"/>
    <w:multiLevelType w:val="singleLevel"/>
    <w:tmpl w:val="C89A75C0"/>
    <w:lvl w:ilvl="0">
      <w:start w:val="1"/>
      <w:numFmt w:val="decimal"/>
      <w:pStyle w:val="3"/>
      <w:lvlText w:val="%1."/>
      <w:lvlJc w:val="left"/>
      <w:pPr>
        <w:tabs>
          <w:tab w:val="num" w:pos="926"/>
        </w:tabs>
        <w:ind w:left="926" w:hanging="360"/>
      </w:pPr>
    </w:lvl>
  </w:abstractNum>
  <w:abstractNum w:abstractNumId="3">
    <w:nsid w:val="FFFFFF7F"/>
    <w:multiLevelType w:val="singleLevel"/>
    <w:tmpl w:val="72CEB22E"/>
    <w:lvl w:ilvl="0">
      <w:start w:val="1"/>
      <w:numFmt w:val="decimal"/>
      <w:pStyle w:val="2"/>
      <w:lvlText w:val="%1."/>
      <w:lvlJc w:val="left"/>
      <w:pPr>
        <w:tabs>
          <w:tab w:val="num" w:pos="643"/>
        </w:tabs>
        <w:ind w:left="643" w:hanging="360"/>
      </w:pPr>
    </w:lvl>
  </w:abstractNum>
  <w:abstractNum w:abstractNumId="4">
    <w:nsid w:val="FFFFFF80"/>
    <w:multiLevelType w:val="singleLevel"/>
    <w:tmpl w:val="CBC0FEDE"/>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1E81F6"/>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94A29D62"/>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36B4DFD4"/>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CF962622"/>
    <w:lvl w:ilvl="0">
      <w:start w:val="1"/>
      <w:numFmt w:val="decimal"/>
      <w:pStyle w:val="a"/>
      <w:lvlText w:val="%1."/>
      <w:lvlJc w:val="left"/>
      <w:pPr>
        <w:tabs>
          <w:tab w:val="num" w:pos="360"/>
        </w:tabs>
        <w:ind w:left="360" w:hanging="360"/>
      </w:pPr>
    </w:lvl>
  </w:abstractNum>
  <w:abstractNum w:abstractNumId="9">
    <w:nsid w:val="FFFFFF89"/>
    <w:multiLevelType w:val="singleLevel"/>
    <w:tmpl w:val="4374061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70E7663"/>
    <w:multiLevelType w:val="hybridMultilevel"/>
    <w:tmpl w:val="166A2B80"/>
    <w:lvl w:ilvl="0" w:tplc="AF583B36">
      <w:start w:val="2"/>
      <w:numFmt w:val="bullet"/>
      <w:lvlText w:val="-"/>
      <w:lvlJc w:val="left"/>
      <w:pPr>
        <w:ind w:left="840" w:hanging="420"/>
      </w:pPr>
      <w:rPr>
        <w:rFonts w:ascii="Arial" w:eastAsia="宋体" w:hAnsi="Arial" w:cs="Aria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622_CR0174_(Rel-18)_eQoE">
    <w15:presenceInfo w15:providerId="None" w15:userId="28.622_CR0174_(Rel-18)_eQ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2584"/>
    <w:rsid w:val="000655A6"/>
    <w:rsid w:val="00070F33"/>
    <w:rsid w:val="00080512"/>
    <w:rsid w:val="0008701B"/>
    <w:rsid w:val="00092E89"/>
    <w:rsid w:val="000C47C3"/>
    <w:rsid w:val="000D58AB"/>
    <w:rsid w:val="001111B4"/>
    <w:rsid w:val="001128F1"/>
    <w:rsid w:val="00133525"/>
    <w:rsid w:val="001720DF"/>
    <w:rsid w:val="001A4C42"/>
    <w:rsid w:val="001A7420"/>
    <w:rsid w:val="001B6637"/>
    <w:rsid w:val="001C21C3"/>
    <w:rsid w:val="001D02C2"/>
    <w:rsid w:val="001D31FD"/>
    <w:rsid w:val="001F0C1D"/>
    <w:rsid w:val="001F1132"/>
    <w:rsid w:val="001F168B"/>
    <w:rsid w:val="002347A2"/>
    <w:rsid w:val="002675F0"/>
    <w:rsid w:val="00273916"/>
    <w:rsid w:val="002760EE"/>
    <w:rsid w:val="002A3155"/>
    <w:rsid w:val="002B30AA"/>
    <w:rsid w:val="002B6339"/>
    <w:rsid w:val="002E00EE"/>
    <w:rsid w:val="00305B2B"/>
    <w:rsid w:val="003172DC"/>
    <w:rsid w:val="003428D8"/>
    <w:rsid w:val="0035462D"/>
    <w:rsid w:val="00356555"/>
    <w:rsid w:val="00371D13"/>
    <w:rsid w:val="0037470C"/>
    <w:rsid w:val="003765B8"/>
    <w:rsid w:val="003937AB"/>
    <w:rsid w:val="003A23D3"/>
    <w:rsid w:val="003C3971"/>
    <w:rsid w:val="00413DE7"/>
    <w:rsid w:val="00423334"/>
    <w:rsid w:val="004345EC"/>
    <w:rsid w:val="00465515"/>
    <w:rsid w:val="004675A4"/>
    <w:rsid w:val="0049751D"/>
    <w:rsid w:val="004B1F6F"/>
    <w:rsid w:val="004C30AC"/>
    <w:rsid w:val="004D3578"/>
    <w:rsid w:val="004D7A34"/>
    <w:rsid w:val="004E213A"/>
    <w:rsid w:val="004F0988"/>
    <w:rsid w:val="004F3340"/>
    <w:rsid w:val="004F3E01"/>
    <w:rsid w:val="00510499"/>
    <w:rsid w:val="005109F0"/>
    <w:rsid w:val="005231BC"/>
    <w:rsid w:val="0053388B"/>
    <w:rsid w:val="00535773"/>
    <w:rsid w:val="00543E6C"/>
    <w:rsid w:val="00565087"/>
    <w:rsid w:val="00587B7F"/>
    <w:rsid w:val="00590712"/>
    <w:rsid w:val="00597B11"/>
    <w:rsid w:val="005A1B27"/>
    <w:rsid w:val="005C2B91"/>
    <w:rsid w:val="005D2E01"/>
    <w:rsid w:val="005D7526"/>
    <w:rsid w:val="005E4BB2"/>
    <w:rsid w:val="005F788A"/>
    <w:rsid w:val="00602AEA"/>
    <w:rsid w:val="00614FDF"/>
    <w:rsid w:val="0063543D"/>
    <w:rsid w:val="00647114"/>
    <w:rsid w:val="00663420"/>
    <w:rsid w:val="00683358"/>
    <w:rsid w:val="006912E9"/>
    <w:rsid w:val="006A323F"/>
    <w:rsid w:val="006A6B8B"/>
    <w:rsid w:val="006A77DB"/>
    <w:rsid w:val="006B284F"/>
    <w:rsid w:val="006B2F09"/>
    <w:rsid w:val="006B30D0"/>
    <w:rsid w:val="006B5501"/>
    <w:rsid w:val="006C26FB"/>
    <w:rsid w:val="006C3D95"/>
    <w:rsid w:val="006C4452"/>
    <w:rsid w:val="006D0449"/>
    <w:rsid w:val="006D5CAC"/>
    <w:rsid w:val="006E5C86"/>
    <w:rsid w:val="00701116"/>
    <w:rsid w:val="0071174C"/>
    <w:rsid w:val="0071279E"/>
    <w:rsid w:val="00713C44"/>
    <w:rsid w:val="00732E51"/>
    <w:rsid w:val="00734A5B"/>
    <w:rsid w:val="0074026F"/>
    <w:rsid w:val="007429F6"/>
    <w:rsid w:val="00744E76"/>
    <w:rsid w:val="00765EA3"/>
    <w:rsid w:val="00774DA4"/>
    <w:rsid w:val="00781F0F"/>
    <w:rsid w:val="007931FD"/>
    <w:rsid w:val="007B600E"/>
    <w:rsid w:val="007F0F4A"/>
    <w:rsid w:val="008028A4"/>
    <w:rsid w:val="00830747"/>
    <w:rsid w:val="00836E05"/>
    <w:rsid w:val="008768CA"/>
    <w:rsid w:val="008A6D71"/>
    <w:rsid w:val="008C384C"/>
    <w:rsid w:val="008E2D68"/>
    <w:rsid w:val="008E3120"/>
    <w:rsid w:val="008E6756"/>
    <w:rsid w:val="0090271F"/>
    <w:rsid w:val="00902E23"/>
    <w:rsid w:val="00905813"/>
    <w:rsid w:val="009114D7"/>
    <w:rsid w:val="0091348E"/>
    <w:rsid w:val="00914714"/>
    <w:rsid w:val="00917CCB"/>
    <w:rsid w:val="00932D06"/>
    <w:rsid w:val="00933FB0"/>
    <w:rsid w:val="00942EC2"/>
    <w:rsid w:val="00955CBC"/>
    <w:rsid w:val="00971166"/>
    <w:rsid w:val="009C6959"/>
    <w:rsid w:val="009D2BEE"/>
    <w:rsid w:val="009D2E5A"/>
    <w:rsid w:val="009D4F7C"/>
    <w:rsid w:val="009E204B"/>
    <w:rsid w:val="009E3D33"/>
    <w:rsid w:val="009F37B7"/>
    <w:rsid w:val="00A10F02"/>
    <w:rsid w:val="00A164B4"/>
    <w:rsid w:val="00A21E70"/>
    <w:rsid w:val="00A227F2"/>
    <w:rsid w:val="00A26956"/>
    <w:rsid w:val="00A27486"/>
    <w:rsid w:val="00A27AFB"/>
    <w:rsid w:val="00A50AA1"/>
    <w:rsid w:val="00A53724"/>
    <w:rsid w:val="00A56066"/>
    <w:rsid w:val="00A73129"/>
    <w:rsid w:val="00A76F6E"/>
    <w:rsid w:val="00A82346"/>
    <w:rsid w:val="00A92BA1"/>
    <w:rsid w:val="00A95A32"/>
    <w:rsid w:val="00A9722C"/>
    <w:rsid w:val="00AB4A5D"/>
    <w:rsid w:val="00AC6BC6"/>
    <w:rsid w:val="00AE4B9D"/>
    <w:rsid w:val="00AE65E2"/>
    <w:rsid w:val="00AF1460"/>
    <w:rsid w:val="00AF2F29"/>
    <w:rsid w:val="00AF6B1F"/>
    <w:rsid w:val="00B1262C"/>
    <w:rsid w:val="00B15449"/>
    <w:rsid w:val="00B159CE"/>
    <w:rsid w:val="00B663CF"/>
    <w:rsid w:val="00B70925"/>
    <w:rsid w:val="00B71A10"/>
    <w:rsid w:val="00B84655"/>
    <w:rsid w:val="00B87B92"/>
    <w:rsid w:val="00B93086"/>
    <w:rsid w:val="00BA19ED"/>
    <w:rsid w:val="00BA3439"/>
    <w:rsid w:val="00BA4B8D"/>
    <w:rsid w:val="00BC0F7D"/>
    <w:rsid w:val="00BC4F1B"/>
    <w:rsid w:val="00BD7D31"/>
    <w:rsid w:val="00BE3255"/>
    <w:rsid w:val="00BF128E"/>
    <w:rsid w:val="00C00E7B"/>
    <w:rsid w:val="00C074DD"/>
    <w:rsid w:val="00C1496A"/>
    <w:rsid w:val="00C33079"/>
    <w:rsid w:val="00C45231"/>
    <w:rsid w:val="00C551FF"/>
    <w:rsid w:val="00C55796"/>
    <w:rsid w:val="00C6652F"/>
    <w:rsid w:val="00C72833"/>
    <w:rsid w:val="00C751C0"/>
    <w:rsid w:val="00C80F1D"/>
    <w:rsid w:val="00C859C2"/>
    <w:rsid w:val="00C91962"/>
    <w:rsid w:val="00C93F40"/>
    <w:rsid w:val="00C971AC"/>
    <w:rsid w:val="00CA3D0C"/>
    <w:rsid w:val="00CC00C4"/>
    <w:rsid w:val="00CC23F5"/>
    <w:rsid w:val="00D57972"/>
    <w:rsid w:val="00D675A9"/>
    <w:rsid w:val="00D738D6"/>
    <w:rsid w:val="00D755EB"/>
    <w:rsid w:val="00D76048"/>
    <w:rsid w:val="00D80843"/>
    <w:rsid w:val="00D82E6F"/>
    <w:rsid w:val="00D87E00"/>
    <w:rsid w:val="00D9134D"/>
    <w:rsid w:val="00DA7A03"/>
    <w:rsid w:val="00DB1818"/>
    <w:rsid w:val="00DC309B"/>
    <w:rsid w:val="00DC4DA2"/>
    <w:rsid w:val="00DD4C17"/>
    <w:rsid w:val="00DD74A5"/>
    <w:rsid w:val="00DF2B1F"/>
    <w:rsid w:val="00DF62CD"/>
    <w:rsid w:val="00E003EB"/>
    <w:rsid w:val="00E16509"/>
    <w:rsid w:val="00E42417"/>
    <w:rsid w:val="00E44582"/>
    <w:rsid w:val="00E77645"/>
    <w:rsid w:val="00EA15B0"/>
    <w:rsid w:val="00EA5EA7"/>
    <w:rsid w:val="00EA78F0"/>
    <w:rsid w:val="00EB38DE"/>
    <w:rsid w:val="00EC4A25"/>
    <w:rsid w:val="00EE47F6"/>
    <w:rsid w:val="00EF608C"/>
    <w:rsid w:val="00F025A2"/>
    <w:rsid w:val="00F04712"/>
    <w:rsid w:val="00F13360"/>
    <w:rsid w:val="00F22EC7"/>
    <w:rsid w:val="00F325C8"/>
    <w:rsid w:val="00F653B8"/>
    <w:rsid w:val="00F9008D"/>
    <w:rsid w:val="00FA1266"/>
    <w:rsid w:val="00FB7DAF"/>
    <w:rsid w:val="00FC1192"/>
    <w:rsid w:val="00FD1C5A"/>
    <w:rsid w:val="00FF61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Bibliography"/>
    <w:basedOn w:val="a1"/>
    <w:next w:val="a1"/>
    <w:uiPriority w:val="37"/>
    <w:semiHidden/>
    <w:unhideWhenUsed/>
    <w:rsid w:val="001128F1"/>
  </w:style>
  <w:style w:type="paragraph" w:styleId="ac">
    <w:name w:val="Block Text"/>
    <w:basedOn w:val="a1"/>
    <w:rsid w:val="001128F1"/>
    <w:pPr>
      <w:spacing w:after="120"/>
      <w:ind w:left="1440" w:right="1440"/>
    </w:pPr>
  </w:style>
  <w:style w:type="paragraph" w:styleId="ad">
    <w:name w:val="Body Text"/>
    <w:basedOn w:val="a1"/>
    <w:link w:val="Char0"/>
    <w:rsid w:val="001128F1"/>
    <w:pPr>
      <w:spacing w:after="120"/>
    </w:pPr>
  </w:style>
  <w:style w:type="character" w:customStyle="1" w:styleId="Char0">
    <w:name w:val="正文文本 Char"/>
    <w:link w:val="ad"/>
    <w:rsid w:val="001128F1"/>
    <w:rPr>
      <w:lang w:eastAsia="en-US"/>
    </w:rPr>
  </w:style>
  <w:style w:type="paragraph" w:styleId="23">
    <w:name w:val="Body Text 2"/>
    <w:basedOn w:val="a1"/>
    <w:link w:val="2Char"/>
    <w:rsid w:val="001128F1"/>
    <w:pPr>
      <w:spacing w:after="120" w:line="480" w:lineRule="auto"/>
    </w:pPr>
  </w:style>
  <w:style w:type="character" w:customStyle="1" w:styleId="2Char">
    <w:name w:val="正文文本 2 Char"/>
    <w:link w:val="23"/>
    <w:rsid w:val="001128F1"/>
    <w:rPr>
      <w:lang w:eastAsia="en-US"/>
    </w:rPr>
  </w:style>
  <w:style w:type="paragraph" w:styleId="33">
    <w:name w:val="Body Text 3"/>
    <w:basedOn w:val="a1"/>
    <w:link w:val="3Char"/>
    <w:rsid w:val="001128F1"/>
    <w:pPr>
      <w:spacing w:after="120"/>
    </w:pPr>
    <w:rPr>
      <w:sz w:val="16"/>
      <w:szCs w:val="16"/>
    </w:rPr>
  </w:style>
  <w:style w:type="character" w:customStyle="1" w:styleId="3Char">
    <w:name w:val="正文文本 3 Char"/>
    <w:link w:val="33"/>
    <w:rsid w:val="001128F1"/>
    <w:rPr>
      <w:sz w:val="16"/>
      <w:szCs w:val="16"/>
      <w:lang w:eastAsia="en-US"/>
    </w:rPr>
  </w:style>
  <w:style w:type="paragraph" w:styleId="ae">
    <w:name w:val="Body Text First Indent"/>
    <w:basedOn w:val="ad"/>
    <w:link w:val="Char1"/>
    <w:rsid w:val="001128F1"/>
    <w:pPr>
      <w:ind w:firstLine="210"/>
    </w:pPr>
  </w:style>
  <w:style w:type="character" w:customStyle="1" w:styleId="Char1">
    <w:name w:val="正文首行缩进 Char"/>
    <w:link w:val="ae"/>
    <w:rsid w:val="001128F1"/>
    <w:rPr>
      <w:lang w:eastAsia="en-US"/>
    </w:rPr>
  </w:style>
  <w:style w:type="paragraph" w:styleId="af">
    <w:name w:val="Body Text Indent"/>
    <w:basedOn w:val="a1"/>
    <w:link w:val="Char2"/>
    <w:rsid w:val="001128F1"/>
    <w:pPr>
      <w:spacing w:after="120"/>
      <w:ind w:left="283"/>
    </w:pPr>
  </w:style>
  <w:style w:type="character" w:customStyle="1" w:styleId="Char2">
    <w:name w:val="正文文本缩进 Char"/>
    <w:link w:val="af"/>
    <w:rsid w:val="001128F1"/>
    <w:rPr>
      <w:lang w:eastAsia="en-US"/>
    </w:rPr>
  </w:style>
  <w:style w:type="paragraph" w:styleId="24">
    <w:name w:val="Body Text First Indent 2"/>
    <w:basedOn w:val="af"/>
    <w:link w:val="2Char0"/>
    <w:rsid w:val="001128F1"/>
    <w:pPr>
      <w:ind w:firstLine="210"/>
    </w:pPr>
  </w:style>
  <w:style w:type="character" w:customStyle="1" w:styleId="2Char0">
    <w:name w:val="正文首行缩进 2 Char"/>
    <w:link w:val="24"/>
    <w:rsid w:val="001128F1"/>
    <w:rPr>
      <w:lang w:eastAsia="en-US"/>
    </w:rPr>
  </w:style>
  <w:style w:type="paragraph" w:styleId="25">
    <w:name w:val="Body Text Indent 2"/>
    <w:basedOn w:val="a1"/>
    <w:link w:val="2Char1"/>
    <w:rsid w:val="001128F1"/>
    <w:pPr>
      <w:spacing w:after="120" w:line="480" w:lineRule="auto"/>
      <w:ind w:left="283"/>
    </w:pPr>
  </w:style>
  <w:style w:type="character" w:customStyle="1" w:styleId="2Char1">
    <w:name w:val="正文文本缩进 2 Char"/>
    <w:link w:val="25"/>
    <w:rsid w:val="001128F1"/>
    <w:rPr>
      <w:lang w:eastAsia="en-US"/>
    </w:rPr>
  </w:style>
  <w:style w:type="paragraph" w:styleId="34">
    <w:name w:val="Body Text Indent 3"/>
    <w:basedOn w:val="a1"/>
    <w:link w:val="3Char0"/>
    <w:rsid w:val="001128F1"/>
    <w:pPr>
      <w:spacing w:after="120"/>
      <w:ind w:left="283"/>
    </w:pPr>
    <w:rPr>
      <w:sz w:val="16"/>
      <w:szCs w:val="16"/>
    </w:rPr>
  </w:style>
  <w:style w:type="character" w:customStyle="1" w:styleId="3Char0">
    <w:name w:val="正文文本缩进 3 Char"/>
    <w:link w:val="34"/>
    <w:rsid w:val="001128F1"/>
    <w:rPr>
      <w:sz w:val="16"/>
      <w:szCs w:val="16"/>
      <w:lang w:eastAsia="en-US"/>
    </w:rPr>
  </w:style>
  <w:style w:type="paragraph" w:styleId="af0">
    <w:name w:val="caption"/>
    <w:basedOn w:val="a1"/>
    <w:next w:val="a1"/>
    <w:semiHidden/>
    <w:unhideWhenUsed/>
    <w:qFormat/>
    <w:rsid w:val="001128F1"/>
    <w:rPr>
      <w:b/>
      <w:bCs/>
    </w:rPr>
  </w:style>
  <w:style w:type="paragraph" w:styleId="af1">
    <w:name w:val="Closing"/>
    <w:basedOn w:val="a1"/>
    <w:link w:val="Char3"/>
    <w:rsid w:val="001128F1"/>
    <w:pPr>
      <w:ind w:left="4252"/>
    </w:pPr>
  </w:style>
  <w:style w:type="character" w:customStyle="1" w:styleId="Char3">
    <w:name w:val="结束语 Char"/>
    <w:link w:val="af1"/>
    <w:rsid w:val="001128F1"/>
    <w:rPr>
      <w:lang w:eastAsia="en-US"/>
    </w:rPr>
  </w:style>
  <w:style w:type="paragraph" w:styleId="af2">
    <w:name w:val="annotation text"/>
    <w:basedOn w:val="a1"/>
    <w:link w:val="Char4"/>
    <w:rsid w:val="001128F1"/>
  </w:style>
  <w:style w:type="character" w:customStyle="1" w:styleId="Char4">
    <w:name w:val="批注文字 Char"/>
    <w:link w:val="af2"/>
    <w:rsid w:val="001128F1"/>
    <w:rPr>
      <w:lang w:eastAsia="en-US"/>
    </w:rPr>
  </w:style>
  <w:style w:type="paragraph" w:styleId="af3">
    <w:name w:val="annotation subject"/>
    <w:basedOn w:val="af2"/>
    <w:next w:val="af2"/>
    <w:link w:val="Char5"/>
    <w:rsid w:val="001128F1"/>
    <w:rPr>
      <w:b/>
      <w:bCs/>
    </w:rPr>
  </w:style>
  <w:style w:type="character" w:customStyle="1" w:styleId="Char5">
    <w:name w:val="批注主题 Char"/>
    <w:link w:val="af3"/>
    <w:rsid w:val="001128F1"/>
    <w:rPr>
      <w:b/>
      <w:bCs/>
      <w:lang w:eastAsia="en-US"/>
    </w:rPr>
  </w:style>
  <w:style w:type="paragraph" w:styleId="af4">
    <w:name w:val="Date"/>
    <w:basedOn w:val="a1"/>
    <w:next w:val="a1"/>
    <w:link w:val="Char6"/>
    <w:rsid w:val="001128F1"/>
  </w:style>
  <w:style w:type="character" w:customStyle="1" w:styleId="Char6">
    <w:name w:val="日期 Char"/>
    <w:link w:val="af4"/>
    <w:rsid w:val="001128F1"/>
    <w:rPr>
      <w:lang w:eastAsia="en-US"/>
    </w:rPr>
  </w:style>
  <w:style w:type="paragraph" w:styleId="af5">
    <w:name w:val="Document Map"/>
    <w:basedOn w:val="a1"/>
    <w:link w:val="Char7"/>
    <w:rsid w:val="001128F1"/>
    <w:rPr>
      <w:rFonts w:ascii="Segoe UI" w:hAnsi="Segoe UI" w:cs="Segoe UI"/>
      <w:sz w:val="16"/>
      <w:szCs w:val="16"/>
    </w:rPr>
  </w:style>
  <w:style w:type="character" w:customStyle="1" w:styleId="Char7">
    <w:name w:val="文档结构图 Char"/>
    <w:link w:val="af5"/>
    <w:rsid w:val="001128F1"/>
    <w:rPr>
      <w:rFonts w:ascii="Segoe UI" w:hAnsi="Segoe UI" w:cs="Segoe UI"/>
      <w:sz w:val="16"/>
      <w:szCs w:val="16"/>
      <w:lang w:eastAsia="en-US"/>
    </w:rPr>
  </w:style>
  <w:style w:type="paragraph" w:styleId="af6">
    <w:name w:val="E-mail Signature"/>
    <w:basedOn w:val="a1"/>
    <w:link w:val="Char8"/>
    <w:rsid w:val="001128F1"/>
  </w:style>
  <w:style w:type="character" w:customStyle="1" w:styleId="Char8">
    <w:name w:val="电子邮件签名 Char"/>
    <w:link w:val="af6"/>
    <w:rsid w:val="001128F1"/>
    <w:rPr>
      <w:lang w:eastAsia="en-US"/>
    </w:rPr>
  </w:style>
  <w:style w:type="paragraph" w:styleId="af7">
    <w:name w:val="endnote text"/>
    <w:basedOn w:val="a1"/>
    <w:link w:val="Char9"/>
    <w:rsid w:val="001128F1"/>
  </w:style>
  <w:style w:type="character" w:customStyle="1" w:styleId="Char9">
    <w:name w:val="尾注文本 Char"/>
    <w:link w:val="af7"/>
    <w:rsid w:val="001128F1"/>
    <w:rPr>
      <w:lang w:eastAsia="en-US"/>
    </w:rPr>
  </w:style>
  <w:style w:type="paragraph" w:styleId="af8">
    <w:name w:val="envelope address"/>
    <w:basedOn w:val="a1"/>
    <w:rsid w:val="001128F1"/>
    <w:pPr>
      <w:framePr w:w="7920" w:h="1980" w:hRule="exact" w:hSpace="180" w:wrap="auto" w:hAnchor="page" w:xAlign="center" w:yAlign="bottom"/>
      <w:ind w:left="2880"/>
    </w:pPr>
    <w:rPr>
      <w:rFonts w:ascii="Calibri Light" w:hAnsi="Calibri Light"/>
      <w:sz w:val="24"/>
      <w:szCs w:val="24"/>
    </w:rPr>
  </w:style>
  <w:style w:type="paragraph" w:styleId="af9">
    <w:name w:val="envelope return"/>
    <w:basedOn w:val="a1"/>
    <w:rsid w:val="001128F1"/>
    <w:rPr>
      <w:rFonts w:ascii="Calibri Light" w:hAnsi="Calibri Light"/>
    </w:rPr>
  </w:style>
  <w:style w:type="paragraph" w:styleId="afa">
    <w:name w:val="footnote text"/>
    <w:basedOn w:val="a1"/>
    <w:link w:val="Chara"/>
    <w:rsid w:val="001128F1"/>
  </w:style>
  <w:style w:type="character" w:customStyle="1" w:styleId="Chara">
    <w:name w:val="脚注文本 Char"/>
    <w:link w:val="afa"/>
    <w:rsid w:val="001128F1"/>
    <w:rPr>
      <w:lang w:eastAsia="en-US"/>
    </w:rPr>
  </w:style>
  <w:style w:type="paragraph" w:styleId="HTML">
    <w:name w:val="HTML Address"/>
    <w:basedOn w:val="a1"/>
    <w:link w:val="HTMLChar"/>
    <w:rsid w:val="001128F1"/>
    <w:rPr>
      <w:i/>
      <w:iCs/>
    </w:rPr>
  </w:style>
  <w:style w:type="character" w:customStyle="1" w:styleId="HTMLChar">
    <w:name w:val="HTML 地址 Char"/>
    <w:link w:val="HTML"/>
    <w:rsid w:val="001128F1"/>
    <w:rPr>
      <w:i/>
      <w:iCs/>
      <w:lang w:eastAsia="en-US"/>
    </w:rPr>
  </w:style>
  <w:style w:type="paragraph" w:styleId="HTML0">
    <w:name w:val="HTML Preformatted"/>
    <w:basedOn w:val="a1"/>
    <w:link w:val="HTMLChar0"/>
    <w:rsid w:val="001128F1"/>
    <w:rPr>
      <w:rFonts w:ascii="Courier New" w:hAnsi="Courier New" w:cs="Courier New"/>
    </w:rPr>
  </w:style>
  <w:style w:type="character" w:customStyle="1" w:styleId="HTMLChar0">
    <w:name w:val="HTML 预设格式 Char"/>
    <w:link w:val="HTML0"/>
    <w:rsid w:val="001128F1"/>
    <w:rPr>
      <w:rFonts w:ascii="Courier New" w:hAnsi="Courier New" w:cs="Courier New"/>
      <w:lang w:eastAsia="en-US"/>
    </w:rPr>
  </w:style>
  <w:style w:type="paragraph" w:styleId="11">
    <w:name w:val="index 1"/>
    <w:basedOn w:val="a1"/>
    <w:next w:val="a1"/>
    <w:rsid w:val="001128F1"/>
    <w:pPr>
      <w:ind w:left="200" w:hanging="200"/>
    </w:pPr>
  </w:style>
  <w:style w:type="paragraph" w:styleId="26">
    <w:name w:val="index 2"/>
    <w:basedOn w:val="a1"/>
    <w:next w:val="a1"/>
    <w:rsid w:val="001128F1"/>
    <w:pPr>
      <w:ind w:left="400" w:hanging="200"/>
    </w:pPr>
  </w:style>
  <w:style w:type="paragraph" w:styleId="35">
    <w:name w:val="index 3"/>
    <w:basedOn w:val="a1"/>
    <w:next w:val="a1"/>
    <w:rsid w:val="001128F1"/>
    <w:pPr>
      <w:ind w:left="600" w:hanging="200"/>
    </w:pPr>
  </w:style>
  <w:style w:type="paragraph" w:styleId="43">
    <w:name w:val="index 4"/>
    <w:basedOn w:val="a1"/>
    <w:next w:val="a1"/>
    <w:rsid w:val="001128F1"/>
    <w:pPr>
      <w:ind w:left="800" w:hanging="200"/>
    </w:pPr>
  </w:style>
  <w:style w:type="paragraph" w:styleId="53">
    <w:name w:val="index 5"/>
    <w:basedOn w:val="a1"/>
    <w:next w:val="a1"/>
    <w:rsid w:val="001128F1"/>
    <w:pPr>
      <w:ind w:left="1000" w:hanging="200"/>
    </w:pPr>
  </w:style>
  <w:style w:type="paragraph" w:styleId="61">
    <w:name w:val="index 6"/>
    <w:basedOn w:val="a1"/>
    <w:next w:val="a1"/>
    <w:rsid w:val="001128F1"/>
    <w:pPr>
      <w:ind w:left="1200" w:hanging="200"/>
    </w:pPr>
  </w:style>
  <w:style w:type="paragraph" w:styleId="71">
    <w:name w:val="index 7"/>
    <w:basedOn w:val="a1"/>
    <w:next w:val="a1"/>
    <w:rsid w:val="001128F1"/>
    <w:pPr>
      <w:ind w:left="1400" w:hanging="200"/>
    </w:pPr>
  </w:style>
  <w:style w:type="paragraph" w:styleId="81">
    <w:name w:val="index 8"/>
    <w:basedOn w:val="a1"/>
    <w:next w:val="a1"/>
    <w:rsid w:val="001128F1"/>
    <w:pPr>
      <w:ind w:left="1600" w:hanging="200"/>
    </w:pPr>
  </w:style>
  <w:style w:type="paragraph" w:styleId="91">
    <w:name w:val="index 9"/>
    <w:basedOn w:val="a1"/>
    <w:next w:val="a1"/>
    <w:rsid w:val="001128F1"/>
    <w:pPr>
      <w:ind w:left="1800" w:hanging="200"/>
    </w:pPr>
  </w:style>
  <w:style w:type="paragraph" w:styleId="afb">
    <w:name w:val="index heading"/>
    <w:basedOn w:val="a1"/>
    <w:next w:val="11"/>
    <w:rsid w:val="001128F1"/>
    <w:rPr>
      <w:rFonts w:ascii="Calibri Light" w:hAnsi="Calibri Light"/>
      <w:b/>
      <w:bCs/>
    </w:rPr>
  </w:style>
  <w:style w:type="paragraph" w:styleId="afc">
    <w:name w:val="Intense Quote"/>
    <w:basedOn w:val="a1"/>
    <w:next w:val="a1"/>
    <w:link w:val="Charb"/>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c"/>
    <w:uiPriority w:val="30"/>
    <w:rsid w:val="001128F1"/>
    <w:rPr>
      <w:i/>
      <w:iCs/>
      <w:color w:val="4472C4"/>
      <w:lang w:eastAsia="en-US"/>
    </w:rPr>
  </w:style>
  <w:style w:type="paragraph" w:styleId="afd">
    <w:name w:val="List"/>
    <w:basedOn w:val="a1"/>
    <w:rsid w:val="001128F1"/>
    <w:pPr>
      <w:ind w:left="283" w:hanging="283"/>
      <w:contextualSpacing/>
    </w:pPr>
  </w:style>
  <w:style w:type="paragraph" w:styleId="27">
    <w:name w:val="List 2"/>
    <w:basedOn w:val="a1"/>
    <w:rsid w:val="001128F1"/>
    <w:pPr>
      <w:ind w:left="566" w:hanging="283"/>
      <w:contextualSpacing/>
    </w:pPr>
  </w:style>
  <w:style w:type="paragraph" w:styleId="36">
    <w:name w:val="List 3"/>
    <w:basedOn w:val="a1"/>
    <w:rsid w:val="001128F1"/>
    <w:pPr>
      <w:ind w:left="849" w:hanging="283"/>
      <w:contextualSpacing/>
    </w:pPr>
  </w:style>
  <w:style w:type="paragraph" w:styleId="44">
    <w:name w:val="List 4"/>
    <w:basedOn w:val="a1"/>
    <w:rsid w:val="001128F1"/>
    <w:pPr>
      <w:ind w:left="1132" w:hanging="283"/>
      <w:contextualSpacing/>
    </w:pPr>
  </w:style>
  <w:style w:type="paragraph" w:styleId="54">
    <w:name w:val="List 5"/>
    <w:basedOn w:val="a1"/>
    <w:rsid w:val="001128F1"/>
    <w:pPr>
      <w:ind w:left="1415" w:hanging="283"/>
      <w:contextualSpacing/>
    </w:pPr>
  </w:style>
  <w:style w:type="paragraph" w:styleId="a0">
    <w:name w:val="List Bullet"/>
    <w:basedOn w:val="a1"/>
    <w:rsid w:val="001128F1"/>
    <w:pPr>
      <w:numPr>
        <w:numId w:val="5"/>
      </w:numPr>
      <w:contextualSpacing/>
    </w:pPr>
  </w:style>
  <w:style w:type="paragraph" w:styleId="20">
    <w:name w:val="List Bullet 2"/>
    <w:basedOn w:val="a1"/>
    <w:rsid w:val="001128F1"/>
    <w:pPr>
      <w:numPr>
        <w:numId w:val="6"/>
      </w:numPr>
      <w:contextualSpacing/>
    </w:pPr>
  </w:style>
  <w:style w:type="paragraph" w:styleId="30">
    <w:name w:val="List Bullet 3"/>
    <w:basedOn w:val="a1"/>
    <w:rsid w:val="001128F1"/>
    <w:pPr>
      <w:numPr>
        <w:numId w:val="7"/>
      </w:numPr>
      <w:contextualSpacing/>
    </w:pPr>
  </w:style>
  <w:style w:type="paragraph" w:styleId="40">
    <w:name w:val="List Bullet 4"/>
    <w:basedOn w:val="a1"/>
    <w:rsid w:val="001128F1"/>
    <w:pPr>
      <w:numPr>
        <w:numId w:val="8"/>
      </w:numPr>
      <w:contextualSpacing/>
    </w:pPr>
  </w:style>
  <w:style w:type="paragraph" w:styleId="50">
    <w:name w:val="List Bullet 5"/>
    <w:basedOn w:val="a1"/>
    <w:rsid w:val="001128F1"/>
    <w:pPr>
      <w:numPr>
        <w:numId w:val="9"/>
      </w:numPr>
      <w:contextualSpacing/>
    </w:pPr>
  </w:style>
  <w:style w:type="paragraph" w:styleId="afe">
    <w:name w:val="List Continue"/>
    <w:basedOn w:val="a1"/>
    <w:rsid w:val="001128F1"/>
    <w:pPr>
      <w:spacing w:after="120"/>
      <w:ind w:left="283"/>
      <w:contextualSpacing/>
    </w:pPr>
  </w:style>
  <w:style w:type="paragraph" w:styleId="28">
    <w:name w:val="List Continue 2"/>
    <w:basedOn w:val="a1"/>
    <w:rsid w:val="001128F1"/>
    <w:pPr>
      <w:spacing w:after="120"/>
      <w:ind w:left="566"/>
      <w:contextualSpacing/>
    </w:pPr>
  </w:style>
  <w:style w:type="paragraph" w:styleId="37">
    <w:name w:val="List Continue 3"/>
    <w:basedOn w:val="a1"/>
    <w:rsid w:val="001128F1"/>
    <w:pPr>
      <w:spacing w:after="120"/>
      <w:ind w:left="849"/>
      <w:contextualSpacing/>
    </w:pPr>
  </w:style>
  <w:style w:type="paragraph" w:styleId="45">
    <w:name w:val="List Continue 4"/>
    <w:basedOn w:val="a1"/>
    <w:rsid w:val="001128F1"/>
    <w:pPr>
      <w:spacing w:after="120"/>
      <w:ind w:left="1132"/>
      <w:contextualSpacing/>
    </w:pPr>
  </w:style>
  <w:style w:type="paragraph" w:styleId="55">
    <w:name w:val="List Continue 5"/>
    <w:basedOn w:val="a1"/>
    <w:rsid w:val="001128F1"/>
    <w:pPr>
      <w:spacing w:after="120"/>
      <w:ind w:left="1415"/>
      <w:contextualSpacing/>
    </w:pPr>
  </w:style>
  <w:style w:type="paragraph" w:styleId="a">
    <w:name w:val="List Number"/>
    <w:basedOn w:val="a1"/>
    <w:rsid w:val="001128F1"/>
    <w:pPr>
      <w:numPr>
        <w:numId w:val="10"/>
      </w:numPr>
      <w:contextualSpacing/>
    </w:pPr>
  </w:style>
  <w:style w:type="paragraph" w:styleId="2">
    <w:name w:val="List Number 2"/>
    <w:basedOn w:val="a1"/>
    <w:rsid w:val="001128F1"/>
    <w:pPr>
      <w:numPr>
        <w:numId w:val="11"/>
      </w:numPr>
      <w:contextualSpacing/>
    </w:pPr>
  </w:style>
  <w:style w:type="paragraph" w:styleId="3">
    <w:name w:val="List Number 3"/>
    <w:basedOn w:val="a1"/>
    <w:rsid w:val="001128F1"/>
    <w:pPr>
      <w:numPr>
        <w:numId w:val="12"/>
      </w:numPr>
      <w:contextualSpacing/>
    </w:pPr>
  </w:style>
  <w:style w:type="paragraph" w:styleId="4">
    <w:name w:val="List Number 4"/>
    <w:basedOn w:val="a1"/>
    <w:rsid w:val="001128F1"/>
    <w:pPr>
      <w:numPr>
        <w:numId w:val="13"/>
      </w:numPr>
      <w:contextualSpacing/>
    </w:pPr>
  </w:style>
  <w:style w:type="paragraph" w:styleId="5">
    <w:name w:val="List Number 5"/>
    <w:basedOn w:val="a1"/>
    <w:rsid w:val="001128F1"/>
    <w:pPr>
      <w:numPr>
        <w:numId w:val="14"/>
      </w:numPr>
      <w:contextualSpacing/>
    </w:pPr>
  </w:style>
  <w:style w:type="paragraph" w:styleId="aff">
    <w:name w:val="List Paragraph"/>
    <w:basedOn w:val="a1"/>
    <w:uiPriority w:val="34"/>
    <w:qFormat/>
    <w:rsid w:val="001128F1"/>
    <w:pPr>
      <w:ind w:left="720"/>
    </w:pPr>
  </w:style>
  <w:style w:type="paragraph" w:styleId="aff0">
    <w:name w:val="macro"/>
    <w:link w:val="Charc"/>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c">
    <w:name w:val="宏文本 Char"/>
    <w:link w:val="aff0"/>
    <w:rsid w:val="001128F1"/>
    <w:rPr>
      <w:rFonts w:ascii="Courier New" w:hAnsi="Courier New" w:cs="Courier New"/>
      <w:lang w:eastAsia="en-US"/>
    </w:rPr>
  </w:style>
  <w:style w:type="paragraph" w:styleId="aff1">
    <w:name w:val="Message Header"/>
    <w:basedOn w:val="a1"/>
    <w:link w:val="Chard"/>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d">
    <w:name w:val="信息标题 Char"/>
    <w:link w:val="aff1"/>
    <w:rsid w:val="001128F1"/>
    <w:rPr>
      <w:rFonts w:ascii="Calibri Light" w:eastAsia="Times New Roman" w:hAnsi="Calibri Light" w:cs="Times New Roman"/>
      <w:sz w:val="24"/>
      <w:szCs w:val="24"/>
      <w:shd w:val="pct20" w:color="auto" w:fill="auto"/>
      <w:lang w:eastAsia="en-US"/>
    </w:rPr>
  </w:style>
  <w:style w:type="paragraph" w:styleId="aff2">
    <w:name w:val="No Spacing"/>
    <w:uiPriority w:val="1"/>
    <w:qFormat/>
    <w:rsid w:val="001128F1"/>
    <w:rPr>
      <w:lang w:val="en-GB" w:eastAsia="en-US"/>
    </w:rPr>
  </w:style>
  <w:style w:type="paragraph" w:styleId="aff3">
    <w:name w:val="Normal (Web)"/>
    <w:basedOn w:val="a1"/>
    <w:rsid w:val="001128F1"/>
    <w:rPr>
      <w:sz w:val="24"/>
      <w:szCs w:val="24"/>
    </w:rPr>
  </w:style>
  <w:style w:type="paragraph" w:styleId="aff4">
    <w:name w:val="Normal Indent"/>
    <w:basedOn w:val="a1"/>
    <w:rsid w:val="001128F1"/>
    <w:pPr>
      <w:ind w:left="720"/>
    </w:pPr>
  </w:style>
  <w:style w:type="paragraph" w:styleId="aff5">
    <w:name w:val="Note Heading"/>
    <w:basedOn w:val="a1"/>
    <w:next w:val="a1"/>
    <w:link w:val="Chare"/>
    <w:rsid w:val="001128F1"/>
  </w:style>
  <w:style w:type="character" w:customStyle="1" w:styleId="Chare">
    <w:name w:val="注释标题 Char"/>
    <w:link w:val="aff5"/>
    <w:rsid w:val="001128F1"/>
    <w:rPr>
      <w:lang w:eastAsia="en-US"/>
    </w:rPr>
  </w:style>
  <w:style w:type="paragraph" w:styleId="aff6">
    <w:name w:val="Plain Text"/>
    <w:basedOn w:val="a1"/>
    <w:link w:val="Charf"/>
    <w:rsid w:val="001128F1"/>
    <w:rPr>
      <w:rFonts w:ascii="Courier New" w:hAnsi="Courier New" w:cs="Courier New"/>
    </w:rPr>
  </w:style>
  <w:style w:type="character" w:customStyle="1" w:styleId="Charf">
    <w:name w:val="纯文本 Char"/>
    <w:link w:val="aff6"/>
    <w:rsid w:val="001128F1"/>
    <w:rPr>
      <w:rFonts w:ascii="Courier New" w:hAnsi="Courier New" w:cs="Courier New"/>
      <w:lang w:eastAsia="en-US"/>
    </w:rPr>
  </w:style>
  <w:style w:type="paragraph" w:styleId="aff7">
    <w:name w:val="Quote"/>
    <w:basedOn w:val="a1"/>
    <w:next w:val="a1"/>
    <w:link w:val="Charf0"/>
    <w:uiPriority w:val="29"/>
    <w:qFormat/>
    <w:rsid w:val="001128F1"/>
    <w:pPr>
      <w:spacing w:before="200" w:after="160"/>
      <w:ind w:left="864" w:right="864"/>
      <w:jc w:val="center"/>
    </w:pPr>
    <w:rPr>
      <w:i/>
      <w:iCs/>
      <w:color w:val="404040"/>
    </w:rPr>
  </w:style>
  <w:style w:type="character" w:customStyle="1" w:styleId="Charf0">
    <w:name w:val="引用 Char"/>
    <w:link w:val="aff7"/>
    <w:uiPriority w:val="29"/>
    <w:rsid w:val="001128F1"/>
    <w:rPr>
      <w:i/>
      <w:iCs/>
      <w:color w:val="404040"/>
      <w:lang w:eastAsia="en-US"/>
    </w:rPr>
  </w:style>
  <w:style w:type="paragraph" w:styleId="aff8">
    <w:name w:val="Salutation"/>
    <w:basedOn w:val="a1"/>
    <w:next w:val="a1"/>
    <w:link w:val="Charf1"/>
    <w:rsid w:val="001128F1"/>
  </w:style>
  <w:style w:type="character" w:customStyle="1" w:styleId="Charf1">
    <w:name w:val="称呼 Char"/>
    <w:link w:val="aff8"/>
    <w:rsid w:val="001128F1"/>
    <w:rPr>
      <w:lang w:eastAsia="en-US"/>
    </w:rPr>
  </w:style>
  <w:style w:type="paragraph" w:styleId="aff9">
    <w:name w:val="Signature"/>
    <w:basedOn w:val="a1"/>
    <w:link w:val="Charf2"/>
    <w:rsid w:val="001128F1"/>
    <w:pPr>
      <w:ind w:left="4252"/>
    </w:pPr>
  </w:style>
  <w:style w:type="character" w:customStyle="1" w:styleId="Charf2">
    <w:name w:val="签名 Char"/>
    <w:link w:val="aff9"/>
    <w:rsid w:val="001128F1"/>
    <w:rPr>
      <w:lang w:eastAsia="en-US"/>
    </w:rPr>
  </w:style>
  <w:style w:type="paragraph" w:styleId="affa">
    <w:name w:val="Subtitle"/>
    <w:basedOn w:val="a1"/>
    <w:next w:val="a1"/>
    <w:link w:val="Charf3"/>
    <w:qFormat/>
    <w:rsid w:val="001128F1"/>
    <w:pPr>
      <w:spacing w:after="60"/>
      <w:jc w:val="center"/>
      <w:outlineLvl w:val="1"/>
    </w:pPr>
    <w:rPr>
      <w:rFonts w:ascii="Calibri Light" w:hAnsi="Calibri Light"/>
      <w:sz w:val="24"/>
      <w:szCs w:val="24"/>
    </w:rPr>
  </w:style>
  <w:style w:type="character" w:customStyle="1" w:styleId="Charf3">
    <w:name w:val="副标题 Char"/>
    <w:link w:val="affa"/>
    <w:rsid w:val="001128F1"/>
    <w:rPr>
      <w:rFonts w:ascii="Calibri Light" w:eastAsia="Times New Roman" w:hAnsi="Calibri Light" w:cs="Times New Roman"/>
      <w:sz w:val="24"/>
      <w:szCs w:val="24"/>
      <w:lang w:eastAsia="en-US"/>
    </w:rPr>
  </w:style>
  <w:style w:type="paragraph" w:styleId="affb">
    <w:name w:val="table of authorities"/>
    <w:basedOn w:val="a1"/>
    <w:next w:val="a1"/>
    <w:rsid w:val="001128F1"/>
    <w:pPr>
      <w:ind w:left="200" w:hanging="200"/>
    </w:pPr>
  </w:style>
  <w:style w:type="paragraph" w:styleId="affc">
    <w:name w:val="table of figures"/>
    <w:basedOn w:val="a1"/>
    <w:next w:val="a1"/>
    <w:rsid w:val="001128F1"/>
  </w:style>
  <w:style w:type="paragraph" w:styleId="affd">
    <w:name w:val="Title"/>
    <w:basedOn w:val="a1"/>
    <w:next w:val="a1"/>
    <w:link w:val="Charf4"/>
    <w:qFormat/>
    <w:rsid w:val="001128F1"/>
    <w:pPr>
      <w:spacing w:before="240" w:after="60"/>
      <w:jc w:val="center"/>
      <w:outlineLvl w:val="0"/>
    </w:pPr>
    <w:rPr>
      <w:rFonts w:ascii="Calibri Light" w:hAnsi="Calibri Light"/>
      <w:b/>
      <w:bCs/>
      <w:kern w:val="28"/>
      <w:sz w:val="32"/>
      <w:szCs w:val="32"/>
    </w:rPr>
  </w:style>
  <w:style w:type="character" w:customStyle="1" w:styleId="Charf4">
    <w:name w:val="标题 Char"/>
    <w:link w:val="affd"/>
    <w:rsid w:val="001128F1"/>
    <w:rPr>
      <w:rFonts w:ascii="Calibri Light" w:eastAsia="Times New Roman" w:hAnsi="Calibri Light" w:cs="Times New Roman"/>
      <w:b/>
      <w:bCs/>
      <w:kern w:val="28"/>
      <w:sz w:val="32"/>
      <w:szCs w:val="32"/>
      <w:lang w:eastAsia="en-US"/>
    </w:rPr>
  </w:style>
  <w:style w:type="paragraph" w:styleId="affe">
    <w:name w:val="toa heading"/>
    <w:basedOn w:val="a1"/>
    <w:next w:val="a1"/>
    <w:rsid w:val="001128F1"/>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
    <w:name w:val="Revision"/>
    <w:hidden/>
    <w:uiPriority w:val="99"/>
    <w:semiHidden/>
    <w:rsid w:val="00932D06"/>
    <w:rPr>
      <w:lang w:val="en-GB" w:eastAsia="en-US"/>
    </w:rPr>
  </w:style>
  <w:style w:type="character" w:customStyle="1" w:styleId="EXCar">
    <w:name w:val="EX Car"/>
    <w:link w:val="EX"/>
    <w:locked/>
    <w:rsid w:val="005C2B91"/>
    <w:rPr>
      <w:lang w:val="en-GB" w:eastAsia="en-US"/>
    </w:rPr>
  </w:style>
  <w:style w:type="character" w:customStyle="1" w:styleId="B1Char">
    <w:name w:val="B1 Char"/>
    <w:link w:val="B1"/>
    <w:qFormat/>
    <w:locked/>
    <w:rsid w:val="004B1F6F"/>
    <w:rPr>
      <w:lang w:val="en-GB" w:eastAsia="en-US"/>
    </w:rPr>
  </w:style>
  <w:style w:type="character" w:customStyle="1" w:styleId="THChar">
    <w:name w:val="TH Char"/>
    <w:link w:val="TH"/>
    <w:rsid w:val="004B1F6F"/>
    <w:rPr>
      <w:rFonts w:ascii="Arial" w:hAnsi="Arial"/>
      <w:b/>
      <w:lang w:val="en-GB" w:eastAsia="en-US"/>
    </w:rPr>
  </w:style>
  <w:style w:type="character" w:customStyle="1" w:styleId="TFChar">
    <w:name w:val="TF Char"/>
    <w:link w:val="TF"/>
    <w:rsid w:val="004B1F6F"/>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4AF09-F88D-4453-BEA7-C2723B895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14</Pages>
  <Words>3197</Words>
  <Characters>18226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21381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Rapporteur-d2</cp:lastModifiedBy>
  <cp:revision>9</cp:revision>
  <cp:lastPrinted>2019-02-25T14:05:00Z</cp:lastPrinted>
  <dcterms:created xsi:type="dcterms:W3CDTF">2023-04-26T09:41:00Z</dcterms:created>
  <dcterms:modified xsi:type="dcterms:W3CDTF">2023-04-26T09:58:00Z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