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2B8C573" w:rsidR="004F0988" w:rsidRPr="00914714" w:rsidRDefault="004F0988" w:rsidP="00590712">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ins w:id="4" w:author="Rapporteur" w:date="2023-04-26T15:54:00Z">
              <w:r w:rsidR="00590712">
                <w:rPr>
                  <w:rFonts w:hint="eastAsia"/>
                  <w:lang w:eastAsia="zh-CN"/>
                </w:rPr>
                <w:t>2</w:t>
              </w:r>
            </w:ins>
            <w:del w:id="5" w:author="Rapporteur" w:date="2023-04-26T15:54:00Z">
              <w:r w:rsidR="00CC00C4" w:rsidDel="00590712">
                <w:rPr>
                  <w:rFonts w:hint="eastAsia"/>
                  <w:lang w:eastAsia="zh-CN"/>
                </w:rPr>
                <w:delText>1</w:delText>
              </w:r>
            </w:del>
            <w:r w:rsidRPr="00914714">
              <w:t>.</w:t>
            </w:r>
            <w:bookmarkEnd w:id="3"/>
            <w:r w:rsidR="004F3E01" w:rsidRPr="00914714">
              <w:rPr>
                <w:rFonts w:hint="eastAsia"/>
                <w:lang w:eastAsia="zh-CN"/>
              </w:rPr>
              <w:t>0</w:t>
            </w:r>
            <w:r w:rsidRPr="00914714">
              <w:t xml:space="preserve"> </w:t>
            </w:r>
            <w:r w:rsidRPr="00914714">
              <w:rPr>
                <w:sz w:val="32"/>
              </w:rPr>
              <w:t>(</w:t>
            </w:r>
            <w:bookmarkStart w:id="6" w:name="issueDate"/>
            <w:r w:rsidR="004F3E01" w:rsidRPr="00914714">
              <w:rPr>
                <w:rFonts w:hint="eastAsia"/>
                <w:sz w:val="32"/>
                <w:lang w:eastAsia="zh-CN"/>
              </w:rPr>
              <w:t>2023</w:t>
            </w:r>
            <w:r w:rsidRPr="00914714">
              <w:rPr>
                <w:sz w:val="32"/>
              </w:rPr>
              <w:t>-</w:t>
            </w:r>
            <w:bookmarkEnd w:id="6"/>
            <w:del w:id="7" w:author="Rapporteur" w:date="2023-04-26T15:55:00Z">
              <w:r w:rsidR="004F3E01" w:rsidRPr="00914714" w:rsidDel="00590712">
                <w:rPr>
                  <w:rFonts w:hint="eastAsia"/>
                  <w:sz w:val="32"/>
                  <w:lang w:eastAsia="zh-CN"/>
                </w:rPr>
                <w:delText>0</w:delText>
              </w:r>
              <w:r w:rsidR="008A6D71" w:rsidDel="00590712">
                <w:rPr>
                  <w:rFonts w:hint="eastAsia"/>
                  <w:sz w:val="32"/>
                  <w:lang w:eastAsia="zh-CN"/>
                </w:rPr>
                <w:delText>3</w:delText>
              </w:r>
            </w:del>
            <w:ins w:id="8" w:author="Rapporteur" w:date="2023-04-26T15:55:00Z">
              <w:r w:rsidR="00590712" w:rsidRPr="00914714">
                <w:rPr>
                  <w:rFonts w:hint="eastAsia"/>
                  <w:sz w:val="32"/>
                  <w:lang w:eastAsia="zh-CN"/>
                </w:rPr>
                <w:t>0</w:t>
              </w:r>
              <w:r w:rsidR="00590712">
                <w:rPr>
                  <w:rFonts w:hint="eastAsia"/>
                  <w:sz w:val="32"/>
                  <w:lang w:eastAsia="zh-CN"/>
                </w:rPr>
                <w:t>4</w:t>
              </w:r>
            </w:ins>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9" w:name="spectype2"/>
            <w:r w:rsidR="00D57972" w:rsidRPr="00914714">
              <w:t>Report</w:t>
            </w:r>
            <w:bookmarkEnd w:id="9"/>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10"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bookmarkEnd w:id="10"/>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11" w:name="specRelease"/>
            <w:r w:rsidR="004F0988" w:rsidRPr="00914714">
              <w:rPr>
                <w:rStyle w:val="ZGSM"/>
              </w:rPr>
              <w:t>1</w:t>
            </w:r>
            <w:r w:rsidR="00D82E6F" w:rsidRPr="00914714">
              <w:rPr>
                <w:rStyle w:val="ZGSM"/>
              </w:rPr>
              <w:t>8</w:t>
            </w:r>
            <w:bookmarkEnd w:id="11"/>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C971A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C971AC" w:rsidP="00D82E6F">
            <w:pPr>
              <w:jc w:val="right"/>
            </w:pPr>
            <w:r>
              <w:pict w14:anchorId="6B8977E6">
                <v:shape id="_x0000_i1026" type="#_x0000_t75" style="width:128.2pt;height:75.7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12"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12"/>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13"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4"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4"/>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5"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6" w:name="copyrightDate"/>
            <w:r w:rsidRPr="00914714">
              <w:rPr>
                <w:noProof/>
                <w:sz w:val="18"/>
              </w:rPr>
              <w:t>2</w:t>
            </w:r>
            <w:r w:rsidR="008E2D68" w:rsidRPr="00914714">
              <w:rPr>
                <w:noProof/>
                <w:sz w:val="18"/>
              </w:rPr>
              <w:t>02</w:t>
            </w:r>
            <w:r w:rsidR="00EE47F6" w:rsidRPr="00914714">
              <w:rPr>
                <w:noProof/>
                <w:sz w:val="18"/>
              </w:rPr>
              <w:t>3</w:t>
            </w:r>
            <w:bookmarkEnd w:id="16"/>
            <w:r w:rsidRPr="00914714">
              <w:rPr>
                <w:noProof/>
                <w:sz w:val="18"/>
              </w:rPr>
              <w:t>, 3GPP Organizational Partners (ARIB, ATIS, CCSA, ETSI, TSDSI, TTA, TTC).</w:t>
            </w:r>
            <w:bookmarkStart w:id="17" w:name="copyrightaddon"/>
            <w:bookmarkEnd w:id="17"/>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5"/>
          </w:p>
          <w:p w14:paraId="26DA3D2F" w14:textId="77777777" w:rsidR="00E16509" w:rsidRPr="009147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B0E2145" w14:textId="77777777" w:rsidR="006D0449" w:rsidRPr="00C971AC" w:rsidRDefault="004D3578">
      <w:pPr>
        <w:pStyle w:val="10"/>
        <w:rPr>
          <w:ins w:id="19" w:author="Rapporteur" w:date="2023-04-26T16:27:00Z"/>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3-04-26T16:27:00Z">
        <w:r w:rsidR="006D0449">
          <w:rPr>
            <w:noProof/>
          </w:rPr>
          <w:t>Foreword</w:t>
        </w:r>
        <w:r w:rsidR="006D0449">
          <w:rPr>
            <w:noProof/>
          </w:rPr>
          <w:tab/>
        </w:r>
        <w:r w:rsidR="006D0449">
          <w:rPr>
            <w:noProof/>
          </w:rPr>
          <w:fldChar w:fldCharType="begin"/>
        </w:r>
        <w:r w:rsidR="006D0449">
          <w:rPr>
            <w:noProof/>
          </w:rPr>
          <w:instrText xml:space="preserve"> PAGEREF _Toc133418842 \h </w:instrText>
        </w:r>
        <w:r w:rsidR="006D0449">
          <w:rPr>
            <w:noProof/>
          </w:rPr>
        </w:r>
      </w:ins>
      <w:r w:rsidR="006D0449">
        <w:rPr>
          <w:noProof/>
        </w:rPr>
        <w:fldChar w:fldCharType="separate"/>
      </w:r>
      <w:ins w:id="21" w:author="Rapporteur" w:date="2023-04-26T16:27:00Z">
        <w:r w:rsidR="006D0449">
          <w:rPr>
            <w:noProof/>
          </w:rPr>
          <w:t>4</w:t>
        </w:r>
        <w:r w:rsidR="006D0449">
          <w:rPr>
            <w:noProof/>
          </w:rPr>
          <w:fldChar w:fldCharType="end"/>
        </w:r>
      </w:ins>
    </w:p>
    <w:p w14:paraId="781F27D5" w14:textId="77777777" w:rsidR="006D0449" w:rsidRPr="00C971AC" w:rsidRDefault="006D0449">
      <w:pPr>
        <w:pStyle w:val="10"/>
        <w:rPr>
          <w:ins w:id="22" w:author="Rapporteur" w:date="2023-04-26T16:27:00Z"/>
          <w:rFonts w:ascii="Calibri" w:hAnsi="Calibri"/>
          <w:noProof/>
          <w:kern w:val="2"/>
          <w:sz w:val="21"/>
          <w:szCs w:val="22"/>
          <w:lang w:val="en-US" w:eastAsia="zh-CN"/>
        </w:rPr>
      </w:pPr>
      <w:ins w:id="23" w:author="Rapporteur" w:date="2023-04-26T16:27:00Z">
        <w:r>
          <w:rPr>
            <w:noProof/>
          </w:rPr>
          <w:t>Introduction</w:t>
        </w:r>
        <w:r>
          <w:rPr>
            <w:noProof/>
          </w:rPr>
          <w:tab/>
        </w:r>
        <w:r>
          <w:rPr>
            <w:noProof/>
          </w:rPr>
          <w:fldChar w:fldCharType="begin"/>
        </w:r>
        <w:r>
          <w:rPr>
            <w:noProof/>
          </w:rPr>
          <w:instrText xml:space="preserve"> PAGEREF _Toc133418843 \h </w:instrText>
        </w:r>
        <w:r>
          <w:rPr>
            <w:noProof/>
          </w:rPr>
        </w:r>
      </w:ins>
      <w:r>
        <w:rPr>
          <w:noProof/>
        </w:rPr>
        <w:fldChar w:fldCharType="separate"/>
      </w:r>
      <w:ins w:id="24" w:author="Rapporteur" w:date="2023-04-26T16:27:00Z">
        <w:r>
          <w:rPr>
            <w:noProof/>
          </w:rPr>
          <w:t>5</w:t>
        </w:r>
        <w:r>
          <w:rPr>
            <w:noProof/>
          </w:rPr>
          <w:fldChar w:fldCharType="end"/>
        </w:r>
      </w:ins>
    </w:p>
    <w:p w14:paraId="5E48196D" w14:textId="77777777" w:rsidR="006D0449" w:rsidRPr="00C971AC" w:rsidRDefault="006D0449">
      <w:pPr>
        <w:pStyle w:val="10"/>
        <w:rPr>
          <w:ins w:id="25" w:author="Rapporteur" w:date="2023-04-26T16:27:00Z"/>
          <w:rFonts w:ascii="Calibri" w:hAnsi="Calibri"/>
          <w:noProof/>
          <w:kern w:val="2"/>
          <w:sz w:val="21"/>
          <w:szCs w:val="22"/>
          <w:lang w:val="en-US" w:eastAsia="zh-CN"/>
        </w:rPr>
      </w:pPr>
      <w:ins w:id="26" w:author="Rapporteur" w:date="2023-04-26T16:27:00Z">
        <w:r>
          <w:rPr>
            <w:noProof/>
          </w:rPr>
          <w:t>1</w:t>
        </w:r>
        <w:r w:rsidRPr="00C971AC">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r>
          <w:rPr>
            <w:noProof/>
          </w:rPr>
        </w:r>
      </w:ins>
      <w:r>
        <w:rPr>
          <w:noProof/>
        </w:rPr>
        <w:fldChar w:fldCharType="separate"/>
      </w:r>
      <w:ins w:id="27" w:author="Rapporteur" w:date="2023-04-26T16:27:00Z">
        <w:r>
          <w:rPr>
            <w:noProof/>
          </w:rPr>
          <w:t>6</w:t>
        </w:r>
        <w:r>
          <w:rPr>
            <w:noProof/>
          </w:rPr>
          <w:fldChar w:fldCharType="end"/>
        </w:r>
      </w:ins>
    </w:p>
    <w:p w14:paraId="0F045EF7" w14:textId="77777777" w:rsidR="006D0449" w:rsidRPr="00C971AC" w:rsidRDefault="006D0449">
      <w:pPr>
        <w:pStyle w:val="10"/>
        <w:rPr>
          <w:ins w:id="28" w:author="Rapporteur" w:date="2023-04-26T16:27:00Z"/>
          <w:rFonts w:ascii="Calibri" w:hAnsi="Calibri"/>
          <w:noProof/>
          <w:kern w:val="2"/>
          <w:sz w:val="21"/>
          <w:szCs w:val="22"/>
          <w:lang w:val="en-US" w:eastAsia="zh-CN"/>
        </w:rPr>
      </w:pPr>
      <w:ins w:id="29" w:author="Rapporteur" w:date="2023-04-26T16:27:00Z">
        <w:r>
          <w:rPr>
            <w:noProof/>
          </w:rPr>
          <w:t>2</w:t>
        </w:r>
        <w:r w:rsidRPr="00C971AC">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r>
          <w:rPr>
            <w:noProof/>
          </w:rPr>
        </w:r>
      </w:ins>
      <w:r>
        <w:rPr>
          <w:noProof/>
        </w:rPr>
        <w:fldChar w:fldCharType="separate"/>
      </w:r>
      <w:ins w:id="30" w:author="Rapporteur" w:date="2023-04-26T16:27:00Z">
        <w:r>
          <w:rPr>
            <w:noProof/>
          </w:rPr>
          <w:t>6</w:t>
        </w:r>
        <w:r>
          <w:rPr>
            <w:noProof/>
          </w:rPr>
          <w:fldChar w:fldCharType="end"/>
        </w:r>
      </w:ins>
    </w:p>
    <w:p w14:paraId="35BBE094" w14:textId="77777777" w:rsidR="006D0449" w:rsidRPr="00C971AC" w:rsidRDefault="006D0449">
      <w:pPr>
        <w:pStyle w:val="10"/>
        <w:rPr>
          <w:ins w:id="31" w:author="Rapporteur" w:date="2023-04-26T16:27:00Z"/>
          <w:rFonts w:ascii="Calibri" w:hAnsi="Calibri"/>
          <w:noProof/>
          <w:kern w:val="2"/>
          <w:sz w:val="21"/>
          <w:szCs w:val="22"/>
          <w:lang w:val="en-US" w:eastAsia="zh-CN"/>
        </w:rPr>
      </w:pPr>
      <w:ins w:id="32" w:author="Rapporteur" w:date="2023-04-26T16:27:00Z">
        <w:r>
          <w:rPr>
            <w:noProof/>
          </w:rPr>
          <w:t>3</w:t>
        </w:r>
        <w:r w:rsidRPr="00C971AC">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r>
          <w:rPr>
            <w:noProof/>
          </w:rPr>
        </w:r>
      </w:ins>
      <w:r>
        <w:rPr>
          <w:noProof/>
        </w:rPr>
        <w:fldChar w:fldCharType="separate"/>
      </w:r>
      <w:ins w:id="33" w:author="Rapporteur" w:date="2023-04-26T16:27:00Z">
        <w:r>
          <w:rPr>
            <w:noProof/>
          </w:rPr>
          <w:t>6</w:t>
        </w:r>
        <w:r>
          <w:rPr>
            <w:noProof/>
          </w:rPr>
          <w:fldChar w:fldCharType="end"/>
        </w:r>
      </w:ins>
    </w:p>
    <w:p w14:paraId="03A3661C" w14:textId="77777777" w:rsidR="006D0449" w:rsidRPr="00C971AC" w:rsidRDefault="006D0449">
      <w:pPr>
        <w:pStyle w:val="22"/>
        <w:rPr>
          <w:ins w:id="34" w:author="Rapporteur" w:date="2023-04-26T16:27:00Z"/>
          <w:rFonts w:ascii="Calibri" w:hAnsi="Calibri"/>
          <w:noProof/>
          <w:kern w:val="2"/>
          <w:sz w:val="21"/>
          <w:szCs w:val="22"/>
          <w:lang w:val="en-US" w:eastAsia="zh-CN"/>
        </w:rPr>
      </w:pPr>
      <w:ins w:id="35" w:author="Rapporteur" w:date="2023-04-26T16:27:00Z">
        <w:r>
          <w:rPr>
            <w:noProof/>
          </w:rPr>
          <w:t>3.1</w:t>
        </w:r>
        <w:r w:rsidRPr="00C971AC">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r>
          <w:rPr>
            <w:noProof/>
          </w:rPr>
        </w:r>
      </w:ins>
      <w:r>
        <w:rPr>
          <w:noProof/>
        </w:rPr>
        <w:fldChar w:fldCharType="separate"/>
      </w:r>
      <w:ins w:id="36" w:author="Rapporteur" w:date="2023-04-26T16:27:00Z">
        <w:r>
          <w:rPr>
            <w:noProof/>
          </w:rPr>
          <w:t>6</w:t>
        </w:r>
        <w:r>
          <w:rPr>
            <w:noProof/>
          </w:rPr>
          <w:fldChar w:fldCharType="end"/>
        </w:r>
      </w:ins>
    </w:p>
    <w:p w14:paraId="2E90F991" w14:textId="77777777" w:rsidR="006D0449" w:rsidRPr="00C971AC" w:rsidRDefault="006D0449">
      <w:pPr>
        <w:pStyle w:val="22"/>
        <w:rPr>
          <w:ins w:id="37" w:author="Rapporteur" w:date="2023-04-26T16:27:00Z"/>
          <w:rFonts w:ascii="Calibri" w:hAnsi="Calibri"/>
          <w:noProof/>
          <w:kern w:val="2"/>
          <w:sz w:val="21"/>
          <w:szCs w:val="22"/>
          <w:lang w:val="en-US" w:eastAsia="zh-CN"/>
        </w:rPr>
      </w:pPr>
      <w:ins w:id="38" w:author="Rapporteur" w:date="2023-04-26T16:27:00Z">
        <w:r>
          <w:rPr>
            <w:noProof/>
          </w:rPr>
          <w:t>3.2</w:t>
        </w:r>
        <w:r w:rsidRPr="00C971AC">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r>
          <w:rPr>
            <w:noProof/>
          </w:rPr>
        </w:r>
      </w:ins>
      <w:r>
        <w:rPr>
          <w:noProof/>
        </w:rPr>
        <w:fldChar w:fldCharType="separate"/>
      </w:r>
      <w:ins w:id="39" w:author="Rapporteur" w:date="2023-04-26T16:27:00Z">
        <w:r>
          <w:rPr>
            <w:noProof/>
          </w:rPr>
          <w:t>7</w:t>
        </w:r>
        <w:r>
          <w:rPr>
            <w:noProof/>
          </w:rPr>
          <w:fldChar w:fldCharType="end"/>
        </w:r>
      </w:ins>
    </w:p>
    <w:p w14:paraId="0AC30EC3" w14:textId="77777777" w:rsidR="006D0449" w:rsidRPr="00C971AC" w:rsidRDefault="006D0449">
      <w:pPr>
        <w:pStyle w:val="22"/>
        <w:rPr>
          <w:ins w:id="40" w:author="Rapporteur" w:date="2023-04-26T16:27:00Z"/>
          <w:rFonts w:ascii="Calibri" w:hAnsi="Calibri"/>
          <w:noProof/>
          <w:kern w:val="2"/>
          <w:sz w:val="21"/>
          <w:szCs w:val="22"/>
          <w:lang w:val="en-US" w:eastAsia="zh-CN"/>
        </w:rPr>
      </w:pPr>
      <w:ins w:id="41" w:author="Rapporteur" w:date="2023-04-26T16:27:00Z">
        <w:r>
          <w:rPr>
            <w:noProof/>
          </w:rPr>
          <w:t>3.3</w:t>
        </w:r>
        <w:r w:rsidRPr="00C971AC">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r>
          <w:rPr>
            <w:noProof/>
          </w:rPr>
        </w:r>
      </w:ins>
      <w:r>
        <w:rPr>
          <w:noProof/>
        </w:rPr>
        <w:fldChar w:fldCharType="separate"/>
      </w:r>
      <w:ins w:id="42" w:author="Rapporteur" w:date="2023-04-26T16:27:00Z">
        <w:r>
          <w:rPr>
            <w:noProof/>
          </w:rPr>
          <w:t>7</w:t>
        </w:r>
        <w:r>
          <w:rPr>
            <w:noProof/>
          </w:rPr>
          <w:fldChar w:fldCharType="end"/>
        </w:r>
      </w:ins>
    </w:p>
    <w:p w14:paraId="781A1592" w14:textId="77777777" w:rsidR="006D0449" w:rsidRPr="00C971AC" w:rsidRDefault="006D0449">
      <w:pPr>
        <w:pStyle w:val="10"/>
        <w:rPr>
          <w:ins w:id="43" w:author="Rapporteur" w:date="2023-04-26T16:27:00Z"/>
          <w:rFonts w:ascii="Calibri" w:hAnsi="Calibri"/>
          <w:noProof/>
          <w:kern w:val="2"/>
          <w:sz w:val="21"/>
          <w:szCs w:val="22"/>
          <w:lang w:val="en-US" w:eastAsia="zh-CN"/>
        </w:rPr>
      </w:pPr>
      <w:ins w:id="44" w:author="Rapporteur" w:date="2023-04-26T16:27:00Z">
        <w:r>
          <w:rPr>
            <w:noProof/>
          </w:rPr>
          <w:t>4</w:t>
        </w:r>
        <w:r w:rsidRPr="00C971AC">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r>
          <w:rPr>
            <w:noProof/>
          </w:rPr>
        </w:r>
      </w:ins>
      <w:r>
        <w:rPr>
          <w:noProof/>
        </w:rPr>
        <w:fldChar w:fldCharType="separate"/>
      </w:r>
      <w:ins w:id="45" w:author="Rapporteur" w:date="2023-04-26T16:27:00Z">
        <w:r>
          <w:rPr>
            <w:noProof/>
          </w:rPr>
          <w:t>7</w:t>
        </w:r>
        <w:r>
          <w:rPr>
            <w:noProof/>
          </w:rPr>
          <w:fldChar w:fldCharType="end"/>
        </w:r>
      </w:ins>
    </w:p>
    <w:p w14:paraId="1BBA6DDD" w14:textId="77777777" w:rsidR="006D0449" w:rsidRPr="00C971AC" w:rsidRDefault="006D0449">
      <w:pPr>
        <w:pStyle w:val="22"/>
        <w:rPr>
          <w:ins w:id="46" w:author="Rapporteur" w:date="2023-04-26T16:27:00Z"/>
          <w:rFonts w:ascii="Calibri" w:hAnsi="Calibri"/>
          <w:noProof/>
          <w:kern w:val="2"/>
          <w:sz w:val="21"/>
          <w:szCs w:val="22"/>
          <w:lang w:val="en-US" w:eastAsia="zh-CN"/>
        </w:rPr>
      </w:pPr>
      <w:ins w:id="47" w:author="Rapporteur" w:date="2023-04-26T16:27:00Z">
        <w:r>
          <w:rPr>
            <w:noProof/>
          </w:rPr>
          <w:t>4.</w:t>
        </w:r>
        <w:r>
          <w:rPr>
            <w:noProof/>
            <w:lang w:eastAsia="zh-CN"/>
          </w:rPr>
          <w:t>1</w:t>
        </w:r>
        <w:r w:rsidRPr="00C971AC">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r>
          <w:rPr>
            <w:noProof/>
          </w:rPr>
        </w:r>
      </w:ins>
      <w:r>
        <w:rPr>
          <w:noProof/>
        </w:rPr>
        <w:fldChar w:fldCharType="separate"/>
      </w:r>
      <w:ins w:id="48" w:author="Rapporteur" w:date="2023-04-26T16:27:00Z">
        <w:r>
          <w:rPr>
            <w:noProof/>
          </w:rPr>
          <w:t>7</w:t>
        </w:r>
        <w:r>
          <w:rPr>
            <w:noProof/>
          </w:rPr>
          <w:fldChar w:fldCharType="end"/>
        </w:r>
      </w:ins>
    </w:p>
    <w:p w14:paraId="5A157972" w14:textId="77777777" w:rsidR="006D0449" w:rsidRPr="00C971AC" w:rsidRDefault="006D0449">
      <w:pPr>
        <w:pStyle w:val="22"/>
        <w:rPr>
          <w:ins w:id="49" w:author="Rapporteur" w:date="2023-04-26T16:27:00Z"/>
          <w:rFonts w:ascii="Calibri" w:hAnsi="Calibri"/>
          <w:noProof/>
          <w:kern w:val="2"/>
          <w:sz w:val="21"/>
          <w:szCs w:val="22"/>
          <w:lang w:val="en-US" w:eastAsia="zh-CN"/>
        </w:rPr>
      </w:pPr>
      <w:ins w:id="50" w:author="Rapporteur" w:date="2023-04-26T16:27:00Z">
        <w:r>
          <w:rPr>
            <w:noProof/>
          </w:rPr>
          <w:t>4.</w:t>
        </w:r>
        <w:r>
          <w:rPr>
            <w:noProof/>
            <w:lang w:eastAsia="zh-CN"/>
          </w:rPr>
          <w:t>2</w:t>
        </w:r>
        <w:r w:rsidRPr="00C971AC">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r>
          <w:rPr>
            <w:noProof/>
          </w:rPr>
        </w:r>
      </w:ins>
      <w:r>
        <w:rPr>
          <w:noProof/>
        </w:rPr>
        <w:fldChar w:fldCharType="separate"/>
      </w:r>
      <w:ins w:id="51" w:author="Rapporteur" w:date="2023-04-26T16:27:00Z">
        <w:r>
          <w:rPr>
            <w:noProof/>
          </w:rPr>
          <w:t>7</w:t>
        </w:r>
        <w:r>
          <w:rPr>
            <w:noProof/>
          </w:rPr>
          <w:fldChar w:fldCharType="end"/>
        </w:r>
      </w:ins>
    </w:p>
    <w:p w14:paraId="04E0F32B" w14:textId="77777777" w:rsidR="006D0449" w:rsidRPr="00C971AC" w:rsidRDefault="006D0449">
      <w:pPr>
        <w:pStyle w:val="22"/>
        <w:rPr>
          <w:ins w:id="52" w:author="Rapporteur" w:date="2023-04-26T16:27:00Z"/>
          <w:rFonts w:ascii="Calibri" w:hAnsi="Calibri"/>
          <w:noProof/>
          <w:kern w:val="2"/>
          <w:sz w:val="21"/>
          <w:szCs w:val="22"/>
          <w:lang w:val="en-US" w:eastAsia="zh-CN"/>
        </w:rPr>
      </w:pPr>
      <w:ins w:id="53" w:author="Rapporteur" w:date="2023-04-26T16:27:00Z">
        <w:r>
          <w:rPr>
            <w:noProof/>
          </w:rPr>
          <w:t>4.</w:t>
        </w:r>
        <w:r>
          <w:rPr>
            <w:noProof/>
            <w:lang w:eastAsia="zh-CN"/>
          </w:rPr>
          <w:t>3</w:t>
        </w:r>
        <w:r w:rsidRPr="00C971AC">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r>
          <w:rPr>
            <w:noProof/>
          </w:rPr>
        </w:r>
      </w:ins>
      <w:r>
        <w:rPr>
          <w:noProof/>
        </w:rPr>
        <w:fldChar w:fldCharType="separate"/>
      </w:r>
      <w:ins w:id="54" w:author="Rapporteur" w:date="2023-04-26T16:27:00Z">
        <w:r>
          <w:rPr>
            <w:noProof/>
          </w:rPr>
          <w:t>8</w:t>
        </w:r>
        <w:r>
          <w:rPr>
            <w:noProof/>
          </w:rPr>
          <w:fldChar w:fldCharType="end"/>
        </w:r>
      </w:ins>
    </w:p>
    <w:p w14:paraId="44DD698D" w14:textId="77777777" w:rsidR="006D0449" w:rsidRPr="00C971AC" w:rsidRDefault="006D0449">
      <w:pPr>
        <w:pStyle w:val="22"/>
        <w:rPr>
          <w:ins w:id="55" w:author="Rapporteur" w:date="2023-04-26T16:27:00Z"/>
          <w:rFonts w:ascii="Calibri" w:hAnsi="Calibri"/>
          <w:noProof/>
          <w:kern w:val="2"/>
          <w:sz w:val="21"/>
          <w:szCs w:val="22"/>
          <w:lang w:val="en-US" w:eastAsia="zh-CN"/>
        </w:rPr>
      </w:pPr>
      <w:ins w:id="56" w:author="Rapporteur" w:date="2023-04-26T16:27:00Z">
        <w:r>
          <w:rPr>
            <w:noProof/>
          </w:rPr>
          <w:t>4.</w:t>
        </w:r>
        <w:r>
          <w:rPr>
            <w:noProof/>
            <w:lang w:eastAsia="zh-CN"/>
          </w:rPr>
          <w:t>4</w:t>
        </w:r>
        <w:r w:rsidRPr="00C971AC">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r>
          <w:rPr>
            <w:noProof/>
          </w:rPr>
        </w:r>
      </w:ins>
      <w:r>
        <w:rPr>
          <w:noProof/>
        </w:rPr>
        <w:fldChar w:fldCharType="separate"/>
      </w:r>
      <w:ins w:id="57" w:author="Rapporteur" w:date="2023-04-26T16:27:00Z">
        <w:r>
          <w:rPr>
            <w:noProof/>
          </w:rPr>
          <w:t>9</w:t>
        </w:r>
        <w:r>
          <w:rPr>
            <w:noProof/>
          </w:rPr>
          <w:fldChar w:fldCharType="end"/>
        </w:r>
      </w:ins>
    </w:p>
    <w:p w14:paraId="7D271126" w14:textId="77777777" w:rsidR="006D0449" w:rsidRPr="00C971AC" w:rsidRDefault="006D0449">
      <w:pPr>
        <w:pStyle w:val="10"/>
        <w:rPr>
          <w:ins w:id="58" w:author="Rapporteur" w:date="2023-04-26T16:27:00Z"/>
          <w:rFonts w:ascii="Calibri" w:hAnsi="Calibri"/>
          <w:noProof/>
          <w:kern w:val="2"/>
          <w:sz w:val="21"/>
          <w:szCs w:val="22"/>
          <w:lang w:val="en-US" w:eastAsia="zh-CN"/>
        </w:rPr>
      </w:pPr>
      <w:ins w:id="59" w:author="Rapporteur" w:date="2023-04-26T16:27:00Z">
        <w:r>
          <w:rPr>
            <w:noProof/>
            <w:lang w:eastAsia="zh-CN"/>
          </w:rPr>
          <w:t>5</w:t>
        </w:r>
        <w:r w:rsidRPr="00C971AC">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r>
          <w:rPr>
            <w:noProof/>
          </w:rPr>
        </w:r>
      </w:ins>
      <w:r>
        <w:rPr>
          <w:noProof/>
        </w:rPr>
        <w:fldChar w:fldCharType="separate"/>
      </w:r>
      <w:ins w:id="60" w:author="Rapporteur" w:date="2023-04-26T16:27:00Z">
        <w:r>
          <w:rPr>
            <w:noProof/>
          </w:rPr>
          <w:t>10</w:t>
        </w:r>
        <w:r>
          <w:rPr>
            <w:noProof/>
          </w:rPr>
          <w:fldChar w:fldCharType="end"/>
        </w:r>
      </w:ins>
    </w:p>
    <w:p w14:paraId="5EC9D138" w14:textId="77777777" w:rsidR="006D0449" w:rsidRPr="00C971AC" w:rsidRDefault="006D0449">
      <w:pPr>
        <w:pStyle w:val="22"/>
        <w:rPr>
          <w:ins w:id="61" w:author="Rapporteur" w:date="2023-04-26T16:27:00Z"/>
          <w:rFonts w:ascii="Calibri" w:hAnsi="Calibri"/>
          <w:noProof/>
          <w:kern w:val="2"/>
          <w:sz w:val="21"/>
          <w:szCs w:val="22"/>
          <w:lang w:val="en-US" w:eastAsia="zh-CN"/>
        </w:rPr>
      </w:pPr>
      <w:ins w:id="62" w:author="Rapporteur" w:date="2023-04-26T16:27:00Z">
        <w:r>
          <w:rPr>
            <w:noProof/>
            <w:lang w:eastAsia="zh-CN"/>
          </w:rPr>
          <w:t>5</w:t>
        </w:r>
        <w:r>
          <w:rPr>
            <w:noProof/>
          </w:rPr>
          <w:t>.1</w:t>
        </w:r>
        <w:r w:rsidRPr="00C971AC">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r>
          <w:rPr>
            <w:noProof/>
          </w:rPr>
        </w:r>
      </w:ins>
      <w:r>
        <w:rPr>
          <w:noProof/>
        </w:rPr>
        <w:fldChar w:fldCharType="separate"/>
      </w:r>
      <w:ins w:id="63" w:author="Rapporteur" w:date="2023-04-26T16:27:00Z">
        <w:r>
          <w:rPr>
            <w:noProof/>
          </w:rPr>
          <w:t>10</w:t>
        </w:r>
        <w:r>
          <w:rPr>
            <w:noProof/>
          </w:rPr>
          <w:fldChar w:fldCharType="end"/>
        </w:r>
      </w:ins>
    </w:p>
    <w:p w14:paraId="7F6C3944" w14:textId="77777777" w:rsidR="006D0449" w:rsidRPr="00C971AC" w:rsidRDefault="006D0449">
      <w:pPr>
        <w:pStyle w:val="32"/>
        <w:rPr>
          <w:ins w:id="64" w:author="Rapporteur" w:date="2023-04-26T16:27:00Z"/>
          <w:rFonts w:ascii="Calibri" w:hAnsi="Calibri"/>
          <w:noProof/>
          <w:kern w:val="2"/>
          <w:sz w:val="21"/>
          <w:szCs w:val="22"/>
          <w:lang w:val="en-US" w:eastAsia="zh-CN"/>
        </w:rPr>
      </w:pPr>
      <w:ins w:id="65" w:author="Rapporteur" w:date="2023-04-26T16:27:00Z">
        <w:r>
          <w:rPr>
            <w:noProof/>
            <w:lang w:eastAsia="zh-CN"/>
          </w:rPr>
          <w:t>5</w:t>
        </w:r>
        <w:r>
          <w:rPr>
            <w:noProof/>
          </w:rPr>
          <w:t>.1.1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r>
          <w:rPr>
            <w:noProof/>
          </w:rPr>
        </w:r>
      </w:ins>
      <w:r>
        <w:rPr>
          <w:noProof/>
        </w:rPr>
        <w:fldChar w:fldCharType="separate"/>
      </w:r>
      <w:ins w:id="66" w:author="Rapporteur" w:date="2023-04-26T16:27:00Z">
        <w:r>
          <w:rPr>
            <w:noProof/>
          </w:rPr>
          <w:t>10</w:t>
        </w:r>
        <w:r>
          <w:rPr>
            <w:noProof/>
          </w:rPr>
          <w:fldChar w:fldCharType="end"/>
        </w:r>
      </w:ins>
    </w:p>
    <w:p w14:paraId="75DDE36E" w14:textId="77777777" w:rsidR="006D0449" w:rsidRPr="00C971AC" w:rsidRDefault="006D0449">
      <w:pPr>
        <w:pStyle w:val="32"/>
        <w:rPr>
          <w:ins w:id="67" w:author="Rapporteur" w:date="2023-04-26T16:27:00Z"/>
          <w:rFonts w:ascii="Calibri" w:hAnsi="Calibri"/>
          <w:noProof/>
          <w:kern w:val="2"/>
          <w:sz w:val="21"/>
          <w:szCs w:val="22"/>
          <w:lang w:val="en-US" w:eastAsia="zh-CN"/>
        </w:rPr>
      </w:pPr>
      <w:ins w:id="68" w:author="Rapporteur" w:date="2023-04-26T16:27:00Z">
        <w:r>
          <w:rPr>
            <w:noProof/>
            <w:lang w:eastAsia="zh-CN"/>
          </w:rPr>
          <w:t>5</w:t>
        </w:r>
        <w:r>
          <w:rPr>
            <w:noProof/>
          </w:rPr>
          <w:t>.1.2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r>
          <w:rPr>
            <w:noProof/>
          </w:rPr>
        </w:r>
      </w:ins>
      <w:r>
        <w:rPr>
          <w:noProof/>
        </w:rPr>
        <w:fldChar w:fldCharType="separate"/>
      </w:r>
      <w:ins w:id="69" w:author="Rapporteur" w:date="2023-04-26T16:27:00Z">
        <w:r>
          <w:rPr>
            <w:noProof/>
          </w:rPr>
          <w:t>10</w:t>
        </w:r>
        <w:r>
          <w:rPr>
            <w:noProof/>
          </w:rPr>
          <w:fldChar w:fldCharType="end"/>
        </w:r>
      </w:ins>
    </w:p>
    <w:p w14:paraId="5C6AEB38" w14:textId="77777777" w:rsidR="006D0449" w:rsidRPr="00C971AC" w:rsidRDefault="006D0449">
      <w:pPr>
        <w:pStyle w:val="32"/>
        <w:rPr>
          <w:ins w:id="70" w:author="Rapporteur" w:date="2023-04-26T16:27:00Z"/>
          <w:rFonts w:ascii="Calibri" w:hAnsi="Calibri"/>
          <w:noProof/>
          <w:kern w:val="2"/>
          <w:sz w:val="21"/>
          <w:szCs w:val="22"/>
          <w:lang w:val="en-US" w:eastAsia="zh-CN"/>
        </w:rPr>
      </w:pPr>
      <w:ins w:id="71" w:author="Rapporteur" w:date="2023-04-26T16:27:00Z">
        <w:r>
          <w:rPr>
            <w:noProof/>
            <w:lang w:eastAsia="zh-CN"/>
          </w:rPr>
          <w:t>5</w:t>
        </w:r>
        <w:r>
          <w:rPr>
            <w:noProof/>
          </w:rPr>
          <w:t>.1.3</w:t>
        </w:r>
        <w:r w:rsidRPr="00C971AC">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r>
          <w:rPr>
            <w:noProof/>
          </w:rPr>
        </w:r>
      </w:ins>
      <w:r>
        <w:rPr>
          <w:noProof/>
        </w:rPr>
        <w:fldChar w:fldCharType="separate"/>
      </w:r>
      <w:ins w:id="72" w:author="Rapporteur" w:date="2023-04-26T16:27:00Z">
        <w:r>
          <w:rPr>
            <w:noProof/>
          </w:rPr>
          <w:t>10</w:t>
        </w:r>
        <w:r>
          <w:rPr>
            <w:noProof/>
          </w:rPr>
          <w:fldChar w:fldCharType="end"/>
        </w:r>
      </w:ins>
    </w:p>
    <w:p w14:paraId="0CCEB1B7" w14:textId="77777777" w:rsidR="006D0449" w:rsidRPr="00C971AC" w:rsidRDefault="006D0449">
      <w:pPr>
        <w:pStyle w:val="32"/>
        <w:rPr>
          <w:ins w:id="73" w:author="Rapporteur" w:date="2023-04-26T16:27:00Z"/>
          <w:rFonts w:ascii="Calibri" w:hAnsi="Calibri"/>
          <w:noProof/>
          <w:kern w:val="2"/>
          <w:sz w:val="21"/>
          <w:szCs w:val="22"/>
          <w:lang w:val="en-US" w:eastAsia="zh-CN"/>
        </w:rPr>
      </w:pPr>
      <w:ins w:id="74" w:author="Rapporteur" w:date="2023-04-26T16:27:00Z">
        <w:r>
          <w:rPr>
            <w:noProof/>
            <w:lang w:eastAsia="zh-CN"/>
          </w:rPr>
          <w:t>5</w:t>
        </w:r>
        <w:r>
          <w:rPr>
            <w:noProof/>
          </w:rPr>
          <w:t>.1.4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r>
          <w:rPr>
            <w:noProof/>
          </w:rPr>
        </w:r>
      </w:ins>
      <w:r>
        <w:rPr>
          <w:noProof/>
        </w:rPr>
        <w:fldChar w:fldCharType="separate"/>
      </w:r>
      <w:ins w:id="75" w:author="Rapporteur" w:date="2023-04-26T16:27:00Z">
        <w:r>
          <w:rPr>
            <w:noProof/>
          </w:rPr>
          <w:t>10</w:t>
        </w:r>
        <w:r>
          <w:rPr>
            <w:noProof/>
          </w:rPr>
          <w:fldChar w:fldCharType="end"/>
        </w:r>
      </w:ins>
    </w:p>
    <w:p w14:paraId="7084824F" w14:textId="77777777" w:rsidR="006D0449" w:rsidRPr="00C971AC" w:rsidRDefault="006D0449">
      <w:pPr>
        <w:pStyle w:val="32"/>
        <w:rPr>
          <w:ins w:id="76" w:author="Rapporteur" w:date="2023-04-26T16:27:00Z"/>
          <w:rFonts w:ascii="Calibri" w:hAnsi="Calibri"/>
          <w:noProof/>
          <w:kern w:val="2"/>
          <w:sz w:val="21"/>
          <w:szCs w:val="22"/>
          <w:lang w:val="en-US" w:eastAsia="zh-CN"/>
        </w:rPr>
      </w:pPr>
      <w:ins w:id="77" w:author="Rapporteur" w:date="2023-04-26T16:27:00Z">
        <w:r>
          <w:rPr>
            <w:noProof/>
            <w:lang w:eastAsia="zh-CN"/>
          </w:rPr>
          <w:t>5</w:t>
        </w:r>
        <w:r>
          <w:rPr>
            <w:noProof/>
          </w:rPr>
          <w:t>.1.5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r>
          <w:rPr>
            <w:noProof/>
          </w:rPr>
        </w:r>
      </w:ins>
      <w:r>
        <w:rPr>
          <w:noProof/>
        </w:rPr>
        <w:fldChar w:fldCharType="separate"/>
      </w:r>
      <w:ins w:id="78" w:author="Rapporteur" w:date="2023-04-26T16:27:00Z">
        <w:r>
          <w:rPr>
            <w:noProof/>
          </w:rPr>
          <w:t>10</w:t>
        </w:r>
        <w:r>
          <w:rPr>
            <w:noProof/>
          </w:rPr>
          <w:fldChar w:fldCharType="end"/>
        </w:r>
      </w:ins>
    </w:p>
    <w:p w14:paraId="2687FFD2" w14:textId="77777777" w:rsidR="006D0449" w:rsidRPr="00C971AC" w:rsidRDefault="006D0449">
      <w:pPr>
        <w:pStyle w:val="32"/>
        <w:rPr>
          <w:ins w:id="79" w:author="Rapporteur" w:date="2023-04-26T16:27:00Z"/>
          <w:rFonts w:ascii="Calibri" w:hAnsi="Calibri"/>
          <w:noProof/>
          <w:kern w:val="2"/>
          <w:sz w:val="21"/>
          <w:szCs w:val="22"/>
          <w:lang w:val="en-US" w:eastAsia="zh-CN"/>
        </w:rPr>
      </w:pPr>
      <w:ins w:id="80" w:author="Rapporteur" w:date="2023-04-26T16:27:00Z">
        <w:r>
          <w:rPr>
            <w:noProof/>
            <w:lang w:eastAsia="zh-CN"/>
          </w:rPr>
          <w:t>5</w:t>
        </w:r>
        <w:r>
          <w:rPr>
            <w:noProof/>
          </w:rPr>
          <w:t>.1.6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r>
          <w:rPr>
            <w:noProof/>
          </w:rPr>
        </w:r>
      </w:ins>
      <w:r>
        <w:rPr>
          <w:noProof/>
        </w:rPr>
        <w:fldChar w:fldCharType="separate"/>
      </w:r>
      <w:ins w:id="81" w:author="Rapporteur" w:date="2023-04-26T16:27:00Z">
        <w:r>
          <w:rPr>
            <w:noProof/>
          </w:rPr>
          <w:t>10</w:t>
        </w:r>
        <w:r>
          <w:rPr>
            <w:noProof/>
          </w:rPr>
          <w:fldChar w:fldCharType="end"/>
        </w:r>
      </w:ins>
    </w:p>
    <w:p w14:paraId="4A6DDD27" w14:textId="77777777" w:rsidR="006D0449" w:rsidRPr="00C971AC" w:rsidRDefault="006D0449">
      <w:pPr>
        <w:pStyle w:val="22"/>
        <w:rPr>
          <w:ins w:id="82" w:author="Rapporteur" w:date="2023-04-26T16:27:00Z"/>
          <w:rFonts w:ascii="Calibri" w:hAnsi="Calibri"/>
          <w:noProof/>
          <w:kern w:val="2"/>
          <w:sz w:val="21"/>
          <w:szCs w:val="22"/>
          <w:lang w:val="en-US" w:eastAsia="zh-CN"/>
        </w:rPr>
      </w:pPr>
      <w:ins w:id="83" w:author="Rapporteur" w:date="2023-04-26T16:27:00Z">
        <w:r>
          <w:rPr>
            <w:noProof/>
            <w:lang w:eastAsia="zh-CN"/>
          </w:rPr>
          <w:t>5</w:t>
        </w:r>
        <w:r>
          <w:rPr>
            <w:noProof/>
          </w:rPr>
          <w:t>.</w:t>
        </w:r>
        <w:r>
          <w:rPr>
            <w:noProof/>
            <w:lang w:eastAsia="zh-CN"/>
          </w:rPr>
          <w:t>2</w:t>
        </w:r>
        <w:r w:rsidRPr="00C971AC">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r>
          <w:rPr>
            <w:noProof/>
          </w:rPr>
        </w:r>
      </w:ins>
      <w:r>
        <w:rPr>
          <w:noProof/>
        </w:rPr>
        <w:fldChar w:fldCharType="separate"/>
      </w:r>
      <w:ins w:id="84" w:author="Rapporteur" w:date="2023-04-26T16:27:00Z">
        <w:r>
          <w:rPr>
            <w:noProof/>
          </w:rPr>
          <w:t>11</w:t>
        </w:r>
        <w:r>
          <w:rPr>
            <w:noProof/>
          </w:rPr>
          <w:fldChar w:fldCharType="end"/>
        </w:r>
      </w:ins>
    </w:p>
    <w:p w14:paraId="73C9EE0B" w14:textId="77777777" w:rsidR="006D0449" w:rsidRPr="00C971AC" w:rsidRDefault="006D0449">
      <w:pPr>
        <w:pStyle w:val="32"/>
        <w:rPr>
          <w:ins w:id="85" w:author="Rapporteur" w:date="2023-04-26T16:27:00Z"/>
          <w:rFonts w:ascii="Calibri" w:hAnsi="Calibri"/>
          <w:noProof/>
          <w:kern w:val="2"/>
          <w:sz w:val="21"/>
          <w:szCs w:val="22"/>
          <w:lang w:val="en-US" w:eastAsia="zh-CN"/>
        </w:rPr>
      </w:pPr>
      <w:ins w:id="86" w:author="Rapporteur" w:date="2023-04-26T16:27:00Z">
        <w:r>
          <w:rPr>
            <w:noProof/>
            <w:lang w:eastAsia="zh-CN"/>
          </w:rPr>
          <w:t>5</w:t>
        </w:r>
        <w:r>
          <w:rPr>
            <w:noProof/>
          </w:rPr>
          <w:t>.</w:t>
        </w:r>
        <w:r>
          <w:rPr>
            <w:noProof/>
            <w:lang w:eastAsia="zh-CN"/>
          </w:rPr>
          <w:t>2</w:t>
        </w:r>
        <w:r>
          <w:rPr>
            <w:noProof/>
          </w:rPr>
          <w:t>.1</w:t>
        </w:r>
        <w:r w:rsidRPr="00C971AC">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r>
          <w:rPr>
            <w:noProof/>
          </w:rPr>
        </w:r>
      </w:ins>
      <w:r>
        <w:rPr>
          <w:noProof/>
        </w:rPr>
        <w:fldChar w:fldCharType="separate"/>
      </w:r>
      <w:ins w:id="87" w:author="Rapporteur" w:date="2023-04-26T16:27:00Z">
        <w:r>
          <w:rPr>
            <w:noProof/>
          </w:rPr>
          <w:t>11</w:t>
        </w:r>
        <w:r>
          <w:rPr>
            <w:noProof/>
          </w:rPr>
          <w:fldChar w:fldCharType="end"/>
        </w:r>
      </w:ins>
    </w:p>
    <w:p w14:paraId="24BE03C6" w14:textId="77777777" w:rsidR="006D0449" w:rsidRPr="00C971AC" w:rsidRDefault="006D0449">
      <w:pPr>
        <w:pStyle w:val="42"/>
        <w:rPr>
          <w:ins w:id="88" w:author="Rapporteur" w:date="2023-04-26T16:27:00Z"/>
          <w:rFonts w:ascii="Calibri" w:hAnsi="Calibri"/>
          <w:noProof/>
          <w:kern w:val="2"/>
          <w:sz w:val="21"/>
          <w:szCs w:val="22"/>
          <w:lang w:val="en-US" w:eastAsia="zh-CN"/>
        </w:rPr>
      </w:pPr>
      <w:ins w:id="89"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r>
          <w:rPr>
            <w:noProof/>
          </w:rPr>
        </w:r>
      </w:ins>
      <w:r>
        <w:rPr>
          <w:noProof/>
        </w:rPr>
        <w:fldChar w:fldCharType="separate"/>
      </w:r>
      <w:ins w:id="90" w:author="Rapporteur" w:date="2023-04-26T16:27:00Z">
        <w:r>
          <w:rPr>
            <w:noProof/>
          </w:rPr>
          <w:t>11</w:t>
        </w:r>
        <w:r>
          <w:rPr>
            <w:noProof/>
          </w:rPr>
          <w:fldChar w:fldCharType="end"/>
        </w:r>
      </w:ins>
    </w:p>
    <w:p w14:paraId="28A38C70" w14:textId="77777777" w:rsidR="006D0449" w:rsidRPr="00C971AC" w:rsidRDefault="006D0449">
      <w:pPr>
        <w:pStyle w:val="42"/>
        <w:rPr>
          <w:ins w:id="91" w:author="Rapporteur" w:date="2023-04-26T16:27:00Z"/>
          <w:rFonts w:ascii="Calibri" w:hAnsi="Calibri"/>
          <w:noProof/>
          <w:kern w:val="2"/>
          <w:sz w:val="21"/>
          <w:szCs w:val="22"/>
          <w:lang w:val="en-US" w:eastAsia="zh-CN"/>
        </w:rPr>
      </w:pPr>
      <w:ins w:id="92" w:author="Rapporteur" w:date="2023-04-26T16:27:00Z">
        <w:r w:rsidRPr="00AB67D3">
          <w:rPr>
            <w:noProof/>
            <w:color w:val="000000"/>
            <w:lang w:val="en-US" w:eastAsia="zh-CN"/>
          </w:rPr>
          <w:t>5.2.1.1</w:t>
        </w:r>
        <w:r w:rsidRPr="00C971AC">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r>
          <w:rPr>
            <w:noProof/>
          </w:rPr>
        </w:r>
      </w:ins>
      <w:r>
        <w:rPr>
          <w:noProof/>
        </w:rPr>
        <w:fldChar w:fldCharType="separate"/>
      </w:r>
      <w:ins w:id="93" w:author="Rapporteur" w:date="2023-04-26T16:27:00Z">
        <w:r>
          <w:rPr>
            <w:noProof/>
          </w:rPr>
          <w:t>11</w:t>
        </w:r>
        <w:r>
          <w:rPr>
            <w:noProof/>
          </w:rPr>
          <w:fldChar w:fldCharType="end"/>
        </w:r>
      </w:ins>
    </w:p>
    <w:p w14:paraId="254F5F6F" w14:textId="77777777" w:rsidR="006D0449" w:rsidRPr="00C971AC" w:rsidRDefault="006D0449">
      <w:pPr>
        <w:pStyle w:val="32"/>
        <w:rPr>
          <w:ins w:id="94" w:author="Rapporteur" w:date="2023-04-26T16:27:00Z"/>
          <w:rFonts w:ascii="Calibri" w:hAnsi="Calibri"/>
          <w:noProof/>
          <w:kern w:val="2"/>
          <w:sz w:val="21"/>
          <w:szCs w:val="22"/>
          <w:lang w:val="en-US" w:eastAsia="zh-CN"/>
        </w:rPr>
      </w:pPr>
      <w:ins w:id="95" w:author="Rapporteur" w:date="2023-04-26T16:27:00Z">
        <w:r>
          <w:rPr>
            <w:noProof/>
            <w:lang w:eastAsia="zh-CN"/>
          </w:rPr>
          <w:t>5</w:t>
        </w:r>
        <w:r>
          <w:rPr>
            <w:noProof/>
          </w:rPr>
          <w:t>.</w:t>
        </w:r>
        <w:r>
          <w:rPr>
            <w:noProof/>
            <w:lang w:eastAsia="zh-CN"/>
          </w:rPr>
          <w:t>2</w:t>
        </w:r>
        <w:r>
          <w:rPr>
            <w:noProof/>
          </w:rPr>
          <w:t>.2</w:t>
        </w:r>
        <w:r w:rsidRPr="00C971AC">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r>
          <w:rPr>
            <w:noProof/>
          </w:rPr>
        </w:r>
      </w:ins>
      <w:r>
        <w:rPr>
          <w:noProof/>
        </w:rPr>
        <w:fldChar w:fldCharType="separate"/>
      </w:r>
      <w:ins w:id="96" w:author="Rapporteur" w:date="2023-04-26T16:27:00Z">
        <w:r>
          <w:rPr>
            <w:noProof/>
          </w:rPr>
          <w:t>11</w:t>
        </w:r>
        <w:r>
          <w:rPr>
            <w:noProof/>
          </w:rPr>
          <w:fldChar w:fldCharType="end"/>
        </w:r>
      </w:ins>
    </w:p>
    <w:p w14:paraId="710CE862" w14:textId="77777777" w:rsidR="006D0449" w:rsidRPr="00C971AC" w:rsidRDefault="006D0449">
      <w:pPr>
        <w:pStyle w:val="32"/>
        <w:rPr>
          <w:ins w:id="97" w:author="Rapporteur" w:date="2023-04-26T16:27:00Z"/>
          <w:rFonts w:ascii="Calibri" w:hAnsi="Calibri"/>
          <w:noProof/>
          <w:kern w:val="2"/>
          <w:sz w:val="21"/>
          <w:szCs w:val="22"/>
          <w:lang w:val="en-US" w:eastAsia="zh-CN"/>
        </w:rPr>
      </w:pPr>
      <w:ins w:id="98" w:author="Rapporteur" w:date="2023-04-26T16:27:00Z">
        <w:r>
          <w:rPr>
            <w:noProof/>
            <w:lang w:eastAsia="zh-CN"/>
          </w:rPr>
          <w:t>5</w:t>
        </w:r>
        <w:r>
          <w:rPr>
            <w:noProof/>
          </w:rPr>
          <w:t>.</w:t>
        </w:r>
        <w:r>
          <w:rPr>
            <w:noProof/>
            <w:lang w:eastAsia="zh-CN"/>
          </w:rPr>
          <w:t>2</w:t>
        </w:r>
        <w:r>
          <w:rPr>
            <w:noProof/>
          </w:rPr>
          <w:t>.3</w:t>
        </w:r>
        <w:r w:rsidRPr="00C971AC">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r>
          <w:rPr>
            <w:noProof/>
          </w:rPr>
        </w:r>
      </w:ins>
      <w:r>
        <w:rPr>
          <w:noProof/>
        </w:rPr>
        <w:fldChar w:fldCharType="separate"/>
      </w:r>
      <w:ins w:id="99" w:author="Rapporteur" w:date="2023-04-26T16:27:00Z">
        <w:r>
          <w:rPr>
            <w:noProof/>
          </w:rPr>
          <w:t>11</w:t>
        </w:r>
        <w:r>
          <w:rPr>
            <w:noProof/>
          </w:rPr>
          <w:fldChar w:fldCharType="end"/>
        </w:r>
      </w:ins>
    </w:p>
    <w:p w14:paraId="173BE73F" w14:textId="77777777" w:rsidR="006D0449" w:rsidRPr="00C971AC" w:rsidRDefault="006D0449">
      <w:pPr>
        <w:pStyle w:val="42"/>
        <w:rPr>
          <w:ins w:id="100" w:author="Rapporteur" w:date="2023-04-26T16:27:00Z"/>
          <w:rFonts w:ascii="Calibri" w:hAnsi="Calibri"/>
          <w:noProof/>
          <w:kern w:val="2"/>
          <w:sz w:val="21"/>
          <w:szCs w:val="22"/>
          <w:lang w:val="en-US" w:eastAsia="zh-CN"/>
        </w:rPr>
      </w:pPr>
      <w:ins w:id="101" w:author="Rapporteur" w:date="2023-04-26T16:27:00Z">
        <w:r w:rsidRPr="00AB67D3">
          <w:rPr>
            <w:noProof/>
            <w:color w:val="000000"/>
          </w:rPr>
          <w:t>5.</w:t>
        </w:r>
        <w:r w:rsidRPr="00AB67D3">
          <w:rPr>
            <w:noProof/>
            <w:color w:val="000000"/>
            <w:lang w:eastAsia="zh-CN"/>
          </w:rPr>
          <w:t>2</w:t>
        </w:r>
        <w:r w:rsidRPr="00AB67D3">
          <w:rPr>
            <w:noProof/>
            <w:color w:val="000000"/>
          </w:rPr>
          <w:t>.3.1</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r>
          <w:rPr>
            <w:noProof/>
          </w:rPr>
        </w:r>
      </w:ins>
      <w:r>
        <w:rPr>
          <w:noProof/>
        </w:rPr>
        <w:fldChar w:fldCharType="separate"/>
      </w:r>
      <w:ins w:id="102" w:author="Rapporteur" w:date="2023-04-26T16:27:00Z">
        <w:r>
          <w:rPr>
            <w:noProof/>
          </w:rPr>
          <w:t>11</w:t>
        </w:r>
        <w:r>
          <w:rPr>
            <w:noProof/>
          </w:rPr>
          <w:fldChar w:fldCharType="end"/>
        </w:r>
      </w:ins>
    </w:p>
    <w:p w14:paraId="70232816" w14:textId="77777777" w:rsidR="006D0449" w:rsidRPr="00C971AC" w:rsidRDefault="006D0449">
      <w:pPr>
        <w:pStyle w:val="42"/>
        <w:rPr>
          <w:ins w:id="103" w:author="Rapporteur" w:date="2023-04-26T16:27:00Z"/>
          <w:rFonts w:ascii="Calibri" w:hAnsi="Calibri"/>
          <w:noProof/>
          <w:kern w:val="2"/>
          <w:sz w:val="21"/>
          <w:szCs w:val="22"/>
          <w:lang w:val="en-US" w:eastAsia="zh-CN"/>
        </w:rPr>
      </w:pPr>
      <w:ins w:id="104" w:author="Rapporteur" w:date="2023-04-26T16:27:00Z">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C971AC">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r>
          <w:rPr>
            <w:noProof/>
          </w:rPr>
        </w:r>
      </w:ins>
      <w:r>
        <w:rPr>
          <w:noProof/>
        </w:rPr>
        <w:fldChar w:fldCharType="separate"/>
      </w:r>
      <w:ins w:id="105" w:author="Rapporteur" w:date="2023-04-26T16:27:00Z">
        <w:r>
          <w:rPr>
            <w:noProof/>
          </w:rPr>
          <w:t>12</w:t>
        </w:r>
        <w:r>
          <w:rPr>
            <w:noProof/>
          </w:rPr>
          <w:fldChar w:fldCharType="end"/>
        </w:r>
      </w:ins>
    </w:p>
    <w:p w14:paraId="0FC5C9C8" w14:textId="77777777" w:rsidR="006D0449" w:rsidRPr="00C971AC" w:rsidRDefault="006D0449">
      <w:pPr>
        <w:pStyle w:val="32"/>
        <w:rPr>
          <w:ins w:id="106" w:author="Rapporteur" w:date="2023-04-26T16:27:00Z"/>
          <w:rFonts w:ascii="Calibri" w:hAnsi="Calibri"/>
          <w:noProof/>
          <w:kern w:val="2"/>
          <w:sz w:val="21"/>
          <w:szCs w:val="22"/>
          <w:lang w:val="en-US" w:eastAsia="zh-CN"/>
        </w:rPr>
      </w:pPr>
      <w:ins w:id="107" w:author="Rapporteur" w:date="2023-04-26T16:27:00Z">
        <w:r>
          <w:rPr>
            <w:noProof/>
            <w:lang w:eastAsia="zh-CN"/>
          </w:rPr>
          <w:t>5</w:t>
        </w:r>
        <w:r>
          <w:rPr>
            <w:noProof/>
          </w:rPr>
          <w:t>.x.4</w:t>
        </w:r>
        <w:r w:rsidRPr="00C971AC">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r>
          <w:rPr>
            <w:noProof/>
          </w:rPr>
        </w:r>
      </w:ins>
      <w:r>
        <w:rPr>
          <w:noProof/>
        </w:rPr>
        <w:fldChar w:fldCharType="separate"/>
      </w:r>
      <w:ins w:id="108" w:author="Rapporteur" w:date="2023-04-26T16:27:00Z">
        <w:r>
          <w:rPr>
            <w:noProof/>
          </w:rPr>
          <w:t>12</w:t>
        </w:r>
        <w:r>
          <w:rPr>
            <w:noProof/>
          </w:rPr>
          <w:fldChar w:fldCharType="end"/>
        </w:r>
      </w:ins>
    </w:p>
    <w:p w14:paraId="31DAC5D0" w14:textId="77777777" w:rsidR="006D0449" w:rsidRPr="00C971AC" w:rsidRDefault="006D0449">
      <w:pPr>
        <w:pStyle w:val="32"/>
        <w:rPr>
          <w:ins w:id="109" w:author="Rapporteur" w:date="2023-04-26T16:27:00Z"/>
          <w:rFonts w:ascii="Calibri" w:hAnsi="Calibri"/>
          <w:noProof/>
          <w:kern w:val="2"/>
          <w:sz w:val="21"/>
          <w:szCs w:val="22"/>
          <w:lang w:val="en-US" w:eastAsia="zh-CN"/>
        </w:rPr>
      </w:pPr>
      <w:ins w:id="110" w:author="Rapporteur" w:date="2023-04-26T16:27:00Z">
        <w:r>
          <w:rPr>
            <w:noProof/>
            <w:lang w:eastAsia="zh-CN"/>
          </w:rPr>
          <w:t>5</w:t>
        </w:r>
        <w:r>
          <w:rPr>
            <w:noProof/>
          </w:rPr>
          <w:t>.x.5</w:t>
        </w:r>
        <w:r w:rsidRPr="00C971AC">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r>
          <w:rPr>
            <w:noProof/>
          </w:rPr>
        </w:r>
      </w:ins>
      <w:r>
        <w:rPr>
          <w:noProof/>
        </w:rPr>
        <w:fldChar w:fldCharType="separate"/>
      </w:r>
      <w:ins w:id="111" w:author="Rapporteur" w:date="2023-04-26T16:27:00Z">
        <w:r>
          <w:rPr>
            <w:noProof/>
          </w:rPr>
          <w:t>12</w:t>
        </w:r>
        <w:r>
          <w:rPr>
            <w:noProof/>
          </w:rPr>
          <w:fldChar w:fldCharType="end"/>
        </w:r>
      </w:ins>
    </w:p>
    <w:p w14:paraId="30E39355" w14:textId="77777777" w:rsidR="006D0449" w:rsidRPr="00C971AC" w:rsidRDefault="006D0449">
      <w:pPr>
        <w:pStyle w:val="32"/>
        <w:rPr>
          <w:ins w:id="112" w:author="Rapporteur" w:date="2023-04-26T16:27:00Z"/>
          <w:rFonts w:ascii="Calibri" w:hAnsi="Calibri"/>
          <w:noProof/>
          <w:kern w:val="2"/>
          <w:sz w:val="21"/>
          <w:szCs w:val="22"/>
          <w:lang w:val="en-US" w:eastAsia="zh-CN"/>
        </w:rPr>
      </w:pPr>
      <w:ins w:id="113" w:author="Rapporteur" w:date="2023-04-26T16:27:00Z">
        <w:r>
          <w:rPr>
            <w:noProof/>
            <w:lang w:eastAsia="zh-CN"/>
          </w:rPr>
          <w:t>5</w:t>
        </w:r>
        <w:r>
          <w:rPr>
            <w:noProof/>
          </w:rPr>
          <w:t>.x.6</w:t>
        </w:r>
        <w:r w:rsidRPr="00C971AC">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r>
          <w:rPr>
            <w:noProof/>
          </w:rPr>
        </w:r>
      </w:ins>
      <w:r>
        <w:rPr>
          <w:noProof/>
        </w:rPr>
        <w:fldChar w:fldCharType="separate"/>
      </w:r>
      <w:ins w:id="114" w:author="Rapporteur" w:date="2023-04-26T16:27:00Z">
        <w:r>
          <w:rPr>
            <w:noProof/>
          </w:rPr>
          <w:t>12</w:t>
        </w:r>
        <w:r>
          <w:rPr>
            <w:noProof/>
          </w:rPr>
          <w:fldChar w:fldCharType="end"/>
        </w:r>
      </w:ins>
    </w:p>
    <w:p w14:paraId="2597E465" w14:textId="77777777" w:rsidR="006D0449" w:rsidRPr="00C971AC" w:rsidRDefault="006D0449">
      <w:pPr>
        <w:pStyle w:val="10"/>
        <w:rPr>
          <w:ins w:id="115" w:author="Rapporteur" w:date="2023-04-26T16:27:00Z"/>
          <w:rFonts w:ascii="Calibri" w:hAnsi="Calibri"/>
          <w:noProof/>
          <w:kern w:val="2"/>
          <w:sz w:val="21"/>
          <w:szCs w:val="22"/>
          <w:lang w:val="en-US" w:eastAsia="zh-CN"/>
        </w:rPr>
      </w:pPr>
      <w:ins w:id="116" w:author="Rapporteur" w:date="2023-04-26T16:27:00Z">
        <w:r>
          <w:rPr>
            <w:noProof/>
          </w:rPr>
          <w:t>6.</w:t>
        </w:r>
        <w:r w:rsidRPr="00C971AC">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r>
          <w:rPr>
            <w:noProof/>
          </w:rPr>
        </w:r>
      </w:ins>
      <w:r>
        <w:rPr>
          <w:noProof/>
        </w:rPr>
        <w:fldChar w:fldCharType="separate"/>
      </w:r>
      <w:ins w:id="117" w:author="Rapporteur" w:date="2023-04-26T16:27:00Z">
        <w:r>
          <w:rPr>
            <w:noProof/>
          </w:rPr>
          <w:t>12</w:t>
        </w:r>
        <w:r>
          <w:rPr>
            <w:noProof/>
          </w:rPr>
          <w:fldChar w:fldCharType="end"/>
        </w:r>
      </w:ins>
    </w:p>
    <w:p w14:paraId="4F21B93A" w14:textId="77777777" w:rsidR="006D0449" w:rsidRPr="00C971AC" w:rsidRDefault="006D0449">
      <w:pPr>
        <w:pStyle w:val="80"/>
        <w:rPr>
          <w:ins w:id="118" w:author="Rapporteur" w:date="2023-04-26T16:27:00Z"/>
          <w:rFonts w:ascii="Calibri" w:hAnsi="Calibri"/>
          <w:b w:val="0"/>
          <w:noProof/>
          <w:kern w:val="2"/>
          <w:sz w:val="21"/>
          <w:szCs w:val="22"/>
          <w:lang w:val="en-US" w:eastAsia="zh-CN"/>
        </w:rPr>
      </w:pPr>
      <w:ins w:id="119" w:author="Rapporteur" w:date="2023-04-26T16:27:00Z">
        <w:r>
          <w:rPr>
            <w:noProof/>
          </w:rPr>
          <w:t>Annex &lt;X&gt; (informative): Change history</w:t>
        </w:r>
        <w:r>
          <w:rPr>
            <w:noProof/>
          </w:rPr>
          <w:tab/>
        </w:r>
        <w:r>
          <w:rPr>
            <w:noProof/>
          </w:rPr>
          <w:fldChar w:fldCharType="begin"/>
        </w:r>
        <w:r>
          <w:rPr>
            <w:noProof/>
          </w:rPr>
          <w:instrText xml:space="preserve"> PAGEREF _Toc133418875 \h </w:instrText>
        </w:r>
        <w:r>
          <w:rPr>
            <w:noProof/>
          </w:rPr>
        </w:r>
      </w:ins>
      <w:r>
        <w:rPr>
          <w:noProof/>
        </w:rPr>
        <w:fldChar w:fldCharType="separate"/>
      </w:r>
      <w:ins w:id="120" w:author="Rapporteur" w:date="2023-04-26T16:27:00Z">
        <w:r>
          <w:rPr>
            <w:noProof/>
          </w:rPr>
          <w:t>13</w:t>
        </w:r>
        <w:r>
          <w:rPr>
            <w:noProof/>
          </w:rPr>
          <w:fldChar w:fldCharType="end"/>
        </w:r>
      </w:ins>
    </w:p>
    <w:p w14:paraId="5CA3AB26" w14:textId="77777777" w:rsidR="00A27AFB" w:rsidRPr="009C6959" w:rsidDel="006D0449" w:rsidRDefault="00A27AFB">
      <w:pPr>
        <w:pStyle w:val="10"/>
        <w:rPr>
          <w:del w:id="121" w:author="Rapporteur" w:date="2023-04-26T16:27:00Z"/>
          <w:rFonts w:ascii="Calibri" w:hAnsi="Calibri"/>
          <w:noProof/>
          <w:kern w:val="2"/>
          <w:sz w:val="21"/>
          <w:szCs w:val="22"/>
          <w:lang w:val="en-US" w:eastAsia="zh-CN"/>
        </w:rPr>
      </w:pPr>
      <w:del w:id="122" w:author="Rapporteur" w:date="2023-04-26T16:27:00Z">
        <w:r w:rsidDel="006D0449">
          <w:rPr>
            <w:noProof/>
          </w:rPr>
          <w:delText>Foreword</w:delText>
        </w:r>
        <w:r w:rsidDel="006D0449">
          <w:rPr>
            <w:noProof/>
          </w:rPr>
          <w:tab/>
          <w:delText>4</w:delText>
        </w:r>
      </w:del>
    </w:p>
    <w:p w14:paraId="0DE9A70D" w14:textId="77777777" w:rsidR="00A27AFB" w:rsidRPr="009C6959" w:rsidDel="006D0449" w:rsidRDefault="00A27AFB">
      <w:pPr>
        <w:pStyle w:val="10"/>
        <w:rPr>
          <w:del w:id="123" w:author="Rapporteur" w:date="2023-04-26T16:27:00Z"/>
          <w:rFonts w:ascii="Calibri" w:hAnsi="Calibri"/>
          <w:noProof/>
          <w:kern w:val="2"/>
          <w:sz w:val="21"/>
          <w:szCs w:val="22"/>
          <w:lang w:val="en-US" w:eastAsia="zh-CN"/>
        </w:rPr>
      </w:pPr>
      <w:del w:id="124" w:author="Rapporteur" w:date="2023-04-26T16:27:00Z">
        <w:r w:rsidDel="006D0449">
          <w:rPr>
            <w:noProof/>
          </w:rPr>
          <w:delText>Introduction</w:delText>
        </w:r>
        <w:r w:rsidDel="006D0449">
          <w:rPr>
            <w:noProof/>
          </w:rPr>
          <w:tab/>
          <w:delText>5</w:delText>
        </w:r>
      </w:del>
    </w:p>
    <w:p w14:paraId="57BA53D2" w14:textId="77777777" w:rsidR="00A27AFB" w:rsidRPr="009C6959" w:rsidDel="006D0449" w:rsidRDefault="00A27AFB">
      <w:pPr>
        <w:pStyle w:val="10"/>
        <w:rPr>
          <w:del w:id="125" w:author="Rapporteur" w:date="2023-04-26T16:27:00Z"/>
          <w:rFonts w:ascii="Calibri" w:hAnsi="Calibri"/>
          <w:noProof/>
          <w:kern w:val="2"/>
          <w:sz w:val="21"/>
          <w:szCs w:val="22"/>
          <w:lang w:val="en-US" w:eastAsia="zh-CN"/>
        </w:rPr>
      </w:pPr>
      <w:del w:id="126" w:author="Rapporteur" w:date="2023-04-26T16:27:00Z">
        <w:r w:rsidDel="006D0449">
          <w:rPr>
            <w:noProof/>
          </w:rPr>
          <w:delText>1</w:delText>
        </w:r>
        <w:r w:rsidRPr="009C6959" w:rsidDel="006D0449">
          <w:rPr>
            <w:rFonts w:ascii="Calibri" w:hAnsi="Calibri"/>
            <w:noProof/>
            <w:kern w:val="2"/>
            <w:sz w:val="21"/>
            <w:szCs w:val="22"/>
            <w:lang w:val="en-US" w:eastAsia="zh-CN"/>
          </w:rPr>
          <w:tab/>
        </w:r>
        <w:r w:rsidDel="006D0449">
          <w:rPr>
            <w:noProof/>
          </w:rPr>
          <w:delText>Scope</w:delText>
        </w:r>
        <w:r w:rsidDel="006D0449">
          <w:rPr>
            <w:noProof/>
          </w:rPr>
          <w:tab/>
          <w:delText>6</w:delText>
        </w:r>
      </w:del>
    </w:p>
    <w:p w14:paraId="222E7EAD" w14:textId="77777777" w:rsidR="00A27AFB" w:rsidRPr="009C6959" w:rsidDel="006D0449" w:rsidRDefault="00A27AFB">
      <w:pPr>
        <w:pStyle w:val="10"/>
        <w:rPr>
          <w:del w:id="127" w:author="Rapporteur" w:date="2023-04-26T16:27:00Z"/>
          <w:rFonts w:ascii="Calibri" w:hAnsi="Calibri"/>
          <w:noProof/>
          <w:kern w:val="2"/>
          <w:sz w:val="21"/>
          <w:szCs w:val="22"/>
          <w:lang w:val="en-US" w:eastAsia="zh-CN"/>
        </w:rPr>
      </w:pPr>
      <w:del w:id="128" w:author="Rapporteur" w:date="2023-04-26T16:27:00Z">
        <w:r w:rsidDel="006D0449">
          <w:rPr>
            <w:noProof/>
          </w:rPr>
          <w:delText>2</w:delText>
        </w:r>
        <w:r w:rsidRPr="009C6959" w:rsidDel="006D0449">
          <w:rPr>
            <w:rFonts w:ascii="Calibri" w:hAnsi="Calibri"/>
            <w:noProof/>
            <w:kern w:val="2"/>
            <w:sz w:val="21"/>
            <w:szCs w:val="22"/>
            <w:lang w:val="en-US" w:eastAsia="zh-CN"/>
          </w:rPr>
          <w:tab/>
        </w:r>
        <w:r w:rsidDel="006D0449">
          <w:rPr>
            <w:noProof/>
          </w:rPr>
          <w:delText>References</w:delText>
        </w:r>
        <w:r w:rsidDel="006D0449">
          <w:rPr>
            <w:noProof/>
          </w:rPr>
          <w:tab/>
          <w:delText>6</w:delText>
        </w:r>
      </w:del>
    </w:p>
    <w:p w14:paraId="6CBE6F16" w14:textId="77777777" w:rsidR="00A27AFB" w:rsidRPr="009C6959" w:rsidDel="006D0449" w:rsidRDefault="00A27AFB">
      <w:pPr>
        <w:pStyle w:val="10"/>
        <w:rPr>
          <w:del w:id="129" w:author="Rapporteur" w:date="2023-04-26T16:27:00Z"/>
          <w:rFonts w:ascii="Calibri" w:hAnsi="Calibri"/>
          <w:noProof/>
          <w:kern w:val="2"/>
          <w:sz w:val="21"/>
          <w:szCs w:val="22"/>
          <w:lang w:val="en-US" w:eastAsia="zh-CN"/>
        </w:rPr>
      </w:pPr>
      <w:del w:id="130" w:author="Rapporteur" w:date="2023-04-26T16:27:00Z">
        <w:r w:rsidDel="006D0449">
          <w:rPr>
            <w:noProof/>
          </w:rPr>
          <w:delText>3</w:delText>
        </w:r>
        <w:r w:rsidRPr="009C6959" w:rsidDel="006D0449">
          <w:rPr>
            <w:rFonts w:ascii="Calibri" w:hAnsi="Calibri"/>
            <w:noProof/>
            <w:kern w:val="2"/>
            <w:sz w:val="21"/>
            <w:szCs w:val="22"/>
            <w:lang w:val="en-US" w:eastAsia="zh-CN"/>
          </w:rPr>
          <w:tab/>
        </w:r>
        <w:r w:rsidDel="006D0449">
          <w:rPr>
            <w:noProof/>
          </w:rPr>
          <w:delText>Definitions of terms, symbols and abbreviations</w:delText>
        </w:r>
        <w:r w:rsidDel="006D0449">
          <w:rPr>
            <w:noProof/>
          </w:rPr>
          <w:tab/>
          <w:delText>6</w:delText>
        </w:r>
      </w:del>
    </w:p>
    <w:p w14:paraId="60B8A0B1" w14:textId="77777777" w:rsidR="00A27AFB" w:rsidRPr="009C6959" w:rsidDel="006D0449" w:rsidRDefault="00A27AFB">
      <w:pPr>
        <w:pStyle w:val="22"/>
        <w:rPr>
          <w:del w:id="131" w:author="Rapporteur" w:date="2023-04-26T16:27:00Z"/>
          <w:rFonts w:ascii="Calibri" w:hAnsi="Calibri"/>
          <w:noProof/>
          <w:kern w:val="2"/>
          <w:sz w:val="21"/>
          <w:szCs w:val="22"/>
          <w:lang w:val="en-US" w:eastAsia="zh-CN"/>
        </w:rPr>
      </w:pPr>
      <w:del w:id="132" w:author="Rapporteur" w:date="2023-04-26T16:27:00Z">
        <w:r w:rsidDel="006D0449">
          <w:rPr>
            <w:noProof/>
          </w:rPr>
          <w:delText>3.1</w:delText>
        </w:r>
        <w:r w:rsidRPr="009C6959" w:rsidDel="006D0449">
          <w:rPr>
            <w:rFonts w:ascii="Calibri" w:hAnsi="Calibri"/>
            <w:noProof/>
            <w:kern w:val="2"/>
            <w:sz w:val="21"/>
            <w:szCs w:val="22"/>
            <w:lang w:val="en-US" w:eastAsia="zh-CN"/>
          </w:rPr>
          <w:tab/>
        </w:r>
        <w:r w:rsidDel="006D0449">
          <w:rPr>
            <w:noProof/>
          </w:rPr>
          <w:delText>Terms</w:delText>
        </w:r>
        <w:r w:rsidDel="006D0449">
          <w:rPr>
            <w:noProof/>
          </w:rPr>
          <w:tab/>
          <w:delText>6</w:delText>
        </w:r>
      </w:del>
    </w:p>
    <w:p w14:paraId="25F99054" w14:textId="77777777" w:rsidR="00A27AFB" w:rsidRPr="009C6959" w:rsidDel="006D0449" w:rsidRDefault="00A27AFB">
      <w:pPr>
        <w:pStyle w:val="22"/>
        <w:rPr>
          <w:del w:id="133" w:author="Rapporteur" w:date="2023-04-26T16:27:00Z"/>
          <w:rFonts w:ascii="Calibri" w:hAnsi="Calibri"/>
          <w:noProof/>
          <w:kern w:val="2"/>
          <w:sz w:val="21"/>
          <w:szCs w:val="22"/>
          <w:lang w:val="en-US" w:eastAsia="zh-CN"/>
        </w:rPr>
      </w:pPr>
      <w:del w:id="134" w:author="Rapporteur" w:date="2023-04-26T16:27:00Z">
        <w:r w:rsidDel="006D0449">
          <w:rPr>
            <w:noProof/>
          </w:rPr>
          <w:delText>3.2</w:delText>
        </w:r>
        <w:r w:rsidRPr="009C6959" w:rsidDel="006D0449">
          <w:rPr>
            <w:rFonts w:ascii="Calibri" w:hAnsi="Calibri"/>
            <w:noProof/>
            <w:kern w:val="2"/>
            <w:sz w:val="21"/>
            <w:szCs w:val="22"/>
            <w:lang w:val="en-US" w:eastAsia="zh-CN"/>
          </w:rPr>
          <w:tab/>
        </w:r>
        <w:r w:rsidDel="006D0449">
          <w:rPr>
            <w:noProof/>
          </w:rPr>
          <w:delText>Symbols</w:delText>
        </w:r>
        <w:r w:rsidDel="006D0449">
          <w:rPr>
            <w:noProof/>
          </w:rPr>
          <w:tab/>
          <w:delText>7</w:delText>
        </w:r>
      </w:del>
    </w:p>
    <w:p w14:paraId="72229AD0" w14:textId="77777777" w:rsidR="00A27AFB" w:rsidRPr="009C6959" w:rsidDel="006D0449" w:rsidRDefault="00A27AFB">
      <w:pPr>
        <w:pStyle w:val="22"/>
        <w:rPr>
          <w:del w:id="135" w:author="Rapporteur" w:date="2023-04-26T16:27:00Z"/>
          <w:rFonts w:ascii="Calibri" w:hAnsi="Calibri"/>
          <w:noProof/>
          <w:kern w:val="2"/>
          <w:sz w:val="21"/>
          <w:szCs w:val="22"/>
          <w:lang w:val="en-US" w:eastAsia="zh-CN"/>
        </w:rPr>
      </w:pPr>
      <w:del w:id="136" w:author="Rapporteur" w:date="2023-04-26T16:27:00Z">
        <w:r w:rsidDel="006D0449">
          <w:rPr>
            <w:noProof/>
          </w:rPr>
          <w:delText>3.3</w:delText>
        </w:r>
        <w:r w:rsidRPr="009C6959" w:rsidDel="006D0449">
          <w:rPr>
            <w:rFonts w:ascii="Calibri" w:hAnsi="Calibri"/>
            <w:noProof/>
            <w:kern w:val="2"/>
            <w:sz w:val="21"/>
            <w:szCs w:val="22"/>
            <w:lang w:val="en-US" w:eastAsia="zh-CN"/>
          </w:rPr>
          <w:tab/>
        </w:r>
        <w:r w:rsidDel="006D0449">
          <w:rPr>
            <w:noProof/>
          </w:rPr>
          <w:delText>Abbreviations</w:delText>
        </w:r>
        <w:r w:rsidDel="006D0449">
          <w:rPr>
            <w:noProof/>
          </w:rPr>
          <w:tab/>
          <w:delText>7</w:delText>
        </w:r>
      </w:del>
    </w:p>
    <w:p w14:paraId="349A1586" w14:textId="77777777" w:rsidR="00A27AFB" w:rsidRPr="009C6959" w:rsidDel="006D0449" w:rsidRDefault="00A27AFB">
      <w:pPr>
        <w:pStyle w:val="10"/>
        <w:rPr>
          <w:del w:id="137" w:author="Rapporteur" w:date="2023-04-26T16:27:00Z"/>
          <w:rFonts w:ascii="Calibri" w:hAnsi="Calibri"/>
          <w:noProof/>
          <w:kern w:val="2"/>
          <w:sz w:val="21"/>
          <w:szCs w:val="22"/>
          <w:lang w:val="en-US" w:eastAsia="zh-CN"/>
        </w:rPr>
      </w:pPr>
      <w:del w:id="138" w:author="Rapporteur" w:date="2023-04-26T16:27:00Z">
        <w:r w:rsidDel="006D0449">
          <w:rPr>
            <w:noProof/>
          </w:rPr>
          <w:delText>4</w:delText>
        </w:r>
        <w:r w:rsidRPr="009C6959" w:rsidDel="006D0449">
          <w:rPr>
            <w:rFonts w:ascii="Calibri" w:hAnsi="Calibri"/>
            <w:noProof/>
            <w:kern w:val="2"/>
            <w:sz w:val="21"/>
            <w:szCs w:val="22"/>
            <w:lang w:val="en-US" w:eastAsia="zh-CN"/>
          </w:rPr>
          <w:tab/>
        </w:r>
        <w:r w:rsidDel="006D0449">
          <w:rPr>
            <w:noProof/>
          </w:rPr>
          <w:delText>Background</w:delText>
        </w:r>
        <w:r w:rsidDel="006D0449">
          <w:rPr>
            <w:noProof/>
          </w:rPr>
          <w:tab/>
          <w:delText>7</w:delText>
        </w:r>
      </w:del>
    </w:p>
    <w:p w14:paraId="1638882E" w14:textId="77777777" w:rsidR="00A27AFB" w:rsidRPr="009C6959" w:rsidDel="006D0449" w:rsidRDefault="00A27AFB">
      <w:pPr>
        <w:pStyle w:val="10"/>
        <w:rPr>
          <w:del w:id="139" w:author="Rapporteur" w:date="2023-04-26T16:27:00Z"/>
          <w:rFonts w:ascii="Calibri" w:hAnsi="Calibri"/>
          <w:noProof/>
          <w:kern w:val="2"/>
          <w:sz w:val="21"/>
          <w:szCs w:val="22"/>
          <w:lang w:val="en-US" w:eastAsia="zh-CN"/>
        </w:rPr>
      </w:pPr>
      <w:del w:id="140" w:author="Rapporteur" w:date="2023-04-26T16:27:00Z">
        <w:r w:rsidDel="006D0449">
          <w:rPr>
            <w:noProof/>
            <w:lang w:eastAsia="zh-CN"/>
          </w:rPr>
          <w:delText>5</w:delText>
        </w:r>
        <w:r w:rsidRPr="009C6959" w:rsidDel="006D0449">
          <w:rPr>
            <w:rFonts w:ascii="Calibri" w:hAnsi="Calibri"/>
            <w:noProof/>
            <w:kern w:val="2"/>
            <w:sz w:val="21"/>
            <w:szCs w:val="22"/>
            <w:lang w:val="en-US" w:eastAsia="zh-CN"/>
          </w:rPr>
          <w:tab/>
        </w:r>
        <w:r w:rsidDel="006D0449">
          <w:rPr>
            <w:noProof/>
          </w:rPr>
          <w:delText>Charging scenarios and key issues</w:delText>
        </w:r>
        <w:r w:rsidDel="006D0449">
          <w:rPr>
            <w:noProof/>
          </w:rPr>
          <w:tab/>
          <w:delText>7</w:delText>
        </w:r>
      </w:del>
    </w:p>
    <w:p w14:paraId="11CCFFAA" w14:textId="77777777" w:rsidR="00A27AFB" w:rsidRPr="009C6959" w:rsidDel="006D0449" w:rsidRDefault="00A27AFB">
      <w:pPr>
        <w:pStyle w:val="22"/>
        <w:rPr>
          <w:del w:id="141" w:author="Rapporteur" w:date="2023-04-26T16:27:00Z"/>
          <w:rFonts w:ascii="Calibri" w:hAnsi="Calibri"/>
          <w:noProof/>
          <w:kern w:val="2"/>
          <w:sz w:val="21"/>
          <w:szCs w:val="22"/>
          <w:lang w:val="en-US" w:eastAsia="zh-CN"/>
        </w:rPr>
      </w:pPr>
      <w:del w:id="142" w:author="Rapporteur" w:date="2023-04-26T16:27:00Z">
        <w:r w:rsidDel="006D0449">
          <w:rPr>
            <w:noProof/>
            <w:lang w:eastAsia="zh-CN"/>
          </w:rPr>
          <w:delText>5</w:delText>
        </w:r>
        <w:r w:rsidDel="006D0449">
          <w:rPr>
            <w:noProof/>
          </w:rPr>
          <w:delText>.1</w:delText>
        </w:r>
        <w:r w:rsidRPr="009C6959" w:rsidDel="006D0449">
          <w:rPr>
            <w:rFonts w:ascii="Calibri" w:hAnsi="Calibri"/>
            <w:noProof/>
            <w:kern w:val="2"/>
            <w:sz w:val="21"/>
            <w:szCs w:val="22"/>
            <w:lang w:val="en-US" w:eastAsia="zh-CN"/>
          </w:rPr>
          <w:tab/>
        </w:r>
        <w:r w:rsidDel="006D0449">
          <w:rPr>
            <w:noProof/>
          </w:rPr>
          <w:delText>Topic 1</w:delText>
        </w:r>
        <w:r w:rsidDel="006D0449">
          <w:rPr>
            <w:noProof/>
          </w:rPr>
          <w:tab/>
          <w:delText>7</w:delText>
        </w:r>
      </w:del>
    </w:p>
    <w:p w14:paraId="0078E405" w14:textId="77777777" w:rsidR="00A27AFB" w:rsidRPr="009C6959" w:rsidDel="006D0449" w:rsidRDefault="00A27AFB">
      <w:pPr>
        <w:pStyle w:val="32"/>
        <w:rPr>
          <w:del w:id="143" w:author="Rapporteur" w:date="2023-04-26T16:27:00Z"/>
          <w:rFonts w:ascii="Calibri" w:hAnsi="Calibri"/>
          <w:noProof/>
          <w:kern w:val="2"/>
          <w:sz w:val="21"/>
          <w:szCs w:val="22"/>
          <w:lang w:val="en-US" w:eastAsia="zh-CN"/>
        </w:rPr>
      </w:pPr>
      <w:del w:id="144" w:author="Rapporteur" w:date="2023-04-26T16:27:00Z">
        <w:r w:rsidDel="006D0449">
          <w:rPr>
            <w:noProof/>
            <w:lang w:eastAsia="zh-CN"/>
          </w:rPr>
          <w:delText>5</w:delText>
        </w:r>
        <w:r w:rsidDel="006D0449">
          <w:rPr>
            <w:noProof/>
          </w:rPr>
          <w:delText>.1.1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7</w:delText>
        </w:r>
      </w:del>
    </w:p>
    <w:p w14:paraId="38D03D54" w14:textId="77777777" w:rsidR="00A27AFB" w:rsidRPr="009C6959" w:rsidDel="006D0449" w:rsidRDefault="00A27AFB">
      <w:pPr>
        <w:pStyle w:val="32"/>
        <w:rPr>
          <w:del w:id="145" w:author="Rapporteur" w:date="2023-04-26T16:27:00Z"/>
          <w:rFonts w:ascii="Calibri" w:hAnsi="Calibri"/>
          <w:noProof/>
          <w:kern w:val="2"/>
          <w:sz w:val="21"/>
          <w:szCs w:val="22"/>
          <w:lang w:val="en-US" w:eastAsia="zh-CN"/>
        </w:rPr>
      </w:pPr>
      <w:del w:id="146" w:author="Rapporteur" w:date="2023-04-26T16:27:00Z">
        <w:r w:rsidDel="006D0449">
          <w:rPr>
            <w:noProof/>
            <w:lang w:eastAsia="zh-CN"/>
          </w:rPr>
          <w:delText>5</w:delText>
        </w:r>
        <w:r w:rsidDel="006D0449">
          <w:rPr>
            <w:noProof/>
          </w:rPr>
          <w:delText>.1.2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7</w:delText>
        </w:r>
      </w:del>
    </w:p>
    <w:p w14:paraId="27CD8B1F" w14:textId="77777777" w:rsidR="00A27AFB" w:rsidRPr="009C6959" w:rsidDel="006D0449" w:rsidRDefault="00A27AFB">
      <w:pPr>
        <w:pStyle w:val="32"/>
        <w:rPr>
          <w:del w:id="147" w:author="Rapporteur" w:date="2023-04-26T16:27:00Z"/>
          <w:rFonts w:ascii="Calibri" w:hAnsi="Calibri"/>
          <w:noProof/>
          <w:kern w:val="2"/>
          <w:sz w:val="21"/>
          <w:szCs w:val="22"/>
          <w:lang w:val="en-US" w:eastAsia="zh-CN"/>
        </w:rPr>
      </w:pPr>
      <w:del w:id="148" w:author="Rapporteur" w:date="2023-04-26T16:27:00Z">
        <w:r w:rsidDel="006D0449">
          <w:rPr>
            <w:noProof/>
            <w:lang w:eastAsia="zh-CN"/>
          </w:rPr>
          <w:lastRenderedPageBreak/>
          <w:delText>5</w:delText>
        </w:r>
        <w:r w:rsidDel="006D0449">
          <w:rPr>
            <w:noProof/>
          </w:rPr>
          <w:delText>.1.3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7</w:delText>
        </w:r>
      </w:del>
    </w:p>
    <w:p w14:paraId="135EEDC5" w14:textId="77777777" w:rsidR="00A27AFB" w:rsidRPr="009C6959" w:rsidDel="006D0449" w:rsidRDefault="00A27AFB">
      <w:pPr>
        <w:pStyle w:val="32"/>
        <w:rPr>
          <w:del w:id="149" w:author="Rapporteur" w:date="2023-04-26T16:27:00Z"/>
          <w:rFonts w:ascii="Calibri" w:hAnsi="Calibri"/>
          <w:noProof/>
          <w:kern w:val="2"/>
          <w:sz w:val="21"/>
          <w:szCs w:val="22"/>
          <w:lang w:val="en-US" w:eastAsia="zh-CN"/>
        </w:rPr>
      </w:pPr>
      <w:del w:id="150" w:author="Rapporteur" w:date="2023-04-26T16:27:00Z">
        <w:r w:rsidDel="006D0449">
          <w:rPr>
            <w:noProof/>
            <w:lang w:eastAsia="zh-CN"/>
          </w:rPr>
          <w:delText>5</w:delText>
        </w:r>
        <w:r w:rsidDel="006D0449">
          <w:rPr>
            <w:noProof/>
          </w:rPr>
          <w:delText>.1.4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7</w:delText>
        </w:r>
      </w:del>
    </w:p>
    <w:p w14:paraId="3BD45950" w14:textId="77777777" w:rsidR="00A27AFB" w:rsidRPr="009C6959" w:rsidDel="006D0449" w:rsidRDefault="00A27AFB">
      <w:pPr>
        <w:pStyle w:val="32"/>
        <w:rPr>
          <w:del w:id="151" w:author="Rapporteur" w:date="2023-04-26T16:27:00Z"/>
          <w:rFonts w:ascii="Calibri" w:hAnsi="Calibri"/>
          <w:noProof/>
          <w:kern w:val="2"/>
          <w:sz w:val="21"/>
          <w:szCs w:val="22"/>
          <w:lang w:val="en-US" w:eastAsia="zh-CN"/>
        </w:rPr>
      </w:pPr>
      <w:del w:id="152" w:author="Rapporteur" w:date="2023-04-26T16:27:00Z">
        <w:r w:rsidDel="006D0449">
          <w:rPr>
            <w:noProof/>
            <w:lang w:eastAsia="zh-CN"/>
          </w:rPr>
          <w:delText>5</w:delText>
        </w:r>
        <w:r w:rsidDel="006D0449">
          <w:rPr>
            <w:noProof/>
          </w:rPr>
          <w:delText>.1.5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7</w:delText>
        </w:r>
      </w:del>
    </w:p>
    <w:p w14:paraId="5C73151F" w14:textId="77777777" w:rsidR="00A27AFB" w:rsidRPr="009C6959" w:rsidDel="006D0449" w:rsidRDefault="00A27AFB">
      <w:pPr>
        <w:pStyle w:val="32"/>
        <w:rPr>
          <w:del w:id="153" w:author="Rapporteur" w:date="2023-04-26T16:27:00Z"/>
          <w:rFonts w:ascii="Calibri" w:hAnsi="Calibri"/>
          <w:noProof/>
          <w:kern w:val="2"/>
          <w:sz w:val="21"/>
          <w:szCs w:val="22"/>
          <w:lang w:val="en-US" w:eastAsia="zh-CN"/>
        </w:rPr>
      </w:pPr>
      <w:del w:id="154" w:author="Rapporteur" w:date="2023-04-26T16:27:00Z">
        <w:r w:rsidDel="006D0449">
          <w:rPr>
            <w:noProof/>
            <w:lang w:eastAsia="zh-CN"/>
          </w:rPr>
          <w:delText>5</w:delText>
        </w:r>
        <w:r w:rsidDel="006D0449">
          <w:rPr>
            <w:noProof/>
          </w:rPr>
          <w:delText>.1.6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7</w:delText>
        </w:r>
      </w:del>
    </w:p>
    <w:p w14:paraId="45FE35E8" w14:textId="77777777" w:rsidR="00A27AFB" w:rsidRPr="009C6959" w:rsidDel="006D0449" w:rsidRDefault="00A27AFB">
      <w:pPr>
        <w:pStyle w:val="22"/>
        <w:rPr>
          <w:del w:id="155" w:author="Rapporteur" w:date="2023-04-26T16:27:00Z"/>
          <w:rFonts w:ascii="Calibri" w:hAnsi="Calibri"/>
          <w:noProof/>
          <w:kern w:val="2"/>
          <w:sz w:val="21"/>
          <w:szCs w:val="22"/>
          <w:lang w:val="en-US" w:eastAsia="zh-CN"/>
        </w:rPr>
      </w:pPr>
      <w:del w:id="156" w:author="Rapporteur" w:date="2023-04-26T16:27:00Z">
        <w:r w:rsidDel="006D0449">
          <w:rPr>
            <w:noProof/>
            <w:lang w:eastAsia="zh-CN"/>
          </w:rPr>
          <w:delText>5</w:delText>
        </w:r>
        <w:r w:rsidDel="006D0449">
          <w:rPr>
            <w:noProof/>
          </w:rPr>
          <w:delText>.x</w:delText>
        </w:r>
        <w:r w:rsidRPr="009C6959" w:rsidDel="006D0449">
          <w:rPr>
            <w:rFonts w:ascii="Calibri" w:hAnsi="Calibri"/>
            <w:noProof/>
            <w:kern w:val="2"/>
            <w:sz w:val="21"/>
            <w:szCs w:val="22"/>
            <w:lang w:val="en-US" w:eastAsia="zh-CN"/>
          </w:rPr>
          <w:tab/>
        </w:r>
        <w:r w:rsidDel="006D0449">
          <w:rPr>
            <w:noProof/>
          </w:rPr>
          <w:delText>Topic x</w:delText>
        </w:r>
        <w:r w:rsidDel="006D0449">
          <w:rPr>
            <w:noProof/>
          </w:rPr>
          <w:tab/>
          <w:delText>8</w:delText>
        </w:r>
      </w:del>
    </w:p>
    <w:p w14:paraId="4466D17C" w14:textId="77777777" w:rsidR="00A27AFB" w:rsidRPr="009C6959" w:rsidDel="006D0449" w:rsidRDefault="00A27AFB">
      <w:pPr>
        <w:pStyle w:val="32"/>
        <w:rPr>
          <w:del w:id="157" w:author="Rapporteur" w:date="2023-04-26T16:27:00Z"/>
          <w:rFonts w:ascii="Calibri" w:hAnsi="Calibri"/>
          <w:noProof/>
          <w:kern w:val="2"/>
          <w:sz w:val="21"/>
          <w:szCs w:val="22"/>
          <w:lang w:val="en-US" w:eastAsia="zh-CN"/>
        </w:rPr>
      </w:pPr>
      <w:del w:id="158" w:author="Rapporteur" w:date="2023-04-26T16:27:00Z">
        <w:r w:rsidDel="006D0449">
          <w:rPr>
            <w:noProof/>
            <w:lang w:eastAsia="zh-CN"/>
          </w:rPr>
          <w:delText>5</w:delText>
        </w:r>
        <w:r w:rsidDel="006D0449">
          <w:rPr>
            <w:noProof/>
          </w:rPr>
          <w:delText>.x.1</w:delText>
        </w:r>
        <w:r w:rsidRPr="009C6959" w:rsidDel="006D0449">
          <w:rPr>
            <w:rFonts w:ascii="Calibri" w:hAnsi="Calibri"/>
            <w:noProof/>
            <w:kern w:val="2"/>
            <w:sz w:val="21"/>
            <w:szCs w:val="22"/>
            <w:lang w:val="en-US" w:eastAsia="zh-CN"/>
          </w:rPr>
          <w:tab/>
        </w:r>
        <w:r w:rsidDel="006D0449">
          <w:rPr>
            <w:noProof/>
          </w:rPr>
          <w:delText>General description and assumptions</w:delText>
        </w:r>
        <w:r w:rsidDel="006D0449">
          <w:rPr>
            <w:noProof/>
          </w:rPr>
          <w:tab/>
          <w:delText>8</w:delText>
        </w:r>
      </w:del>
    </w:p>
    <w:p w14:paraId="377F5179" w14:textId="77777777" w:rsidR="00A27AFB" w:rsidRPr="009C6959" w:rsidDel="006D0449" w:rsidRDefault="00A27AFB">
      <w:pPr>
        <w:pStyle w:val="32"/>
        <w:rPr>
          <w:del w:id="159" w:author="Rapporteur" w:date="2023-04-26T16:27:00Z"/>
          <w:rFonts w:ascii="Calibri" w:hAnsi="Calibri"/>
          <w:noProof/>
          <w:kern w:val="2"/>
          <w:sz w:val="21"/>
          <w:szCs w:val="22"/>
          <w:lang w:val="en-US" w:eastAsia="zh-CN"/>
        </w:rPr>
      </w:pPr>
      <w:del w:id="160" w:author="Rapporteur" w:date="2023-04-26T16:27:00Z">
        <w:r w:rsidDel="006D0449">
          <w:rPr>
            <w:noProof/>
            <w:lang w:eastAsia="zh-CN"/>
          </w:rPr>
          <w:delText>5</w:delText>
        </w:r>
        <w:r w:rsidDel="006D0449">
          <w:rPr>
            <w:noProof/>
          </w:rPr>
          <w:delText>.x.2</w:delText>
        </w:r>
        <w:r w:rsidRPr="009C6959" w:rsidDel="006D0449">
          <w:rPr>
            <w:rFonts w:ascii="Calibri" w:hAnsi="Calibri"/>
            <w:noProof/>
            <w:kern w:val="2"/>
            <w:sz w:val="21"/>
            <w:szCs w:val="22"/>
            <w:lang w:val="en-US" w:eastAsia="zh-CN"/>
          </w:rPr>
          <w:tab/>
        </w:r>
        <w:r w:rsidDel="006D0449">
          <w:rPr>
            <w:noProof/>
          </w:rPr>
          <w:delText>Potential charging requirements</w:delText>
        </w:r>
        <w:r w:rsidDel="006D0449">
          <w:rPr>
            <w:noProof/>
          </w:rPr>
          <w:tab/>
          <w:delText>8</w:delText>
        </w:r>
      </w:del>
    </w:p>
    <w:p w14:paraId="2A65571D" w14:textId="77777777" w:rsidR="00A27AFB" w:rsidRPr="009C6959" w:rsidDel="006D0449" w:rsidRDefault="00A27AFB">
      <w:pPr>
        <w:pStyle w:val="32"/>
        <w:rPr>
          <w:del w:id="161" w:author="Rapporteur" w:date="2023-04-26T16:27:00Z"/>
          <w:rFonts w:ascii="Calibri" w:hAnsi="Calibri"/>
          <w:noProof/>
          <w:kern w:val="2"/>
          <w:sz w:val="21"/>
          <w:szCs w:val="22"/>
          <w:lang w:val="en-US" w:eastAsia="zh-CN"/>
        </w:rPr>
      </w:pPr>
      <w:del w:id="162" w:author="Rapporteur" w:date="2023-04-26T16:27:00Z">
        <w:r w:rsidDel="006D0449">
          <w:rPr>
            <w:noProof/>
            <w:lang w:eastAsia="zh-CN"/>
          </w:rPr>
          <w:delText>5</w:delText>
        </w:r>
        <w:r w:rsidDel="006D0449">
          <w:rPr>
            <w:noProof/>
          </w:rPr>
          <w:delText>.x.3</w:delText>
        </w:r>
        <w:r w:rsidRPr="009C6959" w:rsidDel="006D0449">
          <w:rPr>
            <w:rFonts w:ascii="Calibri" w:hAnsi="Calibri"/>
            <w:noProof/>
            <w:kern w:val="2"/>
            <w:sz w:val="21"/>
            <w:szCs w:val="22"/>
            <w:lang w:val="en-US" w:eastAsia="zh-CN"/>
          </w:rPr>
          <w:tab/>
        </w:r>
        <w:r w:rsidDel="006D0449">
          <w:rPr>
            <w:noProof/>
          </w:rPr>
          <w:delText>Key issues</w:delText>
        </w:r>
        <w:r w:rsidDel="006D0449">
          <w:rPr>
            <w:noProof/>
          </w:rPr>
          <w:tab/>
          <w:delText>8</w:delText>
        </w:r>
      </w:del>
    </w:p>
    <w:p w14:paraId="0CCBCA4E" w14:textId="77777777" w:rsidR="00A27AFB" w:rsidRPr="009C6959" w:rsidDel="006D0449" w:rsidRDefault="00A27AFB">
      <w:pPr>
        <w:pStyle w:val="32"/>
        <w:rPr>
          <w:del w:id="163" w:author="Rapporteur" w:date="2023-04-26T16:27:00Z"/>
          <w:rFonts w:ascii="Calibri" w:hAnsi="Calibri"/>
          <w:noProof/>
          <w:kern w:val="2"/>
          <w:sz w:val="21"/>
          <w:szCs w:val="22"/>
          <w:lang w:val="en-US" w:eastAsia="zh-CN"/>
        </w:rPr>
      </w:pPr>
      <w:del w:id="164" w:author="Rapporteur" w:date="2023-04-26T16:27:00Z">
        <w:r w:rsidDel="006D0449">
          <w:rPr>
            <w:noProof/>
            <w:lang w:eastAsia="zh-CN"/>
          </w:rPr>
          <w:delText>5</w:delText>
        </w:r>
        <w:r w:rsidDel="006D0449">
          <w:rPr>
            <w:noProof/>
          </w:rPr>
          <w:delText>.x.4</w:delText>
        </w:r>
        <w:r w:rsidRPr="009C6959" w:rsidDel="006D0449">
          <w:rPr>
            <w:rFonts w:ascii="Calibri" w:hAnsi="Calibri"/>
            <w:noProof/>
            <w:kern w:val="2"/>
            <w:sz w:val="21"/>
            <w:szCs w:val="22"/>
            <w:lang w:val="en-US" w:eastAsia="zh-CN"/>
          </w:rPr>
          <w:tab/>
        </w:r>
        <w:r w:rsidDel="006D0449">
          <w:rPr>
            <w:noProof/>
          </w:rPr>
          <w:delText>Possible solutions</w:delText>
        </w:r>
        <w:r w:rsidDel="006D0449">
          <w:rPr>
            <w:noProof/>
          </w:rPr>
          <w:tab/>
          <w:delText>8</w:delText>
        </w:r>
      </w:del>
    </w:p>
    <w:p w14:paraId="011CD2DA" w14:textId="77777777" w:rsidR="00A27AFB" w:rsidRPr="009C6959" w:rsidDel="006D0449" w:rsidRDefault="00A27AFB">
      <w:pPr>
        <w:pStyle w:val="32"/>
        <w:rPr>
          <w:del w:id="165" w:author="Rapporteur" w:date="2023-04-26T16:27:00Z"/>
          <w:rFonts w:ascii="Calibri" w:hAnsi="Calibri"/>
          <w:noProof/>
          <w:kern w:val="2"/>
          <w:sz w:val="21"/>
          <w:szCs w:val="22"/>
          <w:lang w:val="en-US" w:eastAsia="zh-CN"/>
        </w:rPr>
      </w:pPr>
      <w:del w:id="166" w:author="Rapporteur" w:date="2023-04-26T16:27:00Z">
        <w:r w:rsidDel="006D0449">
          <w:rPr>
            <w:noProof/>
            <w:lang w:eastAsia="zh-CN"/>
          </w:rPr>
          <w:delText>5</w:delText>
        </w:r>
        <w:r w:rsidDel="006D0449">
          <w:rPr>
            <w:noProof/>
          </w:rPr>
          <w:delText>.x.5</w:delText>
        </w:r>
        <w:r w:rsidRPr="009C6959" w:rsidDel="006D0449">
          <w:rPr>
            <w:rFonts w:ascii="Calibri" w:hAnsi="Calibri"/>
            <w:noProof/>
            <w:kern w:val="2"/>
            <w:sz w:val="21"/>
            <w:szCs w:val="22"/>
            <w:lang w:val="en-US" w:eastAsia="zh-CN"/>
          </w:rPr>
          <w:tab/>
        </w:r>
        <w:r w:rsidDel="006D0449">
          <w:rPr>
            <w:noProof/>
          </w:rPr>
          <w:delText>Evaluation</w:delText>
        </w:r>
        <w:r w:rsidDel="006D0449">
          <w:rPr>
            <w:noProof/>
          </w:rPr>
          <w:tab/>
          <w:delText>8</w:delText>
        </w:r>
      </w:del>
    </w:p>
    <w:p w14:paraId="49D1B7BB" w14:textId="77777777" w:rsidR="00A27AFB" w:rsidRPr="009C6959" w:rsidDel="006D0449" w:rsidRDefault="00A27AFB">
      <w:pPr>
        <w:pStyle w:val="32"/>
        <w:rPr>
          <w:del w:id="167" w:author="Rapporteur" w:date="2023-04-26T16:27:00Z"/>
          <w:rFonts w:ascii="Calibri" w:hAnsi="Calibri"/>
          <w:noProof/>
          <w:kern w:val="2"/>
          <w:sz w:val="21"/>
          <w:szCs w:val="22"/>
          <w:lang w:val="en-US" w:eastAsia="zh-CN"/>
        </w:rPr>
      </w:pPr>
      <w:del w:id="168" w:author="Rapporteur" w:date="2023-04-26T16:27:00Z">
        <w:r w:rsidDel="006D0449">
          <w:rPr>
            <w:noProof/>
            <w:lang w:eastAsia="zh-CN"/>
          </w:rPr>
          <w:delText>5</w:delText>
        </w:r>
        <w:r w:rsidDel="006D0449">
          <w:rPr>
            <w:noProof/>
          </w:rPr>
          <w:delText>.x.6</w:delText>
        </w:r>
        <w:r w:rsidRPr="009C6959" w:rsidDel="006D0449">
          <w:rPr>
            <w:rFonts w:ascii="Calibri" w:hAnsi="Calibri"/>
            <w:noProof/>
            <w:kern w:val="2"/>
            <w:sz w:val="21"/>
            <w:szCs w:val="22"/>
            <w:lang w:val="en-US" w:eastAsia="zh-CN"/>
          </w:rPr>
          <w:tab/>
        </w:r>
        <w:r w:rsidDel="006D0449">
          <w:rPr>
            <w:noProof/>
          </w:rPr>
          <w:delText>Conclusion</w:delText>
        </w:r>
        <w:r w:rsidDel="006D0449">
          <w:rPr>
            <w:noProof/>
          </w:rPr>
          <w:tab/>
          <w:delText>8</w:delText>
        </w:r>
      </w:del>
    </w:p>
    <w:p w14:paraId="0D82662B" w14:textId="77777777" w:rsidR="00A27AFB" w:rsidRPr="009C6959" w:rsidDel="006D0449" w:rsidRDefault="00A27AFB">
      <w:pPr>
        <w:pStyle w:val="10"/>
        <w:rPr>
          <w:del w:id="169" w:author="Rapporteur" w:date="2023-04-26T16:27:00Z"/>
          <w:rFonts w:ascii="Calibri" w:hAnsi="Calibri"/>
          <w:noProof/>
          <w:kern w:val="2"/>
          <w:sz w:val="21"/>
          <w:szCs w:val="22"/>
          <w:lang w:val="en-US" w:eastAsia="zh-CN"/>
        </w:rPr>
      </w:pPr>
      <w:del w:id="170" w:author="Rapporteur" w:date="2023-04-26T16:27:00Z">
        <w:r w:rsidDel="006D0449">
          <w:rPr>
            <w:noProof/>
          </w:rPr>
          <w:delText>6.</w:delText>
        </w:r>
        <w:r w:rsidRPr="009C6959" w:rsidDel="006D0449">
          <w:rPr>
            <w:rFonts w:ascii="Calibri" w:hAnsi="Calibri"/>
            <w:noProof/>
            <w:kern w:val="2"/>
            <w:sz w:val="21"/>
            <w:szCs w:val="22"/>
            <w:lang w:val="en-US" w:eastAsia="zh-CN"/>
          </w:rPr>
          <w:tab/>
        </w:r>
        <w:r w:rsidDel="006D0449">
          <w:rPr>
            <w:noProof/>
          </w:rPr>
          <w:delText>Conclusions and Recommendations</w:delText>
        </w:r>
        <w:r w:rsidDel="006D0449">
          <w:rPr>
            <w:noProof/>
          </w:rPr>
          <w:tab/>
          <w:delText>8</w:delText>
        </w:r>
      </w:del>
    </w:p>
    <w:p w14:paraId="5E962768" w14:textId="77777777" w:rsidR="00A27AFB" w:rsidRPr="009C6959" w:rsidDel="006D0449" w:rsidRDefault="00A27AFB">
      <w:pPr>
        <w:pStyle w:val="80"/>
        <w:rPr>
          <w:del w:id="171" w:author="Rapporteur" w:date="2023-04-26T16:27:00Z"/>
          <w:rFonts w:ascii="Calibri" w:hAnsi="Calibri"/>
          <w:b w:val="0"/>
          <w:noProof/>
          <w:kern w:val="2"/>
          <w:sz w:val="21"/>
          <w:szCs w:val="22"/>
          <w:lang w:val="en-US" w:eastAsia="zh-CN"/>
        </w:rPr>
      </w:pPr>
      <w:del w:id="172" w:author="Rapporteur" w:date="2023-04-26T16:27:00Z">
        <w:r w:rsidDel="006D0449">
          <w:rPr>
            <w:noProof/>
          </w:rPr>
          <w:delText>Annex &lt;X&gt; (informative): Change history</w:delText>
        </w:r>
        <w:r w:rsidDel="006D0449">
          <w:rPr>
            <w:noProof/>
          </w:rPr>
          <w:tab/>
          <w:delText>9</w:delText>
        </w:r>
      </w:del>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73" w:name="foreword"/>
      <w:bookmarkStart w:id="174" w:name="_Toc133418842"/>
      <w:bookmarkEnd w:id="173"/>
      <w:r w:rsidRPr="004D3578">
        <w:t>Foreword</w:t>
      </w:r>
      <w:bookmarkEnd w:id="174"/>
    </w:p>
    <w:p w14:paraId="2511FBFA" w14:textId="7E4A312F" w:rsidR="00080512" w:rsidRPr="004D3578" w:rsidRDefault="00080512">
      <w:r w:rsidRPr="004D3578">
        <w:t>This Technica</w:t>
      </w:r>
      <w:r w:rsidRPr="008E3120">
        <w:t xml:space="preserve">l </w:t>
      </w:r>
      <w:bookmarkStart w:id="175" w:name="spectype3"/>
      <w:r w:rsidR="00602AEA" w:rsidRPr="008E3120">
        <w:t>Report</w:t>
      </w:r>
      <w:bookmarkEnd w:id="17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76" w:name="introduction"/>
      <w:bookmarkStart w:id="177" w:name="_Toc133418843"/>
      <w:bookmarkEnd w:id="176"/>
      <w:r w:rsidRPr="004D3578">
        <w:t>Introduction</w:t>
      </w:r>
      <w:bookmarkEnd w:id="177"/>
    </w:p>
    <w:p w14:paraId="548A512E" w14:textId="77777777" w:rsidR="00080512" w:rsidRPr="004D3578" w:rsidRDefault="00080512">
      <w:pPr>
        <w:pStyle w:val="1"/>
      </w:pPr>
      <w:r w:rsidRPr="004D3578">
        <w:br w:type="page"/>
      </w:r>
      <w:bookmarkStart w:id="178" w:name="scope"/>
      <w:bookmarkStart w:id="179" w:name="_Toc133418844"/>
      <w:bookmarkEnd w:id="178"/>
      <w:r w:rsidRPr="004D3578">
        <w:lastRenderedPageBreak/>
        <w:t>1</w:t>
      </w:r>
      <w:r w:rsidRPr="004D3578">
        <w:tab/>
        <w:t>Scope</w:t>
      </w:r>
      <w:bookmarkEnd w:id="179"/>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180" w:name="references"/>
      <w:bookmarkStart w:id="181" w:name="_Toc133418845"/>
      <w:bookmarkEnd w:id="180"/>
      <w:r w:rsidRPr="004D3578">
        <w:t>2</w:t>
      </w:r>
      <w:r w:rsidRPr="004D3578">
        <w:tab/>
        <w:t>References</w:t>
      </w:r>
      <w:bookmarkEnd w:id="1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77777777" w:rsidR="004B1F6F" w:rsidRDefault="004B1F6F" w:rsidP="004B1F6F">
      <w:pPr>
        <w:pStyle w:val="EX"/>
        <w:rPr>
          <w:ins w:id="182" w:author="S5-233673" w:date="2023-04-26T16:01:00Z"/>
          <w:rFonts w:hint="eastAsia"/>
          <w:lang w:eastAsia="zh-CN"/>
        </w:rPr>
      </w:pPr>
      <w:ins w:id="183" w:author="S5-233673" w:date="2023-04-26T16:01:00Z">
        <w:r>
          <w:rPr>
            <w:rFonts w:hint="eastAsia"/>
            <w:lang w:eastAsia="zh-CN"/>
          </w:rPr>
          <w:t>[4]</w:t>
        </w:r>
        <w:r>
          <w:rPr>
            <w:rFonts w:hint="eastAsia"/>
            <w:lang w:eastAsia="zh-CN"/>
          </w:rPr>
          <w:tab/>
          <w:t xml:space="preserve">3GPP TS 23.261: </w:t>
        </w:r>
        <w:r w:rsidRPr="001B7C50">
          <w:t>"Service requirements for next generation new services and markets; Stage 1".</w:t>
        </w:r>
      </w:ins>
    </w:p>
    <w:p w14:paraId="1DC22498" w14:textId="77777777" w:rsidR="004B1F6F" w:rsidRDefault="004B1F6F" w:rsidP="004B1F6F">
      <w:pPr>
        <w:pStyle w:val="EX"/>
        <w:rPr>
          <w:ins w:id="184" w:author="S5-233673" w:date="2023-04-26T16:01:00Z"/>
          <w:rFonts w:hint="eastAsia"/>
          <w:lang w:eastAsia="zh-CN"/>
        </w:rPr>
      </w:pPr>
      <w:ins w:id="185" w:author="S5-233673" w:date="2023-04-26T16:01:00Z">
        <w:r>
          <w:rPr>
            <w:rFonts w:hint="eastAsia"/>
            <w:lang w:eastAsia="zh-CN"/>
          </w:rPr>
          <w:t>[5]</w:t>
        </w:r>
        <w:r>
          <w:rPr>
            <w:rFonts w:hint="eastAsia"/>
            <w:lang w:eastAsia="zh-CN"/>
          </w:rPr>
          <w:tab/>
        </w:r>
        <w:r w:rsidRPr="000800CD">
          <w:rPr>
            <w:lang w:eastAsia="zh-CN"/>
          </w:rPr>
          <w:t>3GPP TS 23.503: "Policy and Charging Control Framework for the 5G System".</w:t>
        </w:r>
      </w:ins>
    </w:p>
    <w:p w14:paraId="3C02A746" w14:textId="77777777" w:rsidR="004B1F6F" w:rsidRDefault="004B1F6F" w:rsidP="004B1F6F">
      <w:pPr>
        <w:pStyle w:val="EX"/>
        <w:rPr>
          <w:ins w:id="186" w:author="S5-233673" w:date="2023-04-26T16:01:00Z"/>
          <w:rFonts w:hint="eastAsia"/>
          <w:lang w:eastAsia="zh-CN"/>
        </w:rPr>
      </w:pPr>
      <w:ins w:id="187" w:author="S5-233673" w:date="2023-04-26T16:01:00Z">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ins>
    </w:p>
    <w:p w14:paraId="4CD7E9EB" w14:textId="77777777" w:rsidR="004B1F6F" w:rsidRDefault="004B1F6F" w:rsidP="004B1F6F">
      <w:pPr>
        <w:pStyle w:val="EX"/>
        <w:rPr>
          <w:ins w:id="188" w:author="S5-233673" w:date="2023-04-26T16:01:00Z"/>
          <w:rFonts w:hint="eastAsia"/>
          <w:lang w:eastAsia="zh-CN"/>
        </w:rPr>
      </w:pPr>
      <w:ins w:id="189" w:author="S5-233673" w:date="2023-04-26T16:01:00Z">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ins>
    </w:p>
    <w:p w14:paraId="1235ACC6" w14:textId="77777777" w:rsidR="004B1F6F" w:rsidRDefault="004B1F6F" w:rsidP="004B1F6F">
      <w:pPr>
        <w:pStyle w:val="EX"/>
        <w:rPr>
          <w:ins w:id="190" w:author="S5-233673" w:date="2023-04-26T16:01:00Z"/>
          <w:rFonts w:hint="eastAsia"/>
          <w:lang w:eastAsia="zh-CN"/>
        </w:rPr>
      </w:pPr>
      <w:ins w:id="191" w:author="S5-233673" w:date="2023-04-26T16:01:00Z">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ins>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192" w:name="definitions"/>
      <w:bookmarkStart w:id="193" w:name="_Toc133418846"/>
      <w:bookmarkEnd w:id="192"/>
      <w:r w:rsidR="00080512" w:rsidRPr="004D3578">
        <w:t>3</w:t>
      </w:r>
      <w:r w:rsidR="00080512" w:rsidRPr="004D3578">
        <w:tab/>
        <w:t>Definitions</w:t>
      </w:r>
      <w:r w:rsidR="00602AEA">
        <w:t xml:space="preserve"> of terms, symbols and abbreviations</w:t>
      </w:r>
      <w:bookmarkEnd w:id="193"/>
    </w:p>
    <w:p w14:paraId="6CBABCF9" w14:textId="77777777" w:rsidR="00080512" w:rsidRPr="004D3578" w:rsidRDefault="00080512">
      <w:pPr>
        <w:pStyle w:val="21"/>
      </w:pPr>
      <w:bookmarkStart w:id="194" w:name="_Toc133418847"/>
      <w:r w:rsidRPr="004D3578">
        <w:t>3.1</w:t>
      </w:r>
      <w:r w:rsidRPr="004D3578">
        <w:tab/>
      </w:r>
      <w:r w:rsidR="002B6339">
        <w:t>Terms</w:t>
      </w:r>
      <w:bookmarkEnd w:id="19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195" w:name="_Toc133418848"/>
      <w:r w:rsidRPr="004D3578">
        <w:t>3.2</w:t>
      </w:r>
      <w:r w:rsidRPr="004D3578">
        <w:tab/>
        <w:t>Symbols</w:t>
      </w:r>
      <w:bookmarkEnd w:id="19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96" w:name="_Toc133418849"/>
      <w:r w:rsidRPr="004D3578">
        <w:t>3.3</w:t>
      </w:r>
      <w:r w:rsidRPr="004D3578">
        <w:tab/>
        <w:t>Abbreviations</w:t>
      </w:r>
      <w:bookmarkEnd w:id="19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4691D52F" w14:textId="3AFDEFF6" w:rsidR="005A1B27" w:rsidDel="004B1F6F" w:rsidRDefault="001720DF" w:rsidP="006B5501">
      <w:pPr>
        <w:pStyle w:val="1"/>
        <w:rPr>
          <w:del w:id="197" w:author="S5-233673" w:date="2023-04-26T16:02:00Z"/>
          <w:lang w:eastAsia="zh-CN"/>
        </w:rPr>
      </w:pPr>
      <w:bookmarkStart w:id="198" w:name="clause4"/>
      <w:bookmarkStart w:id="199" w:name="tsgNames"/>
      <w:bookmarkStart w:id="200" w:name="startOfAnnexes"/>
      <w:bookmarkStart w:id="201" w:name="_Toc478768130"/>
      <w:bookmarkStart w:id="202" w:name="_Toc478528820"/>
      <w:bookmarkStart w:id="203" w:name="_Toc474423207"/>
      <w:bookmarkStart w:id="204" w:name="_Toc530200052"/>
      <w:bookmarkStart w:id="205" w:name="_Toc89690004"/>
      <w:bookmarkStart w:id="206" w:name="_Toc133418850"/>
      <w:bookmarkEnd w:id="198"/>
      <w:bookmarkEnd w:id="199"/>
      <w:bookmarkEnd w:id="200"/>
      <w:r>
        <w:t>4</w:t>
      </w:r>
      <w:r>
        <w:tab/>
      </w:r>
      <w:bookmarkEnd w:id="201"/>
      <w:bookmarkEnd w:id="202"/>
      <w:bookmarkEnd w:id="203"/>
      <w:bookmarkEnd w:id="204"/>
      <w:bookmarkEnd w:id="205"/>
      <w:r w:rsidR="005A1B27">
        <w:t>B</w:t>
      </w:r>
      <w:r w:rsidR="005A1B27" w:rsidRPr="00232D0B">
        <w:t>ackground</w:t>
      </w:r>
      <w:bookmarkEnd w:id="206"/>
    </w:p>
    <w:p w14:paraId="63AC3E1E" w14:textId="60323B76" w:rsidR="005A1B27" w:rsidRDefault="005A1B27" w:rsidP="004B1F6F">
      <w:pPr>
        <w:pStyle w:val="1"/>
        <w:rPr>
          <w:ins w:id="207" w:author="S5-233673" w:date="2023-04-26T16:01:00Z"/>
          <w:rFonts w:hint="eastAsia"/>
          <w:lang w:eastAsia="zh-CN"/>
        </w:rPr>
      </w:pPr>
      <w:del w:id="208" w:author="S5-233673" w:date="2023-04-26T16:02:00Z">
        <w:r w:rsidDel="004B1F6F">
          <w:delText>……</w:delText>
        </w:r>
      </w:del>
    </w:p>
    <w:p w14:paraId="7B5015C6" w14:textId="50419FED" w:rsidR="004B1F6F" w:rsidRDefault="004B1F6F" w:rsidP="004B1F6F">
      <w:pPr>
        <w:pStyle w:val="21"/>
        <w:rPr>
          <w:ins w:id="209" w:author="S5-233673" w:date="2023-04-26T16:01:00Z"/>
          <w:rFonts w:hint="eastAsia"/>
          <w:lang w:eastAsia="zh-CN"/>
        </w:rPr>
      </w:pPr>
      <w:bookmarkStart w:id="210" w:name="_Toc133418851"/>
      <w:ins w:id="211" w:author="S5-233673" w:date="2023-04-26T16:01:00Z">
        <w:r w:rsidRPr="00232D0B">
          <w:t>4.</w:t>
        </w:r>
      </w:ins>
      <w:ins w:id="212" w:author="S5-233673" w:date="2023-04-26T16:03:00Z">
        <w:r>
          <w:rPr>
            <w:rFonts w:hint="eastAsia"/>
            <w:lang w:eastAsia="zh-CN"/>
          </w:rPr>
          <w:t>1</w:t>
        </w:r>
      </w:ins>
      <w:ins w:id="213" w:author="S5-233673" w:date="2023-04-26T16:01:00Z">
        <w:r w:rsidRPr="00232D0B">
          <w:tab/>
        </w:r>
        <w:r>
          <w:t>General</w:t>
        </w:r>
        <w:bookmarkEnd w:id="210"/>
      </w:ins>
    </w:p>
    <w:p w14:paraId="4A60354E" w14:textId="77777777" w:rsidR="004B1F6F" w:rsidRDefault="004B1F6F" w:rsidP="004B1F6F">
      <w:pPr>
        <w:rPr>
          <w:ins w:id="214" w:author="S5-233673" w:date="2023-04-26T16:01:00Z"/>
          <w:rFonts w:hint="eastAsia"/>
          <w:lang w:eastAsia="zh-CN"/>
        </w:rPr>
      </w:pPr>
      <w:ins w:id="215" w:author="S5-233673" w:date="2023-04-26T16:01:00Z">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ins>
    </w:p>
    <w:p w14:paraId="67E9CC39" w14:textId="77777777" w:rsidR="004B1F6F" w:rsidRDefault="004B1F6F" w:rsidP="004B1F6F">
      <w:pPr>
        <w:rPr>
          <w:ins w:id="216" w:author="S5-233673" w:date="2023-04-26T16:01:00Z"/>
          <w:rFonts w:hint="eastAsia"/>
          <w:lang w:eastAsia="zh-CN"/>
        </w:rPr>
      </w:pPr>
      <w:ins w:id="217" w:author="S5-233673" w:date="2023-04-26T16:01:00Z">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ins>
    </w:p>
    <w:p w14:paraId="0F4C8D36" w14:textId="77777777" w:rsidR="004B1F6F" w:rsidDel="00347964" w:rsidRDefault="004B1F6F" w:rsidP="004B1F6F">
      <w:pPr>
        <w:rPr>
          <w:ins w:id="218" w:author="S5-233673" w:date="2023-04-26T16:01:00Z"/>
          <w:del w:id="219" w:author="CATT-lyy" w:date="2023-04-04T16:50:00Z"/>
          <w:rFonts w:hint="eastAsia"/>
          <w:lang w:eastAsia="zh-CN"/>
        </w:rPr>
      </w:pPr>
    </w:p>
    <w:p w14:paraId="06D216AE" w14:textId="1C595AB5" w:rsidR="004B1F6F" w:rsidRPr="00DC5BD9" w:rsidRDefault="004B1F6F" w:rsidP="004B1F6F">
      <w:pPr>
        <w:pStyle w:val="21"/>
        <w:rPr>
          <w:ins w:id="220" w:author="S5-233673" w:date="2023-04-26T16:01:00Z"/>
          <w:rFonts w:hint="eastAsia"/>
          <w:lang w:eastAsia="zh-CN"/>
        </w:rPr>
      </w:pPr>
      <w:bookmarkStart w:id="221" w:name="_Toc133418852"/>
      <w:ins w:id="222" w:author="S5-233673" w:date="2023-04-26T16:01:00Z">
        <w:r w:rsidRPr="00232D0B">
          <w:t>4.</w:t>
        </w:r>
      </w:ins>
      <w:ins w:id="223" w:author="S5-233673" w:date="2023-04-26T16:04:00Z">
        <w:r>
          <w:rPr>
            <w:rFonts w:hint="eastAsia"/>
            <w:lang w:eastAsia="zh-CN"/>
          </w:rPr>
          <w:t>2</w:t>
        </w:r>
      </w:ins>
      <w:ins w:id="224" w:author="S5-233673" w:date="2023-04-26T16:01:00Z">
        <w:r w:rsidRPr="00232D0B">
          <w:tab/>
        </w:r>
        <w:r>
          <w:rPr>
            <w:rFonts w:hint="eastAsia"/>
            <w:lang w:eastAsia="zh-CN"/>
          </w:rPr>
          <w:t>Satellite access architecture</w:t>
        </w:r>
        <w:bookmarkEnd w:id="221"/>
      </w:ins>
    </w:p>
    <w:p w14:paraId="44BCBE51" w14:textId="5988F825" w:rsidR="004B1F6F" w:rsidDel="0012275A" w:rsidRDefault="004B1F6F" w:rsidP="004B1F6F">
      <w:pPr>
        <w:rPr>
          <w:ins w:id="225" w:author="S5-233673" w:date="2023-04-26T16:01:00Z"/>
          <w:del w:id="226" w:author="CATT-lyy" w:date="2023-04-06T14:08:00Z"/>
          <w:rFonts w:hint="eastAsia"/>
          <w:lang w:eastAsia="zh-CN"/>
        </w:rPr>
      </w:pPr>
      <w:bookmarkStart w:id="227" w:name="OLE_LINK1"/>
      <w:bookmarkStart w:id="228" w:name="OLE_LINK4"/>
      <w:ins w:id="229" w:author="S5-233673" w:date="2023-04-26T16:01:00Z">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230" w:name="OLE_LINK2"/>
        <w:bookmarkStart w:id="231"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228"/>
        <w:r>
          <w:rPr>
            <w:rFonts w:hint="eastAsia"/>
            <w:lang w:eastAsia="zh-CN"/>
          </w:rPr>
          <w:t xml:space="preserve">. </w:t>
        </w:r>
        <w:bookmarkEnd w:id="230"/>
        <w:bookmarkEnd w:id="231"/>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ins>
      <w:ins w:id="232" w:author="S5-233673" w:date="2023-04-26T16:08:00Z">
        <w:r w:rsidR="00A227F2">
          <w:rPr>
            <w:rFonts w:hint="eastAsia"/>
            <w:lang w:eastAsia="zh-CN"/>
          </w:rPr>
          <w:t>2</w:t>
        </w:r>
      </w:ins>
      <w:ins w:id="233" w:author="S5-233673" w:date="2023-04-26T16:01:00Z">
        <w:r>
          <w:rPr>
            <w:rFonts w:hint="eastAsia"/>
            <w:lang w:eastAsia="zh-CN"/>
          </w:rPr>
          <w:t>-1</w:t>
        </w:r>
        <w:r w:rsidRPr="0012275A">
          <w:rPr>
            <w:lang w:eastAsia="zh-CN"/>
          </w:rPr>
          <w:t>:</w:t>
        </w:r>
        <w:bookmarkEnd w:id="227"/>
      </w:ins>
    </w:p>
    <w:p w14:paraId="17DE109B" w14:textId="77777777" w:rsidR="004B1F6F" w:rsidDel="006C4452" w:rsidRDefault="004B1F6F" w:rsidP="004B1F6F">
      <w:pPr>
        <w:rPr>
          <w:del w:id="234" w:author="CATT-lyy" w:date="2023-04-06T14:08:00Z"/>
          <w:rFonts w:hint="eastAsia"/>
          <w:lang w:eastAsia="zh-CN"/>
        </w:rPr>
      </w:pPr>
    </w:p>
    <w:p w14:paraId="59E425F0" w14:textId="77777777" w:rsidR="006C4452" w:rsidRPr="0054088C" w:rsidRDefault="006C4452" w:rsidP="004B1F6F">
      <w:pPr>
        <w:rPr>
          <w:ins w:id="235" w:author="S5-233669" w:date="2023-04-26T16:11:00Z"/>
          <w:rFonts w:hint="eastAsia"/>
          <w:lang w:eastAsia="zh-CN"/>
        </w:rPr>
      </w:pPr>
    </w:p>
    <w:bookmarkStart w:id="236" w:name="_MON_1624720866"/>
    <w:bookmarkEnd w:id="236"/>
    <w:p w14:paraId="3D2FC25B" w14:textId="77777777" w:rsidR="004B1F6F" w:rsidRDefault="004B1F6F" w:rsidP="004B1F6F">
      <w:pPr>
        <w:jc w:val="center"/>
        <w:rPr>
          <w:ins w:id="237" w:author="S5-233673" w:date="2023-04-26T16:01:00Z"/>
          <w:rFonts w:hint="eastAsia"/>
          <w:lang w:eastAsia="zh-CN"/>
        </w:rPr>
        <w:pPrChange w:id="238" w:author="CATT-lyy" w:date="2023-04-04T16:53:00Z">
          <w:pPr/>
        </w:pPrChange>
      </w:pPr>
      <w:ins w:id="239" w:author="S5-233673" w:date="2023-04-26T16:01:00Z">
        <w:r w:rsidRPr="00902C22">
          <w:object w:dxaOrig="10111" w:dyaOrig="1611" w14:anchorId="0A737712">
            <v:shape id="_x0000_i1027" type="#_x0000_t75" style="width:469.05pt;height:73.25pt" o:ole="">
              <v:imagedata r:id="rId12" o:title=""/>
            </v:shape>
            <o:OLEObject Type="Embed" ProgID="Word.Picture.8" ShapeID="_x0000_i1027" DrawAspect="Content" ObjectID="_1744032033" r:id="rId13"/>
          </w:object>
        </w:r>
      </w:ins>
    </w:p>
    <w:p w14:paraId="6C3FF1CD" w14:textId="1E7E2F4E" w:rsidR="004B1F6F" w:rsidRPr="00902C22" w:rsidRDefault="004B1F6F" w:rsidP="004B1F6F">
      <w:pPr>
        <w:pStyle w:val="TF"/>
        <w:rPr>
          <w:ins w:id="240" w:author="S5-233673" w:date="2023-04-26T16:01:00Z"/>
        </w:rPr>
      </w:pPr>
      <w:ins w:id="241" w:author="S5-233673" w:date="2023-04-26T16:01:00Z">
        <w:r>
          <w:t xml:space="preserve">Figure </w:t>
        </w:r>
        <w:r>
          <w:rPr>
            <w:rFonts w:hint="eastAsia"/>
            <w:lang w:eastAsia="zh-CN"/>
          </w:rPr>
          <w:t>4</w:t>
        </w:r>
        <w:r>
          <w:t>.</w:t>
        </w:r>
      </w:ins>
      <w:ins w:id="242" w:author="S5-233673" w:date="2023-04-26T16:08:00Z">
        <w:r w:rsidR="00A227F2">
          <w:rPr>
            <w:rFonts w:hint="eastAsia"/>
            <w:lang w:eastAsia="zh-CN"/>
          </w:rPr>
          <w:t>2</w:t>
        </w:r>
      </w:ins>
      <w:ins w:id="243" w:author="S5-233673" w:date="2023-04-26T16:01:00Z">
        <w:r>
          <w:rPr>
            <w:rFonts w:hint="eastAsia"/>
            <w:lang w:eastAsia="zh-CN"/>
          </w:rPr>
          <w:t>-1</w:t>
        </w:r>
        <w:r w:rsidRPr="00902C22">
          <w:t xml:space="preserve">: </w:t>
        </w:r>
        <w:r w:rsidRPr="00B17395">
          <w:t>5GS with transparent satellite enabled NR-RAN</w:t>
        </w:r>
      </w:ins>
    </w:p>
    <w:p w14:paraId="6C2C3005" w14:textId="77777777" w:rsidR="004B1F6F" w:rsidRDefault="004B1F6F" w:rsidP="004B1F6F">
      <w:pPr>
        <w:rPr>
          <w:ins w:id="244" w:author="S5-233673" w:date="2023-04-26T16:01:00Z"/>
          <w:rFonts w:hint="eastAsia"/>
          <w:lang w:eastAsia="zh-CN"/>
        </w:rPr>
      </w:pPr>
      <w:ins w:id="245" w:author="S5-233673" w:date="2023-04-26T16:01:00Z">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ins>
    </w:p>
    <w:p w14:paraId="763B14E4" w14:textId="77777777" w:rsidR="004B1F6F" w:rsidRDefault="004B1F6F" w:rsidP="004B1F6F">
      <w:pPr>
        <w:pStyle w:val="B1"/>
        <w:rPr>
          <w:ins w:id="246" w:author="S5-233673" w:date="2023-04-26T16:01:00Z"/>
          <w:rFonts w:hint="eastAsia"/>
          <w:lang w:eastAsia="zh-CN"/>
        </w:rPr>
      </w:pPr>
      <w:ins w:id="247" w:author="S5-233673" w:date="2023-04-26T16:01:00Z">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ins>
    </w:p>
    <w:p w14:paraId="539D7061" w14:textId="77777777" w:rsidR="004B1F6F" w:rsidRDefault="004B1F6F" w:rsidP="004B1F6F">
      <w:pPr>
        <w:pStyle w:val="B1"/>
        <w:rPr>
          <w:ins w:id="248" w:author="S5-233673" w:date="2023-04-26T16:01:00Z"/>
          <w:rFonts w:hint="eastAsia"/>
          <w:lang w:eastAsia="zh-CN"/>
        </w:rPr>
      </w:pPr>
      <w:ins w:id="249" w:author="S5-233673" w:date="2023-04-26T16:01:00Z">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ins>
    </w:p>
    <w:p w14:paraId="59ED1553" w14:textId="77777777" w:rsidR="004B1F6F" w:rsidRDefault="004B1F6F" w:rsidP="004B1F6F">
      <w:pPr>
        <w:pStyle w:val="B1"/>
        <w:rPr>
          <w:ins w:id="250" w:author="S5-233673" w:date="2023-04-26T16:01:00Z"/>
          <w:rFonts w:hint="eastAsia"/>
          <w:lang w:eastAsia="zh-CN"/>
        </w:rPr>
      </w:pPr>
      <w:ins w:id="251" w:author="S5-233673" w:date="2023-04-26T16:01:00Z">
        <w:r>
          <w:rPr>
            <w:rFonts w:hint="eastAsia"/>
            <w:lang w:eastAsia="zh-CN"/>
          </w:rPr>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ins>
    </w:p>
    <w:p w14:paraId="7757F40E" w14:textId="77777777" w:rsidR="004B1F6F" w:rsidRDefault="004B1F6F" w:rsidP="004B1F6F">
      <w:pPr>
        <w:pStyle w:val="B1"/>
        <w:rPr>
          <w:ins w:id="252" w:author="S5-233673" w:date="2023-04-26T16:01:00Z"/>
          <w:rFonts w:hint="eastAsia"/>
          <w:lang w:eastAsia="zh-CN"/>
        </w:rPr>
      </w:pPr>
      <w:ins w:id="253" w:author="S5-233673" w:date="2023-04-26T16:01:00Z">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ins>
    </w:p>
    <w:p w14:paraId="043AB44D" w14:textId="40796D74" w:rsidR="004B1F6F" w:rsidRDefault="004B1F6F" w:rsidP="004B1F6F">
      <w:pPr>
        <w:rPr>
          <w:ins w:id="254" w:author="S5-233673" w:date="2023-04-26T16:01:00Z"/>
          <w:rFonts w:hint="eastAsia"/>
          <w:lang w:eastAsia="zh-CN"/>
        </w:rPr>
        <w:pPrChange w:id="255" w:author="CATT-lyy" w:date="2023-04-04T17:47:00Z">
          <w:pPr>
            <w:pStyle w:val="B1"/>
          </w:pPr>
        </w:pPrChange>
      </w:pPr>
      <w:bookmarkStart w:id="256" w:name="OLE_LINK5"/>
      <w:ins w:id="257" w:author="S5-233673" w:date="2023-04-26T16:01:00Z">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ins>
      <w:ins w:id="258" w:author="S5-233673" w:date="2023-04-26T16:08:00Z">
        <w:r w:rsidR="00A227F2">
          <w:rPr>
            <w:rFonts w:hint="eastAsia"/>
            <w:lang w:eastAsia="zh-CN"/>
          </w:rPr>
          <w:t>2</w:t>
        </w:r>
      </w:ins>
      <w:ins w:id="259" w:author="S5-233673" w:date="2023-04-26T16:01:00Z">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ins>
    </w:p>
    <w:bookmarkEnd w:id="256"/>
    <w:bookmarkStart w:id="260" w:name="_MON_1624720764"/>
    <w:bookmarkEnd w:id="260"/>
    <w:p w14:paraId="5B23A126" w14:textId="77777777" w:rsidR="004B1F6F" w:rsidRDefault="004B1F6F" w:rsidP="004B1F6F">
      <w:pPr>
        <w:rPr>
          <w:ins w:id="261" w:author="S5-233673" w:date="2023-04-26T16:01:00Z"/>
          <w:rFonts w:hint="eastAsia"/>
          <w:lang w:eastAsia="zh-CN"/>
        </w:rPr>
        <w:pPrChange w:id="262" w:author="CATT-lyy" w:date="2023-04-04T17:47:00Z">
          <w:pPr>
            <w:pStyle w:val="B1"/>
          </w:pPr>
        </w:pPrChange>
      </w:pPr>
      <w:ins w:id="263" w:author="S5-233673" w:date="2023-04-26T16:01:00Z">
        <w:r w:rsidRPr="00902C22">
          <w:object w:dxaOrig="10344" w:dyaOrig="1410" w14:anchorId="0AAB96E7">
            <v:shape id="_x0000_i1028" type="#_x0000_t75" style="width:479.45pt;height:64.9pt" o:ole="">
              <v:imagedata r:id="rId14" o:title=""/>
            </v:shape>
            <o:OLEObject Type="Embed" ProgID="Word.Picture.8" ShapeID="_x0000_i1028" DrawAspect="Content" ObjectID="_1744032034" r:id="rId15"/>
          </w:object>
        </w:r>
      </w:ins>
    </w:p>
    <w:p w14:paraId="00EA0AF8" w14:textId="0985F572" w:rsidR="004B1F6F" w:rsidRPr="00902C22" w:rsidRDefault="004B1F6F" w:rsidP="004B1F6F">
      <w:pPr>
        <w:pStyle w:val="TF"/>
        <w:rPr>
          <w:ins w:id="264" w:author="S5-233673" w:date="2023-04-26T16:01:00Z"/>
        </w:rPr>
      </w:pPr>
      <w:ins w:id="265" w:author="S5-233673" w:date="2023-04-26T16:01:00Z">
        <w:r>
          <w:t xml:space="preserve">Figure </w:t>
        </w:r>
        <w:r>
          <w:rPr>
            <w:rFonts w:hint="eastAsia"/>
            <w:lang w:eastAsia="zh-CN"/>
          </w:rPr>
          <w:t>4</w:t>
        </w:r>
        <w:r>
          <w:t>.</w:t>
        </w:r>
      </w:ins>
      <w:ins w:id="266" w:author="S5-233673" w:date="2023-04-26T16:08:00Z">
        <w:r w:rsidR="00A227F2">
          <w:rPr>
            <w:rFonts w:hint="eastAsia"/>
            <w:lang w:eastAsia="zh-CN"/>
          </w:rPr>
          <w:t>2</w:t>
        </w:r>
      </w:ins>
      <w:ins w:id="267" w:author="S5-233673" w:date="2023-04-26T16:01:00Z">
        <w:r>
          <w:t>-</w:t>
        </w:r>
        <w:r>
          <w:rPr>
            <w:rFonts w:hint="eastAsia"/>
            <w:lang w:eastAsia="zh-CN"/>
          </w:rPr>
          <w:t>2</w:t>
        </w:r>
        <w:r w:rsidRPr="00902C22">
          <w:t xml:space="preserve">: 5GS with regenerative satellite enabled NR-RAN and on-board </w:t>
        </w:r>
        <w:proofErr w:type="spellStart"/>
        <w:r w:rsidRPr="00902C22">
          <w:t>gNB</w:t>
        </w:r>
        <w:proofErr w:type="spellEnd"/>
      </w:ins>
    </w:p>
    <w:p w14:paraId="2DB38F9B" w14:textId="77777777" w:rsidR="004B1F6F" w:rsidRPr="00A227F2" w:rsidRDefault="004B1F6F" w:rsidP="004B1F6F">
      <w:pPr>
        <w:rPr>
          <w:ins w:id="268" w:author="S5-233673" w:date="2023-04-26T16:01:00Z"/>
          <w:rFonts w:hint="eastAsia"/>
          <w:lang w:eastAsia="zh-CN"/>
        </w:rPr>
        <w:pPrChange w:id="269" w:author="CATT-lyy" w:date="2023-04-04T17:47:00Z">
          <w:pPr>
            <w:pStyle w:val="B1"/>
          </w:pPr>
        </w:pPrChange>
      </w:pPr>
    </w:p>
    <w:p w14:paraId="5C98FA09" w14:textId="196E3B40" w:rsidR="004B1F6F" w:rsidRDefault="004B1F6F" w:rsidP="004B1F6F">
      <w:pPr>
        <w:rPr>
          <w:ins w:id="270" w:author="S5-233673" w:date="2023-04-26T16:01:00Z"/>
          <w:rFonts w:hint="eastAsia"/>
          <w:lang w:eastAsia="zh-CN"/>
        </w:rPr>
        <w:pPrChange w:id="271" w:author="CATT-lyy" w:date="2023-04-04T17:47:00Z">
          <w:pPr>
            <w:pStyle w:val="B1"/>
          </w:pPr>
        </w:pPrChange>
      </w:pPr>
      <w:ins w:id="272" w:author="S5-233673" w:date="2023-04-26T16:01:00Z">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ins>
      <w:ins w:id="273" w:author="S5-233673" w:date="2023-04-26T16:08:00Z">
        <w:r w:rsidR="00A227F2">
          <w:rPr>
            <w:rFonts w:hint="eastAsia"/>
            <w:lang w:eastAsia="zh-CN"/>
          </w:rPr>
          <w:t>2</w:t>
        </w:r>
      </w:ins>
      <w:ins w:id="274" w:author="S5-233673" w:date="2023-04-26T16:01:00Z">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ins>
    </w:p>
    <w:bookmarkStart w:id="275" w:name="_MON_1624720724"/>
    <w:bookmarkEnd w:id="275"/>
    <w:p w14:paraId="73BD109B" w14:textId="77777777" w:rsidR="004B1F6F" w:rsidRPr="00902C22" w:rsidRDefault="004B1F6F" w:rsidP="004B1F6F">
      <w:pPr>
        <w:pStyle w:val="TH"/>
        <w:rPr>
          <w:ins w:id="276" w:author="S5-233673" w:date="2023-04-26T16:01:00Z"/>
        </w:rPr>
      </w:pPr>
      <w:ins w:id="277" w:author="S5-233673" w:date="2023-04-26T16:01:00Z">
        <w:r w:rsidRPr="00902C22">
          <w:object w:dxaOrig="7927" w:dyaOrig="4722" w14:anchorId="73C8D995">
            <v:shape id="_x0000_i1029" type="#_x0000_t75" style="width:384.55pt;height:227.65pt" o:ole="">
              <v:imagedata r:id="rId16" o:title=""/>
            </v:shape>
            <o:OLEObject Type="Embed" ProgID="Word.Picture.8" ShapeID="_x0000_i1029" DrawAspect="Content" ObjectID="_1744032035" r:id="rId17"/>
          </w:object>
        </w:r>
      </w:ins>
    </w:p>
    <w:p w14:paraId="37331108" w14:textId="0C883873" w:rsidR="004B1F6F" w:rsidRPr="00902C22" w:rsidRDefault="004B1F6F" w:rsidP="004B1F6F">
      <w:pPr>
        <w:pStyle w:val="TF"/>
        <w:rPr>
          <w:ins w:id="278" w:author="S5-233673" w:date="2023-04-26T16:01:00Z"/>
          <w:rFonts w:hint="eastAsia"/>
          <w:lang w:eastAsia="zh-CN"/>
        </w:rPr>
      </w:pPr>
      <w:ins w:id="279" w:author="S5-233673" w:date="2023-04-26T16:01:00Z">
        <w:r>
          <w:t xml:space="preserve">Figure </w:t>
        </w:r>
        <w:r>
          <w:rPr>
            <w:rFonts w:hint="eastAsia"/>
            <w:lang w:eastAsia="zh-CN"/>
          </w:rPr>
          <w:t>4</w:t>
        </w:r>
        <w:r>
          <w:t>.</w:t>
        </w:r>
      </w:ins>
      <w:ins w:id="280" w:author="S5-233673" w:date="2023-04-26T16:08:00Z">
        <w:r w:rsidR="00A227F2">
          <w:rPr>
            <w:rFonts w:hint="eastAsia"/>
            <w:lang w:eastAsia="zh-CN"/>
          </w:rPr>
          <w:t>2</w:t>
        </w:r>
      </w:ins>
      <w:ins w:id="281" w:author="S5-233673" w:date="2023-04-26T16:01:00Z">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ins>
    </w:p>
    <w:p w14:paraId="3D212A03" w14:textId="77777777" w:rsidR="004B1F6F" w:rsidRDefault="004B1F6F" w:rsidP="004B1F6F">
      <w:pPr>
        <w:rPr>
          <w:ins w:id="282" w:author="S5-233673" w:date="2023-04-26T16:01:00Z"/>
          <w:rFonts w:hint="eastAsia"/>
          <w:lang w:eastAsia="zh-CN"/>
        </w:rPr>
        <w:pPrChange w:id="283" w:author="CATT-lyy" w:date="2023-04-04T17:47:00Z">
          <w:pPr>
            <w:pStyle w:val="B1"/>
          </w:pPr>
        </w:pPrChange>
      </w:pPr>
      <w:ins w:id="284" w:author="S5-233673" w:date="2023-04-26T16:01:00Z">
        <w:r w:rsidRPr="00B17395">
          <w:lastRenderedPageBreak/>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ins>
    </w:p>
    <w:p w14:paraId="1EA7123D" w14:textId="77777777" w:rsidR="004B1F6F" w:rsidRDefault="004B1F6F">
      <w:pPr>
        <w:rPr>
          <w:ins w:id="285" w:author="S5-233673" w:date="2023-04-26T16:02:00Z"/>
          <w:rFonts w:hint="eastAsia"/>
          <w:lang w:eastAsia="zh-CN"/>
        </w:rPr>
      </w:pPr>
    </w:p>
    <w:p w14:paraId="40712228" w14:textId="0D8DD878" w:rsidR="004B1F6F" w:rsidRDefault="004B1F6F" w:rsidP="004B1F6F">
      <w:pPr>
        <w:pStyle w:val="21"/>
        <w:rPr>
          <w:ins w:id="286" w:author="S5-233485" w:date="2023-04-26T16:05:00Z"/>
          <w:rFonts w:hint="eastAsia"/>
          <w:lang w:eastAsia="zh-CN"/>
        </w:rPr>
        <w:pPrChange w:id="287" w:author="CATT-lyy" w:date="2023-04-04T19:51:00Z">
          <w:pPr/>
        </w:pPrChange>
      </w:pPr>
      <w:bookmarkStart w:id="288" w:name="_Toc133418853"/>
      <w:ins w:id="289" w:author="S5-233485" w:date="2023-04-26T16:05:00Z">
        <w:r w:rsidRPr="00232D0B">
          <w:t>4.</w:t>
        </w:r>
        <w:r>
          <w:rPr>
            <w:rFonts w:hint="eastAsia"/>
            <w:lang w:eastAsia="zh-CN"/>
          </w:rPr>
          <w:t>3</w:t>
        </w:r>
        <w:r w:rsidRPr="00232D0B">
          <w:tab/>
        </w:r>
        <w:r>
          <w:rPr>
            <w:rFonts w:hint="eastAsia"/>
            <w:lang w:eastAsia="zh-CN"/>
          </w:rPr>
          <w:t>Satellite backhaul architecture and functionality</w:t>
        </w:r>
        <w:bookmarkEnd w:id="288"/>
      </w:ins>
    </w:p>
    <w:p w14:paraId="4F382BC7" w14:textId="064B0322" w:rsidR="004B1F6F" w:rsidRDefault="004B1F6F" w:rsidP="004B1F6F">
      <w:pPr>
        <w:rPr>
          <w:ins w:id="290" w:author="S5-233485" w:date="2023-04-26T16:05:00Z"/>
          <w:rFonts w:hint="eastAsia"/>
          <w:lang w:eastAsia="zh-CN"/>
        </w:rPr>
      </w:pPr>
      <w:ins w:id="291" w:author="S5-233485" w:date="2023-04-26T16:05:00Z">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w:t>
        </w:r>
      </w:ins>
      <w:ins w:id="292" w:author="S5-233485" w:date="2023-04-26T16:06:00Z">
        <w:r>
          <w:rPr>
            <w:rFonts w:hint="eastAsia"/>
            <w:lang w:eastAsia="zh-CN"/>
          </w:rPr>
          <w:t>3</w:t>
        </w:r>
      </w:ins>
      <w:ins w:id="293" w:author="S5-233485" w:date="2023-04-26T16:05:00Z">
        <w:r>
          <w:rPr>
            <w:rFonts w:hint="eastAsia"/>
            <w:lang w:eastAsia="zh-CN"/>
          </w:rPr>
          <w:t>-1.</w:t>
        </w:r>
      </w:ins>
    </w:p>
    <w:p w14:paraId="38F44391" w14:textId="77777777" w:rsidR="004B1F6F" w:rsidRDefault="004B1F6F" w:rsidP="004B1F6F">
      <w:pPr>
        <w:jc w:val="center"/>
        <w:rPr>
          <w:ins w:id="294" w:author="S5-233485" w:date="2023-04-26T16:05:00Z"/>
          <w:rFonts w:hint="eastAsia"/>
          <w:lang w:eastAsia="zh-CN"/>
        </w:rPr>
        <w:pPrChange w:id="295" w:author="CATT-lyy" w:date="2023-04-04T20:00:00Z">
          <w:pPr/>
        </w:pPrChange>
      </w:pPr>
      <w:ins w:id="296" w:author="S5-233485" w:date="2023-04-26T16:05:00Z">
        <w:r w:rsidRPr="00902C22">
          <w:object w:dxaOrig="8205" w:dyaOrig="2430" w14:anchorId="289B6784">
            <v:shape id="_x0000_i1030" type="#_x0000_t75" style="width:373.75pt;height:110.7pt" o:ole="">
              <v:imagedata r:id="rId18" o:title=""/>
            </v:shape>
            <o:OLEObject Type="Embed" ProgID="Visio.Drawing.11" ShapeID="_x0000_i1030" DrawAspect="Content" ObjectID="_1744032036" r:id="rId19"/>
          </w:object>
        </w:r>
      </w:ins>
    </w:p>
    <w:p w14:paraId="0DD0D617" w14:textId="212FCFBA" w:rsidR="004B1F6F" w:rsidRPr="00902C22" w:rsidRDefault="004B1F6F" w:rsidP="004B1F6F">
      <w:pPr>
        <w:pStyle w:val="TF"/>
        <w:rPr>
          <w:ins w:id="297" w:author="S5-233485" w:date="2023-04-26T16:05:00Z"/>
        </w:rPr>
      </w:pPr>
      <w:ins w:id="298" w:author="S5-233485" w:date="2023-04-26T16:05:00Z">
        <w:r w:rsidRPr="00902C22">
          <w:t>Figure 4.</w:t>
        </w:r>
      </w:ins>
      <w:ins w:id="299" w:author="S5-233485" w:date="2023-04-26T16:06:00Z">
        <w:r>
          <w:rPr>
            <w:rFonts w:hint="eastAsia"/>
            <w:lang w:eastAsia="zh-CN"/>
          </w:rPr>
          <w:t>3</w:t>
        </w:r>
      </w:ins>
      <w:ins w:id="300" w:author="S5-233485" w:date="2023-04-26T16:05:00Z">
        <w:r>
          <w:rPr>
            <w:rFonts w:hint="eastAsia"/>
            <w:lang w:eastAsia="zh-CN"/>
          </w:rPr>
          <w:t>-1</w:t>
        </w:r>
        <w:r w:rsidRPr="00902C22">
          <w:t>: 5G System with a satellite backhaul</w:t>
        </w:r>
      </w:ins>
    </w:p>
    <w:p w14:paraId="1FB1DD9D" w14:textId="77777777" w:rsidR="004B1F6F" w:rsidRDefault="004B1F6F" w:rsidP="004B1F6F">
      <w:pPr>
        <w:rPr>
          <w:ins w:id="301" w:author="S5-233485" w:date="2023-04-26T16:05:00Z"/>
          <w:rFonts w:hint="eastAsia"/>
          <w:lang w:eastAsia="zh-CN"/>
        </w:rPr>
      </w:pPr>
      <w:ins w:id="302" w:author="S5-233485" w:date="2023-04-26T16:05:00Z">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ins>
    </w:p>
    <w:p w14:paraId="44E021C1" w14:textId="657BCFEA" w:rsidR="006C4452" w:rsidRDefault="004B1F6F" w:rsidP="004B1F6F">
      <w:pPr>
        <w:rPr>
          <w:ins w:id="303" w:author="S5-233485" w:date="2023-04-26T16:05:00Z"/>
          <w:rFonts w:hint="eastAsia"/>
          <w:lang w:eastAsia="zh-CN"/>
        </w:rPr>
      </w:pPr>
      <w:ins w:id="304" w:author="S5-233485" w:date="2023-04-26T16:05:00Z">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ins>
    </w:p>
    <w:p w14:paraId="71CB5B2F" w14:textId="0D071E52" w:rsidR="004B1F6F" w:rsidRDefault="004B1F6F" w:rsidP="004B1F6F">
      <w:pPr>
        <w:rPr>
          <w:ins w:id="305" w:author="S5-233485" w:date="2023-04-26T16:05:00Z"/>
          <w:rFonts w:hint="eastAsia"/>
          <w:lang w:eastAsia="zh-CN"/>
        </w:rPr>
      </w:pPr>
      <w:ins w:id="306" w:author="S5-233485" w:date="2023-04-26T16:05:00Z">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w:t>
        </w:r>
      </w:ins>
      <w:ins w:id="307" w:author="S5-233485" w:date="2023-04-26T16:07:00Z">
        <w:r>
          <w:rPr>
            <w:rFonts w:hint="eastAsia"/>
            <w:lang w:eastAsia="zh-CN"/>
          </w:rPr>
          <w:t>3</w:t>
        </w:r>
      </w:ins>
      <w:ins w:id="308" w:author="S5-233485" w:date="2023-04-26T16:05:00Z">
        <w:r>
          <w:rPr>
            <w:rFonts w:hint="eastAsia"/>
            <w:lang w:eastAsia="zh-CN"/>
          </w:rPr>
          <w:t>-2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ins>
    </w:p>
    <w:p w14:paraId="217615EF" w14:textId="77777777" w:rsidR="004B1F6F" w:rsidRDefault="004B1F6F" w:rsidP="004B1F6F">
      <w:pPr>
        <w:jc w:val="center"/>
        <w:rPr>
          <w:ins w:id="309" w:author="S5-233485" w:date="2023-04-26T16:05:00Z"/>
          <w:rFonts w:hint="eastAsia"/>
          <w:lang w:eastAsia="zh-CN"/>
        </w:rPr>
        <w:pPrChange w:id="310" w:author="CATT-lyy" w:date="2023-04-04T20:26:00Z">
          <w:pPr/>
        </w:pPrChange>
      </w:pPr>
      <w:ins w:id="311" w:author="S5-233485" w:date="2023-04-26T16:05:00Z">
        <w:r>
          <w:object w:dxaOrig="5451" w:dyaOrig="4084" w14:anchorId="6CDEF530">
            <v:shape id="_x0000_i1031" type="#_x0000_t75" style="width:203.5pt;height:142.35pt" o:ole="">
              <v:imagedata r:id="rId20" o:title=""/>
            </v:shape>
            <o:OLEObject Type="Embed" ProgID="Visio.Drawing.11" ShapeID="_x0000_i1031" DrawAspect="Content" ObjectID="_1744032037" r:id="rId21"/>
          </w:object>
        </w:r>
      </w:ins>
    </w:p>
    <w:p w14:paraId="4A342F0A" w14:textId="4BF1C7DB" w:rsidR="004B1F6F" w:rsidRPr="006058D7" w:rsidRDefault="004B1F6F" w:rsidP="004B1F6F">
      <w:pPr>
        <w:pStyle w:val="TF"/>
        <w:rPr>
          <w:ins w:id="312" w:author="S5-233485" w:date="2023-04-26T16:05:00Z"/>
          <w:rFonts w:hint="eastAsia"/>
        </w:rPr>
        <w:pPrChange w:id="313" w:author="CATT-lyy" w:date="2023-04-04T20:26:00Z">
          <w:pPr/>
        </w:pPrChange>
      </w:pPr>
      <w:ins w:id="314" w:author="S5-233485" w:date="2023-04-26T16:05:00Z">
        <w:r w:rsidRPr="0067051A">
          <w:t>Fig.</w:t>
        </w:r>
        <w:r>
          <w:rPr>
            <w:rFonts w:hint="eastAsia"/>
          </w:rPr>
          <w:t>4.</w:t>
        </w:r>
      </w:ins>
      <w:ins w:id="315" w:author="S5-233485" w:date="2023-04-26T16:07:00Z">
        <w:r>
          <w:rPr>
            <w:rFonts w:hint="eastAsia"/>
            <w:lang w:eastAsia="zh-CN"/>
          </w:rPr>
          <w:t>3</w:t>
        </w:r>
      </w:ins>
      <w:ins w:id="316" w:author="S5-233485" w:date="2023-04-26T16:05:00Z">
        <w:r>
          <w:rPr>
            <w:rFonts w:hint="eastAsia"/>
          </w:rPr>
          <w:t>-</w:t>
        </w:r>
        <w:r w:rsidRPr="0067051A">
          <w:t>2 Satellite backhaul via ISL or different satellites</w:t>
        </w:r>
      </w:ins>
    </w:p>
    <w:p w14:paraId="6B2969C4" w14:textId="4EFD7BD5" w:rsidR="004B1F6F" w:rsidRDefault="004B1F6F" w:rsidP="004B1F6F">
      <w:pPr>
        <w:rPr>
          <w:ins w:id="317" w:author="S5-233673" w:date="2023-04-26T16:09:00Z"/>
          <w:rFonts w:hint="eastAsia"/>
          <w:lang w:eastAsia="zh-CN"/>
        </w:rPr>
      </w:pPr>
      <w:ins w:id="318" w:author="S5-233485" w:date="2023-04-26T16:05:00Z">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ins>
    </w:p>
    <w:p w14:paraId="6D35A387" w14:textId="3B263C32" w:rsidR="006C4452" w:rsidRDefault="006C4452" w:rsidP="006C4452">
      <w:pPr>
        <w:pStyle w:val="21"/>
        <w:rPr>
          <w:ins w:id="319" w:author="S5-233669" w:date="2023-04-26T16:10:00Z"/>
          <w:rFonts w:hint="eastAsia"/>
          <w:lang w:eastAsia="zh-CN"/>
        </w:rPr>
      </w:pPr>
      <w:bookmarkStart w:id="320" w:name="_Toc133418854"/>
      <w:ins w:id="321" w:author="S5-233669" w:date="2023-04-26T16:10:00Z">
        <w:r w:rsidRPr="00232D0B">
          <w:t>4.</w:t>
        </w:r>
        <w:r>
          <w:rPr>
            <w:rFonts w:hint="eastAsia"/>
            <w:lang w:eastAsia="zh-CN"/>
          </w:rPr>
          <w:t>4</w:t>
        </w:r>
        <w:r w:rsidRPr="00232D0B">
          <w:tab/>
        </w:r>
        <w:r w:rsidRPr="00487F9F">
          <w:rPr>
            <w:lang w:eastAsia="zh-CN"/>
          </w:rPr>
          <w:t>Business roles</w:t>
        </w:r>
        <w:bookmarkEnd w:id="320"/>
      </w:ins>
    </w:p>
    <w:p w14:paraId="3DCF6DFA" w14:textId="77777777" w:rsidR="006C4452" w:rsidRDefault="006C4452" w:rsidP="006C4452">
      <w:pPr>
        <w:rPr>
          <w:ins w:id="322" w:author="S5-233669" w:date="2023-04-26T16:10:00Z"/>
          <w:rFonts w:hint="eastAsia"/>
          <w:lang w:eastAsia="zh-CN"/>
        </w:rPr>
      </w:pPr>
      <w:proofErr w:type="gramStart"/>
      <w:ins w:id="323" w:author="S5-233669" w:date="2023-04-26T16:10:00Z">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ins>
    </w:p>
    <w:p w14:paraId="59BAD3EE" w14:textId="09192CE0" w:rsidR="006C4452" w:rsidRDefault="006C4452" w:rsidP="006C4452">
      <w:pPr>
        <w:pStyle w:val="B1"/>
        <w:rPr>
          <w:ins w:id="324" w:author="S5-233669" w:date="2023-04-26T16:10:00Z"/>
          <w:rFonts w:hint="eastAsia"/>
          <w:lang w:eastAsia="zh-CN" w:bidi="ar-IQ"/>
        </w:rPr>
      </w:pPr>
      <w:ins w:id="325" w:author="S5-233669" w:date="2023-04-26T16:10:00Z">
        <w:r w:rsidRPr="003A3FBB">
          <w:rPr>
            <w:rFonts w:hint="eastAsia"/>
            <w:lang w:bidi="ar-IQ"/>
          </w:rPr>
          <w:t xml:space="preserve">- </w:t>
        </w:r>
        <w:r w:rsidRPr="003A3FBB">
          <w:rPr>
            <w:lang w:bidi="ar-IQ"/>
          </w:rPr>
          <w:tab/>
        </w:r>
        <w:bookmarkStart w:id="326"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ins>
    </w:p>
    <w:bookmarkEnd w:id="326"/>
    <w:p w14:paraId="7E6AD345" w14:textId="77777777" w:rsidR="006C4452" w:rsidRDefault="006C4452" w:rsidP="006C4452">
      <w:pPr>
        <w:pStyle w:val="B1"/>
        <w:rPr>
          <w:ins w:id="327" w:author="S5-233669" w:date="2023-04-26T16:10:00Z"/>
          <w:rFonts w:hint="eastAsia"/>
          <w:lang w:eastAsia="zh-CN" w:bidi="ar-IQ"/>
        </w:rPr>
      </w:pPr>
      <w:ins w:id="328" w:author="S5-233669" w:date="2023-04-26T16:10:00Z">
        <w:r w:rsidRPr="003A3FBB">
          <w:rPr>
            <w:rFonts w:hint="eastAsia"/>
            <w:lang w:bidi="ar-IQ"/>
          </w:rPr>
          <w:lastRenderedPageBreak/>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ins>
    </w:p>
    <w:p w14:paraId="6337F92C" w14:textId="77777777" w:rsidR="006C4452" w:rsidRDefault="006C4452" w:rsidP="006C4452">
      <w:pPr>
        <w:rPr>
          <w:ins w:id="329" w:author="S5-233669" w:date="2023-04-26T16:10:00Z"/>
          <w:lang w:eastAsia="zh-CN"/>
        </w:rPr>
      </w:pPr>
      <w:ins w:id="330" w:author="S5-233669" w:date="2023-04-26T16:10:00Z">
        <w:r w:rsidRPr="006925F6">
          <w:rPr>
            <w:lang w:eastAsia="zh-CN"/>
          </w:rPr>
          <w:t>Considering the different business models</w:t>
        </w:r>
        <w:r>
          <w:rPr>
            <w:rFonts w:hint="eastAsia"/>
            <w:lang w:eastAsia="zh-CN"/>
          </w:rPr>
          <w:t xml:space="preserve">, </w:t>
        </w:r>
        <w:r w:rsidRPr="00487F9F">
          <w:rPr>
            <w:rFonts w:hint="eastAsia"/>
            <w:lang w:eastAsia="zh-CN"/>
            <w:rPrChange w:id="331" w:author="CATT-lyy8" w:date="2023-04-21T21:15:00Z">
              <w:rPr>
                <w:rFonts w:hint="eastAsia"/>
                <w:highlight w:val="green"/>
                <w:lang w:eastAsia="zh-CN"/>
              </w:rPr>
            </w:rPrChange>
          </w:rPr>
          <w:t>b</w:t>
        </w:r>
        <w:r w:rsidRPr="00487F9F">
          <w:rPr>
            <w:rPrChange w:id="332" w:author="CATT-lyy8" w:date="2023-04-21T21:15:00Z">
              <w:rPr>
                <w:highlight w:val="green"/>
              </w:rPr>
            </w:rPrChange>
          </w:rPr>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ins>
    </w:p>
    <w:p w14:paraId="755EF79B" w14:textId="77777777" w:rsidR="006C4452" w:rsidRDefault="006C4452" w:rsidP="006C4452">
      <w:pPr>
        <w:pStyle w:val="B1"/>
        <w:rPr>
          <w:ins w:id="333" w:author="S5-233669" w:date="2023-04-26T16:10:00Z"/>
          <w:rFonts w:hint="eastAsia"/>
          <w:lang w:eastAsia="zh-CN" w:bidi="ar-IQ"/>
        </w:rPr>
        <w:pPrChange w:id="334" w:author="CATT-lyy" w:date="2023-04-06T22:41:00Z">
          <w:pPr/>
        </w:pPrChange>
      </w:pPr>
      <w:ins w:id="335" w:author="S5-233669" w:date="2023-04-26T16:10:00Z">
        <w:r w:rsidRPr="00CB4858">
          <w:rPr>
            <w:lang w:eastAsia="zh-CN" w:bidi="ar-IQ"/>
          </w:rPr>
          <w:t>-</w:t>
        </w:r>
        <w:r w:rsidRPr="00CB4858">
          <w:rPr>
            <w:lang w:eastAsia="zh-CN" w:bidi="ar-IQ"/>
          </w:rPr>
          <w:tab/>
          <w:t>End user charging;</w:t>
        </w:r>
      </w:ins>
    </w:p>
    <w:p w14:paraId="574DE15B" w14:textId="77777777" w:rsidR="006C4452" w:rsidRPr="00CB4858" w:rsidRDefault="006C4452" w:rsidP="006C4452">
      <w:pPr>
        <w:pStyle w:val="B1"/>
        <w:rPr>
          <w:ins w:id="336" w:author="S5-233669" w:date="2023-04-26T16:10:00Z"/>
          <w:rFonts w:hint="eastAsia"/>
          <w:lang w:eastAsia="zh-CN" w:bidi="ar-IQ"/>
        </w:rPr>
        <w:pPrChange w:id="337" w:author="CATT-lyy" w:date="2023-04-06T22:41:00Z">
          <w:pPr/>
        </w:pPrChange>
      </w:pPr>
      <w:ins w:id="338" w:author="S5-233669" w:date="2023-04-26T16:10:00Z">
        <w:r w:rsidRPr="00400870">
          <w:rPr>
            <w:lang w:eastAsia="zh-CN" w:bidi="ar-IQ"/>
          </w:rPr>
          <w:t>-</w:t>
        </w:r>
        <w:r w:rsidRPr="00400870">
          <w:rPr>
            <w:lang w:eastAsia="zh-CN" w:bidi="ar-IQ"/>
          </w:rPr>
          <w:tab/>
          <w:t>Inter-provider charging.</w:t>
        </w:r>
      </w:ins>
    </w:p>
    <w:p w14:paraId="61CB370C" w14:textId="77777777" w:rsidR="006C4452" w:rsidRPr="003A3FBB" w:rsidRDefault="006C4452" w:rsidP="006C4452">
      <w:pPr>
        <w:rPr>
          <w:ins w:id="339" w:author="S5-233669" w:date="2023-04-26T16:10:00Z"/>
          <w:lang w:eastAsia="zh-CN"/>
        </w:rPr>
      </w:pPr>
      <w:ins w:id="340" w:author="S5-233669" w:date="2023-04-26T16:10:00Z">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ins>
    </w:p>
    <w:p w14:paraId="4C0BC324" w14:textId="77777777" w:rsidR="006C4452" w:rsidRPr="003A3FBB" w:rsidRDefault="006C4452" w:rsidP="006C4452">
      <w:pPr>
        <w:pStyle w:val="B1"/>
        <w:rPr>
          <w:ins w:id="341" w:author="S5-233669" w:date="2023-04-26T16:10:00Z"/>
          <w:lang w:bidi="ar-IQ"/>
        </w:rPr>
      </w:pPr>
      <w:ins w:id="342" w:author="S5-233669" w:date="2023-04-26T16:10:00Z">
        <w:r w:rsidRPr="003A3FBB">
          <w:rPr>
            <w:rFonts w:hint="eastAsia"/>
            <w:lang w:bidi="ar-IQ"/>
          </w:rPr>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ins>
    </w:p>
    <w:p w14:paraId="7A4A189D" w14:textId="77777777" w:rsidR="006C4452" w:rsidRPr="003A3FBB" w:rsidRDefault="006C4452" w:rsidP="006C4452">
      <w:pPr>
        <w:pStyle w:val="B1"/>
        <w:rPr>
          <w:ins w:id="343" w:author="S5-233669" w:date="2023-04-26T16:10:00Z"/>
          <w:lang w:bidi="ar-IQ"/>
        </w:rPr>
      </w:pPr>
      <w:ins w:id="344" w:author="S5-233669" w:date="2023-04-26T16:10:00Z">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ins>
    </w:p>
    <w:p w14:paraId="7F6A2572" w14:textId="6D705368" w:rsidR="006C4452" w:rsidRPr="00745B8B" w:rsidRDefault="006C4452" w:rsidP="006C4452">
      <w:pPr>
        <w:pStyle w:val="B1"/>
        <w:rPr>
          <w:ins w:id="345" w:author="S5-233669" w:date="2023-04-26T16:10:00Z"/>
          <w:rFonts w:hint="eastAsia"/>
          <w:lang w:eastAsia="zh-CN" w:bidi="ar-IQ"/>
        </w:rPr>
      </w:pPr>
      <w:ins w:id="346" w:author="S5-233669" w:date="2023-04-26T16:10:00Z">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ins>
    </w:p>
    <w:p w14:paraId="262B887E" w14:textId="77777777" w:rsidR="006C4452" w:rsidRDefault="006C4452" w:rsidP="006C4452">
      <w:pPr>
        <w:rPr>
          <w:ins w:id="347" w:author="S5-233669" w:date="2023-04-26T16:10:00Z"/>
          <w:rFonts w:hint="eastAsia"/>
          <w:lang w:eastAsia="zh-CN"/>
        </w:rPr>
      </w:pPr>
      <w:ins w:id="348" w:author="S5-233669" w:date="2023-04-26T16:10:00Z">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ins>
    </w:p>
    <w:p w14:paraId="34E3C1AB" w14:textId="77777777" w:rsidR="00A227F2" w:rsidRPr="006C4452" w:rsidRDefault="00A227F2" w:rsidP="004B1F6F">
      <w:pPr>
        <w:rPr>
          <w:rFonts w:hint="eastAsia"/>
          <w:lang w:eastAsia="zh-CN"/>
        </w:rPr>
      </w:pPr>
    </w:p>
    <w:p w14:paraId="61D80121" w14:textId="77777777" w:rsidR="005A1B27" w:rsidRDefault="005A1B27" w:rsidP="005A1B27">
      <w:pPr>
        <w:pStyle w:val="1"/>
      </w:pPr>
      <w:bookmarkStart w:id="349" w:name="_Toc133418855"/>
      <w:r>
        <w:rPr>
          <w:rFonts w:hint="eastAsia"/>
          <w:lang w:eastAsia="zh-CN"/>
        </w:rPr>
        <w:t>5</w:t>
      </w:r>
      <w:r>
        <w:tab/>
        <w:t>Charging scenarios and key issues</w:t>
      </w:r>
      <w:bookmarkEnd w:id="349"/>
    </w:p>
    <w:p w14:paraId="36B02EF9" w14:textId="5545D90D" w:rsidR="005A1B27" w:rsidRDefault="005A1B27" w:rsidP="005A1B27">
      <w:pPr>
        <w:pStyle w:val="21"/>
        <w:overflowPunct w:val="0"/>
        <w:autoSpaceDE w:val="0"/>
        <w:autoSpaceDN w:val="0"/>
        <w:adjustRightInd w:val="0"/>
        <w:textAlignment w:val="baseline"/>
        <w:rPr>
          <w:rFonts w:hint="eastAsia"/>
          <w:lang w:eastAsia="zh-CN"/>
        </w:rPr>
      </w:pPr>
      <w:bookmarkStart w:id="350" w:name="_Toc133418856"/>
      <w:r>
        <w:rPr>
          <w:rFonts w:hint="eastAsia"/>
          <w:lang w:eastAsia="zh-CN"/>
        </w:rPr>
        <w:t>5</w:t>
      </w:r>
      <w:r>
        <w:t>.1</w:t>
      </w:r>
      <w:r>
        <w:tab/>
        <w:t>Topic 1</w:t>
      </w:r>
      <w:ins w:id="351" w:author="S5-233672" w:date="2023-04-26T16:15:00Z">
        <w:r w:rsidR="0037470C">
          <w:rPr>
            <w:rFonts w:hint="eastAsia"/>
            <w:lang w:eastAsia="zh-CN"/>
          </w:rPr>
          <w:t>:</w:t>
        </w:r>
        <w:r w:rsidR="0037470C" w:rsidRPr="0037470C">
          <w:rPr>
            <w:lang w:eastAsia="zh-CN"/>
          </w:rPr>
          <w:t xml:space="preserve"> Converged charging for access connectivity in satellite access</w:t>
        </w:r>
      </w:ins>
      <w:bookmarkEnd w:id="350"/>
    </w:p>
    <w:p w14:paraId="2006D416" w14:textId="77777777" w:rsidR="005A1B27" w:rsidRDefault="005A1B27" w:rsidP="005A1B27">
      <w:pPr>
        <w:pStyle w:val="31"/>
        <w:rPr>
          <w:ins w:id="352" w:author="S5-233672" w:date="2023-04-26T16:15:00Z"/>
          <w:rFonts w:hint="eastAsia"/>
          <w:lang w:eastAsia="zh-CN"/>
        </w:rPr>
      </w:pPr>
      <w:bookmarkStart w:id="353" w:name="_Toc133418857"/>
      <w:r>
        <w:rPr>
          <w:rFonts w:hint="eastAsia"/>
          <w:lang w:eastAsia="zh-CN"/>
        </w:rPr>
        <w:t>5</w:t>
      </w:r>
      <w:r>
        <w:t>.1.1</w:t>
      </w:r>
      <w:r>
        <w:tab/>
        <w:t>General description and assumptions</w:t>
      </w:r>
      <w:bookmarkEnd w:id="353"/>
      <w:r>
        <w:t xml:space="preserve"> </w:t>
      </w:r>
    </w:p>
    <w:p w14:paraId="56DD0DFD" w14:textId="77777777" w:rsidR="0037470C" w:rsidRPr="007614DA" w:rsidRDefault="0037470C" w:rsidP="0037470C">
      <w:pPr>
        <w:rPr>
          <w:ins w:id="354" w:author="S5-233672" w:date="2023-04-26T16:16:00Z"/>
          <w:rFonts w:hint="eastAsia"/>
          <w:highlight w:val="yellow"/>
          <w:lang w:eastAsia="zh-CN"/>
        </w:rPr>
      </w:pPr>
      <w:ins w:id="355" w:author="S5-233672" w:date="2023-04-26T16:16:00Z">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ins>
    </w:p>
    <w:p w14:paraId="796E7F25" w14:textId="6CB0D7D8" w:rsidR="0037470C" w:rsidRDefault="0037470C" w:rsidP="0037470C">
      <w:pPr>
        <w:rPr>
          <w:ins w:id="356" w:author="S5-233672" w:date="2023-04-26T16:16:00Z"/>
          <w:rFonts w:hint="eastAsia"/>
          <w:lang w:eastAsia="zh-CN"/>
        </w:rPr>
      </w:pPr>
      <w:ins w:id="357" w:author="S5-233672" w:date="2023-04-26T16:16:00Z">
        <w:r>
          <w:rPr>
            <w:rFonts w:hint="eastAsia"/>
            <w:lang w:eastAsia="zh-CN"/>
          </w:rPr>
          <w:t>Based on the satellite access architecture depicted in clause 4.</w:t>
        </w:r>
      </w:ins>
      <w:ins w:id="358" w:author="S5-233672" w:date="2023-04-26T16:24:00Z">
        <w:r w:rsidR="00C55796">
          <w:rPr>
            <w:rFonts w:hint="eastAsia"/>
            <w:lang w:eastAsia="zh-CN"/>
          </w:rPr>
          <w:t>2</w:t>
        </w:r>
      </w:ins>
      <w:ins w:id="359" w:author="S5-233672" w:date="2023-04-26T16:16:00Z">
        <w:r>
          <w:rPr>
            <w:rFonts w:hint="eastAsia"/>
            <w:lang w:eastAsia="zh-CN"/>
          </w:rPr>
          <w:t xml:space="preserve">, the charging party and charged party can be: </w:t>
        </w:r>
      </w:ins>
    </w:p>
    <w:p w14:paraId="1F10AAC0" w14:textId="77777777" w:rsidR="0037470C" w:rsidRDefault="0037470C" w:rsidP="0037470C">
      <w:pPr>
        <w:rPr>
          <w:ins w:id="360" w:author="S5-233672" w:date="2023-04-26T16:16:00Z"/>
          <w:rFonts w:hint="eastAsia"/>
          <w:lang w:eastAsia="zh-CN"/>
        </w:rPr>
      </w:pPr>
      <w:ins w:id="361" w:author="S5-233672" w:date="2023-04-26T16:16:00Z">
        <w:r>
          <w:rPr>
            <w:rFonts w:hint="eastAsia"/>
            <w:lang w:eastAsia="zh-CN"/>
          </w:rPr>
          <w:t xml:space="preserve">Charged party: </w:t>
        </w:r>
        <w:r w:rsidRPr="004870CC">
          <w:rPr>
            <w:lang w:eastAsia="zh-CN"/>
          </w:rPr>
          <w:t>A</w:t>
        </w:r>
        <w:r w:rsidRPr="004870CC">
          <w:rPr>
            <w:rFonts w:hint="eastAsia"/>
            <w:lang w:eastAsia="zh-CN"/>
          </w:rPr>
          <w:t xml:space="preserve"> satellite service </w:t>
        </w:r>
        <w:r w:rsidRPr="004870CC">
          <w:rPr>
            <w:lang w:eastAsia="zh-CN"/>
          </w:rPr>
          <w:t>customer</w:t>
        </w:r>
        <w:r>
          <w:rPr>
            <w:lang w:eastAsia="zh-CN"/>
          </w:rPr>
          <w:t xml:space="preserve"> who </w:t>
        </w:r>
        <w:r>
          <w:rPr>
            <w:rFonts w:hint="eastAsia"/>
            <w:lang w:eastAsia="zh-CN"/>
          </w:rPr>
          <w:t xml:space="preserve">using satellite access the </w:t>
        </w:r>
        <w:proofErr w:type="spellStart"/>
        <w:r>
          <w:rPr>
            <w:rFonts w:hint="eastAsia"/>
            <w:lang w:eastAsia="zh-CN"/>
          </w:rPr>
          <w:t>gNB</w:t>
        </w:r>
        <w:proofErr w:type="spellEnd"/>
        <w:r w:rsidRPr="000002B2">
          <w:rPr>
            <w:lang w:eastAsia="zh-CN"/>
          </w:rPr>
          <w:t>.</w:t>
        </w:r>
      </w:ins>
    </w:p>
    <w:p w14:paraId="5D734869" w14:textId="77777777" w:rsidR="0037470C" w:rsidRDefault="0037470C" w:rsidP="0037470C">
      <w:pPr>
        <w:rPr>
          <w:ins w:id="362" w:author="S5-233672" w:date="2023-04-26T16:16:00Z"/>
          <w:rFonts w:hint="eastAsia"/>
          <w:lang w:eastAsia="zh-CN"/>
        </w:rPr>
      </w:pPr>
      <w:proofErr w:type="gramStart"/>
      <w:ins w:id="363" w:author="S5-233672" w:date="2023-04-26T16:16:00Z">
        <w:r>
          <w:rPr>
            <w:lang w:eastAsia="zh-CN"/>
          </w:rPr>
          <w:t>Charging</w:t>
        </w:r>
        <w:r w:rsidRPr="006C4A5D">
          <w:rPr>
            <w:lang w:eastAsia="zh-CN"/>
          </w:rPr>
          <w:t xml:space="preserve"> party:</w:t>
        </w:r>
        <w:r>
          <w:rPr>
            <w:rFonts w:hint="eastAsia"/>
            <w:lang w:eastAsia="zh-CN"/>
          </w:rPr>
          <w:t xml:space="preserve"> MNO who charges the </w:t>
        </w:r>
        <w:r w:rsidRPr="004870CC">
          <w:rPr>
            <w:rFonts w:hint="eastAsia"/>
            <w:lang w:eastAsia="zh-CN"/>
          </w:rPr>
          <w:t xml:space="preserve">satellite service </w:t>
        </w:r>
        <w:r w:rsidRPr="004870CC">
          <w:rPr>
            <w:lang w:eastAsia="zh-CN"/>
          </w:rPr>
          <w:t>customer fo</w:t>
        </w:r>
        <w:r w:rsidRPr="006C4A5D">
          <w:rPr>
            <w:lang w:eastAsia="zh-CN"/>
          </w:rPr>
          <w:t>r</w:t>
        </w:r>
        <w:r>
          <w:rPr>
            <w:rFonts w:hint="eastAsia"/>
            <w:lang w:eastAsia="zh-CN"/>
          </w:rPr>
          <w:t xml:space="preserve"> </w:t>
        </w:r>
        <w:r w:rsidRPr="006C4A5D">
          <w:rPr>
            <w:lang w:eastAsia="zh-CN"/>
          </w:rPr>
          <w:t>satellite access</w:t>
        </w:r>
        <w:r>
          <w:rPr>
            <w:rFonts w:hint="eastAsia"/>
            <w:lang w:eastAsia="zh-CN"/>
          </w:rPr>
          <w:t>.</w:t>
        </w:r>
        <w:proofErr w:type="gramEnd"/>
      </w:ins>
    </w:p>
    <w:p w14:paraId="73A4BCFC" w14:textId="4DD04085" w:rsidR="0037470C" w:rsidRPr="0037470C" w:rsidRDefault="0037470C" w:rsidP="0037470C">
      <w:pPr>
        <w:rPr>
          <w:lang w:eastAsia="zh-CN"/>
        </w:rPr>
      </w:pPr>
      <w:ins w:id="364" w:author="S5-233672" w:date="2023-04-26T16:16: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DF4829">
          <w:rPr>
            <w:lang w:eastAsia="zh-CN"/>
          </w:rPr>
          <w:t>REQ-CH_ SATAC_AC-01</w:t>
        </w:r>
        <w:r w:rsidRPr="00276336">
          <w:rPr>
            <w:lang w:eastAsia="zh-CN"/>
          </w:rPr>
          <w:t>.</w:t>
        </w:r>
      </w:ins>
    </w:p>
    <w:p w14:paraId="41030A5D" w14:textId="77777777" w:rsidR="005A1B27" w:rsidRDefault="005A1B27" w:rsidP="005A1B27">
      <w:pPr>
        <w:pStyle w:val="31"/>
        <w:rPr>
          <w:ins w:id="365" w:author="S5-233672" w:date="2023-04-26T16:16:00Z"/>
          <w:rFonts w:hint="eastAsia"/>
          <w:lang w:eastAsia="zh-CN"/>
        </w:rPr>
      </w:pPr>
      <w:bookmarkStart w:id="366" w:name="_Toc133418858"/>
      <w:r>
        <w:rPr>
          <w:rFonts w:hint="eastAsia"/>
          <w:lang w:eastAsia="zh-CN"/>
        </w:rPr>
        <w:t>5</w:t>
      </w:r>
      <w:r>
        <w:t>.1.2</w:t>
      </w:r>
      <w:r>
        <w:tab/>
        <w:t>Potential charging requirements</w:t>
      </w:r>
      <w:bookmarkEnd w:id="366"/>
    </w:p>
    <w:p w14:paraId="630B978D" w14:textId="77777777" w:rsidR="0037470C" w:rsidRDefault="0037470C" w:rsidP="0037470C">
      <w:pPr>
        <w:rPr>
          <w:ins w:id="367" w:author="S5-233672" w:date="2023-04-26T16:16:00Z"/>
          <w:rFonts w:hint="eastAsia"/>
          <w:lang w:eastAsia="zh-CN"/>
        </w:rPr>
      </w:pPr>
      <w:ins w:id="368" w:author="S5-233672" w:date="2023-04-26T16:16: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sidRPr="00FF725B">
          <w:rPr>
            <w:lang w:eastAsia="zh-CN"/>
          </w:rPr>
          <w:t>], and TS 23.</w:t>
        </w:r>
        <w:r>
          <w:rPr>
            <w:rFonts w:hint="eastAsia"/>
            <w:lang w:eastAsia="zh-CN"/>
          </w:rPr>
          <w:t>502</w:t>
        </w:r>
        <w:r w:rsidRPr="00FF725B">
          <w:rPr>
            <w:lang w:eastAsia="zh-CN"/>
          </w:rPr>
          <w:t xml:space="preserve"> [</w:t>
        </w:r>
        <w:r>
          <w:rPr>
            <w:rFonts w:hint="eastAsia"/>
            <w:lang w:eastAsia="zh-CN"/>
          </w:rPr>
          <w:t>3</w:t>
        </w:r>
        <w:r w:rsidRPr="00FF725B">
          <w:rPr>
            <w:lang w:eastAsia="zh-CN"/>
          </w:rPr>
          <w:t>].</w:t>
        </w:r>
      </w:ins>
    </w:p>
    <w:p w14:paraId="49481B0A" w14:textId="4EC1F049" w:rsidR="0037470C" w:rsidRPr="0037470C" w:rsidRDefault="0037470C" w:rsidP="0037470C">
      <w:pPr>
        <w:rPr>
          <w:lang w:eastAsia="zh-CN"/>
        </w:rPr>
      </w:pPr>
      <w:ins w:id="369" w:author="S5-233672" w:date="2023-04-26T16:16:00Z">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ins>
    </w:p>
    <w:p w14:paraId="2CB1585E" w14:textId="2F016213" w:rsidR="005A1B27" w:rsidRDefault="005A1B27" w:rsidP="005A1B27">
      <w:pPr>
        <w:pStyle w:val="31"/>
        <w:rPr>
          <w:ins w:id="370" w:author="S5-233672" w:date="2023-04-26T16:17:00Z"/>
          <w:rFonts w:hint="eastAsia"/>
          <w:lang w:eastAsia="zh-CN"/>
        </w:rPr>
      </w:pPr>
      <w:bookmarkStart w:id="371" w:name="_Toc133418859"/>
      <w:r>
        <w:rPr>
          <w:rFonts w:hint="eastAsia"/>
          <w:lang w:eastAsia="zh-CN"/>
        </w:rPr>
        <w:t>5</w:t>
      </w:r>
      <w:r>
        <w:t>.1.3</w:t>
      </w:r>
      <w:r>
        <w:tab/>
        <w:t>Key issues</w:t>
      </w:r>
      <w:ins w:id="372" w:author="S5-233672" w:date="2023-04-26T16:16:00Z">
        <w:r w:rsidR="0037470C">
          <w:rPr>
            <w:rFonts w:hint="eastAsia"/>
            <w:lang w:eastAsia="zh-CN"/>
          </w:rPr>
          <w:t>#1.1:</w:t>
        </w:r>
      </w:ins>
      <w:r>
        <w:t xml:space="preserve"> </w:t>
      </w:r>
      <w:ins w:id="373" w:author="S5-233672" w:date="2023-04-26T16:17:00Z">
        <w:r w:rsidR="0037470C" w:rsidRPr="0037470C">
          <w:t>Charging events and charging information required</w:t>
        </w:r>
        <w:bookmarkEnd w:id="371"/>
      </w:ins>
    </w:p>
    <w:p w14:paraId="0E8672DC" w14:textId="77777777" w:rsidR="0037470C" w:rsidRPr="00B41665" w:rsidRDefault="0037470C" w:rsidP="0037470C">
      <w:pPr>
        <w:rPr>
          <w:ins w:id="374" w:author="S5-233672" w:date="2023-04-26T16:17:00Z"/>
          <w:color w:val="000000"/>
          <w:lang w:eastAsia="zh-CN"/>
        </w:rPr>
      </w:pPr>
      <w:ins w:id="375" w:author="S5-233672" w:date="2023-04-26T16:17: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ins>
    </w:p>
    <w:p w14:paraId="56F112ED" w14:textId="77777777" w:rsidR="0037470C" w:rsidRPr="0037470C" w:rsidRDefault="0037470C" w:rsidP="0037470C">
      <w:pPr>
        <w:pStyle w:val="B1"/>
        <w:rPr>
          <w:ins w:id="376" w:author="S5-233672" w:date="2023-04-26T16:17:00Z"/>
          <w:rFonts w:eastAsia="宋体" w:hint="eastAsia"/>
          <w:color w:val="000000"/>
          <w:lang w:eastAsia="zh-CN"/>
        </w:rPr>
      </w:pPr>
      <w:ins w:id="377"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ins>
    </w:p>
    <w:p w14:paraId="1FD97E4A" w14:textId="796FDFFE" w:rsidR="0037470C" w:rsidRPr="0037470C" w:rsidRDefault="0037470C" w:rsidP="0037470C">
      <w:pPr>
        <w:pStyle w:val="B1"/>
        <w:rPr>
          <w:rFonts w:eastAsia="宋体"/>
          <w:color w:val="000000"/>
          <w:lang w:eastAsia="zh-CN"/>
        </w:rPr>
      </w:pPr>
      <w:ins w:id="378" w:author="S5-233672" w:date="2023-04-26T16:17:00Z">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ins>
    </w:p>
    <w:p w14:paraId="2A97EC09" w14:textId="77777777" w:rsidR="005A1B27" w:rsidRDefault="005A1B27" w:rsidP="005A1B27">
      <w:pPr>
        <w:pStyle w:val="31"/>
      </w:pPr>
      <w:bookmarkStart w:id="379" w:name="_Toc133418860"/>
      <w:r>
        <w:rPr>
          <w:rFonts w:hint="eastAsia"/>
          <w:lang w:eastAsia="zh-CN"/>
        </w:rPr>
        <w:lastRenderedPageBreak/>
        <w:t>5</w:t>
      </w:r>
      <w:r>
        <w:t>.1.4</w:t>
      </w:r>
      <w:r>
        <w:tab/>
        <w:t>Possible solutions</w:t>
      </w:r>
      <w:bookmarkEnd w:id="379"/>
    </w:p>
    <w:p w14:paraId="2146DF9A" w14:textId="77777777" w:rsidR="005A1B27" w:rsidRPr="000C41C7" w:rsidRDefault="005A1B27" w:rsidP="005A1B27">
      <w:pPr>
        <w:pStyle w:val="31"/>
      </w:pPr>
      <w:bookmarkStart w:id="380" w:name="_Toc133418861"/>
      <w:r>
        <w:rPr>
          <w:rFonts w:hint="eastAsia"/>
          <w:lang w:eastAsia="zh-CN"/>
        </w:rPr>
        <w:t>5</w:t>
      </w:r>
      <w:r>
        <w:t>.1.5</w:t>
      </w:r>
      <w:r>
        <w:tab/>
        <w:t>Evaluation</w:t>
      </w:r>
      <w:bookmarkEnd w:id="380"/>
    </w:p>
    <w:p w14:paraId="36FCD19D" w14:textId="77777777" w:rsidR="005A1B27" w:rsidRDefault="005A1B27" w:rsidP="005A1B27">
      <w:pPr>
        <w:pStyle w:val="31"/>
      </w:pPr>
      <w:bookmarkStart w:id="381" w:name="_Toc133418862"/>
      <w:r>
        <w:rPr>
          <w:rFonts w:hint="eastAsia"/>
          <w:lang w:eastAsia="zh-CN"/>
        </w:rPr>
        <w:t>5</w:t>
      </w:r>
      <w:r>
        <w:t>.1.6</w:t>
      </w:r>
      <w:r>
        <w:tab/>
        <w:t>Conclusion</w:t>
      </w:r>
      <w:bookmarkEnd w:id="381"/>
    </w:p>
    <w:p w14:paraId="1C02567E" w14:textId="77777777" w:rsidR="005A1B27" w:rsidRDefault="005A1B27" w:rsidP="005A1B27">
      <w:r>
        <w:t>……</w:t>
      </w:r>
    </w:p>
    <w:p w14:paraId="20BCED2D" w14:textId="49B1BE57" w:rsidR="005A1B27" w:rsidRDefault="005A1B27" w:rsidP="005A1B27">
      <w:pPr>
        <w:pStyle w:val="21"/>
        <w:overflowPunct w:val="0"/>
        <w:autoSpaceDE w:val="0"/>
        <w:autoSpaceDN w:val="0"/>
        <w:adjustRightInd w:val="0"/>
        <w:textAlignment w:val="baseline"/>
        <w:rPr>
          <w:rFonts w:hint="eastAsia"/>
          <w:lang w:eastAsia="zh-CN"/>
        </w:rPr>
      </w:pPr>
      <w:bookmarkStart w:id="382" w:name="_Toc133418863"/>
      <w:proofErr w:type="gramStart"/>
      <w:r>
        <w:rPr>
          <w:rFonts w:hint="eastAsia"/>
          <w:lang w:eastAsia="zh-CN"/>
        </w:rPr>
        <w:t>5</w:t>
      </w:r>
      <w:r>
        <w:t>.</w:t>
      </w:r>
      <w:proofErr w:type="gramEnd"/>
      <w:del w:id="383" w:author="S5-233670" w:date="2023-04-26T16:18:00Z">
        <w:r w:rsidDel="00FB7DAF">
          <w:delText>x</w:delText>
        </w:r>
      </w:del>
      <w:ins w:id="384" w:author="S5-233670" w:date="2023-04-26T16:18:00Z">
        <w:r w:rsidR="00FB7DAF">
          <w:rPr>
            <w:rFonts w:hint="eastAsia"/>
            <w:lang w:eastAsia="zh-CN"/>
          </w:rPr>
          <w:t>2</w:t>
        </w:r>
      </w:ins>
      <w:r>
        <w:tab/>
        <w:t xml:space="preserve">Topic </w:t>
      </w:r>
      <w:del w:id="385" w:author="S5-233670" w:date="2023-04-26T16:18:00Z">
        <w:r w:rsidDel="00FB7DAF">
          <w:delText>x</w:delText>
        </w:r>
      </w:del>
      <w:ins w:id="386" w:author="S5-233670" w:date="2023-04-26T16:18:00Z">
        <w:r w:rsidR="00FB7DAF">
          <w:rPr>
            <w:rFonts w:hint="eastAsia"/>
            <w:lang w:eastAsia="zh-CN"/>
          </w:rPr>
          <w:t>2:</w:t>
        </w:r>
        <w:r w:rsidR="00FB7DAF" w:rsidRPr="00FB7DAF">
          <w:t xml:space="preserve"> </w:t>
        </w:r>
        <w:r w:rsidR="00FB7DAF" w:rsidRPr="00FB7DAF">
          <w:rPr>
            <w:lang w:eastAsia="zh-CN"/>
          </w:rPr>
          <w:t>Converged charging for satellite backhaul</w:t>
        </w:r>
      </w:ins>
      <w:bookmarkEnd w:id="382"/>
    </w:p>
    <w:p w14:paraId="0AE3A32E" w14:textId="7266BF78" w:rsidR="005A1B27" w:rsidRDefault="005A1B27" w:rsidP="00FB7DAF">
      <w:pPr>
        <w:pStyle w:val="31"/>
        <w:rPr>
          <w:ins w:id="387" w:author="S5-233670" w:date="2023-04-26T16:19:00Z"/>
          <w:rFonts w:hint="eastAsia"/>
          <w:lang w:eastAsia="zh-CN"/>
        </w:rPr>
      </w:pPr>
      <w:bookmarkStart w:id="388" w:name="_Toc133418864"/>
      <w:proofErr w:type="gramStart"/>
      <w:r>
        <w:rPr>
          <w:rFonts w:hint="eastAsia"/>
          <w:lang w:eastAsia="zh-CN"/>
        </w:rPr>
        <w:t>5</w:t>
      </w:r>
      <w:r>
        <w:t>.</w:t>
      </w:r>
      <w:proofErr w:type="gramEnd"/>
      <w:del w:id="389" w:author="S5-233670" w:date="2023-04-26T16:19:00Z">
        <w:r w:rsidDel="00C859C2">
          <w:delText>x</w:delText>
        </w:r>
      </w:del>
      <w:ins w:id="390" w:author="S5-233670" w:date="2023-04-26T16:19:00Z">
        <w:r w:rsidR="00C859C2">
          <w:rPr>
            <w:rFonts w:hint="eastAsia"/>
            <w:lang w:eastAsia="zh-CN"/>
          </w:rPr>
          <w:t>2</w:t>
        </w:r>
      </w:ins>
      <w:r>
        <w:t>.1</w:t>
      </w:r>
      <w:r>
        <w:tab/>
        <w:t>General description and assumptions</w:t>
      </w:r>
      <w:bookmarkEnd w:id="388"/>
      <w:r>
        <w:t xml:space="preserve"> </w:t>
      </w:r>
    </w:p>
    <w:p w14:paraId="44C4EA6C" w14:textId="33574B22" w:rsidR="00D80843" w:rsidRDefault="00C859C2" w:rsidP="00D80843">
      <w:pPr>
        <w:rPr>
          <w:ins w:id="391" w:author="S5-233670" w:date="2023-04-26T16:19:00Z"/>
          <w:rFonts w:hint="eastAsia"/>
          <w:lang w:eastAsia="zh-CN"/>
        </w:rPr>
      </w:pPr>
      <w:ins w:id="392" w:author="S5-233670" w:date="2023-04-26T16:19:00Z">
        <w:r w:rsidRPr="00C859C2">
          <w:rPr>
            <w:lang w:eastAsia="zh-CN"/>
          </w:rPr>
          <w:t>In the satellite backhaul scenario, multiple satellite backhaul categories referring to the type of the satellites have been introduced in clause 4.</w:t>
        </w:r>
      </w:ins>
      <w:ins w:id="393" w:author="S5-233670" w:date="2023-04-26T16:20:00Z">
        <w:r>
          <w:rPr>
            <w:rFonts w:hint="eastAsia"/>
            <w:lang w:eastAsia="zh-CN"/>
          </w:rPr>
          <w:t>3</w:t>
        </w:r>
      </w:ins>
      <w:ins w:id="394" w:author="S5-233670" w:date="2023-04-26T16:19:00Z">
        <w:r w:rsidRPr="00C859C2">
          <w:rPr>
            <w:lang w:eastAsia="zh-CN"/>
          </w:rPr>
          <w:t>.</w:t>
        </w:r>
      </w:ins>
    </w:p>
    <w:p w14:paraId="1F537B87" w14:textId="2F3D4038" w:rsidR="00C859C2" w:rsidRPr="007614DA" w:rsidRDefault="00C859C2" w:rsidP="00C859C2">
      <w:pPr>
        <w:pStyle w:val="41"/>
        <w:rPr>
          <w:ins w:id="395" w:author="S5-233670" w:date="2023-04-26T16:19:00Z"/>
          <w:rFonts w:hint="eastAsia"/>
          <w:color w:val="000000"/>
          <w:lang w:val="en-US" w:eastAsia="zh-CN"/>
        </w:rPr>
      </w:pPr>
      <w:bookmarkStart w:id="396" w:name="_Toc89690034"/>
      <w:bookmarkStart w:id="397" w:name="_Toc133418865"/>
      <w:ins w:id="398" w:author="S5-233670" w:date="2023-04-26T16:19:00Z">
        <w:r w:rsidRPr="00B41665">
          <w:rPr>
            <w:color w:val="000000"/>
            <w:lang w:val="en-US" w:eastAsia="zh-CN"/>
          </w:rPr>
          <w:t>5.</w:t>
        </w:r>
      </w:ins>
      <w:ins w:id="399" w:author="S5-233670" w:date="2023-04-26T16:21:00Z">
        <w:r>
          <w:rPr>
            <w:rFonts w:hint="eastAsia"/>
            <w:color w:val="000000"/>
            <w:lang w:val="en-US" w:eastAsia="zh-CN"/>
          </w:rPr>
          <w:t>2</w:t>
        </w:r>
      </w:ins>
      <w:ins w:id="400"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01" w:author="S5-233670" w:date="2023-04-26T16:23:00Z">
        <w:r w:rsidR="00C55796">
          <w:rPr>
            <w:rFonts w:hint="eastAsia"/>
            <w:color w:val="000000"/>
            <w:lang w:val="en-US" w:eastAsia="zh-CN"/>
          </w:rPr>
          <w:t>2</w:t>
        </w:r>
      </w:ins>
      <w:ins w:id="402" w:author="S5-233670" w:date="2023-04-26T16:19:00Z">
        <w:r w:rsidRPr="00B41665">
          <w:rPr>
            <w:color w:val="000000"/>
            <w:lang w:val="en-US" w:eastAsia="zh-CN"/>
          </w:rPr>
          <w:t xml:space="preserve">.1: </w:t>
        </w:r>
        <w:bookmarkEnd w:id="396"/>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397"/>
        <w:proofErr w:type="spellEnd"/>
      </w:ins>
    </w:p>
    <w:p w14:paraId="60B6BC03" w14:textId="77777777" w:rsidR="00C859C2" w:rsidRDefault="00C859C2" w:rsidP="00C859C2">
      <w:pPr>
        <w:rPr>
          <w:ins w:id="403" w:author="S5-233670" w:date="2023-04-26T16:19:00Z"/>
          <w:rFonts w:hint="eastAsia"/>
          <w:lang w:eastAsia="zh-CN"/>
        </w:rPr>
      </w:pPr>
      <w:ins w:id="404" w:author="S5-233670" w:date="2023-04-26T16:19:00Z">
        <w:r w:rsidRPr="00733416">
          <w:rPr>
            <w:lang w:eastAsia="zh-CN"/>
          </w:rPr>
          <w:t>This use case focuses on MNO and subscriber business roles.</w:t>
        </w:r>
        <w:r>
          <w:rPr>
            <w:rFonts w:hint="eastAsia"/>
            <w:lang w:eastAsia="zh-CN"/>
          </w:rPr>
          <w:t xml:space="preserve"> </w:t>
        </w:r>
      </w:ins>
    </w:p>
    <w:p w14:paraId="5D57B45A" w14:textId="77777777" w:rsidR="00C859C2" w:rsidRDefault="00C859C2" w:rsidP="00C859C2">
      <w:pPr>
        <w:rPr>
          <w:ins w:id="405" w:author="S5-233670" w:date="2023-04-26T16:19:00Z"/>
          <w:rFonts w:hint="eastAsia"/>
          <w:lang w:eastAsia="zh-CN"/>
        </w:rPr>
      </w:pPr>
      <w:ins w:id="406" w:author="S5-233670" w:date="2023-04-26T16:19:00Z">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ins>
    </w:p>
    <w:p w14:paraId="08AEC4CE" w14:textId="77777777" w:rsidR="00C859C2" w:rsidRDefault="00C859C2" w:rsidP="00C859C2">
      <w:pPr>
        <w:rPr>
          <w:ins w:id="407" w:author="S5-233670" w:date="2023-04-26T16:19:00Z"/>
          <w:rFonts w:hint="eastAsia"/>
          <w:lang w:eastAsia="zh-CN"/>
        </w:rPr>
      </w:pPr>
      <w:ins w:id="408" w:author="S5-233670" w:date="2023-04-26T16:19:00Z">
        <w:r>
          <w:rPr>
            <w:lang w:eastAsia="zh-CN"/>
          </w:rPr>
          <w:t>F</w:t>
        </w:r>
        <w:r>
          <w:rPr>
            <w:rFonts w:hint="eastAsia"/>
            <w:lang w:eastAsia="zh-CN"/>
          </w:rPr>
          <w:t xml:space="preserve">or this case, the charging party and charged party can be: </w:t>
        </w:r>
      </w:ins>
    </w:p>
    <w:p w14:paraId="33C0B9BA" w14:textId="77777777" w:rsidR="00C859C2" w:rsidRDefault="00C859C2" w:rsidP="00C859C2">
      <w:pPr>
        <w:rPr>
          <w:ins w:id="409" w:author="S5-233670" w:date="2023-04-26T16:19:00Z"/>
          <w:rFonts w:hint="eastAsia"/>
          <w:lang w:eastAsia="zh-CN"/>
        </w:rPr>
      </w:pPr>
      <w:ins w:id="410" w:author="S5-233670" w:date="2023-04-26T16:19:00Z">
        <w:r>
          <w:rPr>
            <w:rFonts w:hint="eastAsia"/>
            <w:lang w:eastAsia="zh-CN"/>
          </w:rPr>
          <w:t xml:space="preserve">Charged party: Satellite service </w:t>
        </w:r>
        <w:r w:rsidRPr="00DC2DA3">
          <w:rPr>
            <w:lang w:eastAsia="zh-CN"/>
          </w:rPr>
          <w:t>customer</w:t>
        </w:r>
        <w:r>
          <w:rPr>
            <w:rFonts w:hint="eastAsia"/>
            <w:lang w:eastAsia="zh-CN"/>
          </w:rPr>
          <w:t xml:space="preserve"> access a </w:t>
        </w:r>
        <w:proofErr w:type="spellStart"/>
        <w:r>
          <w:rPr>
            <w:rFonts w:hint="eastAsia"/>
            <w:lang w:eastAsia="zh-CN"/>
          </w:rPr>
          <w:t>gNB</w:t>
        </w:r>
        <w:proofErr w:type="spellEnd"/>
        <w:r>
          <w:rPr>
            <w:rFonts w:hint="eastAsia"/>
            <w:lang w:eastAsia="zh-CN"/>
          </w:rPr>
          <w:t xml:space="preserve"> which is using satellite backhaul link to CN</w:t>
        </w:r>
        <w:r w:rsidRPr="000002B2">
          <w:rPr>
            <w:lang w:eastAsia="zh-CN"/>
          </w:rPr>
          <w:t>.</w:t>
        </w:r>
      </w:ins>
    </w:p>
    <w:p w14:paraId="03A1D277" w14:textId="77777777" w:rsidR="00C859C2" w:rsidRDefault="00C859C2" w:rsidP="00C859C2">
      <w:pPr>
        <w:rPr>
          <w:ins w:id="411" w:author="S5-233670" w:date="2023-04-26T16:19:00Z"/>
          <w:rFonts w:hint="eastAsia"/>
          <w:lang w:eastAsia="zh-CN"/>
        </w:rPr>
      </w:pPr>
      <w:proofErr w:type="gramStart"/>
      <w:ins w:id="412" w:author="S5-233670" w:date="2023-04-26T16:19:00Z">
        <w:r>
          <w:rPr>
            <w:lang w:eastAsia="zh-CN"/>
          </w:rPr>
          <w:t>Charging</w:t>
        </w:r>
        <w:r w:rsidRPr="006C4A5D">
          <w:rPr>
            <w:lang w:eastAsia="zh-CN"/>
          </w:rPr>
          <w:t xml:space="preserve"> party:</w:t>
        </w:r>
        <w:r>
          <w:rPr>
            <w:rFonts w:hint="eastAsia"/>
            <w:lang w:eastAsia="zh-CN"/>
          </w:rPr>
          <w:t xml:space="preserve"> MNO who provides the satellite </w:t>
        </w:r>
        <w:r w:rsidRPr="00095C5C">
          <w:rPr>
            <w:rFonts w:hint="eastAsia"/>
            <w:lang w:eastAsia="zh-CN"/>
          </w:rPr>
          <w:t>communication</w:t>
        </w:r>
        <w:r>
          <w:rPr>
            <w:rFonts w:hint="eastAsia"/>
            <w:lang w:eastAsia="zh-CN"/>
          </w:rPr>
          <w:t xml:space="preserve"> service to the </w:t>
        </w:r>
        <w:r w:rsidRPr="00DC2DA3">
          <w:rPr>
            <w:lang w:eastAsia="zh-CN"/>
          </w:rPr>
          <w:t>Satellite service customer</w:t>
        </w:r>
        <w:r>
          <w:rPr>
            <w:rFonts w:hint="eastAsia"/>
            <w:lang w:eastAsia="zh-CN"/>
          </w:rPr>
          <w:t>.</w:t>
        </w:r>
        <w:proofErr w:type="gramEnd"/>
      </w:ins>
    </w:p>
    <w:p w14:paraId="7213D40D" w14:textId="266B18DD" w:rsidR="00C859C2" w:rsidRPr="00EA680F" w:rsidRDefault="00C859C2" w:rsidP="00C859C2">
      <w:pPr>
        <w:pStyle w:val="41"/>
        <w:rPr>
          <w:ins w:id="413" w:author="S5-233670" w:date="2023-04-26T16:19:00Z"/>
          <w:rFonts w:hint="eastAsia"/>
          <w:color w:val="000000"/>
          <w:lang w:val="en-US" w:eastAsia="zh-CN"/>
        </w:rPr>
      </w:pPr>
      <w:bookmarkStart w:id="414" w:name="_Toc133418866"/>
      <w:ins w:id="415" w:author="S5-233670" w:date="2023-04-26T16:19:00Z">
        <w:r w:rsidRPr="00B41665">
          <w:rPr>
            <w:color w:val="000000"/>
            <w:lang w:val="en-US" w:eastAsia="zh-CN"/>
          </w:rPr>
          <w:t>5.</w:t>
        </w:r>
      </w:ins>
      <w:ins w:id="416" w:author="S5-233670" w:date="2023-04-26T16:21:00Z">
        <w:r>
          <w:rPr>
            <w:rFonts w:hint="eastAsia"/>
            <w:color w:val="000000"/>
            <w:lang w:val="en-US" w:eastAsia="zh-CN"/>
          </w:rPr>
          <w:t>2</w:t>
        </w:r>
      </w:ins>
      <w:ins w:id="417" w:author="S5-233670" w:date="2023-04-26T16:19:00Z">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ins>
      <w:ins w:id="418" w:author="S5-233670" w:date="2023-04-26T16:23:00Z">
        <w:r w:rsidR="00C55796">
          <w:rPr>
            <w:rFonts w:hint="eastAsia"/>
            <w:color w:val="000000"/>
            <w:lang w:val="en-US" w:eastAsia="zh-CN"/>
          </w:rPr>
          <w:t>2</w:t>
        </w:r>
      </w:ins>
      <w:ins w:id="419" w:author="S5-233670" w:date="2023-04-26T16:19:00Z">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414"/>
      </w:ins>
    </w:p>
    <w:p w14:paraId="7DBAF918" w14:textId="77777777" w:rsidR="00C859C2" w:rsidRPr="004371DA" w:rsidRDefault="00C859C2" w:rsidP="00C859C2">
      <w:pPr>
        <w:rPr>
          <w:ins w:id="420" w:author="S5-233670" w:date="2023-04-26T16:19:00Z"/>
          <w:rFonts w:hint="eastAsia"/>
          <w:lang w:eastAsia="zh-CN"/>
        </w:rPr>
      </w:pPr>
      <w:ins w:id="421" w:author="S5-233670" w:date="2023-04-26T16:19:00Z">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ins>
    </w:p>
    <w:p w14:paraId="08F31006" w14:textId="77777777" w:rsidR="00C859C2" w:rsidRPr="00095C5C" w:rsidRDefault="00C859C2" w:rsidP="00C859C2">
      <w:pPr>
        <w:rPr>
          <w:ins w:id="422" w:author="S5-233670" w:date="2023-04-26T16:19:00Z"/>
          <w:rFonts w:hint="eastAsia"/>
          <w:lang w:eastAsia="zh-CN"/>
        </w:rPr>
      </w:pPr>
      <w:ins w:id="423" w:author="S5-233670" w:date="2023-04-26T16:19:00Z">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ins>
    </w:p>
    <w:p w14:paraId="6FBA64DC" w14:textId="77777777" w:rsidR="00C859C2" w:rsidRPr="00095C5C" w:rsidRDefault="00C859C2" w:rsidP="00C859C2">
      <w:pPr>
        <w:rPr>
          <w:ins w:id="424" w:author="S5-233670" w:date="2023-04-26T16:19:00Z"/>
          <w:rFonts w:hint="eastAsia"/>
          <w:lang w:eastAsia="zh-CN"/>
        </w:rPr>
      </w:pPr>
      <w:ins w:id="425" w:author="S5-233670" w:date="2023-04-26T16:19:00Z">
        <w:r w:rsidRPr="00095C5C">
          <w:rPr>
            <w:rFonts w:hint="eastAsia"/>
            <w:lang w:eastAsia="zh-CN"/>
          </w:rPr>
          <w:t xml:space="preserve">Charged party: MNO </w:t>
        </w:r>
        <w:r w:rsidRPr="00095C5C">
          <w:rPr>
            <w:lang w:eastAsia="zh-CN"/>
          </w:rPr>
          <w:t xml:space="preserve">who </w:t>
        </w:r>
        <w:r w:rsidRPr="00095C5C">
          <w:rPr>
            <w:rFonts w:hint="eastAsia"/>
            <w:lang w:eastAsia="zh-CN"/>
          </w:rPr>
          <w:t xml:space="preserve">using </w:t>
        </w:r>
        <w:r w:rsidRPr="00095C5C">
          <w:rPr>
            <w:lang w:eastAsia="zh-CN"/>
          </w:rPr>
          <w:t xml:space="preserve">the satellite </w:t>
        </w:r>
        <w:r w:rsidRPr="00095C5C">
          <w:rPr>
            <w:rFonts w:hint="eastAsia"/>
            <w:lang w:eastAsia="zh-CN"/>
          </w:rPr>
          <w:t xml:space="preserve">from the </w:t>
        </w:r>
        <w:r w:rsidRPr="00095C5C">
          <w:rPr>
            <w:lang w:eastAsia="zh-CN"/>
          </w:rPr>
          <w:t xml:space="preserve">Satellite </w:t>
        </w:r>
        <w:r w:rsidRPr="007614DA">
          <w:rPr>
            <w:rFonts w:hint="eastAsia"/>
            <w:lang w:eastAsia="zh-CN"/>
          </w:rPr>
          <w:t>Service</w:t>
        </w:r>
        <w:r w:rsidRPr="007614DA">
          <w:rPr>
            <w:lang w:eastAsia="zh-CN"/>
          </w:rPr>
          <w:t xml:space="preserve"> </w:t>
        </w:r>
        <w:r w:rsidRPr="00095C5C">
          <w:rPr>
            <w:lang w:eastAsia="zh-CN"/>
          </w:rPr>
          <w:t>Provider</w:t>
        </w:r>
      </w:ins>
    </w:p>
    <w:p w14:paraId="5CBC2BFB" w14:textId="77777777" w:rsidR="00C859C2" w:rsidRDefault="00C859C2" w:rsidP="00C859C2">
      <w:pPr>
        <w:rPr>
          <w:ins w:id="426" w:author="S5-233670" w:date="2023-04-26T16:19:00Z"/>
          <w:rFonts w:hint="eastAsia"/>
          <w:lang w:eastAsia="zh-CN"/>
        </w:rPr>
      </w:pPr>
      <w:ins w:id="427" w:author="S5-233670" w:date="2023-04-26T16:19:00Z">
        <w:r w:rsidRPr="00095C5C">
          <w:rPr>
            <w:lang w:eastAsia="zh-CN"/>
          </w:rPr>
          <w:t>Charging party:</w:t>
        </w:r>
        <w:r w:rsidRPr="00095C5C">
          <w:rPr>
            <w:rFonts w:hint="eastAsia"/>
            <w:lang w:eastAsia="zh-CN"/>
          </w:rPr>
          <w:t xml:space="preserve"> </w:t>
        </w:r>
        <w:r w:rsidRPr="007614DA">
          <w:rPr>
            <w:lang w:eastAsia="zh-CN"/>
          </w:rPr>
          <w:t xml:space="preserve">Satellite </w:t>
        </w:r>
        <w:r w:rsidRPr="007614DA">
          <w:rPr>
            <w:rFonts w:hint="eastAsia"/>
            <w:lang w:eastAsia="zh-CN"/>
          </w:rPr>
          <w:t xml:space="preserve">Service </w:t>
        </w:r>
        <w:r w:rsidRPr="007614DA">
          <w:rPr>
            <w:lang w:eastAsia="zh-CN"/>
          </w:rPr>
          <w:t>Provider</w:t>
        </w:r>
        <w:r>
          <w:rPr>
            <w:rFonts w:hint="eastAsia"/>
            <w:lang w:eastAsia="zh-CN"/>
          </w:rPr>
          <w:t xml:space="preserve"> who provides the </w:t>
        </w:r>
        <w:r w:rsidRPr="00855B0C">
          <w:rPr>
            <w:lang w:eastAsia="zh-CN"/>
          </w:rPr>
          <w:t>satellite</w:t>
        </w:r>
        <w:r>
          <w:rPr>
            <w:rFonts w:hint="eastAsia"/>
            <w:lang w:eastAsia="zh-CN"/>
          </w:rPr>
          <w:t xml:space="preserve"> to MNO</w:t>
        </w:r>
      </w:ins>
    </w:p>
    <w:p w14:paraId="39F010C7" w14:textId="77777777" w:rsidR="00C859C2" w:rsidRDefault="00C859C2" w:rsidP="00C859C2">
      <w:pPr>
        <w:rPr>
          <w:ins w:id="428" w:author="S5-233670" w:date="2023-04-26T16:19:00Z"/>
          <w:rFonts w:hint="eastAsia"/>
          <w:lang w:eastAsia="zh-CN"/>
        </w:rPr>
      </w:pPr>
      <w:ins w:id="429" w:author="S5-233670" w:date="2023-04-26T16:19:00Z">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ins>
    </w:p>
    <w:p w14:paraId="0E0C3EFD" w14:textId="49C07EE7" w:rsidR="00C859C2" w:rsidRPr="00D80843" w:rsidRDefault="00C859C2" w:rsidP="00C859C2">
      <w:pPr>
        <w:rPr>
          <w:lang w:eastAsia="zh-CN"/>
        </w:rPr>
      </w:pPr>
      <w:ins w:id="430" w:author="S5-233670" w:date="2023-04-26T16:19:00Z">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ins>
    </w:p>
    <w:p w14:paraId="59F7C84B" w14:textId="017B70F6" w:rsidR="005A1B27" w:rsidRDefault="005A1B27" w:rsidP="005A1B27">
      <w:pPr>
        <w:pStyle w:val="31"/>
        <w:rPr>
          <w:ins w:id="431" w:author="S5-233670" w:date="2023-04-26T16:21:00Z"/>
          <w:rFonts w:hint="eastAsia"/>
          <w:lang w:eastAsia="zh-CN"/>
        </w:rPr>
      </w:pPr>
      <w:bookmarkStart w:id="432" w:name="_Toc133418867"/>
      <w:proofErr w:type="gramStart"/>
      <w:r>
        <w:rPr>
          <w:rFonts w:hint="eastAsia"/>
          <w:lang w:eastAsia="zh-CN"/>
        </w:rPr>
        <w:t>5</w:t>
      </w:r>
      <w:r>
        <w:t>.</w:t>
      </w:r>
      <w:proofErr w:type="gramEnd"/>
      <w:del w:id="433" w:author="S5-233670" w:date="2023-04-26T16:21:00Z">
        <w:r w:rsidDel="00C859C2">
          <w:delText>x</w:delText>
        </w:r>
      </w:del>
      <w:ins w:id="434" w:author="S5-233670" w:date="2023-04-26T16:21:00Z">
        <w:r w:rsidR="00C859C2">
          <w:rPr>
            <w:rFonts w:hint="eastAsia"/>
            <w:lang w:eastAsia="zh-CN"/>
          </w:rPr>
          <w:t>2</w:t>
        </w:r>
      </w:ins>
      <w:r>
        <w:t>.2</w:t>
      </w:r>
      <w:r>
        <w:tab/>
        <w:t>Potential charging requirements</w:t>
      </w:r>
      <w:bookmarkEnd w:id="432"/>
    </w:p>
    <w:p w14:paraId="182A6957" w14:textId="77777777" w:rsidR="00C859C2" w:rsidRDefault="00C859C2" w:rsidP="00C859C2">
      <w:pPr>
        <w:rPr>
          <w:ins w:id="435" w:author="S5-233670" w:date="2023-04-26T16:21:00Z"/>
          <w:rFonts w:hint="eastAsia"/>
          <w:lang w:eastAsia="zh-CN"/>
        </w:rPr>
      </w:pPr>
      <w:ins w:id="436" w:author="S5-233670" w:date="2023-04-26T16:21:00Z">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ins>
    </w:p>
    <w:p w14:paraId="2E17FAA9" w14:textId="77777777" w:rsidR="00C859C2" w:rsidRDefault="00C859C2" w:rsidP="00C859C2">
      <w:pPr>
        <w:rPr>
          <w:ins w:id="437" w:author="S5-233670" w:date="2023-04-26T16:21:00Z"/>
          <w:rFonts w:hint="eastAsia"/>
          <w:lang w:eastAsia="zh-CN"/>
        </w:rPr>
      </w:pPr>
      <w:ins w:id="438" w:author="S5-233670" w:date="2023-04-26T16:21:00Z">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ins>
    </w:p>
    <w:p w14:paraId="68F7E6E1" w14:textId="77777777" w:rsidR="00C859C2" w:rsidRPr="00845714" w:rsidRDefault="00C859C2" w:rsidP="00C859C2">
      <w:pPr>
        <w:rPr>
          <w:ins w:id="439" w:author="S5-233670" w:date="2023-04-26T16:21:00Z"/>
          <w:rFonts w:hint="eastAsia"/>
          <w:lang w:eastAsia="zh-CN"/>
        </w:rPr>
      </w:pPr>
      <w:ins w:id="440" w:author="S5-233670" w:date="2023-04-26T16:21:00Z">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ins>
    </w:p>
    <w:p w14:paraId="09613C81" w14:textId="77777777" w:rsidR="00C859C2" w:rsidRDefault="00C859C2" w:rsidP="00C859C2">
      <w:pPr>
        <w:pStyle w:val="B1"/>
        <w:rPr>
          <w:ins w:id="441" w:author="S5-233670" w:date="2023-04-26T16:21:00Z"/>
          <w:rFonts w:eastAsia="Malgun Gothic"/>
          <w:lang w:eastAsia="ko-KR"/>
        </w:rPr>
      </w:pPr>
      <w:ins w:id="442" w:author="S5-233670" w:date="2023-04-26T16:21:00Z">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ins>
    </w:p>
    <w:p w14:paraId="71384E8D" w14:textId="77777777" w:rsidR="00C859C2" w:rsidRPr="00C859C2" w:rsidRDefault="00C859C2" w:rsidP="00C859C2">
      <w:pPr>
        <w:rPr>
          <w:lang w:eastAsia="zh-CN"/>
        </w:rPr>
      </w:pPr>
    </w:p>
    <w:p w14:paraId="11CBC203" w14:textId="7EE1983B" w:rsidR="005A1B27" w:rsidRDefault="005A1B27" w:rsidP="005A1B27">
      <w:pPr>
        <w:pStyle w:val="31"/>
        <w:rPr>
          <w:ins w:id="443" w:author="S5-233670" w:date="2023-04-26T16:22:00Z"/>
          <w:rFonts w:hint="eastAsia"/>
          <w:lang w:eastAsia="zh-CN"/>
        </w:rPr>
      </w:pPr>
      <w:bookmarkStart w:id="444" w:name="_Toc133418868"/>
      <w:proofErr w:type="gramStart"/>
      <w:r>
        <w:rPr>
          <w:rFonts w:hint="eastAsia"/>
          <w:lang w:eastAsia="zh-CN"/>
        </w:rPr>
        <w:lastRenderedPageBreak/>
        <w:t>5</w:t>
      </w:r>
      <w:r>
        <w:t>.</w:t>
      </w:r>
      <w:proofErr w:type="gramEnd"/>
      <w:del w:id="445" w:author="S5-233670" w:date="2023-04-26T16:22:00Z">
        <w:r w:rsidDel="00C859C2">
          <w:delText>x</w:delText>
        </w:r>
      </w:del>
      <w:ins w:id="446" w:author="S5-233670" w:date="2023-04-26T16:22:00Z">
        <w:r w:rsidR="00C859C2">
          <w:rPr>
            <w:rFonts w:hint="eastAsia"/>
            <w:lang w:eastAsia="zh-CN"/>
          </w:rPr>
          <w:t>2</w:t>
        </w:r>
      </w:ins>
      <w:r>
        <w:t>.3</w:t>
      </w:r>
      <w:r>
        <w:tab/>
        <w:t>Key issues</w:t>
      </w:r>
      <w:bookmarkEnd w:id="444"/>
    </w:p>
    <w:p w14:paraId="55EA2C83" w14:textId="42B704ED" w:rsidR="00C859C2" w:rsidRPr="007614DA" w:rsidRDefault="00C859C2" w:rsidP="00C859C2">
      <w:pPr>
        <w:pStyle w:val="41"/>
        <w:rPr>
          <w:ins w:id="447" w:author="S5-233670" w:date="2023-04-26T16:22:00Z"/>
          <w:rFonts w:hint="eastAsia"/>
          <w:color w:val="000000"/>
        </w:rPr>
      </w:pPr>
      <w:bookmarkStart w:id="448" w:name="_Toc28883734"/>
      <w:bookmarkStart w:id="449" w:name="_Toc25830148"/>
      <w:bookmarkStart w:id="450" w:name="_Toc89690016"/>
      <w:bookmarkStart w:id="451" w:name="_Toc133418869"/>
      <w:ins w:id="452" w:author="S5-233670" w:date="2023-04-26T16:22:00Z">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448"/>
        <w:bookmarkEnd w:id="449"/>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450"/>
        <w:bookmarkEnd w:id="451"/>
      </w:ins>
    </w:p>
    <w:p w14:paraId="13BA8F42" w14:textId="77777777" w:rsidR="00C859C2" w:rsidRPr="00B41665" w:rsidRDefault="00C859C2" w:rsidP="00C859C2">
      <w:pPr>
        <w:rPr>
          <w:ins w:id="453" w:author="S5-233670" w:date="2023-04-26T16:22:00Z"/>
          <w:color w:val="000000"/>
          <w:lang w:eastAsia="zh-CN"/>
        </w:rPr>
      </w:pPr>
      <w:ins w:id="454"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ins>
    </w:p>
    <w:p w14:paraId="77169F81" w14:textId="77777777" w:rsidR="00C859C2" w:rsidRDefault="00C859C2" w:rsidP="00C859C2">
      <w:pPr>
        <w:pStyle w:val="B1"/>
        <w:rPr>
          <w:ins w:id="455" w:author="S5-233670" w:date="2023-04-26T16:22:00Z"/>
          <w:rFonts w:hint="eastAsia"/>
          <w:color w:val="000000"/>
          <w:lang w:eastAsia="zh-CN"/>
        </w:rPr>
      </w:pPr>
      <w:ins w:id="456" w:author="S5-233670" w:date="2023-04-26T16:22:00Z">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ins>
    </w:p>
    <w:p w14:paraId="39F21179" w14:textId="77777777" w:rsidR="00C859C2" w:rsidRPr="00B41665" w:rsidRDefault="00C859C2" w:rsidP="00C859C2">
      <w:pPr>
        <w:pStyle w:val="B1"/>
        <w:rPr>
          <w:ins w:id="457" w:author="S5-233670" w:date="2023-04-26T16:22:00Z"/>
          <w:color w:val="000000"/>
          <w:lang w:eastAsia="zh-CN"/>
        </w:rPr>
      </w:pPr>
      <w:ins w:id="458" w:author="S5-233670" w:date="2023-04-26T16:22:00Z">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ins>
    </w:p>
    <w:p w14:paraId="1695214E" w14:textId="598B1CC0" w:rsidR="00C859C2" w:rsidRPr="00E273E5" w:rsidRDefault="00C859C2" w:rsidP="00C859C2">
      <w:pPr>
        <w:pStyle w:val="41"/>
        <w:rPr>
          <w:ins w:id="459" w:author="S5-233670" w:date="2023-04-26T16:22:00Z"/>
          <w:rFonts w:hint="eastAsia"/>
          <w:color w:val="000000"/>
        </w:rPr>
      </w:pPr>
      <w:bookmarkStart w:id="460" w:name="_Toc133418870"/>
      <w:ins w:id="461" w:author="S5-233670" w:date="2023-04-26T16:22:00Z">
        <w:r w:rsidRPr="00B41665">
          <w:rPr>
            <w:color w:val="000000"/>
          </w:rPr>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460"/>
      </w:ins>
    </w:p>
    <w:p w14:paraId="722B78B6" w14:textId="77777777" w:rsidR="00C859C2" w:rsidRPr="00B41665" w:rsidRDefault="00C859C2" w:rsidP="00C859C2">
      <w:pPr>
        <w:rPr>
          <w:ins w:id="462" w:author="S5-233670" w:date="2023-04-26T16:22:00Z"/>
          <w:color w:val="000000"/>
          <w:lang w:eastAsia="zh-CN"/>
        </w:rPr>
      </w:pPr>
      <w:ins w:id="463" w:author="S5-233670" w:date="2023-04-26T16:22:00Z">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ins>
    </w:p>
    <w:p w14:paraId="2F9A05BF" w14:textId="08C2D3FC" w:rsidR="00C859C2" w:rsidRPr="00C859C2" w:rsidRDefault="00C859C2" w:rsidP="00C859C2">
      <w:pPr>
        <w:pStyle w:val="B1"/>
        <w:rPr>
          <w:color w:val="000000"/>
          <w:lang w:eastAsia="zh-CN"/>
        </w:rPr>
      </w:pPr>
      <w:ins w:id="464" w:author="S5-233670" w:date="2023-04-26T16:22:00Z">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ins>
    </w:p>
    <w:p w14:paraId="50DE9B9F" w14:textId="77777777" w:rsidR="005A1B27" w:rsidRDefault="005A1B27" w:rsidP="005A1B27">
      <w:pPr>
        <w:pStyle w:val="31"/>
      </w:pPr>
      <w:bookmarkStart w:id="465" w:name="_Toc133418871"/>
      <w:proofErr w:type="gramStart"/>
      <w:r>
        <w:rPr>
          <w:rFonts w:hint="eastAsia"/>
          <w:lang w:eastAsia="zh-CN"/>
        </w:rPr>
        <w:t>5</w:t>
      </w:r>
      <w:r>
        <w:t>.x.4</w:t>
      </w:r>
      <w:proofErr w:type="gramEnd"/>
      <w:r>
        <w:tab/>
        <w:t>Possible solutions</w:t>
      </w:r>
      <w:bookmarkEnd w:id="465"/>
    </w:p>
    <w:p w14:paraId="0704F4E3" w14:textId="77777777" w:rsidR="005A1B27" w:rsidRPr="000C41C7" w:rsidRDefault="005A1B27" w:rsidP="005A1B27">
      <w:pPr>
        <w:pStyle w:val="31"/>
      </w:pPr>
      <w:bookmarkStart w:id="466" w:name="_Toc133418872"/>
      <w:r>
        <w:rPr>
          <w:rFonts w:hint="eastAsia"/>
          <w:lang w:eastAsia="zh-CN"/>
        </w:rPr>
        <w:t>5</w:t>
      </w:r>
      <w:r>
        <w:t>.x.5</w:t>
      </w:r>
      <w:r>
        <w:tab/>
        <w:t>Evaluation</w:t>
      </w:r>
      <w:bookmarkEnd w:id="466"/>
    </w:p>
    <w:p w14:paraId="64335EF0" w14:textId="77777777" w:rsidR="005A1B27" w:rsidRDefault="005A1B27" w:rsidP="005A1B27">
      <w:pPr>
        <w:pStyle w:val="31"/>
      </w:pPr>
      <w:bookmarkStart w:id="467" w:name="_Toc133418873"/>
      <w:r>
        <w:rPr>
          <w:rFonts w:hint="eastAsia"/>
          <w:lang w:eastAsia="zh-CN"/>
        </w:rPr>
        <w:t>5</w:t>
      </w:r>
      <w:r>
        <w:t>.x.6</w:t>
      </w:r>
      <w:r>
        <w:tab/>
        <w:t>Conclusion</w:t>
      </w:r>
      <w:bookmarkEnd w:id="467"/>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468" w:name="_Toc133418874"/>
      <w:r w:rsidRPr="00232D0B">
        <w:t>6.</w:t>
      </w:r>
      <w:r w:rsidRPr="00232D0B">
        <w:tab/>
        <w:t>Conclusions and Recommendations</w:t>
      </w:r>
      <w:bookmarkEnd w:id="468"/>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469" w:name="_Toc133418875"/>
      <w:r w:rsidRPr="004D3578">
        <w:t>Annex &lt;X&gt; (informative)</w:t>
      </w:r>
      <w:proofErr w:type="gramStart"/>
      <w:r w:rsidRPr="004D3578">
        <w:t>:</w:t>
      </w:r>
      <w:proofErr w:type="gramEnd"/>
      <w:r w:rsidRPr="004D3578">
        <w:br/>
        <w:t>Change history</w:t>
      </w:r>
      <w:bookmarkEnd w:id="469"/>
    </w:p>
    <w:p w14:paraId="06FAD520" w14:textId="77777777" w:rsidR="00054A22" w:rsidRPr="00235394" w:rsidRDefault="00054A22" w:rsidP="00054A22">
      <w:pPr>
        <w:pStyle w:val="TH"/>
      </w:pPr>
      <w:bookmarkStart w:id="470" w:name="historyclause"/>
      <w:bookmarkEnd w:id="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rPr>
          <w:ins w:id="471" w:author="Rapporteur" w:date="2023-04-26T16:28:00Z"/>
        </w:trPr>
        <w:tc>
          <w:tcPr>
            <w:tcW w:w="709" w:type="dxa"/>
            <w:shd w:val="solid" w:color="FFFFFF" w:fill="auto"/>
          </w:tcPr>
          <w:p w14:paraId="79447F3A" w14:textId="172B12F6" w:rsidR="006D0449" w:rsidRPr="00914714" w:rsidRDefault="006D0449" w:rsidP="00C72833">
            <w:pPr>
              <w:pStyle w:val="TAC"/>
              <w:rPr>
                <w:ins w:id="472" w:author="Rapporteur" w:date="2023-04-26T16:28:00Z"/>
                <w:rFonts w:hint="eastAsia"/>
                <w:sz w:val="16"/>
                <w:szCs w:val="16"/>
                <w:lang w:eastAsia="zh-CN"/>
              </w:rPr>
            </w:pPr>
            <w:ins w:id="473" w:author="Rapporteur" w:date="2023-04-26T16:28:00Z">
              <w:r>
                <w:rPr>
                  <w:rFonts w:hint="eastAsia"/>
                  <w:sz w:val="16"/>
                  <w:szCs w:val="16"/>
                  <w:lang w:eastAsia="zh-CN"/>
                </w:rPr>
                <w:t>2023-04</w:t>
              </w:r>
            </w:ins>
          </w:p>
        </w:tc>
        <w:tc>
          <w:tcPr>
            <w:tcW w:w="891" w:type="dxa"/>
            <w:shd w:val="solid" w:color="FFFFFF" w:fill="auto"/>
          </w:tcPr>
          <w:p w14:paraId="53D1C9B5" w14:textId="1E29D43F" w:rsidR="006D0449" w:rsidRPr="00914714" w:rsidRDefault="006D0449" w:rsidP="00C72833">
            <w:pPr>
              <w:pStyle w:val="TAC"/>
              <w:rPr>
                <w:ins w:id="474" w:author="Rapporteur" w:date="2023-04-26T16:28:00Z"/>
                <w:rFonts w:hint="eastAsia"/>
                <w:sz w:val="16"/>
                <w:szCs w:val="16"/>
                <w:lang w:eastAsia="zh-CN"/>
              </w:rPr>
            </w:pPr>
            <w:ins w:id="475" w:author="Rapporteur" w:date="2023-04-26T16:28:00Z">
              <w:r>
                <w:rPr>
                  <w:rFonts w:hint="eastAsia"/>
                  <w:sz w:val="16"/>
                  <w:szCs w:val="16"/>
                  <w:lang w:eastAsia="zh-CN"/>
                </w:rPr>
                <w:t>SA5#14</w:t>
              </w:r>
              <w:bookmarkStart w:id="476" w:name="_GoBack"/>
              <w:bookmarkEnd w:id="476"/>
              <w:r>
                <w:rPr>
                  <w:rFonts w:hint="eastAsia"/>
                  <w:sz w:val="16"/>
                  <w:szCs w:val="16"/>
                  <w:lang w:eastAsia="zh-CN"/>
                </w:rPr>
                <w:t>8e</w:t>
              </w:r>
            </w:ins>
          </w:p>
        </w:tc>
        <w:tc>
          <w:tcPr>
            <w:tcW w:w="1094" w:type="dxa"/>
            <w:shd w:val="solid" w:color="FFFFFF" w:fill="auto"/>
          </w:tcPr>
          <w:p w14:paraId="2484DE72" w14:textId="77777777" w:rsidR="006D0449" w:rsidRDefault="006D0449" w:rsidP="00C72833">
            <w:pPr>
              <w:pStyle w:val="TAC"/>
              <w:rPr>
                <w:ins w:id="477" w:author="Rapporteur" w:date="2023-04-26T16:30:00Z"/>
                <w:rFonts w:hint="eastAsia"/>
                <w:sz w:val="16"/>
                <w:szCs w:val="16"/>
                <w:lang w:eastAsia="zh-CN"/>
              </w:rPr>
            </w:pPr>
            <w:ins w:id="478" w:author="Rapporteur" w:date="2023-04-26T16:28:00Z">
              <w:r w:rsidRPr="006D0449">
                <w:rPr>
                  <w:sz w:val="16"/>
                  <w:szCs w:val="16"/>
                </w:rPr>
                <w:t>S5-233673</w:t>
              </w:r>
            </w:ins>
          </w:p>
          <w:p w14:paraId="18567736" w14:textId="77777777" w:rsidR="006D0449" w:rsidRDefault="006D0449" w:rsidP="00C72833">
            <w:pPr>
              <w:pStyle w:val="TAC"/>
              <w:rPr>
                <w:ins w:id="479" w:author="Rapporteur" w:date="2023-04-26T16:30:00Z"/>
                <w:rFonts w:hint="eastAsia"/>
                <w:sz w:val="16"/>
                <w:szCs w:val="16"/>
                <w:lang w:eastAsia="zh-CN"/>
              </w:rPr>
            </w:pPr>
          </w:p>
          <w:p w14:paraId="5A824C8F" w14:textId="77777777" w:rsidR="006D0449" w:rsidRDefault="006D0449" w:rsidP="00C72833">
            <w:pPr>
              <w:pStyle w:val="TAC"/>
              <w:rPr>
                <w:ins w:id="480" w:author="Rapporteur" w:date="2023-04-26T16:30:00Z"/>
                <w:rFonts w:hint="eastAsia"/>
                <w:sz w:val="16"/>
                <w:szCs w:val="16"/>
                <w:lang w:eastAsia="zh-CN"/>
              </w:rPr>
            </w:pPr>
            <w:ins w:id="481" w:author="Rapporteur" w:date="2023-04-26T16:30:00Z">
              <w:r w:rsidRPr="006D0449">
                <w:rPr>
                  <w:sz w:val="16"/>
                  <w:szCs w:val="16"/>
                  <w:lang w:eastAsia="zh-CN"/>
                </w:rPr>
                <w:t>S5-233485</w:t>
              </w:r>
            </w:ins>
          </w:p>
          <w:p w14:paraId="79E4ACF9" w14:textId="040B6763" w:rsidR="006D0449" w:rsidRDefault="006D0449" w:rsidP="006D0449">
            <w:pPr>
              <w:pStyle w:val="TAC"/>
              <w:rPr>
                <w:ins w:id="482" w:author="Rapporteur" w:date="2023-04-26T16:31:00Z"/>
                <w:rFonts w:hint="eastAsia"/>
                <w:sz w:val="16"/>
                <w:szCs w:val="16"/>
                <w:lang w:eastAsia="zh-CN"/>
              </w:rPr>
            </w:pPr>
            <w:ins w:id="483" w:author="Rapporteur" w:date="2023-04-26T16:30:00Z">
              <w:r w:rsidRPr="006D0449">
                <w:rPr>
                  <w:sz w:val="16"/>
                  <w:szCs w:val="16"/>
                  <w:lang w:eastAsia="zh-CN"/>
                </w:rPr>
                <w:t>S5-233669</w:t>
              </w:r>
            </w:ins>
          </w:p>
          <w:p w14:paraId="448A0500" w14:textId="77777777" w:rsidR="006D0449" w:rsidRDefault="006D0449" w:rsidP="00C72833">
            <w:pPr>
              <w:pStyle w:val="TAC"/>
              <w:rPr>
                <w:ins w:id="484" w:author="Rapporteur" w:date="2023-04-26T16:31:00Z"/>
                <w:rFonts w:hint="eastAsia"/>
                <w:sz w:val="16"/>
                <w:szCs w:val="16"/>
                <w:lang w:eastAsia="zh-CN"/>
              </w:rPr>
            </w:pPr>
            <w:ins w:id="485" w:author="Rapporteur" w:date="2023-04-26T16:31:00Z">
              <w:r w:rsidRPr="006D0449">
                <w:rPr>
                  <w:sz w:val="16"/>
                  <w:szCs w:val="16"/>
                  <w:lang w:eastAsia="zh-CN"/>
                </w:rPr>
                <w:t>S5-233672</w:t>
              </w:r>
            </w:ins>
          </w:p>
          <w:p w14:paraId="7DEEA823" w14:textId="77777777" w:rsidR="006D0449" w:rsidRDefault="006D0449" w:rsidP="00C72833">
            <w:pPr>
              <w:pStyle w:val="TAC"/>
              <w:rPr>
                <w:ins w:id="486" w:author="Rapporteur" w:date="2023-04-26T16:31:00Z"/>
                <w:rFonts w:hint="eastAsia"/>
                <w:sz w:val="16"/>
                <w:szCs w:val="16"/>
                <w:lang w:eastAsia="zh-CN"/>
              </w:rPr>
            </w:pPr>
          </w:p>
          <w:p w14:paraId="32340556" w14:textId="08F780A8" w:rsidR="006D0449" w:rsidRPr="00AF2F29" w:rsidRDefault="006D0449" w:rsidP="00C72833">
            <w:pPr>
              <w:pStyle w:val="TAC"/>
              <w:rPr>
                <w:ins w:id="487" w:author="Rapporteur" w:date="2023-04-26T16:28:00Z"/>
                <w:rFonts w:hint="eastAsia"/>
                <w:sz w:val="16"/>
                <w:szCs w:val="16"/>
                <w:lang w:eastAsia="zh-CN"/>
              </w:rPr>
            </w:pPr>
            <w:ins w:id="488" w:author="Rapporteur" w:date="2023-04-26T16:31:00Z">
              <w:r w:rsidRPr="006D0449">
                <w:rPr>
                  <w:sz w:val="16"/>
                  <w:szCs w:val="16"/>
                  <w:lang w:eastAsia="zh-CN"/>
                </w:rPr>
                <w:t>S5-233670</w:t>
              </w:r>
            </w:ins>
          </w:p>
        </w:tc>
        <w:tc>
          <w:tcPr>
            <w:tcW w:w="425" w:type="dxa"/>
            <w:shd w:val="solid" w:color="FFFFFF" w:fill="auto"/>
          </w:tcPr>
          <w:p w14:paraId="10BD9341" w14:textId="77777777" w:rsidR="006D0449" w:rsidRPr="00914714" w:rsidRDefault="006D0449" w:rsidP="00C72833">
            <w:pPr>
              <w:pStyle w:val="TAL"/>
              <w:rPr>
                <w:ins w:id="489" w:author="Rapporteur" w:date="2023-04-26T16:28:00Z"/>
                <w:sz w:val="16"/>
                <w:szCs w:val="16"/>
              </w:rPr>
            </w:pPr>
          </w:p>
        </w:tc>
        <w:tc>
          <w:tcPr>
            <w:tcW w:w="425" w:type="dxa"/>
            <w:shd w:val="solid" w:color="FFFFFF" w:fill="auto"/>
          </w:tcPr>
          <w:p w14:paraId="53C6E460" w14:textId="77777777" w:rsidR="006D0449" w:rsidRPr="00914714" w:rsidRDefault="006D0449" w:rsidP="00C72833">
            <w:pPr>
              <w:pStyle w:val="TAR"/>
              <w:rPr>
                <w:ins w:id="490" w:author="Rapporteur" w:date="2023-04-26T16:28:00Z"/>
                <w:sz w:val="16"/>
                <w:szCs w:val="16"/>
              </w:rPr>
            </w:pPr>
          </w:p>
        </w:tc>
        <w:tc>
          <w:tcPr>
            <w:tcW w:w="425" w:type="dxa"/>
            <w:shd w:val="solid" w:color="FFFFFF" w:fill="auto"/>
          </w:tcPr>
          <w:p w14:paraId="103426D2" w14:textId="77777777" w:rsidR="006D0449" w:rsidRPr="00914714" w:rsidRDefault="006D0449" w:rsidP="00C72833">
            <w:pPr>
              <w:pStyle w:val="TAC"/>
              <w:rPr>
                <w:ins w:id="491" w:author="Rapporteur" w:date="2023-04-26T16:28:00Z"/>
                <w:sz w:val="16"/>
                <w:szCs w:val="16"/>
              </w:rPr>
            </w:pPr>
          </w:p>
        </w:tc>
        <w:tc>
          <w:tcPr>
            <w:tcW w:w="4962" w:type="dxa"/>
            <w:shd w:val="solid" w:color="FFFFFF" w:fill="auto"/>
          </w:tcPr>
          <w:p w14:paraId="52B7576C" w14:textId="77777777" w:rsidR="006D0449" w:rsidRDefault="006D0449" w:rsidP="008E3120">
            <w:pPr>
              <w:pStyle w:val="TAL"/>
              <w:rPr>
                <w:ins w:id="492" w:author="Rapporteur" w:date="2023-04-26T16:29:00Z"/>
                <w:rFonts w:hint="eastAsia"/>
                <w:sz w:val="16"/>
                <w:szCs w:val="16"/>
                <w:lang w:eastAsia="zh-CN"/>
              </w:rPr>
            </w:pPr>
            <w:ins w:id="493" w:author="Rapporteur" w:date="2023-04-26T16:29:00Z">
              <w:r w:rsidRPr="006D0449">
                <w:rPr>
                  <w:sz w:val="16"/>
                  <w:szCs w:val="16"/>
                </w:rPr>
                <w:t>Introduction of general background and satellite access architecture and functionality</w:t>
              </w:r>
            </w:ins>
          </w:p>
          <w:p w14:paraId="061F10B4" w14:textId="77777777" w:rsidR="006D0449" w:rsidRDefault="006D0449" w:rsidP="008E3120">
            <w:pPr>
              <w:pStyle w:val="TAL"/>
              <w:rPr>
                <w:ins w:id="494" w:author="Rapporteur" w:date="2023-04-26T16:30:00Z"/>
                <w:rFonts w:hint="eastAsia"/>
                <w:sz w:val="16"/>
                <w:szCs w:val="16"/>
                <w:lang w:eastAsia="zh-CN"/>
              </w:rPr>
            </w:pPr>
            <w:ins w:id="495" w:author="Rapporteur" w:date="2023-04-26T16:29:00Z">
              <w:r w:rsidRPr="006D0449">
                <w:rPr>
                  <w:sz w:val="16"/>
                  <w:szCs w:val="16"/>
                  <w:lang w:eastAsia="zh-CN"/>
                </w:rPr>
                <w:t>Introduction of satellite backhaul architecture and functionality</w:t>
              </w:r>
            </w:ins>
          </w:p>
          <w:p w14:paraId="6ABE2E3A" w14:textId="77777777" w:rsidR="006D0449" w:rsidRDefault="006D0449" w:rsidP="008E3120">
            <w:pPr>
              <w:pStyle w:val="TAL"/>
              <w:rPr>
                <w:ins w:id="496" w:author="Rapporteur" w:date="2023-04-26T16:30:00Z"/>
                <w:rFonts w:hint="eastAsia"/>
                <w:sz w:val="16"/>
                <w:szCs w:val="16"/>
                <w:lang w:eastAsia="zh-CN"/>
              </w:rPr>
            </w:pPr>
            <w:ins w:id="497" w:author="Rapporteur" w:date="2023-04-26T16:30:00Z">
              <w:r w:rsidRPr="006D0449">
                <w:rPr>
                  <w:sz w:val="16"/>
                  <w:szCs w:val="16"/>
                  <w:lang w:eastAsia="zh-CN"/>
                </w:rPr>
                <w:t>Introduction of charging modes</w:t>
              </w:r>
            </w:ins>
          </w:p>
          <w:p w14:paraId="47B5506F" w14:textId="77777777" w:rsidR="006D0449" w:rsidRDefault="006D0449" w:rsidP="008E3120">
            <w:pPr>
              <w:pStyle w:val="TAL"/>
              <w:rPr>
                <w:ins w:id="498" w:author="Rapporteur" w:date="2023-04-26T16:31:00Z"/>
                <w:rFonts w:hint="eastAsia"/>
                <w:sz w:val="16"/>
                <w:szCs w:val="16"/>
                <w:lang w:eastAsia="zh-CN"/>
              </w:rPr>
            </w:pPr>
            <w:ins w:id="499" w:author="Rapporteur" w:date="2023-04-26T16:31:00Z">
              <w:r w:rsidRPr="006D0449">
                <w:rPr>
                  <w:sz w:val="16"/>
                  <w:szCs w:val="16"/>
                  <w:lang w:eastAsia="zh-CN"/>
                </w:rPr>
                <w:t>Add charging scenarios and key issues for Satellite access on converged charging for access connection</w:t>
              </w:r>
            </w:ins>
          </w:p>
          <w:p w14:paraId="3BC20800" w14:textId="5C8E5A88" w:rsidR="006D0449" w:rsidRPr="00AF2F29" w:rsidRDefault="006D0449" w:rsidP="008E3120">
            <w:pPr>
              <w:pStyle w:val="TAL"/>
              <w:rPr>
                <w:ins w:id="500" w:author="Rapporteur" w:date="2023-04-26T16:28:00Z"/>
                <w:rFonts w:hint="eastAsia"/>
                <w:sz w:val="16"/>
                <w:szCs w:val="16"/>
                <w:lang w:eastAsia="zh-CN"/>
              </w:rPr>
            </w:pPr>
            <w:ins w:id="501" w:author="Rapporteur" w:date="2023-04-26T16:31:00Z">
              <w:r w:rsidRPr="006D0449">
                <w:rPr>
                  <w:sz w:val="16"/>
                  <w:szCs w:val="16"/>
                  <w:lang w:eastAsia="zh-CN"/>
                </w:rPr>
                <w:t>Add charging scenarios and key issues for Satellite backhaul on converged charging for data connection</w:t>
              </w:r>
            </w:ins>
          </w:p>
        </w:tc>
        <w:tc>
          <w:tcPr>
            <w:tcW w:w="708" w:type="dxa"/>
            <w:shd w:val="solid" w:color="FFFFFF" w:fill="auto"/>
          </w:tcPr>
          <w:p w14:paraId="1DB9CD4E" w14:textId="656E476F" w:rsidR="006D0449" w:rsidRDefault="006D0449" w:rsidP="00C72833">
            <w:pPr>
              <w:pStyle w:val="TAC"/>
              <w:rPr>
                <w:ins w:id="502" w:author="Rapporteur" w:date="2023-04-26T16:28:00Z"/>
                <w:rFonts w:hint="eastAsia"/>
                <w:sz w:val="16"/>
                <w:szCs w:val="16"/>
                <w:lang w:eastAsia="zh-CN"/>
              </w:rPr>
            </w:pPr>
            <w:ins w:id="503" w:author="Rapporteur" w:date="2023-04-26T16:29:00Z">
              <w:r>
                <w:rPr>
                  <w:rFonts w:hint="eastAsia"/>
                  <w:sz w:val="16"/>
                  <w:szCs w:val="16"/>
                  <w:lang w:eastAsia="zh-CN"/>
                </w:rPr>
                <w:t>0.2.0</w:t>
              </w:r>
            </w:ins>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1712F" w14:textId="77777777" w:rsidR="00C971AC" w:rsidRDefault="00C971AC">
      <w:r>
        <w:separator/>
      </w:r>
    </w:p>
  </w:endnote>
  <w:endnote w:type="continuationSeparator" w:id="0">
    <w:p w14:paraId="1C235E48" w14:textId="77777777" w:rsidR="00C971AC" w:rsidRDefault="00C9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D9D7A" w14:textId="77777777" w:rsidR="00C971AC" w:rsidRDefault="00C971AC">
      <w:r>
        <w:separator/>
      </w:r>
    </w:p>
  </w:footnote>
  <w:footnote w:type="continuationSeparator" w:id="0">
    <w:p w14:paraId="1F3B84E7" w14:textId="77777777" w:rsidR="00C971AC" w:rsidRDefault="00C97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0449">
      <w:rPr>
        <w:rFonts w:ascii="Arial" w:hAnsi="Arial" w:cs="Arial"/>
        <w:b/>
        <w:noProof/>
        <w:sz w:val="18"/>
        <w:szCs w:val="18"/>
      </w:rPr>
      <w:t>3GPP TR 28.844 V0.21.0 (2023-0304)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0449">
      <w:rPr>
        <w:rFonts w:ascii="Arial" w:hAnsi="Arial" w:cs="Arial"/>
        <w:b/>
        <w:noProof/>
        <w:sz w:val="18"/>
        <w:szCs w:val="18"/>
      </w:rPr>
      <w:t>14</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04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0F33"/>
    <w:rsid w:val="00080512"/>
    <w:rsid w:val="0008701B"/>
    <w:rsid w:val="000C47C3"/>
    <w:rsid w:val="000D58AB"/>
    <w:rsid w:val="001111B4"/>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30AA"/>
    <w:rsid w:val="002B6339"/>
    <w:rsid w:val="002E00EE"/>
    <w:rsid w:val="00305B2B"/>
    <w:rsid w:val="003172DC"/>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B1F6F"/>
    <w:rsid w:val="004C30AC"/>
    <w:rsid w:val="004D3578"/>
    <w:rsid w:val="004D7A34"/>
    <w:rsid w:val="004E213A"/>
    <w:rsid w:val="004F0988"/>
    <w:rsid w:val="004F3340"/>
    <w:rsid w:val="004F3E01"/>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68CA"/>
    <w:rsid w:val="008A6D71"/>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82346"/>
    <w:rsid w:val="00A92BA1"/>
    <w:rsid w:val="00A95A32"/>
    <w:rsid w:val="00A9722C"/>
    <w:rsid w:val="00AB4A5D"/>
    <w:rsid w:val="00AC6BC6"/>
    <w:rsid w:val="00AE65E2"/>
    <w:rsid w:val="00AF1460"/>
    <w:rsid w:val="00AF2F29"/>
    <w:rsid w:val="00AF6B1F"/>
    <w:rsid w:val="00B15449"/>
    <w:rsid w:val="00B663CF"/>
    <w:rsid w:val="00B70925"/>
    <w:rsid w:val="00B71A10"/>
    <w:rsid w:val="00B87B92"/>
    <w:rsid w:val="00B93086"/>
    <w:rsid w:val="00BA19ED"/>
    <w:rsid w:val="00BA3439"/>
    <w:rsid w:val="00BA4B8D"/>
    <w:rsid w:val="00BC0F7D"/>
    <w:rsid w:val="00BC4F1B"/>
    <w:rsid w:val="00BD7D31"/>
    <w:rsid w:val="00BE3255"/>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971AC"/>
    <w:rsid w:val="00CA3D0C"/>
    <w:rsid w:val="00CC00C4"/>
    <w:rsid w:val="00CC23F5"/>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2234-E411-4A93-9099-F1DE6FC9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14</Pages>
  <Words>3195</Words>
  <Characters>18216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2023-04-26T07:25:00Z</dcterms:created>
  <dcterms:modified xsi:type="dcterms:W3CDTF">2023-04-26T08:32:00Z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