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r>
              <w:t>V</w:t>
            </w:r>
            <w:bookmarkStart w:id="2" w:name="specVersion"/>
            <w:r>
              <w:rPr>
                <w:rFonts w:hint="eastAsia"/>
                <w:lang w:eastAsia="zh-CN"/>
              </w:rPr>
              <w:t>0</w:t>
            </w:r>
            <w:r>
              <w:t>.</w:t>
            </w:r>
            <w:del w:id="3" w:author="Rapporteur" w:date="2023-04-25T14:34:00Z">
              <w:r w:rsidR="00014310" w:rsidDel="000B5F1A">
                <w:rPr>
                  <w:lang w:eastAsia="zh-CN"/>
                </w:rPr>
                <w:delText>1</w:delText>
              </w:r>
            </w:del>
            <w:ins w:id="4" w:author="Rapporteur" w:date="2023-04-25T14:34:00Z">
              <w:r w:rsidR="000B5F1A">
                <w:rPr>
                  <w:lang w:eastAsia="zh-CN"/>
                </w:rPr>
                <w:t>2</w:t>
              </w:r>
            </w:ins>
            <w:r>
              <w:t>.</w:t>
            </w:r>
            <w:bookmarkEnd w:id="2"/>
            <w:r>
              <w:rPr>
                <w:rFonts w:hint="eastAsia"/>
                <w:lang w:eastAsia="zh-CN"/>
              </w:rPr>
              <w:t>0</w:t>
            </w:r>
            <w:r>
              <w:t xml:space="preserve"> </w:t>
            </w:r>
            <w:r>
              <w:rPr>
                <w:sz w:val="32"/>
              </w:rPr>
              <w:t>(</w:t>
            </w:r>
            <w:bookmarkStart w:id="5" w:name="issueDate"/>
            <w:r>
              <w:rPr>
                <w:rFonts w:hint="eastAsia"/>
                <w:sz w:val="32"/>
                <w:lang w:eastAsia="zh-CN"/>
              </w:rPr>
              <w:t>202</w:t>
            </w:r>
            <w:r w:rsidR="006E2193">
              <w:rPr>
                <w:sz w:val="32"/>
                <w:lang w:eastAsia="zh-CN"/>
              </w:rPr>
              <w:t>3</w:t>
            </w:r>
            <w:r>
              <w:rPr>
                <w:sz w:val="32"/>
              </w:rPr>
              <w:t>-</w:t>
            </w:r>
            <w:bookmarkEnd w:id="5"/>
            <w:del w:id="6" w:author="Rapporteur" w:date="2023-04-25T14:34:00Z">
              <w:r w:rsidR="00014310" w:rsidDel="000B5F1A">
                <w:rPr>
                  <w:sz w:val="32"/>
                  <w:lang w:eastAsia="zh-CN"/>
                </w:rPr>
                <w:delText>03</w:delText>
              </w:r>
            </w:del>
            <w:ins w:id="7" w:author="Rapporteur" w:date="2023-04-25T14:34:00Z">
              <w:r w:rsidR="000B5F1A">
                <w:rPr>
                  <w:sz w:val="32"/>
                  <w:lang w:eastAsia="zh-CN"/>
                </w:rPr>
                <w:t>0</w:t>
              </w:r>
              <w:r w:rsidR="000B5F1A">
                <w:rPr>
                  <w:sz w:val="32"/>
                  <w:lang w:eastAsia="zh-CN"/>
                </w:rPr>
                <w:t>4</w:t>
              </w:r>
            </w:ins>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8" w:name="spectype2"/>
            <w:r>
              <w:t>Report</w:t>
            </w:r>
            <w:bookmarkEnd w:id="8"/>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9" w:name="specTitle"/>
            <w:r>
              <w:t>Services and System Aspects;</w:t>
            </w:r>
          </w:p>
          <w:p w:rsidR="00A36B03" w:rsidRDefault="00125B14">
            <w:pPr>
              <w:pStyle w:val="ZT"/>
              <w:framePr w:wrap="auto" w:hAnchor="text" w:yAlign="inline"/>
              <w:rPr>
                <w:lang w:eastAsia="zh-CN"/>
              </w:rPr>
            </w:pPr>
            <w:r w:rsidRPr="00125B14">
              <w:t>Study on Structure of Charging for Verticals</w:t>
            </w:r>
            <w:bookmarkEnd w:id="9"/>
          </w:p>
          <w:p w:rsidR="00A36B03" w:rsidRDefault="003E2BE0">
            <w:pPr>
              <w:pStyle w:val="ZT"/>
              <w:framePr w:wrap="auto" w:hAnchor="text" w:yAlign="inline"/>
              <w:rPr>
                <w:i/>
                <w:sz w:val="28"/>
              </w:rPr>
            </w:pPr>
            <w:r>
              <w:t>(</w:t>
            </w:r>
            <w:r>
              <w:rPr>
                <w:rStyle w:val="ZGSM"/>
              </w:rPr>
              <w:t xml:space="preserve">Release </w:t>
            </w:r>
            <w:bookmarkStart w:id="10" w:name="specRelease"/>
            <w:r>
              <w:rPr>
                <w:rStyle w:val="ZGSM"/>
              </w:rPr>
              <w:t>18</w:t>
            </w:r>
            <w:bookmarkEnd w:id="10"/>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12"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13"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13"/>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5" w:name="copyrightDate"/>
            <w:r>
              <w:rPr>
                <w:sz w:val="18"/>
              </w:rPr>
              <w:t>202</w:t>
            </w:r>
            <w:bookmarkEnd w:id="15"/>
            <w:r w:rsidR="0071606E">
              <w:rPr>
                <w:sz w:val="18"/>
                <w:lang w:eastAsia="zh-CN"/>
              </w:rPr>
              <w:t>3</w:t>
            </w:r>
            <w:r>
              <w:rPr>
                <w:sz w:val="18"/>
              </w:rPr>
              <w:t>, 3GPP Organizational Partners (ARIB, ATIS, CCSA, ETSI, TSDSI, TTA, TTC).</w:t>
            </w:r>
            <w:bookmarkStart w:id="16" w:name="copyrightaddon"/>
            <w:bookmarkEnd w:id="16"/>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4"/>
          </w:p>
          <w:p w:rsidR="00A36B03" w:rsidRDefault="00A36B03"/>
        </w:tc>
      </w:tr>
      <w:bookmarkEnd w:id="12"/>
    </w:tbl>
    <w:p w:rsidR="00A36B03" w:rsidRDefault="003E2BE0">
      <w:pPr>
        <w:pStyle w:val="TT"/>
      </w:pPr>
      <w:r>
        <w:br w:type="page"/>
      </w:r>
      <w:bookmarkStart w:id="17" w:name="tableOfContents"/>
      <w:bookmarkEnd w:id="17"/>
      <w:r>
        <w:lastRenderedPageBreak/>
        <w:t>Contents</w:t>
      </w:r>
    </w:p>
    <w:p w:rsidR="00625BCD" w:rsidRDefault="003E2BE0">
      <w:pPr>
        <w:pStyle w:val="TOC1"/>
        <w:rPr>
          <w:ins w:id="18" w:author="Rapporteur" w:date="2023-04-25T15:17: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3-04-25T15:17:00Z">
        <w:r w:rsidR="00625BCD">
          <w:rPr>
            <w:noProof/>
          </w:rPr>
          <w:t>Foreword</w:t>
        </w:r>
        <w:r w:rsidR="00625BCD">
          <w:rPr>
            <w:noProof/>
          </w:rPr>
          <w:tab/>
        </w:r>
        <w:r w:rsidR="00625BCD">
          <w:rPr>
            <w:noProof/>
          </w:rPr>
          <w:fldChar w:fldCharType="begin"/>
        </w:r>
        <w:r w:rsidR="00625BCD">
          <w:rPr>
            <w:noProof/>
          </w:rPr>
          <w:instrText xml:space="preserve"> PAGEREF _Toc133328248 \h </w:instrText>
        </w:r>
        <w:r w:rsidR="00625BCD">
          <w:rPr>
            <w:noProof/>
          </w:rPr>
        </w:r>
      </w:ins>
      <w:r w:rsidR="00625BCD">
        <w:rPr>
          <w:noProof/>
        </w:rPr>
        <w:fldChar w:fldCharType="separate"/>
      </w:r>
      <w:ins w:id="20" w:author="Rapporteur" w:date="2023-04-25T15:17:00Z">
        <w:r w:rsidR="00625BCD">
          <w:rPr>
            <w:noProof/>
          </w:rPr>
          <w:t>4</w:t>
        </w:r>
        <w:r w:rsidR="00625BCD">
          <w:rPr>
            <w:noProof/>
          </w:rPr>
          <w:fldChar w:fldCharType="end"/>
        </w:r>
      </w:ins>
    </w:p>
    <w:p w:rsidR="00625BCD" w:rsidRDefault="00625BCD">
      <w:pPr>
        <w:pStyle w:val="TOC1"/>
        <w:rPr>
          <w:ins w:id="21" w:author="Rapporteur" w:date="2023-04-25T15:17:00Z"/>
          <w:rFonts w:asciiTheme="minorHAnsi" w:hAnsiTheme="minorHAnsi" w:cstheme="minorBidi"/>
          <w:noProof/>
          <w:kern w:val="2"/>
          <w:sz w:val="21"/>
          <w:szCs w:val="22"/>
          <w:lang w:val="en-US" w:eastAsia="zh-CN"/>
        </w:rPr>
      </w:pPr>
      <w:ins w:id="22" w:author="Rapporteur" w:date="2023-04-25T15:1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_Toc133328249 \h </w:instrText>
        </w:r>
        <w:r>
          <w:rPr>
            <w:noProof/>
          </w:rPr>
        </w:r>
      </w:ins>
      <w:r>
        <w:rPr>
          <w:noProof/>
        </w:rPr>
        <w:fldChar w:fldCharType="separate"/>
      </w:r>
      <w:ins w:id="23" w:author="Rapporteur" w:date="2023-04-25T15:17:00Z">
        <w:r>
          <w:rPr>
            <w:noProof/>
          </w:rPr>
          <w:t>6</w:t>
        </w:r>
        <w:r>
          <w:rPr>
            <w:noProof/>
          </w:rPr>
          <w:fldChar w:fldCharType="end"/>
        </w:r>
      </w:ins>
    </w:p>
    <w:p w:rsidR="00625BCD" w:rsidRDefault="00625BCD">
      <w:pPr>
        <w:pStyle w:val="TOC1"/>
        <w:rPr>
          <w:ins w:id="24" w:author="Rapporteur" w:date="2023-04-25T15:17:00Z"/>
          <w:rFonts w:asciiTheme="minorHAnsi" w:hAnsiTheme="minorHAnsi" w:cstheme="minorBidi"/>
          <w:noProof/>
          <w:kern w:val="2"/>
          <w:sz w:val="21"/>
          <w:szCs w:val="22"/>
          <w:lang w:val="en-US" w:eastAsia="zh-CN"/>
        </w:rPr>
      </w:pPr>
      <w:ins w:id="25" w:author="Rapporteur" w:date="2023-04-25T15:1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_Toc133328250 \h </w:instrText>
        </w:r>
        <w:r>
          <w:rPr>
            <w:noProof/>
          </w:rPr>
        </w:r>
      </w:ins>
      <w:r>
        <w:rPr>
          <w:noProof/>
        </w:rPr>
        <w:fldChar w:fldCharType="separate"/>
      </w:r>
      <w:ins w:id="26" w:author="Rapporteur" w:date="2023-04-25T15:17:00Z">
        <w:r>
          <w:rPr>
            <w:noProof/>
          </w:rPr>
          <w:t>6</w:t>
        </w:r>
        <w:r>
          <w:rPr>
            <w:noProof/>
          </w:rPr>
          <w:fldChar w:fldCharType="end"/>
        </w:r>
      </w:ins>
    </w:p>
    <w:p w:rsidR="00625BCD" w:rsidRDefault="00625BCD">
      <w:pPr>
        <w:pStyle w:val="TOC1"/>
        <w:rPr>
          <w:ins w:id="27" w:author="Rapporteur" w:date="2023-04-25T15:17:00Z"/>
          <w:rFonts w:asciiTheme="minorHAnsi" w:hAnsiTheme="minorHAnsi" w:cstheme="minorBidi"/>
          <w:noProof/>
          <w:kern w:val="2"/>
          <w:sz w:val="21"/>
          <w:szCs w:val="22"/>
          <w:lang w:val="en-US" w:eastAsia="zh-CN"/>
        </w:rPr>
      </w:pPr>
      <w:ins w:id="28" w:author="Rapporteur" w:date="2023-04-25T15:1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_Toc133328251 \h </w:instrText>
        </w:r>
        <w:r>
          <w:rPr>
            <w:noProof/>
          </w:rPr>
        </w:r>
      </w:ins>
      <w:r>
        <w:rPr>
          <w:noProof/>
        </w:rPr>
        <w:fldChar w:fldCharType="separate"/>
      </w:r>
      <w:ins w:id="29" w:author="Rapporteur" w:date="2023-04-25T15:17:00Z">
        <w:r>
          <w:rPr>
            <w:noProof/>
          </w:rPr>
          <w:t>7</w:t>
        </w:r>
        <w:r>
          <w:rPr>
            <w:noProof/>
          </w:rPr>
          <w:fldChar w:fldCharType="end"/>
        </w:r>
      </w:ins>
    </w:p>
    <w:p w:rsidR="00625BCD" w:rsidRDefault="00625BCD">
      <w:pPr>
        <w:pStyle w:val="TOC2"/>
        <w:rPr>
          <w:ins w:id="30" w:author="Rapporteur" w:date="2023-04-25T15:17:00Z"/>
          <w:rFonts w:asciiTheme="minorHAnsi" w:hAnsiTheme="minorHAnsi" w:cstheme="minorBidi"/>
          <w:noProof/>
          <w:kern w:val="2"/>
          <w:sz w:val="21"/>
          <w:szCs w:val="22"/>
          <w:lang w:val="en-US" w:eastAsia="zh-CN"/>
        </w:rPr>
      </w:pPr>
      <w:ins w:id="31" w:author="Rapporteur" w:date="2023-04-25T15:1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_Toc133328252 \h </w:instrText>
        </w:r>
        <w:r>
          <w:rPr>
            <w:noProof/>
          </w:rPr>
        </w:r>
      </w:ins>
      <w:r>
        <w:rPr>
          <w:noProof/>
        </w:rPr>
        <w:fldChar w:fldCharType="separate"/>
      </w:r>
      <w:ins w:id="32" w:author="Rapporteur" w:date="2023-04-25T15:17:00Z">
        <w:r>
          <w:rPr>
            <w:noProof/>
          </w:rPr>
          <w:t>7</w:t>
        </w:r>
        <w:r>
          <w:rPr>
            <w:noProof/>
          </w:rPr>
          <w:fldChar w:fldCharType="end"/>
        </w:r>
      </w:ins>
    </w:p>
    <w:p w:rsidR="00625BCD" w:rsidRDefault="00625BCD">
      <w:pPr>
        <w:pStyle w:val="TOC2"/>
        <w:rPr>
          <w:ins w:id="33" w:author="Rapporteur" w:date="2023-04-25T15:17:00Z"/>
          <w:rFonts w:asciiTheme="minorHAnsi" w:hAnsiTheme="minorHAnsi" w:cstheme="minorBidi"/>
          <w:noProof/>
          <w:kern w:val="2"/>
          <w:sz w:val="21"/>
          <w:szCs w:val="22"/>
          <w:lang w:val="en-US" w:eastAsia="zh-CN"/>
        </w:rPr>
      </w:pPr>
      <w:ins w:id="34" w:author="Rapporteur" w:date="2023-04-25T15:1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_Toc133328253 \h </w:instrText>
        </w:r>
        <w:r>
          <w:rPr>
            <w:noProof/>
          </w:rPr>
        </w:r>
      </w:ins>
      <w:r>
        <w:rPr>
          <w:noProof/>
        </w:rPr>
        <w:fldChar w:fldCharType="separate"/>
      </w:r>
      <w:ins w:id="35" w:author="Rapporteur" w:date="2023-04-25T15:17:00Z">
        <w:r>
          <w:rPr>
            <w:noProof/>
          </w:rPr>
          <w:t>7</w:t>
        </w:r>
        <w:r>
          <w:rPr>
            <w:noProof/>
          </w:rPr>
          <w:fldChar w:fldCharType="end"/>
        </w:r>
      </w:ins>
    </w:p>
    <w:p w:rsidR="00625BCD" w:rsidRDefault="00625BCD">
      <w:pPr>
        <w:pStyle w:val="TOC2"/>
        <w:rPr>
          <w:ins w:id="36" w:author="Rapporteur" w:date="2023-04-25T15:17:00Z"/>
          <w:rFonts w:asciiTheme="minorHAnsi" w:hAnsiTheme="minorHAnsi" w:cstheme="minorBidi"/>
          <w:noProof/>
          <w:kern w:val="2"/>
          <w:sz w:val="21"/>
          <w:szCs w:val="22"/>
          <w:lang w:val="en-US" w:eastAsia="zh-CN"/>
        </w:rPr>
      </w:pPr>
      <w:ins w:id="37" w:author="Rapporteur" w:date="2023-04-25T15:1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_Toc133328254 \h </w:instrText>
        </w:r>
        <w:r>
          <w:rPr>
            <w:noProof/>
          </w:rPr>
        </w:r>
      </w:ins>
      <w:r>
        <w:rPr>
          <w:noProof/>
        </w:rPr>
        <w:fldChar w:fldCharType="separate"/>
      </w:r>
      <w:ins w:id="38" w:author="Rapporteur" w:date="2023-04-25T15:17:00Z">
        <w:r>
          <w:rPr>
            <w:noProof/>
          </w:rPr>
          <w:t>7</w:t>
        </w:r>
        <w:r>
          <w:rPr>
            <w:noProof/>
          </w:rPr>
          <w:fldChar w:fldCharType="end"/>
        </w:r>
      </w:ins>
    </w:p>
    <w:p w:rsidR="00625BCD" w:rsidRDefault="00625BCD">
      <w:pPr>
        <w:pStyle w:val="TOC1"/>
        <w:rPr>
          <w:ins w:id="39" w:author="Rapporteur" w:date="2023-04-25T15:17:00Z"/>
          <w:rFonts w:asciiTheme="minorHAnsi" w:hAnsiTheme="minorHAnsi" w:cstheme="minorBidi"/>
          <w:noProof/>
          <w:kern w:val="2"/>
          <w:sz w:val="21"/>
          <w:szCs w:val="22"/>
          <w:lang w:val="en-US" w:eastAsia="zh-CN"/>
        </w:rPr>
      </w:pPr>
      <w:ins w:id="40" w:author="Rapporteur" w:date="2023-04-25T15:17: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_Toc133328255 \h </w:instrText>
        </w:r>
        <w:r>
          <w:rPr>
            <w:noProof/>
          </w:rPr>
        </w:r>
      </w:ins>
      <w:r>
        <w:rPr>
          <w:noProof/>
        </w:rPr>
        <w:fldChar w:fldCharType="separate"/>
      </w:r>
      <w:ins w:id="41" w:author="Rapporteur" w:date="2023-04-25T15:17:00Z">
        <w:r>
          <w:rPr>
            <w:noProof/>
          </w:rPr>
          <w:t>8</w:t>
        </w:r>
        <w:r>
          <w:rPr>
            <w:noProof/>
          </w:rPr>
          <w:fldChar w:fldCharType="end"/>
        </w:r>
      </w:ins>
    </w:p>
    <w:p w:rsidR="00625BCD" w:rsidRDefault="00625BCD">
      <w:pPr>
        <w:pStyle w:val="TOC2"/>
        <w:rPr>
          <w:ins w:id="42" w:author="Rapporteur" w:date="2023-04-25T15:17:00Z"/>
          <w:rFonts w:asciiTheme="minorHAnsi" w:hAnsiTheme="minorHAnsi" w:cstheme="minorBidi"/>
          <w:noProof/>
          <w:kern w:val="2"/>
          <w:sz w:val="21"/>
          <w:szCs w:val="22"/>
          <w:lang w:val="en-US" w:eastAsia="zh-CN"/>
        </w:rPr>
      </w:pPr>
      <w:ins w:id="43" w:author="Rapporteur" w:date="2023-04-25T15:17:00Z">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_Toc133328256 \h </w:instrText>
        </w:r>
        <w:r>
          <w:rPr>
            <w:noProof/>
          </w:rPr>
        </w:r>
      </w:ins>
      <w:r>
        <w:rPr>
          <w:noProof/>
        </w:rPr>
        <w:fldChar w:fldCharType="separate"/>
      </w:r>
      <w:ins w:id="44" w:author="Rapporteur" w:date="2023-04-25T15:17:00Z">
        <w:r>
          <w:rPr>
            <w:noProof/>
          </w:rPr>
          <w:t>8</w:t>
        </w:r>
        <w:r>
          <w:rPr>
            <w:noProof/>
          </w:rPr>
          <w:fldChar w:fldCharType="end"/>
        </w:r>
      </w:ins>
    </w:p>
    <w:p w:rsidR="00625BCD" w:rsidRDefault="00625BCD">
      <w:pPr>
        <w:pStyle w:val="TOC2"/>
        <w:rPr>
          <w:ins w:id="45" w:author="Rapporteur" w:date="2023-04-25T15:17:00Z"/>
          <w:rFonts w:asciiTheme="minorHAnsi" w:hAnsiTheme="minorHAnsi" w:cstheme="minorBidi"/>
          <w:noProof/>
          <w:kern w:val="2"/>
          <w:sz w:val="21"/>
          <w:szCs w:val="22"/>
          <w:lang w:val="en-US" w:eastAsia="zh-CN"/>
        </w:rPr>
      </w:pPr>
      <w:ins w:id="46" w:author="Rapporteur" w:date="2023-04-25T15:17:00Z">
        <w:r>
          <w:rPr>
            <w:noProof/>
          </w:rPr>
          <w:t>4.2</w:t>
        </w:r>
        <w:r>
          <w:rPr>
            <w:rFonts w:asciiTheme="minorHAnsi" w:hAnsiTheme="minorHAnsi" w:cstheme="minorBidi"/>
            <w:noProof/>
            <w:kern w:val="2"/>
            <w:sz w:val="21"/>
            <w:szCs w:val="22"/>
            <w:lang w:val="en-US" w:eastAsia="zh-CN"/>
          </w:rPr>
          <w:tab/>
        </w:r>
        <w:r>
          <w:rPr>
            <w:noProof/>
          </w:rPr>
          <w:t>Charging specifications reference considerations</w:t>
        </w:r>
        <w:r>
          <w:rPr>
            <w:noProof/>
          </w:rPr>
          <w:tab/>
        </w:r>
        <w:r>
          <w:rPr>
            <w:noProof/>
          </w:rPr>
          <w:fldChar w:fldCharType="begin"/>
        </w:r>
        <w:r>
          <w:rPr>
            <w:noProof/>
          </w:rPr>
          <w:instrText xml:space="preserve"> PAGEREF _Toc133328257 \h </w:instrText>
        </w:r>
        <w:r>
          <w:rPr>
            <w:noProof/>
          </w:rPr>
        </w:r>
      </w:ins>
      <w:r>
        <w:rPr>
          <w:noProof/>
        </w:rPr>
        <w:fldChar w:fldCharType="separate"/>
      </w:r>
      <w:ins w:id="47" w:author="Rapporteur" w:date="2023-04-25T15:17:00Z">
        <w:r>
          <w:rPr>
            <w:noProof/>
          </w:rPr>
          <w:t>8</w:t>
        </w:r>
        <w:r>
          <w:rPr>
            <w:noProof/>
          </w:rPr>
          <w:fldChar w:fldCharType="end"/>
        </w:r>
      </w:ins>
    </w:p>
    <w:p w:rsidR="00625BCD" w:rsidRDefault="00625BCD">
      <w:pPr>
        <w:pStyle w:val="TOC1"/>
        <w:rPr>
          <w:ins w:id="48" w:author="Rapporteur" w:date="2023-04-25T15:17:00Z"/>
          <w:rFonts w:asciiTheme="minorHAnsi" w:hAnsiTheme="minorHAnsi" w:cstheme="minorBidi"/>
          <w:noProof/>
          <w:kern w:val="2"/>
          <w:sz w:val="21"/>
          <w:szCs w:val="22"/>
          <w:lang w:val="en-US" w:eastAsia="zh-CN"/>
        </w:rPr>
      </w:pPr>
      <w:ins w:id="49" w:author="Rapporteur" w:date="2023-04-25T15:17:00Z">
        <w:r>
          <w:rPr>
            <w:noProof/>
          </w:rPr>
          <w:t>5</w:t>
        </w:r>
        <w:r>
          <w:rPr>
            <w:rFonts w:asciiTheme="minorHAnsi" w:hAnsiTheme="minorHAnsi" w:cstheme="minorBidi"/>
            <w:noProof/>
            <w:kern w:val="2"/>
            <w:sz w:val="21"/>
            <w:szCs w:val="22"/>
            <w:lang w:val="en-US" w:eastAsia="zh-CN"/>
          </w:rPr>
          <w:tab/>
        </w:r>
        <w:r>
          <w:rPr>
            <w:noProof/>
          </w:rPr>
          <w:t>Business Roles</w:t>
        </w:r>
        <w:r>
          <w:rPr>
            <w:noProof/>
          </w:rPr>
          <w:tab/>
        </w:r>
        <w:r>
          <w:rPr>
            <w:noProof/>
          </w:rPr>
          <w:fldChar w:fldCharType="begin"/>
        </w:r>
        <w:r>
          <w:rPr>
            <w:noProof/>
          </w:rPr>
          <w:instrText xml:space="preserve"> PAGEREF _Toc133328258 \h </w:instrText>
        </w:r>
        <w:r>
          <w:rPr>
            <w:noProof/>
          </w:rPr>
        </w:r>
      </w:ins>
      <w:r>
        <w:rPr>
          <w:noProof/>
        </w:rPr>
        <w:fldChar w:fldCharType="separate"/>
      </w:r>
      <w:ins w:id="50" w:author="Rapporteur" w:date="2023-04-25T15:17:00Z">
        <w:r>
          <w:rPr>
            <w:noProof/>
          </w:rPr>
          <w:t>8</w:t>
        </w:r>
        <w:r>
          <w:rPr>
            <w:noProof/>
          </w:rPr>
          <w:fldChar w:fldCharType="end"/>
        </w:r>
      </w:ins>
    </w:p>
    <w:p w:rsidR="00625BCD" w:rsidRDefault="00625BCD">
      <w:pPr>
        <w:pStyle w:val="TOC1"/>
        <w:rPr>
          <w:ins w:id="51" w:author="Rapporteur" w:date="2023-04-25T15:17:00Z"/>
          <w:rFonts w:asciiTheme="minorHAnsi" w:hAnsiTheme="minorHAnsi" w:cstheme="minorBidi"/>
          <w:noProof/>
          <w:kern w:val="2"/>
          <w:sz w:val="21"/>
          <w:szCs w:val="22"/>
          <w:lang w:val="en-US" w:eastAsia="zh-CN"/>
        </w:rPr>
      </w:pPr>
      <w:ins w:id="52" w:author="Rapporteur" w:date="2023-04-25T15:17:00Z">
        <w:r>
          <w:rPr>
            <w:noProof/>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_Toc133328259 \h </w:instrText>
        </w:r>
        <w:r>
          <w:rPr>
            <w:noProof/>
          </w:rPr>
        </w:r>
      </w:ins>
      <w:r>
        <w:rPr>
          <w:noProof/>
        </w:rPr>
        <w:fldChar w:fldCharType="separate"/>
      </w:r>
      <w:ins w:id="53" w:author="Rapporteur" w:date="2023-04-25T15:17:00Z">
        <w:r>
          <w:rPr>
            <w:noProof/>
          </w:rPr>
          <w:t>9</w:t>
        </w:r>
        <w:r>
          <w:rPr>
            <w:noProof/>
          </w:rPr>
          <w:fldChar w:fldCharType="end"/>
        </w:r>
      </w:ins>
    </w:p>
    <w:p w:rsidR="00625BCD" w:rsidRDefault="00625BCD">
      <w:pPr>
        <w:pStyle w:val="TOC2"/>
        <w:rPr>
          <w:ins w:id="54" w:author="Rapporteur" w:date="2023-04-25T15:17:00Z"/>
          <w:rFonts w:asciiTheme="minorHAnsi" w:hAnsiTheme="minorHAnsi" w:cstheme="minorBidi"/>
          <w:noProof/>
          <w:kern w:val="2"/>
          <w:sz w:val="21"/>
          <w:szCs w:val="22"/>
          <w:lang w:val="en-US" w:eastAsia="zh-CN"/>
        </w:rPr>
      </w:pPr>
      <w:ins w:id="55" w:author="Rapporteur" w:date="2023-04-25T15:17:00Z">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_Toc133328260 \h </w:instrText>
        </w:r>
        <w:r>
          <w:rPr>
            <w:noProof/>
          </w:rPr>
        </w:r>
      </w:ins>
      <w:r>
        <w:rPr>
          <w:noProof/>
        </w:rPr>
        <w:fldChar w:fldCharType="separate"/>
      </w:r>
      <w:ins w:id="56" w:author="Rapporteur" w:date="2023-04-25T15:17:00Z">
        <w:r>
          <w:rPr>
            <w:noProof/>
          </w:rPr>
          <w:t>9</w:t>
        </w:r>
        <w:r>
          <w:rPr>
            <w:noProof/>
          </w:rPr>
          <w:fldChar w:fldCharType="end"/>
        </w:r>
      </w:ins>
    </w:p>
    <w:p w:rsidR="00625BCD" w:rsidRDefault="00625BCD">
      <w:pPr>
        <w:pStyle w:val="TOC2"/>
        <w:rPr>
          <w:ins w:id="57" w:author="Rapporteur" w:date="2023-04-25T15:17:00Z"/>
          <w:rFonts w:asciiTheme="minorHAnsi" w:hAnsiTheme="minorHAnsi" w:cstheme="minorBidi"/>
          <w:noProof/>
          <w:kern w:val="2"/>
          <w:sz w:val="21"/>
          <w:szCs w:val="22"/>
          <w:lang w:val="en-US" w:eastAsia="zh-CN"/>
        </w:rPr>
      </w:pPr>
      <w:ins w:id="58" w:author="Rapporteur" w:date="2023-04-25T15:17:00Z">
        <w:r>
          <w:rPr>
            <w:noProof/>
            <w:lang w:eastAsia="zh-CN"/>
          </w:rPr>
          <w:t>6</w:t>
        </w:r>
        <w:r>
          <w:rPr>
            <w:noProof/>
          </w:rPr>
          <w:t>.2</w:t>
        </w:r>
        <w:r>
          <w:rPr>
            <w:rFonts w:asciiTheme="minorHAnsi" w:hAnsiTheme="minorHAnsi" w:cstheme="minorBidi"/>
            <w:noProof/>
            <w:kern w:val="2"/>
            <w:sz w:val="21"/>
            <w:szCs w:val="22"/>
            <w:lang w:val="en-US" w:eastAsia="zh-CN"/>
          </w:rPr>
          <w:tab/>
        </w:r>
        <w:r>
          <w:rPr>
            <w:noProof/>
          </w:rPr>
          <w:t xml:space="preserve">Key issue #1: </w:t>
        </w:r>
        <w:r>
          <w:rPr>
            <w:noProof/>
            <w:lang w:eastAsia="zh-CN"/>
          </w:rPr>
          <w:t>Clarify the charging principles for vertical-oriented charging</w:t>
        </w:r>
        <w:r>
          <w:rPr>
            <w:noProof/>
          </w:rPr>
          <w:tab/>
        </w:r>
        <w:r>
          <w:rPr>
            <w:noProof/>
          </w:rPr>
          <w:fldChar w:fldCharType="begin"/>
        </w:r>
        <w:r>
          <w:rPr>
            <w:noProof/>
          </w:rPr>
          <w:instrText xml:space="preserve"> PAGEREF _Toc133328261 \h </w:instrText>
        </w:r>
        <w:r>
          <w:rPr>
            <w:noProof/>
          </w:rPr>
        </w:r>
      </w:ins>
      <w:r>
        <w:rPr>
          <w:noProof/>
        </w:rPr>
        <w:fldChar w:fldCharType="separate"/>
      </w:r>
      <w:ins w:id="59" w:author="Rapporteur" w:date="2023-04-25T15:17:00Z">
        <w:r>
          <w:rPr>
            <w:noProof/>
          </w:rPr>
          <w:t>10</w:t>
        </w:r>
        <w:r>
          <w:rPr>
            <w:noProof/>
          </w:rPr>
          <w:fldChar w:fldCharType="end"/>
        </w:r>
      </w:ins>
    </w:p>
    <w:p w:rsidR="00625BCD" w:rsidRDefault="00625BCD">
      <w:pPr>
        <w:pStyle w:val="TOC3"/>
        <w:rPr>
          <w:ins w:id="60" w:author="Rapporteur" w:date="2023-04-25T15:17:00Z"/>
          <w:rFonts w:asciiTheme="minorHAnsi" w:hAnsiTheme="minorHAnsi" w:cstheme="minorBidi"/>
          <w:noProof/>
          <w:kern w:val="2"/>
          <w:sz w:val="21"/>
          <w:szCs w:val="22"/>
          <w:lang w:val="en-US" w:eastAsia="zh-CN"/>
        </w:rPr>
      </w:pPr>
      <w:ins w:id="61" w:author="Rapporteur" w:date="2023-04-25T15:17:00Z">
        <w:r>
          <w:rPr>
            <w:noProof/>
            <w:lang w:eastAsia="zh-CN"/>
          </w:rPr>
          <w:t>6.2.1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_Toc133328262 \h </w:instrText>
        </w:r>
        <w:r>
          <w:rPr>
            <w:noProof/>
          </w:rPr>
        </w:r>
      </w:ins>
      <w:r>
        <w:rPr>
          <w:noProof/>
        </w:rPr>
        <w:fldChar w:fldCharType="separate"/>
      </w:r>
      <w:ins w:id="62" w:author="Rapporteur" w:date="2023-04-25T15:17:00Z">
        <w:r>
          <w:rPr>
            <w:noProof/>
          </w:rPr>
          <w:t>10</w:t>
        </w:r>
        <w:r>
          <w:rPr>
            <w:noProof/>
          </w:rPr>
          <w:fldChar w:fldCharType="end"/>
        </w:r>
      </w:ins>
    </w:p>
    <w:p w:rsidR="00625BCD" w:rsidRDefault="00625BCD">
      <w:pPr>
        <w:pStyle w:val="TOC3"/>
        <w:rPr>
          <w:ins w:id="63" w:author="Rapporteur" w:date="2023-04-25T15:17:00Z"/>
          <w:rFonts w:asciiTheme="minorHAnsi" w:hAnsiTheme="minorHAnsi" w:cstheme="minorBidi"/>
          <w:noProof/>
          <w:kern w:val="2"/>
          <w:sz w:val="21"/>
          <w:szCs w:val="22"/>
          <w:lang w:val="en-US" w:eastAsia="zh-CN"/>
        </w:rPr>
      </w:pPr>
      <w:ins w:id="64" w:author="Rapporteur" w:date="2023-04-25T15:17:00Z">
        <w:r>
          <w:rPr>
            <w:noProof/>
            <w:lang w:eastAsia="zh-CN"/>
          </w:rPr>
          <w:t>6.2.2</w:t>
        </w:r>
        <w:r>
          <w:rPr>
            <w:rFonts w:asciiTheme="minorHAnsi" w:hAnsiTheme="minorHAnsi" w:cstheme="minorBidi"/>
            <w:noProof/>
            <w:kern w:val="2"/>
            <w:sz w:val="21"/>
            <w:szCs w:val="22"/>
            <w:lang w:val="en-US" w:eastAsia="zh-CN"/>
          </w:rPr>
          <w:tab/>
        </w:r>
        <w:r>
          <w:rPr>
            <w:noProof/>
            <w:lang w:eastAsia="zh-CN"/>
          </w:rPr>
          <w:t>Key issues description</w:t>
        </w:r>
        <w:r>
          <w:rPr>
            <w:noProof/>
          </w:rPr>
          <w:tab/>
        </w:r>
        <w:r>
          <w:rPr>
            <w:noProof/>
          </w:rPr>
          <w:fldChar w:fldCharType="begin"/>
        </w:r>
        <w:r>
          <w:rPr>
            <w:noProof/>
          </w:rPr>
          <w:instrText xml:space="preserve"> PAGEREF _Toc133328263 \h </w:instrText>
        </w:r>
        <w:r>
          <w:rPr>
            <w:noProof/>
          </w:rPr>
        </w:r>
      </w:ins>
      <w:r>
        <w:rPr>
          <w:noProof/>
        </w:rPr>
        <w:fldChar w:fldCharType="separate"/>
      </w:r>
      <w:ins w:id="65" w:author="Rapporteur" w:date="2023-04-25T15:17:00Z">
        <w:r>
          <w:rPr>
            <w:noProof/>
          </w:rPr>
          <w:t>10</w:t>
        </w:r>
        <w:r>
          <w:rPr>
            <w:noProof/>
          </w:rPr>
          <w:fldChar w:fldCharType="end"/>
        </w:r>
      </w:ins>
    </w:p>
    <w:p w:rsidR="00625BCD" w:rsidRDefault="00625BCD">
      <w:pPr>
        <w:pStyle w:val="TOC2"/>
        <w:rPr>
          <w:ins w:id="66" w:author="Rapporteur" w:date="2023-04-25T15:17:00Z"/>
          <w:rFonts w:asciiTheme="minorHAnsi" w:hAnsiTheme="minorHAnsi" w:cstheme="minorBidi"/>
          <w:noProof/>
          <w:kern w:val="2"/>
          <w:sz w:val="21"/>
          <w:szCs w:val="22"/>
          <w:lang w:val="en-US" w:eastAsia="zh-CN"/>
        </w:rPr>
      </w:pPr>
      <w:ins w:id="67" w:author="Rapporteur" w:date="2023-04-25T15:17:00Z">
        <w:r>
          <w:rPr>
            <w:noProof/>
            <w:lang w:eastAsia="zh-CN"/>
          </w:rPr>
          <w:t>6.3</w:t>
        </w:r>
        <w:r>
          <w:rPr>
            <w:rFonts w:asciiTheme="minorHAnsi" w:hAnsiTheme="minorHAnsi" w:cstheme="minorBidi"/>
            <w:noProof/>
            <w:kern w:val="2"/>
            <w:sz w:val="21"/>
            <w:szCs w:val="22"/>
            <w:lang w:val="en-US" w:eastAsia="zh-CN"/>
          </w:rPr>
          <w:tab/>
        </w:r>
        <w:r>
          <w:rPr>
            <w:noProof/>
            <w:lang w:eastAsia="zh-CN"/>
          </w:rPr>
          <w:t>Key issue #2: Determine the charging architecture applicable for vertical-oriented Charging</w:t>
        </w:r>
        <w:r>
          <w:rPr>
            <w:noProof/>
          </w:rPr>
          <w:tab/>
        </w:r>
        <w:r>
          <w:rPr>
            <w:noProof/>
          </w:rPr>
          <w:fldChar w:fldCharType="begin"/>
        </w:r>
        <w:r>
          <w:rPr>
            <w:noProof/>
          </w:rPr>
          <w:instrText xml:space="preserve"> PAGEREF _Toc133328264 \h </w:instrText>
        </w:r>
        <w:r>
          <w:rPr>
            <w:noProof/>
          </w:rPr>
        </w:r>
      </w:ins>
      <w:r>
        <w:rPr>
          <w:noProof/>
        </w:rPr>
        <w:fldChar w:fldCharType="separate"/>
      </w:r>
      <w:ins w:id="68" w:author="Rapporteur" w:date="2023-04-25T15:17:00Z">
        <w:r>
          <w:rPr>
            <w:noProof/>
          </w:rPr>
          <w:t>10</w:t>
        </w:r>
        <w:r>
          <w:rPr>
            <w:noProof/>
          </w:rPr>
          <w:fldChar w:fldCharType="end"/>
        </w:r>
      </w:ins>
    </w:p>
    <w:p w:rsidR="00625BCD" w:rsidRDefault="00625BCD">
      <w:pPr>
        <w:pStyle w:val="TOC3"/>
        <w:rPr>
          <w:ins w:id="69" w:author="Rapporteur" w:date="2023-04-25T15:17:00Z"/>
          <w:rFonts w:asciiTheme="minorHAnsi" w:hAnsiTheme="minorHAnsi" w:cstheme="minorBidi"/>
          <w:noProof/>
          <w:kern w:val="2"/>
          <w:sz w:val="21"/>
          <w:szCs w:val="22"/>
          <w:lang w:val="en-US" w:eastAsia="zh-CN"/>
        </w:rPr>
      </w:pPr>
      <w:ins w:id="70" w:author="Rapporteur" w:date="2023-04-25T15:17:00Z">
        <w:r>
          <w:rPr>
            <w:noProof/>
            <w:lang w:eastAsia="zh-CN"/>
          </w:rPr>
          <w:t>6.3.1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_Toc133328265 \h </w:instrText>
        </w:r>
        <w:r>
          <w:rPr>
            <w:noProof/>
          </w:rPr>
        </w:r>
      </w:ins>
      <w:r>
        <w:rPr>
          <w:noProof/>
        </w:rPr>
        <w:fldChar w:fldCharType="separate"/>
      </w:r>
      <w:ins w:id="71" w:author="Rapporteur" w:date="2023-04-25T15:17:00Z">
        <w:r>
          <w:rPr>
            <w:noProof/>
          </w:rPr>
          <w:t>10</w:t>
        </w:r>
        <w:r>
          <w:rPr>
            <w:noProof/>
          </w:rPr>
          <w:fldChar w:fldCharType="end"/>
        </w:r>
      </w:ins>
    </w:p>
    <w:p w:rsidR="00625BCD" w:rsidRDefault="00625BCD">
      <w:pPr>
        <w:pStyle w:val="TOC3"/>
        <w:rPr>
          <w:ins w:id="72" w:author="Rapporteur" w:date="2023-04-25T15:17:00Z"/>
          <w:rFonts w:asciiTheme="minorHAnsi" w:hAnsiTheme="minorHAnsi" w:cstheme="minorBidi"/>
          <w:noProof/>
          <w:kern w:val="2"/>
          <w:sz w:val="21"/>
          <w:szCs w:val="22"/>
          <w:lang w:val="en-US" w:eastAsia="zh-CN"/>
        </w:rPr>
      </w:pPr>
      <w:ins w:id="73" w:author="Rapporteur" w:date="2023-04-25T15:17:00Z">
        <w:r>
          <w:rPr>
            <w:noProof/>
            <w:lang w:eastAsia="zh-CN"/>
          </w:rPr>
          <w:t>6.3.2</w:t>
        </w:r>
        <w:r>
          <w:rPr>
            <w:rFonts w:asciiTheme="minorHAnsi" w:hAnsiTheme="minorHAnsi" w:cstheme="minorBidi"/>
            <w:noProof/>
            <w:kern w:val="2"/>
            <w:sz w:val="21"/>
            <w:szCs w:val="22"/>
            <w:lang w:val="en-US" w:eastAsia="zh-CN"/>
          </w:rPr>
          <w:tab/>
        </w:r>
        <w:r>
          <w:rPr>
            <w:noProof/>
            <w:lang w:eastAsia="zh-CN"/>
          </w:rPr>
          <w:t>Key issues description</w:t>
        </w:r>
        <w:r>
          <w:rPr>
            <w:noProof/>
          </w:rPr>
          <w:tab/>
        </w:r>
        <w:r>
          <w:rPr>
            <w:noProof/>
          </w:rPr>
          <w:fldChar w:fldCharType="begin"/>
        </w:r>
        <w:r>
          <w:rPr>
            <w:noProof/>
          </w:rPr>
          <w:instrText xml:space="preserve"> PAGEREF _Toc133328266 \h </w:instrText>
        </w:r>
        <w:r>
          <w:rPr>
            <w:noProof/>
          </w:rPr>
        </w:r>
      </w:ins>
      <w:r>
        <w:rPr>
          <w:noProof/>
        </w:rPr>
        <w:fldChar w:fldCharType="separate"/>
      </w:r>
      <w:ins w:id="74" w:author="Rapporteur" w:date="2023-04-25T15:17:00Z">
        <w:r>
          <w:rPr>
            <w:noProof/>
          </w:rPr>
          <w:t>10</w:t>
        </w:r>
        <w:r>
          <w:rPr>
            <w:noProof/>
          </w:rPr>
          <w:fldChar w:fldCharType="end"/>
        </w:r>
      </w:ins>
    </w:p>
    <w:p w:rsidR="00625BCD" w:rsidRDefault="00625BCD">
      <w:pPr>
        <w:pStyle w:val="TOC1"/>
        <w:rPr>
          <w:ins w:id="75" w:author="Rapporteur" w:date="2023-04-25T15:17:00Z"/>
          <w:rFonts w:asciiTheme="minorHAnsi" w:hAnsiTheme="minorHAnsi" w:cstheme="minorBidi"/>
          <w:noProof/>
          <w:kern w:val="2"/>
          <w:sz w:val="21"/>
          <w:szCs w:val="22"/>
          <w:lang w:val="en-US" w:eastAsia="zh-CN"/>
        </w:rPr>
      </w:pPr>
      <w:ins w:id="76" w:author="Rapporteur" w:date="2023-04-25T15:17:00Z">
        <w:r>
          <w:rPr>
            <w:noProof/>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_Toc133328267 \h </w:instrText>
        </w:r>
        <w:r>
          <w:rPr>
            <w:noProof/>
          </w:rPr>
        </w:r>
      </w:ins>
      <w:r>
        <w:rPr>
          <w:noProof/>
        </w:rPr>
        <w:fldChar w:fldCharType="separate"/>
      </w:r>
      <w:ins w:id="77" w:author="Rapporteur" w:date="2023-04-25T15:17:00Z">
        <w:r>
          <w:rPr>
            <w:noProof/>
          </w:rPr>
          <w:t>11</w:t>
        </w:r>
        <w:r>
          <w:rPr>
            <w:noProof/>
          </w:rPr>
          <w:fldChar w:fldCharType="end"/>
        </w:r>
      </w:ins>
    </w:p>
    <w:p w:rsidR="00625BCD" w:rsidRDefault="00625BCD">
      <w:pPr>
        <w:pStyle w:val="TOC2"/>
        <w:rPr>
          <w:ins w:id="78" w:author="Rapporteur" w:date="2023-04-25T15:17:00Z"/>
          <w:rFonts w:asciiTheme="minorHAnsi" w:hAnsiTheme="minorHAnsi" w:cstheme="minorBidi"/>
          <w:noProof/>
          <w:kern w:val="2"/>
          <w:sz w:val="21"/>
          <w:szCs w:val="22"/>
          <w:lang w:val="en-US" w:eastAsia="zh-CN"/>
        </w:rPr>
      </w:pPr>
      <w:ins w:id="79" w:author="Rapporteur" w:date="2023-04-25T15:17:00Z">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Solutions #x: &lt;Solution name&gt;</w:t>
        </w:r>
        <w:r>
          <w:rPr>
            <w:noProof/>
          </w:rPr>
          <w:tab/>
        </w:r>
        <w:r>
          <w:rPr>
            <w:noProof/>
          </w:rPr>
          <w:fldChar w:fldCharType="begin"/>
        </w:r>
        <w:r>
          <w:rPr>
            <w:noProof/>
          </w:rPr>
          <w:instrText xml:space="preserve"> PAGEREF _Toc133328268 \h </w:instrText>
        </w:r>
        <w:r>
          <w:rPr>
            <w:noProof/>
          </w:rPr>
        </w:r>
      </w:ins>
      <w:r>
        <w:rPr>
          <w:noProof/>
        </w:rPr>
        <w:fldChar w:fldCharType="separate"/>
      </w:r>
      <w:ins w:id="80" w:author="Rapporteur" w:date="2023-04-25T15:17:00Z">
        <w:r>
          <w:rPr>
            <w:noProof/>
          </w:rPr>
          <w:t>11</w:t>
        </w:r>
        <w:r>
          <w:rPr>
            <w:noProof/>
          </w:rPr>
          <w:fldChar w:fldCharType="end"/>
        </w:r>
      </w:ins>
    </w:p>
    <w:p w:rsidR="00625BCD" w:rsidRDefault="00625BCD">
      <w:pPr>
        <w:pStyle w:val="TOC3"/>
        <w:rPr>
          <w:ins w:id="81" w:author="Rapporteur" w:date="2023-04-25T15:17:00Z"/>
          <w:rFonts w:asciiTheme="minorHAnsi" w:hAnsiTheme="minorHAnsi" w:cstheme="minorBidi"/>
          <w:noProof/>
          <w:kern w:val="2"/>
          <w:sz w:val="21"/>
          <w:szCs w:val="22"/>
          <w:lang w:val="en-US" w:eastAsia="zh-CN"/>
        </w:rPr>
      </w:pPr>
      <w:ins w:id="82" w:author="Rapporteur" w:date="2023-04-25T15:17:00Z">
        <w:r>
          <w:rPr>
            <w:noProof/>
          </w:rPr>
          <w:t>7.1.1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_Toc133328269 \h </w:instrText>
        </w:r>
        <w:r>
          <w:rPr>
            <w:noProof/>
          </w:rPr>
        </w:r>
      </w:ins>
      <w:r>
        <w:rPr>
          <w:noProof/>
        </w:rPr>
        <w:fldChar w:fldCharType="separate"/>
      </w:r>
      <w:ins w:id="83" w:author="Rapporteur" w:date="2023-04-25T15:17:00Z">
        <w:r>
          <w:rPr>
            <w:noProof/>
          </w:rPr>
          <w:t>11</w:t>
        </w:r>
        <w:r>
          <w:rPr>
            <w:noProof/>
          </w:rPr>
          <w:fldChar w:fldCharType="end"/>
        </w:r>
      </w:ins>
    </w:p>
    <w:p w:rsidR="00625BCD" w:rsidRDefault="00625BCD">
      <w:pPr>
        <w:pStyle w:val="TOC4"/>
        <w:rPr>
          <w:ins w:id="84" w:author="Rapporteur" w:date="2023-04-25T15:17:00Z"/>
          <w:rFonts w:asciiTheme="minorHAnsi" w:hAnsiTheme="minorHAnsi" w:cstheme="minorBidi"/>
          <w:noProof/>
          <w:kern w:val="2"/>
          <w:sz w:val="21"/>
          <w:szCs w:val="22"/>
          <w:lang w:val="en-US" w:eastAsia="zh-CN"/>
        </w:rPr>
      </w:pPr>
      <w:ins w:id="85" w:author="Rapporteur" w:date="2023-04-25T15:17:00Z">
        <w:r>
          <w:rPr>
            <w:noProof/>
          </w:rPr>
          <w:t>7.1.1.1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_Toc133328270 \h </w:instrText>
        </w:r>
        <w:r>
          <w:rPr>
            <w:noProof/>
          </w:rPr>
        </w:r>
      </w:ins>
      <w:r>
        <w:rPr>
          <w:noProof/>
        </w:rPr>
        <w:fldChar w:fldCharType="separate"/>
      </w:r>
      <w:ins w:id="86" w:author="Rapporteur" w:date="2023-04-25T15:17:00Z">
        <w:r>
          <w:rPr>
            <w:noProof/>
          </w:rPr>
          <w:t>11</w:t>
        </w:r>
        <w:r>
          <w:rPr>
            <w:noProof/>
          </w:rPr>
          <w:fldChar w:fldCharType="end"/>
        </w:r>
      </w:ins>
    </w:p>
    <w:p w:rsidR="00625BCD" w:rsidRDefault="00625BCD">
      <w:pPr>
        <w:pStyle w:val="TOC4"/>
        <w:rPr>
          <w:ins w:id="87" w:author="Rapporteur" w:date="2023-04-25T15:17:00Z"/>
          <w:rFonts w:asciiTheme="minorHAnsi" w:hAnsiTheme="minorHAnsi" w:cstheme="minorBidi"/>
          <w:noProof/>
          <w:kern w:val="2"/>
          <w:sz w:val="21"/>
          <w:szCs w:val="22"/>
          <w:lang w:val="en-US" w:eastAsia="zh-CN"/>
        </w:rPr>
      </w:pPr>
      <w:ins w:id="88" w:author="Rapporteur" w:date="2023-04-25T15:17:00Z">
        <w:r>
          <w:rPr>
            <w:noProof/>
          </w:rPr>
          <w:t>7.1.1.1</w:t>
        </w:r>
        <w:r>
          <w:rPr>
            <w:rFonts w:asciiTheme="minorHAnsi" w:hAnsiTheme="minorHAnsi" w:cstheme="minorBidi"/>
            <w:noProof/>
            <w:kern w:val="2"/>
            <w:sz w:val="21"/>
            <w:szCs w:val="22"/>
            <w:lang w:val="en-US" w:eastAsia="zh-CN"/>
          </w:rPr>
          <w:tab/>
        </w:r>
        <w:r>
          <w:rPr>
            <w:noProof/>
          </w:rPr>
          <w:t>Solution XXX</w:t>
        </w:r>
        <w:r>
          <w:rPr>
            <w:noProof/>
          </w:rPr>
          <w:tab/>
        </w:r>
        <w:r>
          <w:rPr>
            <w:noProof/>
          </w:rPr>
          <w:fldChar w:fldCharType="begin"/>
        </w:r>
        <w:r>
          <w:rPr>
            <w:noProof/>
          </w:rPr>
          <w:instrText xml:space="preserve"> PAGEREF _Toc133328271 \h </w:instrText>
        </w:r>
        <w:r>
          <w:rPr>
            <w:noProof/>
          </w:rPr>
        </w:r>
      </w:ins>
      <w:r>
        <w:rPr>
          <w:noProof/>
        </w:rPr>
        <w:fldChar w:fldCharType="separate"/>
      </w:r>
      <w:ins w:id="89" w:author="Rapporteur" w:date="2023-04-25T15:17:00Z">
        <w:r>
          <w:rPr>
            <w:noProof/>
          </w:rPr>
          <w:t>11</w:t>
        </w:r>
        <w:r>
          <w:rPr>
            <w:noProof/>
          </w:rPr>
          <w:fldChar w:fldCharType="end"/>
        </w:r>
      </w:ins>
    </w:p>
    <w:p w:rsidR="00625BCD" w:rsidRDefault="00625BCD">
      <w:pPr>
        <w:pStyle w:val="TOC3"/>
        <w:rPr>
          <w:ins w:id="90" w:author="Rapporteur" w:date="2023-04-25T15:17:00Z"/>
          <w:rFonts w:asciiTheme="minorHAnsi" w:hAnsiTheme="minorHAnsi" w:cstheme="minorBidi"/>
          <w:noProof/>
          <w:kern w:val="2"/>
          <w:sz w:val="21"/>
          <w:szCs w:val="22"/>
          <w:lang w:val="en-US" w:eastAsia="zh-CN"/>
        </w:rPr>
      </w:pPr>
      <w:ins w:id="91" w:author="Rapporteur" w:date="2023-04-25T15:17:00Z">
        <w:r>
          <w:rPr>
            <w:noProof/>
          </w:rPr>
          <w:t>7.1.2</w:t>
        </w:r>
        <w:r>
          <w:rPr>
            <w:rFonts w:asciiTheme="minorHAnsi"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_Toc133328272 \h </w:instrText>
        </w:r>
        <w:r>
          <w:rPr>
            <w:noProof/>
          </w:rPr>
        </w:r>
      </w:ins>
      <w:r>
        <w:rPr>
          <w:noProof/>
        </w:rPr>
        <w:fldChar w:fldCharType="separate"/>
      </w:r>
      <w:ins w:id="92" w:author="Rapporteur" w:date="2023-04-25T15:17:00Z">
        <w:r>
          <w:rPr>
            <w:noProof/>
          </w:rPr>
          <w:t>11</w:t>
        </w:r>
        <w:r>
          <w:rPr>
            <w:noProof/>
          </w:rPr>
          <w:fldChar w:fldCharType="end"/>
        </w:r>
      </w:ins>
    </w:p>
    <w:p w:rsidR="00625BCD" w:rsidRDefault="00625BCD">
      <w:pPr>
        <w:pStyle w:val="TOC1"/>
        <w:rPr>
          <w:ins w:id="93" w:author="Rapporteur" w:date="2023-04-25T15:17:00Z"/>
          <w:rFonts w:asciiTheme="minorHAnsi" w:hAnsiTheme="minorHAnsi" w:cstheme="minorBidi"/>
          <w:noProof/>
          <w:kern w:val="2"/>
          <w:sz w:val="21"/>
          <w:szCs w:val="22"/>
          <w:lang w:val="en-US" w:eastAsia="zh-CN"/>
        </w:rPr>
      </w:pPr>
      <w:ins w:id="94" w:author="Rapporteur" w:date="2023-04-25T15:17:00Z">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_Toc133328273 \h </w:instrText>
        </w:r>
        <w:r>
          <w:rPr>
            <w:noProof/>
          </w:rPr>
        </w:r>
      </w:ins>
      <w:r>
        <w:rPr>
          <w:noProof/>
        </w:rPr>
        <w:fldChar w:fldCharType="separate"/>
      </w:r>
      <w:ins w:id="95" w:author="Rapporteur" w:date="2023-04-25T15:17:00Z">
        <w:r>
          <w:rPr>
            <w:noProof/>
          </w:rPr>
          <w:t>11</w:t>
        </w:r>
        <w:r>
          <w:rPr>
            <w:noProof/>
          </w:rPr>
          <w:fldChar w:fldCharType="end"/>
        </w:r>
      </w:ins>
    </w:p>
    <w:p w:rsidR="00625BCD" w:rsidRDefault="00625BCD">
      <w:pPr>
        <w:pStyle w:val="TOC8"/>
        <w:rPr>
          <w:ins w:id="96" w:author="Rapporteur" w:date="2023-04-25T15:17:00Z"/>
          <w:rFonts w:asciiTheme="minorHAnsi" w:hAnsiTheme="minorHAnsi" w:cstheme="minorBidi"/>
          <w:b w:val="0"/>
          <w:noProof/>
          <w:kern w:val="2"/>
          <w:sz w:val="21"/>
          <w:szCs w:val="22"/>
          <w:lang w:val="en-US" w:eastAsia="zh-CN"/>
        </w:rPr>
      </w:pPr>
      <w:ins w:id="97" w:author="Rapporteur" w:date="2023-04-25T15:17:00Z">
        <w:r>
          <w:rPr>
            <w:noProof/>
          </w:rPr>
          <w:t>Annex &lt;A&gt;: Change history</w:t>
        </w:r>
        <w:r>
          <w:rPr>
            <w:noProof/>
          </w:rPr>
          <w:tab/>
        </w:r>
        <w:r>
          <w:rPr>
            <w:noProof/>
          </w:rPr>
          <w:fldChar w:fldCharType="begin"/>
        </w:r>
        <w:r>
          <w:rPr>
            <w:noProof/>
          </w:rPr>
          <w:instrText xml:space="preserve"> PAGEREF _Toc133328274 \h </w:instrText>
        </w:r>
        <w:r>
          <w:rPr>
            <w:noProof/>
          </w:rPr>
        </w:r>
      </w:ins>
      <w:r>
        <w:rPr>
          <w:noProof/>
        </w:rPr>
        <w:fldChar w:fldCharType="separate"/>
      </w:r>
      <w:ins w:id="98" w:author="Rapporteur" w:date="2023-04-25T15:17:00Z">
        <w:r>
          <w:rPr>
            <w:noProof/>
          </w:rPr>
          <w:t>12</w:t>
        </w:r>
        <w:r>
          <w:rPr>
            <w:noProof/>
          </w:rPr>
          <w:fldChar w:fldCharType="end"/>
        </w:r>
      </w:ins>
    </w:p>
    <w:p w:rsidR="00766050" w:rsidDel="00625BCD" w:rsidRDefault="00766050">
      <w:pPr>
        <w:pStyle w:val="TOC1"/>
        <w:rPr>
          <w:del w:id="99" w:author="Rapporteur" w:date="2023-04-25T15:17:00Z"/>
          <w:rFonts w:asciiTheme="minorHAnsi" w:hAnsiTheme="minorHAnsi" w:cstheme="minorBidi"/>
          <w:noProof/>
          <w:kern w:val="2"/>
          <w:sz w:val="21"/>
          <w:szCs w:val="22"/>
          <w:lang w:val="en-US" w:eastAsia="zh-CN"/>
        </w:rPr>
      </w:pPr>
      <w:del w:id="100" w:author="Rapporteur" w:date="2023-04-25T15:17:00Z">
        <w:r w:rsidDel="00625BCD">
          <w:rPr>
            <w:noProof/>
          </w:rPr>
          <w:delText>Foreword</w:delText>
        </w:r>
        <w:r w:rsidDel="00625BCD">
          <w:rPr>
            <w:noProof/>
          </w:rPr>
          <w:tab/>
          <w:delText>4</w:delText>
        </w:r>
      </w:del>
    </w:p>
    <w:p w:rsidR="00766050" w:rsidDel="00625BCD" w:rsidRDefault="00766050">
      <w:pPr>
        <w:pStyle w:val="TOC1"/>
        <w:rPr>
          <w:del w:id="101" w:author="Rapporteur" w:date="2023-04-25T15:17:00Z"/>
          <w:rFonts w:asciiTheme="minorHAnsi" w:hAnsiTheme="minorHAnsi" w:cstheme="minorBidi"/>
          <w:noProof/>
          <w:kern w:val="2"/>
          <w:sz w:val="21"/>
          <w:szCs w:val="22"/>
          <w:lang w:val="en-US" w:eastAsia="zh-CN"/>
        </w:rPr>
      </w:pPr>
      <w:del w:id="102" w:author="Rapporteur" w:date="2023-04-25T15:17:00Z">
        <w:r w:rsidDel="00625BCD">
          <w:rPr>
            <w:noProof/>
          </w:rPr>
          <w:delText>1</w:delText>
        </w:r>
        <w:r w:rsidDel="00625BCD">
          <w:rPr>
            <w:rFonts w:asciiTheme="minorHAnsi" w:hAnsiTheme="minorHAnsi" w:cstheme="minorBidi"/>
            <w:noProof/>
            <w:kern w:val="2"/>
            <w:sz w:val="21"/>
            <w:szCs w:val="22"/>
            <w:lang w:val="en-US" w:eastAsia="zh-CN"/>
          </w:rPr>
          <w:tab/>
        </w:r>
        <w:r w:rsidDel="00625BCD">
          <w:rPr>
            <w:noProof/>
          </w:rPr>
          <w:delText>Scope</w:delText>
        </w:r>
        <w:r w:rsidDel="00625BCD">
          <w:rPr>
            <w:noProof/>
          </w:rPr>
          <w:tab/>
          <w:delText>6</w:delText>
        </w:r>
      </w:del>
    </w:p>
    <w:p w:rsidR="00766050" w:rsidDel="00625BCD" w:rsidRDefault="00766050">
      <w:pPr>
        <w:pStyle w:val="TOC1"/>
        <w:rPr>
          <w:del w:id="103" w:author="Rapporteur" w:date="2023-04-25T15:17:00Z"/>
          <w:rFonts w:asciiTheme="minorHAnsi" w:hAnsiTheme="minorHAnsi" w:cstheme="minorBidi"/>
          <w:noProof/>
          <w:kern w:val="2"/>
          <w:sz w:val="21"/>
          <w:szCs w:val="22"/>
          <w:lang w:val="en-US" w:eastAsia="zh-CN"/>
        </w:rPr>
      </w:pPr>
      <w:del w:id="104" w:author="Rapporteur" w:date="2023-04-25T15:17:00Z">
        <w:r w:rsidDel="00625BCD">
          <w:rPr>
            <w:noProof/>
          </w:rPr>
          <w:delText>2</w:delText>
        </w:r>
        <w:r w:rsidDel="00625BCD">
          <w:rPr>
            <w:rFonts w:asciiTheme="minorHAnsi" w:hAnsiTheme="minorHAnsi" w:cstheme="minorBidi"/>
            <w:noProof/>
            <w:kern w:val="2"/>
            <w:sz w:val="21"/>
            <w:szCs w:val="22"/>
            <w:lang w:val="en-US" w:eastAsia="zh-CN"/>
          </w:rPr>
          <w:tab/>
        </w:r>
        <w:r w:rsidDel="00625BCD">
          <w:rPr>
            <w:noProof/>
          </w:rPr>
          <w:delText>References</w:delText>
        </w:r>
        <w:r w:rsidDel="00625BCD">
          <w:rPr>
            <w:noProof/>
          </w:rPr>
          <w:tab/>
          <w:delText>6</w:delText>
        </w:r>
      </w:del>
    </w:p>
    <w:p w:rsidR="00766050" w:rsidDel="00625BCD" w:rsidRDefault="00766050">
      <w:pPr>
        <w:pStyle w:val="TOC1"/>
        <w:rPr>
          <w:del w:id="105" w:author="Rapporteur" w:date="2023-04-25T15:17:00Z"/>
          <w:rFonts w:asciiTheme="minorHAnsi" w:hAnsiTheme="minorHAnsi" w:cstheme="minorBidi"/>
          <w:noProof/>
          <w:kern w:val="2"/>
          <w:sz w:val="21"/>
          <w:szCs w:val="22"/>
          <w:lang w:val="en-US" w:eastAsia="zh-CN"/>
        </w:rPr>
      </w:pPr>
      <w:del w:id="106" w:author="Rapporteur" w:date="2023-04-25T15:17:00Z">
        <w:r w:rsidDel="00625BCD">
          <w:rPr>
            <w:noProof/>
          </w:rPr>
          <w:delText>3</w:delText>
        </w:r>
        <w:r w:rsidDel="00625BCD">
          <w:rPr>
            <w:rFonts w:asciiTheme="minorHAnsi" w:hAnsiTheme="minorHAnsi" w:cstheme="minorBidi"/>
            <w:noProof/>
            <w:kern w:val="2"/>
            <w:sz w:val="21"/>
            <w:szCs w:val="22"/>
            <w:lang w:val="en-US" w:eastAsia="zh-CN"/>
          </w:rPr>
          <w:tab/>
        </w:r>
        <w:r w:rsidDel="00625BCD">
          <w:rPr>
            <w:noProof/>
          </w:rPr>
          <w:delText>Definitions of terms, symbols and abbreviations</w:delText>
        </w:r>
        <w:r w:rsidDel="00625BCD">
          <w:rPr>
            <w:noProof/>
          </w:rPr>
          <w:tab/>
          <w:delText>7</w:delText>
        </w:r>
      </w:del>
    </w:p>
    <w:p w:rsidR="00766050" w:rsidDel="00625BCD" w:rsidRDefault="00766050">
      <w:pPr>
        <w:pStyle w:val="TOC2"/>
        <w:rPr>
          <w:del w:id="107" w:author="Rapporteur" w:date="2023-04-25T15:17:00Z"/>
          <w:rFonts w:asciiTheme="minorHAnsi" w:hAnsiTheme="minorHAnsi" w:cstheme="minorBidi"/>
          <w:noProof/>
          <w:kern w:val="2"/>
          <w:sz w:val="21"/>
          <w:szCs w:val="22"/>
          <w:lang w:val="en-US" w:eastAsia="zh-CN"/>
        </w:rPr>
      </w:pPr>
      <w:del w:id="108" w:author="Rapporteur" w:date="2023-04-25T15:17:00Z">
        <w:r w:rsidDel="00625BCD">
          <w:rPr>
            <w:noProof/>
          </w:rPr>
          <w:delText>3.1</w:delText>
        </w:r>
        <w:r w:rsidDel="00625BCD">
          <w:rPr>
            <w:rFonts w:asciiTheme="minorHAnsi" w:hAnsiTheme="minorHAnsi" w:cstheme="minorBidi"/>
            <w:noProof/>
            <w:kern w:val="2"/>
            <w:sz w:val="21"/>
            <w:szCs w:val="22"/>
            <w:lang w:val="en-US" w:eastAsia="zh-CN"/>
          </w:rPr>
          <w:tab/>
        </w:r>
        <w:r w:rsidDel="00625BCD">
          <w:rPr>
            <w:noProof/>
          </w:rPr>
          <w:delText>Terms</w:delText>
        </w:r>
        <w:r w:rsidDel="00625BCD">
          <w:rPr>
            <w:noProof/>
          </w:rPr>
          <w:tab/>
          <w:delText>7</w:delText>
        </w:r>
      </w:del>
    </w:p>
    <w:p w:rsidR="00766050" w:rsidDel="00625BCD" w:rsidRDefault="00766050">
      <w:pPr>
        <w:pStyle w:val="TOC2"/>
        <w:rPr>
          <w:del w:id="109" w:author="Rapporteur" w:date="2023-04-25T15:17:00Z"/>
          <w:rFonts w:asciiTheme="minorHAnsi" w:hAnsiTheme="minorHAnsi" w:cstheme="minorBidi"/>
          <w:noProof/>
          <w:kern w:val="2"/>
          <w:sz w:val="21"/>
          <w:szCs w:val="22"/>
          <w:lang w:val="en-US" w:eastAsia="zh-CN"/>
        </w:rPr>
      </w:pPr>
      <w:del w:id="110" w:author="Rapporteur" w:date="2023-04-25T15:17:00Z">
        <w:r w:rsidDel="00625BCD">
          <w:rPr>
            <w:noProof/>
          </w:rPr>
          <w:delText>3.2</w:delText>
        </w:r>
        <w:r w:rsidDel="00625BCD">
          <w:rPr>
            <w:rFonts w:asciiTheme="minorHAnsi" w:hAnsiTheme="minorHAnsi" w:cstheme="minorBidi"/>
            <w:noProof/>
            <w:kern w:val="2"/>
            <w:sz w:val="21"/>
            <w:szCs w:val="22"/>
            <w:lang w:val="en-US" w:eastAsia="zh-CN"/>
          </w:rPr>
          <w:tab/>
        </w:r>
        <w:r w:rsidDel="00625BCD">
          <w:rPr>
            <w:noProof/>
          </w:rPr>
          <w:delText>Symbols</w:delText>
        </w:r>
        <w:r w:rsidDel="00625BCD">
          <w:rPr>
            <w:noProof/>
          </w:rPr>
          <w:tab/>
          <w:delText>7</w:delText>
        </w:r>
      </w:del>
    </w:p>
    <w:p w:rsidR="00766050" w:rsidDel="00625BCD" w:rsidRDefault="00766050">
      <w:pPr>
        <w:pStyle w:val="TOC2"/>
        <w:rPr>
          <w:del w:id="111" w:author="Rapporteur" w:date="2023-04-25T15:17:00Z"/>
          <w:rFonts w:asciiTheme="minorHAnsi" w:hAnsiTheme="minorHAnsi" w:cstheme="minorBidi"/>
          <w:noProof/>
          <w:kern w:val="2"/>
          <w:sz w:val="21"/>
          <w:szCs w:val="22"/>
          <w:lang w:val="en-US" w:eastAsia="zh-CN"/>
        </w:rPr>
      </w:pPr>
      <w:del w:id="112" w:author="Rapporteur" w:date="2023-04-25T15:17:00Z">
        <w:r w:rsidDel="00625BCD">
          <w:rPr>
            <w:noProof/>
          </w:rPr>
          <w:delText>3.3</w:delText>
        </w:r>
        <w:r w:rsidDel="00625BCD">
          <w:rPr>
            <w:rFonts w:asciiTheme="minorHAnsi" w:hAnsiTheme="minorHAnsi" w:cstheme="minorBidi"/>
            <w:noProof/>
            <w:kern w:val="2"/>
            <w:sz w:val="21"/>
            <w:szCs w:val="22"/>
            <w:lang w:val="en-US" w:eastAsia="zh-CN"/>
          </w:rPr>
          <w:tab/>
        </w:r>
        <w:r w:rsidDel="00625BCD">
          <w:rPr>
            <w:noProof/>
          </w:rPr>
          <w:delText>Abbreviations</w:delText>
        </w:r>
        <w:r w:rsidDel="00625BCD">
          <w:rPr>
            <w:noProof/>
          </w:rPr>
          <w:tab/>
          <w:delText>7</w:delText>
        </w:r>
      </w:del>
    </w:p>
    <w:p w:rsidR="00766050" w:rsidDel="00625BCD" w:rsidRDefault="00766050">
      <w:pPr>
        <w:pStyle w:val="TOC1"/>
        <w:rPr>
          <w:del w:id="113" w:author="Rapporteur" w:date="2023-04-25T15:17:00Z"/>
          <w:rFonts w:asciiTheme="minorHAnsi" w:hAnsiTheme="minorHAnsi" w:cstheme="minorBidi"/>
          <w:noProof/>
          <w:kern w:val="2"/>
          <w:sz w:val="21"/>
          <w:szCs w:val="22"/>
          <w:lang w:val="en-US" w:eastAsia="zh-CN"/>
        </w:rPr>
      </w:pPr>
      <w:del w:id="114" w:author="Rapporteur" w:date="2023-04-25T15:17:00Z">
        <w:r w:rsidDel="00625BCD">
          <w:rPr>
            <w:noProof/>
          </w:rPr>
          <w:delText>4</w:delText>
        </w:r>
        <w:r w:rsidDel="00625BCD">
          <w:rPr>
            <w:rFonts w:asciiTheme="minorHAnsi" w:hAnsiTheme="minorHAnsi" w:cstheme="minorBidi"/>
            <w:noProof/>
            <w:kern w:val="2"/>
            <w:sz w:val="21"/>
            <w:szCs w:val="22"/>
            <w:lang w:val="en-US" w:eastAsia="zh-CN"/>
          </w:rPr>
          <w:tab/>
        </w:r>
        <w:r w:rsidDel="00625BCD">
          <w:rPr>
            <w:noProof/>
          </w:rPr>
          <w:delText>Background</w:delText>
        </w:r>
        <w:r w:rsidDel="00625BCD">
          <w:rPr>
            <w:noProof/>
          </w:rPr>
          <w:tab/>
          <w:delText>7</w:delText>
        </w:r>
      </w:del>
    </w:p>
    <w:p w:rsidR="00766050" w:rsidDel="00625BCD" w:rsidRDefault="00766050">
      <w:pPr>
        <w:pStyle w:val="TOC2"/>
        <w:rPr>
          <w:del w:id="115" w:author="Rapporteur" w:date="2023-04-25T15:17:00Z"/>
          <w:rFonts w:asciiTheme="minorHAnsi" w:hAnsiTheme="minorHAnsi" w:cstheme="minorBidi"/>
          <w:noProof/>
          <w:kern w:val="2"/>
          <w:sz w:val="21"/>
          <w:szCs w:val="22"/>
          <w:lang w:val="en-US" w:eastAsia="zh-CN"/>
        </w:rPr>
      </w:pPr>
      <w:del w:id="116" w:author="Rapporteur" w:date="2023-04-25T15:17:00Z">
        <w:r w:rsidDel="00625BCD">
          <w:rPr>
            <w:noProof/>
          </w:rPr>
          <w:delText>4.1</w:delText>
        </w:r>
        <w:r w:rsidDel="00625BCD">
          <w:rPr>
            <w:rFonts w:asciiTheme="minorHAnsi" w:hAnsiTheme="minorHAnsi" w:cstheme="minorBidi"/>
            <w:noProof/>
            <w:kern w:val="2"/>
            <w:sz w:val="21"/>
            <w:szCs w:val="22"/>
            <w:lang w:val="en-US" w:eastAsia="zh-CN"/>
          </w:rPr>
          <w:tab/>
        </w:r>
        <w:r w:rsidDel="00625BCD">
          <w:rPr>
            <w:noProof/>
          </w:rPr>
          <w:delText>General</w:delText>
        </w:r>
        <w:r w:rsidDel="00625BCD">
          <w:rPr>
            <w:noProof/>
          </w:rPr>
          <w:tab/>
          <w:delText>7</w:delText>
        </w:r>
      </w:del>
    </w:p>
    <w:p w:rsidR="00766050" w:rsidDel="00625BCD" w:rsidRDefault="00766050">
      <w:pPr>
        <w:pStyle w:val="TOC2"/>
        <w:rPr>
          <w:del w:id="117" w:author="Rapporteur" w:date="2023-04-25T15:17:00Z"/>
          <w:rFonts w:asciiTheme="minorHAnsi" w:hAnsiTheme="minorHAnsi" w:cstheme="minorBidi"/>
          <w:noProof/>
          <w:kern w:val="2"/>
          <w:sz w:val="21"/>
          <w:szCs w:val="22"/>
          <w:lang w:val="en-US" w:eastAsia="zh-CN"/>
        </w:rPr>
      </w:pPr>
      <w:del w:id="118" w:author="Rapporteur" w:date="2023-04-25T15:17:00Z">
        <w:r w:rsidDel="00625BCD">
          <w:rPr>
            <w:noProof/>
          </w:rPr>
          <w:delText>4.2</w:delText>
        </w:r>
        <w:r w:rsidDel="00625BCD">
          <w:rPr>
            <w:rFonts w:asciiTheme="minorHAnsi" w:hAnsiTheme="minorHAnsi" w:cstheme="minorBidi"/>
            <w:noProof/>
            <w:kern w:val="2"/>
            <w:sz w:val="21"/>
            <w:szCs w:val="22"/>
            <w:lang w:val="en-US" w:eastAsia="zh-CN"/>
          </w:rPr>
          <w:tab/>
        </w:r>
        <w:r w:rsidDel="00625BCD">
          <w:rPr>
            <w:noProof/>
          </w:rPr>
          <w:delText>Charging specifications reference considerations</w:delText>
        </w:r>
        <w:r w:rsidDel="00625BCD">
          <w:rPr>
            <w:noProof/>
          </w:rPr>
          <w:tab/>
          <w:delText>7</w:delText>
        </w:r>
      </w:del>
    </w:p>
    <w:p w:rsidR="00766050" w:rsidDel="00625BCD" w:rsidRDefault="00766050">
      <w:pPr>
        <w:pStyle w:val="TOC1"/>
        <w:rPr>
          <w:del w:id="119" w:author="Rapporteur" w:date="2023-04-25T15:17:00Z"/>
          <w:rFonts w:asciiTheme="minorHAnsi" w:hAnsiTheme="minorHAnsi" w:cstheme="minorBidi"/>
          <w:noProof/>
          <w:kern w:val="2"/>
          <w:sz w:val="21"/>
          <w:szCs w:val="22"/>
          <w:lang w:val="en-US" w:eastAsia="zh-CN"/>
        </w:rPr>
      </w:pPr>
      <w:del w:id="120" w:author="Rapporteur" w:date="2023-04-25T15:17:00Z">
        <w:r w:rsidDel="00625BCD">
          <w:rPr>
            <w:noProof/>
          </w:rPr>
          <w:delText>5</w:delText>
        </w:r>
        <w:r w:rsidDel="00625BCD">
          <w:rPr>
            <w:rFonts w:asciiTheme="minorHAnsi" w:hAnsiTheme="minorHAnsi" w:cstheme="minorBidi"/>
            <w:noProof/>
            <w:kern w:val="2"/>
            <w:sz w:val="21"/>
            <w:szCs w:val="22"/>
            <w:lang w:val="en-US" w:eastAsia="zh-CN"/>
          </w:rPr>
          <w:tab/>
        </w:r>
        <w:r w:rsidDel="00625BCD">
          <w:rPr>
            <w:noProof/>
          </w:rPr>
          <w:delText>Business Roles</w:delText>
        </w:r>
        <w:r w:rsidDel="00625BCD">
          <w:rPr>
            <w:noProof/>
          </w:rPr>
          <w:tab/>
          <w:delText>8</w:delText>
        </w:r>
      </w:del>
    </w:p>
    <w:p w:rsidR="00766050" w:rsidDel="00625BCD" w:rsidRDefault="00766050">
      <w:pPr>
        <w:pStyle w:val="TOC1"/>
        <w:rPr>
          <w:del w:id="121" w:author="Rapporteur" w:date="2023-04-25T15:17:00Z"/>
          <w:rFonts w:asciiTheme="minorHAnsi" w:hAnsiTheme="minorHAnsi" w:cstheme="minorBidi"/>
          <w:noProof/>
          <w:kern w:val="2"/>
          <w:sz w:val="21"/>
          <w:szCs w:val="22"/>
          <w:lang w:val="en-US" w:eastAsia="zh-CN"/>
        </w:rPr>
      </w:pPr>
      <w:del w:id="122" w:author="Rapporteur" w:date="2023-04-25T15:17:00Z">
        <w:r w:rsidDel="00625BCD">
          <w:rPr>
            <w:noProof/>
          </w:rPr>
          <w:delText>6</w:delText>
        </w:r>
        <w:r w:rsidDel="00625BCD">
          <w:rPr>
            <w:rFonts w:asciiTheme="minorHAnsi" w:hAnsiTheme="minorHAnsi" w:cstheme="minorBidi"/>
            <w:noProof/>
            <w:kern w:val="2"/>
            <w:sz w:val="21"/>
            <w:szCs w:val="22"/>
            <w:lang w:val="en-US" w:eastAsia="zh-CN"/>
          </w:rPr>
          <w:tab/>
        </w:r>
        <w:r w:rsidDel="00625BCD">
          <w:rPr>
            <w:noProof/>
          </w:rPr>
          <w:delText>Key issues</w:delText>
        </w:r>
        <w:r w:rsidDel="00625BCD">
          <w:rPr>
            <w:noProof/>
          </w:rPr>
          <w:tab/>
          <w:delText>9</w:delText>
        </w:r>
      </w:del>
    </w:p>
    <w:p w:rsidR="00766050" w:rsidDel="00625BCD" w:rsidRDefault="00766050">
      <w:pPr>
        <w:pStyle w:val="TOC2"/>
        <w:rPr>
          <w:del w:id="123" w:author="Rapporteur" w:date="2023-04-25T15:17:00Z"/>
          <w:rFonts w:asciiTheme="minorHAnsi" w:hAnsiTheme="minorHAnsi" w:cstheme="minorBidi"/>
          <w:noProof/>
          <w:kern w:val="2"/>
          <w:sz w:val="21"/>
          <w:szCs w:val="22"/>
          <w:lang w:val="en-US" w:eastAsia="zh-CN"/>
        </w:rPr>
      </w:pPr>
      <w:del w:id="124" w:author="Rapporteur" w:date="2023-04-25T15:17:00Z">
        <w:r w:rsidDel="00625BCD">
          <w:rPr>
            <w:noProof/>
            <w:lang w:eastAsia="zh-CN"/>
          </w:rPr>
          <w:delText>6</w:delText>
        </w:r>
        <w:r w:rsidDel="00625BCD">
          <w:rPr>
            <w:noProof/>
          </w:rPr>
          <w:delText>.1</w:delText>
        </w:r>
        <w:r w:rsidDel="00625BCD">
          <w:rPr>
            <w:rFonts w:asciiTheme="minorHAnsi" w:hAnsiTheme="minorHAnsi" w:cstheme="minorBidi"/>
            <w:noProof/>
            <w:kern w:val="2"/>
            <w:sz w:val="21"/>
            <w:szCs w:val="22"/>
            <w:lang w:val="en-US" w:eastAsia="zh-CN"/>
          </w:rPr>
          <w:tab/>
        </w:r>
        <w:r w:rsidDel="00625BCD">
          <w:rPr>
            <w:noProof/>
          </w:rPr>
          <w:delText>Key issues and solutions mapping</w:delText>
        </w:r>
        <w:r w:rsidDel="00625BCD">
          <w:rPr>
            <w:noProof/>
          </w:rPr>
          <w:tab/>
          <w:delText>9</w:delText>
        </w:r>
      </w:del>
    </w:p>
    <w:p w:rsidR="00766050" w:rsidDel="00625BCD" w:rsidRDefault="00766050">
      <w:pPr>
        <w:pStyle w:val="TOC2"/>
        <w:rPr>
          <w:del w:id="125" w:author="Rapporteur" w:date="2023-04-25T15:17:00Z"/>
          <w:rFonts w:asciiTheme="minorHAnsi" w:hAnsiTheme="minorHAnsi" w:cstheme="minorBidi"/>
          <w:noProof/>
          <w:kern w:val="2"/>
          <w:sz w:val="21"/>
          <w:szCs w:val="22"/>
          <w:lang w:val="en-US" w:eastAsia="zh-CN"/>
        </w:rPr>
      </w:pPr>
      <w:del w:id="126" w:author="Rapporteur" w:date="2023-04-25T15:17:00Z">
        <w:r w:rsidDel="00625BCD">
          <w:rPr>
            <w:noProof/>
            <w:lang w:eastAsia="zh-CN"/>
          </w:rPr>
          <w:delText>6</w:delText>
        </w:r>
        <w:r w:rsidDel="00625BCD">
          <w:rPr>
            <w:noProof/>
          </w:rPr>
          <w:delText>.2</w:delText>
        </w:r>
        <w:r w:rsidDel="00625BCD">
          <w:rPr>
            <w:rFonts w:asciiTheme="minorHAnsi" w:hAnsiTheme="minorHAnsi" w:cstheme="minorBidi"/>
            <w:noProof/>
            <w:kern w:val="2"/>
            <w:sz w:val="21"/>
            <w:szCs w:val="22"/>
            <w:lang w:val="en-US" w:eastAsia="zh-CN"/>
          </w:rPr>
          <w:tab/>
        </w:r>
        <w:r w:rsidDel="00625BCD">
          <w:rPr>
            <w:noProof/>
          </w:rPr>
          <w:delText>Key issue #x: &lt;key issue name&gt;</w:delText>
        </w:r>
        <w:r w:rsidDel="00625BCD">
          <w:rPr>
            <w:noProof/>
          </w:rPr>
          <w:tab/>
          <w:delText>9</w:delText>
        </w:r>
      </w:del>
    </w:p>
    <w:p w:rsidR="00766050" w:rsidDel="00625BCD" w:rsidRDefault="00766050">
      <w:pPr>
        <w:pStyle w:val="TOC1"/>
        <w:rPr>
          <w:del w:id="127" w:author="Rapporteur" w:date="2023-04-25T15:17:00Z"/>
          <w:rFonts w:asciiTheme="minorHAnsi" w:hAnsiTheme="minorHAnsi" w:cstheme="minorBidi"/>
          <w:noProof/>
          <w:kern w:val="2"/>
          <w:sz w:val="21"/>
          <w:szCs w:val="22"/>
          <w:lang w:val="en-US" w:eastAsia="zh-CN"/>
        </w:rPr>
      </w:pPr>
      <w:del w:id="128" w:author="Rapporteur" w:date="2023-04-25T15:17:00Z">
        <w:r w:rsidDel="00625BCD">
          <w:rPr>
            <w:noProof/>
            <w:lang w:eastAsia="zh-CN"/>
          </w:rPr>
          <w:delText>7</w:delText>
        </w:r>
        <w:r w:rsidDel="00625BCD">
          <w:rPr>
            <w:rFonts w:asciiTheme="minorHAnsi" w:hAnsiTheme="minorHAnsi" w:cstheme="minorBidi"/>
            <w:noProof/>
            <w:kern w:val="2"/>
            <w:sz w:val="21"/>
            <w:szCs w:val="22"/>
            <w:lang w:val="en-US" w:eastAsia="zh-CN"/>
          </w:rPr>
          <w:tab/>
        </w:r>
        <w:r w:rsidDel="00625BCD">
          <w:rPr>
            <w:noProof/>
          </w:rPr>
          <w:delText>Conclusions and recommendations</w:delText>
        </w:r>
        <w:r w:rsidDel="00625BCD">
          <w:rPr>
            <w:noProof/>
          </w:rPr>
          <w:tab/>
          <w:delText>9</w:delText>
        </w:r>
      </w:del>
    </w:p>
    <w:p w:rsidR="00766050" w:rsidDel="00625BCD" w:rsidRDefault="00766050">
      <w:pPr>
        <w:pStyle w:val="TOC8"/>
        <w:rPr>
          <w:del w:id="129" w:author="Rapporteur" w:date="2023-04-25T15:17:00Z"/>
          <w:rFonts w:asciiTheme="minorHAnsi" w:hAnsiTheme="minorHAnsi" w:cstheme="minorBidi"/>
          <w:b w:val="0"/>
          <w:noProof/>
          <w:kern w:val="2"/>
          <w:sz w:val="21"/>
          <w:szCs w:val="22"/>
          <w:lang w:val="en-US" w:eastAsia="zh-CN"/>
        </w:rPr>
      </w:pPr>
      <w:del w:id="130" w:author="Rapporteur" w:date="2023-04-25T15:17:00Z">
        <w:r w:rsidDel="00625BCD">
          <w:rPr>
            <w:noProof/>
          </w:rPr>
          <w:delText>Annex &lt;A&gt;: Change history</w:delText>
        </w:r>
        <w:r w:rsidDel="00625BCD">
          <w:rPr>
            <w:noProof/>
          </w:rPr>
          <w:tab/>
          <w:delText>10</w:delText>
        </w:r>
      </w:del>
    </w:p>
    <w:p w:rsidR="00A36B03" w:rsidRDefault="003E2BE0">
      <w:pPr>
        <w:pStyle w:val="TOC8"/>
        <w:ind w:left="0" w:firstLine="0"/>
        <w:rPr>
          <w:rFonts w:ascii="Calibri" w:hAnsi="Calibri"/>
          <w:b w:val="0"/>
          <w:szCs w:val="22"/>
          <w:lang w:eastAsia="en-GB"/>
        </w:rPr>
      </w:pPr>
      <w:r>
        <w:fldChar w:fldCharType="end"/>
      </w:r>
      <w:bookmarkStart w:id="131" w:name="_GoBack"/>
      <w:bookmarkEnd w:id="131"/>
    </w:p>
    <w:p w:rsidR="00A36B03" w:rsidRDefault="00A36B03"/>
    <w:p w:rsidR="00A36B03" w:rsidRDefault="003E2BE0">
      <w:r>
        <w:br w:type="page"/>
      </w:r>
    </w:p>
    <w:p w:rsidR="00A36B03" w:rsidRDefault="00A36B03">
      <w:pPr>
        <w:pStyle w:val="Guidance"/>
      </w:pPr>
    </w:p>
    <w:p w:rsidR="00A36B03" w:rsidRDefault="003E2BE0">
      <w:pPr>
        <w:pStyle w:val="1"/>
      </w:pPr>
      <w:bookmarkStart w:id="132" w:name="foreword"/>
      <w:bookmarkStart w:id="133" w:name="_Toc29809"/>
      <w:bookmarkStart w:id="134" w:name="_Toc133328248"/>
      <w:bookmarkEnd w:id="132"/>
      <w:r>
        <w:t>Foreword</w:t>
      </w:r>
      <w:bookmarkEnd w:id="133"/>
      <w:bookmarkEnd w:id="134"/>
    </w:p>
    <w:p w:rsidR="00A36B03" w:rsidRDefault="003E2BE0">
      <w:r>
        <w:t xml:space="preserve">This Technical </w:t>
      </w:r>
      <w:bookmarkStart w:id="135" w:name="spectype3"/>
      <w:r>
        <w:t>Report</w:t>
      </w:r>
      <w:bookmarkEnd w:id="135"/>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 xml:space="preserve">Version </w:t>
      </w:r>
      <w:proofErr w:type="spellStart"/>
      <w:r>
        <w:t>x.y.z</w:t>
      </w:r>
      <w:proofErr w:type="spellEnd"/>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w:t>
      </w:r>
      <w:proofErr w:type="gramStart"/>
      <w:r>
        <w:t>is</w:t>
      </w:r>
      <w:proofErr w:type="gramEnd"/>
      <w:r>
        <w:t>" and "is not" do not indicate requirements.</w:t>
      </w:r>
    </w:p>
    <w:p w:rsidR="00A36B03" w:rsidRDefault="003E2BE0">
      <w:pPr>
        <w:pStyle w:val="1"/>
        <w:ind w:left="0" w:firstLine="0"/>
        <w:rPr>
          <w:lang w:eastAsia="zh-CN"/>
        </w:rPr>
      </w:pPr>
      <w:bookmarkStart w:id="136" w:name="introduction"/>
      <w:bookmarkEnd w:id="136"/>
      <w:r>
        <w:br w:type="page"/>
      </w:r>
      <w:bookmarkStart w:id="137" w:name="scope"/>
      <w:bookmarkStart w:id="138" w:name="_Toc2341"/>
      <w:bookmarkStart w:id="139" w:name="_Toc133328249"/>
      <w:bookmarkEnd w:id="137"/>
      <w:r>
        <w:lastRenderedPageBreak/>
        <w:t>1</w:t>
      </w:r>
      <w:r>
        <w:tab/>
        <w:t>Scope</w:t>
      </w:r>
      <w:bookmarkEnd w:id="138"/>
      <w:bookmarkEnd w:id="139"/>
    </w:p>
    <w:p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 xml:space="preserve">[2], and makes the evolution of charging specifications clearer, which focuses on studying the charging principles and references of verticals charging, and aims to provides </w:t>
      </w:r>
      <w:proofErr w:type="gramStart"/>
      <w:r w:rsidR="0066131E">
        <w:t>an</w:t>
      </w:r>
      <w:proofErr w:type="gramEnd"/>
      <w:r w:rsidR="0066131E">
        <w:t xml:space="preserve"> guideline for other charging management TSs that specify the verticals charging.</w:t>
      </w:r>
    </w:p>
    <w:p w:rsidR="00A36B03" w:rsidRDefault="0066131E">
      <w:r>
        <w:t>All terms, definitions and abbreviations used in the present document, that are common across 3GPP TSs, are defined in the 3GPP Vocabulary, TR 21.905</w:t>
      </w:r>
      <w:r w:rsidR="004F4F36">
        <w:t> </w:t>
      </w:r>
      <w:r>
        <w:t>[1].</w:t>
      </w:r>
    </w:p>
    <w:p w:rsidR="00A36B03" w:rsidRDefault="003E2BE0">
      <w:pPr>
        <w:pStyle w:val="1"/>
      </w:pPr>
      <w:bookmarkStart w:id="140" w:name="references"/>
      <w:bookmarkStart w:id="141" w:name="_Toc4224"/>
      <w:bookmarkStart w:id="142" w:name="_Toc133328250"/>
      <w:bookmarkEnd w:id="140"/>
      <w:r>
        <w:t>2</w:t>
      </w:r>
      <w:r>
        <w:tab/>
        <w:t>References</w:t>
      </w:r>
      <w:bookmarkEnd w:id="141"/>
      <w:bookmarkEnd w:id="142"/>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8E08AB" w:rsidRDefault="008E08AB" w:rsidP="008E08AB">
      <w:pPr>
        <w:pStyle w:val="EX"/>
      </w:pPr>
      <w:r>
        <w:t>[2]</w:t>
      </w:r>
      <w:r>
        <w:tab/>
        <w:t>3GPP TS</w:t>
      </w:r>
      <w:r w:rsidR="00D30381">
        <w:t> </w:t>
      </w:r>
      <w:r>
        <w:t>32.240: "Telecommunication management; Charging management; Charging architecture and principles".</w:t>
      </w:r>
    </w:p>
    <w:p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rsidR="008E08AB" w:rsidRDefault="008E08AB" w:rsidP="008E08AB">
      <w:pPr>
        <w:pStyle w:val="EX"/>
      </w:pPr>
      <w:r>
        <w:t>[4]</w:t>
      </w:r>
      <w:r>
        <w:tab/>
        <w:t>3GPP TS</w:t>
      </w:r>
      <w:r w:rsidR="00D30381">
        <w:t> </w:t>
      </w:r>
      <w:r>
        <w:t>32.257: "Telecommunication management; Charging management; Edge computing domain charging".</w:t>
      </w:r>
    </w:p>
    <w:p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rsidR="008E08AB" w:rsidRDefault="008E08AB" w:rsidP="008E08AB">
      <w:pPr>
        <w:pStyle w:val="EX"/>
      </w:pPr>
      <w:r>
        <w:t>[6]</w:t>
      </w:r>
      <w:r>
        <w:tab/>
        <w:t>3GPP TS</w:t>
      </w:r>
      <w:r w:rsidR="00D30381">
        <w:t> </w:t>
      </w:r>
      <w:r>
        <w:t>28.202: "Telecommunication management; Charging management; Network slice management charging in the 5G System (5GS); Stage 2".</w:t>
      </w:r>
    </w:p>
    <w:p w:rsidR="008E08AB" w:rsidRDefault="008E08AB" w:rsidP="008E08AB">
      <w:pPr>
        <w:pStyle w:val="EX"/>
      </w:pPr>
      <w:r>
        <w:t>[7]</w:t>
      </w:r>
      <w:r>
        <w:tab/>
        <w:t>3GPP TS</w:t>
      </w:r>
      <w:r w:rsidR="00D30381">
        <w:t> </w:t>
      </w:r>
      <w:r>
        <w:t>28.203: "Telecommunication management; Charging management; Network slice admission control charging in the 5G System (5GS)".</w:t>
      </w:r>
    </w:p>
    <w:p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rsidR="008E08AB" w:rsidRDefault="008E08AB" w:rsidP="008E08AB">
      <w:pPr>
        <w:pStyle w:val="EX"/>
      </w:pPr>
      <w:r>
        <w:t>[9]</w:t>
      </w:r>
      <w:r>
        <w:tab/>
        <w:t>3GPP TR</w:t>
      </w:r>
      <w:r w:rsidR="00D30381">
        <w:t> </w:t>
      </w:r>
      <w:r>
        <w:t>28.839: "</w:t>
      </w:r>
      <w:r>
        <w:rPr>
          <w:color w:val="444444"/>
        </w:rPr>
        <w:t>Study on time sensitive networking charging</w:t>
      </w:r>
      <w:r>
        <w:t>".</w:t>
      </w:r>
    </w:p>
    <w:p w:rsidR="008E08AB" w:rsidRDefault="008E08AB" w:rsidP="008E08AB">
      <w:pPr>
        <w:pStyle w:val="EX"/>
      </w:pPr>
      <w:r>
        <w:t>[10]</w:t>
      </w:r>
      <w:r>
        <w:tab/>
        <w:t>3GPP TR</w:t>
      </w:r>
      <w:r w:rsidR="00D30381">
        <w:t> </w:t>
      </w:r>
      <w:r>
        <w:t>32.847: "</w:t>
      </w:r>
      <w:r>
        <w:rPr>
          <w:color w:val="444444"/>
        </w:rPr>
        <w:t>Study on Charging Aspects for Network Slicing Phase 2</w:t>
      </w:r>
      <w:r>
        <w:t>".</w:t>
      </w:r>
    </w:p>
    <w:p w:rsidR="008E08AB" w:rsidRP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rsidR="00A36B03" w:rsidRDefault="003E2BE0">
      <w:pPr>
        <w:pStyle w:val="1"/>
      </w:pPr>
      <w:bookmarkStart w:id="143" w:name="definitions"/>
      <w:bookmarkStart w:id="144" w:name="_Toc21247"/>
      <w:bookmarkStart w:id="145" w:name="_Toc133328251"/>
      <w:bookmarkEnd w:id="143"/>
      <w:r>
        <w:t>3</w:t>
      </w:r>
      <w:r>
        <w:tab/>
        <w:t>Definitions of terms, symbols and abbreviations</w:t>
      </w:r>
      <w:bookmarkEnd w:id="144"/>
      <w:bookmarkEnd w:id="145"/>
    </w:p>
    <w:p w:rsidR="00A36B03" w:rsidRDefault="003E2BE0">
      <w:pPr>
        <w:pStyle w:val="2"/>
      </w:pPr>
      <w:bookmarkStart w:id="146" w:name="_Toc18179"/>
      <w:bookmarkStart w:id="147" w:name="_Toc133328252"/>
      <w:r>
        <w:t>3.1</w:t>
      </w:r>
      <w:r>
        <w:tab/>
        <w:t>Terms</w:t>
      </w:r>
      <w:bookmarkEnd w:id="146"/>
      <w:bookmarkEnd w:id="147"/>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148" w:name="_Toc10465"/>
      <w:bookmarkStart w:id="149" w:name="_Toc133328253"/>
      <w:r>
        <w:t>3.2</w:t>
      </w:r>
      <w:r>
        <w:tab/>
        <w:t>Symbols</w:t>
      </w:r>
      <w:bookmarkEnd w:id="148"/>
      <w:bookmarkEnd w:id="149"/>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150" w:name="_Toc14389"/>
      <w:bookmarkStart w:id="151" w:name="_Toc133328254"/>
      <w:r>
        <w:t>3.3</w:t>
      </w:r>
      <w:r>
        <w:tab/>
        <w:t>Abbreviations</w:t>
      </w:r>
      <w:bookmarkEnd w:id="150"/>
      <w:bookmarkEnd w:id="151"/>
    </w:p>
    <w:p w:rsidR="00A36B03" w:rsidRDefault="003E2BE0">
      <w:pPr>
        <w:keepNext/>
      </w:pPr>
      <w:r>
        <w:t>For the purposes of the present document, the abbreviations given in 3GPP TR 21.905</w:t>
      </w:r>
      <w:ins w:id="152" w:author="Rapporteur" w:date="2023-04-25T15:12:00Z">
        <w:r w:rsidR="00393F14">
          <w:t> </w:t>
        </w:r>
      </w:ins>
      <w:del w:id="153" w:author="Rapporteur" w:date="2023-04-25T15:12:00Z">
        <w:r w:rsidDel="00393F14">
          <w:delText xml:space="preserve"> </w:delText>
        </w:r>
      </w:del>
      <w:r>
        <w:t>[1] and the following apply. An abbreviation defined in the present document takes precedence over the definition of the same abbreviation, if any, in 3GPP TR 21.905 [1].</w:t>
      </w:r>
    </w:p>
    <w:p w:rsidR="00A36B03" w:rsidDel="00864049" w:rsidRDefault="003E2BE0">
      <w:pPr>
        <w:pStyle w:val="EW"/>
        <w:rPr>
          <w:del w:id="154" w:author="S5-233438" w:date="2023-04-25T15:05:00Z"/>
        </w:rPr>
      </w:pPr>
      <w:del w:id="155" w:author="S5-233438" w:date="2023-04-25T15:05:00Z">
        <w:r w:rsidDel="00864049">
          <w:delText>&lt;ABBREVIATION&gt;</w:delText>
        </w:r>
        <w:r w:rsidDel="00864049">
          <w:tab/>
          <w:delText>&lt;Expansion&gt;</w:delText>
        </w:r>
      </w:del>
    </w:p>
    <w:p w:rsidR="00864049" w:rsidRDefault="00864049" w:rsidP="00864049">
      <w:pPr>
        <w:pStyle w:val="EW"/>
        <w:rPr>
          <w:ins w:id="156" w:author="S5-233438" w:date="2023-04-25T15:05:00Z"/>
          <w:lang w:eastAsia="en-GB"/>
        </w:rPr>
      </w:pPr>
      <w:ins w:id="157" w:author="S5-233438" w:date="2023-04-25T15:05:00Z">
        <w:r>
          <w:t>5G LAN</w:t>
        </w:r>
        <w:r>
          <w:tab/>
          <w:t>5G Local Area Network</w:t>
        </w:r>
      </w:ins>
    </w:p>
    <w:p w:rsidR="00864049" w:rsidRDefault="00864049" w:rsidP="00864049">
      <w:pPr>
        <w:pStyle w:val="EW"/>
        <w:rPr>
          <w:ins w:id="158" w:author="S5-233438" w:date="2023-04-25T15:05:00Z"/>
        </w:rPr>
      </w:pPr>
      <w:ins w:id="159" w:author="S5-233438" w:date="2023-04-25T15:05:00Z">
        <w:r>
          <w:t>AMF</w:t>
        </w:r>
        <w:r>
          <w:tab/>
          <w:t>Access and Mobility Management Function</w:t>
        </w:r>
      </w:ins>
    </w:p>
    <w:p w:rsidR="00864049" w:rsidRDefault="00864049" w:rsidP="00864049">
      <w:pPr>
        <w:pStyle w:val="EW"/>
        <w:rPr>
          <w:ins w:id="160" w:author="S5-233438" w:date="2023-04-25T15:05:00Z"/>
          <w:bCs/>
        </w:rPr>
      </w:pPr>
      <w:ins w:id="161" w:author="S5-233438" w:date="2023-04-25T15:05:00Z">
        <w:r>
          <w:t>CSC</w:t>
        </w:r>
        <w:r>
          <w:tab/>
        </w:r>
        <w:r>
          <w:rPr>
            <w:bCs/>
          </w:rPr>
          <w:t xml:space="preserve">Communication Service Customer </w:t>
        </w:r>
      </w:ins>
    </w:p>
    <w:p w:rsidR="00864049" w:rsidRDefault="00864049" w:rsidP="00864049">
      <w:pPr>
        <w:pStyle w:val="EW"/>
        <w:rPr>
          <w:ins w:id="162" w:author="S5-233438" w:date="2023-04-25T15:05:00Z"/>
          <w:bCs/>
        </w:rPr>
      </w:pPr>
      <w:ins w:id="163" w:author="S5-233438" w:date="2023-04-25T15:05:00Z">
        <w:r>
          <w:t>CSP</w:t>
        </w:r>
        <w:r>
          <w:tab/>
        </w:r>
        <w:r>
          <w:rPr>
            <w:bCs/>
          </w:rPr>
          <w:t xml:space="preserve">Communication Service Provider </w:t>
        </w:r>
      </w:ins>
    </w:p>
    <w:p w:rsidR="00864049" w:rsidRDefault="00864049" w:rsidP="00864049">
      <w:pPr>
        <w:pStyle w:val="EW"/>
        <w:rPr>
          <w:ins w:id="164" w:author="S5-233438" w:date="2023-04-25T15:05:00Z"/>
        </w:rPr>
      </w:pPr>
      <w:ins w:id="165" w:author="S5-233438" w:date="2023-04-25T15:05:00Z">
        <w:r>
          <w:rPr>
            <w:lang w:eastAsia="zh-CN"/>
          </w:rPr>
          <w:t>ECSP</w:t>
        </w:r>
        <w:r>
          <w:rPr>
            <w:lang w:eastAsia="zh-CN"/>
          </w:rPr>
          <w:tab/>
          <w:t>Edge Computing Service Provider</w:t>
        </w:r>
      </w:ins>
    </w:p>
    <w:p w:rsidR="00864049" w:rsidRDefault="00864049" w:rsidP="00864049">
      <w:pPr>
        <w:pStyle w:val="EW"/>
        <w:rPr>
          <w:ins w:id="166" w:author="S5-233438" w:date="2023-04-25T15:05:00Z"/>
          <w:lang w:eastAsia="zh-CN"/>
        </w:rPr>
      </w:pPr>
      <w:ins w:id="167" w:author="S5-233438" w:date="2023-04-25T15:05:00Z">
        <w:r>
          <w:rPr>
            <w:lang w:eastAsia="zh-CN"/>
          </w:rPr>
          <w:t>MVNO</w:t>
        </w:r>
        <w:r>
          <w:rPr>
            <w:lang w:eastAsia="zh-CN"/>
          </w:rPr>
          <w:tab/>
          <w:t>Mobile Virtual Network Operator</w:t>
        </w:r>
      </w:ins>
    </w:p>
    <w:p w:rsidR="00864049" w:rsidRDefault="00864049" w:rsidP="00864049">
      <w:pPr>
        <w:pStyle w:val="EW"/>
        <w:rPr>
          <w:ins w:id="168" w:author="S5-233438" w:date="2023-04-25T15:05:00Z"/>
          <w:lang w:eastAsia="zh-CN"/>
        </w:rPr>
      </w:pPr>
      <w:ins w:id="169" w:author="S5-233438" w:date="2023-04-25T15:05:00Z">
        <w:r>
          <w:rPr>
            <w:lang w:eastAsia="zh-CN"/>
          </w:rPr>
          <w:t>NEF</w:t>
        </w:r>
        <w:r>
          <w:rPr>
            <w:lang w:eastAsia="zh-CN"/>
          </w:rPr>
          <w:tab/>
          <w:t>Network Exposure Function</w:t>
        </w:r>
      </w:ins>
    </w:p>
    <w:p w:rsidR="00864049" w:rsidRDefault="00864049" w:rsidP="00864049">
      <w:pPr>
        <w:pStyle w:val="EW"/>
        <w:rPr>
          <w:ins w:id="170" w:author="S5-233438" w:date="2023-04-25T15:05:00Z"/>
          <w:lang w:eastAsia="zh-CN"/>
        </w:rPr>
      </w:pPr>
      <w:ins w:id="171" w:author="S5-233438" w:date="2023-04-25T15:05:00Z">
        <w:r>
          <w:rPr>
            <w:lang w:eastAsia="zh-CN"/>
          </w:rPr>
          <w:t>NPN</w:t>
        </w:r>
        <w:r>
          <w:rPr>
            <w:lang w:eastAsia="zh-CN"/>
          </w:rPr>
          <w:tab/>
        </w:r>
        <w:r>
          <w:t>Non-Public Network</w:t>
        </w:r>
      </w:ins>
    </w:p>
    <w:p w:rsidR="00864049" w:rsidRDefault="00864049" w:rsidP="00864049">
      <w:pPr>
        <w:pStyle w:val="EW"/>
        <w:rPr>
          <w:ins w:id="172" w:author="S5-233438" w:date="2023-04-25T15:05:00Z"/>
          <w:lang w:eastAsia="zh-CN"/>
        </w:rPr>
      </w:pPr>
      <w:ins w:id="173" w:author="S5-233438" w:date="2023-04-25T15:05:00Z">
        <w:r>
          <w:t>NPN-SP</w:t>
        </w:r>
        <w:r>
          <w:tab/>
          <w:t>NPN Service Provider</w:t>
        </w:r>
      </w:ins>
    </w:p>
    <w:p w:rsidR="00864049" w:rsidRDefault="00864049" w:rsidP="00864049">
      <w:pPr>
        <w:pStyle w:val="EW"/>
        <w:rPr>
          <w:ins w:id="174" w:author="S5-233438" w:date="2023-04-25T15:05:00Z"/>
          <w:lang w:eastAsia="zh-CN"/>
        </w:rPr>
      </w:pPr>
      <w:ins w:id="175" w:author="S5-233438" w:date="2023-04-25T15:05:00Z">
        <w:r>
          <w:rPr>
            <w:bCs/>
          </w:rPr>
          <w:t>NSP</w:t>
        </w:r>
        <w:r>
          <w:rPr>
            <w:bCs/>
          </w:rPr>
          <w:tab/>
          <w:t>Network Slice Provider</w:t>
        </w:r>
      </w:ins>
    </w:p>
    <w:p w:rsidR="00864049" w:rsidRDefault="00864049" w:rsidP="00864049">
      <w:pPr>
        <w:pStyle w:val="EW"/>
        <w:rPr>
          <w:ins w:id="176" w:author="S5-233438" w:date="2023-04-25T15:05:00Z"/>
        </w:rPr>
      </w:pPr>
      <w:ins w:id="177" w:author="S5-233438" w:date="2023-04-25T15:05:00Z">
        <w:r>
          <w:t>SMF</w:t>
        </w:r>
        <w:r>
          <w:tab/>
          <w:t>Session Management Function</w:t>
        </w:r>
      </w:ins>
    </w:p>
    <w:p w:rsidR="00864049" w:rsidRDefault="00864049" w:rsidP="00864049">
      <w:pPr>
        <w:pStyle w:val="EW"/>
        <w:rPr>
          <w:ins w:id="178" w:author="S5-233438" w:date="2023-04-25T15:05:00Z"/>
          <w:lang w:eastAsia="zh-CN"/>
        </w:rPr>
      </w:pPr>
      <w:ins w:id="179" w:author="S5-233438" w:date="2023-04-25T15:05:00Z">
        <w:r>
          <w:rPr>
            <w:lang w:eastAsia="zh-CN"/>
          </w:rPr>
          <w:t>TSN</w:t>
        </w:r>
        <w:r>
          <w:rPr>
            <w:lang w:eastAsia="zh-CN"/>
          </w:rPr>
          <w:tab/>
        </w:r>
        <w:r>
          <w:t>Time Sensitive Networking</w:t>
        </w:r>
      </w:ins>
    </w:p>
    <w:p w:rsidR="00864049" w:rsidRDefault="00864049" w:rsidP="00864049">
      <w:pPr>
        <w:pStyle w:val="EW"/>
        <w:rPr>
          <w:ins w:id="180" w:author="S5-233438" w:date="2023-04-25T15:05:00Z"/>
        </w:rPr>
      </w:pPr>
      <w:ins w:id="181" w:author="S5-233438" w:date="2023-04-25T15:05:00Z">
        <w:r>
          <w:t>TSN-SP</w:t>
        </w:r>
        <w:r>
          <w:tab/>
          <w:t>Time Sensitive Networking Service Provider</w:t>
        </w:r>
      </w:ins>
    </w:p>
    <w:p w:rsidR="00864049" w:rsidRDefault="00864049" w:rsidP="00864049">
      <w:pPr>
        <w:pStyle w:val="EW"/>
        <w:rPr>
          <w:ins w:id="182" w:author="S5-233438" w:date="2023-04-25T15:05:00Z"/>
        </w:rPr>
      </w:pPr>
      <w:ins w:id="183" w:author="S5-233438" w:date="2023-04-25T15:05:00Z">
        <w:r>
          <w:t>TS-SP</w:t>
        </w:r>
        <w:r>
          <w:tab/>
          <w:t>Time Sensitive Service Provider</w:t>
        </w:r>
      </w:ins>
    </w:p>
    <w:p w:rsidR="002B3D71" w:rsidRDefault="002B3D71" w:rsidP="002B3D71">
      <w:pPr>
        <w:pStyle w:val="1"/>
      </w:pPr>
      <w:bookmarkStart w:id="184" w:name="_Toc489542563"/>
      <w:bookmarkStart w:id="185" w:name="_Toc464661771"/>
      <w:bookmarkStart w:id="186" w:name="_Toc133328255"/>
      <w:r>
        <w:lastRenderedPageBreak/>
        <w:t>4</w:t>
      </w:r>
      <w:r>
        <w:tab/>
      </w:r>
      <w:bookmarkEnd w:id="184"/>
      <w:r>
        <w:t>Background</w:t>
      </w:r>
      <w:bookmarkEnd w:id="186"/>
      <w:r>
        <w:t xml:space="preserve"> </w:t>
      </w:r>
    </w:p>
    <w:p w:rsidR="002B3D71" w:rsidRDefault="002B3D71" w:rsidP="002B3D71">
      <w:pPr>
        <w:pStyle w:val="2"/>
      </w:pPr>
      <w:bookmarkStart w:id="187" w:name="_Toc2086442"/>
      <w:bookmarkStart w:id="188" w:name="_Toc107606556"/>
      <w:bookmarkStart w:id="189" w:name="_Toc133328256"/>
      <w:r>
        <w:t>4.1</w:t>
      </w:r>
      <w:r>
        <w:tab/>
      </w:r>
      <w:bookmarkEnd w:id="187"/>
      <w:r>
        <w:t>General</w:t>
      </w:r>
      <w:bookmarkEnd w:id="188"/>
      <w:bookmarkEnd w:id="189"/>
    </w:p>
    <w:p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rsidR="002B3D71" w:rsidRPr="00135792" w:rsidRDefault="002B3D71" w:rsidP="002B3D71">
      <w:pPr>
        <w:rPr>
          <w:lang w:val="en-US" w:eastAsia="zh-CN"/>
        </w:rPr>
      </w:pPr>
    </w:p>
    <w:p w:rsidR="002B3D71" w:rsidRDefault="002B3D71" w:rsidP="002B3D71">
      <w:pPr>
        <w:pStyle w:val="2"/>
      </w:pPr>
      <w:bookmarkStart w:id="190" w:name="_Toc489542564"/>
      <w:bookmarkStart w:id="191" w:name="_Toc133328257"/>
      <w:r>
        <w:t>4.2</w:t>
      </w:r>
      <w:r>
        <w:tab/>
      </w:r>
      <w:bookmarkEnd w:id="190"/>
      <w:r>
        <w:t>Charging specifications reference considerations</w:t>
      </w:r>
      <w:bookmarkEnd w:id="191"/>
      <w:r>
        <w:t xml:space="preserve"> </w:t>
      </w:r>
    </w:p>
    <w:p w:rsidR="00DD0E4A" w:rsidRDefault="00DD0E4A" w:rsidP="00DD0E4A">
      <w:r>
        <w:t xml:space="preserve">A set of charging specific TSs covers the 5GS domains and 5G service levels (e.g. Network slice, 5G LAN and TSN etc.) respectively, in the TS 32.2xx and TS 28.2XX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rsidR="00DD0E4A" w:rsidRDefault="00DD0E4A" w:rsidP="00DD0E4A">
      <w:pPr>
        <w:rPr>
          <w:lang w:eastAsia="zh-CN"/>
        </w:rPr>
      </w:pPr>
      <w:r>
        <w:rPr>
          <w:lang w:eastAsia="zh-CN"/>
        </w:rPr>
        <w:t xml:space="preserve">The following charging technical specifications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NEF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5G LAN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Edge Computing is specified in the TS 32.257</w:t>
      </w:r>
      <w:r w:rsidR="00762F0D">
        <w:t> </w:t>
      </w:r>
      <w:r>
        <w:rPr>
          <w:lang w:eastAsia="zh-CN"/>
        </w:rPr>
        <w:t>[4].</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Slicing is covered under TS 28.201</w:t>
      </w:r>
      <w:r w:rsidR="00762F0D">
        <w:t> </w:t>
      </w:r>
      <w:r>
        <w:rPr>
          <w:lang w:eastAsia="zh-CN"/>
        </w:rPr>
        <w:t>[5], TS 28.202</w:t>
      </w:r>
      <w:r w:rsidR="00762F0D">
        <w:t> </w:t>
      </w:r>
      <w:r>
        <w:rPr>
          <w:lang w:eastAsia="zh-CN"/>
        </w:rPr>
        <w:t>[6] and TS 28.203</w:t>
      </w:r>
      <w:r w:rsidR="00762F0D">
        <w:t> </w:t>
      </w:r>
      <w:r>
        <w:rPr>
          <w:lang w:eastAsia="zh-CN"/>
        </w:rPr>
        <w:t>[7].</w:t>
      </w:r>
    </w:p>
    <w:p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NPN Charging is studied in the TR 28.828</w:t>
      </w:r>
      <w:r w:rsidR="00762F0D">
        <w:t> </w:t>
      </w:r>
      <w:r>
        <w:rPr>
          <w:lang w:eastAsia="zh-CN"/>
        </w:rPr>
        <w:t>[8]</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TSN Charging is studied in the TR 28.839</w:t>
      </w:r>
      <w:r w:rsidR="00762F0D">
        <w:t> </w:t>
      </w:r>
      <w:r>
        <w:rPr>
          <w:lang w:eastAsia="zh-CN"/>
        </w:rPr>
        <w:t>[9]</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slice charging is studied in the TR 32.847</w:t>
      </w:r>
      <w:r w:rsidR="00762F0D">
        <w:t> </w:t>
      </w:r>
      <w:r>
        <w:rPr>
          <w:lang w:eastAsia="zh-CN"/>
        </w:rPr>
        <w:t>[10]</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Wholesale charging is studied in the TR 28.827</w:t>
      </w:r>
      <w:r w:rsidR="00762F0D">
        <w:t> </w:t>
      </w:r>
      <w:r>
        <w:rPr>
          <w:lang w:eastAsia="zh-CN"/>
        </w:rPr>
        <w:t>[</w:t>
      </w:r>
      <w:r>
        <w:t>11</w:t>
      </w:r>
      <w:r>
        <w:rPr>
          <w:lang w:eastAsia="zh-CN"/>
        </w:rPr>
        <w:t>].</w:t>
      </w:r>
    </w:p>
    <w:p w:rsidR="002B3D71" w:rsidRPr="00DD0E4A" w:rsidRDefault="00DD0E4A" w:rsidP="00B84A9D">
      <w:pPr>
        <w:rPr>
          <w:lang w:eastAsia="zh-CN"/>
        </w:rPr>
      </w:pPr>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rsidR="002B3D71" w:rsidRDefault="002B3D71" w:rsidP="002B3D71">
      <w:pPr>
        <w:pStyle w:val="1"/>
      </w:pPr>
      <w:bookmarkStart w:id="192" w:name="_Toc133328258"/>
      <w:r>
        <w:t>5</w:t>
      </w:r>
      <w:r>
        <w:tab/>
        <w:t>Business Roles</w:t>
      </w:r>
      <w:bookmarkEnd w:id="192"/>
    </w:p>
    <w:p w:rsidR="00135792" w:rsidRDefault="00135792" w:rsidP="00135792">
      <w:r>
        <w:rPr>
          <w:rFonts w:eastAsia="等线"/>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rsidR="00135792" w:rsidRDefault="00135792" w:rsidP="00135792">
      <w:pPr>
        <w:overflowPunct w:val="0"/>
        <w:autoSpaceDE w:val="0"/>
        <w:autoSpaceDN w:val="0"/>
        <w:adjustRightInd w:val="0"/>
        <w:textAlignment w:val="baseline"/>
        <w:rPr>
          <w:lang w:eastAsia="zh-CN"/>
        </w:rPr>
      </w:pPr>
      <w:r>
        <w:rPr>
          <w:lang w:eastAsia="zh-CN"/>
        </w:rPr>
        <w:t xml:space="preserve">Network Slicing: </w:t>
      </w:r>
    </w:p>
    <w:p w:rsidR="00135792" w:rsidRDefault="00135792" w:rsidP="00135792">
      <w:pPr>
        <w:pStyle w:val="B1"/>
        <w:numPr>
          <w:ilvl w:val="0"/>
          <w:numId w:val="2"/>
        </w:numPr>
        <w:rPr>
          <w:lang w:eastAsia="zh-CN"/>
        </w:rPr>
      </w:pPr>
      <w:r>
        <w:rPr>
          <w:lang w:eastAsia="zh-CN"/>
        </w:rPr>
        <w:lastRenderedPageBreak/>
        <w:t xml:space="preserve">Communication Service Provider (CSP): who provides the </w:t>
      </w:r>
      <w:r>
        <w:t xml:space="preserve">Provides communication services to </w:t>
      </w:r>
      <w:r>
        <w:rPr>
          <w:bCs/>
        </w:rPr>
        <w:t>Communication Service Customer (</w:t>
      </w:r>
      <w:r>
        <w:t>CSC). e.g. tenant, vertical</w:t>
      </w:r>
      <w:r>
        <w:rPr>
          <w:lang w:eastAsia="zh-CN"/>
        </w:rPr>
        <w:t>.</w:t>
      </w:r>
    </w:p>
    <w:p w:rsidR="00135792" w:rsidRDefault="00135792" w:rsidP="00135792">
      <w:pPr>
        <w:pStyle w:val="B1"/>
        <w:numPr>
          <w:ilvl w:val="0"/>
          <w:numId w:val="2"/>
        </w:numPr>
        <w:rPr>
          <w:lang w:eastAsia="zh-CN"/>
        </w:rPr>
      </w:pPr>
      <w:r>
        <w:rPr>
          <w:bCs/>
        </w:rPr>
        <w:t>Network Slice Provider (NSP):</w:t>
      </w:r>
      <w:r>
        <w:t xml:space="preserve"> The CSP or NOP who provides Network Slice as a Service.</w:t>
      </w:r>
    </w:p>
    <w:p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rsidR="00135792" w:rsidRDefault="00135792" w:rsidP="00135792">
      <w:pPr>
        <w:pStyle w:val="B1"/>
        <w:numPr>
          <w:ilvl w:val="0"/>
          <w:numId w:val="2"/>
        </w:numPr>
        <w:rPr>
          <w:lang w:eastAsia="zh-CN"/>
        </w:rPr>
      </w:pPr>
      <w:r>
        <w:rPr>
          <w:lang w:eastAsia="zh-CN"/>
        </w:rPr>
        <w:t>ECSP (Edge Computing Service Provider) who provides edge data network environment.</w:t>
      </w:r>
    </w:p>
    <w:p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rsidR="00135792" w:rsidRDefault="00135792" w:rsidP="00135792">
      <w:pPr>
        <w:pStyle w:val="B1"/>
        <w:numPr>
          <w:ilvl w:val="0"/>
          <w:numId w:val="2"/>
        </w:numPr>
        <w:rPr>
          <w:lang w:eastAsia="zh-CN"/>
        </w:rPr>
      </w:pPr>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p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rsidR="00135792" w:rsidRDefault="00135792" w:rsidP="00135792">
      <w:pPr>
        <w:pStyle w:val="B1"/>
        <w:numPr>
          <w:ilvl w:val="0"/>
          <w:numId w:val="2"/>
        </w:numPr>
        <w:overflowPunct w:val="0"/>
        <w:autoSpaceDE w:val="0"/>
        <w:autoSpaceDN w:val="0"/>
        <w:adjustRightInd w:val="0"/>
        <w:textAlignment w:val="baseline"/>
        <w:rPr>
          <w:lang w:eastAsia="zh-CN"/>
        </w:rPr>
      </w:pPr>
      <w:r>
        <w:rPr>
          <w:lang w:eastAsia="zh-CN"/>
        </w:rPr>
        <w:t xml:space="preserve">NPN Service Provider (NPN-SP): </w:t>
      </w:r>
      <w:proofErr w:type="gramStart"/>
      <w:r>
        <w:rPr>
          <w:lang w:eastAsia="zh-CN"/>
        </w:rPr>
        <w:t>a</w:t>
      </w:r>
      <w:proofErr w:type="gramEnd"/>
      <w:r>
        <w:rPr>
          <w:lang w:eastAsia="zh-CN"/>
        </w:rPr>
        <w:t xml:space="preserve"> Communication Service Provider (CSP) which provides communication services for non-public use, e.g. vertical, tenant, NOP.</w:t>
      </w:r>
    </w:p>
    <w:p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rsidR="00135792" w:rsidRDefault="00135792" w:rsidP="00135792">
      <w:pPr>
        <w:pStyle w:val="B1"/>
        <w:numPr>
          <w:ilvl w:val="0"/>
          <w:numId w:val="2"/>
        </w:numPr>
        <w:rPr>
          <w:lang w:bidi="ar-IQ"/>
        </w:rPr>
      </w:pPr>
      <w:r>
        <w:rPr>
          <w:lang w:bidi="ar-IQ"/>
        </w:rPr>
        <w:t>TSN Service Provider (TSN-SP): provides communication services for TSN Bridge use, e.g. enterprise</w:t>
      </w:r>
      <w:r>
        <w:rPr>
          <w:lang w:eastAsia="zh-CN" w:bidi="ar-IQ"/>
        </w:rPr>
        <w:t>.</w:t>
      </w:r>
    </w:p>
    <w:p w:rsidR="00135792" w:rsidRDefault="00135792" w:rsidP="00135792">
      <w:pPr>
        <w:pStyle w:val="B1"/>
        <w:numPr>
          <w:ilvl w:val="0"/>
          <w:numId w:val="2"/>
        </w:numPr>
        <w:rPr>
          <w:lang w:bidi="ar-IQ"/>
        </w:rPr>
      </w:pPr>
      <w:r>
        <w:rPr>
          <w:lang w:bidi="ar-IQ"/>
        </w:rPr>
        <w:t xml:space="preserve">TS Service Provider (TS-SP): provides communication services for </w:t>
      </w:r>
      <w:r>
        <w:t>time-sensitive communication and time synchronization</w:t>
      </w:r>
      <w:r>
        <w:rPr>
          <w:lang w:bidi="ar-IQ"/>
        </w:rPr>
        <w:t>, e.g. enterprise.</w:t>
      </w:r>
    </w:p>
    <w:p w:rsidR="00135792" w:rsidRDefault="00135792" w:rsidP="00135792">
      <w:pPr>
        <w:overflowPunct w:val="0"/>
        <w:autoSpaceDE w:val="0"/>
        <w:autoSpaceDN w:val="0"/>
        <w:adjustRightInd w:val="0"/>
        <w:textAlignment w:val="baseline"/>
        <w:rPr>
          <w:lang w:eastAsia="zh-CN"/>
        </w:rPr>
      </w:pPr>
      <w:r>
        <w:rPr>
          <w:lang w:eastAsia="zh-CN"/>
        </w:rPr>
        <w:t>Wholesale charging:</w:t>
      </w:r>
    </w:p>
    <w:p w:rsidR="00135792" w:rsidRDefault="00135792" w:rsidP="00135792">
      <w:pPr>
        <w:pStyle w:val="B1"/>
        <w:numPr>
          <w:ilvl w:val="0"/>
          <w:numId w:val="2"/>
        </w:numPr>
        <w:overflowPunct w:val="0"/>
        <w:autoSpaceDE w:val="0"/>
        <w:autoSpaceDN w:val="0"/>
        <w:adjustRightInd w:val="0"/>
        <w:textAlignment w:val="baseline"/>
        <w:rPr>
          <w:lang w:eastAsia="zh-CN"/>
        </w:rPr>
      </w:pPr>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rsidR="00135792" w:rsidRDefault="00135792" w:rsidP="00135792">
      <w:pPr>
        <w:pStyle w:val="EditorsNote"/>
        <w:rPr>
          <w:lang w:eastAsia="zh-CN"/>
        </w:rPr>
      </w:pPr>
      <w:r>
        <w:rPr>
          <w:lang w:eastAsia="zh-CN"/>
        </w:rPr>
        <w:t xml:space="preserve">Editor’s Note: The high level of business roles is ffs.   </w:t>
      </w:r>
    </w:p>
    <w:p w:rsidR="002B3D71" w:rsidRPr="00135792" w:rsidRDefault="002B3D71" w:rsidP="002B3D71"/>
    <w:p w:rsidR="002B3D71" w:rsidRDefault="002B3D71" w:rsidP="002B3D71">
      <w:pPr>
        <w:pStyle w:val="1"/>
      </w:pPr>
      <w:bookmarkStart w:id="193" w:name="_Toc133328259"/>
      <w:r>
        <w:t>6</w:t>
      </w:r>
      <w:r>
        <w:tab/>
        <w:t>Key issues</w:t>
      </w:r>
      <w:bookmarkEnd w:id="193"/>
    </w:p>
    <w:p w:rsidR="002B3D71" w:rsidRDefault="002B3D71" w:rsidP="002B3D71">
      <w:pPr>
        <w:pStyle w:val="2"/>
      </w:pPr>
      <w:bookmarkStart w:id="194" w:name="_Toc133328260"/>
      <w:r>
        <w:rPr>
          <w:lang w:eastAsia="zh-CN"/>
        </w:rPr>
        <w:t>6</w:t>
      </w:r>
      <w:r>
        <w:t>.1</w:t>
      </w:r>
      <w:r>
        <w:tab/>
        <w:t>Key issues and solutions mapping</w:t>
      </w:r>
      <w:bookmarkEnd w:id="194"/>
    </w:p>
    <w:p w:rsidR="00966FC5" w:rsidRDefault="00966FC5" w:rsidP="00966FC5">
      <w:pPr>
        <w:rPr>
          <w:lang w:eastAsia="zh-CN"/>
        </w:rPr>
      </w:pPr>
      <w:r>
        <w:t>The high level of key issues for the vertical charging</w:t>
      </w:r>
      <w:r>
        <w:rPr>
          <w:lang w:eastAsia="zh-CN"/>
        </w:rPr>
        <w:t xml:space="preserve"> covers the following:</w:t>
      </w:r>
    </w:p>
    <w:p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rsidR="00966FC5" w:rsidRDefault="00966FC5" w:rsidP="00966FC5">
      <w:pPr>
        <w:rPr>
          <w:rFonts w:eastAsia="宋体"/>
        </w:rPr>
      </w:pPr>
      <w:r>
        <w:t>The mapping between the key issues and the potential solutions are present as shown below:</w:t>
      </w:r>
    </w:p>
    <w:p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417"/>
        <w:gridCol w:w="1276"/>
        <w:gridCol w:w="1134"/>
        <w:gridCol w:w="997"/>
      </w:tblGrid>
      <w:tr w:rsidR="00966FC5" w:rsidTr="00966FC5">
        <w:trPr>
          <w:cantSplit/>
        </w:trPr>
        <w:tc>
          <w:tcPr>
            <w:tcW w:w="4395" w:type="dxa"/>
            <w:vMerge w:val="restart"/>
            <w:tcBorders>
              <w:top w:val="single" w:sz="4" w:space="0" w:color="auto"/>
              <w:left w:val="single" w:sz="4" w:space="0" w:color="auto"/>
              <w:bottom w:val="single" w:sz="4" w:space="0" w:color="auto"/>
              <w:right w:val="single" w:sz="4" w:space="0" w:color="auto"/>
            </w:tcBorders>
            <w:hideMark/>
          </w:tcPr>
          <w:p w:rsidR="00966FC5" w:rsidRDefault="00966FC5">
            <w:pPr>
              <w:pStyle w:val="TAH"/>
              <w:rPr>
                <w:lang w:eastAsia="zh-CN"/>
              </w:rPr>
            </w:pPr>
            <w:r>
              <w:rPr>
                <w:lang w:eastAsia="zh-CN"/>
              </w:rPr>
              <w:t>Solutions</w:t>
            </w:r>
          </w:p>
        </w:tc>
        <w:tc>
          <w:tcPr>
            <w:tcW w:w="4824" w:type="dxa"/>
            <w:gridSpan w:val="4"/>
            <w:tcBorders>
              <w:top w:val="single" w:sz="4" w:space="0" w:color="auto"/>
              <w:left w:val="single" w:sz="4" w:space="0" w:color="auto"/>
              <w:bottom w:val="single" w:sz="4" w:space="0" w:color="auto"/>
              <w:right w:val="single" w:sz="4" w:space="0" w:color="auto"/>
            </w:tcBorders>
            <w:hideMark/>
          </w:tcPr>
          <w:p w:rsidR="00966FC5" w:rsidRDefault="00966FC5">
            <w:pPr>
              <w:pStyle w:val="TAH"/>
              <w:rPr>
                <w:lang w:eastAsia="zh-CN"/>
              </w:rPr>
            </w:pPr>
            <w:r>
              <w:rPr>
                <w:lang w:eastAsia="zh-CN"/>
              </w:rPr>
              <w:t>Key Issues</w:t>
            </w:r>
          </w:p>
        </w:tc>
      </w:tr>
      <w:tr w:rsidR="00966FC5" w:rsidTr="007B0676">
        <w:trPr>
          <w:cantSplit/>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966FC5" w:rsidRDefault="00966FC5">
            <w:pPr>
              <w:spacing w:after="0"/>
              <w:rPr>
                <w:rFonts w:ascii="Arial" w:hAnsi="Arial"/>
                <w:b/>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3</w:t>
            </w:r>
          </w:p>
        </w:tc>
        <w:tc>
          <w:tcPr>
            <w:tcW w:w="99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4</w:t>
            </w: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lastRenderedPageBreak/>
              <w:t>//</w:t>
            </w:r>
          </w:p>
        </w:tc>
        <w:tc>
          <w:tcPr>
            <w:tcW w:w="141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Height w:val="191"/>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Height w:val="191"/>
        </w:trPr>
        <w:tc>
          <w:tcPr>
            <w:tcW w:w="4395"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66FC5" w:rsidRDefault="00966FC5">
            <w:pPr>
              <w:rPr>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bl>
    <w:p w:rsidR="00966FC5" w:rsidRDefault="00966FC5" w:rsidP="00966FC5">
      <w:pPr>
        <w:pStyle w:val="EditorsNote"/>
        <w:rPr>
          <w:lang w:eastAsia="zh-CN"/>
        </w:rPr>
      </w:pPr>
    </w:p>
    <w:p w:rsidR="00966FC5" w:rsidRPr="00966FC5" w:rsidRDefault="00966FC5" w:rsidP="00D63319">
      <w:pPr>
        <w:pStyle w:val="EditorsNote"/>
        <w:pPrChange w:id="195" w:author="S5-233437" w:date="2023-04-25T15:04:00Z">
          <w:pPr/>
        </w:pPrChange>
      </w:pPr>
      <w:r>
        <w:rPr>
          <w:lang w:eastAsia="zh-CN"/>
        </w:rPr>
        <w:t xml:space="preserve">Editor’s Note: The detailed key issues and the potential </w:t>
      </w:r>
      <w:r w:rsidR="00DE6F41">
        <w:rPr>
          <w:lang w:eastAsia="zh-CN"/>
        </w:rPr>
        <w:t>solutions</w:t>
      </w:r>
      <w:r>
        <w:rPr>
          <w:lang w:eastAsia="zh-CN"/>
        </w:rPr>
        <w:t xml:space="preserve"> are ffs.</w:t>
      </w:r>
    </w:p>
    <w:p w:rsidR="002B3D71" w:rsidRDefault="002B3D71" w:rsidP="002B3D71">
      <w:pPr>
        <w:pStyle w:val="2"/>
        <w:rPr>
          <w:ins w:id="196" w:author="S5-233709" w:date="2023-04-25T15:10:00Z"/>
        </w:rPr>
      </w:pPr>
      <w:bookmarkStart w:id="197" w:name="_Toc133328261"/>
      <w:r>
        <w:rPr>
          <w:lang w:eastAsia="zh-CN"/>
        </w:rPr>
        <w:t>6</w:t>
      </w:r>
      <w:r>
        <w:t>.2</w:t>
      </w:r>
      <w:r>
        <w:tab/>
        <w:t>Key issue #</w:t>
      </w:r>
      <w:del w:id="198" w:author="Rapporteur" w:date="2023-04-25T15:15:00Z">
        <w:r w:rsidDel="00B57F6A">
          <w:delText>x</w:delText>
        </w:r>
      </w:del>
      <w:ins w:id="199" w:author="Rapporteur" w:date="2023-04-25T15:15:00Z">
        <w:r w:rsidR="00B57F6A">
          <w:t>1</w:t>
        </w:r>
      </w:ins>
      <w:r>
        <w:t xml:space="preserve">: </w:t>
      </w:r>
      <w:ins w:id="200" w:author="S5-233709" w:date="2023-04-25T15:09:00Z">
        <w:r w:rsidR="00E93745">
          <w:rPr>
            <w:lang w:eastAsia="zh-CN"/>
          </w:rPr>
          <w:t>Clarify the charging principles for vertical-oriented charging</w:t>
        </w:r>
      </w:ins>
      <w:bookmarkEnd w:id="197"/>
      <w:del w:id="201" w:author="S5-233709" w:date="2023-04-25T15:09:00Z">
        <w:r w:rsidDel="00E93745">
          <w:delText>&lt;key issue name&gt;</w:delText>
        </w:r>
      </w:del>
    </w:p>
    <w:p w:rsidR="00E93745" w:rsidRDefault="00E93745" w:rsidP="00E93745">
      <w:pPr>
        <w:pStyle w:val="3"/>
        <w:rPr>
          <w:ins w:id="202" w:author="S5-233709" w:date="2023-04-25T15:10:00Z"/>
          <w:lang w:eastAsia="zh-CN"/>
        </w:rPr>
      </w:pPr>
      <w:bookmarkStart w:id="203" w:name="_Hlk130393239"/>
      <w:bookmarkStart w:id="204" w:name="_Toc133328262"/>
      <w:ins w:id="205" w:author="S5-233709" w:date="2023-04-25T15:10:00Z">
        <w:r>
          <w:rPr>
            <w:lang w:eastAsia="zh-CN"/>
          </w:rPr>
          <w:t>6.2.1</w:t>
        </w:r>
        <w:r>
          <w:rPr>
            <w:lang w:eastAsia="zh-CN"/>
          </w:rPr>
          <w:tab/>
          <w:t>General</w:t>
        </w:r>
        <w:bookmarkEnd w:id="204"/>
      </w:ins>
    </w:p>
    <w:p w:rsidR="00E93745" w:rsidRPr="00E93745" w:rsidRDefault="00E93745" w:rsidP="00E93745">
      <w:pPr>
        <w:rPr>
          <w:ins w:id="206" w:author="S5-233709" w:date="2023-04-25T15:10:00Z"/>
          <w:rPrChange w:id="207" w:author="S5-233709" w:date="2023-04-25T15:10:00Z">
            <w:rPr>
              <w:ins w:id="208" w:author="S5-233709" w:date="2023-04-25T15:10:00Z"/>
            </w:rPr>
          </w:rPrChange>
        </w:rPr>
      </w:pPr>
      <w:ins w:id="209" w:author="S5-233709" w:date="2023-04-25T15:10:00Z">
        <w:r w:rsidRPr="00E93745">
          <w:t>The high-level requirements for charging are specified in TS 22.115 [X] and the common charging architecture and framework are specified in the TS 32.240 [</w:t>
        </w:r>
        <w:del w:id="210" w:author="Rapporteur" w:date="2023-04-25T15:14:00Z">
          <w:r w:rsidRPr="00E93745" w:rsidDel="00397895">
            <w:delText>X</w:delText>
          </w:r>
        </w:del>
      </w:ins>
      <w:ins w:id="211" w:author="Rapporteur" w:date="2023-04-25T15:14:00Z">
        <w:r w:rsidR="00397895">
          <w:t>2</w:t>
        </w:r>
      </w:ins>
      <w:ins w:id="212" w:author="S5-233709" w:date="2023-04-25T15:10:00Z">
        <w:r w:rsidRPr="00E93745">
          <w:t>]. The detailed requirements for service charging (e.g. network slice charging) and service specified charging architecture are specified in the service charging specifications, such as the TS</w:t>
        </w:r>
        <w:r w:rsidRPr="00E93745">
          <w:rPr>
            <w:rPrChange w:id="213" w:author="S5-233709" w:date="2023-04-25T15:10:00Z">
              <w:rPr/>
            </w:rPrChange>
          </w:rPr>
          <w:t> 28.201 [</w:t>
        </w:r>
        <w:del w:id="214" w:author="Rapporteur" w:date="2023-04-25T15:14:00Z">
          <w:r w:rsidRPr="00E93745" w:rsidDel="00397895">
            <w:rPr>
              <w:rPrChange w:id="215" w:author="S5-233709" w:date="2023-04-25T15:10:00Z">
                <w:rPr/>
              </w:rPrChange>
            </w:rPr>
            <w:delText>X</w:delText>
          </w:r>
        </w:del>
      </w:ins>
      <w:ins w:id="216" w:author="Rapporteur" w:date="2023-04-25T15:14:00Z">
        <w:r w:rsidR="00397895">
          <w:t>5</w:t>
        </w:r>
      </w:ins>
      <w:ins w:id="217" w:author="S5-233709" w:date="2023-04-25T15:10:00Z">
        <w:r w:rsidRPr="00E93745">
          <w:rPr>
            <w:rPrChange w:id="218" w:author="S5-233709" w:date="2023-04-25T15:10:00Z">
              <w:rPr/>
            </w:rPrChange>
          </w:rPr>
          <w:t>] and TS 28.202 [</w:t>
        </w:r>
        <w:del w:id="219" w:author="Rapporteur" w:date="2023-04-25T15:14:00Z">
          <w:r w:rsidRPr="00E93745" w:rsidDel="00397895">
            <w:rPr>
              <w:rPrChange w:id="220" w:author="S5-233709" w:date="2023-04-25T15:10:00Z">
                <w:rPr/>
              </w:rPrChange>
            </w:rPr>
            <w:delText>X</w:delText>
          </w:r>
        </w:del>
      </w:ins>
      <w:ins w:id="221" w:author="Rapporteur" w:date="2023-04-25T15:14:00Z">
        <w:r w:rsidR="00397895">
          <w:t>6</w:t>
        </w:r>
      </w:ins>
      <w:ins w:id="222" w:author="S5-233709" w:date="2023-04-25T15:10:00Z">
        <w:r w:rsidRPr="00E93745">
          <w:rPr>
            <w:rPrChange w:id="223" w:author="S5-233709" w:date="2023-04-25T15:10:00Z">
              <w:rPr/>
            </w:rPrChange>
          </w:rPr>
          <w:t>],</w:t>
        </w:r>
        <w:bookmarkEnd w:id="203"/>
        <w:r w:rsidRPr="00E93745">
          <w:rPr>
            <w:rPrChange w:id="224" w:author="S5-233709" w:date="2023-04-25T15:10:00Z">
              <w:rPr/>
            </w:rPrChange>
          </w:rPr>
          <w:t xml:space="preserve"> The charging principles on the basis of the charging architecture and framework and charging requirements are present.</w:t>
        </w:r>
      </w:ins>
    </w:p>
    <w:p w:rsidR="00E93745" w:rsidRDefault="00E93745" w:rsidP="00E93745">
      <w:pPr>
        <w:pStyle w:val="3"/>
        <w:rPr>
          <w:ins w:id="225" w:author="S5-233709" w:date="2023-04-25T15:10:00Z"/>
          <w:lang w:eastAsia="zh-CN"/>
        </w:rPr>
      </w:pPr>
      <w:ins w:id="226" w:author="S5-233709" w:date="2023-04-25T15:10:00Z">
        <w:del w:id="227" w:author="Rapporteur" w:date="2023-04-25T15:16:00Z">
          <w:r w:rsidDel="00B57F6A">
            <w:delText xml:space="preserve"> </w:delText>
          </w:r>
        </w:del>
        <w:bookmarkStart w:id="228" w:name="_Toc133328263"/>
        <w:r>
          <w:rPr>
            <w:lang w:eastAsia="zh-CN"/>
          </w:rPr>
          <w:t>6.2.2</w:t>
        </w:r>
        <w:r>
          <w:rPr>
            <w:lang w:eastAsia="zh-CN"/>
          </w:rPr>
          <w:tab/>
        </w:r>
        <w:bookmarkStart w:id="229" w:name="_Hlk130393278"/>
        <w:r>
          <w:rPr>
            <w:lang w:eastAsia="zh-CN"/>
          </w:rPr>
          <w:t>Key issues description</w:t>
        </w:r>
        <w:bookmarkEnd w:id="228"/>
        <w:bookmarkEnd w:id="229"/>
      </w:ins>
    </w:p>
    <w:p w:rsidR="00E93745" w:rsidRDefault="00E93745" w:rsidP="00E93745">
      <w:pPr>
        <w:rPr>
          <w:ins w:id="230" w:author="S5-233709" w:date="2023-04-25T15:10:00Z"/>
        </w:rPr>
      </w:pPr>
      <w:ins w:id="231" w:author="S5-233709" w:date="2023-04-25T15:10:00Z">
        <w:r>
          <w:t>The following key issues are identified:</w:t>
        </w:r>
      </w:ins>
    </w:p>
    <w:p w:rsidR="00E93745" w:rsidRDefault="00E93745" w:rsidP="00E93745">
      <w:pPr>
        <w:pStyle w:val="B1"/>
        <w:ind w:left="284" w:firstLine="0"/>
        <w:rPr>
          <w:ins w:id="232" w:author="S5-233709" w:date="2023-04-25T15:10:00Z"/>
        </w:rPr>
      </w:pPr>
      <w:ins w:id="233" w:author="S5-233709" w:date="2023-04-25T15:10:00Z">
        <w:r>
          <w:t>-</w:t>
        </w:r>
        <w:r>
          <w:tab/>
          <w:t>Investigates the existing charging principles for the vertical-oriented charging;</w:t>
        </w:r>
      </w:ins>
    </w:p>
    <w:p w:rsidR="00E93745" w:rsidRDefault="00E93745" w:rsidP="00E93745">
      <w:pPr>
        <w:pStyle w:val="B1"/>
        <w:ind w:left="284" w:firstLine="0"/>
        <w:rPr>
          <w:ins w:id="234" w:author="S5-233709" w:date="2023-04-25T15:10:00Z"/>
          <w:lang w:eastAsia="zh-CN"/>
        </w:rPr>
      </w:pPr>
      <w:ins w:id="235" w:author="S5-233709" w:date="2023-04-25T15:10:00Z">
        <w:r>
          <w:t>-</w:t>
        </w:r>
        <w:r>
          <w:tab/>
        </w:r>
        <w:r>
          <w:rPr>
            <w:lang w:eastAsia="zh-CN"/>
          </w:rPr>
          <w:t>Determine the documents structure of charging principles for the vertical charging.</w:t>
        </w:r>
      </w:ins>
    </w:p>
    <w:p w:rsidR="00E93745" w:rsidRPr="00E93745" w:rsidRDefault="00E93745" w:rsidP="00E93745">
      <w:pPr>
        <w:rPr>
          <w:ins w:id="236" w:author="S5-233438" w:date="2023-04-25T15:07:00Z"/>
        </w:rPr>
      </w:pPr>
    </w:p>
    <w:p w:rsidR="00962028" w:rsidRDefault="00962028" w:rsidP="00962028">
      <w:pPr>
        <w:pStyle w:val="2"/>
        <w:rPr>
          <w:ins w:id="237" w:author="S5-233708" w:date="2023-04-25T15:11:00Z"/>
          <w:lang w:eastAsia="zh-CN"/>
        </w:rPr>
      </w:pPr>
      <w:bookmarkStart w:id="238" w:name="_Toc133328264"/>
      <w:ins w:id="239" w:author="S5-233708" w:date="2023-04-25T15:11:00Z">
        <w:r>
          <w:rPr>
            <w:lang w:eastAsia="zh-CN"/>
          </w:rPr>
          <w:t>6.</w:t>
        </w:r>
        <w:del w:id="240" w:author="Rapporteur" w:date="2023-04-25T15:16:00Z">
          <w:r w:rsidDel="00B57F6A">
            <w:rPr>
              <w:lang w:eastAsia="zh-CN"/>
            </w:rPr>
            <w:delText>X</w:delText>
          </w:r>
        </w:del>
      </w:ins>
      <w:ins w:id="241" w:author="Rapporteur" w:date="2023-04-25T15:16:00Z">
        <w:r w:rsidR="00B57F6A">
          <w:rPr>
            <w:lang w:eastAsia="zh-CN"/>
          </w:rPr>
          <w:t>3</w:t>
        </w:r>
      </w:ins>
      <w:ins w:id="242" w:author="S5-233708" w:date="2023-04-25T15:11:00Z">
        <w:r>
          <w:rPr>
            <w:lang w:eastAsia="zh-CN"/>
          </w:rPr>
          <w:tab/>
          <w:t>Key issue #</w:t>
        </w:r>
        <w:del w:id="243" w:author="Rapporteur" w:date="2023-04-25T15:16:00Z">
          <w:r w:rsidDel="00B57F6A">
            <w:rPr>
              <w:lang w:eastAsia="zh-CN"/>
            </w:rPr>
            <w:delText>X</w:delText>
          </w:r>
        </w:del>
      </w:ins>
      <w:ins w:id="244" w:author="Rapporteur" w:date="2023-04-25T15:16:00Z">
        <w:r w:rsidR="00B57F6A">
          <w:rPr>
            <w:lang w:eastAsia="zh-CN"/>
          </w:rPr>
          <w:t>2</w:t>
        </w:r>
      </w:ins>
      <w:ins w:id="245" w:author="S5-233708" w:date="2023-04-25T15:11:00Z">
        <w:r>
          <w:rPr>
            <w:lang w:eastAsia="zh-CN"/>
          </w:rPr>
          <w:t>: Determine the charging architecture applicable for vertical-oriented Charging</w:t>
        </w:r>
        <w:bookmarkEnd w:id="238"/>
      </w:ins>
    </w:p>
    <w:p w:rsidR="00962028" w:rsidRDefault="00962028" w:rsidP="00962028">
      <w:pPr>
        <w:pStyle w:val="3"/>
        <w:rPr>
          <w:ins w:id="246" w:author="S5-233708" w:date="2023-04-25T15:11:00Z"/>
          <w:lang w:eastAsia="zh-CN"/>
        </w:rPr>
      </w:pPr>
      <w:bookmarkStart w:id="247" w:name="_Toc133328265"/>
      <w:ins w:id="248" w:author="S5-233708" w:date="2023-04-25T15:11:00Z">
        <w:r>
          <w:rPr>
            <w:lang w:eastAsia="zh-CN"/>
          </w:rPr>
          <w:t>6.</w:t>
        </w:r>
        <w:del w:id="249" w:author="Rapporteur" w:date="2023-04-25T15:16:00Z">
          <w:r w:rsidDel="00B57F6A">
            <w:rPr>
              <w:lang w:eastAsia="zh-CN"/>
            </w:rPr>
            <w:delText>X</w:delText>
          </w:r>
        </w:del>
      </w:ins>
      <w:ins w:id="250" w:author="Rapporteur" w:date="2023-04-25T15:16:00Z">
        <w:r w:rsidR="00B57F6A">
          <w:rPr>
            <w:lang w:eastAsia="zh-CN"/>
          </w:rPr>
          <w:t>3</w:t>
        </w:r>
      </w:ins>
      <w:ins w:id="251" w:author="S5-233708" w:date="2023-04-25T15:11:00Z">
        <w:r>
          <w:rPr>
            <w:lang w:eastAsia="zh-CN"/>
          </w:rPr>
          <w:t>.1</w:t>
        </w:r>
        <w:r>
          <w:rPr>
            <w:lang w:eastAsia="zh-CN"/>
          </w:rPr>
          <w:tab/>
          <w:t>General</w:t>
        </w:r>
        <w:bookmarkEnd w:id="247"/>
      </w:ins>
    </w:p>
    <w:p w:rsidR="00962028" w:rsidRDefault="00962028" w:rsidP="00962028">
      <w:pPr>
        <w:rPr>
          <w:ins w:id="252" w:author="S5-233708" w:date="2023-04-25T15:11:00Z"/>
        </w:rPr>
      </w:pPr>
      <w:ins w:id="253" w:author="S5-233708" w:date="2023-04-25T15:11:00Z">
        <w:r>
          <w:t>The high-level requirements for charging are specified in TS 22.115</w:t>
        </w:r>
        <w:r>
          <w:rPr>
            <w:lang w:eastAsia="zh-CN"/>
          </w:rPr>
          <w:t> </w:t>
        </w:r>
        <w:r>
          <w:t>[X] and the common charging architecture and framework are specified in the TS</w:t>
        </w:r>
        <w:r>
          <w:rPr>
            <w:lang w:eastAsia="zh-CN"/>
          </w:rPr>
          <w:t> </w:t>
        </w:r>
        <w:r>
          <w:t>32.240</w:t>
        </w:r>
        <w:r>
          <w:rPr>
            <w:lang w:eastAsia="zh-CN"/>
          </w:rPr>
          <w:t> </w:t>
        </w:r>
        <w:r>
          <w:t>[</w:t>
        </w:r>
        <w:del w:id="254" w:author="Rapporteur" w:date="2023-04-25T15:15:00Z">
          <w:r w:rsidDel="00397895">
            <w:delText>X</w:delText>
          </w:r>
        </w:del>
      </w:ins>
      <w:ins w:id="255" w:author="Rapporteur" w:date="2023-04-25T15:15:00Z">
        <w:r w:rsidR="00397895">
          <w:t>2</w:t>
        </w:r>
      </w:ins>
      <w:ins w:id="256" w:author="S5-233708" w:date="2023-04-25T15:11:00Z">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del w:id="257" w:author="Rapporteur" w:date="2023-04-25T15:15:00Z">
          <w:r w:rsidDel="00397895">
            <w:delText>X</w:delText>
          </w:r>
        </w:del>
      </w:ins>
      <w:ins w:id="258" w:author="Rapporteur" w:date="2023-04-25T15:15:00Z">
        <w:r w:rsidR="00397895">
          <w:t>5</w:t>
        </w:r>
      </w:ins>
      <w:ins w:id="259" w:author="S5-233708" w:date="2023-04-25T15:11:00Z">
        <w:r>
          <w:t>], TS</w:t>
        </w:r>
        <w:r>
          <w:rPr>
            <w:lang w:eastAsia="zh-CN"/>
          </w:rPr>
          <w:t> </w:t>
        </w:r>
        <w:r>
          <w:t>28.202</w:t>
        </w:r>
        <w:r>
          <w:rPr>
            <w:lang w:eastAsia="zh-CN"/>
          </w:rPr>
          <w:t> </w:t>
        </w:r>
        <w:r>
          <w:t>[</w:t>
        </w:r>
        <w:del w:id="260" w:author="Rapporteur" w:date="2023-04-25T15:15:00Z">
          <w:r w:rsidDel="00397895">
            <w:delText>X</w:delText>
          </w:r>
        </w:del>
      </w:ins>
      <w:ins w:id="261" w:author="Rapporteur" w:date="2023-04-25T15:15:00Z">
        <w:r w:rsidR="00397895">
          <w:t>6</w:t>
        </w:r>
      </w:ins>
      <w:ins w:id="262" w:author="S5-233708" w:date="2023-04-25T15:11:00Z">
        <w:r>
          <w:t>] and TS</w:t>
        </w:r>
        <w:r>
          <w:rPr>
            <w:lang w:eastAsia="zh-CN"/>
          </w:rPr>
          <w:t> </w:t>
        </w:r>
        <w:r>
          <w:t>28.203</w:t>
        </w:r>
        <w:r>
          <w:rPr>
            <w:lang w:eastAsia="zh-CN"/>
          </w:rPr>
          <w:t> </w:t>
        </w:r>
        <w:r>
          <w:t>[</w:t>
        </w:r>
        <w:del w:id="263" w:author="Rapporteur" w:date="2023-04-25T15:15:00Z">
          <w:r w:rsidDel="00397895">
            <w:delText>X</w:delText>
          </w:r>
        </w:del>
      </w:ins>
      <w:ins w:id="264" w:author="Rapporteur" w:date="2023-04-25T15:15:00Z">
        <w:r w:rsidR="00397895">
          <w:t>7</w:t>
        </w:r>
      </w:ins>
      <w:ins w:id="265" w:author="S5-233708" w:date="2023-04-25T15:11:00Z">
        <w:r>
          <w:t>].</w:t>
        </w:r>
      </w:ins>
    </w:p>
    <w:p w:rsidR="00962028" w:rsidRDefault="00962028" w:rsidP="00962028">
      <w:pPr>
        <w:pStyle w:val="3"/>
        <w:rPr>
          <w:ins w:id="266" w:author="S5-233708" w:date="2023-04-25T15:11:00Z"/>
          <w:lang w:eastAsia="zh-CN"/>
        </w:rPr>
      </w:pPr>
      <w:bookmarkStart w:id="267" w:name="_Toc133328266"/>
      <w:ins w:id="268" w:author="S5-233708" w:date="2023-04-25T15:11:00Z">
        <w:r>
          <w:rPr>
            <w:lang w:eastAsia="zh-CN"/>
          </w:rPr>
          <w:t>6.</w:t>
        </w:r>
        <w:del w:id="269" w:author="Rapporteur" w:date="2023-04-25T15:16:00Z">
          <w:r w:rsidDel="00B57F6A">
            <w:rPr>
              <w:lang w:eastAsia="zh-CN"/>
            </w:rPr>
            <w:delText>X</w:delText>
          </w:r>
        </w:del>
      </w:ins>
      <w:ins w:id="270" w:author="Rapporteur" w:date="2023-04-25T15:16:00Z">
        <w:r w:rsidR="00B57F6A">
          <w:rPr>
            <w:lang w:eastAsia="zh-CN"/>
          </w:rPr>
          <w:t>3</w:t>
        </w:r>
      </w:ins>
      <w:ins w:id="271" w:author="S5-233708" w:date="2023-04-25T15:11:00Z">
        <w:r>
          <w:rPr>
            <w:lang w:eastAsia="zh-CN"/>
          </w:rPr>
          <w:t>.</w:t>
        </w:r>
        <w:del w:id="272" w:author="Rapporteur" w:date="2023-04-25T15:16:00Z">
          <w:r w:rsidDel="00B57F6A">
            <w:rPr>
              <w:lang w:eastAsia="zh-CN"/>
            </w:rPr>
            <w:delText>1</w:delText>
          </w:r>
        </w:del>
      </w:ins>
      <w:ins w:id="273" w:author="Rapporteur" w:date="2023-04-25T15:16:00Z">
        <w:r w:rsidR="00B57F6A">
          <w:rPr>
            <w:lang w:eastAsia="zh-CN"/>
          </w:rPr>
          <w:t>2</w:t>
        </w:r>
      </w:ins>
      <w:ins w:id="274" w:author="S5-233708" w:date="2023-04-25T15:11:00Z">
        <w:r>
          <w:rPr>
            <w:lang w:eastAsia="zh-CN"/>
          </w:rPr>
          <w:tab/>
          <w:t>Key issues description</w:t>
        </w:r>
        <w:bookmarkEnd w:id="267"/>
      </w:ins>
    </w:p>
    <w:p w:rsidR="00962028" w:rsidRDefault="00962028" w:rsidP="00962028">
      <w:pPr>
        <w:rPr>
          <w:ins w:id="275" w:author="S5-233708" w:date="2023-04-25T15:11:00Z"/>
        </w:rPr>
      </w:pPr>
      <w:ins w:id="276" w:author="S5-233708" w:date="2023-04-25T15:11:00Z">
        <w:r>
          <w:t>The following key issues are identified:</w:t>
        </w:r>
      </w:ins>
    </w:p>
    <w:p w:rsidR="00962028" w:rsidRDefault="00962028" w:rsidP="00962028">
      <w:pPr>
        <w:pStyle w:val="B1"/>
        <w:rPr>
          <w:ins w:id="277" w:author="S5-233708" w:date="2023-04-25T15:11:00Z"/>
          <w:lang w:eastAsia="zh-CN"/>
        </w:rPr>
      </w:pPr>
      <w:ins w:id="278" w:author="S5-233708" w:date="2023-04-25T15:11:00Z">
        <w:r>
          <w:rPr>
            <w:lang w:eastAsia="zh-CN"/>
          </w:rPr>
          <w:t>-</w:t>
        </w:r>
        <w:r>
          <w:rPr>
            <w:lang w:eastAsia="zh-CN"/>
          </w:rPr>
          <w:tab/>
          <w:t>Investigates the existing service specified charging architecture for vertical-oriented charging;</w:t>
        </w:r>
      </w:ins>
    </w:p>
    <w:p w:rsidR="00962028" w:rsidRDefault="00962028" w:rsidP="00962028">
      <w:pPr>
        <w:pStyle w:val="B1"/>
        <w:rPr>
          <w:ins w:id="279" w:author="S5-233708" w:date="2023-04-25T15:11:00Z"/>
          <w:lang w:eastAsia="zh-CN"/>
        </w:rPr>
      </w:pPr>
      <w:ins w:id="280" w:author="S5-233708" w:date="2023-04-25T15:11:00Z">
        <w:r>
          <w:rPr>
            <w:lang w:eastAsia="zh-CN"/>
          </w:rPr>
          <w:lastRenderedPageBreak/>
          <w:t>-</w:t>
        </w:r>
        <w:r>
          <w:rPr>
            <w:lang w:eastAsia="zh-CN"/>
          </w:rPr>
          <w:tab/>
          <w:t xml:space="preserve">Determine the </w:t>
        </w:r>
        <w:r>
          <w:rPr>
            <w:color w:val="000000"/>
          </w:rPr>
          <w:t xml:space="preserve">currently defined </w:t>
        </w:r>
        <w:r>
          <w:rPr>
            <w:lang w:eastAsia="zh-CN"/>
          </w:rPr>
          <w:t>charging architecture applicable for vertical-oriented charging;</w:t>
        </w:r>
      </w:ins>
    </w:p>
    <w:p w:rsidR="00962028" w:rsidRDefault="00962028" w:rsidP="00962028">
      <w:pPr>
        <w:pStyle w:val="B1"/>
        <w:rPr>
          <w:ins w:id="281" w:author="S5-233708" w:date="2023-04-25T15:11:00Z"/>
          <w:lang w:eastAsia="zh-CN"/>
        </w:rPr>
      </w:pPr>
      <w:ins w:id="282" w:author="S5-233708" w:date="2023-04-25T15:11:00Z">
        <w:r>
          <w:rPr>
            <w:lang w:eastAsia="zh-CN"/>
          </w:rPr>
          <w:t>-</w:t>
        </w:r>
        <w:r>
          <w:rPr>
            <w:lang w:eastAsia="zh-CN"/>
          </w:rPr>
          <w:tab/>
          <w:t>Determine the document structure for the common charging architecture for vertical-oriented charging.</w:t>
        </w:r>
      </w:ins>
    </w:p>
    <w:p w:rsidR="00A93B19" w:rsidRPr="00962028" w:rsidRDefault="00A93B19" w:rsidP="00A93B19">
      <w:pPr>
        <w:rPr>
          <w:ins w:id="283" w:author="S5-233437" w:date="2023-04-25T15:04:00Z"/>
        </w:rPr>
        <w:pPrChange w:id="284" w:author="S5-233438" w:date="2023-04-25T15:07:00Z">
          <w:pPr>
            <w:pStyle w:val="2"/>
          </w:pPr>
        </w:pPrChange>
      </w:pPr>
    </w:p>
    <w:p w:rsidR="00AC2A21" w:rsidRDefault="00AC2A21" w:rsidP="00AC2A21">
      <w:pPr>
        <w:pStyle w:val="1"/>
        <w:rPr>
          <w:ins w:id="285" w:author="S5-233437" w:date="2023-04-25T15:04:00Z"/>
        </w:rPr>
      </w:pPr>
      <w:bookmarkStart w:id="286" w:name="_Toc133328267"/>
      <w:ins w:id="287" w:author="S5-233437" w:date="2023-04-25T15:04:00Z">
        <w:r>
          <w:t>7</w:t>
        </w:r>
        <w:r>
          <w:tab/>
          <w:t>Solutions</w:t>
        </w:r>
        <w:bookmarkEnd w:id="286"/>
      </w:ins>
    </w:p>
    <w:p w:rsidR="00AC2A21" w:rsidRDefault="00AC2A21" w:rsidP="00AC2A21">
      <w:pPr>
        <w:pStyle w:val="2"/>
        <w:rPr>
          <w:ins w:id="288" w:author="S5-233437" w:date="2023-04-25T15:04:00Z"/>
        </w:rPr>
      </w:pPr>
      <w:bookmarkStart w:id="289" w:name="_Toc133328268"/>
      <w:ins w:id="290" w:author="S5-233437" w:date="2023-04-25T15:04:00Z">
        <w:r>
          <w:rPr>
            <w:lang w:eastAsia="zh-CN"/>
          </w:rPr>
          <w:t>7</w:t>
        </w:r>
        <w:r>
          <w:t>.1</w:t>
        </w:r>
        <w:r>
          <w:tab/>
          <w:t>Solutions #x: &lt;Solu</w:t>
        </w:r>
      </w:ins>
      <w:ins w:id="291" w:author="Rapporteur" w:date="2023-04-25T15:16:00Z">
        <w:r w:rsidR="00B57F6A">
          <w:t>t</w:t>
        </w:r>
      </w:ins>
      <w:ins w:id="292" w:author="S5-233437" w:date="2023-04-25T15:04:00Z">
        <w:r>
          <w:t>ion name&gt;</w:t>
        </w:r>
        <w:bookmarkEnd w:id="289"/>
      </w:ins>
    </w:p>
    <w:p w:rsidR="00AC2A21" w:rsidRDefault="00AC2A21" w:rsidP="00AC2A21">
      <w:pPr>
        <w:pStyle w:val="3"/>
        <w:rPr>
          <w:ins w:id="293" w:author="S5-233437" w:date="2023-04-25T15:04:00Z"/>
        </w:rPr>
      </w:pPr>
      <w:bookmarkStart w:id="294" w:name="_Toc133328269"/>
      <w:ins w:id="295" w:author="S5-233437" w:date="2023-04-25T15:04:00Z">
        <w:r>
          <w:t>7.1</w:t>
        </w:r>
        <w:bookmarkStart w:id="296" w:name="_Toc101258754"/>
        <w:bookmarkStart w:id="297" w:name="_Toc96705963"/>
        <w:bookmarkStart w:id="298" w:name="_Toc85808612"/>
        <w:bookmarkStart w:id="299" w:name="_Toc85822936"/>
        <w:bookmarkStart w:id="300" w:name="_Toc96699572"/>
        <w:bookmarkStart w:id="301" w:name="_Toc107916509"/>
        <w:bookmarkStart w:id="302" w:name="_Toc107917061"/>
        <w:bookmarkStart w:id="303" w:name="_Toc107917623"/>
        <w:bookmarkStart w:id="304" w:name="_Toc107918423"/>
        <w:r>
          <w:t>.1</w:t>
        </w:r>
        <w:r>
          <w:tab/>
          <w:t>Solution Description</w:t>
        </w:r>
        <w:bookmarkEnd w:id="294"/>
        <w:bookmarkEnd w:id="296"/>
        <w:bookmarkEnd w:id="297"/>
        <w:bookmarkEnd w:id="298"/>
        <w:bookmarkEnd w:id="299"/>
        <w:bookmarkEnd w:id="300"/>
        <w:bookmarkEnd w:id="301"/>
        <w:bookmarkEnd w:id="302"/>
        <w:bookmarkEnd w:id="303"/>
        <w:bookmarkEnd w:id="304"/>
      </w:ins>
    </w:p>
    <w:p w:rsidR="00AC2A21" w:rsidRDefault="00AC2A21" w:rsidP="00AC2A21">
      <w:pPr>
        <w:pStyle w:val="4"/>
        <w:rPr>
          <w:ins w:id="305" w:author="S5-233437" w:date="2023-04-25T15:04:00Z"/>
        </w:rPr>
      </w:pPr>
      <w:bookmarkStart w:id="306" w:name="_Toc96699573"/>
      <w:bookmarkStart w:id="307" w:name="_Toc101258755"/>
      <w:bookmarkStart w:id="308" w:name="_Toc85808613"/>
      <w:bookmarkStart w:id="309" w:name="_Toc96705964"/>
      <w:bookmarkStart w:id="310" w:name="_Toc85822937"/>
      <w:bookmarkStart w:id="311" w:name="_Toc107916510"/>
      <w:bookmarkStart w:id="312" w:name="_Toc107917062"/>
      <w:bookmarkStart w:id="313" w:name="_Toc107917624"/>
      <w:bookmarkStart w:id="314" w:name="_Toc107918424"/>
      <w:bookmarkStart w:id="315" w:name="_Toc133328270"/>
      <w:ins w:id="316" w:author="S5-233437" w:date="2023-04-25T15:04:00Z">
        <w:r>
          <w:t>7.1.1.1</w:t>
        </w:r>
        <w:r>
          <w:tab/>
          <w:t>General</w:t>
        </w:r>
        <w:bookmarkEnd w:id="306"/>
        <w:bookmarkEnd w:id="307"/>
        <w:bookmarkEnd w:id="308"/>
        <w:bookmarkEnd w:id="309"/>
        <w:bookmarkEnd w:id="310"/>
        <w:bookmarkEnd w:id="311"/>
        <w:bookmarkEnd w:id="312"/>
        <w:bookmarkEnd w:id="313"/>
        <w:bookmarkEnd w:id="314"/>
        <w:bookmarkEnd w:id="315"/>
      </w:ins>
    </w:p>
    <w:p w:rsidR="00AC2A21" w:rsidRDefault="00AC2A21" w:rsidP="00AC2A21">
      <w:pPr>
        <w:pStyle w:val="4"/>
        <w:rPr>
          <w:ins w:id="317" w:author="S5-233437" w:date="2023-04-25T15:04:00Z"/>
        </w:rPr>
      </w:pPr>
      <w:bookmarkStart w:id="318" w:name="_Toc133328271"/>
      <w:ins w:id="319" w:author="S5-233437" w:date="2023-04-25T15:04:00Z">
        <w:r>
          <w:t>7.1.1.1</w:t>
        </w:r>
        <w:r>
          <w:tab/>
          <w:t>Solution XXX</w:t>
        </w:r>
        <w:bookmarkEnd w:id="318"/>
      </w:ins>
    </w:p>
    <w:p w:rsidR="00AC2A21" w:rsidRDefault="00AC2A21" w:rsidP="00AC2A21">
      <w:pPr>
        <w:pStyle w:val="3"/>
        <w:rPr>
          <w:ins w:id="320" w:author="S5-233437" w:date="2023-04-25T15:04:00Z"/>
        </w:rPr>
      </w:pPr>
      <w:bookmarkStart w:id="321" w:name="_Toc133328272"/>
      <w:ins w:id="322" w:author="S5-233437" w:date="2023-04-25T15:04:00Z">
        <w:r>
          <w:t>7.1.2</w:t>
        </w:r>
        <w:r>
          <w:tab/>
          <w:t>Solution Evaluation</w:t>
        </w:r>
        <w:bookmarkEnd w:id="321"/>
      </w:ins>
    </w:p>
    <w:p w:rsidR="00AC2A21" w:rsidRPr="00AC2A21" w:rsidRDefault="00AC2A21" w:rsidP="00AC2A21">
      <w:pPr>
        <w:pPrChange w:id="323" w:author="S5-233437" w:date="2023-04-25T15:04:00Z">
          <w:pPr>
            <w:pStyle w:val="2"/>
          </w:pPr>
        </w:pPrChange>
      </w:pPr>
    </w:p>
    <w:p w:rsidR="002B3D71" w:rsidRDefault="002B3D71" w:rsidP="002B3D71">
      <w:pPr>
        <w:pStyle w:val="1"/>
        <w:rPr>
          <w:lang w:eastAsia="zh-CN"/>
        </w:rPr>
      </w:pPr>
      <w:del w:id="324" w:author="S5-233437" w:date="2023-04-25T15:04:00Z">
        <w:r w:rsidDel="00AC2A21">
          <w:rPr>
            <w:lang w:eastAsia="zh-CN"/>
          </w:rPr>
          <w:delText>7</w:delText>
        </w:r>
      </w:del>
      <w:bookmarkStart w:id="325" w:name="_Toc133328273"/>
      <w:ins w:id="326" w:author="S5-233437" w:date="2023-04-25T15:04:00Z">
        <w:r w:rsidR="00AC2A21">
          <w:rPr>
            <w:lang w:eastAsia="zh-CN"/>
          </w:rPr>
          <w:t>8</w:t>
        </w:r>
      </w:ins>
      <w:r>
        <w:tab/>
        <w:t>Conclusions and recommendations</w:t>
      </w:r>
      <w:bookmarkEnd w:id="185"/>
      <w:bookmarkEnd w:id="325"/>
    </w:p>
    <w:p w:rsidR="00A36B03" w:rsidRDefault="00A36B03">
      <w:pPr>
        <w:pStyle w:val="EW"/>
      </w:pPr>
    </w:p>
    <w:p w:rsidR="00A36B03" w:rsidRDefault="003E2BE0">
      <w:pPr>
        <w:pStyle w:val="8"/>
        <w:rPr>
          <w:lang w:eastAsia="zh-CN"/>
        </w:rPr>
      </w:pPr>
      <w:bookmarkStart w:id="327" w:name="clause4"/>
      <w:bookmarkStart w:id="328" w:name="startOfAnnexes"/>
      <w:bookmarkEnd w:id="327"/>
      <w:bookmarkEnd w:id="328"/>
      <w:r>
        <w:br w:type="page"/>
      </w:r>
      <w:bookmarkStart w:id="329" w:name="_Toc24420"/>
      <w:bookmarkStart w:id="330" w:name="_Toc133328274"/>
      <w:r>
        <w:lastRenderedPageBreak/>
        <w:t>Annex &lt;A&gt;:</w:t>
      </w:r>
      <w:r>
        <w:br/>
        <w:t>Change history</w:t>
      </w:r>
      <w:bookmarkEnd w:id="329"/>
      <w:bookmarkEnd w:id="330"/>
    </w:p>
    <w:p w:rsidR="00A36B03" w:rsidRDefault="00A36B03">
      <w:pPr>
        <w:pStyle w:val="TH"/>
      </w:pPr>
      <w:bookmarkStart w:id="331" w:name="historyclause"/>
      <w:bookmarkEnd w:id="3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rsidTr="00CD3802">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rsidTr="00CD3802">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proofErr w:type="spellStart"/>
            <w:r>
              <w:rPr>
                <w:b/>
                <w:sz w:val="16"/>
              </w:rPr>
              <w:t>TDoc</w:t>
            </w:r>
            <w:proofErr w:type="spellEnd"/>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rsidTr="00CD3802">
        <w:tc>
          <w:tcPr>
            <w:tcW w:w="800" w:type="dxa"/>
            <w:shd w:val="solid" w:color="FFFFFF" w:fill="auto"/>
          </w:tcPr>
          <w:p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rsidR="00A36B03" w:rsidRPr="00A6572A" w:rsidRDefault="00586DD8">
            <w:pPr>
              <w:pStyle w:val="TAC"/>
              <w:rPr>
                <w:sz w:val="16"/>
                <w:szCs w:val="16"/>
              </w:rPr>
            </w:pPr>
            <w:hyperlink r:id="rId12" w:history="1">
              <w:r w:rsidR="00A6572A" w:rsidRPr="007E0033">
                <w:rPr>
                  <w:sz w:val="16"/>
                  <w:szCs w:val="16"/>
                </w:rPr>
                <w:t>S5-232497</w:t>
              </w:r>
            </w:hyperlink>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r w:rsidR="00CD3802" w:rsidTr="00CD3802">
        <w:tc>
          <w:tcPr>
            <w:tcW w:w="800" w:type="dxa"/>
            <w:shd w:val="solid" w:color="FFFFFF" w:fill="auto"/>
          </w:tcPr>
          <w:p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rsidR="00CD3802" w:rsidRDefault="00CD3802" w:rsidP="00CD3802">
            <w:pPr>
              <w:pStyle w:val="TAC"/>
              <w:rPr>
                <w:sz w:val="16"/>
                <w:szCs w:val="16"/>
              </w:rPr>
            </w:pPr>
            <w:r w:rsidRPr="0031682B">
              <w:rPr>
                <w:sz w:val="16"/>
                <w:szCs w:val="16"/>
              </w:rPr>
              <w:t>SA5#147</w:t>
            </w:r>
          </w:p>
        </w:tc>
        <w:tc>
          <w:tcPr>
            <w:tcW w:w="993" w:type="dxa"/>
            <w:shd w:val="solid" w:color="FFFFFF" w:fill="auto"/>
          </w:tcPr>
          <w:p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rsidR="00CD3802" w:rsidRDefault="00CD3802" w:rsidP="00CD3802">
            <w:pPr>
              <w:pStyle w:val="TAL"/>
              <w:rPr>
                <w:sz w:val="16"/>
                <w:szCs w:val="16"/>
              </w:rPr>
            </w:pPr>
          </w:p>
        </w:tc>
        <w:tc>
          <w:tcPr>
            <w:tcW w:w="425" w:type="dxa"/>
            <w:shd w:val="solid" w:color="FFFFFF" w:fill="auto"/>
          </w:tcPr>
          <w:p w:rsidR="00CD3802" w:rsidRDefault="00CD3802" w:rsidP="00CD3802">
            <w:pPr>
              <w:pStyle w:val="TAR"/>
              <w:rPr>
                <w:sz w:val="16"/>
                <w:szCs w:val="16"/>
              </w:rPr>
            </w:pPr>
          </w:p>
        </w:tc>
        <w:tc>
          <w:tcPr>
            <w:tcW w:w="425" w:type="dxa"/>
            <w:shd w:val="solid" w:color="FFFFFF" w:fill="auto"/>
          </w:tcPr>
          <w:p w:rsidR="00CD3802" w:rsidRDefault="00CD3802" w:rsidP="00CD3802">
            <w:pPr>
              <w:pStyle w:val="TAC"/>
              <w:rPr>
                <w:sz w:val="16"/>
                <w:szCs w:val="16"/>
              </w:rPr>
            </w:pPr>
          </w:p>
        </w:tc>
        <w:tc>
          <w:tcPr>
            <w:tcW w:w="4962" w:type="dxa"/>
            <w:shd w:val="solid" w:color="FFFFFF" w:fill="auto"/>
          </w:tcPr>
          <w:p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Scope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rsidTr="00CD3802">
        <w:trPr>
          <w:ins w:id="332" w:author="Rapporteur" w:date="2023-04-25T14:34:00Z"/>
        </w:trPr>
        <w:tc>
          <w:tcPr>
            <w:tcW w:w="800" w:type="dxa"/>
            <w:shd w:val="solid" w:color="FFFFFF" w:fill="auto"/>
          </w:tcPr>
          <w:p w:rsidR="000B5F1A" w:rsidRPr="00296BF6" w:rsidRDefault="000B5F1A" w:rsidP="000B5F1A">
            <w:pPr>
              <w:pStyle w:val="TAC"/>
              <w:rPr>
                <w:ins w:id="333" w:author="Rapporteur" w:date="2023-04-25T14:34:00Z"/>
                <w:sz w:val="16"/>
                <w:szCs w:val="16"/>
              </w:rPr>
            </w:pPr>
            <w:ins w:id="334" w:author="Rapporteur" w:date="2023-04-25T14:34:00Z">
              <w:r w:rsidRPr="006F0693">
                <w:rPr>
                  <w:sz w:val="16"/>
                  <w:szCs w:val="16"/>
                </w:rPr>
                <w:t>202</w:t>
              </w:r>
              <w:r w:rsidRPr="006F0693">
                <w:rPr>
                  <w:sz w:val="16"/>
                  <w:szCs w:val="16"/>
                  <w:lang w:eastAsia="zh-CN"/>
                </w:rPr>
                <w:t>3</w:t>
              </w:r>
              <w:r w:rsidRPr="006F0693">
                <w:rPr>
                  <w:sz w:val="16"/>
                  <w:szCs w:val="16"/>
                </w:rPr>
                <w:t>-0</w:t>
              </w:r>
              <w:r>
                <w:rPr>
                  <w:sz w:val="16"/>
                  <w:szCs w:val="16"/>
                  <w:lang w:eastAsia="zh-CN"/>
                </w:rPr>
                <w:t>4</w:t>
              </w:r>
            </w:ins>
          </w:p>
        </w:tc>
        <w:tc>
          <w:tcPr>
            <w:tcW w:w="901" w:type="dxa"/>
            <w:shd w:val="solid" w:color="FFFFFF" w:fill="auto"/>
          </w:tcPr>
          <w:p w:rsidR="000B5F1A" w:rsidRPr="0031682B" w:rsidRDefault="000B5F1A" w:rsidP="000B5F1A">
            <w:pPr>
              <w:pStyle w:val="TAC"/>
              <w:rPr>
                <w:ins w:id="335" w:author="Rapporteur" w:date="2023-04-25T14:34:00Z"/>
                <w:sz w:val="16"/>
                <w:szCs w:val="16"/>
              </w:rPr>
            </w:pPr>
            <w:ins w:id="336" w:author="Rapporteur" w:date="2023-04-25T14:35:00Z">
              <w:r w:rsidRPr="0031682B">
                <w:rPr>
                  <w:sz w:val="16"/>
                  <w:szCs w:val="16"/>
                </w:rPr>
                <w:t>SA5#14</w:t>
              </w:r>
              <w:r>
                <w:rPr>
                  <w:sz w:val="16"/>
                  <w:szCs w:val="16"/>
                </w:rPr>
                <w:t>8e</w:t>
              </w:r>
            </w:ins>
          </w:p>
        </w:tc>
        <w:tc>
          <w:tcPr>
            <w:tcW w:w="993" w:type="dxa"/>
            <w:shd w:val="solid" w:color="FFFFFF" w:fill="auto"/>
          </w:tcPr>
          <w:p w:rsidR="000B5F1A" w:rsidRPr="007E0033" w:rsidRDefault="000B5F1A" w:rsidP="000B5F1A">
            <w:pPr>
              <w:pStyle w:val="TAC"/>
              <w:rPr>
                <w:ins w:id="337" w:author="Rapporteur" w:date="2023-04-25T14:34:00Z"/>
                <w:sz w:val="16"/>
                <w:szCs w:val="16"/>
              </w:rPr>
            </w:pPr>
            <w:ins w:id="338" w:author="Rapporteur" w:date="2023-04-25T14:36:00Z">
              <w:r w:rsidRPr="000B5F1A">
                <w:rPr>
                  <w:sz w:val="16"/>
                  <w:szCs w:val="16"/>
                </w:rPr>
                <w:t>S5-233437</w:t>
              </w:r>
            </w:ins>
          </w:p>
        </w:tc>
        <w:tc>
          <w:tcPr>
            <w:tcW w:w="425" w:type="dxa"/>
            <w:shd w:val="solid" w:color="FFFFFF" w:fill="auto"/>
          </w:tcPr>
          <w:p w:rsidR="000B5F1A" w:rsidRDefault="000B5F1A" w:rsidP="000B5F1A">
            <w:pPr>
              <w:pStyle w:val="TAL"/>
              <w:rPr>
                <w:ins w:id="339" w:author="Rapporteur" w:date="2023-04-25T14:34:00Z"/>
                <w:sz w:val="16"/>
                <w:szCs w:val="16"/>
              </w:rPr>
            </w:pPr>
          </w:p>
        </w:tc>
        <w:tc>
          <w:tcPr>
            <w:tcW w:w="425" w:type="dxa"/>
            <w:shd w:val="solid" w:color="FFFFFF" w:fill="auto"/>
          </w:tcPr>
          <w:p w:rsidR="000B5F1A" w:rsidRDefault="000B5F1A" w:rsidP="000B5F1A">
            <w:pPr>
              <w:pStyle w:val="TAR"/>
              <w:rPr>
                <w:ins w:id="340" w:author="Rapporteur" w:date="2023-04-25T14:34:00Z"/>
                <w:sz w:val="16"/>
                <w:szCs w:val="16"/>
              </w:rPr>
            </w:pPr>
          </w:p>
        </w:tc>
        <w:tc>
          <w:tcPr>
            <w:tcW w:w="425" w:type="dxa"/>
            <w:shd w:val="solid" w:color="FFFFFF" w:fill="auto"/>
          </w:tcPr>
          <w:p w:rsidR="000B5F1A" w:rsidRDefault="000B5F1A" w:rsidP="000B5F1A">
            <w:pPr>
              <w:pStyle w:val="TAC"/>
              <w:rPr>
                <w:ins w:id="341" w:author="Rapporteur" w:date="2023-04-25T14:34:00Z"/>
                <w:sz w:val="16"/>
                <w:szCs w:val="16"/>
              </w:rPr>
            </w:pPr>
          </w:p>
        </w:tc>
        <w:tc>
          <w:tcPr>
            <w:tcW w:w="4962" w:type="dxa"/>
            <w:shd w:val="solid" w:color="FFFFFF" w:fill="auto"/>
          </w:tcPr>
          <w:p w:rsidR="000B5F1A" w:rsidRDefault="000B5F1A" w:rsidP="000B5F1A">
            <w:pPr>
              <w:pStyle w:val="TAL"/>
              <w:rPr>
                <w:ins w:id="342" w:author="Rapporteur" w:date="2023-04-25T14:34:00Z"/>
                <w:rFonts w:cs="Arial"/>
                <w:sz w:val="16"/>
                <w:szCs w:val="16"/>
              </w:rPr>
            </w:pPr>
            <w:ins w:id="343" w:author="Rapporteur" w:date="2023-04-25T14:36:00Z">
              <w:r w:rsidRPr="000B5F1A">
                <w:rPr>
                  <w:rFonts w:cs="Arial"/>
                  <w:sz w:val="16"/>
                  <w:szCs w:val="16"/>
                </w:rPr>
                <w:t>Addition of solution in the skeleton</w:t>
              </w:r>
            </w:ins>
          </w:p>
        </w:tc>
        <w:tc>
          <w:tcPr>
            <w:tcW w:w="708" w:type="dxa"/>
            <w:shd w:val="solid" w:color="FFFFFF" w:fill="auto"/>
          </w:tcPr>
          <w:p w:rsidR="000B5F1A" w:rsidRPr="00624B31" w:rsidRDefault="000B5F1A" w:rsidP="000B5F1A">
            <w:pPr>
              <w:pStyle w:val="TAC"/>
              <w:rPr>
                <w:ins w:id="344" w:author="Rapporteur" w:date="2023-04-25T14:34:00Z"/>
                <w:rFonts w:hint="eastAsia"/>
                <w:sz w:val="16"/>
                <w:szCs w:val="16"/>
                <w:lang w:eastAsia="zh-CN"/>
              </w:rPr>
            </w:pPr>
            <w:ins w:id="345" w:author="Rapporteur" w:date="2023-04-25T14:38:00Z">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ins>
          </w:p>
        </w:tc>
      </w:tr>
      <w:tr w:rsidR="000B5F1A" w:rsidTr="00CD3802">
        <w:trPr>
          <w:ins w:id="346" w:author="Rapporteur" w:date="2023-04-25T14:34:00Z"/>
        </w:trPr>
        <w:tc>
          <w:tcPr>
            <w:tcW w:w="800" w:type="dxa"/>
            <w:shd w:val="solid" w:color="FFFFFF" w:fill="auto"/>
          </w:tcPr>
          <w:p w:rsidR="000B5F1A" w:rsidRPr="00296BF6" w:rsidRDefault="000B5F1A" w:rsidP="000B5F1A">
            <w:pPr>
              <w:pStyle w:val="TAC"/>
              <w:rPr>
                <w:ins w:id="347" w:author="Rapporteur" w:date="2023-04-25T14:34:00Z"/>
                <w:sz w:val="16"/>
                <w:szCs w:val="16"/>
              </w:rPr>
            </w:pPr>
            <w:ins w:id="348" w:author="Rapporteur" w:date="2023-04-25T14:34:00Z">
              <w:r w:rsidRPr="006F0693">
                <w:rPr>
                  <w:sz w:val="16"/>
                  <w:szCs w:val="16"/>
                </w:rPr>
                <w:t>202</w:t>
              </w:r>
              <w:r w:rsidRPr="006F0693">
                <w:rPr>
                  <w:sz w:val="16"/>
                  <w:szCs w:val="16"/>
                  <w:lang w:eastAsia="zh-CN"/>
                </w:rPr>
                <w:t>3</w:t>
              </w:r>
              <w:r w:rsidRPr="006F0693">
                <w:rPr>
                  <w:sz w:val="16"/>
                  <w:szCs w:val="16"/>
                </w:rPr>
                <w:t>-0</w:t>
              </w:r>
            </w:ins>
            <w:ins w:id="349" w:author="Rapporteur" w:date="2023-04-25T14:35:00Z">
              <w:r>
                <w:rPr>
                  <w:sz w:val="16"/>
                  <w:szCs w:val="16"/>
                  <w:lang w:eastAsia="zh-CN"/>
                </w:rPr>
                <w:t>4</w:t>
              </w:r>
            </w:ins>
          </w:p>
        </w:tc>
        <w:tc>
          <w:tcPr>
            <w:tcW w:w="901" w:type="dxa"/>
            <w:shd w:val="solid" w:color="FFFFFF" w:fill="auto"/>
          </w:tcPr>
          <w:p w:rsidR="000B5F1A" w:rsidRPr="0031682B" w:rsidRDefault="000B5F1A" w:rsidP="000B5F1A">
            <w:pPr>
              <w:pStyle w:val="TAC"/>
              <w:rPr>
                <w:ins w:id="350" w:author="Rapporteur" w:date="2023-04-25T14:34:00Z"/>
                <w:sz w:val="16"/>
                <w:szCs w:val="16"/>
              </w:rPr>
            </w:pPr>
            <w:ins w:id="351" w:author="Rapporteur" w:date="2023-04-25T14:35:00Z">
              <w:r w:rsidRPr="0075638C">
                <w:rPr>
                  <w:sz w:val="16"/>
                  <w:szCs w:val="16"/>
                </w:rPr>
                <w:t>SA5#148e</w:t>
              </w:r>
            </w:ins>
          </w:p>
        </w:tc>
        <w:tc>
          <w:tcPr>
            <w:tcW w:w="993" w:type="dxa"/>
            <w:shd w:val="solid" w:color="FFFFFF" w:fill="auto"/>
          </w:tcPr>
          <w:p w:rsidR="000B5F1A" w:rsidRPr="007E0033" w:rsidRDefault="000B5F1A" w:rsidP="000B5F1A">
            <w:pPr>
              <w:pStyle w:val="TAC"/>
              <w:rPr>
                <w:ins w:id="352" w:author="Rapporteur" w:date="2023-04-25T14:34:00Z"/>
                <w:sz w:val="16"/>
                <w:szCs w:val="16"/>
              </w:rPr>
            </w:pPr>
            <w:ins w:id="353" w:author="Rapporteur" w:date="2023-04-25T14:36:00Z">
              <w:r w:rsidRPr="000B5F1A">
                <w:rPr>
                  <w:sz w:val="16"/>
                  <w:szCs w:val="16"/>
                </w:rPr>
                <w:t>S5-233438</w:t>
              </w:r>
            </w:ins>
          </w:p>
        </w:tc>
        <w:tc>
          <w:tcPr>
            <w:tcW w:w="425" w:type="dxa"/>
            <w:shd w:val="solid" w:color="FFFFFF" w:fill="auto"/>
          </w:tcPr>
          <w:p w:rsidR="000B5F1A" w:rsidRDefault="000B5F1A" w:rsidP="000B5F1A">
            <w:pPr>
              <w:pStyle w:val="TAL"/>
              <w:rPr>
                <w:ins w:id="354" w:author="Rapporteur" w:date="2023-04-25T14:34:00Z"/>
                <w:sz w:val="16"/>
                <w:szCs w:val="16"/>
              </w:rPr>
            </w:pPr>
          </w:p>
        </w:tc>
        <w:tc>
          <w:tcPr>
            <w:tcW w:w="425" w:type="dxa"/>
            <w:shd w:val="solid" w:color="FFFFFF" w:fill="auto"/>
          </w:tcPr>
          <w:p w:rsidR="000B5F1A" w:rsidRDefault="000B5F1A" w:rsidP="000B5F1A">
            <w:pPr>
              <w:pStyle w:val="TAR"/>
              <w:rPr>
                <w:ins w:id="355" w:author="Rapporteur" w:date="2023-04-25T14:34:00Z"/>
                <w:sz w:val="16"/>
                <w:szCs w:val="16"/>
              </w:rPr>
            </w:pPr>
          </w:p>
        </w:tc>
        <w:tc>
          <w:tcPr>
            <w:tcW w:w="425" w:type="dxa"/>
            <w:shd w:val="solid" w:color="FFFFFF" w:fill="auto"/>
          </w:tcPr>
          <w:p w:rsidR="000B5F1A" w:rsidRDefault="000B5F1A" w:rsidP="000B5F1A">
            <w:pPr>
              <w:pStyle w:val="TAC"/>
              <w:rPr>
                <w:ins w:id="356" w:author="Rapporteur" w:date="2023-04-25T14:34:00Z"/>
                <w:sz w:val="16"/>
                <w:szCs w:val="16"/>
              </w:rPr>
            </w:pPr>
          </w:p>
        </w:tc>
        <w:tc>
          <w:tcPr>
            <w:tcW w:w="4962" w:type="dxa"/>
            <w:shd w:val="solid" w:color="FFFFFF" w:fill="auto"/>
          </w:tcPr>
          <w:p w:rsidR="000B5F1A" w:rsidRDefault="000B5F1A" w:rsidP="000B5F1A">
            <w:pPr>
              <w:pStyle w:val="TAL"/>
              <w:rPr>
                <w:ins w:id="357" w:author="Rapporteur" w:date="2023-04-25T14:34:00Z"/>
                <w:rFonts w:cs="Arial"/>
                <w:sz w:val="16"/>
                <w:szCs w:val="16"/>
              </w:rPr>
            </w:pPr>
            <w:ins w:id="358" w:author="Rapporteur" w:date="2023-04-25T14:36:00Z">
              <w:r w:rsidRPr="000B5F1A">
                <w:rPr>
                  <w:rFonts w:cs="Arial"/>
                  <w:sz w:val="16"/>
                  <w:szCs w:val="16"/>
                </w:rPr>
                <w:t>Addition of the Terms</w:t>
              </w:r>
            </w:ins>
          </w:p>
        </w:tc>
        <w:tc>
          <w:tcPr>
            <w:tcW w:w="708" w:type="dxa"/>
            <w:shd w:val="solid" w:color="FFFFFF" w:fill="auto"/>
          </w:tcPr>
          <w:p w:rsidR="000B5F1A" w:rsidRPr="00624B31" w:rsidRDefault="000B5F1A" w:rsidP="000B5F1A">
            <w:pPr>
              <w:pStyle w:val="TAC"/>
              <w:rPr>
                <w:ins w:id="359" w:author="Rapporteur" w:date="2023-04-25T14:34:00Z"/>
                <w:rFonts w:hint="eastAsia"/>
                <w:sz w:val="16"/>
                <w:szCs w:val="16"/>
                <w:lang w:eastAsia="zh-CN"/>
              </w:rPr>
            </w:pPr>
            <w:ins w:id="360" w:author="Rapporteur" w:date="2023-04-25T14:38:00Z">
              <w:r w:rsidRPr="008021E1">
                <w:rPr>
                  <w:rFonts w:hint="eastAsia"/>
                  <w:sz w:val="16"/>
                  <w:szCs w:val="16"/>
                  <w:lang w:eastAsia="zh-CN"/>
                </w:rPr>
                <w:t>0</w:t>
              </w:r>
              <w:r w:rsidRPr="008021E1">
                <w:rPr>
                  <w:sz w:val="16"/>
                  <w:szCs w:val="16"/>
                  <w:lang w:eastAsia="zh-CN"/>
                </w:rPr>
                <w:t>.2.0</w:t>
              </w:r>
            </w:ins>
          </w:p>
        </w:tc>
      </w:tr>
      <w:tr w:rsidR="000B5F1A" w:rsidTr="00CD3802">
        <w:trPr>
          <w:ins w:id="361" w:author="Rapporteur" w:date="2023-04-25T14:34:00Z"/>
        </w:trPr>
        <w:tc>
          <w:tcPr>
            <w:tcW w:w="800" w:type="dxa"/>
            <w:shd w:val="solid" w:color="FFFFFF" w:fill="auto"/>
          </w:tcPr>
          <w:p w:rsidR="000B5F1A" w:rsidRPr="00296BF6" w:rsidRDefault="000B5F1A" w:rsidP="000B5F1A">
            <w:pPr>
              <w:pStyle w:val="TAC"/>
              <w:rPr>
                <w:ins w:id="362" w:author="Rapporteur" w:date="2023-04-25T14:34:00Z"/>
                <w:sz w:val="16"/>
                <w:szCs w:val="16"/>
              </w:rPr>
            </w:pPr>
            <w:ins w:id="363" w:author="Rapporteur" w:date="2023-04-25T14:34:00Z">
              <w:r w:rsidRPr="006F0693">
                <w:rPr>
                  <w:sz w:val="16"/>
                  <w:szCs w:val="16"/>
                </w:rPr>
                <w:t>202</w:t>
              </w:r>
              <w:r w:rsidRPr="006F0693">
                <w:rPr>
                  <w:sz w:val="16"/>
                  <w:szCs w:val="16"/>
                  <w:lang w:eastAsia="zh-CN"/>
                </w:rPr>
                <w:t>3</w:t>
              </w:r>
              <w:r w:rsidRPr="006F0693">
                <w:rPr>
                  <w:sz w:val="16"/>
                  <w:szCs w:val="16"/>
                </w:rPr>
                <w:t>-0</w:t>
              </w:r>
            </w:ins>
            <w:ins w:id="364" w:author="Rapporteur" w:date="2023-04-25T14:35:00Z">
              <w:r>
                <w:rPr>
                  <w:sz w:val="16"/>
                  <w:szCs w:val="16"/>
                  <w:lang w:eastAsia="zh-CN"/>
                </w:rPr>
                <w:t>4</w:t>
              </w:r>
            </w:ins>
          </w:p>
        </w:tc>
        <w:tc>
          <w:tcPr>
            <w:tcW w:w="901" w:type="dxa"/>
            <w:shd w:val="solid" w:color="FFFFFF" w:fill="auto"/>
          </w:tcPr>
          <w:p w:rsidR="000B5F1A" w:rsidRPr="0031682B" w:rsidRDefault="000B5F1A" w:rsidP="000B5F1A">
            <w:pPr>
              <w:pStyle w:val="TAC"/>
              <w:rPr>
                <w:ins w:id="365" w:author="Rapporteur" w:date="2023-04-25T14:34:00Z"/>
                <w:sz w:val="16"/>
                <w:szCs w:val="16"/>
              </w:rPr>
            </w:pPr>
            <w:ins w:id="366" w:author="Rapporteur" w:date="2023-04-25T14:35:00Z">
              <w:r w:rsidRPr="0075638C">
                <w:rPr>
                  <w:sz w:val="16"/>
                  <w:szCs w:val="16"/>
                </w:rPr>
                <w:t>SA5#148e</w:t>
              </w:r>
            </w:ins>
          </w:p>
        </w:tc>
        <w:tc>
          <w:tcPr>
            <w:tcW w:w="993" w:type="dxa"/>
            <w:shd w:val="solid" w:color="FFFFFF" w:fill="auto"/>
          </w:tcPr>
          <w:p w:rsidR="000B5F1A" w:rsidRPr="007E0033" w:rsidRDefault="000B5F1A" w:rsidP="000B5F1A">
            <w:pPr>
              <w:pStyle w:val="TAC"/>
              <w:rPr>
                <w:ins w:id="367" w:author="Rapporteur" w:date="2023-04-25T14:34:00Z"/>
                <w:sz w:val="16"/>
                <w:szCs w:val="16"/>
              </w:rPr>
            </w:pPr>
            <w:ins w:id="368" w:author="Rapporteur" w:date="2023-04-25T14:37:00Z">
              <w:r w:rsidRPr="000B5F1A">
                <w:rPr>
                  <w:sz w:val="16"/>
                  <w:szCs w:val="16"/>
                </w:rPr>
                <w:t>S5-233708</w:t>
              </w:r>
            </w:ins>
          </w:p>
        </w:tc>
        <w:tc>
          <w:tcPr>
            <w:tcW w:w="425" w:type="dxa"/>
            <w:shd w:val="solid" w:color="FFFFFF" w:fill="auto"/>
          </w:tcPr>
          <w:p w:rsidR="000B5F1A" w:rsidRDefault="000B5F1A" w:rsidP="000B5F1A">
            <w:pPr>
              <w:pStyle w:val="TAL"/>
              <w:rPr>
                <w:ins w:id="369" w:author="Rapporteur" w:date="2023-04-25T14:34:00Z"/>
                <w:sz w:val="16"/>
                <w:szCs w:val="16"/>
              </w:rPr>
            </w:pPr>
          </w:p>
        </w:tc>
        <w:tc>
          <w:tcPr>
            <w:tcW w:w="425" w:type="dxa"/>
            <w:shd w:val="solid" w:color="FFFFFF" w:fill="auto"/>
          </w:tcPr>
          <w:p w:rsidR="000B5F1A" w:rsidRDefault="000B5F1A" w:rsidP="000B5F1A">
            <w:pPr>
              <w:pStyle w:val="TAR"/>
              <w:rPr>
                <w:ins w:id="370" w:author="Rapporteur" w:date="2023-04-25T14:34:00Z"/>
                <w:sz w:val="16"/>
                <w:szCs w:val="16"/>
              </w:rPr>
            </w:pPr>
          </w:p>
        </w:tc>
        <w:tc>
          <w:tcPr>
            <w:tcW w:w="425" w:type="dxa"/>
            <w:shd w:val="solid" w:color="FFFFFF" w:fill="auto"/>
          </w:tcPr>
          <w:p w:rsidR="000B5F1A" w:rsidRDefault="000B5F1A" w:rsidP="000B5F1A">
            <w:pPr>
              <w:pStyle w:val="TAC"/>
              <w:rPr>
                <w:ins w:id="371" w:author="Rapporteur" w:date="2023-04-25T14:34:00Z"/>
                <w:sz w:val="16"/>
                <w:szCs w:val="16"/>
              </w:rPr>
            </w:pPr>
          </w:p>
        </w:tc>
        <w:tc>
          <w:tcPr>
            <w:tcW w:w="4962" w:type="dxa"/>
            <w:shd w:val="solid" w:color="FFFFFF" w:fill="auto"/>
          </w:tcPr>
          <w:p w:rsidR="000B5F1A" w:rsidRDefault="000B5F1A" w:rsidP="000B5F1A">
            <w:pPr>
              <w:pStyle w:val="TAL"/>
              <w:rPr>
                <w:ins w:id="372" w:author="Rapporteur" w:date="2023-04-25T14:34:00Z"/>
                <w:rFonts w:cs="Arial"/>
                <w:sz w:val="16"/>
                <w:szCs w:val="16"/>
              </w:rPr>
            </w:pPr>
            <w:ins w:id="373" w:author="Rapporteur" w:date="2023-04-25T14:37:00Z">
              <w:r w:rsidRPr="000B5F1A">
                <w:rPr>
                  <w:rFonts w:cs="Arial"/>
                  <w:sz w:val="16"/>
                  <w:szCs w:val="16"/>
                </w:rPr>
                <w:t>Addition of the Key issues about architecture mapping</w:t>
              </w:r>
            </w:ins>
          </w:p>
        </w:tc>
        <w:tc>
          <w:tcPr>
            <w:tcW w:w="708" w:type="dxa"/>
            <w:shd w:val="solid" w:color="FFFFFF" w:fill="auto"/>
          </w:tcPr>
          <w:p w:rsidR="000B5F1A" w:rsidRPr="00624B31" w:rsidRDefault="000B5F1A" w:rsidP="000B5F1A">
            <w:pPr>
              <w:pStyle w:val="TAC"/>
              <w:rPr>
                <w:ins w:id="374" w:author="Rapporteur" w:date="2023-04-25T14:34:00Z"/>
                <w:rFonts w:hint="eastAsia"/>
                <w:sz w:val="16"/>
                <w:szCs w:val="16"/>
                <w:lang w:eastAsia="zh-CN"/>
              </w:rPr>
            </w:pPr>
            <w:ins w:id="375" w:author="Rapporteur" w:date="2023-04-25T14:38:00Z">
              <w:r w:rsidRPr="008021E1">
                <w:rPr>
                  <w:rFonts w:hint="eastAsia"/>
                  <w:sz w:val="16"/>
                  <w:szCs w:val="16"/>
                  <w:lang w:eastAsia="zh-CN"/>
                </w:rPr>
                <w:t>0</w:t>
              </w:r>
              <w:r w:rsidRPr="008021E1">
                <w:rPr>
                  <w:sz w:val="16"/>
                  <w:szCs w:val="16"/>
                  <w:lang w:eastAsia="zh-CN"/>
                </w:rPr>
                <w:t>.2.0</w:t>
              </w:r>
            </w:ins>
          </w:p>
        </w:tc>
      </w:tr>
      <w:tr w:rsidR="000B5F1A" w:rsidTr="00CD3802">
        <w:trPr>
          <w:ins w:id="376" w:author="Rapporteur" w:date="2023-04-25T14:36:00Z"/>
        </w:trPr>
        <w:tc>
          <w:tcPr>
            <w:tcW w:w="800" w:type="dxa"/>
            <w:shd w:val="solid" w:color="FFFFFF" w:fill="auto"/>
          </w:tcPr>
          <w:p w:rsidR="000B5F1A" w:rsidRPr="006F0693" w:rsidRDefault="000B5F1A" w:rsidP="000B5F1A">
            <w:pPr>
              <w:pStyle w:val="TAC"/>
              <w:rPr>
                <w:ins w:id="377" w:author="Rapporteur" w:date="2023-04-25T14:36:00Z"/>
                <w:sz w:val="16"/>
                <w:szCs w:val="16"/>
              </w:rPr>
            </w:pPr>
            <w:ins w:id="378" w:author="Rapporteur" w:date="2023-04-25T14:38:00Z">
              <w:r w:rsidRPr="006F0693">
                <w:rPr>
                  <w:sz w:val="16"/>
                  <w:szCs w:val="16"/>
                </w:rPr>
                <w:t>202</w:t>
              </w:r>
              <w:r w:rsidRPr="006F0693">
                <w:rPr>
                  <w:sz w:val="16"/>
                  <w:szCs w:val="16"/>
                  <w:lang w:eastAsia="zh-CN"/>
                </w:rPr>
                <w:t>3</w:t>
              </w:r>
              <w:r w:rsidRPr="006F0693">
                <w:rPr>
                  <w:sz w:val="16"/>
                  <w:szCs w:val="16"/>
                </w:rPr>
                <w:t>-0</w:t>
              </w:r>
              <w:r>
                <w:rPr>
                  <w:sz w:val="16"/>
                  <w:szCs w:val="16"/>
                  <w:lang w:eastAsia="zh-CN"/>
                </w:rPr>
                <w:t>4</w:t>
              </w:r>
            </w:ins>
          </w:p>
        </w:tc>
        <w:tc>
          <w:tcPr>
            <w:tcW w:w="901" w:type="dxa"/>
            <w:shd w:val="solid" w:color="FFFFFF" w:fill="auto"/>
          </w:tcPr>
          <w:p w:rsidR="000B5F1A" w:rsidRPr="0075638C" w:rsidRDefault="000B5F1A" w:rsidP="000B5F1A">
            <w:pPr>
              <w:pStyle w:val="TAC"/>
              <w:rPr>
                <w:ins w:id="379" w:author="Rapporteur" w:date="2023-04-25T14:36:00Z"/>
                <w:sz w:val="16"/>
                <w:szCs w:val="16"/>
              </w:rPr>
            </w:pPr>
            <w:ins w:id="380" w:author="Rapporteur" w:date="2023-04-25T14:38:00Z">
              <w:r w:rsidRPr="0031682B">
                <w:rPr>
                  <w:sz w:val="16"/>
                  <w:szCs w:val="16"/>
                </w:rPr>
                <w:t>SA5#14</w:t>
              </w:r>
              <w:r>
                <w:rPr>
                  <w:sz w:val="16"/>
                  <w:szCs w:val="16"/>
                </w:rPr>
                <w:t>8e</w:t>
              </w:r>
            </w:ins>
          </w:p>
        </w:tc>
        <w:tc>
          <w:tcPr>
            <w:tcW w:w="993" w:type="dxa"/>
            <w:shd w:val="solid" w:color="FFFFFF" w:fill="auto"/>
          </w:tcPr>
          <w:p w:rsidR="000B5F1A" w:rsidRPr="007E0033" w:rsidRDefault="000B5F1A" w:rsidP="000B5F1A">
            <w:pPr>
              <w:pStyle w:val="TAC"/>
              <w:rPr>
                <w:ins w:id="381" w:author="Rapporteur" w:date="2023-04-25T14:36:00Z"/>
                <w:sz w:val="16"/>
                <w:szCs w:val="16"/>
              </w:rPr>
            </w:pPr>
            <w:ins w:id="382" w:author="Rapporteur" w:date="2023-04-25T14:37:00Z">
              <w:r w:rsidRPr="000B5F1A">
                <w:rPr>
                  <w:sz w:val="16"/>
                  <w:szCs w:val="16"/>
                </w:rPr>
                <w:t>S5-233709</w:t>
              </w:r>
            </w:ins>
          </w:p>
        </w:tc>
        <w:tc>
          <w:tcPr>
            <w:tcW w:w="425" w:type="dxa"/>
            <w:shd w:val="solid" w:color="FFFFFF" w:fill="auto"/>
          </w:tcPr>
          <w:p w:rsidR="000B5F1A" w:rsidRDefault="000B5F1A" w:rsidP="000B5F1A">
            <w:pPr>
              <w:pStyle w:val="TAL"/>
              <w:rPr>
                <w:ins w:id="383" w:author="Rapporteur" w:date="2023-04-25T14:36:00Z"/>
                <w:sz w:val="16"/>
                <w:szCs w:val="16"/>
              </w:rPr>
            </w:pPr>
          </w:p>
        </w:tc>
        <w:tc>
          <w:tcPr>
            <w:tcW w:w="425" w:type="dxa"/>
            <w:shd w:val="solid" w:color="FFFFFF" w:fill="auto"/>
          </w:tcPr>
          <w:p w:rsidR="000B5F1A" w:rsidRDefault="000B5F1A" w:rsidP="000B5F1A">
            <w:pPr>
              <w:pStyle w:val="TAR"/>
              <w:rPr>
                <w:ins w:id="384" w:author="Rapporteur" w:date="2023-04-25T14:36:00Z"/>
                <w:sz w:val="16"/>
                <w:szCs w:val="16"/>
              </w:rPr>
            </w:pPr>
          </w:p>
        </w:tc>
        <w:tc>
          <w:tcPr>
            <w:tcW w:w="425" w:type="dxa"/>
            <w:shd w:val="solid" w:color="FFFFFF" w:fill="auto"/>
          </w:tcPr>
          <w:p w:rsidR="000B5F1A" w:rsidRDefault="000B5F1A" w:rsidP="000B5F1A">
            <w:pPr>
              <w:pStyle w:val="TAC"/>
              <w:rPr>
                <w:ins w:id="385" w:author="Rapporteur" w:date="2023-04-25T14:36:00Z"/>
                <w:sz w:val="16"/>
                <w:szCs w:val="16"/>
              </w:rPr>
            </w:pPr>
          </w:p>
        </w:tc>
        <w:tc>
          <w:tcPr>
            <w:tcW w:w="4962" w:type="dxa"/>
            <w:shd w:val="solid" w:color="FFFFFF" w:fill="auto"/>
          </w:tcPr>
          <w:p w:rsidR="000B5F1A" w:rsidRDefault="000B5F1A" w:rsidP="000B5F1A">
            <w:pPr>
              <w:pStyle w:val="TAL"/>
              <w:rPr>
                <w:ins w:id="386" w:author="Rapporteur" w:date="2023-04-25T14:36:00Z"/>
                <w:rFonts w:cs="Arial"/>
                <w:sz w:val="16"/>
                <w:szCs w:val="16"/>
              </w:rPr>
            </w:pPr>
            <w:ins w:id="387" w:author="Rapporteur" w:date="2023-04-25T14:37:00Z">
              <w:r w:rsidRPr="000B5F1A">
                <w:rPr>
                  <w:rFonts w:cs="Arial"/>
                  <w:sz w:val="16"/>
                  <w:szCs w:val="16"/>
                </w:rPr>
                <w:t>Addition of the Key issues about charging principles clarification</w:t>
              </w:r>
            </w:ins>
          </w:p>
        </w:tc>
        <w:tc>
          <w:tcPr>
            <w:tcW w:w="708" w:type="dxa"/>
            <w:shd w:val="solid" w:color="FFFFFF" w:fill="auto"/>
          </w:tcPr>
          <w:p w:rsidR="000B5F1A" w:rsidRPr="00624B31" w:rsidRDefault="000B5F1A" w:rsidP="000B5F1A">
            <w:pPr>
              <w:pStyle w:val="TAC"/>
              <w:rPr>
                <w:ins w:id="388" w:author="Rapporteur" w:date="2023-04-25T14:36:00Z"/>
                <w:rFonts w:hint="eastAsia"/>
                <w:sz w:val="16"/>
                <w:szCs w:val="16"/>
                <w:lang w:eastAsia="zh-CN"/>
              </w:rPr>
            </w:pPr>
            <w:ins w:id="389" w:author="Rapporteur" w:date="2023-04-25T14:38:00Z">
              <w:r w:rsidRPr="008021E1">
                <w:rPr>
                  <w:rFonts w:hint="eastAsia"/>
                  <w:sz w:val="16"/>
                  <w:szCs w:val="16"/>
                  <w:lang w:eastAsia="zh-CN"/>
                </w:rPr>
                <w:t>0</w:t>
              </w:r>
              <w:r w:rsidRPr="008021E1">
                <w:rPr>
                  <w:sz w:val="16"/>
                  <w:szCs w:val="16"/>
                  <w:lang w:eastAsia="zh-CN"/>
                </w:rPr>
                <w:t>.2.0</w:t>
              </w:r>
            </w:ins>
          </w:p>
        </w:tc>
      </w:tr>
      <w:tr w:rsidR="00CD3802" w:rsidTr="00CD3802">
        <w:tc>
          <w:tcPr>
            <w:tcW w:w="800" w:type="dxa"/>
            <w:shd w:val="solid" w:color="FFFFFF" w:fill="auto"/>
          </w:tcPr>
          <w:p w:rsidR="00CD3802" w:rsidRDefault="00CD3802" w:rsidP="00516099">
            <w:pPr>
              <w:pStyle w:val="TAC"/>
              <w:rPr>
                <w:sz w:val="16"/>
                <w:szCs w:val="16"/>
              </w:rPr>
            </w:pPr>
          </w:p>
        </w:tc>
        <w:tc>
          <w:tcPr>
            <w:tcW w:w="901" w:type="dxa"/>
            <w:shd w:val="solid" w:color="FFFFFF" w:fill="auto"/>
          </w:tcPr>
          <w:p w:rsidR="00CD3802" w:rsidRDefault="00CD3802" w:rsidP="00516099">
            <w:pPr>
              <w:pStyle w:val="TAC"/>
              <w:rPr>
                <w:sz w:val="16"/>
                <w:szCs w:val="16"/>
              </w:rPr>
            </w:pPr>
          </w:p>
        </w:tc>
        <w:tc>
          <w:tcPr>
            <w:tcW w:w="993" w:type="dxa"/>
            <w:shd w:val="solid" w:color="FFFFFF" w:fill="auto"/>
          </w:tcPr>
          <w:p w:rsidR="00CD3802" w:rsidRDefault="00CD3802">
            <w:pPr>
              <w:pStyle w:val="TAC"/>
              <w:rPr>
                <w:sz w:val="16"/>
                <w:szCs w:val="16"/>
              </w:rPr>
            </w:pPr>
          </w:p>
        </w:tc>
        <w:tc>
          <w:tcPr>
            <w:tcW w:w="425" w:type="dxa"/>
            <w:shd w:val="solid" w:color="FFFFFF" w:fill="auto"/>
          </w:tcPr>
          <w:p w:rsidR="00CD3802" w:rsidRDefault="00CD3802">
            <w:pPr>
              <w:pStyle w:val="TAL"/>
              <w:rPr>
                <w:sz w:val="16"/>
                <w:szCs w:val="16"/>
              </w:rPr>
            </w:pPr>
          </w:p>
        </w:tc>
        <w:tc>
          <w:tcPr>
            <w:tcW w:w="425" w:type="dxa"/>
            <w:shd w:val="solid" w:color="FFFFFF" w:fill="auto"/>
          </w:tcPr>
          <w:p w:rsidR="00CD3802" w:rsidRDefault="00CD3802">
            <w:pPr>
              <w:pStyle w:val="TAR"/>
              <w:rPr>
                <w:sz w:val="16"/>
                <w:szCs w:val="16"/>
              </w:rPr>
            </w:pPr>
          </w:p>
        </w:tc>
        <w:tc>
          <w:tcPr>
            <w:tcW w:w="425" w:type="dxa"/>
            <w:shd w:val="solid" w:color="FFFFFF" w:fill="auto"/>
          </w:tcPr>
          <w:p w:rsidR="00CD3802" w:rsidRDefault="00CD3802">
            <w:pPr>
              <w:pStyle w:val="TAC"/>
              <w:rPr>
                <w:sz w:val="16"/>
                <w:szCs w:val="16"/>
              </w:rPr>
            </w:pPr>
          </w:p>
        </w:tc>
        <w:tc>
          <w:tcPr>
            <w:tcW w:w="4962" w:type="dxa"/>
            <w:shd w:val="solid" w:color="FFFFFF" w:fill="auto"/>
          </w:tcPr>
          <w:p w:rsidR="00CD3802" w:rsidRDefault="00CD3802">
            <w:pPr>
              <w:pStyle w:val="TAL"/>
              <w:rPr>
                <w:sz w:val="16"/>
                <w:szCs w:val="16"/>
              </w:rPr>
            </w:pPr>
          </w:p>
        </w:tc>
        <w:tc>
          <w:tcPr>
            <w:tcW w:w="708" w:type="dxa"/>
            <w:shd w:val="solid" w:color="FFFFFF" w:fill="auto"/>
          </w:tcPr>
          <w:p w:rsidR="00CD3802" w:rsidRDefault="00CD3802">
            <w:pPr>
              <w:pStyle w:val="TAC"/>
              <w:rPr>
                <w:sz w:val="16"/>
                <w:szCs w:val="16"/>
              </w:rPr>
            </w:pPr>
          </w:p>
        </w:tc>
      </w:tr>
    </w:tbl>
    <w:p w:rsidR="00A36B03" w:rsidRDefault="00A36B03"/>
    <w:p w:rsidR="00A36B03" w:rsidRDefault="00A36B03">
      <w:pPr>
        <w:pStyle w:val="Guidance"/>
        <w:rPr>
          <w:lang w:eastAsia="zh-CN"/>
        </w:rPr>
      </w:pPr>
    </w:p>
    <w:sectPr w:rsidR="00A36B03">
      <w:headerReference w:type="default" r:id="rId13"/>
      <w:footerReference w:type="default" r:id="rId14"/>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DD8" w:rsidRDefault="00586DD8">
      <w:pPr>
        <w:spacing w:after="0"/>
      </w:pPr>
      <w:r>
        <w:separator/>
      </w:r>
    </w:p>
  </w:endnote>
  <w:endnote w:type="continuationSeparator" w:id="0">
    <w:p w:rsidR="00586DD8" w:rsidRDefault="00586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DD8" w:rsidRDefault="00586DD8">
      <w:pPr>
        <w:spacing w:after="0"/>
      </w:pPr>
      <w:r>
        <w:separator/>
      </w:r>
    </w:p>
  </w:footnote>
  <w:footnote w:type="continuationSeparator" w:id="0">
    <w:p w:rsidR="00586DD8" w:rsidRDefault="00586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BCD">
      <w:rPr>
        <w:rFonts w:ascii="Arial" w:hAnsi="Arial" w:cs="Arial"/>
        <w:b/>
        <w:noProof/>
        <w:sz w:val="18"/>
        <w:szCs w:val="18"/>
      </w:rPr>
      <w:t>3GPP TR 28.843 V0.2.0 (2023-04)</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6099">
      <w:rPr>
        <w:rFonts w:ascii="Arial" w:hAnsi="Arial" w:cs="Arial"/>
        <w:b/>
        <w:noProof/>
        <w:sz w:val="18"/>
        <w:szCs w:val="18"/>
      </w:rPr>
      <w:t>6</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BCD">
      <w:rPr>
        <w:rFonts w:ascii="Arial" w:hAnsi="Arial" w:cs="Arial"/>
        <w:b/>
        <w:noProof/>
        <w:sz w:val="18"/>
        <w:szCs w:val="18"/>
      </w:rPr>
      <w:t>Release 18</w:t>
    </w:r>
    <w:r>
      <w:rPr>
        <w:rFonts w:ascii="Arial" w:hAnsi="Arial" w:cs="Arial"/>
        <w:b/>
        <w:sz w:val="18"/>
        <w:szCs w:val="18"/>
      </w:rPr>
      <w:fldChar w:fldCharType="end"/>
    </w:r>
  </w:p>
  <w:p w:rsidR="00A36B03" w:rsidRDefault="00A36B0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5-233438">
    <w15:presenceInfo w15:providerId="None" w15:userId="S5-233438"/>
  </w15:person>
  <w15:person w15:author="S5-233437">
    <w15:presenceInfo w15:providerId="None" w15:userId="S5-233437"/>
  </w15:person>
  <w15:person w15:author="S5-233709">
    <w15:presenceInfo w15:providerId="None" w15:userId="S5-233709"/>
  </w15:person>
  <w15:person w15:author="S5-233708">
    <w15:presenceInfo w15:providerId="None" w15:userId="S5-233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10"/>
    <w:rsid w:val="00033397"/>
    <w:rsid w:val="00040095"/>
    <w:rsid w:val="00051834"/>
    <w:rsid w:val="00054A22"/>
    <w:rsid w:val="00062023"/>
    <w:rsid w:val="000655A6"/>
    <w:rsid w:val="00080512"/>
    <w:rsid w:val="000A0597"/>
    <w:rsid w:val="000B5F1A"/>
    <w:rsid w:val="000C47C3"/>
    <w:rsid w:val="000D58AB"/>
    <w:rsid w:val="000E552E"/>
    <w:rsid w:val="00125B14"/>
    <w:rsid w:val="00133525"/>
    <w:rsid w:val="00135792"/>
    <w:rsid w:val="0014398B"/>
    <w:rsid w:val="00190671"/>
    <w:rsid w:val="001A4C42"/>
    <w:rsid w:val="001A7420"/>
    <w:rsid w:val="001B6637"/>
    <w:rsid w:val="001C21C3"/>
    <w:rsid w:val="001D02C2"/>
    <w:rsid w:val="001D6612"/>
    <w:rsid w:val="001E5E66"/>
    <w:rsid w:val="001F0C1D"/>
    <w:rsid w:val="001F1132"/>
    <w:rsid w:val="001F168B"/>
    <w:rsid w:val="002347A2"/>
    <w:rsid w:val="002502C6"/>
    <w:rsid w:val="002675F0"/>
    <w:rsid w:val="002760EE"/>
    <w:rsid w:val="002B3D71"/>
    <w:rsid w:val="002B6339"/>
    <w:rsid w:val="002E00EE"/>
    <w:rsid w:val="00304922"/>
    <w:rsid w:val="003070AD"/>
    <w:rsid w:val="003172DC"/>
    <w:rsid w:val="0035462D"/>
    <w:rsid w:val="00356555"/>
    <w:rsid w:val="003608C6"/>
    <w:rsid w:val="00373D7C"/>
    <w:rsid w:val="003765B8"/>
    <w:rsid w:val="00393F14"/>
    <w:rsid w:val="00397895"/>
    <w:rsid w:val="003C3971"/>
    <w:rsid w:val="003E2BE0"/>
    <w:rsid w:val="0041664C"/>
    <w:rsid w:val="00423334"/>
    <w:rsid w:val="004345EC"/>
    <w:rsid w:val="004357BE"/>
    <w:rsid w:val="00452474"/>
    <w:rsid w:val="00465515"/>
    <w:rsid w:val="00477417"/>
    <w:rsid w:val="0049751D"/>
    <w:rsid w:val="004C30AC"/>
    <w:rsid w:val="004D3578"/>
    <w:rsid w:val="004E213A"/>
    <w:rsid w:val="004F0988"/>
    <w:rsid w:val="004F3340"/>
    <w:rsid w:val="004F4F36"/>
    <w:rsid w:val="00516099"/>
    <w:rsid w:val="0053388B"/>
    <w:rsid w:val="00535773"/>
    <w:rsid w:val="00537904"/>
    <w:rsid w:val="00543E6C"/>
    <w:rsid w:val="0055130E"/>
    <w:rsid w:val="005603E2"/>
    <w:rsid w:val="00565087"/>
    <w:rsid w:val="00585D85"/>
    <w:rsid w:val="00586DD8"/>
    <w:rsid w:val="00597B11"/>
    <w:rsid w:val="005C69DE"/>
    <w:rsid w:val="005D2E01"/>
    <w:rsid w:val="005D7526"/>
    <w:rsid w:val="005E4BB2"/>
    <w:rsid w:val="005F788A"/>
    <w:rsid w:val="00602AEA"/>
    <w:rsid w:val="00607991"/>
    <w:rsid w:val="00614FDF"/>
    <w:rsid w:val="00625BCD"/>
    <w:rsid w:val="0063543D"/>
    <w:rsid w:val="00645EC8"/>
    <w:rsid w:val="00647114"/>
    <w:rsid w:val="0066131E"/>
    <w:rsid w:val="0066259B"/>
    <w:rsid w:val="006912E9"/>
    <w:rsid w:val="006A323F"/>
    <w:rsid w:val="006B30D0"/>
    <w:rsid w:val="006C3D95"/>
    <w:rsid w:val="006D3938"/>
    <w:rsid w:val="006E2193"/>
    <w:rsid w:val="006E5C86"/>
    <w:rsid w:val="00701116"/>
    <w:rsid w:val="0071174C"/>
    <w:rsid w:val="00713C44"/>
    <w:rsid w:val="0071606E"/>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60081"/>
    <w:rsid w:val="00863E46"/>
    <w:rsid w:val="00864049"/>
    <w:rsid w:val="008646EE"/>
    <w:rsid w:val="008768CA"/>
    <w:rsid w:val="00880F8C"/>
    <w:rsid w:val="00891ABF"/>
    <w:rsid w:val="00897457"/>
    <w:rsid w:val="008A51E4"/>
    <w:rsid w:val="008B3260"/>
    <w:rsid w:val="008C384C"/>
    <w:rsid w:val="008D0EFC"/>
    <w:rsid w:val="008E08AB"/>
    <w:rsid w:val="008E2D68"/>
    <w:rsid w:val="008E6756"/>
    <w:rsid w:val="0090271F"/>
    <w:rsid w:val="00902E23"/>
    <w:rsid w:val="00910426"/>
    <w:rsid w:val="009114D7"/>
    <w:rsid w:val="0091348E"/>
    <w:rsid w:val="00915B68"/>
    <w:rsid w:val="00917CCB"/>
    <w:rsid w:val="00933FB0"/>
    <w:rsid w:val="00934BAA"/>
    <w:rsid w:val="00942EC2"/>
    <w:rsid w:val="009461DA"/>
    <w:rsid w:val="00961B65"/>
    <w:rsid w:val="00962028"/>
    <w:rsid w:val="00965332"/>
    <w:rsid w:val="00966FC5"/>
    <w:rsid w:val="00974476"/>
    <w:rsid w:val="009930AE"/>
    <w:rsid w:val="009F192B"/>
    <w:rsid w:val="009F37B7"/>
    <w:rsid w:val="00A06621"/>
    <w:rsid w:val="00A10F02"/>
    <w:rsid w:val="00A164B4"/>
    <w:rsid w:val="00A26956"/>
    <w:rsid w:val="00A27486"/>
    <w:rsid w:val="00A36B03"/>
    <w:rsid w:val="00A443F9"/>
    <w:rsid w:val="00A53724"/>
    <w:rsid w:val="00A56066"/>
    <w:rsid w:val="00A6572A"/>
    <w:rsid w:val="00A73129"/>
    <w:rsid w:val="00A82346"/>
    <w:rsid w:val="00A92BA1"/>
    <w:rsid w:val="00A93B19"/>
    <w:rsid w:val="00A95A32"/>
    <w:rsid w:val="00AB4A5D"/>
    <w:rsid w:val="00AB5EDA"/>
    <w:rsid w:val="00AC2A21"/>
    <w:rsid w:val="00AC6BC6"/>
    <w:rsid w:val="00AE65E2"/>
    <w:rsid w:val="00AF1460"/>
    <w:rsid w:val="00B15449"/>
    <w:rsid w:val="00B374E0"/>
    <w:rsid w:val="00B45654"/>
    <w:rsid w:val="00B46226"/>
    <w:rsid w:val="00B57F6A"/>
    <w:rsid w:val="00B7110B"/>
    <w:rsid w:val="00B84A9D"/>
    <w:rsid w:val="00B93086"/>
    <w:rsid w:val="00BA19ED"/>
    <w:rsid w:val="00BA4B8D"/>
    <w:rsid w:val="00BC0F7D"/>
    <w:rsid w:val="00BD23BE"/>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CD3802"/>
    <w:rsid w:val="00D30381"/>
    <w:rsid w:val="00D32A38"/>
    <w:rsid w:val="00D563D4"/>
    <w:rsid w:val="00D5720A"/>
    <w:rsid w:val="00D57972"/>
    <w:rsid w:val="00D63319"/>
    <w:rsid w:val="00D66E30"/>
    <w:rsid w:val="00D675A9"/>
    <w:rsid w:val="00D738D6"/>
    <w:rsid w:val="00D755EB"/>
    <w:rsid w:val="00D76048"/>
    <w:rsid w:val="00D82E6F"/>
    <w:rsid w:val="00D87E00"/>
    <w:rsid w:val="00D9134D"/>
    <w:rsid w:val="00DA7A03"/>
    <w:rsid w:val="00DB1818"/>
    <w:rsid w:val="00DC1D24"/>
    <w:rsid w:val="00DC309B"/>
    <w:rsid w:val="00DC4DA2"/>
    <w:rsid w:val="00DD0E4A"/>
    <w:rsid w:val="00DD46D5"/>
    <w:rsid w:val="00DD4C17"/>
    <w:rsid w:val="00DD74A5"/>
    <w:rsid w:val="00DE3940"/>
    <w:rsid w:val="00DE6F41"/>
    <w:rsid w:val="00DF2B1F"/>
    <w:rsid w:val="00DF62CD"/>
    <w:rsid w:val="00E16509"/>
    <w:rsid w:val="00E44582"/>
    <w:rsid w:val="00E57C16"/>
    <w:rsid w:val="00E642FF"/>
    <w:rsid w:val="00E70FB5"/>
    <w:rsid w:val="00E77645"/>
    <w:rsid w:val="00E93745"/>
    <w:rsid w:val="00EA15B0"/>
    <w:rsid w:val="00EA503C"/>
    <w:rsid w:val="00EA5EA7"/>
    <w:rsid w:val="00EC4A25"/>
    <w:rsid w:val="00EE1BA9"/>
    <w:rsid w:val="00EF608C"/>
    <w:rsid w:val="00F025A2"/>
    <w:rsid w:val="00F04712"/>
    <w:rsid w:val="00F13360"/>
    <w:rsid w:val="00F22EC7"/>
    <w:rsid w:val="00F325C8"/>
    <w:rsid w:val="00F653B8"/>
    <w:rsid w:val="00F66388"/>
    <w:rsid w:val="00F9008D"/>
    <w:rsid w:val="00FA1266"/>
    <w:rsid w:val="00FA1739"/>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7F269"/>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uiPriority w:val="99"/>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ac">
    <w:name w:val="footnote reference"/>
    <w:rsid w:val="000B5F1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SA/WG5_TM/TSGS5_147/Docs/S5-23249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00FD26-F5BF-40C4-A1F2-11CD7BFD0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12</Pages>
  <Words>2586</Words>
  <Characters>14742</Characters>
  <Application>Microsoft Office Word</Application>
  <DocSecurity>0</DocSecurity>
  <Lines>122</Lines>
  <Paragraphs>34</Paragraphs>
  <ScaleCrop>false</ScaleCrop>
  <Company>ETSI</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2023-04-25T06:33:00Z</dcterms:created>
  <dcterms:modified xsi:type="dcterms:W3CDTF">2023-04-25T07:17:00Z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(3)juNUkzI0Uf5+rvps7/cu8i1743ykswTxy20g+BjgtTwgTWmtuiJb9eZ6GqqMwd7BeL2xFZJN
HjpzG6SOAnFGBRYNwwTrAlOTi7PAymCw3LuyYPNwIX077DGf1xkSVo47Uo32kKqhVlopsaKo
Pli3soCUdoaH7NLvcKo24i/DVlQEBjQY0oWB89sDf4f5Pgi3ErfLaSW+VbCV4Kalbz0UWY0d
IPzisyjwh9qewnAqxd</vt:lpwstr>
  </property>
  <property fmtid="{D5CDD505-2E9C-101B-9397-08002B2CF9AE}" pid="5" name="_2015_ms_pID_7253431">
    <vt:lpwstr>/N/y1N4objiBp0oB2RrtrMspcsoy/k9zdLHUlVWQaEb6rzOfVfzzmx
SGEAJHGl8rc400YseWY4bTzhWb3zI8teON3RU4qFiDnGHJlCXjDd2gtvCi0OGamo3Q5mgX7L
rX3M/TXcEFIFHgHCeqsk68bWDBvHCxcij6GOKzenNO2FJmWT+a2wjRL7Tb+ovsGy9B6dHe79
PTmBWYO2rREhbAOT0nZdvjhCStAT/oUp/svh</vt:lpwstr>
  </property>
  <property fmtid="{D5CDD505-2E9C-101B-9397-08002B2CF9AE}" pid="6" name="_2015_ms_pID_7253432">
    <vt:lpwstr>rA==</vt:lpwstr>
  </property>
</Properties>
</file>