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7085FB1"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Rapporteur" w:date="2023-04-26T09:00:00Z">
              <w:r w:rsidR="00C5170A" w:rsidDel="00FF50A4">
                <w:delText>7</w:delText>
              </w:r>
            </w:del>
            <w:ins w:id="4" w:author="Rapporteur" w:date="2023-04-26T09:00:00Z">
              <w:r w:rsidR="00FF50A4">
                <w:t>8</w:t>
              </w:r>
            </w:ins>
            <w:r w:rsidR="007B6005">
              <w:t>.0</w:t>
            </w:r>
            <w:r w:rsidRPr="004D3578">
              <w:t xml:space="preserve"> </w:t>
            </w:r>
            <w:r w:rsidRPr="00133525">
              <w:rPr>
                <w:sz w:val="32"/>
              </w:rPr>
              <w:t>(</w:t>
            </w:r>
            <w:r w:rsidR="009B17AD">
              <w:rPr>
                <w:sz w:val="32"/>
              </w:rPr>
              <w:t>2023</w:t>
            </w:r>
            <w:r w:rsidR="00733F44">
              <w:rPr>
                <w:sz w:val="32"/>
              </w:rPr>
              <w:t>-</w:t>
            </w:r>
            <w:del w:id="5" w:author="Rapporteur" w:date="2023-04-26T09:00:00Z">
              <w:r w:rsidR="009B17AD" w:rsidDel="00FF50A4">
                <w:rPr>
                  <w:sz w:val="32"/>
                </w:rPr>
                <w:delText>0</w:delText>
              </w:r>
              <w:r w:rsidR="00FA1CC6" w:rsidDel="00FF50A4">
                <w:rPr>
                  <w:sz w:val="32"/>
                </w:rPr>
                <w:delText>3</w:delText>
              </w:r>
            </w:del>
            <w:ins w:id="6" w:author="Rapporteur" w:date="2023-04-26T09:00:00Z">
              <w:r w:rsidR="00FF50A4">
                <w:rPr>
                  <w:sz w:val="32"/>
                </w:rPr>
                <w:t>0</w:t>
              </w:r>
              <w:r w:rsidR="00FF50A4">
                <w:rPr>
                  <w:sz w:val="32"/>
                </w:rPr>
                <w:t>4</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9" w:name="specRelease"/>
            <w:r w:rsidR="0042092A">
              <w:rPr>
                <w:rStyle w:val="ZGSM"/>
              </w:rPr>
              <w:t>17</w:t>
            </w:r>
            <w:bookmarkEnd w:id="9"/>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0"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0"/>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5" w:name="copyrightDate"/>
            <w:r w:rsidRPr="0042304D">
              <w:rPr>
                <w:noProof/>
                <w:sz w:val="18"/>
              </w:rPr>
              <w:t>2</w:t>
            </w:r>
            <w:r w:rsidR="008E2D68" w:rsidRPr="0042304D">
              <w:rPr>
                <w:noProof/>
                <w:sz w:val="18"/>
              </w:rPr>
              <w:t>02</w:t>
            </w:r>
            <w:r w:rsidR="0012208A">
              <w:rPr>
                <w:noProof/>
                <w:sz w:val="18"/>
              </w:rPr>
              <w:t>2</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3766660A" w14:textId="634C55C7" w:rsidR="00E62B49"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E62B49">
        <w:rPr>
          <w:noProof/>
        </w:rPr>
        <w:t>Foreword</w:t>
      </w:r>
      <w:r w:rsidR="00E62B49">
        <w:rPr>
          <w:noProof/>
        </w:rPr>
        <w:tab/>
      </w:r>
      <w:r w:rsidR="00E62B49">
        <w:rPr>
          <w:noProof/>
        </w:rPr>
        <w:fldChar w:fldCharType="begin"/>
      </w:r>
      <w:r w:rsidR="00E62B49">
        <w:rPr>
          <w:noProof/>
        </w:rPr>
        <w:instrText xml:space="preserve"> PAGEREF _Toc129024852 \h </w:instrText>
      </w:r>
      <w:r w:rsidR="00E62B49">
        <w:rPr>
          <w:noProof/>
        </w:rPr>
      </w:r>
      <w:r w:rsidR="00E62B49">
        <w:rPr>
          <w:noProof/>
        </w:rPr>
        <w:fldChar w:fldCharType="separate"/>
      </w:r>
      <w:r w:rsidR="00E62B49">
        <w:rPr>
          <w:noProof/>
        </w:rPr>
        <w:t>8</w:t>
      </w:r>
      <w:r w:rsidR="00E62B49">
        <w:rPr>
          <w:noProof/>
        </w:rPr>
        <w:fldChar w:fldCharType="end"/>
      </w:r>
    </w:p>
    <w:p w14:paraId="6E655A95" w14:textId="080285B0" w:rsidR="00E62B49" w:rsidRDefault="00E62B49">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_Toc129024853 \h </w:instrText>
      </w:r>
      <w:r>
        <w:rPr>
          <w:noProof/>
        </w:rPr>
      </w:r>
      <w:r>
        <w:rPr>
          <w:noProof/>
        </w:rPr>
        <w:fldChar w:fldCharType="separate"/>
      </w:r>
      <w:r>
        <w:rPr>
          <w:noProof/>
        </w:rPr>
        <w:t>9</w:t>
      </w:r>
      <w:r>
        <w:rPr>
          <w:noProof/>
        </w:rPr>
        <w:fldChar w:fldCharType="end"/>
      </w:r>
    </w:p>
    <w:p w14:paraId="4150F4E0" w14:textId="5DB93BCB" w:rsidR="00E62B49" w:rsidRDefault="00E62B49">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_Toc129024854 \h </w:instrText>
      </w:r>
      <w:r>
        <w:rPr>
          <w:noProof/>
        </w:rPr>
      </w:r>
      <w:r>
        <w:rPr>
          <w:noProof/>
        </w:rPr>
        <w:fldChar w:fldCharType="separate"/>
      </w:r>
      <w:r>
        <w:rPr>
          <w:noProof/>
        </w:rPr>
        <w:t>10</w:t>
      </w:r>
      <w:r>
        <w:rPr>
          <w:noProof/>
        </w:rPr>
        <w:fldChar w:fldCharType="end"/>
      </w:r>
    </w:p>
    <w:p w14:paraId="59CEFAD5" w14:textId="2988C203" w:rsidR="00E62B49" w:rsidRDefault="00E62B49">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_Toc129024855 \h </w:instrText>
      </w:r>
      <w:r>
        <w:rPr>
          <w:noProof/>
        </w:rPr>
      </w:r>
      <w:r>
        <w:rPr>
          <w:noProof/>
        </w:rPr>
        <w:fldChar w:fldCharType="separate"/>
      </w:r>
      <w:r>
        <w:rPr>
          <w:noProof/>
        </w:rPr>
        <w:t>10</w:t>
      </w:r>
      <w:r>
        <w:rPr>
          <w:noProof/>
        </w:rPr>
        <w:fldChar w:fldCharType="end"/>
      </w:r>
    </w:p>
    <w:p w14:paraId="7479A5D3" w14:textId="530EF1A1" w:rsidR="00E62B49" w:rsidRDefault="00E62B49">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_Toc129024856 \h </w:instrText>
      </w:r>
      <w:r>
        <w:rPr>
          <w:noProof/>
        </w:rPr>
      </w:r>
      <w:r>
        <w:rPr>
          <w:noProof/>
        </w:rPr>
        <w:fldChar w:fldCharType="separate"/>
      </w:r>
      <w:r>
        <w:rPr>
          <w:noProof/>
        </w:rPr>
        <w:t>11</w:t>
      </w:r>
      <w:r>
        <w:rPr>
          <w:noProof/>
        </w:rPr>
        <w:fldChar w:fldCharType="end"/>
      </w:r>
    </w:p>
    <w:p w14:paraId="79DB97CB" w14:textId="74DB7144" w:rsidR="00E62B49" w:rsidRDefault="00E62B49">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_Toc129024857 \h </w:instrText>
      </w:r>
      <w:r>
        <w:rPr>
          <w:noProof/>
        </w:rPr>
      </w:r>
      <w:r>
        <w:rPr>
          <w:noProof/>
        </w:rPr>
        <w:fldChar w:fldCharType="separate"/>
      </w:r>
      <w:r>
        <w:rPr>
          <w:noProof/>
        </w:rPr>
        <w:t>11</w:t>
      </w:r>
      <w:r>
        <w:rPr>
          <w:noProof/>
        </w:rPr>
        <w:fldChar w:fldCharType="end"/>
      </w:r>
    </w:p>
    <w:p w14:paraId="785B4898" w14:textId="22C7579C" w:rsidR="00E62B49" w:rsidRDefault="00E62B49">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_Toc129024858 \h </w:instrText>
      </w:r>
      <w:r>
        <w:rPr>
          <w:noProof/>
        </w:rPr>
      </w:r>
      <w:r>
        <w:rPr>
          <w:noProof/>
        </w:rPr>
        <w:fldChar w:fldCharType="separate"/>
      </w:r>
      <w:r>
        <w:rPr>
          <w:noProof/>
        </w:rPr>
        <w:t>11</w:t>
      </w:r>
      <w:r>
        <w:rPr>
          <w:noProof/>
        </w:rPr>
        <w:fldChar w:fldCharType="end"/>
      </w:r>
    </w:p>
    <w:p w14:paraId="60FCE72D" w14:textId="79DA2456" w:rsidR="00E62B49" w:rsidRDefault="00E62B49">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_Toc129024859 \h </w:instrText>
      </w:r>
      <w:r>
        <w:rPr>
          <w:noProof/>
        </w:rPr>
      </w:r>
      <w:r>
        <w:rPr>
          <w:noProof/>
        </w:rPr>
        <w:fldChar w:fldCharType="separate"/>
      </w:r>
      <w:r>
        <w:rPr>
          <w:noProof/>
        </w:rPr>
        <w:t>11</w:t>
      </w:r>
      <w:r>
        <w:rPr>
          <w:noProof/>
        </w:rPr>
        <w:fldChar w:fldCharType="end"/>
      </w:r>
    </w:p>
    <w:p w14:paraId="613DA235" w14:textId="4D153174" w:rsidR="00E62B49" w:rsidRDefault="00E62B49">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_Toc129024860 \h </w:instrText>
      </w:r>
      <w:r>
        <w:rPr>
          <w:noProof/>
        </w:rPr>
      </w:r>
      <w:r>
        <w:rPr>
          <w:noProof/>
        </w:rPr>
        <w:fldChar w:fldCharType="separate"/>
      </w:r>
      <w:r>
        <w:rPr>
          <w:noProof/>
        </w:rPr>
        <w:t>12</w:t>
      </w:r>
      <w:r>
        <w:rPr>
          <w:noProof/>
        </w:rPr>
        <w:fldChar w:fldCharType="end"/>
      </w:r>
    </w:p>
    <w:p w14:paraId="1484A492" w14:textId="45AC564C" w:rsidR="00E62B49" w:rsidRDefault="00E62B49">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_Toc129024861 \h </w:instrText>
      </w:r>
      <w:r>
        <w:rPr>
          <w:noProof/>
        </w:rPr>
      </w:r>
      <w:r>
        <w:rPr>
          <w:noProof/>
        </w:rPr>
        <w:fldChar w:fldCharType="separate"/>
      </w:r>
      <w:r>
        <w:rPr>
          <w:noProof/>
        </w:rPr>
        <w:t>12</w:t>
      </w:r>
      <w:r>
        <w:rPr>
          <w:noProof/>
        </w:rPr>
        <w:fldChar w:fldCharType="end"/>
      </w:r>
    </w:p>
    <w:p w14:paraId="3FAA3C4C" w14:textId="45689EEA" w:rsidR="00E62B49" w:rsidRDefault="00E62B49">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_Toc129024862 \h </w:instrText>
      </w:r>
      <w:r>
        <w:rPr>
          <w:noProof/>
        </w:rPr>
      </w:r>
      <w:r>
        <w:rPr>
          <w:noProof/>
        </w:rPr>
        <w:fldChar w:fldCharType="separate"/>
      </w:r>
      <w:r>
        <w:rPr>
          <w:noProof/>
        </w:rPr>
        <w:t>12</w:t>
      </w:r>
      <w:r>
        <w:rPr>
          <w:noProof/>
        </w:rPr>
        <w:fldChar w:fldCharType="end"/>
      </w:r>
    </w:p>
    <w:p w14:paraId="00D7FF7D" w14:textId="154ACB65" w:rsidR="00E62B49" w:rsidRDefault="00E62B49">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_Toc129024863 \h </w:instrText>
      </w:r>
      <w:r>
        <w:rPr>
          <w:noProof/>
        </w:rPr>
      </w:r>
      <w:r>
        <w:rPr>
          <w:noProof/>
        </w:rPr>
        <w:fldChar w:fldCharType="separate"/>
      </w:r>
      <w:r>
        <w:rPr>
          <w:noProof/>
        </w:rPr>
        <w:t>12</w:t>
      </w:r>
      <w:r>
        <w:rPr>
          <w:noProof/>
        </w:rPr>
        <w:fldChar w:fldCharType="end"/>
      </w:r>
    </w:p>
    <w:p w14:paraId="797103A5" w14:textId="047EE14D" w:rsidR="00E62B49" w:rsidRDefault="00E62B49">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_Toc129024864 \h </w:instrText>
      </w:r>
      <w:r>
        <w:rPr>
          <w:noProof/>
        </w:rPr>
      </w:r>
      <w:r>
        <w:rPr>
          <w:noProof/>
        </w:rPr>
        <w:fldChar w:fldCharType="separate"/>
      </w:r>
      <w:r>
        <w:rPr>
          <w:noProof/>
        </w:rPr>
        <w:t>12</w:t>
      </w:r>
      <w:r>
        <w:rPr>
          <w:noProof/>
        </w:rPr>
        <w:fldChar w:fldCharType="end"/>
      </w:r>
    </w:p>
    <w:p w14:paraId="7FA5DBB5" w14:textId="22E2EE4B" w:rsidR="00E62B49" w:rsidRDefault="00E62B49">
      <w:pPr>
        <w:pStyle w:val="TOC2"/>
        <w:rPr>
          <w:rFonts w:asciiTheme="minorHAnsi" w:eastAsiaTheme="minorEastAsia" w:hAnsiTheme="minorHAnsi" w:cstheme="minorBidi"/>
          <w:noProof/>
          <w:sz w:val="22"/>
          <w:szCs w:val="22"/>
          <w:lang w:val="en-SE" w:eastAsia="en-SE"/>
        </w:rPr>
      </w:pPr>
      <w:r w:rsidRPr="00F70AC1">
        <w:rPr>
          <w:noProof/>
          <w:lang w:val="en-US" w:eastAsia="zh-CN"/>
        </w:rPr>
        <w:t>5.4</w:t>
      </w:r>
      <w:r>
        <w:rPr>
          <w:rFonts w:asciiTheme="minorHAnsi" w:eastAsiaTheme="minorEastAsia" w:hAnsiTheme="minorHAnsi" w:cstheme="minorBidi"/>
          <w:noProof/>
          <w:sz w:val="22"/>
          <w:szCs w:val="22"/>
          <w:lang w:val="en-SE" w:eastAsia="en-SE"/>
        </w:rPr>
        <w:tab/>
      </w:r>
      <w:r w:rsidRPr="00F70AC1">
        <w:rPr>
          <w:noProof/>
          <w:lang w:val="en-US" w:eastAsia="zh-CN"/>
        </w:rPr>
        <w:t>Billing and Charging Evolution (BCE)</w:t>
      </w:r>
      <w:r>
        <w:rPr>
          <w:noProof/>
        </w:rPr>
        <w:tab/>
      </w:r>
      <w:r>
        <w:rPr>
          <w:noProof/>
        </w:rPr>
        <w:fldChar w:fldCharType="begin"/>
      </w:r>
      <w:r>
        <w:rPr>
          <w:noProof/>
        </w:rPr>
        <w:instrText xml:space="preserve"> PAGEREF _Toc129024865 \h </w:instrText>
      </w:r>
      <w:r>
        <w:rPr>
          <w:noProof/>
        </w:rPr>
      </w:r>
      <w:r>
        <w:rPr>
          <w:noProof/>
        </w:rPr>
        <w:fldChar w:fldCharType="separate"/>
      </w:r>
      <w:r>
        <w:rPr>
          <w:noProof/>
        </w:rPr>
        <w:t>13</w:t>
      </w:r>
      <w:r>
        <w:rPr>
          <w:noProof/>
        </w:rPr>
        <w:fldChar w:fldCharType="end"/>
      </w:r>
    </w:p>
    <w:p w14:paraId="18EAA36C" w14:textId="4CECA2C9" w:rsidR="00E62B49" w:rsidRDefault="00E62B49">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_Toc129024866 \h </w:instrText>
      </w:r>
      <w:r>
        <w:rPr>
          <w:noProof/>
        </w:rPr>
      </w:r>
      <w:r>
        <w:rPr>
          <w:noProof/>
        </w:rPr>
        <w:fldChar w:fldCharType="separate"/>
      </w:r>
      <w:r>
        <w:rPr>
          <w:noProof/>
        </w:rPr>
        <w:t>13</w:t>
      </w:r>
      <w:r>
        <w:rPr>
          <w:noProof/>
        </w:rPr>
        <w:fldChar w:fldCharType="end"/>
      </w:r>
    </w:p>
    <w:p w14:paraId="7C8C12AA" w14:textId="595B267C" w:rsidR="00E62B49" w:rsidRDefault="00E62B49">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_Toc129024867 \h </w:instrText>
      </w:r>
      <w:r>
        <w:rPr>
          <w:noProof/>
        </w:rPr>
      </w:r>
      <w:r>
        <w:rPr>
          <w:noProof/>
        </w:rPr>
        <w:fldChar w:fldCharType="separate"/>
      </w:r>
      <w:r>
        <w:rPr>
          <w:noProof/>
        </w:rPr>
        <w:t>13</w:t>
      </w:r>
      <w:r>
        <w:rPr>
          <w:noProof/>
        </w:rPr>
        <w:fldChar w:fldCharType="end"/>
      </w:r>
    </w:p>
    <w:p w14:paraId="24B4F8F3" w14:textId="07CB0CD2" w:rsidR="00E62B49" w:rsidRDefault="00E62B49">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_Toc129024868 \h </w:instrText>
      </w:r>
      <w:r>
        <w:rPr>
          <w:noProof/>
        </w:rPr>
      </w:r>
      <w:r>
        <w:rPr>
          <w:noProof/>
        </w:rPr>
        <w:fldChar w:fldCharType="separate"/>
      </w:r>
      <w:r>
        <w:rPr>
          <w:noProof/>
        </w:rPr>
        <w:t>13</w:t>
      </w:r>
      <w:r>
        <w:rPr>
          <w:noProof/>
        </w:rPr>
        <w:fldChar w:fldCharType="end"/>
      </w:r>
    </w:p>
    <w:p w14:paraId="4DBF390D" w14:textId="30978603" w:rsidR="00E62B49" w:rsidRDefault="00E62B49">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_Toc129024869 \h </w:instrText>
      </w:r>
      <w:r>
        <w:rPr>
          <w:noProof/>
        </w:rPr>
      </w:r>
      <w:r>
        <w:rPr>
          <w:noProof/>
        </w:rPr>
        <w:fldChar w:fldCharType="separate"/>
      </w:r>
      <w:r>
        <w:rPr>
          <w:noProof/>
        </w:rPr>
        <w:t>13</w:t>
      </w:r>
      <w:r>
        <w:rPr>
          <w:noProof/>
        </w:rPr>
        <w:fldChar w:fldCharType="end"/>
      </w:r>
    </w:p>
    <w:p w14:paraId="3BFC7918" w14:textId="462C8C1F" w:rsidR="00E62B49" w:rsidRDefault="00E62B49">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_Toc129024870 \h </w:instrText>
      </w:r>
      <w:r>
        <w:rPr>
          <w:noProof/>
        </w:rPr>
      </w:r>
      <w:r>
        <w:rPr>
          <w:noProof/>
        </w:rPr>
        <w:fldChar w:fldCharType="separate"/>
      </w:r>
      <w:r>
        <w:rPr>
          <w:noProof/>
        </w:rPr>
        <w:t>13</w:t>
      </w:r>
      <w:r>
        <w:rPr>
          <w:noProof/>
        </w:rPr>
        <w:fldChar w:fldCharType="end"/>
      </w:r>
    </w:p>
    <w:p w14:paraId="5FBE7199" w14:textId="309B4894" w:rsidR="00E62B49" w:rsidRDefault="00E62B49">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_Toc129024871 \h </w:instrText>
      </w:r>
      <w:r>
        <w:rPr>
          <w:noProof/>
        </w:rPr>
      </w:r>
      <w:r>
        <w:rPr>
          <w:noProof/>
        </w:rPr>
        <w:fldChar w:fldCharType="separate"/>
      </w:r>
      <w:r>
        <w:rPr>
          <w:noProof/>
        </w:rPr>
        <w:t>14</w:t>
      </w:r>
      <w:r>
        <w:rPr>
          <w:noProof/>
        </w:rPr>
        <w:fldChar w:fldCharType="end"/>
      </w:r>
    </w:p>
    <w:p w14:paraId="2818D94B" w14:textId="4AA824CF" w:rsidR="00E62B49" w:rsidRDefault="00E62B49">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_Toc129024872 \h </w:instrText>
      </w:r>
      <w:r>
        <w:rPr>
          <w:noProof/>
        </w:rPr>
      </w:r>
      <w:r>
        <w:rPr>
          <w:noProof/>
        </w:rPr>
        <w:fldChar w:fldCharType="separate"/>
      </w:r>
      <w:r>
        <w:rPr>
          <w:noProof/>
        </w:rPr>
        <w:t>14</w:t>
      </w:r>
      <w:r>
        <w:rPr>
          <w:noProof/>
        </w:rPr>
        <w:fldChar w:fldCharType="end"/>
      </w:r>
    </w:p>
    <w:p w14:paraId="5C54DC80" w14:textId="7B63ADED" w:rsidR="00E62B49" w:rsidRDefault="00E62B49">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_Toc129024873 \h </w:instrText>
      </w:r>
      <w:r>
        <w:rPr>
          <w:noProof/>
        </w:rPr>
      </w:r>
      <w:r>
        <w:rPr>
          <w:noProof/>
        </w:rPr>
        <w:fldChar w:fldCharType="separate"/>
      </w:r>
      <w:r>
        <w:rPr>
          <w:noProof/>
        </w:rPr>
        <w:t>14</w:t>
      </w:r>
      <w:r>
        <w:rPr>
          <w:noProof/>
        </w:rPr>
        <w:fldChar w:fldCharType="end"/>
      </w:r>
    </w:p>
    <w:p w14:paraId="3E9BF490" w14:textId="786B072C" w:rsidR="00E62B49" w:rsidRDefault="00E62B49">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_Toc129024874 \h </w:instrText>
      </w:r>
      <w:r>
        <w:rPr>
          <w:noProof/>
        </w:rPr>
      </w:r>
      <w:r>
        <w:rPr>
          <w:noProof/>
        </w:rPr>
        <w:fldChar w:fldCharType="separate"/>
      </w:r>
      <w:r>
        <w:rPr>
          <w:noProof/>
        </w:rPr>
        <w:t>14</w:t>
      </w:r>
      <w:r>
        <w:rPr>
          <w:noProof/>
        </w:rPr>
        <w:fldChar w:fldCharType="end"/>
      </w:r>
    </w:p>
    <w:p w14:paraId="00021EE5" w14:textId="30A5583D" w:rsidR="00E62B49" w:rsidRDefault="00E62B49">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_Toc129024875 \h </w:instrText>
      </w:r>
      <w:r>
        <w:rPr>
          <w:noProof/>
        </w:rPr>
      </w:r>
      <w:r>
        <w:rPr>
          <w:noProof/>
        </w:rPr>
        <w:fldChar w:fldCharType="separate"/>
      </w:r>
      <w:r>
        <w:rPr>
          <w:noProof/>
        </w:rPr>
        <w:t>15</w:t>
      </w:r>
      <w:r>
        <w:rPr>
          <w:noProof/>
        </w:rPr>
        <w:fldChar w:fldCharType="end"/>
      </w:r>
    </w:p>
    <w:p w14:paraId="6C67DDDA" w14:textId="2FF2ABE8" w:rsidR="00E62B49" w:rsidRDefault="00E62B49">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_Toc129024876 \h </w:instrText>
      </w:r>
      <w:r>
        <w:rPr>
          <w:noProof/>
        </w:rPr>
      </w:r>
      <w:r>
        <w:rPr>
          <w:noProof/>
        </w:rPr>
        <w:fldChar w:fldCharType="separate"/>
      </w:r>
      <w:r>
        <w:rPr>
          <w:noProof/>
        </w:rPr>
        <w:t>15</w:t>
      </w:r>
      <w:r>
        <w:rPr>
          <w:noProof/>
        </w:rPr>
        <w:fldChar w:fldCharType="end"/>
      </w:r>
    </w:p>
    <w:p w14:paraId="67B6E9E8" w14:textId="0885AD50" w:rsidR="00E62B49" w:rsidRDefault="00E62B49">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_Toc129024877 \h </w:instrText>
      </w:r>
      <w:r>
        <w:rPr>
          <w:noProof/>
        </w:rPr>
      </w:r>
      <w:r>
        <w:rPr>
          <w:noProof/>
        </w:rPr>
        <w:fldChar w:fldCharType="separate"/>
      </w:r>
      <w:r>
        <w:rPr>
          <w:noProof/>
        </w:rPr>
        <w:t>15</w:t>
      </w:r>
      <w:r>
        <w:rPr>
          <w:noProof/>
        </w:rPr>
        <w:fldChar w:fldCharType="end"/>
      </w:r>
    </w:p>
    <w:p w14:paraId="6F385EB1" w14:textId="277A2FBA" w:rsidR="00E62B49" w:rsidRDefault="00E62B49">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_Toc129024878 \h </w:instrText>
      </w:r>
      <w:r>
        <w:rPr>
          <w:noProof/>
        </w:rPr>
      </w:r>
      <w:r>
        <w:rPr>
          <w:noProof/>
        </w:rPr>
        <w:fldChar w:fldCharType="separate"/>
      </w:r>
      <w:r>
        <w:rPr>
          <w:noProof/>
        </w:rPr>
        <w:t>15</w:t>
      </w:r>
      <w:r>
        <w:rPr>
          <w:noProof/>
        </w:rPr>
        <w:fldChar w:fldCharType="end"/>
      </w:r>
    </w:p>
    <w:p w14:paraId="60959E57" w14:textId="627E44C1" w:rsidR="00E62B49" w:rsidRDefault="00E62B49">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_Toc129024879 \h </w:instrText>
      </w:r>
      <w:r>
        <w:rPr>
          <w:noProof/>
        </w:rPr>
      </w:r>
      <w:r>
        <w:rPr>
          <w:noProof/>
        </w:rPr>
        <w:fldChar w:fldCharType="separate"/>
      </w:r>
      <w:r>
        <w:rPr>
          <w:noProof/>
        </w:rPr>
        <w:t>16</w:t>
      </w:r>
      <w:r>
        <w:rPr>
          <w:noProof/>
        </w:rPr>
        <w:fldChar w:fldCharType="end"/>
      </w:r>
    </w:p>
    <w:p w14:paraId="66E85B20" w14:textId="0EE0FAB0" w:rsidR="00E62B49" w:rsidRDefault="00E62B49">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_Toc129024880 \h </w:instrText>
      </w:r>
      <w:r>
        <w:rPr>
          <w:noProof/>
        </w:rPr>
      </w:r>
      <w:r>
        <w:rPr>
          <w:noProof/>
        </w:rPr>
        <w:fldChar w:fldCharType="separate"/>
      </w:r>
      <w:r>
        <w:rPr>
          <w:noProof/>
        </w:rPr>
        <w:t>16</w:t>
      </w:r>
      <w:r>
        <w:rPr>
          <w:noProof/>
        </w:rPr>
        <w:fldChar w:fldCharType="end"/>
      </w:r>
    </w:p>
    <w:p w14:paraId="7AFCCD90" w14:textId="17219209" w:rsidR="00E62B49" w:rsidRDefault="00E62B49">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_Toc129024881 \h </w:instrText>
      </w:r>
      <w:r>
        <w:rPr>
          <w:noProof/>
        </w:rPr>
      </w:r>
      <w:r>
        <w:rPr>
          <w:noProof/>
        </w:rPr>
        <w:fldChar w:fldCharType="separate"/>
      </w:r>
      <w:r>
        <w:rPr>
          <w:noProof/>
        </w:rPr>
        <w:t>16</w:t>
      </w:r>
      <w:r>
        <w:rPr>
          <w:noProof/>
        </w:rPr>
        <w:fldChar w:fldCharType="end"/>
      </w:r>
    </w:p>
    <w:p w14:paraId="4F66FF94" w14:textId="27FD0D92" w:rsidR="00E62B49" w:rsidRDefault="00E62B49">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_Toc129024882 \h </w:instrText>
      </w:r>
      <w:r>
        <w:rPr>
          <w:noProof/>
        </w:rPr>
      </w:r>
      <w:r>
        <w:rPr>
          <w:noProof/>
        </w:rPr>
        <w:fldChar w:fldCharType="separate"/>
      </w:r>
      <w:r>
        <w:rPr>
          <w:noProof/>
        </w:rPr>
        <w:t>16</w:t>
      </w:r>
      <w:r>
        <w:rPr>
          <w:noProof/>
        </w:rPr>
        <w:fldChar w:fldCharType="end"/>
      </w:r>
    </w:p>
    <w:p w14:paraId="3D67AAC1" w14:textId="25260883" w:rsidR="00E62B49" w:rsidRDefault="00E62B49">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_Toc129024883 \h </w:instrText>
      </w:r>
      <w:r>
        <w:rPr>
          <w:noProof/>
        </w:rPr>
      </w:r>
      <w:r>
        <w:rPr>
          <w:noProof/>
        </w:rPr>
        <w:fldChar w:fldCharType="separate"/>
      </w:r>
      <w:r>
        <w:rPr>
          <w:noProof/>
        </w:rPr>
        <w:t>17</w:t>
      </w:r>
      <w:r>
        <w:rPr>
          <w:noProof/>
        </w:rPr>
        <w:fldChar w:fldCharType="end"/>
      </w:r>
    </w:p>
    <w:p w14:paraId="4D0E8DB9" w14:textId="75193619" w:rsidR="00E62B49" w:rsidRDefault="00E62B49">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_Toc129024884 \h </w:instrText>
      </w:r>
      <w:r>
        <w:rPr>
          <w:noProof/>
        </w:rPr>
      </w:r>
      <w:r>
        <w:rPr>
          <w:noProof/>
        </w:rPr>
        <w:fldChar w:fldCharType="separate"/>
      </w:r>
      <w:r>
        <w:rPr>
          <w:noProof/>
        </w:rPr>
        <w:t>18</w:t>
      </w:r>
      <w:r>
        <w:rPr>
          <w:noProof/>
        </w:rPr>
        <w:fldChar w:fldCharType="end"/>
      </w:r>
    </w:p>
    <w:p w14:paraId="425FC35B" w14:textId="4F2FE644" w:rsidR="00E62B49" w:rsidRDefault="00E62B49">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_Toc129024885 \h </w:instrText>
      </w:r>
      <w:r>
        <w:rPr>
          <w:noProof/>
        </w:rPr>
      </w:r>
      <w:r>
        <w:rPr>
          <w:noProof/>
        </w:rPr>
        <w:fldChar w:fldCharType="separate"/>
      </w:r>
      <w:r>
        <w:rPr>
          <w:noProof/>
        </w:rPr>
        <w:t>18</w:t>
      </w:r>
      <w:r>
        <w:rPr>
          <w:noProof/>
        </w:rPr>
        <w:fldChar w:fldCharType="end"/>
      </w:r>
    </w:p>
    <w:p w14:paraId="6ED64908" w14:textId="1ABAE339" w:rsidR="00E62B49" w:rsidRDefault="00E62B49">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_Toc129024886 \h </w:instrText>
      </w:r>
      <w:r>
        <w:rPr>
          <w:noProof/>
        </w:rPr>
      </w:r>
      <w:r>
        <w:rPr>
          <w:noProof/>
        </w:rPr>
        <w:fldChar w:fldCharType="separate"/>
      </w:r>
      <w:r>
        <w:rPr>
          <w:noProof/>
        </w:rPr>
        <w:t>18</w:t>
      </w:r>
      <w:r>
        <w:rPr>
          <w:noProof/>
        </w:rPr>
        <w:fldChar w:fldCharType="end"/>
      </w:r>
    </w:p>
    <w:p w14:paraId="2DBCA2FB" w14:textId="7B76BDDE" w:rsidR="00E62B49" w:rsidRDefault="00E62B49">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_Toc129024887 \h </w:instrText>
      </w:r>
      <w:r>
        <w:rPr>
          <w:noProof/>
        </w:rPr>
      </w:r>
      <w:r>
        <w:rPr>
          <w:noProof/>
        </w:rPr>
        <w:fldChar w:fldCharType="separate"/>
      </w:r>
      <w:r>
        <w:rPr>
          <w:noProof/>
        </w:rPr>
        <w:t>18</w:t>
      </w:r>
      <w:r>
        <w:rPr>
          <w:noProof/>
        </w:rPr>
        <w:fldChar w:fldCharType="end"/>
      </w:r>
    </w:p>
    <w:p w14:paraId="38C54064" w14:textId="121F4D79" w:rsidR="00E62B49" w:rsidRDefault="00E62B49">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_Toc129024888 \h </w:instrText>
      </w:r>
      <w:r>
        <w:rPr>
          <w:noProof/>
        </w:rPr>
      </w:r>
      <w:r>
        <w:rPr>
          <w:noProof/>
        </w:rPr>
        <w:fldChar w:fldCharType="separate"/>
      </w:r>
      <w:r>
        <w:rPr>
          <w:noProof/>
        </w:rPr>
        <w:t>20</w:t>
      </w:r>
      <w:r>
        <w:rPr>
          <w:noProof/>
        </w:rPr>
        <w:fldChar w:fldCharType="end"/>
      </w:r>
    </w:p>
    <w:p w14:paraId="02440191" w14:textId="4C4C3C97" w:rsidR="00E62B49" w:rsidRDefault="00E62B49">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_Toc129024889 \h </w:instrText>
      </w:r>
      <w:r>
        <w:rPr>
          <w:noProof/>
        </w:rPr>
      </w:r>
      <w:r>
        <w:rPr>
          <w:noProof/>
        </w:rPr>
        <w:fldChar w:fldCharType="separate"/>
      </w:r>
      <w:r>
        <w:rPr>
          <w:noProof/>
        </w:rPr>
        <w:t>20</w:t>
      </w:r>
      <w:r>
        <w:rPr>
          <w:noProof/>
        </w:rPr>
        <w:fldChar w:fldCharType="end"/>
      </w:r>
    </w:p>
    <w:p w14:paraId="05FCC4DD" w14:textId="344EA165" w:rsidR="00E62B49" w:rsidRDefault="00E62B49">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_Toc129024890 \h </w:instrText>
      </w:r>
      <w:r>
        <w:rPr>
          <w:noProof/>
        </w:rPr>
      </w:r>
      <w:r>
        <w:rPr>
          <w:noProof/>
        </w:rPr>
        <w:fldChar w:fldCharType="separate"/>
      </w:r>
      <w:r>
        <w:rPr>
          <w:noProof/>
        </w:rPr>
        <w:t>20</w:t>
      </w:r>
      <w:r>
        <w:rPr>
          <w:noProof/>
        </w:rPr>
        <w:fldChar w:fldCharType="end"/>
      </w:r>
    </w:p>
    <w:p w14:paraId="4D18F3B4" w14:textId="048FD76E" w:rsidR="00E62B49" w:rsidRDefault="00E62B49">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_Toc129024891 \h </w:instrText>
      </w:r>
      <w:r>
        <w:rPr>
          <w:noProof/>
        </w:rPr>
      </w:r>
      <w:r>
        <w:rPr>
          <w:noProof/>
        </w:rPr>
        <w:fldChar w:fldCharType="separate"/>
      </w:r>
      <w:r>
        <w:rPr>
          <w:noProof/>
        </w:rPr>
        <w:t>20</w:t>
      </w:r>
      <w:r>
        <w:rPr>
          <w:noProof/>
        </w:rPr>
        <w:fldChar w:fldCharType="end"/>
      </w:r>
    </w:p>
    <w:p w14:paraId="514A31AC" w14:textId="649F3BA9" w:rsidR="00E62B49" w:rsidRDefault="00E62B49">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_Toc129024892 \h </w:instrText>
      </w:r>
      <w:r>
        <w:rPr>
          <w:noProof/>
        </w:rPr>
      </w:r>
      <w:r>
        <w:rPr>
          <w:noProof/>
        </w:rPr>
        <w:fldChar w:fldCharType="separate"/>
      </w:r>
      <w:r>
        <w:rPr>
          <w:noProof/>
        </w:rPr>
        <w:t>21</w:t>
      </w:r>
      <w:r>
        <w:rPr>
          <w:noProof/>
        </w:rPr>
        <w:fldChar w:fldCharType="end"/>
      </w:r>
    </w:p>
    <w:p w14:paraId="2660769E" w14:textId="7C967F3E" w:rsidR="00E62B49" w:rsidRDefault="00E62B49">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_Toc129024893 \h </w:instrText>
      </w:r>
      <w:r>
        <w:rPr>
          <w:noProof/>
        </w:rPr>
      </w:r>
      <w:r>
        <w:rPr>
          <w:noProof/>
        </w:rPr>
        <w:fldChar w:fldCharType="separate"/>
      </w:r>
      <w:r>
        <w:rPr>
          <w:noProof/>
        </w:rPr>
        <w:t>21</w:t>
      </w:r>
      <w:r>
        <w:rPr>
          <w:noProof/>
        </w:rPr>
        <w:fldChar w:fldCharType="end"/>
      </w:r>
    </w:p>
    <w:p w14:paraId="5DB34AC9" w14:textId="6468791D" w:rsidR="00E62B49" w:rsidRDefault="00E62B49">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_Toc129024894 \h </w:instrText>
      </w:r>
      <w:r>
        <w:rPr>
          <w:noProof/>
        </w:rPr>
      </w:r>
      <w:r>
        <w:rPr>
          <w:noProof/>
        </w:rPr>
        <w:fldChar w:fldCharType="separate"/>
      </w:r>
      <w:r>
        <w:rPr>
          <w:noProof/>
        </w:rPr>
        <w:t>21</w:t>
      </w:r>
      <w:r>
        <w:rPr>
          <w:noProof/>
        </w:rPr>
        <w:fldChar w:fldCharType="end"/>
      </w:r>
    </w:p>
    <w:p w14:paraId="4248F47C" w14:textId="01561604" w:rsidR="00E62B49" w:rsidRDefault="00E62B49">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_Toc129024895 \h </w:instrText>
      </w:r>
      <w:r>
        <w:rPr>
          <w:noProof/>
        </w:rPr>
      </w:r>
      <w:r>
        <w:rPr>
          <w:noProof/>
        </w:rPr>
        <w:fldChar w:fldCharType="separate"/>
      </w:r>
      <w:r>
        <w:rPr>
          <w:noProof/>
        </w:rPr>
        <w:t>22</w:t>
      </w:r>
      <w:r>
        <w:rPr>
          <w:noProof/>
        </w:rPr>
        <w:fldChar w:fldCharType="end"/>
      </w:r>
    </w:p>
    <w:p w14:paraId="03D80F5E" w14:textId="317967E7" w:rsidR="00E62B49" w:rsidRDefault="00E62B49">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_Toc129024896 \h </w:instrText>
      </w:r>
      <w:r>
        <w:rPr>
          <w:noProof/>
        </w:rPr>
      </w:r>
      <w:r>
        <w:rPr>
          <w:noProof/>
        </w:rPr>
        <w:fldChar w:fldCharType="separate"/>
      </w:r>
      <w:r>
        <w:rPr>
          <w:noProof/>
        </w:rPr>
        <w:t>23</w:t>
      </w:r>
      <w:r>
        <w:rPr>
          <w:noProof/>
        </w:rPr>
        <w:fldChar w:fldCharType="end"/>
      </w:r>
    </w:p>
    <w:p w14:paraId="12D24638" w14:textId="70CAC340" w:rsidR="00E62B49" w:rsidRDefault="00E62B49">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_Toc129024897 \h </w:instrText>
      </w:r>
      <w:r>
        <w:rPr>
          <w:noProof/>
        </w:rPr>
      </w:r>
      <w:r>
        <w:rPr>
          <w:noProof/>
        </w:rPr>
        <w:fldChar w:fldCharType="separate"/>
      </w:r>
      <w:r>
        <w:rPr>
          <w:noProof/>
        </w:rPr>
        <w:t>23</w:t>
      </w:r>
      <w:r>
        <w:rPr>
          <w:noProof/>
        </w:rPr>
        <w:fldChar w:fldCharType="end"/>
      </w:r>
    </w:p>
    <w:p w14:paraId="27DC873F" w14:textId="02E74F38" w:rsidR="00E62B49" w:rsidRDefault="00E62B49">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_Toc129024898 \h </w:instrText>
      </w:r>
      <w:r>
        <w:rPr>
          <w:noProof/>
        </w:rPr>
      </w:r>
      <w:r>
        <w:rPr>
          <w:noProof/>
        </w:rPr>
        <w:fldChar w:fldCharType="separate"/>
      </w:r>
      <w:r>
        <w:rPr>
          <w:noProof/>
        </w:rPr>
        <w:t>24</w:t>
      </w:r>
      <w:r>
        <w:rPr>
          <w:noProof/>
        </w:rPr>
        <w:fldChar w:fldCharType="end"/>
      </w:r>
    </w:p>
    <w:p w14:paraId="523D3881" w14:textId="5D6F921C" w:rsidR="00E62B49" w:rsidRDefault="00E62B49">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_Toc129024899 \h </w:instrText>
      </w:r>
      <w:r>
        <w:rPr>
          <w:noProof/>
        </w:rPr>
      </w:r>
      <w:r>
        <w:rPr>
          <w:noProof/>
        </w:rPr>
        <w:fldChar w:fldCharType="separate"/>
      </w:r>
      <w:r>
        <w:rPr>
          <w:noProof/>
        </w:rPr>
        <w:t>24</w:t>
      </w:r>
      <w:r>
        <w:rPr>
          <w:noProof/>
        </w:rPr>
        <w:fldChar w:fldCharType="end"/>
      </w:r>
    </w:p>
    <w:p w14:paraId="11AD84AF" w14:textId="7C9724A6" w:rsidR="00E62B49" w:rsidRDefault="00E62B49">
      <w:pPr>
        <w:pStyle w:val="TOC4"/>
        <w:rPr>
          <w:rFonts w:asciiTheme="minorHAnsi" w:eastAsiaTheme="minorEastAsia" w:hAnsiTheme="minorHAnsi" w:cstheme="minorBidi"/>
          <w:noProof/>
          <w:sz w:val="22"/>
          <w:szCs w:val="22"/>
          <w:lang w:val="en-SE" w:eastAsia="en-SE"/>
        </w:rPr>
      </w:pPr>
      <w:r>
        <w:rPr>
          <w:noProof/>
        </w:rPr>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_Toc129024900 \h </w:instrText>
      </w:r>
      <w:r>
        <w:rPr>
          <w:noProof/>
        </w:rPr>
      </w:r>
      <w:r>
        <w:rPr>
          <w:noProof/>
        </w:rPr>
        <w:fldChar w:fldCharType="separate"/>
      </w:r>
      <w:r>
        <w:rPr>
          <w:noProof/>
        </w:rPr>
        <w:t>24</w:t>
      </w:r>
      <w:r>
        <w:rPr>
          <w:noProof/>
        </w:rPr>
        <w:fldChar w:fldCharType="end"/>
      </w:r>
    </w:p>
    <w:p w14:paraId="48C7DC8E" w14:textId="6AE7BDE1"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_Toc129024901 \h </w:instrText>
      </w:r>
      <w:r>
        <w:rPr>
          <w:noProof/>
        </w:rPr>
      </w:r>
      <w:r>
        <w:rPr>
          <w:noProof/>
        </w:rPr>
        <w:fldChar w:fldCharType="separate"/>
      </w:r>
      <w:r>
        <w:rPr>
          <w:noProof/>
        </w:rPr>
        <w:t>24</w:t>
      </w:r>
      <w:r>
        <w:rPr>
          <w:noProof/>
        </w:rPr>
        <w:fldChar w:fldCharType="end"/>
      </w:r>
    </w:p>
    <w:p w14:paraId="36650928" w14:textId="6540A33D" w:rsidR="00E62B49" w:rsidRDefault="00E62B49">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_Toc129024902 \h </w:instrText>
      </w:r>
      <w:r>
        <w:rPr>
          <w:noProof/>
        </w:rPr>
      </w:r>
      <w:r>
        <w:rPr>
          <w:noProof/>
        </w:rPr>
        <w:fldChar w:fldCharType="separate"/>
      </w:r>
      <w:r>
        <w:rPr>
          <w:noProof/>
        </w:rPr>
        <w:t>24</w:t>
      </w:r>
      <w:r>
        <w:rPr>
          <w:noProof/>
        </w:rPr>
        <w:fldChar w:fldCharType="end"/>
      </w:r>
    </w:p>
    <w:p w14:paraId="5D1D07A4" w14:textId="36A38268" w:rsidR="00E62B49" w:rsidRDefault="00E62B49">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_Toc129024903 \h </w:instrText>
      </w:r>
      <w:r>
        <w:rPr>
          <w:noProof/>
        </w:rPr>
      </w:r>
      <w:r>
        <w:rPr>
          <w:noProof/>
        </w:rPr>
        <w:fldChar w:fldCharType="separate"/>
      </w:r>
      <w:r>
        <w:rPr>
          <w:noProof/>
        </w:rPr>
        <w:t>24</w:t>
      </w:r>
      <w:r>
        <w:rPr>
          <w:noProof/>
        </w:rPr>
        <w:fldChar w:fldCharType="end"/>
      </w:r>
    </w:p>
    <w:p w14:paraId="3DBAFCB0" w14:textId="6EE11A33" w:rsidR="00E62B49" w:rsidRDefault="00E62B49">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_Toc129024904 \h </w:instrText>
      </w:r>
      <w:r>
        <w:rPr>
          <w:noProof/>
        </w:rPr>
      </w:r>
      <w:r>
        <w:rPr>
          <w:noProof/>
        </w:rPr>
        <w:fldChar w:fldCharType="separate"/>
      </w:r>
      <w:r>
        <w:rPr>
          <w:noProof/>
        </w:rPr>
        <w:t>25</w:t>
      </w:r>
      <w:r>
        <w:rPr>
          <w:noProof/>
        </w:rPr>
        <w:fldChar w:fldCharType="end"/>
      </w:r>
    </w:p>
    <w:p w14:paraId="497CCB2C" w14:textId="6A155DEF" w:rsidR="00E62B49" w:rsidRDefault="00E62B49">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_Toc129024905 \h </w:instrText>
      </w:r>
      <w:r>
        <w:rPr>
          <w:noProof/>
        </w:rPr>
      </w:r>
      <w:r>
        <w:rPr>
          <w:noProof/>
        </w:rPr>
        <w:fldChar w:fldCharType="separate"/>
      </w:r>
      <w:r>
        <w:rPr>
          <w:noProof/>
        </w:rPr>
        <w:t>25</w:t>
      </w:r>
      <w:r>
        <w:rPr>
          <w:noProof/>
        </w:rPr>
        <w:fldChar w:fldCharType="end"/>
      </w:r>
    </w:p>
    <w:p w14:paraId="538B2BA7" w14:textId="2F9B8934" w:rsidR="00E62B49" w:rsidRDefault="00E62B49">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_Toc129024906 \h </w:instrText>
      </w:r>
      <w:r>
        <w:rPr>
          <w:noProof/>
        </w:rPr>
      </w:r>
      <w:r>
        <w:rPr>
          <w:noProof/>
        </w:rPr>
        <w:fldChar w:fldCharType="separate"/>
      </w:r>
      <w:r>
        <w:rPr>
          <w:noProof/>
        </w:rPr>
        <w:t>25</w:t>
      </w:r>
      <w:r>
        <w:rPr>
          <w:noProof/>
        </w:rPr>
        <w:fldChar w:fldCharType="end"/>
      </w:r>
    </w:p>
    <w:p w14:paraId="1D168940" w14:textId="6B4043EE" w:rsidR="00E62B49" w:rsidRDefault="00E62B49">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_Toc129024907 \h </w:instrText>
      </w:r>
      <w:r>
        <w:rPr>
          <w:noProof/>
        </w:rPr>
      </w:r>
      <w:r>
        <w:rPr>
          <w:noProof/>
        </w:rPr>
        <w:fldChar w:fldCharType="separate"/>
      </w:r>
      <w:r>
        <w:rPr>
          <w:noProof/>
        </w:rPr>
        <w:t>25</w:t>
      </w:r>
      <w:r>
        <w:rPr>
          <w:noProof/>
        </w:rPr>
        <w:fldChar w:fldCharType="end"/>
      </w:r>
    </w:p>
    <w:p w14:paraId="049C1F17" w14:textId="0CEF44FC" w:rsidR="00E62B49" w:rsidRDefault="00E62B49">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_Toc129024908 \h </w:instrText>
      </w:r>
      <w:r>
        <w:rPr>
          <w:noProof/>
        </w:rPr>
      </w:r>
      <w:r>
        <w:rPr>
          <w:noProof/>
        </w:rPr>
        <w:fldChar w:fldCharType="separate"/>
      </w:r>
      <w:r>
        <w:rPr>
          <w:noProof/>
        </w:rPr>
        <w:t>25</w:t>
      </w:r>
      <w:r>
        <w:rPr>
          <w:noProof/>
        </w:rPr>
        <w:fldChar w:fldCharType="end"/>
      </w:r>
    </w:p>
    <w:p w14:paraId="746169BA" w14:textId="4AC083BE" w:rsidR="00E62B49" w:rsidRDefault="00E62B49">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_Toc129024909 \h </w:instrText>
      </w:r>
      <w:r>
        <w:rPr>
          <w:noProof/>
        </w:rPr>
      </w:r>
      <w:r>
        <w:rPr>
          <w:noProof/>
        </w:rPr>
        <w:fldChar w:fldCharType="separate"/>
      </w:r>
      <w:r>
        <w:rPr>
          <w:noProof/>
        </w:rPr>
        <w:t>25</w:t>
      </w:r>
      <w:r>
        <w:rPr>
          <w:noProof/>
        </w:rPr>
        <w:fldChar w:fldCharType="end"/>
      </w:r>
    </w:p>
    <w:p w14:paraId="5822037F" w14:textId="5F90FD20" w:rsidR="00E62B49" w:rsidRDefault="00E62B49">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_Toc129024910 \h </w:instrText>
      </w:r>
      <w:r>
        <w:rPr>
          <w:noProof/>
        </w:rPr>
      </w:r>
      <w:r>
        <w:rPr>
          <w:noProof/>
        </w:rPr>
        <w:fldChar w:fldCharType="separate"/>
      </w:r>
      <w:r>
        <w:rPr>
          <w:noProof/>
        </w:rPr>
        <w:t>25</w:t>
      </w:r>
      <w:r>
        <w:rPr>
          <w:noProof/>
        </w:rPr>
        <w:fldChar w:fldCharType="end"/>
      </w:r>
    </w:p>
    <w:p w14:paraId="2BED13F4" w14:textId="7EEE39F0" w:rsidR="00E62B49" w:rsidRDefault="00E62B49">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_Toc129024911 \h </w:instrText>
      </w:r>
      <w:r>
        <w:rPr>
          <w:noProof/>
        </w:rPr>
      </w:r>
      <w:r>
        <w:rPr>
          <w:noProof/>
        </w:rPr>
        <w:fldChar w:fldCharType="separate"/>
      </w:r>
      <w:r>
        <w:rPr>
          <w:noProof/>
        </w:rPr>
        <w:t>25</w:t>
      </w:r>
      <w:r>
        <w:rPr>
          <w:noProof/>
        </w:rPr>
        <w:fldChar w:fldCharType="end"/>
      </w:r>
    </w:p>
    <w:p w14:paraId="412331EF" w14:textId="407CDF78" w:rsidR="00E62B49" w:rsidRDefault="00E62B49">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_Toc129024912 \h </w:instrText>
      </w:r>
      <w:r>
        <w:rPr>
          <w:noProof/>
        </w:rPr>
      </w:r>
      <w:r>
        <w:rPr>
          <w:noProof/>
        </w:rPr>
        <w:fldChar w:fldCharType="separate"/>
      </w:r>
      <w:r>
        <w:rPr>
          <w:noProof/>
        </w:rPr>
        <w:t>27</w:t>
      </w:r>
      <w:r>
        <w:rPr>
          <w:noProof/>
        </w:rPr>
        <w:fldChar w:fldCharType="end"/>
      </w:r>
    </w:p>
    <w:p w14:paraId="7E3F83CC" w14:textId="3A53065C" w:rsidR="00E62B49" w:rsidRDefault="00E62B49">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_Toc129024913 \h </w:instrText>
      </w:r>
      <w:r>
        <w:rPr>
          <w:noProof/>
        </w:rPr>
      </w:r>
      <w:r>
        <w:rPr>
          <w:noProof/>
        </w:rPr>
        <w:fldChar w:fldCharType="separate"/>
      </w:r>
      <w:r>
        <w:rPr>
          <w:noProof/>
        </w:rPr>
        <w:t>27</w:t>
      </w:r>
      <w:r>
        <w:rPr>
          <w:noProof/>
        </w:rPr>
        <w:fldChar w:fldCharType="end"/>
      </w:r>
    </w:p>
    <w:p w14:paraId="65B0317A" w14:textId="469B8128" w:rsidR="00E62B49" w:rsidRDefault="00E62B49">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_Toc129024914 \h </w:instrText>
      </w:r>
      <w:r>
        <w:rPr>
          <w:noProof/>
        </w:rPr>
      </w:r>
      <w:r>
        <w:rPr>
          <w:noProof/>
        </w:rPr>
        <w:fldChar w:fldCharType="separate"/>
      </w:r>
      <w:r>
        <w:rPr>
          <w:noProof/>
        </w:rPr>
        <w:t>27</w:t>
      </w:r>
      <w:r>
        <w:rPr>
          <w:noProof/>
        </w:rPr>
        <w:fldChar w:fldCharType="end"/>
      </w:r>
    </w:p>
    <w:p w14:paraId="336705A4" w14:textId="50C420C6" w:rsidR="00E62B49" w:rsidRDefault="00E62B49">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_Toc129024915 \h </w:instrText>
      </w:r>
      <w:r>
        <w:rPr>
          <w:noProof/>
        </w:rPr>
      </w:r>
      <w:r>
        <w:rPr>
          <w:noProof/>
        </w:rPr>
        <w:fldChar w:fldCharType="separate"/>
      </w:r>
      <w:r>
        <w:rPr>
          <w:noProof/>
        </w:rPr>
        <w:t>27</w:t>
      </w:r>
      <w:r>
        <w:rPr>
          <w:noProof/>
        </w:rPr>
        <w:fldChar w:fldCharType="end"/>
      </w:r>
    </w:p>
    <w:p w14:paraId="125022C6" w14:textId="527A7F13" w:rsidR="00E62B49" w:rsidRDefault="00E62B49">
      <w:pPr>
        <w:pStyle w:val="TOC4"/>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_Toc129024916 \h </w:instrText>
      </w:r>
      <w:r>
        <w:rPr>
          <w:noProof/>
        </w:rPr>
      </w:r>
      <w:r>
        <w:rPr>
          <w:noProof/>
        </w:rPr>
        <w:fldChar w:fldCharType="separate"/>
      </w:r>
      <w:r>
        <w:rPr>
          <w:noProof/>
        </w:rPr>
        <w:t>28</w:t>
      </w:r>
      <w:r>
        <w:rPr>
          <w:noProof/>
        </w:rPr>
        <w:fldChar w:fldCharType="end"/>
      </w:r>
    </w:p>
    <w:p w14:paraId="2752B044" w14:textId="0AA7379A" w:rsidR="00E62B49" w:rsidRDefault="00E62B49">
      <w:pPr>
        <w:pStyle w:val="TOC5"/>
        <w:rPr>
          <w:rFonts w:asciiTheme="minorHAnsi" w:eastAsiaTheme="minorEastAsia" w:hAnsiTheme="minorHAnsi" w:cstheme="minorBidi"/>
          <w:noProof/>
          <w:sz w:val="22"/>
          <w:szCs w:val="22"/>
          <w:lang w:val="en-SE" w:eastAsia="en-SE"/>
        </w:rPr>
      </w:pPr>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_Toc129024917 \h </w:instrText>
      </w:r>
      <w:r>
        <w:rPr>
          <w:noProof/>
        </w:rPr>
      </w:r>
      <w:r>
        <w:rPr>
          <w:noProof/>
        </w:rPr>
        <w:fldChar w:fldCharType="separate"/>
      </w:r>
      <w:r>
        <w:rPr>
          <w:noProof/>
        </w:rPr>
        <w:t>28</w:t>
      </w:r>
      <w:r>
        <w:rPr>
          <w:noProof/>
        </w:rPr>
        <w:fldChar w:fldCharType="end"/>
      </w:r>
    </w:p>
    <w:p w14:paraId="2A40EC3C" w14:textId="47AE5746" w:rsidR="00E62B49" w:rsidRDefault="00E62B49">
      <w:pPr>
        <w:pStyle w:val="TOC5"/>
        <w:rPr>
          <w:rFonts w:asciiTheme="minorHAnsi" w:eastAsiaTheme="minorEastAsia" w:hAnsiTheme="minorHAnsi" w:cstheme="minorBidi"/>
          <w:noProof/>
          <w:sz w:val="22"/>
          <w:szCs w:val="22"/>
          <w:lang w:val="en-SE" w:eastAsia="en-SE"/>
        </w:rPr>
      </w:pPr>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_Toc129024918 \h </w:instrText>
      </w:r>
      <w:r>
        <w:rPr>
          <w:noProof/>
        </w:rPr>
      </w:r>
      <w:r>
        <w:rPr>
          <w:noProof/>
        </w:rPr>
        <w:fldChar w:fldCharType="separate"/>
      </w:r>
      <w:r>
        <w:rPr>
          <w:noProof/>
        </w:rPr>
        <w:t>28</w:t>
      </w:r>
      <w:r>
        <w:rPr>
          <w:noProof/>
        </w:rPr>
        <w:fldChar w:fldCharType="end"/>
      </w:r>
    </w:p>
    <w:p w14:paraId="17B370DF" w14:textId="2D0B2F0E" w:rsidR="00E62B49" w:rsidRDefault="00E62B49">
      <w:pPr>
        <w:pStyle w:val="TOC5"/>
        <w:rPr>
          <w:rFonts w:asciiTheme="minorHAnsi" w:eastAsiaTheme="minorEastAsia" w:hAnsiTheme="minorHAnsi" w:cstheme="minorBidi"/>
          <w:noProof/>
          <w:sz w:val="22"/>
          <w:szCs w:val="22"/>
          <w:lang w:val="en-SE" w:eastAsia="en-SE"/>
        </w:rPr>
      </w:pPr>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_Toc129024919 \h </w:instrText>
      </w:r>
      <w:r>
        <w:rPr>
          <w:noProof/>
        </w:rPr>
      </w:r>
      <w:r>
        <w:rPr>
          <w:noProof/>
        </w:rPr>
        <w:fldChar w:fldCharType="separate"/>
      </w:r>
      <w:r>
        <w:rPr>
          <w:noProof/>
        </w:rPr>
        <w:t>28</w:t>
      </w:r>
      <w:r>
        <w:rPr>
          <w:noProof/>
        </w:rPr>
        <w:fldChar w:fldCharType="end"/>
      </w:r>
    </w:p>
    <w:p w14:paraId="59FDE1E5" w14:textId="5F3BA4E5" w:rsidR="00E62B49" w:rsidRDefault="00E62B49">
      <w:pPr>
        <w:pStyle w:val="TOC3"/>
        <w:rPr>
          <w:rFonts w:asciiTheme="minorHAnsi" w:eastAsiaTheme="minorEastAsia" w:hAnsiTheme="minorHAnsi" w:cstheme="minorBidi"/>
          <w:noProof/>
          <w:sz w:val="22"/>
          <w:szCs w:val="22"/>
          <w:lang w:val="en-SE" w:eastAsia="en-SE"/>
        </w:rPr>
      </w:pPr>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_Toc129024920 \h </w:instrText>
      </w:r>
      <w:r>
        <w:rPr>
          <w:noProof/>
        </w:rPr>
      </w:r>
      <w:r>
        <w:rPr>
          <w:noProof/>
        </w:rPr>
        <w:fldChar w:fldCharType="separate"/>
      </w:r>
      <w:r>
        <w:rPr>
          <w:noProof/>
        </w:rPr>
        <w:t>28</w:t>
      </w:r>
      <w:r>
        <w:rPr>
          <w:noProof/>
        </w:rPr>
        <w:fldChar w:fldCharType="end"/>
      </w:r>
    </w:p>
    <w:p w14:paraId="7BCFE195" w14:textId="7359CCE1" w:rsidR="00E62B49" w:rsidRDefault="00E62B49">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_Toc129024921 \h </w:instrText>
      </w:r>
      <w:r>
        <w:rPr>
          <w:noProof/>
        </w:rPr>
      </w:r>
      <w:r>
        <w:rPr>
          <w:noProof/>
        </w:rPr>
        <w:fldChar w:fldCharType="separate"/>
      </w:r>
      <w:r>
        <w:rPr>
          <w:noProof/>
        </w:rPr>
        <w:t>29</w:t>
      </w:r>
      <w:r>
        <w:rPr>
          <w:noProof/>
        </w:rPr>
        <w:fldChar w:fldCharType="end"/>
      </w:r>
    </w:p>
    <w:p w14:paraId="710E17B3" w14:textId="1846BA5F" w:rsidR="00E62B49" w:rsidRDefault="00E62B49">
      <w:pPr>
        <w:pStyle w:val="TOC3"/>
        <w:rPr>
          <w:rFonts w:asciiTheme="minorHAnsi" w:eastAsiaTheme="minorEastAsia" w:hAnsiTheme="minorHAnsi" w:cstheme="minorBidi"/>
          <w:noProof/>
          <w:sz w:val="22"/>
          <w:szCs w:val="22"/>
          <w:lang w:val="en-SE" w:eastAsia="en-SE"/>
        </w:rPr>
      </w:pPr>
      <w:r w:rsidRPr="00F70AC1">
        <w:rPr>
          <w:noProof/>
          <w:lang w:val="en-US" w:eastAsia="zh-CN"/>
        </w:rPr>
        <w:t>7.2.1</w:t>
      </w:r>
      <w:r>
        <w:rPr>
          <w:rFonts w:asciiTheme="minorHAnsi" w:eastAsiaTheme="minorEastAsia" w:hAnsiTheme="minorHAnsi" w:cstheme="minorBidi"/>
          <w:noProof/>
          <w:sz w:val="22"/>
          <w:szCs w:val="22"/>
          <w:lang w:val="en-SE" w:eastAsia="en-SE"/>
        </w:rPr>
        <w:tab/>
      </w:r>
      <w:r w:rsidRPr="00F70AC1">
        <w:rPr>
          <w:noProof/>
          <w:lang w:val="en-US" w:eastAsia="zh-CN"/>
        </w:rPr>
        <w:t>Use cases</w:t>
      </w:r>
      <w:r>
        <w:rPr>
          <w:noProof/>
        </w:rPr>
        <w:tab/>
      </w:r>
      <w:r>
        <w:rPr>
          <w:noProof/>
        </w:rPr>
        <w:fldChar w:fldCharType="begin"/>
      </w:r>
      <w:r>
        <w:rPr>
          <w:noProof/>
        </w:rPr>
        <w:instrText xml:space="preserve"> PAGEREF _Toc129024922 \h </w:instrText>
      </w:r>
      <w:r>
        <w:rPr>
          <w:noProof/>
        </w:rPr>
      </w:r>
      <w:r>
        <w:rPr>
          <w:noProof/>
        </w:rPr>
        <w:fldChar w:fldCharType="separate"/>
      </w:r>
      <w:r>
        <w:rPr>
          <w:noProof/>
        </w:rPr>
        <w:t>29</w:t>
      </w:r>
      <w:r>
        <w:rPr>
          <w:noProof/>
        </w:rPr>
        <w:fldChar w:fldCharType="end"/>
      </w:r>
    </w:p>
    <w:p w14:paraId="44B0108F" w14:textId="296EFF2F"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_Toc129024923 \h </w:instrText>
      </w:r>
      <w:r>
        <w:rPr>
          <w:noProof/>
        </w:rPr>
      </w:r>
      <w:r>
        <w:rPr>
          <w:noProof/>
        </w:rPr>
        <w:fldChar w:fldCharType="separate"/>
      </w:r>
      <w:r>
        <w:rPr>
          <w:noProof/>
        </w:rPr>
        <w:t>29</w:t>
      </w:r>
      <w:r>
        <w:rPr>
          <w:noProof/>
        </w:rPr>
        <w:fldChar w:fldCharType="end"/>
      </w:r>
    </w:p>
    <w:p w14:paraId="31781265" w14:textId="23BCB7B4"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_Toc129024924 \h </w:instrText>
      </w:r>
      <w:r>
        <w:rPr>
          <w:noProof/>
        </w:rPr>
      </w:r>
      <w:r>
        <w:rPr>
          <w:noProof/>
        </w:rPr>
        <w:fldChar w:fldCharType="separate"/>
      </w:r>
      <w:r>
        <w:rPr>
          <w:noProof/>
        </w:rPr>
        <w:t>30</w:t>
      </w:r>
      <w:r>
        <w:rPr>
          <w:noProof/>
        </w:rPr>
        <w:fldChar w:fldCharType="end"/>
      </w:r>
    </w:p>
    <w:p w14:paraId="66667B5D" w14:textId="134C75AF"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_Toc129024925 \h </w:instrText>
      </w:r>
      <w:r>
        <w:rPr>
          <w:noProof/>
        </w:rPr>
      </w:r>
      <w:r>
        <w:rPr>
          <w:noProof/>
        </w:rPr>
        <w:fldChar w:fldCharType="separate"/>
      </w:r>
      <w:r>
        <w:rPr>
          <w:noProof/>
        </w:rPr>
        <w:t>30</w:t>
      </w:r>
      <w:r>
        <w:rPr>
          <w:noProof/>
        </w:rPr>
        <w:fldChar w:fldCharType="end"/>
      </w:r>
    </w:p>
    <w:p w14:paraId="0497945A" w14:textId="0C64FCA0"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_Toc129024926 \h </w:instrText>
      </w:r>
      <w:r>
        <w:rPr>
          <w:noProof/>
        </w:rPr>
      </w:r>
      <w:r>
        <w:rPr>
          <w:noProof/>
        </w:rPr>
        <w:fldChar w:fldCharType="separate"/>
      </w:r>
      <w:r>
        <w:rPr>
          <w:noProof/>
        </w:rPr>
        <w:t>30</w:t>
      </w:r>
      <w:r>
        <w:rPr>
          <w:noProof/>
        </w:rPr>
        <w:fldChar w:fldCharType="end"/>
      </w:r>
    </w:p>
    <w:p w14:paraId="4622F3F2" w14:textId="39F7A3D6" w:rsidR="00E62B49" w:rsidRDefault="00E62B49">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_Toc129024927 \h </w:instrText>
      </w:r>
      <w:r>
        <w:rPr>
          <w:noProof/>
        </w:rPr>
      </w:r>
      <w:r>
        <w:rPr>
          <w:noProof/>
        </w:rPr>
        <w:fldChar w:fldCharType="separate"/>
      </w:r>
      <w:r>
        <w:rPr>
          <w:noProof/>
        </w:rPr>
        <w:t>30</w:t>
      </w:r>
      <w:r>
        <w:rPr>
          <w:noProof/>
        </w:rPr>
        <w:fldChar w:fldCharType="end"/>
      </w:r>
    </w:p>
    <w:p w14:paraId="45F56E0B" w14:textId="57DF6F33" w:rsidR="00E62B49" w:rsidRDefault="00E62B49">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_Toc129024928 \h </w:instrText>
      </w:r>
      <w:r>
        <w:rPr>
          <w:noProof/>
        </w:rPr>
      </w:r>
      <w:r>
        <w:rPr>
          <w:noProof/>
        </w:rPr>
        <w:fldChar w:fldCharType="separate"/>
      </w:r>
      <w:r>
        <w:rPr>
          <w:noProof/>
        </w:rPr>
        <w:t>31</w:t>
      </w:r>
      <w:r>
        <w:rPr>
          <w:noProof/>
        </w:rPr>
        <w:fldChar w:fldCharType="end"/>
      </w:r>
    </w:p>
    <w:p w14:paraId="738B81BF" w14:textId="6273CB39" w:rsidR="00E62B49" w:rsidRDefault="00E62B49">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_Toc129024929 \h </w:instrText>
      </w:r>
      <w:r>
        <w:rPr>
          <w:noProof/>
        </w:rPr>
      </w:r>
      <w:r>
        <w:rPr>
          <w:noProof/>
        </w:rPr>
        <w:fldChar w:fldCharType="separate"/>
      </w:r>
      <w:r>
        <w:rPr>
          <w:noProof/>
        </w:rPr>
        <w:t>31</w:t>
      </w:r>
      <w:r>
        <w:rPr>
          <w:noProof/>
        </w:rPr>
        <w:fldChar w:fldCharType="end"/>
      </w:r>
    </w:p>
    <w:p w14:paraId="49FD6FDA" w14:textId="0477C87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F70AC1">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_Toc129024930 \h </w:instrText>
      </w:r>
      <w:r>
        <w:rPr>
          <w:noProof/>
        </w:rPr>
      </w:r>
      <w:r>
        <w:rPr>
          <w:noProof/>
        </w:rPr>
        <w:fldChar w:fldCharType="separate"/>
      </w:r>
      <w:r>
        <w:rPr>
          <w:noProof/>
        </w:rPr>
        <w:t>31</w:t>
      </w:r>
      <w:r>
        <w:rPr>
          <w:noProof/>
        </w:rPr>
        <w:fldChar w:fldCharType="end"/>
      </w:r>
    </w:p>
    <w:p w14:paraId="1AB8D497" w14:textId="1732D07F"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_Toc129024931 \h </w:instrText>
      </w:r>
      <w:r>
        <w:rPr>
          <w:noProof/>
        </w:rPr>
      </w:r>
      <w:r>
        <w:rPr>
          <w:noProof/>
        </w:rPr>
        <w:fldChar w:fldCharType="separate"/>
      </w:r>
      <w:r>
        <w:rPr>
          <w:noProof/>
        </w:rPr>
        <w:t>31</w:t>
      </w:r>
      <w:r>
        <w:rPr>
          <w:noProof/>
        </w:rPr>
        <w:fldChar w:fldCharType="end"/>
      </w:r>
    </w:p>
    <w:p w14:paraId="3FC068E4" w14:textId="1ADF017B" w:rsidR="00E62B49" w:rsidRDefault="00E62B49">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_Toc129024932 \h </w:instrText>
      </w:r>
      <w:r>
        <w:rPr>
          <w:noProof/>
        </w:rPr>
      </w:r>
      <w:r>
        <w:rPr>
          <w:noProof/>
        </w:rPr>
        <w:fldChar w:fldCharType="separate"/>
      </w:r>
      <w:r>
        <w:rPr>
          <w:noProof/>
        </w:rPr>
        <w:t>31</w:t>
      </w:r>
      <w:r>
        <w:rPr>
          <w:noProof/>
        </w:rPr>
        <w:fldChar w:fldCharType="end"/>
      </w:r>
    </w:p>
    <w:p w14:paraId="5384C9F8" w14:textId="39AFA6AC" w:rsidR="00E62B49" w:rsidRDefault="00E62B49">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_Toc129024933 \h </w:instrText>
      </w:r>
      <w:r>
        <w:rPr>
          <w:noProof/>
        </w:rPr>
      </w:r>
      <w:r>
        <w:rPr>
          <w:noProof/>
        </w:rPr>
        <w:fldChar w:fldCharType="separate"/>
      </w:r>
      <w:r>
        <w:rPr>
          <w:noProof/>
        </w:rPr>
        <w:t>33</w:t>
      </w:r>
      <w:r>
        <w:rPr>
          <w:noProof/>
        </w:rPr>
        <w:fldChar w:fldCharType="end"/>
      </w:r>
    </w:p>
    <w:p w14:paraId="28451273" w14:textId="6BC671F3"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F70AC1">
        <w:rPr>
          <w:noProof/>
          <w:color w:val="000000"/>
          <w:lang w:eastAsia="zh-CN"/>
        </w:rPr>
        <w:t>Visited SMF (CTF) communicating with both H-CHF and V-CHF</w:t>
      </w:r>
      <w:r>
        <w:rPr>
          <w:noProof/>
        </w:rPr>
        <w:tab/>
      </w:r>
      <w:r>
        <w:rPr>
          <w:noProof/>
        </w:rPr>
        <w:fldChar w:fldCharType="begin"/>
      </w:r>
      <w:r>
        <w:rPr>
          <w:noProof/>
        </w:rPr>
        <w:instrText xml:space="preserve"> PAGEREF _Toc129024934 \h </w:instrText>
      </w:r>
      <w:r>
        <w:rPr>
          <w:noProof/>
        </w:rPr>
      </w:r>
      <w:r>
        <w:rPr>
          <w:noProof/>
        </w:rPr>
        <w:fldChar w:fldCharType="separate"/>
      </w:r>
      <w:r>
        <w:rPr>
          <w:noProof/>
        </w:rPr>
        <w:t>38</w:t>
      </w:r>
      <w:r>
        <w:rPr>
          <w:noProof/>
        </w:rPr>
        <w:fldChar w:fldCharType="end"/>
      </w:r>
    </w:p>
    <w:p w14:paraId="7CE19A11" w14:textId="6382594D" w:rsidR="00E62B49" w:rsidRDefault="00E62B49">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_Toc129024935 \h </w:instrText>
      </w:r>
      <w:r>
        <w:rPr>
          <w:noProof/>
        </w:rPr>
      </w:r>
      <w:r>
        <w:rPr>
          <w:noProof/>
        </w:rPr>
        <w:fldChar w:fldCharType="separate"/>
      </w:r>
      <w:r>
        <w:rPr>
          <w:noProof/>
        </w:rPr>
        <w:t>38</w:t>
      </w:r>
      <w:r>
        <w:rPr>
          <w:noProof/>
        </w:rPr>
        <w:fldChar w:fldCharType="end"/>
      </w:r>
    </w:p>
    <w:p w14:paraId="75E08BA3" w14:textId="4772C3C2" w:rsidR="00E62B49" w:rsidRDefault="00E62B49">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_Toc129024936 \h </w:instrText>
      </w:r>
      <w:r>
        <w:rPr>
          <w:noProof/>
        </w:rPr>
      </w:r>
      <w:r>
        <w:rPr>
          <w:noProof/>
        </w:rPr>
        <w:fldChar w:fldCharType="separate"/>
      </w:r>
      <w:r>
        <w:rPr>
          <w:noProof/>
        </w:rPr>
        <w:t>38</w:t>
      </w:r>
      <w:r>
        <w:rPr>
          <w:noProof/>
        </w:rPr>
        <w:fldChar w:fldCharType="end"/>
      </w:r>
    </w:p>
    <w:p w14:paraId="4259EA05" w14:textId="6883C13D" w:rsidR="00E62B49" w:rsidRDefault="00E62B49">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_Toc129024937 \h </w:instrText>
      </w:r>
      <w:r>
        <w:rPr>
          <w:noProof/>
        </w:rPr>
      </w:r>
      <w:r>
        <w:rPr>
          <w:noProof/>
        </w:rPr>
        <w:fldChar w:fldCharType="separate"/>
      </w:r>
      <w:r>
        <w:rPr>
          <w:noProof/>
        </w:rPr>
        <w:t>39</w:t>
      </w:r>
      <w:r>
        <w:rPr>
          <w:noProof/>
        </w:rPr>
        <w:fldChar w:fldCharType="end"/>
      </w:r>
    </w:p>
    <w:p w14:paraId="0E739AC2" w14:textId="3CBFE2AC"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F70AC1">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_Toc129024938 \h </w:instrText>
      </w:r>
      <w:r>
        <w:rPr>
          <w:noProof/>
        </w:rPr>
      </w:r>
      <w:r>
        <w:rPr>
          <w:noProof/>
        </w:rPr>
        <w:fldChar w:fldCharType="separate"/>
      </w:r>
      <w:r>
        <w:rPr>
          <w:noProof/>
        </w:rPr>
        <w:t>39</w:t>
      </w:r>
      <w:r>
        <w:rPr>
          <w:noProof/>
        </w:rPr>
        <w:fldChar w:fldCharType="end"/>
      </w:r>
    </w:p>
    <w:p w14:paraId="0404CF42" w14:textId="05AF8FE8"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F70AC1">
        <w:rPr>
          <w:noProof/>
          <w:color w:val="000000"/>
          <w:lang w:eastAsia="zh-CN"/>
        </w:rPr>
        <w:t>Visited SMSF (CTF) communicating with both H-CHF and V-CHF</w:t>
      </w:r>
      <w:r>
        <w:rPr>
          <w:noProof/>
        </w:rPr>
        <w:tab/>
      </w:r>
      <w:r>
        <w:rPr>
          <w:noProof/>
        </w:rPr>
        <w:fldChar w:fldCharType="begin"/>
      </w:r>
      <w:r>
        <w:rPr>
          <w:noProof/>
        </w:rPr>
        <w:instrText xml:space="preserve"> PAGEREF _Toc129024939 \h </w:instrText>
      </w:r>
      <w:r>
        <w:rPr>
          <w:noProof/>
        </w:rPr>
      </w:r>
      <w:r>
        <w:rPr>
          <w:noProof/>
        </w:rPr>
        <w:fldChar w:fldCharType="separate"/>
      </w:r>
      <w:r>
        <w:rPr>
          <w:noProof/>
        </w:rPr>
        <w:t>39</w:t>
      </w:r>
      <w:r>
        <w:rPr>
          <w:noProof/>
        </w:rPr>
        <w:fldChar w:fldCharType="end"/>
      </w:r>
    </w:p>
    <w:p w14:paraId="478FD518" w14:textId="7468B072" w:rsidR="00E62B49" w:rsidRDefault="00E62B49">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_Toc129024940 \h </w:instrText>
      </w:r>
      <w:r>
        <w:rPr>
          <w:noProof/>
        </w:rPr>
      </w:r>
      <w:r>
        <w:rPr>
          <w:noProof/>
        </w:rPr>
        <w:fldChar w:fldCharType="separate"/>
      </w:r>
      <w:r>
        <w:rPr>
          <w:noProof/>
        </w:rPr>
        <w:t>39</w:t>
      </w:r>
      <w:r>
        <w:rPr>
          <w:noProof/>
        </w:rPr>
        <w:fldChar w:fldCharType="end"/>
      </w:r>
    </w:p>
    <w:p w14:paraId="73EEC372" w14:textId="29662B33" w:rsidR="00E62B49" w:rsidRDefault="00E62B49">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_Toc129024941 \h </w:instrText>
      </w:r>
      <w:r>
        <w:rPr>
          <w:noProof/>
        </w:rPr>
      </w:r>
      <w:r>
        <w:rPr>
          <w:noProof/>
        </w:rPr>
        <w:fldChar w:fldCharType="separate"/>
      </w:r>
      <w:r>
        <w:rPr>
          <w:noProof/>
        </w:rPr>
        <w:t>39</w:t>
      </w:r>
      <w:r>
        <w:rPr>
          <w:noProof/>
        </w:rPr>
        <w:fldChar w:fldCharType="end"/>
      </w:r>
    </w:p>
    <w:p w14:paraId="29CCE26E" w14:textId="3D57B876" w:rsidR="00E62B49" w:rsidRDefault="00E62B49">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_Toc129024942 \h </w:instrText>
      </w:r>
      <w:r>
        <w:rPr>
          <w:noProof/>
        </w:rPr>
      </w:r>
      <w:r>
        <w:rPr>
          <w:noProof/>
        </w:rPr>
        <w:fldChar w:fldCharType="separate"/>
      </w:r>
      <w:r>
        <w:rPr>
          <w:noProof/>
        </w:rPr>
        <w:t>40</w:t>
      </w:r>
      <w:r>
        <w:rPr>
          <w:noProof/>
        </w:rPr>
        <w:fldChar w:fldCharType="end"/>
      </w:r>
    </w:p>
    <w:p w14:paraId="34174CBC" w14:textId="25F0B0E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F70AC1">
        <w:rPr>
          <w:noProof/>
          <w:color w:val="000000"/>
          <w:lang w:eastAsia="zh-CN"/>
        </w:rPr>
        <w:t>Visited AMF (CTF) communicating with both H-CHF and V-CHF</w:t>
      </w:r>
      <w:r>
        <w:rPr>
          <w:noProof/>
        </w:rPr>
        <w:tab/>
      </w:r>
      <w:r>
        <w:rPr>
          <w:noProof/>
        </w:rPr>
        <w:fldChar w:fldCharType="begin"/>
      </w:r>
      <w:r>
        <w:rPr>
          <w:noProof/>
        </w:rPr>
        <w:instrText xml:space="preserve"> PAGEREF _Toc129024943 \h </w:instrText>
      </w:r>
      <w:r>
        <w:rPr>
          <w:noProof/>
        </w:rPr>
      </w:r>
      <w:r>
        <w:rPr>
          <w:noProof/>
        </w:rPr>
        <w:fldChar w:fldCharType="separate"/>
      </w:r>
      <w:r>
        <w:rPr>
          <w:noProof/>
        </w:rPr>
        <w:t>41</w:t>
      </w:r>
      <w:r>
        <w:rPr>
          <w:noProof/>
        </w:rPr>
        <w:fldChar w:fldCharType="end"/>
      </w:r>
    </w:p>
    <w:p w14:paraId="7CE799AA" w14:textId="0B4BB9F4" w:rsidR="00E62B49" w:rsidRDefault="00E62B49">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_Toc129024944 \h </w:instrText>
      </w:r>
      <w:r>
        <w:rPr>
          <w:noProof/>
        </w:rPr>
      </w:r>
      <w:r>
        <w:rPr>
          <w:noProof/>
        </w:rPr>
        <w:fldChar w:fldCharType="separate"/>
      </w:r>
      <w:r>
        <w:rPr>
          <w:noProof/>
        </w:rPr>
        <w:t>41</w:t>
      </w:r>
      <w:r>
        <w:rPr>
          <w:noProof/>
        </w:rPr>
        <w:fldChar w:fldCharType="end"/>
      </w:r>
    </w:p>
    <w:p w14:paraId="5BFF1900" w14:textId="294F4487" w:rsidR="00E62B49" w:rsidRDefault="00E62B49">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_Toc129024945 \h </w:instrText>
      </w:r>
      <w:r>
        <w:rPr>
          <w:noProof/>
        </w:rPr>
      </w:r>
      <w:r>
        <w:rPr>
          <w:noProof/>
        </w:rPr>
        <w:fldChar w:fldCharType="separate"/>
      </w:r>
      <w:r>
        <w:rPr>
          <w:noProof/>
        </w:rPr>
        <w:t>41</w:t>
      </w:r>
      <w:r>
        <w:rPr>
          <w:noProof/>
        </w:rPr>
        <w:fldChar w:fldCharType="end"/>
      </w:r>
    </w:p>
    <w:p w14:paraId="646EF3C8" w14:textId="3821F79D" w:rsidR="00E62B49" w:rsidRDefault="00E62B49">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_Toc129024946 \h </w:instrText>
      </w:r>
      <w:r>
        <w:rPr>
          <w:noProof/>
        </w:rPr>
      </w:r>
      <w:r>
        <w:rPr>
          <w:noProof/>
        </w:rPr>
        <w:fldChar w:fldCharType="separate"/>
      </w:r>
      <w:r>
        <w:rPr>
          <w:noProof/>
        </w:rPr>
        <w:t>42</w:t>
      </w:r>
      <w:r>
        <w:rPr>
          <w:noProof/>
        </w:rPr>
        <w:fldChar w:fldCharType="end"/>
      </w:r>
    </w:p>
    <w:p w14:paraId="0F8B373F" w14:textId="13F7AF30" w:rsidR="00E62B49" w:rsidRDefault="00E62B49">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_Toc129024947 \h </w:instrText>
      </w:r>
      <w:r>
        <w:rPr>
          <w:noProof/>
        </w:rPr>
      </w:r>
      <w:r>
        <w:rPr>
          <w:noProof/>
        </w:rPr>
        <w:fldChar w:fldCharType="separate"/>
      </w:r>
      <w:r>
        <w:rPr>
          <w:noProof/>
        </w:rPr>
        <w:t>42</w:t>
      </w:r>
      <w:r>
        <w:rPr>
          <w:noProof/>
        </w:rPr>
        <w:fldChar w:fldCharType="end"/>
      </w:r>
    </w:p>
    <w:p w14:paraId="6AD31B77" w14:textId="19457DBF" w:rsidR="00E62B49" w:rsidRDefault="00E62B49">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_Toc129024948 \h </w:instrText>
      </w:r>
      <w:r>
        <w:rPr>
          <w:noProof/>
        </w:rPr>
      </w:r>
      <w:r>
        <w:rPr>
          <w:noProof/>
        </w:rPr>
        <w:fldChar w:fldCharType="separate"/>
      </w:r>
      <w:r>
        <w:rPr>
          <w:noProof/>
        </w:rPr>
        <w:t>42</w:t>
      </w:r>
      <w:r>
        <w:rPr>
          <w:noProof/>
        </w:rPr>
        <w:fldChar w:fldCharType="end"/>
      </w:r>
    </w:p>
    <w:p w14:paraId="3FD18B2F" w14:textId="7940713F" w:rsidR="00E62B49" w:rsidRDefault="00E62B49">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_Toc129024949 \h </w:instrText>
      </w:r>
      <w:r>
        <w:rPr>
          <w:noProof/>
        </w:rPr>
      </w:r>
      <w:r>
        <w:rPr>
          <w:noProof/>
        </w:rPr>
        <w:fldChar w:fldCharType="separate"/>
      </w:r>
      <w:r>
        <w:rPr>
          <w:noProof/>
        </w:rPr>
        <w:t>42</w:t>
      </w:r>
      <w:r>
        <w:rPr>
          <w:noProof/>
        </w:rPr>
        <w:fldChar w:fldCharType="end"/>
      </w:r>
    </w:p>
    <w:p w14:paraId="64D553BA" w14:textId="177D626C" w:rsidR="00E62B49" w:rsidRDefault="00E62B49">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_Toc129024950 \h </w:instrText>
      </w:r>
      <w:r>
        <w:rPr>
          <w:noProof/>
        </w:rPr>
      </w:r>
      <w:r>
        <w:rPr>
          <w:noProof/>
        </w:rPr>
        <w:fldChar w:fldCharType="separate"/>
      </w:r>
      <w:r>
        <w:rPr>
          <w:noProof/>
        </w:rPr>
        <w:t>42</w:t>
      </w:r>
      <w:r>
        <w:rPr>
          <w:noProof/>
        </w:rPr>
        <w:fldChar w:fldCharType="end"/>
      </w:r>
    </w:p>
    <w:p w14:paraId="66F9F59D" w14:textId="0F0ECEB2" w:rsidR="00E62B49" w:rsidRDefault="00E62B49">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_Toc129024951 \h </w:instrText>
      </w:r>
      <w:r>
        <w:rPr>
          <w:noProof/>
        </w:rPr>
      </w:r>
      <w:r>
        <w:rPr>
          <w:noProof/>
        </w:rPr>
        <w:fldChar w:fldCharType="separate"/>
      </w:r>
      <w:r>
        <w:rPr>
          <w:noProof/>
        </w:rPr>
        <w:t>42</w:t>
      </w:r>
      <w:r>
        <w:rPr>
          <w:noProof/>
        </w:rPr>
        <w:fldChar w:fldCharType="end"/>
      </w:r>
    </w:p>
    <w:p w14:paraId="1E506938" w14:textId="7D8D0AA2" w:rsidR="00E62B49" w:rsidRDefault="00E62B49">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_Toc129024952 \h </w:instrText>
      </w:r>
      <w:r>
        <w:rPr>
          <w:noProof/>
        </w:rPr>
      </w:r>
      <w:r>
        <w:rPr>
          <w:noProof/>
        </w:rPr>
        <w:fldChar w:fldCharType="separate"/>
      </w:r>
      <w:r>
        <w:rPr>
          <w:noProof/>
        </w:rPr>
        <w:t>43</w:t>
      </w:r>
      <w:r>
        <w:rPr>
          <w:noProof/>
        </w:rPr>
        <w:fldChar w:fldCharType="end"/>
      </w:r>
    </w:p>
    <w:p w14:paraId="0DE15360" w14:textId="552A4F19" w:rsidR="00E62B49" w:rsidRDefault="00E62B49">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_Toc129024953 \h </w:instrText>
      </w:r>
      <w:r>
        <w:rPr>
          <w:noProof/>
        </w:rPr>
      </w:r>
      <w:r>
        <w:rPr>
          <w:noProof/>
        </w:rPr>
        <w:fldChar w:fldCharType="separate"/>
      </w:r>
      <w:r>
        <w:rPr>
          <w:noProof/>
        </w:rPr>
        <w:t>43</w:t>
      </w:r>
      <w:r>
        <w:rPr>
          <w:noProof/>
        </w:rPr>
        <w:fldChar w:fldCharType="end"/>
      </w:r>
    </w:p>
    <w:p w14:paraId="18484F09" w14:textId="15DA7A08" w:rsidR="00E62B49" w:rsidRDefault="00E62B49">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_Toc129024954 \h </w:instrText>
      </w:r>
      <w:r>
        <w:rPr>
          <w:noProof/>
        </w:rPr>
      </w:r>
      <w:r>
        <w:rPr>
          <w:noProof/>
        </w:rPr>
        <w:fldChar w:fldCharType="separate"/>
      </w:r>
      <w:r>
        <w:rPr>
          <w:noProof/>
        </w:rPr>
        <w:t>43</w:t>
      </w:r>
      <w:r>
        <w:rPr>
          <w:noProof/>
        </w:rPr>
        <w:fldChar w:fldCharType="end"/>
      </w:r>
    </w:p>
    <w:p w14:paraId="290CD8D9" w14:textId="62088909" w:rsidR="00E62B49" w:rsidRDefault="00E62B49">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_Toc129024955 \h </w:instrText>
      </w:r>
      <w:r>
        <w:rPr>
          <w:noProof/>
        </w:rPr>
      </w:r>
      <w:r>
        <w:rPr>
          <w:noProof/>
        </w:rPr>
        <w:fldChar w:fldCharType="separate"/>
      </w:r>
      <w:r>
        <w:rPr>
          <w:noProof/>
        </w:rPr>
        <w:t>43</w:t>
      </w:r>
      <w:r>
        <w:rPr>
          <w:noProof/>
        </w:rPr>
        <w:fldChar w:fldCharType="end"/>
      </w:r>
    </w:p>
    <w:p w14:paraId="6CE7C8BB" w14:textId="5B4D4CD2" w:rsidR="00E62B49" w:rsidRDefault="00E62B49">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_Toc129024956 \h </w:instrText>
      </w:r>
      <w:r>
        <w:rPr>
          <w:noProof/>
        </w:rPr>
      </w:r>
      <w:r>
        <w:rPr>
          <w:noProof/>
        </w:rPr>
        <w:fldChar w:fldCharType="separate"/>
      </w:r>
      <w:r>
        <w:rPr>
          <w:noProof/>
        </w:rPr>
        <w:t>43</w:t>
      </w:r>
      <w:r>
        <w:rPr>
          <w:noProof/>
        </w:rPr>
        <w:fldChar w:fldCharType="end"/>
      </w:r>
    </w:p>
    <w:p w14:paraId="130CAE37" w14:textId="0DCD1177" w:rsidR="00E62B49" w:rsidRDefault="00E62B49">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_Toc129024957 \h </w:instrText>
      </w:r>
      <w:r>
        <w:rPr>
          <w:noProof/>
        </w:rPr>
      </w:r>
      <w:r>
        <w:rPr>
          <w:noProof/>
        </w:rPr>
        <w:fldChar w:fldCharType="separate"/>
      </w:r>
      <w:r>
        <w:rPr>
          <w:noProof/>
        </w:rPr>
        <w:t>43</w:t>
      </w:r>
      <w:r>
        <w:rPr>
          <w:noProof/>
        </w:rPr>
        <w:fldChar w:fldCharType="end"/>
      </w:r>
    </w:p>
    <w:p w14:paraId="68842641" w14:textId="05C2E24E"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_Toc129024958 \h </w:instrText>
      </w:r>
      <w:r>
        <w:rPr>
          <w:noProof/>
        </w:rPr>
      </w:r>
      <w:r>
        <w:rPr>
          <w:noProof/>
        </w:rPr>
        <w:fldChar w:fldCharType="separate"/>
      </w:r>
      <w:r>
        <w:rPr>
          <w:noProof/>
        </w:rPr>
        <w:t>43</w:t>
      </w:r>
      <w:r>
        <w:rPr>
          <w:noProof/>
        </w:rPr>
        <w:fldChar w:fldCharType="end"/>
      </w:r>
    </w:p>
    <w:p w14:paraId="30BC873F" w14:textId="2C16F6B2" w:rsidR="00E62B49" w:rsidRDefault="00E62B49">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_Toc129024959 \h </w:instrText>
      </w:r>
      <w:r>
        <w:rPr>
          <w:noProof/>
        </w:rPr>
      </w:r>
      <w:r>
        <w:rPr>
          <w:noProof/>
        </w:rPr>
        <w:fldChar w:fldCharType="separate"/>
      </w:r>
      <w:r>
        <w:rPr>
          <w:noProof/>
        </w:rPr>
        <w:t>43</w:t>
      </w:r>
      <w:r>
        <w:rPr>
          <w:noProof/>
        </w:rPr>
        <w:fldChar w:fldCharType="end"/>
      </w:r>
    </w:p>
    <w:p w14:paraId="4B9D4A7C" w14:textId="0762FDB0" w:rsidR="00E62B49" w:rsidRDefault="00E62B49">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_Toc129024960 \h </w:instrText>
      </w:r>
      <w:r>
        <w:rPr>
          <w:noProof/>
        </w:rPr>
      </w:r>
      <w:r>
        <w:rPr>
          <w:noProof/>
        </w:rPr>
        <w:fldChar w:fldCharType="separate"/>
      </w:r>
      <w:r>
        <w:rPr>
          <w:noProof/>
        </w:rPr>
        <w:t>43</w:t>
      </w:r>
      <w:r>
        <w:rPr>
          <w:noProof/>
        </w:rPr>
        <w:fldChar w:fldCharType="end"/>
      </w:r>
    </w:p>
    <w:p w14:paraId="6C3F65A3" w14:textId="2482CFBF" w:rsidR="00E62B49" w:rsidRDefault="00E62B49">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_Toc129024961 \h </w:instrText>
      </w:r>
      <w:r>
        <w:rPr>
          <w:noProof/>
        </w:rPr>
      </w:r>
      <w:r>
        <w:rPr>
          <w:noProof/>
        </w:rPr>
        <w:fldChar w:fldCharType="separate"/>
      </w:r>
      <w:r>
        <w:rPr>
          <w:noProof/>
        </w:rPr>
        <w:t>43</w:t>
      </w:r>
      <w:r>
        <w:rPr>
          <w:noProof/>
        </w:rPr>
        <w:fldChar w:fldCharType="end"/>
      </w:r>
    </w:p>
    <w:p w14:paraId="572B2250" w14:textId="2CC04A84" w:rsidR="00E62B49" w:rsidRDefault="00E62B49">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_Toc129024962 \h </w:instrText>
      </w:r>
      <w:r>
        <w:rPr>
          <w:noProof/>
        </w:rPr>
      </w:r>
      <w:r>
        <w:rPr>
          <w:noProof/>
        </w:rPr>
        <w:fldChar w:fldCharType="separate"/>
      </w:r>
      <w:r>
        <w:rPr>
          <w:noProof/>
        </w:rPr>
        <w:t>43</w:t>
      </w:r>
      <w:r>
        <w:rPr>
          <w:noProof/>
        </w:rPr>
        <w:fldChar w:fldCharType="end"/>
      </w:r>
    </w:p>
    <w:p w14:paraId="2CD039E5" w14:textId="4C80D3BF" w:rsidR="00E62B49" w:rsidRDefault="00E62B49">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_Toc129024963 \h </w:instrText>
      </w:r>
      <w:r>
        <w:rPr>
          <w:noProof/>
        </w:rPr>
      </w:r>
      <w:r>
        <w:rPr>
          <w:noProof/>
        </w:rPr>
        <w:fldChar w:fldCharType="separate"/>
      </w:r>
      <w:r>
        <w:rPr>
          <w:noProof/>
        </w:rPr>
        <w:t>43</w:t>
      </w:r>
      <w:r>
        <w:rPr>
          <w:noProof/>
        </w:rPr>
        <w:fldChar w:fldCharType="end"/>
      </w:r>
    </w:p>
    <w:p w14:paraId="4B49D012" w14:textId="5B1752DC" w:rsidR="00E62B49" w:rsidRDefault="00E62B49">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F70AC1">
        <w:rPr>
          <w:noProof/>
          <w:color w:val="000000"/>
          <w:lang w:eastAsia="zh-CN"/>
        </w:rPr>
        <w:t>V-CHF and H-CHF communication</w:t>
      </w:r>
      <w:r>
        <w:rPr>
          <w:noProof/>
        </w:rPr>
        <w:tab/>
      </w:r>
      <w:r>
        <w:rPr>
          <w:noProof/>
        </w:rPr>
        <w:fldChar w:fldCharType="begin"/>
      </w:r>
      <w:r>
        <w:rPr>
          <w:noProof/>
        </w:rPr>
        <w:instrText xml:space="preserve"> PAGEREF _Toc129024964 \h </w:instrText>
      </w:r>
      <w:r>
        <w:rPr>
          <w:noProof/>
        </w:rPr>
      </w:r>
      <w:r>
        <w:rPr>
          <w:noProof/>
        </w:rPr>
        <w:fldChar w:fldCharType="separate"/>
      </w:r>
      <w:r>
        <w:rPr>
          <w:noProof/>
        </w:rPr>
        <w:t>44</w:t>
      </w:r>
      <w:r>
        <w:rPr>
          <w:noProof/>
        </w:rPr>
        <w:fldChar w:fldCharType="end"/>
      </w:r>
    </w:p>
    <w:p w14:paraId="69C0201F" w14:textId="77858331" w:rsidR="00E62B49" w:rsidRDefault="00E62B49">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_Toc129024965 \h </w:instrText>
      </w:r>
      <w:r>
        <w:rPr>
          <w:noProof/>
        </w:rPr>
      </w:r>
      <w:r>
        <w:rPr>
          <w:noProof/>
        </w:rPr>
        <w:fldChar w:fldCharType="separate"/>
      </w:r>
      <w:r>
        <w:rPr>
          <w:noProof/>
        </w:rPr>
        <w:t>44</w:t>
      </w:r>
      <w:r>
        <w:rPr>
          <w:noProof/>
        </w:rPr>
        <w:fldChar w:fldCharType="end"/>
      </w:r>
    </w:p>
    <w:p w14:paraId="0A9D4073" w14:textId="09EBDC74" w:rsidR="00E62B49" w:rsidRDefault="00E62B49">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_Toc129024966 \h </w:instrText>
      </w:r>
      <w:r>
        <w:rPr>
          <w:noProof/>
        </w:rPr>
      </w:r>
      <w:r>
        <w:rPr>
          <w:noProof/>
        </w:rPr>
        <w:fldChar w:fldCharType="separate"/>
      </w:r>
      <w:r>
        <w:rPr>
          <w:noProof/>
        </w:rPr>
        <w:t>44</w:t>
      </w:r>
      <w:r>
        <w:rPr>
          <w:noProof/>
        </w:rPr>
        <w:fldChar w:fldCharType="end"/>
      </w:r>
    </w:p>
    <w:p w14:paraId="4DBE2091" w14:textId="5704B224" w:rsidR="00E62B49" w:rsidRDefault="00E62B49">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_Toc129024967 \h </w:instrText>
      </w:r>
      <w:r>
        <w:rPr>
          <w:noProof/>
        </w:rPr>
      </w:r>
      <w:r>
        <w:rPr>
          <w:noProof/>
        </w:rPr>
        <w:fldChar w:fldCharType="separate"/>
      </w:r>
      <w:r>
        <w:rPr>
          <w:noProof/>
        </w:rPr>
        <w:t>44</w:t>
      </w:r>
      <w:r>
        <w:rPr>
          <w:noProof/>
        </w:rPr>
        <w:fldChar w:fldCharType="end"/>
      </w:r>
    </w:p>
    <w:p w14:paraId="11F43BA3" w14:textId="709AEC54" w:rsidR="00E62B49" w:rsidRDefault="00E62B49">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_Toc129024968 \h </w:instrText>
      </w:r>
      <w:r>
        <w:rPr>
          <w:noProof/>
        </w:rPr>
      </w:r>
      <w:r>
        <w:rPr>
          <w:noProof/>
        </w:rPr>
        <w:fldChar w:fldCharType="separate"/>
      </w:r>
      <w:r>
        <w:rPr>
          <w:noProof/>
        </w:rPr>
        <w:t>44</w:t>
      </w:r>
      <w:r>
        <w:rPr>
          <w:noProof/>
        </w:rPr>
        <w:fldChar w:fldCharType="end"/>
      </w:r>
    </w:p>
    <w:p w14:paraId="61A09156" w14:textId="4425A9FC" w:rsidR="00E62B49" w:rsidRDefault="00E62B49">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_Toc129024969 \h </w:instrText>
      </w:r>
      <w:r>
        <w:rPr>
          <w:noProof/>
        </w:rPr>
      </w:r>
      <w:r>
        <w:rPr>
          <w:noProof/>
        </w:rPr>
        <w:fldChar w:fldCharType="separate"/>
      </w:r>
      <w:r>
        <w:rPr>
          <w:noProof/>
        </w:rPr>
        <w:t>44</w:t>
      </w:r>
      <w:r>
        <w:rPr>
          <w:noProof/>
        </w:rPr>
        <w:fldChar w:fldCharType="end"/>
      </w:r>
    </w:p>
    <w:p w14:paraId="67F48820" w14:textId="498F003F" w:rsidR="00E62B49" w:rsidRDefault="00E62B49">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_Toc129024970 \h </w:instrText>
      </w:r>
      <w:r>
        <w:rPr>
          <w:noProof/>
        </w:rPr>
      </w:r>
      <w:r>
        <w:rPr>
          <w:noProof/>
        </w:rPr>
        <w:fldChar w:fldCharType="separate"/>
      </w:r>
      <w:r>
        <w:rPr>
          <w:noProof/>
        </w:rPr>
        <w:t>44</w:t>
      </w:r>
      <w:r>
        <w:rPr>
          <w:noProof/>
        </w:rPr>
        <w:fldChar w:fldCharType="end"/>
      </w:r>
    </w:p>
    <w:p w14:paraId="2B172571" w14:textId="2B4EAC99" w:rsidR="00E62B49" w:rsidRDefault="00E62B49">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_Toc129024971 \h </w:instrText>
      </w:r>
      <w:r>
        <w:rPr>
          <w:noProof/>
        </w:rPr>
      </w:r>
      <w:r>
        <w:rPr>
          <w:noProof/>
        </w:rPr>
        <w:fldChar w:fldCharType="separate"/>
      </w:r>
      <w:r>
        <w:rPr>
          <w:noProof/>
        </w:rPr>
        <w:t>44</w:t>
      </w:r>
      <w:r>
        <w:rPr>
          <w:noProof/>
        </w:rPr>
        <w:fldChar w:fldCharType="end"/>
      </w:r>
    </w:p>
    <w:p w14:paraId="32043685" w14:textId="72B86BF7" w:rsidR="00E62B49" w:rsidRDefault="00E62B49">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_Toc129024972 \h </w:instrText>
      </w:r>
      <w:r>
        <w:rPr>
          <w:noProof/>
        </w:rPr>
      </w:r>
      <w:r>
        <w:rPr>
          <w:noProof/>
        </w:rPr>
        <w:fldChar w:fldCharType="separate"/>
      </w:r>
      <w:r>
        <w:rPr>
          <w:noProof/>
        </w:rPr>
        <w:t>44</w:t>
      </w:r>
      <w:r>
        <w:rPr>
          <w:noProof/>
        </w:rPr>
        <w:fldChar w:fldCharType="end"/>
      </w:r>
    </w:p>
    <w:p w14:paraId="66AC5751" w14:textId="3F96310A" w:rsidR="00E62B49" w:rsidRDefault="00E62B49">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_Toc129024973 \h </w:instrText>
      </w:r>
      <w:r>
        <w:rPr>
          <w:noProof/>
        </w:rPr>
      </w:r>
      <w:r>
        <w:rPr>
          <w:noProof/>
        </w:rPr>
        <w:fldChar w:fldCharType="separate"/>
      </w:r>
      <w:r>
        <w:rPr>
          <w:noProof/>
        </w:rPr>
        <w:t>44</w:t>
      </w:r>
      <w:r>
        <w:rPr>
          <w:noProof/>
        </w:rPr>
        <w:fldChar w:fldCharType="end"/>
      </w:r>
    </w:p>
    <w:p w14:paraId="7C9EB7CE" w14:textId="04BDA757" w:rsidR="00E62B49" w:rsidRDefault="00E62B49">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_Toc129024974 \h </w:instrText>
      </w:r>
      <w:r>
        <w:rPr>
          <w:noProof/>
        </w:rPr>
      </w:r>
      <w:r>
        <w:rPr>
          <w:noProof/>
        </w:rPr>
        <w:fldChar w:fldCharType="separate"/>
      </w:r>
      <w:r>
        <w:rPr>
          <w:noProof/>
        </w:rPr>
        <w:t>44</w:t>
      </w:r>
      <w:r>
        <w:rPr>
          <w:noProof/>
        </w:rPr>
        <w:fldChar w:fldCharType="end"/>
      </w:r>
    </w:p>
    <w:p w14:paraId="6FFE63ED" w14:textId="25959C95" w:rsidR="00E62B49" w:rsidRDefault="00E62B49">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_Toc129024975 \h </w:instrText>
      </w:r>
      <w:r>
        <w:rPr>
          <w:noProof/>
        </w:rPr>
      </w:r>
      <w:r>
        <w:rPr>
          <w:noProof/>
        </w:rPr>
        <w:fldChar w:fldCharType="separate"/>
      </w:r>
      <w:r>
        <w:rPr>
          <w:noProof/>
        </w:rPr>
        <w:t>45</w:t>
      </w:r>
      <w:r>
        <w:rPr>
          <w:noProof/>
        </w:rPr>
        <w:fldChar w:fldCharType="end"/>
      </w:r>
    </w:p>
    <w:p w14:paraId="0D4C7250" w14:textId="6DA23995" w:rsidR="00E62B49" w:rsidRDefault="00E62B49">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_Toc129024976 \h </w:instrText>
      </w:r>
      <w:r>
        <w:rPr>
          <w:noProof/>
        </w:rPr>
      </w:r>
      <w:r>
        <w:rPr>
          <w:noProof/>
        </w:rPr>
        <w:fldChar w:fldCharType="separate"/>
      </w:r>
      <w:r>
        <w:rPr>
          <w:noProof/>
        </w:rPr>
        <w:t>45</w:t>
      </w:r>
      <w:r>
        <w:rPr>
          <w:noProof/>
        </w:rPr>
        <w:fldChar w:fldCharType="end"/>
      </w:r>
    </w:p>
    <w:p w14:paraId="48CA1A3D" w14:textId="65CCF8FC" w:rsidR="00E62B49" w:rsidRDefault="00E62B49">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_Toc129024977 \h </w:instrText>
      </w:r>
      <w:r>
        <w:rPr>
          <w:noProof/>
        </w:rPr>
      </w:r>
      <w:r>
        <w:rPr>
          <w:noProof/>
        </w:rPr>
        <w:fldChar w:fldCharType="separate"/>
      </w:r>
      <w:r>
        <w:rPr>
          <w:noProof/>
        </w:rPr>
        <w:t>45</w:t>
      </w:r>
      <w:r>
        <w:rPr>
          <w:noProof/>
        </w:rPr>
        <w:fldChar w:fldCharType="end"/>
      </w:r>
    </w:p>
    <w:p w14:paraId="0C5D7253" w14:textId="18268E87" w:rsidR="00E62B49" w:rsidRDefault="00E62B49">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_Toc129024978 \h </w:instrText>
      </w:r>
      <w:r>
        <w:rPr>
          <w:noProof/>
        </w:rPr>
      </w:r>
      <w:r>
        <w:rPr>
          <w:noProof/>
        </w:rPr>
        <w:fldChar w:fldCharType="separate"/>
      </w:r>
      <w:r>
        <w:rPr>
          <w:noProof/>
        </w:rPr>
        <w:t>45</w:t>
      </w:r>
      <w:r>
        <w:rPr>
          <w:noProof/>
        </w:rPr>
        <w:fldChar w:fldCharType="end"/>
      </w:r>
    </w:p>
    <w:p w14:paraId="77F79DA9" w14:textId="796CD4C7" w:rsidR="00E62B49" w:rsidRDefault="00E62B49">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_Toc129024979 \h </w:instrText>
      </w:r>
      <w:r>
        <w:rPr>
          <w:noProof/>
        </w:rPr>
      </w:r>
      <w:r>
        <w:rPr>
          <w:noProof/>
        </w:rPr>
        <w:fldChar w:fldCharType="separate"/>
      </w:r>
      <w:r>
        <w:rPr>
          <w:noProof/>
        </w:rPr>
        <w:t>45</w:t>
      </w:r>
      <w:r>
        <w:rPr>
          <w:noProof/>
        </w:rPr>
        <w:fldChar w:fldCharType="end"/>
      </w:r>
    </w:p>
    <w:p w14:paraId="71684F7B" w14:textId="6A2E78D7" w:rsidR="00E62B49" w:rsidRDefault="00E62B49">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_Toc129024980 \h </w:instrText>
      </w:r>
      <w:r>
        <w:rPr>
          <w:noProof/>
        </w:rPr>
      </w:r>
      <w:r>
        <w:rPr>
          <w:noProof/>
        </w:rPr>
        <w:fldChar w:fldCharType="separate"/>
      </w:r>
      <w:r>
        <w:rPr>
          <w:noProof/>
        </w:rPr>
        <w:t>45</w:t>
      </w:r>
      <w:r>
        <w:rPr>
          <w:noProof/>
        </w:rPr>
        <w:fldChar w:fldCharType="end"/>
      </w:r>
    </w:p>
    <w:p w14:paraId="49BE21E3" w14:textId="37215DBA" w:rsidR="00E62B49" w:rsidRDefault="00E62B49">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_Toc129024981 \h </w:instrText>
      </w:r>
      <w:r>
        <w:rPr>
          <w:noProof/>
        </w:rPr>
      </w:r>
      <w:r>
        <w:rPr>
          <w:noProof/>
        </w:rPr>
        <w:fldChar w:fldCharType="separate"/>
      </w:r>
      <w:r>
        <w:rPr>
          <w:noProof/>
        </w:rPr>
        <w:t>45</w:t>
      </w:r>
      <w:r>
        <w:rPr>
          <w:noProof/>
        </w:rPr>
        <w:fldChar w:fldCharType="end"/>
      </w:r>
    </w:p>
    <w:p w14:paraId="1E26D337" w14:textId="7AF6F07C" w:rsidR="00E62B49" w:rsidRDefault="00E62B49">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_Toc129024982 \h </w:instrText>
      </w:r>
      <w:r>
        <w:rPr>
          <w:noProof/>
        </w:rPr>
      </w:r>
      <w:r>
        <w:rPr>
          <w:noProof/>
        </w:rPr>
        <w:fldChar w:fldCharType="separate"/>
      </w:r>
      <w:r>
        <w:rPr>
          <w:noProof/>
        </w:rPr>
        <w:t>45</w:t>
      </w:r>
      <w:r>
        <w:rPr>
          <w:noProof/>
        </w:rPr>
        <w:fldChar w:fldCharType="end"/>
      </w:r>
    </w:p>
    <w:p w14:paraId="52819EF9" w14:textId="4D66D1E2" w:rsidR="00E62B49" w:rsidRDefault="00E62B49">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_Toc129024983 \h </w:instrText>
      </w:r>
      <w:r>
        <w:rPr>
          <w:noProof/>
        </w:rPr>
      </w:r>
      <w:r>
        <w:rPr>
          <w:noProof/>
        </w:rPr>
        <w:fldChar w:fldCharType="separate"/>
      </w:r>
      <w:r>
        <w:rPr>
          <w:noProof/>
        </w:rPr>
        <w:t>46</w:t>
      </w:r>
      <w:r>
        <w:rPr>
          <w:noProof/>
        </w:rPr>
        <w:fldChar w:fldCharType="end"/>
      </w:r>
    </w:p>
    <w:p w14:paraId="51BCA6EC" w14:textId="63BBF307" w:rsidR="00E62B49" w:rsidRDefault="00E62B49">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F70AC1">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_Toc129024984 \h </w:instrText>
      </w:r>
      <w:r>
        <w:rPr>
          <w:noProof/>
        </w:rPr>
      </w:r>
      <w:r>
        <w:rPr>
          <w:noProof/>
        </w:rPr>
        <w:fldChar w:fldCharType="separate"/>
      </w:r>
      <w:r>
        <w:rPr>
          <w:noProof/>
        </w:rPr>
        <w:t>46</w:t>
      </w:r>
      <w:r>
        <w:rPr>
          <w:noProof/>
        </w:rPr>
        <w:fldChar w:fldCharType="end"/>
      </w:r>
    </w:p>
    <w:p w14:paraId="4D5C9E39" w14:textId="6FDB82E9" w:rsidR="00E62B49" w:rsidRDefault="00E62B49">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_Toc129024985 \h </w:instrText>
      </w:r>
      <w:r>
        <w:rPr>
          <w:noProof/>
        </w:rPr>
      </w:r>
      <w:r>
        <w:rPr>
          <w:noProof/>
        </w:rPr>
        <w:fldChar w:fldCharType="separate"/>
      </w:r>
      <w:r>
        <w:rPr>
          <w:noProof/>
        </w:rPr>
        <w:t>46</w:t>
      </w:r>
      <w:r>
        <w:rPr>
          <w:noProof/>
        </w:rPr>
        <w:fldChar w:fldCharType="end"/>
      </w:r>
    </w:p>
    <w:p w14:paraId="752EDF86" w14:textId="02A13575" w:rsidR="00E62B49" w:rsidRDefault="00E62B49">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_Toc129024986 \h </w:instrText>
      </w:r>
      <w:r>
        <w:rPr>
          <w:noProof/>
        </w:rPr>
      </w:r>
      <w:r>
        <w:rPr>
          <w:noProof/>
        </w:rPr>
        <w:fldChar w:fldCharType="separate"/>
      </w:r>
      <w:r>
        <w:rPr>
          <w:noProof/>
        </w:rPr>
        <w:t>46</w:t>
      </w:r>
      <w:r>
        <w:rPr>
          <w:noProof/>
        </w:rPr>
        <w:fldChar w:fldCharType="end"/>
      </w:r>
    </w:p>
    <w:p w14:paraId="22420A52" w14:textId="615F91B6" w:rsidR="00E62B49" w:rsidRDefault="00E62B49">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_Toc129024987 \h </w:instrText>
      </w:r>
      <w:r>
        <w:rPr>
          <w:noProof/>
        </w:rPr>
      </w:r>
      <w:r>
        <w:rPr>
          <w:noProof/>
        </w:rPr>
        <w:fldChar w:fldCharType="separate"/>
      </w:r>
      <w:r>
        <w:rPr>
          <w:noProof/>
        </w:rPr>
        <w:t>47</w:t>
      </w:r>
      <w:r>
        <w:rPr>
          <w:noProof/>
        </w:rPr>
        <w:fldChar w:fldCharType="end"/>
      </w:r>
    </w:p>
    <w:p w14:paraId="5A92C254" w14:textId="34D8E4B2" w:rsidR="00E62B49" w:rsidRDefault="00E62B49">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_Toc129024988 \h </w:instrText>
      </w:r>
      <w:r>
        <w:rPr>
          <w:noProof/>
        </w:rPr>
      </w:r>
      <w:r>
        <w:rPr>
          <w:noProof/>
        </w:rPr>
        <w:fldChar w:fldCharType="separate"/>
      </w:r>
      <w:r>
        <w:rPr>
          <w:noProof/>
        </w:rPr>
        <w:t>47</w:t>
      </w:r>
      <w:r>
        <w:rPr>
          <w:noProof/>
        </w:rPr>
        <w:fldChar w:fldCharType="end"/>
      </w:r>
    </w:p>
    <w:p w14:paraId="4B3608DA" w14:textId="6734A85D" w:rsidR="00E62B49" w:rsidRDefault="00E62B49">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_Toc129024989 \h </w:instrText>
      </w:r>
      <w:r>
        <w:rPr>
          <w:noProof/>
        </w:rPr>
      </w:r>
      <w:r>
        <w:rPr>
          <w:noProof/>
        </w:rPr>
        <w:fldChar w:fldCharType="separate"/>
      </w:r>
      <w:r>
        <w:rPr>
          <w:noProof/>
        </w:rPr>
        <w:t>47</w:t>
      </w:r>
      <w:r>
        <w:rPr>
          <w:noProof/>
        </w:rPr>
        <w:fldChar w:fldCharType="end"/>
      </w:r>
    </w:p>
    <w:p w14:paraId="72FE6218" w14:textId="7A36528E" w:rsidR="00E62B49" w:rsidRDefault="00E62B49">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_Toc129024990 \h </w:instrText>
      </w:r>
      <w:r>
        <w:rPr>
          <w:noProof/>
        </w:rPr>
      </w:r>
      <w:r>
        <w:rPr>
          <w:noProof/>
        </w:rPr>
        <w:fldChar w:fldCharType="separate"/>
      </w:r>
      <w:r>
        <w:rPr>
          <w:noProof/>
        </w:rPr>
        <w:t>47</w:t>
      </w:r>
      <w:r>
        <w:rPr>
          <w:noProof/>
        </w:rPr>
        <w:fldChar w:fldCharType="end"/>
      </w:r>
    </w:p>
    <w:p w14:paraId="240616D3" w14:textId="79AD5C85" w:rsidR="00E62B49" w:rsidRDefault="00E62B49">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_Toc129024991 \h </w:instrText>
      </w:r>
      <w:r>
        <w:rPr>
          <w:noProof/>
        </w:rPr>
      </w:r>
      <w:r>
        <w:rPr>
          <w:noProof/>
        </w:rPr>
        <w:fldChar w:fldCharType="separate"/>
      </w:r>
      <w:r>
        <w:rPr>
          <w:noProof/>
        </w:rPr>
        <w:t>47</w:t>
      </w:r>
      <w:r>
        <w:rPr>
          <w:noProof/>
        </w:rPr>
        <w:fldChar w:fldCharType="end"/>
      </w:r>
    </w:p>
    <w:p w14:paraId="18A669E8" w14:textId="626E5A13" w:rsidR="00E62B49" w:rsidRDefault="00E62B49">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_Toc129024992 \h </w:instrText>
      </w:r>
      <w:r>
        <w:rPr>
          <w:noProof/>
        </w:rPr>
      </w:r>
      <w:r>
        <w:rPr>
          <w:noProof/>
        </w:rPr>
        <w:fldChar w:fldCharType="separate"/>
      </w:r>
      <w:r>
        <w:rPr>
          <w:noProof/>
        </w:rPr>
        <w:t>48</w:t>
      </w:r>
      <w:r>
        <w:rPr>
          <w:noProof/>
        </w:rPr>
        <w:fldChar w:fldCharType="end"/>
      </w:r>
    </w:p>
    <w:p w14:paraId="4339A72C" w14:textId="5A97A0DA" w:rsidR="00E62B49" w:rsidRDefault="00E62B49">
      <w:pPr>
        <w:pStyle w:val="TOC3"/>
        <w:rPr>
          <w:rFonts w:asciiTheme="minorHAnsi" w:eastAsiaTheme="minorEastAsia" w:hAnsiTheme="minorHAnsi" w:cstheme="minorBidi"/>
          <w:noProof/>
          <w:sz w:val="22"/>
          <w:szCs w:val="22"/>
          <w:lang w:val="en-SE" w:eastAsia="en-SE"/>
        </w:rPr>
      </w:pPr>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_Toc129024993 \h </w:instrText>
      </w:r>
      <w:r>
        <w:rPr>
          <w:noProof/>
        </w:rPr>
      </w:r>
      <w:r>
        <w:rPr>
          <w:noProof/>
        </w:rPr>
        <w:fldChar w:fldCharType="separate"/>
      </w:r>
      <w:r>
        <w:rPr>
          <w:noProof/>
        </w:rPr>
        <w:t>49</w:t>
      </w:r>
      <w:r>
        <w:rPr>
          <w:noProof/>
        </w:rPr>
        <w:fldChar w:fldCharType="end"/>
      </w:r>
    </w:p>
    <w:p w14:paraId="15CF1E2D" w14:textId="34DD6431" w:rsidR="00E62B49" w:rsidRDefault="00E62B49">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_Toc129024994 \h </w:instrText>
      </w:r>
      <w:r>
        <w:rPr>
          <w:noProof/>
        </w:rPr>
      </w:r>
      <w:r>
        <w:rPr>
          <w:noProof/>
        </w:rPr>
        <w:fldChar w:fldCharType="separate"/>
      </w:r>
      <w:r>
        <w:rPr>
          <w:noProof/>
        </w:rPr>
        <w:t>49</w:t>
      </w:r>
      <w:r>
        <w:rPr>
          <w:noProof/>
        </w:rPr>
        <w:fldChar w:fldCharType="end"/>
      </w:r>
    </w:p>
    <w:p w14:paraId="45C559FF" w14:textId="5A8388D7" w:rsidR="00E62B49" w:rsidRDefault="00E62B49">
      <w:pPr>
        <w:pStyle w:val="TOC4"/>
        <w:rPr>
          <w:rFonts w:asciiTheme="minorHAnsi" w:eastAsiaTheme="minorEastAsia" w:hAnsiTheme="minorHAnsi" w:cstheme="minorBidi"/>
          <w:noProof/>
          <w:sz w:val="22"/>
          <w:szCs w:val="22"/>
          <w:lang w:val="en-SE" w:eastAsia="en-SE"/>
        </w:rPr>
      </w:pPr>
      <w:r w:rsidRPr="00F70AC1">
        <w:rPr>
          <w:noProof/>
          <w:lang w:val="en-US" w:eastAsia="zh-CN"/>
        </w:rPr>
        <w:t>7.3.1</w:t>
      </w:r>
      <w:r>
        <w:rPr>
          <w:rFonts w:asciiTheme="minorHAnsi" w:eastAsiaTheme="minorEastAsia" w:hAnsiTheme="minorHAnsi" w:cstheme="minorBidi"/>
          <w:noProof/>
          <w:sz w:val="22"/>
          <w:szCs w:val="22"/>
          <w:lang w:val="en-SE" w:eastAsia="en-SE"/>
        </w:rPr>
        <w:tab/>
      </w:r>
      <w:r w:rsidRPr="00F70AC1">
        <w:rPr>
          <w:noProof/>
          <w:lang w:val="en-US" w:eastAsia="zh-CN"/>
        </w:rPr>
        <w:t>Use cases</w:t>
      </w:r>
      <w:r>
        <w:rPr>
          <w:noProof/>
        </w:rPr>
        <w:tab/>
      </w:r>
      <w:r>
        <w:rPr>
          <w:noProof/>
        </w:rPr>
        <w:fldChar w:fldCharType="begin"/>
      </w:r>
      <w:r>
        <w:rPr>
          <w:noProof/>
        </w:rPr>
        <w:instrText xml:space="preserve"> PAGEREF _Toc129024995 \h </w:instrText>
      </w:r>
      <w:r>
        <w:rPr>
          <w:noProof/>
        </w:rPr>
      </w:r>
      <w:r>
        <w:rPr>
          <w:noProof/>
        </w:rPr>
        <w:fldChar w:fldCharType="separate"/>
      </w:r>
      <w:r>
        <w:rPr>
          <w:noProof/>
        </w:rPr>
        <w:t>49</w:t>
      </w:r>
      <w:r>
        <w:rPr>
          <w:noProof/>
        </w:rPr>
        <w:fldChar w:fldCharType="end"/>
      </w:r>
    </w:p>
    <w:p w14:paraId="3F1A6793" w14:textId="6F9B5010"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_Toc129024996 \h </w:instrText>
      </w:r>
      <w:r>
        <w:rPr>
          <w:noProof/>
        </w:rPr>
      </w:r>
      <w:r>
        <w:rPr>
          <w:noProof/>
        </w:rPr>
        <w:fldChar w:fldCharType="separate"/>
      </w:r>
      <w:r>
        <w:rPr>
          <w:noProof/>
        </w:rPr>
        <w:t>49</w:t>
      </w:r>
      <w:r>
        <w:rPr>
          <w:noProof/>
        </w:rPr>
        <w:fldChar w:fldCharType="end"/>
      </w:r>
    </w:p>
    <w:p w14:paraId="7304475E" w14:textId="3E7E515C"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_Toc129024997 \h </w:instrText>
      </w:r>
      <w:r>
        <w:rPr>
          <w:noProof/>
        </w:rPr>
      </w:r>
      <w:r>
        <w:rPr>
          <w:noProof/>
        </w:rPr>
        <w:fldChar w:fldCharType="separate"/>
      </w:r>
      <w:r>
        <w:rPr>
          <w:noProof/>
        </w:rPr>
        <w:t>50</w:t>
      </w:r>
      <w:r>
        <w:rPr>
          <w:noProof/>
        </w:rPr>
        <w:fldChar w:fldCharType="end"/>
      </w:r>
    </w:p>
    <w:p w14:paraId="0632E09B" w14:textId="405CC182"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_Toc129024998 \h </w:instrText>
      </w:r>
      <w:r>
        <w:rPr>
          <w:noProof/>
        </w:rPr>
      </w:r>
      <w:r>
        <w:rPr>
          <w:noProof/>
        </w:rPr>
        <w:fldChar w:fldCharType="separate"/>
      </w:r>
      <w:r>
        <w:rPr>
          <w:noProof/>
        </w:rPr>
        <w:t>50</w:t>
      </w:r>
      <w:r>
        <w:rPr>
          <w:noProof/>
        </w:rPr>
        <w:fldChar w:fldCharType="end"/>
      </w:r>
    </w:p>
    <w:p w14:paraId="68DF4CBC" w14:textId="4E3A3156" w:rsidR="00E62B49" w:rsidRDefault="00E62B49">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_Toc129024999 \h </w:instrText>
      </w:r>
      <w:r>
        <w:rPr>
          <w:noProof/>
        </w:rPr>
      </w:r>
      <w:r>
        <w:rPr>
          <w:noProof/>
        </w:rPr>
        <w:fldChar w:fldCharType="separate"/>
      </w:r>
      <w:r>
        <w:rPr>
          <w:noProof/>
        </w:rPr>
        <w:t>50</w:t>
      </w:r>
      <w:r>
        <w:rPr>
          <w:noProof/>
        </w:rPr>
        <w:fldChar w:fldCharType="end"/>
      </w:r>
    </w:p>
    <w:p w14:paraId="598FAB80" w14:textId="30EB3BDD" w:rsidR="00E62B49" w:rsidRDefault="00E62B49">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_Toc129025000 \h </w:instrText>
      </w:r>
      <w:r>
        <w:rPr>
          <w:noProof/>
        </w:rPr>
      </w:r>
      <w:r>
        <w:rPr>
          <w:noProof/>
        </w:rPr>
        <w:fldChar w:fldCharType="separate"/>
      </w:r>
      <w:r>
        <w:rPr>
          <w:noProof/>
        </w:rPr>
        <w:t>50</w:t>
      </w:r>
      <w:r>
        <w:rPr>
          <w:noProof/>
        </w:rPr>
        <w:fldChar w:fldCharType="end"/>
      </w:r>
    </w:p>
    <w:p w14:paraId="77B33A38" w14:textId="0807D972" w:rsidR="00E62B49" w:rsidRDefault="00E62B49">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_Toc129025001 \h </w:instrText>
      </w:r>
      <w:r>
        <w:rPr>
          <w:noProof/>
        </w:rPr>
      </w:r>
      <w:r>
        <w:rPr>
          <w:noProof/>
        </w:rPr>
        <w:fldChar w:fldCharType="separate"/>
      </w:r>
      <w:r>
        <w:rPr>
          <w:noProof/>
        </w:rPr>
        <w:t>51</w:t>
      </w:r>
      <w:r>
        <w:rPr>
          <w:noProof/>
        </w:rPr>
        <w:fldChar w:fldCharType="end"/>
      </w:r>
    </w:p>
    <w:p w14:paraId="31CD65B0" w14:textId="06F69A1B" w:rsidR="00E62B49" w:rsidRDefault="00E62B49">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_Toc129025002 \h </w:instrText>
      </w:r>
      <w:r>
        <w:rPr>
          <w:noProof/>
        </w:rPr>
      </w:r>
      <w:r>
        <w:rPr>
          <w:noProof/>
        </w:rPr>
        <w:fldChar w:fldCharType="separate"/>
      </w:r>
      <w:r>
        <w:rPr>
          <w:noProof/>
        </w:rPr>
        <w:t>51</w:t>
      </w:r>
      <w:r>
        <w:rPr>
          <w:noProof/>
        </w:rPr>
        <w:fldChar w:fldCharType="end"/>
      </w:r>
    </w:p>
    <w:p w14:paraId="2FC2E7C8" w14:textId="4F03DD3C" w:rsidR="00E62B49" w:rsidRDefault="00E62B49">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_Toc129025003 \h </w:instrText>
      </w:r>
      <w:r>
        <w:rPr>
          <w:noProof/>
        </w:rPr>
      </w:r>
      <w:r>
        <w:rPr>
          <w:noProof/>
        </w:rPr>
        <w:fldChar w:fldCharType="separate"/>
      </w:r>
      <w:r>
        <w:rPr>
          <w:noProof/>
        </w:rPr>
        <w:t>51</w:t>
      </w:r>
      <w:r>
        <w:rPr>
          <w:noProof/>
        </w:rPr>
        <w:fldChar w:fldCharType="end"/>
      </w:r>
    </w:p>
    <w:p w14:paraId="6342AB23" w14:textId="41D14C09" w:rsidR="00E62B49" w:rsidRDefault="00E62B49">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_Toc129025004 \h </w:instrText>
      </w:r>
      <w:r>
        <w:rPr>
          <w:noProof/>
        </w:rPr>
      </w:r>
      <w:r>
        <w:rPr>
          <w:noProof/>
        </w:rPr>
        <w:fldChar w:fldCharType="separate"/>
      </w:r>
      <w:r>
        <w:rPr>
          <w:noProof/>
        </w:rPr>
        <w:t>51</w:t>
      </w:r>
      <w:r>
        <w:rPr>
          <w:noProof/>
        </w:rPr>
        <w:fldChar w:fldCharType="end"/>
      </w:r>
    </w:p>
    <w:p w14:paraId="0FAC427F" w14:textId="2DD29BA5" w:rsidR="00E62B49" w:rsidRDefault="00E62B49">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_Toc129025005 \h </w:instrText>
      </w:r>
      <w:r>
        <w:rPr>
          <w:noProof/>
        </w:rPr>
      </w:r>
      <w:r>
        <w:rPr>
          <w:noProof/>
        </w:rPr>
        <w:fldChar w:fldCharType="separate"/>
      </w:r>
      <w:r>
        <w:rPr>
          <w:noProof/>
        </w:rPr>
        <w:t>52</w:t>
      </w:r>
      <w:r>
        <w:rPr>
          <w:noProof/>
        </w:rPr>
        <w:fldChar w:fldCharType="end"/>
      </w:r>
    </w:p>
    <w:p w14:paraId="5E7FC160" w14:textId="5976A5A7" w:rsidR="00E62B49" w:rsidRDefault="00E62B49">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_Toc129025006 \h </w:instrText>
      </w:r>
      <w:r>
        <w:rPr>
          <w:noProof/>
        </w:rPr>
      </w:r>
      <w:r>
        <w:rPr>
          <w:noProof/>
        </w:rPr>
        <w:fldChar w:fldCharType="separate"/>
      </w:r>
      <w:r>
        <w:rPr>
          <w:noProof/>
        </w:rPr>
        <w:t>52</w:t>
      </w:r>
      <w:r>
        <w:rPr>
          <w:noProof/>
        </w:rPr>
        <w:fldChar w:fldCharType="end"/>
      </w:r>
    </w:p>
    <w:p w14:paraId="662A6567" w14:textId="69B999A8" w:rsidR="00E62B49" w:rsidRDefault="00E62B49">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_Toc129025007 \h </w:instrText>
      </w:r>
      <w:r>
        <w:rPr>
          <w:noProof/>
        </w:rPr>
      </w:r>
      <w:r>
        <w:rPr>
          <w:noProof/>
        </w:rPr>
        <w:fldChar w:fldCharType="separate"/>
      </w:r>
      <w:r>
        <w:rPr>
          <w:noProof/>
        </w:rPr>
        <w:t>52</w:t>
      </w:r>
      <w:r>
        <w:rPr>
          <w:noProof/>
        </w:rPr>
        <w:fldChar w:fldCharType="end"/>
      </w:r>
    </w:p>
    <w:p w14:paraId="0380FEFB" w14:textId="1CF4C771" w:rsidR="00E62B49" w:rsidRDefault="00E62B49">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_Toc129025008 \h </w:instrText>
      </w:r>
      <w:r>
        <w:rPr>
          <w:noProof/>
        </w:rPr>
      </w:r>
      <w:r>
        <w:rPr>
          <w:noProof/>
        </w:rPr>
        <w:fldChar w:fldCharType="separate"/>
      </w:r>
      <w:r>
        <w:rPr>
          <w:noProof/>
        </w:rPr>
        <w:t>52</w:t>
      </w:r>
      <w:r>
        <w:rPr>
          <w:noProof/>
        </w:rPr>
        <w:fldChar w:fldCharType="end"/>
      </w:r>
    </w:p>
    <w:p w14:paraId="06C29F81" w14:textId="15E7DD42"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_Toc129025009 \h </w:instrText>
      </w:r>
      <w:r>
        <w:rPr>
          <w:noProof/>
        </w:rPr>
      </w:r>
      <w:r>
        <w:rPr>
          <w:noProof/>
        </w:rPr>
        <w:fldChar w:fldCharType="separate"/>
      </w:r>
      <w:r>
        <w:rPr>
          <w:noProof/>
        </w:rPr>
        <w:t>52</w:t>
      </w:r>
      <w:r>
        <w:rPr>
          <w:noProof/>
        </w:rPr>
        <w:fldChar w:fldCharType="end"/>
      </w:r>
    </w:p>
    <w:p w14:paraId="736DD3CE" w14:textId="3ECD2E4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_Toc129025010 \h </w:instrText>
      </w:r>
      <w:r>
        <w:rPr>
          <w:noProof/>
        </w:rPr>
      </w:r>
      <w:r>
        <w:rPr>
          <w:noProof/>
        </w:rPr>
        <w:fldChar w:fldCharType="separate"/>
      </w:r>
      <w:r>
        <w:rPr>
          <w:noProof/>
        </w:rPr>
        <w:t>52</w:t>
      </w:r>
      <w:r>
        <w:rPr>
          <w:noProof/>
        </w:rPr>
        <w:fldChar w:fldCharType="end"/>
      </w:r>
    </w:p>
    <w:p w14:paraId="57636BAA" w14:textId="2786F74C" w:rsidR="00E62B49" w:rsidRDefault="00E62B49">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_Toc129025011 \h </w:instrText>
      </w:r>
      <w:r>
        <w:rPr>
          <w:noProof/>
        </w:rPr>
      </w:r>
      <w:r>
        <w:rPr>
          <w:noProof/>
        </w:rPr>
        <w:fldChar w:fldCharType="separate"/>
      </w:r>
      <w:r>
        <w:rPr>
          <w:noProof/>
        </w:rPr>
        <w:t>52</w:t>
      </w:r>
      <w:r>
        <w:rPr>
          <w:noProof/>
        </w:rPr>
        <w:fldChar w:fldCharType="end"/>
      </w:r>
    </w:p>
    <w:p w14:paraId="1C262CE8" w14:textId="78A057CF" w:rsidR="00E62B49" w:rsidRDefault="00E62B49">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_Toc129025012 \h </w:instrText>
      </w:r>
      <w:r>
        <w:rPr>
          <w:noProof/>
        </w:rPr>
      </w:r>
      <w:r>
        <w:rPr>
          <w:noProof/>
        </w:rPr>
        <w:fldChar w:fldCharType="separate"/>
      </w:r>
      <w:r>
        <w:rPr>
          <w:noProof/>
        </w:rPr>
        <w:t>53</w:t>
      </w:r>
      <w:r>
        <w:rPr>
          <w:noProof/>
        </w:rPr>
        <w:fldChar w:fldCharType="end"/>
      </w:r>
    </w:p>
    <w:p w14:paraId="7F957314" w14:textId="575EE6ED" w:rsidR="00E62B49" w:rsidRDefault="00E62B49">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_Toc129025013 \h </w:instrText>
      </w:r>
      <w:r>
        <w:rPr>
          <w:noProof/>
        </w:rPr>
      </w:r>
      <w:r>
        <w:rPr>
          <w:noProof/>
        </w:rPr>
        <w:fldChar w:fldCharType="separate"/>
      </w:r>
      <w:r>
        <w:rPr>
          <w:noProof/>
        </w:rPr>
        <w:t>53</w:t>
      </w:r>
      <w:r>
        <w:rPr>
          <w:noProof/>
        </w:rPr>
        <w:fldChar w:fldCharType="end"/>
      </w:r>
    </w:p>
    <w:p w14:paraId="236CCC50" w14:textId="1814502A" w:rsidR="00E62B49" w:rsidRDefault="00E62B49">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_Toc129025014 \h </w:instrText>
      </w:r>
      <w:r>
        <w:rPr>
          <w:noProof/>
        </w:rPr>
      </w:r>
      <w:r>
        <w:rPr>
          <w:noProof/>
        </w:rPr>
        <w:fldChar w:fldCharType="separate"/>
      </w:r>
      <w:r>
        <w:rPr>
          <w:noProof/>
        </w:rPr>
        <w:t>53</w:t>
      </w:r>
      <w:r>
        <w:rPr>
          <w:noProof/>
        </w:rPr>
        <w:fldChar w:fldCharType="end"/>
      </w:r>
    </w:p>
    <w:p w14:paraId="1FE6F141" w14:textId="51E1716D" w:rsidR="00E62B49" w:rsidRDefault="00E62B49">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F70AC1">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_Toc129025015 \h </w:instrText>
      </w:r>
      <w:r>
        <w:rPr>
          <w:noProof/>
        </w:rPr>
      </w:r>
      <w:r>
        <w:rPr>
          <w:noProof/>
        </w:rPr>
        <w:fldChar w:fldCharType="separate"/>
      </w:r>
      <w:r>
        <w:rPr>
          <w:noProof/>
        </w:rPr>
        <w:t>53</w:t>
      </w:r>
      <w:r>
        <w:rPr>
          <w:noProof/>
        </w:rPr>
        <w:fldChar w:fldCharType="end"/>
      </w:r>
    </w:p>
    <w:p w14:paraId="79C21C6F" w14:textId="4A186E75"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_Toc129025016 \h </w:instrText>
      </w:r>
      <w:r>
        <w:rPr>
          <w:noProof/>
        </w:rPr>
      </w:r>
      <w:r>
        <w:rPr>
          <w:noProof/>
        </w:rPr>
        <w:fldChar w:fldCharType="separate"/>
      </w:r>
      <w:r>
        <w:rPr>
          <w:noProof/>
        </w:rPr>
        <w:t>53</w:t>
      </w:r>
      <w:r>
        <w:rPr>
          <w:noProof/>
        </w:rPr>
        <w:fldChar w:fldCharType="end"/>
      </w:r>
    </w:p>
    <w:p w14:paraId="26C9B5A7" w14:textId="694EB11E" w:rsidR="00E62B49" w:rsidRDefault="00E62B49">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_Toc129025017 \h </w:instrText>
      </w:r>
      <w:r>
        <w:rPr>
          <w:noProof/>
        </w:rPr>
      </w:r>
      <w:r>
        <w:rPr>
          <w:noProof/>
        </w:rPr>
        <w:fldChar w:fldCharType="separate"/>
      </w:r>
      <w:r>
        <w:rPr>
          <w:noProof/>
        </w:rPr>
        <w:t>54</w:t>
      </w:r>
      <w:r>
        <w:rPr>
          <w:noProof/>
        </w:rPr>
        <w:fldChar w:fldCharType="end"/>
      </w:r>
    </w:p>
    <w:p w14:paraId="234A8DBA" w14:textId="5B89B604" w:rsidR="00E62B49" w:rsidRDefault="00E62B49">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_Toc129025018 \h </w:instrText>
      </w:r>
      <w:r>
        <w:rPr>
          <w:noProof/>
        </w:rPr>
      </w:r>
      <w:r>
        <w:rPr>
          <w:noProof/>
        </w:rPr>
        <w:fldChar w:fldCharType="separate"/>
      </w:r>
      <w:r>
        <w:rPr>
          <w:noProof/>
        </w:rPr>
        <w:t>54</w:t>
      </w:r>
      <w:r>
        <w:rPr>
          <w:noProof/>
        </w:rPr>
        <w:fldChar w:fldCharType="end"/>
      </w:r>
    </w:p>
    <w:p w14:paraId="7E2BEC09" w14:textId="2BF30464" w:rsidR="00E62B49" w:rsidRDefault="00E62B49">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_Toc129025019 \h </w:instrText>
      </w:r>
      <w:r>
        <w:rPr>
          <w:noProof/>
        </w:rPr>
      </w:r>
      <w:r>
        <w:rPr>
          <w:noProof/>
        </w:rPr>
        <w:fldChar w:fldCharType="separate"/>
      </w:r>
      <w:r>
        <w:rPr>
          <w:noProof/>
        </w:rPr>
        <w:t>54</w:t>
      </w:r>
      <w:r>
        <w:rPr>
          <w:noProof/>
        </w:rPr>
        <w:fldChar w:fldCharType="end"/>
      </w:r>
    </w:p>
    <w:p w14:paraId="760B22CE" w14:textId="7D52B9B4" w:rsidR="00E62B49" w:rsidRDefault="00E62B49">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_Toc129025020 \h </w:instrText>
      </w:r>
      <w:r>
        <w:rPr>
          <w:noProof/>
        </w:rPr>
      </w:r>
      <w:r>
        <w:rPr>
          <w:noProof/>
        </w:rPr>
        <w:fldChar w:fldCharType="separate"/>
      </w:r>
      <w:r>
        <w:rPr>
          <w:noProof/>
        </w:rPr>
        <w:t>54</w:t>
      </w:r>
      <w:r>
        <w:rPr>
          <w:noProof/>
        </w:rPr>
        <w:fldChar w:fldCharType="end"/>
      </w:r>
    </w:p>
    <w:p w14:paraId="24433DB0" w14:textId="7F757B37" w:rsidR="00E62B49" w:rsidRDefault="00E62B49">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_Toc129025021 \h </w:instrText>
      </w:r>
      <w:r>
        <w:rPr>
          <w:noProof/>
        </w:rPr>
      </w:r>
      <w:r>
        <w:rPr>
          <w:noProof/>
        </w:rPr>
        <w:fldChar w:fldCharType="separate"/>
      </w:r>
      <w:r>
        <w:rPr>
          <w:noProof/>
        </w:rPr>
        <w:t>55</w:t>
      </w:r>
      <w:r>
        <w:rPr>
          <w:noProof/>
        </w:rPr>
        <w:fldChar w:fldCharType="end"/>
      </w:r>
    </w:p>
    <w:p w14:paraId="42A23E5D" w14:textId="2754FA3E" w:rsidR="00E62B49" w:rsidRDefault="00E62B49">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_Toc129025022 \h </w:instrText>
      </w:r>
      <w:r>
        <w:rPr>
          <w:noProof/>
        </w:rPr>
      </w:r>
      <w:r>
        <w:rPr>
          <w:noProof/>
        </w:rPr>
        <w:fldChar w:fldCharType="separate"/>
      </w:r>
      <w:r>
        <w:rPr>
          <w:noProof/>
        </w:rPr>
        <w:t>55</w:t>
      </w:r>
      <w:r>
        <w:rPr>
          <w:noProof/>
        </w:rPr>
        <w:fldChar w:fldCharType="end"/>
      </w:r>
    </w:p>
    <w:p w14:paraId="653F3CD1" w14:textId="2FE5EAD2"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F70AC1">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_Toc129025023 \h </w:instrText>
      </w:r>
      <w:r>
        <w:rPr>
          <w:noProof/>
        </w:rPr>
      </w:r>
      <w:r>
        <w:rPr>
          <w:noProof/>
        </w:rPr>
        <w:fldChar w:fldCharType="separate"/>
      </w:r>
      <w:r>
        <w:rPr>
          <w:noProof/>
        </w:rPr>
        <w:t>55</w:t>
      </w:r>
      <w:r>
        <w:rPr>
          <w:noProof/>
        </w:rPr>
        <w:fldChar w:fldCharType="end"/>
      </w:r>
    </w:p>
    <w:p w14:paraId="460CFF42" w14:textId="42DD8CD5" w:rsidR="00E62B49" w:rsidRDefault="00E62B49">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_Toc129025024 \h </w:instrText>
      </w:r>
      <w:r>
        <w:rPr>
          <w:noProof/>
        </w:rPr>
      </w:r>
      <w:r>
        <w:rPr>
          <w:noProof/>
        </w:rPr>
        <w:fldChar w:fldCharType="separate"/>
      </w:r>
      <w:r>
        <w:rPr>
          <w:noProof/>
        </w:rPr>
        <w:t>55</w:t>
      </w:r>
      <w:r>
        <w:rPr>
          <w:noProof/>
        </w:rPr>
        <w:fldChar w:fldCharType="end"/>
      </w:r>
    </w:p>
    <w:p w14:paraId="7BA95EF0" w14:textId="3C68CFFE" w:rsidR="00E62B49" w:rsidRDefault="00E62B49">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_Toc129025025 \h </w:instrText>
      </w:r>
      <w:r>
        <w:rPr>
          <w:noProof/>
        </w:rPr>
      </w:r>
      <w:r>
        <w:rPr>
          <w:noProof/>
        </w:rPr>
        <w:fldChar w:fldCharType="separate"/>
      </w:r>
      <w:r>
        <w:rPr>
          <w:noProof/>
        </w:rPr>
        <w:t>56</w:t>
      </w:r>
      <w:r>
        <w:rPr>
          <w:noProof/>
        </w:rPr>
        <w:fldChar w:fldCharType="end"/>
      </w:r>
    </w:p>
    <w:p w14:paraId="2BAC26D5" w14:textId="7DC6F360" w:rsidR="00E62B49" w:rsidRDefault="00E62B49">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_Toc129025026 \h </w:instrText>
      </w:r>
      <w:r>
        <w:rPr>
          <w:noProof/>
        </w:rPr>
      </w:r>
      <w:r>
        <w:rPr>
          <w:noProof/>
        </w:rPr>
        <w:fldChar w:fldCharType="separate"/>
      </w:r>
      <w:r>
        <w:rPr>
          <w:noProof/>
        </w:rPr>
        <w:t>56</w:t>
      </w:r>
      <w:r>
        <w:rPr>
          <w:noProof/>
        </w:rPr>
        <w:fldChar w:fldCharType="end"/>
      </w:r>
    </w:p>
    <w:p w14:paraId="065A86C9" w14:textId="0D254614" w:rsidR="00E62B49" w:rsidRDefault="00E62B49">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_Toc129025027 \h </w:instrText>
      </w:r>
      <w:r>
        <w:rPr>
          <w:noProof/>
        </w:rPr>
      </w:r>
      <w:r>
        <w:rPr>
          <w:noProof/>
        </w:rPr>
        <w:fldChar w:fldCharType="separate"/>
      </w:r>
      <w:r>
        <w:rPr>
          <w:noProof/>
        </w:rPr>
        <w:t>56</w:t>
      </w:r>
      <w:r>
        <w:rPr>
          <w:noProof/>
        </w:rPr>
        <w:fldChar w:fldCharType="end"/>
      </w:r>
    </w:p>
    <w:p w14:paraId="59F1727C" w14:textId="5E1738ED" w:rsidR="00E62B49" w:rsidRDefault="00E62B49">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_Toc129025028 \h </w:instrText>
      </w:r>
      <w:r>
        <w:rPr>
          <w:noProof/>
        </w:rPr>
      </w:r>
      <w:r>
        <w:rPr>
          <w:noProof/>
        </w:rPr>
        <w:fldChar w:fldCharType="separate"/>
      </w:r>
      <w:r>
        <w:rPr>
          <w:noProof/>
        </w:rPr>
        <w:t>56</w:t>
      </w:r>
      <w:r>
        <w:rPr>
          <w:noProof/>
        </w:rPr>
        <w:fldChar w:fldCharType="end"/>
      </w:r>
    </w:p>
    <w:p w14:paraId="1EC1D1FF" w14:textId="599DB5A6" w:rsidR="00E62B49" w:rsidRDefault="00E62B49">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_Toc129025029 \h </w:instrText>
      </w:r>
      <w:r>
        <w:rPr>
          <w:noProof/>
        </w:rPr>
      </w:r>
      <w:r>
        <w:rPr>
          <w:noProof/>
        </w:rPr>
        <w:fldChar w:fldCharType="separate"/>
      </w:r>
      <w:r>
        <w:rPr>
          <w:noProof/>
        </w:rPr>
        <w:t>57</w:t>
      </w:r>
      <w:r>
        <w:rPr>
          <w:noProof/>
        </w:rPr>
        <w:fldChar w:fldCharType="end"/>
      </w:r>
    </w:p>
    <w:p w14:paraId="0CA1DA0A" w14:textId="00315152" w:rsidR="00E62B49" w:rsidRDefault="00E62B49">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_Toc129025030 \h </w:instrText>
      </w:r>
      <w:r>
        <w:rPr>
          <w:noProof/>
        </w:rPr>
      </w:r>
      <w:r>
        <w:rPr>
          <w:noProof/>
        </w:rPr>
        <w:fldChar w:fldCharType="separate"/>
      </w:r>
      <w:r>
        <w:rPr>
          <w:noProof/>
        </w:rPr>
        <w:t>57</w:t>
      </w:r>
      <w:r>
        <w:rPr>
          <w:noProof/>
        </w:rPr>
        <w:fldChar w:fldCharType="end"/>
      </w:r>
    </w:p>
    <w:p w14:paraId="3836602A" w14:textId="5BDA3C5D" w:rsidR="00E62B49" w:rsidRDefault="00E62B49">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_Toc129025031 \h </w:instrText>
      </w:r>
      <w:r>
        <w:rPr>
          <w:noProof/>
        </w:rPr>
      </w:r>
      <w:r>
        <w:rPr>
          <w:noProof/>
        </w:rPr>
        <w:fldChar w:fldCharType="separate"/>
      </w:r>
      <w:r>
        <w:rPr>
          <w:noProof/>
        </w:rPr>
        <w:t>57</w:t>
      </w:r>
      <w:r>
        <w:rPr>
          <w:noProof/>
        </w:rPr>
        <w:fldChar w:fldCharType="end"/>
      </w:r>
    </w:p>
    <w:p w14:paraId="1913FD62" w14:textId="09DB160D" w:rsidR="00E62B49" w:rsidRDefault="00E62B49">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_Toc129025032 \h </w:instrText>
      </w:r>
      <w:r>
        <w:rPr>
          <w:noProof/>
        </w:rPr>
      </w:r>
      <w:r>
        <w:rPr>
          <w:noProof/>
        </w:rPr>
        <w:fldChar w:fldCharType="separate"/>
      </w:r>
      <w:r>
        <w:rPr>
          <w:noProof/>
        </w:rPr>
        <w:t>57</w:t>
      </w:r>
      <w:r>
        <w:rPr>
          <w:noProof/>
        </w:rPr>
        <w:fldChar w:fldCharType="end"/>
      </w:r>
    </w:p>
    <w:p w14:paraId="2EEC4F13" w14:textId="570AAB99" w:rsidR="00E62B49" w:rsidRDefault="00E62B49">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_Toc129025033 \h </w:instrText>
      </w:r>
      <w:r>
        <w:rPr>
          <w:noProof/>
        </w:rPr>
      </w:r>
      <w:r>
        <w:rPr>
          <w:noProof/>
        </w:rPr>
        <w:fldChar w:fldCharType="separate"/>
      </w:r>
      <w:r>
        <w:rPr>
          <w:noProof/>
        </w:rPr>
        <w:t>57</w:t>
      </w:r>
      <w:r>
        <w:rPr>
          <w:noProof/>
        </w:rPr>
        <w:fldChar w:fldCharType="end"/>
      </w:r>
    </w:p>
    <w:p w14:paraId="3AA267C4" w14:textId="1629483C" w:rsidR="00E62B49" w:rsidRDefault="00E62B49">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_Toc129025034 \h </w:instrText>
      </w:r>
      <w:r>
        <w:rPr>
          <w:noProof/>
        </w:rPr>
      </w:r>
      <w:r>
        <w:rPr>
          <w:noProof/>
        </w:rPr>
        <w:fldChar w:fldCharType="separate"/>
      </w:r>
      <w:r>
        <w:rPr>
          <w:noProof/>
        </w:rPr>
        <w:t>57</w:t>
      </w:r>
      <w:r>
        <w:rPr>
          <w:noProof/>
        </w:rPr>
        <w:fldChar w:fldCharType="end"/>
      </w:r>
    </w:p>
    <w:p w14:paraId="03739835" w14:textId="719103BC" w:rsidR="00E62B49" w:rsidRDefault="00E62B49">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_Toc129025035 \h </w:instrText>
      </w:r>
      <w:r>
        <w:rPr>
          <w:noProof/>
        </w:rPr>
      </w:r>
      <w:r>
        <w:rPr>
          <w:noProof/>
        </w:rPr>
        <w:fldChar w:fldCharType="separate"/>
      </w:r>
      <w:r>
        <w:rPr>
          <w:noProof/>
        </w:rPr>
        <w:t>57</w:t>
      </w:r>
      <w:r>
        <w:rPr>
          <w:noProof/>
        </w:rPr>
        <w:fldChar w:fldCharType="end"/>
      </w:r>
    </w:p>
    <w:p w14:paraId="04A2E01B" w14:textId="5F9F6B97" w:rsidR="00E62B49" w:rsidRDefault="00E62B49">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_Toc129025036 \h </w:instrText>
      </w:r>
      <w:r>
        <w:rPr>
          <w:noProof/>
        </w:rPr>
      </w:r>
      <w:r>
        <w:rPr>
          <w:noProof/>
        </w:rPr>
        <w:fldChar w:fldCharType="separate"/>
      </w:r>
      <w:r>
        <w:rPr>
          <w:noProof/>
        </w:rPr>
        <w:t>57</w:t>
      </w:r>
      <w:r>
        <w:rPr>
          <w:noProof/>
        </w:rPr>
        <w:fldChar w:fldCharType="end"/>
      </w:r>
    </w:p>
    <w:p w14:paraId="777C1DC8" w14:textId="1EF03C0C" w:rsidR="00E62B49" w:rsidRDefault="00E62B49">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_Toc129025037 \h </w:instrText>
      </w:r>
      <w:r>
        <w:rPr>
          <w:noProof/>
        </w:rPr>
      </w:r>
      <w:r>
        <w:rPr>
          <w:noProof/>
        </w:rPr>
        <w:fldChar w:fldCharType="separate"/>
      </w:r>
      <w:r>
        <w:rPr>
          <w:noProof/>
        </w:rPr>
        <w:t>57</w:t>
      </w:r>
      <w:r>
        <w:rPr>
          <w:noProof/>
        </w:rPr>
        <w:fldChar w:fldCharType="end"/>
      </w:r>
    </w:p>
    <w:p w14:paraId="6F8F87C6" w14:textId="4F95674F" w:rsidR="00E62B49" w:rsidRDefault="00E62B49">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_Toc129025038 \h </w:instrText>
      </w:r>
      <w:r>
        <w:rPr>
          <w:noProof/>
        </w:rPr>
      </w:r>
      <w:r>
        <w:rPr>
          <w:noProof/>
        </w:rPr>
        <w:fldChar w:fldCharType="separate"/>
      </w:r>
      <w:r>
        <w:rPr>
          <w:noProof/>
        </w:rPr>
        <w:t>57</w:t>
      </w:r>
      <w:r>
        <w:rPr>
          <w:noProof/>
        </w:rPr>
        <w:fldChar w:fldCharType="end"/>
      </w:r>
    </w:p>
    <w:p w14:paraId="7058BC86" w14:textId="5B033612" w:rsidR="00E62B49" w:rsidRDefault="00E62B49">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_Toc129025039 \h </w:instrText>
      </w:r>
      <w:r>
        <w:rPr>
          <w:noProof/>
        </w:rPr>
      </w:r>
      <w:r>
        <w:rPr>
          <w:noProof/>
        </w:rPr>
        <w:fldChar w:fldCharType="separate"/>
      </w:r>
      <w:r>
        <w:rPr>
          <w:noProof/>
        </w:rPr>
        <w:t>57</w:t>
      </w:r>
      <w:r>
        <w:rPr>
          <w:noProof/>
        </w:rPr>
        <w:fldChar w:fldCharType="end"/>
      </w:r>
    </w:p>
    <w:p w14:paraId="17455BCA" w14:textId="03C8E330" w:rsidR="00E62B49" w:rsidRDefault="00E62B49">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_Toc129025040 \h </w:instrText>
      </w:r>
      <w:r>
        <w:rPr>
          <w:noProof/>
        </w:rPr>
      </w:r>
      <w:r>
        <w:rPr>
          <w:noProof/>
        </w:rPr>
        <w:fldChar w:fldCharType="separate"/>
      </w:r>
      <w:r>
        <w:rPr>
          <w:noProof/>
        </w:rPr>
        <w:t>57</w:t>
      </w:r>
      <w:r>
        <w:rPr>
          <w:noProof/>
        </w:rPr>
        <w:fldChar w:fldCharType="end"/>
      </w:r>
    </w:p>
    <w:p w14:paraId="5ADF18A4" w14:textId="09730C41" w:rsidR="00E62B49" w:rsidRDefault="00E62B49">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_Toc129025041 \h </w:instrText>
      </w:r>
      <w:r>
        <w:rPr>
          <w:noProof/>
        </w:rPr>
      </w:r>
      <w:r>
        <w:rPr>
          <w:noProof/>
        </w:rPr>
        <w:fldChar w:fldCharType="separate"/>
      </w:r>
      <w:r>
        <w:rPr>
          <w:noProof/>
        </w:rPr>
        <w:t>57</w:t>
      </w:r>
      <w:r>
        <w:rPr>
          <w:noProof/>
        </w:rPr>
        <w:fldChar w:fldCharType="end"/>
      </w:r>
    </w:p>
    <w:p w14:paraId="3BC137A0" w14:textId="2C75DF2D" w:rsidR="00E62B49" w:rsidRDefault="00E62B49">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_Toc129025042 \h </w:instrText>
      </w:r>
      <w:r>
        <w:rPr>
          <w:noProof/>
        </w:rPr>
      </w:r>
      <w:r>
        <w:rPr>
          <w:noProof/>
        </w:rPr>
        <w:fldChar w:fldCharType="separate"/>
      </w:r>
      <w:r>
        <w:rPr>
          <w:noProof/>
        </w:rPr>
        <w:t>58</w:t>
      </w:r>
      <w:r>
        <w:rPr>
          <w:noProof/>
        </w:rPr>
        <w:fldChar w:fldCharType="end"/>
      </w:r>
    </w:p>
    <w:p w14:paraId="7E7FCC1D" w14:textId="0A4BB9AF" w:rsidR="00E62B49" w:rsidRDefault="00E62B49">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_Toc129025043 \h </w:instrText>
      </w:r>
      <w:r>
        <w:rPr>
          <w:noProof/>
        </w:rPr>
      </w:r>
      <w:r>
        <w:rPr>
          <w:noProof/>
        </w:rPr>
        <w:fldChar w:fldCharType="separate"/>
      </w:r>
      <w:r>
        <w:rPr>
          <w:noProof/>
        </w:rPr>
        <w:t>58</w:t>
      </w:r>
      <w:r>
        <w:rPr>
          <w:noProof/>
        </w:rPr>
        <w:fldChar w:fldCharType="end"/>
      </w:r>
    </w:p>
    <w:p w14:paraId="07C67052" w14:textId="6115C9A8" w:rsidR="00E62B49" w:rsidRDefault="00E62B49">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_Toc129025044 \h </w:instrText>
      </w:r>
      <w:r>
        <w:rPr>
          <w:noProof/>
        </w:rPr>
      </w:r>
      <w:r>
        <w:rPr>
          <w:noProof/>
        </w:rPr>
        <w:fldChar w:fldCharType="separate"/>
      </w:r>
      <w:r>
        <w:rPr>
          <w:noProof/>
        </w:rPr>
        <w:t>58</w:t>
      </w:r>
      <w:r>
        <w:rPr>
          <w:noProof/>
        </w:rPr>
        <w:fldChar w:fldCharType="end"/>
      </w:r>
    </w:p>
    <w:p w14:paraId="62CFAFF6" w14:textId="3AA6B2D0" w:rsidR="00E62B49" w:rsidRDefault="00E62B49">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_Toc129025045 \h </w:instrText>
      </w:r>
      <w:r>
        <w:rPr>
          <w:noProof/>
        </w:rPr>
      </w:r>
      <w:r>
        <w:rPr>
          <w:noProof/>
        </w:rPr>
        <w:fldChar w:fldCharType="separate"/>
      </w:r>
      <w:r>
        <w:rPr>
          <w:noProof/>
        </w:rPr>
        <w:t>58</w:t>
      </w:r>
      <w:r>
        <w:rPr>
          <w:noProof/>
        </w:rPr>
        <w:fldChar w:fldCharType="end"/>
      </w:r>
    </w:p>
    <w:p w14:paraId="549E56B8" w14:textId="2B5D5EEA" w:rsidR="00E62B49" w:rsidRDefault="00E62B49">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_Toc129025046 \h </w:instrText>
      </w:r>
      <w:r>
        <w:rPr>
          <w:noProof/>
        </w:rPr>
      </w:r>
      <w:r>
        <w:rPr>
          <w:noProof/>
        </w:rPr>
        <w:fldChar w:fldCharType="separate"/>
      </w:r>
      <w:r>
        <w:rPr>
          <w:noProof/>
        </w:rPr>
        <w:t>59</w:t>
      </w:r>
      <w:r>
        <w:rPr>
          <w:noProof/>
        </w:rPr>
        <w:fldChar w:fldCharType="end"/>
      </w:r>
    </w:p>
    <w:p w14:paraId="5971AF54" w14:textId="6A46F30C" w:rsidR="00E62B49" w:rsidRDefault="00E62B49">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_Toc129025047 \h </w:instrText>
      </w:r>
      <w:r>
        <w:rPr>
          <w:noProof/>
        </w:rPr>
      </w:r>
      <w:r>
        <w:rPr>
          <w:noProof/>
        </w:rPr>
        <w:fldChar w:fldCharType="separate"/>
      </w:r>
      <w:r>
        <w:rPr>
          <w:noProof/>
        </w:rPr>
        <w:t>59</w:t>
      </w:r>
      <w:r>
        <w:rPr>
          <w:noProof/>
        </w:rPr>
        <w:fldChar w:fldCharType="end"/>
      </w:r>
    </w:p>
    <w:p w14:paraId="7960053A" w14:textId="55340DF1" w:rsidR="00E62B49" w:rsidRDefault="00E62B49">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_Toc129025048 \h </w:instrText>
      </w:r>
      <w:r>
        <w:rPr>
          <w:noProof/>
        </w:rPr>
      </w:r>
      <w:r>
        <w:rPr>
          <w:noProof/>
        </w:rPr>
        <w:fldChar w:fldCharType="separate"/>
      </w:r>
      <w:r>
        <w:rPr>
          <w:noProof/>
        </w:rPr>
        <w:t>59</w:t>
      </w:r>
      <w:r>
        <w:rPr>
          <w:noProof/>
        </w:rPr>
        <w:fldChar w:fldCharType="end"/>
      </w:r>
    </w:p>
    <w:p w14:paraId="73B5687F" w14:textId="4CDC436D" w:rsidR="00E62B49" w:rsidRDefault="00E62B49">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_Toc129025049 \h </w:instrText>
      </w:r>
      <w:r>
        <w:rPr>
          <w:noProof/>
        </w:rPr>
      </w:r>
      <w:r>
        <w:rPr>
          <w:noProof/>
        </w:rPr>
        <w:fldChar w:fldCharType="separate"/>
      </w:r>
      <w:r>
        <w:rPr>
          <w:noProof/>
        </w:rPr>
        <w:t>59</w:t>
      </w:r>
      <w:r>
        <w:rPr>
          <w:noProof/>
        </w:rPr>
        <w:fldChar w:fldCharType="end"/>
      </w:r>
    </w:p>
    <w:p w14:paraId="1176B5AB" w14:textId="314DD9ED" w:rsidR="00E62B49" w:rsidRDefault="00E62B49">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_Toc129025050 \h </w:instrText>
      </w:r>
      <w:r>
        <w:rPr>
          <w:noProof/>
        </w:rPr>
      </w:r>
      <w:r>
        <w:rPr>
          <w:noProof/>
        </w:rPr>
        <w:fldChar w:fldCharType="separate"/>
      </w:r>
      <w:r>
        <w:rPr>
          <w:noProof/>
        </w:rPr>
        <w:t>59</w:t>
      </w:r>
      <w:r>
        <w:rPr>
          <w:noProof/>
        </w:rPr>
        <w:fldChar w:fldCharType="end"/>
      </w:r>
    </w:p>
    <w:p w14:paraId="12241965" w14:textId="2C7421CD" w:rsidR="00E62B49" w:rsidRDefault="00E62B49">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_Toc129025051 \h </w:instrText>
      </w:r>
      <w:r>
        <w:rPr>
          <w:noProof/>
        </w:rPr>
      </w:r>
      <w:r>
        <w:rPr>
          <w:noProof/>
        </w:rPr>
        <w:fldChar w:fldCharType="separate"/>
      </w:r>
      <w:r>
        <w:rPr>
          <w:noProof/>
        </w:rPr>
        <w:t>60</w:t>
      </w:r>
      <w:r>
        <w:rPr>
          <w:noProof/>
        </w:rPr>
        <w:fldChar w:fldCharType="end"/>
      </w:r>
    </w:p>
    <w:p w14:paraId="0DEEFAFB" w14:textId="188D5E34" w:rsidR="00E62B49" w:rsidRDefault="00E62B49">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_Toc129025052 \h </w:instrText>
      </w:r>
      <w:r>
        <w:rPr>
          <w:noProof/>
        </w:rPr>
      </w:r>
      <w:r>
        <w:rPr>
          <w:noProof/>
        </w:rPr>
        <w:fldChar w:fldCharType="separate"/>
      </w:r>
      <w:r>
        <w:rPr>
          <w:noProof/>
        </w:rPr>
        <w:t>60</w:t>
      </w:r>
      <w:r>
        <w:rPr>
          <w:noProof/>
        </w:rPr>
        <w:fldChar w:fldCharType="end"/>
      </w:r>
    </w:p>
    <w:p w14:paraId="241F2702" w14:textId="7193A4BA" w:rsidR="00E62B49" w:rsidRDefault="00E62B49">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_Toc129025053 \h </w:instrText>
      </w:r>
      <w:r>
        <w:rPr>
          <w:noProof/>
        </w:rPr>
      </w:r>
      <w:r>
        <w:rPr>
          <w:noProof/>
        </w:rPr>
        <w:fldChar w:fldCharType="separate"/>
      </w:r>
      <w:r>
        <w:rPr>
          <w:noProof/>
        </w:rPr>
        <w:t>60</w:t>
      </w:r>
      <w:r>
        <w:rPr>
          <w:noProof/>
        </w:rPr>
        <w:fldChar w:fldCharType="end"/>
      </w:r>
    </w:p>
    <w:p w14:paraId="5A283790" w14:textId="5104ACB0" w:rsidR="00E62B49" w:rsidRDefault="00E62B49">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_Toc129025054 \h </w:instrText>
      </w:r>
      <w:r>
        <w:rPr>
          <w:noProof/>
        </w:rPr>
      </w:r>
      <w:r>
        <w:rPr>
          <w:noProof/>
        </w:rPr>
        <w:fldChar w:fldCharType="separate"/>
      </w:r>
      <w:r>
        <w:rPr>
          <w:noProof/>
        </w:rPr>
        <w:t>60</w:t>
      </w:r>
      <w:r>
        <w:rPr>
          <w:noProof/>
        </w:rPr>
        <w:fldChar w:fldCharType="end"/>
      </w:r>
    </w:p>
    <w:p w14:paraId="53E88639" w14:textId="10FC0E2A" w:rsidR="00E62B49" w:rsidRDefault="00E62B49">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_Toc129025055 \h </w:instrText>
      </w:r>
      <w:r>
        <w:rPr>
          <w:noProof/>
        </w:rPr>
      </w:r>
      <w:r>
        <w:rPr>
          <w:noProof/>
        </w:rPr>
        <w:fldChar w:fldCharType="separate"/>
      </w:r>
      <w:r>
        <w:rPr>
          <w:noProof/>
        </w:rPr>
        <w:t>61</w:t>
      </w:r>
      <w:r>
        <w:rPr>
          <w:noProof/>
        </w:rPr>
        <w:fldChar w:fldCharType="end"/>
      </w:r>
    </w:p>
    <w:p w14:paraId="1A721CAA" w14:textId="10744497" w:rsidR="00E62B49" w:rsidRDefault="00E62B49">
      <w:pPr>
        <w:pStyle w:val="TOC4"/>
        <w:rPr>
          <w:rFonts w:asciiTheme="minorHAnsi" w:eastAsiaTheme="minorEastAsia" w:hAnsiTheme="minorHAnsi" w:cstheme="minorBidi"/>
          <w:noProof/>
          <w:sz w:val="22"/>
          <w:szCs w:val="22"/>
          <w:lang w:val="en-SE" w:eastAsia="en-SE"/>
        </w:rPr>
      </w:pPr>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_Toc129025056 \h </w:instrText>
      </w:r>
      <w:r>
        <w:rPr>
          <w:noProof/>
        </w:rPr>
      </w:r>
      <w:r>
        <w:rPr>
          <w:noProof/>
        </w:rPr>
        <w:fldChar w:fldCharType="separate"/>
      </w:r>
      <w:r>
        <w:rPr>
          <w:noProof/>
        </w:rPr>
        <w:t>61</w:t>
      </w:r>
      <w:r>
        <w:rPr>
          <w:noProof/>
        </w:rPr>
        <w:fldChar w:fldCharType="end"/>
      </w:r>
    </w:p>
    <w:p w14:paraId="26C26513" w14:textId="7F41801E" w:rsidR="00E62B49" w:rsidRDefault="00E62B49">
      <w:pPr>
        <w:pStyle w:val="TOC5"/>
        <w:rPr>
          <w:rFonts w:asciiTheme="minorHAnsi" w:eastAsiaTheme="minorEastAsia" w:hAnsiTheme="minorHAnsi" w:cstheme="minorBidi"/>
          <w:noProof/>
          <w:sz w:val="22"/>
          <w:szCs w:val="22"/>
          <w:lang w:val="en-SE" w:eastAsia="en-SE"/>
        </w:rPr>
      </w:pPr>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_Toc129025057 \h </w:instrText>
      </w:r>
      <w:r>
        <w:rPr>
          <w:noProof/>
        </w:rPr>
      </w:r>
      <w:r>
        <w:rPr>
          <w:noProof/>
        </w:rPr>
        <w:fldChar w:fldCharType="separate"/>
      </w:r>
      <w:r>
        <w:rPr>
          <w:noProof/>
        </w:rPr>
        <w:t>61</w:t>
      </w:r>
      <w:r>
        <w:rPr>
          <w:noProof/>
        </w:rPr>
        <w:fldChar w:fldCharType="end"/>
      </w:r>
    </w:p>
    <w:p w14:paraId="0AAC500A" w14:textId="15DAA2BE" w:rsidR="00E62B49" w:rsidRDefault="00E62B4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_Toc129025058 \h </w:instrText>
      </w:r>
      <w:r>
        <w:rPr>
          <w:noProof/>
        </w:rPr>
      </w:r>
      <w:r>
        <w:rPr>
          <w:noProof/>
        </w:rPr>
        <w:fldChar w:fldCharType="separate"/>
      </w:r>
      <w:r>
        <w:rPr>
          <w:noProof/>
        </w:rPr>
        <w:t>61</w:t>
      </w:r>
      <w:r>
        <w:rPr>
          <w:noProof/>
        </w:rPr>
        <w:fldChar w:fldCharType="end"/>
      </w:r>
    </w:p>
    <w:p w14:paraId="0F8743B6" w14:textId="3965CC98" w:rsidR="00E62B49" w:rsidRDefault="00E62B49">
      <w:pPr>
        <w:pStyle w:val="TOC5"/>
        <w:rPr>
          <w:rFonts w:asciiTheme="minorHAnsi" w:eastAsiaTheme="minorEastAsia" w:hAnsiTheme="minorHAnsi" w:cstheme="minorBidi"/>
          <w:noProof/>
          <w:sz w:val="22"/>
          <w:szCs w:val="22"/>
          <w:lang w:val="en-SE" w:eastAsia="en-SE"/>
        </w:rPr>
      </w:pPr>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_Toc129025059 \h </w:instrText>
      </w:r>
      <w:r>
        <w:rPr>
          <w:noProof/>
        </w:rPr>
      </w:r>
      <w:r>
        <w:rPr>
          <w:noProof/>
        </w:rPr>
        <w:fldChar w:fldCharType="separate"/>
      </w:r>
      <w:r>
        <w:rPr>
          <w:noProof/>
        </w:rPr>
        <w:t>61</w:t>
      </w:r>
      <w:r>
        <w:rPr>
          <w:noProof/>
        </w:rPr>
        <w:fldChar w:fldCharType="end"/>
      </w:r>
    </w:p>
    <w:p w14:paraId="533D59CF" w14:textId="76E62DB3" w:rsidR="00E62B49" w:rsidRDefault="00E62B49">
      <w:pPr>
        <w:pStyle w:val="TOC4"/>
        <w:rPr>
          <w:rFonts w:asciiTheme="minorHAnsi" w:eastAsiaTheme="minorEastAsia" w:hAnsiTheme="minorHAnsi" w:cstheme="minorBidi"/>
          <w:noProof/>
          <w:sz w:val="22"/>
          <w:szCs w:val="22"/>
          <w:lang w:val="en-SE" w:eastAsia="en-SE"/>
        </w:rPr>
      </w:pPr>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_Toc129025060 \h </w:instrText>
      </w:r>
      <w:r>
        <w:rPr>
          <w:noProof/>
        </w:rPr>
      </w:r>
      <w:r>
        <w:rPr>
          <w:noProof/>
        </w:rPr>
        <w:fldChar w:fldCharType="separate"/>
      </w:r>
      <w:r>
        <w:rPr>
          <w:noProof/>
        </w:rPr>
        <w:t>61</w:t>
      </w:r>
      <w:r>
        <w:rPr>
          <w:noProof/>
        </w:rPr>
        <w:fldChar w:fldCharType="end"/>
      </w:r>
    </w:p>
    <w:p w14:paraId="73AB38FB" w14:textId="116F6257" w:rsidR="00E62B49" w:rsidRDefault="00E62B49">
      <w:pPr>
        <w:pStyle w:val="TOC5"/>
        <w:rPr>
          <w:rFonts w:asciiTheme="minorHAnsi" w:eastAsiaTheme="minorEastAsia" w:hAnsiTheme="minorHAnsi" w:cstheme="minorBidi"/>
          <w:noProof/>
          <w:sz w:val="22"/>
          <w:szCs w:val="22"/>
          <w:lang w:val="en-SE" w:eastAsia="en-SE"/>
        </w:rPr>
      </w:pPr>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_Toc129025061 \h </w:instrText>
      </w:r>
      <w:r>
        <w:rPr>
          <w:noProof/>
        </w:rPr>
      </w:r>
      <w:r>
        <w:rPr>
          <w:noProof/>
        </w:rPr>
        <w:fldChar w:fldCharType="separate"/>
      </w:r>
      <w:r>
        <w:rPr>
          <w:noProof/>
        </w:rPr>
        <w:t>61</w:t>
      </w:r>
      <w:r>
        <w:rPr>
          <w:noProof/>
        </w:rPr>
        <w:fldChar w:fldCharType="end"/>
      </w:r>
    </w:p>
    <w:p w14:paraId="0AB5ECC6" w14:textId="648F9D2B" w:rsidR="00E62B49" w:rsidRDefault="00E62B4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_Toc129025062 \h </w:instrText>
      </w:r>
      <w:r>
        <w:rPr>
          <w:noProof/>
        </w:rPr>
      </w:r>
      <w:r>
        <w:rPr>
          <w:noProof/>
        </w:rPr>
        <w:fldChar w:fldCharType="separate"/>
      </w:r>
      <w:r>
        <w:rPr>
          <w:noProof/>
        </w:rPr>
        <w:t>61</w:t>
      </w:r>
      <w:r>
        <w:rPr>
          <w:noProof/>
        </w:rPr>
        <w:fldChar w:fldCharType="end"/>
      </w:r>
    </w:p>
    <w:p w14:paraId="00491783" w14:textId="29910D0D" w:rsidR="00E62B49" w:rsidRDefault="00E62B49">
      <w:pPr>
        <w:pStyle w:val="TOC5"/>
        <w:rPr>
          <w:rFonts w:asciiTheme="minorHAnsi" w:eastAsiaTheme="minorEastAsia" w:hAnsiTheme="minorHAnsi" w:cstheme="minorBidi"/>
          <w:noProof/>
          <w:sz w:val="22"/>
          <w:szCs w:val="22"/>
          <w:lang w:val="en-SE" w:eastAsia="en-SE"/>
        </w:rPr>
      </w:pPr>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_Toc129025063 \h </w:instrText>
      </w:r>
      <w:r>
        <w:rPr>
          <w:noProof/>
        </w:rPr>
      </w:r>
      <w:r>
        <w:rPr>
          <w:noProof/>
        </w:rPr>
        <w:fldChar w:fldCharType="separate"/>
      </w:r>
      <w:r>
        <w:rPr>
          <w:noProof/>
        </w:rPr>
        <w:t>62</w:t>
      </w:r>
      <w:r>
        <w:rPr>
          <w:noProof/>
        </w:rPr>
        <w:fldChar w:fldCharType="end"/>
      </w:r>
    </w:p>
    <w:p w14:paraId="0F17BD2E" w14:textId="47FFD6DF" w:rsidR="00E62B49" w:rsidRDefault="00E62B49">
      <w:pPr>
        <w:pStyle w:val="TOC4"/>
        <w:rPr>
          <w:rFonts w:asciiTheme="minorHAnsi" w:eastAsiaTheme="minorEastAsia" w:hAnsiTheme="minorHAnsi" w:cstheme="minorBidi"/>
          <w:noProof/>
          <w:sz w:val="22"/>
          <w:szCs w:val="22"/>
          <w:lang w:val="en-SE" w:eastAsia="en-SE"/>
        </w:rPr>
      </w:pPr>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_Toc129025064 \h </w:instrText>
      </w:r>
      <w:r>
        <w:rPr>
          <w:noProof/>
        </w:rPr>
      </w:r>
      <w:r>
        <w:rPr>
          <w:noProof/>
        </w:rPr>
        <w:fldChar w:fldCharType="separate"/>
      </w:r>
      <w:r>
        <w:rPr>
          <w:noProof/>
        </w:rPr>
        <w:t>62</w:t>
      </w:r>
      <w:r>
        <w:rPr>
          <w:noProof/>
        </w:rPr>
        <w:fldChar w:fldCharType="end"/>
      </w:r>
    </w:p>
    <w:p w14:paraId="1CC15738" w14:textId="5E81F2AF" w:rsidR="00E62B49" w:rsidRDefault="00E62B49">
      <w:pPr>
        <w:pStyle w:val="TOC5"/>
        <w:rPr>
          <w:rFonts w:asciiTheme="minorHAnsi" w:eastAsiaTheme="minorEastAsia" w:hAnsiTheme="minorHAnsi" w:cstheme="minorBidi"/>
          <w:noProof/>
          <w:sz w:val="22"/>
          <w:szCs w:val="22"/>
          <w:lang w:val="en-SE" w:eastAsia="en-SE"/>
        </w:rPr>
      </w:pPr>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_Toc129025065 \h </w:instrText>
      </w:r>
      <w:r>
        <w:rPr>
          <w:noProof/>
        </w:rPr>
      </w:r>
      <w:r>
        <w:rPr>
          <w:noProof/>
        </w:rPr>
        <w:fldChar w:fldCharType="separate"/>
      </w:r>
      <w:r>
        <w:rPr>
          <w:noProof/>
        </w:rPr>
        <w:t>62</w:t>
      </w:r>
      <w:r>
        <w:rPr>
          <w:noProof/>
        </w:rPr>
        <w:fldChar w:fldCharType="end"/>
      </w:r>
    </w:p>
    <w:p w14:paraId="403BC875" w14:textId="270AC70C" w:rsidR="00E62B49" w:rsidRDefault="00E62B49">
      <w:pPr>
        <w:pStyle w:val="TOC4"/>
        <w:rPr>
          <w:rFonts w:asciiTheme="minorHAnsi" w:eastAsiaTheme="minorEastAsia" w:hAnsiTheme="minorHAnsi" w:cstheme="minorBidi"/>
          <w:noProof/>
          <w:sz w:val="22"/>
          <w:szCs w:val="22"/>
          <w:lang w:val="en-SE" w:eastAsia="en-SE"/>
        </w:rPr>
      </w:pPr>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_Toc129025066 \h </w:instrText>
      </w:r>
      <w:r>
        <w:rPr>
          <w:noProof/>
        </w:rPr>
      </w:r>
      <w:r>
        <w:rPr>
          <w:noProof/>
        </w:rPr>
        <w:fldChar w:fldCharType="separate"/>
      </w:r>
      <w:r>
        <w:rPr>
          <w:noProof/>
        </w:rPr>
        <w:t>62</w:t>
      </w:r>
      <w:r>
        <w:rPr>
          <w:noProof/>
        </w:rPr>
        <w:fldChar w:fldCharType="end"/>
      </w:r>
    </w:p>
    <w:p w14:paraId="5085F6A3" w14:textId="7E4F5171" w:rsidR="00E62B49" w:rsidRDefault="00E62B49">
      <w:pPr>
        <w:pStyle w:val="TOC5"/>
        <w:rPr>
          <w:rFonts w:asciiTheme="minorHAnsi" w:eastAsiaTheme="minorEastAsia" w:hAnsiTheme="minorHAnsi" w:cstheme="minorBidi"/>
          <w:noProof/>
          <w:sz w:val="22"/>
          <w:szCs w:val="22"/>
          <w:lang w:val="en-SE" w:eastAsia="en-SE"/>
        </w:rPr>
      </w:pPr>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_Toc129025067 \h </w:instrText>
      </w:r>
      <w:r>
        <w:rPr>
          <w:noProof/>
        </w:rPr>
      </w:r>
      <w:r>
        <w:rPr>
          <w:noProof/>
        </w:rPr>
        <w:fldChar w:fldCharType="separate"/>
      </w:r>
      <w:r>
        <w:rPr>
          <w:noProof/>
        </w:rPr>
        <w:t>62</w:t>
      </w:r>
      <w:r>
        <w:rPr>
          <w:noProof/>
        </w:rPr>
        <w:fldChar w:fldCharType="end"/>
      </w:r>
    </w:p>
    <w:p w14:paraId="3E53A5A7" w14:textId="7B3E1241" w:rsidR="00E62B49" w:rsidRDefault="00E62B49">
      <w:pPr>
        <w:pStyle w:val="TOC4"/>
        <w:rPr>
          <w:rFonts w:asciiTheme="minorHAnsi" w:eastAsiaTheme="minorEastAsia" w:hAnsiTheme="minorHAnsi" w:cstheme="minorBidi"/>
          <w:noProof/>
          <w:sz w:val="22"/>
          <w:szCs w:val="22"/>
          <w:lang w:val="en-SE" w:eastAsia="en-SE"/>
        </w:rPr>
      </w:pPr>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F70AC1">
        <w:rPr>
          <w:noProof/>
          <w:color w:val="000000"/>
          <w:lang w:eastAsia="zh-CN"/>
        </w:rPr>
        <w:t>V-CHF, H-CHF, and A-CHF communication</w:t>
      </w:r>
      <w:r>
        <w:rPr>
          <w:noProof/>
        </w:rPr>
        <w:tab/>
      </w:r>
      <w:r>
        <w:rPr>
          <w:noProof/>
        </w:rPr>
        <w:fldChar w:fldCharType="begin"/>
      </w:r>
      <w:r>
        <w:rPr>
          <w:noProof/>
        </w:rPr>
        <w:instrText xml:space="preserve"> PAGEREF _Toc129025068 \h </w:instrText>
      </w:r>
      <w:r>
        <w:rPr>
          <w:noProof/>
        </w:rPr>
      </w:r>
      <w:r>
        <w:rPr>
          <w:noProof/>
        </w:rPr>
        <w:fldChar w:fldCharType="separate"/>
      </w:r>
      <w:r>
        <w:rPr>
          <w:noProof/>
        </w:rPr>
        <w:t>62</w:t>
      </w:r>
      <w:r>
        <w:rPr>
          <w:noProof/>
        </w:rPr>
        <w:fldChar w:fldCharType="end"/>
      </w:r>
    </w:p>
    <w:p w14:paraId="2A06DABA" w14:textId="279907E1" w:rsidR="00E62B49" w:rsidRDefault="00E62B49">
      <w:pPr>
        <w:pStyle w:val="TOC5"/>
        <w:rPr>
          <w:rFonts w:asciiTheme="minorHAnsi" w:eastAsiaTheme="minorEastAsia" w:hAnsiTheme="minorHAnsi" w:cstheme="minorBidi"/>
          <w:noProof/>
          <w:sz w:val="22"/>
          <w:szCs w:val="22"/>
          <w:lang w:val="en-SE" w:eastAsia="en-SE"/>
        </w:rPr>
      </w:pPr>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_Toc129025069 \h </w:instrText>
      </w:r>
      <w:r>
        <w:rPr>
          <w:noProof/>
        </w:rPr>
      </w:r>
      <w:r>
        <w:rPr>
          <w:noProof/>
        </w:rPr>
        <w:fldChar w:fldCharType="separate"/>
      </w:r>
      <w:r>
        <w:rPr>
          <w:noProof/>
        </w:rPr>
        <w:t>62</w:t>
      </w:r>
      <w:r>
        <w:rPr>
          <w:noProof/>
        </w:rPr>
        <w:fldChar w:fldCharType="end"/>
      </w:r>
    </w:p>
    <w:p w14:paraId="6401C9FD" w14:textId="42EF3331" w:rsidR="00E62B49" w:rsidRDefault="00E62B49">
      <w:pPr>
        <w:pStyle w:val="TOC5"/>
        <w:rPr>
          <w:rFonts w:asciiTheme="minorHAnsi" w:eastAsiaTheme="minorEastAsia" w:hAnsiTheme="minorHAnsi" w:cstheme="minorBidi"/>
          <w:noProof/>
          <w:sz w:val="22"/>
          <w:szCs w:val="22"/>
          <w:lang w:val="en-SE" w:eastAsia="en-SE"/>
        </w:rPr>
      </w:pPr>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_Toc129025070 \h </w:instrText>
      </w:r>
      <w:r>
        <w:rPr>
          <w:noProof/>
        </w:rPr>
      </w:r>
      <w:r>
        <w:rPr>
          <w:noProof/>
        </w:rPr>
        <w:fldChar w:fldCharType="separate"/>
      </w:r>
      <w:r>
        <w:rPr>
          <w:noProof/>
        </w:rPr>
        <w:t>62</w:t>
      </w:r>
      <w:r>
        <w:rPr>
          <w:noProof/>
        </w:rPr>
        <w:fldChar w:fldCharType="end"/>
      </w:r>
    </w:p>
    <w:p w14:paraId="33AEE67F" w14:textId="5AF98F49" w:rsidR="00E62B49" w:rsidRDefault="00E62B49">
      <w:pPr>
        <w:pStyle w:val="TOC5"/>
        <w:rPr>
          <w:rFonts w:asciiTheme="minorHAnsi" w:eastAsiaTheme="minorEastAsia" w:hAnsiTheme="minorHAnsi" w:cstheme="minorBidi"/>
          <w:noProof/>
          <w:sz w:val="22"/>
          <w:szCs w:val="22"/>
          <w:lang w:val="en-SE" w:eastAsia="en-SE"/>
        </w:rPr>
      </w:pPr>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_Toc129025071 \h </w:instrText>
      </w:r>
      <w:r>
        <w:rPr>
          <w:noProof/>
        </w:rPr>
      </w:r>
      <w:r>
        <w:rPr>
          <w:noProof/>
        </w:rPr>
        <w:fldChar w:fldCharType="separate"/>
      </w:r>
      <w:r>
        <w:rPr>
          <w:noProof/>
        </w:rPr>
        <w:t>62</w:t>
      </w:r>
      <w:r>
        <w:rPr>
          <w:noProof/>
        </w:rPr>
        <w:fldChar w:fldCharType="end"/>
      </w:r>
    </w:p>
    <w:p w14:paraId="57CD6C14" w14:textId="6A91DCC8" w:rsidR="00E62B49" w:rsidRDefault="00E62B49">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_Toc129025072 \h </w:instrText>
      </w:r>
      <w:r>
        <w:rPr>
          <w:noProof/>
        </w:rPr>
      </w:r>
      <w:r>
        <w:rPr>
          <w:noProof/>
        </w:rPr>
        <w:fldChar w:fldCharType="separate"/>
      </w:r>
      <w:r>
        <w:rPr>
          <w:noProof/>
        </w:rPr>
        <w:t>62</w:t>
      </w:r>
      <w:r>
        <w:rPr>
          <w:noProof/>
        </w:rPr>
        <w:fldChar w:fldCharType="end"/>
      </w:r>
    </w:p>
    <w:p w14:paraId="7EB82237" w14:textId="35D8560F" w:rsidR="00E62B49" w:rsidRDefault="00E62B49">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_Toc129025073 \h </w:instrText>
      </w:r>
      <w:r>
        <w:rPr>
          <w:noProof/>
        </w:rPr>
      </w:r>
      <w:r>
        <w:rPr>
          <w:noProof/>
        </w:rPr>
        <w:fldChar w:fldCharType="separate"/>
      </w:r>
      <w:r>
        <w:rPr>
          <w:noProof/>
        </w:rPr>
        <w:t>63</w:t>
      </w:r>
      <w:r>
        <w:rPr>
          <w:noProof/>
        </w:rPr>
        <w:fldChar w:fldCharType="end"/>
      </w:r>
    </w:p>
    <w:p w14:paraId="790587D8" w14:textId="6D664024" w:rsidR="00E62B49" w:rsidRDefault="00E62B49">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_Toc129025074 \h </w:instrText>
      </w:r>
      <w:r>
        <w:rPr>
          <w:noProof/>
        </w:rPr>
      </w:r>
      <w:r>
        <w:rPr>
          <w:noProof/>
        </w:rPr>
        <w:fldChar w:fldCharType="separate"/>
      </w:r>
      <w:r>
        <w:rPr>
          <w:noProof/>
        </w:rPr>
        <w:t>63</w:t>
      </w:r>
      <w:r>
        <w:rPr>
          <w:noProof/>
        </w:rPr>
        <w:fldChar w:fldCharType="end"/>
      </w:r>
    </w:p>
    <w:p w14:paraId="64397103" w14:textId="6411AE15" w:rsidR="00E62B49" w:rsidRDefault="00E62B49">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_Toc129025075 \h </w:instrText>
      </w:r>
      <w:r>
        <w:rPr>
          <w:noProof/>
        </w:rPr>
      </w:r>
      <w:r>
        <w:rPr>
          <w:noProof/>
        </w:rPr>
        <w:fldChar w:fldCharType="separate"/>
      </w:r>
      <w:r>
        <w:rPr>
          <w:noProof/>
        </w:rPr>
        <w:t>63</w:t>
      </w:r>
      <w:r>
        <w:rPr>
          <w:noProof/>
        </w:rPr>
        <w:fldChar w:fldCharType="end"/>
      </w:r>
    </w:p>
    <w:p w14:paraId="0AB17090" w14:textId="0D2D7623" w:rsidR="00E62B49" w:rsidRDefault="00E62B49">
      <w:pPr>
        <w:pStyle w:val="TOC3"/>
        <w:rPr>
          <w:rFonts w:asciiTheme="minorHAnsi" w:eastAsiaTheme="minorEastAsia" w:hAnsiTheme="minorHAnsi" w:cstheme="minorBidi"/>
          <w:noProof/>
          <w:sz w:val="22"/>
          <w:szCs w:val="22"/>
          <w:lang w:val="en-SE" w:eastAsia="en-SE"/>
        </w:rPr>
      </w:pPr>
      <w:r>
        <w:rPr>
          <w:noProof/>
        </w:rPr>
        <w:lastRenderedPageBreak/>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_Toc129025076 \h </w:instrText>
      </w:r>
      <w:r>
        <w:rPr>
          <w:noProof/>
        </w:rPr>
      </w:r>
      <w:r>
        <w:rPr>
          <w:noProof/>
        </w:rPr>
        <w:fldChar w:fldCharType="separate"/>
      </w:r>
      <w:r>
        <w:rPr>
          <w:noProof/>
        </w:rPr>
        <w:t>63</w:t>
      </w:r>
      <w:r>
        <w:rPr>
          <w:noProof/>
        </w:rPr>
        <w:fldChar w:fldCharType="end"/>
      </w:r>
    </w:p>
    <w:p w14:paraId="5437EA13" w14:textId="4CE53176" w:rsidR="00E62B49" w:rsidRDefault="00E62B49">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_Toc129025077 \h </w:instrText>
      </w:r>
      <w:r>
        <w:rPr>
          <w:noProof/>
        </w:rPr>
      </w:r>
      <w:r>
        <w:rPr>
          <w:noProof/>
        </w:rPr>
        <w:fldChar w:fldCharType="separate"/>
      </w:r>
      <w:r>
        <w:rPr>
          <w:noProof/>
        </w:rPr>
        <w:t>63</w:t>
      </w:r>
      <w:r>
        <w:rPr>
          <w:noProof/>
        </w:rPr>
        <w:fldChar w:fldCharType="end"/>
      </w:r>
    </w:p>
    <w:p w14:paraId="001BC9BA" w14:textId="34BF9980" w:rsidR="00E62B49" w:rsidRDefault="00E62B49">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_Toc129025078 \h </w:instrText>
      </w:r>
      <w:r>
        <w:rPr>
          <w:noProof/>
        </w:rPr>
      </w:r>
      <w:r>
        <w:rPr>
          <w:noProof/>
        </w:rPr>
        <w:fldChar w:fldCharType="separate"/>
      </w:r>
      <w:r>
        <w:rPr>
          <w:noProof/>
        </w:rPr>
        <w:t>63</w:t>
      </w:r>
      <w:r>
        <w:rPr>
          <w:noProof/>
        </w:rPr>
        <w:fldChar w:fldCharType="end"/>
      </w:r>
    </w:p>
    <w:p w14:paraId="45168A7C" w14:textId="67487EA0" w:rsidR="00E62B49" w:rsidRDefault="00E62B49">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_Toc129025079 \h </w:instrText>
      </w:r>
      <w:r>
        <w:rPr>
          <w:noProof/>
        </w:rPr>
      </w:r>
      <w:r>
        <w:rPr>
          <w:noProof/>
        </w:rPr>
        <w:fldChar w:fldCharType="separate"/>
      </w:r>
      <w:r>
        <w:rPr>
          <w:noProof/>
        </w:rPr>
        <w:t>63</w:t>
      </w:r>
      <w:r>
        <w:rPr>
          <w:noProof/>
        </w:rPr>
        <w:fldChar w:fldCharType="end"/>
      </w:r>
    </w:p>
    <w:p w14:paraId="0CCB8D72" w14:textId="1607E909" w:rsidR="00E62B49" w:rsidRDefault="00E62B49">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_Toc129025080 \h </w:instrText>
      </w:r>
      <w:r>
        <w:rPr>
          <w:noProof/>
        </w:rPr>
      </w:r>
      <w:r>
        <w:rPr>
          <w:noProof/>
        </w:rPr>
        <w:fldChar w:fldCharType="separate"/>
      </w:r>
      <w:r>
        <w:rPr>
          <w:noProof/>
        </w:rPr>
        <w:t>63</w:t>
      </w:r>
      <w:r>
        <w:rPr>
          <w:noProof/>
        </w:rPr>
        <w:fldChar w:fldCharType="end"/>
      </w:r>
    </w:p>
    <w:p w14:paraId="77FDFA78" w14:textId="67C8D0E2" w:rsidR="00E62B49" w:rsidRDefault="00E62B49">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_Toc129025081 \h </w:instrText>
      </w:r>
      <w:r>
        <w:rPr>
          <w:noProof/>
        </w:rPr>
      </w:r>
      <w:r>
        <w:rPr>
          <w:noProof/>
        </w:rPr>
        <w:fldChar w:fldCharType="separate"/>
      </w:r>
      <w:r>
        <w:rPr>
          <w:noProof/>
        </w:rPr>
        <w:t>63</w:t>
      </w:r>
      <w:r>
        <w:rPr>
          <w:noProof/>
        </w:rPr>
        <w:fldChar w:fldCharType="end"/>
      </w:r>
    </w:p>
    <w:p w14:paraId="657EC64D" w14:textId="0DDA1B4B" w:rsidR="00E62B49" w:rsidRDefault="00E62B49">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_Toc129025082 \h </w:instrText>
      </w:r>
      <w:r>
        <w:rPr>
          <w:noProof/>
        </w:rPr>
      </w:r>
      <w:r>
        <w:rPr>
          <w:noProof/>
        </w:rPr>
        <w:fldChar w:fldCharType="separate"/>
      </w:r>
      <w:r>
        <w:rPr>
          <w:noProof/>
        </w:rPr>
        <w:t>64</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8" w:name="foreword"/>
      <w:bookmarkStart w:id="19" w:name="_Toc85657359"/>
      <w:bookmarkStart w:id="20" w:name="_Toc104192306"/>
      <w:bookmarkStart w:id="21" w:name="_Toc129024852"/>
      <w:bookmarkEnd w:id="18"/>
      <w:r w:rsidRPr="004D3578">
        <w:lastRenderedPageBreak/>
        <w:t>Foreword</w:t>
      </w:r>
      <w:bookmarkEnd w:id="19"/>
      <w:bookmarkEnd w:id="20"/>
      <w:bookmarkEnd w:id="21"/>
    </w:p>
    <w:p w14:paraId="2511FBFA" w14:textId="6794BA4C" w:rsidR="00080512" w:rsidRPr="004D3578" w:rsidRDefault="00080512">
      <w:r w:rsidRPr="004D3578">
        <w:t xml:space="preserve">This Technical </w:t>
      </w:r>
      <w:bookmarkStart w:id="22" w:name="spectype3"/>
      <w:r w:rsidR="00602AEA" w:rsidRPr="00CE64E4">
        <w:t>Report</w:t>
      </w:r>
      <w:bookmarkEnd w:id="2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23" w:name="introduction"/>
      <w:bookmarkStart w:id="24" w:name="_Toc85657360"/>
      <w:bookmarkStart w:id="25" w:name="_Toc104192307"/>
      <w:bookmarkStart w:id="26" w:name="_Toc129024853"/>
      <w:bookmarkEnd w:id="23"/>
      <w:r w:rsidRPr="004D3578">
        <w:t>Introduction</w:t>
      </w:r>
      <w:bookmarkEnd w:id="24"/>
      <w:bookmarkEnd w:id="25"/>
      <w:bookmarkEnd w:id="26"/>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7" w:name="scope"/>
      <w:bookmarkStart w:id="28" w:name="references"/>
      <w:bookmarkStart w:id="29" w:name="_Toc2086435"/>
      <w:bookmarkStart w:id="30" w:name="_Toc85657361"/>
      <w:bookmarkStart w:id="31" w:name="_Toc104192308"/>
      <w:bookmarkStart w:id="32" w:name="_Toc129024854"/>
      <w:bookmarkEnd w:id="27"/>
      <w:bookmarkEnd w:id="28"/>
      <w:r w:rsidR="00860373" w:rsidRPr="004D3578">
        <w:lastRenderedPageBreak/>
        <w:t>1</w:t>
      </w:r>
      <w:r w:rsidR="00860373" w:rsidRPr="004D3578">
        <w:tab/>
        <w:t>Scope</w:t>
      </w:r>
      <w:bookmarkEnd w:id="29"/>
      <w:bookmarkEnd w:id="30"/>
      <w:bookmarkEnd w:id="31"/>
      <w:bookmarkEnd w:id="32"/>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33" w:name="_Toc85657362"/>
      <w:bookmarkStart w:id="34" w:name="_Toc104192309"/>
      <w:bookmarkStart w:id="35" w:name="_Toc129024855"/>
      <w:r w:rsidRPr="004D3578">
        <w:t>2</w:t>
      </w:r>
      <w:r w:rsidRPr="004D3578">
        <w:tab/>
        <w:t>References</w:t>
      </w:r>
      <w:bookmarkEnd w:id="33"/>
      <w:bookmarkEnd w:id="34"/>
      <w:bookmarkEnd w:id="35"/>
    </w:p>
    <w:p w14:paraId="4354A634" w14:textId="77777777" w:rsidR="009806A4" w:rsidRPr="004D3578" w:rsidRDefault="009806A4" w:rsidP="009806A4">
      <w:bookmarkStart w:id="36" w:name="definitions"/>
      <w:bookmarkEnd w:id="36"/>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7" w:name="_Toc85657363"/>
      <w:bookmarkStart w:id="38" w:name="_Toc104192310"/>
      <w:bookmarkStart w:id="39" w:name="_Toc129024856"/>
      <w:r w:rsidRPr="004D3578">
        <w:lastRenderedPageBreak/>
        <w:t>3</w:t>
      </w:r>
      <w:r w:rsidRPr="004D3578">
        <w:tab/>
        <w:t>Definitions</w:t>
      </w:r>
      <w:r w:rsidR="00602AEA">
        <w:t xml:space="preserve"> of terms, symbols and abbreviations</w:t>
      </w:r>
      <w:bookmarkEnd w:id="37"/>
      <w:bookmarkEnd w:id="38"/>
      <w:bookmarkEnd w:id="39"/>
    </w:p>
    <w:p w14:paraId="6CBABCF9" w14:textId="77777777" w:rsidR="00080512" w:rsidRPr="004D3578" w:rsidRDefault="00080512">
      <w:pPr>
        <w:pStyle w:val="Heading2"/>
      </w:pPr>
      <w:bookmarkStart w:id="40" w:name="_Toc85657364"/>
      <w:bookmarkStart w:id="41" w:name="_Toc104192311"/>
      <w:bookmarkStart w:id="42" w:name="_Toc129024857"/>
      <w:r w:rsidRPr="004D3578">
        <w:t>3.1</w:t>
      </w:r>
      <w:r w:rsidRPr="004D3578">
        <w:tab/>
      </w:r>
      <w:r w:rsidR="002B6339">
        <w:t>Terms</w:t>
      </w:r>
      <w:bookmarkEnd w:id="40"/>
      <w:bookmarkEnd w:id="41"/>
      <w:bookmarkEnd w:id="4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43" w:name="_Toc85657365"/>
      <w:bookmarkStart w:id="44" w:name="_Toc104192312"/>
      <w:bookmarkStart w:id="45" w:name="_Toc129024858"/>
      <w:r w:rsidRPr="004D3578">
        <w:t>3.2</w:t>
      </w:r>
      <w:r w:rsidRPr="004D3578">
        <w:tab/>
        <w:t>Symbols</w:t>
      </w:r>
      <w:bookmarkEnd w:id="43"/>
      <w:bookmarkEnd w:id="44"/>
      <w:bookmarkEnd w:id="4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6" w:name="_Toc85657366"/>
      <w:bookmarkStart w:id="47" w:name="_Toc104192313"/>
      <w:bookmarkStart w:id="48" w:name="_Toc129024859"/>
      <w:r w:rsidRPr="004D3578">
        <w:t>3.3</w:t>
      </w:r>
      <w:r w:rsidRPr="004D3578">
        <w:tab/>
        <w:t>Abbreviations</w:t>
      </w:r>
      <w:bookmarkEnd w:id="46"/>
      <w:bookmarkEnd w:id="47"/>
      <w:bookmarkEnd w:id="48"/>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49" w:name="clause4"/>
      <w:bookmarkEnd w:id="49"/>
      <w:r w:rsidRPr="004D3578">
        <w:br w:type="page"/>
      </w:r>
      <w:bookmarkStart w:id="50" w:name="_Toc72481526"/>
      <w:bookmarkStart w:id="51" w:name="_Toc85657367"/>
      <w:bookmarkStart w:id="52" w:name="_Toc104192314"/>
      <w:bookmarkStart w:id="53" w:name="_Toc129024860"/>
      <w:r w:rsidR="00F6538E" w:rsidRPr="0035548E">
        <w:lastRenderedPageBreak/>
        <w:t>4</w:t>
      </w:r>
      <w:r w:rsidR="00F6538E" w:rsidRPr="0035548E">
        <w:tab/>
        <w:t>Business roles</w:t>
      </w:r>
      <w:bookmarkEnd w:id="50"/>
      <w:bookmarkEnd w:id="51"/>
      <w:bookmarkEnd w:id="52"/>
      <w:bookmarkEnd w:id="53"/>
    </w:p>
    <w:p w14:paraId="5C224E53" w14:textId="77777777" w:rsidR="000A55E1" w:rsidRDefault="000A55E1" w:rsidP="000A55E1">
      <w:bookmarkStart w:id="54"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5" w:name="_Toc81379490"/>
      <w:bookmarkStart w:id="56" w:name="_Toc104192315"/>
      <w:bookmarkStart w:id="57" w:name="_Toc129024861"/>
      <w:bookmarkStart w:id="58" w:name="_Toc23255027"/>
      <w:bookmarkStart w:id="59" w:name="_Toc26346391"/>
      <w:bookmarkStart w:id="60" w:name="_Toc26346604"/>
      <w:bookmarkStart w:id="61" w:name="_Toc26773874"/>
      <w:bookmarkStart w:id="62" w:name="_Toc31192310"/>
      <w:bookmarkStart w:id="63" w:name="_Toc31192470"/>
      <w:bookmarkStart w:id="64" w:name="_Toc31192961"/>
      <w:bookmarkStart w:id="65" w:name="_Toc31616140"/>
      <w:bookmarkStart w:id="66" w:name="_Toc31616202"/>
      <w:bookmarkStart w:id="67" w:name="_Toc31616278"/>
      <w:bookmarkStart w:id="68" w:name="_Toc31616354"/>
      <w:bookmarkStart w:id="69" w:name="_Toc43317225"/>
      <w:bookmarkStart w:id="70" w:name="_Toc43374697"/>
      <w:bookmarkStart w:id="71" w:name="_Toc43375158"/>
      <w:bookmarkStart w:id="72" w:name="_Toc43801682"/>
      <w:bookmarkStart w:id="73" w:name="_Toc43805948"/>
      <w:bookmarkStart w:id="74" w:name="_Toc43806255"/>
      <w:bookmarkStart w:id="75" w:name="_Toc50466784"/>
      <w:bookmarkStart w:id="76" w:name="_Toc50468128"/>
      <w:bookmarkStart w:id="77" w:name="_Toc50468398"/>
      <w:bookmarkStart w:id="78" w:name="_Toc50468669"/>
      <w:bookmarkStart w:id="79" w:name="_Toc50630550"/>
      <w:bookmarkStart w:id="80" w:name="_Toc50631052"/>
      <w:bookmarkStart w:id="81" w:name="_Toc72481529"/>
      <w:bookmarkEnd w:id="54"/>
      <w:r w:rsidRPr="0035548E">
        <w:t>5</w:t>
      </w:r>
      <w:r w:rsidRPr="0035548E">
        <w:tab/>
        <w:t>Concepts and overview</w:t>
      </w:r>
      <w:bookmarkEnd w:id="55"/>
      <w:bookmarkEnd w:id="56"/>
      <w:bookmarkEnd w:id="57"/>
    </w:p>
    <w:p w14:paraId="207F1A81" w14:textId="43C36E5B" w:rsidR="009B5398" w:rsidRPr="008A2DC6" w:rsidRDefault="009B5398" w:rsidP="009B5398">
      <w:pPr>
        <w:pStyle w:val="Heading2"/>
        <w:overflowPunct w:val="0"/>
        <w:autoSpaceDE w:val="0"/>
        <w:autoSpaceDN w:val="0"/>
        <w:adjustRightInd w:val="0"/>
        <w:textAlignment w:val="baseline"/>
      </w:pPr>
      <w:bookmarkStart w:id="82" w:name="_Toc514826277"/>
      <w:bookmarkStart w:id="83" w:name="_Toc104192316"/>
      <w:bookmarkStart w:id="84" w:name="_Toc129024862"/>
      <w:r>
        <w:t>5.1</w:t>
      </w:r>
      <w:r>
        <w:tab/>
        <w:t>General</w:t>
      </w:r>
      <w:bookmarkEnd w:id="82"/>
      <w:bookmarkEnd w:id="83"/>
      <w:bookmarkEnd w:id="84"/>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5" w:name="_Toc104192317"/>
      <w:bookmarkStart w:id="86" w:name="_Toc129024863"/>
      <w:r>
        <w:rPr>
          <w:rFonts w:hint="eastAsia"/>
        </w:rPr>
        <w:t>5</w:t>
      </w:r>
      <w:r>
        <w:t>.2</w:t>
      </w:r>
      <w:r>
        <w:tab/>
        <w:t>H</w:t>
      </w:r>
      <w:r>
        <w:rPr>
          <w:rFonts w:hint="eastAsia"/>
          <w:lang w:eastAsia="zh-CN"/>
        </w:rPr>
        <w:t>o</w:t>
      </w:r>
      <w:r>
        <w:rPr>
          <w:lang w:eastAsia="zh-CN"/>
        </w:rPr>
        <w:t>me Routed</w:t>
      </w:r>
      <w:bookmarkEnd w:id="85"/>
      <w:bookmarkEnd w:id="86"/>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7" w:name="_Toc104192318"/>
      <w:bookmarkStart w:id="88" w:name="_Toc129024864"/>
      <w:r w:rsidRPr="00C24651">
        <w:t>5.</w:t>
      </w:r>
      <w:r>
        <w:t>3</w:t>
      </w:r>
      <w:r w:rsidRPr="00C24651">
        <w:tab/>
        <w:t>Local Break</w:t>
      </w:r>
      <w:r>
        <w:rPr>
          <w:rFonts w:hint="eastAsia"/>
          <w:lang w:eastAsia="zh-CN"/>
        </w:rPr>
        <w:t>o</w:t>
      </w:r>
      <w:r w:rsidRPr="00C24651">
        <w:t>ut</w:t>
      </w:r>
      <w:bookmarkEnd w:id="87"/>
      <w:bookmarkEnd w:id="88"/>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9" w:name="_Toc104192319"/>
      <w:bookmarkStart w:id="90" w:name="_Toc129024865"/>
      <w:r>
        <w:rPr>
          <w:lang w:val="en-US" w:eastAsia="zh-CN"/>
        </w:rPr>
        <w:t>5.4</w:t>
      </w:r>
      <w:r>
        <w:rPr>
          <w:lang w:val="en-US" w:eastAsia="zh-CN"/>
        </w:rPr>
        <w:tab/>
      </w:r>
      <w:r w:rsidRPr="00E4637B">
        <w:rPr>
          <w:lang w:val="en-US" w:eastAsia="zh-CN"/>
        </w:rPr>
        <w:t>Billing and Charging Evolution (BCE)</w:t>
      </w:r>
      <w:bookmarkEnd w:id="89"/>
      <w:bookmarkEnd w:id="90"/>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91" w:name="_Toc72481528"/>
      <w:bookmarkStart w:id="92"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93" w:name="_Toc104192320"/>
      <w:bookmarkStart w:id="94" w:name="_Toc129024866"/>
      <w:r w:rsidRPr="0035548E">
        <w:t>6</w:t>
      </w:r>
      <w:r w:rsidRPr="0031797A">
        <w:tab/>
        <w:t>Architecture considerations</w:t>
      </w:r>
      <w:bookmarkEnd w:id="91"/>
      <w:bookmarkEnd w:id="92"/>
      <w:bookmarkEnd w:id="93"/>
      <w:bookmarkEnd w:id="94"/>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5" w:name="_Toc72481535"/>
      <w:bookmarkStart w:id="96" w:name="_Toc85657374"/>
      <w:bookmarkStart w:id="97" w:name="_Toc104192321"/>
      <w:bookmarkStart w:id="98" w:name="_Toc12902486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35548E">
        <w:t>7</w:t>
      </w:r>
      <w:r w:rsidRPr="0031797A">
        <w:tab/>
        <w:t>Charging scenarios and key issues</w:t>
      </w:r>
      <w:bookmarkEnd w:id="95"/>
      <w:bookmarkEnd w:id="96"/>
      <w:bookmarkEnd w:id="97"/>
      <w:bookmarkEnd w:id="98"/>
    </w:p>
    <w:p w14:paraId="5BDC4792" w14:textId="716D734A" w:rsidR="00F6538E" w:rsidRPr="00B8653C" w:rsidRDefault="00F6538E" w:rsidP="00F6538E">
      <w:pPr>
        <w:pStyle w:val="Heading2"/>
        <w:overflowPunct w:val="0"/>
        <w:autoSpaceDE w:val="0"/>
        <w:autoSpaceDN w:val="0"/>
        <w:adjustRightInd w:val="0"/>
        <w:textAlignment w:val="baseline"/>
      </w:pPr>
      <w:bookmarkStart w:id="99" w:name="_Toc85657375"/>
      <w:bookmarkStart w:id="100" w:name="_Toc104192322"/>
      <w:bookmarkStart w:id="101" w:name="_Toc129024868"/>
      <w:r w:rsidRPr="0031797A">
        <w:t>7.</w:t>
      </w:r>
      <w:r w:rsidR="00A756E7">
        <w:t>1</w:t>
      </w:r>
      <w:r w:rsidRPr="00B8653C">
        <w:tab/>
        <w:t>Charging in visited MNO for wholesale charging towards home MNO</w:t>
      </w:r>
      <w:bookmarkEnd w:id="99"/>
      <w:bookmarkEnd w:id="100"/>
      <w:bookmarkEnd w:id="101"/>
    </w:p>
    <w:p w14:paraId="26BB43C2" w14:textId="22B62A5E" w:rsidR="00671CBB" w:rsidRDefault="00671CBB" w:rsidP="00671CBB">
      <w:pPr>
        <w:pStyle w:val="Heading3"/>
      </w:pPr>
      <w:bookmarkStart w:id="102" w:name="_Toc66166043"/>
      <w:bookmarkStart w:id="103" w:name="_Toc85657376"/>
      <w:bookmarkStart w:id="104" w:name="_Toc104192323"/>
      <w:bookmarkStart w:id="105" w:name="_Toc129024869"/>
      <w:r>
        <w:t>7.</w:t>
      </w:r>
      <w:r w:rsidR="009E0FC3">
        <w:t>1</w:t>
      </w:r>
      <w:r>
        <w:t>.1</w:t>
      </w:r>
      <w:r>
        <w:tab/>
        <w:t>Use cases</w:t>
      </w:r>
      <w:bookmarkEnd w:id="102"/>
      <w:bookmarkEnd w:id="103"/>
      <w:bookmarkEnd w:id="104"/>
      <w:bookmarkEnd w:id="105"/>
    </w:p>
    <w:p w14:paraId="26508289" w14:textId="29D26C04" w:rsidR="00C7264C" w:rsidRPr="00381159" w:rsidRDefault="00C7264C" w:rsidP="00C7264C">
      <w:pPr>
        <w:pStyle w:val="Heading4"/>
      </w:pPr>
      <w:bookmarkStart w:id="106" w:name="_Toc81379495"/>
      <w:bookmarkStart w:id="107" w:name="_Toc104192324"/>
      <w:bookmarkStart w:id="108" w:name="_Toc129024870"/>
      <w:bookmarkStart w:id="109" w:name="_Toc81379496"/>
      <w:bookmarkStart w:id="110" w:name="_Toc85657380"/>
      <w:bookmarkStart w:id="111"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6"/>
      <w:bookmarkEnd w:id="107"/>
      <w:bookmarkEnd w:id="108"/>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12" w:name="_Toc104192325"/>
      <w:bookmarkStart w:id="113" w:name="_Toc129024871"/>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9"/>
      <w:bookmarkEnd w:id="112"/>
      <w:bookmarkEnd w:id="113"/>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14" w:name="_Toc95118212"/>
      <w:bookmarkStart w:id="115" w:name="_Toc104192326"/>
      <w:bookmarkStart w:id="116" w:name="_Toc129024872"/>
      <w:bookmarkStart w:id="117" w:name="_Toc81379497"/>
      <w:r>
        <w:t>7.1.1.</w:t>
      </w:r>
      <w:r w:rsidR="00CE57A5">
        <w:t>3</w:t>
      </w:r>
      <w:r>
        <w:tab/>
        <w:t>Use case #1</w:t>
      </w:r>
      <w:r w:rsidR="00CE57A5">
        <w:t>c</w:t>
      </w:r>
      <w:r>
        <w:t>: Visited MNO charging home MNO for SMS provided to the home MNO’s subscribers</w:t>
      </w:r>
      <w:bookmarkEnd w:id="114"/>
      <w:bookmarkEnd w:id="115"/>
      <w:bookmarkEnd w:id="116"/>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8" w:name="_Toc104192327"/>
      <w:bookmarkStart w:id="119" w:name="_Toc129024873"/>
      <w:r>
        <w:t>7.1.2</w:t>
      </w:r>
      <w:r>
        <w:tab/>
        <w:t>Potential charging requirements</w:t>
      </w:r>
      <w:bookmarkEnd w:id="117"/>
      <w:bookmarkEnd w:id="118"/>
      <w:bookmarkEnd w:id="119"/>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20"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21" w:name="_Toc129024874"/>
      <w:r>
        <w:t>7.1.3</w:t>
      </w:r>
      <w:r>
        <w:tab/>
        <w:t>Key issues</w:t>
      </w:r>
      <w:bookmarkEnd w:id="110"/>
      <w:bookmarkEnd w:id="120"/>
      <w:bookmarkEnd w:id="121"/>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22" w:name="_Toc85657381"/>
      <w:bookmarkStart w:id="123"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24" w:name="_Toc129024875"/>
      <w:r>
        <w:t>7.</w:t>
      </w:r>
      <w:r w:rsidR="00720144">
        <w:t>1</w:t>
      </w:r>
      <w:r>
        <w:t>.4</w:t>
      </w:r>
      <w:r>
        <w:tab/>
      </w:r>
      <w:r w:rsidR="00F965BE">
        <w:t xml:space="preserve">Potential </w:t>
      </w:r>
      <w:r>
        <w:t>solutions</w:t>
      </w:r>
      <w:bookmarkEnd w:id="122"/>
      <w:bookmarkEnd w:id="123"/>
      <w:bookmarkEnd w:id="124"/>
    </w:p>
    <w:p w14:paraId="554E6BB4" w14:textId="3369125E" w:rsidR="00D863B1" w:rsidRDefault="00D863B1" w:rsidP="00D863B1">
      <w:pPr>
        <w:pStyle w:val="Heading4"/>
      </w:pPr>
      <w:bookmarkStart w:id="125" w:name="_Toc85657382"/>
      <w:bookmarkStart w:id="126" w:name="_Toc104192330"/>
      <w:bookmarkStart w:id="127" w:name="_Toc129024876"/>
      <w:r>
        <w:t>7.</w:t>
      </w:r>
      <w:r w:rsidR="00BA08D1">
        <w:t>1</w:t>
      </w:r>
      <w:r>
        <w:t>.4.1</w:t>
      </w:r>
      <w:r>
        <w:tab/>
      </w:r>
      <w:r w:rsidR="00AA25F8">
        <w:t>Solution #1.1: CDR in VPLMN for wholesale of 5G data connectivity</w:t>
      </w:r>
      <w:bookmarkEnd w:id="125"/>
      <w:bookmarkEnd w:id="126"/>
      <w:bookmarkEnd w:id="127"/>
    </w:p>
    <w:p w14:paraId="7A04E7CA" w14:textId="77777777" w:rsidR="00224C77" w:rsidRDefault="00224C77" w:rsidP="00224C77">
      <w:pPr>
        <w:pStyle w:val="Heading5"/>
      </w:pPr>
      <w:bookmarkStart w:id="128" w:name="_Toc104192331"/>
      <w:bookmarkStart w:id="129" w:name="_Toc129024877"/>
      <w:bookmarkStart w:id="130" w:name="_Hlk86664505"/>
      <w:r>
        <w:t>7.1.4.1.1</w:t>
      </w:r>
      <w:r>
        <w:tab/>
        <w:t>General</w:t>
      </w:r>
      <w:bookmarkEnd w:id="128"/>
      <w:bookmarkEnd w:id="129"/>
    </w:p>
    <w:bookmarkEnd w:id="130"/>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31" w:name="_Hlk86665102"/>
      <w:r w:rsidR="00C06CE7">
        <w:t>, covering both home routed and local breakout case</w:t>
      </w:r>
      <w:bookmarkEnd w:id="131"/>
      <w:r w:rsidR="00C06CE7">
        <w:t>.</w:t>
      </w:r>
    </w:p>
    <w:p w14:paraId="6C6ECF78" w14:textId="77777777" w:rsidR="005624E0" w:rsidRDefault="005624E0" w:rsidP="005624E0">
      <w:pPr>
        <w:pStyle w:val="Heading5"/>
      </w:pPr>
      <w:bookmarkStart w:id="132" w:name="_Hlk86664590"/>
      <w:bookmarkStart w:id="133" w:name="_Toc104192332"/>
      <w:bookmarkStart w:id="134" w:name="_Toc129024878"/>
      <w:r>
        <w:t>7.1.4.1.2</w:t>
      </w:r>
      <w:r>
        <w:tab/>
        <w:t>Reference architecture</w:t>
      </w:r>
      <w:bookmarkEnd w:id="132"/>
      <w:bookmarkEnd w:id="133"/>
      <w:bookmarkEnd w:id="134"/>
    </w:p>
    <w:p w14:paraId="155F3F65" w14:textId="76EFB252" w:rsidR="00D863B1" w:rsidRDefault="003C78E5" w:rsidP="000C1206">
      <w:pPr>
        <w:jc w:val="center"/>
      </w:pPr>
      <w:r>
        <w:object w:dxaOrig="6178" w:dyaOrig="2768" w14:anchorId="70D52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05pt;height:138.55pt" o:ole="">
            <v:imagedata r:id="rId14" o:title=""/>
          </v:shape>
          <o:OLEObject Type="Embed" ProgID="Visio.Drawing.11" ShapeID="_x0000_i1025" DrawAspect="Content" ObjectID="_1744007370"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5" w:name="_Hlk86664701"/>
    <w:p w14:paraId="7D434118" w14:textId="63E39DE1" w:rsidR="009825CB" w:rsidRDefault="00712CC0" w:rsidP="009825CB">
      <w:pPr>
        <w:jc w:val="center"/>
      </w:pPr>
      <w:r w:rsidRPr="009E0DE1">
        <w:object w:dxaOrig="7006" w:dyaOrig="3180" w14:anchorId="5353285D">
          <v:shape id="_x0000_i1026" type="#_x0000_t75" style="width:354.55pt;height:164.4pt" o:ole="">
            <v:imagedata r:id="rId16" o:title=""/>
          </v:shape>
          <o:OLEObject Type="Embed" ProgID="Visio.Drawing.11" ShapeID="_x0000_i1026" DrawAspect="Content" ObjectID="_1744007371"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5"/>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6" w:name="_Hlk86664639"/>
    </w:p>
    <w:p w14:paraId="33258BB4" w14:textId="2185EDDC" w:rsidR="004A1242" w:rsidRDefault="004A1242" w:rsidP="004A1242">
      <w:pPr>
        <w:pStyle w:val="Heading5"/>
      </w:pPr>
      <w:bookmarkStart w:id="137" w:name="_Toc104192333"/>
      <w:bookmarkStart w:id="138" w:name="_Toc129024879"/>
      <w:r>
        <w:t>7.1.4.1.3</w:t>
      </w:r>
      <w:r>
        <w:tab/>
        <w:t>Message flows</w:t>
      </w:r>
      <w:bookmarkEnd w:id="137"/>
      <w:bookmarkEnd w:id="138"/>
    </w:p>
    <w:bookmarkEnd w:id="136"/>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9" w:name="_Toc104192334"/>
      <w:bookmarkStart w:id="140" w:name="_Toc129024880"/>
      <w:r>
        <w:t>7.1.4.2</w:t>
      </w:r>
      <w:r>
        <w:tab/>
        <w:t>Solution #1.2: CDR in VPLMN for wholesale of 5G connection and mobility</w:t>
      </w:r>
      <w:bookmarkEnd w:id="139"/>
      <w:bookmarkEnd w:id="140"/>
    </w:p>
    <w:p w14:paraId="453BB979" w14:textId="77777777" w:rsidR="00E37B1C" w:rsidRPr="00701C06" w:rsidRDefault="00E37B1C" w:rsidP="00E37B1C">
      <w:pPr>
        <w:pStyle w:val="Heading5"/>
      </w:pPr>
      <w:bookmarkStart w:id="141" w:name="_Toc104192335"/>
      <w:bookmarkStart w:id="142" w:name="_Toc129024881"/>
      <w:r>
        <w:t>7.1.4.2.1</w:t>
      </w:r>
      <w:r>
        <w:tab/>
      </w:r>
      <w:bookmarkStart w:id="143" w:name="_Hlk86662707"/>
      <w:r>
        <w:t>General</w:t>
      </w:r>
      <w:bookmarkEnd w:id="141"/>
      <w:bookmarkEnd w:id="142"/>
      <w:bookmarkEnd w:id="143"/>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4" w:name="_Hlk86662474"/>
      <w:r w:rsidR="00DA695B">
        <w:t>local breakout case</w:t>
      </w:r>
      <w:bookmarkEnd w:id="144"/>
      <w:r w:rsidR="00D678DC">
        <w:t>.</w:t>
      </w:r>
    </w:p>
    <w:p w14:paraId="10479247" w14:textId="77777777" w:rsidR="003B2E17" w:rsidRDefault="003B2E17" w:rsidP="003B2E17">
      <w:pPr>
        <w:pStyle w:val="Heading5"/>
      </w:pPr>
      <w:bookmarkStart w:id="145" w:name="_Toc104192336"/>
      <w:bookmarkStart w:id="146" w:name="_Toc129024882"/>
      <w:r>
        <w:t>7.1.4.2.2</w:t>
      </w:r>
      <w:r>
        <w:tab/>
      </w:r>
      <w:bookmarkStart w:id="147" w:name="_Hlk86662721"/>
      <w:r>
        <w:t>Reference architecture</w:t>
      </w:r>
      <w:bookmarkEnd w:id="145"/>
      <w:bookmarkEnd w:id="146"/>
      <w:bookmarkEnd w:id="147"/>
    </w:p>
    <w:p w14:paraId="59635B84" w14:textId="2E2CA212" w:rsidR="00D678DC" w:rsidRDefault="00457E16" w:rsidP="000C1206">
      <w:pPr>
        <w:jc w:val="center"/>
      </w:pPr>
      <w:r>
        <w:object w:dxaOrig="6165" w:dyaOrig="2955" w14:anchorId="7624F030">
          <v:shape id="_x0000_i1027" type="#_x0000_t75" style="width:307.7pt;height:149.45pt" o:ole="">
            <v:imagedata r:id="rId18" o:title=""/>
          </v:shape>
          <o:OLEObject Type="Embed" ProgID="Visio.Drawing.11" ShapeID="_x0000_i1027" DrawAspect="Content" ObjectID="_1744007372"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8" w:name="_Hlk86662523"/>
    <w:p w14:paraId="743BB1A4" w14:textId="01526482" w:rsidR="00BB2C16" w:rsidRDefault="00322C0E" w:rsidP="00BB2C16">
      <w:pPr>
        <w:jc w:val="center"/>
      </w:pPr>
      <w:r w:rsidRPr="009E0DE1">
        <w:object w:dxaOrig="7006" w:dyaOrig="3180" w14:anchorId="0CC3422F">
          <v:shape id="_x0000_i1028" type="#_x0000_t75" style="width:354.55pt;height:164.4pt" o:ole="">
            <v:imagedata r:id="rId20" o:title=""/>
          </v:shape>
          <o:OLEObject Type="Embed" ProgID="Visio.Drawing.11" ShapeID="_x0000_i1028" DrawAspect="Content" ObjectID="_1744007373" r:id="rId21"/>
        </w:object>
      </w:r>
      <w:bookmarkEnd w:id="148"/>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9" w:name="_Toc104192337"/>
      <w:bookmarkStart w:id="150" w:name="_Toc129024883"/>
      <w:r>
        <w:lastRenderedPageBreak/>
        <w:t>7.1.4.2.3</w:t>
      </w:r>
      <w:r>
        <w:tab/>
        <w:t>Message flows</w:t>
      </w:r>
      <w:bookmarkEnd w:id="149"/>
      <w:bookmarkEnd w:id="150"/>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3.25pt;height:354.55pt" o:ole="">
            <v:imagedata r:id="rId22" o:title=""/>
          </v:shape>
          <o:OLEObject Type="Embed" ProgID="Visio.Drawing.11" ShapeID="_x0000_i1029" DrawAspect="Content" ObjectID="_1744007374"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51" w:name="_Toc85657383"/>
      <w:bookmarkStart w:id="152" w:name="_Toc104192338"/>
      <w:bookmarkStart w:id="153" w:name="_Toc129024884"/>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51"/>
      <w:bookmarkEnd w:id="152"/>
      <w:bookmarkEnd w:id="153"/>
    </w:p>
    <w:p w14:paraId="12DD2FC5" w14:textId="77777777" w:rsidR="000E27D1" w:rsidRDefault="000E27D1" w:rsidP="000E27D1">
      <w:pPr>
        <w:pStyle w:val="Heading5"/>
      </w:pPr>
      <w:bookmarkStart w:id="154" w:name="_Toc104192339"/>
      <w:bookmarkStart w:id="155" w:name="_Toc129024885"/>
      <w:bookmarkEnd w:id="111"/>
      <w:r>
        <w:t>7.1.4.3.1</w:t>
      </w:r>
      <w:r>
        <w:tab/>
        <w:t>General</w:t>
      </w:r>
      <w:bookmarkStart w:id="156" w:name="_Toc72481536"/>
      <w:bookmarkEnd w:id="154"/>
      <w:bookmarkEnd w:id="155"/>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7" w:name="_Toc104192340"/>
      <w:bookmarkStart w:id="158" w:name="_Toc129024886"/>
      <w:r>
        <w:t>7.1.4.3.2</w:t>
      </w:r>
      <w:r>
        <w:tab/>
        <w:t>Reference architecture</w:t>
      </w:r>
      <w:bookmarkEnd w:id="157"/>
      <w:bookmarkEnd w:id="158"/>
    </w:p>
    <w:p w14:paraId="08B78245" w14:textId="0D2A03A1" w:rsidR="00671A13" w:rsidRDefault="007330BD" w:rsidP="000C1206">
      <w:pPr>
        <w:jc w:val="center"/>
      </w:pPr>
      <w:r>
        <w:object w:dxaOrig="7349" w:dyaOrig="3457" w14:anchorId="04E65C4C">
          <v:shape id="_x0000_i1030" type="#_x0000_t75" style="width:367.45pt;height:173.2pt" o:ole="">
            <v:imagedata r:id="rId24" o:title=""/>
          </v:shape>
          <o:OLEObject Type="Embed" ProgID="Visio.Drawing.11" ShapeID="_x0000_i1030" DrawAspect="Content" ObjectID="_1744007375"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44007376"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9" w:name="_Toc104192341"/>
      <w:bookmarkStart w:id="160" w:name="_Toc129024887"/>
      <w:r>
        <w:t>7.1.4.3.3</w:t>
      </w:r>
      <w:r>
        <w:tab/>
        <w:t>Message flows</w:t>
      </w:r>
      <w:bookmarkEnd w:id="159"/>
      <w:bookmarkEnd w:id="160"/>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8.75pt;height:570.55pt" o:ole="">
            <v:imagedata r:id="rId28" o:title=""/>
          </v:shape>
          <o:OLEObject Type="Embed" ProgID="Visio.Drawing.11" ShapeID="_x0000_i1032" DrawAspect="Content" ObjectID="_1744007377"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161" w:name="_Toc88734341"/>
      <w:bookmarkStart w:id="162" w:name="_Toc104192342"/>
      <w:bookmarkStart w:id="163" w:name="_Toc129024888"/>
      <w:bookmarkStart w:id="164" w:name="_Toc85657384"/>
      <w:r>
        <w:t>7.1.4.4</w:t>
      </w:r>
      <w:r>
        <w:tab/>
        <w:t xml:space="preserve">Solution #1.4: </w:t>
      </w:r>
      <w:bookmarkEnd w:id="161"/>
      <w:r w:rsidRPr="00585EEF">
        <w:t xml:space="preserve">Roaming Charging Profile </w:t>
      </w:r>
      <w:bookmarkEnd w:id="162"/>
      <w:r w:rsidR="00591057">
        <w:t>update</w:t>
      </w:r>
      <w:bookmarkEnd w:id="163"/>
    </w:p>
    <w:p w14:paraId="24910A47" w14:textId="77777777" w:rsidR="0050756E" w:rsidRPr="00701C06" w:rsidRDefault="0050756E" w:rsidP="0050756E">
      <w:pPr>
        <w:pStyle w:val="Heading5"/>
      </w:pPr>
      <w:bookmarkStart w:id="165" w:name="_Toc88734342"/>
      <w:bookmarkStart w:id="166" w:name="_Toc104192343"/>
      <w:bookmarkStart w:id="167" w:name="_Toc129024889"/>
      <w:r>
        <w:t>7.1.4.4.1</w:t>
      </w:r>
      <w:r>
        <w:tab/>
        <w:t>General</w:t>
      </w:r>
      <w:bookmarkEnd w:id="165"/>
      <w:bookmarkEnd w:id="166"/>
      <w:bookmarkEnd w:id="167"/>
    </w:p>
    <w:p w14:paraId="6B43FAD7" w14:textId="1D2CA0A2" w:rsidR="0050756E" w:rsidRDefault="0050756E" w:rsidP="0050756E">
      <w:r>
        <w:t xml:space="preserve">A possible solution for </w:t>
      </w:r>
      <w:r w:rsidR="006169D0">
        <w:t xml:space="preserve">key issue </w:t>
      </w:r>
      <w:del w:id="168" w:author="S5-233716" w:date="2023-04-26T08:51:00Z">
        <w:r w:rsidR="006169D0" w:rsidDel="008026A6">
          <w:delText>#</w:delText>
        </w:r>
        <w:r w:rsidR="00713809" w:rsidDel="008026A6">
          <w:delText>1c</w:delText>
        </w:r>
      </w:del>
      <w:ins w:id="169" w:author="S5-233716" w:date="2023-04-26T08:51:00Z">
        <w:r w:rsidR="008026A6">
          <w:t>#1g</w:t>
        </w:r>
      </w:ins>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70" w:name="_Toc88734347"/>
      <w:bookmarkStart w:id="171" w:name="_Toc104192344"/>
      <w:bookmarkStart w:id="172" w:name="_Toc129024890"/>
      <w:r>
        <w:t>7.1.4.4.2</w:t>
      </w:r>
      <w:r>
        <w:tab/>
        <w:t>Reference architecture</w:t>
      </w:r>
      <w:bookmarkEnd w:id="170"/>
      <w:bookmarkEnd w:id="171"/>
      <w:bookmarkEnd w:id="172"/>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73" w:name="_Toc88734348"/>
      <w:bookmarkStart w:id="174" w:name="_Toc104192345"/>
      <w:bookmarkStart w:id="175" w:name="_Toc129024891"/>
      <w:r w:rsidRPr="009A3A9C">
        <w:t>7.1.4.4.3</w:t>
      </w:r>
      <w:r w:rsidRPr="009A3A9C">
        <w:tab/>
        <w:t>Message flows</w:t>
      </w:r>
      <w:bookmarkEnd w:id="173"/>
      <w:bookmarkEnd w:id="174"/>
      <w:bookmarkEnd w:id="175"/>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76" w:name="_Toc95118217"/>
      <w:bookmarkStart w:id="177"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178" w:name="_Toc129024892"/>
      <w:r>
        <w:t>7.1.4.</w:t>
      </w:r>
      <w:r w:rsidR="005208A0">
        <w:t>5</w:t>
      </w:r>
      <w:r>
        <w:tab/>
        <w:t>Solution #1.</w:t>
      </w:r>
      <w:r w:rsidR="005208A0">
        <w:t>5</w:t>
      </w:r>
      <w:r>
        <w:t xml:space="preserve">: CDR in VPLMN for wholesale of </w:t>
      </w:r>
      <w:bookmarkEnd w:id="176"/>
      <w:r>
        <w:t>SMS</w:t>
      </w:r>
      <w:bookmarkEnd w:id="177"/>
      <w:bookmarkEnd w:id="178"/>
    </w:p>
    <w:p w14:paraId="63F9FC53" w14:textId="08DE1DE3" w:rsidR="00EA618A" w:rsidRDefault="00EA618A" w:rsidP="00EA618A">
      <w:pPr>
        <w:pStyle w:val="Heading5"/>
      </w:pPr>
      <w:bookmarkStart w:id="179" w:name="_Toc95118218"/>
      <w:bookmarkStart w:id="180" w:name="_Toc104192347"/>
      <w:bookmarkStart w:id="181" w:name="_Toc129024893"/>
      <w:r>
        <w:t>7.1.4.</w:t>
      </w:r>
      <w:r w:rsidR="005208A0">
        <w:t>5</w:t>
      </w:r>
      <w:r>
        <w:t>.1</w:t>
      </w:r>
      <w:r>
        <w:tab/>
        <w:t>General</w:t>
      </w:r>
      <w:bookmarkEnd w:id="179"/>
      <w:bookmarkEnd w:id="180"/>
      <w:bookmarkEnd w:id="181"/>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182" w:name="_Toc95118219"/>
      <w:bookmarkStart w:id="183" w:name="_Toc104192348"/>
      <w:bookmarkStart w:id="184" w:name="_Toc129024894"/>
      <w:r>
        <w:t>7.1.4.</w:t>
      </w:r>
      <w:r w:rsidR="005208A0">
        <w:t>5</w:t>
      </w:r>
      <w:r>
        <w:t>.2</w:t>
      </w:r>
      <w:r>
        <w:tab/>
        <w:t>Reference architecture</w:t>
      </w:r>
      <w:bookmarkEnd w:id="182"/>
      <w:bookmarkEnd w:id="183"/>
      <w:bookmarkEnd w:id="184"/>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5pt;height:282.55pt" o:ole="">
            <v:imagedata r:id="rId30" o:title=""/>
          </v:shape>
          <o:OLEObject Type="Embed" ProgID="Visio.Drawing.15" ShapeID="_x0000_i1033" DrawAspect="Content" ObjectID="_1744007378"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55pt;height:277.8pt" o:ole="">
            <v:imagedata r:id="rId32" o:title=""/>
          </v:shape>
          <o:OLEObject Type="Embed" ProgID="Visio.Drawing.15" ShapeID="_x0000_i1034" DrawAspect="Content" ObjectID="_1744007379"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85" w:name="_Toc95118220"/>
      <w:bookmarkStart w:id="186" w:name="_Toc104192349"/>
      <w:bookmarkStart w:id="187" w:name="_Toc129024895"/>
      <w:r>
        <w:t>7.1.4.</w:t>
      </w:r>
      <w:r w:rsidR="00BE18FA">
        <w:t>5</w:t>
      </w:r>
      <w:r>
        <w:t>.3</w:t>
      </w:r>
      <w:r>
        <w:tab/>
        <w:t>Message flows</w:t>
      </w:r>
      <w:bookmarkEnd w:id="185"/>
      <w:bookmarkEnd w:id="186"/>
      <w:bookmarkEnd w:id="187"/>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45pt;height:272.4pt" o:ole="">
            <v:imagedata r:id="rId34" o:title=""/>
          </v:shape>
          <o:OLEObject Type="Embed" ProgID="Visio.Drawing.15" ShapeID="_x0000_i1035" DrawAspect="Content" ObjectID="_1744007380"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113F27">
        <w:fldChar w:fldCharType="separate"/>
      </w:r>
      <w:r>
        <w:fldChar w:fldCharType="end"/>
      </w:r>
    </w:p>
    <w:p w14:paraId="1B86642A" w14:textId="0C8BDBEF" w:rsidR="0075127B" w:rsidRDefault="0075127B" w:rsidP="0075127B">
      <w:pPr>
        <w:pStyle w:val="Heading4"/>
      </w:pPr>
      <w:bookmarkStart w:id="188" w:name="_Toc129024896"/>
      <w:bookmarkStart w:id="189" w:name="_Toc104192364"/>
      <w:r>
        <w:t>7.1.4.</w:t>
      </w:r>
      <w:r w:rsidR="00244284">
        <w:t>6</w:t>
      </w:r>
      <w:r>
        <w:tab/>
        <w:t>Solution #1.</w:t>
      </w:r>
      <w:r w:rsidR="0010357D">
        <w:t>6</w:t>
      </w:r>
      <w:r>
        <w:t>: Nchf to VPLMN for wholesale of 5G connection and mobility</w:t>
      </w:r>
      <w:bookmarkEnd w:id="188"/>
    </w:p>
    <w:p w14:paraId="0DBD6DA3" w14:textId="6C811EFD" w:rsidR="0075127B" w:rsidRDefault="0075127B" w:rsidP="0075127B">
      <w:pPr>
        <w:pStyle w:val="Heading5"/>
      </w:pPr>
      <w:bookmarkStart w:id="190" w:name="_Toc129024897"/>
      <w:r>
        <w:t>7.1.4.</w:t>
      </w:r>
      <w:r w:rsidR="00244284">
        <w:t>6</w:t>
      </w:r>
      <w:r>
        <w:t>.1</w:t>
      </w:r>
      <w:r>
        <w:tab/>
        <w:t>General</w:t>
      </w:r>
      <w:bookmarkEnd w:id="190"/>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91" w:name="_Toc129024898"/>
      <w:r>
        <w:lastRenderedPageBreak/>
        <w:t>7.1.4.</w:t>
      </w:r>
      <w:r w:rsidR="00244284">
        <w:t>6</w:t>
      </w:r>
      <w:r>
        <w:t>.2</w:t>
      </w:r>
      <w:r>
        <w:tab/>
        <w:t>Reference architecture</w:t>
      </w:r>
      <w:bookmarkEnd w:id="191"/>
    </w:p>
    <w:p w14:paraId="247B3211" w14:textId="77777777" w:rsidR="0075127B" w:rsidRDefault="0075127B" w:rsidP="0075127B">
      <w:pPr>
        <w:jc w:val="center"/>
      </w:pPr>
      <w:r>
        <w:object w:dxaOrig="7341" w:dyaOrig="3451" w14:anchorId="77D214E5">
          <v:shape id="_x0000_i1036" type="#_x0000_t75" style="width:366.8pt;height:173.2pt" o:ole="">
            <v:imagedata r:id="rId36" o:title=""/>
          </v:shape>
          <o:OLEObject Type="Embed" ProgID="Visio.Drawing.11" ShapeID="_x0000_i1036" DrawAspect="Content" ObjectID="_1744007381"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65pt;height:2in" o:ole="">
            <v:imagedata r:id="rId38" o:title=""/>
          </v:shape>
          <o:OLEObject Type="Embed" ProgID="Visio.Drawing.11" ShapeID="_x0000_i1037" DrawAspect="Content" ObjectID="_1744007382"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92" w:name="_Toc129024899"/>
      <w:r>
        <w:t>7.1.4.</w:t>
      </w:r>
      <w:r w:rsidR="00244284">
        <w:t>6</w:t>
      </w:r>
      <w:r>
        <w:t>.3</w:t>
      </w:r>
      <w:r>
        <w:tab/>
        <w:t>Message flows</w:t>
      </w:r>
      <w:bookmarkEnd w:id="192"/>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93" w:name="_Toc129024900"/>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93"/>
    </w:p>
    <w:p w14:paraId="746047C9" w14:textId="71911561" w:rsidR="0074167C" w:rsidRPr="00701C06" w:rsidRDefault="0074167C" w:rsidP="0074167C">
      <w:pPr>
        <w:pStyle w:val="Heading5"/>
      </w:pPr>
      <w:bookmarkStart w:id="194" w:name="_Toc129024901"/>
      <w:r>
        <w:t>7.1.4.</w:t>
      </w:r>
      <w:r w:rsidR="00244284">
        <w:t>7</w:t>
      </w:r>
      <w:r>
        <w:t>.1</w:t>
      </w:r>
      <w:r>
        <w:tab/>
        <w:t>General</w:t>
      </w:r>
      <w:bookmarkEnd w:id="194"/>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95" w:name="_Toc129024902"/>
      <w:r>
        <w:t>7.1.4.</w:t>
      </w:r>
      <w:r w:rsidR="00244284">
        <w:t>7</w:t>
      </w:r>
      <w:r>
        <w:t>.2</w:t>
      </w:r>
      <w:r>
        <w:tab/>
        <w:t>Reference architecture</w:t>
      </w:r>
      <w:bookmarkEnd w:id="195"/>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96" w:name="_Toc129024903"/>
      <w:r w:rsidRPr="009A3A9C">
        <w:t>7.1.4.</w:t>
      </w:r>
      <w:r w:rsidR="00244284">
        <w:t>7</w:t>
      </w:r>
      <w:r w:rsidRPr="009A3A9C">
        <w:t>.3</w:t>
      </w:r>
      <w:r w:rsidRPr="009A3A9C">
        <w:tab/>
        <w:t>Message flows</w:t>
      </w:r>
      <w:bookmarkEnd w:id="196"/>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97" w:name="_Toc129024904"/>
      <w:r>
        <w:lastRenderedPageBreak/>
        <w:t>7.1.4.</w:t>
      </w:r>
      <w:r w:rsidR="00244284">
        <w:t>8</w:t>
      </w:r>
      <w:r>
        <w:tab/>
        <w:t>Solution #1.</w:t>
      </w:r>
      <w:r w:rsidR="00244284">
        <w:t>8</w:t>
      </w:r>
      <w:r>
        <w:t xml:space="preserve">: </w:t>
      </w:r>
      <w:r w:rsidRPr="00111125">
        <w:t>Only QBC trigger negotiation towards the V-CHF</w:t>
      </w:r>
      <w:bookmarkEnd w:id="197"/>
      <w:r w:rsidRPr="00111125">
        <w:t xml:space="preserve"> </w:t>
      </w:r>
    </w:p>
    <w:p w14:paraId="79EADA03" w14:textId="49AF2C58" w:rsidR="00704E61" w:rsidRDefault="00704E61" w:rsidP="00704E61">
      <w:pPr>
        <w:pStyle w:val="Heading5"/>
      </w:pPr>
      <w:bookmarkStart w:id="198" w:name="_Toc129024905"/>
      <w:r>
        <w:t>7.1.4.</w:t>
      </w:r>
      <w:r w:rsidR="00DC40C6">
        <w:t>8</w:t>
      </w:r>
      <w:r>
        <w:t>.1</w:t>
      </w:r>
      <w:r>
        <w:tab/>
        <w:t>General</w:t>
      </w:r>
      <w:bookmarkEnd w:id="198"/>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9" w:name="_Toc129024906"/>
      <w:r>
        <w:t>7.1.4.</w:t>
      </w:r>
      <w:r w:rsidR="00244284">
        <w:t>8</w:t>
      </w:r>
      <w:r>
        <w:t>.2</w:t>
      </w:r>
      <w:r>
        <w:tab/>
        <w:t>Reference architecture</w:t>
      </w:r>
      <w:bookmarkEnd w:id="199"/>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200" w:name="_Toc129024907"/>
      <w:r>
        <w:t>7.1.4.</w:t>
      </w:r>
      <w:r w:rsidR="00DC40C6">
        <w:t>8</w:t>
      </w:r>
      <w:r>
        <w:t>.3</w:t>
      </w:r>
      <w:r>
        <w:tab/>
        <w:t>Message flows</w:t>
      </w:r>
      <w:bookmarkEnd w:id="200"/>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201" w:name="_Toc129024908"/>
      <w:r>
        <w:t>7.1.4.</w:t>
      </w:r>
      <w:r w:rsidR="00DC40C6">
        <w:t>9</w:t>
      </w:r>
      <w:r>
        <w:tab/>
        <w:t>Solution #1.</w:t>
      </w:r>
      <w:r w:rsidR="00DC40C6">
        <w:t>9</w:t>
      </w:r>
      <w:r>
        <w:t>: V-SMF connects to V-CHF with two charging sessions</w:t>
      </w:r>
      <w:bookmarkEnd w:id="201"/>
    </w:p>
    <w:p w14:paraId="0A4DC3AA" w14:textId="6DD0D2D5" w:rsidR="00BC3362" w:rsidRPr="00701C06" w:rsidRDefault="00BC3362" w:rsidP="00BC3362">
      <w:pPr>
        <w:pStyle w:val="Heading5"/>
      </w:pPr>
      <w:bookmarkStart w:id="202" w:name="_Toc129024909"/>
      <w:r>
        <w:t>7.1.4.</w:t>
      </w:r>
      <w:r w:rsidR="00DC40C6">
        <w:t>9</w:t>
      </w:r>
      <w:r>
        <w:t>.1</w:t>
      </w:r>
      <w:r>
        <w:tab/>
        <w:t>General</w:t>
      </w:r>
      <w:bookmarkEnd w:id="202"/>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203" w:name="_Toc129024910"/>
      <w:r>
        <w:t>7.1.4.</w:t>
      </w:r>
      <w:r w:rsidR="00DC40C6">
        <w:t>9</w:t>
      </w:r>
      <w:r>
        <w:t>.2</w:t>
      </w:r>
      <w:r>
        <w:tab/>
        <w:t>Reference architecture</w:t>
      </w:r>
      <w:bookmarkEnd w:id="203"/>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204" w:name="_Toc129024911"/>
      <w:r w:rsidRPr="009A3A9C">
        <w:t>7.</w:t>
      </w:r>
      <w:r>
        <w:t>1</w:t>
      </w:r>
      <w:r w:rsidRPr="009A3A9C">
        <w:t>.4.</w:t>
      </w:r>
      <w:r w:rsidR="00DC40C6">
        <w:t>9</w:t>
      </w:r>
      <w:r w:rsidRPr="009A3A9C">
        <w:t>.3</w:t>
      </w:r>
      <w:r w:rsidRPr="009A3A9C">
        <w:tab/>
        <w:t>Message flows</w:t>
      </w:r>
      <w:bookmarkEnd w:id="204"/>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5.95pt;height:633.05pt" o:ole="">
            <v:imagedata r:id="rId40" o:title=""/>
          </v:shape>
          <o:OLEObject Type="Embed" ProgID="Visio.Drawing.11" ShapeID="_x0000_i1038" DrawAspect="Content" ObjectID="_1744007383"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205" w:name="_Toc129024912"/>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205"/>
    </w:p>
    <w:p w14:paraId="1CEF2F0E" w14:textId="1DB56A63" w:rsidR="00DB33D8" w:rsidRPr="00762722" w:rsidRDefault="00DB33D8" w:rsidP="00DB33D8">
      <w:pPr>
        <w:pStyle w:val="Heading5"/>
      </w:pPr>
      <w:bookmarkStart w:id="206" w:name="_Toc129024913"/>
      <w:r w:rsidRPr="00762722">
        <w:t>7.1.4.</w:t>
      </w:r>
      <w:r w:rsidR="006E7B7E">
        <w:t>10</w:t>
      </w:r>
      <w:r w:rsidRPr="00762722">
        <w:t>.1</w:t>
      </w:r>
      <w:r w:rsidRPr="00762722">
        <w:tab/>
        <w:t>General</w:t>
      </w:r>
      <w:bookmarkEnd w:id="206"/>
    </w:p>
    <w:p w14:paraId="1EECE7CE" w14:textId="77777777" w:rsidR="00DB33D8" w:rsidRPr="00762722" w:rsidRDefault="00DB33D8" w:rsidP="00DB33D8">
      <w:bookmarkStart w:id="207"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208" w:name="_Toc129024914"/>
      <w:bookmarkEnd w:id="207"/>
      <w:r w:rsidRPr="00762722">
        <w:t>7.1.4.</w:t>
      </w:r>
      <w:r w:rsidR="006E7B7E">
        <w:t>10</w:t>
      </w:r>
      <w:r w:rsidRPr="00762722">
        <w:t>.2</w:t>
      </w:r>
      <w:r w:rsidRPr="00762722">
        <w:tab/>
        <w:t>Reference architecture</w:t>
      </w:r>
      <w:bookmarkEnd w:id="208"/>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209" w:name="_Toc129024915"/>
      <w:r w:rsidRPr="00762722">
        <w:t>7.1.4.</w:t>
      </w:r>
      <w:r w:rsidR="006E7B7E">
        <w:t>10</w:t>
      </w:r>
      <w:r w:rsidRPr="00762722">
        <w:t>.3</w:t>
      </w:r>
      <w:r w:rsidRPr="00762722">
        <w:tab/>
        <w:t>Message flows</w:t>
      </w:r>
      <w:bookmarkEnd w:id="209"/>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xml:space="preserve">: </w:t>
      </w:r>
      <w:r w:rsidR="00F40C13">
        <w:rPr>
          <w:rFonts w:ascii="Arial" w:hAnsi="Arial"/>
          <w:sz w:val="24"/>
        </w:rPr>
        <w:t>QBC triggers common for all QoS flows</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210" w:name="_Toc129024916"/>
      <w:bookmarkStart w:id="211" w:name="_Toc119867833"/>
      <w:r w:rsidRPr="00762722">
        <w:t>7.1.4.</w:t>
      </w:r>
      <w:r w:rsidR="00FA1CC6">
        <w:t>12</w:t>
      </w:r>
      <w:r w:rsidRPr="00762722">
        <w:tab/>
        <w:t>Solution #1.</w:t>
      </w:r>
      <w:r w:rsidR="00FA1CC6">
        <w:t>12</w:t>
      </w:r>
      <w:r w:rsidRPr="00762722">
        <w:t xml:space="preserve">: </w:t>
      </w:r>
      <w:bookmarkStart w:id="212"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210"/>
      <w:bookmarkEnd w:id="212"/>
    </w:p>
    <w:p w14:paraId="15488A5E" w14:textId="7A9C28BE" w:rsidR="00063F81" w:rsidRPr="00762722" w:rsidRDefault="00063F81" w:rsidP="00063F81">
      <w:pPr>
        <w:pStyle w:val="Heading5"/>
      </w:pPr>
      <w:bookmarkStart w:id="213" w:name="_Toc129024917"/>
      <w:r w:rsidRPr="00762722">
        <w:t>7.1.4.</w:t>
      </w:r>
      <w:r w:rsidR="00FA1CC6">
        <w:t>12</w:t>
      </w:r>
      <w:r w:rsidRPr="00762722">
        <w:t>.1</w:t>
      </w:r>
      <w:r w:rsidRPr="00762722">
        <w:tab/>
        <w:t>General</w:t>
      </w:r>
      <w:bookmarkEnd w:id="213"/>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214" w:name="_Toc129024918"/>
      <w:r w:rsidRPr="00762722">
        <w:t>7.1.4.</w:t>
      </w:r>
      <w:r w:rsidR="00FA1CC6">
        <w:t>12</w:t>
      </w:r>
      <w:r w:rsidRPr="00762722">
        <w:t>.2</w:t>
      </w:r>
      <w:r w:rsidRPr="00762722">
        <w:tab/>
        <w:t>Reference architecture</w:t>
      </w:r>
      <w:bookmarkEnd w:id="214"/>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215" w:name="_Toc129024919"/>
      <w:r w:rsidRPr="00762722">
        <w:t>7.1.4.</w:t>
      </w:r>
      <w:r w:rsidR="00FA1CC6">
        <w:t>12</w:t>
      </w:r>
      <w:r w:rsidRPr="00762722">
        <w:t>.3</w:t>
      </w:r>
      <w:r w:rsidRPr="00762722">
        <w:tab/>
        <w:t>Message flows</w:t>
      </w:r>
      <w:bookmarkEnd w:id="215"/>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216" w:name="_Toc129024920"/>
      <w:bookmarkStart w:id="217" w:name="_Toc112328378"/>
      <w:bookmarkEnd w:id="211"/>
      <w:r>
        <w:t>7.1.5</w:t>
      </w:r>
      <w:r>
        <w:tab/>
        <w:t>Evaluation</w:t>
      </w:r>
      <w:bookmarkEnd w:id="216"/>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217"/>
    <w:p w14:paraId="3DFCD04B" w14:textId="77777777" w:rsidR="00067B30" w:rsidRDefault="00067B30" w:rsidP="00067B30">
      <w:pPr>
        <w:rPr>
          <w:ins w:id="218" w:author="S5-233675" w:date="2023-04-26T08:38:00Z"/>
        </w:rPr>
      </w:pPr>
      <w:ins w:id="219" w:author="S5-233675" w:date="2023-04-26T08:38:00Z">
        <w:r>
          <w:t>Solution #1.11 solve key issue #1e.</w:t>
        </w:r>
      </w:ins>
    </w:p>
    <w:p w14:paraId="26CF9B19" w14:textId="77777777" w:rsidR="00067B30" w:rsidRDefault="00067B30" w:rsidP="00067B30">
      <w:pPr>
        <w:pStyle w:val="B1"/>
        <w:rPr>
          <w:ins w:id="220" w:author="S5-233675" w:date="2023-04-26T08:38:00Z"/>
        </w:rPr>
      </w:pPr>
      <w:ins w:id="221" w:author="S5-233675" w:date="2023-04-26T08:38:00Z">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ins>
    </w:p>
    <w:p w14:paraId="4E8AD766" w14:textId="77777777" w:rsidR="00DD4A80" w:rsidRDefault="00DD4A80" w:rsidP="00A206B8">
      <w:pPr>
        <w:rPr>
          <w:ins w:id="222" w:author="S5-233675" w:date="2023-04-26T08:38:00Z"/>
        </w:rPr>
      </w:pPr>
    </w:p>
    <w:p w14:paraId="17EFD799" w14:textId="3412BF13" w:rsidR="00A206B8" w:rsidRDefault="00A206B8" w:rsidP="00A206B8">
      <w:r>
        <w:t xml:space="preserve">Solutions #1.10 </w:t>
      </w:r>
      <w:ins w:id="223" w:author="S5-233675" w:date="2023-04-26T08:38:00Z">
        <w:r w:rsidR="00977164">
          <w:t xml:space="preserve">and #1.12 both </w:t>
        </w:r>
      </w:ins>
      <w:r>
        <w:t>solve key issue #1f.</w:t>
      </w:r>
    </w:p>
    <w:p w14:paraId="672EBD54" w14:textId="77777777" w:rsidR="00A206B8" w:rsidRDefault="00A206B8" w:rsidP="00A206B8">
      <w:pPr>
        <w:pStyle w:val="B1"/>
        <w:rPr>
          <w:ins w:id="224" w:author="S5-233675" w:date="2023-04-26T08:39:00Z"/>
        </w:rPr>
      </w:pPr>
      <w:r>
        <w:t>-</w:t>
      </w:r>
      <w:r>
        <w:tab/>
        <w:t>Solution #1.10 have separate PDU session level triggers for FBC and QBC.</w:t>
      </w:r>
    </w:p>
    <w:p w14:paraId="7CBFE831" w14:textId="031CE644" w:rsidR="00D10098" w:rsidRDefault="00D10098" w:rsidP="00A206B8">
      <w:pPr>
        <w:pStyle w:val="B1"/>
      </w:pPr>
      <w:ins w:id="225" w:author="S5-233675" w:date="2023-04-26T08:39:00Z">
        <w:r>
          <w:t>-</w:t>
        </w:r>
        <w:r>
          <w:tab/>
        </w:r>
        <w:r>
          <w:t xml:space="preserve">Solution #1.12 have common PDU session level triggers for FBC and QBC. Reuses the current information elements and will use the same charging data requests for QBC and FBC. </w:t>
        </w:r>
      </w:ins>
    </w:p>
    <w:p w14:paraId="07223AED" w14:textId="77777777" w:rsidR="00A206B8" w:rsidRDefault="00A206B8" w:rsidP="00A206B8"/>
    <w:p w14:paraId="473B4FCB" w14:textId="18F36676" w:rsidR="00A206B8" w:rsidRDefault="00A206B8" w:rsidP="00A206B8">
      <w:r>
        <w:t xml:space="preserve">Solutions #1.1, </w:t>
      </w:r>
      <w:ins w:id="226" w:author="S5-233675" w:date="2023-04-26T08:39:00Z">
        <w:r w:rsidR="00D10098">
          <w:t xml:space="preserve">#1.4 </w:t>
        </w:r>
      </w:ins>
      <w:r>
        <w:t xml:space="preserve">and #1.7 </w:t>
      </w:r>
      <w:del w:id="227" w:author="S5-233675" w:date="2023-04-26T08:39:00Z">
        <w:r w:rsidDel="00D10098">
          <w:delText xml:space="preserve">both </w:delText>
        </w:r>
      </w:del>
      <w:ins w:id="228" w:author="S5-233675" w:date="2023-04-26T08:39:00Z">
        <w:r w:rsidR="00D10098">
          <w:t>all</w:t>
        </w:r>
        <w:r w:rsidR="00D10098">
          <w:t xml:space="preserve"> </w:t>
        </w:r>
      </w:ins>
      <w:r>
        <w:t>solve key issue #1g.</w:t>
      </w:r>
    </w:p>
    <w:p w14:paraId="4970F357" w14:textId="007E7160" w:rsidR="00A206B8" w:rsidRDefault="00A206B8" w:rsidP="00A206B8">
      <w:pPr>
        <w:pStyle w:val="B1"/>
        <w:rPr>
          <w:ins w:id="229" w:author="S5-233675" w:date="2023-04-26T08:40:00Z"/>
        </w:rPr>
      </w:pPr>
      <w:r>
        <w:t>-</w:t>
      </w:r>
      <w:r>
        <w:tab/>
        <w:t xml:space="preserve">Solution #1.1 would require solution #1.7 </w:t>
      </w:r>
      <w:ins w:id="230" w:author="S5-233675" w:date="2023-04-26T08:39:00Z">
        <w:r w:rsidR="00F856E3">
          <w:t xml:space="preserve">to solve the key issue </w:t>
        </w:r>
      </w:ins>
      <w:r>
        <w:t>since there is no connection to the home NMO.</w:t>
      </w:r>
    </w:p>
    <w:p w14:paraId="7A22871D" w14:textId="77777777" w:rsidR="00D714DD" w:rsidRDefault="00D714DD" w:rsidP="00D714DD">
      <w:pPr>
        <w:pStyle w:val="B1"/>
        <w:rPr>
          <w:ins w:id="231" w:author="S5-233675" w:date="2023-04-26T08:40:00Z"/>
        </w:rPr>
      </w:pPr>
      <w:ins w:id="232" w:author="S5-233675" w:date="2023-04-26T08:40:00Z">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ins>
    </w:p>
    <w:p w14:paraId="23E3A210" w14:textId="1ACBCA31" w:rsidR="00D714DD" w:rsidRDefault="00D714DD" w:rsidP="00A206B8">
      <w:pPr>
        <w:pStyle w:val="B1"/>
      </w:pPr>
      <w:ins w:id="233" w:author="S5-233675" w:date="2023-04-26T08:40:00Z">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ins>
    </w:p>
    <w:p w14:paraId="0D342D38" w14:textId="6F2A3331" w:rsidR="00A206B8" w:rsidRPr="00832D81" w:rsidDel="00D714DD" w:rsidRDefault="00A206B8" w:rsidP="00A206B8">
      <w:pPr>
        <w:pStyle w:val="EditorsNote"/>
        <w:rPr>
          <w:del w:id="234" w:author="S5-233675" w:date="2023-04-26T08:40:00Z"/>
        </w:rPr>
      </w:pPr>
      <w:del w:id="235" w:author="S5-233675" w:date="2023-04-26T08:40:00Z">
        <w:r w:rsidDel="00D714DD">
          <w:delText>Editor’s note:</w:delText>
        </w:r>
        <w:r w:rsidDel="00D714DD">
          <w:tab/>
          <w:delText>Further evaluations are FFS.</w:delText>
        </w:r>
      </w:del>
    </w:p>
    <w:p w14:paraId="7ADE3389" w14:textId="6E6A8448" w:rsidR="00F852E6" w:rsidRDefault="00F852E6" w:rsidP="00F852E6">
      <w:pPr>
        <w:pStyle w:val="Heading3"/>
        <w:rPr>
          <w:ins w:id="236" w:author="S5-233675" w:date="2023-04-26T08:40:00Z"/>
        </w:rPr>
      </w:pPr>
      <w:bookmarkStart w:id="237" w:name="_Toc129024921"/>
      <w:ins w:id="238" w:author="S5-233675" w:date="2023-04-26T08:40:00Z">
        <w:r>
          <w:lastRenderedPageBreak/>
          <w:t>7.1.</w:t>
        </w:r>
        <w:del w:id="239" w:author="Rapporteur" w:date="2023-04-26T09:00:00Z">
          <w:r w:rsidDel="001A7E17">
            <w:delText>x</w:delText>
          </w:r>
        </w:del>
      </w:ins>
      <w:ins w:id="240" w:author="Rapporteur" w:date="2023-04-26T09:00:00Z">
        <w:r w:rsidR="001A7E17">
          <w:t>6</w:t>
        </w:r>
      </w:ins>
      <w:ins w:id="241" w:author="S5-233675" w:date="2023-04-26T08:40:00Z">
        <w:r>
          <w:tab/>
          <w:t>Conclusion</w:t>
        </w:r>
      </w:ins>
    </w:p>
    <w:p w14:paraId="396BFAD1" w14:textId="00E80C7A" w:rsidR="00F852E6" w:rsidRDefault="00F852E6" w:rsidP="00F852E6">
      <w:pPr>
        <w:rPr>
          <w:ins w:id="242" w:author="S5-233675" w:date="2023-04-26T08:40:00Z"/>
        </w:rPr>
      </w:pPr>
      <w:ins w:id="243" w:author="S5-233675" w:date="2023-04-26T08:40:00Z">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ins>
    </w:p>
    <w:p w14:paraId="7E81FB10" w14:textId="77777777" w:rsidR="00F852E6" w:rsidRDefault="00F852E6" w:rsidP="00F852E6">
      <w:pPr>
        <w:rPr>
          <w:ins w:id="244" w:author="S5-233675" w:date="2023-04-26T08:40:00Z"/>
          <w:noProof/>
        </w:rPr>
      </w:pPr>
      <w:ins w:id="245" w:author="S5-233675" w:date="2023-04-26T08:40:00Z">
        <w:r>
          <w:t>For the key issue #1d there is only one solution proposed without FBC trigger i.e., solution #1.8 should be supported.</w:t>
        </w:r>
        <w:r w:rsidRPr="009E0DE1">
          <w:fldChar w:fldCharType="begin"/>
        </w:r>
        <w:r>
          <w:fldChar w:fldCharType="separate"/>
        </w:r>
        <w:r w:rsidRPr="009E0DE1">
          <w:fldChar w:fldCharType="end"/>
        </w:r>
        <w:r w:rsidRPr="009E0DE1">
          <w:fldChar w:fldCharType="begin"/>
        </w:r>
        <w:r>
          <w:fldChar w:fldCharType="separate"/>
        </w:r>
        <w:r w:rsidRPr="009E0DE1">
          <w:fldChar w:fldCharType="end"/>
        </w:r>
        <w:r>
          <w:rPr>
            <w:noProof/>
          </w:rPr>
          <w:fldChar w:fldCharType="begin"/>
        </w:r>
        <w:r>
          <w:rPr>
            <w:noProof/>
          </w:rPr>
          <w:fldChar w:fldCharType="separate"/>
        </w:r>
        <w:r>
          <w:rPr>
            <w:noProof/>
          </w:rPr>
          <w:fldChar w:fldCharType="end"/>
        </w:r>
      </w:ins>
    </w:p>
    <w:p w14:paraId="49939BDA" w14:textId="77777777" w:rsidR="00F852E6" w:rsidRDefault="00F852E6" w:rsidP="00F852E6">
      <w:pPr>
        <w:rPr>
          <w:ins w:id="246" w:author="S5-233675" w:date="2023-04-26T08:40:00Z"/>
          <w:noProof/>
        </w:rPr>
      </w:pPr>
      <w:ins w:id="247" w:author="S5-233675" w:date="2023-04-26T08:40:00Z">
        <w:r>
          <w:rPr>
            <w:noProof/>
          </w:rPr>
          <w:t>For key issues #1e there is only one solution proposed with applied individually to each QFI is to be taken into normative work i.e., this means solution #1.11.</w:t>
        </w:r>
      </w:ins>
    </w:p>
    <w:p w14:paraId="1DFCE237" w14:textId="77777777" w:rsidR="00F852E6" w:rsidRDefault="00F852E6" w:rsidP="00F852E6">
      <w:pPr>
        <w:rPr>
          <w:ins w:id="248" w:author="S5-233675" w:date="2023-04-26T08:40:00Z"/>
          <w:noProof/>
        </w:rPr>
      </w:pPr>
      <w:ins w:id="249" w:author="S5-233675" w:date="2023-04-26T08:40:00Z">
        <w:r>
          <w:rPr>
            <w:noProof/>
          </w:rPr>
          <w:t>For key issues #1g both solutions are to detail the current solutions i.e., solutions #1.4 and #1.7.</w:t>
        </w:r>
      </w:ins>
    </w:p>
    <w:p w14:paraId="097F0B3C" w14:textId="77777777" w:rsidR="00F852E6" w:rsidRDefault="00F852E6" w:rsidP="00F852E6">
      <w:pPr>
        <w:pStyle w:val="EditorsNote"/>
        <w:rPr>
          <w:ins w:id="250" w:author="S5-233675" w:date="2023-04-26T08:40:00Z"/>
        </w:rPr>
      </w:pPr>
      <w:ins w:id="251" w:author="S5-233675" w:date="2023-04-26T08:40:00Z">
        <w:r>
          <w:t>Editor’s note:</w:t>
        </w:r>
        <w:r>
          <w:tab/>
          <w:t>Further conclusions are FFS.</w:t>
        </w:r>
      </w:ins>
    </w:p>
    <w:p w14:paraId="59FD20EF" w14:textId="7C1B740C" w:rsidR="00F6538E" w:rsidRPr="00B8653C" w:rsidRDefault="00F6538E" w:rsidP="00F6538E">
      <w:pPr>
        <w:pStyle w:val="Heading2"/>
        <w:overflowPunct w:val="0"/>
        <w:autoSpaceDE w:val="0"/>
        <w:autoSpaceDN w:val="0"/>
        <w:adjustRightInd w:val="0"/>
        <w:textAlignment w:val="baseline"/>
      </w:pPr>
      <w:r w:rsidRPr="00B8653C">
        <w:t>7.</w:t>
      </w:r>
      <w:r w:rsidR="00A756E7">
        <w:t>2</w:t>
      </w:r>
      <w:r w:rsidRPr="00B8653C">
        <w:tab/>
        <w:t xml:space="preserve">Convey charging </w:t>
      </w:r>
      <w:r w:rsidR="00E113B4">
        <w:t xml:space="preserve">information </w:t>
      </w:r>
      <w:r w:rsidRPr="00B8653C">
        <w:t>from visited MNO to home MNO</w:t>
      </w:r>
      <w:bookmarkEnd w:id="164"/>
      <w:bookmarkEnd w:id="189"/>
      <w:bookmarkEnd w:id="237"/>
    </w:p>
    <w:p w14:paraId="27CC8116" w14:textId="77777777" w:rsidR="0054280F" w:rsidRPr="000F5A3C" w:rsidRDefault="0054280F" w:rsidP="008668E9">
      <w:pPr>
        <w:pStyle w:val="Heading3"/>
        <w:rPr>
          <w:lang w:val="en-US" w:eastAsia="zh-CN"/>
        </w:rPr>
      </w:pPr>
      <w:bookmarkStart w:id="252" w:name="_Toc129024922"/>
      <w:bookmarkStart w:id="253" w:name="_Toc85657385"/>
      <w:bookmarkStart w:id="254"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52"/>
    </w:p>
    <w:p w14:paraId="13C22A94" w14:textId="77777777" w:rsidR="00FC504D" w:rsidRDefault="00FC504D" w:rsidP="008668E9">
      <w:pPr>
        <w:pStyle w:val="Heading4"/>
        <w:rPr>
          <w:lang w:eastAsia="zh-CN"/>
        </w:rPr>
      </w:pPr>
      <w:bookmarkStart w:id="255" w:name="_Toc129024923"/>
      <w:bookmarkStart w:id="256" w:name="_Toc85657387"/>
      <w:bookmarkStart w:id="257" w:name="_Toc104192367"/>
      <w:bookmarkEnd w:id="253"/>
      <w:bookmarkEnd w:id="254"/>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55"/>
    </w:p>
    <w:bookmarkEnd w:id="256"/>
    <w:bookmarkEnd w:id="257"/>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258" w:name="_Toc129024924"/>
      <w:bookmarkStart w:id="259" w:name="_Toc104192368"/>
      <w:bookmarkStart w:id="260" w:name="_Toc66166062"/>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58"/>
    </w:p>
    <w:bookmarkEnd w:id="259"/>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261" w:name="_Toc129024925"/>
      <w:bookmarkStart w:id="262" w:name="_Toc95118232"/>
      <w:bookmarkStart w:id="263" w:name="_Toc104192369"/>
      <w:bookmarkStart w:id="264"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261"/>
    </w:p>
    <w:bookmarkEnd w:id="262"/>
    <w:bookmarkEnd w:id="263"/>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265" w:name="_Toc129024926"/>
      <w:bookmarkStart w:id="266" w:name="_Toc104192370"/>
      <w:r>
        <w:rPr>
          <w:lang w:eastAsia="zh-CN"/>
        </w:rPr>
        <w:lastRenderedPageBreak/>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65"/>
    </w:p>
    <w:bookmarkEnd w:id="266"/>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67" w:name="_Toc104192371"/>
      <w:bookmarkStart w:id="268" w:name="_Toc129024927"/>
      <w:r>
        <w:t>7.</w:t>
      </w:r>
      <w:r w:rsidR="00070CB8">
        <w:t>2</w:t>
      </w:r>
      <w:r>
        <w:t>.</w:t>
      </w:r>
      <w:r w:rsidR="005D686E">
        <w:t>2</w:t>
      </w:r>
      <w:r>
        <w:tab/>
        <w:t>Potential charging requirements</w:t>
      </w:r>
      <w:bookmarkEnd w:id="260"/>
      <w:bookmarkEnd w:id="264"/>
      <w:bookmarkEnd w:id="267"/>
      <w:bookmarkEnd w:id="268"/>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69" w:name="_Toc66166052"/>
      <w:bookmarkStart w:id="270"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71" w:name="_Toc104192372"/>
      <w:bookmarkStart w:id="272" w:name="_Toc129024928"/>
      <w:r>
        <w:t>7.</w:t>
      </w:r>
      <w:r w:rsidR="00070CB8">
        <w:t>2</w:t>
      </w:r>
      <w:r>
        <w:t>.</w:t>
      </w:r>
      <w:r w:rsidR="005D686E">
        <w:t>3</w:t>
      </w:r>
      <w:r>
        <w:tab/>
        <w:t>Key issues</w:t>
      </w:r>
      <w:bookmarkEnd w:id="269"/>
      <w:bookmarkEnd w:id="270"/>
      <w:bookmarkEnd w:id="271"/>
      <w:bookmarkEnd w:id="272"/>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73" w:name="_Toc66166064"/>
      <w:bookmarkStart w:id="274"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75" w:name="_Toc104192373"/>
      <w:bookmarkStart w:id="276" w:name="_Toc129024929"/>
      <w:r>
        <w:t>7.2.4</w:t>
      </w:r>
      <w:r>
        <w:tab/>
      </w:r>
      <w:r w:rsidR="00032D26">
        <w:t xml:space="preserve">Potential </w:t>
      </w:r>
      <w:r>
        <w:t>solutions</w:t>
      </w:r>
      <w:bookmarkEnd w:id="273"/>
      <w:bookmarkEnd w:id="274"/>
      <w:bookmarkEnd w:id="275"/>
      <w:bookmarkEnd w:id="276"/>
    </w:p>
    <w:p w14:paraId="2A93E6FD" w14:textId="2BCA7C19" w:rsidR="009E6EF5" w:rsidRPr="009E6EF5" w:rsidRDefault="009E6EF5" w:rsidP="009E6EF5">
      <w:pPr>
        <w:pStyle w:val="Heading4"/>
      </w:pPr>
      <w:bookmarkStart w:id="277" w:name="_Toc104192374"/>
      <w:bookmarkStart w:id="278" w:name="_Toc129024930"/>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77"/>
      <w:r w:rsidR="00C15BCA">
        <w:t>, single charging session to V-CHF</w:t>
      </w:r>
      <w:bookmarkEnd w:id="278"/>
    </w:p>
    <w:p w14:paraId="290EFC7A" w14:textId="725A6228" w:rsidR="0027159E" w:rsidRDefault="0027159E" w:rsidP="00864DF3">
      <w:pPr>
        <w:pStyle w:val="Heading5"/>
        <w:rPr>
          <w:lang w:eastAsia="zh-CN"/>
        </w:rPr>
      </w:pPr>
      <w:bookmarkStart w:id="279" w:name="_Toc66166065"/>
      <w:bookmarkStart w:id="280" w:name="_Toc81379509"/>
      <w:bookmarkStart w:id="281" w:name="_Toc104192375"/>
      <w:bookmarkStart w:id="282" w:name="_Toc129024931"/>
      <w:r>
        <w:rPr>
          <w:lang w:eastAsia="zh-CN"/>
        </w:rPr>
        <w:t>7.2.4.1</w:t>
      </w:r>
      <w:r w:rsidR="009E6EF5">
        <w:rPr>
          <w:lang w:eastAsia="zh-CN"/>
        </w:rPr>
        <w:t>.1</w:t>
      </w:r>
      <w:r>
        <w:rPr>
          <w:lang w:eastAsia="zh-CN"/>
        </w:rPr>
        <w:tab/>
      </w:r>
      <w:r w:rsidR="0028078E">
        <w:rPr>
          <w:lang w:eastAsia="zh-CN"/>
        </w:rPr>
        <w:t>General</w:t>
      </w:r>
      <w:bookmarkEnd w:id="279"/>
      <w:bookmarkEnd w:id="280"/>
      <w:bookmarkEnd w:id="281"/>
      <w:bookmarkEnd w:id="282"/>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lastRenderedPageBreak/>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283"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284" w:name="_Toc129024932"/>
      <w:r>
        <w:t>7.2.4.1.2</w:t>
      </w:r>
      <w:r>
        <w:tab/>
        <w:t>Reference architecture</w:t>
      </w:r>
      <w:bookmarkEnd w:id="283"/>
      <w:bookmarkEnd w:id="284"/>
    </w:p>
    <w:p w14:paraId="2DA6B042" w14:textId="01861078" w:rsidR="00BF4790" w:rsidRDefault="00603A61" w:rsidP="000C1206">
      <w:pPr>
        <w:jc w:val="center"/>
      </w:pPr>
      <w:r w:rsidRPr="009E0DE1">
        <w:object w:dxaOrig="7770" w:dyaOrig="3586" w14:anchorId="69986BEF">
          <v:shape id="_x0000_i1039" type="#_x0000_t75" style="width:394.65pt;height:184.75pt" o:ole="">
            <v:imagedata r:id="rId42" o:title=""/>
          </v:shape>
          <o:OLEObject Type="Embed" ProgID="Visio.Drawing.11" ShapeID="_x0000_i1039" DrawAspect="Content" ObjectID="_1744007384"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05pt;height:216.7pt" o:ole="">
            <v:imagedata r:id="rId44" o:title=""/>
          </v:shape>
          <o:OLEObject Type="Embed" ProgID="Visio.Drawing.11" ShapeID="_x0000_i1040" DrawAspect="Content" ObjectID="_1744007385"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85" w:name="_Toc85657394"/>
      <w:bookmarkStart w:id="286" w:name="_Toc104192377"/>
      <w:bookmarkStart w:id="287" w:name="_Toc129024933"/>
      <w:r>
        <w:lastRenderedPageBreak/>
        <w:t>7.2.4.</w:t>
      </w:r>
      <w:r w:rsidR="00574C16">
        <w:t>1.</w:t>
      </w:r>
      <w:r w:rsidR="00902F6E">
        <w:t>3</w:t>
      </w:r>
      <w:r>
        <w:tab/>
      </w:r>
      <w:r w:rsidR="00902F6E">
        <w:t xml:space="preserve">Message </w:t>
      </w:r>
      <w:r>
        <w:t>flows</w:t>
      </w:r>
      <w:bookmarkEnd w:id="285"/>
      <w:bookmarkEnd w:id="286"/>
      <w:bookmarkEnd w:id="287"/>
    </w:p>
    <w:p w14:paraId="6DD2995E" w14:textId="149D90B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7BC58C33" w:rsidR="006E16F5" w:rsidRPr="00A06DE9" w:rsidRDefault="00590C47" w:rsidP="006E16F5">
      <w:pPr>
        <w:pStyle w:val="TH"/>
      </w:pPr>
      <w:r w:rsidRPr="001C6731">
        <w:rPr>
          <w:rFonts w:ascii="Times New Roman" w:hAnsi="Times New Roman"/>
        </w:rPr>
        <w:object w:dxaOrig="10486" w:dyaOrig="15241" w14:anchorId="3E3D7CC7">
          <v:shape id="_x0000_i1041" type="#_x0000_t75" style="width:491.1pt;height:713.2pt" o:ole="">
            <v:imagedata r:id="rId46" o:title=""/>
          </v:shape>
          <o:OLEObject Type="Embed" ProgID="Visio.Drawing.11" ShapeID="_x0000_i1041" DrawAspect="Content" ObjectID="_1744007386" r:id="rId47"/>
        </w:object>
      </w:r>
    </w:p>
    <w:p w14:paraId="189BDAF1" w14:textId="64A08AEB"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66908EE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921273">
        <w:rPr>
          <w:lang w:eastAsia="zh-CN"/>
        </w:rPr>
        <w:t xml:space="preserve">During the PDU session establishment, NF (e.g. V-SMF) establishes the </w:t>
      </w:r>
      <w:r w:rsidR="006C2F58">
        <w:rPr>
          <w:lang w:eastAsia="zh-CN"/>
        </w:rPr>
        <w:t>single</w:t>
      </w:r>
      <w:r w:rsidR="00921273">
        <w:rPr>
          <w:lang w:eastAsia="zh-CN"/>
        </w:rPr>
        <w:t xml:space="preserve"> charging session for reporting charging information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2" type="#_x0000_t75" style="width:494.5pt;height:325.35pt" o:ole="">
            <v:imagedata r:id="rId48" o:title=""/>
          </v:shape>
          <o:OLEObject Type="Embed" ProgID="Visio.Drawing.11" ShapeID="_x0000_i1042" DrawAspect="Content" ObjectID="_1744007387" r:id="rId49"/>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lastRenderedPageBreak/>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08862A53"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During the PDU session establishment, NF (e.g.</w:t>
      </w:r>
      <w:r w:rsidR="00A524DA">
        <w:rPr>
          <w:lang w:eastAsia="zh-CN"/>
        </w:rPr>
        <w:t>,</w:t>
      </w:r>
      <w:r w:rsidR="00584662">
        <w:rPr>
          <w:lang w:eastAsia="zh-CN"/>
        </w:rPr>
        <w:t xml:space="preserve"> V-SMF) establishes the </w:t>
      </w:r>
      <w:r w:rsidR="00CC6A9A">
        <w:rPr>
          <w:lang w:eastAsia="zh-CN"/>
        </w:rPr>
        <w:t>single</w:t>
      </w:r>
      <w:r w:rsidR="00584662">
        <w:rPr>
          <w:lang w:eastAsia="zh-CN"/>
        </w:rPr>
        <w:t xml:space="preserv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15pt;height:330.8pt" o:ole="">
            <v:imagedata r:id="rId50" o:title=""/>
          </v:shape>
          <o:OLEObject Type="Embed" ProgID="Visio.Drawing.11" ShapeID="_x0000_i1043" DrawAspect="Content" ObjectID="_1744007388" r:id="rId51"/>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lastRenderedPageBreak/>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88" w:name="_Toc104192378"/>
      <w:bookmarkStart w:id="289" w:name="_Toc129024934"/>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88"/>
      <w:bookmarkEnd w:id="289"/>
    </w:p>
    <w:p w14:paraId="76DBCACC" w14:textId="5FF4433C" w:rsidR="00F64FF8" w:rsidRDefault="00F64FF8" w:rsidP="00F64FF8">
      <w:pPr>
        <w:pStyle w:val="Heading5"/>
      </w:pPr>
      <w:bookmarkStart w:id="290" w:name="_Toc104192379"/>
      <w:bookmarkStart w:id="291" w:name="_Toc129024935"/>
      <w:r>
        <w:t>7.2.4.2.1</w:t>
      </w:r>
      <w:r>
        <w:tab/>
      </w:r>
      <w:r w:rsidR="00E33CF3">
        <w:t>General</w:t>
      </w:r>
      <w:bookmarkEnd w:id="290"/>
      <w:bookmarkEnd w:id="291"/>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92" w:name="_Toc104192380"/>
      <w:bookmarkStart w:id="293" w:name="_Toc129024936"/>
      <w:r>
        <w:t>7.2.4.2.2</w:t>
      </w:r>
      <w:r>
        <w:tab/>
        <w:t>Reference architecture</w:t>
      </w:r>
      <w:bookmarkEnd w:id="292"/>
      <w:bookmarkEnd w:id="293"/>
    </w:p>
    <w:p w14:paraId="7CC7082B" w14:textId="77777777" w:rsidR="00CA38EA" w:rsidRDefault="00CA38EA" w:rsidP="00CA38EA">
      <w:pPr>
        <w:jc w:val="center"/>
      </w:pPr>
      <w:r w:rsidRPr="009E0DE1">
        <w:object w:dxaOrig="7011" w:dyaOrig="3180" w14:anchorId="7C52B155">
          <v:shape id="_x0000_i1044" type="#_x0000_t75" style="width:355.25pt;height:164.4pt" o:ole="">
            <v:imagedata r:id="rId52" o:title=""/>
          </v:shape>
          <o:OLEObject Type="Embed" ProgID="Visio.Drawing.11" ShapeID="_x0000_i1044" DrawAspect="Content" ObjectID="_1744007389"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6pt;height:184.75pt" o:ole="">
            <v:imagedata r:id="rId54" o:title=""/>
          </v:shape>
          <o:OLEObject Type="Embed" ProgID="Visio.Drawing.11" ShapeID="_x0000_i1045" DrawAspect="Content" ObjectID="_1744007390"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94" w:name="_Toc104192381"/>
      <w:bookmarkStart w:id="295" w:name="_Toc129024937"/>
      <w:r>
        <w:t>7.2.4.2.3</w:t>
      </w:r>
      <w:r>
        <w:tab/>
        <w:t>Message flows</w:t>
      </w:r>
      <w:bookmarkEnd w:id="294"/>
      <w:bookmarkEnd w:id="295"/>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96" w:name="_Toc95118237"/>
      <w:bookmarkStart w:id="297" w:name="_Toc104192382"/>
      <w:bookmarkStart w:id="298" w:name="_Toc129024938"/>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96"/>
      <w:r>
        <w:rPr>
          <w:color w:val="000000"/>
          <w:lang w:eastAsia="zh-CN"/>
        </w:rPr>
        <w:t>reconciliation between MNOs</w:t>
      </w:r>
      <w:bookmarkEnd w:id="297"/>
      <w:bookmarkEnd w:id="298"/>
    </w:p>
    <w:p w14:paraId="338D4BCB" w14:textId="77777777" w:rsidR="00482636" w:rsidRPr="0073389C" w:rsidRDefault="00482636" w:rsidP="00482636">
      <w:pPr>
        <w:rPr>
          <w:lang w:eastAsia="zh-CN"/>
        </w:rPr>
      </w:pPr>
      <w:bookmarkStart w:id="299" w:name="_Toc95118238"/>
      <w:r>
        <w:rPr>
          <w:lang w:eastAsia="zh-CN"/>
        </w:rPr>
        <w:t>Covered by clause 7.2.4.1.</w:t>
      </w:r>
    </w:p>
    <w:p w14:paraId="4A2C6E73" w14:textId="460399DB" w:rsidR="00523D09" w:rsidRPr="00910BBF" w:rsidRDefault="00523D09" w:rsidP="00523D09">
      <w:pPr>
        <w:pStyle w:val="Heading4"/>
        <w:rPr>
          <w:lang w:eastAsia="zh-CN"/>
        </w:rPr>
      </w:pPr>
      <w:bookmarkStart w:id="300" w:name="_Toc95118241"/>
      <w:bookmarkStart w:id="301" w:name="_Toc104192383"/>
      <w:bookmarkStart w:id="302" w:name="_Toc129024939"/>
      <w:bookmarkEnd w:id="299"/>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300"/>
      <w:bookmarkEnd w:id="301"/>
      <w:bookmarkEnd w:id="302"/>
    </w:p>
    <w:p w14:paraId="25960E17" w14:textId="1332487E" w:rsidR="00523D09" w:rsidRDefault="00523D09" w:rsidP="00523D09">
      <w:pPr>
        <w:pStyle w:val="Heading5"/>
      </w:pPr>
      <w:bookmarkStart w:id="303" w:name="_Toc95118242"/>
      <w:bookmarkStart w:id="304" w:name="_Toc104192384"/>
      <w:bookmarkStart w:id="305" w:name="_Toc129024940"/>
      <w:r>
        <w:t>7.2.4.</w:t>
      </w:r>
      <w:r w:rsidR="00FC0B36">
        <w:t>4</w:t>
      </w:r>
      <w:r>
        <w:t>.1</w:t>
      </w:r>
      <w:r>
        <w:tab/>
        <w:t>General</w:t>
      </w:r>
      <w:bookmarkEnd w:id="303"/>
      <w:bookmarkEnd w:id="304"/>
      <w:bookmarkEnd w:id="305"/>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306" w:name="_Toc95118243"/>
      <w:bookmarkStart w:id="307" w:name="_Toc104192385"/>
      <w:bookmarkStart w:id="308" w:name="_Toc129024941"/>
      <w:r>
        <w:t>7.2.4.</w:t>
      </w:r>
      <w:r w:rsidR="00FC0B36">
        <w:t>4</w:t>
      </w:r>
      <w:r>
        <w:t>.2</w:t>
      </w:r>
      <w:r>
        <w:tab/>
        <w:t>Reference architecture</w:t>
      </w:r>
      <w:bookmarkEnd w:id="306"/>
      <w:bookmarkEnd w:id="307"/>
      <w:bookmarkEnd w:id="308"/>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3pt;height:277.8pt" o:ole="">
            <v:imagedata r:id="rId56" o:title=""/>
          </v:shape>
          <o:OLEObject Type="Embed" ProgID="Visio.Drawing.15" ShapeID="_x0000_i1046" DrawAspect="Content" ObjectID="_1744007391"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309" w:name="_Toc95118244"/>
      <w:bookmarkStart w:id="310" w:name="_Toc104192386"/>
      <w:bookmarkStart w:id="311" w:name="_Toc129024942"/>
      <w:r>
        <w:t>7.2.4.</w:t>
      </w:r>
      <w:r w:rsidR="00FC0B36">
        <w:t>4</w:t>
      </w:r>
      <w:r>
        <w:t>.3</w:t>
      </w:r>
      <w:r>
        <w:tab/>
        <w:t>Message flows</w:t>
      </w:r>
      <w:bookmarkEnd w:id="309"/>
      <w:bookmarkEnd w:id="310"/>
      <w:bookmarkEnd w:id="311"/>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9pt;height:265.6pt" o:ole="">
            <v:imagedata r:id="rId58" o:title=""/>
          </v:shape>
          <o:OLEObject Type="Embed" ProgID="Visio.Drawing.11" ShapeID="_x0000_i1047" DrawAspect="Content" ObjectID="_1744007392"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312" w:name="_Toc104192387"/>
      <w:bookmarkStart w:id="313" w:name="_Toc129024943"/>
      <w:bookmarkStart w:id="314"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312"/>
      <w:bookmarkEnd w:id="313"/>
    </w:p>
    <w:p w14:paraId="65B393D8" w14:textId="61E5A351" w:rsidR="0015407C" w:rsidRDefault="0015407C" w:rsidP="0015407C">
      <w:pPr>
        <w:pStyle w:val="Heading5"/>
      </w:pPr>
      <w:bookmarkStart w:id="315" w:name="_Toc104192388"/>
      <w:bookmarkStart w:id="316" w:name="_Toc129024944"/>
      <w:r>
        <w:t>7.2.4.</w:t>
      </w:r>
      <w:r w:rsidR="00987876">
        <w:t>5</w:t>
      </w:r>
      <w:r>
        <w:t>.1</w:t>
      </w:r>
      <w:r>
        <w:tab/>
        <w:t>General</w:t>
      </w:r>
      <w:bookmarkEnd w:id="315"/>
      <w:bookmarkEnd w:id="316"/>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317" w:name="_Toc104192389"/>
      <w:bookmarkStart w:id="318" w:name="_Toc129024945"/>
      <w:r>
        <w:t>7.2.4.</w:t>
      </w:r>
      <w:r w:rsidR="00B03A26">
        <w:t>5</w:t>
      </w:r>
      <w:r>
        <w:t>.2</w:t>
      </w:r>
      <w:r>
        <w:tab/>
        <w:t>Reference architecture</w:t>
      </w:r>
      <w:bookmarkEnd w:id="317"/>
      <w:bookmarkEnd w:id="318"/>
    </w:p>
    <w:p w14:paraId="020F7092" w14:textId="77777777" w:rsidR="0015407C" w:rsidRDefault="0015407C" w:rsidP="0015407C">
      <w:pPr>
        <w:jc w:val="center"/>
      </w:pPr>
      <w:r w:rsidRPr="009E0DE1">
        <w:object w:dxaOrig="7011" w:dyaOrig="3181" w14:anchorId="4D1AAF8B">
          <v:shape id="_x0000_i1048" type="#_x0000_t75" style="width:355.25pt;height:165.05pt" o:ole="">
            <v:imagedata r:id="rId60" o:title=""/>
          </v:shape>
          <o:OLEObject Type="Embed" ProgID="Visio.Drawing.11" ShapeID="_x0000_i1048" DrawAspect="Content" ObjectID="_1744007393"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0.75pt;height:277.8pt" o:ole="">
            <v:imagedata r:id="rId62" o:title=""/>
          </v:shape>
          <o:OLEObject Type="Embed" ProgID="Visio.Drawing.11" ShapeID="_x0000_i1049" DrawAspect="Content" ObjectID="_1744007394"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319" w:name="_Toc104192390"/>
      <w:bookmarkStart w:id="320" w:name="_Toc129024946"/>
      <w:r>
        <w:t>7.2.4.</w:t>
      </w:r>
      <w:r w:rsidR="00B03A26">
        <w:t>5</w:t>
      </w:r>
      <w:r>
        <w:t>.3</w:t>
      </w:r>
      <w:r>
        <w:tab/>
        <w:t>Message flows</w:t>
      </w:r>
      <w:bookmarkEnd w:id="319"/>
      <w:bookmarkEnd w:id="320"/>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321" w:name="_Toc129024947"/>
      <w:bookmarkStart w:id="322" w:name="_Toc104192391"/>
      <w:r>
        <w:t>7.2.4.6</w:t>
      </w:r>
      <w:r>
        <w:tab/>
        <w:t>Solution #2.6: Reusing Nchf_ConvergedCharging service API between CHFs</w:t>
      </w:r>
      <w:bookmarkEnd w:id="321"/>
    </w:p>
    <w:p w14:paraId="3EF49971" w14:textId="77777777" w:rsidR="002577A3" w:rsidRPr="00701C06" w:rsidRDefault="002577A3" w:rsidP="002577A3">
      <w:pPr>
        <w:pStyle w:val="Heading5"/>
      </w:pPr>
      <w:bookmarkStart w:id="323" w:name="_Toc129024948"/>
      <w:r>
        <w:t>7.2.4.6.1</w:t>
      </w:r>
      <w:r>
        <w:tab/>
        <w:t>General</w:t>
      </w:r>
      <w:bookmarkEnd w:id="323"/>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324" w:name="_Toc129024949"/>
      <w:r>
        <w:t>7.2.4.6.2</w:t>
      </w:r>
      <w:r>
        <w:tab/>
        <w:t>Reference architecture</w:t>
      </w:r>
      <w:bookmarkEnd w:id="324"/>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325" w:name="_Toc129024950"/>
      <w:r>
        <w:t>7.2.4.7</w:t>
      </w:r>
      <w:r>
        <w:tab/>
        <w:t>Solution #2.7: New Nchf service API between CHFs</w:t>
      </w:r>
      <w:bookmarkEnd w:id="325"/>
    </w:p>
    <w:p w14:paraId="0E25DA8C" w14:textId="77777777" w:rsidR="002577A3" w:rsidRPr="00701C06" w:rsidRDefault="002577A3" w:rsidP="002577A3">
      <w:pPr>
        <w:pStyle w:val="Heading5"/>
      </w:pPr>
      <w:bookmarkStart w:id="326" w:name="_Toc129024951"/>
      <w:r>
        <w:t>7.2.4.7.1</w:t>
      </w:r>
      <w:r>
        <w:tab/>
        <w:t>General</w:t>
      </w:r>
      <w:bookmarkEnd w:id="326"/>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327" w:name="_Toc129024952"/>
      <w:r>
        <w:lastRenderedPageBreak/>
        <w:t>7.2.4.7.2</w:t>
      </w:r>
      <w:r>
        <w:tab/>
        <w:t>Reference architecture</w:t>
      </w:r>
      <w:bookmarkEnd w:id="327"/>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328" w:name="_Toc129024953"/>
      <w:r>
        <w:t>7.2.4.8</w:t>
      </w:r>
      <w:r>
        <w:tab/>
        <w:t>Solution #2.8: Using NRF to find H-CHF</w:t>
      </w:r>
      <w:bookmarkEnd w:id="328"/>
    </w:p>
    <w:p w14:paraId="27D50370" w14:textId="77777777" w:rsidR="002577A3" w:rsidRPr="00701C06" w:rsidRDefault="002577A3" w:rsidP="002577A3">
      <w:pPr>
        <w:pStyle w:val="Heading5"/>
      </w:pPr>
      <w:bookmarkStart w:id="329" w:name="_Toc129024954"/>
      <w:r>
        <w:t>7.2.4.8.1</w:t>
      </w:r>
      <w:r>
        <w:tab/>
        <w:t>General</w:t>
      </w:r>
      <w:bookmarkEnd w:id="329"/>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580DDB1B" w14:textId="35E5F4BE" w:rsidR="00582DF3" w:rsidRDefault="00582DF3" w:rsidP="00582DF3">
      <w:pPr>
        <w:pStyle w:val="Heading5"/>
        <w:rPr>
          <w:ins w:id="330" w:author="Rapporteur" w:date="2023-04-26T09:01:00Z"/>
        </w:rPr>
      </w:pPr>
      <w:ins w:id="331" w:author="Rapporteur" w:date="2023-04-26T09:01:00Z">
        <w:r>
          <w:t>7.2.4.</w:t>
        </w:r>
        <w:r>
          <w:t>8</w:t>
        </w:r>
        <w:r>
          <w:t>.2</w:t>
        </w:r>
        <w:r>
          <w:tab/>
          <w:t>Reference architecture</w:t>
        </w:r>
      </w:ins>
    </w:p>
    <w:p w14:paraId="3172BB64" w14:textId="1F9952E5" w:rsidR="002577A3" w:rsidDel="00582DF3" w:rsidRDefault="002577A3" w:rsidP="002577A3">
      <w:pPr>
        <w:rPr>
          <w:del w:id="332" w:author="Rapporteur" w:date="2023-04-26T09:01:00Z"/>
        </w:rPr>
      </w:pPr>
      <w:del w:id="333" w:author="Rapporteur" w:date="2023-04-26T09:01:00Z">
        <w:r w:rsidDel="00582DF3">
          <w:delText>7.2.4.8.2</w:delText>
        </w:r>
        <w:r w:rsidDel="00582DF3">
          <w:tab/>
          <w:delText>Reference architecture</w:delText>
        </w:r>
      </w:del>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334" w:name="_Toc129024955"/>
      <w:r w:rsidRPr="009A3A9C">
        <w:t>7.</w:t>
      </w:r>
      <w:r>
        <w:t>2</w:t>
      </w:r>
      <w:r w:rsidRPr="009A3A9C">
        <w:t>.4.</w:t>
      </w:r>
      <w:r>
        <w:t>8</w:t>
      </w:r>
      <w:r w:rsidRPr="009A3A9C">
        <w:t>.3</w:t>
      </w:r>
      <w:r w:rsidRPr="009A3A9C">
        <w:tab/>
        <w:t>Message flows</w:t>
      </w:r>
      <w:bookmarkEnd w:id="334"/>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335" w:name="_Toc129024956"/>
      <w:r>
        <w:t>7.2.4.9</w:t>
      </w:r>
      <w:r>
        <w:tab/>
        <w:t>Solution #2.9: Using SUPI to find H-CHF</w:t>
      </w:r>
      <w:bookmarkEnd w:id="335"/>
    </w:p>
    <w:p w14:paraId="7F117229" w14:textId="77777777" w:rsidR="002577A3" w:rsidRPr="00701C06" w:rsidRDefault="002577A3" w:rsidP="002577A3">
      <w:pPr>
        <w:pStyle w:val="Heading5"/>
      </w:pPr>
      <w:bookmarkStart w:id="336" w:name="_Toc129024957"/>
      <w:r>
        <w:t>7.2.4.9.1</w:t>
      </w:r>
      <w:r>
        <w:tab/>
        <w:t>General</w:t>
      </w:r>
      <w:bookmarkEnd w:id="336"/>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337" w:name="_Toc129024958"/>
      <w:r>
        <w:t>7.2.4.9.2</w:t>
      </w:r>
      <w:r>
        <w:tab/>
        <w:t>Reference architecture</w:t>
      </w:r>
      <w:bookmarkEnd w:id="337"/>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338" w:name="_Toc129024959"/>
      <w:r w:rsidRPr="009A3A9C">
        <w:t>7.</w:t>
      </w:r>
      <w:r>
        <w:t>2</w:t>
      </w:r>
      <w:r w:rsidRPr="009A3A9C">
        <w:t>.4.</w:t>
      </w:r>
      <w:r>
        <w:t>9</w:t>
      </w:r>
      <w:r w:rsidRPr="009A3A9C">
        <w:t>.3</w:t>
      </w:r>
      <w:r w:rsidRPr="009A3A9C">
        <w:tab/>
        <w:t>Message flows</w:t>
      </w:r>
      <w:bookmarkEnd w:id="338"/>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45F70DA2" w:rsidR="005B1316" w:rsidRDefault="005B1316" w:rsidP="005B1316">
      <w:pPr>
        <w:pStyle w:val="Heading4"/>
      </w:pPr>
      <w:bookmarkStart w:id="339" w:name="_Toc129024960"/>
      <w:r>
        <w:t>7.2.4.</w:t>
      </w:r>
      <w:r w:rsidR="00EB3327">
        <w:t>10</w:t>
      </w:r>
      <w:r>
        <w:tab/>
        <w:t>Solution #2.</w:t>
      </w:r>
      <w:r w:rsidR="00EB3327">
        <w:t>10</w:t>
      </w:r>
      <w:r>
        <w:t xml:space="preserve">: </w:t>
      </w:r>
      <w:ins w:id="340" w:author="S5-233692" w:date="2023-04-26T08:46:00Z">
        <w:r w:rsidR="008428D2">
          <w:t>Charging session between</w:t>
        </w:r>
      </w:ins>
      <w:del w:id="341" w:author="S5-233692" w:date="2023-04-26T08:46:00Z">
        <w:r w:rsidR="00EB7B0F" w:rsidDel="008428D2">
          <w:delText>UE triggered</w:delText>
        </w:r>
      </w:del>
      <w:r>
        <w:t xml:space="preserve"> V-CHF and H-CHF </w:t>
      </w:r>
      <w:del w:id="342" w:author="S5-233692" w:date="2023-04-26T08:46:00Z">
        <w:r w:rsidR="005F185F" w:rsidDel="008428D2">
          <w:delText>communication</w:delText>
        </w:r>
      </w:del>
      <w:bookmarkEnd w:id="339"/>
      <w:ins w:id="343" w:author="S5-233692" w:date="2023-04-26T08:46:00Z">
        <w:r w:rsidR="00123FF3">
          <w:t>p</w:t>
        </w:r>
        <w:r w:rsidR="008428D2">
          <w:t>er UE</w:t>
        </w:r>
      </w:ins>
    </w:p>
    <w:p w14:paraId="2BDCE6FE" w14:textId="020D59FE" w:rsidR="005B1316" w:rsidRPr="00701C06" w:rsidRDefault="005B1316" w:rsidP="005B1316">
      <w:pPr>
        <w:pStyle w:val="Heading5"/>
      </w:pPr>
      <w:bookmarkStart w:id="344" w:name="_Toc129024961"/>
      <w:r>
        <w:t>7.2.4.</w:t>
      </w:r>
      <w:r w:rsidR="00BF5ABE">
        <w:t>10</w:t>
      </w:r>
      <w:r>
        <w:t>.1</w:t>
      </w:r>
      <w:r>
        <w:tab/>
        <w:t>General</w:t>
      </w:r>
      <w:bookmarkEnd w:id="344"/>
    </w:p>
    <w:p w14:paraId="549677D0" w14:textId="68ED4BC1" w:rsidR="005B1316" w:rsidRDefault="005B1316" w:rsidP="005B1316">
      <w:r>
        <w:t xml:space="preserve">A possible solution for key issue </w:t>
      </w:r>
      <w:r w:rsidR="00FB271C">
        <w:t xml:space="preserve">#2e, would be to have the </w:t>
      </w:r>
      <w:ins w:id="345" w:author="S5-233692" w:date="2023-04-26T08:47:00Z">
        <w:r w:rsidR="002F6951">
          <w:t>charging session between</w:t>
        </w:r>
      </w:ins>
      <w:del w:id="346" w:author="S5-233692" w:date="2023-04-26T08:47:00Z">
        <w:r w:rsidR="00FB271C" w:rsidDel="002F6951">
          <w:delText>trigger for when the</w:delText>
        </w:r>
      </w:del>
      <w:r w:rsidR="00FB271C">
        <w:t xml:space="preserve"> V-CHF </w:t>
      </w:r>
      <w:del w:id="347" w:author="S5-233692" w:date="2023-04-26T08:47:00Z">
        <w:r w:rsidR="00FB271C" w:rsidDel="002F6951">
          <w:delText>should trigger a charging session with the</w:delText>
        </w:r>
      </w:del>
      <w:ins w:id="348" w:author="S5-233692" w:date="2023-04-26T08:47:00Z">
        <w:r w:rsidR="002F6951">
          <w:t>and</w:t>
        </w:r>
      </w:ins>
      <w:r w:rsidR="00FB271C">
        <w:t xml:space="preserve"> H-CHF </w:t>
      </w:r>
      <w:ins w:id="349" w:author="S5-233692" w:date="2023-04-26T08:47:00Z">
        <w:r w:rsidR="00BB1FA5">
          <w:t xml:space="preserve">on a per UE basis. In specific, V-CHF establishes a charging session with H-CHF </w:t>
        </w:r>
      </w:ins>
      <w:r w:rsidR="00FB271C">
        <w:t>based on that the V-CHF gets a charging data request containing a SUPI that the V-CHF don’t have a session with a H-CHF setup.</w:t>
      </w:r>
      <w:ins w:id="350" w:author="S5-233692" w:date="2023-04-26T08:48:00Z">
        <w:r w:rsidR="0021061A">
          <w:t xml:space="preserve"> </w:t>
        </w:r>
        <w:r w:rsidR="0021061A">
          <w:t>V-CHF releases the charging session with H-CHF when it receives the charging data request for service release from the last PDU session for the SUPI.</w:t>
        </w:r>
      </w:ins>
    </w:p>
    <w:p w14:paraId="2B7F42BA" w14:textId="554204F8" w:rsidR="005B1316" w:rsidRDefault="005B1316" w:rsidP="005B1316">
      <w:pPr>
        <w:pStyle w:val="Heading5"/>
      </w:pPr>
      <w:bookmarkStart w:id="351" w:name="_Toc129024962"/>
      <w:r>
        <w:t>7.2.4.</w:t>
      </w:r>
      <w:r w:rsidR="00BF5ABE">
        <w:t>10</w:t>
      </w:r>
      <w:r>
        <w:t>.2</w:t>
      </w:r>
      <w:r>
        <w:tab/>
        <w:t>Reference architecture</w:t>
      </w:r>
      <w:bookmarkEnd w:id="351"/>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352" w:name="_Toc129024963"/>
      <w:r w:rsidRPr="009A3A9C">
        <w:t>7.</w:t>
      </w:r>
      <w:r>
        <w:t>2</w:t>
      </w:r>
      <w:r w:rsidRPr="009A3A9C">
        <w:t>.4.</w:t>
      </w:r>
      <w:r w:rsidR="00BF5ABE">
        <w:t>10</w:t>
      </w:r>
      <w:r w:rsidRPr="009A3A9C">
        <w:t>.3</w:t>
      </w:r>
      <w:r w:rsidRPr="009A3A9C">
        <w:tab/>
        <w:t>Message flows</w:t>
      </w:r>
      <w:bookmarkEnd w:id="352"/>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0BFB683B" w14:textId="3080ABA7" w:rsidR="005B1316" w:rsidDel="00EE4293" w:rsidRDefault="005B1316" w:rsidP="005B1316">
      <w:pPr>
        <w:pStyle w:val="EditorsNote"/>
        <w:rPr>
          <w:del w:id="353" w:author="S5-233692" w:date="2023-04-26T08:49:00Z"/>
        </w:rPr>
      </w:pPr>
      <w:del w:id="354" w:author="S5-233692" w:date="2023-04-26T08:49:00Z">
        <w:r w:rsidDel="00EE4293">
          <w:delText>Editor’s note: the message</w:delText>
        </w:r>
        <w:r w:rsidRPr="00C76124" w:rsidDel="00EE4293">
          <w:delText xml:space="preserve"> flows for the UE based solution are FFS</w:delText>
        </w:r>
      </w:del>
    </w:p>
    <w:p w14:paraId="2920228D" w14:textId="77777777" w:rsidR="00EE4293" w:rsidRDefault="00EE4293" w:rsidP="00EE4293">
      <w:pPr>
        <w:rPr>
          <w:ins w:id="355" w:author="S5-233692" w:date="2023-04-26T08:48:00Z"/>
        </w:rPr>
      </w:pPr>
      <w:bookmarkStart w:id="356" w:name="_Toc129024964"/>
      <w:ins w:id="357" w:author="S5-233692" w:date="2023-04-26T08:48:00Z">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Session Based Charging (SCUR). Regarding the PDU session establishment request for a UE, the V-CHF determines to establishes a charging session with H-CHF per UE. The additional PDU sessions for this UE continue to exchange messages using the same charging session between V-CHF and H-CHF. Upon receiving the service release request from the last PDU session for this UE, the V-CHF determines to terminate the charging session between V-CHF and H-CHF.</w:t>
        </w:r>
      </w:ins>
    </w:p>
    <w:p w14:paraId="50DA43AD" w14:textId="77777777" w:rsidR="00EE4293" w:rsidRDefault="00EE4293" w:rsidP="00EE4293">
      <w:pPr>
        <w:rPr>
          <w:ins w:id="358" w:author="S5-233692" w:date="2023-04-26T08:48:00Z"/>
          <w:lang w:eastAsia="zh-CN"/>
        </w:rPr>
      </w:pPr>
      <w:ins w:id="359" w:author="S5-233692" w:date="2023-04-26T08:48:00Z">
        <w:r>
          <w:t xml:space="preserve"> </w:t>
        </w:r>
        <w:r>
          <w:rPr>
            <w:lang w:eastAsia="zh-CN"/>
          </w:rPr>
          <w:object w:dxaOrig="11668" w:dyaOrig="17583" w14:anchorId="2308F15C">
            <v:shape id="_x0000_i1113" type="#_x0000_t75" style="width:497.9pt;height:750.55pt" o:ole="">
              <v:imagedata r:id="rId64" o:title=""/>
            </v:shape>
            <o:OLEObject Type="Embed" ProgID="Visio.Drawing.11" ShapeID="_x0000_i1113" DrawAspect="Content" ObjectID="_1744007395" r:id="rId65"/>
          </w:object>
        </w:r>
      </w:ins>
    </w:p>
    <w:p w14:paraId="6063367C" w14:textId="77777777" w:rsidR="00EE4293" w:rsidRDefault="00EE4293" w:rsidP="00EE4293">
      <w:pPr>
        <w:rPr>
          <w:ins w:id="360" w:author="S5-233692" w:date="2023-04-26T08:48:00Z"/>
          <w:rFonts w:hint="eastAsia"/>
          <w:lang w:eastAsia="zh-CN"/>
        </w:rPr>
      </w:pPr>
    </w:p>
    <w:p w14:paraId="592E2FCD" w14:textId="77777777" w:rsidR="00EE4293" w:rsidRDefault="00EE4293" w:rsidP="00EE4293">
      <w:pPr>
        <w:rPr>
          <w:ins w:id="361" w:author="S5-233692" w:date="2023-04-26T08:48:00Z"/>
          <w:lang w:eastAsia="zh-CN"/>
        </w:rPr>
      </w:pPr>
      <w:ins w:id="362" w:author="S5-233692" w:date="2023-04-26T08:48:00Z">
        <w:r>
          <w:rPr>
            <w:rFonts w:hint="eastAsia"/>
            <w:lang w:eastAsia="zh-CN"/>
          </w:rPr>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ins>
    </w:p>
    <w:p w14:paraId="5BECB5DF" w14:textId="77777777" w:rsidR="00EE4293" w:rsidRPr="00A06DE9" w:rsidRDefault="00EE4293" w:rsidP="00EE4293">
      <w:pPr>
        <w:pStyle w:val="B1"/>
        <w:numPr>
          <w:ilvl w:val="0"/>
          <w:numId w:val="20"/>
        </w:numPr>
        <w:rPr>
          <w:ins w:id="363" w:author="S5-233692" w:date="2023-04-26T08:48:00Z"/>
        </w:rPr>
      </w:pPr>
      <w:ins w:id="364" w:author="S5-233692" w:date="2023-04-26T08:48:00Z">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ins>
    </w:p>
    <w:p w14:paraId="230A0328" w14:textId="77777777" w:rsidR="00EE4293" w:rsidRPr="00A06DE9" w:rsidRDefault="00EE4293" w:rsidP="00EE4293">
      <w:pPr>
        <w:pStyle w:val="B1"/>
        <w:numPr>
          <w:ilvl w:val="0"/>
          <w:numId w:val="20"/>
        </w:numPr>
        <w:rPr>
          <w:ins w:id="365" w:author="S5-233692" w:date="2023-04-26T08:48:00Z"/>
        </w:rPr>
      </w:pPr>
      <w:ins w:id="366" w:author="S5-233692" w:date="2023-04-26T08:48:00Z">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ins>
    </w:p>
    <w:p w14:paraId="5227D286" w14:textId="77777777" w:rsidR="00EE4293" w:rsidRPr="00A06DE9" w:rsidRDefault="00EE4293" w:rsidP="00EE4293">
      <w:pPr>
        <w:pStyle w:val="B1"/>
        <w:numPr>
          <w:ilvl w:val="0"/>
          <w:numId w:val="20"/>
        </w:numPr>
        <w:rPr>
          <w:ins w:id="367" w:author="S5-233692" w:date="2023-04-26T08:48:00Z"/>
        </w:rPr>
      </w:pPr>
      <w:ins w:id="368" w:author="S5-233692" w:date="2023-04-26T08:48:00Z">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ins>
    </w:p>
    <w:p w14:paraId="5CC432F9" w14:textId="77777777" w:rsidR="00EE4293" w:rsidRPr="00A06DE9" w:rsidRDefault="00EE4293" w:rsidP="00EE4293">
      <w:pPr>
        <w:pStyle w:val="B1"/>
        <w:numPr>
          <w:ilvl w:val="0"/>
          <w:numId w:val="20"/>
        </w:numPr>
        <w:rPr>
          <w:ins w:id="369" w:author="S5-233692" w:date="2023-04-26T08:48:00Z"/>
        </w:rPr>
      </w:pPr>
      <w:ins w:id="370" w:author="S5-233692" w:date="2023-04-26T08:48:00Z">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ins>
    </w:p>
    <w:p w14:paraId="6DE4618E" w14:textId="77777777" w:rsidR="00EE4293" w:rsidRPr="00A06DE9" w:rsidRDefault="00EE4293" w:rsidP="00EE4293">
      <w:pPr>
        <w:pStyle w:val="B1"/>
        <w:numPr>
          <w:ilvl w:val="0"/>
          <w:numId w:val="20"/>
        </w:numPr>
        <w:rPr>
          <w:ins w:id="371" w:author="S5-233692" w:date="2023-04-26T08:48:00Z"/>
        </w:rPr>
      </w:pPr>
      <w:ins w:id="372" w:author="S5-233692" w:date="2023-04-26T08:48:00Z">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ins>
    </w:p>
    <w:p w14:paraId="6D7F8263" w14:textId="77777777" w:rsidR="00EE4293" w:rsidRPr="00A06DE9" w:rsidRDefault="00EE4293" w:rsidP="00EE4293">
      <w:pPr>
        <w:pStyle w:val="B1"/>
        <w:numPr>
          <w:ilvl w:val="0"/>
          <w:numId w:val="20"/>
        </w:numPr>
        <w:rPr>
          <w:ins w:id="373" w:author="S5-233692" w:date="2023-04-26T08:48:00Z"/>
        </w:rPr>
      </w:pPr>
      <w:ins w:id="374" w:author="S5-233692" w:date="2023-04-26T08:48:00Z">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ins>
    </w:p>
    <w:p w14:paraId="4FBA0F44" w14:textId="77777777" w:rsidR="00EE4293" w:rsidRPr="00A06DE9" w:rsidRDefault="00EE4293" w:rsidP="00EE4293">
      <w:pPr>
        <w:pStyle w:val="B1"/>
        <w:numPr>
          <w:ilvl w:val="0"/>
          <w:numId w:val="20"/>
        </w:numPr>
        <w:rPr>
          <w:ins w:id="375" w:author="S5-233692" w:date="2023-04-26T08:48:00Z"/>
        </w:rPr>
      </w:pPr>
      <w:ins w:id="376" w:author="S5-233692" w:date="2023-04-26T08:48:00Z">
        <w:r w:rsidRPr="00A06DE9">
          <w:rPr>
            <w:b/>
          </w:rPr>
          <w:t>Open CDR:</w:t>
        </w:r>
        <w:r w:rsidRPr="00A06DE9">
          <w:t xml:space="preserve"> based on policies, </w:t>
        </w:r>
        <w:r>
          <w:t>H-CHF</w:t>
        </w:r>
        <w:r w:rsidRPr="00A06DE9">
          <w:t xml:space="preserve"> opens a CDR related to the service.</w:t>
        </w:r>
      </w:ins>
    </w:p>
    <w:p w14:paraId="2FE894EC" w14:textId="77777777" w:rsidR="00EE4293" w:rsidRDefault="00EE4293" w:rsidP="00EE4293">
      <w:pPr>
        <w:pStyle w:val="B1"/>
        <w:numPr>
          <w:ilvl w:val="0"/>
          <w:numId w:val="20"/>
        </w:numPr>
        <w:rPr>
          <w:ins w:id="377" w:author="S5-233692" w:date="2023-04-26T08:48:00Z"/>
        </w:rPr>
      </w:pPr>
      <w:ins w:id="378" w:author="S5-233692" w:date="2023-04-26T08:48:00Z">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ins>
    </w:p>
    <w:p w14:paraId="08A5E6D2" w14:textId="77777777" w:rsidR="00EE4293" w:rsidRPr="00A06DE9" w:rsidRDefault="00EE4293" w:rsidP="00EE4293">
      <w:pPr>
        <w:pStyle w:val="B1"/>
        <w:numPr>
          <w:ilvl w:val="0"/>
          <w:numId w:val="20"/>
        </w:numPr>
        <w:rPr>
          <w:ins w:id="379" w:author="S5-233692" w:date="2023-04-26T08:48:00Z"/>
        </w:rPr>
      </w:pPr>
      <w:ins w:id="380" w:author="S5-233692" w:date="2023-04-26T08:48:00Z">
        <w:r w:rsidRPr="00A06DE9">
          <w:rPr>
            <w:b/>
          </w:rPr>
          <w:t>Open CDR:</w:t>
        </w:r>
        <w:r w:rsidRPr="00A06DE9">
          <w:t xml:space="preserve"> based on policies, </w:t>
        </w:r>
        <w:r>
          <w:t>V-CHF</w:t>
        </w:r>
        <w:r w:rsidRPr="00A06DE9">
          <w:t xml:space="preserve"> opens a CDR related to the service.</w:t>
        </w:r>
      </w:ins>
    </w:p>
    <w:p w14:paraId="5F94CBE5" w14:textId="77777777" w:rsidR="00EE4293" w:rsidRPr="00A06DE9" w:rsidRDefault="00EE4293" w:rsidP="00EE4293">
      <w:pPr>
        <w:pStyle w:val="B1"/>
        <w:numPr>
          <w:ilvl w:val="0"/>
          <w:numId w:val="20"/>
        </w:numPr>
        <w:rPr>
          <w:ins w:id="381" w:author="S5-233692" w:date="2023-04-26T08:48:00Z"/>
        </w:rPr>
      </w:pPr>
      <w:ins w:id="382" w:author="S5-233692" w:date="2023-04-26T08:48:00Z">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ins>
    </w:p>
    <w:p w14:paraId="6A5F0693" w14:textId="77777777" w:rsidR="00EE4293" w:rsidRDefault="00EE4293" w:rsidP="00EE4293">
      <w:pPr>
        <w:pStyle w:val="B1"/>
        <w:numPr>
          <w:ilvl w:val="0"/>
          <w:numId w:val="20"/>
        </w:numPr>
        <w:rPr>
          <w:ins w:id="383" w:author="S5-233692" w:date="2023-04-26T08:48:00Z"/>
        </w:rPr>
      </w:pPr>
      <w:ins w:id="384" w:author="S5-233692" w:date="2023-04-26T08:48:00Z">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ins>
    </w:p>
    <w:p w14:paraId="5A8C354E" w14:textId="77777777" w:rsidR="00EE4293" w:rsidRDefault="00EE4293" w:rsidP="00EE4293">
      <w:pPr>
        <w:pStyle w:val="B1"/>
        <w:numPr>
          <w:ilvl w:val="0"/>
          <w:numId w:val="20"/>
        </w:numPr>
        <w:rPr>
          <w:ins w:id="385" w:author="S5-233692" w:date="2023-04-26T08:48:00Z"/>
        </w:rPr>
      </w:pPr>
      <w:ins w:id="386" w:author="S5-233692" w:date="2023-04-26T08:48:00Z">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ins>
    </w:p>
    <w:p w14:paraId="4FE5CD7F" w14:textId="77777777" w:rsidR="00EE4293" w:rsidRDefault="00EE4293" w:rsidP="00EE4293">
      <w:pPr>
        <w:rPr>
          <w:ins w:id="387" w:author="S5-233692" w:date="2023-04-26T08:48:00Z"/>
          <w:lang w:eastAsia="zh-CN"/>
        </w:rPr>
      </w:pPr>
      <w:ins w:id="388" w:author="S5-233692" w:date="2023-04-26T08:48:00Z">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ins>
    </w:p>
    <w:p w14:paraId="3E096B03" w14:textId="77777777" w:rsidR="00EE4293" w:rsidRPr="00A06DE9" w:rsidRDefault="00EE4293" w:rsidP="00EE4293">
      <w:pPr>
        <w:pStyle w:val="B1"/>
        <w:numPr>
          <w:ilvl w:val="0"/>
          <w:numId w:val="20"/>
        </w:numPr>
        <w:rPr>
          <w:ins w:id="389" w:author="S5-233692" w:date="2023-04-26T08:48:00Z"/>
        </w:rPr>
      </w:pPr>
      <w:ins w:id="390" w:author="S5-233692" w:date="2023-04-26T08:48:00Z">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ins>
    </w:p>
    <w:p w14:paraId="0A5B1ED2" w14:textId="77777777" w:rsidR="00EE4293" w:rsidRPr="00A06DE9" w:rsidRDefault="00EE4293" w:rsidP="00EE4293">
      <w:pPr>
        <w:pStyle w:val="B1"/>
        <w:numPr>
          <w:ilvl w:val="0"/>
          <w:numId w:val="20"/>
        </w:numPr>
        <w:rPr>
          <w:ins w:id="391" w:author="S5-233692" w:date="2023-04-26T08:48:00Z"/>
        </w:rPr>
      </w:pPr>
      <w:ins w:id="392" w:author="S5-233692" w:date="2023-04-26T08:48:00Z">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ins>
    </w:p>
    <w:p w14:paraId="64BA11C3" w14:textId="77777777" w:rsidR="00EE4293" w:rsidRPr="00A06DE9" w:rsidRDefault="00EE4293" w:rsidP="00EE4293">
      <w:pPr>
        <w:pStyle w:val="B1"/>
        <w:numPr>
          <w:ilvl w:val="0"/>
          <w:numId w:val="20"/>
        </w:numPr>
        <w:rPr>
          <w:ins w:id="393" w:author="S5-233692" w:date="2023-04-26T08:48:00Z"/>
        </w:rPr>
      </w:pPr>
      <w:ins w:id="394" w:author="S5-233692" w:date="2023-04-26T08:48:00Z">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ins>
    </w:p>
    <w:p w14:paraId="51485DE0" w14:textId="77777777" w:rsidR="00EE4293" w:rsidRPr="00A06DE9" w:rsidRDefault="00EE4293" w:rsidP="00EE4293">
      <w:pPr>
        <w:pStyle w:val="B1"/>
        <w:numPr>
          <w:ilvl w:val="0"/>
          <w:numId w:val="20"/>
        </w:numPr>
        <w:rPr>
          <w:ins w:id="395" w:author="S5-233692" w:date="2023-04-26T08:48:00Z"/>
        </w:rPr>
      </w:pPr>
      <w:ins w:id="396" w:author="S5-233692" w:date="2023-04-26T08:48:00Z">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ins>
    </w:p>
    <w:p w14:paraId="604633C3" w14:textId="77777777" w:rsidR="00EE4293" w:rsidRPr="00A06DE9" w:rsidRDefault="00EE4293" w:rsidP="00EE4293">
      <w:pPr>
        <w:pStyle w:val="B1"/>
        <w:numPr>
          <w:ilvl w:val="0"/>
          <w:numId w:val="20"/>
        </w:numPr>
        <w:rPr>
          <w:ins w:id="397" w:author="S5-233692" w:date="2023-04-26T08:48:00Z"/>
        </w:rPr>
      </w:pPr>
      <w:ins w:id="398" w:author="S5-233692" w:date="2023-04-26T08:48:00Z">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ins>
    </w:p>
    <w:p w14:paraId="003CB46F" w14:textId="77777777" w:rsidR="00EE4293" w:rsidRDefault="00EE4293" w:rsidP="00EE4293">
      <w:pPr>
        <w:pStyle w:val="B1"/>
        <w:numPr>
          <w:ilvl w:val="0"/>
          <w:numId w:val="20"/>
        </w:numPr>
        <w:rPr>
          <w:ins w:id="399" w:author="S5-233692" w:date="2023-04-26T08:48:00Z"/>
        </w:rPr>
      </w:pPr>
      <w:ins w:id="400" w:author="S5-233692" w:date="2023-04-26T08:48:00Z">
        <w:r w:rsidRPr="00BE08C1">
          <w:rPr>
            <w:b/>
          </w:rPr>
          <w:t>Update CDR:</w:t>
        </w:r>
        <w:r w:rsidRPr="00A06DE9">
          <w:t xml:space="preserve"> based on policies, </w:t>
        </w:r>
        <w:r>
          <w:t>H-CHF</w:t>
        </w:r>
        <w:r w:rsidRPr="00A06DE9">
          <w:t xml:space="preserve"> updates the CDR with charging data related to the service.</w:t>
        </w:r>
      </w:ins>
    </w:p>
    <w:p w14:paraId="33E2ABB7" w14:textId="77777777" w:rsidR="00EE4293" w:rsidRDefault="00EE4293" w:rsidP="00EE4293">
      <w:pPr>
        <w:pStyle w:val="B1"/>
        <w:numPr>
          <w:ilvl w:val="0"/>
          <w:numId w:val="20"/>
        </w:numPr>
        <w:rPr>
          <w:ins w:id="401" w:author="S5-233692" w:date="2023-04-26T08:48:00Z"/>
        </w:rPr>
      </w:pPr>
      <w:ins w:id="402" w:author="S5-233692" w:date="2023-04-26T08:48:00Z">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ins>
    </w:p>
    <w:p w14:paraId="19E25776" w14:textId="77777777" w:rsidR="00EE4293" w:rsidRPr="00A06DE9" w:rsidRDefault="00EE4293" w:rsidP="00EE4293">
      <w:pPr>
        <w:pStyle w:val="B1"/>
        <w:numPr>
          <w:ilvl w:val="0"/>
          <w:numId w:val="20"/>
        </w:numPr>
        <w:rPr>
          <w:ins w:id="403" w:author="S5-233692" w:date="2023-04-26T08:48:00Z"/>
        </w:rPr>
      </w:pPr>
      <w:ins w:id="404" w:author="S5-233692" w:date="2023-04-26T08:48:00Z">
        <w:r w:rsidRPr="00A06DE9">
          <w:rPr>
            <w:b/>
          </w:rPr>
          <w:t>Open CDR:</w:t>
        </w:r>
        <w:r w:rsidRPr="00A06DE9">
          <w:t xml:space="preserve"> based on policies, </w:t>
        </w:r>
        <w:r>
          <w:t>V-CHF</w:t>
        </w:r>
        <w:r w:rsidRPr="00A06DE9">
          <w:t xml:space="preserve"> opens a CDR related to the service.</w:t>
        </w:r>
      </w:ins>
    </w:p>
    <w:p w14:paraId="1B4212C6" w14:textId="77777777" w:rsidR="00EE4293" w:rsidRPr="00A06DE9" w:rsidRDefault="00EE4293" w:rsidP="00EE4293">
      <w:pPr>
        <w:pStyle w:val="B1"/>
        <w:numPr>
          <w:ilvl w:val="0"/>
          <w:numId w:val="20"/>
        </w:numPr>
        <w:rPr>
          <w:ins w:id="405" w:author="S5-233692" w:date="2023-04-26T08:48:00Z"/>
        </w:rPr>
      </w:pPr>
      <w:ins w:id="406" w:author="S5-233692" w:date="2023-04-26T08:48:00Z">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ins>
    </w:p>
    <w:p w14:paraId="50D705A7" w14:textId="77777777" w:rsidR="00EE4293" w:rsidRDefault="00EE4293" w:rsidP="00EE4293">
      <w:pPr>
        <w:pStyle w:val="B1"/>
        <w:numPr>
          <w:ilvl w:val="0"/>
          <w:numId w:val="20"/>
        </w:numPr>
        <w:rPr>
          <w:ins w:id="407" w:author="S5-233692" w:date="2023-04-26T08:48:00Z"/>
        </w:rPr>
      </w:pPr>
      <w:ins w:id="408" w:author="S5-233692" w:date="2023-04-26T08:48:00Z">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ins>
    </w:p>
    <w:p w14:paraId="6400BBB2" w14:textId="77777777" w:rsidR="00EE4293" w:rsidRDefault="00EE4293" w:rsidP="00EE4293">
      <w:pPr>
        <w:pStyle w:val="B1"/>
        <w:numPr>
          <w:ilvl w:val="0"/>
          <w:numId w:val="20"/>
        </w:numPr>
        <w:rPr>
          <w:ins w:id="409" w:author="S5-233692" w:date="2023-04-26T08:48:00Z"/>
        </w:rPr>
      </w:pPr>
      <w:ins w:id="410" w:author="S5-233692" w:date="2023-04-26T08:48:00Z">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ins>
    </w:p>
    <w:p w14:paraId="0B2D8850" w14:textId="77777777" w:rsidR="00EE4293" w:rsidRPr="00622D62" w:rsidRDefault="00EE4293" w:rsidP="00EE4293">
      <w:pPr>
        <w:rPr>
          <w:ins w:id="411" w:author="S5-233692" w:date="2023-04-26T08:48:00Z"/>
          <w:rFonts w:hint="eastAsia"/>
          <w:lang w:eastAsia="zh-CN"/>
        </w:rPr>
      </w:pPr>
      <w:ins w:id="412" w:author="S5-233692" w:date="2023-04-26T08:48:00Z">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ins>
    </w:p>
    <w:p w14:paraId="6CD32712" w14:textId="77777777" w:rsidR="00EE4293" w:rsidRPr="00A0582E" w:rsidRDefault="00EE4293" w:rsidP="00EE4293">
      <w:pPr>
        <w:pStyle w:val="B1"/>
        <w:numPr>
          <w:ilvl w:val="0"/>
          <w:numId w:val="20"/>
        </w:numPr>
        <w:rPr>
          <w:ins w:id="413" w:author="S5-233692" w:date="2023-04-26T08:48:00Z"/>
        </w:rPr>
      </w:pPr>
      <w:ins w:id="414" w:author="S5-233692" w:date="2023-04-26T08:48:00Z">
        <w:r>
          <w:rPr>
            <w:b/>
          </w:rPr>
          <w:t>Service</w:t>
        </w:r>
        <w:r w:rsidRPr="00A06DE9">
          <w:rPr>
            <w:b/>
          </w:rPr>
          <w:t xml:space="preserve"> release:</w:t>
        </w:r>
        <w:r w:rsidRPr="00A06DE9">
          <w:t xml:space="preserve"> the </w:t>
        </w:r>
        <w:r>
          <w:t xml:space="preserve">service for the first PDU session is terminated or </w:t>
        </w:r>
        <w:r w:rsidRPr="00A06DE9">
          <w:t>released.</w:t>
        </w:r>
      </w:ins>
    </w:p>
    <w:p w14:paraId="7B8EDEB6" w14:textId="77777777" w:rsidR="00EE4293" w:rsidRPr="00A06DE9" w:rsidRDefault="00EE4293" w:rsidP="00EE4293">
      <w:pPr>
        <w:pStyle w:val="B1"/>
        <w:numPr>
          <w:ilvl w:val="0"/>
          <w:numId w:val="20"/>
        </w:numPr>
        <w:rPr>
          <w:ins w:id="415" w:author="S5-233692" w:date="2023-04-26T08:48:00Z"/>
        </w:rPr>
      </w:pPr>
      <w:ins w:id="416" w:author="S5-233692" w:date="2023-04-26T08:48:00Z">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ins>
    </w:p>
    <w:p w14:paraId="3302F204" w14:textId="77777777" w:rsidR="00EE4293" w:rsidRPr="00A06DE9" w:rsidRDefault="00EE4293" w:rsidP="00EE4293">
      <w:pPr>
        <w:pStyle w:val="B1"/>
        <w:numPr>
          <w:ilvl w:val="0"/>
          <w:numId w:val="20"/>
        </w:numPr>
        <w:rPr>
          <w:ins w:id="417" w:author="S5-233692" w:date="2023-04-26T08:48:00Z"/>
        </w:rPr>
      </w:pPr>
      <w:ins w:id="418" w:author="S5-233692" w:date="2023-04-26T08:48:00Z">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ins>
    </w:p>
    <w:p w14:paraId="130B4DB6" w14:textId="77777777" w:rsidR="00EE4293" w:rsidRPr="00A06DE9" w:rsidRDefault="00EE4293" w:rsidP="00EE4293">
      <w:pPr>
        <w:pStyle w:val="B1"/>
        <w:numPr>
          <w:ilvl w:val="0"/>
          <w:numId w:val="20"/>
        </w:numPr>
        <w:rPr>
          <w:ins w:id="419" w:author="S5-233692" w:date="2023-04-26T08:48:00Z"/>
        </w:rPr>
      </w:pPr>
      <w:ins w:id="420" w:author="S5-233692" w:date="2023-04-26T08:48:00Z">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ins>
    </w:p>
    <w:p w14:paraId="33B0F2D2" w14:textId="77777777" w:rsidR="00EE4293" w:rsidRPr="00A06DE9" w:rsidRDefault="00EE4293" w:rsidP="00EE4293">
      <w:pPr>
        <w:pStyle w:val="B1"/>
        <w:numPr>
          <w:ilvl w:val="0"/>
          <w:numId w:val="20"/>
        </w:numPr>
        <w:rPr>
          <w:ins w:id="421" w:author="S5-233692" w:date="2023-04-26T08:48:00Z"/>
        </w:rPr>
      </w:pPr>
      <w:ins w:id="422" w:author="S5-233692" w:date="2023-04-26T08:48:00Z">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ins>
    </w:p>
    <w:p w14:paraId="26602281" w14:textId="77777777" w:rsidR="00EE4293" w:rsidRPr="00A06DE9" w:rsidRDefault="00EE4293" w:rsidP="00EE4293">
      <w:pPr>
        <w:pStyle w:val="B1"/>
        <w:numPr>
          <w:ilvl w:val="0"/>
          <w:numId w:val="20"/>
        </w:numPr>
        <w:rPr>
          <w:ins w:id="423" w:author="S5-233692" w:date="2023-04-26T08:48:00Z"/>
        </w:rPr>
      </w:pPr>
      <w:ins w:id="424" w:author="S5-233692" w:date="2023-04-26T08:48:00Z">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ins>
    </w:p>
    <w:p w14:paraId="51187BE4" w14:textId="77777777" w:rsidR="00EE4293" w:rsidRPr="00A06DE9" w:rsidRDefault="00EE4293" w:rsidP="00EE4293">
      <w:pPr>
        <w:pStyle w:val="B1"/>
        <w:numPr>
          <w:ilvl w:val="0"/>
          <w:numId w:val="20"/>
        </w:numPr>
        <w:rPr>
          <w:ins w:id="425" w:author="S5-233692" w:date="2023-04-26T08:48:00Z"/>
        </w:rPr>
      </w:pPr>
      <w:ins w:id="426" w:author="S5-233692" w:date="2023-04-26T08:48:00Z">
        <w:r w:rsidRPr="00A06DE9">
          <w:rPr>
            <w:b/>
          </w:rPr>
          <w:t>Close CDR:</w:t>
        </w:r>
        <w:r w:rsidRPr="00A06DE9">
          <w:t xml:space="preserve"> based on policies, </w:t>
        </w:r>
        <w:r>
          <w:t>V-CHF</w:t>
        </w:r>
        <w:r w:rsidRPr="00A06DE9">
          <w:t xml:space="preserve"> closes the CDR with charging data related to the service termination and the last reported units.</w:t>
        </w:r>
      </w:ins>
    </w:p>
    <w:p w14:paraId="3355A92E" w14:textId="77777777" w:rsidR="00EE4293" w:rsidRDefault="00EE4293" w:rsidP="00EE4293">
      <w:pPr>
        <w:pStyle w:val="B1"/>
        <w:numPr>
          <w:ilvl w:val="0"/>
          <w:numId w:val="20"/>
        </w:numPr>
        <w:rPr>
          <w:ins w:id="427" w:author="S5-233692" w:date="2023-04-26T08:48:00Z"/>
        </w:rPr>
      </w:pPr>
      <w:ins w:id="428" w:author="S5-233692" w:date="2023-04-26T08:48:00Z">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ins>
    </w:p>
    <w:p w14:paraId="78480AE5" w14:textId="77777777" w:rsidR="00EE4293" w:rsidRDefault="00EE4293" w:rsidP="00EE4293">
      <w:pPr>
        <w:pStyle w:val="B1"/>
        <w:numPr>
          <w:ilvl w:val="0"/>
          <w:numId w:val="20"/>
        </w:numPr>
        <w:rPr>
          <w:ins w:id="429" w:author="S5-233692" w:date="2023-04-26T08:48:00Z"/>
        </w:rPr>
      </w:pPr>
      <w:ins w:id="430" w:author="S5-233692" w:date="2023-04-26T08:48:00Z">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ins>
    </w:p>
    <w:p w14:paraId="7ED6F470" w14:textId="77777777" w:rsidR="00EE4293" w:rsidRDefault="00EE4293" w:rsidP="00EE4293">
      <w:pPr>
        <w:rPr>
          <w:ins w:id="431" w:author="S5-233692" w:date="2023-04-26T08:48:00Z"/>
          <w:lang w:eastAsia="zh-CN"/>
        </w:rPr>
      </w:pPr>
      <w:ins w:id="432" w:author="S5-233692" w:date="2023-04-26T08:48:00Z">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ins>
    </w:p>
    <w:p w14:paraId="176C79A1" w14:textId="77777777" w:rsidR="00EE4293" w:rsidRPr="00A0582E" w:rsidRDefault="00EE4293" w:rsidP="00EE4293">
      <w:pPr>
        <w:pStyle w:val="B1"/>
        <w:numPr>
          <w:ilvl w:val="0"/>
          <w:numId w:val="20"/>
        </w:numPr>
        <w:rPr>
          <w:ins w:id="433" w:author="S5-233692" w:date="2023-04-26T08:48:00Z"/>
        </w:rPr>
      </w:pPr>
      <w:ins w:id="434" w:author="S5-233692" w:date="2023-04-26T08:48:00Z">
        <w:r>
          <w:rPr>
            <w:b/>
          </w:rPr>
          <w:t>Service</w:t>
        </w:r>
        <w:r w:rsidRPr="00A06DE9">
          <w:rPr>
            <w:b/>
          </w:rPr>
          <w:t xml:space="preserve"> release:</w:t>
        </w:r>
        <w:r w:rsidRPr="00A06DE9">
          <w:t xml:space="preserve"> the </w:t>
        </w:r>
        <w:r>
          <w:t xml:space="preserve">service for the second PDU session is terminated or </w:t>
        </w:r>
        <w:r w:rsidRPr="00A06DE9">
          <w:t>released.</w:t>
        </w:r>
      </w:ins>
    </w:p>
    <w:p w14:paraId="3782E297" w14:textId="77777777" w:rsidR="00EE4293" w:rsidRPr="00A06DE9" w:rsidRDefault="00EE4293" w:rsidP="00EE4293">
      <w:pPr>
        <w:pStyle w:val="B1"/>
        <w:numPr>
          <w:ilvl w:val="0"/>
          <w:numId w:val="20"/>
        </w:numPr>
        <w:rPr>
          <w:ins w:id="435" w:author="S5-233692" w:date="2023-04-26T08:48:00Z"/>
        </w:rPr>
      </w:pPr>
      <w:ins w:id="436" w:author="S5-233692" w:date="2023-04-26T08:48:00Z">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ins>
    </w:p>
    <w:p w14:paraId="333B912D" w14:textId="77777777" w:rsidR="00EE4293" w:rsidRPr="0058652A" w:rsidRDefault="00EE4293" w:rsidP="00EE4293">
      <w:pPr>
        <w:pStyle w:val="B1"/>
        <w:numPr>
          <w:ilvl w:val="0"/>
          <w:numId w:val="20"/>
        </w:numPr>
        <w:rPr>
          <w:ins w:id="437" w:author="S5-233692" w:date="2023-04-26T08:48:00Z"/>
        </w:rPr>
      </w:pPr>
      <w:ins w:id="438" w:author="S5-233692" w:date="2023-04-26T08:48:00Z">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ins>
    </w:p>
    <w:p w14:paraId="0F3D286B" w14:textId="77777777" w:rsidR="00EE4293" w:rsidRPr="00A06DE9" w:rsidRDefault="00EE4293" w:rsidP="00EE4293">
      <w:pPr>
        <w:pStyle w:val="B1"/>
        <w:numPr>
          <w:ilvl w:val="0"/>
          <w:numId w:val="20"/>
        </w:numPr>
        <w:rPr>
          <w:ins w:id="439" w:author="S5-233692" w:date="2023-04-26T08:48:00Z"/>
        </w:rPr>
      </w:pPr>
      <w:ins w:id="440" w:author="S5-233692" w:date="2023-04-26T08:48:00Z">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ins>
    </w:p>
    <w:p w14:paraId="384445C5" w14:textId="77777777" w:rsidR="00EE4293" w:rsidRPr="00A06DE9" w:rsidRDefault="00EE4293" w:rsidP="00EE4293">
      <w:pPr>
        <w:pStyle w:val="B1"/>
        <w:numPr>
          <w:ilvl w:val="0"/>
          <w:numId w:val="20"/>
        </w:numPr>
        <w:rPr>
          <w:ins w:id="441" w:author="S5-233692" w:date="2023-04-26T08:48:00Z"/>
        </w:rPr>
      </w:pPr>
      <w:ins w:id="442" w:author="S5-233692" w:date="2023-04-26T08:48:00Z">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ins>
    </w:p>
    <w:p w14:paraId="2E35798C" w14:textId="77777777" w:rsidR="00EE4293" w:rsidRPr="00A06DE9" w:rsidRDefault="00EE4293" w:rsidP="00EE4293">
      <w:pPr>
        <w:pStyle w:val="B1"/>
        <w:numPr>
          <w:ilvl w:val="0"/>
          <w:numId w:val="20"/>
        </w:numPr>
        <w:rPr>
          <w:ins w:id="443" w:author="S5-233692" w:date="2023-04-26T08:48:00Z"/>
        </w:rPr>
      </w:pPr>
      <w:ins w:id="444" w:author="S5-233692" w:date="2023-04-26T08:48:00Z">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ins>
    </w:p>
    <w:p w14:paraId="5484C7AD" w14:textId="77777777" w:rsidR="00EE4293" w:rsidRPr="00A06DE9" w:rsidRDefault="00EE4293" w:rsidP="00EE4293">
      <w:pPr>
        <w:pStyle w:val="B1"/>
        <w:numPr>
          <w:ilvl w:val="0"/>
          <w:numId w:val="20"/>
        </w:numPr>
        <w:rPr>
          <w:ins w:id="445" w:author="S5-233692" w:date="2023-04-26T08:48:00Z"/>
        </w:rPr>
      </w:pPr>
      <w:ins w:id="446" w:author="S5-233692" w:date="2023-04-26T08:48:00Z">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ins>
    </w:p>
    <w:p w14:paraId="04ED0D32" w14:textId="77777777" w:rsidR="00EE4293" w:rsidRPr="00A06DE9" w:rsidRDefault="00EE4293" w:rsidP="00EE4293">
      <w:pPr>
        <w:pStyle w:val="B1"/>
        <w:numPr>
          <w:ilvl w:val="0"/>
          <w:numId w:val="20"/>
        </w:numPr>
        <w:rPr>
          <w:ins w:id="447" w:author="S5-233692" w:date="2023-04-26T08:48:00Z"/>
        </w:rPr>
      </w:pPr>
      <w:ins w:id="448" w:author="S5-233692" w:date="2023-04-26T08:48:00Z">
        <w:r w:rsidRPr="00A06DE9">
          <w:rPr>
            <w:b/>
          </w:rPr>
          <w:t>Close CDR:</w:t>
        </w:r>
        <w:r w:rsidRPr="00A06DE9">
          <w:t xml:space="preserve"> based on policies, </w:t>
        </w:r>
        <w:r>
          <w:t>V-CHF</w:t>
        </w:r>
        <w:r w:rsidRPr="00A06DE9">
          <w:t xml:space="preserve"> closes the CDR with charging data related to the service termination and the last reported units.</w:t>
        </w:r>
      </w:ins>
    </w:p>
    <w:p w14:paraId="151FE65F" w14:textId="77777777" w:rsidR="00EE4293" w:rsidRPr="0058652A" w:rsidRDefault="00EE4293" w:rsidP="00EE4293">
      <w:pPr>
        <w:pStyle w:val="B1"/>
        <w:numPr>
          <w:ilvl w:val="0"/>
          <w:numId w:val="20"/>
        </w:numPr>
        <w:rPr>
          <w:ins w:id="449" w:author="S5-233692" w:date="2023-04-26T08:48:00Z"/>
          <w:rFonts w:hint="eastAsia"/>
        </w:rPr>
      </w:pPr>
      <w:ins w:id="450" w:author="S5-233692" w:date="2023-04-26T08:48:00Z">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ins>
    </w:p>
    <w:p w14:paraId="03D58EA0" w14:textId="77777777" w:rsidR="00EE4293" w:rsidRDefault="00EE4293" w:rsidP="00EE4293">
      <w:pPr>
        <w:rPr>
          <w:ins w:id="451" w:author="S5-233692" w:date="2023-04-26T08:48:00Z"/>
        </w:rPr>
      </w:pPr>
    </w:p>
    <w:p w14:paraId="32CD47DF" w14:textId="77777777" w:rsidR="00EE4293" w:rsidRPr="00194EFF" w:rsidRDefault="00EE4293" w:rsidP="00EE4293">
      <w:pPr>
        <w:pStyle w:val="EditorsNote"/>
        <w:rPr>
          <w:ins w:id="452" w:author="S5-233692" w:date="2023-04-26T08:48:00Z"/>
        </w:rPr>
      </w:pPr>
      <w:ins w:id="453" w:author="S5-233692" w:date="2023-04-26T08:48:00Z">
        <w:r>
          <w:t xml:space="preserve">Editor’s note:  </w:t>
        </w:r>
        <w:r>
          <w:rPr>
            <w:rFonts w:hint="eastAsia"/>
            <w:lang w:eastAsia="zh-CN"/>
          </w:rPr>
          <w:t>other</w:t>
        </w:r>
        <w:r>
          <w:t xml:space="preserve"> message</w:t>
        </w:r>
        <w:r w:rsidRPr="00C76124">
          <w:t xml:space="preserve"> flows are FFS</w:t>
        </w:r>
        <w:r>
          <w:rPr>
            <w:rFonts w:hint="eastAsia"/>
            <w:lang w:eastAsia="zh-CN"/>
          </w:rPr>
          <w:t>.</w:t>
        </w:r>
      </w:ins>
    </w:p>
    <w:p w14:paraId="48CBC809" w14:textId="7B6DD981" w:rsidR="00356974" w:rsidRDefault="00356974" w:rsidP="00356974">
      <w:pPr>
        <w:pStyle w:val="Heading4"/>
      </w:pPr>
      <w:r>
        <w:t>7.2.4.</w:t>
      </w:r>
      <w:r w:rsidR="00BF5ABE">
        <w:t>11</w:t>
      </w:r>
      <w:r>
        <w:tab/>
        <w:t>Solution #2.</w:t>
      </w:r>
      <w:r w:rsidR="00BF5ABE">
        <w:t>11</w:t>
      </w:r>
      <w:r>
        <w:t xml:space="preserve">: </w:t>
      </w:r>
      <w:r w:rsidR="00CD10FD">
        <w:t>C</w:t>
      </w:r>
      <w:r>
        <w:t xml:space="preserve">harging </w:t>
      </w:r>
      <w:r w:rsidR="00CF5F25">
        <w:t xml:space="preserve">data </w:t>
      </w:r>
      <w:ins w:id="454" w:author="S5-233693" w:date="2023-04-26T08:50:00Z">
        <w:r w:rsidR="006A00B2">
          <w:t>message exchange between</w:t>
        </w:r>
      </w:ins>
      <w:del w:id="455" w:author="S5-233693" w:date="2023-04-26T08:50:00Z">
        <w:r w:rsidR="00CF5F25" w:rsidDel="006A00B2">
          <w:delText>request triggered</w:delText>
        </w:r>
      </w:del>
      <w:r>
        <w:t xml:space="preserve"> </w:t>
      </w:r>
      <w:r>
        <w:rPr>
          <w:color w:val="000000"/>
          <w:lang w:eastAsia="zh-CN"/>
        </w:rPr>
        <w:t xml:space="preserve">V-CHF </w:t>
      </w:r>
      <w:r w:rsidR="002857A1">
        <w:rPr>
          <w:color w:val="000000"/>
          <w:lang w:eastAsia="zh-CN"/>
        </w:rPr>
        <w:t xml:space="preserve">and H-CHF </w:t>
      </w:r>
      <w:ins w:id="456" w:author="S5-233693" w:date="2023-04-26T08:50:00Z">
        <w:r w:rsidR="00E34ABB">
          <w:rPr>
            <w:color w:val="000000"/>
            <w:lang w:eastAsia="zh-CN"/>
          </w:rPr>
          <w:t xml:space="preserve">per </w:t>
        </w:r>
        <w:r w:rsidR="00E34ABB">
          <w:t>charging data request</w:t>
        </w:r>
      </w:ins>
      <w:del w:id="457" w:author="S5-233693" w:date="2023-04-26T08:50:00Z">
        <w:r w:rsidDel="00E34ABB">
          <w:rPr>
            <w:color w:val="000000"/>
            <w:lang w:eastAsia="zh-CN"/>
          </w:rPr>
          <w:delText>communicati</w:delText>
        </w:r>
        <w:r w:rsidR="002857A1" w:rsidDel="00E34ABB">
          <w:rPr>
            <w:color w:val="000000"/>
            <w:lang w:eastAsia="zh-CN"/>
          </w:rPr>
          <w:delText>on</w:delText>
        </w:r>
      </w:del>
      <w:bookmarkEnd w:id="356"/>
    </w:p>
    <w:p w14:paraId="4CC5D138" w14:textId="33D2A678" w:rsidR="00356974" w:rsidRPr="00701C06" w:rsidRDefault="00356974" w:rsidP="00356974">
      <w:pPr>
        <w:pStyle w:val="Heading5"/>
      </w:pPr>
      <w:bookmarkStart w:id="458" w:name="_Toc129024965"/>
      <w:r>
        <w:t>7.2.4.</w:t>
      </w:r>
      <w:r w:rsidR="00BF5ABE">
        <w:t>11</w:t>
      </w:r>
      <w:r>
        <w:t>.1</w:t>
      </w:r>
      <w:r>
        <w:tab/>
        <w:t>General</w:t>
      </w:r>
      <w:bookmarkEnd w:id="458"/>
    </w:p>
    <w:p w14:paraId="5BF83AEB" w14:textId="21D28EDC" w:rsidR="00356974" w:rsidRDefault="00356974" w:rsidP="00356974">
      <w:r>
        <w:t xml:space="preserve">A possible solution for key issue #2e, the </w:t>
      </w:r>
      <w:r w:rsidR="00306D5A">
        <w:t xml:space="preserve">trigger for </w:t>
      </w:r>
      <w:r>
        <w:t xml:space="preserve">interaction for </w:t>
      </w:r>
      <w:r>
        <w:rPr>
          <w:color w:val="000000"/>
          <w:lang w:eastAsia="zh-CN"/>
        </w:rPr>
        <w:t>V-CHF communicating with H-CHF</w:t>
      </w:r>
      <w:ins w:id="459" w:author="S5-233693" w:date="2023-04-26T08:50:00Z">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ins>
      <w:r>
        <w:rPr>
          <w:color w:val="000000"/>
          <w:lang w:eastAsia="zh-CN"/>
        </w:rPr>
        <w:t xml:space="preserve"> is based on </w:t>
      </w:r>
      <w:r w:rsidR="00CC1FE4">
        <w:rPr>
          <w:color w:val="000000"/>
          <w:lang w:eastAsia="zh-CN"/>
        </w:rPr>
        <w:t>the reception of a charging data request by the V-CHF</w:t>
      </w:r>
      <w:r>
        <w:t>.</w:t>
      </w:r>
    </w:p>
    <w:p w14:paraId="5CF92096" w14:textId="33490DB4" w:rsidR="00356974" w:rsidRDefault="00356974" w:rsidP="00356974">
      <w:pPr>
        <w:pStyle w:val="Heading5"/>
      </w:pPr>
      <w:bookmarkStart w:id="460" w:name="_Toc129024966"/>
      <w:r>
        <w:t>7.2.4.</w:t>
      </w:r>
      <w:r w:rsidR="00BF5ABE">
        <w:t>11</w:t>
      </w:r>
      <w:r>
        <w:t>.2</w:t>
      </w:r>
      <w:r>
        <w:tab/>
        <w:t>Reference architecture</w:t>
      </w:r>
      <w:bookmarkEnd w:id="460"/>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461" w:name="_Toc129024967"/>
      <w:r w:rsidRPr="009A3A9C">
        <w:t>7.</w:t>
      </w:r>
      <w:r>
        <w:t>2</w:t>
      </w:r>
      <w:r w:rsidRPr="009A3A9C">
        <w:t>.4.</w:t>
      </w:r>
      <w:r w:rsidR="00BF5ABE">
        <w:t>11</w:t>
      </w:r>
      <w:r w:rsidRPr="009A3A9C">
        <w:t>.3</w:t>
      </w:r>
      <w:r w:rsidRPr="009A3A9C">
        <w:tab/>
        <w:t>Message flows</w:t>
      </w:r>
      <w:bookmarkEnd w:id="461"/>
    </w:p>
    <w:p w14:paraId="64A0248E" w14:textId="70505941" w:rsidR="00356974" w:rsidRDefault="002500E3" w:rsidP="00356974">
      <w:pPr>
        <w:rPr>
          <w:ins w:id="462" w:author="S5-233693" w:date="2023-04-26T08:50:00Z"/>
        </w:rPr>
      </w:pPr>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ins w:id="463" w:author="S5-233693" w:date="2023-04-26T08:50:00Z">
        <w:r>
          <w:t>The message flow is the same as the figure 7.2.4.1.3-1 in solution #2.1.</w:t>
        </w:r>
      </w:ins>
    </w:p>
    <w:p w14:paraId="19D9BF8A" w14:textId="2653C9F8" w:rsidR="00EA1108" w:rsidRDefault="00EA1108" w:rsidP="00EA1108">
      <w:pPr>
        <w:pStyle w:val="Heading4"/>
      </w:pPr>
      <w:bookmarkStart w:id="464" w:name="_Toc129024968"/>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464"/>
    </w:p>
    <w:p w14:paraId="5195E1AE" w14:textId="7777EC4F" w:rsidR="00EA1108" w:rsidRPr="00701C06" w:rsidRDefault="00EA1108" w:rsidP="00EA1108">
      <w:pPr>
        <w:pStyle w:val="Heading5"/>
      </w:pPr>
      <w:bookmarkStart w:id="465" w:name="_Toc129024969"/>
      <w:r>
        <w:t>7.2.4.</w:t>
      </w:r>
      <w:r w:rsidR="00422C02">
        <w:t>12</w:t>
      </w:r>
      <w:r>
        <w:t>.1</w:t>
      </w:r>
      <w:r>
        <w:tab/>
        <w:t>General</w:t>
      </w:r>
      <w:bookmarkEnd w:id="465"/>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466" w:name="_Toc129024970"/>
      <w:r>
        <w:t>7.2.4.</w:t>
      </w:r>
      <w:r w:rsidR="00422C02">
        <w:t>12</w:t>
      </w:r>
      <w:r>
        <w:t>.2</w:t>
      </w:r>
      <w:r>
        <w:tab/>
        <w:t>Reference architecture</w:t>
      </w:r>
      <w:bookmarkEnd w:id="466"/>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467" w:name="_Toc129024971"/>
      <w:r w:rsidRPr="009A3A9C">
        <w:t>7.</w:t>
      </w:r>
      <w:r>
        <w:t>2</w:t>
      </w:r>
      <w:r w:rsidRPr="009A3A9C">
        <w:t>.4.</w:t>
      </w:r>
      <w:r w:rsidR="00422C02">
        <w:t>12</w:t>
      </w:r>
      <w:r w:rsidRPr="009A3A9C">
        <w:t>.3</w:t>
      </w:r>
      <w:r w:rsidRPr="009A3A9C">
        <w:tab/>
        <w:t>Message flows</w:t>
      </w:r>
      <w:bookmarkEnd w:id="467"/>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468" w:name="_Toc129024972"/>
      <w:r>
        <w:t>7.2.4.</w:t>
      </w:r>
      <w:r w:rsidR="009158B1">
        <w:t>13</w:t>
      </w:r>
      <w:r>
        <w:tab/>
        <w:t>Solution #2.</w:t>
      </w:r>
      <w:r w:rsidR="009158B1">
        <w:t>13</w:t>
      </w:r>
      <w:r>
        <w:t xml:space="preserve">: </w:t>
      </w:r>
      <w:r w:rsidRPr="00265127">
        <w:t>V-CHF selected charging information for reporting to H-CHF</w:t>
      </w:r>
      <w:bookmarkEnd w:id="468"/>
    </w:p>
    <w:p w14:paraId="1C437DDD" w14:textId="17D3A3DF" w:rsidR="00F10A62" w:rsidRDefault="00F10A62" w:rsidP="00F10A62">
      <w:pPr>
        <w:pStyle w:val="Heading5"/>
      </w:pPr>
      <w:bookmarkStart w:id="469" w:name="_Toc129024973"/>
      <w:r>
        <w:t>7.2.4.</w:t>
      </w:r>
      <w:r w:rsidR="009158B1">
        <w:t>13</w:t>
      </w:r>
      <w:r>
        <w:t>.1</w:t>
      </w:r>
      <w:r>
        <w:tab/>
        <w:t>General</w:t>
      </w:r>
      <w:bookmarkEnd w:id="469"/>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470" w:name="_Toc129024974"/>
      <w:r>
        <w:t>7.2.4.</w:t>
      </w:r>
      <w:r w:rsidR="009158B1">
        <w:t>13</w:t>
      </w:r>
      <w:r>
        <w:t>.2</w:t>
      </w:r>
      <w:r>
        <w:tab/>
        <w:t>Reference architecture</w:t>
      </w:r>
      <w:bookmarkEnd w:id="470"/>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471" w:name="_Toc129024975"/>
      <w:r w:rsidRPr="009A3A9C">
        <w:lastRenderedPageBreak/>
        <w:t>7.</w:t>
      </w:r>
      <w:r>
        <w:t>2.</w:t>
      </w:r>
      <w:r w:rsidRPr="009A3A9C">
        <w:t>4.</w:t>
      </w:r>
      <w:r w:rsidR="009158B1">
        <w:t>13</w:t>
      </w:r>
      <w:r w:rsidRPr="009A3A9C">
        <w:t>.3</w:t>
      </w:r>
      <w:r w:rsidRPr="009A3A9C">
        <w:tab/>
        <w:t>Message flows</w:t>
      </w:r>
      <w:bookmarkEnd w:id="471"/>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472" w:name="_Toc129024976"/>
      <w:r>
        <w:t>7.2.4.</w:t>
      </w:r>
      <w:r w:rsidR="00990662">
        <w:t>14</w:t>
      </w:r>
      <w:r>
        <w:tab/>
        <w:t>Solution #2.</w:t>
      </w:r>
      <w:r w:rsidR="00990662">
        <w:t>14</w:t>
      </w:r>
      <w:r>
        <w:t xml:space="preserve">: </w:t>
      </w:r>
      <w:r w:rsidRPr="00DD4010">
        <w:t>V-SMF selected charging information for reporting to H-CHF</w:t>
      </w:r>
      <w:bookmarkEnd w:id="472"/>
    </w:p>
    <w:p w14:paraId="31121171" w14:textId="72D63533" w:rsidR="008D4AAB" w:rsidRPr="00701C06" w:rsidRDefault="008D4AAB" w:rsidP="008D4AAB">
      <w:pPr>
        <w:pStyle w:val="Heading5"/>
      </w:pPr>
      <w:bookmarkStart w:id="473" w:name="_Toc129024977"/>
      <w:r>
        <w:t>7.2.4.</w:t>
      </w:r>
      <w:r w:rsidR="00990662">
        <w:t>14</w:t>
      </w:r>
      <w:r>
        <w:t>.1</w:t>
      </w:r>
      <w:r>
        <w:tab/>
        <w:t>General</w:t>
      </w:r>
      <w:bookmarkEnd w:id="473"/>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474" w:name="_Toc129024978"/>
      <w:r>
        <w:t>7.2.4.</w:t>
      </w:r>
      <w:r w:rsidR="00990662">
        <w:t>14</w:t>
      </w:r>
      <w:r>
        <w:t>.2</w:t>
      </w:r>
      <w:r>
        <w:tab/>
        <w:t>Reference architecture</w:t>
      </w:r>
      <w:bookmarkEnd w:id="474"/>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475" w:name="_Toc129024979"/>
      <w:r w:rsidRPr="009A3A9C">
        <w:t>7.</w:t>
      </w:r>
      <w:r>
        <w:t>2</w:t>
      </w:r>
      <w:r w:rsidRPr="009A3A9C">
        <w:t>.4.</w:t>
      </w:r>
      <w:r w:rsidR="00990662">
        <w:t>14</w:t>
      </w:r>
      <w:r w:rsidRPr="009A3A9C">
        <w:t>.3</w:t>
      </w:r>
      <w:r w:rsidRPr="009A3A9C">
        <w:tab/>
        <w:t>Message flows</w:t>
      </w:r>
      <w:bookmarkEnd w:id="475"/>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476"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476"/>
      <w:r>
        <w:rPr>
          <w:lang w:val="en-US"/>
        </w:rPr>
        <w:t xml:space="preserve"> its own.</w:t>
      </w:r>
    </w:p>
    <w:p w14:paraId="48313D3A" w14:textId="4D1FE25B" w:rsidR="008D4AAB" w:rsidRDefault="008D4AAB" w:rsidP="008D4AAB">
      <w:pPr>
        <w:pStyle w:val="Heading4"/>
        <w:ind w:left="120" w:hangingChars="50" w:hanging="120"/>
      </w:pPr>
      <w:bookmarkStart w:id="477" w:name="_Toc129024980"/>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477"/>
    </w:p>
    <w:p w14:paraId="2406BD81" w14:textId="5B3B9C5E" w:rsidR="008D4AAB" w:rsidRPr="00701C06" w:rsidRDefault="008D4AAB" w:rsidP="008D4AAB">
      <w:pPr>
        <w:pStyle w:val="Heading5"/>
      </w:pPr>
      <w:bookmarkStart w:id="478" w:name="_Toc129024981"/>
      <w:r>
        <w:t>7.2.4.</w:t>
      </w:r>
      <w:r w:rsidR="00990662">
        <w:t>15</w:t>
      </w:r>
      <w:r>
        <w:t>.1</w:t>
      </w:r>
      <w:r>
        <w:tab/>
        <w:t>General</w:t>
      </w:r>
      <w:bookmarkEnd w:id="478"/>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479" w:name="_Toc129024982"/>
      <w:r>
        <w:t>7.2.4.</w:t>
      </w:r>
      <w:r w:rsidR="00990662">
        <w:t>15</w:t>
      </w:r>
      <w:r>
        <w:t>.2</w:t>
      </w:r>
      <w:r>
        <w:tab/>
        <w:t>Reference architecture</w:t>
      </w:r>
      <w:bookmarkEnd w:id="479"/>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480" w:name="_Toc129024983"/>
      <w:r w:rsidRPr="009A3A9C">
        <w:lastRenderedPageBreak/>
        <w:t>7.</w:t>
      </w:r>
      <w:r>
        <w:t>2</w:t>
      </w:r>
      <w:r w:rsidRPr="009A3A9C">
        <w:t>.4.</w:t>
      </w:r>
      <w:r w:rsidR="005D144D">
        <w:t>15</w:t>
      </w:r>
      <w:r w:rsidRPr="009A3A9C">
        <w:t>.3</w:t>
      </w:r>
      <w:r w:rsidRPr="009A3A9C">
        <w:tab/>
        <w:t>Message flows</w:t>
      </w:r>
      <w:bookmarkEnd w:id="480"/>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481" w:name="_Toc129024984"/>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481"/>
    </w:p>
    <w:p w14:paraId="02759E2C" w14:textId="068C6B3A" w:rsidR="007127C2" w:rsidRDefault="007127C2" w:rsidP="007127C2">
      <w:pPr>
        <w:pStyle w:val="Heading5"/>
      </w:pPr>
      <w:bookmarkStart w:id="482" w:name="_Toc129024985"/>
      <w:r>
        <w:t>7.2.4.</w:t>
      </w:r>
      <w:r w:rsidR="00895DE8">
        <w:t>16</w:t>
      </w:r>
      <w:r>
        <w:t>.1</w:t>
      </w:r>
      <w:r>
        <w:tab/>
        <w:t>General</w:t>
      </w:r>
      <w:bookmarkEnd w:id="482"/>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483" w:name="_Toc129024986"/>
      <w:r>
        <w:t>7.2.4.</w:t>
      </w:r>
      <w:r w:rsidR="00895DE8">
        <w:t>16</w:t>
      </w:r>
      <w:r>
        <w:t>.2</w:t>
      </w:r>
      <w:r>
        <w:tab/>
        <w:t>Reference architecture</w:t>
      </w:r>
      <w:bookmarkEnd w:id="483"/>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0" type="#_x0000_t75" style="width:366.1pt;height:173.9pt" o:ole="">
            <v:imagedata r:id="rId66" o:title=""/>
          </v:shape>
          <o:OLEObject Type="Embed" ProgID="Visio.Drawing.11" ShapeID="_x0000_i1050" DrawAspect="Content" ObjectID="_1744007396" r:id="rId67"/>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1" type="#_x0000_t75" style="width:396.7pt;height:190.85pt" o:ole="">
            <v:imagedata r:id="rId68" o:title=""/>
          </v:shape>
          <o:OLEObject Type="Embed" ProgID="Visio.Drawing.11" ShapeID="_x0000_i1051" DrawAspect="Content" ObjectID="_1744007397" r:id="rId69"/>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484" w:name="_Toc129024987"/>
      <w:r>
        <w:t>7.1.4.</w:t>
      </w:r>
      <w:r w:rsidR="00895DE8">
        <w:t>16</w:t>
      </w:r>
      <w:r>
        <w:t>.3</w:t>
      </w:r>
      <w:r>
        <w:tab/>
        <w:t>Message flows</w:t>
      </w:r>
      <w:bookmarkEnd w:id="484"/>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485" w:name="_Toc129024988"/>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485"/>
    </w:p>
    <w:p w14:paraId="35B0D64A" w14:textId="1ECB4321" w:rsidR="00736355" w:rsidRDefault="00736355" w:rsidP="00736355">
      <w:pPr>
        <w:pStyle w:val="Heading5"/>
      </w:pPr>
      <w:bookmarkStart w:id="486" w:name="_Toc129024989"/>
      <w:r>
        <w:t>7.2.4.</w:t>
      </w:r>
      <w:r w:rsidR="00895DE8">
        <w:t>17</w:t>
      </w:r>
      <w:r>
        <w:t>.1</w:t>
      </w:r>
      <w:r>
        <w:tab/>
        <w:t>General</w:t>
      </w:r>
      <w:bookmarkEnd w:id="486"/>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487" w:name="_Toc129024990"/>
      <w:r>
        <w:t>7.2.4.</w:t>
      </w:r>
      <w:r w:rsidR="00895DE8">
        <w:t>17</w:t>
      </w:r>
      <w:r>
        <w:t>.2</w:t>
      </w:r>
      <w:r>
        <w:tab/>
        <w:t>Reference architecture</w:t>
      </w:r>
      <w:bookmarkEnd w:id="487"/>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488" w:name="_Toc129024991"/>
      <w:r>
        <w:t>7.2.4.</w:t>
      </w:r>
      <w:r w:rsidR="00895DE8">
        <w:t>17</w:t>
      </w:r>
      <w:r>
        <w:t>.3</w:t>
      </w:r>
      <w:r>
        <w:tab/>
        <w:t>Message flows</w:t>
      </w:r>
      <w:bookmarkEnd w:id="488"/>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lastRenderedPageBreak/>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1716C952" w:rsidR="000159E4" w:rsidRDefault="000159E4" w:rsidP="000159E4">
      <w:pPr>
        <w:pStyle w:val="Heading4"/>
        <w:rPr>
          <w:ins w:id="489" w:author="S5-233310" w:date="2023-04-26T08:28:00Z"/>
        </w:rPr>
      </w:pPr>
      <w:bookmarkStart w:id="490" w:name="_Toc129024992"/>
      <w:ins w:id="491" w:author="S5-233310" w:date="2023-04-26T08:28:00Z">
        <w:r>
          <w:t>7.2.4.</w:t>
        </w:r>
        <w:del w:id="492" w:author="Rapporteur" w:date="2023-04-26T09:02:00Z">
          <w:r w:rsidDel="00BD5A50">
            <w:delText>x</w:delText>
          </w:r>
        </w:del>
      </w:ins>
      <w:ins w:id="493" w:author="Rapporteur" w:date="2023-04-26T09:02:00Z">
        <w:r w:rsidR="00BD5A50">
          <w:t>18</w:t>
        </w:r>
      </w:ins>
      <w:ins w:id="494" w:author="S5-233310" w:date="2023-04-26T08:28:00Z">
        <w:r>
          <w:tab/>
          <w:t>Solution #2.</w:t>
        </w:r>
        <w:del w:id="495" w:author="Rapporteur" w:date="2023-04-26T09:02:00Z">
          <w:r w:rsidDel="00BD5A50">
            <w:delText>x</w:delText>
          </w:r>
        </w:del>
      </w:ins>
      <w:ins w:id="496" w:author="Rapporteur" w:date="2023-04-26T09:02:00Z">
        <w:r w:rsidR="00BD5A50">
          <w:t>18</w:t>
        </w:r>
      </w:ins>
      <w:ins w:id="497" w:author="S5-233310" w:date="2023-04-26T08:28:00Z">
        <w:r>
          <w:t xml:space="preserve">: </w:t>
        </w:r>
        <w:r w:rsidRPr="00585EEF">
          <w:t xml:space="preserve">Roaming </w:t>
        </w:r>
        <w:r>
          <w:t>c</w:t>
        </w:r>
        <w:r w:rsidRPr="00585EEF">
          <w:t xml:space="preserve">harging </w:t>
        </w:r>
        <w:r>
          <w:t>p</w:t>
        </w:r>
        <w:r w:rsidRPr="00585EEF">
          <w:t xml:space="preserve">rofile </w:t>
        </w:r>
        <w:r>
          <w:t>update CHF-to-CHF</w:t>
        </w:r>
      </w:ins>
    </w:p>
    <w:p w14:paraId="23A6CDF7" w14:textId="52CE3D20" w:rsidR="000159E4" w:rsidRPr="00701C06" w:rsidRDefault="000159E4" w:rsidP="000159E4">
      <w:pPr>
        <w:pStyle w:val="Heading5"/>
        <w:rPr>
          <w:ins w:id="498" w:author="S5-233310" w:date="2023-04-26T08:28:00Z"/>
        </w:rPr>
      </w:pPr>
      <w:ins w:id="499" w:author="S5-233310" w:date="2023-04-26T08:28:00Z">
        <w:r>
          <w:t>7.2.4.</w:t>
        </w:r>
        <w:del w:id="500" w:author="Rapporteur" w:date="2023-04-26T09:02:00Z">
          <w:r w:rsidDel="00BD5A50">
            <w:delText>x</w:delText>
          </w:r>
        </w:del>
      </w:ins>
      <w:ins w:id="501" w:author="Rapporteur" w:date="2023-04-26T09:02:00Z">
        <w:r w:rsidR="00BD5A50">
          <w:t>18</w:t>
        </w:r>
      </w:ins>
      <w:ins w:id="502" w:author="S5-233310" w:date="2023-04-26T08:28:00Z">
        <w:r>
          <w:t>.1</w:t>
        </w:r>
        <w:r>
          <w:tab/>
          <w:t>General</w:t>
        </w:r>
      </w:ins>
    </w:p>
    <w:p w14:paraId="51383826" w14:textId="77777777" w:rsidR="000159E4" w:rsidRDefault="000159E4" w:rsidP="000159E4">
      <w:pPr>
        <w:rPr>
          <w:ins w:id="503" w:author="S5-233310" w:date="2023-04-26T08:28:00Z"/>
        </w:rPr>
      </w:pPr>
      <w:ins w:id="504" w:author="S5-233310" w:date="2023-04-26T08:28:00Z">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ins>
    </w:p>
    <w:p w14:paraId="74CEE537" w14:textId="318BA0AE" w:rsidR="000159E4" w:rsidRDefault="000159E4" w:rsidP="000159E4">
      <w:pPr>
        <w:pStyle w:val="Heading5"/>
        <w:rPr>
          <w:ins w:id="505" w:author="S5-233310" w:date="2023-04-26T08:28:00Z"/>
        </w:rPr>
      </w:pPr>
      <w:ins w:id="506" w:author="S5-233310" w:date="2023-04-26T08:28:00Z">
        <w:r>
          <w:t>7.2.4.</w:t>
        </w:r>
        <w:del w:id="507" w:author="Rapporteur" w:date="2023-04-26T09:02:00Z">
          <w:r w:rsidDel="00BD5A50">
            <w:delText>x</w:delText>
          </w:r>
        </w:del>
      </w:ins>
      <w:ins w:id="508" w:author="Rapporteur" w:date="2023-04-26T09:02:00Z">
        <w:r w:rsidR="00BD5A50">
          <w:t>18</w:t>
        </w:r>
      </w:ins>
      <w:ins w:id="509" w:author="S5-233310" w:date="2023-04-26T08:28:00Z">
        <w:r>
          <w:t>.2</w:t>
        </w:r>
        <w:r>
          <w:tab/>
          <w:t>Reference architecture</w:t>
        </w:r>
      </w:ins>
    </w:p>
    <w:p w14:paraId="403C5FE6" w14:textId="77777777" w:rsidR="000159E4" w:rsidRDefault="000159E4" w:rsidP="000159E4">
      <w:pPr>
        <w:rPr>
          <w:ins w:id="510" w:author="S5-233310" w:date="2023-04-26T08:28:00Z"/>
        </w:rPr>
      </w:pPr>
      <w:ins w:id="511" w:author="S5-233310" w:date="2023-04-26T08:28:00Z">
        <w:r>
          <w:t>The reference architecture would be the same as in solution #2.1 clause 7.2.4.1.</w:t>
        </w:r>
      </w:ins>
    </w:p>
    <w:p w14:paraId="6737CA34" w14:textId="175E4BBC" w:rsidR="000159E4" w:rsidRPr="009A3A9C" w:rsidRDefault="000159E4" w:rsidP="000159E4">
      <w:pPr>
        <w:pStyle w:val="Heading5"/>
        <w:rPr>
          <w:ins w:id="512" w:author="S5-233310" w:date="2023-04-26T08:28:00Z"/>
        </w:rPr>
      </w:pPr>
      <w:ins w:id="513" w:author="S5-233310" w:date="2023-04-26T08:28:00Z">
        <w:r w:rsidRPr="009A3A9C">
          <w:t>7.</w:t>
        </w:r>
        <w:r>
          <w:t>2</w:t>
        </w:r>
        <w:r w:rsidRPr="009A3A9C">
          <w:t>.4.</w:t>
        </w:r>
        <w:del w:id="514" w:author="Rapporteur" w:date="2023-04-26T09:02:00Z">
          <w:r w:rsidDel="00BD5A50">
            <w:delText>x</w:delText>
          </w:r>
        </w:del>
      </w:ins>
      <w:ins w:id="515" w:author="Rapporteur" w:date="2023-04-26T09:02:00Z">
        <w:r w:rsidR="00BD5A50">
          <w:t>18</w:t>
        </w:r>
      </w:ins>
      <w:ins w:id="516" w:author="S5-233310" w:date="2023-04-26T08:28:00Z">
        <w:r w:rsidRPr="009A3A9C">
          <w:t>.3</w:t>
        </w:r>
        <w:r w:rsidRPr="009A3A9C">
          <w:tab/>
          <w:t>Message flows</w:t>
        </w:r>
      </w:ins>
    </w:p>
    <w:p w14:paraId="625509F3" w14:textId="77777777" w:rsidR="000159E4" w:rsidRDefault="000159E4" w:rsidP="000159E4">
      <w:pPr>
        <w:rPr>
          <w:ins w:id="517" w:author="S5-233310" w:date="2023-04-26T08:28:00Z"/>
          <w:lang w:val="en-US"/>
        </w:rPr>
      </w:pPr>
      <w:ins w:id="518" w:author="S5-233310" w:date="2023-04-26T08:28:00Z">
        <w:r>
          <w:rPr>
            <w:lang w:val="en-US"/>
          </w:rPr>
          <w:t>The Roaming charging profile may be requested at any time by the V-SMF. This means that the V-SMF could include it in every charging data request, allowing the V-SMF, V-CHF or H-CHF to change it:</w:t>
        </w:r>
      </w:ins>
    </w:p>
    <w:p w14:paraId="736BA00B" w14:textId="77777777" w:rsidR="000159E4" w:rsidRDefault="000159E4" w:rsidP="000159E4">
      <w:pPr>
        <w:pStyle w:val="B1"/>
        <w:rPr>
          <w:ins w:id="519" w:author="S5-233310" w:date="2023-04-26T08:28:00Z"/>
          <w:lang w:val="en-US"/>
        </w:rPr>
      </w:pPr>
      <w:ins w:id="520" w:author="S5-233310" w:date="2023-04-26T08:28:00Z">
        <w:r>
          <w:rPr>
            <w:lang w:val="en-US"/>
          </w:rPr>
          <w:t>1.</w:t>
        </w:r>
        <w:r>
          <w:rPr>
            <w:lang w:val="en-US"/>
          </w:rPr>
          <w:tab/>
          <w:t>The V-SMF includes Roaming charging profile in a Charging data request [Update] to V-CHF</w:t>
        </w:r>
      </w:ins>
    </w:p>
    <w:p w14:paraId="02E7AE00" w14:textId="77777777" w:rsidR="000159E4" w:rsidRDefault="000159E4" w:rsidP="000159E4">
      <w:pPr>
        <w:pStyle w:val="B1"/>
        <w:rPr>
          <w:ins w:id="521" w:author="S5-233310" w:date="2023-04-26T08:28:00Z"/>
          <w:lang w:val="en-US"/>
        </w:rPr>
      </w:pPr>
      <w:ins w:id="522" w:author="S5-233310" w:date="2023-04-26T08:28:00Z">
        <w:r>
          <w:rPr>
            <w:lang w:val="en-US"/>
          </w:rPr>
          <w:t>2.</w:t>
        </w:r>
        <w:r>
          <w:rPr>
            <w:lang w:val="en-US"/>
          </w:rPr>
          <w:tab/>
          <w:t>Changed by V-CHF and transferred to H-CHF</w:t>
        </w:r>
      </w:ins>
    </w:p>
    <w:p w14:paraId="0D0AEDFA" w14:textId="77777777" w:rsidR="000159E4" w:rsidRDefault="000159E4" w:rsidP="000159E4">
      <w:pPr>
        <w:pStyle w:val="B1"/>
        <w:rPr>
          <w:ins w:id="523" w:author="S5-233310" w:date="2023-04-26T08:28:00Z"/>
          <w:lang w:val="en-US"/>
        </w:rPr>
      </w:pPr>
      <w:ins w:id="524" w:author="S5-233310" w:date="2023-04-26T08:28:00Z">
        <w:r>
          <w:rPr>
            <w:lang w:val="en-US"/>
          </w:rPr>
          <w:t>3.</w:t>
        </w:r>
        <w:r>
          <w:rPr>
            <w:lang w:val="en-US"/>
          </w:rPr>
          <w:tab/>
          <w:t>Changed by H-CHF and transferred to V-CHF</w:t>
        </w:r>
      </w:ins>
    </w:p>
    <w:p w14:paraId="7758373B" w14:textId="77777777" w:rsidR="000159E4" w:rsidRDefault="000159E4" w:rsidP="000159E4">
      <w:pPr>
        <w:pStyle w:val="B1"/>
        <w:rPr>
          <w:ins w:id="525" w:author="S5-233310" w:date="2023-04-26T08:28:00Z"/>
          <w:lang w:val="en-US"/>
        </w:rPr>
      </w:pPr>
      <w:ins w:id="526" w:author="S5-233310" w:date="2023-04-26T08:28:00Z">
        <w:r>
          <w:rPr>
            <w:lang w:val="en-US"/>
          </w:rPr>
          <w:t>4.</w:t>
        </w:r>
        <w:r>
          <w:rPr>
            <w:lang w:val="en-US"/>
          </w:rPr>
          <w:tab/>
          <w:t>Transferred from V-CHF to V-SMF</w:t>
        </w:r>
      </w:ins>
    </w:p>
    <w:p w14:paraId="0E4BD81A" w14:textId="77777777" w:rsidR="000159E4" w:rsidRDefault="000159E4" w:rsidP="000159E4">
      <w:pPr>
        <w:pStyle w:val="B1"/>
        <w:rPr>
          <w:ins w:id="527" w:author="S5-233310" w:date="2023-04-26T08:28:00Z"/>
          <w:lang w:val="en-US"/>
        </w:rPr>
      </w:pPr>
      <w:ins w:id="528" w:author="S5-233310" w:date="2023-04-26T08:28:00Z">
        <w:r>
          <w:rPr>
            <w:lang w:val="en-US"/>
          </w:rPr>
          <w:t>5.</w:t>
        </w:r>
        <w:r>
          <w:rPr>
            <w:lang w:val="en-US"/>
          </w:rPr>
          <w:tab/>
          <w:t>Applied in V-SMF</w:t>
        </w:r>
      </w:ins>
    </w:p>
    <w:p w14:paraId="390CC68E" w14:textId="77777777" w:rsidR="000740F4" w:rsidRDefault="000740F4" w:rsidP="000740F4">
      <w:pPr>
        <w:pStyle w:val="Heading3"/>
      </w:pPr>
      <w:r>
        <w:t>7.2.5</w:t>
      </w:r>
      <w:r>
        <w:tab/>
        <w:t>Evaluation</w:t>
      </w:r>
      <w:bookmarkEnd w:id="490"/>
    </w:p>
    <w:p w14:paraId="253E31AD" w14:textId="5F7F2087" w:rsidR="00397A8E" w:rsidRDefault="000740F4" w:rsidP="000740F4">
      <w:r>
        <w:t xml:space="preserve">Solutions </w:t>
      </w:r>
      <w:r w:rsidR="00397A8E">
        <w:t>#2.1 and #2.2</w:t>
      </w:r>
      <w:r>
        <w:t xml:space="preserve"> both solves key issues #2a and #2b</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1B112940" w14:textId="77777777"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77777777" w:rsidR="00710440" w:rsidRDefault="00710440" w:rsidP="00710440">
      <w:r>
        <w:lastRenderedPageBreak/>
        <w:t>Both 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1411509E" w:rsidR="00F96209" w:rsidRDefault="00F96209" w:rsidP="00F96209">
      <w:r>
        <w:t>Solutions #2.10, #2.11</w:t>
      </w:r>
      <w:del w:id="529" w:author="S5-233674" w:date="2023-04-26T08:30:00Z">
        <w:r w:rsidDel="00842A1F">
          <w:delText xml:space="preserve"> and</w:delText>
        </w:r>
      </w:del>
      <w:ins w:id="530" w:author="S5-233674" w:date="2023-04-26T08:30:00Z">
        <w:r w:rsidR="00842A1F">
          <w:t>,</w:t>
        </w:r>
      </w:ins>
      <w:r>
        <w:t xml:space="preserve"> #2.12</w:t>
      </w:r>
      <w:ins w:id="531" w:author="S5-233674" w:date="2023-04-26T08:30:00Z">
        <w:r w:rsidR="0079236D">
          <w:t>, #2.17, and #2.</w:t>
        </w:r>
        <w:del w:id="532" w:author="Rapporteur" w:date="2023-04-26T09:02:00Z">
          <w:r w:rsidR="0079236D" w:rsidDel="00BD5A50">
            <w:delText>x</w:delText>
          </w:r>
        </w:del>
      </w:ins>
      <w:ins w:id="533" w:author="Rapporteur" w:date="2023-04-26T09:02:00Z">
        <w:r w:rsidR="00BD5A50">
          <w:t>18</w:t>
        </w:r>
      </w:ins>
      <w:r>
        <w:t xml:space="preserve"> all solves key issues #2e.</w:t>
      </w:r>
    </w:p>
    <w:p w14:paraId="0AC0E9D4" w14:textId="77777777" w:rsidR="00F86438" w:rsidRDefault="00F96209" w:rsidP="00F86438">
      <w:pPr>
        <w:pStyle w:val="B1"/>
        <w:rPr>
          <w:ins w:id="534" w:author="S5-233674" w:date="2023-04-26T08:31:00Z"/>
        </w:rPr>
      </w:pPr>
      <w:r>
        <w:t>-</w:t>
      </w:r>
      <w:r>
        <w:tab/>
      </w:r>
      <w:ins w:id="535" w:author="S5-233674" w:date="2023-04-26T08:31:00Z">
        <w:r w:rsidR="00F86438">
          <w:t>Solution #2.10 the trigger for the CHF-to-CHF communication is based on the UE identity, this will mean that from the both the V-CHF and H-CHF the CHF-to-CHF session will have a different lifetime and trigger handling than the V-SMF to V-CHF and the AMF to V-CHF.</w:t>
        </w:r>
      </w:ins>
    </w:p>
    <w:p w14:paraId="5D41983C" w14:textId="2DB5FADF" w:rsidR="00F96209" w:rsidRDefault="00F96209" w:rsidP="00F96209">
      <w:pPr>
        <w:pStyle w:val="B1"/>
      </w:pPr>
      <w:r>
        <w:t>Solution #2.11 the trigger for the CHF-to-CHF communication is based on the reception of a charging data request, this will mean that from the H-CHF point of view the triggers will happen like it would be directly from the V-SMF</w:t>
      </w:r>
      <w:ins w:id="536" w:author="S5-233674" w:date="2023-04-26T08:31:00Z">
        <w:r w:rsidR="007E264B">
          <w:t xml:space="preserve"> or from AMF</w:t>
        </w:r>
      </w:ins>
      <w:r>
        <w:t>. The V-CHF would forward some sessions to the H-CHF.</w:t>
      </w:r>
    </w:p>
    <w:p w14:paraId="3F4C61F5" w14:textId="15871391" w:rsidR="00AF3ACA" w:rsidRDefault="00F96209" w:rsidP="00AF3ACA">
      <w:pPr>
        <w:pStyle w:val="B1"/>
        <w:rPr>
          <w:ins w:id="537" w:author="S5-233674" w:date="2023-04-26T08:31:00Z"/>
        </w:rPr>
      </w:pPr>
      <w:r>
        <w:t>-</w:t>
      </w:r>
      <w:r>
        <w:tab/>
        <w:t xml:space="preserve">Solution #2.12 handles how the roaming charging profile could be </w:t>
      </w:r>
      <w:ins w:id="538" w:author="S5-233674" w:date="2023-04-26T08:31:00Z">
        <w:r w:rsidR="00AF3ACA">
          <w:t>updated in the case where the V-SMF communicated with both V-CHF and H-CHF.</w:t>
        </w:r>
      </w:ins>
    </w:p>
    <w:p w14:paraId="7056C573" w14:textId="77777777" w:rsidR="00AF3ACA" w:rsidRDefault="00AF3ACA" w:rsidP="00AF3ACA">
      <w:pPr>
        <w:pStyle w:val="B1"/>
        <w:rPr>
          <w:ins w:id="539" w:author="S5-233674" w:date="2023-04-26T08:31:00Z"/>
        </w:rPr>
      </w:pPr>
      <w:ins w:id="540" w:author="S5-233674" w:date="2023-04-26T08:31:00Z">
        <w:r>
          <w:t>-</w:t>
        </w:r>
        <w:r>
          <w:tab/>
          <w:t>Solution #2.17 allows a time-based change of the Roaming charging profile, by adding more information in the roaming charging profile. There are currently no use case, requirement or key issues defined for this.</w:t>
        </w:r>
      </w:ins>
    </w:p>
    <w:p w14:paraId="387A1CAD" w14:textId="47A7B66F" w:rsidR="00F96209" w:rsidRDefault="00AF3ACA" w:rsidP="00AF3ACA">
      <w:pPr>
        <w:pStyle w:val="B1"/>
      </w:pPr>
      <w:ins w:id="541" w:author="S5-233674" w:date="2023-04-26T08:31:00Z">
        <w:r>
          <w:t>-</w:t>
        </w:r>
        <w:r>
          <w:tab/>
          <w:t>Solution #2.</w:t>
        </w:r>
        <w:del w:id="542" w:author="Rapporteur" w:date="2023-04-26T09:03:00Z">
          <w:r w:rsidDel="00113F27">
            <w:delText>x</w:delText>
          </w:r>
        </w:del>
      </w:ins>
      <w:ins w:id="543" w:author="Rapporteur" w:date="2023-04-26T09:03:00Z">
        <w:r w:rsidR="00113F27">
          <w:t>18</w:t>
        </w:r>
      </w:ins>
      <w:ins w:id="544" w:author="S5-233674" w:date="2023-04-26T08:31:00Z">
        <w:r>
          <w:t xml:space="preserve"> handles how the roaming charging profile updated in the case where the CHF-to-CHF scenario.</w:t>
        </w:r>
      </w:ins>
      <w:del w:id="545" w:author="S5-233674" w:date="2023-04-26T08:31:00Z">
        <w:r w:rsidR="00F96209" w:rsidDel="00AF3ACA">
          <w:delText>used however it does not cover the CHF-to-CHF scenario.</w:delText>
        </w:r>
      </w:del>
    </w:p>
    <w:p w14:paraId="7BE9524C" w14:textId="77777777" w:rsidR="00E961D5" w:rsidRDefault="00E961D5" w:rsidP="000740F4">
      <w:pPr>
        <w:rPr>
          <w:ins w:id="546" w:author="S5-233674" w:date="2023-04-26T08:32:00Z"/>
        </w:rPr>
      </w:pPr>
    </w:p>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Pr>
        <w:rPr>
          <w:ins w:id="547" w:author="S5-233674" w:date="2023-04-26T08:32:00Z"/>
        </w:rPr>
      </w:pPr>
    </w:p>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Pr>
        <w:rPr>
          <w:ins w:id="548" w:author="S5-233674" w:date="2023-04-26T08:32:00Z"/>
        </w:rPr>
      </w:pPr>
    </w:p>
    <w:p w14:paraId="2787A517" w14:textId="77777777" w:rsidR="005F74BB" w:rsidRDefault="005F74BB" w:rsidP="005F74BB">
      <w:pPr>
        <w:rPr>
          <w:ins w:id="549" w:author="S5-233674" w:date="2023-04-26T08:32:00Z"/>
        </w:rPr>
      </w:pPr>
      <w:ins w:id="550" w:author="S5-233674" w:date="2023-04-26T08:32:00Z">
        <w:r>
          <w:t>Solutions #2.13, #2.14 and #2.15 all solves key issues #2a and #2b and handles selection of charging information.</w:t>
        </w:r>
      </w:ins>
    </w:p>
    <w:p w14:paraId="19D523B9" w14:textId="77777777" w:rsidR="005F74BB" w:rsidRDefault="005F74BB" w:rsidP="005F74BB">
      <w:pPr>
        <w:pStyle w:val="B1"/>
        <w:rPr>
          <w:ins w:id="551" w:author="S5-233674" w:date="2023-04-26T08:32:00Z"/>
        </w:rPr>
      </w:pPr>
      <w:ins w:id="552" w:author="S5-233674" w:date="2023-04-26T08:32:00Z">
        <w:r>
          <w:t>-</w:t>
        </w:r>
        <w:r>
          <w:tab/>
          <w:t>Solution #2.13 the V-CHF selects the information to be reported to V-CHF</w:t>
        </w:r>
        <w:r w:rsidRPr="006877EB">
          <w:t>.</w:t>
        </w:r>
        <w:r>
          <w:t xml:space="preserve"> Put new requirements on the V-CHF to select information to be sent to the H-CHF.</w:t>
        </w:r>
      </w:ins>
    </w:p>
    <w:p w14:paraId="20C824CF" w14:textId="77777777" w:rsidR="005F74BB" w:rsidRDefault="005F74BB" w:rsidP="005F74BB">
      <w:pPr>
        <w:pStyle w:val="B1"/>
        <w:rPr>
          <w:ins w:id="553" w:author="S5-233674" w:date="2023-04-26T08:32:00Z"/>
        </w:rPr>
      </w:pPr>
      <w:ins w:id="554" w:author="S5-233674" w:date="2023-04-26T08:32:00Z">
        <w:r>
          <w:lastRenderedPageBreak/>
          <w:t>-</w:t>
        </w:r>
        <w:r>
          <w:tab/>
          <w:t>Solution #2.14 the V-SMF marks the information elements to be sent to the H-CHF. This will require more data sent between the V-SMF and V-CHF, and it will be the V-CHF that is responsible for using this information to select information to be sent to the H-CHF.</w:t>
        </w:r>
      </w:ins>
    </w:p>
    <w:p w14:paraId="3938E04F" w14:textId="77777777" w:rsidR="005F74BB" w:rsidRDefault="005F74BB" w:rsidP="005F74BB">
      <w:pPr>
        <w:pStyle w:val="B1"/>
        <w:rPr>
          <w:ins w:id="555" w:author="S5-233674" w:date="2023-04-26T08:32:00Z"/>
        </w:rPr>
      </w:pPr>
      <w:ins w:id="556" w:author="S5-233674" w:date="2023-04-26T08:32:00Z">
        <w:r>
          <w:t>-</w:t>
        </w:r>
        <w:r>
          <w:tab/>
          <w:t>Solution #2.15 the V-SMF sends separate information elements for the information to be sent to the H-CHF. This will duplicate a lot of data sent between the V-SMF and V-CHF, and it will be the V-CHF that is responsible for using this information to select information to be sent to the H-CHF.</w:t>
        </w:r>
      </w:ins>
    </w:p>
    <w:p w14:paraId="38DB3723" w14:textId="77777777" w:rsidR="000740F4" w:rsidRPr="00832D81" w:rsidRDefault="000740F4" w:rsidP="000740F4">
      <w:pPr>
        <w:pStyle w:val="EditorsNote"/>
      </w:pPr>
      <w:r>
        <w:t>Editor’s note:</w:t>
      </w:r>
      <w:r>
        <w:tab/>
        <w:t>Further evaluations are FFS.</w:t>
      </w:r>
    </w:p>
    <w:p w14:paraId="51913BD9" w14:textId="77777777" w:rsidR="0081707C" w:rsidRDefault="0081707C" w:rsidP="0081707C">
      <w:pPr>
        <w:pStyle w:val="Heading3"/>
      </w:pPr>
      <w:bookmarkStart w:id="557" w:name="_Toc129024993"/>
      <w:r>
        <w:t>7.2.6</w:t>
      </w:r>
      <w:r>
        <w:tab/>
        <w:t>Conclusion</w:t>
      </w:r>
      <w:bookmarkEnd w:id="557"/>
    </w:p>
    <w:p w14:paraId="4BB1D610" w14:textId="48927116" w:rsidR="0081707C" w:rsidRDefault="0081707C" w:rsidP="0081707C">
      <w:r>
        <w:rPr>
          <w:lang w:eastAsia="zh-CN"/>
        </w:rPr>
        <w:t xml:space="preserve">For </w:t>
      </w:r>
      <w:ins w:id="558" w:author="S5-233674" w:date="2023-04-26T08:32:00Z">
        <w:r w:rsidR="005A51DA">
          <w:rPr>
            <w:lang w:eastAsia="zh-CN"/>
          </w:rPr>
          <w:t xml:space="preserve">key issues #2a and 2b, </w:t>
        </w:r>
      </w:ins>
      <w:r>
        <w:rPr>
          <w:lang w:eastAsia="zh-CN"/>
        </w:rPr>
        <w:t xml:space="preserve">5G connectivity charging, </w:t>
      </w:r>
      <w:r>
        <w:rPr>
          <w:lang w:val="en-US"/>
        </w:rPr>
        <w:t xml:space="preserve">solution </w:t>
      </w:r>
      <w:ins w:id="559" w:author="S5-233674" w:date="2023-04-26T08:33:00Z">
        <w:r w:rsidR="00DA28E4">
          <w:rPr>
            <w:lang w:val="en-US"/>
          </w:rPr>
          <w:t xml:space="preserve">using </w:t>
        </w:r>
        <w:r w:rsidR="00DA28E4">
          <w:t>CHF-to-CHF communication</w:t>
        </w:r>
      </w:ins>
      <w:del w:id="560" w:author="S5-233674" w:date="2023-04-26T08:33:00Z">
        <w:r w:rsidDel="00DA28E4">
          <w:rPr>
            <w:lang w:val="en-US"/>
          </w:rPr>
          <w:delText>#2.1</w:delText>
        </w:r>
      </w:del>
      <w:r>
        <w:rPr>
          <w:lang w:val="en-US"/>
        </w:rPr>
        <w:t xml:space="preserve"> can be an </w:t>
      </w:r>
      <w:r>
        <w:rPr>
          <w:lang w:eastAsia="zh-CN"/>
        </w:rPr>
        <w:t xml:space="preserve">additional solution in </w:t>
      </w:r>
      <w:r>
        <w:t>normative work</w:t>
      </w:r>
      <w:ins w:id="561" w:author="S5-233674" w:date="2023-04-26T08:33:00Z">
        <w:r w:rsidR="00B235BC">
          <w:t xml:space="preserve"> </w:t>
        </w:r>
        <w:r w:rsidR="00B235BC">
          <w:t>i.e., allowing both solutions #2.1 and #2.2</w:t>
        </w:r>
      </w:ins>
      <w:r>
        <w:rPr>
          <w:lang w:eastAsia="zh-CN"/>
        </w:rPr>
        <w:t>.</w:t>
      </w:r>
    </w:p>
    <w:p w14:paraId="006E02AD" w14:textId="378BB43B" w:rsidR="0081707C" w:rsidRDefault="0081707C" w:rsidP="0081707C">
      <w:pPr>
        <w:rPr>
          <w:lang w:eastAsia="zh-CN"/>
        </w:rPr>
      </w:pPr>
      <w:r>
        <w:rPr>
          <w:lang w:eastAsia="zh-CN"/>
        </w:rPr>
        <w:t xml:space="preserve">For </w:t>
      </w:r>
      <w:ins w:id="562" w:author="S5-233674" w:date="2023-04-26T08:33:00Z">
        <w:r w:rsidR="003E54AD">
          <w:rPr>
            <w:lang w:eastAsia="zh-CN"/>
          </w:rPr>
          <w:t>key issues #2h and 2i,</w:t>
        </w:r>
      </w:ins>
      <w:r>
        <w:rPr>
          <w:lang w:eastAsia="zh-CN"/>
        </w:rPr>
        <w:t xml:space="preserve">5G connection </w:t>
      </w:r>
      <w:r w:rsidRPr="00E637A8">
        <w:t>and mobility</w:t>
      </w:r>
      <w:r>
        <w:t xml:space="preserve"> charging</w:t>
      </w:r>
      <w:r>
        <w:rPr>
          <w:lang w:eastAsia="zh-CN"/>
        </w:rPr>
        <w:t xml:space="preserve">, solution </w:t>
      </w:r>
      <w:ins w:id="563" w:author="S5-233674" w:date="2023-04-26T08:34:00Z">
        <w:r w:rsidR="000E1C4C">
          <w:rPr>
            <w:lang w:val="en-US"/>
          </w:rPr>
          <w:t xml:space="preserve">using </w:t>
        </w:r>
        <w:r w:rsidR="000E1C4C">
          <w:t>CHF-to-CHF communication</w:t>
        </w:r>
      </w:ins>
      <w:del w:id="564" w:author="S5-233674" w:date="2023-04-26T08:34:00Z">
        <w:r w:rsidDel="000E1C4C">
          <w:rPr>
            <w:lang w:eastAsia="zh-CN"/>
          </w:rPr>
          <w:delText>#2.1</w:delText>
        </w:r>
      </w:del>
      <w:r>
        <w:rPr>
          <w:lang w:eastAsia="zh-CN"/>
        </w:rPr>
        <w:t xml:space="preserve"> can be an additional solution in </w:t>
      </w:r>
      <w:r>
        <w:t>normative work</w:t>
      </w:r>
      <w:ins w:id="565" w:author="S5-233674" w:date="2023-04-26T08:34:00Z">
        <w:r w:rsidR="00F13114" w:rsidRPr="00F13114">
          <w:t xml:space="preserve"> </w:t>
        </w:r>
        <w:r w:rsidR="00F13114">
          <w:t>i.e., allowing both solutions #2.1 and #2.5</w:t>
        </w:r>
      </w:ins>
      <w:r>
        <w:rPr>
          <w:lang w:eastAsia="zh-CN"/>
        </w:rPr>
        <w:t>.</w:t>
      </w:r>
    </w:p>
    <w:p w14:paraId="176958AE" w14:textId="2AE69664" w:rsidR="0081707C" w:rsidRDefault="0081707C" w:rsidP="0081707C">
      <w:pPr>
        <w:rPr>
          <w:lang w:eastAsia="zh-CN"/>
        </w:rPr>
      </w:pPr>
      <w:r>
        <w:rPr>
          <w:rFonts w:hint="eastAsia"/>
          <w:lang w:eastAsia="zh-CN"/>
        </w:rPr>
        <w:t>F</w:t>
      </w:r>
      <w:r>
        <w:rPr>
          <w:lang w:eastAsia="zh-CN"/>
        </w:rPr>
        <w:t xml:space="preserve">or </w:t>
      </w:r>
      <w:ins w:id="566" w:author="S5-233674" w:date="2023-04-26T08:34:00Z">
        <w:r w:rsidR="00975BF1">
          <w:rPr>
            <w:lang w:eastAsia="zh-CN"/>
          </w:rPr>
          <w:t>key issues #2f and 2g,</w:t>
        </w:r>
        <w:r w:rsidR="00975BF1">
          <w:rPr>
            <w:lang w:eastAsia="zh-CN"/>
          </w:rPr>
          <w:t xml:space="preserve"> </w:t>
        </w:r>
      </w:ins>
      <w:r>
        <w:rPr>
          <w:lang w:eastAsia="zh-CN"/>
        </w:rPr>
        <w:t xml:space="preserve">SMS charging, </w:t>
      </w:r>
      <w:r w:rsidRPr="009317F0">
        <w:rPr>
          <w:rFonts w:hint="eastAsia"/>
          <w:lang w:eastAsia="zh-CN"/>
        </w:rPr>
        <w:t>s</w:t>
      </w:r>
      <w:r w:rsidRPr="009317F0">
        <w:rPr>
          <w:lang w:eastAsia="zh-CN"/>
        </w:rPr>
        <w:t xml:space="preserve">olution </w:t>
      </w:r>
      <w:ins w:id="567" w:author="S5-233674" w:date="2023-04-26T08:34:00Z">
        <w:r w:rsidR="00AD77D8">
          <w:rPr>
            <w:lang w:eastAsia="zh-CN"/>
          </w:rPr>
          <w:t>using Diameter connection from SMS-SC</w:t>
        </w:r>
      </w:ins>
      <w:del w:id="568" w:author="S5-233674" w:date="2023-04-26T08:34:00Z">
        <w:r w:rsidRPr="009317F0" w:rsidDel="00AD77D8">
          <w:rPr>
            <w:lang w:eastAsia="zh-CN"/>
          </w:rPr>
          <w:delText>#2.16</w:delText>
        </w:r>
      </w:del>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ins w:id="569" w:author="S5-233674" w:date="2023-04-26T08:34:00Z">
        <w:r w:rsidR="0062462A">
          <w:rPr>
            <w:lang w:eastAsia="zh-CN"/>
          </w:rPr>
          <w:t xml:space="preserve"> i.e., solution #2.16</w:t>
        </w:r>
      </w:ins>
      <w:r w:rsidRPr="009317F0">
        <w:rPr>
          <w:lang w:eastAsia="zh-CN"/>
        </w:rPr>
        <w:t>.</w:t>
      </w:r>
    </w:p>
    <w:p w14:paraId="3F7BB6AC" w14:textId="4DF6BE24" w:rsidR="0081707C" w:rsidRDefault="0081707C" w:rsidP="0081707C">
      <w:r>
        <w:rPr>
          <w:rFonts w:hint="eastAsia"/>
          <w:lang w:eastAsia="zh-CN"/>
        </w:rPr>
        <w:t>For</w:t>
      </w:r>
      <w:r>
        <w:rPr>
          <w:lang w:eastAsia="zh-CN"/>
        </w:rPr>
        <w:t xml:space="preserve"> </w:t>
      </w:r>
      <w:ins w:id="570" w:author="S5-233674" w:date="2023-04-26T08:35:00Z">
        <w:r w:rsidR="00F803C5">
          <w:rPr>
            <w:lang w:eastAsia="zh-CN"/>
          </w:rPr>
          <w:t xml:space="preserve">key issue #2e allowing the Roaming charging profile to be updated at any time should be taken into normative work i.e., </w:t>
        </w:r>
      </w:ins>
      <w:r>
        <w:rPr>
          <w:lang w:eastAsia="zh-CN"/>
        </w:rPr>
        <w:t>solution</w:t>
      </w:r>
      <w:ins w:id="571" w:author="S5-233674" w:date="2023-04-26T08:35:00Z">
        <w:r w:rsidR="006F1008">
          <w:rPr>
            <w:lang w:eastAsia="zh-CN"/>
          </w:rPr>
          <w:t>s</w:t>
        </w:r>
      </w:ins>
      <w:del w:id="572" w:author="S5-233674" w:date="2023-04-26T08:35:00Z">
        <w:r w:rsidDel="006F1008">
          <w:rPr>
            <w:lang w:eastAsia="zh-CN"/>
          </w:rPr>
          <w:delText xml:space="preserve">#2.2, the </w:delText>
        </w:r>
        <w:r w:rsidDel="006F1008">
          <w:delText>solution</w:delText>
        </w:r>
      </w:del>
      <w:r>
        <w:t xml:space="preserve"> </w:t>
      </w:r>
      <w:r>
        <w:rPr>
          <w:rFonts w:hint="eastAsia"/>
          <w:lang w:eastAsia="zh-CN"/>
        </w:rPr>
        <w:t>#</w:t>
      </w:r>
      <w:r>
        <w:t xml:space="preserve">2.12 </w:t>
      </w:r>
      <w:ins w:id="573" w:author="S5-233674" w:date="2023-04-26T08:36:00Z">
        <w:r w:rsidR="00200037">
          <w:rPr>
            <w:lang w:eastAsia="zh-CN"/>
          </w:rPr>
          <w:t>and 2.1x</w:t>
        </w:r>
      </w:ins>
      <w:del w:id="574" w:author="S5-233674" w:date="2023-04-26T08:36:00Z">
        <w:r w:rsidDel="00200037">
          <w:rPr>
            <w:rFonts w:hint="eastAsia"/>
            <w:lang w:eastAsia="zh-CN"/>
          </w:rPr>
          <w:delText>can</w:delText>
        </w:r>
        <w:r w:rsidDel="00200037">
          <w:delText xml:space="preserve"> be taken into normative work</w:delText>
        </w:r>
      </w:del>
      <w:r>
        <w:t>.</w:t>
      </w:r>
    </w:p>
    <w:p w14:paraId="081BB0F4" w14:textId="6FC1ADAB" w:rsidR="0081707C" w:rsidRDefault="0081707C" w:rsidP="0081707C">
      <w:pPr>
        <w:rPr>
          <w:ins w:id="575" w:author="S5-233674" w:date="2023-04-26T08:36:00Z"/>
          <w:lang w:eastAsia="zh-CN"/>
        </w:rPr>
      </w:pPr>
      <w:r>
        <w:rPr>
          <w:lang w:eastAsia="zh-CN"/>
        </w:rPr>
        <w:t>For solution 2.1,</w:t>
      </w:r>
    </w:p>
    <w:p w14:paraId="718A1B83" w14:textId="45F414EB" w:rsidR="00B16155" w:rsidRDefault="00B16155" w:rsidP="00B16155">
      <w:pPr>
        <w:pStyle w:val="B1"/>
        <w:rPr>
          <w:ins w:id="576" w:author="S5-233674" w:date="2023-04-26T08:36:00Z"/>
        </w:rPr>
      </w:pPr>
      <w:ins w:id="577" w:author="S5-233674" w:date="2023-04-26T08:36:00Z">
        <w:r>
          <w:t>-</w:t>
        </w:r>
        <w:r>
          <w:tab/>
        </w:r>
        <w:r w:rsidRPr="00E60B3D">
          <w:t xml:space="preserve">there is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ins>
    </w:p>
    <w:p w14:paraId="5A4E58F7" w14:textId="32F707A5" w:rsidR="00B16155" w:rsidRDefault="00B16155" w:rsidP="00B16155">
      <w:pPr>
        <w:pStyle w:val="B1"/>
        <w:rPr>
          <w:ins w:id="578" w:author="S5-233674" w:date="2023-04-26T08:36:00Z"/>
        </w:rPr>
      </w:pPr>
      <w:ins w:id="579" w:author="S5-233674" w:date="2023-04-26T08:36:00Z">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ins>
    </w:p>
    <w:p w14:paraId="0AB7ED8D" w14:textId="13B81EB1" w:rsidR="00B16155" w:rsidRDefault="00B16155" w:rsidP="00B16155">
      <w:pPr>
        <w:pStyle w:val="B1"/>
        <w:rPr>
          <w:ins w:id="580" w:author="S5-233674" w:date="2023-04-26T08:36:00Z"/>
        </w:rPr>
      </w:pPr>
      <w:ins w:id="581" w:author="S5-233674" w:date="2023-04-26T08:36:00Z">
        <w:r>
          <w:t>-</w:t>
        </w:r>
        <w:r>
          <w:tab/>
        </w:r>
        <w:r w:rsidRPr="00E60B3D">
          <w:t xml:space="preserve">on how to find H-CHF, combination of solution #2.8 and #2.9 </w:t>
        </w:r>
        <w:r>
          <w:t>should</w:t>
        </w:r>
        <w:r w:rsidRPr="00E60B3D">
          <w:t xml:space="preserve"> be </w:t>
        </w:r>
        <w:r>
          <w:t xml:space="preserve">take </w:t>
        </w:r>
        <w:r w:rsidRPr="00E60B3D">
          <w:t>in</w:t>
        </w:r>
        <w:r>
          <w:t>to</w:t>
        </w:r>
        <w:r w:rsidRPr="00E60B3D">
          <w:t xml:space="preserve"> normative work;</w:t>
        </w:r>
      </w:ins>
    </w:p>
    <w:p w14:paraId="4D20EA53" w14:textId="5D70FA54" w:rsidR="00B16155" w:rsidRDefault="00B16155" w:rsidP="00B16155">
      <w:pPr>
        <w:pStyle w:val="B1"/>
        <w:rPr>
          <w:ins w:id="582" w:author="S5-233674" w:date="2023-04-26T08:36:00Z"/>
        </w:rPr>
      </w:pPr>
      <w:ins w:id="583" w:author="S5-233674" w:date="2023-04-26T08:36:00Z">
        <w:r>
          <w:t>-</w:t>
        </w:r>
        <w:r>
          <w:tab/>
          <w:t xml:space="preserve">the trigger for the CHF-to-CHF communication based on the reception of a charging data request, solution #2.11, should be taken into normative work; </w:t>
        </w:r>
      </w:ins>
    </w:p>
    <w:p w14:paraId="02CA6386" w14:textId="1A65D370" w:rsidR="00B16155" w:rsidRDefault="00B16155" w:rsidP="00B16155">
      <w:pPr>
        <w:pStyle w:val="B1"/>
        <w:rPr>
          <w:ins w:id="584" w:author="S5-233674" w:date="2023-04-26T08:36:00Z"/>
        </w:rPr>
      </w:pPr>
      <w:ins w:id="585" w:author="S5-233674" w:date="2023-04-26T08:36:00Z">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ins>
    </w:p>
    <w:p w14:paraId="34484EEA" w14:textId="0F71603E" w:rsidR="00B16155" w:rsidDel="00B16155" w:rsidRDefault="00B16155" w:rsidP="0081707C">
      <w:pPr>
        <w:rPr>
          <w:del w:id="586" w:author="S5-233674" w:date="2023-04-26T08:36:00Z"/>
          <w:lang w:eastAsia="zh-CN"/>
        </w:rPr>
      </w:pPr>
    </w:p>
    <w:p w14:paraId="29602EF3" w14:textId="0A414A4D" w:rsidR="0081707C" w:rsidDel="00B16155" w:rsidRDefault="0081707C" w:rsidP="0081707C">
      <w:pPr>
        <w:pStyle w:val="B1"/>
        <w:numPr>
          <w:ilvl w:val="0"/>
          <w:numId w:val="19"/>
        </w:numPr>
        <w:rPr>
          <w:del w:id="587" w:author="S5-233674" w:date="2023-04-26T08:36:00Z"/>
          <w:lang w:val="en-US"/>
        </w:rPr>
      </w:pPr>
      <w:del w:id="588" w:author="S5-233674" w:date="2023-04-26T08:36:00Z">
        <w:r w:rsidDel="00B16155">
          <w:rPr>
            <w:lang w:val="en-US" w:eastAsia="zh-CN"/>
          </w:rPr>
          <w:delText>there is</w:delText>
        </w:r>
        <w:bookmarkStart w:id="589" w:name="_Hlk123214949"/>
        <w:r w:rsidDel="00B16155">
          <w:rPr>
            <w:lang w:val="en-US" w:eastAsia="zh-CN"/>
          </w:rPr>
          <w:delText xml:space="preserve"> </w:delText>
        </w:r>
        <w:r w:rsidDel="00B16155">
          <w:rPr>
            <w:rFonts w:hint="eastAsia"/>
            <w:lang w:val="en-US" w:eastAsia="zh-CN"/>
          </w:rPr>
          <w:delText>single</w:delText>
        </w:r>
        <w:r w:rsidDel="00B16155">
          <w:rPr>
            <w:lang w:val="en-US"/>
          </w:rPr>
          <w:delText xml:space="preserve"> </w:delText>
        </w:r>
        <w:r w:rsidDel="00B16155">
          <w:rPr>
            <w:rFonts w:hint="eastAsia"/>
            <w:lang w:val="en-US" w:eastAsia="zh-CN"/>
          </w:rPr>
          <w:delText>session</w:delText>
        </w:r>
        <w:bookmarkEnd w:id="589"/>
        <w:r w:rsidDel="00B16155">
          <w:rPr>
            <w:lang w:val="en-US" w:eastAsia="zh-CN"/>
          </w:rPr>
          <w:delText xml:space="preserve"> between NF (e.g. AMF, SMF or SMSF) and H-CHF;</w:delText>
        </w:r>
      </w:del>
    </w:p>
    <w:p w14:paraId="69F5DD7E" w14:textId="0AA7FE8A" w:rsidR="0081707C" w:rsidRPr="00D95FD6" w:rsidDel="00B16155" w:rsidRDefault="0081707C" w:rsidP="0081707C">
      <w:pPr>
        <w:pStyle w:val="B1"/>
        <w:numPr>
          <w:ilvl w:val="0"/>
          <w:numId w:val="19"/>
        </w:numPr>
        <w:rPr>
          <w:del w:id="590" w:author="S5-233674" w:date="2023-04-26T08:36:00Z"/>
          <w:lang w:val="en-US" w:eastAsia="zh-CN"/>
        </w:rPr>
      </w:pPr>
      <w:del w:id="591" w:author="S5-233674" w:date="2023-04-26T08:36:00Z">
        <w:r w:rsidRPr="00D95FD6" w:rsidDel="00B16155">
          <w:rPr>
            <w:lang w:val="en-US" w:eastAsia="zh-CN"/>
          </w:rPr>
          <w:delText xml:space="preserve">based on solution #2.6, Nchf_ConvergedCharging service API </w:delText>
        </w:r>
        <w:r w:rsidDel="00B16155">
          <w:rPr>
            <w:lang w:val="en-US" w:eastAsia="zh-CN"/>
          </w:rPr>
          <w:delText>re</w:delText>
        </w:r>
        <w:r w:rsidRPr="00D95FD6" w:rsidDel="00B16155">
          <w:rPr>
            <w:lang w:val="en-US" w:eastAsia="zh-CN"/>
          </w:rPr>
          <w:delText xml:space="preserve">used to the interaction between </w:delText>
        </w:r>
        <w:r w:rsidRPr="009317F0" w:rsidDel="00B16155">
          <w:rPr>
            <w:lang w:val="en-US" w:eastAsia="zh-CN"/>
          </w:rPr>
          <w:delText>V-CHF and H-CHF</w:delText>
        </w:r>
        <w:r w:rsidRPr="00D95FD6" w:rsidDel="00B16155">
          <w:rPr>
            <w:lang w:val="en-US" w:eastAsia="zh-CN"/>
          </w:rPr>
          <w:delText xml:space="preserve"> </w:delText>
        </w:r>
        <w:r w:rsidDel="00B16155">
          <w:rPr>
            <w:lang w:val="en-US" w:eastAsia="zh-CN"/>
          </w:rPr>
          <w:delText>can</w:delText>
        </w:r>
        <w:r w:rsidRPr="00D95FD6" w:rsidDel="00B16155">
          <w:rPr>
            <w:lang w:val="en-US" w:eastAsia="zh-CN"/>
          </w:rPr>
          <w:delText xml:space="preserve"> be in normative work</w:delText>
        </w:r>
        <w:r w:rsidDel="00B16155">
          <w:rPr>
            <w:lang w:val="en-US" w:eastAsia="zh-CN"/>
          </w:rPr>
          <w:delText>;</w:delText>
        </w:r>
      </w:del>
    </w:p>
    <w:p w14:paraId="183F13FA" w14:textId="52484A86" w:rsidR="0081707C" w:rsidRPr="00D95FD6" w:rsidDel="00B16155" w:rsidRDefault="0081707C" w:rsidP="0081707C">
      <w:pPr>
        <w:pStyle w:val="B1"/>
        <w:numPr>
          <w:ilvl w:val="0"/>
          <w:numId w:val="19"/>
        </w:numPr>
        <w:rPr>
          <w:del w:id="592" w:author="S5-233674" w:date="2023-04-26T08:36:00Z"/>
          <w:lang w:val="en-US" w:eastAsia="zh-CN"/>
        </w:rPr>
      </w:pPr>
      <w:del w:id="593" w:author="S5-233674" w:date="2023-04-26T08:36:00Z">
        <w:r w:rsidDel="00B16155">
          <w:rPr>
            <w:lang w:val="en-US" w:eastAsia="zh-CN"/>
          </w:rPr>
          <w:delText>on how to find H-CHF, combination of solution #</w:delText>
        </w:r>
        <w:r w:rsidRPr="00D95FD6" w:rsidDel="00B16155">
          <w:rPr>
            <w:lang w:val="en-US" w:eastAsia="zh-CN"/>
          </w:rPr>
          <w:delText xml:space="preserve">2.8 </w:delText>
        </w:r>
        <w:r w:rsidRPr="00173576" w:rsidDel="00B16155">
          <w:rPr>
            <w:lang w:val="en-US" w:eastAsia="zh-CN"/>
          </w:rPr>
          <w:delText>and #2.9</w:delText>
        </w:r>
        <w:r w:rsidRPr="00D95FD6" w:rsidDel="00B16155">
          <w:rPr>
            <w:lang w:val="en-US" w:eastAsia="zh-CN"/>
          </w:rPr>
          <w:delText xml:space="preserve"> </w:delText>
        </w:r>
        <w:r w:rsidDel="00B16155">
          <w:rPr>
            <w:lang w:val="en-US" w:eastAsia="zh-CN"/>
          </w:rPr>
          <w:delText>can be</w:delText>
        </w:r>
        <w:r w:rsidRPr="00D95FD6" w:rsidDel="00B16155">
          <w:rPr>
            <w:lang w:val="en-US" w:eastAsia="zh-CN"/>
          </w:rPr>
          <w:delText xml:space="preserve"> in normative work</w:delText>
        </w:r>
        <w:r w:rsidDel="00B16155">
          <w:rPr>
            <w:lang w:val="en-US" w:eastAsia="zh-CN"/>
          </w:rPr>
          <w:delText>;</w:delText>
        </w:r>
      </w:del>
    </w:p>
    <w:p w14:paraId="5886343C" w14:textId="23865585" w:rsidR="0081707C" w:rsidRPr="00D95FD6" w:rsidDel="00B16155" w:rsidRDefault="0081707C" w:rsidP="0081707C">
      <w:pPr>
        <w:pStyle w:val="B1"/>
        <w:numPr>
          <w:ilvl w:val="0"/>
          <w:numId w:val="19"/>
        </w:numPr>
        <w:rPr>
          <w:del w:id="594" w:author="S5-233674" w:date="2023-04-26T08:36:00Z"/>
          <w:lang w:val="en-US" w:eastAsia="zh-CN"/>
        </w:rPr>
      </w:pPr>
      <w:del w:id="595" w:author="S5-233674" w:date="2023-04-26T08:36:00Z">
        <w:r w:rsidRPr="00D95FD6" w:rsidDel="00B16155">
          <w:rPr>
            <w:lang w:val="en-US" w:eastAsia="zh-CN"/>
          </w:rPr>
          <w:delText xml:space="preserve">based on </w:delText>
        </w:r>
        <w:r w:rsidDel="00B16155">
          <w:rPr>
            <w:lang w:val="en-US" w:eastAsia="zh-CN"/>
          </w:rPr>
          <w:delText xml:space="preserve">solution </w:delText>
        </w:r>
        <w:r w:rsidRPr="00D95FD6" w:rsidDel="00B16155">
          <w:rPr>
            <w:lang w:val="en-US" w:eastAsia="zh-CN"/>
          </w:rPr>
          <w:delText xml:space="preserve">#2.13, </w:delText>
        </w:r>
        <w:r w:rsidDel="00B16155">
          <w:rPr>
            <w:lang w:val="en-US" w:eastAsia="zh-CN"/>
          </w:rPr>
          <w:delText>V-CHF</w:delText>
        </w:r>
        <w:r w:rsidRPr="00D95FD6" w:rsidDel="00B16155">
          <w:rPr>
            <w:lang w:val="en-US" w:eastAsia="zh-CN"/>
          </w:rPr>
          <w:delText xml:space="preserve"> selected charging information for reporting to H-CHF </w:delText>
        </w:r>
        <w:r w:rsidDel="00B16155">
          <w:rPr>
            <w:lang w:val="en-US" w:eastAsia="zh-CN"/>
          </w:rPr>
          <w:delText>can</w:delText>
        </w:r>
        <w:r w:rsidRPr="00D95FD6" w:rsidDel="00B16155">
          <w:rPr>
            <w:lang w:val="en-US" w:eastAsia="zh-CN"/>
          </w:rPr>
          <w:delText xml:space="preserve"> be in normative work. </w:delText>
        </w:r>
      </w:del>
    </w:p>
    <w:p w14:paraId="2F8EB485" w14:textId="77777777" w:rsidR="0081707C" w:rsidRDefault="0081707C" w:rsidP="0081707C">
      <w:pPr>
        <w:pStyle w:val="EditorsNote"/>
      </w:pPr>
      <w:r>
        <w:t>Editor’s note:</w:t>
      </w:r>
      <w:r>
        <w:tab/>
        <w:t>Further conclusions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596" w:name="_Toc129024994"/>
      <w:r w:rsidRPr="0031797A">
        <w:t>7.</w:t>
      </w:r>
      <w:r w:rsidR="00A756E7">
        <w:t>3</w:t>
      </w:r>
      <w:r w:rsidRPr="0031797A">
        <w:tab/>
        <w:t>Charging in an MNO for the purpose of wholesale charging towards an additional actor</w:t>
      </w:r>
      <w:bookmarkEnd w:id="314"/>
      <w:bookmarkEnd w:id="322"/>
      <w:bookmarkEnd w:id="596"/>
    </w:p>
    <w:p w14:paraId="603BEB27" w14:textId="77777777" w:rsidR="00C557C2" w:rsidRPr="000F5A3C" w:rsidRDefault="00C557C2" w:rsidP="00C557C2">
      <w:pPr>
        <w:pStyle w:val="Heading4"/>
        <w:rPr>
          <w:lang w:val="en-US" w:eastAsia="zh-CN"/>
        </w:rPr>
      </w:pPr>
      <w:bookmarkStart w:id="597" w:name="_Toc104192392"/>
      <w:bookmarkStart w:id="598" w:name="_Toc129024995"/>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597"/>
      <w:bookmarkEnd w:id="598"/>
    </w:p>
    <w:p w14:paraId="75B92A68" w14:textId="5E0BE7F8" w:rsidR="00C557C2" w:rsidRDefault="00C557C2" w:rsidP="00C557C2">
      <w:pPr>
        <w:pStyle w:val="Heading5"/>
        <w:rPr>
          <w:lang w:eastAsia="zh-CN"/>
        </w:rPr>
      </w:pPr>
      <w:bookmarkStart w:id="599" w:name="_Toc104192393"/>
      <w:bookmarkStart w:id="600" w:name="_Toc129024996"/>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599"/>
      <w:bookmarkEnd w:id="600"/>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lastRenderedPageBreak/>
        <w:t>-</w:t>
      </w:r>
      <w:r>
        <w:tab/>
        <w:t>QoS information.</w:t>
      </w:r>
    </w:p>
    <w:p w14:paraId="3775F0C3" w14:textId="77777777" w:rsidR="003B78A0" w:rsidRDefault="003B78A0" w:rsidP="003B78A0">
      <w:pPr>
        <w:pStyle w:val="Heading5"/>
        <w:rPr>
          <w:lang w:eastAsia="zh-CN"/>
        </w:rPr>
      </w:pPr>
      <w:bookmarkStart w:id="601" w:name="_Toc104192394"/>
      <w:bookmarkStart w:id="602" w:name="_Toc129024997"/>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601"/>
      <w:bookmarkEnd w:id="602"/>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603" w:name="_Toc104192395"/>
      <w:bookmarkStart w:id="604" w:name="_Toc129024998"/>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603"/>
      <w:bookmarkEnd w:id="604"/>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605" w:name="_Toc104192396"/>
      <w:bookmarkStart w:id="606" w:name="_Toc129024999"/>
      <w:r>
        <w:t>7.3.2</w:t>
      </w:r>
      <w:r>
        <w:tab/>
        <w:t>Potential charging requirements</w:t>
      </w:r>
      <w:bookmarkEnd w:id="605"/>
      <w:bookmarkEnd w:id="60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607" w:name="_Toc104192397"/>
      <w:bookmarkStart w:id="608" w:name="_Toc129025000"/>
      <w:r>
        <w:t>7.3.3</w:t>
      </w:r>
      <w:r>
        <w:tab/>
        <w:t>Key issues</w:t>
      </w:r>
      <w:bookmarkEnd w:id="607"/>
      <w:bookmarkEnd w:id="608"/>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62DF5946" w14:textId="4D76BFBD" w:rsidR="00C557C2" w:rsidRDefault="00C557C2" w:rsidP="00C557C2">
      <w:pPr>
        <w:pStyle w:val="Heading3"/>
      </w:pPr>
      <w:bookmarkStart w:id="609" w:name="_Toc104192398"/>
      <w:bookmarkStart w:id="610" w:name="_Toc129025001"/>
      <w:r>
        <w:t>7.3.4</w:t>
      </w:r>
      <w:r>
        <w:tab/>
      </w:r>
      <w:r w:rsidR="00E42BB9">
        <w:t>Potential</w:t>
      </w:r>
      <w:r w:rsidR="00E42BB9" w:rsidDel="009E17F6">
        <w:t xml:space="preserve"> </w:t>
      </w:r>
      <w:r>
        <w:t>solutions</w:t>
      </w:r>
      <w:bookmarkEnd w:id="609"/>
      <w:bookmarkEnd w:id="610"/>
    </w:p>
    <w:p w14:paraId="2D70AF1E" w14:textId="369083A1" w:rsidR="00C557C2" w:rsidRDefault="00C557C2" w:rsidP="00C557C2">
      <w:pPr>
        <w:pStyle w:val="Heading4"/>
      </w:pPr>
      <w:bookmarkStart w:id="611" w:name="_Toc104192399"/>
      <w:bookmarkStart w:id="612" w:name="_Toc129025002"/>
      <w:r>
        <w:t>7.3.4.1</w:t>
      </w:r>
      <w:r>
        <w:tab/>
      </w:r>
      <w:r w:rsidR="00181F6B">
        <w:t xml:space="preserve">Solution #3.1: CDR in </w:t>
      </w:r>
      <w:r w:rsidR="00506AFE">
        <w:t xml:space="preserve">home MNO </w:t>
      </w:r>
      <w:r w:rsidR="00181F6B">
        <w:t>for wholesale of non-roaming 5G of additional actor</w:t>
      </w:r>
      <w:bookmarkEnd w:id="611"/>
      <w:bookmarkEnd w:id="612"/>
    </w:p>
    <w:p w14:paraId="6C896B5B" w14:textId="77777777" w:rsidR="00045C4A" w:rsidRPr="009E17F6" w:rsidRDefault="00045C4A" w:rsidP="00045C4A">
      <w:pPr>
        <w:pStyle w:val="Heading5"/>
      </w:pPr>
      <w:bookmarkStart w:id="613" w:name="_Toc104192400"/>
      <w:bookmarkStart w:id="614" w:name="_Toc129025003"/>
      <w:r>
        <w:t>7.3.4.1.1</w:t>
      </w:r>
      <w:r>
        <w:tab/>
        <w:t>General</w:t>
      </w:r>
      <w:bookmarkEnd w:id="613"/>
      <w:bookmarkEnd w:id="614"/>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615" w:name="_Toc104192401"/>
      <w:bookmarkStart w:id="616" w:name="_Toc129025004"/>
      <w:r>
        <w:lastRenderedPageBreak/>
        <w:t>7.3.4.1.2</w:t>
      </w:r>
      <w:r>
        <w:tab/>
        <w:t>Reference architecture</w:t>
      </w:r>
      <w:bookmarkEnd w:id="615"/>
      <w:bookmarkEnd w:id="616"/>
    </w:p>
    <w:p w14:paraId="716977E4" w14:textId="61169094" w:rsidR="00C557C2" w:rsidRDefault="00B91543" w:rsidP="000C1206">
      <w:pPr>
        <w:jc w:val="center"/>
      </w:pPr>
      <w:r w:rsidRPr="009E0DE1">
        <w:object w:dxaOrig="7216" w:dyaOrig="3945" w14:anchorId="60F7EA0A">
          <v:shape id="_x0000_i1052" type="#_x0000_t75" style="width:365.45pt;height:204.45pt" o:ole="">
            <v:imagedata r:id="rId70" o:title=""/>
          </v:shape>
          <o:OLEObject Type="Embed" ProgID="Visio.Drawing.11" ShapeID="_x0000_i1052" DrawAspect="Content" ObjectID="_1744007398" r:id="rId71"/>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3" type="#_x0000_t75" style="width:289.35pt;height:216.7pt" o:ole="">
            <v:imagedata r:id="rId72" o:title=""/>
          </v:shape>
          <o:OLEObject Type="Embed" ProgID="Visio.Drawing.11" ShapeID="_x0000_i1053" DrawAspect="Content" ObjectID="_1744007399" r:id="rId73"/>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617" w:name="_Toc104192402"/>
      <w:bookmarkStart w:id="618" w:name="_Toc129025005"/>
      <w:r>
        <w:t>7.3.4.1.3</w:t>
      </w:r>
      <w:r>
        <w:tab/>
        <w:t>Message flows</w:t>
      </w:r>
      <w:bookmarkEnd w:id="617"/>
      <w:bookmarkEnd w:id="618"/>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pPr>
      <w:bookmarkStart w:id="619" w:name="_Toc129025006"/>
      <w:bookmarkStart w:id="620" w:name="_Toc85657406"/>
      <w:bookmarkStart w:id="621" w:name="_Toc104192403"/>
      <w:r>
        <w:t>7.3.5</w:t>
      </w:r>
      <w:r>
        <w:tab/>
        <w:t>Evaluation</w:t>
      </w:r>
      <w:bookmarkEnd w:id="619"/>
    </w:p>
    <w:p w14:paraId="1601242A" w14:textId="77777777" w:rsidR="00951C87" w:rsidRDefault="00951C87" w:rsidP="00951C87">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p>
    <w:p w14:paraId="44D518CE" w14:textId="77777777" w:rsidR="00951C87" w:rsidRDefault="00951C87" w:rsidP="00951C87">
      <w:pPr>
        <w:pStyle w:val="EditorsNote"/>
      </w:pPr>
      <w:r>
        <w:lastRenderedPageBreak/>
        <w:t>Editor’s Note:</w:t>
      </w:r>
      <w:r>
        <w:tab/>
        <w:t>Further evaluations are FFS.</w:t>
      </w:r>
    </w:p>
    <w:p w14:paraId="5875A9B7" w14:textId="2FD3C91F" w:rsidR="00F6538E" w:rsidRPr="0031797A" w:rsidRDefault="00F6538E" w:rsidP="00F6538E">
      <w:pPr>
        <w:pStyle w:val="Heading2"/>
        <w:overflowPunct w:val="0"/>
        <w:autoSpaceDE w:val="0"/>
        <w:autoSpaceDN w:val="0"/>
        <w:adjustRightInd w:val="0"/>
        <w:textAlignment w:val="baseline"/>
      </w:pPr>
      <w:bookmarkStart w:id="622" w:name="_Toc129025007"/>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620"/>
      <w:bookmarkEnd w:id="621"/>
      <w:bookmarkEnd w:id="622"/>
    </w:p>
    <w:p w14:paraId="135EF441" w14:textId="4F34302C" w:rsidR="00B92035" w:rsidRPr="0031797A" w:rsidRDefault="00B92035" w:rsidP="00B92035">
      <w:pPr>
        <w:pStyle w:val="Heading3"/>
      </w:pPr>
      <w:bookmarkStart w:id="623" w:name="_Toc85657407"/>
      <w:bookmarkStart w:id="624" w:name="_Toc104192404"/>
      <w:bookmarkStart w:id="625" w:name="_Toc129025008"/>
      <w:r w:rsidRPr="0031797A">
        <w:t>7.</w:t>
      </w:r>
      <w:r>
        <w:t>4</w:t>
      </w:r>
      <w:r w:rsidRPr="00527985">
        <w:t>.1</w:t>
      </w:r>
      <w:r w:rsidRPr="0031797A">
        <w:tab/>
      </w:r>
      <w:r w:rsidR="006F7B9C">
        <w:t>Use cases</w:t>
      </w:r>
      <w:bookmarkEnd w:id="623"/>
      <w:bookmarkEnd w:id="624"/>
      <w:bookmarkEnd w:id="625"/>
    </w:p>
    <w:p w14:paraId="6CA3D804" w14:textId="19493105" w:rsidR="00AF69A0" w:rsidRDefault="00AF69A0" w:rsidP="00AF69A0">
      <w:pPr>
        <w:pStyle w:val="Heading4"/>
        <w:rPr>
          <w:lang w:eastAsia="zh-CN"/>
        </w:rPr>
      </w:pPr>
      <w:bookmarkStart w:id="626" w:name="_Toc104192405"/>
      <w:bookmarkStart w:id="627" w:name="_Toc129025009"/>
      <w:r>
        <w:rPr>
          <w:lang w:eastAsia="zh-CN"/>
        </w:rPr>
        <w:t>7.4.1.1</w:t>
      </w:r>
      <w:r>
        <w:rPr>
          <w:lang w:eastAsia="zh-CN"/>
        </w:rPr>
        <w:tab/>
        <w:t xml:space="preserve">Use case #4a: </w:t>
      </w:r>
      <w:r w:rsidRPr="0086320E">
        <w:rPr>
          <w:lang w:eastAsia="zh-CN"/>
        </w:rPr>
        <w:t>Additional actor does retail charging for 5G data connectivity</w:t>
      </w:r>
      <w:bookmarkEnd w:id="626"/>
      <w:bookmarkEnd w:id="627"/>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628" w:name="_Toc104192406"/>
      <w:bookmarkStart w:id="629" w:name="_Toc129025010"/>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628"/>
      <w:bookmarkEnd w:id="629"/>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630" w:name="_Toc129025011"/>
      <w:bookmarkStart w:id="631"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630"/>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lastRenderedPageBreak/>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632" w:name="_Toc129025012"/>
      <w:r>
        <w:t>7.4.2</w:t>
      </w:r>
      <w:r>
        <w:tab/>
        <w:t>Potential charging requirements</w:t>
      </w:r>
      <w:bookmarkEnd w:id="631"/>
      <w:bookmarkEnd w:id="632"/>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633" w:name="_Toc104192408"/>
      <w:bookmarkStart w:id="634" w:name="_Toc129025013"/>
      <w:r>
        <w:t>7.4.3</w:t>
      </w:r>
      <w:r>
        <w:tab/>
        <w:t>Key issues</w:t>
      </w:r>
      <w:bookmarkEnd w:id="633"/>
      <w:bookmarkEnd w:id="634"/>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635" w:name="_Toc104192409"/>
      <w:bookmarkStart w:id="636" w:name="_Toc129025014"/>
      <w:r>
        <w:t>7.4.4</w:t>
      </w:r>
      <w:r>
        <w:tab/>
      </w:r>
      <w:r w:rsidR="00683291">
        <w:t xml:space="preserve">Potential </w:t>
      </w:r>
      <w:r>
        <w:t>solutions</w:t>
      </w:r>
      <w:bookmarkEnd w:id="635"/>
      <w:bookmarkEnd w:id="636"/>
    </w:p>
    <w:p w14:paraId="77A2C01F" w14:textId="0A4A99E6" w:rsidR="00AF69A0" w:rsidRDefault="00AF69A0" w:rsidP="00AF69A0">
      <w:pPr>
        <w:pStyle w:val="Heading4"/>
      </w:pPr>
      <w:bookmarkStart w:id="637" w:name="_Toc104192410"/>
      <w:bookmarkStart w:id="638" w:name="_Toc129025015"/>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637"/>
      <w:bookmarkEnd w:id="638"/>
    </w:p>
    <w:p w14:paraId="7AE992EB" w14:textId="77777777" w:rsidR="006049AC" w:rsidRPr="00D43FF6" w:rsidRDefault="006049AC" w:rsidP="006049AC">
      <w:pPr>
        <w:pStyle w:val="Heading5"/>
      </w:pPr>
      <w:bookmarkStart w:id="639" w:name="_Toc104192411"/>
      <w:bookmarkStart w:id="640" w:name="_Toc129025016"/>
      <w:r>
        <w:t>7.4.4.1.1</w:t>
      </w:r>
      <w:r>
        <w:tab/>
        <w:t>General</w:t>
      </w:r>
      <w:bookmarkEnd w:id="639"/>
      <w:bookmarkEnd w:id="640"/>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641" w:name="_Toc104192412"/>
      <w:bookmarkStart w:id="642" w:name="_Toc129025017"/>
      <w:r>
        <w:t>7.4.4.1.2</w:t>
      </w:r>
      <w:r>
        <w:tab/>
        <w:t>Reference architecture</w:t>
      </w:r>
      <w:bookmarkEnd w:id="641"/>
      <w:bookmarkEnd w:id="642"/>
    </w:p>
    <w:p w14:paraId="624F9D6D" w14:textId="639A58FF" w:rsidR="00AF69A0" w:rsidRDefault="00143675" w:rsidP="000C1206">
      <w:pPr>
        <w:jc w:val="center"/>
      </w:pPr>
      <w:r w:rsidRPr="009E0DE1">
        <w:object w:dxaOrig="6196" w:dyaOrig="3585" w14:anchorId="66FE182F">
          <v:shape id="_x0000_i1054" type="#_x0000_t75" style="width:319.25pt;height:184.75pt" o:ole="">
            <v:imagedata r:id="rId74" o:title=""/>
          </v:shape>
          <o:OLEObject Type="Embed" ProgID="Visio.Drawing.11" ShapeID="_x0000_i1054" DrawAspect="Content" ObjectID="_1744007400" r:id="rId75"/>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5" type="#_x0000_t75" style="width:256.75pt;height:184.75pt" o:ole="">
            <v:imagedata r:id="rId76" o:title=""/>
          </v:shape>
          <o:OLEObject Type="Embed" ProgID="Visio.Drawing.11" ShapeID="_x0000_i1055" DrawAspect="Content" ObjectID="_1744007401" r:id="rId77"/>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643" w:name="_Toc104192413"/>
      <w:bookmarkStart w:id="644" w:name="_Toc129025018"/>
      <w:r>
        <w:t>7.4.4.1.3</w:t>
      </w:r>
      <w:r>
        <w:tab/>
        <w:t>Potential charging flows</w:t>
      </w:r>
      <w:bookmarkEnd w:id="643"/>
      <w:bookmarkEnd w:id="644"/>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645" w:name="_Toc104192414"/>
      <w:bookmarkStart w:id="646" w:name="_Toc129025019"/>
      <w:bookmarkStart w:id="647" w:name="_Toc85657414"/>
      <w:r>
        <w:t>7.4.4.</w:t>
      </w:r>
      <w:r w:rsidR="00704372">
        <w:t>2</w:t>
      </w:r>
      <w:r>
        <w:tab/>
        <w:t>Solution #4.2: Additional actor only does retail billing of subscribers</w:t>
      </w:r>
      <w:bookmarkEnd w:id="645"/>
      <w:bookmarkEnd w:id="646"/>
    </w:p>
    <w:p w14:paraId="6BD7D8E0" w14:textId="6F062C3E" w:rsidR="007E30C2" w:rsidRPr="00D43FF6" w:rsidRDefault="007E30C2" w:rsidP="007E30C2">
      <w:pPr>
        <w:pStyle w:val="Heading5"/>
      </w:pPr>
      <w:bookmarkStart w:id="648" w:name="_Toc104192415"/>
      <w:bookmarkStart w:id="649" w:name="_Toc129025020"/>
      <w:r>
        <w:t>7.4.4.</w:t>
      </w:r>
      <w:r w:rsidR="00704372">
        <w:t>2</w:t>
      </w:r>
      <w:r>
        <w:t>.1</w:t>
      </w:r>
      <w:r>
        <w:tab/>
        <w:t>General</w:t>
      </w:r>
      <w:bookmarkEnd w:id="648"/>
      <w:bookmarkEnd w:id="649"/>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650" w:name="_Toc104192416"/>
      <w:bookmarkStart w:id="651" w:name="_Toc129025021"/>
      <w:r>
        <w:t>7</w:t>
      </w:r>
      <w:r w:rsidR="00B05EB7">
        <w:t>.4.4.</w:t>
      </w:r>
      <w:r>
        <w:t>2</w:t>
      </w:r>
      <w:r w:rsidR="00B05EB7">
        <w:t>.2</w:t>
      </w:r>
      <w:r w:rsidR="00B05EB7">
        <w:tab/>
        <w:t>Reference architecture</w:t>
      </w:r>
      <w:bookmarkEnd w:id="650"/>
      <w:bookmarkEnd w:id="651"/>
    </w:p>
    <w:p w14:paraId="16B4AC49" w14:textId="611F2104" w:rsidR="00B05EB7" w:rsidRDefault="00B05EB7" w:rsidP="00B05EB7">
      <w:pPr>
        <w:jc w:val="center"/>
      </w:pPr>
      <w:r w:rsidRPr="009E0DE1">
        <w:object w:dxaOrig="7006" w:dyaOrig="3180" w14:anchorId="060F8CDD">
          <v:shape id="_x0000_i1056" type="#_x0000_t75" style="width:354.55pt;height:164.4pt" o:ole="">
            <v:imagedata r:id="rId78" o:title=""/>
          </v:shape>
          <o:OLEObject Type="Embed" ProgID="Visio.Drawing.11" ShapeID="_x0000_i1056" DrawAspect="Content" ObjectID="_1744007402" r:id="rId79"/>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7" type="#_x0000_t75" style="width:354.55pt;height:164.4pt" o:ole="">
            <v:imagedata r:id="rId80" o:title=""/>
          </v:shape>
          <o:OLEObject Type="Embed" ProgID="Visio.Drawing.11" ShapeID="_x0000_i1057" DrawAspect="Content" ObjectID="_1744007403" r:id="rId81"/>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652" w:name="_Toc104192417"/>
      <w:bookmarkStart w:id="653" w:name="_Toc129025022"/>
      <w:r>
        <w:t>7.4.4.2</w:t>
      </w:r>
      <w:r w:rsidR="00DA5B4C">
        <w:t>.3</w:t>
      </w:r>
      <w:r>
        <w:tab/>
        <w:t>Potential charging flows</w:t>
      </w:r>
      <w:bookmarkEnd w:id="652"/>
      <w:bookmarkEnd w:id="653"/>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654" w:name="_Toc104192418"/>
      <w:bookmarkStart w:id="655" w:name="_Toc129025023"/>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654"/>
      <w:bookmarkEnd w:id="655"/>
    </w:p>
    <w:p w14:paraId="252262AE" w14:textId="47DDA51F" w:rsidR="00EC49D3" w:rsidRDefault="00EC49D3" w:rsidP="00EC49D3">
      <w:pPr>
        <w:pStyle w:val="Heading5"/>
      </w:pPr>
      <w:bookmarkStart w:id="656" w:name="_Toc104192419"/>
      <w:bookmarkStart w:id="657" w:name="_Toc129025024"/>
      <w:r>
        <w:t>7.4.4.</w:t>
      </w:r>
      <w:r w:rsidR="00E56720">
        <w:t>3</w:t>
      </w:r>
      <w:r>
        <w:t>.1</w:t>
      </w:r>
      <w:r>
        <w:tab/>
        <w:t>General</w:t>
      </w:r>
      <w:bookmarkEnd w:id="656"/>
      <w:bookmarkEnd w:id="657"/>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658" w:name="_Toc104192420"/>
      <w:bookmarkStart w:id="659" w:name="_Toc129025025"/>
      <w:r>
        <w:t>7.4.4.</w:t>
      </w:r>
      <w:r w:rsidR="00E56720">
        <w:t>3</w:t>
      </w:r>
      <w:r>
        <w:t>.2</w:t>
      </w:r>
      <w:r>
        <w:tab/>
        <w:t>Reference architecture</w:t>
      </w:r>
      <w:bookmarkEnd w:id="658"/>
      <w:bookmarkEnd w:id="659"/>
    </w:p>
    <w:p w14:paraId="2516D7C7" w14:textId="6CF0CB6E" w:rsidR="00EC49D3" w:rsidRDefault="00F632D1" w:rsidP="00EC49D3">
      <w:pPr>
        <w:jc w:val="center"/>
      </w:pPr>
      <w:r w:rsidRPr="009E0DE1">
        <w:object w:dxaOrig="7785" w:dyaOrig="3598" w14:anchorId="29CF92CA">
          <v:shape id="_x0000_i1058" type="#_x0000_t75" style="width:396pt;height:185.45pt" o:ole="">
            <v:imagedata r:id="rId82" o:title=""/>
          </v:shape>
          <o:OLEObject Type="Embed" ProgID="Visio.Drawing.11" ShapeID="_x0000_i1058" DrawAspect="Content" ObjectID="_1744007404" r:id="rId83"/>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59" type="#_x0000_t75" style="width:4in;height:216.7pt" o:ole="">
            <v:imagedata r:id="rId84" o:title=""/>
          </v:shape>
          <o:OLEObject Type="Embed" ProgID="Visio.Drawing.11" ShapeID="_x0000_i1059" DrawAspect="Content" ObjectID="_1744007405" r:id="rId85"/>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660" w:name="_Toc104192421"/>
      <w:bookmarkStart w:id="661" w:name="_Toc129025026"/>
      <w:r>
        <w:t>7.4.4.</w:t>
      </w:r>
      <w:r w:rsidR="00E56720">
        <w:t>3</w:t>
      </w:r>
      <w:r>
        <w:t>.3</w:t>
      </w:r>
      <w:r>
        <w:tab/>
        <w:t>Message flows</w:t>
      </w:r>
      <w:bookmarkEnd w:id="660"/>
      <w:bookmarkEnd w:id="661"/>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662" w:name="_Toc129025027"/>
      <w:bookmarkStart w:id="663" w:name="_Toc104192422"/>
      <w:r>
        <w:t>7.</w:t>
      </w:r>
      <w:r w:rsidR="003E215F">
        <w:t>4.4.4</w:t>
      </w:r>
      <w:r>
        <w:tab/>
        <w:t>Solution #4.</w:t>
      </w:r>
      <w:r w:rsidR="00E43981">
        <w:t>4</w:t>
      </w:r>
      <w:r>
        <w:t>: Reusing Nchf_ConvergedCharging service API between CHFs</w:t>
      </w:r>
      <w:bookmarkEnd w:id="662"/>
    </w:p>
    <w:p w14:paraId="0A92EC28" w14:textId="098A23F7" w:rsidR="004E6565" w:rsidRPr="00701C06" w:rsidRDefault="004E6565" w:rsidP="004E6565">
      <w:pPr>
        <w:pStyle w:val="Heading5"/>
      </w:pPr>
      <w:bookmarkStart w:id="664" w:name="_Toc129025028"/>
      <w:r>
        <w:t>7.</w:t>
      </w:r>
      <w:r w:rsidR="003E215F">
        <w:t>4.4.4</w:t>
      </w:r>
      <w:r>
        <w:t>.1</w:t>
      </w:r>
      <w:r>
        <w:tab/>
        <w:t>General</w:t>
      </w:r>
      <w:bookmarkEnd w:id="664"/>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665" w:name="_Toc129025029"/>
      <w:r>
        <w:t>7.</w:t>
      </w:r>
      <w:r w:rsidR="003E215F">
        <w:t>4.4.4</w:t>
      </w:r>
      <w:r>
        <w:t>.2</w:t>
      </w:r>
      <w:r>
        <w:tab/>
        <w:t>Reference architecture</w:t>
      </w:r>
      <w:bookmarkEnd w:id="665"/>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666" w:name="_Toc129025030"/>
      <w:r>
        <w:t>7.</w:t>
      </w:r>
      <w:r w:rsidR="003E215F">
        <w:t>4.4.5</w:t>
      </w:r>
      <w:r>
        <w:tab/>
        <w:t>Solution #4.</w:t>
      </w:r>
      <w:r w:rsidR="00E43981">
        <w:t>5</w:t>
      </w:r>
      <w:r>
        <w:t>: New Nchf service API between CHFs</w:t>
      </w:r>
      <w:bookmarkEnd w:id="666"/>
    </w:p>
    <w:p w14:paraId="6FD256D5" w14:textId="7E87319F" w:rsidR="004E6565" w:rsidRPr="00701C06" w:rsidRDefault="004E6565" w:rsidP="004E6565">
      <w:pPr>
        <w:pStyle w:val="Heading5"/>
      </w:pPr>
      <w:bookmarkStart w:id="667" w:name="_Toc129025031"/>
      <w:r>
        <w:t>7.</w:t>
      </w:r>
      <w:r w:rsidR="003E215F">
        <w:t>4.4.5</w:t>
      </w:r>
      <w:r>
        <w:t>.1</w:t>
      </w:r>
      <w:r>
        <w:tab/>
        <w:t>General</w:t>
      </w:r>
      <w:bookmarkEnd w:id="667"/>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668" w:name="_Toc129025032"/>
      <w:r>
        <w:t>7.</w:t>
      </w:r>
      <w:r w:rsidR="003E215F">
        <w:t>4.4.5</w:t>
      </w:r>
      <w:r>
        <w:t>.2</w:t>
      </w:r>
      <w:r>
        <w:tab/>
        <w:t>Reference architecture</w:t>
      </w:r>
      <w:bookmarkEnd w:id="668"/>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669" w:name="_Toc129025033"/>
      <w:r>
        <w:lastRenderedPageBreak/>
        <w:t>7.</w:t>
      </w:r>
      <w:r w:rsidR="003E215F">
        <w:t>4.4.6</w:t>
      </w:r>
      <w:r>
        <w:tab/>
        <w:t>Solution #4.</w:t>
      </w:r>
      <w:r w:rsidR="008E5D69">
        <w:t>6</w:t>
      </w:r>
      <w:r>
        <w:t>: Using NRF to find A-CHF</w:t>
      </w:r>
      <w:bookmarkEnd w:id="669"/>
    </w:p>
    <w:p w14:paraId="22EE7B77" w14:textId="32BB427A" w:rsidR="004E6565" w:rsidRPr="00701C06" w:rsidRDefault="004E6565" w:rsidP="004E6565">
      <w:pPr>
        <w:pStyle w:val="Heading5"/>
      </w:pPr>
      <w:bookmarkStart w:id="670" w:name="_Toc129025034"/>
      <w:r>
        <w:t>7.</w:t>
      </w:r>
      <w:r w:rsidR="008E5D69">
        <w:t>4.4.6</w:t>
      </w:r>
      <w:r>
        <w:t>.1</w:t>
      </w:r>
      <w:r>
        <w:tab/>
        <w:t>General</w:t>
      </w:r>
      <w:bookmarkEnd w:id="670"/>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671" w:name="_Toc129025035"/>
      <w:r>
        <w:t>7.</w:t>
      </w:r>
      <w:r w:rsidR="008E5D69">
        <w:t>4.4.6</w:t>
      </w:r>
      <w:r>
        <w:t>.2</w:t>
      </w:r>
      <w:r>
        <w:tab/>
        <w:t>Reference architecture</w:t>
      </w:r>
      <w:bookmarkEnd w:id="671"/>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672" w:name="_Toc129025036"/>
      <w:r w:rsidRPr="009A3A9C">
        <w:t>7.</w:t>
      </w:r>
      <w:r w:rsidR="008E5D69">
        <w:t>4.4.6</w:t>
      </w:r>
      <w:r w:rsidRPr="009A3A9C">
        <w:t>.3</w:t>
      </w:r>
      <w:r w:rsidRPr="009A3A9C">
        <w:tab/>
        <w:t>Message flows</w:t>
      </w:r>
      <w:bookmarkEnd w:id="672"/>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673" w:name="_Toc129025037"/>
      <w:r>
        <w:t>7.</w:t>
      </w:r>
      <w:r w:rsidR="008E5D69">
        <w:t>4.4.7</w:t>
      </w:r>
      <w:r>
        <w:tab/>
        <w:t>Solution #4.</w:t>
      </w:r>
      <w:r w:rsidR="008E5D69">
        <w:t>7</w:t>
      </w:r>
      <w:r>
        <w:t>: Using local configuration to find A-CHF</w:t>
      </w:r>
      <w:bookmarkEnd w:id="673"/>
    </w:p>
    <w:p w14:paraId="3AD51FCC" w14:textId="66E8D094" w:rsidR="004E6565" w:rsidRPr="00701C06" w:rsidRDefault="004E6565" w:rsidP="004E6565">
      <w:pPr>
        <w:pStyle w:val="Heading5"/>
      </w:pPr>
      <w:bookmarkStart w:id="674" w:name="_Toc129025038"/>
      <w:r>
        <w:t>7.</w:t>
      </w:r>
      <w:r w:rsidR="008E5D69">
        <w:t>4.4.7</w:t>
      </w:r>
      <w:r>
        <w:t>.1</w:t>
      </w:r>
      <w:r>
        <w:tab/>
        <w:t>General</w:t>
      </w:r>
      <w:bookmarkEnd w:id="674"/>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675" w:name="_Toc129025039"/>
      <w:r>
        <w:t>7.</w:t>
      </w:r>
      <w:r w:rsidR="008E5D69">
        <w:t>4.4.7</w:t>
      </w:r>
      <w:r>
        <w:t>.2</w:t>
      </w:r>
      <w:r>
        <w:tab/>
        <w:t>Reference architecture</w:t>
      </w:r>
      <w:bookmarkEnd w:id="675"/>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676" w:name="_Toc129025040"/>
      <w:r w:rsidRPr="009A3A9C">
        <w:t>7.</w:t>
      </w:r>
      <w:r w:rsidR="008E5D69">
        <w:t>4.4.7</w:t>
      </w:r>
      <w:r w:rsidRPr="009A3A9C">
        <w:t>.3</w:t>
      </w:r>
      <w:r w:rsidRPr="009A3A9C">
        <w:tab/>
        <w:t>Message flows</w:t>
      </w:r>
      <w:bookmarkEnd w:id="676"/>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2D69D604" w:rsidR="00397911" w:rsidRDefault="00397911" w:rsidP="00397911">
      <w:pPr>
        <w:pStyle w:val="Heading4"/>
        <w:rPr>
          <w:ins w:id="677" w:author="S5-233313" w:date="2023-04-26T08:42:00Z"/>
        </w:rPr>
      </w:pPr>
      <w:bookmarkStart w:id="678" w:name="_Toc129025041"/>
      <w:ins w:id="679" w:author="S5-233313" w:date="2023-04-26T08:42:00Z">
        <w:r>
          <w:t>7.4.4.</w:t>
        </w:r>
        <w:del w:id="680" w:author="Rapporteur" w:date="2023-04-26T09:02:00Z">
          <w:r w:rsidDel="003560D0">
            <w:delText>x</w:delText>
          </w:r>
        </w:del>
      </w:ins>
      <w:ins w:id="681" w:author="Rapporteur" w:date="2023-04-26T09:02:00Z">
        <w:r w:rsidR="003560D0">
          <w:t>8</w:t>
        </w:r>
      </w:ins>
      <w:ins w:id="682" w:author="S5-233313" w:date="2023-04-26T08:42:00Z">
        <w:r>
          <w:tab/>
          <w:t>Solution #4.</w:t>
        </w:r>
        <w:del w:id="683" w:author="Rapporteur" w:date="2023-04-26T09:03:00Z">
          <w:r w:rsidDel="003560D0">
            <w:delText>x</w:delText>
          </w:r>
        </w:del>
      </w:ins>
      <w:ins w:id="684" w:author="Rapporteur" w:date="2023-04-26T09:03:00Z">
        <w:r w:rsidR="003560D0">
          <w:t>8</w:t>
        </w:r>
      </w:ins>
      <w:ins w:id="685" w:author="S5-233313" w:date="2023-04-26T08:42:00Z">
        <w:r>
          <w:t xml:space="preserve">: Charging data request triggered </w:t>
        </w:r>
        <w:r>
          <w:rPr>
            <w:color w:val="000000"/>
            <w:lang w:eastAsia="zh-CN"/>
          </w:rPr>
          <w:t>CHF and A-CHF communication</w:t>
        </w:r>
      </w:ins>
    </w:p>
    <w:p w14:paraId="276FD3D5" w14:textId="77777777" w:rsidR="00397911" w:rsidRDefault="00397911" w:rsidP="00397911">
      <w:pPr>
        <w:rPr>
          <w:ins w:id="686" w:author="S5-233313" w:date="2023-04-26T08:42:00Z"/>
        </w:rPr>
      </w:pPr>
      <w:ins w:id="687" w:author="S5-233313" w:date="2023-04-26T08:42:00Z">
        <w:r>
          <w:t xml:space="preserve">A possible solution for key issue #4e, the trigger for interaction for </w:t>
        </w:r>
        <w:r>
          <w:rPr>
            <w:color w:val="000000"/>
            <w:lang w:eastAsia="zh-CN"/>
          </w:rPr>
          <w:t>CHF communicating with A-CHF is based on the reception of a charging data request by the CHF</w:t>
        </w:r>
        <w:r>
          <w:t>.</w:t>
        </w:r>
      </w:ins>
    </w:p>
    <w:p w14:paraId="081E5A2A" w14:textId="75D704FF" w:rsidR="00397911" w:rsidRDefault="00397911" w:rsidP="00397911">
      <w:pPr>
        <w:pStyle w:val="Heading5"/>
        <w:rPr>
          <w:ins w:id="688" w:author="S5-233313" w:date="2023-04-26T08:42:00Z"/>
        </w:rPr>
      </w:pPr>
      <w:ins w:id="689" w:author="S5-233313" w:date="2023-04-26T08:42:00Z">
        <w:r>
          <w:t>7.4.4.</w:t>
        </w:r>
        <w:del w:id="690" w:author="Rapporteur" w:date="2023-04-26T09:03:00Z">
          <w:r w:rsidDel="003560D0">
            <w:delText>11</w:delText>
          </w:r>
        </w:del>
      </w:ins>
      <w:ins w:id="691" w:author="Rapporteur" w:date="2023-04-26T09:03:00Z">
        <w:r w:rsidR="003560D0">
          <w:t>8</w:t>
        </w:r>
      </w:ins>
      <w:ins w:id="692" w:author="S5-233313" w:date="2023-04-26T08:42:00Z">
        <w:r>
          <w:t>.2</w:t>
        </w:r>
        <w:r>
          <w:tab/>
          <w:t>Reference architecture</w:t>
        </w:r>
      </w:ins>
    </w:p>
    <w:p w14:paraId="0F75B130" w14:textId="77777777" w:rsidR="00397911" w:rsidRDefault="00397911" w:rsidP="00397911">
      <w:pPr>
        <w:rPr>
          <w:ins w:id="693" w:author="S5-233313" w:date="2023-04-26T08:42:00Z"/>
        </w:rPr>
      </w:pPr>
      <w:ins w:id="694" w:author="S5-233313" w:date="2023-04-26T08:42:00Z">
        <w:r>
          <w:t>The reference architecture would be the same as in solution #4.3 clause 7.4.4.31.</w:t>
        </w:r>
      </w:ins>
    </w:p>
    <w:p w14:paraId="311B2D32" w14:textId="6D18209C" w:rsidR="00397911" w:rsidRPr="009A3A9C" w:rsidRDefault="00397911" w:rsidP="00397911">
      <w:pPr>
        <w:pStyle w:val="Heading5"/>
        <w:rPr>
          <w:ins w:id="695" w:author="S5-233313" w:date="2023-04-26T08:42:00Z"/>
        </w:rPr>
      </w:pPr>
      <w:ins w:id="696" w:author="S5-233313" w:date="2023-04-26T08:42:00Z">
        <w:r w:rsidRPr="009A3A9C">
          <w:t>7.</w:t>
        </w:r>
        <w:r>
          <w:t>4</w:t>
        </w:r>
        <w:r w:rsidRPr="009A3A9C">
          <w:t>.4.</w:t>
        </w:r>
        <w:del w:id="697" w:author="Rapporteur" w:date="2023-04-26T09:03:00Z">
          <w:r w:rsidDel="003560D0">
            <w:delText>11</w:delText>
          </w:r>
        </w:del>
      </w:ins>
      <w:ins w:id="698" w:author="Rapporteur" w:date="2023-04-26T09:03:00Z">
        <w:r w:rsidR="003560D0">
          <w:t>8</w:t>
        </w:r>
      </w:ins>
      <w:ins w:id="699" w:author="S5-233313" w:date="2023-04-26T08:42:00Z">
        <w:r w:rsidRPr="009A3A9C">
          <w:t>.3</w:t>
        </w:r>
        <w:r w:rsidRPr="009A3A9C">
          <w:tab/>
          <w:t>Message flows</w:t>
        </w:r>
      </w:ins>
    </w:p>
    <w:p w14:paraId="7AA197D3" w14:textId="77777777" w:rsidR="00397911" w:rsidRDefault="00397911" w:rsidP="00397911">
      <w:pPr>
        <w:keepNext/>
        <w:rPr>
          <w:ins w:id="700" w:author="S5-233313" w:date="2023-04-26T08:42:00Z"/>
        </w:rPr>
      </w:pPr>
      <w:ins w:id="701" w:author="S5-233313" w:date="2023-04-26T08:42:00Z">
        <w:r>
          <w:t>This would be same as for solution #2.11 in clause 7.2.4.11 where the H-CHF is changed to A-CHF, and the V-CHF is changed to CHF.</w:t>
        </w:r>
      </w:ins>
    </w:p>
    <w:p w14:paraId="223640FB" w14:textId="77777777" w:rsidR="00316A61" w:rsidRDefault="00316A61" w:rsidP="00316A61">
      <w:pPr>
        <w:pStyle w:val="Heading3"/>
      </w:pPr>
      <w:r>
        <w:t>7.4.5</w:t>
      </w:r>
      <w:r>
        <w:tab/>
        <w:t>Evaluation</w:t>
      </w:r>
      <w:bookmarkEnd w:id="678"/>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77777777" w:rsidR="005D355B" w:rsidRDefault="005D355B" w:rsidP="005D355B">
      <w:r>
        <w:t>Both can be supported at the same time depending on the home MNO and agreement with additional actor.</w:t>
      </w:r>
    </w:p>
    <w:p w14:paraId="5F055C81" w14:textId="77777777" w:rsidR="0023009B" w:rsidRDefault="0023009B" w:rsidP="00316A61">
      <w:pPr>
        <w:rPr>
          <w:ins w:id="702" w:author="S5-233677" w:date="2023-04-26T08:41:00Z"/>
        </w:rPr>
      </w:pPr>
    </w:p>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rPr>
          <w:ins w:id="703" w:author="S5-233677" w:date="2023-04-26T08:42:00Z"/>
        </w:rPr>
      </w:pPr>
      <w:r>
        <w:lastRenderedPageBreak/>
        <w:t>-</w:t>
      </w:r>
      <w:r>
        <w:tab/>
        <w:t>Solution #4.5 uses a new Nchf service and would have different messages as well as triggers.</w:t>
      </w:r>
    </w:p>
    <w:p w14:paraId="7402236D" w14:textId="77777777" w:rsidR="009D2122" w:rsidRDefault="009D2122" w:rsidP="009D2122">
      <w:pPr>
        <w:rPr>
          <w:ins w:id="704" w:author="S5-233677" w:date="2023-04-26T08:42:00Z"/>
        </w:rPr>
      </w:pPr>
    </w:p>
    <w:p w14:paraId="1115F487" w14:textId="23FE1228" w:rsidR="009D2122" w:rsidRDefault="009D2122" w:rsidP="009D2122">
      <w:pPr>
        <w:rPr>
          <w:ins w:id="705" w:author="S5-233677" w:date="2023-04-26T08:42:00Z"/>
        </w:rPr>
      </w:pPr>
      <w:ins w:id="706" w:author="S5-233677" w:date="2023-04-26T08:42:00Z">
        <w:r>
          <w:t>Solution #4.</w:t>
        </w:r>
        <w:del w:id="707" w:author="Rapporteur" w:date="2023-04-26T09:03:00Z">
          <w:r w:rsidDel="003560D0">
            <w:delText>x</w:delText>
          </w:r>
        </w:del>
      </w:ins>
      <w:ins w:id="708" w:author="Rapporteur" w:date="2023-04-26T09:03:00Z">
        <w:r w:rsidR="003560D0">
          <w:t>8</w:t>
        </w:r>
      </w:ins>
      <w:ins w:id="709" w:author="S5-233677" w:date="2023-04-26T08:42:00Z">
        <w:r>
          <w:t xml:space="preserve"> solves key issue #4e.</w:t>
        </w:r>
      </w:ins>
    </w:p>
    <w:p w14:paraId="12529020" w14:textId="217AF8E1" w:rsidR="009D2122" w:rsidRDefault="009D2122" w:rsidP="009D2122">
      <w:pPr>
        <w:pStyle w:val="B1"/>
        <w:rPr>
          <w:ins w:id="710" w:author="S5-233677" w:date="2023-04-26T08:42:00Z"/>
        </w:rPr>
      </w:pPr>
      <w:ins w:id="711" w:author="S5-233677" w:date="2023-04-26T08:42:00Z">
        <w:r>
          <w:t>-</w:t>
        </w:r>
        <w:r>
          <w:tab/>
          <w:t>Solution #4.</w:t>
        </w:r>
        <w:del w:id="712" w:author="Rapporteur" w:date="2023-04-26T09:03:00Z">
          <w:r w:rsidDel="003560D0">
            <w:delText>x</w:delText>
          </w:r>
        </w:del>
      </w:ins>
      <w:ins w:id="713" w:author="Rapporteur" w:date="2023-04-26T09:03:00Z">
        <w:r w:rsidR="003560D0">
          <w:t>8</w:t>
        </w:r>
      </w:ins>
      <w:ins w:id="714" w:author="S5-233677" w:date="2023-04-26T08:42:00Z">
        <w:r>
          <w:t xml:space="preserve"> reuses the solution #2.11 where the trigger for interaction for </w:t>
        </w:r>
        <w:r>
          <w:rPr>
            <w:color w:val="000000"/>
            <w:lang w:eastAsia="zh-CN"/>
          </w:rPr>
          <w:t>V-CHF communicating with H-CHF is based on the reception of a charging data request by the V-CHF</w:t>
        </w:r>
        <w:r>
          <w:t>.</w:t>
        </w:r>
      </w:ins>
    </w:p>
    <w:p w14:paraId="1D822FF8" w14:textId="1FBAEE5D" w:rsidR="009D2122" w:rsidDel="009D2122" w:rsidRDefault="009D2122" w:rsidP="008139EC">
      <w:pPr>
        <w:pStyle w:val="B1"/>
        <w:rPr>
          <w:del w:id="715" w:author="S5-233677" w:date="2023-04-26T08:43:00Z"/>
        </w:rPr>
      </w:pPr>
    </w:p>
    <w:p w14:paraId="17F6E30E" w14:textId="5F1CDC47" w:rsidR="00316A61" w:rsidDel="009D2122" w:rsidRDefault="00316A61" w:rsidP="00316A61">
      <w:pPr>
        <w:pStyle w:val="EditorsNote"/>
        <w:rPr>
          <w:del w:id="716" w:author="S5-233677" w:date="2023-04-26T08:43:00Z"/>
        </w:rPr>
      </w:pPr>
      <w:del w:id="717" w:author="S5-233677" w:date="2023-04-26T08:43:00Z">
        <w:r w:rsidDel="009D2122">
          <w:delText>Editor’s Note:</w:delText>
        </w:r>
        <w:r w:rsidDel="009D2122">
          <w:tab/>
          <w:delText>Further evaluations are FFS.</w:delText>
        </w:r>
      </w:del>
    </w:p>
    <w:p w14:paraId="778C48EF" w14:textId="77777777" w:rsidR="00847AD6" w:rsidRDefault="00847AD6" w:rsidP="00847AD6">
      <w:pPr>
        <w:pStyle w:val="Heading3"/>
        <w:rPr>
          <w:ins w:id="718" w:author="S5-233677" w:date="2023-04-26T08:43:00Z"/>
        </w:rPr>
      </w:pPr>
      <w:bookmarkStart w:id="719" w:name="_Toc129025042"/>
      <w:ins w:id="720" w:author="S5-233677" w:date="2023-04-26T08:43:00Z">
        <w:r>
          <w:t>7.4.x</w:t>
        </w:r>
        <w:r>
          <w:tab/>
          <w:t>Conclusion</w:t>
        </w:r>
      </w:ins>
    </w:p>
    <w:p w14:paraId="5BD6FD12" w14:textId="3B018C78" w:rsidR="00847AD6" w:rsidRDefault="00847AD6" w:rsidP="00847AD6">
      <w:pPr>
        <w:rPr>
          <w:ins w:id="721" w:author="S5-233677" w:date="2023-04-26T08:43:00Z"/>
        </w:rPr>
      </w:pPr>
      <w:ins w:id="722" w:author="S5-233677" w:date="2023-04-26T08:43:00Z">
        <w:r>
          <w:t>The solution #4.1 reuses the V-SMF communicating with both V-CHF and H-CHF, solution #2.2, while solution #4.3 reuses CHF-to-CHF, solution #2.1, both with only minor additions to that solution. Both solutions #4.1 and #4.3 should be taken to normative work.</w:t>
        </w:r>
      </w:ins>
    </w:p>
    <w:p w14:paraId="61B78C4E" w14:textId="77777777" w:rsidR="00847AD6" w:rsidRPr="00832D81" w:rsidRDefault="00847AD6" w:rsidP="00847AD6">
      <w:pPr>
        <w:pStyle w:val="EditorsNote"/>
        <w:rPr>
          <w:ins w:id="723" w:author="S5-233677" w:date="2023-04-26T08:43:00Z"/>
        </w:rPr>
      </w:pPr>
      <w:ins w:id="724" w:author="S5-233677" w:date="2023-04-26T08:43:00Z">
        <w:r>
          <w:t>Editor’s note:</w:t>
        </w:r>
        <w:r>
          <w:tab/>
          <w:t>Further evaluations are FFS.</w:t>
        </w:r>
      </w:ins>
    </w:p>
    <w:p w14:paraId="260C4555" w14:textId="6FF7335C" w:rsidR="00F6538E" w:rsidRDefault="00F6538E" w:rsidP="00F6538E">
      <w:pPr>
        <w:pStyle w:val="Heading2"/>
        <w:overflowPunct w:val="0"/>
        <w:autoSpaceDE w:val="0"/>
        <w:autoSpaceDN w:val="0"/>
        <w:adjustRightInd w:val="0"/>
        <w:textAlignment w:val="baseline"/>
      </w:pPr>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647"/>
      <w:bookmarkEnd w:id="663"/>
      <w:bookmarkEnd w:id="719"/>
    </w:p>
    <w:p w14:paraId="0A36F74B" w14:textId="13724145" w:rsidR="002F3F2B" w:rsidRDefault="002F3F2B" w:rsidP="007D6366">
      <w:pPr>
        <w:pStyle w:val="Heading3"/>
      </w:pPr>
      <w:bookmarkStart w:id="725" w:name="_Toc104192423"/>
      <w:bookmarkStart w:id="726" w:name="_Toc129025043"/>
      <w:r w:rsidRPr="0031797A">
        <w:t>7.</w:t>
      </w:r>
      <w:r>
        <w:t>5</w:t>
      </w:r>
      <w:r w:rsidRPr="00527985">
        <w:t>.1</w:t>
      </w:r>
      <w:r w:rsidRPr="0031797A">
        <w:tab/>
      </w:r>
      <w:r>
        <w:t>Use cases</w:t>
      </w:r>
      <w:bookmarkEnd w:id="725"/>
      <w:bookmarkEnd w:id="726"/>
    </w:p>
    <w:p w14:paraId="12D43B81" w14:textId="0E69C1A8" w:rsidR="002F3F2B" w:rsidRDefault="002F3F2B" w:rsidP="002F3F2B">
      <w:pPr>
        <w:pStyle w:val="Heading4"/>
      </w:pPr>
      <w:bookmarkStart w:id="727" w:name="_Toc104192424"/>
      <w:bookmarkStart w:id="728" w:name="_Toc129025044"/>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727"/>
      <w:bookmarkEnd w:id="728"/>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729" w:name="_Toc104192425"/>
      <w:bookmarkStart w:id="730" w:name="_Toc129025045"/>
      <w:r>
        <w:t>7.5.2</w:t>
      </w:r>
      <w:r>
        <w:tab/>
        <w:t>Potential charging requirements</w:t>
      </w:r>
      <w:bookmarkEnd w:id="729"/>
      <w:bookmarkEnd w:id="73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731" w:name="_Toc104192426"/>
      <w:bookmarkStart w:id="732" w:name="_Toc129025046"/>
      <w:r>
        <w:lastRenderedPageBreak/>
        <w:t>7.5.3</w:t>
      </w:r>
      <w:r>
        <w:tab/>
        <w:t>Key issues</w:t>
      </w:r>
      <w:bookmarkEnd w:id="731"/>
      <w:bookmarkEnd w:id="73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733" w:name="_Toc104192427"/>
      <w:bookmarkStart w:id="734" w:name="_Toc129025047"/>
      <w:r>
        <w:t>7.5.4</w:t>
      </w:r>
      <w:r>
        <w:tab/>
        <w:t>Potential</w:t>
      </w:r>
      <w:r w:rsidR="002F3F2B">
        <w:t xml:space="preserve"> solutions</w:t>
      </w:r>
      <w:bookmarkEnd w:id="733"/>
      <w:bookmarkEnd w:id="734"/>
    </w:p>
    <w:p w14:paraId="215B6115" w14:textId="18A19264" w:rsidR="002F3F2B" w:rsidRDefault="00B44A44" w:rsidP="002F3F2B">
      <w:pPr>
        <w:pStyle w:val="Heading4"/>
      </w:pPr>
      <w:bookmarkStart w:id="735" w:name="_Toc104192428"/>
      <w:bookmarkStart w:id="736" w:name="_Toc129025048"/>
      <w:r>
        <w:t>7.5.4.1</w:t>
      </w:r>
      <w:r>
        <w:tab/>
        <w:t>Solution #5.1: CHF</w:t>
      </w:r>
      <w:r w:rsidR="00C90D80">
        <w:t xml:space="preserve"> to CHF</w:t>
      </w:r>
      <w:r>
        <w:t xml:space="preserve"> communication</w:t>
      </w:r>
      <w:bookmarkEnd w:id="735"/>
      <w:bookmarkEnd w:id="736"/>
    </w:p>
    <w:p w14:paraId="38A5A994" w14:textId="77777777" w:rsidR="00155CAA" w:rsidRPr="00EF4CC9" w:rsidRDefault="00155CAA" w:rsidP="00155CAA">
      <w:pPr>
        <w:pStyle w:val="Heading5"/>
      </w:pPr>
      <w:bookmarkStart w:id="737" w:name="_Toc104192429"/>
      <w:bookmarkStart w:id="738" w:name="_Toc129025049"/>
      <w:r>
        <w:t>7.5.4.1.1</w:t>
      </w:r>
      <w:r>
        <w:tab/>
        <w:t>General</w:t>
      </w:r>
      <w:bookmarkEnd w:id="737"/>
      <w:bookmarkEnd w:id="738"/>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739" w:name="_Toc104192430"/>
      <w:bookmarkStart w:id="740" w:name="_Toc129025050"/>
      <w:r>
        <w:t>7.5.4.1.2</w:t>
      </w:r>
      <w:r>
        <w:tab/>
        <w:t>Reference architecture</w:t>
      </w:r>
      <w:bookmarkEnd w:id="739"/>
      <w:bookmarkEnd w:id="740"/>
    </w:p>
    <w:p w14:paraId="5378780B" w14:textId="7881EF68" w:rsidR="002F3F2B" w:rsidRDefault="00F47D0E" w:rsidP="002F3F2B">
      <w:r w:rsidRPr="009E0DE1">
        <w:object w:dxaOrig="9300" w:dyaOrig="3601" w14:anchorId="2246D9D5">
          <v:shape id="_x0000_i1060" type="#_x0000_t75" style="width:468.7pt;height:184.75pt" o:ole="">
            <v:imagedata r:id="rId86" o:title=""/>
          </v:shape>
          <o:OLEObject Type="Embed" ProgID="Visio.Drawing.11" ShapeID="_x0000_i1060" DrawAspect="Content" ObjectID="_1744007406" r:id="rId87"/>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1" type="#_x0000_t75" style="width:416.4pt;height:184.75pt" o:ole="">
            <v:imagedata r:id="rId88" o:title=""/>
          </v:shape>
          <o:OLEObject Type="Embed" ProgID="Visio.Drawing.11" ShapeID="_x0000_i1061" DrawAspect="Content" ObjectID="_1744007407" r:id="rId89"/>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741" w:name="_Toc104192431"/>
      <w:bookmarkStart w:id="742" w:name="_Toc129025051"/>
      <w:r>
        <w:t>7.5.4.1.3</w:t>
      </w:r>
      <w:r>
        <w:tab/>
        <w:t>Message flows</w:t>
      </w:r>
      <w:bookmarkEnd w:id="741"/>
      <w:bookmarkEnd w:id="742"/>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743" w:name="_Toc104192432"/>
      <w:bookmarkStart w:id="744" w:name="_Toc129025052"/>
      <w:bookmarkStart w:id="745" w:name="_Toc85657420"/>
      <w:r>
        <w:t>7.5.4.</w:t>
      </w:r>
      <w:r w:rsidR="00AA4531">
        <w:t>2</w:t>
      </w:r>
      <w:r>
        <w:tab/>
        <w:t>Solution #5.</w:t>
      </w:r>
      <w:r w:rsidR="00737000">
        <w:t>2</w:t>
      </w:r>
      <w:r>
        <w:t>: SMF to multiple CHF communication</w:t>
      </w:r>
      <w:bookmarkEnd w:id="743"/>
      <w:bookmarkEnd w:id="744"/>
    </w:p>
    <w:p w14:paraId="265AA4FF" w14:textId="57981972" w:rsidR="00EE3FB1" w:rsidRPr="00EF4CC9" w:rsidRDefault="00EE3FB1" w:rsidP="00EE3FB1">
      <w:pPr>
        <w:pStyle w:val="Heading5"/>
      </w:pPr>
      <w:bookmarkStart w:id="746" w:name="_Toc104192433"/>
      <w:bookmarkStart w:id="747" w:name="_Toc129025053"/>
      <w:r>
        <w:t>7.5.4.</w:t>
      </w:r>
      <w:r w:rsidR="00AA4531">
        <w:t>2</w:t>
      </w:r>
      <w:r>
        <w:t>.1</w:t>
      </w:r>
      <w:r>
        <w:tab/>
        <w:t>General</w:t>
      </w:r>
      <w:bookmarkEnd w:id="746"/>
      <w:bookmarkEnd w:id="747"/>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748" w:name="_Toc104192434"/>
      <w:bookmarkStart w:id="749" w:name="_Toc129025054"/>
      <w:r>
        <w:t>7.5.4.</w:t>
      </w:r>
      <w:r w:rsidR="00AA4531">
        <w:t>2</w:t>
      </w:r>
      <w:r>
        <w:t>.2</w:t>
      </w:r>
      <w:r>
        <w:tab/>
        <w:t>Reference architecture</w:t>
      </w:r>
      <w:bookmarkEnd w:id="748"/>
      <w:bookmarkEnd w:id="749"/>
    </w:p>
    <w:p w14:paraId="123F7141" w14:textId="77777777" w:rsidR="00EE3FB1" w:rsidRDefault="00EE3FB1" w:rsidP="00EE3FB1">
      <w:r w:rsidRPr="009E0DE1">
        <w:object w:dxaOrig="9300" w:dyaOrig="3601" w14:anchorId="627209CC">
          <v:shape id="_x0000_i1062" type="#_x0000_t75" style="width:468.7pt;height:184.75pt" o:ole="">
            <v:imagedata r:id="rId90" o:title=""/>
          </v:shape>
          <o:OLEObject Type="Embed" ProgID="Visio.Drawing.11" ShapeID="_x0000_i1062" DrawAspect="Content" ObjectID="_1744007408" r:id="rId91"/>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3" type="#_x0000_t75" style="width:416.4pt;height:184.75pt" o:ole="">
            <v:imagedata r:id="rId92" o:title=""/>
          </v:shape>
          <o:OLEObject Type="Embed" ProgID="Visio.Drawing.11" ShapeID="_x0000_i1063" DrawAspect="Content" ObjectID="_1744007409" r:id="rId93"/>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750" w:name="_Toc104192435"/>
      <w:bookmarkStart w:id="751" w:name="_Toc129025055"/>
      <w:r>
        <w:t>7.5.4.</w:t>
      </w:r>
      <w:r w:rsidR="00AA4531">
        <w:t>2</w:t>
      </w:r>
      <w:r>
        <w:t>.3</w:t>
      </w:r>
      <w:r>
        <w:tab/>
        <w:t>Message flows</w:t>
      </w:r>
      <w:bookmarkEnd w:id="750"/>
      <w:bookmarkEnd w:id="751"/>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752" w:name="_Toc119867948"/>
      <w:bookmarkStart w:id="753" w:name="_Toc129025056"/>
      <w:bookmarkStart w:id="754" w:name="_Toc104192436"/>
      <w:r>
        <w:t>7.5.4.</w:t>
      </w:r>
      <w:r w:rsidR="00053BBD">
        <w:t>3</w:t>
      </w:r>
      <w:r>
        <w:tab/>
        <w:t>Solution #5.</w:t>
      </w:r>
      <w:r w:rsidR="00053BBD">
        <w:t>3</w:t>
      </w:r>
      <w:r>
        <w:t>: Using NRF to find H-CHF and A-CHF</w:t>
      </w:r>
      <w:bookmarkEnd w:id="752"/>
      <w:bookmarkEnd w:id="753"/>
    </w:p>
    <w:p w14:paraId="655C1A2A" w14:textId="555BF443" w:rsidR="005647F1" w:rsidRPr="00701C06" w:rsidRDefault="005647F1" w:rsidP="005647F1">
      <w:pPr>
        <w:pStyle w:val="Heading5"/>
      </w:pPr>
      <w:bookmarkStart w:id="755" w:name="_Toc119867949"/>
      <w:bookmarkStart w:id="756" w:name="_Toc129025057"/>
      <w:r>
        <w:t>7.5.4.</w:t>
      </w:r>
      <w:r w:rsidR="00053BBD">
        <w:t>3</w:t>
      </w:r>
      <w:r>
        <w:t>.1</w:t>
      </w:r>
      <w:r>
        <w:tab/>
        <w:t>General</w:t>
      </w:r>
      <w:bookmarkEnd w:id="755"/>
      <w:bookmarkEnd w:id="756"/>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757" w:name="_Toc119867950"/>
      <w:bookmarkStart w:id="758" w:name="_Toc129025058"/>
      <w:r>
        <w:t>7.5.4.</w:t>
      </w:r>
      <w:r w:rsidR="00053BBD">
        <w:t>4</w:t>
      </w:r>
      <w:r>
        <w:t>.2</w:t>
      </w:r>
      <w:r>
        <w:tab/>
        <w:t>Reference architecture</w:t>
      </w:r>
      <w:bookmarkEnd w:id="757"/>
      <w:bookmarkEnd w:id="758"/>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759" w:name="_Toc119867951"/>
      <w:bookmarkStart w:id="760" w:name="_Toc129025059"/>
      <w:r w:rsidRPr="009A3A9C">
        <w:t>7.</w:t>
      </w:r>
      <w:r>
        <w:t>5.4.</w:t>
      </w:r>
      <w:r w:rsidR="00053BBD">
        <w:t>5</w:t>
      </w:r>
      <w:r w:rsidRPr="009A3A9C">
        <w:t>.3</w:t>
      </w:r>
      <w:r w:rsidRPr="009A3A9C">
        <w:tab/>
        <w:t>Message flows</w:t>
      </w:r>
      <w:bookmarkEnd w:id="759"/>
      <w:bookmarkEnd w:id="760"/>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761" w:name="_Toc129025060"/>
      <w:r>
        <w:t>7.5.</w:t>
      </w:r>
      <w:r w:rsidR="00D737D2">
        <w:t>4</w:t>
      </w:r>
      <w:r>
        <w:t>.</w:t>
      </w:r>
      <w:r w:rsidR="00D737D2">
        <w:t>4</w:t>
      </w:r>
      <w:r>
        <w:tab/>
        <w:t>Solution #5.</w:t>
      </w:r>
      <w:r w:rsidR="00D737D2">
        <w:t>4</w:t>
      </w:r>
      <w:r>
        <w:t>: Using SUPI to find H-CHF and local configuration to find A-CHF</w:t>
      </w:r>
      <w:bookmarkEnd w:id="761"/>
    </w:p>
    <w:p w14:paraId="76B060BC" w14:textId="65C6324A" w:rsidR="005647F1" w:rsidRPr="00701C06" w:rsidRDefault="005647F1" w:rsidP="005647F1">
      <w:pPr>
        <w:pStyle w:val="Heading5"/>
      </w:pPr>
      <w:bookmarkStart w:id="762" w:name="_Toc119867953"/>
      <w:bookmarkStart w:id="763" w:name="_Toc129025061"/>
      <w:r>
        <w:t>7.5.4.</w:t>
      </w:r>
      <w:r w:rsidR="00D737D2">
        <w:t>4</w:t>
      </w:r>
      <w:r>
        <w:t>.1</w:t>
      </w:r>
      <w:r>
        <w:tab/>
        <w:t>General</w:t>
      </w:r>
      <w:bookmarkEnd w:id="762"/>
      <w:bookmarkEnd w:id="763"/>
    </w:p>
    <w:p w14:paraId="677C0215" w14:textId="77777777" w:rsidR="005647F1" w:rsidRDefault="005647F1" w:rsidP="005647F1">
      <w:bookmarkStart w:id="764"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765" w:name="_Toc129025062"/>
      <w:r>
        <w:t>7.5.4.</w:t>
      </w:r>
      <w:r w:rsidR="00D737D2">
        <w:t>4</w:t>
      </w:r>
      <w:r>
        <w:t>.2</w:t>
      </w:r>
      <w:r>
        <w:tab/>
        <w:t>Reference architecture</w:t>
      </w:r>
      <w:bookmarkEnd w:id="764"/>
      <w:bookmarkEnd w:id="765"/>
    </w:p>
    <w:p w14:paraId="1EB95E93" w14:textId="77777777" w:rsidR="005647F1" w:rsidRDefault="005647F1" w:rsidP="005647F1">
      <w:bookmarkStart w:id="766" w:name="_Toc119867955"/>
      <w:r>
        <w:t>The reference architecture would be the same as in solution #5.1 clause 7.5.4.1.</w:t>
      </w:r>
    </w:p>
    <w:p w14:paraId="486DEDEA" w14:textId="0FB63B2F" w:rsidR="005647F1" w:rsidRPr="009A3A9C" w:rsidRDefault="005647F1" w:rsidP="005647F1">
      <w:pPr>
        <w:pStyle w:val="Heading5"/>
      </w:pPr>
      <w:bookmarkStart w:id="767" w:name="_Toc129025063"/>
      <w:r w:rsidRPr="009A3A9C">
        <w:lastRenderedPageBreak/>
        <w:t>7.</w:t>
      </w:r>
      <w:r>
        <w:t>5.4.</w:t>
      </w:r>
      <w:r w:rsidR="00D737D2">
        <w:t>4</w:t>
      </w:r>
      <w:r w:rsidRPr="009A3A9C">
        <w:t>.3</w:t>
      </w:r>
      <w:r w:rsidRPr="009A3A9C">
        <w:tab/>
        <w:t>Message flows</w:t>
      </w:r>
      <w:bookmarkEnd w:id="766"/>
      <w:bookmarkEnd w:id="767"/>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768" w:name="_Toc119867942"/>
      <w:bookmarkStart w:id="769" w:name="_Toc129025064"/>
      <w:r>
        <w:t>7.5.4.</w:t>
      </w:r>
      <w:r w:rsidR="00D737D2">
        <w:t>5</w:t>
      </w:r>
      <w:r>
        <w:tab/>
        <w:t>Solution #5.</w:t>
      </w:r>
      <w:r w:rsidR="00D737D2">
        <w:t>5</w:t>
      </w:r>
      <w:r>
        <w:t>: Reusing Nchf_ConvergedCharging service API between CHFs</w:t>
      </w:r>
      <w:bookmarkEnd w:id="768"/>
      <w:bookmarkEnd w:id="769"/>
    </w:p>
    <w:p w14:paraId="124AF6E3" w14:textId="7146C1F6" w:rsidR="00534BF9" w:rsidRPr="00701C06" w:rsidRDefault="00534BF9" w:rsidP="00534BF9">
      <w:pPr>
        <w:pStyle w:val="Heading5"/>
      </w:pPr>
      <w:bookmarkStart w:id="770" w:name="_Toc119867943"/>
      <w:bookmarkStart w:id="771" w:name="_Toc129025065"/>
      <w:r>
        <w:t>7.5.4.</w:t>
      </w:r>
      <w:r w:rsidR="00D737D2">
        <w:t>5</w:t>
      </w:r>
      <w:r>
        <w:t>.1</w:t>
      </w:r>
      <w:r>
        <w:tab/>
        <w:t>General</w:t>
      </w:r>
      <w:bookmarkEnd w:id="770"/>
      <w:bookmarkEnd w:id="771"/>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772" w:name="_Toc129025066"/>
      <w:r>
        <w:t>7.5.4.</w:t>
      </w:r>
      <w:r w:rsidR="00C01001">
        <w:t>6</w:t>
      </w:r>
      <w:r>
        <w:tab/>
        <w:t>Solution #5.</w:t>
      </w:r>
      <w:r w:rsidR="00C01001">
        <w:t>6</w:t>
      </w:r>
      <w:r>
        <w:t>: New Nchf service API between CHFs</w:t>
      </w:r>
      <w:bookmarkEnd w:id="772"/>
    </w:p>
    <w:p w14:paraId="5BE3B8AC" w14:textId="156D2055" w:rsidR="00534BF9" w:rsidRPr="00701C06" w:rsidRDefault="00534BF9" w:rsidP="00534BF9">
      <w:pPr>
        <w:pStyle w:val="Heading5"/>
      </w:pPr>
      <w:bookmarkStart w:id="773" w:name="_Toc119867946"/>
      <w:bookmarkStart w:id="774" w:name="_Toc129025067"/>
      <w:r>
        <w:t>7.5.4.</w:t>
      </w:r>
      <w:r w:rsidR="00B06437">
        <w:t>6</w:t>
      </w:r>
      <w:r>
        <w:t>.1</w:t>
      </w:r>
      <w:r>
        <w:tab/>
        <w:t>General</w:t>
      </w:r>
      <w:bookmarkEnd w:id="773"/>
      <w:bookmarkEnd w:id="774"/>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775" w:name="_Toc119867880"/>
      <w:bookmarkStart w:id="776" w:name="_Toc129025068"/>
      <w:r>
        <w:t>7.5.4.</w:t>
      </w:r>
      <w:r w:rsidR="00B06437">
        <w:t>7</w:t>
      </w:r>
      <w:r>
        <w:tab/>
        <w:t>Solution #5.</w:t>
      </w:r>
      <w:r w:rsidR="00B06437">
        <w:t>7</w:t>
      </w:r>
      <w:r>
        <w:t xml:space="preserve">: Charging data request triggered </w:t>
      </w:r>
      <w:r>
        <w:rPr>
          <w:color w:val="000000"/>
          <w:lang w:eastAsia="zh-CN"/>
        </w:rPr>
        <w:t>V-CHF, H-CHF, and A-CHF communication</w:t>
      </w:r>
      <w:bookmarkEnd w:id="775"/>
      <w:bookmarkEnd w:id="776"/>
    </w:p>
    <w:p w14:paraId="7F92B0D3" w14:textId="26A6466F" w:rsidR="004E130A" w:rsidRPr="00701C06" w:rsidRDefault="004E130A" w:rsidP="004E130A">
      <w:pPr>
        <w:pStyle w:val="Heading5"/>
      </w:pPr>
      <w:bookmarkStart w:id="777" w:name="_Toc119867881"/>
      <w:bookmarkStart w:id="778" w:name="_Toc129025069"/>
      <w:r>
        <w:t>7.5.4.</w:t>
      </w:r>
      <w:r w:rsidR="00B06437">
        <w:t>7</w:t>
      </w:r>
      <w:r>
        <w:t>.1</w:t>
      </w:r>
      <w:r>
        <w:tab/>
        <w:t>General</w:t>
      </w:r>
      <w:bookmarkEnd w:id="777"/>
      <w:bookmarkEnd w:id="778"/>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779" w:name="_Toc119867882"/>
      <w:bookmarkStart w:id="780" w:name="_Toc129025070"/>
      <w:r>
        <w:t>7.5.4.</w:t>
      </w:r>
      <w:r w:rsidR="00B06437">
        <w:t>7</w:t>
      </w:r>
      <w:r>
        <w:t>.2</w:t>
      </w:r>
      <w:r>
        <w:tab/>
        <w:t>Reference architecture</w:t>
      </w:r>
      <w:bookmarkEnd w:id="779"/>
      <w:bookmarkEnd w:id="780"/>
    </w:p>
    <w:p w14:paraId="38477747" w14:textId="77777777" w:rsidR="004E130A" w:rsidRDefault="004E130A" w:rsidP="004E130A">
      <w:bookmarkStart w:id="781" w:name="_Toc119867883"/>
      <w:r>
        <w:t>The reference architecture would be the same as in solution #5.1 clause 7.5.4.1.</w:t>
      </w:r>
    </w:p>
    <w:p w14:paraId="28B7AEE5" w14:textId="25AEF580" w:rsidR="004E130A" w:rsidRPr="009A3A9C" w:rsidRDefault="004E130A" w:rsidP="004E130A">
      <w:pPr>
        <w:pStyle w:val="Heading5"/>
      </w:pPr>
      <w:bookmarkStart w:id="782" w:name="_Toc129025071"/>
      <w:r w:rsidRPr="009A3A9C">
        <w:t>7.</w:t>
      </w:r>
      <w:r>
        <w:t>5</w:t>
      </w:r>
      <w:r w:rsidRPr="009A3A9C">
        <w:t>.4.</w:t>
      </w:r>
      <w:r w:rsidR="00B06437">
        <w:t>7</w:t>
      </w:r>
      <w:r w:rsidRPr="009A3A9C">
        <w:t>.3</w:t>
      </w:r>
      <w:r w:rsidRPr="009A3A9C">
        <w:tab/>
        <w:t>Message flows</w:t>
      </w:r>
      <w:bookmarkEnd w:id="781"/>
      <w:bookmarkEnd w:id="782"/>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3C85D8AE" w14:textId="697E70DA" w:rsidR="0038554D" w:rsidRDefault="0038554D" w:rsidP="0038554D">
      <w:pPr>
        <w:pStyle w:val="Heading3"/>
      </w:pPr>
      <w:bookmarkStart w:id="783" w:name="_Toc129025072"/>
      <w:r>
        <w:t>7.</w:t>
      </w:r>
      <w:r w:rsidR="00935D3A">
        <w:t>5</w:t>
      </w:r>
      <w:r>
        <w:t>.5</w:t>
      </w:r>
      <w:r>
        <w:tab/>
        <w:t>Evaluation</w:t>
      </w:r>
      <w:bookmarkEnd w:id="783"/>
    </w:p>
    <w:p w14:paraId="75D65310" w14:textId="77777777" w:rsidR="0038554D" w:rsidRDefault="0038554D" w:rsidP="0038554D">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p>
    <w:p w14:paraId="3A3D946F" w14:textId="77777777" w:rsidR="0038554D" w:rsidRDefault="0038554D" w:rsidP="0038554D">
      <w:pPr>
        <w:pStyle w:val="EditorsNote"/>
      </w:pPr>
      <w:r>
        <w:t>Editor’s Note:</w:t>
      </w:r>
      <w:r>
        <w:tab/>
        <w:t>There are no solutions for key issues #5d, #5e, and #5f.</w:t>
      </w:r>
    </w:p>
    <w:p w14:paraId="67743778" w14:textId="77777777" w:rsidR="0038554D" w:rsidRDefault="0038554D" w:rsidP="0038554D">
      <w:pPr>
        <w:pStyle w:val="EditorsNote"/>
      </w:pPr>
      <w:r>
        <w:t>Editor’s Note:</w:t>
      </w:r>
      <w:r>
        <w:tab/>
        <w:t>Further evaluations are FFS.</w:t>
      </w:r>
    </w:p>
    <w:p w14:paraId="7080EBEE" w14:textId="77777777" w:rsidR="0038554D" w:rsidRDefault="0038554D" w:rsidP="0038554D">
      <w:pPr>
        <w:pStyle w:val="EditorsNote"/>
      </w:pPr>
      <w:r>
        <w:t>Editor’s Note:</w:t>
      </w:r>
      <w:r>
        <w:tab/>
        <w:t>A solution where the V-SMF connects to H-CHF and V-CHF, while H-CHF connects to A-CHF is FFS.</w:t>
      </w:r>
    </w:p>
    <w:p w14:paraId="28A45705" w14:textId="289E4502" w:rsidR="00F6538E" w:rsidRPr="0031797A" w:rsidRDefault="00F6538E" w:rsidP="00F6538E">
      <w:pPr>
        <w:pStyle w:val="Heading2"/>
        <w:overflowPunct w:val="0"/>
        <w:autoSpaceDE w:val="0"/>
        <w:autoSpaceDN w:val="0"/>
        <w:adjustRightInd w:val="0"/>
        <w:textAlignment w:val="baseline"/>
      </w:pPr>
      <w:bookmarkStart w:id="784" w:name="_Toc129025073"/>
      <w:r w:rsidRPr="0031797A">
        <w:lastRenderedPageBreak/>
        <w:t>7.</w:t>
      </w:r>
      <w:r w:rsidR="00527985">
        <w:t>6</w:t>
      </w:r>
      <w:r w:rsidRPr="0031797A">
        <w:tab/>
        <w:t>Reconciliation of wholesale charging from the visited MNO with home MNO information</w:t>
      </w:r>
      <w:bookmarkEnd w:id="745"/>
      <w:bookmarkEnd w:id="754"/>
      <w:bookmarkEnd w:id="784"/>
    </w:p>
    <w:p w14:paraId="6ABB7E3E" w14:textId="77777777" w:rsidR="00C53620" w:rsidRDefault="00C53620" w:rsidP="00C53620">
      <w:pPr>
        <w:pStyle w:val="Heading3"/>
      </w:pPr>
      <w:bookmarkStart w:id="785" w:name="_Toc104192437"/>
      <w:bookmarkStart w:id="786" w:name="_Toc129025074"/>
      <w:bookmarkEnd w:id="156"/>
      <w:r w:rsidRPr="0031797A">
        <w:t>7.</w:t>
      </w:r>
      <w:r>
        <w:t>6</w:t>
      </w:r>
      <w:r w:rsidRPr="00527985">
        <w:t>.1</w:t>
      </w:r>
      <w:r w:rsidRPr="0031797A">
        <w:tab/>
      </w:r>
      <w:r>
        <w:t>Use cases</w:t>
      </w:r>
      <w:bookmarkEnd w:id="785"/>
      <w:bookmarkEnd w:id="786"/>
    </w:p>
    <w:p w14:paraId="35E70018" w14:textId="77777777" w:rsidR="00C53620" w:rsidRDefault="00C53620" w:rsidP="00C53620">
      <w:pPr>
        <w:pStyle w:val="Heading4"/>
      </w:pPr>
      <w:bookmarkStart w:id="787" w:name="_Toc104192438"/>
      <w:bookmarkStart w:id="788" w:name="_Toc129025075"/>
      <w:r>
        <w:t>7.6.1.1</w:t>
      </w:r>
      <w:r>
        <w:tab/>
        <w:t>Use case #6a: support for validation of usage information received from visited MNO at the home MNO</w:t>
      </w:r>
      <w:bookmarkEnd w:id="787"/>
      <w:bookmarkEnd w:id="788"/>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789" w:name="_Toc104192439"/>
      <w:bookmarkStart w:id="790" w:name="_Toc129025076"/>
      <w:r>
        <w:t>7.6.2</w:t>
      </w:r>
      <w:r>
        <w:tab/>
        <w:t>Potential charging requirements</w:t>
      </w:r>
      <w:bookmarkEnd w:id="789"/>
      <w:bookmarkEnd w:id="790"/>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791" w:name="_Toc104192440"/>
      <w:bookmarkStart w:id="792" w:name="_Toc129025077"/>
      <w:r>
        <w:t>7.6.3</w:t>
      </w:r>
      <w:r>
        <w:tab/>
        <w:t>Key issues</w:t>
      </w:r>
      <w:bookmarkEnd w:id="791"/>
      <w:bookmarkEnd w:id="79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793" w:name="_Toc104192441"/>
      <w:bookmarkStart w:id="794" w:name="_Toc129025078"/>
      <w:r>
        <w:t>7.6.4</w:t>
      </w:r>
      <w:r>
        <w:tab/>
        <w:t>Potential solutions</w:t>
      </w:r>
      <w:bookmarkEnd w:id="793"/>
      <w:bookmarkEnd w:id="794"/>
    </w:p>
    <w:p w14:paraId="41D75E1C" w14:textId="77777777" w:rsidR="00C53620" w:rsidRDefault="00C53620" w:rsidP="00C53620">
      <w:pPr>
        <w:pStyle w:val="Heading4"/>
      </w:pPr>
      <w:bookmarkStart w:id="795" w:name="_Toc104192442"/>
      <w:bookmarkStart w:id="796" w:name="_Toc129025079"/>
      <w:r>
        <w:t>7.6.4.1</w:t>
      </w:r>
      <w:r>
        <w:tab/>
        <w:t>Solution #6.1: Use home routing</w:t>
      </w:r>
      <w:bookmarkEnd w:id="795"/>
      <w:bookmarkEnd w:id="796"/>
    </w:p>
    <w:p w14:paraId="7E4232AF" w14:textId="77777777" w:rsidR="00C53620" w:rsidRPr="00EF4CC9" w:rsidRDefault="00C53620" w:rsidP="00C53620">
      <w:pPr>
        <w:pStyle w:val="Heading5"/>
      </w:pPr>
      <w:bookmarkStart w:id="797" w:name="_Toc104192443"/>
      <w:bookmarkStart w:id="798" w:name="_Toc129025080"/>
      <w:r>
        <w:t>7.6.4.1.1</w:t>
      </w:r>
      <w:r>
        <w:tab/>
        <w:t>General</w:t>
      </w:r>
      <w:bookmarkEnd w:id="797"/>
      <w:bookmarkEnd w:id="798"/>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799" w:name="_Toc72481594"/>
      <w:bookmarkStart w:id="800" w:name="_Toc85657421"/>
      <w:bookmarkStart w:id="801" w:name="_Toc104192444"/>
      <w:bookmarkStart w:id="802" w:name="_Toc129025081"/>
      <w:r w:rsidRPr="0031797A">
        <w:t>8</w:t>
      </w:r>
      <w:r w:rsidRPr="0031797A">
        <w:tab/>
        <w:t>Conclusions and recommendations</w:t>
      </w:r>
      <w:bookmarkEnd w:id="799"/>
      <w:bookmarkEnd w:id="800"/>
      <w:bookmarkEnd w:id="801"/>
      <w:bookmarkEnd w:id="80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Default="00252E91" w:rsidP="00252E91">
      <w:pPr>
        <w:rPr>
          <w:ins w:id="803" w:author="S5-233680" w:date="2023-04-26T08:44:00Z"/>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072CAFAB" w14:textId="77777777" w:rsidR="00B6222D" w:rsidRDefault="00B6222D" w:rsidP="00B6222D">
      <w:pPr>
        <w:rPr>
          <w:ins w:id="804" w:author="S5-233680" w:date="2023-04-26T08:44:00Z"/>
          <w:iCs/>
        </w:rPr>
      </w:pPr>
      <w:ins w:id="805" w:author="S5-233680" w:date="2023-04-26T08:44:00Z">
        <w:r>
          <w:rPr>
            <w:iCs/>
          </w:rPr>
          <w:t xml:space="preserve">Allowing the visited MNO to support also CDR generation without needing to interact with the home MNO needs to be described i.e., solutions #1.1, #1.2, and #1.5. </w:t>
        </w:r>
      </w:ins>
    </w:p>
    <w:p w14:paraId="585BE8FE" w14:textId="27BFA38C" w:rsidR="00B6222D" w:rsidRDefault="00B6222D" w:rsidP="00B6222D">
      <w:pPr>
        <w:rPr>
          <w:ins w:id="806" w:author="S5-233680" w:date="2023-04-26T08:44:00Z"/>
          <w:iCs/>
        </w:rPr>
      </w:pPr>
      <w:ins w:id="807" w:author="S5-233680" w:date="2023-04-26T08:44:00Z">
        <w:r>
          <w:rPr>
            <w:iCs/>
          </w:rPr>
          <w:t>The possibility to have CHF-to-CHF communication i.e., solution #2.1, #4.3 and #5.1</w:t>
        </w:r>
        <w:r w:rsidRPr="002B65CC">
          <w:rPr>
            <w:iCs/>
          </w:rPr>
          <w:t>.</w:t>
        </w:r>
        <w:r>
          <w:rPr>
            <w:iCs/>
          </w:rPr>
          <w:t xml:space="preserve"> Using the current Nchf_ConvergedCharging service will minimize the impact on the V-SMF as well as the H-CHF i.e., solution #2.6.</w:t>
        </w:r>
      </w:ins>
    </w:p>
    <w:p w14:paraId="2F9E4790" w14:textId="780A93C2" w:rsidR="00B6222D" w:rsidRPr="002B65CC" w:rsidRDefault="00B6222D" w:rsidP="00252E91">
      <w:pPr>
        <w:rPr>
          <w:iCs/>
        </w:rPr>
      </w:pPr>
      <w:ins w:id="808" w:author="S5-233680" w:date="2023-04-26T08:44:00Z">
        <w:r>
          <w:rPr>
            <w:iCs/>
          </w:rPr>
          <w:t>Allowing the update of Roaming charging profile as well as its handling needs to be better described, solutions #1.7, #1.8, #1.11, and #2.12.</w:t>
        </w:r>
      </w:ins>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809" w:name="_Toc85657422"/>
      <w:bookmarkStart w:id="810" w:name="_Toc104192445"/>
      <w:bookmarkStart w:id="811" w:name="_Toc129025082"/>
      <w:r w:rsidRPr="004D3578">
        <w:lastRenderedPageBreak/>
        <w:t xml:space="preserve">Annex </w:t>
      </w:r>
      <w:r w:rsidR="00496AA7">
        <w:t>A</w:t>
      </w:r>
      <w:r w:rsidRPr="004D3578">
        <w:t xml:space="preserve"> (informative):</w:t>
      </w:r>
      <w:r w:rsidRPr="004D3578">
        <w:br/>
        <w:t>Change history</w:t>
      </w:r>
      <w:bookmarkEnd w:id="809"/>
      <w:bookmarkEnd w:id="810"/>
      <w:bookmarkEnd w:id="811"/>
    </w:p>
    <w:p w14:paraId="06FAD520" w14:textId="77777777" w:rsidR="00054A22" w:rsidRPr="00235394" w:rsidRDefault="00054A22" w:rsidP="00054A22">
      <w:pPr>
        <w:pStyle w:val="TH"/>
      </w:pPr>
      <w:bookmarkStart w:id="812" w:name="historyclause"/>
      <w:bookmarkEnd w:id="8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c>
          <w:tcPr>
            <w:tcW w:w="800" w:type="dxa"/>
            <w:shd w:val="solid" w:color="FFFFFF" w:fill="auto"/>
          </w:tcPr>
          <w:p w14:paraId="18375175" w14:textId="0CB8C1AC" w:rsidR="00583DEA" w:rsidRDefault="00583DEA" w:rsidP="00583DEA">
            <w:pPr>
              <w:pStyle w:val="TAC"/>
              <w:rPr>
                <w:sz w:val="16"/>
                <w:szCs w:val="16"/>
              </w:rPr>
            </w:pPr>
            <w:r>
              <w:rPr>
                <w:sz w:val="16"/>
                <w:szCs w:val="16"/>
              </w:rPr>
              <w:t>2022-11</w:t>
            </w:r>
          </w:p>
        </w:tc>
        <w:tc>
          <w:tcPr>
            <w:tcW w:w="901" w:type="dxa"/>
            <w:shd w:val="solid" w:color="FFFFFF" w:fill="auto"/>
          </w:tcPr>
          <w:p w14:paraId="1D3CC5AE" w14:textId="26EA905E" w:rsidR="00583DEA" w:rsidRDefault="00583DEA" w:rsidP="00583DEA">
            <w:pPr>
              <w:pStyle w:val="TAC"/>
              <w:rPr>
                <w:sz w:val="16"/>
                <w:szCs w:val="16"/>
              </w:rPr>
            </w:pPr>
            <w:r>
              <w:rPr>
                <w:sz w:val="16"/>
                <w:szCs w:val="16"/>
              </w:rPr>
              <w:t>SA5#146</w:t>
            </w:r>
          </w:p>
        </w:tc>
        <w:tc>
          <w:tcPr>
            <w:tcW w:w="993" w:type="dxa"/>
            <w:shd w:val="solid" w:color="FFFFFF" w:fill="auto"/>
          </w:tcPr>
          <w:p w14:paraId="3F786553" w14:textId="69AB5B27" w:rsidR="00583DEA" w:rsidRPr="00D46410" w:rsidRDefault="00C3343A" w:rsidP="00583DEA">
            <w:pPr>
              <w:pStyle w:val="TAC"/>
              <w:rPr>
                <w:sz w:val="16"/>
                <w:szCs w:val="16"/>
              </w:rPr>
            </w:pPr>
            <w:r w:rsidRPr="00C3343A">
              <w:rPr>
                <w:sz w:val="16"/>
                <w:szCs w:val="16"/>
              </w:rPr>
              <w:t>S5-226437</w:t>
            </w:r>
          </w:p>
        </w:tc>
        <w:tc>
          <w:tcPr>
            <w:tcW w:w="425" w:type="dxa"/>
            <w:shd w:val="solid" w:color="FFFFFF" w:fill="auto"/>
          </w:tcPr>
          <w:p w14:paraId="08D3F513" w14:textId="77777777" w:rsidR="00583DEA" w:rsidRPr="006B0D02" w:rsidRDefault="00583DEA" w:rsidP="00583DEA">
            <w:pPr>
              <w:pStyle w:val="TAL"/>
              <w:rPr>
                <w:sz w:val="16"/>
                <w:szCs w:val="16"/>
              </w:rPr>
            </w:pPr>
          </w:p>
        </w:tc>
        <w:tc>
          <w:tcPr>
            <w:tcW w:w="425" w:type="dxa"/>
            <w:shd w:val="solid" w:color="FFFFFF" w:fill="auto"/>
          </w:tcPr>
          <w:p w14:paraId="466D9E29" w14:textId="77777777" w:rsidR="00583DEA" w:rsidRPr="006B0D02" w:rsidRDefault="00583DEA" w:rsidP="00583DEA">
            <w:pPr>
              <w:pStyle w:val="TAR"/>
              <w:rPr>
                <w:sz w:val="16"/>
                <w:szCs w:val="16"/>
              </w:rPr>
            </w:pPr>
          </w:p>
        </w:tc>
        <w:tc>
          <w:tcPr>
            <w:tcW w:w="425" w:type="dxa"/>
            <w:shd w:val="solid" w:color="FFFFFF" w:fill="auto"/>
          </w:tcPr>
          <w:p w14:paraId="765976F0" w14:textId="77777777" w:rsidR="00583DEA" w:rsidRPr="006B0D02" w:rsidRDefault="00583DEA" w:rsidP="00583DEA">
            <w:pPr>
              <w:pStyle w:val="TAC"/>
              <w:rPr>
                <w:sz w:val="16"/>
                <w:szCs w:val="16"/>
              </w:rPr>
            </w:pPr>
          </w:p>
        </w:tc>
        <w:tc>
          <w:tcPr>
            <w:tcW w:w="4962" w:type="dxa"/>
            <w:shd w:val="solid" w:color="FFFFFF" w:fill="auto"/>
          </w:tcPr>
          <w:p w14:paraId="6134D28A" w14:textId="0FB1386C" w:rsidR="00583DEA" w:rsidRPr="00D46410" w:rsidRDefault="00583DEA" w:rsidP="00583DEA">
            <w:pPr>
              <w:pStyle w:val="TAL"/>
              <w:rPr>
                <w:sz w:val="16"/>
                <w:szCs w:val="16"/>
              </w:rPr>
            </w:pPr>
            <w:r w:rsidRPr="00BA248A">
              <w:rPr>
                <w:sz w:val="16"/>
                <w:szCs w:val="16"/>
              </w:rPr>
              <w:t>Restructure clause 7.2.1</w:t>
            </w:r>
          </w:p>
        </w:tc>
        <w:tc>
          <w:tcPr>
            <w:tcW w:w="708" w:type="dxa"/>
            <w:shd w:val="solid" w:color="FFFFFF" w:fill="auto"/>
          </w:tcPr>
          <w:p w14:paraId="427DF3FD" w14:textId="1CCE4BA5" w:rsidR="00583DEA" w:rsidRDefault="00583DEA" w:rsidP="00583DEA">
            <w:pPr>
              <w:pStyle w:val="TAC"/>
              <w:rPr>
                <w:sz w:val="16"/>
                <w:szCs w:val="16"/>
              </w:rPr>
            </w:pPr>
            <w:r>
              <w:rPr>
                <w:sz w:val="16"/>
                <w:szCs w:val="16"/>
              </w:rPr>
              <w:t>1.5.0</w:t>
            </w:r>
          </w:p>
        </w:tc>
      </w:tr>
      <w:tr w:rsidR="00060E18" w:rsidRPr="006B0D02" w14:paraId="2FED296B" w14:textId="77777777" w:rsidTr="00E566BB">
        <w:tc>
          <w:tcPr>
            <w:tcW w:w="800" w:type="dxa"/>
            <w:shd w:val="solid" w:color="FFFFFF" w:fill="auto"/>
          </w:tcPr>
          <w:p w14:paraId="75F61F16" w14:textId="0A6F8EF0" w:rsidR="00060E18" w:rsidRDefault="00060E18" w:rsidP="00060E18">
            <w:pPr>
              <w:pStyle w:val="TAC"/>
              <w:rPr>
                <w:sz w:val="16"/>
                <w:szCs w:val="16"/>
              </w:rPr>
            </w:pPr>
            <w:r>
              <w:rPr>
                <w:sz w:val="16"/>
                <w:szCs w:val="16"/>
              </w:rPr>
              <w:t>2022-11</w:t>
            </w:r>
          </w:p>
        </w:tc>
        <w:tc>
          <w:tcPr>
            <w:tcW w:w="901" w:type="dxa"/>
            <w:shd w:val="solid" w:color="FFFFFF" w:fill="auto"/>
          </w:tcPr>
          <w:p w14:paraId="7E13926A" w14:textId="4D21E90B" w:rsidR="00060E18" w:rsidRDefault="00060E18" w:rsidP="00060E18">
            <w:pPr>
              <w:pStyle w:val="TAC"/>
              <w:rPr>
                <w:sz w:val="16"/>
                <w:szCs w:val="16"/>
              </w:rPr>
            </w:pPr>
            <w:r>
              <w:rPr>
                <w:sz w:val="16"/>
                <w:szCs w:val="16"/>
              </w:rPr>
              <w:t>SA5#146</w:t>
            </w:r>
          </w:p>
        </w:tc>
        <w:tc>
          <w:tcPr>
            <w:tcW w:w="993" w:type="dxa"/>
            <w:shd w:val="solid" w:color="FFFFFF" w:fill="auto"/>
          </w:tcPr>
          <w:p w14:paraId="4FE4DD6D" w14:textId="18441532" w:rsidR="00060E18" w:rsidRPr="00D46410" w:rsidRDefault="00060E18" w:rsidP="00060E18">
            <w:pPr>
              <w:pStyle w:val="TAC"/>
              <w:rPr>
                <w:sz w:val="16"/>
                <w:szCs w:val="16"/>
              </w:rPr>
            </w:pPr>
            <w:r w:rsidRPr="00A34467">
              <w:rPr>
                <w:sz w:val="16"/>
                <w:szCs w:val="16"/>
              </w:rPr>
              <w:t>S5-226694</w:t>
            </w:r>
          </w:p>
        </w:tc>
        <w:tc>
          <w:tcPr>
            <w:tcW w:w="425" w:type="dxa"/>
            <w:shd w:val="solid" w:color="FFFFFF" w:fill="auto"/>
          </w:tcPr>
          <w:p w14:paraId="1A0F6E40" w14:textId="77777777" w:rsidR="00060E18" w:rsidRPr="006B0D02" w:rsidRDefault="00060E18" w:rsidP="00060E18">
            <w:pPr>
              <w:pStyle w:val="TAL"/>
              <w:rPr>
                <w:sz w:val="16"/>
                <w:szCs w:val="16"/>
              </w:rPr>
            </w:pPr>
          </w:p>
        </w:tc>
        <w:tc>
          <w:tcPr>
            <w:tcW w:w="425" w:type="dxa"/>
            <w:shd w:val="solid" w:color="FFFFFF" w:fill="auto"/>
          </w:tcPr>
          <w:p w14:paraId="5D0543F2" w14:textId="77777777" w:rsidR="00060E18" w:rsidRPr="006B0D02" w:rsidRDefault="00060E18" w:rsidP="00060E18">
            <w:pPr>
              <w:pStyle w:val="TAR"/>
              <w:rPr>
                <w:sz w:val="16"/>
                <w:szCs w:val="16"/>
              </w:rPr>
            </w:pPr>
          </w:p>
        </w:tc>
        <w:tc>
          <w:tcPr>
            <w:tcW w:w="425" w:type="dxa"/>
            <w:shd w:val="solid" w:color="FFFFFF" w:fill="auto"/>
          </w:tcPr>
          <w:p w14:paraId="2E0C8BAF" w14:textId="77777777" w:rsidR="00060E18" w:rsidRPr="006B0D02" w:rsidRDefault="00060E18" w:rsidP="00060E18">
            <w:pPr>
              <w:pStyle w:val="TAC"/>
              <w:rPr>
                <w:sz w:val="16"/>
                <w:szCs w:val="16"/>
              </w:rPr>
            </w:pPr>
          </w:p>
        </w:tc>
        <w:tc>
          <w:tcPr>
            <w:tcW w:w="4962" w:type="dxa"/>
            <w:shd w:val="solid" w:color="FFFFFF" w:fill="auto"/>
          </w:tcPr>
          <w:p w14:paraId="32577A36" w14:textId="78603943" w:rsidR="00060E18" w:rsidRPr="00D46410" w:rsidRDefault="00060E18" w:rsidP="00060E18">
            <w:pPr>
              <w:pStyle w:val="TAL"/>
              <w:rPr>
                <w:sz w:val="16"/>
                <w:szCs w:val="16"/>
              </w:rPr>
            </w:pPr>
            <w:r w:rsidRPr="00A34467">
              <w:rPr>
                <w:sz w:val="16"/>
                <w:szCs w:val="16"/>
              </w:rPr>
              <w:t>Correcting solution for charging trigger configuration</w:t>
            </w:r>
          </w:p>
        </w:tc>
        <w:tc>
          <w:tcPr>
            <w:tcW w:w="708" w:type="dxa"/>
            <w:shd w:val="solid" w:color="FFFFFF" w:fill="auto"/>
          </w:tcPr>
          <w:p w14:paraId="60F847F3" w14:textId="5FDBDBE7" w:rsidR="00060E18" w:rsidRDefault="00060E18" w:rsidP="00060E18">
            <w:pPr>
              <w:pStyle w:val="TAC"/>
              <w:rPr>
                <w:sz w:val="16"/>
                <w:szCs w:val="16"/>
              </w:rPr>
            </w:pPr>
            <w:r>
              <w:rPr>
                <w:sz w:val="16"/>
                <w:szCs w:val="16"/>
              </w:rPr>
              <w:t>1.5.0</w:t>
            </w:r>
          </w:p>
        </w:tc>
      </w:tr>
      <w:tr w:rsidR="00060E18" w:rsidRPr="006B0D02" w14:paraId="347C963A" w14:textId="77777777" w:rsidTr="00E566BB">
        <w:tc>
          <w:tcPr>
            <w:tcW w:w="800" w:type="dxa"/>
            <w:shd w:val="solid" w:color="FFFFFF" w:fill="auto"/>
          </w:tcPr>
          <w:p w14:paraId="3C50EB8B" w14:textId="43644C32" w:rsidR="00060E18" w:rsidRDefault="00060E18" w:rsidP="00060E18">
            <w:pPr>
              <w:pStyle w:val="TAC"/>
              <w:rPr>
                <w:sz w:val="16"/>
                <w:szCs w:val="16"/>
              </w:rPr>
            </w:pPr>
            <w:r>
              <w:rPr>
                <w:sz w:val="16"/>
                <w:szCs w:val="16"/>
              </w:rPr>
              <w:t>2022-11</w:t>
            </w:r>
          </w:p>
        </w:tc>
        <w:tc>
          <w:tcPr>
            <w:tcW w:w="901" w:type="dxa"/>
            <w:shd w:val="solid" w:color="FFFFFF" w:fill="auto"/>
          </w:tcPr>
          <w:p w14:paraId="076905C5" w14:textId="79CBE2D7" w:rsidR="00060E18" w:rsidRDefault="00060E18" w:rsidP="00060E18">
            <w:pPr>
              <w:pStyle w:val="TAC"/>
              <w:rPr>
                <w:sz w:val="16"/>
                <w:szCs w:val="16"/>
              </w:rPr>
            </w:pPr>
            <w:r>
              <w:rPr>
                <w:sz w:val="16"/>
                <w:szCs w:val="16"/>
              </w:rPr>
              <w:t>SA5#146</w:t>
            </w:r>
          </w:p>
        </w:tc>
        <w:tc>
          <w:tcPr>
            <w:tcW w:w="993" w:type="dxa"/>
            <w:shd w:val="solid" w:color="FFFFFF" w:fill="auto"/>
          </w:tcPr>
          <w:p w14:paraId="630F1AF9" w14:textId="06EDD770" w:rsidR="00060E18" w:rsidRPr="00D46410" w:rsidRDefault="00060E18" w:rsidP="00060E18">
            <w:pPr>
              <w:pStyle w:val="TAC"/>
              <w:rPr>
                <w:sz w:val="16"/>
                <w:szCs w:val="16"/>
              </w:rPr>
            </w:pPr>
            <w:r w:rsidRPr="00A34467">
              <w:rPr>
                <w:sz w:val="16"/>
                <w:szCs w:val="16"/>
              </w:rPr>
              <w:t>S5-226695</w:t>
            </w:r>
          </w:p>
        </w:tc>
        <w:tc>
          <w:tcPr>
            <w:tcW w:w="425" w:type="dxa"/>
            <w:shd w:val="solid" w:color="FFFFFF" w:fill="auto"/>
          </w:tcPr>
          <w:p w14:paraId="558ABC70" w14:textId="77777777" w:rsidR="00060E18" w:rsidRPr="006B0D02" w:rsidRDefault="00060E18" w:rsidP="00060E18">
            <w:pPr>
              <w:pStyle w:val="TAL"/>
              <w:rPr>
                <w:sz w:val="16"/>
                <w:szCs w:val="16"/>
              </w:rPr>
            </w:pPr>
          </w:p>
        </w:tc>
        <w:tc>
          <w:tcPr>
            <w:tcW w:w="425" w:type="dxa"/>
            <w:shd w:val="solid" w:color="FFFFFF" w:fill="auto"/>
          </w:tcPr>
          <w:p w14:paraId="466C09CD" w14:textId="77777777" w:rsidR="00060E18" w:rsidRPr="006B0D02" w:rsidRDefault="00060E18" w:rsidP="00060E18">
            <w:pPr>
              <w:pStyle w:val="TAR"/>
              <w:rPr>
                <w:sz w:val="16"/>
                <w:szCs w:val="16"/>
              </w:rPr>
            </w:pPr>
          </w:p>
        </w:tc>
        <w:tc>
          <w:tcPr>
            <w:tcW w:w="425" w:type="dxa"/>
            <w:shd w:val="solid" w:color="FFFFFF" w:fill="auto"/>
          </w:tcPr>
          <w:p w14:paraId="39C0D3A4" w14:textId="77777777" w:rsidR="00060E18" w:rsidRPr="006B0D02" w:rsidRDefault="00060E18" w:rsidP="00060E18">
            <w:pPr>
              <w:pStyle w:val="TAC"/>
              <w:rPr>
                <w:sz w:val="16"/>
                <w:szCs w:val="16"/>
              </w:rPr>
            </w:pPr>
          </w:p>
        </w:tc>
        <w:tc>
          <w:tcPr>
            <w:tcW w:w="4962" w:type="dxa"/>
            <w:shd w:val="solid" w:color="FFFFFF" w:fill="auto"/>
          </w:tcPr>
          <w:p w14:paraId="35841013" w14:textId="50A20387" w:rsidR="00060E18" w:rsidRPr="00D46410" w:rsidRDefault="00060E18" w:rsidP="00060E18">
            <w:pPr>
              <w:pStyle w:val="TAL"/>
              <w:rPr>
                <w:sz w:val="16"/>
                <w:szCs w:val="16"/>
              </w:rPr>
            </w:pPr>
            <w:r w:rsidRPr="00A34467">
              <w:rPr>
                <w:sz w:val="16"/>
                <w:szCs w:val="16"/>
              </w:rPr>
              <w:t>Adding solution for SMS in clause 7.2</w:t>
            </w:r>
          </w:p>
        </w:tc>
        <w:tc>
          <w:tcPr>
            <w:tcW w:w="708" w:type="dxa"/>
            <w:shd w:val="solid" w:color="FFFFFF" w:fill="auto"/>
          </w:tcPr>
          <w:p w14:paraId="2669660C" w14:textId="2BA8E2AD" w:rsidR="00060E18" w:rsidRDefault="00060E18" w:rsidP="00060E18">
            <w:pPr>
              <w:pStyle w:val="TAC"/>
              <w:rPr>
                <w:sz w:val="16"/>
                <w:szCs w:val="16"/>
              </w:rPr>
            </w:pPr>
            <w:r>
              <w:rPr>
                <w:sz w:val="16"/>
                <w:szCs w:val="16"/>
              </w:rPr>
              <w:t>1.5.0</w:t>
            </w:r>
          </w:p>
        </w:tc>
      </w:tr>
      <w:tr w:rsidR="00060E18" w:rsidRPr="006B0D02" w14:paraId="28CCBC78" w14:textId="77777777" w:rsidTr="00E566BB">
        <w:tc>
          <w:tcPr>
            <w:tcW w:w="800" w:type="dxa"/>
            <w:shd w:val="solid" w:color="FFFFFF" w:fill="auto"/>
          </w:tcPr>
          <w:p w14:paraId="4F7B05B3" w14:textId="1DCA59A7" w:rsidR="00060E18" w:rsidRDefault="00060E18" w:rsidP="00060E18">
            <w:pPr>
              <w:pStyle w:val="TAC"/>
              <w:rPr>
                <w:sz w:val="16"/>
                <w:szCs w:val="16"/>
              </w:rPr>
            </w:pPr>
            <w:r>
              <w:rPr>
                <w:sz w:val="16"/>
                <w:szCs w:val="16"/>
              </w:rPr>
              <w:t>2022-11</w:t>
            </w:r>
          </w:p>
        </w:tc>
        <w:tc>
          <w:tcPr>
            <w:tcW w:w="901" w:type="dxa"/>
            <w:shd w:val="solid" w:color="FFFFFF" w:fill="auto"/>
          </w:tcPr>
          <w:p w14:paraId="3D9689B5" w14:textId="76DE25C5" w:rsidR="00060E18" w:rsidRDefault="00060E18" w:rsidP="00060E18">
            <w:pPr>
              <w:pStyle w:val="TAC"/>
              <w:rPr>
                <w:sz w:val="16"/>
                <w:szCs w:val="16"/>
              </w:rPr>
            </w:pPr>
            <w:r>
              <w:rPr>
                <w:sz w:val="16"/>
                <w:szCs w:val="16"/>
              </w:rPr>
              <w:t>SA5#146</w:t>
            </w:r>
          </w:p>
        </w:tc>
        <w:tc>
          <w:tcPr>
            <w:tcW w:w="993" w:type="dxa"/>
            <w:shd w:val="solid" w:color="FFFFFF" w:fill="auto"/>
          </w:tcPr>
          <w:p w14:paraId="532DAAE3" w14:textId="6D6EA6F8" w:rsidR="00060E18" w:rsidRPr="00D46410" w:rsidRDefault="00060E18" w:rsidP="00060E18">
            <w:pPr>
              <w:pStyle w:val="TAC"/>
              <w:rPr>
                <w:sz w:val="16"/>
                <w:szCs w:val="16"/>
              </w:rPr>
            </w:pPr>
            <w:r w:rsidRPr="00A34467">
              <w:rPr>
                <w:sz w:val="16"/>
                <w:szCs w:val="16"/>
              </w:rPr>
              <w:t>S5-226696</w:t>
            </w:r>
          </w:p>
        </w:tc>
        <w:tc>
          <w:tcPr>
            <w:tcW w:w="425" w:type="dxa"/>
            <w:shd w:val="solid" w:color="FFFFFF" w:fill="auto"/>
          </w:tcPr>
          <w:p w14:paraId="1A01A0E8" w14:textId="77777777" w:rsidR="00060E18" w:rsidRPr="006B0D02" w:rsidRDefault="00060E18" w:rsidP="00060E18">
            <w:pPr>
              <w:pStyle w:val="TAL"/>
              <w:rPr>
                <w:sz w:val="16"/>
                <w:szCs w:val="16"/>
              </w:rPr>
            </w:pPr>
          </w:p>
        </w:tc>
        <w:tc>
          <w:tcPr>
            <w:tcW w:w="425" w:type="dxa"/>
            <w:shd w:val="solid" w:color="FFFFFF" w:fill="auto"/>
          </w:tcPr>
          <w:p w14:paraId="4B86A0F9" w14:textId="77777777" w:rsidR="00060E18" w:rsidRPr="006B0D02" w:rsidRDefault="00060E18" w:rsidP="00060E18">
            <w:pPr>
              <w:pStyle w:val="TAR"/>
              <w:rPr>
                <w:sz w:val="16"/>
                <w:szCs w:val="16"/>
              </w:rPr>
            </w:pPr>
          </w:p>
        </w:tc>
        <w:tc>
          <w:tcPr>
            <w:tcW w:w="425" w:type="dxa"/>
            <w:shd w:val="solid" w:color="FFFFFF" w:fill="auto"/>
          </w:tcPr>
          <w:p w14:paraId="06DA4F3F" w14:textId="77777777" w:rsidR="00060E18" w:rsidRPr="006B0D02" w:rsidRDefault="00060E18" w:rsidP="00060E18">
            <w:pPr>
              <w:pStyle w:val="TAC"/>
              <w:rPr>
                <w:sz w:val="16"/>
                <w:szCs w:val="16"/>
              </w:rPr>
            </w:pPr>
          </w:p>
        </w:tc>
        <w:tc>
          <w:tcPr>
            <w:tcW w:w="4962" w:type="dxa"/>
            <w:shd w:val="solid" w:color="FFFFFF" w:fill="auto"/>
          </w:tcPr>
          <w:p w14:paraId="001ECEC0" w14:textId="0BA30107" w:rsidR="00060E18" w:rsidRPr="00D46410" w:rsidRDefault="00060E18" w:rsidP="00060E18">
            <w:pPr>
              <w:pStyle w:val="TAL"/>
              <w:rPr>
                <w:sz w:val="16"/>
                <w:szCs w:val="16"/>
              </w:rPr>
            </w:pPr>
            <w:r w:rsidRPr="00A34467">
              <w:rPr>
                <w:sz w:val="16"/>
                <w:szCs w:val="16"/>
              </w:rPr>
              <w:t>Updating solutions 2.10 and 2.11</w:t>
            </w:r>
          </w:p>
        </w:tc>
        <w:tc>
          <w:tcPr>
            <w:tcW w:w="708" w:type="dxa"/>
            <w:shd w:val="solid" w:color="FFFFFF" w:fill="auto"/>
          </w:tcPr>
          <w:p w14:paraId="38EE4B55" w14:textId="090CD47A" w:rsidR="00060E18" w:rsidRDefault="00060E18" w:rsidP="00060E18">
            <w:pPr>
              <w:pStyle w:val="TAC"/>
              <w:rPr>
                <w:sz w:val="16"/>
                <w:szCs w:val="16"/>
              </w:rPr>
            </w:pPr>
            <w:r>
              <w:rPr>
                <w:sz w:val="16"/>
                <w:szCs w:val="16"/>
              </w:rPr>
              <w:t>1.5.0</w:t>
            </w:r>
          </w:p>
        </w:tc>
      </w:tr>
      <w:tr w:rsidR="00060E18" w:rsidRPr="006B0D02" w14:paraId="1510DD4B" w14:textId="77777777" w:rsidTr="00E566BB">
        <w:tc>
          <w:tcPr>
            <w:tcW w:w="800" w:type="dxa"/>
            <w:shd w:val="solid" w:color="FFFFFF" w:fill="auto"/>
          </w:tcPr>
          <w:p w14:paraId="2BFE6B1D" w14:textId="435BE90F" w:rsidR="00060E18" w:rsidRDefault="00060E18" w:rsidP="00060E18">
            <w:pPr>
              <w:pStyle w:val="TAC"/>
              <w:rPr>
                <w:sz w:val="16"/>
                <w:szCs w:val="16"/>
              </w:rPr>
            </w:pPr>
            <w:r>
              <w:rPr>
                <w:sz w:val="16"/>
                <w:szCs w:val="16"/>
              </w:rPr>
              <w:t>2022-11</w:t>
            </w:r>
          </w:p>
        </w:tc>
        <w:tc>
          <w:tcPr>
            <w:tcW w:w="901" w:type="dxa"/>
            <w:shd w:val="solid" w:color="FFFFFF" w:fill="auto"/>
          </w:tcPr>
          <w:p w14:paraId="5A5FF02E" w14:textId="3808ACE8" w:rsidR="00060E18" w:rsidRDefault="00060E18" w:rsidP="00060E18">
            <w:pPr>
              <w:pStyle w:val="TAC"/>
              <w:rPr>
                <w:sz w:val="16"/>
                <w:szCs w:val="16"/>
              </w:rPr>
            </w:pPr>
            <w:r>
              <w:rPr>
                <w:sz w:val="16"/>
                <w:szCs w:val="16"/>
              </w:rPr>
              <w:t>SA5#146</w:t>
            </w:r>
          </w:p>
        </w:tc>
        <w:tc>
          <w:tcPr>
            <w:tcW w:w="993" w:type="dxa"/>
            <w:shd w:val="solid" w:color="FFFFFF" w:fill="auto"/>
          </w:tcPr>
          <w:p w14:paraId="2D8DFAD7" w14:textId="49087CA4" w:rsidR="00060E18" w:rsidRPr="00D46410" w:rsidRDefault="00060E18" w:rsidP="00060E18">
            <w:pPr>
              <w:pStyle w:val="TAC"/>
              <w:rPr>
                <w:sz w:val="16"/>
                <w:szCs w:val="16"/>
              </w:rPr>
            </w:pPr>
            <w:r w:rsidRPr="00A34467">
              <w:rPr>
                <w:sz w:val="16"/>
                <w:szCs w:val="16"/>
              </w:rPr>
              <w:t>S5-226697</w:t>
            </w:r>
          </w:p>
        </w:tc>
        <w:tc>
          <w:tcPr>
            <w:tcW w:w="425" w:type="dxa"/>
            <w:shd w:val="solid" w:color="FFFFFF" w:fill="auto"/>
          </w:tcPr>
          <w:p w14:paraId="3ADCD3B0" w14:textId="77777777" w:rsidR="00060E18" w:rsidRPr="006B0D02" w:rsidRDefault="00060E18" w:rsidP="00060E18">
            <w:pPr>
              <w:pStyle w:val="TAL"/>
              <w:rPr>
                <w:sz w:val="16"/>
                <w:szCs w:val="16"/>
              </w:rPr>
            </w:pPr>
          </w:p>
        </w:tc>
        <w:tc>
          <w:tcPr>
            <w:tcW w:w="425" w:type="dxa"/>
            <w:shd w:val="solid" w:color="FFFFFF" w:fill="auto"/>
          </w:tcPr>
          <w:p w14:paraId="44B1C8A6" w14:textId="77777777" w:rsidR="00060E18" w:rsidRPr="006B0D02" w:rsidRDefault="00060E18" w:rsidP="00060E18">
            <w:pPr>
              <w:pStyle w:val="TAR"/>
              <w:rPr>
                <w:sz w:val="16"/>
                <w:szCs w:val="16"/>
              </w:rPr>
            </w:pPr>
          </w:p>
        </w:tc>
        <w:tc>
          <w:tcPr>
            <w:tcW w:w="425" w:type="dxa"/>
            <w:shd w:val="solid" w:color="FFFFFF" w:fill="auto"/>
          </w:tcPr>
          <w:p w14:paraId="736B6D9B" w14:textId="77777777" w:rsidR="00060E18" w:rsidRPr="006B0D02" w:rsidRDefault="00060E18" w:rsidP="00060E18">
            <w:pPr>
              <w:pStyle w:val="TAC"/>
              <w:rPr>
                <w:sz w:val="16"/>
                <w:szCs w:val="16"/>
              </w:rPr>
            </w:pPr>
          </w:p>
        </w:tc>
        <w:tc>
          <w:tcPr>
            <w:tcW w:w="4962" w:type="dxa"/>
            <w:shd w:val="solid" w:color="FFFFFF" w:fill="auto"/>
          </w:tcPr>
          <w:p w14:paraId="7B58C353" w14:textId="12C73490" w:rsidR="00060E18" w:rsidRPr="00D46410" w:rsidRDefault="00060E18" w:rsidP="00060E18">
            <w:pPr>
              <w:pStyle w:val="TAL"/>
              <w:rPr>
                <w:sz w:val="16"/>
                <w:szCs w:val="16"/>
              </w:rPr>
            </w:pPr>
            <w:r w:rsidRPr="00A34467">
              <w:rPr>
                <w:sz w:val="16"/>
                <w:szCs w:val="16"/>
              </w:rPr>
              <w:t>Correcting solutions 2.13 to 2.15</w:t>
            </w:r>
          </w:p>
        </w:tc>
        <w:tc>
          <w:tcPr>
            <w:tcW w:w="708" w:type="dxa"/>
            <w:shd w:val="solid" w:color="FFFFFF" w:fill="auto"/>
          </w:tcPr>
          <w:p w14:paraId="174A3646" w14:textId="4C4006B0" w:rsidR="00060E18" w:rsidRDefault="00060E18" w:rsidP="00060E18">
            <w:pPr>
              <w:pStyle w:val="TAC"/>
              <w:rPr>
                <w:sz w:val="16"/>
                <w:szCs w:val="16"/>
              </w:rPr>
            </w:pPr>
            <w:r>
              <w:rPr>
                <w:sz w:val="16"/>
                <w:szCs w:val="16"/>
              </w:rPr>
              <w:t>1.5.0</w:t>
            </w:r>
          </w:p>
        </w:tc>
      </w:tr>
      <w:tr w:rsidR="00060E18" w:rsidRPr="006B0D02" w14:paraId="7AD20C8F" w14:textId="77777777" w:rsidTr="00E566BB">
        <w:tc>
          <w:tcPr>
            <w:tcW w:w="800" w:type="dxa"/>
            <w:shd w:val="solid" w:color="FFFFFF" w:fill="auto"/>
          </w:tcPr>
          <w:p w14:paraId="01E9E5D0" w14:textId="3FDE0C8F" w:rsidR="00060E18" w:rsidRDefault="00060E18" w:rsidP="00060E18">
            <w:pPr>
              <w:pStyle w:val="TAC"/>
              <w:rPr>
                <w:sz w:val="16"/>
                <w:szCs w:val="16"/>
              </w:rPr>
            </w:pPr>
            <w:r>
              <w:rPr>
                <w:sz w:val="16"/>
                <w:szCs w:val="16"/>
              </w:rPr>
              <w:t>2022-11</w:t>
            </w:r>
          </w:p>
        </w:tc>
        <w:tc>
          <w:tcPr>
            <w:tcW w:w="901" w:type="dxa"/>
            <w:shd w:val="solid" w:color="FFFFFF" w:fill="auto"/>
          </w:tcPr>
          <w:p w14:paraId="0522010E" w14:textId="4494A057" w:rsidR="00060E18" w:rsidRDefault="00060E18" w:rsidP="00060E18">
            <w:pPr>
              <w:pStyle w:val="TAC"/>
              <w:rPr>
                <w:sz w:val="16"/>
                <w:szCs w:val="16"/>
              </w:rPr>
            </w:pPr>
            <w:r>
              <w:rPr>
                <w:sz w:val="16"/>
                <w:szCs w:val="16"/>
              </w:rPr>
              <w:t>SA5#146</w:t>
            </w:r>
          </w:p>
        </w:tc>
        <w:tc>
          <w:tcPr>
            <w:tcW w:w="993" w:type="dxa"/>
            <w:shd w:val="solid" w:color="FFFFFF" w:fill="auto"/>
          </w:tcPr>
          <w:p w14:paraId="048F3B2D" w14:textId="65A285DA" w:rsidR="00060E18" w:rsidRPr="00D46410" w:rsidRDefault="00060E18" w:rsidP="00060E18">
            <w:pPr>
              <w:pStyle w:val="TAC"/>
              <w:rPr>
                <w:sz w:val="16"/>
                <w:szCs w:val="16"/>
              </w:rPr>
            </w:pPr>
            <w:r w:rsidRPr="00A34467">
              <w:rPr>
                <w:sz w:val="16"/>
                <w:szCs w:val="16"/>
              </w:rPr>
              <w:t>S5-226698</w:t>
            </w:r>
          </w:p>
        </w:tc>
        <w:tc>
          <w:tcPr>
            <w:tcW w:w="425" w:type="dxa"/>
            <w:shd w:val="solid" w:color="FFFFFF" w:fill="auto"/>
          </w:tcPr>
          <w:p w14:paraId="05DDE397" w14:textId="77777777" w:rsidR="00060E18" w:rsidRPr="006B0D02" w:rsidRDefault="00060E18" w:rsidP="00060E18">
            <w:pPr>
              <w:pStyle w:val="TAL"/>
              <w:rPr>
                <w:sz w:val="16"/>
                <w:szCs w:val="16"/>
              </w:rPr>
            </w:pPr>
          </w:p>
        </w:tc>
        <w:tc>
          <w:tcPr>
            <w:tcW w:w="425" w:type="dxa"/>
            <w:shd w:val="solid" w:color="FFFFFF" w:fill="auto"/>
          </w:tcPr>
          <w:p w14:paraId="2C70CF8F" w14:textId="77777777" w:rsidR="00060E18" w:rsidRPr="006B0D02" w:rsidRDefault="00060E18" w:rsidP="00060E18">
            <w:pPr>
              <w:pStyle w:val="TAR"/>
              <w:rPr>
                <w:sz w:val="16"/>
                <w:szCs w:val="16"/>
              </w:rPr>
            </w:pPr>
          </w:p>
        </w:tc>
        <w:tc>
          <w:tcPr>
            <w:tcW w:w="425" w:type="dxa"/>
            <w:shd w:val="solid" w:color="FFFFFF" w:fill="auto"/>
          </w:tcPr>
          <w:p w14:paraId="7ED75A42" w14:textId="77777777" w:rsidR="00060E18" w:rsidRPr="006B0D02" w:rsidRDefault="00060E18" w:rsidP="00060E18">
            <w:pPr>
              <w:pStyle w:val="TAC"/>
              <w:rPr>
                <w:sz w:val="16"/>
                <w:szCs w:val="16"/>
              </w:rPr>
            </w:pPr>
          </w:p>
        </w:tc>
        <w:tc>
          <w:tcPr>
            <w:tcW w:w="4962" w:type="dxa"/>
            <w:shd w:val="solid" w:color="FFFFFF" w:fill="auto"/>
          </w:tcPr>
          <w:p w14:paraId="26AE8536" w14:textId="627154C4" w:rsidR="00060E18" w:rsidRPr="00D46410" w:rsidRDefault="00060E18" w:rsidP="00060E18">
            <w:pPr>
              <w:pStyle w:val="TAL"/>
              <w:rPr>
                <w:sz w:val="16"/>
                <w:szCs w:val="16"/>
              </w:rPr>
            </w:pPr>
            <w:r w:rsidRPr="00A34467">
              <w:rPr>
                <w:sz w:val="16"/>
                <w:szCs w:val="16"/>
              </w:rPr>
              <w:t>New key issue for selection of charging information in clause 7.2.3</w:t>
            </w:r>
          </w:p>
        </w:tc>
        <w:tc>
          <w:tcPr>
            <w:tcW w:w="708" w:type="dxa"/>
            <w:shd w:val="solid" w:color="FFFFFF" w:fill="auto"/>
          </w:tcPr>
          <w:p w14:paraId="103921CA" w14:textId="4F4D7AE2" w:rsidR="00060E18" w:rsidRDefault="00060E18" w:rsidP="00060E18">
            <w:pPr>
              <w:pStyle w:val="TAC"/>
              <w:rPr>
                <w:sz w:val="16"/>
                <w:szCs w:val="16"/>
              </w:rPr>
            </w:pPr>
            <w:r>
              <w:rPr>
                <w:sz w:val="16"/>
                <w:szCs w:val="16"/>
              </w:rPr>
              <w:t>1.5.0</w:t>
            </w:r>
          </w:p>
        </w:tc>
      </w:tr>
      <w:tr w:rsidR="00060E18" w:rsidRPr="006B0D02" w14:paraId="06DDE14A" w14:textId="77777777" w:rsidTr="00E566BB">
        <w:tc>
          <w:tcPr>
            <w:tcW w:w="800" w:type="dxa"/>
            <w:shd w:val="solid" w:color="FFFFFF" w:fill="auto"/>
          </w:tcPr>
          <w:p w14:paraId="1E3D518F" w14:textId="14D81402" w:rsidR="00060E18" w:rsidRDefault="00060E18" w:rsidP="00060E18">
            <w:pPr>
              <w:pStyle w:val="TAC"/>
              <w:rPr>
                <w:sz w:val="16"/>
                <w:szCs w:val="16"/>
              </w:rPr>
            </w:pPr>
            <w:r>
              <w:rPr>
                <w:sz w:val="16"/>
                <w:szCs w:val="16"/>
              </w:rPr>
              <w:t>2022-11</w:t>
            </w:r>
          </w:p>
        </w:tc>
        <w:tc>
          <w:tcPr>
            <w:tcW w:w="901" w:type="dxa"/>
            <w:shd w:val="solid" w:color="FFFFFF" w:fill="auto"/>
          </w:tcPr>
          <w:p w14:paraId="316E9326" w14:textId="40844181" w:rsidR="00060E18" w:rsidRDefault="00060E18" w:rsidP="00060E18">
            <w:pPr>
              <w:pStyle w:val="TAC"/>
              <w:rPr>
                <w:sz w:val="16"/>
                <w:szCs w:val="16"/>
              </w:rPr>
            </w:pPr>
            <w:r>
              <w:rPr>
                <w:sz w:val="16"/>
                <w:szCs w:val="16"/>
              </w:rPr>
              <w:t>SA5#146</w:t>
            </w:r>
          </w:p>
        </w:tc>
        <w:tc>
          <w:tcPr>
            <w:tcW w:w="993" w:type="dxa"/>
            <w:shd w:val="solid" w:color="FFFFFF" w:fill="auto"/>
          </w:tcPr>
          <w:p w14:paraId="7A0FD51E" w14:textId="26F5FA14" w:rsidR="00060E18" w:rsidRPr="00D46410" w:rsidRDefault="00060E18" w:rsidP="00060E18">
            <w:pPr>
              <w:pStyle w:val="TAC"/>
              <w:rPr>
                <w:sz w:val="16"/>
                <w:szCs w:val="16"/>
              </w:rPr>
            </w:pPr>
            <w:r w:rsidRPr="00A34467">
              <w:rPr>
                <w:sz w:val="16"/>
                <w:szCs w:val="16"/>
              </w:rPr>
              <w:t>S5-226699</w:t>
            </w:r>
          </w:p>
        </w:tc>
        <w:tc>
          <w:tcPr>
            <w:tcW w:w="425" w:type="dxa"/>
            <w:shd w:val="solid" w:color="FFFFFF" w:fill="auto"/>
          </w:tcPr>
          <w:p w14:paraId="4C6FE891" w14:textId="77777777" w:rsidR="00060E18" w:rsidRPr="006B0D02" w:rsidRDefault="00060E18" w:rsidP="00060E18">
            <w:pPr>
              <w:pStyle w:val="TAL"/>
              <w:rPr>
                <w:sz w:val="16"/>
                <w:szCs w:val="16"/>
              </w:rPr>
            </w:pPr>
          </w:p>
        </w:tc>
        <w:tc>
          <w:tcPr>
            <w:tcW w:w="425" w:type="dxa"/>
            <w:shd w:val="solid" w:color="FFFFFF" w:fill="auto"/>
          </w:tcPr>
          <w:p w14:paraId="7C39E880" w14:textId="77777777" w:rsidR="00060E18" w:rsidRPr="006B0D02" w:rsidRDefault="00060E18" w:rsidP="00060E18">
            <w:pPr>
              <w:pStyle w:val="TAR"/>
              <w:rPr>
                <w:sz w:val="16"/>
                <w:szCs w:val="16"/>
              </w:rPr>
            </w:pPr>
          </w:p>
        </w:tc>
        <w:tc>
          <w:tcPr>
            <w:tcW w:w="425" w:type="dxa"/>
            <w:shd w:val="solid" w:color="FFFFFF" w:fill="auto"/>
          </w:tcPr>
          <w:p w14:paraId="549970EF" w14:textId="77777777" w:rsidR="00060E18" w:rsidRPr="006B0D02" w:rsidRDefault="00060E18" w:rsidP="00060E18">
            <w:pPr>
              <w:pStyle w:val="TAC"/>
              <w:rPr>
                <w:sz w:val="16"/>
                <w:szCs w:val="16"/>
              </w:rPr>
            </w:pPr>
          </w:p>
        </w:tc>
        <w:tc>
          <w:tcPr>
            <w:tcW w:w="4962" w:type="dxa"/>
            <w:shd w:val="solid" w:color="FFFFFF" w:fill="auto"/>
          </w:tcPr>
          <w:p w14:paraId="1D8E532C" w14:textId="3A9CE55E" w:rsidR="00060E18" w:rsidRPr="00D46410" w:rsidRDefault="00060E18" w:rsidP="00060E18">
            <w:pPr>
              <w:pStyle w:val="TAL"/>
              <w:rPr>
                <w:sz w:val="16"/>
                <w:szCs w:val="16"/>
              </w:rPr>
            </w:pPr>
            <w:r w:rsidRPr="00A34467">
              <w:rPr>
                <w:sz w:val="16"/>
                <w:szCs w:val="16"/>
              </w:rPr>
              <w:t>Evaluation of solutions for clause 7.2</w:t>
            </w:r>
          </w:p>
        </w:tc>
        <w:tc>
          <w:tcPr>
            <w:tcW w:w="708" w:type="dxa"/>
            <w:shd w:val="solid" w:color="FFFFFF" w:fill="auto"/>
          </w:tcPr>
          <w:p w14:paraId="78198A5C" w14:textId="6A700DFC" w:rsidR="00060E18" w:rsidRDefault="00060E18" w:rsidP="00060E18">
            <w:pPr>
              <w:pStyle w:val="TAC"/>
              <w:rPr>
                <w:sz w:val="16"/>
                <w:szCs w:val="16"/>
              </w:rPr>
            </w:pPr>
            <w:r>
              <w:rPr>
                <w:sz w:val="16"/>
                <w:szCs w:val="16"/>
              </w:rPr>
              <w:t>1.5.0</w:t>
            </w:r>
          </w:p>
        </w:tc>
      </w:tr>
      <w:tr w:rsidR="00060E18" w:rsidRPr="006B0D02" w14:paraId="07EEBA55" w14:textId="77777777" w:rsidTr="00E566BB">
        <w:tc>
          <w:tcPr>
            <w:tcW w:w="800" w:type="dxa"/>
            <w:shd w:val="solid" w:color="FFFFFF" w:fill="auto"/>
          </w:tcPr>
          <w:p w14:paraId="4692D2F3" w14:textId="2CD1D538" w:rsidR="00060E18" w:rsidRDefault="00060E18" w:rsidP="00060E18">
            <w:pPr>
              <w:pStyle w:val="TAC"/>
              <w:rPr>
                <w:sz w:val="16"/>
                <w:szCs w:val="16"/>
              </w:rPr>
            </w:pPr>
            <w:r>
              <w:rPr>
                <w:sz w:val="16"/>
                <w:szCs w:val="16"/>
              </w:rPr>
              <w:t>2022-11</w:t>
            </w:r>
          </w:p>
        </w:tc>
        <w:tc>
          <w:tcPr>
            <w:tcW w:w="901" w:type="dxa"/>
            <w:shd w:val="solid" w:color="FFFFFF" w:fill="auto"/>
          </w:tcPr>
          <w:p w14:paraId="09B39384" w14:textId="08ED99A4" w:rsidR="00060E18" w:rsidRDefault="00060E18" w:rsidP="00060E18">
            <w:pPr>
              <w:pStyle w:val="TAC"/>
              <w:rPr>
                <w:sz w:val="16"/>
                <w:szCs w:val="16"/>
              </w:rPr>
            </w:pPr>
            <w:r>
              <w:rPr>
                <w:sz w:val="16"/>
                <w:szCs w:val="16"/>
              </w:rPr>
              <w:t>SA5#146</w:t>
            </w:r>
          </w:p>
        </w:tc>
        <w:tc>
          <w:tcPr>
            <w:tcW w:w="993" w:type="dxa"/>
            <w:shd w:val="solid" w:color="FFFFFF" w:fill="auto"/>
          </w:tcPr>
          <w:p w14:paraId="492EDD42" w14:textId="45878ABC" w:rsidR="00060E18" w:rsidRPr="00D46410" w:rsidRDefault="00060E18" w:rsidP="00060E18">
            <w:pPr>
              <w:pStyle w:val="TAC"/>
              <w:rPr>
                <w:sz w:val="16"/>
                <w:szCs w:val="16"/>
              </w:rPr>
            </w:pPr>
            <w:r w:rsidRPr="00A34467">
              <w:rPr>
                <w:sz w:val="16"/>
                <w:szCs w:val="16"/>
              </w:rPr>
              <w:t>S5-226700</w:t>
            </w:r>
          </w:p>
        </w:tc>
        <w:tc>
          <w:tcPr>
            <w:tcW w:w="425" w:type="dxa"/>
            <w:shd w:val="solid" w:color="FFFFFF" w:fill="auto"/>
          </w:tcPr>
          <w:p w14:paraId="25EB108F" w14:textId="77777777" w:rsidR="00060E18" w:rsidRPr="006B0D02" w:rsidRDefault="00060E18" w:rsidP="00060E18">
            <w:pPr>
              <w:pStyle w:val="TAL"/>
              <w:rPr>
                <w:sz w:val="16"/>
                <w:szCs w:val="16"/>
              </w:rPr>
            </w:pPr>
          </w:p>
        </w:tc>
        <w:tc>
          <w:tcPr>
            <w:tcW w:w="425" w:type="dxa"/>
            <w:shd w:val="solid" w:color="FFFFFF" w:fill="auto"/>
          </w:tcPr>
          <w:p w14:paraId="45E700C9" w14:textId="77777777" w:rsidR="00060E18" w:rsidRPr="006B0D02" w:rsidRDefault="00060E18" w:rsidP="00060E18">
            <w:pPr>
              <w:pStyle w:val="TAR"/>
              <w:rPr>
                <w:sz w:val="16"/>
                <w:szCs w:val="16"/>
              </w:rPr>
            </w:pPr>
          </w:p>
        </w:tc>
        <w:tc>
          <w:tcPr>
            <w:tcW w:w="425" w:type="dxa"/>
            <w:shd w:val="solid" w:color="FFFFFF" w:fill="auto"/>
          </w:tcPr>
          <w:p w14:paraId="4A15F9C2" w14:textId="77777777" w:rsidR="00060E18" w:rsidRPr="006B0D02" w:rsidRDefault="00060E18" w:rsidP="00060E18">
            <w:pPr>
              <w:pStyle w:val="TAC"/>
              <w:rPr>
                <w:sz w:val="16"/>
                <w:szCs w:val="16"/>
              </w:rPr>
            </w:pPr>
          </w:p>
        </w:tc>
        <w:tc>
          <w:tcPr>
            <w:tcW w:w="4962" w:type="dxa"/>
            <w:shd w:val="solid" w:color="FFFFFF" w:fill="auto"/>
          </w:tcPr>
          <w:p w14:paraId="481B600B" w14:textId="56A6680F" w:rsidR="00060E18" w:rsidRPr="00D46410" w:rsidRDefault="00060E18" w:rsidP="00060E18">
            <w:pPr>
              <w:pStyle w:val="TAL"/>
              <w:rPr>
                <w:sz w:val="16"/>
                <w:szCs w:val="16"/>
              </w:rPr>
            </w:pPr>
            <w:r w:rsidRPr="00A34467">
              <w:rPr>
                <w:sz w:val="16"/>
                <w:szCs w:val="16"/>
              </w:rPr>
              <w:t>Evaluation of solutions for clause 7.3</w:t>
            </w:r>
          </w:p>
        </w:tc>
        <w:tc>
          <w:tcPr>
            <w:tcW w:w="708" w:type="dxa"/>
            <w:shd w:val="solid" w:color="FFFFFF" w:fill="auto"/>
          </w:tcPr>
          <w:p w14:paraId="5D40544B" w14:textId="67D56D3D" w:rsidR="00060E18" w:rsidRDefault="00060E18" w:rsidP="00060E18">
            <w:pPr>
              <w:pStyle w:val="TAC"/>
              <w:rPr>
                <w:sz w:val="16"/>
                <w:szCs w:val="16"/>
              </w:rPr>
            </w:pPr>
            <w:r>
              <w:rPr>
                <w:sz w:val="16"/>
                <w:szCs w:val="16"/>
              </w:rPr>
              <w:t>1.5.0</w:t>
            </w:r>
          </w:p>
        </w:tc>
      </w:tr>
      <w:tr w:rsidR="00060E18" w:rsidRPr="006B0D02" w14:paraId="3F07E094" w14:textId="77777777" w:rsidTr="00E566BB">
        <w:tc>
          <w:tcPr>
            <w:tcW w:w="800" w:type="dxa"/>
            <w:shd w:val="solid" w:color="FFFFFF" w:fill="auto"/>
          </w:tcPr>
          <w:p w14:paraId="41B2ABF1" w14:textId="1ADBE084" w:rsidR="00060E18" w:rsidRDefault="00060E18" w:rsidP="00060E18">
            <w:pPr>
              <w:pStyle w:val="TAC"/>
              <w:rPr>
                <w:sz w:val="16"/>
                <w:szCs w:val="16"/>
              </w:rPr>
            </w:pPr>
            <w:r>
              <w:rPr>
                <w:sz w:val="16"/>
                <w:szCs w:val="16"/>
              </w:rPr>
              <w:t>2022-11</w:t>
            </w:r>
          </w:p>
        </w:tc>
        <w:tc>
          <w:tcPr>
            <w:tcW w:w="901" w:type="dxa"/>
            <w:shd w:val="solid" w:color="FFFFFF" w:fill="auto"/>
          </w:tcPr>
          <w:p w14:paraId="7E7B22F9" w14:textId="0040EBC4" w:rsidR="00060E18" w:rsidRDefault="00060E18" w:rsidP="00060E18">
            <w:pPr>
              <w:pStyle w:val="TAC"/>
              <w:rPr>
                <w:sz w:val="16"/>
                <w:szCs w:val="16"/>
              </w:rPr>
            </w:pPr>
            <w:r>
              <w:rPr>
                <w:sz w:val="16"/>
                <w:szCs w:val="16"/>
              </w:rPr>
              <w:t>SA5#146</w:t>
            </w:r>
          </w:p>
        </w:tc>
        <w:tc>
          <w:tcPr>
            <w:tcW w:w="993" w:type="dxa"/>
            <w:shd w:val="solid" w:color="FFFFFF" w:fill="auto"/>
          </w:tcPr>
          <w:p w14:paraId="54F9B646" w14:textId="7BE23459" w:rsidR="00060E18" w:rsidRPr="00D46410" w:rsidRDefault="00060E18" w:rsidP="00060E18">
            <w:pPr>
              <w:pStyle w:val="TAC"/>
              <w:rPr>
                <w:sz w:val="16"/>
                <w:szCs w:val="16"/>
              </w:rPr>
            </w:pPr>
            <w:r w:rsidRPr="00A34467">
              <w:rPr>
                <w:sz w:val="16"/>
                <w:szCs w:val="16"/>
              </w:rPr>
              <w:t>S5-226701</w:t>
            </w:r>
          </w:p>
        </w:tc>
        <w:tc>
          <w:tcPr>
            <w:tcW w:w="425" w:type="dxa"/>
            <w:shd w:val="solid" w:color="FFFFFF" w:fill="auto"/>
          </w:tcPr>
          <w:p w14:paraId="0AD2732D" w14:textId="77777777" w:rsidR="00060E18" w:rsidRPr="006B0D02" w:rsidRDefault="00060E18" w:rsidP="00060E18">
            <w:pPr>
              <w:pStyle w:val="TAL"/>
              <w:rPr>
                <w:sz w:val="16"/>
                <w:szCs w:val="16"/>
              </w:rPr>
            </w:pPr>
          </w:p>
        </w:tc>
        <w:tc>
          <w:tcPr>
            <w:tcW w:w="425" w:type="dxa"/>
            <w:shd w:val="solid" w:color="FFFFFF" w:fill="auto"/>
          </w:tcPr>
          <w:p w14:paraId="46992D5C" w14:textId="77777777" w:rsidR="00060E18" w:rsidRPr="006B0D02" w:rsidRDefault="00060E18" w:rsidP="00060E18">
            <w:pPr>
              <w:pStyle w:val="TAR"/>
              <w:rPr>
                <w:sz w:val="16"/>
                <w:szCs w:val="16"/>
              </w:rPr>
            </w:pPr>
          </w:p>
        </w:tc>
        <w:tc>
          <w:tcPr>
            <w:tcW w:w="425" w:type="dxa"/>
            <w:shd w:val="solid" w:color="FFFFFF" w:fill="auto"/>
          </w:tcPr>
          <w:p w14:paraId="7D6DFC1C" w14:textId="77777777" w:rsidR="00060E18" w:rsidRPr="006B0D02" w:rsidRDefault="00060E18" w:rsidP="00060E18">
            <w:pPr>
              <w:pStyle w:val="TAC"/>
              <w:rPr>
                <w:sz w:val="16"/>
                <w:szCs w:val="16"/>
              </w:rPr>
            </w:pPr>
          </w:p>
        </w:tc>
        <w:tc>
          <w:tcPr>
            <w:tcW w:w="4962" w:type="dxa"/>
            <w:shd w:val="solid" w:color="FFFFFF" w:fill="auto"/>
          </w:tcPr>
          <w:p w14:paraId="7F6DA844" w14:textId="5D45F70C" w:rsidR="00060E18" w:rsidRPr="00D46410" w:rsidRDefault="00060E18" w:rsidP="00060E18">
            <w:pPr>
              <w:pStyle w:val="TAL"/>
              <w:rPr>
                <w:sz w:val="16"/>
                <w:szCs w:val="16"/>
              </w:rPr>
            </w:pPr>
            <w:r w:rsidRPr="00A34467">
              <w:rPr>
                <w:sz w:val="16"/>
                <w:szCs w:val="16"/>
              </w:rPr>
              <w:t>Evaluation of solutions for clause 7.4</w:t>
            </w:r>
          </w:p>
        </w:tc>
        <w:tc>
          <w:tcPr>
            <w:tcW w:w="708" w:type="dxa"/>
            <w:shd w:val="solid" w:color="FFFFFF" w:fill="auto"/>
          </w:tcPr>
          <w:p w14:paraId="2CDD40B3" w14:textId="21DDA042" w:rsidR="00060E18" w:rsidRDefault="00060E18" w:rsidP="00060E18">
            <w:pPr>
              <w:pStyle w:val="TAC"/>
              <w:rPr>
                <w:sz w:val="16"/>
                <w:szCs w:val="16"/>
              </w:rPr>
            </w:pPr>
            <w:r>
              <w:rPr>
                <w:sz w:val="16"/>
                <w:szCs w:val="16"/>
              </w:rPr>
              <w:t>1.5.0</w:t>
            </w:r>
          </w:p>
        </w:tc>
      </w:tr>
      <w:tr w:rsidR="00060E18" w:rsidRPr="006B0D02" w14:paraId="05AC5983" w14:textId="77777777" w:rsidTr="00E566BB">
        <w:tc>
          <w:tcPr>
            <w:tcW w:w="800" w:type="dxa"/>
            <w:shd w:val="solid" w:color="FFFFFF" w:fill="auto"/>
          </w:tcPr>
          <w:p w14:paraId="3054F112" w14:textId="55A18070" w:rsidR="00060E18" w:rsidRDefault="00060E18" w:rsidP="00060E18">
            <w:pPr>
              <w:pStyle w:val="TAC"/>
              <w:rPr>
                <w:sz w:val="16"/>
                <w:szCs w:val="16"/>
              </w:rPr>
            </w:pPr>
            <w:r>
              <w:rPr>
                <w:sz w:val="16"/>
                <w:szCs w:val="16"/>
              </w:rPr>
              <w:t>2022-11</w:t>
            </w:r>
          </w:p>
        </w:tc>
        <w:tc>
          <w:tcPr>
            <w:tcW w:w="901" w:type="dxa"/>
            <w:shd w:val="solid" w:color="FFFFFF" w:fill="auto"/>
          </w:tcPr>
          <w:p w14:paraId="45B106DF" w14:textId="2FC93869" w:rsidR="00060E18" w:rsidRDefault="00060E18" w:rsidP="00060E18">
            <w:pPr>
              <w:pStyle w:val="TAC"/>
              <w:rPr>
                <w:sz w:val="16"/>
                <w:szCs w:val="16"/>
              </w:rPr>
            </w:pPr>
            <w:r>
              <w:rPr>
                <w:sz w:val="16"/>
                <w:szCs w:val="16"/>
              </w:rPr>
              <w:t>SA5#146</w:t>
            </w:r>
          </w:p>
        </w:tc>
        <w:tc>
          <w:tcPr>
            <w:tcW w:w="993" w:type="dxa"/>
            <w:shd w:val="solid" w:color="FFFFFF" w:fill="auto"/>
          </w:tcPr>
          <w:p w14:paraId="33616FDB" w14:textId="2FFF234F" w:rsidR="00060E18" w:rsidRPr="00D46410" w:rsidRDefault="00060E18" w:rsidP="00060E18">
            <w:pPr>
              <w:pStyle w:val="TAC"/>
              <w:rPr>
                <w:sz w:val="16"/>
                <w:szCs w:val="16"/>
              </w:rPr>
            </w:pPr>
            <w:r w:rsidRPr="00A34467">
              <w:rPr>
                <w:sz w:val="16"/>
                <w:szCs w:val="16"/>
              </w:rPr>
              <w:t>S5-226702</w:t>
            </w:r>
          </w:p>
        </w:tc>
        <w:tc>
          <w:tcPr>
            <w:tcW w:w="425" w:type="dxa"/>
            <w:shd w:val="solid" w:color="FFFFFF" w:fill="auto"/>
          </w:tcPr>
          <w:p w14:paraId="3C0CEC0A" w14:textId="77777777" w:rsidR="00060E18" w:rsidRPr="006B0D02" w:rsidRDefault="00060E18" w:rsidP="00060E18">
            <w:pPr>
              <w:pStyle w:val="TAL"/>
              <w:rPr>
                <w:sz w:val="16"/>
                <w:szCs w:val="16"/>
              </w:rPr>
            </w:pPr>
          </w:p>
        </w:tc>
        <w:tc>
          <w:tcPr>
            <w:tcW w:w="425" w:type="dxa"/>
            <w:shd w:val="solid" w:color="FFFFFF" w:fill="auto"/>
          </w:tcPr>
          <w:p w14:paraId="56C82069" w14:textId="77777777" w:rsidR="00060E18" w:rsidRPr="006B0D02" w:rsidRDefault="00060E18" w:rsidP="00060E18">
            <w:pPr>
              <w:pStyle w:val="TAR"/>
              <w:rPr>
                <w:sz w:val="16"/>
                <w:szCs w:val="16"/>
              </w:rPr>
            </w:pPr>
          </w:p>
        </w:tc>
        <w:tc>
          <w:tcPr>
            <w:tcW w:w="425" w:type="dxa"/>
            <w:shd w:val="solid" w:color="FFFFFF" w:fill="auto"/>
          </w:tcPr>
          <w:p w14:paraId="569041BF" w14:textId="77777777" w:rsidR="00060E18" w:rsidRPr="006B0D02" w:rsidRDefault="00060E18" w:rsidP="00060E18">
            <w:pPr>
              <w:pStyle w:val="TAC"/>
              <w:rPr>
                <w:sz w:val="16"/>
                <w:szCs w:val="16"/>
              </w:rPr>
            </w:pPr>
          </w:p>
        </w:tc>
        <w:tc>
          <w:tcPr>
            <w:tcW w:w="4962" w:type="dxa"/>
            <w:shd w:val="solid" w:color="FFFFFF" w:fill="auto"/>
          </w:tcPr>
          <w:p w14:paraId="773721E9" w14:textId="60E508B4" w:rsidR="00060E18" w:rsidRPr="00D46410" w:rsidRDefault="00060E18" w:rsidP="00060E18">
            <w:pPr>
              <w:pStyle w:val="TAL"/>
              <w:rPr>
                <w:sz w:val="16"/>
                <w:szCs w:val="16"/>
              </w:rPr>
            </w:pPr>
            <w:r w:rsidRPr="00A34467">
              <w:rPr>
                <w:sz w:val="16"/>
                <w:szCs w:val="16"/>
              </w:rPr>
              <w:t>Evaluation of solutions for clause 7.5</w:t>
            </w:r>
          </w:p>
        </w:tc>
        <w:tc>
          <w:tcPr>
            <w:tcW w:w="708" w:type="dxa"/>
            <w:shd w:val="solid" w:color="FFFFFF" w:fill="auto"/>
          </w:tcPr>
          <w:p w14:paraId="191CEC92" w14:textId="4E59D161" w:rsidR="00060E18" w:rsidRDefault="00060E18" w:rsidP="00060E18">
            <w:pPr>
              <w:pStyle w:val="TAC"/>
              <w:rPr>
                <w:sz w:val="16"/>
                <w:szCs w:val="16"/>
              </w:rPr>
            </w:pPr>
            <w:r>
              <w:rPr>
                <w:sz w:val="16"/>
                <w:szCs w:val="16"/>
              </w:rPr>
              <w:t>1.5.0</w:t>
            </w:r>
          </w:p>
        </w:tc>
      </w:tr>
      <w:tr w:rsidR="00060E18" w:rsidRPr="006B0D02" w14:paraId="0ACA883C" w14:textId="77777777" w:rsidTr="00E566BB">
        <w:tc>
          <w:tcPr>
            <w:tcW w:w="800" w:type="dxa"/>
            <w:shd w:val="solid" w:color="FFFFFF" w:fill="auto"/>
          </w:tcPr>
          <w:p w14:paraId="31229537" w14:textId="5585CF56" w:rsidR="00060E18" w:rsidRDefault="00060E18" w:rsidP="00060E18">
            <w:pPr>
              <w:pStyle w:val="TAC"/>
              <w:rPr>
                <w:sz w:val="16"/>
                <w:szCs w:val="16"/>
              </w:rPr>
            </w:pPr>
            <w:r>
              <w:rPr>
                <w:sz w:val="16"/>
                <w:szCs w:val="16"/>
              </w:rPr>
              <w:t>2022-11</w:t>
            </w:r>
          </w:p>
        </w:tc>
        <w:tc>
          <w:tcPr>
            <w:tcW w:w="901" w:type="dxa"/>
            <w:shd w:val="solid" w:color="FFFFFF" w:fill="auto"/>
          </w:tcPr>
          <w:p w14:paraId="16C32198" w14:textId="0970031E" w:rsidR="00060E18" w:rsidRDefault="00060E18" w:rsidP="00060E18">
            <w:pPr>
              <w:pStyle w:val="TAC"/>
              <w:rPr>
                <w:sz w:val="16"/>
                <w:szCs w:val="16"/>
              </w:rPr>
            </w:pPr>
            <w:r>
              <w:rPr>
                <w:sz w:val="16"/>
                <w:szCs w:val="16"/>
              </w:rPr>
              <w:t>SA5#146</w:t>
            </w:r>
          </w:p>
        </w:tc>
        <w:tc>
          <w:tcPr>
            <w:tcW w:w="993" w:type="dxa"/>
            <w:shd w:val="solid" w:color="FFFFFF" w:fill="auto"/>
          </w:tcPr>
          <w:p w14:paraId="56EC8A0D" w14:textId="69FA539B" w:rsidR="00060E18" w:rsidRPr="00D46410" w:rsidRDefault="00060E18" w:rsidP="00060E18">
            <w:pPr>
              <w:pStyle w:val="TAC"/>
              <w:rPr>
                <w:sz w:val="16"/>
                <w:szCs w:val="16"/>
              </w:rPr>
            </w:pPr>
            <w:r w:rsidRPr="00A34467">
              <w:rPr>
                <w:sz w:val="16"/>
                <w:szCs w:val="16"/>
              </w:rPr>
              <w:t>S5-226703</w:t>
            </w:r>
          </w:p>
        </w:tc>
        <w:tc>
          <w:tcPr>
            <w:tcW w:w="425" w:type="dxa"/>
            <w:shd w:val="solid" w:color="FFFFFF" w:fill="auto"/>
          </w:tcPr>
          <w:p w14:paraId="4B78F9A7" w14:textId="77777777" w:rsidR="00060E18" w:rsidRPr="006B0D02" w:rsidRDefault="00060E18" w:rsidP="00060E18">
            <w:pPr>
              <w:pStyle w:val="TAL"/>
              <w:rPr>
                <w:sz w:val="16"/>
                <w:szCs w:val="16"/>
              </w:rPr>
            </w:pPr>
          </w:p>
        </w:tc>
        <w:tc>
          <w:tcPr>
            <w:tcW w:w="425" w:type="dxa"/>
            <w:shd w:val="solid" w:color="FFFFFF" w:fill="auto"/>
          </w:tcPr>
          <w:p w14:paraId="7B0E48D7" w14:textId="77777777" w:rsidR="00060E18" w:rsidRPr="006B0D02" w:rsidRDefault="00060E18" w:rsidP="00060E18">
            <w:pPr>
              <w:pStyle w:val="TAR"/>
              <w:rPr>
                <w:sz w:val="16"/>
                <w:szCs w:val="16"/>
              </w:rPr>
            </w:pPr>
          </w:p>
        </w:tc>
        <w:tc>
          <w:tcPr>
            <w:tcW w:w="425" w:type="dxa"/>
            <w:shd w:val="solid" w:color="FFFFFF" w:fill="auto"/>
          </w:tcPr>
          <w:p w14:paraId="6E0D63C1" w14:textId="77777777" w:rsidR="00060E18" w:rsidRPr="006B0D02" w:rsidRDefault="00060E18" w:rsidP="00060E18">
            <w:pPr>
              <w:pStyle w:val="TAC"/>
              <w:rPr>
                <w:sz w:val="16"/>
                <w:szCs w:val="16"/>
              </w:rPr>
            </w:pPr>
          </w:p>
        </w:tc>
        <w:tc>
          <w:tcPr>
            <w:tcW w:w="4962" w:type="dxa"/>
            <w:shd w:val="solid" w:color="FFFFFF" w:fill="auto"/>
          </w:tcPr>
          <w:p w14:paraId="12B8C280" w14:textId="76CF4D90" w:rsidR="00060E18" w:rsidRPr="00D46410" w:rsidRDefault="00060E18" w:rsidP="00060E18">
            <w:pPr>
              <w:pStyle w:val="TAL"/>
              <w:rPr>
                <w:sz w:val="16"/>
                <w:szCs w:val="16"/>
              </w:rPr>
            </w:pPr>
            <w:r w:rsidRPr="00A34467">
              <w:rPr>
                <w:sz w:val="16"/>
                <w:szCs w:val="16"/>
              </w:rPr>
              <w:t>Add new solution for PDU session level negotiation</w:t>
            </w:r>
          </w:p>
        </w:tc>
        <w:tc>
          <w:tcPr>
            <w:tcW w:w="708" w:type="dxa"/>
            <w:shd w:val="solid" w:color="FFFFFF" w:fill="auto"/>
          </w:tcPr>
          <w:p w14:paraId="550A64D1" w14:textId="66C25911" w:rsidR="00060E18" w:rsidRDefault="00060E18" w:rsidP="00060E18">
            <w:pPr>
              <w:pStyle w:val="TAC"/>
              <w:rPr>
                <w:sz w:val="16"/>
                <w:szCs w:val="16"/>
              </w:rPr>
            </w:pPr>
            <w:r>
              <w:rPr>
                <w:sz w:val="16"/>
                <w:szCs w:val="16"/>
              </w:rPr>
              <w:t>1.5.0</w:t>
            </w:r>
          </w:p>
        </w:tc>
      </w:tr>
      <w:tr w:rsidR="00060E18" w:rsidRPr="006B0D02" w14:paraId="3CC25173" w14:textId="77777777" w:rsidTr="00E566BB">
        <w:tc>
          <w:tcPr>
            <w:tcW w:w="800" w:type="dxa"/>
            <w:shd w:val="solid" w:color="FFFFFF" w:fill="auto"/>
          </w:tcPr>
          <w:p w14:paraId="4B91E565" w14:textId="29344674" w:rsidR="00060E18" w:rsidRDefault="00060E18" w:rsidP="00060E18">
            <w:pPr>
              <w:pStyle w:val="TAC"/>
              <w:rPr>
                <w:sz w:val="16"/>
                <w:szCs w:val="16"/>
              </w:rPr>
            </w:pPr>
            <w:r>
              <w:rPr>
                <w:sz w:val="16"/>
                <w:szCs w:val="16"/>
              </w:rPr>
              <w:t>2022-11</w:t>
            </w:r>
          </w:p>
        </w:tc>
        <w:tc>
          <w:tcPr>
            <w:tcW w:w="901" w:type="dxa"/>
            <w:shd w:val="solid" w:color="FFFFFF" w:fill="auto"/>
          </w:tcPr>
          <w:p w14:paraId="371A2BF5" w14:textId="557F9E97" w:rsidR="00060E18" w:rsidRDefault="00060E18" w:rsidP="00060E18">
            <w:pPr>
              <w:pStyle w:val="TAC"/>
              <w:rPr>
                <w:sz w:val="16"/>
                <w:szCs w:val="16"/>
              </w:rPr>
            </w:pPr>
            <w:r>
              <w:rPr>
                <w:sz w:val="16"/>
                <w:szCs w:val="16"/>
              </w:rPr>
              <w:t>SA5#146</w:t>
            </w:r>
          </w:p>
        </w:tc>
        <w:tc>
          <w:tcPr>
            <w:tcW w:w="993" w:type="dxa"/>
            <w:shd w:val="solid" w:color="FFFFFF" w:fill="auto"/>
          </w:tcPr>
          <w:p w14:paraId="02152ECC" w14:textId="43664D35" w:rsidR="00060E18" w:rsidRPr="00D46410" w:rsidRDefault="00060E18" w:rsidP="00060E18">
            <w:pPr>
              <w:pStyle w:val="TAC"/>
              <w:rPr>
                <w:sz w:val="16"/>
                <w:szCs w:val="16"/>
              </w:rPr>
            </w:pPr>
            <w:r w:rsidRPr="00A34467">
              <w:rPr>
                <w:sz w:val="16"/>
                <w:szCs w:val="16"/>
              </w:rPr>
              <w:t>S5-226704</w:t>
            </w:r>
          </w:p>
        </w:tc>
        <w:tc>
          <w:tcPr>
            <w:tcW w:w="425" w:type="dxa"/>
            <w:shd w:val="solid" w:color="FFFFFF" w:fill="auto"/>
          </w:tcPr>
          <w:p w14:paraId="01B104F5" w14:textId="77777777" w:rsidR="00060E18" w:rsidRPr="006B0D02" w:rsidRDefault="00060E18" w:rsidP="00060E18">
            <w:pPr>
              <w:pStyle w:val="TAL"/>
              <w:rPr>
                <w:sz w:val="16"/>
                <w:szCs w:val="16"/>
              </w:rPr>
            </w:pPr>
          </w:p>
        </w:tc>
        <w:tc>
          <w:tcPr>
            <w:tcW w:w="425" w:type="dxa"/>
            <w:shd w:val="solid" w:color="FFFFFF" w:fill="auto"/>
          </w:tcPr>
          <w:p w14:paraId="7F17CAFF" w14:textId="77777777" w:rsidR="00060E18" w:rsidRPr="006B0D02" w:rsidRDefault="00060E18" w:rsidP="00060E18">
            <w:pPr>
              <w:pStyle w:val="TAR"/>
              <w:rPr>
                <w:sz w:val="16"/>
                <w:szCs w:val="16"/>
              </w:rPr>
            </w:pPr>
          </w:p>
        </w:tc>
        <w:tc>
          <w:tcPr>
            <w:tcW w:w="425" w:type="dxa"/>
            <w:shd w:val="solid" w:color="FFFFFF" w:fill="auto"/>
          </w:tcPr>
          <w:p w14:paraId="4ED39EFA" w14:textId="77777777" w:rsidR="00060E18" w:rsidRPr="006B0D02" w:rsidRDefault="00060E18" w:rsidP="00060E18">
            <w:pPr>
              <w:pStyle w:val="TAC"/>
              <w:rPr>
                <w:sz w:val="16"/>
                <w:szCs w:val="16"/>
              </w:rPr>
            </w:pPr>
          </w:p>
        </w:tc>
        <w:tc>
          <w:tcPr>
            <w:tcW w:w="4962" w:type="dxa"/>
            <w:shd w:val="solid" w:color="FFFFFF" w:fill="auto"/>
          </w:tcPr>
          <w:p w14:paraId="2786C93E" w14:textId="71CDD162" w:rsidR="00060E18" w:rsidRPr="00D46410" w:rsidRDefault="00060E18" w:rsidP="00060E18">
            <w:pPr>
              <w:pStyle w:val="TAL"/>
              <w:rPr>
                <w:sz w:val="16"/>
                <w:szCs w:val="16"/>
              </w:rPr>
            </w:pPr>
            <w:r w:rsidRPr="00A34467">
              <w:rPr>
                <w:sz w:val="16"/>
                <w:szCs w:val="16"/>
              </w:rPr>
              <w:t>Add new solution for QBC trigger setting</w:t>
            </w:r>
          </w:p>
        </w:tc>
        <w:tc>
          <w:tcPr>
            <w:tcW w:w="708" w:type="dxa"/>
            <w:shd w:val="solid" w:color="FFFFFF" w:fill="auto"/>
          </w:tcPr>
          <w:p w14:paraId="78E322FE" w14:textId="48DFD16B" w:rsidR="00060E18" w:rsidRDefault="00060E18" w:rsidP="00060E18">
            <w:pPr>
              <w:pStyle w:val="TAC"/>
              <w:rPr>
                <w:sz w:val="16"/>
                <w:szCs w:val="16"/>
              </w:rPr>
            </w:pPr>
            <w:r>
              <w:rPr>
                <w:sz w:val="16"/>
                <w:szCs w:val="16"/>
              </w:rPr>
              <w:t>1.5.0</w:t>
            </w:r>
          </w:p>
        </w:tc>
      </w:tr>
      <w:tr w:rsidR="00060E18" w:rsidRPr="006B0D02" w14:paraId="036A5CA6" w14:textId="77777777" w:rsidTr="00E566BB">
        <w:tc>
          <w:tcPr>
            <w:tcW w:w="800" w:type="dxa"/>
            <w:shd w:val="solid" w:color="FFFFFF" w:fill="auto"/>
          </w:tcPr>
          <w:p w14:paraId="195B0788" w14:textId="1BF3E784" w:rsidR="00060E18" w:rsidRDefault="00060E18" w:rsidP="00060E18">
            <w:pPr>
              <w:pStyle w:val="TAC"/>
              <w:rPr>
                <w:sz w:val="16"/>
                <w:szCs w:val="16"/>
              </w:rPr>
            </w:pPr>
            <w:r>
              <w:rPr>
                <w:sz w:val="16"/>
                <w:szCs w:val="16"/>
              </w:rPr>
              <w:t>2022-11</w:t>
            </w:r>
          </w:p>
        </w:tc>
        <w:tc>
          <w:tcPr>
            <w:tcW w:w="901" w:type="dxa"/>
            <w:shd w:val="solid" w:color="FFFFFF" w:fill="auto"/>
          </w:tcPr>
          <w:p w14:paraId="543CB3AA" w14:textId="77057290" w:rsidR="00060E18" w:rsidRDefault="00060E18" w:rsidP="00060E18">
            <w:pPr>
              <w:pStyle w:val="TAC"/>
              <w:rPr>
                <w:sz w:val="16"/>
                <w:szCs w:val="16"/>
              </w:rPr>
            </w:pPr>
            <w:r>
              <w:rPr>
                <w:sz w:val="16"/>
                <w:szCs w:val="16"/>
              </w:rPr>
              <w:t>SA5#146</w:t>
            </w:r>
          </w:p>
        </w:tc>
        <w:tc>
          <w:tcPr>
            <w:tcW w:w="993" w:type="dxa"/>
            <w:shd w:val="solid" w:color="FFFFFF" w:fill="auto"/>
          </w:tcPr>
          <w:p w14:paraId="37C550A2" w14:textId="46ACB34F" w:rsidR="00060E18" w:rsidRPr="00D46410" w:rsidRDefault="00060E18" w:rsidP="00060E18">
            <w:pPr>
              <w:pStyle w:val="TAC"/>
              <w:rPr>
                <w:sz w:val="16"/>
                <w:szCs w:val="16"/>
              </w:rPr>
            </w:pPr>
            <w:r w:rsidRPr="00A34467">
              <w:rPr>
                <w:sz w:val="16"/>
                <w:szCs w:val="16"/>
              </w:rPr>
              <w:t>S5-226705</w:t>
            </w:r>
          </w:p>
        </w:tc>
        <w:tc>
          <w:tcPr>
            <w:tcW w:w="425" w:type="dxa"/>
            <w:shd w:val="solid" w:color="FFFFFF" w:fill="auto"/>
          </w:tcPr>
          <w:p w14:paraId="27B32275" w14:textId="77777777" w:rsidR="00060E18" w:rsidRPr="006B0D02" w:rsidRDefault="00060E18" w:rsidP="00060E18">
            <w:pPr>
              <w:pStyle w:val="TAL"/>
              <w:rPr>
                <w:sz w:val="16"/>
                <w:szCs w:val="16"/>
              </w:rPr>
            </w:pPr>
          </w:p>
        </w:tc>
        <w:tc>
          <w:tcPr>
            <w:tcW w:w="425" w:type="dxa"/>
            <w:shd w:val="solid" w:color="FFFFFF" w:fill="auto"/>
          </w:tcPr>
          <w:p w14:paraId="1E3DA08C" w14:textId="77777777" w:rsidR="00060E18" w:rsidRPr="006B0D02" w:rsidRDefault="00060E18" w:rsidP="00060E18">
            <w:pPr>
              <w:pStyle w:val="TAR"/>
              <w:rPr>
                <w:sz w:val="16"/>
                <w:szCs w:val="16"/>
              </w:rPr>
            </w:pPr>
          </w:p>
        </w:tc>
        <w:tc>
          <w:tcPr>
            <w:tcW w:w="425" w:type="dxa"/>
            <w:shd w:val="solid" w:color="FFFFFF" w:fill="auto"/>
          </w:tcPr>
          <w:p w14:paraId="3D44DD9F" w14:textId="77777777" w:rsidR="00060E18" w:rsidRPr="006B0D02" w:rsidRDefault="00060E18" w:rsidP="00060E18">
            <w:pPr>
              <w:pStyle w:val="TAC"/>
              <w:rPr>
                <w:sz w:val="16"/>
                <w:szCs w:val="16"/>
              </w:rPr>
            </w:pPr>
          </w:p>
        </w:tc>
        <w:tc>
          <w:tcPr>
            <w:tcW w:w="4962" w:type="dxa"/>
            <w:shd w:val="solid" w:color="FFFFFF" w:fill="auto"/>
          </w:tcPr>
          <w:p w14:paraId="15F6F089" w14:textId="27AED2FB" w:rsidR="00060E18" w:rsidRPr="00D46410" w:rsidRDefault="00060E18" w:rsidP="00060E18">
            <w:pPr>
              <w:pStyle w:val="TAL"/>
              <w:rPr>
                <w:sz w:val="16"/>
                <w:szCs w:val="16"/>
              </w:rPr>
            </w:pPr>
            <w:r w:rsidRPr="00A34467">
              <w:rPr>
                <w:sz w:val="16"/>
                <w:szCs w:val="16"/>
              </w:rPr>
              <w:t>Add new solution for Roaming Charging Profile Update</w:t>
            </w:r>
          </w:p>
        </w:tc>
        <w:tc>
          <w:tcPr>
            <w:tcW w:w="708" w:type="dxa"/>
            <w:shd w:val="solid" w:color="FFFFFF" w:fill="auto"/>
          </w:tcPr>
          <w:p w14:paraId="3D766E18" w14:textId="4D71D375" w:rsidR="00060E18" w:rsidRDefault="00060E18" w:rsidP="00060E18">
            <w:pPr>
              <w:pStyle w:val="TAC"/>
              <w:rPr>
                <w:sz w:val="16"/>
                <w:szCs w:val="16"/>
              </w:rPr>
            </w:pPr>
            <w:r>
              <w:rPr>
                <w:sz w:val="16"/>
                <w:szCs w:val="16"/>
              </w:rPr>
              <w:t>1.5.0</w:t>
            </w:r>
          </w:p>
        </w:tc>
      </w:tr>
      <w:tr w:rsidR="002155A5" w:rsidRPr="006B0D02" w14:paraId="702DC391" w14:textId="77777777" w:rsidTr="00E566BB">
        <w:tc>
          <w:tcPr>
            <w:tcW w:w="800" w:type="dxa"/>
            <w:shd w:val="solid" w:color="FFFFFF" w:fill="auto"/>
          </w:tcPr>
          <w:p w14:paraId="087F4C5D" w14:textId="49A47E4E" w:rsidR="002155A5"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16A1500C" w14:textId="468E5AD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2155A5" w:rsidRPr="00A34467" w:rsidRDefault="009F35A1" w:rsidP="002155A5">
            <w:pPr>
              <w:pStyle w:val="TAC"/>
              <w:rPr>
                <w:sz w:val="16"/>
                <w:szCs w:val="16"/>
              </w:rPr>
            </w:pPr>
            <w:r w:rsidRPr="009F35A1">
              <w:rPr>
                <w:sz w:val="16"/>
                <w:szCs w:val="16"/>
              </w:rPr>
              <w:t>S5-231119</w:t>
            </w:r>
          </w:p>
        </w:tc>
        <w:tc>
          <w:tcPr>
            <w:tcW w:w="425" w:type="dxa"/>
            <w:shd w:val="solid" w:color="FFFFFF" w:fill="auto"/>
          </w:tcPr>
          <w:p w14:paraId="25BD56FD" w14:textId="77777777" w:rsidR="002155A5" w:rsidRPr="006B0D02" w:rsidRDefault="002155A5" w:rsidP="002155A5">
            <w:pPr>
              <w:pStyle w:val="TAL"/>
              <w:rPr>
                <w:sz w:val="16"/>
                <w:szCs w:val="16"/>
              </w:rPr>
            </w:pPr>
          </w:p>
        </w:tc>
        <w:tc>
          <w:tcPr>
            <w:tcW w:w="425" w:type="dxa"/>
            <w:shd w:val="solid" w:color="FFFFFF" w:fill="auto"/>
          </w:tcPr>
          <w:p w14:paraId="6BBEFD53" w14:textId="77777777" w:rsidR="002155A5" w:rsidRPr="006B0D02" w:rsidRDefault="002155A5" w:rsidP="002155A5">
            <w:pPr>
              <w:pStyle w:val="TAR"/>
              <w:rPr>
                <w:sz w:val="16"/>
                <w:szCs w:val="16"/>
              </w:rPr>
            </w:pPr>
          </w:p>
        </w:tc>
        <w:tc>
          <w:tcPr>
            <w:tcW w:w="425" w:type="dxa"/>
            <w:shd w:val="solid" w:color="FFFFFF" w:fill="auto"/>
          </w:tcPr>
          <w:p w14:paraId="19095C0E" w14:textId="77777777" w:rsidR="002155A5" w:rsidRPr="006B0D02" w:rsidRDefault="002155A5" w:rsidP="002155A5">
            <w:pPr>
              <w:pStyle w:val="TAC"/>
              <w:rPr>
                <w:sz w:val="16"/>
                <w:szCs w:val="16"/>
              </w:rPr>
            </w:pPr>
          </w:p>
        </w:tc>
        <w:tc>
          <w:tcPr>
            <w:tcW w:w="4962" w:type="dxa"/>
            <w:shd w:val="solid" w:color="FFFFFF" w:fill="auto"/>
          </w:tcPr>
          <w:p w14:paraId="171D4527" w14:textId="6446DFC6" w:rsidR="002155A5" w:rsidRPr="00A34467" w:rsidRDefault="009F35A1" w:rsidP="002155A5">
            <w:pPr>
              <w:pStyle w:val="TAL"/>
              <w:rPr>
                <w:sz w:val="16"/>
                <w:szCs w:val="16"/>
              </w:rPr>
            </w:pPr>
            <w:r w:rsidRPr="009F35A1">
              <w:rPr>
                <w:sz w:val="16"/>
                <w:szCs w:val="16"/>
              </w:rPr>
              <w:t>Correcting covered requirements for solution #1.9</w:t>
            </w:r>
          </w:p>
        </w:tc>
        <w:tc>
          <w:tcPr>
            <w:tcW w:w="708" w:type="dxa"/>
            <w:shd w:val="solid" w:color="FFFFFF" w:fill="auto"/>
          </w:tcPr>
          <w:p w14:paraId="58F2A842" w14:textId="507B6B27" w:rsidR="002155A5" w:rsidRDefault="002155A5" w:rsidP="002155A5">
            <w:pPr>
              <w:pStyle w:val="TAC"/>
              <w:rPr>
                <w:sz w:val="16"/>
                <w:szCs w:val="16"/>
              </w:rPr>
            </w:pPr>
            <w:r>
              <w:rPr>
                <w:sz w:val="16"/>
                <w:szCs w:val="16"/>
              </w:rPr>
              <w:t>1.6.0</w:t>
            </w:r>
          </w:p>
        </w:tc>
      </w:tr>
      <w:tr w:rsidR="002155A5" w:rsidRPr="006B0D02" w14:paraId="1BEFB4F2" w14:textId="77777777" w:rsidTr="00E566BB">
        <w:tc>
          <w:tcPr>
            <w:tcW w:w="800" w:type="dxa"/>
            <w:shd w:val="solid" w:color="FFFFFF" w:fill="auto"/>
          </w:tcPr>
          <w:p w14:paraId="6687F248" w14:textId="2623F04D"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866981D" w14:textId="4BC68D7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62E64FD9" w14:textId="4C19A9A3" w:rsidR="002155A5" w:rsidRPr="00A34467" w:rsidRDefault="009F35A1" w:rsidP="002155A5">
            <w:pPr>
              <w:pStyle w:val="TAC"/>
              <w:rPr>
                <w:sz w:val="16"/>
                <w:szCs w:val="16"/>
              </w:rPr>
            </w:pPr>
            <w:r w:rsidRPr="009F35A1">
              <w:rPr>
                <w:sz w:val="16"/>
                <w:szCs w:val="16"/>
              </w:rPr>
              <w:t>S5-231260</w:t>
            </w:r>
          </w:p>
        </w:tc>
        <w:tc>
          <w:tcPr>
            <w:tcW w:w="425" w:type="dxa"/>
            <w:shd w:val="solid" w:color="FFFFFF" w:fill="auto"/>
          </w:tcPr>
          <w:p w14:paraId="38922454" w14:textId="77777777" w:rsidR="002155A5" w:rsidRPr="006B0D02" w:rsidRDefault="002155A5" w:rsidP="002155A5">
            <w:pPr>
              <w:pStyle w:val="TAL"/>
              <w:rPr>
                <w:sz w:val="16"/>
                <w:szCs w:val="16"/>
              </w:rPr>
            </w:pPr>
          </w:p>
        </w:tc>
        <w:tc>
          <w:tcPr>
            <w:tcW w:w="425" w:type="dxa"/>
            <w:shd w:val="solid" w:color="FFFFFF" w:fill="auto"/>
          </w:tcPr>
          <w:p w14:paraId="598884F4" w14:textId="77777777" w:rsidR="002155A5" w:rsidRPr="006B0D02" w:rsidRDefault="002155A5" w:rsidP="002155A5">
            <w:pPr>
              <w:pStyle w:val="TAR"/>
              <w:rPr>
                <w:sz w:val="16"/>
                <w:szCs w:val="16"/>
              </w:rPr>
            </w:pPr>
          </w:p>
        </w:tc>
        <w:tc>
          <w:tcPr>
            <w:tcW w:w="425" w:type="dxa"/>
            <w:shd w:val="solid" w:color="FFFFFF" w:fill="auto"/>
          </w:tcPr>
          <w:p w14:paraId="656167B2" w14:textId="77777777" w:rsidR="002155A5" w:rsidRPr="006B0D02" w:rsidRDefault="002155A5" w:rsidP="002155A5">
            <w:pPr>
              <w:pStyle w:val="TAC"/>
              <w:rPr>
                <w:sz w:val="16"/>
                <w:szCs w:val="16"/>
              </w:rPr>
            </w:pPr>
          </w:p>
        </w:tc>
        <w:tc>
          <w:tcPr>
            <w:tcW w:w="4962" w:type="dxa"/>
            <w:shd w:val="solid" w:color="FFFFFF" w:fill="auto"/>
          </w:tcPr>
          <w:p w14:paraId="64D3F672" w14:textId="01F806C7" w:rsidR="002155A5" w:rsidRPr="00A34467" w:rsidRDefault="009F35A1" w:rsidP="002155A5">
            <w:pPr>
              <w:pStyle w:val="TAL"/>
              <w:rPr>
                <w:sz w:val="16"/>
                <w:szCs w:val="16"/>
              </w:rPr>
            </w:pPr>
            <w:r w:rsidRPr="009F35A1">
              <w:rPr>
                <w:sz w:val="16"/>
                <w:szCs w:val="16"/>
              </w:rPr>
              <w:t>Corrections</w:t>
            </w:r>
          </w:p>
        </w:tc>
        <w:tc>
          <w:tcPr>
            <w:tcW w:w="708" w:type="dxa"/>
            <w:shd w:val="solid" w:color="FFFFFF" w:fill="auto"/>
          </w:tcPr>
          <w:p w14:paraId="32A26B00" w14:textId="1B2D0F3B" w:rsidR="002155A5" w:rsidRDefault="002155A5" w:rsidP="002155A5">
            <w:pPr>
              <w:pStyle w:val="TAC"/>
              <w:rPr>
                <w:sz w:val="16"/>
                <w:szCs w:val="16"/>
              </w:rPr>
            </w:pPr>
            <w:r>
              <w:rPr>
                <w:sz w:val="16"/>
                <w:szCs w:val="16"/>
              </w:rPr>
              <w:t>1.6.0</w:t>
            </w:r>
          </w:p>
        </w:tc>
      </w:tr>
      <w:tr w:rsidR="002155A5" w:rsidRPr="006B0D02" w14:paraId="7F4DF6E6" w14:textId="77777777" w:rsidTr="00E566BB">
        <w:tc>
          <w:tcPr>
            <w:tcW w:w="800" w:type="dxa"/>
            <w:shd w:val="solid" w:color="FFFFFF" w:fill="auto"/>
          </w:tcPr>
          <w:p w14:paraId="063ED363" w14:textId="2AAE027B"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33402773" w14:textId="70A1FD6D"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3F36403E" w14:textId="3312BBFB" w:rsidR="002155A5" w:rsidRPr="00A34467" w:rsidRDefault="009F35A1" w:rsidP="002155A5">
            <w:pPr>
              <w:pStyle w:val="TAC"/>
              <w:rPr>
                <w:sz w:val="16"/>
                <w:szCs w:val="16"/>
              </w:rPr>
            </w:pPr>
            <w:r w:rsidRPr="009F35A1">
              <w:rPr>
                <w:sz w:val="16"/>
                <w:szCs w:val="16"/>
              </w:rPr>
              <w:t>S5-231271</w:t>
            </w:r>
          </w:p>
        </w:tc>
        <w:tc>
          <w:tcPr>
            <w:tcW w:w="425" w:type="dxa"/>
            <w:shd w:val="solid" w:color="FFFFFF" w:fill="auto"/>
          </w:tcPr>
          <w:p w14:paraId="1F4B5FB8" w14:textId="77777777" w:rsidR="002155A5" w:rsidRPr="006B0D02" w:rsidRDefault="002155A5" w:rsidP="002155A5">
            <w:pPr>
              <w:pStyle w:val="TAL"/>
              <w:rPr>
                <w:sz w:val="16"/>
                <w:szCs w:val="16"/>
              </w:rPr>
            </w:pPr>
          </w:p>
        </w:tc>
        <w:tc>
          <w:tcPr>
            <w:tcW w:w="425" w:type="dxa"/>
            <w:shd w:val="solid" w:color="FFFFFF" w:fill="auto"/>
          </w:tcPr>
          <w:p w14:paraId="29A3DD7A" w14:textId="77777777" w:rsidR="002155A5" w:rsidRPr="006B0D02" w:rsidRDefault="002155A5" w:rsidP="002155A5">
            <w:pPr>
              <w:pStyle w:val="TAR"/>
              <w:rPr>
                <w:sz w:val="16"/>
                <w:szCs w:val="16"/>
              </w:rPr>
            </w:pPr>
          </w:p>
        </w:tc>
        <w:tc>
          <w:tcPr>
            <w:tcW w:w="425" w:type="dxa"/>
            <w:shd w:val="solid" w:color="FFFFFF" w:fill="auto"/>
          </w:tcPr>
          <w:p w14:paraId="0E745DAD" w14:textId="77777777" w:rsidR="002155A5" w:rsidRPr="006B0D02" w:rsidRDefault="002155A5" w:rsidP="002155A5">
            <w:pPr>
              <w:pStyle w:val="TAC"/>
              <w:rPr>
                <w:sz w:val="16"/>
                <w:szCs w:val="16"/>
              </w:rPr>
            </w:pPr>
          </w:p>
        </w:tc>
        <w:tc>
          <w:tcPr>
            <w:tcW w:w="4962" w:type="dxa"/>
            <w:shd w:val="solid" w:color="FFFFFF" w:fill="auto"/>
          </w:tcPr>
          <w:p w14:paraId="213A6CD9" w14:textId="12488C38" w:rsidR="002155A5" w:rsidRPr="00A34467" w:rsidRDefault="009F35A1" w:rsidP="002155A5">
            <w:pPr>
              <w:pStyle w:val="TAL"/>
              <w:rPr>
                <w:sz w:val="16"/>
                <w:szCs w:val="16"/>
              </w:rPr>
            </w:pPr>
            <w:r w:rsidRPr="009F35A1">
              <w:rPr>
                <w:sz w:val="16"/>
                <w:szCs w:val="16"/>
              </w:rPr>
              <w:t>Correcting solution #1.10 in clause 7.1</w:t>
            </w:r>
          </w:p>
        </w:tc>
        <w:tc>
          <w:tcPr>
            <w:tcW w:w="708" w:type="dxa"/>
            <w:shd w:val="solid" w:color="FFFFFF" w:fill="auto"/>
          </w:tcPr>
          <w:p w14:paraId="596E80BF" w14:textId="11842926" w:rsidR="002155A5" w:rsidRDefault="002155A5" w:rsidP="002155A5">
            <w:pPr>
              <w:pStyle w:val="TAC"/>
              <w:rPr>
                <w:sz w:val="16"/>
                <w:szCs w:val="16"/>
              </w:rPr>
            </w:pPr>
            <w:r>
              <w:rPr>
                <w:sz w:val="16"/>
                <w:szCs w:val="16"/>
              </w:rPr>
              <w:t>1.6.0</w:t>
            </w:r>
          </w:p>
        </w:tc>
      </w:tr>
      <w:tr w:rsidR="002155A5" w:rsidRPr="006B0D02" w14:paraId="34596EC1" w14:textId="77777777" w:rsidTr="00E566BB">
        <w:tc>
          <w:tcPr>
            <w:tcW w:w="800" w:type="dxa"/>
            <w:shd w:val="solid" w:color="FFFFFF" w:fill="auto"/>
          </w:tcPr>
          <w:p w14:paraId="292074BD" w14:textId="7BDD40CF"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5D2B3141" w14:textId="720C47B9"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5D0D6619" w14:textId="4CAA530B" w:rsidR="002155A5" w:rsidRPr="00A34467" w:rsidRDefault="009F35A1" w:rsidP="002155A5">
            <w:pPr>
              <w:pStyle w:val="TAC"/>
              <w:rPr>
                <w:sz w:val="16"/>
                <w:szCs w:val="16"/>
              </w:rPr>
            </w:pPr>
            <w:r w:rsidRPr="009F35A1">
              <w:rPr>
                <w:sz w:val="16"/>
                <w:szCs w:val="16"/>
              </w:rPr>
              <w:t>S5-231279</w:t>
            </w:r>
          </w:p>
        </w:tc>
        <w:tc>
          <w:tcPr>
            <w:tcW w:w="425" w:type="dxa"/>
            <w:shd w:val="solid" w:color="FFFFFF" w:fill="auto"/>
          </w:tcPr>
          <w:p w14:paraId="6612C4F7" w14:textId="77777777" w:rsidR="002155A5" w:rsidRPr="006B0D02" w:rsidRDefault="002155A5" w:rsidP="002155A5">
            <w:pPr>
              <w:pStyle w:val="TAL"/>
              <w:rPr>
                <w:sz w:val="16"/>
                <w:szCs w:val="16"/>
              </w:rPr>
            </w:pPr>
          </w:p>
        </w:tc>
        <w:tc>
          <w:tcPr>
            <w:tcW w:w="425" w:type="dxa"/>
            <w:shd w:val="solid" w:color="FFFFFF" w:fill="auto"/>
          </w:tcPr>
          <w:p w14:paraId="791B298B" w14:textId="77777777" w:rsidR="002155A5" w:rsidRPr="006B0D02" w:rsidRDefault="002155A5" w:rsidP="002155A5">
            <w:pPr>
              <w:pStyle w:val="TAR"/>
              <w:rPr>
                <w:sz w:val="16"/>
                <w:szCs w:val="16"/>
              </w:rPr>
            </w:pPr>
          </w:p>
        </w:tc>
        <w:tc>
          <w:tcPr>
            <w:tcW w:w="425" w:type="dxa"/>
            <w:shd w:val="solid" w:color="FFFFFF" w:fill="auto"/>
          </w:tcPr>
          <w:p w14:paraId="2215B654" w14:textId="77777777" w:rsidR="002155A5" w:rsidRPr="006B0D02" w:rsidRDefault="002155A5" w:rsidP="002155A5">
            <w:pPr>
              <w:pStyle w:val="TAC"/>
              <w:rPr>
                <w:sz w:val="16"/>
                <w:szCs w:val="16"/>
              </w:rPr>
            </w:pPr>
          </w:p>
        </w:tc>
        <w:tc>
          <w:tcPr>
            <w:tcW w:w="4962" w:type="dxa"/>
            <w:shd w:val="solid" w:color="FFFFFF" w:fill="auto"/>
          </w:tcPr>
          <w:p w14:paraId="36007FAB" w14:textId="0CB3BA97" w:rsidR="002155A5" w:rsidRPr="00A34467" w:rsidRDefault="009F35A1" w:rsidP="002155A5">
            <w:pPr>
              <w:pStyle w:val="TAL"/>
              <w:rPr>
                <w:sz w:val="16"/>
                <w:szCs w:val="16"/>
              </w:rPr>
            </w:pPr>
            <w:r w:rsidRPr="009F35A1">
              <w:rPr>
                <w:sz w:val="16"/>
                <w:szCs w:val="16"/>
              </w:rPr>
              <w:t>Correcting solution #2.1 in clause 7.2</w:t>
            </w:r>
          </w:p>
        </w:tc>
        <w:tc>
          <w:tcPr>
            <w:tcW w:w="708" w:type="dxa"/>
            <w:shd w:val="solid" w:color="FFFFFF" w:fill="auto"/>
          </w:tcPr>
          <w:p w14:paraId="4C2EA414" w14:textId="5C286E3B" w:rsidR="002155A5" w:rsidRDefault="002155A5" w:rsidP="002155A5">
            <w:pPr>
              <w:pStyle w:val="TAC"/>
              <w:rPr>
                <w:sz w:val="16"/>
                <w:szCs w:val="16"/>
              </w:rPr>
            </w:pPr>
            <w:r>
              <w:rPr>
                <w:sz w:val="16"/>
                <w:szCs w:val="16"/>
              </w:rPr>
              <w:t>1.6.0</w:t>
            </w:r>
          </w:p>
        </w:tc>
      </w:tr>
      <w:tr w:rsidR="00E62B49" w:rsidRPr="006B0D02" w14:paraId="63B9A98B" w14:textId="77777777" w:rsidTr="00E566BB">
        <w:tc>
          <w:tcPr>
            <w:tcW w:w="800" w:type="dxa"/>
            <w:shd w:val="solid" w:color="FFFFFF" w:fill="auto"/>
          </w:tcPr>
          <w:p w14:paraId="7B5CBFC5" w14:textId="211A8149"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3035F5CF" w14:textId="2908821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E62B49" w:rsidRPr="009F35A1" w:rsidRDefault="00E62B49" w:rsidP="00E62B49">
            <w:pPr>
              <w:pStyle w:val="TAC"/>
              <w:rPr>
                <w:sz w:val="16"/>
                <w:szCs w:val="16"/>
              </w:rPr>
            </w:pPr>
            <w:r w:rsidRPr="00047926">
              <w:rPr>
                <w:sz w:val="16"/>
                <w:szCs w:val="16"/>
              </w:rPr>
              <w:t>S5-232481</w:t>
            </w:r>
          </w:p>
        </w:tc>
        <w:tc>
          <w:tcPr>
            <w:tcW w:w="425" w:type="dxa"/>
            <w:shd w:val="solid" w:color="FFFFFF" w:fill="auto"/>
          </w:tcPr>
          <w:p w14:paraId="74DB9965" w14:textId="77777777" w:rsidR="00E62B49" w:rsidRPr="006B0D02" w:rsidRDefault="00E62B49" w:rsidP="00E62B49">
            <w:pPr>
              <w:pStyle w:val="TAL"/>
              <w:rPr>
                <w:sz w:val="16"/>
                <w:szCs w:val="16"/>
              </w:rPr>
            </w:pPr>
          </w:p>
        </w:tc>
        <w:tc>
          <w:tcPr>
            <w:tcW w:w="425" w:type="dxa"/>
            <w:shd w:val="solid" w:color="FFFFFF" w:fill="auto"/>
          </w:tcPr>
          <w:p w14:paraId="27989C9F" w14:textId="77777777" w:rsidR="00E62B49" w:rsidRPr="006B0D02" w:rsidRDefault="00E62B49" w:rsidP="00E62B49">
            <w:pPr>
              <w:pStyle w:val="TAR"/>
              <w:rPr>
                <w:sz w:val="16"/>
                <w:szCs w:val="16"/>
              </w:rPr>
            </w:pPr>
          </w:p>
        </w:tc>
        <w:tc>
          <w:tcPr>
            <w:tcW w:w="425" w:type="dxa"/>
            <w:shd w:val="solid" w:color="FFFFFF" w:fill="auto"/>
          </w:tcPr>
          <w:p w14:paraId="24BD4D04" w14:textId="77777777" w:rsidR="00E62B49" w:rsidRPr="006B0D02" w:rsidRDefault="00E62B49" w:rsidP="00E62B49">
            <w:pPr>
              <w:pStyle w:val="TAC"/>
              <w:rPr>
                <w:sz w:val="16"/>
                <w:szCs w:val="16"/>
              </w:rPr>
            </w:pPr>
          </w:p>
        </w:tc>
        <w:tc>
          <w:tcPr>
            <w:tcW w:w="4962" w:type="dxa"/>
            <w:shd w:val="solid" w:color="FFFFFF" w:fill="auto"/>
          </w:tcPr>
          <w:p w14:paraId="0D405059" w14:textId="256CC9B9" w:rsidR="00E62B49" w:rsidRPr="009F35A1" w:rsidRDefault="00E62B49" w:rsidP="00E62B49">
            <w:pPr>
              <w:pStyle w:val="TAL"/>
              <w:rPr>
                <w:sz w:val="16"/>
                <w:szCs w:val="16"/>
              </w:rPr>
            </w:pPr>
            <w:r w:rsidRPr="00251024">
              <w:rPr>
                <w:sz w:val="16"/>
                <w:szCs w:val="16"/>
              </w:rPr>
              <w:t>Minor corrections</w:t>
            </w:r>
          </w:p>
        </w:tc>
        <w:tc>
          <w:tcPr>
            <w:tcW w:w="708" w:type="dxa"/>
            <w:shd w:val="solid" w:color="FFFFFF" w:fill="auto"/>
          </w:tcPr>
          <w:p w14:paraId="77571B27" w14:textId="5FE34F06" w:rsidR="00E62B49" w:rsidRDefault="00E62B49" w:rsidP="00E62B49">
            <w:pPr>
              <w:pStyle w:val="TAC"/>
              <w:rPr>
                <w:sz w:val="16"/>
                <w:szCs w:val="16"/>
              </w:rPr>
            </w:pPr>
            <w:r>
              <w:rPr>
                <w:sz w:val="16"/>
                <w:szCs w:val="16"/>
              </w:rPr>
              <w:t>1.7.0</w:t>
            </w:r>
          </w:p>
        </w:tc>
      </w:tr>
      <w:tr w:rsidR="00E62B49" w:rsidRPr="006B0D02" w14:paraId="343047A0" w14:textId="77777777" w:rsidTr="00E566BB">
        <w:tc>
          <w:tcPr>
            <w:tcW w:w="800" w:type="dxa"/>
            <w:shd w:val="solid" w:color="FFFFFF" w:fill="auto"/>
          </w:tcPr>
          <w:p w14:paraId="58E87C7A" w14:textId="3D2708CA"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9FC47A2" w14:textId="1D8907AD"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E550099" w14:textId="4EB12A9F" w:rsidR="00E62B49" w:rsidRPr="009F35A1" w:rsidRDefault="00E62B49" w:rsidP="00E62B49">
            <w:pPr>
              <w:pStyle w:val="TAC"/>
              <w:rPr>
                <w:sz w:val="16"/>
                <w:szCs w:val="16"/>
              </w:rPr>
            </w:pPr>
            <w:r w:rsidRPr="00163425">
              <w:rPr>
                <w:sz w:val="16"/>
                <w:szCs w:val="16"/>
              </w:rPr>
              <w:t>S5-232821</w:t>
            </w:r>
          </w:p>
        </w:tc>
        <w:tc>
          <w:tcPr>
            <w:tcW w:w="425" w:type="dxa"/>
            <w:shd w:val="solid" w:color="FFFFFF" w:fill="auto"/>
          </w:tcPr>
          <w:p w14:paraId="6E04B2E3" w14:textId="77777777" w:rsidR="00E62B49" w:rsidRPr="006B0D02" w:rsidRDefault="00E62B49" w:rsidP="00E62B49">
            <w:pPr>
              <w:pStyle w:val="TAL"/>
              <w:rPr>
                <w:sz w:val="16"/>
                <w:szCs w:val="16"/>
              </w:rPr>
            </w:pPr>
          </w:p>
        </w:tc>
        <w:tc>
          <w:tcPr>
            <w:tcW w:w="425" w:type="dxa"/>
            <w:shd w:val="solid" w:color="FFFFFF" w:fill="auto"/>
          </w:tcPr>
          <w:p w14:paraId="454FAF57" w14:textId="77777777" w:rsidR="00E62B49" w:rsidRPr="006B0D02" w:rsidRDefault="00E62B49" w:rsidP="00E62B49">
            <w:pPr>
              <w:pStyle w:val="TAR"/>
              <w:rPr>
                <w:sz w:val="16"/>
                <w:szCs w:val="16"/>
              </w:rPr>
            </w:pPr>
          </w:p>
        </w:tc>
        <w:tc>
          <w:tcPr>
            <w:tcW w:w="425" w:type="dxa"/>
            <w:shd w:val="solid" w:color="FFFFFF" w:fill="auto"/>
          </w:tcPr>
          <w:p w14:paraId="1D0686A2" w14:textId="77777777" w:rsidR="00E62B49" w:rsidRPr="006B0D02" w:rsidRDefault="00E62B49" w:rsidP="00E62B49">
            <w:pPr>
              <w:pStyle w:val="TAC"/>
              <w:rPr>
                <w:sz w:val="16"/>
                <w:szCs w:val="16"/>
              </w:rPr>
            </w:pPr>
          </w:p>
        </w:tc>
        <w:tc>
          <w:tcPr>
            <w:tcW w:w="4962" w:type="dxa"/>
            <w:shd w:val="solid" w:color="FFFFFF" w:fill="auto"/>
          </w:tcPr>
          <w:p w14:paraId="1E67A927" w14:textId="1F8C7CE5" w:rsidR="00E62B49" w:rsidRPr="009F35A1" w:rsidRDefault="00E62B49" w:rsidP="00E62B49">
            <w:pPr>
              <w:pStyle w:val="TAL"/>
              <w:rPr>
                <w:sz w:val="16"/>
                <w:szCs w:val="16"/>
              </w:rPr>
            </w:pPr>
            <w:r w:rsidRPr="00251024">
              <w:rPr>
                <w:sz w:val="16"/>
                <w:szCs w:val="16"/>
              </w:rPr>
              <w:t>Clarification on SMS related solutions</w:t>
            </w:r>
          </w:p>
        </w:tc>
        <w:tc>
          <w:tcPr>
            <w:tcW w:w="708" w:type="dxa"/>
            <w:shd w:val="solid" w:color="FFFFFF" w:fill="auto"/>
          </w:tcPr>
          <w:p w14:paraId="09D10EC5" w14:textId="7D294C58" w:rsidR="00E62B49" w:rsidRDefault="00E62B49" w:rsidP="00E62B49">
            <w:pPr>
              <w:pStyle w:val="TAC"/>
              <w:rPr>
                <w:sz w:val="16"/>
                <w:szCs w:val="16"/>
              </w:rPr>
            </w:pPr>
            <w:r>
              <w:rPr>
                <w:sz w:val="16"/>
                <w:szCs w:val="16"/>
              </w:rPr>
              <w:t>1.7.0</w:t>
            </w:r>
          </w:p>
        </w:tc>
      </w:tr>
      <w:tr w:rsidR="00E62B49" w:rsidRPr="006B0D02" w14:paraId="5B457083" w14:textId="77777777" w:rsidTr="00E566BB">
        <w:tc>
          <w:tcPr>
            <w:tcW w:w="800" w:type="dxa"/>
            <w:shd w:val="solid" w:color="FFFFFF" w:fill="auto"/>
          </w:tcPr>
          <w:p w14:paraId="739FB30B" w14:textId="2CF8269B"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0A4ABA0" w14:textId="46EDC8F9"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858F210" w14:textId="7DBD0015" w:rsidR="00E62B49" w:rsidRPr="009F35A1" w:rsidRDefault="00E62B49" w:rsidP="00E62B49">
            <w:pPr>
              <w:pStyle w:val="TAC"/>
              <w:rPr>
                <w:sz w:val="16"/>
                <w:szCs w:val="16"/>
              </w:rPr>
            </w:pPr>
            <w:r w:rsidRPr="00163425">
              <w:rPr>
                <w:sz w:val="16"/>
                <w:szCs w:val="16"/>
              </w:rPr>
              <w:t>S5-232822</w:t>
            </w:r>
          </w:p>
        </w:tc>
        <w:tc>
          <w:tcPr>
            <w:tcW w:w="425" w:type="dxa"/>
            <w:shd w:val="solid" w:color="FFFFFF" w:fill="auto"/>
          </w:tcPr>
          <w:p w14:paraId="674B40F4" w14:textId="77777777" w:rsidR="00E62B49" w:rsidRPr="006B0D02" w:rsidRDefault="00E62B49" w:rsidP="00E62B49">
            <w:pPr>
              <w:pStyle w:val="TAL"/>
              <w:rPr>
                <w:sz w:val="16"/>
                <w:szCs w:val="16"/>
              </w:rPr>
            </w:pPr>
          </w:p>
        </w:tc>
        <w:tc>
          <w:tcPr>
            <w:tcW w:w="425" w:type="dxa"/>
            <w:shd w:val="solid" w:color="FFFFFF" w:fill="auto"/>
          </w:tcPr>
          <w:p w14:paraId="4D07B51E" w14:textId="77777777" w:rsidR="00E62B49" w:rsidRPr="006B0D02" w:rsidRDefault="00E62B49" w:rsidP="00E62B49">
            <w:pPr>
              <w:pStyle w:val="TAR"/>
              <w:rPr>
                <w:sz w:val="16"/>
                <w:szCs w:val="16"/>
              </w:rPr>
            </w:pPr>
          </w:p>
        </w:tc>
        <w:tc>
          <w:tcPr>
            <w:tcW w:w="425" w:type="dxa"/>
            <w:shd w:val="solid" w:color="FFFFFF" w:fill="auto"/>
          </w:tcPr>
          <w:p w14:paraId="3BBC2FFE" w14:textId="77777777" w:rsidR="00E62B49" w:rsidRPr="006B0D02" w:rsidRDefault="00E62B49" w:rsidP="00E62B49">
            <w:pPr>
              <w:pStyle w:val="TAC"/>
              <w:rPr>
                <w:sz w:val="16"/>
                <w:szCs w:val="16"/>
              </w:rPr>
            </w:pPr>
          </w:p>
        </w:tc>
        <w:tc>
          <w:tcPr>
            <w:tcW w:w="4962" w:type="dxa"/>
            <w:shd w:val="solid" w:color="FFFFFF" w:fill="auto"/>
          </w:tcPr>
          <w:p w14:paraId="3D89F2EC" w14:textId="5FC39203" w:rsidR="00E62B49" w:rsidRPr="009F35A1" w:rsidRDefault="00E62B49" w:rsidP="00E62B49">
            <w:pPr>
              <w:pStyle w:val="TAL"/>
              <w:rPr>
                <w:sz w:val="16"/>
                <w:szCs w:val="16"/>
              </w:rPr>
            </w:pPr>
            <w:r w:rsidRPr="00251024">
              <w:rPr>
                <w:sz w:val="16"/>
                <w:szCs w:val="16"/>
              </w:rPr>
              <w:t>Correction on solution #1.4</w:t>
            </w:r>
          </w:p>
        </w:tc>
        <w:tc>
          <w:tcPr>
            <w:tcW w:w="708" w:type="dxa"/>
            <w:shd w:val="solid" w:color="FFFFFF" w:fill="auto"/>
          </w:tcPr>
          <w:p w14:paraId="703924CB" w14:textId="3462D8E9" w:rsidR="00E62B49" w:rsidRDefault="00E62B49" w:rsidP="00E62B49">
            <w:pPr>
              <w:pStyle w:val="TAC"/>
              <w:rPr>
                <w:sz w:val="16"/>
                <w:szCs w:val="16"/>
              </w:rPr>
            </w:pPr>
            <w:r>
              <w:rPr>
                <w:sz w:val="16"/>
                <w:szCs w:val="16"/>
              </w:rPr>
              <w:t>1.7.0</w:t>
            </w:r>
          </w:p>
        </w:tc>
      </w:tr>
      <w:tr w:rsidR="00E62B49" w:rsidRPr="006B0D02" w14:paraId="6055795A" w14:textId="77777777" w:rsidTr="00E566BB">
        <w:tc>
          <w:tcPr>
            <w:tcW w:w="800" w:type="dxa"/>
            <w:shd w:val="solid" w:color="FFFFFF" w:fill="auto"/>
          </w:tcPr>
          <w:p w14:paraId="73105ED8" w14:textId="2B43C8EE"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61366EC" w14:textId="62802F72"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1605FA6" w14:textId="56B91C2A" w:rsidR="00E62B49" w:rsidRPr="009F35A1" w:rsidRDefault="00E62B49" w:rsidP="00E62B49">
            <w:pPr>
              <w:pStyle w:val="TAC"/>
              <w:rPr>
                <w:sz w:val="16"/>
                <w:szCs w:val="16"/>
              </w:rPr>
            </w:pPr>
            <w:r w:rsidRPr="00163425">
              <w:rPr>
                <w:sz w:val="16"/>
                <w:szCs w:val="16"/>
              </w:rPr>
              <w:t>S5-232934</w:t>
            </w:r>
          </w:p>
        </w:tc>
        <w:tc>
          <w:tcPr>
            <w:tcW w:w="425" w:type="dxa"/>
            <w:shd w:val="solid" w:color="FFFFFF" w:fill="auto"/>
          </w:tcPr>
          <w:p w14:paraId="29423D12" w14:textId="77777777" w:rsidR="00E62B49" w:rsidRPr="006B0D02" w:rsidRDefault="00E62B49" w:rsidP="00E62B49">
            <w:pPr>
              <w:pStyle w:val="TAL"/>
              <w:rPr>
                <w:sz w:val="16"/>
                <w:szCs w:val="16"/>
              </w:rPr>
            </w:pPr>
          </w:p>
        </w:tc>
        <w:tc>
          <w:tcPr>
            <w:tcW w:w="425" w:type="dxa"/>
            <w:shd w:val="solid" w:color="FFFFFF" w:fill="auto"/>
          </w:tcPr>
          <w:p w14:paraId="6D2DA63D" w14:textId="77777777" w:rsidR="00E62B49" w:rsidRPr="006B0D02" w:rsidRDefault="00E62B49" w:rsidP="00E62B49">
            <w:pPr>
              <w:pStyle w:val="TAR"/>
              <w:rPr>
                <w:sz w:val="16"/>
                <w:szCs w:val="16"/>
              </w:rPr>
            </w:pPr>
          </w:p>
        </w:tc>
        <w:tc>
          <w:tcPr>
            <w:tcW w:w="425" w:type="dxa"/>
            <w:shd w:val="solid" w:color="FFFFFF" w:fill="auto"/>
          </w:tcPr>
          <w:p w14:paraId="0B4F760A" w14:textId="77777777" w:rsidR="00E62B49" w:rsidRPr="006B0D02" w:rsidRDefault="00E62B49" w:rsidP="00E62B49">
            <w:pPr>
              <w:pStyle w:val="TAC"/>
              <w:rPr>
                <w:sz w:val="16"/>
                <w:szCs w:val="16"/>
              </w:rPr>
            </w:pPr>
          </w:p>
        </w:tc>
        <w:tc>
          <w:tcPr>
            <w:tcW w:w="4962" w:type="dxa"/>
            <w:shd w:val="solid" w:color="FFFFFF" w:fill="auto"/>
          </w:tcPr>
          <w:p w14:paraId="02700520" w14:textId="2AF3FECA" w:rsidR="00E62B49" w:rsidRPr="009F35A1" w:rsidRDefault="00E62B49" w:rsidP="00E62B49">
            <w:pPr>
              <w:pStyle w:val="TAL"/>
              <w:rPr>
                <w:sz w:val="16"/>
                <w:szCs w:val="16"/>
              </w:rPr>
            </w:pPr>
            <w:r w:rsidRPr="00251024">
              <w:rPr>
                <w:sz w:val="16"/>
                <w:szCs w:val="16"/>
              </w:rPr>
              <w:t>Corrections on solution #1.11</w:t>
            </w:r>
          </w:p>
        </w:tc>
        <w:tc>
          <w:tcPr>
            <w:tcW w:w="708" w:type="dxa"/>
            <w:shd w:val="solid" w:color="FFFFFF" w:fill="auto"/>
          </w:tcPr>
          <w:p w14:paraId="1E81458A" w14:textId="4F282FBF" w:rsidR="00E62B49" w:rsidRDefault="00E62B49" w:rsidP="00E62B49">
            <w:pPr>
              <w:pStyle w:val="TAC"/>
              <w:rPr>
                <w:sz w:val="16"/>
                <w:szCs w:val="16"/>
              </w:rPr>
            </w:pPr>
            <w:r>
              <w:rPr>
                <w:sz w:val="16"/>
                <w:szCs w:val="16"/>
              </w:rPr>
              <w:t>1.7.0</w:t>
            </w:r>
          </w:p>
        </w:tc>
      </w:tr>
      <w:tr w:rsidR="00E62B49" w:rsidRPr="006B0D02" w14:paraId="26488BC6" w14:textId="77777777" w:rsidTr="00E566BB">
        <w:tc>
          <w:tcPr>
            <w:tcW w:w="800" w:type="dxa"/>
            <w:shd w:val="solid" w:color="FFFFFF" w:fill="auto"/>
          </w:tcPr>
          <w:p w14:paraId="376786EC" w14:textId="6AA91236"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9AFE161" w14:textId="732C8DBC"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B661152" w14:textId="167A5EE3" w:rsidR="00E62B49" w:rsidRPr="009F35A1" w:rsidRDefault="00E62B49" w:rsidP="00E62B49">
            <w:pPr>
              <w:pStyle w:val="TAC"/>
              <w:rPr>
                <w:sz w:val="16"/>
                <w:szCs w:val="16"/>
              </w:rPr>
            </w:pPr>
            <w:r w:rsidRPr="00163425">
              <w:rPr>
                <w:sz w:val="16"/>
                <w:szCs w:val="16"/>
              </w:rPr>
              <w:t>S5-232936</w:t>
            </w:r>
          </w:p>
        </w:tc>
        <w:tc>
          <w:tcPr>
            <w:tcW w:w="425" w:type="dxa"/>
            <w:shd w:val="solid" w:color="FFFFFF" w:fill="auto"/>
          </w:tcPr>
          <w:p w14:paraId="65B32A6A" w14:textId="77777777" w:rsidR="00E62B49" w:rsidRPr="006B0D02" w:rsidRDefault="00E62B49" w:rsidP="00E62B49">
            <w:pPr>
              <w:pStyle w:val="TAL"/>
              <w:rPr>
                <w:sz w:val="16"/>
                <w:szCs w:val="16"/>
              </w:rPr>
            </w:pPr>
          </w:p>
        </w:tc>
        <w:tc>
          <w:tcPr>
            <w:tcW w:w="425" w:type="dxa"/>
            <w:shd w:val="solid" w:color="FFFFFF" w:fill="auto"/>
          </w:tcPr>
          <w:p w14:paraId="256F041E" w14:textId="77777777" w:rsidR="00E62B49" w:rsidRPr="006B0D02" w:rsidRDefault="00E62B49" w:rsidP="00E62B49">
            <w:pPr>
              <w:pStyle w:val="TAR"/>
              <w:rPr>
                <w:sz w:val="16"/>
                <w:szCs w:val="16"/>
              </w:rPr>
            </w:pPr>
          </w:p>
        </w:tc>
        <w:tc>
          <w:tcPr>
            <w:tcW w:w="425" w:type="dxa"/>
            <w:shd w:val="solid" w:color="FFFFFF" w:fill="auto"/>
          </w:tcPr>
          <w:p w14:paraId="2EFDC40C" w14:textId="77777777" w:rsidR="00E62B49" w:rsidRPr="006B0D02" w:rsidRDefault="00E62B49" w:rsidP="00E62B49">
            <w:pPr>
              <w:pStyle w:val="TAC"/>
              <w:rPr>
                <w:sz w:val="16"/>
                <w:szCs w:val="16"/>
              </w:rPr>
            </w:pPr>
          </w:p>
        </w:tc>
        <w:tc>
          <w:tcPr>
            <w:tcW w:w="4962" w:type="dxa"/>
            <w:shd w:val="solid" w:color="FFFFFF" w:fill="auto"/>
          </w:tcPr>
          <w:p w14:paraId="5856CF55" w14:textId="5E4BAA8C" w:rsidR="00E62B49" w:rsidRPr="009F35A1" w:rsidRDefault="00E62B49" w:rsidP="00E62B49">
            <w:pPr>
              <w:pStyle w:val="TAL"/>
              <w:rPr>
                <w:sz w:val="16"/>
                <w:szCs w:val="16"/>
              </w:rPr>
            </w:pPr>
            <w:r w:rsidRPr="00251024">
              <w:rPr>
                <w:sz w:val="16"/>
                <w:szCs w:val="16"/>
              </w:rPr>
              <w:t>Adding solution in clause 7.1 for PDU session triggers</w:t>
            </w:r>
          </w:p>
        </w:tc>
        <w:tc>
          <w:tcPr>
            <w:tcW w:w="708" w:type="dxa"/>
            <w:shd w:val="solid" w:color="FFFFFF" w:fill="auto"/>
          </w:tcPr>
          <w:p w14:paraId="155CDAF4" w14:textId="53BC88B4" w:rsidR="00E62B49" w:rsidRDefault="00E62B49" w:rsidP="00E62B49">
            <w:pPr>
              <w:pStyle w:val="TAC"/>
              <w:rPr>
                <w:sz w:val="16"/>
                <w:szCs w:val="16"/>
              </w:rPr>
            </w:pPr>
            <w:r>
              <w:rPr>
                <w:sz w:val="16"/>
                <w:szCs w:val="16"/>
              </w:rPr>
              <w:t>1.7.0</w:t>
            </w:r>
          </w:p>
        </w:tc>
      </w:tr>
      <w:tr w:rsidR="00E62B49" w:rsidRPr="006B0D02" w14:paraId="38AE35DE" w14:textId="77777777" w:rsidTr="00E566BB">
        <w:tc>
          <w:tcPr>
            <w:tcW w:w="800" w:type="dxa"/>
            <w:shd w:val="solid" w:color="FFFFFF" w:fill="auto"/>
          </w:tcPr>
          <w:p w14:paraId="430DD48F" w14:textId="0F4669A0"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4A04101" w14:textId="1B4ECA36"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2EA68AE" w14:textId="6F96E5F5" w:rsidR="00E62B49" w:rsidRPr="009F35A1" w:rsidRDefault="00E62B49" w:rsidP="00E62B49">
            <w:pPr>
              <w:pStyle w:val="TAC"/>
              <w:rPr>
                <w:sz w:val="16"/>
                <w:szCs w:val="16"/>
              </w:rPr>
            </w:pPr>
            <w:r w:rsidRPr="00163425">
              <w:rPr>
                <w:sz w:val="16"/>
                <w:szCs w:val="16"/>
              </w:rPr>
              <w:t>S5-232938</w:t>
            </w:r>
          </w:p>
        </w:tc>
        <w:tc>
          <w:tcPr>
            <w:tcW w:w="425" w:type="dxa"/>
            <w:shd w:val="solid" w:color="FFFFFF" w:fill="auto"/>
          </w:tcPr>
          <w:p w14:paraId="45BEA038" w14:textId="77777777" w:rsidR="00E62B49" w:rsidRPr="006B0D02" w:rsidRDefault="00E62B49" w:rsidP="00E62B49">
            <w:pPr>
              <w:pStyle w:val="TAL"/>
              <w:rPr>
                <w:sz w:val="16"/>
                <w:szCs w:val="16"/>
              </w:rPr>
            </w:pPr>
          </w:p>
        </w:tc>
        <w:tc>
          <w:tcPr>
            <w:tcW w:w="425" w:type="dxa"/>
            <w:shd w:val="solid" w:color="FFFFFF" w:fill="auto"/>
          </w:tcPr>
          <w:p w14:paraId="3D156959" w14:textId="77777777" w:rsidR="00E62B49" w:rsidRPr="006B0D02" w:rsidRDefault="00E62B49" w:rsidP="00E62B49">
            <w:pPr>
              <w:pStyle w:val="TAR"/>
              <w:rPr>
                <w:sz w:val="16"/>
                <w:szCs w:val="16"/>
              </w:rPr>
            </w:pPr>
          </w:p>
        </w:tc>
        <w:tc>
          <w:tcPr>
            <w:tcW w:w="425" w:type="dxa"/>
            <w:shd w:val="solid" w:color="FFFFFF" w:fill="auto"/>
          </w:tcPr>
          <w:p w14:paraId="79774F79" w14:textId="77777777" w:rsidR="00E62B49" w:rsidRPr="006B0D02" w:rsidRDefault="00E62B49" w:rsidP="00E62B49">
            <w:pPr>
              <w:pStyle w:val="TAC"/>
              <w:rPr>
                <w:sz w:val="16"/>
                <w:szCs w:val="16"/>
              </w:rPr>
            </w:pPr>
          </w:p>
        </w:tc>
        <w:tc>
          <w:tcPr>
            <w:tcW w:w="4962" w:type="dxa"/>
            <w:shd w:val="solid" w:color="FFFFFF" w:fill="auto"/>
          </w:tcPr>
          <w:p w14:paraId="7130D47B" w14:textId="53C7DE8C" w:rsidR="00E62B49" w:rsidRPr="009F35A1" w:rsidRDefault="00E62B49" w:rsidP="00E62B49">
            <w:pPr>
              <w:pStyle w:val="TAL"/>
              <w:rPr>
                <w:sz w:val="16"/>
                <w:szCs w:val="16"/>
              </w:rPr>
            </w:pPr>
            <w:r w:rsidRPr="00251024">
              <w:rPr>
                <w:sz w:val="16"/>
                <w:szCs w:val="16"/>
              </w:rPr>
              <w:t>Adding evaluation of solutions for clause 7.1</w:t>
            </w:r>
          </w:p>
        </w:tc>
        <w:tc>
          <w:tcPr>
            <w:tcW w:w="708" w:type="dxa"/>
            <w:shd w:val="solid" w:color="FFFFFF" w:fill="auto"/>
          </w:tcPr>
          <w:p w14:paraId="795478E1" w14:textId="02D544D3" w:rsidR="00E62B49" w:rsidRDefault="00E62B49" w:rsidP="00E62B49">
            <w:pPr>
              <w:pStyle w:val="TAC"/>
              <w:rPr>
                <w:sz w:val="16"/>
                <w:szCs w:val="16"/>
              </w:rPr>
            </w:pPr>
            <w:r>
              <w:rPr>
                <w:sz w:val="16"/>
                <w:szCs w:val="16"/>
              </w:rPr>
              <w:t>1.7.0</w:t>
            </w:r>
          </w:p>
        </w:tc>
      </w:tr>
      <w:tr w:rsidR="00E62B49" w:rsidRPr="006B0D02" w14:paraId="0F47EF8E" w14:textId="77777777" w:rsidTr="00E566BB">
        <w:tc>
          <w:tcPr>
            <w:tcW w:w="800" w:type="dxa"/>
            <w:shd w:val="solid" w:color="FFFFFF" w:fill="auto"/>
          </w:tcPr>
          <w:p w14:paraId="350E0E73" w14:textId="38B03E1A"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774D2F23" w14:textId="5C4B460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671637FD" w14:textId="0B00CA63" w:rsidR="00E62B49" w:rsidRPr="009F35A1" w:rsidRDefault="00E62B49" w:rsidP="00E62B49">
            <w:pPr>
              <w:pStyle w:val="TAC"/>
              <w:rPr>
                <w:sz w:val="16"/>
                <w:szCs w:val="16"/>
              </w:rPr>
            </w:pPr>
            <w:r w:rsidRPr="00163425">
              <w:rPr>
                <w:sz w:val="16"/>
                <w:szCs w:val="16"/>
              </w:rPr>
              <w:t>S5-232940</w:t>
            </w:r>
          </w:p>
        </w:tc>
        <w:tc>
          <w:tcPr>
            <w:tcW w:w="425" w:type="dxa"/>
            <w:shd w:val="solid" w:color="FFFFFF" w:fill="auto"/>
          </w:tcPr>
          <w:p w14:paraId="5A6EE2DD" w14:textId="77777777" w:rsidR="00E62B49" w:rsidRPr="006B0D02" w:rsidRDefault="00E62B49" w:rsidP="00E62B49">
            <w:pPr>
              <w:pStyle w:val="TAL"/>
              <w:rPr>
                <w:sz w:val="16"/>
                <w:szCs w:val="16"/>
              </w:rPr>
            </w:pPr>
          </w:p>
        </w:tc>
        <w:tc>
          <w:tcPr>
            <w:tcW w:w="425" w:type="dxa"/>
            <w:shd w:val="solid" w:color="FFFFFF" w:fill="auto"/>
          </w:tcPr>
          <w:p w14:paraId="6B021F16" w14:textId="77777777" w:rsidR="00E62B49" w:rsidRPr="006B0D02" w:rsidRDefault="00E62B49" w:rsidP="00E62B49">
            <w:pPr>
              <w:pStyle w:val="TAR"/>
              <w:rPr>
                <w:sz w:val="16"/>
                <w:szCs w:val="16"/>
              </w:rPr>
            </w:pPr>
          </w:p>
        </w:tc>
        <w:tc>
          <w:tcPr>
            <w:tcW w:w="425" w:type="dxa"/>
            <w:shd w:val="solid" w:color="FFFFFF" w:fill="auto"/>
          </w:tcPr>
          <w:p w14:paraId="4B6F70EC" w14:textId="77777777" w:rsidR="00E62B49" w:rsidRPr="006B0D02" w:rsidRDefault="00E62B49" w:rsidP="00E62B49">
            <w:pPr>
              <w:pStyle w:val="TAC"/>
              <w:rPr>
                <w:sz w:val="16"/>
                <w:szCs w:val="16"/>
              </w:rPr>
            </w:pPr>
          </w:p>
        </w:tc>
        <w:tc>
          <w:tcPr>
            <w:tcW w:w="4962" w:type="dxa"/>
            <w:shd w:val="solid" w:color="FFFFFF" w:fill="auto"/>
          </w:tcPr>
          <w:p w14:paraId="0D4BF729" w14:textId="791DB893" w:rsidR="00E62B49" w:rsidRPr="009F35A1" w:rsidRDefault="00E62B49" w:rsidP="00E62B49">
            <w:pPr>
              <w:pStyle w:val="TAL"/>
              <w:rPr>
                <w:sz w:val="16"/>
                <w:szCs w:val="16"/>
              </w:rPr>
            </w:pPr>
            <w:r w:rsidRPr="00251024">
              <w:rPr>
                <w:sz w:val="16"/>
                <w:szCs w:val="16"/>
              </w:rPr>
              <w:t>Additional evaluation of solutions for clause 7.2</w:t>
            </w:r>
          </w:p>
        </w:tc>
        <w:tc>
          <w:tcPr>
            <w:tcW w:w="708" w:type="dxa"/>
            <w:shd w:val="solid" w:color="FFFFFF" w:fill="auto"/>
          </w:tcPr>
          <w:p w14:paraId="3655A92D" w14:textId="4ABE078D" w:rsidR="00E62B49" w:rsidRDefault="00E62B49" w:rsidP="00E62B49">
            <w:pPr>
              <w:pStyle w:val="TAC"/>
              <w:rPr>
                <w:sz w:val="16"/>
                <w:szCs w:val="16"/>
              </w:rPr>
            </w:pPr>
            <w:r>
              <w:rPr>
                <w:sz w:val="16"/>
                <w:szCs w:val="16"/>
              </w:rPr>
              <w:t>1.7.0</w:t>
            </w:r>
          </w:p>
        </w:tc>
      </w:tr>
      <w:tr w:rsidR="00E62B49" w:rsidRPr="006B0D02" w14:paraId="396C785D" w14:textId="77777777" w:rsidTr="00E566BB">
        <w:tc>
          <w:tcPr>
            <w:tcW w:w="800" w:type="dxa"/>
            <w:shd w:val="solid" w:color="FFFFFF" w:fill="auto"/>
          </w:tcPr>
          <w:p w14:paraId="1E8C3DA3" w14:textId="4ECA91E6"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5256558" w14:textId="4C4BFB19"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6AD98C2" w14:textId="3860FE79" w:rsidR="00E62B49" w:rsidRPr="009F35A1" w:rsidRDefault="00E62B49" w:rsidP="00E62B49">
            <w:pPr>
              <w:pStyle w:val="TAC"/>
              <w:rPr>
                <w:sz w:val="16"/>
                <w:szCs w:val="16"/>
              </w:rPr>
            </w:pPr>
            <w:r w:rsidRPr="00163425">
              <w:rPr>
                <w:sz w:val="16"/>
                <w:szCs w:val="16"/>
              </w:rPr>
              <w:t>S5-232941</w:t>
            </w:r>
          </w:p>
        </w:tc>
        <w:tc>
          <w:tcPr>
            <w:tcW w:w="425" w:type="dxa"/>
            <w:shd w:val="solid" w:color="FFFFFF" w:fill="auto"/>
          </w:tcPr>
          <w:p w14:paraId="4CC9F3A6" w14:textId="77777777" w:rsidR="00E62B49" w:rsidRPr="006B0D02" w:rsidRDefault="00E62B49" w:rsidP="00E62B49">
            <w:pPr>
              <w:pStyle w:val="TAL"/>
              <w:rPr>
                <w:sz w:val="16"/>
                <w:szCs w:val="16"/>
              </w:rPr>
            </w:pPr>
          </w:p>
        </w:tc>
        <w:tc>
          <w:tcPr>
            <w:tcW w:w="425" w:type="dxa"/>
            <w:shd w:val="solid" w:color="FFFFFF" w:fill="auto"/>
          </w:tcPr>
          <w:p w14:paraId="7A950D17" w14:textId="77777777" w:rsidR="00E62B49" w:rsidRPr="006B0D02" w:rsidRDefault="00E62B49" w:rsidP="00E62B49">
            <w:pPr>
              <w:pStyle w:val="TAR"/>
              <w:rPr>
                <w:sz w:val="16"/>
                <w:szCs w:val="16"/>
              </w:rPr>
            </w:pPr>
          </w:p>
        </w:tc>
        <w:tc>
          <w:tcPr>
            <w:tcW w:w="425" w:type="dxa"/>
            <w:shd w:val="solid" w:color="FFFFFF" w:fill="auto"/>
          </w:tcPr>
          <w:p w14:paraId="43243586" w14:textId="77777777" w:rsidR="00E62B49" w:rsidRPr="006B0D02" w:rsidRDefault="00E62B49" w:rsidP="00E62B49">
            <w:pPr>
              <w:pStyle w:val="TAC"/>
              <w:rPr>
                <w:sz w:val="16"/>
                <w:szCs w:val="16"/>
              </w:rPr>
            </w:pPr>
          </w:p>
        </w:tc>
        <w:tc>
          <w:tcPr>
            <w:tcW w:w="4962" w:type="dxa"/>
            <w:shd w:val="solid" w:color="FFFFFF" w:fill="auto"/>
          </w:tcPr>
          <w:p w14:paraId="5F262D6B" w14:textId="4E3AA314" w:rsidR="00E62B49" w:rsidRPr="009F35A1" w:rsidRDefault="00E62B49" w:rsidP="00E62B49">
            <w:pPr>
              <w:pStyle w:val="TAL"/>
              <w:rPr>
                <w:sz w:val="16"/>
                <w:szCs w:val="16"/>
              </w:rPr>
            </w:pPr>
            <w:r w:rsidRPr="00251024">
              <w:rPr>
                <w:sz w:val="16"/>
                <w:szCs w:val="16"/>
              </w:rPr>
              <w:t>Conclusion of clause 7.2</w:t>
            </w:r>
          </w:p>
        </w:tc>
        <w:tc>
          <w:tcPr>
            <w:tcW w:w="708" w:type="dxa"/>
            <w:shd w:val="solid" w:color="FFFFFF" w:fill="auto"/>
          </w:tcPr>
          <w:p w14:paraId="56A9569C" w14:textId="77348F34" w:rsidR="00E62B49" w:rsidRDefault="00E62B49" w:rsidP="00E62B49">
            <w:pPr>
              <w:pStyle w:val="TAC"/>
              <w:rPr>
                <w:sz w:val="16"/>
                <w:szCs w:val="16"/>
              </w:rPr>
            </w:pPr>
            <w:r>
              <w:rPr>
                <w:sz w:val="16"/>
                <w:szCs w:val="16"/>
              </w:rPr>
              <w:t>1.7.0</w:t>
            </w:r>
          </w:p>
        </w:tc>
      </w:tr>
      <w:tr w:rsidR="00E62B49" w:rsidRPr="006B0D02" w14:paraId="63F12077" w14:textId="77777777" w:rsidTr="00E566BB">
        <w:tc>
          <w:tcPr>
            <w:tcW w:w="800" w:type="dxa"/>
            <w:shd w:val="solid" w:color="FFFFFF" w:fill="auto"/>
          </w:tcPr>
          <w:p w14:paraId="61F8923C" w14:textId="19ECC00E"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80EDFFE" w14:textId="2A90A7FD"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DB3BEBC" w14:textId="7C0F3EDF" w:rsidR="00E62B49" w:rsidRPr="009F35A1" w:rsidRDefault="00E62B49" w:rsidP="00E62B49">
            <w:pPr>
              <w:pStyle w:val="TAC"/>
              <w:rPr>
                <w:sz w:val="16"/>
                <w:szCs w:val="16"/>
              </w:rPr>
            </w:pPr>
            <w:r w:rsidRPr="00163425">
              <w:rPr>
                <w:sz w:val="16"/>
                <w:szCs w:val="16"/>
              </w:rPr>
              <w:t>S5-232942</w:t>
            </w:r>
          </w:p>
        </w:tc>
        <w:tc>
          <w:tcPr>
            <w:tcW w:w="425" w:type="dxa"/>
            <w:shd w:val="solid" w:color="FFFFFF" w:fill="auto"/>
          </w:tcPr>
          <w:p w14:paraId="43A8F343" w14:textId="77777777" w:rsidR="00E62B49" w:rsidRPr="006B0D02" w:rsidRDefault="00E62B49" w:rsidP="00E62B49">
            <w:pPr>
              <w:pStyle w:val="TAL"/>
              <w:rPr>
                <w:sz w:val="16"/>
                <w:szCs w:val="16"/>
              </w:rPr>
            </w:pPr>
          </w:p>
        </w:tc>
        <w:tc>
          <w:tcPr>
            <w:tcW w:w="425" w:type="dxa"/>
            <w:shd w:val="solid" w:color="FFFFFF" w:fill="auto"/>
          </w:tcPr>
          <w:p w14:paraId="43891753" w14:textId="77777777" w:rsidR="00E62B49" w:rsidRPr="006B0D02" w:rsidRDefault="00E62B49" w:rsidP="00E62B49">
            <w:pPr>
              <w:pStyle w:val="TAR"/>
              <w:rPr>
                <w:sz w:val="16"/>
                <w:szCs w:val="16"/>
              </w:rPr>
            </w:pPr>
          </w:p>
        </w:tc>
        <w:tc>
          <w:tcPr>
            <w:tcW w:w="425" w:type="dxa"/>
            <w:shd w:val="solid" w:color="FFFFFF" w:fill="auto"/>
          </w:tcPr>
          <w:p w14:paraId="7D5097A7" w14:textId="77777777" w:rsidR="00E62B49" w:rsidRPr="006B0D02" w:rsidRDefault="00E62B49" w:rsidP="00E62B49">
            <w:pPr>
              <w:pStyle w:val="TAC"/>
              <w:rPr>
                <w:sz w:val="16"/>
                <w:szCs w:val="16"/>
              </w:rPr>
            </w:pPr>
          </w:p>
        </w:tc>
        <w:tc>
          <w:tcPr>
            <w:tcW w:w="4962" w:type="dxa"/>
            <w:shd w:val="solid" w:color="FFFFFF" w:fill="auto"/>
          </w:tcPr>
          <w:p w14:paraId="17D6CCF8" w14:textId="20533915" w:rsidR="00E62B49" w:rsidRPr="009F35A1" w:rsidRDefault="00E62B49" w:rsidP="00E62B49">
            <w:pPr>
              <w:pStyle w:val="TAL"/>
              <w:rPr>
                <w:sz w:val="16"/>
                <w:szCs w:val="16"/>
              </w:rPr>
            </w:pPr>
            <w:r w:rsidRPr="00251024">
              <w:rPr>
                <w:sz w:val="16"/>
                <w:szCs w:val="16"/>
              </w:rPr>
              <w:t>Additional evaluation of solutions for clause 7.4</w:t>
            </w:r>
          </w:p>
        </w:tc>
        <w:tc>
          <w:tcPr>
            <w:tcW w:w="708" w:type="dxa"/>
            <w:shd w:val="solid" w:color="FFFFFF" w:fill="auto"/>
          </w:tcPr>
          <w:p w14:paraId="2681FDC4" w14:textId="3666ACB6" w:rsidR="00E62B49" w:rsidRDefault="00E62B49" w:rsidP="00E62B49">
            <w:pPr>
              <w:pStyle w:val="TAC"/>
              <w:rPr>
                <w:sz w:val="16"/>
                <w:szCs w:val="16"/>
              </w:rPr>
            </w:pPr>
            <w:r>
              <w:rPr>
                <w:sz w:val="16"/>
                <w:szCs w:val="16"/>
              </w:rPr>
              <w:t>1.7.0</w:t>
            </w:r>
          </w:p>
        </w:tc>
      </w:tr>
      <w:tr w:rsidR="00E62B49" w:rsidRPr="006B0D02" w14:paraId="632A2FCE" w14:textId="77777777" w:rsidTr="00E566BB">
        <w:tc>
          <w:tcPr>
            <w:tcW w:w="800" w:type="dxa"/>
            <w:shd w:val="solid" w:color="FFFFFF" w:fill="auto"/>
          </w:tcPr>
          <w:p w14:paraId="2495DAC5" w14:textId="0A8952A8"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3F66C2B" w14:textId="51349DEB"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FA074BA" w14:textId="6FEBE5D3" w:rsidR="00E62B49" w:rsidRPr="009F35A1" w:rsidRDefault="00E62B49" w:rsidP="00E62B49">
            <w:pPr>
              <w:pStyle w:val="TAC"/>
              <w:rPr>
                <w:sz w:val="16"/>
                <w:szCs w:val="16"/>
              </w:rPr>
            </w:pPr>
            <w:r w:rsidRPr="00163425">
              <w:rPr>
                <w:sz w:val="16"/>
                <w:szCs w:val="16"/>
              </w:rPr>
              <w:t>S5-232943</w:t>
            </w:r>
          </w:p>
        </w:tc>
        <w:tc>
          <w:tcPr>
            <w:tcW w:w="425" w:type="dxa"/>
            <w:shd w:val="solid" w:color="FFFFFF" w:fill="auto"/>
          </w:tcPr>
          <w:p w14:paraId="09AAEBE0" w14:textId="77777777" w:rsidR="00E62B49" w:rsidRPr="006B0D02" w:rsidRDefault="00E62B49" w:rsidP="00E62B49">
            <w:pPr>
              <w:pStyle w:val="TAL"/>
              <w:rPr>
                <w:sz w:val="16"/>
                <w:szCs w:val="16"/>
              </w:rPr>
            </w:pPr>
          </w:p>
        </w:tc>
        <w:tc>
          <w:tcPr>
            <w:tcW w:w="425" w:type="dxa"/>
            <w:shd w:val="solid" w:color="FFFFFF" w:fill="auto"/>
          </w:tcPr>
          <w:p w14:paraId="7D279DDA" w14:textId="77777777" w:rsidR="00E62B49" w:rsidRPr="006B0D02" w:rsidRDefault="00E62B49" w:rsidP="00E62B49">
            <w:pPr>
              <w:pStyle w:val="TAR"/>
              <w:rPr>
                <w:sz w:val="16"/>
                <w:szCs w:val="16"/>
              </w:rPr>
            </w:pPr>
          </w:p>
        </w:tc>
        <w:tc>
          <w:tcPr>
            <w:tcW w:w="425" w:type="dxa"/>
            <w:shd w:val="solid" w:color="FFFFFF" w:fill="auto"/>
          </w:tcPr>
          <w:p w14:paraId="73DFBE36" w14:textId="77777777" w:rsidR="00E62B49" w:rsidRPr="006B0D02" w:rsidRDefault="00E62B49" w:rsidP="00E62B49">
            <w:pPr>
              <w:pStyle w:val="TAC"/>
              <w:rPr>
                <w:sz w:val="16"/>
                <w:szCs w:val="16"/>
              </w:rPr>
            </w:pPr>
          </w:p>
        </w:tc>
        <w:tc>
          <w:tcPr>
            <w:tcW w:w="4962" w:type="dxa"/>
            <w:shd w:val="solid" w:color="FFFFFF" w:fill="auto"/>
          </w:tcPr>
          <w:p w14:paraId="69910DEF" w14:textId="04B026EB" w:rsidR="00E62B49" w:rsidRPr="009F35A1" w:rsidRDefault="00E62B49" w:rsidP="00E62B49">
            <w:pPr>
              <w:pStyle w:val="TAL"/>
              <w:rPr>
                <w:sz w:val="16"/>
                <w:szCs w:val="16"/>
              </w:rPr>
            </w:pPr>
            <w:r w:rsidRPr="00251024">
              <w:rPr>
                <w:sz w:val="16"/>
                <w:szCs w:val="16"/>
              </w:rPr>
              <w:t>Additional solutions for key issue #5d in clause 7.5</w:t>
            </w:r>
          </w:p>
        </w:tc>
        <w:tc>
          <w:tcPr>
            <w:tcW w:w="708" w:type="dxa"/>
            <w:shd w:val="solid" w:color="FFFFFF" w:fill="auto"/>
          </w:tcPr>
          <w:p w14:paraId="7CD06E73" w14:textId="1BFC8E79" w:rsidR="00E62B49" w:rsidRDefault="00E62B49" w:rsidP="00E62B49">
            <w:pPr>
              <w:pStyle w:val="TAC"/>
              <w:rPr>
                <w:sz w:val="16"/>
                <w:szCs w:val="16"/>
              </w:rPr>
            </w:pPr>
            <w:r>
              <w:rPr>
                <w:sz w:val="16"/>
                <w:szCs w:val="16"/>
              </w:rPr>
              <w:t>1.7.0</w:t>
            </w:r>
          </w:p>
        </w:tc>
      </w:tr>
      <w:tr w:rsidR="00E62B49" w:rsidRPr="006B0D02" w14:paraId="2E1239CD" w14:textId="77777777" w:rsidTr="00E566BB">
        <w:tc>
          <w:tcPr>
            <w:tcW w:w="800" w:type="dxa"/>
            <w:shd w:val="solid" w:color="FFFFFF" w:fill="auto"/>
          </w:tcPr>
          <w:p w14:paraId="17C992D2" w14:textId="6A9B249F"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B1233D1" w14:textId="5CD8E950"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45AB53C" w14:textId="47DCB062" w:rsidR="00E62B49" w:rsidRPr="009F35A1" w:rsidRDefault="00E62B49" w:rsidP="00E62B49">
            <w:pPr>
              <w:pStyle w:val="TAC"/>
              <w:rPr>
                <w:sz w:val="16"/>
                <w:szCs w:val="16"/>
              </w:rPr>
            </w:pPr>
            <w:r w:rsidRPr="00163425">
              <w:rPr>
                <w:sz w:val="16"/>
                <w:szCs w:val="16"/>
              </w:rPr>
              <w:t>S5-232944</w:t>
            </w:r>
          </w:p>
        </w:tc>
        <w:tc>
          <w:tcPr>
            <w:tcW w:w="425" w:type="dxa"/>
            <w:shd w:val="solid" w:color="FFFFFF" w:fill="auto"/>
          </w:tcPr>
          <w:p w14:paraId="56E7B69B" w14:textId="77777777" w:rsidR="00E62B49" w:rsidRPr="006B0D02" w:rsidRDefault="00E62B49" w:rsidP="00E62B49">
            <w:pPr>
              <w:pStyle w:val="TAL"/>
              <w:rPr>
                <w:sz w:val="16"/>
                <w:szCs w:val="16"/>
              </w:rPr>
            </w:pPr>
          </w:p>
        </w:tc>
        <w:tc>
          <w:tcPr>
            <w:tcW w:w="425" w:type="dxa"/>
            <w:shd w:val="solid" w:color="FFFFFF" w:fill="auto"/>
          </w:tcPr>
          <w:p w14:paraId="1255433C" w14:textId="77777777" w:rsidR="00E62B49" w:rsidRPr="006B0D02" w:rsidRDefault="00E62B49" w:rsidP="00E62B49">
            <w:pPr>
              <w:pStyle w:val="TAR"/>
              <w:rPr>
                <w:sz w:val="16"/>
                <w:szCs w:val="16"/>
              </w:rPr>
            </w:pPr>
          </w:p>
        </w:tc>
        <w:tc>
          <w:tcPr>
            <w:tcW w:w="425" w:type="dxa"/>
            <w:shd w:val="solid" w:color="FFFFFF" w:fill="auto"/>
          </w:tcPr>
          <w:p w14:paraId="6C010FFD" w14:textId="77777777" w:rsidR="00E62B49" w:rsidRPr="006B0D02" w:rsidRDefault="00E62B49" w:rsidP="00E62B49">
            <w:pPr>
              <w:pStyle w:val="TAC"/>
              <w:rPr>
                <w:sz w:val="16"/>
                <w:szCs w:val="16"/>
              </w:rPr>
            </w:pPr>
          </w:p>
        </w:tc>
        <w:tc>
          <w:tcPr>
            <w:tcW w:w="4962" w:type="dxa"/>
            <w:shd w:val="solid" w:color="FFFFFF" w:fill="auto"/>
          </w:tcPr>
          <w:p w14:paraId="7FCF49C7" w14:textId="7009FF4A" w:rsidR="00E62B49" w:rsidRPr="009F35A1" w:rsidRDefault="00E62B49" w:rsidP="00E62B49">
            <w:pPr>
              <w:pStyle w:val="TAL"/>
              <w:rPr>
                <w:sz w:val="16"/>
                <w:szCs w:val="16"/>
              </w:rPr>
            </w:pPr>
            <w:r w:rsidRPr="00251024">
              <w:rPr>
                <w:sz w:val="16"/>
                <w:szCs w:val="16"/>
              </w:rPr>
              <w:t>Additional solutions for key issue #5e in clause 7.5</w:t>
            </w:r>
          </w:p>
        </w:tc>
        <w:tc>
          <w:tcPr>
            <w:tcW w:w="708" w:type="dxa"/>
            <w:shd w:val="solid" w:color="FFFFFF" w:fill="auto"/>
          </w:tcPr>
          <w:p w14:paraId="4E4E54A6" w14:textId="42F26EF4" w:rsidR="00E62B49" w:rsidRDefault="00E62B49" w:rsidP="00E62B49">
            <w:pPr>
              <w:pStyle w:val="TAC"/>
              <w:rPr>
                <w:sz w:val="16"/>
                <w:szCs w:val="16"/>
              </w:rPr>
            </w:pPr>
            <w:r>
              <w:rPr>
                <w:sz w:val="16"/>
                <w:szCs w:val="16"/>
              </w:rPr>
              <w:t>1.7.0</w:t>
            </w:r>
          </w:p>
        </w:tc>
      </w:tr>
      <w:tr w:rsidR="00E62B49" w:rsidRPr="006B0D02" w14:paraId="753BB39E" w14:textId="77777777" w:rsidTr="00E566BB">
        <w:tc>
          <w:tcPr>
            <w:tcW w:w="800" w:type="dxa"/>
            <w:shd w:val="solid" w:color="FFFFFF" w:fill="auto"/>
          </w:tcPr>
          <w:p w14:paraId="4638E92B" w14:textId="087B7E14"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055EE11" w14:textId="04A07AD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B9AB4AD" w14:textId="78678C9E" w:rsidR="00E62B49" w:rsidRPr="009F35A1" w:rsidRDefault="00E62B49" w:rsidP="00E62B49">
            <w:pPr>
              <w:pStyle w:val="TAC"/>
              <w:rPr>
                <w:sz w:val="16"/>
                <w:szCs w:val="16"/>
              </w:rPr>
            </w:pPr>
            <w:r w:rsidRPr="00163425">
              <w:rPr>
                <w:sz w:val="16"/>
                <w:szCs w:val="16"/>
              </w:rPr>
              <w:t>S5-232945</w:t>
            </w:r>
          </w:p>
        </w:tc>
        <w:tc>
          <w:tcPr>
            <w:tcW w:w="425" w:type="dxa"/>
            <w:shd w:val="solid" w:color="FFFFFF" w:fill="auto"/>
          </w:tcPr>
          <w:p w14:paraId="09123B06" w14:textId="77777777" w:rsidR="00E62B49" w:rsidRPr="006B0D02" w:rsidRDefault="00E62B49" w:rsidP="00E62B49">
            <w:pPr>
              <w:pStyle w:val="TAL"/>
              <w:rPr>
                <w:sz w:val="16"/>
                <w:szCs w:val="16"/>
              </w:rPr>
            </w:pPr>
          </w:p>
        </w:tc>
        <w:tc>
          <w:tcPr>
            <w:tcW w:w="425" w:type="dxa"/>
            <w:shd w:val="solid" w:color="FFFFFF" w:fill="auto"/>
          </w:tcPr>
          <w:p w14:paraId="1B6F176B" w14:textId="77777777" w:rsidR="00E62B49" w:rsidRPr="006B0D02" w:rsidRDefault="00E62B49" w:rsidP="00E62B49">
            <w:pPr>
              <w:pStyle w:val="TAR"/>
              <w:rPr>
                <w:sz w:val="16"/>
                <w:szCs w:val="16"/>
              </w:rPr>
            </w:pPr>
          </w:p>
        </w:tc>
        <w:tc>
          <w:tcPr>
            <w:tcW w:w="425" w:type="dxa"/>
            <w:shd w:val="solid" w:color="FFFFFF" w:fill="auto"/>
          </w:tcPr>
          <w:p w14:paraId="0FE22D3B" w14:textId="77777777" w:rsidR="00E62B49" w:rsidRPr="006B0D02" w:rsidRDefault="00E62B49" w:rsidP="00E62B49">
            <w:pPr>
              <w:pStyle w:val="TAC"/>
              <w:rPr>
                <w:sz w:val="16"/>
                <w:szCs w:val="16"/>
              </w:rPr>
            </w:pPr>
          </w:p>
        </w:tc>
        <w:tc>
          <w:tcPr>
            <w:tcW w:w="4962" w:type="dxa"/>
            <w:shd w:val="solid" w:color="FFFFFF" w:fill="auto"/>
          </w:tcPr>
          <w:p w14:paraId="72EDDD3D" w14:textId="7611A22E" w:rsidR="00E62B49" w:rsidRPr="009F35A1" w:rsidRDefault="00E62B49" w:rsidP="00E62B49">
            <w:pPr>
              <w:pStyle w:val="TAL"/>
              <w:rPr>
                <w:sz w:val="16"/>
                <w:szCs w:val="16"/>
              </w:rPr>
            </w:pPr>
            <w:r w:rsidRPr="00251024">
              <w:rPr>
                <w:sz w:val="16"/>
                <w:szCs w:val="16"/>
              </w:rPr>
              <w:t>Additional solution for key issue #5f in clause 7.5</w:t>
            </w:r>
          </w:p>
        </w:tc>
        <w:tc>
          <w:tcPr>
            <w:tcW w:w="708" w:type="dxa"/>
            <w:shd w:val="solid" w:color="FFFFFF" w:fill="auto"/>
          </w:tcPr>
          <w:p w14:paraId="2A4D5ED4" w14:textId="69976CEA" w:rsidR="00E62B49" w:rsidRDefault="00E62B49" w:rsidP="00E62B49">
            <w:pPr>
              <w:pStyle w:val="TAC"/>
              <w:rPr>
                <w:sz w:val="16"/>
                <w:szCs w:val="16"/>
              </w:rPr>
            </w:pPr>
            <w:r>
              <w:rPr>
                <w:sz w:val="16"/>
                <w:szCs w:val="16"/>
              </w:rPr>
              <w:t>1.7.0</w:t>
            </w:r>
          </w:p>
        </w:tc>
      </w:tr>
      <w:tr w:rsidR="00E31A60" w:rsidRPr="006B0D02" w14:paraId="7C09EC36" w14:textId="77777777" w:rsidTr="00E566BB">
        <w:trPr>
          <w:ins w:id="813" w:author="Rapporteur" w:date="2023-04-26T08:52:00Z"/>
        </w:trPr>
        <w:tc>
          <w:tcPr>
            <w:tcW w:w="800" w:type="dxa"/>
            <w:shd w:val="solid" w:color="FFFFFF" w:fill="auto"/>
          </w:tcPr>
          <w:p w14:paraId="20B6C7DF" w14:textId="6FC8EE5C" w:rsidR="00E31A60" w:rsidRPr="00362E13" w:rsidRDefault="00E31A60" w:rsidP="00E31A60">
            <w:pPr>
              <w:pStyle w:val="TAC"/>
              <w:rPr>
                <w:ins w:id="814" w:author="Rapporteur" w:date="2023-04-26T08:52:00Z"/>
                <w:sz w:val="16"/>
                <w:szCs w:val="16"/>
              </w:rPr>
            </w:pPr>
            <w:ins w:id="815" w:author="Rapporteur" w:date="2023-04-26T08:59:00Z">
              <w:r w:rsidRPr="00362E13">
                <w:rPr>
                  <w:sz w:val="16"/>
                  <w:szCs w:val="16"/>
                </w:rPr>
                <w:t>202</w:t>
              </w:r>
              <w:r>
                <w:rPr>
                  <w:sz w:val="16"/>
                  <w:szCs w:val="16"/>
                </w:rPr>
                <w:t>3</w:t>
              </w:r>
              <w:r w:rsidRPr="00362E13">
                <w:rPr>
                  <w:sz w:val="16"/>
                  <w:szCs w:val="16"/>
                </w:rPr>
                <w:t>-</w:t>
              </w:r>
              <w:r>
                <w:rPr>
                  <w:sz w:val="16"/>
                  <w:szCs w:val="16"/>
                </w:rPr>
                <w:t>0</w:t>
              </w:r>
              <w:r>
                <w:rPr>
                  <w:sz w:val="16"/>
                  <w:szCs w:val="16"/>
                </w:rPr>
                <w:t>4</w:t>
              </w:r>
            </w:ins>
          </w:p>
        </w:tc>
        <w:tc>
          <w:tcPr>
            <w:tcW w:w="901" w:type="dxa"/>
            <w:shd w:val="solid" w:color="FFFFFF" w:fill="auto"/>
          </w:tcPr>
          <w:p w14:paraId="1F1E8331" w14:textId="27C1DDAC" w:rsidR="00E31A60" w:rsidRDefault="00E31A60" w:rsidP="00E31A60">
            <w:pPr>
              <w:pStyle w:val="TAC"/>
              <w:rPr>
                <w:ins w:id="816" w:author="Rapporteur" w:date="2023-04-26T08:52:00Z"/>
                <w:sz w:val="16"/>
                <w:szCs w:val="16"/>
              </w:rPr>
            </w:pPr>
            <w:ins w:id="817"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709BA5B8" w14:textId="7F5BBECB" w:rsidR="00E31A60" w:rsidRPr="00163425" w:rsidRDefault="00E31A60" w:rsidP="00E31A60">
            <w:pPr>
              <w:pStyle w:val="TAC"/>
              <w:rPr>
                <w:ins w:id="818" w:author="Rapporteur" w:date="2023-04-26T08:52:00Z"/>
                <w:sz w:val="16"/>
                <w:szCs w:val="16"/>
              </w:rPr>
            </w:pPr>
            <w:ins w:id="819" w:author="Rapporteur" w:date="2023-04-26T08:57:00Z">
              <w:r w:rsidRPr="009C1263">
                <w:rPr>
                  <w:sz w:val="16"/>
                  <w:szCs w:val="16"/>
                </w:rPr>
                <w:t>S5-233310</w:t>
              </w:r>
            </w:ins>
          </w:p>
        </w:tc>
        <w:tc>
          <w:tcPr>
            <w:tcW w:w="425" w:type="dxa"/>
            <w:shd w:val="solid" w:color="FFFFFF" w:fill="auto"/>
          </w:tcPr>
          <w:p w14:paraId="1E318985" w14:textId="77777777" w:rsidR="00E31A60" w:rsidRPr="006B0D02" w:rsidRDefault="00E31A60" w:rsidP="00E31A60">
            <w:pPr>
              <w:pStyle w:val="TAL"/>
              <w:rPr>
                <w:ins w:id="820" w:author="Rapporteur" w:date="2023-04-26T08:52:00Z"/>
                <w:sz w:val="16"/>
                <w:szCs w:val="16"/>
              </w:rPr>
            </w:pPr>
          </w:p>
        </w:tc>
        <w:tc>
          <w:tcPr>
            <w:tcW w:w="425" w:type="dxa"/>
            <w:shd w:val="solid" w:color="FFFFFF" w:fill="auto"/>
          </w:tcPr>
          <w:p w14:paraId="6D756897" w14:textId="77777777" w:rsidR="00E31A60" w:rsidRPr="006B0D02" w:rsidRDefault="00E31A60" w:rsidP="00E31A60">
            <w:pPr>
              <w:pStyle w:val="TAR"/>
              <w:rPr>
                <w:ins w:id="821" w:author="Rapporteur" w:date="2023-04-26T08:52:00Z"/>
                <w:sz w:val="16"/>
                <w:szCs w:val="16"/>
              </w:rPr>
            </w:pPr>
          </w:p>
        </w:tc>
        <w:tc>
          <w:tcPr>
            <w:tcW w:w="425" w:type="dxa"/>
            <w:shd w:val="solid" w:color="FFFFFF" w:fill="auto"/>
          </w:tcPr>
          <w:p w14:paraId="4C3A4850" w14:textId="77777777" w:rsidR="00E31A60" w:rsidRPr="006B0D02" w:rsidRDefault="00E31A60" w:rsidP="00E31A60">
            <w:pPr>
              <w:pStyle w:val="TAC"/>
              <w:rPr>
                <w:ins w:id="822" w:author="Rapporteur" w:date="2023-04-26T08:52:00Z"/>
                <w:sz w:val="16"/>
                <w:szCs w:val="16"/>
              </w:rPr>
            </w:pPr>
          </w:p>
        </w:tc>
        <w:tc>
          <w:tcPr>
            <w:tcW w:w="4962" w:type="dxa"/>
            <w:shd w:val="solid" w:color="FFFFFF" w:fill="auto"/>
          </w:tcPr>
          <w:p w14:paraId="72F50EC9" w14:textId="4ECFC93C" w:rsidR="00E31A60" w:rsidRPr="00251024" w:rsidRDefault="00E31A60" w:rsidP="00E31A60">
            <w:pPr>
              <w:pStyle w:val="TAL"/>
              <w:rPr>
                <w:ins w:id="823" w:author="Rapporteur" w:date="2023-04-26T08:52:00Z"/>
                <w:sz w:val="16"/>
                <w:szCs w:val="16"/>
              </w:rPr>
            </w:pPr>
            <w:ins w:id="824" w:author="Rapporteur" w:date="2023-04-26T08:53:00Z">
              <w:r w:rsidRPr="00251024">
                <w:rPr>
                  <w:sz w:val="16"/>
                  <w:szCs w:val="16"/>
                </w:rPr>
                <w:t>New solution in clause 7.2 Roaming charging profile update CHF-to-CHF</w:t>
              </w:r>
            </w:ins>
          </w:p>
        </w:tc>
        <w:tc>
          <w:tcPr>
            <w:tcW w:w="708" w:type="dxa"/>
            <w:shd w:val="solid" w:color="FFFFFF" w:fill="auto"/>
          </w:tcPr>
          <w:p w14:paraId="3E451A2C" w14:textId="09728FAD" w:rsidR="00E31A60" w:rsidRDefault="00E31A60" w:rsidP="00E31A60">
            <w:pPr>
              <w:pStyle w:val="TAC"/>
              <w:rPr>
                <w:ins w:id="825" w:author="Rapporteur" w:date="2023-04-26T08:52:00Z"/>
                <w:sz w:val="16"/>
                <w:szCs w:val="16"/>
              </w:rPr>
            </w:pPr>
            <w:ins w:id="826" w:author="Rapporteur" w:date="2023-04-26T08:56:00Z">
              <w:r>
                <w:rPr>
                  <w:sz w:val="16"/>
                  <w:szCs w:val="16"/>
                </w:rPr>
                <w:t>1.</w:t>
              </w:r>
              <w:r>
                <w:rPr>
                  <w:sz w:val="16"/>
                  <w:szCs w:val="16"/>
                </w:rPr>
                <w:t>8</w:t>
              </w:r>
              <w:r>
                <w:rPr>
                  <w:sz w:val="16"/>
                  <w:szCs w:val="16"/>
                </w:rPr>
                <w:t>.0</w:t>
              </w:r>
            </w:ins>
          </w:p>
        </w:tc>
      </w:tr>
      <w:tr w:rsidR="000E053F" w:rsidRPr="006B0D02" w14:paraId="40BC36A0" w14:textId="77777777" w:rsidTr="00E566BB">
        <w:trPr>
          <w:ins w:id="827" w:author="Rapporteur" w:date="2023-04-26T08:53:00Z"/>
        </w:trPr>
        <w:tc>
          <w:tcPr>
            <w:tcW w:w="800" w:type="dxa"/>
            <w:shd w:val="solid" w:color="FFFFFF" w:fill="auto"/>
          </w:tcPr>
          <w:p w14:paraId="657DD514" w14:textId="73FCA507" w:rsidR="000E053F" w:rsidRPr="00362E13" w:rsidRDefault="000E053F" w:rsidP="000E053F">
            <w:pPr>
              <w:pStyle w:val="TAC"/>
              <w:rPr>
                <w:ins w:id="828" w:author="Rapporteur" w:date="2023-04-26T08:53:00Z"/>
                <w:sz w:val="16"/>
                <w:szCs w:val="16"/>
              </w:rPr>
            </w:pPr>
            <w:ins w:id="829"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276447BE" w14:textId="3E53FAC0" w:rsidR="000E053F" w:rsidRDefault="000E053F" w:rsidP="000E053F">
            <w:pPr>
              <w:pStyle w:val="TAC"/>
              <w:rPr>
                <w:ins w:id="830" w:author="Rapporteur" w:date="2023-04-26T08:53:00Z"/>
                <w:sz w:val="16"/>
                <w:szCs w:val="16"/>
              </w:rPr>
            </w:pPr>
            <w:ins w:id="831"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4D2117F1" w14:textId="47840367" w:rsidR="000E053F" w:rsidRPr="00163425" w:rsidRDefault="000E053F" w:rsidP="000E053F">
            <w:pPr>
              <w:pStyle w:val="TAC"/>
              <w:rPr>
                <w:ins w:id="832" w:author="Rapporteur" w:date="2023-04-26T08:53:00Z"/>
                <w:sz w:val="16"/>
                <w:szCs w:val="16"/>
              </w:rPr>
            </w:pPr>
            <w:ins w:id="833" w:author="Rapporteur" w:date="2023-04-26T08:57:00Z">
              <w:r w:rsidRPr="009C1263">
                <w:rPr>
                  <w:sz w:val="16"/>
                  <w:szCs w:val="16"/>
                </w:rPr>
                <w:t>S5-233313</w:t>
              </w:r>
            </w:ins>
          </w:p>
        </w:tc>
        <w:tc>
          <w:tcPr>
            <w:tcW w:w="425" w:type="dxa"/>
            <w:shd w:val="solid" w:color="FFFFFF" w:fill="auto"/>
          </w:tcPr>
          <w:p w14:paraId="09A0632D" w14:textId="77777777" w:rsidR="000E053F" w:rsidRPr="006B0D02" w:rsidRDefault="000E053F" w:rsidP="000E053F">
            <w:pPr>
              <w:pStyle w:val="TAL"/>
              <w:rPr>
                <w:ins w:id="834" w:author="Rapporteur" w:date="2023-04-26T08:53:00Z"/>
                <w:sz w:val="16"/>
                <w:szCs w:val="16"/>
              </w:rPr>
            </w:pPr>
          </w:p>
        </w:tc>
        <w:tc>
          <w:tcPr>
            <w:tcW w:w="425" w:type="dxa"/>
            <w:shd w:val="solid" w:color="FFFFFF" w:fill="auto"/>
          </w:tcPr>
          <w:p w14:paraId="69097B07" w14:textId="77777777" w:rsidR="000E053F" w:rsidRPr="006B0D02" w:rsidRDefault="000E053F" w:rsidP="000E053F">
            <w:pPr>
              <w:pStyle w:val="TAR"/>
              <w:rPr>
                <w:ins w:id="835" w:author="Rapporteur" w:date="2023-04-26T08:53:00Z"/>
                <w:sz w:val="16"/>
                <w:szCs w:val="16"/>
              </w:rPr>
            </w:pPr>
          </w:p>
        </w:tc>
        <w:tc>
          <w:tcPr>
            <w:tcW w:w="425" w:type="dxa"/>
            <w:shd w:val="solid" w:color="FFFFFF" w:fill="auto"/>
          </w:tcPr>
          <w:p w14:paraId="2BC1B8E6" w14:textId="77777777" w:rsidR="000E053F" w:rsidRPr="006B0D02" w:rsidRDefault="000E053F" w:rsidP="000E053F">
            <w:pPr>
              <w:pStyle w:val="TAC"/>
              <w:rPr>
                <w:ins w:id="836" w:author="Rapporteur" w:date="2023-04-26T08:53:00Z"/>
                <w:sz w:val="16"/>
                <w:szCs w:val="16"/>
              </w:rPr>
            </w:pPr>
          </w:p>
        </w:tc>
        <w:tc>
          <w:tcPr>
            <w:tcW w:w="4962" w:type="dxa"/>
            <w:shd w:val="solid" w:color="FFFFFF" w:fill="auto"/>
          </w:tcPr>
          <w:p w14:paraId="41DF24F9" w14:textId="7AA10A1D" w:rsidR="000E053F" w:rsidRPr="00251024" w:rsidRDefault="000E053F" w:rsidP="000E053F">
            <w:pPr>
              <w:pStyle w:val="TAL"/>
              <w:rPr>
                <w:ins w:id="837" w:author="Rapporteur" w:date="2023-04-26T08:53:00Z"/>
                <w:sz w:val="16"/>
                <w:szCs w:val="16"/>
              </w:rPr>
            </w:pPr>
            <w:ins w:id="838" w:author="Rapporteur" w:date="2023-04-26T08:53:00Z">
              <w:r w:rsidRPr="00251024">
                <w:rPr>
                  <w:sz w:val="16"/>
                  <w:szCs w:val="16"/>
                </w:rPr>
                <w:t>New solution trigger of CHF-to-CHF interaction for clause 7.4</w:t>
              </w:r>
            </w:ins>
          </w:p>
        </w:tc>
        <w:tc>
          <w:tcPr>
            <w:tcW w:w="708" w:type="dxa"/>
            <w:shd w:val="solid" w:color="FFFFFF" w:fill="auto"/>
          </w:tcPr>
          <w:p w14:paraId="289A40FF" w14:textId="617A7CAD" w:rsidR="000E053F" w:rsidRDefault="000E053F" w:rsidP="000E053F">
            <w:pPr>
              <w:pStyle w:val="TAC"/>
              <w:rPr>
                <w:ins w:id="839" w:author="Rapporteur" w:date="2023-04-26T08:53:00Z"/>
                <w:sz w:val="16"/>
                <w:szCs w:val="16"/>
              </w:rPr>
            </w:pPr>
            <w:ins w:id="840" w:author="Rapporteur" w:date="2023-04-26T08:56:00Z">
              <w:r>
                <w:rPr>
                  <w:sz w:val="16"/>
                  <w:szCs w:val="16"/>
                </w:rPr>
                <w:t>1.8.0</w:t>
              </w:r>
            </w:ins>
          </w:p>
        </w:tc>
      </w:tr>
      <w:tr w:rsidR="000E053F" w:rsidRPr="006B0D02" w14:paraId="1237489F" w14:textId="77777777" w:rsidTr="00E566BB">
        <w:trPr>
          <w:ins w:id="841" w:author="Rapporteur" w:date="2023-04-26T08:53:00Z"/>
        </w:trPr>
        <w:tc>
          <w:tcPr>
            <w:tcW w:w="800" w:type="dxa"/>
            <w:shd w:val="solid" w:color="FFFFFF" w:fill="auto"/>
          </w:tcPr>
          <w:p w14:paraId="556A58E2" w14:textId="36C75F4F" w:rsidR="000E053F" w:rsidRPr="00362E13" w:rsidRDefault="000E053F" w:rsidP="000E053F">
            <w:pPr>
              <w:pStyle w:val="TAC"/>
              <w:rPr>
                <w:ins w:id="842" w:author="Rapporteur" w:date="2023-04-26T08:53:00Z"/>
                <w:sz w:val="16"/>
                <w:szCs w:val="16"/>
              </w:rPr>
            </w:pPr>
            <w:ins w:id="843"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6BE0AA9E" w14:textId="19A01F16" w:rsidR="000E053F" w:rsidRDefault="000E053F" w:rsidP="000E053F">
            <w:pPr>
              <w:pStyle w:val="TAC"/>
              <w:rPr>
                <w:ins w:id="844" w:author="Rapporteur" w:date="2023-04-26T08:53:00Z"/>
                <w:sz w:val="16"/>
                <w:szCs w:val="16"/>
              </w:rPr>
            </w:pPr>
            <w:ins w:id="845"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24FE6B68" w14:textId="5BC1ED79" w:rsidR="000E053F" w:rsidRPr="00163425" w:rsidRDefault="000E053F" w:rsidP="000E053F">
            <w:pPr>
              <w:pStyle w:val="TAC"/>
              <w:rPr>
                <w:ins w:id="846" w:author="Rapporteur" w:date="2023-04-26T08:53:00Z"/>
                <w:sz w:val="16"/>
                <w:szCs w:val="16"/>
              </w:rPr>
            </w:pPr>
            <w:ins w:id="847" w:author="Rapporteur" w:date="2023-04-26T08:57:00Z">
              <w:r w:rsidRPr="009C1263">
                <w:rPr>
                  <w:sz w:val="16"/>
                  <w:szCs w:val="16"/>
                </w:rPr>
                <w:t>S5-233674</w:t>
              </w:r>
            </w:ins>
          </w:p>
        </w:tc>
        <w:tc>
          <w:tcPr>
            <w:tcW w:w="425" w:type="dxa"/>
            <w:shd w:val="solid" w:color="FFFFFF" w:fill="auto"/>
          </w:tcPr>
          <w:p w14:paraId="4F6B3FEF" w14:textId="77777777" w:rsidR="000E053F" w:rsidRPr="006B0D02" w:rsidRDefault="000E053F" w:rsidP="000E053F">
            <w:pPr>
              <w:pStyle w:val="TAL"/>
              <w:rPr>
                <w:ins w:id="848" w:author="Rapporteur" w:date="2023-04-26T08:53:00Z"/>
                <w:sz w:val="16"/>
                <w:szCs w:val="16"/>
              </w:rPr>
            </w:pPr>
          </w:p>
        </w:tc>
        <w:tc>
          <w:tcPr>
            <w:tcW w:w="425" w:type="dxa"/>
            <w:shd w:val="solid" w:color="FFFFFF" w:fill="auto"/>
          </w:tcPr>
          <w:p w14:paraId="608094C8" w14:textId="77777777" w:rsidR="000E053F" w:rsidRPr="006B0D02" w:rsidRDefault="000E053F" w:rsidP="000E053F">
            <w:pPr>
              <w:pStyle w:val="TAR"/>
              <w:rPr>
                <w:ins w:id="849" w:author="Rapporteur" w:date="2023-04-26T08:53:00Z"/>
                <w:sz w:val="16"/>
                <w:szCs w:val="16"/>
              </w:rPr>
            </w:pPr>
          </w:p>
        </w:tc>
        <w:tc>
          <w:tcPr>
            <w:tcW w:w="425" w:type="dxa"/>
            <w:shd w:val="solid" w:color="FFFFFF" w:fill="auto"/>
          </w:tcPr>
          <w:p w14:paraId="3FD89825" w14:textId="77777777" w:rsidR="000E053F" w:rsidRPr="006B0D02" w:rsidRDefault="000E053F" w:rsidP="000E053F">
            <w:pPr>
              <w:pStyle w:val="TAC"/>
              <w:rPr>
                <w:ins w:id="850" w:author="Rapporteur" w:date="2023-04-26T08:53:00Z"/>
                <w:sz w:val="16"/>
                <w:szCs w:val="16"/>
              </w:rPr>
            </w:pPr>
          </w:p>
        </w:tc>
        <w:tc>
          <w:tcPr>
            <w:tcW w:w="4962" w:type="dxa"/>
            <w:shd w:val="solid" w:color="FFFFFF" w:fill="auto"/>
          </w:tcPr>
          <w:p w14:paraId="735194F6" w14:textId="61F5C981" w:rsidR="000E053F" w:rsidRPr="00251024" w:rsidRDefault="000E053F" w:rsidP="000E053F">
            <w:pPr>
              <w:pStyle w:val="TAL"/>
              <w:rPr>
                <w:ins w:id="851" w:author="Rapporteur" w:date="2023-04-26T08:53:00Z"/>
                <w:sz w:val="16"/>
                <w:szCs w:val="16"/>
              </w:rPr>
            </w:pPr>
            <w:ins w:id="852" w:author="Rapporteur" w:date="2023-04-26T08:53:00Z">
              <w:r w:rsidRPr="00251024">
                <w:rPr>
                  <w:sz w:val="16"/>
                  <w:szCs w:val="16"/>
                </w:rPr>
                <w:t>Updating evaluation and conclusion in clause 7.2</w:t>
              </w:r>
            </w:ins>
          </w:p>
        </w:tc>
        <w:tc>
          <w:tcPr>
            <w:tcW w:w="708" w:type="dxa"/>
            <w:shd w:val="solid" w:color="FFFFFF" w:fill="auto"/>
          </w:tcPr>
          <w:p w14:paraId="1BCC9330" w14:textId="330DF049" w:rsidR="000E053F" w:rsidRDefault="000E053F" w:rsidP="000E053F">
            <w:pPr>
              <w:pStyle w:val="TAC"/>
              <w:rPr>
                <w:ins w:id="853" w:author="Rapporteur" w:date="2023-04-26T08:53:00Z"/>
                <w:sz w:val="16"/>
                <w:szCs w:val="16"/>
              </w:rPr>
            </w:pPr>
            <w:ins w:id="854" w:author="Rapporteur" w:date="2023-04-26T08:56:00Z">
              <w:r>
                <w:rPr>
                  <w:sz w:val="16"/>
                  <w:szCs w:val="16"/>
                </w:rPr>
                <w:t>1.8.0</w:t>
              </w:r>
            </w:ins>
          </w:p>
        </w:tc>
      </w:tr>
      <w:tr w:rsidR="000E053F" w:rsidRPr="006B0D02" w14:paraId="7B2AD96D" w14:textId="77777777" w:rsidTr="00E566BB">
        <w:trPr>
          <w:ins w:id="855" w:author="Rapporteur" w:date="2023-04-26T08:53:00Z"/>
        </w:trPr>
        <w:tc>
          <w:tcPr>
            <w:tcW w:w="800" w:type="dxa"/>
            <w:shd w:val="solid" w:color="FFFFFF" w:fill="auto"/>
          </w:tcPr>
          <w:p w14:paraId="4CD7AB66" w14:textId="2ED54A1D" w:rsidR="000E053F" w:rsidRPr="00362E13" w:rsidRDefault="000E053F" w:rsidP="000E053F">
            <w:pPr>
              <w:pStyle w:val="TAC"/>
              <w:rPr>
                <w:ins w:id="856" w:author="Rapporteur" w:date="2023-04-26T08:53:00Z"/>
                <w:sz w:val="16"/>
                <w:szCs w:val="16"/>
              </w:rPr>
            </w:pPr>
            <w:ins w:id="857"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08D75527" w14:textId="4788FA13" w:rsidR="000E053F" w:rsidRDefault="000E053F" w:rsidP="000E053F">
            <w:pPr>
              <w:pStyle w:val="TAC"/>
              <w:rPr>
                <w:ins w:id="858" w:author="Rapporteur" w:date="2023-04-26T08:53:00Z"/>
                <w:sz w:val="16"/>
                <w:szCs w:val="16"/>
              </w:rPr>
            </w:pPr>
            <w:ins w:id="859"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47EA7EA0" w14:textId="664F5E82" w:rsidR="000E053F" w:rsidRPr="00163425" w:rsidRDefault="000E053F" w:rsidP="000E053F">
            <w:pPr>
              <w:pStyle w:val="TAC"/>
              <w:rPr>
                <w:ins w:id="860" w:author="Rapporteur" w:date="2023-04-26T08:53:00Z"/>
                <w:sz w:val="16"/>
                <w:szCs w:val="16"/>
              </w:rPr>
            </w:pPr>
            <w:ins w:id="861" w:author="Rapporteur" w:date="2023-04-26T08:57:00Z">
              <w:r w:rsidRPr="00E31A60">
                <w:rPr>
                  <w:sz w:val="16"/>
                  <w:szCs w:val="16"/>
                </w:rPr>
                <w:t>S5-233675</w:t>
              </w:r>
            </w:ins>
          </w:p>
        </w:tc>
        <w:tc>
          <w:tcPr>
            <w:tcW w:w="425" w:type="dxa"/>
            <w:shd w:val="solid" w:color="FFFFFF" w:fill="auto"/>
          </w:tcPr>
          <w:p w14:paraId="0A08A894" w14:textId="77777777" w:rsidR="000E053F" w:rsidRPr="006B0D02" w:rsidRDefault="000E053F" w:rsidP="000E053F">
            <w:pPr>
              <w:pStyle w:val="TAL"/>
              <w:rPr>
                <w:ins w:id="862" w:author="Rapporteur" w:date="2023-04-26T08:53:00Z"/>
                <w:sz w:val="16"/>
                <w:szCs w:val="16"/>
              </w:rPr>
            </w:pPr>
          </w:p>
        </w:tc>
        <w:tc>
          <w:tcPr>
            <w:tcW w:w="425" w:type="dxa"/>
            <w:shd w:val="solid" w:color="FFFFFF" w:fill="auto"/>
          </w:tcPr>
          <w:p w14:paraId="0937F130" w14:textId="77777777" w:rsidR="000E053F" w:rsidRPr="006B0D02" w:rsidRDefault="000E053F" w:rsidP="000E053F">
            <w:pPr>
              <w:pStyle w:val="TAR"/>
              <w:rPr>
                <w:ins w:id="863" w:author="Rapporteur" w:date="2023-04-26T08:53:00Z"/>
                <w:sz w:val="16"/>
                <w:szCs w:val="16"/>
              </w:rPr>
            </w:pPr>
          </w:p>
        </w:tc>
        <w:tc>
          <w:tcPr>
            <w:tcW w:w="425" w:type="dxa"/>
            <w:shd w:val="solid" w:color="FFFFFF" w:fill="auto"/>
          </w:tcPr>
          <w:p w14:paraId="422C737D" w14:textId="77777777" w:rsidR="000E053F" w:rsidRPr="006B0D02" w:rsidRDefault="000E053F" w:rsidP="000E053F">
            <w:pPr>
              <w:pStyle w:val="TAC"/>
              <w:rPr>
                <w:ins w:id="864" w:author="Rapporteur" w:date="2023-04-26T08:53:00Z"/>
                <w:sz w:val="16"/>
                <w:szCs w:val="16"/>
              </w:rPr>
            </w:pPr>
          </w:p>
        </w:tc>
        <w:tc>
          <w:tcPr>
            <w:tcW w:w="4962" w:type="dxa"/>
            <w:shd w:val="solid" w:color="FFFFFF" w:fill="auto"/>
          </w:tcPr>
          <w:p w14:paraId="3E574CF7" w14:textId="33DEC603" w:rsidR="000E053F" w:rsidRPr="00251024" w:rsidRDefault="000E053F" w:rsidP="000E053F">
            <w:pPr>
              <w:pStyle w:val="TAL"/>
              <w:rPr>
                <w:ins w:id="865" w:author="Rapporteur" w:date="2023-04-26T08:53:00Z"/>
                <w:sz w:val="16"/>
                <w:szCs w:val="16"/>
              </w:rPr>
            </w:pPr>
            <w:ins w:id="866" w:author="Rapporteur" w:date="2023-04-26T08:54:00Z">
              <w:r w:rsidRPr="00251024">
                <w:rPr>
                  <w:sz w:val="16"/>
                  <w:szCs w:val="16"/>
                </w:rPr>
                <w:t>Adding conclusion in clause 7.1</w:t>
              </w:r>
            </w:ins>
          </w:p>
        </w:tc>
        <w:tc>
          <w:tcPr>
            <w:tcW w:w="708" w:type="dxa"/>
            <w:shd w:val="solid" w:color="FFFFFF" w:fill="auto"/>
          </w:tcPr>
          <w:p w14:paraId="36306F4E" w14:textId="38C7E887" w:rsidR="000E053F" w:rsidRDefault="000E053F" w:rsidP="000E053F">
            <w:pPr>
              <w:pStyle w:val="TAC"/>
              <w:rPr>
                <w:ins w:id="867" w:author="Rapporteur" w:date="2023-04-26T08:53:00Z"/>
                <w:sz w:val="16"/>
                <w:szCs w:val="16"/>
              </w:rPr>
            </w:pPr>
            <w:ins w:id="868" w:author="Rapporteur" w:date="2023-04-26T08:56:00Z">
              <w:r>
                <w:rPr>
                  <w:sz w:val="16"/>
                  <w:szCs w:val="16"/>
                </w:rPr>
                <w:t>1.8.0</w:t>
              </w:r>
            </w:ins>
          </w:p>
        </w:tc>
      </w:tr>
      <w:tr w:rsidR="000E053F" w:rsidRPr="006B0D02" w14:paraId="7FE25564" w14:textId="77777777" w:rsidTr="00E566BB">
        <w:trPr>
          <w:ins w:id="869" w:author="Rapporteur" w:date="2023-04-26T08:53:00Z"/>
        </w:trPr>
        <w:tc>
          <w:tcPr>
            <w:tcW w:w="800" w:type="dxa"/>
            <w:shd w:val="solid" w:color="FFFFFF" w:fill="auto"/>
          </w:tcPr>
          <w:p w14:paraId="5512B9BA" w14:textId="6CEE85F0" w:rsidR="000E053F" w:rsidRPr="00362E13" w:rsidRDefault="000E053F" w:rsidP="000E053F">
            <w:pPr>
              <w:pStyle w:val="TAC"/>
              <w:rPr>
                <w:ins w:id="870" w:author="Rapporteur" w:date="2023-04-26T08:53:00Z"/>
                <w:sz w:val="16"/>
                <w:szCs w:val="16"/>
              </w:rPr>
            </w:pPr>
            <w:ins w:id="871"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4A6BE7F7" w14:textId="15953CA1" w:rsidR="000E053F" w:rsidRDefault="000E053F" w:rsidP="000E053F">
            <w:pPr>
              <w:pStyle w:val="TAC"/>
              <w:rPr>
                <w:ins w:id="872" w:author="Rapporteur" w:date="2023-04-26T08:53:00Z"/>
                <w:sz w:val="16"/>
                <w:szCs w:val="16"/>
              </w:rPr>
            </w:pPr>
            <w:ins w:id="873"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28AECEF1" w14:textId="4A82EB1F" w:rsidR="000E053F" w:rsidRPr="00163425" w:rsidRDefault="000E053F" w:rsidP="000E053F">
            <w:pPr>
              <w:pStyle w:val="TAC"/>
              <w:rPr>
                <w:ins w:id="874" w:author="Rapporteur" w:date="2023-04-26T08:53:00Z"/>
                <w:sz w:val="16"/>
                <w:szCs w:val="16"/>
              </w:rPr>
            </w:pPr>
            <w:ins w:id="875" w:author="Rapporteur" w:date="2023-04-26T08:57:00Z">
              <w:r w:rsidRPr="00E31A60">
                <w:rPr>
                  <w:sz w:val="16"/>
                  <w:szCs w:val="16"/>
                </w:rPr>
                <w:t>S5-233677</w:t>
              </w:r>
            </w:ins>
          </w:p>
        </w:tc>
        <w:tc>
          <w:tcPr>
            <w:tcW w:w="425" w:type="dxa"/>
            <w:shd w:val="solid" w:color="FFFFFF" w:fill="auto"/>
          </w:tcPr>
          <w:p w14:paraId="5545AFB8" w14:textId="77777777" w:rsidR="000E053F" w:rsidRPr="006B0D02" w:rsidRDefault="000E053F" w:rsidP="000E053F">
            <w:pPr>
              <w:pStyle w:val="TAL"/>
              <w:rPr>
                <w:ins w:id="876" w:author="Rapporteur" w:date="2023-04-26T08:53:00Z"/>
                <w:sz w:val="16"/>
                <w:szCs w:val="16"/>
              </w:rPr>
            </w:pPr>
          </w:p>
        </w:tc>
        <w:tc>
          <w:tcPr>
            <w:tcW w:w="425" w:type="dxa"/>
            <w:shd w:val="solid" w:color="FFFFFF" w:fill="auto"/>
          </w:tcPr>
          <w:p w14:paraId="6D72FA36" w14:textId="77777777" w:rsidR="000E053F" w:rsidRPr="006B0D02" w:rsidRDefault="000E053F" w:rsidP="000E053F">
            <w:pPr>
              <w:pStyle w:val="TAR"/>
              <w:rPr>
                <w:ins w:id="877" w:author="Rapporteur" w:date="2023-04-26T08:53:00Z"/>
                <w:sz w:val="16"/>
                <w:szCs w:val="16"/>
              </w:rPr>
            </w:pPr>
          </w:p>
        </w:tc>
        <w:tc>
          <w:tcPr>
            <w:tcW w:w="425" w:type="dxa"/>
            <w:shd w:val="solid" w:color="FFFFFF" w:fill="auto"/>
          </w:tcPr>
          <w:p w14:paraId="6EF5D7AF" w14:textId="77777777" w:rsidR="000E053F" w:rsidRPr="006B0D02" w:rsidRDefault="000E053F" w:rsidP="000E053F">
            <w:pPr>
              <w:pStyle w:val="TAC"/>
              <w:rPr>
                <w:ins w:id="878" w:author="Rapporteur" w:date="2023-04-26T08:53:00Z"/>
                <w:sz w:val="16"/>
                <w:szCs w:val="16"/>
              </w:rPr>
            </w:pPr>
          </w:p>
        </w:tc>
        <w:tc>
          <w:tcPr>
            <w:tcW w:w="4962" w:type="dxa"/>
            <w:shd w:val="solid" w:color="FFFFFF" w:fill="auto"/>
          </w:tcPr>
          <w:p w14:paraId="68604E55" w14:textId="2CDCE993" w:rsidR="000E053F" w:rsidRPr="00251024" w:rsidRDefault="000E053F" w:rsidP="000E053F">
            <w:pPr>
              <w:pStyle w:val="TAL"/>
              <w:rPr>
                <w:ins w:id="879" w:author="Rapporteur" w:date="2023-04-26T08:53:00Z"/>
                <w:sz w:val="16"/>
                <w:szCs w:val="16"/>
              </w:rPr>
            </w:pPr>
            <w:ins w:id="880" w:author="Rapporteur" w:date="2023-04-26T08:54:00Z">
              <w:r w:rsidRPr="00251024">
                <w:rPr>
                  <w:sz w:val="16"/>
                  <w:szCs w:val="16"/>
                </w:rPr>
                <w:t>Adding conclusion in clause 7.4</w:t>
              </w:r>
            </w:ins>
          </w:p>
        </w:tc>
        <w:tc>
          <w:tcPr>
            <w:tcW w:w="708" w:type="dxa"/>
            <w:shd w:val="solid" w:color="FFFFFF" w:fill="auto"/>
          </w:tcPr>
          <w:p w14:paraId="51A9F329" w14:textId="68304BDF" w:rsidR="000E053F" w:rsidRDefault="000E053F" w:rsidP="000E053F">
            <w:pPr>
              <w:pStyle w:val="TAC"/>
              <w:rPr>
                <w:ins w:id="881" w:author="Rapporteur" w:date="2023-04-26T08:53:00Z"/>
                <w:sz w:val="16"/>
                <w:szCs w:val="16"/>
              </w:rPr>
            </w:pPr>
            <w:ins w:id="882" w:author="Rapporteur" w:date="2023-04-26T08:56:00Z">
              <w:r>
                <w:rPr>
                  <w:sz w:val="16"/>
                  <w:szCs w:val="16"/>
                </w:rPr>
                <w:t>1.8.0</w:t>
              </w:r>
            </w:ins>
          </w:p>
        </w:tc>
      </w:tr>
      <w:tr w:rsidR="000E053F" w:rsidRPr="006B0D02" w14:paraId="43D2F94C" w14:textId="77777777" w:rsidTr="00E566BB">
        <w:trPr>
          <w:ins w:id="883" w:author="Rapporteur" w:date="2023-04-26T08:53:00Z"/>
        </w:trPr>
        <w:tc>
          <w:tcPr>
            <w:tcW w:w="800" w:type="dxa"/>
            <w:shd w:val="solid" w:color="FFFFFF" w:fill="auto"/>
          </w:tcPr>
          <w:p w14:paraId="0FA0244F" w14:textId="1943AA75" w:rsidR="000E053F" w:rsidRPr="00362E13" w:rsidRDefault="000E053F" w:rsidP="000E053F">
            <w:pPr>
              <w:pStyle w:val="TAC"/>
              <w:rPr>
                <w:ins w:id="884" w:author="Rapporteur" w:date="2023-04-26T08:53:00Z"/>
                <w:sz w:val="16"/>
                <w:szCs w:val="16"/>
              </w:rPr>
            </w:pPr>
            <w:ins w:id="885"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0D9D94D0" w14:textId="53EF064C" w:rsidR="000E053F" w:rsidRDefault="000E053F" w:rsidP="000E053F">
            <w:pPr>
              <w:pStyle w:val="TAC"/>
              <w:rPr>
                <w:ins w:id="886" w:author="Rapporteur" w:date="2023-04-26T08:53:00Z"/>
                <w:sz w:val="16"/>
                <w:szCs w:val="16"/>
              </w:rPr>
            </w:pPr>
            <w:ins w:id="887"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7162A62F" w14:textId="1B82DAF5" w:rsidR="000E053F" w:rsidRPr="00163425" w:rsidRDefault="000E053F" w:rsidP="000E053F">
            <w:pPr>
              <w:pStyle w:val="TAC"/>
              <w:rPr>
                <w:ins w:id="888" w:author="Rapporteur" w:date="2023-04-26T08:53:00Z"/>
                <w:sz w:val="16"/>
                <w:szCs w:val="16"/>
              </w:rPr>
            </w:pPr>
            <w:ins w:id="889" w:author="Rapporteur" w:date="2023-04-26T08:57:00Z">
              <w:r w:rsidRPr="00E31A60">
                <w:rPr>
                  <w:sz w:val="16"/>
                  <w:szCs w:val="16"/>
                </w:rPr>
                <w:t>S5-233680</w:t>
              </w:r>
            </w:ins>
          </w:p>
        </w:tc>
        <w:tc>
          <w:tcPr>
            <w:tcW w:w="425" w:type="dxa"/>
            <w:shd w:val="solid" w:color="FFFFFF" w:fill="auto"/>
          </w:tcPr>
          <w:p w14:paraId="708E42DF" w14:textId="77777777" w:rsidR="000E053F" w:rsidRPr="006B0D02" w:rsidRDefault="000E053F" w:rsidP="000E053F">
            <w:pPr>
              <w:pStyle w:val="TAL"/>
              <w:rPr>
                <w:ins w:id="890" w:author="Rapporteur" w:date="2023-04-26T08:53:00Z"/>
                <w:sz w:val="16"/>
                <w:szCs w:val="16"/>
              </w:rPr>
            </w:pPr>
          </w:p>
        </w:tc>
        <w:tc>
          <w:tcPr>
            <w:tcW w:w="425" w:type="dxa"/>
            <w:shd w:val="solid" w:color="FFFFFF" w:fill="auto"/>
          </w:tcPr>
          <w:p w14:paraId="1CA85123" w14:textId="77777777" w:rsidR="000E053F" w:rsidRPr="006B0D02" w:rsidRDefault="000E053F" w:rsidP="000E053F">
            <w:pPr>
              <w:pStyle w:val="TAR"/>
              <w:rPr>
                <w:ins w:id="891" w:author="Rapporteur" w:date="2023-04-26T08:53:00Z"/>
                <w:sz w:val="16"/>
                <w:szCs w:val="16"/>
              </w:rPr>
            </w:pPr>
          </w:p>
        </w:tc>
        <w:tc>
          <w:tcPr>
            <w:tcW w:w="425" w:type="dxa"/>
            <w:shd w:val="solid" w:color="FFFFFF" w:fill="auto"/>
          </w:tcPr>
          <w:p w14:paraId="003D6364" w14:textId="77777777" w:rsidR="000E053F" w:rsidRPr="006B0D02" w:rsidRDefault="000E053F" w:rsidP="000E053F">
            <w:pPr>
              <w:pStyle w:val="TAC"/>
              <w:rPr>
                <w:ins w:id="892" w:author="Rapporteur" w:date="2023-04-26T08:53:00Z"/>
                <w:sz w:val="16"/>
                <w:szCs w:val="16"/>
              </w:rPr>
            </w:pPr>
          </w:p>
        </w:tc>
        <w:tc>
          <w:tcPr>
            <w:tcW w:w="4962" w:type="dxa"/>
            <w:shd w:val="solid" w:color="FFFFFF" w:fill="auto"/>
          </w:tcPr>
          <w:p w14:paraId="4E1AA53B" w14:textId="0556DCE6" w:rsidR="000E053F" w:rsidRPr="00251024" w:rsidRDefault="000E053F" w:rsidP="000E053F">
            <w:pPr>
              <w:pStyle w:val="TAL"/>
              <w:rPr>
                <w:ins w:id="893" w:author="Rapporteur" w:date="2023-04-26T08:53:00Z"/>
                <w:sz w:val="16"/>
                <w:szCs w:val="16"/>
              </w:rPr>
            </w:pPr>
            <w:ins w:id="894" w:author="Rapporteur" w:date="2023-04-26T08:54:00Z">
              <w:r w:rsidRPr="00251024">
                <w:rPr>
                  <w:sz w:val="16"/>
                  <w:szCs w:val="16"/>
                </w:rPr>
                <w:t>Updating the conclusion</w:t>
              </w:r>
            </w:ins>
          </w:p>
        </w:tc>
        <w:tc>
          <w:tcPr>
            <w:tcW w:w="708" w:type="dxa"/>
            <w:shd w:val="solid" w:color="FFFFFF" w:fill="auto"/>
          </w:tcPr>
          <w:p w14:paraId="6F41A139" w14:textId="1FDB9922" w:rsidR="000E053F" w:rsidRDefault="000E053F" w:rsidP="000E053F">
            <w:pPr>
              <w:pStyle w:val="TAC"/>
              <w:rPr>
                <w:ins w:id="895" w:author="Rapporteur" w:date="2023-04-26T08:53:00Z"/>
                <w:sz w:val="16"/>
                <w:szCs w:val="16"/>
              </w:rPr>
            </w:pPr>
            <w:ins w:id="896" w:author="Rapporteur" w:date="2023-04-26T08:56:00Z">
              <w:r>
                <w:rPr>
                  <w:sz w:val="16"/>
                  <w:szCs w:val="16"/>
                </w:rPr>
                <w:t>1.8.0</w:t>
              </w:r>
            </w:ins>
          </w:p>
        </w:tc>
      </w:tr>
      <w:tr w:rsidR="000E053F" w:rsidRPr="006B0D02" w14:paraId="2876849C" w14:textId="77777777" w:rsidTr="00E566BB">
        <w:trPr>
          <w:ins w:id="897" w:author="Rapporteur" w:date="2023-04-26T08:53:00Z"/>
        </w:trPr>
        <w:tc>
          <w:tcPr>
            <w:tcW w:w="800" w:type="dxa"/>
            <w:shd w:val="solid" w:color="FFFFFF" w:fill="auto"/>
          </w:tcPr>
          <w:p w14:paraId="033CAB16" w14:textId="13D16981" w:rsidR="000E053F" w:rsidRPr="00362E13" w:rsidRDefault="000E053F" w:rsidP="000E053F">
            <w:pPr>
              <w:pStyle w:val="TAC"/>
              <w:rPr>
                <w:ins w:id="898" w:author="Rapporteur" w:date="2023-04-26T08:53:00Z"/>
                <w:sz w:val="16"/>
                <w:szCs w:val="16"/>
              </w:rPr>
            </w:pPr>
            <w:ins w:id="899"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497C262F" w14:textId="63C92FCF" w:rsidR="000E053F" w:rsidRDefault="000E053F" w:rsidP="000E053F">
            <w:pPr>
              <w:pStyle w:val="TAC"/>
              <w:rPr>
                <w:ins w:id="900" w:author="Rapporteur" w:date="2023-04-26T08:53:00Z"/>
                <w:sz w:val="16"/>
                <w:szCs w:val="16"/>
              </w:rPr>
            </w:pPr>
            <w:ins w:id="901"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3AD1C5F3" w14:textId="0616A28D" w:rsidR="000E053F" w:rsidRPr="00163425" w:rsidRDefault="000E053F" w:rsidP="000E053F">
            <w:pPr>
              <w:pStyle w:val="TAC"/>
              <w:rPr>
                <w:ins w:id="902" w:author="Rapporteur" w:date="2023-04-26T08:53:00Z"/>
                <w:sz w:val="16"/>
                <w:szCs w:val="16"/>
              </w:rPr>
            </w:pPr>
            <w:ins w:id="903" w:author="Rapporteur" w:date="2023-04-26T08:57:00Z">
              <w:r w:rsidRPr="00E31A60">
                <w:rPr>
                  <w:sz w:val="16"/>
                  <w:szCs w:val="16"/>
                </w:rPr>
                <w:t>S5-233692</w:t>
              </w:r>
            </w:ins>
          </w:p>
        </w:tc>
        <w:tc>
          <w:tcPr>
            <w:tcW w:w="425" w:type="dxa"/>
            <w:shd w:val="solid" w:color="FFFFFF" w:fill="auto"/>
          </w:tcPr>
          <w:p w14:paraId="1CA3C2D6" w14:textId="77777777" w:rsidR="000E053F" w:rsidRPr="006B0D02" w:rsidRDefault="000E053F" w:rsidP="000E053F">
            <w:pPr>
              <w:pStyle w:val="TAL"/>
              <w:rPr>
                <w:ins w:id="904" w:author="Rapporteur" w:date="2023-04-26T08:53:00Z"/>
                <w:sz w:val="16"/>
                <w:szCs w:val="16"/>
              </w:rPr>
            </w:pPr>
          </w:p>
        </w:tc>
        <w:tc>
          <w:tcPr>
            <w:tcW w:w="425" w:type="dxa"/>
            <w:shd w:val="solid" w:color="FFFFFF" w:fill="auto"/>
          </w:tcPr>
          <w:p w14:paraId="51765120" w14:textId="77777777" w:rsidR="000E053F" w:rsidRPr="006B0D02" w:rsidRDefault="000E053F" w:rsidP="000E053F">
            <w:pPr>
              <w:pStyle w:val="TAR"/>
              <w:rPr>
                <w:ins w:id="905" w:author="Rapporteur" w:date="2023-04-26T08:53:00Z"/>
                <w:sz w:val="16"/>
                <w:szCs w:val="16"/>
              </w:rPr>
            </w:pPr>
          </w:p>
        </w:tc>
        <w:tc>
          <w:tcPr>
            <w:tcW w:w="425" w:type="dxa"/>
            <w:shd w:val="solid" w:color="FFFFFF" w:fill="auto"/>
          </w:tcPr>
          <w:p w14:paraId="43131A1B" w14:textId="77777777" w:rsidR="000E053F" w:rsidRPr="006B0D02" w:rsidRDefault="000E053F" w:rsidP="000E053F">
            <w:pPr>
              <w:pStyle w:val="TAC"/>
              <w:rPr>
                <w:ins w:id="906" w:author="Rapporteur" w:date="2023-04-26T08:53:00Z"/>
                <w:sz w:val="16"/>
                <w:szCs w:val="16"/>
              </w:rPr>
            </w:pPr>
          </w:p>
        </w:tc>
        <w:tc>
          <w:tcPr>
            <w:tcW w:w="4962" w:type="dxa"/>
            <w:shd w:val="solid" w:color="FFFFFF" w:fill="auto"/>
          </w:tcPr>
          <w:p w14:paraId="4EDD63B6" w14:textId="0DD4CED3" w:rsidR="000E053F" w:rsidRPr="00251024" w:rsidRDefault="000E053F" w:rsidP="000E053F">
            <w:pPr>
              <w:pStyle w:val="TAL"/>
              <w:rPr>
                <w:ins w:id="907" w:author="Rapporteur" w:date="2023-04-26T08:53:00Z"/>
                <w:sz w:val="16"/>
                <w:szCs w:val="16"/>
              </w:rPr>
            </w:pPr>
            <w:ins w:id="908" w:author="Rapporteur" w:date="2023-04-26T08:54:00Z">
              <w:r w:rsidRPr="00251024">
                <w:rPr>
                  <w:sz w:val="16"/>
                  <w:szCs w:val="16"/>
                </w:rPr>
                <w:t>Clarify Solution #2.10 for charging session between V-CHF and H-CHF per UE</w:t>
              </w:r>
            </w:ins>
          </w:p>
        </w:tc>
        <w:tc>
          <w:tcPr>
            <w:tcW w:w="708" w:type="dxa"/>
            <w:shd w:val="solid" w:color="FFFFFF" w:fill="auto"/>
          </w:tcPr>
          <w:p w14:paraId="1E471828" w14:textId="468E6F23" w:rsidR="000E053F" w:rsidRDefault="000E053F" w:rsidP="000E053F">
            <w:pPr>
              <w:pStyle w:val="TAC"/>
              <w:rPr>
                <w:ins w:id="909" w:author="Rapporteur" w:date="2023-04-26T08:53:00Z"/>
                <w:sz w:val="16"/>
                <w:szCs w:val="16"/>
              </w:rPr>
            </w:pPr>
            <w:ins w:id="910" w:author="Rapporteur" w:date="2023-04-26T08:56:00Z">
              <w:r>
                <w:rPr>
                  <w:sz w:val="16"/>
                  <w:szCs w:val="16"/>
                </w:rPr>
                <w:t>1.8.0</w:t>
              </w:r>
            </w:ins>
          </w:p>
        </w:tc>
      </w:tr>
      <w:tr w:rsidR="000E053F" w:rsidRPr="006B0D02" w14:paraId="6722FE92" w14:textId="77777777" w:rsidTr="00E566BB">
        <w:trPr>
          <w:ins w:id="911" w:author="Rapporteur" w:date="2023-04-26T08:53:00Z"/>
        </w:trPr>
        <w:tc>
          <w:tcPr>
            <w:tcW w:w="800" w:type="dxa"/>
            <w:shd w:val="solid" w:color="FFFFFF" w:fill="auto"/>
          </w:tcPr>
          <w:p w14:paraId="61571DF4" w14:textId="383C1003" w:rsidR="000E053F" w:rsidRPr="00362E13" w:rsidRDefault="000E053F" w:rsidP="000E053F">
            <w:pPr>
              <w:pStyle w:val="TAC"/>
              <w:rPr>
                <w:ins w:id="912" w:author="Rapporteur" w:date="2023-04-26T08:53:00Z"/>
                <w:sz w:val="16"/>
                <w:szCs w:val="16"/>
              </w:rPr>
            </w:pPr>
            <w:ins w:id="913"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6624F55A" w14:textId="733F0792" w:rsidR="000E053F" w:rsidRDefault="000E053F" w:rsidP="000E053F">
            <w:pPr>
              <w:pStyle w:val="TAC"/>
              <w:rPr>
                <w:ins w:id="914" w:author="Rapporteur" w:date="2023-04-26T08:53:00Z"/>
                <w:sz w:val="16"/>
                <w:szCs w:val="16"/>
              </w:rPr>
            </w:pPr>
            <w:ins w:id="915"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32E56420" w14:textId="2D66C1E2" w:rsidR="000E053F" w:rsidRPr="00163425" w:rsidRDefault="000E053F" w:rsidP="000E053F">
            <w:pPr>
              <w:pStyle w:val="TAC"/>
              <w:rPr>
                <w:ins w:id="916" w:author="Rapporteur" w:date="2023-04-26T08:53:00Z"/>
                <w:sz w:val="16"/>
                <w:szCs w:val="16"/>
              </w:rPr>
            </w:pPr>
            <w:ins w:id="917" w:author="Rapporteur" w:date="2023-04-26T08:57:00Z">
              <w:r w:rsidRPr="00E31A60">
                <w:rPr>
                  <w:sz w:val="16"/>
                  <w:szCs w:val="16"/>
                </w:rPr>
                <w:t>S5-233693</w:t>
              </w:r>
            </w:ins>
          </w:p>
        </w:tc>
        <w:tc>
          <w:tcPr>
            <w:tcW w:w="425" w:type="dxa"/>
            <w:shd w:val="solid" w:color="FFFFFF" w:fill="auto"/>
          </w:tcPr>
          <w:p w14:paraId="253EDEB7" w14:textId="77777777" w:rsidR="000E053F" w:rsidRPr="006B0D02" w:rsidRDefault="000E053F" w:rsidP="000E053F">
            <w:pPr>
              <w:pStyle w:val="TAL"/>
              <w:rPr>
                <w:ins w:id="918" w:author="Rapporteur" w:date="2023-04-26T08:53:00Z"/>
                <w:sz w:val="16"/>
                <w:szCs w:val="16"/>
              </w:rPr>
            </w:pPr>
          </w:p>
        </w:tc>
        <w:tc>
          <w:tcPr>
            <w:tcW w:w="425" w:type="dxa"/>
            <w:shd w:val="solid" w:color="FFFFFF" w:fill="auto"/>
          </w:tcPr>
          <w:p w14:paraId="77F2EA12" w14:textId="77777777" w:rsidR="000E053F" w:rsidRPr="006B0D02" w:rsidRDefault="000E053F" w:rsidP="000E053F">
            <w:pPr>
              <w:pStyle w:val="TAR"/>
              <w:rPr>
                <w:ins w:id="919" w:author="Rapporteur" w:date="2023-04-26T08:53:00Z"/>
                <w:sz w:val="16"/>
                <w:szCs w:val="16"/>
              </w:rPr>
            </w:pPr>
          </w:p>
        </w:tc>
        <w:tc>
          <w:tcPr>
            <w:tcW w:w="425" w:type="dxa"/>
            <w:shd w:val="solid" w:color="FFFFFF" w:fill="auto"/>
          </w:tcPr>
          <w:p w14:paraId="3D0A9B57" w14:textId="77777777" w:rsidR="000E053F" w:rsidRPr="006B0D02" w:rsidRDefault="000E053F" w:rsidP="000E053F">
            <w:pPr>
              <w:pStyle w:val="TAC"/>
              <w:rPr>
                <w:ins w:id="920" w:author="Rapporteur" w:date="2023-04-26T08:53:00Z"/>
                <w:sz w:val="16"/>
                <w:szCs w:val="16"/>
              </w:rPr>
            </w:pPr>
          </w:p>
        </w:tc>
        <w:tc>
          <w:tcPr>
            <w:tcW w:w="4962" w:type="dxa"/>
            <w:shd w:val="solid" w:color="FFFFFF" w:fill="auto"/>
          </w:tcPr>
          <w:p w14:paraId="5AF63A89" w14:textId="15C478C5" w:rsidR="000E053F" w:rsidRPr="00251024" w:rsidRDefault="000E053F" w:rsidP="000E053F">
            <w:pPr>
              <w:pStyle w:val="TAL"/>
              <w:rPr>
                <w:ins w:id="921" w:author="Rapporteur" w:date="2023-04-26T08:53:00Z"/>
                <w:sz w:val="16"/>
                <w:szCs w:val="16"/>
              </w:rPr>
            </w:pPr>
            <w:ins w:id="922" w:author="Rapporteur" w:date="2023-04-26T08:54:00Z">
              <w:r w:rsidRPr="00251024">
                <w:rPr>
                  <w:sz w:val="16"/>
                  <w:szCs w:val="16"/>
                </w:rPr>
                <w:t>Clarify Solution #2.11 for charging message exchange between V-CHF and H-CHF per charging data request</w:t>
              </w:r>
            </w:ins>
          </w:p>
        </w:tc>
        <w:tc>
          <w:tcPr>
            <w:tcW w:w="708" w:type="dxa"/>
            <w:shd w:val="solid" w:color="FFFFFF" w:fill="auto"/>
          </w:tcPr>
          <w:p w14:paraId="3330831F" w14:textId="614A7DFC" w:rsidR="000E053F" w:rsidRDefault="000E053F" w:rsidP="000E053F">
            <w:pPr>
              <w:pStyle w:val="TAC"/>
              <w:rPr>
                <w:ins w:id="923" w:author="Rapporteur" w:date="2023-04-26T08:53:00Z"/>
                <w:sz w:val="16"/>
                <w:szCs w:val="16"/>
              </w:rPr>
            </w:pPr>
            <w:ins w:id="924" w:author="Rapporteur" w:date="2023-04-26T08:56:00Z">
              <w:r>
                <w:rPr>
                  <w:sz w:val="16"/>
                  <w:szCs w:val="16"/>
                </w:rPr>
                <w:t>1.8.0</w:t>
              </w:r>
            </w:ins>
          </w:p>
        </w:tc>
      </w:tr>
      <w:tr w:rsidR="000E053F" w:rsidRPr="006B0D02" w14:paraId="7215B8CA" w14:textId="77777777" w:rsidTr="00E566BB">
        <w:trPr>
          <w:ins w:id="925" w:author="Rapporteur" w:date="2023-04-26T08:53:00Z"/>
        </w:trPr>
        <w:tc>
          <w:tcPr>
            <w:tcW w:w="800" w:type="dxa"/>
            <w:shd w:val="solid" w:color="FFFFFF" w:fill="auto"/>
          </w:tcPr>
          <w:p w14:paraId="6D992CBC" w14:textId="54126CFD" w:rsidR="000E053F" w:rsidRPr="00362E13" w:rsidRDefault="000E053F" w:rsidP="000E053F">
            <w:pPr>
              <w:pStyle w:val="TAC"/>
              <w:rPr>
                <w:ins w:id="926" w:author="Rapporteur" w:date="2023-04-26T08:53:00Z"/>
                <w:sz w:val="16"/>
                <w:szCs w:val="16"/>
              </w:rPr>
            </w:pPr>
            <w:ins w:id="927" w:author="Rapporteur" w:date="2023-04-26T08:59:00Z">
              <w:r w:rsidRPr="00362E13">
                <w:rPr>
                  <w:sz w:val="16"/>
                  <w:szCs w:val="16"/>
                </w:rPr>
                <w:t>202</w:t>
              </w:r>
              <w:r>
                <w:rPr>
                  <w:sz w:val="16"/>
                  <w:szCs w:val="16"/>
                </w:rPr>
                <w:t>3</w:t>
              </w:r>
              <w:r w:rsidRPr="00362E13">
                <w:rPr>
                  <w:sz w:val="16"/>
                  <w:szCs w:val="16"/>
                </w:rPr>
                <w:t>-</w:t>
              </w:r>
              <w:r>
                <w:rPr>
                  <w:sz w:val="16"/>
                  <w:szCs w:val="16"/>
                </w:rPr>
                <w:t>04</w:t>
              </w:r>
            </w:ins>
          </w:p>
        </w:tc>
        <w:tc>
          <w:tcPr>
            <w:tcW w:w="901" w:type="dxa"/>
            <w:shd w:val="solid" w:color="FFFFFF" w:fill="auto"/>
          </w:tcPr>
          <w:p w14:paraId="28560EE0" w14:textId="61EC16FA" w:rsidR="000E053F" w:rsidRDefault="000E053F" w:rsidP="000E053F">
            <w:pPr>
              <w:pStyle w:val="TAC"/>
              <w:rPr>
                <w:ins w:id="928" w:author="Rapporteur" w:date="2023-04-26T08:53:00Z"/>
                <w:sz w:val="16"/>
                <w:szCs w:val="16"/>
              </w:rPr>
            </w:pPr>
            <w:ins w:id="929" w:author="Rapporteur" w:date="2023-04-26T08:59:00Z">
              <w:r>
                <w:rPr>
                  <w:sz w:val="16"/>
                  <w:szCs w:val="16"/>
                </w:rPr>
                <w:t>SA5</w:t>
              </w:r>
              <w:r w:rsidRPr="00A64BFF">
                <w:rPr>
                  <w:sz w:val="16"/>
                  <w:szCs w:val="16"/>
                </w:rPr>
                <w:t>#14</w:t>
              </w:r>
              <w:r>
                <w:rPr>
                  <w:sz w:val="16"/>
                  <w:szCs w:val="16"/>
                </w:rPr>
                <w:t>8e</w:t>
              </w:r>
            </w:ins>
          </w:p>
        </w:tc>
        <w:tc>
          <w:tcPr>
            <w:tcW w:w="993" w:type="dxa"/>
            <w:shd w:val="solid" w:color="FFFFFF" w:fill="auto"/>
          </w:tcPr>
          <w:p w14:paraId="0885747B" w14:textId="5A28B997" w:rsidR="000E053F" w:rsidRPr="00163425" w:rsidRDefault="000E053F" w:rsidP="000E053F">
            <w:pPr>
              <w:pStyle w:val="TAC"/>
              <w:rPr>
                <w:ins w:id="930" w:author="Rapporteur" w:date="2023-04-26T08:53:00Z"/>
                <w:sz w:val="16"/>
                <w:szCs w:val="16"/>
              </w:rPr>
            </w:pPr>
            <w:ins w:id="931" w:author="Rapporteur" w:date="2023-04-26T08:57:00Z">
              <w:r w:rsidRPr="00E31A60">
                <w:rPr>
                  <w:sz w:val="16"/>
                  <w:szCs w:val="16"/>
                </w:rPr>
                <w:t>S5-233716</w:t>
              </w:r>
            </w:ins>
          </w:p>
        </w:tc>
        <w:tc>
          <w:tcPr>
            <w:tcW w:w="425" w:type="dxa"/>
            <w:shd w:val="solid" w:color="FFFFFF" w:fill="auto"/>
          </w:tcPr>
          <w:p w14:paraId="02D242A4" w14:textId="77777777" w:rsidR="000E053F" w:rsidRPr="006B0D02" w:rsidRDefault="000E053F" w:rsidP="000E053F">
            <w:pPr>
              <w:pStyle w:val="TAL"/>
              <w:rPr>
                <w:ins w:id="932" w:author="Rapporteur" w:date="2023-04-26T08:53:00Z"/>
                <w:sz w:val="16"/>
                <w:szCs w:val="16"/>
              </w:rPr>
            </w:pPr>
          </w:p>
        </w:tc>
        <w:tc>
          <w:tcPr>
            <w:tcW w:w="425" w:type="dxa"/>
            <w:shd w:val="solid" w:color="FFFFFF" w:fill="auto"/>
          </w:tcPr>
          <w:p w14:paraId="57534AA5" w14:textId="77777777" w:rsidR="000E053F" w:rsidRPr="006B0D02" w:rsidRDefault="000E053F" w:rsidP="000E053F">
            <w:pPr>
              <w:pStyle w:val="TAR"/>
              <w:rPr>
                <w:ins w:id="933" w:author="Rapporteur" w:date="2023-04-26T08:53:00Z"/>
                <w:sz w:val="16"/>
                <w:szCs w:val="16"/>
              </w:rPr>
            </w:pPr>
          </w:p>
        </w:tc>
        <w:tc>
          <w:tcPr>
            <w:tcW w:w="425" w:type="dxa"/>
            <w:shd w:val="solid" w:color="FFFFFF" w:fill="auto"/>
          </w:tcPr>
          <w:p w14:paraId="31637735" w14:textId="77777777" w:rsidR="000E053F" w:rsidRPr="006B0D02" w:rsidRDefault="000E053F" w:rsidP="000E053F">
            <w:pPr>
              <w:pStyle w:val="TAC"/>
              <w:rPr>
                <w:ins w:id="934" w:author="Rapporteur" w:date="2023-04-26T08:53:00Z"/>
                <w:sz w:val="16"/>
                <w:szCs w:val="16"/>
              </w:rPr>
            </w:pPr>
          </w:p>
        </w:tc>
        <w:tc>
          <w:tcPr>
            <w:tcW w:w="4962" w:type="dxa"/>
            <w:shd w:val="solid" w:color="FFFFFF" w:fill="auto"/>
          </w:tcPr>
          <w:p w14:paraId="4FE0FFE0" w14:textId="5D82DA4D" w:rsidR="000E053F" w:rsidRPr="00251024" w:rsidRDefault="000E053F" w:rsidP="000E053F">
            <w:pPr>
              <w:pStyle w:val="TAL"/>
              <w:rPr>
                <w:ins w:id="935" w:author="Rapporteur" w:date="2023-04-26T08:53:00Z"/>
                <w:sz w:val="16"/>
                <w:szCs w:val="16"/>
              </w:rPr>
            </w:pPr>
            <w:ins w:id="936" w:author="Rapporteur" w:date="2023-04-26T08:54:00Z">
              <w:r w:rsidRPr="00251024">
                <w:rPr>
                  <w:sz w:val="16"/>
                  <w:szCs w:val="16"/>
                </w:rPr>
                <w:t>Correcting key issue for solution 1.4</w:t>
              </w:r>
            </w:ins>
          </w:p>
        </w:tc>
        <w:tc>
          <w:tcPr>
            <w:tcW w:w="708" w:type="dxa"/>
            <w:shd w:val="solid" w:color="FFFFFF" w:fill="auto"/>
          </w:tcPr>
          <w:p w14:paraId="05C50321" w14:textId="01D01873" w:rsidR="000E053F" w:rsidRDefault="000E053F" w:rsidP="000E053F">
            <w:pPr>
              <w:pStyle w:val="TAC"/>
              <w:rPr>
                <w:ins w:id="937" w:author="Rapporteur" w:date="2023-04-26T08:53:00Z"/>
                <w:sz w:val="16"/>
                <w:szCs w:val="16"/>
              </w:rPr>
            </w:pPr>
            <w:ins w:id="938" w:author="Rapporteur" w:date="2023-04-26T08:56:00Z">
              <w:r>
                <w:rPr>
                  <w:sz w:val="16"/>
                  <w:szCs w:val="16"/>
                </w:rPr>
                <w:t>1.8.0</w:t>
              </w:r>
            </w:ins>
          </w:p>
        </w:tc>
      </w:tr>
    </w:tbl>
    <w:p w14:paraId="6AE5F0B0"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1AF70" w14:textId="77777777" w:rsidR="00BF4FE9" w:rsidRDefault="00BF4FE9">
      <w:r>
        <w:separator/>
      </w:r>
    </w:p>
  </w:endnote>
  <w:endnote w:type="continuationSeparator" w:id="0">
    <w:p w14:paraId="2A5B761F" w14:textId="77777777" w:rsidR="00BF4FE9" w:rsidRDefault="00BF4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F0F752" w14:textId="77777777" w:rsidR="00BF4FE9" w:rsidRDefault="00BF4FE9">
      <w:r>
        <w:separator/>
      </w:r>
    </w:p>
  </w:footnote>
  <w:footnote w:type="continuationSeparator" w:id="0">
    <w:p w14:paraId="7B47E0B1" w14:textId="77777777" w:rsidR="00BF4FE9" w:rsidRDefault="00BF4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12CF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3F27">
      <w:rPr>
        <w:rFonts w:ascii="Arial" w:hAnsi="Arial" w:cs="Arial"/>
        <w:b/>
        <w:noProof/>
        <w:sz w:val="18"/>
        <w:szCs w:val="18"/>
      </w:rPr>
      <w:t>3GPP TR 28.827 V1.78.0 (2023-0304)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7FE93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3F2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7"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18"/>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5"/>
  </w:num>
  <w:num w:numId="17" w16cid:durableId="923412774">
    <w:abstractNumId w:val="17"/>
  </w:num>
  <w:num w:numId="18" w16cid:durableId="1126779132">
    <w:abstractNumId w:val="13"/>
  </w:num>
  <w:num w:numId="19" w16cid:durableId="1642343492">
    <w:abstractNumId w:val="16"/>
  </w:num>
  <w:num w:numId="20" w16cid:durableId="24565227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3716">
    <w15:presenceInfo w15:providerId="None" w15:userId="S5-233716"/>
  </w15:person>
  <w15:person w15:author="S5-233675">
    <w15:presenceInfo w15:providerId="None" w15:userId="S5-233675"/>
  </w15:person>
  <w15:person w15:author="S5-233692">
    <w15:presenceInfo w15:providerId="None" w15:userId="S5-233692"/>
  </w15:person>
  <w15:person w15:author="S5-233693">
    <w15:presenceInfo w15:providerId="None" w15:userId="S5-233693"/>
  </w15:person>
  <w15:person w15:author="S5-233310">
    <w15:presenceInfo w15:providerId="None" w15:userId="S5-233310"/>
  </w15:person>
  <w15:person w15:author="S5-233674">
    <w15:presenceInfo w15:providerId="None" w15:userId="S5-233674"/>
  </w15:person>
  <w15:person w15:author="S5-233313">
    <w15:presenceInfo w15:providerId="None" w15:userId="S5-233313"/>
  </w15:person>
  <w15:person w15:author="S5-233677">
    <w15:presenceInfo w15:providerId="None" w15:userId="S5-233677"/>
  </w15:person>
  <w15:person w15:author="S5-233680">
    <w15:presenceInfo w15:providerId="None" w15:userId="S5-2336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A6"/>
    <w:rsid w:val="00067B30"/>
    <w:rsid w:val="00067E2F"/>
    <w:rsid w:val="00067F1B"/>
    <w:rsid w:val="00070CB8"/>
    <w:rsid w:val="00072379"/>
    <w:rsid w:val="000740F4"/>
    <w:rsid w:val="00077AA7"/>
    <w:rsid w:val="00080512"/>
    <w:rsid w:val="00080E31"/>
    <w:rsid w:val="00082ECE"/>
    <w:rsid w:val="00087DBE"/>
    <w:rsid w:val="000925D5"/>
    <w:rsid w:val="00093116"/>
    <w:rsid w:val="000936B4"/>
    <w:rsid w:val="000951B4"/>
    <w:rsid w:val="00096267"/>
    <w:rsid w:val="000A36D9"/>
    <w:rsid w:val="000A55E1"/>
    <w:rsid w:val="000A6D25"/>
    <w:rsid w:val="000B166B"/>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5A4E"/>
    <w:rsid w:val="000E6735"/>
    <w:rsid w:val="000E6FDB"/>
    <w:rsid w:val="0010357D"/>
    <w:rsid w:val="00113F27"/>
    <w:rsid w:val="001151DB"/>
    <w:rsid w:val="0012208A"/>
    <w:rsid w:val="00123FF3"/>
    <w:rsid w:val="00125944"/>
    <w:rsid w:val="0012623B"/>
    <w:rsid w:val="00126244"/>
    <w:rsid w:val="0013097B"/>
    <w:rsid w:val="00133525"/>
    <w:rsid w:val="0013757F"/>
    <w:rsid w:val="00140195"/>
    <w:rsid w:val="00143508"/>
    <w:rsid w:val="00143675"/>
    <w:rsid w:val="00147D75"/>
    <w:rsid w:val="0015407C"/>
    <w:rsid w:val="00155CAA"/>
    <w:rsid w:val="00157D2A"/>
    <w:rsid w:val="00162D6C"/>
    <w:rsid w:val="00163425"/>
    <w:rsid w:val="0016484D"/>
    <w:rsid w:val="00164976"/>
    <w:rsid w:val="00164982"/>
    <w:rsid w:val="00165064"/>
    <w:rsid w:val="00166FB1"/>
    <w:rsid w:val="0017001C"/>
    <w:rsid w:val="00170832"/>
    <w:rsid w:val="001728B0"/>
    <w:rsid w:val="00175F98"/>
    <w:rsid w:val="00176ADE"/>
    <w:rsid w:val="00176F0F"/>
    <w:rsid w:val="00180017"/>
    <w:rsid w:val="00181F6B"/>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5643"/>
    <w:rsid w:val="001E5A70"/>
    <w:rsid w:val="001E5C2A"/>
    <w:rsid w:val="001E7D51"/>
    <w:rsid w:val="001F0C1D"/>
    <w:rsid w:val="001F1132"/>
    <w:rsid w:val="001F168B"/>
    <w:rsid w:val="001F1E68"/>
    <w:rsid w:val="001F2E7F"/>
    <w:rsid w:val="001F5095"/>
    <w:rsid w:val="001F5639"/>
    <w:rsid w:val="001F7A98"/>
    <w:rsid w:val="00200037"/>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7F39"/>
    <w:rsid w:val="002500E3"/>
    <w:rsid w:val="00251024"/>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5DDA"/>
    <w:rsid w:val="0029772C"/>
    <w:rsid w:val="002A22F9"/>
    <w:rsid w:val="002A2570"/>
    <w:rsid w:val="002A4E2C"/>
    <w:rsid w:val="002A55BD"/>
    <w:rsid w:val="002A5873"/>
    <w:rsid w:val="002B4FB7"/>
    <w:rsid w:val="002B6256"/>
    <w:rsid w:val="002B6339"/>
    <w:rsid w:val="002B75F1"/>
    <w:rsid w:val="002C3A91"/>
    <w:rsid w:val="002D12C7"/>
    <w:rsid w:val="002D3A6C"/>
    <w:rsid w:val="002D40FA"/>
    <w:rsid w:val="002D5117"/>
    <w:rsid w:val="002D662B"/>
    <w:rsid w:val="002D7757"/>
    <w:rsid w:val="002E00EE"/>
    <w:rsid w:val="002E0ED6"/>
    <w:rsid w:val="002E115F"/>
    <w:rsid w:val="002E3C15"/>
    <w:rsid w:val="002F0197"/>
    <w:rsid w:val="002F23E6"/>
    <w:rsid w:val="002F2E99"/>
    <w:rsid w:val="002F3F2B"/>
    <w:rsid w:val="002F6951"/>
    <w:rsid w:val="0030517B"/>
    <w:rsid w:val="00306D5A"/>
    <w:rsid w:val="00306F2F"/>
    <w:rsid w:val="00310E1B"/>
    <w:rsid w:val="00311F0A"/>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0D0"/>
    <w:rsid w:val="00356555"/>
    <w:rsid w:val="00356974"/>
    <w:rsid w:val="00364313"/>
    <w:rsid w:val="0036592B"/>
    <w:rsid w:val="00366870"/>
    <w:rsid w:val="00372076"/>
    <w:rsid w:val="0037340A"/>
    <w:rsid w:val="00374146"/>
    <w:rsid w:val="00374801"/>
    <w:rsid w:val="00376016"/>
    <w:rsid w:val="003765B8"/>
    <w:rsid w:val="0038305F"/>
    <w:rsid w:val="0038466E"/>
    <w:rsid w:val="00384D67"/>
    <w:rsid w:val="0038554D"/>
    <w:rsid w:val="00385888"/>
    <w:rsid w:val="00392C40"/>
    <w:rsid w:val="00392DAC"/>
    <w:rsid w:val="0039570D"/>
    <w:rsid w:val="00397364"/>
    <w:rsid w:val="00397911"/>
    <w:rsid w:val="00397A8E"/>
    <w:rsid w:val="003A402A"/>
    <w:rsid w:val="003A688B"/>
    <w:rsid w:val="003B1755"/>
    <w:rsid w:val="003B2E17"/>
    <w:rsid w:val="003B5657"/>
    <w:rsid w:val="003B7481"/>
    <w:rsid w:val="003B78A0"/>
    <w:rsid w:val="003C0001"/>
    <w:rsid w:val="003C3971"/>
    <w:rsid w:val="003C3E21"/>
    <w:rsid w:val="003C60D3"/>
    <w:rsid w:val="003C685A"/>
    <w:rsid w:val="003C78E5"/>
    <w:rsid w:val="003D068E"/>
    <w:rsid w:val="003D0A88"/>
    <w:rsid w:val="003D69B8"/>
    <w:rsid w:val="003D6C2C"/>
    <w:rsid w:val="003D7847"/>
    <w:rsid w:val="003E215F"/>
    <w:rsid w:val="003E2C2A"/>
    <w:rsid w:val="003E465F"/>
    <w:rsid w:val="003E54AD"/>
    <w:rsid w:val="003F00C1"/>
    <w:rsid w:val="003F0715"/>
    <w:rsid w:val="003F10DD"/>
    <w:rsid w:val="00400AA0"/>
    <w:rsid w:val="004037F2"/>
    <w:rsid w:val="00406EE4"/>
    <w:rsid w:val="00410897"/>
    <w:rsid w:val="00410FEF"/>
    <w:rsid w:val="0041468B"/>
    <w:rsid w:val="004151FD"/>
    <w:rsid w:val="00415858"/>
    <w:rsid w:val="00415C6C"/>
    <w:rsid w:val="00417D19"/>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0327"/>
    <w:rsid w:val="004731BF"/>
    <w:rsid w:val="004739CF"/>
    <w:rsid w:val="004741E8"/>
    <w:rsid w:val="00474F6A"/>
    <w:rsid w:val="00477C7B"/>
    <w:rsid w:val="00480285"/>
    <w:rsid w:val="004813F3"/>
    <w:rsid w:val="00482636"/>
    <w:rsid w:val="00484DD4"/>
    <w:rsid w:val="004860F6"/>
    <w:rsid w:val="00496AA7"/>
    <w:rsid w:val="0049751D"/>
    <w:rsid w:val="004A0387"/>
    <w:rsid w:val="004A1242"/>
    <w:rsid w:val="004A30BD"/>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2BBB"/>
    <w:rsid w:val="0053388B"/>
    <w:rsid w:val="00534BF9"/>
    <w:rsid w:val="005352DC"/>
    <w:rsid w:val="0053560A"/>
    <w:rsid w:val="00535773"/>
    <w:rsid w:val="00540237"/>
    <w:rsid w:val="0054280F"/>
    <w:rsid w:val="00543E6C"/>
    <w:rsid w:val="0054618A"/>
    <w:rsid w:val="00546484"/>
    <w:rsid w:val="0054775E"/>
    <w:rsid w:val="00553776"/>
    <w:rsid w:val="0055421E"/>
    <w:rsid w:val="005606F2"/>
    <w:rsid w:val="005619E4"/>
    <w:rsid w:val="00561B42"/>
    <w:rsid w:val="005624E0"/>
    <w:rsid w:val="005647F1"/>
    <w:rsid w:val="00565087"/>
    <w:rsid w:val="0057280C"/>
    <w:rsid w:val="005734C2"/>
    <w:rsid w:val="00574C16"/>
    <w:rsid w:val="00576717"/>
    <w:rsid w:val="0058276A"/>
    <w:rsid w:val="00582DF3"/>
    <w:rsid w:val="00583DEA"/>
    <w:rsid w:val="00584014"/>
    <w:rsid w:val="00584662"/>
    <w:rsid w:val="00587AE8"/>
    <w:rsid w:val="00590C47"/>
    <w:rsid w:val="00591057"/>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E98"/>
    <w:rsid w:val="005E4BB2"/>
    <w:rsid w:val="005F185F"/>
    <w:rsid w:val="005F2D6F"/>
    <w:rsid w:val="005F5130"/>
    <w:rsid w:val="005F5D7E"/>
    <w:rsid w:val="005F74BB"/>
    <w:rsid w:val="005F788A"/>
    <w:rsid w:val="00601AC2"/>
    <w:rsid w:val="00602AEA"/>
    <w:rsid w:val="00603612"/>
    <w:rsid w:val="00603A61"/>
    <w:rsid w:val="006043DA"/>
    <w:rsid w:val="006049AC"/>
    <w:rsid w:val="006058A7"/>
    <w:rsid w:val="00606634"/>
    <w:rsid w:val="00611573"/>
    <w:rsid w:val="00613FA7"/>
    <w:rsid w:val="00614FDF"/>
    <w:rsid w:val="006169D0"/>
    <w:rsid w:val="006225CB"/>
    <w:rsid w:val="006229AE"/>
    <w:rsid w:val="0062462A"/>
    <w:rsid w:val="00627386"/>
    <w:rsid w:val="00627FFE"/>
    <w:rsid w:val="00632601"/>
    <w:rsid w:val="006328C9"/>
    <w:rsid w:val="00633015"/>
    <w:rsid w:val="00633890"/>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A78"/>
    <w:rsid w:val="006B2FEA"/>
    <w:rsid w:val="006B30D0"/>
    <w:rsid w:val="006C04ED"/>
    <w:rsid w:val="006C0A02"/>
    <w:rsid w:val="006C0CEC"/>
    <w:rsid w:val="006C2F58"/>
    <w:rsid w:val="006C3D95"/>
    <w:rsid w:val="006C618F"/>
    <w:rsid w:val="006D5492"/>
    <w:rsid w:val="006D5922"/>
    <w:rsid w:val="006D6675"/>
    <w:rsid w:val="006D6F0A"/>
    <w:rsid w:val="006E16F5"/>
    <w:rsid w:val="006E29B0"/>
    <w:rsid w:val="006E4AC3"/>
    <w:rsid w:val="006E5C86"/>
    <w:rsid w:val="006E631C"/>
    <w:rsid w:val="006E7B7E"/>
    <w:rsid w:val="006F1008"/>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9236D"/>
    <w:rsid w:val="0079700A"/>
    <w:rsid w:val="007A0191"/>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BEB"/>
    <w:rsid w:val="00805E40"/>
    <w:rsid w:val="008139EC"/>
    <w:rsid w:val="008158A0"/>
    <w:rsid w:val="00816B25"/>
    <w:rsid w:val="0081707C"/>
    <w:rsid w:val="00817F97"/>
    <w:rsid w:val="0082261C"/>
    <w:rsid w:val="008255E0"/>
    <w:rsid w:val="00827A4B"/>
    <w:rsid w:val="0083074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568B"/>
    <w:rsid w:val="009114D7"/>
    <w:rsid w:val="0091348E"/>
    <w:rsid w:val="00914E13"/>
    <w:rsid w:val="009158B1"/>
    <w:rsid w:val="00917CCB"/>
    <w:rsid w:val="00921273"/>
    <w:rsid w:val="00925985"/>
    <w:rsid w:val="00925FCF"/>
    <w:rsid w:val="00926BA3"/>
    <w:rsid w:val="00932096"/>
    <w:rsid w:val="00933FB0"/>
    <w:rsid w:val="009340C2"/>
    <w:rsid w:val="00935D3A"/>
    <w:rsid w:val="00940AE9"/>
    <w:rsid w:val="00940E7B"/>
    <w:rsid w:val="00942EC2"/>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17AD"/>
    <w:rsid w:val="009B2DAF"/>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134F"/>
    <w:rsid w:val="00A10F02"/>
    <w:rsid w:val="00A164B4"/>
    <w:rsid w:val="00A17030"/>
    <w:rsid w:val="00A203B0"/>
    <w:rsid w:val="00A206B8"/>
    <w:rsid w:val="00A26956"/>
    <w:rsid w:val="00A27486"/>
    <w:rsid w:val="00A31DE6"/>
    <w:rsid w:val="00A34152"/>
    <w:rsid w:val="00A34467"/>
    <w:rsid w:val="00A4041F"/>
    <w:rsid w:val="00A40E71"/>
    <w:rsid w:val="00A4224B"/>
    <w:rsid w:val="00A42614"/>
    <w:rsid w:val="00A4268E"/>
    <w:rsid w:val="00A43C8F"/>
    <w:rsid w:val="00A52259"/>
    <w:rsid w:val="00A524DA"/>
    <w:rsid w:val="00A53724"/>
    <w:rsid w:val="00A5410F"/>
    <w:rsid w:val="00A54202"/>
    <w:rsid w:val="00A56066"/>
    <w:rsid w:val="00A561E9"/>
    <w:rsid w:val="00A566C9"/>
    <w:rsid w:val="00A600CF"/>
    <w:rsid w:val="00A617CE"/>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4531"/>
    <w:rsid w:val="00AB4A5D"/>
    <w:rsid w:val="00AB7175"/>
    <w:rsid w:val="00AC09D8"/>
    <w:rsid w:val="00AC2E4D"/>
    <w:rsid w:val="00AC6BC6"/>
    <w:rsid w:val="00AC7670"/>
    <w:rsid w:val="00AC76C4"/>
    <w:rsid w:val="00AD3EDB"/>
    <w:rsid w:val="00AD4BBD"/>
    <w:rsid w:val="00AD77D8"/>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D5"/>
    <w:rsid w:val="00B27232"/>
    <w:rsid w:val="00B31ED6"/>
    <w:rsid w:val="00B33D56"/>
    <w:rsid w:val="00B367F2"/>
    <w:rsid w:val="00B36CF8"/>
    <w:rsid w:val="00B432BC"/>
    <w:rsid w:val="00B44A44"/>
    <w:rsid w:val="00B4504A"/>
    <w:rsid w:val="00B52E36"/>
    <w:rsid w:val="00B540D8"/>
    <w:rsid w:val="00B56288"/>
    <w:rsid w:val="00B57D0D"/>
    <w:rsid w:val="00B60C11"/>
    <w:rsid w:val="00B61C2A"/>
    <w:rsid w:val="00B6222D"/>
    <w:rsid w:val="00B632A3"/>
    <w:rsid w:val="00B65EAE"/>
    <w:rsid w:val="00B66804"/>
    <w:rsid w:val="00B66A5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1FA5"/>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1EC0"/>
    <w:rsid w:val="00C22D82"/>
    <w:rsid w:val="00C22D8E"/>
    <w:rsid w:val="00C25181"/>
    <w:rsid w:val="00C33079"/>
    <w:rsid w:val="00C3343A"/>
    <w:rsid w:val="00C33B64"/>
    <w:rsid w:val="00C358CF"/>
    <w:rsid w:val="00C412BB"/>
    <w:rsid w:val="00C41905"/>
    <w:rsid w:val="00C44331"/>
    <w:rsid w:val="00C45231"/>
    <w:rsid w:val="00C5170A"/>
    <w:rsid w:val="00C53538"/>
    <w:rsid w:val="00C53620"/>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BD0"/>
    <w:rsid w:val="00CA3D0C"/>
    <w:rsid w:val="00CA4778"/>
    <w:rsid w:val="00CA632F"/>
    <w:rsid w:val="00CA6EEE"/>
    <w:rsid w:val="00CA7E18"/>
    <w:rsid w:val="00CB7F54"/>
    <w:rsid w:val="00CC1FE4"/>
    <w:rsid w:val="00CC4729"/>
    <w:rsid w:val="00CC5162"/>
    <w:rsid w:val="00CC6A9A"/>
    <w:rsid w:val="00CD10FD"/>
    <w:rsid w:val="00CD151C"/>
    <w:rsid w:val="00CD34D9"/>
    <w:rsid w:val="00CD39FC"/>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7E00"/>
    <w:rsid w:val="00D90C94"/>
    <w:rsid w:val="00D9134D"/>
    <w:rsid w:val="00DA1D04"/>
    <w:rsid w:val="00DA28E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203D"/>
    <w:rsid w:val="00E54C07"/>
    <w:rsid w:val="00E566BB"/>
    <w:rsid w:val="00E56720"/>
    <w:rsid w:val="00E57D62"/>
    <w:rsid w:val="00E62B49"/>
    <w:rsid w:val="00E6373F"/>
    <w:rsid w:val="00E66BC9"/>
    <w:rsid w:val="00E73374"/>
    <w:rsid w:val="00E75AD0"/>
    <w:rsid w:val="00E77645"/>
    <w:rsid w:val="00E77FD9"/>
    <w:rsid w:val="00E86A0D"/>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10A62"/>
    <w:rsid w:val="00F13114"/>
    <w:rsid w:val="00F13360"/>
    <w:rsid w:val="00F16CC1"/>
    <w:rsid w:val="00F22CDB"/>
    <w:rsid w:val="00F22EC7"/>
    <w:rsid w:val="00F23D7A"/>
    <w:rsid w:val="00F26881"/>
    <w:rsid w:val="00F30D48"/>
    <w:rsid w:val="00F31DE5"/>
    <w:rsid w:val="00F325C8"/>
    <w:rsid w:val="00F32F2D"/>
    <w:rsid w:val="00F33153"/>
    <w:rsid w:val="00F336A8"/>
    <w:rsid w:val="00F35769"/>
    <w:rsid w:val="00F36B23"/>
    <w:rsid w:val="00F40B5A"/>
    <w:rsid w:val="00F40C13"/>
    <w:rsid w:val="00F422E3"/>
    <w:rsid w:val="00F45224"/>
    <w:rsid w:val="00F47D0E"/>
    <w:rsid w:val="00F53D22"/>
    <w:rsid w:val="00F60FB3"/>
    <w:rsid w:val="00F61F69"/>
    <w:rsid w:val="00F62DD7"/>
    <w:rsid w:val="00F632D1"/>
    <w:rsid w:val="00F64FF8"/>
    <w:rsid w:val="00F6538E"/>
    <w:rsid w:val="00F653B8"/>
    <w:rsid w:val="00F67DE4"/>
    <w:rsid w:val="00F72F0D"/>
    <w:rsid w:val="00F77A97"/>
    <w:rsid w:val="00F803C5"/>
    <w:rsid w:val="00F806B1"/>
    <w:rsid w:val="00F81837"/>
    <w:rsid w:val="00F840EC"/>
    <w:rsid w:val="00F84E28"/>
    <w:rsid w:val="00F852E6"/>
    <w:rsid w:val="00F856E3"/>
    <w:rsid w:val="00F86438"/>
    <w:rsid w:val="00F9008D"/>
    <w:rsid w:val="00F90644"/>
    <w:rsid w:val="00F91996"/>
    <w:rsid w:val="00F93639"/>
    <w:rsid w:val="00F96209"/>
    <w:rsid w:val="00F965BE"/>
    <w:rsid w:val="00F97C47"/>
    <w:rsid w:val="00F97CE7"/>
    <w:rsid w:val="00F97DE1"/>
    <w:rsid w:val="00FA108E"/>
    <w:rsid w:val="00FA1266"/>
    <w:rsid w:val="00FA1A68"/>
    <w:rsid w:val="00FA1CC6"/>
    <w:rsid w:val="00FA2248"/>
    <w:rsid w:val="00FA4F8F"/>
    <w:rsid w:val="00FB2390"/>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50A4"/>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8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footer" Target="footer1.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0" Type="http://schemas.openxmlformats.org/officeDocument/2006/relationships/image" Target="media/image36.emf"/><Relationship Id="rId85" Type="http://schemas.openxmlformats.org/officeDocument/2006/relationships/oleObject" Target="embeddings/Microsoft_Visio_2003-2010_Drawing3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97" Type="http://schemas.microsoft.com/office/2011/relationships/people" Target="people.xml"/><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93" Type="http://schemas.openxmlformats.org/officeDocument/2006/relationships/oleObject" Target="embeddings/Microsoft_Visio_2003-2010_Drawing35.vsd"/><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31</TotalTime>
  <Pages>74</Pages>
  <Words>19734</Words>
  <Characters>115487</Characters>
  <Application>Microsoft Office Word</Application>
  <DocSecurity>0</DocSecurity>
  <Lines>962</Lines>
  <Paragraphs>269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63</cp:revision>
  <cp:lastPrinted>2019-02-25T14:05:00Z</cp:lastPrinted>
  <dcterms:created xsi:type="dcterms:W3CDTF">2023-03-06T19:02:00Z</dcterms:created>
  <dcterms:modified xsi:type="dcterms:W3CDTF">2023-04-26T07:04:00Z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