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4395E11E"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0D3C36">
              <w:t>0</w:t>
            </w:r>
            <w:r w:rsidRPr="002341A8">
              <w:t>.</w:t>
            </w:r>
            <w:r w:rsidR="000D3C36">
              <w:t>1</w:t>
            </w:r>
            <w:del w:id="4" w:author="Rapporteur_0306" w:date="2023-03-06T17:04:00Z">
              <w:r w:rsidR="00A80676" w:rsidDel="00430466">
                <w:delText>0</w:delText>
              </w:r>
            </w:del>
            <w:r w:rsidRPr="002341A8">
              <w:t>.</w:t>
            </w:r>
            <w:bookmarkEnd w:id="3"/>
            <w:ins w:id="5" w:author="Rapporteur_0306" w:date="2023-03-06T23:58:00Z">
              <w:r w:rsidR="00683227">
                <w:t>1</w:t>
              </w:r>
            </w:ins>
            <w:del w:id="6" w:author="Rapporteur_0306" w:date="2023-03-06T23:58:00Z">
              <w:r w:rsidR="002341A8" w:rsidRPr="002341A8" w:rsidDel="00683227">
                <w:delText>0</w:delText>
              </w:r>
            </w:del>
            <w:r w:rsidRPr="002341A8">
              <w:t xml:space="preserve"> </w:t>
            </w:r>
            <w:r w:rsidRPr="002341A8">
              <w:rPr>
                <w:sz w:val="32"/>
              </w:rPr>
              <w:t>(</w:t>
            </w:r>
            <w:bookmarkStart w:id="7" w:name="issueDate"/>
            <w:r w:rsidR="002341A8" w:rsidRPr="002341A8">
              <w:rPr>
                <w:sz w:val="32"/>
              </w:rPr>
              <w:t>202</w:t>
            </w:r>
            <w:ins w:id="8" w:author="Rapporteur_0306" w:date="2023-03-06T17:04:00Z">
              <w:r w:rsidR="00430466">
                <w:rPr>
                  <w:sz w:val="32"/>
                </w:rPr>
                <w:t>3</w:t>
              </w:r>
            </w:ins>
            <w:del w:id="9" w:author="Rapporteur_0306" w:date="2023-03-06T17:04:00Z">
              <w:r w:rsidR="009A6374" w:rsidDel="00430466">
                <w:rPr>
                  <w:sz w:val="32"/>
                </w:rPr>
                <w:delText>2</w:delText>
              </w:r>
            </w:del>
            <w:r w:rsidRPr="002341A8">
              <w:rPr>
                <w:sz w:val="32"/>
              </w:rPr>
              <w:t>-</w:t>
            </w:r>
            <w:bookmarkEnd w:id="7"/>
            <w:ins w:id="10" w:author="Rapporteur_0306" w:date="2023-03-06T17:05:00Z">
              <w:r w:rsidR="00430466">
                <w:rPr>
                  <w:sz w:val="32"/>
                </w:rPr>
                <w:t>03</w:t>
              </w:r>
            </w:ins>
            <w:del w:id="11" w:author="Rapporteur_0306" w:date="2023-03-06T17:04:00Z">
              <w:r w:rsidR="00A80676" w:rsidDel="00430466">
                <w:rPr>
                  <w:sz w:val="32"/>
                </w:rPr>
                <w:delText>11</w:delText>
              </w:r>
            </w:del>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12" w:name="spectype2"/>
            <w:r w:rsidR="00D57972" w:rsidRPr="002341A8">
              <w:t>Report</w:t>
            </w:r>
            <w:bookmarkEnd w:id="12"/>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3"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13"/>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14" w:name="specRelease"/>
            <w:r w:rsidR="004F0988" w:rsidRPr="008331E0">
              <w:rPr>
                <w:rStyle w:val="ZGSM"/>
              </w:rPr>
              <w:t>17</w:t>
            </w:r>
            <w:bookmarkEnd w:id="14"/>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5"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5"/>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1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6"/>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7"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8"/>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20" w:name="copyrightDate"/>
            <w:r w:rsidRPr="0015292F">
              <w:rPr>
                <w:noProof/>
                <w:sz w:val="18"/>
              </w:rPr>
              <w:t>20</w:t>
            </w:r>
            <w:bookmarkEnd w:id="20"/>
            <w:r w:rsidR="0015292F" w:rsidRPr="0015292F">
              <w:rPr>
                <w:noProof/>
                <w:sz w:val="18"/>
              </w:rPr>
              <w:t>2</w:t>
            </w:r>
            <w:r w:rsidR="0015292F">
              <w:rPr>
                <w:noProof/>
                <w:sz w:val="18"/>
              </w:rPr>
              <w:t>1</w:t>
            </w:r>
            <w:r w:rsidRPr="00133525">
              <w:rPr>
                <w:noProof/>
                <w:sz w:val="18"/>
              </w:rPr>
              <w:t>, 3GPP Organizational Partners (ARIB, ATIS, CCSA, ETSI, TSDSI, TTA, TTC).</w:t>
            </w:r>
            <w:bookmarkStart w:id="21" w:name="copyrightaddon"/>
            <w:bookmarkEnd w:id="21"/>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36E1B6A0" w14:textId="77777777" w:rsidR="00E16509" w:rsidRDefault="00E16509" w:rsidP="00133525"/>
        </w:tc>
      </w:tr>
      <w:bookmarkEnd w:id="17"/>
    </w:tbl>
    <w:p w14:paraId="72B6EB32" w14:textId="77777777" w:rsidR="00080512" w:rsidRPr="004D3578" w:rsidRDefault="00080512">
      <w:pPr>
        <w:pStyle w:val="TT"/>
      </w:pPr>
      <w:r w:rsidRPr="004D3578">
        <w:br w:type="page"/>
      </w:r>
      <w:bookmarkStart w:id="22" w:name="tableOfContents"/>
      <w:bookmarkEnd w:id="22"/>
      <w:r w:rsidRPr="004D3578">
        <w:lastRenderedPageBreak/>
        <w:t>Contents</w:t>
      </w:r>
    </w:p>
    <w:p w14:paraId="5919349E" w14:textId="57D14173" w:rsidR="00EC4D96" w:rsidRDefault="00FF1FE3">
      <w:pPr>
        <w:pStyle w:val="TOC1"/>
        <w:rPr>
          <w:rFonts w:asciiTheme="minorHAnsi" w:hAnsiTheme="minorHAnsi" w:cstheme="minorBidi"/>
          <w:kern w:val="2"/>
          <w:sz w:val="21"/>
          <w:szCs w:val="24"/>
          <w:lang w:val="en-US" w:eastAsia="zh-CN"/>
        </w:rPr>
      </w:pPr>
      <w:r>
        <w:fldChar w:fldCharType="begin"/>
      </w:r>
      <w:r>
        <w:instrText xml:space="preserve"> TOC \o "1-3" </w:instrText>
      </w:r>
      <w:r>
        <w:fldChar w:fldCharType="separate"/>
      </w:r>
      <w:r w:rsidR="00EC4D96">
        <w:t>Foreword</w:t>
      </w:r>
      <w:r w:rsidR="00EC4D96">
        <w:tab/>
      </w:r>
      <w:r w:rsidR="00EC4D96">
        <w:fldChar w:fldCharType="begin"/>
      </w:r>
      <w:r w:rsidR="00EC4D96">
        <w:instrText xml:space="preserve"> PAGEREF _Toc120002516 \h </w:instrText>
      </w:r>
      <w:r w:rsidR="00EC4D96">
        <w:fldChar w:fldCharType="separate"/>
      </w:r>
      <w:r w:rsidR="00EC4D96">
        <w:t>5</w:t>
      </w:r>
      <w:r w:rsidR="00EC4D96">
        <w:fldChar w:fldCharType="end"/>
      </w:r>
    </w:p>
    <w:p w14:paraId="37046864" w14:textId="52488E09" w:rsidR="00EC4D96" w:rsidRDefault="00EC4D96">
      <w:pPr>
        <w:pStyle w:val="TOC1"/>
        <w:rPr>
          <w:rFonts w:asciiTheme="minorHAnsi" w:hAnsiTheme="minorHAnsi" w:cstheme="minorBidi"/>
          <w:kern w:val="2"/>
          <w:sz w:val="21"/>
          <w:szCs w:val="24"/>
          <w:lang w:val="en-US" w:eastAsia="zh-CN"/>
        </w:rPr>
      </w:pPr>
      <w:r>
        <w:t>Introduction</w:t>
      </w:r>
      <w:r>
        <w:tab/>
      </w:r>
      <w:r>
        <w:fldChar w:fldCharType="begin"/>
      </w:r>
      <w:r>
        <w:instrText xml:space="preserve"> PAGEREF _Toc120002517 \h </w:instrText>
      </w:r>
      <w:r>
        <w:fldChar w:fldCharType="separate"/>
      </w:r>
      <w:r>
        <w:t>5</w:t>
      </w:r>
      <w:r>
        <w:fldChar w:fldCharType="end"/>
      </w:r>
    </w:p>
    <w:p w14:paraId="3F2599BF" w14:textId="5AC25C5C" w:rsidR="00EC4D96" w:rsidRDefault="00EC4D96">
      <w:pPr>
        <w:pStyle w:val="TOC1"/>
        <w:rPr>
          <w:rFonts w:asciiTheme="minorHAnsi" w:hAnsiTheme="minorHAnsi" w:cstheme="minorBidi"/>
          <w:kern w:val="2"/>
          <w:sz w:val="21"/>
          <w:szCs w:val="24"/>
          <w:lang w:val="en-US" w:eastAsia="zh-CN"/>
        </w:rPr>
      </w:pPr>
      <w:r>
        <w:t>1</w:t>
      </w:r>
      <w:r>
        <w:rPr>
          <w:rFonts w:asciiTheme="minorHAnsi" w:hAnsiTheme="minorHAnsi" w:cstheme="minorBidi"/>
          <w:kern w:val="2"/>
          <w:sz w:val="21"/>
          <w:szCs w:val="24"/>
          <w:lang w:val="en-US" w:eastAsia="zh-CN"/>
        </w:rPr>
        <w:tab/>
      </w:r>
      <w:r>
        <w:t>Scope</w:t>
      </w:r>
      <w:r>
        <w:tab/>
      </w:r>
      <w:r>
        <w:fldChar w:fldCharType="begin"/>
      </w:r>
      <w:r>
        <w:instrText xml:space="preserve"> PAGEREF _Toc120002518 \h </w:instrText>
      </w:r>
      <w:r>
        <w:fldChar w:fldCharType="separate"/>
      </w:r>
      <w:r>
        <w:t>6</w:t>
      </w:r>
      <w:r>
        <w:fldChar w:fldCharType="end"/>
      </w:r>
    </w:p>
    <w:p w14:paraId="208810ED" w14:textId="7F501101" w:rsidR="00EC4D96" w:rsidRDefault="00EC4D96">
      <w:pPr>
        <w:pStyle w:val="TOC1"/>
        <w:rPr>
          <w:rFonts w:asciiTheme="minorHAnsi" w:hAnsiTheme="minorHAnsi" w:cstheme="minorBidi"/>
          <w:kern w:val="2"/>
          <w:sz w:val="21"/>
          <w:szCs w:val="24"/>
          <w:lang w:val="en-US" w:eastAsia="zh-CN"/>
        </w:rPr>
      </w:pPr>
      <w:r>
        <w:t>2</w:t>
      </w:r>
      <w:r>
        <w:rPr>
          <w:rFonts w:asciiTheme="minorHAnsi" w:hAnsiTheme="minorHAnsi" w:cstheme="minorBidi"/>
          <w:kern w:val="2"/>
          <w:sz w:val="21"/>
          <w:szCs w:val="24"/>
          <w:lang w:val="en-US" w:eastAsia="zh-CN"/>
        </w:rPr>
        <w:tab/>
      </w:r>
      <w:r>
        <w:t>References</w:t>
      </w:r>
      <w:r>
        <w:tab/>
      </w:r>
      <w:r>
        <w:fldChar w:fldCharType="begin"/>
      </w:r>
      <w:r>
        <w:instrText xml:space="preserve"> PAGEREF _Toc120002519 \h </w:instrText>
      </w:r>
      <w:r>
        <w:fldChar w:fldCharType="separate"/>
      </w:r>
      <w:r>
        <w:t>6</w:t>
      </w:r>
      <w:r>
        <w:fldChar w:fldCharType="end"/>
      </w:r>
    </w:p>
    <w:p w14:paraId="1EFE1417" w14:textId="0080A883" w:rsidR="00EC4D96" w:rsidRDefault="00EC4D96">
      <w:pPr>
        <w:pStyle w:val="TOC1"/>
        <w:rPr>
          <w:rFonts w:asciiTheme="minorHAnsi" w:hAnsiTheme="minorHAnsi" w:cstheme="minorBidi"/>
          <w:kern w:val="2"/>
          <w:sz w:val="21"/>
          <w:szCs w:val="24"/>
          <w:lang w:val="en-US" w:eastAsia="zh-CN"/>
        </w:rPr>
      </w:pPr>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_Toc120002520 \h </w:instrText>
      </w:r>
      <w:r>
        <w:fldChar w:fldCharType="separate"/>
      </w:r>
      <w:r>
        <w:t>7</w:t>
      </w:r>
      <w:r>
        <w:fldChar w:fldCharType="end"/>
      </w:r>
    </w:p>
    <w:p w14:paraId="14556E7B" w14:textId="0084DCE9" w:rsidR="00EC4D96" w:rsidRDefault="00EC4D96">
      <w:pPr>
        <w:pStyle w:val="TOC2"/>
        <w:rPr>
          <w:rFonts w:asciiTheme="minorHAnsi" w:hAnsiTheme="minorHAnsi" w:cstheme="minorBidi"/>
          <w:kern w:val="2"/>
          <w:sz w:val="21"/>
          <w:szCs w:val="24"/>
          <w:lang w:val="en-US" w:eastAsia="zh-CN"/>
        </w:rPr>
      </w:pPr>
      <w:r>
        <w:t>3.1</w:t>
      </w:r>
      <w:r>
        <w:rPr>
          <w:rFonts w:asciiTheme="minorHAnsi" w:hAnsiTheme="minorHAnsi" w:cstheme="minorBidi"/>
          <w:kern w:val="2"/>
          <w:sz w:val="21"/>
          <w:szCs w:val="24"/>
          <w:lang w:val="en-US" w:eastAsia="zh-CN"/>
        </w:rPr>
        <w:tab/>
      </w:r>
      <w:r>
        <w:t>Terms</w:t>
      </w:r>
      <w:r>
        <w:tab/>
      </w:r>
      <w:r>
        <w:fldChar w:fldCharType="begin"/>
      </w:r>
      <w:r>
        <w:instrText xml:space="preserve"> PAGEREF _Toc120002521 \h </w:instrText>
      </w:r>
      <w:r>
        <w:fldChar w:fldCharType="separate"/>
      </w:r>
      <w:r>
        <w:t>7</w:t>
      </w:r>
      <w:r>
        <w:fldChar w:fldCharType="end"/>
      </w:r>
    </w:p>
    <w:p w14:paraId="2C7C1A09" w14:textId="39C1C877" w:rsidR="00EC4D96" w:rsidRDefault="00EC4D96">
      <w:pPr>
        <w:pStyle w:val="TOC2"/>
        <w:rPr>
          <w:rFonts w:asciiTheme="minorHAnsi" w:hAnsiTheme="minorHAnsi" w:cstheme="minorBidi"/>
          <w:kern w:val="2"/>
          <w:sz w:val="21"/>
          <w:szCs w:val="24"/>
          <w:lang w:val="en-US" w:eastAsia="zh-CN"/>
        </w:rPr>
      </w:pPr>
      <w:r>
        <w:t>3.2</w:t>
      </w:r>
      <w:r>
        <w:rPr>
          <w:rFonts w:asciiTheme="minorHAnsi" w:hAnsiTheme="minorHAnsi" w:cstheme="minorBidi"/>
          <w:kern w:val="2"/>
          <w:sz w:val="21"/>
          <w:szCs w:val="24"/>
          <w:lang w:val="en-US" w:eastAsia="zh-CN"/>
        </w:rPr>
        <w:tab/>
      </w:r>
      <w:r>
        <w:t>Symbols</w:t>
      </w:r>
      <w:r>
        <w:tab/>
      </w:r>
      <w:r>
        <w:fldChar w:fldCharType="begin"/>
      </w:r>
      <w:r>
        <w:instrText xml:space="preserve"> PAGEREF _Toc120002522 \h </w:instrText>
      </w:r>
      <w:r>
        <w:fldChar w:fldCharType="separate"/>
      </w:r>
      <w:r>
        <w:t>7</w:t>
      </w:r>
      <w:r>
        <w:fldChar w:fldCharType="end"/>
      </w:r>
    </w:p>
    <w:p w14:paraId="2FFF8B56" w14:textId="74E6D188" w:rsidR="00EC4D96" w:rsidRDefault="00EC4D96">
      <w:pPr>
        <w:pStyle w:val="TOC2"/>
        <w:rPr>
          <w:rFonts w:asciiTheme="minorHAnsi" w:hAnsiTheme="minorHAnsi" w:cstheme="minorBidi"/>
          <w:kern w:val="2"/>
          <w:sz w:val="21"/>
          <w:szCs w:val="24"/>
          <w:lang w:val="en-US" w:eastAsia="zh-CN"/>
        </w:rPr>
      </w:pPr>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_Toc120002523 \h </w:instrText>
      </w:r>
      <w:r>
        <w:fldChar w:fldCharType="separate"/>
      </w:r>
      <w:r>
        <w:t>7</w:t>
      </w:r>
      <w:r>
        <w:fldChar w:fldCharType="end"/>
      </w:r>
    </w:p>
    <w:p w14:paraId="79912154" w14:textId="3B7533B0" w:rsidR="00EC4D96" w:rsidRDefault="00EC4D96">
      <w:pPr>
        <w:pStyle w:val="TOC1"/>
        <w:rPr>
          <w:rFonts w:asciiTheme="minorHAnsi" w:hAnsiTheme="minorHAnsi" w:cstheme="minorBidi"/>
          <w:kern w:val="2"/>
          <w:sz w:val="21"/>
          <w:szCs w:val="24"/>
          <w:lang w:val="en-US" w:eastAsia="zh-CN"/>
        </w:rPr>
      </w:pPr>
      <w:r>
        <w:t>4</w:t>
      </w:r>
      <w:r>
        <w:rPr>
          <w:rFonts w:asciiTheme="minorHAnsi" w:hAnsiTheme="minorHAnsi" w:cstheme="minorBidi"/>
          <w:kern w:val="2"/>
          <w:sz w:val="21"/>
          <w:szCs w:val="24"/>
          <w:lang w:val="en-US" w:eastAsia="zh-CN"/>
        </w:rPr>
        <w:tab/>
      </w:r>
      <w:r>
        <w:t>Overview</w:t>
      </w:r>
      <w:r>
        <w:tab/>
      </w:r>
      <w:r>
        <w:fldChar w:fldCharType="begin"/>
      </w:r>
      <w:r>
        <w:instrText xml:space="preserve"> PAGEREF _Toc120002524 \h </w:instrText>
      </w:r>
      <w:r>
        <w:fldChar w:fldCharType="separate"/>
      </w:r>
      <w:r>
        <w:t>7</w:t>
      </w:r>
      <w:r>
        <w:fldChar w:fldCharType="end"/>
      </w:r>
    </w:p>
    <w:p w14:paraId="4FB89178" w14:textId="232182B6" w:rsidR="00EC4D96" w:rsidRDefault="00EC4D96">
      <w:pPr>
        <w:pStyle w:val="TOC2"/>
        <w:rPr>
          <w:rFonts w:asciiTheme="minorHAnsi" w:hAnsiTheme="minorHAnsi" w:cstheme="minorBidi"/>
          <w:kern w:val="2"/>
          <w:sz w:val="21"/>
          <w:szCs w:val="24"/>
          <w:lang w:val="en-US" w:eastAsia="zh-CN"/>
        </w:rPr>
      </w:pPr>
      <w:r>
        <w:t>4.1</w:t>
      </w:r>
      <w:r>
        <w:rPr>
          <w:rFonts w:asciiTheme="minorHAnsi" w:hAnsiTheme="minorHAnsi" w:cstheme="minorBidi"/>
          <w:kern w:val="2"/>
          <w:sz w:val="21"/>
          <w:szCs w:val="24"/>
          <w:lang w:val="en-US" w:eastAsia="zh-CN"/>
        </w:rPr>
        <w:tab/>
      </w:r>
      <w:r>
        <w:t>General</w:t>
      </w:r>
      <w:r>
        <w:tab/>
      </w:r>
      <w:r>
        <w:fldChar w:fldCharType="begin"/>
      </w:r>
      <w:r>
        <w:instrText xml:space="preserve"> PAGEREF _Toc120002525 \h </w:instrText>
      </w:r>
      <w:r>
        <w:fldChar w:fldCharType="separate"/>
      </w:r>
      <w:r>
        <w:t>7</w:t>
      </w:r>
      <w:r>
        <w:fldChar w:fldCharType="end"/>
      </w:r>
    </w:p>
    <w:p w14:paraId="76B18F78" w14:textId="0E562325" w:rsidR="00EC4D96" w:rsidRDefault="00EC4D96">
      <w:pPr>
        <w:pStyle w:val="TOC3"/>
        <w:rPr>
          <w:rFonts w:asciiTheme="minorHAnsi" w:hAnsiTheme="minorHAnsi" w:cstheme="minorBidi"/>
          <w:kern w:val="2"/>
          <w:sz w:val="21"/>
          <w:szCs w:val="24"/>
          <w:lang w:val="en-US" w:eastAsia="zh-CN"/>
        </w:rPr>
      </w:pPr>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_Toc120002526 \h </w:instrText>
      </w:r>
      <w:r>
        <w:fldChar w:fldCharType="separate"/>
      </w:r>
      <w:r>
        <w:t>7</w:t>
      </w:r>
      <w:r>
        <w:fldChar w:fldCharType="end"/>
      </w:r>
    </w:p>
    <w:p w14:paraId="14D9D77F" w14:textId="2B764FF3" w:rsidR="00EC4D96" w:rsidRDefault="00EC4D96">
      <w:pPr>
        <w:pStyle w:val="TOC3"/>
        <w:rPr>
          <w:rFonts w:asciiTheme="minorHAnsi" w:hAnsiTheme="minorHAnsi" w:cstheme="minorBidi"/>
          <w:kern w:val="2"/>
          <w:sz w:val="21"/>
          <w:szCs w:val="24"/>
          <w:lang w:val="en-US" w:eastAsia="zh-CN"/>
        </w:rPr>
      </w:pPr>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_Toc120002527 \h </w:instrText>
      </w:r>
      <w:r>
        <w:fldChar w:fldCharType="separate"/>
      </w:r>
      <w:r>
        <w:t>10</w:t>
      </w:r>
      <w:r>
        <w:fldChar w:fldCharType="end"/>
      </w:r>
    </w:p>
    <w:p w14:paraId="042CE201" w14:textId="5C108540" w:rsidR="00EC4D96" w:rsidRDefault="00EC4D96">
      <w:pPr>
        <w:pStyle w:val="TOC3"/>
        <w:rPr>
          <w:rFonts w:asciiTheme="minorHAnsi" w:hAnsiTheme="minorHAnsi" w:cstheme="minorBidi"/>
          <w:kern w:val="2"/>
          <w:sz w:val="21"/>
          <w:szCs w:val="24"/>
          <w:lang w:val="en-US" w:eastAsia="zh-CN"/>
        </w:rPr>
      </w:pPr>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_Toc120002528 \h </w:instrText>
      </w:r>
      <w:r>
        <w:fldChar w:fldCharType="separate"/>
      </w:r>
      <w:r>
        <w:t>11</w:t>
      </w:r>
      <w:r>
        <w:fldChar w:fldCharType="end"/>
      </w:r>
    </w:p>
    <w:p w14:paraId="48E7030D" w14:textId="61AB298D" w:rsidR="00EC4D96" w:rsidRDefault="00EC4D96">
      <w:pPr>
        <w:pStyle w:val="TOC3"/>
        <w:rPr>
          <w:rFonts w:asciiTheme="minorHAnsi" w:hAnsiTheme="minorHAnsi" w:cstheme="minorBidi"/>
          <w:kern w:val="2"/>
          <w:sz w:val="21"/>
          <w:szCs w:val="24"/>
          <w:lang w:val="en-US" w:eastAsia="zh-CN"/>
        </w:rPr>
      </w:pPr>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_Toc120002529 \h </w:instrText>
      </w:r>
      <w:r>
        <w:fldChar w:fldCharType="separate"/>
      </w:r>
      <w:r>
        <w:t>14</w:t>
      </w:r>
      <w:r>
        <w:fldChar w:fldCharType="end"/>
      </w:r>
    </w:p>
    <w:p w14:paraId="616CD686" w14:textId="0AEE8399" w:rsidR="00EC4D96" w:rsidRDefault="00EC4D96">
      <w:pPr>
        <w:pStyle w:val="TOC2"/>
        <w:rPr>
          <w:rFonts w:asciiTheme="minorHAnsi" w:hAnsiTheme="minorHAnsi" w:cstheme="minorBidi"/>
          <w:kern w:val="2"/>
          <w:sz w:val="21"/>
          <w:szCs w:val="24"/>
          <w:lang w:val="en-US" w:eastAsia="zh-CN"/>
        </w:rPr>
      </w:pPr>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_Toc120002530 \h </w:instrText>
      </w:r>
      <w:r>
        <w:fldChar w:fldCharType="separate"/>
      </w:r>
      <w:r>
        <w:t>19</w:t>
      </w:r>
      <w:r>
        <w:fldChar w:fldCharType="end"/>
      </w:r>
    </w:p>
    <w:p w14:paraId="276EB37D" w14:textId="010BA97A" w:rsidR="00EC4D96" w:rsidRDefault="00EC4D96">
      <w:pPr>
        <w:pStyle w:val="TOC3"/>
        <w:rPr>
          <w:rFonts w:asciiTheme="minorHAnsi" w:hAnsiTheme="minorHAnsi" w:cstheme="minorBidi"/>
          <w:kern w:val="2"/>
          <w:sz w:val="21"/>
          <w:szCs w:val="24"/>
          <w:lang w:val="en-US" w:eastAsia="zh-CN"/>
        </w:rPr>
      </w:pPr>
      <w:r>
        <w:rPr>
          <w:lang w:eastAsia="ko-KR"/>
        </w:rPr>
        <w:t>4.2.1</w:t>
      </w:r>
      <w:r>
        <w:rPr>
          <w:rFonts w:asciiTheme="minorHAnsi" w:hAnsiTheme="minorHAnsi" w:cstheme="minorBidi"/>
          <w:kern w:val="2"/>
          <w:sz w:val="21"/>
          <w:szCs w:val="24"/>
          <w:lang w:val="en-US" w:eastAsia="zh-CN"/>
        </w:rPr>
        <w:tab/>
      </w:r>
      <w:r>
        <w:rPr>
          <w:lang w:eastAsia="ko-KR"/>
        </w:rPr>
        <w:t>Issue #1: Types of NSCs</w:t>
      </w:r>
      <w:r>
        <w:tab/>
      </w:r>
      <w:r>
        <w:fldChar w:fldCharType="begin"/>
      </w:r>
      <w:r>
        <w:instrText xml:space="preserve"> PAGEREF _Toc120002531 \h </w:instrText>
      </w:r>
      <w:r>
        <w:fldChar w:fldCharType="separate"/>
      </w:r>
      <w:r>
        <w:t>19</w:t>
      </w:r>
      <w:r>
        <w:fldChar w:fldCharType="end"/>
      </w:r>
    </w:p>
    <w:p w14:paraId="5CE88FF6" w14:textId="4AAF53F5" w:rsidR="00EC4D96" w:rsidRDefault="00EC4D96">
      <w:pPr>
        <w:pStyle w:val="TOC3"/>
        <w:rPr>
          <w:rFonts w:asciiTheme="minorHAnsi" w:hAnsiTheme="minorHAnsi" w:cstheme="minorBidi"/>
          <w:kern w:val="2"/>
          <w:sz w:val="21"/>
          <w:szCs w:val="24"/>
          <w:lang w:val="en-US" w:eastAsia="zh-CN"/>
        </w:rPr>
      </w:pPr>
      <w:r>
        <w:rPr>
          <w:lang w:eastAsia="ko-KR"/>
        </w:rPr>
        <w:t>4.2.2</w:t>
      </w:r>
      <w:r>
        <w:rPr>
          <w:rFonts w:asciiTheme="minorHAnsi" w:hAnsiTheme="minorHAnsi" w:cstheme="minorBidi"/>
          <w:kern w:val="2"/>
          <w:sz w:val="21"/>
          <w:szCs w:val="24"/>
          <w:lang w:val="en-US" w:eastAsia="zh-CN"/>
        </w:rPr>
        <w:tab/>
      </w:r>
      <w:r>
        <w:rPr>
          <w:lang w:eastAsia="ko-KR"/>
        </w:rPr>
        <w:t>Issue #2: Types of capabilities available for exposure</w:t>
      </w:r>
      <w:r>
        <w:tab/>
      </w:r>
      <w:r>
        <w:fldChar w:fldCharType="begin"/>
      </w:r>
      <w:r>
        <w:instrText xml:space="preserve"> PAGEREF _Toc120002532 \h </w:instrText>
      </w:r>
      <w:r>
        <w:fldChar w:fldCharType="separate"/>
      </w:r>
      <w:r>
        <w:t>20</w:t>
      </w:r>
      <w:r>
        <w:fldChar w:fldCharType="end"/>
      </w:r>
    </w:p>
    <w:p w14:paraId="60E7AA21" w14:textId="3A8A2B65" w:rsidR="00EC4D96" w:rsidRDefault="00EC4D96">
      <w:pPr>
        <w:pStyle w:val="TOC3"/>
        <w:rPr>
          <w:rFonts w:asciiTheme="minorHAnsi" w:hAnsiTheme="minorHAnsi" w:cstheme="minorBidi"/>
          <w:kern w:val="2"/>
          <w:sz w:val="21"/>
          <w:szCs w:val="24"/>
          <w:lang w:val="en-US" w:eastAsia="zh-CN"/>
        </w:rPr>
      </w:pPr>
      <w:r>
        <w:rPr>
          <w:lang w:eastAsia="ko-KR"/>
        </w:rPr>
        <w:t>4.2.3</w:t>
      </w:r>
      <w:r>
        <w:rPr>
          <w:rFonts w:asciiTheme="minorHAnsi" w:hAnsiTheme="minorHAnsi" w:cstheme="minorBidi"/>
          <w:kern w:val="2"/>
          <w:sz w:val="21"/>
          <w:szCs w:val="24"/>
          <w:lang w:val="en-US" w:eastAsia="zh-CN"/>
        </w:rPr>
        <w:tab/>
      </w:r>
      <w:r>
        <w:rPr>
          <w:lang w:eastAsia="ko-KR"/>
        </w:rPr>
        <w:t>Issue #3: EGMF/MCEG</w:t>
      </w:r>
      <w:r>
        <w:tab/>
      </w:r>
      <w:r>
        <w:fldChar w:fldCharType="begin"/>
      </w:r>
      <w:r>
        <w:instrText xml:space="preserve"> PAGEREF _Toc120002533 \h </w:instrText>
      </w:r>
      <w:r>
        <w:fldChar w:fldCharType="separate"/>
      </w:r>
      <w:r>
        <w:t>20</w:t>
      </w:r>
      <w:r>
        <w:fldChar w:fldCharType="end"/>
      </w:r>
    </w:p>
    <w:p w14:paraId="3276A50E" w14:textId="2BB53339" w:rsidR="00EC4D96" w:rsidRDefault="00EC4D96">
      <w:pPr>
        <w:pStyle w:val="TOC3"/>
        <w:rPr>
          <w:rFonts w:asciiTheme="minorHAnsi" w:hAnsiTheme="minorHAnsi" w:cstheme="minorBidi"/>
          <w:kern w:val="2"/>
          <w:sz w:val="21"/>
          <w:szCs w:val="24"/>
          <w:lang w:val="en-US" w:eastAsia="zh-CN"/>
        </w:rPr>
      </w:pPr>
      <w:r>
        <w:rPr>
          <w:lang w:eastAsia="ko-KR"/>
        </w:rPr>
        <w:t>4.2.4</w:t>
      </w:r>
      <w:r>
        <w:rPr>
          <w:rFonts w:asciiTheme="minorHAnsi" w:hAnsiTheme="minorHAnsi" w:cstheme="minorBidi"/>
          <w:kern w:val="2"/>
          <w:sz w:val="21"/>
          <w:szCs w:val="24"/>
          <w:lang w:val="en-US" w:eastAsia="zh-CN"/>
        </w:rPr>
        <w:tab/>
      </w:r>
      <w:r>
        <w:rPr>
          <w:lang w:eastAsia="ko-KR"/>
        </w:rPr>
        <w:t>Issue #4: NSC-NSP service interaction</w:t>
      </w:r>
      <w:r>
        <w:tab/>
      </w:r>
      <w:r>
        <w:fldChar w:fldCharType="begin"/>
      </w:r>
      <w:r>
        <w:instrText xml:space="preserve"> PAGEREF _Toc120002534 \h </w:instrText>
      </w:r>
      <w:r>
        <w:fldChar w:fldCharType="separate"/>
      </w:r>
      <w:r>
        <w:t>20</w:t>
      </w:r>
      <w:r>
        <w:fldChar w:fldCharType="end"/>
      </w:r>
    </w:p>
    <w:p w14:paraId="0CA6E79A" w14:textId="3CC0978D" w:rsidR="00EC4D96" w:rsidRDefault="00EC4D96">
      <w:pPr>
        <w:pStyle w:val="TOC3"/>
        <w:rPr>
          <w:rFonts w:asciiTheme="minorHAnsi" w:hAnsiTheme="minorHAnsi" w:cstheme="minorBidi"/>
          <w:kern w:val="2"/>
          <w:sz w:val="21"/>
          <w:szCs w:val="24"/>
          <w:lang w:val="en-US" w:eastAsia="zh-CN"/>
        </w:rPr>
      </w:pPr>
      <w:r>
        <w:rPr>
          <w:lang w:eastAsia="ko-KR"/>
        </w:rPr>
        <w:t>4.2.5</w:t>
      </w:r>
      <w:r>
        <w:rPr>
          <w:rFonts w:asciiTheme="minorHAnsi" w:hAnsiTheme="minorHAnsi" w:cstheme="minorBidi"/>
          <w:kern w:val="2"/>
          <w:sz w:val="21"/>
          <w:szCs w:val="24"/>
          <w:lang w:val="en-US" w:eastAsia="zh-CN"/>
        </w:rPr>
        <w:tab/>
      </w:r>
      <w:r>
        <w:rPr>
          <w:lang w:eastAsia="ko-KR"/>
        </w:rPr>
        <w:t>Issue #5: Relation to other SA5 work/study items</w:t>
      </w:r>
      <w:r>
        <w:tab/>
      </w:r>
      <w:r>
        <w:fldChar w:fldCharType="begin"/>
      </w:r>
      <w:r>
        <w:instrText xml:space="preserve"> PAGEREF _Toc120002535 \h </w:instrText>
      </w:r>
      <w:r>
        <w:fldChar w:fldCharType="separate"/>
      </w:r>
      <w:r>
        <w:t>21</w:t>
      </w:r>
      <w:r>
        <w:fldChar w:fldCharType="end"/>
      </w:r>
    </w:p>
    <w:p w14:paraId="7A0FA66E" w14:textId="0BAB5F36" w:rsidR="00EC4D96" w:rsidRDefault="00EC4D96">
      <w:pPr>
        <w:pStyle w:val="TOC3"/>
        <w:rPr>
          <w:rFonts w:asciiTheme="minorHAnsi" w:hAnsiTheme="minorHAnsi" w:cstheme="minorBidi"/>
          <w:kern w:val="2"/>
          <w:sz w:val="21"/>
          <w:szCs w:val="24"/>
          <w:lang w:val="en-US" w:eastAsia="zh-CN"/>
        </w:rPr>
      </w:pPr>
      <w:r>
        <w:rPr>
          <w:lang w:eastAsia="ko-KR"/>
        </w:rPr>
        <w:t>4.2.6</w:t>
      </w:r>
      <w:r>
        <w:rPr>
          <w:rFonts w:asciiTheme="minorHAnsi" w:hAnsiTheme="minorHAnsi" w:cstheme="minorBidi"/>
          <w:kern w:val="2"/>
          <w:sz w:val="21"/>
          <w:szCs w:val="24"/>
          <w:lang w:val="en-US" w:eastAsia="zh-CN"/>
        </w:rPr>
        <w:tab/>
      </w:r>
      <w:r>
        <w:rPr>
          <w:lang w:eastAsia="ko-KR"/>
        </w:rPr>
        <w:t>Issue #6: Network slice management capability exposure interface via OSS</w:t>
      </w:r>
      <w:r>
        <w:tab/>
      </w:r>
      <w:r>
        <w:fldChar w:fldCharType="begin"/>
      </w:r>
      <w:r>
        <w:instrText xml:space="preserve"> PAGEREF _Toc120002536 \h </w:instrText>
      </w:r>
      <w:r>
        <w:fldChar w:fldCharType="separate"/>
      </w:r>
      <w:r>
        <w:t>21</w:t>
      </w:r>
      <w:r>
        <w:fldChar w:fldCharType="end"/>
      </w:r>
    </w:p>
    <w:p w14:paraId="4570BF99" w14:textId="2C197F95" w:rsidR="00EC4D96" w:rsidRDefault="00EC4D96">
      <w:pPr>
        <w:pStyle w:val="TOC1"/>
        <w:rPr>
          <w:rFonts w:asciiTheme="minorHAnsi" w:hAnsiTheme="minorHAnsi" w:cstheme="minorBidi"/>
          <w:kern w:val="2"/>
          <w:sz w:val="21"/>
          <w:szCs w:val="24"/>
          <w:lang w:val="en-US" w:eastAsia="zh-CN"/>
        </w:rPr>
      </w:pPr>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_Toc120002537 \h </w:instrText>
      </w:r>
      <w:r>
        <w:fldChar w:fldCharType="separate"/>
      </w:r>
      <w:r>
        <w:t>21</w:t>
      </w:r>
      <w:r>
        <w:fldChar w:fldCharType="end"/>
      </w:r>
    </w:p>
    <w:p w14:paraId="11733151" w14:textId="7754E3D6" w:rsidR="00EC4D96" w:rsidRDefault="00EC4D96">
      <w:pPr>
        <w:pStyle w:val="TOC2"/>
        <w:rPr>
          <w:rFonts w:asciiTheme="minorHAnsi" w:hAnsiTheme="minorHAnsi" w:cstheme="minorBidi"/>
          <w:kern w:val="2"/>
          <w:sz w:val="21"/>
          <w:szCs w:val="24"/>
          <w:lang w:val="en-US" w:eastAsia="zh-CN"/>
        </w:rPr>
      </w:pPr>
      <w:r>
        <w:t>5.1</w:t>
      </w:r>
      <w:r>
        <w:rPr>
          <w:rFonts w:asciiTheme="minorHAnsi" w:hAnsiTheme="minorHAnsi" w:cstheme="minorBidi"/>
          <w:kern w:val="2"/>
          <w:sz w:val="21"/>
          <w:szCs w:val="24"/>
          <w:lang w:val="en-US" w:eastAsia="zh-CN"/>
        </w:rPr>
        <w:tab/>
      </w:r>
      <w:r>
        <w:t xml:space="preserve">Exposed network </w:t>
      </w:r>
      <w:r>
        <w:rPr>
          <w:lang w:eastAsia="zh-CN"/>
        </w:rPr>
        <w:t>slice</w:t>
      </w:r>
      <w:r>
        <w:t xml:space="preserve"> management capability consumption</w:t>
      </w:r>
      <w:r>
        <w:tab/>
      </w:r>
      <w:r>
        <w:fldChar w:fldCharType="begin"/>
      </w:r>
      <w:r>
        <w:instrText xml:space="preserve"> PAGEREF _Toc120002538 \h </w:instrText>
      </w:r>
      <w:r>
        <w:fldChar w:fldCharType="separate"/>
      </w:r>
      <w:r>
        <w:t>21</w:t>
      </w:r>
      <w:r>
        <w:fldChar w:fldCharType="end"/>
      </w:r>
    </w:p>
    <w:p w14:paraId="0B37B703" w14:textId="5D2FC513" w:rsidR="00EC4D96" w:rsidRDefault="00EC4D96">
      <w:pPr>
        <w:pStyle w:val="TOC3"/>
        <w:rPr>
          <w:rFonts w:asciiTheme="minorHAnsi" w:hAnsiTheme="minorHAnsi" w:cstheme="minorBidi"/>
          <w:kern w:val="2"/>
          <w:sz w:val="21"/>
          <w:szCs w:val="24"/>
          <w:lang w:val="en-US" w:eastAsia="zh-CN"/>
        </w:rPr>
      </w:pPr>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_Toc120002539 \h </w:instrText>
      </w:r>
      <w:r>
        <w:fldChar w:fldCharType="separate"/>
      </w:r>
      <w:r>
        <w:t>21</w:t>
      </w:r>
      <w:r>
        <w:fldChar w:fldCharType="end"/>
      </w:r>
    </w:p>
    <w:p w14:paraId="7374A59C" w14:textId="69626709" w:rsidR="00EC4D96" w:rsidRDefault="00EC4D96">
      <w:pPr>
        <w:pStyle w:val="TOC3"/>
        <w:rPr>
          <w:rFonts w:asciiTheme="minorHAnsi" w:hAnsiTheme="minorHAnsi" w:cstheme="minorBidi"/>
          <w:kern w:val="2"/>
          <w:sz w:val="21"/>
          <w:szCs w:val="24"/>
          <w:lang w:val="en-US" w:eastAsia="zh-CN"/>
        </w:rPr>
      </w:pPr>
      <w:r w:rsidRPr="00965582">
        <w:rPr>
          <w:lang w:val="en-US"/>
        </w:rPr>
        <w:t>5.1.2</w:t>
      </w:r>
      <w:r>
        <w:rPr>
          <w:rFonts w:asciiTheme="minorHAnsi" w:hAnsiTheme="minorHAnsi" w:cstheme="minorBidi"/>
          <w:kern w:val="2"/>
          <w:sz w:val="21"/>
          <w:szCs w:val="24"/>
          <w:lang w:val="en-US" w:eastAsia="zh-CN"/>
        </w:rPr>
        <w:tab/>
      </w:r>
      <w:r w:rsidRPr="00965582">
        <w:rPr>
          <w:lang w:val="en-US"/>
        </w:rPr>
        <w:t>Issue and gaps</w:t>
      </w:r>
      <w:r>
        <w:tab/>
      </w:r>
      <w:r>
        <w:fldChar w:fldCharType="begin"/>
      </w:r>
      <w:r>
        <w:instrText xml:space="preserve"> PAGEREF _Toc120002540 \h </w:instrText>
      </w:r>
      <w:r>
        <w:fldChar w:fldCharType="separate"/>
      </w:r>
      <w:r>
        <w:t>22</w:t>
      </w:r>
      <w:r>
        <w:fldChar w:fldCharType="end"/>
      </w:r>
    </w:p>
    <w:p w14:paraId="5D02425D" w14:textId="7239DBBC" w:rsidR="00EC4D96" w:rsidRDefault="00EC4D96">
      <w:pPr>
        <w:pStyle w:val="TOC2"/>
        <w:rPr>
          <w:rFonts w:asciiTheme="minorHAnsi" w:hAnsiTheme="minorHAnsi" w:cstheme="minorBidi"/>
          <w:kern w:val="2"/>
          <w:sz w:val="21"/>
          <w:szCs w:val="24"/>
          <w:lang w:val="en-US" w:eastAsia="zh-CN"/>
        </w:rPr>
      </w:pPr>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_Toc120002541 \h </w:instrText>
      </w:r>
      <w:r>
        <w:fldChar w:fldCharType="separate"/>
      </w:r>
      <w:r>
        <w:t>22</w:t>
      </w:r>
      <w:r>
        <w:fldChar w:fldCharType="end"/>
      </w:r>
    </w:p>
    <w:p w14:paraId="3AB8CAD1" w14:textId="44308920" w:rsidR="00EC4D96" w:rsidRDefault="00EC4D96">
      <w:pPr>
        <w:pStyle w:val="TOC3"/>
        <w:rPr>
          <w:rFonts w:asciiTheme="minorHAnsi" w:hAnsiTheme="minorHAnsi" w:cstheme="minorBidi"/>
          <w:kern w:val="2"/>
          <w:sz w:val="21"/>
          <w:szCs w:val="24"/>
          <w:lang w:val="en-US" w:eastAsia="zh-CN"/>
        </w:rPr>
      </w:pPr>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_Toc120002542 \h </w:instrText>
      </w:r>
      <w:r>
        <w:fldChar w:fldCharType="separate"/>
      </w:r>
      <w:r>
        <w:t>22</w:t>
      </w:r>
      <w:r>
        <w:fldChar w:fldCharType="end"/>
      </w:r>
    </w:p>
    <w:p w14:paraId="5E499661" w14:textId="5A8E5A16" w:rsidR="00EC4D96" w:rsidRDefault="00EC4D96">
      <w:pPr>
        <w:pStyle w:val="TOC3"/>
        <w:rPr>
          <w:rFonts w:asciiTheme="minorHAnsi" w:hAnsiTheme="minorHAnsi" w:cstheme="minorBidi"/>
          <w:kern w:val="2"/>
          <w:sz w:val="21"/>
          <w:szCs w:val="24"/>
          <w:lang w:val="en-US" w:eastAsia="zh-CN"/>
        </w:rPr>
      </w:pPr>
      <w:r w:rsidRPr="00965582">
        <w:rPr>
          <w:lang w:val="en-US"/>
        </w:rPr>
        <w:t>5.2.2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_Toc120002543 \h </w:instrText>
      </w:r>
      <w:r>
        <w:fldChar w:fldCharType="separate"/>
      </w:r>
      <w:r>
        <w:t>23</w:t>
      </w:r>
      <w:r>
        <w:fldChar w:fldCharType="end"/>
      </w:r>
    </w:p>
    <w:p w14:paraId="481AFB01" w14:textId="4C60B4F9" w:rsidR="00EC4D96" w:rsidRDefault="00EC4D96">
      <w:pPr>
        <w:pStyle w:val="TOC2"/>
        <w:rPr>
          <w:rFonts w:asciiTheme="minorHAnsi" w:hAnsiTheme="minorHAnsi" w:cstheme="minorBidi"/>
          <w:kern w:val="2"/>
          <w:sz w:val="21"/>
          <w:szCs w:val="24"/>
          <w:lang w:val="en-US" w:eastAsia="zh-CN"/>
        </w:rPr>
      </w:pPr>
      <w:r>
        <w:t>5.3</w:t>
      </w:r>
      <w:r>
        <w:rPr>
          <w:rFonts w:asciiTheme="minorHAnsi" w:hAnsiTheme="minorHAnsi" w:cstheme="minorBidi"/>
          <w:kern w:val="2"/>
          <w:sz w:val="21"/>
          <w:szCs w:val="24"/>
          <w:lang w:val="en-US" w:eastAsia="zh-CN"/>
        </w:rPr>
        <w:tab/>
      </w:r>
      <w:r>
        <w:rPr>
          <w:lang w:eastAsia="zh-CN"/>
        </w:rPr>
        <w:t>exposed MnS discovery service</w:t>
      </w:r>
      <w:r>
        <w:tab/>
      </w:r>
      <w:r>
        <w:fldChar w:fldCharType="begin"/>
      </w:r>
      <w:r>
        <w:instrText xml:space="preserve"> PAGEREF _Toc120002544 \h </w:instrText>
      </w:r>
      <w:r>
        <w:fldChar w:fldCharType="separate"/>
      </w:r>
      <w:r>
        <w:t>23</w:t>
      </w:r>
      <w:r>
        <w:fldChar w:fldCharType="end"/>
      </w:r>
    </w:p>
    <w:p w14:paraId="4E1C2131" w14:textId="20AA79CD" w:rsidR="00EC4D96" w:rsidRDefault="00EC4D96">
      <w:pPr>
        <w:pStyle w:val="TOC3"/>
        <w:rPr>
          <w:rFonts w:asciiTheme="minorHAnsi" w:hAnsiTheme="minorHAnsi" w:cstheme="minorBidi"/>
          <w:kern w:val="2"/>
          <w:sz w:val="21"/>
          <w:szCs w:val="24"/>
          <w:lang w:val="en-US" w:eastAsia="zh-CN"/>
        </w:rPr>
      </w:pPr>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_Toc120002545 \h </w:instrText>
      </w:r>
      <w:r>
        <w:fldChar w:fldCharType="separate"/>
      </w:r>
      <w:r>
        <w:t>23</w:t>
      </w:r>
      <w:r>
        <w:fldChar w:fldCharType="end"/>
      </w:r>
    </w:p>
    <w:p w14:paraId="283227C0" w14:textId="192B69E2" w:rsidR="00EC4D96" w:rsidRDefault="00EC4D96">
      <w:pPr>
        <w:pStyle w:val="TOC3"/>
        <w:rPr>
          <w:rFonts w:asciiTheme="minorHAnsi" w:hAnsiTheme="minorHAnsi" w:cstheme="minorBidi"/>
          <w:kern w:val="2"/>
          <w:sz w:val="21"/>
          <w:szCs w:val="24"/>
          <w:lang w:val="en-US" w:eastAsia="zh-CN"/>
        </w:rPr>
      </w:pPr>
      <w:r w:rsidRPr="00965582">
        <w:rPr>
          <w:lang w:val="en-US"/>
        </w:rPr>
        <w:t>5.3.2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_Toc120002546 \h </w:instrText>
      </w:r>
      <w:r>
        <w:fldChar w:fldCharType="separate"/>
      </w:r>
      <w:r>
        <w:t>23</w:t>
      </w:r>
      <w:r>
        <w:fldChar w:fldCharType="end"/>
      </w:r>
    </w:p>
    <w:p w14:paraId="272BA726" w14:textId="53D3320C" w:rsidR="00EC4D96" w:rsidRDefault="00EC4D96">
      <w:pPr>
        <w:pStyle w:val="TOC2"/>
        <w:rPr>
          <w:rFonts w:asciiTheme="minorHAnsi" w:hAnsiTheme="minorHAnsi" w:cstheme="minorBidi"/>
          <w:kern w:val="2"/>
          <w:sz w:val="21"/>
          <w:szCs w:val="24"/>
          <w:lang w:val="en-US" w:eastAsia="zh-CN"/>
        </w:rPr>
      </w:pPr>
      <w:r>
        <w:t>5.4</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_Toc120002547 \h </w:instrText>
      </w:r>
      <w:r>
        <w:fldChar w:fldCharType="separate"/>
      </w:r>
      <w:r>
        <w:t>24</w:t>
      </w:r>
      <w:r>
        <w:fldChar w:fldCharType="end"/>
      </w:r>
    </w:p>
    <w:p w14:paraId="50B831B3" w14:textId="0AE6B1B8" w:rsidR="00EC4D96" w:rsidRDefault="00EC4D96">
      <w:pPr>
        <w:pStyle w:val="TOC3"/>
        <w:rPr>
          <w:rFonts w:asciiTheme="minorHAnsi" w:hAnsiTheme="minorHAnsi" w:cstheme="minorBidi"/>
          <w:kern w:val="2"/>
          <w:sz w:val="21"/>
          <w:szCs w:val="24"/>
          <w:lang w:val="en-US" w:eastAsia="zh-CN"/>
        </w:rPr>
      </w:pPr>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_Toc120002548 \h </w:instrText>
      </w:r>
      <w:r>
        <w:fldChar w:fldCharType="separate"/>
      </w:r>
      <w:r>
        <w:t>24</w:t>
      </w:r>
      <w:r>
        <w:fldChar w:fldCharType="end"/>
      </w:r>
    </w:p>
    <w:p w14:paraId="45577226" w14:textId="0DD8C235" w:rsidR="00EC4D96" w:rsidRDefault="00EC4D96">
      <w:pPr>
        <w:pStyle w:val="TOC3"/>
        <w:rPr>
          <w:rFonts w:asciiTheme="minorHAnsi" w:hAnsiTheme="minorHAnsi" w:cstheme="minorBidi"/>
          <w:kern w:val="2"/>
          <w:sz w:val="21"/>
          <w:szCs w:val="24"/>
          <w:lang w:val="en-US" w:eastAsia="zh-CN"/>
        </w:rPr>
      </w:pPr>
      <w:r>
        <w:rPr>
          <w:lang w:eastAsia="ko-KR"/>
        </w:rPr>
        <w:t>5.4.2</w:t>
      </w:r>
      <w:r>
        <w:rPr>
          <w:rFonts w:asciiTheme="minorHAnsi" w:hAnsiTheme="minorHAnsi" w:cstheme="minorBidi"/>
          <w:kern w:val="2"/>
          <w:sz w:val="21"/>
          <w:szCs w:val="24"/>
          <w:lang w:val="en-US" w:eastAsia="zh-CN"/>
        </w:rPr>
        <w:tab/>
      </w:r>
      <w:r>
        <w:rPr>
          <w:lang w:eastAsia="ko-KR"/>
        </w:rPr>
        <w:t>Potential issues and gaps</w:t>
      </w:r>
      <w:r>
        <w:tab/>
      </w:r>
      <w:r>
        <w:fldChar w:fldCharType="begin"/>
      </w:r>
      <w:r>
        <w:instrText xml:space="preserve"> PAGEREF _Toc120002549 \h </w:instrText>
      </w:r>
      <w:r>
        <w:fldChar w:fldCharType="separate"/>
      </w:r>
      <w:r>
        <w:t>27</w:t>
      </w:r>
      <w:r>
        <w:fldChar w:fldCharType="end"/>
      </w:r>
    </w:p>
    <w:p w14:paraId="46C2F8A4" w14:textId="603E0F56" w:rsidR="00EC4D96" w:rsidRDefault="00EC4D96">
      <w:pPr>
        <w:pStyle w:val="TOC2"/>
        <w:rPr>
          <w:rFonts w:asciiTheme="minorHAnsi" w:hAnsiTheme="minorHAnsi" w:cstheme="minorBidi"/>
          <w:kern w:val="2"/>
          <w:sz w:val="21"/>
          <w:szCs w:val="24"/>
          <w:lang w:val="en-US" w:eastAsia="zh-CN"/>
        </w:rPr>
      </w:pPr>
      <w:r>
        <w:t>5.5</w:t>
      </w:r>
      <w:r>
        <w:rPr>
          <w:rFonts w:asciiTheme="minorHAnsi" w:hAnsiTheme="minorHAnsi" w:cstheme="minorBidi"/>
          <w:kern w:val="2"/>
          <w:sz w:val="21"/>
          <w:szCs w:val="24"/>
          <w:lang w:val="en-US" w:eastAsia="zh-CN"/>
        </w:rPr>
        <w:tab/>
      </w:r>
      <w:r>
        <w:rPr>
          <w:lang w:eastAsia="zh-CN"/>
        </w:rPr>
        <w:t xml:space="preserve">Exposure </w:t>
      </w:r>
      <w:r w:rsidRPr="00965582">
        <w:rPr>
          <w:lang w:val="en-US" w:eastAsia="zh-CN"/>
        </w:rPr>
        <w:t>of network slice as a service</w:t>
      </w:r>
      <w:r>
        <w:tab/>
      </w:r>
      <w:r>
        <w:fldChar w:fldCharType="begin"/>
      </w:r>
      <w:r>
        <w:instrText xml:space="preserve"> PAGEREF _Toc120002550 \h </w:instrText>
      </w:r>
      <w:r>
        <w:fldChar w:fldCharType="separate"/>
      </w:r>
      <w:r>
        <w:t>28</w:t>
      </w:r>
      <w:r>
        <w:fldChar w:fldCharType="end"/>
      </w:r>
    </w:p>
    <w:p w14:paraId="40C98771" w14:textId="74C81684" w:rsidR="00EC4D96" w:rsidRDefault="00EC4D96">
      <w:pPr>
        <w:pStyle w:val="TOC3"/>
        <w:rPr>
          <w:rFonts w:asciiTheme="minorHAnsi" w:hAnsiTheme="minorHAnsi" w:cstheme="minorBidi"/>
          <w:kern w:val="2"/>
          <w:sz w:val="21"/>
          <w:szCs w:val="24"/>
          <w:lang w:val="en-US" w:eastAsia="zh-CN"/>
        </w:rPr>
      </w:pPr>
      <w:r>
        <w:rPr>
          <w:lang w:eastAsia="ko-KR"/>
        </w:rPr>
        <w:t>5.5.1</w:t>
      </w:r>
      <w:r>
        <w:rPr>
          <w:rFonts w:asciiTheme="minorHAnsi" w:hAnsiTheme="minorHAnsi" w:cstheme="minorBidi"/>
          <w:kern w:val="2"/>
          <w:sz w:val="21"/>
          <w:szCs w:val="24"/>
          <w:lang w:val="en-US" w:eastAsia="zh-CN"/>
        </w:rPr>
        <w:tab/>
      </w:r>
      <w:r w:rsidRPr="00965582">
        <w:rPr>
          <w:rFonts w:eastAsia="DengXian"/>
          <w:lang w:eastAsia="ko-KR"/>
        </w:rPr>
        <w:t>Description</w:t>
      </w:r>
      <w:r>
        <w:tab/>
      </w:r>
      <w:r>
        <w:fldChar w:fldCharType="begin"/>
      </w:r>
      <w:r>
        <w:instrText xml:space="preserve"> PAGEREF _Toc120002551 \h </w:instrText>
      </w:r>
      <w:r>
        <w:fldChar w:fldCharType="separate"/>
      </w:r>
      <w:r>
        <w:t>28</w:t>
      </w:r>
      <w:r>
        <w:fldChar w:fldCharType="end"/>
      </w:r>
    </w:p>
    <w:p w14:paraId="0E5DC80E" w14:textId="1268B5BF" w:rsidR="00EC4D96" w:rsidRDefault="00EC4D96">
      <w:pPr>
        <w:pStyle w:val="TOC3"/>
        <w:rPr>
          <w:rFonts w:asciiTheme="minorHAnsi" w:hAnsiTheme="minorHAnsi" w:cstheme="minorBidi"/>
          <w:kern w:val="2"/>
          <w:sz w:val="21"/>
          <w:szCs w:val="24"/>
          <w:lang w:val="en-US" w:eastAsia="zh-CN"/>
        </w:rPr>
      </w:pPr>
      <w:r w:rsidRPr="00965582">
        <w:rPr>
          <w:lang w:val="en-US"/>
        </w:rPr>
        <w:t>5.5.2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_Toc120002552 \h </w:instrText>
      </w:r>
      <w:r>
        <w:fldChar w:fldCharType="separate"/>
      </w:r>
      <w:r>
        <w:t>31</w:t>
      </w:r>
      <w:r>
        <w:fldChar w:fldCharType="end"/>
      </w:r>
    </w:p>
    <w:p w14:paraId="3ED077EF" w14:textId="23BE4C0E" w:rsidR="00EC4D96" w:rsidRDefault="00EC4D96">
      <w:pPr>
        <w:pStyle w:val="TOC2"/>
        <w:rPr>
          <w:rFonts w:asciiTheme="minorHAnsi" w:hAnsiTheme="minorHAnsi" w:cstheme="minorBidi"/>
          <w:kern w:val="2"/>
          <w:sz w:val="21"/>
          <w:szCs w:val="24"/>
          <w:lang w:val="en-US" w:eastAsia="zh-CN"/>
        </w:rPr>
      </w:pPr>
      <w:r>
        <w:t>5.6</w:t>
      </w:r>
      <w:r>
        <w:rPr>
          <w:rFonts w:asciiTheme="minorHAnsi" w:hAnsiTheme="minorHAnsi" w:cstheme="minorBidi"/>
          <w:kern w:val="2"/>
          <w:sz w:val="21"/>
          <w:szCs w:val="24"/>
          <w:lang w:val="en-US" w:eastAsia="zh-CN"/>
        </w:rPr>
        <w:tab/>
      </w:r>
      <w:r>
        <w:t>Exposure to application servers and application functions</w:t>
      </w:r>
      <w:r>
        <w:tab/>
      </w:r>
      <w:r>
        <w:fldChar w:fldCharType="begin"/>
      </w:r>
      <w:r>
        <w:instrText xml:space="preserve"> PAGEREF _Toc120002553 \h </w:instrText>
      </w:r>
      <w:r>
        <w:fldChar w:fldCharType="separate"/>
      </w:r>
      <w:r>
        <w:t>31</w:t>
      </w:r>
      <w:r>
        <w:fldChar w:fldCharType="end"/>
      </w:r>
    </w:p>
    <w:p w14:paraId="5E95E42A" w14:textId="1A22CD2E" w:rsidR="00EC4D96" w:rsidRDefault="00EC4D96">
      <w:pPr>
        <w:pStyle w:val="TOC3"/>
        <w:rPr>
          <w:rFonts w:asciiTheme="minorHAnsi" w:hAnsiTheme="minorHAnsi" w:cstheme="minorBidi"/>
          <w:kern w:val="2"/>
          <w:sz w:val="21"/>
          <w:szCs w:val="24"/>
          <w:lang w:val="en-US" w:eastAsia="zh-CN"/>
        </w:rPr>
      </w:pPr>
      <w:r>
        <w:rPr>
          <w:lang w:eastAsia="ko-KR"/>
        </w:rPr>
        <w:t>5.6.1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_Toc120002554 \h </w:instrText>
      </w:r>
      <w:r>
        <w:fldChar w:fldCharType="separate"/>
      </w:r>
      <w:r>
        <w:t>31</w:t>
      </w:r>
      <w:r>
        <w:fldChar w:fldCharType="end"/>
      </w:r>
    </w:p>
    <w:p w14:paraId="375EFF04" w14:textId="276BCAB0" w:rsidR="00EC4D96" w:rsidRDefault="00EC4D96">
      <w:pPr>
        <w:pStyle w:val="TOC3"/>
        <w:rPr>
          <w:rFonts w:asciiTheme="minorHAnsi" w:hAnsiTheme="minorHAnsi" w:cstheme="minorBidi"/>
          <w:kern w:val="2"/>
          <w:sz w:val="21"/>
          <w:szCs w:val="24"/>
          <w:lang w:val="en-US" w:eastAsia="zh-CN"/>
        </w:rPr>
      </w:pPr>
      <w:r w:rsidRPr="00965582">
        <w:rPr>
          <w:lang w:val="en-US"/>
        </w:rPr>
        <w:t>5.6.2</w:t>
      </w:r>
      <w:r>
        <w:rPr>
          <w:rFonts w:asciiTheme="minorHAnsi" w:hAnsiTheme="minorHAnsi" w:cstheme="minorBidi"/>
          <w:kern w:val="2"/>
          <w:sz w:val="21"/>
          <w:szCs w:val="24"/>
          <w:lang w:val="en-US" w:eastAsia="zh-CN"/>
        </w:rPr>
        <w:tab/>
      </w:r>
      <w:r w:rsidRPr="00965582">
        <w:rPr>
          <w:lang w:val="en-US"/>
        </w:rPr>
        <w:t>Issue and gaps</w:t>
      </w:r>
      <w:r>
        <w:tab/>
      </w:r>
      <w:r>
        <w:fldChar w:fldCharType="begin"/>
      </w:r>
      <w:r>
        <w:instrText xml:space="preserve"> PAGEREF _Toc120002555 \h </w:instrText>
      </w:r>
      <w:r>
        <w:fldChar w:fldCharType="separate"/>
      </w:r>
      <w:r>
        <w:t>32</w:t>
      </w:r>
      <w:r>
        <w:fldChar w:fldCharType="end"/>
      </w:r>
    </w:p>
    <w:p w14:paraId="526A1B89" w14:textId="0B0B35C6" w:rsidR="00EC4D96" w:rsidRDefault="00EC4D96">
      <w:pPr>
        <w:pStyle w:val="TOC1"/>
        <w:rPr>
          <w:rFonts w:asciiTheme="minorHAnsi" w:hAnsiTheme="minorHAnsi" w:cstheme="minorBidi"/>
          <w:kern w:val="2"/>
          <w:sz w:val="21"/>
          <w:szCs w:val="24"/>
          <w:lang w:val="en-US" w:eastAsia="zh-CN"/>
        </w:rPr>
      </w:pPr>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_Toc120002556 \h </w:instrText>
      </w:r>
      <w:r>
        <w:fldChar w:fldCharType="separate"/>
      </w:r>
      <w:r>
        <w:t>32</w:t>
      </w:r>
      <w:r>
        <w:fldChar w:fldCharType="end"/>
      </w:r>
    </w:p>
    <w:p w14:paraId="4BAF43DD" w14:textId="785F9232" w:rsidR="00EC4D96" w:rsidRDefault="00EC4D96">
      <w:pPr>
        <w:pStyle w:val="TOC2"/>
        <w:rPr>
          <w:rFonts w:asciiTheme="minorHAnsi" w:hAnsiTheme="minorHAnsi" w:cstheme="minorBidi"/>
          <w:kern w:val="2"/>
          <w:sz w:val="21"/>
          <w:szCs w:val="24"/>
          <w:lang w:val="en-US" w:eastAsia="zh-CN"/>
        </w:rPr>
      </w:pPr>
      <w:r>
        <w:t>6.1</w:t>
      </w:r>
      <w:r>
        <w:rPr>
          <w:rFonts w:asciiTheme="minorHAnsi" w:hAnsiTheme="minorHAnsi" w:cstheme="minorBidi"/>
          <w:kern w:val="2"/>
          <w:sz w:val="21"/>
          <w:szCs w:val="24"/>
          <w:lang w:val="en-US" w:eastAsia="zh-CN"/>
        </w:rPr>
        <w:tab/>
      </w:r>
      <w:r>
        <w:rPr>
          <w:lang w:eastAsia="zh-CN"/>
        </w:rPr>
        <w:t>Potential requirements related to exposed MnS discovery service</w:t>
      </w:r>
      <w:r>
        <w:tab/>
      </w:r>
      <w:r>
        <w:fldChar w:fldCharType="begin"/>
      </w:r>
      <w:r>
        <w:instrText xml:space="preserve"> PAGEREF _Toc120002557 \h </w:instrText>
      </w:r>
      <w:r>
        <w:fldChar w:fldCharType="separate"/>
      </w:r>
      <w:r>
        <w:t>32</w:t>
      </w:r>
      <w:r>
        <w:fldChar w:fldCharType="end"/>
      </w:r>
    </w:p>
    <w:p w14:paraId="1DCB611C" w14:textId="409309DA" w:rsidR="00EC4D96" w:rsidRDefault="00EC4D96">
      <w:pPr>
        <w:pStyle w:val="TOC2"/>
        <w:rPr>
          <w:rFonts w:asciiTheme="minorHAnsi" w:hAnsiTheme="minorHAnsi" w:cstheme="minorBidi"/>
          <w:kern w:val="2"/>
          <w:sz w:val="21"/>
          <w:szCs w:val="24"/>
          <w:lang w:val="en-US" w:eastAsia="zh-CN"/>
        </w:rPr>
      </w:pPr>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_Toc120002558 \h </w:instrText>
      </w:r>
      <w:r>
        <w:fldChar w:fldCharType="separate"/>
      </w:r>
      <w:r>
        <w:t>33</w:t>
      </w:r>
      <w:r>
        <w:fldChar w:fldCharType="end"/>
      </w:r>
    </w:p>
    <w:p w14:paraId="1E593143" w14:textId="181ADC41" w:rsidR="00EC4D96" w:rsidRDefault="00EC4D96">
      <w:pPr>
        <w:pStyle w:val="TOC1"/>
        <w:rPr>
          <w:rFonts w:asciiTheme="minorHAnsi" w:hAnsiTheme="minorHAnsi" w:cstheme="minorBidi"/>
          <w:kern w:val="2"/>
          <w:sz w:val="21"/>
          <w:szCs w:val="24"/>
          <w:lang w:val="en-US" w:eastAsia="zh-CN"/>
        </w:rPr>
      </w:pPr>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_Toc120002559 \h </w:instrText>
      </w:r>
      <w:r>
        <w:fldChar w:fldCharType="separate"/>
      </w:r>
      <w:r>
        <w:t>33</w:t>
      </w:r>
      <w:r>
        <w:fldChar w:fldCharType="end"/>
      </w:r>
    </w:p>
    <w:p w14:paraId="5EC392C2" w14:textId="37317876" w:rsidR="00EC4D96" w:rsidRDefault="00EC4D96">
      <w:pPr>
        <w:pStyle w:val="TOC2"/>
        <w:rPr>
          <w:rFonts w:asciiTheme="minorHAnsi" w:hAnsiTheme="minorHAnsi" w:cstheme="minorBidi"/>
          <w:kern w:val="2"/>
          <w:sz w:val="21"/>
          <w:szCs w:val="24"/>
          <w:lang w:val="en-US" w:eastAsia="zh-CN"/>
        </w:rPr>
      </w:pPr>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_Toc120002560 \h </w:instrText>
      </w:r>
      <w:r>
        <w:fldChar w:fldCharType="separate"/>
      </w:r>
      <w:r>
        <w:t>33</w:t>
      </w:r>
      <w:r>
        <w:fldChar w:fldCharType="end"/>
      </w:r>
    </w:p>
    <w:p w14:paraId="0FE1F7E4" w14:textId="18D4A683" w:rsidR="00EC4D96" w:rsidRDefault="00EC4D96">
      <w:pPr>
        <w:pStyle w:val="TOC2"/>
        <w:rPr>
          <w:rFonts w:asciiTheme="minorHAnsi" w:hAnsiTheme="minorHAnsi" w:cstheme="minorBidi"/>
          <w:kern w:val="2"/>
          <w:sz w:val="21"/>
          <w:szCs w:val="24"/>
          <w:lang w:val="en-US" w:eastAsia="zh-CN"/>
        </w:rPr>
      </w:pPr>
      <w:r>
        <w:t>7.2</w:t>
      </w:r>
      <w:r>
        <w:rPr>
          <w:rFonts w:asciiTheme="minorHAnsi" w:hAnsiTheme="minorHAnsi" w:cstheme="minorBidi"/>
          <w:kern w:val="2"/>
          <w:sz w:val="21"/>
          <w:szCs w:val="24"/>
          <w:lang w:val="en-US" w:eastAsia="zh-CN"/>
        </w:rPr>
        <w:tab/>
      </w:r>
      <w:r>
        <w:t>Possible solutions for exposed MnS discovery service</w:t>
      </w:r>
      <w:r>
        <w:tab/>
      </w:r>
      <w:r>
        <w:fldChar w:fldCharType="begin"/>
      </w:r>
      <w:r>
        <w:instrText xml:space="preserve"> PAGEREF _Toc120002561 \h </w:instrText>
      </w:r>
      <w:r>
        <w:fldChar w:fldCharType="separate"/>
      </w:r>
      <w:r>
        <w:t>34</w:t>
      </w:r>
      <w:r>
        <w:fldChar w:fldCharType="end"/>
      </w:r>
    </w:p>
    <w:p w14:paraId="6AEFB061" w14:textId="701651D7" w:rsidR="00EC4D96" w:rsidRDefault="00EC4D96">
      <w:pPr>
        <w:pStyle w:val="TOC2"/>
        <w:rPr>
          <w:rFonts w:asciiTheme="minorHAnsi" w:hAnsiTheme="minorHAnsi" w:cstheme="minorBidi"/>
          <w:kern w:val="2"/>
          <w:sz w:val="21"/>
          <w:szCs w:val="24"/>
          <w:lang w:val="en-US" w:eastAsia="zh-CN"/>
        </w:rPr>
      </w:pPr>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_Toc120002562 \h </w:instrText>
      </w:r>
      <w:r>
        <w:fldChar w:fldCharType="separate"/>
      </w:r>
      <w:r>
        <w:t>34</w:t>
      </w:r>
      <w:r>
        <w:fldChar w:fldCharType="end"/>
      </w:r>
    </w:p>
    <w:p w14:paraId="084E6F2E" w14:textId="112E03C7" w:rsidR="00EC4D96" w:rsidRDefault="00EC4D96">
      <w:pPr>
        <w:pStyle w:val="TOC2"/>
        <w:rPr>
          <w:rFonts w:asciiTheme="minorHAnsi" w:hAnsiTheme="minorHAnsi" w:cstheme="minorBidi"/>
          <w:kern w:val="2"/>
          <w:sz w:val="21"/>
          <w:szCs w:val="24"/>
          <w:lang w:val="en-US" w:eastAsia="zh-CN"/>
        </w:rPr>
      </w:pPr>
      <w:r>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_Toc120002563 \h </w:instrText>
      </w:r>
      <w:r>
        <w:fldChar w:fldCharType="separate"/>
      </w:r>
      <w:r>
        <w:t>35</w:t>
      </w:r>
      <w:r>
        <w:fldChar w:fldCharType="end"/>
      </w:r>
    </w:p>
    <w:p w14:paraId="440BE797" w14:textId="59749485" w:rsidR="00EC4D96" w:rsidRDefault="00EC4D96">
      <w:pPr>
        <w:pStyle w:val="TOC2"/>
        <w:rPr>
          <w:rFonts w:asciiTheme="minorHAnsi" w:hAnsiTheme="minorHAnsi" w:cstheme="minorBidi"/>
          <w:kern w:val="2"/>
          <w:sz w:val="21"/>
          <w:szCs w:val="24"/>
          <w:lang w:val="en-US" w:eastAsia="zh-CN"/>
        </w:rPr>
      </w:pPr>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_Toc120002564 \h </w:instrText>
      </w:r>
      <w:r>
        <w:fldChar w:fldCharType="separate"/>
      </w:r>
      <w:r>
        <w:t>37</w:t>
      </w:r>
      <w:r>
        <w:fldChar w:fldCharType="end"/>
      </w:r>
    </w:p>
    <w:p w14:paraId="17C06852" w14:textId="5801ECFB" w:rsidR="00EC4D96" w:rsidRDefault="00EC4D96">
      <w:pPr>
        <w:pStyle w:val="TOC2"/>
        <w:rPr>
          <w:rFonts w:asciiTheme="minorHAnsi" w:hAnsiTheme="minorHAnsi" w:cstheme="minorBidi"/>
          <w:kern w:val="2"/>
          <w:sz w:val="21"/>
          <w:szCs w:val="24"/>
          <w:lang w:val="en-US" w:eastAsia="zh-CN"/>
        </w:rPr>
      </w:pPr>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_Toc120002565 \h </w:instrText>
      </w:r>
      <w:r>
        <w:fldChar w:fldCharType="separate"/>
      </w:r>
      <w:r>
        <w:t>38</w:t>
      </w:r>
      <w:r>
        <w:fldChar w:fldCharType="end"/>
      </w:r>
    </w:p>
    <w:p w14:paraId="4B6ECACF" w14:textId="17B494FD" w:rsidR="00EC4D96" w:rsidRDefault="00EC4D96">
      <w:pPr>
        <w:pStyle w:val="TOC2"/>
        <w:rPr>
          <w:rFonts w:asciiTheme="minorHAnsi" w:hAnsiTheme="minorHAnsi" w:cstheme="minorBidi"/>
          <w:kern w:val="2"/>
          <w:sz w:val="21"/>
          <w:szCs w:val="24"/>
          <w:lang w:val="en-US" w:eastAsia="zh-CN"/>
        </w:rPr>
      </w:pPr>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_Toc120002566 \h </w:instrText>
      </w:r>
      <w:r>
        <w:fldChar w:fldCharType="separate"/>
      </w:r>
      <w:r>
        <w:t>39</w:t>
      </w:r>
      <w:r>
        <w:fldChar w:fldCharType="end"/>
      </w:r>
    </w:p>
    <w:p w14:paraId="746749CD" w14:textId="05F22186" w:rsidR="00EC4D96" w:rsidRDefault="00EC4D96">
      <w:pPr>
        <w:pStyle w:val="TOC2"/>
        <w:rPr>
          <w:rFonts w:asciiTheme="minorHAnsi" w:hAnsiTheme="minorHAnsi" w:cstheme="minorBidi"/>
          <w:kern w:val="2"/>
          <w:sz w:val="21"/>
          <w:szCs w:val="24"/>
          <w:lang w:val="en-US" w:eastAsia="zh-CN"/>
        </w:rPr>
      </w:pPr>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_Toc120002567 \h </w:instrText>
      </w:r>
      <w:r>
        <w:fldChar w:fldCharType="separate"/>
      </w:r>
      <w:r>
        <w:t>39</w:t>
      </w:r>
      <w:r>
        <w:fldChar w:fldCharType="end"/>
      </w:r>
    </w:p>
    <w:p w14:paraId="39873F2D" w14:textId="7A3A56C4" w:rsidR="00EC4D96" w:rsidRDefault="00EC4D96">
      <w:pPr>
        <w:pStyle w:val="TOC2"/>
        <w:rPr>
          <w:rFonts w:asciiTheme="minorHAnsi" w:hAnsiTheme="minorHAnsi" w:cstheme="minorBidi"/>
          <w:kern w:val="2"/>
          <w:sz w:val="21"/>
          <w:szCs w:val="24"/>
          <w:lang w:val="en-US" w:eastAsia="zh-CN"/>
        </w:rPr>
      </w:pPr>
      <w:r>
        <w:t>7.9</w:t>
      </w:r>
      <w:r>
        <w:rPr>
          <w:rFonts w:asciiTheme="minorHAnsi" w:hAnsiTheme="minorHAnsi" w:cstheme="minorBidi"/>
          <w:kern w:val="2"/>
          <w:sz w:val="21"/>
          <w:szCs w:val="24"/>
          <w:lang w:val="en-US" w:eastAsia="zh-CN"/>
        </w:rPr>
        <w:tab/>
      </w:r>
      <w:r>
        <w:t>Potential solutions for network slice management capability exposure via CAPIF</w:t>
      </w:r>
      <w:r>
        <w:tab/>
      </w:r>
      <w:r>
        <w:fldChar w:fldCharType="begin"/>
      </w:r>
      <w:r>
        <w:instrText xml:space="preserve"> PAGEREF _Toc120002568 \h </w:instrText>
      </w:r>
      <w:r>
        <w:fldChar w:fldCharType="separate"/>
      </w:r>
      <w:r>
        <w:t>40</w:t>
      </w:r>
      <w:r>
        <w:fldChar w:fldCharType="end"/>
      </w:r>
    </w:p>
    <w:p w14:paraId="148F6503" w14:textId="69AC31C7" w:rsidR="00EC4D96" w:rsidRDefault="00EC4D96">
      <w:pPr>
        <w:pStyle w:val="TOC3"/>
        <w:rPr>
          <w:rFonts w:asciiTheme="minorHAnsi" w:hAnsiTheme="minorHAnsi" w:cstheme="minorBidi"/>
          <w:kern w:val="2"/>
          <w:sz w:val="21"/>
          <w:szCs w:val="24"/>
          <w:lang w:val="en-US" w:eastAsia="zh-CN"/>
        </w:rPr>
      </w:pPr>
      <w:r>
        <w:rPr>
          <w:lang w:eastAsia="zh-CN"/>
        </w:rPr>
        <w:lastRenderedPageBreak/>
        <w:t>7.9.1</w:t>
      </w:r>
      <w:r>
        <w:rPr>
          <w:rFonts w:asciiTheme="minorHAnsi" w:hAnsiTheme="minorHAnsi" w:cstheme="minorBidi"/>
          <w:kern w:val="2"/>
          <w:sz w:val="21"/>
          <w:szCs w:val="24"/>
          <w:lang w:val="en-US" w:eastAsia="zh-CN"/>
        </w:rPr>
        <w:tab/>
      </w:r>
      <w:r>
        <w:rPr>
          <w:lang w:eastAsia="zh-CN"/>
        </w:rPr>
        <w:t>Exposure via CAPIF alternative 1</w:t>
      </w:r>
      <w:r>
        <w:tab/>
      </w:r>
      <w:r>
        <w:fldChar w:fldCharType="begin"/>
      </w:r>
      <w:r>
        <w:instrText xml:space="preserve"> PAGEREF _Toc120002569 \h </w:instrText>
      </w:r>
      <w:r>
        <w:fldChar w:fldCharType="separate"/>
      </w:r>
      <w:r>
        <w:t>40</w:t>
      </w:r>
      <w:r>
        <w:fldChar w:fldCharType="end"/>
      </w:r>
    </w:p>
    <w:p w14:paraId="5C22D863" w14:textId="2C3DB934" w:rsidR="00EC4D96" w:rsidRDefault="00EC4D96">
      <w:pPr>
        <w:pStyle w:val="TOC3"/>
        <w:rPr>
          <w:rFonts w:asciiTheme="minorHAnsi" w:hAnsiTheme="minorHAnsi" w:cstheme="minorBidi"/>
          <w:kern w:val="2"/>
          <w:sz w:val="21"/>
          <w:szCs w:val="24"/>
          <w:lang w:val="en-US" w:eastAsia="zh-CN"/>
        </w:rPr>
      </w:pPr>
      <w:r>
        <w:rPr>
          <w:lang w:eastAsia="zh-CN"/>
        </w:rPr>
        <w:t>7.9.2</w:t>
      </w:r>
      <w:r>
        <w:rPr>
          <w:rFonts w:asciiTheme="minorHAnsi" w:hAnsiTheme="minorHAnsi" w:cstheme="minorBidi"/>
          <w:kern w:val="2"/>
          <w:sz w:val="21"/>
          <w:szCs w:val="24"/>
          <w:lang w:val="en-US" w:eastAsia="zh-CN"/>
        </w:rPr>
        <w:tab/>
      </w:r>
      <w:r>
        <w:rPr>
          <w:lang w:eastAsia="zh-CN"/>
        </w:rPr>
        <w:t>Exposure via CAPIF alternativ</w:t>
      </w:r>
      <w:r w:rsidRPr="00965582">
        <w:rPr>
          <w:lang w:val="en-US" w:eastAsia="zh-CN"/>
        </w:rPr>
        <w:t>e 2</w:t>
      </w:r>
      <w:r>
        <w:tab/>
      </w:r>
      <w:r>
        <w:fldChar w:fldCharType="begin"/>
      </w:r>
      <w:r>
        <w:instrText xml:space="preserve"> PAGEREF _Toc120002570 \h </w:instrText>
      </w:r>
      <w:r>
        <w:fldChar w:fldCharType="separate"/>
      </w:r>
      <w:r>
        <w:t>40</w:t>
      </w:r>
      <w:r>
        <w:fldChar w:fldCharType="end"/>
      </w:r>
    </w:p>
    <w:p w14:paraId="3FD445ED" w14:textId="34F61DAB" w:rsidR="00EC4D96" w:rsidRDefault="00EC4D96">
      <w:pPr>
        <w:pStyle w:val="TOC3"/>
        <w:rPr>
          <w:rFonts w:asciiTheme="minorHAnsi" w:hAnsiTheme="minorHAnsi" w:cstheme="minorBidi"/>
          <w:kern w:val="2"/>
          <w:sz w:val="21"/>
          <w:szCs w:val="24"/>
          <w:lang w:val="en-US" w:eastAsia="zh-CN"/>
        </w:rPr>
      </w:pPr>
      <w:r>
        <w:rPr>
          <w:lang w:eastAsia="zh-CN"/>
        </w:rPr>
        <w:t>7.9.3</w:t>
      </w:r>
      <w:r>
        <w:rPr>
          <w:rFonts w:asciiTheme="minorHAnsi" w:hAnsiTheme="minorHAnsi" w:cstheme="minorBidi"/>
          <w:kern w:val="2"/>
          <w:sz w:val="21"/>
          <w:szCs w:val="24"/>
          <w:lang w:val="en-US" w:eastAsia="zh-CN"/>
        </w:rPr>
        <w:tab/>
      </w:r>
      <w:r>
        <w:rPr>
          <w:lang w:eastAsia="zh-CN"/>
        </w:rPr>
        <w:t>Exposure via CAPIF alternative 3</w:t>
      </w:r>
      <w:r>
        <w:tab/>
      </w:r>
      <w:r>
        <w:fldChar w:fldCharType="begin"/>
      </w:r>
      <w:r>
        <w:instrText xml:space="preserve"> PAGEREF _Toc120002571 \h </w:instrText>
      </w:r>
      <w:r>
        <w:fldChar w:fldCharType="separate"/>
      </w:r>
      <w:r>
        <w:t>44</w:t>
      </w:r>
      <w:r>
        <w:fldChar w:fldCharType="end"/>
      </w:r>
    </w:p>
    <w:p w14:paraId="4D8B6785" w14:textId="08B226D0" w:rsidR="00EC4D96" w:rsidRDefault="00EC4D96">
      <w:pPr>
        <w:pStyle w:val="TOC3"/>
        <w:rPr>
          <w:rFonts w:asciiTheme="minorHAnsi" w:hAnsiTheme="minorHAnsi" w:cstheme="minorBidi"/>
          <w:kern w:val="2"/>
          <w:sz w:val="21"/>
          <w:szCs w:val="24"/>
          <w:lang w:val="en-US" w:eastAsia="zh-CN"/>
        </w:rPr>
      </w:pPr>
      <w:r>
        <w:rPr>
          <w:lang w:eastAsia="zh-CN"/>
        </w:rPr>
        <w:t>7.9.4</w:t>
      </w:r>
      <w:r>
        <w:rPr>
          <w:rFonts w:asciiTheme="minorHAnsi" w:hAnsiTheme="minorHAnsi" w:cstheme="minorBidi"/>
          <w:kern w:val="2"/>
          <w:sz w:val="21"/>
          <w:szCs w:val="24"/>
          <w:lang w:val="en-US" w:eastAsia="zh-CN"/>
        </w:rPr>
        <w:tab/>
      </w:r>
      <w:r>
        <w:rPr>
          <w:lang w:eastAsia="zh-CN"/>
        </w:rPr>
        <w:t>Evaluation</w:t>
      </w:r>
      <w:r>
        <w:tab/>
      </w:r>
      <w:r>
        <w:fldChar w:fldCharType="begin"/>
      </w:r>
      <w:r>
        <w:instrText xml:space="preserve"> PAGEREF _Toc120002572 \h </w:instrText>
      </w:r>
      <w:r>
        <w:fldChar w:fldCharType="separate"/>
      </w:r>
      <w:r>
        <w:t>46</w:t>
      </w:r>
      <w:r>
        <w:fldChar w:fldCharType="end"/>
      </w:r>
    </w:p>
    <w:p w14:paraId="780F2BA9" w14:textId="077A52AC" w:rsidR="00EC4D96" w:rsidRDefault="00EC4D96">
      <w:pPr>
        <w:pStyle w:val="TOC2"/>
        <w:rPr>
          <w:rFonts w:asciiTheme="minorHAnsi" w:hAnsiTheme="minorHAnsi" w:cstheme="minorBidi"/>
          <w:kern w:val="2"/>
          <w:sz w:val="21"/>
          <w:szCs w:val="24"/>
          <w:lang w:val="en-US" w:eastAsia="zh-CN"/>
        </w:rPr>
      </w:pPr>
      <w:r>
        <w:t>7.10</w:t>
      </w:r>
      <w:r>
        <w:rPr>
          <w:rFonts w:asciiTheme="minorHAnsi" w:hAnsiTheme="minorHAnsi" w:cstheme="minorBidi"/>
          <w:kern w:val="2"/>
          <w:sz w:val="21"/>
          <w:szCs w:val="24"/>
          <w:lang w:val="en-US" w:eastAsia="zh-CN"/>
        </w:rPr>
        <w:tab/>
      </w:r>
      <w:r>
        <w:t>Possible solution for network slice management capability exposure</w:t>
      </w:r>
      <w:r>
        <w:tab/>
      </w:r>
      <w:r>
        <w:fldChar w:fldCharType="begin"/>
      </w:r>
      <w:r>
        <w:instrText xml:space="preserve"> PAGEREF _Toc120002573 \h </w:instrText>
      </w:r>
      <w:r>
        <w:fldChar w:fldCharType="separate"/>
      </w:r>
      <w:r>
        <w:t>47</w:t>
      </w:r>
      <w:r>
        <w:fldChar w:fldCharType="end"/>
      </w:r>
    </w:p>
    <w:p w14:paraId="790AE422" w14:textId="542744BE" w:rsidR="00EC4D96" w:rsidRDefault="00EC4D96">
      <w:pPr>
        <w:pStyle w:val="TOC2"/>
        <w:rPr>
          <w:rFonts w:asciiTheme="minorHAnsi" w:hAnsiTheme="minorHAnsi" w:cstheme="minorBidi"/>
          <w:kern w:val="2"/>
          <w:sz w:val="21"/>
          <w:szCs w:val="24"/>
          <w:lang w:val="en-US" w:eastAsia="zh-CN"/>
        </w:rPr>
      </w:pPr>
      <w:r>
        <w:t>7.11</w:t>
      </w:r>
      <w:r>
        <w:rPr>
          <w:rFonts w:asciiTheme="minorHAnsi" w:hAnsiTheme="minorHAnsi" w:cstheme="minorBidi"/>
          <w:kern w:val="2"/>
          <w:sz w:val="21"/>
          <w:szCs w:val="24"/>
          <w:lang w:val="en-US" w:eastAsia="zh-CN"/>
        </w:rPr>
        <w:tab/>
      </w:r>
      <w:r>
        <w:t>Potential solution for consumption of exposed MnS after service order completed</w:t>
      </w:r>
      <w:r>
        <w:tab/>
      </w:r>
      <w:r>
        <w:fldChar w:fldCharType="begin"/>
      </w:r>
      <w:r>
        <w:instrText xml:space="preserve"> PAGEREF _Toc120002574 \h </w:instrText>
      </w:r>
      <w:r>
        <w:fldChar w:fldCharType="separate"/>
      </w:r>
      <w:r>
        <w:t>49</w:t>
      </w:r>
      <w:r>
        <w:fldChar w:fldCharType="end"/>
      </w:r>
    </w:p>
    <w:p w14:paraId="31DEE25D" w14:textId="4CC16061" w:rsidR="00EC4D96" w:rsidRDefault="00EC4D96">
      <w:pPr>
        <w:pStyle w:val="TOC2"/>
        <w:rPr>
          <w:rFonts w:asciiTheme="minorHAnsi" w:hAnsiTheme="minorHAnsi" w:cstheme="minorBidi"/>
          <w:kern w:val="2"/>
          <w:sz w:val="21"/>
          <w:szCs w:val="24"/>
          <w:lang w:val="en-US" w:eastAsia="zh-CN"/>
        </w:rPr>
      </w:pPr>
      <w:r>
        <w:t>7.12</w:t>
      </w:r>
      <w:r>
        <w:rPr>
          <w:rFonts w:asciiTheme="minorHAnsi" w:hAnsiTheme="minorHAnsi" w:cstheme="minorBidi"/>
          <w:kern w:val="2"/>
          <w:sz w:val="21"/>
          <w:szCs w:val="24"/>
          <w:lang w:val="en-US" w:eastAsia="zh-CN"/>
        </w:rPr>
        <w:tab/>
      </w:r>
      <w:r>
        <w:t>Possible solution for “Exposure to application servers and application functions” – Section 5.8</w:t>
      </w:r>
      <w:r>
        <w:tab/>
      </w:r>
      <w:r>
        <w:fldChar w:fldCharType="begin"/>
      </w:r>
      <w:r>
        <w:instrText xml:space="preserve"> PAGEREF _Toc120002575 \h </w:instrText>
      </w:r>
      <w:r>
        <w:fldChar w:fldCharType="separate"/>
      </w:r>
      <w:r>
        <w:t>50</w:t>
      </w:r>
      <w:r>
        <w:fldChar w:fldCharType="end"/>
      </w:r>
    </w:p>
    <w:p w14:paraId="4E9EE6EC" w14:textId="1A408AB8" w:rsidR="00EC4D96" w:rsidRDefault="00EC4D96">
      <w:pPr>
        <w:pStyle w:val="TOC2"/>
        <w:rPr>
          <w:rFonts w:asciiTheme="minorHAnsi" w:hAnsiTheme="minorHAnsi" w:cstheme="minorBidi"/>
          <w:kern w:val="2"/>
          <w:sz w:val="21"/>
          <w:szCs w:val="24"/>
          <w:lang w:val="en-US" w:eastAsia="zh-CN"/>
        </w:rPr>
      </w:pPr>
      <w:r>
        <w:t>7.13</w:t>
      </w:r>
      <w:r>
        <w:rPr>
          <w:rFonts w:asciiTheme="minorHAnsi" w:hAnsiTheme="minorHAnsi" w:cstheme="minorBidi"/>
          <w:kern w:val="2"/>
          <w:sz w:val="21"/>
          <w:szCs w:val="24"/>
          <w:lang w:val="en-US" w:eastAsia="zh-CN"/>
        </w:rPr>
        <w:tab/>
      </w:r>
      <w:r>
        <w:t>Possible solution for end-to-end handling of NSC requirements for network slice management capabilities exposure</w:t>
      </w:r>
      <w:r>
        <w:tab/>
      </w:r>
      <w:r>
        <w:fldChar w:fldCharType="begin"/>
      </w:r>
      <w:r>
        <w:instrText xml:space="preserve"> PAGEREF _Toc120002576 \h </w:instrText>
      </w:r>
      <w:r>
        <w:fldChar w:fldCharType="separate"/>
      </w:r>
      <w:r>
        <w:t>51</w:t>
      </w:r>
      <w:r>
        <w:fldChar w:fldCharType="end"/>
      </w:r>
    </w:p>
    <w:p w14:paraId="410DBD1B" w14:textId="302D75EB" w:rsidR="00EC4D96" w:rsidRDefault="00EC4D96">
      <w:pPr>
        <w:pStyle w:val="TOC1"/>
        <w:rPr>
          <w:rFonts w:asciiTheme="minorHAnsi" w:hAnsiTheme="minorHAnsi" w:cstheme="minorBidi"/>
          <w:kern w:val="2"/>
          <w:sz w:val="21"/>
          <w:szCs w:val="24"/>
          <w:lang w:val="en-US" w:eastAsia="zh-CN"/>
        </w:rPr>
      </w:pPr>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_Toc120002577 \h </w:instrText>
      </w:r>
      <w:r>
        <w:fldChar w:fldCharType="separate"/>
      </w:r>
      <w:r>
        <w:t>52</w:t>
      </w:r>
      <w:r>
        <w:fldChar w:fldCharType="end"/>
      </w:r>
    </w:p>
    <w:p w14:paraId="471C98B0" w14:textId="662EA381" w:rsidR="00EC4D96" w:rsidRDefault="00EC4D96">
      <w:pPr>
        <w:pStyle w:val="TOC2"/>
        <w:rPr>
          <w:rFonts w:asciiTheme="minorHAnsi" w:hAnsiTheme="minorHAnsi" w:cstheme="minorBidi"/>
          <w:kern w:val="2"/>
          <w:sz w:val="21"/>
          <w:szCs w:val="24"/>
          <w:lang w:val="en-US" w:eastAsia="zh-CN"/>
        </w:rPr>
      </w:pPr>
      <w:r>
        <w:t>8.1</w:t>
      </w:r>
      <w:r>
        <w:rPr>
          <w:rFonts w:asciiTheme="minorHAnsi" w:hAnsiTheme="minorHAnsi" w:cstheme="minorBidi"/>
          <w:kern w:val="2"/>
          <w:sz w:val="21"/>
          <w:szCs w:val="24"/>
          <w:lang w:val="en-US" w:eastAsia="zh-CN"/>
        </w:rPr>
        <w:tab/>
      </w:r>
      <w:r>
        <w:t>Reference Architecture for network slice ordering, provisioning and assurance</w:t>
      </w:r>
      <w:r>
        <w:tab/>
      </w:r>
      <w:r>
        <w:fldChar w:fldCharType="begin"/>
      </w:r>
      <w:r>
        <w:instrText xml:space="preserve"> PAGEREF _Toc120002578 \h </w:instrText>
      </w:r>
      <w:r>
        <w:fldChar w:fldCharType="separate"/>
      </w:r>
      <w:r>
        <w:t>52</w:t>
      </w:r>
      <w:r>
        <w:fldChar w:fldCharType="end"/>
      </w:r>
    </w:p>
    <w:p w14:paraId="2F1A76A6" w14:textId="0BEF1355" w:rsidR="00EC4D96" w:rsidRDefault="00EC4D96">
      <w:pPr>
        <w:pStyle w:val="TOC3"/>
        <w:rPr>
          <w:rFonts w:asciiTheme="minorHAnsi" w:hAnsiTheme="minorHAnsi" w:cstheme="minorBidi"/>
          <w:kern w:val="2"/>
          <w:sz w:val="21"/>
          <w:szCs w:val="24"/>
          <w:lang w:val="en-US" w:eastAsia="zh-CN"/>
        </w:rPr>
      </w:pPr>
      <w:r>
        <w:t>8.1.1</w:t>
      </w:r>
      <w:r>
        <w:rPr>
          <w:rFonts w:asciiTheme="minorHAnsi" w:hAnsiTheme="minorHAnsi" w:cstheme="minorBidi"/>
          <w:kern w:val="2"/>
          <w:sz w:val="21"/>
          <w:szCs w:val="24"/>
          <w:lang w:val="en-US" w:eastAsia="zh-CN"/>
        </w:rPr>
        <w:tab/>
      </w:r>
      <w:r>
        <w:t>Conclusion</w:t>
      </w:r>
      <w:r>
        <w:tab/>
      </w:r>
      <w:r>
        <w:fldChar w:fldCharType="begin"/>
      </w:r>
      <w:r>
        <w:instrText xml:space="preserve"> PAGEREF _Toc120002579 \h </w:instrText>
      </w:r>
      <w:r>
        <w:fldChar w:fldCharType="separate"/>
      </w:r>
      <w:r>
        <w:t>52</w:t>
      </w:r>
      <w:r>
        <w:fldChar w:fldCharType="end"/>
      </w:r>
    </w:p>
    <w:p w14:paraId="25468890" w14:textId="798C1DFB" w:rsidR="00EC4D96" w:rsidRDefault="00EC4D96">
      <w:pPr>
        <w:pStyle w:val="TOC3"/>
        <w:rPr>
          <w:rFonts w:asciiTheme="minorHAnsi" w:hAnsiTheme="minorHAnsi" w:cstheme="minorBidi"/>
          <w:kern w:val="2"/>
          <w:sz w:val="21"/>
          <w:szCs w:val="24"/>
          <w:lang w:val="en-US" w:eastAsia="zh-CN"/>
        </w:rPr>
      </w:pPr>
      <w:r>
        <w:t>8.1.2</w:t>
      </w:r>
      <w:r>
        <w:rPr>
          <w:rFonts w:asciiTheme="minorHAnsi" w:hAnsiTheme="minorHAnsi" w:cstheme="minorBidi"/>
          <w:kern w:val="2"/>
          <w:sz w:val="21"/>
          <w:szCs w:val="24"/>
          <w:lang w:val="en-US" w:eastAsia="zh-CN"/>
        </w:rPr>
        <w:tab/>
      </w:r>
      <w:r>
        <w:t>Recommendation</w:t>
      </w:r>
      <w:r>
        <w:tab/>
      </w:r>
      <w:r>
        <w:fldChar w:fldCharType="begin"/>
      </w:r>
      <w:r>
        <w:instrText xml:space="preserve"> PAGEREF _Toc120002580 \h </w:instrText>
      </w:r>
      <w:r>
        <w:fldChar w:fldCharType="separate"/>
      </w:r>
      <w:r>
        <w:t>54</w:t>
      </w:r>
      <w:r>
        <w:fldChar w:fldCharType="end"/>
      </w:r>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23" w:name="foreword"/>
      <w:bookmarkStart w:id="24" w:name="_Toc120002516"/>
      <w:bookmarkEnd w:id="23"/>
      <w:r w:rsidRPr="004D3578">
        <w:lastRenderedPageBreak/>
        <w:t>Foreword</w:t>
      </w:r>
      <w:bookmarkEnd w:id="24"/>
    </w:p>
    <w:p w14:paraId="0DD43B80" w14:textId="11A12CC7" w:rsidR="00080512" w:rsidRPr="004D3578" w:rsidRDefault="00080512">
      <w:r w:rsidRPr="004D3578">
        <w:t xml:space="preserve">This Technical </w:t>
      </w:r>
      <w:bookmarkStart w:id="25" w:name="spectype3"/>
      <w:r w:rsidR="00602AEA" w:rsidRPr="008331E0">
        <w:t>Report</w:t>
      </w:r>
      <w:bookmarkEnd w:id="25"/>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26" w:name="introduction"/>
      <w:bookmarkStart w:id="27" w:name="_Toc120002517"/>
      <w:bookmarkEnd w:id="26"/>
      <w:r w:rsidRPr="004D3578">
        <w:t>Introduction</w:t>
      </w:r>
      <w:bookmarkEnd w:id="27"/>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8" w:name="scope"/>
      <w:bookmarkStart w:id="29" w:name="_Toc120002518"/>
      <w:bookmarkEnd w:id="28"/>
      <w:r w:rsidRPr="004D3578">
        <w:lastRenderedPageBreak/>
        <w:t>1</w:t>
      </w:r>
      <w:r w:rsidRPr="004D3578">
        <w:tab/>
        <w:t>Scope</w:t>
      </w:r>
      <w:bookmarkEnd w:id="29"/>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30" w:name="references"/>
      <w:bookmarkStart w:id="31" w:name="_Toc120002519"/>
      <w:bookmarkEnd w:id="30"/>
      <w:r w:rsidRPr="004D3578">
        <w:t>2</w:t>
      </w:r>
      <w:r w:rsidRPr="004D3578">
        <w:tab/>
        <w:t>References</w:t>
      </w:r>
      <w:bookmarkEnd w:id="31"/>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64B320E9" w:rsidR="00E250B1" w:rsidRDefault="00E250B1" w:rsidP="00E250B1">
      <w:pPr>
        <w:pStyle w:val="EX"/>
      </w:pPr>
      <w:r>
        <w:lastRenderedPageBreak/>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742314F8" w:rsidR="00E250B1" w:rsidRDefault="004675EF" w:rsidP="004F79AA">
      <w:pPr>
        <w:pStyle w:val="EX"/>
        <w:rPr>
          <w:rStyle w:val="a8"/>
        </w:rPr>
      </w:pPr>
      <w:r>
        <w:t>[21]</w:t>
      </w:r>
      <w:r>
        <w:tab/>
        <w:t xml:space="preserve">CAMARA: </w:t>
      </w:r>
      <w:hyperlink r:id="rId11" w:history="1">
        <w:r w:rsidRPr="00F14ABB">
          <w:rPr>
            <w:rStyle w:val="a8"/>
          </w:rPr>
          <w:t>https://github.com/camaraproject</w:t>
        </w:r>
      </w:hyperlink>
    </w:p>
    <w:p w14:paraId="5D2B9332" w14:textId="77777777" w:rsidR="00080512" w:rsidRPr="004D3578" w:rsidRDefault="00080512">
      <w:pPr>
        <w:pStyle w:val="1"/>
      </w:pPr>
      <w:bookmarkStart w:id="32" w:name="definitions"/>
      <w:bookmarkStart w:id="33" w:name="_Toc120002520"/>
      <w:bookmarkEnd w:id="32"/>
      <w:r w:rsidRPr="004D3578">
        <w:t>3</w:t>
      </w:r>
      <w:r w:rsidRPr="004D3578">
        <w:tab/>
        <w:t>Definitions</w:t>
      </w:r>
      <w:r w:rsidR="00602AEA">
        <w:t xml:space="preserve"> of terms, symbols and abbreviations</w:t>
      </w:r>
      <w:bookmarkEnd w:id="33"/>
    </w:p>
    <w:p w14:paraId="783E0403" w14:textId="77777777" w:rsidR="00080512" w:rsidRPr="004D3578" w:rsidRDefault="00080512">
      <w:pPr>
        <w:pStyle w:val="2"/>
      </w:pPr>
      <w:bookmarkStart w:id="34" w:name="_Toc120002521"/>
      <w:r w:rsidRPr="004D3578">
        <w:t>3.1</w:t>
      </w:r>
      <w:r w:rsidRPr="004D3578">
        <w:tab/>
      </w:r>
      <w:r w:rsidR="002B6339">
        <w:t>Terms</w:t>
      </w:r>
      <w:bookmarkEnd w:id="34"/>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35" w:name="_Toc120002522"/>
      <w:r w:rsidRPr="004D3578">
        <w:t>3.2</w:t>
      </w:r>
      <w:r w:rsidRPr="004D3578">
        <w:tab/>
        <w:t>Symbols</w:t>
      </w:r>
      <w:bookmarkEnd w:id="35"/>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36" w:name="_Toc120002523"/>
      <w:r w:rsidRPr="004D3578">
        <w:t>3.3</w:t>
      </w:r>
      <w:r w:rsidRPr="004D3578">
        <w:tab/>
        <w:t>Abbreviations</w:t>
      </w:r>
      <w:bookmarkEnd w:id="36"/>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7" w:name="clause4"/>
      <w:bookmarkStart w:id="38" w:name="_Toc120002524"/>
      <w:bookmarkEnd w:id="37"/>
      <w:r w:rsidRPr="004D3578">
        <w:t>4</w:t>
      </w:r>
      <w:r w:rsidRPr="004D3578">
        <w:tab/>
      </w:r>
      <w:r w:rsidR="00422783">
        <w:t>Overview</w:t>
      </w:r>
      <w:bookmarkEnd w:id="38"/>
    </w:p>
    <w:p w14:paraId="1A9DA0D4" w14:textId="61E6E926" w:rsidR="00080512" w:rsidRPr="009F0D09" w:rsidRDefault="00080512">
      <w:pPr>
        <w:pStyle w:val="2"/>
        <w:rPr>
          <w:lang w:val="en-US" w:eastAsia="zh-CN"/>
        </w:rPr>
      </w:pPr>
      <w:bookmarkStart w:id="39" w:name="_Toc120002525"/>
      <w:r w:rsidRPr="004D3578">
        <w:t>4.</w:t>
      </w:r>
      <w:r w:rsidR="00C73417">
        <w:t>1</w:t>
      </w:r>
      <w:r w:rsidRPr="004D3578">
        <w:tab/>
      </w:r>
      <w:r w:rsidR="00422783">
        <w:t>General</w:t>
      </w:r>
      <w:bookmarkEnd w:id="39"/>
    </w:p>
    <w:p w14:paraId="6396086C" w14:textId="7D32A6D1" w:rsidR="00DD43FB" w:rsidRDefault="00DD43FB" w:rsidP="00E74754">
      <w:pPr>
        <w:pStyle w:val="3"/>
        <w:rPr>
          <w:lang w:eastAsia="ko-KR"/>
        </w:rPr>
      </w:pPr>
      <w:bookmarkStart w:id="40" w:name="_Toc120002526"/>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40"/>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2FEA1A44" w14:textId="745B7932" w:rsidR="007B1811" w:rsidRDefault="007B1811" w:rsidP="007B1811">
      <w:pPr>
        <w:jc w:val="both"/>
        <w:rPr>
          <w:lang w:eastAsia="ko-KR"/>
        </w:rPr>
      </w:pPr>
      <w:r>
        <w:rPr>
          <w:lang w:eastAsia="zh-CN"/>
        </w:rPr>
        <w:t>Exposed MnS represents the MnS that can be exposed by MnS producer to the externa</w:t>
      </w:r>
      <w:r w:rsidRPr="00F202DE">
        <w:rPr>
          <w:lang w:eastAsia="zh-CN"/>
        </w:rPr>
        <w:t xml:space="preserve">l MnS consumer. </w:t>
      </w:r>
      <w:r>
        <w:rPr>
          <w:lang w:eastAsia="ko-KR"/>
        </w:rPr>
        <w:t xml:space="preserve">Exposed </w:t>
      </w:r>
      <w:r w:rsidRPr="00F202DE">
        <w:rPr>
          <w:lang w:eastAsia="ko-KR"/>
        </w:rPr>
        <w:t>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42FE6FE1" w14:textId="7445661A" w:rsidR="007B1811" w:rsidRPr="008B7164" w:rsidRDefault="007B1811" w:rsidP="007B1811">
      <w:pPr>
        <w:ind w:left="360"/>
        <w:rPr>
          <w:color w:val="FF0000"/>
        </w:rPr>
      </w:pPr>
      <w:r w:rsidRPr="00E7086C">
        <w:rPr>
          <w:color w:val="FF0000"/>
        </w:rPr>
        <w:t>Editor’s notes: Whether 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369F77CB" w14:textId="110110DA" w:rsidR="007B1811" w:rsidRDefault="007B1811" w:rsidP="007B1811">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w:t>
      </w:r>
      <w:r>
        <w:rPr>
          <w:lang w:eastAsia="zh-CN"/>
        </w:rPr>
        <w:t>i</w:t>
      </w:r>
      <w:r>
        <w:rPr>
          <w:rFonts w:hint="eastAsia"/>
          <w:lang w:eastAsia="zh-CN"/>
        </w:rPr>
        <w:t>rectly</w:t>
      </w:r>
      <w:r w:rsidRPr="00E7086C">
        <w:rPr>
          <w:lang w:eastAsia="zh-CN"/>
        </w:rPr>
        <w:t xml:space="preserve"> </w:t>
      </w:r>
      <w:r>
        <w:rPr>
          <w:lang w:eastAsia="zh-CN"/>
        </w:rPr>
        <w:t>consume</w:t>
      </w:r>
      <w:r w:rsidRPr="00E7086C">
        <w:rPr>
          <w:lang w:eastAsia="zh-CN"/>
        </w:rPr>
        <w:t xml:space="preserve"> management capability offered by MnS producer within 3GPP management system. </w:t>
      </w:r>
      <w:r w:rsidRPr="00864432">
        <w:rPr>
          <w:lang w:eastAsia="zh-CN"/>
        </w:rPr>
        <w:t>Even though the e</w:t>
      </w:r>
      <w:r>
        <w:rPr>
          <w:lang w:eastAsia="zh-CN"/>
        </w:rPr>
        <w:t xml:space="preserve">xposed </w:t>
      </w:r>
      <w:r w:rsidRPr="00864432">
        <w:rPr>
          <w:lang w:eastAsia="zh-CN"/>
        </w:rPr>
        <w:t>MnS complies with the same Technical Specification as a</w:t>
      </w:r>
      <w:r>
        <w:rPr>
          <w:lang w:eastAsia="zh-CN"/>
        </w:rPr>
        <w:t>n</w:t>
      </w:r>
      <w:r w:rsidRPr="00864432">
        <w:rPr>
          <w:lang w:eastAsia="zh-CN"/>
        </w:rPr>
        <w:t xml:space="preserve"> MnS, the actual operational behavi</w:t>
      </w:r>
      <w:r>
        <w:rPr>
          <w:lang w:eastAsia="zh-CN"/>
        </w:rPr>
        <w:t>our and managed data may be constrained by the network slice provider.</w:t>
      </w:r>
    </w:p>
    <w:p w14:paraId="70FF4F10" w14:textId="607641A9" w:rsidR="002D67DE" w:rsidRDefault="007B1811" w:rsidP="002D67DE">
      <w:pPr>
        <w:pStyle w:val="NO"/>
        <w:rPr>
          <w:lang w:eastAsia="ko-KR"/>
        </w:rPr>
      </w:pPr>
      <w:r w:rsidRPr="0063668F">
        <w:t>NOTE</w:t>
      </w:r>
      <w:r>
        <w:rPr>
          <w:lang w:eastAsia="ko-KR"/>
        </w:rPr>
        <w:t xml:space="preserve">: The exposure of MnS data and MnSs to the external MnS consumer may incur additional charging which needs to studied further by 3GPP SA5 charging group. </w:t>
      </w:r>
    </w:p>
    <w:p w14:paraId="759FAD34" w14:textId="4C59BBC3" w:rsidR="002D67DE" w:rsidRDefault="002D67DE" w:rsidP="002D67DE">
      <w:pPr>
        <w:pStyle w:val="4"/>
        <w:rPr>
          <w:lang w:eastAsia="zh-CN"/>
        </w:rPr>
      </w:pPr>
      <w:r>
        <w:lastRenderedPageBreak/>
        <w:t>4.1</w:t>
      </w:r>
      <w:r>
        <w:rPr>
          <w:lang w:eastAsia="ko-KR"/>
        </w:rPr>
        <w:t>.1.3</w:t>
      </w:r>
      <w:r>
        <w:tab/>
        <w:t>Exposure Governance</w:t>
      </w:r>
    </w:p>
    <w:p w14:paraId="722BA022" w14:textId="77777777" w:rsidR="002D67DE" w:rsidRDefault="002D67DE" w:rsidP="002D67DE">
      <w:pPr>
        <w:rPr>
          <w:lang w:val="en-US" w:eastAsia="zh-CN"/>
        </w:rPr>
      </w:pPr>
      <w:r w:rsidRPr="00862680">
        <w:rPr>
          <w:lang w:eastAsia="zh-CN"/>
        </w:rPr>
        <w:t>Perform access control including Filtering</w:t>
      </w:r>
      <w:r>
        <w:rPr>
          <w:lang w:eastAsia="zh-CN"/>
        </w:rPr>
        <w:t xml:space="preserve"> </w:t>
      </w:r>
      <w:r>
        <w:rPr>
          <w:lang w:val="en-US" w:eastAsia="zh-CN"/>
        </w:rPr>
        <w:t>when external MnS consumer consume MnS from 3GPP management system.</w:t>
      </w:r>
    </w:p>
    <w:p w14:paraId="09C496AF" w14:textId="77777777" w:rsidR="002D67DE" w:rsidRDefault="002D67DE" w:rsidP="002D67DE">
      <w:r>
        <w:rPr>
          <w:lang w:eastAsia="zh-CN"/>
        </w:rPr>
        <w:t xml:space="preserve">To avoid unauthorised management capability consumption, management services should be applied with exposure governance before being exposed to different types of MnS consumers. As introduced in TS 28.533 [11], </w:t>
      </w:r>
      <w:r>
        <w:t>m</w:t>
      </w:r>
      <w:r w:rsidRPr="00885703">
        <w:t xml:space="preserve">anagement capability exposure governance provides exposure governance </w:t>
      </w:r>
      <w:r>
        <w:t xml:space="preserve">(i.e. filtering) </w:t>
      </w:r>
      <w:r w:rsidRPr="00885703">
        <w:t>on basic elements of management function service based interface</w:t>
      </w:r>
      <w:r>
        <w:t xml:space="preserve">: </w:t>
      </w:r>
    </w:p>
    <w:p w14:paraId="55D5758A" w14:textId="77777777" w:rsidR="002D67DE" w:rsidRPr="00885703" w:rsidRDefault="002D67DE" w:rsidP="002D67DE">
      <w:pPr>
        <w:pStyle w:val="B1"/>
      </w:pPr>
      <w:r w:rsidRPr="00885703">
        <w:t>1)</w:t>
      </w:r>
      <w:r w:rsidRPr="00885703">
        <w:tab/>
        <w:t>Management service component type A</w:t>
      </w:r>
    </w:p>
    <w:p w14:paraId="790B1149" w14:textId="77777777" w:rsidR="002D67DE" w:rsidRPr="00885703" w:rsidRDefault="002D67DE" w:rsidP="002D67DE">
      <w:pPr>
        <w:pStyle w:val="B1"/>
      </w:pPr>
      <w:r w:rsidRPr="00885703">
        <w:t>2)</w:t>
      </w:r>
      <w:r w:rsidRPr="00885703">
        <w:tab/>
        <w:t>Management service component type B</w:t>
      </w:r>
    </w:p>
    <w:p w14:paraId="38A31BC6" w14:textId="77777777" w:rsidR="002D67DE" w:rsidRPr="00885703" w:rsidRDefault="002D67DE" w:rsidP="002D67DE">
      <w:pPr>
        <w:pStyle w:val="B1"/>
      </w:pPr>
      <w:r w:rsidRPr="00885703">
        <w:t>3)</w:t>
      </w:r>
      <w:r w:rsidRPr="00885703">
        <w:tab/>
        <w:t>Management service component type C</w:t>
      </w:r>
    </w:p>
    <w:p w14:paraId="5DA07471" w14:textId="7ECA9772" w:rsidR="002D67DE" w:rsidRDefault="002D67DE" w:rsidP="002D67DE">
      <w:pPr>
        <w:rPr>
          <w:lang w:eastAsia="zh-CN"/>
        </w:rPr>
      </w:pPr>
      <w:r>
        <w:rPr>
          <w:lang w:eastAsia="zh-CN"/>
        </w:rPr>
        <w:t xml:space="preserve">Definitions and typical cases of </w:t>
      </w:r>
      <w:r>
        <w:t xml:space="preserve">filtering </w:t>
      </w:r>
      <w:r>
        <w:rPr>
          <w:lang w:eastAsia="zh-CN"/>
        </w:rPr>
        <w:t>are given in the following subclauses.</w:t>
      </w:r>
    </w:p>
    <w:p w14:paraId="0FE2CAFD" w14:textId="46B8B580" w:rsidR="002D67DE" w:rsidRDefault="002D67DE" w:rsidP="002D67DE">
      <w:pPr>
        <w:pStyle w:val="5"/>
        <w:rPr>
          <w:noProof/>
          <w:lang w:val="en-US" w:eastAsia="zh-CN"/>
        </w:rPr>
      </w:pPr>
      <w:r>
        <w:rPr>
          <w:noProof/>
          <w:lang w:val="en-US" w:eastAsia="zh-CN"/>
        </w:rPr>
        <w:t>4.1.1.3.1</w:t>
      </w:r>
      <w:r>
        <w:rPr>
          <w:noProof/>
          <w:lang w:val="en-US" w:eastAsia="zh-CN"/>
        </w:rPr>
        <w:tab/>
        <w:t xml:space="preserve">Filtering </w:t>
      </w:r>
    </w:p>
    <w:p w14:paraId="3BD96FBE" w14:textId="447DAF47" w:rsidR="002D67DE" w:rsidRPr="002D67DE" w:rsidRDefault="002D67DE" w:rsidP="002D67DE">
      <w:pPr>
        <w:rPr>
          <w:lang w:val="en-US" w:eastAsia="zh-CN"/>
        </w:rPr>
      </w:pPr>
      <w:r>
        <w:rPr>
          <w:lang w:val="en-US" w:eastAsia="zh-CN"/>
        </w:rPr>
        <w:t>Definition: The exposure access control on</w:t>
      </w:r>
      <w:r w:rsidR="00B40FB3">
        <w:rPr>
          <w:lang w:val="en-US" w:eastAsia="zh-CN"/>
        </w:rPr>
        <w:t xml:space="preserve"> </w:t>
      </w:r>
      <w:r w:rsidR="00B40FB3">
        <w:rPr>
          <w:color w:val="000000"/>
        </w:rPr>
        <w:t>certain information elements (i.e. granular access) of</w:t>
      </w:r>
      <w:r>
        <w:rPr>
          <w:lang w:val="en-US" w:eastAsia="zh-CN"/>
        </w:rPr>
        <w:t xml:space="preserve"> MnS component</w:t>
      </w:r>
      <w:r w:rsidRPr="00F87C75" w:rsidDel="002D1D7B">
        <w:rPr>
          <w:lang w:eastAsia="zh-CN"/>
        </w:rPr>
        <w:t xml:space="preserve"> </w:t>
      </w:r>
      <w:r>
        <w:rPr>
          <w:lang w:eastAsia="zh-CN"/>
        </w:rPr>
        <w:t>type A,</w:t>
      </w:r>
      <w:r>
        <w:rPr>
          <w:lang w:val="en-US" w:eastAsia="zh-CN"/>
        </w:rPr>
        <w:t xml:space="preserve"> type B and/or type C</w:t>
      </w:r>
      <w:r>
        <w:rPr>
          <w:color w:val="000000"/>
        </w:rPr>
        <w:t xml:space="preserve"> for which the consumer is not authorized. For example, the permission of Read, write, the acquisition of notification for certain MnSs.</w:t>
      </w:r>
    </w:p>
    <w:p w14:paraId="1E21C916" w14:textId="77777777" w:rsidR="002D67DE" w:rsidRDefault="002D67DE" w:rsidP="002D67DE">
      <w:pPr>
        <w:rPr>
          <w:noProof/>
          <w:lang w:val="en-US" w:eastAsia="zh-CN"/>
        </w:rPr>
      </w:pPr>
      <w:r>
        <w:rPr>
          <w:lang w:val="en-US" w:eastAsia="zh-CN"/>
        </w:rPr>
        <w:t xml:space="preserve">Typical case 1: </w:t>
      </w:r>
      <w:r>
        <w:rPr>
          <w:noProof/>
          <w:lang w:val="en-US" w:eastAsia="zh-CN"/>
        </w:rPr>
        <w:t xml:space="preserve">Assuming the management service A is provisioning MnS with operations createMOI, getMOIAttributes, modifyMOIAttributes and deleteMOI as </w:t>
      </w:r>
      <w:r>
        <w:rPr>
          <w:lang w:val="en-US" w:eastAsia="zh-CN"/>
        </w:rPr>
        <w:t xml:space="preserve">MnS component </w:t>
      </w:r>
      <w:r>
        <w:rPr>
          <w:lang w:eastAsia="zh-CN"/>
        </w:rPr>
        <w:t>type A</w:t>
      </w:r>
      <w:r>
        <w:rPr>
          <w:noProof/>
          <w:lang w:val="en-US" w:eastAsia="zh-CN"/>
        </w:rPr>
        <w:t xml:space="preserve">, the filtering on management service A could be that only </w:t>
      </w:r>
      <w:r w:rsidRPr="00521F7B">
        <w:rPr>
          <w:noProof/>
          <w:lang w:val="en-US" w:eastAsia="zh-CN"/>
        </w:rPr>
        <w:t>a subset of original MnS</w:t>
      </w:r>
      <w:r>
        <w:rPr>
          <w:noProof/>
          <w:lang w:val="en-US" w:eastAsia="zh-CN"/>
        </w:rPr>
        <w:t xml:space="preserve"> is exposed to MnS consumer, e.g. only operation getMOIAttributes, is </w:t>
      </w:r>
      <w:r>
        <w:rPr>
          <w:rFonts w:hint="eastAsia"/>
          <w:noProof/>
          <w:lang w:val="en-US" w:eastAsia="zh-CN"/>
        </w:rPr>
        <w:t>exposed</w:t>
      </w:r>
      <w:r>
        <w:rPr>
          <w:noProof/>
          <w:lang w:val="en-US" w:eastAsia="zh-CN"/>
        </w:rPr>
        <w:t xml:space="preserve"> to management service consumer.</w:t>
      </w:r>
    </w:p>
    <w:p w14:paraId="112C1F4C" w14:textId="77777777" w:rsidR="002D67DE" w:rsidRDefault="002D67DE" w:rsidP="002D67DE">
      <w:pPr>
        <w:rPr>
          <w:noProof/>
          <w:lang w:val="en-US" w:eastAsia="zh-CN"/>
        </w:rPr>
      </w:pPr>
      <w:r>
        <w:rPr>
          <w:lang w:val="en-US" w:eastAsia="zh-CN"/>
        </w:rPr>
        <w:t xml:space="preserve">Typical case 2: </w:t>
      </w:r>
      <w:r w:rsidRPr="00173143">
        <w:rPr>
          <w:noProof/>
          <w:lang w:val="en-US" w:eastAsia="zh-CN"/>
        </w:rPr>
        <w:t xml:space="preserve">Assuming the management service A is </w:t>
      </w:r>
      <w:r>
        <w:rPr>
          <w:noProof/>
          <w:lang w:val="en-US" w:eastAsia="zh-CN"/>
        </w:rPr>
        <w:t>p</w:t>
      </w:r>
      <w:r w:rsidRPr="00173143">
        <w:rPr>
          <w:noProof/>
          <w:lang w:val="en-US" w:eastAsia="zh-CN"/>
        </w:rPr>
        <w:t>rovisioning MnS</w:t>
      </w:r>
      <w:r>
        <w:rPr>
          <w:noProof/>
          <w:lang w:val="en-US" w:eastAsia="zh-CN"/>
        </w:rPr>
        <w:t xml:space="preserve"> with </w:t>
      </w:r>
      <w:r w:rsidRPr="00173143">
        <w:rPr>
          <w:noProof/>
          <w:lang w:val="en-US" w:eastAsia="zh-CN"/>
        </w:rPr>
        <w:t>NRM MOI</w:t>
      </w:r>
      <w:r>
        <w:rPr>
          <w:noProof/>
          <w:lang w:val="en-US" w:eastAsia="zh-CN"/>
        </w:rPr>
        <w:t>s</w:t>
      </w:r>
      <w:r w:rsidRPr="00173143">
        <w:rPr>
          <w:noProof/>
          <w:lang w:val="en-US" w:eastAsia="zh-CN"/>
        </w:rPr>
        <w:t xml:space="preserve"> </w:t>
      </w:r>
      <w:r>
        <w:rPr>
          <w:noProof/>
          <w:lang w:val="en-US" w:eastAsia="zh-CN"/>
        </w:rPr>
        <w:t>as</w:t>
      </w:r>
      <w:r w:rsidRPr="00173143">
        <w:rPr>
          <w:noProof/>
          <w:lang w:val="en-US" w:eastAsia="zh-CN"/>
        </w:rPr>
        <w:t xml:space="preserve"> the component</w:t>
      </w:r>
      <w:r w:rsidRPr="00F87C75" w:rsidDel="002D1D7B">
        <w:rPr>
          <w:noProof/>
          <w:lang w:val="en-US" w:eastAsia="zh-CN"/>
        </w:rPr>
        <w:t xml:space="preserve"> </w:t>
      </w:r>
      <w:r>
        <w:rPr>
          <w:noProof/>
          <w:lang w:val="en-US" w:eastAsia="zh-CN"/>
        </w:rPr>
        <w:t>t</w:t>
      </w:r>
      <w:r w:rsidRPr="00173143">
        <w:rPr>
          <w:noProof/>
          <w:lang w:val="en-US" w:eastAsia="zh-CN"/>
        </w:rPr>
        <w:t xml:space="preserve">ype B, the filtering on management service A could be that </w:t>
      </w:r>
      <w:r>
        <w:rPr>
          <w:rFonts w:hint="eastAsia"/>
          <w:noProof/>
          <w:lang w:val="en-US" w:eastAsia="zh-CN"/>
        </w:rPr>
        <w:t>only</w:t>
      </w:r>
      <w:r>
        <w:rPr>
          <w:noProof/>
          <w:lang w:val="en-US" w:eastAsia="zh-CN"/>
        </w:rPr>
        <w:t xml:space="preserve"> a subset of original MnS is exposed to MnS consumer, e.g. </w:t>
      </w:r>
      <w:r w:rsidRPr="00173143">
        <w:rPr>
          <w:noProof/>
          <w:lang w:val="en-US" w:eastAsia="zh-CN"/>
        </w:rPr>
        <w:t>only part of the attributes of the NRM MOI</w:t>
      </w:r>
      <w:r>
        <w:rPr>
          <w:noProof/>
          <w:lang w:val="en-US" w:eastAsia="zh-CN"/>
        </w:rPr>
        <w:t>,</w:t>
      </w:r>
      <w:r w:rsidRPr="00173143">
        <w:rPr>
          <w:noProof/>
          <w:lang w:val="en-US" w:eastAsia="zh-CN"/>
        </w:rPr>
        <w:t xml:space="preserve"> </w:t>
      </w:r>
      <w:r>
        <w:rPr>
          <w:noProof/>
          <w:lang w:val="en-US" w:eastAsia="zh-CN"/>
        </w:rPr>
        <w:t>is</w:t>
      </w:r>
      <w:r w:rsidRPr="00173143">
        <w:rPr>
          <w:noProof/>
          <w:lang w:val="en-US" w:eastAsia="zh-CN"/>
        </w:rPr>
        <w:t xml:space="preserve"> expos</w:t>
      </w:r>
      <w:r>
        <w:rPr>
          <w:noProof/>
          <w:lang w:val="en-US" w:eastAsia="zh-CN"/>
        </w:rPr>
        <w:t>ed to management service con</w:t>
      </w:r>
      <w:r w:rsidRPr="00173143">
        <w:rPr>
          <w:noProof/>
          <w:lang w:val="en-US" w:eastAsia="zh-CN"/>
        </w:rPr>
        <w:t>sumer.</w:t>
      </w:r>
    </w:p>
    <w:p w14:paraId="5622EE9E" w14:textId="3FE482A0" w:rsidR="002D67DE" w:rsidRPr="002D67DE" w:rsidRDefault="002D67DE" w:rsidP="00E109D0">
      <w:pPr>
        <w:rPr>
          <w:noProof/>
          <w:lang w:eastAsia="zh-CN"/>
        </w:rPr>
      </w:pPr>
      <w:r>
        <w:rPr>
          <w:noProof/>
          <w:lang w:eastAsia="zh-CN"/>
        </w:rPr>
        <w:t>To implement the filtering on MnS, a</w:t>
      </w:r>
      <w:r w:rsidRPr="00035546">
        <w:rPr>
          <w:noProof/>
          <w:lang w:eastAsia="zh-CN"/>
        </w:rPr>
        <w:t xml:space="preserve">ttribute mnsScope </w:t>
      </w:r>
      <w:r>
        <w:rPr>
          <w:noProof/>
          <w:lang w:eastAsia="zh-CN"/>
        </w:rPr>
        <w:t xml:space="preserve">of IOC </w:t>
      </w:r>
      <w:r>
        <w:rPr>
          <w:rFonts w:ascii="Courier New" w:hAnsi="Courier New"/>
          <w:szCs w:val="28"/>
          <w:lang w:eastAsia="zh-CN"/>
        </w:rPr>
        <w:t>MnsInfo,</w:t>
      </w:r>
      <w:r>
        <w:rPr>
          <w:noProof/>
          <w:lang w:eastAsia="zh-CN"/>
        </w:rPr>
        <w:t xml:space="preserve"> see further details in TS 28.622 [17], may be</w:t>
      </w:r>
      <w:r w:rsidRPr="00035546">
        <w:rPr>
          <w:noProof/>
          <w:lang w:eastAsia="zh-CN"/>
        </w:rPr>
        <w:t xml:space="preserve"> used to provide information about the management scope of </w:t>
      </w:r>
      <w:r>
        <w:rPr>
          <w:noProof/>
          <w:lang w:eastAsia="zh-CN"/>
        </w:rPr>
        <w:t xml:space="preserve">a </w:t>
      </w:r>
      <w:r w:rsidRPr="00035546">
        <w:rPr>
          <w:noProof/>
          <w:lang w:eastAsia="zh-CN"/>
        </w:rPr>
        <w:t xml:space="preserve">Management Service. The management scope is defined as the set of managed object instances that can be accessed </w:t>
      </w:r>
      <w:r>
        <w:rPr>
          <w:noProof/>
          <w:lang w:eastAsia="zh-CN"/>
        </w:rPr>
        <w:t xml:space="preserve">(as filtering) </w:t>
      </w:r>
      <w:r w:rsidRPr="00035546">
        <w:rPr>
          <w:noProof/>
          <w:lang w:eastAsia="zh-CN"/>
        </w:rPr>
        <w:t>using the Management Service.</w:t>
      </w:r>
    </w:p>
    <w:p w14:paraId="357C0333" w14:textId="63B33E14"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294BE7">
        <w:rPr>
          <w:lang w:eastAsia="ko-KR"/>
        </w:rPr>
        <w:t>4</w:t>
      </w:r>
      <w:r w:rsidRPr="00571148">
        <w:rPr>
          <w:lang w:eastAsia="ko-KR"/>
        </w:rPr>
        <w:tab/>
        <w:t>Exposure via BSS</w:t>
      </w:r>
    </w:p>
    <w:p w14:paraId="71939BCF" w14:textId="6E616B04" w:rsidR="00B716A1" w:rsidRPr="00067C77" w:rsidRDefault="00B716A1" w:rsidP="00EB6601">
      <w:pPr>
        <w:pStyle w:val="5"/>
        <w:rPr>
          <w:lang w:val="sv-SE"/>
        </w:rPr>
      </w:pPr>
      <w:r>
        <w:rPr>
          <w:lang w:val="sv-SE"/>
        </w:rPr>
        <w:t>4.</w:t>
      </w:r>
      <w:r w:rsidR="00C73417">
        <w:rPr>
          <w:lang w:val="sv-SE"/>
        </w:rPr>
        <w:t>1</w:t>
      </w:r>
      <w:r>
        <w:rPr>
          <w:lang w:val="sv-SE"/>
        </w:rPr>
        <w:t>.1.</w:t>
      </w:r>
      <w:r w:rsidR="00294BE7">
        <w:rPr>
          <w:lang w:val="sv-SE"/>
        </w:rPr>
        <w:t>4</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620EFD2D" w14:textId="1596C2C8" w:rsidR="00FD3BB2" w:rsidRDefault="00D50647" w:rsidP="00B716A1">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3B28582F" w14:textId="304D5963" w:rsidR="00294BE7" w:rsidRDefault="00294BE7" w:rsidP="00294BE7">
      <w:pPr>
        <w:pStyle w:val="5"/>
        <w:rPr>
          <w:lang w:eastAsia="zh-CN"/>
        </w:rPr>
      </w:pPr>
      <w:r>
        <w:rPr>
          <w:rFonts w:hint="eastAsia"/>
          <w:lang w:eastAsia="zh-CN"/>
        </w:rPr>
        <w:t>4</w:t>
      </w:r>
      <w:r>
        <w:rPr>
          <w:lang w:eastAsia="zh-CN"/>
        </w:rPr>
        <w:t>.1.1.4.2</w:t>
      </w:r>
      <w:r>
        <w:rPr>
          <w:lang w:eastAsia="zh-CN"/>
        </w:rPr>
        <w:tab/>
        <w:t>Exposure scenarios</w:t>
      </w:r>
    </w:p>
    <w:p w14:paraId="00890267" w14:textId="3104E282" w:rsidR="00294BE7" w:rsidRPr="00294BE7" w:rsidRDefault="00294BE7" w:rsidP="00294BE7">
      <w:pPr>
        <w:jc w:val="both"/>
        <w:rPr>
          <w:lang w:val="sv-SE" w:eastAsia="zh-CN"/>
        </w:rPr>
      </w:pPr>
      <w:r>
        <w:rPr>
          <w:lang w:val="sv-SE" w:eastAsia="zh-CN"/>
        </w:rPr>
        <w:t>See clause 5.</w:t>
      </w:r>
      <w:r w:rsidR="0086345A">
        <w:rPr>
          <w:lang w:val="sv-SE" w:eastAsia="zh-CN"/>
        </w:rPr>
        <w:t>4</w:t>
      </w:r>
      <w:r>
        <w:rPr>
          <w:lang w:val="sv-SE" w:eastAsia="zh-CN"/>
        </w:rPr>
        <w:t>.1 for detailed description of exposure scenarios/use cases via BSS.</w:t>
      </w:r>
    </w:p>
    <w:p w14:paraId="15EB898E" w14:textId="2A536BEB" w:rsidR="007378E0" w:rsidRPr="00571148" w:rsidRDefault="007378E0" w:rsidP="007378E0">
      <w:pPr>
        <w:pStyle w:val="4"/>
        <w:rPr>
          <w:lang w:eastAsia="ko-KR"/>
        </w:rPr>
      </w:pPr>
      <w:r w:rsidRPr="00571148">
        <w:rPr>
          <w:lang w:eastAsia="ko-KR"/>
        </w:rPr>
        <w:lastRenderedPageBreak/>
        <w:t>4.1.1.</w:t>
      </w:r>
      <w:r w:rsidR="00294BE7">
        <w:rPr>
          <w:lang w:eastAsia="ko-KR"/>
        </w:rPr>
        <w:t>5</w:t>
      </w:r>
      <w:r w:rsidRPr="00571148">
        <w:rPr>
          <w:lang w:eastAsia="ko-KR"/>
        </w:rPr>
        <w:tab/>
      </w:r>
      <w:r w:rsidR="00294BE7" w:rsidRPr="00571148">
        <w:rPr>
          <w:lang w:eastAsia="ko-KR"/>
        </w:rPr>
        <w:t xml:space="preserve">Exposure </w:t>
      </w:r>
      <w:r w:rsidR="00294BE7">
        <w:rPr>
          <w:lang w:eastAsia="ko-KR"/>
        </w:rPr>
        <w:t>via OSS</w:t>
      </w:r>
    </w:p>
    <w:p w14:paraId="0808C456" w14:textId="5D5FECC3" w:rsidR="007378E0" w:rsidRDefault="007378E0" w:rsidP="007378E0">
      <w:pPr>
        <w:pStyle w:val="5"/>
        <w:rPr>
          <w:lang w:val="sv-SE"/>
        </w:rPr>
      </w:pPr>
      <w:r>
        <w:rPr>
          <w:lang w:val="sv-SE"/>
        </w:rPr>
        <w:t>4.1.1.</w:t>
      </w:r>
      <w:r w:rsidR="00294BE7">
        <w:rPr>
          <w:lang w:val="sv-SE"/>
        </w:rPr>
        <w:t>5</w:t>
      </w:r>
      <w:r>
        <w:rPr>
          <w:lang w:val="sv-SE"/>
        </w:rPr>
        <w:t>.1</w:t>
      </w:r>
      <w:r>
        <w:rPr>
          <w:lang w:val="sv-SE"/>
        </w:rPr>
        <w:tab/>
      </w:r>
      <w:r w:rsidRPr="00067C77">
        <w:rPr>
          <w:lang w:val="sv-SE"/>
        </w:rPr>
        <w:t>General</w:t>
      </w:r>
    </w:p>
    <w:p w14:paraId="441CBD34" w14:textId="7022FE4D" w:rsidR="007378E0" w:rsidRPr="00294BE7" w:rsidRDefault="00294BE7" w:rsidP="00E109D0">
      <w:pPr>
        <w:jc w:val="both"/>
        <w:rPr>
          <w:lang w:eastAsia="ko-KR"/>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4.1.1.3. However, based on specific contract, the customer may interact with the Operator via OSS. There are different scenarios for how a customer having such contract interacts with Operator for the network slice management capability exposure.</w:t>
      </w:r>
    </w:p>
    <w:p w14:paraId="1D935779" w14:textId="0982B355" w:rsidR="007378E0" w:rsidRDefault="007378E0" w:rsidP="007378E0">
      <w:pPr>
        <w:pStyle w:val="5"/>
        <w:rPr>
          <w:lang w:val="sv-SE"/>
        </w:rPr>
      </w:pPr>
      <w:r>
        <w:rPr>
          <w:lang w:val="sv-SE"/>
        </w:rPr>
        <w:t>4.1.1.</w:t>
      </w:r>
      <w:r w:rsidR="00294BE7">
        <w:rPr>
          <w:lang w:val="sv-SE"/>
        </w:rPr>
        <w:t>5</w:t>
      </w:r>
      <w:r>
        <w:rPr>
          <w:lang w:val="sv-SE"/>
        </w:rPr>
        <w:t>.2</w:t>
      </w:r>
      <w:r>
        <w:rPr>
          <w:lang w:val="sv-SE"/>
        </w:rPr>
        <w:tab/>
        <w:t>Exposure scenarios</w:t>
      </w:r>
    </w:p>
    <w:p w14:paraId="3BE200D8" w14:textId="4AE582D0" w:rsidR="00294BE7" w:rsidRDefault="00294BE7" w:rsidP="00294BE7">
      <w:pPr>
        <w:jc w:val="both"/>
        <w:rPr>
          <w:lang w:val="sv-SE" w:eastAsia="zh-CN"/>
        </w:rPr>
      </w:pPr>
      <w:r>
        <w:rPr>
          <w:lang w:val="sv-SE" w:eastAsia="zh-CN"/>
        </w:rPr>
        <w:t>See clause 5.</w:t>
      </w:r>
      <w:r w:rsidR="0086345A">
        <w:rPr>
          <w:lang w:val="sv-SE" w:eastAsia="zh-CN"/>
        </w:rPr>
        <w:t>5</w:t>
      </w:r>
      <w:r>
        <w:rPr>
          <w:lang w:val="sv-SE" w:eastAsia="zh-CN"/>
        </w:rPr>
        <w:t>.1 for detailed description of exposure scenarios/use cases via OSS.</w:t>
      </w:r>
    </w:p>
    <w:p w14:paraId="0255BBB6" w14:textId="1614E558" w:rsidR="00AF67C8" w:rsidRDefault="00AF67C8" w:rsidP="00AF67C8">
      <w:pPr>
        <w:pStyle w:val="3"/>
        <w:rPr>
          <w:lang w:eastAsia="ko-KR"/>
        </w:rPr>
      </w:pPr>
      <w:bookmarkStart w:id="41" w:name="_Toc120002527"/>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41"/>
    </w:p>
    <w:p w14:paraId="5B4AB071" w14:textId="77777777" w:rsidR="007B1811" w:rsidRDefault="007B1811" w:rsidP="007B1811">
      <w:pPr>
        <w:pStyle w:val="4"/>
        <w:rPr>
          <w:lang w:eastAsia="ko-KR"/>
        </w:rPr>
      </w:pPr>
      <w:r>
        <w:rPr>
          <w:lang w:eastAsia="ko-KR"/>
        </w:rPr>
        <w:t>4.1.2.1 Exposed MnS</w:t>
      </w:r>
    </w:p>
    <w:p w14:paraId="5B5FB943" w14:textId="481D81DE" w:rsidR="007B1811" w:rsidRPr="0035656B" w:rsidRDefault="007B1811" w:rsidP="007B1811">
      <w:pPr>
        <w:rPr>
          <w:lang w:eastAsia="ko-KR"/>
        </w:rPr>
      </w:pPr>
      <w:r>
        <w:rPr>
          <w:lang w:eastAsia="ko-KR"/>
        </w:rPr>
        <w:t>The roles related to network management capability exposure are the exposed MnS consumer and exposed MnS producer with the interface for the exposed MnS. The roles and interface are shown in Figure 4.1.2.1.1</w:t>
      </w:r>
    </w:p>
    <w:p w14:paraId="025333DC" w14:textId="2F0C0382" w:rsidR="007B1811" w:rsidRDefault="007B1811" w:rsidP="007B1811">
      <w:pPr>
        <w:pStyle w:val="TF"/>
        <w:rPr>
          <w:lang w:eastAsia="ko-KR"/>
        </w:rPr>
      </w:pPr>
      <w:r>
        <w:rPr>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05300" cy="438150"/>
                    </a:xfrm>
                    <a:prstGeom prst="rect">
                      <a:avLst/>
                    </a:prstGeom>
                  </pic:spPr>
                </pic:pic>
              </a:graphicData>
            </a:graphic>
          </wp:inline>
        </w:drawing>
      </w:r>
    </w:p>
    <w:p w14:paraId="4CF91D58" w14:textId="77777777" w:rsidR="007B1811" w:rsidRDefault="007B1811" w:rsidP="007B1811">
      <w:pPr>
        <w:pStyle w:val="TF"/>
        <w:rPr>
          <w:lang w:eastAsia="ko-KR"/>
        </w:rPr>
      </w:pPr>
      <w:r>
        <w:rPr>
          <w:lang w:eastAsia="ko-KR"/>
        </w:rPr>
        <w:t>Figure 4.1.2.1.1 Roles related to network management capability exposure</w:t>
      </w:r>
    </w:p>
    <w:p w14:paraId="0BE78913" w14:textId="77777777" w:rsidR="007B1811" w:rsidRDefault="007B1811" w:rsidP="007B1811">
      <w:pPr>
        <w:pStyle w:val="4"/>
        <w:rPr>
          <w:lang w:eastAsia="zh-CN"/>
        </w:rPr>
      </w:pPr>
      <w:r w:rsidRPr="00582B2E">
        <w:rPr>
          <w:lang w:eastAsia="ko-KR"/>
        </w:rPr>
        <w:t>4.</w:t>
      </w:r>
      <w:r>
        <w:rPr>
          <w:lang w:eastAsia="ko-KR"/>
        </w:rPr>
        <w:t>1</w:t>
      </w:r>
      <w:r w:rsidRPr="00582B2E">
        <w:rPr>
          <w:lang w:eastAsia="ko-KR"/>
        </w:rPr>
        <w:t>.2</w:t>
      </w:r>
      <w:r>
        <w:rPr>
          <w:lang w:eastAsia="ko-KR"/>
        </w:rPr>
        <w:t>.2</w:t>
      </w:r>
      <w:r w:rsidRPr="00582B2E">
        <w:rPr>
          <w:lang w:eastAsia="ko-KR"/>
        </w:rPr>
        <w:tab/>
      </w:r>
      <w:r>
        <w:rPr>
          <w:lang w:eastAsia="ko-KR"/>
        </w:rPr>
        <w:t>Exposed MnS consumer</w:t>
      </w:r>
    </w:p>
    <w:p w14:paraId="4C8248B0" w14:textId="77777777" w:rsidR="007B1811" w:rsidRPr="00B03F2B" w:rsidRDefault="007B1811" w:rsidP="007B1811">
      <w:pPr>
        <w:jc w:val="both"/>
        <w:rPr>
          <w:lang w:eastAsia="zh-CN"/>
        </w:rPr>
      </w:pPr>
      <w:r w:rsidRPr="00F202DE">
        <w:rPr>
          <w:lang w:eastAsia="zh-CN"/>
        </w:rPr>
        <w:t xml:space="preserve">The logical entity </w:t>
      </w:r>
      <w:r>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w:t>
      </w:r>
      <w:r>
        <w:rPr>
          <w:lang w:eastAsia="zh-CN"/>
        </w:rPr>
        <w:t xml:space="preserve">xposed </w:t>
      </w:r>
      <w:r w:rsidRPr="00F202DE">
        <w:rPr>
          <w:lang w:eastAsia="zh-CN"/>
        </w:rPr>
        <w:t>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w:t>
      </w:r>
      <w:r>
        <w:rPr>
          <w:lang w:eastAsia="zh-CN"/>
        </w:rPr>
        <w:t xml:space="preserve">xposed </w:t>
      </w:r>
      <w:r w:rsidRPr="00F202DE">
        <w:rPr>
          <w:lang w:eastAsia="zh-CN"/>
        </w:rPr>
        <w:t>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3D2B56EA" w14:textId="77777777" w:rsidR="007B1811" w:rsidRDefault="007B1811" w:rsidP="007B1811">
      <w:pPr>
        <w:pStyle w:val="4"/>
        <w:rPr>
          <w:lang w:eastAsia="ko-KR"/>
        </w:rPr>
      </w:pPr>
      <w:r w:rsidRPr="00582B2E">
        <w:rPr>
          <w:lang w:eastAsia="ko-KR"/>
        </w:rPr>
        <w:t>4.</w:t>
      </w:r>
      <w:r>
        <w:rPr>
          <w:lang w:eastAsia="ko-KR"/>
        </w:rPr>
        <w:t>1</w:t>
      </w:r>
      <w:r w:rsidRPr="00582B2E">
        <w:rPr>
          <w:lang w:eastAsia="ko-KR"/>
        </w:rPr>
        <w:t>.2</w:t>
      </w:r>
      <w:r>
        <w:rPr>
          <w:lang w:eastAsia="ko-KR"/>
        </w:rPr>
        <w:t>.3</w:t>
      </w:r>
      <w:r w:rsidRPr="00582B2E">
        <w:rPr>
          <w:lang w:eastAsia="ko-KR"/>
        </w:rPr>
        <w:tab/>
      </w:r>
      <w:r>
        <w:rPr>
          <w:lang w:eastAsia="ko-KR"/>
        </w:rPr>
        <w:t>Exposed MnS producer</w:t>
      </w:r>
    </w:p>
    <w:p w14:paraId="42B213B8" w14:textId="77777777" w:rsidR="007B1811" w:rsidRDefault="007B1811" w:rsidP="007B1811">
      <w:pPr>
        <w:rPr>
          <w:lang w:eastAsia="ko-KR"/>
        </w:rPr>
      </w:pPr>
      <w:r w:rsidRPr="00E7086C">
        <w:rPr>
          <w:rFonts w:hint="eastAsia"/>
          <w:lang w:eastAsia="zh-CN"/>
        </w:rPr>
        <w:t>The</w:t>
      </w:r>
      <w:r w:rsidRPr="00E7086C">
        <w:rPr>
          <w:lang w:eastAsia="zh-CN"/>
        </w:rPr>
        <w:t xml:space="preserve"> logical entity offering management capability that can be </w:t>
      </w:r>
      <w:r>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w:t>
      </w:r>
      <w:r>
        <w:rPr>
          <w:lang w:eastAsia="ko-KR"/>
        </w:rPr>
        <w:t xml:space="preserve">xposed </w:t>
      </w:r>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42" w:name="_Toc120002528"/>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42"/>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lastRenderedPageBreak/>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lastRenderedPageBreak/>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lastRenderedPageBreak/>
        <w:t>Figure 4.1.3.3.1 Use case No.2: partners involved</w:t>
      </w:r>
    </w:p>
    <w:p w14:paraId="6BED0354" w14:textId="27D25179" w:rsidR="00CC4394" w:rsidRPr="00CC4394" w:rsidRDefault="00CC4394" w:rsidP="00CC4394">
      <w:pPr>
        <w:pStyle w:val="3"/>
        <w:rPr>
          <w:lang w:eastAsia="ko-KR"/>
        </w:rPr>
      </w:pPr>
      <w:bookmarkStart w:id="43" w:name="_Toc81671600"/>
      <w:bookmarkStart w:id="44" w:name="_Toc120002529"/>
      <w:r w:rsidRPr="00CC4394">
        <w:rPr>
          <w:lang w:eastAsia="ko-KR"/>
        </w:rPr>
        <w:t>4.1.</w:t>
      </w:r>
      <w:r w:rsidR="0095470C">
        <w:rPr>
          <w:lang w:eastAsia="ko-KR"/>
        </w:rPr>
        <w:t>4</w:t>
      </w:r>
      <w:r w:rsidRPr="00CC4394">
        <w:rPr>
          <w:lang w:eastAsia="ko-KR"/>
        </w:rPr>
        <w:tab/>
      </w:r>
      <w:bookmarkEnd w:id="43"/>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44"/>
    </w:p>
    <w:p w14:paraId="7EA5B01D" w14:textId="585E1E72" w:rsidR="00CC4394" w:rsidRPr="006F303B" w:rsidRDefault="00CC4394" w:rsidP="00CC4394">
      <w:pPr>
        <w:pStyle w:val="4"/>
      </w:pPr>
      <w:r>
        <w:t>4.1.</w:t>
      </w:r>
      <w:r w:rsidR="0095470C">
        <w:t>4</w:t>
      </w:r>
      <w:r>
        <w:t>.1</w:t>
      </w:r>
      <w:r>
        <w:tab/>
        <w:t>Introduction</w:t>
      </w:r>
    </w:p>
    <w:p w14:paraId="43A254BC" w14:textId="4313B4D2" w:rsidR="000D65B9" w:rsidRDefault="000D65B9" w:rsidP="000D65B9">
      <w:pPr>
        <w:rPr>
          <w:lang w:eastAsia="ko-KR"/>
        </w:rPr>
      </w:pPr>
      <w:r>
        <w:rPr>
          <w:lang w:eastAsia="ko-KR"/>
        </w:rPr>
        <w:t>When an NSP receives an order from an NSC for a network slice enabled product, the order is decomposed by the NSP’s BSS. Depending on whether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Default="000D65B9" w:rsidP="000D65B9">
      <w:pPr>
        <w:pStyle w:val="ab"/>
        <w:rPr>
          <w:noProof/>
        </w:rPr>
      </w:pPr>
      <w:r>
        <w:rPr>
          <w:noProof/>
        </w:rPr>
        <w:t>- Procedure invoking internal service order after receiving product order from NSC</w:t>
      </w:r>
    </w:p>
    <w:p w14:paraId="2E88F00F" w14:textId="77777777" w:rsidR="000D65B9" w:rsidRDefault="000D65B9" w:rsidP="000D65B9">
      <w:pPr>
        <w:pStyle w:val="ab"/>
        <w:rPr>
          <w:noProof/>
        </w:rPr>
      </w:pPr>
      <w:r>
        <w:rPr>
          <w:noProof/>
        </w:rPr>
        <w:t>- Procedure invoking external product order after receiving product order from NSC</w:t>
      </w:r>
    </w:p>
    <w:p w14:paraId="566E4B63" w14:textId="77777777" w:rsidR="000D65B9" w:rsidRDefault="000D65B9" w:rsidP="000D65B9">
      <w:pPr>
        <w:pStyle w:val="ab"/>
        <w:rPr>
          <w:noProof/>
        </w:rPr>
      </w:pPr>
      <w:r>
        <w:rPr>
          <w:noProof/>
        </w:rPr>
        <w:t>- Procedure invoking external service order after receiving product order from NSC</w:t>
      </w:r>
    </w:p>
    <w:p w14:paraId="604EE9EF" w14:textId="77777777" w:rsidR="000D65B9" w:rsidRDefault="000D65B9" w:rsidP="000D65B9">
      <w:pPr>
        <w:pStyle w:val="ab"/>
        <w:rPr>
          <w:noProof/>
        </w:rPr>
      </w:pPr>
      <w:r>
        <w:rPr>
          <w:noProof/>
        </w:rPr>
        <w:t>- Procedure for create product</w:t>
      </w:r>
    </w:p>
    <w:p w14:paraId="4E714EEA" w14:textId="77777777" w:rsidR="000D65B9" w:rsidRDefault="000D65B9" w:rsidP="000D65B9">
      <w:pPr>
        <w:pStyle w:val="ab"/>
        <w:rPr>
          <w:noProof/>
        </w:rPr>
      </w:pPr>
      <w:r>
        <w:rPr>
          <w:noProof/>
        </w:rPr>
        <w:t>- Procedure for consumption of exposed MnS after service order is completed</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lastRenderedPageBreak/>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Layer </w:t>
      </w:r>
      <w:r w:rsidR="007A6DE5" w:rsidRPr="00711CDF">
        <w:rPr>
          <w:color w:val="000000" w:themeColor="text1"/>
        </w:rPr>
        <w:t xml:space="preserve"> may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lastRenderedPageBreak/>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lastRenderedPageBreak/>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4"/>
      </w:pPr>
      <w:r w:rsidRPr="00F664E4">
        <w:t>4.1.4</w:t>
      </w:r>
      <w:r>
        <w:t>.5</w:t>
      </w:r>
      <w:r w:rsidRPr="00F664E4">
        <w:tab/>
      </w:r>
      <w:r>
        <w:t>Procedure for product o</w:t>
      </w:r>
      <w:r w:rsidRPr="00894877">
        <w:t>nboarding</w:t>
      </w:r>
    </w:p>
    <w:p w14:paraId="793AFC6E" w14:textId="3B773386" w:rsidR="007B1811" w:rsidRDefault="007B1811" w:rsidP="007B1811">
      <w:pPr>
        <w:pStyle w:val="ab"/>
        <w:ind w:left="0" w:firstLine="0"/>
        <w:rPr>
          <w:lang w:eastAsia="zh-CN"/>
        </w:rPr>
      </w:pPr>
      <w:r>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2035" cy="2882900"/>
                    </a:xfrm>
                    <a:prstGeom prst="rect">
                      <a:avLst/>
                    </a:prstGeom>
                  </pic:spPr>
                </pic:pic>
              </a:graphicData>
            </a:graphic>
          </wp:inline>
        </w:drawing>
      </w:r>
    </w:p>
    <w:p w14:paraId="66F307B6" w14:textId="7A3C4854" w:rsidR="007B1811" w:rsidRDefault="007B1811" w:rsidP="007B1811">
      <w:pPr>
        <w:pStyle w:val="TF"/>
        <w:rPr>
          <w:noProof/>
        </w:rPr>
      </w:pPr>
      <w:r w:rsidRPr="00B86D07">
        <w:rPr>
          <w:noProof/>
        </w:rPr>
        <w:t>Figure 4.1.</w:t>
      </w:r>
      <w:r>
        <w:rPr>
          <w:noProof/>
        </w:rPr>
        <w:t>4.5</w:t>
      </w:r>
      <w:r w:rsidRPr="00B86D07">
        <w:rPr>
          <w:noProof/>
        </w:rPr>
        <w:t>.1 Procedure related to product onboarding</w:t>
      </w:r>
    </w:p>
    <w:p w14:paraId="147BC5C9"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6B5F5C60"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45" w:name="OLE_LINK11"/>
      <w:bookmarkStart w:id="46" w:name="OLE_LINK12"/>
      <w:r>
        <w:rPr>
          <w:rFonts w:hint="eastAsia"/>
          <w:lang w:eastAsia="zh-CN"/>
        </w:rPr>
        <w:t>avail</w:t>
      </w:r>
      <w:r>
        <w:rPr>
          <w:lang w:eastAsia="zh-CN"/>
        </w:rPr>
        <w:t xml:space="preserve">able </w:t>
      </w:r>
      <w:bookmarkEnd w:id="45"/>
      <w:bookmarkEnd w:id="46"/>
      <w:r>
        <w:rPr>
          <w:rFonts w:hint="eastAsia"/>
        </w:rPr>
        <w:t xml:space="preserve">MnS </w:t>
      </w:r>
      <w:r>
        <w:rPr>
          <w:lang w:eastAsia="zh-CN"/>
        </w:rPr>
        <w:t>(e.g. exposed 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4467BD18" w14:textId="77777777" w:rsidR="007B1811" w:rsidRDefault="007B1811" w:rsidP="007B1811">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5ACE230D"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312381B1" w14:textId="77777777" w:rsidR="007B1811" w:rsidRDefault="007B1811" w:rsidP="007B1811">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3A332038" w14:textId="75AFC96E" w:rsidR="007B1811" w:rsidRDefault="007B1811" w:rsidP="007B1811">
      <w:pPr>
        <w:pStyle w:val="ab"/>
        <w:numPr>
          <w:ilvl w:val="0"/>
          <w:numId w:val="7"/>
        </w:numPr>
        <w:rPr>
          <w:lang w:eastAsia="zh-CN"/>
        </w:rPr>
      </w:pPr>
      <w:r>
        <w:t xml:space="preserve">NSC should request the product </w:t>
      </w:r>
      <w:r w:rsidRPr="00716D5D">
        <w:t>catalogue</w:t>
      </w:r>
      <w:r>
        <w:t xml:space="preserve"> from </w:t>
      </w:r>
      <w:r>
        <w:rPr>
          <w:lang w:eastAsia="zh-CN"/>
        </w:rPr>
        <w:t>BSS</w:t>
      </w:r>
      <w:r>
        <w:rPr>
          <w:rFonts w:hint="eastAsia"/>
          <w:lang w:eastAsia="zh-CN"/>
        </w:rPr>
        <w:t>_</w:t>
      </w:r>
      <w:r>
        <w:t>NSP.</w:t>
      </w:r>
    </w:p>
    <w:p w14:paraId="5667D1AB" w14:textId="73CF782B" w:rsidR="007B1811" w:rsidRDefault="007B1811" w:rsidP="007B1811">
      <w:pPr>
        <w:pStyle w:val="ab"/>
        <w:numPr>
          <w:ilvl w:val="0"/>
          <w:numId w:val="7"/>
        </w:numPr>
        <w:rPr>
          <w:lang w:eastAsia="zh-CN"/>
        </w:rPr>
      </w:pPr>
      <w:r>
        <w:rPr>
          <w:lang w:eastAsia="zh-CN"/>
        </w:rPr>
        <w:t>BSS</w:t>
      </w:r>
      <w:r>
        <w:rPr>
          <w:rFonts w:hint="eastAsia"/>
          <w:lang w:eastAsia="zh-CN"/>
        </w:rPr>
        <w:t>_</w:t>
      </w:r>
      <w:r>
        <w:t xml:space="preserve">NSP provides </w:t>
      </w:r>
      <w:bookmarkStart w:id="47" w:name="OLE_LINK9"/>
      <w:bookmarkStart w:id="48" w:name="OLE_LINK10"/>
      <w:r>
        <w:t xml:space="preserve">product </w:t>
      </w:r>
      <w:bookmarkEnd w:id="47"/>
      <w:bookmarkEnd w:id="48"/>
      <w:r w:rsidRPr="00716D5D">
        <w:t>catalogue</w:t>
      </w:r>
      <w:r>
        <w:t xml:space="preserve"> to NSC.</w:t>
      </w:r>
    </w:p>
    <w:p w14:paraId="67E37857" w14:textId="77777777" w:rsidR="007B1811" w:rsidRDefault="007B1811" w:rsidP="007B1811">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of e</w:t>
      </w:r>
      <w:r>
        <w:rPr>
          <w:color w:val="FF0000"/>
        </w:rPr>
        <w:t xml:space="preserve">xposed </w:t>
      </w:r>
      <w:r w:rsidRPr="003952F6">
        <w:rPr>
          <w:color w:val="FF0000"/>
        </w:rPr>
        <w:t xml:space="preserve">MnS data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4"/>
      </w:pPr>
      <w:r w:rsidRPr="00E07172">
        <w:lastRenderedPageBreak/>
        <w:t>4.1.4.</w:t>
      </w:r>
      <w:r>
        <w:t>6</w:t>
      </w:r>
      <w:r w:rsidRPr="00E07172">
        <w:tab/>
        <w:t xml:space="preserve"> Procedure for consumption of exposed MnS after service order is completed</w:t>
      </w:r>
    </w:p>
    <w:p w14:paraId="317042D5" w14:textId="1639F2AA" w:rsidR="00E07172" w:rsidRPr="008F46E2" w:rsidRDefault="00E07172" w:rsidP="00E07172">
      <w:pPr>
        <w:rPr>
          <w:iCs/>
        </w:rPr>
      </w:pPr>
      <w:r w:rsidRPr="008F46E2">
        <w:rPr>
          <w:iCs/>
        </w:rPr>
        <w:t>The procedure for consumption of an exposed MnS after the product and service order are completed is shown in figure 4.1.4.</w:t>
      </w:r>
      <w:r>
        <w:rPr>
          <w:iCs/>
        </w:rPr>
        <w:t>6</w:t>
      </w:r>
      <w:r w:rsidRPr="008F46E2">
        <w:rPr>
          <w:iCs/>
        </w:rPr>
        <w:t xml:space="preserve">.1. The MnS is produced by </w:t>
      </w:r>
      <w:r w:rsidRPr="00366574">
        <w:rPr>
          <w:rFonts w:eastAsia="Times New Roman"/>
        </w:rPr>
        <w:t xml:space="preserve">the MnS producer located in the </w:t>
      </w:r>
      <w:r w:rsidRPr="008F46E2">
        <w:rPr>
          <w:iCs/>
        </w:rPr>
        <w:t>OSS of the NSP.</w:t>
      </w:r>
    </w:p>
    <w:p w14:paraId="3AC0AFA2" w14:textId="195C2128" w:rsidR="00E07172" w:rsidRPr="008F46E2" w:rsidRDefault="00E07172" w:rsidP="00E07172">
      <w:pPr>
        <w:rPr>
          <w:rFonts w:eastAsia="Times New Roman"/>
          <w:color w:val="000000"/>
        </w:rPr>
      </w:pPr>
      <w:r w:rsidRPr="008F46E2">
        <w:rPr>
          <w:iCs/>
        </w:rPr>
        <w:t xml:space="preserve">An MnS may already be produced before CAPIF 1 service is requested. The CAPIF 2/2e service is a </w:t>
      </w:r>
      <w:r w:rsidRPr="00366574">
        <w:t xml:space="preserve">filtered, enriched and/or converted </w:t>
      </w:r>
      <w:r w:rsidRPr="008F46E2">
        <w:rPr>
          <w:iCs/>
        </w:rPr>
        <w:t xml:space="preserve">version of the MnS. </w:t>
      </w:r>
      <w:r w:rsidRPr="008F46E2">
        <w:rPr>
          <w:rFonts w:eastAsia="Times New Roman"/>
          <w:color w:val="000000"/>
        </w:rPr>
        <w:t xml:space="preserve">The transformation, filtering, enrichment, or conversion of MnS APIs into service APIs is optional. The details of how this transformation, filtering and/or enrichment is to be done is out of scope of SA5. </w:t>
      </w:r>
    </w:p>
    <w:p w14:paraId="0D1EB3EB" w14:textId="42E2BDD0" w:rsidR="00E07172" w:rsidRPr="008F46E2" w:rsidRDefault="00E07172" w:rsidP="00E07172">
      <w:pPr>
        <w:rPr>
          <w:rFonts w:eastAsia="Times New Roman"/>
        </w:rPr>
      </w:pPr>
      <w:r w:rsidRPr="00366574">
        <w:rPr>
          <w:rStyle w:val="EditorsNoteChar"/>
          <w:rFonts w:eastAsia="宋体"/>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6DE8FE95" w14:textId="2B623DA9" w:rsidR="00E07172" w:rsidRPr="008F46E2" w:rsidRDefault="00E07172" w:rsidP="00E07172">
      <w:pPr>
        <w:rPr>
          <w:iCs/>
        </w:rPr>
      </w:pPr>
      <w:r w:rsidRPr="008F46E2">
        <w:rPr>
          <w:rFonts w:eastAsia="Times New Roman"/>
          <w:color w:val="000000"/>
        </w:rPr>
        <w:t>Filtering is removing of information elements (attributes and classes), enrichment is adding information elements from other MnS or other sources outside OAM, converting is changing information elements through for example combining or mapping information elements.</w:t>
      </w:r>
      <w:r w:rsidRPr="008F46E2">
        <w:rPr>
          <w:iCs/>
        </w:rPr>
        <w:t xml:space="preserve"> The CAPIF 2/2e service is provided by the API_Provider</w:t>
      </w:r>
      <w:r w:rsidRPr="008F46E2">
        <w:t>_domain_function</w:t>
      </w:r>
      <w:r w:rsidRPr="008F46E2">
        <w:rPr>
          <w:iCs/>
        </w:rPr>
        <w:t xml:space="preserve"> and consumed by the NSC_Application. The API_Provider</w:t>
      </w:r>
      <w:r w:rsidRPr="008F46E2">
        <w:t>_domain_function</w:t>
      </w:r>
      <w:r w:rsidRPr="008F46E2">
        <w:rPr>
          <w:iCs/>
        </w:rPr>
        <w:t xml:space="preserve"> uses the MnS(s) produced to provide the CAPIF 2/2e service.</w:t>
      </w:r>
    </w:p>
    <w:p w14:paraId="04F0F6AB" w14:textId="72E43F9A" w:rsidR="00E07172" w:rsidRPr="008F46E2" w:rsidRDefault="00E07172" w:rsidP="00E07172">
      <w:pPr>
        <w:rPr>
          <w:iCs/>
        </w:rPr>
      </w:pPr>
    </w:p>
    <w:p w14:paraId="2B33BF4F" w14:textId="6239B7DD" w:rsidR="00E07172" w:rsidRPr="008F46E2" w:rsidRDefault="00E07172" w:rsidP="00E07172">
      <w:pPr>
        <w:rPr>
          <w:iCs/>
        </w:rPr>
      </w:pPr>
      <w:r w:rsidRPr="008F46E2">
        <w:rPr>
          <w:noProof/>
        </w:rPr>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.1 Procedure for consumption of exposed MnS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8F46E2" w:rsidRDefault="00E07172" w:rsidP="00E07172">
      <w:r w:rsidRPr="008F46E2">
        <w:t>2) The CAPIF_Core_function processes the authentication and authorization request.</w:t>
      </w:r>
    </w:p>
    <w:p w14:paraId="2B3D66AB" w14:textId="586E11CA" w:rsidR="00E07172" w:rsidRPr="008F46E2" w:rsidRDefault="00E07172" w:rsidP="00E07172">
      <w:r w:rsidRPr="008F46E2">
        <w:lastRenderedPageBreak/>
        <w:t>3) The CAPIF_Core_function provides the response with the result of the authentication and authorization to the NSC_Application.</w:t>
      </w:r>
    </w:p>
    <w:p w14:paraId="6D98730D" w14:textId="77777777" w:rsidR="00E07172" w:rsidRPr="008F46E2" w:rsidRDefault="00E07172" w:rsidP="00E07172">
      <w:r w:rsidRPr="008F46E2">
        <w:t>4) The CAPIF_Core_function receives a request for the discovery of service APIs information.</w:t>
      </w:r>
    </w:p>
    <w:p w14:paraId="0C82BE20" w14:textId="77777777" w:rsidR="00E07172" w:rsidRPr="008F46E2" w:rsidRDefault="00E07172" w:rsidP="00E07172">
      <w:r w:rsidRPr="008F46E2">
        <w:t>5) The CAPIF_Core_function processes the discovery</w:t>
      </w:r>
      <w:r>
        <w:rPr>
          <w:lang w:val="en-US"/>
        </w:rPr>
        <w:t xml:space="preserve"> </w:t>
      </w:r>
      <w:r w:rsidRPr="008F46E2">
        <w:t>request.</w:t>
      </w:r>
    </w:p>
    <w:p w14:paraId="0EC4839B" w14:textId="77777777" w:rsidR="00E07172" w:rsidRPr="008F46E2" w:rsidRDefault="00E07172" w:rsidP="00E07172">
      <w:r w:rsidRPr="008F46E2">
        <w:t>6) The CAPIF_Core_function provides the appropriate response to the NSC_Application.</w:t>
      </w:r>
    </w:p>
    <w:p w14:paraId="23F98AB5" w14:textId="77777777" w:rsidR="00E07172" w:rsidRPr="008F46E2" w:rsidRDefault="00E07172" w:rsidP="00E07172">
      <w:r w:rsidRPr="008F46E2">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8F46E2" w:rsidRDefault="00E07172" w:rsidP="00E07172">
      <w:r w:rsidRPr="008F46E2">
        <w:t>8) The API_Provider_domain_function processes the authorization request.</w:t>
      </w:r>
    </w:p>
    <w:p w14:paraId="5277E10D" w14:textId="11AD6A45" w:rsidR="00E07172" w:rsidRPr="008F46E2" w:rsidRDefault="00E07172" w:rsidP="00E07172">
      <w:r w:rsidRPr="008F46E2">
        <w:t>9) The API_Provider_domain_function provides the response with the result of the authentication and authorization to the NSC_Application</w:t>
      </w:r>
    </w:p>
    <w:p w14:paraId="5C019B8B" w14:textId="77777777" w:rsidR="00E07172" w:rsidRPr="008F46E2" w:rsidRDefault="00E07172" w:rsidP="00E07172">
      <w:r w:rsidRPr="008F46E2">
        <w:t>10) The API_Provider_domain_function receives a request for the invocation of the service API(s) from the NSC_Application.</w:t>
      </w:r>
    </w:p>
    <w:p w14:paraId="44B90BF2" w14:textId="44D2A485" w:rsidR="00E07172" w:rsidRPr="008F46E2" w:rsidRDefault="00E07172" w:rsidP="00E07172">
      <w:r w:rsidRPr="008F46E2">
        <w:t>11) The API_Provider_domain_function processes (and optionally may enrich and/or convert) the invocation request.</w:t>
      </w:r>
    </w:p>
    <w:p w14:paraId="0A0C24B3" w14:textId="3BA0E206" w:rsidR="00E07172" w:rsidRPr="008F46E2" w:rsidRDefault="00E07172" w:rsidP="00E07172">
      <w:r w:rsidRPr="008F46E2">
        <w:t xml:space="preserve">12) The MnS_Producers receive requests from the API_Provider_domain_function for MnS. </w:t>
      </w:r>
    </w:p>
    <w:p w14:paraId="0EE89C14" w14:textId="2EB22F42" w:rsidR="00E07172" w:rsidRPr="008F46E2" w:rsidRDefault="00E07172" w:rsidP="00E07172">
      <w:r w:rsidRPr="008F46E2">
        <w:t>13) The MnS_Producers provide the appropriate responses to the API_Provider_domain_function.</w:t>
      </w:r>
    </w:p>
    <w:p w14:paraId="30F13599" w14:textId="63734DDD" w:rsidR="00E71788" w:rsidRPr="008F46E2" w:rsidRDefault="00E71788" w:rsidP="00E71788">
      <w:r w:rsidRPr="008F46E2">
        <w:t>14) The API_Provider_domain_function processes (and optionally may filter, enrich and/or convert) the response from the MnS_Producers</w:t>
      </w:r>
      <w:r>
        <w:t>.</w:t>
      </w:r>
    </w:p>
    <w:p w14:paraId="1B8CC8DE" w14:textId="04CBC7C1" w:rsidR="00E07172" w:rsidRPr="008F46E2" w:rsidRDefault="00E07172" w:rsidP="00E07172">
      <w:r w:rsidRPr="008F46E2">
        <w:t>15) The API_Provider_domain_function provides the appropriate response to the NSC_Application.</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49" w:name="_Toc120002530"/>
      <w:r w:rsidRPr="004D3578">
        <w:t>4.</w:t>
      </w:r>
      <w:r>
        <w:t>2</w:t>
      </w:r>
      <w:r w:rsidRPr="004D3578">
        <w:tab/>
      </w:r>
      <w:r w:rsidR="002E4DD6">
        <w:rPr>
          <w:lang w:eastAsia="zh-CN"/>
        </w:rPr>
        <w:t>I</w:t>
      </w:r>
      <w:r>
        <w:rPr>
          <w:rFonts w:hint="eastAsia"/>
          <w:lang w:eastAsia="zh-CN"/>
        </w:rPr>
        <w:t>ssues</w:t>
      </w:r>
      <w:bookmarkEnd w:id="49"/>
    </w:p>
    <w:p w14:paraId="0B66B094" w14:textId="3F051058" w:rsidR="001F4776" w:rsidRPr="001F4776" w:rsidRDefault="00045BC8" w:rsidP="001F4776">
      <w:pPr>
        <w:pStyle w:val="3"/>
        <w:rPr>
          <w:lang w:eastAsia="ko-KR"/>
        </w:rPr>
      </w:pPr>
      <w:bookmarkStart w:id="50" w:name="_Toc120002531"/>
      <w:r w:rsidRPr="001F4776">
        <w:rPr>
          <w:lang w:eastAsia="ko-KR"/>
        </w:rPr>
        <w:t>4.2.1</w:t>
      </w:r>
      <w:r w:rsidRPr="001F4776">
        <w:rPr>
          <w:lang w:eastAsia="ko-KR"/>
        </w:rPr>
        <w:tab/>
        <w:t>Issue #1: Types of NSCs</w:t>
      </w:r>
      <w:bookmarkEnd w:id="50"/>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w:t>
      </w:r>
      <w:r>
        <w:lastRenderedPageBreak/>
        <w:t xml:space="preserve">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3"/>
        <w:rPr>
          <w:lang w:eastAsia="ko-KR"/>
        </w:rPr>
      </w:pPr>
      <w:bookmarkStart w:id="51" w:name="_Toc120002532"/>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51"/>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3"/>
        <w:rPr>
          <w:lang w:eastAsia="ko-KR"/>
        </w:rPr>
      </w:pPr>
      <w:bookmarkStart w:id="52" w:name="_Toc120002533"/>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52"/>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3"/>
        <w:rPr>
          <w:lang w:eastAsia="ko-KR"/>
        </w:rPr>
      </w:pPr>
      <w:bookmarkStart w:id="53" w:name="_Toc120002534"/>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53"/>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 xml:space="preserve">the fact that a high number of NSCs are not </w:t>
      </w:r>
      <w:r w:rsidRPr="007C7774">
        <w:rPr>
          <w:iCs/>
        </w:rPr>
        <w:lastRenderedPageBreak/>
        <w:t>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3"/>
        <w:rPr>
          <w:lang w:eastAsia="ko-KR"/>
        </w:rPr>
      </w:pPr>
      <w:bookmarkStart w:id="54" w:name="_Toc120002535"/>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54"/>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3"/>
        <w:rPr>
          <w:lang w:eastAsia="ko-KR"/>
        </w:rPr>
      </w:pPr>
      <w:bookmarkStart w:id="55" w:name="_Toc120002536"/>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55"/>
    </w:p>
    <w:p w14:paraId="6B2C7E91" w14:textId="71C21207" w:rsidR="006E2D9E" w:rsidRDefault="006E2D9E" w:rsidP="006E2D9E">
      <w:pPr>
        <w:rPr>
          <w:lang w:eastAsia="ko-KR"/>
        </w:rPr>
      </w:pPr>
      <w:r>
        <w:t>Scenarios</w:t>
      </w:r>
      <w:r>
        <w:rPr>
          <w:lang w:eastAsia="zh-CN"/>
        </w:rPr>
        <w:t xml:space="preserve"> regarding exposure interface via OSS have been introduced in clause </w:t>
      </w:r>
      <w:r>
        <w:t>4.1.1.4.</w:t>
      </w:r>
      <w:r>
        <w:rPr>
          <w:lang w:eastAsia="zh-CN"/>
        </w:rPr>
        <w:t xml:space="preserve">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identifiy the address of MnS producer for the exposed MnS within the OSS and how to consume the exposed MnS directly from OSS needs to be addressed.</w:t>
      </w:r>
    </w:p>
    <w:p w14:paraId="36A383C0" w14:textId="4C15AF90" w:rsidR="00FB2C7D" w:rsidRDefault="0083401B" w:rsidP="00FB2C7D">
      <w:pPr>
        <w:pStyle w:val="1"/>
      </w:pPr>
      <w:bookmarkStart w:id="56" w:name="_Toc120002537"/>
      <w:r>
        <w:t>5</w:t>
      </w:r>
      <w:r w:rsidR="00FB2C7D" w:rsidRPr="004D3578">
        <w:tab/>
      </w:r>
      <w:r>
        <w:t>Use cases for network management capability exposure</w:t>
      </w:r>
      <w:bookmarkEnd w:id="56"/>
    </w:p>
    <w:p w14:paraId="78A82EB8" w14:textId="251E3A9B" w:rsidR="00C32446" w:rsidRPr="004D3578" w:rsidRDefault="00C32446" w:rsidP="00C32446">
      <w:pPr>
        <w:pStyle w:val="2"/>
      </w:pPr>
      <w:bookmarkStart w:id="57" w:name="_Toc120002538"/>
      <w:r>
        <w:t>5.1</w:t>
      </w:r>
      <w:r w:rsidRPr="004D3578">
        <w:tab/>
      </w:r>
      <w:r w:rsidR="005A3452">
        <w:t>Exposed n</w:t>
      </w:r>
      <w:r w:rsidR="005A3452" w:rsidRPr="006C6A50">
        <w:t>etwork</w:t>
      </w:r>
      <w:r w:rsidR="005A3452">
        <w:t xml:space="preserve"> </w:t>
      </w:r>
      <w:r w:rsidR="005A3452">
        <w:rPr>
          <w:rFonts w:hint="eastAsia"/>
          <w:lang w:eastAsia="zh-CN"/>
        </w:rPr>
        <w:t>slice</w:t>
      </w:r>
      <w:r w:rsidR="005A3452" w:rsidRPr="006C6A50">
        <w:t xml:space="preserve"> management capability</w:t>
      </w:r>
      <w:r w:rsidR="005A3452">
        <w:t xml:space="preserve"> consumption</w:t>
      </w:r>
      <w:bookmarkEnd w:id="57"/>
    </w:p>
    <w:p w14:paraId="7A8831CF" w14:textId="77777777" w:rsidR="00C32446" w:rsidRDefault="00C32446" w:rsidP="00C32446">
      <w:pPr>
        <w:pStyle w:val="3"/>
        <w:rPr>
          <w:lang w:eastAsia="ko-KR"/>
        </w:rPr>
      </w:pPr>
      <w:bookmarkStart w:id="58" w:name="_Toc120002539"/>
      <w:r>
        <w:rPr>
          <w:lang w:eastAsia="ko-KR"/>
        </w:rPr>
        <w:t>5.1.1</w:t>
      </w:r>
      <w:r>
        <w:rPr>
          <w:lang w:eastAsia="ko-KR"/>
        </w:rPr>
        <w:tab/>
        <w:t>Description</w:t>
      </w:r>
      <w:bookmarkEnd w:id="58"/>
    </w:p>
    <w:p w14:paraId="6B1217F9" w14:textId="17B817E6" w:rsidR="005A3452" w:rsidRPr="00920566" w:rsidRDefault="005A3452" w:rsidP="005A3452">
      <w:pPr>
        <w:jc w:val="both"/>
        <w:rPr>
          <w:lang w:eastAsia="zh-CN"/>
        </w:rPr>
      </w:pPr>
      <w:bookmarkStart w:id="59" w:name="_Toc101173205"/>
      <w:r>
        <w:rPr>
          <w:lang w:eastAsia="zh-CN"/>
        </w:rPr>
        <w:t xml:space="preserve">A use case of exposed network </w:t>
      </w:r>
      <w:r>
        <w:rPr>
          <w:rFonts w:hint="eastAsia"/>
          <w:lang w:eastAsia="zh-CN"/>
        </w:rPr>
        <w:t>slice</w:t>
      </w:r>
      <w:r>
        <w:rPr>
          <w:lang w:eastAsia="zh-CN"/>
        </w:rPr>
        <w:t xml:space="preserve"> management capability consumption can be described as follows:</w:t>
      </w:r>
    </w:p>
    <w:p w14:paraId="5F2A3D36" w14:textId="733074CF" w:rsidR="005A3452" w:rsidRPr="00E42294" w:rsidRDefault="005A3452" w:rsidP="00E109D0">
      <w:pPr>
        <w:ind w:firstLineChars="100" w:firstLine="200"/>
        <w:jc w:val="both"/>
        <w:rPr>
          <w:lang w:eastAsia="zh-CN"/>
        </w:rPr>
      </w:pPr>
      <w:r w:rsidRPr="007C766F">
        <w:rPr>
          <w:rFonts w:hint="eastAsia"/>
          <w:lang w:eastAsia="zh-CN"/>
        </w:rPr>
        <w:t>1</w:t>
      </w:r>
      <w:r w:rsidRPr="007C766F">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exposed MnS</w:t>
      </w:r>
      <w:r w:rsidRPr="00AA09E5">
        <w:rPr>
          <w:lang w:eastAsia="zh-CN"/>
        </w:rPr>
        <w:t>, a</w:t>
      </w:r>
      <w:r>
        <w:rPr>
          <w:lang w:eastAsia="zh-CN"/>
        </w:rPr>
        <w:t>n</w:t>
      </w:r>
      <w:r w:rsidRPr="00AA09E5">
        <w:rPr>
          <w:lang w:eastAsia="zh-CN"/>
        </w:rPr>
        <w:t xml:space="preserve">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Pr>
          <w:lang w:eastAsia="zh-CN"/>
        </w:rPr>
        <w:t xml:space="preserve">and conditions for consuming an exposed MnS. </w:t>
      </w:r>
      <w:r w:rsidRPr="005D338F">
        <w:rPr>
          <w:lang w:eastAsia="zh-CN"/>
        </w:rPr>
        <w:t>The condition can be</w:t>
      </w:r>
      <w:r>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exposed MnS</w:t>
      </w:r>
      <w:r w:rsidRPr="005D338F">
        <w:rPr>
          <w:lang w:eastAsia="zh-CN"/>
        </w:rPr>
        <w:t xml:space="preserve"> </w:t>
      </w:r>
      <w:r>
        <w:rPr>
          <w:lang w:eastAsia="zh-CN"/>
        </w:rPr>
        <w:t>consumption</w:t>
      </w:r>
      <w:r w:rsidRPr="005D338F">
        <w:rPr>
          <w:lang w:eastAsia="zh-CN"/>
        </w:rPr>
        <w:t xml:space="preserve"> based on the contract, e.g. the </w:t>
      </w:r>
      <w:r>
        <w:rPr>
          <w:lang w:eastAsia="zh-CN"/>
        </w:rPr>
        <w:t>usage</w:t>
      </w:r>
      <w:r w:rsidRPr="005D338F">
        <w:rPr>
          <w:lang w:eastAsia="zh-CN"/>
        </w:rPr>
        <w:t xml:space="preserve"> quota of certain </w:t>
      </w:r>
      <w:r>
        <w:rPr>
          <w:lang w:eastAsia="zh-CN"/>
        </w:rPr>
        <w:t>exposed MnS</w:t>
      </w:r>
      <w:r w:rsidRPr="005D338F">
        <w:rPr>
          <w:lang w:eastAsia="zh-CN"/>
        </w:rPr>
        <w:t xml:space="preserve">, the </w:t>
      </w:r>
      <w:r>
        <w:rPr>
          <w:lang w:eastAsia="zh-CN"/>
        </w:rPr>
        <w:t>usage</w:t>
      </w:r>
      <w:r w:rsidRPr="005D338F">
        <w:rPr>
          <w:lang w:eastAsia="zh-CN"/>
        </w:rPr>
        <w:t xml:space="preserve"> frequency of certain </w:t>
      </w:r>
      <w:r>
        <w:rPr>
          <w:lang w:eastAsia="zh-CN"/>
        </w:rPr>
        <w:t>exposed MnS</w:t>
      </w:r>
      <w:r w:rsidRPr="005D338F">
        <w:rPr>
          <w:lang w:eastAsia="zh-CN"/>
        </w:rPr>
        <w:t>,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xml:space="preserve">. </w:t>
      </w:r>
      <w:r>
        <w:rPr>
          <w:lang w:eastAsia="zh-CN"/>
        </w:rPr>
        <w:t>Based on the contract, NSP</w:t>
      </w:r>
      <w:r w:rsidRPr="007C766F">
        <w:rPr>
          <w:lang w:eastAsia="zh-CN"/>
        </w:rPr>
        <w:t xml:space="preserve"> selects the MnS that can be exposed </w:t>
      </w:r>
      <w:r>
        <w:rPr>
          <w:lang w:eastAsia="zh-CN"/>
        </w:rPr>
        <w:t>externally and</w:t>
      </w:r>
      <w:r w:rsidRPr="00E42294">
        <w:rPr>
          <w:lang w:eastAsia="zh-CN"/>
        </w:rPr>
        <w:t xml:space="preserve"> </w:t>
      </w:r>
      <w:r>
        <w:rPr>
          <w:lang w:eastAsia="zh-CN"/>
        </w:rPr>
        <w:t>decides on exposure policies that shall be applied to the MnS when it is exposed externally. For example, NSP may decide to disallow certain operations, limit the Managed Object Instances that may be managed, or aggregate/anonymize sensitive data</w:t>
      </w:r>
      <w:r w:rsidRPr="007C766F">
        <w:rPr>
          <w:lang w:eastAsia="zh-CN"/>
        </w:rPr>
        <w:t>.</w:t>
      </w:r>
      <w:r>
        <w:rPr>
          <w:lang w:eastAsia="zh-CN"/>
        </w:rPr>
        <w:t xml:space="preserve"> </w:t>
      </w:r>
    </w:p>
    <w:p w14:paraId="773CF17A" w14:textId="77777777" w:rsidR="005A3452" w:rsidRPr="00E42294" w:rsidRDefault="005A3452" w:rsidP="005A3452">
      <w:pPr>
        <w:jc w:val="both"/>
        <w:rPr>
          <w:lang w:eastAsia="zh-CN"/>
        </w:rPr>
      </w:pPr>
      <w:r>
        <w:rPr>
          <w:lang w:eastAsia="zh-CN"/>
        </w:rPr>
        <w:t xml:space="preserve">2. The BSS may interact with the OSS in order to complete certain configuration (i.e. permission regarding </w:t>
      </w:r>
      <w:r w:rsidRPr="00030943">
        <w:rPr>
          <w:lang w:eastAsia="zh-CN"/>
        </w:rPr>
        <w:t xml:space="preserve">what </w:t>
      </w:r>
      <w:r>
        <w:rPr>
          <w:lang w:eastAsia="zh-CN"/>
        </w:rPr>
        <w:t>exposed MnS</w:t>
      </w:r>
      <w:r w:rsidRPr="00030943">
        <w:rPr>
          <w:lang w:eastAsia="zh-CN"/>
        </w:rPr>
        <w:t xml:space="preserve">, optionally under what condition, can be </w:t>
      </w:r>
      <w:r>
        <w:rPr>
          <w:lang w:eastAsia="zh-CN"/>
        </w:rPr>
        <w:t>consumed) regarding the consumption of exposed MnS based on the customized requirement from the NSC.</w:t>
      </w:r>
    </w:p>
    <w:p w14:paraId="7808BE4B" w14:textId="77777777" w:rsidR="005A3452" w:rsidRDefault="005A3452" w:rsidP="005A3452">
      <w:pPr>
        <w:jc w:val="both"/>
        <w:rPr>
          <w:lang w:eastAsia="zh-CN"/>
        </w:rPr>
      </w:pPr>
      <w:r>
        <w:rPr>
          <w:lang w:eastAsia="zh-CN"/>
        </w:rPr>
        <w:t>3. The MnS can be exposed directly or NSP applies any policies before exposing the resulting functionality as an MnS.</w:t>
      </w:r>
    </w:p>
    <w:p w14:paraId="02792F86" w14:textId="77777777" w:rsidR="005A3452" w:rsidRDefault="005A3452" w:rsidP="005A3452">
      <w:pPr>
        <w:jc w:val="both"/>
        <w:rPr>
          <w:lang w:eastAsia="zh-CN"/>
        </w:rPr>
      </w:pPr>
      <w:r>
        <w:rPr>
          <w:lang w:eastAsia="zh-CN"/>
        </w:rPr>
        <w:t>4. NSP publishes the MnS in a service directory so that the NSC is able to discover the exposed MnS.</w:t>
      </w:r>
    </w:p>
    <w:p w14:paraId="7E20C6EC" w14:textId="26BACF4E" w:rsidR="005A3452" w:rsidRDefault="005A3452" w:rsidP="005A3452">
      <w:pPr>
        <w:jc w:val="both"/>
        <w:rPr>
          <w:lang w:eastAsia="zh-CN"/>
        </w:rPr>
      </w:pPr>
      <w:r>
        <w:rPr>
          <w:lang w:eastAsia="zh-CN"/>
        </w:rPr>
        <w:lastRenderedPageBreak/>
        <w:t>5. NSP authenticates NSC to consume the exposed MnS as defined in the contract, and provides the relevant authorization keys to NSC.</w:t>
      </w:r>
    </w:p>
    <w:p w14:paraId="3747A16B" w14:textId="6D85EFF7" w:rsidR="005A3452" w:rsidRPr="005A3452" w:rsidRDefault="005A3452" w:rsidP="00D91CDA">
      <w:pPr>
        <w:jc w:val="both"/>
        <w:rPr>
          <w:lang w:eastAsia="zh-CN"/>
        </w:rPr>
      </w:pPr>
      <w:r>
        <w:rPr>
          <w:lang w:eastAsia="zh-CN"/>
        </w:rPr>
        <w:t>6. After successful authorization verification, NSC requests to access the exposed MnS. The MnS can be exposed originally as it is for internal consumption or NSP applies any constrains before exposing the limited functionality as a MnS. The access may need the interaction with BSS (e.g. through Service Catalogue) or the access can directly go through OSS.</w:t>
      </w:r>
    </w:p>
    <w:p w14:paraId="08848058" w14:textId="77777777" w:rsidR="002A595F" w:rsidRDefault="002A595F" w:rsidP="002A595F">
      <w:pPr>
        <w:pStyle w:val="3"/>
        <w:rPr>
          <w:lang w:val="en-US"/>
        </w:rPr>
      </w:pPr>
      <w:bookmarkStart w:id="60" w:name="_Toc120002540"/>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9"/>
      <w:bookmarkEnd w:id="60"/>
    </w:p>
    <w:p w14:paraId="56BFDC9C" w14:textId="77777777" w:rsidR="00D91CDA" w:rsidRDefault="00D91CDA" w:rsidP="00D91CDA">
      <w:pPr>
        <w:rPr>
          <w:sz w:val="24"/>
          <w:szCs w:val="24"/>
          <w:lang w:val="en-US"/>
        </w:rPr>
      </w:pPr>
      <w:r w:rsidRPr="007C6244">
        <w:rPr>
          <w:rFonts w:ascii="Arial" w:eastAsia="宋体" w:hAnsi="Arial"/>
          <w:sz w:val="24"/>
          <w:lang w:val="en-US"/>
        </w:rPr>
        <w:t>5.1.2.1 Issues</w:t>
      </w:r>
    </w:p>
    <w:p w14:paraId="414EB919" w14:textId="77777777" w:rsidR="005A3452" w:rsidRDefault="005A3452" w:rsidP="005A3452">
      <w:r>
        <w:t>How</w:t>
      </w:r>
      <w:r w:rsidRPr="00FD343B">
        <w:t xml:space="preserve"> to publish MnS which can b</w:t>
      </w:r>
      <w:r w:rsidRPr="00853E8C">
        <w:t>e exposed to BSS to</w:t>
      </w:r>
      <w:r w:rsidRPr="00FD343B">
        <w:t xml:space="preserve"> a suitable MnS producer for </w:t>
      </w:r>
      <w:r w:rsidRPr="00FD343B">
        <w:rPr>
          <w:lang w:eastAsia="zh-CN"/>
        </w:rPr>
        <w:t>network management capability exposure</w:t>
      </w:r>
      <w:r w:rsidRPr="00FD343B">
        <w:t xml:space="preserve"> is not </w:t>
      </w:r>
      <w:r>
        <w:t>specified</w:t>
      </w:r>
      <w:r w:rsidRPr="00FD343B">
        <w:t xml:space="preserve"> in existing 3GPP management system</w:t>
      </w:r>
      <w:r>
        <w:t>.</w:t>
      </w:r>
    </w:p>
    <w:p w14:paraId="041FD531" w14:textId="77777777" w:rsidR="005A3452" w:rsidRDefault="005A3452" w:rsidP="005A3452">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MnS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689A0E10" w14:textId="731E1CE4" w:rsidR="005A3452" w:rsidRPr="005A3452" w:rsidRDefault="005A3452" w:rsidP="00D91CDA">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exposed MnS</w:t>
      </w:r>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41145D4F" w14:textId="77777777" w:rsidR="00D91CDA" w:rsidRDefault="00D91CDA" w:rsidP="00D91CDA">
      <w:pPr>
        <w:rPr>
          <w:sz w:val="24"/>
          <w:szCs w:val="24"/>
          <w:lang w:val="en-US"/>
        </w:rPr>
      </w:pPr>
      <w:r w:rsidRPr="007C6244">
        <w:rPr>
          <w:rFonts w:ascii="Arial" w:eastAsia="宋体" w:hAnsi="Arial"/>
          <w:sz w:val="24"/>
          <w:lang w:val="en-US"/>
        </w:rPr>
        <w:t>5.1.2.1 Gaps</w:t>
      </w:r>
    </w:p>
    <w:p w14:paraId="57DF43B2" w14:textId="77777777" w:rsidR="005A3452" w:rsidRPr="005128BC" w:rsidRDefault="005A3452" w:rsidP="005A3452">
      <w:pPr>
        <w:pStyle w:val="af9"/>
        <w:numPr>
          <w:ilvl w:val="0"/>
          <w:numId w:val="12"/>
        </w:numPr>
        <w:ind w:left="360" w:firstLineChars="0"/>
        <w:contextualSpacing/>
      </w:pPr>
      <w:r w:rsidRPr="005128BC">
        <w:t>How to publish a MnS.</w:t>
      </w:r>
    </w:p>
    <w:p w14:paraId="2B34E3F3" w14:textId="77777777" w:rsidR="005A3452" w:rsidRPr="005128BC" w:rsidRDefault="005A3452" w:rsidP="005A3452">
      <w:pPr>
        <w:pStyle w:val="af9"/>
        <w:numPr>
          <w:ilvl w:val="0"/>
          <w:numId w:val="12"/>
        </w:numPr>
        <w:ind w:left="360" w:firstLineChars="0"/>
        <w:contextualSpacing/>
      </w:pPr>
      <w:r w:rsidRPr="005128BC">
        <w:t>How an external consumer can discover the available MnS;</w:t>
      </w:r>
    </w:p>
    <w:p w14:paraId="2719A46A" w14:textId="3335CE5A" w:rsidR="005A3452" w:rsidRPr="005128BC" w:rsidRDefault="005A3452" w:rsidP="005A3452">
      <w:pPr>
        <w:pStyle w:val="af9"/>
        <w:numPr>
          <w:ilvl w:val="0"/>
          <w:numId w:val="12"/>
        </w:numPr>
        <w:ind w:left="360" w:firstLineChars="0"/>
        <w:contextualSpacing/>
      </w:pPr>
      <w:r w:rsidRPr="005128BC">
        <w:t xml:space="preserve">And, </w:t>
      </w:r>
      <w:r>
        <w:t>h</w:t>
      </w:r>
      <w:r w:rsidRPr="005128BC">
        <w:t>ow to define exposure policies that shall be applied when an MnS is accessed by an external consumer is not specified in existing 3GPP management standards.</w:t>
      </w:r>
    </w:p>
    <w:p w14:paraId="7F688DE1" w14:textId="312246B0" w:rsidR="00FB2C7D" w:rsidRPr="004D3578" w:rsidRDefault="0083401B" w:rsidP="00FB2C7D">
      <w:pPr>
        <w:pStyle w:val="2"/>
      </w:pPr>
      <w:bookmarkStart w:id="61" w:name="_Toc120002541"/>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61"/>
    </w:p>
    <w:p w14:paraId="6917FF40" w14:textId="0A268516" w:rsidR="00FB2C7D" w:rsidRDefault="0083401B" w:rsidP="00FB2C7D">
      <w:pPr>
        <w:pStyle w:val="3"/>
        <w:rPr>
          <w:lang w:eastAsia="ko-KR"/>
        </w:rPr>
      </w:pPr>
      <w:bookmarkStart w:id="62" w:name="_Toc120002542"/>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62"/>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exposed 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r w:rsidRPr="00F076D4">
        <w:rPr>
          <w:lang w:eastAsia="zh-CN"/>
        </w:rPr>
        <w:t xml:space="preserve">MnS provider) are two different parties. </w:t>
      </w:r>
    </w:p>
    <w:p w14:paraId="23D98DF6" w14:textId="77777777"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platfrom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3"/>
        <w:rPr>
          <w:lang w:val="en-US"/>
        </w:rPr>
      </w:pPr>
      <w:bookmarkStart w:id="63" w:name="_Toc120002543"/>
      <w:r>
        <w:rPr>
          <w:lang w:val="en-US"/>
        </w:rPr>
        <w:lastRenderedPageBreak/>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63"/>
    </w:p>
    <w:p w14:paraId="779F4411" w14:textId="77777777" w:rsidR="00202A98" w:rsidRDefault="00202A98" w:rsidP="00202A98">
      <w:pPr>
        <w:pStyle w:val="4"/>
        <w:rPr>
          <w:lang w:val="en-US"/>
        </w:rPr>
      </w:pPr>
      <w:bookmarkStart w:id="64"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hether and how to expose MnS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r>
        <w:t>an external party from</w:t>
      </w:r>
      <w:r w:rsidRPr="00F076D4">
        <w:t xml:space="preserve"> a suitable MnS service producer for </w:t>
      </w:r>
      <w:r w:rsidRPr="00F076D4">
        <w:rPr>
          <w:lang w:eastAsia="zh-CN"/>
        </w:rPr>
        <w:t>the exposure of performance MnS regarding NR and 5GC</w:t>
      </w:r>
      <w:r>
        <w:rPr>
          <w:lang w:eastAsia="zh-CN"/>
        </w:rPr>
        <w:t xml:space="preserve"> is not specified.</w:t>
      </w:r>
    </w:p>
    <w:p w14:paraId="5F9291B6" w14:textId="16F28A98" w:rsidR="00202A98" w:rsidRPr="00571148" w:rsidRDefault="00202A98" w:rsidP="00366574">
      <w:pPr>
        <w:pStyle w:val="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If there is a need to publish MnS, then the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64"/>
    </w:p>
    <w:p w14:paraId="448DE752" w14:textId="042AE8ED" w:rsidR="00E804CF" w:rsidRPr="004D3578" w:rsidRDefault="00E804CF" w:rsidP="00E804CF">
      <w:pPr>
        <w:pStyle w:val="2"/>
      </w:pPr>
      <w:bookmarkStart w:id="65" w:name="_Toc120002544"/>
      <w:r>
        <w:t>5.3</w:t>
      </w:r>
      <w:r w:rsidRPr="004D3578">
        <w:tab/>
      </w:r>
      <w:r w:rsidR="00202A98">
        <w:rPr>
          <w:lang w:eastAsia="zh-CN"/>
        </w:rPr>
        <w:t>exposed MnS</w:t>
      </w:r>
      <w:r>
        <w:rPr>
          <w:lang w:eastAsia="zh-CN"/>
        </w:rPr>
        <w:t xml:space="preserve"> discovery service</w:t>
      </w:r>
      <w:bookmarkEnd w:id="65"/>
    </w:p>
    <w:p w14:paraId="12F015C0" w14:textId="462DC613" w:rsidR="00E804CF" w:rsidRDefault="00E804CF" w:rsidP="00E804CF">
      <w:pPr>
        <w:pStyle w:val="3"/>
        <w:rPr>
          <w:lang w:eastAsia="ko-KR"/>
        </w:rPr>
      </w:pPr>
      <w:bookmarkStart w:id="66" w:name="_Toc120002545"/>
      <w:r>
        <w:rPr>
          <w:lang w:eastAsia="ko-KR"/>
        </w:rPr>
        <w:t>5.3.1</w:t>
      </w:r>
      <w:r>
        <w:rPr>
          <w:lang w:eastAsia="ko-KR"/>
        </w:rPr>
        <w:tab/>
        <w:t>Description</w:t>
      </w:r>
      <w:bookmarkEnd w:id="66"/>
    </w:p>
    <w:p w14:paraId="2CFD61BD" w14:textId="2DD67194" w:rsidR="00151060" w:rsidRPr="00151060" w:rsidRDefault="00151060" w:rsidP="00202A98">
      <w:pPr>
        <w:tabs>
          <w:tab w:val="left" w:pos="2410"/>
        </w:tabs>
        <w:jc w:val="both"/>
        <w:rPr>
          <w:lang w:eastAsia="zh-CN"/>
        </w:rPr>
      </w:pPr>
      <w:bookmarkStart w:id="67" w:name="_Toc70080337"/>
      <w:r>
        <w:rPr>
          <w:lang w:eastAsia="zh-CN"/>
        </w:rPr>
        <w:t xml:space="preserve">An exposed MnS should be allowed to register to a trusted discovery service entity (e.g. a discovery MnS producer or an authorized supported discovery system) such that interested authorized consumers (within or external to the operator) are able to discover it. This implies that the exposed MnS is only exposed to a discovery service entity where a pre-existing contract allows for such an exposure. </w:t>
      </w:r>
    </w:p>
    <w:p w14:paraId="177FAB61" w14:textId="77777777" w:rsidR="00151060" w:rsidRDefault="00151060" w:rsidP="00151060">
      <w:pPr>
        <w:tabs>
          <w:tab w:val="left" w:pos="2410"/>
        </w:tabs>
        <w:jc w:val="both"/>
        <w:rPr>
          <w:lang w:eastAsia="zh-CN"/>
        </w:rPr>
      </w:pPr>
      <w:r>
        <w:rPr>
          <w:rFonts w:hint="eastAsia"/>
          <w:lang w:eastAsia="zh-CN"/>
        </w:rPr>
        <w:t>A</w:t>
      </w:r>
      <w:r>
        <w:rPr>
          <w:lang w:eastAsia="zh-CN"/>
        </w:rPr>
        <w:t xml:space="preserve"> use case of exposed MnS discovery service is described as follows:</w:t>
      </w:r>
    </w:p>
    <w:p w14:paraId="17DE6A67" w14:textId="77777777" w:rsidR="00151060" w:rsidRDefault="00151060" w:rsidP="00151060">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exposed MnSs go through BSS/OSS for exposure</w:t>
      </w:r>
      <w:r>
        <w:rPr>
          <w:rFonts w:hint="eastAsia"/>
          <w:lang w:eastAsia="zh-CN"/>
        </w:rPr>
        <w:t>.</w:t>
      </w:r>
    </w:p>
    <w:p w14:paraId="4AA4B3CE" w14:textId="1EB92899" w:rsidR="00151060" w:rsidRDefault="00151060" w:rsidP="00151060">
      <w:pPr>
        <w:tabs>
          <w:tab w:val="left" w:pos="2410"/>
        </w:tabs>
        <w:jc w:val="both"/>
        <w:rPr>
          <w:lang w:eastAsia="zh-CN"/>
        </w:rPr>
      </w:pPr>
      <w:r>
        <w:rPr>
          <w:rFonts w:hint="eastAsia"/>
          <w:lang w:eastAsia="zh-CN"/>
        </w:rPr>
        <w:t>2</w:t>
      </w:r>
      <w:r>
        <w:rPr>
          <w:lang w:eastAsia="zh-CN"/>
        </w:rPr>
        <w:t>. In order to provide such discovery service to external customer, MNO A registers its exposed MnS to a trusted discovery service entity. MNO A configures the exposed MnS with the discovery entity’s address and th</w:t>
      </w:r>
      <w:r w:rsidRPr="00336AAF">
        <w:rPr>
          <w:lang w:eastAsia="zh-CN"/>
        </w:rPr>
        <w:t xml:space="preserve">e </w:t>
      </w:r>
      <w:r>
        <w:rPr>
          <w:lang w:eastAsia="zh-CN"/>
        </w:rPr>
        <w:t>exposed MnS is registered at the discovery service entity with the appropriate level of exposure.</w:t>
      </w:r>
    </w:p>
    <w:p w14:paraId="2B92BD21" w14:textId="77777777" w:rsidR="00151060" w:rsidRDefault="00151060" w:rsidP="00151060">
      <w:pPr>
        <w:tabs>
          <w:tab w:val="left" w:pos="2410"/>
        </w:tabs>
        <w:jc w:val="both"/>
        <w:rPr>
          <w:lang w:eastAsia="zh-CN"/>
        </w:rPr>
      </w:pPr>
      <w:r>
        <w:rPr>
          <w:lang w:eastAsia="zh-CN"/>
        </w:rPr>
        <w:t>3</w:t>
      </w:r>
      <w:r w:rsidRPr="00F076D4">
        <w:rPr>
          <w:lang w:eastAsia="zh-CN"/>
        </w:rPr>
        <w:t xml:space="preserve">. </w:t>
      </w:r>
      <w:r>
        <w:rPr>
          <w:lang w:eastAsia="zh-CN"/>
        </w:rPr>
        <w:t xml:space="preserve">MNO A performs changes in its management system that impacts the information exposed by the exposed MnS. The changed </w:t>
      </w:r>
      <w:r w:rsidRPr="00711CDF">
        <w:rPr>
          <w:lang w:eastAsia="zh-CN"/>
        </w:rPr>
        <w:t>information is automatically updated</w:t>
      </w:r>
      <w:r>
        <w:rPr>
          <w:lang w:eastAsia="zh-CN"/>
        </w:rPr>
        <w:t xml:space="preserve"> in the discovery service entity.</w:t>
      </w:r>
    </w:p>
    <w:p w14:paraId="376E65EB" w14:textId="77777777" w:rsidR="00151060" w:rsidRDefault="00151060" w:rsidP="00151060">
      <w:pPr>
        <w:tabs>
          <w:tab w:val="left" w:pos="2410"/>
        </w:tabs>
        <w:jc w:val="both"/>
        <w:rPr>
          <w:lang w:eastAsia="zh-CN"/>
        </w:rPr>
      </w:pPr>
      <w:r>
        <w:rPr>
          <w:lang w:eastAsia="zh-CN"/>
        </w:rPr>
        <w:t>4. In case the relationship between MNO A and a discovery service entity (especially for the discovery system) ends, which implies the discovery service entity is no longer trusted, the exposed MnS automatically requests deletion of its registration at the discovery service entity.</w:t>
      </w:r>
    </w:p>
    <w:p w14:paraId="2148B46D" w14:textId="77777777" w:rsidR="00151060" w:rsidRPr="00F076D4" w:rsidRDefault="00151060" w:rsidP="00151060">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212F21E4" w14:textId="77777777" w:rsidR="00151060" w:rsidRPr="00151060" w:rsidRDefault="00151060" w:rsidP="00202A98">
      <w:pPr>
        <w:tabs>
          <w:tab w:val="left" w:pos="2410"/>
        </w:tabs>
        <w:jc w:val="both"/>
        <w:rPr>
          <w:lang w:eastAsia="zh-CN"/>
        </w:rPr>
      </w:pPr>
    </w:p>
    <w:p w14:paraId="10344D7C" w14:textId="7320932D" w:rsidR="00E804CF" w:rsidRDefault="00E804CF" w:rsidP="00E804CF">
      <w:pPr>
        <w:pStyle w:val="3"/>
        <w:rPr>
          <w:lang w:val="en-US"/>
        </w:rPr>
      </w:pPr>
      <w:bookmarkStart w:id="68" w:name="_Toc120002546"/>
      <w:r>
        <w:rPr>
          <w:lang w:val="en-US"/>
        </w:rPr>
        <w:t>5</w:t>
      </w:r>
      <w:r w:rsidRPr="00EA5506">
        <w:rPr>
          <w:lang w:val="en-US"/>
        </w:rPr>
        <w:t>.</w:t>
      </w:r>
      <w:r>
        <w:rPr>
          <w:lang w:val="en-US"/>
        </w:rPr>
        <w:t>3.</w:t>
      </w:r>
      <w:r w:rsidRPr="00EA5506">
        <w:rPr>
          <w:lang w:val="en-US"/>
        </w:rPr>
        <w:t>2</w:t>
      </w:r>
      <w:r w:rsidRPr="00EA5506">
        <w:rPr>
          <w:lang w:val="en-US"/>
        </w:rPr>
        <w:tab/>
      </w:r>
      <w:bookmarkEnd w:id="67"/>
      <w:r w:rsidR="00202A98">
        <w:rPr>
          <w:lang w:val="en-US"/>
        </w:rPr>
        <w:t>Potential issues and gaps</w:t>
      </w:r>
      <w:bookmarkEnd w:id="68"/>
    </w:p>
    <w:p w14:paraId="7092A7EC" w14:textId="77777777" w:rsidR="00202A98" w:rsidRDefault="00202A98" w:rsidP="00202A98">
      <w:pPr>
        <w:pStyle w:val="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331E4E9C" w14:textId="29E10EF9" w:rsidR="001C7CDC" w:rsidRDefault="001C7CDC" w:rsidP="001C7CDC">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exposed MnS discovery service is to be provided by the MnS discovery service producer, by a dedicated exposed MnS discovery service producer (e.g. EGMF) or by a trusted discovery system</w:t>
      </w:r>
      <w:r w:rsidRPr="00FD343B">
        <w:t>.</w:t>
      </w:r>
    </w:p>
    <w:p w14:paraId="2CBA9336" w14:textId="02392EE0" w:rsidR="001C7CDC" w:rsidRDefault="001C7CDC" w:rsidP="001C7CDC">
      <w:pPr>
        <w:rPr>
          <w:lang w:eastAsia="zh-CN"/>
        </w:rPr>
      </w:pPr>
      <w:r>
        <w:rPr>
          <w:lang w:eastAsia="zh-CN"/>
        </w:rPr>
        <w:t>Study is needed on whether the MnS data as defined in TS 28.533 [</w:t>
      </w:r>
      <w:ins w:id="69" w:author="Rapporteur_0306" w:date="2023-03-06T17:08:00Z">
        <w:r w:rsidR="002428CE">
          <w:rPr>
            <w:lang w:eastAsia="zh-CN"/>
          </w:rPr>
          <w:t>11</w:t>
        </w:r>
      </w:ins>
      <w:del w:id="70" w:author="Rapporteur_0306" w:date="2023-03-06T17:08:00Z">
        <w:r w:rsidDel="002428CE">
          <w:rPr>
            <w:lang w:eastAsia="zh-CN"/>
          </w:rPr>
          <w:delText>x</w:delText>
        </w:r>
      </w:del>
      <w:r>
        <w:rPr>
          <w:lang w:eastAsia="zh-CN"/>
        </w:rPr>
        <w:t>] can also be re-used for exposed MnS data, or if any extensions are necessary.</w:t>
      </w:r>
    </w:p>
    <w:p w14:paraId="0CAE3E9C" w14:textId="77777777" w:rsidR="001C7CDC" w:rsidRDefault="001C7CDC" w:rsidP="001C7CDC">
      <w:r>
        <w:t>Study is needed on figuring out</w:t>
      </w:r>
      <w:r w:rsidRPr="00C844C8">
        <w:t xml:space="preserve"> difference</w:t>
      </w:r>
      <w:r>
        <w:t>s</w:t>
      </w:r>
      <w:r w:rsidRPr="00C844C8">
        <w:t xml:space="preserve"> if the discovery system is extern</w:t>
      </w:r>
      <w:r>
        <w:t>al or internal to the operator.</w:t>
      </w:r>
    </w:p>
    <w:p w14:paraId="13A49ECC" w14:textId="77777777" w:rsidR="001C7CDC" w:rsidRDefault="001C7CDC" w:rsidP="001C7CDC">
      <w:r>
        <w:lastRenderedPageBreak/>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2D6CAD76" w14:textId="77777777" w:rsidR="001C7CDC" w:rsidRDefault="001C7CDC" w:rsidP="001C7CDC">
      <w:pPr>
        <w:rPr>
          <w:lang w:eastAsia="zh-CN"/>
        </w:rPr>
      </w:pPr>
      <w:r>
        <w:t>There is an issue with authentication and authorization between the three parties i.e. MnS producer/operator, MnS consumer/customer and discovery system owner.</w:t>
      </w:r>
    </w:p>
    <w:p w14:paraId="4FFDA67E" w14:textId="4CE1FB58" w:rsidR="00202A98" w:rsidRDefault="00202A98" w:rsidP="00202A98">
      <w:pPr>
        <w:pStyle w:val="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7D413E9A" w14:textId="77777777" w:rsidR="001C7CDC" w:rsidRDefault="001C7CDC" w:rsidP="001C7CDC">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4B0B998A" w14:textId="77777777" w:rsidR="001C7CDC" w:rsidRPr="001F3860" w:rsidRDefault="001C7CDC" w:rsidP="001C7CDC">
      <w:pPr>
        <w:pStyle w:val="EditorsNote"/>
        <w:rPr>
          <w:lang w:val="en-US" w:eastAsia="zh-CN"/>
        </w:rPr>
      </w:pPr>
      <w:r>
        <w:rPr>
          <w:lang w:val="en-US" w:eastAsia="zh-CN"/>
        </w:rPr>
        <w:t>Editor’s Note: Whether or not the issue with a third-party discovery system should be solved only for MnSs or for any 3GPP exposed service is FFS.</w:t>
      </w:r>
    </w:p>
    <w:p w14:paraId="4D73A162" w14:textId="1A9C8257" w:rsidR="00A87437" w:rsidRPr="004D3578" w:rsidRDefault="00A87437" w:rsidP="00A87437">
      <w:pPr>
        <w:pStyle w:val="2"/>
      </w:pPr>
      <w:bookmarkStart w:id="71" w:name="_Toc120002547"/>
      <w:r>
        <w:t>5.</w:t>
      </w:r>
      <w:r w:rsidR="001C7CDC">
        <w:t>4</w:t>
      </w:r>
      <w:r w:rsidRPr="004D3578">
        <w:tab/>
      </w:r>
      <w:r>
        <w:t>Exposure of n</w:t>
      </w:r>
      <w:r w:rsidRPr="006C6A50">
        <w:t>etwork</w:t>
      </w:r>
      <w:r>
        <w:t xml:space="preserve"> </w:t>
      </w:r>
      <w:r>
        <w:rPr>
          <w:rFonts w:hint="eastAsia"/>
          <w:lang w:eastAsia="zh-CN"/>
        </w:rPr>
        <w:t>slice</w:t>
      </w:r>
      <w:r w:rsidRPr="006C6A50">
        <w:t xml:space="preserve"> </w:t>
      </w:r>
      <w:r>
        <w:t>as a product</w:t>
      </w:r>
      <w:bookmarkEnd w:id="71"/>
    </w:p>
    <w:p w14:paraId="35E0F82E" w14:textId="25C95A99" w:rsidR="00A87437" w:rsidRDefault="00A87437" w:rsidP="00A87437">
      <w:pPr>
        <w:pStyle w:val="3"/>
        <w:rPr>
          <w:lang w:eastAsia="ko-KR"/>
        </w:rPr>
      </w:pPr>
      <w:bookmarkStart w:id="72" w:name="_Toc81671603"/>
      <w:bookmarkStart w:id="73" w:name="_Toc120002548"/>
      <w:r>
        <w:rPr>
          <w:lang w:eastAsia="ko-KR"/>
        </w:rPr>
        <w:t>5.</w:t>
      </w:r>
      <w:r w:rsidR="001C7CDC">
        <w:rPr>
          <w:lang w:eastAsia="ko-KR"/>
        </w:rPr>
        <w:t>4</w:t>
      </w:r>
      <w:r>
        <w:rPr>
          <w:lang w:eastAsia="ko-KR"/>
        </w:rPr>
        <w:t>.1</w:t>
      </w:r>
      <w:r>
        <w:rPr>
          <w:lang w:eastAsia="ko-KR"/>
        </w:rPr>
        <w:tab/>
        <w:t>Description</w:t>
      </w:r>
      <w:bookmarkEnd w:id="72"/>
      <w:bookmarkEnd w:id="73"/>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546197FC" w:rsidR="00A87437" w:rsidRDefault="00A87437" w:rsidP="00A87437">
      <w:pPr>
        <w:pStyle w:val="4"/>
        <w:rPr>
          <w:lang w:eastAsia="ko-KR"/>
        </w:rPr>
      </w:pPr>
      <w:r>
        <w:rPr>
          <w:lang w:eastAsia="ko-KR"/>
        </w:rPr>
        <w:t>5.</w:t>
      </w:r>
      <w:r w:rsidR="001C7CDC">
        <w:rPr>
          <w:lang w:eastAsia="ko-KR"/>
        </w:rPr>
        <w:t>4</w:t>
      </w:r>
      <w:r>
        <w:rPr>
          <w:lang w:eastAsia="ko-KR"/>
        </w:rPr>
        <w:t>.1.1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3F107DA2" w:rsidR="00A87437" w:rsidRDefault="00A87437" w:rsidP="00A87437">
      <w:pPr>
        <w:pStyle w:val="TF"/>
        <w:rPr>
          <w:lang w:eastAsia="ko-KR"/>
        </w:rPr>
      </w:pPr>
      <w:r>
        <w:rPr>
          <w:lang w:eastAsia="ko-KR"/>
        </w:rPr>
        <w:t>Figure 5.</w:t>
      </w:r>
      <w:r w:rsidR="0086345A">
        <w:rPr>
          <w:lang w:eastAsia="ko-KR"/>
        </w:rPr>
        <w:t>4</w:t>
      </w:r>
      <w:r>
        <w:rPr>
          <w:lang w:eastAsia="ko-KR"/>
        </w:rPr>
        <w:t xml:space="preserve">.1.1-1: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76B07695" w:rsidR="00A87437" w:rsidRPr="007113CB" w:rsidRDefault="00A87437" w:rsidP="00A87437">
      <w:pPr>
        <w:pStyle w:val="4"/>
        <w:rPr>
          <w:lang w:eastAsia="ko-KR"/>
        </w:rPr>
      </w:pPr>
      <w:r>
        <w:rPr>
          <w:lang w:eastAsia="ko-KR"/>
        </w:rPr>
        <w:t>5.</w:t>
      </w:r>
      <w:r w:rsidR="001C7CDC">
        <w:rPr>
          <w:lang w:eastAsia="ko-KR"/>
        </w:rPr>
        <w:t>4</w:t>
      </w:r>
      <w:r>
        <w:rPr>
          <w:lang w:eastAsia="ko-KR"/>
        </w:rPr>
        <w:t>.1.2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6AC21DF3" w:rsidR="00A87437" w:rsidRDefault="00A87437" w:rsidP="00A87437">
      <w:pPr>
        <w:pStyle w:val="TF"/>
        <w:rPr>
          <w:lang w:eastAsia="ko-KR"/>
        </w:rPr>
      </w:pPr>
      <w:r>
        <w:rPr>
          <w:lang w:eastAsia="ko-KR"/>
        </w:rPr>
        <w:t>Figure 5.</w:t>
      </w:r>
      <w:r w:rsidR="0086345A">
        <w:rPr>
          <w:lang w:eastAsia="ko-KR"/>
        </w:rPr>
        <w:t>4</w:t>
      </w:r>
      <w:r>
        <w:rPr>
          <w:lang w:eastAsia="ko-KR"/>
        </w:rPr>
        <w:t xml:space="preserve">.1.2-1: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3403DBCE" w:rsidR="00205D61" w:rsidRPr="00366574" w:rsidRDefault="00205D61" w:rsidP="00366574">
      <w:pPr>
        <w:pStyle w:val="3"/>
        <w:rPr>
          <w:lang w:eastAsia="ko-KR"/>
        </w:rPr>
      </w:pPr>
      <w:bookmarkStart w:id="74" w:name="_Toc120002549"/>
      <w:r w:rsidRPr="00366574">
        <w:rPr>
          <w:lang w:eastAsia="ko-KR"/>
        </w:rPr>
        <w:t>5.</w:t>
      </w:r>
      <w:r w:rsidR="001C7CDC">
        <w:rPr>
          <w:lang w:eastAsia="ko-KR"/>
        </w:rPr>
        <w:t>4</w:t>
      </w:r>
      <w:r w:rsidRPr="00366574">
        <w:rPr>
          <w:lang w:eastAsia="ko-KR"/>
        </w:rPr>
        <w:t>.2</w:t>
      </w:r>
      <w:r w:rsidRPr="00366574">
        <w:rPr>
          <w:lang w:eastAsia="ko-KR"/>
        </w:rPr>
        <w:tab/>
        <w:t>Potential issues and gaps</w:t>
      </w:r>
      <w:bookmarkEnd w:id="74"/>
    </w:p>
    <w:p w14:paraId="3F878C8A" w14:textId="3BF3D49D" w:rsidR="00205D61" w:rsidRDefault="00205D61" w:rsidP="00366574">
      <w:pPr>
        <w:pStyle w:val="4"/>
        <w:rPr>
          <w:lang w:eastAsia="ko-KR"/>
        </w:rPr>
      </w:pPr>
      <w:r>
        <w:rPr>
          <w:lang w:eastAsia="ko-KR"/>
        </w:rPr>
        <w:t>5.</w:t>
      </w:r>
      <w:r w:rsidR="001C7CDC">
        <w:rPr>
          <w:lang w:eastAsia="ko-KR"/>
        </w:rPr>
        <w:t>4</w:t>
      </w:r>
      <w:r>
        <w:rPr>
          <w:lang w:eastAsia="ko-KR"/>
        </w:rPr>
        <w:t>.2.1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14305DD5" w:rsidR="00205D61" w:rsidRDefault="00205D61" w:rsidP="00366574">
      <w:pPr>
        <w:pStyle w:val="4"/>
      </w:pPr>
      <w:r>
        <w:t>5.</w:t>
      </w:r>
      <w:r w:rsidR="001C7CDC">
        <w:t>4</w:t>
      </w:r>
      <w:r>
        <w:t>.2.2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1E8C8335" w:rsidR="00761DB3" w:rsidRPr="00B135FD" w:rsidRDefault="00761DB3" w:rsidP="00761DB3">
      <w:pPr>
        <w:pStyle w:val="2"/>
        <w:rPr>
          <w:lang w:val="en-US" w:eastAsia="zh-CN"/>
        </w:rPr>
      </w:pPr>
      <w:bookmarkStart w:id="75" w:name="_Toc120002550"/>
      <w:r>
        <w:lastRenderedPageBreak/>
        <w:t>5.</w:t>
      </w:r>
      <w:r w:rsidR="001C7CDC">
        <w:t>5</w:t>
      </w:r>
      <w:r w:rsidRPr="004D3578">
        <w:tab/>
      </w:r>
      <w:r>
        <w:rPr>
          <w:rFonts w:hint="eastAsia"/>
          <w:lang w:eastAsia="zh-CN"/>
        </w:rPr>
        <w:t>Exposure</w:t>
      </w:r>
      <w:r>
        <w:rPr>
          <w:lang w:eastAsia="zh-CN"/>
        </w:rPr>
        <w:t xml:space="preserve"> </w:t>
      </w:r>
      <w:r>
        <w:rPr>
          <w:lang w:val="en-US" w:eastAsia="zh-CN"/>
        </w:rPr>
        <w:t>of network slice as a service</w:t>
      </w:r>
      <w:bookmarkEnd w:id="75"/>
    </w:p>
    <w:p w14:paraId="49452613" w14:textId="3A3B44CE" w:rsidR="00761DB3" w:rsidRDefault="00761DB3" w:rsidP="00761DB3">
      <w:pPr>
        <w:pStyle w:val="3"/>
        <w:rPr>
          <w:rFonts w:eastAsia="DengXian"/>
          <w:lang w:eastAsia="ko-KR"/>
        </w:rPr>
      </w:pPr>
      <w:bookmarkStart w:id="76" w:name="_Toc120002551"/>
      <w:r>
        <w:rPr>
          <w:lang w:eastAsia="ko-KR"/>
        </w:rPr>
        <w:t>5.</w:t>
      </w:r>
      <w:r w:rsidR="001C7CDC">
        <w:rPr>
          <w:lang w:eastAsia="ko-KR"/>
        </w:rPr>
        <w:t>5</w:t>
      </w:r>
      <w:r>
        <w:rPr>
          <w:lang w:eastAsia="ko-KR"/>
        </w:rPr>
        <w:t>.1</w:t>
      </w:r>
      <w:r>
        <w:rPr>
          <w:lang w:eastAsia="ko-KR"/>
        </w:rPr>
        <w:tab/>
      </w:r>
      <w:r>
        <w:rPr>
          <w:rFonts w:eastAsia="DengXian"/>
          <w:lang w:eastAsia="ko-KR"/>
        </w:rPr>
        <w:t>Description</w:t>
      </w:r>
      <w:bookmarkEnd w:id="76"/>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055F8D24" w:rsidR="00761DB3" w:rsidRPr="005B7A26" w:rsidRDefault="00761DB3" w:rsidP="00761DB3">
      <w:pPr>
        <w:pStyle w:val="4"/>
        <w:rPr>
          <w:lang w:eastAsia="ko-KR"/>
        </w:rPr>
      </w:pPr>
      <w:r>
        <w:rPr>
          <w:lang w:eastAsia="ko-KR"/>
        </w:rPr>
        <w:t>5</w:t>
      </w:r>
      <w:r w:rsidRPr="00571148">
        <w:rPr>
          <w:lang w:eastAsia="ko-KR"/>
        </w:rPr>
        <w:t>.</w:t>
      </w:r>
      <w:r w:rsidR="001C7CDC">
        <w:rPr>
          <w:lang w:eastAsia="ko-KR"/>
        </w:rPr>
        <w:t>5</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35CD3320" w:rsidR="00761DB3" w:rsidRPr="00711CDF" w:rsidRDefault="00761DB3" w:rsidP="00761DB3">
      <w:pPr>
        <w:pStyle w:val="B3"/>
      </w:pPr>
      <w:r w:rsidRPr="00FB3256">
        <w:rPr>
          <w:rFonts w:hint="eastAsia"/>
          <w:lang w:eastAsia="ko-KR"/>
        </w:rPr>
        <w:t>N</w:t>
      </w:r>
      <w:r w:rsidRPr="00FB3256">
        <w:rPr>
          <w:lang w:eastAsia="ko-KR"/>
        </w:rPr>
        <w:t>OTE</w:t>
      </w:r>
      <w:r w:rsidR="00AE677D">
        <w:rPr>
          <w:lang w:eastAsia="ko-KR"/>
        </w:rPr>
        <w:t xml:space="preserve"> 1</w:t>
      </w:r>
      <w:r w:rsidRPr="00FB3256">
        <w:rPr>
          <w:lang w:eastAsia="ko-KR"/>
        </w:rPr>
        <w:t xml:space="preserv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3DB65A52"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MnSs that are available via the exposed 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r w:rsidR="00E432FC">
        <w:rPr>
          <w:lang w:eastAsia="ko-KR"/>
        </w:rPr>
        <w:t xml:space="preserve"> to </w:t>
      </w:r>
      <w:r>
        <w:rPr>
          <w:lang w:eastAsia="ko-KR"/>
        </w:rPr>
        <w:t>the chosen exposed MnS.</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28EFCBB2" w14:textId="17B3D721" w:rsidR="00761DB3" w:rsidRPr="00217E6D" w:rsidRDefault="00761DB3" w:rsidP="00761DB3">
      <w:pPr>
        <w:pStyle w:val="4"/>
        <w:rPr>
          <w:lang w:val="en-US" w:eastAsia="ko-KR"/>
        </w:rPr>
      </w:pPr>
      <w:r>
        <w:rPr>
          <w:lang w:eastAsia="ko-KR"/>
        </w:rPr>
        <w:t>5</w:t>
      </w:r>
      <w:r w:rsidRPr="00571148">
        <w:rPr>
          <w:lang w:eastAsia="ko-KR"/>
        </w:rPr>
        <w:t>.</w:t>
      </w:r>
      <w:r w:rsidR="001C7CDC">
        <w:rPr>
          <w:lang w:eastAsia="ko-KR"/>
        </w:rPr>
        <w:t>5</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lastRenderedPageBreak/>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0039B836"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MnSs that are available via the exposed 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w:t>
      </w:r>
      <w:r w:rsidRPr="00480910">
        <w:rPr>
          <w:lang w:eastAsia="ko-KR"/>
        </w:rPr>
        <w:lastRenderedPageBreak/>
        <w:t xml:space="preserve">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The Company-A SML can consume the exposed MnS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The Company-A SML can consume the exposed 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415CA4D1" w:rsidR="00FA7D24" w:rsidRDefault="00FA7D24" w:rsidP="00366574">
      <w:pPr>
        <w:pStyle w:val="3"/>
        <w:rPr>
          <w:lang w:val="en-US"/>
        </w:rPr>
      </w:pPr>
      <w:bookmarkStart w:id="77" w:name="_Toc120002552"/>
      <w:r>
        <w:rPr>
          <w:lang w:val="en-US"/>
        </w:rPr>
        <w:t>5.</w:t>
      </w:r>
      <w:r w:rsidR="001C7CDC">
        <w:rPr>
          <w:lang w:val="en-US"/>
        </w:rPr>
        <w:t>5</w:t>
      </w:r>
      <w:r>
        <w:rPr>
          <w:lang w:val="en-US"/>
        </w:rPr>
        <w:t>.2</w:t>
      </w:r>
      <w:r>
        <w:rPr>
          <w:lang w:val="en-US"/>
        </w:rPr>
        <w:tab/>
        <w:t>Potential issues and gaps</w:t>
      </w:r>
      <w:bookmarkEnd w:id="77"/>
    </w:p>
    <w:p w14:paraId="38C2CA2F" w14:textId="3B391765" w:rsidR="00FA7D24" w:rsidRDefault="00FA7D24" w:rsidP="00FA7D24">
      <w:pPr>
        <w:pStyle w:val="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18436026" w:rsidR="00FA7D24" w:rsidRDefault="00FA7D24" w:rsidP="00FA7D24">
      <w:pPr>
        <w:pStyle w:val="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6970ABB1" w14:textId="14C643CB" w:rsidR="00EF1601" w:rsidRDefault="00EF1601" w:rsidP="00EF1601">
      <w:pPr>
        <w:pStyle w:val="2"/>
      </w:pPr>
      <w:bookmarkStart w:id="78" w:name="_Toc89291444"/>
      <w:bookmarkStart w:id="79" w:name="_Toc120002553"/>
      <w:r>
        <w:t>5.</w:t>
      </w:r>
      <w:r w:rsidR="005A3452">
        <w:t>6</w:t>
      </w:r>
      <w:r>
        <w:tab/>
      </w:r>
      <w:bookmarkEnd w:id="78"/>
      <w:r>
        <w:t>Exposure to application servers and application functions</w:t>
      </w:r>
      <w:bookmarkEnd w:id="79"/>
    </w:p>
    <w:p w14:paraId="22778B94" w14:textId="51BB2631" w:rsidR="00EF1601" w:rsidRDefault="00EF1601" w:rsidP="00EF1601">
      <w:pPr>
        <w:pStyle w:val="3"/>
        <w:rPr>
          <w:lang w:eastAsia="ko-KR"/>
        </w:rPr>
      </w:pPr>
      <w:bookmarkStart w:id="80" w:name="_Toc89291445"/>
      <w:bookmarkStart w:id="81" w:name="_Toc120002554"/>
      <w:r>
        <w:rPr>
          <w:lang w:eastAsia="ko-KR"/>
        </w:rPr>
        <w:t>5.</w:t>
      </w:r>
      <w:r w:rsidR="005A3452">
        <w:rPr>
          <w:lang w:eastAsia="ko-KR"/>
        </w:rPr>
        <w:t>6</w:t>
      </w:r>
      <w:r>
        <w:rPr>
          <w:lang w:eastAsia="ko-KR"/>
        </w:rPr>
        <w:t>.1</w:t>
      </w:r>
      <w:r>
        <w:rPr>
          <w:lang w:eastAsia="ko-KR"/>
        </w:rPr>
        <w:tab/>
        <w:t>Description</w:t>
      </w:r>
      <w:bookmarkEnd w:id="80"/>
      <w:bookmarkEnd w:id="81"/>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Default="00EF1601" w:rsidP="00EF1601">
      <w:pPr>
        <w:jc w:val="both"/>
      </w:pPr>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7BFED8F6" w14:textId="77777777" w:rsidR="00EF1601" w:rsidRDefault="00AF24B9" w:rsidP="00EF1601">
      <w:pPr>
        <w:jc w:val="center"/>
        <w:rPr>
          <w:lang w:eastAsia="ko-KR"/>
        </w:rPr>
      </w:pPr>
      <w:ins w:id="82" w:author="Len1" w:date="2022-01-07T22:24:00Z">
        <w:r>
          <w:rPr>
            <w:noProof/>
          </w:rPr>
          <w:object w:dxaOrig="9361" w:dyaOrig="12381" w14:anchorId="1D30DC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13.85pt;height:396.2pt;mso-width-percent:0;mso-height-percent:0;mso-width-percent:0;mso-height-percent:0" o:ole="">
              <v:imagedata r:id="rId24" o:title=""/>
            </v:shape>
            <o:OLEObject Type="Embed" ProgID="Visio.Drawing.15" ShapeID="_x0000_i1026" DrawAspect="Content" ObjectID="_1739652298" r:id="rId25"/>
          </w:object>
        </w:r>
      </w:ins>
    </w:p>
    <w:p w14:paraId="7AD63E57" w14:textId="2D7ED488" w:rsidR="00EF1601" w:rsidRDefault="00EF1601" w:rsidP="00EF1601">
      <w:pPr>
        <w:jc w:val="center"/>
      </w:pPr>
      <w:r>
        <w:t xml:space="preserve">Figure </w:t>
      </w:r>
      <w:r>
        <w:rPr>
          <w:lang w:val="sv-SE"/>
        </w:rPr>
        <w:t>5.</w:t>
      </w:r>
      <w:r w:rsidR="0086345A">
        <w:rPr>
          <w:lang w:val="sv-SE"/>
        </w:rPr>
        <w:t>6</w:t>
      </w:r>
      <w:r>
        <w:rPr>
          <w:lang w:val="sv-SE"/>
        </w:rPr>
        <w:t>.1-</w:t>
      </w:r>
      <w:r>
        <w:t>1 Exposure to application server within and outside operator network</w:t>
      </w:r>
    </w:p>
    <w:p w14:paraId="08227BE1" w14:textId="75AC222C" w:rsidR="00EF1601" w:rsidRDefault="00EF1601" w:rsidP="00EF1601">
      <w:pPr>
        <w:pStyle w:val="3"/>
        <w:rPr>
          <w:lang w:val="en-US"/>
        </w:rPr>
      </w:pPr>
      <w:bookmarkStart w:id="83" w:name="_Toc89291446"/>
      <w:bookmarkStart w:id="84" w:name="_Toc120002555"/>
      <w:r>
        <w:rPr>
          <w:lang w:val="en-US"/>
        </w:rPr>
        <w:t>5.</w:t>
      </w:r>
      <w:r w:rsidR="005A3452">
        <w:rPr>
          <w:lang w:val="en-US"/>
        </w:rPr>
        <w:t>6</w:t>
      </w:r>
      <w:r>
        <w:rPr>
          <w:lang w:val="en-US"/>
        </w:rPr>
        <w:t>.2</w:t>
      </w:r>
      <w:r>
        <w:rPr>
          <w:lang w:val="en-US"/>
        </w:rPr>
        <w:tab/>
        <w:t>Issue and gaps</w:t>
      </w:r>
      <w:bookmarkEnd w:id="83"/>
      <w:bookmarkEnd w:id="84"/>
    </w:p>
    <w:p w14:paraId="2DF72C59" w14:textId="77777777" w:rsidR="00EF1601" w:rsidRPr="00350AE8" w:rsidRDefault="00EF1601" w:rsidP="00EF1601">
      <w:r w:rsidRPr="00350AE8">
        <w:t>Issues:</w:t>
      </w:r>
    </w:p>
    <w:p w14:paraId="3BCBD699" w14:textId="351D9954" w:rsidR="00EF1601" w:rsidRPr="00EF1601" w:rsidRDefault="00EF1601" w:rsidP="00EF1601">
      <w:pPr>
        <w:pStyle w:val="af9"/>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w:t>
      </w:r>
      <w:r w:rsidR="00FD474B">
        <w:rPr>
          <w:rFonts w:hint="eastAsia"/>
          <w:lang w:eastAsia="zh-CN"/>
        </w:rPr>
        <w:t>xposed</w:t>
      </w:r>
      <w:r w:rsidR="00FD474B">
        <w:rPr>
          <w:lang w:eastAsia="zh-CN"/>
        </w:rPr>
        <w:t xml:space="preserve"> </w:t>
      </w:r>
      <w:r w:rsidRPr="00350AE8">
        <w:t>MnS support to discovery systems</w:t>
      </w:r>
    </w:p>
    <w:p w14:paraId="2ADD8315" w14:textId="17497087" w:rsidR="00EF1601" w:rsidRDefault="00EF1601" w:rsidP="00366574">
      <w:pPr>
        <w:pStyle w:val="af9"/>
        <w:ind w:firstLine="400"/>
      </w:pPr>
      <w:r>
        <w:t>Furthermore, the external entities need to gain credentials to access the exposed MnS.</w:t>
      </w:r>
    </w:p>
    <w:p w14:paraId="6BFC9462" w14:textId="20618D69" w:rsidR="00B805CD" w:rsidRPr="004D3578" w:rsidRDefault="00B805CD" w:rsidP="00B805CD">
      <w:pPr>
        <w:pStyle w:val="1"/>
      </w:pPr>
      <w:bookmarkStart w:id="85" w:name="_Toc120002556"/>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85"/>
    </w:p>
    <w:p w14:paraId="0F8DD2D1" w14:textId="07858B93" w:rsidR="00A00C15" w:rsidRPr="00B135FD" w:rsidRDefault="00A00C15" w:rsidP="00A00C15">
      <w:pPr>
        <w:pStyle w:val="2"/>
        <w:rPr>
          <w:lang w:val="en-US" w:eastAsia="zh-CN"/>
        </w:rPr>
      </w:pPr>
      <w:bookmarkStart w:id="86" w:name="_Toc120002557"/>
      <w:r>
        <w:t>6.1</w:t>
      </w:r>
      <w:r w:rsidRPr="004D3578">
        <w:tab/>
      </w:r>
      <w:r>
        <w:rPr>
          <w:lang w:eastAsia="zh-CN"/>
        </w:rPr>
        <w:t>Potential requirements related to e</w:t>
      </w:r>
      <w:r w:rsidR="00FD474B">
        <w:rPr>
          <w:rFonts w:hint="eastAsia"/>
          <w:lang w:eastAsia="zh-CN"/>
        </w:rPr>
        <w:t>xposed</w:t>
      </w:r>
      <w:r w:rsidR="00FD474B">
        <w:rPr>
          <w:lang w:eastAsia="zh-CN"/>
        </w:rPr>
        <w:t xml:space="preserve"> </w:t>
      </w:r>
      <w:r>
        <w:rPr>
          <w:lang w:eastAsia="zh-CN"/>
        </w:rPr>
        <w:t>MnS discovery service</w:t>
      </w:r>
      <w:bookmarkEnd w:id="86"/>
    </w:p>
    <w:p w14:paraId="4EDD5E9D" w14:textId="77777777" w:rsidR="00A00C15" w:rsidRDefault="00A00C15" w:rsidP="00A00C15">
      <w:pPr>
        <w:rPr>
          <w:lang w:eastAsia="ko-KR"/>
        </w:rPr>
      </w:pPr>
    </w:p>
    <w:p w14:paraId="0190194C" w14:textId="58C85888" w:rsidR="00E71788" w:rsidRDefault="00E71788" w:rsidP="00E71788">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w:t>
      </w:r>
      <w:r w:rsidR="00FD474B">
        <w:t xml:space="preserve"> </w:t>
      </w:r>
      <w:r w:rsidR="00FD474B">
        <w:rPr>
          <w:rFonts w:hint="eastAsia"/>
          <w:lang w:eastAsia="zh-CN"/>
        </w:rPr>
        <w:t>exposed</w:t>
      </w:r>
      <w:r>
        <w:t xml:space="preserve"> MnS producers that are managing a specific managed entity.</w:t>
      </w:r>
    </w:p>
    <w:p w14:paraId="10272DE3" w14:textId="3524A0E3" w:rsidR="00E71788" w:rsidRDefault="00E71788" w:rsidP="00E71788">
      <w:pPr>
        <w:numPr>
          <w:ilvl w:val="0"/>
          <w:numId w:val="6"/>
        </w:numPr>
      </w:pPr>
      <w:r w:rsidRPr="00D41CA6">
        <w:rPr>
          <w:b/>
        </w:rPr>
        <w:lastRenderedPageBreak/>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w:t>
      </w:r>
      <w:r w:rsidR="00FD474B">
        <w:rPr>
          <w:rFonts w:hint="eastAsia"/>
          <w:lang w:eastAsia="zh-CN"/>
        </w:rPr>
        <w:t>xposed</w:t>
      </w:r>
      <w:r w:rsidR="00FD474B">
        <w:rPr>
          <w:lang w:eastAsia="zh-CN"/>
        </w:rPr>
        <w:t xml:space="preserve"> </w:t>
      </w:r>
      <w:r>
        <w:t>MnS discovery service producer)</w:t>
      </w:r>
      <w:r>
        <w:rPr>
          <w:rFonts w:hint="eastAsia"/>
          <w:lang w:eastAsia="zh-CN"/>
        </w:rPr>
        <w:t>.</w:t>
      </w:r>
    </w:p>
    <w:p w14:paraId="4A181690" w14:textId="6DE38C28" w:rsidR="00E71788" w:rsidRDefault="00E71788" w:rsidP="00E71788">
      <w:pPr>
        <w:numPr>
          <w:ilvl w:val="0"/>
          <w:numId w:val="6"/>
        </w:numPr>
      </w:pPr>
      <w:r w:rsidRPr="00D41CA6">
        <w:rPr>
          <w:b/>
        </w:rPr>
        <w:t>REQ-</w:t>
      </w:r>
      <w:r>
        <w:rPr>
          <w:b/>
        </w:rPr>
        <w:t>NSCE</w:t>
      </w:r>
      <w:r w:rsidRPr="00D41CA6">
        <w:rPr>
          <w:b/>
        </w:rPr>
        <w:t>-</w:t>
      </w:r>
      <w:r w:rsidR="00FD474B">
        <w:rPr>
          <w:b/>
        </w:rPr>
        <w:t>03</w:t>
      </w:r>
      <w:r w:rsidRPr="00D41CA6">
        <w:rPr>
          <w:b/>
        </w:rPr>
        <w:t xml:space="preserve"> </w:t>
      </w:r>
      <w:r w:rsidRPr="00804EF1">
        <w:t xml:space="preserve">The 3GPP management system </w:t>
      </w:r>
      <w:r>
        <w:t xml:space="preserve">may </w:t>
      </w:r>
      <w:r w:rsidRPr="00804EF1">
        <w:t xml:space="preserve">provide capabilities to authenticate and authorize </w:t>
      </w:r>
      <w:r>
        <w:t>network slice consumers</w:t>
      </w:r>
      <w:r w:rsidRPr="00804EF1">
        <w:t xml:space="preserve"> to discover exposed MnS and related MnS producers</w:t>
      </w:r>
      <w:r>
        <w:rPr>
          <w:rFonts w:hint="eastAsia"/>
          <w:lang w:eastAsia="zh-CN"/>
        </w:rPr>
        <w:t>.</w:t>
      </w:r>
    </w:p>
    <w:p w14:paraId="05C24394" w14:textId="77777777" w:rsidR="00606B58" w:rsidRDefault="00606B58" w:rsidP="00606B58">
      <w:pPr>
        <w:pStyle w:val="2"/>
        <w:rPr>
          <w:lang w:eastAsia="zh-CN"/>
        </w:rPr>
      </w:pPr>
      <w:bookmarkStart w:id="87" w:name="_Toc120002558"/>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87"/>
    </w:p>
    <w:p w14:paraId="21C7F436" w14:textId="5EB2002E" w:rsidR="00E71788" w:rsidRPr="00606B58" w:rsidRDefault="00E71788" w:rsidP="00E71788">
      <w:pPr>
        <w:numPr>
          <w:ilvl w:val="0"/>
          <w:numId w:val="6"/>
        </w:numPr>
      </w:pPr>
      <w:r w:rsidRPr="00D41CA6">
        <w:rPr>
          <w:b/>
        </w:rPr>
        <w:t>REQ-</w:t>
      </w:r>
      <w:r>
        <w:rPr>
          <w:b/>
        </w:rPr>
        <w:t>NSCE</w:t>
      </w:r>
      <w:r w:rsidRPr="00D41CA6">
        <w:rPr>
          <w:b/>
        </w:rPr>
        <w:t>-0</w:t>
      </w:r>
      <w:r w:rsidR="008346D5">
        <w:rPr>
          <w:b/>
        </w:rPr>
        <w:t>4</w:t>
      </w:r>
      <w:r w:rsidRPr="00D41CA6">
        <w:rPr>
          <w:b/>
        </w:rPr>
        <w:t xml:space="preserve"> </w:t>
      </w:r>
      <w:r w:rsidRPr="00D41CA6">
        <w:t xml:space="preserve">The 3GPP management system </w:t>
      </w:r>
      <w:r>
        <w:t>may provide capabilities to authenticate and authorize network slice consumers to consume exposed MnS directly from 3GPP management system.</w:t>
      </w:r>
    </w:p>
    <w:p w14:paraId="231C7572" w14:textId="60C341F0" w:rsidR="00FF294C" w:rsidRDefault="00FF294C" w:rsidP="00FF294C">
      <w:pPr>
        <w:pStyle w:val="1"/>
      </w:pPr>
      <w:bookmarkStart w:id="88" w:name="_Toc120002559"/>
      <w:r>
        <w:t>7</w:t>
      </w:r>
      <w:r w:rsidRPr="004D3578">
        <w:tab/>
      </w:r>
      <w:r>
        <w:rPr>
          <w:lang w:eastAsia="zh-CN"/>
        </w:rPr>
        <w:t>Possible solutions</w:t>
      </w:r>
      <w:r>
        <w:t xml:space="preserve"> for network management capability exposure</w:t>
      </w:r>
      <w:bookmarkEnd w:id="88"/>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89" w:name="_Toc120002560"/>
      <w:r>
        <w:t>7.1</w:t>
      </w:r>
      <w:r>
        <w:tab/>
      </w:r>
      <w:r w:rsidR="001E3719" w:rsidRPr="00364DB4">
        <w:t>Possible solution for “exposed MnS support to discovery systems”</w:t>
      </w:r>
      <w:r w:rsidR="00A00FD9">
        <w:t xml:space="preserve"> – Scenario 5.4</w:t>
      </w:r>
      <w:bookmarkEnd w:id="89"/>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7D164ED2" w:rsidR="002F1649" w:rsidRPr="00313D3F" w:rsidRDefault="002F1649" w:rsidP="00364DB4">
      <w:pPr>
        <w:pStyle w:val="2"/>
      </w:pPr>
      <w:bookmarkStart w:id="90" w:name="_Toc120002561"/>
      <w:r>
        <w:lastRenderedPageBreak/>
        <w:t>7.2</w:t>
      </w:r>
      <w:r>
        <w:tab/>
      </w:r>
      <w:r w:rsidR="00BF362E">
        <w:t>Possible solutions for exposed MnS discovery service</w:t>
      </w:r>
      <w:bookmarkEnd w:id="90"/>
    </w:p>
    <w:p w14:paraId="00EC85CE" w14:textId="0C5656F2" w:rsidR="00BF362E" w:rsidRDefault="00BF362E" w:rsidP="00BF362E">
      <w:pPr>
        <w:rPr>
          <w:lang w:eastAsia="zh-CN"/>
        </w:rPr>
      </w:pPr>
      <w:r w:rsidRPr="00514AFF">
        <w:t xml:space="preserve">To enable communication between </w:t>
      </w:r>
      <w:r>
        <w:t xml:space="preserve">exposed </w:t>
      </w:r>
      <w:r w:rsidRPr="00514AFF">
        <w:t xml:space="preserve">MnS consumers and </w:t>
      </w:r>
      <w:r>
        <w:t xml:space="preserve">exposed </w:t>
      </w:r>
      <w:r w:rsidRPr="00514AFF">
        <w:t xml:space="preserve">MnS producers, </w:t>
      </w:r>
      <w:r>
        <w:t xml:space="preserve">exposed </w:t>
      </w:r>
      <w:r w:rsidRPr="00514AFF">
        <w:t xml:space="preserve">MnS consumers need a mechanism to discover </w:t>
      </w:r>
      <w:r>
        <w:t xml:space="preserve">exposed </w:t>
      </w:r>
      <w:r w:rsidRPr="00514AFF">
        <w:t>MnS producers that are available in the 3GPP management system</w:t>
      </w:r>
      <w:r>
        <w:t>, this is called exposed MnS discovery service</w:t>
      </w:r>
      <w:r w:rsidRPr="00514AFF">
        <w:t>.</w:t>
      </w:r>
    </w:p>
    <w:p w14:paraId="0CD5DCDF" w14:textId="2942B9BD" w:rsidR="00BF362E" w:rsidRDefault="00BF362E" w:rsidP="00BF362E">
      <w:r w:rsidRPr="006B1595">
        <w:t>When the operator decides to expose a management service (</w:t>
      </w:r>
      <w:r>
        <w:t xml:space="preserve">exposed </w:t>
      </w:r>
      <w:r w:rsidRPr="006B1595">
        <w:t xml:space="preserv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MnS discovery service, this may be done using an EGMF</w:t>
      </w:r>
      <w:r w:rsidRPr="006B1595">
        <w:t>.</w:t>
      </w:r>
    </w:p>
    <w:p w14:paraId="038710DD" w14:textId="772BD81E" w:rsidR="00BF362E" w:rsidRDefault="00BF362E" w:rsidP="00BF362E">
      <w:r w:rsidRPr="005F149E">
        <w:t xml:space="preserve">The </w:t>
      </w:r>
      <w:r>
        <w:t xml:space="preserve">exposed </w:t>
      </w:r>
      <w:r w:rsidRPr="005F149E">
        <w:t xml:space="preserv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t xml:space="preserve">exposed MnS discovery service producer) to </w:t>
      </w:r>
      <w:r>
        <w:rPr>
          <w:rFonts w:hint="eastAsia"/>
          <w:lang w:eastAsia="zh-CN"/>
        </w:rPr>
        <w:t>obtain</w:t>
      </w:r>
      <w:r>
        <w:t xml:space="preserve"> the exposed 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33D9630F" w:rsidR="00E22924" w:rsidRPr="00364DB4" w:rsidRDefault="00E22924" w:rsidP="00364DB4">
      <w:pPr>
        <w:pStyle w:val="2"/>
      </w:pPr>
      <w:bookmarkStart w:id="91" w:name="_Toc120002562"/>
      <w:r w:rsidRPr="00364DB4">
        <w:t>7.3</w:t>
      </w:r>
      <w:r w:rsidRPr="00364DB4">
        <w:tab/>
      </w:r>
      <w:r w:rsidRPr="00364DB4">
        <w:tab/>
        <w:t xml:space="preserve">Potential solution for </w:t>
      </w:r>
      <w:r w:rsidR="005A0424" w:rsidRPr="00364DB4">
        <w:t>MnS discovery service for exposure</w:t>
      </w:r>
      <w:bookmarkEnd w:id="91"/>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6">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7">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92" w:name="_Toc120002563"/>
      <w:r w:rsidRPr="00364DB4">
        <w:t>7.4</w:t>
      </w:r>
      <w:r w:rsidRPr="00364DB4">
        <w:tab/>
      </w:r>
      <w:r w:rsidRPr="00364DB4">
        <w:tab/>
        <w:t>Potential solution for exposed MnS consumption via OSS interface</w:t>
      </w:r>
      <w:bookmarkEnd w:id="92"/>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93" w:name="_Toc120002564"/>
      <w:r>
        <w:t>7.5</w:t>
      </w:r>
      <w:r>
        <w:tab/>
      </w:r>
      <w:r w:rsidRPr="001973ED">
        <w:t>Solution for internal service order after receiving product order</w:t>
      </w:r>
      <w:bookmarkEnd w:id="93"/>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94" w:name="_Toc120002565"/>
      <w:r>
        <w:t>7.</w:t>
      </w:r>
      <w:r w:rsidR="0067383E">
        <w:t>6</w:t>
      </w:r>
      <w:r>
        <w:tab/>
      </w:r>
      <w:r w:rsidRPr="00FC6493">
        <w:t>Solution for external product order after receiving product order</w:t>
      </w:r>
      <w:bookmarkEnd w:id="94"/>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95" w:name="_Toc120002566"/>
      <w:r>
        <w:t>7.</w:t>
      </w:r>
      <w:r w:rsidR="007615CA">
        <w:t>7</w:t>
      </w:r>
      <w:r>
        <w:tab/>
      </w:r>
      <w:r w:rsidRPr="00D92A21">
        <w:t xml:space="preserve">Solution for external </w:t>
      </w:r>
      <w:r w:rsidRPr="005255C0">
        <w:t>service</w:t>
      </w:r>
      <w:r w:rsidRPr="00D92A21">
        <w:t xml:space="preserve"> order after receiving product order</w:t>
      </w:r>
      <w:bookmarkEnd w:id="95"/>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96" w:name="_Toc120002567"/>
      <w:r>
        <w:t>7.8</w:t>
      </w:r>
      <w:r>
        <w:tab/>
        <w:t>Potential s</w:t>
      </w:r>
      <w:r w:rsidRPr="001973ED">
        <w:t xml:space="preserve">olution for </w:t>
      </w:r>
      <w:r>
        <w:t>product onboarding</w:t>
      </w:r>
      <w:bookmarkEnd w:id="96"/>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97" w:name="_Toc120002568"/>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97"/>
    </w:p>
    <w:p w14:paraId="315E0374" w14:textId="5FC0E75F" w:rsidR="00634A47" w:rsidRDefault="00634A47" w:rsidP="00634A47">
      <w:pPr>
        <w:pStyle w:val="3"/>
        <w:rPr>
          <w:lang w:eastAsia="zh-CN"/>
        </w:rPr>
      </w:pPr>
      <w:bookmarkStart w:id="98" w:name="_Toc120002569"/>
      <w:r>
        <w:rPr>
          <w:lang w:eastAsia="zh-CN"/>
        </w:rPr>
        <w:t>7.</w:t>
      </w:r>
      <w:r w:rsidR="00066882">
        <w:rPr>
          <w:lang w:eastAsia="zh-CN"/>
        </w:rPr>
        <w:t>9</w:t>
      </w:r>
      <w:r>
        <w:rPr>
          <w:lang w:eastAsia="zh-CN"/>
        </w:rPr>
        <w:t>.1</w:t>
      </w:r>
      <w:r>
        <w:rPr>
          <w:lang w:eastAsia="zh-CN"/>
        </w:rPr>
        <w:tab/>
        <w:t>Exposure via CAPIF alternative 1</w:t>
      </w:r>
      <w:bookmarkEnd w:id="98"/>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99" w:name="_Toc120002570"/>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99"/>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073F506" w14:textId="77777777" w:rsidR="00F87F68" w:rsidRDefault="00F87F68" w:rsidP="00F87F68">
      <w:pPr>
        <w:rPr>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5679880A" w14:textId="77777777" w:rsidR="00F87F68" w:rsidRDefault="00F87F68" w:rsidP="00F87F68">
      <w:pPr>
        <w:rPr>
          <w:noProof/>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Pr>
          <w:noProof/>
        </w:rPr>
        <w:t>.</w:t>
      </w:r>
    </w:p>
    <w:p w14:paraId="0F64B975" w14:textId="77777777" w:rsidR="00F87F68" w:rsidRDefault="00F87F68" w:rsidP="00F87F68">
      <w:pPr>
        <w:rPr>
          <w:lang w:eastAsia="zh-CN"/>
        </w:rPr>
      </w:pPr>
      <w:r w:rsidRPr="005D4A19">
        <w:rPr>
          <w:lang w:eastAsia="zh-CN"/>
        </w:rPr>
        <w:t>In this alternative, MnS Consumer</w:t>
      </w:r>
      <w:r>
        <w:rPr>
          <w:lang w:eastAsia="zh-CN"/>
        </w:rPr>
        <w:t>s</w:t>
      </w:r>
      <w:r w:rsidRPr="005D4A19">
        <w:rPr>
          <w:lang w:eastAsia="zh-CN"/>
        </w:rPr>
        <w:t xml:space="preserve"> 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network slice management </w:t>
      </w:r>
      <w:r>
        <w:rPr>
          <w:lang w:eastAsia="zh-CN"/>
        </w:rPr>
        <w:t>capability exposure</w:t>
      </w:r>
      <w:r w:rsidRPr="005D4A19">
        <w:rPr>
          <w:lang w:eastAsia="zh-CN"/>
        </w:rPr>
        <w:t xml:space="preserve"> and </w:t>
      </w:r>
      <w:r>
        <w:rPr>
          <w:lang w:eastAsia="zh-CN"/>
        </w:rPr>
        <w:t>authorization/</w:t>
      </w:r>
      <w:r w:rsidRPr="005D4A19">
        <w:rPr>
          <w:lang w:eastAsia="zh-CN"/>
        </w:rPr>
        <w:t>authentication of MnS consumers.</w:t>
      </w:r>
    </w:p>
    <w:p w14:paraId="123AD6E9" w14:textId="688223ED" w:rsidR="00F87F68" w:rsidRPr="004E696E" w:rsidRDefault="00F87F68" w:rsidP="008263B3">
      <w:pPr>
        <w:ind w:left="360"/>
        <w:rPr>
          <w:lang w:val="en-US"/>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7653566C" w14:textId="3CA0D3A0" w:rsidR="00F87F68" w:rsidRPr="008038D4" w:rsidRDefault="00F87F68" w:rsidP="00F87F68">
      <w:pPr>
        <w:rPr>
          <w:lang w:eastAsia="zh-CN"/>
        </w:rPr>
      </w:pPr>
      <w:r w:rsidRPr="008038D4">
        <w:rPr>
          <w:rFonts w:hint="eastAsia"/>
          <w:lang w:eastAsia="zh-CN"/>
        </w:rPr>
        <w:t>T</w:t>
      </w:r>
      <w:r w:rsidRPr="008038D4">
        <w:rPr>
          <w:lang w:eastAsia="zh-CN"/>
        </w:rPr>
        <w:t>able</w:t>
      </w:r>
      <w:r w:rsidR="00D647B4">
        <w:rPr>
          <w:lang w:eastAsia="zh-CN"/>
        </w:rPr>
        <w:t xml:space="preserve"> </w:t>
      </w:r>
      <w:r w:rsidRPr="008038D4">
        <w:rPr>
          <w:lang w:eastAsia="zh-CN"/>
        </w:rPr>
        <w:t xml:space="preserv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5539F7" w:rsidRDefault="00950189" w:rsidP="00950189">
      <w:pPr>
        <w:pStyle w:val="ac"/>
        <w:keepNext/>
        <w:jc w:val="center"/>
        <w:rPr>
          <w:rFonts w:ascii="Arial" w:eastAsia="宋体"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18506398" w14:textId="2F911AE1" w:rsidR="00F87F68" w:rsidRPr="00F87F68" w:rsidRDefault="00F87F68" w:rsidP="0063668F">
            <w:pPr>
              <w:pStyle w:val="B1"/>
              <w:ind w:left="284"/>
              <w:rPr>
                <w:lang w:eastAsia="zh-CN"/>
              </w:rPr>
            </w:pPr>
            <w:r>
              <w:rPr>
                <w:rFonts w:hint="eastAsia"/>
                <w:lang w:eastAsia="zh-CN"/>
              </w:rPr>
              <w:t>-</w:t>
            </w:r>
            <w:r>
              <w:rPr>
                <w:lang w:eastAsia="zh-CN"/>
              </w:rPr>
              <w:t xml:space="preserve"> How to discover the MnS producer for NSC using CAPIF 1/1e is not specified.</w:t>
            </w:r>
          </w:p>
          <w:p w14:paraId="2548652E" w14:textId="5E21042B" w:rsidR="00F87F68" w:rsidRDefault="00F87F68" w:rsidP="00F87F68">
            <w:pPr>
              <w:pStyle w:val="B1"/>
              <w:ind w:left="284"/>
              <w:rPr>
                <w:lang w:eastAsia="zh-CN"/>
              </w:rPr>
            </w:pPr>
            <w:r>
              <w:rPr>
                <w:lang w:eastAsia="zh-CN"/>
              </w:rPr>
              <w:t xml:space="preserve">- The ServiceAPIDescription for </w:t>
            </w:r>
            <w:r>
              <w:rPr>
                <w:rFonts w:hint="eastAsia"/>
                <w:lang w:eastAsia="zh-CN"/>
              </w:rPr>
              <w:t>CAPIF</w:t>
            </w:r>
            <w:r>
              <w:rPr>
                <w:lang w:eastAsia="zh-CN"/>
              </w:rPr>
              <w:t>_Discover_Service_API needs to be extended in the context of network slice management capability exposure. The MnS address within the MnS data can indicate a MnS producer for exposing MnS after authentication and authorization.</w:t>
            </w:r>
          </w:p>
          <w:p w14:paraId="3CCD208E" w14:textId="655E60A3" w:rsidR="00950189" w:rsidRPr="00916028" w:rsidRDefault="00F87F68" w:rsidP="00F87F68">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366574">
        <w:tc>
          <w:tcPr>
            <w:tcW w:w="1175" w:type="dxa"/>
          </w:tcPr>
          <w:p w14:paraId="14878ABD" w14:textId="77777777" w:rsidR="00950189" w:rsidRDefault="00950189" w:rsidP="00AA1EBD">
            <w:r>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56CA946" w14:textId="77777777" w:rsidR="00FF2079" w:rsidRDefault="00FF2079" w:rsidP="00FF2079">
            <w:pPr>
              <w:pStyle w:val="B1"/>
              <w:ind w:left="284"/>
              <w:rPr>
                <w:lang w:eastAsia="zh-CN"/>
              </w:rPr>
            </w:pPr>
            <w:r>
              <w:rPr>
                <w:rFonts w:hint="eastAsia"/>
                <w:lang w:eastAsia="zh-CN"/>
              </w:rPr>
              <w:t>-</w:t>
            </w:r>
            <w:r>
              <w:rPr>
                <w:lang w:eastAsia="zh-CN"/>
              </w:rPr>
              <w:t xml:space="preserve"> How to use MnS as extension for CAPIF 2/2e is not specified.</w:t>
            </w:r>
          </w:p>
          <w:p w14:paraId="00C1033E" w14:textId="75DCB2AA" w:rsidR="00950189" w:rsidRPr="00916028" w:rsidRDefault="00FF2079" w:rsidP="00FF2079">
            <w:pPr>
              <w:pStyle w:val="B1"/>
              <w:ind w:left="284"/>
            </w:pPr>
            <w:r>
              <w:rPr>
                <w:rFonts w:hint="eastAsia"/>
                <w:lang w:eastAsia="zh-CN"/>
              </w:rPr>
              <w:t>-</w:t>
            </w:r>
            <w:r>
              <w:rPr>
                <w:lang w:eastAsia="zh-CN"/>
              </w:rPr>
              <w:t xml:space="preserve"> The Service API for CAPIF 2/2e need to be extended to support </w:t>
            </w:r>
            <w:r>
              <w:rPr>
                <w:noProof/>
              </w:rPr>
              <w:t>MnS.</w:t>
            </w:r>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6698044B" w:rsidR="00950189" w:rsidRDefault="00950189" w:rsidP="00366574">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6E845B1" w14:textId="77777777" w:rsidR="00F87F68" w:rsidRDefault="00F87F68" w:rsidP="00F87F68">
            <w:pPr>
              <w:pStyle w:val="B1"/>
              <w:ind w:left="284"/>
              <w:rPr>
                <w:lang w:eastAsia="zh-CN"/>
              </w:rPr>
            </w:pPr>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p>
          <w:p w14:paraId="2A55CC53" w14:textId="1A596699" w:rsidR="00950189" w:rsidRPr="00F87F68" w:rsidRDefault="00950189" w:rsidP="0063668F">
            <w:pPr>
              <w:pStyle w:val="EditorsNote"/>
              <w:ind w:left="0" w:firstLine="0"/>
            </w:pPr>
          </w:p>
        </w:tc>
        <w:tc>
          <w:tcPr>
            <w:tcW w:w="4110" w:type="dxa"/>
          </w:tcPr>
          <w:p w14:paraId="7C5CDC83" w14:textId="46FD89E1" w:rsidR="00950189" w:rsidRPr="00916028" w:rsidRDefault="00950189" w:rsidP="00366574">
            <w:pPr>
              <w:pStyle w:val="B1"/>
              <w:ind w:left="0" w:firstLine="0"/>
            </w:pPr>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649C114E" w14:textId="77777777" w:rsidR="00F87F68" w:rsidRPr="00A120EC" w:rsidRDefault="00F87F68" w:rsidP="00F87F68">
            <w:pPr>
              <w:pStyle w:val="B1"/>
              <w:ind w:left="284"/>
              <w:rPr>
                <w:lang w:eastAsia="zh-CN"/>
              </w:rPr>
            </w:pPr>
            <w:r>
              <w:rPr>
                <w:rFonts w:hint="eastAsia"/>
                <w:lang w:eastAsia="zh-CN"/>
              </w:rPr>
              <w:t>-</w:t>
            </w:r>
            <w:r>
              <w:rPr>
                <w:lang w:eastAsia="zh-CN"/>
              </w:rPr>
              <w:t xml:space="preserve"> How to publish the MnS data for MnS discovery for NSC using CAPIF 4 is not specified.</w:t>
            </w:r>
          </w:p>
          <w:p w14:paraId="18AA22E7" w14:textId="060B85FA" w:rsidR="00950189" w:rsidRDefault="00F87F68" w:rsidP="00F87F68">
            <w:pPr>
              <w:pStyle w:val="B1"/>
              <w:ind w:left="284"/>
            </w:pPr>
            <w:r w:rsidRPr="00F87F68">
              <w:rPr>
                <w:lang w:val="en-US" w:eastAsia="zh-CN"/>
              </w:rPr>
              <w:t xml:space="preserve">- The ServiceAPIDescription for </w:t>
            </w:r>
            <w:r w:rsidRPr="00F87F68">
              <w:rPr>
                <w:rFonts w:hint="eastAsia"/>
                <w:lang w:val="en-US" w:eastAsia="zh-CN"/>
              </w:rPr>
              <w:t>CAPIF</w:t>
            </w:r>
            <w:r w:rsidRPr="00F87F68">
              <w:rPr>
                <w:lang w:val="en-US" w:eastAsia="zh-CN"/>
              </w:rPr>
              <w:t>_Publish_Service_API needs to be extended in the context of network slice management capability exposure. The MnS address within the MnS data can indicate a MnS producer for exposing MnS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2FFF649F" w14:textId="77777777" w:rsidR="00FF2079" w:rsidRDefault="00FF2079" w:rsidP="00FF2079">
            <w:pPr>
              <w:pStyle w:val="B1"/>
              <w:ind w:left="284"/>
            </w:pPr>
            <w:r>
              <w:rPr>
                <w:rFonts w:hint="eastAsia"/>
              </w:rPr>
              <w:t>-</w:t>
            </w:r>
            <w:r>
              <w:t xml:space="preserve"> How to </w:t>
            </w:r>
            <w:r>
              <w:rPr>
                <w:color w:val="000000" w:themeColor="text1"/>
                <w:lang w:eastAsia="zh-CN"/>
              </w:rPr>
              <w:t>allow MnS producer to recognize and differentate each MnS consumer during the auditing is not specified.</w:t>
            </w:r>
          </w:p>
          <w:p w14:paraId="784AB249" w14:textId="73C3FF5A" w:rsidR="00950189" w:rsidRPr="004C391C" w:rsidDel="00E4632D" w:rsidRDefault="00FF2079" w:rsidP="00FF2079">
            <w:pPr>
              <w:pStyle w:val="B1"/>
              <w:ind w:left="284"/>
            </w:pPr>
            <w:r>
              <w:rPr>
                <w:rFonts w:hint="eastAsia"/>
              </w:rPr>
              <w:t>-</w:t>
            </w:r>
            <w:r>
              <w:t xml:space="preserve"> MnS consumer ID </w:t>
            </w:r>
            <w:r>
              <w:rPr>
                <w:rFonts w:hint="eastAsia"/>
                <w:lang w:eastAsia="zh-CN"/>
              </w:rPr>
              <w:t>is</w:t>
            </w:r>
            <w:r>
              <w:rPr>
                <w:lang w:eastAsia="zh-CN"/>
              </w:rPr>
              <w:t xml:space="preserve"> </w:t>
            </w:r>
            <w:r>
              <w:rPr>
                <w:rFonts w:hint="eastAsia"/>
                <w:lang w:eastAsia="zh-CN"/>
              </w:rPr>
              <w:t xml:space="preserve">needed </w:t>
            </w:r>
            <w:r>
              <w:t>for auditing service API invocation.</w:t>
            </w:r>
          </w:p>
        </w:tc>
      </w:tr>
    </w:tbl>
    <w:p w14:paraId="18445A5F" w14:textId="3332DCDF" w:rsidR="00950189" w:rsidRDefault="00950189" w:rsidP="00950189">
      <w:pPr>
        <w:ind w:left="360"/>
        <w:rPr>
          <w:color w:val="FF0000"/>
        </w:rPr>
      </w:pPr>
    </w:p>
    <w:p w14:paraId="786C28E9" w14:textId="19DD0C80" w:rsidR="008263B3" w:rsidRDefault="008263B3" w:rsidP="008263B3">
      <w:r>
        <w:t xml:space="preserve">After the completion of authentication and authorization with the NSC, the CAPIF core function needs to help the NSC to discover the address of the MnS producer so that the NSC can request for MnS consumption. In order to provide the discovery service to the NSC, the MnS data that contains the address of the MnS producer needs to be pulished to the CAPIF core function. This request for the extension of CAPIF-4 interface to make sure that the ServiceAPIDescription for </w:t>
      </w:r>
      <w:r>
        <w:rPr>
          <w:rFonts w:hint="eastAsia"/>
        </w:rPr>
        <w:t>CAPIF</w:t>
      </w:r>
      <w:r>
        <w:t>_Publish_Service_API can carry the MnS data in order to support the discovery service for NSC.</w:t>
      </w:r>
    </w:p>
    <w:p w14:paraId="686A6BCD" w14:textId="701D82DB" w:rsidR="008263B3" w:rsidRDefault="008263B3" w:rsidP="008263B3">
      <w:pPr>
        <w:rPr>
          <w:lang w:val="en-US" w:eastAsia="zh-CN"/>
        </w:rPr>
      </w:pPr>
      <w:r>
        <w:rPr>
          <w:rFonts w:hint="eastAsia"/>
          <w:lang w:eastAsia="zh-CN"/>
        </w:rPr>
        <w:t>The</w:t>
      </w:r>
      <w:r>
        <w:rPr>
          <w:lang w:val="en-US" w:eastAsia="zh-CN"/>
        </w:rPr>
        <w:t xml:space="preserve"> mnsAddress of MnsInfo within CAPIF-</w:t>
      </w:r>
      <w:ins w:id="100" w:author="Rapporteur_0306" w:date="2023-03-06T23:29:00Z">
        <w:r w:rsidR="00651BA6">
          <w:rPr>
            <w:lang w:val="en-US" w:eastAsia="zh-CN"/>
          </w:rPr>
          <w:t>1/</w:t>
        </w:r>
      </w:ins>
      <w:r>
        <w:rPr>
          <w:lang w:val="en-US" w:eastAsia="zh-CN"/>
        </w:rPr>
        <w:t>1e and 4 can be extended as below:</w:t>
      </w:r>
    </w:p>
    <w:p w14:paraId="55B68CBC"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8263B3" w14:paraId="090D43D4" w14:textId="77777777" w:rsidTr="00ED4567">
        <w:tc>
          <w:tcPr>
            <w:tcW w:w="2407" w:type="dxa"/>
          </w:tcPr>
          <w:p w14:paraId="5741EC66" w14:textId="77777777" w:rsidR="008263B3" w:rsidRDefault="008263B3" w:rsidP="00ED4567">
            <w:pPr>
              <w:jc w:val="center"/>
              <w:rPr>
                <w:lang w:eastAsia="zh-CN"/>
              </w:rPr>
            </w:pPr>
            <w:r>
              <w:rPr>
                <w:rFonts w:hint="eastAsia"/>
                <w:lang w:eastAsia="zh-CN"/>
              </w:rPr>
              <w:t>A</w:t>
            </w:r>
            <w:r>
              <w:rPr>
                <w:lang w:eastAsia="zh-CN"/>
              </w:rPr>
              <w:t>ttributes</w:t>
            </w:r>
          </w:p>
        </w:tc>
        <w:tc>
          <w:tcPr>
            <w:tcW w:w="2407" w:type="dxa"/>
          </w:tcPr>
          <w:p w14:paraId="1716F8AC" w14:textId="77777777" w:rsidR="008263B3" w:rsidRDefault="008263B3" w:rsidP="00ED4567">
            <w:pPr>
              <w:jc w:val="center"/>
              <w:rPr>
                <w:lang w:eastAsia="zh-CN"/>
              </w:rPr>
            </w:pPr>
            <w:r>
              <w:rPr>
                <w:rFonts w:hint="eastAsia"/>
                <w:lang w:eastAsia="zh-CN"/>
              </w:rPr>
              <w:t>S</w:t>
            </w:r>
            <w:r>
              <w:rPr>
                <w:lang w:eastAsia="zh-CN"/>
              </w:rPr>
              <w:t>upport</w:t>
            </w:r>
          </w:p>
        </w:tc>
        <w:tc>
          <w:tcPr>
            <w:tcW w:w="2127" w:type="dxa"/>
          </w:tcPr>
          <w:p w14:paraId="674E9C60" w14:textId="77777777" w:rsidR="008263B3" w:rsidRDefault="008263B3" w:rsidP="00ED4567">
            <w:pPr>
              <w:jc w:val="center"/>
              <w:rPr>
                <w:lang w:eastAsia="zh-CN"/>
              </w:rPr>
            </w:pPr>
            <w:r>
              <w:rPr>
                <w:rFonts w:hint="eastAsia"/>
                <w:lang w:eastAsia="zh-CN"/>
              </w:rPr>
              <w:t>C</w:t>
            </w:r>
            <w:r>
              <w:rPr>
                <w:lang w:eastAsia="zh-CN"/>
              </w:rPr>
              <w:t>ardinality</w:t>
            </w:r>
          </w:p>
        </w:tc>
        <w:tc>
          <w:tcPr>
            <w:tcW w:w="2688" w:type="dxa"/>
          </w:tcPr>
          <w:p w14:paraId="4DD1EA10"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34F2D4C5" w14:textId="77777777" w:rsidTr="00ED4567">
        <w:tc>
          <w:tcPr>
            <w:tcW w:w="2407" w:type="dxa"/>
          </w:tcPr>
          <w:p w14:paraId="5CEFD197" w14:textId="77777777" w:rsidR="008263B3" w:rsidRDefault="008263B3" w:rsidP="00ED4567">
            <w:pPr>
              <w:rPr>
                <w:lang w:eastAsia="zh-CN"/>
              </w:rPr>
            </w:pPr>
            <w:r>
              <w:rPr>
                <w:rFonts w:hint="eastAsia"/>
                <w:lang w:eastAsia="zh-CN"/>
              </w:rPr>
              <w:t>m</w:t>
            </w:r>
            <w:r>
              <w:rPr>
                <w:lang w:eastAsia="zh-CN"/>
              </w:rPr>
              <w:t>nsAddress</w:t>
            </w:r>
          </w:p>
        </w:tc>
        <w:tc>
          <w:tcPr>
            <w:tcW w:w="2407" w:type="dxa"/>
          </w:tcPr>
          <w:p w14:paraId="774862D2" w14:textId="77777777" w:rsidR="008263B3" w:rsidRDefault="008263B3" w:rsidP="00ED4567">
            <w:pPr>
              <w:rPr>
                <w:lang w:eastAsia="zh-CN"/>
              </w:rPr>
            </w:pPr>
            <w:r>
              <w:rPr>
                <w:rFonts w:hint="eastAsia"/>
                <w:lang w:eastAsia="zh-CN"/>
              </w:rPr>
              <w:t>M</w:t>
            </w:r>
          </w:p>
        </w:tc>
        <w:tc>
          <w:tcPr>
            <w:tcW w:w="2127" w:type="dxa"/>
          </w:tcPr>
          <w:p w14:paraId="2F0411BE" w14:textId="77777777" w:rsidR="008263B3" w:rsidRDefault="008263B3" w:rsidP="00ED4567">
            <w:pPr>
              <w:rPr>
                <w:lang w:eastAsia="zh-CN"/>
              </w:rPr>
            </w:pPr>
            <w:r>
              <w:rPr>
                <w:rFonts w:hint="eastAsia"/>
                <w:lang w:eastAsia="zh-CN"/>
              </w:rPr>
              <w:t>1</w:t>
            </w:r>
          </w:p>
        </w:tc>
        <w:tc>
          <w:tcPr>
            <w:tcW w:w="2688" w:type="dxa"/>
          </w:tcPr>
          <w:p w14:paraId="4A297ED0" w14:textId="0D8DD7FF" w:rsidR="008263B3" w:rsidRDefault="008263B3" w:rsidP="00ED4567">
            <w:pPr>
              <w:rPr>
                <w:lang w:eastAsia="zh-CN"/>
              </w:rPr>
            </w:pPr>
            <w:r>
              <w:rPr>
                <w:lang w:eastAsia="zh-CN"/>
              </w:rPr>
              <w:t>The MnS address for external MnS consumer indicates a MnS producer for exposing MnS after authentication and authorization.</w:t>
            </w:r>
          </w:p>
        </w:tc>
      </w:tr>
    </w:tbl>
    <w:p w14:paraId="62D94FEC" w14:textId="77777777" w:rsidR="008263B3" w:rsidRDefault="008263B3" w:rsidP="008263B3">
      <w:pPr>
        <w:rPr>
          <w:lang w:val="en-US" w:eastAsia="zh-CN"/>
        </w:rPr>
      </w:pPr>
    </w:p>
    <w:p w14:paraId="1B699BEB" w14:textId="77777777" w:rsidR="00FF2079" w:rsidRPr="00FF2079" w:rsidRDefault="00FF2079" w:rsidP="00FF2079">
      <w:pPr>
        <w:pStyle w:val="EditorsNote"/>
        <w:ind w:left="0" w:firstLine="0"/>
        <w:rPr>
          <w:color w:val="000000" w:themeColor="text1"/>
          <w:lang w:val="en-US" w:eastAsia="zh-CN"/>
        </w:rPr>
      </w:pPr>
      <w:r w:rsidRPr="00E109D0">
        <w:rPr>
          <w:color w:val="000000" w:themeColor="text1"/>
          <w:lang w:eastAsia="zh-CN"/>
        </w:rPr>
        <w:t xml:space="preserve">For CAPIF-5 interface, </w:t>
      </w:r>
      <w:r w:rsidRPr="009E2350">
        <w:rPr>
          <w:rFonts w:hint="eastAsia"/>
          <w:color w:val="000000" w:themeColor="text1"/>
          <w:lang w:eastAsia="zh-CN"/>
        </w:rPr>
        <w:t>Accordi</w:t>
      </w:r>
      <w:r w:rsidRPr="00EA753C">
        <w:rPr>
          <w:rFonts w:hint="eastAsia"/>
          <w:color w:val="000000" w:themeColor="text1"/>
          <w:lang w:eastAsia="zh-CN"/>
        </w:rPr>
        <w:t>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45DC0014" w14:textId="5895C199" w:rsidR="008263B3" w:rsidRDefault="008263B3" w:rsidP="008263B3">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p>
    <w:p w14:paraId="3DA7BC75" w14:textId="3DF29FAE" w:rsidR="00FF2079" w:rsidRDefault="00FF2079" w:rsidP="00FF2079">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w:t>
      </w:r>
      <w:ins w:id="101" w:author="Rapporteur_0306" w:date="2023-03-06T23:30:00Z">
        <w:r w:rsidR="00651BA6">
          <w:rPr>
            <w:color w:val="000000" w:themeColor="text1"/>
            <w:lang w:eastAsia="zh-CN"/>
          </w:rPr>
          <w:t>1/</w:t>
        </w:r>
      </w:ins>
      <w:r>
        <w:rPr>
          <w:color w:val="000000" w:themeColor="text1"/>
          <w:lang w:eastAsia="zh-CN"/>
        </w:rPr>
        <w:t>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recoginize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6F5BBD4" w14:textId="77777777" w:rsidR="00FF2079" w:rsidRDefault="00FF2079" w:rsidP="00FF2079">
      <w:pPr>
        <w:ind w:left="360"/>
        <w:rPr>
          <w:color w:val="FF0000"/>
        </w:rPr>
      </w:pPr>
      <w:r w:rsidRPr="00711CDF">
        <w:rPr>
          <w:color w:val="FF0000"/>
        </w:rPr>
        <w:t xml:space="preserve">Editor’s note: </w:t>
      </w:r>
      <w:r>
        <w:rPr>
          <w:color w:val="FF0000"/>
        </w:rPr>
        <w:t>The format of MnS consumer ID</w:t>
      </w:r>
      <w:r w:rsidRPr="00C96F2E">
        <w:rPr>
          <w:color w:val="FF0000"/>
        </w:rPr>
        <w:t xml:space="preserve"> is FFS</w:t>
      </w:r>
      <w:r w:rsidRPr="00711CDF">
        <w:rPr>
          <w:color w:val="FF0000"/>
        </w:rPr>
        <w:t>.</w:t>
      </w:r>
    </w:p>
    <w:p w14:paraId="0F4BF7EA" w14:textId="77236D5E" w:rsidR="008263B3" w:rsidRDefault="008263B3" w:rsidP="008263B3">
      <w:pPr>
        <w:rPr>
          <w:lang w:val="en-US" w:eastAsia="zh-CN"/>
        </w:rPr>
      </w:pPr>
      <w:r>
        <w:rPr>
          <w:lang w:val="en-US" w:eastAsia="zh-CN"/>
        </w:rPr>
        <w:t>The MnS consumer management information within CAPIF-</w:t>
      </w:r>
      <w:ins w:id="102" w:author="Rapporteur_0306" w:date="2023-03-06T23:30:00Z">
        <w:r w:rsidR="00651BA6">
          <w:rPr>
            <w:lang w:val="en-US" w:eastAsia="zh-CN"/>
          </w:rPr>
          <w:t>1/</w:t>
        </w:r>
      </w:ins>
      <w:r>
        <w:rPr>
          <w:lang w:val="en-US" w:eastAsia="zh-CN"/>
        </w:rPr>
        <w:t>1e can be extended as below:</w:t>
      </w:r>
    </w:p>
    <w:p w14:paraId="707292AA"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8263B3" w14:paraId="0A67DD05" w14:textId="77777777" w:rsidTr="00ED4567">
        <w:tc>
          <w:tcPr>
            <w:tcW w:w="2407" w:type="dxa"/>
          </w:tcPr>
          <w:p w14:paraId="7671689C" w14:textId="77777777" w:rsidR="008263B3" w:rsidRDefault="008263B3" w:rsidP="00ED4567">
            <w:pPr>
              <w:jc w:val="center"/>
              <w:rPr>
                <w:lang w:eastAsia="zh-CN"/>
              </w:rPr>
            </w:pPr>
            <w:r>
              <w:rPr>
                <w:rFonts w:hint="eastAsia"/>
                <w:lang w:eastAsia="zh-CN"/>
              </w:rPr>
              <w:t>A</w:t>
            </w:r>
            <w:r>
              <w:rPr>
                <w:lang w:eastAsia="zh-CN"/>
              </w:rPr>
              <w:t>ttributes</w:t>
            </w:r>
          </w:p>
        </w:tc>
        <w:tc>
          <w:tcPr>
            <w:tcW w:w="1983" w:type="dxa"/>
          </w:tcPr>
          <w:p w14:paraId="77C71564" w14:textId="77777777" w:rsidR="008263B3" w:rsidRDefault="008263B3" w:rsidP="00ED4567">
            <w:pPr>
              <w:jc w:val="center"/>
              <w:rPr>
                <w:lang w:eastAsia="zh-CN"/>
              </w:rPr>
            </w:pPr>
            <w:r>
              <w:rPr>
                <w:rFonts w:hint="eastAsia"/>
                <w:lang w:eastAsia="zh-CN"/>
              </w:rPr>
              <w:t>S</w:t>
            </w:r>
            <w:r>
              <w:rPr>
                <w:lang w:eastAsia="zh-CN"/>
              </w:rPr>
              <w:t>upport</w:t>
            </w:r>
          </w:p>
        </w:tc>
        <w:tc>
          <w:tcPr>
            <w:tcW w:w="2268" w:type="dxa"/>
          </w:tcPr>
          <w:p w14:paraId="2B8C8CC0" w14:textId="77777777" w:rsidR="008263B3" w:rsidRDefault="008263B3" w:rsidP="00ED4567">
            <w:pPr>
              <w:jc w:val="center"/>
              <w:rPr>
                <w:lang w:eastAsia="zh-CN"/>
              </w:rPr>
            </w:pPr>
            <w:r>
              <w:rPr>
                <w:rFonts w:hint="eastAsia"/>
                <w:lang w:eastAsia="zh-CN"/>
              </w:rPr>
              <w:t>C</w:t>
            </w:r>
            <w:r>
              <w:rPr>
                <w:lang w:eastAsia="zh-CN"/>
              </w:rPr>
              <w:t>ardinality</w:t>
            </w:r>
          </w:p>
        </w:tc>
        <w:tc>
          <w:tcPr>
            <w:tcW w:w="2971" w:type="dxa"/>
          </w:tcPr>
          <w:p w14:paraId="4A00591F"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11D6B227" w14:textId="77777777" w:rsidTr="00ED4567">
        <w:tc>
          <w:tcPr>
            <w:tcW w:w="2407" w:type="dxa"/>
          </w:tcPr>
          <w:p w14:paraId="4D96CBBA" w14:textId="77777777" w:rsidR="008263B3" w:rsidRDefault="008263B3"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2D128047" w14:textId="77777777" w:rsidR="008263B3" w:rsidRDefault="008263B3" w:rsidP="00ED4567">
            <w:pPr>
              <w:rPr>
                <w:lang w:eastAsia="zh-CN"/>
              </w:rPr>
            </w:pPr>
            <w:r>
              <w:rPr>
                <w:rFonts w:hint="eastAsia"/>
                <w:lang w:eastAsia="zh-CN"/>
              </w:rPr>
              <w:t>O</w:t>
            </w:r>
          </w:p>
        </w:tc>
        <w:tc>
          <w:tcPr>
            <w:tcW w:w="2268" w:type="dxa"/>
          </w:tcPr>
          <w:p w14:paraId="39CFF83D" w14:textId="77777777" w:rsidR="008263B3" w:rsidRDefault="008263B3" w:rsidP="00ED4567">
            <w:pPr>
              <w:rPr>
                <w:lang w:eastAsia="zh-CN"/>
              </w:rPr>
            </w:pPr>
            <w:r>
              <w:rPr>
                <w:rFonts w:hint="eastAsia"/>
                <w:lang w:eastAsia="zh-CN"/>
              </w:rPr>
              <w:t>1</w:t>
            </w:r>
            <w:r>
              <w:rPr>
                <w:lang w:eastAsia="zh-CN"/>
              </w:rPr>
              <w:t>…N</w:t>
            </w:r>
          </w:p>
        </w:tc>
        <w:tc>
          <w:tcPr>
            <w:tcW w:w="2971" w:type="dxa"/>
          </w:tcPr>
          <w:p w14:paraId="7A730AD5" w14:textId="77777777" w:rsidR="008263B3" w:rsidRPr="00BA0B67" w:rsidRDefault="008263B3"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2A7382F1" w14:textId="77777777" w:rsidR="008263B3" w:rsidRPr="00105AE4" w:rsidRDefault="008263B3" w:rsidP="00ED4567">
            <w:pPr>
              <w:pStyle w:val="TAL"/>
              <w:rPr>
                <w:rFonts w:ascii="Times New Roman" w:hAnsi="Times New Roman"/>
                <w:sz w:val="20"/>
                <w:lang w:eastAsia="zh-CN"/>
              </w:rPr>
            </w:pPr>
          </w:p>
          <w:p w14:paraId="2C73313E"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5A34DB42"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38CC549C" w14:textId="77777777" w:rsidR="008263B3" w:rsidRPr="00E534DF" w:rsidRDefault="008263B3" w:rsidP="00ED4567">
            <w:pPr>
              <w:rPr>
                <w:lang w:eastAsia="zh-CN"/>
              </w:rPr>
            </w:pPr>
          </w:p>
        </w:tc>
      </w:tr>
      <w:tr w:rsidR="008263B3" w14:paraId="47197A00" w14:textId="77777777" w:rsidTr="00ED4567">
        <w:tc>
          <w:tcPr>
            <w:tcW w:w="2407" w:type="dxa"/>
          </w:tcPr>
          <w:p w14:paraId="747D2E99" w14:textId="77777777" w:rsidR="008263B3" w:rsidRDefault="008263B3" w:rsidP="00ED4567">
            <w:pPr>
              <w:rPr>
                <w:lang w:eastAsia="zh-CN"/>
              </w:rPr>
            </w:pPr>
            <w:r>
              <w:rPr>
                <w:rFonts w:hint="eastAsia"/>
                <w:lang w:eastAsia="zh-CN"/>
              </w:rPr>
              <w:t>M</w:t>
            </w:r>
            <w:r>
              <w:rPr>
                <w:lang w:eastAsia="zh-CN"/>
              </w:rPr>
              <w:t>nSConsumerID</w:t>
            </w:r>
          </w:p>
        </w:tc>
        <w:tc>
          <w:tcPr>
            <w:tcW w:w="1983" w:type="dxa"/>
          </w:tcPr>
          <w:p w14:paraId="017198C6" w14:textId="77777777" w:rsidR="008263B3" w:rsidRDefault="008263B3" w:rsidP="00ED4567">
            <w:pPr>
              <w:rPr>
                <w:lang w:eastAsia="zh-CN"/>
              </w:rPr>
            </w:pPr>
            <w:r>
              <w:rPr>
                <w:rFonts w:hint="eastAsia"/>
                <w:lang w:eastAsia="zh-CN"/>
              </w:rPr>
              <w:t>O</w:t>
            </w:r>
          </w:p>
        </w:tc>
        <w:tc>
          <w:tcPr>
            <w:tcW w:w="2268" w:type="dxa"/>
          </w:tcPr>
          <w:p w14:paraId="7DFE9AB3" w14:textId="77777777" w:rsidR="008263B3" w:rsidRDefault="008263B3" w:rsidP="00ED4567">
            <w:pPr>
              <w:rPr>
                <w:lang w:eastAsia="zh-CN"/>
              </w:rPr>
            </w:pPr>
            <w:r>
              <w:rPr>
                <w:rFonts w:hint="eastAsia"/>
                <w:lang w:eastAsia="zh-CN"/>
              </w:rPr>
              <w:t>1</w:t>
            </w:r>
            <w:r>
              <w:rPr>
                <w:lang w:eastAsia="zh-CN"/>
              </w:rPr>
              <w:t>…N</w:t>
            </w:r>
          </w:p>
        </w:tc>
        <w:tc>
          <w:tcPr>
            <w:tcW w:w="2971" w:type="dxa"/>
          </w:tcPr>
          <w:p w14:paraId="2B81BCC4" w14:textId="77777777" w:rsidR="008263B3" w:rsidRDefault="008263B3" w:rsidP="00ED4567">
            <w:pPr>
              <w:pStyle w:val="TAL"/>
              <w:rPr>
                <w:rFonts w:ascii="Times New Roman" w:hAnsi="Times New Roman"/>
                <w:sz w:val="20"/>
                <w:lang w:eastAsia="zh-CN"/>
              </w:rPr>
            </w:pPr>
            <w:r w:rsidRPr="00105AE4">
              <w:rPr>
                <w:rFonts w:ascii="Times New Roman" w:hAnsi="Times New Roman"/>
                <w:sz w:val="20"/>
                <w:lang w:eastAsia="zh-CN"/>
              </w:rPr>
              <w:t xml:space="preserve">It indicates the </w:t>
            </w:r>
            <w:r w:rsidRPr="00105AE4">
              <w:rPr>
                <w:rFonts w:ascii="Times New Roman" w:hAnsi="Times New Roman" w:hint="eastAsia"/>
                <w:sz w:val="20"/>
                <w:lang w:eastAsia="zh-CN"/>
              </w:rPr>
              <w:t>Identifier</w:t>
            </w:r>
            <w:r w:rsidRPr="00105AE4">
              <w:rPr>
                <w:rFonts w:ascii="Times New Roman" w:hAnsi="Times New Roman"/>
                <w:sz w:val="20"/>
                <w:lang w:eastAsia="zh-CN"/>
              </w:rPr>
              <w:t xml:space="preserve"> </w:t>
            </w:r>
            <w:r w:rsidRPr="00105AE4">
              <w:rPr>
                <w:rFonts w:ascii="Times New Roman" w:hAnsi="Times New Roman" w:hint="eastAsia"/>
                <w:sz w:val="20"/>
                <w:lang w:eastAsia="zh-CN"/>
              </w:rPr>
              <w:t>of</w:t>
            </w:r>
            <w:r w:rsidRPr="00105AE4">
              <w:rPr>
                <w:rFonts w:ascii="Times New Roman" w:hAnsi="Times New Roman"/>
                <w:sz w:val="20"/>
                <w:lang w:eastAsia="zh-CN"/>
              </w:rPr>
              <w:t xml:space="preserve">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w:t>
            </w:r>
            <w:r w:rsidRPr="00105AE4">
              <w:rPr>
                <w:rFonts w:ascii="Times New Roman" w:hAnsi="Times New Roman" w:hint="eastAsia"/>
                <w:sz w:val="20"/>
                <w:lang w:eastAsia="zh-CN"/>
              </w:rPr>
              <w:t>consumer</w:t>
            </w:r>
            <w:r w:rsidRPr="00105AE4">
              <w:rPr>
                <w:rFonts w:ascii="Times New Roman" w:hAnsi="Times New Roman"/>
                <w:sz w:val="20"/>
                <w:lang w:eastAsia="zh-CN"/>
              </w:rPr>
              <w:t xml:space="preserve"> </w:t>
            </w:r>
            <w:r w:rsidRPr="00105AE4">
              <w:rPr>
                <w:rFonts w:ascii="Times New Roman" w:hAnsi="Times New Roman" w:hint="eastAsia"/>
                <w:sz w:val="20"/>
                <w:lang w:eastAsia="zh-CN"/>
              </w:rPr>
              <w:t>that</w:t>
            </w:r>
            <w:r w:rsidRPr="00105AE4">
              <w:rPr>
                <w:rFonts w:ascii="Times New Roman" w:hAnsi="Times New Roman"/>
                <w:sz w:val="20"/>
                <w:lang w:eastAsia="zh-CN"/>
              </w:rPr>
              <w:t xml:space="preserve"> request</w:t>
            </w:r>
            <w:r w:rsidRPr="00105AE4">
              <w:rPr>
                <w:rFonts w:ascii="Times New Roman" w:hAnsi="Times New Roman" w:hint="eastAsia"/>
                <w:sz w:val="20"/>
                <w:lang w:eastAsia="zh-CN"/>
              </w:rPr>
              <w:t>s</w:t>
            </w:r>
            <w:r w:rsidRPr="00105AE4">
              <w:rPr>
                <w:rFonts w:ascii="Times New Roman" w:hAnsi="Times New Roman"/>
                <w:sz w:val="20"/>
                <w:lang w:eastAsia="zh-CN"/>
              </w:rPr>
              <w:t xml:space="preserve"> </w:t>
            </w:r>
            <w:r w:rsidRPr="00105AE4">
              <w:rPr>
                <w:rFonts w:ascii="Times New Roman" w:hAnsi="Times New Roman" w:hint="eastAsia"/>
                <w:sz w:val="20"/>
                <w:lang w:eastAsia="zh-CN"/>
              </w:rPr>
              <w:t>MnSs</w:t>
            </w:r>
            <w:r w:rsidRPr="00105AE4">
              <w:rPr>
                <w:rFonts w:ascii="Times New Roman" w:hAnsi="Times New Roman"/>
                <w:sz w:val="20"/>
                <w:lang w:eastAsia="zh-CN"/>
              </w:rPr>
              <w:t xml:space="preserve"> from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producer</w:t>
            </w:r>
            <w:r w:rsidRPr="00105AE4">
              <w:rPr>
                <w:rFonts w:ascii="Times New Roman" w:hAnsi="Times New Roman" w:hint="eastAsia"/>
                <w:sz w:val="20"/>
                <w:lang w:eastAsia="zh-CN"/>
              </w:rPr>
              <w:t>.</w:t>
            </w:r>
          </w:p>
          <w:p w14:paraId="2B337443" w14:textId="77777777" w:rsidR="008263B3" w:rsidRPr="00845A8A" w:rsidRDefault="008263B3" w:rsidP="00ED4567">
            <w:pPr>
              <w:pStyle w:val="TAL"/>
              <w:rPr>
                <w:rFonts w:ascii="Times New Roman" w:hAnsi="Times New Roman"/>
                <w:sz w:val="20"/>
                <w:lang w:eastAsia="zh-CN"/>
              </w:rPr>
            </w:pPr>
            <w:r w:rsidRPr="005946AA">
              <w:rPr>
                <w:rFonts w:ascii="Times New Roman" w:hAnsi="Times New Roman"/>
                <w:sz w:val="20"/>
                <w:lang w:eastAsia="zh-CN"/>
              </w:rPr>
              <w:t>The identifier of the MnS consumer can be associated to its access token. The access token can represents a set of MnSs that are allowed to be exposed to MnS consumer.</w:t>
            </w:r>
            <w:r>
              <w:rPr>
                <w:rFonts w:ascii="Times New Roman" w:hAnsi="Times New Roman"/>
                <w:sz w:val="20"/>
                <w:lang w:eastAsia="zh-CN"/>
              </w:rPr>
              <w:br/>
            </w:r>
          </w:p>
          <w:p w14:paraId="6FFFE5A2" w14:textId="77777777" w:rsidR="008263B3" w:rsidRPr="00E10FE5" w:rsidRDefault="008263B3" w:rsidP="00ED4567">
            <w:pPr>
              <w:pStyle w:val="TAL"/>
              <w:rPr>
                <w:lang w:eastAsia="zh-CN"/>
              </w:rPr>
            </w:pPr>
            <w:r w:rsidRPr="00105AE4">
              <w:rPr>
                <w:rFonts w:ascii="Times New Roman" w:hAnsi="Times New Roman"/>
                <w:sz w:val="20"/>
                <w:lang w:eastAsia="zh-CN"/>
              </w:rPr>
              <w:t>The format of the MnS consumer ID can use FQDN (See TS 21.003 clause 19.4.2.1).</w:t>
            </w:r>
          </w:p>
        </w:tc>
      </w:tr>
    </w:tbl>
    <w:p w14:paraId="415017FA" w14:textId="258E931C" w:rsidR="008263B3" w:rsidRDefault="008263B3" w:rsidP="008263B3">
      <w:pPr>
        <w:rPr>
          <w:color w:val="FF0000"/>
        </w:rPr>
      </w:pPr>
    </w:p>
    <w:p w14:paraId="36B4AC06" w14:textId="42E25552" w:rsidR="00FF2079" w:rsidRPr="00AE677D" w:rsidRDefault="00FF2079" w:rsidP="00AE677D">
      <w:pPr>
        <w:rPr>
          <w:color w:val="FF0000"/>
        </w:rPr>
      </w:pPr>
      <w:r>
        <w:rPr>
          <w:noProof/>
        </w:rPr>
        <w:t>The NSC can directly get access to MnS producer after the authentication and validation with MnS producer if the expsoure governance is implemented in respective MnS producer.</w:t>
      </w:r>
      <w:r w:rsidR="00AE677D">
        <w:rPr>
          <w:rFonts w:hint="eastAsia"/>
          <w:noProof/>
          <w:lang w:eastAsia="zh-CN"/>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w:t>
      </w:r>
      <w:r w:rsidR="00D30647">
        <w:rPr>
          <w:lang w:eastAsia="zh-CN"/>
        </w:rPr>
        <w:t>n</w:t>
      </w:r>
      <w:r w:rsidR="00AE677D">
        <w:rPr>
          <w:lang w:eastAsia="zh-CN"/>
        </w:rPr>
        <w:t>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p>
    <w:p w14:paraId="69AE508B" w14:textId="77777777" w:rsidR="00FF2079" w:rsidRDefault="00FF2079" w:rsidP="008263B3">
      <w:pPr>
        <w:rPr>
          <w:color w:val="FF0000"/>
        </w:rPr>
      </w:pPr>
    </w:p>
    <w:p w14:paraId="58BE5ACB" w14:textId="0E936E0C" w:rsidR="00634A47" w:rsidRDefault="00634A47" w:rsidP="00634A47">
      <w:pPr>
        <w:pStyle w:val="3"/>
        <w:rPr>
          <w:lang w:eastAsia="zh-CN"/>
        </w:rPr>
      </w:pPr>
      <w:bookmarkStart w:id="103" w:name="_Toc120002571"/>
      <w:r>
        <w:rPr>
          <w:lang w:eastAsia="zh-CN"/>
        </w:rPr>
        <w:t>7.</w:t>
      </w:r>
      <w:r w:rsidR="00DA2767">
        <w:rPr>
          <w:lang w:eastAsia="zh-CN"/>
        </w:rPr>
        <w:t>9</w:t>
      </w:r>
      <w:r>
        <w:rPr>
          <w:lang w:eastAsia="zh-CN"/>
        </w:rPr>
        <w:t>.3</w:t>
      </w:r>
      <w:r>
        <w:rPr>
          <w:lang w:eastAsia="zh-CN"/>
        </w:rPr>
        <w:tab/>
        <w:t>Exposure via CAPIF alternative 3</w:t>
      </w:r>
      <w:bookmarkEnd w:id="103"/>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2AC905A5" w:rsidR="00634A47" w:rsidRDefault="00634A47" w:rsidP="00634A47">
      <w:r w:rsidRPr="006109B3">
        <w:rPr>
          <w:noProof/>
        </w:rPr>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35B5FA22" w14:textId="77777777" w:rsidR="00385B4F" w:rsidRDefault="00385B4F" w:rsidP="00385B4F">
      <w:pPr>
        <w:rPr>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25D8BEE6" w14:textId="77777777" w:rsidR="00385B4F" w:rsidRDefault="00385B4F" w:rsidP="00385B4F">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 [14]</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720378E" w14:textId="77777777" w:rsidR="00385B4F" w:rsidRDefault="00385B4F" w:rsidP="00385B4F">
      <w:pPr>
        <w:rPr>
          <w:lang w:eastAsia="zh-CN"/>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p>
    <w:p w14:paraId="79FFE653" w14:textId="77777777" w:rsidR="00385B4F" w:rsidRDefault="00385B4F" w:rsidP="00385B4F">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933F0A4" w14:textId="478E830B" w:rsidR="00385B4F" w:rsidRPr="00366574" w:rsidRDefault="00385B4F" w:rsidP="00385B4F">
      <w:pPr>
        <w:rPr>
          <w:lang w:eastAsia="zh-CN"/>
        </w:rPr>
      </w:pPr>
      <w:r w:rsidRPr="008038D4">
        <w:rPr>
          <w:rFonts w:hint="eastAsia"/>
          <w:lang w:eastAsia="zh-CN"/>
        </w:rPr>
        <w:t>T</w:t>
      </w:r>
      <w:r w:rsidRPr="008038D4">
        <w:rPr>
          <w:lang w:eastAsia="zh-CN"/>
        </w:rPr>
        <w:t>able</w:t>
      </w:r>
      <w:r>
        <w:rPr>
          <w:lang w:eastAsia="zh-CN"/>
        </w:rPr>
        <w:t xml:space="preserve"> </w:t>
      </w:r>
      <w:r w:rsidRPr="008038D4">
        <w:rPr>
          <w:lang w:eastAsia="zh-CN"/>
        </w:rPr>
        <w:t xml:space="preserve">7.9.3-1 shows the CAPIF </w:t>
      </w:r>
      <w:r w:rsidRPr="008038D4">
        <w:rPr>
          <w:rFonts w:hint="eastAsia"/>
          <w:lang w:eastAsia="zh-CN"/>
        </w:rPr>
        <w:t>interface</w:t>
      </w:r>
      <w:r w:rsidRPr="008038D4">
        <w:rPr>
          <w:lang w:eastAsia="zh-CN"/>
        </w:rPr>
        <w:t xml:space="preserve"> and the potential MnS that can be implemented within the </w:t>
      </w:r>
      <w:r w:rsidRPr="00366574">
        <w:rPr>
          <w:lang w:eastAsia="zh-CN"/>
        </w:rPr>
        <w:t>interface</w:t>
      </w:r>
      <w:r w:rsidRPr="008038D4">
        <w:rPr>
          <w:lang w:eastAsia="zh-CN"/>
        </w:rPr>
        <w:t xml:space="preserve"> for alternative </w:t>
      </w:r>
      <w:r>
        <w:rPr>
          <w:lang w:eastAsia="zh-CN"/>
        </w:rPr>
        <w:t>3</w:t>
      </w:r>
      <w:r w:rsidRPr="008038D4">
        <w:rPr>
          <w:lang w:eastAsia="zh-CN"/>
        </w:rPr>
        <w:t>.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w:t>
      </w:r>
    </w:p>
    <w:p w14:paraId="67047316" w14:textId="77777777" w:rsidR="00950189" w:rsidRPr="00BF741E" w:rsidRDefault="00950189" w:rsidP="00950189">
      <w:pPr>
        <w:pStyle w:val="ac"/>
        <w:keepNext/>
        <w:jc w:val="center"/>
        <w:rPr>
          <w:rFonts w:ascii="Arial"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6F1F95DF" w14:textId="77777777" w:rsidR="00D647B4" w:rsidRPr="00FF463C" w:rsidRDefault="00D647B4" w:rsidP="00D647B4">
            <w:pPr>
              <w:pStyle w:val="B1"/>
              <w:ind w:left="284"/>
              <w:rPr>
                <w:lang w:eastAsia="zh-CN"/>
              </w:rPr>
            </w:pPr>
            <w:r>
              <w:rPr>
                <w:rFonts w:hint="eastAsia"/>
                <w:lang w:eastAsia="zh-CN"/>
              </w:rPr>
              <w:t>-</w:t>
            </w:r>
            <w:r>
              <w:rPr>
                <w:lang w:eastAsia="zh-CN"/>
              </w:rPr>
              <w:t xml:space="preserve"> How to discover the MnS producer for NSC using CAPIF 1/1e is not specified.</w:t>
            </w:r>
          </w:p>
          <w:p w14:paraId="29C56F4B" w14:textId="1BFF0C36" w:rsidR="00D647B4" w:rsidRDefault="00D647B4" w:rsidP="00D647B4">
            <w:pPr>
              <w:pStyle w:val="B1"/>
              <w:ind w:left="284"/>
              <w:rPr>
                <w:lang w:eastAsia="zh-CN"/>
              </w:rPr>
            </w:pPr>
            <w:r>
              <w:rPr>
                <w:lang w:eastAsia="zh-CN"/>
              </w:rPr>
              <w:t xml:space="preserve">- The ServiceAPIDescription for </w:t>
            </w:r>
            <w:r>
              <w:rPr>
                <w:rFonts w:hint="eastAsia"/>
                <w:lang w:eastAsia="zh-CN"/>
              </w:rPr>
              <w:t>CAPIF</w:t>
            </w:r>
            <w:r>
              <w:rPr>
                <w:lang w:eastAsia="zh-CN"/>
              </w:rPr>
              <w:t>_Discover_Service_API needs to be extended in the context of network slice management capability exposure. The MnS address within the MnS data can indicate a MnS producer for exposing MnS after authentication and authorization.</w:t>
            </w:r>
          </w:p>
          <w:p w14:paraId="2348ACB7" w14:textId="164B5DA6" w:rsidR="00950189" w:rsidRPr="00916028" w:rsidRDefault="00D647B4" w:rsidP="00D647B4">
            <w:pPr>
              <w:pStyle w:val="B1"/>
              <w:ind w:left="284"/>
            </w:pPr>
            <w:r w:rsidRPr="004C391C">
              <w:rPr>
                <w:lang w:eastAsia="zh-CN"/>
              </w:rPr>
              <w:t>-</w:t>
            </w:r>
            <w:r w:rsidRPr="004C391C">
              <w:rPr>
                <w:lang w:eastAsia="zh-CN"/>
              </w:rPr>
              <w:tab/>
              <w:t>Management of MnS consumers incl</w:t>
            </w:r>
            <w:r>
              <w:rPr>
                <w:lang w:eastAsia="zh-CN"/>
              </w:rPr>
              <w:t>udes the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366574">
        <w:tc>
          <w:tcPr>
            <w:tcW w:w="1175" w:type="dxa"/>
          </w:tcPr>
          <w:p w14:paraId="1F1BB8A4" w14:textId="77777777" w:rsidR="00950189" w:rsidRDefault="00950189" w:rsidP="00AA1EBD">
            <w:r>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33788538" w14:textId="77777777" w:rsidR="0087117A" w:rsidRDefault="0087117A" w:rsidP="0087117A">
            <w:pPr>
              <w:pStyle w:val="B1"/>
              <w:ind w:left="284"/>
              <w:rPr>
                <w:lang w:eastAsia="zh-CN"/>
              </w:rPr>
            </w:pPr>
            <w:r>
              <w:rPr>
                <w:rFonts w:hint="eastAsia"/>
                <w:lang w:eastAsia="zh-CN"/>
              </w:rPr>
              <w:t>-</w:t>
            </w:r>
            <w:r>
              <w:rPr>
                <w:lang w:eastAsia="zh-CN"/>
              </w:rPr>
              <w:t xml:space="preserve"> How to use MnS as extension for CAPIF 2/2e is not specified.</w:t>
            </w:r>
          </w:p>
          <w:p w14:paraId="09731D48" w14:textId="319B9148" w:rsidR="00950189" w:rsidRPr="00916028" w:rsidRDefault="0087117A" w:rsidP="0087117A">
            <w:pPr>
              <w:pStyle w:val="B1"/>
              <w:ind w:left="284"/>
            </w:pPr>
            <w:r>
              <w:rPr>
                <w:rFonts w:hint="eastAsia"/>
                <w:lang w:eastAsia="zh-CN"/>
              </w:rPr>
              <w:t>-</w:t>
            </w:r>
            <w:r>
              <w:rPr>
                <w:lang w:eastAsia="zh-CN"/>
              </w:rPr>
              <w:t xml:space="preserve"> The Service API for CAPIF 2/2e need to be extended to support MnS.</w:t>
            </w:r>
          </w:p>
        </w:tc>
      </w:tr>
    </w:tbl>
    <w:p w14:paraId="41D847E0" w14:textId="79D8618C" w:rsidR="00950189" w:rsidRDefault="00950189" w:rsidP="00950189">
      <w:pPr>
        <w:rPr>
          <w:lang w:eastAsia="zh-CN"/>
        </w:rPr>
      </w:pPr>
    </w:p>
    <w:p w14:paraId="6915AA99" w14:textId="2F956B22" w:rsidR="009D1575" w:rsidRDefault="009D1575" w:rsidP="009D1575">
      <w:r>
        <w:t xml:space="preserve">After the completion of authentication and authorization with the NSC, the CAPIF core function needs to help the NSC to discover the address of the MnS producer so that the NSC can request for MnS consumption via the MnS producer. In order to provide the discovery service to the NSC, the MnS data that contains the address of the MnS producer needs to be pulished to the CAPIF core function. </w:t>
      </w:r>
    </w:p>
    <w:p w14:paraId="7F3EB1E1" w14:textId="77777777" w:rsidR="009D1575" w:rsidRPr="0063668F" w:rsidRDefault="009D1575" w:rsidP="009D1575">
      <w:pPr>
        <w:rPr>
          <w:lang w:val="en-US" w:eastAsia="zh-CN"/>
        </w:rPr>
      </w:pPr>
    </w:p>
    <w:p w14:paraId="233B0013" w14:textId="49C80027" w:rsidR="009D1575" w:rsidRDefault="009D1575" w:rsidP="009D1575">
      <w:pPr>
        <w:rPr>
          <w:lang w:val="en-US" w:eastAsia="zh-CN"/>
        </w:rPr>
      </w:pPr>
      <w:r>
        <w:rPr>
          <w:rFonts w:hint="eastAsia"/>
          <w:lang w:eastAsia="zh-CN"/>
        </w:rPr>
        <w:t>The</w:t>
      </w:r>
      <w:r>
        <w:rPr>
          <w:lang w:val="en-US" w:eastAsia="zh-CN"/>
        </w:rPr>
        <w:t xml:space="preserve"> mnsAddress of MnsInfo within CAPIF-</w:t>
      </w:r>
      <w:ins w:id="104" w:author="Rapporteur_0306" w:date="2023-03-06T23:54:00Z">
        <w:r w:rsidR="00AD61B1">
          <w:rPr>
            <w:lang w:val="en-US" w:eastAsia="zh-CN"/>
          </w:rPr>
          <w:t>1</w:t>
        </w:r>
        <w:r w:rsidR="00AD61B1">
          <w:rPr>
            <w:rFonts w:hint="eastAsia"/>
            <w:lang w:val="en-US" w:eastAsia="zh-CN"/>
          </w:rPr>
          <w:t>/</w:t>
        </w:r>
      </w:ins>
      <w:r>
        <w:rPr>
          <w:lang w:val="en-US" w:eastAsia="zh-CN"/>
        </w:rPr>
        <w:t>1e can be extended as below:</w:t>
      </w:r>
    </w:p>
    <w:p w14:paraId="3C92DE6D"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E71788" w14:paraId="5417CB82" w14:textId="77777777" w:rsidTr="00ED4567">
        <w:tc>
          <w:tcPr>
            <w:tcW w:w="2407" w:type="dxa"/>
          </w:tcPr>
          <w:p w14:paraId="696BCF37" w14:textId="77777777" w:rsidR="00E71788" w:rsidRDefault="00E71788" w:rsidP="00ED4567">
            <w:pPr>
              <w:jc w:val="center"/>
              <w:rPr>
                <w:lang w:eastAsia="zh-CN"/>
              </w:rPr>
            </w:pPr>
            <w:r>
              <w:rPr>
                <w:rFonts w:hint="eastAsia"/>
                <w:lang w:eastAsia="zh-CN"/>
              </w:rPr>
              <w:t>A</w:t>
            </w:r>
            <w:r>
              <w:rPr>
                <w:lang w:eastAsia="zh-CN"/>
              </w:rPr>
              <w:t>ttributes</w:t>
            </w:r>
          </w:p>
        </w:tc>
        <w:tc>
          <w:tcPr>
            <w:tcW w:w="2407" w:type="dxa"/>
          </w:tcPr>
          <w:p w14:paraId="67F96617" w14:textId="77777777" w:rsidR="00E71788" w:rsidRDefault="00E71788" w:rsidP="00ED4567">
            <w:pPr>
              <w:jc w:val="center"/>
              <w:rPr>
                <w:lang w:eastAsia="zh-CN"/>
              </w:rPr>
            </w:pPr>
            <w:r>
              <w:rPr>
                <w:rFonts w:hint="eastAsia"/>
                <w:lang w:eastAsia="zh-CN"/>
              </w:rPr>
              <w:t>S</w:t>
            </w:r>
            <w:r>
              <w:rPr>
                <w:lang w:eastAsia="zh-CN"/>
              </w:rPr>
              <w:t>upport</w:t>
            </w:r>
          </w:p>
        </w:tc>
        <w:tc>
          <w:tcPr>
            <w:tcW w:w="2127" w:type="dxa"/>
          </w:tcPr>
          <w:p w14:paraId="65CE7CE2" w14:textId="77777777" w:rsidR="00E71788" w:rsidRDefault="00E71788" w:rsidP="00ED4567">
            <w:pPr>
              <w:jc w:val="center"/>
              <w:rPr>
                <w:lang w:eastAsia="zh-CN"/>
              </w:rPr>
            </w:pPr>
            <w:r>
              <w:rPr>
                <w:rFonts w:hint="eastAsia"/>
                <w:lang w:eastAsia="zh-CN"/>
              </w:rPr>
              <w:t>C</w:t>
            </w:r>
            <w:r>
              <w:rPr>
                <w:lang w:eastAsia="zh-CN"/>
              </w:rPr>
              <w:t>ardinality</w:t>
            </w:r>
          </w:p>
        </w:tc>
        <w:tc>
          <w:tcPr>
            <w:tcW w:w="2688" w:type="dxa"/>
          </w:tcPr>
          <w:p w14:paraId="3D99E5F5"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3E0CC0E8" w14:textId="77777777" w:rsidTr="00ED4567">
        <w:tc>
          <w:tcPr>
            <w:tcW w:w="2407" w:type="dxa"/>
          </w:tcPr>
          <w:p w14:paraId="2FE71C75" w14:textId="77777777" w:rsidR="00E71788" w:rsidRDefault="00E71788" w:rsidP="00ED4567">
            <w:pPr>
              <w:rPr>
                <w:lang w:eastAsia="zh-CN"/>
              </w:rPr>
            </w:pPr>
            <w:r>
              <w:rPr>
                <w:rFonts w:hint="eastAsia"/>
                <w:lang w:eastAsia="zh-CN"/>
              </w:rPr>
              <w:t>m</w:t>
            </w:r>
            <w:r>
              <w:rPr>
                <w:lang w:eastAsia="zh-CN"/>
              </w:rPr>
              <w:t>nsAddress</w:t>
            </w:r>
          </w:p>
        </w:tc>
        <w:tc>
          <w:tcPr>
            <w:tcW w:w="2407" w:type="dxa"/>
          </w:tcPr>
          <w:p w14:paraId="503B935D" w14:textId="77777777" w:rsidR="00E71788" w:rsidRDefault="00E71788" w:rsidP="00ED4567">
            <w:pPr>
              <w:rPr>
                <w:lang w:eastAsia="zh-CN"/>
              </w:rPr>
            </w:pPr>
            <w:r>
              <w:rPr>
                <w:rFonts w:hint="eastAsia"/>
                <w:lang w:eastAsia="zh-CN"/>
              </w:rPr>
              <w:t>M</w:t>
            </w:r>
          </w:p>
        </w:tc>
        <w:tc>
          <w:tcPr>
            <w:tcW w:w="2127" w:type="dxa"/>
          </w:tcPr>
          <w:p w14:paraId="18912EFA" w14:textId="77777777" w:rsidR="00E71788" w:rsidRDefault="00E71788" w:rsidP="00ED4567">
            <w:pPr>
              <w:rPr>
                <w:lang w:eastAsia="zh-CN"/>
              </w:rPr>
            </w:pPr>
            <w:r>
              <w:rPr>
                <w:rFonts w:hint="eastAsia"/>
                <w:lang w:eastAsia="zh-CN"/>
              </w:rPr>
              <w:t>1</w:t>
            </w:r>
          </w:p>
        </w:tc>
        <w:tc>
          <w:tcPr>
            <w:tcW w:w="2688" w:type="dxa"/>
          </w:tcPr>
          <w:p w14:paraId="14C3FEA5" w14:textId="348F7F32" w:rsidR="00E71788" w:rsidRDefault="00E71788" w:rsidP="00ED4567">
            <w:pPr>
              <w:rPr>
                <w:lang w:eastAsia="zh-CN"/>
              </w:rPr>
            </w:pPr>
            <w:r>
              <w:rPr>
                <w:lang w:eastAsia="zh-CN"/>
              </w:rPr>
              <w:t xml:space="preserve">The MnS address for external MnS consumer indicates MnS producer for exposing MnS after authentication and authorization. </w:t>
            </w:r>
          </w:p>
        </w:tc>
      </w:tr>
    </w:tbl>
    <w:p w14:paraId="0A514A45" w14:textId="61ACB75C" w:rsidR="00E71788" w:rsidRDefault="00E71788" w:rsidP="00E71788">
      <w:pPr>
        <w:rPr>
          <w:lang w:val="en-US" w:eastAsia="zh-CN"/>
        </w:rPr>
      </w:pPr>
    </w:p>
    <w:p w14:paraId="67DFBECE" w14:textId="77777777" w:rsidR="0087117A" w:rsidRPr="004C0BD2" w:rsidRDefault="0087117A" w:rsidP="0087117A">
      <w:pPr>
        <w:pStyle w:val="EditorsNote"/>
        <w:ind w:left="0" w:firstLine="0"/>
        <w:rPr>
          <w:color w:val="000000" w:themeColor="text1"/>
          <w:lang w:val="en-US" w:eastAsia="zh-CN"/>
        </w:rPr>
      </w:pPr>
      <w:r w:rsidRPr="00AD61B1">
        <w:rPr>
          <w:color w:val="000000" w:themeColor="text1"/>
          <w:lang w:eastAsia="zh-CN"/>
          <w:rPrChange w:id="105" w:author="Rapporteur_0306" w:date="2023-03-06T23:54:00Z">
            <w:rPr>
              <w:lang w:eastAsia="zh-CN"/>
            </w:rPr>
          </w:rPrChange>
        </w:rPr>
        <w:t xml:space="preserve">For CAPIF-5 interface, </w:t>
      </w:r>
      <w:r w:rsidRPr="00EA753C">
        <w:rPr>
          <w:rFonts w:hint="eastAsia"/>
          <w:color w:val="000000" w:themeColor="text1"/>
          <w:lang w:eastAsia="zh-CN"/>
        </w:rPr>
        <w:t>According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B9ADF34" w14:textId="77777777" w:rsidR="00E71788" w:rsidRDefault="00E71788" w:rsidP="00E71788">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r>
        <w:rPr>
          <w:rFonts w:hint="eastAsia"/>
          <w:lang w:val="en-US" w:eastAsia="zh-CN"/>
        </w:rPr>
        <w:t xml:space="preserve"> </w:t>
      </w:r>
    </w:p>
    <w:p w14:paraId="2B04A539" w14:textId="1FD8E6BE" w:rsidR="0087117A" w:rsidRPr="00894C2F" w:rsidRDefault="0087117A" w:rsidP="0087117A">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w:t>
      </w:r>
      <w:ins w:id="106" w:author="Rapporteur_0306" w:date="2023-03-06T23:55:00Z">
        <w:r w:rsidR="00AD61B1">
          <w:rPr>
            <w:color w:val="000000" w:themeColor="text1"/>
            <w:lang w:eastAsia="zh-CN"/>
          </w:rPr>
          <w:t>1/</w:t>
        </w:r>
      </w:ins>
      <w:r>
        <w:rPr>
          <w:color w:val="000000" w:themeColor="text1"/>
          <w:lang w:eastAsia="zh-CN"/>
        </w:rPr>
        <w:t>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recoginize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38DA4479" w14:textId="4850516F" w:rsidR="00E71788" w:rsidRDefault="00E71788" w:rsidP="00E71788">
      <w:pPr>
        <w:rPr>
          <w:lang w:val="en-US" w:eastAsia="zh-CN"/>
        </w:rPr>
      </w:pPr>
      <w:r>
        <w:rPr>
          <w:lang w:val="en-US" w:eastAsia="zh-CN"/>
        </w:rPr>
        <w:t>The MnS consumer management information within CAPIF-</w:t>
      </w:r>
      <w:ins w:id="107" w:author="Rapporteur_0306" w:date="2023-03-06T23:55:00Z">
        <w:r w:rsidR="00AD61B1">
          <w:rPr>
            <w:lang w:val="en-US" w:eastAsia="zh-CN"/>
          </w:rPr>
          <w:t>1/</w:t>
        </w:r>
      </w:ins>
      <w:r>
        <w:rPr>
          <w:lang w:val="en-US" w:eastAsia="zh-CN"/>
        </w:rPr>
        <w:t>1e can be extended as below:</w:t>
      </w:r>
    </w:p>
    <w:p w14:paraId="2881AE39"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E71788" w14:paraId="72CCE7B2" w14:textId="77777777" w:rsidTr="00ED4567">
        <w:tc>
          <w:tcPr>
            <w:tcW w:w="2407" w:type="dxa"/>
          </w:tcPr>
          <w:p w14:paraId="12059980" w14:textId="77777777" w:rsidR="00E71788" w:rsidRDefault="00E71788" w:rsidP="00ED4567">
            <w:pPr>
              <w:jc w:val="center"/>
              <w:rPr>
                <w:lang w:eastAsia="zh-CN"/>
              </w:rPr>
            </w:pPr>
            <w:r>
              <w:rPr>
                <w:rFonts w:hint="eastAsia"/>
                <w:lang w:eastAsia="zh-CN"/>
              </w:rPr>
              <w:t>A</w:t>
            </w:r>
            <w:r>
              <w:rPr>
                <w:lang w:eastAsia="zh-CN"/>
              </w:rPr>
              <w:t>ttributes</w:t>
            </w:r>
          </w:p>
        </w:tc>
        <w:tc>
          <w:tcPr>
            <w:tcW w:w="1983" w:type="dxa"/>
          </w:tcPr>
          <w:p w14:paraId="7BDE8057" w14:textId="77777777" w:rsidR="00E71788" w:rsidRDefault="00E71788" w:rsidP="00ED4567">
            <w:pPr>
              <w:jc w:val="center"/>
              <w:rPr>
                <w:lang w:eastAsia="zh-CN"/>
              </w:rPr>
            </w:pPr>
            <w:r>
              <w:rPr>
                <w:rFonts w:hint="eastAsia"/>
                <w:lang w:eastAsia="zh-CN"/>
              </w:rPr>
              <w:t>S</w:t>
            </w:r>
            <w:r>
              <w:rPr>
                <w:lang w:eastAsia="zh-CN"/>
              </w:rPr>
              <w:t>upport</w:t>
            </w:r>
          </w:p>
        </w:tc>
        <w:tc>
          <w:tcPr>
            <w:tcW w:w="2268" w:type="dxa"/>
          </w:tcPr>
          <w:p w14:paraId="21EE7654" w14:textId="77777777" w:rsidR="00E71788" w:rsidRDefault="00E71788" w:rsidP="00ED4567">
            <w:pPr>
              <w:jc w:val="center"/>
              <w:rPr>
                <w:lang w:eastAsia="zh-CN"/>
              </w:rPr>
            </w:pPr>
            <w:r>
              <w:rPr>
                <w:rFonts w:hint="eastAsia"/>
                <w:lang w:eastAsia="zh-CN"/>
              </w:rPr>
              <w:t>C</w:t>
            </w:r>
            <w:r>
              <w:rPr>
                <w:lang w:eastAsia="zh-CN"/>
              </w:rPr>
              <w:t>ardinality</w:t>
            </w:r>
          </w:p>
        </w:tc>
        <w:tc>
          <w:tcPr>
            <w:tcW w:w="2971" w:type="dxa"/>
          </w:tcPr>
          <w:p w14:paraId="543E3D92"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1FBB9AB6" w14:textId="77777777" w:rsidTr="00ED4567">
        <w:tc>
          <w:tcPr>
            <w:tcW w:w="2407" w:type="dxa"/>
          </w:tcPr>
          <w:p w14:paraId="39E199D1" w14:textId="77777777" w:rsidR="00E71788" w:rsidRDefault="00E71788"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1ED6AE09" w14:textId="77777777" w:rsidR="00E71788" w:rsidRDefault="00E71788" w:rsidP="00ED4567">
            <w:pPr>
              <w:rPr>
                <w:lang w:eastAsia="zh-CN"/>
              </w:rPr>
            </w:pPr>
            <w:r>
              <w:rPr>
                <w:rFonts w:hint="eastAsia"/>
                <w:lang w:eastAsia="zh-CN"/>
              </w:rPr>
              <w:t>O</w:t>
            </w:r>
          </w:p>
        </w:tc>
        <w:tc>
          <w:tcPr>
            <w:tcW w:w="2268" w:type="dxa"/>
          </w:tcPr>
          <w:p w14:paraId="2CDF5135" w14:textId="77777777" w:rsidR="00E71788" w:rsidRDefault="00E71788" w:rsidP="00ED4567">
            <w:pPr>
              <w:rPr>
                <w:lang w:eastAsia="zh-CN"/>
              </w:rPr>
            </w:pPr>
            <w:r>
              <w:rPr>
                <w:rFonts w:hint="eastAsia"/>
                <w:lang w:eastAsia="zh-CN"/>
              </w:rPr>
              <w:t>1</w:t>
            </w:r>
            <w:r>
              <w:rPr>
                <w:lang w:eastAsia="zh-CN"/>
              </w:rPr>
              <w:t>…N</w:t>
            </w:r>
          </w:p>
        </w:tc>
        <w:tc>
          <w:tcPr>
            <w:tcW w:w="2971" w:type="dxa"/>
          </w:tcPr>
          <w:p w14:paraId="0E3B321A" w14:textId="77777777" w:rsidR="00E71788" w:rsidRPr="00BA0B67" w:rsidRDefault="00E71788"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0FFDCCBD" w14:textId="77777777" w:rsidR="00E71788" w:rsidRPr="00105AE4" w:rsidRDefault="00E71788" w:rsidP="00ED4567">
            <w:pPr>
              <w:pStyle w:val="TAL"/>
              <w:rPr>
                <w:rFonts w:ascii="Times New Roman" w:hAnsi="Times New Roman"/>
                <w:sz w:val="20"/>
                <w:lang w:eastAsia="zh-CN"/>
              </w:rPr>
            </w:pPr>
          </w:p>
          <w:p w14:paraId="16A43878"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351703D9"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4EFB74C5" w14:textId="77777777" w:rsidR="00E71788" w:rsidRPr="00E534DF" w:rsidRDefault="00E71788" w:rsidP="00ED4567">
            <w:pPr>
              <w:rPr>
                <w:lang w:eastAsia="zh-CN"/>
              </w:rPr>
            </w:pPr>
          </w:p>
        </w:tc>
      </w:tr>
    </w:tbl>
    <w:p w14:paraId="46FA1D2C" w14:textId="77777777" w:rsidR="008C1C01" w:rsidRDefault="008C1C01" w:rsidP="0087117A">
      <w:pPr>
        <w:pStyle w:val="B1"/>
        <w:ind w:left="0" w:firstLine="0"/>
        <w:rPr>
          <w:noProof/>
        </w:rPr>
      </w:pPr>
    </w:p>
    <w:p w14:paraId="0669410F" w14:textId="4B16D923" w:rsidR="0087117A" w:rsidRPr="00F833B5" w:rsidRDefault="0087117A" w:rsidP="0087117A">
      <w:pPr>
        <w:pStyle w:val="B1"/>
        <w:ind w:left="0" w:firstLine="0"/>
        <w:rPr>
          <w:lang w:val="en-US" w:eastAsia="zh-CN"/>
        </w:rPr>
      </w:pPr>
      <w:r>
        <w:rPr>
          <w:noProof/>
        </w:rPr>
        <w:t>The NSC can directly get access to MnS producer after the authentication and validation with MnS producer if the expsoure governance is implemented in respective MnS producer.</w:t>
      </w:r>
      <w:r w:rsidR="00AE677D">
        <w:rPr>
          <w:noProof/>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w:t>
      </w:r>
      <w:r w:rsidR="00D30647">
        <w:rPr>
          <w:lang w:eastAsia="zh-CN"/>
        </w:rPr>
        <w:t>n</w:t>
      </w:r>
      <w:r w:rsidR="00AE677D">
        <w:rPr>
          <w:lang w:eastAsia="zh-CN"/>
        </w:rPr>
        <w:t>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p>
    <w:p w14:paraId="5EF5B6A2" w14:textId="77777777" w:rsidR="007D26FC" w:rsidRPr="00FA7363" w:rsidRDefault="007D26FC" w:rsidP="007D26FC">
      <w:pPr>
        <w:pStyle w:val="3"/>
        <w:rPr>
          <w:lang w:eastAsia="zh-CN"/>
        </w:rPr>
      </w:pPr>
      <w:bookmarkStart w:id="108" w:name="_Toc120002572"/>
      <w:r>
        <w:rPr>
          <w:lang w:eastAsia="zh-CN"/>
        </w:rPr>
        <w:t>7.9.4</w:t>
      </w:r>
      <w:r>
        <w:rPr>
          <w:lang w:eastAsia="zh-CN"/>
        </w:rPr>
        <w:tab/>
        <w:t>E</w:t>
      </w:r>
      <w:r>
        <w:rPr>
          <w:rFonts w:hint="eastAsia"/>
          <w:lang w:eastAsia="zh-CN"/>
        </w:rPr>
        <w:t>valuation</w:t>
      </w:r>
      <w:bookmarkEnd w:id="108"/>
    </w:p>
    <w:p w14:paraId="136C565F" w14:textId="469FDE8C" w:rsidR="007D26FC" w:rsidRDefault="007D26FC" w:rsidP="007D26FC">
      <w:pPr>
        <w:rPr>
          <w:lang w:eastAsia="zh-CN"/>
        </w:rPr>
      </w:pPr>
      <w:r>
        <w:rPr>
          <w:rFonts w:hint="eastAsia"/>
          <w:lang w:eastAsia="zh-CN"/>
        </w:rPr>
        <w:t>A</w:t>
      </w:r>
      <w:r>
        <w:rPr>
          <w:lang w:eastAsia="zh-CN"/>
        </w:rPr>
        <w:t>n evaluation of these 3 alternatives is given, which can help to draw the conclusion and recommendation for this solution.</w:t>
      </w:r>
      <w:r w:rsidDel="00095DB1">
        <w:rPr>
          <w:lang w:eastAsia="zh-CN"/>
        </w:rPr>
        <w:t xml:space="preserve"> </w:t>
      </w:r>
    </w:p>
    <w:tbl>
      <w:tblPr>
        <w:tblStyle w:val="a7"/>
        <w:tblW w:w="0" w:type="auto"/>
        <w:tblLook w:val="04A0" w:firstRow="1" w:lastRow="0" w:firstColumn="1" w:lastColumn="0" w:noHBand="0" w:noVBand="1"/>
      </w:tblPr>
      <w:tblGrid>
        <w:gridCol w:w="1505"/>
        <w:gridCol w:w="3593"/>
        <w:gridCol w:w="2371"/>
        <w:gridCol w:w="2160"/>
      </w:tblGrid>
      <w:tr w:rsidR="007D26FC" w14:paraId="4224914E" w14:textId="77777777" w:rsidTr="00ED4567">
        <w:tc>
          <w:tcPr>
            <w:tcW w:w="1505" w:type="dxa"/>
          </w:tcPr>
          <w:p w14:paraId="3E3A351B" w14:textId="77777777" w:rsidR="007D26FC" w:rsidRDefault="007D26FC" w:rsidP="00ED4567">
            <w:pPr>
              <w:rPr>
                <w:lang w:eastAsia="zh-CN"/>
              </w:rPr>
            </w:pPr>
          </w:p>
        </w:tc>
        <w:tc>
          <w:tcPr>
            <w:tcW w:w="3593" w:type="dxa"/>
          </w:tcPr>
          <w:p w14:paraId="5A14284B" w14:textId="77777777" w:rsidR="007D26FC" w:rsidRDefault="007D26FC" w:rsidP="00ED4567">
            <w:pPr>
              <w:rPr>
                <w:lang w:eastAsia="zh-CN"/>
              </w:rPr>
            </w:pPr>
            <w:r>
              <w:rPr>
                <w:rFonts w:hint="eastAsia"/>
                <w:lang w:eastAsia="zh-CN"/>
              </w:rPr>
              <w:t>S</w:t>
            </w:r>
            <w:r>
              <w:rPr>
                <w:lang w:eastAsia="zh-CN"/>
              </w:rPr>
              <w:t>ummary</w:t>
            </w:r>
          </w:p>
        </w:tc>
        <w:tc>
          <w:tcPr>
            <w:tcW w:w="2371" w:type="dxa"/>
          </w:tcPr>
          <w:p w14:paraId="525ABD21" w14:textId="77777777" w:rsidR="007D26FC" w:rsidRDefault="007D26FC" w:rsidP="00ED4567">
            <w:pPr>
              <w:rPr>
                <w:lang w:eastAsia="zh-CN"/>
              </w:rPr>
            </w:pPr>
            <w:r>
              <w:rPr>
                <w:rFonts w:hint="eastAsia"/>
                <w:lang w:eastAsia="zh-CN"/>
              </w:rPr>
              <w:t>p</w:t>
            </w:r>
            <w:r>
              <w:rPr>
                <w:lang w:eastAsia="zh-CN"/>
              </w:rPr>
              <w:t>ros</w:t>
            </w:r>
          </w:p>
        </w:tc>
        <w:tc>
          <w:tcPr>
            <w:tcW w:w="2160" w:type="dxa"/>
          </w:tcPr>
          <w:p w14:paraId="7E168CCD" w14:textId="77777777" w:rsidR="007D26FC" w:rsidRDefault="007D26FC" w:rsidP="00ED4567">
            <w:pPr>
              <w:rPr>
                <w:lang w:eastAsia="zh-CN"/>
              </w:rPr>
            </w:pPr>
            <w:r>
              <w:rPr>
                <w:lang w:eastAsia="zh-CN"/>
              </w:rPr>
              <w:t>Cons</w:t>
            </w:r>
          </w:p>
        </w:tc>
      </w:tr>
      <w:tr w:rsidR="007D26FC" w14:paraId="6239DC00" w14:textId="77777777" w:rsidTr="00ED4567">
        <w:tc>
          <w:tcPr>
            <w:tcW w:w="1505" w:type="dxa"/>
          </w:tcPr>
          <w:p w14:paraId="0FE7287E" w14:textId="77777777" w:rsidR="007D26FC" w:rsidRDefault="007D26FC" w:rsidP="00ED4567">
            <w:pPr>
              <w:rPr>
                <w:lang w:eastAsia="zh-CN"/>
              </w:rPr>
            </w:pPr>
            <w:r>
              <w:rPr>
                <w:rFonts w:hint="eastAsia"/>
                <w:lang w:eastAsia="zh-CN"/>
              </w:rPr>
              <w:t>A</w:t>
            </w:r>
            <w:r>
              <w:rPr>
                <w:lang w:eastAsia="zh-CN"/>
              </w:rPr>
              <w:t>lternative 1</w:t>
            </w:r>
          </w:p>
        </w:tc>
        <w:tc>
          <w:tcPr>
            <w:tcW w:w="3593" w:type="dxa"/>
          </w:tcPr>
          <w:p w14:paraId="3209245E" w14:textId="36107062" w:rsidR="007D26FC" w:rsidRDefault="007D26FC" w:rsidP="00ED4567">
            <w:pPr>
              <w:rPr>
                <w:lang w:eastAsia="zh-CN"/>
              </w:rPr>
            </w:pPr>
            <w:r>
              <w:rPr>
                <w:rFonts w:hint="eastAsia"/>
                <w:lang w:eastAsia="zh-CN"/>
              </w:rPr>
              <w:t>A</w:t>
            </w:r>
            <w:r>
              <w:rPr>
                <w:lang w:eastAsia="zh-CN"/>
              </w:rPr>
              <w:t xml:space="preserve">PI provider domain acts as MnS consumer which interacts with the MnS producer within SA5. </w:t>
            </w:r>
            <w:r>
              <w:rPr>
                <w:rFonts w:ascii="Arial" w:hAnsi="Arial" w:cs="Arial"/>
                <w:color w:val="000000"/>
                <w:sz w:val="18"/>
                <w:szCs w:val="18"/>
                <w:bdr w:val="none" w:sz="0" w:space="0" w:color="auto" w:frame="1"/>
              </w:rPr>
              <w:t>SA5 jurisdiction ends at MnS Consumer. What MnS consumers does to expose the MnS further to API Invoker (external entity) is out–of-scope of SA5.How the external MnS consumer conduct authentication, authentication, discover the MnS and consume the MnS is not specified in this alternative.</w:t>
            </w:r>
          </w:p>
        </w:tc>
        <w:tc>
          <w:tcPr>
            <w:tcW w:w="2371" w:type="dxa"/>
          </w:tcPr>
          <w:p w14:paraId="23C505A3" w14:textId="77777777" w:rsidR="007D26FC" w:rsidRDefault="007D26FC" w:rsidP="00ED4567">
            <w:pPr>
              <w:rPr>
                <w:lang w:eastAsia="zh-CN"/>
              </w:rPr>
            </w:pPr>
            <w:r>
              <w:rPr>
                <w:rFonts w:hint="eastAsia"/>
                <w:lang w:eastAsia="zh-CN"/>
              </w:rPr>
              <w:t>N</w:t>
            </w:r>
            <w:r>
              <w:rPr>
                <w:lang w:eastAsia="zh-CN"/>
              </w:rPr>
              <w:t>o standardization work needed for SA5.</w:t>
            </w:r>
          </w:p>
        </w:tc>
        <w:tc>
          <w:tcPr>
            <w:tcW w:w="2160" w:type="dxa"/>
          </w:tcPr>
          <w:p w14:paraId="4446911D" w14:textId="38D8B575" w:rsidR="007D26FC" w:rsidRPr="0075099B" w:rsidRDefault="0075099B" w:rsidP="00ED4567">
            <w:pPr>
              <w:rPr>
                <w:lang w:eastAsia="zh-CN"/>
              </w:rPr>
            </w:pPr>
            <w:r w:rsidRPr="00011933">
              <w:rPr>
                <w:rFonts w:eastAsia="DengXian"/>
                <w:lang w:eastAsia="zh-CN"/>
              </w:rPr>
              <w:t>The requirements in clause 6 are not addressed in a standardized manner.</w:t>
            </w:r>
          </w:p>
        </w:tc>
      </w:tr>
      <w:tr w:rsidR="007D26FC" w14:paraId="46407E3D" w14:textId="77777777" w:rsidTr="00ED4567">
        <w:tc>
          <w:tcPr>
            <w:tcW w:w="1505" w:type="dxa"/>
          </w:tcPr>
          <w:p w14:paraId="60B9DD5D" w14:textId="77777777" w:rsidR="007D26FC" w:rsidRDefault="007D26FC" w:rsidP="00ED4567">
            <w:pPr>
              <w:rPr>
                <w:lang w:eastAsia="zh-CN"/>
              </w:rPr>
            </w:pPr>
            <w:r>
              <w:rPr>
                <w:rFonts w:hint="eastAsia"/>
                <w:lang w:eastAsia="zh-CN"/>
              </w:rPr>
              <w:t>A</w:t>
            </w:r>
            <w:r>
              <w:rPr>
                <w:lang w:eastAsia="zh-CN"/>
              </w:rPr>
              <w:t>lternative 2</w:t>
            </w:r>
          </w:p>
        </w:tc>
        <w:tc>
          <w:tcPr>
            <w:tcW w:w="3593" w:type="dxa"/>
          </w:tcPr>
          <w:p w14:paraId="556E322B" w14:textId="25ED8AE3" w:rsidR="007D26FC" w:rsidRDefault="007D26FC" w:rsidP="00ED4567">
            <w:pPr>
              <w:rPr>
                <w:lang w:eastAsia="zh-CN"/>
              </w:rPr>
            </w:pPr>
            <w:r w:rsidRPr="00222330">
              <w:rPr>
                <w:lang w:eastAsia="zh-CN"/>
              </w:rPr>
              <w:t xml:space="preserve">MnS producer embeds API provider domain functions capabilities </w:t>
            </w:r>
            <w:r>
              <w:rPr>
                <w:lang w:eastAsia="zh-CN"/>
              </w:rPr>
              <w:t>and has direct interaction with CAPIF core function. External MnS consumer can conduct authentication and authorization with CCF. After that, the external MnS consumer can consume the MnS via the service API provided by API provider domain.</w:t>
            </w:r>
          </w:p>
        </w:tc>
        <w:tc>
          <w:tcPr>
            <w:tcW w:w="2371" w:type="dxa"/>
          </w:tcPr>
          <w:p w14:paraId="7F877F59" w14:textId="24F5EA6D" w:rsidR="007D26FC" w:rsidRDefault="007D26FC" w:rsidP="00ED4567">
            <w:pPr>
              <w:rPr>
                <w:lang w:eastAsia="zh-CN"/>
              </w:rPr>
            </w:pPr>
            <w:r>
              <w:rPr>
                <w:rFonts w:hint="eastAsia"/>
                <w:lang w:eastAsia="zh-CN"/>
              </w:rPr>
              <w:t>W</w:t>
            </w:r>
            <w:r>
              <w:rPr>
                <w:lang w:eastAsia="zh-CN"/>
              </w:rPr>
              <w:t>ith certain extension for CAPIF interface, solution on how external MnS consumer discover and consume MnS can be specified.</w:t>
            </w:r>
          </w:p>
        </w:tc>
        <w:tc>
          <w:tcPr>
            <w:tcW w:w="2160" w:type="dxa"/>
          </w:tcPr>
          <w:p w14:paraId="0C2D7079" w14:textId="77777777" w:rsidR="007D26FC" w:rsidRDefault="007D26FC" w:rsidP="00ED4567">
            <w:pPr>
              <w:rPr>
                <w:lang w:eastAsia="zh-CN"/>
              </w:rPr>
            </w:pPr>
            <w:r>
              <w:rPr>
                <w:rFonts w:hint="eastAsia"/>
                <w:lang w:eastAsia="zh-CN"/>
              </w:rPr>
              <w:t>E</w:t>
            </w:r>
            <w:r>
              <w:rPr>
                <w:lang w:eastAsia="zh-CN"/>
              </w:rPr>
              <w:t>xtension of CAPIF interfaces (e.g. CAPIF-1e, CAPIF-2e, CAPIF-3, CAPIF-4, CAPIF-5) is needed.</w:t>
            </w:r>
          </w:p>
        </w:tc>
      </w:tr>
      <w:tr w:rsidR="009D1575" w14:paraId="032DE9C1" w14:textId="77777777" w:rsidTr="00ED4567">
        <w:tc>
          <w:tcPr>
            <w:tcW w:w="1505" w:type="dxa"/>
          </w:tcPr>
          <w:p w14:paraId="3337D16A" w14:textId="7759BB10" w:rsidR="009D1575" w:rsidRDefault="009D1575" w:rsidP="009D1575">
            <w:pPr>
              <w:rPr>
                <w:lang w:eastAsia="zh-CN"/>
              </w:rPr>
            </w:pPr>
            <w:r w:rsidRPr="00301EF3">
              <w:rPr>
                <w:rFonts w:eastAsia="DengXian" w:hint="eastAsia"/>
                <w:lang w:eastAsia="zh-CN"/>
              </w:rPr>
              <w:t>A</w:t>
            </w:r>
            <w:r w:rsidRPr="00301EF3">
              <w:rPr>
                <w:rFonts w:eastAsia="DengXian"/>
                <w:lang w:eastAsia="zh-CN"/>
              </w:rPr>
              <w:t>lternative 3</w:t>
            </w:r>
          </w:p>
        </w:tc>
        <w:tc>
          <w:tcPr>
            <w:tcW w:w="3593" w:type="dxa"/>
          </w:tcPr>
          <w:p w14:paraId="7F698E85" w14:textId="664E60C4" w:rsidR="009D1575" w:rsidRDefault="009D1575" w:rsidP="009D1575">
            <w:pPr>
              <w:rPr>
                <w:lang w:eastAsia="zh-CN"/>
              </w:rPr>
            </w:pPr>
            <w:r w:rsidRPr="00301EF3">
              <w:rPr>
                <w:rFonts w:eastAsia="DengXian"/>
                <w:lang w:eastAsia="zh-CN"/>
              </w:rPr>
              <w:t>MnS producer embeds both CAPIF Core Function and API provider domain functions capabilities. CCF and API provider domain interact with each other via internal interfaces.</w:t>
            </w:r>
          </w:p>
        </w:tc>
        <w:tc>
          <w:tcPr>
            <w:tcW w:w="2371" w:type="dxa"/>
          </w:tcPr>
          <w:p w14:paraId="0F8D7B4E" w14:textId="6CD2A71D" w:rsidR="009D1575" w:rsidRDefault="009D1575" w:rsidP="009D1575">
            <w:pPr>
              <w:rPr>
                <w:lang w:eastAsia="zh-CN"/>
              </w:rPr>
            </w:pPr>
            <w:r w:rsidRPr="00301EF3">
              <w:rPr>
                <w:rFonts w:eastAsia="DengXian" w:hint="eastAsia"/>
                <w:lang w:eastAsia="zh-CN"/>
              </w:rPr>
              <w:t>W</w:t>
            </w:r>
            <w:r w:rsidRPr="00301EF3">
              <w:rPr>
                <w:rFonts w:eastAsia="DengXian"/>
                <w:lang w:eastAsia="zh-CN"/>
              </w:rPr>
              <w:t>ith certain extension for CAPIF interface, solution on how external MnS consumer discover and consume MnS can be specified.</w:t>
            </w:r>
          </w:p>
        </w:tc>
        <w:tc>
          <w:tcPr>
            <w:tcW w:w="2160" w:type="dxa"/>
          </w:tcPr>
          <w:p w14:paraId="41C023E5" w14:textId="11FA09A3" w:rsidR="009D1575" w:rsidRDefault="009D1575" w:rsidP="009D1575">
            <w:pPr>
              <w:rPr>
                <w:lang w:eastAsia="zh-CN"/>
              </w:rPr>
            </w:pPr>
            <w:r w:rsidRPr="00301EF3">
              <w:rPr>
                <w:rFonts w:eastAsia="DengXian" w:hint="eastAsia"/>
                <w:lang w:eastAsia="zh-CN"/>
              </w:rPr>
              <w:t>E</w:t>
            </w:r>
            <w:r w:rsidRPr="00301EF3">
              <w:rPr>
                <w:rFonts w:eastAsia="DengXian"/>
                <w:lang w:eastAsia="zh-CN"/>
              </w:rPr>
              <w:t>xtension of CAPIF interface (e.g. CAPIF CAPIF-1e, CAPIF-2e) is needed.</w:t>
            </w:r>
          </w:p>
        </w:tc>
      </w:tr>
    </w:tbl>
    <w:p w14:paraId="136D3143" w14:textId="77777777" w:rsidR="007D26FC" w:rsidRDefault="007D26FC" w:rsidP="007D26FC">
      <w:pPr>
        <w:rPr>
          <w:lang w:eastAsia="zh-CN"/>
        </w:rPr>
      </w:pPr>
    </w:p>
    <w:p w14:paraId="5F0787E5" w14:textId="77777777" w:rsidR="007D26FC" w:rsidRDefault="007D26FC" w:rsidP="007D26FC">
      <w:pPr>
        <w:pStyle w:val="EditorsNote"/>
      </w:pPr>
      <w:r w:rsidRPr="00711CDF">
        <w:t xml:space="preserve">Editor’s note: </w:t>
      </w:r>
      <w:r>
        <w:t>The evaluation</w:t>
      </w:r>
      <w:r>
        <w:rPr>
          <w:lang w:eastAsia="zh-CN"/>
        </w:rPr>
        <w:t xml:space="preserve"> is FFS.</w:t>
      </w:r>
      <w:r>
        <w:t xml:space="preserve"> </w:t>
      </w:r>
    </w:p>
    <w:p w14:paraId="61E42E88" w14:textId="77777777" w:rsidR="007D26FC" w:rsidRPr="001D74D2" w:rsidRDefault="007D26FC" w:rsidP="0063668F">
      <w:pPr>
        <w:spacing w:after="0"/>
        <w:ind w:firstLineChars="150" w:firstLine="300"/>
      </w:pPr>
    </w:p>
    <w:p w14:paraId="09D9FE36" w14:textId="77777777" w:rsidR="007D26FC" w:rsidRDefault="007D26FC" w:rsidP="007D26FC">
      <w:pPr>
        <w:rPr>
          <w:lang w:eastAsia="zh-CN"/>
        </w:rPr>
      </w:pPr>
      <w:r>
        <w:rPr>
          <w:lang w:eastAsia="zh-CN"/>
        </w:rPr>
        <w:t>So far, there are several gaps regarding, MnS publishing, discovery, which are captured in TR 28.824:</w:t>
      </w:r>
    </w:p>
    <w:p w14:paraId="0AFA1930" w14:textId="79D3B242" w:rsidR="007D26FC" w:rsidRPr="00BE4C59" w:rsidRDefault="007D26FC" w:rsidP="007D26FC">
      <w:r>
        <w:rPr>
          <w:rFonts w:hint="eastAsia"/>
          <w:lang w:eastAsia="zh-CN"/>
        </w:rPr>
        <w:t xml:space="preserve">- </w:t>
      </w:r>
      <w:r>
        <w:t>Whether and how to publish a MnS that can be discovered by external customer is not speficied in existing 3GPP management system.</w:t>
      </w:r>
    </w:p>
    <w:p w14:paraId="37A5096D" w14:textId="5516E44C" w:rsidR="007D26FC" w:rsidRPr="00202A98" w:rsidRDefault="007D26FC" w:rsidP="007D26FC">
      <w:pPr>
        <w:rPr>
          <w:sz w:val="24"/>
          <w:szCs w:val="24"/>
          <w:lang w:val="en-US"/>
        </w:rPr>
      </w:pPr>
      <w:r>
        <w:rPr>
          <w:rFonts w:hint="eastAsia"/>
          <w:lang w:eastAsia="zh-CN"/>
        </w:rPr>
        <w:t>-</w:t>
      </w:r>
      <w:r>
        <w:rPr>
          <w:lang w:eastAsia="zh-CN"/>
        </w:rPr>
        <w:t xml:space="preserve"> </w:t>
      </w:r>
      <w:r>
        <w:t>If there is a need to publish MnS, then the exposure of MnS (e.g. performance MnS</w:t>
      </w:r>
      <w:r w:rsidRPr="00DC57C7">
        <w:rPr>
          <w:lang w:eastAsia="zh-CN"/>
        </w:rPr>
        <w:t xml:space="preserve"> </w:t>
      </w:r>
      <w:r w:rsidRPr="00F076D4">
        <w:rPr>
          <w:lang w:eastAsia="zh-CN"/>
        </w:rPr>
        <w:t>regarding NR and 5GC</w:t>
      </w:r>
      <w:r>
        <w:t>)</w:t>
      </w:r>
      <w:r w:rsidRPr="00F076D4">
        <w:t xml:space="preserve"> is not spe</w:t>
      </w:r>
      <w:r w:rsidRPr="00FD343B">
        <w:t>cified in 3GPP management system.</w:t>
      </w:r>
    </w:p>
    <w:p w14:paraId="51675CE9" w14:textId="77777777" w:rsidR="007D26FC" w:rsidRDefault="007D26FC" w:rsidP="007D26FC">
      <w:r>
        <w:rPr>
          <w:rFonts w:hint="eastAsia"/>
          <w:lang w:val="en-US" w:eastAsia="zh-CN"/>
        </w:rPr>
        <w:t>-</w:t>
      </w:r>
      <w:r>
        <w:rPr>
          <w:lang w:val="en-US" w:eastAsia="zh-CN"/>
        </w:rPr>
        <w:t xml:space="preserve"> </w:t>
      </w:r>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056426F9" w14:textId="77777777" w:rsidR="007D26FC" w:rsidRDefault="007D26FC" w:rsidP="007D26FC">
      <w:r>
        <w:rPr>
          <w:rFonts w:hint="eastAsia"/>
        </w:rPr>
        <w:t>A</w:t>
      </w:r>
      <w:r>
        <w:t>ll these gap can be resolved by alternative 2 and 3 since all the related interfaces are within the scope of alternative 2 and 3. Alternative 1 can not solve the gaps mentioned above.</w:t>
      </w:r>
    </w:p>
    <w:p w14:paraId="5CCBD6A4" w14:textId="3BCABC69" w:rsidR="007D26FC" w:rsidRPr="007D26FC" w:rsidRDefault="007D26FC" w:rsidP="007D26FC">
      <w:pPr>
        <w:rPr>
          <w:lang w:eastAsia="zh-CN"/>
        </w:rPr>
      </w:pPr>
      <w:r>
        <w:rPr>
          <w:lang w:eastAsia="zh-CN"/>
        </w:rPr>
        <w:t xml:space="preserve">Based on the aforementioned evaluation, </w:t>
      </w:r>
      <w:r>
        <w:rPr>
          <w:rFonts w:hint="eastAsia"/>
          <w:lang w:eastAsia="zh-CN"/>
        </w:rPr>
        <w:t>I</w:t>
      </w:r>
      <w:r>
        <w:rPr>
          <w:lang w:eastAsia="zh-CN"/>
        </w:rPr>
        <w:t>t is suggested to recommend alternative 2 and 3 as baseline for the normative work.</w:t>
      </w:r>
    </w:p>
    <w:p w14:paraId="2F2E8656" w14:textId="62E27A9F" w:rsidR="003F7977" w:rsidRDefault="003F7977" w:rsidP="003F7977">
      <w:pPr>
        <w:pStyle w:val="2"/>
      </w:pPr>
      <w:bookmarkStart w:id="109" w:name="_Toc95755601"/>
      <w:bookmarkStart w:id="110" w:name="_Toc120002573"/>
      <w:r>
        <w:t>7.10</w:t>
      </w:r>
      <w:r>
        <w:tab/>
      </w:r>
      <w:r w:rsidRPr="00364DB4">
        <w:t xml:space="preserve">Possible solution for </w:t>
      </w:r>
      <w:r>
        <w:t>network slice management capability exposure</w:t>
      </w:r>
      <w:bookmarkEnd w:id="109"/>
      <w:bookmarkEnd w:id="110"/>
    </w:p>
    <w:p w14:paraId="26E468FC" w14:textId="125AB933"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320CDB95" w:rsidR="003F7977" w:rsidRDefault="003F7977" w:rsidP="00366574">
      <w:pPr>
        <w:pStyle w:val="af9"/>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af9"/>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366574">
      <w:pPr>
        <w:pStyle w:val="af9"/>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AF24B9" w:rsidP="003F7977">
      <w:pPr>
        <w:jc w:val="both"/>
      </w:pPr>
      <w:ins w:id="111" w:author="DG#143e" w:date="2022-05-20T16:38:00Z">
        <w:r>
          <w:rPr>
            <w:noProof/>
          </w:rPr>
          <w:object w:dxaOrig="11520" w:dyaOrig="6780" w14:anchorId="0E54D088">
            <v:shape id="_x0000_i1025" type="#_x0000_t75" alt="" style="width:482pt;height:283.25pt;mso-width-percent:0;mso-height-percent:0;mso-width-percent:0;mso-height-percent:0" o:ole="">
              <v:imagedata r:id="rId32" o:title=""/>
            </v:shape>
            <o:OLEObject Type="Embed" ProgID="Visio.Drawing.15" ShapeID="_x0000_i1025" DrawAspect="Content" ObjectID="_1739652299" r:id="rId33"/>
          </w:object>
        </w:r>
      </w:ins>
    </w:p>
    <w:p w14:paraId="2AC26C89" w14:textId="77777777" w:rsidR="003F7977" w:rsidRDefault="003F7977" w:rsidP="003F7977">
      <w:pPr>
        <w:jc w:val="both"/>
      </w:pPr>
    </w:p>
    <w:p w14:paraId="7FCA9FEE" w14:textId="6F7CF81F" w:rsidR="003F7977" w:rsidRDefault="003F7977" w:rsidP="003F7977">
      <w:pPr>
        <w:pStyle w:val="af9"/>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63704320" w:rsidR="003F7977" w:rsidRDefault="003F7977" w:rsidP="003F7977">
      <w:pPr>
        <w:pStyle w:val="af9"/>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宋体"/>
          <w:color w:val="FF0000"/>
          <w:lang w:val="en-US"/>
        </w:rPr>
        <w:t>Editor’s Note 1: Whether the APIInvokerEnrolmentDetails (clause 8.4.4.2.2 of [1</w:t>
      </w:r>
      <w:r w:rsidR="00001B38">
        <w:rPr>
          <w:rFonts w:eastAsia="宋体"/>
          <w:color w:val="FF0000"/>
          <w:lang w:val="en-US"/>
        </w:rPr>
        <w:t>9</w:t>
      </w:r>
      <w:r w:rsidRPr="00366574">
        <w:rPr>
          <w:rFonts w:eastAsia="宋体"/>
          <w:color w:val="FF0000"/>
          <w:lang w:val="en-US"/>
        </w:rPr>
        <w:t>]) need to be extended with provided consumer details in FFS.</w:t>
      </w:r>
    </w:p>
    <w:p w14:paraId="57693D63" w14:textId="376D336D" w:rsidR="003F7977" w:rsidRDefault="003F7977" w:rsidP="003F7977">
      <w:pPr>
        <w:pStyle w:val="af9"/>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af9"/>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af9"/>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af9"/>
        <w:numPr>
          <w:ilvl w:val="0"/>
          <w:numId w:val="13"/>
        </w:numPr>
        <w:spacing w:after="160" w:line="259" w:lineRule="auto"/>
        <w:ind w:firstLineChars="0"/>
        <w:contextualSpacing/>
      </w:pPr>
      <w:r>
        <w:t>MnS consumer gets authenticated with CCF as per the procedures defined in clause 8.10 of [14].</w:t>
      </w:r>
    </w:p>
    <w:p w14:paraId="5F06F74A" w14:textId="303B8DBE" w:rsidR="003F7977" w:rsidRDefault="003F7977" w:rsidP="003F7977">
      <w:pPr>
        <w:pStyle w:val="af9"/>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24B95EC" w:rsidR="003F7977" w:rsidRPr="00A10AA5" w:rsidRDefault="003F7977" w:rsidP="003F7977">
      <w:pPr>
        <w:pStyle w:val="af9"/>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af9"/>
        <w:numPr>
          <w:ilvl w:val="0"/>
          <w:numId w:val="13"/>
        </w:numPr>
        <w:spacing w:after="160" w:line="259" w:lineRule="auto"/>
        <w:ind w:firstLineChars="0"/>
        <w:contextualSpacing/>
      </w:pPr>
      <w:r>
        <w:t>MnS consumer gets authenticated with AEF as per the procedures defined in clause 8.14 of [14].</w:t>
      </w:r>
    </w:p>
    <w:p w14:paraId="7F65AB93" w14:textId="4B9847DD" w:rsidR="003F7977" w:rsidRDefault="003F7977" w:rsidP="003F7977">
      <w:pPr>
        <w:pStyle w:val="af9"/>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af9"/>
        <w:numPr>
          <w:ilvl w:val="0"/>
          <w:numId w:val="13"/>
        </w:numPr>
        <w:spacing w:after="160" w:line="259" w:lineRule="auto"/>
        <w:ind w:firstLineChars="0"/>
        <w:contextualSpacing/>
      </w:pPr>
      <w:r>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43B9CC0F" w:rsidR="003F7977" w:rsidRDefault="003F7977" w:rsidP="003F7977">
      <w:pPr>
        <w:pStyle w:val="af9"/>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af9"/>
        <w:numPr>
          <w:ilvl w:val="0"/>
          <w:numId w:val="13"/>
        </w:numPr>
        <w:spacing w:after="160" w:line="259" w:lineRule="auto"/>
        <w:ind w:firstLineChars="0"/>
        <w:contextualSpacing/>
      </w:pPr>
      <w:r>
        <w:t>MnS Producer provides appropriate response.</w:t>
      </w:r>
    </w:p>
    <w:p w14:paraId="20482DFE" w14:textId="2916EE7D" w:rsidR="003F7977" w:rsidRDefault="003F7977" w:rsidP="003F7977">
      <w:pPr>
        <w:spacing w:after="160" w:line="259" w:lineRule="auto"/>
        <w:rPr>
          <w:rFonts w:eastAsia="宋体"/>
          <w:lang w:val="en-US"/>
        </w:rPr>
      </w:pPr>
      <w:r w:rsidRPr="00366574">
        <w:rPr>
          <w:rFonts w:eastAsia="宋体"/>
          <w:lang w:val="en-US"/>
        </w:rPr>
        <w:t>N</w:t>
      </w:r>
      <w:r>
        <w:rPr>
          <w:rFonts w:eastAsia="宋体"/>
          <w:lang w:val="en-US"/>
        </w:rPr>
        <w:t>OTE</w:t>
      </w:r>
      <w:r w:rsidRPr="00366574">
        <w:rPr>
          <w:rFonts w:eastAsia="宋体"/>
          <w:lang w:val="en-US"/>
        </w:rPr>
        <w:t>:</w:t>
      </w:r>
      <w:r>
        <w:rPr>
          <w:rFonts w:eastAsia="宋体"/>
          <w:lang w:val="en-US"/>
        </w:rPr>
        <w:tab/>
      </w:r>
      <w:r w:rsidRPr="00366574">
        <w:rPr>
          <w:rFonts w:eastAsia="宋体"/>
          <w:lang w:val="en-US"/>
        </w:rPr>
        <w:t>When this solution applies to alter</w:t>
      </w:r>
      <w:r>
        <w:rPr>
          <w:rFonts w:eastAsia="宋体"/>
          <w:lang w:val="en-US"/>
        </w:rPr>
        <w:t>n</w:t>
      </w:r>
      <w:r w:rsidRPr="00366574">
        <w:rPr>
          <w:rFonts w:eastAsia="宋体"/>
          <w:lang w:val="en-US"/>
        </w:rPr>
        <w:t>ative 3, the CAPIF core function becomes part of MnS Producer.</w:t>
      </w:r>
    </w:p>
    <w:p w14:paraId="5E46F8CE" w14:textId="77777777" w:rsidR="00D91CDA" w:rsidRDefault="00D91CDA" w:rsidP="00D91CDA">
      <w:r>
        <w:t>This solution requires MnS to be described as a Service API. To accomplish this, the management service discovery data must be mapped to CAPIF data structures.</w:t>
      </w:r>
    </w:p>
    <w:p w14:paraId="63C3D578" w14:textId="77777777" w:rsidR="00D91CDA" w:rsidRDefault="00D91CDA" w:rsidP="00D91CDA">
      <w:r>
        <w:t>As defined in 28.622[17], a Management Service is described by IOC MnsInfo (clause 4.3.42).</w:t>
      </w:r>
    </w:p>
    <w:p w14:paraId="6AE1463E" w14:textId="77777777" w:rsidR="00D91CDA" w:rsidRDefault="00D91CDA" w:rsidP="00D91CDA">
      <w:r>
        <w:t xml:space="preserve">As defined in 29.222[19], the service API is described in a ServiceAPIDescription datatype (clause </w:t>
      </w:r>
      <w:r w:rsidRPr="008A37CC">
        <w:t>8.2.4.2.2</w:t>
      </w:r>
      <w:r>
        <w:t xml:space="preserve">) which contains one or multiple aefProfiles (clause </w:t>
      </w:r>
      <w:r w:rsidRPr="008A37CC">
        <w:t>8.2.4.2.4</w:t>
      </w:r>
      <w:r>
        <w:t xml:space="preserve">). Each aefProfile contains one or multiple API versions (clause </w:t>
      </w:r>
      <w:r w:rsidRPr="008A37CC">
        <w:t>8.2.4.2.5</w:t>
      </w:r>
      <w:r>
        <w:t xml:space="preserve">). Each API version may expose one or multiple resources (clause </w:t>
      </w:r>
      <w:r w:rsidRPr="0078514C">
        <w:t>8.2.4.2.6</w:t>
      </w:r>
      <w:r>
        <w:t>).</w:t>
      </w:r>
    </w:p>
    <w:p w14:paraId="5F5096B5" w14:textId="77777777" w:rsidR="00D91CDA" w:rsidRDefault="00D91CDA" w:rsidP="00D91CDA">
      <w:r>
        <w:t>One possible solution to represent an exposed MnS as a Service API is as follows:</w:t>
      </w:r>
    </w:p>
    <w:p w14:paraId="31B28408" w14:textId="77777777" w:rsidR="00D91CDA" w:rsidRDefault="00D91CDA" w:rsidP="00D91CDA">
      <w:pPr>
        <w:pStyle w:val="B1"/>
        <w:tabs>
          <w:tab w:val="left" w:pos="3828"/>
        </w:tabs>
      </w:pPr>
      <w:r>
        <w:t>MnsInfo attribute mnsLabel is mapped to</w:t>
      </w:r>
      <w:r>
        <w:tab/>
        <w:t>ServiceAPIDescription/apiName.</w:t>
      </w:r>
    </w:p>
    <w:p w14:paraId="287FFE6D" w14:textId="77777777" w:rsidR="00D91CDA" w:rsidRDefault="00D91CDA" w:rsidP="00D91CDA">
      <w:pPr>
        <w:pStyle w:val="B1"/>
        <w:tabs>
          <w:tab w:val="left" w:pos="3828"/>
        </w:tabs>
      </w:pPr>
      <w:r>
        <w:t>MnsInfo attribute mnsVersion is mapped to</w:t>
      </w:r>
      <w:r>
        <w:tab/>
        <w:t>ServiceAPIDescription/</w:t>
      </w:r>
      <w:r>
        <w:rPr>
          <w:rFonts w:eastAsia="DengXian"/>
        </w:rPr>
        <w:t>AefProfile</w:t>
      </w:r>
      <w:r>
        <w:t>/Version/</w:t>
      </w:r>
      <w:r>
        <w:rPr>
          <w:rFonts w:eastAsia="DengXian"/>
        </w:rPr>
        <w:t>apiVersion.</w:t>
      </w:r>
    </w:p>
    <w:p w14:paraId="51505511" w14:textId="77777777" w:rsidR="00D91CDA" w:rsidRDefault="00D91CDA" w:rsidP="00D91CDA">
      <w:pPr>
        <w:pStyle w:val="B1"/>
        <w:tabs>
          <w:tab w:val="left" w:pos="3828"/>
        </w:tabs>
      </w:pPr>
      <w:r>
        <w:t>MnsInfo attribute mnsType is mapped to</w:t>
      </w:r>
      <w:r>
        <w:tab/>
        <w:t>ServiceAPIDescription/</w:t>
      </w:r>
      <w:r>
        <w:rPr>
          <w:rFonts w:eastAsia="DengXian"/>
        </w:rPr>
        <w:t>AefProfile</w:t>
      </w:r>
      <w:r>
        <w:t>/Version/Resource/resourceName.</w:t>
      </w:r>
    </w:p>
    <w:p w14:paraId="11DC533B" w14:textId="77777777" w:rsidR="00D91CDA" w:rsidRDefault="00D91CDA" w:rsidP="00D91CDA">
      <w:pPr>
        <w:pStyle w:val="B1"/>
        <w:tabs>
          <w:tab w:val="left" w:pos="3828"/>
        </w:tabs>
      </w:pPr>
      <w:r>
        <w:t>MnsInfo attribute mnsAddress is mapped to</w:t>
      </w:r>
      <w:r>
        <w:tab/>
        <w:t>ServiceAPIDescription/</w:t>
      </w:r>
      <w:r>
        <w:rPr>
          <w:rFonts w:eastAsia="DengXian"/>
        </w:rPr>
        <w:t>AefProfile</w:t>
      </w:r>
      <w:r>
        <w:t>/Version/Resource/uri.</w:t>
      </w:r>
    </w:p>
    <w:p w14:paraId="0DCA5578" w14:textId="22BC7047" w:rsidR="00D91CDA" w:rsidRDefault="00D91CDA" w:rsidP="00D91CDA">
      <w:pPr>
        <w:pStyle w:val="B1"/>
        <w:tabs>
          <w:tab w:val="left" w:pos="3828"/>
        </w:tabs>
      </w:pPr>
      <w:r>
        <w:t>MnsInfo attribute mnsScope is mapped to</w:t>
      </w:r>
      <w:r>
        <w:tab/>
        <w:t>ServiceAPIDescription/</w:t>
      </w:r>
      <w:r>
        <w:rPr>
          <w:rFonts w:eastAsia="DengXian"/>
        </w:rPr>
        <w:t>AefProfile</w:t>
      </w:r>
      <w:r>
        <w:t>/Version/Resource/description.</w:t>
      </w:r>
    </w:p>
    <w:p w14:paraId="3E8CD417" w14:textId="77777777" w:rsidR="003F7977" w:rsidRPr="00366574" w:rsidRDefault="003F7977" w:rsidP="003F7977">
      <w:pPr>
        <w:spacing w:after="160" w:line="259" w:lineRule="auto"/>
        <w:rPr>
          <w:rFonts w:eastAsia="宋体"/>
          <w:color w:val="FF0000"/>
          <w:lang w:val="en-US"/>
        </w:rPr>
      </w:pPr>
      <w:r w:rsidRPr="00366574">
        <w:rPr>
          <w:rFonts w:eastAsia="宋体"/>
          <w:color w:val="FF0000"/>
          <w:lang w:val="en-US"/>
        </w:rPr>
        <w:t>Editor Notes</w:t>
      </w:r>
      <w:r>
        <w:rPr>
          <w:rFonts w:eastAsia="宋体"/>
          <w:color w:val="FF0000"/>
          <w:lang w:val="en-US"/>
        </w:rPr>
        <w:t xml:space="preserve"> 3</w:t>
      </w:r>
      <w:r w:rsidRPr="00366574">
        <w:rPr>
          <w:rFonts w:eastAsia="宋体"/>
          <w:color w:val="FF0000"/>
          <w:lang w:val="en-US"/>
        </w:rPr>
        <w:t xml:space="preserve">: Whether the authorization mechanism as defined in [14] need to be extended is FFS. </w:t>
      </w:r>
    </w:p>
    <w:p w14:paraId="51A10E18" w14:textId="6DEC17D5" w:rsidR="003E7B49" w:rsidRPr="008F46E2" w:rsidRDefault="003E7B49" w:rsidP="003E7B49">
      <w:pPr>
        <w:pStyle w:val="2"/>
      </w:pPr>
      <w:bookmarkStart w:id="112" w:name="_Toc95755608"/>
      <w:bookmarkStart w:id="113" w:name="_Toc120002574"/>
      <w:r w:rsidRPr="008F46E2">
        <w:t>7.</w:t>
      </w:r>
      <w:r>
        <w:t>11</w:t>
      </w:r>
      <w:r w:rsidRPr="008F46E2">
        <w:tab/>
        <w:t xml:space="preserve">Potential solution for </w:t>
      </w:r>
      <w:bookmarkEnd w:id="112"/>
      <w:r w:rsidRPr="008F46E2">
        <w:t>consumption of exposed MnS after service order completed</w:t>
      </w:r>
      <w:bookmarkEnd w:id="113"/>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ab"/>
      </w:pPr>
      <w:r w:rsidRPr="008F46E2">
        <w:t>- if an interface is:</w:t>
      </w:r>
    </w:p>
    <w:p w14:paraId="4B7A0C7C" w14:textId="7D39CF34" w:rsidR="003E7B49" w:rsidRPr="008F46E2" w:rsidRDefault="003E7B49" w:rsidP="003E7B49">
      <w:pPr>
        <w:pStyle w:val="24"/>
      </w:pPr>
      <w:r w:rsidRPr="008F46E2">
        <w:t>- Internal to the NSP,</w:t>
      </w:r>
    </w:p>
    <w:p w14:paraId="243DC7BE" w14:textId="773364D7" w:rsidR="003E7B49" w:rsidRPr="008F46E2" w:rsidRDefault="003E7B49" w:rsidP="003E7B49">
      <w:pPr>
        <w:pStyle w:val="24"/>
      </w:pPr>
      <w:r w:rsidRPr="008F46E2">
        <w:t>- External between a NSC and NSP,</w:t>
      </w:r>
    </w:p>
    <w:p w14:paraId="71247D91" w14:textId="57E7C2EB" w:rsidR="003E7B49" w:rsidRPr="008F46E2" w:rsidRDefault="003E7B49" w:rsidP="00366574">
      <w:pPr>
        <w:pStyle w:val="24"/>
      </w:pPr>
      <w:r w:rsidRPr="008F46E2">
        <w:t>- None, for internal processes within a function.</w:t>
      </w:r>
    </w:p>
    <w:p w14:paraId="1FF210B3" w14:textId="77777777" w:rsidR="003E7B49" w:rsidRPr="008F46E2" w:rsidRDefault="003E7B49" w:rsidP="003E7B49">
      <w:pPr>
        <w:pStyle w:val="ab"/>
      </w:pPr>
      <w:r w:rsidRPr="008F46E2">
        <w:t>- which operation or notification is used by that step, and</w:t>
      </w:r>
    </w:p>
    <w:p w14:paraId="24776198" w14:textId="77777777" w:rsidR="003E7B49" w:rsidRPr="008F46E2" w:rsidRDefault="003E7B49" w:rsidP="003E7B49">
      <w:pPr>
        <w:pStyle w:val="ab"/>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.2 Solution for consumption of exposed MnS outside operator trusted domain (NSC_Application is outside operator trusted domain)</w:t>
      </w:r>
    </w:p>
    <w:p w14:paraId="1B3E868D" w14:textId="69005538" w:rsidR="00EF1601" w:rsidRDefault="00EF1601" w:rsidP="00366574">
      <w:pPr>
        <w:pStyle w:val="2"/>
      </w:pPr>
      <w:bookmarkStart w:id="114" w:name="_Toc89291466"/>
      <w:bookmarkStart w:id="115" w:name="_Toc120002575"/>
      <w:r>
        <w:t>7.1</w:t>
      </w:r>
      <w:r w:rsidR="003E7B49">
        <w:t>2</w:t>
      </w:r>
      <w:r>
        <w:tab/>
        <w:t>Possible solution for “Exposure to application servers and application functions”</w:t>
      </w:r>
      <w:bookmarkEnd w:id="114"/>
      <w:r>
        <w:t xml:space="preserve"> – Section 5.8</w:t>
      </w:r>
      <w:bookmarkEnd w:id="115"/>
    </w:p>
    <w:p w14:paraId="03EBD353" w14:textId="42267414" w:rsidR="00EF1601" w:rsidRPr="00EF1601" w:rsidRDefault="00EF1601" w:rsidP="00EF1601">
      <w:pPr>
        <w:pStyle w:val="af9"/>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af9"/>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af9"/>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af9"/>
        <w:numPr>
          <w:ilvl w:val="0"/>
          <w:numId w:val="11"/>
        </w:numPr>
        <w:ind w:firstLineChars="0"/>
        <w:contextualSpacing/>
      </w:pPr>
      <w:r w:rsidRPr="00350AE8">
        <w:rPr>
          <w:lang w:val="en-US"/>
        </w:rPr>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13D65EF1" w:rsidR="00EF1601" w:rsidRDefault="00EF1601" w:rsidP="00EF1601">
      <w:pPr>
        <w:pStyle w:val="af9"/>
        <w:numPr>
          <w:ilvl w:val="0"/>
          <w:numId w:val="11"/>
        </w:numPr>
        <w:ind w:firstLineChars="0"/>
        <w:contextualSpacing/>
        <w:rPr>
          <w:lang w:val="en-US"/>
        </w:rPr>
      </w:pPr>
      <w:r w:rsidRPr="00350AE8">
        <w:rPr>
          <w:lang w:val="en-US"/>
        </w:rPr>
        <w:t>These access tokens are then used by the consumer entity to access the exposed MnS</w:t>
      </w:r>
      <w:r>
        <w:rPr>
          <w:lang w:val="en-US"/>
        </w:rPr>
        <w:t>.</w:t>
      </w:r>
    </w:p>
    <w:p w14:paraId="22050B1C" w14:textId="23111C00" w:rsidR="00AE677D" w:rsidRDefault="00AE677D" w:rsidP="00AE677D">
      <w:pPr>
        <w:contextualSpacing/>
        <w:rPr>
          <w:lang w:val="en-US"/>
        </w:rPr>
      </w:pPr>
    </w:p>
    <w:p w14:paraId="5223211F" w14:textId="64C63A25" w:rsidR="00AE677D" w:rsidRDefault="00AE677D" w:rsidP="00AE677D">
      <w:pPr>
        <w:pStyle w:val="2"/>
      </w:pPr>
      <w:bookmarkStart w:id="116" w:name="_Toc120002576"/>
      <w:r w:rsidRPr="00882CB5">
        <w:t>7.</w:t>
      </w:r>
      <w:r>
        <w:t>13</w:t>
      </w:r>
      <w:r w:rsidRPr="00882CB5">
        <w:tab/>
        <w:t>Possible solution for</w:t>
      </w:r>
      <w:r>
        <w:t xml:space="preserve"> end-to-end handling of NSC requirements for network slice management capabilities exposure</w:t>
      </w:r>
      <w:bookmarkEnd w:id="116"/>
    </w:p>
    <w:p w14:paraId="28BA804C" w14:textId="77777777" w:rsidR="00AE677D" w:rsidRDefault="00AE677D" w:rsidP="00AE677D">
      <w:r>
        <w:t xml:space="preserve">In this possible solution: </w:t>
      </w:r>
    </w:p>
    <w:p w14:paraId="15D8BBE1" w14:textId="77777777" w:rsidR="00AE677D" w:rsidRDefault="00AE677D" w:rsidP="00AE677D">
      <w:pPr>
        <w:pStyle w:val="B1"/>
      </w:pPr>
      <w:r w:rsidRPr="00E75BFD">
        <w:t>1. Network Slice Customer (NSC) orders a network slice to its Network Slice Provider (NSP). In the product order request, NSC expresses its requirements wrt. bandwidth, latency, coverage, etc. In addition, NSC may express its requirements for network slice management capabilities exposure;</w:t>
      </w:r>
    </w:p>
    <w:p w14:paraId="36AC592A" w14:textId="77777777" w:rsidR="00AE677D" w:rsidRPr="00E75BFD" w:rsidRDefault="00AE677D" w:rsidP="00AE677D">
      <w:pPr>
        <w:pStyle w:val="NO"/>
      </w:pPr>
      <w:r>
        <w:t xml:space="preserve">NOTE 1: </w:t>
      </w:r>
      <w:r w:rsidRPr="00DF67FE">
        <w:t xml:space="preserve">In </w:t>
      </w:r>
      <w:r>
        <w:t xml:space="preserve">order to enable </w:t>
      </w:r>
      <w:r w:rsidRPr="00DF67FE">
        <w:t xml:space="preserve">NSC </w:t>
      </w:r>
      <w:r>
        <w:t xml:space="preserve">to </w:t>
      </w:r>
      <w:r w:rsidRPr="00DF67FE">
        <w:t>express its network slice management capabilities exposure expectations</w:t>
      </w:r>
      <w:r>
        <w:t>,</w:t>
      </w:r>
      <w:r w:rsidRPr="00DF67FE">
        <w:t xml:space="preserve"> </w:t>
      </w:r>
      <w:r>
        <w:t xml:space="preserve">whether </w:t>
      </w:r>
      <w:r w:rsidRPr="00DF67FE">
        <w:t xml:space="preserve">a new attribute </w:t>
      </w:r>
      <w:r>
        <w:t>is</w:t>
      </w:r>
      <w:r w:rsidRPr="00DF67FE">
        <w:t xml:space="preserve"> needed in NG.116 GST</w:t>
      </w:r>
      <w:r>
        <w:t xml:space="preserve"> is FFS</w:t>
      </w:r>
      <w:r w:rsidRPr="00DF67FE">
        <w:t>.</w:t>
      </w:r>
    </w:p>
    <w:p w14:paraId="0CE58377" w14:textId="77777777" w:rsidR="00AE677D" w:rsidRPr="00E75BFD" w:rsidRDefault="00AE677D" w:rsidP="00AE677D">
      <w:pPr>
        <w:pStyle w:val="B1"/>
      </w:pPr>
      <w:r w:rsidRPr="00E75BFD">
        <w:t>2. NSP BSS receives and analyzes NSC product order request;</w:t>
      </w:r>
    </w:p>
    <w:p w14:paraId="5BF13296" w14:textId="77777777" w:rsidR="00AE677D" w:rsidRDefault="00AE677D" w:rsidP="00AE677D">
      <w:pPr>
        <w:pStyle w:val="B1"/>
      </w:pPr>
      <w:r w:rsidRPr="00E75BFD">
        <w:t>3. NSP BSS sends a service order request to NSP OSS SML. The service order request includes NSC requirements including those related to network slice management capabilities exposure;</w:t>
      </w:r>
    </w:p>
    <w:p w14:paraId="4F2E93D6" w14:textId="77777777" w:rsidR="00AE677D" w:rsidRPr="00E75BFD" w:rsidRDefault="00AE677D" w:rsidP="00AE677D">
      <w:pPr>
        <w:pStyle w:val="B1"/>
      </w:pPr>
      <w:r w:rsidRPr="00E75BFD">
        <w:t>4. NSP OSS SML receives these requirements, analyzes them</w:t>
      </w:r>
    </w:p>
    <w:p w14:paraId="48EA4F6F" w14:textId="77777777" w:rsidR="00AE677D" w:rsidRPr="00E75BFD" w:rsidRDefault="00AE677D" w:rsidP="00AE677D">
      <w:pPr>
        <w:pStyle w:val="B1"/>
      </w:pPr>
      <w:r w:rsidRPr="00E75BFD">
        <w:t>5. NSP OSS SML captures them in the form of NSC-specific access control data</w:t>
      </w:r>
    </w:p>
    <w:p w14:paraId="5FF6353B" w14:textId="77777777" w:rsidR="00AE677D" w:rsidRDefault="00AE677D" w:rsidP="00AE677D">
      <w:pPr>
        <w:rPr>
          <w:lang w:val="en-US" w:eastAsia="zh-CN"/>
        </w:rPr>
      </w:pPr>
      <w:r>
        <w:rPr>
          <w:lang w:val="en-US" w:eastAsia="zh-CN"/>
        </w:rPr>
        <w:t>NOTE: an Access Control NRM fragment is required to capture per NSC (a.k.a. tenant) access rights.</w:t>
      </w:r>
    </w:p>
    <w:p w14:paraId="03650575" w14:textId="77777777" w:rsidR="00AE677D" w:rsidRDefault="00AE677D" w:rsidP="00AE677D">
      <w:pPr>
        <w:pStyle w:val="B1"/>
        <w:rPr>
          <w:lang w:val="en-US" w:eastAsia="zh-CN"/>
        </w:rPr>
      </w:pPr>
      <w:r w:rsidRPr="00133375">
        <w:rPr>
          <w:lang w:val="en-US" w:eastAsia="zh-CN"/>
        </w:rPr>
        <w:t>6.</w:t>
      </w:r>
      <w:r>
        <w:rPr>
          <w:lang w:val="en-US" w:eastAsia="zh-CN"/>
        </w:rPr>
        <w:t xml:space="preserve"> NSP OSS/SML sends the service order response to BSS;</w:t>
      </w:r>
    </w:p>
    <w:p w14:paraId="558F17FE" w14:textId="77777777" w:rsidR="00AE677D" w:rsidRDefault="00AE677D" w:rsidP="00AE677D">
      <w:pPr>
        <w:pStyle w:val="B1"/>
        <w:rPr>
          <w:lang w:val="en-US" w:eastAsia="zh-CN"/>
        </w:rPr>
      </w:pPr>
      <w:r>
        <w:rPr>
          <w:lang w:val="en-US" w:eastAsia="zh-CN"/>
        </w:rPr>
        <w:t>7. NSP BSS sends the product order response order to NSC.</w:t>
      </w:r>
    </w:p>
    <w:p w14:paraId="6D9857D8" w14:textId="77777777" w:rsidR="00AE677D" w:rsidRDefault="00AE677D" w:rsidP="00AE677D">
      <w:pPr>
        <w:rPr>
          <w:lang w:val="en-US" w:eastAsia="zh-CN"/>
        </w:rPr>
      </w:pPr>
    </w:p>
    <w:p w14:paraId="086EDAE1" w14:textId="77777777" w:rsidR="00AE677D" w:rsidRDefault="00AE677D" w:rsidP="00AE677D">
      <w:pPr>
        <w:jc w:val="center"/>
        <w:rPr>
          <w:lang w:val="en-US" w:eastAsia="zh-CN"/>
        </w:rPr>
      </w:pPr>
      <w:r>
        <w:rPr>
          <w:noProof/>
          <w:lang w:val="en-US" w:eastAsia="zh-CN"/>
        </w:rPr>
        <w:drawing>
          <wp:inline distT="0" distB="0" distL="0" distR="0" wp14:anchorId="43D71474" wp14:editId="2D386D53">
            <wp:extent cx="5561037" cy="2231233"/>
            <wp:effectExtent l="0" t="0" r="1905"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87519" cy="2241858"/>
                    </a:xfrm>
                    <a:prstGeom prst="rect">
                      <a:avLst/>
                    </a:prstGeom>
                    <a:noFill/>
                  </pic:spPr>
                </pic:pic>
              </a:graphicData>
            </a:graphic>
          </wp:inline>
        </w:drawing>
      </w:r>
    </w:p>
    <w:p w14:paraId="1FCFA250" w14:textId="77777777" w:rsidR="00AE677D" w:rsidRPr="002070DA" w:rsidRDefault="00AE677D" w:rsidP="00AE677D">
      <w:pPr>
        <w:rPr>
          <w:lang w:val="en-US" w:eastAsia="zh-CN"/>
        </w:rPr>
      </w:pPr>
    </w:p>
    <w:p w14:paraId="7B928FDB" w14:textId="77777777" w:rsidR="00AE677D" w:rsidRPr="00B7173F" w:rsidRDefault="00AE677D" w:rsidP="00AE677D">
      <w:pPr>
        <w:rPr>
          <w:lang w:val="en-US" w:eastAsia="zh-CN"/>
        </w:rPr>
      </w:pPr>
      <w:r w:rsidRPr="00133375">
        <w:rPr>
          <w:lang w:val="en-US" w:eastAsia="zh-CN"/>
        </w:rPr>
        <w:t>Then, during the network slice operation phase, if NSC requests access to network slice management capabilities, NSP may, during the authorization phase, check NSC request against the data available in its Access Control NRM.</w:t>
      </w:r>
    </w:p>
    <w:p w14:paraId="30A8938A" w14:textId="6E87626F" w:rsidR="00AE677D" w:rsidRDefault="00AE677D" w:rsidP="00E109D0">
      <w:pPr>
        <w:jc w:val="center"/>
        <w:rPr>
          <w:lang w:val="en-US" w:eastAsia="zh-CN"/>
        </w:rPr>
      </w:pPr>
      <w:r>
        <w:rPr>
          <w:noProof/>
          <w:lang w:val="en-US" w:eastAsia="zh-CN"/>
        </w:rPr>
        <w:drawing>
          <wp:inline distT="0" distB="0" distL="0" distR="0" wp14:anchorId="68C6D20E" wp14:editId="2E75592D">
            <wp:extent cx="5449301" cy="2186402"/>
            <wp:effectExtent l="0" t="0" r="0" b="4445"/>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42679" cy="2223868"/>
                    </a:xfrm>
                    <a:prstGeom prst="rect">
                      <a:avLst/>
                    </a:prstGeom>
                    <a:noFill/>
                  </pic:spPr>
                </pic:pic>
              </a:graphicData>
            </a:graphic>
          </wp:inline>
        </w:drawing>
      </w:r>
    </w:p>
    <w:p w14:paraId="44CBDF1E" w14:textId="65FA6268" w:rsidR="00AE677D" w:rsidRPr="00AE677D" w:rsidRDefault="00AE677D" w:rsidP="00E109D0">
      <w:pPr>
        <w:rPr>
          <w:lang w:val="en-US" w:eastAsia="zh-CN"/>
        </w:rPr>
      </w:pPr>
      <w:r w:rsidRPr="00B7173F">
        <w:rPr>
          <w:lang w:val="en-US" w:eastAsia="zh-CN"/>
        </w:rPr>
        <w:t>NSP OSS SML may accept or reject NSC request to access to network slice management capabilities.</w:t>
      </w:r>
    </w:p>
    <w:p w14:paraId="4838F1B8" w14:textId="0597B249" w:rsidR="0097284A" w:rsidRPr="004D3578" w:rsidRDefault="003D13C2" w:rsidP="0097284A">
      <w:pPr>
        <w:pStyle w:val="1"/>
      </w:pPr>
      <w:bookmarkStart w:id="117" w:name="_Toc120002577"/>
      <w:r>
        <w:t>8</w:t>
      </w:r>
      <w:r w:rsidR="0097284A" w:rsidRPr="004D3578">
        <w:tab/>
      </w:r>
      <w:r w:rsidR="0097284A">
        <w:t>Conclusion and Recommendation</w:t>
      </w:r>
      <w:bookmarkEnd w:id="117"/>
    </w:p>
    <w:p w14:paraId="13670D09" w14:textId="186737C6" w:rsidR="0075099B" w:rsidRDefault="0075099B" w:rsidP="00E109D0">
      <w:pPr>
        <w:pStyle w:val="2"/>
        <w:tabs>
          <w:tab w:val="left" w:pos="284"/>
          <w:tab w:val="left" w:pos="852"/>
          <w:tab w:val="left" w:pos="1136"/>
          <w:tab w:val="left" w:pos="1420"/>
          <w:tab w:val="left" w:pos="1704"/>
          <w:tab w:val="left" w:pos="2272"/>
          <w:tab w:val="left" w:pos="2556"/>
          <w:tab w:val="right" w:pos="9641"/>
        </w:tabs>
      </w:pPr>
      <w:bookmarkStart w:id="118" w:name="_Toc107775498"/>
      <w:bookmarkStart w:id="119" w:name="_Toc120002578"/>
      <w:r>
        <w:t>8.1</w:t>
      </w:r>
      <w:bookmarkEnd w:id="118"/>
      <w:r w:rsidR="00FE1E8E">
        <w:tab/>
      </w:r>
      <w:r>
        <w:t>Reference Architecture for network slice ordering, provisioning and assurance</w:t>
      </w:r>
      <w:bookmarkEnd w:id="119"/>
    </w:p>
    <w:p w14:paraId="736BC90A" w14:textId="6C7388DB" w:rsidR="0075099B" w:rsidRPr="003F3F76" w:rsidRDefault="0075099B" w:rsidP="0075099B">
      <w:pPr>
        <w:pStyle w:val="3"/>
      </w:pPr>
      <w:bookmarkStart w:id="120" w:name="_Toc120002579"/>
      <w:r>
        <w:t>8.1.1</w:t>
      </w:r>
      <w:r>
        <w:tab/>
        <w:t>Conclusion</w:t>
      </w:r>
      <w:bookmarkEnd w:id="120"/>
    </w:p>
    <w:p w14:paraId="090C7C5F" w14:textId="77777777" w:rsidR="0075099B" w:rsidRPr="009D71E2" w:rsidRDefault="0075099B" w:rsidP="0075099B">
      <w:r>
        <w:rPr>
          <w:iCs/>
        </w:rPr>
        <w:t>From the use case specific architectures depicted in:</w:t>
      </w:r>
    </w:p>
    <w:p w14:paraId="3F0C062E" w14:textId="77777777" w:rsidR="0075099B" w:rsidRDefault="0075099B" w:rsidP="0075099B">
      <w:pPr>
        <w:pStyle w:val="B1"/>
      </w:pPr>
      <w:r>
        <w:t xml:space="preserve"># Clause </w:t>
      </w:r>
      <w:r w:rsidRPr="00DA5933">
        <w:t>4.1.1.4.2</w:t>
      </w:r>
      <w:r>
        <w:t xml:space="preserve"> (</w:t>
      </w:r>
      <w:r w:rsidRPr="00DA5933">
        <w:t>Exposure scenarios</w:t>
      </w:r>
      <w:r>
        <w:t>)</w:t>
      </w:r>
    </w:p>
    <w:p w14:paraId="4B55D8FE" w14:textId="77777777" w:rsidR="0075099B" w:rsidRDefault="0075099B" w:rsidP="0075099B">
      <w:pPr>
        <w:pStyle w:val="B1"/>
      </w:pPr>
      <w:r>
        <w:t xml:space="preserve"># Clause </w:t>
      </w:r>
      <w:r w:rsidRPr="00DA5933">
        <w:t>4.1.3.2</w:t>
      </w:r>
      <w:r>
        <w:t xml:space="preserve"> (</w:t>
      </w:r>
      <w:r w:rsidRPr="00DA5933">
        <w:t>Use case No.1: simple case</w:t>
      </w:r>
      <w:r>
        <w:t>)</w:t>
      </w:r>
    </w:p>
    <w:p w14:paraId="377270A6" w14:textId="77777777" w:rsidR="0075099B" w:rsidRDefault="0075099B" w:rsidP="0075099B">
      <w:pPr>
        <w:pStyle w:val="B1"/>
      </w:pPr>
      <w:r>
        <w:t xml:space="preserve"># Clause </w:t>
      </w:r>
      <w:r w:rsidRPr="00DA5933">
        <w:t>4.1.3.3</w:t>
      </w:r>
      <w:r>
        <w:t xml:space="preserve"> (</w:t>
      </w:r>
      <w:r w:rsidRPr="00DA5933">
        <w:t>Use case No.2: partners involved</w:t>
      </w:r>
      <w:r>
        <w:t>)</w:t>
      </w:r>
    </w:p>
    <w:p w14:paraId="3C586B1E" w14:textId="77777777" w:rsidR="0075099B" w:rsidRDefault="0075099B" w:rsidP="0075099B">
      <w:pPr>
        <w:pStyle w:val="B1"/>
      </w:pPr>
      <w:r>
        <w:t xml:space="preserve"># Clause </w:t>
      </w:r>
      <w:r w:rsidRPr="00DA5933">
        <w:t>5.5</w:t>
      </w:r>
      <w:r>
        <w:t xml:space="preserve"> (</w:t>
      </w:r>
      <w:r w:rsidRPr="00DA5933">
        <w:t>Exposure of network slice as a product</w:t>
      </w:r>
      <w:r>
        <w:t>)</w:t>
      </w:r>
    </w:p>
    <w:p w14:paraId="27123D6F" w14:textId="77777777" w:rsidR="0075099B" w:rsidRDefault="0075099B" w:rsidP="0075099B">
      <w:pPr>
        <w:pStyle w:val="B2"/>
      </w:pPr>
      <w:r>
        <w:t xml:space="preserve">- </w:t>
      </w:r>
      <w:r w:rsidRPr="00C97A68">
        <w:t>5.5.1.1</w:t>
      </w:r>
      <w:r>
        <w:t xml:space="preserve"> (</w:t>
      </w:r>
      <w:r w:rsidRPr="00C97A68">
        <w:t>Sub-use case 1: NSP and NOP played by the same organization</w:t>
      </w:r>
      <w:r>
        <w:t>)</w:t>
      </w:r>
    </w:p>
    <w:p w14:paraId="01CB9582" w14:textId="77777777" w:rsidR="0075099B" w:rsidRDefault="0075099B" w:rsidP="0075099B">
      <w:pPr>
        <w:pStyle w:val="B2"/>
      </w:pPr>
      <w:r>
        <w:t xml:space="preserve">- </w:t>
      </w:r>
      <w:r w:rsidRPr="00C97A68">
        <w:t>5.5.1.2</w:t>
      </w:r>
      <w:r>
        <w:t xml:space="preserve"> (</w:t>
      </w:r>
      <w:r w:rsidRPr="00C97A68">
        <w:t>Sub-use case 2: NOP role played simultaneously by different organizations</w:t>
      </w:r>
      <w:r>
        <w:t>)</w:t>
      </w:r>
    </w:p>
    <w:p w14:paraId="7A3348F5" w14:textId="77777777" w:rsidR="0075099B" w:rsidRDefault="0075099B" w:rsidP="0075099B">
      <w:pPr>
        <w:pStyle w:val="B1"/>
      </w:pPr>
      <w:r>
        <w:t xml:space="preserve"># Clause </w:t>
      </w:r>
      <w:r w:rsidRPr="00C97A68">
        <w:t>5.6</w:t>
      </w:r>
      <w:r>
        <w:t xml:space="preserve"> (</w:t>
      </w:r>
      <w:r w:rsidRPr="00C97A68">
        <w:t>Exposure of network slice as a service</w:t>
      </w:r>
      <w:r>
        <w:t>)</w:t>
      </w:r>
    </w:p>
    <w:p w14:paraId="1C82C9B5" w14:textId="77777777" w:rsidR="0075099B" w:rsidRDefault="0075099B" w:rsidP="0075099B">
      <w:pPr>
        <w:pStyle w:val="B2"/>
      </w:pPr>
      <w:r>
        <w:t xml:space="preserve">- </w:t>
      </w:r>
      <w:r w:rsidRPr="00C97A68">
        <w:t>5.6.1.1</w:t>
      </w:r>
      <w:r>
        <w:t xml:space="preserve"> (</w:t>
      </w:r>
      <w:r w:rsidRPr="00C97A68">
        <w:t>Sub-use case 1: NSP and NOP play by the same organization</w:t>
      </w:r>
      <w:r>
        <w:t>)</w:t>
      </w:r>
    </w:p>
    <w:p w14:paraId="6080E21E" w14:textId="77777777" w:rsidR="0075099B" w:rsidRDefault="0075099B" w:rsidP="0075099B">
      <w:pPr>
        <w:pStyle w:val="B2"/>
      </w:pPr>
      <w:r>
        <w:t xml:space="preserve">- </w:t>
      </w:r>
      <w:r w:rsidRPr="00C97A68">
        <w:t>5.6.1.2</w:t>
      </w:r>
      <w:r>
        <w:t xml:space="preserve"> (</w:t>
      </w:r>
      <w:r w:rsidRPr="00C97A68">
        <w:t>Sub-use case 2: NOP role played simultaneously by different organizations</w:t>
      </w:r>
      <w:r>
        <w:t>)</w:t>
      </w:r>
    </w:p>
    <w:p w14:paraId="4B6F9009" w14:textId="77777777" w:rsidR="0075099B" w:rsidRDefault="0075099B" w:rsidP="0075099B">
      <w:pPr>
        <w:rPr>
          <w:iCs/>
        </w:rPr>
      </w:pPr>
      <w:r>
        <w:rPr>
          <w:iCs/>
        </w:rPr>
        <w:t>, it is possible to derive a reference architecture valid for all use cases, by merging the use case specific architectures.</w:t>
      </w:r>
    </w:p>
    <w:p w14:paraId="11F57BC5" w14:textId="77777777" w:rsidR="0075099B" w:rsidRDefault="0075099B" w:rsidP="0075099B"/>
    <w:p w14:paraId="1199E785" w14:textId="77777777" w:rsidR="0075099B" w:rsidRDefault="0075099B" w:rsidP="0075099B">
      <w:pPr>
        <w:jc w:val="center"/>
      </w:pPr>
      <w:r>
        <w:rPr>
          <w:noProof/>
        </w:rPr>
        <w:drawing>
          <wp:inline distT="0" distB="0" distL="0" distR="0" wp14:anchorId="3A1407B8" wp14:editId="2D78FE94">
            <wp:extent cx="6165605" cy="2942128"/>
            <wp:effectExtent l="0" t="0" r="698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03272" cy="2960102"/>
                    </a:xfrm>
                    <a:prstGeom prst="rect">
                      <a:avLst/>
                    </a:prstGeom>
                    <a:noFill/>
                  </pic:spPr>
                </pic:pic>
              </a:graphicData>
            </a:graphic>
          </wp:inline>
        </w:drawing>
      </w:r>
    </w:p>
    <w:p w14:paraId="5853A092" w14:textId="41C0E603" w:rsidR="0075099B" w:rsidRDefault="0075099B" w:rsidP="0075099B">
      <w:pPr>
        <w:jc w:val="center"/>
      </w:pPr>
      <w:bookmarkStart w:id="121" w:name="_Hlk116897414"/>
      <w:r>
        <w:t>Figure 8.</w:t>
      </w:r>
      <w:r w:rsidR="00FE1E8E">
        <w:t>1</w:t>
      </w:r>
      <w:r>
        <w:t>.1-1</w:t>
      </w:r>
      <w:bookmarkEnd w:id="121"/>
      <w:r>
        <w:t>: Reference architecture for network slice ordering, provisioning and assurance.</w:t>
      </w:r>
    </w:p>
    <w:p w14:paraId="1B43F747" w14:textId="77777777" w:rsidR="0075099B" w:rsidRDefault="0075099B" w:rsidP="0075099B"/>
    <w:p w14:paraId="19722A66" w14:textId="77777777" w:rsidR="0075099B" w:rsidRDefault="0075099B" w:rsidP="0075099B">
      <w:r>
        <w:t>The interfaces present in this reference architecture are:</w:t>
      </w:r>
    </w:p>
    <w:p w14:paraId="4BD14918" w14:textId="77777777" w:rsidR="0075099B" w:rsidRPr="00F60996" w:rsidRDefault="0075099B" w:rsidP="0075099B">
      <w:pPr>
        <w:ind w:left="568" w:hanging="284"/>
        <w:rPr>
          <w:lang w:eastAsia="ko-KR"/>
        </w:rPr>
      </w:pPr>
      <w:r w:rsidRPr="00F60996">
        <w:rPr>
          <w:lang w:eastAsia="ko-KR"/>
        </w:rPr>
        <w:t>- Inter-organization interfaces (represented East-West):</w:t>
      </w:r>
    </w:p>
    <w:p w14:paraId="36EE06D8" w14:textId="77777777" w:rsidR="0075099B" w:rsidRPr="00F60996" w:rsidRDefault="0075099B" w:rsidP="0075099B">
      <w:pPr>
        <w:ind w:left="851" w:hanging="284"/>
        <w:rPr>
          <w:lang w:eastAsia="ko-KR"/>
        </w:rPr>
      </w:pPr>
      <w:r w:rsidRPr="00F60996">
        <w:rPr>
          <w:lang w:eastAsia="ko-KR"/>
        </w:rPr>
        <w:t xml:space="preserve">- Between the </w:t>
      </w:r>
      <w:r>
        <w:rPr>
          <w:lang w:eastAsia="ko-KR"/>
        </w:rPr>
        <w:t>Customer</w:t>
      </w:r>
      <w:r w:rsidRPr="00F60996">
        <w:rPr>
          <w:lang w:eastAsia="ko-KR"/>
        </w:rPr>
        <w:t xml:space="preserve"> and the </w:t>
      </w:r>
      <w:r>
        <w:rPr>
          <w:lang w:eastAsia="ko-KR"/>
        </w:rPr>
        <w:t>Service Provider</w:t>
      </w:r>
      <w:r w:rsidRPr="00F60996">
        <w:rPr>
          <w:lang w:eastAsia="ko-KR"/>
        </w:rPr>
        <w:t>:</w:t>
      </w:r>
    </w:p>
    <w:p w14:paraId="6489603D" w14:textId="77777777" w:rsidR="0075099B" w:rsidRPr="00F60996" w:rsidRDefault="0075099B" w:rsidP="0075099B">
      <w:pPr>
        <w:ind w:left="1135" w:hanging="284"/>
        <w:rPr>
          <w:lang w:eastAsia="ko-KR"/>
        </w:rPr>
      </w:pPr>
      <w:r w:rsidRPr="00F60996">
        <w:rPr>
          <w:lang w:eastAsia="ko-KR"/>
        </w:rPr>
        <w:t xml:space="preserve">- Interface </w:t>
      </w:r>
      <w:r>
        <w:rPr>
          <w:lang w:eastAsia="ko-KR"/>
        </w:rPr>
        <w:t>ITF</w:t>
      </w:r>
      <w:r w:rsidRPr="00F60996">
        <w:rPr>
          <w:lang w:eastAsia="ko-KR"/>
        </w:rPr>
        <w:t>-</w:t>
      </w:r>
      <w:r>
        <w:rPr>
          <w:lang w:eastAsia="ko-KR"/>
        </w:rPr>
        <w:t>1</w:t>
      </w:r>
      <w:r w:rsidRPr="00F60996">
        <w:rPr>
          <w:lang w:eastAsia="ko-KR"/>
        </w:rPr>
        <w:t xml:space="preserve"> to:</w:t>
      </w:r>
    </w:p>
    <w:p w14:paraId="053DE0DA" w14:textId="77777777" w:rsidR="0075099B" w:rsidRPr="00F60996" w:rsidRDefault="0075099B" w:rsidP="0075099B">
      <w:pPr>
        <w:ind w:left="1418" w:hanging="284"/>
        <w:rPr>
          <w:lang w:eastAsia="ko-KR"/>
        </w:rPr>
      </w:pPr>
      <w:r w:rsidRPr="00F60996">
        <w:rPr>
          <w:lang w:eastAsia="ko-KR"/>
        </w:rPr>
        <w:t>- create a product (</w:t>
      </w:r>
      <w:r>
        <w:rPr>
          <w:lang w:eastAsia="ko-KR"/>
        </w:rPr>
        <w:t xml:space="preserve">e.g. </w:t>
      </w:r>
      <w:r w:rsidRPr="00F60996">
        <w:rPr>
          <w:lang w:eastAsia="ko-KR"/>
        </w:rPr>
        <w:t>network slice) order,</w:t>
      </w:r>
    </w:p>
    <w:p w14:paraId="31E7B2C2" w14:textId="77777777" w:rsidR="0075099B" w:rsidRPr="00F60996" w:rsidRDefault="0075099B" w:rsidP="0075099B">
      <w:pPr>
        <w:ind w:left="1418" w:hanging="284"/>
        <w:rPr>
          <w:lang w:eastAsia="ko-KR"/>
        </w:rPr>
      </w:pPr>
      <w:r w:rsidRPr="00F60996">
        <w:rPr>
          <w:lang w:eastAsia="ko-KR"/>
        </w:rPr>
        <w:t>- retrieve information concerning a product (</w:t>
      </w:r>
      <w:r>
        <w:rPr>
          <w:lang w:eastAsia="ko-KR"/>
        </w:rPr>
        <w:t xml:space="preserve">e.g. </w:t>
      </w:r>
      <w:r w:rsidRPr="00F60996">
        <w:rPr>
          <w:lang w:eastAsia="ko-KR"/>
        </w:rPr>
        <w:t>network slice) order,</w:t>
      </w:r>
    </w:p>
    <w:p w14:paraId="20C192B9" w14:textId="77777777" w:rsidR="0075099B" w:rsidRPr="00F60996" w:rsidRDefault="0075099B" w:rsidP="0075099B">
      <w:pPr>
        <w:ind w:left="1418" w:hanging="284"/>
        <w:rPr>
          <w:lang w:eastAsia="ko-KR"/>
        </w:rPr>
      </w:pPr>
      <w:r w:rsidRPr="00F60996">
        <w:rPr>
          <w:lang w:eastAsia="ko-KR"/>
        </w:rPr>
        <w:t>- update a product (</w:t>
      </w:r>
      <w:r>
        <w:rPr>
          <w:lang w:eastAsia="ko-KR"/>
        </w:rPr>
        <w:t xml:space="preserve">e.g. </w:t>
      </w:r>
      <w:r w:rsidRPr="00F60996">
        <w:rPr>
          <w:lang w:eastAsia="ko-KR"/>
        </w:rPr>
        <w:t>network slice) order,</w:t>
      </w:r>
    </w:p>
    <w:p w14:paraId="3D26794E" w14:textId="77777777" w:rsidR="0075099B" w:rsidRDefault="0075099B" w:rsidP="0075099B">
      <w:pPr>
        <w:ind w:left="1418" w:hanging="284"/>
        <w:rPr>
          <w:lang w:eastAsia="ko-KR"/>
        </w:rPr>
      </w:pPr>
      <w:r w:rsidRPr="00F60996">
        <w:rPr>
          <w:lang w:eastAsia="ko-KR"/>
        </w:rPr>
        <w:t>- delete a product (</w:t>
      </w:r>
      <w:r>
        <w:rPr>
          <w:lang w:eastAsia="ko-KR"/>
        </w:rPr>
        <w:t xml:space="preserve">e.g. </w:t>
      </w:r>
      <w:r w:rsidRPr="00F60996">
        <w:rPr>
          <w:lang w:eastAsia="ko-KR"/>
        </w:rPr>
        <w:t>network slice) order;</w:t>
      </w:r>
    </w:p>
    <w:p w14:paraId="080884B9" w14:textId="77777777" w:rsidR="0075099B" w:rsidRPr="00F60996" w:rsidRDefault="0075099B" w:rsidP="0075099B">
      <w:pPr>
        <w:ind w:left="1135" w:hanging="284"/>
        <w:rPr>
          <w:lang w:eastAsia="ko-KR"/>
        </w:rPr>
      </w:pPr>
      <w:r w:rsidRPr="0093196D">
        <w:rPr>
          <w:lang w:eastAsia="ko-KR"/>
        </w:rPr>
        <w:t xml:space="preserve">Candidate APIs for Interface </w:t>
      </w:r>
      <w:r>
        <w:rPr>
          <w:lang w:eastAsia="ko-KR"/>
        </w:rPr>
        <w:t>ITF-1</w:t>
      </w:r>
      <w:r w:rsidRPr="0093196D">
        <w:rPr>
          <w:lang w:eastAsia="ko-KR"/>
        </w:rPr>
        <w:t xml:space="preserve"> include, but are not limited to, TMF API 622 (Product ordering), in which case entities managed via </w:t>
      </w:r>
      <w:r>
        <w:rPr>
          <w:lang w:eastAsia="ko-KR"/>
        </w:rPr>
        <w:t>this interface</w:t>
      </w:r>
      <w:r w:rsidRPr="0093196D">
        <w:rPr>
          <w:lang w:eastAsia="ko-KR"/>
        </w:rPr>
        <w:t xml:space="preserve"> include ProductOrder, ProductOrderItem, etc. defined in TMF 622 [2].</w:t>
      </w:r>
      <w:r w:rsidRPr="00F60996">
        <w:rPr>
          <w:lang w:eastAsia="ko-KR"/>
        </w:rPr>
        <w:t xml:space="preserve">- Interface </w:t>
      </w:r>
      <w:r>
        <w:rPr>
          <w:lang w:eastAsia="ko-KR"/>
        </w:rPr>
        <w:t>ITF-2</w:t>
      </w:r>
      <w:r w:rsidRPr="00F60996">
        <w:rPr>
          <w:lang w:eastAsia="ko-KR"/>
        </w:rPr>
        <w:t xml:space="preserve"> to:</w:t>
      </w:r>
    </w:p>
    <w:p w14:paraId="49D86973" w14:textId="77777777" w:rsidR="0075099B" w:rsidRDefault="0075099B" w:rsidP="0075099B">
      <w:pPr>
        <w:ind w:left="1418" w:hanging="284"/>
        <w:rPr>
          <w:lang w:eastAsia="ko-KR"/>
        </w:rPr>
      </w:pPr>
      <w:r w:rsidRPr="00F60996">
        <w:rPr>
          <w:lang w:eastAsia="ko-KR"/>
        </w:rPr>
        <w:t xml:space="preserve">- </w:t>
      </w:r>
      <w:r w:rsidRPr="00365BF2">
        <w:rPr>
          <w:lang w:eastAsia="ko-KR"/>
        </w:rPr>
        <w:t xml:space="preserve">enable the </w:t>
      </w:r>
      <w:r>
        <w:rPr>
          <w:lang w:eastAsia="ko-KR"/>
        </w:rPr>
        <w:t>Service Provider</w:t>
      </w:r>
      <w:r w:rsidRPr="00365BF2">
        <w:rPr>
          <w:lang w:eastAsia="ko-KR"/>
        </w:rPr>
        <w:t xml:space="preserve"> to expose, from its Service Management Layer, network slice management capabilities to the </w:t>
      </w:r>
      <w:r>
        <w:rPr>
          <w:lang w:eastAsia="ko-KR"/>
        </w:rPr>
        <w:t>Customer</w:t>
      </w:r>
      <w:r w:rsidRPr="00F60996">
        <w:rPr>
          <w:lang w:eastAsia="ko-KR"/>
        </w:rPr>
        <w:t>;</w:t>
      </w:r>
    </w:p>
    <w:p w14:paraId="0E523C1E" w14:textId="77777777" w:rsidR="0075099B" w:rsidRDefault="0075099B" w:rsidP="0075099B">
      <w:pPr>
        <w:ind w:left="1418" w:hanging="284"/>
        <w:rPr>
          <w:lang w:eastAsia="ko-KR"/>
        </w:rPr>
      </w:pPr>
      <w:bookmarkStart w:id="122" w:name="_Hlk114835315"/>
      <w:r>
        <w:rPr>
          <w:lang w:eastAsia="ko-KR"/>
        </w:rPr>
        <w:t>Candidate APIs for Interface ITF-2</w:t>
      </w:r>
      <w:r w:rsidRPr="0005511B">
        <w:t xml:space="preserve"> </w:t>
      </w:r>
      <w:r w:rsidRPr="0005511B">
        <w:rPr>
          <w:lang w:eastAsia="ko-KR"/>
        </w:rPr>
        <w:t>include 3GPP TS 28.531, TS 28.532, TS 28.545, TS 28.550</w:t>
      </w:r>
      <w:r>
        <w:rPr>
          <w:lang w:eastAsia="ko-KR"/>
        </w:rPr>
        <w:t>.</w:t>
      </w:r>
    </w:p>
    <w:p w14:paraId="03D90E7D" w14:textId="77777777" w:rsidR="0075099B" w:rsidRPr="00F60996" w:rsidRDefault="0075099B" w:rsidP="0075099B">
      <w:pPr>
        <w:ind w:left="1418" w:hanging="284"/>
        <w:rPr>
          <w:lang w:eastAsia="ko-KR"/>
        </w:rPr>
      </w:pPr>
      <w:r>
        <w:rPr>
          <w:lang w:eastAsia="ko-KR"/>
        </w:rPr>
        <w:t>Entities managed via the Interface ITF-2 include NetworkSlice (cf. TS 28.541 [9]).</w:t>
      </w:r>
    </w:p>
    <w:p w14:paraId="390D7EBE" w14:textId="77777777" w:rsidR="0075099B" w:rsidRDefault="0075099B" w:rsidP="0075099B">
      <w:pPr>
        <w:ind w:left="1418" w:hanging="284"/>
        <w:rPr>
          <w:lang w:eastAsia="ko-KR"/>
        </w:rPr>
      </w:pPr>
      <w:r>
        <w:rPr>
          <w:lang w:eastAsia="ko-KR"/>
        </w:rPr>
        <w:t>At the Service Provider’s side of Interface ITF-2, the Exposure Governance Management Function (EGMF) governs the network slice management capabilities exposure.</w:t>
      </w:r>
    </w:p>
    <w:bookmarkEnd w:id="122"/>
    <w:p w14:paraId="55C414BE" w14:textId="77777777" w:rsidR="0075099B" w:rsidRPr="00F60996" w:rsidRDefault="0075099B" w:rsidP="0075099B">
      <w:pPr>
        <w:ind w:left="851" w:hanging="284"/>
        <w:rPr>
          <w:lang w:eastAsia="ko-KR"/>
        </w:rPr>
      </w:pPr>
      <w:r w:rsidRPr="00F60996">
        <w:rPr>
          <w:lang w:eastAsia="ko-KR"/>
        </w:rPr>
        <w:t xml:space="preserve">- Between </w:t>
      </w:r>
      <w:r>
        <w:rPr>
          <w:lang w:eastAsia="ko-KR"/>
        </w:rPr>
        <w:t>t</w:t>
      </w:r>
      <w:r w:rsidRPr="00F60996">
        <w:rPr>
          <w:lang w:eastAsia="ko-KR"/>
        </w:rPr>
        <w:t xml:space="preserve">he </w:t>
      </w:r>
      <w:r>
        <w:rPr>
          <w:lang w:eastAsia="ko-KR"/>
        </w:rPr>
        <w:t>Service Provider</w:t>
      </w:r>
      <w:r w:rsidRPr="00F60996">
        <w:rPr>
          <w:lang w:eastAsia="ko-KR"/>
        </w:rPr>
        <w:t xml:space="preserve"> and </w:t>
      </w:r>
      <w:r>
        <w:rPr>
          <w:lang w:eastAsia="ko-KR"/>
        </w:rPr>
        <w:t>its</w:t>
      </w:r>
      <w:r w:rsidRPr="00F60996">
        <w:rPr>
          <w:lang w:eastAsia="ko-KR"/>
        </w:rPr>
        <w:t xml:space="preserve"> </w:t>
      </w:r>
      <w:r>
        <w:rPr>
          <w:lang w:eastAsia="ko-KR"/>
        </w:rPr>
        <w:t>P</w:t>
      </w:r>
      <w:r w:rsidRPr="00F60996">
        <w:rPr>
          <w:lang w:eastAsia="ko-KR"/>
        </w:rPr>
        <w:t>artner</w:t>
      </w:r>
      <w:r>
        <w:rPr>
          <w:lang w:eastAsia="ko-KR"/>
        </w:rPr>
        <w:t>(s):</w:t>
      </w:r>
    </w:p>
    <w:p w14:paraId="5E5C8F12" w14:textId="77777777" w:rsidR="0075099B" w:rsidRPr="00F60996" w:rsidRDefault="0075099B" w:rsidP="0075099B">
      <w:pPr>
        <w:ind w:left="1135" w:hanging="284"/>
        <w:rPr>
          <w:lang w:eastAsia="ko-KR"/>
        </w:rPr>
      </w:pPr>
      <w:r w:rsidRPr="00F60996">
        <w:rPr>
          <w:lang w:eastAsia="ko-KR"/>
        </w:rPr>
        <w:t xml:space="preserve">- Interface </w:t>
      </w:r>
      <w:r>
        <w:rPr>
          <w:lang w:eastAsia="ko-KR"/>
        </w:rPr>
        <w:t>ITF-5</w:t>
      </w:r>
      <w:r w:rsidRPr="00F60996">
        <w:rPr>
          <w:lang w:eastAsia="ko-KR"/>
        </w:rPr>
        <w:t xml:space="preserve"> to:</w:t>
      </w:r>
    </w:p>
    <w:p w14:paraId="1FE97B69" w14:textId="77777777" w:rsidR="0075099B" w:rsidRPr="00F60996" w:rsidRDefault="0075099B" w:rsidP="0075099B">
      <w:pPr>
        <w:ind w:left="1418" w:hanging="284"/>
        <w:rPr>
          <w:lang w:eastAsia="ko-KR"/>
        </w:rPr>
      </w:pPr>
      <w:r w:rsidRPr="00F60996">
        <w:rPr>
          <w:lang w:eastAsia="ko-KR"/>
        </w:rPr>
        <w:t>- create a product order,</w:t>
      </w:r>
    </w:p>
    <w:p w14:paraId="5B3024C3" w14:textId="77777777" w:rsidR="0075099B" w:rsidRPr="00F60996" w:rsidRDefault="0075099B" w:rsidP="0075099B">
      <w:pPr>
        <w:ind w:left="1418" w:hanging="284"/>
        <w:rPr>
          <w:lang w:eastAsia="ko-KR"/>
        </w:rPr>
      </w:pPr>
      <w:r w:rsidRPr="00F60996">
        <w:rPr>
          <w:lang w:eastAsia="ko-KR"/>
        </w:rPr>
        <w:t>- retrieve information concerning a product order,</w:t>
      </w:r>
    </w:p>
    <w:p w14:paraId="60FF40D4" w14:textId="77777777" w:rsidR="0075099B" w:rsidRPr="00F60996" w:rsidRDefault="0075099B" w:rsidP="0075099B">
      <w:pPr>
        <w:ind w:left="1418" w:hanging="284"/>
        <w:rPr>
          <w:lang w:eastAsia="ko-KR"/>
        </w:rPr>
      </w:pPr>
      <w:r w:rsidRPr="00F60996">
        <w:rPr>
          <w:lang w:eastAsia="ko-KR"/>
        </w:rPr>
        <w:t>- update a product order,</w:t>
      </w:r>
    </w:p>
    <w:p w14:paraId="3B66E5C0" w14:textId="77777777" w:rsidR="0075099B" w:rsidRDefault="0075099B" w:rsidP="0075099B">
      <w:pPr>
        <w:ind w:left="1418" w:hanging="284"/>
        <w:rPr>
          <w:lang w:eastAsia="ko-KR"/>
        </w:rPr>
      </w:pPr>
      <w:r w:rsidRPr="00F60996">
        <w:rPr>
          <w:lang w:eastAsia="ko-KR"/>
        </w:rPr>
        <w:t>- delete a product order;</w:t>
      </w:r>
    </w:p>
    <w:p w14:paraId="7588BD54" w14:textId="77777777" w:rsidR="0075099B" w:rsidRPr="00F60996" w:rsidRDefault="0075099B" w:rsidP="0075099B">
      <w:pPr>
        <w:ind w:left="1418" w:hanging="284"/>
        <w:rPr>
          <w:lang w:eastAsia="ko-KR"/>
        </w:rPr>
      </w:pPr>
      <w:r w:rsidRPr="00C22DCA">
        <w:rPr>
          <w:lang w:eastAsia="ko-KR"/>
        </w:rPr>
        <w:t xml:space="preserve">Candidate APIs for Interface </w:t>
      </w:r>
      <w:r>
        <w:rPr>
          <w:lang w:eastAsia="ko-KR"/>
        </w:rPr>
        <w:t>ITF-5</w:t>
      </w:r>
      <w:r w:rsidRPr="00C22DCA">
        <w:rPr>
          <w:lang w:eastAsia="ko-KR"/>
        </w:rPr>
        <w:t xml:space="preserve"> include, but are not limited to, TMF API 622 (Product ordering)</w:t>
      </w:r>
      <w:r>
        <w:rPr>
          <w:lang w:eastAsia="ko-KR"/>
        </w:rPr>
        <w:t>, in which case entities managed via this interface include ProductOrder, ProductOrderItem, etc. defined in TMF 622 [2].</w:t>
      </w:r>
    </w:p>
    <w:p w14:paraId="19D443C4" w14:textId="77777777" w:rsidR="0075099B" w:rsidRPr="00F60996" w:rsidRDefault="0075099B" w:rsidP="0075099B">
      <w:pPr>
        <w:ind w:left="1135" w:hanging="284"/>
        <w:rPr>
          <w:lang w:eastAsia="ko-KR"/>
        </w:rPr>
      </w:pPr>
      <w:r w:rsidRPr="00F60996">
        <w:rPr>
          <w:lang w:eastAsia="ko-KR"/>
        </w:rPr>
        <w:t xml:space="preserve">- Interface </w:t>
      </w:r>
      <w:r>
        <w:rPr>
          <w:lang w:eastAsia="ko-KR"/>
        </w:rPr>
        <w:t>ITF-6</w:t>
      </w:r>
      <w:r w:rsidRPr="00F60996">
        <w:rPr>
          <w:lang w:eastAsia="ko-KR"/>
        </w:rPr>
        <w:t xml:space="preserve"> to:</w:t>
      </w:r>
    </w:p>
    <w:p w14:paraId="7F38809A" w14:textId="77777777" w:rsidR="0075099B" w:rsidRDefault="0075099B" w:rsidP="0075099B">
      <w:pPr>
        <w:ind w:left="1418" w:hanging="284"/>
        <w:rPr>
          <w:lang w:eastAsia="ko-KR"/>
        </w:rPr>
      </w:pPr>
      <w:r w:rsidRPr="00F60996">
        <w:rPr>
          <w:lang w:eastAsia="ko-KR"/>
        </w:rPr>
        <w:t xml:space="preserve">- </w:t>
      </w:r>
      <w:r>
        <w:rPr>
          <w:lang w:eastAsia="ko-KR"/>
        </w:rPr>
        <w:t>enable the Partner to expose, from its Service Management Layer, network slice management capabilities to the Service Provider</w:t>
      </w:r>
      <w:r w:rsidRPr="00F60996">
        <w:rPr>
          <w:lang w:eastAsia="ko-KR"/>
        </w:rPr>
        <w:t>;</w:t>
      </w:r>
    </w:p>
    <w:p w14:paraId="35AAA24F"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ITF-6</w:t>
      </w:r>
      <w:r w:rsidRPr="0005511B">
        <w:rPr>
          <w:lang w:eastAsia="ko-KR"/>
        </w:rPr>
        <w:t xml:space="preserve"> include 3GPP TS 28.531, TS 28.532, TS 28.545, TS 28.550.</w:t>
      </w:r>
    </w:p>
    <w:p w14:paraId="6E218F08" w14:textId="77777777" w:rsidR="0075099B" w:rsidRDefault="0075099B" w:rsidP="0075099B">
      <w:pPr>
        <w:ind w:left="1418" w:hanging="284"/>
        <w:rPr>
          <w:lang w:eastAsia="ko-KR"/>
        </w:rPr>
      </w:pPr>
      <w:r>
        <w:rPr>
          <w:lang w:eastAsia="ko-KR"/>
        </w:rPr>
        <w:t>Entities managed via the Interface ITF-6 include NetworkSlice (cf. TS 28.541 [9]).</w:t>
      </w:r>
    </w:p>
    <w:p w14:paraId="18791A0C" w14:textId="77777777" w:rsidR="0075099B" w:rsidRPr="00F60996" w:rsidRDefault="0075099B" w:rsidP="0075099B">
      <w:pPr>
        <w:ind w:left="1418" w:hanging="284"/>
        <w:rPr>
          <w:lang w:eastAsia="ko-KR"/>
        </w:rPr>
      </w:pPr>
      <w:r>
        <w:rPr>
          <w:lang w:eastAsia="ko-KR"/>
        </w:rPr>
        <w:t>At the Service Provider’s side of Interface ITF-6, the Exposure Governance Management Function (EGMF) governs the network slice management capabilities exposure.</w:t>
      </w:r>
    </w:p>
    <w:p w14:paraId="78E906D0" w14:textId="77777777" w:rsidR="0075099B" w:rsidRPr="00F60996" w:rsidRDefault="0075099B" w:rsidP="0075099B">
      <w:pPr>
        <w:ind w:left="568" w:hanging="284"/>
        <w:rPr>
          <w:lang w:eastAsia="ko-KR"/>
        </w:rPr>
      </w:pPr>
      <w:r w:rsidRPr="00F60996">
        <w:rPr>
          <w:lang w:eastAsia="ko-KR"/>
        </w:rPr>
        <w:t xml:space="preserve">- Intra-organization interfaces (represented North-South), internal to the </w:t>
      </w:r>
      <w:r>
        <w:rPr>
          <w:lang w:eastAsia="ko-KR"/>
        </w:rPr>
        <w:t>Service Provider</w:t>
      </w:r>
      <w:r w:rsidRPr="00F60996">
        <w:rPr>
          <w:lang w:eastAsia="ko-KR"/>
        </w:rPr>
        <w:t>:</w:t>
      </w:r>
    </w:p>
    <w:p w14:paraId="1EB74C35" w14:textId="77777777" w:rsidR="0075099B" w:rsidRPr="00F60996" w:rsidRDefault="0075099B" w:rsidP="0075099B">
      <w:pPr>
        <w:ind w:left="851" w:hanging="284"/>
        <w:rPr>
          <w:lang w:eastAsia="ko-KR"/>
        </w:rPr>
      </w:pPr>
      <w:r w:rsidRPr="00F60996">
        <w:rPr>
          <w:lang w:eastAsia="ko-KR"/>
        </w:rPr>
        <w:t>- Between its BSS and its OSS/SML</w:t>
      </w:r>
    </w:p>
    <w:p w14:paraId="78F33D6E" w14:textId="77777777" w:rsidR="0075099B" w:rsidRPr="00F60996" w:rsidRDefault="0075099B" w:rsidP="0075099B">
      <w:pPr>
        <w:ind w:left="1135" w:hanging="284"/>
        <w:rPr>
          <w:lang w:eastAsia="ko-KR"/>
        </w:rPr>
      </w:pPr>
      <w:r w:rsidRPr="00F60996">
        <w:rPr>
          <w:lang w:eastAsia="ko-KR"/>
        </w:rPr>
        <w:t xml:space="preserve">- Interface </w:t>
      </w:r>
      <w:r>
        <w:rPr>
          <w:lang w:eastAsia="ko-KR"/>
        </w:rPr>
        <w:t>ITF-3</w:t>
      </w:r>
      <w:r w:rsidRPr="00F60996">
        <w:rPr>
          <w:lang w:eastAsia="ko-KR"/>
        </w:rPr>
        <w:t xml:space="preserve"> to:</w:t>
      </w:r>
    </w:p>
    <w:p w14:paraId="26889D4C" w14:textId="77777777" w:rsidR="0075099B" w:rsidRPr="00F60996" w:rsidRDefault="0075099B" w:rsidP="0075099B">
      <w:pPr>
        <w:ind w:left="1418" w:hanging="284"/>
        <w:rPr>
          <w:lang w:eastAsia="ko-KR"/>
        </w:rPr>
      </w:pPr>
      <w:r w:rsidRPr="00F60996">
        <w:rPr>
          <w:lang w:eastAsia="ko-KR"/>
        </w:rPr>
        <w:t>- create a service order,</w:t>
      </w:r>
    </w:p>
    <w:p w14:paraId="62073BA8" w14:textId="77777777" w:rsidR="0075099B" w:rsidRPr="00F60996" w:rsidRDefault="0075099B" w:rsidP="0075099B">
      <w:pPr>
        <w:ind w:left="1418" w:hanging="284"/>
        <w:rPr>
          <w:lang w:eastAsia="ko-KR"/>
        </w:rPr>
      </w:pPr>
      <w:r w:rsidRPr="00F60996">
        <w:rPr>
          <w:lang w:eastAsia="ko-KR"/>
        </w:rPr>
        <w:t>- retrieve information concerning a service order,</w:t>
      </w:r>
    </w:p>
    <w:p w14:paraId="4A888E12" w14:textId="77777777" w:rsidR="0075099B" w:rsidRPr="00F60996" w:rsidRDefault="0075099B" w:rsidP="0075099B">
      <w:pPr>
        <w:ind w:left="1418" w:hanging="284"/>
        <w:rPr>
          <w:lang w:eastAsia="ko-KR"/>
        </w:rPr>
      </w:pPr>
      <w:r w:rsidRPr="00F60996">
        <w:rPr>
          <w:lang w:eastAsia="ko-KR"/>
        </w:rPr>
        <w:t>- update a service order,</w:t>
      </w:r>
    </w:p>
    <w:p w14:paraId="73BF33E9" w14:textId="77777777" w:rsidR="0075099B" w:rsidRDefault="0075099B" w:rsidP="0075099B">
      <w:pPr>
        <w:ind w:left="1418" w:hanging="284"/>
        <w:rPr>
          <w:lang w:eastAsia="ko-KR"/>
        </w:rPr>
      </w:pPr>
      <w:r w:rsidRPr="00F60996">
        <w:rPr>
          <w:lang w:eastAsia="ko-KR"/>
        </w:rPr>
        <w:t>- delete a service order;</w:t>
      </w:r>
    </w:p>
    <w:p w14:paraId="093756A7" w14:textId="77777777" w:rsidR="0075099B" w:rsidRPr="00F60996" w:rsidRDefault="0075099B" w:rsidP="0075099B">
      <w:pPr>
        <w:ind w:left="1418" w:hanging="284"/>
        <w:rPr>
          <w:lang w:eastAsia="ko-KR"/>
        </w:rPr>
      </w:pPr>
      <w:r w:rsidRPr="0005511B">
        <w:rPr>
          <w:lang w:eastAsia="ko-KR"/>
        </w:rPr>
        <w:t xml:space="preserve">Candidate APIs for Interface </w:t>
      </w:r>
      <w:r>
        <w:rPr>
          <w:lang w:eastAsia="ko-KR"/>
        </w:rPr>
        <w:t>ITF-3</w:t>
      </w:r>
      <w:r w:rsidRPr="0005511B">
        <w:rPr>
          <w:lang w:eastAsia="ko-KR"/>
        </w:rPr>
        <w:t xml:space="preserve"> include, but are not limited to, TMF API 641 (Service ordering)</w:t>
      </w:r>
      <w:r>
        <w:rPr>
          <w:lang w:eastAsia="ko-KR"/>
        </w:rPr>
        <w:t>, in which case entities managed via this interface include ServiceOrder, ServiceOrderOrderItem, etc. defined in TMF 641 [3]</w:t>
      </w:r>
      <w:r w:rsidRPr="0005511B">
        <w:rPr>
          <w:lang w:eastAsia="ko-KR"/>
        </w:rPr>
        <w:t>.</w:t>
      </w:r>
    </w:p>
    <w:p w14:paraId="2B03F273" w14:textId="77777777" w:rsidR="0075099B" w:rsidRPr="00F60996" w:rsidRDefault="0075099B" w:rsidP="0075099B">
      <w:pPr>
        <w:ind w:left="851" w:hanging="284"/>
        <w:rPr>
          <w:lang w:eastAsia="ko-KR"/>
        </w:rPr>
      </w:pPr>
      <w:r w:rsidRPr="00F60996">
        <w:rPr>
          <w:lang w:eastAsia="ko-KR"/>
        </w:rPr>
        <w:t>- Between its OSS/SML and its OSS/NML</w:t>
      </w:r>
    </w:p>
    <w:p w14:paraId="5178FEF1" w14:textId="77777777" w:rsidR="0075099B" w:rsidRPr="00F60996" w:rsidRDefault="0075099B" w:rsidP="0075099B">
      <w:pPr>
        <w:ind w:left="1135" w:hanging="284"/>
        <w:rPr>
          <w:lang w:eastAsia="ko-KR"/>
        </w:rPr>
      </w:pPr>
      <w:r w:rsidRPr="00F60996">
        <w:rPr>
          <w:lang w:eastAsia="ko-KR"/>
        </w:rPr>
        <w:t xml:space="preserve">- Interface </w:t>
      </w:r>
      <w:r>
        <w:rPr>
          <w:lang w:eastAsia="ko-KR"/>
        </w:rPr>
        <w:t>ITF-4</w:t>
      </w:r>
      <w:r w:rsidRPr="00F60996">
        <w:rPr>
          <w:lang w:eastAsia="ko-KR"/>
        </w:rPr>
        <w:t xml:space="preserve"> to:</w:t>
      </w:r>
    </w:p>
    <w:p w14:paraId="29D9433C" w14:textId="77777777" w:rsidR="0075099B" w:rsidRPr="00F60996" w:rsidRDefault="0075099B" w:rsidP="0075099B">
      <w:pPr>
        <w:ind w:left="1418" w:hanging="284"/>
        <w:rPr>
          <w:lang w:eastAsia="ko-KR"/>
        </w:rPr>
      </w:pPr>
      <w:r w:rsidRPr="00F60996">
        <w:rPr>
          <w:lang w:eastAsia="ko-KR"/>
        </w:rPr>
        <w:t>- create a network slice / network slice subnet,</w:t>
      </w:r>
    </w:p>
    <w:p w14:paraId="0EF52CEA" w14:textId="77777777" w:rsidR="0075099B" w:rsidRPr="00F60996" w:rsidRDefault="0075099B" w:rsidP="0075099B">
      <w:pPr>
        <w:ind w:left="1418" w:hanging="284"/>
        <w:rPr>
          <w:lang w:eastAsia="ko-KR"/>
        </w:rPr>
      </w:pPr>
      <w:r w:rsidRPr="00F60996">
        <w:rPr>
          <w:lang w:eastAsia="ko-KR"/>
        </w:rPr>
        <w:t>- retrieve information concerning a network slice / network slice subnet,</w:t>
      </w:r>
    </w:p>
    <w:p w14:paraId="6EC8D7DC" w14:textId="77777777" w:rsidR="0075099B" w:rsidRPr="00F60996" w:rsidRDefault="0075099B" w:rsidP="0075099B">
      <w:pPr>
        <w:ind w:left="1418" w:hanging="284"/>
        <w:rPr>
          <w:lang w:eastAsia="ko-KR"/>
        </w:rPr>
      </w:pPr>
      <w:r w:rsidRPr="00F60996">
        <w:rPr>
          <w:lang w:eastAsia="ko-KR"/>
        </w:rPr>
        <w:t>- update a network slice / network slice subnet,</w:t>
      </w:r>
    </w:p>
    <w:p w14:paraId="2A0DFE5F" w14:textId="77777777" w:rsidR="0075099B" w:rsidRPr="00F60996" w:rsidRDefault="0075099B" w:rsidP="0075099B">
      <w:pPr>
        <w:ind w:left="1418" w:hanging="284"/>
        <w:rPr>
          <w:lang w:eastAsia="ko-KR"/>
        </w:rPr>
      </w:pPr>
      <w:r w:rsidRPr="00F60996">
        <w:rPr>
          <w:lang w:eastAsia="ko-KR"/>
        </w:rPr>
        <w:t>- delete a network slice / network slice subnet,</w:t>
      </w:r>
    </w:p>
    <w:p w14:paraId="75E44844" w14:textId="77777777" w:rsidR="0075099B" w:rsidRDefault="0075099B" w:rsidP="0075099B">
      <w:pPr>
        <w:ind w:left="1418" w:hanging="284"/>
        <w:rPr>
          <w:lang w:eastAsia="ko-KR"/>
        </w:rPr>
      </w:pPr>
      <w:r w:rsidRPr="00F60996">
        <w:rPr>
          <w:lang w:eastAsia="ko-KR"/>
        </w:rPr>
        <w:t>- collect PM and FM data concerning a network slice / network slice subnet;</w:t>
      </w:r>
    </w:p>
    <w:p w14:paraId="51B55D07"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ITF-4</w:t>
      </w:r>
      <w:r w:rsidRPr="0005511B">
        <w:rPr>
          <w:lang w:eastAsia="ko-KR"/>
        </w:rPr>
        <w:t xml:space="preserve"> include, 3GPP TS 28.531, TS 28.532, TS 28.545, TS 28.550.</w:t>
      </w:r>
    </w:p>
    <w:p w14:paraId="35BEA6FE" w14:textId="77777777" w:rsidR="0075099B" w:rsidRDefault="0075099B" w:rsidP="0075099B">
      <w:pPr>
        <w:ind w:left="1418" w:hanging="284"/>
        <w:rPr>
          <w:lang w:eastAsia="ko-KR"/>
        </w:rPr>
      </w:pPr>
      <w:r>
        <w:rPr>
          <w:lang w:eastAsia="ko-KR"/>
        </w:rPr>
        <w:t>Entities managed via the Interface ITF-4 include NetworkSlice, NetworkSliceSubnet, etc. (cf. TS 28.541 [9]).</w:t>
      </w:r>
    </w:p>
    <w:p w14:paraId="6E1922C1" w14:textId="77777777" w:rsidR="0075099B" w:rsidRDefault="0075099B" w:rsidP="0075099B"/>
    <w:p w14:paraId="55574710" w14:textId="77777777" w:rsidR="0075099B" w:rsidRPr="00FA7C08" w:rsidRDefault="0075099B" w:rsidP="0075099B">
      <w:pPr>
        <w:pStyle w:val="NO"/>
        <w:rPr>
          <w:lang w:eastAsia="ko-KR"/>
        </w:rPr>
      </w:pPr>
      <w:r>
        <w:rPr>
          <w:lang w:eastAsia="ko-KR"/>
        </w:rPr>
        <w:t xml:space="preserve">NOTE: in order not to create confusion, especially for external readers, it has been proposed in </w:t>
      </w:r>
      <w:r w:rsidRPr="00A85007">
        <w:rPr>
          <w:lang w:eastAsia="ko-KR"/>
        </w:rPr>
        <w:t>Figure 8.X.1-1</w:t>
      </w:r>
      <w:r>
        <w:rPr>
          <w:lang w:eastAsia="ko-KR"/>
        </w:rPr>
        <w:t xml:space="preserve"> to rename interfaces, since interfaces Type-A and Type-B, used elsewhere in this TR, could be mixed up with MnS Component Type-A, Type B, Type C, defined in TS 28.533; similarly, interfaces Type-1 and Type-2, used elsewhere in this TR, could be mixed up with interfaces type 1, 2, etc. defined in TS 32.101.</w:t>
      </w:r>
    </w:p>
    <w:p w14:paraId="104E21E2" w14:textId="77777777" w:rsidR="0075099B" w:rsidRPr="00F60996" w:rsidRDefault="0075099B" w:rsidP="0075099B">
      <w:pPr>
        <w:ind w:left="1418" w:hanging="284"/>
        <w:rPr>
          <w:lang w:eastAsia="ko-KR"/>
        </w:rPr>
      </w:pPr>
    </w:p>
    <w:p w14:paraId="20769240" w14:textId="2822A548" w:rsidR="0075099B" w:rsidRDefault="0075099B" w:rsidP="0075099B">
      <w:pPr>
        <w:pStyle w:val="3"/>
      </w:pPr>
      <w:bookmarkStart w:id="123" w:name="_Toc120002580"/>
      <w:r>
        <w:t>8.</w:t>
      </w:r>
      <w:r w:rsidR="00587791">
        <w:t>1</w:t>
      </w:r>
      <w:r>
        <w:t>.2</w:t>
      </w:r>
      <w:r>
        <w:tab/>
        <w:t>Recommendation</w:t>
      </w:r>
      <w:bookmarkEnd w:id="123"/>
    </w:p>
    <w:p w14:paraId="562BFDD6" w14:textId="62DA5E51" w:rsidR="00FE1E8E" w:rsidRPr="00FE1E8E" w:rsidRDefault="00FE1E8E" w:rsidP="00E109D0">
      <w:r>
        <w:t>It is recommended that the architecture depicted in clause 8.</w:t>
      </w:r>
      <w:ins w:id="124" w:author="Rapporteur_0306" w:date="2023-03-06T17:05:00Z">
        <w:r w:rsidR="00AD05A8">
          <w:t>1</w:t>
        </w:r>
      </w:ins>
      <w:del w:id="125" w:author="Rapporteur_0306" w:date="2023-03-06T17:05:00Z">
        <w:r w:rsidDel="00AD05A8">
          <w:delText>X</w:delText>
        </w:r>
      </w:del>
      <w:r>
        <w:t xml:space="preserve">.1 be included in a normative TS, as the Rel-18 reference architecture for network slice ordering, provisioning and assurance. </w:t>
      </w:r>
      <w:r w:rsidRPr="00B26E2E">
        <w:t xml:space="preserve">The above list of candidate </w:t>
      </w:r>
      <w:r>
        <w:t xml:space="preserve">interfaces / </w:t>
      </w:r>
      <w:r w:rsidRPr="00B26E2E">
        <w:t xml:space="preserve">APIs is not exhaustive. Other organizations / open source projects / etc. may use this reference architecture with different </w:t>
      </w:r>
      <w:r>
        <w:t xml:space="preserve">interfaces / </w:t>
      </w:r>
      <w:r w:rsidRPr="00B26E2E">
        <w:t>APIs.</w:t>
      </w:r>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3ABD22C1" w:rsidR="00FB224F" w:rsidRDefault="00FB224F" w:rsidP="00711CDF">
      <w:pPr>
        <w:pStyle w:val="code"/>
        <w:rPr>
          <w:lang w:eastAsia="zh-CN"/>
        </w:rPr>
      </w:pPr>
      <w:r>
        <w:rPr>
          <w:lang w:eastAsia="zh-CN"/>
        </w:rPr>
        <w:t>Exposed_MnS_Consumer -(0- Exposed_MnS_Producer: e</w:t>
      </w:r>
      <w:r w:rsidR="000D65B9">
        <w:rPr>
          <w:rFonts w:hint="eastAsia"/>
          <w:lang w:eastAsia="zh-CN"/>
        </w:rPr>
        <w:t>xposed</w:t>
      </w:r>
      <w:r w:rsidR="000D65B9">
        <w:rPr>
          <w:lang w:eastAsia="zh-CN"/>
        </w:rPr>
        <w:t xml:space="preserve"> </w:t>
      </w:r>
      <w:r>
        <w:rPr>
          <w:lang w:eastAsia="zh-CN"/>
        </w:rPr>
        <w:t>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57C615BE"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r w:rsidR="000D65B9">
        <w:rPr>
          <w:rFonts w:ascii="Arial" w:hAnsi="Arial"/>
          <w:sz w:val="32"/>
        </w:rPr>
        <w:t xml:space="preserve"> </w:t>
      </w:r>
      <w:r w:rsidR="000D65B9">
        <w:rPr>
          <w:rFonts w:ascii="Arial" w:hAnsi="Arial" w:hint="eastAsia"/>
          <w:sz w:val="32"/>
          <w:lang w:eastAsia="zh-CN"/>
        </w:rPr>
        <w:t>for</w:t>
      </w:r>
      <w:r w:rsidR="000D65B9">
        <w:rPr>
          <w:rFonts w:ascii="Arial" w:hAnsi="Arial"/>
          <w:sz w:val="32"/>
          <w:lang w:eastAsia="zh-CN"/>
        </w:rPr>
        <w:t xml:space="preserve"> </w:t>
      </w:r>
      <w:r w:rsidR="000D65B9">
        <w:rPr>
          <w:rFonts w:ascii="Arial" w:hAnsi="Arial" w:hint="eastAsia"/>
          <w:sz w:val="32"/>
          <w:lang w:eastAsia="zh-CN"/>
        </w:rPr>
        <w:t>Figure</w:t>
      </w:r>
      <w:r w:rsidR="000D65B9">
        <w:rPr>
          <w:rFonts w:ascii="Arial" w:hAnsi="Arial"/>
          <w:sz w:val="32"/>
          <w:lang w:eastAsia="zh-CN"/>
        </w:rPr>
        <w:t xml:space="preserve"> 4.1.4.5</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5A05A69B" w:rsidR="00860BB6" w:rsidRPr="00711CDF" w:rsidRDefault="00860BB6" w:rsidP="00860BB6">
      <w:pPr>
        <w:pStyle w:val="code"/>
        <w:rPr>
          <w:lang w:eastAsia="zh-CN"/>
        </w:rPr>
      </w:pPr>
      <w:r w:rsidRPr="00711CDF">
        <w:rPr>
          <w:lang w:eastAsia="zh-CN"/>
        </w:rPr>
        <w:t>BSS_NSP --&gt; BSS_NSP: 5. configure the 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@startuml</w:t>
      </w:r>
    </w:p>
    <w:p w14:paraId="1A3A256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sequence {</w:t>
      </w:r>
    </w:p>
    <w:p w14:paraId="43BABA5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ArrowColor Black</w:t>
      </w:r>
    </w:p>
    <w:p w14:paraId="6D8C4D9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ActorBorderColor Black</w:t>
      </w:r>
    </w:p>
    <w:p w14:paraId="3A8A52F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ActorBackgroundColor White</w:t>
      </w:r>
    </w:p>
    <w:p w14:paraId="679E4405"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ParticipantBorderColor Black</w:t>
      </w:r>
    </w:p>
    <w:p w14:paraId="3DA44FA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ParticipantBackgroundColor White</w:t>
      </w:r>
    </w:p>
    <w:p w14:paraId="63919436"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LifeLineBorderColor Black</w:t>
      </w:r>
    </w:p>
    <w:p w14:paraId="62EFB8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
    <w:p w14:paraId="219275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NoteBackgroundColor White</w:t>
      </w:r>
    </w:p>
    <w:p w14:paraId="0AAD03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NoteBorderColor White</w:t>
      </w:r>
    </w:p>
    <w:p w14:paraId="2A78480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NoteColor White</w:t>
      </w:r>
    </w:p>
    <w:p w14:paraId="636F61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shadowing false</w:t>
      </w:r>
    </w:p>
    <w:p w14:paraId="4308A11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hide footbox</w:t>
      </w:r>
    </w:p>
    <w:p w14:paraId="3D19979F"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autonumber</w:t>
      </w:r>
    </w:p>
    <w:p w14:paraId="19DA908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NSC_Application</w:t>
      </w:r>
    </w:p>
    <w:p w14:paraId="70E7FFE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box "CAPIF core and API provider domain functions" #white</w:t>
      </w:r>
    </w:p>
    <w:p w14:paraId="0F51583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end box</w:t>
      </w:r>
    </w:p>
    <w:p w14:paraId="2447A18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MnS_Producers</w:t>
      </w:r>
    </w:p>
    <w:p w14:paraId="6B0D5FDC" w14:textId="77777777" w:rsidR="007B68BE" w:rsidRPr="007B68BE" w:rsidRDefault="007B68BE" w:rsidP="007B68BE">
      <w:pPr>
        <w:pStyle w:val="PL"/>
        <w:shd w:val="clear" w:color="auto" w:fill="E7E6E6"/>
        <w:rPr>
          <w:rFonts w:eastAsia="DengXian"/>
          <w:noProof w:val="0"/>
          <w:color w:val="808080"/>
        </w:rPr>
      </w:pPr>
    </w:p>
    <w:p w14:paraId="7B235941"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7F26C2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noProof w:val="0"/>
          <w:color w:val="808080"/>
        </w:rPr>
      </w:pPr>
    </w:p>
    <w:p w14:paraId="206C2B4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58E4B69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Discovery response </w:t>
      </w:r>
    </w:p>
    <w:p w14:paraId="593E7954" w14:textId="77777777" w:rsidR="007B68BE" w:rsidRPr="007B68BE" w:rsidRDefault="007B68BE" w:rsidP="007B68BE">
      <w:pPr>
        <w:pStyle w:val="PL"/>
        <w:shd w:val="clear" w:color="auto" w:fill="E7E6E6"/>
        <w:rPr>
          <w:rFonts w:eastAsia="DengXian"/>
          <w:noProof w:val="0"/>
          <w:color w:val="808080"/>
        </w:rPr>
      </w:pPr>
    </w:p>
    <w:p w14:paraId="4CC1729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061586F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noProof w:val="0"/>
          <w:color w:val="808080"/>
        </w:rPr>
      </w:pPr>
    </w:p>
    <w:p w14:paraId="1014934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12AFD07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MnS_Producers: MnS request</w:t>
      </w:r>
    </w:p>
    <w:p w14:paraId="7DDD9A8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&lt;-- MnS_Producers: MnS response</w:t>
      </w:r>
    </w:p>
    <w:p w14:paraId="397F37A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response</w:t>
      </w:r>
    </w:p>
    <w:p w14:paraId="608797B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noProof w:val="0"/>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8"/>
      </w:pPr>
      <w:bookmarkStart w:id="126" w:name="startOfAnnexes"/>
      <w:bookmarkEnd w:id="126"/>
      <w:r w:rsidRPr="004D3578">
        <w:t xml:space="preserve">Annex </w:t>
      </w:r>
      <w:r w:rsidR="00D33A8A">
        <w:rPr>
          <w:rFonts w:hint="eastAsia"/>
          <w:lang w:eastAsia="zh-CN"/>
        </w:rPr>
        <w:t>B</w:t>
      </w:r>
      <w:r w:rsidRPr="004D3578">
        <w:t xml:space="preserve"> (informative):</w:t>
      </w:r>
      <w:r w:rsidRPr="004D3578">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bookmarkStart w:id="127" w:name="historyclause"/>
            <w:bookmarkEnd w:id="127"/>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r w:rsidR="009F4853" w:rsidRPr="00E7297F" w14:paraId="02010883" w14:textId="77777777" w:rsidTr="00BF42DC">
        <w:tc>
          <w:tcPr>
            <w:tcW w:w="800" w:type="dxa"/>
            <w:shd w:val="solid" w:color="FFFFFF" w:fill="auto"/>
          </w:tcPr>
          <w:p w14:paraId="70F97E3E" w14:textId="39783D44"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E6D0A5C" w14:textId="51A9629A"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28332C63" w14:textId="63A7B4D5" w:rsidR="009F4853" w:rsidRDefault="009F4853" w:rsidP="009F4853">
            <w:pPr>
              <w:pStyle w:val="TAC"/>
              <w:jc w:val="left"/>
              <w:rPr>
                <w:sz w:val="16"/>
                <w:szCs w:val="16"/>
                <w:lang w:eastAsia="zh-CN"/>
              </w:rPr>
            </w:pPr>
            <w:r>
              <w:rPr>
                <w:rFonts w:hint="eastAsia"/>
                <w:sz w:val="16"/>
                <w:szCs w:val="16"/>
                <w:lang w:eastAsia="zh-CN"/>
              </w:rPr>
              <w:t>S</w:t>
            </w:r>
            <w:r>
              <w:rPr>
                <w:sz w:val="16"/>
                <w:szCs w:val="16"/>
                <w:lang w:eastAsia="zh-CN"/>
              </w:rPr>
              <w:t>5-224121</w:t>
            </w:r>
          </w:p>
        </w:tc>
        <w:tc>
          <w:tcPr>
            <w:tcW w:w="425" w:type="dxa"/>
            <w:shd w:val="solid" w:color="FFFFFF" w:fill="auto"/>
          </w:tcPr>
          <w:p w14:paraId="4E3A97F3" w14:textId="1831A6CB"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38E411C8" w14:textId="0520FED8"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208AEA98" w14:textId="5DDD44D6"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0C5680E5" w14:textId="400B7A81" w:rsidR="009F4853" w:rsidRPr="009D0151" w:rsidRDefault="009F4853" w:rsidP="009F4853">
            <w:pPr>
              <w:pStyle w:val="TAL"/>
              <w:rPr>
                <w:sz w:val="16"/>
                <w:szCs w:val="16"/>
                <w:lang w:val="en-US" w:eastAsia="zh-CN"/>
              </w:rPr>
            </w:pPr>
            <w:r w:rsidRPr="00BE5BE5">
              <w:rPr>
                <w:rFonts w:ascii="Calibri" w:hAnsi="Calibri" w:cs="Calibri"/>
                <w:szCs w:val="24"/>
              </w:rPr>
              <w:t>Add solution based on CAPIF ServiceAPIDescription</w:t>
            </w:r>
          </w:p>
        </w:tc>
        <w:tc>
          <w:tcPr>
            <w:tcW w:w="708" w:type="dxa"/>
            <w:shd w:val="solid" w:color="FFFFFF" w:fill="auto"/>
          </w:tcPr>
          <w:p w14:paraId="6D9B8317" w14:textId="5829B3A5"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4AC52B2D" w14:textId="77777777" w:rsidTr="00BF42DC">
        <w:tc>
          <w:tcPr>
            <w:tcW w:w="800" w:type="dxa"/>
            <w:shd w:val="solid" w:color="FFFFFF" w:fill="auto"/>
          </w:tcPr>
          <w:p w14:paraId="7048DE59" w14:textId="5EDDC1BD"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686FEDC" w14:textId="2C435E58"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3EC0194" w14:textId="512BBE39" w:rsidR="009F4853" w:rsidRDefault="009F4853" w:rsidP="009F4853">
            <w:pPr>
              <w:pStyle w:val="TAC"/>
              <w:jc w:val="left"/>
              <w:rPr>
                <w:sz w:val="16"/>
                <w:szCs w:val="16"/>
                <w:lang w:eastAsia="zh-CN"/>
              </w:rPr>
            </w:pPr>
            <w:r>
              <w:rPr>
                <w:rFonts w:hint="eastAsia"/>
                <w:sz w:val="16"/>
                <w:szCs w:val="16"/>
                <w:lang w:eastAsia="zh-CN"/>
              </w:rPr>
              <w:t>S5-224436</w:t>
            </w:r>
          </w:p>
        </w:tc>
        <w:tc>
          <w:tcPr>
            <w:tcW w:w="425" w:type="dxa"/>
            <w:shd w:val="solid" w:color="FFFFFF" w:fill="auto"/>
          </w:tcPr>
          <w:p w14:paraId="40058BCB" w14:textId="4692EF7F"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2FD0BC7F" w14:textId="23478860"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75DC0E21" w14:textId="0A478D1D"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616F875" w14:textId="75843C0B" w:rsidR="009F4853" w:rsidRPr="009D0151" w:rsidRDefault="009F4853" w:rsidP="009F4853">
            <w:pPr>
              <w:pStyle w:val="TAL"/>
              <w:rPr>
                <w:sz w:val="16"/>
                <w:szCs w:val="16"/>
                <w:lang w:val="en-US" w:eastAsia="zh-CN"/>
              </w:rPr>
            </w:pPr>
            <w:r w:rsidRPr="00BE5BE5">
              <w:rPr>
                <w:rFonts w:ascii="Calibri" w:hAnsi="Calibri" w:cs="Calibri"/>
                <w:szCs w:val="24"/>
              </w:rPr>
              <w:t>Updating use case for Network slice management capability exposure</w:t>
            </w:r>
          </w:p>
        </w:tc>
        <w:tc>
          <w:tcPr>
            <w:tcW w:w="708" w:type="dxa"/>
            <w:shd w:val="solid" w:color="FFFFFF" w:fill="auto"/>
          </w:tcPr>
          <w:p w14:paraId="0A466CB6" w14:textId="4738652A"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11656F6A" w14:textId="77777777" w:rsidTr="00BF42DC">
        <w:tc>
          <w:tcPr>
            <w:tcW w:w="800" w:type="dxa"/>
            <w:shd w:val="solid" w:color="FFFFFF" w:fill="auto"/>
          </w:tcPr>
          <w:p w14:paraId="573FA026" w14:textId="296795B2"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EEFC485" w14:textId="15FE4053"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F52FFAE" w14:textId="321A2B18" w:rsidR="009F4853" w:rsidRDefault="009F4853" w:rsidP="009F4853">
            <w:pPr>
              <w:pStyle w:val="TAC"/>
              <w:jc w:val="left"/>
              <w:rPr>
                <w:sz w:val="16"/>
                <w:szCs w:val="16"/>
                <w:lang w:eastAsia="zh-CN"/>
              </w:rPr>
            </w:pPr>
            <w:r>
              <w:rPr>
                <w:rFonts w:hint="eastAsia"/>
                <w:sz w:val="16"/>
                <w:szCs w:val="16"/>
                <w:lang w:eastAsia="zh-CN"/>
              </w:rPr>
              <w:t>S5-224443</w:t>
            </w:r>
          </w:p>
        </w:tc>
        <w:tc>
          <w:tcPr>
            <w:tcW w:w="425" w:type="dxa"/>
            <w:shd w:val="solid" w:color="FFFFFF" w:fill="auto"/>
          </w:tcPr>
          <w:p w14:paraId="7E27761F" w14:textId="01EDF757"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4AEB8124" w14:textId="12ACCD6B"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47C621E9" w14:textId="0A512CCF"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70FCDB3" w14:textId="166BC5EB" w:rsidR="009F4853" w:rsidRPr="009D0151" w:rsidRDefault="009F4853" w:rsidP="009F4853">
            <w:pPr>
              <w:pStyle w:val="TAL"/>
              <w:rPr>
                <w:sz w:val="16"/>
                <w:szCs w:val="16"/>
                <w:lang w:val="en-US" w:eastAsia="zh-CN"/>
              </w:rPr>
            </w:pPr>
            <w:r w:rsidRPr="00BE5BE5">
              <w:rPr>
                <w:rFonts w:ascii="Calibri" w:hAnsi="Calibri" w:cs="Calibri"/>
                <w:szCs w:val="24"/>
              </w:rPr>
              <w:t>Update of solution 7.9</w:t>
            </w:r>
          </w:p>
        </w:tc>
        <w:tc>
          <w:tcPr>
            <w:tcW w:w="708" w:type="dxa"/>
            <w:shd w:val="solid" w:color="FFFFFF" w:fill="auto"/>
          </w:tcPr>
          <w:p w14:paraId="54530EA3" w14:textId="66475B28"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1262F13E" w14:textId="77777777" w:rsidTr="00BF42DC">
        <w:tc>
          <w:tcPr>
            <w:tcW w:w="800" w:type="dxa"/>
            <w:shd w:val="solid" w:color="FFFFFF" w:fill="auto"/>
          </w:tcPr>
          <w:p w14:paraId="06412F44" w14:textId="2C46856B"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0DBEEFB0" w14:textId="0022EFB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0FDFE50" w14:textId="480CFE21" w:rsidR="00BA5F17" w:rsidRDefault="00BA5F17" w:rsidP="00BA5F17">
            <w:pPr>
              <w:pStyle w:val="TAC"/>
              <w:jc w:val="left"/>
              <w:rPr>
                <w:sz w:val="16"/>
                <w:szCs w:val="16"/>
                <w:lang w:eastAsia="zh-CN"/>
              </w:rPr>
            </w:pPr>
            <w:r>
              <w:rPr>
                <w:rFonts w:hint="eastAsia"/>
                <w:sz w:val="16"/>
                <w:szCs w:val="16"/>
                <w:lang w:eastAsia="zh-CN"/>
              </w:rPr>
              <w:t>S5-22444</w:t>
            </w:r>
            <w:r>
              <w:rPr>
                <w:sz w:val="16"/>
                <w:szCs w:val="16"/>
                <w:lang w:eastAsia="zh-CN"/>
              </w:rPr>
              <w:t>2</w:t>
            </w:r>
          </w:p>
        </w:tc>
        <w:tc>
          <w:tcPr>
            <w:tcW w:w="425" w:type="dxa"/>
            <w:shd w:val="solid" w:color="FFFFFF" w:fill="auto"/>
          </w:tcPr>
          <w:p w14:paraId="5B1238EC" w14:textId="6A43D3D5"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651EAB4C" w14:textId="0F36CB2A"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649E5C39" w14:textId="1F59B371"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2A44D9D7" w14:textId="66799AEF" w:rsidR="00BA5F17" w:rsidRPr="00BE5BE5" w:rsidRDefault="00BA5F17" w:rsidP="00BA5F17">
            <w:pPr>
              <w:pStyle w:val="TAL"/>
              <w:rPr>
                <w:rFonts w:ascii="Calibri" w:hAnsi="Calibri" w:cs="Calibri"/>
                <w:szCs w:val="24"/>
              </w:rPr>
            </w:pPr>
            <w:r w:rsidRPr="00BE5BE5">
              <w:rPr>
                <w:rFonts w:ascii="Calibri" w:hAnsi="Calibri" w:cs="Calibri"/>
                <w:szCs w:val="24"/>
              </w:rPr>
              <w:t>evaluation of solution 7.9</w:t>
            </w:r>
          </w:p>
        </w:tc>
        <w:tc>
          <w:tcPr>
            <w:tcW w:w="708" w:type="dxa"/>
            <w:shd w:val="solid" w:color="FFFFFF" w:fill="auto"/>
          </w:tcPr>
          <w:p w14:paraId="2E65CC7F" w14:textId="42EF1EE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72B46AB5" w14:textId="77777777" w:rsidTr="00BF42DC">
        <w:tc>
          <w:tcPr>
            <w:tcW w:w="800" w:type="dxa"/>
            <w:shd w:val="solid" w:color="FFFFFF" w:fill="auto"/>
          </w:tcPr>
          <w:p w14:paraId="04EB432C" w14:textId="1741027C"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507C925A" w14:textId="077334F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6075658" w14:textId="441D6C84" w:rsidR="00BA5F17" w:rsidRDefault="00BA5F17" w:rsidP="00BA5F17">
            <w:pPr>
              <w:pStyle w:val="TAC"/>
              <w:jc w:val="left"/>
              <w:rPr>
                <w:sz w:val="16"/>
                <w:szCs w:val="16"/>
                <w:lang w:eastAsia="zh-CN"/>
              </w:rPr>
            </w:pPr>
            <w:r>
              <w:rPr>
                <w:rFonts w:hint="eastAsia"/>
                <w:sz w:val="16"/>
                <w:szCs w:val="16"/>
                <w:lang w:eastAsia="zh-CN"/>
              </w:rPr>
              <w:t>S5-2244</w:t>
            </w:r>
            <w:r>
              <w:rPr>
                <w:sz w:val="16"/>
                <w:szCs w:val="16"/>
                <w:lang w:eastAsia="zh-CN"/>
              </w:rPr>
              <w:t>37</w:t>
            </w:r>
          </w:p>
        </w:tc>
        <w:tc>
          <w:tcPr>
            <w:tcW w:w="425" w:type="dxa"/>
            <w:shd w:val="solid" w:color="FFFFFF" w:fill="auto"/>
          </w:tcPr>
          <w:p w14:paraId="72884B07" w14:textId="06B1BED2"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71B33C4F" w14:textId="6BF2428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041D8AC7" w14:textId="47EFE0E8"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7C61B34E" w14:textId="48143006" w:rsidR="00BA5F17" w:rsidRPr="00BE5BE5" w:rsidRDefault="00BA5F17" w:rsidP="00BA5F17">
            <w:pPr>
              <w:pStyle w:val="TAL"/>
              <w:rPr>
                <w:rFonts w:ascii="Calibri" w:hAnsi="Calibri" w:cs="Calibri"/>
                <w:szCs w:val="24"/>
              </w:rPr>
            </w:pPr>
            <w:r w:rsidRPr="00BE5BE5">
              <w:rPr>
                <w:rFonts w:ascii="Calibri" w:hAnsi="Calibri" w:cs="Calibri"/>
                <w:szCs w:val="24"/>
              </w:rPr>
              <w:t>Requirements related to authorized external consumers</w:t>
            </w:r>
          </w:p>
        </w:tc>
        <w:tc>
          <w:tcPr>
            <w:tcW w:w="708" w:type="dxa"/>
            <w:shd w:val="solid" w:color="FFFFFF" w:fill="auto"/>
          </w:tcPr>
          <w:p w14:paraId="4B28AE52" w14:textId="75764E41"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CB4B199" w14:textId="77777777" w:rsidTr="00BF42DC">
        <w:tc>
          <w:tcPr>
            <w:tcW w:w="800" w:type="dxa"/>
            <w:shd w:val="solid" w:color="FFFFFF" w:fill="auto"/>
          </w:tcPr>
          <w:p w14:paraId="55365262" w14:textId="33094890"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003576A" w14:textId="10874EE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3B3D40DE" w14:textId="067878E6"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120</w:t>
            </w:r>
          </w:p>
        </w:tc>
        <w:tc>
          <w:tcPr>
            <w:tcW w:w="425" w:type="dxa"/>
            <w:shd w:val="solid" w:color="FFFFFF" w:fill="auto"/>
          </w:tcPr>
          <w:p w14:paraId="37EE69CD" w14:textId="4259657A"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505DBF8E" w14:textId="64AC914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78A7B82" w14:textId="4B4EFD7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56B10AA9" w14:textId="0C4F2C57" w:rsidR="00BA5F17" w:rsidRPr="00BE5BE5" w:rsidRDefault="00BA5F17" w:rsidP="00BA5F17">
            <w:pPr>
              <w:pStyle w:val="TAL"/>
              <w:rPr>
                <w:rFonts w:ascii="Calibri" w:hAnsi="Calibri" w:cs="Calibri"/>
                <w:szCs w:val="24"/>
              </w:rPr>
            </w:pPr>
            <w:r w:rsidRPr="00BE5BE5">
              <w:rPr>
                <w:rFonts w:ascii="Calibri" w:hAnsi="Calibri" w:cs="Calibri"/>
                <w:szCs w:val="24"/>
              </w:rPr>
              <w:t>Editorial improvements</w:t>
            </w:r>
          </w:p>
        </w:tc>
        <w:tc>
          <w:tcPr>
            <w:tcW w:w="708" w:type="dxa"/>
            <w:shd w:val="solid" w:color="FFFFFF" w:fill="auto"/>
          </w:tcPr>
          <w:p w14:paraId="60F2C677" w14:textId="5372A41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758C191" w14:textId="77777777" w:rsidTr="00BF42DC">
        <w:tc>
          <w:tcPr>
            <w:tcW w:w="800" w:type="dxa"/>
            <w:shd w:val="solid" w:color="FFFFFF" w:fill="auto"/>
          </w:tcPr>
          <w:p w14:paraId="78121CFC" w14:textId="0069727E"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69EEEC01" w14:textId="53BA1CC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DE0C7E5" w14:textId="027E3EC3"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288</w:t>
            </w:r>
          </w:p>
        </w:tc>
        <w:tc>
          <w:tcPr>
            <w:tcW w:w="425" w:type="dxa"/>
            <w:shd w:val="solid" w:color="FFFFFF" w:fill="auto"/>
          </w:tcPr>
          <w:p w14:paraId="03615464" w14:textId="0618349E"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47EF3CA5" w14:textId="69A73284"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FF6683F" w14:textId="4E49D6B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6B0A1EB6" w14:textId="2E3E6311" w:rsidR="00BA5F17" w:rsidRPr="00BE5BE5" w:rsidRDefault="00BA5F17" w:rsidP="00BA5F17">
            <w:pPr>
              <w:pStyle w:val="TAL"/>
              <w:rPr>
                <w:rFonts w:ascii="Calibri" w:hAnsi="Calibri" w:cs="Calibri"/>
                <w:szCs w:val="24"/>
              </w:rPr>
            </w:pPr>
            <w:r w:rsidRPr="00BE5BE5">
              <w:rPr>
                <w:rFonts w:ascii="Calibri" w:hAnsi="Calibri" w:cs="Calibri"/>
                <w:szCs w:val="24"/>
              </w:rPr>
              <w:t>Rephrase or replace eMnS with exposed MnS</w:t>
            </w:r>
          </w:p>
        </w:tc>
        <w:tc>
          <w:tcPr>
            <w:tcW w:w="708" w:type="dxa"/>
            <w:shd w:val="solid" w:color="FFFFFF" w:fill="auto"/>
          </w:tcPr>
          <w:p w14:paraId="7E49268C" w14:textId="30D7D24C"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082E1B" w:rsidRPr="00E7297F" w14:paraId="57C6F217" w14:textId="77777777" w:rsidTr="00BF42DC">
        <w:tc>
          <w:tcPr>
            <w:tcW w:w="800" w:type="dxa"/>
            <w:shd w:val="solid" w:color="FFFFFF" w:fill="auto"/>
          </w:tcPr>
          <w:p w14:paraId="6701869D" w14:textId="3D441E44" w:rsidR="00082E1B" w:rsidRDefault="00082E1B" w:rsidP="00082E1B">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40961279" w14:textId="0CDE2272" w:rsidR="00082E1B" w:rsidRDefault="00082E1B" w:rsidP="00082E1B">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84F72D7" w14:textId="07045BD4" w:rsidR="00082E1B" w:rsidRDefault="00082E1B" w:rsidP="00082E1B">
            <w:pPr>
              <w:pStyle w:val="TAC"/>
              <w:jc w:val="left"/>
              <w:rPr>
                <w:sz w:val="16"/>
                <w:szCs w:val="16"/>
                <w:lang w:eastAsia="zh-CN"/>
              </w:rPr>
            </w:pPr>
            <w:r>
              <w:rPr>
                <w:rFonts w:hint="eastAsia"/>
                <w:sz w:val="16"/>
                <w:szCs w:val="16"/>
                <w:lang w:eastAsia="zh-CN"/>
              </w:rPr>
              <w:t>S5-224</w:t>
            </w:r>
            <w:r>
              <w:rPr>
                <w:sz w:val="16"/>
                <w:szCs w:val="16"/>
                <w:lang w:eastAsia="zh-CN"/>
              </w:rPr>
              <w:t>289</w:t>
            </w:r>
          </w:p>
        </w:tc>
        <w:tc>
          <w:tcPr>
            <w:tcW w:w="425" w:type="dxa"/>
            <w:shd w:val="solid" w:color="FFFFFF" w:fill="auto"/>
          </w:tcPr>
          <w:p w14:paraId="7AF5757F" w14:textId="5B74F0FE" w:rsidR="00082E1B" w:rsidRDefault="00082E1B" w:rsidP="00082E1B">
            <w:pPr>
              <w:pStyle w:val="TAL"/>
              <w:rPr>
                <w:sz w:val="16"/>
                <w:szCs w:val="16"/>
                <w:lang w:eastAsia="zh-CN"/>
              </w:rPr>
            </w:pPr>
            <w:r>
              <w:rPr>
                <w:rFonts w:hint="eastAsia"/>
                <w:sz w:val="16"/>
                <w:szCs w:val="16"/>
                <w:lang w:eastAsia="zh-CN"/>
              </w:rPr>
              <w:t>-</w:t>
            </w:r>
          </w:p>
        </w:tc>
        <w:tc>
          <w:tcPr>
            <w:tcW w:w="425" w:type="dxa"/>
            <w:shd w:val="solid" w:color="FFFFFF" w:fill="auto"/>
          </w:tcPr>
          <w:p w14:paraId="35A98FB5" w14:textId="304E3A2F" w:rsidR="00082E1B" w:rsidRDefault="00082E1B" w:rsidP="00082E1B">
            <w:pPr>
              <w:pStyle w:val="TAR"/>
              <w:rPr>
                <w:sz w:val="16"/>
                <w:szCs w:val="16"/>
                <w:lang w:eastAsia="zh-CN"/>
              </w:rPr>
            </w:pPr>
            <w:r>
              <w:rPr>
                <w:rFonts w:hint="eastAsia"/>
                <w:sz w:val="16"/>
                <w:szCs w:val="16"/>
                <w:lang w:eastAsia="zh-CN"/>
              </w:rPr>
              <w:t>-</w:t>
            </w:r>
          </w:p>
        </w:tc>
        <w:tc>
          <w:tcPr>
            <w:tcW w:w="425" w:type="dxa"/>
            <w:shd w:val="solid" w:color="FFFFFF" w:fill="auto"/>
          </w:tcPr>
          <w:p w14:paraId="44FAF549" w14:textId="441AE4DB" w:rsidR="00082E1B" w:rsidRDefault="00082E1B" w:rsidP="00082E1B">
            <w:pPr>
              <w:pStyle w:val="TAC"/>
              <w:rPr>
                <w:sz w:val="16"/>
                <w:szCs w:val="16"/>
                <w:lang w:eastAsia="zh-CN"/>
              </w:rPr>
            </w:pPr>
            <w:r>
              <w:rPr>
                <w:rFonts w:hint="eastAsia"/>
                <w:sz w:val="16"/>
                <w:szCs w:val="16"/>
                <w:lang w:eastAsia="zh-CN"/>
              </w:rPr>
              <w:t>-</w:t>
            </w:r>
          </w:p>
        </w:tc>
        <w:tc>
          <w:tcPr>
            <w:tcW w:w="4962" w:type="dxa"/>
            <w:shd w:val="solid" w:color="FFFFFF" w:fill="auto"/>
          </w:tcPr>
          <w:p w14:paraId="6AA0C5E3" w14:textId="1E940DC2" w:rsidR="00082E1B" w:rsidRPr="00BE5BE5" w:rsidRDefault="00082E1B" w:rsidP="00082E1B">
            <w:pPr>
              <w:pStyle w:val="TAL"/>
              <w:rPr>
                <w:rFonts w:ascii="Calibri" w:hAnsi="Calibri" w:cs="Calibri"/>
                <w:szCs w:val="24"/>
              </w:rPr>
            </w:pPr>
            <w:r w:rsidRPr="00BE5BE5">
              <w:rPr>
                <w:rFonts w:ascii="Calibri" w:hAnsi="Calibri" w:cs="Calibri"/>
                <w:szCs w:val="24"/>
              </w:rPr>
              <w:t>Update introduction to procedures 4.1.4.1</w:t>
            </w:r>
          </w:p>
        </w:tc>
        <w:tc>
          <w:tcPr>
            <w:tcW w:w="708" w:type="dxa"/>
            <w:shd w:val="solid" w:color="FFFFFF" w:fill="auto"/>
          </w:tcPr>
          <w:p w14:paraId="34D48389" w14:textId="3D0093BB" w:rsidR="00082E1B" w:rsidRDefault="00082E1B" w:rsidP="00082E1B">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796632" w:rsidRPr="00E7297F" w14:paraId="5A5BB7FE" w14:textId="77777777" w:rsidTr="00BF42DC">
        <w:tc>
          <w:tcPr>
            <w:tcW w:w="800" w:type="dxa"/>
            <w:shd w:val="solid" w:color="FFFFFF" w:fill="auto"/>
          </w:tcPr>
          <w:p w14:paraId="030B2C99" w14:textId="7C70766E"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5EBAA3CD" w14:textId="724AC9E6"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392ACE7C" w14:textId="066445F7"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5-225249</w:t>
            </w:r>
          </w:p>
        </w:tc>
        <w:tc>
          <w:tcPr>
            <w:tcW w:w="425" w:type="dxa"/>
            <w:shd w:val="solid" w:color="FFFFFF" w:fill="auto"/>
          </w:tcPr>
          <w:p w14:paraId="3A4041D1" w14:textId="455FFBC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4E29AF70" w14:textId="30445D0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303C4497" w14:textId="49B2229F"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132013B9" w14:textId="443D8D2D" w:rsidR="00796632" w:rsidRPr="00BE5BE5" w:rsidRDefault="00796632" w:rsidP="00796632">
            <w:pPr>
              <w:pStyle w:val="TAL"/>
              <w:rPr>
                <w:rFonts w:ascii="Calibri" w:hAnsi="Calibri" w:cs="Calibri"/>
                <w:szCs w:val="24"/>
              </w:rPr>
            </w:pPr>
            <w:r w:rsidRPr="00642EB0">
              <w:rPr>
                <w:rFonts w:ascii="Calibri" w:hAnsi="Calibri" w:cs="Calibri"/>
                <w:szCs w:val="24"/>
              </w:rPr>
              <w:t>Removal of unused interfaces in alternative 3</w:t>
            </w:r>
          </w:p>
        </w:tc>
        <w:tc>
          <w:tcPr>
            <w:tcW w:w="708" w:type="dxa"/>
            <w:shd w:val="solid" w:color="FFFFFF" w:fill="auto"/>
          </w:tcPr>
          <w:p w14:paraId="50A162E4" w14:textId="4E791F38" w:rsidR="00796632" w:rsidRPr="0021417A" w:rsidRDefault="00796632" w:rsidP="00796632">
            <w:pPr>
              <w:pStyle w:val="TAC"/>
              <w:rPr>
                <w:sz w:val="16"/>
                <w:szCs w:val="16"/>
                <w:lang w:eastAsia="zh-CN"/>
              </w:rPr>
            </w:pPr>
            <w:r>
              <w:rPr>
                <w:sz w:val="16"/>
                <w:szCs w:val="16"/>
                <w:lang w:eastAsia="zh-CN"/>
              </w:rPr>
              <w:t>0.9.0</w:t>
            </w:r>
          </w:p>
        </w:tc>
      </w:tr>
      <w:tr w:rsidR="00796632" w:rsidRPr="00E7297F" w14:paraId="02105105" w14:textId="77777777" w:rsidTr="00BF42DC">
        <w:tc>
          <w:tcPr>
            <w:tcW w:w="800" w:type="dxa"/>
            <w:shd w:val="solid" w:color="FFFFFF" w:fill="auto"/>
          </w:tcPr>
          <w:p w14:paraId="6C522E36" w14:textId="5A974B6D"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27C3C20F" w14:textId="399D9A5B"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1BF8776B" w14:textId="7AD3E81E"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5-225248</w:t>
            </w:r>
          </w:p>
        </w:tc>
        <w:tc>
          <w:tcPr>
            <w:tcW w:w="425" w:type="dxa"/>
            <w:shd w:val="solid" w:color="FFFFFF" w:fill="auto"/>
          </w:tcPr>
          <w:p w14:paraId="2609FFAA" w14:textId="5BE364E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8A1F4A6" w14:textId="5F6B433E"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2833609E" w14:textId="30FF801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60E5ED8" w14:textId="7073E533" w:rsidR="00796632" w:rsidRPr="00BE5BE5" w:rsidRDefault="00796632" w:rsidP="00796632">
            <w:pPr>
              <w:pStyle w:val="TAL"/>
              <w:rPr>
                <w:rFonts w:ascii="Calibri" w:hAnsi="Calibri" w:cs="Calibri"/>
                <w:szCs w:val="24"/>
              </w:rPr>
            </w:pPr>
            <w:r w:rsidRPr="00642EB0">
              <w:rPr>
                <w:rFonts w:ascii="Calibri" w:hAnsi="Calibri" w:cs="Calibri"/>
                <w:szCs w:val="24"/>
              </w:rPr>
              <w:t>Cleanup of exposure without going through BSS</w:t>
            </w:r>
          </w:p>
        </w:tc>
        <w:tc>
          <w:tcPr>
            <w:tcW w:w="708" w:type="dxa"/>
            <w:shd w:val="solid" w:color="FFFFFF" w:fill="auto"/>
          </w:tcPr>
          <w:p w14:paraId="00596F52" w14:textId="7CFF701C" w:rsidR="00796632" w:rsidRDefault="00796632" w:rsidP="00796632">
            <w:pPr>
              <w:pStyle w:val="TAC"/>
              <w:rPr>
                <w:sz w:val="16"/>
                <w:szCs w:val="16"/>
                <w:lang w:val="en-US" w:eastAsia="zh-CN"/>
              </w:rPr>
            </w:pPr>
            <w:r>
              <w:rPr>
                <w:sz w:val="16"/>
                <w:szCs w:val="16"/>
                <w:lang w:eastAsia="zh-CN"/>
              </w:rPr>
              <w:t>0.9.0</w:t>
            </w:r>
          </w:p>
        </w:tc>
      </w:tr>
      <w:tr w:rsidR="00796632" w:rsidRPr="00E7297F" w14:paraId="13FF0E25" w14:textId="77777777" w:rsidTr="00BF42DC">
        <w:tc>
          <w:tcPr>
            <w:tcW w:w="800" w:type="dxa"/>
            <w:shd w:val="solid" w:color="FFFFFF" w:fill="auto"/>
          </w:tcPr>
          <w:p w14:paraId="2E72E246" w14:textId="1A6D9327"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085F686E" w14:textId="69CCC350"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4F360500" w14:textId="73D55CDD"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5-225870</w:t>
            </w:r>
          </w:p>
        </w:tc>
        <w:tc>
          <w:tcPr>
            <w:tcW w:w="425" w:type="dxa"/>
            <w:shd w:val="solid" w:color="FFFFFF" w:fill="auto"/>
          </w:tcPr>
          <w:p w14:paraId="666A9DF3" w14:textId="24769032"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233A6206" w14:textId="43AA93E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11CF457E" w14:textId="01F94F27"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7A9A6EC" w14:textId="471B71AE" w:rsidR="00796632" w:rsidRPr="00BE5BE5" w:rsidRDefault="00796632" w:rsidP="00796632">
            <w:pPr>
              <w:pStyle w:val="TAL"/>
              <w:rPr>
                <w:rFonts w:ascii="Calibri" w:hAnsi="Calibri" w:cs="Calibri"/>
                <w:szCs w:val="24"/>
              </w:rPr>
            </w:pPr>
            <w:r w:rsidRPr="00642EB0">
              <w:rPr>
                <w:rFonts w:ascii="Calibri" w:hAnsi="Calibri" w:cs="Calibri"/>
                <w:szCs w:val="24"/>
              </w:rPr>
              <w:t>Rephrase or replace eMnS with exposed MnS</w:t>
            </w:r>
          </w:p>
        </w:tc>
        <w:tc>
          <w:tcPr>
            <w:tcW w:w="708" w:type="dxa"/>
            <w:shd w:val="solid" w:color="FFFFFF" w:fill="auto"/>
          </w:tcPr>
          <w:p w14:paraId="227595C3" w14:textId="2FAB0061" w:rsidR="00796632" w:rsidRDefault="00796632" w:rsidP="00796632">
            <w:pPr>
              <w:pStyle w:val="TAC"/>
              <w:rPr>
                <w:sz w:val="16"/>
                <w:szCs w:val="16"/>
                <w:lang w:val="en-US" w:eastAsia="zh-CN"/>
              </w:rPr>
            </w:pPr>
            <w:r>
              <w:rPr>
                <w:sz w:val="16"/>
                <w:szCs w:val="16"/>
                <w:lang w:eastAsia="zh-CN"/>
              </w:rPr>
              <w:t>0.9.0</w:t>
            </w:r>
          </w:p>
        </w:tc>
      </w:tr>
      <w:tr w:rsidR="00796632" w:rsidRPr="00E7297F" w14:paraId="29ABBB00" w14:textId="77777777" w:rsidTr="00BF42DC">
        <w:tc>
          <w:tcPr>
            <w:tcW w:w="800" w:type="dxa"/>
            <w:shd w:val="solid" w:color="FFFFFF" w:fill="auto"/>
          </w:tcPr>
          <w:p w14:paraId="6FC4C0F6" w14:textId="55DBE349"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6A2B9939" w14:textId="2E596E74"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25A2034A" w14:textId="1C859181"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5-225871</w:t>
            </w:r>
          </w:p>
        </w:tc>
        <w:tc>
          <w:tcPr>
            <w:tcW w:w="425" w:type="dxa"/>
            <w:shd w:val="solid" w:color="FFFFFF" w:fill="auto"/>
          </w:tcPr>
          <w:p w14:paraId="5364F0B8" w14:textId="3FC11BAB"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2739D95" w14:textId="3A518196"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087135B3" w14:textId="63E52C7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7A25BBF6" w14:textId="5D8A5DCD" w:rsidR="00796632" w:rsidRPr="00BE5BE5" w:rsidRDefault="00796632" w:rsidP="00796632">
            <w:pPr>
              <w:pStyle w:val="TAL"/>
              <w:rPr>
                <w:rFonts w:ascii="Calibri" w:hAnsi="Calibri" w:cs="Calibri"/>
                <w:szCs w:val="24"/>
              </w:rPr>
            </w:pPr>
            <w:r w:rsidRPr="00642EB0">
              <w:rPr>
                <w:rFonts w:ascii="Calibri" w:hAnsi="Calibri" w:cs="Calibri"/>
                <w:szCs w:val="24"/>
              </w:rPr>
              <w:t>Update of solution 7.9</w:t>
            </w:r>
          </w:p>
        </w:tc>
        <w:tc>
          <w:tcPr>
            <w:tcW w:w="708" w:type="dxa"/>
            <w:shd w:val="solid" w:color="FFFFFF" w:fill="auto"/>
          </w:tcPr>
          <w:p w14:paraId="14A8C574" w14:textId="18A48AC8" w:rsidR="00796632" w:rsidRDefault="00796632" w:rsidP="00796632">
            <w:pPr>
              <w:pStyle w:val="TAC"/>
              <w:rPr>
                <w:sz w:val="16"/>
                <w:szCs w:val="16"/>
                <w:lang w:val="en-US" w:eastAsia="zh-CN"/>
              </w:rPr>
            </w:pPr>
            <w:r>
              <w:rPr>
                <w:sz w:val="16"/>
                <w:szCs w:val="16"/>
                <w:lang w:eastAsia="zh-CN"/>
              </w:rPr>
              <w:t>0.9.0</w:t>
            </w:r>
          </w:p>
        </w:tc>
      </w:tr>
      <w:tr w:rsidR="00A80676" w:rsidRPr="00E7297F" w14:paraId="7EEACFB6" w14:textId="77777777" w:rsidTr="00BF42DC">
        <w:tc>
          <w:tcPr>
            <w:tcW w:w="800" w:type="dxa"/>
            <w:shd w:val="solid" w:color="FFFFFF" w:fill="auto"/>
          </w:tcPr>
          <w:p w14:paraId="6B71B586" w14:textId="69013AE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44DD549" w14:textId="5B250C3E"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8FC11E2" w14:textId="3B695A52"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5-227025</w:t>
            </w:r>
          </w:p>
        </w:tc>
        <w:tc>
          <w:tcPr>
            <w:tcW w:w="425" w:type="dxa"/>
            <w:shd w:val="solid" w:color="FFFFFF" w:fill="auto"/>
          </w:tcPr>
          <w:p w14:paraId="3946E611" w14:textId="2328B549"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FF4E148" w14:textId="142B8AD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0736F75" w14:textId="657A80F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787AF5A" w14:textId="3E67CBFD"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and combination in exposure governance</w:t>
            </w:r>
          </w:p>
        </w:tc>
        <w:tc>
          <w:tcPr>
            <w:tcW w:w="708" w:type="dxa"/>
            <w:shd w:val="solid" w:color="FFFFFF" w:fill="auto"/>
          </w:tcPr>
          <w:p w14:paraId="7B5ECCFC" w14:textId="0819BA4E" w:rsidR="00A80676" w:rsidRDefault="00A80676" w:rsidP="00A80676">
            <w:pPr>
              <w:pStyle w:val="TAC"/>
              <w:rPr>
                <w:sz w:val="16"/>
                <w:szCs w:val="16"/>
                <w:lang w:eastAsia="zh-CN"/>
              </w:rPr>
            </w:pPr>
            <w:r>
              <w:rPr>
                <w:sz w:val="16"/>
                <w:szCs w:val="16"/>
                <w:lang w:eastAsia="zh-CN"/>
              </w:rPr>
              <w:t>1.0.0</w:t>
            </w:r>
          </w:p>
        </w:tc>
      </w:tr>
      <w:tr w:rsidR="00A80676" w:rsidRPr="00E7297F" w14:paraId="5DCF3A2D" w14:textId="77777777" w:rsidTr="00BF42DC">
        <w:tc>
          <w:tcPr>
            <w:tcW w:w="800" w:type="dxa"/>
            <w:shd w:val="solid" w:color="FFFFFF" w:fill="auto"/>
          </w:tcPr>
          <w:p w14:paraId="41EF5B15" w14:textId="0FA4712D"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6861B35" w14:textId="42B9A58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1CE8D48" w14:textId="0022048A"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5-227030</w:t>
            </w:r>
          </w:p>
        </w:tc>
        <w:tc>
          <w:tcPr>
            <w:tcW w:w="425" w:type="dxa"/>
            <w:shd w:val="solid" w:color="FFFFFF" w:fill="auto"/>
          </w:tcPr>
          <w:p w14:paraId="5C0ED281" w14:textId="00C2D5A1"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3FAE866A" w14:textId="52844CB1"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5676B66" w14:textId="387F0A01"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B8FE832" w14:textId="115DE311"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in exposure governance</w:t>
            </w:r>
          </w:p>
        </w:tc>
        <w:tc>
          <w:tcPr>
            <w:tcW w:w="708" w:type="dxa"/>
            <w:shd w:val="solid" w:color="FFFFFF" w:fill="auto"/>
          </w:tcPr>
          <w:p w14:paraId="2ACB8C39" w14:textId="625AD228" w:rsidR="00A80676" w:rsidRDefault="00A80676" w:rsidP="00A80676">
            <w:pPr>
              <w:pStyle w:val="TAC"/>
              <w:rPr>
                <w:sz w:val="16"/>
                <w:szCs w:val="16"/>
                <w:lang w:eastAsia="zh-CN"/>
              </w:rPr>
            </w:pPr>
            <w:r>
              <w:rPr>
                <w:sz w:val="16"/>
                <w:szCs w:val="16"/>
                <w:lang w:eastAsia="zh-CN"/>
              </w:rPr>
              <w:t>1.0.0</w:t>
            </w:r>
          </w:p>
        </w:tc>
      </w:tr>
      <w:tr w:rsidR="00A80676" w:rsidRPr="00E7297F" w14:paraId="3B767D9D" w14:textId="77777777" w:rsidTr="00BF42DC">
        <w:tc>
          <w:tcPr>
            <w:tcW w:w="800" w:type="dxa"/>
            <w:shd w:val="solid" w:color="FFFFFF" w:fill="auto"/>
          </w:tcPr>
          <w:p w14:paraId="4FE1A26C" w14:textId="367CFB68"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E20E5EC" w14:textId="0BDC3E62"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6F215CA8" w14:textId="5BB7A45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5-227033</w:t>
            </w:r>
          </w:p>
        </w:tc>
        <w:tc>
          <w:tcPr>
            <w:tcW w:w="425" w:type="dxa"/>
            <w:shd w:val="solid" w:color="FFFFFF" w:fill="auto"/>
          </w:tcPr>
          <w:p w14:paraId="6DEC95A2" w14:textId="3812275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28356AC1" w14:textId="28A11AF6"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44D2E2E" w14:textId="479419B2"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3FF159CD" w14:textId="7B594ADD"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exposed MnS discovery</w:t>
            </w:r>
          </w:p>
        </w:tc>
        <w:tc>
          <w:tcPr>
            <w:tcW w:w="708" w:type="dxa"/>
            <w:shd w:val="solid" w:color="FFFFFF" w:fill="auto"/>
          </w:tcPr>
          <w:p w14:paraId="290EE511" w14:textId="3E54FE87" w:rsidR="00A80676" w:rsidRDefault="00A80676" w:rsidP="00A80676">
            <w:pPr>
              <w:pStyle w:val="TAC"/>
              <w:rPr>
                <w:sz w:val="16"/>
                <w:szCs w:val="16"/>
                <w:lang w:eastAsia="zh-CN"/>
              </w:rPr>
            </w:pPr>
            <w:r>
              <w:rPr>
                <w:sz w:val="16"/>
                <w:szCs w:val="16"/>
                <w:lang w:eastAsia="zh-CN"/>
              </w:rPr>
              <w:t>1.0.0</w:t>
            </w:r>
          </w:p>
        </w:tc>
      </w:tr>
      <w:tr w:rsidR="00A80676" w:rsidRPr="00E7297F" w14:paraId="35AFEA44" w14:textId="77777777" w:rsidTr="00BF42DC">
        <w:tc>
          <w:tcPr>
            <w:tcW w:w="800" w:type="dxa"/>
            <w:shd w:val="solid" w:color="FFFFFF" w:fill="auto"/>
          </w:tcPr>
          <w:p w14:paraId="6E56A615" w14:textId="35EBA877"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D2E7495" w14:textId="55169537"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4A3B42D5" w14:textId="2ED05F2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5-227034</w:t>
            </w:r>
          </w:p>
        </w:tc>
        <w:tc>
          <w:tcPr>
            <w:tcW w:w="425" w:type="dxa"/>
            <w:shd w:val="solid" w:color="FFFFFF" w:fill="auto"/>
          </w:tcPr>
          <w:p w14:paraId="5E7FC2E3" w14:textId="6CF8E285"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66472AD" w14:textId="4D202683"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6904C7C" w14:textId="65724469"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58D311A1" w14:textId="600F4A53"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network slice management capability exposure</w:t>
            </w:r>
          </w:p>
        </w:tc>
        <w:tc>
          <w:tcPr>
            <w:tcW w:w="708" w:type="dxa"/>
            <w:shd w:val="solid" w:color="FFFFFF" w:fill="auto"/>
          </w:tcPr>
          <w:p w14:paraId="34582C80" w14:textId="3749F607" w:rsidR="00A80676" w:rsidRDefault="00A80676" w:rsidP="00A80676">
            <w:pPr>
              <w:pStyle w:val="TAC"/>
              <w:rPr>
                <w:sz w:val="16"/>
                <w:szCs w:val="16"/>
                <w:lang w:eastAsia="zh-CN"/>
              </w:rPr>
            </w:pPr>
            <w:r>
              <w:rPr>
                <w:sz w:val="16"/>
                <w:szCs w:val="16"/>
                <w:lang w:eastAsia="zh-CN"/>
              </w:rPr>
              <w:t>1.0.0</w:t>
            </w:r>
          </w:p>
        </w:tc>
      </w:tr>
      <w:tr w:rsidR="00A80676" w:rsidRPr="00E7297F" w14:paraId="1611B58F" w14:textId="77777777" w:rsidTr="00BF42DC">
        <w:tc>
          <w:tcPr>
            <w:tcW w:w="800" w:type="dxa"/>
            <w:shd w:val="solid" w:color="FFFFFF" w:fill="auto"/>
          </w:tcPr>
          <w:p w14:paraId="4C4CB547" w14:textId="4DE2ABD1"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5D33258" w14:textId="4C9659C5"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23F33BD" w14:textId="6AE862C0" w:rsidR="00A80676" w:rsidRDefault="00A80676" w:rsidP="00A80676">
            <w:pPr>
              <w:pStyle w:val="TAC"/>
              <w:jc w:val="left"/>
              <w:rPr>
                <w:sz w:val="16"/>
                <w:szCs w:val="16"/>
                <w:lang w:eastAsia="zh-CN"/>
              </w:rPr>
            </w:pPr>
            <w:r>
              <w:rPr>
                <w:sz w:val="16"/>
                <w:szCs w:val="16"/>
                <w:lang w:eastAsia="zh-CN"/>
              </w:rPr>
              <w:t>S5-227035</w:t>
            </w:r>
          </w:p>
        </w:tc>
        <w:tc>
          <w:tcPr>
            <w:tcW w:w="425" w:type="dxa"/>
            <w:shd w:val="solid" w:color="FFFFFF" w:fill="auto"/>
          </w:tcPr>
          <w:p w14:paraId="4DB07E00" w14:textId="2898E608"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6DEA384" w14:textId="2AB71D8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633BD72" w14:textId="4DF4FF70"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9F784A0" w14:textId="3DCEB93E" w:rsidR="00A80676" w:rsidRPr="00642EB0" w:rsidRDefault="00A80676" w:rsidP="00A80676">
            <w:pPr>
              <w:pStyle w:val="TAL"/>
              <w:rPr>
                <w:rFonts w:ascii="Calibri" w:hAnsi="Calibri" w:cs="Calibri"/>
                <w:szCs w:val="24"/>
              </w:rPr>
            </w:pPr>
            <w:r w:rsidRPr="00A80676">
              <w:rPr>
                <w:rFonts w:ascii="Calibri" w:hAnsi="Calibri" w:cs="Calibri"/>
                <w:szCs w:val="24"/>
              </w:rPr>
              <w:t>Update the description of exposure scenarios in clause 4.1.1</w:t>
            </w:r>
          </w:p>
        </w:tc>
        <w:tc>
          <w:tcPr>
            <w:tcW w:w="708" w:type="dxa"/>
            <w:shd w:val="solid" w:color="FFFFFF" w:fill="auto"/>
          </w:tcPr>
          <w:p w14:paraId="17A7A92C" w14:textId="098CC67F" w:rsidR="00A80676" w:rsidRDefault="00A80676" w:rsidP="00A80676">
            <w:pPr>
              <w:pStyle w:val="TAC"/>
              <w:rPr>
                <w:sz w:val="16"/>
                <w:szCs w:val="16"/>
                <w:lang w:eastAsia="zh-CN"/>
              </w:rPr>
            </w:pPr>
            <w:r>
              <w:rPr>
                <w:sz w:val="16"/>
                <w:szCs w:val="16"/>
                <w:lang w:eastAsia="zh-CN"/>
              </w:rPr>
              <w:t>1.0.0</w:t>
            </w:r>
          </w:p>
        </w:tc>
      </w:tr>
      <w:tr w:rsidR="00A80676" w:rsidRPr="00E7297F" w14:paraId="0A417DBC" w14:textId="77777777" w:rsidTr="00BF42DC">
        <w:tc>
          <w:tcPr>
            <w:tcW w:w="800" w:type="dxa"/>
            <w:shd w:val="solid" w:color="FFFFFF" w:fill="auto"/>
          </w:tcPr>
          <w:p w14:paraId="4F7E3B39" w14:textId="0D7E89B9"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8B2C8FB" w14:textId="697EF27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DD525C4" w14:textId="59957827" w:rsidR="00A80676" w:rsidRDefault="00A80676" w:rsidP="00A80676">
            <w:pPr>
              <w:pStyle w:val="TAC"/>
              <w:jc w:val="left"/>
              <w:rPr>
                <w:sz w:val="16"/>
                <w:szCs w:val="16"/>
                <w:lang w:eastAsia="zh-CN"/>
              </w:rPr>
            </w:pPr>
            <w:r>
              <w:rPr>
                <w:sz w:val="16"/>
                <w:szCs w:val="16"/>
                <w:lang w:eastAsia="zh-CN"/>
              </w:rPr>
              <w:t>S5-227036</w:t>
            </w:r>
          </w:p>
        </w:tc>
        <w:tc>
          <w:tcPr>
            <w:tcW w:w="425" w:type="dxa"/>
            <w:shd w:val="solid" w:color="FFFFFF" w:fill="auto"/>
          </w:tcPr>
          <w:p w14:paraId="3516AF37" w14:textId="2552B95F"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424C90BF" w14:textId="09D5E479"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0E59B8F8" w14:textId="6DAA9F64"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319C3CF" w14:textId="2397D97E" w:rsidR="00A80676" w:rsidRPr="00642EB0" w:rsidRDefault="00A80676" w:rsidP="00A80676">
            <w:pPr>
              <w:pStyle w:val="TAL"/>
              <w:rPr>
                <w:rFonts w:ascii="Calibri" w:hAnsi="Calibri" w:cs="Calibri"/>
                <w:szCs w:val="24"/>
              </w:rPr>
            </w:pPr>
            <w:r w:rsidRPr="00A80676">
              <w:rPr>
                <w:rFonts w:ascii="Calibri" w:hAnsi="Calibri" w:cs="Calibri"/>
                <w:szCs w:val="24"/>
              </w:rPr>
              <w:t>Update Solution for network slice management capability exposure via CAPIF</w:t>
            </w:r>
          </w:p>
        </w:tc>
        <w:tc>
          <w:tcPr>
            <w:tcW w:w="708" w:type="dxa"/>
            <w:shd w:val="solid" w:color="FFFFFF" w:fill="auto"/>
          </w:tcPr>
          <w:p w14:paraId="2E799B24" w14:textId="23C522DF" w:rsidR="00A80676" w:rsidRDefault="00A80676" w:rsidP="00A80676">
            <w:pPr>
              <w:pStyle w:val="TAC"/>
              <w:rPr>
                <w:sz w:val="16"/>
                <w:szCs w:val="16"/>
                <w:lang w:eastAsia="zh-CN"/>
              </w:rPr>
            </w:pPr>
            <w:r>
              <w:rPr>
                <w:sz w:val="16"/>
                <w:szCs w:val="16"/>
                <w:lang w:eastAsia="zh-CN"/>
              </w:rPr>
              <w:t>1.0.0</w:t>
            </w:r>
          </w:p>
        </w:tc>
      </w:tr>
      <w:tr w:rsidR="00A80676" w:rsidRPr="00E7297F" w14:paraId="60199F06" w14:textId="77777777" w:rsidTr="00BF42DC">
        <w:tc>
          <w:tcPr>
            <w:tcW w:w="800" w:type="dxa"/>
            <w:shd w:val="solid" w:color="FFFFFF" w:fill="auto"/>
          </w:tcPr>
          <w:p w14:paraId="41EFE6B3" w14:textId="0B709634"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B723300" w14:textId="6A4FE376"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571B55E6" w14:textId="3F2A33AA" w:rsidR="00A80676" w:rsidRDefault="00A80676" w:rsidP="00A80676">
            <w:pPr>
              <w:pStyle w:val="TAC"/>
              <w:jc w:val="left"/>
              <w:rPr>
                <w:sz w:val="16"/>
                <w:szCs w:val="16"/>
                <w:lang w:eastAsia="zh-CN"/>
              </w:rPr>
            </w:pPr>
            <w:r>
              <w:rPr>
                <w:sz w:val="16"/>
                <w:szCs w:val="16"/>
                <w:lang w:eastAsia="zh-CN"/>
              </w:rPr>
              <w:t>S5-227037</w:t>
            </w:r>
          </w:p>
        </w:tc>
        <w:tc>
          <w:tcPr>
            <w:tcW w:w="425" w:type="dxa"/>
            <w:shd w:val="solid" w:color="FFFFFF" w:fill="auto"/>
          </w:tcPr>
          <w:p w14:paraId="4EBB3CA9" w14:textId="46FFEB4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012ECA6" w14:textId="741DFD7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710D5A31" w14:textId="3D921A3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84A0B5B" w14:textId="73269351" w:rsidR="00A80676" w:rsidRPr="00642EB0" w:rsidRDefault="00A80676" w:rsidP="00A80676">
            <w:pPr>
              <w:pStyle w:val="TAL"/>
              <w:rPr>
                <w:rFonts w:ascii="Calibri" w:hAnsi="Calibri" w:cs="Calibri"/>
                <w:szCs w:val="24"/>
              </w:rPr>
            </w:pPr>
            <w:r w:rsidRPr="00A80676">
              <w:rPr>
                <w:rFonts w:ascii="Calibri" w:hAnsi="Calibri" w:cs="Calibri"/>
                <w:szCs w:val="24"/>
              </w:rPr>
              <w:t>Handling of customer's requirement for network slice management capabilities exposure</w:t>
            </w:r>
          </w:p>
        </w:tc>
        <w:tc>
          <w:tcPr>
            <w:tcW w:w="708" w:type="dxa"/>
            <w:shd w:val="solid" w:color="FFFFFF" w:fill="auto"/>
          </w:tcPr>
          <w:p w14:paraId="3BA2656B" w14:textId="3BF44509" w:rsidR="00A80676" w:rsidRDefault="00A80676" w:rsidP="00A80676">
            <w:pPr>
              <w:pStyle w:val="TAC"/>
              <w:rPr>
                <w:sz w:val="16"/>
                <w:szCs w:val="16"/>
                <w:lang w:eastAsia="zh-CN"/>
              </w:rPr>
            </w:pPr>
            <w:r>
              <w:rPr>
                <w:sz w:val="16"/>
                <w:szCs w:val="16"/>
                <w:lang w:eastAsia="zh-CN"/>
              </w:rPr>
              <w:t>1.0.0</w:t>
            </w:r>
          </w:p>
        </w:tc>
      </w:tr>
      <w:tr w:rsidR="00A80676" w:rsidRPr="00E7297F" w14:paraId="4A74933C" w14:textId="77777777" w:rsidTr="00BF42DC">
        <w:tc>
          <w:tcPr>
            <w:tcW w:w="800" w:type="dxa"/>
            <w:shd w:val="solid" w:color="FFFFFF" w:fill="auto"/>
          </w:tcPr>
          <w:p w14:paraId="4192C911" w14:textId="7FFDE6FB"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73856EF" w14:textId="1DBE5E8A"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76BECCA" w14:textId="2FD6467E"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5-226321</w:t>
            </w:r>
          </w:p>
        </w:tc>
        <w:tc>
          <w:tcPr>
            <w:tcW w:w="425" w:type="dxa"/>
            <w:shd w:val="solid" w:color="FFFFFF" w:fill="auto"/>
          </w:tcPr>
          <w:p w14:paraId="5267AC51" w14:textId="207684E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E4A7C56" w14:textId="6E9FA93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A90D213" w14:textId="7E2BF5D3"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0D7ECDB" w14:textId="01BA009F" w:rsidR="00A80676" w:rsidRPr="00642EB0" w:rsidRDefault="00A80676" w:rsidP="00A80676">
            <w:pPr>
              <w:pStyle w:val="TAL"/>
              <w:rPr>
                <w:rFonts w:ascii="Calibri" w:hAnsi="Calibri" w:cs="Calibri"/>
                <w:szCs w:val="24"/>
              </w:rPr>
            </w:pPr>
            <w:r w:rsidRPr="00A80676">
              <w:rPr>
                <w:rFonts w:ascii="Calibri" w:hAnsi="Calibri" w:cs="Calibri"/>
                <w:szCs w:val="24"/>
              </w:rPr>
              <w:t>Add cons for alternative 1</w:t>
            </w:r>
          </w:p>
        </w:tc>
        <w:tc>
          <w:tcPr>
            <w:tcW w:w="708" w:type="dxa"/>
            <w:shd w:val="solid" w:color="FFFFFF" w:fill="auto"/>
          </w:tcPr>
          <w:p w14:paraId="56A6721C" w14:textId="69646FA5" w:rsidR="00A80676" w:rsidRDefault="00A80676" w:rsidP="00A80676">
            <w:pPr>
              <w:pStyle w:val="TAC"/>
              <w:rPr>
                <w:sz w:val="16"/>
                <w:szCs w:val="16"/>
                <w:lang w:eastAsia="zh-CN"/>
              </w:rPr>
            </w:pPr>
            <w:r>
              <w:rPr>
                <w:sz w:val="16"/>
                <w:szCs w:val="16"/>
                <w:lang w:eastAsia="zh-CN"/>
              </w:rPr>
              <w:t>1.0.0</w:t>
            </w:r>
          </w:p>
        </w:tc>
      </w:tr>
      <w:tr w:rsidR="00A80676" w:rsidRPr="00E7297F" w14:paraId="1351CAE4" w14:textId="77777777" w:rsidTr="00BF42DC">
        <w:tc>
          <w:tcPr>
            <w:tcW w:w="800" w:type="dxa"/>
            <w:shd w:val="solid" w:color="FFFFFF" w:fill="auto"/>
          </w:tcPr>
          <w:p w14:paraId="6FEAE464" w14:textId="3D01CCF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148C9A4" w14:textId="37457229"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06C4F0E" w14:textId="32B9311B"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5-226325</w:t>
            </w:r>
          </w:p>
        </w:tc>
        <w:tc>
          <w:tcPr>
            <w:tcW w:w="425" w:type="dxa"/>
            <w:shd w:val="solid" w:color="FFFFFF" w:fill="auto"/>
          </w:tcPr>
          <w:p w14:paraId="56218195" w14:textId="3333F12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5E75257E" w14:textId="4A1C687C"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4F2C3B73" w14:textId="3EE14AAB"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EF17B19" w14:textId="7BCA01FC" w:rsidR="00A80676" w:rsidRPr="00642EB0" w:rsidRDefault="00A80676" w:rsidP="00A80676">
            <w:pPr>
              <w:pStyle w:val="TAL"/>
              <w:rPr>
                <w:rFonts w:ascii="Calibri" w:hAnsi="Calibri" w:cs="Calibri"/>
                <w:szCs w:val="24"/>
              </w:rPr>
            </w:pPr>
            <w:r w:rsidRPr="00A80676">
              <w:rPr>
                <w:rFonts w:ascii="Calibri" w:hAnsi="Calibri" w:cs="Calibri"/>
                <w:szCs w:val="24"/>
              </w:rPr>
              <w:t>Add Reference Architecture</w:t>
            </w:r>
          </w:p>
        </w:tc>
        <w:tc>
          <w:tcPr>
            <w:tcW w:w="708" w:type="dxa"/>
            <w:shd w:val="solid" w:color="FFFFFF" w:fill="auto"/>
          </w:tcPr>
          <w:p w14:paraId="410C637F" w14:textId="247D74BC" w:rsidR="00A80676" w:rsidRDefault="00A80676" w:rsidP="00A80676">
            <w:pPr>
              <w:pStyle w:val="TAC"/>
              <w:rPr>
                <w:sz w:val="16"/>
                <w:szCs w:val="16"/>
                <w:lang w:eastAsia="zh-CN"/>
              </w:rPr>
            </w:pPr>
            <w:r>
              <w:rPr>
                <w:sz w:val="16"/>
                <w:szCs w:val="16"/>
                <w:lang w:eastAsia="zh-CN"/>
              </w:rPr>
              <w:t>1.0.0</w:t>
            </w:r>
          </w:p>
        </w:tc>
      </w:tr>
      <w:tr w:rsidR="00851480" w:rsidRPr="00E7297F" w14:paraId="57F713C0" w14:textId="77777777" w:rsidTr="00BF42DC">
        <w:trPr>
          <w:ins w:id="128" w:author="Rapporteur_0306" w:date="2023-03-06T23:26:00Z"/>
        </w:trPr>
        <w:tc>
          <w:tcPr>
            <w:tcW w:w="800" w:type="dxa"/>
            <w:shd w:val="solid" w:color="FFFFFF" w:fill="auto"/>
          </w:tcPr>
          <w:p w14:paraId="18C5F719" w14:textId="636D36EF" w:rsidR="00851480" w:rsidRDefault="00851480" w:rsidP="00851480">
            <w:pPr>
              <w:pStyle w:val="TAC"/>
              <w:jc w:val="left"/>
              <w:rPr>
                <w:ins w:id="129" w:author="Rapporteur_0306" w:date="2023-03-06T23:26:00Z"/>
                <w:sz w:val="16"/>
                <w:szCs w:val="16"/>
                <w:lang w:eastAsia="zh-CN"/>
              </w:rPr>
            </w:pPr>
            <w:ins w:id="130" w:author="Rapporteur_0306" w:date="2023-03-06T23:26:00Z">
              <w:r>
                <w:rPr>
                  <w:rFonts w:hint="eastAsia"/>
                  <w:sz w:val="16"/>
                  <w:szCs w:val="16"/>
                  <w:lang w:eastAsia="zh-CN"/>
                </w:rPr>
                <w:t>2</w:t>
              </w:r>
              <w:r>
                <w:rPr>
                  <w:sz w:val="16"/>
                  <w:szCs w:val="16"/>
                  <w:lang w:eastAsia="zh-CN"/>
                </w:rPr>
                <w:t>023-03</w:t>
              </w:r>
            </w:ins>
          </w:p>
        </w:tc>
        <w:tc>
          <w:tcPr>
            <w:tcW w:w="995" w:type="dxa"/>
            <w:shd w:val="solid" w:color="FFFFFF" w:fill="auto"/>
          </w:tcPr>
          <w:p w14:paraId="7DA52B02" w14:textId="1D3F5A44" w:rsidR="00851480" w:rsidRDefault="00851480" w:rsidP="00851480">
            <w:pPr>
              <w:pStyle w:val="TAC"/>
              <w:rPr>
                <w:ins w:id="131" w:author="Rapporteur_0306" w:date="2023-03-06T23:26:00Z"/>
                <w:sz w:val="16"/>
                <w:szCs w:val="16"/>
                <w:lang w:eastAsia="zh-CN"/>
              </w:rPr>
            </w:pPr>
            <w:ins w:id="132" w:author="Rapporteur_0306" w:date="2023-03-06T23:26:00Z">
              <w:r>
                <w:rPr>
                  <w:rFonts w:hint="eastAsia"/>
                  <w:sz w:val="16"/>
                  <w:szCs w:val="16"/>
                  <w:lang w:eastAsia="zh-CN"/>
                </w:rPr>
                <w:t>SA5#147</w:t>
              </w:r>
            </w:ins>
          </w:p>
        </w:tc>
        <w:tc>
          <w:tcPr>
            <w:tcW w:w="899" w:type="dxa"/>
            <w:shd w:val="solid" w:color="FFFFFF" w:fill="auto"/>
          </w:tcPr>
          <w:p w14:paraId="446FDD05" w14:textId="14FD688F" w:rsidR="00851480" w:rsidRDefault="00851480" w:rsidP="00851480">
            <w:pPr>
              <w:pStyle w:val="TAC"/>
              <w:jc w:val="left"/>
              <w:rPr>
                <w:ins w:id="133" w:author="Rapporteur_0306" w:date="2023-03-06T23:26:00Z"/>
                <w:sz w:val="16"/>
                <w:szCs w:val="16"/>
                <w:lang w:eastAsia="zh-CN"/>
              </w:rPr>
            </w:pPr>
            <w:ins w:id="134" w:author="Rapporteur_0306" w:date="2023-03-06T23:27:00Z">
              <w:r>
                <w:rPr>
                  <w:rFonts w:hint="eastAsia"/>
                  <w:sz w:val="16"/>
                  <w:szCs w:val="16"/>
                  <w:lang w:eastAsia="zh-CN"/>
                </w:rPr>
                <w:t>S</w:t>
              </w:r>
              <w:r>
                <w:rPr>
                  <w:sz w:val="16"/>
                  <w:szCs w:val="16"/>
                  <w:lang w:eastAsia="zh-CN"/>
                </w:rPr>
                <w:t>5-232890</w:t>
              </w:r>
            </w:ins>
          </w:p>
        </w:tc>
        <w:tc>
          <w:tcPr>
            <w:tcW w:w="425" w:type="dxa"/>
            <w:shd w:val="solid" w:color="FFFFFF" w:fill="auto"/>
          </w:tcPr>
          <w:p w14:paraId="127ED4DF" w14:textId="6C439878" w:rsidR="00851480" w:rsidRDefault="00851480" w:rsidP="00851480">
            <w:pPr>
              <w:pStyle w:val="TAL"/>
              <w:rPr>
                <w:ins w:id="135" w:author="Rapporteur_0306" w:date="2023-03-06T23:26:00Z"/>
                <w:sz w:val="16"/>
                <w:szCs w:val="16"/>
                <w:lang w:eastAsia="zh-CN"/>
              </w:rPr>
            </w:pPr>
            <w:ins w:id="136" w:author="Rapporteur_0306" w:date="2023-03-06T23:27:00Z">
              <w:r>
                <w:rPr>
                  <w:rFonts w:hint="eastAsia"/>
                  <w:sz w:val="16"/>
                  <w:szCs w:val="16"/>
                  <w:lang w:eastAsia="zh-CN"/>
                </w:rPr>
                <w:t>-</w:t>
              </w:r>
            </w:ins>
          </w:p>
        </w:tc>
        <w:tc>
          <w:tcPr>
            <w:tcW w:w="425" w:type="dxa"/>
            <w:shd w:val="solid" w:color="FFFFFF" w:fill="auto"/>
          </w:tcPr>
          <w:p w14:paraId="26B93080" w14:textId="30AB261B" w:rsidR="00851480" w:rsidRDefault="00851480" w:rsidP="00851480">
            <w:pPr>
              <w:pStyle w:val="TAR"/>
              <w:rPr>
                <w:ins w:id="137" w:author="Rapporteur_0306" w:date="2023-03-06T23:26:00Z"/>
                <w:sz w:val="16"/>
                <w:szCs w:val="16"/>
                <w:lang w:eastAsia="zh-CN"/>
              </w:rPr>
            </w:pPr>
            <w:ins w:id="138" w:author="Rapporteur_0306" w:date="2023-03-06T23:27:00Z">
              <w:r>
                <w:rPr>
                  <w:rFonts w:hint="eastAsia"/>
                  <w:sz w:val="16"/>
                  <w:szCs w:val="16"/>
                  <w:lang w:eastAsia="zh-CN"/>
                </w:rPr>
                <w:t>-</w:t>
              </w:r>
            </w:ins>
          </w:p>
        </w:tc>
        <w:tc>
          <w:tcPr>
            <w:tcW w:w="425" w:type="dxa"/>
            <w:shd w:val="solid" w:color="FFFFFF" w:fill="auto"/>
          </w:tcPr>
          <w:p w14:paraId="29866EE6" w14:textId="30E1ABB5" w:rsidR="00851480" w:rsidRDefault="00851480" w:rsidP="00851480">
            <w:pPr>
              <w:pStyle w:val="TAC"/>
              <w:rPr>
                <w:ins w:id="139" w:author="Rapporteur_0306" w:date="2023-03-06T23:26:00Z"/>
                <w:sz w:val="16"/>
                <w:szCs w:val="16"/>
                <w:lang w:eastAsia="zh-CN"/>
              </w:rPr>
            </w:pPr>
            <w:ins w:id="140" w:author="Rapporteur_0306" w:date="2023-03-06T23:27:00Z">
              <w:r>
                <w:rPr>
                  <w:rFonts w:hint="eastAsia"/>
                  <w:sz w:val="16"/>
                  <w:szCs w:val="16"/>
                  <w:lang w:eastAsia="zh-CN"/>
                </w:rPr>
                <w:t>-</w:t>
              </w:r>
            </w:ins>
          </w:p>
        </w:tc>
        <w:tc>
          <w:tcPr>
            <w:tcW w:w="4962" w:type="dxa"/>
            <w:shd w:val="solid" w:color="FFFFFF" w:fill="auto"/>
          </w:tcPr>
          <w:p w14:paraId="25594393" w14:textId="67494555" w:rsidR="00851480" w:rsidRPr="00851480" w:rsidRDefault="00851480" w:rsidP="00851480">
            <w:pPr>
              <w:pStyle w:val="TAL"/>
              <w:rPr>
                <w:ins w:id="141" w:author="Rapporteur_0306" w:date="2023-03-06T23:26:00Z"/>
                <w:rFonts w:ascii="Calibri" w:hAnsi="Calibri" w:cs="Calibri"/>
                <w:szCs w:val="24"/>
                <w:lang w:val="en-US" w:eastAsia="zh-CN"/>
                <w:rPrChange w:id="142" w:author="Rapporteur_0306" w:date="2023-03-06T23:27:00Z">
                  <w:rPr>
                    <w:ins w:id="143" w:author="Rapporteur_0306" w:date="2023-03-06T23:26:00Z"/>
                    <w:rFonts w:ascii="Calibri" w:hAnsi="Calibri" w:cs="Calibri"/>
                    <w:szCs w:val="24"/>
                    <w:lang w:eastAsia="zh-CN"/>
                  </w:rPr>
                </w:rPrChange>
              </w:rPr>
            </w:pPr>
            <w:ins w:id="144" w:author="Rapporteur_0306" w:date="2023-03-06T23:27:00Z">
              <w:r>
                <w:rPr>
                  <w:rFonts w:ascii="Calibri" w:hAnsi="Calibri" w:cs="Calibri"/>
                  <w:szCs w:val="24"/>
                  <w:lang w:val="en-US" w:eastAsia="zh-CN"/>
                </w:rPr>
                <w:t>Clarify usage of CAPIF-1 and CAPIF-1e</w:t>
              </w:r>
            </w:ins>
          </w:p>
        </w:tc>
        <w:tc>
          <w:tcPr>
            <w:tcW w:w="708" w:type="dxa"/>
            <w:shd w:val="solid" w:color="FFFFFF" w:fill="auto"/>
          </w:tcPr>
          <w:p w14:paraId="6C8225F5" w14:textId="2734CD30" w:rsidR="00851480" w:rsidRPr="00851480" w:rsidRDefault="00851480" w:rsidP="00851480">
            <w:pPr>
              <w:pStyle w:val="TAC"/>
              <w:rPr>
                <w:ins w:id="145" w:author="Rapporteur_0306" w:date="2023-03-06T23:26:00Z"/>
                <w:sz w:val="16"/>
                <w:szCs w:val="16"/>
                <w:lang w:val="en-US" w:eastAsia="zh-CN"/>
                <w:rPrChange w:id="146" w:author="Rapporteur_0306" w:date="2023-03-06T23:27:00Z">
                  <w:rPr>
                    <w:ins w:id="147" w:author="Rapporteur_0306" w:date="2023-03-06T23:26:00Z"/>
                    <w:sz w:val="16"/>
                    <w:szCs w:val="16"/>
                    <w:lang w:eastAsia="zh-CN"/>
                  </w:rPr>
                </w:rPrChange>
              </w:rPr>
            </w:pPr>
            <w:ins w:id="148" w:author="Rapporteur_0306" w:date="2023-03-06T23:27:00Z">
              <w:r>
                <w:rPr>
                  <w:sz w:val="16"/>
                  <w:szCs w:val="16"/>
                  <w:lang w:val="en-US" w:eastAsia="zh-CN"/>
                </w:rPr>
                <w:t>1.1.0</w:t>
              </w:r>
            </w:ins>
          </w:p>
        </w:tc>
      </w:tr>
    </w:tbl>
    <w:p w14:paraId="566463FE" w14:textId="77777777" w:rsidR="00080512" w:rsidRDefault="00080512"/>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B18C3B" w14:textId="77777777" w:rsidR="00AF24B9" w:rsidRDefault="00AF24B9">
      <w:r>
        <w:separator/>
      </w:r>
    </w:p>
  </w:endnote>
  <w:endnote w:type="continuationSeparator" w:id="0">
    <w:p w14:paraId="4499B5BD" w14:textId="77777777" w:rsidR="00AF24B9" w:rsidRDefault="00AF24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0E6D63" w14:textId="77777777" w:rsidR="00AF24B9" w:rsidRDefault="00AF24B9">
      <w:r>
        <w:separator/>
      </w:r>
    </w:p>
  </w:footnote>
  <w:footnote w:type="continuationSeparator" w:id="0">
    <w:p w14:paraId="6A99B42E" w14:textId="77777777" w:rsidR="00AF24B9" w:rsidRDefault="00AF24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06204E7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3227">
      <w:rPr>
        <w:rFonts w:ascii="Arial" w:hAnsi="Arial" w:cs="Arial"/>
        <w:b/>
        <w:noProof/>
        <w:sz w:val="18"/>
        <w:szCs w:val="18"/>
      </w:rPr>
      <w:t>3GPP TR 28.824 V0.1.1 (2023-03)</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77ADCEF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3227">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6"/>
  </w:num>
  <w:num w:numId="2" w16cid:durableId="929390574">
    <w:abstractNumId w:val="5"/>
  </w:num>
  <w:num w:numId="3" w16cid:durableId="1442919822">
    <w:abstractNumId w:val="3"/>
  </w:num>
  <w:num w:numId="4" w16cid:durableId="798110601">
    <w:abstractNumId w:val="1"/>
  </w:num>
  <w:num w:numId="5" w16cid:durableId="1414737091">
    <w:abstractNumId w:val="0"/>
  </w:num>
  <w:num w:numId="6" w16cid:durableId="507795022">
    <w:abstractNumId w:val="11"/>
  </w:num>
  <w:num w:numId="7" w16cid:durableId="452796056">
    <w:abstractNumId w:val="10"/>
  </w:num>
  <w:num w:numId="8" w16cid:durableId="1252545957">
    <w:abstractNumId w:val="4"/>
  </w:num>
  <w:num w:numId="9" w16cid:durableId="1438057616">
    <w:abstractNumId w:val="9"/>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8"/>
  </w:num>
  <w:num w:numId="12" w16cid:durableId="110513898">
    <w:abstractNumId w:val="12"/>
  </w:num>
  <w:num w:numId="13" w16cid:durableId="1039820003">
    <w:abstractNumId w:val="7"/>
  </w:num>
  <w:num w:numId="14" w16cid:durableId="442575800">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_0306">
    <w15:presenceInfo w15:providerId="None" w15:userId="Rapporteur_0306"/>
  </w15:person>
  <w15:person w15:author="Len1">
    <w15:presenceInfo w15:providerId="None" w15:userId="Len1"/>
  </w15:person>
  <w15:person w15:author="DG#143e">
    <w15:presenceInfo w15:providerId="None" w15:userId="DG#14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2"/>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25A44"/>
    <w:rsid w:val="00025A6B"/>
    <w:rsid w:val="000326D4"/>
    <w:rsid w:val="00033397"/>
    <w:rsid w:val="00036936"/>
    <w:rsid w:val="00040095"/>
    <w:rsid w:val="00040A8B"/>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573F"/>
    <w:rsid w:val="000C3E50"/>
    <w:rsid w:val="000C47C3"/>
    <w:rsid w:val="000C6383"/>
    <w:rsid w:val="000D1B63"/>
    <w:rsid w:val="000D34E0"/>
    <w:rsid w:val="000D3681"/>
    <w:rsid w:val="000D3C36"/>
    <w:rsid w:val="000D4572"/>
    <w:rsid w:val="000D58AB"/>
    <w:rsid w:val="000D5A6E"/>
    <w:rsid w:val="000D65B9"/>
    <w:rsid w:val="000D7329"/>
    <w:rsid w:val="000D7F40"/>
    <w:rsid w:val="000E5C47"/>
    <w:rsid w:val="000F753C"/>
    <w:rsid w:val="00107FFA"/>
    <w:rsid w:val="00112D69"/>
    <w:rsid w:val="001208B8"/>
    <w:rsid w:val="00120DD7"/>
    <w:rsid w:val="00120F4E"/>
    <w:rsid w:val="00124856"/>
    <w:rsid w:val="001259F3"/>
    <w:rsid w:val="00126EC6"/>
    <w:rsid w:val="00127B32"/>
    <w:rsid w:val="001327E3"/>
    <w:rsid w:val="00133525"/>
    <w:rsid w:val="00151060"/>
    <w:rsid w:val="0015292F"/>
    <w:rsid w:val="00163D99"/>
    <w:rsid w:val="00164D8D"/>
    <w:rsid w:val="001677CC"/>
    <w:rsid w:val="0017664F"/>
    <w:rsid w:val="00176E81"/>
    <w:rsid w:val="00186417"/>
    <w:rsid w:val="001A1E83"/>
    <w:rsid w:val="001A4311"/>
    <w:rsid w:val="001A4C42"/>
    <w:rsid w:val="001A7420"/>
    <w:rsid w:val="001B6637"/>
    <w:rsid w:val="001C21C3"/>
    <w:rsid w:val="001C539D"/>
    <w:rsid w:val="001C6E08"/>
    <w:rsid w:val="001C7CDC"/>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417A"/>
    <w:rsid w:val="002151C5"/>
    <w:rsid w:val="00220989"/>
    <w:rsid w:val="00227F57"/>
    <w:rsid w:val="002301B6"/>
    <w:rsid w:val="00233E9F"/>
    <w:rsid w:val="002341A8"/>
    <w:rsid w:val="002347A2"/>
    <w:rsid w:val="00240516"/>
    <w:rsid w:val="002428CE"/>
    <w:rsid w:val="002446ED"/>
    <w:rsid w:val="0024554D"/>
    <w:rsid w:val="00250267"/>
    <w:rsid w:val="002649A0"/>
    <w:rsid w:val="002675F0"/>
    <w:rsid w:val="002754FF"/>
    <w:rsid w:val="00293CDB"/>
    <w:rsid w:val="00294BE7"/>
    <w:rsid w:val="00295D29"/>
    <w:rsid w:val="0029667B"/>
    <w:rsid w:val="00297B07"/>
    <w:rsid w:val="002A0355"/>
    <w:rsid w:val="002A457E"/>
    <w:rsid w:val="002A595F"/>
    <w:rsid w:val="002B0446"/>
    <w:rsid w:val="002B09E5"/>
    <w:rsid w:val="002B1256"/>
    <w:rsid w:val="002B1BF9"/>
    <w:rsid w:val="002B6339"/>
    <w:rsid w:val="002D23E0"/>
    <w:rsid w:val="002D67DE"/>
    <w:rsid w:val="002D6CFC"/>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14CD"/>
    <w:rsid w:val="0038260D"/>
    <w:rsid w:val="0038337D"/>
    <w:rsid w:val="003834B1"/>
    <w:rsid w:val="00385B4F"/>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6155"/>
    <w:rsid w:val="004262D3"/>
    <w:rsid w:val="00430466"/>
    <w:rsid w:val="0043315D"/>
    <w:rsid w:val="004345EC"/>
    <w:rsid w:val="00436BEE"/>
    <w:rsid w:val="00447772"/>
    <w:rsid w:val="00451F1C"/>
    <w:rsid w:val="00461C9D"/>
    <w:rsid w:val="00465515"/>
    <w:rsid w:val="00466D96"/>
    <w:rsid w:val="004675EF"/>
    <w:rsid w:val="0048010C"/>
    <w:rsid w:val="00492BA1"/>
    <w:rsid w:val="00494D66"/>
    <w:rsid w:val="004B4E8D"/>
    <w:rsid w:val="004C3B4C"/>
    <w:rsid w:val="004D3578"/>
    <w:rsid w:val="004D4C9A"/>
    <w:rsid w:val="004E0C61"/>
    <w:rsid w:val="004E1BF3"/>
    <w:rsid w:val="004E213A"/>
    <w:rsid w:val="004E2359"/>
    <w:rsid w:val="004E3780"/>
    <w:rsid w:val="004E691D"/>
    <w:rsid w:val="004F0988"/>
    <w:rsid w:val="004F1BA5"/>
    <w:rsid w:val="004F3340"/>
    <w:rsid w:val="004F5A34"/>
    <w:rsid w:val="004F6EF2"/>
    <w:rsid w:val="004F79AA"/>
    <w:rsid w:val="00521FDB"/>
    <w:rsid w:val="005255C0"/>
    <w:rsid w:val="0053388B"/>
    <w:rsid w:val="00535773"/>
    <w:rsid w:val="00540331"/>
    <w:rsid w:val="00543E6C"/>
    <w:rsid w:val="00550494"/>
    <w:rsid w:val="00553136"/>
    <w:rsid w:val="00557C39"/>
    <w:rsid w:val="0056453B"/>
    <w:rsid w:val="00565087"/>
    <w:rsid w:val="00571148"/>
    <w:rsid w:val="00573B0F"/>
    <w:rsid w:val="00574AB5"/>
    <w:rsid w:val="00585A47"/>
    <w:rsid w:val="00587791"/>
    <w:rsid w:val="00591574"/>
    <w:rsid w:val="00594CE5"/>
    <w:rsid w:val="00597B11"/>
    <w:rsid w:val="005A0424"/>
    <w:rsid w:val="005A16E4"/>
    <w:rsid w:val="005A3452"/>
    <w:rsid w:val="005B2ACD"/>
    <w:rsid w:val="005B5E62"/>
    <w:rsid w:val="005C2551"/>
    <w:rsid w:val="005D2E01"/>
    <w:rsid w:val="005D7526"/>
    <w:rsid w:val="005E4BB2"/>
    <w:rsid w:val="005E5D20"/>
    <w:rsid w:val="005E71B3"/>
    <w:rsid w:val="005E781D"/>
    <w:rsid w:val="005F00C6"/>
    <w:rsid w:val="005F3AB7"/>
    <w:rsid w:val="005F6E28"/>
    <w:rsid w:val="00602AEA"/>
    <w:rsid w:val="00603007"/>
    <w:rsid w:val="006033EA"/>
    <w:rsid w:val="00605EAD"/>
    <w:rsid w:val="00606B58"/>
    <w:rsid w:val="00614FDF"/>
    <w:rsid w:val="006165C8"/>
    <w:rsid w:val="00627A7F"/>
    <w:rsid w:val="0063420F"/>
    <w:rsid w:val="00634A47"/>
    <w:rsid w:val="0063543D"/>
    <w:rsid w:val="0063668F"/>
    <w:rsid w:val="00647114"/>
    <w:rsid w:val="00650473"/>
    <w:rsid w:val="0065174F"/>
    <w:rsid w:val="00651BA6"/>
    <w:rsid w:val="0065646B"/>
    <w:rsid w:val="00657C99"/>
    <w:rsid w:val="00661BFB"/>
    <w:rsid w:val="00661DF5"/>
    <w:rsid w:val="0066397F"/>
    <w:rsid w:val="00664294"/>
    <w:rsid w:val="00664A28"/>
    <w:rsid w:val="006663AD"/>
    <w:rsid w:val="0067383E"/>
    <w:rsid w:val="006814AE"/>
    <w:rsid w:val="006827FC"/>
    <w:rsid w:val="00683227"/>
    <w:rsid w:val="00684600"/>
    <w:rsid w:val="0068470B"/>
    <w:rsid w:val="006858BF"/>
    <w:rsid w:val="00687CD3"/>
    <w:rsid w:val="006A323F"/>
    <w:rsid w:val="006A32F3"/>
    <w:rsid w:val="006B1595"/>
    <w:rsid w:val="006B30D0"/>
    <w:rsid w:val="006B3EBD"/>
    <w:rsid w:val="006C3D95"/>
    <w:rsid w:val="006C6F47"/>
    <w:rsid w:val="006D12F6"/>
    <w:rsid w:val="006D6FEB"/>
    <w:rsid w:val="006E2D9E"/>
    <w:rsid w:val="006E5C86"/>
    <w:rsid w:val="006F6BAA"/>
    <w:rsid w:val="00701116"/>
    <w:rsid w:val="00711CDF"/>
    <w:rsid w:val="00713C44"/>
    <w:rsid w:val="00716611"/>
    <w:rsid w:val="0072591D"/>
    <w:rsid w:val="00726D8B"/>
    <w:rsid w:val="00727214"/>
    <w:rsid w:val="0073369D"/>
    <w:rsid w:val="00733E22"/>
    <w:rsid w:val="007344F3"/>
    <w:rsid w:val="00734A5B"/>
    <w:rsid w:val="007373F4"/>
    <w:rsid w:val="007378E0"/>
    <w:rsid w:val="0074026F"/>
    <w:rsid w:val="007429F6"/>
    <w:rsid w:val="00744E76"/>
    <w:rsid w:val="007450CD"/>
    <w:rsid w:val="0075099B"/>
    <w:rsid w:val="00754797"/>
    <w:rsid w:val="007615CA"/>
    <w:rsid w:val="00761DB3"/>
    <w:rsid w:val="007642C7"/>
    <w:rsid w:val="00774DA4"/>
    <w:rsid w:val="0077567D"/>
    <w:rsid w:val="00776A32"/>
    <w:rsid w:val="00781F0F"/>
    <w:rsid w:val="0079069A"/>
    <w:rsid w:val="00791062"/>
    <w:rsid w:val="007919AE"/>
    <w:rsid w:val="00796632"/>
    <w:rsid w:val="007A6DE5"/>
    <w:rsid w:val="007A7E2B"/>
    <w:rsid w:val="007B1811"/>
    <w:rsid w:val="007B32EA"/>
    <w:rsid w:val="007B3EB0"/>
    <w:rsid w:val="007B600E"/>
    <w:rsid w:val="007B68BE"/>
    <w:rsid w:val="007B7A24"/>
    <w:rsid w:val="007C2022"/>
    <w:rsid w:val="007C48DB"/>
    <w:rsid w:val="007C6183"/>
    <w:rsid w:val="007D26FC"/>
    <w:rsid w:val="007D4D8D"/>
    <w:rsid w:val="007E439D"/>
    <w:rsid w:val="007F0F4A"/>
    <w:rsid w:val="007F5412"/>
    <w:rsid w:val="007F55F3"/>
    <w:rsid w:val="007F6000"/>
    <w:rsid w:val="00801E7B"/>
    <w:rsid w:val="00802899"/>
    <w:rsid w:val="008028A4"/>
    <w:rsid w:val="008046FB"/>
    <w:rsid w:val="008263B3"/>
    <w:rsid w:val="00830747"/>
    <w:rsid w:val="008331E0"/>
    <w:rsid w:val="0083401B"/>
    <w:rsid w:val="008346D5"/>
    <w:rsid w:val="00843D60"/>
    <w:rsid w:val="00844018"/>
    <w:rsid w:val="00845217"/>
    <w:rsid w:val="00846E11"/>
    <w:rsid w:val="00851480"/>
    <w:rsid w:val="00853744"/>
    <w:rsid w:val="00860BB6"/>
    <w:rsid w:val="00860F53"/>
    <w:rsid w:val="0086345A"/>
    <w:rsid w:val="008638BA"/>
    <w:rsid w:val="00863C0D"/>
    <w:rsid w:val="0087117A"/>
    <w:rsid w:val="00872E03"/>
    <w:rsid w:val="008764CC"/>
    <w:rsid w:val="008768CA"/>
    <w:rsid w:val="008775AB"/>
    <w:rsid w:val="008801EB"/>
    <w:rsid w:val="008838F5"/>
    <w:rsid w:val="008B4236"/>
    <w:rsid w:val="008B60CA"/>
    <w:rsid w:val="008B746E"/>
    <w:rsid w:val="008C112F"/>
    <w:rsid w:val="008C1C01"/>
    <w:rsid w:val="008C272E"/>
    <w:rsid w:val="008C384C"/>
    <w:rsid w:val="008D1C0B"/>
    <w:rsid w:val="008D6DD3"/>
    <w:rsid w:val="008D7DED"/>
    <w:rsid w:val="008E0596"/>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189"/>
    <w:rsid w:val="00950BF3"/>
    <w:rsid w:val="0095470C"/>
    <w:rsid w:val="00955DD0"/>
    <w:rsid w:val="00961177"/>
    <w:rsid w:val="00964C84"/>
    <w:rsid w:val="0097284A"/>
    <w:rsid w:val="0097296E"/>
    <w:rsid w:val="00976307"/>
    <w:rsid w:val="0098407A"/>
    <w:rsid w:val="009A1158"/>
    <w:rsid w:val="009A4B48"/>
    <w:rsid w:val="009A4C31"/>
    <w:rsid w:val="009A4F51"/>
    <w:rsid w:val="009A61E3"/>
    <w:rsid w:val="009A6374"/>
    <w:rsid w:val="009C0C64"/>
    <w:rsid w:val="009C0DE1"/>
    <w:rsid w:val="009C51B9"/>
    <w:rsid w:val="009C746E"/>
    <w:rsid w:val="009D0151"/>
    <w:rsid w:val="009D1575"/>
    <w:rsid w:val="009D4FDC"/>
    <w:rsid w:val="009D55A8"/>
    <w:rsid w:val="009E03AB"/>
    <w:rsid w:val="009E2350"/>
    <w:rsid w:val="009F0D09"/>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0676"/>
    <w:rsid w:val="00A81E6A"/>
    <w:rsid w:val="00A82346"/>
    <w:rsid w:val="00A87437"/>
    <w:rsid w:val="00A92BA1"/>
    <w:rsid w:val="00AA188A"/>
    <w:rsid w:val="00AA6485"/>
    <w:rsid w:val="00AB09C1"/>
    <w:rsid w:val="00AB40A5"/>
    <w:rsid w:val="00AB7CE7"/>
    <w:rsid w:val="00AC5360"/>
    <w:rsid w:val="00AC560C"/>
    <w:rsid w:val="00AC6BC6"/>
    <w:rsid w:val="00AD05A8"/>
    <w:rsid w:val="00AD3440"/>
    <w:rsid w:val="00AD4760"/>
    <w:rsid w:val="00AD61B1"/>
    <w:rsid w:val="00AE5E26"/>
    <w:rsid w:val="00AE65E2"/>
    <w:rsid w:val="00AE677D"/>
    <w:rsid w:val="00AF24B9"/>
    <w:rsid w:val="00AF67C8"/>
    <w:rsid w:val="00B07E56"/>
    <w:rsid w:val="00B15449"/>
    <w:rsid w:val="00B209A5"/>
    <w:rsid w:val="00B256B8"/>
    <w:rsid w:val="00B32620"/>
    <w:rsid w:val="00B40FB3"/>
    <w:rsid w:val="00B417C5"/>
    <w:rsid w:val="00B42CB1"/>
    <w:rsid w:val="00B43F1B"/>
    <w:rsid w:val="00B5274F"/>
    <w:rsid w:val="00B55C3F"/>
    <w:rsid w:val="00B64B04"/>
    <w:rsid w:val="00B715FB"/>
    <w:rsid w:val="00B716A1"/>
    <w:rsid w:val="00B805CD"/>
    <w:rsid w:val="00B93086"/>
    <w:rsid w:val="00BA19ED"/>
    <w:rsid w:val="00BA4B8D"/>
    <w:rsid w:val="00BA5F17"/>
    <w:rsid w:val="00BB6CA7"/>
    <w:rsid w:val="00BC0F7D"/>
    <w:rsid w:val="00BC3865"/>
    <w:rsid w:val="00BD71B0"/>
    <w:rsid w:val="00BD7D31"/>
    <w:rsid w:val="00BE3255"/>
    <w:rsid w:val="00BE4C59"/>
    <w:rsid w:val="00BF128E"/>
    <w:rsid w:val="00BF362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22A7"/>
    <w:rsid w:val="00C93F40"/>
    <w:rsid w:val="00C962CC"/>
    <w:rsid w:val="00C96F2E"/>
    <w:rsid w:val="00CA0BD2"/>
    <w:rsid w:val="00CA392F"/>
    <w:rsid w:val="00CA3D0C"/>
    <w:rsid w:val="00CB44D1"/>
    <w:rsid w:val="00CC15B7"/>
    <w:rsid w:val="00CC3352"/>
    <w:rsid w:val="00CC4394"/>
    <w:rsid w:val="00CD1424"/>
    <w:rsid w:val="00CD1AEF"/>
    <w:rsid w:val="00CD6626"/>
    <w:rsid w:val="00CE0754"/>
    <w:rsid w:val="00CF3120"/>
    <w:rsid w:val="00D01E6C"/>
    <w:rsid w:val="00D06D68"/>
    <w:rsid w:val="00D1520F"/>
    <w:rsid w:val="00D30647"/>
    <w:rsid w:val="00D33A8A"/>
    <w:rsid w:val="00D35823"/>
    <w:rsid w:val="00D4653D"/>
    <w:rsid w:val="00D50647"/>
    <w:rsid w:val="00D5763B"/>
    <w:rsid w:val="00D57972"/>
    <w:rsid w:val="00D62758"/>
    <w:rsid w:val="00D647B4"/>
    <w:rsid w:val="00D66EE3"/>
    <w:rsid w:val="00D675A9"/>
    <w:rsid w:val="00D738D6"/>
    <w:rsid w:val="00D755EB"/>
    <w:rsid w:val="00D76048"/>
    <w:rsid w:val="00D8129F"/>
    <w:rsid w:val="00D85307"/>
    <w:rsid w:val="00D87D79"/>
    <w:rsid w:val="00D87E00"/>
    <w:rsid w:val="00D9134D"/>
    <w:rsid w:val="00D91CDA"/>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09D0"/>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1788"/>
    <w:rsid w:val="00E7297F"/>
    <w:rsid w:val="00E74754"/>
    <w:rsid w:val="00E76825"/>
    <w:rsid w:val="00E77645"/>
    <w:rsid w:val="00E804CF"/>
    <w:rsid w:val="00E829C4"/>
    <w:rsid w:val="00E93E01"/>
    <w:rsid w:val="00EA15B0"/>
    <w:rsid w:val="00EA5EA7"/>
    <w:rsid w:val="00EA6E1B"/>
    <w:rsid w:val="00EB3F00"/>
    <w:rsid w:val="00EB6601"/>
    <w:rsid w:val="00EC4A25"/>
    <w:rsid w:val="00EC4D96"/>
    <w:rsid w:val="00EE6D2E"/>
    <w:rsid w:val="00EF1601"/>
    <w:rsid w:val="00F025A2"/>
    <w:rsid w:val="00F04712"/>
    <w:rsid w:val="00F06A0D"/>
    <w:rsid w:val="00F06CA3"/>
    <w:rsid w:val="00F113FE"/>
    <w:rsid w:val="00F13360"/>
    <w:rsid w:val="00F22285"/>
    <w:rsid w:val="00F22EC7"/>
    <w:rsid w:val="00F26332"/>
    <w:rsid w:val="00F309AE"/>
    <w:rsid w:val="00F325C8"/>
    <w:rsid w:val="00F65292"/>
    <w:rsid w:val="00F653B8"/>
    <w:rsid w:val="00F74F35"/>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1E8E"/>
    <w:rsid w:val="00FE60A8"/>
    <w:rsid w:val="00FF1FE3"/>
    <w:rsid w:val="00FF2079"/>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2.jpeg"/><Relationship Id="rId34" Type="http://schemas.openxmlformats.org/officeDocument/2006/relationships/image" Target="media/image23.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5.emf"/><Relationship Id="rId32" Type="http://schemas.openxmlformats.org/officeDocument/2006/relationships/image" Target="media/image22.emf"/><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package" Target="embeddings/Microsoft_Visio_Drawing1.vsdx"/><Relationship Id="rId33" Type="http://schemas.openxmlformats.org/officeDocument/2006/relationships/package" Target="embeddings/Microsoft_Visio_Drawing13.vsdx"/><Relationship Id="rId3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778</TotalTime>
  <Pages>32</Pages>
  <Words>18978</Words>
  <Characters>108181</Characters>
  <Application>Microsoft Office Word</Application>
  <DocSecurity>0</DocSecurity>
  <Lines>901</Lines>
  <Paragraphs>253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126906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Rapporteur_0306</cp:lastModifiedBy>
  <cp:revision>358</cp:revision>
  <cp:lastPrinted>2019-02-25T14:05:00Z</cp:lastPrinted>
  <dcterms:created xsi:type="dcterms:W3CDTF">2021-04-20T07:32:00Z</dcterms:created>
  <dcterms:modified xsi:type="dcterms:W3CDTF">2023-03-06T15:58:00Z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