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0F03FF17"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ins w:id="4" w:author="Jin Yuchao " w:date="2023-03-06T11:09:00Z">
              <w:r w:rsidR="00D5238F">
                <w:t>5</w:t>
              </w:r>
            </w:ins>
            <w:del w:id="5" w:author="Jin Yuchao " w:date="2023-03-06T11:09:00Z">
              <w:r w:rsidR="00C2200D" w:rsidDel="00D5238F">
                <w:delText>4</w:delText>
              </w:r>
            </w:del>
            <w:r w:rsidRPr="002163D3">
              <w:t>.</w:t>
            </w:r>
            <w:bookmarkEnd w:id="3"/>
            <w:r w:rsidR="002341A8" w:rsidRPr="002163D3">
              <w:t>0</w:t>
            </w:r>
            <w:r w:rsidRPr="002163D3">
              <w:t xml:space="preserve"> </w:t>
            </w:r>
            <w:r w:rsidRPr="002163D3">
              <w:rPr>
                <w:sz w:val="32"/>
              </w:rPr>
              <w:t>(</w:t>
            </w:r>
            <w:bookmarkStart w:id="6" w:name="issueDate"/>
            <w:r w:rsidR="005C4A59" w:rsidRPr="002163D3">
              <w:rPr>
                <w:sz w:val="32"/>
              </w:rPr>
              <w:t>202</w:t>
            </w:r>
            <w:ins w:id="7" w:author="Jin Yuchao " w:date="2023-03-06T11:09:00Z">
              <w:r w:rsidR="00D5238F">
                <w:rPr>
                  <w:sz w:val="32"/>
                </w:rPr>
                <w:t>3</w:t>
              </w:r>
            </w:ins>
            <w:del w:id="8" w:author="Jin Yuchao " w:date="2023-03-06T11:09:00Z">
              <w:r w:rsidR="005C4A59" w:rsidRPr="002163D3" w:rsidDel="00D5238F">
                <w:rPr>
                  <w:sz w:val="32"/>
                </w:rPr>
                <w:delText>2</w:delText>
              </w:r>
            </w:del>
            <w:r w:rsidRPr="002163D3">
              <w:rPr>
                <w:sz w:val="32"/>
              </w:rPr>
              <w:t>-</w:t>
            </w:r>
            <w:bookmarkEnd w:id="6"/>
            <w:ins w:id="9" w:author="Jin Yuchao " w:date="2023-03-06T11:09:00Z">
              <w:r w:rsidR="00D5238F">
                <w:rPr>
                  <w:sz w:val="32"/>
                </w:rPr>
                <w:t>3</w:t>
              </w:r>
            </w:ins>
            <w:del w:id="10" w:author="Jin Yuchao " w:date="2023-03-06T11:09:00Z">
              <w:r w:rsidR="00C2200D" w:rsidDel="00D5238F">
                <w:rPr>
                  <w:sz w:val="32"/>
                </w:rPr>
                <w:delText>11</w:delText>
              </w:r>
            </w:del>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11" w:name="spectype2"/>
            <w:r w:rsidR="00D57972" w:rsidRPr="002163D3">
              <w:t>Report</w:t>
            </w:r>
            <w:bookmarkEnd w:id="11"/>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12" w:name="specTitle"/>
            <w:r w:rsidR="002341A8" w:rsidRPr="002163D3">
              <w:t>Services and System Aspects;</w:t>
            </w:r>
          </w:p>
          <w:bookmarkEnd w:id="12"/>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13" w:name="specRelease"/>
            <w:r w:rsidR="004F0988" w:rsidRPr="002163D3">
              <w:rPr>
                <w:rStyle w:val="ZGSM"/>
              </w:rPr>
              <w:t>1</w:t>
            </w:r>
            <w:bookmarkEnd w:id="13"/>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14"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15"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15"/>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6"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7"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7"/>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8"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9" w:name="copyrightDate"/>
            <w:r w:rsidRPr="002163D3">
              <w:rPr>
                <w:noProof/>
                <w:sz w:val="18"/>
              </w:rPr>
              <w:t>20</w:t>
            </w:r>
            <w:bookmarkEnd w:id="19"/>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20" w:name="copyrightaddon"/>
            <w:bookmarkEnd w:id="20"/>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8"/>
          </w:p>
          <w:p w14:paraId="36E1B6A0" w14:textId="77777777" w:rsidR="00E16509" w:rsidRPr="002163D3" w:rsidRDefault="00E16509" w:rsidP="00133525"/>
        </w:tc>
      </w:tr>
      <w:bookmarkEnd w:id="16"/>
    </w:tbl>
    <w:p w14:paraId="72B6EB32" w14:textId="77777777" w:rsidR="00080512" w:rsidRPr="002163D3" w:rsidRDefault="00080512">
      <w:pPr>
        <w:pStyle w:val="TT"/>
      </w:pPr>
      <w:r w:rsidRPr="002163D3">
        <w:br w:type="page"/>
      </w:r>
      <w:bookmarkStart w:id="21" w:name="tableOfContents"/>
      <w:bookmarkEnd w:id="21"/>
      <w:r w:rsidRPr="002163D3">
        <w:lastRenderedPageBreak/>
        <w:t>Contents</w:t>
      </w:r>
    </w:p>
    <w:p w14:paraId="451BC8D7" w14:textId="4678A87C" w:rsidR="003474F9" w:rsidRDefault="004D3578">
      <w:pPr>
        <w:pStyle w:val="10"/>
        <w:rPr>
          <w:ins w:id="22" w:author="Jin Yuchao " w:date="2023-03-06T14:06:00Z"/>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ins w:id="23" w:author="Jin Yuchao " w:date="2023-03-06T14:06:00Z">
        <w:r w:rsidR="003474F9">
          <w:t>Foreword</w:t>
        </w:r>
        <w:r w:rsidR="003474F9">
          <w:tab/>
        </w:r>
        <w:r w:rsidR="003474F9">
          <w:fldChar w:fldCharType="begin"/>
        </w:r>
        <w:r w:rsidR="003474F9">
          <w:instrText xml:space="preserve"> PAGEREF _Toc129003987 \h </w:instrText>
        </w:r>
      </w:ins>
      <w:r w:rsidR="003474F9">
        <w:fldChar w:fldCharType="separate"/>
      </w:r>
      <w:ins w:id="24" w:author="Jin Yuchao " w:date="2023-03-06T14:06:00Z">
        <w:r w:rsidR="003474F9">
          <w:t>4</w:t>
        </w:r>
        <w:r w:rsidR="003474F9">
          <w:fldChar w:fldCharType="end"/>
        </w:r>
      </w:ins>
    </w:p>
    <w:p w14:paraId="55F4B00E" w14:textId="186B96DF" w:rsidR="003474F9" w:rsidRDefault="003474F9">
      <w:pPr>
        <w:pStyle w:val="10"/>
        <w:rPr>
          <w:ins w:id="25" w:author="Jin Yuchao " w:date="2023-03-06T14:06:00Z"/>
          <w:rFonts w:asciiTheme="minorHAnsi" w:hAnsiTheme="minorHAnsi" w:cstheme="minorBidi"/>
          <w:kern w:val="2"/>
          <w:sz w:val="21"/>
          <w:szCs w:val="22"/>
          <w:lang w:val="en-US" w:eastAsia="zh-CN"/>
        </w:rPr>
      </w:pPr>
      <w:ins w:id="26" w:author="Jin Yuchao " w:date="2023-03-06T14:06:00Z">
        <w:r>
          <w:t>1</w:t>
        </w:r>
        <w:r>
          <w:rPr>
            <w:rFonts w:asciiTheme="minorHAnsi" w:hAnsiTheme="minorHAnsi" w:cstheme="minorBidi"/>
            <w:kern w:val="2"/>
            <w:sz w:val="21"/>
            <w:szCs w:val="22"/>
            <w:lang w:val="en-US" w:eastAsia="zh-CN"/>
          </w:rPr>
          <w:tab/>
        </w:r>
        <w:r>
          <w:t>Scope</w:t>
        </w:r>
        <w:r>
          <w:tab/>
        </w:r>
        <w:r>
          <w:fldChar w:fldCharType="begin"/>
        </w:r>
        <w:r>
          <w:instrText xml:space="preserve"> PAGEREF _Toc129003988 \h </w:instrText>
        </w:r>
      </w:ins>
      <w:r>
        <w:fldChar w:fldCharType="separate"/>
      </w:r>
      <w:ins w:id="27" w:author="Jin Yuchao " w:date="2023-03-06T14:06:00Z">
        <w:r>
          <w:t>5</w:t>
        </w:r>
        <w:r>
          <w:fldChar w:fldCharType="end"/>
        </w:r>
      </w:ins>
    </w:p>
    <w:p w14:paraId="2712DBA9" w14:textId="47AAE4D0" w:rsidR="003474F9" w:rsidRDefault="003474F9">
      <w:pPr>
        <w:pStyle w:val="10"/>
        <w:rPr>
          <w:ins w:id="28" w:author="Jin Yuchao " w:date="2023-03-06T14:06:00Z"/>
          <w:rFonts w:asciiTheme="minorHAnsi" w:hAnsiTheme="minorHAnsi" w:cstheme="minorBidi"/>
          <w:kern w:val="2"/>
          <w:sz w:val="21"/>
          <w:szCs w:val="22"/>
          <w:lang w:val="en-US" w:eastAsia="zh-CN"/>
        </w:rPr>
      </w:pPr>
      <w:ins w:id="29" w:author="Jin Yuchao " w:date="2023-03-06T14:06: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_Toc129003989 \h </w:instrText>
        </w:r>
      </w:ins>
      <w:r>
        <w:fldChar w:fldCharType="separate"/>
      </w:r>
      <w:ins w:id="30" w:author="Jin Yuchao " w:date="2023-03-06T14:06:00Z">
        <w:r>
          <w:t>5</w:t>
        </w:r>
        <w:r>
          <w:fldChar w:fldCharType="end"/>
        </w:r>
      </w:ins>
    </w:p>
    <w:p w14:paraId="19819C51" w14:textId="2669C89B" w:rsidR="003474F9" w:rsidRDefault="003474F9">
      <w:pPr>
        <w:pStyle w:val="10"/>
        <w:rPr>
          <w:ins w:id="31" w:author="Jin Yuchao " w:date="2023-03-06T14:06:00Z"/>
          <w:rFonts w:asciiTheme="minorHAnsi" w:hAnsiTheme="minorHAnsi" w:cstheme="minorBidi"/>
          <w:kern w:val="2"/>
          <w:sz w:val="21"/>
          <w:szCs w:val="22"/>
          <w:lang w:val="en-US" w:eastAsia="zh-CN"/>
        </w:rPr>
      </w:pPr>
      <w:ins w:id="32" w:author="Jin Yuchao " w:date="2023-03-06T14:06: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_Toc129003990 \h </w:instrText>
        </w:r>
      </w:ins>
      <w:r>
        <w:fldChar w:fldCharType="separate"/>
      </w:r>
      <w:ins w:id="33" w:author="Jin Yuchao " w:date="2023-03-06T14:06:00Z">
        <w:r>
          <w:t>5</w:t>
        </w:r>
        <w:r>
          <w:fldChar w:fldCharType="end"/>
        </w:r>
      </w:ins>
    </w:p>
    <w:p w14:paraId="1C569290" w14:textId="4F1CAE5F" w:rsidR="003474F9" w:rsidRDefault="003474F9">
      <w:pPr>
        <w:pStyle w:val="20"/>
        <w:rPr>
          <w:ins w:id="34" w:author="Jin Yuchao " w:date="2023-03-06T14:06:00Z"/>
          <w:rFonts w:asciiTheme="minorHAnsi" w:hAnsiTheme="minorHAnsi" w:cstheme="minorBidi"/>
          <w:kern w:val="2"/>
          <w:sz w:val="21"/>
          <w:szCs w:val="22"/>
          <w:lang w:val="en-US" w:eastAsia="zh-CN"/>
        </w:rPr>
      </w:pPr>
      <w:ins w:id="35" w:author="Jin Yuchao " w:date="2023-03-06T14:06:00Z">
        <w:r>
          <w:t>3.1</w:t>
        </w:r>
        <w:r>
          <w:rPr>
            <w:rFonts w:asciiTheme="minorHAnsi" w:hAnsiTheme="minorHAnsi" w:cstheme="minorBidi"/>
            <w:kern w:val="2"/>
            <w:sz w:val="21"/>
            <w:szCs w:val="22"/>
            <w:lang w:val="en-US" w:eastAsia="zh-CN"/>
          </w:rPr>
          <w:tab/>
        </w:r>
        <w:r>
          <w:t>Terms</w:t>
        </w:r>
        <w:r>
          <w:tab/>
        </w:r>
        <w:r>
          <w:fldChar w:fldCharType="begin"/>
        </w:r>
        <w:r>
          <w:instrText xml:space="preserve"> PAGEREF _Toc129003991 \h </w:instrText>
        </w:r>
      </w:ins>
      <w:r>
        <w:fldChar w:fldCharType="separate"/>
      </w:r>
      <w:ins w:id="36" w:author="Jin Yuchao " w:date="2023-03-06T14:06:00Z">
        <w:r>
          <w:t>5</w:t>
        </w:r>
        <w:r>
          <w:fldChar w:fldCharType="end"/>
        </w:r>
      </w:ins>
    </w:p>
    <w:p w14:paraId="40416E90" w14:textId="6226ECDA" w:rsidR="003474F9" w:rsidRDefault="003474F9">
      <w:pPr>
        <w:pStyle w:val="20"/>
        <w:rPr>
          <w:ins w:id="37" w:author="Jin Yuchao " w:date="2023-03-06T14:06:00Z"/>
          <w:rFonts w:asciiTheme="minorHAnsi" w:hAnsiTheme="minorHAnsi" w:cstheme="minorBidi"/>
          <w:kern w:val="2"/>
          <w:sz w:val="21"/>
          <w:szCs w:val="22"/>
          <w:lang w:val="en-US" w:eastAsia="zh-CN"/>
        </w:rPr>
      </w:pPr>
      <w:ins w:id="38" w:author="Jin Yuchao " w:date="2023-03-06T14:06:00Z">
        <w:r>
          <w:t>3.2</w:t>
        </w:r>
        <w:r>
          <w:rPr>
            <w:rFonts w:asciiTheme="minorHAnsi" w:hAnsiTheme="minorHAnsi" w:cstheme="minorBidi"/>
            <w:kern w:val="2"/>
            <w:sz w:val="21"/>
            <w:szCs w:val="22"/>
            <w:lang w:val="en-US" w:eastAsia="zh-CN"/>
          </w:rPr>
          <w:tab/>
        </w:r>
        <w:r>
          <w:t>Symbols</w:t>
        </w:r>
        <w:r>
          <w:tab/>
        </w:r>
        <w:r>
          <w:fldChar w:fldCharType="begin"/>
        </w:r>
        <w:r>
          <w:instrText xml:space="preserve"> PAGEREF _Toc129003992 \h </w:instrText>
        </w:r>
      </w:ins>
      <w:r>
        <w:fldChar w:fldCharType="separate"/>
      </w:r>
      <w:ins w:id="39" w:author="Jin Yuchao " w:date="2023-03-06T14:06:00Z">
        <w:r>
          <w:t>5</w:t>
        </w:r>
        <w:r>
          <w:fldChar w:fldCharType="end"/>
        </w:r>
      </w:ins>
    </w:p>
    <w:p w14:paraId="293B5265" w14:textId="20890D79" w:rsidR="003474F9" w:rsidRDefault="003474F9">
      <w:pPr>
        <w:pStyle w:val="20"/>
        <w:rPr>
          <w:ins w:id="40" w:author="Jin Yuchao " w:date="2023-03-06T14:06:00Z"/>
          <w:rFonts w:asciiTheme="minorHAnsi" w:hAnsiTheme="minorHAnsi" w:cstheme="minorBidi"/>
          <w:kern w:val="2"/>
          <w:sz w:val="21"/>
          <w:szCs w:val="22"/>
          <w:lang w:val="en-US" w:eastAsia="zh-CN"/>
        </w:rPr>
      </w:pPr>
      <w:ins w:id="41" w:author="Jin Yuchao " w:date="2023-03-06T14:06: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_Toc129003993 \h </w:instrText>
        </w:r>
      </w:ins>
      <w:r>
        <w:fldChar w:fldCharType="separate"/>
      </w:r>
      <w:ins w:id="42" w:author="Jin Yuchao " w:date="2023-03-06T14:06:00Z">
        <w:r>
          <w:t>6</w:t>
        </w:r>
        <w:r>
          <w:fldChar w:fldCharType="end"/>
        </w:r>
      </w:ins>
    </w:p>
    <w:p w14:paraId="63D4BC7D" w14:textId="2CA2D993" w:rsidR="003474F9" w:rsidRDefault="003474F9">
      <w:pPr>
        <w:pStyle w:val="10"/>
        <w:rPr>
          <w:ins w:id="43" w:author="Jin Yuchao " w:date="2023-03-06T14:06:00Z"/>
          <w:rFonts w:asciiTheme="minorHAnsi" w:hAnsiTheme="minorHAnsi" w:cstheme="minorBidi"/>
          <w:kern w:val="2"/>
          <w:sz w:val="21"/>
          <w:szCs w:val="22"/>
          <w:lang w:val="en-US" w:eastAsia="zh-CN"/>
        </w:rPr>
      </w:pPr>
      <w:ins w:id="44" w:author="Jin Yuchao " w:date="2023-03-06T14:06:00Z">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_Toc129003994 \h </w:instrText>
        </w:r>
      </w:ins>
      <w:r>
        <w:fldChar w:fldCharType="separate"/>
      </w:r>
      <w:ins w:id="45" w:author="Jin Yuchao " w:date="2023-03-06T14:06:00Z">
        <w:r>
          <w:t>6</w:t>
        </w:r>
        <w:r>
          <w:fldChar w:fldCharType="end"/>
        </w:r>
      </w:ins>
    </w:p>
    <w:p w14:paraId="734FF268" w14:textId="52AD2D34" w:rsidR="003474F9" w:rsidRDefault="003474F9">
      <w:pPr>
        <w:pStyle w:val="10"/>
        <w:rPr>
          <w:ins w:id="46" w:author="Jin Yuchao " w:date="2023-03-06T14:06:00Z"/>
          <w:rFonts w:asciiTheme="minorHAnsi" w:hAnsiTheme="minorHAnsi" w:cstheme="minorBidi"/>
          <w:kern w:val="2"/>
          <w:sz w:val="21"/>
          <w:szCs w:val="22"/>
          <w:lang w:val="en-US" w:eastAsia="zh-CN"/>
        </w:rPr>
      </w:pPr>
      <w:ins w:id="47" w:author="Jin Yuchao " w:date="2023-03-06T14:06:00Z">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_Toc129003995 \h </w:instrText>
        </w:r>
      </w:ins>
      <w:r>
        <w:fldChar w:fldCharType="separate"/>
      </w:r>
      <w:ins w:id="48" w:author="Jin Yuchao " w:date="2023-03-06T14:06:00Z">
        <w:r>
          <w:t>7</w:t>
        </w:r>
        <w:r>
          <w:fldChar w:fldCharType="end"/>
        </w:r>
      </w:ins>
    </w:p>
    <w:p w14:paraId="5D13684E" w14:textId="533B77CD" w:rsidR="003474F9" w:rsidRDefault="003474F9">
      <w:pPr>
        <w:pStyle w:val="20"/>
        <w:rPr>
          <w:ins w:id="49" w:author="Jin Yuchao " w:date="2023-03-06T14:06:00Z"/>
          <w:rFonts w:asciiTheme="minorHAnsi" w:hAnsiTheme="minorHAnsi" w:cstheme="minorBidi"/>
          <w:kern w:val="2"/>
          <w:sz w:val="21"/>
          <w:szCs w:val="22"/>
          <w:lang w:val="en-US" w:eastAsia="zh-CN"/>
        </w:rPr>
      </w:pPr>
      <w:ins w:id="50" w:author="Jin Yuchao " w:date="2023-03-06T14:06:00Z">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_Toc129003996 \h </w:instrText>
        </w:r>
      </w:ins>
      <w:r>
        <w:fldChar w:fldCharType="separate"/>
      </w:r>
      <w:ins w:id="51" w:author="Jin Yuchao " w:date="2023-03-06T14:06:00Z">
        <w:r>
          <w:t>7</w:t>
        </w:r>
        <w:r>
          <w:fldChar w:fldCharType="end"/>
        </w:r>
      </w:ins>
    </w:p>
    <w:p w14:paraId="4C956129" w14:textId="377D7832" w:rsidR="003474F9" w:rsidRDefault="003474F9">
      <w:pPr>
        <w:pStyle w:val="31"/>
        <w:rPr>
          <w:ins w:id="52" w:author="Jin Yuchao " w:date="2023-03-06T14:06:00Z"/>
          <w:rFonts w:asciiTheme="minorHAnsi" w:hAnsiTheme="minorHAnsi" w:cstheme="minorBidi"/>
          <w:kern w:val="2"/>
          <w:sz w:val="21"/>
          <w:szCs w:val="22"/>
          <w:lang w:val="en-US" w:eastAsia="zh-CN"/>
        </w:rPr>
      </w:pPr>
      <w:ins w:id="53" w:author="Jin Yuchao " w:date="2023-03-06T14:06:00Z">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_Toc129003997 \h </w:instrText>
        </w:r>
      </w:ins>
      <w:r>
        <w:fldChar w:fldCharType="separate"/>
      </w:r>
      <w:ins w:id="54" w:author="Jin Yuchao " w:date="2023-03-06T14:06:00Z">
        <w:r>
          <w:t>7</w:t>
        </w:r>
        <w:r>
          <w:fldChar w:fldCharType="end"/>
        </w:r>
      </w:ins>
    </w:p>
    <w:p w14:paraId="19BD4028" w14:textId="52C4BD00" w:rsidR="003474F9" w:rsidRDefault="003474F9">
      <w:pPr>
        <w:pStyle w:val="31"/>
        <w:rPr>
          <w:ins w:id="55" w:author="Jin Yuchao " w:date="2023-03-06T14:06:00Z"/>
          <w:rFonts w:asciiTheme="minorHAnsi" w:hAnsiTheme="minorHAnsi" w:cstheme="minorBidi"/>
          <w:kern w:val="2"/>
          <w:sz w:val="21"/>
          <w:szCs w:val="22"/>
          <w:lang w:val="en-US" w:eastAsia="zh-CN"/>
        </w:rPr>
      </w:pPr>
      <w:ins w:id="56" w:author="Jin Yuchao " w:date="2023-03-06T14:06:00Z">
        <w:r w:rsidRPr="00597B2E">
          <w:rPr>
            <w:lang w:val="en-US"/>
          </w:rPr>
          <w:t>5.1.2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_Toc129003998 \h </w:instrText>
        </w:r>
      </w:ins>
      <w:r>
        <w:fldChar w:fldCharType="separate"/>
      </w:r>
      <w:ins w:id="57" w:author="Jin Yuchao " w:date="2023-03-06T14:06:00Z">
        <w:r>
          <w:t>7</w:t>
        </w:r>
        <w:r>
          <w:fldChar w:fldCharType="end"/>
        </w:r>
      </w:ins>
    </w:p>
    <w:p w14:paraId="0C530558" w14:textId="3F15B95B" w:rsidR="003474F9" w:rsidRDefault="003474F9">
      <w:pPr>
        <w:pStyle w:val="40"/>
        <w:rPr>
          <w:ins w:id="58" w:author="Jin Yuchao " w:date="2023-03-06T14:06:00Z"/>
          <w:rFonts w:asciiTheme="minorHAnsi" w:hAnsiTheme="minorHAnsi" w:cstheme="minorBidi"/>
          <w:kern w:val="2"/>
          <w:sz w:val="21"/>
          <w:szCs w:val="22"/>
          <w:lang w:val="en-US" w:eastAsia="zh-CN"/>
        </w:rPr>
      </w:pPr>
      <w:ins w:id="59" w:author="Jin Yuchao " w:date="2023-03-06T14:06:00Z">
        <w:r w:rsidRPr="00597B2E">
          <w:rPr>
            <w:lang w:val="en-US" w:eastAsia="zh-CN"/>
          </w:rPr>
          <w:t>5.1.2.1</w:t>
        </w:r>
        <w:r>
          <w:rPr>
            <w:rFonts w:asciiTheme="minorHAnsi" w:hAnsiTheme="minorHAnsi" w:cstheme="minorBidi"/>
            <w:kern w:val="2"/>
            <w:sz w:val="21"/>
            <w:szCs w:val="22"/>
            <w:lang w:val="en-US" w:eastAsia="zh-CN"/>
          </w:rPr>
          <w:tab/>
        </w:r>
        <w:r w:rsidRPr="00597B2E">
          <w:rPr>
            <w:lang w:val="en-US"/>
          </w:rPr>
          <w:t>Classification of URLLC related RAN features</w:t>
        </w:r>
        <w:r>
          <w:tab/>
        </w:r>
        <w:r>
          <w:fldChar w:fldCharType="begin"/>
        </w:r>
        <w:r>
          <w:instrText xml:space="preserve"> PAGEREF _Toc129003999 \h </w:instrText>
        </w:r>
      </w:ins>
      <w:r>
        <w:fldChar w:fldCharType="separate"/>
      </w:r>
      <w:ins w:id="60" w:author="Jin Yuchao " w:date="2023-03-06T14:06:00Z">
        <w:r>
          <w:t>7</w:t>
        </w:r>
        <w:r>
          <w:fldChar w:fldCharType="end"/>
        </w:r>
      </w:ins>
    </w:p>
    <w:p w14:paraId="6800A708" w14:textId="11E77CC8" w:rsidR="003474F9" w:rsidRDefault="003474F9">
      <w:pPr>
        <w:pStyle w:val="40"/>
        <w:rPr>
          <w:ins w:id="61" w:author="Jin Yuchao " w:date="2023-03-06T14:06:00Z"/>
          <w:rFonts w:asciiTheme="minorHAnsi" w:hAnsiTheme="minorHAnsi" w:cstheme="minorBidi"/>
          <w:kern w:val="2"/>
          <w:sz w:val="21"/>
          <w:szCs w:val="22"/>
          <w:lang w:val="en-US" w:eastAsia="zh-CN"/>
        </w:rPr>
      </w:pPr>
      <w:ins w:id="62" w:author="Jin Yuchao " w:date="2023-03-06T14:06:00Z">
        <w:r w:rsidRPr="00597B2E">
          <w:rPr>
            <w:lang w:val="en-US" w:eastAsia="zh-CN"/>
          </w:rPr>
          <w:t>5.1.2.2</w:t>
        </w:r>
        <w:r>
          <w:rPr>
            <w:rFonts w:asciiTheme="minorHAnsi" w:hAnsiTheme="minorHAnsi" w:cstheme="minorBidi"/>
            <w:kern w:val="2"/>
            <w:sz w:val="21"/>
            <w:szCs w:val="22"/>
            <w:lang w:val="en-US" w:eastAsia="zh-CN"/>
          </w:rPr>
          <w:tab/>
        </w:r>
        <w:r w:rsidRPr="00597B2E">
          <w:rPr>
            <w:lang w:val="en-US" w:eastAsia="zh-CN"/>
          </w:rPr>
          <w:t>Candidates</w:t>
        </w:r>
        <w:r w:rsidRPr="00597B2E">
          <w:rPr>
            <w:lang w:val="en-US"/>
          </w:rPr>
          <w:t xml:space="preserve"> of features </w:t>
        </w:r>
        <w:r w:rsidRPr="00597B2E">
          <w:rPr>
            <w:lang w:val="en-US" w:eastAsia="zh-CN"/>
          </w:rPr>
          <w:t>to be studied in management</w:t>
        </w:r>
        <w:r>
          <w:tab/>
        </w:r>
        <w:r>
          <w:fldChar w:fldCharType="begin"/>
        </w:r>
        <w:r>
          <w:instrText xml:space="preserve"> PAGEREF _Toc129004000 \h </w:instrText>
        </w:r>
      </w:ins>
      <w:r>
        <w:fldChar w:fldCharType="separate"/>
      </w:r>
      <w:ins w:id="63" w:author="Jin Yuchao " w:date="2023-03-06T14:06:00Z">
        <w:r>
          <w:t>8</w:t>
        </w:r>
        <w:r>
          <w:fldChar w:fldCharType="end"/>
        </w:r>
      </w:ins>
    </w:p>
    <w:p w14:paraId="7C14C23B" w14:textId="758B03FB" w:rsidR="003474F9" w:rsidRDefault="003474F9">
      <w:pPr>
        <w:pStyle w:val="20"/>
        <w:rPr>
          <w:ins w:id="64" w:author="Jin Yuchao " w:date="2023-03-06T14:06:00Z"/>
          <w:rFonts w:asciiTheme="minorHAnsi" w:hAnsiTheme="minorHAnsi" w:cstheme="minorBidi"/>
          <w:kern w:val="2"/>
          <w:sz w:val="21"/>
          <w:szCs w:val="22"/>
          <w:lang w:val="en-US" w:eastAsia="zh-CN"/>
        </w:rPr>
      </w:pPr>
      <w:ins w:id="65" w:author="Jin Yuchao " w:date="2023-03-06T14:06:00Z">
        <w:r>
          <w:t>5.2</w:t>
        </w:r>
        <w:r>
          <w:rPr>
            <w:rFonts w:asciiTheme="minorHAnsi" w:hAnsiTheme="minorHAnsi" w:cstheme="minorBidi"/>
            <w:kern w:val="2"/>
            <w:sz w:val="21"/>
            <w:szCs w:val="22"/>
            <w:lang w:val="en-US" w:eastAsia="zh-CN"/>
          </w:rPr>
          <w:tab/>
        </w:r>
        <w:r>
          <w:t xml:space="preserve">Issue #2: Support for performance management </w:t>
        </w:r>
        <w:r>
          <w:rPr>
            <w:lang w:eastAsia="zh-CN"/>
          </w:rPr>
          <w:t xml:space="preserve">related </w:t>
        </w:r>
        <w:r>
          <w:t>on URLLC resource load</w:t>
        </w:r>
        <w:r>
          <w:tab/>
        </w:r>
        <w:r>
          <w:fldChar w:fldCharType="begin"/>
        </w:r>
        <w:r>
          <w:instrText xml:space="preserve"> PAGEREF _Toc129004001 \h </w:instrText>
        </w:r>
      </w:ins>
      <w:r>
        <w:fldChar w:fldCharType="separate"/>
      </w:r>
      <w:ins w:id="66" w:author="Jin Yuchao " w:date="2023-03-06T14:06:00Z">
        <w:r>
          <w:t>9</w:t>
        </w:r>
        <w:r>
          <w:fldChar w:fldCharType="end"/>
        </w:r>
      </w:ins>
    </w:p>
    <w:p w14:paraId="436C59F4" w14:textId="693C4C67" w:rsidR="003474F9" w:rsidRDefault="003474F9">
      <w:pPr>
        <w:pStyle w:val="31"/>
        <w:rPr>
          <w:ins w:id="67" w:author="Jin Yuchao " w:date="2023-03-06T14:06:00Z"/>
          <w:rFonts w:asciiTheme="minorHAnsi" w:hAnsiTheme="minorHAnsi" w:cstheme="minorBidi"/>
          <w:kern w:val="2"/>
          <w:sz w:val="21"/>
          <w:szCs w:val="22"/>
          <w:lang w:val="en-US" w:eastAsia="zh-CN"/>
        </w:rPr>
      </w:pPr>
      <w:ins w:id="68" w:author="Jin Yuchao " w:date="2023-03-06T14:06:00Z">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_Toc129004002 \h </w:instrText>
        </w:r>
      </w:ins>
      <w:r>
        <w:fldChar w:fldCharType="separate"/>
      </w:r>
      <w:ins w:id="69" w:author="Jin Yuchao " w:date="2023-03-06T14:06:00Z">
        <w:r>
          <w:t>9</w:t>
        </w:r>
        <w:r>
          <w:fldChar w:fldCharType="end"/>
        </w:r>
      </w:ins>
    </w:p>
    <w:p w14:paraId="2EC3BDAF" w14:textId="540F4D70" w:rsidR="003474F9" w:rsidRDefault="003474F9">
      <w:pPr>
        <w:pStyle w:val="40"/>
        <w:rPr>
          <w:ins w:id="70" w:author="Jin Yuchao " w:date="2023-03-06T14:06:00Z"/>
          <w:rFonts w:asciiTheme="minorHAnsi" w:hAnsiTheme="minorHAnsi" w:cstheme="minorBidi"/>
          <w:kern w:val="2"/>
          <w:sz w:val="21"/>
          <w:szCs w:val="22"/>
          <w:lang w:val="en-US" w:eastAsia="zh-CN"/>
        </w:rPr>
      </w:pPr>
      <w:ins w:id="71" w:author="Jin Yuchao " w:date="2023-03-06T14:06:00Z">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_Toc129004003 \h </w:instrText>
        </w:r>
      </w:ins>
      <w:r>
        <w:fldChar w:fldCharType="separate"/>
      </w:r>
      <w:ins w:id="72" w:author="Jin Yuchao " w:date="2023-03-06T14:06:00Z">
        <w:r>
          <w:t>9</w:t>
        </w:r>
        <w:r>
          <w:fldChar w:fldCharType="end"/>
        </w:r>
      </w:ins>
    </w:p>
    <w:p w14:paraId="2650A676" w14:textId="7B213CCD" w:rsidR="003474F9" w:rsidRDefault="003474F9">
      <w:pPr>
        <w:pStyle w:val="40"/>
        <w:rPr>
          <w:ins w:id="73" w:author="Jin Yuchao " w:date="2023-03-06T14:06:00Z"/>
          <w:rFonts w:asciiTheme="minorHAnsi" w:hAnsiTheme="minorHAnsi" w:cstheme="minorBidi"/>
          <w:kern w:val="2"/>
          <w:sz w:val="21"/>
          <w:szCs w:val="22"/>
          <w:lang w:val="en-US" w:eastAsia="zh-CN"/>
        </w:rPr>
      </w:pPr>
      <w:ins w:id="74" w:author="Jin Yuchao " w:date="2023-03-06T14:06:00Z">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_Toc129004004 \h </w:instrText>
        </w:r>
      </w:ins>
      <w:r>
        <w:fldChar w:fldCharType="separate"/>
      </w:r>
      <w:ins w:id="75" w:author="Jin Yuchao " w:date="2023-03-06T14:06:00Z">
        <w:r>
          <w:t>9</w:t>
        </w:r>
        <w:r>
          <w:fldChar w:fldCharType="end"/>
        </w:r>
      </w:ins>
    </w:p>
    <w:p w14:paraId="7F0EC612" w14:textId="48199772" w:rsidR="003474F9" w:rsidRDefault="003474F9">
      <w:pPr>
        <w:pStyle w:val="20"/>
        <w:rPr>
          <w:ins w:id="76" w:author="Jin Yuchao " w:date="2023-03-06T14:06:00Z"/>
          <w:rFonts w:asciiTheme="minorHAnsi" w:hAnsiTheme="minorHAnsi" w:cstheme="minorBidi"/>
          <w:kern w:val="2"/>
          <w:sz w:val="21"/>
          <w:szCs w:val="22"/>
          <w:lang w:val="en-US" w:eastAsia="zh-CN"/>
        </w:rPr>
      </w:pPr>
      <w:ins w:id="77" w:author="Jin Yuchao " w:date="2023-03-06T14:06:00Z">
        <w:r>
          <w:t>5.3</w:t>
        </w:r>
        <w:r>
          <w:rPr>
            <w:rFonts w:asciiTheme="minorHAnsi" w:hAnsiTheme="minorHAnsi" w:cstheme="minorBidi"/>
            <w:kern w:val="2"/>
            <w:sz w:val="21"/>
            <w:szCs w:val="22"/>
            <w:lang w:val="en-US" w:eastAsia="zh-CN"/>
          </w:rPr>
          <w:tab/>
        </w:r>
        <w:r>
          <w:t>Issue #3: Support for URLLC Performance management on reliability in RAN</w:t>
        </w:r>
        <w:r>
          <w:tab/>
        </w:r>
        <w:r>
          <w:fldChar w:fldCharType="begin"/>
        </w:r>
        <w:r>
          <w:instrText xml:space="preserve"> PAGEREF _Toc129004005 \h </w:instrText>
        </w:r>
      </w:ins>
      <w:r>
        <w:fldChar w:fldCharType="separate"/>
      </w:r>
      <w:ins w:id="78" w:author="Jin Yuchao " w:date="2023-03-06T14:06:00Z">
        <w:r>
          <w:t>10</w:t>
        </w:r>
        <w:r>
          <w:fldChar w:fldCharType="end"/>
        </w:r>
      </w:ins>
    </w:p>
    <w:p w14:paraId="74D18C22" w14:textId="19533B08" w:rsidR="003474F9" w:rsidRDefault="003474F9">
      <w:pPr>
        <w:pStyle w:val="31"/>
        <w:rPr>
          <w:ins w:id="79" w:author="Jin Yuchao " w:date="2023-03-06T14:06:00Z"/>
          <w:rFonts w:asciiTheme="minorHAnsi" w:hAnsiTheme="minorHAnsi" w:cstheme="minorBidi"/>
          <w:kern w:val="2"/>
          <w:sz w:val="21"/>
          <w:szCs w:val="22"/>
          <w:lang w:val="en-US" w:eastAsia="zh-CN"/>
        </w:rPr>
      </w:pPr>
      <w:ins w:id="80" w:author="Jin Yuchao " w:date="2023-03-06T14:06:00Z">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_Toc129004006 \h </w:instrText>
        </w:r>
      </w:ins>
      <w:r>
        <w:fldChar w:fldCharType="separate"/>
      </w:r>
      <w:ins w:id="81" w:author="Jin Yuchao " w:date="2023-03-06T14:06:00Z">
        <w:r>
          <w:t>10</w:t>
        </w:r>
        <w:r>
          <w:fldChar w:fldCharType="end"/>
        </w:r>
      </w:ins>
    </w:p>
    <w:p w14:paraId="25F9EE43" w14:textId="51A3D865" w:rsidR="003474F9" w:rsidRDefault="003474F9">
      <w:pPr>
        <w:pStyle w:val="40"/>
        <w:rPr>
          <w:ins w:id="82" w:author="Jin Yuchao " w:date="2023-03-06T14:06:00Z"/>
          <w:rFonts w:asciiTheme="minorHAnsi" w:hAnsiTheme="minorHAnsi" w:cstheme="minorBidi"/>
          <w:kern w:val="2"/>
          <w:sz w:val="21"/>
          <w:szCs w:val="22"/>
          <w:lang w:val="en-US" w:eastAsia="zh-CN"/>
        </w:rPr>
      </w:pPr>
      <w:ins w:id="83" w:author="Jin Yuchao " w:date="2023-03-06T14:06:00Z">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_Toc129004007 \h </w:instrText>
        </w:r>
      </w:ins>
      <w:r>
        <w:fldChar w:fldCharType="separate"/>
      </w:r>
      <w:ins w:id="84" w:author="Jin Yuchao " w:date="2023-03-06T14:06:00Z">
        <w:r>
          <w:t>10</w:t>
        </w:r>
        <w:r>
          <w:fldChar w:fldCharType="end"/>
        </w:r>
      </w:ins>
    </w:p>
    <w:p w14:paraId="00364833" w14:textId="6AB7A480" w:rsidR="003474F9" w:rsidRDefault="003474F9">
      <w:pPr>
        <w:pStyle w:val="20"/>
        <w:rPr>
          <w:ins w:id="85" w:author="Jin Yuchao " w:date="2023-03-06T14:06:00Z"/>
          <w:rFonts w:asciiTheme="minorHAnsi" w:hAnsiTheme="minorHAnsi" w:cstheme="minorBidi"/>
          <w:kern w:val="2"/>
          <w:sz w:val="21"/>
          <w:szCs w:val="22"/>
          <w:lang w:val="en-US" w:eastAsia="zh-CN"/>
        </w:rPr>
      </w:pPr>
      <w:ins w:id="86" w:author="Jin Yuchao " w:date="2023-03-06T14:06:00Z">
        <w:r>
          <w:t>5.4</w:t>
        </w:r>
        <w:r>
          <w:rPr>
            <w:rFonts w:asciiTheme="minorHAnsi" w:hAnsiTheme="minorHAnsi" w:cstheme="minorBidi"/>
            <w:kern w:val="2"/>
            <w:sz w:val="21"/>
            <w:szCs w:val="22"/>
            <w:lang w:val="en-US" w:eastAsia="zh-CN"/>
          </w:rPr>
          <w:tab/>
        </w:r>
        <w:r>
          <w:t>Issue #4: Configuration of reliability in slice profiles and service profile</w:t>
        </w:r>
        <w:r>
          <w:tab/>
        </w:r>
        <w:r>
          <w:fldChar w:fldCharType="begin"/>
        </w:r>
        <w:r>
          <w:instrText xml:space="preserve"> PAGEREF _Toc129004008 \h </w:instrText>
        </w:r>
      </w:ins>
      <w:r>
        <w:fldChar w:fldCharType="separate"/>
      </w:r>
      <w:ins w:id="87" w:author="Jin Yuchao " w:date="2023-03-06T14:06:00Z">
        <w:r>
          <w:t>10</w:t>
        </w:r>
        <w:r>
          <w:fldChar w:fldCharType="end"/>
        </w:r>
      </w:ins>
    </w:p>
    <w:p w14:paraId="3D7C876C" w14:textId="59675F5E" w:rsidR="003474F9" w:rsidRDefault="003474F9">
      <w:pPr>
        <w:pStyle w:val="31"/>
        <w:rPr>
          <w:ins w:id="88" w:author="Jin Yuchao " w:date="2023-03-06T14:06:00Z"/>
          <w:rFonts w:asciiTheme="minorHAnsi" w:hAnsiTheme="minorHAnsi" w:cstheme="minorBidi"/>
          <w:kern w:val="2"/>
          <w:sz w:val="21"/>
          <w:szCs w:val="22"/>
          <w:lang w:val="en-US" w:eastAsia="zh-CN"/>
        </w:rPr>
      </w:pPr>
      <w:ins w:id="89" w:author="Jin Yuchao " w:date="2023-03-06T14:06:00Z">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_Toc129004009 \h </w:instrText>
        </w:r>
      </w:ins>
      <w:r>
        <w:fldChar w:fldCharType="separate"/>
      </w:r>
      <w:ins w:id="90" w:author="Jin Yuchao " w:date="2023-03-06T14:06:00Z">
        <w:r>
          <w:t>10</w:t>
        </w:r>
        <w:r>
          <w:fldChar w:fldCharType="end"/>
        </w:r>
      </w:ins>
    </w:p>
    <w:p w14:paraId="6D640B3B" w14:textId="7D435D7B" w:rsidR="003474F9" w:rsidRDefault="003474F9">
      <w:pPr>
        <w:pStyle w:val="31"/>
        <w:rPr>
          <w:ins w:id="91" w:author="Jin Yuchao " w:date="2023-03-06T14:06:00Z"/>
          <w:rFonts w:asciiTheme="minorHAnsi" w:hAnsiTheme="minorHAnsi" w:cstheme="minorBidi"/>
          <w:kern w:val="2"/>
          <w:sz w:val="21"/>
          <w:szCs w:val="22"/>
          <w:lang w:val="en-US" w:eastAsia="zh-CN"/>
        </w:rPr>
      </w:pPr>
      <w:ins w:id="92" w:author="Jin Yuchao " w:date="2023-03-06T14:06:00Z">
        <w:r w:rsidRPr="00597B2E">
          <w:rPr>
            <w:lang w:val="en-US"/>
          </w:rPr>
          <w:t>5.4.2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_Toc129004010 \h </w:instrText>
        </w:r>
      </w:ins>
      <w:r>
        <w:fldChar w:fldCharType="separate"/>
      </w:r>
      <w:ins w:id="93" w:author="Jin Yuchao " w:date="2023-03-06T14:06:00Z">
        <w:r>
          <w:t>10</w:t>
        </w:r>
        <w:r>
          <w:fldChar w:fldCharType="end"/>
        </w:r>
      </w:ins>
    </w:p>
    <w:p w14:paraId="320FCC39" w14:textId="73F48983" w:rsidR="003474F9" w:rsidRDefault="003474F9">
      <w:pPr>
        <w:pStyle w:val="20"/>
        <w:rPr>
          <w:ins w:id="94" w:author="Jin Yuchao " w:date="2023-03-06T14:06:00Z"/>
          <w:rFonts w:asciiTheme="minorHAnsi" w:hAnsiTheme="minorHAnsi" w:cstheme="minorBidi"/>
          <w:kern w:val="2"/>
          <w:sz w:val="21"/>
          <w:szCs w:val="22"/>
          <w:lang w:val="en-US" w:eastAsia="zh-CN"/>
        </w:rPr>
      </w:pPr>
      <w:ins w:id="95" w:author="Jin Yuchao " w:date="2023-03-06T14:06:00Z">
        <w:r>
          <w:t>5.5</w:t>
        </w:r>
        <w:r>
          <w:rPr>
            <w:rFonts w:asciiTheme="minorHAnsi" w:hAnsiTheme="minorHAnsi" w:cstheme="minorBidi"/>
            <w:kern w:val="2"/>
            <w:sz w:val="21"/>
            <w:szCs w:val="22"/>
            <w:lang w:val="en-US" w:eastAsia="zh-CN"/>
          </w:rPr>
          <w:tab/>
        </w:r>
        <w:r>
          <w:t>Issue #5: Configuration of latency for URLLC in RAN over the air interface</w:t>
        </w:r>
        <w:r>
          <w:tab/>
        </w:r>
        <w:r>
          <w:fldChar w:fldCharType="begin"/>
        </w:r>
        <w:r>
          <w:instrText xml:space="preserve"> PAGEREF _Toc129004011 \h </w:instrText>
        </w:r>
      </w:ins>
      <w:r>
        <w:fldChar w:fldCharType="separate"/>
      </w:r>
      <w:ins w:id="96" w:author="Jin Yuchao " w:date="2023-03-06T14:06:00Z">
        <w:r>
          <w:t>11</w:t>
        </w:r>
        <w:r>
          <w:fldChar w:fldCharType="end"/>
        </w:r>
      </w:ins>
    </w:p>
    <w:p w14:paraId="231A6EDD" w14:textId="2539037A" w:rsidR="003474F9" w:rsidRDefault="003474F9">
      <w:pPr>
        <w:pStyle w:val="31"/>
        <w:rPr>
          <w:ins w:id="97" w:author="Jin Yuchao " w:date="2023-03-06T14:06:00Z"/>
          <w:rFonts w:asciiTheme="minorHAnsi" w:hAnsiTheme="minorHAnsi" w:cstheme="minorBidi"/>
          <w:kern w:val="2"/>
          <w:sz w:val="21"/>
          <w:szCs w:val="22"/>
          <w:lang w:val="en-US" w:eastAsia="zh-CN"/>
        </w:rPr>
      </w:pPr>
      <w:ins w:id="98" w:author="Jin Yuchao " w:date="2023-03-06T14:06:00Z">
        <w:r>
          <w:rPr>
            <w:lang w:eastAsia="ko-KR"/>
          </w:rPr>
          <w:t>5.5.1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_Toc129004012 \h </w:instrText>
        </w:r>
      </w:ins>
      <w:r>
        <w:fldChar w:fldCharType="separate"/>
      </w:r>
      <w:ins w:id="99" w:author="Jin Yuchao " w:date="2023-03-06T14:06:00Z">
        <w:r>
          <w:t>11</w:t>
        </w:r>
        <w:r>
          <w:fldChar w:fldCharType="end"/>
        </w:r>
      </w:ins>
    </w:p>
    <w:p w14:paraId="481BEB0D" w14:textId="4303E1BC" w:rsidR="003474F9" w:rsidRDefault="003474F9">
      <w:pPr>
        <w:pStyle w:val="10"/>
        <w:rPr>
          <w:ins w:id="100" w:author="Jin Yuchao " w:date="2023-03-06T14:06:00Z"/>
          <w:rFonts w:asciiTheme="minorHAnsi" w:hAnsiTheme="minorHAnsi" w:cstheme="minorBidi"/>
          <w:kern w:val="2"/>
          <w:sz w:val="21"/>
          <w:szCs w:val="22"/>
          <w:lang w:val="en-US" w:eastAsia="zh-CN"/>
        </w:rPr>
      </w:pPr>
      <w:ins w:id="101" w:author="Jin Yuchao " w:date="2023-03-06T14:06:00Z">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_Toc129004013 \h </w:instrText>
        </w:r>
      </w:ins>
      <w:r>
        <w:fldChar w:fldCharType="separate"/>
      </w:r>
      <w:ins w:id="102" w:author="Jin Yuchao " w:date="2023-03-06T14:06:00Z">
        <w:r>
          <w:t>12</w:t>
        </w:r>
        <w:r>
          <w:fldChar w:fldCharType="end"/>
        </w:r>
      </w:ins>
    </w:p>
    <w:p w14:paraId="72153899" w14:textId="13694EBF" w:rsidR="003474F9" w:rsidRDefault="003474F9">
      <w:pPr>
        <w:pStyle w:val="20"/>
        <w:rPr>
          <w:ins w:id="103" w:author="Jin Yuchao " w:date="2023-03-06T14:06:00Z"/>
          <w:rFonts w:asciiTheme="minorHAnsi" w:hAnsiTheme="minorHAnsi" w:cstheme="minorBidi"/>
          <w:kern w:val="2"/>
          <w:sz w:val="21"/>
          <w:szCs w:val="22"/>
          <w:lang w:val="en-US" w:eastAsia="zh-CN"/>
        </w:rPr>
      </w:pPr>
      <w:ins w:id="104" w:author="Jin Yuchao " w:date="2023-03-06T14:06:00Z">
        <w:r>
          <w:t>6.1</w:t>
        </w:r>
        <w:r>
          <w:rPr>
            <w:rFonts w:asciiTheme="minorHAnsi" w:hAnsiTheme="minorHAnsi" w:cstheme="minorBidi"/>
            <w:kern w:val="2"/>
            <w:sz w:val="21"/>
            <w:szCs w:val="22"/>
            <w:lang w:val="en-US" w:eastAsia="zh-CN"/>
          </w:rPr>
          <w:tab/>
        </w:r>
        <w:r>
          <w:t>Issue #1</w:t>
        </w:r>
        <w:r>
          <w:rPr>
            <w:lang w:eastAsia="zh-CN"/>
          </w:rPr>
          <w:t>: Classification of URLLC related RAN features from management perspective</w:t>
        </w:r>
        <w:r>
          <w:tab/>
        </w:r>
        <w:r>
          <w:fldChar w:fldCharType="begin"/>
        </w:r>
        <w:r>
          <w:instrText xml:space="preserve"> PAGEREF _Toc129004014 \h </w:instrText>
        </w:r>
      </w:ins>
      <w:r>
        <w:fldChar w:fldCharType="separate"/>
      </w:r>
      <w:ins w:id="105" w:author="Jin Yuchao " w:date="2023-03-06T14:06:00Z">
        <w:r>
          <w:t>12</w:t>
        </w:r>
        <w:r>
          <w:fldChar w:fldCharType="end"/>
        </w:r>
      </w:ins>
    </w:p>
    <w:p w14:paraId="33292E7C" w14:textId="6AE07C4B" w:rsidR="003474F9" w:rsidRDefault="003474F9">
      <w:pPr>
        <w:pStyle w:val="20"/>
        <w:rPr>
          <w:ins w:id="106" w:author="Jin Yuchao " w:date="2023-03-06T14:06:00Z"/>
          <w:rFonts w:asciiTheme="minorHAnsi" w:hAnsiTheme="minorHAnsi" w:cstheme="minorBidi"/>
          <w:kern w:val="2"/>
          <w:sz w:val="21"/>
          <w:szCs w:val="22"/>
          <w:lang w:val="en-US" w:eastAsia="zh-CN"/>
        </w:rPr>
      </w:pPr>
      <w:ins w:id="107" w:author="Jin Yuchao " w:date="2023-03-06T14:06:00Z">
        <w:r>
          <w:t>6.Y</w:t>
        </w:r>
        <w:r>
          <w:rPr>
            <w:rFonts w:asciiTheme="minorHAnsi" w:hAnsiTheme="minorHAnsi" w:cstheme="minorBidi"/>
            <w:kern w:val="2"/>
            <w:sz w:val="21"/>
            <w:szCs w:val="22"/>
            <w:lang w:val="en-US" w:eastAsia="zh-CN"/>
          </w:rPr>
          <w:tab/>
        </w:r>
        <w:r>
          <w:t>Issue #Y</w:t>
        </w:r>
        <w:r>
          <w:tab/>
        </w:r>
        <w:r>
          <w:fldChar w:fldCharType="begin"/>
        </w:r>
        <w:r>
          <w:instrText xml:space="preserve"> PAGEREF _Toc129004015 \h </w:instrText>
        </w:r>
      </w:ins>
      <w:r>
        <w:fldChar w:fldCharType="separate"/>
      </w:r>
      <w:ins w:id="108" w:author="Jin Yuchao " w:date="2023-03-06T14:06:00Z">
        <w:r>
          <w:t>12</w:t>
        </w:r>
        <w:r>
          <w:fldChar w:fldCharType="end"/>
        </w:r>
      </w:ins>
    </w:p>
    <w:p w14:paraId="4DE909E9" w14:textId="66397E62" w:rsidR="003474F9" w:rsidRDefault="003474F9">
      <w:pPr>
        <w:pStyle w:val="80"/>
        <w:rPr>
          <w:ins w:id="109" w:author="Jin Yuchao " w:date="2023-03-06T14:06:00Z"/>
          <w:rFonts w:asciiTheme="minorHAnsi" w:hAnsiTheme="minorHAnsi" w:cstheme="minorBidi"/>
          <w:b w:val="0"/>
          <w:kern w:val="2"/>
          <w:sz w:val="21"/>
          <w:szCs w:val="22"/>
          <w:lang w:val="en-US" w:eastAsia="zh-CN"/>
        </w:rPr>
      </w:pPr>
      <w:ins w:id="110" w:author="Jin Yuchao " w:date="2023-03-06T14:06:00Z">
        <w:r>
          <w:t>Annex &lt;X&gt; (informative): Change history</w:t>
        </w:r>
        <w:r>
          <w:tab/>
        </w:r>
        <w:r>
          <w:fldChar w:fldCharType="begin"/>
        </w:r>
        <w:r>
          <w:instrText xml:space="preserve"> PAGEREF _Toc129004016 \h </w:instrText>
        </w:r>
      </w:ins>
      <w:r>
        <w:fldChar w:fldCharType="separate"/>
      </w:r>
      <w:ins w:id="111" w:author="Jin Yuchao " w:date="2023-03-06T14:06:00Z">
        <w:r>
          <w:t>13</w:t>
        </w:r>
        <w:r>
          <w:fldChar w:fldCharType="end"/>
        </w:r>
      </w:ins>
    </w:p>
    <w:p w14:paraId="3CD7B7C9" w14:textId="0AD91588" w:rsidR="00DD6E43" w:rsidDel="003474F9" w:rsidRDefault="00DD6E43">
      <w:pPr>
        <w:pStyle w:val="10"/>
        <w:rPr>
          <w:del w:id="112" w:author="Jin Yuchao " w:date="2023-03-06T14:06:00Z"/>
          <w:rFonts w:asciiTheme="minorHAnsi" w:hAnsiTheme="minorHAnsi" w:cstheme="minorBidi"/>
          <w:kern w:val="2"/>
          <w:sz w:val="21"/>
          <w:szCs w:val="22"/>
          <w:lang w:val="en-US" w:eastAsia="zh-CN"/>
        </w:rPr>
      </w:pPr>
      <w:del w:id="113" w:author="Jin Yuchao " w:date="2023-03-06T14:06:00Z">
        <w:r w:rsidDel="003474F9">
          <w:delText>Foreword</w:delText>
        </w:r>
        <w:r w:rsidDel="003474F9">
          <w:tab/>
          <w:delText>4</w:delText>
        </w:r>
      </w:del>
    </w:p>
    <w:p w14:paraId="3AB272CF" w14:textId="4DBDFF5F" w:rsidR="00DD6E43" w:rsidDel="003474F9" w:rsidRDefault="00DD6E43">
      <w:pPr>
        <w:pStyle w:val="10"/>
        <w:rPr>
          <w:del w:id="114" w:author="Jin Yuchao " w:date="2023-03-06T14:06:00Z"/>
          <w:rFonts w:asciiTheme="minorHAnsi" w:hAnsiTheme="minorHAnsi" w:cstheme="minorBidi"/>
          <w:kern w:val="2"/>
          <w:sz w:val="21"/>
          <w:szCs w:val="22"/>
          <w:lang w:val="en-US" w:eastAsia="zh-CN"/>
        </w:rPr>
      </w:pPr>
      <w:del w:id="115" w:author="Jin Yuchao " w:date="2023-03-06T14:06:00Z">
        <w:r w:rsidDel="003474F9">
          <w:delText>1</w:delText>
        </w:r>
        <w:r w:rsidDel="003474F9">
          <w:rPr>
            <w:rFonts w:asciiTheme="minorHAnsi" w:hAnsiTheme="minorHAnsi" w:cstheme="minorBidi"/>
            <w:kern w:val="2"/>
            <w:sz w:val="21"/>
            <w:szCs w:val="22"/>
            <w:lang w:val="en-US" w:eastAsia="zh-CN"/>
          </w:rPr>
          <w:tab/>
        </w:r>
        <w:r w:rsidDel="003474F9">
          <w:delText>Scope</w:delText>
        </w:r>
        <w:r w:rsidDel="003474F9">
          <w:tab/>
          <w:delText>5</w:delText>
        </w:r>
      </w:del>
    </w:p>
    <w:p w14:paraId="6AEB5267" w14:textId="32ACF909" w:rsidR="00DD6E43" w:rsidDel="003474F9" w:rsidRDefault="00DD6E43">
      <w:pPr>
        <w:pStyle w:val="10"/>
        <w:rPr>
          <w:del w:id="116" w:author="Jin Yuchao " w:date="2023-03-06T14:06:00Z"/>
          <w:rFonts w:asciiTheme="minorHAnsi" w:hAnsiTheme="minorHAnsi" w:cstheme="minorBidi"/>
          <w:kern w:val="2"/>
          <w:sz w:val="21"/>
          <w:szCs w:val="22"/>
          <w:lang w:val="en-US" w:eastAsia="zh-CN"/>
        </w:rPr>
      </w:pPr>
      <w:del w:id="117" w:author="Jin Yuchao " w:date="2023-03-06T14:06:00Z">
        <w:r w:rsidDel="003474F9">
          <w:delText>2</w:delText>
        </w:r>
        <w:r w:rsidDel="003474F9">
          <w:rPr>
            <w:rFonts w:asciiTheme="minorHAnsi" w:hAnsiTheme="minorHAnsi" w:cstheme="minorBidi"/>
            <w:kern w:val="2"/>
            <w:sz w:val="21"/>
            <w:szCs w:val="22"/>
            <w:lang w:val="en-US" w:eastAsia="zh-CN"/>
          </w:rPr>
          <w:tab/>
        </w:r>
        <w:r w:rsidDel="003474F9">
          <w:delText>References</w:delText>
        </w:r>
        <w:r w:rsidDel="003474F9">
          <w:tab/>
          <w:delText>5</w:delText>
        </w:r>
      </w:del>
    </w:p>
    <w:p w14:paraId="60C52623" w14:textId="22B9213A" w:rsidR="00DD6E43" w:rsidDel="003474F9" w:rsidRDefault="00DD6E43">
      <w:pPr>
        <w:pStyle w:val="10"/>
        <w:rPr>
          <w:del w:id="118" w:author="Jin Yuchao " w:date="2023-03-06T14:06:00Z"/>
          <w:rFonts w:asciiTheme="minorHAnsi" w:hAnsiTheme="minorHAnsi" w:cstheme="minorBidi"/>
          <w:kern w:val="2"/>
          <w:sz w:val="21"/>
          <w:szCs w:val="22"/>
          <w:lang w:val="en-US" w:eastAsia="zh-CN"/>
        </w:rPr>
      </w:pPr>
      <w:del w:id="119" w:author="Jin Yuchao " w:date="2023-03-06T14:06:00Z">
        <w:r w:rsidDel="003474F9">
          <w:delText>3</w:delText>
        </w:r>
        <w:r w:rsidDel="003474F9">
          <w:rPr>
            <w:rFonts w:asciiTheme="minorHAnsi" w:hAnsiTheme="minorHAnsi" w:cstheme="minorBidi"/>
            <w:kern w:val="2"/>
            <w:sz w:val="21"/>
            <w:szCs w:val="22"/>
            <w:lang w:val="en-US" w:eastAsia="zh-CN"/>
          </w:rPr>
          <w:tab/>
        </w:r>
        <w:r w:rsidDel="003474F9">
          <w:delText>Definitions of terms, symbols and abbreviations</w:delText>
        </w:r>
        <w:r w:rsidDel="003474F9">
          <w:tab/>
          <w:delText>5</w:delText>
        </w:r>
      </w:del>
    </w:p>
    <w:p w14:paraId="0654FC23" w14:textId="4EF108DA" w:rsidR="00DD6E43" w:rsidDel="003474F9" w:rsidRDefault="00DD6E43">
      <w:pPr>
        <w:pStyle w:val="20"/>
        <w:rPr>
          <w:del w:id="120" w:author="Jin Yuchao " w:date="2023-03-06T14:06:00Z"/>
          <w:rFonts w:asciiTheme="minorHAnsi" w:hAnsiTheme="minorHAnsi" w:cstheme="minorBidi"/>
          <w:kern w:val="2"/>
          <w:sz w:val="21"/>
          <w:szCs w:val="22"/>
          <w:lang w:val="en-US" w:eastAsia="zh-CN"/>
        </w:rPr>
      </w:pPr>
      <w:del w:id="121" w:author="Jin Yuchao " w:date="2023-03-06T14:06:00Z">
        <w:r w:rsidDel="003474F9">
          <w:delText>3.1</w:delText>
        </w:r>
        <w:r w:rsidDel="003474F9">
          <w:rPr>
            <w:rFonts w:asciiTheme="minorHAnsi" w:hAnsiTheme="minorHAnsi" w:cstheme="minorBidi"/>
            <w:kern w:val="2"/>
            <w:sz w:val="21"/>
            <w:szCs w:val="22"/>
            <w:lang w:val="en-US" w:eastAsia="zh-CN"/>
          </w:rPr>
          <w:tab/>
        </w:r>
        <w:r w:rsidDel="003474F9">
          <w:delText>Terms</w:delText>
        </w:r>
        <w:r w:rsidDel="003474F9">
          <w:tab/>
          <w:delText>5</w:delText>
        </w:r>
      </w:del>
    </w:p>
    <w:p w14:paraId="05598204" w14:textId="32965274" w:rsidR="00DD6E43" w:rsidDel="003474F9" w:rsidRDefault="00DD6E43">
      <w:pPr>
        <w:pStyle w:val="20"/>
        <w:rPr>
          <w:del w:id="122" w:author="Jin Yuchao " w:date="2023-03-06T14:06:00Z"/>
          <w:rFonts w:asciiTheme="minorHAnsi" w:hAnsiTheme="minorHAnsi" w:cstheme="minorBidi"/>
          <w:kern w:val="2"/>
          <w:sz w:val="21"/>
          <w:szCs w:val="22"/>
          <w:lang w:val="en-US" w:eastAsia="zh-CN"/>
        </w:rPr>
      </w:pPr>
      <w:del w:id="123" w:author="Jin Yuchao " w:date="2023-03-06T14:06:00Z">
        <w:r w:rsidDel="003474F9">
          <w:delText>3.2</w:delText>
        </w:r>
        <w:r w:rsidDel="003474F9">
          <w:rPr>
            <w:rFonts w:asciiTheme="minorHAnsi" w:hAnsiTheme="minorHAnsi" w:cstheme="minorBidi"/>
            <w:kern w:val="2"/>
            <w:sz w:val="21"/>
            <w:szCs w:val="22"/>
            <w:lang w:val="en-US" w:eastAsia="zh-CN"/>
          </w:rPr>
          <w:tab/>
        </w:r>
        <w:r w:rsidDel="003474F9">
          <w:delText>Symbols</w:delText>
        </w:r>
        <w:r w:rsidDel="003474F9">
          <w:tab/>
          <w:delText>5</w:delText>
        </w:r>
      </w:del>
    </w:p>
    <w:p w14:paraId="55DD88E0" w14:textId="27C34E22" w:rsidR="00DD6E43" w:rsidDel="003474F9" w:rsidRDefault="00DD6E43">
      <w:pPr>
        <w:pStyle w:val="20"/>
        <w:rPr>
          <w:del w:id="124" w:author="Jin Yuchao " w:date="2023-03-06T14:06:00Z"/>
          <w:rFonts w:asciiTheme="minorHAnsi" w:hAnsiTheme="minorHAnsi" w:cstheme="minorBidi"/>
          <w:kern w:val="2"/>
          <w:sz w:val="21"/>
          <w:szCs w:val="22"/>
          <w:lang w:val="en-US" w:eastAsia="zh-CN"/>
        </w:rPr>
      </w:pPr>
      <w:del w:id="125" w:author="Jin Yuchao " w:date="2023-03-06T14:06:00Z">
        <w:r w:rsidDel="003474F9">
          <w:delText>3.3</w:delText>
        </w:r>
        <w:r w:rsidDel="003474F9">
          <w:rPr>
            <w:rFonts w:asciiTheme="minorHAnsi" w:hAnsiTheme="minorHAnsi" w:cstheme="minorBidi"/>
            <w:kern w:val="2"/>
            <w:sz w:val="21"/>
            <w:szCs w:val="22"/>
            <w:lang w:val="en-US" w:eastAsia="zh-CN"/>
          </w:rPr>
          <w:tab/>
        </w:r>
        <w:r w:rsidDel="003474F9">
          <w:delText>Abbreviations</w:delText>
        </w:r>
        <w:r w:rsidDel="003474F9">
          <w:tab/>
          <w:delText>6</w:delText>
        </w:r>
      </w:del>
    </w:p>
    <w:p w14:paraId="2ED8E6C6" w14:textId="6D5D0E7C" w:rsidR="00DD6E43" w:rsidDel="003474F9" w:rsidRDefault="00DD6E43">
      <w:pPr>
        <w:pStyle w:val="10"/>
        <w:rPr>
          <w:del w:id="126" w:author="Jin Yuchao " w:date="2023-03-06T14:06:00Z"/>
          <w:rFonts w:asciiTheme="minorHAnsi" w:hAnsiTheme="minorHAnsi" w:cstheme="minorBidi"/>
          <w:kern w:val="2"/>
          <w:sz w:val="21"/>
          <w:szCs w:val="22"/>
          <w:lang w:val="en-US" w:eastAsia="zh-CN"/>
        </w:rPr>
      </w:pPr>
      <w:del w:id="127" w:author="Jin Yuchao " w:date="2023-03-06T14:06:00Z">
        <w:r w:rsidDel="003474F9">
          <w:delText>4</w:delText>
        </w:r>
        <w:r w:rsidDel="003474F9">
          <w:rPr>
            <w:rFonts w:asciiTheme="minorHAnsi" w:hAnsiTheme="minorHAnsi" w:cstheme="minorBidi"/>
            <w:kern w:val="2"/>
            <w:sz w:val="21"/>
            <w:szCs w:val="22"/>
            <w:lang w:val="en-US" w:eastAsia="zh-CN"/>
          </w:rPr>
          <w:tab/>
        </w:r>
        <w:r w:rsidDel="003474F9">
          <w:delText>Concepts and overview</w:delText>
        </w:r>
        <w:r w:rsidDel="003474F9">
          <w:tab/>
          <w:delText>6</w:delText>
        </w:r>
      </w:del>
    </w:p>
    <w:p w14:paraId="5219F4E6" w14:textId="4ABAFEC2" w:rsidR="00DD6E43" w:rsidDel="003474F9" w:rsidRDefault="00DD6E43">
      <w:pPr>
        <w:pStyle w:val="10"/>
        <w:rPr>
          <w:del w:id="128" w:author="Jin Yuchao " w:date="2023-03-06T14:06:00Z"/>
          <w:rFonts w:asciiTheme="minorHAnsi" w:hAnsiTheme="minorHAnsi" w:cstheme="minorBidi"/>
          <w:kern w:val="2"/>
          <w:sz w:val="21"/>
          <w:szCs w:val="22"/>
          <w:lang w:val="en-US" w:eastAsia="zh-CN"/>
        </w:rPr>
      </w:pPr>
      <w:del w:id="129" w:author="Jin Yuchao " w:date="2023-03-06T14:06:00Z">
        <w:r w:rsidDel="003474F9">
          <w:delText>5</w:delText>
        </w:r>
        <w:r w:rsidDel="003474F9">
          <w:rPr>
            <w:rFonts w:asciiTheme="minorHAnsi" w:hAnsiTheme="minorHAnsi" w:cstheme="minorBidi"/>
            <w:kern w:val="2"/>
            <w:sz w:val="21"/>
            <w:szCs w:val="22"/>
            <w:lang w:val="en-US" w:eastAsia="zh-CN"/>
          </w:rPr>
          <w:tab/>
        </w:r>
        <w:r w:rsidDel="003474F9">
          <w:delText>Key Issues Investigation and Potential Solutions</w:delText>
        </w:r>
        <w:r w:rsidDel="003474F9">
          <w:tab/>
          <w:delText>7</w:delText>
        </w:r>
      </w:del>
    </w:p>
    <w:p w14:paraId="48D4F385" w14:textId="5EDC1072" w:rsidR="00DD6E43" w:rsidDel="003474F9" w:rsidRDefault="00DD6E43">
      <w:pPr>
        <w:pStyle w:val="20"/>
        <w:rPr>
          <w:del w:id="130" w:author="Jin Yuchao " w:date="2023-03-06T14:06:00Z"/>
          <w:rFonts w:asciiTheme="minorHAnsi" w:hAnsiTheme="minorHAnsi" w:cstheme="minorBidi"/>
          <w:kern w:val="2"/>
          <w:sz w:val="21"/>
          <w:szCs w:val="22"/>
          <w:lang w:val="en-US" w:eastAsia="zh-CN"/>
        </w:rPr>
      </w:pPr>
      <w:del w:id="131" w:author="Jin Yuchao " w:date="2023-03-06T14:06:00Z">
        <w:r w:rsidDel="003474F9">
          <w:delText>5.1</w:delText>
        </w:r>
        <w:r w:rsidDel="003474F9">
          <w:rPr>
            <w:rFonts w:asciiTheme="minorHAnsi" w:hAnsiTheme="minorHAnsi" w:cstheme="minorBidi"/>
            <w:kern w:val="2"/>
            <w:sz w:val="21"/>
            <w:szCs w:val="22"/>
            <w:lang w:val="en-US" w:eastAsia="zh-CN"/>
          </w:rPr>
          <w:tab/>
        </w:r>
        <w:r w:rsidDel="003474F9">
          <w:delText>Key Issue #1: Classification of URLLC related RAN features from management perspective</w:delText>
        </w:r>
        <w:r w:rsidDel="003474F9">
          <w:tab/>
          <w:delText>7</w:delText>
        </w:r>
      </w:del>
    </w:p>
    <w:p w14:paraId="2C8F1899" w14:textId="6D56FD78" w:rsidR="00DD6E43" w:rsidDel="003474F9" w:rsidRDefault="00DD6E43">
      <w:pPr>
        <w:pStyle w:val="31"/>
        <w:rPr>
          <w:del w:id="132" w:author="Jin Yuchao " w:date="2023-03-06T14:06:00Z"/>
          <w:rFonts w:asciiTheme="minorHAnsi" w:hAnsiTheme="minorHAnsi" w:cstheme="minorBidi"/>
          <w:kern w:val="2"/>
          <w:sz w:val="21"/>
          <w:szCs w:val="22"/>
          <w:lang w:val="en-US" w:eastAsia="zh-CN"/>
        </w:rPr>
      </w:pPr>
      <w:del w:id="133" w:author="Jin Yuchao " w:date="2023-03-06T14:06:00Z">
        <w:r w:rsidDel="003474F9">
          <w:rPr>
            <w:lang w:eastAsia="ko-KR"/>
          </w:rPr>
          <w:delText>5.1.1</w:delText>
        </w:r>
        <w:r w:rsidDel="003474F9">
          <w:rPr>
            <w:rFonts w:asciiTheme="minorHAnsi" w:hAnsiTheme="minorHAnsi" w:cstheme="minorBidi"/>
            <w:kern w:val="2"/>
            <w:sz w:val="21"/>
            <w:szCs w:val="22"/>
            <w:lang w:val="en-US" w:eastAsia="zh-CN"/>
          </w:rPr>
          <w:tab/>
        </w:r>
        <w:r w:rsidDel="003474F9">
          <w:rPr>
            <w:lang w:eastAsia="ko-KR"/>
          </w:rPr>
          <w:delText>Description</w:delText>
        </w:r>
        <w:r w:rsidDel="003474F9">
          <w:tab/>
          <w:delText>7</w:delText>
        </w:r>
      </w:del>
    </w:p>
    <w:p w14:paraId="08AF72E9" w14:textId="5D547012" w:rsidR="00DD6E43" w:rsidDel="003474F9" w:rsidRDefault="00DD6E43">
      <w:pPr>
        <w:pStyle w:val="31"/>
        <w:rPr>
          <w:del w:id="134" w:author="Jin Yuchao " w:date="2023-03-06T14:06:00Z"/>
          <w:rFonts w:asciiTheme="minorHAnsi" w:hAnsiTheme="minorHAnsi" w:cstheme="minorBidi"/>
          <w:kern w:val="2"/>
          <w:sz w:val="21"/>
          <w:szCs w:val="22"/>
          <w:lang w:val="en-US" w:eastAsia="zh-CN"/>
        </w:rPr>
      </w:pPr>
      <w:del w:id="135" w:author="Jin Yuchao " w:date="2023-03-06T14:06:00Z">
        <w:r w:rsidRPr="00367156" w:rsidDel="003474F9">
          <w:rPr>
            <w:lang w:val="en-US"/>
          </w:rPr>
          <w:delText>5.1.2</w:delText>
        </w:r>
        <w:r w:rsidDel="003474F9">
          <w:rPr>
            <w:rFonts w:asciiTheme="minorHAnsi" w:hAnsiTheme="minorHAnsi" w:cstheme="minorBidi"/>
            <w:kern w:val="2"/>
            <w:sz w:val="21"/>
            <w:szCs w:val="22"/>
            <w:lang w:val="en-US" w:eastAsia="zh-CN"/>
          </w:rPr>
          <w:tab/>
        </w:r>
        <w:r w:rsidRPr="00367156" w:rsidDel="003474F9">
          <w:rPr>
            <w:lang w:val="en-US"/>
          </w:rPr>
          <w:delText>Potential solutions</w:delText>
        </w:r>
        <w:r w:rsidDel="003474F9">
          <w:tab/>
          <w:delText>7</w:delText>
        </w:r>
      </w:del>
    </w:p>
    <w:p w14:paraId="4DD81981" w14:textId="1AA277F0" w:rsidR="00DD6E43" w:rsidDel="003474F9" w:rsidRDefault="00DD6E43">
      <w:pPr>
        <w:pStyle w:val="40"/>
        <w:rPr>
          <w:del w:id="136" w:author="Jin Yuchao " w:date="2023-03-06T14:06:00Z"/>
          <w:rFonts w:asciiTheme="minorHAnsi" w:hAnsiTheme="minorHAnsi" w:cstheme="minorBidi"/>
          <w:kern w:val="2"/>
          <w:sz w:val="21"/>
          <w:szCs w:val="22"/>
          <w:lang w:val="en-US" w:eastAsia="zh-CN"/>
        </w:rPr>
      </w:pPr>
      <w:del w:id="137" w:author="Jin Yuchao " w:date="2023-03-06T14:06:00Z">
        <w:r w:rsidRPr="00367156" w:rsidDel="003474F9">
          <w:rPr>
            <w:lang w:val="en-US" w:eastAsia="zh-CN"/>
          </w:rPr>
          <w:delText>5.1.2.1</w:delText>
        </w:r>
        <w:r w:rsidDel="003474F9">
          <w:rPr>
            <w:rFonts w:asciiTheme="minorHAnsi" w:hAnsiTheme="minorHAnsi" w:cstheme="minorBidi"/>
            <w:kern w:val="2"/>
            <w:sz w:val="21"/>
            <w:szCs w:val="22"/>
            <w:lang w:val="en-US" w:eastAsia="zh-CN"/>
          </w:rPr>
          <w:tab/>
        </w:r>
        <w:r w:rsidRPr="00367156" w:rsidDel="003474F9">
          <w:rPr>
            <w:lang w:val="en-US"/>
          </w:rPr>
          <w:delText>Classification of URLLC related RAN features</w:delText>
        </w:r>
        <w:r w:rsidDel="003474F9">
          <w:tab/>
          <w:delText>7</w:delText>
        </w:r>
      </w:del>
    </w:p>
    <w:p w14:paraId="765740ED" w14:textId="54351E18" w:rsidR="00DD6E43" w:rsidDel="003474F9" w:rsidRDefault="00DD6E43">
      <w:pPr>
        <w:pStyle w:val="40"/>
        <w:rPr>
          <w:del w:id="138" w:author="Jin Yuchao " w:date="2023-03-06T14:06:00Z"/>
          <w:rFonts w:asciiTheme="minorHAnsi" w:hAnsiTheme="minorHAnsi" w:cstheme="minorBidi"/>
          <w:kern w:val="2"/>
          <w:sz w:val="21"/>
          <w:szCs w:val="22"/>
          <w:lang w:val="en-US" w:eastAsia="zh-CN"/>
        </w:rPr>
      </w:pPr>
      <w:del w:id="139" w:author="Jin Yuchao " w:date="2023-03-06T14:06:00Z">
        <w:r w:rsidRPr="00367156" w:rsidDel="003474F9">
          <w:rPr>
            <w:lang w:val="en-US" w:eastAsia="zh-CN"/>
          </w:rPr>
          <w:delText>5.1.2.2</w:delText>
        </w:r>
        <w:r w:rsidDel="003474F9">
          <w:rPr>
            <w:rFonts w:asciiTheme="minorHAnsi" w:hAnsiTheme="minorHAnsi" w:cstheme="minorBidi"/>
            <w:kern w:val="2"/>
            <w:sz w:val="21"/>
            <w:szCs w:val="22"/>
            <w:lang w:val="en-US" w:eastAsia="zh-CN"/>
          </w:rPr>
          <w:tab/>
        </w:r>
        <w:r w:rsidRPr="00367156" w:rsidDel="003474F9">
          <w:rPr>
            <w:lang w:val="en-US" w:eastAsia="zh-CN"/>
          </w:rPr>
          <w:delText>Candidates</w:delText>
        </w:r>
        <w:r w:rsidRPr="00367156" w:rsidDel="003474F9">
          <w:rPr>
            <w:lang w:val="en-US"/>
          </w:rPr>
          <w:delText xml:space="preserve"> of features </w:delText>
        </w:r>
        <w:r w:rsidRPr="00367156" w:rsidDel="003474F9">
          <w:rPr>
            <w:lang w:val="en-US" w:eastAsia="zh-CN"/>
          </w:rPr>
          <w:delText>to be studied in management</w:delText>
        </w:r>
        <w:r w:rsidDel="003474F9">
          <w:tab/>
          <w:delText>8</w:delText>
        </w:r>
      </w:del>
    </w:p>
    <w:p w14:paraId="0C62C6DA" w14:textId="24C14C37" w:rsidR="00DD6E43" w:rsidDel="003474F9" w:rsidRDefault="00DD6E43">
      <w:pPr>
        <w:pStyle w:val="20"/>
        <w:rPr>
          <w:del w:id="140" w:author="Jin Yuchao " w:date="2023-03-06T14:06:00Z"/>
          <w:rFonts w:asciiTheme="minorHAnsi" w:hAnsiTheme="minorHAnsi" w:cstheme="minorBidi"/>
          <w:kern w:val="2"/>
          <w:sz w:val="21"/>
          <w:szCs w:val="22"/>
          <w:lang w:val="en-US" w:eastAsia="zh-CN"/>
        </w:rPr>
      </w:pPr>
      <w:del w:id="141" w:author="Jin Yuchao " w:date="2023-03-06T14:06:00Z">
        <w:r w:rsidDel="003474F9">
          <w:delText>5.2</w:delText>
        </w:r>
        <w:r w:rsidDel="003474F9">
          <w:rPr>
            <w:rFonts w:asciiTheme="minorHAnsi" w:hAnsiTheme="minorHAnsi" w:cstheme="minorBidi"/>
            <w:kern w:val="2"/>
            <w:sz w:val="21"/>
            <w:szCs w:val="22"/>
            <w:lang w:val="en-US" w:eastAsia="zh-CN"/>
          </w:rPr>
          <w:tab/>
        </w:r>
        <w:r w:rsidDel="003474F9">
          <w:delText xml:space="preserve">Issue #2: Support for performance management </w:delText>
        </w:r>
        <w:r w:rsidDel="003474F9">
          <w:rPr>
            <w:lang w:eastAsia="zh-CN"/>
          </w:rPr>
          <w:delText xml:space="preserve">related </w:delText>
        </w:r>
        <w:r w:rsidDel="003474F9">
          <w:delText>on URLLC resource load</w:delText>
        </w:r>
        <w:r w:rsidDel="003474F9">
          <w:tab/>
          <w:delText>9</w:delText>
        </w:r>
      </w:del>
    </w:p>
    <w:p w14:paraId="44734B53" w14:textId="22AF7085" w:rsidR="00DD6E43" w:rsidDel="003474F9" w:rsidRDefault="00DD6E43">
      <w:pPr>
        <w:pStyle w:val="31"/>
        <w:rPr>
          <w:del w:id="142" w:author="Jin Yuchao " w:date="2023-03-06T14:06:00Z"/>
          <w:rFonts w:asciiTheme="minorHAnsi" w:hAnsiTheme="minorHAnsi" w:cstheme="minorBidi"/>
          <w:kern w:val="2"/>
          <w:sz w:val="21"/>
          <w:szCs w:val="22"/>
          <w:lang w:val="en-US" w:eastAsia="zh-CN"/>
        </w:rPr>
      </w:pPr>
      <w:del w:id="143" w:author="Jin Yuchao " w:date="2023-03-06T14:06:00Z">
        <w:r w:rsidDel="003474F9">
          <w:rPr>
            <w:lang w:eastAsia="ko-KR"/>
          </w:rPr>
          <w:delText>5.2.1</w:delText>
        </w:r>
        <w:r w:rsidDel="003474F9">
          <w:rPr>
            <w:rFonts w:asciiTheme="minorHAnsi" w:hAnsiTheme="minorHAnsi" w:cstheme="minorBidi"/>
            <w:kern w:val="2"/>
            <w:sz w:val="21"/>
            <w:szCs w:val="22"/>
            <w:lang w:val="en-US" w:eastAsia="zh-CN"/>
          </w:rPr>
          <w:tab/>
        </w:r>
        <w:r w:rsidDel="003474F9">
          <w:rPr>
            <w:lang w:eastAsia="ko-KR"/>
          </w:rPr>
          <w:delText>Description</w:delText>
        </w:r>
        <w:r w:rsidDel="003474F9">
          <w:tab/>
          <w:delText>9</w:delText>
        </w:r>
      </w:del>
    </w:p>
    <w:p w14:paraId="161D767D" w14:textId="4F4C3A42" w:rsidR="00DD6E43" w:rsidDel="003474F9" w:rsidRDefault="00DD6E43">
      <w:pPr>
        <w:pStyle w:val="40"/>
        <w:rPr>
          <w:del w:id="144" w:author="Jin Yuchao " w:date="2023-03-06T14:06:00Z"/>
          <w:rFonts w:asciiTheme="minorHAnsi" w:hAnsiTheme="minorHAnsi" w:cstheme="minorBidi"/>
          <w:kern w:val="2"/>
          <w:sz w:val="21"/>
          <w:szCs w:val="22"/>
          <w:lang w:val="en-US" w:eastAsia="zh-CN"/>
        </w:rPr>
      </w:pPr>
      <w:del w:id="145" w:author="Jin Yuchao " w:date="2023-03-06T14:06:00Z">
        <w:r w:rsidDel="003474F9">
          <w:rPr>
            <w:lang w:eastAsia="ko-KR"/>
          </w:rPr>
          <w:delText>5.2.1.1</w:delText>
        </w:r>
        <w:r w:rsidDel="003474F9">
          <w:rPr>
            <w:rFonts w:asciiTheme="minorHAnsi" w:hAnsiTheme="minorHAnsi" w:cstheme="minorBidi"/>
            <w:kern w:val="2"/>
            <w:sz w:val="21"/>
            <w:szCs w:val="22"/>
            <w:lang w:val="en-US" w:eastAsia="zh-CN"/>
          </w:rPr>
          <w:tab/>
        </w:r>
        <w:r w:rsidDel="003474F9">
          <w:rPr>
            <w:lang w:eastAsia="ko-KR"/>
          </w:rPr>
          <w:delText>It exists URLLC and eMBB coexistence scenarios</w:delText>
        </w:r>
        <w:r w:rsidDel="003474F9">
          <w:tab/>
          <w:delText>9</w:delText>
        </w:r>
      </w:del>
    </w:p>
    <w:p w14:paraId="035749E5" w14:textId="77730B17" w:rsidR="00DD6E43" w:rsidDel="003474F9" w:rsidRDefault="00DD6E43">
      <w:pPr>
        <w:pStyle w:val="40"/>
        <w:rPr>
          <w:del w:id="146" w:author="Jin Yuchao " w:date="2023-03-06T14:06:00Z"/>
          <w:rFonts w:asciiTheme="minorHAnsi" w:hAnsiTheme="minorHAnsi" w:cstheme="minorBidi"/>
          <w:kern w:val="2"/>
          <w:sz w:val="21"/>
          <w:szCs w:val="22"/>
          <w:lang w:val="en-US" w:eastAsia="zh-CN"/>
        </w:rPr>
      </w:pPr>
      <w:del w:id="147" w:author="Jin Yuchao " w:date="2023-03-06T14:06:00Z">
        <w:r w:rsidDel="003474F9">
          <w:rPr>
            <w:lang w:eastAsia="ko-KR"/>
          </w:rPr>
          <w:delText>5.2.1.2</w:delText>
        </w:r>
        <w:r w:rsidDel="003474F9">
          <w:rPr>
            <w:rFonts w:asciiTheme="minorHAnsi" w:hAnsiTheme="minorHAnsi" w:cstheme="minorBidi"/>
            <w:kern w:val="2"/>
            <w:sz w:val="21"/>
            <w:szCs w:val="22"/>
            <w:lang w:val="en-US" w:eastAsia="zh-CN"/>
          </w:rPr>
          <w:tab/>
        </w:r>
        <w:r w:rsidDel="003474F9">
          <w:rPr>
            <w:lang w:eastAsia="ko-KR"/>
          </w:rPr>
          <w:delText>Support for performance management related on URLLC resource load</w:delText>
        </w:r>
        <w:r w:rsidDel="003474F9">
          <w:tab/>
          <w:delText>9</w:delText>
        </w:r>
      </w:del>
    </w:p>
    <w:p w14:paraId="46BA774F" w14:textId="6F7554D6" w:rsidR="00DD6E43" w:rsidDel="003474F9" w:rsidRDefault="00DD6E43">
      <w:pPr>
        <w:pStyle w:val="20"/>
        <w:rPr>
          <w:del w:id="148" w:author="Jin Yuchao " w:date="2023-03-06T14:06:00Z"/>
          <w:rFonts w:asciiTheme="minorHAnsi" w:hAnsiTheme="minorHAnsi" w:cstheme="minorBidi"/>
          <w:kern w:val="2"/>
          <w:sz w:val="21"/>
          <w:szCs w:val="22"/>
          <w:lang w:val="en-US" w:eastAsia="zh-CN"/>
        </w:rPr>
      </w:pPr>
      <w:del w:id="149" w:author="Jin Yuchao " w:date="2023-03-06T14:06:00Z">
        <w:r w:rsidDel="003474F9">
          <w:delText>5.3</w:delText>
        </w:r>
        <w:r w:rsidDel="003474F9">
          <w:rPr>
            <w:rFonts w:asciiTheme="minorHAnsi" w:hAnsiTheme="minorHAnsi" w:cstheme="minorBidi"/>
            <w:kern w:val="2"/>
            <w:sz w:val="21"/>
            <w:szCs w:val="22"/>
            <w:lang w:val="en-US" w:eastAsia="zh-CN"/>
          </w:rPr>
          <w:tab/>
        </w:r>
        <w:r w:rsidDel="003474F9">
          <w:delText>Issue #3: Support for URLLC Performance management on reliability in RAN</w:delText>
        </w:r>
        <w:r w:rsidDel="003474F9">
          <w:tab/>
          <w:delText>10</w:delText>
        </w:r>
      </w:del>
    </w:p>
    <w:p w14:paraId="7A7FF679" w14:textId="5C418F5C" w:rsidR="00DD6E43" w:rsidDel="003474F9" w:rsidRDefault="00DD6E43">
      <w:pPr>
        <w:pStyle w:val="31"/>
        <w:rPr>
          <w:del w:id="150" w:author="Jin Yuchao " w:date="2023-03-06T14:06:00Z"/>
          <w:rFonts w:asciiTheme="minorHAnsi" w:hAnsiTheme="minorHAnsi" w:cstheme="minorBidi"/>
          <w:kern w:val="2"/>
          <w:sz w:val="21"/>
          <w:szCs w:val="22"/>
          <w:lang w:val="en-US" w:eastAsia="zh-CN"/>
        </w:rPr>
      </w:pPr>
      <w:del w:id="151" w:author="Jin Yuchao " w:date="2023-03-06T14:06:00Z">
        <w:r w:rsidDel="003474F9">
          <w:rPr>
            <w:lang w:eastAsia="ko-KR"/>
          </w:rPr>
          <w:delText>5.3.1</w:delText>
        </w:r>
        <w:r w:rsidDel="003474F9">
          <w:rPr>
            <w:rFonts w:asciiTheme="minorHAnsi" w:hAnsiTheme="minorHAnsi" w:cstheme="minorBidi"/>
            <w:kern w:val="2"/>
            <w:sz w:val="21"/>
            <w:szCs w:val="22"/>
            <w:lang w:val="en-US" w:eastAsia="zh-CN"/>
          </w:rPr>
          <w:tab/>
        </w:r>
        <w:r w:rsidDel="003474F9">
          <w:rPr>
            <w:lang w:eastAsia="ko-KR"/>
          </w:rPr>
          <w:delText>Description</w:delText>
        </w:r>
        <w:r w:rsidDel="003474F9">
          <w:tab/>
          <w:delText>10</w:delText>
        </w:r>
      </w:del>
    </w:p>
    <w:p w14:paraId="1A1F8BED" w14:textId="403D3DAC" w:rsidR="00DD6E43" w:rsidDel="003474F9" w:rsidRDefault="00DD6E43">
      <w:pPr>
        <w:pStyle w:val="40"/>
        <w:rPr>
          <w:del w:id="152" w:author="Jin Yuchao " w:date="2023-03-06T14:06:00Z"/>
          <w:rFonts w:asciiTheme="minorHAnsi" w:hAnsiTheme="minorHAnsi" w:cstheme="minorBidi"/>
          <w:kern w:val="2"/>
          <w:sz w:val="21"/>
          <w:szCs w:val="22"/>
          <w:lang w:val="en-US" w:eastAsia="zh-CN"/>
        </w:rPr>
      </w:pPr>
      <w:del w:id="153" w:author="Jin Yuchao " w:date="2023-03-06T14:06:00Z">
        <w:r w:rsidDel="003474F9">
          <w:rPr>
            <w:lang w:eastAsia="ko-KR"/>
          </w:rPr>
          <w:lastRenderedPageBreak/>
          <w:delText>5.3.1.1</w:delText>
        </w:r>
        <w:r w:rsidDel="003474F9">
          <w:rPr>
            <w:rFonts w:asciiTheme="minorHAnsi" w:hAnsiTheme="minorHAnsi" w:cstheme="minorBidi"/>
            <w:kern w:val="2"/>
            <w:sz w:val="21"/>
            <w:szCs w:val="22"/>
            <w:lang w:val="en-US" w:eastAsia="zh-CN"/>
          </w:rPr>
          <w:tab/>
        </w:r>
        <w:r w:rsidDel="003474F9">
          <w:rPr>
            <w:lang w:eastAsia="ko-KR"/>
          </w:rPr>
          <w:delText>Support for network performance on reliability in RAN</w:delText>
        </w:r>
        <w:r w:rsidDel="003474F9">
          <w:tab/>
          <w:delText>10</w:delText>
        </w:r>
      </w:del>
    </w:p>
    <w:p w14:paraId="4747C243" w14:textId="51CBCE87" w:rsidR="00DD6E43" w:rsidDel="003474F9" w:rsidRDefault="00DD6E43">
      <w:pPr>
        <w:pStyle w:val="20"/>
        <w:rPr>
          <w:del w:id="154" w:author="Jin Yuchao " w:date="2023-03-06T14:06:00Z"/>
          <w:rFonts w:asciiTheme="minorHAnsi" w:hAnsiTheme="minorHAnsi" w:cstheme="minorBidi"/>
          <w:kern w:val="2"/>
          <w:sz w:val="21"/>
          <w:szCs w:val="22"/>
          <w:lang w:val="en-US" w:eastAsia="zh-CN"/>
        </w:rPr>
      </w:pPr>
      <w:del w:id="155" w:author="Jin Yuchao " w:date="2023-03-06T14:06:00Z">
        <w:r w:rsidDel="003474F9">
          <w:delText>5.4</w:delText>
        </w:r>
        <w:r w:rsidDel="003474F9">
          <w:rPr>
            <w:rFonts w:asciiTheme="minorHAnsi" w:hAnsiTheme="minorHAnsi" w:cstheme="minorBidi"/>
            <w:kern w:val="2"/>
            <w:sz w:val="21"/>
            <w:szCs w:val="22"/>
            <w:lang w:val="en-US" w:eastAsia="zh-CN"/>
          </w:rPr>
          <w:tab/>
        </w:r>
        <w:r w:rsidDel="003474F9">
          <w:delText xml:space="preserve">Issue #4: Configuration of reliability in slice profiles and service profile </w:delText>
        </w:r>
        <w:r w:rsidDel="003474F9">
          <w:tab/>
          <w:delText>10</w:delText>
        </w:r>
      </w:del>
    </w:p>
    <w:p w14:paraId="26F462E7" w14:textId="5412B11B" w:rsidR="00DD6E43" w:rsidDel="003474F9" w:rsidRDefault="00DD6E43">
      <w:pPr>
        <w:pStyle w:val="31"/>
        <w:rPr>
          <w:del w:id="156" w:author="Jin Yuchao " w:date="2023-03-06T14:06:00Z"/>
          <w:rFonts w:asciiTheme="minorHAnsi" w:hAnsiTheme="minorHAnsi" w:cstheme="minorBidi"/>
          <w:kern w:val="2"/>
          <w:sz w:val="21"/>
          <w:szCs w:val="22"/>
          <w:lang w:val="en-US" w:eastAsia="zh-CN"/>
        </w:rPr>
      </w:pPr>
      <w:del w:id="157" w:author="Jin Yuchao " w:date="2023-03-06T14:06:00Z">
        <w:r w:rsidDel="003474F9">
          <w:rPr>
            <w:lang w:eastAsia="ko-KR"/>
          </w:rPr>
          <w:delText>5.4.1</w:delText>
        </w:r>
        <w:r w:rsidDel="003474F9">
          <w:rPr>
            <w:rFonts w:asciiTheme="minorHAnsi" w:hAnsiTheme="minorHAnsi" w:cstheme="minorBidi"/>
            <w:kern w:val="2"/>
            <w:sz w:val="21"/>
            <w:szCs w:val="22"/>
            <w:lang w:val="en-US" w:eastAsia="zh-CN"/>
          </w:rPr>
          <w:tab/>
        </w:r>
        <w:r w:rsidDel="003474F9">
          <w:rPr>
            <w:lang w:eastAsia="ko-KR"/>
          </w:rPr>
          <w:delText>Description</w:delText>
        </w:r>
        <w:r w:rsidDel="003474F9">
          <w:tab/>
          <w:delText>10</w:delText>
        </w:r>
      </w:del>
    </w:p>
    <w:p w14:paraId="0882F43D" w14:textId="70EE241C" w:rsidR="00DD6E43" w:rsidDel="003474F9" w:rsidRDefault="00DD6E43">
      <w:pPr>
        <w:pStyle w:val="31"/>
        <w:rPr>
          <w:del w:id="158" w:author="Jin Yuchao " w:date="2023-03-06T14:06:00Z"/>
          <w:rFonts w:asciiTheme="minorHAnsi" w:hAnsiTheme="minorHAnsi" w:cstheme="minorBidi"/>
          <w:kern w:val="2"/>
          <w:sz w:val="21"/>
          <w:szCs w:val="22"/>
          <w:lang w:val="en-US" w:eastAsia="zh-CN"/>
        </w:rPr>
      </w:pPr>
      <w:del w:id="159" w:author="Jin Yuchao " w:date="2023-03-06T14:06:00Z">
        <w:r w:rsidRPr="00367156" w:rsidDel="003474F9">
          <w:rPr>
            <w:lang w:val="en-US"/>
          </w:rPr>
          <w:delText>5.4.2</w:delText>
        </w:r>
        <w:r w:rsidDel="003474F9">
          <w:rPr>
            <w:rFonts w:asciiTheme="minorHAnsi" w:hAnsiTheme="minorHAnsi" w:cstheme="minorBidi"/>
            <w:kern w:val="2"/>
            <w:sz w:val="21"/>
            <w:szCs w:val="22"/>
            <w:lang w:val="en-US" w:eastAsia="zh-CN"/>
          </w:rPr>
          <w:tab/>
        </w:r>
        <w:r w:rsidRPr="00367156" w:rsidDel="003474F9">
          <w:rPr>
            <w:lang w:val="en-US"/>
          </w:rPr>
          <w:delText>Potential solutions</w:delText>
        </w:r>
        <w:r w:rsidDel="003474F9">
          <w:tab/>
          <w:delText>10</w:delText>
        </w:r>
      </w:del>
    </w:p>
    <w:p w14:paraId="22E0841B" w14:textId="15A85FC5" w:rsidR="00DD6E43" w:rsidDel="003474F9" w:rsidRDefault="00DD6E43">
      <w:pPr>
        <w:pStyle w:val="20"/>
        <w:rPr>
          <w:del w:id="160" w:author="Jin Yuchao " w:date="2023-03-06T14:06:00Z"/>
          <w:rFonts w:asciiTheme="minorHAnsi" w:hAnsiTheme="minorHAnsi" w:cstheme="minorBidi"/>
          <w:kern w:val="2"/>
          <w:sz w:val="21"/>
          <w:szCs w:val="22"/>
          <w:lang w:val="en-US" w:eastAsia="zh-CN"/>
        </w:rPr>
      </w:pPr>
      <w:del w:id="161" w:author="Jin Yuchao " w:date="2023-03-06T14:06:00Z">
        <w:r w:rsidDel="003474F9">
          <w:delText>5.5</w:delText>
        </w:r>
        <w:r w:rsidDel="003474F9">
          <w:rPr>
            <w:rFonts w:asciiTheme="minorHAnsi" w:hAnsiTheme="minorHAnsi" w:cstheme="minorBidi"/>
            <w:kern w:val="2"/>
            <w:sz w:val="21"/>
            <w:szCs w:val="22"/>
            <w:lang w:val="en-US" w:eastAsia="zh-CN"/>
          </w:rPr>
          <w:tab/>
        </w:r>
        <w:r w:rsidDel="003474F9">
          <w:delText>Issue #5: Configuration of latency for URLLC in RAN over the air interface</w:delText>
        </w:r>
        <w:r w:rsidDel="003474F9">
          <w:tab/>
          <w:delText>11</w:delText>
        </w:r>
      </w:del>
    </w:p>
    <w:p w14:paraId="1A38BF47" w14:textId="0376CB97" w:rsidR="00DD6E43" w:rsidDel="003474F9" w:rsidRDefault="00DD6E43">
      <w:pPr>
        <w:pStyle w:val="31"/>
        <w:rPr>
          <w:del w:id="162" w:author="Jin Yuchao " w:date="2023-03-06T14:06:00Z"/>
          <w:rFonts w:asciiTheme="minorHAnsi" w:hAnsiTheme="minorHAnsi" w:cstheme="minorBidi"/>
          <w:kern w:val="2"/>
          <w:sz w:val="21"/>
          <w:szCs w:val="22"/>
          <w:lang w:val="en-US" w:eastAsia="zh-CN"/>
        </w:rPr>
      </w:pPr>
      <w:del w:id="163" w:author="Jin Yuchao " w:date="2023-03-06T14:06:00Z">
        <w:r w:rsidDel="003474F9">
          <w:rPr>
            <w:lang w:eastAsia="ko-KR"/>
          </w:rPr>
          <w:delText>5.5.1</w:delText>
        </w:r>
        <w:r w:rsidDel="003474F9">
          <w:rPr>
            <w:rFonts w:asciiTheme="minorHAnsi" w:hAnsiTheme="minorHAnsi" w:cstheme="minorBidi"/>
            <w:kern w:val="2"/>
            <w:sz w:val="21"/>
            <w:szCs w:val="22"/>
            <w:lang w:val="en-US" w:eastAsia="zh-CN"/>
          </w:rPr>
          <w:tab/>
        </w:r>
        <w:r w:rsidDel="003474F9">
          <w:rPr>
            <w:lang w:eastAsia="ko-KR"/>
          </w:rPr>
          <w:delText>Description</w:delText>
        </w:r>
        <w:r w:rsidDel="003474F9">
          <w:tab/>
          <w:delText>11</w:delText>
        </w:r>
      </w:del>
    </w:p>
    <w:p w14:paraId="0E0EB481" w14:textId="39896B20" w:rsidR="00DD6E43" w:rsidDel="003474F9" w:rsidRDefault="00DD6E43">
      <w:pPr>
        <w:pStyle w:val="10"/>
        <w:rPr>
          <w:del w:id="164" w:author="Jin Yuchao " w:date="2023-03-06T14:06:00Z"/>
          <w:rFonts w:asciiTheme="minorHAnsi" w:hAnsiTheme="minorHAnsi" w:cstheme="minorBidi"/>
          <w:kern w:val="2"/>
          <w:sz w:val="21"/>
          <w:szCs w:val="22"/>
          <w:lang w:val="en-US" w:eastAsia="zh-CN"/>
        </w:rPr>
      </w:pPr>
      <w:del w:id="165" w:author="Jin Yuchao " w:date="2023-03-06T14:06:00Z">
        <w:r w:rsidDel="003474F9">
          <w:delText>6</w:delText>
        </w:r>
        <w:r w:rsidDel="003474F9">
          <w:rPr>
            <w:rFonts w:asciiTheme="minorHAnsi" w:hAnsiTheme="minorHAnsi" w:cstheme="minorBidi"/>
            <w:kern w:val="2"/>
            <w:sz w:val="21"/>
            <w:szCs w:val="22"/>
            <w:lang w:val="en-US" w:eastAsia="zh-CN"/>
          </w:rPr>
          <w:tab/>
        </w:r>
        <w:r w:rsidDel="003474F9">
          <w:delText>Conclusion and Recommendation</w:delText>
        </w:r>
        <w:r w:rsidDel="003474F9">
          <w:tab/>
          <w:delText>12</w:delText>
        </w:r>
      </w:del>
    </w:p>
    <w:p w14:paraId="652F64B2" w14:textId="29FC6A42" w:rsidR="00DD6E43" w:rsidDel="003474F9" w:rsidRDefault="00DD6E43">
      <w:pPr>
        <w:pStyle w:val="20"/>
        <w:rPr>
          <w:del w:id="166" w:author="Jin Yuchao " w:date="2023-03-06T14:06:00Z"/>
          <w:rFonts w:asciiTheme="minorHAnsi" w:hAnsiTheme="minorHAnsi" w:cstheme="minorBidi"/>
          <w:kern w:val="2"/>
          <w:sz w:val="21"/>
          <w:szCs w:val="22"/>
          <w:lang w:val="en-US" w:eastAsia="zh-CN"/>
        </w:rPr>
      </w:pPr>
      <w:del w:id="167" w:author="Jin Yuchao " w:date="2023-03-06T14:06:00Z">
        <w:r w:rsidDel="003474F9">
          <w:delText>6.X</w:delText>
        </w:r>
        <w:r w:rsidDel="003474F9">
          <w:rPr>
            <w:rFonts w:asciiTheme="minorHAnsi" w:hAnsiTheme="minorHAnsi" w:cstheme="minorBidi"/>
            <w:kern w:val="2"/>
            <w:sz w:val="21"/>
            <w:szCs w:val="22"/>
            <w:lang w:val="en-US" w:eastAsia="zh-CN"/>
          </w:rPr>
          <w:tab/>
        </w:r>
        <w:r w:rsidDel="003474F9">
          <w:delText>Issue #X</w:delText>
        </w:r>
        <w:r w:rsidDel="003474F9">
          <w:tab/>
          <w:delText>12</w:delText>
        </w:r>
      </w:del>
    </w:p>
    <w:p w14:paraId="6636E477" w14:textId="1F8C4ABF" w:rsidR="00DD6E43" w:rsidDel="003474F9" w:rsidRDefault="00DD6E43">
      <w:pPr>
        <w:pStyle w:val="20"/>
        <w:rPr>
          <w:del w:id="168" w:author="Jin Yuchao " w:date="2023-03-06T14:06:00Z"/>
          <w:rFonts w:asciiTheme="minorHAnsi" w:hAnsiTheme="minorHAnsi" w:cstheme="minorBidi"/>
          <w:kern w:val="2"/>
          <w:sz w:val="21"/>
          <w:szCs w:val="22"/>
          <w:lang w:val="en-US" w:eastAsia="zh-CN"/>
        </w:rPr>
      </w:pPr>
      <w:del w:id="169" w:author="Jin Yuchao " w:date="2023-03-06T14:06:00Z">
        <w:r w:rsidDel="003474F9">
          <w:delText>6.Y</w:delText>
        </w:r>
        <w:r w:rsidDel="003474F9">
          <w:rPr>
            <w:rFonts w:asciiTheme="minorHAnsi" w:hAnsiTheme="minorHAnsi" w:cstheme="minorBidi"/>
            <w:kern w:val="2"/>
            <w:sz w:val="21"/>
            <w:szCs w:val="22"/>
            <w:lang w:val="en-US" w:eastAsia="zh-CN"/>
          </w:rPr>
          <w:tab/>
        </w:r>
        <w:r w:rsidDel="003474F9">
          <w:delText>Issue #Y</w:delText>
        </w:r>
        <w:r w:rsidDel="003474F9">
          <w:tab/>
          <w:delText>12</w:delText>
        </w:r>
      </w:del>
    </w:p>
    <w:p w14:paraId="62E7A755" w14:textId="7EDE7E27" w:rsidR="00DD6E43" w:rsidDel="003474F9" w:rsidRDefault="00DD6E43">
      <w:pPr>
        <w:pStyle w:val="80"/>
        <w:rPr>
          <w:del w:id="170" w:author="Jin Yuchao " w:date="2023-03-06T14:06:00Z"/>
          <w:rFonts w:asciiTheme="minorHAnsi" w:hAnsiTheme="minorHAnsi" w:cstheme="minorBidi"/>
          <w:b w:val="0"/>
          <w:kern w:val="2"/>
          <w:sz w:val="21"/>
          <w:szCs w:val="22"/>
          <w:lang w:val="en-US" w:eastAsia="zh-CN"/>
        </w:rPr>
      </w:pPr>
      <w:del w:id="171" w:author="Jin Yuchao " w:date="2023-03-06T14:06:00Z">
        <w:r w:rsidDel="003474F9">
          <w:delText>Annex &lt;X&gt; (informative): Change history</w:delText>
        </w:r>
        <w:r w:rsidDel="003474F9">
          <w:tab/>
          <w:delText>13</w:delText>
        </w:r>
      </w:del>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72" w:name="foreword"/>
      <w:bookmarkStart w:id="173" w:name="_Toc103715445"/>
      <w:bookmarkStart w:id="174" w:name="_Toc129003987"/>
      <w:bookmarkEnd w:id="172"/>
      <w:r w:rsidRPr="002163D3">
        <w:lastRenderedPageBreak/>
        <w:t>Foreword</w:t>
      </w:r>
      <w:bookmarkEnd w:id="173"/>
      <w:bookmarkEnd w:id="174"/>
    </w:p>
    <w:p w14:paraId="0DD43B80" w14:textId="11A12CC7" w:rsidR="00080512" w:rsidRPr="002163D3" w:rsidRDefault="00080512">
      <w:r w:rsidRPr="002163D3">
        <w:t xml:space="preserve">This Technical </w:t>
      </w:r>
      <w:bookmarkStart w:id="175" w:name="spectype3"/>
      <w:r w:rsidR="00602AEA" w:rsidRPr="002163D3">
        <w:t>Report</w:t>
      </w:r>
      <w:bookmarkEnd w:id="175"/>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Version x.y.z</w:t>
      </w:r>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176" w:name="introduction"/>
      <w:bookmarkEnd w:id="176"/>
      <w:r w:rsidRPr="002163D3">
        <w:br w:type="page"/>
      </w:r>
      <w:bookmarkStart w:id="177" w:name="scope"/>
      <w:bookmarkStart w:id="178" w:name="_Toc103715446"/>
      <w:bookmarkStart w:id="179" w:name="_Toc129003988"/>
      <w:bookmarkEnd w:id="177"/>
      <w:r w:rsidRPr="002163D3">
        <w:lastRenderedPageBreak/>
        <w:t>1</w:t>
      </w:r>
      <w:r w:rsidRPr="002163D3">
        <w:tab/>
        <w:t>Scope</w:t>
      </w:r>
      <w:bookmarkEnd w:id="178"/>
      <w:bookmarkEnd w:id="179"/>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180" w:name="references"/>
      <w:bookmarkStart w:id="181" w:name="_Toc103715447"/>
      <w:bookmarkStart w:id="182" w:name="_Toc129003989"/>
      <w:bookmarkEnd w:id="180"/>
      <w:r w:rsidRPr="002163D3">
        <w:t>2</w:t>
      </w:r>
      <w:r w:rsidRPr="002163D3">
        <w:tab/>
        <w:t>References</w:t>
      </w:r>
      <w:bookmarkEnd w:id="181"/>
      <w:bookmarkEnd w:id="182"/>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5271497A" w:rsidR="003116D0" w:rsidRPr="003116D0" w:rsidRDefault="003116D0" w:rsidP="003116D0">
      <w:pPr>
        <w:pStyle w:val="EX"/>
      </w:pPr>
      <w:r>
        <w:t>[11]</w:t>
      </w:r>
      <w:r>
        <w:tab/>
        <w:t>3GPP TR 38.824: “Study on physical layer enhancements for NR ultra-reliable and low latency case (URLLC)”</w:t>
      </w:r>
    </w:p>
    <w:p w14:paraId="5D2B9332" w14:textId="77777777" w:rsidR="00080512" w:rsidRPr="002163D3" w:rsidRDefault="00080512">
      <w:pPr>
        <w:pStyle w:val="1"/>
      </w:pPr>
      <w:bookmarkStart w:id="183" w:name="definitions"/>
      <w:bookmarkStart w:id="184" w:name="_Toc103715448"/>
      <w:bookmarkStart w:id="185" w:name="_Toc129003990"/>
      <w:bookmarkEnd w:id="183"/>
      <w:r w:rsidRPr="002163D3">
        <w:t>3</w:t>
      </w:r>
      <w:r w:rsidRPr="002163D3">
        <w:tab/>
        <w:t>Definitions</w:t>
      </w:r>
      <w:r w:rsidR="00602AEA" w:rsidRPr="002163D3">
        <w:t xml:space="preserve"> of terms, symbols and abbreviations</w:t>
      </w:r>
      <w:bookmarkEnd w:id="184"/>
      <w:bookmarkEnd w:id="185"/>
    </w:p>
    <w:p w14:paraId="783E0403" w14:textId="77777777" w:rsidR="00080512" w:rsidRPr="002163D3" w:rsidRDefault="00080512">
      <w:pPr>
        <w:pStyle w:val="2"/>
      </w:pPr>
      <w:bookmarkStart w:id="186" w:name="_Toc103715449"/>
      <w:bookmarkStart w:id="187" w:name="_Toc129003991"/>
      <w:r w:rsidRPr="002163D3">
        <w:t>3.1</w:t>
      </w:r>
      <w:r w:rsidRPr="002163D3">
        <w:tab/>
      </w:r>
      <w:r w:rsidR="002B6339" w:rsidRPr="002163D3">
        <w:t>Terms</w:t>
      </w:r>
      <w:bookmarkEnd w:id="186"/>
      <w:bookmarkEnd w:id="187"/>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188" w:name="_Toc103715450"/>
      <w:bookmarkStart w:id="189" w:name="_Toc129003992"/>
      <w:r w:rsidRPr="002163D3">
        <w:t>3.2</w:t>
      </w:r>
      <w:r w:rsidRPr="002163D3">
        <w:tab/>
        <w:t>Symbols</w:t>
      </w:r>
      <w:bookmarkEnd w:id="188"/>
      <w:bookmarkEnd w:id="189"/>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190" w:name="_Toc103715451"/>
      <w:bookmarkStart w:id="191" w:name="_Toc129003993"/>
      <w:r w:rsidRPr="002163D3">
        <w:lastRenderedPageBreak/>
        <w:t>3.3</w:t>
      </w:r>
      <w:r w:rsidRPr="002163D3">
        <w:tab/>
        <w:t>Abbreviations</w:t>
      </w:r>
      <w:bookmarkEnd w:id="190"/>
      <w:bookmarkEnd w:id="191"/>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1053637E" w14:textId="77777777" w:rsidR="00315F30" w:rsidRPr="00315F30" w:rsidRDefault="00315F30" w:rsidP="00315F30">
      <w:pPr>
        <w:pStyle w:val="EW"/>
      </w:pPr>
      <w:r w:rsidRPr="00315F30">
        <w:t>&lt;</w:t>
      </w:r>
      <w:r w:rsidRPr="00315F30">
        <w:rPr>
          <w:rFonts w:hint="eastAsia"/>
        </w:rPr>
        <w:t>PI</w:t>
      </w:r>
      <w:r w:rsidRPr="00315F30">
        <w:t xml:space="preserve"> &gt;</w:t>
      </w:r>
      <w:r w:rsidRPr="00315F30">
        <w:tab/>
        <w:t>&lt;</w:t>
      </w:r>
      <w:r w:rsidRPr="00315F30">
        <w:rPr>
          <w:lang w:val="en"/>
        </w:rPr>
        <w:t xml:space="preserve"> Preemption Indication</w:t>
      </w:r>
      <w:r w:rsidRPr="00315F30">
        <w:t xml:space="preserve"> &gt;</w:t>
      </w:r>
    </w:p>
    <w:p w14:paraId="6A1C98FC" w14:textId="77777777" w:rsidR="00315F30" w:rsidRPr="00315F30" w:rsidRDefault="00315F30" w:rsidP="00315F30">
      <w:pPr>
        <w:pStyle w:val="EW"/>
      </w:pPr>
      <w:r w:rsidRPr="00315F30">
        <w:t>&lt;C</w:t>
      </w:r>
      <w:r w:rsidRPr="00315F30">
        <w:rPr>
          <w:rFonts w:hint="eastAsia"/>
        </w:rPr>
        <w:t>I</w:t>
      </w:r>
      <w:r w:rsidRPr="00315F30">
        <w:t xml:space="preserve"> &gt;</w:t>
      </w:r>
      <w:r w:rsidRPr="00315F30">
        <w:tab/>
        <w:t xml:space="preserve">&lt; </w:t>
      </w:r>
      <w:r w:rsidRPr="00315F30">
        <w:rPr>
          <w:lang w:val="en"/>
        </w:rPr>
        <w:t xml:space="preserve">Cancellation Indication </w:t>
      </w:r>
      <w:r w:rsidRPr="00315F30">
        <w:t>&gt;</w:t>
      </w:r>
    </w:p>
    <w:p w14:paraId="6625EEEF" w14:textId="77777777" w:rsidR="00315F30" w:rsidRPr="00315F30" w:rsidRDefault="00315F30" w:rsidP="00315F30">
      <w:pPr>
        <w:pStyle w:val="EW"/>
      </w:pPr>
      <w:r w:rsidRPr="00315F30">
        <w:t>&lt;PB &gt;</w:t>
      </w:r>
      <w:r w:rsidRPr="00315F30">
        <w:tab/>
        <w:t xml:space="preserve">&lt; </w:t>
      </w:r>
      <w:r w:rsidRPr="00315F30">
        <w:rPr>
          <w:lang w:val="en"/>
        </w:rPr>
        <w:t xml:space="preserve">Power Boosting </w:t>
      </w:r>
      <w:r w:rsidRPr="00315F30">
        <w:t>&gt;</w:t>
      </w:r>
    </w:p>
    <w:p w14:paraId="2593B7F5" w14:textId="77777777" w:rsidR="00080512" w:rsidRPr="002163D3" w:rsidRDefault="00080512">
      <w:pPr>
        <w:pStyle w:val="EW"/>
      </w:pPr>
    </w:p>
    <w:p w14:paraId="2F04E628" w14:textId="5874E6C3" w:rsidR="00080512" w:rsidRPr="002163D3" w:rsidRDefault="00080512">
      <w:pPr>
        <w:pStyle w:val="1"/>
      </w:pPr>
      <w:bookmarkStart w:id="192" w:name="clause4"/>
      <w:bookmarkStart w:id="193" w:name="_Toc103715452"/>
      <w:bookmarkStart w:id="194" w:name="_Toc129003994"/>
      <w:bookmarkEnd w:id="192"/>
      <w:r w:rsidRPr="002163D3">
        <w:t>4</w:t>
      </w:r>
      <w:r w:rsidRPr="002163D3">
        <w:tab/>
      </w:r>
      <w:r w:rsidR="009650C7" w:rsidRPr="002163D3">
        <w:t>Concepts and overview</w:t>
      </w:r>
      <w:bookmarkEnd w:id="193"/>
      <w:bookmarkEnd w:id="194"/>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2200D">
            <w:pPr>
              <w:rPr>
                <w:b/>
              </w:rPr>
            </w:pPr>
            <w:r w:rsidRPr="002163D3">
              <w:rPr>
                <w:b/>
              </w:rPr>
              <w:t>Term</w:t>
            </w:r>
          </w:p>
        </w:tc>
        <w:tc>
          <w:tcPr>
            <w:tcW w:w="1560" w:type="dxa"/>
          </w:tcPr>
          <w:p w14:paraId="49ADFA01" w14:textId="77777777" w:rsidR="002B6771" w:rsidRPr="002163D3" w:rsidRDefault="002B6771" w:rsidP="00C2200D">
            <w:pPr>
              <w:rPr>
                <w:b/>
              </w:rPr>
            </w:pPr>
            <w:r w:rsidRPr="002163D3">
              <w:rPr>
                <w:b/>
              </w:rPr>
              <w:t>Reference</w:t>
            </w:r>
          </w:p>
        </w:tc>
        <w:tc>
          <w:tcPr>
            <w:tcW w:w="5806" w:type="dxa"/>
          </w:tcPr>
          <w:p w14:paraId="325CE263" w14:textId="77777777" w:rsidR="002B6771" w:rsidRPr="002163D3" w:rsidRDefault="002B6771" w:rsidP="00C2200D">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2200D">
            <w:r w:rsidRPr="002163D3">
              <w:t>end-to-end latency</w:t>
            </w:r>
          </w:p>
        </w:tc>
        <w:tc>
          <w:tcPr>
            <w:tcW w:w="1560" w:type="dxa"/>
          </w:tcPr>
          <w:p w14:paraId="4F75A26A" w14:textId="77777777" w:rsidR="002B6771" w:rsidRPr="002163D3" w:rsidRDefault="002B6771" w:rsidP="00C2200D">
            <w:r w:rsidRPr="002163D3">
              <w:t>TS 22.261 [3]</w:t>
            </w:r>
          </w:p>
        </w:tc>
        <w:tc>
          <w:tcPr>
            <w:tcW w:w="5806" w:type="dxa"/>
          </w:tcPr>
          <w:p w14:paraId="6EE48EDA" w14:textId="77777777" w:rsidR="002B6771" w:rsidRPr="002163D3" w:rsidRDefault="002B6771" w:rsidP="00C2200D">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2200D">
            <w:r w:rsidRPr="002163D3">
              <w:t>reliability</w:t>
            </w:r>
          </w:p>
        </w:tc>
        <w:tc>
          <w:tcPr>
            <w:tcW w:w="1560" w:type="dxa"/>
          </w:tcPr>
          <w:p w14:paraId="63AB1ECD" w14:textId="77777777" w:rsidR="002B6771" w:rsidRPr="002163D3" w:rsidRDefault="002B6771" w:rsidP="00C2200D">
            <w:r w:rsidRPr="002163D3">
              <w:t>TS 22.261 [3]</w:t>
            </w:r>
          </w:p>
        </w:tc>
        <w:tc>
          <w:tcPr>
            <w:tcW w:w="5806" w:type="dxa"/>
          </w:tcPr>
          <w:p w14:paraId="36C98F3E" w14:textId="77777777" w:rsidR="002B6771" w:rsidRPr="002163D3" w:rsidRDefault="002B6771" w:rsidP="00C2200D">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2200D">
            <w:r w:rsidRPr="002163D3">
              <w:t>survival time</w:t>
            </w:r>
          </w:p>
        </w:tc>
        <w:tc>
          <w:tcPr>
            <w:tcW w:w="1560" w:type="dxa"/>
          </w:tcPr>
          <w:p w14:paraId="5E125E4A" w14:textId="77777777" w:rsidR="002B6771" w:rsidRPr="002163D3" w:rsidRDefault="002B6771" w:rsidP="00C2200D">
            <w:r w:rsidRPr="002163D3">
              <w:t>TS 22.261 [3]</w:t>
            </w:r>
          </w:p>
        </w:tc>
        <w:tc>
          <w:tcPr>
            <w:tcW w:w="5806" w:type="dxa"/>
          </w:tcPr>
          <w:p w14:paraId="01B82DBB" w14:textId="77777777" w:rsidR="002B6771" w:rsidRPr="002163D3" w:rsidRDefault="002B6771" w:rsidP="00C2200D">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2200D">
            <w:r w:rsidRPr="002163D3">
              <w:t>communication service availability</w:t>
            </w:r>
          </w:p>
        </w:tc>
        <w:tc>
          <w:tcPr>
            <w:tcW w:w="1560" w:type="dxa"/>
          </w:tcPr>
          <w:p w14:paraId="0B857A78" w14:textId="77777777" w:rsidR="002B6771" w:rsidRPr="002163D3" w:rsidRDefault="002B6771" w:rsidP="00C2200D">
            <w:r w:rsidRPr="002163D3">
              <w:t>TS 22.261 [3]</w:t>
            </w:r>
          </w:p>
        </w:tc>
        <w:tc>
          <w:tcPr>
            <w:tcW w:w="5806" w:type="dxa"/>
          </w:tcPr>
          <w:p w14:paraId="1AB80950" w14:textId="77777777" w:rsidR="002B6771" w:rsidRPr="002163D3" w:rsidRDefault="002B6771" w:rsidP="00C2200D">
            <w:r w:rsidRPr="002163D3">
              <w:t>Percentage value of the amount of time the end-to-end communication service is delivered according to a specified QoS,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The document studies on the management of URLLC related features defined in RAN groups, including sorting the features from latency, reliability and multiplexing aspects, investigating the requiremnets of configuration management and performance measurements in OAM.</w:t>
      </w:r>
    </w:p>
    <w:p w14:paraId="4838F1B8" w14:textId="3405F70F" w:rsidR="0097284A" w:rsidRPr="002163D3" w:rsidRDefault="0097284A" w:rsidP="0097284A">
      <w:pPr>
        <w:pStyle w:val="1"/>
      </w:pPr>
      <w:bookmarkStart w:id="195" w:name="_Toc103715453"/>
      <w:bookmarkStart w:id="196" w:name="_Toc129003995"/>
      <w:r w:rsidRPr="002163D3">
        <w:lastRenderedPageBreak/>
        <w:t>5</w:t>
      </w:r>
      <w:r w:rsidRPr="002163D3">
        <w:tab/>
      </w:r>
      <w:r w:rsidR="009650C7" w:rsidRPr="002163D3">
        <w:t>Key Issues Investigation and Potential Solutions</w:t>
      </w:r>
      <w:bookmarkEnd w:id="195"/>
      <w:bookmarkEnd w:id="196"/>
    </w:p>
    <w:p w14:paraId="0A2E5900" w14:textId="08046F54" w:rsidR="009650C7" w:rsidRPr="002163D3" w:rsidRDefault="009650C7" w:rsidP="009650C7">
      <w:pPr>
        <w:pStyle w:val="2"/>
      </w:pPr>
      <w:bookmarkStart w:id="197" w:name="_Toc103715454"/>
      <w:bookmarkStart w:id="198" w:name="_Toc129003996"/>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197"/>
      <w:bookmarkEnd w:id="198"/>
    </w:p>
    <w:p w14:paraId="2F18FDFD" w14:textId="523E3F2A" w:rsidR="009650C7" w:rsidRPr="002163D3" w:rsidRDefault="009650C7" w:rsidP="009650C7">
      <w:pPr>
        <w:pStyle w:val="3"/>
        <w:rPr>
          <w:lang w:eastAsia="ko-KR"/>
        </w:rPr>
      </w:pPr>
      <w:bookmarkStart w:id="199" w:name="_Toc66206021"/>
      <w:bookmarkStart w:id="200" w:name="_Toc103715455"/>
      <w:bookmarkStart w:id="201" w:name="_Toc129003997"/>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199"/>
      <w:bookmarkEnd w:id="200"/>
      <w:bookmarkEnd w:id="201"/>
    </w:p>
    <w:p w14:paraId="107384DE" w14:textId="272585F6"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3ABCE768" w14:textId="3233E39F"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202" w:name="_Toc66206025"/>
      <w:bookmarkStart w:id="203" w:name="_Toc103715456"/>
      <w:bookmarkStart w:id="204" w:name="_Toc129003998"/>
      <w:r w:rsidRPr="002163D3">
        <w:rPr>
          <w:lang w:val="en-US"/>
        </w:rPr>
        <w:t>5.</w:t>
      </w:r>
      <w:r w:rsidR="00E8653B" w:rsidRPr="002163D3">
        <w:rPr>
          <w:lang w:val="en-US"/>
        </w:rPr>
        <w:t>1</w:t>
      </w:r>
      <w:r w:rsidRPr="002163D3">
        <w:rPr>
          <w:lang w:val="en-US"/>
        </w:rPr>
        <w:t>.2</w:t>
      </w:r>
      <w:r w:rsidRPr="002163D3">
        <w:rPr>
          <w:lang w:val="en-US"/>
        </w:rPr>
        <w:tab/>
        <w:t>Potential solutions</w:t>
      </w:r>
      <w:bookmarkEnd w:id="202"/>
      <w:bookmarkEnd w:id="203"/>
      <w:bookmarkEnd w:id="204"/>
    </w:p>
    <w:p w14:paraId="0DD096E1" w14:textId="1D12C7C0" w:rsidR="003116D0" w:rsidRPr="00332320" w:rsidRDefault="003116D0" w:rsidP="00350FEB">
      <w:pPr>
        <w:pStyle w:val="4"/>
        <w:rPr>
          <w:lang w:val="en-US"/>
        </w:rPr>
      </w:pPr>
      <w:bookmarkStart w:id="205" w:name="_Toc103715457"/>
      <w:bookmarkStart w:id="206" w:name="_Toc129003999"/>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205"/>
      <w:bookmarkEnd w:id="206"/>
    </w:p>
    <w:p w14:paraId="612E1923" w14:textId="2D6505E8"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effects : low latency and ultra reliability. Features belonging to low-latency category are mainly used to reduce data transmission delay, 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2200D">
            <w:pPr>
              <w:rPr>
                <w:b/>
              </w:rPr>
            </w:pPr>
            <w:r w:rsidRPr="002163D3">
              <w:rPr>
                <w:b/>
              </w:rPr>
              <w:t>Feature</w:t>
            </w:r>
          </w:p>
        </w:tc>
        <w:tc>
          <w:tcPr>
            <w:tcW w:w="2268" w:type="dxa"/>
          </w:tcPr>
          <w:p w14:paraId="1C925645" w14:textId="77777777" w:rsidR="002B6771" w:rsidRPr="002163D3" w:rsidRDefault="002B6771" w:rsidP="00C2200D">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2200D">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2200D">
            <w:r w:rsidRPr="002163D3">
              <w:t>Mini-slot transmission</w:t>
            </w:r>
          </w:p>
        </w:tc>
        <w:tc>
          <w:tcPr>
            <w:tcW w:w="2268" w:type="dxa"/>
          </w:tcPr>
          <w:p w14:paraId="20174F5F" w14:textId="77777777" w:rsidR="002B6771" w:rsidRPr="002163D3" w:rsidRDefault="002B6771" w:rsidP="00C2200D">
            <w:pPr>
              <w:rPr>
                <w:lang w:eastAsia="zh-CN"/>
              </w:rPr>
            </w:pPr>
            <w:r w:rsidRPr="002163D3">
              <w:rPr>
                <w:rFonts w:hint="eastAsia"/>
                <w:lang w:eastAsia="zh-CN"/>
              </w:rPr>
              <w:t>L</w:t>
            </w:r>
            <w:r w:rsidRPr="002163D3">
              <w:rPr>
                <w:lang w:eastAsia="zh-CN"/>
              </w:rPr>
              <w:t>ow latency</w:t>
            </w:r>
          </w:p>
        </w:tc>
        <w:tc>
          <w:tcPr>
            <w:tcW w:w="2268" w:type="dxa"/>
          </w:tcPr>
          <w:p w14:paraId="394CAD54" w14:textId="77777777" w:rsidR="002B6771" w:rsidRPr="002163D3" w:rsidRDefault="002B6771" w:rsidP="00C2200D">
            <w:pPr>
              <w:rPr>
                <w:lang w:eastAsia="zh-CN"/>
              </w:rPr>
            </w:pPr>
            <w:r w:rsidRPr="002163D3">
              <w:rPr>
                <w:rFonts w:hint="eastAsia"/>
                <w:lang w:eastAsia="zh-CN"/>
              </w:rPr>
              <w:t>TS</w:t>
            </w:r>
            <w:r w:rsidRPr="002163D3">
              <w:rPr>
                <w:lang w:eastAsia="zh-CN"/>
              </w:rPr>
              <w:t xml:space="preserve"> 38.214</w:t>
            </w:r>
          </w:p>
        </w:tc>
      </w:tr>
      <w:tr w:rsidR="002163D3" w:rsidRPr="002163D3" w14:paraId="3D16B651" w14:textId="77777777" w:rsidTr="002163D3">
        <w:tc>
          <w:tcPr>
            <w:tcW w:w="4957" w:type="dxa"/>
          </w:tcPr>
          <w:p w14:paraId="650D636E" w14:textId="77777777" w:rsidR="002B6771" w:rsidRPr="002163D3" w:rsidRDefault="002B6771" w:rsidP="00C2200D">
            <w:r w:rsidRPr="002163D3">
              <w:t>Numerology/SCS</w:t>
            </w:r>
          </w:p>
        </w:tc>
        <w:tc>
          <w:tcPr>
            <w:tcW w:w="2268" w:type="dxa"/>
          </w:tcPr>
          <w:p w14:paraId="4DAC4E86"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64D432B"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116B5BD2" w14:textId="77777777" w:rsidTr="002163D3">
        <w:tc>
          <w:tcPr>
            <w:tcW w:w="4957" w:type="dxa"/>
          </w:tcPr>
          <w:p w14:paraId="2B5D1845" w14:textId="77777777" w:rsidR="002B6771" w:rsidRPr="002163D3" w:rsidRDefault="002B6771" w:rsidP="00C2200D">
            <w:r w:rsidRPr="002163D3">
              <w:t>UL configured grant</w:t>
            </w:r>
          </w:p>
        </w:tc>
        <w:tc>
          <w:tcPr>
            <w:tcW w:w="2268" w:type="dxa"/>
          </w:tcPr>
          <w:p w14:paraId="2D78D68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FCB9DA4"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6F8A610F" w14:textId="77777777" w:rsidTr="002163D3">
        <w:tc>
          <w:tcPr>
            <w:tcW w:w="4957" w:type="dxa"/>
          </w:tcPr>
          <w:p w14:paraId="5EAE4674" w14:textId="77777777" w:rsidR="002B6771" w:rsidRPr="002163D3" w:rsidRDefault="002B6771" w:rsidP="00C2200D">
            <w:r w:rsidRPr="002163D3">
              <w:t xml:space="preserve">DL SPS </w:t>
            </w:r>
          </w:p>
        </w:tc>
        <w:tc>
          <w:tcPr>
            <w:tcW w:w="2268" w:type="dxa"/>
          </w:tcPr>
          <w:p w14:paraId="5ED1AEB3"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2D27EBB6"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54314561" w14:textId="77777777" w:rsidTr="002163D3">
        <w:tc>
          <w:tcPr>
            <w:tcW w:w="4957" w:type="dxa"/>
          </w:tcPr>
          <w:p w14:paraId="2ABA6247" w14:textId="77777777" w:rsidR="002B6771" w:rsidRPr="002163D3" w:rsidRDefault="002B6771" w:rsidP="00C2200D">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311FD5A" w14:textId="77777777" w:rsidR="002B6771" w:rsidRPr="002163D3" w:rsidRDefault="002B6771" w:rsidP="00C2200D">
            <w:pPr>
              <w:rPr>
                <w:lang w:eastAsia="zh-CN"/>
              </w:rPr>
            </w:pPr>
            <w:r w:rsidRPr="002163D3">
              <w:rPr>
                <w:lang w:eastAsia="zh-CN"/>
              </w:rPr>
              <w:t>TS 38.213</w:t>
            </w:r>
          </w:p>
        </w:tc>
      </w:tr>
      <w:tr w:rsidR="002163D3" w:rsidRPr="002163D3" w14:paraId="3FBAF6DE" w14:textId="77777777" w:rsidTr="002163D3">
        <w:tc>
          <w:tcPr>
            <w:tcW w:w="4957" w:type="dxa"/>
          </w:tcPr>
          <w:p w14:paraId="013F725C" w14:textId="77777777" w:rsidR="002B6771" w:rsidRPr="002163D3" w:rsidRDefault="002B6771" w:rsidP="00C2200D">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FF1F118" w14:textId="77777777" w:rsidR="002B6771" w:rsidRPr="002163D3" w:rsidRDefault="002B6771" w:rsidP="00C2200D">
            <w:pPr>
              <w:rPr>
                <w:lang w:eastAsia="zh-CN"/>
              </w:rPr>
            </w:pPr>
            <w:r w:rsidRPr="002163D3">
              <w:rPr>
                <w:rFonts w:hint="eastAsia"/>
                <w:lang w:eastAsia="zh-CN"/>
              </w:rPr>
              <w:t>T</w:t>
            </w:r>
            <w:r w:rsidRPr="002163D3">
              <w:rPr>
                <w:lang w:eastAsia="zh-CN"/>
              </w:rPr>
              <w:t>S 38.321</w:t>
            </w:r>
          </w:p>
        </w:tc>
      </w:tr>
      <w:tr w:rsidR="002163D3" w:rsidRPr="002163D3" w14:paraId="054FFBB9" w14:textId="77777777" w:rsidTr="002163D3">
        <w:tc>
          <w:tcPr>
            <w:tcW w:w="4957" w:type="dxa"/>
          </w:tcPr>
          <w:p w14:paraId="029D71A0" w14:textId="77777777" w:rsidR="002B6771" w:rsidRPr="002163D3" w:rsidRDefault="002B6771" w:rsidP="00C2200D">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4C499E1"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63682275" w14:textId="77777777" w:rsidTr="002163D3">
        <w:tc>
          <w:tcPr>
            <w:tcW w:w="4957" w:type="dxa"/>
          </w:tcPr>
          <w:p w14:paraId="68789769" w14:textId="77777777" w:rsidR="002B6771" w:rsidRPr="002163D3" w:rsidRDefault="002B6771" w:rsidP="00C2200D">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C5A6882" w14:textId="77777777" w:rsidR="002B6771" w:rsidRPr="002163D3" w:rsidRDefault="002B6771" w:rsidP="00C2200D">
            <w:pPr>
              <w:rPr>
                <w:lang w:eastAsia="zh-CN"/>
              </w:rPr>
            </w:pPr>
            <w:r w:rsidRPr="002163D3">
              <w:rPr>
                <w:lang w:eastAsia="zh-CN"/>
              </w:rPr>
              <w:t>TS 38.214</w:t>
            </w:r>
          </w:p>
        </w:tc>
      </w:tr>
      <w:tr w:rsidR="002163D3" w:rsidRPr="002163D3" w14:paraId="4F2EC359" w14:textId="77777777" w:rsidTr="002163D3">
        <w:tc>
          <w:tcPr>
            <w:tcW w:w="4957" w:type="dxa"/>
          </w:tcPr>
          <w:p w14:paraId="2CFEDD9D" w14:textId="77777777" w:rsidR="002B6771" w:rsidRPr="002163D3" w:rsidRDefault="002B6771" w:rsidP="00C2200D">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AAB0D6C" w14:textId="77777777" w:rsidR="002B6771" w:rsidRPr="002163D3" w:rsidRDefault="002B6771" w:rsidP="00C2200D">
            <w:r w:rsidRPr="002163D3">
              <w:rPr>
                <w:rFonts w:hint="eastAsia"/>
                <w:lang w:eastAsia="zh-CN"/>
              </w:rPr>
              <w:t>T</w:t>
            </w:r>
            <w:r w:rsidRPr="002163D3">
              <w:rPr>
                <w:lang w:eastAsia="zh-CN"/>
              </w:rPr>
              <w:t>S 38.212/TS 38.213</w:t>
            </w:r>
          </w:p>
        </w:tc>
      </w:tr>
      <w:tr w:rsidR="002163D3" w:rsidRPr="002163D3" w14:paraId="1A24B27C" w14:textId="77777777" w:rsidTr="002163D3">
        <w:tc>
          <w:tcPr>
            <w:tcW w:w="4957" w:type="dxa"/>
          </w:tcPr>
          <w:p w14:paraId="50090260" w14:textId="77777777" w:rsidR="002B6771" w:rsidRPr="002163D3" w:rsidRDefault="002B6771" w:rsidP="00C2200D">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B70316A" w14:textId="77777777" w:rsidR="002B6771" w:rsidRPr="002163D3" w:rsidRDefault="002B6771" w:rsidP="00C2200D">
            <w:r w:rsidRPr="002163D3">
              <w:rPr>
                <w:rFonts w:hint="eastAsia"/>
                <w:lang w:eastAsia="zh-CN"/>
              </w:rPr>
              <w:t>T</w:t>
            </w:r>
            <w:r w:rsidRPr="002163D3">
              <w:rPr>
                <w:lang w:eastAsia="zh-CN"/>
              </w:rPr>
              <w:t>S 38.214</w:t>
            </w:r>
          </w:p>
        </w:tc>
      </w:tr>
      <w:tr w:rsidR="002163D3" w:rsidRPr="002163D3" w14:paraId="11F91CF1" w14:textId="77777777" w:rsidTr="002163D3">
        <w:tc>
          <w:tcPr>
            <w:tcW w:w="4957" w:type="dxa"/>
          </w:tcPr>
          <w:p w14:paraId="0CE00602" w14:textId="77777777" w:rsidR="002B6771" w:rsidRPr="002163D3" w:rsidRDefault="002B6771" w:rsidP="00C2200D">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573471A8"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472BE22" w14:textId="77777777" w:rsidTr="002163D3">
        <w:tc>
          <w:tcPr>
            <w:tcW w:w="4957" w:type="dxa"/>
          </w:tcPr>
          <w:p w14:paraId="1CD7F40A" w14:textId="77777777" w:rsidR="002B6771" w:rsidRPr="002163D3" w:rsidRDefault="002B6771" w:rsidP="00C2200D">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2200D">
            <w:pPr>
              <w:rPr>
                <w:lang w:eastAsia="zh-CN"/>
              </w:rPr>
            </w:pPr>
            <w:r w:rsidRPr="002163D3">
              <w:rPr>
                <w:lang w:eastAsia="zh-CN"/>
              </w:rPr>
              <w:t>(UCI enhancements)</w:t>
            </w:r>
          </w:p>
        </w:tc>
        <w:tc>
          <w:tcPr>
            <w:tcW w:w="2268" w:type="dxa"/>
          </w:tcPr>
          <w:p w14:paraId="2B6FBF7E"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9120C67"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EAED3A0" w14:textId="77777777" w:rsidTr="002163D3">
        <w:tc>
          <w:tcPr>
            <w:tcW w:w="4957" w:type="dxa"/>
          </w:tcPr>
          <w:p w14:paraId="00F4FBCB" w14:textId="77777777" w:rsidR="002B6771" w:rsidRPr="002163D3" w:rsidRDefault="002B6771" w:rsidP="00C2200D">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2200D">
            <w:pPr>
              <w:rPr>
                <w:lang w:eastAsia="zh-CN"/>
              </w:rPr>
            </w:pPr>
            <w:r w:rsidRPr="002163D3">
              <w:rPr>
                <w:lang w:eastAsia="zh-CN"/>
              </w:rPr>
              <w:t>(UCI enhancements)</w:t>
            </w:r>
          </w:p>
        </w:tc>
        <w:tc>
          <w:tcPr>
            <w:tcW w:w="2268" w:type="dxa"/>
          </w:tcPr>
          <w:p w14:paraId="402A731A"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78E71C1"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365CB01D" w14:textId="77777777" w:rsidTr="002163D3">
        <w:tc>
          <w:tcPr>
            <w:tcW w:w="4957" w:type="dxa"/>
          </w:tcPr>
          <w:p w14:paraId="43F98B26" w14:textId="77777777" w:rsidR="002B6771" w:rsidRPr="002163D3" w:rsidRDefault="002B6771" w:rsidP="00C2200D">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2200D">
            <w:pPr>
              <w:rPr>
                <w:lang w:eastAsia="zh-CN"/>
              </w:rPr>
            </w:pPr>
            <w:r w:rsidRPr="002163D3">
              <w:rPr>
                <w:rFonts w:hint="eastAsia"/>
                <w:lang w:eastAsia="zh-CN"/>
              </w:rPr>
              <w:t>U</w:t>
            </w:r>
            <w:r w:rsidRPr="002163D3">
              <w:rPr>
                <w:lang w:eastAsia="zh-CN"/>
              </w:rPr>
              <w:t>ltra reliability</w:t>
            </w:r>
          </w:p>
        </w:tc>
        <w:tc>
          <w:tcPr>
            <w:tcW w:w="2268" w:type="dxa"/>
          </w:tcPr>
          <w:p w14:paraId="0133AC11" w14:textId="77777777" w:rsidR="002B6771" w:rsidRPr="002163D3" w:rsidRDefault="002B6771" w:rsidP="00C2200D">
            <w:pPr>
              <w:rPr>
                <w:lang w:eastAsia="zh-CN"/>
              </w:rPr>
            </w:pPr>
            <w:r w:rsidRPr="002163D3">
              <w:rPr>
                <w:lang w:eastAsia="zh-CN"/>
              </w:rPr>
              <w:t>TS 38.214</w:t>
            </w:r>
          </w:p>
        </w:tc>
      </w:tr>
      <w:tr w:rsidR="002163D3" w:rsidRPr="002163D3" w14:paraId="2D3D6D7C" w14:textId="77777777" w:rsidTr="002163D3">
        <w:tc>
          <w:tcPr>
            <w:tcW w:w="4957" w:type="dxa"/>
          </w:tcPr>
          <w:p w14:paraId="1CDD1B42" w14:textId="77777777" w:rsidR="002B6771" w:rsidRPr="002163D3" w:rsidRDefault="002B6771" w:rsidP="00C2200D">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D0BEAD9" w14:textId="77777777" w:rsidR="002B6771" w:rsidRPr="002163D3" w:rsidRDefault="002B6771" w:rsidP="00C2200D">
            <w:pPr>
              <w:rPr>
                <w:lang w:eastAsia="zh-CN"/>
              </w:rPr>
            </w:pPr>
            <w:r w:rsidRPr="002163D3">
              <w:rPr>
                <w:lang w:eastAsia="zh-CN"/>
              </w:rPr>
              <w:t>TS 38.214</w:t>
            </w:r>
          </w:p>
        </w:tc>
      </w:tr>
      <w:tr w:rsidR="002163D3" w:rsidRPr="002163D3" w14:paraId="3A454B38" w14:textId="77777777" w:rsidTr="002163D3">
        <w:tc>
          <w:tcPr>
            <w:tcW w:w="4957" w:type="dxa"/>
          </w:tcPr>
          <w:p w14:paraId="289E020B" w14:textId="77777777" w:rsidR="002B6771" w:rsidRPr="002163D3" w:rsidRDefault="002B6771" w:rsidP="00C2200D">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DA411A3" w14:textId="77777777" w:rsidR="002B6771" w:rsidRPr="002163D3" w:rsidRDefault="002B6771" w:rsidP="00C2200D">
            <w:r w:rsidRPr="002163D3">
              <w:rPr>
                <w:lang w:eastAsia="zh-CN"/>
              </w:rPr>
              <w:t>TS 38.214</w:t>
            </w:r>
          </w:p>
        </w:tc>
      </w:tr>
      <w:tr w:rsidR="002163D3" w:rsidRPr="002163D3" w14:paraId="610F3019" w14:textId="77777777" w:rsidTr="002163D3">
        <w:tc>
          <w:tcPr>
            <w:tcW w:w="4957" w:type="dxa"/>
          </w:tcPr>
          <w:p w14:paraId="0F63753E" w14:textId="77777777" w:rsidR="002B6771" w:rsidRPr="002163D3" w:rsidRDefault="002B6771" w:rsidP="00C2200D">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646B15F"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15E30C8" w14:textId="77777777" w:rsidTr="002163D3">
        <w:tc>
          <w:tcPr>
            <w:tcW w:w="4957" w:type="dxa"/>
          </w:tcPr>
          <w:p w14:paraId="1EB51DD4" w14:textId="77777777" w:rsidR="002B6771" w:rsidRPr="002163D3" w:rsidRDefault="002B6771" w:rsidP="00C2200D">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6031AB"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4CA3122E" w14:textId="77777777" w:rsidTr="002163D3">
        <w:tc>
          <w:tcPr>
            <w:tcW w:w="4957" w:type="dxa"/>
          </w:tcPr>
          <w:p w14:paraId="75824351" w14:textId="77777777" w:rsidR="002B6771" w:rsidRPr="002163D3" w:rsidRDefault="002B6771" w:rsidP="00C2200D">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8FA1277"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48B783E2" w14:textId="77777777" w:rsidTr="002163D3">
        <w:tc>
          <w:tcPr>
            <w:tcW w:w="4957" w:type="dxa"/>
          </w:tcPr>
          <w:p w14:paraId="26FD5C55" w14:textId="77777777" w:rsidR="002B6771" w:rsidRPr="002163D3" w:rsidRDefault="002B6771" w:rsidP="00C2200D">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12CFB8"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79C4F7AB" w14:textId="77777777" w:rsidTr="002163D3">
        <w:tc>
          <w:tcPr>
            <w:tcW w:w="4957" w:type="dxa"/>
          </w:tcPr>
          <w:p w14:paraId="434B5E3A" w14:textId="77777777" w:rsidR="002B6771" w:rsidRPr="002163D3" w:rsidRDefault="002B6771" w:rsidP="00C2200D">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4028D6CB"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CBE3C61" w14:textId="77777777" w:rsidTr="002163D3">
        <w:tc>
          <w:tcPr>
            <w:tcW w:w="4957" w:type="dxa"/>
          </w:tcPr>
          <w:p w14:paraId="145E57BB" w14:textId="77777777" w:rsidR="002B6771" w:rsidRPr="002163D3" w:rsidRDefault="002B6771" w:rsidP="00C2200D">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2128D2A"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34B3433" w14:textId="77777777" w:rsidTr="002163D3">
        <w:tc>
          <w:tcPr>
            <w:tcW w:w="4957" w:type="dxa"/>
          </w:tcPr>
          <w:p w14:paraId="591F47F4" w14:textId="77777777" w:rsidR="002B6771" w:rsidRPr="002163D3" w:rsidRDefault="002B6771" w:rsidP="00C2200D">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C527B25"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5A6F38AC" w14:textId="77777777" w:rsidTr="002163D3">
        <w:tc>
          <w:tcPr>
            <w:tcW w:w="4957" w:type="dxa"/>
          </w:tcPr>
          <w:p w14:paraId="571E68BC" w14:textId="77777777" w:rsidR="002B6771" w:rsidRPr="002163D3" w:rsidRDefault="002B6771" w:rsidP="00C2200D">
            <w:pPr>
              <w:rPr>
                <w:lang w:eastAsia="zh-CN"/>
              </w:rPr>
            </w:pPr>
            <w:r w:rsidRPr="002163D3">
              <w:rPr>
                <w:rFonts w:hint="eastAsia"/>
                <w:lang w:eastAsia="zh-CN"/>
              </w:rPr>
              <w:t>DL</w:t>
            </w:r>
            <w:r w:rsidRPr="002163D3">
              <w:rPr>
                <w:lang w:eastAsia="zh-CN"/>
              </w:rPr>
              <w:t xml:space="preserve"> Preemption Indication (PI)</w:t>
            </w:r>
          </w:p>
        </w:tc>
        <w:tc>
          <w:tcPr>
            <w:tcW w:w="2268" w:type="dxa"/>
          </w:tcPr>
          <w:p w14:paraId="44A4D6D4" w14:textId="37E46A3E" w:rsidR="002B6771" w:rsidRPr="002163D3" w:rsidRDefault="002B6771" w:rsidP="00C2200D">
            <w:pPr>
              <w:rPr>
                <w:lang w:eastAsia="zh-CN"/>
              </w:rPr>
            </w:pPr>
            <w:r w:rsidRPr="002163D3">
              <w:rPr>
                <w:lang w:eastAsia="zh-CN"/>
              </w:rPr>
              <w:t>Low latency</w:t>
            </w:r>
          </w:p>
        </w:tc>
        <w:tc>
          <w:tcPr>
            <w:tcW w:w="2268" w:type="dxa"/>
          </w:tcPr>
          <w:p w14:paraId="02D25764"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77467C1" w14:textId="77777777" w:rsidTr="002163D3">
        <w:tc>
          <w:tcPr>
            <w:tcW w:w="4957" w:type="dxa"/>
          </w:tcPr>
          <w:p w14:paraId="77DDF1CE" w14:textId="77777777" w:rsidR="002B6771" w:rsidRPr="002163D3" w:rsidRDefault="002B6771" w:rsidP="00C2200D">
            <w:pPr>
              <w:rPr>
                <w:lang w:eastAsia="zh-CN"/>
              </w:rPr>
            </w:pPr>
            <w:r w:rsidRPr="002163D3">
              <w:rPr>
                <w:lang w:eastAsia="zh-CN"/>
              </w:rPr>
              <w:t>Code Block Group (CBG)</w:t>
            </w:r>
          </w:p>
        </w:tc>
        <w:tc>
          <w:tcPr>
            <w:tcW w:w="2268" w:type="dxa"/>
          </w:tcPr>
          <w:p w14:paraId="18925C15" w14:textId="528AB853" w:rsidR="002B6771" w:rsidRPr="002163D3" w:rsidRDefault="002B6771" w:rsidP="00C2200D">
            <w:r w:rsidRPr="002163D3">
              <w:rPr>
                <w:lang w:eastAsia="zh-CN"/>
              </w:rPr>
              <w:t>Low latency</w:t>
            </w:r>
          </w:p>
        </w:tc>
        <w:tc>
          <w:tcPr>
            <w:tcW w:w="2268" w:type="dxa"/>
          </w:tcPr>
          <w:p w14:paraId="41E34900"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4BA25A23" w14:textId="77777777" w:rsidTr="002163D3">
        <w:tc>
          <w:tcPr>
            <w:tcW w:w="4957" w:type="dxa"/>
          </w:tcPr>
          <w:p w14:paraId="57BD4063" w14:textId="77777777" w:rsidR="002B6771" w:rsidRPr="002163D3" w:rsidRDefault="002B6771" w:rsidP="00C2200D">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2200D">
            <w:r w:rsidRPr="002163D3">
              <w:rPr>
                <w:lang w:eastAsia="zh-CN"/>
              </w:rPr>
              <w:t>Low latency</w:t>
            </w:r>
          </w:p>
        </w:tc>
        <w:tc>
          <w:tcPr>
            <w:tcW w:w="2268" w:type="dxa"/>
          </w:tcPr>
          <w:p w14:paraId="6D3955ED"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9C643FC" w14:textId="77777777" w:rsidTr="002163D3">
        <w:tc>
          <w:tcPr>
            <w:tcW w:w="4957" w:type="dxa"/>
          </w:tcPr>
          <w:p w14:paraId="2E68C011" w14:textId="77777777" w:rsidR="002B6771" w:rsidRPr="002163D3" w:rsidRDefault="002B6771" w:rsidP="00C2200D">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2200D">
            <w:r w:rsidRPr="002163D3">
              <w:rPr>
                <w:lang w:eastAsia="zh-CN"/>
              </w:rPr>
              <w:t>Low latency</w:t>
            </w:r>
          </w:p>
        </w:tc>
        <w:tc>
          <w:tcPr>
            <w:tcW w:w="2268" w:type="dxa"/>
          </w:tcPr>
          <w:p w14:paraId="3B1683AC"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777DCBA2" w14:textId="77777777" w:rsidTr="002163D3">
        <w:tc>
          <w:tcPr>
            <w:tcW w:w="4957" w:type="dxa"/>
          </w:tcPr>
          <w:p w14:paraId="762B06F7" w14:textId="77777777" w:rsidR="002B6771" w:rsidRPr="002163D3" w:rsidRDefault="002B6771" w:rsidP="00C2200D">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2200D">
            <w:r w:rsidRPr="002163D3">
              <w:rPr>
                <w:lang w:eastAsia="zh-CN"/>
              </w:rPr>
              <w:t>Low latency</w:t>
            </w:r>
          </w:p>
        </w:tc>
        <w:tc>
          <w:tcPr>
            <w:tcW w:w="2268" w:type="dxa"/>
          </w:tcPr>
          <w:p w14:paraId="6D0F1AA3"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207" w:name="_Toc103715458"/>
      <w:bookmarkStart w:id="208" w:name="_Toc129004000"/>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207"/>
      <w:bookmarkEnd w:id="208"/>
    </w:p>
    <w:p w14:paraId="311B0F47" w14:textId="2C8501E3"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features </w:t>
      </w:r>
      <w:r w:rsidR="00332320" w:rsidRPr="00B061C6">
        <w:rPr>
          <w:lang w:eastAsia="zh-CN"/>
        </w:rPr>
        <w:t>above</w:t>
      </w:r>
      <w:r w:rsidRPr="00B061C6">
        <w:rPr>
          <w:lang w:eastAsia="zh-CN"/>
        </w:rPr>
        <w:t xml:space="preserve"> are various and the protocol layers where they effect on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 xml:space="preserve">ased on the conclusions made in TR 38.824 and TS 38.300 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209" w:name="OLE_LINK1"/>
      <w:bookmarkStart w:id="210" w:name="OLE_LINK3"/>
      <w:r>
        <w:rPr>
          <w:lang w:eastAsia="zh-CN"/>
        </w:rPr>
        <w:t>management</w:t>
      </w:r>
      <w:bookmarkEnd w:id="209"/>
      <w:bookmarkEnd w:id="210"/>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t>Mini-slot</w:t>
      </w:r>
    </w:p>
    <w:p w14:paraId="3F35AA7A" w14:textId="77777777" w:rsidR="00BA7570" w:rsidRDefault="00BA7570" w:rsidP="00BA7570">
      <w:pPr>
        <w:rPr>
          <w:b/>
          <w:u w:val="single"/>
          <w:lang w:eastAsia="zh-CN"/>
        </w:rPr>
      </w:pPr>
      <w:r>
        <w:rPr>
          <w:b/>
          <w:u w:val="single"/>
          <w:lang w:eastAsia="zh-CN"/>
        </w:rPr>
        <w:lastRenderedPageBreak/>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pPr>
      <w:bookmarkStart w:id="211" w:name="_Toc98248404"/>
      <w:bookmarkStart w:id="212" w:name="_Toc129004001"/>
      <w:r>
        <w:t>5.2</w:t>
      </w:r>
      <w:r>
        <w:tab/>
      </w:r>
      <w:bookmarkEnd w:id="211"/>
      <w:r w:rsidR="001D454B">
        <w:t>Issue #2</w:t>
      </w:r>
      <w:r>
        <w:t xml:space="preserve">: Support for performance management </w:t>
      </w:r>
      <w:r>
        <w:rPr>
          <w:rFonts w:hint="eastAsia"/>
          <w:lang w:eastAsia="zh-CN"/>
        </w:rPr>
        <w:t>related</w:t>
      </w:r>
      <w:r>
        <w:rPr>
          <w:lang w:eastAsia="zh-CN"/>
        </w:rPr>
        <w:t xml:space="preserve"> </w:t>
      </w:r>
      <w:r>
        <w:t>on URLLC resource load</w:t>
      </w:r>
      <w:bookmarkEnd w:id="212"/>
    </w:p>
    <w:p w14:paraId="5DD18956" w14:textId="2D24291B" w:rsidR="00315F30" w:rsidRDefault="00315F30" w:rsidP="00315F30">
      <w:pPr>
        <w:pStyle w:val="3"/>
        <w:rPr>
          <w:lang w:eastAsia="ko-KR"/>
        </w:rPr>
      </w:pPr>
      <w:bookmarkStart w:id="213" w:name="_Toc98248405"/>
      <w:bookmarkStart w:id="214" w:name="_Toc129004002"/>
      <w:r>
        <w:rPr>
          <w:lang w:eastAsia="ko-KR"/>
        </w:rPr>
        <w:t>5.2.1</w:t>
      </w:r>
      <w:r>
        <w:rPr>
          <w:lang w:eastAsia="ko-KR"/>
        </w:rPr>
        <w:tab/>
        <w:t>Description</w:t>
      </w:r>
      <w:bookmarkEnd w:id="213"/>
      <w:bookmarkEnd w:id="214"/>
    </w:p>
    <w:p w14:paraId="4A8E8B26" w14:textId="147273BC" w:rsidR="00315F30" w:rsidRDefault="00315F30" w:rsidP="00315F30">
      <w:pPr>
        <w:pStyle w:val="4"/>
      </w:pPr>
      <w:bookmarkStart w:id="215" w:name="_Toc129004003"/>
      <w:r>
        <w:rPr>
          <w:lang w:eastAsia="ko-KR"/>
        </w:rPr>
        <w:t>5.2.1.1</w:t>
      </w:r>
      <w:r>
        <w:rPr>
          <w:lang w:eastAsia="ko-KR"/>
        </w:rPr>
        <w:tab/>
        <w:t>It exists URLLC and eMBB coexistence scenarios</w:t>
      </w:r>
      <w:bookmarkEnd w:id="215"/>
    </w:p>
    <w:p w14:paraId="597D01A7" w14:textId="77777777" w:rsidR="00315F30" w:rsidRDefault="00315F30" w:rsidP="00315F30">
      <w:pPr>
        <w:jc w:val="both"/>
        <w:rPr>
          <w:rFonts w:eastAsia="仿宋"/>
        </w:rPr>
      </w:pPr>
      <w:r>
        <w:rPr>
          <w:rFonts w:eastAsia="仿宋"/>
        </w:rPr>
        <w:t xml:space="preserve">Under the new definition of 5G application scenarios, there are coexistence scenarios of </w:t>
      </w:r>
      <w:r>
        <w:rPr>
          <w:rStyle w:val="q4iawc"/>
          <w:lang w:val="en"/>
        </w:rPr>
        <w:t>URLLC and eMBB</w:t>
      </w:r>
      <w:r>
        <w:rPr>
          <w:rFonts w:eastAsia="仿宋"/>
        </w:rPr>
        <w:t xml:space="preserve"> services, and 3GPP protocol also contains related contents of eMBB and URLLC multiplexing mechanisms.</w:t>
      </w:r>
    </w:p>
    <w:p w14:paraId="2BB53D22" w14:textId="77777777" w:rsidR="00315F30" w:rsidRDefault="00315F30" w:rsidP="00315F30">
      <w:pPr>
        <w:jc w:val="both"/>
        <w:rPr>
          <w:rStyle w:val="q4iawc"/>
          <w:lang w:val="en"/>
        </w:rPr>
      </w:pPr>
      <w:r>
        <w:rPr>
          <w:rStyle w:val="q4iawc"/>
          <w:lang w:val="en"/>
        </w:rPr>
        <w:t>Taking the uplink service scenario as an example, TR 38.824 evaluates the performance of URLLC and eMBB services under enhanced UL inter UE Tx prioritization/multiplexing mechanisms, and proposes potential enhancements for UL inter UE Tx prioritization/multiplexing, which includes UE UL cancelation mechanisms and enhanced</w:t>
      </w:r>
      <w:r>
        <w:rPr>
          <w:rStyle w:val="viiyi"/>
          <w:lang w:val="en"/>
        </w:rPr>
        <w:t xml:space="preserve"> </w:t>
      </w:r>
      <w:r>
        <w:rPr>
          <w:rStyle w:val="q4iawc"/>
          <w:lang w:val="en"/>
        </w:rPr>
        <w:t>UL power control.</w:t>
      </w:r>
    </w:p>
    <w:p w14:paraId="62F7168B" w14:textId="77777777" w:rsidR="00315F30" w:rsidRDefault="00315F30" w:rsidP="00315F30">
      <w:pPr>
        <w:jc w:val="both"/>
        <w:rPr>
          <w:rStyle w:val="q4iawc"/>
          <w:lang w:val="en"/>
        </w:rPr>
      </w:pPr>
      <w:r>
        <w:rPr>
          <w:rStyle w:val="q4iawc"/>
          <w:lang w:val="en"/>
        </w:rPr>
        <w:t>Corresponding to the UE UL cancelation mechanisms, there is a definition of Cancellation Indication (CI) in TS 38.213.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t xml:space="preserve">At the same time, preemption indication (PI) is also defined for resource preemption of different services in the downlink transmission, </w:t>
      </w:r>
      <w:bookmarkStart w:id="216" w:name="_Hlk110244103"/>
      <w:r>
        <w:rPr>
          <w:rStyle w:val="q4iawc"/>
          <w:lang w:val="en"/>
        </w:rPr>
        <w:t>and PI can be used to indicate to other UEs that their resources are preempted</w:t>
      </w:r>
      <w:bookmarkEnd w:id="216"/>
      <w:r>
        <w:rPr>
          <w:rStyle w:val="q4iawc"/>
          <w:lang w:val="en"/>
        </w:rPr>
        <w:t>.</w:t>
      </w:r>
    </w:p>
    <w:p w14:paraId="026D6E21" w14:textId="77777777" w:rsidR="00315F30" w:rsidRDefault="00315F30" w:rsidP="00315F30">
      <w:pPr>
        <w:jc w:val="both"/>
        <w:rPr>
          <w:rFonts w:eastAsia="仿宋"/>
        </w:rPr>
      </w:pPr>
      <w:r>
        <w:rPr>
          <w:rFonts w:eastAsia="仿宋"/>
        </w:rPr>
        <w:t xml:space="preserve">The contents of the above protocols confirm the existence of </w:t>
      </w:r>
      <w:r>
        <w:rPr>
          <w:rStyle w:val="q4iawc"/>
          <w:lang w:val="en"/>
        </w:rPr>
        <w:t>URLLC and eMBB</w:t>
      </w:r>
      <w:r>
        <w:rPr>
          <w:rFonts w:eastAsia="仿宋"/>
        </w:rPr>
        <w:t xml:space="preserve"> coexistence scenarios.</w:t>
      </w:r>
    </w:p>
    <w:p w14:paraId="3B269EFC" w14:textId="386BA7CE" w:rsidR="00315F30" w:rsidRDefault="00315F30" w:rsidP="00315F30">
      <w:pPr>
        <w:pStyle w:val="4"/>
      </w:pPr>
      <w:bookmarkStart w:id="217" w:name="_Toc129004004"/>
      <w:r>
        <w:rPr>
          <w:lang w:eastAsia="ko-KR"/>
        </w:rPr>
        <w:t>5.2.1.2</w:t>
      </w:r>
      <w:r>
        <w:rPr>
          <w:lang w:eastAsia="ko-KR"/>
        </w:rPr>
        <w:tab/>
        <w:t>Support for performance management related on URLLC resource load</w:t>
      </w:r>
      <w:bookmarkEnd w:id="217"/>
    </w:p>
    <w:p w14:paraId="53AE0FD3" w14:textId="663D281D" w:rsidR="00315F30" w:rsidRDefault="00315F30" w:rsidP="00BA051D">
      <w:pPr>
        <w:jc w:val="both"/>
      </w:pPr>
      <w:r>
        <w:t xml:space="preserve">At present, the network resource load is mainly evaluated through resource usage-related measurements. </w:t>
      </w:r>
      <w:r w:rsidR="00B23F4E">
        <w:t>Referring</w:t>
      </w:r>
      <w: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eMBB and URLLC multiplexing scenarios.</w:t>
      </w:r>
    </w:p>
    <w:p w14:paraId="57A2002C" w14:textId="77777777" w:rsidR="00315F30" w:rsidRDefault="00315F30" w:rsidP="00BA051D">
      <w:pPr>
        <w:jc w:val="both"/>
      </w:pPr>
      <w:r>
        <w:t>For example, in a statistical time period, the PRB usage rate of the network is low. Because the URLLC service has high requirements for delay sensitivity, it needs to be transmitted immediately. If the URLLC service has data transmission requirements on the resources scheduled by eMBB, the URLLC service will preempt eMBB service resources. In this case, since the PRB usage rate only reflects the overall resource load of the cell, it cannot reflect the situation that the resources of the URLLC service are insufficient at this time.</w:t>
      </w:r>
    </w:p>
    <w:p w14:paraId="7CED6EBF" w14:textId="77777777" w:rsidR="00315F30" w:rsidRDefault="00315F30" w:rsidP="00BA051D">
      <w:pPr>
        <w:jc w:val="both"/>
        <w:rPr>
          <w:lang w:val="en-US" w:eastAsia="zh-CN"/>
        </w:rPr>
      </w:pPr>
      <w:r>
        <w:t xml:space="preserve">Therefore, the existing PRB related measurements cannot effectively evaluate the resource load of URLLC services under eMBB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the resource load of URLLC services in eMBB and URLLC multiplexing scenarios</w:t>
      </w:r>
      <w:r>
        <w:t>.</w:t>
      </w:r>
    </w:p>
    <w:p w14:paraId="06319CE1" w14:textId="382EF7AF" w:rsidR="00315F30" w:rsidRPr="00BA051D" w:rsidRDefault="00315F30" w:rsidP="00BA051D">
      <w:pPr>
        <w:pStyle w:val="2"/>
      </w:pPr>
      <w:bookmarkStart w:id="218" w:name="_Toc129004005"/>
      <w:r w:rsidRPr="00315F30">
        <w:lastRenderedPageBreak/>
        <w:t>5.</w:t>
      </w:r>
      <w:r>
        <w:t>3</w:t>
      </w:r>
      <w:r w:rsidR="001D454B">
        <w:tab/>
        <w:t>Issue #3</w:t>
      </w:r>
      <w:r w:rsidRPr="00BA051D">
        <w:t>: Support for URLLC Performance management on reliability in RAN</w:t>
      </w:r>
      <w:bookmarkEnd w:id="218"/>
    </w:p>
    <w:p w14:paraId="385C0CA6" w14:textId="26384ABF" w:rsidR="00315F30" w:rsidRPr="00BA051D" w:rsidRDefault="00315F30" w:rsidP="00BA051D">
      <w:pPr>
        <w:pStyle w:val="3"/>
        <w:rPr>
          <w:lang w:eastAsia="ko-KR"/>
        </w:rPr>
      </w:pPr>
      <w:bookmarkStart w:id="219" w:name="_Toc129004006"/>
      <w:r w:rsidRPr="00315F30">
        <w:rPr>
          <w:lang w:eastAsia="ko-KR"/>
        </w:rPr>
        <w:t>5.</w:t>
      </w:r>
      <w:r>
        <w:rPr>
          <w:lang w:eastAsia="ko-KR"/>
        </w:rPr>
        <w:t>3</w:t>
      </w:r>
      <w:r w:rsidRPr="00BA051D">
        <w:rPr>
          <w:lang w:eastAsia="ko-KR"/>
        </w:rPr>
        <w:t>.1</w:t>
      </w:r>
      <w:r w:rsidRPr="00BA051D">
        <w:rPr>
          <w:lang w:eastAsia="ko-KR"/>
        </w:rPr>
        <w:tab/>
        <w:t>Description</w:t>
      </w:r>
      <w:bookmarkEnd w:id="219"/>
    </w:p>
    <w:p w14:paraId="3D56FE96" w14:textId="4B803115" w:rsidR="00315F30" w:rsidRPr="00315F30" w:rsidRDefault="00315F30" w:rsidP="00BA051D">
      <w:pPr>
        <w:jc w:val="both"/>
      </w:pPr>
      <w:r>
        <w:t>As a new service deployed in 5G, URLLC is</w:t>
      </w:r>
      <w:r w:rsidRPr="00315F30">
        <w:t xml:space="preserve"> significantly different from traditional eMBB service in terms of service requirement. In order to guarantee the performance of URLLC, the performance of 5G network which provides URLLC service needs to meet certain target for reliability accordingly. </w:t>
      </w:r>
    </w:p>
    <w:p w14:paraId="4D718C2B" w14:textId="77777777" w:rsidR="00315F30" w:rsidRPr="00315F30" w:rsidRDefault="00315F30" w:rsidP="00BA051D">
      <w:pPr>
        <w:jc w:val="both"/>
      </w:pPr>
      <w:r w:rsidRPr="00315F30">
        <w:rPr>
          <w:rFonts w:hint="eastAsia"/>
        </w:rPr>
        <w:t>A</w:t>
      </w:r>
      <w:r w:rsidRPr="00315F30">
        <w:t>nnex F in TS 22.104[2]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38BCB55"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4"/>
        <w:ind w:left="0" w:firstLine="0"/>
        <w:rPr>
          <w:lang w:eastAsia="ko-KR"/>
        </w:rPr>
      </w:pPr>
      <w:bookmarkStart w:id="220" w:name="_Toc129004007"/>
      <w:r>
        <w:rPr>
          <w:lang w:eastAsia="ko-KR"/>
        </w:rPr>
        <w:t>5.3</w:t>
      </w:r>
      <w:r w:rsidRPr="00315F30">
        <w:rPr>
          <w:lang w:eastAsia="ko-KR"/>
        </w:rPr>
        <w:t>.1.1</w:t>
      </w:r>
      <w:r w:rsidRPr="00315F30">
        <w:rPr>
          <w:lang w:eastAsia="ko-KR"/>
        </w:rPr>
        <w:tab/>
        <w:t>Support for network performance on reliability in RAN</w:t>
      </w:r>
      <w:bookmarkEnd w:id="220"/>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77777777" w:rsidR="00315F30" w:rsidRPr="00315F30" w:rsidRDefault="00315F30" w:rsidP="00BA051D">
      <w:pPr>
        <w:jc w:val="both"/>
        <w:rPr>
          <w:b/>
        </w:rPr>
      </w:pPr>
      <w:r w:rsidRPr="00315F30">
        <w:rPr>
          <w:rFonts w:hint="eastAsia"/>
        </w:rPr>
        <w:t>T</w:t>
      </w:r>
      <w:r w:rsidRPr="00315F30">
        <w:t>he definition of reliability is specified in TS 22.261[3]:</w:t>
      </w:r>
      <w:r w:rsidRPr="00315F30">
        <w:rPr>
          <w:b/>
        </w:rPr>
        <w:t xml:space="preserve"> </w:t>
      </w:r>
    </w:p>
    <w:p w14:paraId="0424DC62" w14:textId="77777777" w:rsidR="00315F30" w:rsidRPr="00315F30" w:rsidRDefault="00315F30" w:rsidP="00BA051D">
      <w:pPr>
        <w:numPr>
          <w:ilvl w:val="0"/>
          <w:numId w:val="6"/>
        </w:numPr>
        <w:jc w:val="both"/>
      </w:pPr>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p w14:paraId="15274D5B" w14:textId="77777777"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28.552[4] nor reliability KPIs defined in TS 28.554[5]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0710485E" w14:textId="7FE70879" w:rsidR="00BA7570" w:rsidRPr="00BA051D" w:rsidRDefault="00BA7570" w:rsidP="00315F30"/>
    <w:p w14:paraId="427A6883" w14:textId="24F7CC08" w:rsidR="009650C7" w:rsidRPr="002163D3" w:rsidRDefault="009650C7" w:rsidP="009650C7">
      <w:pPr>
        <w:pStyle w:val="2"/>
      </w:pPr>
      <w:bookmarkStart w:id="221" w:name="_Toc129004008"/>
      <w:bookmarkStart w:id="222" w:name="_Toc103715459"/>
      <w:r w:rsidRPr="002163D3">
        <w:t>5.</w:t>
      </w:r>
      <w:r w:rsidR="00C2200D">
        <w:t>4</w:t>
      </w:r>
      <w:r w:rsidRPr="002163D3">
        <w:tab/>
        <w:t>Issue #</w:t>
      </w:r>
      <w:r w:rsidR="00C2200D">
        <w:t>4</w:t>
      </w:r>
      <w:r w:rsidRPr="002163D3">
        <w:t xml:space="preserve">: </w:t>
      </w:r>
      <w:r w:rsidR="00C2200D" w:rsidRPr="00C2200D">
        <w:t>Configuration of reliability in slice profiles and service profile</w:t>
      </w:r>
      <w:bookmarkEnd w:id="221"/>
      <w:r w:rsidR="00C2200D" w:rsidRPr="00C2200D" w:rsidDel="00C2200D">
        <w:t xml:space="preserve"> </w:t>
      </w:r>
      <w:bookmarkEnd w:id="222"/>
    </w:p>
    <w:p w14:paraId="75954396" w14:textId="58839E88" w:rsidR="00E7403D" w:rsidRDefault="009650C7" w:rsidP="00911020">
      <w:pPr>
        <w:pStyle w:val="3"/>
        <w:rPr>
          <w:lang w:eastAsia="ko-KR"/>
        </w:rPr>
      </w:pPr>
      <w:bookmarkStart w:id="223" w:name="_Toc103715460"/>
      <w:bookmarkStart w:id="224" w:name="_Toc129004009"/>
      <w:r w:rsidRPr="002163D3">
        <w:rPr>
          <w:lang w:eastAsia="ko-KR"/>
        </w:rPr>
        <w:t>5.</w:t>
      </w:r>
      <w:r w:rsidR="00C2200D">
        <w:rPr>
          <w:lang w:eastAsia="ko-KR"/>
        </w:rPr>
        <w:t>4</w:t>
      </w:r>
      <w:r w:rsidRPr="002163D3">
        <w:rPr>
          <w:lang w:eastAsia="ko-KR"/>
        </w:rPr>
        <w:t>.1</w:t>
      </w:r>
      <w:r w:rsidRPr="002163D3">
        <w:rPr>
          <w:lang w:eastAsia="ko-KR"/>
        </w:rPr>
        <w:tab/>
        <w:t>Description</w:t>
      </w:r>
      <w:bookmarkEnd w:id="223"/>
      <w:bookmarkEnd w:id="224"/>
    </w:p>
    <w:p w14:paraId="1C6D86B0" w14:textId="67D74685" w:rsidR="00C2200D" w:rsidRPr="00DD6E43" w:rsidRDefault="00C2200D" w:rsidP="00DD6E43">
      <w:pPr>
        <w:rPr>
          <w:rFonts w:eastAsia="Malgun Gothic"/>
          <w:lang w:eastAsia="ko-KR"/>
        </w:rPr>
      </w:pPr>
      <w:r w:rsidRPr="00C2200D">
        <w:rPr>
          <w:rFonts w:eastAsia="Malgun Gothic"/>
          <w:lang w:eastAsia="ko-KR"/>
        </w:rPr>
        <w:t>URLLC is a set of service scenarios which require low-latency and high reliable communications. TS 22.261 specifies service requirements for the 5G system. There are use cases of different reliability requirement between UL and DL, like in 1st use case of table 7.6.1-1 in TS 22.261[3]. However, the NRM for slice profiles in TS 28.541[12] does not support reliability to distinguish between UL and DL configuration. Based on the above description, the configuration of reliability in slice profiles and service profile need to be studied.</w:t>
      </w:r>
    </w:p>
    <w:p w14:paraId="0A67A82B" w14:textId="1127110C" w:rsidR="00E7403D" w:rsidRDefault="009650C7" w:rsidP="00911020">
      <w:pPr>
        <w:pStyle w:val="3"/>
        <w:rPr>
          <w:lang w:val="en-US"/>
        </w:rPr>
      </w:pPr>
      <w:bookmarkStart w:id="225" w:name="_Toc103715461"/>
      <w:bookmarkStart w:id="226" w:name="_Toc129004010"/>
      <w:r w:rsidRPr="002163D3">
        <w:rPr>
          <w:lang w:val="en-US"/>
        </w:rPr>
        <w:t>5.</w:t>
      </w:r>
      <w:r w:rsidR="00C2200D">
        <w:rPr>
          <w:lang w:val="en-US"/>
        </w:rPr>
        <w:t>4</w:t>
      </w:r>
      <w:r w:rsidRPr="002163D3">
        <w:rPr>
          <w:lang w:val="en-US"/>
        </w:rPr>
        <w:t>.2</w:t>
      </w:r>
      <w:r w:rsidRPr="002163D3">
        <w:rPr>
          <w:lang w:val="en-US"/>
        </w:rPr>
        <w:tab/>
        <w:t>Potential solutions</w:t>
      </w:r>
      <w:bookmarkEnd w:id="225"/>
      <w:bookmarkEnd w:id="226"/>
    </w:p>
    <w:p w14:paraId="337AA6D2" w14:textId="77777777" w:rsidR="00C2200D" w:rsidRDefault="00C2200D" w:rsidP="00C2200D">
      <w:pPr>
        <w:pStyle w:val="B1"/>
        <w:rPr>
          <w:lang w:val="en-US" w:eastAsia="zh-CN"/>
        </w:rPr>
      </w:pPr>
      <w:r>
        <w:rPr>
          <w:lang w:eastAsia="zh-CN"/>
        </w:rPr>
        <w:t xml:space="preserve">1. </w:t>
      </w:r>
      <w:r>
        <w:rPr>
          <w:rFonts w:hint="eastAsia"/>
          <w:lang w:val="en-US" w:eastAsia="zh-CN"/>
        </w:rPr>
        <w:t>T</w:t>
      </w:r>
      <w:r>
        <w:rPr>
          <w:lang w:eastAsia="zh-CN"/>
        </w:rPr>
        <w:t xml:space="preserve">he </w:t>
      </w:r>
      <w:r>
        <w:rPr>
          <w:rFonts w:ascii="Courier New" w:hAnsi="Courier New" w:cs="Courier New"/>
          <w:lang w:eastAsia="zh-CN"/>
        </w:rPr>
        <w:t>ServiceProfile &lt;&lt;dataType&gt;&gt;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35E8E99"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5D9141EC" w14:textId="77777777" w:rsidR="00C2200D" w:rsidRDefault="00C2200D" w:rsidP="00C2200D">
            <w:pPr>
              <w:pStyle w:val="TAH"/>
              <w:rPr>
                <w:rFonts w:cs="Arial"/>
                <w:szCs w:val="18"/>
              </w:rPr>
            </w:pPr>
            <w:r>
              <w:rPr>
                <w:rFonts w:cs="Arial"/>
                <w:szCs w:val="18"/>
              </w:rPr>
              <w:lastRenderedPageBreak/>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rFonts w:cs="Arial"/>
                <w:szCs w:val="18"/>
              </w:rPr>
            </w:pPr>
            <w:r>
              <w:rPr>
                <w:rFonts w:cs="Arial"/>
                <w:szCs w:val="18"/>
              </w:rPr>
              <w:t>isNotifyable</w:t>
            </w:r>
          </w:p>
        </w:tc>
      </w:tr>
      <w:tr w:rsidR="00C2200D" w14:paraId="2D6408DD"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rFonts w:cs="Arial"/>
                <w:szCs w:val="18"/>
                <w:lang w:eastAsia="zh-CN"/>
              </w:rPr>
            </w:pPr>
            <w:r>
              <w:rPr>
                <w:rFonts w:cs="Arial"/>
                <w:lang w:eastAsia="zh-CN"/>
              </w:rPr>
              <w:t>T</w:t>
            </w:r>
          </w:p>
        </w:tc>
      </w:tr>
      <w:tr w:rsidR="00C2200D" w14:paraId="2D86CEB0"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rFonts w:cs="Arial"/>
                <w:szCs w:val="18"/>
                <w:lang w:eastAsia="zh-CN"/>
              </w:rPr>
            </w:pPr>
            <w:r>
              <w:rPr>
                <w:rFonts w:cs="Arial"/>
                <w:lang w:eastAsia="zh-CN"/>
              </w:rPr>
              <w:t>T</w:t>
            </w:r>
          </w:p>
        </w:tc>
      </w:tr>
    </w:tbl>
    <w:p w14:paraId="27B40FDA" w14:textId="77777777" w:rsidR="00C2200D" w:rsidRDefault="00C2200D" w:rsidP="00C2200D">
      <w:pPr>
        <w:pStyle w:val="B1"/>
        <w:numPr>
          <w:ilvl w:val="255"/>
          <w:numId w:val="0"/>
        </w:numPr>
        <w:tabs>
          <w:tab w:val="left" w:pos="0"/>
        </w:tabs>
        <w:rPr>
          <w:lang w:val="en-US" w:eastAsia="zh-CN"/>
        </w:rPr>
      </w:pPr>
    </w:p>
    <w:p w14:paraId="41D0F6D6" w14:textId="77777777" w:rsidR="00C2200D" w:rsidRDefault="00C2200D" w:rsidP="00C2200D">
      <w:pPr>
        <w:pStyle w:val="B1"/>
        <w:rPr>
          <w:lang w:val="en-US" w:eastAsia="zh-CN"/>
        </w:rPr>
      </w:pPr>
      <w:r>
        <w:rPr>
          <w:rFonts w:hint="eastAsia"/>
          <w:lang w:val="en-US" w:eastAsia="zh-CN"/>
        </w:rPr>
        <w:t>2</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CNSliceSubnetProfile&lt;&lt;dataType&gt;&gt;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89A4504"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5652B1"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rFonts w:cs="Arial"/>
                <w:szCs w:val="18"/>
              </w:rPr>
            </w:pPr>
            <w:r>
              <w:rPr>
                <w:rFonts w:cs="Arial"/>
                <w:szCs w:val="18"/>
              </w:rPr>
              <w:t>isNotifyable</w:t>
            </w:r>
          </w:p>
        </w:tc>
      </w:tr>
      <w:tr w:rsidR="00C2200D" w14:paraId="6D601CF3"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rFonts w:cs="Arial"/>
                <w:szCs w:val="18"/>
                <w:lang w:eastAsia="zh-CN"/>
              </w:rPr>
            </w:pPr>
            <w:r>
              <w:rPr>
                <w:rFonts w:cs="Arial"/>
                <w:lang w:eastAsia="zh-CN"/>
              </w:rPr>
              <w:t>T</w:t>
            </w:r>
          </w:p>
        </w:tc>
      </w:tr>
      <w:tr w:rsidR="00C2200D" w14:paraId="3B15364F"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rFonts w:cs="Arial"/>
                <w:szCs w:val="18"/>
                <w:lang w:eastAsia="zh-CN"/>
              </w:rPr>
            </w:pPr>
            <w:r>
              <w:rPr>
                <w:rFonts w:cs="Arial"/>
                <w:lang w:eastAsia="zh-CN"/>
              </w:rPr>
              <w:t>T</w:t>
            </w:r>
          </w:p>
        </w:tc>
      </w:tr>
    </w:tbl>
    <w:p w14:paraId="37D15728" w14:textId="77777777" w:rsidR="00C2200D" w:rsidRDefault="00C2200D" w:rsidP="00C2200D">
      <w:pPr>
        <w:pStyle w:val="B1"/>
        <w:numPr>
          <w:ilvl w:val="255"/>
          <w:numId w:val="0"/>
        </w:numPr>
        <w:tabs>
          <w:tab w:val="left" w:pos="0"/>
        </w:tabs>
        <w:rPr>
          <w:lang w:val="en-US" w:eastAsia="zh-CN"/>
        </w:rPr>
      </w:pPr>
    </w:p>
    <w:p w14:paraId="750966EE" w14:textId="77777777" w:rsidR="00C2200D" w:rsidRDefault="00C2200D" w:rsidP="00C2200D">
      <w:pPr>
        <w:pStyle w:val="B1"/>
        <w:rPr>
          <w:lang w:val="en-US" w:eastAsia="zh-CN"/>
        </w:rPr>
      </w:pPr>
      <w:r>
        <w:rPr>
          <w:rFonts w:hint="eastAsia"/>
          <w:lang w:val="en-US" w:eastAsia="zh-CN"/>
        </w:rPr>
        <w:t>3</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RANSliceSubnetProfile&lt;&lt;dataType&gt;&gt;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4BEAAA8"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A59B9E"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rFonts w:cs="Arial"/>
                <w:szCs w:val="18"/>
              </w:rPr>
            </w:pPr>
            <w:r>
              <w:rPr>
                <w:rFonts w:cs="Arial"/>
                <w:szCs w:val="18"/>
              </w:rPr>
              <w:t>isNotifyable</w:t>
            </w:r>
          </w:p>
        </w:tc>
      </w:tr>
      <w:tr w:rsidR="00C2200D" w14:paraId="6DAD6188"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rFonts w:cs="Arial"/>
                <w:szCs w:val="18"/>
                <w:lang w:eastAsia="zh-CN"/>
              </w:rPr>
            </w:pPr>
            <w:r>
              <w:rPr>
                <w:rFonts w:cs="Arial"/>
                <w:lang w:eastAsia="zh-CN"/>
              </w:rPr>
              <w:t>T</w:t>
            </w:r>
          </w:p>
        </w:tc>
      </w:tr>
      <w:tr w:rsidR="00C2200D" w14:paraId="0D15C9AE"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rFonts w:cs="Arial"/>
                <w:szCs w:val="18"/>
                <w:lang w:eastAsia="zh-CN"/>
              </w:rPr>
            </w:pPr>
            <w:r>
              <w:rPr>
                <w:rFonts w:cs="Arial"/>
                <w:lang w:eastAsia="zh-CN"/>
              </w:rPr>
              <w:t>T</w:t>
            </w:r>
          </w:p>
        </w:tc>
      </w:tr>
    </w:tbl>
    <w:p w14:paraId="17E6D594" w14:textId="77777777" w:rsidR="00C2200D" w:rsidRDefault="00C2200D" w:rsidP="00C2200D">
      <w:pPr>
        <w:pStyle w:val="B1"/>
        <w:numPr>
          <w:ilvl w:val="255"/>
          <w:numId w:val="0"/>
        </w:numPr>
        <w:tabs>
          <w:tab w:val="left" w:pos="0"/>
        </w:tabs>
        <w:rPr>
          <w:lang w:val="en-US" w:eastAsia="zh-CN"/>
        </w:rPr>
      </w:pPr>
    </w:p>
    <w:p w14:paraId="0D9C5F8B" w14:textId="77777777" w:rsidR="00C2200D" w:rsidRDefault="00C2200D" w:rsidP="00C2200D">
      <w:pPr>
        <w:pStyle w:val="B1"/>
        <w:rPr>
          <w:lang w:val="en-US" w:eastAsia="zh-CN"/>
        </w:rPr>
      </w:pPr>
      <w:r>
        <w:rPr>
          <w:rFonts w:hint="eastAsia"/>
          <w:lang w:val="en-US" w:eastAsia="zh-CN"/>
        </w:rPr>
        <w:t>4</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TopSliceSubnetProfile&lt;&lt;dataType&gt;&gt;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430A03A1"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723A10CD"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rFonts w:cs="Arial"/>
                <w:szCs w:val="18"/>
              </w:rPr>
            </w:pPr>
            <w:r>
              <w:rPr>
                <w:rFonts w:cs="Arial"/>
                <w:szCs w:val="18"/>
              </w:rPr>
              <w:t>isNotifyable</w:t>
            </w:r>
          </w:p>
        </w:tc>
      </w:tr>
      <w:tr w:rsidR="00C2200D" w14:paraId="3DECD017"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rFonts w:cs="Arial"/>
                <w:szCs w:val="18"/>
                <w:lang w:eastAsia="zh-CN"/>
              </w:rPr>
            </w:pPr>
            <w:r>
              <w:rPr>
                <w:rFonts w:cs="Arial"/>
                <w:lang w:eastAsia="zh-CN"/>
              </w:rPr>
              <w:t>T</w:t>
            </w:r>
          </w:p>
        </w:tc>
      </w:tr>
      <w:tr w:rsidR="00C2200D" w14:paraId="0141558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rFonts w:cs="Arial"/>
                <w:szCs w:val="18"/>
                <w:lang w:eastAsia="zh-CN"/>
              </w:rPr>
            </w:pPr>
            <w:r>
              <w:rPr>
                <w:rFonts w:cs="Arial"/>
                <w:lang w:eastAsia="zh-CN"/>
              </w:rPr>
              <w:t>T</w:t>
            </w:r>
          </w:p>
        </w:tc>
      </w:tr>
    </w:tbl>
    <w:p w14:paraId="4279E405" w14:textId="77777777" w:rsidR="00C2200D" w:rsidRDefault="00C2200D" w:rsidP="00C2200D">
      <w:pPr>
        <w:pStyle w:val="B1"/>
        <w:numPr>
          <w:ilvl w:val="255"/>
          <w:numId w:val="0"/>
        </w:numPr>
        <w:tabs>
          <w:tab w:val="left" w:pos="0"/>
        </w:tabs>
        <w:rPr>
          <w:lang w:val="en-US" w:eastAsia="zh-CN"/>
        </w:rPr>
      </w:pPr>
    </w:p>
    <w:p w14:paraId="592D6976" w14:textId="77777777" w:rsidR="00C2200D" w:rsidRDefault="00C2200D" w:rsidP="00C2200D">
      <w:pPr>
        <w:pStyle w:val="B1"/>
        <w:rPr>
          <w:lang w:val="en-US" w:eastAsia="zh-CN"/>
        </w:rPr>
      </w:pPr>
      <w:r>
        <w:rPr>
          <w:rFonts w:hint="eastAsia"/>
          <w:lang w:val="en-US" w:eastAsia="zh-CN"/>
        </w:rPr>
        <w:t>5</w:t>
      </w:r>
      <w:r>
        <w:rPr>
          <w:lang w:eastAsia="zh-CN"/>
        </w:rPr>
        <w:t xml:space="preserve">. </w:t>
      </w:r>
      <w:r>
        <w:rPr>
          <w:rFonts w:hint="eastAsia"/>
          <w:lang w:val="en-US" w:eastAsia="zh-CN"/>
        </w:rPr>
        <w:t>T</w:t>
      </w:r>
      <w:r>
        <w:rPr>
          <w:lang w:eastAsia="zh-CN"/>
        </w:rPr>
        <w:t xml:space="preserve">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defined in TS 28.541[12]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E33AA69" w14:textId="77777777" w:rsidR="00C2200D" w:rsidRDefault="00C2200D" w:rsidP="00C2200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pPr>
            <w:r>
              <w:t>Properties</w:t>
            </w:r>
          </w:p>
        </w:tc>
      </w:tr>
      <w:tr w:rsidR="00C2200D" w14:paraId="49C4B482"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rFonts w:ascii="Courier New" w:hAnsi="Courier New" w:cs="Courier New"/>
                <w:sz w:val="18"/>
                <w:szCs w:val="18"/>
                <w:lang w:eastAsia="zh-CN"/>
              </w:rPr>
            </w:pPr>
            <w:r>
              <w:rPr>
                <w:rFonts w:ascii="Courier New" w:hAnsi="Courier New" w:cs="Courier New" w:hint="eastAsia"/>
                <w:sz w:val="18"/>
                <w:szCs w:val="18"/>
                <w:lang w:val="en-US" w:eastAsia="zh-CN"/>
              </w:rPr>
              <w:t>dLReliability</w:t>
            </w:r>
          </w:p>
        </w:tc>
        <w:tc>
          <w:tcPr>
            <w:tcW w:w="5492" w:type="dxa"/>
            <w:tcBorders>
              <w:top w:val="single" w:sz="4" w:space="0" w:color="auto"/>
              <w:left w:val="single" w:sz="4" w:space="0" w:color="auto"/>
              <w:bottom w:val="single" w:sz="4" w:space="0" w:color="auto"/>
              <w:right w:val="single" w:sz="4" w:space="0" w:color="auto"/>
            </w:tcBorders>
          </w:tcPr>
          <w:p w14:paraId="7B3748AE" w14:textId="77777777" w:rsidR="00C2200D" w:rsidRDefault="00C2200D" w:rsidP="00C2200D">
            <w:pPr>
              <w:pStyle w:val="TAL"/>
              <w:rPr>
                <w:rFonts w:cs="Arial"/>
                <w:snapToGrid w:val="0"/>
                <w:szCs w:val="18"/>
              </w:rPr>
            </w:pPr>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083F1AEF"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77F8FD6A"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261ECD5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06B91406"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0541D63E"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r w:rsidR="00C2200D" w14:paraId="14F24123"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rFonts w:ascii="Courier New" w:hAnsi="Courier New" w:cs="Courier New"/>
                <w:sz w:val="18"/>
                <w:szCs w:val="18"/>
                <w:lang w:eastAsia="zh-CN"/>
              </w:rPr>
            </w:pPr>
            <w:r>
              <w:rPr>
                <w:rFonts w:ascii="Courier New" w:hAnsi="Courier New" w:cs="Courier New" w:hint="eastAsia"/>
                <w:sz w:val="18"/>
                <w:szCs w:val="18"/>
                <w:lang w:val="en-US"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096CBCF" w14:textId="77777777" w:rsidR="00C2200D" w:rsidRDefault="00C2200D" w:rsidP="00C2200D">
            <w:pPr>
              <w:pStyle w:val="TAL"/>
              <w:rPr>
                <w:lang w:eastAsia="de-DE"/>
              </w:rPr>
            </w:pPr>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6AC1A9C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229BDE5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50AE54C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4AF80D18"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291B3CA5"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bl>
    <w:p w14:paraId="77118CCC" w14:textId="7674628D" w:rsidR="00C2200D" w:rsidRDefault="00C2200D" w:rsidP="00DD6E43"/>
    <w:p w14:paraId="320F0493" w14:textId="3003914C" w:rsidR="00DD6E43" w:rsidRDefault="00DD6E43" w:rsidP="00DD6E43">
      <w:pPr>
        <w:pStyle w:val="2"/>
      </w:pPr>
      <w:bookmarkStart w:id="227" w:name="_Toc129004011"/>
      <w:r>
        <w:t>5.5</w:t>
      </w:r>
      <w:r>
        <w:tab/>
        <w:t xml:space="preserve">Issue #5: </w:t>
      </w:r>
      <w:r w:rsidRPr="00DD6E43">
        <w:t>Configuration of latency for URLLC in RAN over the air interface</w:t>
      </w:r>
      <w:bookmarkEnd w:id="227"/>
    </w:p>
    <w:p w14:paraId="052F4596" w14:textId="67C94236" w:rsidR="00DD6E43" w:rsidRDefault="00DD6E43" w:rsidP="00DD6E43">
      <w:pPr>
        <w:pStyle w:val="3"/>
        <w:rPr>
          <w:lang w:eastAsia="ko-KR"/>
        </w:rPr>
      </w:pPr>
      <w:bookmarkStart w:id="228" w:name="_Toc129004012"/>
      <w:r>
        <w:rPr>
          <w:lang w:eastAsia="ko-KR"/>
        </w:rPr>
        <w:t>5.5.1</w:t>
      </w:r>
      <w:r>
        <w:rPr>
          <w:lang w:eastAsia="ko-KR"/>
        </w:rPr>
        <w:tab/>
        <w:t>Description</w:t>
      </w:r>
      <w:bookmarkEnd w:id="228"/>
    </w:p>
    <w:p w14:paraId="2E8C1882" w14:textId="77777777" w:rsidR="00DD6E43" w:rsidRDefault="00DD6E43" w:rsidP="00DD6E43">
      <w:pPr>
        <w:numPr>
          <w:ilvl w:val="255"/>
          <w:numId w:val="0"/>
        </w:numPr>
        <w:rPr>
          <w:rFonts w:eastAsia="等线"/>
          <w:lang w:val="en-US" w:eastAsia="zh-CN"/>
        </w:rPr>
      </w:pPr>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等线" w:hint="eastAsia"/>
          <w:lang w:val="en-US" w:eastAsia="zh-CN"/>
        </w:rPr>
        <w:t>the</w:t>
      </w:r>
      <w:r>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p>
    <w:p w14:paraId="4F9507AC"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lastRenderedPageBreak/>
        <w:t xml:space="preserve">4.7.1 User plane latency </w:t>
      </w:r>
    </w:p>
    <w:p w14:paraId="23542029"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eMBB and URLLC usage scenarios. </w:t>
      </w:r>
    </w:p>
    <w:p w14:paraId="6D629417" w14:textId="77777777" w:rsidR="00DD6E43" w:rsidRPr="001C4D8A" w:rsidRDefault="00DD6E43" w:rsidP="00DD6E43">
      <w:pPr>
        <w:numPr>
          <w:ilvl w:val="255"/>
          <w:numId w:val="0"/>
        </w:numPr>
        <w:rPr>
          <w:rFonts w:eastAsia="等线"/>
          <w:lang w:val="en-US" w:eastAsia="zh-CN"/>
        </w:rPr>
      </w:pPr>
    </w:p>
    <w:p w14:paraId="79D83654" w14:textId="146EFEBC" w:rsidR="00DD6E43" w:rsidRDefault="00DD6E43" w:rsidP="00DD6E43">
      <w:pPr>
        <w:numPr>
          <w:ilvl w:val="255"/>
          <w:numId w:val="0"/>
        </w:numPr>
        <w:rPr>
          <w:rFonts w:eastAsia="等线"/>
          <w:lang w:val="en-US" w:eastAsia="zh-CN"/>
        </w:rPr>
      </w:pPr>
      <w:r>
        <w:rPr>
          <w:rFonts w:eastAsia="等线"/>
          <w:lang w:val="en-US" w:eastAsia="zh-CN"/>
        </w:rPr>
        <w:t>According to the definition above, the latency in RAN should contain the delay over the air interface which is a crucial part of end to end latency. In TS 28.541, the attribute “dlLatency” and “ulLatency” in RAN</w:t>
      </w:r>
      <w:r w:rsidRPr="001C4D8A">
        <w:rPr>
          <w:rFonts w:eastAsia="等线"/>
          <w:lang w:val="en-US" w:eastAsia="zh-CN"/>
        </w:rPr>
        <w:t>SliceSubnetProfile</w:t>
      </w:r>
      <w:r>
        <w:rPr>
          <w:rFonts w:eastAsia="等线"/>
          <w:lang w:val="en-US" w:eastAsia="zh-CN"/>
        </w:rPr>
        <w:t xml:space="preserve"> only represent the packet processing latency in gNB exluding that of air interface. The performance of delay over the air interface can’t be evaluated simply through the existing latency configuration. Concequently, the issue is that the existing attributes in RAN</w:t>
      </w:r>
      <w:r w:rsidRPr="001C4D8A">
        <w:rPr>
          <w:rFonts w:eastAsia="等线"/>
          <w:lang w:val="en-US" w:eastAsia="zh-CN"/>
        </w:rPr>
        <w:t>SliceSubnetProfile</w:t>
      </w:r>
      <w:r>
        <w:rPr>
          <w:rFonts w:eastAsia="等线"/>
          <w:lang w:val="en-US" w:eastAsia="zh-CN"/>
        </w:rPr>
        <w:t xml:space="preserve"> cannot match the configuration requirement for latency when taking air interface into consideration. </w:t>
      </w:r>
    </w:p>
    <w:p w14:paraId="2EFDF174" w14:textId="77777777" w:rsidR="00DD6E43" w:rsidRPr="00DD6E43" w:rsidRDefault="00DD6E43" w:rsidP="00DD6E43">
      <w:pPr>
        <w:rPr>
          <w:rFonts w:eastAsia="Malgun Gothic"/>
          <w:lang w:val="en-US" w:eastAsia="ko-KR"/>
        </w:rPr>
      </w:pPr>
    </w:p>
    <w:p w14:paraId="69F5B488" w14:textId="77777777" w:rsidR="00C2200D" w:rsidRPr="00DD6E43" w:rsidRDefault="00C2200D" w:rsidP="00DD6E43"/>
    <w:p w14:paraId="42DE4FC1" w14:textId="5FB73C3B" w:rsidR="009650C7" w:rsidRPr="002163D3" w:rsidRDefault="009650C7" w:rsidP="009650C7">
      <w:pPr>
        <w:pStyle w:val="1"/>
      </w:pPr>
      <w:bookmarkStart w:id="229" w:name="_Toc103715465"/>
      <w:bookmarkStart w:id="230" w:name="_Toc129004013"/>
      <w:r w:rsidRPr="002163D3">
        <w:t>6</w:t>
      </w:r>
      <w:r w:rsidRPr="002163D3">
        <w:tab/>
        <w:t>Conclusion and Recommendation</w:t>
      </w:r>
      <w:bookmarkEnd w:id="229"/>
      <w:bookmarkEnd w:id="230"/>
    </w:p>
    <w:p w14:paraId="65A67CEC" w14:textId="077918EA" w:rsidR="009650C7" w:rsidRDefault="009650C7" w:rsidP="009650C7">
      <w:pPr>
        <w:pStyle w:val="2"/>
        <w:rPr>
          <w:ins w:id="231" w:author="Jin Yuchao " w:date="2023-03-06T14:03:00Z"/>
        </w:rPr>
      </w:pPr>
      <w:bookmarkStart w:id="232" w:name="_Toc103715466"/>
      <w:bookmarkStart w:id="233" w:name="_Toc129004014"/>
      <w:r w:rsidRPr="002163D3">
        <w:t>6.</w:t>
      </w:r>
      <w:ins w:id="234" w:author="Jin Yuchao " w:date="2023-03-06T14:03:00Z">
        <w:r w:rsidR="001F0F22">
          <w:t>1</w:t>
        </w:r>
      </w:ins>
      <w:del w:id="235" w:author="Jin Yuchao " w:date="2023-03-06T14:03:00Z">
        <w:r w:rsidRPr="002163D3" w:rsidDel="001F0F22">
          <w:delText>X</w:delText>
        </w:r>
      </w:del>
      <w:r w:rsidRPr="002163D3">
        <w:tab/>
        <w:t>Issue #</w:t>
      </w:r>
      <w:ins w:id="236" w:author="Jin Yuchao " w:date="2023-03-06T14:03:00Z">
        <w:r w:rsidR="001F0F22">
          <w:t>1</w:t>
        </w:r>
      </w:ins>
      <w:del w:id="237" w:author="Jin Yuchao " w:date="2023-03-06T14:03:00Z">
        <w:r w:rsidRPr="002163D3" w:rsidDel="001F0F22">
          <w:delText>X</w:delText>
        </w:r>
      </w:del>
      <w:bookmarkEnd w:id="232"/>
      <w:ins w:id="238" w:author="Jin Yuchao " w:date="2023-03-06T14:04:00Z">
        <w:r w:rsidR="001F0F22">
          <w:rPr>
            <w:rFonts w:hint="eastAsia"/>
            <w:lang w:eastAsia="zh-CN"/>
          </w:rPr>
          <w:t>:</w:t>
        </w:r>
        <w:r w:rsidR="001F0F22">
          <w:rPr>
            <w:lang w:eastAsia="zh-CN"/>
          </w:rPr>
          <w:t xml:space="preserve"> </w:t>
        </w:r>
        <w:r w:rsidR="001F0F22" w:rsidRPr="001F0F22">
          <w:rPr>
            <w:lang w:eastAsia="zh-CN"/>
          </w:rPr>
          <w:t>Classification of URLLC related RAN features from management perspective</w:t>
        </w:r>
      </w:ins>
      <w:bookmarkEnd w:id="233"/>
    </w:p>
    <w:p w14:paraId="025A3D6C" w14:textId="640567C7" w:rsidR="001F0F22" w:rsidRPr="001F0F22" w:rsidRDefault="001F0F22" w:rsidP="001F0F22">
      <w:pPr>
        <w:jc w:val="both"/>
        <w:rPr>
          <w:ins w:id="239" w:author="Jin Yuchao " w:date="2023-03-06T14:04:00Z"/>
          <w:del w:id="240" w:author="JYC" w:date="2023-02-07T11:04:00Z"/>
          <w:rFonts w:eastAsia="宋体"/>
          <w:lang w:eastAsia="zh-CN"/>
        </w:rPr>
      </w:pPr>
      <w:bookmarkStart w:id="241" w:name="_GoBack"/>
      <w:bookmarkEnd w:id="241"/>
      <w:ins w:id="242" w:author="Jin Yuchao " w:date="2023-03-06T14:04:00Z">
        <w:r w:rsidRPr="001F0F22">
          <w:rPr>
            <w:rFonts w:eastAsia="宋体"/>
            <w:lang w:eastAsia="zh-CN"/>
          </w:rPr>
          <w:t xml:space="preserve">This issue and corresponding solution have investigated the features designed for URLLC and try to classify the RAN features related to URLLC into two categories based on the effects: low latency and ultra-reliability from management perspective. Some important features are identified as candidates for the investigation of URLLC management. Features to implement inter-UE multiplexing, PDSCH enhancement, PDCP duplication, etc. are selected as examples. The detailed classification method and candidate features are described in clause 5.1.2.  </w:t>
        </w:r>
      </w:ins>
    </w:p>
    <w:p w14:paraId="5AF30737" w14:textId="77777777" w:rsidR="001F0F22" w:rsidRPr="001F0F22" w:rsidRDefault="001F0F22" w:rsidP="001F0F22">
      <w:pPr>
        <w:jc w:val="both"/>
        <w:rPr>
          <w:ins w:id="243" w:author="Jin Yuchao " w:date="2023-03-06T14:04:00Z"/>
          <w:rFonts w:eastAsia="宋体"/>
          <w:lang w:eastAsia="zh-CN"/>
        </w:rPr>
      </w:pPr>
    </w:p>
    <w:p w14:paraId="0A34D501" w14:textId="64F6DBE5" w:rsidR="001F0F22" w:rsidRPr="001F0F22" w:rsidRDefault="001F0F22" w:rsidP="00337CE4">
      <w:pPr>
        <w:jc w:val="both"/>
        <w:rPr>
          <w:ins w:id="244" w:author="Jin Yuchao " w:date="2023-03-06T14:03:00Z"/>
        </w:rPr>
      </w:pPr>
      <w:ins w:id="245" w:author="Jin Yuchao " w:date="2023-03-06T14:04:00Z">
        <w:r w:rsidRPr="001F0F22">
          <w:rPr>
            <w:rFonts w:eastAsia="宋体"/>
            <w:lang w:eastAsia="zh-CN"/>
          </w:rPr>
          <w:t>The above work is concluded as the summary of existing features related to URLLC and preparation the follow-up issues of this study and no further normative work needs to be recommended.</w:t>
        </w:r>
      </w:ins>
    </w:p>
    <w:p w14:paraId="5DB438A9" w14:textId="77777777" w:rsidR="001F0F22" w:rsidRPr="001F0F22" w:rsidRDefault="001F0F22" w:rsidP="00337CE4"/>
    <w:p w14:paraId="3F135375" w14:textId="75F0925C" w:rsidR="009650C7" w:rsidRPr="002163D3" w:rsidRDefault="009650C7" w:rsidP="009650C7">
      <w:pPr>
        <w:pStyle w:val="2"/>
      </w:pPr>
      <w:bookmarkStart w:id="246" w:name="_Toc103715467"/>
      <w:bookmarkStart w:id="247" w:name="_Toc129004015"/>
      <w:r w:rsidRPr="002163D3">
        <w:t>6.Y</w:t>
      </w:r>
      <w:r w:rsidRPr="002163D3">
        <w:tab/>
        <w:t>Issue #Y</w:t>
      </w:r>
      <w:bookmarkEnd w:id="246"/>
      <w:bookmarkEnd w:id="247"/>
    </w:p>
    <w:p w14:paraId="327CCBF5" w14:textId="77777777" w:rsidR="009650C7" w:rsidRPr="002163D3" w:rsidRDefault="009650C7" w:rsidP="009650C7"/>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248" w:name="startOfAnnexes"/>
      <w:bookmarkStart w:id="249" w:name="_Toc103715468"/>
      <w:bookmarkStart w:id="250" w:name="_Toc129004016"/>
      <w:bookmarkEnd w:id="248"/>
      <w:r w:rsidRPr="002163D3">
        <w:lastRenderedPageBreak/>
        <w:t>Annex &lt;X&gt; (informative):</w:t>
      </w:r>
      <w:r w:rsidRPr="002163D3">
        <w:br/>
        <w:t>Change history</w:t>
      </w:r>
      <w:bookmarkEnd w:id="249"/>
      <w:bookmarkEnd w:id="250"/>
    </w:p>
    <w:p w14:paraId="6262C165" w14:textId="77777777" w:rsidR="00054A22" w:rsidRPr="002163D3" w:rsidRDefault="00054A22" w:rsidP="00054A22">
      <w:pPr>
        <w:pStyle w:val="TH"/>
      </w:pPr>
      <w:bookmarkStart w:id="251" w:name="historyclause"/>
      <w:bookmarkEnd w:id="2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2. pCR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3. pCR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4. pCR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r w:rsidRPr="00C973AE">
              <w:rPr>
                <w:rFonts w:ascii="Calibri" w:hAnsi="Calibri" w:cs="Calibri"/>
                <w:szCs w:val="24"/>
              </w:rPr>
              <w:t>pCR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C72833">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67074147"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w:t>
            </w:r>
            <w:r w:rsidR="00DD6E43">
              <w:rPr>
                <w:sz w:val="16"/>
                <w:szCs w:val="16"/>
                <w:lang w:eastAsia="zh-CN"/>
              </w:rPr>
              <w:t>5</w:t>
            </w:r>
            <w:r>
              <w:rPr>
                <w:sz w:val="16"/>
                <w:szCs w:val="16"/>
                <w:lang w:eastAsia="zh-CN"/>
              </w:rPr>
              <w:t>#145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BA051D">
              <w:rPr>
                <w:rFonts w:ascii="Calibri" w:hAnsi="Calibri" w:cs="Calibri"/>
                <w:szCs w:val="24"/>
                <w:lang w:eastAsia="zh-CN"/>
              </w:rPr>
              <w:t>pCR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r w:rsidRPr="00BA051D">
              <w:rPr>
                <w:rFonts w:ascii="Calibri" w:hAnsi="Calibri" w:cs="Calibri"/>
                <w:szCs w:val="24"/>
                <w:lang w:eastAsia="zh-CN"/>
              </w:rPr>
              <w:t>pCR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r w:rsidR="00DD6E43" w:rsidRPr="002163D3" w14:paraId="4CF89F22" w14:textId="77777777" w:rsidTr="00C72833">
        <w:tc>
          <w:tcPr>
            <w:tcW w:w="800" w:type="dxa"/>
            <w:shd w:val="solid" w:color="FFFFFF" w:fill="auto"/>
          </w:tcPr>
          <w:p w14:paraId="5A7FB2A2" w14:textId="54FB4E4D" w:rsidR="00DD6E43" w:rsidRDefault="00DD6E43"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p>
        </w:tc>
        <w:tc>
          <w:tcPr>
            <w:tcW w:w="800" w:type="dxa"/>
            <w:shd w:val="solid" w:color="FFFFFF" w:fill="auto"/>
          </w:tcPr>
          <w:p w14:paraId="6FF4C717" w14:textId="60B641D5" w:rsidR="00DD6E43" w:rsidRDefault="00DD6E43" w:rsidP="00C72833">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234D8EFE"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S5-226966</w:t>
            </w:r>
          </w:p>
          <w:p w14:paraId="0103ABC1"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S5-226975</w:t>
            </w:r>
          </w:p>
          <w:p w14:paraId="1C86C02F" w14:textId="70C4FB0D" w:rsidR="00DD6E43" w:rsidRDefault="00DD6E43" w:rsidP="00911020">
            <w:pPr>
              <w:pStyle w:val="TAC"/>
              <w:rPr>
                <w:rFonts w:ascii="Calibri" w:hAnsi="Calibri" w:cs="Calibri"/>
                <w:szCs w:val="24"/>
                <w:lang w:eastAsia="zh-CN"/>
              </w:rPr>
            </w:pPr>
            <w:r>
              <w:rPr>
                <w:rFonts w:ascii="Calibri" w:hAnsi="Calibri" w:cs="Calibri"/>
                <w:szCs w:val="24"/>
                <w:lang w:eastAsia="zh-CN"/>
              </w:rPr>
              <w:t>S5-226972</w:t>
            </w:r>
          </w:p>
        </w:tc>
        <w:tc>
          <w:tcPr>
            <w:tcW w:w="425" w:type="dxa"/>
            <w:shd w:val="solid" w:color="FFFFFF" w:fill="auto"/>
          </w:tcPr>
          <w:p w14:paraId="7887843E" w14:textId="77777777" w:rsidR="00DD6E43" w:rsidRPr="002163D3" w:rsidRDefault="00DD6E43" w:rsidP="00C72833">
            <w:pPr>
              <w:pStyle w:val="TAL"/>
              <w:rPr>
                <w:sz w:val="16"/>
                <w:szCs w:val="16"/>
              </w:rPr>
            </w:pPr>
          </w:p>
        </w:tc>
        <w:tc>
          <w:tcPr>
            <w:tcW w:w="425" w:type="dxa"/>
            <w:shd w:val="solid" w:color="FFFFFF" w:fill="auto"/>
          </w:tcPr>
          <w:p w14:paraId="01E92F12" w14:textId="77777777" w:rsidR="00DD6E43" w:rsidRPr="002163D3" w:rsidRDefault="00DD6E43" w:rsidP="00C72833">
            <w:pPr>
              <w:pStyle w:val="TAR"/>
              <w:rPr>
                <w:sz w:val="16"/>
                <w:szCs w:val="16"/>
              </w:rPr>
            </w:pPr>
          </w:p>
        </w:tc>
        <w:tc>
          <w:tcPr>
            <w:tcW w:w="425" w:type="dxa"/>
            <w:shd w:val="solid" w:color="FFFFFF" w:fill="auto"/>
          </w:tcPr>
          <w:p w14:paraId="69BF726B" w14:textId="77777777" w:rsidR="00DD6E43" w:rsidRPr="002163D3" w:rsidRDefault="00DD6E43" w:rsidP="00C72833">
            <w:pPr>
              <w:pStyle w:val="TAC"/>
              <w:rPr>
                <w:sz w:val="16"/>
                <w:szCs w:val="16"/>
              </w:rPr>
            </w:pPr>
          </w:p>
        </w:tc>
        <w:tc>
          <w:tcPr>
            <w:tcW w:w="4962" w:type="dxa"/>
            <w:shd w:val="solid" w:color="FFFFFF" w:fill="auto"/>
          </w:tcPr>
          <w:p w14:paraId="53220C92" w14:textId="77777777" w:rsidR="00DD6E43" w:rsidRDefault="00DD6E4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DD6E43">
              <w:rPr>
                <w:rFonts w:ascii="Calibri" w:hAnsi="Calibri" w:cs="Calibri"/>
                <w:szCs w:val="24"/>
                <w:lang w:eastAsia="zh-CN"/>
              </w:rPr>
              <w:t>S5-226966 pCR TR 28.832 Add issue on configuration of reliability in slice profiles and service profile</w:t>
            </w:r>
          </w:p>
          <w:p w14:paraId="4FB16240" w14:textId="77777777" w:rsidR="00DD6E43" w:rsidRDefault="00DD6E43" w:rsidP="00C72833">
            <w:pPr>
              <w:pStyle w:val="TAL"/>
              <w:rPr>
                <w:rFonts w:ascii="Calibri" w:hAnsi="Calibri" w:cs="Calibri"/>
                <w:szCs w:val="24"/>
                <w:lang w:eastAsia="zh-CN"/>
              </w:rPr>
            </w:pPr>
            <w:r>
              <w:rPr>
                <w:rFonts w:ascii="Calibri" w:hAnsi="Calibri" w:cs="Calibri"/>
                <w:szCs w:val="24"/>
                <w:lang w:eastAsia="zh-CN"/>
              </w:rPr>
              <w:t>2.</w:t>
            </w:r>
            <w:r>
              <w:t xml:space="preserve"> </w:t>
            </w:r>
            <w:r w:rsidRPr="00DD6E43">
              <w:rPr>
                <w:rFonts w:ascii="Calibri" w:hAnsi="Calibri" w:cs="Calibri"/>
                <w:szCs w:val="24"/>
                <w:lang w:eastAsia="zh-CN"/>
              </w:rPr>
              <w:t>S5-226971 pCR TR 28.832 Add potential solution for issue on configuration of reliability in slice profiles and service profile</w:t>
            </w:r>
          </w:p>
          <w:p w14:paraId="70956B81" w14:textId="1F6F837C" w:rsidR="00DD6E43" w:rsidRDefault="00DD6E43" w:rsidP="00C72833">
            <w:pPr>
              <w:pStyle w:val="TAL"/>
              <w:rPr>
                <w:rFonts w:ascii="Calibri" w:hAnsi="Calibri" w:cs="Calibri"/>
                <w:szCs w:val="24"/>
                <w:lang w:eastAsia="zh-CN"/>
              </w:rPr>
            </w:pPr>
            <w:r>
              <w:rPr>
                <w:rFonts w:ascii="Calibri" w:hAnsi="Calibri" w:cs="Calibri"/>
                <w:szCs w:val="24"/>
                <w:lang w:eastAsia="zh-CN"/>
              </w:rPr>
              <w:t>3.</w:t>
            </w:r>
            <w:r>
              <w:t xml:space="preserve"> </w:t>
            </w:r>
            <w:r w:rsidRPr="00DD6E43">
              <w:rPr>
                <w:rFonts w:ascii="Calibri" w:hAnsi="Calibri" w:cs="Calibri"/>
                <w:szCs w:val="24"/>
                <w:lang w:eastAsia="zh-CN"/>
              </w:rPr>
              <w:t>S5-226972 pCR TR28.832 Add New Key issue on configuration of latency for URLLC in RAN</w:t>
            </w:r>
          </w:p>
        </w:tc>
        <w:tc>
          <w:tcPr>
            <w:tcW w:w="708" w:type="dxa"/>
            <w:shd w:val="solid" w:color="FFFFFF" w:fill="auto"/>
          </w:tcPr>
          <w:p w14:paraId="2F4A35A4" w14:textId="6FD5B28E" w:rsidR="00DD6E43" w:rsidRDefault="00DD6E43" w:rsidP="00C72833">
            <w:pPr>
              <w:pStyle w:val="TAC"/>
              <w:rPr>
                <w:sz w:val="16"/>
                <w:szCs w:val="16"/>
                <w:lang w:eastAsia="zh-CN"/>
              </w:rPr>
            </w:pPr>
            <w:r>
              <w:rPr>
                <w:rFonts w:hint="eastAsia"/>
                <w:sz w:val="16"/>
                <w:szCs w:val="16"/>
                <w:lang w:eastAsia="zh-CN"/>
              </w:rPr>
              <w:t>0</w:t>
            </w:r>
            <w:r>
              <w:rPr>
                <w:sz w:val="16"/>
                <w:szCs w:val="16"/>
                <w:lang w:eastAsia="zh-CN"/>
              </w:rPr>
              <w:t>.4.0</w:t>
            </w:r>
          </w:p>
        </w:tc>
      </w:tr>
      <w:tr w:rsidR="001F0F22" w:rsidRPr="002163D3" w14:paraId="16FF0986" w14:textId="77777777" w:rsidTr="00C72833">
        <w:trPr>
          <w:ins w:id="252" w:author="Jin Yuchao " w:date="2023-03-06T14:04:00Z"/>
        </w:trPr>
        <w:tc>
          <w:tcPr>
            <w:tcW w:w="800" w:type="dxa"/>
            <w:shd w:val="solid" w:color="FFFFFF" w:fill="auto"/>
          </w:tcPr>
          <w:p w14:paraId="3862F69B" w14:textId="697C0C1E" w:rsidR="001F0F22" w:rsidRDefault="001F0F22" w:rsidP="00C72833">
            <w:pPr>
              <w:pStyle w:val="TAC"/>
              <w:rPr>
                <w:ins w:id="253" w:author="Jin Yuchao " w:date="2023-03-06T14:04:00Z"/>
                <w:sz w:val="16"/>
                <w:szCs w:val="16"/>
                <w:lang w:eastAsia="zh-CN"/>
              </w:rPr>
            </w:pPr>
            <w:ins w:id="254" w:author="Jin Yuchao " w:date="2023-03-06T14:04:00Z">
              <w:r>
                <w:rPr>
                  <w:rFonts w:hint="eastAsia"/>
                  <w:sz w:val="16"/>
                  <w:szCs w:val="16"/>
                  <w:lang w:eastAsia="zh-CN"/>
                </w:rPr>
                <w:t>2</w:t>
              </w:r>
              <w:r>
                <w:rPr>
                  <w:sz w:val="16"/>
                  <w:szCs w:val="16"/>
                  <w:lang w:eastAsia="zh-CN"/>
                </w:rPr>
                <w:t>023-03</w:t>
              </w:r>
            </w:ins>
          </w:p>
        </w:tc>
        <w:tc>
          <w:tcPr>
            <w:tcW w:w="800" w:type="dxa"/>
            <w:shd w:val="solid" w:color="FFFFFF" w:fill="auto"/>
          </w:tcPr>
          <w:p w14:paraId="479B6D5A" w14:textId="52FDBD99" w:rsidR="001F0F22" w:rsidRDefault="001F0F22" w:rsidP="00C72833">
            <w:pPr>
              <w:pStyle w:val="TAC"/>
              <w:rPr>
                <w:ins w:id="255" w:author="Jin Yuchao " w:date="2023-03-06T14:04:00Z"/>
                <w:sz w:val="16"/>
                <w:szCs w:val="16"/>
                <w:lang w:eastAsia="zh-CN"/>
              </w:rPr>
            </w:pPr>
            <w:ins w:id="256" w:author="Jin Yuchao " w:date="2023-03-06T14:05:00Z">
              <w:r>
                <w:rPr>
                  <w:rFonts w:hint="eastAsia"/>
                  <w:sz w:val="16"/>
                  <w:szCs w:val="16"/>
                  <w:lang w:eastAsia="zh-CN"/>
                </w:rPr>
                <w:t>S</w:t>
              </w:r>
              <w:r>
                <w:rPr>
                  <w:sz w:val="16"/>
                  <w:szCs w:val="16"/>
                  <w:lang w:eastAsia="zh-CN"/>
                </w:rPr>
                <w:t>A5#147</w:t>
              </w:r>
            </w:ins>
          </w:p>
        </w:tc>
        <w:tc>
          <w:tcPr>
            <w:tcW w:w="1094" w:type="dxa"/>
            <w:shd w:val="solid" w:color="FFFFFF" w:fill="auto"/>
          </w:tcPr>
          <w:p w14:paraId="30BEF5C1" w14:textId="4D4816DE" w:rsidR="001F0F22" w:rsidRDefault="001F0F22" w:rsidP="00911020">
            <w:pPr>
              <w:pStyle w:val="TAC"/>
              <w:rPr>
                <w:ins w:id="257" w:author="Jin Yuchao " w:date="2023-03-06T14:04:00Z"/>
                <w:rFonts w:ascii="Calibri" w:hAnsi="Calibri" w:cs="Calibri"/>
                <w:szCs w:val="24"/>
                <w:lang w:eastAsia="zh-CN"/>
              </w:rPr>
            </w:pPr>
            <w:ins w:id="258" w:author="Jin Yuchao " w:date="2023-03-06T14:05:00Z">
              <w:r>
                <w:rPr>
                  <w:rFonts w:ascii="Calibri" w:hAnsi="Calibri" w:cs="Calibri" w:hint="eastAsia"/>
                  <w:szCs w:val="24"/>
                  <w:lang w:eastAsia="zh-CN"/>
                </w:rPr>
                <w:t>S</w:t>
              </w:r>
              <w:r>
                <w:rPr>
                  <w:rFonts w:ascii="Calibri" w:hAnsi="Calibri" w:cs="Calibri"/>
                  <w:szCs w:val="24"/>
                  <w:lang w:eastAsia="zh-CN"/>
                </w:rPr>
                <w:t>5-232956</w:t>
              </w:r>
            </w:ins>
          </w:p>
        </w:tc>
        <w:tc>
          <w:tcPr>
            <w:tcW w:w="425" w:type="dxa"/>
            <w:shd w:val="solid" w:color="FFFFFF" w:fill="auto"/>
          </w:tcPr>
          <w:p w14:paraId="28E6C1B6" w14:textId="77777777" w:rsidR="001F0F22" w:rsidRPr="002163D3" w:rsidRDefault="001F0F22" w:rsidP="00C72833">
            <w:pPr>
              <w:pStyle w:val="TAL"/>
              <w:rPr>
                <w:ins w:id="259" w:author="Jin Yuchao " w:date="2023-03-06T14:04:00Z"/>
                <w:sz w:val="16"/>
                <w:szCs w:val="16"/>
              </w:rPr>
            </w:pPr>
          </w:p>
        </w:tc>
        <w:tc>
          <w:tcPr>
            <w:tcW w:w="425" w:type="dxa"/>
            <w:shd w:val="solid" w:color="FFFFFF" w:fill="auto"/>
          </w:tcPr>
          <w:p w14:paraId="37A2195E" w14:textId="77777777" w:rsidR="001F0F22" w:rsidRPr="002163D3" w:rsidRDefault="001F0F22" w:rsidP="00C72833">
            <w:pPr>
              <w:pStyle w:val="TAR"/>
              <w:rPr>
                <w:ins w:id="260" w:author="Jin Yuchao " w:date="2023-03-06T14:04:00Z"/>
                <w:sz w:val="16"/>
                <w:szCs w:val="16"/>
              </w:rPr>
            </w:pPr>
          </w:p>
        </w:tc>
        <w:tc>
          <w:tcPr>
            <w:tcW w:w="425" w:type="dxa"/>
            <w:shd w:val="solid" w:color="FFFFFF" w:fill="auto"/>
          </w:tcPr>
          <w:p w14:paraId="60B3F21B" w14:textId="77777777" w:rsidR="001F0F22" w:rsidRPr="002163D3" w:rsidRDefault="001F0F22" w:rsidP="00C72833">
            <w:pPr>
              <w:pStyle w:val="TAC"/>
              <w:rPr>
                <w:ins w:id="261" w:author="Jin Yuchao " w:date="2023-03-06T14:04:00Z"/>
                <w:sz w:val="16"/>
                <w:szCs w:val="16"/>
              </w:rPr>
            </w:pPr>
          </w:p>
        </w:tc>
        <w:tc>
          <w:tcPr>
            <w:tcW w:w="4962" w:type="dxa"/>
            <w:shd w:val="solid" w:color="FFFFFF" w:fill="auto"/>
          </w:tcPr>
          <w:p w14:paraId="725BD02B" w14:textId="222EE04E" w:rsidR="001F0F22" w:rsidRDefault="001F0F22" w:rsidP="00C72833">
            <w:pPr>
              <w:pStyle w:val="TAL"/>
              <w:rPr>
                <w:ins w:id="262" w:author="Jin Yuchao " w:date="2023-03-06T14:04:00Z"/>
                <w:rFonts w:ascii="Calibri" w:hAnsi="Calibri" w:cs="Calibri"/>
                <w:szCs w:val="24"/>
                <w:lang w:eastAsia="zh-CN"/>
              </w:rPr>
            </w:pPr>
            <w:ins w:id="263" w:author="Jin Yuchao " w:date="2023-03-06T14:05:00Z">
              <w:r>
                <w:rPr>
                  <w:rFonts w:ascii="Calibri" w:hAnsi="Calibri" w:cs="Calibri" w:hint="eastAsia"/>
                  <w:szCs w:val="24"/>
                  <w:lang w:eastAsia="zh-CN"/>
                </w:rPr>
                <w:t>1</w:t>
              </w:r>
              <w:r>
                <w:rPr>
                  <w:rFonts w:ascii="Calibri" w:hAnsi="Calibri" w:cs="Calibri"/>
                  <w:szCs w:val="24"/>
                  <w:lang w:eastAsia="zh-CN"/>
                </w:rPr>
                <w:t>. S5-232956</w:t>
              </w:r>
              <w:r w:rsidRPr="001F0F22">
                <w:rPr>
                  <w:rFonts w:ascii="Calibri" w:hAnsi="Calibri" w:cs="Calibri"/>
                  <w:szCs w:val="24"/>
                  <w:lang w:eastAsia="zh-CN"/>
                </w:rPr>
                <w:t xml:space="preserve"> pCR TR28.832 Add Conclusion and recommendation for issue#1</w:t>
              </w:r>
            </w:ins>
          </w:p>
        </w:tc>
        <w:tc>
          <w:tcPr>
            <w:tcW w:w="708" w:type="dxa"/>
            <w:shd w:val="solid" w:color="FFFFFF" w:fill="auto"/>
          </w:tcPr>
          <w:p w14:paraId="474E0412" w14:textId="2F0036F0" w:rsidR="001F0F22" w:rsidRDefault="001F0F22" w:rsidP="00C72833">
            <w:pPr>
              <w:pStyle w:val="TAC"/>
              <w:rPr>
                <w:ins w:id="264" w:author="Jin Yuchao " w:date="2023-03-06T14:04:00Z"/>
                <w:sz w:val="16"/>
                <w:szCs w:val="16"/>
                <w:lang w:eastAsia="zh-CN"/>
              </w:rPr>
            </w:pPr>
            <w:ins w:id="265" w:author="Jin Yuchao " w:date="2023-03-06T14:05:00Z">
              <w:r>
                <w:rPr>
                  <w:rFonts w:hint="eastAsia"/>
                  <w:sz w:val="16"/>
                  <w:szCs w:val="16"/>
                  <w:lang w:eastAsia="zh-CN"/>
                </w:rPr>
                <w:t>0</w:t>
              </w:r>
              <w:r>
                <w:rPr>
                  <w:sz w:val="16"/>
                  <w:szCs w:val="16"/>
                  <w:lang w:eastAsia="zh-CN"/>
                </w:rPr>
                <w:t>.5.0</w:t>
              </w:r>
            </w:ins>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CC20D" w14:textId="77777777" w:rsidR="00BE12D8" w:rsidRDefault="00BE12D8">
      <w:r>
        <w:separator/>
      </w:r>
    </w:p>
  </w:endnote>
  <w:endnote w:type="continuationSeparator" w:id="0">
    <w:p w14:paraId="5CC3C688" w14:textId="77777777" w:rsidR="00BE12D8" w:rsidRDefault="00BE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D5238F" w:rsidRDefault="00D5238F">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DED8E" w14:textId="77777777" w:rsidR="00BE12D8" w:rsidRDefault="00BE12D8">
      <w:r>
        <w:separator/>
      </w:r>
    </w:p>
  </w:footnote>
  <w:footnote w:type="continuationSeparator" w:id="0">
    <w:p w14:paraId="2570BCE4" w14:textId="77777777" w:rsidR="00BE12D8" w:rsidRDefault="00BE12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6E4ABCD2" w:rsidR="00D5238F" w:rsidRDefault="00D523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9C7">
      <w:rPr>
        <w:rFonts w:ascii="Arial" w:hAnsi="Arial" w:cs="Arial"/>
        <w:b/>
        <w:noProof/>
        <w:sz w:val="18"/>
        <w:szCs w:val="18"/>
      </w:rPr>
      <w:t>3GPP TR 28.832 V0.54.0 (20232-311)</w:t>
    </w:r>
    <w:r>
      <w:rPr>
        <w:rFonts w:ascii="Arial" w:hAnsi="Arial" w:cs="Arial"/>
        <w:b/>
        <w:sz w:val="18"/>
        <w:szCs w:val="18"/>
      </w:rPr>
      <w:fldChar w:fldCharType="end"/>
    </w:r>
  </w:p>
  <w:p w14:paraId="4C3D004B" w14:textId="1AF045C9" w:rsidR="00D5238F" w:rsidRDefault="00D523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49C7">
      <w:rPr>
        <w:rFonts w:ascii="Arial" w:hAnsi="Arial" w:cs="Arial"/>
        <w:b/>
        <w:noProof/>
        <w:sz w:val="18"/>
        <w:szCs w:val="18"/>
      </w:rPr>
      <w:t>13</w:t>
    </w:r>
    <w:r>
      <w:rPr>
        <w:rFonts w:ascii="Arial" w:hAnsi="Arial" w:cs="Arial"/>
        <w:b/>
        <w:sz w:val="18"/>
        <w:szCs w:val="18"/>
      </w:rPr>
      <w:fldChar w:fldCharType="end"/>
    </w:r>
  </w:p>
  <w:p w14:paraId="5B411F67" w14:textId="5B349C81" w:rsidR="00D5238F" w:rsidRDefault="00D523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9C7">
      <w:rPr>
        <w:rFonts w:ascii="Arial" w:hAnsi="Arial" w:cs="Arial"/>
        <w:b/>
        <w:noProof/>
        <w:sz w:val="18"/>
        <w:szCs w:val="18"/>
      </w:rPr>
      <w:t>Release 18</w:t>
    </w:r>
    <w:r>
      <w:rPr>
        <w:rFonts w:ascii="Arial" w:hAnsi="Arial" w:cs="Arial"/>
        <w:b/>
        <w:sz w:val="18"/>
        <w:szCs w:val="18"/>
      </w:rPr>
      <w:fldChar w:fldCharType="end"/>
    </w:r>
  </w:p>
  <w:p w14:paraId="6C5E8A4E" w14:textId="77777777" w:rsidR="00D5238F" w:rsidRDefault="00D5238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
    <w15:presenceInfo w15:providerId="Windows Live" w15:userId="dec6818e19fe0ac2"/>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370BC"/>
    <w:rsid w:val="00040095"/>
    <w:rsid w:val="000440DA"/>
    <w:rsid w:val="00051834"/>
    <w:rsid w:val="00054A22"/>
    <w:rsid w:val="00062023"/>
    <w:rsid w:val="000655A6"/>
    <w:rsid w:val="00080512"/>
    <w:rsid w:val="00085D7D"/>
    <w:rsid w:val="000A45AD"/>
    <w:rsid w:val="000C47C3"/>
    <w:rsid w:val="000D58AB"/>
    <w:rsid w:val="000D7F40"/>
    <w:rsid w:val="00132008"/>
    <w:rsid w:val="00133525"/>
    <w:rsid w:val="0014323E"/>
    <w:rsid w:val="0015292F"/>
    <w:rsid w:val="00172439"/>
    <w:rsid w:val="001A4C42"/>
    <w:rsid w:val="001A7420"/>
    <w:rsid w:val="001B6637"/>
    <w:rsid w:val="001C21C3"/>
    <w:rsid w:val="001D02C2"/>
    <w:rsid w:val="001D454B"/>
    <w:rsid w:val="001F0C1D"/>
    <w:rsid w:val="001F0F22"/>
    <w:rsid w:val="001F1132"/>
    <w:rsid w:val="001F168B"/>
    <w:rsid w:val="00202022"/>
    <w:rsid w:val="002163D3"/>
    <w:rsid w:val="00216C81"/>
    <w:rsid w:val="002341A8"/>
    <w:rsid w:val="002347A2"/>
    <w:rsid w:val="002449C7"/>
    <w:rsid w:val="00247664"/>
    <w:rsid w:val="002519BF"/>
    <w:rsid w:val="002675F0"/>
    <w:rsid w:val="002B07B5"/>
    <w:rsid w:val="002B37C1"/>
    <w:rsid w:val="002B6339"/>
    <w:rsid w:val="002B6771"/>
    <w:rsid w:val="002E00EE"/>
    <w:rsid w:val="002E0315"/>
    <w:rsid w:val="003116D0"/>
    <w:rsid w:val="00312789"/>
    <w:rsid w:val="00315F30"/>
    <w:rsid w:val="003172DC"/>
    <w:rsid w:val="00332320"/>
    <w:rsid w:val="00333B8F"/>
    <w:rsid w:val="00337CE4"/>
    <w:rsid w:val="00345430"/>
    <w:rsid w:val="003474F9"/>
    <w:rsid w:val="00350FEB"/>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2C22"/>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2536"/>
    <w:rsid w:val="006C3D95"/>
    <w:rsid w:val="006E5C86"/>
    <w:rsid w:val="006F3E09"/>
    <w:rsid w:val="00701116"/>
    <w:rsid w:val="00703CB0"/>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53452"/>
    <w:rsid w:val="008768CA"/>
    <w:rsid w:val="008B60CA"/>
    <w:rsid w:val="008C384C"/>
    <w:rsid w:val="008D6DD3"/>
    <w:rsid w:val="0090271F"/>
    <w:rsid w:val="00902E23"/>
    <w:rsid w:val="00911020"/>
    <w:rsid w:val="009114D7"/>
    <w:rsid w:val="0091348E"/>
    <w:rsid w:val="00917CCB"/>
    <w:rsid w:val="00926AAE"/>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A5665"/>
    <w:rsid w:val="00AC6BC6"/>
    <w:rsid w:val="00AD0A65"/>
    <w:rsid w:val="00AE65E2"/>
    <w:rsid w:val="00B15449"/>
    <w:rsid w:val="00B23F4E"/>
    <w:rsid w:val="00B374EE"/>
    <w:rsid w:val="00B85C89"/>
    <w:rsid w:val="00B8781C"/>
    <w:rsid w:val="00B93086"/>
    <w:rsid w:val="00BA051D"/>
    <w:rsid w:val="00BA19ED"/>
    <w:rsid w:val="00BA4B8D"/>
    <w:rsid w:val="00BA54A9"/>
    <w:rsid w:val="00BA7570"/>
    <w:rsid w:val="00BA7662"/>
    <w:rsid w:val="00BC0F7D"/>
    <w:rsid w:val="00BD7D31"/>
    <w:rsid w:val="00BE12D8"/>
    <w:rsid w:val="00BE3255"/>
    <w:rsid w:val="00BF074D"/>
    <w:rsid w:val="00BF128E"/>
    <w:rsid w:val="00C074DD"/>
    <w:rsid w:val="00C1496A"/>
    <w:rsid w:val="00C2200D"/>
    <w:rsid w:val="00C33079"/>
    <w:rsid w:val="00C45231"/>
    <w:rsid w:val="00C72833"/>
    <w:rsid w:val="00C80F1D"/>
    <w:rsid w:val="00C93F40"/>
    <w:rsid w:val="00C973AE"/>
    <w:rsid w:val="00CA3D0C"/>
    <w:rsid w:val="00CF3E80"/>
    <w:rsid w:val="00D5238F"/>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6E43"/>
    <w:rsid w:val="00DD74A5"/>
    <w:rsid w:val="00DF2B1F"/>
    <w:rsid w:val="00DF62CD"/>
    <w:rsid w:val="00E16509"/>
    <w:rsid w:val="00E21835"/>
    <w:rsid w:val="00E4212F"/>
    <w:rsid w:val="00E43890"/>
    <w:rsid w:val="00E44582"/>
    <w:rsid w:val="00E50827"/>
    <w:rsid w:val="00E61C36"/>
    <w:rsid w:val="00E7403D"/>
    <w:rsid w:val="00E77645"/>
    <w:rsid w:val="00E8653B"/>
    <w:rsid w:val="00E87378"/>
    <w:rsid w:val="00E96F0A"/>
    <w:rsid w:val="00EA15B0"/>
    <w:rsid w:val="00EA5EA7"/>
    <w:rsid w:val="00EC4A2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rsid w:val="00315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10A4E-1A91-40E8-8508-4EEF60DB4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14</Pages>
  <Words>4168</Words>
  <Characters>23759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Yuchao </cp:lastModifiedBy>
  <cp:revision>7</cp:revision>
  <cp:lastPrinted>2019-02-25T14:05:00Z</cp:lastPrinted>
  <dcterms:created xsi:type="dcterms:W3CDTF">2022-11-21T03:08:00Z</dcterms:created>
  <dcterms:modified xsi:type="dcterms:W3CDTF">2023-03-06T07:17:00Z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