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E8F0" w14:textId="4A97098B" w:rsidR="003227EB" w:rsidRDefault="003227EB" w:rsidP="003227EB">
      <w:pPr>
        <w:keepNext/>
        <w:pBdr>
          <w:bottom w:val="single" w:sz="4" w:space="1" w:color="auto"/>
        </w:pBdr>
        <w:tabs>
          <w:tab w:val="right" w:pos="9639"/>
        </w:tabs>
        <w:spacing w:after="0"/>
        <w:outlineLvl w:val="0"/>
        <w:rPr>
          <w:rFonts w:ascii="Arial" w:hAnsi="Arial" w:cs="Arial"/>
          <w:b/>
          <w:sz w:val="24"/>
        </w:rPr>
      </w:pPr>
      <w:bookmarkStart w:id="0" w:name="_Toc119925371"/>
      <w:r>
        <w:rPr>
          <w:rFonts w:ascii="Arial" w:hAnsi="Arial" w:cs="Arial"/>
          <w:b/>
          <w:sz w:val="24"/>
        </w:rPr>
        <w:t>3GPP TSG-SA5 Meeting #147</w:t>
      </w:r>
      <w:r>
        <w:rPr>
          <w:rFonts w:ascii="Arial" w:hAnsi="Arial" w:cs="Arial"/>
          <w:b/>
          <w:sz w:val="24"/>
        </w:rPr>
        <w:tab/>
        <w:t>S5-</w:t>
      </w:r>
      <w:r w:rsidR="00AD13A4">
        <w:rPr>
          <w:rFonts w:ascii="Arial" w:hAnsi="Arial" w:cs="Arial"/>
          <w:b/>
          <w:sz w:val="24"/>
        </w:rPr>
        <w:t>232859</w:t>
      </w:r>
    </w:p>
    <w:p w14:paraId="3C862132" w14:textId="77777777" w:rsidR="003227EB" w:rsidRPr="00D71EE5" w:rsidRDefault="003227EB" w:rsidP="003227EB">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Athens, Greece</w:t>
      </w:r>
      <w:r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 3rd Mar</w:t>
      </w:r>
      <w:r w:rsidRPr="00A20617">
        <w:rPr>
          <w:rFonts w:ascii="Arial" w:hAnsi="Arial" w:cs="Arial"/>
          <w:b/>
          <w:sz w:val="22"/>
        </w:rPr>
        <w:t xml:space="preserve"> 202</w:t>
      </w:r>
      <w:r>
        <w:rPr>
          <w:rFonts w:ascii="Arial" w:hAnsi="Arial" w:cs="Arial"/>
          <w:b/>
          <w:sz w:val="22"/>
        </w:rPr>
        <w:t xml:space="preserve">3                                             </w:t>
      </w:r>
    </w:p>
    <w:p w14:paraId="00B4451F" w14:textId="26C61A1E" w:rsidR="003227EB" w:rsidRPr="009A6EED" w:rsidRDefault="003227EB" w:rsidP="003227E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7D4C5A">
        <w:rPr>
          <w:rFonts w:ascii="Arial" w:hAnsi="Arial"/>
          <w:b/>
          <w:lang w:val="en-US"/>
        </w:rPr>
        <w:t>Nokia</w:t>
      </w:r>
    </w:p>
    <w:p w14:paraId="2BD85D3A" w14:textId="6B97AF21" w:rsidR="003227EB" w:rsidRDefault="003227EB" w:rsidP="003227E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Pr>
          <w:rFonts w:ascii="Arial" w:hAnsi="Arial" w:cs="Arial"/>
          <w:b/>
        </w:rPr>
        <w:t xml:space="preserve">Rel-18 </w:t>
      </w:r>
      <w:proofErr w:type="spellStart"/>
      <w:r>
        <w:rPr>
          <w:rFonts w:ascii="Arial" w:hAnsi="Arial" w:cs="Arial"/>
          <w:b/>
        </w:rPr>
        <w:t>pCR</w:t>
      </w:r>
      <w:proofErr w:type="spellEnd"/>
      <w:r>
        <w:rPr>
          <w:rFonts w:ascii="Arial" w:hAnsi="Arial" w:cs="Arial"/>
          <w:b/>
        </w:rPr>
        <w:t xml:space="preserve"> 28.829 – Update 6.</w:t>
      </w:r>
      <w:r w:rsidR="00CC0ED3">
        <w:rPr>
          <w:rFonts w:ascii="Arial" w:hAnsi="Arial" w:cs="Arial"/>
          <w:b/>
        </w:rPr>
        <w:t>5</w:t>
      </w:r>
    </w:p>
    <w:p w14:paraId="1ECC7474" w14:textId="1EC31B3E" w:rsidR="003227EB" w:rsidRPr="00125E82" w:rsidRDefault="003227EB" w:rsidP="003227E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249C56D7" w14:textId="77777777" w:rsidR="003227EB" w:rsidRPr="00591619" w:rsidRDefault="003227EB" w:rsidP="003227E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6.9.3.9</w:t>
      </w:r>
    </w:p>
    <w:p w14:paraId="1CBC4D23" w14:textId="77777777" w:rsidR="003227EB" w:rsidRDefault="003227EB" w:rsidP="003227EB">
      <w:pPr>
        <w:pStyle w:val="Heading1"/>
      </w:pPr>
      <w:r>
        <w:t>1</w:t>
      </w:r>
      <w:r>
        <w:tab/>
        <w:t>Decision/action requested</w:t>
      </w:r>
    </w:p>
    <w:p w14:paraId="7EE7FD6F" w14:textId="77777777" w:rsidR="003227EB" w:rsidRDefault="003227EB" w:rsidP="003227E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24F278FC" w14:textId="1EEE222D" w:rsidR="003227EB" w:rsidRDefault="003227EB" w:rsidP="003227EB">
      <w:pPr>
        <w:pStyle w:val="Heading1"/>
      </w:pPr>
      <w:r>
        <w:t>2</w:t>
      </w:r>
      <w:r>
        <w:tab/>
        <w:t>References</w:t>
      </w:r>
    </w:p>
    <w:p w14:paraId="33AB76D5" w14:textId="77777777" w:rsidR="00D63589" w:rsidRDefault="00D63589" w:rsidP="00D63589">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Pr="00987E3A">
        <w:rPr>
          <w:color w:val="000000"/>
          <w:lang w:eastAsia="zh-CN"/>
        </w:rPr>
        <w:t>3GPP TR 22.867: "Study on 5G smart energy and infrastructure</w:t>
      </w:r>
    </w:p>
    <w:p w14:paraId="53FA99A0" w14:textId="77777777" w:rsidR="00D63589" w:rsidRDefault="00D63589" w:rsidP="00D63589">
      <w:pPr>
        <w:pStyle w:val="Reference"/>
        <w:rPr>
          <w:color w:val="000000"/>
          <w:lang w:eastAsia="zh-CN"/>
        </w:rPr>
      </w:pPr>
      <w:r>
        <w:rPr>
          <w:color w:val="000000"/>
          <w:lang w:eastAsia="zh-CN"/>
        </w:rPr>
        <w:t>[2]            3GPP TR 28.829</w:t>
      </w:r>
      <w:r w:rsidRPr="00175789">
        <w:rPr>
          <w:color w:val="000000"/>
          <w:lang w:eastAsia="zh-CN"/>
        </w:rPr>
        <w:t>: "</w:t>
      </w:r>
      <w:r w:rsidRPr="00987E3A">
        <w:rPr>
          <w:color w:val="000000"/>
          <w:lang w:eastAsia="zh-CN"/>
        </w:rPr>
        <w:t>Study on Network and Service Operations for Energy Utilities</w:t>
      </w:r>
      <w:r w:rsidRPr="00175789">
        <w:rPr>
          <w:color w:val="000000"/>
          <w:lang w:eastAsia="zh-CN"/>
        </w:rPr>
        <w:t>"</w:t>
      </w:r>
    </w:p>
    <w:p w14:paraId="30A1ECF2" w14:textId="7B331E4B" w:rsidR="00D63589" w:rsidRPr="00D63589" w:rsidRDefault="00D63589" w:rsidP="00D63589">
      <w:pPr>
        <w:pStyle w:val="Reference"/>
        <w:rPr>
          <w:color w:val="000000"/>
          <w:lang w:eastAsia="zh-CN"/>
        </w:rPr>
      </w:pPr>
      <w:r>
        <w:rPr>
          <w:color w:val="000000"/>
          <w:lang w:eastAsia="zh-CN"/>
        </w:rPr>
        <w:t xml:space="preserve">[3]            </w:t>
      </w:r>
      <w:r w:rsidRPr="000D6EE5">
        <w:rPr>
          <w:color w:val="000000"/>
          <w:lang w:eastAsia="zh-CN"/>
        </w:rPr>
        <w:t>S5-216428</w:t>
      </w:r>
      <w:r>
        <w:rPr>
          <w:color w:val="000000"/>
          <w:lang w:eastAsia="zh-CN"/>
        </w:rPr>
        <w:t xml:space="preserve"> : </w:t>
      </w:r>
      <w:r w:rsidRPr="000D6EE5">
        <w:rPr>
          <w:color w:val="000000"/>
          <w:lang w:eastAsia="zh-CN"/>
        </w:rPr>
        <w:t>New SID on Network and Service Operations for Energy Utilities</w:t>
      </w:r>
    </w:p>
    <w:p w14:paraId="16017931" w14:textId="77777777" w:rsidR="003227EB" w:rsidRDefault="003227EB" w:rsidP="003227EB">
      <w:pPr>
        <w:pStyle w:val="Heading1"/>
      </w:pPr>
      <w:r>
        <w:t>3</w:t>
      </w:r>
      <w:r>
        <w:tab/>
        <w:t>Rationale</w:t>
      </w:r>
    </w:p>
    <w:p w14:paraId="51930153" w14:textId="016B215A" w:rsidR="003227EB" w:rsidRDefault="003227EB" w:rsidP="003227EB">
      <w:r>
        <w:t>This update makes minor changes in 6.</w:t>
      </w:r>
      <w:r w:rsidR="00F5512F">
        <w:t>5</w:t>
      </w:r>
      <w:r>
        <w:t xml:space="preserve"> for clarity and correctness</w:t>
      </w:r>
    </w:p>
    <w:p w14:paraId="0FA6B3A8" w14:textId="77777777" w:rsidR="003227EB" w:rsidRDefault="003227EB" w:rsidP="003227EB">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rsidRPr="0071338F" w14:paraId="02F517D4" w14:textId="77777777" w:rsidTr="008D0733">
        <w:tc>
          <w:tcPr>
            <w:tcW w:w="9639" w:type="dxa"/>
            <w:shd w:val="clear" w:color="auto" w:fill="FFFFCC"/>
            <w:vAlign w:val="center"/>
          </w:tcPr>
          <w:p w14:paraId="0946FA18" w14:textId="77777777" w:rsidR="003227EB" w:rsidRPr="0071338F" w:rsidRDefault="003227EB" w:rsidP="008D0733">
            <w:pPr>
              <w:jc w:val="center"/>
              <w:rPr>
                <w:b/>
                <w:bCs/>
              </w:rPr>
            </w:pPr>
            <w:r>
              <w:rPr>
                <w:rFonts w:ascii="Arial" w:hAnsi="Arial" w:cs="Arial"/>
                <w:b/>
                <w:sz w:val="36"/>
                <w:szCs w:val="44"/>
              </w:rPr>
              <w:t xml:space="preserve">First </w:t>
            </w:r>
            <w:r w:rsidRPr="003A3E52">
              <w:rPr>
                <w:rFonts w:ascii="Arial" w:hAnsi="Arial" w:cs="Arial"/>
                <w:b/>
                <w:sz w:val="36"/>
                <w:szCs w:val="44"/>
              </w:rPr>
              <w:t>Change</w:t>
            </w:r>
          </w:p>
        </w:tc>
      </w:tr>
      <w:bookmarkEnd w:id="0"/>
    </w:tbl>
    <w:p w14:paraId="737C2B1C" w14:textId="7D8ED651" w:rsidR="00850B7F" w:rsidRDefault="00850B7F" w:rsidP="00850B7F">
      <w:pPr>
        <w:pStyle w:val="Heading3"/>
      </w:pPr>
    </w:p>
    <w:p w14:paraId="3F843B44" w14:textId="77777777" w:rsidR="00E8575B" w:rsidRPr="00AD13F1" w:rsidRDefault="00E8575B" w:rsidP="00E8575B">
      <w:pPr>
        <w:pStyle w:val="Heading2"/>
        <w:rPr>
          <w:lang w:val="en-US"/>
        </w:rPr>
      </w:pPr>
      <w:bookmarkStart w:id="1" w:name="_Toc112314403"/>
      <w:bookmarkStart w:id="2" w:name="_Toc112314583"/>
      <w:bookmarkStart w:id="3" w:name="_Toc119925359"/>
      <w:bookmarkStart w:id="4" w:name="_Hlk127518340"/>
      <w:r>
        <w:rPr>
          <w:lang w:val="en-US"/>
        </w:rPr>
        <w:t>6.5</w:t>
      </w:r>
      <w:r>
        <w:rPr>
          <w:lang w:val="en-US"/>
        </w:rPr>
        <w:tab/>
        <w:t xml:space="preserve">Business use case: </w:t>
      </w:r>
      <w:r w:rsidRPr="00AD13F1">
        <w:rPr>
          <w:lang w:val="en-US"/>
        </w:rPr>
        <w:t xml:space="preserve">MNO exposes Network </w:t>
      </w:r>
      <w:r>
        <w:rPr>
          <w:lang w:val="en-US"/>
        </w:rPr>
        <w:t>Performance Monitoring</w:t>
      </w:r>
      <w:bookmarkEnd w:id="1"/>
      <w:bookmarkEnd w:id="2"/>
      <w:bookmarkEnd w:id="3"/>
    </w:p>
    <w:p w14:paraId="4EE286BB" w14:textId="77777777" w:rsidR="00E8575B" w:rsidRDefault="00E8575B" w:rsidP="00E8575B">
      <w:pPr>
        <w:pStyle w:val="Heading3"/>
        <w:rPr>
          <w:lang w:val="en-US"/>
        </w:rPr>
      </w:pPr>
      <w:bookmarkStart w:id="5" w:name="_Toc112314404"/>
      <w:bookmarkStart w:id="6" w:name="_Toc112314584"/>
      <w:bookmarkStart w:id="7" w:name="_Toc119925360"/>
      <w:r>
        <w:rPr>
          <w:lang w:val="en-US"/>
        </w:rPr>
        <w:t>6.5.1</w:t>
      </w:r>
      <w:r>
        <w:rPr>
          <w:lang w:val="en-US"/>
        </w:rPr>
        <w:tab/>
        <w:t>Description</w:t>
      </w:r>
      <w:bookmarkEnd w:id="5"/>
      <w:bookmarkEnd w:id="6"/>
      <w:bookmarkEnd w:id="7"/>
    </w:p>
    <w:p w14:paraId="63578468" w14:textId="77777777" w:rsidR="00E8575B" w:rsidRDefault="00E8575B" w:rsidP="00E8575B">
      <w:pPr>
        <w:rPr>
          <w:b/>
          <w:lang w:val="en-US"/>
        </w:rPr>
      </w:pPr>
      <w:r>
        <w:rPr>
          <w:b/>
          <w:lang w:val="en-US"/>
        </w:rPr>
        <w:t>Motivation</w:t>
      </w:r>
    </w:p>
    <w:p w14:paraId="2F7F66C5" w14:textId="77777777" w:rsidR="00E8575B" w:rsidRPr="00F97CDD" w:rsidRDefault="00E8575B" w:rsidP="00E8575B">
      <w:pPr>
        <w:rPr>
          <w:lang w:val="en-US"/>
        </w:rPr>
      </w:pPr>
      <w:r>
        <w:rPr>
          <w:lang w:val="en-US"/>
        </w:rPr>
        <w:t xml:space="preserve">In 6.1, it was explained that DSOs require extremely high availability for communication to provide distribution automation and SCADA services to prevent energy service outages. Unlike the use case 6.4 MNO exposes Network Service Alarm, this use case focusses on </w:t>
      </w:r>
      <w:r>
        <w:rPr>
          <w:i/>
          <w:lang w:val="en-US"/>
        </w:rPr>
        <w:t>proactive</w:t>
      </w:r>
      <w:r>
        <w:rPr>
          <w:lang w:val="en-US"/>
        </w:rPr>
        <w:t xml:space="preserve"> measures. The motivation for this is described in 6.1.1. </w:t>
      </w:r>
    </w:p>
    <w:p w14:paraId="45965700" w14:textId="77777777" w:rsidR="00E8575B" w:rsidRDefault="00E8575B" w:rsidP="00E8575B">
      <w:pPr>
        <w:rPr>
          <w:lang w:val="en-US"/>
        </w:rPr>
      </w:pPr>
      <w:r>
        <w:rPr>
          <w:lang w:val="en-US"/>
        </w:rPr>
        <w:t>The sooner and in sufficient detail that the DSO obtains information regarding communication service deterioration, the better. This deterioration may be considered a 'problem.' (The term 'problem' is used in the sense described in Annex A, a reduction in service metrics. This is distinguished from an 'incident' in which required service levels cannot be maintained.)</w:t>
      </w:r>
    </w:p>
    <w:p w14:paraId="3394871F" w14:textId="77777777" w:rsidR="00E8575B" w:rsidRDefault="00E8575B" w:rsidP="00E8575B">
      <w:pPr>
        <w:rPr>
          <w:lang w:val="en-US"/>
        </w:rPr>
      </w:pPr>
      <w:r>
        <w:rPr>
          <w:lang w:val="en-US"/>
        </w:rPr>
        <w:t xml:space="preserve">As described in 6.1, a DSO can determine levels of service over time by means of their own infrastructure. The DSO has many routers in their network. These provide networking within substation networks and have wireless access interfaces to connect the substation network over a wide area. These routers perform periodic monitoring operations, e.g. sending ICMP echo (ping) messages to ascertain latency and reachability. In addition, the UE has access to radio </w:t>
      </w:r>
      <w:r>
        <w:rPr>
          <w:lang w:val="en-US"/>
        </w:rPr>
        <w:lastRenderedPageBreak/>
        <w:t>and cellular information - signal strength, serviced Cell ID, radio technology. These measurements are captured on the UE and obtained 'over the top' by the DSO using their own management system over time. The acquired data are assessed to discern trends that, historically considered, indicate that an incident is likely. This monitoring occurs at a coarse granularity (e.g. one measurement per minute.) There are two shortcomings to this approach that this use case seeks to overcome:</w:t>
      </w:r>
    </w:p>
    <w:p w14:paraId="64108E38" w14:textId="77777777" w:rsidR="00E8575B" w:rsidRDefault="00E8575B" w:rsidP="00E8575B">
      <w:pPr>
        <w:pStyle w:val="B1"/>
        <w:rPr>
          <w:lang w:val="en-US"/>
        </w:rPr>
      </w:pPr>
      <w:r>
        <w:rPr>
          <w:lang w:val="en-US"/>
        </w:rPr>
        <w:t xml:space="preserve">1. </w:t>
      </w:r>
      <w:r>
        <w:rPr>
          <w:lang w:val="en-US"/>
        </w:rPr>
        <w:tab/>
        <w:t xml:space="preserve">The information is based on measurements of single nodes only, not the overall network. The DSO knows (a) the location of each of their devices and the </w:t>
      </w:r>
      <w:del w:id="8" w:author="Nokia User" w:date="2023-02-17T09:19:00Z">
        <w:r w:rsidDel="00F272E9">
          <w:rPr>
            <w:lang w:val="en-US"/>
          </w:rPr>
          <w:delText xml:space="preserve">served </w:delText>
        </w:r>
      </w:del>
      <w:ins w:id="9" w:author="Nokia User" w:date="2023-02-17T09:19:00Z">
        <w:r>
          <w:rPr>
            <w:lang w:val="en-US"/>
          </w:rPr>
          <w:t xml:space="preserve">serving </w:t>
        </w:r>
      </w:ins>
      <w:r>
        <w:rPr>
          <w:lang w:val="en-US"/>
        </w:rPr>
        <w:t xml:space="preserve">Cell ID. (b) The DSO has several devices (in the same cell) and can by means of correlation of data received by devices identify </w:t>
      </w:r>
      <w:r>
        <w:rPr>
          <w:i/>
          <w:lang w:val="en-US"/>
        </w:rPr>
        <w:t>possible</w:t>
      </w:r>
      <w:r>
        <w:rPr>
          <w:lang w:val="en-US"/>
        </w:rPr>
        <w:t xml:space="preserve"> problems that affect the entire cell. (c) the nature of the deterioration of performance remains ambiguous - is it an issue in the DSO's own network (essentially a managed set of VLANs and substation networks), or is it a problem in the MNO's network?</w:t>
      </w:r>
    </w:p>
    <w:p w14:paraId="6A2CF201" w14:textId="77777777" w:rsidR="00E8575B" w:rsidRDefault="00E8575B" w:rsidP="00E8575B">
      <w:pPr>
        <w:pStyle w:val="B1"/>
        <w:rPr>
          <w:lang w:val="en-US"/>
        </w:rPr>
      </w:pPr>
      <w:r>
        <w:rPr>
          <w:lang w:val="en-US"/>
        </w:rPr>
        <w:t xml:space="preserve">2. </w:t>
      </w:r>
      <w:r>
        <w:rPr>
          <w:lang w:val="en-US"/>
        </w:rPr>
        <w:tab/>
        <w:t>The granularity of the measurement is coarse, the bandwidth requirements to control and collect the data significant compared to the service data traffic (when there is no need for more than routine monitoring and management of the energy system) and the measurements are distributed - requiring connectivity to all UEs. To the extent the performance deteriorates, so too does the access of the DSO to the UEs that provide measurements. So, as an incident approaches, just when more information granularity is needed, it becomes increasingly difficult to acquire data.</w:t>
      </w:r>
    </w:p>
    <w:p w14:paraId="594CED46" w14:textId="77777777" w:rsidR="00E8575B" w:rsidRDefault="00E8575B" w:rsidP="00E8575B">
      <w:pPr>
        <w:rPr>
          <w:lang w:val="en-US"/>
        </w:rPr>
      </w:pPr>
      <w:r>
        <w:rPr>
          <w:lang w:val="en-US"/>
        </w:rPr>
        <w:t>These two problems have one clear solution: centralized information obtained from the MNO instead of decentralized information acquisition. The exposed information from the MNO will correspond to the network performance absolutely, it need not be approximated. It will assist in determining the cause of performance problems - if the MNO does not report the problem but it is detected in the DSO network, this indicates that the problem is in the DSO network. If the MNO reports performance indicating a problem, then the DSO can focus on this rather than on investigating the root cause of the problem in their own network. The centralized measurements will be more efficient, can be of finer granularity, will be available even if the network performance seriously declines.</w:t>
      </w:r>
    </w:p>
    <w:p w14:paraId="77377942" w14:textId="77777777" w:rsidR="00E8575B" w:rsidRDefault="00E8575B" w:rsidP="00E8575B">
      <w:pPr>
        <w:rPr>
          <w:lang w:val="en-US"/>
        </w:rPr>
      </w:pPr>
      <w:r>
        <w:rPr>
          <w:lang w:val="en-US"/>
        </w:rPr>
        <w:t xml:space="preserve">The acquired data is used, as described in 6.1, to determine when to initiate back up communication capabilities. These take some time (e.g. 2 minutes) to activate. Accurate, timely, sufficiently granular information can lead to better historical information, which correlates diverse behaviors of the network including service performance incidents. This can lead to improved understanding of service, such as periodic changes in </w:t>
      </w:r>
      <w:del w:id="10" w:author="Nokia User" w:date="2023-02-17T09:19:00Z">
        <w:r w:rsidDel="00F272E9">
          <w:rPr>
            <w:lang w:val="en-US"/>
          </w:rPr>
          <w:delText>serivce</w:delText>
        </w:r>
      </w:del>
      <w:ins w:id="11" w:author="Nokia User" w:date="2023-02-17T09:19:00Z">
        <w:r>
          <w:rPr>
            <w:lang w:val="en-US"/>
          </w:rPr>
          <w:t>service</w:t>
        </w:r>
      </w:ins>
      <w:r>
        <w:rPr>
          <w:lang w:val="en-US"/>
        </w:rPr>
        <w:t xml:space="preserve"> levels and on the other hand developments that have historically been associated with service level incidents. </w:t>
      </w:r>
    </w:p>
    <w:p w14:paraId="2633C939" w14:textId="77777777" w:rsidR="00E8575B" w:rsidRDefault="00E8575B" w:rsidP="00E8575B">
      <w:pPr>
        <w:rPr>
          <w:lang w:val="en-US"/>
        </w:rPr>
      </w:pPr>
      <w:r>
        <w:rPr>
          <w:lang w:val="en-US"/>
        </w:rPr>
        <w:t xml:space="preserve">In the latter, rare case, the DSO may elect to take proactive </w:t>
      </w:r>
      <w:del w:id="12" w:author="Nokia User" w:date="2023-02-17T09:19:00Z">
        <w:r w:rsidDel="00F272E9">
          <w:rPr>
            <w:lang w:val="en-US"/>
          </w:rPr>
          <w:delText>decsions</w:delText>
        </w:r>
      </w:del>
      <w:ins w:id="13" w:author="Nokia User" w:date="2023-02-17T09:19:00Z">
        <w:r>
          <w:rPr>
            <w:lang w:val="en-US"/>
          </w:rPr>
          <w:t>decisions</w:t>
        </w:r>
      </w:ins>
      <w:r>
        <w:rPr>
          <w:lang w:val="en-US"/>
        </w:rPr>
        <w:t xml:space="preserve">. These proactive decisions will improve communication service availability. It is essential to maintain the best possible </w:t>
      </w:r>
      <w:del w:id="14" w:author="Nokia User" w:date="2023-02-17T09:19:00Z">
        <w:r w:rsidDel="00F272E9">
          <w:rPr>
            <w:lang w:val="en-US"/>
          </w:rPr>
          <w:delText>communciation</w:delText>
        </w:r>
      </w:del>
      <w:ins w:id="15" w:author="Nokia User" w:date="2023-02-17T09:19:00Z">
        <w:r>
          <w:rPr>
            <w:lang w:val="en-US"/>
          </w:rPr>
          <w:t>communication</w:t>
        </w:r>
      </w:ins>
      <w:r>
        <w:rPr>
          <w:lang w:val="en-US"/>
        </w:rPr>
        <w:t xml:space="preserve"> service availability to avoid even brief intervals of lack of availability of communication. If there is a specific need to monitor and manage the network during one of these intervals, it will not be possible to do so (i.e. by means of Distribution Automation or SCADA smart energy services), and this could lead to damage or an outage affecting energy service customers.</w:t>
      </w:r>
    </w:p>
    <w:p w14:paraId="2BBB4715" w14:textId="77777777" w:rsidR="00E8575B" w:rsidRDefault="00E8575B" w:rsidP="00E8575B">
      <w:pPr>
        <w:rPr>
          <w:b/>
          <w:lang w:val="en-US"/>
        </w:rPr>
      </w:pPr>
      <w:r>
        <w:rPr>
          <w:b/>
          <w:lang w:val="en-US"/>
        </w:rPr>
        <w:t>Background</w:t>
      </w:r>
    </w:p>
    <w:p w14:paraId="4AA2AD05" w14:textId="77777777" w:rsidR="00E8575B" w:rsidRPr="00B878A0" w:rsidRDefault="00E8575B" w:rsidP="00E8575B">
      <w:pPr>
        <w:rPr>
          <w:lang w:val="en-US"/>
        </w:rPr>
      </w:pPr>
      <w:r>
        <w:rPr>
          <w:lang w:val="en-US"/>
        </w:rPr>
        <w:t>See use case 6.1.</w:t>
      </w:r>
    </w:p>
    <w:p w14:paraId="5DD48217" w14:textId="77777777" w:rsidR="00E8575B" w:rsidRDefault="00E8575B" w:rsidP="00E8575B">
      <w:pPr>
        <w:pStyle w:val="Heading3"/>
        <w:rPr>
          <w:lang w:val="en-US"/>
        </w:rPr>
      </w:pPr>
      <w:bookmarkStart w:id="16" w:name="_Toc112314405"/>
      <w:bookmarkStart w:id="17" w:name="_Toc112314585"/>
      <w:bookmarkStart w:id="18" w:name="_Toc119925361"/>
      <w:r>
        <w:rPr>
          <w:lang w:val="en-US"/>
        </w:rPr>
        <w:t>6.5.2</w:t>
      </w:r>
      <w:r>
        <w:rPr>
          <w:lang w:val="en-US"/>
        </w:rPr>
        <w:tab/>
        <w:t>Details</w:t>
      </w:r>
      <w:bookmarkEnd w:id="16"/>
      <w:bookmarkEnd w:id="17"/>
      <w:bookmarkEnd w:id="18"/>
    </w:p>
    <w:p w14:paraId="3C8F8E10" w14:textId="77777777" w:rsidR="00E8575B" w:rsidRDefault="00E8575B" w:rsidP="00E8575B">
      <w:pPr>
        <w:rPr>
          <w:b/>
          <w:lang w:val="en-US"/>
        </w:rPr>
      </w:pPr>
      <w:r>
        <w:rPr>
          <w:b/>
          <w:lang w:val="en-US"/>
        </w:rPr>
        <w:t>Use Case Actors</w:t>
      </w:r>
    </w:p>
    <w:p w14:paraId="6A49D041" w14:textId="77777777" w:rsidR="00E8575B" w:rsidRDefault="00E8575B" w:rsidP="00E8575B">
      <w:r w:rsidRPr="00CC77D1">
        <w:rPr>
          <w:b/>
        </w:rPr>
        <w:t xml:space="preserve">DSO </w:t>
      </w:r>
      <w:r>
        <w:rPr>
          <w:b/>
        </w:rPr>
        <w:t xml:space="preserve">network </w:t>
      </w:r>
      <w:r w:rsidRPr="00CC77D1">
        <w:rPr>
          <w:b/>
        </w:rPr>
        <w:t xml:space="preserve">operations </w:t>
      </w:r>
      <w:proofErr w:type="spellStart"/>
      <w:r w:rsidRPr="00CC77D1">
        <w:rPr>
          <w:b/>
        </w:rPr>
        <w:t>center</w:t>
      </w:r>
      <w:proofErr w:type="spellEnd"/>
      <w:r w:rsidRPr="00CC77D1">
        <w:rPr>
          <w:b/>
        </w:rPr>
        <w:t xml:space="preserve"> engineer</w:t>
      </w:r>
      <w:r>
        <w:t>:</w:t>
      </w:r>
      <w:r>
        <w:tab/>
        <w:t xml:space="preserve">The DSO network operations </w:t>
      </w:r>
      <w:proofErr w:type="spellStart"/>
      <w:r>
        <w:t>center</w:t>
      </w:r>
      <w:proofErr w:type="spellEnd"/>
      <w:r>
        <w:t xml:space="preserve"> engineer is responsible for deploying monitoring and control mechanisms in the network. The DSO network operations </w:t>
      </w:r>
      <w:proofErr w:type="spellStart"/>
      <w:r>
        <w:t>center</w:t>
      </w:r>
      <w:proofErr w:type="spellEnd"/>
      <w:r>
        <w:t xml:space="preserve"> engineer determines how to control and configure the network for resiliency, e.g. when and how to switch between different accesses to maximize availability.</w:t>
      </w:r>
    </w:p>
    <w:p w14:paraId="2CC742A7" w14:textId="77777777" w:rsidR="00E8575B" w:rsidRPr="00B878A0" w:rsidRDefault="00E8575B" w:rsidP="00E8575B">
      <w:r w:rsidRPr="00CC77D1">
        <w:rPr>
          <w:b/>
        </w:rPr>
        <w:t xml:space="preserve">DSO electrical system operations </w:t>
      </w:r>
      <w:proofErr w:type="spellStart"/>
      <w:r w:rsidRPr="00CC77D1">
        <w:rPr>
          <w:b/>
        </w:rPr>
        <w:t>center</w:t>
      </w:r>
      <w:proofErr w:type="spellEnd"/>
      <w:r w:rsidRPr="00CC77D1">
        <w:rPr>
          <w:b/>
        </w:rPr>
        <w:t xml:space="preserve"> engineer</w:t>
      </w:r>
      <w:r>
        <w:t>: This actor is responsible for maintaining availability, efficiency and safety of the energy system.</w:t>
      </w:r>
    </w:p>
    <w:p w14:paraId="7354CFDD" w14:textId="77777777" w:rsidR="00E8575B" w:rsidRDefault="00E8575B" w:rsidP="00E8575B">
      <w:pPr>
        <w:rPr>
          <w:b/>
          <w:lang w:val="en-US"/>
        </w:rPr>
      </w:pPr>
      <w:r>
        <w:rPr>
          <w:b/>
          <w:lang w:val="en-US"/>
        </w:rPr>
        <w:t>Use case service flow</w:t>
      </w:r>
    </w:p>
    <w:p w14:paraId="17B75144" w14:textId="345C490D" w:rsidR="00E8575B" w:rsidRDefault="00E8575B" w:rsidP="00E8575B">
      <w:pPr>
        <w:rPr>
          <w:lang w:val="en-US"/>
        </w:rPr>
      </w:pPr>
      <w:r>
        <w:rPr>
          <w:lang w:val="en-US"/>
        </w:rPr>
        <w:t xml:space="preserve">1. The energy system is monitored and managed by the </w:t>
      </w:r>
      <w:r w:rsidRPr="00B878A0">
        <w:rPr>
          <w:lang w:val="en-US"/>
        </w:rPr>
        <w:t>DSO electrical system operations center engineer</w:t>
      </w:r>
      <w:del w:id="19" w:author="Nokia User" w:date="2023-02-28T09:01:00Z">
        <w:r w:rsidDel="002A1A08">
          <w:rPr>
            <w:lang w:val="en-US"/>
          </w:rPr>
          <w:delText>.</w:delText>
        </w:r>
      </w:del>
      <w:r>
        <w:rPr>
          <w:lang w:val="en-US"/>
        </w:rPr>
        <w:t xml:space="preserve"> </w:t>
      </w:r>
      <w:del w:id="20" w:author="Nokia User" w:date="2023-02-17T09:20:00Z">
        <w:r w:rsidDel="00F272E9">
          <w:rPr>
            <w:lang w:val="en-US"/>
          </w:rPr>
          <w:delText xml:space="preserve">It </w:delText>
        </w:r>
      </w:del>
      <w:ins w:id="21" w:author="Nokia User" w:date="2023-02-28T09:01:00Z">
        <w:r w:rsidR="002A1A08">
          <w:rPr>
            <w:lang w:val="en-US"/>
          </w:rPr>
          <w:t>who</w:t>
        </w:r>
      </w:ins>
      <w:ins w:id="22" w:author="Nokia User" w:date="2023-02-17T09:20:00Z">
        <w:r>
          <w:rPr>
            <w:lang w:val="en-US"/>
          </w:rPr>
          <w:t xml:space="preserve"> </w:t>
        </w:r>
      </w:ins>
      <w:r>
        <w:rPr>
          <w:lang w:val="en-US"/>
        </w:rPr>
        <w:t xml:space="preserve">relies upon a functioning network to communicate with electrical utility equipment in substation networks. </w:t>
      </w:r>
    </w:p>
    <w:p w14:paraId="6EB55A78" w14:textId="77777777" w:rsidR="00E8575B" w:rsidRDefault="00E8575B" w:rsidP="00E8575B">
      <w:r>
        <w:rPr>
          <w:lang w:val="en-US"/>
        </w:rPr>
        <w:t xml:space="preserve">2. There are a set of substation networks with routers that include a UE for wide area communications. </w:t>
      </w:r>
      <w:r>
        <w:t xml:space="preserve">The DSO network operations </w:t>
      </w:r>
      <w:proofErr w:type="spellStart"/>
      <w:r>
        <w:t>center</w:t>
      </w:r>
      <w:proofErr w:type="spellEnd"/>
      <w:r>
        <w:t xml:space="preserve"> engineer is responsible for this network. The DSO network operations </w:t>
      </w:r>
      <w:proofErr w:type="spellStart"/>
      <w:r>
        <w:t>center</w:t>
      </w:r>
      <w:proofErr w:type="spellEnd"/>
      <w:r>
        <w:t xml:space="preserve"> engineer </w:t>
      </w:r>
      <w:r>
        <w:lastRenderedPageBreak/>
        <w:t xml:space="preserve">employs monitoring mechanisms to observe the performance of the telecommunications network over time, to capture historic data and continually watch for performance degradation indicating risk of an incident, as described in 6.1.1 </w:t>
      </w:r>
      <w:del w:id="23" w:author="Nokia User" w:date="2023-02-17T09:21:00Z">
        <w:r w:rsidDel="00F272E9">
          <w:delText xml:space="preserve">and </w:delText>
        </w:r>
        <w:r w:rsidRPr="00F272E9" w:rsidDel="00F272E9">
          <w:delText>the 6.Y.1</w:delText>
        </w:r>
        <w:r w:rsidDel="00F272E9">
          <w:delText xml:space="preserve"> </w:delText>
        </w:r>
      </w:del>
      <w:r>
        <w:t>above. These monitoring mechanisms are exposed by the MNO, so that authorized third parties (including the DSO) are able to receive performance monitoring information.</w:t>
      </w:r>
    </w:p>
    <w:p w14:paraId="3E5C9359" w14:textId="77777777" w:rsidR="00E8575B" w:rsidRPr="00B878A0" w:rsidRDefault="00E8575B" w:rsidP="00E8575B">
      <w:pPr>
        <w:pStyle w:val="NO"/>
        <w:rPr>
          <w:lang w:val="en-US"/>
        </w:rPr>
      </w:pPr>
      <w:r>
        <w:t xml:space="preserve">NOTE: </w:t>
      </w:r>
      <w:r>
        <w:tab/>
        <w:t>The alarms are provided at the network level, based on the overall statistical performance of the network. The alarms described here do not correspond to the performance of individual UEs or sessions.</w:t>
      </w:r>
    </w:p>
    <w:p w14:paraId="008D8A96" w14:textId="77777777" w:rsidR="00E8575B" w:rsidRDefault="00E8575B" w:rsidP="00E8575B">
      <w:r>
        <w:t xml:space="preserve">3. The DSO network operations </w:t>
      </w:r>
      <w:proofErr w:type="spellStart"/>
      <w:r>
        <w:t>center</w:t>
      </w:r>
      <w:proofErr w:type="spellEnd"/>
      <w:r>
        <w:t xml:space="preserve"> engineer, using the exposed monitoring mechanism interface, can request which metrics, under which conditions, will be provided. The interface provides a means by which the alarms can be configured, including frequency and parameters to report.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8"/>
      </w:tblGrid>
      <w:tr w:rsidR="00E8575B" w14:paraId="2C5699BB" w14:textId="77777777" w:rsidTr="008701A4">
        <w:tc>
          <w:tcPr>
            <w:tcW w:w="2407" w:type="dxa"/>
            <w:shd w:val="clear" w:color="auto" w:fill="auto"/>
          </w:tcPr>
          <w:p w14:paraId="510A5A62" w14:textId="77777777" w:rsidR="00E8575B" w:rsidRDefault="00E8575B" w:rsidP="008701A4">
            <w:r>
              <w:t>Parameter</w:t>
            </w:r>
          </w:p>
        </w:tc>
        <w:tc>
          <w:tcPr>
            <w:tcW w:w="2407" w:type="dxa"/>
            <w:shd w:val="clear" w:color="auto" w:fill="auto"/>
          </w:tcPr>
          <w:p w14:paraId="153A3CCB" w14:textId="77777777" w:rsidR="00E8575B" w:rsidRDefault="00E8575B" w:rsidP="008701A4">
            <w:r>
              <w:t>Configuration</w:t>
            </w:r>
          </w:p>
        </w:tc>
        <w:tc>
          <w:tcPr>
            <w:tcW w:w="2407" w:type="dxa"/>
            <w:shd w:val="clear" w:color="auto" w:fill="auto"/>
          </w:tcPr>
          <w:p w14:paraId="763AF8DB" w14:textId="77777777" w:rsidR="00E8575B" w:rsidRDefault="00E8575B" w:rsidP="008701A4">
            <w:r>
              <w:t xml:space="preserve">Expected </w:t>
            </w:r>
            <w:proofErr w:type="spellStart"/>
            <w:r>
              <w:t>Behavior</w:t>
            </w:r>
            <w:proofErr w:type="spellEnd"/>
          </w:p>
        </w:tc>
        <w:tc>
          <w:tcPr>
            <w:tcW w:w="2408" w:type="dxa"/>
            <w:shd w:val="clear" w:color="auto" w:fill="auto"/>
          </w:tcPr>
          <w:p w14:paraId="4F69E3D7" w14:textId="77777777" w:rsidR="00E8575B" w:rsidRDefault="00E8575B" w:rsidP="008701A4">
            <w:r>
              <w:t>Notes</w:t>
            </w:r>
          </w:p>
        </w:tc>
      </w:tr>
      <w:tr w:rsidR="00E8575B" w14:paraId="56010016" w14:textId="77777777" w:rsidTr="008701A4">
        <w:tc>
          <w:tcPr>
            <w:tcW w:w="2407" w:type="dxa"/>
            <w:shd w:val="clear" w:color="auto" w:fill="auto"/>
          </w:tcPr>
          <w:p w14:paraId="1154609F" w14:textId="77777777" w:rsidR="00E8575B" w:rsidRDefault="00E8575B" w:rsidP="008701A4">
            <w:r>
              <w:t>latency</w:t>
            </w:r>
          </w:p>
        </w:tc>
        <w:tc>
          <w:tcPr>
            <w:tcW w:w="2407" w:type="dxa"/>
            <w:shd w:val="clear" w:color="auto" w:fill="auto"/>
          </w:tcPr>
          <w:p w14:paraId="6D0B6463" w14:textId="77777777" w:rsidR="00E8575B" w:rsidRDefault="00E8575B" w:rsidP="008701A4">
            <w:r>
              <w:t>location (cell ID), frequency of reporting, granularity of reporting.</w:t>
            </w:r>
          </w:p>
        </w:tc>
        <w:tc>
          <w:tcPr>
            <w:tcW w:w="2407" w:type="dxa"/>
            <w:shd w:val="clear" w:color="auto" w:fill="auto"/>
          </w:tcPr>
          <w:p w14:paraId="691725BF" w14:textId="77777777" w:rsidR="00E8575B" w:rsidRDefault="00E8575B" w:rsidP="008701A4">
            <w:r>
              <w:t>The report is provided by network exposure by the MNO.</w:t>
            </w:r>
          </w:p>
        </w:tc>
        <w:tc>
          <w:tcPr>
            <w:tcW w:w="2408" w:type="dxa"/>
            <w:shd w:val="clear" w:color="auto" w:fill="auto"/>
          </w:tcPr>
          <w:p w14:paraId="380FECED" w14:textId="77777777" w:rsidR="00E8575B" w:rsidRDefault="00E8575B" w:rsidP="008701A4">
            <w:r>
              <w:t>The time of the measurement is crucial, so this information is included in the report delivered to the DSO.</w:t>
            </w:r>
          </w:p>
        </w:tc>
      </w:tr>
      <w:tr w:rsidR="00E8575B" w14:paraId="4ABD0D78" w14:textId="77777777" w:rsidTr="008701A4">
        <w:tc>
          <w:tcPr>
            <w:tcW w:w="2407" w:type="dxa"/>
            <w:shd w:val="clear" w:color="auto" w:fill="auto"/>
          </w:tcPr>
          <w:p w14:paraId="7F6D2A79" w14:textId="77777777" w:rsidR="00E8575B" w:rsidRDefault="00E8575B" w:rsidP="008701A4">
            <w:r>
              <w:t>throughput</w:t>
            </w:r>
          </w:p>
        </w:tc>
        <w:tc>
          <w:tcPr>
            <w:tcW w:w="2407" w:type="dxa"/>
            <w:shd w:val="clear" w:color="auto" w:fill="auto"/>
          </w:tcPr>
          <w:p w14:paraId="1A036609" w14:textId="77777777" w:rsidR="00E8575B" w:rsidRDefault="00E8575B" w:rsidP="008701A4">
            <w:r>
              <w:t>location (cell ID), frequency of reporting, granularity of reporting.</w:t>
            </w:r>
          </w:p>
        </w:tc>
        <w:tc>
          <w:tcPr>
            <w:tcW w:w="2407" w:type="dxa"/>
            <w:shd w:val="clear" w:color="auto" w:fill="auto"/>
          </w:tcPr>
          <w:p w14:paraId="0F6E2756" w14:textId="77777777" w:rsidR="00E8575B" w:rsidRDefault="00E8575B" w:rsidP="008701A4">
            <w:r>
              <w:t>The report is provided by network exposure by the MNO.</w:t>
            </w:r>
          </w:p>
        </w:tc>
        <w:tc>
          <w:tcPr>
            <w:tcW w:w="2408" w:type="dxa"/>
            <w:shd w:val="clear" w:color="auto" w:fill="auto"/>
          </w:tcPr>
          <w:p w14:paraId="0FE7CD56" w14:textId="77777777" w:rsidR="00E8575B" w:rsidRDefault="00E8575B" w:rsidP="008701A4">
            <w:r>
              <w:t>As above.</w:t>
            </w:r>
          </w:p>
        </w:tc>
      </w:tr>
      <w:tr w:rsidR="00E8575B" w14:paraId="51088AE5" w14:textId="77777777" w:rsidTr="008701A4">
        <w:tc>
          <w:tcPr>
            <w:tcW w:w="2407" w:type="dxa"/>
            <w:shd w:val="clear" w:color="auto" w:fill="auto"/>
          </w:tcPr>
          <w:p w14:paraId="51BA9B65" w14:textId="77777777" w:rsidR="00E8575B" w:rsidRDefault="00E8575B" w:rsidP="008701A4">
            <w:r>
              <w:t>packet loss</w:t>
            </w:r>
          </w:p>
        </w:tc>
        <w:tc>
          <w:tcPr>
            <w:tcW w:w="2407" w:type="dxa"/>
            <w:shd w:val="clear" w:color="auto" w:fill="auto"/>
          </w:tcPr>
          <w:p w14:paraId="7EE8539F" w14:textId="77777777" w:rsidR="00E8575B" w:rsidRDefault="00E8575B" w:rsidP="008701A4">
            <w:r>
              <w:t>location (cell ID), frequency of reporting, granularity of reporting.</w:t>
            </w:r>
          </w:p>
        </w:tc>
        <w:tc>
          <w:tcPr>
            <w:tcW w:w="2407" w:type="dxa"/>
            <w:shd w:val="clear" w:color="auto" w:fill="auto"/>
          </w:tcPr>
          <w:p w14:paraId="31DCE41D" w14:textId="77777777" w:rsidR="00E8575B" w:rsidRDefault="00E8575B" w:rsidP="008701A4">
            <w:r>
              <w:t>The report is provided by network exposure by the MNO.</w:t>
            </w:r>
          </w:p>
        </w:tc>
        <w:tc>
          <w:tcPr>
            <w:tcW w:w="2408" w:type="dxa"/>
            <w:shd w:val="clear" w:color="auto" w:fill="auto"/>
          </w:tcPr>
          <w:p w14:paraId="0227EF00" w14:textId="77777777" w:rsidR="00E8575B" w:rsidRDefault="00E8575B" w:rsidP="008701A4">
            <w:r>
              <w:t>As above.</w:t>
            </w:r>
          </w:p>
        </w:tc>
      </w:tr>
    </w:tbl>
    <w:p w14:paraId="4FC5605D" w14:textId="77777777" w:rsidR="00E8575B" w:rsidRDefault="00E8575B" w:rsidP="00E8575B"/>
    <w:p w14:paraId="620EB337" w14:textId="77777777" w:rsidR="00E8575B" w:rsidRDefault="00E8575B" w:rsidP="00E8575B">
      <w:r>
        <w:t>The information that are needed by the DSO will change over time, thus it is important that the DSO can configure the monitoring process, especially in terms of granularity.</w:t>
      </w:r>
    </w:p>
    <w:p w14:paraId="68FE203E" w14:textId="77777777" w:rsidR="00E8575B" w:rsidRPr="00EE38E1" w:rsidRDefault="00E8575B" w:rsidP="00E8575B">
      <w:r>
        <w:t>4. The reports are delivered according to the above configuration.</w:t>
      </w:r>
    </w:p>
    <w:p w14:paraId="7827CD80" w14:textId="77777777" w:rsidR="00E8575B" w:rsidRDefault="00E8575B" w:rsidP="00E8575B">
      <w:pPr>
        <w:rPr>
          <w:b/>
          <w:lang w:val="en-US"/>
        </w:rPr>
      </w:pPr>
      <w:r>
        <w:rPr>
          <w:b/>
          <w:lang w:val="en-US"/>
        </w:rPr>
        <w:t>Service flow result</w:t>
      </w:r>
    </w:p>
    <w:p w14:paraId="2A03A5AE" w14:textId="77777777" w:rsidR="00E8575B" w:rsidRPr="00A638A2" w:rsidRDefault="00E8575B" w:rsidP="00E8575B">
      <w:pPr>
        <w:rPr>
          <w:lang w:val="en-US"/>
        </w:rPr>
      </w:pPr>
      <w:r>
        <w:rPr>
          <w:lang w:val="en-US"/>
        </w:rPr>
        <w:t xml:space="preserve">When a problem develops, the </w:t>
      </w:r>
      <w:r w:rsidRPr="00A638A2">
        <w:rPr>
          <w:lang w:val="en-US"/>
        </w:rPr>
        <w:t>DSO network operations center engineer</w:t>
      </w:r>
      <w:r>
        <w:rPr>
          <w:lang w:val="en-US"/>
        </w:rPr>
        <w:t xml:space="preserve"> (or an automated management function) may trigger a fail-over to a backup network communications facility. This proactive and timely intervention can reduce or even eliminate the </w:t>
      </w:r>
      <w:del w:id="24" w:author="Nokia User" w:date="2023-02-17T09:22:00Z">
        <w:r w:rsidDel="00F272E9">
          <w:rPr>
            <w:lang w:val="en-US"/>
          </w:rPr>
          <w:delText>occurance</w:delText>
        </w:r>
      </w:del>
      <w:ins w:id="25" w:author="Nokia User" w:date="2023-02-17T09:22:00Z">
        <w:r>
          <w:rPr>
            <w:lang w:val="en-US"/>
          </w:rPr>
          <w:t>occurrence</w:t>
        </w:r>
      </w:ins>
      <w:r>
        <w:rPr>
          <w:lang w:val="en-US"/>
        </w:rPr>
        <w:t xml:space="preserve"> of incidents. Even if the activation of a </w:t>
      </w:r>
      <w:proofErr w:type="spellStart"/>
      <w:r>
        <w:rPr>
          <w:lang w:val="en-US"/>
        </w:rPr>
        <w:t>back up</w:t>
      </w:r>
      <w:proofErr w:type="spellEnd"/>
      <w:r>
        <w:rPr>
          <w:lang w:val="en-US"/>
        </w:rPr>
        <w:t xml:space="preserve"> communication facility occurs too late to entirely eliminate interval in which the DSO substation network components are unreachable or only reachable with inadequate quality of service, this interval will be significantly reduced.</w:t>
      </w:r>
    </w:p>
    <w:p w14:paraId="68F7D98D" w14:textId="77777777" w:rsidR="00E8575B" w:rsidRDefault="00E8575B" w:rsidP="00E8575B">
      <w:pPr>
        <w:pStyle w:val="Heading3"/>
        <w:rPr>
          <w:sz w:val="32"/>
          <w:lang w:val="en-US"/>
        </w:rPr>
      </w:pPr>
      <w:bookmarkStart w:id="26" w:name="_Toc112314406"/>
      <w:bookmarkStart w:id="27" w:name="_Toc112314586"/>
      <w:bookmarkStart w:id="28" w:name="_Toc119925362"/>
      <w:r w:rsidRPr="00E86BF9">
        <w:rPr>
          <w:sz w:val="32"/>
          <w:lang w:val="en-US"/>
        </w:rPr>
        <w:t>6.</w:t>
      </w:r>
      <w:r>
        <w:rPr>
          <w:sz w:val="32"/>
          <w:lang w:val="en-US"/>
        </w:rPr>
        <w:t>5</w:t>
      </w:r>
      <w:r w:rsidRPr="00E86BF9">
        <w:rPr>
          <w:sz w:val="32"/>
          <w:lang w:val="en-US"/>
        </w:rPr>
        <w:t>.3</w:t>
      </w:r>
      <w:r w:rsidRPr="00E86BF9">
        <w:rPr>
          <w:sz w:val="32"/>
          <w:lang w:val="en-US"/>
        </w:rPr>
        <w:tab/>
        <w:t>Potential Requirements</w:t>
      </w:r>
      <w:bookmarkEnd w:id="26"/>
      <w:bookmarkEnd w:id="27"/>
      <w:bookmarkEnd w:id="28"/>
    </w:p>
    <w:p w14:paraId="0761F228" w14:textId="77777777" w:rsidR="00E8575B" w:rsidRDefault="00E8575B" w:rsidP="00E8575B">
      <w:pPr>
        <w:rPr>
          <w:lang w:val="en-US"/>
        </w:rPr>
      </w:pPr>
      <w:r>
        <w:rPr>
          <w:lang w:val="en-US"/>
        </w:rPr>
        <w:t xml:space="preserve">1. The </w:t>
      </w:r>
      <w:del w:id="29" w:author="Nokia User" w:date="2023-02-17T09:22:00Z">
        <w:r w:rsidDel="008167F5">
          <w:rPr>
            <w:lang w:val="en-US"/>
          </w:rPr>
          <w:delText xml:space="preserve">5G </w:delText>
        </w:r>
      </w:del>
      <w:ins w:id="30" w:author="Nokia User" w:date="2023-02-17T09:22:00Z">
        <w:r>
          <w:rPr>
            <w:lang w:val="en-US"/>
          </w:rPr>
          <w:t xml:space="preserve">3GPP </w:t>
        </w:r>
      </w:ins>
      <w:r>
        <w:rPr>
          <w:lang w:val="en-US"/>
        </w:rPr>
        <w:t xml:space="preserve">mobile network management system </w:t>
      </w:r>
      <w:r>
        <w:t>will</w:t>
      </w:r>
      <w:r w:rsidRPr="00183BCD">
        <w:t xml:space="preserve"> </w:t>
      </w:r>
      <w:r>
        <w:t xml:space="preserve">if this potential requirement is concluded to be pursued, </w:t>
      </w:r>
      <w:r>
        <w:rPr>
          <w:lang w:val="en-US"/>
        </w:rPr>
        <w:t xml:space="preserve">according to mobile network operator policy expose </w:t>
      </w:r>
      <w:del w:id="31" w:author="Nokia User" w:date="2023-02-17T09:22:00Z">
        <w:r w:rsidDel="008167F5">
          <w:rPr>
            <w:lang w:val="en-US"/>
          </w:rPr>
          <w:delText>standarized</w:delText>
        </w:r>
      </w:del>
      <w:ins w:id="32" w:author="Nokia User" w:date="2023-02-17T09:22:00Z">
        <w:r>
          <w:rPr>
            <w:lang w:val="en-US"/>
          </w:rPr>
          <w:t>standardized</w:t>
        </w:r>
      </w:ins>
      <w:r>
        <w:rPr>
          <w:lang w:val="en-US"/>
        </w:rPr>
        <w:t xml:space="preserve"> interfaces to authorized third parties that provide the ability to initiate and terminate requests for monitoring including the configuration of the monitoring (e.g. monitoring interval, measurement period granularity, location of interest, etc.)</w:t>
      </w:r>
    </w:p>
    <w:p w14:paraId="5393ACA4" w14:textId="77777777" w:rsidR="00E8575B" w:rsidRDefault="00E8575B" w:rsidP="00E8575B">
      <w:pPr>
        <w:rPr>
          <w:lang w:val="en-US"/>
        </w:rPr>
      </w:pPr>
      <w:r>
        <w:rPr>
          <w:lang w:val="en-US"/>
        </w:rPr>
        <w:t xml:space="preserve">2. The </w:t>
      </w:r>
      <w:del w:id="33" w:author="Nokia User" w:date="2023-02-17T09:23:00Z">
        <w:r w:rsidDel="008167F5">
          <w:rPr>
            <w:lang w:val="en-US"/>
          </w:rPr>
          <w:delText xml:space="preserve">5G </w:delText>
        </w:r>
      </w:del>
      <w:ins w:id="34" w:author="Nokia User" w:date="2023-02-17T09:23:00Z">
        <w:r>
          <w:rPr>
            <w:lang w:val="en-US"/>
          </w:rPr>
          <w:t xml:space="preserve">3GPP </w:t>
        </w:r>
      </w:ins>
      <w:r>
        <w:rPr>
          <w:lang w:val="en-US"/>
        </w:rPr>
        <w:t xml:space="preserve">mobile network management system </w:t>
      </w:r>
      <w:r>
        <w:t>will</w:t>
      </w:r>
      <w:r w:rsidRPr="00183BCD">
        <w:t xml:space="preserve"> </w:t>
      </w:r>
      <w:r>
        <w:t xml:space="preserve">if this potential requirement is concluded to be pursued, </w:t>
      </w:r>
      <w:r>
        <w:rPr>
          <w:lang w:val="en-US"/>
        </w:rPr>
        <w:t xml:space="preserve">according to mobile network operator policy expose standardized interfaces to authorized third parties that provide a mechanism for the mobile network operator to send reports </w:t>
      </w:r>
      <w:r>
        <w:t>containing  required performance metric</w:t>
      </w:r>
      <w:del w:id="35" w:author="Nokia User" w:date="2023-02-17T09:23:00Z">
        <w:r w:rsidDel="008167F5">
          <w:delText>s</w:delText>
        </w:r>
      </w:del>
      <w:r>
        <w:t xml:space="preserve"> measurements </w:t>
      </w:r>
      <w:r>
        <w:rPr>
          <w:lang w:val="en-US"/>
        </w:rPr>
        <w:t>to the DSO.</w:t>
      </w:r>
      <w:r w:rsidRPr="005E3639">
        <w:t xml:space="preserve"> </w:t>
      </w:r>
      <w:r>
        <w:t xml:space="preserve">The measurements in these reports are provided in a form such that it will be possible to ascertain the </w:t>
      </w:r>
      <w:r>
        <w:rPr>
          <w:i/>
        </w:rPr>
        <w:t>number of measurements</w:t>
      </w:r>
      <w:r>
        <w:t xml:space="preserve"> made as well as to calculate the </w:t>
      </w:r>
      <w:r>
        <w:rPr>
          <w:i/>
        </w:rPr>
        <w:t>standard deviation</w:t>
      </w:r>
      <w:r>
        <w:t xml:space="preserve"> of those measurements, in order to aid in the interpretation of the reported measurement.</w:t>
      </w:r>
    </w:p>
    <w:p w14:paraId="6352EDB0" w14:textId="77777777" w:rsidR="00E8575B" w:rsidRDefault="00E8575B" w:rsidP="00E8575B">
      <w:pPr>
        <w:rPr>
          <w:lang w:val="en-US"/>
        </w:rPr>
      </w:pPr>
      <w:r>
        <w:rPr>
          <w:lang w:val="en-US"/>
        </w:rPr>
        <w:t xml:space="preserve">3. The </w:t>
      </w:r>
      <w:del w:id="36" w:author="Nokia User" w:date="2023-02-17T09:24:00Z">
        <w:r w:rsidDel="008167F5">
          <w:rPr>
            <w:lang w:val="en-US"/>
          </w:rPr>
          <w:delText xml:space="preserve">5G </w:delText>
        </w:r>
      </w:del>
      <w:ins w:id="37" w:author="Nokia User" w:date="2023-02-17T09:24:00Z">
        <w:r>
          <w:rPr>
            <w:lang w:val="en-US"/>
          </w:rPr>
          <w:t xml:space="preserve">3GPP </w:t>
        </w:r>
      </w:ins>
      <w:r>
        <w:rPr>
          <w:lang w:val="en-US"/>
        </w:rPr>
        <w:t xml:space="preserve">mobile network management system </w:t>
      </w:r>
      <w:r>
        <w:t>will</w:t>
      </w:r>
      <w:r w:rsidRPr="00183BCD">
        <w:t xml:space="preserve"> </w:t>
      </w:r>
      <w:r>
        <w:t xml:space="preserve">if this potential requirement is concluded to be pursued, </w:t>
      </w:r>
      <w:r>
        <w:rPr>
          <w:lang w:val="en-US"/>
        </w:rPr>
        <w:t>support the following performance metrics to monitor information according to the associated configuration:</w:t>
      </w:r>
    </w:p>
    <w:p w14:paraId="7F75582B" w14:textId="77777777" w:rsidR="00E8575B" w:rsidRDefault="00E8575B" w:rsidP="00E8575B">
      <w:pPr>
        <w:pStyle w:val="B1"/>
        <w:rPr>
          <w:lang w:val="en-US"/>
        </w:rPr>
      </w:pPr>
      <w:r>
        <w:rPr>
          <w:lang w:val="en-US"/>
        </w:rPr>
        <w:t xml:space="preserve">a) Latency between the </w:t>
      </w:r>
      <w:r>
        <w:t xml:space="preserve">UE and the PSA UPF, that is latency introduced by the RAN and the </w:t>
      </w:r>
      <w:del w:id="38" w:author="Nokia User" w:date="2023-02-17T09:24:00Z">
        <w:r w:rsidDel="008167F5">
          <w:delText xml:space="preserve">5G </w:delText>
        </w:r>
      </w:del>
      <w:ins w:id="39" w:author="Nokia User" w:date="2023-02-17T09:24:00Z">
        <w:r>
          <w:t xml:space="preserve">3GPP </w:t>
        </w:r>
      </w:ins>
      <w:r>
        <w:t>CN,</w:t>
      </w:r>
      <w:r w:rsidRPr="00183BCD">
        <w:t xml:space="preserve"> </w:t>
      </w:r>
      <w:r>
        <w:t>for a specific cell, base station or network slice</w:t>
      </w:r>
      <w:r>
        <w:rPr>
          <w:lang w:val="en-US"/>
        </w:rPr>
        <w:t>;</w:t>
      </w:r>
    </w:p>
    <w:p w14:paraId="53C464A7" w14:textId="77777777" w:rsidR="00E8575B" w:rsidRPr="00B40D2A" w:rsidRDefault="00E8575B" w:rsidP="00E8575B">
      <w:pPr>
        <w:pStyle w:val="EditorsNote"/>
      </w:pPr>
      <w:r w:rsidRPr="00B40D2A">
        <w:t>Editor's Note: the granularity and semantics of latency performance metric acquisition are for further study.</w:t>
      </w:r>
    </w:p>
    <w:p w14:paraId="30563E66" w14:textId="77777777" w:rsidR="00E8575B" w:rsidRDefault="00E8575B" w:rsidP="00E8575B">
      <w:pPr>
        <w:pStyle w:val="EditorsNote"/>
        <w:rPr>
          <w:lang w:val="en-US"/>
        </w:rPr>
      </w:pPr>
    </w:p>
    <w:p w14:paraId="77A49FD3" w14:textId="77777777" w:rsidR="00E8575B" w:rsidRDefault="00E8575B" w:rsidP="00E8575B">
      <w:pPr>
        <w:pStyle w:val="B1"/>
        <w:rPr>
          <w:lang w:val="en-US"/>
        </w:rPr>
      </w:pPr>
      <w:r>
        <w:rPr>
          <w:lang w:val="en-US"/>
        </w:rPr>
        <w:t xml:space="preserve">b) Throughput </w:t>
      </w:r>
      <w:r w:rsidRPr="00F83672">
        <w:rPr>
          <w:lang w:val="en-US"/>
        </w:rPr>
        <w:t xml:space="preserve">[an average for the </w:t>
      </w:r>
      <w:r>
        <w:rPr>
          <w:lang w:val="en-US"/>
        </w:rPr>
        <w:t>DSO</w:t>
      </w:r>
      <w:r w:rsidRPr="00F83672">
        <w:rPr>
          <w:lang w:val="en-US"/>
        </w:rPr>
        <w:t>'s network traffic]</w:t>
      </w:r>
      <w:r>
        <w:rPr>
          <w:lang w:val="en-US"/>
        </w:rPr>
        <w:t>;</w:t>
      </w:r>
    </w:p>
    <w:p w14:paraId="01945A84" w14:textId="77777777" w:rsidR="00E8575B" w:rsidRDefault="00E8575B" w:rsidP="00E8575B">
      <w:pPr>
        <w:pStyle w:val="B1"/>
        <w:rPr>
          <w:lang w:val="en-US"/>
        </w:rPr>
      </w:pPr>
      <w:r>
        <w:rPr>
          <w:lang w:val="en-US"/>
        </w:rPr>
        <w:t xml:space="preserve">c) Packet loss </w:t>
      </w:r>
      <w:r w:rsidRPr="00F83672">
        <w:rPr>
          <w:lang w:val="en-US"/>
        </w:rPr>
        <w:t xml:space="preserve">[an average for the </w:t>
      </w:r>
      <w:r>
        <w:rPr>
          <w:lang w:val="en-US"/>
        </w:rPr>
        <w:t>DSO</w:t>
      </w:r>
      <w:r w:rsidRPr="00F83672">
        <w:rPr>
          <w:lang w:val="en-US"/>
        </w:rPr>
        <w:t>'s network traffic]</w:t>
      </w:r>
      <w:r>
        <w:rPr>
          <w:lang w:val="en-US"/>
        </w:rPr>
        <w:t>;</w:t>
      </w:r>
    </w:p>
    <w:p w14:paraId="33612CFB" w14:textId="77777777" w:rsidR="00E8575B" w:rsidRDefault="00E8575B" w:rsidP="00E8575B">
      <w:pPr>
        <w:pStyle w:val="EditorsNote"/>
        <w:rPr>
          <w:lang w:val="en-US"/>
        </w:rPr>
      </w:pPr>
      <w:r>
        <w:rPr>
          <w:lang w:val="en-US"/>
        </w:rPr>
        <w:t>Editor's Note: It is FFS how to define packet loss in the context of triggering an alarm.</w:t>
      </w:r>
    </w:p>
    <w:p w14:paraId="32076769" w14:textId="77777777" w:rsidR="00E8575B" w:rsidRDefault="00E8575B" w:rsidP="00E8575B">
      <w:pPr>
        <w:pStyle w:val="B1"/>
        <w:rPr>
          <w:lang w:val="en-US"/>
        </w:rPr>
      </w:pPr>
      <w:r>
        <w:rPr>
          <w:lang w:val="en-US"/>
        </w:rPr>
        <w:t xml:space="preserve">d) Service loss </w:t>
      </w:r>
      <w:r w:rsidRPr="003E20B3">
        <w:rPr>
          <w:lang w:val="en-US"/>
        </w:rPr>
        <w:t xml:space="preserve">[an indication of any intervals in which there was a full loss of service for the </w:t>
      </w:r>
      <w:r>
        <w:rPr>
          <w:lang w:val="en-US"/>
        </w:rPr>
        <w:t xml:space="preserve">DSO (e.g. no communication </w:t>
      </w:r>
      <w:r w:rsidRPr="00516EB1">
        <w:rPr>
          <w:lang w:val="en-US"/>
        </w:rPr>
        <w:t>service is possible for DSO due to a cell outage in MNO’s network</w:t>
      </w:r>
      <w:r>
        <w:rPr>
          <w:lang w:val="en-US"/>
        </w:rPr>
        <w:t>.)</w:t>
      </w:r>
      <w:r w:rsidRPr="003E20B3">
        <w:rPr>
          <w:lang w:val="en-US"/>
        </w:rPr>
        <w:t>]</w:t>
      </w:r>
      <w:r>
        <w:rPr>
          <w:lang w:val="en-US"/>
        </w:rPr>
        <w:t>.</w:t>
      </w:r>
    </w:p>
    <w:p w14:paraId="6116FE66" w14:textId="77777777" w:rsidR="00E8575B" w:rsidRDefault="00E8575B" w:rsidP="00E8575B">
      <w:pPr>
        <w:ind w:left="568" w:hanging="284"/>
      </w:pPr>
      <w:r>
        <w:t>Editor's Note: It is FFS how the performance metrics are associated with the configuration.</w:t>
      </w:r>
    </w:p>
    <w:p w14:paraId="4A2A69AE" w14:textId="77777777" w:rsidR="00E8575B" w:rsidRPr="00BB7C61" w:rsidRDefault="00E8575B" w:rsidP="00E8575B">
      <w:pPr>
        <w:ind w:left="568" w:hanging="284"/>
      </w:pPr>
      <w:r>
        <w:t>Editor's Note: It is FFS whether service loss is in scope of 3GPP standardization or if it is in scope of the BSS.</w:t>
      </w:r>
    </w:p>
    <w:bookmarkEnd w:id="4"/>
    <w:p w14:paraId="6DDEA0BC" w14:textId="09FC2C30" w:rsidR="003227EB" w:rsidRPr="00E8575B" w:rsidRDefault="003227EB" w:rsidP="00850B7F">
      <w:pPr>
        <w:pStyle w:val="Heading3"/>
      </w:pPr>
    </w:p>
    <w:p w14:paraId="2A37F18D" w14:textId="77777777" w:rsidR="00B2535A" w:rsidRPr="00B2535A" w:rsidRDefault="00B2535A" w:rsidP="00B253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14:paraId="251E67B9" w14:textId="77777777" w:rsidTr="008D0733">
        <w:tc>
          <w:tcPr>
            <w:tcW w:w="9639" w:type="dxa"/>
            <w:shd w:val="clear" w:color="auto" w:fill="FFFFCC"/>
            <w:vAlign w:val="center"/>
          </w:tcPr>
          <w:p w14:paraId="757503C4" w14:textId="77777777" w:rsidR="003227EB" w:rsidRPr="003A3E52" w:rsidRDefault="003227EB" w:rsidP="008D0733">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14:paraId="0E764529" w14:textId="77777777" w:rsidR="003227EB" w:rsidRPr="00C73825" w:rsidRDefault="003227EB" w:rsidP="00DF4805"/>
    <w:sectPr w:rsidR="003227EB" w:rsidRPr="00C7382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B4519" w14:textId="77777777" w:rsidR="00C404E6" w:rsidRDefault="00C404E6">
      <w:r>
        <w:separator/>
      </w:r>
    </w:p>
  </w:endnote>
  <w:endnote w:type="continuationSeparator" w:id="0">
    <w:p w14:paraId="3AC313F2" w14:textId="77777777" w:rsidR="00C404E6" w:rsidRDefault="00C4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E3639" w:rsidRDefault="005E36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C21C8" w14:textId="77777777" w:rsidR="00C404E6" w:rsidRDefault="00C404E6">
      <w:r>
        <w:separator/>
      </w:r>
    </w:p>
  </w:footnote>
  <w:footnote w:type="continuationSeparator" w:id="0">
    <w:p w14:paraId="72940785" w14:textId="77777777" w:rsidR="00C404E6" w:rsidRDefault="00C40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D004B" w14:textId="779FA11A" w:rsidR="005E3639" w:rsidRDefault="005E36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447B">
      <w:rPr>
        <w:rFonts w:ascii="Arial" w:hAnsi="Arial" w:cs="Arial"/>
        <w:b/>
        <w:noProof/>
        <w:sz w:val="18"/>
        <w:szCs w:val="18"/>
      </w:rPr>
      <w:t>1</w:t>
    </w:r>
    <w:r>
      <w:rPr>
        <w:rFonts w:ascii="Arial" w:hAnsi="Arial" w:cs="Arial"/>
        <w:b/>
        <w:sz w:val="18"/>
        <w:szCs w:val="18"/>
      </w:rPr>
      <w:fldChar w:fldCharType="end"/>
    </w:r>
  </w:p>
  <w:p w14:paraId="5B411F67" w14:textId="127D0835" w:rsidR="005E3639" w:rsidRDefault="00D63589">
    <w:pPr>
      <w:framePr w:h="284" w:hRule="exact" w:wrap="around" w:vAnchor="text" w:hAnchor="margin" w:y="7"/>
      <w:rPr>
        <w:rFonts w:ascii="Arial" w:hAnsi="Arial" w:cs="Arial"/>
        <w:b/>
        <w:sz w:val="18"/>
        <w:szCs w:val="18"/>
      </w:rPr>
    </w:pPr>
    <w:r>
      <w:rPr>
        <w:rFonts w:ascii="Arial" w:hAnsi="Arial" w:cs="Arial"/>
        <w:b/>
        <w:sz w:val="18"/>
        <w:szCs w:val="18"/>
      </w:rPr>
      <w:t>3GPP Tdoc</w:t>
    </w:r>
  </w:p>
  <w:p w14:paraId="6C5E8A4E" w14:textId="77777777" w:rsidR="005E3639" w:rsidRDefault="005E36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435"/>
    <w:rsid w:val="00014285"/>
    <w:rsid w:val="00033397"/>
    <w:rsid w:val="00040095"/>
    <w:rsid w:val="00051834"/>
    <w:rsid w:val="00054A22"/>
    <w:rsid w:val="00062023"/>
    <w:rsid w:val="0006552B"/>
    <w:rsid w:val="000655A6"/>
    <w:rsid w:val="00074B94"/>
    <w:rsid w:val="00080512"/>
    <w:rsid w:val="000A15DA"/>
    <w:rsid w:val="000B27E9"/>
    <w:rsid w:val="000B70D3"/>
    <w:rsid w:val="000C47C3"/>
    <w:rsid w:val="000D215E"/>
    <w:rsid w:val="000D58AB"/>
    <w:rsid w:val="000D72C0"/>
    <w:rsid w:val="000D7F40"/>
    <w:rsid w:val="001138E3"/>
    <w:rsid w:val="00133525"/>
    <w:rsid w:val="0013660F"/>
    <w:rsid w:val="0015292F"/>
    <w:rsid w:val="001A4C42"/>
    <w:rsid w:val="001A7420"/>
    <w:rsid w:val="001B6637"/>
    <w:rsid w:val="001C21C3"/>
    <w:rsid w:val="001D02C2"/>
    <w:rsid w:val="001F0C1D"/>
    <w:rsid w:val="001F1132"/>
    <w:rsid w:val="001F168B"/>
    <w:rsid w:val="001F1AD6"/>
    <w:rsid w:val="001F1D76"/>
    <w:rsid w:val="001F5CF3"/>
    <w:rsid w:val="00202022"/>
    <w:rsid w:val="0023376F"/>
    <w:rsid w:val="002341A8"/>
    <w:rsid w:val="002347A2"/>
    <w:rsid w:val="002675F0"/>
    <w:rsid w:val="002754FF"/>
    <w:rsid w:val="0029667B"/>
    <w:rsid w:val="002A1A08"/>
    <w:rsid w:val="002B6339"/>
    <w:rsid w:val="002B6F29"/>
    <w:rsid w:val="002C74C4"/>
    <w:rsid w:val="002E00EE"/>
    <w:rsid w:val="00300B7F"/>
    <w:rsid w:val="00306681"/>
    <w:rsid w:val="003128E9"/>
    <w:rsid w:val="003172DC"/>
    <w:rsid w:val="003227EB"/>
    <w:rsid w:val="00324D6C"/>
    <w:rsid w:val="00333B8F"/>
    <w:rsid w:val="0034415C"/>
    <w:rsid w:val="0035462D"/>
    <w:rsid w:val="003765B8"/>
    <w:rsid w:val="003B4F9E"/>
    <w:rsid w:val="003C3971"/>
    <w:rsid w:val="003D13C2"/>
    <w:rsid w:val="0040491E"/>
    <w:rsid w:val="00411E4D"/>
    <w:rsid w:val="004168CE"/>
    <w:rsid w:val="00422783"/>
    <w:rsid w:val="00423334"/>
    <w:rsid w:val="0043315D"/>
    <w:rsid w:val="004345EC"/>
    <w:rsid w:val="004632CE"/>
    <w:rsid w:val="00465515"/>
    <w:rsid w:val="004806B7"/>
    <w:rsid w:val="004A0A42"/>
    <w:rsid w:val="004C5C89"/>
    <w:rsid w:val="004D3578"/>
    <w:rsid w:val="004D60F6"/>
    <w:rsid w:val="004E0C61"/>
    <w:rsid w:val="004E1BF3"/>
    <w:rsid w:val="004E213A"/>
    <w:rsid w:val="004E7813"/>
    <w:rsid w:val="004F0988"/>
    <w:rsid w:val="004F3340"/>
    <w:rsid w:val="004F3749"/>
    <w:rsid w:val="004F5A34"/>
    <w:rsid w:val="005261F4"/>
    <w:rsid w:val="0053388B"/>
    <w:rsid w:val="00535773"/>
    <w:rsid w:val="00543E6C"/>
    <w:rsid w:val="005461AA"/>
    <w:rsid w:val="00553440"/>
    <w:rsid w:val="00565087"/>
    <w:rsid w:val="00574378"/>
    <w:rsid w:val="00597B11"/>
    <w:rsid w:val="005D2E01"/>
    <w:rsid w:val="005D7526"/>
    <w:rsid w:val="005E3639"/>
    <w:rsid w:val="005E4BB2"/>
    <w:rsid w:val="005F5794"/>
    <w:rsid w:val="00602AEA"/>
    <w:rsid w:val="00605E79"/>
    <w:rsid w:val="00614FDF"/>
    <w:rsid w:val="006165C8"/>
    <w:rsid w:val="00622BFD"/>
    <w:rsid w:val="0063543D"/>
    <w:rsid w:val="006435C3"/>
    <w:rsid w:val="00647114"/>
    <w:rsid w:val="0068352B"/>
    <w:rsid w:val="0068470B"/>
    <w:rsid w:val="006A323F"/>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83439"/>
    <w:rsid w:val="00785DC9"/>
    <w:rsid w:val="0079069A"/>
    <w:rsid w:val="007A7E2B"/>
    <w:rsid w:val="007B600E"/>
    <w:rsid w:val="007D4C5A"/>
    <w:rsid w:val="007E439D"/>
    <w:rsid w:val="007F0F4A"/>
    <w:rsid w:val="007F5412"/>
    <w:rsid w:val="008028A4"/>
    <w:rsid w:val="00827E97"/>
    <w:rsid w:val="00830747"/>
    <w:rsid w:val="008331E0"/>
    <w:rsid w:val="0083401B"/>
    <w:rsid w:val="00843D60"/>
    <w:rsid w:val="00850B7F"/>
    <w:rsid w:val="008524F9"/>
    <w:rsid w:val="008768CA"/>
    <w:rsid w:val="008B60CA"/>
    <w:rsid w:val="008B746E"/>
    <w:rsid w:val="008C33E9"/>
    <w:rsid w:val="008C384C"/>
    <w:rsid w:val="008D6DD3"/>
    <w:rsid w:val="008D7483"/>
    <w:rsid w:val="008E16D0"/>
    <w:rsid w:val="008F1230"/>
    <w:rsid w:val="008F55B3"/>
    <w:rsid w:val="00900612"/>
    <w:rsid w:val="0090271F"/>
    <w:rsid w:val="00902E23"/>
    <w:rsid w:val="009114D7"/>
    <w:rsid w:val="0091348E"/>
    <w:rsid w:val="00917CCB"/>
    <w:rsid w:val="00931EAD"/>
    <w:rsid w:val="00937B37"/>
    <w:rsid w:val="00942EC2"/>
    <w:rsid w:val="009629B9"/>
    <w:rsid w:val="00964C84"/>
    <w:rsid w:val="0097284A"/>
    <w:rsid w:val="00980D06"/>
    <w:rsid w:val="009B40DD"/>
    <w:rsid w:val="009B44C5"/>
    <w:rsid w:val="009C746E"/>
    <w:rsid w:val="009D4FDC"/>
    <w:rsid w:val="009E7F5F"/>
    <w:rsid w:val="009F37B7"/>
    <w:rsid w:val="00A10F02"/>
    <w:rsid w:val="00A164B4"/>
    <w:rsid w:val="00A26956"/>
    <w:rsid w:val="00A27486"/>
    <w:rsid w:val="00A36FB7"/>
    <w:rsid w:val="00A53724"/>
    <w:rsid w:val="00A56066"/>
    <w:rsid w:val="00A72637"/>
    <w:rsid w:val="00A73129"/>
    <w:rsid w:val="00A82346"/>
    <w:rsid w:val="00A92BA1"/>
    <w:rsid w:val="00AC2D42"/>
    <w:rsid w:val="00AC560C"/>
    <w:rsid w:val="00AC6BC6"/>
    <w:rsid w:val="00AD13A4"/>
    <w:rsid w:val="00AE65E2"/>
    <w:rsid w:val="00AE6FC1"/>
    <w:rsid w:val="00AF67C8"/>
    <w:rsid w:val="00B15449"/>
    <w:rsid w:val="00B2535A"/>
    <w:rsid w:val="00B30DBE"/>
    <w:rsid w:val="00B654DE"/>
    <w:rsid w:val="00B805CD"/>
    <w:rsid w:val="00B90001"/>
    <w:rsid w:val="00B93086"/>
    <w:rsid w:val="00BA19ED"/>
    <w:rsid w:val="00BA4B8D"/>
    <w:rsid w:val="00BB7C61"/>
    <w:rsid w:val="00BC0022"/>
    <w:rsid w:val="00BC0F7D"/>
    <w:rsid w:val="00BD7D31"/>
    <w:rsid w:val="00BE0CD6"/>
    <w:rsid w:val="00BE3255"/>
    <w:rsid w:val="00BF00ED"/>
    <w:rsid w:val="00BF128E"/>
    <w:rsid w:val="00BF47F7"/>
    <w:rsid w:val="00C035BB"/>
    <w:rsid w:val="00C074DD"/>
    <w:rsid w:val="00C1237D"/>
    <w:rsid w:val="00C1496A"/>
    <w:rsid w:val="00C272E6"/>
    <w:rsid w:val="00C33079"/>
    <w:rsid w:val="00C404E6"/>
    <w:rsid w:val="00C45231"/>
    <w:rsid w:val="00C72833"/>
    <w:rsid w:val="00C73825"/>
    <w:rsid w:val="00C759A0"/>
    <w:rsid w:val="00C80F1D"/>
    <w:rsid w:val="00C93F40"/>
    <w:rsid w:val="00CA0BD2"/>
    <w:rsid w:val="00CA3D0C"/>
    <w:rsid w:val="00CC0ED3"/>
    <w:rsid w:val="00CC1F31"/>
    <w:rsid w:val="00CC6785"/>
    <w:rsid w:val="00CE7902"/>
    <w:rsid w:val="00D57972"/>
    <w:rsid w:val="00D63589"/>
    <w:rsid w:val="00D675A9"/>
    <w:rsid w:val="00D738D6"/>
    <w:rsid w:val="00D7447B"/>
    <w:rsid w:val="00D755EB"/>
    <w:rsid w:val="00D76048"/>
    <w:rsid w:val="00D87E00"/>
    <w:rsid w:val="00D9134D"/>
    <w:rsid w:val="00DA77C3"/>
    <w:rsid w:val="00DA7A03"/>
    <w:rsid w:val="00DB1818"/>
    <w:rsid w:val="00DC231C"/>
    <w:rsid w:val="00DC309B"/>
    <w:rsid w:val="00DC4DA2"/>
    <w:rsid w:val="00DC6339"/>
    <w:rsid w:val="00DD43FB"/>
    <w:rsid w:val="00DD4C17"/>
    <w:rsid w:val="00DD74A5"/>
    <w:rsid w:val="00DF29A4"/>
    <w:rsid w:val="00DF2B1F"/>
    <w:rsid w:val="00DF4805"/>
    <w:rsid w:val="00DF62CD"/>
    <w:rsid w:val="00E16509"/>
    <w:rsid w:val="00E25B03"/>
    <w:rsid w:val="00E43890"/>
    <w:rsid w:val="00E44582"/>
    <w:rsid w:val="00E74754"/>
    <w:rsid w:val="00E77645"/>
    <w:rsid w:val="00E8575B"/>
    <w:rsid w:val="00E967B1"/>
    <w:rsid w:val="00EA15B0"/>
    <w:rsid w:val="00EA5EA7"/>
    <w:rsid w:val="00EC4A25"/>
    <w:rsid w:val="00F025A2"/>
    <w:rsid w:val="00F04712"/>
    <w:rsid w:val="00F13360"/>
    <w:rsid w:val="00F16005"/>
    <w:rsid w:val="00F22EC7"/>
    <w:rsid w:val="00F325C8"/>
    <w:rsid w:val="00F3454E"/>
    <w:rsid w:val="00F45D81"/>
    <w:rsid w:val="00F5512F"/>
    <w:rsid w:val="00F630F7"/>
    <w:rsid w:val="00F653B8"/>
    <w:rsid w:val="00F74DBE"/>
    <w:rsid w:val="00F77465"/>
    <w:rsid w:val="00F9008D"/>
    <w:rsid w:val="00FA1266"/>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 w:type="character" w:customStyle="1" w:styleId="NOChar">
    <w:name w:val="NO Char"/>
    <w:link w:val="NO"/>
    <w:locked/>
    <w:rsid w:val="00C73825"/>
    <w:rPr>
      <w:lang w:eastAsia="en-US"/>
    </w:rPr>
  </w:style>
  <w:style w:type="paragraph" w:customStyle="1" w:styleId="Reference">
    <w:name w:val="Reference"/>
    <w:basedOn w:val="Normal"/>
    <w:rsid w:val="003227EB"/>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7076A-0E81-4518-9833-BA916954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1677</Words>
  <Characters>9344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cp:lastModifiedBy>
  <cp:revision>3</cp:revision>
  <cp:lastPrinted>2019-02-25T14:05:00Z</cp:lastPrinted>
  <dcterms:created xsi:type="dcterms:W3CDTF">2023-03-03T07:23:00Z</dcterms:created>
  <dcterms:modified xsi:type="dcterms:W3CDTF">2023-03-03T07:23:00Z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