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DB4D5" w14:textId="38DB95C0" w:rsidR="008B5FE4" w:rsidRDefault="008B5FE4" w:rsidP="008B5F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w:t>
      </w:r>
      <w:r>
        <w:rPr>
          <w:b/>
          <w:i/>
          <w:noProof/>
          <w:sz w:val="28"/>
        </w:rPr>
        <w:t>7056</w:t>
      </w:r>
      <w:r>
        <w:rPr>
          <w:b/>
          <w:i/>
          <w:noProof/>
          <w:sz w:val="28"/>
        </w:rPr>
        <w:fldChar w:fldCharType="end"/>
      </w:r>
    </w:p>
    <w:p w14:paraId="6DAF343B" w14:textId="77777777" w:rsidR="008B5FE4" w:rsidRDefault="008B5FE4" w:rsidP="008B5F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FE4" w14:paraId="7106CF95" w14:textId="77777777" w:rsidTr="00367196">
        <w:tc>
          <w:tcPr>
            <w:tcW w:w="9641" w:type="dxa"/>
            <w:gridSpan w:val="9"/>
            <w:tcBorders>
              <w:top w:val="single" w:sz="4" w:space="0" w:color="auto"/>
              <w:left w:val="single" w:sz="4" w:space="0" w:color="auto"/>
              <w:right w:val="single" w:sz="4" w:space="0" w:color="auto"/>
            </w:tcBorders>
          </w:tcPr>
          <w:p w14:paraId="7573A827" w14:textId="77777777" w:rsidR="008B5FE4" w:rsidRDefault="008B5FE4" w:rsidP="00367196">
            <w:pPr>
              <w:pStyle w:val="CRCoverPage"/>
              <w:spacing w:after="0"/>
              <w:jc w:val="right"/>
              <w:rPr>
                <w:i/>
                <w:noProof/>
              </w:rPr>
            </w:pPr>
            <w:r>
              <w:rPr>
                <w:i/>
                <w:noProof/>
                <w:sz w:val="14"/>
              </w:rPr>
              <w:t>CR-Form-v12.2</w:t>
            </w:r>
          </w:p>
        </w:tc>
      </w:tr>
      <w:tr w:rsidR="008B5FE4" w14:paraId="6C2812E6" w14:textId="77777777" w:rsidTr="00367196">
        <w:tc>
          <w:tcPr>
            <w:tcW w:w="9641" w:type="dxa"/>
            <w:gridSpan w:val="9"/>
            <w:tcBorders>
              <w:left w:val="single" w:sz="4" w:space="0" w:color="auto"/>
              <w:right w:val="single" w:sz="4" w:space="0" w:color="auto"/>
            </w:tcBorders>
          </w:tcPr>
          <w:p w14:paraId="2D568B3B" w14:textId="77777777" w:rsidR="008B5FE4" w:rsidRDefault="008B5FE4" w:rsidP="00367196">
            <w:pPr>
              <w:pStyle w:val="CRCoverPage"/>
              <w:spacing w:after="0"/>
              <w:jc w:val="center"/>
              <w:rPr>
                <w:noProof/>
              </w:rPr>
            </w:pPr>
            <w:r>
              <w:rPr>
                <w:b/>
                <w:noProof/>
                <w:sz w:val="32"/>
              </w:rPr>
              <w:t>CHANGE REQUEST</w:t>
            </w:r>
          </w:p>
        </w:tc>
      </w:tr>
      <w:tr w:rsidR="008B5FE4" w14:paraId="736DFCD8" w14:textId="77777777" w:rsidTr="00367196">
        <w:tc>
          <w:tcPr>
            <w:tcW w:w="9641" w:type="dxa"/>
            <w:gridSpan w:val="9"/>
            <w:tcBorders>
              <w:left w:val="single" w:sz="4" w:space="0" w:color="auto"/>
              <w:right w:val="single" w:sz="4" w:space="0" w:color="auto"/>
            </w:tcBorders>
          </w:tcPr>
          <w:p w14:paraId="5869F1CC" w14:textId="77777777" w:rsidR="008B5FE4" w:rsidRDefault="008B5FE4" w:rsidP="00367196">
            <w:pPr>
              <w:pStyle w:val="CRCoverPage"/>
              <w:spacing w:after="0"/>
              <w:rPr>
                <w:noProof/>
                <w:sz w:val="8"/>
                <w:szCs w:val="8"/>
              </w:rPr>
            </w:pPr>
          </w:p>
        </w:tc>
      </w:tr>
      <w:tr w:rsidR="008B5FE4" w14:paraId="447FCF4A" w14:textId="77777777" w:rsidTr="00367196">
        <w:tc>
          <w:tcPr>
            <w:tcW w:w="142" w:type="dxa"/>
            <w:tcBorders>
              <w:left w:val="single" w:sz="4" w:space="0" w:color="auto"/>
            </w:tcBorders>
          </w:tcPr>
          <w:p w14:paraId="5D89CD39" w14:textId="77777777" w:rsidR="008B5FE4" w:rsidRDefault="008B5FE4" w:rsidP="00367196">
            <w:pPr>
              <w:pStyle w:val="CRCoverPage"/>
              <w:spacing w:after="0"/>
              <w:jc w:val="right"/>
              <w:rPr>
                <w:noProof/>
              </w:rPr>
            </w:pPr>
          </w:p>
        </w:tc>
        <w:tc>
          <w:tcPr>
            <w:tcW w:w="1559" w:type="dxa"/>
            <w:shd w:val="pct30" w:color="FFFF00" w:fill="auto"/>
          </w:tcPr>
          <w:p w14:paraId="0A92ED22" w14:textId="77777777" w:rsidR="008B5FE4" w:rsidRPr="00410371" w:rsidRDefault="008B5FE4" w:rsidP="003671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28.312</w:t>
            </w:r>
            <w:r>
              <w:rPr>
                <w:b/>
                <w:noProof/>
                <w:sz w:val="28"/>
              </w:rPr>
              <w:fldChar w:fldCharType="end"/>
            </w:r>
          </w:p>
        </w:tc>
        <w:tc>
          <w:tcPr>
            <w:tcW w:w="709" w:type="dxa"/>
          </w:tcPr>
          <w:p w14:paraId="419FFAA2" w14:textId="77777777" w:rsidR="008B5FE4" w:rsidRDefault="008B5FE4" w:rsidP="00367196">
            <w:pPr>
              <w:pStyle w:val="CRCoverPage"/>
              <w:spacing w:after="0"/>
              <w:jc w:val="center"/>
              <w:rPr>
                <w:noProof/>
              </w:rPr>
            </w:pPr>
            <w:r>
              <w:rPr>
                <w:b/>
                <w:noProof/>
                <w:sz w:val="28"/>
              </w:rPr>
              <w:t>CR</w:t>
            </w:r>
          </w:p>
        </w:tc>
        <w:tc>
          <w:tcPr>
            <w:tcW w:w="1276" w:type="dxa"/>
            <w:shd w:val="pct30" w:color="FFFF00" w:fill="auto"/>
          </w:tcPr>
          <w:p w14:paraId="315EE50E" w14:textId="77777777" w:rsidR="008B5FE4" w:rsidRPr="00410371" w:rsidRDefault="008B5FE4" w:rsidP="00367196">
            <w:pPr>
              <w:pStyle w:val="CRCoverPage"/>
              <w:spacing w:after="0"/>
              <w:rPr>
                <w:noProof/>
              </w:rPr>
            </w:pPr>
            <w:r>
              <w:fldChar w:fldCharType="begin"/>
            </w:r>
            <w:r>
              <w:instrText xml:space="preserve"> DOCPROPERTY  Cr#  \* MERGEFORMAT </w:instrText>
            </w:r>
            <w:r>
              <w:fldChar w:fldCharType="separate"/>
            </w:r>
            <w:r w:rsidRPr="00410371">
              <w:rPr>
                <w:b/>
                <w:noProof/>
                <w:sz w:val="28"/>
              </w:rPr>
              <w:t>0007</w:t>
            </w:r>
            <w:r>
              <w:rPr>
                <w:b/>
                <w:noProof/>
                <w:sz w:val="28"/>
              </w:rPr>
              <w:fldChar w:fldCharType="end"/>
            </w:r>
          </w:p>
        </w:tc>
        <w:tc>
          <w:tcPr>
            <w:tcW w:w="709" w:type="dxa"/>
          </w:tcPr>
          <w:p w14:paraId="20861983" w14:textId="77777777" w:rsidR="008B5FE4" w:rsidRDefault="008B5FE4" w:rsidP="00367196">
            <w:pPr>
              <w:pStyle w:val="CRCoverPage"/>
              <w:tabs>
                <w:tab w:val="right" w:pos="625"/>
              </w:tabs>
              <w:spacing w:after="0"/>
              <w:jc w:val="center"/>
              <w:rPr>
                <w:noProof/>
              </w:rPr>
            </w:pPr>
            <w:r>
              <w:rPr>
                <w:b/>
                <w:bCs/>
                <w:noProof/>
                <w:sz w:val="28"/>
              </w:rPr>
              <w:t>rev</w:t>
            </w:r>
          </w:p>
        </w:tc>
        <w:tc>
          <w:tcPr>
            <w:tcW w:w="992" w:type="dxa"/>
            <w:shd w:val="pct30" w:color="FFFF00" w:fill="auto"/>
          </w:tcPr>
          <w:p w14:paraId="538D7EBF" w14:textId="112E8A96" w:rsidR="008B5FE4" w:rsidRPr="00410371" w:rsidRDefault="008B5FE4" w:rsidP="00367196">
            <w:pPr>
              <w:pStyle w:val="CRCoverPage"/>
              <w:spacing w:after="0"/>
              <w:jc w:val="center"/>
              <w:rPr>
                <w:b/>
                <w:noProof/>
              </w:rPr>
            </w:pPr>
            <w:r>
              <w:rPr>
                <w:b/>
                <w:noProof/>
                <w:sz w:val="28"/>
              </w:rPr>
              <w:t>2</w:t>
            </w:r>
          </w:p>
        </w:tc>
        <w:tc>
          <w:tcPr>
            <w:tcW w:w="2410" w:type="dxa"/>
          </w:tcPr>
          <w:p w14:paraId="76443C27" w14:textId="77777777" w:rsidR="008B5FE4" w:rsidRDefault="008B5FE4" w:rsidP="003671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48B0C" w14:textId="77777777" w:rsidR="008B5FE4" w:rsidRPr="00410371" w:rsidRDefault="008B5FE4" w:rsidP="003671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39170DF9" w14:textId="77777777" w:rsidR="008B5FE4" w:rsidRDefault="008B5FE4" w:rsidP="00367196">
            <w:pPr>
              <w:pStyle w:val="CRCoverPage"/>
              <w:spacing w:after="0"/>
              <w:rPr>
                <w:noProof/>
              </w:rPr>
            </w:pPr>
          </w:p>
        </w:tc>
      </w:tr>
      <w:tr w:rsidR="008B5FE4" w14:paraId="1750AEBE" w14:textId="77777777" w:rsidTr="00367196">
        <w:tc>
          <w:tcPr>
            <w:tcW w:w="9641" w:type="dxa"/>
            <w:gridSpan w:val="9"/>
            <w:tcBorders>
              <w:left w:val="single" w:sz="4" w:space="0" w:color="auto"/>
              <w:right w:val="single" w:sz="4" w:space="0" w:color="auto"/>
            </w:tcBorders>
          </w:tcPr>
          <w:p w14:paraId="76402ECF" w14:textId="77777777" w:rsidR="008B5FE4" w:rsidRDefault="008B5FE4" w:rsidP="00367196">
            <w:pPr>
              <w:pStyle w:val="CRCoverPage"/>
              <w:spacing w:after="0"/>
              <w:rPr>
                <w:noProof/>
              </w:rPr>
            </w:pPr>
          </w:p>
        </w:tc>
      </w:tr>
      <w:tr w:rsidR="008B5FE4" w14:paraId="46F593F7" w14:textId="77777777" w:rsidTr="00367196">
        <w:tc>
          <w:tcPr>
            <w:tcW w:w="9641" w:type="dxa"/>
            <w:gridSpan w:val="9"/>
            <w:tcBorders>
              <w:top w:val="single" w:sz="4" w:space="0" w:color="auto"/>
            </w:tcBorders>
          </w:tcPr>
          <w:p w14:paraId="0D4C6619" w14:textId="77777777" w:rsidR="008B5FE4" w:rsidRPr="00F25D98" w:rsidRDefault="008B5FE4" w:rsidP="0036719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B5FE4" w14:paraId="136E31D6" w14:textId="77777777" w:rsidTr="00367196">
        <w:tc>
          <w:tcPr>
            <w:tcW w:w="9641" w:type="dxa"/>
            <w:gridSpan w:val="9"/>
          </w:tcPr>
          <w:p w14:paraId="563A3E20" w14:textId="77777777" w:rsidR="008B5FE4" w:rsidRDefault="008B5FE4" w:rsidP="00367196">
            <w:pPr>
              <w:pStyle w:val="CRCoverPage"/>
              <w:spacing w:after="0"/>
              <w:rPr>
                <w:noProof/>
                <w:sz w:val="8"/>
                <w:szCs w:val="8"/>
              </w:rPr>
            </w:pPr>
          </w:p>
        </w:tc>
      </w:tr>
    </w:tbl>
    <w:p w14:paraId="057A9AEA" w14:textId="77777777" w:rsidR="008B5FE4" w:rsidRDefault="008B5FE4" w:rsidP="008B5F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FE4" w14:paraId="1138C0AC" w14:textId="77777777" w:rsidTr="00367196">
        <w:tc>
          <w:tcPr>
            <w:tcW w:w="2835" w:type="dxa"/>
          </w:tcPr>
          <w:p w14:paraId="4B95B103" w14:textId="77777777" w:rsidR="008B5FE4" w:rsidRDefault="008B5FE4" w:rsidP="00367196">
            <w:pPr>
              <w:pStyle w:val="CRCoverPage"/>
              <w:tabs>
                <w:tab w:val="right" w:pos="2751"/>
              </w:tabs>
              <w:spacing w:after="0"/>
              <w:rPr>
                <w:b/>
                <w:i/>
                <w:noProof/>
              </w:rPr>
            </w:pPr>
            <w:r>
              <w:rPr>
                <w:b/>
                <w:i/>
                <w:noProof/>
              </w:rPr>
              <w:t>Proposed change affects:</w:t>
            </w:r>
          </w:p>
        </w:tc>
        <w:tc>
          <w:tcPr>
            <w:tcW w:w="1418" w:type="dxa"/>
          </w:tcPr>
          <w:p w14:paraId="48B4AE29" w14:textId="77777777" w:rsidR="008B5FE4" w:rsidRDefault="008B5FE4" w:rsidP="003671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A2E37" w14:textId="77777777" w:rsidR="008B5FE4" w:rsidRDefault="008B5FE4" w:rsidP="00367196">
            <w:pPr>
              <w:pStyle w:val="CRCoverPage"/>
              <w:spacing w:after="0"/>
              <w:jc w:val="center"/>
              <w:rPr>
                <w:b/>
                <w:caps/>
                <w:noProof/>
              </w:rPr>
            </w:pPr>
          </w:p>
        </w:tc>
        <w:tc>
          <w:tcPr>
            <w:tcW w:w="709" w:type="dxa"/>
            <w:tcBorders>
              <w:left w:val="single" w:sz="4" w:space="0" w:color="auto"/>
            </w:tcBorders>
          </w:tcPr>
          <w:p w14:paraId="0E1BCD39" w14:textId="77777777" w:rsidR="008B5FE4" w:rsidRDefault="008B5FE4" w:rsidP="003671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CC3FF" w14:textId="77777777" w:rsidR="008B5FE4" w:rsidRDefault="008B5FE4" w:rsidP="00367196">
            <w:pPr>
              <w:pStyle w:val="CRCoverPage"/>
              <w:spacing w:after="0"/>
              <w:jc w:val="center"/>
              <w:rPr>
                <w:b/>
                <w:caps/>
                <w:noProof/>
              </w:rPr>
            </w:pPr>
          </w:p>
        </w:tc>
        <w:tc>
          <w:tcPr>
            <w:tcW w:w="2126" w:type="dxa"/>
          </w:tcPr>
          <w:p w14:paraId="2817E1A2" w14:textId="77777777" w:rsidR="008B5FE4" w:rsidRDefault="008B5FE4" w:rsidP="003671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7CF15" w14:textId="77777777" w:rsidR="008B5FE4" w:rsidRDefault="008B5FE4" w:rsidP="00367196">
            <w:pPr>
              <w:pStyle w:val="CRCoverPage"/>
              <w:spacing w:after="0"/>
              <w:jc w:val="center"/>
              <w:rPr>
                <w:b/>
                <w:caps/>
                <w:noProof/>
              </w:rPr>
            </w:pPr>
            <w:r>
              <w:rPr>
                <w:b/>
                <w:caps/>
                <w:noProof/>
              </w:rPr>
              <w:t>X</w:t>
            </w:r>
          </w:p>
        </w:tc>
        <w:tc>
          <w:tcPr>
            <w:tcW w:w="1418" w:type="dxa"/>
            <w:tcBorders>
              <w:left w:val="nil"/>
            </w:tcBorders>
          </w:tcPr>
          <w:p w14:paraId="73101A30" w14:textId="77777777" w:rsidR="008B5FE4" w:rsidRDefault="008B5FE4" w:rsidP="003671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9A12B" w14:textId="77777777" w:rsidR="008B5FE4" w:rsidRDefault="008B5FE4" w:rsidP="00367196">
            <w:pPr>
              <w:pStyle w:val="CRCoverPage"/>
              <w:spacing w:after="0"/>
              <w:jc w:val="center"/>
              <w:rPr>
                <w:b/>
                <w:bCs/>
                <w:caps/>
                <w:noProof/>
              </w:rPr>
            </w:pPr>
            <w:r>
              <w:rPr>
                <w:b/>
                <w:bCs/>
                <w:caps/>
                <w:noProof/>
              </w:rPr>
              <w:t>X</w:t>
            </w:r>
          </w:p>
        </w:tc>
      </w:tr>
    </w:tbl>
    <w:p w14:paraId="494435FD" w14:textId="77777777" w:rsidR="008B5FE4" w:rsidRDefault="008B5FE4" w:rsidP="008B5F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FE4" w14:paraId="7326C0D0" w14:textId="77777777" w:rsidTr="00367196">
        <w:tc>
          <w:tcPr>
            <w:tcW w:w="9640" w:type="dxa"/>
            <w:gridSpan w:val="11"/>
          </w:tcPr>
          <w:p w14:paraId="58D80AE4" w14:textId="77777777" w:rsidR="008B5FE4" w:rsidRDefault="008B5FE4" w:rsidP="00367196">
            <w:pPr>
              <w:pStyle w:val="CRCoverPage"/>
              <w:spacing w:after="0"/>
              <w:rPr>
                <w:noProof/>
                <w:sz w:val="8"/>
                <w:szCs w:val="8"/>
              </w:rPr>
            </w:pPr>
          </w:p>
        </w:tc>
      </w:tr>
      <w:tr w:rsidR="008B5FE4" w14:paraId="2A214B94" w14:textId="77777777" w:rsidTr="00367196">
        <w:tc>
          <w:tcPr>
            <w:tcW w:w="1843" w:type="dxa"/>
            <w:tcBorders>
              <w:top w:val="single" w:sz="4" w:space="0" w:color="auto"/>
              <w:left w:val="single" w:sz="4" w:space="0" w:color="auto"/>
            </w:tcBorders>
          </w:tcPr>
          <w:p w14:paraId="30BFF2A9" w14:textId="77777777" w:rsidR="008B5FE4" w:rsidRDefault="008B5FE4" w:rsidP="003671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D040D" w14:textId="77777777" w:rsidR="008B5FE4" w:rsidRDefault="008B5FE4" w:rsidP="00367196">
            <w:pPr>
              <w:pStyle w:val="CRCoverPage"/>
              <w:spacing w:after="0"/>
              <w:ind w:left="100"/>
              <w:rPr>
                <w:noProof/>
              </w:rPr>
            </w:pPr>
            <w:r>
              <w:t>TS28.312 Rel17 Addition of notification clauses, correction of mis-numbered clauses and addition of common notifications</w:t>
            </w:r>
          </w:p>
        </w:tc>
      </w:tr>
      <w:tr w:rsidR="008B5FE4" w14:paraId="7EC60C37" w14:textId="77777777" w:rsidTr="00367196">
        <w:tc>
          <w:tcPr>
            <w:tcW w:w="1843" w:type="dxa"/>
            <w:tcBorders>
              <w:left w:val="single" w:sz="4" w:space="0" w:color="auto"/>
            </w:tcBorders>
          </w:tcPr>
          <w:p w14:paraId="5A5D32F9" w14:textId="77777777" w:rsidR="008B5FE4" w:rsidRDefault="008B5FE4" w:rsidP="00367196">
            <w:pPr>
              <w:pStyle w:val="CRCoverPage"/>
              <w:spacing w:after="0"/>
              <w:rPr>
                <w:b/>
                <w:i/>
                <w:noProof/>
                <w:sz w:val="8"/>
                <w:szCs w:val="8"/>
              </w:rPr>
            </w:pPr>
          </w:p>
        </w:tc>
        <w:tc>
          <w:tcPr>
            <w:tcW w:w="7797" w:type="dxa"/>
            <w:gridSpan w:val="10"/>
            <w:tcBorders>
              <w:right w:val="single" w:sz="4" w:space="0" w:color="auto"/>
            </w:tcBorders>
          </w:tcPr>
          <w:p w14:paraId="44795BDD" w14:textId="77777777" w:rsidR="008B5FE4" w:rsidRDefault="008B5FE4" w:rsidP="00367196">
            <w:pPr>
              <w:pStyle w:val="CRCoverPage"/>
              <w:spacing w:after="0"/>
              <w:rPr>
                <w:noProof/>
                <w:sz w:val="8"/>
                <w:szCs w:val="8"/>
              </w:rPr>
            </w:pPr>
          </w:p>
        </w:tc>
      </w:tr>
      <w:tr w:rsidR="008B5FE4" w14:paraId="45476CC1" w14:textId="77777777" w:rsidTr="00367196">
        <w:tc>
          <w:tcPr>
            <w:tcW w:w="1843" w:type="dxa"/>
            <w:tcBorders>
              <w:left w:val="single" w:sz="4" w:space="0" w:color="auto"/>
            </w:tcBorders>
          </w:tcPr>
          <w:p w14:paraId="0ECF9F82" w14:textId="77777777" w:rsidR="008B5FE4" w:rsidRDefault="008B5FE4" w:rsidP="003671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6E5B7" w14:textId="77777777" w:rsidR="008B5FE4" w:rsidRDefault="008B5FE4" w:rsidP="0036719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B5FE4" w14:paraId="6558739C" w14:textId="77777777" w:rsidTr="00367196">
        <w:tc>
          <w:tcPr>
            <w:tcW w:w="1843" w:type="dxa"/>
            <w:tcBorders>
              <w:left w:val="single" w:sz="4" w:space="0" w:color="auto"/>
            </w:tcBorders>
          </w:tcPr>
          <w:p w14:paraId="602408B2" w14:textId="77777777" w:rsidR="008B5FE4" w:rsidRDefault="008B5FE4" w:rsidP="003671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73AC" w14:textId="77777777" w:rsidR="008B5FE4" w:rsidRDefault="008B5FE4" w:rsidP="00367196">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8B5FE4" w14:paraId="0BEC797A" w14:textId="77777777" w:rsidTr="00367196">
        <w:tc>
          <w:tcPr>
            <w:tcW w:w="1843" w:type="dxa"/>
            <w:tcBorders>
              <w:left w:val="single" w:sz="4" w:space="0" w:color="auto"/>
            </w:tcBorders>
          </w:tcPr>
          <w:p w14:paraId="0D58179E" w14:textId="77777777" w:rsidR="008B5FE4" w:rsidRDefault="008B5FE4" w:rsidP="00367196">
            <w:pPr>
              <w:pStyle w:val="CRCoverPage"/>
              <w:spacing w:after="0"/>
              <w:rPr>
                <w:b/>
                <w:i/>
                <w:noProof/>
                <w:sz w:val="8"/>
                <w:szCs w:val="8"/>
              </w:rPr>
            </w:pPr>
          </w:p>
        </w:tc>
        <w:tc>
          <w:tcPr>
            <w:tcW w:w="7797" w:type="dxa"/>
            <w:gridSpan w:val="10"/>
            <w:tcBorders>
              <w:right w:val="single" w:sz="4" w:space="0" w:color="auto"/>
            </w:tcBorders>
          </w:tcPr>
          <w:p w14:paraId="078ECA1D" w14:textId="77777777" w:rsidR="008B5FE4" w:rsidRDefault="008B5FE4" w:rsidP="00367196">
            <w:pPr>
              <w:pStyle w:val="CRCoverPage"/>
              <w:spacing w:after="0"/>
              <w:rPr>
                <w:noProof/>
                <w:sz w:val="8"/>
                <w:szCs w:val="8"/>
              </w:rPr>
            </w:pPr>
          </w:p>
        </w:tc>
      </w:tr>
      <w:tr w:rsidR="008B5FE4" w14:paraId="0A420E40" w14:textId="77777777" w:rsidTr="00367196">
        <w:tc>
          <w:tcPr>
            <w:tcW w:w="1843" w:type="dxa"/>
            <w:tcBorders>
              <w:left w:val="single" w:sz="4" w:space="0" w:color="auto"/>
            </w:tcBorders>
          </w:tcPr>
          <w:p w14:paraId="09FD06FA" w14:textId="77777777" w:rsidR="008B5FE4" w:rsidRDefault="008B5FE4" w:rsidP="00367196">
            <w:pPr>
              <w:pStyle w:val="CRCoverPage"/>
              <w:tabs>
                <w:tab w:val="right" w:pos="1759"/>
              </w:tabs>
              <w:spacing w:after="0"/>
              <w:rPr>
                <w:b/>
                <w:i/>
                <w:noProof/>
              </w:rPr>
            </w:pPr>
            <w:r>
              <w:rPr>
                <w:b/>
                <w:i/>
                <w:noProof/>
              </w:rPr>
              <w:t>Work item code:</w:t>
            </w:r>
          </w:p>
        </w:tc>
        <w:tc>
          <w:tcPr>
            <w:tcW w:w="3686" w:type="dxa"/>
            <w:gridSpan w:val="5"/>
            <w:shd w:val="pct30" w:color="FFFF00" w:fill="auto"/>
          </w:tcPr>
          <w:p w14:paraId="4B016D80" w14:textId="77777777" w:rsidR="008B5FE4" w:rsidRDefault="008B5FE4" w:rsidP="00367196">
            <w:pPr>
              <w:pStyle w:val="CRCoverPage"/>
              <w:spacing w:after="0"/>
              <w:rPr>
                <w:noProof/>
              </w:rPr>
            </w:pPr>
            <w:r>
              <w:t>IDMS_MN</w:t>
            </w:r>
          </w:p>
        </w:tc>
        <w:tc>
          <w:tcPr>
            <w:tcW w:w="567" w:type="dxa"/>
            <w:tcBorders>
              <w:left w:val="nil"/>
            </w:tcBorders>
          </w:tcPr>
          <w:p w14:paraId="10D2A8AF" w14:textId="77777777" w:rsidR="008B5FE4" w:rsidRDefault="008B5FE4" w:rsidP="00367196">
            <w:pPr>
              <w:pStyle w:val="CRCoverPage"/>
              <w:spacing w:after="0"/>
              <w:ind w:right="100"/>
              <w:rPr>
                <w:noProof/>
              </w:rPr>
            </w:pPr>
          </w:p>
        </w:tc>
        <w:tc>
          <w:tcPr>
            <w:tcW w:w="1417" w:type="dxa"/>
            <w:gridSpan w:val="3"/>
            <w:tcBorders>
              <w:left w:val="nil"/>
            </w:tcBorders>
          </w:tcPr>
          <w:p w14:paraId="7C9E0B9A" w14:textId="77777777" w:rsidR="008B5FE4" w:rsidRDefault="008B5FE4" w:rsidP="003671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FFE77" w14:textId="77777777" w:rsidR="008B5FE4" w:rsidRDefault="008B5FE4" w:rsidP="00367196">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8B5FE4" w14:paraId="78F8CAE6" w14:textId="77777777" w:rsidTr="00367196">
        <w:tc>
          <w:tcPr>
            <w:tcW w:w="1843" w:type="dxa"/>
            <w:tcBorders>
              <w:left w:val="single" w:sz="4" w:space="0" w:color="auto"/>
            </w:tcBorders>
          </w:tcPr>
          <w:p w14:paraId="232959C2" w14:textId="77777777" w:rsidR="008B5FE4" w:rsidRDefault="008B5FE4" w:rsidP="00367196">
            <w:pPr>
              <w:pStyle w:val="CRCoverPage"/>
              <w:spacing w:after="0"/>
              <w:rPr>
                <w:b/>
                <w:i/>
                <w:noProof/>
                <w:sz w:val="8"/>
                <w:szCs w:val="8"/>
              </w:rPr>
            </w:pPr>
          </w:p>
        </w:tc>
        <w:tc>
          <w:tcPr>
            <w:tcW w:w="1986" w:type="dxa"/>
            <w:gridSpan w:val="4"/>
          </w:tcPr>
          <w:p w14:paraId="04653D46" w14:textId="77777777" w:rsidR="008B5FE4" w:rsidRDefault="008B5FE4" w:rsidP="00367196">
            <w:pPr>
              <w:pStyle w:val="CRCoverPage"/>
              <w:spacing w:after="0"/>
              <w:rPr>
                <w:noProof/>
                <w:sz w:val="8"/>
                <w:szCs w:val="8"/>
              </w:rPr>
            </w:pPr>
          </w:p>
        </w:tc>
        <w:tc>
          <w:tcPr>
            <w:tcW w:w="2267" w:type="dxa"/>
            <w:gridSpan w:val="2"/>
          </w:tcPr>
          <w:p w14:paraId="3AEC5915" w14:textId="77777777" w:rsidR="008B5FE4" w:rsidRDefault="008B5FE4" w:rsidP="00367196">
            <w:pPr>
              <w:pStyle w:val="CRCoverPage"/>
              <w:spacing w:after="0"/>
              <w:rPr>
                <w:noProof/>
                <w:sz w:val="8"/>
                <w:szCs w:val="8"/>
              </w:rPr>
            </w:pPr>
          </w:p>
        </w:tc>
        <w:tc>
          <w:tcPr>
            <w:tcW w:w="1417" w:type="dxa"/>
            <w:gridSpan w:val="3"/>
          </w:tcPr>
          <w:p w14:paraId="18224C61" w14:textId="77777777" w:rsidR="008B5FE4" w:rsidRDefault="008B5FE4" w:rsidP="00367196">
            <w:pPr>
              <w:pStyle w:val="CRCoverPage"/>
              <w:spacing w:after="0"/>
              <w:rPr>
                <w:noProof/>
                <w:sz w:val="8"/>
                <w:szCs w:val="8"/>
              </w:rPr>
            </w:pPr>
          </w:p>
        </w:tc>
        <w:tc>
          <w:tcPr>
            <w:tcW w:w="2127" w:type="dxa"/>
            <w:tcBorders>
              <w:right w:val="single" w:sz="4" w:space="0" w:color="auto"/>
            </w:tcBorders>
          </w:tcPr>
          <w:p w14:paraId="76D8DF3B" w14:textId="77777777" w:rsidR="008B5FE4" w:rsidRDefault="008B5FE4" w:rsidP="00367196">
            <w:pPr>
              <w:pStyle w:val="CRCoverPage"/>
              <w:spacing w:after="0"/>
              <w:rPr>
                <w:noProof/>
                <w:sz w:val="8"/>
                <w:szCs w:val="8"/>
              </w:rPr>
            </w:pPr>
          </w:p>
        </w:tc>
      </w:tr>
      <w:tr w:rsidR="008B5FE4" w14:paraId="03C19C49" w14:textId="77777777" w:rsidTr="00367196">
        <w:trPr>
          <w:cantSplit/>
        </w:trPr>
        <w:tc>
          <w:tcPr>
            <w:tcW w:w="1843" w:type="dxa"/>
            <w:tcBorders>
              <w:left w:val="single" w:sz="4" w:space="0" w:color="auto"/>
            </w:tcBorders>
          </w:tcPr>
          <w:p w14:paraId="7B8CCC1E" w14:textId="77777777" w:rsidR="008B5FE4" w:rsidRDefault="008B5FE4" w:rsidP="00367196">
            <w:pPr>
              <w:pStyle w:val="CRCoverPage"/>
              <w:tabs>
                <w:tab w:val="right" w:pos="1759"/>
              </w:tabs>
              <w:spacing w:after="0"/>
              <w:rPr>
                <w:b/>
                <w:i/>
                <w:noProof/>
              </w:rPr>
            </w:pPr>
            <w:r>
              <w:rPr>
                <w:b/>
                <w:i/>
                <w:noProof/>
              </w:rPr>
              <w:t>Category:</w:t>
            </w:r>
          </w:p>
        </w:tc>
        <w:tc>
          <w:tcPr>
            <w:tcW w:w="851" w:type="dxa"/>
            <w:shd w:val="pct30" w:color="FFFF00" w:fill="auto"/>
          </w:tcPr>
          <w:p w14:paraId="637F90C2" w14:textId="77777777" w:rsidR="008B5FE4" w:rsidRDefault="008B5FE4" w:rsidP="0036719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E1580A" w14:textId="77777777" w:rsidR="008B5FE4" w:rsidRDefault="008B5FE4" w:rsidP="00367196">
            <w:pPr>
              <w:pStyle w:val="CRCoverPage"/>
              <w:spacing w:after="0"/>
              <w:rPr>
                <w:noProof/>
              </w:rPr>
            </w:pPr>
          </w:p>
        </w:tc>
        <w:tc>
          <w:tcPr>
            <w:tcW w:w="1417" w:type="dxa"/>
            <w:gridSpan w:val="3"/>
            <w:tcBorders>
              <w:left w:val="nil"/>
            </w:tcBorders>
          </w:tcPr>
          <w:p w14:paraId="72FB513F" w14:textId="77777777" w:rsidR="008B5FE4" w:rsidRDefault="008B5FE4" w:rsidP="003671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8C105" w14:textId="77777777" w:rsidR="008B5FE4" w:rsidRDefault="008B5FE4" w:rsidP="003671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B5FE4" w14:paraId="5B696F78" w14:textId="77777777" w:rsidTr="00367196">
        <w:tc>
          <w:tcPr>
            <w:tcW w:w="1843" w:type="dxa"/>
            <w:tcBorders>
              <w:left w:val="single" w:sz="4" w:space="0" w:color="auto"/>
              <w:bottom w:val="single" w:sz="4" w:space="0" w:color="auto"/>
            </w:tcBorders>
          </w:tcPr>
          <w:p w14:paraId="35954A3A" w14:textId="77777777" w:rsidR="008B5FE4" w:rsidRDefault="008B5FE4" w:rsidP="00367196">
            <w:pPr>
              <w:pStyle w:val="CRCoverPage"/>
              <w:spacing w:after="0"/>
              <w:rPr>
                <w:b/>
                <w:i/>
                <w:noProof/>
              </w:rPr>
            </w:pPr>
          </w:p>
        </w:tc>
        <w:tc>
          <w:tcPr>
            <w:tcW w:w="4677" w:type="dxa"/>
            <w:gridSpan w:val="8"/>
            <w:tcBorders>
              <w:bottom w:val="single" w:sz="4" w:space="0" w:color="auto"/>
            </w:tcBorders>
          </w:tcPr>
          <w:p w14:paraId="3B4D6544" w14:textId="77777777" w:rsidR="008B5FE4" w:rsidRDefault="008B5FE4" w:rsidP="003671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2C582" w14:textId="77777777" w:rsidR="008B5FE4" w:rsidRDefault="008B5FE4" w:rsidP="0036719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FE3F7" w14:textId="77777777" w:rsidR="008B5FE4" w:rsidRPr="007C2097" w:rsidRDefault="008B5FE4" w:rsidP="003671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FE4" w14:paraId="72353F2C" w14:textId="77777777" w:rsidTr="00367196">
        <w:tc>
          <w:tcPr>
            <w:tcW w:w="1843" w:type="dxa"/>
          </w:tcPr>
          <w:p w14:paraId="76E6286E" w14:textId="77777777" w:rsidR="008B5FE4" w:rsidRDefault="008B5FE4" w:rsidP="00367196">
            <w:pPr>
              <w:pStyle w:val="CRCoverPage"/>
              <w:spacing w:after="0"/>
              <w:rPr>
                <w:b/>
                <w:i/>
                <w:noProof/>
                <w:sz w:val="8"/>
                <w:szCs w:val="8"/>
              </w:rPr>
            </w:pPr>
          </w:p>
        </w:tc>
        <w:tc>
          <w:tcPr>
            <w:tcW w:w="7797" w:type="dxa"/>
            <w:gridSpan w:val="10"/>
          </w:tcPr>
          <w:p w14:paraId="76A9FBFE" w14:textId="77777777" w:rsidR="008B5FE4" w:rsidRDefault="008B5FE4" w:rsidP="00367196">
            <w:pPr>
              <w:pStyle w:val="CRCoverPage"/>
              <w:spacing w:after="0"/>
              <w:rPr>
                <w:noProof/>
                <w:sz w:val="8"/>
                <w:szCs w:val="8"/>
              </w:rPr>
            </w:pPr>
          </w:p>
        </w:tc>
      </w:tr>
      <w:tr w:rsidR="008B5FE4" w14:paraId="3DA973CA" w14:textId="77777777" w:rsidTr="00367196">
        <w:tc>
          <w:tcPr>
            <w:tcW w:w="2694" w:type="dxa"/>
            <w:gridSpan w:val="2"/>
            <w:tcBorders>
              <w:top w:val="single" w:sz="4" w:space="0" w:color="auto"/>
              <w:left w:val="single" w:sz="4" w:space="0" w:color="auto"/>
            </w:tcBorders>
          </w:tcPr>
          <w:p w14:paraId="7FC57D95" w14:textId="77777777" w:rsidR="008B5FE4" w:rsidRDefault="008B5FE4" w:rsidP="00367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AE0B" w14:textId="77777777" w:rsidR="008B5FE4" w:rsidRDefault="008B5FE4" w:rsidP="00367196">
            <w:pPr>
              <w:pStyle w:val="CRCoverPage"/>
              <w:numPr>
                <w:ilvl w:val="0"/>
                <w:numId w:val="1"/>
              </w:numPr>
              <w:spacing w:after="0"/>
              <w:rPr>
                <w:noProof/>
              </w:rPr>
            </w:pPr>
            <w:r>
              <w:rPr>
                <w:noProof/>
              </w:rPr>
              <w:t>The notification clauses to each defined IOC and datatype are missing and some clauses are mis-numbered</w:t>
            </w:r>
          </w:p>
          <w:p w14:paraId="1574D203" w14:textId="77777777" w:rsidR="008B5FE4" w:rsidRDefault="008B5FE4" w:rsidP="00367196">
            <w:pPr>
              <w:pStyle w:val="CRCoverPage"/>
              <w:numPr>
                <w:ilvl w:val="0"/>
                <w:numId w:val="1"/>
              </w:numPr>
              <w:spacing w:after="0"/>
              <w:rPr>
                <w:noProof/>
              </w:rPr>
            </w:pPr>
            <w:r>
              <w:rPr>
                <w:noProof/>
              </w:rPr>
              <w:t>The common notifications are missing</w:t>
            </w:r>
          </w:p>
        </w:tc>
      </w:tr>
      <w:tr w:rsidR="008B5FE4" w14:paraId="0BC22F28" w14:textId="77777777" w:rsidTr="00367196">
        <w:tc>
          <w:tcPr>
            <w:tcW w:w="2694" w:type="dxa"/>
            <w:gridSpan w:val="2"/>
            <w:tcBorders>
              <w:left w:val="single" w:sz="4" w:space="0" w:color="auto"/>
            </w:tcBorders>
          </w:tcPr>
          <w:p w14:paraId="28CBD6CA" w14:textId="77777777" w:rsidR="008B5FE4" w:rsidRDefault="008B5FE4" w:rsidP="00367196">
            <w:pPr>
              <w:pStyle w:val="CRCoverPage"/>
              <w:spacing w:after="0"/>
              <w:rPr>
                <w:b/>
                <w:i/>
                <w:noProof/>
                <w:sz w:val="8"/>
                <w:szCs w:val="8"/>
              </w:rPr>
            </w:pPr>
          </w:p>
        </w:tc>
        <w:tc>
          <w:tcPr>
            <w:tcW w:w="6946" w:type="dxa"/>
            <w:gridSpan w:val="9"/>
            <w:tcBorders>
              <w:right w:val="single" w:sz="4" w:space="0" w:color="auto"/>
            </w:tcBorders>
          </w:tcPr>
          <w:p w14:paraId="2EFBC505" w14:textId="77777777" w:rsidR="008B5FE4" w:rsidRDefault="008B5FE4" w:rsidP="00367196">
            <w:pPr>
              <w:pStyle w:val="CRCoverPage"/>
              <w:spacing w:after="0"/>
              <w:rPr>
                <w:noProof/>
                <w:sz w:val="8"/>
                <w:szCs w:val="8"/>
              </w:rPr>
            </w:pPr>
          </w:p>
        </w:tc>
      </w:tr>
      <w:tr w:rsidR="008B5FE4" w14:paraId="4FB533FE" w14:textId="77777777" w:rsidTr="00367196">
        <w:tc>
          <w:tcPr>
            <w:tcW w:w="2694" w:type="dxa"/>
            <w:gridSpan w:val="2"/>
            <w:tcBorders>
              <w:left w:val="single" w:sz="4" w:space="0" w:color="auto"/>
            </w:tcBorders>
          </w:tcPr>
          <w:p w14:paraId="3397B8F2" w14:textId="77777777" w:rsidR="008B5FE4" w:rsidRDefault="008B5FE4" w:rsidP="003671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EE438" w14:textId="77777777" w:rsidR="008B5FE4" w:rsidRDefault="008B5FE4" w:rsidP="00367196">
            <w:pPr>
              <w:pStyle w:val="CRCoverPage"/>
              <w:numPr>
                <w:ilvl w:val="0"/>
                <w:numId w:val="2"/>
              </w:numPr>
              <w:spacing w:after="0"/>
              <w:rPr>
                <w:noProof/>
              </w:rPr>
            </w:pPr>
            <w:r>
              <w:rPr>
                <w:noProof/>
              </w:rPr>
              <w:t>Addition of notification clauses to each defined IOC and datatype and correction of the mis-numbered clauses</w:t>
            </w:r>
          </w:p>
          <w:p w14:paraId="10A61D0D" w14:textId="77777777" w:rsidR="008B5FE4" w:rsidRDefault="008B5FE4" w:rsidP="00367196">
            <w:pPr>
              <w:pStyle w:val="CRCoverPage"/>
              <w:numPr>
                <w:ilvl w:val="0"/>
                <w:numId w:val="2"/>
              </w:numPr>
              <w:spacing w:after="0"/>
              <w:rPr>
                <w:noProof/>
              </w:rPr>
            </w:pPr>
            <w:r>
              <w:rPr>
                <w:noProof/>
              </w:rPr>
              <w:t>Addition of common notifications</w:t>
            </w:r>
          </w:p>
        </w:tc>
      </w:tr>
      <w:tr w:rsidR="008B5FE4" w14:paraId="0FB40CA7" w14:textId="77777777" w:rsidTr="00367196">
        <w:tc>
          <w:tcPr>
            <w:tcW w:w="2694" w:type="dxa"/>
            <w:gridSpan w:val="2"/>
            <w:tcBorders>
              <w:left w:val="single" w:sz="4" w:space="0" w:color="auto"/>
            </w:tcBorders>
          </w:tcPr>
          <w:p w14:paraId="759880EB" w14:textId="77777777" w:rsidR="008B5FE4" w:rsidRDefault="008B5FE4" w:rsidP="00367196">
            <w:pPr>
              <w:pStyle w:val="CRCoverPage"/>
              <w:spacing w:after="0"/>
              <w:rPr>
                <w:b/>
                <w:i/>
                <w:noProof/>
                <w:sz w:val="8"/>
                <w:szCs w:val="8"/>
              </w:rPr>
            </w:pPr>
          </w:p>
        </w:tc>
        <w:tc>
          <w:tcPr>
            <w:tcW w:w="6946" w:type="dxa"/>
            <w:gridSpan w:val="9"/>
            <w:tcBorders>
              <w:right w:val="single" w:sz="4" w:space="0" w:color="auto"/>
            </w:tcBorders>
          </w:tcPr>
          <w:p w14:paraId="7696BBEB" w14:textId="77777777" w:rsidR="008B5FE4" w:rsidRDefault="008B5FE4" w:rsidP="00367196">
            <w:pPr>
              <w:pStyle w:val="CRCoverPage"/>
              <w:spacing w:after="0"/>
              <w:rPr>
                <w:noProof/>
                <w:sz w:val="8"/>
                <w:szCs w:val="8"/>
              </w:rPr>
            </w:pPr>
          </w:p>
        </w:tc>
      </w:tr>
      <w:tr w:rsidR="008B5FE4" w14:paraId="0B1FD835" w14:textId="77777777" w:rsidTr="00367196">
        <w:tc>
          <w:tcPr>
            <w:tcW w:w="2694" w:type="dxa"/>
            <w:gridSpan w:val="2"/>
            <w:tcBorders>
              <w:left w:val="single" w:sz="4" w:space="0" w:color="auto"/>
              <w:bottom w:val="single" w:sz="4" w:space="0" w:color="auto"/>
            </w:tcBorders>
          </w:tcPr>
          <w:p w14:paraId="095613E6" w14:textId="77777777" w:rsidR="008B5FE4" w:rsidRDefault="008B5FE4" w:rsidP="003671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461EFE" w14:textId="77777777" w:rsidR="008B5FE4" w:rsidRDefault="008B5FE4" w:rsidP="00367196">
            <w:pPr>
              <w:pStyle w:val="CRCoverPage"/>
              <w:spacing w:after="0"/>
              <w:ind w:left="100"/>
              <w:rPr>
                <w:noProof/>
              </w:rPr>
            </w:pPr>
            <w:r>
              <w:rPr>
                <w:noProof/>
              </w:rPr>
              <w:t>Incorrect specification leads to confusion</w:t>
            </w:r>
          </w:p>
        </w:tc>
      </w:tr>
      <w:tr w:rsidR="008B5FE4" w14:paraId="307BCA11" w14:textId="77777777" w:rsidTr="00367196">
        <w:tc>
          <w:tcPr>
            <w:tcW w:w="2694" w:type="dxa"/>
            <w:gridSpan w:val="2"/>
          </w:tcPr>
          <w:p w14:paraId="5FB62C3D" w14:textId="77777777" w:rsidR="008B5FE4" w:rsidRDefault="008B5FE4" w:rsidP="00367196">
            <w:pPr>
              <w:pStyle w:val="CRCoverPage"/>
              <w:spacing w:after="0"/>
              <w:rPr>
                <w:b/>
                <w:i/>
                <w:noProof/>
                <w:sz w:val="8"/>
                <w:szCs w:val="8"/>
              </w:rPr>
            </w:pPr>
          </w:p>
        </w:tc>
        <w:tc>
          <w:tcPr>
            <w:tcW w:w="6946" w:type="dxa"/>
            <w:gridSpan w:val="9"/>
          </w:tcPr>
          <w:p w14:paraId="6ACC08D5" w14:textId="77777777" w:rsidR="008B5FE4" w:rsidRDefault="008B5FE4" w:rsidP="00367196">
            <w:pPr>
              <w:pStyle w:val="CRCoverPage"/>
              <w:spacing w:after="0"/>
              <w:rPr>
                <w:noProof/>
                <w:sz w:val="8"/>
                <w:szCs w:val="8"/>
              </w:rPr>
            </w:pPr>
          </w:p>
        </w:tc>
      </w:tr>
      <w:tr w:rsidR="008B5FE4" w14:paraId="72E2267A" w14:textId="77777777" w:rsidTr="00367196">
        <w:tc>
          <w:tcPr>
            <w:tcW w:w="2694" w:type="dxa"/>
            <w:gridSpan w:val="2"/>
            <w:tcBorders>
              <w:top w:val="single" w:sz="4" w:space="0" w:color="auto"/>
              <w:left w:val="single" w:sz="4" w:space="0" w:color="auto"/>
            </w:tcBorders>
          </w:tcPr>
          <w:p w14:paraId="1803BD3A" w14:textId="77777777" w:rsidR="008B5FE4" w:rsidRDefault="008B5FE4" w:rsidP="003671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F25BF" w14:textId="77777777" w:rsidR="008B5FE4" w:rsidRDefault="008B5FE4" w:rsidP="00367196">
            <w:pPr>
              <w:pStyle w:val="CRCoverPage"/>
              <w:numPr>
                <w:ilvl w:val="0"/>
                <w:numId w:val="3"/>
              </w:numPr>
              <w:spacing w:after="0"/>
              <w:ind w:left="487" w:hanging="284"/>
              <w:rPr>
                <w:noProof/>
              </w:rPr>
            </w:pPr>
            <w:r>
              <w:rPr>
                <w:noProof/>
              </w:rPr>
              <w:t xml:space="preserve">6.2.1.2.1.4, 6.2.1.3.1.4, 6.2.1.3.2.4, 6.2.1.3.3.4, 6.2.1.3.4.4, 6.2.1.3.5.4 and 6.2.1.3 </w:t>
            </w:r>
          </w:p>
          <w:p w14:paraId="42D7FBC2" w14:textId="77777777" w:rsidR="008B5FE4" w:rsidRDefault="008B5FE4" w:rsidP="00367196">
            <w:pPr>
              <w:pStyle w:val="CRCoverPage"/>
              <w:numPr>
                <w:ilvl w:val="0"/>
                <w:numId w:val="3"/>
              </w:numPr>
              <w:spacing w:after="0"/>
              <w:ind w:left="487" w:hanging="284"/>
              <w:rPr>
                <w:noProof/>
              </w:rPr>
            </w:pPr>
            <w:r>
              <w:rPr>
                <w:noProof/>
              </w:rPr>
              <w:t>6.2.1.X (new)</w:t>
            </w:r>
          </w:p>
        </w:tc>
      </w:tr>
      <w:tr w:rsidR="008B5FE4" w14:paraId="751F9A43" w14:textId="77777777" w:rsidTr="00367196">
        <w:tc>
          <w:tcPr>
            <w:tcW w:w="2694" w:type="dxa"/>
            <w:gridSpan w:val="2"/>
            <w:tcBorders>
              <w:left w:val="single" w:sz="4" w:space="0" w:color="auto"/>
            </w:tcBorders>
          </w:tcPr>
          <w:p w14:paraId="68EB10D3" w14:textId="77777777" w:rsidR="008B5FE4" w:rsidRDefault="008B5FE4" w:rsidP="00367196">
            <w:pPr>
              <w:pStyle w:val="CRCoverPage"/>
              <w:spacing w:after="0"/>
              <w:rPr>
                <w:b/>
                <w:i/>
                <w:noProof/>
                <w:sz w:val="8"/>
                <w:szCs w:val="8"/>
              </w:rPr>
            </w:pPr>
          </w:p>
        </w:tc>
        <w:tc>
          <w:tcPr>
            <w:tcW w:w="6946" w:type="dxa"/>
            <w:gridSpan w:val="9"/>
            <w:tcBorders>
              <w:right w:val="single" w:sz="4" w:space="0" w:color="auto"/>
            </w:tcBorders>
          </w:tcPr>
          <w:p w14:paraId="1CF16E42" w14:textId="77777777" w:rsidR="008B5FE4" w:rsidRDefault="008B5FE4" w:rsidP="00367196">
            <w:pPr>
              <w:pStyle w:val="CRCoverPage"/>
              <w:spacing w:after="0"/>
              <w:rPr>
                <w:noProof/>
                <w:sz w:val="8"/>
                <w:szCs w:val="8"/>
              </w:rPr>
            </w:pPr>
          </w:p>
        </w:tc>
      </w:tr>
      <w:tr w:rsidR="008B5FE4" w14:paraId="699755DB" w14:textId="77777777" w:rsidTr="00367196">
        <w:tc>
          <w:tcPr>
            <w:tcW w:w="2694" w:type="dxa"/>
            <w:gridSpan w:val="2"/>
            <w:tcBorders>
              <w:left w:val="single" w:sz="4" w:space="0" w:color="auto"/>
            </w:tcBorders>
          </w:tcPr>
          <w:p w14:paraId="586DF6B2" w14:textId="77777777" w:rsidR="008B5FE4" w:rsidRDefault="008B5FE4" w:rsidP="00367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9DFC55" w14:textId="77777777" w:rsidR="008B5FE4" w:rsidRDefault="008B5FE4" w:rsidP="003671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6116A" w14:textId="77777777" w:rsidR="008B5FE4" w:rsidRDefault="008B5FE4" w:rsidP="00367196">
            <w:pPr>
              <w:pStyle w:val="CRCoverPage"/>
              <w:spacing w:after="0"/>
              <w:jc w:val="center"/>
              <w:rPr>
                <w:b/>
                <w:caps/>
                <w:noProof/>
              </w:rPr>
            </w:pPr>
            <w:r>
              <w:rPr>
                <w:b/>
                <w:caps/>
                <w:noProof/>
              </w:rPr>
              <w:t>N</w:t>
            </w:r>
          </w:p>
        </w:tc>
        <w:tc>
          <w:tcPr>
            <w:tcW w:w="2977" w:type="dxa"/>
            <w:gridSpan w:val="4"/>
          </w:tcPr>
          <w:p w14:paraId="1536BC65" w14:textId="77777777" w:rsidR="008B5FE4" w:rsidRDefault="008B5FE4" w:rsidP="00367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61A99" w14:textId="77777777" w:rsidR="008B5FE4" w:rsidRDefault="008B5FE4" w:rsidP="00367196">
            <w:pPr>
              <w:pStyle w:val="CRCoverPage"/>
              <w:spacing w:after="0"/>
              <w:ind w:left="99"/>
              <w:rPr>
                <w:noProof/>
              </w:rPr>
            </w:pPr>
          </w:p>
        </w:tc>
      </w:tr>
      <w:tr w:rsidR="008B5FE4" w14:paraId="2137A2C5" w14:textId="77777777" w:rsidTr="00367196">
        <w:tc>
          <w:tcPr>
            <w:tcW w:w="2694" w:type="dxa"/>
            <w:gridSpan w:val="2"/>
            <w:tcBorders>
              <w:left w:val="single" w:sz="4" w:space="0" w:color="auto"/>
            </w:tcBorders>
          </w:tcPr>
          <w:p w14:paraId="6DC594F0" w14:textId="77777777" w:rsidR="008B5FE4" w:rsidRDefault="008B5FE4" w:rsidP="00367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FA7FC" w14:textId="77777777" w:rsidR="008B5FE4" w:rsidRDefault="008B5FE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C3E7F" w14:textId="77777777" w:rsidR="008B5FE4" w:rsidRDefault="008B5FE4" w:rsidP="00367196">
            <w:pPr>
              <w:pStyle w:val="CRCoverPage"/>
              <w:spacing w:after="0"/>
              <w:jc w:val="center"/>
              <w:rPr>
                <w:b/>
                <w:caps/>
                <w:noProof/>
              </w:rPr>
            </w:pPr>
            <w:r>
              <w:rPr>
                <w:b/>
                <w:caps/>
                <w:noProof/>
              </w:rPr>
              <w:t>X</w:t>
            </w:r>
          </w:p>
        </w:tc>
        <w:tc>
          <w:tcPr>
            <w:tcW w:w="2977" w:type="dxa"/>
            <w:gridSpan w:val="4"/>
          </w:tcPr>
          <w:p w14:paraId="48C660B5" w14:textId="77777777" w:rsidR="008B5FE4" w:rsidRDefault="008B5FE4" w:rsidP="003671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8E009" w14:textId="77777777" w:rsidR="008B5FE4" w:rsidRDefault="008B5FE4" w:rsidP="00367196">
            <w:pPr>
              <w:pStyle w:val="CRCoverPage"/>
              <w:spacing w:after="0"/>
              <w:ind w:left="99"/>
              <w:rPr>
                <w:noProof/>
              </w:rPr>
            </w:pPr>
            <w:r>
              <w:rPr>
                <w:noProof/>
              </w:rPr>
              <w:t xml:space="preserve">TS/TR ... CR ... </w:t>
            </w:r>
          </w:p>
        </w:tc>
      </w:tr>
      <w:tr w:rsidR="008B5FE4" w14:paraId="51DCA6AB" w14:textId="77777777" w:rsidTr="00367196">
        <w:tc>
          <w:tcPr>
            <w:tcW w:w="2694" w:type="dxa"/>
            <w:gridSpan w:val="2"/>
            <w:tcBorders>
              <w:left w:val="single" w:sz="4" w:space="0" w:color="auto"/>
            </w:tcBorders>
          </w:tcPr>
          <w:p w14:paraId="6E6C2FD0" w14:textId="77777777" w:rsidR="008B5FE4" w:rsidRDefault="008B5FE4" w:rsidP="00367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32D02" w14:textId="77777777" w:rsidR="008B5FE4" w:rsidRDefault="008B5FE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75AD" w14:textId="77777777" w:rsidR="008B5FE4" w:rsidRDefault="008B5FE4" w:rsidP="00367196">
            <w:pPr>
              <w:pStyle w:val="CRCoverPage"/>
              <w:spacing w:after="0"/>
              <w:jc w:val="center"/>
              <w:rPr>
                <w:b/>
                <w:caps/>
                <w:noProof/>
              </w:rPr>
            </w:pPr>
            <w:r>
              <w:rPr>
                <w:b/>
                <w:caps/>
                <w:noProof/>
              </w:rPr>
              <w:t>X</w:t>
            </w:r>
          </w:p>
        </w:tc>
        <w:tc>
          <w:tcPr>
            <w:tcW w:w="2977" w:type="dxa"/>
            <w:gridSpan w:val="4"/>
          </w:tcPr>
          <w:p w14:paraId="15B9406C" w14:textId="77777777" w:rsidR="008B5FE4" w:rsidRDefault="008B5FE4" w:rsidP="003671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92927" w14:textId="77777777" w:rsidR="008B5FE4" w:rsidRDefault="008B5FE4" w:rsidP="00367196">
            <w:pPr>
              <w:pStyle w:val="CRCoverPage"/>
              <w:spacing w:after="0"/>
              <w:ind w:left="99"/>
              <w:rPr>
                <w:noProof/>
              </w:rPr>
            </w:pPr>
            <w:r>
              <w:rPr>
                <w:noProof/>
              </w:rPr>
              <w:t xml:space="preserve">TS/TR ... CR ... </w:t>
            </w:r>
          </w:p>
        </w:tc>
      </w:tr>
      <w:tr w:rsidR="008B5FE4" w14:paraId="6D0A47B8" w14:textId="77777777" w:rsidTr="00367196">
        <w:tc>
          <w:tcPr>
            <w:tcW w:w="2694" w:type="dxa"/>
            <w:gridSpan w:val="2"/>
            <w:tcBorders>
              <w:left w:val="single" w:sz="4" w:space="0" w:color="auto"/>
            </w:tcBorders>
          </w:tcPr>
          <w:p w14:paraId="18F2BE5F" w14:textId="77777777" w:rsidR="008B5FE4" w:rsidRDefault="008B5FE4" w:rsidP="00367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E0A98" w14:textId="77777777" w:rsidR="008B5FE4" w:rsidRDefault="008B5FE4"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93905" w14:textId="77777777" w:rsidR="008B5FE4" w:rsidRDefault="008B5FE4" w:rsidP="00367196">
            <w:pPr>
              <w:pStyle w:val="CRCoverPage"/>
              <w:spacing w:after="0"/>
              <w:jc w:val="center"/>
              <w:rPr>
                <w:b/>
                <w:caps/>
                <w:noProof/>
              </w:rPr>
            </w:pPr>
            <w:r>
              <w:rPr>
                <w:b/>
                <w:caps/>
                <w:noProof/>
              </w:rPr>
              <w:t>X</w:t>
            </w:r>
          </w:p>
        </w:tc>
        <w:tc>
          <w:tcPr>
            <w:tcW w:w="2977" w:type="dxa"/>
            <w:gridSpan w:val="4"/>
          </w:tcPr>
          <w:p w14:paraId="30BD3974" w14:textId="77777777" w:rsidR="008B5FE4" w:rsidRDefault="008B5FE4" w:rsidP="003671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1D94D" w14:textId="77777777" w:rsidR="008B5FE4" w:rsidRDefault="008B5FE4" w:rsidP="00367196">
            <w:pPr>
              <w:pStyle w:val="CRCoverPage"/>
              <w:spacing w:after="0"/>
              <w:ind w:left="99"/>
              <w:rPr>
                <w:noProof/>
              </w:rPr>
            </w:pPr>
            <w:r>
              <w:rPr>
                <w:noProof/>
              </w:rPr>
              <w:t xml:space="preserve">TS/TR ... CR ... </w:t>
            </w:r>
          </w:p>
        </w:tc>
      </w:tr>
      <w:tr w:rsidR="008B5FE4" w14:paraId="17880FE3" w14:textId="77777777" w:rsidTr="00367196">
        <w:tc>
          <w:tcPr>
            <w:tcW w:w="2694" w:type="dxa"/>
            <w:gridSpan w:val="2"/>
            <w:tcBorders>
              <w:left w:val="single" w:sz="4" w:space="0" w:color="auto"/>
            </w:tcBorders>
          </w:tcPr>
          <w:p w14:paraId="3E6E5B80" w14:textId="77777777" w:rsidR="008B5FE4" w:rsidRDefault="008B5FE4" w:rsidP="00367196">
            <w:pPr>
              <w:pStyle w:val="CRCoverPage"/>
              <w:spacing w:after="0"/>
              <w:rPr>
                <w:b/>
                <w:i/>
                <w:noProof/>
              </w:rPr>
            </w:pPr>
          </w:p>
        </w:tc>
        <w:tc>
          <w:tcPr>
            <w:tcW w:w="6946" w:type="dxa"/>
            <w:gridSpan w:val="9"/>
            <w:tcBorders>
              <w:right w:val="single" w:sz="4" w:space="0" w:color="auto"/>
            </w:tcBorders>
          </w:tcPr>
          <w:p w14:paraId="2AB90881" w14:textId="77777777" w:rsidR="008B5FE4" w:rsidRDefault="008B5FE4" w:rsidP="00367196">
            <w:pPr>
              <w:pStyle w:val="CRCoverPage"/>
              <w:spacing w:after="0"/>
              <w:rPr>
                <w:noProof/>
              </w:rPr>
            </w:pPr>
          </w:p>
        </w:tc>
      </w:tr>
      <w:tr w:rsidR="008B5FE4" w14:paraId="17CDCAAB" w14:textId="77777777" w:rsidTr="00367196">
        <w:tc>
          <w:tcPr>
            <w:tcW w:w="2694" w:type="dxa"/>
            <w:gridSpan w:val="2"/>
            <w:tcBorders>
              <w:left w:val="single" w:sz="4" w:space="0" w:color="auto"/>
              <w:bottom w:val="single" w:sz="4" w:space="0" w:color="auto"/>
            </w:tcBorders>
          </w:tcPr>
          <w:p w14:paraId="59D634D4" w14:textId="77777777" w:rsidR="008B5FE4" w:rsidRDefault="008B5FE4" w:rsidP="003671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5A028" w14:textId="77777777" w:rsidR="008B5FE4" w:rsidRDefault="008B5FE4" w:rsidP="00367196">
            <w:pPr>
              <w:pStyle w:val="CRCoverPage"/>
              <w:spacing w:after="0"/>
              <w:ind w:left="100"/>
              <w:rPr>
                <w:noProof/>
              </w:rPr>
            </w:pPr>
          </w:p>
        </w:tc>
      </w:tr>
      <w:tr w:rsidR="008B5FE4" w:rsidRPr="008863B9" w14:paraId="05B331C6" w14:textId="77777777" w:rsidTr="00367196">
        <w:tc>
          <w:tcPr>
            <w:tcW w:w="2694" w:type="dxa"/>
            <w:gridSpan w:val="2"/>
            <w:tcBorders>
              <w:top w:val="single" w:sz="4" w:space="0" w:color="auto"/>
              <w:bottom w:val="single" w:sz="4" w:space="0" w:color="auto"/>
            </w:tcBorders>
          </w:tcPr>
          <w:p w14:paraId="4CE4B512" w14:textId="77777777" w:rsidR="008B5FE4" w:rsidRPr="008863B9" w:rsidRDefault="008B5FE4" w:rsidP="00367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36128" w14:textId="77777777" w:rsidR="008B5FE4" w:rsidRPr="008863B9" w:rsidRDefault="008B5FE4" w:rsidP="00367196">
            <w:pPr>
              <w:pStyle w:val="CRCoverPage"/>
              <w:spacing w:after="0"/>
              <w:ind w:left="100"/>
              <w:rPr>
                <w:noProof/>
                <w:sz w:val="8"/>
                <w:szCs w:val="8"/>
              </w:rPr>
            </w:pPr>
          </w:p>
        </w:tc>
      </w:tr>
      <w:tr w:rsidR="008B5FE4" w14:paraId="2B336F16" w14:textId="77777777" w:rsidTr="00367196">
        <w:tc>
          <w:tcPr>
            <w:tcW w:w="2694" w:type="dxa"/>
            <w:gridSpan w:val="2"/>
            <w:tcBorders>
              <w:top w:val="single" w:sz="4" w:space="0" w:color="auto"/>
              <w:left w:val="single" w:sz="4" w:space="0" w:color="auto"/>
              <w:bottom w:val="single" w:sz="4" w:space="0" w:color="auto"/>
            </w:tcBorders>
          </w:tcPr>
          <w:p w14:paraId="46891E52" w14:textId="77777777" w:rsidR="008B5FE4" w:rsidRDefault="008B5FE4" w:rsidP="003671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CFBC5" w14:textId="77777777" w:rsidR="008B5FE4" w:rsidRDefault="008B5FE4" w:rsidP="00367196">
            <w:pPr>
              <w:pStyle w:val="CRCoverPage"/>
              <w:spacing w:after="0"/>
              <w:ind w:left="100"/>
              <w:rPr>
                <w:noProof/>
              </w:rPr>
            </w:pPr>
          </w:p>
        </w:tc>
      </w:tr>
    </w:tbl>
    <w:p w14:paraId="6F397382" w14:textId="77777777" w:rsidR="008B5FE4" w:rsidRDefault="008B5FE4" w:rsidP="008B5FE4">
      <w:pPr>
        <w:pStyle w:val="CRCoverPage"/>
        <w:spacing w:after="0"/>
        <w:rPr>
          <w:noProof/>
          <w:sz w:val="8"/>
          <w:szCs w:val="8"/>
        </w:rPr>
      </w:pPr>
    </w:p>
    <w:p w14:paraId="0A113E3D" w14:textId="77777777" w:rsidR="008B5FE4" w:rsidRDefault="008B5FE4" w:rsidP="008B5FE4">
      <w:pPr>
        <w:rPr>
          <w:noProof/>
        </w:rPr>
        <w:sectPr w:rsidR="008B5FE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FE4" w:rsidRPr="00477531" w14:paraId="121AA13D" w14:textId="77777777" w:rsidTr="00367196">
        <w:tc>
          <w:tcPr>
            <w:tcW w:w="9521" w:type="dxa"/>
            <w:shd w:val="clear" w:color="auto" w:fill="FFFFCC"/>
            <w:vAlign w:val="center"/>
          </w:tcPr>
          <w:p w14:paraId="528D4EF3" w14:textId="77777777" w:rsidR="008B5FE4" w:rsidRPr="00477531" w:rsidRDefault="008B5FE4" w:rsidP="0036719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A85649" w14:textId="77777777" w:rsidR="008B5FE4" w:rsidRDefault="008B5FE4" w:rsidP="008B5FE4">
      <w:pPr>
        <w:rPr>
          <w:noProof/>
        </w:rPr>
      </w:pPr>
    </w:p>
    <w:p w14:paraId="2F03000B" w14:textId="77777777" w:rsidR="008B5FE4" w:rsidRPr="00506640" w:rsidRDefault="008B5FE4" w:rsidP="008B5FE4">
      <w:pPr>
        <w:pStyle w:val="Heading2"/>
        <w:tabs>
          <w:tab w:val="left" w:pos="1140"/>
        </w:tabs>
      </w:pPr>
      <w:bookmarkStart w:id="1" w:name="_Toc106192954"/>
      <w:bookmarkStart w:id="2" w:name="_Toc106204961"/>
      <w:r w:rsidRPr="00506640">
        <w:t>6.2</w:t>
      </w:r>
      <w:r w:rsidRPr="00506640">
        <w:tab/>
        <w:t>Information model definition for Intent (MnS component</w:t>
      </w:r>
      <w:r>
        <w:t xml:space="preserve"> </w:t>
      </w:r>
      <w:r w:rsidRPr="00506640">
        <w:t>typeB)</w:t>
      </w:r>
      <w:bookmarkEnd w:id="1"/>
      <w:bookmarkEnd w:id="2"/>
    </w:p>
    <w:p w14:paraId="21257173" w14:textId="77777777" w:rsidR="008B5FE4" w:rsidRPr="00506640" w:rsidRDefault="008B5FE4" w:rsidP="008B5FE4">
      <w:pPr>
        <w:pStyle w:val="Heading3"/>
      </w:pPr>
      <w:bookmarkStart w:id="3" w:name="_Toc106192955"/>
      <w:bookmarkStart w:id="4" w:name="_Toc106204962"/>
      <w:bookmarkStart w:id="5" w:name="OLE_LINK89"/>
      <w:bookmarkStart w:id="6" w:name="OLE_LINK100"/>
      <w:r w:rsidRPr="00506640">
        <w:t>6.2.1</w:t>
      </w:r>
      <w:r w:rsidRPr="00506640">
        <w:tab/>
        <w:t>Generic Information model definition</w:t>
      </w:r>
      <w:bookmarkEnd w:id="3"/>
      <w:bookmarkEnd w:id="4"/>
    </w:p>
    <w:p w14:paraId="347E1F3F" w14:textId="77777777" w:rsidR="008B5FE4" w:rsidRPr="00506640" w:rsidRDefault="008B5FE4" w:rsidP="008B5FE4">
      <w:pPr>
        <w:pStyle w:val="Heading4"/>
      </w:pPr>
      <w:bookmarkStart w:id="7" w:name="_Toc106192956"/>
      <w:bookmarkStart w:id="8" w:name="_Toc106204963"/>
      <w:bookmarkEnd w:id="5"/>
      <w:bookmarkEnd w:id="6"/>
      <w:r w:rsidRPr="00506640">
        <w:t>6.2.1.1</w:t>
      </w:r>
      <w:r w:rsidRPr="00506640">
        <w:tab/>
        <w:t>Class diagram</w:t>
      </w:r>
      <w:bookmarkEnd w:id="7"/>
      <w:bookmarkEnd w:id="8"/>
    </w:p>
    <w:p w14:paraId="65817EE3" w14:textId="77777777" w:rsidR="008B5FE4" w:rsidRPr="00DF7297" w:rsidRDefault="008B5FE4" w:rsidP="008B5FE4">
      <w:pPr>
        <w:pStyle w:val="Heading5"/>
      </w:pPr>
      <w:bookmarkStart w:id="9" w:name="_Toc106192957"/>
      <w:bookmarkStart w:id="10" w:name="_Toc106204964"/>
      <w:r w:rsidRPr="00DF7297">
        <w:rPr>
          <w:rFonts w:hint="eastAsia"/>
        </w:rPr>
        <w:t>6</w:t>
      </w:r>
      <w:r w:rsidRPr="00DF7297">
        <w:t>.2.1.1.1</w:t>
      </w:r>
      <w:r w:rsidRPr="00DF7297">
        <w:tab/>
        <w:t>Relationship</w:t>
      </w:r>
      <w:bookmarkEnd w:id="9"/>
      <w:bookmarkEnd w:id="10"/>
    </w:p>
    <w:p w14:paraId="33EDC3DA" w14:textId="77777777" w:rsidR="008B5FE4" w:rsidRPr="00506640" w:rsidRDefault="008B5FE4" w:rsidP="008B5FE4">
      <w:pPr>
        <w:pStyle w:val="TH"/>
        <w:rPr>
          <w:rFonts w:eastAsiaTheme="minorEastAsia"/>
          <w:lang w:eastAsia="zh-CN"/>
        </w:rPr>
      </w:pPr>
      <w:r w:rsidRPr="00506640">
        <w:rPr>
          <w:noProof/>
          <w:lang w:eastAsia="zh-CN"/>
        </w:rPr>
        <w:drawing>
          <wp:inline distT="0" distB="0" distL="0" distR="0" wp14:anchorId="4E7F2427" wp14:editId="7E9ABCB6">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412" cy="3356264"/>
                    </a:xfrm>
                    <a:prstGeom prst="rect">
                      <a:avLst/>
                    </a:prstGeom>
                  </pic:spPr>
                </pic:pic>
              </a:graphicData>
            </a:graphic>
          </wp:inline>
        </w:drawing>
      </w:r>
    </w:p>
    <w:p w14:paraId="437F3F90" w14:textId="77777777" w:rsidR="008B5FE4" w:rsidRPr="00506640" w:rsidRDefault="008B5FE4" w:rsidP="008B5FE4">
      <w:pPr>
        <w:pStyle w:val="NF"/>
        <w:rPr>
          <w:lang w:eastAsia="zh-CN"/>
        </w:rPr>
      </w:pPr>
      <w:r w:rsidRPr="00506640">
        <w:rPr>
          <w:lang w:eastAsia="zh-CN"/>
        </w:rPr>
        <w:t>NOTE:</w:t>
      </w:r>
      <w:r w:rsidRPr="00506640">
        <w:rPr>
          <w:lang w:eastAsia="zh-CN"/>
        </w:rPr>
        <w:tab/>
        <w:t>The model for IntentReport is not addressed in the present document.</w:t>
      </w:r>
    </w:p>
    <w:p w14:paraId="03B64817" w14:textId="77777777" w:rsidR="008B5FE4" w:rsidRPr="00506640" w:rsidRDefault="008B5FE4" w:rsidP="008B5FE4">
      <w:pPr>
        <w:pStyle w:val="NF"/>
        <w:rPr>
          <w:lang w:eastAsia="zh-CN"/>
        </w:rPr>
      </w:pPr>
    </w:p>
    <w:p w14:paraId="02F8467E" w14:textId="77777777" w:rsidR="008B5FE4" w:rsidRPr="00506640" w:rsidRDefault="008B5FE4" w:rsidP="008B5FE4">
      <w:pPr>
        <w:pStyle w:val="TF"/>
        <w:rPr>
          <w:lang w:eastAsia="zh-CN"/>
        </w:rPr>
      </w:pPr>
      <w:r w:rsidRPr="00506640">
        <w:rPr>
          <w:lang w:eastAsia="zh-CN"/>
        </w:rPr>
        <w:t>Figure 6.2.1.1.1-1: Relationship UML diagram for intent</w:t>
      </w:r>
    </w:p>
    <w:p w14:paraId="09B502BA" w14:textId="77777777" w:rsidR="008B5FE4" w:rsidRPr="00506640" w:rsidRDefault="008B5FE4" w:rsidP="008B5FE4">
      <w:pPr>
        <w:pStyle w:val="Heading5"/>
        <w:rPr>
          <w:lang w:eastAsia="zh-CN"/>
        </w:rPr>
      </w:pPr>
      <w:bookmarkStart w:id="11" w:name="_Toc106192958"/>
      <w:bookmarkStart w:id="12" w:name="_Toc106204965"/>
      <w:r w:rsidRPr="00506640">
        <w:rPr>
          <w:rFonts w:hint="eastAsia"/>
          <w:lang w:eastAsia="zh-CN"/>
        </w:rPr>
        <w:t>6</w:t>
      </w:r>
      <w:r w:rsidRPr="00506640">
        <w:rPr>
          <w:lang w:eastAsia="zh-CN"/>
        </w:rPr>
        <w:t>.2.1.1.2</w:t>
      </w:r>
      <w:r w:rsidRPr="00506640">
        <w:rPr>
          <w:lang w:eastAsia="zh-CN"/>
        </w:rPr>
        <w:tab/>
        <w:t>Inheritance</w:t>
      </w:r>
      <w:bookmarkEnd w:id="11"/>
      <w:bookmarkEnd w:id="12"/>
    </w:p>
    <w:p w14:paraId="003660D5" w14:textId="77777777" w:rsidR="008B5FE4" w:rsidRPr="00506640" w:rsidRDefault="008B5FE4" w:rsidP="008B5FE4">
      <w:pPr>
        <w:pStyle w:val="TH"/>
        <w:rPr>
          <w:lang w:eastAsia="zh-CN"/>
        </w:rPr>
      </w:pPr>
      <w:r w:rsidRPr="00506640">
        <w:rPr>
          <w:noProof/>
          <w:lang w:eastAsia="zh-CN"/>
        </w:rPr>
        <w:drawing>
          <wp:inline distT="0" distB="0" distL="0" distR="0" wp14:anchorId="11469C70" wp14:editId="5CEC3426">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12D8BE2" w14:textId="77777777" w:rsidR="008B5FE4" w:rsidRPr="00506640" w:rsidRDefault="008B5FE4" w:rsidP="008B5FE4">
      <w:pPr>
        <w:pStyle w:val="TF"/>
        <w:rPr>
          <w:lang w:eastAsia="zh-CN"/>
        </w:rPr>
      </w:pPr>
      <w:r w:rsidRPr="00506640">
        <w:rPr>
          <w:lang w:eastAsia="zh-CN"/>
        </w:rPr>
        <w:t>Figure 6.2.1.1.2-1: Inheritance UML diagram for intent</w:t>
      </w:r>
    </w:p>
    <w:p w14:paraId="0B5C36C0" w14:textId="77777777" w:rsidR="008B5FE4" w:rsidRPr="00506640" w:rsidRDefault="008B5FE4" w:rsidP="008B5FE4">
      <w:pPr>
        <w:pStyle w:val="Heading4"/>
      </w:pPr>
      <w:bookmarkStart w:id="13" w:name="_Toc106192959"/>
      <w:bookmarkStart w:id="14" w:name="_Toc106204966"/>
      <w:r w:rsidRPr="00506640">
        <w:lastRenderedPageBreak/>
        <w:t>6.2.1.2</w:t>
      </w:r>
      <w:r w:rsidRPr="00506640">
        <w:tab/>
        <w:t>Class definition</w:t>
      </w:r>
      <w:bookmarkEnd w:id="13"/>
      <w:bookmarkEnd w:id="14"/>
    </w:p>
    <w:p w14:paraId="6BAD0FF5" w14:textId="77777777" w:rsidR="008B5FE4" w:rsidRPr="00506640" w:rsidRDefault="008B5FE4" w:rsidP="008B5FE4">
      <w:pPr>
        <w:pStyle w:val="Heading5"/>
        <w:rPr>
          <w:lang w:eastAsia="zh-CN"/>
        </w:rPr>
      </w:pPr>
      <w:bookmarkStart w:id="15" w:name="_Toc106192960"/>
      <w:bookmarkStart w:id="16" w:name="_Toc106204967"/>
      <w:r w:rsidRPr="00506640">
        <w:t>6.2.1.2.1</w:t>
      </w:r>
      <w:r w:rsidRPr="00506640">
        <w:tab/>
      </w:r>
      <w:r w:rsidRPr="00506640">
        <w:rPr>
          <w:lang w:eastAsia="zh-CN"/>
        </w:rPr>
        <w:t>Intent &lt;&lt;IOC&gt;&gt;</w:t>
      </w:r>
      <w:bookmarkEnd w:id="15"/>
      <w:bookmarkEnd w:id="16"/>
    </w:p>
    <w:p w14:paraId="694A0A49" w14:textId="77777777" w:rsidR="008B5FE4" w:rsidRPr="00506640" w:rsidRDefault="008B5FE4" w:rsidP="008B5FE4">
      <w:pPr>
        <w:pStyle w:val="Heading6"/>
        <w:rPr>
          <w:lang w:eastAsia="zh-CN"/>
        </w:rPr>
      </w:pPr>
      <w:bookmarkStart w:id="17" w:name="OLE_LINK12"/>
      <w:bookmarkStart w:id="18" w:name="OLE_LINK13"/>
      <w:r w:rsidRPr="00506640">
        <w:rPr>
          <w:rFonts w:hint="eastAsia"/>
          <w:lang w:eastAsia="zh-CN"/>
        </w:rPr>
        <w:t>6</w:t>
      </w:r>
      <w:r w:rsidRPr="00506640">
        <w:rPr>
          <w:lang w:eastAsia="zh-CN"/>
        </w:rPr>
        <w:t>.2.1.2.1.1</w:t>
      </w:r>
      <w:r w:rsidRPr="00506640">
        <w:rPr>
          <w:lang w:eastAsia="zh-CN"/>
        </w:rPr>
        <w:tab/>
        <w:t>Definition</w:t>
      </w:r>
    </w:p>
    <w:bookmarkEnd w:id="17"/>
    <w:bookmarkEnd w:id="18"/>
    <w:p w14:paraId="58797C18" w14:textId="77777777" w:rsidR="008B5FE4" w:rsidRPr="00506640" w:rsidRDefault="008B5FE4" w:rsidP="008B5FE4">
      <w:pPr>
        <w:rPr>
          <w:rFonts w:eastAsia="Courier New"/>
        </w:rPr>
      </w:pPr>
      <w:r w:rsidRPr="00506640">
        <w:rPr>
          <w:rFonts w:eastAsia="Courier New"/>
        </w:rPr>
        <w:t>This IOC represents the properties of an Intent driven management information between MnS consumer and MnS producer.</w:t>
      </w:r>
    </w:p>
    <w:p w14:paraId="479A7BEF" w14:textId="77777777" w:rsidR="008B5FE4" w:rsidRPr="00506640" w:rsidRDefault="008B5FE4" w:rsidP="008B5FE4">
      <w:pPr>
        <w:rPr>
          <w:rFonts w:eastAsia="Courier New"/>
        </w:rPr>
      </w:pPr>
      <w:r w:rsidRPr="00506640">
        <w:rPr>
          <w:rFonts w:eastAsia="Courier New"/>
        </w:rPr>
        <w:t xml:space="preserve">The </w:t>
      </w:r>
      <w:bookmarkStart w:id="19" w:name="MCCQCTEMPBM_00000091"/>
      <w:r w:rsidRPr="00506640">
        <w:rPr>
          <w:rFonts w:ascii="Courier New" w:hAnsi="Courier New" w:cs="Courier New"/>
          <w:lang w:eastAsia="zh-CN"/>
        </w:rPr>
        <w:t>Intent</w:t>
      </w:r>
      <w:bookmarkEnd w:id="1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0" w:name="MCCQCTEMPBM_00000092"/>
      <w:r w:rsidRPr="00506640">
        <w:rPr>
          <w:rFonts w:ascii="Courier New" w:hAnsi="Courier New" w:cs="Courier New"/>
          <w:lang w:eastAsia="zh-CN"/>
        </w:rPr>
        <w:t>IntentExpectation</w:t>
      </w:r>
      <w:bookmarkEnd w:id="20"/>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0C916A27" w14:textId="77777777" w:rsidR="008B5FE4" w:rsidRPr="00506640" w:rsidRDefault="008B5FE4" w:rsidP="008B5FE4">
      <w:pPr>
        <w:rPr>
          <w:rFonts w:eastAsia="Courier New"/>
        </w:rPr>
      </w:pPr>
      <w:r w:rsidRPr="00506640">
        <w:rPr>
          <w:rFonts w:eastAsia="Courier New"/>
          <w:lang w:eastAsia="zh-CN"/>
        </w:rPr>
        <w:t xml:space="preserve">The </w:t>
      </w:r>
      <w:bookmarkStart w:id="21" w:name="MCCQCTEMPBM_00000093"/>
      <w:r w:rsidRPr="00506640">
        <w:rPr>
          <w:rFonts w:ascii="Courier New" w:hAnsi="Courier New" w:cs="Courier New"/>
          <w:lang w:eastAsia="zh-CN"/>
        </w:rPr>
        <w:t>Intent</w:t>
      </w:r>
      <w:bookmarkEnd w:id="21"/>
      <w:r w:rsidRPr="00506640">
        <w:rPr>
          <w:rFonts w:eastAsia="Courier New"/>
          <w:lang w:eastAsia="zh-CN"/>
        </w:rPr>
        <w:t xml:space="preserve"> IOC includes the attribute </w:t>
      </w:r>
      <w:bookmarkStart w:id="22" w:name="MCCQCTEMPBM_00000094"/>
      <w:r w:rsidRPr="00506640">
        <w:rPr>
          <w:rFonts w:ascii="Courier New" w:hAnsi="Courier New" w:cs="Courier New"/>
          <w:lang w:eastAsia="zh-CN"/>
        </w:rPr>
        <w:t>objectClass</w:t>
      </w:r>
      <w:bookmarkEnd w:id="22"/>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 w:name="MCCQCTEMPBM_00000095"/>
      <w:r w:rsidRPr="00506640">
        <w:rPr>
          <w:rFonts w:ascii="Courier New" w:hAnsi="Courier New" w:cs="Courier New"/>
          <w:lang w:eastAsia="zh-CN"/>
        </w:rPr>
        <w:t>objectInstance</w:t>
      </w:r>
      <w:bookmarkEnd w:id="23"/>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4" w:name="MCCQCTEMPBM_00000096"/>
      <w:r w:rsidRPr="00506640">
        <w:rPr>
          <w:rFonts w:ascii="Courier New" w:hAnsi="Courier New" w:cs="Courier New"/>
          <w:lang w:eastAsia="zh-CN"/>
        </w:rPr>
        <w:t>TOP</w:t>
      </w:r>
      <w:bookmarkEnd w:id="24"/>
      <w:r w:rsidRPr="00506640">
        <w:rPr>
          <w:rFonts w:eastAsia="Courier New"/>
        </w:rPr>
        <w:t xml:space="preserve"> </w:t>
      </w:r>
      <w:r w:rsidRPr="00506640">
        <w:rPr>
          <w:rFonts w:eastAsia="Courier New"/>
          <w:lang w:eastAsia="zh-CN"/>
        </w:rPr>
        <w:t xml:space="preserve">IOC. The value of attribute </w:t>
      </w:r>
      <w:bookmarkStart w:id="25" w:name="MCCQCTEMPBM_00000097"/>
      <w:r w:rsidRPr="00506640">
        <w:rPr>
          <w:rFonts w:ascii="Courier New" w:hAnsi="Courier New" w:cs="Courier New"/>
          <w:lang w:eastAsia="zh-CN"/>
        </w:rPr>
        <w:t>objectClass</w:t>
      </w:r>
      <w:bookmarkEnd w:id="25"/>
      <w:r w:rsidRPr="00506640">
        <w:rPr>
          <w:rFonts w:eastAsia="Courier New"/>
        </w:rPr>
        <w:t xml:space="preserve"> </w:t>
      </w:r>
      <w:r w:rsidRPr="00506640">
        <w:rPr>
          <w:rFonts w:eastAsia="Courier New"/>
          <w:lang w:eastAsia="zh-CN"/>
        </w:rPr>
        <w:t xml:space="preserve">is </w:t>
      </w:r>
      <w:bookmarkStart w:id="26" w:name="MCCQCTEMPBM_00000098"/>
      <w:r w:rsidRPr="00506640">
        <w:rPr>
          <w:rFonts w:ascii="Courier New" w:hAnsi="Courier New" w:cs="Courier New"/>
          <w:lang w:eastAsia="zh-CN"/>
        </w:rPr>
        <w:t>"Intent"</w:t>
      </w:r>
      <w:bookmarkEnd w:id="26"/>
      <w:r w:rsidRPr="00506640">
        <w:rPr>
          <w:rFonts w:eastAsia="Courier New"/>
          <w:lang w:eastAsia="zh-CN"/>
        </w:rPr>
        <w:t xml:space="preserve"> and the value of attribute </w:t>
      </w:r>
      <w:bookmarkStart w:id="27" w:name="MCCQCTEMPBM_00000099"/>
      <w:r w:rsidRPr="00506640">
        <w:rPr>
          <w:rFonts w:ascii="Courier New" w:hAnsi="Courier New" w:cs="Courier New"/>
          <w:lang w:eastAsia="zh-CN"/>
        </w:rPr>
        <w:t>objectInstance</w:t>
      </w:r>
      <w:bookmarkEnd w:id="27"/>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8" w:name="MCCQCTEMPBM_00000100"/>
      <w:r w:rsidRPr="00506640">
        <w:rPr>
          <w:rFonts w:ascii="Courier New" w:hAnsi="Courier New" w:cs="Courier New"/>
          <w:lang w:eastAsia="zh-CN"/>
        </w:rPr>
        <w:t>Intent</w:t>
      </w:r>
      <w:bookmarkEnd w:id="28"/>
      <w:r w:rsidRPr="00506640">
        <w:rPr>
          <w:rFonts w:eastAsia="Courier New"/>
        </w:rPr>
        <w:t xml:space="preserve"> </w:t>
      </w:r>
      <w:r w:rsidRPr="00506640">
        <w:rPr>
          <w:rFonts w:eastAsia="Courier New"/>
          <w:lang w:eastAsia="zh-CN"/>
        </w:rPr>
        <w:t>IOC</w:t>
      </w:r>
      <w:r w:rsidRPr="00506640">
        <w:rPr>
          <w:rFonts w:eastAsia="Courier New"/>
        </w:rPr>
        <w:t>.</w:t>
      </w:r>
    </w:p>
    <w:p w14:paraId="41A203FA" w14:textId="77777777" w:rsidR="008B5FE4" w:rsidRPr="00506640" w:rsidRDefault="008B5FE4" w:rsidP="008B5FE4">
      <w:pPr>
        <w:pStyle w:val="Heading6"/>
        <w:rPr>
          <w:rFonts w:eastAsia="SimSun"/>
          <w:lang w:eastAsia="zh-CN"/>
        </w:rPr>
      </w:pPr>
      <w:r w:rsidRPr="00506640">
        <w:rPr>
          <w:rFonts w:eastAsia="SimSun"/>
          <w:lang w:eastAsia="zh-CN"/>
        </w:rPr>
        <w:t>6.2.1.2.1.2</w:t>
      </w:r>
      <w:r w:rsidRPr="00506640">
        <w:rPr>
          <w:rFonts w:eastAsia="SimSun"/>
          <w:lang w:eastAsia="zh-CN"/>
        </w:rPr>
        <w:tab/>
        <w:t>Attributes</w:t>
      </w:r>
    </w:p>
    <w:p w14:paraId="7F7F754B" w14:textId="77777777" w:rsidR="008B5FE4" w:rsidRPr="00506640" w:rsidRDefault="008B5FE4" w:rsidP="008B5FE4">
      <w:pPr>
        <w:rPr>
          <w:rFonts w:eastAsia="SimSun"/>
        </w:rPr>
      </w:pPr>
      <w:bookmarkStart w:id="29" w:name="MCCQCTEMPBM_00000156"/>
      <w:r w:rsidRPr="00506640">
        <w:rPr>
          <w:rFonts w:eastAsia="SimSun"/>
        </w:rPr>
        <w:t xml:space="preserve">The </w:t>
      </w:r>
      <w:bookmarkStart w:id="30" w:name="MCCQCTEMPBM_00000101"/>
      <w:r w:rsidRPr="00506640">
        <w:rPr>
          <w:rFonts w:ascii="Courier New" w:eastAsia="SimSun" w:hAnsi="Courier New" w:cs="Courier New"/>
          <w:lang w:eastAsia="zh-CN"/>
        </w:rPr>
        <w:t>Intent</w:t>
      </w:r>
      <w:bookmarkEnd w:id="30"/>
      <w:r w:rsidRPr="00506640">
        <w:rPr>
          <w:rFonts w:eastAsia="SimSun"/>
        </w:rPr>
        <w:t xml:space="preserve"> IOC includes attributes inherited from</w:t>
      </w:r>
      <w:r w:rsidRPr="00506640">
        <w:rPr>
          <w:rFonts w:eastAsia="SimSun"/>
          <w:i/>
        </w:rPr>
        <w:t xml:space="preserve"> </w:t>
      </w:r>
      <w:bookmarkStart w:id="31" w:name="MCCQCTEMPBM_00000102"/>
      <w:r w:rsidRPr="00506640">
        <w:rPr>
          <w:rFonts w:ascii="Courier New" w:eastAsia="SimSun" w:hAnsi="Courier New" w:cs="Courier New"/>
          <w:lang w:eastAsia="zh-CN"/>
        </w:rPr>
        <w:t xml:space="preserve">TOP </w:t>
      </w:r>
      <w:bookmarkEnd w:id="31"/>
      <w:r w:rsidRPr="00506640">
        <w:rPr>
          <w:rFonts w:eastAsia="SimSun"/>
        </w:rPr>
        <w:t>IOC (defined in 3GPP TS 28.622 [6]) and the following attributes.</w:t>
      </w:r>
    </w:p>
    <w:p w14:paraId="57C3B887" w14:textId="77777777" w:rsidR="008B5FE4" w:rsidRPr="00506640" w:rsidRDefault="008B5FE4" w:rsidP="008B5FE4">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8B5FE4" w:rsidRPr="00506640" w14:paraId="6F6DECE9" w14:textId="77777777" w:rsidTr="0036719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9"/>
          <w:p w14:paraId="0A8AFDAB" w14:textId="77777777" w:rsidR="008B5FE4" w:rsidRPr="00506640" w:rsidRDefault="008B5FE4" w:rsidP="00367196">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1324ECF" w14:textId="77777777" w:rsidR="008B5FE4" w:rsidRPr="00506640" w:rsidRDefault="008B5FE4" w:rsidP="00367196">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2060BD4" w14:textId="77777777" w:rsidR="008B5FE4" w:rsidRPr="00506640" w:rsidRDefault="008B5FE4" w:rsidP="00367196">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D00996F" w14:textId="77777777" w:rsidR="008B5FE4" w:rsidRPr="00506640" w:rsidRDefault="008B5FE4" w:rsidP="00367196">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B0B13DD" w14:textId="77777777" w:rsidR="008B5FE4" w:rsidRPr="00506640" w:rsidRDefault="008B5FE4" w:rsidP="00367196">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305C546" w14:textId="77777777" w:rsidR="008B5FE4" w:rsidRPr="00506640" w:rsidRDefault="008B5FE4" w:rsidP="00367196">
            <w:pPr>
              <w:pStyle w:val="TAH"/>
              <w:rPr>
                <w:rFonts w:eastAsia="SimSun"/>
              </w:rPr>
            </w:pPr>
            <w:r w:rsidRPr="00506640">
              <w:rPr>
                <w:rFonts w:eastAsia="SimSun"/>
              </w:rPr>
              <w:t>isNotifyable</w:t>
            </w:r>
          </w:p>
        </w:tc>
      </w:tr>
      <w:tr w:rsidR="008B5FE4" w:rsidRPr="00506640" w14:paraId="45ED674C" w14:textId="77777777" w:rsidTr="0036719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726A8B8" w14:textId="77777777" w:rsidR="008B5FE4" w:rsidRPr="00506640" w:rsidRDefault="008B5FE4" w:rsidP="00367196">
            <w:pPr>
              <w:keepNext/>
              <w:keepLines/>
              <w:spacing w:after="0"/>
              <w:ind w:right="318"/>
              <w:rPr>
                <w:rFonts w:ascii="Courier New" w:eastAsia="SimSun" w:hAnsi="Courier New" w:cs="Courier New"/>
                <w:sz w:val="18"/>
                <w:lang w:eastAsia="zh-CN"/>
              </w:rPr>
            </w:pPr>
            <w:bookmarkStart w:id="32" w:name="MCCQCTEMPBM_00000103"/>
            <w:r w:rsidRPr="00506640">
              <w:rPr>
                <w:rFonts w:ascii="Courier New" w:eastAsia="SimSun" w:hAnsi="Courier New" w:cs="Courier New"/>
                <w:sz w:val="18"/>
                <w:szCs w:val="18"/>
                <w:lang w:eastAsia="zh-CN"/>
              </w:rPr>
              <w:t>intentExpectations</w:t>
            </w:r>
            <w:bookmarkEnd w:id="32"/>
          </w:p>
        </w:tc>
        <w:tc>
          <w:tcPr>
            <w:tcW w:w="1363" w:type="dxa"/>
            <w:tcBorders>
              <w:top w:val="single" w:sz="4" w:space="0" w:color="auto"/>
              <w:left w:val="single" w:sz="4" w:space="0" w:color="auto"/>
              <w:bottom w:val="single" w:sz="4" w:space="0" w:color="auto"/>
              <w:right w:val="single" w:sz="4" w:space="0" w:color="auto"/>
            </w:tcBorders>
            <w:hideMark/>
          </w:tcPr>
          <w:p w14:paraId="51238145"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A231985"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96DAE9"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958DD16"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126508F"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B5FE4" w:rsidRPr="00506640" w14:paraId="452C8A0F" w14:textId="77777777" w:rsidTr="0036719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FA0B749" w14:textId="77777777" w:rsidR="008B5FE4" w:rsidRPr="00506640" w:rsidRDefault="008B5FE4" w:rsidP="00367196">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13A43BD8"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E989C85"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FB965FE"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68AACA5"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10E1AF1"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B5FE4" w:rsidRPr="00506640" w14:paraId="42E1F13D" w14:textId="77777777" w:rsidTr="0036719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8B93AB0" w14:textId="77777777" w:rsidR="008B5FE4" w:rsidRPr="00506640" w:rsidRDefault="008B5FE4" w:rsidP="00367196">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550D5897"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C0C6CD9"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B8B26D"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FA1C129"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7C1942"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8B5FE4" w:rsidRPr="00506640" w14:paraId="7984ED91" w14:textId="77777777" w:rsidTr="00367196">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0F07917" w14:textId="77777777" w:rsidR="008B5FE4" w:rsidRPr="00506640" w:rsidRDefault="008B5FE4" w:rsidP="00367196">
            <w:pPr>
              <w:keepNext/>
              <w:keepLines/>
              <w:spacing w:after="0"/>
              <w:ind w:right="318"/>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54624F94"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A93D414"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3BF202"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AC02266"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F47DA4"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7B9AD094" w14:textId="77777777" w:rsidR="008B5FE4" w:rsidRPr="00506640" w:rsidRDefault="008B5FE4" w:rsidP="008B5FE4">
      <w:pPr>
        <w:rPr>
          <w:lang w:eastAsia="zh-CN"/>
        </w:rPr>
      </w:pPr>
    </w:p>
    <w:p w14:paraId="7D40B62C" w14:textId="77777777" w:rsidR="008B5FE4" w:rsidRPr="00506640" w:rsidRDefault="008B5FE4" w:rsidP="008B5FE4">
      <w:pPr>
        <w:pStyle w:val="Heading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99B24B" w14:textId="77777777" w:rsidR="008B5FE4" w:rsidRDefault="008B5FE4" w:rsidP="008B5FE4">
      <w:pPr>
        <w:rPr>
          <w:ins w:id="33" w:author="Nakimuli, Winnie (Nokia - FR/Massy)" w:date="2022-10-28T17:19:00Z"/>
          <w:lang w:eastAsia="zh-CN"/>
        </w:rPr>
      </w:pPr>
      <w:r w:rsidRPr="00506640">
        <w:rPr>
          <w:rFonts w:hint="eastAsia"/>
          <w:lang w:eastAsia="zh-CN"/>
        </w:rPr>
        <w:t>N</w:t>
      </w:r>
      <w:r w:rsidRPr="00506640">
        <w:rPr>
          <w:lang w:eastAsia="zh-CN"/>
        </w:rPr>
        <w:t>one.</w:t>
      </w:r>
    </w:p>
    <w:p w14:paraId="4159A7E9" w14:textId="77777777" w:rsidR="008B5FE4" w:rsidRPr="00E97C1A" w:rsidRDefault="008B5FE4" w:rsidP="008B5FE4">
      <w:pPr>
        <w:pStyle w:val="Heading6"/>
        <w:rPr>
          <w:ins w:id="34" w:author="Nakimuli, Winnie (Nokia - FR/Massy)" w:date="2022-10-28T17:19:00Z"/>
        </w:rPr>
      </w:pPr>
      <w:ins w:id="35" w:author="Nakimuli, Winnie (Nokia - FR/Massy)" w:date="2022-10-28T17:19:00Z">
        <w:r>
          <w:t>6.2.1.2.1.4</w:t>
        </w:r>
        <w:r w:rsidRPr="00E97C1A">
          <w:tab/>
          <w:t>Notifications</w:t>
        </w:r>
      </w:ins>
    </w:p>
    <w:p w14:paraId="278B661F" w14:textId="77777777" w:rsidR="008B5FE4" w:rsidRDefault="008B5FE4" w:rsidP="008B5FE4">
      <w:pPr>
        <w:overflowPunct w:val="0"/>
        <w:autoSpaceDE w:val="0"/>
        <w:autoSpaceDN w:val="0"/>
        <w:adjustRightInd w:val="0"/>
        <w:textAlignment w:val="baseline"/>
        <w:rPr>
          <w:ins w:id="36" w:author="Nakimuli, Winnie (Nokia - FR/Massy)" w:date="2022-10-28T17:19:00Z"/>
        </w:rPr>
      </w:pPr>
      <w:ins w:id="37" w:author="Nakimuli, Winnie (Nokia - FR/Massy)" w:date="2022-10-28T17:19:00Z">
        <w:r w:rsidRPr="00E97C1A">
          <w:t xml:space="preserve">The common notifications defined in clause </w:t>
        </w:r>
        <w:r>
          <w:t>X.Y.Z</w:t>
        </w:r>
        <w:r w:rsidRPr="00E97C1A">
          <w:t xml:space="preserve"> are valid for this IOC, without exceptions or additions.</w:t>
        </w:r>
      </w:ins>
    </w:p>
    <w:p w14:paraId="29D969E3" w14:textId="77777777" w:rsidR="008B5FE4" w:rsidRPr="00506640" w:rsidRDefault="008B5FE4" w:rsidP="008B5FE4">
      <w:pPr>
        <w:rPr>
          <w:lang w:eastAsia="zh-CN"/>
        </w:rPr>
      </w:pPr>
    </w:p>
    <w:p w14:paraId="14BFECE7" w14:textId="77777777" w:rsidR="008B5FE4" w:rsidRPr="00506640" w:rsidRDefault="008B5FE4" w:rsidP="008B5FE4">
      <w:pPr>
        <w:pStyle w:val="Heading4"/>
      </w:pPr>
      <w:bookmarkStart w:id="38" w:name="_Toc106192961"/>
      <w:bookmarkStart w:id="39" w:name="_Toc106204968"/>
      <w:r w:rsidRPr="00506640">
        <w:t>6.2.1.3</w:t>
      </w:r>
      <w:r w:rsidRPr="00506640">
        <w:tab/>
        <w:t>DataType definition</w:t>
      </w:r>
      <w:bookmarkEnd w:id="38"/>
      <w:bookmarkEnd w:id="39"/>
    </w:p>
    <w:p w14:paraId="21F01FAE" w14:textId="77777777" w:rsidR="008B5FE4" w:rsidRPr="00506640" w:rsidRDefault="008B5FE4" w:rsidP="008B5FE4">
      <w:pPr>
        <w:pStyle w:val="Heading5"/>
        <w:rPr>
          <w:rFonts w:ascii="Liberation Sans" w:hAnsi="Liberation Sans" w:cs="Liberation Sans"/>
          <w:lang w:eastAsia="zh-CN"/>
        </w:rPr>
      </w:pPr>
      <w:bookmarkStart w:id="40" w:name="_Toc106192962"/>
      <w:bookmarkStart w:id="41" w:name="_Toc106204969"/>
      <w:r w:rsidRPr="00506640">
        <w:t>6.2.1.3.1</w:t>
      </w:r>
      <w:r w:rsidRPr="00506640">
        <w:tab/>
      </w:r>
      <w:r w:rsidRPr="00506640">
        <w:rPr>
          <w:lang w:eastAsia="zh-CN"/>
        </w:rPr>
        <w:t>IntentExpectation &lt;&lt;dataType&gt;&gt;</w:t>
      </w:r>
      <w:bookmarkEnd w:id="40"/>
      <w:bookmarkEnd w:id="41"/>
    </w:p>
    <w:p w14:paraId="13FC0DD0" w14:textId="77777777" w:rsidR="008B5FE4" w:rsidRPr="00506640" w:rsidRDefault="008B5FE4" w:rsidP="008B5FE4">
      <w:pPr>
        <w:pStyle w:val="Heading6"/>
        <w:rPr>
          <w:lang w:eastAsia="zh-CN"/>
        </w:rPr>
      </w:pPr>
      <w:r w:rsidRPr="00506640">
        <w:rPr>
          <w:lang w:eastAsia="zh-CN"/>
        </w:rPr>
        <w:t>6.2.1.3.1.1</w:t>
      </w:r>
      <w:r w:rsidRPr="00506640">
        <w:rPr>
          <w:lang w:eastAsia="zh-CN"/>
        </w:rPr>
        <w:tab/>
        <w:t>Definition</w:t>
      </w:r>
    </w:p>
    <w:p w14:paraId="47AA8F7F" w14:textId="77777777" w:rsidR="008B5FE4" w:rsidRPr="00506640" w:rsidRDefault="008B5FE4" w:rsidP="008B5FE4">
      <w:pPr>
        <w:rPr>
          <w:rFonts w:eastAsia="Courier New"/>
          <w:i/>
          <w:iCs/>
        </w:rPr>
      </w:pPr>
      <w:bookmarkStart w:id="42" w:name="MCCQCTEMPBM_00000104"/>
      <w:r w:rsidRPr="00506640">
        <w:rPr>
          <w:rFonts w:ascii="Courier New" w:hAnsi="Courier New" w:cs="Courier New"/>
          <w:lang w:eastAsia="zh-CN"/>
        </w:rPr>
        <w:t>IntentExpectation</w:t>
      </w:r>
      <w:bookmarkEnd w:id="42"/>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The information of </w:t>
      </w:r>
      <w:bookmarkStart w:id="43" w:name="MCCQCTEMPBM_00000105"/>
      <w:r w:rsidRPr="00506640">
        <w:rPr>
          <w:rFonts w:ascii="Courier New" w:hAnsi="Courier New" w:cs="Courier New"/>
          <w:lang w:eastAsia="zh-CN"/>
        </w:rPr>
        <w:t>IntentExpectation</w:t>
      </w:r>
      <w:bookmarkEnd w:id="43"/>
      <w:r w:rsidRPr="00506640">
        <w:rPr>
          <w:rFonts w:eastAsia="Courier New"/>
        </w:rPr>
        <w:t xml:space="preserve"> is generated by MnS consumer and delivered to MnS producer.</w:t>
      </w:r>
    </w:p>
    <w:p w14:paraId="754FD80B" w14:textId="77777777" w:rsidR="008B5FE4" w:rsidRPr="00506640" w:rsidRDefault="008B5FE4" w:rsidP="008B5FE4">
      <w:pPr>
        <w:pStyle w:val="Heading6"/>
        <w:rPr>
          <w:lang w:eastAsia="zh-CN"/>
        </w:rPr>
      </w:pPr>
      <w:r w:rsidRPr="00506640">
        <w:rPr>
          <w:lang w:eastAsia="zh-CN"/>
        </w:rPr>
        <w:t>6.2.1.3.1.2</w:t>
      </w:r>
      <w:r w:rsidRPr="00506640">
        <w:rPr>
          <w:lang w:eastAsia="zh-CN"/>
        </w:rPr>
        <w:tab/>
        <w:t>Attributes</w:t>
      </w:r>
    </w:p>
    <w:p w14:paraId="13202731" w14:textId="77777777" w:rsidR="008B5FE4" w:rsidRPr="00506640" w:rsidRDefault="008B5FE4" w:rsidP="008B5FE4">
      <w:pPr>
        <w:rPr>
          <w:rFonts w:eastAsia="Courier New"/>
        </w:rPr>
      </w:pPr>
      <w:bookmarkStart w:id="44" w:name="MCCQCTEMPBM_00000157"/>
      <w:r w:rsidRPr="00506640">
        <w:rPr>
          <w:rFonts w:eastAsia="Courier New"/>
        </w:rPr>
        <w:t xml:space="preserve">The </w:t>
      </w:r>
      <w:bookmarkStart w:id="45" w:name="MCCQCTEMPBM_00000106"/>
      <w:r w:rsidRPr="00506640">
        <w:rPr>
          <w:rFonts w:ascii="Courier New" w:hAnsi="Courier New" w:cs="Courier New"/>
          <w:lang w:eastAsia="zh-CN"/>
        </w:rPr>
        <w:t>IntentExpectation</w:t>
      </w:r>
      <w:bookmarkEnd w:id="4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38C4CC1" w14:textId="77777777" w:rsidR="008B5FE4" w:rsidRPr="00506640" w:rsidRDefault="008B5FE4" w:rsidP="008B5FE4">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8B5FE4" w:rsidRPr="00506640" w14:paraId="60559933"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4"/>
          <w:p w14:paraId="48696CAB" w14:textId="77777777" w:rsidR="008B5FE4" w:rsidRPr="00506640" w:rsidRDefault="008B5FE4" w:rsidP="00367196">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0F7AACD2" w14:textId="77777777" w:rsidR="008B5FE4" w:rsidRPr="00506640" w:rsidRDefault="008B5FE4" w:rsidP="00367196">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7044BFD0" w14:textId="77777777" w:rsidR="008B5FE4" w:rsidRPr="00506640" w:rsidRDefault="008B5FE4" w:rsidP="00367196">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187F925D" w14:textId="77777777" w:rsidR="008B5FE4" w:rsidRPr="00506640" w:rsidRDefault="008B5FE4" w:rsidP="00367196">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711EC0BD" w14:textId="77777777" w:rsidR="008B5FE4" w:rsidRPr="00506640" w:rsidRDefault="008B5FE4" w:rsidP="00367196">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3D51363" w14:textId="77777777" w:rsidR="008B5FE4" w:rsidRPr="00506640" w:rsidRDefault="008B5FE4" w:rsidP="00367196">
            <w:pPr>
              <w:pStyle w:val="TAH"/>
            </w:pPr>
            <w:r w:rsidRPr="00506640">
              <w:t>isNotifyable</w:t>
            </w:r>
          </w:p>
        </w:tc>
      </w:tr>
      <w:tr w:rsidR="008B5FE4" w:rsidRPr="00506640" w14:paraId="5FBB25BC"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EE32A5E" w14:textId="77777777" w:rsidR="008B5FE4" w:rsidRPr="00506640" w:rsidRDefault="008B5FE4" w:rsidP="00367196">
            <w:pPr>
              <w:pStyle w:val="TAL"/>
              <w:rPr>
                <w:rFonts w:ascii="Courier New" w:hAnsi="Courier New" w:cs="Courier New"/>
                <w:lang w:eastAsia="zh-CN"/>
              </w:rPr>
            </w:pPr>
            <w:bookmarkStart w:id="46" w:name="MCCQCTEMPBM_00000107"/>
            <w:r w:rsidRPr="00506640">
              <w:rPr>
                <w:rFonts w:ascii="Courier New" w:hAnsi="Courier New" w:cs="Courier New"/>
                <w:lang w:eastAsia="zh-CN"/>
              </w:rPr>
              <w:t>expectationId</w:t>
            </w:r>
            <w:bookmarkEnd w:id="46"/>
          </w:p>
        </w:tc>
        <w:tc>
          <w:tcPr>
            <w:tcW w:w="1288" w:type="dxa"/>
            <w:tcBorders>
              <w:top w:val="single" w:sz="4" w:space="0" w:color="auto"/>
              <w:left w:val="single" w:sz="4" w:space="0" w:color="auto"/>
              <w:bottom w:val="single" w:sz="4" w:space="0" w:color="auto"/>
              <w:right w:val="single" w:sz="4" w:space="0" w:color="auto"/>
            </w:tcBorders>
            <w:hideMark/>
          </w:tcPr>
          <w:p w14:paraId="7BDD471D"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2FE241C"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BC3AB0"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22436CC"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257072E"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r>
      <w:tr w:rsidR="008B5FE4" w:rsidRPr="00506640" w14:paraId="0A296436"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tcPr>
          <w:p w14:paraId="29A375B7"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7EE7C4D8"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1C778ABB"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111EFF1"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182EB962"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538AAD5B"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r>
      <w:tr w:rsidR="008B5FE4" w:rsidRPr="00506640" w14:paraId="3A883796"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0F63186"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2FD6CD94"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E996FD2"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F63A8F3"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D554E10"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CA0A934"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r>
      <w:tr w:rsidR="008B5FE4" w:rsidRPr="00506640" w14:paraId="5F27D3D6"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6C94D89"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3B044A8"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5C46AA3C"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DFDAB65"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7A5153D"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032C8CF2"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r>
      <w:tr w:rsidR="008B5FE4" w:rsidRPr="00506640" w14:paraId="3D70AA93"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5F6B43B"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346CECBD"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1C2D611"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A9B27FD"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D59D845"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ACAB439"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r>
      <w:tr w:rsidR="008B5FE4" w:rsidRPr="00506640" w14:paraId="1B95A3A7" w14:textId="77777777" w:rsidTr="00367196">
        <w:trPr>
          <w:cantSplit/>
          <w:jc w:val="center"/>
        </w:trPr>
        <w:tc>
          <w:tcPr>
            <w:tcW w:w="3258" w:type="dxa"/>
            <w:tcBorders>
              <w:top w:val="single" w:sz="4" w:space="0" w:color="auto"/>
              <w:left w:val="single" w:sz="4" w:space="0" w:color="auto"/>
              <w:bottom w:val="single" w:sz="4" w:space="0" w:color="auto"/>
              <w:right w:val="single" w:sz="4" w:space="0" w:color="auto"/>
            </w:tcBorders>
          </w:tcPr>
          <w:p w14:paraId="264CA843" w14:textId="77777777" w:rsidR="008B5FE4" w:rsidRPr="00506640" w:rsidRDefault="008B5FE4" w:rsidP="0036719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5DFEA87"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5A35353A"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647D965"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4D6BE40A"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3F182023" w14:textId="77777777" w:rsidR="008B5FE4" w:rsidRPr="00506640" w:rsidRDefault="008B5FE4" w:rsidP="00367196">
            <w:pPr>
              <w:keepNext/>
              <w:keepLines/>
              <w:spacing w:after="0"/>
              <w:jc w:val="center"/>
              <w:rPr>
                <w:rFonts w:ascii="Arial" w:hAnsi="Arial" w:cs="Arial"/>
                <w:sz w:val="18"/>
              </w:rPr>
            </w:pPr>
            <w:r w:rsidRPr="00506640">
              <w:rPr>
                <w:rFonts w:ascii="Arial" w:hAnsi="Arial" w:cs="Arial"/>
                <w:sz w:val="18"/>
              </w:rPr>
              <w:t>T</w:t>
            </w:r>
          </w:p>
        </w:tc>
      </w:tr>
      <w:tr w:rsidR="008B5FE4" w:rsidRPr="00506640" w14:paraId="50D7E2DF" w14:textId="77777777" w:rsidTr="00367196">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6B3F557" w14:textId="77777777" w:rsidR="008B5FE4" w:rsidRPr="00506640" w:rsidRDefault="008B5FE4" w:rsidP="00367196">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05275DCE" w14:textId="77777777" w:rsidR="008B5FE4" w:rsidRPr="00506640" w:rsidRDefault="008B5FE4" w:rsidP="008B5FE4">
      <w:pPr>
        <w:rPr>
          <w:rFonts w:eastAsia="Courier New"/>
          <w:lang w:eastAsia="zh-CN"/>
        </w:rPr>
      </w:pPr>
    </w:p>
    <w:p w14:paraId="524664AD" w14:textId="77777777" w:rsidR="008B5FE4" w:rsidRPr="00506640" w:rsidRDefault="008B5FE4" w:rsidP="008B5FE4">
      <w:pPr>
        <w:pStyle w:val="NO"/>
        <w:rPr>
          <w:rFonts w:eastAsia="Courier New"/>
          <w:lang w:eastAsia="zh-CN"/>
        </w:rPr>
      </w:pPr>
    </w:p>
    <w:p w14:paraId="71912D91" w14:textId="77777777" w:rsidR="008B5FE4" w:rsidRPr="00506640" w:rsidRDefault="008B5FE4" w:rsidP="008B5FE4">
      <w:pPr>
        <w:pStyle w:val="Heading6"/>
        <w:rPr>
          <w:lang w:eastAsia="zh-CN"/>
        </w:rPr>
      </w:pPr>
      <w:r w:rsidRPr="00506640">
        <w:rPr>
          <w:lang w:eastAsia="zh-CN"/>
        </w:rPr>
        <w:t>6.2.1.3.1.3</w:t>
      </w:r>
      <w:r w:rsidRPr="00506640">
        <w:rPr>
          <w:lang w:eastAsia="zh-CN"/>
        </w:rPr>
        <w:tab/>
        <w:t>Attribute constraints</w:t>
      </w:r>
    </w:p>
    <w:p w14:paraId="698E0304" w14:textId="77777777" w:rsidR="008B5FE4" w:rsidRDefault="008B5FE4" w:rsidP="008B5FE4">
      <w:pPr>
        <w:rPr>
          <w:ins w:id="47" w:author="Nakimuli, Winnie (Nokia - FR/Massy)" w:date="2022-10-28T17:20:00Z"/>
          <w:rFonts w:eastAsia="Courier New"/>
          <w:lang w:eastAsia="zh-CN"/>
        </w:rPr>
      </w:pPr>
      <w:r w:rsidRPr="00506640">
        <w:rPr>
          <w:rFonts w:eastAsia="Courier New"/>
          <w:lang w:eastAsia="zh-CN"/>
        </w:rPr>
        <w:t>None.</w:t>
      </w:r>
    </w:p>
    <w:p w14:paraId="0816ADA9" w14:textId="77777777" w:rsidR="008B5FE4" w:rsidRPr="0011620D" w:rsidRDefault="008B5FE4" w:rsidP="008B5FE4">
      <w:pPr>
        <w:pStyle w:val="Heading6"/>
        <w:rPr>
          <w:ins w:id="48" w:author="Nakimuli, Winnie (Nokia - FR/Massy)" w:date="2022-10-28T17:20:00Z"/>
        </w:rPr>
      </w:pPr>
      <w:ins w:id="49" w:author="Nakimuli, Winnie (Nokia - FR/Massy)" w:date="2022-10-28T17:20:00Z">
        <w:r>
          <w:t>6.2.1.3.1.4</w:t>
        </w:r>
        <w:r w:rsidRPr="0011620D">
          <w:tab/>
          <w:t>Notifications</w:t>
        </w:r>
      </w:ins>
    </w:p>
    <w:p w14:paraId="6910F3E0" w14:textId="77777777" w:rsidR="008B5FE4" w:rsidRDefault="008B5FE4" w:rsidP="008B5FE4">
      <w:pPr>
        <w:overflowPunct w:val="0"/>
        <w:autoSpaceDE w:val="0"/>
        <w:autoSpaceDN w:val="0"/>
        <w:adjustRightInd w:val="0"/>
        <w:textAlignment w:val="baseline"/>
        <w:rPr>
          <w:ins w:id="50" w:author="Nakimuli, Winnie (Nokia - FR/Massy)" w:date="2022-10-28T17:20:00Z"/>
          <w:lang w:eastAsia="zh-CN"/>
        </w:rPr>
      </w:pPr>
      <w:ins w:id="51" w:author="Nakimuli, Winnie (Nokia - FR/Massy)" w:date="2022-10-28T17:20:00Z">
        <w:r w:rsidRPr="0011620D">
          <w:t xml:space="preserve">The notifications specified for the IOC using this </w:t>
        </w:r>
        <w:r w:rsidRPr="0011620D">
          <w:rPr>
            <w:lang w:eastAsia="zh-CN"/>
          </w:rPr>
          <w:t>&lt;&lt;dataType&gt;&gt; for its attribute(s), shall be applicable.</w:t>
        </w:r>
      </w:ins>
    </w:p>
    <w:p w14:paraId="4A68BD27" w14:textId="77777777" w:rsidR="008B5FE4" w:rsidRPr="00506640" w:rsidRDefault="008B5FE4" w:rsidP="008B5FE4"/>
    <w:p w14:paraId="2F2D66C6" w14:textId="77777777" w:rsidR="008B5FE4" w:rsidRPr="00506640" w:rsidRDefault="008B5FE4" w:rsidP="008B5FE4">
      <w:pPr>
        <w:pStyle w:val="Heading5"/>
        <w:rPr>
          <w:rFonts w:eastAsia="Courier New"/>
          <w:lang w:eastAsia="zh-CN"/>
        </w:rPr>
      </w:pPr>
      <w:bookmarkStart w:id="52" w:name="_Toc106192963"/>
      <w:bookmarkStart w:id="53" w:name="_Toc106204970"/>
      <w:bookmarkStart w:id="54" w:name="_Hlk117157134"/>
      <w:r w:rsidRPr="00506640">
        <w:rPr>
          <w:rFonts w:eastAsia="Courier New"/>
        </w:rPr>
        <w:t>6.2.1.3.</w:t>
      </w:r>
      <w:ins w:id="55" w:author="Nakimuli, Winnie (Nokia - FR/Massy)" w:date="2022-10-28T17:21:00Z">
        <w:r>
          <w:rPr>
            <w:rFonts w:eastAsia="Courier New"/>
          </w:rPr>
          <w:t>2</w:t>
        </w:r>
      </w:ins>
      <w:del w:id="56" w:author="Nakimuli, Winnie (Nokia - FR/Massy)" w:date="2022-10-28T17:21:00Z">
        <w:r w:rsidRPr="00506640" w:rsidDel="005B633B">
          <w:rPr>
            <w:rFonts w:eastAsia="Courier New"/>
          </w:rPr>
          <w:delText>3</w:delText>
        </w:r>
      </w:del>
      <w:r w:rsidRPr="00506640">
        <w:rPr>
          <w:rFonts w:eastAsia="Courier New"/>
        </w:rPr>
        <w:tab/>
      </w:r>
      <w:r w:rsidRPr="00506640">
        <w:rPr>
          <w:lang w:eastAsia="zh-CN"/>
        </w:rPr>
        <w:t>ExpectationObject &lt;&lt;dataType&gt;&gt;</w:t>
      </w:r>
      <w:bookmarkEnd w:id="52"/>
      <w:bookmarkEnd w:id="53"/>
    </w:p>
    <w:p w14:paraId="7BCC7917" w14:textId="77777777" w:rsidR="008B5FE4" w:rsidRPr="00506640" w:rsidRDefault="008B5FE4" w:rsidP="008B5FE4">
      <w:pPr>
        <w:pStyle w:val="Heading6"/>
        <w:rPr>
          <w:rFonts w:eastAsia="Courier New"/>
          <w:lang w:eastAsia="zh-CN"/>
        </w:rPr>
      </w:pPr>
      <w:r w:rsidRPr="00506640">
        <w:rPr>
          <w:rFonts w:eastAsia="Courier New" w:hint="eastAsia"/>
          <w:lang w:eastAsia="zh-CN"/>
        </w:rPr>
        <w:t>6</w:t>
      </w:r>
      <w:r w:rsidRPr="00506640">
        <w:rPr>
          <w:rFonts w:eastAsia="Courier New"/>
          <w:lang w:eastAsia="zh-CN"/>
        </w:rPr>
        <w:t>.2.1.3.</w:t>
      </w:r>
      <w:ins w:id="57" w:author="Nakimuli, Winnie (Nokia - FR/Massy)" w:date="2022-10-28T17:21:00Z">
        <w:r>
          <w:rPr>
            <w:rFonts w:eastAsia="Courier New"/>
            <w:lang w:eastAsia="zh-CN"/>
          </w:rPr>
          <w:t>2</w:t>
        </w:r>
      </w:ins>
      <w:del w:id="58" w:author="Nakimuli, Winnie (Nokia - FR/Massy)" w:date="2022-10-28T17:21:00Z">
        <w:r w:rsidRPr="00506640" w:rsidDel="005B633B">
          <w:rPr>
            <w:rFonts w:eastAsia="Courier New"/>
            <w:lang w:eastAsia="zh-CN"/>
          </w:rPr>
          <w:delText>3</w:delText>
        </w:r>
      </w:del>
      <w:r w:rsidRPr="00506640">
        <w:rPr>
          <w:rFonts w:eastAsia="Courier New"/>
          <w:lang w:eastAsia="zh-CN"/>
        </w:rPr>
        <w:t>.1</w:t>
      </w:r>
      <w:r w:rsidRPr="00506640">
        <w:rPr>
          <w:rFonts w:eastAsia="Courier New"/>
          <w:lang w:eastAsia="zh-CN"/>
        </w:rPr>
        <w:tab/>
        <w:t>Definition</w:t>
      </w:r>
    </w:p>
    <w:p w14:paraId="6E4E6C47" w14:textId="77777777" w:rsidR="008B5FE4" w:rsidRPr="00506640" w:rsidRDefault="008B5FE4" w:rsidP="008B5FE4">
      <w:pPr>
        <w:rPr>
          <w:rFonts w:eastAsia="Courier New"/>
        </w:rPr>
      </w:pPr>
      <w:r w:rsidRPr="00506640">
        <w:rPr>
          <w:rFonts w:eastAsia="Courier New"/>
        </w:rPr>
        <w:t xml:space="preserve">The </w:t>
      </w:r>
      <w:bookmarkStart w:id="59" w:name="MCCQCTEMPBM_00000108"/>
      <w:r w:rsidRPr="00506640">
        <w:rPr>
          <w:rFonts w:ascii="Courier New" w:hAnsi="Courier New" w:cs="Courier New"/>
          <w:lang w:eastAsia="zh-CN"/>
        </w:rPr>
        <w:t>ExpectationObject</w:t>
      </w:r>
      <w:bookmarkEnd w:id="59"/>
      <w:r w:rsidRPr="00506640">
        <w:rPr>
          <w:rFonts w:eastAsia="Courier New"/>
        </w:rPr>
        <w:t xml:space="preserve"> &lt;&lt;dataType&gt;&gt; represents the Object of the</w:t>
      </w:r>
      <w:r w:rsidRPr="00506640">
        <w:rPr>
          <w:rFonts w:ascii="Liberation Sans" w:eastAsia="Courier New" w:hAnsi="Liberation Sans" w:cs="Liberation Sans"/>
          <w:lang w:eastAsia="zh-CN"/>
        </w:rPr>
        <w:t xml:space="preserve"> </w:t>
      </w:r>
      <w:bookmarkStart w:id="60" w:name="MCCQCTEMPBM_00000109"/>
      <w:r w:rsidRPr="00506640">
        <w:rPr>
          <w:rFonts w:ascii="Courier New" w:hAnsi="Courier New" w:cs="Courier New"/>
          <w:lang w:eastAsia="zh-CN"/>
        </w:rPr>
        <w:t>IntentExpectation</w:t>
      </w:r>
      <w:bookmarkEnd w:id="60"/>
      <w:r w:rsidRPr="00506640">
        <w:rPr>
          <w:rFonts w:ascii="Liberation Sans" w:eastAsia="Courier New" w:hAnsi="Liberation Sans" w:cs="Liberation Sans"/>
          <w:lang w:eastAsia="zh-CN"/>
        </w:rPr>
        <w:t xml:space="preserve"> </w:t>
      </w:r>
      <w:r w:rsidRPr="00506640">
        <w:rPr>
          <w:rFonts w:eastAsia="Courier New"/>
        </w:rPr>
        <w:t>that are required to be applied on.</w:t>
      </w:r>
    </w:p>
    <w:bookmarkEnd w:id="54"/>
    <w:p w14:paraId="519CC29F" w14:textId="77777777" w:rsidR="008B5FE4" w:rsidRPr="00DF7297" w:rsidRDefault="008B5FE4" w:rsidP="008B5FE4">
      <w:pPr>
        <w:pStyle w:val="Heading6"/>
        <w:rPr>
          <w:rFonts w:eastAsia="Courier New"/>
        </w:rPr>
      </w:pPr>
      <w:r w:rsidRPr="00DF7297">
        <w:rPr>
          <w:rFonts w:eastAsia="Courier New" w:hint="eastAsia"/>
        </w:rPr>
        <w:t>6</w:t>
      </w:r>
      <w:r w:rsidRPr="00DF7297">
        <w:rPr>
          <w:rFonts w:eastAsia="Courier New"/>
        </w:rPr>
        <w:t>.2.1.3.</w:t>
      </w:r>
      <w:ins w:id="61" w:author="Nakimuli, Winnie (Nokia - FR/Massy)" w:date="2022-10-28T17:21:00Z">
        <w:r w:rsidRPr="00DF7297">
          <w:rPr>
            <w:rFonts w:eastAsia="Courier New"/>
          </w:rPr>
          <w:t>2</w:t>
        </w:r>
      </w:ins>
      <w:del w:id="62" w:author="Nakimuli, Winnie (Nokia - FR/Massy)" w:date="2022-10-28T17:21:00Z">
        <w:r w:rsidRPr="00DF7297" w:rsidDel="005B633B">
          <w:rPr>
            <w:rFonts w:eastAsia="Courier New"/>
          </w:rPr>
          <w:delText>3</w:delText>
        </w:r>
      </w:del>
      <w:r w:rsidRPr="00DF7297">
        <w:rPr>
          <w:rFonts w:eastAsia="Courier New"/>
        </w:rPr>
        <w:t>.2</w:t>
      </w:r>
      <w:r w:rsidRPr="00DF7297">
        <w:rPr>
          <w:rFonts w:eastAsia="Courier New"/>
        </w:rPr>
        <w:tab/>
        <w:t>Attributes</w:t>
      </w:r>
    </w:p>
    <w:p w14:paraId="05E33E15" w14:textId="77777777" w:rsidR="008B5FE4" w:rsidRPr="00506640" w:rsidRDefault="008B5FE4" w:rsidP="008B5FE4">
      <w:pPr>
        <w:rPr>
          <w:rFonts w:eastAsia="Courier New"/>
        </w:rPr>
      </w:pPr>
      <w:bookmarkStart w:id="63" w:name="MCCQCTEMPBM_00000158"/>
      <w:r w:rsidRPr="00506640">
        <w:rPr>
          <w:rFonts w:eastAsia="Courier New"/>
        </w:rPr>
        <w:t xml:space="preserve">The </w:t>
      </w:r>
      <w:bookmarkStart w:id="64" w:name="MCCQCTEMPBM_00000110"/>
      <w:r w:rsidRPr="00506640">
        <w:rPr>
          <w:rFonts w:ascii="Courier New" w:hAnsi="Courier New" w:cs="Courier New"/>
          <w:lang w:eastAsia="zh-CN"/>
        </w:rPr>
        <w:t>ExpectationObjec</w:t>
      </w:r>
      <w:bookmarkEnd w:id="64"/>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9D169D1" w14:textId="77777777" w:rsidR="008B5FE4" w:rsidRPr="00506640" w:rsidRDefault="008B5FE4" w:rsidP="008B5FE4">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B5FE4" w:rsidRPr="00506640" w14:paraId="11C1E1C6"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3"/>
          <w:p w14:paraId="71D56DFC" w14:textId="77777777" w:rsidR="008B5FE4" w:rsidRPr="00506640" w:rsidRDefault="008B5FE4" w:rsidP="00367196">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3E94E84" w14:textId="77777777" w:rsidR="008B5FE4" w:rsidRPr="00506640" w:rsidRDefault="008B5FE4" w:rsidP="00367196">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75DC12" w14:textId="77777777" w:rsidR="008B5FE4" w:rsidRPr="00506640" w:rsidRDefault="008B5FE4" w:rsidP="00367196">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886844" w14:textId="77777777" w:rsidR="008B5FE4" w:rsidRPr="00506640" w:rsidRDefault="008B5FE4" w:rsidP="00367196">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814EEB7" w14:textId="77777777" w:rsidR="008B5FE4" w:rsidRPr="00506640" w:rsidRDefault="008B5FE4" w:rsidP="00367196">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616BF9D" w14:textId="77777777" w:rsidR="008B5FE4" w:rsidRPr="00506640" w:rsidRDefault="008B5FE4" w:rsidP="00367196">
            <w:pPr>
              <w:pStyle w:val="TAH"/>
              <w:rPr>
                <w:rFonts w:eastAsia="Courier New"/>
              </w:rPr>
            </w:pPr>
            <w:r w:rsidRPr="00506640">
              <w:rPr>
                <w:rFonts w:eastAsia="Courier New"/>
              </w:rPr>
              <w:t>isNotifyable</w:t>
            </w:r>
          </w:p>
        </w:tc>
      </w:tr>
      <w:tr w:rsidR="008B5FE4" w:rsidRPr="00506640" w14:paraId="67B5E319"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tcPr>
          <w:p w14:paraId="55FF2672" w14:textId="77777777" w:rsidR="008B5FE4" w:rsidRPr="00506640" w:rsidRDefault="008B5FE4" w:rsidP="00367196">
            <w:pPr>
              <w:pStyle w:val="TAL"/>
              <w:rPr>
                <w:rFonts w:ascii="Courier New" w:hAnsi="Courier New" w:cs="Courier New"/>
                <w:lang w:eastAsia="zh-CN"/>
              </w:rPr>
            </w:pPr>
            <w:bookmarkStart w:id="65" w:name="MCCQCTEMPBM_00000111"/>
            <w:r w:rsidRPr="00506640">
              <w:rPr>
                <w:rFonts w:ascii="Courier New" w:hAnsi="Courier New" w:cs="Courier New"/>
                <w:lang w:eastAsia="zh-CN"/>
              </w:rPr>
              <w:t>objectType</w:t>
            </w:r>
            <w:bookmarkEnd w:id="65"/>
          </w:p>
        </w:tc>
        <w:tc>
          <w:tcPr>
            <w:tcW w:w="1701" w:type="dxa"/>
            <w:tcBorders>
              <w:top w:val="single" w:sz="4" w:space="0" w:color="auto"/>
              <w:left w:val="single" w:sz="4" w:space="0" w:color="auto"/>
              <w:bottom w:val="single" w:sz="4" w:space="0" w:color="auto"/>
              <w:right w:val="single" w:sz="4" w:space="0" w:color="auto"/>
            </w:tcBorders>
          </w:tcPr>
          <w:p w14:paraId="3872C220"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258E0FE2"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60404CD"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7339130C"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F9CA6BF"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8B5FE4" w:rsidRPr="00506640" w14:paraId="6C7CC2EA"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tcPr>
          <w:p w14:paraId="47D61DB5"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7C3E8A9B"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0658650E"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8299099"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3D9CEE23"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868832A"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8B5FE4" w:rsidRPr="00506640" w14:paraId="42B00D5E"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tcPr>
          <w:p w14:paraId="094E70FD"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15155A1"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84ED269"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EAE695"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9C8CD6"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8D3DC1E" w14:textId="77777777" w:rsidR="008B5FE4" w:rsidRPr="00506640" w:rsidRDefault="008B5FE4" w:rsidP="00367196">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76FD97E7" w14:textId="77777777" w:rsidR="008B5FE4" w:rsidRPr="00506640" w:rsidRDefault="008B5FE4" w:rsidP="008B5FE4">
      <w:pPr>
        <w:rPr>
          <w:rFonts w:eastAsia="Courier New"/>
          <w:lang w:eastAsia="zh-CN"/>
        </w:rPr>
      </w:pPr>
    </w:p>
    <w:p w14:paraId="79B96111" w14:textId="77777777" w:rsidR="008B5FE4" w:rsidRPr="00506640" w:rsidRDefault="008B5FE4" w:rsidP="008B5FE4">
      <w:pPr>
        <w:pStyle w:val="Heading6"/>
        <w:rPr>
          <w:rFonts w:eastAsia="Courier New"/>
          <w:lang w:eastAsia="zh-CN"/>
        </w:rPr>
      </w:pPr>
      <w:bookmarkStart w:id="66" w:name="MCCQCTEMPBM_00000159"/>
      <w:r w:rsidRPr="00506640">
        <w:rPr>
          <w:rFonts w:eastAsia="Courier New" w:hint="eastAsia"/>
          <w:lang w:eastAsia="zh-CN"/>
        </w:rPr>
        <w:t>6</w:t>
      </w:r>
      <w:r w:rsidRPr="00506640">
        <w:rPr>
          <w:rFonts w:eastAsia="Courier New"/>
          <w:lang w:eastAsia="zh-CN"/>
        </w:rPr>
        <w:t>.2.1.3.</w:t>
      </w:r>
      <w:ins w:id="67" w:author="Nakimuli, Winnie (Nokia - FR/Massy)" w:date="2022-10-28T17:21:00Z">
        <w:r>
          <w:rPr>
            <w:rFonts w:eastAsia="Courier New"/>
            <w:lang w:eastAsia="zh-CN"/>
          </w:rPr>
          <w:t>2</w:t>
        </w:r>
      </w:ins>
      <w:del w:id="68" w:author="Nakimuli, Winnie (Nokia - FR/Massy)" w:date="2022-10-28T17:21:00Z">
        <w:r w:rsidRPr="00506640" w:rsidDel="005B633B">
          <w:rPr>
            <w:rFonts w:eastAsia="Courier New"/>
            <w:lang w:eastAsia="zh-CN"/>
          </w:rPr>
          <w:delText>3</w:delText>
        </w:r>
      </w:del>
      <w:r w:rsidRPr="00506640">
        <w:rPr>
          <w:rFonts w:eastAsia="Courier New"/>
          <w:lang w:eastAsia="zh-CN"/>
        </w:rPr>
        <w:t>.3</w:t>
      </w:r>
      <w:r w:rsidRPr="00506640">
        <w:rPr>
          <w:rFonts w:eastAsia="Courier New"/>
          <w:lang w:eastAsia="zh-CN"/>
        </w:rPr>
        <w:tab/>
        <w:t>Attribute constraints</w:t>
      </w:r>
    </w:p>
    <w:p w14:paraId="57CDB599" w14:textId="77777777" w:rsidR="008B5FE4" w:rsidRPr="00506640" w:rsidRDefault="008B5FE4" w:rsidP="008B5FE4">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8B5FE4" w:rsidRPr="00506640" w14:paraId="610CA6DA" w14:textId="77777777" w:rsidTr="00367196">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66"/>
          <w:p w14:paraId="09BC8221" w14:textId="77777777" w:rsidR="008B5FE4" w:rsidRPr="00506640" w:rsidRDefault="008B5FE4" w:rsidP="00367196">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1FD8F3C6" w14:textId="77777777" w:rsidR="008B5FE4" w:rsidRPr="00506640" w:rsidRDefault="008B5FE4" w:rsidP="00367196">
            <w:pPr>
              <w:pStyle w:val="TAH"/>
            </w:pPr>
            <w:r w:rsidRPr="00506640">
              <w:t>Definition</w:t>
            </w:r>
          </w:p>
        </w:tc>
      </w:tr>
      <w:tr w:rsidR="008B5FE4" w:rsidRPr="00506640" w14:paraId="5B610DD1" w14:textId="77777777" w:rsidTr="00367196">
        <w:trPr>
          <w:jc w:val="center"/>
        </w:trPr>
        <w:tc>
          <w:tcPr>
            <w:tcW w:w="1102" w:type="pct"/>
            <w:tcBorders>
              <w:top w:val="single" w:sz="4" w:space="0" w:color="auto"/>
              <w:left w:val="single" w:sz="4" w:space="0" w:color="auto"/>
              <w:bottom w:val="single" w:sz="4" w:space="0" w:color="auto"/>
              <w:right w:val="single" w:sz="4" w:space="0" w:color="auto"/>
            </w:tcBorders>
            <w:hideMark/>
          </w:tcPr>
          <w:p w14:paraId="3D69F4AD" w14:textId="77777777" w:rsidR="008B5FE4" w:rsidRPr="00506640" w:rsidRDefault="008B5FE4" w:rsidP="00367196">
            <w:pPr>
              <w:pStyle w:val="TAL"/>
              <w:rPr>
                <w:rFonts w:ascii="Courier New" w:hAnsi="Courier New" w:cs="Courier New"/>
                <w:lang w:eastAsia="zh-CN"/>
              </w:rPr>
            </w:pPr>
            <w:bookmarkStart w:id="69" w:name="MCCQCTEMPBM_00000112"/>
            <w:r w:rsidRPr="00506640">
              <w:rPr>
                <w:rFonts w:ascii="Courier New" w:hAnsi="Courier New" w:cs="Courier New"/>
                <w:lang w:eastAsia="zh-CN"/>
              </w:rPr>
              <w:t>objectType</w:t>
            </w:r>
          </w:p>
          <w:p w14:paraId="24DC77E0" w14:textId="77777777" w:rsidR="008B5FE4" w:rsidRPr="00506640" w:rsidRDefault="008B5FE4" w:rsidP="00367196">
            <w:pPr>
              <w:pStyle w:val="TAL"/>
            </w:pPr>
            <w:r w:rsidRPr="00506640">
              <w:t>Support Qualifier</w:t>
            </w:r>
            <w:bookmarkEnd w:id="69"/>
          </w:p>
        </w:tc>
        <w:tc>
          <w:tcPr>
            <w:tcW w:w="3898" w:type="pct"/>
            <w:tcBorders>
              <w:top w:val="single" w:sz="4" w:space="0" w:color="auto"/>
              <w:left w:val="single" w:sz="4" w:space="0" w:color="auto"/>
              <w:bottom w:val="single" w:sz="4" w:space="0" w:color="auto"/>
              <w:right w:val="single" w:sz="4" w:space="0" w:color="auto"/>
            </w:tcBorders>
            <w:hideMark/>
          </w:tcPr>
          <w:p w14:paraId="38EF9CD9" w14:textId="77777777" w:rsidR="008B5FE4" w:rsidRPr="00506640" w:rsidRDefault="008B5FE4" w:rsidP="00367196">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8B5FE4" w:rsidRPr="00506640" w14:paraId="27BC8E9F" w14:textId="77777777" w:rsidTr="00367196">
        <w:trPr>
          <w:jc w:val="center"/>
        </w:trPr>
        <w:tc>
          <w:tcPr>
            <w:tcW w:w="1102" w:type="pct"/>
            <w:tcBorders>
              <w:top w:val="single" w:sz="4" w:space="0" w:color="auto"/>
              <w:left w:val="single" w:sz="4" w:space="0" w:color="auto"/>
              <w:bottom w:val="single" w:sz="4" w:space="0" w:color="auto"/>
              <w:right w:val="single" w:sz="4" w:space="0" w:color="auto"/>
            </w:tcBorders>
            <w:hideMark/>
          </w:tcPr>
          <w:p w14:paraId="355BF4BA" w14:textId="77777777" w:rsidR="008B5FE4" w:rsidRPr="00506640" w:rsidRDefault="008B5FE4" w:rsidP="00367196">
            <w:pPr>
              <w:pStyle w:val="TAL"/>
              <w:rPr>
                <w:rFonts w:ascii="Courier New" w:hAnsi="Courier New" w:cs="Courier New"/>
                <w:lang w:eastAsia="zh-CN"/>
              </w:rPr>
            </w:pPr>
            <w:r w:rsidRPr="00506640">
              <w:rPr>
                <w:rFonts w:ascii="Courier New" w:hAnsi="Courier New" w:cs="Courier New"/>
                <w:lang w:eastAsia="zh-CN"/>
              </w:rPr>
              <w:t>objectInstance</w:t>
            </w:r>
          </w:p>
          <w:p w14:paraId="23C84955" w14:textId="77777777" w:rsidR="008B5FE4" w:rsidRPr="00506640" w:rsidRDefault="008B5FE4" w:rsidP="00367196">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55B1F97A" w14:textId="77777777" w:rsidR="008B5FE4" w:rsidRPr="00506640" w:rsidRDefault="008B5FE4" w:rsidP="00367196">
            <w:pPr>
              <w:pStyle w:val="TAL"/>
            </w:pPr>
            <w:r w:rsidRPr="00506640">
              <w:rPr>
                <w:lang w:eastAsia="zh-CN"/>
              </w:rPr>
              <w:t>Condition: The intent expectation is for a specific object instance and MnS consumer have the knowledge of the DN of this specific object instance.</w:t>
            </w:r>
          </w:p>
        </w:tc>
      </w:tr>
    </w:tbl>
    <w:p w14:paraId="07B82050" w14:textId="77777777" w:rsidR="008B5FE4" w:rsidRDefault="008B5FE4" w:rsidP="008B5FE4">
      <w:pPr>
        <w:rPr>
          <w:ins w:id="70" w:author="Nakimuli, Winnie (Nokia - FR/Massy)" w:date="2022-10-28T17:22:00Z"/>
          <w:rFonts w:eastAsia="Courier New"/>
          <w:lang w:eastAsia="zh-CN"/>
        </w:rPr>
      </w:pPr>
    </w:p>
    <w:p w14:paraId="3DBC5988" w14:textId="77777777" w:rsidR="008B5FE4" w:rsidRPr="0011620D" w:rsidRDefault="008B5FE4" w:rsidP="008B5FE4">
      <w:pPr>
        <w:pStyle w:val="Heading6"/>
        <w:rPr>
          <w:ins w:id="71" w:author="Nakimuli, Winnie (Nokia - FR/Massy)" w:date="2022-10-28T17:23:00Z"/>
        </w:rPr>
      </w:pPr>
      <w:ins w:id="72" w:author="Nakimuli, Winnie (Nokia - FR/Massy)" w:date="2022-10-28T17:23:00Z">
        <w:r>
          <w:t>6.2.1.3.2.4</w:t>
        </w:r>
        <w:r w:rsidRPr="0011620D">
          <w:tab/>
          <w:t>Notifications</w:t>
        </w:r>
      </w:ins>
    </w:p>
    <w:p w14:paraId="7DC38048" w14:textId="77777777" w:rsidR="008B5FE4" w:rsidRDefault="008B5FE4" w:rsidP="008B5FE4">
      <w:pPr>
        <w:rPr>
          <w:ins w:id="73" w:author="Nakimuli, Winnie (Nokia - FR/Massy)" w:date="2022-10-28T17:23:00Z"/>
          <w:lang w:eastAsia="zh-CN"/>
        </w:rPr>
      </w:pPr>
      <w:ins w:id="74" w:author="Nakimuli, Winnie (Nokia - FR/Massy)" w:date="2022-10-28T17:23:00Z">
        <w:r w:rsidRPr="0011620D">
          <w:t xml:space="preserve">The notifications specified for the IOC using this </w:t>
        </w:r>
        <w:r w:rsidRPr="0011620D">
          <w:rPr>
            <w:lang w:eastAsia="zh-CN"/>
          </w:rPr>
          <w:t>&lt;&lt;dataType&gt;&gt; for its attribute(s), shall be applicable.</w:t>
        </w:r>
      </w:ins>
    </w:p>
    <w:p w14:paraId="501D4E1B" w14:textId="77777777" w:rsidR="008B5FE4" w:rsidRDefault="008B5FE4" w:rsidP="008B5FE4">
      <w:pPr>
        <w:rPr>
          <w:ins w:id="75" w:author="Nakimuli, Winnie (Nokia - FR/Massy)" w:date="2022-10-28T17:21:00Z"/>
          <w:rFonts w:eastAsia="Courier New"/>
          <w:lang w:eastAsia="zh-CN"/>
        </w:rPr>
      </w:pPr>
    </w:p>
    <w:p w14:paraId="0F4A36B5" w14:textId="77777777" w:rsidR="008B5FE4" w:rsidRPr="00506640" w:rsidRDefault="008B5FE4" w:rsidP="008B5FE4">
      <w:pPr>
        <w:rPr>
          <w:rFonts w:eastAsia="Courier New"/>
          <w:lang w:eastAsia="zh-CN"/>
        </w:rPr>
      </w:pPr>
    </w:p>
    <w:p w14:paraId="2D216983" w14:textId="77777777" w:rsidR="008B5FE4" w:rsidRPr="00506640" w:rsidRDefault="008B5FE4" w:rsidP="008B5FE4">
      <w:pPr>
        <w:pStyle w:val="Heading5"/>
        <w:rPr>
          <w:lang w:eastAsia="zh-CN"/>
        </w:rPr>
      </w:pPr>
      <w:bookmarkStart w:id="76" w:name="_Toc106192964"/>
      <w:bookmarkStart w:id="77" w:name="_Toc106204971"/>
      <w:r w:rsidRPr="00506640">
        <w:lastRenderedPageBreak/>
        <w:t>6.2.1.3.</w:t>
      </w:r>
      <w:ins w:id="78" w:author="Nakimuli, Winnie (Nokia - FR/Massy)" w:date="2022-10-28T17:24:00Z">
        <w:r>
          <w:t>3</w:t>
        </w:r>
      </w:ins>
      <w:del w:id="79" w:author="Nakimuli, Winnie (Nokia - FR/Massy)" w:date="2022-10-28T17:24:00Z">
        <w:r w:rsidRPr="00506640" w:rsidDel="00893853">
          <w:delText>4</w:delText>
        </w:r>
      </w:del>
      <w:r w:rsidRPr="00506640">
        <w:tab/>
      </w:r>
      <w:r w:rsidRPr="00506640">
        <w:rPr>
          <w:lang w:eastAsia="zh-CN"/>
        </w:rPr>
        <w:t>ExpectationTarget &lt;&lt;dataType&gt;&gt;</w:t>
      </w:r>
      <w:bookmarkEnd w:id="76"/>
      <w:bookmarkEnd w:id="77"/>
    </w:p>
    <w:p w14:paraId="75D9A36C" w14:textId="77777777" w:rsidR="008B5FE4" w:rsidRPr="00506640" w:rsidRDefault="008B5FE4" w:rsidP="008B5FE4">
      <w:pPr>
        <w:pStyle w:val="Heading6"/>
        <w:rPr>
          <w:lang w:eastAsia="zh-CN"/>
        </w:rPr>
      </w:pPr>
      <w:r w:rsidRPr="00506640">
        <w:rPr>
          <w:lang w:eastAsia="zh-CN"/>
        </w:rPr>
        <w:t>6.2.1.3.</w:t>
      </w:r>
      <w:ins w:id="80" w:author="Nakimuli, Winnie (Nokia - FR/Massy)" w:date="2022-10-28T17:24:00Z">
        <w:r>
          <w:rPr>
            <w:lang w:eastAsia="zh-CN"/>
          </w:rPr>
          <w:t>3</w:t>
        </w:r>
      </w:ins>
      <w:del w:id="81" w:author="Nakimuli, Winnie (Nokia - FR/Massy)" w:date="2022-10-28T17:24:00Z">
        <w:r w:rsidRPr="00506640" w:rsidDel="00893853">
          <w:rPr>
            <w:lang w:eastAsia="zh-CN"/>
          </w:rPr>
          <w:delText>4</w:delText>
        </w:r>
      </w:del>
      <w:r w:rsidRPr="00506640">
        <w:rPr>
          <w:lang w:eastAsia="zh-CN"/>
        </w:rPr>
        <w:t>.1</w:t>
      </w:r>
      <w:r w:rsidRPr="00506640">
        <w:rPr>
          <w:lang w:eastAsia="zh-CN"/>
        </w:rPr>
        <w:tab/>
        <w:t>Definition</w:t>
      </w:r>
    </w:p>
    <w:p w14:paraId="395F6876" w14:textId="77777777" w:rsidR="008B5FE4" w:rsidRPr="00506640" w:rsidRDefault="008B5FE4" w:rsidP="008B5FE4">
      <w:pPr>
        <w:rPr>
          <w:rFonts w:eastAsia="Courier New"/>
        </w:rPr>
      </w:pPr>
      <w:r w:rsidRPr="00506640">
        <w:rPr>
          <w:rFonts w:eastAsia="Courier New"/>
        </w:rPr>
        <w:t xml:space="preserve">The </w:t>
      </w:r>
      <w:bookmarkStart w:id="82" w:name="MCCQCTEMPBM_00000113"/>
      <w:r w:rsidRPr="00506640">
        <w:rPr>
          <w:rFonts w:ascii="Courier New" w:hAnsi="Courier New" w:cs="Courier New"/>
          <w:lang w:eastAsia="zh-CN"/>
        </w:rPr>
        <w:t>ExpectationTarget</w:t>
      </w:r>
      <w:bookmarkEnd w:id="8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83" w:name="MCCQCTEMPBM_00000114"/>
      <w:r w:rsidRPr="00506640">
        <w:rPr>
          <w:rFonts w:ascii="Courier New" w:hAnsi="Courier New" w:cs="Courier New"/>
          <w:lang w:eastAsia="zh-CN"/>
        </w:rPr>
        <w:t>IntentExpectation</w:t>
      </w:r>
      <w:bookmarkEnd w:id="8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1C374505" w14:textId="77777777" w:rsidR="008B5FE4" w:rsidRPr="00506640" w:rsidRDefault="008B5FE4" w:rsidP="008B5FE4">
      <w:pPr>
        <w:pStyle w:val="Heading6"/>
        <w:rPr>
          <w:lang w:eastAsia="zh-CN"/>
        </w:rPr>
      </w:pPr>
      <w:r w:rsidRPr="00506640">
        <w:rPr>
          <w:lang w:eastAsia="zh-CN"/>
        </w:rPr>
        <w:t>6.2.1.3.</w:t>
      </w:r>
      <w:ins w:id="84" w:author="Nakimuli, Winnie (Nokia - FR/Massy)" w:date="2022-10-28T17:24:00Z">
        <w:r>
          <w:rPr>
            <w:lang w:eastAsia="zh-CN"/>
          </w:rPr>
          <w:t>3</w:t>
        </w:r>
      </w:ins>
      <w:del w:id="85" w:author="Nakimuli, Winnie (Nokia - FR/Massy)" w:date="2022-10-28T17:24:00Z">
        <w:r w:rsidRPr="00506640" w:rsidDel="00893853">
          <w:rPr>
            <w:lang w:eastAsia="zh-CN"/>
          </w:rPr>
          <w:delText>4</w:delText>
        </w:r>
      </w:del>
      <w:r w:rsidRPr="00506640">
        <w:rPr>
          <w:lang w:eastAsia="zh-CN"/>
        </w:rPr>
        <w:t>.2</w:t>
      </w:r>
      <w:r w:rsidRPr="00506640">
        <w:rPr>
          <w:lang w:eastAsia="zh-CN"/>
        </w:rPr>
        <w:tab/>
        <w:t>Attributes</w:t>
      </w:r>
    </w:p>
    <w:p w14:paraId="0F5F959B" w14:textId="77777777" w:rsidR="008B5FE4" w:rsidRPr="00506640" w:rsidRDefault="008B5FE4" w:rsidP="008B5FE4">
      <w:pPr>
        <w:rPr>
          <w:rFonts w:eastAsia="Courier New"/>
        </w:rPr>
      </w:pPr>
      <w:bookmarkStart w:id="86" w:name="MCCQCTEMPBM_00000160"/>
      <w:r w:rsidRPr="00506640">
        <w:rPr>
          <w:rFonts w:eastAsia="Courier New"/>
        </w:rPr>
        <w:t xml:space="preserve">The </w:t>
      </w:r>
      <w:bookmarkStart w:id="87" w:name="MCCQCTEMPBM_00000115"/>
      <w:r w:rsidRPr="00506640">
        <w:rPr>
          <w:rFonts w:ascii="Courier New" w:hAnsi="Courier New" w:cs="Courier New"/>
          <w:lang w:eastAsia="zh-CN"/>
        </w:rPr>
        <w:t>ExpectationTarget</w:t>
      </w:r>
      <w:bookmarkEnd w:id="8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0FB050B" w14:textId="77777777" w:rsidR="008B5FE4" w:rsidRPr="00506640" w:rsidRDefault="008B5FE4" w:rsidP="008B5FE4">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B5FE4" w:rsidRPr="00506640" w14:paraId="3FA29AE4"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18FD5782" w14:textId="77777777" w:rsidR="008B5FE4" w:rsidRPr="00506640" w:rsidRDefault="008B5FE4" w:rsidP="0036719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A12C7E7" w14:textId="77777777" w:rsidR="008B5FE4" w:rsidRPr="00506640" w:rsidRDefault="008B5FE4" w:rsidP="0036719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D8BD32A" w14:textId="77777777" w:rsidR="008B5FE4" w:rsidRPr="00506640" w:rsidRDefault="008B5FE4" w:rsidP="00367196">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830E1D4" w14:textId="77777777" w:rsidR="008B5FE4" w:rsidRPr="00506640" w:rsidRDefault="008B5FE4" w:rsidP="00367196">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544740" w14:textId="77777777" w:rsidR="008B5FE4" w:rsidRPr="00506640" w:rsidRDefault="008B5FE4" w:rsidP="00367196">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3E35CB" w14:textId="77777777" w:rsidR="008B5FE4" w:rsidRPr="00506640" w:rsidRDefault="008B5FE4" w:rsidP="00367196">
            <w:pPr>
              <w:pStyle w:val="TAH"/>
            </w:pPr>
            <w:r w:rsidRPr="00506640">
              <w:t>isNotifyable</w:t>
            </w:r>
          </w:p>
        </w:tc>
      </w:tr>
      <w:tr w:rsidR="008B5FE4" w:rsidRPr="00506640" w14:paraId="768F102D"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1CF744" w14:textId="77777777" w:rsidR="008B5FE4" w:rsidRPr="00506640" w:rsidRDefault="008B5FE4" w:rsidP="00367196">
            <w:pPr>
              <w:keepNext/>
              <w:keepLines/>
              <w:spacing w:after="0"/>
              <w:ind w:right="318"/>
              <w:rPr>
                <w:rFonts w:ascii="Courier New" w:hAnsi="Courier New" w:cs="Courier New"/>
                <w:sz w:val="18"/>
                <w:lang w:eastAsia="zh-CN"/>
              </w:rPr>
            </w:pPr>
            <w:bookmarkStart w:id="88" w:name="MCCQCTEMPBM_00000116"/>
            <w:r w:rsidRPr="00506640">
              <w:rPr>
                <w:rFonts w:ascii="Courier New" w:hAnsi="Courier New" w:cs="Courier New"/>
                <w:sz w:val="18"/>
                <w:lang w:eastAsia="zh-CN"/>
              </w:rPr>
              <w:t>targetName</w:t>
            </w:r>
            <w:bookmarkEnd w:id="88"/>
          </w:p>
        </w:tc>
        <w:tc>
          <w:tcPr>
            <w:tcW w:w="1701" w:type="dxa"/>
            <w:tcBorders>
              <w:top w:val="single" w:sz="4" w:space="0" w:color="auto"/>
              <w:left w:val="single" w:sz="4" w:space="0" w:color="auto"/>
              <w:bottom w:val="single" w:sz="4" w:space="0" w:color="auto"/>
              <w:right w:val="single" w:sz="4" w:space="0" w:color="auto"/>
            </w:tcBorders>
            <w:hideMark/>
          </w:tcPr>
          <w:p w14:paraId="5E46CEC2"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D76C742"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C72690"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1F3841"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FBDFC91"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F</w:t>
            </w:r>
          </w:p>
        </w:tc>
      </w:tr>
      <w:tr w:rsidR="008B5FE4" w:rsidRPr="00506640" w14:paraId="395D5300"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6C95D1"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05BC5C5B"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62FB1FA"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CB9007"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261059B"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F20D377"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B5FE4" w:rsidRPr="00506640" w14:paraId="41A7F8FB"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C45E783"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30CF757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1DB21A4"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EA65343"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D52480"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4E649B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B5FE4" w:rsidRPr="00506640" w14:paraId="6FF765B3"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40791DE"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1173E5F1"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648FE6F"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559E6C"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4AB749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A5B402"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B5FE4" w:rsidRPr="00506640" w14:paraId="3284029F"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1056DFB"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4858EF0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6D7C0C2"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E0A9B28"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7EF2EB7"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DFEC96"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0D655639" w14:textId="77777777" w:rsidR="008B5FE4" w:rsidRPr="00506640" w:rsidRDefault="008B5FE4" w:rsidP="008B5FE4">
      <w:pPr>
        <w:rPr>
          <w:rFonts w:eastAsia="Courier New"/>
          <w:lang w:eastAsia="zh-CN"/>
        </w:rPr>
      </w:pPr>
    </w:p>
    <w:p w14:paraId="03A96EA0" w14:textId="77777777" w:rsidR="008B5FE4" w:rsidRPr="00506640" w:rsidRDefault="008B5FE4" w:rsidP="008B5FE4">
      <w:pPr>
        <w:pStyle w:val="Heading6"/>
        <w:rPr>
          <w:lang w:eastAsia="zh-CN"/>
        </w:rPr>
      </w:pPr>
      <w:r w:rsidRPr="00506640">
        <w:rPr>
          <w:lang w:eastAsia="zh-CN"/>
        </w:rPr>
        <w:t>6.2.1.3.</w:t>
      </w:r>
      <w:ins w:id="89" w:author="Nakimuli, Winnie (Nokia - FR/Massy)" w:date="2022-10-28T17:24:00Z">
        <w:r>
          <w:rPr>
            <w:lang w:eastAsia="zh-CN"/>
          </w:rPr>
          <w:t>3</w:t>
        </w:r>
      </w:ins>
      <w:del w:id="90" w:author="Nakimuli, Winnie (Nokia - FR/Massy)" w:date="2022-10-28T17:24:00Z">
        <w:r w:rsidRPr="00506640" w:rsidDel="00893853">
          <w:rPr>
            <w:lang w:eastAsia="zh-CN"/>
          </w:rPr>
          <w:delText>4</w:delText>
        </w:r>
      </w:del>
      <w:r w:rsidRPr="00506640">
        <w:rPr>
          <w:lang w:eastAsia="zh-CN"/>
        </w:rPr>
        <w:t>.3</w:t>
      </w:r>
      <w:r w:rsidRPr="00506640">
        <w:rPr>
          <w:lang w:eastAsia="zh-CN"/>
        </w:rPr>
        <w:tab/>
        <w:t>Attribute constraints</w:t>
      </w:r>
    </w:p>
    <w:p w14:paraId="1605A028" w14:textId="77777777" w:rsidR="008B5FE4" w:rsidRDefault="008B5FE4" w:rsidP="008B5FE4">
      <w:pPr>
        <w:rPr>
          <w:ins w:id="91" w:author="Nakimuli, Winnie (Nokia - FR/Massy)" w:date="2022-10-28T17:24:00Z"/>
          <w:rFonts w:eastAsia="Courier New"/>
          <w:lang w:eastAsia="zh-CN"/>
        </w:rPr>
      </w:pPr>
      <w:r w:rsidRPr="00506640">
        <w:rPr>
          <w:rFonts w:eastAsia="Courier New"/>
          <w:lang w:eastAsia="zh-CN"/>
        </w:rPr>
        <w:t>None.</w:t>
      </w:r>
    </w:p>
    <w:p w14:paraId="70DDE290" w14:textId="77777777" w:rsidR="008B5FE4" w:rsidRPr="00DF7297" w:rsidRDefault="008B5FE4" w:rsidP="008B5FE4">
      <w:pPr>
        <w:pStyle w:val="Heading6"/>
        <w:rPr>
          <w:ins w:id="92" w:author="Nakimuli, Winnie (Nokia - FR/Massy)" w:date="2022-10-28T17:24:00Z"/>
        </w:rPr>
      </w:pPr>
      <w:ins w:id="93" w:author="Nakimuli, Winnie (Nokia - FR/Massy)" w:date="2022-10-28T17:24:00Z">
        <w:r w:rsidRPr="00DF7297">
          <w:t>6.2.1.3.3.4</w:t>
        </w:r>
        <w:r w:rsidRPr="00DF7297">
          <w:tab/>
          <w:t>Notifications</w:t>
        </w:r>
      </w:ins>
    </w:p>
    <w:p w14:paraId="0B49ABD2" w14:textId="77777777" w:rsidR="008B5FE4" w:rsidRDefault="008B5FE4" w:rsidP="008B5FE4">
      <w:pPr>
        <w:rPr>
          <w:ins w:id="94" w:author="Nakimuli, Winnie (Nokia - FR/Massy)" w:date="2022-10-28T17:24:00Z"/>
          <w:lang w:eastAsia="zh-CN"/>
        </w:rPr>
      </w:pPr>
      <w:ins w:id="95" w:author="Nakimuli, Winnie (Nokia - FR/Massy)" w:date="2022-10-28T17:24:00Z">
        <w:r w:rsidRPr="0011620D">
          <w:t xml:space="preserve">The notifications specified for the IOC using this </w:t>
        </w:r>
        <w:r w:rsidRPr="0011620D">
          <w:rPr>
            <w:lang w:eastAsia="zh-CN"/>
          </w:rPr>
          <w:t>&lt;&lt;dataType&gt;&gt; for its attribute(s), shall be applicable.</w:t>
        </w:r>
      </w:ins>
    </w:p>
    <w:p w14:paraId="2451545C" w14:textId="77777777" w:rsidR="008B5FE4" w:rsidRDefault="008B5FE4" w:rsidP="008B5FE4">
      <w:pPr>
        <w:rPr>
          <w:ins w:id="96" w:author="Nakimuli, Winnie (Nokia - FR/Massy)" w:date="2022-10-28T17:24:00Z"/>
          <w:rFonts w:eastAsia="Courier New"/>
          <w:lang w:eastAsia="zh-CN"/>
        </w:rPr>
      </w:pPr>
    </w:p>
    <w:p w14:paraId="5F1E0252" w14:textId="77777777" w:rsidR="008B5FE4" w:rsidRPr="00506640" w:rsidRDefault="008B5FE4" w:rsidP="008B5FE4">
      <w:pPr>
        <w:rPr>
          <w:rFonts w:eastAsia="Courier New"/>
          <w:lang w:eastAsia="zh-CN"/>
        </w:rPr>
      </w:pPr>
    </w:p>
    <w:p w14:paraId="1D4BE6C6" w14:textId="77777777" w:rsidR="008B5FE4" w:rsidRPr="00506640" w:rsidRDefault="008B5FE4" w:rsidP="008B5FE4">
      <w:pPr>
        <w:pStyle w:val="Heading5"/>
        <w:rPr>
          <w:lang w:eastAsia="zh-CN"/>
        </w:rPr>
      </w:pPr>
      <w:bookmarkStart w:id="97" w:name="_Toc106192965"/>
      <w:bookmarkStart w:id="98" w:name="_Toc106204972"/>
      <w:r w:rsidRPr="00506640">
        <w:t>6.2.1.3.</w:t>
      </w:r>
      <w:ins w:id="99" w:author="Nakimuli, Winnie (Nokia - FR/Massy)" w:date="2022-10-28T17:25:00Z">
        <w:r>
          <w:t>4</w:t>
        </w:r>
      </w:ins>
      <w:del w:id="100" w:author="Nakimuli, Winnie (Nokia - FR/Massy)" w:date="2022-10-28T17:25:00Z">
        <w:r w:rsidRPr="00506640" w:rsidDel="00641C6F">
          <w:delText>5</w:delText>
        </w:r>
      </w:del>
      <w:r w:rsidRPr="00506640">
        <w:tab/>
      </w:r>
      <w:r w:rsidRPr="00506640">
        <w:rPr>
          <w:lang w:eastAsia="zh-CN"/>
        </w:rPr>
        <w:t>Context &lt;&lt;dataType&gt;&gt;</w:t>
      </w:r>
      <w:bookmarkEnd w:id="97"/>
      <w:bookmarkEnd w:id="98"/>
    </w:p>
    <w:p w14:paraId="03E0EB63" w14:textId="77777777" w:rsidR="008B5FE4" w:rsidRPr="00506640" w:rsidRDefault="008B5FE4" w:rsidP="008B5FE4">
      <w:pPr>
        <w:pStyle w:val="Heading6"/>
        <w:rPr>
          <w:lang w:eastAsia="zh-CN"/>
        </w:rPr>
      </w:pPr>
      <w:r w:rsidRPr="00506640">
        <w:rPr>
          <w:lang w:eastAsia="zh-CN"/>
        </w:rPr>
        <w:t>6.2.1.3.</w:t>
      </w:r>
      <w:ins w:id="101" w:author="Nakimuli, Winnie (Nokia - FR/Massy)" w:date="2022-10-28T17:25:00Z">
        <w:r>
          <w:rPr>
            <w:lang w:eastAsia="zh-CN"/>
          </w:rPr>
          <w:t>4</w:t>
        </w:r>
      </w:ins>
      <w:del w:id="102" w:author="Nakimuli, Winnie (Nokia - FR/Massy)" w:date="2022-10-28T17:25:00Z">
        <w:r w:rsidRPr="00506640" w:rsidDel="00641C6F">
          <w:rPr>
            <w:lang w:eastAsia="zh-CN"/>
          </w:rPr>
          <w:delText>5</w:delText>
        </w:r>
      </w:del>
      <w:r w:rsidRPr="00506640">
        <w:rPr>
          <w:lang w:eastAsia="zh-CN"/>
        </w:rPr>
        <w:t>.1</w:t>
      </w:r>
      <w:r w:rsidRPr="00506640">
        <w:rPr>
          <w:lang w:eastAsia="zh-CN"/>
        </w:rPr>
        <w:tab/>
        <w:t>Definition</w:t>
      </w:r>
    </w:p>
    <w:p w14:paraId="66B2E3F1" w14:textId="77777777" w:rsidR="008B5FE4" w:rsidRPr="00506640" w:rsidRDefault="008B5FE4" w:rsidP="008B5FE4">
      <w:pPr>
        <w:rPr>
          <w:rFonts w:eastAsia="Courier New"/>
        </w:rPr>
      </w:pPr>
      <w:r w:rsidRPr="00506640">
        <w:rPr>
          <w:rFonts w:eastAsia="Courier New"/>
        </w:rPr>
        <w:t>The</w:t>
      </w:r>
      <w:bookmarkStart w:id="103" w:name="MCCQCTEMPBM_00000117"/>
      <w:r w:rsidRPr="00506640">
        <w:rPr>
          <w:rFonts w:eastAsia="Courier New"/>
        </w:rPr>
        <w:t xml:space="preserve"> </w:t>
      </w:r>
      <w:r w:rsidRPr="00506640">
        <w:rPr>
          <w:rFonts w:ascii="Courier New" w:hAnsi="Courier New" w:cs="Courier New"/>
          <w:lang w:eastAsia="zh-CN"/>
        </w:rPr>
        <w:t>Context</w:t>
      </w:r>
      <w:bookmarkEnd w:id="103"/>
      <w:r w:rsidRPr="00506640">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77DF907B" w14:textId="77777777" w:rsidR="008B5FE4" w:rsidRPr="00506640" w:rsidRDefault="008B5FE4" w:rsidP="008B5FE4">
      <w:pPr>
        <w:pStyle w:val="Heading6"/>
        <w:rPr>
          <w:lang w:eastAsia="zh-CN"/>
        </w:rPr>
      </w:pPr>
      <w:r w:rsidRPr="00506640">
        <w:rPr>
          <w:lang w:eastAsia="zh-CN"/>
        </w:rPr>
        <w:t>6.2.1.3.</w:t>
      </w:r>
      <w:ins w:id="104" w:author="Nakimuli, Winnie (Nokia - FR/Massy)" w:date="2022-10-28T17:25:00Z">
        <w:r>
          <w:rPr>
            <w:lang w:eastAsia="zh-CN"/>
          </w:rPr>
          <w:t>4</w:t>
        </w:r>
      </w:ins>
      <w:del w:id="105" w:author="Nakimuli, Winnie (Nokia - FR/Massy)" w:date="2022-10-28T17:25:00Z">
        <w:r w:rsidRPr="00506640" w:rsidDel="00641C6F">
          <w:rPr>
            <w:lang w:eastAsia="zh-CN"/>
          </w:rPr>
          <w:delText>5</w:delText>
        </w:r>
      </w:del>
      <w:r w:rsidRPr="00506640">
        <w:rPr>
          <w:lang w:eastAsia="zh-CN"/>
        </w:rPr>
        <w:t>.2</w:t>
      </w:r>
      <w:r w:rsidRPr="00506640">
        <w:rPr>
          <w:lang w:eastAsia="zh-CN"/>
        </w:rPr>
        <w:tab/>
        <w:t>Attributes</w:t>
      </w:r>
    </w:p>
    <w:p w14:paraId="56B6A928" w14:textId="77777777" w:rsidR="008B5FE4" w:rsidRPr="00506640" w:rsidRDefault="008B5FE4" w:rsidP="008B5FE4">
      <w:pPr>
        <w:rPr>
          <w:rFonts w:eastAsia="Courier New"/>
        </w:rPr>
      </w:pPr>
      <w:bookmarkStart w:id="106" w:name="MCCQCTEMPBM_00000161"/>
      <w:r w:rsidRPr="00506640">
        <w:rPr>
          <w:rFonts w:eastAsia="Courier New"/>
        </w:rPr>
        <w:t xml:space="preserve">The </w:t>
      </w:r>
      <w:bookmarkStart w:id="107" w:name="MCCQCTEMPBM_00000118"/>
      <w:r w:rsidRPr="00506640">
        <w:rPr>
          <w:rFonts w:ascii="Courier New" w:hAnsi="Courier New" w:cs="Courier New"/>
          <w:sz w:val="22"/>
          <w:lang w:eastAsia="zh-CN"/>
        </w:rPr>
        <w:t>Context</w:t>
      </w:r>
      <w:bookmarkEnd w:id="10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88441B8" w14:textId="77777777" w:rsidR="008B5FE4" w:rsidRPr="00506640" w:rsidRDefault="008B5FE4" w:rsidP="008B5FE4">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B5FE4" w:rsidRPr="00506640" w14:paraId="3A5F5525"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6"/>
          <w:p w14:paraId="44D9EFAF" w14:textId="77777777" w:rsidR="008B5FE4" w:rsidRPr="00506640" w:rsidRDefault="008B5FE4" w:rsidP="0036719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7CCDD1E" w14:textId="77777777" w:rsidR="008B5FE4" w:rsidRPr="00506640" w:rsidRDefault="008B5FE4" w:rsidP="0036719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4BD238" w14:textId="77777777" w:rsidR="008B5FE4" w:rsidRPr="00506640" w:rsidRDefault="008B5FE4" w:rsidP="00367196">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CC6DCF" w14:textId="77777777" w:rsidR="008B5FE4" w:rsidRPr="00506640" w:rsidRDefault="008B5FE4" w:rsidP="00367196">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9D7246" w14:textId="77777777" w:rsidR="008B5FE4" w:rsidRPr="00506640" w:rsidRDefault="008B5FE4" w:rsidP="00367196">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8359342" w14:textId="77777777" w:rsidR="008B5FE4" w:rsidRPr="00506640" w:rsidRDefault="008B5FE4" w:rsidP="00367196">
            <w:pPr>
              <w:pStyle w:val="TAH"/>
            </w:pPr>
            <w:r w:rsidRPr="00506640">
              <w:t>isNotifyable</w:t>
            </w:r>
          </w:p>
        </w:tc>
      </w:tr>
      <w:tr w:rsidR="008B5FE4" w:rsidRPr="00506640" w14:paraId="0D5B0FB2"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652442E" w14:textId="77777777" w:rsidR="008B5FE4" w:rsidRPr="00506640" w:rsidRDefault="008B5FE4" w:rsidP="00367196">
            <w:pPr>
              <w:keepNext/>
              <w:keepLines/>
              <w:spacing w:after="0"/>
              <w:ind w:right="318"/>
              <w:rPr>
                <w:rFonts w:ascii="Courier New" w:hAnsi="Courier New" w:cs="Courier New"/>
                <w:sz w:val="18"/>
                <w:lang w:eastAsia="zh-CN"/>
              </w:rPr>
            </w:pPr>
            <w:bookmarkStart w:id="108" w:name="MCCQCTEMPBM_00000119"/>
            <w:r w:rsidRPr="00506640">
              <w:rPr>
                <w:rFonts w:ascii="Courier New" w:hAnsi="Courier New" w:cs="Courier New"/>
                <w:sz w:val="18"/>
                <w:lang w:eastAsia="zh-CN"/>
              </w:rPr>
              <w:t>contextAttribute</w:t>
            </w:r>
            <w:bookmarkEnd w:id="108"/>
          </w:p>
        </w:tc>
        <w:tc>
          <w:tcPr>
            <w:tcW w:w="1701" w:type="dxa"/>
            <w:tcBorders>
              <w:top w:val="single" w:sz="4" w:space="0" w:color="auto"/>
              <w:left w:val="single" w:sz="4" w:space="0" w:color="auto"/>
              <w:bottom w:val="single" w:sz="4" w:space="0" w:color="auto"/>
              <w:right w:val="single" w:sz="4" w:space="0" w:color="auto"/>
            </w:tcBorders>
            <w:hideMark/>
          </w:tcPr>
          <w:p w14:paraId="4D0E8D73"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2554E9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B5D512"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BBECE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B7D34AF"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rPr>
              <w:t>F</w:t>
            </w:r>
          </w:p>
        </w:tc>
      </w:tr>
      <w:tr w:rsidR="008B5FE4" w:rsidRPr="00506640" w14:paraId="3BED7914"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975C55A"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3620F58C"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78CC69"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A4695BD"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0EB32FA"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A0F66F3"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8B5FE4" w:rsidRPr="00506640" w14:paraId="53F77C3D"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4AD766" w14:textId="77777777" w:rsidR="008B5FE4" w:rsidRPr="00506640" w:rsidRDefault="008B5FE4" w:rsidP="00367196">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72362371"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1FA9984"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E03359"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1EA15E"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216A4B" w14:textId="77777777" w:rsidR="008B5FE4" w:rsidRPr="00506640" w:rsidRDefault="008B5FE4" w:rsidP="00367196">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8660474" w14:textId="77777777" w:rsidR="008B5FE4" w:rsidRPr="00506640" w:rsidRDefault="008B5FE4" w:rsidP="008B5FE4">
      <w:pPr>
        <w:rPr>
          <w:rFonts w:eastAsia="Courier New"/>
        </w:rPr>
      </w:pPr>
    </w:p>
    <w:p w14:paraId="5CC5BD3E" w14:textId="77777777" w:rsidR="008B5FE4" w:rsidRPr="00506640" w:rsidRDefault="008B5FE4" w:rsidP="008B5FE4">
      <w:pPr>
        <w:pStyle w:val="Heading6"/>
        <w:rPr>
          <w:lang w:eastAsia="zh-CN"/>
        </w:rPr>
      </w:pPr>
      <w:r w:rsidRPr="00506640">
        <w:rPr>
          <w:lang w:eastAsia="zh-CN"/>
        </w:rPr>
        <w:t>6.2.1.3.</w:t>
      </w:r>
      <w:ins w:id="109" w:author="Nakimuli, Winnie (Nokia - FR/Massy)" w:date="2022-10-28T17:25:00Z">
        <w:r>
          <w:rPr>
            <w:lang w:eastAsia="zh-CN"/>
          </w:rPr>
          <w:t>4</w:t>
        </w:r>
      </w:ins>
      <w:del w:id="110" w:author="Nakimuli, Winnie (Nokia - FR/Massy)" w:date="2022-10-28T17:25:00Z">
        <w:r w:rsidRPr="00506640" w:rsidDel="002F090B">
          <w:rPr>
            <w:lang w:eastAsia="zh-CN"/>
          </w:rPr>
          <w:delText>5</w:delText>
        </w:r>
      </w:del>
      <w:r w:rsidRPr="00506640">
        <w:rPr>
          <w:lang w:eastAsia="zh-CN"/>
        </w:rPr>
        <w:t>.3</w:t>
      </w:r>
      <w:r w:rsidRPr="00506640">
        <w:rPr>
          <w:lang w:eastAsia="zh-CN"/>
        </w:rPr>
        <w:tab/>
        <w:t>Attribute constraints</w:t>
      </w:r>
    </w:p>
    <w:p w14:paraId="28F9CAF7" w14:textId="77777777" w:rsidR="008B5FE4" w:rsidRDefault="008B5FE4" w:rsidP="008B5FE4">
      <w:pPr>
        <w:rPr>
          <w:ins w:id="111" w:author="Nakimuli, Winnie (Nokia - FR/Massy)" w:date="2022-10-28T17:25:00Z"/>
          <w:rFonts w:eastAsia="Courier New"/>
          <w:lang w:eastAsia="zh-CN"/>
        </w:rPr>
      </w:pPr>
      <w:r w:rsidRPr="00506640">
        <w:rPr>
          <w:rFonts w:eastAsia="Courier New"/>
          <w:lang w:eastAsia="zh-CN"/>
        </w:rPr>
        <w:t>None.</w:t>
      </w:r>
    </w:p>
    <w:p w14:paraId="11EC3E99" w14:textId="77777777" w:rsidR="008B5FE4" w:rsidRPr="0011620D" w:rsidRDefault="008B5FE4" w:rsidP="008B5FE4">
      <w:pPr>
        <w:pStyle w:val="Heading6"/>
        <w:rPr>
          <w:ins w:id="112" w:author="Nakimuli, Winnie (Nokia - FR/Massy)" w:date="2022-10-28T17:26:00Z"/>
        </w:rPr>
      </w:pPr>
      <w:ins w:id="113" w:author="Nakimuli, Winnie (Nokia - FR/Massy)" w:date="2022-10-28T17:26:00Z">
        <w:r>
          <w:t>6.2.1.3.4.4</w:t>
        </w:r>
        <w:r w:rsidRPr="0011620D">
          <w:tab/>
          <w:t>Notifications</w:t>
        </w:r>
      </w:ins>
    </w:p>
    <w:p w14:paraId="2F2A3765" w14:textId="77777777" w:rsidR="008B5FE4" w:rsidRDefault="008B5FE4" w:rsidP="008B5FE4">
      <w:pPr>
        <w:rPr>
          <w:ins w:id="114" w:author="Nakimuli, Winnie (Nokia - FR/Massy)" w:date="2022-10-28T17:26:00Z"/>
          <w:lang w:eastAsia="zh-CN"/>
        </w:rPr>
      </w:pPr>
      <w:ins w:id="115" w:author="Nakimuli, Winnie (Nokia - FR/Massy)" w:date="2022-10-28T17:26:00Z">
        <w:r w:rsidRPr="0011620D">
          <w:t xml:space="preserve">The notifications specified for the IOC using this </w:t>
        </w:r>
        <w:r w:rsidRPr="0011620D">
          <w:rPr>
            <w:lang w:eastAsia="zh-CN"/>
          </w:rPr>
          <w:t>&lt;&lt;dataType&gt;&gt; for its attribute(s), shall be applicable.</w:t>
        </w:r>
      </w:ins>
    </w:p>
    <w:p w14:paraId="019BDFEF" w14:textId="77777777" w:rsidR="008B5FE4" w:rsidRPr="00506640" w:rsidRDefault="008B5FE4" w:rsidP="008B5FE4">
      <w:pPr>
        <w:rPr>
          <w:rFonts w:eastAsia="Courier New"/>
          <w:lang w:eastAsia="zh-CN"/>
        </w:rPr>
      </w:pPr>
    </w:p>
    <w:p w14:paraId="53EA76D1" w14:textId="77777777" w:rsidR="008B5FE4" w:rsidRPr="00506640" w:rsidRDefault="008B5FE4" w:rsidP="008B5FE4">
      <w:pPr>
        <w:pStyle w:val="Heading5"/>
        <w:rPr>
          <w:rFonts w:eastAsia="SimSun"/>
          <w:lang w:eastAsia="zh-CN"/>
        </w:rPr>
      </w:pPr>
      <w:bookmarkStart w:id="116" w:name="_Toc106192966"/>
      <w:bookmarkStart w:id="117" w:name="_Toc106204973"/>
      <w:r w:rsidRPr="00506640">
        <w:rPr>
          <w:rFonts w:eastAsia="SimSun"/>
        </w:rPr>
        <w:lastRenderedPageBreak/>
        <w:t>6.2.1.3.</w:t>
      </w:r>
      <w:ins w:id="118" w:author="Nakimuli, Winnie (Nokia - FR/Massy)" w:date="2022-10-28T17:27:00Z">
        <w:r>
          <w:rPr>
            <w:rFonts w:eastAsia="SimSun"/>
          </w:rPr>
          <w:t>5</w:t>
        </w:r>
      </w:ins>
      <w:del w:id="119" w:author="Nakimuli, Winnie (Nokia - FR/Massy)" w:date="2022-10-28T17:27:00Z">
        <w:r w:rsidRPr="00506640" w:rsidDel="00131960">
          <w:rPr>
            <w:rFonts w:eastAsia="SimSun"/>
          </w:rPr>
          <w:delText>6</w:delText>
        </w:r>
      </w:del>
      <w:r w:rsidRPr="00506640">
        <w:rPr>
          <w:rFonts w:eastAsia="SimSun"/>
        </w:rPr>
        <w:tab/>
      </w:r>
      <w:r w:rsidRPr="00506640">
        <w:rPr>
          <w:rFonts w:eastAsia="SimSun"/>
          <w:lang w:eastAsia="zh-CN"/>
        </w:rPr>
        <w:t>FulfilmentInfo &lt;&lt; dataType &gt;&gt;</w:t>
      </w:r>
      <w:bookmarkEnd w:id="116"/>
      <w:bookmarkEnd w:id="117"/>
    </w:p>
    <w:p w14:paraId="64DD0318" w14:textId="77777777" w:rsidR="008B5FE4" w:rsidRPr="00506640" w:rsidRDefault="008B5FE4" w:rsidP="008B5FE4">
      <w:pPr>
        <w:pStyle w:val="Heading6"/>
        <w:rPr>
          <w:rFonts w:eastAsia="SimSun"/>
          <w:lang w:eastAsia="zh-CN"/>
        </w:rPr>
      </w:pPr>
      <w:r w:rsidRPr="00506640">
        <w:rPr>
          <w:rFonts w:eastAsia="SimSun"/>
          <w:lang w:eastAsia="zh-CN"/>
        </w:rPr>
        <w:t>6.2.1.3.</w:t>
      </w:r>
      <w:ins w:id="120" w:author="Nakimuli, Winnie (Nokia - FR/Massy)" w:date="2022-10-28T17:27:00Z">
        <w:r>
          <w:rPr>
            <w:rFonts w:eastAsia="SimSun"/>
            <w:lang w:eastAsia="zh-CN"/>
          </w:rPr>
          <w:t>5</w:t>
        </w:r>
      </w:ins>
      <w:del w:id="121" w:author="Nakimuli, Winnie (Nokia - FR/Massy)" w:date="2022-10-28T17:27:00Z">
        <w:r w:rsidRPr="00506640" w:rsidDel="00131960">
          <w:rPr>
            <w:rFonts w:eastAsia="SimSun"/>
            <w:lang w:eastAsia="zh-CN"/>
          </w:rPr>
          <w:delText>6</w:delText>
        </w:r>
      </w:del>
      <w:r w:rsidRPr="00506640">
        <w:rPr>
          <w:rFonts w:eastAsia="SimSun"/>
          <w:lang w:eastAsia="zh-CN"/>
        </w:rPr>
        <w:t>.1</w:t>
      </w:r>
      <w:r w:rsidRPr="00506640">
        <w:rPr>
          <w:rFonts w:eastAsia="SimSun"/>
          <w:lang w:eastAsia="zh-CN"/>
        </w:rPr>
        <w:tab/>
        <w:t>Definition</w:t>
      </w:r>
    </w:p>
    <w:p w14:paraId="0DCCACDA" w14:textId="77777777" w:rsidR="008B5FE4" w:rsidRPr="00506640" w:rsidRDefault="008B5FE4" w:rsidP="008B5FE4">
      <w:pPr>
        <w:rPr>
          <w:rFonts w:eastAsia="DengXian"/>
        </w:rPr>
      </w:pPr>
      <w:r w:rsidRPr="00506640">
        <w:rPr>
          <w:rFonts w:eastAsia="DengXian"/>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e.g. the MnS consumer may evaluate the delivered outcome or network state to compute its fulfilment satisfaction.</w:t>
      </w:r>
    </w:p>
    <w:p w14:paraId="000FE7B6" w14:textId="77777777" w:rsidR="008B5FE4" w:rsidRPr="00506640" w:rsidRDefault="008B5FE4" w:rsidP="008B5FE4">
      <w:pPr>
        <w:rPr>
          <w:rFonts w:eastAsia="DengXian"/>
        </w:rPr>
      </w:pPr>
      <w:r w:rsidRPr="00506640">
        <w:rPr>
          <w:rFonts w:eastAsia="DengXian"/>
        </w:rPr>
        <w:t xml:space="preserve">The </w:t>
      </w:r>
      <w:bookmarkStart w:id="122" w:name="MCCQCTEMPBM_00000120"/>
      <w:r w:rsidRPr="00506640">
        <w:rPr>
          <w:rFonts w:ascii="Courier New" w:eastAsia="SimSun" w:hAnsi="Courier New" w:cs="Courier New"/>
          <w:bCs/>
          <w:lang w:eastAsia="zh-CN"/>
        </w:rPr>
        <w:t>fulfilmentStatus</w:t>
      </w:r>
      <w:bookmarkEnd w:id="122"/>
      <w:r w:rsidRPr="00506640">
        <w:rPr>
          <w:rFonts w:eastAsia="DengXian"/>
        </w:rPr>
        <w:t xml:space="preserve"> field indicates whether the intent is fulfilled or not fulfilled. The possible values of the fulfilment include:</w:t>
      </w:r>
    </w:p>
    <w:p w14:paraId="7D38F3A6" w14:textId="77777777" w:rsidR="008B5FE4" w:rsidRPr="00506640" w:rsidRDefault="008B5FE4" w:rsidP="008B5FE4">
      <w:pPr>
        <w:pStyle w:val="B1"/>
        <w:rPr>
          <w:rFonts w:eastAsia="DengXian"/>
        </w:rPr>
      </w:pPr>
      <w:bookmarkStart w:id="123"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123"/>
      <w:r w:rsidRPr="00506640">
        <w:rPr>
          <w:rFonts w:eastAsia="DengXian"/>
        </w:rPr>
        <w:t xml:space="preserve">: This is the default status for any aspect of the intent and the </w:t>
      </w:r>
      <w:bookmarkStart w:id="124" w:name="MCCQCTEMPBM_00000122"/>
      <w:r w:rsidRPr="00506640">
        <w:rPr>
          <w:rFonts w:ascii="Courier New" w:eastAsia="SimSun" w:hAnsi="Courier New" w:cs="Courier New"/>
          <w:bCs/>
          <w:lang w:eastAsia="zh-CN"/>
        </w:rPr>
        <w:t>fulfilmentStatus</w:t>
      </w:r>
      <w:bookmarkEnd w:id="124"/>
      <w:r w:rsidRPr="00506640">
        <w:rPr>
          <w:rFonts w:eastAsia="DengXian"/>
        </w:rPr>
        <w:t xml:space="preserve"> remains as "</w:t>
      </w:r>
      <w:bookmarkStart w:id="125" w:name="MCCQCTEMPBM_00000123"/>
      <w:r w:rsidRPr="00506640">
        <w:rPr>
          <w:rFonts w:ascii="Courier New" w:eastAsia="SimSun" w:hAnsi="Courier New" w:cs="Courier New"/>
          <w:bCs/>
          <w:lang w:eastAsia="zh-CN"/>
        </w:rPr>
        <w:t>NOTFULFILLED</w:t>
      </w:r>
      <w:bookmarkEnd w:id="125"/>
      <w:r w:rsidRPr="00506640">
        <w:rPr>
          <w:rFonts w:eastAsia="DengXian"/>
        </w:rPr>
        <w:t>" until the MnS producer is satisfied that the actions undertaken meet the requirements as stated by the MnS consumer.</w:t>
      </w:r>
    </w:p>
    <w:p w14:paraId="0CE832E7" w14:textId="77777777" w:rsidR="008B5FE4" w:rsidRPr="00506640" w:rsidRDefault="008B5FE4" w:rsidP="008B5FE4">
      <w:pPr>
        <w:pStyle w:val="B1"/>
        <w:rPr>
          <w:rFonts w:eastAsia="DengXian"/>
        </w:rPr>
      </w:pPr>
      <w:bookmarkStart w:id="126"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6"/>
      <w:r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2F571F4" w14:textId="77777777" w:rsidR="008B5FE4" w:rsidRPr="00506640" w:rsidRDefault="008B5FE4" w:rsidP="008B5FE4">
      <w:pPr>
        <w:rPr>
          <w:rFonts w:eastAsia="DengXian"/>
        </w:rPr>
      </w:pPr>
      <w:r w:rsidRPr="00506640">
        <w:rPr>
          <w:rFonts w:eastAsia="DengXian"/>
        </w:rPr>
        <w:t xml:space="preserve">The degree of fulfilment of an intent with the </w:t>
      </w:r>
      <w:bookmarkStart w:id="127" w:name="MCCQCTEMPBM_00000125"/>
      <w:r w:rsidRPr="00506640">
        <w:rPr>
          <w:rFonts w:ascii="Courier New" w:eastAsia="SimSun" w:hAnsi="Courier New" w:cs="Courier New"/>
          <w:bCs/>
          <w:lang w:eastAsia="zh-CN"/>
        </w:rPr>
        <w:t>NOTFULFILLED</w:t>
      </w:r>
      <w:bookmarkEnd w:id="127"/>
      <w:r w:rsidRPr="00506640">
        <w:rPr>
          <w:rFonts w:eastAsia="DengXian"/>
        </w:rPr>
        <w:t xml:space="preserve"> status may have multiple explanations and related states. These different progress states and conditions are recorded in the </w:t>
      </w:r>
      <w:bookmarkStart w:id="128" w:name="MCCQCTEMPBM_00000126"/>
      <w:r w:rsidRPr="00506640">
        <w:rPr>
          <w:rFonts w:ascii="Courier New" w:eastAsia="SimSun" w:hAnsi="Courier New" w:cs="Courier New"/>
          <w:bCs/>
          <w:lang w:eastAsia="zh-CN"/>
        </w:rPr>
        <w:t>notFulfilledState</w:t>
      </w:r>
      <w:bookmarkEnd w:id="128"/>
      <w:r w:rsidRPr="00506640">
        <w:rPr>
          <w:rFonts w:eastAsia="DengXian"/>
        </w:rPr>
        <w:t xml:space="preserve"> field. The possible values of the </w:t>
      </w:r>
      <w:bookmarkStart w:id="129" w:name="MCCQCTEMPBM_00000127"/>
      <w:r w:rsidRPr="00506640">
        <w:rPr>
          <w:rFonts w:ascii="Courier New" w:eastAsia="SimSun" w:hAnsi="Courier New" w:cs="Courier New"/>
          <w:bCs/>
          <w:lang w:eastAsia="zh-CN"/>
        </w:rPr>
        <w:t>notFulfilledState</w:t>
      </w:r>
      <w:bookmarkEnd w:id="129"/>
      <w:r w:rsidRPr="00506640">
        <w:rPr>
          <w:rFonts w:eastAsia="DengXian"/>
        </w:rPr>
        <w:t xml:space="preserve"> include:</w:t>
      </w:r>
    </w:p>
    <w:p w14:paraId="5D2173A8" w14:textId="77777777" w:rsidR="008B5FE4" w:rsidRPr="00506640" w:rsidRDefault="008B5FE4" w:rsidP="008B5FE4">
      <w:pPr>
        <w:pStyle w:val="B1"/>
        <w:rPr>
          <w:rFonts w:eastAsia="DengXian"/>
        </w:rPr>
      </w:pPr>
      <w:bookmarkStart w:id="130"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30"/>
      <w:r w:rsidRPr="00506640">
        <w:rPr>
          <w:rFonts w:eastAsia="DengXian"/>
        </w:rPr>
        <w:t xml:space="preserve">: this is the default status and is the initial </w:t>
      </w:r>
      <w:bookmarkStart w:id="131" w:name="MCCQCTEMPBM_00000129"/>
      <w:r w:rsidRPr="00506640">
        <w:rPr>
          <w:rFonts w:ascii="Courier New" w:eastAsia="SimSun" w:hAnsi="Courier New" w:cs="Courier New"/>
          <w:bCs/>
          <w:lang w:eastAsia="zh-CN"/>
        </w:rPr>
        <w:t>notFulfilledState</w:t>
      </w:r>
      <w:bookmarkEnd w:id="131"/>
      <w:r w:rsidRPr="00506640">
        <w:rPr>
          <w:rFonts w:eastAsia="DengXian"/>
        </w:rPr>
        <w:t xml:space="preserve"> right after the intent has been received.</w:t>
      </w:r>
    </w:p>
    <w:p w14:paraId="675EE1F3" w14:textId="77777777" w:rsidR="008B5FE4" w:rsidRPr="00506640" w:rsidRDefault="008B5FE4" w:rsidP="008B5FE4">
      <w:pPr>
        <w:pStyle w:val="B1"/>
        <w:rPr>
          <w:rFonts w:eastAsia="DengXian"/>
        </w:rPr>
      </w:pPr>
      <w:bookmarkStart w:id="132"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132"/>
      <w:r w:rsidRPr="00506640">
        <w:rPr>
          <w:rFonts w:eastAsia="SimSun"/>
          <w:color w:val="000000"/>
        </w:rPr>
        <w:t>: this is the state after the feasibility check has been run for the intent and the intent accepted as being compliant for fulfilment.</w:t>
      </w:r>
    </w:p>
    <w:p w14:paraId="3E0F1306" w14:textId="77777777" w:rsidR="008B5FE4" w:rsidRPr="00506640" w:rsidRDefault="008B5FE4" w:rsidP="008B5FE4">
      <w:pPr>
        <w:pStyle w:val="B1"/>
        <w:rPr>
          <w:rFonts w:eastAsia="DengXian"/>
        </w:rPr>
      </w:pPr>
      <w:bookmarkStart w:id="133"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133"/>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6359AEA9" w14:textId="77777777" w:rsidR="008B5FE4" w:rsidRPr="00506640" w:rsidRDefault="008B5FE4" w:rsidP="008B5FE4">
      <w:pPr>
        <w:pStyle w:val="B1"/>
        <w:rPr>
          <w:rFonts w:eastAsia="DengXian"/>
        </w:rPr>
      </w:pPr>
      <w:bookmarkStart w:id="134"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134"/>
      <w:r w:rsidRPr="00506640">
        <w:rPr>
          <w:rFonts w:eastAsia="DengXian"/>
        </w:rPr>
        <w:t xml:space="preserve">: this is the state if the MnS producer decides to suspect the fulfilment of the intent, expectation or target for whatever reason. This </w:t>
      </w:r>
      <w:bookmarkStart w:id="135" w:name="MCCQCTEMPBM_00000133"/>
      <w:r w:rsidRPr="00506640">
        <w:rPr>
          <w:rFonts w:ascii="Courier New" w:eastAsia="SimSun" w:hAnsi="Courier New" w:cs="Courier New"/>
          <w:bCs/>
          <w:lang w:eastAsia="zh-CN"/>
        </w:rPr>
        <w:t>notFulfilledState</w:t>
      </w:r>
      <w:bookmarkEnd w:id="135"/>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028E6F4D" w14:textId="77777777" w:rsidR="008B5FE4" w:rsidRPr="00506640" w:rsidRDefault="008B5FE4" w:rsidP="008B5FE4">
      <w:pPr>
        <w:pStyle w:val="B1"/>
        <w:rPr>
          <w:rFonts w:eastAsia="DengXian"/>
        </w:rPr>
      </w:pPr>
      <w:bookmarkStart w:id="136"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136"/>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2D5091A6" w14:textId="77777777" w:rsidR="008B5FE4" w:rsidRPr="00506640" w:rsidRDefault="008B5FE4" w:rsidP="008B5FE4">
      <w:pPr>
        <w:pStyle w:val="B1"/>
        <w:rPr>
          <w:rFonts w:eastAsia="DengXian"/>
        </w:rPr>
      </w:pPr>
      <w:bookmarkStart w:id="137"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137"/>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06F05B63" w14:textId="77777777" w:rsidR="008B5FE4" w:rsidRPr="00506640" w:rsidRDefault="008B5FE4" w:rsidP="008B5FE4">
      <w:pPr>
        <w:rPr>
          <w:rFonts w:eastAsia="DengXian"/>
        </w:rPr>
      </w:pPr>
      <w:r w:rsidRPr="00506640">
        <w:rPr>
          <w:rFonts w:eastAsia="DengXian"/>
        </w:rPr>
        <w:t xml:space="preserve">For some scenarios (in particular for the </w:t>
      </w:r>
      <w:r w:rsidRPr="00506640">
        <w:rPr>
          <w:rFonts w:ascii="Courier New" w:eastAsia="SimSun" w:hAnsi="Courier New" w:cs="Courier New"/>
          <w:bCs/>
          <w:lang w:eastAsia="zh-CN"/>
        </w:rPr>
        <w:t>"SUSPENDED"</w:t>
      </w:r>
      <w:r w:rsidRPr="00506640">
        <w:rPr>
          <w:rFonts w:eastAsia="DengXian"/>
        </w:rPr>
        <w:t xml:space="preserve"> and the "</w:t>
      </w:r>
      <w:r w:rsidRPr="00506640">
        <w:rPr>
          <w:rFonts w:ascii="Courier New" w:eastAsia="SimSun" w:hAnsi="Courier New" w:cs="Courier New"/>
          <w:bCs/>
          <w:lang w:eastAsia="zh-CN"/>
        </w:rPr>
        <w:t>FULFILMENTFAILED</w:t>
      </w:r>
      <w:r w:rsidRPr="00506640">
        <w:rPr>
          <w:rFonts w:eastAsia="DengXian"/>
        </w:rPr>
        <w:t xml:space="preserve">" </w:t>
      </w:r>
      <w:bookmarkStart w:id="138" w:name="MCCQCTEMPBM_00000138"/>
      <w:r w:rsidRPr="00506640">
        <w:rPr>
          <w:rFonts w:ascii="Courier New" w:eastAsia="SimSun" w:hAnsi="Courier New" w:cs="Courier New"/>
          <w:bCs/>
          <w:sz w:val="18"/>
          <w:lang w:eastAsia="zh-CN"/>
        </w:rPr>
        <w:t>notFulfilledStates</w:t>
      </w:r>
      <w:bookmarkEnd w:id="138"/>
      <w:r w:rsidRPr="00506640">
        <w:rPr>
          <w:rFonts w:eastAsia="DengXian"/>
        </w:rPr>
        <w:t xml:space="preserve">), the </w:t>
      </w:r>
      <w:bookmarkStart w:id="139" w:name="MCCQCTEMPBM_00000139"/>
      <w:r w:rsidRPr="00506640">
        <w:rPr>
          <w:rFonts w:ascii="Courier New" w:eastAsia="SimSun" w:hAnsi="Courier New" w:cs="Courier New"/>
          <w:bCs/>
          <w:sz w:val="18"/>
          <w:lang w:eastAsia="zh-CN"/>
        </w:rPr>
        <w:t>notFulfilledState</w:t>
      </w:r>
      <w:bookmarkEnd w:id="139"/>
      <w:r w:rsidRPr="00506640">
        <w:rPr>
          <w:rFonts w:eastAsia="DengXian"/>
        </w:rPr>
        <w:t xml:space="preserve"> should be supported by extra information describing or related to the state. This extra information is recorded into the </w:t>
      </w:r>
      <w:bookmarkStart w:id="140" w:name="MCCQCTEMPBM_00000140"/>
      <w:r w:rsidRPr="00506640">
        <w:rPr>
          <w:rFonts w:ascii="Courier New" w:eastAsia="SimSun" w:hAnsi="Courier New" w:cs="Courier New"/>
          <w:bCs/>
          <w:sz w:val="18"/>
          <w:lang w:eastAsia="zh-CN"/>
        </w:rPr>
        <w:t>notFulfilledReasons</w:t>
      </w:r>
      <w:bookmarkEnd w:id="140"/>
      <w:r w:rsidRPr="00506640">
        <w:rPr>
          <w:rFonts w:eastAsia="DengXian"/>
        </w:rPr>
        <w:t xml:space="preserve"> field.</w:t>
      </w:r>
    </w:p>
    <w:p w14:paraId="4DEE936B" w14:textId="77777777" w:rsidR="008B5FE4" w:rsidRPr="00506640" w:rsidRDefault="008B5FE4" w:rsidP="008B5FE4">
      <w:pPr>
        <w:pStyle w:val="Heading6"/>
        <w:rPr>
          <w:rFonts w:eastAsia="SimSun"/>
          <w:lang w:eastAsia="zh-CN"/>
        </w:rPr>
      </w:pPr>
      <w:r w:rsidRPr="00506640">
        <w:rPr>
          <w:rFonts w:eastAsia="SimSun"/>
          <w:lang w:eastAsia="zh-CN"/>
        </w:rPr>
        <w:t>6.2.1.3.</w:t>
      </w:r>
      <w:ins w:id="141" w:author="Nakimuli, Winnie (Nokia - FR/Massy)" w:date="2022-10-28T17:27:00Z">
        <w:r>
          <w:rPr>
            <w:rFonts w:eastAsia="SimSun"/>
            <w:lang w:eastAsia="zh-CN"/>
          </w:rPr>
          <w:t>5</w:t>
        </w:r>
      </w:ins>
      <w:del w:id="142" w:author="Nakimuli, Winnie (Nokia - FR/Massy)" w:date="2022-10-28T17:27:00Z">
        <w:r w:rsidRPr="00506640" w:rsidDel="00131960">
          <w:rPr>
            <w:rFonts w:eastAsia="SimSun"/>
            <w:lang w:eastAsia="zh-CN"/>
          </w:rPr>
          <w:delText>6</w:delText>
        </w:r>
      </w:del>
      <w:r w:rsidRPr="00506640">
        <w:rPr>
          <w:rFonts w:eastAsia="SimSun"/>
          <w:lang w:eastAsia="zh-CN"/>
        </w:rPr>
        <w:t>.2</w:t>
      </w:r>
      <w:r w:rsidRPr="00506640">
        <w:rPr>
          <w:rFonts w:eastAsia="SimSun"/>
          <w:lang w:eastAsia="zh-CN"/>
        </w:rPr>
        <w:tab/>
        <w:t>Attributes</w:t>
      </w:r>
    </w:p>
    <w:p w14:paraId="549A6163" w14:textId="77777777" w:rsidR="008B5FE4" w:rsidRPr="00506640" w:rsidRDefault="008B5FE4" w:rsidP="008B5FE4">
      <w:pPr>
        <w:rPr>
          <w:rFonts w:eastAsia="DengXian"/>
        </w:rPr>
      </w:pPr>
      <w:bookmarkStart w:id="143" w:name="MCCQCTEMPBM_00000162"/>
      <w:r w:rsidRPr="00506640">
        <w:rPr>
          <w:rFonts w:eastAsia="DengXian"/>
        </w:rPr>
        <w:t xml:space="preserve">The </w:t>
      </w:r>
      <w:bookmarkStart w:id="144" w:name="MCCQCTEMPBM_00000141"/>
      <w:r w:rsidRPr="00506640">
        <w:rPr>
          <w:rFonts w:ascii="Courier New" w:eastAsia="SimSun" w:hAnsi="Courier New" w:cs="Courier New"/>
          <w:sz w:val="22"/>
          <w:lang w:eastAsia="zh-CN"/>
        </w:rPr>
        <w:t xml:space="preserve">FulfilmentInfo </w:t>
      </w:r>
      <w:bookmarkEnd w:id="144"/>
      <w:r w:rsidRPr="00506640">
        <w:rPr>
          <w:rFonts w:eastAsia="DengXian"/>
        </w:rPr>
        <w:t>includes the following attributes.</w:t>
      </w:r>
    </w:p>
    <w:p w14:paraId="4196F3EC" w14:textId="77777777" w:rsidR="008B5FE4" w:rsidRPr="00506640" w:rsidRDefault="008B5FE4" w:rsidP="008B5FE4">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B5FE4" w:rsidRPr="00506640" w14:paraId="0E365801"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43"/>
          <w:p w14:paraId="57188039" w14:textId="77777777" w:rsidR="008B5FE4" w:rsidRPr="00506640" w:rsidRDefault="008B5FE4" w:rsidP="00367196">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FBDC3A" w14:textId="77777777" w:rsidR="008B5FE4" w:rsidRPr="00506640" w:rsidRDefault="008B5FE4" w:rsidP="00367196">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3C8EE4" w14:textId="77777777" w:rsidR="008B5FE4" w:rsidRPr="00506640" w:rsidRDefault="008B5FE4" w:rsidP="00367196">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70EF" w14:textId="77777777" w:rsidR="008B5FE4" w:rsidRPr="00506640" w:rsidRDefault="008B5FE4" w:rsidP="00367196">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F34BD5" w14:textId="77777777" w:rsidR="008B5FE4" w:rsidRPr="00506640" w:rsidRDefault="008B5FE4" w:rsidP="00367196">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FB0D70A" w14:textId="77777777" w:rsidR="008B5FE4" w:rsidRPr="00506640" w:rsidRDefault="008B5FE4" w:rsidP="00367196">
            <w:pPr>
              <w:pStyle w:val="TAH"/>
              <w:rPr>
                <w:rFonts w:eastAsia="SimSun"/>
              </w:rPr>
            </w:pPr>
            <w:r w:rsidRPr="00506640">
              <w:rPr>
                <w:rFonts w:eastAsia="SimSun"/>
              </w:rPr>
              <w:t>isNotifyable</w:t>
            </w:r>
          </w:p>
        </w:tc>
      </w:tr>
      <w:tr w:rsidR="008B5FE4" w:rsidRPr="00506640" w14:paraId="72DDAD63"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DAC8C6" w14:textId="77777777" w:rsidR="008B5FE4" w:rsidRPr="00506640" w:rsidRDefault="008B5FE4" w:rsidP="00367196">
            <w:pPr>
              <w:keepNext/>
              <w:keepLines/>
              <w:spacing w:after="0"/>
              <w:ind w:right="318"/>
              <w:rPr>
                <w:rFonts w:ascii="Courier New" w:eastAsia="SimSun" w:hAnsi="Courier New" w:cs="Courier New"/>
                <w:bCs/>
                <w:sz w:val="18"/>
                <w:lang w:eastAsia="zh-CN"/>
              </w:rPr>
            </w:pPr>
            <w:bookmarkStart w:id="145" w:name="MCCQCTEMPBM_00000142"/>
            <w:r w:rsidRPr="00506640">
              <w:rPr>
                <w:rFonts w:ascii="Courier New" w:eastAsia="SimSun" w:hAnsi="Courier New" w:cs="Courier New"/>
                <w:bCs/>
                <w:sz w:val="18"/>
                <w:lang w:eastAsia="zh-CN"/>
              </w:rPr>
              <w:t>fulfilmentStatus</w:t>
            </w:r>
            <w:bookmarkEnd w:id="145"/>
          </w:p>
        </w:tc>
        <w:tc>
          <w:tcPr>
            <w:tcW w:w="1701" w:type="dxa"/>
            <w:tcBorders>
              <w:top w:val="single" w:sz="4" w:space="0" w:color="auto"/>
              <w:left w:val="single" w:sz="4" w:space="0" w:color="auto"/>
              <w:bottom w:val="single" w:sz="4" w:space="0" w:color="auto"/>
              <w:right w:val="single" w:sz="4" w:space="0" w:color="auto"/>
            </w:tcBorders>
            <w:hideMark/>
          </w:tcPr>
          <w:p w14:paraId="4555266D"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EAFFCE9"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866443"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EC154A6"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9D95D51"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8B5FE4" w:rsidRPr="00506640" w14:paraId="7B6150BB"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D519B50" w14:textId="77777777" w:rsidR="008B5FE4" w:rsidRPr="00506640" w:rsidRDefault="008B5FE4" w:rsidP="00367196">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7EC018B6" w14:textId="77777777" w:rsidR="008B5FE4" w:rsidRPr="00506640" w:rsidRDefault="008B5FE4" w:rsidP="00367196">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80F75A" w14:textId="77777777" w:rsidR="008B5FE4" w:rsidRPr="00506640" w:rsidRDefault="008B5FE4" w:rsidP="00367196">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9E0DA4" w14:textId="77777777" w:rsidR="008B5FE4" w:rsidRPr="00506640" w:rsidRDefault="008B5FE4" w:rsidP="00367196">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7E0D2B" w14:textId="77777777" w:rsidR="008B5FE4" w:rsidRPr="00506640" w:rsidRDefault="008B5FE4" w:rsidP="00367196">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0CBF421" w14:textId="77777777" w:rsidR="008B5FE4" w:rsidRPr="00506640" w:rsidRDefault="008B5FE4" w:rsidP="00367196">
            <w:pPr>
              <w:keepNext/>
              <w:keepLines/>
              <w:spacing w:after="0"/>
              <w:jc w:val="center"/>
              <w:rPr>
                <w:rFonts w:ascii="Arial" w:eastAsia="SimSun" w:hAnsi="Arial" w:cs="Arial"/>
                <w:sz w:val="18"/>
              </w:rPr>
            </w:pPr>
            <w:r w:rsidRPr="00506640">
              <w:rPr>
                <w:rFonts w:ascii="Arial" w:eastAsia="SimSun" w:hAnsi="Arial" w:cs="Arial"/>
                <w:sz w:val="18"/>
              </w:rPr>
              <w:t>T</w:t>
            </w:r>
          </w:p>
        </w:tc>
      </w:tr>
      <w:tr w:rsidR="008B5FE4" w:rsidRPr="00506640" w14:paraId="09066D07" w14:textId="77777777" w:rsidTr="0036719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F62FF5B" w14:textId="77777777" w:rsidR="008B5FE4" w:rsidRPr="00506640" w:rsidRDefault="008B5FE4" w:rsidP="00367196">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73EB35C6" w14:textId="77777777" w:rsidR="008B5FE4" w:rsidRPr="00506640" w:rsidRDefault="008B5FE4" w:rsidP="00367196">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17AE677"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2E82EB0"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053C60B"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8E15F00" w14:textId="77777777" w:rsidR="008B5FE4" w:rsidRPr="00506640" w:rsidRDefault="008B5FE4" w:rsidP="00367196">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569159D8" w14:textId="77777777" w:rsidR="008B5FE4" w:rsidRPr="00506640" w:rsidRDefault="008B5FE4" w:rsidP="008B5FE4">
      <w:pPr>
        <w:rPr>
          <w:rFonts w:eastAsia="DengXian"/>
        </w:rPr>
      </w:pPr>
    </w:p>
    <w:p w14:paraId="21308511" w14:textId="77777777" w:rsidR="008B5FE4" w:rsidRPr="00506640" w:rsidRDefault="008B5FE4" w:rsidP="008B5FE4">
      <w:pPr>
        <w:pStyle w:val="Heading6"/>
        <w:rPr>
          <w:lang w:eastAsia="zh-CN"/>
        </w:rPr>
      </w:pPr>
      <w:r w:rsidRPr="00506640">
        <w:rPr>
          <w:rFonts w:eastAsia="SimSun"/>
          <w:lang w:eastAsia="zh-CN"/>
        </w:rPr>
        <w:lastRenderedPageBreak/>
        <w:t>6.2.1.3.</w:t>
      </w:r>
      <w:ins w:id="146" w:author="Nakimuli, Winnie (Nokia - FR/Massy)" w:date="2022-10-28T17:27:00Z">
        <w:r>
          <w:rPr>
            <w:rFonts w:eastAsia="SimSun"/>
            <w:lang w:eastAsia="zh-CN"/>
          </w:rPr>
          <w:t>5</w:t>
        </w:r>
      </w:ins>
      <w:del w:id="147" w:author="Nakimuli, Winnie (Nokia - FR/Massy)" w:date="2022-10-28T17:27:00Z">
        <w:r w:rsidRPr="00506640" w:rsidDel="00131960">
          <w:rPr>
            <w:rFonts w:eastAsia="SimSun"/>
            <w:lang w:eastAsia="zh-CN"/>
          </w:rPr>
          <w:delText>6</w:delText>
        </w:r>
      </w:del>
      <w:r w:rsidRPr="00506640">
        <w:rPr>
          <w:rFonts w:eastAsia="SimSun"/>
          <w:lang w:eastAsia="zh-CN"/>
        </w:rPr>
        <w:t>.3</w:t>
      </w:r>
      <w:r w:rsidRPr="00506640">
        <w:rPr>
          <w:rFonts w:eastAsia="SimSun"/>
          <w:lang w:eastAsia="zh-CN"/>
        </w:rPr>
        <w:tab/>
        <w:t>Attribute constraints</w:t>
      </w:r>
    </w:p>
    <w:p w14:paraId="5D6DAF98" w14:textId="77777777" w:rsidR="008B5FE4" w:rsidRPr="00506640" w:rsidRDefault="008B5FE4" w:rsidP="008B5FE4">
      <w:pPr>
        <w:pStyle w:val="TH"/>
        <w:rPr>
          <w:rFonts w:eastAsiaTheme="minorEastAsia"/>
          <w:lang w:eastAsia="zh-CN"/>
        </w:rPr>
      </w:pPr>
      <w:bookmarkStart w:id="148"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8B5FE4" w:rsidRPr="00506640" w14:paraId="2215EA9B" w14:textId="77777777" w:rsidTr="00367196">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48"/>
          <w:p w14:paraId="53F652ED" w14:textId="77777777" w:rsidR="008B5FE4" w:rsidRPr="00506640" w:rsidRDefault="008B5FE4" w:rsidP="00367196">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BD83FD7" w14:textId="77777777" w:rsidR="008B5FE4" w:rsidRPr="00506640" w:rsidRDefault="008B5FE4" w:rsidP="00367196">
            <w:pPr>
              <w:pStyle w:val="TAH"/>
              <w:rPr>
                <w:rFonts w:eastAsia="SimSun"/>
              </w:rPr>
            </w:pPr>
            <w:r w:rsidRPr="00506640">
              <w:rPr>
                <w:rFonts w:eastAsia="SimSun"/>
              </w:rPr>
              <w:t>Definition</w:t>
            </w:r>
          </w:p>
        </w:tc>
      </w:tr>
      <w:tr w:rsidR="008B5FE4" w:rsidRPr="00506640" w14:paraId="7E5A8D58" w14:textId="77777777" w:rsidTr="00367196">
        <w:trPr>
          <w:jc w:val="center"/>
        </w:trPr>
        <w:tc>
          <w:tcPr>
            <w:tcW w:w="1322" w:type="pct"/>
            <w:tcBorders>
              <w:top w:val="single" w:sz="4" w:space="0" w:color="auto"/>
              <w:left w:val="single" w:sz="4" w:space="0" w:color="auto"/>
              <w:bottom w:val="single" w:sz="4" w:space="0" w:color="auto"/>
              <w:right w:val="single" w:sz="4" w:space="0" w:color="auto"/>
            </w:tcBorders>
            <w:hideMark/>
          </w:tcPr>
          <w:p w14:paraId="3DD60B6F" w14:textId="77777777" w:rsidR="008B5FE4" w:rsidRPr="00506640" w:rsidRDefault="008B5FE4" w:rsidP="00367196">
            <w:pPr>
              <w:keepNext/>
              <w:keepLines/>
              <w:spacing w:after="0"/>
              <w:rPr>
                <w:rFonts w:ascii="Arial" w:eastAsia="SimSun" w:hAnsi="Arial"/>
                <w:sz w:val="18"/>
              </w:rPr>
            </w:pPr>
            <w:bookmarkStart w:id="149"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578173F8" w14:textId="77777777" w:rsidR="008B5FE4" w:rsidRPr="00506640" w:rsidRDefault="008B5FE4" w:rsidP="00367196">
            <w:pPr>
              <w:keepNext/>
              <w:keepLines/>
              <w:spacing w:after="0"/>
              <w:rPr>
                <w:rFonts w:ascii="Arial" w:eastAsia="SimSun" w:hAnsi="Arial"/>
                <w:sz w:val="18"/>
              </w:rPr>
            </w:pPr>
            <w:r w:rsidRPr="00506640">
              <w:rPr>
                <w:rFonts w:ascii="Arial" w:eastAsia="SimSun" w:hAnsi="Arial"/>
                <w:sz w:val="18"/>
              </w:rPr>
              <w:t>Support Qualifier</w:t>
            </w:r>
            <w:bookmarkEnd w:id="149"/>
          </w:p>
        </w:tc>
        <w:tc>
          <w:tcPr>
            <w:tcW w:w="3678" w:type="pct"/>
            <w:tcBorders>
              <w:top w:val="single" w:sz="4" w:space="0" w:color="auto"/>
              <w:left w:val="single" w:sz="4" w:space="0" w:color="auto"/>
              <w:bottom w:val="single" w:sz="4" w:space="0" w:color="auto"/>
              <w:right w:val="single" w:sz="4" w:space="0" w:color="auto"/>
            </w:tcBorders>
            <w:hideMark/>
          </w:tcPr>
          <w:p w14:paraId="1C4AD859" w14:textId="77777777" w:rsidR="008B5FE4" w:rsidRPr="00506640" w:rsidRDefault="008B5FE4" w:rsidP="00367196">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8B5FE4" w:rsidRPr="00506640" w14:paraId="38970064" w14:textId="77777777" w:rsidTr="00367196">
        <w:trPr>
          <w:jc w:val="center"/>
        </w:trPr>
        <w:tc>
          <w:tcPr>
            <w:tcW w:w="1322" w:type="pct"/>
            <w:tcBorders>
              <w:top w:val="single" w:sz="4" w:space="0" w:color="auto"/>
              <w:left w:val="single" w:sz="4" w:space="0" w:color="auto"/>
              <w:bottom w:val="single" w:sz="4" w:space="0" w:color="auto"/>
              <w:right w:val="single" w:sz="4" w:space="0" w:color="auto"/>
            </w:tcBorders>
            <w:hideMark/>
          </w:tcPr>
          <w:p w14:paraId="72ED5FF4" w14:textId="77777777" w:rsidR="008B5FE4" w:rsidRPr="00506640" w:rsidRDefault="008B5FE4" w:rsidP="00367196">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786FE91" w14:textId="77777777" w:rsidR="008B5FE4" w:rsidRPr="00506640" w:rsidRDefault="008B5FE4" w:rsidP="00367196">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30E0BBF2" w14:textId="77777777" w:rsidR="008B5FE4" w:rsidRPr="00506640" w:rsidRDefault="008B5FE4" w:rsidP="00367196">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when FulfillmentInfo 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13F6CF20" w14:textId="77777777" w:rsidR="008B5FE4" w:rsidRPr="00506640" w:rsidRDefault="008B5FE4" w:rsidP="008B5FE4">
      <w:pPr>
        <w:rPr>
          <w:rFonts w:eastAsia="Courier New"/>
          <w:lang w:eastAsia="zh-CN"/>
        </w:rPr>
      </w:pPr>
    </w:p>
    <w:p w14:paraId="7E74CD72" w14:textId="77777777" w:rsidR="008B5FE4" w:rsidRPr="0011620D" w:rsidRDefault="008B5FE4" w:rsidP="008B5FE4">
      <w:pPr>
        <w:pStyle w:val="Heading6"/>
        <w:rPr>
          <w:ins w:id="150" w:author="Nakimuli, Winnie (Nokia - FR/Massy)" w:date="2022-10-28T17:28:00Z"/>
        </w:rPr>
      </w:pPr>
      <w:ins w:id="151" w:author="Nakimuli, Winnie (Nokia - FR/Massy)" w:date="2022-10-28T17:28:00Z">
        <w:r>
          <w:t>6.2.1.3.5.4</w:t>
        </w:r>
        <w:r w:rsidRPr="0011620D">
          <w:tab/>
          <w:t>Notifications</w:t>
        </w:r>
      </w:ins>
    </w:p>
    <w:p w14:paraId="61FA91E9" w14:textId="77777777" w:rsidR="008B5FE4" w:rsidRDefault="008B5FE4" w:rsidP="008B5FE4">
      <w:pPr>
        <w:rPr>
          <w:ins w:id="152" w:author="Nakimuli, Winnie (Nokia - FR/Massy)" w:date="2022-10-28T17:28:00Z"/>
        </w:rPr>
      </w:pPr>
      <w:ins w:id="153" w:author="Nakimuli, Winnie (Nokia - FR/Massy)" w:date="2022-10-28T17:28:00Z">
        <w:r w:rsidRPr="0011620D">
          <w:t xml:space="preserve">The notifications specified for the IOC using this </w:t>
        </w:r>
        <w:r w:rsidRPr="0011620D">
          <w:rPr>
            <w:lang w:eastAsia="zh-CN"/>
          </w:rPr>
          <w:t>&lt;&lt;dataType&gt;&gt; for its attribute(s), shall be applicable.</w:t>
        </w:r>
      </w:ins>
    </w:p>
    <w:p w14:paraId="64BC8F74" w14:textId="77777777" w:rsidR="008B5FE4" w:rsidRDefault="008B5FE4" w:rsidP="008B5FE4">
      <w:pPr>
        <w:rPr>
          <w:noProof/>
        </w:rPr>
      </w:pPr>
    </w:p>
    <w:p w14:paraId="30D83FFD" w14:textId="77777777" w:rsidR="008B5FE4" w:rsidRDefault="008B5FE4" w:rsidP="008B5FE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FE4" w:rsidRPr="00477531" w14:paraId="06F5A422" w14:textId="77777777" w:rsidTr="00367196">
        <w:tc>
          <w:tcPr>
            <w:tcW w:w="9521" w:type="dxa"/>
            <w:shd w:val="clear" w:color="auto" w:fill="FFFFCC"/>
            <w:vAlign w:val="center"/>
          </w:tcPr>
          <w:p w14:paraId="731BA77F" w14:textId="77777777" w:rsidR="008B5FE4" w:rsidRPr="00477531" w:rsidRDefault="008B5FE4" w:rsidP="00367196">
            <w:pPr>
              <w:jc w:val="center"/>
              <w:rPr>
                <w:rFonts w:ascii="Arial" w:hAnsi="Arial" w:cs="Arial"/>
                <w:b/>
                <w:bCs/>
                <w:sz w:val="28"/>
                <w:szCs w:val="28"/>
              </w:rPr>
            </w:pPr>
            <w:r>
              <w:rPr>
                <w:rFonts w:ascii="Arial" w:hAnsi="Arial" w:cs="Arial"/>
                <w:b/>
                <w:bCs/>
                <w:sz w:val="28"/>
                <w:szCs w:val="28"/>
                <w:lang w:eastAsia="zh-CN"/>
              </w:rPr>
              <w:t>2nd Change</w:t>
            </w:r>
          </w:p>
        </w:tc>
      </w:tr>
    </w:tbl>
    <w:p w14:paraId="18A65C88" w14:textId="77777777" w:rsidR="008B5FE4" w:rsidRDefault="008B5FE4" w:rsidP="008B5FE4">
      <w:pPr>
        <w:rPr>
          <w:ins w:id="154" w:author="Nakimuli, Winnie (Nokia - FR/Massy)" w:date="2022-11-03T09:15:00Z"/>
        </w:rPr>
      </w:pPr>
    </w:p>
    <w:p w14:paraId="41389F61" w14:textId="77777777" w:rsidR="008B5FE4" w:rsidRPr="00DA19EF" w:rsidRDefault="008B5FE4" w:rsidP="008B5FE4">
      <w:pPr>
        <w:pStyle w:val="Heading4"/>
        <w:rPr>
          <w:ins w:id="155" w:author="Nakimuli, Winnie (Nokia - FR/Massy)" w:date="2022-11-03T09:15:00Z"/>
          <w:lang w:val="fr-FR"/>
        </w:rPr>
      </w:pPr>
      <w:bookmarkStart w:id="156" w:name="_Toc106015910"/>
      <w:bookmarkStart w:id="157" w:name="_Toc106098549"/>
      <w:bookmarkStart w:id="158" w:name="_Toc113634508"/>
      <w:ins w:id="159" w:author="Nakimuli, Winnie (Nokia - FR/Massy)" w:date="2022-11-03T09:15:00Z">
        <w:r>
          <w:rPr>
            <w:lang w:val="fr-FR"/>
          </w:rPr>
          <w:t>6</w:t>
        </w:r>
        <w:r w:rsidRPr="00911BD9">
          <w:rPr>
            <w:lang w:val="fr-FR"/>
          </w:rPr>
          <w:t>.</w:t>
        </w:r>
        <w:r>
          <w:rPr>
            <w:lang w:val="fr-FR"/>
          </w:rPr>
          <w:t>2</w:t>
        </w:r>
        <w:r w:rsidRPr="00911BD9">
          <w:rPr>
            <w:lang w:val="fr-FR"/>
          </w:rPr>
          <w:t>.</w:t>
        </w:r>
        <w:r>
          <w:rPr>
            <w:lang w:val="fr-FR"/>
          </w:rPr>
          <w:t>1</w:t>
        </w:r>
        <w:r w:rsidRPr="00911BD9">
          <w:rPr>
            <w:lang w:val="fr-FR"/>
          </w:rPr>
          <w:t>.</w:t>
        </w:r>
        <w:r>
          <w:rPr>
            <w:lang w:val="fr-FR"/>
          </w:rPr>
          <w:t>X</w:t>
        </w:r>
        <w:r w:rsidRPr="00DA19EF">
          <w:rPr>
            <w:lang w:val="fr-FR"/>
          </w:rPr>
          <w:tab/>
          <w:t>Common notifications</w:t>
        </w:r>
        <w:bookmarkEnd w:id="156"/>
        <w:bookmarkEnd w:id="157"/>
        <w:bookmarkEnd w:id="158"/>
      </w:ins>
    </w:p>
    <w:p w14:paraId="34471B24" w14:textId="77777777" w:rsidR="008B5FE4" w:rsidRPr="00104518" w:rsidRDefault="008B5FE4" w:rsidP="008B5FE4">
      <w:pPr>
        <w:pStyle w:val="Heading5"/>
        <w:rPr>
          <w:ins w:id="160" w:author="Nakimuli, Winnie (Nokia - FR/Massy)" w:date="2022-11-03T09:15:00Z"/>
          <w:lang w:val="fr-FR"/>
        </w:rPr>
      </w:pPr>
      <w:bookmarkStart w:id="161" w:name="_Toc106015911"/>
      <w:bookmarkStart w:id="162" w:name="_Toc106098550"/>
      <w:bookmarkStart w:id="163" w:name="_Toc113634509"/>
      <w:ins w:id="164" w:author="Nakimuli, Winnie (Nokia - FR/Massy)" w:date="2022-11-03T09:15:00Z">
        <w:r w:rsidRPr="00104518">
          <w:rPr>
            <w:lang w:val="fr-FR"/>
          </w:rPr>
          <w:t>6.2.1.X.1</w:t>
        </w:r>
        <w:r w:rsidRPr="00104518">
          <w:rPr>
            <w:lang w:val="fr-FR"/>
          </w:rPr>
          <w:tab/>
          <w:t>Configuration notifications</w:t>
        </w:r>
        <w:bookmarkEnd w:id="161"/>
        <w:bookmarkEnd w:id="162"/>
        <w:bookmarkEnd w:id="163"/>
      </w:ins>
    </w:p>
    <w:p w14:paraId="26E8F1D2" w14:textId="77777777" w:rsidR="008B5FE4" w:rsidRPr="00DA19EF" w:rsidRDefault="008B5FE4" w:rsidP="008B5FE4">
      <w:pPr>
        <w:overflowPunct w:val="0"/>
        <w:autoSpaceDE w:val="0"/>
        <w:autoSpaceDN w:val="0"/>
        <w:adjustRightInd w:val="0"/>
        <w:textAlignment w:val="baseline"/>
        <w:rPr>
          <w:ins w:id="165" w:author="Nakimuli, Winnie (Nokia - FR/Massy)" w:date="2022-11-03T09:15:00Z"/>
        </w:rPr>
      </w:pPr>
      <w:ins w:id="166" w:author="Nakimuli, Winnie (Nokia - FR/Massy)" w:date="2022-11-03T09:15:00Z">
        <w:r w:rsidRPr="00DA19EF">
          <w:t>This clause presents a list of notifications, defined in 3GPP TS 28.532 [</w:t>
        </w:r>
        <w:r>
          <w:t>3</w:t>
        </w:r>
        <w:r w:rsidRPr="00DA19EF">
          <w:t xml:space="preserve">], that an MnS consumer may receive. The notification header attribute </w:t>
        </w:r>
        <w:bookmarkStart w:id="167" w:name="MCCQCTEMPBM_00000136"/>
        <w:r w:rsidRPr="00DA19EF">
          <w:rPr>
            <w:rFonts w:ascii="Courier New" w:hAnsi="Courier New" w:cs="Courier New"/>
          </w:rPr>
          <w:t>objectClass/objectInstance</w:t>
        </w:r>
        <w:bookmarkEnd w:id="167"/>
        <w:r w:rsidRPr="00DA19EF">
          <w:t xml:space="preserve"> shall capture the DN of an instance of a class defined in the present document.</w:t>
        </w:r>
      </w:ins>
    </w:p>
    <w:p w14:paraId="5191D28A" w14:textId="77777777" w:rsidR="008B5FE4" w:rsidRPr="00DA19EF" w:rsidRDefault="008B5FE4" w:rsidP="008B5FE4">
      <w:pPr>
        <w:keepNext/>
        <w:keepLines/>
        <w:overflowPunct w:val="0"/>
        <w:autoSpaceDE w:val="0"/>
        <w:autoSpaceDN w:val="0"/>
        <w:adjustRightInd w:val="0"/>
        <w:spacing w:before="60"/>
        <w:jc w:val="center"/>
        <w:textAlignment w:val="baseline"/>
        <w:rPr>
          <w:ins w:id="168" w:author="Nakimuli, Winnie (Nokia - FR/Massy)" w:date="2022-11-03T09:15:00Z"/>
          <w:rFonts w:ascii="Arial" w:hAnsi="Arial"/>
          <w:b/>
          <w:lang w:eastAsia="zh-CN"/>
        </w:rPr>
      </w:pPr>
      <w:ins w:id="169" w:author="Nakimuli, Winnie (Nokia - FR/Massy)" w:date="2022-11-03T09:15:00Z">
        <w:r w:rsidRPr="00DA19EF">
          <w:rPr>
            <w:rFonts w:ascii="Arial" w:hAnsi="Arial"/>
            <w:b/>
            <w:lang w:eastAsia="zh-CN"/>
          </w:rPr>
          <w:t xml:space="preserve">Table </w:t>
        </w:r>
      </w:ins>
      <w:ins w:id="170" w:author="Nakimuli, Winnie (Nokia - FR/Massy)" w:date="2022-11-03T17:40:00Z">
        <w:r>
          <w:rPr>
            <w:rFonts w:ascii="Arial" w:hAnsi="Arial"/>
            <w:b/>
            <w:lang w:eastAsia="zh-CN"/>
          </w:rPr>
          <w:t>6.2.1.X.1-1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8B5FE4" w:rsidRPr="00DA19EF" w14:paraId="1C4469A7" w14:textId="77777777" w:rsidTr="00367196">
        <w:trPr>
          <w:cantSplit/>
          <w:tblHeader/>
          <w:jc w:val="center"/>
          <w:ins w:id="171"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246DC63" w14:textId="77777777" w:rsidR="008B5FE4" w:rsidRPr="00DA19EF" w:rsidRDefault="008B5FE4" w:rsidP="00367196">
            <w:pPr>
              <w:keepNext/>
              <w:keepLines/>
              <w:overflowPunct w:val="0"/>
              <w:autoSpaceDE w:val="0"/>
              <w:autoSpaceDN w:val="0"/>
              <w:adjustRightInd w:val="0"/>
              <w:spacing w:after="0"/>
              <w:jc w:val="center"/>
              <w:textAlignment w:val="baseline"/>
              <w:rPr>
                <w:ins w:id="172" w:author="Nakimuli, Winnie (Nokia - FR/Massy)" w:date="2022-11-03T09:15:00Z"/>
                <w:rFonts w:ascii="Arial" w:hAnsi="Arial"/>
                <w:b/>
                <w:sz w:val="18"/>
              </w:rPr>
            </w:pPr>
            <w:ins w:id="173" w:author="Nakimuli, Winnie (Nokia - FR/Massy)" w:date="2022-11-03T09:15:00Z">
              <w:r w:rsidRPr="00DA19EF">
                <w:rPr>
                  <w:rFonts w:ascii="Arial" w:hAnsi="Arial"/>
                  <w:b/>
                  <w:sz w:val="18"/>
                </w:rP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3819D27" w14:textId="77777777" w:rsidR="008B5FE4" w:rsidRPr="00DA19EF" w:rsidRDefault="008B5FE4" w:rsidP="00367196">
            <w:pPr>
              <w:keepNext/>
              <w:keepLines/>
              <w:overflowPunct w:val="0"/>
              <w:autoSpaceDE w:val="0"/>
              <w:autoSpaceDN w:val="0"/>
              <w:adjustRightInd w:val="0"/>
              <w:spacing w:after="0"/>
              <w:jc w:val="center"/>
              <w:textAlignment w:val="baseline"/>
              <w:rPr>
                <w:ins w:id="174" w:author="Nakimuli, Winnie (Nokia - FR/Massy)" w:date="2022-11-03T09:15:00Z"/>
                <w:rFonts w:ascii="Arial" w:hAnsi="Arial"/>
                <w:b/>
                <w:sz w:val="18"/>
              </w:rPr>
            </w:pPr>
            <w:ins w:id="175" w:author="Nakimuli, Winnie (Nokia - FR/Massy)" w:date="2022-11-03T09:15:00Z">
              <w:r w:rsidRPr="00DA19EF">
                <w:rPr>
                  <w:rFonts w:ascii="Arial" w:hAnsi="Arial"/>
                  <w:b/>
                  <w:sz w:val="18"/>
                </w:rP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E76BD2E" w14:textId="77777777" w:rsidR="008B5FE4" w:rsidRPr="00DA19EF" w:rsidRDefault="008B5FE4" w:rsidP="00367196">
            <w:pPr>
              <w:keepNext/>
              <w:keepLines/>
              <w:overflowPunct w:val="0"/>
              <w:autoSpaceDE w:val="0"/>
              <w:autoSpaceDN w:val="0"/>
              <w:adjustRightInd w:val="0"/>
              <w:spacing w:after="0"/>
              <w:jc w:val="center"/>
              <w:textAlignment w:val="baseline"/>
              <w:rPr>
                <w:ins w:id="176" w:author="Nakimuli, Winnie (Nokia - FR/Massy)" w:date="2022-11-03T09:15:00Z"/>
                <w:rFonts w:ascii="Arial" w:hAnsi="Arial"/>
                <w:b/>
                <w:sz w:val="18"/>
              </w:rPr>
            </w:pPr>
            <w:ins w:id="177" w:author="Nakimuli, Winnie (Nokia - FR/Massy)" w:date="2022-11-03T09:15:00Z">
              <w:r w:rsidRPr="00DA19EF">
                <w:rPr>
                  <w:rFonts w:ascii="Arial" w:hAnsi="Arial"/>
                  <w:b/>
                  <w:sz w:val="18"/>
                </w:rPr>
                <w:t>Notes</w:t>
              </w:r>
            </w:ins>
          </w:p>
        </w:tc>
      </w:tr>
      <w:tr w:rsidR="008B5FE4" w:rsidRPr="00DA19EF" w14:paraId="638E2224" w14:textId="77777777" w:rsidTr="00367196">
        <w:trPr>
          <w:cantSplit/>
          <w:jc w:val="center"/>
          <w:ins w:id="178"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0795DA47" w14:textId="77777777" w:rsidR="008B5FE4" w:rsidRPr="00DA19EF" w:rsidRDefault="008B5FE4" w:rsidP="00367196">
            <w:pPr>
              <w:keepNext/>
              <w:keepLines/>
              <w:overflowPunct w:val="0"/>
              <w:autoSpaceDE w:val="0"/>
              <w:autoSpaceDN w:val="0"/>
              <w:adjustRightInd w:val="0"/>
              <w:spacing w:after="0"/>
              <w:textAlignment w:val="baseline"/>
              <w:rPr>
                <w:ins w:id="179" w:author="Nakimuli, Winnie (Nokia - FR/Massy)" w:date="2022-11-03T09:15:00Z"/>
                <w:rFonts w:ascii="Courier" w:hAnsi="Courier"/>
                <w:sz w:val="18"/>
              </w:rPr>
            </w:pPr>
            <w:bookmarkStart w:id="180" w:name="MCCQCTEMPBM_00000137"/>
            <w:ins w:id="181" w:author="Nakimuli, Winnie (Nokia - FR/Massy)" w:date="2022-11-03T09:15:00Z">
              <w:r w:rsidRPr="00DA19EF">
                <w:rPr>
                  <w:rFonts w:ascii="Courier New" w:hAnsi="Courier New" w:cs="Courier New"/>
                  <w:sz w:val="18"/>
                </w:rPr>
                <w:t>notifyMOICreation</w:t>
              </w:r>
              <w:bookmarkEnd w:id="180"/>
            </w:ins>
          </w:p>
        </w:tc>
        <w:tc>
          <w:tcPr>
            <w:tcW w:w="947" w:type="dxa"/>
            <w:tcBorders>
              <w:top w:val="single" w:sz="4" w:space="0" w:color="auto"/>
              <w:left w:val="single" w:sz="4" w:space="0" w:color="auto"/>
              <w:bottom w:val="single" w:sz="4" w:space="0" w:color="auto"/>
              <w:right w:val="single" w:sz="4" w:space="0" w:color="auto"/>
            </w:tcBorders>
            <w:hideMark/>
          </w:tcPr>
          <w:p w14:paraId="1AE38886" w14:textId="77777777" w:rsidR="008B5FE4" w:rsidRPr="00DA19EF" w:rsidRDefault="008B5FE4" w:rsidP="00367196">
            <w:pPr>
              <w:keepNext/>
              <w:keepLines/>
              <w:overflowPunct w:val="0"/>
              <w:autoSpaceDE w:val="0"/>
              <w:autoSpaceDN w:val="0"/>
              <w:adjustRightInd w:val="0"/>
              <w:spacing w:after="0"/>
              <w:jc w:val="center"/>
              <w:textAlignment w:val="baseline"/>
              <w:rPr>
                <w:ins w:id="182" w:author="Nakimuli, Winnie (Nokia - FR/Massy)" w:date="2022-11-03T09:15:00Z"/>
                <w:rFonts w:ascii="Arial" w:hAnsi="Arial"/>
                <w:sz w:val="18"/>
              </w:rPr>
            </w:pPr>
            <w:ins w:id="183"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25F92F09" w14:textId="77777777" w:rsidR="008B5FE4" w:rsidRPr="00DA19EF" w:rsidRDefault="008B5FE4" w:rsidP="00367196">
            <w:pPr>
              <w:keepNext/>
              <w:keepLines/>
              <w:overflowPunct w:val="0"/>
              <w:autoSpaceDE w:val="0"/>
              <w:autoSpaceDN w:val="0"/>
              <w:adjustRightInd w:val="0"/>
              <w:spacing w:after="0"/>
              <w:jc w:val="center"/>
              <w:textAlignment w:val="baseline"/>
              <w:rPr>
                <w:ins w:id="184" w:author="Nakimuli, Winnie (Nokia - FR/Massy)" w:date="2022-11-03T09:15:00Z"/>
                <w:rFonts w:ascii="Arial" w:hAnsi="Arial"/>
                <w:sz w:val="18"/>
              </w:rPr>
            </w:pPr>
            <w:ins w:id="185" w:author="Nakimuli, Winnie (Nokia - FR/Massy)" w:date="2022-11-03T09:15:00Z">
              <w:r w:rsidRPr="00DA19EF">
                <w:rPr>
                  <w:rFonts w:ascii="Arial" w:hAnsi="Arial"/>
                  <w:sz w:val="18"/>
                </w:rPr>
                <w:t>--</w:t>
              </w:r>
            </w:ins>
          </w:p>
        </w:tc>
      </w:tr>
      <w:tr w:rsidR="008B5FE4" w:rsidRPr="00DA19EF" w14:paraId="299CFE71" w14:textId="77777777" w:rsidTr="00367196">
        <w:trPr>
          <w:cantSplit/>
          <w:jc w:val="center"/>
          <w:ins w:id="186"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5EC0AFEB" w14:textId="77777777" w:rsidR="008B5FE4" w:rsidRPr="00DA19EF" w:rsidRDefault="008B5FE4" w:rsidP="00367196">
            <w:pPr>
              <w:keepNext/>
              <w:keepLines/>
              <w:overflowPunct w:val="0"/>
              <w:autoSpaceDE w:val="0"/>
              <w:autoSpaceDN w:val="0"/>
              <w:adjustRightInd w:val="0"/>
              <w:spacing w:after="0"/>
              <w:textAlignment w:val="baseline"/>
              <w:rPr>
                <w:ins w:id="187" w:author="Nakimuli, Winnie (Nokia - FR/Massy)" w:date="2022-11-03T09:15:00Z"/>
                <w:rFonts w:ascii="Courier" w:hAnsi="Courier"/>
                <w:sz w:val="18"/>
              </w:rPr>
            </w:pPr>
            <w:ins w:id="188" w:author="Nakimuli, Winnie (Nokia - FR/Massy)" w:date="2022-11-03T09:15:00Z">
              <w:r w:rsidRPr="00DA19EF">
                <w:rPr>
                  <w:rFonts w:ascii="Courier New" w:hAnsi="Courier New" w:cs="Courier New"/>
                  <w:sz w:val="18"/>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2129B958" w14:textId="77777777" w:rsidR="008B5FE4" w:rsidRPr="00DA19EF" w:rsidRDefault="008B5FE4" w:rsidP="00367196">
            <w:pPr>
              <w:keepNext/>
              <w:keepLines/>
              <w:overflowPunct w:val="0"/>
              <w:autoSpaceDE w:val="0"/>
              <w:autoSpaceDN w:val="0"/>
              <w:adjustRightInd w:val="0"/>
              <w:spacing w:after="0"/>
              <w:jc w:val="center"/>
              <w:textAlignment w:val="baseline"/>
              <w:rPr>
                <w:ins w:id="189" w:author="Nakimuli, Winnie (Nokia - FR/Massy)" w:date="2022-11-03T09:15:00Z"/>
                <w:rFonts w:ascii="Arial" w:hAnsi="Arial"/>
                <w:sz w:val="18"/>
              </w:rPr>
            </w:pPr>
            <w:ins w:id="190"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58B818D1" w14:textId="77777777" w:rsidR="008B5FE4" w:rsidRPr="00DA19EF" w:rsidRDefault="008B5FE4" w:rsidP="00367196">
            <w:pPr>
              <w:keepNext/>
              <w:keepLines/>
              <w:overflowPunct w:val="0"/>
              <w:autoSpaceDE w:val="0"/>
              <w:autoSpaceDN w:val="0"/>
              <w:adjustRightInd w:val="0"/>
              <w:spacing w:after="0"/>
              <w:jc w:val="center"/>
              <w:textAlignment w:val="baseline"/>
              <w:rPr>
                <w:ins w:id="191" w:author="Nakimuli, Winnie (Nokia - FR/Massy)" w:date="2022-11-03T09:15:00Z"/>
                <w:rFonts w:ascii="Arial" w:hAnsi="Arial"/>
                <w:sz w:val="18"/>
              </w:rPr>
            </w:pPr>
            <w:ins w:id="192" w:author="Nakimuli, Winnie (Nokia - FR/Massy)" w:date="2022-11-03T09:15:00Z">
              <w:r w:rsidRPr="00DA19EF">
                <w:rPr>
                  <w:rFonts w:ascii="Arial" w:hAnsi="Arial"/>
                  <w:sz w:val="18"/>
                </w:rPr>
                <w:t>--</w:t>
              </w:r>
            </w:ins>
          </w:p>
        </w:tc>
      </w:tr>
      <w:tr w:rsidR="008B5FE4" w:rsidRPr="00DA19EF" w14:paraId="2B399D14" w14:textId="77777777" w:rsidTr="00367196">
        <w:trPr>
          <w:cantSplit/>
          <w:jc w:val="center"/>
          <w:ins w:id="193"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06D9F9D7" w14:textId="77777777" w:rsidR="008B5FE4" w:rsidRPr="00DA19EF" w:rsidRDefault="008B5FE4" w:rsidP="00367196">
            <w:pPr>
              <w:keepNext/>
              <w:keepLines/>
              <w:overflowPunct w:val="0"/>
              <w:autoSpaceDE w:val="0"/>
              <w:autoSpaceDN w:val="0"/>
              <w:adjustRightInd w:val="0"/>
              <w:spacing w:after="0"/>
              <w:textAlignment w:val="baseline"/>
              <w:rPr>
                <w:ins w:id="194" w:author="Nakimuli, Winnie (Nokia - FR/Massy)" w:date="2022-11-03T09:15:00Z"/>
                <w:rFonts w:ascii="Courier New" w:hAnsi="Courier New" w:cs="Courier New"/>
                <w:sz w:val="18"/>
              </w:rPr>
            </w:pPr>
            <w:ins w:id="195" w:author="Nakimuli, Winnie (Nokia - FR/Massy)" w:date="2022-11-03T09:15:00Z">
              <w:r w:rsidRPr="00DA19EF">
                <w:rPr>
                  <w:rFonts w:ascii="Courier New" w:hAnsi="Courier New" w:cs="Courier New"/>
                  <w:sz w:val="18"/>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735256D6" w14:textId="77777777" w:rsidR="008B5FE4" w:rsidRPr="00DA19EF" w:rsidRDefault="008B5FE4" w:rsidP="00367196">
            <w:pPr>
              <w:keepNext/>
              <w:keepLines/>
              <w:overflowPunct w:val="0"/>
              <w:autoSpaceDE w:val="0"/>
              <w:autoSpaceDN w:val="0"/>
              <w:adjustRightInd w:val="0"/>
              <w:spacing w:after="0"/>
              <w:jc w:val="center"/>
              <w:textAlignment w:val="baseline"/>
              <w:rPr>
                <w:ins w:id="196" w:author="Nakimuli, Winnie (Nokia - FR/Massy)" w:date="2022-11-03T09:15:00Z"/>
                <w:rFonts w:ascii="Arial" w:hAnsi="Arial"/>
                <w:sz w:val="18"/>
              </w:rPr>
            </w:pPr>
            <w:ins w:id="197"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38DA569D" w14:textId="77777777" w:rsidR="008B5FE4" w:rsidRPr="00DA19EF" w:rsidRDefault="008B5FE4" w:rsidP="00367196">
            <w:pPr>
              <w:keepNext/>
              <w:keepLines/>
              <w:overflowPunct w:val="0"/>
              <w:autoSpaceDE w:val="0"/>
              <w:autoSpaceDN w:val="0"/>
              <w:adjustRightInd w:val="0"/>
              <w:spacing w:after="0"/>
              <w:jc w:val="center"/>
              <w:textAlignment w:val="baseline"/>
              <w:rPr>
                <w:ins w:id="198" w:author="Nakimuli, Winnie (Nokia - FR/Massy)" w:date="2022-11-03T09:15:00Z"/>
                <w:rFonts w:ascii="Arial" w:hAnsi="Arial"/>
                <w:sz w:val="18"/>
              </w:rPr>
            </w:pPr>
            <w:ins w:id="199" w:author="Nakimuli, Winnie (Nokia - FR/Massy)" w:date="2022-11-03T09:15:00Z">
              <w:r w:rsidRPr="00DA19EF">
                <w:rPr>
                  <w:rFonts w:ascii="Arial" w:hAnsi="Arial"/>
                  <w:sz w:val="18"/>
                </w:rPr>
                <w:t>--</w:t>
              </w:r>
            </w:ins>
          </w:p>
        </w:tc>
      </w:tr>
    </w:tbl>
    <w:p w14:paraId="5C4BCC26" w14:textId="77777777" w:rsidR="008B5FE4" w:rsidRDefault="008B5FE4" w:rsidP="008B5FE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FE4" w:rsidRPr="00477531" w14:paraId="55E4D11C" w14:textId="77777777" w:rsidTr="00367196">
        <w:tc>
          <w:tcPr>
            <w:tcW w:w="9521" w:type="dxa"/>
            <w:shd w:val="clear" w:color="auto" w:fill="FFFFCC"/>
            <w:vAlign w:val="center"/>
          </w:tcPr>
          <w:p w14:paraId="62E3BD5F" w14:textId="77777777" w:rsidR="008B5FE4" w:rsidRPr="00477531" w:rsidRDefault="008B5FE4" w:rsidP="00367196">
            <w:pPr>
              <w:jc w:val="center"/>
              <w:rPr>
                <w:rFonts w:ascii="Arial" w:hAnsi="Arial" w:cs="Arial"/>
                <w:b/>
                <w:bCs/>
                <w:sz w:val="28"/>
                <w:szCs w:val="28"/>
              </w:rPr>
            </w:pPr>
            <w:r>
              <w:rPr>
                <w:rFonts w:ascii="Arial" w:hAnsi="Arial" w:cs="Arial"/>
                <w:b/>
                <w:bCs/>
                <w:sz w:val="28"/>
                <w:szCs w:val="28"/>
                <w:lang w:eastAsia="zh-CN"/>
              </w:rPr>
              <w:t>End Change</w:t>
            </w:r>
          </w:p>
        </w:tc>
      </w:tr>
    </w:tbl>
    <w:p w14:paraId="4636F2B8" w14:textId="77777777" w:rsidR="008B5FE4" w:rsidRDefault="008B5FE4" w:rsidP="008B5FE4"/>
    <w:p w14:paraId="450A44A0" w14:textId="77777777" w:rsidR="008B5FE4" w:rsidRDefault="008B5FE4" w:rsidP="008B5FE4"/>
    <w:p w14:paraId="35F7886A" w14:textId="77777777" w:rsidR="008B5FE4" w:rsidRDefault="008B5FE4" w:rsidP="008B5FE4"/>
    <w:p w14:paraId="74391FA0" w14:textId="77777777" w:rsidR="008B5FE4" w:rsidRDefault="008B5FE4" w:rsidP="008B5FE4">
      <w:pPr>
        <w:rPr>
          <w:noProof/>
        </w:rPr>
      </w:pPr>
    </w:p>
    <w:p w14:paraId="540D7BB3" w14:textId="77777777" w:rsidR="00883E54" w:rsidRDefault="00883E54"/>
    <w:sectPr w:rsidR="00883E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1879" w14:textId="77777777" w:rsidR="008B5FE4" w:rsidRDefault="008B5FE4" w:rsidP="008B5FE4">
      <w:pPr>
        <w:spacing w:after="0"/>
      </w:pPr>
      <w:r>
        <w:separator/>
      </w:r>
    </w:p>
  </w:endnote>
  <w:endnote w:type="continuationSeparator" w:id="0">
    <w:p w14:paraId="549376EF" w14:textId="77777777" w:rsidR="008B5FE4" w:rsidRDefault="008B5FE4" w:rsidP="008B5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36CE" w14:textId="77777777" w:rsidR="00141693" w:rsidRDefault="008B5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5A12" w14:textId="77777777" w:rsidR="00141693" w:rsidRDefault="008B5F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86B9" w14:textId="77777777" w:rsidR="00141693" w:rsidRDefault="008B5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E8847" w14:textId="77777777" w:rsidR="008B5FE4" w:rsidRDefault="008B5FE4" w:rsidP="008B5FE4">
      <w:pPr>
        <w:spacing w:after="0"/>
      </w:pPr>
      <w:r>
        <w:separator/>
      </w:r>
    </w:p>
  </w:footnote>
  <w:footnote w:type="continuationSeparator" w:id="0">
    <w:p w14:paraId="055D4D5A" w14:textId="77777777" w:rsidR="008B5FE4" w:rsidRDefault="008B5FE4" w:rsidP="008B5F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903C" w14:textId="77777777" w:rsidR="00695808" w:rsidRDefault="008B5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4F0" w14:textId="77777777" w:rsidR="00141693" w:rsidRDefault="008B5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64130" w14:textId="77777777" w:rsidR="00141693" w:rsidRDefault="008B5F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0C4E" w14:textId="77777777" w:rsidR="00695808" w:rsidRDefault="008B5F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38395" w14:textId="77777777" w:rsidR="00695808" w:rsidRDefault="008B5F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9C2" w14:textId="77777777" w:rsidR="00695808" w:rsidRDefault="008B5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2B93"/>
    <w:multiLevelType w:val="hybridMultilevel"/>
    <w:tmpl w:val="A218FEF8"/>
    <w:lvl w:ilvl="0" w:tplc="B9C8BB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5C366E"/>
    <w:multiLevelType w:val="hybridMultilevel"/>
    <w:tmpl w:val="46046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152751"/>
    <w:multiLevelType w:val="hybridMultilevel"/>
    <w:tmpl w:val="A4AAB880"/>
    <w:lvl w:ilvl="0" w:tplc="80C6B6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E4"/>
    <w:rsid w:val="004A445F"/>
    <w:rsid w:val="005B269F"/>
    <w:rsid w:val="00883E54"/>
    <w:rsid w:val="008B5FE4"/>
    <w:rsid w:val="00A3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B7528"/>
  <w15:chartTrackingRefBased/>
  <w15:docId w15:val="{87C89323-2395-4F5C-8E53-1CA6BA46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FE4"/>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B5F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B5FE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B5FE4"/>
    <w:pPr>
      <w:spacing w:before="120"/>
      <w:outlineLvl w:val="2"/>
    </w:pPr>
    <w:rPr>
      <w:sz w:val="28"/>
    </w:rPr>
  </w:style>
  <w:style w:type="paragraph" w:styleId="Heading4">
    <w:name w:val="heading 4"/>
    <w:basedOn w:val="Heading3"/>
    <w:next w:val="Normal"/>
    <w:link w:val="Heading4Char"/>
    <w:qFormat/>
    <w:rsid w:val="008B5FE4"/>
    <w:pPr>
      <w:ind w:left="1418" w:hanging="1418"/>
      <w:outlineLvl w:val="3"/>
    </w:pPr>
    <w:rPr>
      <w:sz w:val="24"/>
    </w:rPr>
  </w:style>
  <w:style w:type="paragraph" w:styleId="Heading5">
    <w:name w:val="heading 5"/>
    <w:basedOn w:val="Heading4"/>
    <w:next w:val="Normal"/>
    <w:link w:val="Heading5Char"/>
    <w:qFormat/>
    <w:rsid w:val="008B5FE4"/>
    <w:pPr>
      <w:ind w:left="1701" w:hanging="1701"/>
      <w:outlineLvl w:val="4"/>
    </w:pPr>
    <w:rPr>
      <w:sz w:val="22"/>
    </w:rPr>
  </w:style>
  <w:style w:type="paragraph" w:styleId="Heading6">
    <w:name w:val="heading 6"/>
    <w:basedOn w:val="Normal"/>
    <w:next w:val="Normal"/>
    <w:link w:val="Heading6Char"/>
    <w:qFormat/>
    <w:rsid w:val="008B5FE4"/>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B5FE4"/>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B5FE4"/>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8B5FE4"/>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B5FE4"/>
    <w:rPr>
      <w:rFonts w:ascii="Arial" w:eastAsia="Times New Roman" w:hAnsi="Arial" w:cs="Times New Roman"/>
      <w:szCs w:val="20"/>
      <w:lang w:val="en-GB"/>
    </w:rPr>
  </w:style>
  <w:style w:type="character" w:customStyle="1" w:styleId="Heading6Char">
    <w:name w:val="Heading 6 Char"/>
    <w:basedOn w:val="DefaultParagraphFont"/>
    <w:link w:val="Heading6"/>
    <w:rsid w:val="008B5FE4"/>
    <w:rPr>
      <w:rFonts w:ascii="Arial" w:eastAsia="Times New Roman" w:hAnsi="Arial" w:cs="Times New Roman"/>
      <w:sz w:val="20"/>
      <w:szCs w:val="20"/>
      <w:lang w:val="en-GB"/>
    </w:rPr>
  </w:style>
  <w:style w:type="paragraph" w:styleId="Header">
    <w:name w:val="header"/>
    <w:aliases w:val="header odd,header,header odd1,header odd2,header odd3,header odd4,header odd5,header odd6"/>
    <w:link w:val="HeaderChar"/>
    <w:rsid w:val="008B5FE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B5FE4"/>
    <w:rPr>
      <w:rFonts w:ascii="Arial" w:eastAsia="Times New Roman" w:hAnsi="Arial" w:cs="Times New Roman"/>
      <w:b/>
      <w:noProof/>
      <w:sz w:val="18"/>
      <w:szCs w:val="20"/>
      <w:lang w:val="en-GB"/>
    </w:rPr>
  </w:style>
  <w:style w:type="paragraph" w:customStyle="1" w:styleId="TAH">
    <w:name w:val="TAH"/>
    <w:basedOn w:val="Normal"/>
    <w:link w:val="TAHCar"/>
    <w:rsid w:val="008B5FE4"/>
    <w:pPr>
      <w:keepNext/>
      <w:keepLines/>
      <w:spacing w:after="0"/>
      <w:jc w:val="center"/>
    </w:pPr>
    <w:rPr>
      <w:rFonts w:ascii="Arial" w:hAnsi="Arial"/>
      <w:b/>
      <w:sz w:val="18"/>
    </w:rPr>
  </w:style>
  <w:style w:type="paragraph" w:customStyle="1" w:styleId="TF">
    <w:name w:val="TF"/>
    <w:basedOn w:val="TH"/>
    <w:link w:val="TFChar"/>
    <w:rsid w:val="008B5FE4"/>
    <w:pPr>
      <w:keepNext w:val="0"/>
      <w:spacing w:before="0" w:after="240"/>
    </w:pPr>
  </w:style>
  <w:style w:type="paragraph" w:customStyle="1" w:styleId="NO">
    <w:name w:val="NO"/>
    <w:basedOn w:val="Normal"/>
    <w:rsid w:val="008B5FE4"/>
    <w:pPr>
      <w:keepLines/>
      <w:ind w:left="1135" w:hanging="851"/>
    </w:pPr>
  </w:style>
  <w:style w:type="paragraph" w:customStyle="1" w:styleId="TH">
    <w:name w:val="TH"/>
    <w:basedOn w:val="Normal"/>
    <w:rsid w:val="008B5FE4"/>
    <w:pPr>
      <w:keepNext/>
      <w:keepLines/>
      <w:spacing w:before="60"/>
      <w:jc w:val="center"/>
    </w:pPr>
    <w:rPr>
      <w:rFonts w:ascii="Arial" w:hAnsi="Arial"/>
      <w:b/>
    </w:rPr>
  </w:style>
  <w:style w:type="paragraph" w:customStyle="1" w:styleId="NF">
    <w:name w:val="NF"/>
    <w:basedOn w:val="NO"/>
    <w:rsid w:val="008B5FE4"/>
    <w:pPr>
      <w:keepNext/>
      <w:spacing w:after="0"/>
    </w:pPr>
    <w:rPr>
      <w:rFonts w:ascii="Arial" w:hAnsi="Arial"/>
      <w:sz w:val="18"/>
    </w:rPr>
  </w:style>
  <w:style w:type="paragraph" w:customStyle="1" w:styleId="TAN">
    <w:name w:val="TAN"/>
    <w:basedOn w:val="TAL"/>
    <w:rsid w:val="008B5FE4"/>
    <w:pPr>
      <w:ind w:left="851" w:hanging="851"/>
    </w:pPr>
  </w:style>
  <w:style w:type="paragraph" w:customStyle="1" w:styleId="TAL">
    <w:name w:val="TAL"/>
    <w:basedOn w:val="Normal"/>
    <w:link w:val="TALChar"/>
    <w:rsid w:val="008B5FE4"/>
    <w:pPr>
      <w:keepNext/>
      <w:keepLines/>
      <w:spacing w:after="0"/>
    </w:pPr>
    <w:rPr>
      <w:rFonts w:ascii="Arial" w:hAnsi="Arial"/>
      <w:sz w:val="18"/>
    </w:rPr>
  </w:style>
  <w:style w:type="paragraph" w:customStyle="1" w:styleId="B1">
    <w:name w:val="B1"/>
    <w:basedOn w:val="List"/>
    <w:link w:val="B1Char"/>
    <w:rsid w:val="008B5FE4"/>
    <w:pPr>
      <w:ind w:left="568" w:hanging="284"/>
      <w:contextualSpacing w:val="0"/>
    </w:pPr>
  </w:style>
  <w:style w:type="paragraph" w:styleId="Footer">
    <w:name w:val="footer"/>
    <w:basedOn w:val="Header"/>
    <w:link w:val="FooterChar"/>
    <w:rsid w:val="008B5FE4"/>
    <w:pPr>
      <w:jc w:val="center"/>
    </w:pPr>
    <w:rPr>
      <w:i/>
    </w:rPr>
  </w:style>
  <w:style w:type="character" w:customStyle="1" w:styleId="FooterChar">
    <w:name w:val="Footer Char"/>
    <w:basedOn w:val="DefaultParagraphFont"/>
    <w:link w:val="Footer"/>
    <w:rsid w:val="008B5FE4"/>
    <w:rPr>
      <w:rFonts w:ascii="Arial" w:eastAsia="Times New Roman" w:hAnsi="Arial" w:cs="Times New Roman"/>
      <w:b/>
      <w:i/>
      <w:noProof/>
      <w:sz w:val="18"/>
      <w:szCs w:val="20"/>
      <w:lang w:val="en-GB"/>
    </w:rPr>
  </w:style>
  <w:style w:type="paragraph" w:customStyle="1" w:styleId="CRCoverPage">
    <w:name w:val="CR Cover Page"/>
    <w:rsid w:val="008B5FE4"/>
    <w:pPr>
      <w:spacing w:after="120" w:line="240" w:lineRule="auto"/>
    </w:pPr>
    <w:rPr>
      <w:rFonts w:ascii="Arial" w:eastAsia="Times New Roman" w:hAnsi="Arial" w:cs="Times New Roman"/>
      <w:sz w:val="20"/>
      <w:szCs w:val="20"/>
      <w:lang w:val="en-GB"/>
    </w:rPr>
  </w:style>
  <w:style w:type="character" w:styleId="Hyperlink">
    <w:name w:val="Hyperlink"/>
    <w:rsid w:val="008B5FE4"/>
    <w:rPr>
      <w:color w:val="0000FF"/>
      <w:u w:val="single"/>
    </w:rPr>
  </w:style>
  <w:style w:type="character" w:customStyle="1" w:styleId="TFChar">
    <w:name w:val="TF Char"/>
    <w:link w:val="TF"/>
    <w:rsid w:val="008B5FE4"/>
    <w:rPr>
      <w:rFonts w:ascii="Arial" w:eastAsia="Times New Roman" w:hAnsi="Arial" w:cs="Times New Roman"/>
      <w:b/>
      <w:sz w:val="20"/>
      <w:szCs w:val="20"/>
      <w:lang w:val="en-GB"/>
    </w:rPr>
  </w:style>
  <w:style w:type="character" w:customStyle="1" w:styleId="B1Char">
    <w:name w:val="B1 Char"/>
    <w:link w:val="B1"/>
    <w:locked/>
    <w:rsid w:val="008B5FE4"/>
    <w:rPr>
      <w:rFonts w:ascii="Times New Roman" w:eastAsia="Times New Roman" w:hAnsi="Times New Roman" w:cs="Times New Roman"/>
      <w:sz w:val="20"/>
      <w:szCs w:val="20"/>
      <w:lang w:val="en-GB"/>
    </w:rPr>
  </w:style>
  <w:style w:type="character" w:customStyle="1" w:styleId="TALChar">
    <w:name w:val="TAL Char"/>
    <w:link w:val="TAL"/>
    <w:qFormat/>
    <w:locked/>
    <w:rsid w:val="008B5FE4"/>
    <w:rPr>
      <w:rFonts w:ascii="Arial" w:eastAsia="Times New Roman" w:hAnsi="Arial" w:cs="Times New Roman"/>
      <w:sz w:val="18"/>
      <w:szCs w:val="20"/>
      <w:lang w:val="en-GB"/>
    </w:rPr>
  </w:style>
  <w:style w:type="character" w:customStyle="1" w:styleId="TAHCar">
    <w:name w:val="TAH Car"/>
    <w:link w:val="TAH"/>
    <w:locked/>
    <w:rsid w:val="008B5FE4"/>
    <w:rPr>
      <w:rFonts w:ascii="Arial" w:eastAsia="Times New Roman" w:hAnsi="Arial" w:cs="Times New Roman"/>
      <w:b/>
      <w:sz w:val="18"/>
      <w:szCs w:val="20"/>
      <w:lang w:val="en-GB"/>
    </w:rPr>
  </w:style>
  <w:style w:type="character" w:customStyle="1" w:styleId="Heading1Char">
    <w:name w:val="Heading 1 Char"/>
    <w:basedOn w:val="DefaultParagraphFont"/>
    <w:link w:val="Heading1"/>
    <w:uiPriority w:val="9"/>
    <w:rsid w:val="008B5FE4"/>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8B5FE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1793</Words>
  <Characters>10226</Characters>
  <Application>Microsoft Office Word</Application>
  <DocSecurity>0</DocSecurity>
  <Lines>85</Lines>
  <Paragraphs>23</Paragraphs>
  <ScaleCrop>false</ScaleCrop>
  <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Nakimuli, Winnie (Nokia - FR/Massy)</dc:creator>
  <cp:keywords/>
  <dc:description/>
  <cp:lastModifiedBy>Nakimuli, Winnie (Nokia - FR/Massy)</cp:lastModifiedBy>
  <cp:revision>1</cp:revision>
  <dcterms:created xsi:type="dcterms:W3CDTF">2022-11-18T10:59:00Z</dcterms:created>
  <dcterms:modified xsi:type="dcterms:W3CDTF">2022-11-18T10:59:00Z</dcterms:modified>
</cp:coreProperties>
</file>