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del w:id="0" w:author="cmcc" w:date="2022-11-23T18:10:41Z">
              <w:r>
                <w:rPr>
                  <w:rFonts w:hint="default"/>
                  <w:szCs w:val="20"/>
                  <w:highlight w:val="none"/>
                  <w:lang w:val="en-US"/>
                </w:rPr>
                <w:delText>3</w:delText>
              </w:r>
            </w:del>
            <w:ins w:id="1" w:author="cmcc" w:date="2022-11-23T18:10:41Z">
              <w:r>
                <w:rPr>
                  <w:rFonts w:hint="default"/>
                  <w:szCs w:val="20"/>
                  <w:highlight w:val="none"/>
                  <w:lang w:val="en-US"/>
                </w:rPr>
                <w:t>4</w:t>
              </w:r>
            </w:ins>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del w:id="2" w:author="cmcc" w:date="2022-11-23T18:10:43Z">
              <w:r>
                <w:rPr>
                  <w:rFonts w:hint="default"/>
                  <w:sz w:val="32"/>
                  <w:szCs w:val="20"/>
                  <w:highlight w:val="none"/>
                  <w:lang w:val="en-US"/>
                </w:rPr>
                <w:delText>08</w:delText>
              </w:r>
            </w:del>
            <w:ins w:id="3" w:author="cmcc" w:date="2022-11-23T18:10:43Z">
              <w:r>
                <w:rPr>
                  <w:rFonts w:hint="default"/>
                  <w:sz w:val="32"/>
                  <w:szCs w:val="20"/>
                  <w:highlight w:val="none"/>
                  <w:lang w:val="en-US"/>
                </w:rPr>
                <w:t>1</w:t>
              </w:r>
            </w:ins>
            <w:ins w:id="4" w:author="cmcc" w:date="2022-11-23T18:10:44Z">
              <w:r>
                <w:rPr>
                  <w:rFonts w:hint="default"/>
                  <w:sz w:val="32"/>
                  <w:szCs w:val="20"/>
                  <w:highlight w:val="none"/>
                  <w:lang w:val="en-US"/>
                </w:rPr>
                <w:t>1</w:t>
              </w:r>
            </w:ins>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rPr>
          <w:del w:id="5" w:author="cmcc" w:date="2022-11-23T18:14:12Z"/>
        </w:rPr>
      </w:pPr>
      <w:r>
        <w:fldChar w:fldCharType="begin"/>
      </w:r>
      <w:r>
        <w:instrText xml:space="preserve"> TOC \o "1-9" </w:instrText>
      </w:r>
      <w:r>
        <w:fldChar w:fldCharType="separate"/>
      </w:r>
      <w:del w:id="6" w:author="cmcc" w:date="2022-11-23T18:14:12Z">
        <w:r>
          <w:rPr/>
          <w:delText>Foreword</w:delText>
        </w:r>
      </w:del>
      <w:del w:id="7" w:author="cmcc" w:date="2022-11-23T18:14:12Z">
        <w:r>
          <w:rPr/>
          <w:tab/>
        </w:r>
      </w:del>
      <w:del w:id="8" w:author="cmcc" w:date="2022-11-23T18:14:12Z">
        <w:r>
          <w:rPr/>
          <w:fldChar w:fldCharType="begin"/>
        </w:r>
      </w:del>
      <w:del w:id="9" w:author="cmcc" w:date="2022-11-23T18:14:12Z">
        <w:r>
          <w:rPr/>
          <w:delInstrText xml:space="preserve"> PAGEREF _Toc28079 \h </w:delInstrText>
        </w:r>
      </w:del>
      <w:del w:id="10" w:author="cmcc" w:date="2022-11-23T18:14:12Z">
        <w:r>
          <w:rPr/>
          <w:fldChar w:fldCharType="separate"/>
        </w:r>
      </w:del>
      <w:del w:id="11" w:author="cmcc" w:date="2022-11-23T18:14:12Z">
        <w:r>
          <w:rPr/>
          <w:delText>4</w:delText>
        </w:r>
      </w:del>
      <w:del w:id="12" w:author="cmcc" w:date="2022-11-23T18:14:12Z">
        <w:r>
          <w:rPr/>
          <w:fldChar w:fldCharType="end"/>
        </w:r>
      </w:del>
    </w:p>
    <w:p>
      <w:pPr>
        <w:pStyle w:val="18"/>
        <w:tabs>
          <w:tab w:val="right" w:pos="2000"/>
          <w:tab w:val="right" w:leader="dot" w:pos="9641"/>
          <w:tab w:val="clear" w:pos="9639"/>
        </w:tabs>
        <w:rPr>
          <w:del w:id="13" w:author="cmcc" w:date="2022-11-23T18:14:12Z"/>
        </w:rPr>
      </w:pPr>
      <w:del w:id="14" w:author="cmcc" w:date="2022-11-23T18:14:12Z">
        <w:r>
          <w:rPr/>
          <w:delText>1</w:delText>
        </w:r>
      </w:del>
      <w:del w:id="15" w:author="cmcc" w:date="2022-11-23T18:14:12Z">
        <w:r>
          <w:rPr/>
          <w:tab/>
        </w:r>
      </w:del>
      <w:del w:id="16" w:author="cmcc" w:date="2022-11-23T18:14:12Z">
        <w:r>
          <w:rPr/>
          <w:delText>Scope</w:delText>
        </w:r>
      </w:del>
      <w:del w:id="17" w:author="cmcc" w:date="2022-11-23T18:14:12Z">
        <w:r>
          <w:rPr/>
          <w:tab/>
        </w:r>
      </w:del>
      <w:del w:id="18" w:author="cmcc" w:date="2022-11-23T18:14:12Z">
        <w:r>
          <w:rPr/>
          <w:fldChar w:fldCharType="begin"/>
        </w:r>
      </w:del>
      <w:del w:id="19" w:author="cmcc" w:date="2022-11-23T18:14:12Z">
        <w:r>
          <w:rPr/>
          <w:delInstrText xml:space="preserve"> PAGEREF _Toc20742 \h </w:delInstrText>
        </w:r>
      </w:del>
      <w:del w:id="20" w:author="cmcc" w:date="2022-11-23T18:14:12Z">
        <w:r>
          <w:rPr/>
          <w:fldChar w:fldCharType="separate"/>
        </w:r>
      </w:del>
      <w:del w:id="21" w:author="cmcc" w:date="2022-11-23T18:14:12Z">
        <w:r>
          <w:rPr/>
          <w:delText>6</w:delText>
        </w:r>
      </w:del>
      <w:del w:id="22" w:author="cmcc" w:date="2022-11-23T18:14:12Z">
        <w:r>
          <w:rPr/>
          <w:fldChar w:fldCharType="end"/>
        </w:r>
      </w:del>
    </w:p>
    <w:p>
      <w:pPr>
        <w:pStyle w:val="18"/>
        <w:tabs>
          <w:tab w:val="right" w:pos="2000"/>
          <w:tab w:val="right" w:leader="dot" w:pos="9641"/>
          <w:tab w:val="clear" w:pos="9639"/>
        </w:tabs>
        <w:rPr>
          <w:del w:id="23" w:author="cmcc" w:date="2022-11-23T18:14:12Z"/>
        </w:rPr>
      </w:pPr>
      <w:del w:id="24" w:author="cmcc" w:date="2022-11-23T18:14:12Z">
        <w:r>
          <w:rPr/>
          <w:delText>2</w:delText>
        </w:r>
      </w:del>
      <w:del w:id="25" w:author="cmcc" w:date="2022-11-23T18:14:12Z">
        <w:r>
          <w:rPr/>
          <w:tab/>
        </w:r>
      </w:del>
      <w:del w:id="26" w:author="cmcc" w:date="2022-11-23T18:14:12Z">
        <w:r>
          <w:rPr/>
          <w:delText>References</w:delText>
        </w:r>
      </w:del>
      <w:del w:id="27" w:author="cmcc" w:date="2022-11-23T18:14:12Z">
        <w:r>
          <w:rPr/>
          <w:tab/>
        </w:r>
      </w:del>
      <w:del w:id="28" w:author="cmcc" w:date="2022-11-23T18:14:12Z">
        <w:r>
          <w:rPr/>
          <w:fldChar w:fldCharType="begin"/>
        </w:r>
      </w:del>
      <w:del w:id="29" w:author="cmcc" w:date="2022-11-23T18:14:12Z">
        <w:r>
          <w:rPr/>
          <w:delInstrText xml:space="preserve"> PAGEREF _Toc4922 \h </w:delInstrText>
        </w:r>
      </w:del>
      <w:del w:id="30" w:author="cmcc" w:date="2022-11-23T18:14:12Z">
        <w:r>
          <w:rPr/>
          <w:fldChar w:fldCharType="separate"/>
        </w:r>
      </w:del>
      <w:del w:id="31" w:author="cmcc" w:date="2022-11-23T18:14:12Z">
        <w:r>
          <w:rPr/>
          <w:delText>6</w:delText>
        </w:r>
      </w:del>
      <w:del w:id="32" w:author="cmcc" w:date="2022-11-23T18:14:12Z">
        <w:r>
          <w:rPr/>
          <w:fldChar w:fldCharType="end"/>
        </w:r>
      </w:del>
    </w:p>
    <w:p>
      <w:pPr>
        <w:pStyle w:val="18"/>
        <w:tabs>
          <w:tab w:val="right" w:pos="2000"/>
          <w:tab w:val="right" w:leader="dot" w:pos="9641"/>
          <w:tab w:val="clear" w:pos="9639"/>
        </w:tabs>
        <w:rPr>
          <w:del w:id="33" w:author="cmcc" w:date="2022-11-23T18:14:12Z"/>
        </w:rPr>
      </w:pPr>
      <w:del w:id="34" w:author="cmcc" w:date="2022-11-23T18:14:12Z">
        <w:r>
          <w:rPr/>
          <w:delText>3</w:delText>
        </w:r>
      </w:del>
      <w:del w:id="35" w:author="cmcc" w:date="2022-11-23T18:14:12Z">
        <w:r>
          <w:rPr/>
          <w:tab/>
        </w:r>
      </w:del>
      <w:del w:id="36" w:author="cmcc" w:date="2022-11-23T18:14:12Z">
        <w:r>
          <w:rPr/>
          <w:delText>Definitions of terms, symbols and abbreviations</w:delText>
        </w:r>
      </w:del>
      <w:del w:id="37" w:author="cmcc" w:date="2022-11-23T18:14:12Z">
        <w:r>
          <w:rPr/>
          <w:tab/>
        </w:r>
      </w:del>
      <w:del w:id="38" w:author="cmcc" w:date="2022-11-23T18:14:12Z">
        <w:r>
          <w:rPr/>
          <w:fldChar w:fldCharType="begin"/>
        </w:r>
      </w:del>
      <w:del w:id="39" w:author="cmcc" w:date="2022-11-23T18:14:12Z">
        <w:r>
          <w:rPr/>
          <w:delInstrText xml:space="preserve"> PAGEREF _Toc7206 \h </w:delInstrText>
        </w:r>
      </w:del>
      <w:del w:id="40" w:author="cmcc" w:date="2022-11-23T18:14:12Z">
        <w:r>
          <w:rPr/>
          <w:fldChar w:fldCharType="separate"/>
        </w:r>
      </w:del>
      <w:del w:id="41" w:author="cmcc" w:date="2022-11-23T18:14:12Z">
        <w:r>
          <w:rPr/>
          <w:delText>6</w:delText>
        </w:r>
      </w:del>
      <w:del w:id="42" w:author="cmcc" w:date="2022-11-23T18:14:12Z">
        <w:r>
          <w:rPr/>
          <w:fldChar w:fldCharType="end"/>
        </w:r>
      </w:del>
    </w:p>
    <w:p>
      <w:pPr>
        <w:pStyle w:val="17"/>
        <w:tabs>
          <w:tab w:val="right" w:pos="2000"/>
          <w:tab w:val="right" w:leader="dot" w:pos="9641"/>
          <w:tab w:val="clear" w:pos="9639"/>
        </w:tabs>
        <w:rPr>
          <w:del w:id="43" w:author="cmcc" w:date="2022-11-23T18:14:12Z"/>
        </w:rPr>
      </w:pPr>
      <w:del w:id="44" w:author="cmcc" w:date="2022-11-23T18:14:12Z">
        <w:r>
          <w:rPr/>
          <w:delText>3.1</w:delText>
        </w:r>
      </w:del>
      <w:del w:id="45" w:author="cmcc" w:date="2022-11-23T18:14:12Z">
        <w:r>
          <w:rPr/>
          <w:tab/>
        </w:r>
      </w:del>
      <w:del w:id="46" w:author="cmcc" w:date="2022-11-23T18:14:12Z">
        <w:r>
          <w:rPr/>
          <w:delText>Terms</w:delText>
        </w:r>
      </w:del>
      <w:del w:id="47" w:author="cmcc" w:date="2022-11-23T18:14:12Z">
        <w:r>
          <w:rPr/>
          <w:tab/>
        </w:r>
      </w:del>
      <w:del w:id="48" w:author="cmcc" w:date="2022-11-23T18:14:12Z">
        <w:r>
          <w:rPr/>
          <w:fldChar w:fldCharType="begin"/>
        </w:r>
      </w:del>
      <w:del w:id="49" w:author="cmcc" w:date="2022-11-23T18:14:12Z">
        <w:r>
          <w:rPr/>
          <w:delInstrText xml:space="preserve"> PAGEREF _Toc5684 \h </w:delInstrText>
        </w:r>
      </w:del>
      <w:del w:id="50" w:author="cmcc" w:date="2022-11-23T18:14:12Z">
        <w:r>
          <w:rPr/>
          <w:fldChar w:fldCharType="separate"/>
        </w:r>
      </w:del>
      <w:del w:id="51" w:author="cmcc" w:date="2022-11-23T18:14:12Z">
        <w:r>
          <w:rPr/>
          <w:delText>6</w:delText>
        </w:r>
      </w:del>
      <w:del w:id="52" w:author="cmcc" w:date="2022-11-23T18:14:12Z">
        <w:r>
          <w:rPr/>
          <w:fldChar w:fldCharType="end"/>
        </w:r>
      </w:del>
    </w:p>
    <w:p>
      <w:pPr>
        <w:pStyle w:val="17"/>
        <w:tabs>
          <w:tab w:val="right" w:pos="2000"/>
          <w:tab w:val="right" w:leader="dot" w:pos="9641"/>
          <w:tab w:val="clear" w:pos="9639"/>
        </w:tabs>
        <w:rPr>
          <w:del w:id="53" w:author="cmcc" w:date="2022-11-23T18:14:12Z"/>
        </w:rPr>
      </w:pPr>
      <w:del w:id="54" w:author="cmcc" w:date="2022-11-23T18:14:12Z">
        <w:r>
          <w:rPr/>
          <w:delText>3.2</w:delText>
        </w:r>
      </w:del>
      <w:del w:id="55" w:author="cmcc" w:date="2022-11-23T18:14:12Z">
        <w:r>
          <w:rPr/>
          <w:tab/>
        </w:r>
      </w:del>
      <w:del w:id="56" w:author="cmcc" w:date="2022-11-23T18:14:12Z">
        <w:r>
          <w:rPr/>
          <w:delText>Symbols</w:delText>
        </w:r>
      </w:del>
      <w:del w:id="57" w:author="cmcc" w:date="2022-11-23T18:14:12Z">
        <w:r>
          <w:rPr/>
          <w:tab/>
        </w:r>
      </w:del>
      <w:del w:id="58" w:author="cmcc" w:date="2022-11-23T18:14:12Z">
        <w:r>
          <w:rPr/>
          <w:fldChar w:fldCharType="begin"/>
        </w:r>
      </w:del>
      <w:del w:id="59" w:author="cmcc" w:date="2022-11-23T18:14:12Z">
        <w:r>
          <w:rPr/>
          <w:delInstrText xml:space="preserve"> PAGEREF _Toc8005 \h </w:delInstrText>
        </w:r>
      </w:del>
      <w:del w:id="60" w:author="cmcc" w:date="2022-11-23T18:14:12Z">
        <w:r>
          <w:rPr/>
          <w:fldChar w:fldCharType="separate"/>
        </w:r>
      </w:del>
      <w:del w:id="61" w:author="cmcc" w:date="2022-11-23T18:14:12Z">
        <w:r>
          <w:rPr/>
          <w:delText>6</w:delText>
        </w:r>
      </w:del>
      <w:del w:id="62" w:author="cmcc" w:date="2022-11-23T18:14:12Z">
        <w:r>
          <w:rPr/>
          <w:fldChar w:fldCharType="end"/>
        </w:r>
      </w:del>
    </w:p>
    <w:p>
      <w:pPr>
        <w:pStyle w:val="17"/>
        <w:tabs>
          <w:tab w:val="right" w:pos="2000"/>
          <w:tab w:val="right" w:leader="dot" w:pos="9641"/>
          <w:tab w:val="clear" w:pos="9639"/>
        </w:tabs>
        <w:rPr>
          <w:del w:id="63" w:author="cmcc" w:date="2022-11-23T18:14:12Z"/>
        </w:rPr>
      </w:pPr>
      <w:del w:id="64" w:author="cmcc" w:date="2022-11-23T18:14:12Z">
        <w:r>
          <w:rPr/>
          <w:delText>3.3</w:delText>
        </w:r>
      </w:del>
      <w:del w:id="65" w:author="cmcc" w:date="2022-11-23T18:14:12Z">
        <w:r>
          <w:rPr/>
          <w:tab/>
        </w:r>
      </w:del>
      <w:del w:id="66" w:author="cmcc" w:date="2022-11-23T18:14:12Z">
        <w:r>
          <w:rPr/>
          <w:delText>Abbreviations</w:delText>
        </w:r>
      </w:del>
      <w:del w:id="67" w:author="cmcc" w:date="2022-11-23T18:14:12Z">
        <w:r>
          <w:rPr/>
          <w:tab/>
        </w:r>
      </w:del>
      <w:del w:id="68" w:author="cmcc" w:date="2022-11-23T18:14:12Z">
        <w:r>
          <w:rPr/>
          <w:fldChar w:fldCharType="begin"/>
        </w:r>
      </w:del>
      <w:del w:id="69" w:author="cmcc" w:date="2022-11-23T18:14:12Z">
        <w:r>
          <w:rPr/>
          <w:delInstrText xml:space="preserve"> PAGEREF _Toc15699 \h </w:delInstrText>
        </w:r>
      </w:del>
      <w:del w:id="70" w:author="cmcc" w:date="2022-11-23T18:14:12Z">
        <w:r>
          <w:rPr/>
          <w:fldChar w:fldCharType="separate"/>
        </w:r>
      </w:del>
      <w:del w:id="71" w:author="cmcc" w:date="2022-11-23T18:14:12Z">
        <w:r>
          <w:rPr/>
          <w:delText>6</w:delText>
        </w:r>
      </w:del>
      <w:del w:id="72" w:author="cmcc" w:date="2022-11-23T18:14:12Z">
        <w:r>
          <w:rPr/>
          <w:fldChar w:fldCharType="end"/>
        </w:r>
      </w:del>
    </w:p>
    <w:p>
      <w:pPr>
        <w:pStyle w:val="18"/>
        <w:tabs>
          <w:tab w:val="right" w:pos="2000"/>
          <w:tab w:val="right" w:leader="dot" w:pos="9641"/>
          <w:tab w:val="clear" w:pos="9639"/>
        </w:tabs>
        <w:rPr>
          <w:del w:id="73" w:author="cmcc" w:date="2022-11-23T18:14:12Z"/>
        </w:rPr>
      </w:pPr>
      <w:del w:id="74" w:author="cmcc" w:date="2022-11-23T18:14:12Z">
        <w:r>
          <w:rPr>
            <w:lang w:val="en-US"/>
          </w:rPr>
          <w:delText>4</w:delText>
        </w:r>
      </w:del>
      <w:del w:id="75" w:author="cmcc" w:date="2022-11-23T18:14:12Z">
        <w:r>
          <w:rPr>
            <w:lang w:val="en-US"/>
          </w:rPr>
          <w:tab/>
        </w:r>
      </w:del>
      <w:del w:id="76" w:author="cmcc" w:date="2022-11-23T18:14:12Z">
        <w:r>
          <w:rPr>
            <w:lang w:val="en-US"/>
          </w:rPr>
          <w:delText>Concepts and background</w:delText>
        </w:r>
      </w:del>
      <w:del w:id="77" w:author="cmcc" w:date="2022-11-23T18:14:12Z">
        <w:r>
          <w:rPr/>
          <w:tab/>
        </w:r>
      </w:del>
      <w:del w:id="78" w:author="cmcc" w:date="2022-11-23T18:14:12Z">
        <w:r>
          <w:rPr/>
          <w:fldChar w:fldCharType="begin"/>
        </w:r>
      </w:del>
      <w:del w:id="79" w:author="cmcc" w:date="2022-11-23T18:14:12Z">
        <w:r>
          <w:rPr/>
          <w:delInstrText xml:space="preserve"> PAGEREF _Toc6811 \h </w:delInstrText>
        </w:r>
      </w:del>
      <w:del w:id="80" w:author="cmcc" w:date="2022-11-23T18:14:12Z">
        <w:r>
          <w:rPr/>
          <w:fldChar w:fldCharType="separate"/>
        </w:r>
      </w:del>
      <w:del w:id="81" w:author="cmcc" w:date="2022-11-23T18:14:12Z">
        <w:r>
          <w:rPr/>
          <w:delText>7</w:delText>
        </w:r>
      </w:del>
      <w:del w:id="82" w:author="cmcc" w:date="2022-11-23T18:14:12Z">
        <w:r>
          <w:rPr/>
          <w:fldChar w:fldCharType="end"/>
        </w:r>
      </w:del>
    </w:p>
    <w:p>
      <w:pPr>
        <w:pStyle w:val="18"/>
        <w:tabs>
          <w:tab w:val="right" w:pos="2000"/>
          <w:tab w:val="right" w:leader="dot" w:pos="9641"/>
          <w:tab w:val="clear" w:pos="9639"/>
        </w:tabs>
        <w:rPr>
          <w:del w:id="83" w:author="cmcc" w:date="2022-11-23T18:14:12Z"/>
        </w:rPr>
      </w:pPr>
      <w:del w:id="84" w:author="cmcc" w:date="2022-11-23T18:14:12Z">
        <w:r>
          <w:rPr>
            <w:lang w:val="en-US"/>
          </w:rPr>
          <w:delText>5</w:delText>
        </w:r>
      </w:del>
      <w:del w:id="85" w:author="cmcc" w:date="2022-11-23T18:14:12Z">
        <w:r>
          <w:rPr/>
          <w:tab/>
        </w:r>
      </w:del>
      <w:del w:id="86" w:author="cmcc" w:date="2022-11-23T18:14:12Z">
        <w:r>
          <w:rPr/>
          <w:delText>P</w:delText>
        </w:r>
      </w:del>
      <w:del w:id="87" w:author="cmcc" w:date="2022-11-23T18:14:12Z">
        <w:r>
          <w:rPr>
            <w:rFonts w:hint="eastAsia"/>
          </w:rPr>
          <w:delText>otential</w:delText>
        </w:r>
      </w:del>
      <w:del w:id="88" w:author="cmcc" w:date="2022-11-23T18:14:12Z">
        <w:r>
          <w:rPr/>
          <w:delText xml:space="preserve"> use cases</w:delText>
        </w:r>
      </w:del>
      <w:del w:id="89" w:author="cmcc" w:date="2022-11-23T18:14:12Z">
        <w:r>
          <w:rPr>
            <w:rFonts w:hint="eastAsia"/>
          </w:rPr>
          <w:delText xml:space="preserve"> and </w:delText>
        </w:r>
      </w:del>
      <w:del w:id="90" w:author="cmcc" w:date="2022-11-23T18:14:12Z">
        <w:r>
          <w:rPr/>
          <w:delText>requirements</w:delText>
        </w:r>
      </w:del>
      <w:del w:id="91" w:author="cmcc" w:date="2022-11-23T18:14:12Z">
        <w:r>
          <w:rPr/>
          <w:tab/>
        </w:r>
      </w:del>
      <w:del w:id="92" w:author="cmcc" w:date="2022-11-23T18:14:12Z">
        <w:r>
          <w:rPr/>
          <w:fldChar w:fldCharType="begin"/>
        </w:r>
      </w:del>
      <w:del w:id="93" w:author="cmcc" w:date="2022-11-23T18:14:12Z">
        <w:r>
          <w:rPr/>
          <w:delInstrText xml:space="preserve"> PAGEREF _Toc29402 \h </w:delInstrText>
        </w:r>
      </w:del>
      <w:del w:id="94" w:author="cmcc" w:date="2022-11-23T18:14:12Z">
        <w:r>
          <w:rPr/>
          <w:fldChar w:fldCharType="separate"/>
        </w:r>
      </w:del>
      <w:del w:id="95" w:author="cmcc" w:date="2022-11-23T18:14:12Z">
        <w:r>
          <w:rPr/>
          <w:delText>7</w:delText>
        </w:r>
      </w:del>
      <w:del w:id="96" w:author="cmcc" w:date="2022-11-23T18:14:12Z">
        <w:r>
          <w:rPr/>
          <w:fldChar w:fldCharType="end"/>
        </w:r>
      </w:del>
    </w:p>
    <w:p>
      <w:pPr>
        <w:pStyle w:val="17"/>
        <w:tabs>
          <w:tab w:val="right" w:pos="2000"/>
          <w:tab w:val="right" w:leader="dot" w:pos="9641"/>
          <w:tab w:val="clear" w:pos="9639"/>
        </w:tabs>
        <w:rPr>
          <w:del w:id="97" w:author="cmcc" w:date="2022-11-23T18:14:12Z"/>
        </w:rPr>
      </w:pPr>
      <w:del w:id="98" w:author="cmcc" w:date="2022-11-23T18:14:12Z">
        <w:r>
          <w:rPr>
            <w:lang w:val="en-US"/>
          </w:rPr>
          <w:delText>5</w:delText>
        </w:r>
      </w:del>
      <w:del w:id="99" w:author="cmcc" w:date="2022-11-23T18:14:12Z">
        <w:r>
          <w:rPr/>
          <w:delText>.</w:delText>
        </w:r>
      </w:del>
      <w:del w:id="100" w:author="cmcc" w:date="2022-11-23T18:14:12Z">
        <w:r>
          <w:rPr>
            <w:rFonts w:hint="default"/>
            <w:lang w:val="en-US"/>
          </w:rPr>
          <w:delText>1</w:delText>
        </w:r>
      </w:del>
      <w:del w:id="101" w:author="cmcc" w:date="2022-11-23T18:14:12Z">
        <w:r>
          <w:rPr>
            <w:lang w:val="en-US"/>
          </w:rPr>
          <w:tab/>
        </w:r>
      </w:del>
      <w:del w:id="102" w:author="cmcc" w:date="2022-11-23T18:14:12Z">
        <w:r>
          <w:rPr/>
          <w:delText>Use case</w:delText>
        </w:r>
      </w:del>
      <w:del w:id="103" w:author="cmcc" w:date="2022-11-23T18:14:12Z">
        <w:r>
          <w:rPr>
            <w:rFonts w:hint="eastAsia"/>
            <w:lang w:eastAsia="zh-CN"/>
          </w:rPr>
          <w:delText>s</w:delText>
        </w:r>
      </w:del>
      <w:del w:id="104" w:author="cmcc" w:date="2022-11-23T18:14:12Z">
        <w:r>
          <w:rPr/>
          <w:delText>#</w:delText>
        </w:r>
      </w:del>
      <w:del w:id="105" w:author="cmcc" w:date="2022-11-23T18:14:12Z">
        <w:r>
          <w:rPr>
            <w:rFonts w:hint="eastAsia"/>
            <w:lang w:eastAsia="zh-CN"/>
          </w:rPr>
          <w:delText xml:space="preserve"> </w:delText>
        </w:r>
      </w:del>
      <w:del w:id="106" w:author="cmcc" w:date="2022-11-23T18:14:12Z">
        <w:r>
          <w:rPr>
            <w:rFonts w:hint="default"/>
            <w:lang w:val="en-US" w:eastAsia="zh-CN"/>
          </w:rPr>
          <w:delText>1</w:delText>
        </w:r>
      </w:del>
      <w:del w:id="107" w:author="cmcc" w:date="2022-11-23T18:14:12Z">
        <w:r>
          <w:rPr/>
          <w:delText xml:space="preserve">: </w:delText>
        </w:r>
      </w:del>
      <w:del w:id="108" w:author="cmcc" w:date="2022-11-23T18:14:12Z">
        <w:r>
          <w:rPr>
            <w:rFonts w:hint="eastAsia"/>
          </w:rPr>
          <w:delText>Configuration of the cloud-native VNF using generic OAM function</w:delText>
        </w:r>
      </w:del>
      <w:del w:id="109" w:author="cmcc" w:date="2022-11-23T18:14:12Z">
        <w:r>
          <w:rPr/>
          <w:delText>s</w:delText>
        </w:r>
      </w:del>
      <w:del w:id="110" w:author="cmcc" w:date="2022-11-23T18:14:12Z">
        <w:r>
          <w:rPr/>
          <w:tab/>
        </w:r>
      </w:del>
      <w:del w:id="111" w:author="cmcc" w:date="2022-11-23T18:14:12Z">
        <w:r>
          <w:rPr/>
          <w:fldChar w:fldCharType="begin"/>
        </w:r>
      </w:del>
      <w:del w:id="112" w:author="cmcc" w:date="2022-11-23T18:14:12Z">
        <w:r>
          <w:rPr/>
          <w:delInstrText xml:space="preserve"> PAGEREF _Toc5769 \h </w:delInstrText>
        </w:r>
      </w:del>
      <w:del w:id="113" w:author="cmcc" w:date="2022-11-23T18:14:12Z">
        <w:r>
          <w:rPr/>
          <w:fldChar w:fldCharType="separate"/>
        </w:r>
      </w:del>
      <w:del w:id="114" w:author="cmcc" w:date="2022-11-23T18:14:12Z">
        <w:r>
          <w:rPr/>
          <w:delText>7</w:delText>
        </w:r>
      </w:del>
      <w:del w:id="115" w:author="cmcc" w:date="2022-11-23T18:14:12Z">
        <w:r>
          <w:rPr/>
          <w:fldChar w:fldCharType="end"/>
        </w:r>
      </w:del>
    </w:p>
    <w:p>
      <w:pPr>
        <w:pStyle w:val="16"/>
        <w:tabs>
          <w:tab w:val="right" w:pos="2000"/>
          <w:tab w:val="right" w:leader="dot" w:pos="9641"/>
          <w:tab w:val="clear" w:pos="9639"/>
        </w:tabs>
        <w:rPr>
          <w:del w:id="116" w:author="cmcc" w:date="2022-11-23T18:14:12Z"/>
        </w:rPr>
      </w:pPr>
      <w:del w:id="117" w:author="cmcc" w:date="2022-11-23T18:14:12Z">
        <w:r>
          <w:rPr>
            <w:i w:val="0"/>
            <w:lang w:val="en-US"/>
          </w:rPr>
          <w:delText>5</w:delText>
        </w:r>
      </w:del>
      <w:del w:id="118" w:author="cmcc" w:date="2022-11-23T18:14:12Z">
        <w:r>
          <w:rPr>
            <w:i w:val="0"/>
          </w:rPr>
          <w:delText>.</w:delText>
        </w:r>
      </w:del>
      <w:del w:id="119" w:author="cmcc" w:date="2022-11-23T18:14:12Z">
        <w:r>
          <w:rPr>
            <w:rFonts w:hint="default"/>
            <w:i w:val="0"/>
            <w:lang w:val="en-US"/>
          </w:rPr>
          <w:delText>1</w:delText>
        </w:r>
      </w:del>
      <w:del w:id="120" w:author="cmcc" w:date="2022-11-23T18:14:12Z">
        <w:r>
          <w:rPr>
            <w:i w:val="0"/>
          </w:rPr>
          <w:delText>.1</w:delText>
        </w:r>
      </w:del>
      <w:del w:id="121" w:author="cmcc" w:date="2022-11-23T18:14:12Z">
        <w:r>
          <w:rPr>
            <w:i w:val="0"/>
            <w:lang w:val="en-US"/>
          </w:rPr>
          <w:tab/>
        </w:r>
      </w:del>
      <w:del w:id="122" w:author="cmcc" w:date="2022-11-23T18:14:12Z">
        <w:r>
          <w:rPr>
            <w:i w:val="0"/>
          </w:rPr>
          <w:delText>Description</w:delText>
        </w:r>
      </w:del>
      <w:del w:id="123" w:author="cmcc" w:date="2022-11-23T18:14:12Z">
        <w:r>
          <w:rPr/>
          <w:tab/>
        </w:r>
      </w:del>
      <w:del w:id="124" w:author="cmcc" w:date="2022-11-23T18:14:12Z">
        <w:r>
          <w:rPr/>
          <w:fldChar w:fldCharType="begin"/>
        </w:r>
      </w:del>
      <w:del w:id="125" w:author="cmcc" w:date="2022-11-23T18:14:12Z">
        <w:r>
          <w:rPr/>
          <w:delInstrText xml:space="preserve"> PAGEREF _Toc28718 \h </w:delInstrText>
        </w:r>
      </w:del>
      <w:del w:id="126" w:author="cmcc" w:date="2022-11-23T18:14:12Z">
        <w:r>
          <w:rPr/>
          <w:fldChar w:fldCharType="separate"/>
        </w:r>
      </w:del>
      <w:del w:id="127" w:author="cmcc" w:date="2022-11-23T18:14:12Z">
        <w:r>
          <w:rPr/>
          <w:delText>7</w:delText>
        </w:r>
      </w:del>
      <w:del w:id="128" w:author="cmcc" w:date="2022-11-23T18:14:12Z">
        <w:r>
          <w:rPr/>
          <w:fldChar w:fldCharType="end"/>
        </w:r>
      </w:del>
    </w:p>
    <w:p>
      <w:pPr>
        <w:pStyle w:val="17"/>
        <w:tabs>
          <w:tab w:val="right" w:pos="2000"/>
          <w:tab w:val="right" w:leader="dot" w:pos="9641"/>
          <w:tab w:val="clear" w:pos="9639"/>
        </w:tabs>
        <w:rPr>
          <w:del w:id="129" w:author="cmcc" w:date="2022-11-23T18:14:12Z"/>
        </w:rPr>
      </w:pPr>
      <w:del w:id="130" w:author="cmcc" w:date="2022-11-23T18:14:12Z">
        <w:r>
          <w:rPr>
            <w:lang w:val="en-US"/>
          </w:rPr>
          <w:delText>5</w:delText>
        </w:r>
      </w:del>
      <w:del w:id="131" w:author="cmcc" w:date="2022-11-23T18:14:12Z">
        <w:r>
          <w:rPr/>
          <w:delText>.</w:delText>
        </w:r>
      </w:del>
      <w:del w:id="132" w:author="cmcc" w:date="2022-11-23T18:14:12Z">
        <w:r>
          <w:rPr>
            <w:rFonts w:hint="default"/>
            <w:lang w:val="en-US"/>
          </w:rPr>
          <w:delText>2</w:delText>
        </w:r>
      </w:del>
      <w:del w:id="133" w:author="cmcc" w:date="2022-11-23T18:14:12Z">
        <w:r>
          <w:rPr>
            <w:lang w:val="en-US"/>
          </w:rPr>
          <w:tab/>
        </w:r>
      </w:del>
      <w:del w:id="134" w:author="cmcc" w:date="2022-11-23T18:14:12Z">
        <w:r>
          <w:rPr/>
          <w:delText>Use case</w:delText>
        </w:r>
      </w:del>
      <w:del w:id="135" w:author="cmcc" w:date="2022-11-23T18:14:12Z">
        <w:r>
          <w:rPr>
            <w:rFonts w:hint="eastAsia"/>
            <w:lang w:eastAsia="zh-CN"/>
          </w:rPr>
          <w:delText>s</w:delText>
        </w:r>
      </w:del>
      <w:del w:id="136" w:author="cmcc" w:date="2022-11-23T18:14:12Z">
        <w:r>
          <w:rPr/>
          <w:delText>#</w:delText>
        </w:r>
      </w:del>
      <w:del w:id="137" w:author="cmcc" w:date="2022-11-23T18:14:12Z">
        <w:r>
          <w:rPr>
            <w:rFonts w:hint="eastAsia"/>
            <w:lang w:eastAsia="zh-CN"/>
          </w:rPr>
          <w:delText xml:space="preserve"> </w:delText>
        </w:r>
      </w:del>
      <w:del w:id="138" w:author="cmcc" w:date="2022-11-23T18:14:12Z">
        <w:r>
          <w:rPr>
            <w:rFonts w:hint="default"/>
            <w:lang w:val="en-US" w:eastAsia="zh-CN"/>
          </w:rPr>
          <w:delText>2</w:delText>
        </w:r>
      </w:del>
      <w:del w:id="139" w:author="cmcc" w:date="2022-11-23T18:14:12Z">
        <w:r>
          <w:rPr/>
          <w:delText xml:space="preserve">: </w:delText>
        </w:r>
      </w:del>
      <w:del w:id="140" w:author="cmcc" w:date="2022-11-23T18:14:12Z">
        <w:r>
          <w:rPr>
            <w:rFonts w:hint="eastAsia"/>
          </w:rPr>
          <w:delText>Traffic management</w:delText>
        </w:r>
      </w:del>
      <w:del w:id="141" w:author="cmcc" w:date="2022-11-23T18:14:12Z">
        <w:r>
          <w:rPr>
            <w:lang w:val="en-US"/>
          </w:rPr>
          <w:delText xml:space="preserve"> </w:delText>
        </w:r>
      </w:del>
      <w:del w:id="142" w:author="cmcc" w:date="2022-11-23T18:14:12Z">
        <w:r>
          <w:rPr>
            <w:rFonts w:hint="eastAsia"/>
          </w:rPr>
          <w:delText>of the cloud-native VNF</w:delText>
        </w:r>
      </w:del>
      <w:del w:id="143" w:author="cmcc" w:date="2022-11-23T18:14:12Z">
        <w:r>
          <w:rPr>
            <w:lang w:val="en-US"/>
          </w:rPr>
          <w:delText xml:space="preserve"> </w:delText>
        </w:r>
      </w:del>
      <w:del w:id="144" w:author="cmcc" w:date="2022-11-23T18:14:12Z">
        <w:r>
          <w:rPr/>
          <w:delText>using generic OAM functions</w:delText>
        </w:r>
      </w:del>
      <w:del w:id="145" w:author="cmcc" w:date="2022-11-23T18:14:12Z">
        <w:r>
          <w:rPr/>
          <w:tab/>
        </w:r>
      </w:del>
      <w:del w:id="146" w:author="cmcc" w:date="2022-11-23T18:14:12Z">
        <w:r>
          <w:rPr/>
          <w:fldChar w:fldCharType="begin"/>
        </w:r>
      </w:del>
      <w:del w:id="147" w:author="cmcc" w:date="2022-11-23T18:14:12Z">
        <w:r>
          <w:rPr/>
          <w:delInstrText xml:space="preserve"> PAGEREF _Toc30549 \h </w:delInstrText>
        </w:r>
      </w:del>
      <w:del w:id="148" w:author="cmcc" w:date="2022-11-23T18:14:12Z">
        <w:r>
          <w:rPr/>
          <w:fldChar w:fldCharType="separate"/>
        </w:r>
      </w:del>
      <w:del w:id="149" w:author="cmcc" w:date="2022-11-23T18:14:12Z">
        <w:r>
          <w:rPr/>
          <w:delText>7</w:delText>
        </w:r>
      </w:del>
      <w:del w:id="150" w:author="cmcc" w:date="2022-11-23T18:14:12Z">
        <w:r>
          <w:rPr/>
          <w:fldChar w:fldCharType="end"/>
        </w:r>
      </w:del>
    </w:p>
    <w:p>
      <w:pPr>
        <w:pStyle w:val="16"/>
        <w:tabs>
          <w:tab w:val="right" w:pos="2000"/>
          <w:tab w:val="right" w:leader="dot" w:pos="9641"/>
          <w:tab w:val="clear" w:pos="9639"/>
        </w:tabs>
        <w:rPr>
          <w:del w:id="151" w:author="cmcc" w:date="2022-11-23T18:14:12Z"/>
        </w:rPr>
      </w:pPr>
      <w:del w:id="152" w:author="cmcc" w:date="2022-11-23T18:14:12Z">
        <w:r>
          <w:rPr>
            <w:i w:val="0"/>
            <w:lang w:val="en-US"/>
          </w:rPr>
          <w:delText>5</w:delText>
        </w:r>
      </w:del>
      <w:del w:id="153" w:author="cmcc" w:date="2022-11-23T18:14:12Z">
        <w:r>
          <w:rPr>
            <w:i w:val="0"/>
          </w:rPr>
          <w:delText>.</w:delText>
        </w:r>
      </w:del>
      <w:del w:id="154" w:author="cmcc" w:date="2022-11-23T18:14:12Z">
        <w:r>
          <w:rPr>
            <w:rFonts w:hint="default"/>
            <w:i w:val="0"/>
            <w:lang w:val="en-US"/>
          </w:rPr>
          <w:delText>2</w:delText>
        </w:r>
      </w:del>
      <w:del w:id="155" w:author="cmcc" w:date="2022-11-23T18:14:12Z">
        <w:r>
          <w:rPr>
            <w:i w:val="0"/>
          </w:rPr>
          <w:delText>.1</w:delText>
        </w:r>
      </w:del>
      <w:del w:id="156" w:author="cmcc" w:date="2022-11-23T18:14:12Z">
        <w:r>
          <w:rPr>
            <w:i w:val="0"/>
            <w:lang w:val="en-US"/>
          </w:rPr>
          <w:tab/>
        </w:r>
      </w:del>
      <w:del w:id="157" w:author="cmcc" w:date="2022-11-23T18:14:12Z">
        <w:r>
          <w:rPr>
            <w:i w:val="0"/>
          </w:rPr>
          <w:delText>Description</w:delText>
        </w:r>
      </w:del>
      <w:del w:id="158" w:author="cmcc" w:date="2022-11-23T18:14:12Z">
        <w:r>
          <w:rPr/>
          <w:tab/>
        </w:r>
      </w:del>
      <w:del w:id="159" w:author="cmcc" w:date="2022-11-23T18:14:12Z">
        <w:r>
          <w:rPr/>
          <w:fldChar w:fldCharType="begin"/>
        </w:r>
      </w:del>
      <w:del w:id="160" w:author="cmcc" w:date="2022-11-23T18:14:12Z">
        <w:r>
          <w:rPr/>
          <w:delInstrText xml:space="preserve"> PAGEREF _Toc16137 \h </w:delInstrText>
        </w:r>
      </w:del>
      <w:del w:id="161" w:author="cmcc" w:date="2022-11-23T18:14:12Z">
        <w:r>
          <w:rPr/>
          <w:fldChar w:fldCharType="separate"/>
        </w:r>
      </w:del>
      <w:del w:id="162" w:author="cmcc" w:date="2022-11-23T18:14:12Z">
        <w:r>
          <w:rPr/>
          <w:delText>7</w:delText>
        </w:r>
      </w:del>
      <w:del w:id="163" w:author="cmcc" w:date="2022-11-23T18:14:12Z">
        <w:r>
          <w:rPr/>
          <w:fldChar w:fldCharType="end"/>
        </w:r>
      </w:del>
    </w:p>
    <w:p>
      <w:pPr>
        <w:pStyle w:val="17"/>
        <w:tabs>
          <w:tab w:val="right" w:pos="2000"/>
          <w:tab w:val="right" w:leader="dot" w:pos="9641"/>
          <w:tab w:val="clear" w:pos="9639"/>
        </w:tabs>
        <w:rPr>
          <w:del w:id="164" w:author="cmcc" w:date="2022-11-23T18:14:12Z"/>
        </w:rPr>
      </w:pPr>
      <w:del w:id="165" w:author="cmcc" w:date="2022-11-23T18:14:12Z">
        <w:r>
          <w:rPr>
            <w:lang w:val="en-US"/>
          </w:rPr>
          <w:delText>5</w:delText>
        </w:r>
      </w:del>
      <w:del w:id="166" w:author="cmcc" w:date="2022-11-23T18:14:12Z">
        <w:r>
          <w:rPr/>
          <w:delText>.</w:delText>
        </w:r>
      </w:del>
      <w:del w:id="167" w:author="cmcc" w:date="2022-11-23T18:14:12Z">
        <w:r>
          <w:rPr>
            <w:rFonts w:hint="default"/>
            <w:lang w:val="en-US"/>
          </w:rPr>
          <w:delText>3</w:delText>
        </w:r>
      </w:del>
      <w:del w:id="168" w:author="cmcc" w:date="2022-11-23T18:14:12Z">
        <w:r>
          <w:rPr>
            <w:lang w:val="en-US"/>
          </w:rPr>
          <w:tab/>
        </w:r>
      </w:del>
      <w:del w:id="169" w:author="cmcc" w:date="2022-11-23T18:14:12Z">
        <w:r>
          <w:rPr/>
          <w:delText>Use case</w:delText>
        </w:r>
      </w:del>
      <w:del w:id="170" w:author="cmcc" w:date="2022-11-23T18:14:12Z">
        <w:r>
          <w:rPr>
            <w:rFonts w:hint="eastAsia"/>
            <w:lang w:eastAsia="zh-CN"/>
          </w:rPr>
          <w:delText>s</w:delText>
        </w:r>
      </w:del>
      <w:del w:id="171" w:author="cmcc" w:date="2022-11-23T18:14:12Z">
        <w:r>
          <w:rPr/>
          <w:delText>#</w:delText>
        </w:r>
      </w:del>
      <w:del w:id="172" w:author="cmcc" w:date="2022-11-23T18:14:12Z">
        <w:r>
          <w:rPr>
            <w:rFonts w:hint="eastAsia"/>
            <w:lang w:eastAsia="zh-CN"/>
          </w:rPr>
          <w:delText xml:space="preserve"> </w:delText>
        </w:r>
      </w:del>
      <w:del w:id="173" w:author="cmcc" w:date="2022-11-23T18:14:12Z">
        <w:r>
          <w:rPr>
            <w:rFonts w:hint="default"/>
            <w:lang w:val="en-US" w:eastAsia="zh-CN"/>
          </w:rPr>
          <w:delText>3</w:delText>
        </w:r>
      </w:del>
      <w:del w:id="174" w:author="cmcc" w:date="2022-11-23T18:14:12Z">
        <w:r>
          <w:rPr/>
          <w:delText>: Failure of VNFC within cloud-native VNF</w:delText>
        </w:r>
      </w:del>
      <w:del w:id="175" w:author="cmcc" w:date="2022-11-23T18:14:12Z">
        <w:r>
          <w:rPr/>
          <w:tab/>
        </w:r>
      </w:del>
      <w:del w:id="176" w:author="cmcc" w:date="2022-11-23T18:14:12Z">
        <w:r>
          <w:rPr/>
          <w:fldChar w:fldCharType="begin"/>
        </w:r>
      </w:del>
      <w:del w:id="177" w:author="cmcc" w:date="2022-11-23T18:14:12Z">
        <w:r>
          <w:rPr/>
          <w:delInstrText xml:space="preserve"> PAGEREF _Toc17441 \h </w:delInstrText>
        </w:r>
      </w:del>
      <w:del w:id="178" w:author="cmcc" w:date="2022-11-23T18:14:12Z">
        <w:r>
          <w:rPr/>
          <w:fldChar w:fldCharType="separate"/>
        </w:r>
      </w:del>
      <w:del w:id="179" w:author="cmcc" w:date="2022-11-23T18:14:12Z">
        <w:r>
          <w:rPr/>
          <w:delText>8</w:delText>
        </w:r>
      </w:del>
      <w:del w:id="180" w:author="cmcc" w:date="2022-11-23T18:14:12Z">
        <w:r>
          <w:rPr/>
          <w:fldChar w:fldCharType="end"/>
        </w:r>
      </w:del>
    </w:p>
    <w:p>
      <w:pPr>
        <w:pStyle w:val="16"/>
        <w:tabs>
          <w:tab w:val="right" w:pos="2000"/>
          <w:tab w:val="right" w:leader="dot" w:pos="9641"/>
          <w:tab w:val="clear" w:pos="9639"/>
        </w:tabs>
        <w:rPr>
          <w:del w:id="181" w:author="cmcc" w:date="2022-11-23T18:14:12Z"/>
        </w:rPr>
      </w:pPr>
      <w:del w:id="182" w:author="cmcc" w:date="2022-11-23T18:14:12Z">
        <w:r>
          <w:rPr>
            <w:i w:val="0"/>
            <w:lang w:val="en-US"/>
          </w:rPr>
          <w:delText>5</w:delText>
        </w:r>
      </w:del>
      <w:del w:id="183" w:author="cmcc" w:date="2022-11-23T18:14:12Z">
        <w:r>
          <w:rPr>
            <w:i w:val="0"/>
          </w:rPr>
          <w:delText>.</w:delText>
        </w:r>
      </w:del>
      <w:del w:id="184" w:author="cmcc" w:date="2022-11-23T18:14:12Z">
        <w:r>
          <w:rPr>
            <w:rFonts w:hint="default"/>
            <w:i w:val="0"/>
            <w:lang w:val="en-US"/>
          </w:rPr>
          <w:delText>3</w:delText>
        </w:r>
      </w:del>
      <w:del w:id="185" w:author="cmcc" w:date="2022-11-23T18:14:12Z">
        <w:r>
          <w:rPr>
            <w:i w:val="0"/>
          </w:rPr>
          <w:delText>.1</w:delText>
        </w:r>
      </w:del>
      <w:del w:id="186" w:author="cmcc" w:date="2022-11-23T18:14:12Z">
        <w:r>
          <w:rPr>
            <w:i w:val="0"/>
            <w:lang w:val="en-US"/>
          </w:rPr>
          <w:tab/>
        </w:r>
      </w:del>
      <w:del w:id="187" w:author="cmcc" w:date="2022-11-23T18:14:12Z">
        <w:r>
          <w:rPr>
            <w:i w:val="0"/>
          </w:rPr>
          <w:delText>Description</w:delText>
        </w:r>
      </w:del>
      <w:del w:id="188" w:author="cmcc" w:date="2022-11-23T18:14:12Z">
        <w:r>
          <w:rPr/>
          <w:tab/>
        </w:r>
      </w:del>
      <w:del w:id="189" w:author="cmcc" w:date="2022-11-23T18:14:12Z">
        <w:r>
          <w:rPr/>
          <w:fldChar w:fldCharType="begin"/>
        </w:r>
      </w:del>
      <w:del w:id="190" w:author="cmcc" w:date="2022-11-23T18:14:12Z">
        <w:r>
          <w:rPr/>
          <w:delInstrText xml:space="preserve"> PAGEREF _Toc1324 \h </w:delInstrText>
        </w:r>
      </w:del>
      <w:del w:id="191" w:author="cmcc" w:date="2022-11-23T18:14:12Z">
        <w:r>
          <w:rPr/>
          <w:fldChar w:fldCharType="separate"/>
        </w:r>
      </w:del>
      <w:del w:id="192" w:author="cmcc" w:date="2022-11-23T18:14:12Z">
        <w:r>
          <w:rPr/>
          <w:delText>8</w:delText>
        </w:r>
      </w:del>
      <w:del w:id="193" w:author="cmcc" w:date="2022-11-23T18:14:12Z">
        <w:r>
          <w:rPr/>
          <w:fldChar w:fldCharType="end"/>
        </w:r>
      </w:del>
    </w:p>
    <w:p>
      <w:pPr>
        <w:pStyle w:val="16"/>
        <w:tabs>
          <w:tab w:val="right" w:pos="2000"/>
          <w:tab w:val="right" w:leader="dot" w:pos="9641"/>
          <w:tab w:val="clear" w:pos="9639"/>
        </w:tabs>
        <w:rPr>
          <w:del w:id="194" w:author="cmcc" w:date="2022-11-23T18:14:12Z"/>
        </w:rPr>
      </w:pPr>
      <w:del w:id="195" w:author="cmcc" w:date="2022-11-23T18:14:12Z">
        <w:r>
          <w:rPr>
            <w:i w:val="0"/>
          </w:rPr>
          <w:delText>5.</w:delText>
        </w:r>
      </w:del>
      <w:del w:id="196" w:author="cmcc" w:date="2022-11-23T18:14:12Z">
        <w:r>
          <w:rPr>
            <w:rFonts w:hint="default"/>
            <w:i w:val="0"/>
            <w:lang w:val="en-US"/>
          </w:rPr>
          <w:delText>3</w:delText>
        </w:r>
      </w:del>
      <w:del w:id="197" w:author="cmcc" w:date="2022-11-23T18:14:12Z">
        <w:r>
          <w:rPr>
            <w:i w:val="0"/>
          </w:rPr>
          <w:delText>.2</w:delText>
        </w:r>
      </w:del>
      <w:del w:id="198" w:author="cmcc" w:date="2022-11-23T18:14:12Z">
        <w:r>
          <w:rPr>
            <w:i w:val="0"/>
            <w:lang w:val="en-US"/>
          </w:rPr>
          <w:tab/>
        </w:r>
      </w:del>
      <w:del w:id="199" w:author="cmcc" w:date="2022-11-23T18:14:12Z">
        <w:r>
          <w:rPr>
            <w:i w:val="0"/>
            <w:lang w:val="en-US"/>
          </w:rPr>
          <w:delText xml:space="preserve"> </w:delText>
        </w:r>
      </w:del>
      <w:del w:id="200" w:author="cmcc" w:date="2022-11-23T18:14:12Z">
        <w:r>
          <w:rPr>
            <w:i w:val="0"/>
          </w:rPr>
          <w:delText>R</w:delText>
        </w:r>
      </w:del>
      <w:del w:id="201" w:author="cmcc" w:date="2022-11-23T18:14:12Z">
        <w:r>
          <w:rPr>
            <w:rFonts w:hint="eastAsia"/>
            <w:i w:val="0"/>
          </w:rPr>
          <w:delText>equirements</w:delText>
        </w:r>
      </w:del>
      <w:del w:id="202" w:author="cmcc" w:date="2022-11-23T18:14:12Z">
        <w:r>
          <w:rPr/>
          <w:tab/>
        </w:r>
      </w:del>
      <w:del w:id="203" w:author="cmcc" w:date="2022-11-23T18:14:12Z">
        <w:r>
          <w:rPr/>
          <w:fldChar w:fldCharType="begin"/>
        </w:r>
      </w:del>
      <w:del w:id="204" w:author="cmcc" w:date="2022-11-23T18:14:12Z">
        <w:r>
          <w:rPr/>
          <w:delInstrText xml:space="preserve"> PAGEREF _Toc25156 \h </w:delInstrText>
        </w:r>
      </w:del>
      <w:del w:id="205" w:author="cmcc" w:date="2022-11-23T18:14:12Z">
        <w:r>
          <w:rPr/>
          <w:fldChar w:fldCharType="separate"/>
        </w:r>
      </w:del>
      <w:del w:id="206" w:author="cmcc" w:date="2022-11-23T18:14:12Z">
        <w:r>
          <w:rPr/>
          <w:delText>8</w:delText>
        </w:r>
      </w:del>
      <w:del w:id="207" w:author="cmcc" w:date="2022-11-23T18:14:12Z">
        <w:r>
          <w:rPr/>
          <w:fldChar w:fldCharType="end"/>
        </w:r>
      </w:del>
    </w:p>
    <w:p>
      <w:pPr>
        <w:pStyle w:val="17"/>
        <w:tabs>
          <w:tab w:val="right" w:pos="2000"/>
          <w:tab w:val="right" w:leader="dot" w:pos="9641"/>
          <w:tab w:val="clear" w:pos="9639"/>
        </w:tabs>
        <w:rPr>
          <w:del w:id="208" w:author="cmcc" w:date="2022-11-23T18:14:12Z"/>
        </w:rPr>
      </w:pPr>
      <w:del w:id="209" w:author="cmcc" w:date="2022-11-23T18:14:12Z">
        <w:r>
          <w:rPr>
            <w:lang w:val="en-US"/>
          </w:rPr>
          <w:delText>5</w:delText>
        </w:r>
      </w:del>
      <w:del w:id="210" w:author="cmcc" w:date="2022-11-23T18:14:12Z">
        <w:r>
          <w:rPr/>
          <w:delText>.</w:delText>
        </w:r>
      </w:del>
      <w:del w:id="211" w:author="cmcc" w:date="2022-11-23T18:14:12Z">
        <w:r>
          <w:rPr>
            <w:rFonts w:hint="default"/>
            <w:lang w:val="en-US"/>
          </w:rPr>
          <w:delText>4</w:delText>
        </w:r>
      </w:del>
      <w:del w:id="212" w:author="cmcc" w:date="2022-11-23T18:14:12Z">
        <w:r>
          <w:rPr>
            <w:lang w:val="en-US"/>
          </w:rPr>
          <w:tab/>
        </w:r>
      </w:del>
      <w:del w:id="213" w:author="cmcc" w:date="2022-11-23T18:14:12Z">
        <w:r>
          <w:rPr/>
          <w:delText>Use case</w:delText>
        </w:r>
      </w:del>
      <w:del w:id="214" w:author="cmcc" w:date="2022-11-23T18:14:12Z">
        <w:r>
          <w:rPr>
            <w:rFonts w:hint="eastAsia"/>
          </w:rPr>
          <w:delText>s</w:delText>
        </w:r>
      </w:del>
      <w:del w:id="215" w:author="cmcc" w:date="2022-11-23T18:14:12Z">
        <w:r>
          <w:rPr/>
          <w:delText>#</w:delText>
        </w:r>
      </w:del>
      <w:del w:id="216" w:author="cmcc" w:date="2022-11-23T18:14:12Z">
        <w:r>
          <w:rPr>
            <w:rFonts w:hint="eastAsia"/>
            <w:lang w:eastAsia="zh-CN"/>
          </w:rPr>
          <w:delText xml:space="preserve"> </w:delText>
        </w:r>
      </w:del>
      <w:del w:id="217" w:author="cmcc" w:date="2022-11-23T18:14:12Z">
        <w:r>
          <w:rPr>
            <w:rFonts w:hint="default"/>
            <w:lang w:val="en-US" w:eastAsia="zh-CN"/>
          </w:rPr>
          <w:delText>4</w:delText>
        </w:r>
      </w:del>
      <w:del w:id="218" w:author="cmcc" w:date="2022-11-23T18:14:12Z">
        <w:r>
          <w:rPr/>
          <w:delText>: Scaling of cloud-native VNF</w:delText>
        </w:r>
      </w:del>
      <w:del w:id="219" w:author="cmcc" w:date="2022-11-23T18:14:12Z">
        <w:r>
          <w:rPr/>
          <w:tab/>
        </w:r>
      </w:del>
      <w:del w:id="220" w:author="cmcc" w:date="2022-11-23T18:14:12Z">
        <w:r>
          <w:rPr/>
          <w:fldChar w:fldCharType="begin"/>
        </w:r>
      </w:del>
      <w:del w:id="221" w:author="cmcc" w:date="2022-11-23T18:14:12Z">
        <w:r>
          <w:rPr/>
          <w:delInstrText xml:space="preserve"> PAGEREF _Toc30402 \h </w:delInstrText>
        </w:r>
      </w:del>
      <w:del w:id="222" w:author="cmcc" w:date="2022-11-23T18:14:12Z">
        <w:r>
          <w:rPr/>
          <w:fldChar w:fldCharType="separate"/>
        </w:r>
      </w:del>
      <w:del w:id="223" w:author="cmcc" w:date="2022-11-23T18:14:12Z">
        <w:r>
          <w:rPr/>
          <w:delText>9</w:delText>
        </w:r>
      </w:del>
      <w:del w:id="224" w:author="cmcc" w:date="2022-11-23T18:14:12Z">
        <w:r>
          <w:rPr/>
          <w:fldChar w:fldCharType="end"/>
        </w:r>
      </w:del>
    </w:p>
    <w:p>
      <w:pPr>
        <w:pStyle w:val="16"/>
        <w:tabs>
          <w:tab w:val="right" w:pos="2000"/>
          <w:tab w:val="right" w:leader="dot" w:pos="9641"/>
          <w:tab w:val="clear" w:pos="9639"/>
        </w:tabs>
        <w:rPr>
          <w:del w:id="225" w:author="cmcc" w:date="2022-11-23T18:14:12Z"/>
        </w:rPr>
      </w:pPr>
      <w:del w:id="226" w:author="cmcc" w:date="2022-11-23T18:14:12Z">
        <w:r>
          <w:rPr>
            <w:i w:val="0"/>
            <w:lang w:val="en-US"/>
          </w:rPr>
          <w:delText>5</w:delText>
        </w:r>
      </w:del>
      <w:del w:id="227" w:author="cmcc" w:date="2022-11-23T18:14:12Z">
        <w:r>
          <w:rPr>
            <w:i w:val="0"/>
          </w:rPr>
          <w:delText>.</w:delText>
        </w:r>
      </w:del>
      <w:del w:id="228" w:author="cmcc" w:date="2022-11-23T18:14:12Z">
        <w:r>
          <w:rPr>
            <w:rFonts w:hint="default"/>
            <w:i w:val="0"/>
            <w:lang w:val="en-US"/>
          </w:rPr>
          <w:delText>4</w:delText>
        </w:r>
      </w:del>
      <w:del w:id="229" w:author="cmcc" w:date="2022-11-23T18:14:12Z">
        <w:r>
          <w:rPr>
            <w:i w:val="0"/>
          </w:rPr>
          <w:delText>.1</w:delText>
        </w:r>
      </w:del>
      <w:del w:id="230" w:author="cmcc" w:date="2022-11-23T18:14:12Z">
        <w:r>
          <w:rPr>
            <w:i w:val="0"/>
            <w:lang w:val="en-US"/>
          </w:rPr>
          <w:tab/>
        </w:r>
      </w:del>
      <w:del w:id="231" w:author="cmcc" w:date="2022-11-23T18:14:12Z">
        <w:r>
          <w:rPr>
            <w:i w:val="0"/>
            <w:iCs w:val="0"/>
            <w:color w:val="auto"/>
          </w:rPr>
          <w:delText>Description</w:delText>
        </w:r>
      </w:del>
      <w:del w:id="232" w:author="cmcc" w:date="2022-11-23T18:14:12Z">
        <w:r>
          <w:rPr/>
          <w:tab/>
        </w:r>
      </w:del>
      <w:del w:id="233" w:author="cmcc" w:date="2022-11-23T18:14:12Z">
        <w:r>
          <w:rPr/>
          <w:fldChar w:fldCharType="begin"/>
        </w:r>
      </w:del>
      <w:del w:id="234" w:author="cmcc" w:date="2022-11-23T18:14:12Z">
        <w:r>
          <w:rPr/>
          <w:delInstrText xml:space="preserve"> PAGEREF _Toc20645 \h </w:delInstrText>
        </w:r>
      </w:del>
      <w:del w:id="235" w:author="cmcc" w:date="2022-11-23T18:14:12Z">
        <w:r>
          <w:rPr/>
          <w:fldChar w:fldCharType="separate"/>
        </w:r>
      </w:del>
      <w:del w:id="236" w:author="cmcc" w:date="2022-11-23T18:14:12Z">
        <w:r>
          <w:rPr/>
          <w:delText>9</w:delText>
        </w:r>
      </w:del>
      <w:del w:id="237" w:author="cmcc" w:date="2022-11-23T18:14:12Z">
        <w:r>
          <w:rPr/>
          <w:fldChar w:fldCharType="end"/>
        </w:r>
      </w:del>
    </w:p>
    <w:p>
      <w:pPr>
        <w:pStyle w:val="16"/>
        <w:tabs>
          <w:tab w:val="right" w:pos="2000"/>
          <w:tab w:val="right" w:leader="dot" w:pos="9641"/>
          <w:tab w:val="clear" w:pos="9639"/>
        </w:tabs>
        <w:rPr>
          <w:del w:id="238" w:author="cmcc" w:date="2022-11-23T18:14:12Z"/>
        </w:rPr>
      </w:pPr>
      <w:del w:id="239" w:author="cmcc" w:date="2022-11-23T18:14:12Z">
        <w:r>
          <w:rPr>
            <w:i w:val="0"/>
          </w:rPr>
          <w:delText>5.</w:delText>
        </w:r>
      </w:del>
      <w:del w:id="240" w:author="cmcc" w:date="2022-11-23T18:14:12Z">
        <w:r>
          <w:rPr>
            <w:rFonts w:hint="default"/>
            <w:i w:val="0"/>
            <w:lang w:val="en-US"/>
          </w:rPr>
          <w:delText>4</w:delText>
        </w:r>
      </w:del>
      <w:del w:id="241" w:author="cmcc" w:date="2022-11-23T18:14:12Z">
        <w:r>
          <w:rPr>
            <w:i w:val="0"/>
          </w:rPr>
          <w:delText>.2</w:delText>
        </w:r>
      </w:del>
      <w:del w:id="242" w:author="cmcc" w:date="2022-11-23T18:14:12Z">
        <w:r>
          <w:rPr>
            <w:i w:val="0"/>
            <w:lang w:val="en-US"/>
          </w:rPr>
          <w:tab/>
        </w:r>
      </w:del>
      <w:del w:id="243" w:author="cmcc" w:date="2022-11-23T18:14:12Z">
        <w:r>
          <w:rPr>
            <w:i w:val="0"/>
            <w:lang w:val="en-US"/>
          </w:rPr>
          <w:delText xml:space="preserve"> </w:delText>
        </w:r>
      </w:del>
      <w:del w:id="244" w:author="cmcc" w:date="2022-11-23T18:14:12Z">
        <w:r>
          <w:rPr>
            <w:i w:val="0"/>
          </w:rPr>
          <w:delText>R</w:delText>
        </w:r>
      </w:del>
      <w:del w:id="245" w:author="cmcc" w:date="2022-11-23T18:14:12Z">
        <w:r>
          <w:rPr>
            <w:rFonts w:hint="eastAsia"/>
            <w:i w:val="0"/>
          </w:rPr>
          <w:delText>equirements</w:delText>
        </w:r>
      </w:del>
      <w:del w:id="246" w:author="cmcc" w:date="2022-11-23T18:14:12Z">
        <w:r>
          <w:rPr/>
          <w:tab/>
        </w:r>
      </w:del>
      <w:del w:id="247" w:author="cmcc" w:date="2022-11-23T18:14:12Z">
        <w:r>
          <w:rPr/>
          <w:fldChar w:fldCharType="begin"/>
        </w:r>
      </w:del>
      <w:del w:id="248" w:author="cmcc" w:date="2022-11-23T18:14:12Z">
        <w:r>
          <w:rPr/>
          <w:delInstrText xml:space="preserve"> PAGEREF _Toc27865 \h </w:delInstrText>
        </w:r>
      </w:del>
      <w:del w:id="249" w:author="cmcc" w:date="2022-11-23T18:14:12Z">
        <w:r>
          <w:rPr/>
          <w:fldChar w:fldCharType="separate"/>
        </w:r>
      </w:del>
      <w:del w:id="250" w:author="cmcc" w:date="2022-11-23T18:14:12Z">
        <w:r>
          <w:rPr/>
          <w:delText>9</w:delText>
        </w:r>
      </w:del>
      <w:del w:id="251" w:author="cmcc" w:date="2022-11-23T18:14:12Z">
        <w:r>
          <w:rPr/>
          <w:fldChar w:fldCharType="end"/>
        </w:r>
      </w:del>
    </w:p>
    <w:p>
      <w:pPr>
        <w:pStyle w:val="18"/>
        <w:tabs>
          <w:tab w:val="right" w:pos="2000"/>
          <w:tab w:val="right" w:leader="dot" w:pos="9641"/>
          <w:tab w:val="clear" w:pos="9639"/>
        </w:tabs>
        <w:rPr>
          <w:del w:id="252" w:author="cmcc" w:date="2022-11-23T18:14:12Z"/>
        </w:rPr>
      </w:pPr>
      <w:del w:id="253" w:author="cmcc" w:date="2022-11-23T18:14:12Z">
        <w:r>
          <w:rPr>
            <w:lang w:val="en-US"/>
          </w:rPr>
          <w:delText>6</w:delText>
        </w:r>
      </w:del>
      <w:del w:id="254" w:author="cmcc" w:date="2022-11-23T18:14:12Z">
        <w:r>
          <w:rPr/>
          <w:tab/>
        </w:r>
      </w:del>
      <w:del w:id="255" w:author="cmcc" w:date="2022-11-23T18:14:12Z">
        <w:r>
          <w:rPr>
            <w:rFonts w:hint="eastAsia"/>
            <w:lang w:eastAsia="zh-CN"/>
          </w:rPr>
          <w:delText>Potential solutions</w:delText>
        </w:r>
      </w:del>
      <w:del w:id="256" w:author="cmcc" w:date="2022-11-23T18:14:12Z">
        <w:r>
          <w:rPr/>
          <w:tab/>
        </w:r>
      </w:del>
      <w:del w:id="257" w:author="cmcc" w:date="2022-11-23T18:14:12Z">
        <w:r>
          <w:rPr/>
          <w:fldChar w:fldCharType="begin"/>
        </w:r>
      </w:del>
      <w:del w:id="258" w:author="cmcc" w:date="2022-11-23T18:14:12Z">
        <w:r>
          <w:rPr/>
          <w:delInstrText xml:space="preserve"> PAGEREF _Toc2770 \h </w:delInstrText>
        </w:r>
      </w:del>
      <w:del w:id="259" w:author="cmcc" w:date="2022-11-23T18:14:12Z">
        <w:r>
          <w:rPr/>
          <w:fldChar w:fldCharType="separate"/>
        </w:r>
      </w:del>
      <w:del w:id="260" w:author="cmcc" w:date="2022-11-23T18:14:12Z">
        <w:r>
          <w:rPr/>
          <w:delText>9</w:delText>
        </w:r>
      </w:del>
      <w:del w:id="261" w:author="cmcc" w:date="2022-11-23T18:14:12Z">
        <w:r>
          <w:rPr/>
          <w:fldChar w:fldCharType="end"/>
        </w:r>
      </w:del>
    </w:p>
    <w:p>
      <w:pPr>
        <w:pStyle w:val="17"/>
        <w:tabs>
          <w:tab w:val="right" w:pos="2000"/>
          <w:tab w:val="right" w:leader="dot" w:pos="9641"/>
          <w:tab w:val="clear" w:pos="9639"/>
        </w:tabs>
        <w:rPr>
          <w:del w:id="262" w:author="cmcc" w:date="2022-11-23T18:14:12Z"/>
        </w:rPr>
      </w:pPr>
      <w:del w:id="263" w:author="cmcc" w:date="2022-11-23T18:14:12Z">
        <w:r>
          <w:rPr>
            <w:lang w:val="en-US"/>
          </w:rPr>
          <w:delText>6</w:delText>
        </w:r>
      </w:del>
      <w:del w:id="264" w:author="cmcc" w:date="2022-11-23T18:14:12Z">
        <w:r>
          <w:rPr/>
          <w:delText>.X</w:delText>
        </w:r>
      </w:del>
      <w:del w:id="265" w:author="cmcc" w:date="2022-11-23T18:14:12Z">
        <w:r>
          <w:rPr>
            <w:lang w:val="en-US"/>
          </w:rPr>
          <w:tab/>
        </w:r>
      </w:del>
      <w:del w:id="266" w:author="cmcc" w:date="2022-11-23T18:14:12Z">
        <w:r>
          <w:rPr>
            <w:lang w:val="en-US"/>
          </w:rPr>
          <w:delText>Potential solution</w:delText>
        </w:r>
      </w:del>
      <w:del w:id="267" w:author="cmcc" w:date="2022-11-23T18:14:12Z">
        <w:r>
          <w:rPr/>
          <w:delText>#</w:delText>
        </w:r>
      </w:del>
      <w:del w:id="268" w:author="cmcc" w:date="2022-11-23T18:14:12Z">
        <w:r>
          <w:rPr>
            <w:rFonts w:hint="eastAsia"/>
            <w:lang w:eastAsia="zh-CN"/>
          </w:rPr>
          <w:delText xml:space="preserve"> Num</w:delText>
        </w:r>
      </w:del>
      <w:del w:id="269" w:author="cmcc" w:date="2022-11-23T18:14:12Z">
        <w:r>
          <w:rPr/>
          <w:delText>: title</w:delText>
        </w:r>
      </w:del>
      <w:del w:id="270" w:author="cmcc" w:date="2022-11-23T18:14:12Z">
        <w:r>
          <w:rPr/>
          <w:tab/>
        </w:r>
      </w:del>
      <w:del w:id="271" w:author="cmcc" w:date="2022-11-23T18:14:12Z">
        <w:r>
          <w:rPr/>
          <w:fldChar w:fldCharType="begin"/>
        </w:r>
      </w:del>
      <w:del w:id="272" w:author="cmcc" w:date="2022-11-23T18:14:12Z">
        <w:r>
          <w:rPr/>
          <w:delInstrText xml:space="preserve"> PAGEREF _Toc18584 \h </w:delInstrText>
        </w:r>
      </w:del>
      <w:del w:id="273" w:author="cmcc" w:date="2022-11-23T18:14:12Z">
        <w:r>
          <w:rPr/>
          <w:fldChar w:fldCharType="separate"/>
        </w:r>
      </w:del>
      <w:del w:id="274" w:author="cmcc" w:date="2022-11-23T18:14:12Z">
        <w:r>
          <w:rPr/>
          <w:delText>9</w:delText>
        </w:r>
      </w:del>
      <w:del w:id="275" w:author="cmcc" w:date="2022-11-23T18:14:12Z">
        <w:r>
          <w:rPr/>
          <w:fldChar w:fldCharType="end"/>
        </w:r>
      </w:del>
    </w:p>
    <w:p>
      <w:pPr>
        <w:pStyle w:val="16"/>
        <w:tabs>
          <w:tab w:val="right" w:pos="2000"/>
          <w:tab w:val="right" w:leader="dot" w:pos="9641"/>
          <w:tab w:val="clear" w:pos="9639"/>
        </w:tabs>
        <w:rPr>
          <w:del w:id="276" w:author="cmcc" w:date="2022-11-23T18:14:12Z"/>
        </w:rPr>
      </w:pPr>
      <w:del w:id="277" w:author="cmcc" w:date="2022-11-23T18:14:12Z">
        <w:r>
          <w:rPr>
            <w:i w:val="0"/>
            <w:lang w:val="en-US"/>
          </w:rPr>
          <w:delText>6</w:delText>
        </w:r>
      </w:del>
      <w:del w:id="278" w:author="cmcc" w:date="2022-11-23T18:14:12Z">
        <w:r>
          <w:rPr>
            <w:i w:val="0"/>
          </w:rPr>
          <w:delText>.X.1</w:delText>
        </w:r>
      </w:del>
      <w:del w:id="279" w:author="cmcc" w:date="2022-11-23T18:14:12Z">
        <w:r>
          <w:rPr>
            <w:i w:val="0"/>
            <w:lang w:val="en-US"/>
          </w:rPr>
          <w:tab/>
        </w:r>
      </w:del>
      <w:del w:id="280" w:author="cmcc" w:date="2022-11-23T18:14:12Z">
        <w:r>
          <w:rPr>
            <w:lang w:eastAsia="ko-KR"/>
          </w:rPr>
          <w:delText>Introduction</w:delText>
        </w:r>
      </w:del>
      <w:del w:id="281" w:author="cmcc" w:date="2022-11-23T18:14:12Z">
        <w:r>
          <w:rPr/>
          <w:tab/>
        </w:r>
      </w:del>
      <w:del w:id="282" w:author="cmcc" w:date="2022-11-23T18:14:12Z">
        <w:r>
          <w:rPr/>
          <w:fldChar w:fldCharType="begin"/>
        </w:r>
      </w:del>
      <w:del w:id="283" w:author="cmcc" w:date="2022-11-23T18:14:12Z">
        <w:r>
          <w:rPr/>
          <w:delInstrText xml:space="preserve"> PAGEREF _Toc14821 \h </w:delInstrText>
        </w:r>
      </w:del>
      <w:del w:id="284" w:author="cmcc" w:date="2022-11-23T18:14:12Z">
        <w:r>
          <w:rPr/>
          <w:fldChar w:fldCharType="separate"/>
        </w:r>
      </w:del>
      <w:del w:id="285" w:author="cmcc" w:date="2022-11-23T18:14:12Z">
        <w:r>
          <w:rPr/>
          <w:delText>9</w:delText>
        </w:r>
      </w:del>
      <w:del w:id="286" w:author="cmcc" w:date="2022-11-23T18:14:12Z">
        <w:r>
          <w:rPr/>
          <w:fldChar w:fldCharType="end"/>
        </w:r>
      </w:del>
    </w:p>
    <w:p>
      <w:pPr>
        <w:pStyle w:val="18"/>
        <w:tabs>
          <w:tab w:val="right" w:pos="2000"/>
          <w:tab w:val="right" w:leader="dot" w:pos="9641"/>
          <w:tab w:val="clear" w:pos="9639"/>
        </w:tabs>
        <w:rPr>
          <w:del w:id="287" w:author="cmcc" w:date="2022-11-23T18:14:12Z"/>
        </w:rPr>
      </w:pPr>
      <w:del w:id="288" w:author="cmcc" w:date="2022-11-23T18:14:12Z">
        <w:r>
          <w:rPr>
            <w:lang w:val="en-US"/>
          </w:rPr>
          <w:delText>7</w:delText>
        </w:r>
      </w:del>
      <w:del w:id="289" w:author="cmcc" w:date="2022-11-23T18:14:12Z">
        <w:r>
          <w:rPr>
            <w:lang w:val="en-US"/>
          </w:rPr>
          <w:tab/>
        </w:r>
      </w:del>
      <w:del w:id="290" w:author="cmcc" w:date="2022-11-23T18:14:12Z">
        <w:r>
          <w:rPr>
            <w:lang w:val="en-US"/>
          </w:rPr>
          <w:delText>Conclusions and recommendations</w:delText>
        </w:r>
      </w:del>
      <w:del w:id="291" w:author="cmcc" w:date="2022-11-23T18:14:12Z">
        <w:r>
          <w:rPr/>
          <w:tab/>
        </w:r>
      </w:del>
      <w:del w:id="292" w:author="cmcc" w:date="2022-11-23T18:14:12Z">
        <w:r>
          <w:rPr/>
          <w:fldChar w:fldCharType="begin"/>
        </w:r>
      </w:del>
      <w:del w:id="293" w:author="cmcc" w:date="2022-11-23T18:14:12Z">
        <w:r>
          <w:rPr/>
          <w:delInstrText xml:space="preserve"> PAGEREF _Toc20756 \h </w:delInstrText>
        </w:r>
      </w:del>
      <w:del w:id="294" w:author="cmcc" w:date="2022-11-23T18:14:12Z">
        <w:r>
          <w:rPr/>
          <w:fldChar w:fldCharType="separate"/>
        </w:r>
      </w:del>
      <w:del w:id="295" w:author="cmcc" w:date="2022-11-23T18:14:12Z">
        <w:r>
          <w:rPr/>
          <w:delText>9</w:delText>
        </w:r>
      </w:del>
      <w:del w:id="296" w:author="cmcc" w:date="2022-11-23T18:14:12Z">
        <w:r>
          <w:rPr/>
          <w:fldChar w:fldCharType="end"/>
        </w:r>
      </w:del>
    </w:p>
    <w:p>
      <w:pPr>
        <w:pStyle w:val="19"/>
        <w:tabs>
          <w:tab w:val="right" w:leader="dot" w:pos="9641"/>
          <w:tab w:val="clear" w:pos="9639"/>
        </w:tabs>
        <w:rPr>
          <w:del w:id="297" w:author="cmcc" w:date="2022-11-23T18:14:12Z"/>
        </w:rPr>
      </w:pPr>
      <w:del w:id="298" w:author="cmcc" w:date="2022-11-23T18:14:12Z">
        <w:r>
          <w:rPr/>
          <w:delText>Annex &lt;X&gt; (informative): Change history</w:delText>
        </w:r>
      </w:del>
      <w:del w:id="299" w:author="cmcc" w:date="2022-11-23T18:14:12Z">
        <w:r>
          <w:rPr/>
          <w:tab/>
        </w:r>
      </w:del>
      <w:del w:id="300" w:author="cmcc" w:date="2022-11-23T18:14:12Z">
        <w:r>
          <w:rPr/>
          <w:fldChar w:fldCharType="begin"/>
        </w:r>
      </w:del>
      <w:del w:id="301" w:author="cmcc" w:date="2022-11-23T18:14:12Z">
        <w:r>
          <w:rPr/>
          <w:delInstrText xml:space="preserve"> PAGEREF _Toc18803 \h </w:delInstrText>
        </w:r>
      </w:del>
      <w:del w:id="302" w:author="cmcc" w:date="2022-11-23T18:14:12Z">
        <w:r>
          <w:rPr/>
          <w:fldChar w:fldCharType="separate"/>
        </w:r>
      </w:del>
      <w:del w:id="303" w:author="cmcc" w:date="2022-11-23T18:14:12Z">
        <w:r>
          <w:rPr/>
          <w:delText>10</w:delText>
        </w:r>
      </w:del>
      <w:del w:id="304" w:author="cmcc" w:date="2022-11-23T18:14:12Z">
        <w:r>
          <w:rPr/>
          <w:fldChar w:fldCharType="end"/>
        </w:r>
      </w:del>
    </w:p>
    <w:p>
      <w:pPr>
        <w:pStyle w:val="18"/>
        <w:tabs>
          <w:tab w:val="right" w:leader="dot" w:pos="9641"/>
          <w:tab w:val="clear" w:pos="9639"/>
        </w:tabs>
        <w:rPr>
          <w:ins w:id="305" w:author="cmcc" w:date="2022-11-23T18:14:12Z"/>
        </w:rPr>
      </w:pPr>
      <w:ins w:id="306" w:author="cmcc" w:date="2022-11-23T18:14:12Z">
        <w:r>
          <w:rPr/>
          <w:t>Foreword</w:t>
        </w:r>
        <w:r>
          <w:rPr/>
          <w:tab/>
        </w:r>
      </w:ins>
      <w:ins w:id="307" w:author="cmcc" w:date="2022-11-23T18:14:12Z">
        <w:r>
          <w:rPr/>
          <w:fldChar w:fldCharType="begin"/>
        </w:r>
      </w:ins>
      <w:ins w:id="308" w:author="cmcc" w:date="2022-11-23T18:14:12Z">
        <w:r>
          <w:rPr/>
          <w:instrText xml:space="preserve"> PAGEREF _Toc8750 \h </w:instrText>
        </w:r>
      </w:ins>
      <w:ins w:id="309" w:author="cmcc" w:date="2022-11-23T18:14:12Z">
        <w:r>
          <w:rPr/>
          <w:fldChar w:fldCharType="separate"/>
        </w:r>
      </w:ins>
      <w:ins w:id="310" w:author="cmcc" w:date="2022-11-23T18:14:12Z">
        <w:r>
          <w:rPr/>
          <w:t>4</w:t>
        </w:r>
      </w:ins>
      <w:ins w:id="311" w:author="cmcc" w:date="2022-11-23T18:14:12Z">
        <w:r>
          <w:rPr/>
          <w:fldChar w:fldCharType="end"/>
        </w:r>
      </w:ins>
    </w:p>
    <w:p>
      <w:pPr>
        <w:pStyle w:val="18"/>
        <w:tabs>
          <w:tab w:val="right" w:pos="2000"/>
          <w:tab w:val="right" w:leader="dot" w:pos="9641"/>
          <w:tab w:val="clear" w:pos="9639"/>
        </w:tabs>
        <w:rPr>
          <w:ins w:id="312" w:author="cmcc" w:date="2022-11-23T18:14:12Z"/>
        </w:rPr>
      </w:pPr>
      <w:ins w:id="313" w:author="cmcc" w:date="2022-11-23T18:14:12Z">
        <w:r>
          <w:rPr/>
          <w:t>1</w:t>
        </w:r>
      </w:ins>
      <w:ins w:id="314" w:author="cmcc" w:date="2022-11-23T18:14:12Z">
        <w:r>
          <w:rPr/>
          <w:tab/>
        </w:r>
      </w:ins>
      <w:ins w:id="315" w:author="cmcc" w:date="2022-11-23T18:14:12Z">
        <w:r>
          <w:rPr/>
          <w:t>Scope</w:t>
        </w:r>
        <w:r>
          <w:rPr/>
          <w:tab/>
        </w:r>
      </w:ins>
      <w:ins w:id="316" w:author="cmcc" w:date="2022-11-23T18:14:12Z">
        <w:r>
          <w:rPr/>
          <w:fldChar w:fldCharType="begin"/>
        </w:r>
      </w:ins>
      <w:ins w:id="317" w:author="cmcc" w:date="2022-11-23T18:14:12Z">
        <w:r>
          <w:rPr/>
          <w:instrText xml:space="preserve"> PAGEREF _Toc19004 \h </w:instrText>
        </w:r>
      </w:ins>
      <w:ins w:id="318" w:author="cmcc" w:date="2022-11-23T18:14:12Z">
        <w:r>
          <w:rPr/>
          <w:fldChar w:fldCharType="separate"/>
        </w:r>
      </w:ins>
      <w:ins w:id="319" w:author="cmcc" w:date="2022-11-23T18:14:12Z">
        <w:r>
          <w:rPr/>
          <w:t>6</w:t>
        </w:r>
      </w:ins>
      <w:ins w:id="320" w:author="cmcc" w:date="2022-11-23T18:14:12Z">
        <w:r>
          <w:rPr/>
          <w:fldChar w:fldCharType="end"/>
        </w:r>
      </w:ins>
    </w:p>
    <w:p>
      <w:pPr>
        <w:pStyle w:val="18"/>
        <w:tabs>
          <w:tab w:val="right" w:pos="2000"/>
          <w:tab w:val="right" w:leader="dot" w:pos="9641"/>
          <w:tab w:val="clear" w:pos="9639"/>
        </w:tabs>
        <w:rPr>
          <w:ins w:id="321" w:author="cmcc" w:date="2022-11-23T18:14:12Z"/>
        </w:rPr>
      </w:pPr>
      <w:ins w:id="322" w:author="cmcc" w:date="2022-11-23T18:14:12Z">
        <w:r>
          <w:rPr/>
          <w:t>2</w:t>
        </w:r>
      </w:ins>
      <w:ins w:id="323" w:author="cmcc" w:date="2022-11-23T18:14:12Z">
        <w:r>
          <w:rPr/>
          <w:tab/>
        </w:r>
      </w:ins>
      <w:ins w:id="324" w:author="cmcc" w:date="2022-11-23T18:14:12Z">
        <w:r>
          <w:rPr/>
          <w:t>References</w:t>
        </w:r>
        <w:r>
          <w:rPr/>
          <w:tab/>
        </w:r>
      </w:ins>
      <w:ins w:id="325" w:author="cmcc" w:date="2022-11-23T18:14:12Z">
        <w:r>
          <w:rPr/>
          <w:fldChar w:fldCharType="begin"/>
        </w:r>
      </w:ins>
      <w:ins w:id="326" w:author="cmcc" w:date="2022-11-23T18:14:12Z">
        <w:r>
          <w:rPr/>
          <w:instrText xml:space="preserve"> PAGEREF _Toc29885 \h </w:instrText>
        </w:r>
      </w:ins>
      <w:ins w:id="327" w:author="cmcc" w:date="2022-11-23T18:14:12Z">
        <w:r>
          <w:rPr/>
          <w:fldChar w:fldCharType="separate"/>
        </w:r>
      </w:ins>
      <w:ins w:id="328" w:author="cmcc" w:date="2022-11-23T18:14:12Z">
        <w:r>
          <w:rPr/>
          <w:t>6</w:t>
        </w:r>
      </w:ins>
      <w:ins w:id="329" w:author="cmcc" w:date="2022-11-23T18:14:12Z">
        <w:r>
          <w:rPr/>
          <w:fldChar w:fldCharType="end"/>
        </w:r>
      </w:ins>
    </w:p>
    <w:p>
      <w:pPr>
        <w:pStyle w:val="18"/>
        <w:tabs>
          <w:tab w:val="right" w:pos="2000"/>
          <w:tab w:val="right" w:leader="dot" w:pos="9641"/>
          <w:tab w:val="clear" w:pos="9639"/>
        </w:tabs>
        <w:rPr>
          <w:ins w:id="330" w:author="cmcc" w:date="2022-11-23T18:14:12Z"/>
        </w:rPr>
      </w:pPr>
      <w:ins w:id="331" w:author="cmcc" w:date="2022-11-23T18:14:12Z">
        <w:r>
          <w:rPr/>
          <w:t>3</w:t>
        </w:r>
      </w:ins>
      <w:ins w:id="332" w:author="cmcc" w:date="2022-11-23T18:14:12Z">
        <w:r>
          <w:rPr/>
          <w:tab/>
        </w:r>
      </w:ins>
      <w:ins w:id="333" w:author="cmcc" w:date="2022-11-23T18:14:12Z">
        <w:r>
          <w:rPr/>
          <w:t>Definitions of terms, symbols and abbreviations</w:t>
        </w:r>
        <w:r>
          <w:rPr/>
          <w:tab/>
        </w:r>
      </w:ins>
      <w:ins w:id="334" w:author="cmcc" w:date="2022-11-23T18:14:12Z">
        <w:r>
          <w:rPr/>
          <w:fldChar w:fldCharType="begin"/>
        </w:r>
      </w:ins>
      <w:ins w:id="335" w:author="cmcc" w:date="2022-11-23T18:14:12Z">
        <w:r>
          <w:rPr/>
          <w:instrText xml:space="preserve"> PAGEREF _Toc23660 \h </w:instrText>
        </w:r>
      </w:ins>
      <w:ins w:id="336" w:author="cmcc" w:date="2022-11-23T18:14:12Z">
        <w:r>
          <w:rPr/>
          <w:fldChar w:fldCharType="separate"/>
        </w:r>
      </w:ins>
      <w:ins w:id="337" w:author="cmcc" w:date="2022-11-23T18:14:12Z">
        <w:r>
          <w:rPr/>
          <w:t>6</w:t>
        </w:r>
      </w:ins>
      <w:ins w:id="338" w:author="cmcc" w:date="2022-11-23T18:14:12Z">
        <w:r>
          <w:rPr/>
          <w:fldChar w:fldCharType="end"/>
        </w:r>
      </w:ins>
    </w:p>
    <w:p>
      <w:pPr>
        <w:pStyle w:val="17"/>
        <w:tabs>
          <w:tab w:val="right" w:pos="2000"/>
          <w:tab w:val="right" w:leader="dot" w:pos="9641"/>
          <w:tab w:val="clear" w:pos="9639"/>
        </w:tabs>
        <w:rPr>
          <w:ins w:id="339" w:author="cmcc" w:date="2022-11-23T18:14:12Z"/>
        </w:rPr>
      </w:pPr>
      <w:ins w:id="340" w:author="cmcc" w:date="2022-11-23T18:14:12Z">
        <w:r>
          <w:rPr/>
          <w:t>3.1</w:t>
        </w:r>
      </w:ins>
      <w:ins w:id="341" w:author="cmcc" w:date="2022-11-23T18:14:12Z">
        <w:r>
          <w:rPr/>
          <w:tab/>
        </w:r>
      </w:ins>
      <w:ins w:id="342" w:author="cmcc" w:date="2022-11-23T18:14:12Z">
        <w:r>
          <w:rPr/>
          <w:t>Terms</w:t>
        </w:r>
        <w:r>
          <w:rPr/>
          <w:tab/>
        </w:r>
      </w:ins>
      <w:ins w:id="343" w:author="cmcc" w:date="2022-11-23T18:14:12Z">
        <w:r>
          <w:rPr/>
          <w:fldChar w:fldCharType="begin"/>
        </w:r>
      </w:ins>
      <w:ins w:id="344" w:author="cmcc" w:date="2022-11-23T18:14:12Z">
        <w:r>
          <w:rPr/>
          <w:instrText xml:space="preserve"> PAGEREF _Toc16954 \h </w:instrText>
        </w:r>
      </w:ins>
      <w:ins w:id="345" w:author="cmcc" w:date="2022-11-23T18:14:12Z">
        <w:r>
          <w:rPr/>
          <w:fldChar w:fldCharType="separate"/>
        </w:r>
      </w:ins>
      <w:ins w:id="346" w:author="cmcc" w:date="2022-11-23T18:14:12Z">
        <w:r>
          <w:rPr/>
          <w:t>6</w:t>
        </w:r>
      </w:ins>
      <w:ins w:id="347" w:author="cmcc" w:date="2022-11-23T18:14:12Z">
        <w:r>
          <w:rPr/>
          <w:fldChar w:fldCharType="end"/>
        </w:r>
      </w:ins>
    </w:p>
    <w:p>
      <w:pPr>
        <w:pStyle w:val="17"/>
        <w:tabs>
          <w:tab w:val="right" w:pos="2000"/>
          <w:tab w:val="right" w:leader="dot" w:pos="9641"/>
          <w:tab w:val="clear" w:pos="9639"/>
        </w:tabs>
        <w:rPr>
          <w:ins w:id="348" w:author="cmcc" w:date="2022-11-23T18:14:12Z"/>
        </w:rPr>
      </w:pPr>
      <w:ins w:id="349" w:author="cmcc" w:date="2022-11-23T18:14:12Z">
        <w:r>
          <w:rPr/>
          <w:t>3.2</w:t>
        </w:r>
      </w:ins>
      <w:ins w:id="350" w:author="cmcc" w:date="2022-11-23T18:14:12Z">
        <w:r>
          <w:rPr/>
          <w:tab/>
        </w:r>
      </w:ins>
      <w:ins w:id="351" w:author="cmcc" w:date="2022-11-23T18:14:12Z">
        <w:r>
          <w:rPr/>
          <w:t>Symbols</w:t>
        </w:r>
        <w:r>
          <w:rPr/>
          <w:tab/>
        </w:r>
      </w:ins>
      <w:ins w:id="352" w:author="cmcc" w:date="2022-11-23T18:14:12Z">
        <w:r>
          <w:rPr/>
          <w:fldChar w:fldCharType="begin"/>
        </w:r>
      </w:ins>
      <w:ins w:id="353" w:author="cmcc" w:date="2022-11-23T18:14:12Z">
        <w:r>
          <w:rPr/>
          <w:instrText xml:space="preserve"> PAGEREF _Toc752 \h </w:instrText>
        </w:r>
      </w:ins>
      <w:ins w:id="354" w:author="cmcc" w:date="2022-11-23T18:14:12Z">
        <w:r>
          <w:rPr/>
          <w:fldChar w:fldCharType="separate"/>
        </w:r>
      </w:ins>
      <w:ins w:id="355" w:author="cmcc" w:date="2022-11-23T18:14:12Z">
        <w:r>
          <w:rPr/>
          <w:t>7</w:t>
        </w:r>
      </w:ins>
      <w:ins w:id="356" w:author="cmcc" w:date="2022-11-23T18:14:12Z">
        <w:r>
          <w:rPr/>
          <w:fldChar w:fldCharType="end"/>
        </w:r>
      </w:ins>
    </w:p>
    <w:p>
      <w:pPr>
        <w:pStyle w:val="17"/>
        <w:tabs>
          <w:tab w:val="right" w:pos="2000"/>
          <w:tab w:val="right" w:leader="dot" w:pos="9641"/>
          <w:tab w:val="clear" w:pos="9639"/>
        </w:tabs>
        <w:rPr>
          <w:ins w:id="357" w:author="cmcc" w:date="2022-11-23T18:14:12Z"/>
        </w:rPr>
      </w:pPr>
      <w:ins w:id="358" w:author="cmcc" w:date="2022-11-23T18:14:12Z">
        <w:r>
          <w:rPr/>
          <w:t>3.3</w:t>
        </w:r>
      </w:ins>
      <w:ins w:id="359" w:author="cmcc" w:date="2022-11-23T18:14:12Z">
        <w:r>
          <w:rPr/>
          <w:tab/>
        </w:r>
      </w:ins>
      <w:ins w:id="360" w:author="cmcc" w:date="2022-11-23T18:14:12Z">
        <w:r>
          <w:rPr/>
          <w:t>Abbreviations</w:t>
        </w:r>
        <w:r>
          <w:rPr/>
          <w:tab/>
        </w:r>
      </w:ins>
      <w:ins w:id="361" w:author="cmcc" w:date="2022-11-23T18:14:12Z">
        <w:r>
          <w:rPr/>
          <w:fldChar w:fldCharType="begin"/>
        </w:r>
      </w:ins>
      <w:ins w:id="362" w:author="cmcc" w:date="2022-11-23T18:14:12Z">
        <w:r>
          <w:rPr/>
          <w:instrText xml:space="preserve"> PAGEREF _Toc20572 \h </w:instrText>
        </w:r>
      </w:ins>
      <w:ins w:id="363" w:author="cmcc" w:date="2022-11-23T18:14:12Z">
        <w:r>
          <w:rPr/>
          <w:fldChar w:fldCharType="separate"/>
        </w:r>
      </w:ins>
      <w:ins w:id="364" w:author="cmcc" w:date="2022-11-23T18:14:12Z">
        <w:r>
          <w:rPr/>
          <w:t>7</w:t>
        </w:r>
      </w:ins>
      <w:ins w:id="365" w:author="cmcc" w:date="2022-11-23T18:14:12Z">
        <w:r>
          <w:rPr/>
          <w:fldChar w:fldCharType="end"/>
        </w:r>
      </w:ins>
    </w:p>
    <w:p>
      <w:pPr>
        <w:pStyle w:val="18"/>
        <w:tabs>
          <w:tab w:val="right" w:pos="2000"/>
          <w:tab w:val="right" w:leader="dot" w:pos="9641"/>
          <w:tab w:val="clear" w:pos="9639"/>
        </w:tabs>
        <w:rPr>
          <w:ins w:id="366" w:author="cmcc" w:date="2022-11-23T18:14:12Z"/>
        </w:rPr>
      </w:pPr>
      <w:ins w:id="367" w:author="cmcc" w:date="2022-11-23T18:14:12Z">
        <w:r>
          <w:rPr>
            <w:lang w:val="en-US"/>
          </w:rPr>
          <w:t>4</w:t>
        </w:r>
      </w:ins>
      <w:ins w:id="368" w:author="cmcc" w:date="2022-11-23T18:14:12Z">
        <w:r>
          <w:rPr>
            <w:lang w:val="en-US"/>
          </w:rPr>
          <w:tab/>
        </w:r>
      </w:ins>
      <w:ins w:id="369" w:author="cmcc" w:date="2022-11-23T18:14:12Z">
        <w:r>
          <w:rPr>
            <w:lang w:val="en-US"/>
          </w:rPr>
          <w:t>Concepts and background</w:t>
        </w:r>
      </w:ins>
      <w:ins w:id="370" w:author="cmcc" w:date="2022-11-23T18:14:12Z">
        <w:r>
          <w:rPr/>
          <w:tab/>
        </w:r>
      </w:ins>
      <w:ins w:id="371" w:author="cmcc" w:date="2022-11-23T18:14:12Z">
        <w:r>
          <w:rPr/>
          <w:fldChar w:fldCharType="begin"/>
        </w:r>
      </w:ins>
      <w:ins w:id="372" w:author="cmcc" w:date="2022-11-23T18:14:12Z">
        <w:r>
          <w:rPr/>
          <w:instrText xml:space="preserve"> PAGEREF _Toc18336 \h </w:instrText>
        </w:r>
      </w:ins>
      <w:ins w:id="373" w:author="cmcc" w:date="2022-11-23T18:14:12Z">
        <w:r>
          <w:rPr/>
          <w:fldChar w:fldCharType="separate"/>
        </w:r>
      </w:ins>
      <w:ins w:id="374" w:author="cmcc" w:date="2022-11-23T18:14:12Z">
        <w:r>
          <w:rPr/>
          <w:t>7</w:t>
        </w:r>
      </w:ins>
      <w:ins w:id="375" w:author="cmcc" w:date="2022-11-23T18:14:12Z">
        <w:r>
          <w:rPr/>
          <w:fldChar w:fldCharType="end"/>
        </w:r>
      </w:ins>
    </w:p>
    <w:p>
      <w:pPr>
        <w:pStyle w:val="18"/>
        <w:tabs>
          <w:tab w:val="right" w:pos="2000"/>
          <w:tab w:val="right" w:leader="dot" w:pos="9641"/>
          <w:tab w:val="clear" w:pos="9639"/>
        </w:tabs>
        <w:rPr>
          <w:ins w:id="376" w:author="cmcc" w:date="2022-11-23T18:14:12Z"/>
        </w:rPr>
      </w:pPr>
      <w:ins w:id="377" w:author="cmcc" w:date="2022-11-23T18:14:12Z">
        <w:r>
          <w:rPr>
            <w:lang w:val="en-US"/>
          </w:rPr>
          <w:t>5</w:t>
        </w:r>
      </w:ins>
      <w:ins w:id="378" w:author="cmcc" w:date="2022-11-23T18:14:12Z">
        <w:r>
          <w:rPr/>
          <w:tab/>
        </w:r>
      </w:ins>
      <w:ins w:id="379" w:author="cmcc" w:date="2022-11-23T18:14:12Z">
        <w:r>
          <w:rPr/>
          <w:t>P</w:t>
        </w:r>
      </w:ins>
      <w:ins w:id="380" w:author="cmcc" w:date="2022-11-23T18:14:12Z">
        <w:r>
          <w:rPr>
            <w:rFonts w:hint="eastAsia"/>
          </w:rPr>
          <w:t>otential</w:t>
        </w:r>
      </w:ins>
      <w:ins w:id="381" w:author="cmcc" w:date="2022-11-23T18:14:12Z">
        <w:r>
          <w:rPr/>
          <w:t xml:space="preserve"> use cases</w:t>
        </w:r>
      </w:ins>
      <w:ins w:id="382" w:author="cmcc" w:date="2022-11-23T18:14:12Z">
        <w:r>
          <w:rPr>
            <w:rFonts w:hint="eastAsia"/>
          </w:rPr>
          <w:t xml:space="preserve"> and </w:t>
        </w:r>
      </w:ins>
      <w:ins w:id="383" w:author="cmcc" w:date="2022-11-23T18:14:12Z">
        <w:r>
          <w:rPr/>
          <w:t>requirements</w:t>
        </w:r>
        <w:r>
          <w:rPr/>
          <w:tab/>
        </w:r>
      </w:ins>
      <w:ins w:id="384" w:author="cmcc" w:date="2022-11-23T18:14:12Z">
        <w:r>
          <w:rPr/>
          <w:fldChar w:fldCharType="begin"/>
        </w:r>
      </w:ins>
      <w:ins w:id="385" w:author="cmcc" w:date="2022-11-23T18:14:12Z">
        <w:r>
          <w:rPr/>
          <w:instrText xml:space="preserve"> PAGEREF _Toc22704 \h </w:instrText>
        </w:r>
      </w:ins>
      <w:ins w:id="386" w:author="cmcc" w:date="2022-11-23T18:14:12Z">
        <w:r>
          <w:rPr/>
          <w:fldChar w:fldCharType="separate"/>
        </w:r>
      </w:ins>
      <w:ins w:id="387" w:author="cmcc" w:date="2022-11-23T18:14:12Z">
        <w:r>
          <w:rPr/>
          <w:t>7</w:t>
        </w:r>
      </w:ins>
      <w:ins w:id="388" w:author="cmcc" w:date="2022-11-23T18:14:12Z">
        <w:r>
          <w:rPr/>
          <w:fldChar w:fldCharType="end"/>
        </w:r>
      </w:ins>
    </w:p>
    <w:p>
      <w:pPr>
        <w:pStyle w:val="17"/>
        <w:tabs>
          <w:tab w:val="right" w:pos="2000"/>
          <w:tab w:val="right" w:leader="dot" w:pos="9641"/>
          <w:tab w:val="clear" w:pos="9639"/>
        </w:tabs>
        <w:rPr>
          <w:ins w:id="389" w:author="cmcc" w:date="2022-11-23T18:14:12Z"/>
        </w:rPr>
      </w:pPr>
      <w:ins w:id="390" w:author="cmcc" w:date="2022-11-23T18:14:12Z">
        <w:r>
          <w:rPr>
            <w:lang w:val="en-US"/>
          </w:rPr>
          <w:t>5</w:t>
        </w:r>
      </w:ins>
      <w:ins w:id="391" w:author="cmcc" w:date="2022-11-23T18:14:12Z">
        <w:r>
          <w:rPr/>
          <w:t>.</w:t>
        </w:r>
      </w:ins>
      <w:ins w:id="392" w:author="cmcc" w:date="2022-11-23T18:14:12Z">
        <w:r>
          <w:rPr>
            <w:rFonts w:hint="default"/>
            <w:lang w:val="en-US"/>
          </w:rPr>
          <w:t>1</w:t>
        </w:r>
      </w:ins>
      <w:ins w:id="393" w:author="cmcc" w:date="2022-11-23T18:14:12Z">
        <w:r>
          <w:rPr>
            <w:lang w:val="en-US"/>
          </w:rPr>
          <w:tab/>
        </w:r>
      </w:ins>
      <w:ins w:id="394" w:author="cmcc" w:date="2022-11-23T18:14:12Z">
        <w:r>
          <w:rPr/>
          <w:t>Use case</w:t>
        </w:r>
      </w:ins>
      <w:ins w:id="395" w:author="cmcc" w:date="2022-11-23T18:14:12Z">
        <w:r>
          <w:rPr>
            <w:rFonts w:hint="eastAsia"/>
            <w:lang w:eastAsia="zh-CN"/>
          </w:rPr>
          <w:t>s</w:t>
        </w:r>
      </w:ins>
      <w:ins w:id="396" w:author="cmcc" w:date="2022-11-23T18:14:12Z">
        <w:r>
          <w:rPr/>
          <w:t>#</w:t>
        </w:r>
      </w:ins>
      <w:ins w:id="397" w:author="cmcc" w:date="2022-11-23T18:14:12Z">
        <w:r>
          <w:rPr>
            <w:rFonts w:hint="eastAsia"/>
            <w:lang w:eastAsia="zh-CN"/>
          </w:rPr>
          <w:t xml:space="preserve"> </w:t>
        </w:r>
      </w:ins>
      <w:ins w:id="398" w:author="cmcc" w:date="2022-11-23T18:14:12Z">
        <w:r>
          <w:rPr>
            <w:rFonts w:hint="default"/>
            <w:lang w:val="en-US" w:eastAsia="zh-CN"/>
          </w:rPr>
          <w:t>1</w:t>
        </w:r>
      </w:ins>
      <w:ins w:id="399" w:author="cmcc" w:date="2022-11-23T18:14:12Z">
        <w:r>
          <w:rPr/>
          <w:t xml:space="preserve">: </w:t>
        </w:r>
      </w:ins>
      <w:ins w:id="400" w:author="cmcc" w:date="2022-11-23T18:14:12Z">
        <w:r>
          <w:rPr>
            <w:rFonts w:hint="eastAsia"/>
          </w:rPr>
          <w:t>Configuration of the cloud-native VNF using generic OAM function</w:t>
        </w:r>
      </w:ins>
      <w:ins w:id="401" w:author="cmcc" w:date="2022-11-23T18:14:12Z">
        <w:r>
          <w:rPr/>
          <w:t>s</w:t>
        </w:r>
        <w:r>
          <w:rPr/>
          <w:tab/>
        </w:r>
      </w:ins>
      <w:ins w:id="402" w:author="cmcc" w:date="2022-11-23T18:14:12Z">
        <w:r>
          <w:rPr/>
          <w:fldChar w:fldCharType="begin"/>
        </w:r>
      </w:ins>
      <w:ins w:id="403" w:author="cmcc" w:date="2022-11-23T18:14:12Z">
        <w:r>
          <w:rPr/>
          <w:instrText xml:space="preserve"> PAGEREF _Toc16538 \h </w:instrText>
        </w:r>
      </w:ins>
      <w:ins w:id="404" w:author="cmcc" w:date="2022-11-23T18:14:12Z">
        <w:r>
          <w:rPr/>
          <w:fldChar w:fldCharType="separate"/>
        </w:r>
      </w:ins>
      <w:ins w:id="405" w:author="cmcc" w:date="2022-11-23T18:14:12Z">
        <w:r>
          <w:rPr/>
          <w:t>7</w:t>
        </w:r>
      </w:ins>
      <w:ins w:id="406" w:author="cmcc" w:date="2022-11-23T18:14:12Z">
        <w:r>
          <w:rPr/>
          <w:fldChar w:fldCharType="end"/>
        </w:r>
      </w:ins>
    </w:p>
    <w:p>
      <w:pPr>
        <w:pStyle w:val="16"/>
        <w:tabs>
          <w:tab w:val="right" w:pos="2000"/>
          <w:tab w:val="right" w:leader="dot" w:pos="9641"/>
          <w:tab w:val="clear" w:pos="9639"/>
        </w:tabs>
        <w:rPr>
          <w:ins w:id="407" w:author="cmcc" w:date="2022-11-23T18:14:12Z"/>
        </w:rPr>
      </w:pPr>
      <w:ins w:id="408" w:author="cmcc" w:date="2022-11-23T18:14:12Z">
        <w:r>
          <w:rPr>
            <w:i w:val="0"/>
            <w:lang w:val="en-US"/>
          </w:rPr>
          <w:t>5</w:t>
        </w:r>
      </w:ins>
      <w:ins w:id="409" w:author="cmcc" w:date="2022-11-23T18:14:12Z">
        <w:r>
          <w:rPr>
            <w:i w:val="0"/>
          </w:rPr>
          <w:t>.</w:t>
        </w:r>
      </w:ins>
      <w:ins w:id="410" w:author="cmcc" w:date="2022-11-23T18:14:12Z">
        <w:r>
          <w:rPr>
            <w:rFonts w:hint="default"/>
            <w:i w:val="0"/>
            <w:lang w:val="en-US"/>
          </w:rPr>
          <w:t>1</w:t>
        </w:r>
      </w:ins>
      <w:ins w:id="411" w:author="cmcc" w:date="2022-11-23T18:14:12Z">
        <w:r>
          <w:rPr>
            <w:i w:val="0"/>
          </w:rPr>
          <w:t>.1</w:t>
        </w:r>
      </w:ins>
      <w:ins w:id="412" w:author="cmcc" w:date="2022-11-23T18:14:12Z">
        <w:r>
          <w:rPr>
            <w:i w:val="0"/>
            <w:lang w:val="en-US"/>
          </w:rPr>
          <w:tab/>
        </w:r>
      </w:ins>
      <w:ins w:id="413" w:author="cmcc" w:date="2022-11-23T18:14:12Z">
        <w:r>
          <w:rPr>
            <w:i w:val="0"/>
          </w:rPr>
          <w:t>Description</w:t>
        </w:r>
      </w:ins>
      <w:ins w:id="414" w:author="cmcc" w:date="2022-11-23T18:14:12Z">
        <w:r>
          <w:rPr/>
          <w:tab/>
        </w:r>
      </w:ins>
      <w:ins w:id="415" w:author="cmcc" w:date="2022-11-23T18:14:12Z">
        <w:r>
          <w:rPr/>
          <w:fldChar w:fldCharType="begin"/>
        </w:r>
      </w:ins>
      <w:ins w:id="416" w:author="cmcc" w:date="2022-11-23T18:14:12Z">
        <w:r>
          <w:rPr/>
          <w:instrText xml:space="preserve"> PAGEREF _Toc30843 \h </w:instrText>
        </w:r>
      </w:ins>
      <w:ins w:id="417" w:author="cmcc" w:date="2022-11-23T18:14:12Z">
        <w:r>
          <w:rPr/>
          <w:fldChar w:fldCharType="separate"/>
        </w:r>
      </w:ins>
      <w:ins w:id="418" w:author="cmcc" w:date="2022-11-23T18:14:12Z">
        <w:r>
          <w:rPr/>
          <w:t>7</w:t>
        </w:r>
      </w:ins>
      <w:ins w:id="419" w:author="cmcc" w:date="2022-11-23T18:14:12Z">
        <w:r>
          <w:rPr/>
          <w:fldChar w:fldCharType="end"/>
        </w:r>
      </w:ins>
    </w:p>
    <w:p>
      <w:pPr>
        <w:pStyle w:val="17"/>
        <w:tabs>
          <w:tab w:val="right" w:pos="2000"/>
          <w:tab w:val="right" w:leader="dot" w:pos="9641"/>
          <w:tab w:val="clear" w:pos="9639"/>
        </w:tabs>
        <w:rPr>
          <w:ins w:id="420" w:author="cmcc" w:date="2022-11-23T18:14:12Z"/>
        </w:rPr>
      </w:pPr>
      <w:ins w:id="421" w:author="cmcc" w:date="2022-11-23T18:14:12Z">
        <w:r>
          <w:rPr>
            <w:lang w:val="en-US"/>
          </w:rPr>
          <w:t>5</w:t>
        </w:r>
      </w:ins>
      <w:ins w:id="422" w:author="cmcc" w:date="2022-11-23T18:14:12Z">
        <w:r>
          <w:rPr/>
          <w:t>.</w:t>
        </w:r>
      </w:ins>
      <w:ins w:id="423" w:author="cmcc" w:date="2022-11-23T18:14:12Z">
        <w:r>
          <w:rPr>
            <w:rFonts w:hint="default"/>
            <w:lang w:val="en-US"/>
          </w:rPr>
          <w:t>2</w:t>
        </w:r>
      </w:ins>
      <w:ins w:id="424" w:author="cmcc" w:date="2022-11-23T18:14:12Z">
        <w:r>
          <w:rPr>
            <w:lang w:val="en-US"/>
          </w:rPr>
          <w:tab/>
        </w:r>
      </w:ins>
      <w:ins w:id="425" w:author="cmcc" w:date="2022-11-23T18:14:12Z">
        <w:r>
          <w:rPr/>
          <w:t>Use case</w:t>
        </w:r>
      </w:ins>
      <w:ins w:id="426" w:author="cmcc" w:date="2022-11-23T18:14:12Z">
        <w:r>
          <w:rPr>
            <w:rFonts w:hint="eastAsia"/>
            <w:lang w:eastAsia="zh-CN"/>
          </w:rPr>
          <w:t>s</w:t>
        </w:r>
      </w:ins>
      <w:ins w:id="427" w:author="cmcc" w:date="2022-11-23T18:14:12Z">
        <w:r>
          <w:rPr/>
          <w:t>#</w:t>
        </w:r>
      </w:ins>
      <w:ins w:id="428" w:author="cmcc" w:date="2022-11-23T18:14:12Z">
        <w:r>
          <w:rPr>
            <w:rFonts w:hint="eastAsia"/>
            <w:lang w:eastAsia="zh-CN"/>
          </w:rPr>
          <w:t xml:space="preserve"> </w:t>
        </w:r>
      </w:ins>
      <w:ins w:id="429" w:author="cmcc" w:date="2022-11-23T18:14:12Z">
        <w:r>
          <w:rPr>
            <w:rFonts w:hint="default"/>
            <w:lang w:val="en-US" w:eastAsia="zh-CN"/>
          </w:rPr>
          <w:t>2</w:t>
        </w:r>
      </w:ins>
      <w:ins w:id="430" w:author="cmcc" w:date="2022-11-23T18:14:12Z">
        <w:r>
          <w:rPr/>
          <w:t xml:space="preserve">: </w:t>
        </w:r>
      </w:ins>
      <w:ins w:id="431" w:author="cmcc" w:date="2022-11-23T18:14:12Z">
        <w:r>
          <w:rPr>
            <w:rFonts w:hint="eastAsia"/>
          </w:rPr>
          <w:t>Traffic management</w:t>
        </w:r>
      </w:ins>
      <w:ins w:id="432" w:author="cmcc" w:date="2022-11-23T18:14:12Z">
        <w:r>
          <w:rPr>
            <w:lang w:val="en-US"/>
          </w:rPr>
          <w:t xml:space="preserve"> </w:t>
        </w:r>
      </w:ins>
      <w:ins w:id="433" w:author="cmcc" w:date="2022-11-23T18:14:12Z">
        <w:r>
          <w:rPr>
            <w:rFonts w:hint="eastAsia"/>
          </w:rPr>
          <w:t>of the cloud-native VNF</w:t>
        </w:r>
      </w:ins>
      <w:ins w:id="434" w:author="cmcc" w:date="2022-11-23T18:14:12Z">
        <w:r>
          <w:rPr>
            <w:lang w:val="en-US"/>
          </w:rPr>
          <w:t xml:space="preserve"> </w:t>
        </w:r>
      </w:ins>
      <w:ins w:id="435" w:author="cmcc" w:date="2022-11-23T18:14:12Z">
        <w:r>
          <w:rPr/>
          <w:t>using generic OAM functions</w:t>
        </w:r>
        <w:r>
          <w:rPr/>
          <w:tab/>
        </w:r>
      </w:ins>
      <w:ins w:id="436" w:author="cmcc" w:date="2022-11-23T18:14:12Z">
        <w:r>
          <w:rPr/>
          <w:fldChar w:fldCharType="begin"/>
        </w:r>
      </w:ins>
      <w:ins w:id="437" w:author="cmcc" w:date="2022-11-23T18:14:12Z">
        <w:r>
          <w:rPr/>
          <w:instrText xml:space="preserve"> PAGEREF _Toc32558 \h </w:instrText>
        </w:r>
      </w:ins>
      <w:ins w:id="438" w:author="cmcc" w:date="2022-11-23T18:14:12Z">
        <w:r>
          <w:rPr/>
          <w:fldChar w:fldCharType="separate"/>
        </w:r>
      </w:ins>
      <w:ins w:id="439" w:author="cmcc" w:date="2022-11-23T18:14:12Z">
        <w:r>
          <w:rPr/>
          <w:t>8</w:t>
        </w:r>
      </w:ins>
      <w:ins w:id="440" w:author="cmcc" w:date="2022-11-23T18:14:12Z">
        <w:r>
          <w:rPr/>
          <w:fldChar w:fldCharType="end"/>
        </w:r>
      </w:ins>
    </w:p>
    <w:p>
      <w:pPr>
        <w:pStyle w:val="16"/>
        <w:tabs>
          <w:tab w:val="right" w:pos="2000"/>
          <w:tab w:val="right" w:leader="dot" w:pos="9641"/>
          <w:tab w:val="clear" w:pos="9639"/>
        </w:tabs>
        <w:rPr>
          <w:ins w:id="441" w:author="cmcc" w:date="2022-11-23T18:14:12Z"/>
        </w:rPr>
      </w:pPr>
      <w:ins w:id="442" w:author="cmcc" w:date="2022-11-23T18:14:12Z">
        <w:r>
          <w:rPr>
            <w:i w:val="0"/>
            <w:lang w:val="en-US"/>
          </w:rPr>
          <w:t>5</w:t>
        </w:r>
      </w:ins>
      <w:ins w:id="443" w:author="cmcc" w:date="2022-11-23T18:14:12Z">
        <w:r>
          <w:rPr>
            <w:i w:val="0"/>
          </w:rPr>
          <w:t>.</w:t>
        </w:r>
      </w:ins>
      <w:ins w:id="444" w:author="cmcc" w:date="2022-11-23T18:14:12Z">
        <w:r>
          <w:rPr>
            <w:rFonts w:hint="default"/>
            <w:i w:val="0"/>
            <w:lang w:val="en-US"/>
          </w:rPr>
          <w:t>2</w:t>
        </w:r>
      </w:ins>
      <w:ins w:id="445" w:author="cmcc" w:date="2022-11-23T18:14:12Z">
        <w:r>
          <w:rPr>
            <w:i w:val="0"/>
          </w:rPr>
          <w:t>.1</w:t>
        </w:r>
      </w:ins>
      <w:ins w:id="446" w:author="cmcc" w:date="2022-11-23T18:14:12Z">
        <w:r>
          <w:rPr>
            <w:i w:val="0"/>
            <w:lang w:val="en-US"/>
          </w:rPr>
          <w:tab/>
        </w:r>
      </w:ins>
      <w:ins w:id="447" w:author="cmcc" w:date="2022-11-23T18:14:12Z">
        <w:r>
          <w:rPr>
            <w:i w:val="0"/>
          </w:rPr>
          <w:t>Description</w:t>
        </w:r>
      </w:ins>
      <w:ins w:id="448" w:author="cmcc" w:date="2022-11-23T18:14:12Z">
        <w:r>
          <w:rPr/>
          <w:tab/>
        </w:r>
      </w:ins>
      <w:ins w:id="449" w:author="cmcc" w:date="2022-11-23T18:14:12Z">
        <w:r>
          <w:rPr/>
          <w:fldChar w:fldCharType="begin"/>
        </w:r>
      </w:ins>
      <w:ins w:id="450" w:author="cmcc" w:date="2022-11-23T18:14:12Z">
        <w:r>
          <w:rPr/>
          <w:instrText xml:space="preserve"> PAGEREF _Toc10368 \h </w:instrText>
        </w:r>
      </w:ins>
      <w:ins w:id="451" w:author="cmcc" w:date="2022-11-23T18:14:12Z">
        <w:r>
          <w:rPr/>
          <w:fldChar w:fldCharType="separate"/>
        </w:r>
      </w:ins>
      <w:ins w:id="452" w:author="cmcc" w:date="2022-11-23T18:14:12Z">
        <w:r>
          <w:rPr/>
          <w:t>8</w:t>
        </w:r>
      </w:ins>
      <w:ins w:id="453" w:author="cmcc" w:date="2022-11-23T18:14:12Z">
        <w:r>
          <w:rPr/>
          <w:fldChar w:fldCharType="end"/>
        </w:r>
      </w:ins>
    </w:p>
    <w:p>
      <w:pPr>
        <w:pStyle w:val="17"/>
        <w:tabs>
          <w:tab w:val="right" w:pos="2000"/>
          <w:tab w:val="right" w:leader="dot" w:pos="9641"/>
          <w:tab w:val="clear" w:pos="9639"/>
        </w:tabs>
        <w:rPr>
          <w:ins w:id="454" w:author="cmcc" w:date="2022-11-23T18:14:12Z"/>
        </w:rPr>
      </w:pPr>
      <w:ins w:id="455" w:author="cmcc" w:date="2022-11-23T18:14:12Z">
        <w:r>
          <w:rPr>
            <w:lang w:val="en-US"/>
          </w:rPr>
          <w:t>5</w:t>
        </w:r>
      </w:ins>
      <w:ins w:id="456" w:author="cmcc" w:date="2022-11-23T18:14:12Z">
        <w:r>
          <w:rPr/>
          <w:t>.</w:t>
        </w:r>
      </w:ins>
      <w:ins w:id="457" w:author="cmcc" w:date="2022-11-23T18:14:12Z">
        <w:r>
          <w:rPr>
            <w:rFonts w:hint="default"/>
            <w:lang w:val="en-US"/>
          </w:rPr>
          <w:t>3</w:t>
        </w:r>
      </w:ins>
      <w:ins w:id="458" w:author="cmcc" w:date="2022-11-23T18:14:12Z">
        <w:r>
          <w:rPr>
            <w:lang w:val="en-US"/>
          </w:rPr>
          <w:tab/>
        </w:r>
      </w:ins>
      <w:ins w:id="459" w:author="cmcc" w:date="2022-11-23T18:14:12Z">
        <w:r>
          <w:rPr/>
          <w:t>Use case</w:t>
        </w:r>
      </w:ins>
      <w:ins w:id="460" w:author="cmcc" w:date="2022-11-23T18:14:12Z">
        <w:r>
          <w:rPr>
            <w:rFonts w:hint="eastAsia"/>
            <w:lang w:eastAsia="zh-CN"/>
          </w:rPr>
          <w:t>s</w:t>
        </w:r>
      </w:ins>
      <w:ins w:id="461" w:author="cmcc" w:date="2022-11-23T18:14:12Z">
        <w:r>
          <w:rPr/>
          <w:t>#</w:t>
        </w:r>
      </w:ins>
      <w:ins w:id="462" w:author="cmcc" w:date="2022-11-23T18:14:12Z">
        <w:r>
          <w:rPr>
            <w:rFonts w:hint="eastAsia"/>
            <w:lang w:eastAsia="zh-CN"/>
          </w:rPr>
          <w:t xml:space="preserve"> </w:t>
        </w:r>
      </w:ins>
      <w:ins w:id="463" w:author="cmcc" w:date="2022-11-23T18:14:12Z">
        <w:r>
          <w:rPr>
            <w:rFonts w:hint="default"/>
            <w:lang w:val="en-US" w:eastAsia="zh-CN"/>
          </w:rPr>
          <w:t>3</w:t>
        </w:r>
      </w:ins>
      <w:ins w:id="464" w:author="cmcc" w:date="2022-11-23T18:14:12Z">
        <w:r>
          <w:rPr/>
          <w:t>: Failure of VNFC within cloud-native VNF</w:t>
        </w:r>
        <w:r>
          <w:rPr/>
          <w:tab/>
        </w:r>
      </w:ins>
      <w:ins w:id="465" w:author="cmcc" w:date="2022-11-23T18:14:12Z">
        <w:r>
          <w:rPr/>
          <w:fldChar w:fldCharType="begin"/>
        </w:r>
      </w:ins>
      <w:ins w:id="466" w:author="cmcc" w:date="2022-11-23T18:14:12Z">
        <w:r>
          <w:rPr/>
          <w:instrText xml:space="preserve"> PAGEREF _Toc23292 \h </w:instrText>
        </w:r>
      </w:ins>
      <w:ins w:id="467" w:author="cmcc" w:date="2022-11-23T18:14:12Z">
        <w:r>
          <w:rPr/>
          <w:fldChar w:fldCharType="separate"/>
        </w:r>
      </w:ins>
      <w:ins w:id="468" w:author="cmcc" w:date="2022-11-23T18:14:12Z">
        <w:r>
          <w:rPr/>
          <w:t>8</w:t>
        </w:r>
      </w:ins>
      <w:ins w:id="469" w:author="cmcc" w:date="2022-11-23T18:14:12Z">
        <w:r>
          <w:rPr/>
          <w:fldChar w:fldCharType="end"/>
        </w:r>
      </w:ins>
    </w:p>
    <w:p>
      <w:pPr>
        <w:pStyle w:val="16"/>
        <w:tabs>
          <w:tab w:val="right" w:pos="2000"/>
          <w:tab w:val="right" w:leader="dot" w:pos="9641"/>
          <w:tab w:val="clear" w:pos="9639"/>
        </w:tabs>
        <w:rPr>
          <w:ins w:id="470" w:author="cmcc" w:date="2022-11-23T18:14:12Z"/>
        </w:rPr>
      </w:pPr>
      <w:ins w:id="471" w:author="cmcc" w:date="2022-11-23T18:14:12Z">
        <w:r>
          <w:rPr>
            <w:i w:val="0"/>
            <w:lang w:val="en-US"/>
          </w:rPr>
          <w:t>5</w:t>
        </w:r>
      </w:ins>
      <w:ins w:id="472" w:author="cmcc" w:date="2022-11-23T18:14:12Z">
        <w:r>
          <w:rPr>
            <w:i w:val="0"/>
          </w:rPr>
          <w:t>.</w:t>
        </w:r>
      </w:ins>
      <w:ins w:id="473" w:author="cmcc" w:date="2022-11-23T18:14:12Z">
        <w:r>
          <w:rPr>
            <w:rFonts w:hint="default"/>
            <w:i w:val="0"/>
            <w:lang w:val="en-US"/>
          </w:rPr>
          <w:t>3</w:t>
        </w:r>
      </w:ins>
      <w:ins w:id="474" w:author="cmcc" w:date="2022-11-23T18:14:12Z">
        <w:r>
          <w:rPr>
            <w:i w:val="0"/>
          </w:rPr>
          <w:t>.1</w:t>
        </w:r>
      </w:ins>
      <w:ins w:id="475" w:author="cmcc" w:date="2022-11-23T18:14:12Z">
        <w:r>
          <w:rPr>
            <w:i w:val="0"/>
            <w:lang w:val="en-US"/>
          </w:rPr>
          <w:tab/>
        </w:r>
      </w:ins>
      <w:ins w:id="476" w:author="cmcc" w:date="2022-11-23T18:14:12Z">
        <w:r>
          <w:rPr>
            <w:i w:val="0"/>
          </w:rPr>
          <w:t>Description</w:t>
        </w:r>
      </w:ins>
      <w:ins w:id="477" w:author="cmcc" w:date="2022-11-23T18:14:12Z">
        <w:r>
          <w:rPr/>
          <w:tab/>
        </w:r>
      </w:ins>
      <w:ins w:id="478" w:author="cmcc" w:date="2022-11-23T18:14:12Z">
        <w:r>
          <w:rPr/>
          <w:fldChar w:fldCharType="begin"/>
        </w:r>
      </w:ins>
      <w:ins w:id="479" w:author="cmcc" w:date="2022-11-23T18:14:12Z">
        <w:r>
          <w:rPr/>
          <w:instrText xml:space="preserve"> PAGEREF _Toc8980 \h </w:instrText>
        </w:r>
      </w:ins>
      <w:ins w:id="480" w:author="cmcc" w:date="2022-11-23T18:14:12Z">
        <w:r>
          <w:rPr/>
          <w:fldChar w:fldCharType="separate"/>
        </w:r>
      </w:ins>
      <w:ins w:id="481" w:author="cmcc" w:date="2022-11-23T18:14:12Z">
        <w:r>
          <w:rPr/>
          <w:t>8</w:t>
        </w:r>
      </w:ins>
      <w:ins w:id="482" w:author="cmcc" w:date="2022-11-23T18:14:12Z">
        <w:r>
          <w:rPr/>
          <w:fldChar w:fldCharType="end"/>
        </w:r>
      </w:ins>
    </w:p>
    <w:p>
      <w:pPr>
        <w:pStyle w:val="16"/>
        <w:tabs>
          <w:tab w:val="right" w:pos="2000"/>
          <w:tab w:val="right" w:leader="dot" w:pos="9641"/>
          <w:tab w:val="clear" w:pos="9639"/>
        </w:tabs>
        <w:rPr>
          <w:ins w:id="483" w:author="cmcc" w:date="2022-11-23T18:14:12Z"/>
        </w:rPr>
      </w:pPr>
      <w:ins w:id="484" w:author="cmcc" w:date="2022-11-23T18:14:12Z">
        <w:r>
          <w:rPr>
            <w:i w:val="0"/>
          </w:rPr>
          <w:t>5.</w:t>
        </w:r>
      </w:ins>
      <w:ins w:id="485" w:author="cmcc" w:date="2022-11-23T18:14:12Z">
        <w:r>
          <w:rPr>
            <w:rFonts w:hint="default"/>
            <w:i w:val="0"/>
            <w:lang w:val="en-US"/>
          </w:rPr>
          <w:t>3</w:t>
        </w:r>
      </w:ins>
      <w:ins w:id="486" w:author="cmcc" w:date="2022-11-23T18:14:12Z">
        <w:r>
          <w:rPr>
            <w:i w:val="0"/>
          </w:rPr>
          <w:t>.2</w:t>
        </w:r>
      </w:ins>
      <w:ins w:id="487" w:author="cmcc" w:date="2022-11-23T18:14:12Z">
        <w:r>
          <w:rPr>
            <w:i w:val="0"/>
            <w:lang w:val="en-US"/>
          </w:rPr>
          <w:tab/>
        </w:r>
      </w:ins>
      <w:ins w:id="488" w:author="cmcc" w:date="2022-11-23T18:14:12Z">
        <w:r>
          <w:rPr>
            <w:i w:val="0"/>
            <w:lang w:val="en-US"/>
          </w:rPr>
          <w:t xml:space="preserve"> </w:t>
        </w:r>
      </w:ins>
      <w:ins w:id="489" w:author="cmcc" w:date="2022-11-23T18:14:12Z">
        <w:r>
          <w:rPr>
            <w:i w:val="0"/>
          </w:rPr>
          <w:t>R</w:t>
        </w:r>
      </w:ins>
      <w:ins w:id="490" w:author="cmcc" w:date="2022-11-23T18:14:12Z">
        <w:r>
          <w:rPr>
            <w:rFonts w:hint="eastAsia"/>
            <w:i w:val="0"/>
          </w:rPr>
          <w:t>equirements</w:t>
        </w:r>
      </w:ins>
      <w:ins w:id="491" w:author="cmcc" w:date="2022-11-23T18:14:12Z">
        <w:r>
          <w:rPr/>
          <w:tab/>
        </w:r>
      </w:ins>
      <w:ins w:id="492" w:author="cmcc" w:date="2022-11-23T18:14:12Z">
        <w:r>
          <w:rPr/>
          <w:fldChar w:fldCharType="begin"/>
        </w:r>
      </w:ins>
      <w:ins w:id="493" w:author="cmcc" w:date="2022-11-23T18:14:12Z">
        <w:r>
          <w:rPr/>
          <w:instrText xml:space="preserve"> PAGEREF _Toc8831 \h </w:instrText>
        </w:r>
      </w:ins>
      <w:ins w:id="494" w:author="cmcc" w:date="2022-11-23T18:14:12Z">
        <w:r>
          <w:rPr/>
          <w:fldChar w:fldCharType="separate"/>
        </w:r>
      </w:ins>
      <w:ins w:id="495" w:author="cmcc" w:date="2022-11-23T18:14:12Z">
        <w:r>
          <w:rPr/>
          <w:t>9</w:t>
        </w:r>
      </w:ins>
      <w:ins w:id="496" w:author="cmcc" w:date="2022-11-23T18:14:12Z">
        <w:r>
          <w:rPr/>
          <w:fldChar w:fldCharType="end"/>
        </w:r>
      </w:ins>
    </w:p>
    <w:p>
      <w:pPr>
        <w:pStyle w:val="17"/>
        <w:tabs>
          <w:tab w:val="right" w:pos="2000"/>
          <w:tab w:val="right" w:leader="dot" w:pos="9641"/>
          <w:tab w:val="clear" w:pos="9639"/>
        </w:tabs>
        <w:rPr>
          <w:ins w:id="497" w:author="cmcc" w:date="2022-11-23T18:14:12Z"/>
        </w:rPr>
      </w:pPr>
      <w:ins w:id="498" w:author="cmcc" w:date="2022-11-23T18:14:12Z">
        <w:r>
          <w:rPr>
            <w:lang w:val="en-US"/>
          </w:rPr>
          <w:t>5</w:t>
        </w:r>
      </w:ins>
      <w:ins w:id="499" w:author="cmcc" w:date="2022-11-23T18:14:12Z">
        <w:r>
          <w:rPr/>
          <w:t>.</w:t>
        </w:r>
      </w:ins>
      <w:ins w:id="500" w:author="cmcc" w:date="2022-11-23T18:14:12Z">
        <w:r>
          <w:rPr>
            <w:rFonts w:hint="default"/>
            <w:lang w:val="en-US"/>
          </w:rPr>
          <w:t>4</w:t>
        </w:r>
      </w:ins>
      <w:ins w:id="501" w:author="cmcc" w:date="2022-11-23T18:14:12Z">
        <w:r>
          <w:rPr>
            <w:lang w:val="en-US"/>
          </w:rPr>
          <w:tab/>
        </w:r>
      </w:ins>
      <w:ins w:id="502" w:author="cmcc" w:date="2022-11-23T18:14:12Z">
        <w:r>
          <w:rPr/>
          <w:t>Use case</w:t>
        </w:r>
      </w:ins>
      <w:ins w:id="503" w:author="cmcc" w:date="2022-11-23T18:14:12Z">
        <w:r>
          <w:rPr>
            <w:rFonts w:hint="eastAsia"/>
          </w:rPr>
          <w:t>s</w:t>
        </w:r>
      </w:ins>
      <w:ins w:id="504" w:author="cmcc" w:date="2022-11-23T18:14:12Z">
        <w:r>
          <w:rPr/>
          <w:t>#</w:t>
        </w:r>
      </w:ins>
      <w:ins w:id="505" w:author="cmcc" w:date="2022-11-23T18:14:12Z">
        <w:r>
          <w:rPr>
            <w:rFonts w:hint="eastAsia"/>
            <w:lang w:eastAsia="zh-CN"/>
          </w:rPr>
          <w:t xml:space="preserve"> </w:t>
        </w:r>
      </w:ins>
      <w:ins w:id="506" w:author="cmcc" w:date="2022-11-23T18:14:12Z">
        <w:r>
          <w:rPr>
            <w:rFonts w:hint="default"/>
            <w:lang w:val="en-US" w:eastAsia="zh-CN"/>
          </w:rPr>
          <w:t>4</w:t>
        </w:r>
      </w:ins>
      <w:ins w:id="507" w:author="cmcc" w:date="2022-11-23T18:14:12Z">
        <w:r>
          <w:rPr/>
          <w:t>: Scaling of cloud-native VNF</w:t>
        </w:r>
        <w:r>
          <w:rPr/>
          <w:tab/>
        </w:r>
      </w:ins>
      <w:ins w:id="508" w:author="cmcc" w:date="2022-11-23T18:14:12Z">
        <w:r>
          <w:rPr/>
          <w:fldChar w:fldCharType="begin"/>
        </w:r>
      </w:ins>
      <w:ins w:id="509" w:author="cmcc" w:date="2022-11-23T18:14:12Z">
        <w:r>
          <w:rPr/>
          <w:instrText xml:space="preserve"> PAGEREF _Toc19748 \h </w:instrText>
        </w:r>
      </w:ins>
      <w:ins w:id="510" w:author="cmcc" w:date="2022-11-23T18:14:12Z">
        <w:r>
          <w:rPr/>
          <w:fldChar w:fldCharType="separate"/>
        </w:r>
      </w:ins>
      <w:ins w:id="511" w:author="cmcc" w:date="2022-11-23T18:14:12Z">
        <w:r>
          <w:rPr/>
          <w:t>9</w:t>
        </w:r>
      </w:ins>
      <w:ins w:id="512" w:author="cmcc" w:date="2022-11-23T18:14:12Z">
        <w:r>
          <w:rPr/>
          <w:fldChar w:fldCharType="end"/>
        </w:r>
      </w:ins>
    </w:p>
    <w:p>
      <w:pPr>
        <w:pStyle w:val="16"/>
        <w:tabs>
          <w:tab w:val="right" w:pos="2000"/>
          <w:tab w:val="right" w:leader="dot" w:pos="9641"/>
          <w:tab w:val="clear" w:pos="9639"/>
        </w:tabs>
        <w:rPr>
          <w:ins w:id="513" w:author="cmcc" w:date="2022-11-23T18:14:12Z"/>
        </w:rPr>
      </w:pPr>
      <w:ins w:id="514" w:author="cmcc" w:date="2022-11-23T18:14:12Z">
        <w:r>
          <w:rPr>
            <w:i w:val="0"/>
            <w:lang w:val="en-US"/>
          </w:rPr>
          <w:t>5</w:t>
        </w:r>
      </w:ins>
      <w:ins w:id="515" w:author="cmcc" w:date="2022-11-23T18:14:12Z">
        <w:r>
          <w:rPr>
            <w:i w:val="0"/>
          </w:rPr>
          <w:t>.</w:t>
        </w:r>
      </w:ins>
      <w:ins w:id="516" w:author="cmcc" w:date="2022-11-23T18:14:12Z">
        <w:r>
          <w:rPr>
            <w:rFonts w:hint="default"/>
            <w:i w:val="0"/>
            <w:lang w:val="en-US"/>
          </w:rPr>
          <w:t>4</w:t>
        </w:r>
      </w:ins>
      <w:ins w:id="517" w:author="cmcc" w:date="2022-11-23T18:14:12Z">
        <w:r>
          <w:rPr>
            <w:i w:val="0"/>
          </w:rPr>
          <w:t>.1</w:t>
        </w:r>
      </w:ins>
      <w:ins w:id="518" w:author="cmcc" w:date="2022-11-23T18:14:12Z">
        <w:r>
          <w:rPr>
            <w:i w:val="0"/>
            <w:lang w:val="en-US"/>
          </w:rPr>
          <w:tab/>
        </w:r>
      </w:ins>
      <w:ins w:id="519" w:author="cmcc" w:date="2022-11-23T18:14:12Z">
        <w:r>
          <w:rPr>
            <w:i w:val="0"/>
            <w:iCs w:val="0"/>
            <w:color w:val="auto"/>
          </w:rPr>
          <w:t>Description</w:t>
        </w:r>
      </w:ins>
      <w:ins w:id="520" w:author="cmcc" w:date="2022-11-23T18:14:12Z">
        <w:r>
          <w:rPr/>
          <w:tab/>
        </w:r>
      </w:ins>
      <w:ins w:id="521" w:author="cmcc" w:date="2022-11-23T18:14:12Z">
        <w:r>
          <w:rPr/>
          <w:fldChar w:fldCharType="begin"/>
        </w:r>
      </w:ins>
      <w:ins w:id="522" w:author="cmcc" w:date="2022-11-23T18:14:12Z">
        <w:r>
          <w:rPr/>
          <w:instrText xml:space="preserve"> PAGEREF _Toc6518 \h </w:instrText>
        </w:r>
      </w:ins>
      <w:ins w:id="523" w:author="cmcc" w:date="2022-11-23T18:14:12Z">
        <w:r>
          <w:rPr/>
          <w:fldChar w:fldCharType="separate"/>
        </w:r>
      </w:ins>
      <w:ins w:id="524" w:author="cmcc" w:date="2022-11-23T18:14:12Z">
        <w:r>
          <w:rPr/>
          <w:t>9</w:t>
        </w:r>
      </w:ins>
      <w:ins w:id="525" w:author="cmcc" w:date="2022-11-23T18:14:12Z">
        <w:r>
          <w:rPr/>
          <w:fldChar w:fldCharType="end"/>
        </w:r>
      </w:ins>
    </w:p>
    <w:p>
      <w:pPr>
        <w:pStyle w:val="16"/>
        <w:tabs>
          <w:tab w:val="right" w:pos="2000"/>
          <w:tab w:val="right" w:leader="dot" w:pos="9641"/>
          <w:tab w:val="clear" w:pos="9639"/>
        </w:tabs>
        <w:rPr>
          <w:ins w:id="526" w:author="cmcc" w:date="2022-11-23T18:14:12Z"/>
        </w:rPr>
      </w:pPr>
      <w:ins w:id="527" w:author="cmcc" w:date="2022-11-23T18:14:12Z">
        <w:r>
          <w:rPr/>
          <w:t>5.</w:t>
        </w:r>
      </w:ins>
      <w:ins w:id="528" w:author="cmcc" w:date="2022-11-23T18:14:12Z">
        <w:r>
          <w:rPr>
            <w:lang w:val="en-US"/>
          </w:rPr>
          <w:t>4</w:t>
        </w:r>
      </w:ins>
      <w:ins w:id="529" w:author="cmcc" w:date="2022-11-23T18:14:12Z">
        <w:r>
          <w:rPr/>
          <w:t>.2</w:t>
        </w:r>
      </w:ins>
      <w:ins w:id="530" w:author="cmcc" w:date="2022-11-23T18:14:12Z">
        <w:r>
          <w:rPr>
            <w:lang w:val="en-US"/>
          </w:rPr>
          <w:tab/>
        </w:r>
      </w:ins>
      <w:ins w:id="531" w:author="cmcc" w:date="2022-11-23T18:14:12Z">
        <w:r>
          <w:rPr>
            <w:lang w:val="en-US"/>
          </w:rPr>
          <w:t xml:space="preserve"> </w:t>
        </w:r>
      </w:ins>
      <w:ins w:id="532" w:author="cmcc" w:date="2022-11-23T18:14:12Z">
        <w:r>
          <w:rPr/>
          <w:t>Issues</w:t>
        </w:r>
        <w:r>
          <w:rPr/>
          <w:tab/>
        </w:r>
      </w:ins>
      <w:ins w:id="533" w:author="cmcc" w:date="2022-11-23T18:14:12Z">
        <w:r>
          <w:rPr/>
          <w:fldChar w:fldCharType="begin"/>
        </w:r>
      </w:ins>
      <w:ins w:id="534" w:author="cmcc" w:date="2022-11-23T18:14:12Z">
        <w:r>
          <w:rPr/>
          <w:instrText xml:space="preserve"> PAGEREF _Toc15086 \h </w:instrText>
        </w:r>
      </w:ins>
      <w:ins w:id="535" w:author="cmcc" w:date="2022-11-23T18:14:12Z">
        <w:r>
          <w:rPr/>
          <w:fldChar w:fldCharType="separate"/>
        </w:r>
      </w:ins>
      <w:ins w:id="536" w:author="cmcc" w:date="2022-11-23T18:14:12Z">
        <w:r>
          <w:rPr/>
          <w:t>10</w:t>
        </w:r>
      </w:ins>
      <w:ins w:id="537" w:author="cmcc" w:date="2022-11-23T18:14:12Z">
        <w:r>
          <w:rPr/>
          <w:fldChar w:fldCharType="end"/>
        </w:r>
      </w:ins>
    </w:p>
    <w:p>
      <w:pPr>
        <w:pStyle w:val="16"/>
        <w:tabs>
          <w:tab w:val="right" w:pos="2000"/>
          <w:tab w:val="right" w:leader="dot" w:pos="9641"/>
          <w:tab w:val="clear" w:pos="9639"/>
        </w:tabs>
        <w:rPr>
          <w:ins w:id="538" w:author="cmcc" w:date="2022-11-23T18:14:12Z"/>
        </w:rPr>
      </w:pPr>
      <w:ins w:id="539" w:author="cmcc" w:date="2022-11-23T18:14:12Z">
        <w:r>
          <w:rPr>
            <w:i w:val="0"/>
          </w:rPr>
          <w:t>5.</w:t>
        </w:r>
      </w:ins>
      <w:ins w:id="540" w:author="cmcc" w:date="2022-11-23T18:14:12Z">
        <w:r>
          <w:rPr>
            <w:rFonts w:hint="default"/>
            <w:i w:val="0"/>
            <w:lang w:val="en-US"/>
          </w:rPr>
          <w:t>4</w:t>
        </w:r>
      </w:ins>
      <w:ins w:id="541" w:author="cmcc" w:date="2022-11-23T18:14:12Z">
        <w:r>
          <w:rPr>
            <w:i w:val="0"/>
          </w:rPr>
          <w:t>.</w:t>
        </w:r>
      </w:ins>
      <w:ins w:id="542" w:author="cmcc" w:date="2022-11-23T18:14:12Z">
        <w:r>
          <w:rPr>
            <w:rFonts w:hint="default"/>
            <w:i w:val="0"/>
            <w:lang w:val="en-US"/>
          </w:rPr>
          <w:t>3</w:t>
        </w:r>
      </w:ins>
      <w:ins w:id="543" w:author="cmcc" w:date="2022-11-23T18:14:12Z">
        <w:r>
          <w:rPr>
            <w:i w:val="0"/>
            <w:lang w:val="en-US"/>
          </w:rPr>
          <w:tab/>
        </w:r>
      </w:ins>
      <w:ins w:id="544" w:author="cmcc" w:date="2022-11-23T18:14:12Z">
        <w:r>
          <w:rPr>
            <w:i w:val="0"/>
            <w:lang w:val="en-US"/>
          </w:rPr>
          <w:t xml:space="preserve"> </w:t>
        </w:r>
      </w:ins>
      <w:ins w:id="545" w:author="cmcc" w:date="2022-11-23T18:14:12Z">
        <w:r>
          <w:rPr>
            <w:i w:val="0"/>
          </w:rPr>
          <w:t>R</w:t>
        </w:r>
      </w:ins>
      <w:ins w:id="546" w:author="cmcc" w:date="2022-11-23T18:14:12Z">
        <w:r>
          <w:rPr>
            <w:rFonts w:hint="eastAsia"/>
            <w:i w:val="0"/>
          </w:rPr>
          <w:t>equirements</w:t>
        </w:r>
      </w:ins>
      <w:ins w:id="547" w:author="cmcc" w:date="2022-11-23T18:14:12Z">
        <w:r>
          <w:rPr/>
          <w:tab/>
        </w:r>
      </w:ins>
      <w:ins w:id="548" w:author="cmcc" w:date="2022-11-23T18:14:12Z">
        <w:r>
          <w:rPr/>
          <w:fldChar w:fldCharType="begin"/>
        </w:r>
      </w:ins>
      <w:ins w:id="549" w:author="cmcc" w:date="2022-11-23T18:14:12Z">
        <w:r>
          <w:rPr/>
          <w:instrText xml:space="preserve"> PAGEREF _Toc16815 \h </w:instrText>
        </w:r>
      </w:ins>
      <w:ins w:id="550" w:author="cmcc" w:date="2022-11-23T18:14:12Z">
        <w:r>
          <w:rPr/>
          <w:fldChar w:fldCharType="separate"/>
        </w:r>
      </w:ins>
      <w:ins w:id="551" w:author="cmcc" w:date="2022-11-23T18:14:12Z">
        <w:r>
          <w:rPr/>
          <w:t>10</w:t>
        </w:r>
      </w:ins>
      <w:ins w:id="552" w:author="cmcc" w:date="2022-11-23T18:14:12Z">
        <w:r>
          <w:rPr/>
          <w:fldChar w:fldCharType="end"/>
        </w:r>
      </w:ins>
    </w:p>
    <w:p>
      <w:pPr>
        <w:pStyle w:val="17"/>
        <w:tabs>
          <w:tab w:val="right" w:pos="2000"/>
          <w:tab w:val="right" w:leader="dot" w:pos="9641"/>
          <w:tab w:val="clear" w:pos="9639"/>
        </w:tabs>
        <w:rPr>
          <w:ins w:id="553" w:author="cmcc" w:date="2022-11-23T18:14:12Z"/>
        </w:rPr>
      </w:pPr>
      <w:ins w:id="554" w:author="cmcc" w:date="2022-11-23T18:14:12Z">
        <w:r>
          <w:rPr>
            <w:lang w:val="en-US"/>
          </w:rPr>
          <w:t>5</w:t>
        </w:r>
      </w:ins>
      <w:ins w:id="555" w:author="cmcc" w:date="2022-11-23T18:14:12Z">
        <w:r>
          <w:rPr/>
          <w:t>.</w:t>
        </w:r>
      </w:ins>
      <w:ins w:id="556" w:author="cmcc" w:date="2022-11-23T18:14:12Z">
        <w:r>
          <w:rPr>
            <w:rFonts w:hint="default"/>
            <w:lang w:val="en-US"/>
          </w:rPr>
          <w:t>5</w:t>
        </w:r>
      </w:ins>
      <w:ins w:id="557" w:author="cmcc" w:date="2022-11-23T18:14:12Z">
        <w:r>
          <w:rPr>
            <w:lang w:val="en-US"/>
          </w:rPr>
          <w:tab/>
        </w:r>
      </w:ins>
      <w:ins w:id="558" w:author="cmcc" w:date="2022-11-23T18:14:12Z">
        <w:r>
          <w:rPr/>
          <w:t>Use case</w:t>
        </w:r>
      </w:ins>
      <w:ins w:id="559" w:author="cmcc" w:date="2022-11-23T18:14:12Z">
        <w:r>
          <w:rPr>
            <w:rFonts w:hint="eastAsia"/>
          </w:rPr>
          <w:t>s</w:t>
        </w:r>
      </w:ins>
      <w:ins w:id="560" w:author="cmcc" w:date="2022-11-23T18:14:12Z">
        <w:r>
          <w:rPr/>
          <w:t>#</w:t>
        </w:r>
      </w:ins>
      <w:ins w:id="561" w:author="cmcc" w:date="2022-11-23T18:14:12Z">
        <w:r>
          <w:rPr>
            <w:rFonts w:hint="eastAsia"/>
            <w:lang w:eastAsia="zh-CN"/>
          </w:rPr>
          <w:t xml:space="preserve"> </w:t>
        </w:r>
      </w:ins>
      <w:ins w:id="562" w:author="cmcc" w:date="2022-11-23T18:14:12Z">
        <w:r>
          <w:rPr>
            <w:rFonts w:hint="default"/>
            <w:lang w:val="en-US" w:eastAsia="zh-CN"/>
          </w:rPr>
          <w:t>5</w:t>
        </w:r>
      </w:ins>
      <w:ins w:id="563" w:author="cmcc" w:date="2022-11-23T18:14:12Z">
        <w:r>
          <w:rPr/>
          <w:t>: NF creation as a cloud native VNF</w:t>
        </w:r>
        <w:r>
          <w:rPr/>
          <w:tab/>
        </w:r>
      </w:ins>
      <w:ins w:id="564" w:author="cmcc" w:date="2022-11-23T18:14:12Z">
        <w:r>
          <w:rPr/>
          <w:fldChar w:fldCharType="begin"/>
        </w:r>
      </w:ins>
      <w:ins w:id="565" w:author="cmcc" w:date="2022-11-23T18:14:12Z">
        <w:r>
          <w:rPr/>
          <w:instrText xml:space="preserve"> PAGEREF _Toc12447 \h </w:instrText>
        </w:r>
      </w:ins>
      <w:ins w:id="566" w:author="cmcc" w:date="2022-11-23T18:14:12Z">
        <w:r>
          <w:rPr/>
          <w:fldChar w:fldCharType="separate"/>
        </w:r>
      </w:ins>
      <w:ins w:id="567" w:author="cmcc" w:date="2022-11-23T18:14:12Z">
        <w:r>
          <w:rPr/>
          <w:t>10</w:t>
        </w:r>
      </w:ins>
      <w:ins w:id="568" w:author="cmcc" w:date="2022-11-23T18:14:12Z">
        <w:r>
          <w:rPr/>
          <w:fldChar w:fldCharType="end"/>
        </w:r>
      </w:ins>
    </w:p>
    <w:p>
      <w:pPr>
        <w:pStyle w:val="16"/>
        <w:tabs>
          <w:tab w:val="right" w:pos="2000"/>
          <w:tab w:val="right" w:leader="dot" w:pos="9641"/>
          <w:tab w:val="clear" w:pos="9639"/>
        </w:tabs>
        <w:rPr>
          <w:ins w:id="569" w:author="cmcc" w:date="2022-11-23T18:14:12Z"/>
        </w:rPr>
      </w:pPr>
      <w:ins w:id="570" w:author="cmcc" w:date="2022-11-23T18:14:12Z">
        <w:r>
          <w:rPr>
            <w:i w:val="0"/>
            <w:lang w:val="en-US"/>
          </w:rPr>
          <w:t>5</w:t>
        </w:r>
      </w:ins>
      <w:ins w:id="571" w:author="cmcc" w:date="2022-11-23T18:14:12Z">
        <w:r>
          <w:rPr>
            <w:i w:val="0"/>
          </w:rPr>
          <w:t>.</w:t>
        </w:r>
      </w:ins>
      <w:ins w:id="572" w:author="cmcc" w:date="2022-11-23T18:14:12Z">
        <w:r>
          <w:rPr>
            <w:rFonts w:hint="default"/>
            <w:i w:val="0"/>
            <w:lang w:val="en-US"/>
          </w:rPr>
          <w:t>5</w:t>
        </w:r>
      </w:ins>
      <w:ins w:id="573" w:author="cmcc" w:date="2022-11-23T18:14:12Z">
        <w:r>
          <w:rPr>
            <w:i w:val="0"/>
          </w:rPr>
          <w:t>.1</w:t>
        </w:r>
      </w:ins>
      <w:ins w:id="574" w:author="cmcc" w:date="2022-11-23T18:14:12Z">
        <w:r>
          <w:rPr>
            <w:i w:val="0"/>
            <w:lang w:val="en-US"/>
          </w:rPr>
          <w:tab/>
        </w:r>
      </w:ins>
      <w:ins w:id="575" w:author="cmcc" w:date="2022-11-23T18:14:12Z">
        <w:r>
          <w:rPr>
            <w:i w:val="0"/>
            <w:iCs w:val="0"/>
            <w:color w:val="auto"/>
          </w:rPr>
          <w:t>Description</w:t>
        </w:r>
      </w:ins>
      <w:ins w:id="576" w:author="cmcc" w:date="2022-11-23T18:14:12Z">
        <w:r>
          <w:rPr/>
          <w:tab/>
        </w:r>
      </w:ins>
      <w:ins w:id="577" w:author="cmcc" w:date="2022-11-23T18:14:12Z">
        <w:r>
          <w:rPr/>
          <w:fldChar w:fldCharType="begin"/>
        </w:r>
      </w:ins>
      <w:ins w:id="578" w:author="cmcc" w:date="2022-11-23T18:14:12Z">
        <w:r>
          <w:rPr/>
          <w:instrText xml:space="preserve"> PAGEREF _Toc19493 \h </w:instrText>
        </w:r>
      </w:ins>
      <w:ins w:id="579" w:author="cmcc" w:date="2022-11-23T18:14:12Z">
        <w:r>
          <w:rPr/>
          <w:fldChar w:fldCharType="separate"/>
        </w:r>
      </w:ins>
      <w:ins w:id="580" w:author="cmcc" w:date="2022-11-23T18:14:12Z">
        <w:r>
          <w:rPr/>
          <w:t>10</w:t>
        </w:r>
      </w:ins>
      <w:ins w:id="581" w:author="cmcc" w:date="2022-11-23T18:14:12Z">
        <w:r>
          <w:rPr/>
          <w:fldChar w:fldCharType="end"/>
        </w:r>
      </w:ins>
    </w:p>
    <w:p>
      <w:pPr>
        <w:pStyle w:val="16"/>
        <w:tabs>
          <w:tab w:val="right" w:pos="2000"/>
          <w:tab w:val="right" w:leader="dot" w:pos="9641"/>
          <w:tab w:val="clear" w:pos="9639"/>
        </w:tabs>
        <w:rPr>
          <w:ins w:id="582" w:author="cmcc" w:date="2022-11-23T18:14:12Z"/>
        </w:rPr>
      </w:pPr>
      <w:ins w:id="583" w:author="cmcc" w:date="2022-11-23T18:14:12Z">
        <w:r>
          <w:rPr/>
          <w:t>5.</w:t>
        </w:r>
      </w:ins>
      <w:ins w:id="584" w:author="cmcc" w:date="2022-11-23T18:14:12Z">
        <w:r>
          <w:rPr>
            <w:rFonts w:hint="default"/>
            <w:lang w:val="en-US"/>
          </w:rPr>
          <w:t>5</w:t>
        </w:r>
      </w:ins>
      <w:ins w:id="585" w:author="cmcc" w:date="2022-11-23T18:14:12Z">
        <w:r>
          <w:rPr/>
          <w:t>.2</w:t>
        </w:r>
      </w:ins>
      <w:ins w:id="586" w:author="cmcc" w:date="2022-11-23T18:14:12Z">
        <w:r>
          <w:rPr>
            <w:lang w:val="en-US"/>
          </w:rPr>
          <w:tab/>
        </w:r>
      </w:ins>
      <w:ins w:id="587" w:author="cmcc" w:date="2022-11-23T18:14:12Z">
        <w:r>
          <w:rPr>
            <w:lang w:val="en-US"/>
          </w:rPr>
          <w:t xml:space="preserve"> </w:t>
        </w:r>
      </w:ins>
      <w:ins w:id="588" w:author="cmcc" w:date="2022-11-23T18:14:12Z">
        <w:r>
          <w:rPr/>
          <w:t>Issues</w:t>
        </w:r>
        <w:r>
          <w:rPr/>
          <w:tab/>
        </w:r>
      </w:ins>
      <w:ins w:id="589" w:author="cmcc" w:date="2022-11-23T18:14:12Z">
        <w:r>
          <w:rPr/>
          <w:fldChar w:fldCharType="begin"/>
        </w:r>
      </w:ins>
      <w:ins w:id="590" w:author="cmcc" w:date="2022-11-23T18:14:12Z">
        <w:r>
          <w:rPr/>
          <w:instrText xml:space="preserve"> PAGEREF _Toc10948 \h </w:instrText>
        </w:r>
      </w:ins>
      <w:ins w:id="591" w:author="cmcc" w:date="2022-11-23T18:14:12Z">
        <w:r>
          <w:rPr/>
          <w:fldChar w:fldCharType="separate"/>
        </w:r>
      </w:ins>
      <w:ins w:id="592" w:author="cmcc" w:date="2022-11-23T18:14:12Z">
        <w:r>
          <w:rPr/>
          <w:t>10</w:t>
        </w:r>
      </w:ins>
      <w:ins w:id="593" w:author="cmcc" w:date="2022-11-23T18:14:12Z">
        <w:r>
          <w:rPr/>
          <w:fldChar w:fldCharType="end"/>
        </w:r>
      </w:ins>
    </w:p>
    <w:p>
      <w:pPr>
        <w:pStyle w:val="16"/>
        <w:tabs>
          <w:tab w:val="right" w:pos="2000"/>
          <w:tab w:val="right" w:leader="dot" w:pos="9641"/>
          <w:tab w:val="clear" w:pos="9639"/>
        </w:tabs>
        <w:rPr>
          <w:ins w:id="594" w:author="cmcc" w:date="2022-11-23T18:14:12Z"/>
        </w:rPr>
      </w:pPr>
      <w:ins w:id="595" w:author="cmcc" w:date="2022-11-23T18:14:12Z">
        <w:r>
          <w:rPr>
            <w:i w:val="0"/>
          </w:rPr>
          <w:t>5.</w:t>
        </w:r>
      </w:ins>
      <w:ins w:id="596" w:author="cmcc" w:date="2022-11-23T18:14:12Z">
        <w:r>
          <w:rPr>
            <w:rFonts w:hint="default"/>
            <w:i w:val="0"/>
            <w:lang w:val="en-US"/>
          </w:rPr>
          <w:t>5</w:t>
        </w:r>
      </w:ins>
      <w:ins w:id="597" w:author="cmcc" w:date="2022-11-23T18:14:12Z">
        <w:r>
          <w:rPr>
            <w:i w:val="0"/>
          </w:rPr>
          <w:t>.3</w:t>
        </w:r>
      </w:ins>
      <w:ins w:id="598" w:author="cmcc" w:date="2022-11-23T18:14:12Z">
        <w:r>
          <w:rPr>
            <w:i w:val="0"/>
            <w:lang w:val="en-US"/>
          </w:rPr>
          <w:tab/>
        </w:r>
      </w:ins>
      <w:ins w:id="599" w:author="cmcc" w:date="2022-11-23T18:14:12Z">
        <w:r>
          <w:rPr>
            <w:i w:val="0"/>
            <w:lang w:val="en-US"/>
          </w:rPr>
          <w:t xml:space="preserve"> </w:t>
        </w:r>
      </w:ins>
      <w:ins w:id="600" w:author="cmcc" w:date="2022-11-23T18:14:12Z">
        <w:r>
          <w:rPr>
            <w:i w:val="0"/>
          </w:rPr>
          <w:t>R</w:t>
        </w:r>
      </w:ins>
      <w:ins w:id="601" w:author="cmcc" w:date="2022-11-23T18:14:12Z">
        <w:r>
          <w:rPr>
            <w:rFonts w:hint="eastAsia"/>
            <w:i w:val="0"/>
          </w:rPr>
          <w:t>equirements</w:t>
        </w:r>
      </w:ins>
      <w:ins w:id="602" w:author="cmcc" w:date="2022-11-23T18:14:12Z">
        <w:r>
          <w:rPr/>
          <w:tab/>
        </w:r>
      </w:ins>
      <w:ins w:id="603" w:author="cmcc" w:date="2022-11-23T18:14:12Z">
        <w:r>
          <w:rPr/>
          <w:fldChar w:fldCharType="begin"/>
        </w:r>
      </w:ins>
      <w:ins w:id="604" w:author="cmcc" w:date="2022-11-23T18:14:12Z">
        <w:r>
          <w:rPr/>
          <w:instrText xml:space="preserve"> PAGEREF _Toc31937 \h </w:instrText>
        </w:r>
      </w:ins>
      <w:ins w:id="605" w:author="cmcc" w:date="2022-11-23T18:14:12Z">
        <w:r>
          <w:rPr/>
          <w:fldChar w:fldCharType="separate"/>
        </w:r>
      </w:ins>
      <w:ins w:id="606" w:author="cmcc" w:date="2022-11-23T18:14:12Z">
        <w:r>
          <w:rPr/>
          <w:t>10</w:t>
        </w:r>
      </w:ins>
      <w:ins w:id="607" w:author="cmcc" w:date="2022-11-23T18:14:12Z">
        <w:r>
          <w:rPr/>
          <w:fldChar w:fldCharType="end"/>
        </w:r>
      </w:ins>
    </w:p>
    <w:p>
      <w:pPr>
        <w:pStyle w:val="17"/>
        <w:tabs>
          <w:tab w:val="right" w:pos="2000"/>
          <w:tab w:val="right" w:leader="dot" w:pos="9641"/>
          <w:tab w:val="clear" w:pos="9639"/>
        </w:tabs>
        <w:rPr>
          <w:ins w:id="608" w:author="cmcc" w:date="2022-11-23T18:14:12Z"/>
        </w:rPr>
      </w:pPr>
      <w:ins w:id="609" w:author="cmcc" w:date="2022-11-23T18:14:12Z">
        <w:r>
          <w:rPr>
            <w:lang w:val="en-US"/>
          </w:rPr>
          <w:t>5</w:t>
        </w:r>
      </w:ins>
      <w:ins w:id="610" w:author="cmcc" w:date="2022-11-23T18:14:12Z">
        <w:r>
          <w:rPr/>
          <w:t>.</w:t>
        </w:r>
      </w:ins>
      <w:ins w:id="611" w:author="cmcc" w:date="2022-11-23T18:14:12Z">
        <w:r>
          <w:rPr>
            <w:rFonts w:hint="default"/>
            <w:lang w:val="en-US"/>
          </w:rPr>
          <w:t>6</w:t>
        </w:r>
      </w:ins>
      <w:ins w:id="612" w:author="cmcc" w:date="2022-11-23T18:14:12Z">
        <w:r>
          <w:rPr>
            <w:lang w:val="en-US"/>
          </w:rPr>
          <w:tab/>
        </w:r>
      </w:ins>
      <w:ins w:id="613" w:author="cmcc" w:date="2022-11-23T18:14:12Z">
        <w:r>
          <w:rPr/>
          <w:t>Use case#</w:t>
        </w:r>
      </w:ins>
      <w:ins w:id="614" w:author="cmcc" w:date="2022-11-23T18:14:12Z">
        <w:r>
          <w:rPr>
            <w:lang w:eastAsia="zh-CN"/>
          </w:rPr>
          <w:t xml:space="preserve"> </w:t>
        </w:r>
      </w:ins>
      <w:ins w:id="615" w:author="cmcc" w:date="2022-11-23T18:14:12Z">
        <w:r>
          <w:rPr>
            <w:rFonts w:hint="default"/>
            <w:lang w:val="en-US" w:eastAsia="zh-CN"/>
          </w:rPr>
          <w:t>6</w:t>
        </w:r>
      </w:ins>
      <w:ins w:id="616" w:author="cmcc" w:date="2022-11-23T18:14:12Z">
        <w:r>
          <w:rPr/>
          <w:t xml:space="preserve">: </w:t>
        </w:r>
      </w:ins>
      <w:ins w:id="617" w:author="cmcc" w:date="2022-11-23T18:14:12Z">
        <w:r>
          <w:rPr>
            <w:rFonts w:hint="eastAsia"/>
          </w:rPr>
          <w:t>VNF package update of the cloud-native VNF</w:t>
        </w:r>
      </w:ins>
      <w:ins w:id="618" w:author="cmcc" w:date="2022-11-23T18:14:12Z">
        <w:r>
          <w:rPr/>
          <w:tab/>
        </w:r>
      </w:ins>
      <w:ins w:id="619" w:author="cmcc" w:date="2022-11-23T18:14:12Z">
        <w:r>
          <w:rPr/>
          <w:fldChar w:fldCharType="begin"/>
        </w:r>
      </w:ins>
      <w:ins w:id="620" w:author="cmcc" w:date="2022-11-23T18:14:12Z">
        <w:r>
          <w:rPr/>
          <w:instrText xml:space="preserve"> PAGEREF _Toc30954 \h </w:instrText>
        </w:r>
      </w:ins>
      <w:ins w:id="621" w:author="cmcc" w:date="2022-11-23T18:14:12Z">
        <w:r>
          <w:rPr/>
          <w:fldChar w:fldCharType="separate"/>
        </w:r>
      </w:ins>
      <w:ins w:id="622" w:author="cmcc" w:date="2022-11-23T18:14:12Z">
        <w:r>
          <w:rPr/>
          <w:t>10</w:t>
        </w:r>
      </w:ins>
      <w:ins w:id="623" w:author="cmcc" w:date="2022-11-23T18:14:12Z">
        <w:r>
          <w:rPr/>
          <w:fldChar w:fldCharType="end"/>
        </w:r>
      </w:ins>
    </w:p>
    <w:p>
      <w:pPr>
        <w:pStyle w:val="16"/>
        <w:tabs>
          <w:tab w:val="right" w:pos="2000"/>
          <w:tab w:val="right" w:leader="dot" w:pos="9641"/>
          <w:tab w:val="clear" w:pos="9639"/>
        </w:tabs>
        <w:rPr>
          <w:ins w:id="624" w:author="cmcc" w:date="2022-11-23T18:14:12Z"/>
        </w:rPr>
      </w:pPr>
      <w:ins w:id="625" w:author="cmcc" w:date="2022-11-23T18:14:12Z">
        <w:r>
          <w:rPr>
            <w:i w:val="0"/>
            <w:color w:val="404040" w:themeColor="text1" w:themeTint="BF"/>
            <w:lang w:val="en-US"/>
            <w14:textFill>
              <w14:solidFill>
                <w14:schemeClr w14:val="tx1">
                  <w14:lumMod w14:val="75000"/>
                  <w14:lumOff w14:val="25000"/>
                </w14:schemeClr>
              </w14:solidFill>
            </w14:textFill>
          </w:rPr>
          <w:t>5</w:t>
        </w:r>
      </w:ins>
      <w:ins w:id="626" w:author="cmcc" w:date="2022-11-23T18:14:12Z">
        <w:r>
          <w:rPr>
            <w:i w:val="0"/>
            <w:color w:val="404040" w:themeColor="text1" w:themeTint="BF"/>
            <w14:textFill>
              <w14:solidFill>
                <w14:schemeClr w14:val="tx1">
                  <w14:lumMod w14:val="75000"/>
                  <w14:lumOff w14:val="25000"/>
                </w14:schemeClr>
              </w14:solidFill>
            </w14:textFill>
          </w:rPr>
          <w:t>.</w:t>
        </w:r>
      </w:ins>
      <w:ins w:id="627" w:author="cmcc" w:date="2022-11-23T18:14:12Z">
        <w:r>
          <w:rPr>
            <w:rFonts w:hint="default"/>
            <w:i w:val="0"/>
            <w:color w:val="404040" w:themeColor="text1" w:themeTint="BF"/>
            <w:lang w:val="en-US"/>
            <w14:textFill>
              <w14:solidFill>
                <w14:schemeClr w14:val="tx1">
                  <w14:lumMod w14:val="75000"/>
                  <w14:lumOff w14:val="25000"/>
                </w14:schemeClr>
              </w14:solidFill>
            </w14:textFill>
          </w:rPr>
          <w:t>6</w:t>
        </w:r>
      </w:ins>
      <w:ins w:id="628" w:author="cmcc" w:date="2022-11-23T18:14:12Z">
        <w:r>
          <w:rPr>
            <w:i w:val="0"/>
            <w:color w:val="404040" w:themeColor="text1" w:themeTint="BF"/>
            <w14:textFill>
              <w14:solidFill>
                <w14:schemeClr w14:val="tx1">
                  <w14:lumMod w14:val="75000"/>
                  <w14:lumOff w14:val="25000"/>
                </w14:schemeClr>
              </w14:solidFill>
            </w14:textFill>
          </w:rPr>
          <w:t>.1</w:t>
        </w:r>
      </w:ins>
      <w:ins w:id="629" w:author="cmcc" w:date="2022-11-23T18:14:12Z">
        <w:r>
          <w:rPr>
            <w:i w:val="0"/>
            <w:color w:val="404040" w:themeColor="text1" w:themeTint="BF"/>
            <w:lang w:val="en-US"/>
            <w14:textFill>
              <w14:solidFill>
                <w14:schemeClr w14:val="tx1">
                  <w14:lumMod w14:val="75000"/>
                  <w14:lumOff w14:val="25000"/>
                </w14:schemeClr>
              </w14:solidFill>
            </w14:textFill>
          </w:rPr>
          <w:tab/>
        </w:r>
      </w:ins>
      <w:ins w:id="630" w:author="cmcc" w:date="2022-11-23T18:14:12Z">
        <w:r>
          <w:rPr>
            <w:i w:val="0"/>
            <w:color w:val="404040" w:themeColor="text1" w:themeTint="BF"/>
            <w14:textFill>
              <w14:solidFill>
                <w14:schemeClr w14:val="tx1">
                  <w14:lumMod w14:val="75000"/>
                  <w14:lumOff w14:val="25000"/>
                </w14:schemeClr>
              </w14:solidFill>
            </w14:textFill>
          </w:rPr>
          <w:t>Description</w:t>
        </w:r>
      </w:ins>
      <w:ins w:id="631" w:author="cmcc" w:date="2022-11-23T18:14:12Z">
        <w:r>
          <w:rPr/>
          <w:tab/>
        </w:r>
      </w:ins>
      <w:ins w:id="632" w:author="cmcc" w:date="2022-11-23T18:14:12Z">
        <w:r>
          <w:rPr/>
          <w:fldChar w:fldCharType="begin"/>
        </w:r>
      </w:ins>
      <w:ins w:id="633" w:author="cmcc" w:date="2022-11-23T18:14:12Z">
        <w:r>
          <w:rPr/>
          <w:instrText xml:space="preserve"> PAGEREF _Toc15108 \h </w:instrText>
        </w:r>
      </w:ins>
      <w:ins w:id="634" w:author="cmcc" w:date="2022-11-23T18:14:12Z">
        <w:r>
          <w:rPr/>
          <w:fldChar w:fldCharType="separate"/>
        </w:r>
      </w:ins>
      <w:ins w:id="635" w:author="cmcc" w:date="2022-11-23T18:14:12Z">
        <w:r>
          <w:rPr/>
          <w:t>10</w:t>
        </w:r>
      </w:ins>
      <w:ins w:id="636" w:author="cmcc" w:date="2022-11-23T18:14:12Z">
        <w:r>
          <w:rPr/>
          <w:fldChar w:fldCharType="end"/>
        </w:r>
      </w:ins>
    </w:p>
    <w:p>
      <w:pPr>
        <w:pStyle w:val="16"/>
        <w:tabs>
          <w:tab w:val="right" w:pos="2000"/>
          <w:tab w:val="right" w:leader="dot" w:pos="9641"/>
          <w:tab w:val="clear" w:pos="9639"/>
        </w:tabs>
        <w:rPr>
          <w:ins w:id="637" w:author="cmcc" w:date="2022-11-23T18:14:12Z"/>
        </w:rPr>
      </w:pPr>
      <w:ins w:id="638" w:author="cmcc" w:date="2022-11-23T18:14:12Z">
        <w:r>
          <w:rPr/>
          <w:t>5.</w:t>
        </w:r>
      </w:ins>
      <w:ins w:id="639" w:author="cmcc" w:date="2022-11-23T18:14:12Z">
        <w:r>
          <w:rPr>
            <w:rFonts w:hint="default"/>
            <w:lang w:val="en-US"/>
          </w:rPr>
          <w:t>6</w:t>
        </w:r>
      </w:ins>
      <w:ins w:id="640" w:author="cmcc" w:date="2022-11-23T18:14:12Z">
        <w:r>
          <w:rPr/>
          <w:t>.2</w:t>
        </w:r>
      </w:ins>
      <w:ins w:id="641" w:author="cmcc" w:date="2022-11-23T18:14:12Z">
        <w:r>
          <w:rPr>
            <w:lang w:val="en-US"/>
          </w:rPr>
          <w:tab/>
        </w:r>
      </w:ins>
      <w:ins w:id="642" w:author="cmcc" w:date="2022-11-23T18:14:12Z">
        <w:r>
          <w:rPr>
            <w:lang w:val="en-US"/>
          </w:rPr>
          <w:t xml:space="preserve"> </w:t>
        </w:r>
      </w:ins>
      <w:ins w:id="643" w:author="cmcc" w:date="2022-11-23T18:14:12Z">
        <w:r>
          <w:rPr/>
          <w:t>R</w:t>
        </w:r>
      </w:ins>
      <w:ins w:id="644" w:author="cmcc" w:date="2022-11-23T18:14:12Z">
        <w:r>
          <w:rPr>
            <w:rFonts w:hint="eastAsia"/>
          </w:rPr>
          <w:t>equirements</w:t>
        </w:r>
      </w:ins>
      <w:ins w:id="645" w:author="cmcc" w:date="2022-11-23T18:14:12Z">
        <w:r>
          <w:rPr/>
          <w:tab/>
        </w:r>
      </w:ins>
      <w:ins w:id="646" w:author="cmcc" w:date="2022-11-23T18:14:12Z">
        <w:r>
          <w:rPr/>
          <w:fldChar w:fldCharType="begin"/>
        </w:r>
      </w:ins>
      <w:ins w:id="647" w:author="cmcc" w:date="2022-11-23T18:14:12Z">
        <w:r>
          <w:rPr/>
          <w:instrText xml:space="preserve"> PAGEREF _Toc27175 \h </w:instrText>
        </w:r>
      </w:ins>
      <w:ins w:id="648" w:author="cmcc" w:date="2022-11-23T18:14:12Z">
        <w:r>
          <w:rPr/>
          <w:fldChar w:fldCharType="separate"/>
        </w:r>
      </w:ins>
      <w:ins w:id="649" w:author="cmcc" w:date="2022-11-23T18:14:12Z">
        <w:r>
          <w:rPr/>
          <w:t>11</w:t>
        </w:r>
      </w:ins>
      <w:ins w:id="650" w:author="cmcc" w:date="2022-11-23T18:14:12Z">
        <w:r>
          <w:rPr/>
          <w:fldChar w:fldCharType="end"/>
        </w:r>
      </w:ins>
    </w:p>
    <w:p>
      <w:pPr>
        <w:pStyle w:val="16"/>
        <w:tabs>
          <w:tab w:val="right" w:pos="2000"/>
          <w:tab w:val="right" w:leader="dot" w:pos="9641"/>
          <w:tab w:val="clear" w:pos="9639"/>
        </w:tabs>
        <w:rPr>
          <w:ins w:id="651" w:author="cmcc" w:date="2022-11-23T18:14:12Z"/>
        </w:rPr>
      </w:pPr>
      <w:ins w:id="652" w:author="cmcc" w:date="2022-11-23T18:14:12Z">
        <w:r>
          <w:rPr/>
          <w:t>5.</w:t>
        </w:r>
      </w:ins>
      <w:ins w:id="653" w:author="cmcc" w:date="2022-11-23T18:14:12Z">
        <w:r>
          <w:rPr>
            <w:rFonts w:hint="default"/>
            <w:lang w:val="en-US"/>
          </w:rPr>
          <w:t>6</w:t>
        </w:r>
      </w:ins>
      <w:ins w:id="654" w:author="cmcc" w:date="2022-11-23T18:14:12Z">
        <w:r>
          <w:rPr/>
          <w:t>.</w:t>
        </w:r>
      </w:ins>
      <w:ins w:id="655" w:author="cmcc" w:date="2022-11-23T18:14:12Z">
        <w:r>
          <w:rPr>
            <w:rFonts w:hint="eastAsia"/>
            <w:lang w:val="en-US" w:eastAsia="zh-CN"/>
          </w:rPr>
          <w:t>3</w:t>
        </w:r>
      </w:ins>
      <w:ins w:id="656" w:author="cmcc" w:date="2022-11-23T18:14:12Z">
        <w:r>
          <w:rPr>
            <w:lang w:val="en-US"/>
          </w:rPr>
          <w:tab/>
        </w:r>
      </w:ins>
      <w:ins w:id="657" w:author="cmcc" w:date="2022-11-23T18:14:12Z">
        <w:r>
          <w:rPr>
            <w:lang w:val="en-US"/>
          </w:rPr>
          <w:t xml:space="preserve"> </w:t>
        </w:r>
      </w:ins>
      <w:ins w:id="658" w:author="cmcc" w:date="2022-11-23T18:14:12Z">
        <w:r>
          <w:rPr>
            <w:i w:val="0"/>
            <w:iCs w:val="0"/>
            <w:color w:val="auto"/>
          </w:rPr>
          <w:t>Potential</w:t>
        </w:r>
      </w:ins>
      <w:ins w:id="659" w:author="cmcc" w:date="2022-11-23T18:14:12Z">
        <w:r>
          <w:rPr>
            <w:rFonts w:hint="eastAsia"/>
            <w:i w:val="0"/>
            <w:iCs w:val="0"/>
            <w:color w:val="auto"/>
            <w:lang w:val="en-US" w:eastAsia="zh-CN"/>
          </w:rPr>
          <w:t xml:space="preserve"> </w:t>
        </w:r>
      </w:ins>
      <w:ins w:id="660" w:author="cmcc" w:date="2022-11-23T18:14:12Z">
        <w:r>
          <w:rPr>
            <w:rFonts w:hint="eastAsia"/>
            <w:lang w:val="en-US" w:eastAsia="zh-CN"/>
          </w:rPr>
          <w:t>solution</w:t>
        </w:r>
      </w:ins>
      <w:ins w:id="661" w:author="cmcc" w:date="2022-11-23T18:14:12Z">
        <w:r>
          <w:rPr/>
          <w:tab/>
        </w:r>
      </w:ins>
      <w:ins w:id="662" w:author="cmcc" w:date="2022-11-23T18:14:12Z">
        <w:r>
          <w:rPr/>
          <w:fldChar w:fldCharType="begin"/>
        </w:r>
      </w:ins>
      <w:ins w:id="663" w:author="cmcc" w:date="2022-11-23T18:14:12Z">
        <w:r>
          <w:rPr/>
          <w:instrText xml:space="preserve"> PAGEREF _Toc28888 \h </w:instrText>
        </w:r>
      </w:ins>
      <w:ins w:id="664" w:author="cmcc" w:date="2022-11-23T18:14:12Z">
        <w:r>
          <w:rPr/>
          <w:fldChar w:fldCharType="separate"/>
        </w:r>
      </w:ins>
      <w:ins w:id="665" w:author="cmcc" w:date="2022-11-23T18:14:12Z">
        <w:r>
          <w:rPr/>
          <w:t>11</w:t>
        </w:r>
      </w:ins>
      <w:ins w:id="666" w:author="cmcc" w:date="2022-11-23T18:14:12Z">
        <w:r>
          <w:rPr/>
          <w:fldChar w:fldCharType="end"/>
        </w:r>
      </w:ins>
    </w:p>
    <w:p>
      <w:pPr>
        <w:pStyle w:val="17"/>
        <w:tabs>
          <w:tab w:val="right" w:pos="2000"/>
          <w:tab w:val="right" w:leader="dot" w:pos="9641"/>
          <w:tab w:val="clear" w:pos="9639"/>
        </w:tabs>
        <w:rPr>
          <w:ins w:id="667" w:author="cmcc" w:date="2022-11-23T18:14:12Z"/>
        </w:rPr>
      </w:pPr>
      <w:ins w:id="668" w:author="cmcc" w:date="2022-11-23T18:14:12Z">
        <w:r>
          <w:rPr>
            <w:lang w:val="en-US"/>
          </w:rPr>
          <w:t>5</w:t>
        </w:r>
      </w:ins>
      <w:ins w:id="669" w:author="cmcc" w:date="2022-11-23T18:14:12Z">
        <w:r>
          <w:rPr/>
          <w:t>.</w:t>
        </w:r>
      </w:ins>
      <w:ins w:id="670" w:author="cmcc" w:date="2022-11-23T18:14:12Z">
        <w:r>
          <w:rPr>
            <w:rFonts w:hint="default"/>
            <w:lang w:val="en-US"/>
          </w:rPr>
          <w:t>7</w:t>
        </w:r>
      </w:ins>
      <w:ins w:id="671" w:author="cmcc" w:date="2022-11-23T18:14:12Z">
        <w:r>
          <w:rPr>
            <w:lang w:val="en-US"/>
          </w:rPr>
          <w:tab/>
        </w:r>
      </w:ins>
      <w:ins w:id="672" w:author="cmcc" w:date="2022-11-23T18:14:12Z">
        <w:r>
          <w:rPr/>
          <w:t>Use case#</w:t>
        </w:r>
      </w:ins>
      <w:ins w:id="673" w:author="cmcc" w:date="2022-11-23T18:14:12Z">
        <w:r>
          <w:rPr>
            <w:lang w:eastAsia="zh-CN"/>
          </w:rPr>
          <w:t xml:space="preserve"> </w:t>
        </w:r>
      </w:ins>
      <w:ins w:id="674" w:author="cmcc" w:date="2022-11-23T18:14:12Z">
        <w:r>
          <w:rPr>
            <w:rFonts w:hint="default"/>
            <w:lang w:val="en-US" w:eastAsia="zh-CN"/>
          </w:rPr>
          <w:t>7</w:t>
        </w:r>
      </w:ins>
      <w:ins w:id="675" w:author="cmcc" w:date="2022-11-23T18:14:12Z">
        <w:r>
          <w:rPr/>
          <w:t>: Performance</w:t>
        </w:r>
      </w:ins>
      <w:ins w:id="676" w:author="cmcc" w:date="2022-11-23T18:14:12Z">
        <w:r>
          <w:rPr>
            <w:rFonts w:hint="eastAsia"/>
          </w:rPr>
          <w:t xml:space="preserve"> </w:t>
        </w:r>
      </w:ins>
      <w:ins w:id="677" w:author="cmcc" w:date="2022-11-23T18:14:12Z">
        <w:r>
          <w:rPr>
            <w:rFonts w:hint="eastAsia"/>
            <w:lang w:val="en-US" w:eastAsia="zh-CN"/>
          </w:rPr>
          <w:t>monitoring</w:t>
        </w:r>
      </w:ins>
      <w:ins w:id="678" w:author="cmcc" w:date="2022-11-23T18:14:12Z">
        <w:r>
          <w:rPr>
            <w:lang w:val="en-US"/>
          </w:rPr>
          <w:t xml:space="preserve"> </w:t>
        </w:r>
      </w:ins>
      <w:ins w:id="679" w:author="cmcc" w:date="2022-11-23T18:14:12Z">
        <w:r>
          <w:rPr>
            <w:rFonts w:hint="eastAsia"/>
          </w:rPr>
          <w:t>of the cloud-native VNF</w:t>
        </w:r>
      </w:ins>
      <w:ins w:id="680" w:author="cmcc" w:date="2022-11-23T18:14:12Z">
        <w:r>
          <w:rPr>
            <w:lang w:val="en-US"/>
          </w:rPr>
          <w:t xml:space="preserve"> </w:t>
        </w:r>
      </w:ins>
      <w:ins w:id="681" w:author="cmcc" w:date="2022-11-23T18:14:12Z">
        <w:r>
          <w:rPr/>
          <w:t>using generic OAM functions</w:t>
        </w:r>
        <w:r>
          <w:rPr/>
          <w:tab/>
        </w:r>
      </w:ins>
      <w:ins w:id="682" w:author="cmcc" w:date="2022-11-23T18:14:12Z">
        <w:r>
          <w:rPr/>
          <w:fldChar w:fldCharType="begin"/>
        </w:r>
      </w:ins>
      <w:ins w:id="683" w:author="cmcc" w:date="2022-11-23T18:14:12Z">
        <w:r>
          <w:rPr/>
          <w:instrText xml:space="preserve"> PAGEREF _Toc809 \h </w:instrText>
        </w:r>
      </w:ins>
      <w:ins w:id="684" w:author="cmcc" w:date="2022-11-23T18:14:12Z">
        <w:r>
          <w:rPr/>
          <w:fldChar w:fldCharType="separate"/>
        </w:r>
      </w:ins>
      <w:ins w:id="685" w:author="cmcc" w:date="2022-11-23T18:14:12Z">
        <w:r>
          <w:rPr/>
          <w:t>11</w:t>
        </w:r>
      </w:ins>
      <w:ins w:id="686" w:author="cmcc" w:date="2022-11-23T18:14:12Z">
        <w:r>
          <w:rPr/>
          <w:fldChar w:fldCharType="end"/>
        </w:r>
      </w:ins>
    </w:p>
    <w:p>
      <w:pPr>
        <w:pStyle w:val="16"/>
        <w:tabs>
          <w:tab w:val="right" w:pos="2000"/>
          <w:tab w:val="right" w:leader="dot" w:pos="9641"/>
          <w:tab w:val="clear" w:pos="9639"/>
        </w:tabs>
        <w:rPr>
          <w:ins w:id="687" w:author="cmcc" w:date="2022-11-23T18:14:12Z"/>
        </w:rPr>
      </w:pPr>
      <w:ins w:id="688" w:author="cmcc" w:date="2022-11-23T18:14:12Z">
        <w:r>
          <w:rPr>
            <w:i w:val="0"/>
            <w:lang w:val="en-US"/>
          </w:rPr>
          <w:t>5</w:t>
        </w:r>
      </w:ins>
      <w:ins w:id="689" w:author="cmcc" w:date="2022-11-23T18:14:12Z">
        <w:r>
          <w:rPr>
            <w:i w:val="0"/>
          </w:rPr>
          <w:t>.</w:t>
        </w:r>
      </w:ins>
      <w:ins w:id="690" w:author="cmcc" w:date="2022-11-23T18:14:12Z">
        <w:r>
          <w:rPr>
            <w:rFonts w:hint="default"/>
            <w:i w:val="0"/>
            <w:lang w:val="en-US"/>
          </w:rPr>
          <w:t>7</w:t>
        </w:r>
      </w:ins>
      <w:ins w:id="691" w:author="cmcc" w:date="2022-11-23T18:14:12Z">
        <w:r>
          <w:rPr>
            <w:i w:val="0"/>
          </w:rPr>
          <w:t>.1</w:t>
        </w:r>
      </w:ins>
      <w:ins w:id="692" w:author="cmcc" w:date="2022-11-23T18:14:12Z">
        <w:r>
          <w:rPr>
            <w:i w:val="0"/>
            <w:lang w:val="en-US"/>
          </w:rPr>
          <w:tab/>
        </w:r>
      </w:ins>
      <w:ins w:id="693" w:author="cmcc" w:date="2022-11-23T18:14:12Z">
        <w:r>
          <w:rPr>
            <w:i w:val="0"/>
          </w:rPr>
          <w:t>Description</w:t>
        </w:r>
      </w:ins>
      <w:ins w:id="694" w:author="cmcc" w:date="2022-11-23T18:14:12Z">
        <w:r>
          <w:rPr/>
          <w:tab/>
        </w:r>
      </w:ins>
      <w:ins w:id="695" w:author="cmcc" w:date="2022-11-23T18:14:12Z">
        <w:r>
          <w:rPr/>
          <w:fldChar w:fldCharType="begin"/>
        </w:r>
      </w:ins>
      <w:ins w:id="696" w:author="cmcc" w:date="2022-11-23T18:14:12Z">
        <w:r>
          <w:rPr/>
          <w:instrText xml:space="preserve"> PAGEREF _Toc28919 \h </w:instrText>
        </w:r>
      </w:ins>
      <w:ins w:id="697" w:author="cmcc" w:date="2022-11-23T18:14:12Z">
        <w:r>
          <w:rPr/>
          <w:fldChar w:fldCharType="separate"/>
        </w:r>
      </w:ins>
      <w:ins w:id="698" w:author="cmcc" w:date="2022-11-23T18:14:12Z">
        <w:r>
          <w:rPr/>
          <w:t>11</w:t>
        </w:r>
      </w:ins>
      <w:ins w:id="699" w:author="cmcc" w:date="2022-11-23T18:14:12Z">
        <w:r>
          <w:rPr/>
          <w:fldChar w:fldCharType="end"/>
        </w:r>
      </w:ins>
    </w:p>
    <w:p>
      <w:pPr>
        <w:pStyle w:val="16"/>
        <w:tabs>
          <w:tab w:val="right" w:pos="2000"/>
          <w:tab w:val="right" w:leader="dot" w:pos="9641"/>
          <w:tab w:val="clear" w:pos="9639"/>
        </w:tabs>
        <w:rPr>
          <w:ins w:id="700" w:author="cmcc" w:date="2022-11-23T18:14:12Z"/>
        </w:rPr>
      </w:pPr>
      <w:ins w:id="701" w:author="cmcc" w:date="2022-11-23T18:14:12Z">
        <w:r>
          <w:rPr>
            <w:i w:val="0"/>
            <w:lang w:val="en-US"/>
          </w:rPr>
          <w:t>5</w:t>
        </w:r>
      </w:ins>
      <w:ins w:id="702" w:author="cmcc" w:date="2022-11-23T18:14:12Z">
        <w:r>
          <w:rPr>
            <w:i w:val="0"/>
          </w:rPr>
          <w:t>.</w:t>
        </w:r>
      </w:ins>
      <w:ins w:id="703" w:author="cmcc" w:date="2022-11-23T18:14:12Z">
        <w:r>
          <w:rPr>
            <w:rFonts w:hint="default"/>
            <w:i w:val="0"/>
            <w:lang w:val="en-US"/>
          </w:rPr>
          <w:t>7</w:t>
        </w:r>
      </w:ins>
      <w:ins w:id="704" w:author="cmcc" w:date="2022-11-23T18:14:12Z">
        <w:r>
          <w:rPr>
            <w:i w:val="0"/>
          </w:rPr>
          <w:t>.2</w:t>
        </w:r>
      </w:ins>
      <w:ins w:id="705" w:author="cmcc" w:date="2022-11-23T18:14:12Z">
        <w:r>
          <w:rPr>
            <w:i w:val="0"/>
            <w:lang w:val="en-US"/>
          </w:rPr>
          <w:tab/>
        </w:r>
      </w:ins>
      <w:ins w:id="706" w:author="cmcc" w:date="2022-11-23T18:14:12Z">
        <w:r>
          <w:rPr>
            <w:i w:val="0"/>
          </w:rPr>
          <w:t>Requirements</w:t>
        </w:r>
      </w:ins>
      <w:ins w:id="707" w:author="cmcc" w:date="2022-11-23T18:14:12Z">
        <w:r>
          <w:rPr/>
          <w:tab/>
        </w:r>
      </w:ins>
      <w:ins w:id="708" w:author="cmcc" w:date="2022-11-23T18:14:12Z">
        <w:r>
          <w:rPr/>
          <w:fldChar w:fldCharType="begin"/>
        </w:r>
      </w:ins>
      <w:ins w:id="709" w:author="cmcc" w:date="2022-11-23T18:14:12Z">
        <w:r>
          <w:rPr/>
          <w:instrText xml:space="preserve"> PAGEREF _Toc12668 \h </w:instrText>
        </w:r>
      </w:ins>
      <w:ins w:id="710" w:author="cmcc" w:date="2022-11-23T18:14:12Z">
        <w:r>
          <w:rPr/>
          <w:fldChar w:fldCharType="separate"/>
        </w:r>
      </w:ins>
      <w:ins w:id="711" w:author="cmcc" w:date="2022-11-23T18:14:12Z">
        <w:r>
          <w:rPr/>
          <w:t>11</w:t>
        </w:r>
      </w:ins>
      <w:ins w:id="712" w:author="cmcc" w:date="2022-11-23T18:14:12Z">
        <w:r>
          <w:rPr/>
          <w:fldChar w:fldCharType="end"/>
        </w:r>
      </w:ins>
    </w:p>
    <w:p>
      <w:pPr>
        <w:pStyle w:val="18"/>
        <w:tabs>
          <w:tab w:val="right" w:pos="2000"/>
          <w:tab w:val="right" w:leader="dot" w:pos="9641"/>
          <w:tab w:val="clear" w:pos="9639"/>
        </w:tabs>
        <w:rPr>
          <w:ins w:id="713" w:author="cmcc" w:date="2022-11-23T18:14:12Z"/>
        </w:rPr>
      </w:pPr>
      <w:ins w:id="714" w:author="cmcc" w:date="2022-11-23T18:14:12Z">
        <w:r>
          <w:rPr>
            <w:lang w:val="en-US"/>
          </w:rPr>
          <w:t>6</w:t>
        </w:r>
      </w:ins>
      <w:ins w:id="715" w:author="cmcc" w:date="2022-11-23T18:14:12Z">
        <w:r>
          <w:rPr/>
          <w:tab/>
        </w:r>
      </w:ins>
      <w:ins w:id="716" w:author="cmcc" w:date="2022-11-23T18:14:12Z">
        <w:r>
          <w:rPr>
            <w:rFonts w:hint="eastAsia"/>
            <w:lang w:eastAsia="zh-CN"/>
          </w:rPr>
          <w:t>Potential solutions</w:t>
        </w:r>
      </w:ins>
      <w:ins w:id="717" w:author="cmcc" w:date="2022-11-23T18:14:12Z">
        <w:r>
          <w:rPr/>
          <w:tab/>
        </w:r>
      </w:ins>
      <w:ins w:id="718" w:author="cmcc" w:date="2022-11-23T18:14:12Z">
        <w:r>
          <w:rPr/>
          <w:fldChar w:fldCharType="begin"/>
        </w:r>
      </w:ins>
      <w:ins w:id="719" w:author="cmcc" w:date="2022-11-23T18:14:12Z">
        <w:r>
          <w:rPr/>
          <w:instrText xml:space="preserve"> PAGEREF _Toc10640 \h </w:instrText>
        </w:r>
      </w:ins>
      <w:ins w:id="720" w:author="cmcc" w:date="2022-11-23T18:14:12Z">
        <w:r>
          <w:rPr/>
          <w:fldChar w:fldCharType="separate"/>
        </w:r>
      </w:ins>
      <w:ins w:id="721" w:author="cmcc" w:date="2022-11-23T18:14:12Z">
        <w:r>
          <w:rPr/>
          <w:t>12</w:t>
        </w:r>
      </w:ins>
      <w:ins w:id="722" w:author="cmcc" w:date="2022-11-23T18:14:12Z">
        <w:r>
          <w:rPr/>
          <w:fldChar w:fldCharType="end"/>
        </w:r>
      </w:ins>
    </w:p>
    <w:p>
      <w:pPr>
        <w:pStyle w:val="17"/>
        <w:tabs>
          <w:tab w:val="right" w:pos="2000"/>
          <w:tab w:val="right" w:leader="dot" w:pos="9641"/>
          <w:tab w:val="clear" w:pos="9639"/>
        </w:tabs>
        <w:rPr>
          <w:ins w:id="723" w:author="cmcc" w:date="2022-11-23T18:14:12Z"/>
        </w:rPr>
      </w:pPr>
      <w:ins w:id="724" w:author="cmcc" w:date="2022-11-23T18:14:12Z">
        <w:r>
          <w:rPr>
            <w:lang w:val="en-US"/>
          </w:rPr>
          <w:t>6</w:t>
        </w:r>
      </w:ins>
      <w:ins w:id="725" w:author="cmcc" w:date="2022-11-23T18:14:12Z">
        <w:r>
          <w:rPr/>
          <w:t>.</w:t>
        </w:r>
      </w:ins>
      <w:ins w:id="726" w:author="cmcc" w:date="2022-11-23T18:14:12Z">
        <w:r>
          <w:rPr>
            <w:lang w:val="en-US"/>
          </w:rPr>
          <w:t>1</w:t>
        </w:r>
      </w:ins>
      <w:ins w:id="727" w:author="cmcc" w:date="2022-11-23T18:14:12Z">
        <w:r>
          <w:rPr>
            <w:lang w:val="en-US"/>
          </w:rPr>
          <w:tab/>
        </w:r>
      </w:ins>
      <w:ins w:id="728" w:author="cmcc" w:date="2022-11-23T18:14:12Z">
        <w:r>
          <w:rPr>
            <w:lang w:val="en-US"/>
          </w:rPr>
          <w:t>Potential solution</w:t>
        </w:r>
      </w:ins>
      <w:ins w:id="729" w:author="cmcc" w:date="2022-11-23T18:14:12Z">
        <w:r>
          <w:rPr/>
          <w:t>#</w:t>
        </w:r>
      </w:ins>
      <w:ins w:id="730" w:author="cmcc" w:date="2022-11-23T18:14:12Z">
        <w:r>
          <w:rPr>
            <w:rFonts w:hint="eastAsia"/>
            <w:lang w:eastAsia="zh-CN"/>
          </w:rPr>
          <w:t xml:space="preserve"> </w:t>
        </w:r>
      </w:ins>
      <w:ins w:id="731" w:author="cmcc" w:date="2022-11-23T18:14:12Z">
        <w:r>
          <w:rPr>
            <w:rFonts w:hint="default"/>
            <w:lang w:val="en-US" w:eastAsia="zh-CN"/>
          </w:rPr>
          <w:t xml:space="preserve">1: </w:t>
        </w:r>
      </w:ins>
      <w:ins w:id="732" w:author="cmcc" w:date="2022-11-23T18:14:12Z">
        <w:r>
          <w:rPr>
            <w:lang w:val="en-US"/>
          </w:rPr>
          <w:t>solution for Configuration and Traffic management of the cloud-native VNF using generic OAM functions.</w:t>
        </w:r>
      </w:ins>
      <w:ins w:id="733" w:author="cmcc" w:date="2022-11-23T18:14:12Z">
        <w:r>
          <w:rPr/>
          <w:tab/>
        </w:r>
      </w:ins>
      <w:ins w:id="734" w:author="cmcc" w:date="2022-11-23T18:14:12Z">
        <w:r>
          <w:rPr/>
          <w:fldChar w:fldCharType="begin"/>
        </w:r>
      </w:ins>
      <w:ins w:id="735" w:author="cmcc" w:date="2022-11-23T18:14:12Z">
        <w:r>
          <w:rPr/>
          <w:instrText xml:space="preserve"> PAGEREF _Toc19995 \h </w:instrText>
        </w:r>
      </w:ins>
      <w:ins w:id="736" w:author="cmcc" w:date="2022-11-23T18:14:12Z">
        <w:r>
          <w:rPr/>
          <w:fldChar w:fldCharType="separate"/>
        </w:r>
      </w:ins>
      <w:ins w:id="737" w:author="cmcc" w:date="2022-11-23T18:14:12Z">
        <w:r>
          <w:rPr/>
          <w:t>12</w:t>
        </w:r>
      </w:ins>
      <w:ins w:id="738" w:author="cmcc" w:date="2022-11-23T18:14:12Z">
        <w:r>
          <w:rPr/>
          <w:fldChar w:fldCharType="end"/>
        </w:r>
      </w:ins>
    </w:p>
    <w:p>
      <w:pPr>
        <w:pStyle w:val="16"/>
        <w:tabs>
          <w:tab w:val="right" w:pos="2000"/>
          <w:tab w:val="right" w:leader="dot" w:pos="9641"/>
          <w:tab w:val="clear" w:pos="9639"/>
        </w:tabs>
        <w:rPr>
          <w:ins w:id="739" w:author="cmcc" w:date="2022-11-23T18:14:12Z"/>
        </w:rPr>
      </w:pPr>
      <w:ins w:id="740" w:author="cmcc" w:date="2022-11-23T18:14:12Z">
        <w:r>
          <w:rPr>
            <w:i w:val="0"/>
            <w:color w:val="404040" w:themeColor="text1" w:themeTint="BF"/>
            <w:lang w:val="en-US"/>
            <w14:textFill>
              <w14:solidFill>
                <w14:schemeClr w14:val="tx1">
                  <w14:lumMod w14:val="75000"/>
                  <w14:lumOff w14:val="25000"/>
                </w14:schemeClr>
              </w14:solidFill>
            </w14:textFill>
          </w:rPr>
          <w:t>6</w:t>
        </w:r>
      </w:ins>
      <w:ins w:id="741" w:author="cmcc" w:date="2022-11-23T18:14:12Z">
        <w:r>
          <w:rPr>
            <w:i w:val="0"/>
            <w:color w:val="404040" w:themeColor="text1" w:themeTint="BF"/>
            <w14:textFill>
              <w14:solidFill>
                <w14:schemeClr w14:val="tx1">
                  <w14:lumMod w14:val="75000"/>
                  <w14:lumOff w14:val="25000"/>
                </w14:schemeClr>
              </w14:solidFill>
            </w14:textFill>
          </w:rPr>
          <w:t>.</w:t>
        </w:r>
      </w:ins>
      <w:ins w:id="742" w:author="cmcc" w:date="2022-11-23T18:14:12Z">
        <w:r>
          <w:rPr>
            <w:i w:val="0"/>
            <w:color w:val="404040" w:themeColor="text1" w:themeTint="BF"/>
            <w:lang w:val="en-US"/>
            <w14:textFill>
              <w14:solidFill>
                <w14:schemeClr w14:val="tx1">
                  <w14:lumMod w14:val="75000"/>
                  <w14:lumOff w14:val="25000"/>
                </w14:schemeClr>
              </w14:solidFill>
            </w14:textFill>
          </w:rPr>
          <w:t>1</w:t>
        </w:r>
      </w:ins>
      <w:ins w:id="743" w:author="cmcc" w:date="2022-11-23T18:14:12Z">
        <w:r>
          <w:rPr>
            <w:i w:val="0"/>
            <w:color w:val="404040" w:themeColor="text1" w:themeTint="BF"/>
            <w14:textFill>
              <w14:solidFill>
                <w14:schemeClr w14:val="tx1">
                  <w14:lumMod w14:val="75000"/>
                  <w14:lumOff w14:val="25000"/>
                </w14:schemeClr>
              </w14:solidFill>
            </w14:textFill>
          </w:rPr>
          <w:t>.1</w:t>
        </w:r>
      </w:ins>
      <w:ins w:id="744" w:author="cmcc" w:date="2022-11-23T18:14:12Z">
        <w:r>
          <w:rPr>
            <w:i w:val="0"/>
            <w:color w:val="404040" w:themeColor="text1" w:themeTint="BF"/>
            <w:lang w:val="en-US"/>
            <w14:textFill>
              <w14:solidFill>
                <w14:schemeClr w14:val="tx1">
                  <w14:lumMod w14:val="75000"/>
                  <w14:lumOff w14:val="25000"/>
                </w14:schemeClr>
              </w14:solidFill>
            </w14:textFill>
          </w:rPr>
          <w:tab/>
        </w:r>
      </w:ins>
      <w:ins w:id="745" w:author="cmcc" w:date="2022-11-23T18:14:12Z">
        <w:r>
          <w:rPr>
            <w:lang w:eastAsia="ko-KR"/>
          </w:rPr>
          <w:t>Introduction</w:t>
        </w:r>
      </w:ins>
      <w:ins w:id="746" w:author="cmcc" w:date="2022-11-23T18:14:12Z">
        <w:r>
          <w:rPr/>
          <w:tab/>
        </w:r>
      </w:ins>
      <w:ins w:id="747" w:author="cmcc" w:date="2022-11-23T18:14:12Z">
        <w:r>
          <w:rPr/>
          <w:fldChar w:fldCharType="begin"/>
        </w:r>
      </w:ins>
      <w:ins w:id="748" w:author="cmcc" w:date="2022-11-23T18:14:12Z">
        <w:r>
          <w:rPr/>
          <w:instrText xml:space="preserve"> PAGEREF _Toc19730 \h </w:instrText>
        </w:r>
      </w:ins>
      <w:ins w:id="749" w:author="cmcc" w:date="2022-11-23T18:14:12Z">
        <w:r>
          <w:rPr/>
          <w:fldChar w:fldCharType="separate"/>
        </w:r>
      </w:ins>
      <w:ins w:id="750" w:author="cmcc" w:date="2022-11-23T18:14:12Z">
        <w:r>
          <w:rPr/>
          <w:t>12</w:t>
        </w:r>
      </w:ins>
      <w:ins w:id="751" w:author="cmcc" w:date="2022-11-23T18:14:12Z">
        <w:r>
          <w:rPr/>
          <w:fldChar w:fldCharType="end"/>
        </w:r>
      </w:ins>
    </w:p>
    <w:p>
      <w:pPr>
        <w:pStyle w:val="17"/>
        <w:tabs>
          <w:tab w:val="right" w:pos="2000"/>
          <w:tab w:val="right" w:leader="dot" w:pos="9641"/>
          <w:tab w:val="clear" w:pos="9639"/>
        </w:tabs>
        <w:rPr>
          <w:ins w:id="752" w:author="cmcc" w:date="2022-11-23T18:14:12Z"/>
        </w:rPr>
      </w:pPr>
      <w:ins w:id="753" w:author="cmcc" w:date="2022-11-23T18:14:12Z">
        <w:r>
          <w:rPr>
            <w:lang w:val="en-US"/>
          </w:rPr>
          <w:t>6</w:t>
        </w:r>
      </w:ins>
      <w:ins w:id="754" w:author="cmcc" w:date="2022-11-23T18:14:12Z">
        <w:r>
          <w:rPr/>
          <w:t>.</w:t>
        </w:r>
      </w:ins>
      <w:ins w:id="755" w:author="cmcc" w:date="2022-11-23T18:14:12Z">
        <w:r>
          <w:rPr>
            <w:rFonts w:hint="default"/>
            <w:lang w:val="en-US"/>
          </w:rPr>
          <w:t>3</w:t>
        </w:r>
      </w:ins>
      <w:ins w:id="756" w:author="cmcc" w:date="2022-11-23T18:14:12Z">
        <w:r>
          <w:rPr>
            <w:lang w:val="en-US"/>
          </w:rPr>
          <w:tab/>
        </w:r>
      </w:ins>
      <w:ins w:id="757" w:author="cmcc" w:date="2022-11-23T18:14:12Z">
        <w:r>
          <w:rPr>
            <w:lang w:val="en-US"/>
          </w:rPr>
          <w:t>Potential solution</w:t>
        </w:r>
      </w:ins>
      <w:ins w:id="758" w:author="cmcc" w:date="2022-11-23T18:14:12Z">
        <w:r>
          <w:rPr/>
          <w:t>#</w:t>
        </w:r>
      </w:ins>
      <w:ins w:id="759" w:author="cmcc" w:date="2022-11-23T18:14:12Z">
        <w:r>
          <w:rPr>
            <w:rFonts w:hint="eastAsia"/>
            <w:lang w:eastAsia="zh-CN"/>
          </w:rPr>
          <w:t xml:space="preserve"> </w:t>
        </w:r>
      </w:ins>
      <w:ins w:id="760" w:author="cmcc" w:date="2022-11-23T18:14:12Z">
        <w:r>
          <w:rPr>
            <w:rFonts w:hint="default"/>
            <w:lang w:val="en-US" w:eastAsia="zh-CN"/>
          </w:rPr>
          <w:t>3</w:t>
        </w:r>
      </w:ins>
      <w:ins w:id="761" w:author="cmcc" w:date="2022-11-23T18:14:12Z">
        <w:r>
          <w:rPr/>
          <w:t xml:space="preserve">: </w:t>
        </w:r>
      </w:ins>
      <w:ins w:id="762" w:author="cmcc" w:date="2022-11-23T18:14:12Z">
        <w:r>
          <w:rPr>
            <w:lang w:eastAsia="zh-CN"/>
          </w:rPr>
          <w:t>Cloud native VNF creation with ETSI NFV MANO</w:t>
        </w:r>
      </w:ins>
      <w:ins w:id="763" w:author="cmcc" w:date="2022-11-23T18:14:12Z">
        <w:r>
          <w:rPr/>
          <w:tab/>
        </w:r>
      </w:ins>
      <w:ins w:id="764" w:author="cmcc" w:date="2022-11-23T18:14:12Z">
        <w:r>
          <w:rPr/>
          <w:fldChar w:fldCharType="begin"/>
        </w:r>
      </w:ins>
      <w:ins w:id="765" w:author="cmcc" w:date="2022-11-23T18:14:12Z">
        <w:r>
          <w:rPr/>
          <w:instrText xml:space="preserve"> PAGEREF _Toc4503 \h </w:instrText>
        </w:r>
      </w:ins>
      <w:ins w:id="766" w:author="cmcc" w:date="2022-11-23T18:14:12Z">
        <w:r>
          <w:rPr/>
          <w:fldChar w:fldCharType="separate"/>
        </w:r>
      </w:ins>
      <w:ins w:id="767" w:author="cmcc" w:date="2022-11-23T18:14:12Z">
        <w:r>
          <w:rPr/>
          <w:t>15</w:t>
        </w:r>
      </w:ins>
      <w:ins w:id="768" w:author="cmcc" w:date="2022-11-23T18:14:12Z">
        <w:r>
          <w:rPr/>
          <w:fldChar w:fldCharType="end"/>
        </w:r>
      </w:ins>
    </w:p>
    <w:p>
      <w:pPr>
        <w:pStyle w:val="16"/>
        <w:tabs>
          <w:tab w:val="right" w:pos="2000"/>
          <w:tab w:val="right" w:leader="dot" w:pos="9641"/>
          <w:tab w:val="clear" w:pos="9639"/>
        </w:tabs>
        <w:rPr>
          <w:ins w:id="769" w:author="cmcc" w:date="2022-11-23T18:14:12Z"/>
        </w:rPr>
      </w:pPr>
      <w:ins w:id="770" w:author="cmcc" w:date="2022-11-23T18:14:12Z">
        <w:r>
          <w:rPr>
            <w:rFonts w:ascii="Arial" w:hAnsi="Arial"/>
            <w:i w:val="0"/>
            <w:color w:val="404040"/>
            <w:lang w:val="en-US"/>
          </w:rPr>
          <w:t>6.</w:t>
        </w:r>
      </w:ins>
      <w:ins w:id="771" w:author="cmcc" w:date="2022-11-23T18:14:12Z">
        <w:r>
          <w:rPr>
            <w:rFonts w:hint="default" w:ascii="Arial" w:hAnsi="Arial"/>
            <w:i w:val="0"/>
            <w:color w:val="404040"/>
            <w:lang w:val="en-US"/>
          </w:rPr>
          <w:t>3</w:t>
        </w:r>
      </w:ins>
      <w:ins w:id="772" w:author="cmcc" w:date="2022-11-23T18:14:12Z">
        <w:r>
          <w:rPr>
            <w:rFonts w:ascii="Arial" w:hAnsi="Arial"/>
            <w:i w:val="0"/>
            <w:color w:val="404040"/>
            <w:lang w:val="en-US"/>
          </w:rPr>
          <w:t>.1</w:t>
        </w:r>
      </w:ins>
      <w:ins w:id="773" w:author="cmcc" w:date="2022-11-23T18:14:12Z">
        <w:r>
          <w:rPr>
            <w:lang w:val="en-US"/>
          </w:rPr>
          <w:tab/>
        </w:r>
      </w:ins>
      <w:ins w:id="774" w:author="cmcc" w:date="2022-11-23T18:14:12Z">
        <w:r>
          <w:rPr>
            <w:lang w:eastAsia="ko-KR"/>
          </w:rPr>
          <w:t>Introduction</w:t>
        </w:r>
      </w:ins>
      <w:ins w:id="775" w:author="cmcc" w:date="2022-11-23T18:14:12Z">
        <w:r>
          <w:rPr/>
          <w:tab/>
        </w:r>
      </w:ins>
      <w:ins w:id="776" w:author="cmcc" w:date="2022-11-23T18:14:12Z">
        <w:r>
          <w:rPr/>
          <w:fldChar w:fldCharType="begin"/>
        </w:r>
      </w:ins>
      <w:ins w:id="777" w:author="cmcc" w:date="2022-11-23T18:14:12Z">
        <w:r>
          <w:rPr/>
          <w:instrText xml:space="preserve"> PAGEREF _Toc10815 \h </w:instrText>
        </w:r>
      </w:ins>
      <w:ins w:id="778" w:author="cmcc" w:date="2022-11-23T18:14:12Z">
        <w:r>
          <w:rPr/>
          <w:fldChar w:fldCharType="separate"/>
        </w:r>
      </w:ins>
      <w:ins w:id="779" w:author="cmcc" w:date="2022-11-23T18:14:12Z">
        <w:r>
          <w:rPr/>
          <w:t>15</w:t>
        </w:r>
      </w:ins>
      <w:ins w:id="780" w:author="cmcc" w:date="2022-11-23T18:14:12Z">
        <w:r>
          <w:rPr/>
          <w:fldChar w:fldCharType="end"/>
        </w:r>
      </w:ins>
    </w:p>
    <w:p>
      <w:pPr>
        <w:pStyle w:val="16"/>
        <w:tabs>
          <w:tab w:val="right" w:pos="2000"/>
          <w:tab w:val="right" w:leader="dot" w:pos="9641"/>
          <w:tab w:val="clear" w:pos="9639"/>
        </w:tabs>
        <w:rPr>
          <w:ins w:id="781" w:author="cmcc" w:date="2022-11-23T18:14:12Z"/>
        </w:rPr>
      </w:pPr>
      <w:ins w:id="782" w:author="cmcc" w:date="2022-11-23T18:14:12Z">
        <w:r>
          <w:rPr>
            <w:rFonts w:ascii="Arial" w:hAnsi="Arial"/>
            <w:i w:val="0"/>
            <w:color w:val="404040"/>
            <w:lang w:val="en-US"/>
          </w:rPr>
          <w:t>6.</w:t>
        </w:r>
      </w:ins>
      <w:ins w:id="783" w:author="cmcc" w:date="2022-11-23T18:14:12Z">
        <w:r>
          <w:rPr>
            <w:rFonts w:hint="default" w:ascii="Arial" w:hAnsi="Arial"/>
            <w:i w:val="0"/>
            <w:color w:val="404040"/>
            <w:lang w:val="en-US"/>
          </w:rPr>
          <w:t>3</w:t>
        </w:r>
      </w:ins>
      <w:ins w:id="784" w:author="cmcc" w:date="2022-11-23T18:14:12Z">
        <w:r>
          <w:rPr>
            <w:rFonts w:ascii="Arial" w:hAnsi="Arial"/>
            <w:i w:val="0"/>
            <w:color w:val="404040"/>
            <w:lang w:val="en-US"/>
          </w:rPr>
          <w:t>.2</w:t>
        </w:r>
      </w:ins>
      <w:ins w:id="785" w:author="cmcc" w:date="2022-11-23T18:14:12Z">
        <w:r>
          <w:rPr>
            <w:rFonts w:ascii="Times New Roman" w:hAnsi="Times New Roman"/>
            <w:i w:val="0"/>
            <w:lang w:val="en-US"/>
          </w:rPr>
          <w:tab/>
        </w:r>
      </w:ins>
      <w:ins w:id="786" w:author="cmcc" w:date="2022-11-23T18:14:12Z">
        <w:r>
          <w:rPr>
            <w:rFonts w:ascii="Times New Roman" w:hAnsi="Times New Roman"/>
            <w:i w:val="0"/>
            <w:lang w:val="en-US"/>
          </w:rPr>
          <w:t xml:space="preserve"> </w:t>
        </w:r>
      </w:ins>
      <w:ins w:id="787" w:author="cmcc" w:date="2022-11-23T18:14:12Z">
        <w:r>
          <w:rPr>
            <w:rFonts w:ascii="Times New Roman" w:hAnsi="Times New Roman"/>
            <w:i w:val="0"/>
            <w:lang w:val="en-US"/>
          </w:rPr>
          <w:t>Description</w:t>
        </w:r>
      </w:ins>
      <w:ins w:id="788" w:author="cmcc" w:date="2022-11-23T18:14:12Z">
        <w:r>
          <w:rPr/>
          <w:tab/>
        </w:r>
      </w:ins>
      <w:ins w:id="789" w:author="cmcc" w:date="2022-11-23T18:14:12Z">
        <w:r>
          <w:rPr/>
          <w:fldChar w:fldCharType="begin"/>
        </w:r>
      </w:ins>
      <w:ins w:id="790" w:author="cmcc" w:date="2022-11-23T18:14:12Z">
        <w:r>
          <w:rPr/>
          <w:instrText xml:space="preserve"> PAGEREF _Toc28238 \h </w:instrText>
        </w:r>
      </w:ins>
      <w:ins w:id="791" w:author="cmcc" w:date="2022-11-23T18:14:12Z">
        <w:r>
          <w:rPr/>
          <w:fldChar w:fldCharType="separate"/>
        </w:r>
      </w:ins>
      <w:ins w:id="792" w:author="cmcc" w:date="2022-11-23T18:14:12Z">
        <w:r>
          <w:rPr/>
          <w:t>16</w:t>
        </w:r>
      </w:ins>
      <w:ins w:id="793" w:author="cmcc" w:date="2022-11-23T18:14:12Z">
        <w:r>
          <w:rPr/>
          <w:fldChar w:fldCharType="end"/>
        </w:r>
      </w:ins>
    </w:p>
    <w:p>
      <w:pPr>
        <w:pStyle w:val="17"/>
        <w:tabs>
          <w:tab w:val="right" w:pos="2000"/>
          <w:tab w:val="right" w:leader="dot" w:pos="9641"/>
          <w:tab w:val="clear" w:pos="9639"/>
        </w:tabs>
        <w:rPr>
          <w:ins w:id="794" w:author="cmcc" w:date="2022-11-23T18:14:12Z"/>
        </w:rPr>
      </w:pPr>
      <w:ins w:id="795" w:author="cmcc" w:date="2022-11-23T18:14:12Z">
        <w:r>
          <w:rPr>
            <w:lang w:val="en-US"/>
          </w:rPr>
          <w:t>6</w:t>
        </w:r>
      </w:ins>
      <w:ins w:id="796" w:author="cmcc" w:date="2022-11-23T18:14:12Z">
        <w:r>
          <w:rPr/>
          <w:t>.X</w:t>
        </w:r>
      </w:ins>
      <w:ins w:id="797" w:author="cmcc" w:date="2022-11-23T18:14:12Z">
        <w:r>
          <w:rPr>
            <w:lang w:val="en-US"/>
          </w:rPr>
          <w:tab/>
        </w:r>
      </w:ins>
      <w:ins w:id="798" w:author="cmcc" w:date="2022-11-23T18:14:12Z">
        <w:r>
          <w:rPr>
            <w:lang w:val="en-US"/>
          </w:rPr>
          <w:t>Potential solution</w:t>
        </w:r>
      </w:ins>
      <w:ins w:id="799" w:author="cmcc" w:date="2022-11-23T18:14:12Z">
        <w:r>
          <w:rPr/>
          <w:t>#</w:t>
        </w:r>
      </w:ins>
      <w:ins w:id="800" w:author="cmcc" w:date="2022-11-23T18:14:12Z">
        <w:r>
          <w:rPr>
            <w:rFonts w:hint="eastAsia"/>
            <w:lang w:eastAsia="zh-CN"/>
          </w:rPr>
          <w:t xml:space="preserve"> Num</w:t>
        </w:r>
      </w:ins>
      <w:ins w:id="801" w:author="cmcc" w:date="2022-11-23T18:14:12Z">
        <w:r>
          <w:rPr/>
          <w:t>: title</w:t>
        </w:r>
        <w:r>
          <w:rPr/>
          <w:tab/>
        </w:r>
      </w:ins>
      <w:ins w:id="802" w:author="cmcc" w:date="2022-11-23T18:14:12Z">
        <w:r>
          <w:rPr/>
          <w:fldChar w:fldCharType="begin"/>
        </w:r>
      </w:ins>
      <w:ins w:id="803" w:author="cmcc" w:date="2022-11-23T18:14:12Z">
        <w:r>
          <w:rPr/>
          <w:instrText xml:space="preserve"> PAGEREF _Toc30205 \h </w:instrText>
        </w:r>
      </w:ins>
      <w:ins w:id="804" w:author="cmcc" w:date="2022-11-23T18:14:12Z">
        <w:r>
          <w:rPr/>
          <w:fldChar w:fldCharType="separate"/>
        </w:r>
      </w:ins>
      <w:ins w:id="805" w:author="cmcc" w:date="2022-11-23T18:14:12Z">
        <w:r>
          <w:rPr/>
          <w:t>16</w:t>
        </w:r>
      </w:ins>
      <w:ins w:id="806" w:author="cmcc" w:date="2022-11-23T18:14:12Z">
        <w:r>
          <w:rPr/>
          <w:fldChar w:fldCharType="end"/>
        </w:r>
      </w:ins>
    </w:p>
    <w:p>
      <w:pPr>
        <w:pStyle w:val="16"/>
        <w:tabs>
          <w:tab w:val="right" w:pos="2000"/>
          <w:tab w:val="right" w:leader="dot" w:pos="9641"/>
          <w:tab w:val="clear" w:pos="9639"/>
        </w:tabs>
        <w:rPr>
          <w:ins w:id="807" w:author="cmcc" w:date="2022-11-23T18:14:12Z"/>
        </w:rPr>
      </w:pPr>
      <w:ins w:id="808" w:author="cmcc" w:date="2022-11-23T18:14:12Z">
        <w:r>
          <w:rPr>
            <w:i w:val="0"/>
            <w:lang w:val="en-US"/>
          </w:rPr>
          <w:t>6</w:t>
        </w:r>
      </w:ins>
      <w:ins w:id="809" w:author="cmcc" w:date="2022-11-23T18:14:12Z">
        <w:r>
          <w:rPr>
            <w:i w:val="0"/>
          </w:rPr>
          <w:t>.X.1</w:t>
        </w:r>
      </w:ins>
      <w:ins w:id="810" w:author="cmcc" w:date="2022-11-23T18:14:12Z">
        <w:r>
          <w:rPr>
            <w:i w:val="0"/>
            <w:lang w:val="en-US"/>
          </w:rPr>
          <w:tab/>
        </w:r>
      </w:ins>
      <w:ins w:id="811" w:author="cmcc" w:date="2022-11-23T18:14:12Z">
        <w:r>
          <w:rPr>
            <w:lang w:eastAsia="ko-KR"/>
          </w:rPr>
          <w:t>Introduction</w:t>
        </w:r>
      </w:ins>
      <w:ins w:id="812" w:author="cmcc" w:date="2022-11-23T18:14:12Z">
        <w:r>
          <w:rPr/>
          <w:tab/>
        </w:r>
      </w:ins>
      <w:ins w:id="813" w:author="cmcc" w:date="2022-11-23T18:14:12Z">
        <w:r>
          <w:rPr/>
          <w:fldChar w:fldCharType="begin"/>
        </w:r>
      </w:ins>
      <w:ins w:id="814" w:author="cmcc" w:date="2022-11-23T18:14:12Z">
        <w:r>
          <w:rPr/>
          <w:instrText xml:space="preserve"> PAGEREF _Toc10636 \h </w:instrText>
        </w:r>
      </w:ins>
      <w:ins w:id="815" w:author="cmcc" w:date="2022-11-23T18:14:12Z">
        <w:r>
          <w:rPr/>
          <w:fldChar w:fldCharType="separate"/>
        </w:r>
      </w:ins>
      <w:ins w:id="816" w:author="cmcc" w:date="2022-11-23T18:14:12Z">
        <w:r>
          <w:rPr/>
          <w:t>16</w:t>
        </w:r>
      </w:ins>
      <w:ins w:id="817" w:author="cmcc" w:date="2022-11-23T18:14:12Z">
        <w:r>
          <w:rPr/>
          <w:fldChar w:fldCharType="end"/>
        </w:r>
      </w:ins>
    </w:p>
    <w:p>
      <w:pPr>
        <w:pStyle w:val="18"/>
        <w:tabs>
          <w:tab w:val="right" w:pos="2000"/>
          <w:tab w:val="right" w:leader="dot" w:pos="9641"/>
          <w:tab w:val="clear" w:pos="9639"/>
        </w:tabs>
        <w:rPr>
          <w:ins w:id="818" w:author="cmcc" w:date="2022-11-23T18:14:12Z"/>
        </w:rPr>
      </w:pPr>
      <w:ins w:id="819" w:author="cmcc" w:date="2022-11-23T18:14:12Z">
        <w:r>
          <w:rPr>
            <w:lang w:val="en-US"/>
          </w:rPr>
          <w:t>7</w:t>
        </w:r>
      </w:ins>
      <w:ins w:id="820" w:author="cmcc" w:date="2022-11-23T18:14:12Z">
        <w:r>
          <w:rPr>
            <w:lang w:val="en-US"/>
          </w:rPr>
          <w:tab/>
        </w:r>
      </w:ins>
      <w:ins w:id="821" w:author="cmcc" w:date="2022-11-23T18:14:12Z">
        <w:r>
          <w:rPr>
            <w:lang w:val="en-US"/>
          </w:rPr>
          <w:t>Conclusions and recommendations</w:t>
        </w:r>
      </w:ins>
      <w:ins w:id="822" w:author="cmcc" w:date="2022-11-23T18:14:12Z">
        <w:r>
          <w:rPr/>
          <w:tab/>
        </w:r>
      </w:ins>
      <w:ins w:id="823" w:author="cmcc" w:date="2022-11-23T18:14:12Z">
        <w:r>
          <w:rPr/>
          <w:fldChar w:fldCharType="begin"/>
        </w:r>
      </w:ins>
      <w:ins w:id="824" w:author="cmcc" w:date="2022-11-23T18:14:12Z">
        <w:r>
          <w:rPr/>
          <w:instrText xml:space="preserve"> PAGEREF _Toc7291 \h </w:instrText>
        </w:r>
      </w:ins>
      <w:ins w:id="825" w:author="cmcc" w:date="2022-11-23T18:14:12Z">
        <w:r>
          <w:rPr/>
          <w:fldChar w:fldCharType="separate"/>
        </w:r>
      </w:ins>
      <w:ins w:id="826" w:author="cmcc" w:date="2022-11-23T18:14:12Z">
        <w:r>
          <w:rPr/>
          <w:t>17</w:t>
        </w:r>
      </w:ins>
      <w:ins w:id="827" w:author="cmcc" w:date="2022-11-23T18:14:12Z">
        <w:r>
          <w:rPr/>
          <w:fldChar w:fldCharType="end"/>
        </w:r>
      </w:ins>
    </w:p>
    <w:p>
      <w:pPr>
        <w:pStyle w:val="19"/>
        <w:tabs>
          <w:tab w:val="right" w:leader="dot" w:pos="9641"/>
          <w:tab w:val="clear" w:pos="9639"/>
        </w:tabs>
        <w:rPr>
          <w:ins w:id="828" w:author="cmcc" w:date="2022-11-23T18:14:12Z"/>
        </w:rPr>
      </w:pPr>
      <w:ins w:id="829" w:author="cmcc" w:date="2022-11-23T18:14:12Z">
        <w:r>
          <w:rPr/>
          <w:t>Annex &lt;X&gt; (informative):</w:t>
        </w:r>
      </w:ins>
      <w:ins w:id="830" w:author="cmcc" w:date="2022-11-23T18:14:12Z">
        <w:r>
          <w:rPr/>
          <w:t xml:space="preserve"> </w:t>
        </w:r>
      </w:ins>
      <w:ins w:id="831" w:author="cmcc" w:date="2022-11-23T18:14:12Z">
        <w:r>
          <w:rPr/>
          <w:t>Change history</w:t>
        </w:r>
        <w:r>
          <w:rPr/>
          <w:tab/>
        </w:r>
      </w:ins>
      <w:ins w:id="832" w:author="cmcc" w:date="2022-11-23T18:14:12Z">
        <w:r>
          <w:rPr/>
          <w:fldChar w:fldCharType="begin"/>
        </w:r>
      </w:ins>
      <w:ins w:id="833" w:author="cmcc" w:date="2022-11-23T18:14:12Z">
        <w:r>
          <w:rPr/>
          <w:instrText xml:space="preserve"> PAGEREF _Toc4751 \h </w:instrText>
        </w:r>
      </w:ins>
      <w:ins w:id="834" w:author="cmcc" w:date="2022-11-23T18:14:12Z">
        <w:r>
          <w:rPr/>
          <w:fldChar w:fldCharType="separate"/>
        </w:r>
      </w:ins>
      <w:ins w:id="835" w:author="cmcc" w:date="2022-11-23T18:14:12Z">
        <w:r>
          <w:rPr/>
          <w:t>18</w:t>
        </w:r>
      </w:ins>
      <w:ins w:id="836" w:author="cmcc" w:date="2022-11-23T18:14:12Z">
        <w:r>
          <w:rPr/>
          <w:fldChar w:fldCharType="end"/>
        </w:r>
      </w:ins>
    </w:p>
    <w:p>
      <w:r>
        <w:fldChar w:fldCharType="end"/>
      </w:r>
    </w:p>
    <w:p>
      <w:pPr>
        <w:pStyle w:val="64"/>
      </w:pPr>
      <w:r>
        <w:br w:type="page"/>
      </w:r>
    </w:p>
    <w:p>
      <w:pPr>
        <w:pStyle w:val="2"/>
      </w:pPr>
      <w:bookmarkStart w:id="13" w:name="foreword"/>
      <w:bookmarkEnd w:id="13"/>
      <w:bookmarkStart w:id="14" w:name="_Toc28079"/>
      <w:bookmarkStart w:id="15" w:name="_Toc16171"/>
      <w:bookmarkStart w:id="16" w:name="_Toc8750"/>
      <w:r>
        <w:t>Foreword</w:t>
      </w:r>
      <w:bookmarkEnd w:id="14"/>
      <w:bookmarkEnd w:id="15"/>
      <w:bookmarkEnd w:id="16"/>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23825"/>
      <w:bookmarkStart w:id="21" w:name="_Toc20742"/>
      <w:bookmarkStart w:id="22" w:name="_Toc19004"/>
      <w:r>
        <w:t>1</w:t>
      </w:r>
      <w:r>
        <w:tab/>
      </w:r>
      <w:r>
        <w:t>Scope</w:t>
      </w:r>
      <w:bookmarkEnd w:id="20"/>
      <w:bookmarkEnd w:id="21"/>
      <w:bookmarkEnd w:id="22"/>
    </w:p>
    <w:p>
      <w:pPr>
        <w:jc w:val="both"/>
      </w:pPr>
      <w:bookmarkStart w:id="23" w:name="references"/>
      <w:bookmarkEnd w:id="23"/>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4" w:name="_Toc14666"/>
      <w:bookmarkStart w:id="25" w:name="_Toc4922"/>
      <w:bookmarkStart w:id="26" w:name="_Toc29885"/>
      <w:r>
        <w:t>2</w:t>
      </w:r>
      <w:r>
        <w:tab/>
      </w:r>
      <w:r>
        <w:t>References</w:t>
      </w:r>
      <w:bookmarkEnd w:id="24"/>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Change w:id="837" w:author="cmcc" w:date="2022-11-22T21:15:51Z">
          <w:pPr>
            <w:numPr>
              <w:ilvl w:val="0"/>
              <w:numId w:val="1"/>
            </w:numPr>
            <w:ind w:left="0" w:firstLine="0"/>
          </w:pPr>
        </w:pPrChange>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del w:id="838" w:author="cmcc" w:date="2022-11-22T21:14:47Z"/>
        </w:rPr>
      </w:pPr>
      <w:r>
        <w:rPr>
          <w:rFonts w:hint="eastAsia"/>
        </w:rPr>
        <w:t>ETSI GS NFV-EVE 011 “Specification of the Classification of Cloud Native VNF implementations”</w:t>
      </w:r>
    </w:p>
    <w:p>
      <w:pPr>
        <w:numPr>
          <w:ilvl w:val="0"/>
          <w:numId w:val="1"/>
        </w:numPr>
        <w:ind w:left="0" w:firstLine="0"/>
        <w:rPr>
          <w:ins w:id="839" w:author="cmcc" w:date="2022-11-22T21:10:28Z"/>
          <w:rFonts w:hint="eastAsia"/>
        </w:rPr>
      </w:pPr>
      <w:del w:id="840" w:author="cmcc" w:date="2022-11-22T21:11:18Z">
        <w:r>
          <w:rPr>
            <w:rFonts w:hint="eastAsia"/>
          </w:rPr>
          <w:delText>ETSI GR NFV-IFA 008: "Network Functions Virtualisation (NFV) Release 4; Management and Orchestration; Ve-Vnfm reference point - Interface and Information Model Specification".</w:delText>
        </w:r>
      </w:del>
    </w:p>
    <w:p>
      <w:pPr>
        <w:numPr>
          <w:ilvl w:val="0"/>
          <w:numId w:val="1"/>
        </w:numPr>
        <w:ind w:left="0" w:firstLine="0"/>
        <w:rPr>
          <w:rFonts w:hint="eastAsia"/>
        </w:rPr>
      </w:pPr>
      <w:ins w:id="841" w:author="cmcc" w:date="2022-11-22T21:10:29Z">
        <w:r>
          <w:rPr>
            <w:rFonts w:hint="eastAsia" w:eastAsia="Times New Roman"/>
          </w:rPr>
          <w:t>ETSI G</w:t>
        </w:r>
      </w:ins>
      <w:ins w:id="842" w:author="cmcc" w:date="2022-11-22T21:10:29Z">
        <w:r>
          <w:rPr>
            <w:rFonts w:eastAsia="Times New Roman"/>
          </w:rPr>
          <w:t>S</w:t>
        </w:r>
      </w:ins>
      <w:ins w:id="843" w:author="cmcc" w:date="2022-11-22T21:10:29Z">
        <w:del w:id="844" w:author="huawei-r1" w:date="2022-10-17T09:33:00Z">
          <w:r>
            <w:rPr>
              <w:rFonts w:hint="eastAsia" w:eastAsia="Times New Roman"/>
            </w:rPr>
            <w:delText>R</w:delText>
          </w:r>
        </w:del>
      </w:ins>
      <w:ins w:id="845" w:author="cmcc" w:date="2022-11-22T21:10:29Z">
        <w:r>
          <w:rPr>
            <w:rFonts w:hint="eastAsia" w:eastAsia="Times New Roman"/>
          </w:rPr>
          <w:t xml:space="preserve"> NFV-IFA 008</w:t>
        </w:r>
      </w:ins>
      <w:ins w:id="846" w:author="cmcc" w:date="2022-11-22T21:10:29Z">
        <w:r>
          <w:rPr>
            <w:rFonts w:eastAsia="Times New Roman"/>
          </w:rPr>
          <w:t xml:space="preserve"> V4.3.1 (2022-05) </w:t>
        </w:r>
      </w:ins>
      <w:ins w:id="847" w:author="cmcc" w:date="2022-11-22T21:10:29Z">
        <w:r>
          <w:rPr>
            <w:rFonts w:hint="eastAsia" w:eastAsia="Times New Roman"/>
          </w:rPr>
          <w:t>: "Network Functions Virtualisation (NFV) Release 4; Management and Orchestration; Ve-Vnfm reference point - Interface and Information Model Specification".</w:t>
        </w:r>
      </w:ins>
    </w:p>
    <w:p>
      <w:pPr>
        <w:keepLines/>
        <w:numPr>
          <w:ilvl w:val="0"/>
          <w:numId w:val="1"/>
        </w:numPr>
        <w:ind w:left="0" w:firstLine="0"/>
        <w:rPr>
          <w:rFonts w:hint="eastAsia"/>
        </w:rPr>
        <w:pPrChange w:id="848" w:author="cmcc" w:date="2022-11-22T21:16:44Z">
          <w:pPr>
            <w:numPr>
              <w:ilvl w:val="0"/>
              <w:numId w:val="1"/>
            </w:numPr>
            <w:ind w:left="0" w:firstLine="0"/>
          </w:pPr>
        </w:pPrChange>
      </w:pPr>
      <w:r>
        <w:t xml:space="preserve">ETSI </w:t>
      </w:r>
      <w:r>
        <w:rPr>
          <w:lang w:val="en-US"/>
        </w:rPr>
        <w:t xml:space="preserve">GS NFV-IFA013 V4.3.1 (2022-06) "Network Function Virtualization (NFV); Management and Orchestration; </w:t>
      </w:r>
      <w:r>
        <w:rPr>
          <w:rFonts w:hint="eastAsia"/>
          <w:lang w:val="en-US"/>
          <w:rPrChange w:id="849" w:author="cmcc" w:date="2022-11-22T21:16:44Z">
            <w:rPr>
              <w:lang w:val="en-US"/>
            </w:rPr>
          </w:rPrChange>
        </w:rPr>
        <w:t>Os-Ma-nfvo Reference Point - Interface and Information Model Specification"</w:t>
      </w:r>
      <w:r>
        <w:rPr>
          <w:rFonts w:hint="eastAsia"/>
          <w:lang w:val="en-US"/>
          <w:rPrChange w:id="850" w:author="cmcc" w:date="2022-11-22T21:16:44Z">
            <w:rPr>
              <w:rFonts w:hint="default"/>
              <w:lang w:val="en-US"/>
            </w:rPr>
          </w:rPrChange>
        </w:rPr>
        <w:t>.</w:t>
      </w:r>
    </w:p>
    <w:p>
      <w:pPr>
        <w:keepLines/>
        <w:numPr>
          <w:ilvl w:val="0"/>
          <w:numId w:val="1"/>
        </w:numPr>
        <w:ind w:left="0" w:firstLine="0"/>
        <w:pPrChange w:id="851" w:author="cmcc" w:date="2022-11-22T21:16:44Z">
          <w:pPr>
            <w:numPr>
              <w:ilvl w:val="0"/>
              <w:numId w:val="1"/>
            </w:numPr>
            <w:ind w:left="0" w:firstLine="0"/>
          </w:pPr>
        </w:pPrChange>
      </w:pPr>
      <w:r>
        <w:t>3GPP TS 28.526: "Life Cycle Management (LCM) for mobile networks that include virtualized network functions; Procedures".</w:t>
      </w:r>
    </w:p>
    <w:p>
      <w:pPr>
        <w:numPr>
          <w:ilvl w:val="0"/>
          <w:numId w:val="1"/>
        </w:numPr>
        <w:ind w:left="0" w:firstLine="0"/>
        <w:rPr>
          <w:ins w:id="852" w:author="cmcc" w:date="2022-11-22T21:16:22Z"/>
        </w:rPr>
      </w:pPr>
      <w:r>
        <w:t>3GPP TS 28.533</w:t>
      </w:r>
      <w:r>
        <w:rPr>
          <w:rFonts w:hint="eastAsia"/>
        </w:rPr>
        <w:t>: "</w:t>
      </w:r>
      <w:r>
        <w:t>Management and orchestration; Architecture framework</w:t>
      </w:r>
      <w:r>
        <w:rPr>
          <w:rFonts w:hint="eastAsia"/>
        </w:rPr>
        <w:t>".</w:t>
      </w:r>
    </w:p>
    <w:p>
      <w:pPr>
        <w:numPr>
          <w:ilvl w:val="0"/>
          <w:numId w:val="1"/>
        </w:numPr>
        <w:ind w:left="0" w:firstLine="0"/>
        <w:rPr>
          <w:ins w:id="853" w:author="cmcc" w:date="2022-11-22T21:40:27Z"/>
        </w:rPr>
      </w:pPr>
      <w:ins w:id="854" w:author="cmcc" w:date="2022-11-22T21:16:32Z">
        <w:r>
          <w:rPr>
            <w:rFonts w:hint="eastAsia"/>
          </w:rPr>
          <w:t>ETSI GS NFV-IFA011 V4.3.1 (2022-06): "Network Functions Virtualisation (NFV) Release 4; Management and Orchestration; VNF Descriptor and Packaging Specification".</w:t>
        </w:r>
      </w:ins>
    </w:p>
    <w:p>
      <w:pPr>
        <w:numPr>
          <w:ilvl w:val="0"/>
          <w:numId w:val="1"/>
        </w:numPr>
        <w:ind w:left="0" w:firstLine="0"/>
      </w:pPr>
      <w:ins w:id="855" w:author="cmcc" w:date="2022-11-22T21:40:30Z">
        <w:r>
          <w:rPr>
            <w:rFonts w:hint="eastAsia"/>
          </w:rPr>
          <w:t>ETSI GS NFV-IFA 049 V0.0.3 “Network Functions Virtualisation (NFV) Release 4; Architectural Framework；VNF generic OAM functions specification”.</w:t>
        </w:r>
      </w:ins>
    </w:p>
    <w:p>
      <w:pPr>
        <w:pStyle w:val="42"/>
        <w:numPr>
          <w:ilvl w:val="-1"/>
          <w:numId w:val="0"/>
        </w:numPr>
        <w:ind w:left="284" w:firstLine="0"/>
      </w:pPr>
    </w:p>
    <w:p>
      <w:pPr>
        <w:pStyle w:val="42"/>
        <w:numPr>
          <w:ilvl w:val="-1"/>
          <w:numId w:val="0"/>
        </w:numPr>
        <w:ind w:left="284" w:firstLine="0"/>
        <w:rPr>
          <w:rFonts w:hint="eastAsia"/>
        </w:rPr>
      </w:pPr>
    </w:p>
    <w:p>
      <w:pPr>
        <w:pStyle w:val="2"/>
      </w:pPr>
      <w:bookmarkStart w:id="27" w:name="definitions"/>
      <w:bookmarkEnd w:id="27"/>
      <w:bookmarkStart w:id="28" w:name="_Toc7206"/>
      <w:bookmarkStart w:id="29" w:name="_Toc10319"/>
      <w:bookmarkStart w:id="30" w:name="_Toc23660"/>
      <w:r>
        <w:t>3</w:t>
      </w:r>
      <w:r>
        <w:tab/>
      </w:r>
      <w:r>
        <w:t>Definitions of terms, symbols and abbreviations</w:t>
      </w:r>
      <w:bookmarkEnd w:id="28"/>
      <w:bookmarkEnd w:id="29"/>
      <w:bookmarkEnd w:id="30"/>
    </w:p>
    <w:p>
      <w:pPr>
        <w:pStyle w:val="3"/>
      </w:pPr>
      <w:bookmarkStart w:id="31" w:name="_Toc8159"/>
      <w:bookmarkStart w:id="32" w:name="_Toc5684"/>
      <w:bookmarkStart w:id="33" w:name="_Toc16954"/>
      <w:r>
        <w:t>3.1</w:t>
      </w:r>
      <w:r>
        <w:tab/>
      </w:r>
      <w:r>
        <w:t>Terms</w:t>
      </w:r>
      <w:bookmarkEnd w:id="31"/>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4" w:name="_Toc8005"/>
      <w:bookmarkStart w:id="35" w:name="_Toc15426"/>
      <w:bookmarkStart w:id="36" w:name="_Toc752"/>
      <w:r>
        <w:t>3.2</w:t>
      </w:r>
      <w:r>
        <w:tab/>
      </w:r>
      <w:r>
        <w:t>Symbols</w:t>
      </w:r>
      <w:bookmarkEnd w:id="34"/>
      <w:bookmarkEnd w:id="35"/>
      <w:bookmarkEnd w:id="36"/>
    </w:p>
    <w:p>
      <w:pPr>
        <w:keepNext/>
      </w:pPr>
      <w:r>
        <w:t>For the purposes of the present document, the following symbols apply:</w:t>
      </w:r>
    </w:p>
    <w:p>
      <w:pPr>
        <w:pStyle w:val="45"/>
      </w:pPr>
      <w:r>
        <w:t>&lt;symbol&gt;</w:t>
      </w:r>
      <w:r>
        <w:tab/>
      </w:r>
      <w:r>
        <w:t>&lt;Explanation&gt;</w:t>
      </w:r>
    </w:p>
    <w:p>
      <w:pPr>
        <w:pStyle w:val="45"/>
      </w:pPr>
    </w:p>
    <w:p>
      <w:pPr>
        <w:pStyle w:val="3"/>
      </w:pPr>
      <w:bookmarkStart w:id="37" w:name="_Toc15699"/>
      <w:bookmarkStart w:id="38" w:name="_Toc11029"/>
      <w:bookmarkStart w:id="39" w:name="_Toc20572"/>
      <w:r>
        <w:t>3.3</w:t>
      </w:r>
      <w:r>
        <w:tab/>
      </w:r>
      <w:r>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40" w:name="clause4"/>
      <w:bookmarkEnd w:id="40"/>
    </w:p>
    <w:p>
      <w:pPr>
        <w:pStyle w:val="2"/>
        <w:rPr>
          <w:lang w:val="en-US"/>
        </w:rPr>
      </w:pPr>
      <w:bookmarkStart w:id="41" w:name="_Toc6811"/>
      <w:bookmarkStart w:id="42" w:name="_Toc18336"/>
      <w:r>
        <w:rPr>
          <w:lang w:val="en-US"/>
        </w:rPr>
        <w:t>4</w:t>
      </w:r>
      <w:r>
        <w:rPr>
          <w:lang w:val="en-US"/>
        </w:rPr>
        <w:tab/>
      </w:r>
      <w:r>
        <w:rPr>
          <w:lang w:val="en-US"/>
        </w:rPr>
        <w:t>Concepts and background</w:t>
      </w:r>
      <w:bookmarkEnd w:id="41"/>
      <w:bookmarkEnd w:id="42"/>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43" w:name="_Toc29402"/>
      <w:bookmarkStart w:id="44" w:name="_Toc22704"/>
      <w:r>
        <w:rPr>
          <w:lang w:val="en-US"/>
        </w:rPr>
        <w:t>5</w:t>
      </w:r>
      <w:r>
        <w:tab/>
      </w:r>
      <w:r>
        <w:t>P</w:t>
      </w:r>
      <w:r>
        <w:rPr>
          <w:rFonts w:hint="eastAsia"/>
        </w:rPr>
        <w:t>otential</w:t>
      </w:r>
      <w:r>
        <w:t xml:space="preserve"> use cases</w:t>
      </w:r>
      <w:r>
        <w:rPr>
          <w:rFonts w:hint="eastAsia"/>
        </w:rPr>
        <w:t xml:space="preserve"> and </w:t>
      </w:r>
      <w:r>
        <w:t>requirements</w:t>
      </w:r>
      <w:bookmarkEnd w:id="43"/>
      <w:bookmarkEnd w:id="44"/>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45" w:name="_Toc5769"/>
      <w:bookmarkStart w:id="46" w:name="_Toc16538"/>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45"/>
      <w:bookmarkEnd w:id="46"/>
      <w:r>
        <w:rPr>
          <w:lang w:val="en-US"/>
        </w:rPr>
        <w:t xml:space="preserve"> </w:t>
      </w:r>
    </w:p>
    <w:p>
      <w:pPr>
        <w:pStyle w:val="4"/>
        <w:rPr>
          <w:rStyle w:val="67"/>
          <w:i w:val="0"/>
        </w:rPr>
      </w:pPr>
      <w:bookmarkStart w:id="47" w:name="_Toc28718"/>
      <w:bookmarkStart w:id="48" w:name="_Toc30843"/>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47"/>
      <w:bookmarkEnd w:id="48"/>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ins w:id="856" w:author="cmcc" w:date="2022-11-22T21:04:47Z"/>
          <w:lang w:eastAsia="zh-CN"/>
        </w:rPr>
      </w:pPr>
      <w:r>
        <w:rPr>
          <w:lang w:eastAsia="zh-CN"/>
        </w:rPr>
        <w:t xml:space="preserve">When configuring cloud-native VNFs, </w:t>
      </w:r>
      <w:r>
        <w:t>the</w:t>
      </w:r>
      <w:ins w:id="857" w:author="cmcc" w:date="2022-11-22T21:04:04Z">
        <w:r>
          <w:rPr>
            <w:rFonts w:hint="default"/>
            <w:lang w:val="en-US"/>
          </w:rPr>
          <w:t xml:space="preserve"> </w:t>
        </w:r>
      </w:ins>
      <w:ins w:id="858" w:author="cmcc" w:date="2022-11-22T21:04:05Z">
        <w:r>
          <w:rPr>
            <w:rFonts w:eastAsia="Times New Roman"/>
          </w:rPr>
          <w:t>proposed new generic OAM function would allow the</w:t>
        </w:r>
      </w:ins>
      <w:r>
        <w:t xml:space="preserve"> 3GPP management system </w:t>
      </w:r>
      <w:ins w:id="859" w:author="cmcc" w:date="2022-11-22T21:04:19Z">
        <w:r>
          <w:rPr>
            <w:rFonts w:hint="default"/>
            <w:lang w:val="en-US"/>
          </w:rPr>
          <w:t xml:space="preserve">to </w:t>
        </w:r>
      </w:ins>
      <w:r>
        <w:t>send</w:t>
      </w:r>
      <w:del w:id="860" w:author="cmcc" w:date="2022-11-22T21:04:22Z">
        <w:r>
          <w:rPr/>
          <w:delText>s</w:delText>
        </w:r>
      </w:del>
      <w:r>
        <w:t xml:space="preserve">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Change w:id="861" w:author="cmcc" w:date="2022-11-22T21:04:34Z">
            <w:rPr>
              <w:color w:val="7030A0"/>
            </w:rPr>
          </w:rPrChange>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ins w:id="862" w:author="cmcc" w:date="2022-11-22T21:04:47Z"/>
          <w:rFonts w:ascii="Arial" w:hAnsi="Arial" w:eastAsia="Times New Roman"/>
          <w:iCs/>
          <w:color w:val="404040"/>
          <w:sz w:val="28"/>
        </w:rPr>
      </w:pPr>
      <w:ins w:id="863" w:author="cmcc" w:date="2022-11-22T21:04:47Z">
        <w:r>
          <w:rPr>
            <w:rFonts w:ascii="Arial" w:hAnsi="Arial" w:eastAsia="Times New Roman"/>
            <w:iCs/>
            <w:color w:val="404040"/>
            <w:sz w:val="28"/>
            <w:lang w:val="en-US"/>
          </w:rPr>
          <w:t>5</w:t>
        </w:r>
      </w:ins>
      <w:ins w:id="864" w:author="cmcc" w:date="2022-11-22T21:04:47Z">
        <w:r>
          <w:rPr>
            <w:rFonts w:ascii="Arial" w:hAnsi="Arial" w:eastAsia="Times New Roman"/>
            <w:iCs/>
            <w:color w:val="404040"/>
            <w:sz w:val="28"/>
          </w:rPr>
          <w:t>.</w:t>
        </w:r>
      </w:ins>
      <w:ins w:id="865" w:author="cmcc" w:date="2022-11-22T21:04:47Z">
        <w:r>
          <w:rPr>
            <w:rFonts w:ascii="Arial" w:hAnsi="Arial" w:eastAsia="Times New Roman"/>
            <w:iCs/>
            <w:color w:val="404040"/>
            <w:sz w:val="28"/>
            <w:lang w:val="en-US"/>
          </w:rPr>
          <w:t>1</w:t>
        </w:r>
      </w:ins>
      <w:ins w:id="866" w:author="cmcc" w:date="2022-11-22T21:04:47Z">
        <w:r>
          <w:rPr>
            <w:rFonts w:ascii="Arial" w:hAnsi="Arial" w:eastAsia="Times New Roman"/>
            <w:iCs/>
            <w:color w:val="404040"/>
            <w:sz w:val="28"/>
          </w:rPr>
          <w:t>.2</w:t>
        </w:r>
      </w:ins>
      <w:ins w:id="867" w:author="cmcc" w:date="2022-11-22T21:04:47Z">
        <w:r>
          <w:rPr>
            <w:rFonts w:ascii="Arial" w:hAnsi="Arial" w:eastAsia="Times New Roman"/>
            <w:iCs/>
            <w:color w:val="404040"/>
            <w:sz w:val="28"/>
            <w:lang w:val="en-US"/>
          </w:rPr>
          <w:tab/>
        </w:r>
      </w:ins>
      <w:ins w:id="868" w:author="cmcc" w:date="2022-11-22T21:04:47Z">
        <w:r>
          <w:rPr>
            <w:rFonts w:ascii="Arial" w:hAnsi="Arial" w:eastAsia="Times New Roman"/>
            <w:iCs/>
            <w:color w:val="404040"/>
            <w:sz w:val="28"/>
          </w:rPr>
          <w:t>Issues</w:t>
        </w:r>
      </w:ins>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Change w:id="869" w:author="cmcc" w:date="2022-11-22T21:04:57Z">
          <w:pPr>
            <w:jc w:val="both"/>
          </w:pPr>
        </w:pPrChange>
      </w:pPr>
      <w:ins w:id="870" w:author="cmcc" w:date="2022-11-22T21:04:47Z">
        <w:r>
          <w:rPr>
            <w:rFonts w:eastAsia="Times New Roman"/>
          </w:rPr>
          <w:t>The APIs related to the VNF configuration manager have not been published yet as an ETSI NFV solution. ETSI NFV may publish new APIs as a result of normative work</w:t>
        </w:r>
      </w:ins>
      <w:ins w:id="871" w:author="cmcc" w:date="2022-11-22T21:04:47Z">
        <w:del w:id="872" w:author="R1" w:date="2022-11-17T11:08:00Z">
          <w:r>
            <w:rPr>
              <w:rFonts w:eastAsia="Times New Roman"/>
            </w:rPr>
            <w:delText>When the APIs are published</w:delText>
          </w:r>
        </w:del>
      </w:ins>
      <w:ins w:id="873" w:author="cmcc" w:date="2022-11-22T21:04:47Z">
        <w:r>
          <w:rPr>
            <w:rFonts w:eastAsia="Times New Roman"/>
          </w:rPr>
          <w:t>, as a result 3GPP specifications may need to be updated to refer to the new APIs.</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ins w:id="874" w:author="cmcc" w:date="2022-11-22T21:04:50Z">
        <w:r>
          <w:rPr>
            <w:rStyle w:val="67"/>
            <w:rFonts w:hint="default" w:ascii="Arial" w:hAnsi="Arial"/>
            <w:i w:val="0"/>
            <w:sz w:val="28"/>
            <w:lang w:val="en-US"/>
          </w:rPr>
          <w:t>3</w:t>
        </w:r>
      </w:ins>
      <w:del w:id="875" w:author="cmcc" w:date="2022-11-22T21:04:49Z">
        <w:r>
          <w:rPr>
            <w:rStyle w:val="67"/>
            <w:rFonts w:ascii="Arial" w:hAnsi="Arial"/>
            <w:i w:val="0"/>
            <w:sz w:val="28"/>
          </w:rPr>
          <w:delText>2</w:delText>
        </w:r>
      </w:del>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Change w:id="876" w:author="cmcc" w:date="2022-11-22T21:06:26Z">
            <w:rPr>
              <w:color w:val="7030A0"/>
            </w:rPr>
          </w:rPrChange>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49" w:name="_Toc30549"/>
      <w:bookmarkStart w:id="50" w:name="_Toc32558"/>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49"/>
      <w:bookmarkEnd w:id="50"/>
      <w:r>
        <w:rPr>
          <w:lang w:val="en-US"/>
        </w:rPr>
        <w:t xml:space="preserve"> </w:t>
      </w:r>
    </w:p>
    <w:p>
      <w:pPr>
        <w:pStyle w:val="4"/>
        <w:rPr>
          <w:rStyle w:val="67"/>
          <w:i w:val="0"/>
        </w:rPr>
      </w:pPr>
      <w:bookmarkStart w:id="51" w:name="_Toc16137"/>
      <w:bookmarkStart w:id="52" w:name="_Toc10368"/>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51"/>
      <w:bookmarkEnd w:id="52"/>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rPr>
          <w:ins w:id="877" w:author="cmcc" w:date="2022-11-22T21:07:33Z"/>
        </w:rPr>
      </w:pPr>
      <w:r>
        <w:rPr>
          <w:lang w:val="en-US" w:eastAsia="zh-CN"/>
        </w:rPr>
        <w:t xml:space="preserve">When there is a problem with one of the VNFCs of the cloud-native VNF, the </w:t>
      </w:r>
      <w:ins w:id="878" w:author="cmcc" w:date="2022-11-22T21:07:10Z">
        <w:r>
          <w:rPr>
            <w:rFonts w:eastAsia="Times New Roman"/>
          </w:rPr>
          <w:t>proposed new generic OAM function would allow the</w:t>
        </w:r>
      </w:ins>
      <w:ins w:id="879" w:author="cmcc" w:date="2022-11-22T21:07:12Z">
        <w:r>
          <w:rPr>
            <w:rFonts w:hint="default" w:eastAsia="Times New Roman"/>
            <w:lang w:val="en-US"/>
          </w:rPr>
          <w:t xml:space="preserve"> </w:t>
        </w:r>
      </w:ins>
      <w:r>
        <w:rPr>
          <w:lang w:val="en-US" w:eastAsia="zh-CN"/>
        </w:rPr>
        <w:t xml:space="preserve">3GPP management system </w:t>
      </w:r>
      <w:ins w:id="880" w:author="cmcc" w:date="2022-11-22T21:07:20Z">
        <w:r>
          <w:rPr>
            <w:rFonts w:hint="default"/>
            <w:lang w:val="en-US" w:eastAsia="zh-CN"/>
          </w:rPr>
          <w:t xml:space="preserve">to </w:t>
        </w:r>
      </w:ins>
      <w:r>
        <w:t>send</w:t>
      </w:r>
      <w:del w:id="881" w:author="cmcc" w:date="2022-11-22T21:07:22Z">
        <w:r>
          <w:rPr/>
          <w:delText>s</w:delText>
        </w:r>
      </w:del>
      <w:r>
        <w:t xml:space="preserve">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ins w:id="882" w:author="cmcc" w:date="2022-11-22T21:07:34Z"/>
          <w:rFonts w:ascii="Arial" w:hAnsi="Arial" w:eastAsia="Times New Roman"/>
          <w:iCs/>
          <w:color w:val="404040"/>
          <w:sz w:val="28"/>
        </w:rPr>
      </w:pPr>
      <w:ins w:id="883" w:author="cmcc" w:date="2022-11-22T21:07:34Z">
        <w:r>
          <w:rPr>
            <w:rFonts w:ascii="Arial" w:hAnsi="Arial" w:eastAsia="Times New Roman"/>
            <w:iCs/>
            <w:color w:val="404040"/>
            <w:sz w:val="28"/>
            <w:lang w:val="en-US"/>
          </w:rPr>
          <w:t>5</w:t>
        </w:r>
      </w:ins>
      <w:ins w:id="884" w:author="cmcc" w:date="2022-11-22T21:07:34Z">
        <w:r>
          <w:rPr>
            <w:rFonts w:ascii="Arial" w:hAnsi="Arial" w:eastAsia="Times New Roman"/>
            <w:iCs/>
            <w:color w:val="404040"/>
            <w:sz w:val="28"/>
          </w:rPr>
          <w:t>.</w:t>
        </w:r>
      </w:ins>
      <w:ins w:id="885" w:author="cmcc" w:date="2022-11-22T21:07:34Z">
        <w:r>
          <w:rPr>
            <w:rFonts w:ascii="Arial" w:hAnsi="Arial" w:eastAsia="Times New Roman"/>
            <w:iCs/>
            <w:color w:val="404040"/>
            <w:sz w:val="28"/>
            <w:lang w:val="en-US"/>
          </w:rPr>
          <w:t>2</w:t>
        </w:r>
      </w:ins>
      <w:ins w:id="886" w:author="cmcc" w:date="2022-11-22T21:07:34Z">
        <w:r>
          <w:rPr>
            <w:rFonts w:ascii="Arial" w:hAnsi="Arial" w:eastAsia="Times New Roman"/>
            <w:iCs/>
            <w:color w:val="404040"/>
            <w:sz w:val="28"/>
          </w:rPr>
          <w:t>.2</w:t>
        </w:r>
      </w:ins>
      <w:ins w:id="887" w:author="cmcc" w:date="2022-11-22T21:07:34Z">
        <w:r>
          <w:rPr>
            <w:rFonts w:ascii="Arial" w:hAnsi="Arial" w:eastAsia="Times New Roman"/>
            <w:iCs/>
            <w:color w:val="404040"/>
            <w:sz w:val="28"/>
            <w:lang w:val="en-US"/>
          </w:rPr>
          <w:tab/>
        </w:r>
      </w:ins>
      <w:ins w:id="888" w:author="cmcc" w:date="2022-11-22T21:07:34Z">
        <w:r>
          <w:rPr>
            <w:rFonts w:ascii="Arial" w:hAnsi="Arial" w:eastAsia="Times New Roman"/>
            <w:iCs/>
            <w:color w:val="404040"/>
            <w:sz w:val="28"/>
          </w:rPr>
          <w:t>Issues</w:t>
        </w:r>
      </w:ins>
    </w:p>
    <w:p>
      <w:pPr>
        <w:jc w:val="both"/>
      </w:pPr>
      <w:ins w:id="889" w:author="cmcc" w:date="2022-11-22T21:07:34Z">
        <w:r>
          <w:rPr>
            <w:rFonts w:eastAsia="Times New Roman"/>
          </w:rPr>
          <w:t>The APIs related to the traffic enforcer function have not been published yet as an ETSI NFV solution. ETSI NFV ma</w:t>
        </w:r>
      </w:ins>
      <w:ins w:id="890" w:author="cmcc" w:date="2022-11-23T18:14:38Z">
        <w:r>
          <w:rPr>
            <w:rFonts w:hint="default"/>
            <w:lang w:val="en-US"/>
          </w:rPr>
          <w:t>y</w:t>
        </w:r>
      </w:ins>
      <w:ins w:id="891" w:author="cmcc" w:date="2022-11-22T21:07:34Z">
        <w:r>
          <w:rPr>
            <w:rFonts w:eastAsia="Times New Roman"/>
          </w:rPr>
          <w:t xml:space="preserve"> publish new APIs as a result of normative work</w:t>
        </w:r>
      </w:ins>
      <w:ins w:id="892" w:author="cmcc" w:date="2022-11-22T21:07:34Z">
        <w:del w:id="893" w:author="R1" w:date="2022-11-17T11:17:00Z">
          <w:r>
            <w:rPr>
              <w:rFonts w:eastAsia="Times New Roman"/>
            </w:rPr>
            <w:delText>When the APIs are published</w:delText>
          </w:r>
        </w:del>
      </w:ins>
      <w:ins w:id="894" w:author="cmcc" w:date="2022-11-22T21:07:34Z">
        <w:r>
          <w:rPr>
            <w:rFonts w:eastAsia="Times New Roman"/>
          </w:rPr>
          <w:t>, as a result 3GPP specifications may need to be updated to refer to the new APIs.</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ins w:id="895" w:author="cmcc" w:date="2022-11-22T21:07:47Z">
        <w:r>
          <w:rPr>
            <w:rStyle w:val="67"/>
            <w:rFonts w:hint="default" w:ascii="Arial" w:hAnsi="Arial"/>
            <w:i w:val="0"/>
            <w:sz w:val="28"/>
            <w:lang w:val="en-US"/>
          </w:rPr>
          <w:t>3</w:t>
        </w:r>
      </w:ins>
      <w:del w:id="896" w:author="cmcc" w:date="2022-11-22T21:07:47Z">
        <w:r>
          <w:rPr>
            <w:rStyle w:val="67"/>
            <w:rFonts w:ascii="Arial" w:hAnsi="Arial"/>
            <w:i w:val="0"/>
            <w:sz w:val="28"/>
          </w:rPr>
          <w:delText>2</w:delText>
        </w:r>
      </w:del>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3" w:name="_Toc17441"/>
      <w:bookmarkStart w:id="54" w:name="_Toc23292"/>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53"/>
      <w:bookmarkEnd w:id="54"/>
      <w:r>
        <w:rPr>
          <w:lang w:val="en-US"/>
        </w:rPr>
        <w:t xml:space="preserve"> </w:t>
      </w:r>
    </w:p>
    <w:p>
      <w:pPr>
        <w:pStyle w:val="4"/>
        <w:rPr>
          <w:rStyle w:val="67"/>
          <w:i w:val="0"/>
        </w:rPr>
      </w:pPr>
      <w:bookmarkStart w:id="55" w:name="_Toc1324"/>
      <w:bookmarkStart w:id="56" w:name="_Toc8980"/>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55"/>
      <w:bookmarkEnd w:id="56"/>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57" w:name="_Toc25156"/>
      <w:bookmarkStart w:id="58" w:name="_Toc8831"/>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57"/>
      <w:bookmarkEnd w:id="58"/>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9" w:name="_Toc30402"/>
      <w:bookmarkStart w:id="60" w:name="_Toc19748"/>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59"/>
      <w:bookmarkEnd w:id="60"/>
      <w:r>
        <w:rPr>
          <w:lang w:val="en-US"/>
        </w:rPr>
        <w:t xml:space="preserve"> </w:t>
      </w:r>
    </w:p>
    <w:p>
      <w:pPr>
        <w:pStyle w:val="4"/>
        <w:rPr>
          <w:i/>
        </w:rPr>
      </w:pPr>
      <w:bookmarkStart w:id="61" w:name="_Toc20645"/>
      <w:bookmarkStart w:id="62" w:name="_Toc6518"/>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61"/>
      <w:bookmarkEnd w:id="62"/>
    </w:p>
    <w:p>
      <w:pPr>
        <w:rPr>
          <w:lang w:eastAsia="zh-CN"/>
        </w:rPr>
      </w:pPr>
      <w:r>
        <w:rPr>
          <w:lang w:eastAsia="zh-CN"/>
        </w:rPr>
        <w:t xml:space="preserve">As a pre-condition to this use case, the network is running normally. The 3GPP management system has subscribed to VNF instance lifecycle notifications from </w:t>
      </w:r>
      <w:ins w:id="897" w:author="cmcc" w:date="2022-11-22T21:38:08Z">
        <w:r>
          <w:rPr>
            <w:lang w:eastAsia="zh-CN"/>
          </w:rPr>
          <w:t>ETSI NFV MANO</w:t>
        </w:r>
      </w:ins>
      <w:del w:id="898" w:author="cmcc" w:date="2022-11-22T21:38:08Z">
        <w:r>
          <w:rPr>
            <w:lang w:eastAsia="zh-CN"/>
          </w:rPr>
          <w:delText>VNFM</w:delText>
        </w:r>
      </w:del>
      <w:r>
        <w:rPr>
          <w:lang w:eastAsia="zh-CN"/>
        </w:rPr>
        <w:t>.</w:t>
      </w:r>
    </w:p>
    <w:p>
      <w:pPr>
        <w:rPr>
          <w:lang w:eastAsia="zh-CN"/>
        </w:rPr>
      </w:pPr>
      <w:r>
        <w:rPr>
          <w:lang w:eastAsia="zh-CN"/>
        </w:rPr>
        <w:t>The use case begins when the 3GPP management system decides to scale a VNF.</w:t>
      </w:r>
    </w:p>
    <w:p>
      <w:pPr>
        <w:jc w:val="both"/>
        <w:rPr>
          <w:lang w:eastAsia="zh-CN"/>
        </w:rPr>
        <w:pPrChange w:id="899" w:author="cmcc" w:date="2022-11-22T21:38:48Z">
          <w:pPr/>
        </w:pPrChange>
      </w:pPr>
      <w:r>
        <w:rPr>
          <w:lang w:eastAsia="zh-CN"/>
        </w:rPr>
        <w:t xml:space="preserve">The 3GPP management system requests </w:t>
      </w:r>
      <w:ins w:id="900" w:author="cmcc" w:date="2022-11-22T21:38:18Z">
        <w:r>
          <w:rPr>
            <w:lang w:eastAsia="zh-CN"/>
          </w:rPr>
          <w:t>ETSI NFV MANO</w:t>
        </w:r>
      </w:ins>
      <w:del w:id="901" w:author="cmcc" w:date="2022-11-22T21:38:18Z">
        <w:r>
          <w:rPr>
            <w:lang w:eastAsia="zh-CN"/>
          </w:rPr>
          <w:delText>VNFM</w:delText>
        </w:r>
      </w:del>
      <w:r>
        <w:rPr>
          <w:lang w:eastAsia="zh-CN"/>
        </w:rPr>
        <w:t xml:space="preserve"> to scale the VNF (as defined in ETSI G</w:t>
      </w:r>
      <w:del w:id="902" w:author="cmcc" w:date="2022-11-22T21:17:23Z">
        <w:r>
          <w:rPr>
            <w:rFonts w:hint="default"/>
            <w:lang w:val="en-US" w:eastAsia="zh-CN"/>
          </w:rPr>
          <w:delText>R</w:delText>
        </w:r>
      </w:del>
      <w:ins w:id="903" w:author="cmcc" w:date="2022-11-22T21:17:24Z">
        <w:r>
          <w:rPr>
            <w:rFonts w:hint="default"/>
            <w:lang w:val="en-US" w:eastAsia="zh-CN"/>
          </w:rPr>
          <w:t>S</w:t>
        </w:r>
      </w:ins>
      <w:r>
        <w:rPr>
          <w:lang w:eastAsia="zh-CN"/>
        </w:rPr>
        <w:t xml:space="preserve"> NFV-IFA 008[</w:t>
      </w:r>
      <w:r>
        <w:rPr>
          <w:rFonts w:hint="default"/>
          <w:lang w:val="en-US" w:eastAsia="zh-CN"/>
        </w:rPr>
        <w:t>8</w:t>
      </w:r>
      <w:r>
        <w:rPr>
          <w:lang w:eastAsia="zh-CN"/>
        </w:rPr>
        <w:t>]</w:t>
      </w:r>
      <w:ins w:id="904" w:author="cmcc" w:date="2022-11-22T21:38:42Z">
        <w:r>
          <w:rPr>
            <w:rFonts w:hint="default"/>
            <w:lang w:val="en-US" w:eastAsia="zh-CN"/>
          </w:rPr>
          <w:t xml:space="preserve"> </w:t>
        </w:r>
      </w:ins>
      <w:ins w:id="905" w:author="cmcc" w:date="2022-11-22T21:38:43Z">
        <w:r>
          <w:rPr>
            <w:lang w:eastAsia="zh-CN"/>
          </w:rPr>
          <w:t xml:space="preserve">for the case where EM communicates with VNFM, and </w:t>
        </w:r>
      </w:ins>
      <w:ins w:id="906" w:author="cmcc" w:date="2022-11-22T21:38:43Z">
        <w:r>
          <w:rPr/>
          <w:t xml:space="preserve">ETSI </w:t>
        </w:r>
      </w:ins>
      <w:ins w:id="907" w:author="cmcc" w:date="2022-11-22T21:38:43Z">
        <w:r>
          <w:rPr>
            <w:lang w:val="en-US"/>
          </w:rPr>
          <w:t xml:space="preserve">NFV-IFA013 V4.3.1 [9] for the case where OSS </w:t>
        </w:r>
      </w:ins>
      <w:ins w:id="908" w:author="cmcc" w:date="2022-11-22T21:38:43Z">
        <w:r>
          <w:rPr>
            <w:lang w:eastAsia="zh-CN"/>
          </w:rPr>
          <w:t>communicates with NFVO</w:t>
        </w:r>
      </w:ins>
      <w:r>
        <w:rPr>
          <w:lang w:eastAsia="zh-CN"/>
        </w:rPr>
        <w:t xml:space="preserve">). </w:t>
      </w:r>
      <w:ins w:id="909" w:author="cmcc" w:date="2022-11-22T21:38:59Z">
        <w:r>
          <w:rPr>
            <w:lang w:eastAsia="zh-CN"/>
          </w:rPr>
          <w:t>ETSI NFV MANO</w:t>
        </w:r>
      </w:ins>
      <w:del w:id="910" w:author="cmcc" w:date="2022-11-22T21:38:59Z">
        <w:r>
          <w:rPr>
            <w:lang w:eastAsia="zh-CN"/>
          </w:rPr>
          <w:delText>VNFM</w:delText>
        </w:r>
      </w:del>
      <w:r>
        <w:rPr>
          <w:lang w:eastAsia="zh-CN"/>
        </w:rPr>
        <w:t xml:space="preserve"> inspects the relevant VNF Descriptor (as defined in ETSI G</w:t>
      </w:r>
      <w:del w:id="911" w:author="cmcc" w:date="2022-11-22T21:17:34Z">
        <w:r>
          <w:rPr>
            <w:rFonts w:hint="default"/>
            <w:lang w:val="en-US" w:eastAsia="zh-CN"/>
          </w:rPr>
          <w:delText>R</w:delText>
        </w:r>
      </w:del>
      <w:ins w:id="912" w:author="cmcc" w:date="2022-11-22T21:17:36Z">
        <w:r>
          <w:rPr>
            <w:rFonts w:hint="default"/>
            <w:lang w:val="en-US" w:eastAsia="zh-CN"/>
          </w:rPr>
          <w:t>S</w:t>
        </w:r>
      </w:ins>
      <w:r>
        <w:rPr>
          <w:lang w:eastAsia="zh-CN"/>
        </w:rPr>
        <w:t xml:space="preserve"> NFV-IFA 011[</w:t>
      </w:r>
      <w:del w:id="913" w:author="cmcc" w:date="2022-11-22T21:18:41Z">
        <w:r>
          <w:rPr>
            <w:rFonts w:hint="default"/>
            <w:lang w:val="en-US" w:eastAsia="zh-CN"/>
          </w:rPr>
          <w:delText>7</w:delText>
        </w:r>
      </w:del>
      <w:ins w:id="914" w:author="cmcc" w:date="2022-11-22T21:18:41Z">
        <w:r>
          <w:rPr>
            <w:rFonts w:hint="default"/>
            <w:lang w:val="en-US" w:eastAsia="zh-CN"/>
          </w:rPr>
          <w:t>12</w:t>
        </w:r>
      </w:ins>
      <w:r>
        <w:rPr>
          <w:lang w:eastAsia="zh-CN"/>
        </w:rPr>
        <w:t>]) to find the VNF components (VNFCs).</w:t>
      </w:r>
    </w:p>
    <w:p>
      <w:pPr>
        <w:rPr>
          <w:lang w:eastAsia="zh-CN"/>
        </w:rPr>
      </w:pPr>
      <w:ins w:id="915" w:author="cmcc" w:date="2022-11-22T21:39:06Z">
        <w:r>
          <w:rPr>
            <w:lang w:eastAsia="zh-CN"/>
          </w:rPr>
          <w:t>ETSI NFV MANO</w:t>
        </w:r>
      </w:ins>
      <w:del w:id="916" w:author="cmcc" w:date="2022-11-22T21:39:06Z">
        <w:r>
          <w:rPr>
            <w:lang w:eastAsia="zh-CN"/>
          </w:rPr>
          <w:delText>VNFM</w:delText>
        </w:r>
      </w:del>
      <w:r>
        <w:rPr>
          <w:lang w:eastAsia="zh-CN"/>
        </w:rPr>
        <w:t xml:space="preserve"> will add or remove VNFC instances as needed for the desired scaling level of the VNF. When the VNFCs have been added or removed, </w:t>
      </w:r>
      <w:ins w:id="917" w:author="cmcc" w:date="2022-11-22T21:39:11Z">
        <w:r>
          <w:rPr>
            <w:lang w:eastAsia="zh-CN"/>
          </w:rPr>
          <w:t>ETSI NFV MANO</w:t>
        </w:r>
      </w:ins>
      <w:del w:id="918" w:author="cmcc" w:date="2022-11-22T21:39:11Z">
        <w:r>
          <w:rPr>
            <w:lang w:eastAsia="zh-CN"/>
          </w:rPr>
          <w:delText>VNFM</w:delText>
        </w:r>
      </w:del>
      <w:r>
        <w:rPr>
          <w:lang w:eastAsia="zh-CN"/>
        </w:rPr>
        <w:t xml:space="preserve"> sends a notification to the 3GPP management system to notify that the VNF has been scaled. This notification includes information on the changes to VNFCs.</w:t>
      </w:r>
    </w:p>
    <w:p>
      <w:pPr>
        <w:pStyle w:val="4"/>
      </w:pPr>
      <w:bookmarkStart w:id="63" w:name="_Toc15086"/>
      <w:r>
        <w:t>5.</w:t>
      </w:r>
      <w:r>
        <w:rPr>
          <w:lang w:val="en-US"/>
        </w:rPr>
        <w:t>4</w:t>
      </w:r>
      <w:r>
        <w:t>.2</w:t>
      </w:r>
      <w:r>
        <w:rPr>
          <w:lang w:val="en-US"/>
        </w:rPr>
        <w:tab/>
      </w:r>
      <w:r>
        <w:rPr>
          <w:lang w:val="en-US"/>
        </w:rPr>
        <w:tab/>
      </w:r>
      <w:r>
        <w:t>Issues</w:t>
      </w:r>
      <w:bookmarkEnd w:id="63"/>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ins w:id="919" w:author="cmcc" w:date="2022-11-22T21:39:19Z">
        <w:r>
          <w:rPr>
            <w:rFonts w:hint="default"/>
            <w:lang w:val="en-US" w:eastAsia="zh-CN"/>
          </w:rPr>
          <w:t xml:space="preserve"> </w:t>
        </w:r>
      </w:ins>
      <w:ins w:id="920" w:author="cmcc" w:date="2022-11-22T21:39:19Z">
        <w:r>
          <w:rPr>
            <w:rFonts w:eastAsia="Times New Roman"/>
            <w:lang w:eastAsia="zh-CN"/>
          </w:rPr>
          <w:t xml:space="preserve">and </w:t>
        </w:r>
      </w:ins>
      <w:ins w:id="921" w:author="cmcc" w:date="2022-11-22T21:39:19Z">
        <w:r>
          <w:rPr>
            <w:color w:val="1F497D"/>
            <w:sz w:val="21"/>
            <w:szCs w:val="21"/>
          </w:rPr>
          <w:t>do not support scaling for containerized VNF</w:t>
        </w:r>
      </w:ins>
      <w:r>
        <w:rPr>
          <w:rFonts w:eastAsia="Times New Roman"/>
          <w:lang w:eastAsia="zh-CN"/>
        </w:rPr>
        <w:t>.</w:t>
      </w:r>
    </w:p>
    <w:p>
      <w:pPr>
        <w:pStyle w:val="4"/>
        <w:rPr>
          <w:rStyle w:val="67"/>
          <w:i w:val="0"/>
        </w:rPr>
      </w:pPr>
      <w:bookmarkStart w:id="64" w:name="_Toc27865"/>
      <w:bookmarkStart w:id="65" w:name="_Toc1681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64"/>
      <w:bookmarkEnd w:id="65"/>
      <w:r>
        <w:rPr>
          <w:rStyle w:val="67"/>
          <w:i w:val="0"/>
        </w:rPr>
        <w:tab/>
      </w:r>
    </w:p>
    <w:p>
      <w:pPr>
        <w:rPr>
          <w:lang w:eastAsia="zh-CN"/>
        </w:rPr>
      </w:pPr>
      <w:ins w:id="922" w:author="cmcc" w:date="2022-11-22T21:39:29Z">
        <w:r>
          <w:rPr>
            <w:lang w:eastAsia="zh-CN"/>
          </w:rPr>
          <w:t>REQ-NF-Scaling-1: The 3GPP management system shall have a capability to interact with ETSI NFV MANO for scaling a cloud-native VNF</w:t>
        </w:r>
      </w:ins>
      <w:del w:id="923" w:author="cmcc" w:date="2022-11-22T21:39:29Z">
        <w:r>
          <w:rPr>
            <w:lang w:eastAsia="zh-CN"/>
          </w:rPr>
          <w:delText>None.</w:delText>
        </w:r>
      </w:del>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66" w:name="_Toc12447"/>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bookmarkEnd w:id="66"/>
      <w:r>
        <w:rPr>
          <w:lang w:val="en-US"/>
        </w:rPr>
        <w:t xml:space="preserve"> </w:t>
      </w:r>
    </w:p>
    <w:p>
      <w:pPr>
        <w:pStyle w:val="4"/>
        <w:rPr>
          <w:i/>
        </w:rPr>
      </w:pPr>
      <w:bookmarkStart w:id="67" w:name="_Toc19493"/>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bookmarkEnd w:id="67"/>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del w:id="924" w:author="cmcc" w:date="2022-11-22T21:22:31Z">
        <w:r>
          <w:rPr>
            <w:rFonts w:hint="default"/>
            <w:lang w:val="en-US" w:eastAsia="zh-CN"/>
          </w:rPr>
          <w:delText>R</w:delText>
        </w:r>
      </w:del>
      <w:ins w:id="925" w:author="cmcc" w:date="2022-11-22T21:22:31Z">
        <w:r>
          <w:rPr>
            <w:rFonts w:hint="default"/>
            <w:lang w:val="en-US" w:eastAsia="zh-CN"/>
          </w:rPr>
          <w:t>S</w:t>
        </w:r>
      </w:ins>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ins w:id="926" w:author="cmcc" w:date="2022-11-22T21:23:02Z">
        <w:r>
          <w:rPr>
            <w:rFonts w:eastAsia="Times New Roman"/>
          </w:rPr>
          <w:t xml:space="preserve">GS </w:t>
        </w:r>
      </w:ins>
      <w:r>
        <w:rPr>
          <w:lang w:val="en-US"/>
        </w:rPr>
        <w:t>NFV-IFA013 V4.3.1 [</w:t>
      </w:r>
      <w:r>
        <w:rPr>
          <w:rFonts w:hint="default"/>
          <w:lang w:val="en-US"/>
        </w:rPr>
        <w:t>9</w:t>
      </w:r>
      <w:r>
        <w:rPr>
          <w:lang w:val="en-US"/>
        </w:rPr>
        <w:t>]</w:t>
      </w:r>
      <w:r>
        <w:rPr>
          <w:lang w:eastAsia="zh-CN"/>
        </w:rPr>
        <w:t>). NFV MANO inspects the relevant VNF Descriptor (as defined in ETSI G</w:t>
      </w:r>
      <w:del w:id="927" w:author="cmcc" w:date="2022-11-22T21:23:08Z">
        <w:r>
          <w:rPr>
            <w:rFonts w:hint="default"/>
            <w:lang w:val="en-US" w:eastAsia="zh-CN"/>
          </w:rPr>
          <w:delText>R</w:delText>
        </w:r>
      </w:del>
      <w:ins w:id="928" w:author="cmcc" w:date="2022-11-22T21:23:10Z">
        <w:r>
          <w:rPr>
            <w:rFonts w:hint="default"/>
            <w:lang w:val="en-US" w:eastAsia="zh-CN"/>
          </w:rPr>
          <w:t>S</w:t>
        </w:r>
      </w:ins>
      <w:r>
        <w:rPr>
          <w:lang w:eastAsia="zh-CN"/>
        </w:rPr>
        <w:t xml:space="preserve"> NFV-IFA 011 V4.3.1 [</w:t>
      </w:r>
      <w:del w:id="929" w:author="cmcc" w:date="2022-11-22T21:19:28Z">
        <w:r>
          <w:rPr>
            <w:rFonts w:hint="default"/>
            <w:lang w:val="en-US" w:eastAsia="zh-CN"/>
          </w:rPr>
          <w:delText>5</w:delText>
        </w:r>
      </w:del>
      <w:ins w:id="930" w:author="cmcc" w:date="2022-11-22T21:19:28Z">
        <w:r>
          <w:rPr>
            <w:rFonts w:hint="default"/>
            <w:lang w:val="en-US" w:eastAsia="zh-CN"/>
          </w:rPr>
          <w:t>12</w:t>
        </w:r>
      </w:ins>
      <w:r>
        <w:rPr>
          <w:lang w:eastAsia="zh-CN"/>
        </w:rPr>
        <w:t>]) to get the required containerised resoucse information.</w:t>
      </w:r>
    </w:p>
    <w:p>
      <w:pPr>
        <w:rPr>
          <w:lang w:eastAsia="zh-CN"/>
        </w:rPr>
      </w:pPr>
      <w:r>
        <w:rPr>
          <w:lang w:eastAsia="zh-CN"/>
        </w:rPr>
        <w:t>NFV MANO will request CISM for containerised resource creation ( as defined in ETSI G</w:t>
      </w:r>
      <w:del w:id="931" w:author="cmcc" w:date="2022-11-22T21:23:22Z">
        <w:r>
          <w:rPr>
            <w:rFonts w:hint="default"/>
            <w:lang w:val="en-US" w:eastAsia="zh-CN"/>
          </w:rPr>
          <w:delText>R</w:delText>
        </w:r>
      </w:del>
      <w:ins w:id="932" w:author="cmcc" w:date="2022-11-22T21:23:22Z">
        <w:r>
          <w:rPr>
            <w:rFonts w:hint="default"/>
            <w:lang w:val="en-US" w:eastAsia="zh-CN"/>
          </w:rPr>
          <w:t>S</w:t>
        </w:r>
      </w:ins>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bookmarkStart w:id="68" w:name="_Toc10948"/>
      <w:r>
        <w:t>5.</w:t>
      </w:r>
      <w:r>
        <w:rPr>
          <w:rFonts w:hint="default"/>
          <w:lang w:val="en-US"/>
        </w:rPr>
        <w:t>5</w:t>
      </w:r>
      <w:r>
        <w:t>.2</w:t>
      </w:r>
      <w:r>
        <w:rPr>
          <w:lang w:val="en-US"/>
        </w:rPr>
        <w:tab/>
      </w:r>
      <w:r>
        <w:rPr>
          <w:lang w:val="en-US"/>
        </w:rPr>
        <w:tab/>
      </w:r>
      <w:r>
        <w:t>Issues</w:t>
      </w:r>
      <w:bookmarkEnd w:id="68"/>
      <w:r>
        <w:tab/>
      </w:r>
    </w:p>
    <w:p>
      <w:pPr>
        <w:rPr>
          <w:color w:val="auto"/>
          <w:lang w:eastAsia="zh-CN"/>
          <w:rPrChange w:id="933" w:author="cmcc" w:date="2022-11-22T21:23:32Z">
            <w:rPr>
              <w:lang w:eastAsia="zh-CN"/>
            </w:rPr>
          </w:rPrChange>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Change w:id="934" w:author="cmcc" w:date="2022-11-22T21:23:32Z">
            <w:rPr>
              <w:color w:val="1F497D"/>
              <w:sz w:val="21"/>
              <w:szCs w:val="21"/>
            </w:rPr>
          </w:rPrChange>
        </w:rPr>
        <w:t xml:space="preserve"> reference of the release 2 specifications from ETSI NFV which do not support containerized VNF LCM. </w:t>
      </w:r>
    </w:p>
    <w:p>
      <w:pPr>
        <w:pStyle w:val="4"/>
        <w:rPr>
          <w:rStyle w:val="67"/>
          <w:i w:val="0"/>
        </w:rPr>
      </w:pPr>
      <w:bookmarkStart w:id="69" w:name="_Toc31937"/>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bookmarkEnd w:id="69"/>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bookmarkStart w:id="70" w:name="_Toc30954"/>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bookmarkEnd w:id="70"/>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bookmarkStart w:id="71" w:name="_Toc15108"/>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bookmarkEnd w:id="71"/>
    </w:p>
    <w:p>
      <w:pPr>
        <w:rPr>
          <w:lang w:eastAsia="zh-CN"/>
        </w:rPr>
      </w:pPr>
      <w:r>
        <w:rPr>
          <w:lang w:eastAsia="zh-CN"/>
        </w:rPr>
        <w:t xml:space="preserve">As a pre-condition to this use case, the network is running normally. The 3GPP management system has subscribed to VNF instance lifecycle notifications from </w:t>
      </w:r>
      <w:ins w:id="935" w:author="cmcc" w:date="2022-11-22T21:30:53Z">
        <w:r>
          <w:rPr>
            <w:lang w:eastAsia="zh-CN"/>
          </w:rPr>
          <w:t>ETSI NFV MANO</w:t>
        </w:r>
      </w:ins>
      <w:del w:id="936" w:author="cmcc" w:date="2022-11-22T21:30:53Z">
        <w:r>
          <w:rPr>
            <w:lang w:eastAsia="zh-CN"/>
          </w:rPr>
          <w:delText>VNFM</w:delText>
        </w:r>
      </w:del>
      <w:r>
        <w:rPr>
          <w:lang w:eastAsia="zh-CN"/>
        </w:rPr>
        <w:t>.</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w:t>
      </w:r>
      <w:ins w:id="937" w:author="cmcc" w:date="2022-11-22T21:31:05Z">
        <w:del w:id="938" w:author="huawei-r1" w:date="2022-10-19T17:32:00Z">
          <w:r>
            <w:rPr>
              <w:lang w:eastAsia="zh-CN"/>
            </w:rPr>
            <w:delText xml:space="preserve">VNFM </w:delText>
          </w:r>
        </w:del>
      </w:ins>
      <w:ins w:id="939" w:author="cmcc" w:date="2022-11-22T21:31:05Z">
        <w:r>
          <w:rPr>
            <w:lang w:eastAsia="zh-CN"/>
          </w:rPr>
          <w:t>ETSI NFV MANO</w:t>
        </w:r>
      </w:ins>
      <w:del w:id="940" w:author="cmcc" w:date="2022-11-22T21:31:05Z">
        <w:r>
          <w:rPr>
            <w:lang w:eastAsia="zh-CN"/>
          </w:rPr>
          <w:delText>VNFM</w:delText>
        </w:r>
      </w:del>
      <w:r>
        <w:rPr>
          <w:lang w:eastAsia="zh-CN"/>
        </w:rPr>
        <w:t xml:space="preserve">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ins w:id="941" w:author="cmcc" w:date="2022-11-22T21:24:15Z">
        <w:r>
          <w:rPr>
            <w:rFonts w:hint="default"/>
            <w:lang w:val="en-US" w:eastAsia="zh-CN"/>
          </w:rPr>
          <w:t xml:space="preserve"> </w:t>
        </w:r>
      </w:ins>
      <w:ins w:id="942" w:author="cmcc" w:date="2022-11-22T21:24:15Z">
        <w:r>
          <w:rPr>
            <w:rFonts w:eastAsia="Times New Roman"/>
            <w:lang w:eastAsia="zh-CN"/>
          </w:rPr>
          <w:t>V4.3.1</w:t>
        </w:r>
      </w:ins>
      <w:r>
        <w:rPr>
          <w:lang w:eastAsia="zh-CN"/>
        </w:rPr>
        <w:t xml:space="preserve"> [</w:t>
      </w:r>
      <w:r>
        <w:rPr>
          <w:rFonts w:hint="default"/>
          <w:lang w:val="en-US" w:eastAsia="zh-CN"/>
        </w:rPr>
        <w:t>8</w:t>
      </w:r>
      <w:r>
        <w:rPr>
          <w:lang w:eastAsia="zh-CN"/>
        </w:rPr>
        <w:t>])</w:t>
      </w:r>
      <w:ins w:id="943" w:author="cmcc" w:date="2022-11-22T21:33:11Z">
        <w:r>
          <w:rPr>
            <w:rFonts w:hint="default"/>
            <w:lang w:val="en-US" w:eastAsia="zh-CN"/>
          </w:rPr>
          <w:t xml:space="preserve"> </w:t>
        </w:r>
      </w:ins>
      <w:ins w:id="944" w:author="cmcc" w:date="2022-11-22T21:33:12Z">
        <w:r>
          <w:rPr>
            <w:lang w:eastAsia="zh-CN"/>
          </w:rPr>
          <w:t xml:space="preserve">for the case where EM communicates with VNFM, and clause 7.3.5 in </w:t>
        </w:r>
      </w:ins>
      <w:ins w:id="945" w:author="cmcc" w:date="2022-11-22T21:33:12Z">
        <w:r>
          <w:rPr/>
          <w:t xml:space="preserve">ETSI </w:t>
        </w:r>
      </w:ins>
      <w:ins w:id="946" w:author="cmcc" w:date="2022-11-22T21:33:12Z">
        <w:r>
          <w:rPr>
            <w:lang w:val="en-US"/>
          </w:rPr>
          <w:t xml:space="preserve">NFV-IFA013 V4.3.1 [9] for the </w:t>
        </w:r>
      </w:ins>
      <w:ins w:id="947" w:author="cmcc" w:date="2022-11-22T21:33:12Z">
        <w:r>
          <w:rPr>
            <w:lang w:val="en-US" w:eastAsia="zh-CN"/>
          </w:rPr>
          <w:t xml:space="preserve">case where OSS </w:t>
        </w:r>
      </w:ins>
      <w:ins w:id="948" w:author="cmcc" w:date="2022-11-22T21:33:12Z">
        <w:r>
          <w:rPr>
            <w:lang w:eastAsia="zh-CN"/>
          </w:rPr>
          <w:t>communicates with NFVO).</w:t>
        </w:r>
      </w:ins>
      <w:del w:id="949" w:author="cmcc" w:date="2022-11-22T21:33:16Z">
        <w:r>
          <w:rPr>
            <w:lang w:eastAsia="zh-CN"/>
          </w:rPr>
          <w:delText>.</w:delText>
        </w:r>
      </w:del>
    </w:p>
    <w:p>
      <w:pPr>
        <w:rPr>
          <w:lang w:eastAsia="zh-CN"/>
        </w:rPr>
      </w:pPr>
      <w:ins w:id="950" w:author="cmcc" w:date="2022-11-22T21:33:31Z">
        <w:del w:id="951" w:author="huawei-r1" w:date="2022-10-19T17:33:00Z">
          <w:bookmarkStart w:id="72" w:name="OLE_LINK1"/>
          <w:r>
            <w:rPr>
              <w:lang w:eastAsia="zh-CN"/>
            </w:rPr>
            <w:delText xml:space="preserve">VNFM </w:delText>
          </w:r>
        </w:del>
      </w:ins>
      <w:ins w:id="952" w:author="cmcc" w:date="2022-11-22T21:33:31Z">
        <w:r>
          <w:rPr>
            <w:lang w:eastAsia="zh-CN"/>
          </w:rPr>
          <w:t>ETSI NFV MANO</w:t>
        </w:r>
      </w:ins>
      <w:del w:id="953" w:author="cmcc" w:date="2022-11-22T21:33:31Z">
        <w:r>
          <w:rPr>
            <w:lang w:eastAsia="zh-CN"/>
          </w:rPr>
          <w:delText>VNFM</w:delText>
        </w:r>
      </w:del>
      <w:r>
        <w:rPr>
          <w:lang w:eastAsia="zh-CN"/>
        </w:rPr>
        <w:t xml:space="preserve"> inspects the current and target VNF Descriptor (as defined in clause 7.1.15 ETSI G</w:t>
      </w:r>
      <w:r>
        <w:rPr>
          <w:rFonts w:hint="eastAsia"/>
          <w:lang w:val="en-US" w:eastAsia="zh-CN"/>
        </w:rPr>
        <w:t>S</w:t>
      </w:r>
      <w:r>
        <w:rPr>
          <w:lang w:eastAsia="zh-CN"/>
        </w:rPr>
        <w:t xml:space="preserve"> NFV-IFA 011</w:t>
      </w:r>
      <w:ins w:id="954" w:author="cmcc" w:date="2022-11-22T21:24:26Z">
        <w:r>
          <w:rPr>
            <w:rFonts w:hint="default"/>
            <w:lang w:val="en-US" w:eastAsia="zh-CN"/>
          </w:rPr>
          <w:t xml:space="preserve"> </w:t>
        </w:r>
      </w:ins>
      <w:ins w:id="955" w:author="cmcc" w:date="2022-11-22T21:24:26Z">
        <w:r>
          <w:rPr>
            <w:rFonts w:eastAsia="Times New Roman"/>
            <w:lang w:eastAsia="zh-CN"/>
          </w:rPr>
          <w:t>V4.3.1</w:t>
        </w:r>
      </w:ins>
      <w:r>
        <w:rPr>
          <w:lang w:eastAsia="zh-CN"/>
        </w:rPr>
        <w:t>[</w:t>
      </w:r>
      <w:del w:id="956" w:author="cmcc" w:date="2022-11-22T21:20:52Z">
        <w:r>
          <w:rPr>
            <w:rFonts w:hint="default"/>
            <w:lang w:val="en-US" w:eastAsia="zh-CN"/>
          </w:rPr>
          <w:delText>7</w:delText>
        </w:r>
      </w:del>
      <w:ins w:id="957" w:author="cmcc" w:date="2022-11-22T21:20:52Z">
        <w:r>
          <w:rPr>
            <w:rFonts w:hint="default"/>
            <w:lang w:val="en-US" w:eastAsia="zh-CN"/>
          </w:rPr>
          <w:t>1</w:t>
        </w:r>
      </w:ins>
      <w:ins w:id="958" w:author="cmcc" w:date="2022-11-22T21:20:53Z">
        <w:r>
          <w:rPr>
            <w:rFonts w:hint="default"/>
            <w:lang w:val="en-US" w:eastAsia="zh-CN"/>
          </w:rPr>
          <w:t>2</w:t>
        </w:r>
      </w:ins>
      <w:r>
        <w:rPr>
          <w:lang w:eastAsia="zh-CN"/>
        </w:rPr>
        <w:t xml:space="preserve">]) to differentiate possible changing values that concern to some VNF component (e.g. VDU, internal VLD, etc.) or property (e.g. a Scaling Aspect, etc.). </w:t>
      </w:r>
      <w:bookmarkEnd w:id="72"/>
    </w:p>
    <w:p>
      <w:pPr>
        <w:rPr>
          <w:lang w:eastAsia="zh-CN"/>
        </w:rPr>
      </w:pPr>
      <w:bookmarkStart w:id="73" w:name="OLE_LINK3"/>
      <w:r>
        <w:rPr>
          <w:lang w:eastAsia="zh-CN"/>
        </w:rPr>
        <w:t xml:space="preserve">The </w:t>
      </w:r>
      <w:ins w:id="959" w:author="cmcc" w:date="2022-11-22T21:33:43Z">
        <w:del w:id="960" w:author="huawei-r1" w:date="2022-10-19T17:33:00Z">
          <w:r>
            <w:rPr>
              <w:lang w:eastAsia="zh-CN"/>
            </w:rPr>
            <w:delText>VNF</w:delText>
          </w:r>
        </w:del>
      </w:ins>
      <w:ins w:id="961" w:author="cmcc" w:date="2022-11-22T21:33:43Z">
        <w:del w:id="962" w:author="huawei-r1" w:date="2022-10-19T17:33:00Z">
          <w:r>
            <w:rPr>
              <w:rFonts w:hint="eastAsia"/>
              <w:lang w:eastAsia="zh-CN"/>
            </w:rPr>
            <w:delText>M</w:delText>
          </w:r>
        </w:del>
      </w:ins>
      <w:ins w:id="963" w:author="cmcc" w:date="2022-11-22T21:33:43Z">
        <w:del w:id="964" w:author="huawei-r1" w:date="2022-10-19T17:33:00Z">
          <w:r>
            <w:rPr>
              <w:lang w:eastAsia="zh-CN"/>
            </w:rPr>
            <w:delText xml:space="preserve"> </w:delText>
          </w:r>
        </w:del>
      </w:ins>
      <w:ins w:id="965" w:author="cmcc" w:date="2022-11-22T21:33:43Z">
        <w:r>
          <w:rPr>
            <w:lang w:eastAsia="zh-CN"/>
          </w:rPr>
          <w:t>ETSI NFV MANO</w:t>
        </w:r>
      </w:ins>
      <w:del w:id="966" w:author="cmcc" w:date="2022-11-22T21:33:43Z">
        <w:r>
          <w:rPr>
            <w:lang w:eastAsia="zh-CN"/>
          </w:rPr>
          <w:delText>VNF</w:delText>
        </w:r>
      </w:del>
      <w:del w:id="967" w:author="cmcc" w:date="2022-11-22T21:33:43Z">
        <w:r>
          <w:rPr>
            <w:rFonts w:hint="eastAsia"/>
            <w:lang w:eastAsia="zh-CN"/>
          </w:rPr>
          <w:delText>M</w:delText>
        </w:r>
      </w:del>
      <w:r>
        <w:rPr>
          <w:lang w:eastAsia="zh-CN"/>
        </w:rPr>
        <w:t xml:space="preserve"> will change of both the </w:t>
      </w:r>
      <w:bookmarkStart w:id="74" w:name="OLE_LINK12"/>
      <w:bookmarkStart w:id="75" w:name="OLE_LINK13"/>
      <w:r>
        <w:rPr>
          <w:lang w:eastAsia="zh-CN"/>
        </w:rPr>
        <w:t>VNF software version</w:t>
      </w:r>
      <w:r>
        <w:rPr>
          <w:rFonts w:hint="eastAsia"/>
          <w:lang w:val="en-US" w:eastAsia="zh-CN"/>
        </w:rPr>
        <w:t xml:space="preserve"> </w:t>
      </w:r>
      <w:r>
        <w:rPr>
          <w:lang w:eastAsia="zh-CN"/>
        </w:rPr>
        <w:t>and the VNF virtualised resources</w:t>
      </w:r>
      <w:bookmarkEnd w:id="73"/>
      <w:bookmarkEnd w:id="74"/>
      <w:bookmarkEnd w:id="75"/>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When the VNF software version and the VNF virtualised resources have been changed,</w:t>
      </w:r>
      <w:ins w:id="968" w:author="cmcc" w:date="2022-11-22T21:33:54Z">
        <w:r>
          <w:rPr>
            <w:rFonts w:hint="default"/>
            <w:lang w:val="en-US" w:eastAsia="zh-CN"/>
          </w:rPr>
          <w:t xml:space="preserve"> </w:t>
        </w:r>
      </w:ins>
      <w:del w:id="969" w:author="cmcc" w:date="2022-11-22T21:33:53Z">
        <w:r>
          <w:rPr>
            <w:lang w:eastAsia="zh-CN"/>
          </w:rPr>
          <w:delText xml:space="preserve"> </w:delText>
        </w:r>
      </w:del>
      <w:ins w:id="970" w:author="cmcc" w:date="2022-11-22T21:33:51Z">
        <w:del w:id="971" w:author="huawei-r1" w:date="2022-10-19T17:34:00Z">
          <w:r>
            <w:rPr>
              <w:rFonts w:hint="eastAsia"/>
              <w:lang w:eastAsia="zh-CN"/>
            </w:rPr>
            <w:delText>VNFM</w:delText>
          </w:r>
        </w:del>
      </w:ins>
      <w:ins w:id="972" w:author="cmcc" w:date="2022-11-22T21:33:51Z">
        <w:r>
          <w:rPr>
            <w:rFonts w:hint="eastAsia"/>
            <w:lang w:eastAsia="zh-CN"/>
          </w:rPr>
          <w:t>ETSI</w:t>
        </w:r>
      </w:ins>
      <w:ins w:id="973" w:author="cmcc" w:date="2022-11-22T21:33:51Z">
        <w:r>
          <w:rPr>
            <w:lang w:eastAsia="zh-CN"/>
          </w:rPr>
          <w:t xml:space="preserve"> NFV MANO</w:t>
        </w:r>
      </w:ins>
      <w:del w:id="974" w:author="cmcc" w:date="2022-11-22T21:33:51Z">
        <w:r>
          <w:rPr>
            <w:lang w:eastAsia="zh-CN"/>
          </w:rPr>
          <w:delText>VNFM</w:delText>
        </w:r>
      </w:del>
      <w:r>
        <w:rPr>
          <w:lang w:eastAsia="zh-CN"/>
        </w:rPr>
        <w:t xml:space="preserve">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pStyle w:val="4"/>
        <w:rPr>
          <w:lang w:eastAsia="zh-CN"/>
        </w:rPr>
      </w:pPr>
      <w:bookmarkStart w:id="76" w:name="_Toc27175"/>
      <w:r>
        <w:t>5.</w:t>
      </w:r>
      <w:r>
        <w:rPr>
          <w:rFonts w:hint="default"/>
          <w:lang w:val="en-US"/>
        </w:rPr>
        <w:t>6</w:t>
      </w:r>
      <w:r>
        <w:t>.2</w:t>
      </w:r>
      <w:r>
        <w:rPr>
          <w:lang w:val="en-US"/>
        </w:rPr>
        <w:tab/>
      </w:r>
      <w:r>
        <w:rPr>
          <w:lang w:val="en-US"/>
        </w:rPr>
        <w:tab/>
      </w:r>
      <w:r>
        <w:t>R</w:t>
      </w:r>
      <w:r>
        <w:rPr>
          <w:rFonts w:hint="eastAsia"/>
        </w:rPr>
        <w:t>equirements</w:t>
      </w:r>
      <w:bookmarkEnd w:id="76"/>
    </w:p>
    <w:p>
      <w:pPr>
        <w:jc w:val="both"/>
        <w:rPr>
          <w:lang w:val="en-US"/>
        </w:rPr>
      </w:pPr>
      <w:bookmarkStart w:id="77" w:name="OLE_LINK2"/>
      <w:r>
        <w:rPr>
          <w:b/>
        </w:rPr>
        <w:t>REQ-</w:t>
      </w:r>
      <w:r>
        <w:rPr>
          <w:b/>
          <w:lang w:val="en-US"/>
        </w:rPr>
        <w:t>CVNF</w:t>
      </w:r>
      <w:r>
        <w:rPr>
          <w:rFonts w:hint="eastAsia"/>
          <w:b/>
          <w:lang w:eastAsia="zh-CN"/>
        </w:rPr>
        <w:t>_</w:t>
      </w:r>
      <w:r>
        <w:rPr>
          <w:rFonts w:hint="eastAsia"/>
          <w:b/>
          <w:lang w:val="en-US" w:eastAsia="zh-CN"/>
        </w:rPr>
        <w:t>LCM</w:t>
      </w:r>
      <w:r>
        <w:rPr>
          <w:rFonts w:hint="eastAsia"/>
          <w:b/>
          <w:lang w:eastAsia="zh-CN"/>
        </w:rPr>
        <w:t>_CON</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w:t>
      </w:r>
      <w:ins w:id="975" w:author="cmcc" w:date="2022-11-22T21:34:02Z">
        <w:del w:id="976" w:author="huawei-r1" w:date="2022-10-19T17:34:00Z">
          <w:r>
            <w:rPr>
              <w:rFonts w:hint="eastAsia"/>
              <w:lang w:val="en-US" w:eastAsia="zh-CN"/>
            </w:rPr>
            <w:delText>VNFM</w:delText>
          </w:r>
        </w:del>
      </w:ins>
      <w:ins w:id="977" w:author="cmcc" w:date="2022-11-22T21:34:02Z">
        <w:r>
          <w:rPr>
            <w:rFonts w:hint="eastAsia"/>
            <w:lang w:val="en-US" w:eastAsia="zh-CN"/>
          </w:rPr>
          <w:t>ETSI</w:t>
        </w:r>
      </w:ins>
      <w:ins w:id="978" w:author="cmcc" w:date="2022-11-22T21:34:02Z">
        <w:r>
          <w:rPr>
            <w:lang w:val="en-US" w:eastAsia="zh-CN"/>
          </w:rPr>
          <w:t xml:space="preserve"> NFV MANO</w:t>
        </w:r>
      </w:ins>
      <w:del w:id="979" w:author="cmcc" w:date="2022-11-22T21:34:02Z">
        <w:r>
          <w:rPr>
            <w:rFonts w:hint="eastAsia"/>
            <w:lang w:val="en-US" w:eastAsia="zh-CN"/>
          </w:rPr>
          <w:delText>VNFM</w:delText>
        </w:r>
      </w:del>
    </w:p>
    <w:p>
      <w:pPr>
        <w:jc w:val="both"/>
        <w:rPr>
          <w:ins w:id="980" w:author="cmcc" w:date="2022-11-22T21:55:31Z"/>
          <w:bCs/>
          <w:lang w:val="en-US" w:eastAsia="zh-CN"/>
        </w:rPr>
      </w:pPr>
      <w:r>
        <w:rPr>
          <w:b/>
        </w:rPr>
        <w:t>REQ-</w:t>
      </w:r>
      <w:r>
        <w:rPr>
          <w:b/>
          <w:lang w:val="en-US"/>
        </w:rPr>
        <w:t>CVNF</w:t>
      </w:r>
      <w:r>
        <w:rPr>
          <w:b/>
          <w:lang w:eastAsia="zh-CN"/>
        </w:rPr>
        <w:t>_</w:t>
      </w:r>
      <w:r>
        <w:rPr>
          <w:b/>
          <w:lang w:val="en-US" w:eastAsia="zh-CN"/>
        </w:rPr>
        <w:t>LCM</w:t>
      </w:r>
      <w:r>
        <w:rPr>
          <w:b/>
          <w:lang w:eastAsia="zh-CN"/>
        </w:rPr>
        <w:t>_CON</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ins w:id="981" w:author="cmcc" w:date="2022-11-22T21:34:22Z">
        <w:del w:id="982" w:author="huawei-r1" w:date="2022-10-19T17:34:00Z">
          <w:r>
            <w:rPr>
              <w:rFonts w:hint="eastAsia"/>
              <w:bCs/>
              <w:lang w:eastAsia="zh-CN"/>
            </w:rPr>
            <w:delText>VNF</w:delText>
          </w:r>
        </w:del>
      </w:ins>
      <w:ins w:id="983" w:author="cmcc" w:date="2022-11-22T21:34:22Z">
        <w:del w:id="984" w:author="huawei-r1" w:date="2022-10-19T17:34:00Z">
          <w:r>
            <w:rPr>
              <w:rFonts w:hint="eastAsia"/>
              <w:bCs/>
              <w:lang w:val="en-US" w:eastAsia="zh-CN"/>
            </w:rPr>
            <w:delText>M</w:delText>
          </w:r>
        </w:del>
      </w:ins>
      <w:ins w:id="985" w:author="cmcc" w:date="2022-11-22T21:34:22Z">
        <w:r>
          <w:rPr>
            <w:rFonts w:hint="eastAsia"/>
            <w:bCs/>
            <w:lang w:eastAsia="zh-CN"/>
          </w:rPr>
          <w:t>ETSI</w:t>
        </w:r>
      </w:ins>
      <w:ins w:id="986" w:author="cmcc" w:date="2022-11-22T21:34:22Z">
        <w:r>
          <w:rPr>
            <w:bCs/>
          </w:rPr>
          <w:t xml:space="preserve"> NFV MANO</w:t>
        </w:r>
      </w:ins>
      <w:del w:id="987" w:author="cmcc" w:date="2022-11-22T21:34:13Z">
        <w:r>
          <w:rPr>
            <w:bCs/>
          </w:rPr>
          <w:delText>VNF</w:delText>
        </w:r>
      </w:del>
      <w:del w:id="988" w:author="cmcc" w:date="2022-11-22T21:34:13Z">
        <w:r>
          <w:rPr>
            <w:bCs/>
            <w:lang w:val="en-US" w:eastAsia="zh-CN"/>
          </w:rPr>
          <w:delText>M</w:delText>
        </w:r>
      </w:del>
      <w:r>
        <w:rPr>
          <w:bCs/>
        </w:rPr>
        <w:t xml:space="preserve"> </w:t>
      </w:r>
      <w:r>
        <w:rPr>
          <w:bCs/>
          <w:lang w:val="en-US" w:eastAsia="zh-CN"/>
        </w:rPr>
        <w:t>about VNF package update of cloud-native VNF.</w:t>
      </w:r>
    </w:p>
    <w:p>
      <w:pPr>
        <w:pStyle w:val="4"/>
        <w:rPr>
          <w:ins w:id="989" w:author="cmcc" w:date="2022-11-22T21:55:32Z"/>
          <w:rFonts w:hint="eastAsia"/>
          <w:lang w:val="en-US" w:eastAsia="zh-CN"/>
        </w:rPr>
      </w:pPr>
      <w:ins w:id="990" w:author="cmcc" w:date="2022-11-22T21:55:32Z">
        <w:bookmarkStart w:id="78" w:name="_Toc28888"/>
        <w:r>
          <w:rPr/>
          <w:t>5.</w:t>
        </w:r>
      </w:ins>
      <w:ins w:id="991" w:author="cmcc" w:date="2022-11-22T21:55:32Z">
        <w:r>
          <w:rPr>
            <w:rFonts w:hint="default"/>
            <w:lang w:val="en-US"/>
          </w:rPr>
          <w:t>6</w:t>
        </w:r>
      </w:ins>
      <w:ins w:id="992" w:author="cmcc" w:date="2022-11-22T21:55:32Z">
        <w:r>
          <w:rPr/>
          <w:t>.</w:t>
        </w:r>
      </w:ins>
      <w:ins w:id="993" w:author="cmcc" w:date="2022-11-22T21:55:32Z">
        <w:r>
          <w:rPr>
            <w:rFonts w:hint="eastAsia"/>
            <w:lang w:val="en-US" w:eastAsia="zh-CN"/>
          </w:rPr>
          <w:t>3</w:t>
        </w:r>
      </w:ins>
      <w:ins w:id="994" w:author="cmcc" w:date="2022-11-22T21:55:32Z">
        <w:r>
          <w:rPr>
            <w:lang w:val="en-US"/>
          </w:rPr>
          <w:tab/>
        </w:r>
      </w:ins>
      <w:ins w:id="995" w:author="cmcc" w:date="2022-11-22T21:55:32Z">
        <w:r>
          <w:rPr>
            <w:lang w:val="en-US"/>
          </w:rPr>
          <w:tab/>
        </w:r>
      </w:ins>
      <w:ins w:id="996" w:author="cmcc" w:date="2022-11-22T21:55:32Z">
        <w:r>
          <w:rPr>
            <w:rStyle w:val="71"/>
            <w:i w:val="0"/>
            <w:iCs w:val="0"/>
            <w:color w:val="auto"/>
          </w:rPr>
          <w:t>Potential</w:t>
        </w:r>
      </w:ins>
      <w:ins w:id="997" w:author="cmcc" w:date="2022-11-22T21:55:32Z">
        <w:r>
          <w:rPr>
            <w:rStyle w:val="71"/>
            <w:rFonts w:hint="eastAsia"/>
            <w:i w:val="0"/>
            <w:iCs w:val="0"/>
            <w:color w:val="auto"/>
            <w:lang w:val="en-US" w:eastAsia="zh-CN"/>
          </w:rPr>
          <w:t xml:space="preserve"> </w:t>
        </w:r>
      </w:ins>
      <w:ins w:id="998" w:author="cmcc" w:date="2022-11-22T21:55:32Z">
        <w:r>
          <w:rPr>
            <w:rFonts w:hint="eastAsia"/>
            <w:lang w:val="en-US" w:eastAsia="zh-CN"/>
          </w:rPr>
          <w:t>solution</w:t>
        </w:r>
        <w:bookmarkEnd w:id="78"/>
      </w:ins>
    </w:p>
    <w:p>
      <w:pPr>
        <w:rPr>
          <w:ins w:id="999" w:author="cmcc" w:date="2022-11-22T21:55:42Z"/>
          <w:lang w:eastAsia="zh-CN" w:bidi="ar-KW"/>
        </w:rPr>
      </w:pPr>
      <w:ins w:id="1000" w:author="cmcc" w:date="2022-11-22T21:55:32Z">
        <w:r>
          <w:rPr>
            <w:rFonts w:hint="eastAsia"/>
            <w:lang w:val="en-US" w:eastAsia="zh-CN"/>
          </w:rPr>
          <w:t xml:space="preserve">The 3GPP management </w:t>
        </w:r>
      </w:ins>
      <w:ins w:id="1001" w:author="cmcc" w:date="2022-11-22T21:55:32Z">
        <w:r>
          <w:rPr/>
          <w:t>system</w:t>
        </w:r>
      </w:ins>
      <w:ins w:id="1002" w:author="cmcc" w:date="2022-11-22T21:55:32Z">
        <w:r>
          <w:rPr>
            <w:rFonts w:hint="eastAsia"/>
            <w:lang w:val="en-US" w:eastAsia="zh-CN"/>
          </w:rPr>
          <w:t xml:space="preserve"> invokes </w:t>
        </w:r>
      </w:ins>
      <w:ins w:id="1003" w:author="cmcc" w:date="2022-11-22T21:55:32Z">
        <w:r>
          <w:rPr/>
          <w:t>the</w:t>
        </w:r>
      </w:ins>
      <w:ins w:id="1004" w:author="cmcc" w:date="2022-11-22T21:55:32Z">
        <w:r>
          <w:rPr>
            <w:rFonts w:hint="eastAsia"/>
            <w:lang w:val="en-US" w:eastAsia="zh-CN"/>
          </w:rPr>
          <w:t xml:space="preserve"> </w:t>
        </w:r>
      </w:ins>
      <w:ins w:id="1005" w:author="cmcc" w:date="2022-11-22T21:55:32Z">
        <w:r>
          <w:rPr/>
          <w:t>UpdateNsRequest operation (see clause 7.3.5 in ETSI GS NFV-IFA 013 [</w:t>
        </w:r>
      </w:ins>
      <w:ins w:id="1006" w:author="cmcc" w:date="2022-11-22T21:55:32Z">
        <w:r>
          <w:rPr>
            <w:rFonts w:hint="eastAsia"/>
            <w:lang w:val="en-US" w:eastAsia="zh-CN"/>
          </w:rPr>
          <w:t>9</w:t>
        </w:r>
      </w:ins>
      <w:ins w:id="1007" w:author="cmcc" w:date="2022-11-22T21:55:32Z">
        <w:r>
          <w:rPr/>
          <w:t>])</w:t>
        </w:r>
      </w:ins>
      <w:ins w:id="1008" w:author="cmcc" w:date="2022-11-22T21:55:32Z">
        <w:r>
          <w:rPr>
            <w:rFonts w:hint="eastAsia"/>
            <w:lang w:val="en-US" w:eastAsia="zh-CN"/>
          </w:rPr>
          <w:t xml:space="preserve"> to request NFVO via the Os-Ma-nfvo interface to update VNF package of the cloud-native VNF. When the NFVO receives the </w:t>
        </w:r>
      </w:ins>
      <w:ins w:id="1009" w:author="cmcc" w:date="2022-11-22T21:55:32Z">
        <w:r>
          <w:rPr/>
          <w:t>UpdateNsRequest</w:t>
        </w:r>
      </w:ins>
      <w:ins w:id="1010" w:author="cmcc" w:date="2022-11-22T21:55:32Z">
        <w:r>
          <w:rPr>
            <w:rFonts w:hint="eastAsia"/>
            <w:lang w:val="en-US" w:eastAsia="zh-CN"/>
          </w:rPr>
          <w:t xml:space="preserve"> for VNF package update of cloud-native VNF from the 3GPP management system, the NFVO sends</w:t>
        </w:r>
      </w:ins>
      <w:ins w:id="1011" w:author="cmcc" w:date="2022-11-22T21:55:32Z">
        <w:r>
          <w:rPr>
            <w:lang w:eastAsia="zh-CN" w:bidi="ar-KW"/>
          </w:rPr>
          <w:t xml:space="preserve"> </w:t>
        </w:r>
      </w:ins>
      <w:ins w:id="1012" w:author="cmcc" w:date="2022-11-22T21:55:32Z">
        <w:r>
          <w:rPr>
            <w:bCs/>
            <w:lang w:bidi="ar-KW"/>
          </w:rPr>
          <w:t xml:space="preserve">the </w:t>
        </w:r>
      </w:ins>
      <w:ins w:id="1013" w:author="cmcc" w:date="2022-11-22T21:55:32Z">
        <w:r>
          <w:rPr>
            <w:bCs/>
            <w:lang w:eastAsia="zh-CN" w:bidi="ar-KW"/>
          </w:rPr>
          <w:t>NS Lifecycle Change</w:t>
        </w:r>
      </w:ins>
      <w:ins w:id="1014" w:author="cmcc" w:date="2022-11-22T21:55:32Z">
        <w:r>
          <w:rPr>
            <w:lang w:eastAsia="zh-CN" w:bidi="ar-KW"/>
          </w:rPr>
          <w:t xml:space="preserve"> notification to</w:t>
        </w:r>
      </w:ins>
      <w:ins w:id="1015" w:author="cmcc" w:date="2022-11-22T21:55:32Z">
        <w:r>
          <w:rPr>
            <w:rFonts w:hint="eastAsia"/>
            <w:lang w:val="en-US" w:eastAsia="zh-CN"/>
          </w:rPr>
          <w:t xml:space="preserve"> </w:t>
        </w:r>
      </w:ins>
      <w:ins w:id="1016" w:author="cmcc" w:date="2022-11-22T21:55:32Z">
        <w:r>
          <w:rPr>
            <w:rFonts w:hint="eastAsia" w:ascii="Times-Roman" w:hAnsi="Times-Roman" w:eastAsia="Times-Roman" w:cs="Times-Roman"/>
            <w:color w:val="000000"/>
            <w:kern w:val="0"/>
            <w:sz w:val="19"/>
            <w:szCs w:val="19"/>
            <w:lang w:val="en-US" w:eastAsia="zh-CN" w:bidi="ar"/>
          </w:rPr>
          <w:t xml:space="preserve">the 3GPP management system </w:t>
        </w:r>
      </w:ins>
      <w:ins w:id="1017" w:author="cmcc" w:date="2022-11-22T21:55:32Z">
        <w:r>
          <w:rPr>
            <w:lang w:eastAsia="zh-CN" w:bidi="ar-KW"/>
          </w:rPr>
          <w:t xml:space="preserve">indicating the result of </w:t>
        </w:r>
      </w:ins>
      <w:ins w:id="1018" w:author="cmcc" w:date="2022-11-22T21:55:32Z">
        <w:r>
          <w:rPr>
            <w:bCs/>
            <w:lang w:val="en-US" w:eastAsia="zh-CN"/>
          </w:rPr>
          <w:t>VNF package update of cloud-native VNF</w:t>
        </w:r>
      </w:ins>
      <w:ins w:id="1019" w:author="cmcc" w:date="2022-11-22T21:55:32Z">
        <w:r>
          <w:rPr>
            <w:lang w:eastAsia="zh-CN"/>
          </w:rPr>
          <w:t xml:space="preserve">(see clause 7.3.12 of </w:t>
        </w:r>
      </w:ins>
      <w:ins w:id="1020" w:author="cmcc" w:date="2022-11-22T21:55:32Z">
        <w:r>
          <w:rPr>
            <w:lang w:eastAsia="zh-CN" w:bidi="ar-KW"/>
          </w:rPr>
          <w:t xml:space="preserve">ETSI GS NFV-IFA 013 </w:t>
        </w:r>
      </w:ins>
      <w:ins w:id="1021" w:author="cmcc" w:date="2022-11-22T21:55:32Z">
        <w:r>
          <w:rPr>
            <w:lang w:eastAsia="zh-CN"/>
          </w:rPr>
          <w:t>[6])</w:t>
        </w:r>
      </w:ins>
      <w:ins w:id="1022" w:author="cmcc" w:date="2022-11-22T21:55:32Z">
        <w:r>
          <w:rPr>
            <w:lang w:eastAsia="zh-CN" w:bidi="ar-KW"/>
          </w:rPr>
          <w:t>.</w:t>
        </w:r>
      </w:ins>
    </w:p>
    <w:p>
      <w:pPr>
        <w:rPr>
          <w:ins w:id="1023" w:author="cmcc" w:date="2022-11-22T21:55:38Z"/>
          <w:lang w:eastAsia="zh-CN" w:bidi="ar-KW"/>
        </w:rPr>
      </w:pPr>
    </w:p>
    <w:p>
      <w:pPr>
        <w:pStyle w:val="3"/>
        <w:rPr>
          <w:ins w:id="1024" w:author="cmcc" w:date="2022-11-22T21:42:16Z"/>
          <w:lang w:val="en-US"/>
        </w:rPr>
      </w:pPr>
      <w:ins w:id="1025" w:author="cmcc" w:date="2022-11-22T21:42:16Z">
        <w:bookmarkStart w:id="79" w:name="_Toc809"/>
        <w:r>
          <w:rPr>
            <w:lang w:val="en-US"/>
          </w:rPr>
          <w:t>5</w:t>
        </w:r>
      </w:ins>
      <w:ins w:id="1026" w:author="cmcc" w:date="2022-11-22T21:42:16Z">
        <w:r>
          <w:rPr/>
          <w:t>.</w:t>
        </w:r>
      </w:ins>
      <w:ins w:id="1027" w:author="cmcc" w:date="2022-11-22T21:42:24Z">
        <w:r>
          <w:rPr>
            <w:rFonts w:hint="default"/>
            <w:lang w:val="en-US"/>
          </w:rPr>
          <w:t>7</w:t>
        </w:r>
      </w:ins>
      <w:ins w:id="1028" w:author="cmcc" w:date="2022-11-22T21:42:16Z">
        <w:r>
          <w:rPr>
            <w:lang w:val="en-US"/>
          </w:rPr>
          <w:tab/>
        </w:r>
      </w:ins>
      <w:ins w:id="1029" w:author="cmcc" w:date="2022-11-22T21:42:16Z">
        <w:r>
          <w:rPr/>
          <w:t>Use case#</w:t>
        </w:r>
      </w:ins>
      <w:ins w:id="1030" w:author="cmcc" w:date="2022-11-22T21:42:16Z">
        <w:r>
          <w:rPr>
            <w:lang w:eastAsia="zh-CN"/>
          </w:rPr>
          <w:t xml:space="preserve"> </w:t>
        </w:r>
      </w:ins>
      <w:ins w:id="1031" w:author="cmcc" w:date="2022-11-22T21:43:05Z">
        <w:r>
          <w:rPr>
            <w:rFonts w:hint="default"/>
            <w:lang w:val="en-US" w:eastAsia="zh-CN"/>
          </w:rPr>
          <w:t>7</w:t>
        </w:r>
      </w:ins>
      <w:ins w:id="1032" w:author="cmcc" w:date="2022-11-22T21:42:16Z">
        <w:r>
          <w:rPr/>
          <w:t>: Performance</w:t>
        </w:r>
      </w:ins>
      <w:ins w:id="1033" w:author="cmcc" w:date="2022-11-22T21:42:16Z">
        <w:r>
          <w:rPr>
            <w:rFonts w:hint="eastAsia"/>
          </w:rPr>
          <w:t xml:space="preserve"> </w:t>
        </w:r>
      </w:ins>
      <w:ins w:id="1034" w:author="cmcc" w:date="2022-11-22T21:42:16Z">
        <w:r>
          <w:rPr>
            <w:rFonts w:hint="eastAsia"/>
            <w:lang w:val="en-US" w:eastAsia="zh-CN"/>
          </w:rPr>
          <w:t>monitoring</w:t>
        </w:r>
      </w:ins>
      <w:ins w:id="1035" w:author="cmcc" w:date="2022-11-22T21:42:16Z">
        <w:r>
          <w:rPr>
            <w:lang w:val="en-US"/>
          </w:rPr>
          <w:t xml:space="preserve"> </w:t>
        </w:r>
      </w:ins>
      <w:ins w:id="1036" w:author="cmcc" w:date="2022-11-22T21:42:16Z">
        <w:r>
          <w:rPr>
            <w:rFonts w:hint="eastAsia"/>
          </w:rPr>
          <w:t>of the cloud-native VNF</w:t>
        </w:r>
      </w:ins>
      <w:ins w:id="1037" w:author="cmcc" w:date="2022-11-22T21:42:16Z">
        <w:r>
          <w:rPr>
            <w:lang w:val="en-US"/>
          </w:rPr>
          <w:t xml:space="preserve"> </w:t>
        </w:r>
      </w:ins>
      <w:ins w:id="1038" w:author="cmcc" w:date="2022-11-22T21:42:16Z">
        <w:r>
          <w:rPr/>
          <w:t>using generic OAM functions</w:t>
        </w:r>
        <w:bookmarkEnd w:id="79"/>
      </w:ins>
    </w:p>
    <w:p>
      <w:pPr>
        <w:pStyle w:val="4"/>
        <w:rPr>
          <w:ins w:id="1039" w:author="cmcc" w:date="2022-11-22T21:42:16Z"/>
          <w:iCs/>
          <w:color w:val="404040" w:themeColor="text1" w:themeTint="BF"/>
          <w14:textFill>
            <w14:solidFill>
              <w14:schemeClr w14:val="tx1">
                <w14:lumMod w14:val="75000"/>
                <w14:lumOff w14:val="25000"/>
              </w14:schemeClr>
            </w14:solidFill>
          </w14:textFill>
        </w:rPr>
      </w:pPr>
      <w:ins w:id="1040" w:author="cmcc" w:date="2022-11-22T21:42:16Z">
        <w:bookmarkStart w:id="80" w:name="_Toc28919"/>
        <w:r>
          <w:rPr>
            <w:rStyle w:val="68"/>
            <w:i w:val="0"/>
            <w:lang w:val="en-US"/>
          </w:rPr>
          <w:t>5</w:t>
        </w:r>
      </w:ins>
      <w:ins w:id="1041" w:author="cmcc" w:date="2022-11-22T21:42:16Z">
        <w:r>
          <w:rPr>
            <w:rStyle w:val="68"/>
            <w:i w:val="0"/>
          </w:rPr>
          <w:t>.</w:t>
        </w:r>
      </w:ins>
      <w:ins w:id="1042" w:author="cmcc" w:date="2022-11-22T21:42:27Z">
        <w:r>
          <w:rPr>
            <w:rStyle w:val="68"/>
            <w:rFonts w:hint="default"/>
            <w:i w:val="0"/>
            <w:lang w:val="en-US"/>
          </w:rPr>
          <w:t>7</w:t>
        </w:r>
      </w:ins>
      <w:ins w:id="1043" w:author="cmcc" w:date="2022-11-22T21:42:16Z">
        <w:r>
          <w:rPr>
            <w:rStyle w:val="68"/>
            <w:i w:val="0"/>
          </w:rPr>
          <w:t>.1</w:t>
        </w:r>
      </w:ins>
      <w:ins w:id="1044" w:author="cmcc" w:date="2022-11-22T21:42:16Z">
        <w:r>
          <w:rPr>
            <w:rStyle w:val="68"/>
            <w:i w:val="0"/>
            <w:lang w:val="en-US"/>
          </w:rPr>
          <w:tab/>
        </w:r>
      </w:ins>
      <w:ins w:id="1045" w:author="cmcc" w:date="2022-11-22T21:42:16Z">
        <w:r>
          <w:rPr>
            <w:rStyle w:val="68"/>
            <w:i w:val="0"/>
          </w:rPr>
          <w:t>Description</w:t>
        </w:r>
        <w:bookmarkEnd w:id="80"/>
      </w:ins>
    </w:p>
    <w:p>
      <w:pPr>
        <w:jc w:val="both"/>
        <w:rPr>
          <w:ins w:id="1046" w:author="cmcc" w:date="2022-11-22T21:42:16Z"/>
          <w:lang w:val="en-US" w:eastAsia="zh-CN"/>
        </w:rPr>
      </w:pPr>
      <w:ins w:id="1047" w:author="cmcc" w:date="2022-11-22T21:42:16Z">
        <w:r>
          <w:rPr>
            <w:rFonts w:hint="eastAsia"/>
          </w:rPr>
          <w:t xml:space="preserve">This use case is about the </w:t>
        </w:r>
      </w:ins>
      <w:ins w:id="1048" w:author="cmcc" w:date="2022-11-22T21:42:16Z">
        <w:r>
          <w:rPr>
            <w:lang w:val="en-US"/>
          </w:rPr>
          <w:t>performance</w:t>
        </w:r>
      </w:ins>
      <w:ins w:id="1049" w:author="cmcc" w:date="2022-11-22T21:42:16Z">
        <w:r>
          <w:rPr>
            <w:rFonts w:hint="eastAsia"/>
          </w:rPr>
          <w:t xml:space="preserve"> </w:t>
        </w:r>
      </w:ins>
      <w:ins w:id="1050" w:author="cmcc" w:date="2022-11-22T21:42:16Z">
        <w:r>
          <w:rPr>
            <w:rFonts w:hint="eastAsia"/>
            <w:lang w:val="en-US" w:eastAsia="zh-CN"/>
          </w:rPr>
          <w:t>monitoring</w:t>
        </w:r>
      </w:ins>
      <w:ins w:id="1051" w:author="cmcc" w:date="2022-11-22T21:42:16Z">
        <w:r>
          <w:rPr>
            <w:rFonts w:hint="eastAsia"/>
          </w:rPr>
          <w:t xml:space="preserve"> of cloud-native VNFs us</w:t>
        </w:r>
      </w:ins>
      <w:ins w:id="1052" w:author="cmcc" w:date="2022-11-22T21:42:16Z">
        <w:r>
          <w:rPr>
            <w:lang w:val="en-US"/>
          </w:rPr>
          <w:t>ing the</w:t>
        </w:r>
      </w:ins>
      <w:ins w:id="1053" w:author="cmcc" w:date="2022-11-22T21:42:16Z">
        <w:r>
          <w:rPr/>
          <w:t xml:space="preserve"> " VNF metrics aggregator function and</w:t>
        </w:r>
        <w:bookmarkStart w:id="81" w:name="OLE_LINK7"/>
        <w:bookmarkStart w:id="82" w:name="OLE_LINK6"/>
        <w:r>
          <w:rPr/>
          <w:t xml:space="preserve"> VNF metrics analyser function</w:t>
        </w:r>
        <w:bookmarkEnd w:id="81"/>
        <w:bookmarkEnd w:id="82"/>
        <w:r>
          <w:rPr/>
          <w:t>"</w:t>
        </w:r>
      </w:ins>
      <w:ins w:id="1054" w:author="cmcc" w:date="2022-11-22T21:42:16Z">
        <w:r>
          <w:rPr>
            <w:lang w:val="en-US" w:eastAsia="zh-CN"/>
          </w:rPr>
          <w:t xml:space="preserve">, </w:t>
        </w:r>
      </w:ins>
      <w:ins w:id="1055" w:author="cmcc" w:date="2022-11-22T21:42:16Z">
        <w:r>
          <w:rPr>
            <w:lang w:val="en-US"/>
          </w:rPr>
          <w:t xml:space="preserve">which belongs to </w:t>
        </w:r>
      </w:ins>
      <w:ins w:id="1056" w:author="cmcc" w:date="2022-11-22T21:42:16Z">
        <w:r>
          <w:rPr/>
          <w:t>generic OAM functions</w:t>
        </w:r>
      </w:ins>
      <w:ins w:id="1057" w:author="cmcc" w:date="2022-11-22T21:42:16Z">
        <w:r>
          <w:rPr>
            <w:lang w:val="en-US"/>
          </w:rPr>
          <w:t xml:space="preserve"> proposed in [</w:t>
        </w:r>
      </w:ins>
      <w:ins w:id="1058" w:author="cmcc" w:date="2022-11-23T18:16:25Z">
        <w:r>
          <w:rPr>
            <w:rFonts w:hint="default"/>
            <w:lang w:val="en-US" w:eastAsia="zh-CN"/>
          </w:rPr>
          <w:t>4</w:t>
        </w:r>
      </w:ins>
      <w:ins w:id="1059" w:author="cmcc" w:date="2022-11-22T21:42:16Z">
        <w:r>
          <w:rPr>
            <w:lang w:val="en-US"/>
          </w:rPr>
          <w:t xml:space="preserve">]. The </w:t>
        </w:r>
      </w:ins>
      <w:ins w:id="1060" w:author="cmcc" w:date="2022-11-22T21:42:16Z">
        <w:r>
          <w:rPr/>
          <w:t>VNF metrics aggregator function</w:t>
        </w:r>
      </w:ins>
      <w:ins w:id="1061" w:author="cmcc" w:date="2022-11-22T21:42:16Z">
        <w:r>
          <w:rPr>
            <w:lang w:val="en-US" w:eastAsia="zh-CN"/>
          </w:rPr>
          <w:t xml:space="preserve"> can </w:t>
        </w:r>
      </w:ins>
      <w:ins w:id="1062" w:author="cmcc" w:date="2022-11-22T21:42:16Z">
        <w:r>
          <w:rPr>
            <w:szCs w:val="21"/>
            <w:lang w:eastAsia="ja-JP"/>
          </w:rPr>
          <w:t>collects the metrics from the VNF/VNFC/NFV-MANO</w:t>
        </w:r>
      </w:ins>
      <w:ins w:id="1063" w:author="cmcc" w:date="2022-11-22T21:42:16Z">
        <w:r>
          <w:rPr>
            <w:lang w:val="en-US" w:eastAsia="zh-CN"/>
          </w:rPr>
          <w:t xml:space="preserve">, </w:t>
        </w:r>
      </w:ins>
      <w:ins w:id="1064" w:author="cmcc" w:date="2022-11-22T21:42:16Z">
        <w:r>
          <w:rPr>
            <w:sz w:val="21"/>
            <w:lang w:val="en-US" w:eastAsia="zh-CN"/>
          </w:rPr>
          <w:t xml:space="preserve">the </w:t>
        </w:r>
      </w:ins>
      <w:ins w:id="1065" w:author="cmcc" w:date="2022-11-22T21:42:16Z">
        <w:r>
          <w:rPr>
            <w:sz w:val="21"/>
          </w:rPr>
          <w:t>VNF metrics analyser fu</w:t>
        </w:r>
      </w:ins>
      <w:ins w:id="1066" w:author="cmcc" w:date="2022-11-22T21:42:16Z">
        <w:r>
          <w:rPr/>
          <w:t xml:space="preserve">nction can </w:t>
        </w:r>
      </w:ins>
      <w:ins w:id="1067" w:author="cmcc" w:date="2022-11-22T21:42:16Z">
        <w:r>
          <w:rPr>
            <w:szCs w:val="21"/>
            <w:lang w:eastAsia="ja-JP"/>
          </w:rPr>
          <w:t xml:space="preserve">analyses the metrics provided by the VNF metrics aggregator </w:t>
        </w:r>
      </w:ins>
      <w:ins w:id="1068" w:author="cmcc" w:date="2022-11-22T21:42:16Z">
        <w:r>
          <w:rPr>
            <w:rFonts w:hint="eastAsia"/>
            <w:szCs w:val="21"/>
            <w:lang w:eastAsia="zh-CN"/>
          </w:rPr>
          <w:t>and</w:t>
        </w:r>
      </w:ins>
      <w:ins w:id="1069" w:author="cmcc" w:date="2022-11-22T21:42:16Z">
        <w:r>
          <w:rPr>
            <w:szCs w:val="21"/>
            <w:lang w:eastAsia="ja-JP"/>
          </w:rPr>
          <w:t xml:space="preserve"> </w:t>
        </w:r>
      </w:ins>
      <w:ins w:id="1070" w:author="cmcc" w:date="2022-11-22T21:42:16Z">
        <w:r>
          <w:rPr/>
          <w:t>can be configured to send notifications based on e.g. statistical processing, abnormal behaviour detection, or threshold crossing</w:t>
        </w:r>
      </w:ins>
      <w:ins w:id="1071" w:author="cmcc" w:date="2022-11-22T21:42:16Z">
        <w:r>
          <w:rPr>
            <w:rFonts w:hint="eastAsia"/>
            <w:lang w:eastAsia="zh-CN"/>
          </w:rPr>
          <w:t>.</w:t>
        </w:r>
      </w:ins>
    </w:p>
    <w:p>
      <w:pPr>
        <w:jc w:val="both"/>
        <w:rPr>
          <w:ins w:id="1072" w:author="cmcc" w:date="2022-11-22T21:42:16Z"/>
          <w:lang w:eastAsia="zh-CN"/>
        </w:rPr>
      </w:pPr>
      <w:ins w:id="1073" w:author="cmcc" w:date="2022-11-22T21:42:16Z">
        <w:r>
          <w:rPr>
            <w:lang w:val="en-US" w:eastAsia="zh-CN"/>
          </w:rPr>
          <w:t xml:space="preserve">The 3GPP management system </w:t>
        </w:r>
      </w:ins>
      <w:ins w:id="1074" w:author="cmcc" w:date="2022-11-22T21:42:16Z">
        <w:r>
          <w:rPr/>
          <w:t>sends a performance</w:t>
        </w:r>
      </w:ins>
      <w:ins w:id="1075" w:author="cmcc" w:date="2022-11-22T21:42:16Z">
        <w:r>
          <w:rPr>
            <w:rFonts w:hint="eastAsia"/>
          </w:rPr>
          <w:t xml:space="preserve"> </w:t>
        </w:r>
      </w:ins>
      <w:ins w:id="1076" w:author="cmcc" w:date="2022-11-22T21:42:16Z">
        <w:r>
          <w:rPr>
            <w:rFonts w:hint="eastAsia"/>
            <w:lang w:val="en-US" w:eastAsia="zh-CN"/>
          </w:rPr>
          <w:t>monitoring</w:t>
        </w:r>
      </w:ins>
      <w:ins w:id="1077" w:author="cmcc" w:date="2022-11-22T21:42:16Z">
        <w:r>
          <w:rPr>
            <w:lang w:val="en-US"/>
          </w:rPr>
          <w:t xml:space="preserve"> </w:t>
        </w:r>
      </w:ins>
      <w:ins w:id="1078" w:author="cmcc" w:date="2022-11-22T21:42:16Z">
        <w:r>
          <w:rPr/>
          <w:t>request to the</w:t>
        </w:r>
      </w:ins>
      <w:ins w:id="1079" w:author="cmcc" w:date="2022-11-22T21:42:16Z">
        <w:r>
          <w:rPr>
            <w:lang w:val="en-US"/>
          </w:rPr>
          <w:t xml:space="preserve"> </w:t>
        </w:r>
      </w:ins>
      <w:ins w:id="1080" w:author="cmcc" w:date="2022-11-22T21:42:16Z">
        <w:r>
          <w:rPr/>
          <w:t xml:space="preserve">VNF metrics </w:t>
        </w:r>
      </w:ins>
      <w:ins w:id="1081" w:author="cmcc" w:date="2022-11-22T21:42:16Z">
        <w:r>
          <w:rPr>
            <w:rFonts w:hint="eastAsia" w:ascii="Times New Roman" w:hAnsi="Times New Roman" w:eastAsia="宋体" w:cs="Times New Roman"/>
            <w:color w:val="000000"/>
            <w:sz w:val="22"/>
            <w:szCs w:val="22"/>
            <w:lang w:val="en-US" w:eastAsia="zh-CN" w:bidi="ar"/>
          </w:rPr>
          <w:t>analyser</w:t>
        </w:r>
      </w:ins>
      <w:ins w:id="1082" w:author="cmcc" w:date="2022-11-23T18:24:51Z">
        <w:r>
          <w:rPr>
            <w:rFonts w:hint="default" w:eastAsia="宋体" w:cs="Times New Roman"/>
            <w:color w:val="000000"/>
            <w:sz w:val="22"/>
            <w:szCs w:val="22"/>
            <w:lang w:val="en-US" w:eastAsia="zh-CN" w:bidi="ar"/>
          </w:rPr>
          <w:t>,</w:t>
        </w:r>
      </w:ins>
      <w:ins w:id="1083" w:author="cmcc" w:date="2022-11-22T21:42:16Z">
        <w:r>
          <w:rPr/>
          <w:t xml:space="preserve"> then </w:t>
        </w:r>
        <w:bookmarkStart w:id="83" w:name="OLE_LINK5"/>
        <w:bookmarkStart w:id="84" w:name="OLE_LINK4"/>
        <w:r>
          <w:rPr/>
          <w:t>the VNF metrics analyser</w:t>
        </w:r>
        <w:bookmarkEnd w:id="83"/>
        <w:bookmarkEnd w:id="84"/>
        <w:r>
          <w:rPr/>
          <w:t xml:space="preserve"> retrieves</w:t>
        </w:r>
      </w:ins>
      <w:ins w:id="1084" w:author="cmcc" w:date="2022-11-22T21:42:16Z">
        <w:r>
          <w:rPr>
            <w:rFonts w:hint="eastAsia"/>
            <w:lang w:val="en-US" w:eastAsia="zh-CN"/>
          </w:rPr>
          <w:t xml:space="preserve"> </w:t>
        </w:r>
      </w:ins>
      <w:ins w:id="1085" w:author="cmcc" w:date="2022-11-22T21:42:16Z">
        <w:r>
          <w:rPr>
            <w:szCs w:val="21"/>
            <w:lang w:eastAsia="ja-JP"/>
          </w:rPr>
          <w:t xml:space="preserve">the metrics </w:t>
        </w:r>
      </w:ins>
      <w:ins w:id="1086" w:author="cmcc" w:date="2022-11-22T21:42:16Z">
        <w:r>
          <w:rPr>
            <w:rFonts w:hint="eastAsia"/>
            <w:szCs w:val="21"/>
            <w:lang w:val="en-US" w:eastAsia="zh-CN"/>
          </w:rPr>
          <w:t>of</w:t>
        </w:r>
      </w:ins>
      <w:ins w:id="1087" w:author="cmcc" w:date="2022-11-22T21:42:16Z">
        <w:r>
          <w:rPr>
            <w:szCs w:val="21"/>
            <w:lang w:eastAsia="ja-JP"/>
          </w:rPr>
          <w:t xml:space="preserve"> the VNF/VNFC/NFV-MANO</w:t>
        </w:r>
      </w:ins>
      <w:ins w:id="1088" w:author="cmcc" w:date="2022-11-22T21:42:16Z">
        <w:r>
          <w:rPr>
            <w:rFonts w:hint="eastAsia"/>
            <w:szCs w:val="21"/>
            <w:lang w:val="en-US" w:eastAsia="zh-CN"/>
          </w:rPr>
          <w:t xml:space="preserve"> </w:t>
        </w:r>
      </w:ins>
      <w:ins w:id="1089" w:author="cmcc" w:date="2022-11-22T21:42:16Z">
        <w:r>
          <w:rPr/>
          <w:t>from the VNF metrics aggregator</w:t>
        </w:r>
      </w:ins>
      <w:ins w:id="1090" w:author="cmcc" w:date="2022-11-22T21:42:16Z">
        <w:r>
          <w:rPr>
            <w:rFonts w:hint="eastAsia"/>
            <w:lang w:eastAsia="zh-CN"/>
          </w:rPr>
          <w:t>.</w:t>
        </w:r>
      </w:ins>
      <w:bookmarkStart w:id="103" w:name="_GoBack"/>
      <w:bookmarkEnd w:id="103"/>
    </w:p>
    <w:p>
      <w:pPr>
        <w:jc w:val="both"/>
        <w:rPr>
          <w:ins w:id="1091" w:author="cmcc" w:date="2022-11-22T21:42:16Z"/>
          <w:lang w:eastAsia="zh-CN"/>
        </w:rPr>
      </w:pPr>
      <w:ins w:id="1092" w:author="cmcc" w:date="2022-11-22T21:42:16Z">
        <w:r>
          <w:rPr/>
          <w:t xml:space="preserve">The VNF metrics analyser processes and evaluates </w:t>
        </w:r>
      </w:ins>
      <w:ins w:id="1093" w:author="cmcc" w:date="2022-11-22T21:42:16Z">
        <w:r>
          <w:rPr>
            <w:szCs w:val="21"/>
            <w:lang w:eastAsia="ja-JP"/>
          </w:rPr>
          <w:t>the metrics</w:t>
        </w:r>
      </w:ins>
      <w:ins w:id="1094" w:author="cmcc" w:date="2022-11-22T21:42:16Z">
        <w:r>
          <w:rPr/>
          <w:t xml:space="preserve"> </w:t>
        </w:r>
      </w:ins>
      <w:ins w:id="1095" w:author="cmcc" w:date="2022-11-22T21:42:16Z">
        <w:r>
          <w:rPr>
            <w:lang w:eastAsia="zh-CN"/>
          </w:rPr>
          <w:t>(e.g analysis and indentifies passibile issues)</w:t>
        </w:r>
      </w:ins>
      <w:ins w:id="1096" w:author="cmcc" w:date="2022-11-22T21:42:16Z">
        <w:r>
          <w:rPr>
            <w:rFonts w:hint="eastAsia"/>
            <w:lang w:eastAsia="zh-CN"/>
          </w:rPr>
          <w:t>,</w:t>
        </w:r>
      </w:ins>
      <w:ins w:id="1097" w:author="cmcc" w:date="2022-11-22T21:42:16Z">
        <w:r>
          <w:rPr>
            <w:lang w:eastAsia="zh-CN"/>
          </w:rPr>
          <w:t xml:space="preserve"> </w:t>
        </w:r>
      </w:ins>
      <w:ins w:id="1098" w:author="cmcc" w:date="2022-11-22T21:42:16Z">
        <w:r>
          <w:rPr>
            <w:rFonts w:hint="eastAsia"/>
            <w:lang w:eastAsia="zh-CN"/>
          </w:rPr>
          <w:t>the</w:t>
        </w:r>
      </w:ins>
      <w:ins w:id="1099" w:author="cmcc" w:date="2022-11-22T21:42:16Z">
        <w:r>
          <w:rPr>
            <w:lang w:eastAsia="zh-CN"/>
          </w:rPr>
          <w:t xml:space="preserve"> 3GPP management system will receive the </w:t>
        </w:r>
      </w:ins>
      <w:ins w:id="1100" w:author="cmcc" w:date="2022-11-22T21:42:16Z">
        <w:r>
          <w:rPr>
            <w:rFonts w:hint="eastAsia"/>
            <w:lang w:eastAsia="zh-CN"/>
          </w:rPr>
          <w:t>the metrics analytics</w:t>
        </w:r>
      </w:ins>
      <w:ins w:id="1101" w:author="cmcc" w:date="2022-11-22T21:42:16Z">
        <w:r>
          <w:rPr>
            <w:rFonts w:hint="eastAsia"/>
            <w:lang w:val="en-US" w:eastAsia="zh-CN"/>
          </w:rPr>
          <w:t xml:space="preserve"> </w:t>
        </w:r>
      </w:ins>
      <w:ins w:id="1102" w:author="cmcc" w:date="2022-11-22T21:42:16Z">
        <w:r>
          <w:rPr>
            <w:lang w:eastAsia="zh-CN"/>
          </w:rPr>
          <w:t>resulte</w:t>
        </w:r>
      </w:ins>
      <w:ins w:id="1103" w:author="cmcc" w:date="2022-11-22T21:42:16Z">
        <w:r>
          <w:rPr>
            <w:rFonts w:hint="eastAsia"/>
            <w:lang w:val="en-US" w:eastAsia="zh-CN"/>
          </w:rPr>
          <w:t xml:space="preserve"> </w:t>
        </w:r>
      </w:ins>
      <w:ins w:id="1104" w:author="cmcc" w:date="2022-11-22T21:42:16Z">
        <w:r>
          <w:rPr>
            <w:lang w:eastAsia="zh-CN"/>
          </w:rPr>
          <w:t xml:space="preserve">from </w:t>
        </w:r>
      </w:ins>
      <w:ins w:id="1105" w:author="cmcc" w:date="2022-11-22T21:42:16Z">
        <w:r>
          <w:rPr/>
          <w:t>VNF metrics analyser function.</w:t>
        </w:r>
      </w:ins>
    </w:p>
    <w:p>
      <w:pPr>
        <w:pStyle w:val="4"/>
        <w:rPr>
          <w:ins w:id="1106" w:author="cmcc" w:date="2022-11-22T21:42:16Z"/>
          <w:rStyle w:val="68"/>
          <w:i w:val="0"/>
        </w:rPr>
      </w:pPr>
      <w:ins w:id="1107" w:author="cmcc" w:date="2022-11-22T21:42:16Z">
        <w:bookmarkStart w:id="85" w:name="_Toc12668"/>
        <w:r>
          <w:rPr>
            <w:rStyle w:val="68"/>
            <w:i w:val="0"/>
            <w:lang w:val="en-US"/>
          </w:rPr>
          <w:t>5</w:t>
        </w:r>
      </w:ins>
      <w:ins w:id="1108" w:author="cmcc" w:date="2022-11-22T21:42:16Z">
        <w:r>
          <w:rPr>
            <w:rStyle w:val="68"/>
            <w:i w:val="0"/>
          </w:rPr>
          <w:t>.</w:t>
        </w:r>
      </w:ins>
      <w:ins w:id="1109" w:author="cmcc" w:date="2022-11-22T21:42:29Z">
        <w:r>
          <w:rPr>
            <w:rStyle w:val="68"/>
            <w:rFonts w:hint="default"/>
            <w:i w:val="0"/>
            <w:lang w:val="en-US"/>
          </w:rPr>
          <w:t>7</w:t>
        </w:r>
      </w:ins>
      <w:ins w:id="1110" w:author="cmcc" w:date="2022-11-22T21:42:16Z">
        <w:r>
          <w:rPr>
            <w:rStyle w:val="68"/>
            <w:i w:val="0"/>
          </w:rPr>
          <w:t>.2</w:t>
        </w:r>
      </w:ins>
      <w:ins w:id="1111" w:author="cmcc" w:date="2022-11-22T21:42:16Z">
        <w:r>
          <w:rPr>
            <w:rStyle w:val="68"/>
            <w:i w:val="0"/>
            <w:lang w:val="en-US"/>
          </w:rPr>
          <w:tab/>
        </w:r>
      </w:ins>
      <w:ins w:id="1112" w:author="cmcc" w:date="2022-11-22T21:42:16Z">
        <w:r>
          <w:rPr>
            <w:rStyle w:val="68"/>
            <w:i w:val="0"/>
          </w:rPr>
          <w:t>Requirements</w:t>
        </w:r>
        <w:bookmarkEnd w:id="85"/>
      </w:ins>
    </w:p>
    <w:p>
      <w:pPr>
        <w:rPr>
          <w:ins w:id="1113" w:author="cmcc" w:date="2022-11-22T21:42:16Z"/>
          <w:lang w:val="en-US"/>
        </w:rPr>
      </w:pPr>
      <w:ins w:id="1114" w:author="cmcc" w:date="2022-11-22T21:42:16Z">
        <w:r>
          <w:rPr>
            <w:b/>
          </w:rPr>
          <w:t>REQ-</w:t>
        </w:r>
      </w:ins>
      <w:ins w:id="1115" w:author="cmcc" w:date="2022-11-22T21:42:16Z">
        <w:r>
          <w:rPr>
            <w:b/>
            <w:lang w:val="en-US"/>
          </w:rPr>
          <w:t>CVNF</w:t>
        </w:r>
      </w:ins>
      <w:ins w:id="1116" w:author="cmcc" w:date="2022-11-22T21:42:16Z">
        <w:r>
          <w:rPr>
            <w:rFonts w:hint="eastAsia"/>
            <w:b/>
            <w:lang w:eastAsia="zh-CN"/>
          </w:rPr>
          <w:t>_</w:t>
        </w:r>
      </w:ins>
      <w:ins w:id="1117" w:author="cmcc" w:date="2022-11-22T21:42:16Z">
        <w:r>
          <w:rPr>
            <w:b/>
            <w:lang w:val="en-US" w:eastAsia="zh-CN"/>
          </w:rPr>
          <w:t>T</w:t>
        </w:r>
      </w:ins>
      <w:ins w:id="1118" w:author="cmcc" w:date="2022-11-22T21:42:16Z">
        <w:r>
          <w:rPr>
            <w:rFonts w:hint="eastAsia"/>
            <w:b/>
            <w:lang w:eastAsia="zh-CN"/>
          </w:rPr>
          <w:t>M_CON</w:t>
        </w:r>
      </w:ins>
      <w:ins w:id="1119" w:author="cmcc" w:date="2022-11-22T21:42:16Z">
        <w:r>
          <w:rPr>
            <w:b/>
          </w:rPr>
          <w:t>-</w:t>
        </w:r>
      </w:ins>
      <w:ins w:id="1120" w:author="cmcc" w:date="2022-11-22T21:42:16Z">
        <w:r>
          <w:rPr>
            <w:b/>
            <w:lang w:val="en-US"/>
          </w:rPr>
          <w:t xml:space="preserve">1 </w:t>
        </w:r>
      </w:ins>
      <w:ins w:id="1121" w:author="cmcc" w:date="2022-11-22T21:42:16Z">
        <w:r>
          <w:rPr>
            <w:rFonts w:hint="eastAsia"/>
          </w:rPr>
          <w:t>The 3GPP managemen</w:t>
        </w:r>
      </w:ins>
      <w:ins w:id="1122" w:author="cmcc" w:date="2022-11-22T21:42:16Z">
        <w:r>
          <w:rPr/>
          <w:t>t system</w:t>
        </w:r>
      </w:ins>
      <w:ins w:id="1123" w:author="cmcc" w:date="2022-11-22T21:42:16Z">
        <w:r>
          <w:rPr>
            <w:rFonts w:hint="eastAsia"/>
            <w:lang w:val="en-US" w:eastAsia="zh-CN"/>
          </w:rPr>
          <w:t xml:space="preserve"> </w:t>
        </w:r>
      </w:ins>
      <w:ins w:id="1124" w:author="cmcc" w:date="2022-11-22T21:42:16Z">
        <w:r>
          <w:rPr>
            <w:lang w:val="en-US"/>
          </w:rPr>
          <w:t>shall</w:t>
        </w:r>
      </w:ins>
      <w:ins w:id="1125" w:author="cmcc" w:date="2022-11-22T21:42:16Z">
        <w:r>
          <w:rPr/>
          <w:t xml:space="preserve"> be able to send a </w:t>
        </w:r>
      </w:ins>
      <w:ins w:id="1126" w:author="cmcc" w:date="2022-11-22T21:42:16Z">
        <w:r>
          <w:rPr>
            <w:lang w:val="en-US"/>
          </w:rPr>
          <w:t>performance</w:t>
        </w:r>
      </w:ins>
      <w:ins w:id="1127" w:author="cmcc" w:date="2022-11-22T21:42:16Z">
        <w:r>
          <w:rPr>
            <w:rFonts w:hint="eastAsia"/>
          </w:rPr>
          <w:t xml:space="preserve"> </w:t>
        </w:r>
      </w:ins>
      <w:ins w:id="1128" w:author="cmcc" w:date="2022-11-22T21:42:16Z">
        <w:r>
          <w:rPr>
            <w:rFonts w:hint="eastAsia"/>
            <w:lang w:val="en-US" w:eastAsia="zh-CN"/>
          </w:rPr>
          <w:t>monitoring</w:t>
        </w:r>
      </w:ins>
      <w:ins w:id="1129" w:author="cmcc" w:date="2022-11-22T21:42:16Z">
        <w:r>
          <w:rPr>
            <w:lang w:val="en-US"/>
          </w:rPr>
          <w:t xml:space="preserve"> </w:t>
        </w:r>
      </w:ins>
      <w:ins w:id="1130" w:author="cmcc" w:date="2022-11-22T21:42:16Z">
        <w:r>
          <w:rPr/>
          <w:t>request for a</w:t>
        </w:r>
      </w:ins>
      <w:ins w:id="1131" w:author="cmcc" w:date="2022-11-22T21:42:16Z">
        <w:r>
          <w:rPr>
            <w:lang w:val="en-US"/>
          </w:rPr>
          <w:t xml:space="preserve"> </w:t>
        </w:r>
      </w:ins>
      <w:ins w:id="1132" w:author="cmcc" w:date="2022-11-22T21:42:16Z">
        <w:r>
          <w:rPr/>
          <w:t>cloud-native VNF to the</w:t>
        </w:r>
      </w:ins>
      <w:ins w:id="1133" w:author="cmcc" w:date="2022-11-22T21:42:16Z">
        <w:r>
          <w:rPr>
            <w:lang w:val="en-US"/>
          </w:rPr>
          <w:t xml:space="preserve"> </w:t>
        </w:r>
      </w:ins>
      <w:ins w:id="1134" w:author="cmcc" w:date="2022-11-22T21:42:16Z">
        <w:r>
          <w:rPr/>
          <w:t>VNF metrics analyser function</w:t>
        </w:r>
      </w:ins>
      <w:ins w:id="1135" w:author="cmcc" w:date="2022-11-22T21:42:16Z">
        <w:r>
          <w:rPr>
            <w:lang w:val="en-US"/>
          </w:rPr>
          <w:t>.</w:t>
        </w:r>
      </w:ins>
    </w:p>
    <w:p>
      <w:pPr>
        <w:jc w:val="both"/>
        <w:rPr>
          <w:bCs/>
          <w:lang w:val="en-US" w:eastAsia="zh-CN"/>
        </w:rPr>
      </w:pPr>
      <w:ins w:id="1136" w:author="cmcc" w:date="2022-11-22T21:42:16Z">
        <w:r>
          <w:rPr>
            <w:b/>
          </w:rPr>
          <w:t>REQ-</w:t>
        </w:r>
      </w:ins>
      <w:ins w:id="1137" w:author="cmcc" w:date="2022-11-22T21:42:16Z">
        <w:r>
          <w:rPr>
            <w:b/>
            <w:lang w:val="en-US"/>
          </w:rPr>
          <w:t>CVNF</w:t>
        </w:r>
      </w:ins>
      <w:ins w:id="1138" w:author="cmcc" w:date="2022-11-22T21:42:16Z">
        <w:r>
          <w:rPr>
            <w:b/>
            <w:lang w:eastAsia="zh-CN"/>
          </w:rPr>
          <w:t>_</w:t>
        </w:r>
      </w:ins>
      <w:ins w:id="1139" w:author="cmcc" w:date="2022-11-22T21:42:16Z">
        <w:r>
          <w:rPr>
            <w:b/>
            <w:lang w:val="en-US" w:eastAsia="zh-CN"/>
          </w:rPr>
          <w:t>T</w:t>
        </w:r>
      </w:ins>
      <w:ins w:id="1140" w:author="cmcc" w:date="2022-11-22T21:42:16Z">
        <w:r>
          <w:rPr>
            <w:b/>
            <w:lang w:eastAsia="zh-CN"/>
          </w:rPr>
          <w:t>M_CON</w:t>
        </w:r>
      </w:ins>
      <w:ins w:id="1141" w:author="cmcc" w:date="2022-11-22T21:42:16Z">
        <w:r>
          <w:rPr>
            <w:b/>
          </w:rPr>
          <w:t>-</w:t>
        </w:r>
      </w:ins>
      <w:ins w:id="1142" w:author="cmcc" w:date="2022-11-22T21:42:16Z">
        <w:r>
          <w:rPr>
            <w:b/>
            <w:lang w:val="en-US"/>
          </w:rPr>
          <w:t xml:space="preserve">2 </w:t>
        </w:r>
      </w:ins>
      <w:ins w:id="1143" w:author="cmcc" w:date="2022-11-22T21:42:16Z">
        <w:r>
          <w:rPr/>
          <w:t xml:space="preserve">The 3GPP management system </w:t>
        </w:r>
      </w:ins>
      <w:ins w:id="1144" w:author="cmcc" w:date="2022-11-22T21:42:16Z">
        <w:r>
          <w:rPr>
            <w:lang w:val="en-US"/>
          </w:rPr>
          <w:t>shall</w:t>
        </w:r>
      </w:ins>
      <w:ins w:id="1145" w:author="cmcc" w:date="2022-11-22T21:42:16Z">
        <w:r>
          <w:rPr/>
          <w:t xml:space="preserve"> be able to receive </w:t>
        </w:r>
      </w:ins>
      <w:ins w:id="1146" w:author="cmcc" w:date="2022-11-22T21:42:16Z">
        <w:r>
          <w:rPr>
            <w:rFonts w:ascii="Times New Roman" w:hAnsi="Times New Roman" w:eastAsia="宋体" w:cs="Times New Roman"/>
            <w:sz w:val="20"/>
            <w:szCs w:val="20"/>
            <w:lang w:val="en-US"/>
          </w:rPr>
          <w:t xml:space="preserve">the </w:t>
        </w:r>
      </w:ins>
      <w:ins w:id="1147" w:author="cmcc" w:date="2022-11-22T21:42:16Z">
        <w:r>
          <w:rPr>
            <w:rFonts w:hint="default" w:ascii="Times New Roman" w:hAnsi="Times New Roman" w:eastAsia="宋体" w:cs="Times New Roman"/>
            <w:sz w:val="20"/>
            <w:szCs w:val="20"/>
            <w:lang w:val="en-US" w:eastAsia="zh-CN"/>
          </w:rPr>
          <w:t>n</w:t>
        </w:r>
      </w:ins>
      <w:ins w:id="1148" w:author="cmcc" w:date="2022-11-22T21:42:16Z">
        <w:r>
          <w:rPr>
            <w:rFonts w:hint="default" w:eastAsia="宋体"/>
            <w:lang w:val="en-US" w:eastAsia="zh-CN"/>
          </w:rPr>
          <w:t>ofify</w:t>
        </w:r>
      </w:ins>
      <w:ins w:id="1149" w:author="cmcc" w:date="2022-11-22T21:42:16Z">
        <w:r>
          <w:rPr>
            <w:rFonts w:hint="default"/>
            <w:lang w:val="en-US" w:eastAsia="zh-CN"/>
          </w:rPr>
          <w:t xml:space="preserve"> </w:t>
        </w:r>
      </w:ins>
      <w:ins w:id="1150" w:author="cmcc" w:date="2022-11-22T21:42:16Z">
        <w:r>
          <w:rPr/>
          <w:t>from VNF metrics analyser function about the</w:t>
        </w:r>
      </w:ins>
      <w:ins w:id="1151" w:author="cmcc" w:date="2022-11-22T21:42:16Z">
        <w:r>
          <w:rPr>
            <w:rFonts w:hint="eastAsia"/>
          </w:rPr>
          <w:t xml:space="preserve"> </w:t>
        </w:r>
      </w:ins>
      <w:ins w:id="1152" w:author="cmcc" w:date="2022-11-22T21:42:16Z">
        <w:r>
          <w:rPr>
            <w:lang w:val="en-US"/>
          </w:rPr>
          <w:t>performance</w:t>
        </w:r>
      </w:ins>
      <w:ins w:id="1153" w:author="cmcc" w:date="2022-11-22T21:42:16Z">
        <w:r>
          <w:rPr>
            <w:rFonts w:hint="eastAsia"/>
            <w:lang w:val="en-US" w:eastAsia="zh-CN"/>
          </w:rPr>
          <w:t xml:space="preserve"> monitoring of</w:t>
        </w:r>
      </w:ins>
      <w:ins w:id="1154" w:author="cmcc" w:date="2022-11-22T21:42:16Z">
        <w:r>
          <w:rPr>
            <w:lang w:val="en-US"/>
          </w:rPr>
          <w:t xml:space="preserve"> </w:t>
        </w:r>
      </w:ins>
      <w:ins w:id="1155" w:author="cmcc" w:date="2022-11-22T21:42:16Z">
        <w:r>
          <w:rPr>
            <w:rFonts w:hint="eastAsia"/>
          </w:rPr>
          <w:t>cloud-native VNFs</w:t>
        </w:r>
      </w:ins>
      <w:ins w:id="1156" w:author="cmcc" w:date="2022-11-22T21:42:16Z">
        <w:r>
          <w:rPr>
            <w:lang w:val="en-US"/>
          </w:rPr>
          <w:t>.</w:t>
        </w:r>
      </w:ins>
    </w:p>
    <w:bookmarkEnd w:id="77"/>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del w:id="1157" w:author="cmcc" w:date="2022-11-22T21:42:36Z"/>
          <w:rStyle w:val="67"/>
          <w:rFonts w:ascii="Arial" w:hAnsi="Arial"/>
          <w:i w:val="0"/>
          <w:sz w:val="28"/>
        </w:rPr>
      </w:pPr>
    </w:p>
    <w:p>
      <w:pPr>
        <w:pStyle w:val="2"/>
      </w:pPr>
      <w:bookmarkStart w:id="86" w:name="_Toc2770"/>
      <w:bookmarkStart w:id="87" w:name="_Toc10640"/>
      <w:r>
        <w:rPr>
          <w:lang w:val="en-US"/>
        </w:rPr>
        <w:t>6</w:t>
      </w:r>
      <w:r>
        <w:tab/>
      </w:r>
      <w:r>
        <w:rPr>
          <w:rFonts w:hint="eastAsia"/>
          <w:lang w:eastAsia="zh-CN"/>
        </w:rPr>
        <w:t>Potential solutions</w:t>
      </w:r>
      <w:bookmarkEnd w:id="86"/>
      <w:bookmarkEnd w:id="87"/>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ins w:id="1158" w:author="cmcc" w:date="2022-11-22T21:44:14Z"/>
          <w:lang w:val="en-US"/>
        </w:rPr>
      </w:pPr>
      <w:ins w:id="1159" w:author="cmcc" w:date="2022-11-22T21:44:14Z">
        <w:bookmarkStart w:id="88" w:name="_Toc19995"/>
        <w:r>
          <w:rPr>
            <w:lang w:val="en-US"/>
          </w:rPr>
          <w:t>6</w:t>
        </w:r>
      </w:ins>
      <w:ins w:id="1160" w:author="cmcc" w:date="2022-11-22T21:44:14Z">
        <w:r>
          <w:rPr/>
          <w:t>.</w:t>
        </w:r>
      </w:ins>
      <w:ins w:id="1161" w:author="cmcc" w:date="2022-11-22T21:44:14Z">
        <w:r>
          <w:rPr>
            <w:lang w:val="en-US"/>
          </w:rPr>
          <w:t>1</w:t>
        </w:r>
      </w:ins>
      <w:ins w:id="1162" w:author="cmcc" w:date="2022-11-22T21:44:14Z">
        <w:r>
          <w:rPr>
            <w:lang w:val="en-US"/>
          </w:rPr>
          <w:tab/>
        </w:r>
      </w:ins>
      <w:ins w:id="1163" w:author="cmcc" w:date="2022-11-22T21:46:44Z">
        <w:r>
          <w:rPr>
            <w:lang w:val="en-US"/>
          </w:rPr>
          <w:t>Potential solution</w:t>
        </w:r>
      </w:ins>
      <w:ins w:id="1164" w:author="cmcc" w:date="2022-11-22T21:46:44Z">
        <w:r>
          <w:rPr/>
          <w:t>#</w:t>
        </w:r>
      </w:ins>
      <w:ins w:id="1165" w:author="cmcc" w:date="2022-11-22T21:46:44Z">
        <w:r>
          <w:rPr>
            <w:rFonts w:hint="eastAsia"/>
            <w:lang w:eastAsia="zh-CN"/>
          </w:rPr>
          <w:t xml:space="preserve"> </w:t>
        </w:r>
      </w:ins>
      <w:ins w:id="1166" w:author="cmcc" w:date="2022-11-22T21:46:57Z">
        <w:r>
          <w:rPr>
            <w:rFonts w:hint="default"/>
            <w:lang w:val="en-US" w:eastAsia="zh-CN"/>
          </w:rPr>
          <w:t>1</w:t>
        </w:r>
      </w:ins>
      <w:ins w:id="1167" w:author="cmcc" w:date="2022-11-22T21:46:47Z">
        <w:r>
          <w:rPr>
            <w:rFonts w:hint="default"/>
            <w:lang w:val="en-US" w:eastAsia="zh-CN"/>
          </w:rPr>
          <w:t>:</w:t>
        </w:r>
      </w:ins>
      <w:ins w:id="1168" w:author="cmcc" w:date="2022-11-22T21:46:51Z">
        <w:r>
          <w:rPr>
            <w:rFonts w:hint="default"/>
            <w:lang w:val="en-US" w:eastAsia="zh-CN"/>
          </w:rPr>
          <w:t xml:space="preserve"> </w:t>
        </w:r>
      </w:ins>
      <w:ins w:id="1169" w:author="cmcc" w:date="2022-11-22T21:44:14Z">
        <w:r>
          <w:rPr>
            <w:lang w:val="en-US"/>
          </w:rPr>
          <w:t>solution for Configuration and Traffic management of the cloud-native VNF using generic OAM functions.</w:t>
        </w:r>
        <w:bookmarkEnd w:id="88"/>
      </w:ins>
      <w:ins w:id="1170" w:author="cmcc" w:date="2022-11-22T21:44:14Z">
        <w:r>
          <w:rPr>
            <w:lang w:val="en-US" w:eastAsia="zh-CN"/>
          </w:rPr>
          <w:t xml:space="preserve"> </w:t>
        </w:r>
      </w:ins>
    </w:p>
    <w:p>
      <w:pPr>
        <w:pStyle w:val="4"/>
        <w:rPr>
          <w:ins w:id="1171" w:author="cmcc" w:date="2022-11-22T21:44:14Z"/>
          <w:rFonts w:eastAsia="Times New Roman"/>
          <w:color w:val="FF0000"/>
          <w:lang w:val="en-US" w:eastAsia="zh-CN"/>
        </w:rPr>
      </w:pPr>
      <w:ins w:id="1172" w:author="cmcc" w:date="2022-11-22T21:44:14Z">
        <w:bookmarkStart w:id="89" w:name="_Toc19730"/>
        <w:r>
          <w:rPr>
            <w:rStyle w:val="67"/>
            <w:i w:val="0"/>
            <w:color w:val="404040" w:themeColor="text1" w:themeTint="BF"/>
            <w:lang w:val="en-US"/>
            <w14:textFill>
              <w14:solidFill>
                <w14:schemeClr w14:val="tx1">
                  <w14:lumMod w14:val="75000"/>
                  <w14:lumOff w14:val="25000"/>
                </w14:schemeClr>
              </w14:solidFill>
            </w14:textFill>
          </w:rPr>
          <w:t>6</w:t>
        </w:r>
      </w:ins>
      <w:ins w:id="1173" w:author="cmcc" w:date="2022-11-22T21:44:14Z">
        <w:r>
          <w:rPr>
            <w:rStyle w:val="67"/>
            <w:i w:val="0"/>
            <w:color w:val="404040" w:themeColor="text1" w:themeTint="BF"/>
            <w14:textFill>
              <w14:solidFill>
                <w14:schemeClr w14:val="tx1">
                  <w14:lumMod w14:val="75000"/>
                  <w14:lumOff w14:val="25000"/>
                </w14:schemeClr>
              </w14:solidFill>
            </w14:textFill>
          </w:rPr>
          <w:t>.</w:t>
        </w:r>
      </w:ins>
      <w:ins w:id="1174" w:author="cmcc" w:date="2022-11-22T21:44:14Z">
        <w:r>
          <w:rPr>
            <w:rStyle w:val="67"/>
            <w:i w:val="0"/>
            <w:color w:val="404040" w:themeColor="text1" w:themeTint="BF"/>
            <w:lang w:val="en-US"/>
            <w14:textFill>
              <w14:solidFill>
                <w14:schemeClr w14:val="tx1">
                  <w14:lumMod w14:val="75000"/>
                  <w14:lumOff w14:val="25000"/>
                </w14:schemeClr>
              </w14:solidFill>
            </w14:textFill>
          </w:rPr>
          <w:t>1</w:t>
        </w:r>
      </w:ins>
      <w:ins w:id="1175" w:author="cmcc" w:date="2022-11-22T21:44:14Z">
        <w:r>
          <w:rPr>
            <w:rStyle w:val="67"/>
            <w:i w:val="0"/>
            <w:color w:val="404040" w:themeColor="text1" w:themeTint="BF"/>
            <w14:textFill>
              <w14:solidFill>
                <w14:schemeClr w14:val="tx1">
                  <w14:lumMod w14:val="75000"/>
                  <w14:lumOff w14:val="25000"/>
                </w14:schemeClr>
              </w14:solidFill>
            </w14:textFill>
          </w:rPr>
          <w:t>.1</w:t>
        </w:r>
      </w:ins>
      <w:ins w:id="1176" w:author="cmcc" w:date="2022-11-22T21:44:14Z">
        <w:r>
          <w:rPr>
            <w:rStyle w:val="67"/>
            <w:i w:val="0"/>
            <w:color w:val="404040" w:themeColor="text1" w:themeTint="BF"/>
            <w:lang w:val="en-US"/>
            <w14:textFill>
              <w14:solidFill>
                <w14:schemeClr w14:val="tx1">
                  <w14:lumMod w14:val="75000"/>
                  <w14:lumOff w14:val="25000"/>
                </w14:schemeClr>
              </w14:solidFill>
            </w14:textFill>
          </w:rPr>
          <w:tab/>
        </w:r>
      </w:ins>
      <w:ins w:id="1177" w:author="cmcc" w:date="2022-11-22T21:44:14Z">
        <w:r>
          <w:rPr>
            <w:lang w:eastAsia="ko-KR"/>
          </w:rPr>
          <w:t>Introduction</w:t>
        </w:r>
        <w:bookmarkEnd w:id="89"/>
      </w:ins>
    </w:p>
    <w:p>
      <w:pPr>
        <w:rPr>
          <w:ins w:id="1178" w:author="cmcc" w:date="2022-11-22T21:44:14Z"/>
          <w:lang w:val="en-US" w:eastAsia="zh-CN"/>
        </w:rPr>
      </w:pPr>
      <w:ins w:id="1179" w:author="cmcc" w:date="2022-11-22T21:44:14Z">
        <w:r>
          <w:rPr/>
          <w:t>This clause provides a potential solution</w:t>
        </w:r>
      </w:ins>
      <w:ins w:id="1180" w:author="cmcc" w:date="2022-11-22T21:44:14Z">
        <w:r>
          <w:rPr>
            <w:rFonts w:hint="eastAsia"/>
          </w:rPr>
          <w:t xml:space="preserve"> </w:t>
        </w:r>
      </w:ins>
      <w:ins w:id="1181" w:author="cmcc" w:date="2022-11-22T21:44:14Z">
        <w:r>
          <w:rPr>
            <w:lang w:val="en-US"/>
          </w:rPr>
          <w:t xml:space="preserve">for </w:t>
        </w:r>
      </w:ins>
      <w:ins w:id="1182" w:author="cmcc" w:date="2022-11-22T21:44:14Z">
        <w:r>
          <w:rPr>
            <w:rFonts w:hint="eastAsia"/>
          </w:rPr>
          <w:t>Configuration</w:t>
        </w:r>
      </w:ins>
      <w:ins w:id="1183" w:author="cmcc" w:date="2022-11-22T21:44:14Z">
        <w:r>
          <w:rPr>
            <w:lang w:val="en-US"/>
          </w:rPr>
          <w:t xml:space="preserve"> and </w:t>
        </w:r>
      </w:ins>
      <w:ins w:id="1184" w:author="cmcc" w:date="2022-11-22T21:44:14Z">
        <w:r>
          <w:rPr>
            <w:rFonts w:hint="eastAsia"/>
          </w:rPr>
          <w:t>Traffic management of the cloud-native VNF using generic OAM function</w:t>
        </w:r>
      </w:ins>
      <w:ins w:id="1185" w:author="cmcc" w:date="2022-11-22T21:44:14Z">
        <w:r>
          <w:rPr/>
          <w:t>s</w:t>
        </w:r>
      </w:ins>
      <w:ins w:id="1186" w:author="cmcc" w:date="2022-11-22T21:44:14Z">
        <w:r>
          <w:rPr>
            <w:lang w:val="en-US"/>
          </w:rPr>
          <w:t>.</w:t>
        </w:r>
      </w:ins>
    </w:p>
    <w:p>
      <w:pPr>
        <w:ind w:left="0" w:firstLine="0"/>
        <w:rPr>
          <w:ins w:id="1187" w:author="cmcc" w:date="2022-11-22T21:44:14Z"/>
          <w:rFonts w:eastAsiaTheme="minorEastAsia"/>
          <w:lang w:val="en-US" w:eastAsia="zh-CN"/>
        </w:rPr>
      </w:pPr>
      <w:ins w:id="1188"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6</w:t>
        </w:r>
      </w:ins>
      <w:ins w:id="1189" w:author="cmcc" w:date="2022-11-22T21:44:14Z">
        <w:r>
          <w:rPr>
            <w:rStyle w:val="67"/>
            <w:rFonts w:ascii="Arial" w:hAnsi="Arial"/>
            <w:i w:val="0"/>
            <w:color w:val="404040" w:themeColor="text1" w:themeTint="BF"/>
            <w:sz w:val="28"/>
            <w14:textFill>
              <w14:solidFill>
                <w14:schemeClr w14:val="tx1">
                  <w14:lumMod w14:val="75000"/>
                  <w14:lumOff w14:val="25000"/>
                </w14:schemeClr>
              </w14:solidFill>
            </w14:textFill>
          </w:rPr>
          <w:t>.</w:t>
        </w:r>
      </w:ins>
      <w:ins w:id="1190"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1</w:t>
        </w:r>
      </w:ins>
      <w:ins w:id="1191" w:author="cmcc" w:date="2022-11-22T21:44:14Z">
        <w:r>
          <w:rPr>
            <w:rStyle w:val="67"/>
            <w:rFonts w:ascii="Arial" w:hAnsi="Arial"/>
            <w:i w:val="0"/>
            <w:color w:val="404040" w:themeColor="text1" w:themeTint="BF"/>
            <w:sz w:val="28"/>
            <w14:textFill>
              <w14:solidFill>
                <w14:schemeClr w14:val="tx1">
                  <w14:lumMod w14:val="75000"/>
                  <w14:lumOff w14:val="25000"/>
                </w14:schemeClr>
              </w14:solidFill>
            </w14:textFill>
          </w:rPr>
          <w:t>.2</w:t>
        </w:r>
      </w:ins>
      <w:ins w:id="1192"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ins>
      <w:ins w:id="1193"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ins>
      <w:ins w:id="1194" w:author="cmcc" w:date="2022-11-22T21:44:14Z">
        <w:r>
          <w:rPr>
            <w:rStyle w:val="67"/>
            <w:rFonts w:ascii="Arial" w:hAnsi="Arial"/>
            <w:i w:val="0"/>
            <w:color w:val="404040" w:themeColor="text1" w:themeTint="BF"/>
            <w:sz w:val="28"/>
            <w:lang w:val="en-US"/>
            <w14:textFill>
              <w14:solidFill>
                <w14:schemeClr w14:val="tx1">
                  <w14:lumMod w14:val="75000"/>
                  <w14:lumOff w14:val="25000"/>
                </w14:schemeClr>
              </w14:solidFill>
            </w14:textFill>
          </w:rPr>
          <w:t>Description</w:t>
        </w:r>
      </w:ins>
    </w:p>
    <w:p>
      <w:pPr>
        <w:pStyle w:val="70"/>
        <w:numPr>
          <w:ilvl w:val="255"/>
          <w:numId w:val="0"/>
        </w:numPr>
        <w:tabs>
          <w:tab w:val="left" w:pos="737"/>
        </w:tabs>
        <w:spacing w:before="120" w:after="120"/>
        <w:rPr>
          <w:ins w:id="1196" w:author="cmcc" w:date="2022-11-22T21:44:14Z"/>
          <w:lang w:val="en-US"/>
        </w:rPr>
        <w:pPrChange w:id="1195" w:author="cmcc" w:date="2022-11-22T21:44:19Z">
          <w:pPr>
            <w:pStyle w:val="55"/>
          </w:pPr>
        </w:pPrChange>
      </w:pPr>
      <w:ins w:id="1197" w:author="cmcc" w:date="2022-11-22T21:44:14Z">
        <w:r>
          <w:rPr>
            <w:rFonts w:hint="eastAsia"/>
            <w:i/>
            <w:iCs/>
            <w:color w:val="auto"/>
            <w:lang w:val="en-US" w:eastAsia="zh-CN"/>
          </w:rPr>
          <w:t>Editor</w:t>
        </w:r>
      </w:ins>
      <w:ins w:id="1198" w:author="cmcc" w:date="2022-11-22T21:44:14Z">
        <w:r>
          <w:rPr>
            <w:i/>
            <w:iCs/>
            <w:color w:val="auto"/>
            <w:lang w:val="en-US"/>
          </w:rPr>
          <w:t>’s note: the Configuration Management Interface is FFS.</w:t>
        </w:r>
      </w:ins>
    </w:p>
    <w:p>
      <w:pPr>
        <w:pStyle w:val="70"/>
        <w:numPr>
          <w:ilvl w:val="255"/>
          <w:numId w:val="0"/>
        </w:numPr>
        <w:tabs>
          <w:tab w:val="left" w:pos="737"/>
        </w:tabs>
        <w:spacing w:before="120" w:after="120"/>
        <w:rPr>
          <w:ins w:id="1199" w:author="cmcc" w:date="2022-11-22T21:44:14Z"/>
          <w:i/>
          <w:iCs/>
          <w:color w:val="auto"/>
          <w:lang w:val="en-US"/>
        </w:rPr>
      </w:pPr>
      <w:ins w:id="1200" w:author="cmcc" w:date="2022-11-22T21:44:14Z">
        <w:r>
          <w:rPr>
            <w:rFonts w:hint="eastAsia"/>
            <w:i/>
            <w:iCs/>
            <w:color w:val="auto"/>
            <w:lang w:val="en-US" w:eastAsia="zh-CN"/>
          </w:rPr>
          <w:t>Editor</w:t>
        </w:r>
      </w:ins>
      <w:ins w:id="1201" w:author="cmcc" w:date="2022-11-22T21:44:14Z">
        <w:r>
          <w:rPr>
            <w:i/>
            <w:iCs/>
            <w:color w:val="auto"/>
            <w:lang w:val="en-US"/>
          </w:rPr>
          <w:t>’s note: the Traffic Management Interface is FFS.</w:t>
        </w:r>
      </w:ins>
    </w:p>
    <w:p>
      <w:pPr>
        <w:pStyle w:val="70"/>
        <w:numPr>
          <w:ilvl w:val="255"/>
          <w:numId w:val="0"/>
        </w:numPr>
        <w:tabs>
          <w:tab w:val="left" w:pos="737"/>
        </w:tabs>
        <w:spacing w:before="120" w:after="120"/>
        <w:rPr>
          <w:ins w:id="1202" w:author="cmcc" w:date="2022-11-22T21:44:14Z"/>
          <w:i/>
          <w:iCs/>
          <w:color w:val="auto"/>
          <w:lang w:val="en-US"/>
        </w:rPr>
      </w:pPr>
    </w:p>
    <w:p>
      <w:pPr>
        <w:pStyle w:val="47"/>
        <w:ind w:left="0" w:firstLine="0"/>
        <w:jc w:val="both"/>
        <w:rPr>
          <w:ins w:id="1203" w:author="cmcc" w:date="2022-11-22T21:44:14Z"/>
          <w:rFonts w:eastAsiaTheme="minorEastAsia"/>
          <w:color w:val="auto"/>
          <w:lang w:val="en-US" w:eastAsia="zh-CN"/>
        </w:rPr>
      </w:pPr>
      <w:ins w:id="1204" w:author="cmcc" w:date="2022-11-22T21:44:14Z">
        <w:r>
          <w:rPr>
            <w:rFonts w:eastAsiaTheme="minorEastAsia"/>
            <w:color w:val="auto"/>
            <w:lang w:val="en-US"/>
          </w:rPr>
          <w:t xml:space="preserve">For the functional architecture framework aspect, </w:t>
        </w:r>
      </w:ins>
      <w:ins w:id="1205" w:author="cmcc" w:date="2022-11-22T21:44:14Z">
        <w:r>
          <w:rPr>
            <w:color w:val="auto"/>
          </w:rPr>
          <w:t>"</w:t>
        </w:r>
      </w:ins>
      <w:ins w:id="1206" w:author="cmcc" w:date="2022-11-22T21:44:14Z">
        <w:r>
          <w:rPr>
            <w:rFonts w:eastAsiaTheme="minorEastAsia"/>
            <w:color w:val="auto"/>
            <w:lang w:val="en-US" w:eastAsia="zh-CN"/>
          </w:rPr>
          <w:t>Solutions A and C</w:t>
        </w:r>
      </w:ins>
      <w:ins w:id="1207" w:author="cmcc" w:date="2022-11-22T21:44:14Z">
        <w:r>
          <w:rPr>
            <w:color w:val="auto"/>
          </w:rPr>
          <w:t>"</w:t>
        </w:r>
      </w:ins>
      <w:ins w:id="1208" w:author="cmcc" w:date="2022-11-22T21:44:14Z">
        <w:r>
          <w:rPr>
            <w:rFonts w:eastAsiaTheme="minorEastAsia"/>
            <w:color w:val="auto"/>
            <w:lang w:val="en-US" w:eastAsia="zh-CN"/>
          </w:rPr>
          <w:t xml:space="preserve"> </w:t>
        </w:r>
      </w:ins>
      <w:ins w:id="1209" w:author="cmcc" w:date="2022-11-22T21:44:14Z">
        <w:r>
          <w:rPr>
            <w:rFonts w:eastAsiaTheme="minorEastAsia"/>
            <w:color w:val="auto"/>
            <w:lang w:val="en-US"/>
          </w:rPr>
          <w:t xml:space="preserve">in </w:t>
        </w:r>
      </w:ins>
      <w:ins w:id="1210" w:author="cmcc" w:date="2022-11-22T21:44:14Z">
        <w:r>
          <w:rPr>
            <w:rFonts w:eastAsiaTheme="minorEastAsia"/>
            <w:color w:val="auto"/>
          </w:rPr>
          <w:t xml:space="preserve">clause </w:t>
        </w:r>
      </w:ins>
      <w:ins w:id="1211" w:author="cmcc" w:date="2022-11-22T21:44:14Z">
        <w:r>
          <w:rPr>
            <w:rFonts w:eastAsiaTheme="minorEastAsia"/>
            <w:color w:val="auto"/>
            <w:lang w:val="en-US"/>
          </w:rPr>
          <w:t xml:space="preserve">6 of  ETSI GR NFV-EVE 019[2] </w:t>
        </w:r>
      </w:ins>
      <w:ins w:id="1212" w:author="cmcc" w:date="2022-11-22T21:44:14Z">
        <w:r>
          <w:rPr>
            <w:rFonts w:eastAsiaTheme="minorEastAsia"/>
            <w:color w:val="auto"/>
            <w:lang w:val="en-US" w:eastAsia="zh-CN"/>
          </w:rPr>
          <w:t xml:space="preserve">have similar benefits in terms of being independent functional parts and are recommended to be considered for normative work. This </w:t>
        </w:r>
      </w:ins>
      <w:ins w:id="1213" w:author="cmcc" w:date="2022-11-22T21:44:14Z">
        <w:r>
          <w:rPr>
            <w:rFonts w:eastAsiaTheme="minorEastAsia"/>
            <w:color w:val="auto"/>
          </w:rPr>
          <w:t>clause</w:t>
        </w:r>
      </w:ins>
      <w:ins w:id="1214" w:author="cmcc" w:date="2022-11-22T21:44:14Z">
        <w:r>
          <w:rPr>
            <w:rFonts w:eastAsiaTheme="minorEastAsia"/>
            <w:color w:val="auto"/>
            <w:lang w:val="en-US" w:eastAsia="zh-CN"/>
          </w:rPr>
          <w:t xml:space="preserve"> provides possible solutions related to the 3GPP management system based on these two solutions.</w:t>
        </w:r>
      </w:ins>
    </w:p>
    <w:p>
      <w:pPr>
        <w:pStyle w:val="46"/>
        <w:rPr>
          <w:ins w:id="1215" w:author="cmcc" w:date="2022-11-22T21:44:14Z"/>
          <w:lang w:val="en-US" w:eastAsia="zh-CN"/>
        </w:rPr>
      </w:pPr>
      <w:ins w:id="1216" w:author="cmcc" w:date="2022-11-22T21:44:14Z">
        <w:r>
          <w:rPr>
            <w:lang w:eastAsia="zh-CN"/>
          </w:rPr>
          <w:t>-</w:t>
        </w:r>
      </w:ins>
      <w:ins w:id="1217" w:author="cmcc" w:date="2022-11-22T21:44:14Z">
        <w:r>
          <w:rPr>
            <w:lang w:eastAsia="zh-CN"/>
          </w:rPr>
          <w:tab/>
        </w:r>
      </w:ins>
      <w:ins w:id="1218" w:author="cmcc" w:date="2022-11-22T21:44:14Z">
        <w:r>
          <w:rPr>
            <w:lang w:eastAsia="ko-KR"/>
          </w:rPr>
          <w:t>Potential</w:t>
        </w:r>
      </w:ins>
      <w:ins w:id="1219" w:author="cmcc" w:date="2022-11-22T21:44:14Z">
        <w:r>
          <w:rPr>
            <w:rFonts w:hint="eastAsia"/>
            <w:lang w:eastAsia="ko-KR"/>
          </w:rPr>
          <w:t xml:space="preserve"> solution option</w:t>
        </w:r>
      </w:ins>
      <w:ins w:id="1220" w:author="cmcc" w:date="2022-11-22T21:44:14Z">
        <w:r>
          <w:rPr>
            <w:lang w:val="en-US" w:eastAsia="ko-KR"/>
          </w:rPr>
          <w:t xml:space="preserve"> 1 related to </w:t>
        </w:r>
      </w:ins>
      <w:ins w:id="1221" w:author="cmcc" w:date="2022-11-22T21:44:14Z">
        <w:r>
          <w:rPr/>
          <w:t>"</w:t>
        </w:r>
      </w:ins>
      <w:ins w:id="1222" w:author="cmcc" w:date="2022-11-22T21:44:14Z">
        <w:r>
          <w:rPr>
            <w:rFonts w:eastAsiaTheme="minorEastAsia"/>
            <w:color w:val="auto"/>
            <w:lang w:val="en-US" w:eastAsia="zh-CN"/>
          </w:rPr>
          <w:t>Solutions A</w:t>
        </w:r>
      </w:ins>
      <w:ins w:id="1223" w:author="cmcc" w:date="2022-11-22T21:44:14Z">
        <w:r>
          <w:rPr/>
          <w:t>"</w:t>
        </w:r>
      </w:ins>
      <w:ins w:id="1224" w:author="cmcc" w:date="2022-11-22T21:44:14Z">
        <w:r>
          <w:rPr>
            <w:lang w:val="en-US" w:eastAsia="ko-KR"/>
          </w:rPr>
          <w:t xml:space="preserve">: </w:t>
        </w:r>
      </w:ins>
      <w:ins w:id="1225" w:author="cmcc" w:date="2022-11-22T21:44:14Z">
        <w:r>
          <w:rPr/>
          <w:t>Introducing</w:t>
        </w:r>
      </w:ins>
      <w:ins w:id="1226" w:author="cmcc" w:date="2022-11-22T21:44:14Z">
        <w:r>
          <w:rPr>
            <w:lang w:val="en-US"/>
          </w:rPr>
          <w:t xml:space="preserve"> </w:t>
        </w:r>
      </w:ins>
      <w:ins w:id="1227" w:author="cmcc" w:date="2022-11-22T21:44:14Z">
        <w:r>
          <w:rPr>
            <w:rFonts w:hint="eastAsia"/>
          </w:rPr>
          <w:t>Configuration</w:t>
        </w:r>
      </w:ins>
      <w:ins w:id="1228" w:author="cmcc" w:date="2022-11-22T21:44:14Z">
        <w:r>
          <w:rPr>
            <w:lang w:val="en-US"/>
          </w:rPr>
          <w:t xml:space="preserve"> and </w:t>
        </w:r>
      </w:ins>
      <w:ins w:id="1229" w:author="cmcc" w:date="2022-11-22T21:44:14Z">
        <w:r>
          <w:rPr>
            <w:rFonts w:hint="eastAsia"/>
          </w:rPr>
          <w:t>Traffic management</w:t>
        </w:r>
      </w:ins>
      <w:ins w:id="1230" w:author="cmcc" w:date="2022-11-22T21:44:14Z">
        <w:r>
          <w:rPr>
            <w:lang w:val="en-US"/>
          </w:rPr>
          <w:t xml:space="preserve"> </w:t>
        </w:r>
      </w:ins>
      <w:ins w:id="1231" w:author="cmcc" w:date="2022-11-22T21:44:14Z">
        <w:r>
          <w:rPr/>
          <w:t>function</w:t>
        </w:r>
      </w:ins>
      <w:ins w:id="1232" w:author="cmcc" w:date="2022-11-22T21:44:14Z">
        <w:r>
          <w:rPr>
            <w:lang w:val="en-US"/>
          </w:rPr>
          <w:t>s</w:t>
        </w:r>
      </w:ins>
      <w:ins w:id="1233" w:author="cmcc" w:date="2022-11-22T21:44:14Z">
        <w:r>
          <w:rPr>
            <w:rFonts w:hint="eastAsia"/>
          </w:rPr>
          <w:t xml:space="preserve"> of the cloud-native VNF </w:t>
        </w:r>
      </w:ins>
      <w:ins w:id="1234" w:author="cmcc" w:date="2022-11-22T21:44:14Z">
        <w:r>
          <w:rPr>
            <w:lang w:val="en-US"/>
          </w:rPr>
          <w:t xml:space="preserve">as a </w:t>
        </w:r>
      </w:ins>
      <w:ins w:id="1235" w:author="cmcc" w:date="2022-11-22T21:44:14Z">
        <w:r>
          <w:rPr/>
          <w:t>new functional block</w:t>
        </w:r>
      </w:ins>
      <w:ins w:id="1236" w:author="cmcc" w:date="2022-11-22T21:44:14Z">
        <w:r>
          <w:rPr>
            <w:lang w:val="en-US"/>
          </w:rPr>
          <w:t xml:space="preserve">. </w:t>
        </w:r>
      </w:ins>
      <w:ins w:id="1237" w:author="cmcc" w:date="2022-11-22T21:44:14Z">
        <w:r>
          <w:rPr>
            <w:rFonts w:hint="eastAsia"/>
            <w:lang w:val="en-US" w:eastAsia="zh-CN"/>
          </w:rPr>
          <w:t xml:space="preserve">In this scenario, the 3GPP management system </w:t>
        </w:r>
      </w:ins>
      <w:ins w:id="1238" w:author="cmcc" w:date="2022-11-22T21:44:14Z">
        <w:r>
          <w:rPr>
            <w:lang w:val="en-US"/>
          </w:rPr>
          <w:t>shall</w:t>
        </w:r>
      </w:ins>
      <w:ins w:id="1239" w:author="cmcc" w:date="2022-11-22T21:44:14Z">
        <w:r>
          <w:rPr/>
          <w:t xml:space="preserve"> be able</w:t>
        </w:r>
      </w:ins>
      <w:ins w:id="1240" w:author="cmcc" w:date="2022-11-22T21:44:14Z">
        <w:r>
          <w:rPr>
            <w:rFonts w:hint="eastAsia"/>
            <w:lang w:val="en-US" w:eastAsia="zh-CN"/>
          </w:rPr>
          <w:t xml:space="preserve"> to add related functions for the life cycle management of </w:t>
        </w:r>
      </w:ins>
      <w:ins w:id="1241" w:author="cmcc" w:date="2022-11-22T21:44:14Z">
        <w:r>
          <w:rPr>
            <w:rFonts w:hint="eastAsia"/>
          </w:rPr>
          <w:t>Configuration</w:t>
        </w:r>
      </w:ins>
      <w:ins w:id="1242" w:author="cmcc" w:date="2022-11-22T21:44:14Z">
        <w:r>
          <w:rPr>
            <w:lang w:val="en-US"/>
          </w:rPr>
          <w:t xml:space="preserve"> and </w:t>
        </w:r>
      </w:ins>
      <w:ins w:id="1243" w:author="cmcc" w:date="2022-11-22T21:44:14Z">
        <w:r>
          <w:rPr>
            <w:rFonts w:hint="eastAsia"/>
          </w:rPr>
          <w:t>Traffic management</w:t>
        </w:r>
      </w:ins>
      <w:ins w:id="1244" w:author="cmcc" w:date="2022-11-22T21:44:14Z">
        <w:r>
          <w:rPr>
            <w:lang w:val="en-US"/>
          </w:rPr>
          <w:t xml:space="preserve"> </w:t>
        </w:r>
      </w:ins>
      <w:ins w:id="1245" w:author="cmcc" w:date="2022-11-22T21:44:14Z">
        <w:r>
          <w:rPr/>
          <w:t>function</w:t>
        </w:r>
      </w:ins>
      <w:ins w:id="1246" w:author="cmcc" w:date="2022-11-22T21:44:14Z">
        <w:r>
          <w:rPr>
            <w:lang w:val="en-US"/>
          </w:rPr>
          <w:t>s</w:t>
        </w:r>
      </w:ins>
      <w:ins w:id="1247" w:author="cmcc" w:date="2022-11-22T21:44:14Z">
        <w:r>
          <w:rPr>
            <w:rFonts w:hint="eastAsia"/>
            <w:lang w:val="en-US" w:eastAsia="zh-CN"/>
          </w:rPr>
          <w:t xml:space="preserve">. The 3GPP management system </w:t>
        </w:r>
      </w:ins>
      <w:ins w:id="1248" w:author="cmcc" w:date="2022-11-22T21:44:14Z">
        <w:r>
          <w:rPr>
            <w:lang w:val="en-US"/>
          </w:rPr>
          <w:t>shall</w:t>
        </w:r>
      </w:ins>
      <w:ins w:id="1249" w:author="cmcc" w:date="2022-11-22T21:44:14Z">
        <w:r>
          <w:rPr/>
          <w:t xml:space="preserve"> be able</w:t>
        </w:r>
      </w:ins>
      <w:ins w:id="1250" w:author="cmcc" w:date="2022-11-22T21:44:14Z">
        <w:r>
          <w:rPr>
            <w:rFonts w:hint="eastAsia"/>
            <w:lang w:val="en-US" w:eastAsia="zh-CN"/>
          </w:rPr>
          <w:t xml:space="preserve"> to have interfaces to interact with </w:t>
        </w:r>
      </w:ins>
      <w:ins w:id="1251" w:author="cmcc" w:date="2022-11-22T21:44:14Z">
        <w:r>
          <w:rPr>
            <w:lang w:val="en-US" w:eastAsia="zh-CN"/>
          </w:rPr>
          <w:t>the</w:t>
        </w:r>
      </w:ins>
      <w:ins w:id="1252" w:author="cmcc" w:date="2022-11-22T21:44:14Z">
        <w:r>
          <w:rPr>
            <w:lang w:val="en-US"/>
          </w:rPr>
          <w:t xml:space="preserve"> </w:t>
        </w:r>
      </w:ins>
      <w:ins w:id="1253" w:author="cmcc" w:date="2022-11-22T21:44:14Z">
        <w:r>
          <w:rPr>
            <w:rFonts w:hint="eastAsia"/>
          </w:rPr>
          <w:t>Configuration</w:t>
        </w:r>
      </w:ins>
      <w:ins w:id="1254" w:author="cmcc" w:date="2022-11-22T21:44:14Z">
        <w:r>
          <w:rPr>
            <w:lang w:val="en-US"/>
          </w:rPr>
          <w:t xml:space="preserve"> and </w:t>
        </w:r>
      </w:ins>
      <w:ins w:id="1255" w:author="cmcc" w:date="2022-11-22T21:44:14Z">
        <w:r>
          <w:rPr>
            <w:rFonts w:hint="eastAsia"/>
          </w:rPr>
          <w:t>Traffic management</w:t>
        </w:r>
      </w:ins>
      <w:ins w:id="1256" w:author="cmcc" w:date="2022-11-22T21:44:14Z">
        <w:r>
          <w:rPr>
            <w:lang w:val="en-US"/>
          </w:rPr>
          <w:t xml:space="preserve"> </w:t>
        </w:r>
      </w:ins>
      <w:ins w:id="1257" w:author="cmcc" w:date="2022-11-22T21:44:14Z">
        <w:r>
          <w:rPr/>
          <w:t>function</w:t>
        </w:r>
      </w:ins>
      <w:ins w:id="1258" w:author="cmcc" w:date="2022-11-22T21:44:14Z">
        <w:r>
          <w:rPr>
            <w:lang w:val="en-US"/>
          </w:rPr>
          <w:t>s</w:t>
        </w:r>
      </w:ins>
      <w:ins w:id="1259" w:author="cmcc" w:date="2022-11-22T21:44:14Z">
        <w:r>
          <w:rPr>
            <w:rFonts w:hint="eastAsia"/>
            <w:lang w:val="en-US" w:eastAsia="zh-CN"/>
          </w:rPr>
          <w:t xml:space="preserve">. </w:t>
        </w:r>
      </w:ins>
    </w:p>
    <w:p>
      <w:pPr>
        <w:rPr>
          <w:ins w:id="1260" w:author="cmcc" w:date="2022-11-22T21:49:27Z"/>
          <w:rFonts w:hint="eastAsia"/>
          <w:lang w:eastAsia="ko-KR"/>
        </w:rPr>
      </w:pPr>
      <w:ins w:id="1261" w:author="cmcc" w:date="2022-11-22T21:44:14Z">
        <w:r>
          <w:rPr>
            <w:lang w:eastAsia="zh-CN"/>
          </w:rPr>
          <w:t>-</w:t>
        </w:r>
      </w:ins>
      <w:ins w:id="1262" w:author="cmcc" w:date="2022-11-22T21:44:14Z">
        <w:r>
          <w:rPr>
            <w:lang w:eastAsia="zh-CN"/>
          </w:rPr>
          <w:tab/>
        </w:r>
      </w:ins>
      <w:ins w:id="1263" w:author="cmcc" w:date="2022-11-22T21:44:14Z">
        <w:r>
          <w:rPr>
            <w:rFonts w:hint="eastAsia"/>
            <w:lang w:eastAsia="ko-KR"/>
          </w:rPr>
          <w:t>Potential solution option 2</w:t>
        </w:r>
      </w:ins>
      <w:ins w:id="1264" w:author="cmcc" w:date="2022-11-22T21:44:14Z">
        <w:r>
          <w:rPr>
            <w:lang w:val="en-US" w:eastAsia="ko-KR"/>
          </w:rPr>
          <w:t xml:space="preserve"> related to </w:t>
        </w:r>
      </w:ins>
      <w:ins w:id="1265" w:author="cmcc" w:date="2022-11-22T21:44:14Z">
        <w:r>
          <w:rPr/>
          <w:t>"</w:t>
        </w:r>
      </w:ins>
      <w:ins w:id="1266" w:author="cmcc" w:date="2022-11-22T21:44:14Z">
        <w:r>
          <w:rPr>
            <w:rFonts w:eastAsiaTheme="minorEastAsia"/>
            <w:color w:val="auto"/>
            <w:lang w:val="en-US" w:eastAsia="zh-CN"/>
          </w:rPr>
          <w:t>Solutions C</w:t>
        </w:r>
      </w:ins>
      <w:ins w:id="1267" w:author="cmcc" w:date="2022-11-22T21:44:14Z">
        <w:r>
          <w:rPr/>
          <w:t>"</w:t>
        </w:r>
      </w:ins>
      <w:ins w:id="1268" w:author="cmcc" w:date="2022-11-22T21:44:14Z">
        <w:r>
          <w:rPr>
            <w:rFonts w:hint="eastAsia"/>
            <w:lang w:eastAsia="ko-KR"/>
          </w:rPr>
          <w:t>: Configuration and Traffic management</w:t>
        </w:r>
      </w:ins>
      <w:ins w:id="1269" w:author="cmcc" w:date="2022-11-22T21:44:14Z">
        <w:r>
          <w:rPr>
            <w:lang w:val="en-US" w:eastAsia="ko-KR"/>
          </w:rPr>
          <w:t xml:space="preserve"> </w:t>
        </w:r>
      </w:ins>
      <w:ins w:id="1270" w:author="cmcc" w:date="2022-11-22T21:44:14Z">
        <w:r>
          <w:rPr>
            <w:rFonts w:hint="eastAsia"/>
            <w:lang w:eastAsia="ko-KR"/>
          </w:rPr>
          <w:t xml:space="preserve">functions of the cloud-native VNF are generalized as VNF. The lifecycle management of Configuration and Traffic management functions can be accomplished by network operators using existing management mechanisms. </w:t>
        </w:r>
      </w:ins>
    </w:p>
    <w:p>
      <w:pPr>
        <w:rPr>
          <w:ins w:id="1271" w:author="cmcc" w:date="2022-11-22T21:49:27Z"/>
          <w:rFonts w:hint="eastAsia"/>
          <w:lang w:eastAsia="ko-KR"/>
        </w:rPr>
      </w:pPr>
    </w:p>
    <w:p>
      <w:pPr>
        <w:keepNext/>
        <w:keepLines/>
        <w:spacing w:before="180"/>
        <w:ind w:left="1134" w:hanging="1134"/>
        <w:outlineLvl w:val="1"/>
        <w:rPr>
          <w:ins w:id="1272" w:author="cmcc" w:date="2022-11-22T21:49:28Z"/>
          <w:rFonts w:ascii="Arial" w:hAnsi="Arial" w:eastAsia="Times New Roman"/>
          <w:sz w:val="32"/>
          <w:lang w:val="en-US"/>
        </w:rPr>
      </w:pPr>
      <w:ins w:id="1273" w:author="cmcc" w:date="2022-11-22T21:49:28Z">
        <w:r>
          <w:rPr>
            <w:rFonts w:ascii="Arial" w:hAnsi="Arial" w:eastAsia="Times New Roman"/>
            <w:sz w:val="32"/>
            <w:lang w:val="en-US"/>
          </w:rPr>
          <w:t>6</w:t>
        </w:r>
      </w:ins>
      <w:ins w:id="1274" w:author="cmcc" w:date="2022-11-22T21:49:28Z">
        <w:r>
          <w:rPr>
            <w:rFonts w:ascii="Arial" w:hAnsi="Arial" w:eastAsia="Times New Roman"/>
            <w:sz w:val="32"/>
          </w:rPr>
          <w:t>.</w:t>
        </w:r>
      </w:ins>
      <w:ins w:id="1275" w:author="cmcc" w:date="2022-11-22T21:56:20Z">
        <w:r>
          <w:rPr>
            <w:rFonts w:hint="default" w:ascii="Arial" w:hAnsi="Arial" w:eastAsia="Times New Roman"/>
            <w:sz w:val="32"/>
            <w:lang w:val="en-US"/>
          </w:rPr>
          <w:t>2</w:t>
        </w:r>
      </w:ins>
      <w:ins w:id="1276" w:author="cmcc" w:date="2022-11-22T21:49:28Z">
        <w:r>
          <w:rPr>
            <w:rFonts w:ascii="Arial" w:hAnsi="Arial" w:eastAsia="Times New Roman"/>
            <w:sz w:val="32"/>
            <w:lang w:val="en-US"/>
          </w:rPr>
          <w:tab/>
        </w:r>
      </w:ins>
      <w:ins w:id="1277" w:author="cmcc" w:date="2022-11-22T21:49:28Z">
        <w:r>
          <w:rPr>
            <w:rFonts w:ascii="Arial" w:hAnsi="Arial" w:eastAsia="Times New Roman"/>
            <w:sz w:val="32"/>
            <w:lang w:val="en-US"/>
          </w:rPr>
          <w:t>Potential solution</w:t>
        </w:r>
      </w:ins>
      <w:ins w:id="1278" w:author="cmcc" w:date="2022-11-22T21:49:28Z">
        <w:r>
          <w:rPr>
            <w:rFonts w:ascii="Arial" w:hAnsi="Arial" w:eastAsia="Times New Roman"/>
            <w:sz w:val="32"/>
          </w:rPr>
          <w:t>#</w:t>
        </w:r>
      </w:ins>
      <w:ins w:id="1279" w:author="cmcc" w:date="2022-11-22T21:49:28Z">
        <w:r>
          <w:rPr>
            <w:rFonts w:hint="eastAsia" w:ascii="Arial" w:hAnsi="Arial" w:eastAsia="Times New Roman"/>
            <w:sz w:val="32"/>
            <w:lang w:eastAsia="zh-CN"/>
          </w:rPr>
          <w:t xml:space="preserve"> </w:t>
        </w:r>
      </w:ins>
      <w:ins w:id="1280" w:author="cmcc" w:date="2022-11-22T21:58:02Z">
        <w:r>
          <w:rPr>
            <w:rFonts w:hint="default" w:ascii="Arial" w:hAnsi="Arial" w:eastAsia="Times New Roman"/>
            <w:sz w:val="32"/>
            <w:lang w:val="en-US" w:eastAsia="zh-CN"/>
          </w:rPr>
          <w:t>2</w:t>
        </w:r>
      </w:ins>
      <w:ins w:id="1281" w:author="cmcc" w:date="2022-11-22T21:49:28Z">
        <w:r>
          <w:rPr>
            <w:rFonts w:ascii="Arial" w:hAnsi="Arial" w:eastAsia="Times New Roman"/>
            <w:sz w:val="32"/>
          </w:rPr>
          <w:t>: Impact of allocation of functionality</w:t>
        </w:r>
      </w:ins>
    </w:p>
    <w:p>
      <w:pPr>
        <w:keepNext/>
        <w:keepLines/>
        <w:spacing w:before="120"/>
        <w:ind w:left="1134" w:hanging="1134"/>
        <w:outlineLvl w:val="2"/>
        <w:rPr>
          <w:ins w:id="1282" w:author="cmcc" w:date="2022-11-22T21:49:28Z"/>
          <w:rFonts w:ascii="Arial" w:hAnsi="Arial" w:eastAsia="Times New Roman"/>
          <w:sz w:val="28"/>
          <w:lang w:eastAsia="ko-KR"/>
        </w:rPr>
      </w:pPr>
      <w:ins w:id="1283" w:author="cmcc" w:date="2022-11-22T21:49:28Z">
        <w:r>
          <w:rPr>
            <w:rFonts w:ascii="Arial" w:hAnsi="Arial" w:eastAsia="Times New Roman"/>
            <w:iCs/>
            <w:color w:val="404040"/>
            <w:sz w:val="28"/>
            <w:lang w:val="en-US"/>
          </w:rPr>
          <w:t>6</w:t>
        </w:r>
      </w:ins>
      <w:ins w:id="1284" w:author="cmcc" w:date="2022-11-22T21:49:28Z">
        <w:r>
          <w:rPr>
            <w:rFonts w:ascii="Arial" w:hAnsi="Arial" w:eastAsia="Times New Roman"/>
            <w:iCs/>
            <w:color w:val="404040"/>
            <w:sz w:val="28"/>
          </w:rPr>
          <w:t>.</w:t>
        </w:r>
      </w:ins>
      <w:ins w:id="1285" w:author="cmcc" w:date="2022-11-22T21:56:22Z">
        <w:r>
          <w:rPr>
            <w:rFonts w:hint="default" w:ascii="Arial" w:hAnsi="Arial" w:eastAsia="Times New Roman"/>
            <w:iCs/>
            <w:color w:val="404040"/>
            <w:sz w:val="28"/>
            <w:lang w:val="en-US"/>
          </w:rPr>
          <w:t>2</w:t>
        </w:r>
      </w:ins>
      <w:ins w:id="1286" w:author="cmcc" w:date="2022-11-22T21:49:28Z">
        <w:r>
          <w:rPr>
            <w:rFonts w:ascii="Arial" w:hAnsi="Arial" w:eastAsia="Times New Roman"/>
            <w:iCs/>
            <w:color w:val="404040"/>
            <w:sz w:val="28"/>
          </w:rPr>
          <w:t>.1</w:t>
        </w:r>
      </w:ins>
      <w:ins w:id="1287" w:author="cmcc" w:date="2022-11-22T21:49:28Z">
        <w:r>
          <w:rPr>
            <w:rFonts w:ascii="Arial" w:hAnsi="Arial" w:eastAsia="Times New Roman"/>
            <w:iCs/>
            <w:color w:val="404040"/>
            <w:sz w:val="28"/>
            <w:lang w:val="en-US"/>
          </w:rPr>
          <w:tab/>
        </w:r>
      </w:ins>
      <w:ins w:id="1288" w:author="cmcc" w:date="2022-11-22T21:49:28Z">
        <w:r>
          <w:rPr>
            <w:rFonts w:ascii="Arial" w:hAnsi="Arial" w:eastAsia="Times New Roman"/>
            <w:sz w:val="28"/>
            <w:lang w:eastAsia="ko-KR"/>
          </w:rPr>
          <w:t>Introduction</w:t>
        </w:r>
      </w:ins>
    </w:p>
    <w:p>
      <w:pPr>
        <w:rPr>
          <w:ins w:id="1289" w:author="cmcc" w:date="2022-11-22T21:49:28Z"/>
          <w:rFonts w:eastAsia="Times New Roman"/>
          <w:iCs/>
          <w:color w:val="000000"/>
          <w:lang w:val="en-US"/>
        </w:rPr>
      </w:pPr>
      <w:ins w:id="1290" w:author="cmcc" w:date="2022-11-22T21:49:28Z">
        <w:r>
          <w:rPr>
            <w:rFonts w:eastAsia="Times New Roman"/>
            <w:iCs/>
            <w:color w:val="000000"/>
            <w:lang w:val="en-US"/>
          </w:rPr>
          <w:t>EVE019[4] proposes 4 general solutions (A, B1, B2, and C). This clause explores how the 3GPP Management System may be impacted by the proposed allocation of functionality for these solutions.</w:t>
        </w:r>
      </w:ins>
    </w:p>
    <w:p>
      <w:pPr>
        <w:keepNext/>
        <w:keepLines/>
        <w:spacing w:before="120"/>
        <w:ind w:left="1134" w:hanging="1134"/>
        <w:outlineLvl w:val="2"/>
        <w:rPr>
          <w:ins w:id="1291" w:author="cmcc" w:date="2022-11-22T21:49:28Z"/>
          <w:rFonts w:ascii="Arial" w:hAnsi="Arial" w:eastAsia="Times New Roman"/>
          <w:sz w:val="28"/>
          <w:lang w:eastAsia="ko-KR"/>
        </w:rPr>
      </w:pPr>
      <w:ins w:id="1292" w:author="cmcc" w:date="2022-11-22T21:49:28Z">
        <w:r>
          <w:rPr>
            <w:rFonts w:ascii="Arial" w:hAnsi="Arial" w:eastAsia="Times New Roman"/>
            <w:iCs/>
            <w:color w:val="404040"/>
            <w:sz w:val="28"/>
            <w:lang w:val="en-US"/>
          </w:rPr>
          <w:t>6</w:t>
        </w:r>
      </w:ins>
      <w:ins w:id="1293" w:author="cmcc" w:date="2022-11-22T21:49:28Z">
        <w:r>
          <w:rPr>
            <w:rFonts w:ascii="Arial" w:hAnsi="Arial" w:eastAsia="Times New Roman"/>
            <w:iCs/>
            <w:color w:val="404040"/>
            <w:sz w:val="28"/>
          </w:rPr>
          <w:t>.</w:t>
        </w:r>
      </w:ins>
      <w:ins w:id="1294" w:author="cmcc" w:date="2022-11-22T21:56:30Z">
        <w:r>
          <w:rPr>
            <w:rFonts w:hint="default" w:ascii="Arial" w:hAnsi="Arial" w:eastAsia="Times New Roman"/>
            <w:iCs/>
            <w:color w:val="404040"/>
            <w:sz w:val="28"/>
            <w:lang w:val="en-US"/>
          </w:rPr>
          <w:t>2</w:t>
        </w:r>
      </w:ins>
      <w:ins w:id="1295" w:author="cmcc" w:date="2022-11-22T21:49:28Z">
        <w:r>
          <w:rPr>
            <w:rFonts w:ascii="Arial" w:hAnsi="Arial" w:eastAsia="Times New Roman"/>
            <w:iCs/>
            <w:color w:val="404040"/>
            <w:sz w:val="28"/>
          </w:rPr>
          <w:t>.2</w:t>
        </w:r>
      </w:ins>
      <w:ins w:id="1296" w:author="cmcc" w:date="2022-11-22T21:49:28Z">
        <w:r>
          <w:rPr>
            <w:rFonts w:ascii="Arial" w:hAnsi="Arial" w:eastAsia="Times New Roman"/>
            <w:iCs/>
            <w:color w:val="404040"/>
            <w:sz w:val="28"/>
            <w:lang w:val="en-US"/>
          </w:rPr>
          <w:tab/>
        </w:r>
      </w:ins>
      <w:ins w:id="1297" w:author="cmcc" w:date="2022-11-22T21:49:28Z">
        <w:r>
          <w:rPr>
            <w:rFonts w:ascii="Arial" w:hAnsi="Arial" w:eastAsia="Times New Roman"/>
            <w:sz w:val="28"/>
            <w:lang w:eastAsia="ko-KR"/>
          </w:rPr>
          <w:t>EVE019 Solution A</w:t>
        </w:r>
      </w:ins>
    </w:p>
    <w:p>
      <w:pPr>
        <w:rPr>
          <w:ins w:id="1298" w:author="cmcc" w:date="2022-11-22T21:49:28Z"/>
          <w:rFonts w:eastAsia="Times New Roman"/>
          <w:iCs/>
          <w:color w:val="000000"/>
          <w:lang w:val="en-US"/>
        </w:rPr>
      </w:pPr>
      <w:ins w:id="1299" w:author="cmcc" w:date="2022-11-22T21:49:28Z">
        <w:r>
          <w:rPr>
            <w:rFonts w:eastAsia="Times New Roman"/>
            <w:iCs/>
            <w:color w:val="000000"/>
            <w:lang w:val="en-US"/>
          </w:rPr>
          <w:t>In EVE019[4] Solution A, it is proposed to introduce a new functional block “Generic OAM”. This new functional block would not be contained by any existing functional block. Figure 6.</w:t>
        </w:r>
      </w:ins>
      <w:ins w:id="1300" w:author="cmcc" w:date="2022-11-23T18:16:58Z">
        <w:r>
          <w:rPr>
            <w:rFonts w:hint="default"/>
            <w:iCs/>
            <w:color w:val="000000"/>
            <w:lang w:val="en-US"/>
          </w:rPr>
          <w:t>2</w:t>
        </w:r>
      </w:ins>
      <w:ins w:id="1301" w:author="cmcc" w:date="2022-11-22T21:49:28Z">
        <w:r>
          <w:rPr>
            <w:rFonts w:eastAsia="Times New Roman"/>
            <w:iCs/>
            <w:color w:val="000000"/>
            <w:lang w:val="en-US"/>
          </w:rPr>
          <w:t>.2-1 (copied from Figure 6.3.3-1 in [4]) shows an overview of the solution.</w:t>
        </w:r>
      </w:ins>
    </w:p>
    <w:p>
      <w:pPr>
        <w:rPr>
          <w:ins w:id="1302" w:author="cmcc" w:date="2022-11-22T21:49:28Z"/>
        </w:rPr>
      </w:pPr>
      <w:ins w:id="1303" w:author="cmcc" w:date="2022-11-22T21:49:28Z">
        <w:r>
          <w:rP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ins>
    </w:p>
    <w:p>
      <w:pPr>
        <w:keepNext/>
        <w:keepLines/>
        <w:spacing w:before="60"/>
        <w:jc w:val="center"/>
        <w:rPr>
          <w:ins w:id="1305" w:author="cmcc" w:date="2022-11-22T21:49:28Z"/>
          <w:rFonts w:ascii="Arial" w:hAnsi="Arial" w:eastAsia="Times New Roman"/>
          <w:b/>
          <w:lang w:eastAsia="zh-CN"/>
        </w:rPr>
      </w:pPr>
      <w:ins w:id="1306" w:author="cmcc" w:date="2022-11-22T21:49:28Z">
        <w:r>
          <w:rPr>
            <w:rFonts w:ascii="Arial" w:hAnsi="Arial" w:eastAsia="Times New Roman"/>
            <w:b/>
            <w:lang w:eastAsia="zh-CN"/>
          </w:rPr>
          <w:t>Figure 6.</w:t>
        </w:r>
      </w:ins>
      <w:ins w:id="1307" w:author="cmcc" w:date="2022-11-22T21:56:34Z">
        <w:r>
          <w:rPr>
            <w:rFonts w:hint="default" w:ascii="Arial" w:hAnsi="Arial" w:eastAsia="Times New Roman"/>
            <w:b/>
            <w:lang w:val="en-US" w:eastAsia="zh-CN"/>
          </w:rPr>
          <w:t>2</w:t>
        </w:r>
      </w:ins>
      <w:ins w:id="1308" w:author="cmcc" w:date="2022-11-22T21:49:28Z">
        <w:r>
          <w:rPr>
            <w:rFonts w:ascii="Arial" w:hAnsi="Arial" w:eastAsia="Times New Roman"/>
            <w:b/>
            <w:lang w:eastAsia="zh-CN"/>
          </w:rPr>
          <w:t>.2-1: Allocation of functionality for Solution A</w:t>
        </w:r>
      </w:ins>
    </w:p>
    <w:p>
      <w:pPr>
        <w:rPr>
          <w:ins w:id="1309" w:author="cmcc" w:date="2022-11-22T21:49:28Z"/>
          <w:rFonts w:eastAsia="Times New Roman"/>
          <w:iCs/>
          <w:color w:val="000000"/>
          <w:lang w:val="en-US"/>
        </w:rPr>
      </w:pPr>
      <w:ins w:id="1310" w:author="cmcc" w:date="2022-11-22T21:49:28Z">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ins>
    </w:p>
    <w:p>
      <w:pPr>
        <w:keepNext/>
        <w:keepLines/>
        <w:spacing w:before="120"/>
        <w:ind w:left="1134" w:hanging="1134"/>
        <w:outlineLvl w:val="2"/>
        <w:rPr>
          <w:ins w:id="1311" w:author="cmcc" w:date="2022-11-22T21:49:28Z"/>
          <w:rFonts w:ascii="Arial" w:hAnsi="Arial" w:eastAsia="Times New Roman"/>
          <w:sz w:val="28"/>
          <w:lang w:eastAsia="ko-KR"/>
        </w:rPr>
      </w:pPr>
      <w:ins w:id="1312" w:author="cmcc" w:date="2022-11-22T21:49:28Z">
        <w:r>
          <w:rPr>
            <w:rFonts w:ascii="Arial" w:hAnsi="Arial" w:eastAsia="Times New Roman"/>
            <w:iCs/>
            <w:color w:val="404040"/>
            <w:sz w:val="28"/>
            <w:lang w:val="en-US"/>
          </w:rPr>
          <w:t>6</w:t>
        </w:r>
      </w:ins>
      <w:ins w:id="1313" w:author="cmcc" w:date="2022-11-22T21:49:28Z">
        <w:r>
          <w:rPr>
            <w:rFonts w:ascii="Arial" w:hAnsi="Arial" w:eastAsia="Times New Roman"/>
            <w:iCs/>
            <w:color w:val="404040"/>
            <w:sz w:val="28"/>
          </w:rPr>
          <w:t>.</w:t>
        </w:r>
      </w:ins>
      <w:ins w:id="1314" w:author="cmcc" w:date="2022-11-22T21:56:38Z">
        <w:r>
          <w:rPr>
            <w:rFonts w:hint="default" w:ascii="Arial" w:hAnsi="Arial" w:eastAsia="Times New Roman"/>
            <w:iCs/>
            <w:color w:val="404040"/>
            <w:sz w:val="28"/>
            <w:lang w:val="en-US"/>
          </w:rPr>
          <w:t>2</w:t>
        </w:r>
      </w:ins>
      <w:ins w:id="1315" w:author="cmcc" w:date="2022-11-22T21:49:28Z">
        <w:r>
          <w:rPr>
            <w:rFonts w:ascii="Arial" w:hAnsi="Arial" w:eastAsia="Times New Roman"/>
            <w:iCs/>
            <w:color w:val="404040"/>
            <w:sz w:val="28"/>
          </w:rPr>
          <w:t>.3</w:t>
        </w:r>
      </w:ins>
      <w:ins w:id="1316" w:author="cmcc" w:date="2022-11-22T21:49:28Z">
        <w:r>
          <w:rPr>
            <w:rFonts w:ascii="Arial" w:hAnsi="Arial" w:eastAsia="Times New Roman"/>
            <w:iCs/>
            <w:color w:val="404040"/>
            <w:sz w:val="28"/>
            <w:lang w:val="en-US"/>
          </w:rPr>
          <w:tab/>
        </w:r>
      </w:ins>
      <w:ins w:id="1317" w:author="cmcc" w:date="2022-11-22T21:49:28Z">
        <w:r>
          <w:rPr>
            <w:rFonts w:ascii="Arial" w:hAnsi="Arial" w:eastAsia="Times New Roman"/>
            <w:sz w:val="28"/>
            <w:lang w:eastAsia="ko-KR"/>
          </w:rPr>
          <w:t>EVE019 Solution B1</w:t>
        </w:r>
      </w:ins>
    </w:p>
    <w:p>
      <w:pPr>
        <w:rPr>
          <w:ins w:id="1318" w:author="cmcc" w:date="2022-11-22T21:49:28Z"/>
          <w:rFonts w:eastAsia="Times New Roman"/>
          <w:iCs/>
          <w:color w:val="000000"/>
          <w:lang w:val="en-US"/>
        </w:rPr>
      </w:pPr>
      <w:ins w:id="1319" w:author="cmcc" w:date="2022-11-22T21:49:28Z">
        <w:r>
          <w:rPr>
            <w:rFonts w:eastAsia="Times New Roman"/>
            <w:iCs/>
            <w:color w:val="000000"/>
            <w:lang w:val="en-US"/>
          </w:rPr>
          <w:t>In EVE019[4] Solution B1, it is proposed to allocate the new functionality to existing functional blocks. Figure 6.</w:t>
        </w:r>
      </w:ins>
      <w:ins w:id="1320" w:author="cmcc" w:date="2022-11-23T18:17:07Z">
        <w:r>
          <w:rPr>
            <w:rFonts w:hint="default"/>
            <w:iCs/>
            <w:color w:val="000000"/>
            <w:lang w:val="en-US"/>
          </w:rPr>
          <w:t>2</w:t>
        </w:r>
      </w:ins>
      <w:ins w:id="1321" w:author="cmcc" w:date="2022-11-22T21:49:28Z">
        <w:r>
          <w:rPr>
            <w:rFonts w:eastAsia="Times New Roman"/>
            <w:iCs/>
            <w:color w:val="000000"/>
            <w:lang w:val="en-US"/>
          </w:rPr>
          <w:t>.3-1 (copied from Figure 6.4.2-1 in [4]) uses arrows to show where the functions should be placed.</w:t>
        </w:r>
      </w:ins>
    </w:p>
    <w:p>
      <w:pPr>
        <w:rPr>
          <w:ins w:id="1322" w:author="cmcc" w:date="2022-11-22T21:49:28Z"/>
          <w:rFonts w:eastAsia="Times New Roman"/>
          <w:iCs/>
          <w:color w:val="000000"/>
          <w:lang w:val="en-US"/>
        </w:rPr>
      </w:pPr>
      <w:ins w:id="1323" w:author="cmcc" w:date="2022-11-22T21:49:28Z">
        <w:r>
          <w:rP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ins>
    </w:p>
    <w:p>
      <w:pPr>
        <w:keepNext/>
        <w:keepLines/>
        <w:spacing w:before="60"/>
        <w:jc w:val="center"/>
        <w:rPr>
          <w:ins w:id="1325" w:author="cmcc" w:date="2022-11-22T21:49:28Z"/>
          <w:rFonts w:ascii="Arial" w:hAnsi="Arial" w:eastAsia="Times New Roman"/>
          <w:b/>
          <w:lang w:eastAsia="zh-CN"/>
        </w:rPr>
      </w:pPr>
      <w:ins w:id="1326" w:author="cmcc" w:date="2022-11-22T21:49:28Z">
        <w:r>
          <w:rPr>
            <w:rFonts w:ascii="Arial" w:hAnsi="Arial" w:eastAsia="Times New Roman"/>
            <w:b/>
            <w:lang w:eastAsia="zh-CN"/>
          </w:rPr>
          <w:t>Figure 6.</w:t>
        </w:r>
      </w:ins>
      <w:ins w:id="1327" w:author="cmcc" w:date="2022-11-22T21:56:40Z">
        <w:r>
          <w:rPr>
            <w:rFonts w:hint="default" w:ascii="Arial" w:hAnsi="Arial" w:eastAsia="Times New Roman"/>
            <w:b/>
            <w:lang w:val="en-US" w:eastAsia="zh-CN"/>
          </w:rPr>
          <w:t>2</w:t>
        </w:r>
      </w:ins>
      <w:ins w:id="1328" w:author="cmcc" w:date="2022-11-22T21:49:28Z">
        <w:r>
          <w:rPr>
            <w:rFonts w:ascii="Arial" w:hAnsi="Arial" w:eastAsia="Times New Roman"/>
            <w:b/>
            <w:lang w:eastAsia="zh-CN"/>
          </w:rPr>
          <w:t>.3-1: Allocation of functionality for Solution B1</w:t>
        </w:r>
      </w:ins>
    </w:p>
    <w:p>
      <w:pPr>
        <w:rPr>
          <w:ins w:id="1329" w:author="cmcc" w:date="2022-11-22T21:49:28Z"/>
          <w:rFonts w:eastAsia="Times New Roman"/>
          <w:iCs/>
          <w:color w:val="000000"/>
          <w:lang w:val="en-US"/>
        </w:rPr>
      </w:pPr>
      <w:ins w:id="1330" w:author="cmcc" w:date="2022-11-22T21:49:28Z">
        <w:r>
          <w:rPr>
            <w:rFonts w:eastAsia="Times New Roman"/>
            <w:iCs/>
            <w:color w:val="000000"/>
            <w:lang w:val="en-US"/>
          </w:rPr>
          <w:t>According to this proposal, it is proposed to allocate the following functions within the Element Manager:</w:t>
        </w:r>
      </w:ins>
    </w:p>
    <w:p>
      <w:pPr>
        <w:numPr>
          <w:ilvl w:val="0"/>
          <w:numId w:val="2"/>
        </w:numPr>
        <w:spacing w:after="160" w:line="259" w:lineRule="auto"/>
        <w:contextualSpacing/>
        <w:rPr>
          <w:ins w:id="1331" w:author="cmcc" w:date="2022-11-22T21:49:28Z"/>
          <w:rFonts w:eastAsia="Times New Roman"/>
          <w:iCs/>
          <w:color w:val="000000"/>
          <w:lang w:val="en-US"/>
        </w:rPr>
      </w:pPr>
      <w:ins w:id="1332" w:author="cmcc" w:date="2022-11-22T21:49:28Z">
        <w:r>
          <w:rPr>
            <w:rFonts w:eastAsia="Times New Roman"/>
            <w:iCs/>
            <w:color w:val="000000"/>
            <w:lang w:val="en-US"/>
          </w:rPr>
          <w:t>Network Configuration Manager</w:t>
        </w:r>
      </w:ins>
    </w:p>
    <w:p>
      <w:pPr>
        <w:numPr>
          <w:ilvl w:val="0"/>
          <w:numId w:val="2"/>
        </w:numPr>
        <w:spacing w:after="160" w:line="259" w:lineRule="auto"/>
        <w:contextualSpacing/>
        <w:rPr>
          <w:ins w:id="1333" w:author="cmcc" w:date="2022-11-22T21:49:28Z"/>
          <w:rFonts w:eastAsia="Times New Roman"/>
          <w:iCs/>
          <w:color w:val="000000"/>
          <w:lang w:val="en-US"/>
        </w:rPr>
      </w:pPr>
      <w:ins w:id="1334" w:author="cmcc" w:date="2022-11-22T21:49:28Z">
        <w:r>
          <w:rPr>
            <w:rFonts w:eastAsia="Times New Roman"/>
            <w:iCs/>
            <w:color w:val="000000"/>
            <w:lang w:val="en-US"/>
          </w:rPr>
          <w:t>VNF Configuration Manager</w:t>
        </w:r>
      </w:ins>
    </w:p>
    <w:p>
      <w:pPr>
        <w:numPr>
          <w:ilvl w:val="0"/>
          <w:numId w:val="2"/>
        </w:numPr>
        <w:spacing w:after="160" w:line="259" w:lineRule="auto"/>
        <w:contextualSpacing/>
        <w:rPr>
          <w:ins w:id="1335" w:author="cmcc" w:date="2022-11-22T21:49:28Z"/>
          <w:rFonts w:eastAsia="Times New Roman"/>
          <w:iCs/>
          <w:color w:val="000000"/>
          <w:lang w:val="en-US"/>
        </w:rPr>
      </w:pPr>
      <w:ins w:id="1336" w:author="cmcc" w:date="2022-11-22T21:49:28Z">
        <w:r>
          <w:rPr>
            <w:rFonts w:eastAsia="Times New Roman"/>
            <w:iCs/>
            <w:color w:val="000000"/>
            <w:lang w:val="en-US"/>
          </w:rPr>
          <w:t>Upgrade VNF</w:t>
        </w:r>
      </w:ins>
    </w:p>
    <w:p>
      <w:pPr>
        <w:numPr>
          <w:ilvl w:val="0"/>
          <w:numId w:val="2"/>
        </w:numPr>
        <w:spacing w:after="160" w:line="259" w:lineRule="auto"/>
        <w:contextualSpacing/>
        <w:rPr>
          <w:ins w:id="1337" w:author="cmcc" w:date="2022-11-22T21:49:28Z"/>
          <w:rFonts w:eastAsia="Times New Roman"/>
          <w:iCs/>
          <w:color w:val="000000"/>
          <w:lang w:val="en-US"/>
        </w:rPr>
      </w:pPr>
      <w:ins w:id="1338" w:author="cmcc" w:date="2022-11-22T21:49:28Z">
        <w:r>
          <w:rPr>
            <w:rFonts w:eastAsia="Times New Roman"/>
            <w:iCs/>
            <w:color w:val="000000"/>
            <w:lang w:val="en-US"/>
          </w:rPr>
          <w:t>VNF Metrics Manager</w:t>
        </w:r>
      </w:ins>
    </w:p>
    <w:p>
      <w:pPr>
        <w:numPr>
          <w:ilvl w:val="0"/>
          <w:numId w:val="2"/>
        </w:numPr>
        <w:spacing w:after="160" w:line="259" w:lineRule="auto"/>
        <w:contextualSpacing/>
        <w:rPr>
          <w:ins w:id="1339" w:author="cmcc" w:date="2022-11-22T21:49:28Z"/>
          <w:rFonts w:eastAsia="Times New Roman"/>
          <w:iCs/>
          <w:color w:val="000000"/>
          <w:lang w:val="en-US"/>
        </w:rPr>
      </w:pPr>
      <w:ins w:id="1340" w:author="cmcc" w:date="2022-11-22T21:49:28Z">
        <w:r>
          <w:rPr>
            <w:rFonts w:eastAsia="Times New Roman"/>
            <w:iCs/>
            <w:color w:val="000000"/>
            <w:lang w:val="en-US"/>
          </w:rPr>
          <w:t>VNF Metrics Aggregator</w:t>
        </w:r>
      </w:ins>
    </w:p>
    <w:p>
      <w:pPr>
        <w:rPr>
          <w:ins w:id="1341" w:author="cmcc" w:date="2022-11-22T21:49:28Z"/>
          <w:rFonts w:eastAsia="Times New Roman"/>
          <w:iCs/>
          <w:color w:val="000000"/>
          <w:lang w:val="en-US"/>
        </w:rPr>
      </w:pPr>
    </w:p>
    <w:p>
      <w:pPr>
        <w:rPr>
          <w:ins w:id="1342" w:author="cmcc" w:date="2022-11-22T21:49:28Z"/>
          <w:rFonts w:eastAsia="Times New Roman"/>
          <w:iCs/>
          <w:color w:val="000000"/>
          <w:lang w:val="en-US"/>
        </w:rPr>
      </w:pPr>
      <w:ins w:id="1343" w:author="cmcc" w:date="2022-11-22T21:49:28Z">
        <w:r>
          <w:rPr>
            <w:rFonts w:eastAsia="Times New Roman"/>
            <w:iCs/>
            <w:color w:val="000000"/>
            <w:lang w:val="en-US"/>
          </w:rPr>
          <w:t>The conclusion of EVE019[4] states that Solution B “is not recommended to be further considered during the normative work”. Therefore, the implications of Solution B1 are not analyzed.</w:t>
        </w:r>
      </w:ins>
    </w:p>
    <w:p>
      <w:pPr>
        <w:keepNext/>
        <w:keepLines/>
        <w:spacing w:before="120"/>
        <w:ind w:left="1134" w:hanging="1134"/>
        <w:outlineLvl w:val="2"/>
        <w:rPr>
          <w:ins w:id="1344" w:author="cmcc" w:date="2022-11-22T21:49:28Z"/>
          <w:rFonts w:ascii="Arial" w:hAnsi="Arial" w:eastAsia="Times New Roman"/>
          <w:sz w:val="28"/>
          <w:lang w:eastAsia="ko-KR"/>
        </w:rPr>
      </w:pPr>
      <w:ins w:id="1345" w:author="cmcc" w:date="2022-11-22T21:49:28Z">
        <w:r>
          <w:rPr>
            <w:rFonts w:ascii="Arial" w:hAnsi="Arial" w:eastAsia="Times New Roman"/>
            <w:iCs/>
            <w:color w:val="404040"/>
            <w:sz w:val="28"/>
            <w:lang w:val="en-US"/>
          </w:rPr>
          <w:t>6</w:t>
        </w:r>
      </w:ins>
      <w:ins w:id="1346" w:author="cmcc" w:date="2022-11-22T21:49:28Z">
        <w:r>
          <w:rPr>
            <w:rFonts w:ascii="Arial" w:hAnsi="Arial" w:eastAsia="Times New Roman"/>
            <w:iCs/>
            <w:color w:val="404040"/>
            <w:sz w:val="28"/>
          </w:rPr>
          <w:t>.</w:t>
        </w:r>
      </w:ins>
      <w:ins w:id="1347" w:author="cmcc" w:date="2022-11-22T21:56:54Z">
        <w:r>
          <w:rPr>
            <w:rFonts w:hint="default" w:ascii="Arial" w:hAnsi="Arial" w:eastAsia="Times New Roman"/>
            <w:iCs/>
            <w:color w:val="404040"/>
            <w:sz w:val="28"/>
            <w:lang w:val="en-US"/>
          </w:rPr>
          <w:t>2</w:t>
        </w:r>
      </w:ins>
      <w:ins w:id="1348" w:author="cmcc" w:date="2022-11-22T21:49:28Z">
        <w:r>
          <w:rPr>
            <w:rFonts w:ascii="Arial" w:hAnsi="Arial" w:eastAsia="Times New Roman"/>
            <w:iCs/>
            <w:color w:val="404040"/>
            <w:sz w:val="28"/>
          </w:rPr>
          <w:t>.4</w:t>
        </w:r>
      </w:ins>
      <w:ins w:id="1349" w:author="cmcc" w:date="2022-11-22T21:49:28Z">
        <w:r>
          <w:rPr>
            <w:rFonts w:ascii="Arial" w:hAnsi="Arial" w:eastAsia="Times New Roman"/>
            <w:iCs/>
            <w:color w:val="404040"/>
            <w:sz w:val="28"/>
            <w:lang w:val="en-US"/>
          </w:rPr>
          <w:tab/>
        </w:r>
      </w:ins>
      <w:ins w:id="1350" w:author="cmcc" w:date="2022-11-22T21:49:28Z">
        <w:r>
          <w:rPr>
            <w:rFonts w:ascii="Arial" w:hAnsi="Arial" w:eastAsia="Times New Roman"/>
            <w:sz w:val="28"/>
            <w:lang w:eastAsia="ko-KR"/>
          </w:rPr>
          <w:t>EVE019 Solution B2</w:t>
        </w:r>
      </w:ins>
    </w:p>
    <w:p>
      <w:pPr>
        <w:rPr>
          <w:ins w:id="1351" w:author="cmcc" w:date="2022-11-22T21:49:28Z"/>
          <w:rFonts w:eastAsia="Times New Roman"/>
          <w:iCs/>
          <w:color w:val="000000"/>
          <w:lang w:val="en-US"/>
        </w:rPr>
      </w:pPr>
      <w:ins w:id="1352" w:author="cmcc" w:date="2022-11-22T21:49:28Z">
        <w:r>
          <w:rPr>
            <w:rFonts w:eastAsia="Times New Roman"/>
            <w:iCs/>
            <w:color w:val="000000"/>
            <w:lang w:val="en-US"/>
          </w:rPr>
          <w:t>In EVE019[4] Solution B2, it is proposed to allocate the new functionality to existing functional blocks. Figure 6.</w:t>
        </w:r>
      </w:ins>
      <w:ins w:id="1353" w:author="cmcc" w:date="2022-11-23T18:17:15Z">
        <w:r>
          <w:rPr>
            <w:rFonts w:hint="default"/>
            <w:iCs/>
            <w:color w:val="000000"/>
            <w:lang w:val="en-US"/>
          </w:rPr>
          <w:t>2</w:t>
        </w:r>
      </w:ins>
      <w:ins w:id="1354" w:author="cmcc" w:date="2022-11-22T21:49:28Z">
        <w:r>
          <w:rPr>
            <w:rFonts w:eastAsia="Times New Roman"/>
            <w:iCs/>
            <w:color w:val="000000"/>
            <w:lang w:val="en-US"/>
          </w:rPr>
          <w:t>.4-1 (copied from Figure 6.4.3-1 in [4]) uses arrows to show where the functions should be placed.</w:t>
        </w:r>
      </w:ins>
    </w:p>
    <w:p>
      <w:pPr>
        <w:keepNext/>
        <w:keepLines/>
        <w:spacing w:before="60"/>
        <w:jc w:val="center"/>
        <w:rPr>
          <w:ins w:id="1355" w:author="cmcc" w:date="2022-11-22T21:49:28Z"/>
          <w:rFonts w:ascii="Arial" w:hAnsi="Arial" w:eastAsia="Times New Roman"/>
          <w:b/>
          <w:lang w:eastAsia="zh-CN"/>
        </w:rPr>
      </w:pPr>
      <w:ins w:id="1356" w:author="cmcc" w:date="2022-11-22T21:49:28Z">
        <w:r>
          <w:rP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ins>
      <w:ins w:id="1358" w:author="cmcc" w:date="2022-11-22T21:49:28Z">
        <w:r>
          <w:rPr>
            <w:rFonts w:ascii="Arial" w:hAnsi="Arial" w:eastAsia="Times New Roman"/>
            <w:b/>
            <w:lang w:eastAsia="zh-CN"/>
          </w:rPr>
          <w:t xml:space="preserve"> Figure 6.</w:t>
        </w:r>
      </w:ins>
      <w:ins w:id="1359" w:author="cmcc" w:date="2022-11-22T21:56:56Z">
        <w:r>
          <w:rPr>
            <w:rFonts w:hint="default" w:ascii="Arial" w:hAnsi="Arial" w:eastAsia="Times New Roman"/>
            <w:b/>
            <w:lang w:val="en-US" w:eastAsia="zh-CN"/>
          </w:rPr>
          <w:t>2</w:t>
        </w:r>
      </w:ins>
      <w:ins w:id="1360" w:author="cmcc" w:date="2022-11-22T21:49:28Z">
        <w:r>
          <w:rPr>
            <w:rFonts w:ascii="Arial" w:hAnsi="Arial" w:eastAsia="Times New Roman"/>
            <w:b/>
            <w:lang w:eastAsia="zh-CN"/>
          </w:rPr>
          <w:t>.4-1: Allocation of functionality for Solution B2</w:t>
        </w:r>
      </w:ins>
    </w:p>
    <w:p>
      <w:pPr>
        <w:rPr>
          <w:ins w:id="1361" w:author="cmcc" w:date="2022-11-22T21:49:28Z"/>
          <w:rFonts w:eastAsia="Times New Roman"/>
          <w:iCs/>
          <w:color w:val="000000"/>
          <w:lang w:val="en-US"/>
        </w:rPr>
      </w:pPr>
      <w:ins w:id="1362" w:author="cmcc" w:date="2022-11-22T21:49:28Z">
        <w:r>
          <w:rPr>
            <w:rFonts w:eastAsia="Times New Roman"/>
            <w:iCs/>
            <w:color w:val="000000"/>
            <w:lang w:val="en-US"/>
          </w:rPr>
          <w:t>According to this proposal, it is proposed to allocate the following functions within the Element Manager:</w:t>
        </w:r>
      </w:ins>
    </w:p>
    <w:p>
      <w:pPr>
        <w:numPr>
          <w:ilvl w:val="0"/>
          <w:numId w:val="2"/>
        </w:numPr>
        <w:spacing w:after="160" w:line="259" w:lineRule="auto"/>
        <w:contextualSpacing/>
        <w:rPr>
          <w:ins w:id="1363" w:author="cmcc" w:date="2022-11-22T21:49:28Z"/>
          <w:rFonts w:eastAsia="Times New Roman"/>
          <w:iCs/>
          <w:color w:val="000000"/>
          <w:lang w:val="en-US"/>
        </w:rPr>
      </w:pPr>
      <w:ins w:id="1364" w:author="cmcc" w:date="2022-11-22T21:49:28Z">
        <w:r>
          <w:rPr>
            <w:rFonts w:eastAsia="Times New Roman"/>
            <w:iCs/>
            <w:color w:val="000000"/>
            <w:lang w:val="en-US"/>
          </w:rPr>
          <w:t>Network Configuration Manager</w:t>
        </w:r>
      </w:ins>
    </w:p>
    <w:p>
      <w:pPr>
        <w:numPr>
          <w:ilvl w:val="0"/>
          <w:numId w:val="2"/>
        </w:numPr>
        <w:spacing w:after="160" w:line="259" w:lineRule="auto"/>
        <w:contextualSpacing/>
        <w:rPr>
          <w:ins w:id="1365" w:author="cmcc" w:date="2022-11-22T21:49:28Z"/>
          <w:rFonts w:eastAsia="Times New Roman"/>
          <w:iCs/>
          <w:color w:val="000000"/>
          <w:lang w:val="en-US"/>
        </w:rPr>
      </w:pPr>
      <w:ins w:id="1366" w:author="cmcc" w:date="2022-11-22T21:49:28Z">
        <w:r>
          <w:rPr>
            <w:rFonts w:eastAsia="Times New Roman"/>
            <w:iCs/>
            <w:color w:val="000000"/>
            <w:lang w:val="en-US"/>
          </w:rPr>
          <w:t>VNF Configuration Manager</w:t>
        </w:r>
      </w:ins>
    </w:p>
    <w:p>
      <w:pPr>
        <w:numPr>
          <w:ilvl w:val="0"/>
          <w:numId w:val="2"/>
        </w:numPr>
        <w:spacing w:after="160" w:line="259" w:lineRule="auto"/>
        <w:contextualSpacing/>
        <w:rPr>
          <w:ins w:id="1367" w:author="cmcc" w:date="2022-11-22T21:49:28Z"/>
          <w:rFonts w:eastAsia="Times New Roman"/>
          <w:iCs/>
          <w:color w:val="000000"/>
          <w:lang w:val="en-US"/>
        </w:rPr>
      </w:pPr>
      <w:ins w:id="1368" w:author="cmcc" w:date="2022-11-22T21:49:28Z">
        <w:r>
          <w:rPr>
            <w:rFonts w:eastAsia="Times New Roman"/>
            <w:iCs/>
            <w:color w:val="000000"/>
            <w:lang w:val="en-US"/>
          </w:rPr>
          <w:t>Upgrade VNF</w:t>
        </w:r>
      </w:ins>
    </w:p>
    <w:p>
      <w:pPr>
        <w:rPr>
          <w:ins w:id="1369" w:author="cmcc" w:date="2022-11-22T21:49:28Z"/>
          <w:rFonts w:eastAsia="Times New Roman"/>
          <w:iCs/>
          <w:color w:val="000000"/>
          <w:lang w:val="en-US"/>
        </w:rPr>
      </w:pPr>
    </w:p>
    <w:p>
      <w:pPr>
        <w:rPr>
          <w:ins w:id="1370" w:author="cmcc" w:date="2022-11-22T21:49:28Z"/>
          <w:rFonts w:eastAsia="Times New Roman"/>
          <w:iCs/>
          <w:color w:val="000000"/>
          <w:lang w:val="en-US"/>
        </w:rPr>
      </w:pPr>
      <w:ins w:id="1371" w:author="cmcc" w:date="2022-11-22T21:49:28Z">
        <w:r>
          <w:rPr>
            <w:rFonts w:eastAsia="Times New Roman"/>
            <w:iCs/>
            <w:color w:val="000000"/>
            <w:lang w:val="en-US"/>
          </w:rPr>
          <w:t>The conclusion of EVE019[4] states that Solution B “is not recommended to be further considered during the normative work”. Therefore, the implications of Solution B2 are not analyzed.</w:t>
        </w:r>
      </w:ins>
    </w:p>
    <w:p>
      <w:pPr>
        <w:keepNext/>
        <w:keepLines/>
        <w:spacing w:before="120"/>
        <w:ind w:left="1134" w:hanging="1134"/>
        <w:outlineLvl w:val="2"/>
        <w:rPr>
          <w:ins w:id="1372" w:author="cmcc" w:date="2022-11-22T21:49:28Z"/>
          <w:rFonts w:ascii="Arial" w:hAnsi="Arial" w:eastAsia="Times New Roman"/>
          <w:sz w:val="28"/>
          <w:lang w:eastAsia="ko-KR"/>
        </w:rPr>
      </w:pPr>
      <w:ins w:id="1373" w:author="cmcc" w:date="2022-11-22T21:49:28Z">
        <w:r>
          <w:rPr>
            <w:rFonts w:ascii="Arial" w:hAnsi="Arial" w:eastAsia="Times New Roman"/>
            <w:iCs/>
            <w:color w:val="404040"/>
            <w:sz w:val="28"/>
            <w:lang w:val="en-US"/>
          </w:rPr>
          <w:t>6</w:t>
        </w:r>
      </w:ins>
      <w:ins w:id="1374" w:author="cmcc" w:date="2022-11-22T21:49:28Z">
        <w:r>
          <w:rPr>
            <w:rFonts w:ascii="Arial" w:hAnsi="Arial" w:eastAsia="Times New Roman"/>
            <w:iCs/>
            <w:color w:val="404040"/>
            <w:sz w:val="28"/>
          </w:rPr>
          <w:t>.</w:t>
        </w:r>
      </w:ins>
      <w:ins w:id="1375" w:author="cmcc" w:date="2022-11-22T21:57:02Z">
        <w:r>
          <w:rPr>
            <w:rFonts w:hint="default" w:ascii="Arial" w:hAnsi="Arial" w:eastAsia="Times New Roman"/>
            <w:iCs/>
            <w:color w:val="404040"/>
            <w:sz w:val="28"/>
            <w:lang w:val="en-US"/>
          </w:rPr>
          <w:t>2</w:t>
        </w:r>
      </w:ins>
      <w:ins w:id="1376" w:author="cmcc" w:date="2022-11-22T21:49:28Z">
        <w:r>
          <w:rPr>
            <w:rFonts w:ascii="Arial" w:hAnsi="Arial" w:eastAsia="Times New Roman"/>
            <w:iCs/>
            <w:color w:val="404040"/>
            <w:sz w:val="28"/>
          </w:rPr>
          <w:t>.5</w:t>
        </w:r>
      </w:ins>
      <w:ins w:id="1377" w:author="cmcc" w:date="2022-11-22T21:49:28Z">
        <w:r>
          <w:rPr>
            <w:rFonts w:ascii="Arial" w:hAnsi="Arial" w:eastAsia="Times New Roman"/>
            <w:iCs/>
            <w:color w:val="404040"/>
            <w:sz w:val="28"/>
            <w:lang w:val="en-US"/>
          </w:rPr>
          <w:tab/>
        </w:r>
      </w:ins>
      <w:ins w:id="1378" w:author="cmcc" w:date="2022-11-22T21:49:28Z">
        <w:r>
          <w:rPr>
            <w:rFonts w:ascii="Arial" w:hAnsi="Arial" w:eastAsia="Times New Roman"/>
            <w:sz w:val="28"/>
            <w:lang w:eastAsia="ko-KR"/>
          </w:rPr>
          <w:t>EVE019 Solution C</w:t>
        </w:r>
      </w:ins>
    </w:p>
    <w:p>
      <w:pPr>
        <w:rPr>
          <w:ins w:id="1379" w:author="cmcc" w:date="2022-11-22T21:49:28Z"/>
          <w:rFonts w:eastAsia="Times New Roman"/>
          <w:iCs/>
          <w:color w:val="000000"/>
          <w:lang w:val="en-US"/>
        </w:rPr>
      </w:pPr>
      <w:ins w:id="1380" w:author="cmcc" w:date="2022-11-22T21:49:28Z">
        <w:r>
          <w:rPr>
            <w:rFonts w:eastAsia="Times New Roman"/>
            <w:iCs/>
            <w:color w:val="000000"/>
            <w:lang w:val="en-US"/>
          </w:rPr>
          <w:t>In EVE019[4] Solution C, it is proposed that each generic OAM function should be a VNF.</w:t>
        </w:r>
      </w:ins>
    </w:p>
    <w:p>
      <w:pPr>
        <w:rPr>
          <w:ins w:id="1381" w:author="cmcc" w:date="2022-11-22T21:44:12Z"/>
          <w:rFonts w:hint="eastAsia"/>
          <w:lang w:eastAsia="ko-KR"/>
        </w:rPr>
      </w:pPr>
      <w:ins w:id="1382" w:author="cmcc" w:date="2022-11-22T21:49:28Z">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ins>
    </w:p>
    <w:p>
      <w:pPr>
        <w:rPr>
          <w:ins w:id="1383" w:author="cmcc" w:date="2022-11-22T21:45:49Z"/>
          <w:i/>
          <w:iCs/>
          <w:color w:val="FF0000"/>
        </w:rPr>
      </w:pPr>
    </w:p>
    <w:p>
      <w:pPr>
        <w:pStyle w:val="3"/>
        <w:rPr>
          <w:ins w:id="1384" w:author="cmcc" w:date="2022-11-22T21:45:49Z"/>
          <w:lang w:val="en-US"/>
        </w:rPr>
      </w:pPr>
      <w:ins w:id="1385" w:author="cmcc" w:date="2022-11-22T21:45:49Z">
        <w:bookmarkStart w:id="90" w:name="_Toc4503"/>
        <w:r>
          <w:rPr>
            <w:lang w:val="en-US"/>
          </w:rPr>
          <w:t>6</w:t>
        </w:r>
      </w:ins>
      <w:ins w:id="1386" w:author="cmcc" w:date="2022-11-22T21:45:49Z">
        <w:r>
          <w:rPr/>
          <w:t>.</w:t>
        </w:r>
      </w:ins>
      <w:ins w:id="1387" w:author="cmcc" w:date="2022-11-22T21:57:06Z">
        <w:r>
          <w:rPr>
            <w:rFonts w:hint="default"/>
            <w:lang w:val="en-US"/>
          </w:rPr>
          <w:t>3</w:t>
        </w:r>
      </w:ins>
      <w:ins w:id="1388" w:author="cmcc" w:date="2022-11-22T21:45:49Z">
        <w:r>
          <w:rPr>
            <w:lang w:val="en-US"/>
          </w:rPr>
          <w:tab/>
        </w:r>
      </w:ins>
      <w:ins w:id="1389" w:author="cmcc" w:date="2022-11-22T21:45:49Z">
        <w:r>
          <w:rPr>
            <w:lang w:val="en-US"/>
          </w:rPr>
          <w:t>Potential solution</w:t>
        </w:r>
      </w:ins>
      <w:ins w:id="1390" w:author="cmcc" w:date="2022-11-22T21:45:49Z">
        <w:r>
          <w:rPr/>
          <w:t>#</w:t>
        </w:r>
      </w:ins>
      <w:ins w:id="1391" w:author="cmcc" w:date="2022-11-22T21:45:49Z">
        <w:r>
          <w:rPr>
            <w:rFonts w:hint="eastAsia"/>
            <w:lang w:eastAsia="zh-CN"/>
          </w:rPr>
          <w:t xml:space="preserve"> </w:t>
        </w:r>
      </w:ins>
      <w:ins w:id="1392" w:author="cmcc" w:date="2022-11-22T21:58:11Z">
        <w:r>
          <w:rPr>
            <w:rFonts w:hint="default"/>
            <w:lang w:val="en-US" w:eastAsia="zh-CN"/>
          </w:rPr>
          <w:t>3</w:t>
        </w:r>
      </w:ins>
      <w:ins w:id="1393" w:author="cmcc" w:date="2022-11-22T21:45:49Z">
        <w:r>
          <w:rPr/>
          <w:t xml:space="preserve">: </w:t>
        </w:r>
      </w:ins>
      <w:ins w:id="1394" w:author="cmcc" w:date="2022-11-22T21:45:49Z">
        <w:r>
          <w:rPr>
            <w:lang w:eastAsia="zh-CN"/>
          </w:rPr>
          <w:t>Cloud native VNF creation with ETSI NFV MANO</w:t>
        </w:r>
        <w:bookmarkEnd w:id="90"/>
      </w:ins>
    </w:p>
    <w:p>
      <w:pPr>
        <w:pStyle w:val="4"/>
        <w:rPr>
          <w:ins w:id="1395" w:author="cmcc" w:date="2022-11-22T21:45:49Z"/>
          <w:lang w:eastAsia="ko-KR"/>
        </w:rPr>
      </w:pPr>
      <w:ins w:id="1396" w:author="cmcc" w:date="2022-11-22T21:45:49Z">
        <w:bookmarkStart w:id="91" w:name="_Toc10815"/>
        <w:r>
          <w:rPr>
            <w:rStyle w:val="27"/>
            <w:rFonts w:ascii="Arial" w:hAnsi="Arial"/>
            <w:i w:val="0"/>
            <w:color w:val="404040"/>
            <w:lang w:val="en-US"/>
            <w:rPrChange w:id="1397" w:author="cmcc" w:date="2022-11-22T21:57:34Z">
              <w:rPr>
                <w:rStyle w:val="67"/>
                <w:lang w:val="en-US"/>
              </w:rPr>
            </w:rPrChange>
          </w:rPr>
          <w:t>6</w:t>
        </w:r>
      </w:ins>
      <w:ins w:id="1398" w:author="cmcc" w:date="2022-11-22T21:45:49Z">
        <w:r>
          <w:rPr>
            <w:rStyle w:val="27"/>
            <w:rFonts w:ascii="Arial" w:hAnsi="Arial"/>
            <w:i w:val="0"/>
            <w:color w:val="404040"/>
            <w:lang w:val="en-US"/>
            <w:rPrChange w:id="1399" w:author="cmcc" w:date="2022-11-22T21:57:34Z">
              <w:rPr>
                <w:rStyle w:val="67"/>
              </w:rPr>
            </w:rPrChange>
          </w:rPr>
          <w:t>.</w:t>
        </w:r>
      </w:ins>
      <w:ins w:id="1400" w:author="cmcc" w:date="2022-11-22T21:57:07Z">
        <w:r>
          <w:rPr>
            <w:rStyle w:val="27"/>
            <w:rFonts w:hint="default" w:ascii="Arial" w:hAnsi="Arial"/>
            <w:i w:val="0"/>
            <w:color w:val="404040"/>
            <w:lang w:val="en-US"/>
            <w:rPrChange w:id="1401" w:author="cmcc" w:date="2022-11-22T21:57:34Z">
              <w:rPr>
                <w:rStyle w:val="67"/>
                <w:rFonts w:hint="default"/>
                <w:lang w:val="en-US"/>
              </w:rPr>
            </w:rPrChange>
          </w:rPr>
          <w:t>3</w:t>
        </w:r>
      </w:ins>
      <w:ins w:id="1402" w:author="cmcc" w:date="2022-11-22T21:45:49Z">
        <w:r>
          <w:rPr>
            <w:rStyle w:val="27"/>
            <w:rFonts w:ascii="Arial" w:hAnsi="Arial"/>
            <w:i w:val="0"/>
            <w:color w:val="404040"/>
            <w:lang w:val="en-US"/>
            <w:rPrChange w:id="1403" w:author="cmcc" w:date="2022-11-22T21:57:34Z">
              <w:rPr>
                <w:rStyle w:val="67"/>
              </w:rPr>
            </w:rPrChange>
          </w:rPr>
          <w:t>.1</w:t>
        </w:r>
      </w:ins>
      <w:ins w:id="1404" w:author="cmcc" w:date="2022-11-22T21:45:49Z">
        <w:r>
          <w:rPr>
            <w:rStyle w:val="67"/>
            <w:lang w:val="en-US"/>
          </w:rPr>
          <w:tab/>
        </w:r>
      </w:ins>
      <w:ins w:id="1405" w:author="cmcc" w:date="2022-11-22T21:45:49Z">
        <w:r>
          <w:rPr>
            <w:lang w:eastAsia="ko-KR"/>
          </w:rPr>
          <w:t>Introduction</w:t>
        </w:r>
        <w:bookmarkEnd w:id="91"/>
      </w:ins>
    </w:p>
    <w:p>
      <w:pPr>
        <w:rPr>
          <w:ins w:id="1406" w:author="cmcc" w:date="2022-11-22T21:45:49Z"/>
          <w:iCs/>
          <w:color w:val="FF0000"/>
          <w:lang w:val="en-US" w:eastAsia="zh-CN"/>
        </w:rPr>
      </w:pPr>
      <w:ins w:id="1407" w:author="cmcc" w:date="2022-11-22T21:45:49Z">
        <w:r>
          <w:rPr>
            <w:rFonts w:hint="eastAsia"/>
            <w:iCs/>
            <w:color w:val="FF0000"/>
            <w:lang w:val="en-US" w:eastAsia="zh-CN"/>
          </w:rPr>
          <w:t>T</w:t>
        </w:r>
      </w:ins>
      <w:ins w:id="1408" w:author="cmcc" w:date="2022-11-22T21:45:49Z">
        <w:r>
          <w:rPr>
            <w:iCs/>
            <w:color w:val="FF0000"/>
            <w:lang w:val="en-US" w:eastAsia="zh-CN"/>
          </w:rPr>
          <w:t xml:space="preserve">he </w:t>
        </w:r>
      </w:ins>
      <w:ins w:id="1409" w:author="cmcc" w:date="2022-11-22T21:45:49Z">
        <w:r>
          <w:rPr>
            <w:lang w:eastAsia="ko-KR"/>
          </w:rPr>
          <w:t>following solution corresponds to the use case # 5 on NF creation as a cloud native VNF.</w:t>
        </w:r>
      </w:ins>
    </w:p>
    <w:p>
      <w:pPr>
        <w:rPr>
          <w:ins w:id="1410" w:author="cmcc" w:date="2022-11-22T21:45:49Z"/>
          <w:iCs/>
          <w:color w:val="FF0000"/>
          <w:lang w:val="en-US" w:eastAsia="zh-CN"/>
        </w:rPr>
      </w:pPr>
      <w:ins w:id="1411" w:author="cmcc" w:date="2022-11-22T21:45:49Z">
        <w:r>
          <w:rPr>
            <w:rFonts w:hint="eastAsia"/>
            <w:iCs/>
            <w:color w:val="FF0000"/>
            <w:lang w:val="en-US" w:eastAsia="zh-CN"/>
          </w:rPr>
          <w:t>I</w:t>
        </w:r>
      </w:ins>
      <w:ins w:id="1412" w:author="cmcc" w:date="2022-11-22T21:45:49Z">
        <w:r>
          <w:rPr>
            <w:iCs/>
            <w:color w:val="FF0000"/>
            <w:lang w:val="en-US" w:eastAsia="zh-CN"/>
          </w:rPr>
          <w:t>n this solution, 3GPP management system (</w:t>
        </w:r>
      </w:ins>
      <w:ins w:id="1413" w:author="cmcc" w:date="2022-11-22T21:45:49Z">
        <w:r>
          <w:rPr>
            <w:lang w:eastAsia="zh-CN"/>
          </w:rPr>
          <w:t xml:space="preserve">Network Function Management Service Provider (NFMS_P)) interacts with ETSI NFV MANO when initiating a NF as a cloud native VNF. </w:t>
        </w:r>
      </w:ins>
    </w:p>
    <w:p>
      <w:pPr>
        <w:pStyle w:val="4"/>
        <w:rPr>
          <w:ins w:id="1414" w:author="cmcc" w:date="2022-11-22T21:45:49Z"/>
          <w:rStyle w:val="67"/>
          <w:rFonts w:ascii="Times New Roman" w:hAnsi="Times New Roman"/>
          <w:i w:val="0"/>
          <w:lang w:val="en-US"/>
          <w:rPrChange w:id="1415" w:author="cmcc" w:date="2022-11-22T21:57:12Z">
            <w:rPr>
              <w:ins w:id="1416" w:author="cmcc" w:date="2022-11-22T21:45:49Z"/>
              <w:rStyle w:val="67"/>
              <w:i w:val="0"/>
            </w:rPr>
          </w:rPrChange>
        </w:rPr>
      </w:pPr>
      <w:ins w:id="1417" w:author="cmcc" w:date="2022-11-22T21:45:49Z">
        <w:bookmarkStart w:id="92" w:name="_Toc28238"/>
        <w:r>
          <w:rPr>
            <w:rStyle w:val="27"/>
            <w:rFonts w:ascii="Arial" w:hAnsi="Arial"/>
            <w:i w:val="0"/>
            <w:color w:val="404040"/>
            <w:lang w:val="en-US"/>
            <w:rPrChange w:id="1418" w:author="cmcc" w:date="2022-11-22T21:57:30Z">
              <w:rPr>
                <w:rStyle w:val="67"/>
                <w:i w:val="0"/>
                <w:lang w:val="en-US"/>
              </w:rPr>
            </w:rPrChange>
          </w:rPr>
          <w:t>6.</w:t>
        </w:r>
      </w:ins>
      <w:ins w:id="1419" w:author="cmcc" w:date="2022-11-22T21:57:18Z">
        <w:r>
          <w:rPr>
            <w:rStyle w:val="27"/>
            <w:rFonts w:hint="default" w:ascii="Arial" w:hAnsi="Arial"/>
            <w:i w:val="0"/>
            <w:color w:val="404040"/>
            <w:lang w:val="en-US"/>
            <w:rPrChange w:id="1420" w:author="cmcc" w:date="2022-11-22T21:57:30Z">
              <w:rPr>
                <w:rStyle w:val="67"/>
                <w:rFonts w:hint="default" w:ascii="Times New Roman" w:hAnsi="Times New Roman"/>
                <w:i w:val="0"/>
                <w:lang w:val="en-US"/>
              </w:rPr>
            </w:rPrChange>
          </w:rPr>
          <w:t>3</w:t>
        </w:r>
      </w:ins>
      <w:ins w:id="1421" w:author="cmcc" w:date="2022-11-22T21:45:49Z">
        <w:r>
          <w:rPr>
            <w:rStyle w:val="27"/>
            <w:rFonts w:ascii="Arial" w:hAnsi="Arial"/>
            <w:i w:val="0"/>
            <w:color w:val="404040"/>
            <w:lang w:val="en-US"/>
            <w:rPrChange w:id="1422" w:author="cmcc" w:date="2022-11-22T21:57:30Z">
              <w:rPr>
                <w:rStyle w:val="67"/>
                <w:i w:val="0"/>
                <w:lang w:val="en-US"/>
              </w:rPr>
            </w:rPrChange>
          </w:rPr>
          <w:t>.2</w:t>
        </w:r>
      </w:ins>
      <w:ins w:id="1423" w:author="cmcc" w:date="2022-11-22T21:45:49Z">
        <w:r>
          <w:rPr>
            <w:rStyle w:val="67"/>
            <w:rFonts w:ascii="Times New Roman" w:hAnsi="Times New Roman"/>
            <w:i w:val="0"/>
            <w:lang w:val="en-US"/>
            <w:rPrChange w:id="1424" w:author="cmcc" w:date="2022-11-22T21:57:12Z">
              <w:rPr>
                <w:rStyle w:val="67"/>
                <w:i w:val="0"/>
                <w:lang w:val="en-US"/>
              </w:rPr>
            </w:rPrChange>
          </w:rPr>
          <w:tab/>
        </w:r>
      </w:ins>
      <w:ins w:id="1425" w:author="cmcc" w:date="2022-11-22T21:45:49Z">
        <w:r>
          <w:rPr>
            <w:rStyle w:val="67"/>
            <w:rFonts w:ascii="Times New Roman" w:hAnsi="Times New Roman"/>
            <w:i w:val="0"/>
            <w:lang w:val="en-US"/>
            <w:rPrChange w:id="1426" w:author="cmcc" w:date="2022-11-22T21:57:12Z">
              <w:rPr>
                <w:rStyle w:val="67"/>
                <w:i w:val="0"/>
                <w:lang w:val="en-US"/>
              </w:rPr>
            </w:rPrChange>
          </w:rPr>
          <w:tab/>
        </w:r>
      </w:ins>
      <w:ins w:id="1427" w:author="cmcc" w:date="2022-11-22T21:45:49Z">
        <w:r>
          <w:rPr>
            <w:rStyle w:val="67"/>
            <w:rFonts w:ascii="Times New Roman" w:hAnsi="Times New Roman"/>
            <w:i w:val="0"/>
            <w:lang w:val="en-US"/>
            <w:rPrChange w:id="1428" w:author="cmcc" w:date="2022-11-22T21:57:12Z">
              <w:rPr>
                <w:rStyle w:val="67"/>
                <w:i w:val="0"/>
                <w:lang w:val="en-US"/>
              </w:rPr>
            </w:rPrChange>
          </w:rPr>
          <w:t>Description</w:t>
        </w:r>
        <w:bookmarkEnd w:id="92"/>
      </w:ins>
    </w:p>
    <w:p>
      <w:pPr>
        <w:rPr>
          <w:ins w:id="1429" w:author="cmcc" w:date="2022-11-22T21:45:49Z"/>
          <w:lang w:eastAsia="zh-CN"/>
        </w:rPr>
      </w:pPr>
      <w:ins w:id="1430" w:author="cmcc" w:date="2022-11-22T21:45:49Z">
        <w:r>
          <w:rPr>
            <w:rFonts w:hint="eastAsia"/>
            <w:lang w:eastAsia="zh-CN"/>
          </w:rPr>
          <w:t>The</w:t>
        </w:r>
      </w:ins>
      <w:ins w:id="1431" w:author="cmcc" w:date="2022-11-22T21:45:49Z">
        <w:r>
          <w:rPr>
            <w:lang w:eastAsia="zh-CN"/>
          </w:rPr>
          <w:t xml:space="preserve"> Figure 6.</w:t>
        </w:r>
      </w:ins>
      <w:ins w:id="1432" w:author="cmcc" w:date="2022-11-23T18:17:25Z">
        <w:r>
          <w:rPr>
            <w:rFonts w:hint="default"/>
            <w:lang w:val="en-US" w:eastAsia="zh-CN"/>
          </w:rPr>
          <w:t>3</w:t>
        </w:r>
      </w:ins>
      <w:ins w:id="1433" w:author="cmcc" w:date="2022-11-22T21:45:49Z">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ins>
    </w:p>
    <w:p>
      <w:pPr>
        <w:rPr>
          <w:ins w:id="1434" w:author="cmcc" w:date="2022-11-22T21:45:49Z"/>
          <w:lang w:eastAsia="zh-CN"/>
        </w:rPr>
      </w:pPr>
      <w:ins w:id="1435" w:author="cmcc" w:date="2022-11-22T21:45:49Z"/>
      <w:ins w:id="1436" w:author="cmcc" w:date="2022-11-22T21:45:49Z"/>
      <w:ins w:id="1437" w:author="cmcc" w:date="2022-11-22T21:45:49Z"/>
      <w:ins w:id="1438" w:author="cmcc" w:date="2022-11-22T21:45:49Z">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ins>
      <w:ins w:id="1440" w:author="cmcc" w:date="2022-11-22T21:45:49Z"/>
    </w:p>
    <w:p>
      <w:pPr>
        <w:jc w:val="center"/>
        <w:rPr>
          <w:ins w:id="1441" w:author="cmcc" w:date="2022-11-22T21:45:49Z"/>
        </w:rPr>
      </w:pPr>
      <w:ins w:id="1442" w:author="cmcc" w:date="2022-11-22T21:45:49Z">
        <w:r>
          <w:rPr/>
          <w:t>Figure 6.</w:t>
        </w:r>
      </w:ins>
      <w:ins w:id="1443" w:author="cmcc" w:date="2022-11-23T18:17:30Z">
        <w:r>
          <w:rPr>
            <w:rFonts w:hint="default"/>
            <w:lang w:val="en-US"/>
          </w:rPr>
          <w:t>3</w:t>
        </w:r>
      </w:ins>
      <w:ins w:id="1444" w:author="cmcc" w:date="2022-11-22T21:45:49Z">
        <w:r>
          <w:rPr/>
          <w:t>.2-1: Network Function Instance Creation procedure</w:t>
        </w:r>
      </w:ins>
    </w:p>
    <w:p>
      <w:pPr>
        <w:rPr>
          <w:ins w:id="1445" w:author="cmcc" w:date="2022-11-22T21:45:49Z"/>
          <w:lang w:eastAsia="zh-CN"/>
        </w:rPr>
      </w:pPr>
      <w:ins w:id="1446" w:author="cmcc" w:date="2022-11-22T21:45:49Z">
        <w:r>
          <w:rPr>
            <w:rFonts w:hint="eastAsia"/>
            <w:lang w:eastAsia="zh-CN"/>
          </w:rPr>
          <w:t>1</w:t>
        </w:r>
      </w:ins>
      <w:ins w:id="1447" w:author="cmcc" w:date="2022-11-22T21:45:49Z">
        <w:r>
          <w:rPr>
            <w:lang w:eastAsia="zh-CN"/>
          </w:rPr>
          <w:t>, Network Function Management Service Provider (NFMS_P) receives a create network function request (createMOI) from a consumer.</w:t>
        </w:r>
      </w:ins>
    </w:p>
    <w:p>
      <w:pPr>
        <w:rPr>
          <w:ins w:id="1448" w:author="cmcc" w:date="2022-11-22T21:45:49Z"/>
          <w:lang w:eastAsia="zh-CN"/>
        </w:rPr>
      </w:pPr>
      <w:ins w:id="1449" w:author="cmcc" w:date="2022-11-22T21:45:49Z">
        <w:r>
          <w:rPr>
            <w:lang w:eastAsia="zh-CN"/>
          </w:rPr>
          <w:t xml:space="preserve">2, If NF instance to be created contains virtualized part and containerized resource needs to be allocated, NFMS_P interacts with ETSI NFV MANO for VNF instance creation by using the operation produced by ETSI NFV MANO as specified in ETSI NFV release 4 specification. For example, </w:t>
        </w:r>
      </w:ins>
    </w:p>
    <w:p>
      <w:pPr>
        <w:pStyle w:val="70"/>
        <w:numPr>
          <w:ilvl w:val="0"/>
          <w:numId w:val="3"/>
        </w:numPr>
        <w:rPr>
          <w:ins w:id="1451" w:author="cmcc" w:date="2022-11-23T18:20:43Z"/>
          <w:i/>
          <w:iCs/>
          <w:color w:val="FF0000"/>
        </w:rPr>
        <w:pPrChange w:id="1450" w:author="cmcc" w:date="2022-11-23T18:20:42Z">
          <w:pPr/>
        </w:pPrChange>
      </w:pPr>
      <w:ins w:id="1452" w:author="cmcc" w:date="2022-11-22T21:45:49Z">
        <w:r>
          <w:rPr>
            <w:lang w:eastAsia="zh-CN"/>
          </w:rPr>
          <w:t xml:space="preserve">if needed the NFMS_P invokes corresponding VNF Package management procedure as described in clause 7.7 in </w:t>
        </w:r>
      </w:ins>
      <w:ins w:id="1453" w:author="cmcc" w:date="2022-11-22T21:45:49Z">
        <w:r>
          <w:rPr/>
          <w:t xml:space="preserve">ETSI </w:t>
        </w:r>
      </w:ins>
      <w:ins w:id="1454" w:author="cmcc" w:date="2022-11-22T21:45:49Z">
        <w:r>
          <w:rPr>
            <w:lang w:val="en-US"/>
          </w:rPr>
          <w:t xml:space="preserve">NFV-IFA013 V4.3.1 [9]. The VNF package which support designing a VNFD for a containerized VNF is complied with </w:t>
        </w:r>
      </w:ins>
      <w:ins w:id="1455" w:author="cmcc" w:date="2022-11-22T21:45:49Z">
        <w:r>
          <w:rPr>
            <w:lang w:eastAsia="zh-CN"/>
          </w:rPr>
          <w:t>ETSI GS NFV-IFA 011 V4.3.1 [</w:t>
        </w:r>
      </w:ins>
      <w:ins w:id="1456" w:author="cmcc" w:date="2022-11-22T21:47:55Z">
        <w:r>
          <w:rPr>
            <w:rFonts w:hint="default"/>
            <w:lang w:val="en-US" w:eastAsia="zh-CN"/>
          </w:rPr>
          <w:t>12</w:t>
        </w:r>
      </w:ins>
      <w:ins w:id="1457" w:author="cmcc" w:date="2022-11-22T21:45:49Z">
        <w:r>
          <w:rPr>
            <w:lang w:val="en-US" w:eastAsia="zh-CN"/>
          </w:rPr>
          <w:t>].</w:t>
        </w:r>
      </w:ins>
    </w:p>
    <w:p>
      <w:pPr>
        <w:pStyle w:val="70"/>
        <w:numPr>
          <w:ilvl w:val="0"/>
          <w:numId w:val="3"/>
        </w:numPr>
        <w:rPr>
          <w:i/>
          <w:iCs/>
          <w:color w:val="FF0000"/>
        </w:rPr>
        <w:pPrChange w:id="1458" w:author="cmcc" w:date="2022-11-23T18:20:42Z">
          <w:pPr/>
        </w:pPrChange>
      </w:pPr>
      <w:ins w:id="1459" w:author="cmcc" w:date="2022-11-22T21:45:49Z">
        <w:r>
          <w:rPr>
            <w:lang w:eastAsia="zh-CN"/>
          </w:rPr>
          <w:t xml:space="preserve">the NFMS_P invokes VNF lifecycle management procedure by interworking with ETSI NFV MANO as described in clause 7.3.5 (update NS operation) in </w:t>
        </w:r>
      </w:ins>
      <w:ins w:id="1460" w:author="cmcc" w:date="2022-11-22T21:45:49Z">
        <w:r>
          <w:rPr/>
          <w:t xml:space="preserve">ETSI </w:t>
        </w:r>
      </w:ins>
      <w:ins w:id="1461" w:author="cmcc" w:date="2022-11-22T21:45:49Z">
        <w:r>
          <w:rPr>
            <w:lang w:val="en-US"/>
          </w:rPr>
          <w:t>NFV-IFA013 V4.3.1 [9] or in clause 7.2.3 (</w:t>
        </w:r>
      </w:ins>
      <w:ins w:id="1462" w:author="cmcc" w:date="2022-11-22T21:45:49Z">
        <w:r>
          <w:rPr/>
          <w:t xml:space="preserve">Instantiate VNF operation) in </w:t>
        </w:r>
      </w:ins>
      <w:ins w:id="1463" w:author="cmcc" w:date="2022-11-22T21:45:49Z">
        <w:r>
          <w:rPr>
            <w:lang w:eastAsia="zh-CN"/>
          </w:rPr>
          <w:t xml:space="preserve">ETSI GS NFV-IFA 008 </w:t>
        </w:r>
      </w:ins>
      <w:ins w:id="1464" w:author="cmcc" w:date="2022-11-22T21:45:49Z">
        <w:r>
          <w:rPr>
            <w:lang w:val="en-US"/>
          </w:rPr>
          <w:t xml:space="preserve">V4.3.1 </w:t>
        </w:r>
      </w:ins>
      <w:ins w:id="1465" w:author="cmcc" w:date="2022-11-22T21:45:49Z">
        <w:r>
          <w:rPr>
            <w:lang w:eastAsia="zh-CN"/>
          </w:rPr>
          <w:t>[</w:t>
        </w:r>
      </w:ins>
      <w:ins w:id="1466" w:author="cmcc" w:date="2022-11-22T21:45:49Z">
        <w:r>
          <w:rPr>
            <w:lang w:val="en-US" w:eastAsia="zh-CN"/>
          </w:rPr>
          <w:t>8</w:t>
        </w:r>
      </w:ins>
      <w:ins w:id="1467" w:author="cmcc" w:date="2022-11-22T21:45:49Z">
        <w:r>
          <w:rPr>
            <w:lang w:eastAsia="zh-CN"/>
          </w:rPr>
          <w:t xml:space="preserve">] </w:t>
        </w:r>
      </w:ins>
      <w:ins w:id="1468" w:author="cmcc" w:date="2022-11-22T21:45:49Z">
        <w:r>
          <w:rPr>
            <w:lang w:val="en-US"/>
          </w:rPr>
          <w:t>.</w:t>
        </w:r>
      </w:ins>
    </w:p>
    <w:p>
      <w:pPr>
        <w:pStyle w:val="3"/>
        <w:rPr>
          <w:lang w:val="en-US"/>
        </w:rPr>
      </w:pPr>
      <w:bookmarkStart w:id="93" w:name="_Toc18584"/>
      <w:bookmarkStart w:id="94" w:name="_Toc30205"/>
      <w:r>
        <w:rPr>
          <w:lang w:val="en-US"/>
        </w:rPr>
        <w:t>6</w:t>
      </w:r>
      <w:r>
        <w:t>.X</w:t>
      </w:r>
      <w:r>
        <w:rPr>
          <w:lang w:val="en-US"/>
        </w:rPr>
        <w:tab/>
      </w:r>
      <w:r>
        <w:rPr>
          <w:lang w:val="en-US"/>
        </w:rPr>
        <w:t>Potential solution</w:t>
      </w:r>
      <w:r>
        <w:t>#</w:t>
      </w:r>
      <w:r>
        <w:rPr>
          <w:rFonts w:hint="eastAsia"/>
          <w:lang w:eastAsia="zh-CN"/>
        </w:rPr>
        <w:t xml:space="preserve"> Num</w:t>
      </w:r>
      <w:r>
        <w:t>: title</w:t>
      </w:r>
      <w:bookmarkEnd w:id="93"/>
      <w:bookmarkEnd w:id="94"/>
    </w:p>
    <w:p>
      <w:pPr>
        <w:pStyle w:val="4"/>
        <w:rPr>
          <w:lang w:eastAsia="ko-KR"/>
        </w:rPr>
      </w:pPr>
      <w:bookmarkStart w:id="95" w:name="_Toc14821"/>
      <w:bookmarkStart w:id="96" w:name="_Toc10636"/>
      <w:r>
        <w:rPr>
          <w:rStyle w:val="67"/>
          <w:i w:val="0"/>
          <w:lang w:val="en-US"/>
        </w:rPr>
        <w:t>6</w:t>
      </w:r>
      <w:r>
        <w:rPr>
          <w:rStyle w:val="67"/>
          <w:i w:val="0"/>
        </w:rPr>
        <w:t>.X.1</w:t>
      </w:r>
      <w:r>
        <w:rPr>
          <w:rStyle w:val="67"/>
          <w:i w:val="0"/>
          <w:lang w:val="en-US"/>
        </w:rPr>
        <w:tab/>
      </w:r>
      <w:r>
        <w:rPr>
          <w:lang w:eastAsia="ko-KR"/>
        </w:rPr>
        <w:t>Introduction</w:t>
      </w:r>
      <w:bookmarkEnd w:id="95"/>
      <w:bookmarkEnd w:id="96"/>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ns w:id="1469" w:author="cmcc" w:date="2022-11-22T21:54:29Z"/>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rPr>
          <w:del w:id="1470" w:author="cmcc" w:date="2022-11-22T21:55:55Z"/>
          <w:i/>
          <w:iCs/>
          <w:color w:val="FF0000"/>
          <w:lang w:val="en-US"/>
        </w:rPr>
      </w:pPr>
    </w:p>
    <w:p>
      <w:pPr>
        <w:pStyle w:val="2"/>
        <w:rPr>
          <w:lang w:val="en-US"/>
        </w:rPr>
      </w:pPr>
      <w:bookmarkStart w:id="97" w:name="_Toc20756"/>
      <w:bookmarkStart w:id="98" w:name="_Toc7291"/>
      <w:r>
        <w:rPr>
          <w:lang w:val="en-US"/>
        </w:rPr>
        <w:t>7</w:t>
      </w:r>
      <w:r>
        <w:rPr>
          <w:lang w:val="en-US"/>
        </w:rPr>
        <w:tab/>
      </w:r>
      <w:r>
        <w:rPr>
          <w:lang w:val="en-US"/>
        </w:rPr>
        <w:t>Conclusions and recommendations</w:t>
      </w:r>
      <w:bookmarkEnd w:id="97"/>
      <w:bookmarkEnd w:id="98"/>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99" w:name="_Toc18803"/>
      <w:bookmarkStart w:id="100" w:name="_Toc27417"/>
      <w:bookmarkStart w:id="101" w:name="_Toc4751"/>
      <w:r>
        <w:t>Annex &lt;</w:t>
      </w:r>
      <w:del w:id="1471" w:author="cmcc" w:date="2022-11-23T18:23:01Z">
        <w:r>
          <w:rPr>
            <w:rFonts w:hint="default"/>
            <w:lang w:val="en-US"/>
          </w:rPr>
          <w:delText>X</w:delText>
        </w:r>
      </w:del>
      <w:ins w:id="1472" w:author="cmcc" w:date="2022-11-23T18:23:01Z">
        <w:r>
          <w:rPr>
            <w:rFonts w:hint="default"/>
            <w:lang w:val="en-US"/>
          </w:rPr>
          <w:t>A</w:t>
        </w:r>
      </w:ins>
      <w:r>
        <w:t>&gt; (informative):</w:t>
      </w:r>
      <w:r>
        <w:br w:type="textWrapping"/>
      </w:r>
      <w:r>
        <w:t>Change history</w:t>
      </w:r>
      <w:bookmarkEnd w:id="99"/>
      <w:bookmarkEnd w:id="100"/>
      <w:bookmarkEnd w:id="101"/>
    </w:p>
    <w:p>
      <w:pPr>
        <w:pStyle w:val="48"/>
      </w:pPr>
      <w:bookmarkStart w:id="102" w:name="historyclause"/>
      <w:bookmarkEnd w:id="102"/>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Change w:id="1473">
          <w:tblGrid>
            <w:gridCol w:w="800"/>
            <w:gridCol w:w="891"/>
            <w:gridCol w:w="1003"/>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software modification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74" w:author="cmcc" w:date="2022-11-22T21:59:33Z"/>
        </w:trPr>
        <w:tc>
          <w:tcPr>
            <w:tcW w:w="800" w:type="dxa"/>
            <w:vMerge w:val="restart"/>
            <w:shd w:val="solid" w:color="FFFFFF" w:fill="auto"/>
            <w:vAlign w:val="top"/>
          </w:tcPr>
          <w:p>
            <w:pPr>
              <w:pStyle w:val="40"/>
              <w:widowControl/>
              <w:suppressLineNumbers w:val="0"/>
              <w:spacing w:before="0" w:beforeAutospacing="0" w:afterAutospacing="0"/>
              <w:ind w:left="0" w:right="0"/>
              <w:rPr>
                <w:ins w:id="1475" w:author="cmcc" w:date="2022-11-22T21:59:33Z"/>
                <w:rFonts w:hint="default"/>
                <w:sz w:val="16"/>
                <w:szCs w:val="16"/>
                <w:lang w:val="en-US" w:eastAsia="zh-CN"/>
              </w:rPr>
            </w:pPr>
            <w:ins w:id="1476" w:author="cmcc" w:date="2022-11-22T21:59:52Z">
              <w:r>
                <w:rPr>
                  <w:rFonts w:hint="default"/>
                  <w:sz w:val="16"/>
                  <w:szCs w:val="16"/>
                  <w:lang w:val="en-US" w:eastAsia="zh-CN"/>
                </w:rPr>
                <w:t>202</w:t>
              </w:r>
            </w:ins>
            <w:ins w:id="1477" w:author="cmcc" w:date="2022-11-22T21:59:53Z">
              <w:r>
                <w:rPr>
                  <w:rFonts w:hint="default"/>
                  <w:sz w:val="16"/>
                  <w:szCs w:val="16"/>
                  <w:lang w:val="en-US" w:eastAsia="zh-CN"/>
                </w:rPr>
                <w:t>2-</w:t>
              </w:r>
            </w:ins>
            <w:ins w:id="1478" w:author="cmcc" w:date="2022-11-22T21:59:54Z">
              <w:r>
                <w:rPr>
                  <w:rFonts w:hint="default"/>
                  <w:sz w:val="16"/>
                  <w:szCs w:val="16"/>
                  <w:lang w:val="en-US" w:eastAsia="zh-CN"/>
                </w:rPr>
                <w:t>11</w:t>
              </w:r>
            </w:ins>
          </w:p>
        </w:tc>
        <w:tc>
          <w:tcPr>
            <w:tcW w:w="891" w:type="dxa"/>
            <w:vMerge w:val="restart"/>
            <w:shd w:val="solid" w:color="FFFFFF" w:fill="auto"/>
            <w:vAlign w:val="top"/>
          </w:tcPr>
          <w:p>
            <w:pPr>
              <w:pStyle w:val="40"/>
              <w:widowControl/>
              <w:suppressLineNumbers w:val="0"/>
              <w:spacing w:before="0" w:beforeAutospacing="0" w:afterAutospacing="0"/>
              <w:ind w:left="0" w:right="0"/>
              <w:rPr>
                <w:ins w:id="1479" w:author="cmcc" w:date="2022-11-22T21:59:33Z"/>
                <w:rFonts w:hint="default"/>
                <w:sz w:val="16"/>
                <w:szCs w:val="16"/>
                <w:lang w:val="en-US" w:eastAsia="zh-CN"/>
              </w:rPr>
            </w:pPr>
            <w:ins w:id="1480" w:author="cmcc" w:date="2022-11-22T22:00:05Z">
              <w:r>
                <w:rPr>
                  <w:rFonts w:hint="eastAsia"/>
                  <w:sz w:val="16"/>
                  <w:szCs w:val="16"/>
                  <w:lang w:eastAsia="zh-CN"/>
                </w:rPr>
                <w:t>SA5#</w:t>
              </w:r>
            </w:ins>
            <w:ins w:id="1481" w:author="cmcc" w:date="2022-11-22T22:00:09Z">
              <w:r>
                <w:rPr>
                  <w:rFonts w:hint="default"/>
                  <w:sz w:val="16"/>
                  <w:szCs w:val="16"/>
                  <w:lang w:val="en-US" w:eastAsia="zh-CN"/>
                </w:rPr>
                <w:t>14</w:t>
              </w:r>
            </w:ins>
            <w:ins w:id="1482" w:author="cmcc" w:date="2022-11-22T22:00:10Z">
              <w:r>
                <w:rPr>
                  <w:rFonts w:hint="default"/>
                  <w:sz w:val="16"/>
                  <w:szCs w:val="16"/>
                  <w:lang w:val="en-US" w:eastAsia="zh-CN"/>
                </w:rPr>
                <w:t>6</w:t>
              </w:r>
            </w:ins>
          </w:p>
        </w:tc>
        <w:tc>
          <w:tcPr>
            <w:tcW w:w="1003" w:type="dxa"/>
            <w:shd w:val="solid" w:color="FFFFFF" w:fill="auto"/>
            <w:vAlign w:val="top"/>
          </w:tcPr>
          <w:p>
            <w:pPr>
              <w:pStyle w:val="40"/>
              <w:widowControl/>
              <w:suppressLineNumbers w:val="0"/>
              <w:spacing w:before="0" w:beforeAutospacing="0" w:afterAutospacing="0"/>
              <w:ind w:left="0" w:right="0"/>
              <w:rPr>
                <w:ins w:id="1483" w:author="cmcc" w:date="2022-11-22T21:59:33Z"/>
                <w:rFonts w:hint="default"/>
                <w:sz w:val="16"/>
                <w:szCs w:val="16"/>
                <w:lang w:val="en-US" w:eastAsia="zh-CN"/>
              </w:rPr>
            </w:pPr>
            <w:ins w:id="1484" w:author="cmcc" w:date="2022-11-22T22:01:26Z">
              <w:r>
                <w:rPr>
                  <w:rFonts w:hint="default"/>
                  <w:sz w:val="16"/>
                  <w:szCs w:val="16"/>
                  <w:lang w:val="en-US" w:eastAsia="zh-CN"/>
                </w:rPr>
                <w:t>S5-226318</w:t>
              </w:r>
            </w:ins>
          </w:p>
        </w:tc>
        <w:tc>
          <w:tcPr>
            <w:tcW w:w="425" w:type="dxa"/>
            <w:shd w:val="solid" w:color="FFFFFF" w:fill="auto"/>
            <w:vAlign w:val="top"/>
          </w:tcPr>
          <w:p>
            <w:pPr>
              <w:pStyle w:val="38"/>
              <w:widowControl/>
              <w:suppressLineNumbers w:val="0"/>
              <w:spacing w:before="0" w:beforeAutospacing="0" w:afterAutospacing="0"/>
              <w:ind w:left="0" w:right="0"/>
              <w:rPr>
                <w:ins w:id="1485" w:author="cmcc" w:date="2022-11-22T21:59:3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486" w:author="cmcc" w:date="2022-11-22T21:59:3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487" w:author="cmcc" w:date="2022-11-22T21:59:33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488" w:author="cmcc" w:date="2022-11-22T21:59:33Z"/>
                <w:rFonts w:hint="eastAsia" w:ascii="Arial" w:hAnsi="Arial" w:eastAsia="Times New Roman" w:cs="Times New Roman"/>
                <w:sz w:val="16"/>
                <w:szCs w:val="16"/>
                <w:lang w:val="en-GB" w:eastAsia="en-US" w:bidi="ar-SA"/>
              </w:rPr>
            </w:pPr>
            <w:ins w:id="1489" w:author="cmcc" w:date="2022-11-22T22:01:37Z">
              <w:r>
                <w:rPr>
                  <w:rFonts w:hint="eastAsia" w:ascii="Arial" w:hAnsi="Arial" w:eastAsia="Times New Roman" w:cs="Times New Roman"/>
                  <w:sz w:val="16"/>
                  <w:szCs w:val="16"/>
                  <w:lang w:val="en-GB" w:eastAsia="en-US" w:bidi="ar-SA"/>
                </w:rPr>
                <w:t>pCR 28.834 Adding missing reference</w:t>
              </w:r>
            </w:ins>
          </w:p>
        </w:tc>
        <w:tc>
          <w:tcPr>
            <w:tcW w:w="708" w:type="dxa"/>
            <w:vMerge w:val="restart"/>
            <w:shd w:val="solid" w:color="FFFFFF" w:fill="auto"/>
            <w:vAlign w:val="top"/>
          </w:tcPr>
          <w:p>
            <w:pPr>
              <w:pStyle w:val="40"/>
              <w:widowControl/>
              <w:suppressLineNumbers w:val="0"/>
              <w:spacing w:before="0" w:beforeAutospacing="0" w:afterAutospacing="0"/>
              <w:ind w:left="0" w:right="0"/>
              <w:rPr>
                <w:ins w:id="1490" w:author="cmcc" w:date="2022-11-22T21:59:33Z"/>
                <w:rFonts w:hint="default"/>
                <w:sz w:val="16"/>
                <w:szCs w:val="16"/>
                <w:lang w:val="en-US" w:eastAsia="zh-CN"/>
              </w:rPr>
            </w:pPr>
            <w:ins w:id="1491" w:author="cmcc" w:date="2022-11-22T22:04:59Z">
              <w:r>
                <w:rPr>
                  <w:rFonts w:hint="default"/>
                  <w:sz w:val="16"/>
                  <w:szCs w:val="16"/>
                  <w:lang w:val="en-US" w:eastAsia="zh-CN"/>
                </w:rPr>
                <w:t>0.</w:t>
              </w:r>
            </w:ins>
            <w:ins w:id="1492" w:author="cmcc" w:date="2022-11-22T22:05:00Z">
              <w:r>
                <w:rPr>
                  <w:rFonts w:hint="default"/>
                  <w:sz w:val="16"/>
                  <w:szCs w:val="16"/>
                  <w:lang w:val="en-US" w:eastAsia="zh-CN"/>
                </w:rPr>
                <w:t>4</w:t>
              </w:r>
            </w:ins>
            <w:ins w:id="1493" w:author="cmcc" w:date="2022-11-22T22:05:02Z">
              <w:r>
                <w:rPr>
                  <w:rFonts w:hint="default"/>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94" w:author="cmcc" w:date="2022-11-22T21:59:34Z"/>
        </w:trPr>
        <w:tc>
          <w:tcPr>
            <w:tcW w:w="800" w:type="dxa"/>
            <w:vMerge w:val="continue"/>
            <w:shd w:val="solid" w:color="FFFFFF" w:fill="auto"/>
            <w:vAlign w:val="top"/>
          </w:tcPr>
          <w:p>
            <w:pPr>
              <w:pStyle w:val="40"/>
              <w:widowControl/>
              <w:suppressLineNumbers w:val="0"/>
              <w:spacing w:before="0" w:beforeAutospacing="0" w:afterAutospacing="0"/>
              <w:ind w:left="0" w:right="0"/>
              <w:rPr>
                <w:ins w:id="1495" w:author="cmcc" w:date="2022-11-22T21:59:34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496" w:author="cmcc" w:date="2022-11-22T21:59:34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497" w:author="cmcc" w:date="2022-11-22T21:59:34Z"/>
                <w:rFonts w:hint="default"/>
                <w:sz w:val="16"/>
                <w:szCs w:val="16"/>
                <w:lang w:val="en-US" w:eastAsia="zh-CN"/>
              </w:rPr>
            </w:pPr>
            <w:ins w:id="1498" w:author="cmcc" w:date="2022-11-22T22:03:19Z">
              <w:r>
                <w:rPr>
                  <w:rFonts w:hint="default" w:ascii="Arial" w:hAnsi="Arial" w:eastAsia="Times New Roman" w:cs="Times New Roman"/>
                  <w:i w:val="0"/>
                  <w:iCs w:val="0"/>
                  <w:color w:val="auto"/>
                  <w:kern w:val="0"/>
                  <w:sz w:val="16"/>
                  <w:szCs w:val="16"/>
                  <w:u w:val="none"/>
                  <w:lang w:val="en-US" w:eastAsia="zh-CN" w:bidi="ar"/>
                  <w:rPrChange w:id="1499" w:author="cmcc" w:date="2022-11-22T22:03:26Z">
                    <w:rPr>
                      <w:rFonts w:hint="eastAsia" w:ascii="等线" w:hAnsi="等线" w:eastAsia="等线" w:cs="等线"/>
                      <w:i w:val="0"/>
                      <w:iCs w:val="0"/>
                      <w:color w:val="000000"/>
                      <w:kern w:val="0"/>
                      <w:sz w:val="22"/>
                      <w:szCs w:val="22"/>
                      <w:u w:val="none"/>
                      <w:lang w:val="en-US" w:eastAsia="zh-CN" w:bidi="ar"/>
                    </w:rPr>
                  </w:rPrChange>
                </w:rPr>
                <w:t>S5-226458</w:t>
              </w:r>
            </w:ins>
          </w:p>
        </w:tc>
        <w:tc>
          <w:tcPr>
            <w:tcW w:w="425" w:type="dxa"/>
            <w:shd w:val="solid" w:color="FFFFFF" w:fill="auto"/>
            <w:vAlign w:val="top"/>
          </w:tcPr>
          <w:p>
            <w:pPr>
              <w:pStyle w:val="38"/>
              <w:widowControl/>
              <w:suppressLineNumbers w:val="0"/>
              <w:spacing w:before="0" w:beforeAutospacing="0" w:afterAutospacing="0"/>
              <w:ind w:left="0" w:right="0"/>
              <w:rPr>
                <w:ins w:id="1500" w:author="cmcc" w:date="2022-11-22T21:59:34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01" w:author="cmcc" w:date="2022-11-22T21:59:34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02" w:author="cmcc" w:date="2022-11-22T21:59:34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03" w:author="cmcc" w:date="2022-11-22T21:59:34Z"/>
                <w:rFonts w:hint="eastAsia" w:ascii="Arial" w:hAnsi="Arial" w:eastAsia="Times New Roman" w:cs="Times New Roman"/>
                <w:sz w:val="16"/>
                <w:szCs w:val="16"/>
                <w:lang w:val="en-GB" w:eastAsia="en-US" w:bidi="ar-SA"/>
              </w:rPr>
            </w:pPr>
            <w:ins w:id="1504" w:author="cmcc" w:date="2022-11-22T22:04:13Z">
              <w:r>
                <w:rPr>
                  <w:rFonts w:hint="eastAsia" w:ascii="Arial" w:hAnsi="Arial" w:eastAsia="Times New Roman" w:cs="Times New Roman"/>
                  <w:i w:val="0"/>
                  <w:iCs w:val="0"/>
                  <w:color w:val="auto"/>
                  <w:kern w:val="0"/>
                  <w:sz w:val="16"/>
                  <w:szCs w:val="16"/>
                  <w:u w:val="none"/>
                  <w:lang w:val="en-GB" w:eastAsia="en-US" w:bidi="ar-SA"/>
                  <w:rPrChange w:id="1505"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VNF package update of the cloud-native VNF</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06" w:author="cmcc" w:date="2022-11-22T21:59:34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07" w:author="cmcc" w:date="2022-11-22T21:59:35Z"/>
        </w:trPr>
        <w:tc>
          <w:tcPr>
            <w:tcW w:w="800" w:type="dxa"/>
            <w:vMerge w:val="continue"/>
            <w:shd w:val="solid" w:color="FFFFFF" w:fill="auto"/>
            <w:vAlign w:val="top"/>
          </w:tcPr>
          <w:p>
            <w:pPr>
              <w:pStyle w:val="40"/>
              <w:widowControl/>
              <w:suppressLineNumbers w:val="0"/>
              <w:spacing w:before="0" w:beforeAutospacing="0" w:afterAutospacing="0"/>
              <w:ind w:left="0" w:right="0"/>
              <w:rPr>
                <w:ins w:id="1508" w:author="cmcc" w:date="2022-11-22T21:59:35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09" w:author="cmcc" w:date="2022-11-22T21:59:35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10" w:author="cmcc" w:date="2022-11-22T21:59:35Z"/>
                <w:rFonts w:hint="default"/>
                <w:sz w:val="16"/>
                <w:szCs w:val="16"/>
                <w:lang w:val="en-US" w:eastAsia="zh-CN"/>
              </w:rPr>
            </w:pPr>
            <w:ins w:id="1511" w:author="cmcc" w:date="2022-11-22T22:03:19Z">
              <w:r>
                <w:rPr>
                  <w:rFonts w:hint="default" w:ascii="Arial" w:hAnsi="Arial" w:eastAsia="Times New Roman" w:cs="Times New Roman"/>
                  <w:i w:val="0"/>
                  <w:iCs w:val="0"/>
                  <w:color w:val="auto"/>
                  <w:kern w:val="0"/>
                  <w:sz w:val="16"/>
                  <w:szCs w:val="16"/>
                  <w:u w:val="none"/>
                  <w:lang w:val="en-US" w:eastAsia="zh-CN" w:bidi="ar"/>
                  <w:rPrChange w:id="1512" w:author="cmcc" w:date="2022-11-22T22:03:26Z">
                    <w:rPr>
                      <w:rFonts w:hint="eastAsia" w:ascii="等线" w:hAnsi="等线" w:eastAsia="等线" w:cs="等线"/>
                      <w:i w:val="0"/>
                      <w:iCs w:val="0"/>
                      <w:color w:val="000000"/>
                      <w:kern w:val="0"/>
                      <w:sz w:val="22"/>
                      <w:szCs w:val="22"/>
                      <w:u w:val="none"/>
                      <w:lang w:val="en-US" w:eastAsia="zh-CN" w:bidi="ar"/>
                    </w:rPr>
                  </w:rPrChange>
                </w:rPr>
                <w:t>S5-226976</w:t>
              </w:r>
            </w:ins>
          </w:p>
        </w:tc>
        <w:tc>
          <w:tcPr>
            <w:tcW w:w="425" w:type="dxa"/>
            <w:shd w:val="solid" w:color="FFFFFF" w:fill="auto"/>
            <w:vAlign w:val="top"/>
          </w:tcPr>
          <w:p>
            <w:pPr>
              <w:pStyle w:val="38"/>
              <w:widowControl/>
              <w:suppressLineNumbers w:val="0"/>
              <w:spacing w:before="0" w:beforeAutospacing="0" w:afterAutospacing="0"/>
              <w:ind w:left="0" w:right="0"/>
              <w:rPr>
                <w:ins w:id="1513" w:author="cmcc" w:date="2022-11-22T21:59:35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14" w:author="cmcc" w:date="2022-11-22T21:59:35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15" w:author="cmcc" w:date="2022-11-22T21:59:35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16" w:author="cmcc" w:date="2022-11-22T21:59:35Z"/>
                <w:rFonts w:hint="eastAsia" w:ascii="Arial" w:hAnsi="Arial" w:eastAsia="Times New Roman" w:cs="Times New Roman"/>
                <w:sz w:val="16"/>
                <w:szCs w:val="16"/>
                <w:lang w:val="en-GB" w:eastAsia="en-US" w:bidi="ar-SA"/>
              </w:rPr>
            </w:pPr>
            <w:ins w:id="1517" w:author="cmcc" w:date="2022-11-22T22:04:13Z">
              <w:r>
                <w:rPr>
                  <w:rFonts w:hint="eastAsia" w:ascii="Arial" w:hAnsi="Arial" w:eastAsia="Times New Roman" w:cs="Times New Roman"/>
                  <w:i w:val="0"/>
                  <w:iCs w:val="0"/>
                  <w:color w:val="auto"/>
                  <w:kern w:val="0"/>
                  <w:sz w:val="16"/>
                  <w:szCs w:val="16"/>
                  <w:u w:val="none"/>
                  <w:lang w:val="en-GB" w:eastAsia="en-US" w:bidi="ar-SA"/>
                  <w:rPrChange w:id="1518" w:author="cmcc" w:date="2022-11-22T22:04:18Z">
                    <w:rPr>
                      <w:rFonts w:hint="eastAsia" w:ascii="等线" w:hAnsi="等线" w:eastAsia="等线" w:cs="等线"/>
                      <w:i w:val="0"/>
                      <w:iCs w:val="0"/>
                      <w:color w:val="000000"/>
                      <w:kern w:val="0"/>
                      <w:sz w:val="22"/>
                      <w:szCs w:val="22"/>
                      <w:u w:val="none"/>
                      <w:lang w:val="en-US" w:eastAsia="zh-CN" w:bidi="ar"/>
                    </w:rPr>
                  </w:rPrChange>
                </w:rPr>
                <w:t>pCR 28.834 Add issues for use case 1</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19" w:author="cmcc" w:date="2022-11-22T21:59:35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20" w:author="cmcc" w:date="2022-11-22T21:59:37Z"/>
        </w:trPr>
        <w:tc>
          <w:tcPr>
            <w:tcW w:w="800" w:type="dxa"/>
            <w:vMerge w:val="continue"/>
            <w:shd w:val="solid" w:color="FFFFFF" w:fill="auto"/>
            <w:vAlign w:val="top"/>
          </w:tcPr>
          <w:p>
            <w:pPr>
              <w:pStyle w:val="40"/>
              <w:widowControl/>
              <w:suppressLineNumbers w:val="0"/>
              <w:spacing w:before="0" w:beforeAutospacing="0" w:afterAutospacing="0"/>
              <w:ind w:left="0" w:right="0"/>
              <w:rPr>
                <w:ins w:id="1521" w:author="cmcc" w:date="2022-11-22T21:59:37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22" w:author="cmcc" w:date="2022-11-22T21:59:37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23" w:author="cmcc" w:date="2022-11-22T21:59:37Z"/>
                <w:rFonts w:hint="default"/>
                <w:sz w:val="16"/>
                <w:szCs w:val="16"/>
                <w:lang w:val="en-US" w:eastAsia="zh-CN"/>
              </w:rPr>
            </w:pPr>
            <w:ins w:id="1524" w:author="cmcc" w:date="2022-11-22T22:03:19Z">
              <w:r>
                <w:rPr>
                  <w:rFonts w:hint="default" w:ascii="Arial" w:hAnsi="Arial" w:eastAsia="Times New Roman" w:cs="Times New Roman"/>
                  <w:i w:val="0"/>
                  <w:iCs w:val="0"/>
                  <w:color w:val="auto"/>
                  <w:kern w:val="0"/>
                  <w:sz w:val="16"/>
                  <w:szCs w:val="16"/>
                  <w:u w:val="none"/>
                  <w:lang w:val="en-US" w:eastAsia="zh-CN" w:bidi="ar"/>
                  <w:rPrChange w:id="1525" w:author="cmcc" w:date="2022-11-22T22:03:26Z">
                    <w:rPr>
                      <w:rFonts w:hint="eastAsia" w:ascii="等线" w:hAnsi="等线" w:eastAsia="等线" w:cs="等线"/>
                      <w:i w:val="0"/>
                      <w:iCs w:val="0"/>
                      <w:color w:val="000000"/>
                      <w:kern w:val="0"/>
                      <w:sz w:val="22"/>
                      <w:szCs w:val="22"/>
                      <w:u w:val="none"/>
                      <w:lang w:val="en-US" w:eastAsia="zh-CN" w:bidi="ar"/>
                    </w:rPr>
                  </w:rPrChange>
                </w:rPr>
                <w:t>S5-226977</w:t>
              </w:r>
            </w:ins>
          </w:p>
        </w:tc>
        <w:tc>
          <w:tcPr>
            <w:tcW w:w="425" w:type="dxa"/>
            <w:shd w:val="solid" w:color="FFFFFF" w:fill="auto"/>
            <w:vAlign w:val="top"/>
          </w:tcPr>
          <w:p>
            <w:pPr>
              <w:pStyle w:val="38"/>
              <w:widowControl/>
              <w:suppressLineNumbers w:val="0"/>
              <w:spacing w:before="0" w:beforeAutospacing="0" w:afterAutospacing="0"/>
              <w:ind w:left="0" w:right="0"/>
              <w:rPr>
                <w:ins w:id="1526" w:author="cmcc" w:date="2022-11-22T21:59:37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27" w:author="cmcc" w:date="2022-11-22T21:59:37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28" w:author="cmcc" w:date="2022-11-22T21:59:37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29" w:author="cmcc" w:date="2022-11-22T21:59:37Z"/>
                <w:rFonts w:hint="eastAsia" w:ascii="Arial" w:hAnsi="Arial" w:eastAsia="Times New Roman" w:cs="Times New Roman"/>
                <w:sz w:val="16"/>
                <w:szCs w:val="16"/>
                <w:lang w:val="en-GB" w:eastAsia="en-US" w:bidi="ar-SA"/>
              </w:rPr>
            </w:pPr>
            <w:ins w:id="1530" w:author="cmcc" w:date="2022-11-22T22:04:13Z">
              <w:r>
                <w:rPr>
                  <w:rFonts w:hint="eastAsia" w:ascii="Arial" w:hAnsi="Arial" w:eastAsia="Times New Roman" w:cs="Times New Roman"/>
                  <w:i w:val="0"/>
                  <w:iCs w:val="0"/>
                  <w:color w:val="auto"/>
                  <w:kern w:val="0"/>
                  <w:sz w:val="16"/>
                  <w:szCs w:val="16"/>
                  <w:u w:val="none"/>
                  <w:lang w:val="en-GB" w:eastAsia="en-US" w:bidi="ar-SA"/>
                  <w:rPrChange w:id="1531" w:author="cmcc" w:date="2022-11-22T22:04:18Z">
                    <w:rPr>
                      <w:rFonts w:hint="eastAsia" w:ascii="等线" w:hAnsi="等线" w:eastAsia="等线" w:cs="等线"/>
                      <w:i w:val="0"/>
                      <w:iCs w:val="0"/>
                      <w:color w:val="000000"/>
                      <w:kern w:val="0"/>
                      <w:sz w:val="22"/>
                      <w:szCs w:val="22"/>
                      <w:u w:val="none"/>
                      <w:lang w:val="en-US" w:eastAsia="zh-CN" w:bidi="ar"/>
                    </w:rPr>
                  </w:rPrChange>
                </w:rPr>
                <w:t>pCR 28.834 Add issues for use case 2</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32" w:author="cmcc" w:date="2022-11-22T21:59:37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33" w:author="cmcc" w:date="2022-11-22T21:59:43Z"/>
        </w:trPr>
        <w:tc>
          <w:tcPr>
            <w:tcW w:w="800" w:type="dxa"/>
            <w:vMerge w:val="continue"/>
            <w:shd w:val="solid" w:color="FFFFFF" w:fill="auto"/>
            <w:vAlign w:val="top"/>
          </w:tcPr>
          <w:p>
            <w:pPr>
              <w:pStyle w:val="40"/>
              <w:widowControl/>
              <w:suppressLineNumbers w:val="0"/>
              <w:spacing w:before="0" w:beforeAutospacing="0" w:afterAutospacing="0"/>
              <w:ind w:left="0" w:right="0"/>
              <w:rPr>
                <w:ins w:id="1534" w:author="cmcc" w:date="2022-11-22T21:59:43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35" w:author="cmcc" w:date="2022-11-22T21:59:43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36" w:author="cmcc" w:date="2022-11-22T21:59:43Z"/>
                <w:rFonts w:hint="default"/>
                <w:sz w:val="16"/>
                <w:szCs w:val="16"/>
                <w:lang w:val="en-US" w:eastAsia="zh-CN"/>
              </w:rPr>
            </w:pPr>
            <w:ins w:id="1537" w:author="cmcc" w:date="2022-11-22T22:03:19Z">
              <w:r>
                <w:rPr>
                  <w:rFonts w:hint="default" w:ascii="Arial" w:hAnsi="Arial" w:eastAsia="Times New Roman" w:cs="Times New Roman"/>
                  <w:i w:val="0"/>
                  <w:iCs w:val="0"/>
                  <w:color w:val="auto"/>
                  <w:kern w:val="0"/>
                  <w:sz w:val="16"/>
                  <w:szCs w:val="16"/>
                  <w:u w:val="none"/>
                  <w:lang w:val="en-US" w:eastAsia="zh-CN" w:bidi="ar"/>
                  <w:rPrChange w:id="1538" w:author="cmcc" w:date="2022-11-22T22:03:26Z">
                    <w:rPr>
                      <w:rFonts w:hint="eastAsia" w:ascii="等线" w:hAnsi="等线" w:eastAsia="等线" w:cs="等线"/>
                      <w:i w:val="0"/>
                      <w:iCs w:val="0"/>
                      <w:color w:val="000000"/>
                      <w:kern w:val="0"/>
                      <w:sz w:val="22"/>
                      <w:szCs w:val="22"/>
                      <w:u w:val="none"/>
                      <w:lang w:val="en-US" w:eastAsia="zh-CN" w:bidi="ar"/>
                    </w:rPr>
                  </w:rPrChange>
                </w:rPr>
                <w:t>S5-226978</w:t>
              </w:r>
            </w:ins>
          </w:p>
        </w:tc>
        <w:tc>
          <w:tcPr>
            <w:tcW w:w="425" w:type="dxa"/>
            <w:shd w:val="solid" w:color="FFFFFF" w:fill="auto"/>
            <w:vAlign w:val="top"/>
          </w:tcPr>
          <w:p>
            <w:pPr>
              <w:pStyle w:val="38"/>
              <w:widowControl/>
              <w:suppressLineNumbers w:val="0"/>
              <w:spacing w:before="0" w:beforeAutospacing="0" w:afterAutospacing="0"/>
              <w:ind w:left="0" w:right="0"/>
              <w:rPr>
                <w:ins w:id="1539"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40"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41" w:author="cmcc" w:date="2022-11-22T21:59:43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42" w:author="cmcc" w:date="2022-11-22T21:59:43Z"/>
                <w:rFonts w:hint="eastAsia" w:ascii="Arial" w:hAnsi="Arial" w:eastAsia="Times New Roman" w:cs="Times New Roman"/>
                <w:sz w:val="16"/>
                <w:szCs w:val="16"/>
                <w:lang w:val="en-GB" w:eastAsia="en-US" w:bidi="ar-SA"/>
              </w:rPr>
            </w:pPr>
            <w:ins w:id="1543" w:author="cmcc" w:date="2022-11-22T22:04:13Z">
              <w:r>
                <w:rPr>
                  <w:rFonts w:hint="eastAsia" w:ascii="Arial" w:hAnsi="Arial" w:eastAsia="Times New Roman" w:cs="Times New Roman"/>
                  <w:i w:val="0"/>
                  <w:iCs w:val="0"/>
                  <w:color w:val="auto"/>
                  <w:kern w:val="0"/>
                  <w:sz w:val="16"/>
                  <w:szCs w:val="16"/>
                  <w:u w:val="none"/>
                  <w:lang w:val="en-GB" w:eastAsia="en-US" w:bidi="ar-SA"/>
                  <w:rPrChange w:id="1544" w:author="cmcc" w:date="2022-11-22T22:04:18Z">
                    <w:rPr>
                      <w:rFonts w:hint="eastAsia" w:ascii="等线" w:hAnsi="等线" w:eastAsia="等线" w:cs="等线"/>
                      <w:i w:val="0"/>
                      <w:iCs w:val="0"/>
                      <w:color w:val="000000"/>
                      <w:kern w:val="0"/>
                      <w:sz w:val="22"/>
                      <w:szCs w:val="22"/>
                      <w:u w:val="none"/>
                      <w:lang w:val="en-US" w:eastAsia="zh-CN" w:bidi="ar"/>
                    </w:rPr>
                  </w:rPrChange>
                </w:rPr>
                <w:t>pCR 28.834 Update VNF package update use case</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45" w:author="cmcc" w:date="2022-11-22T21:59:43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46" w:author="cmcc" w:date="2022-11-22T21:59:43Z"/>
        </w:trPr>
        <w:tc>
          <w:tcPr>
            <w:tcW w:w="800" w:type="dxa"/>
            <w:vMerge w:val="continue"/>
            <w:shd w:val="solid" w:color="FFFFFF" w:fill="auto"/>
            <w:vAlign w:val="top"/>
          </w:tcPr>
          <w:p>
            <w:pPr>
              <w:pStyle w:val="40"/>
              <w:widowControl/>
              <w:suppressLineNumbers w:val="0"/>
              <w:spacing w:before="0" w:beforeAutospacing="0" w:afterAutospacing="0"/>
              <w:ind w:left="0" w:right="0"/>
              <w:rPr>
                <w:ins w:id="1547" w:author="cmcc" w:date="2022-11-22T21:59:43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48" w:author="cmcc" w:date="2022-11-22T21:59:43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49" w:author="cmcc" w:date="2022-11-22T21:59:43Z"/>
                <w:rFonts w:hint="default"/>
                <w:sz w:val="16"/>
                <w:szCs w:val="16"/>
                <w:lang w:val="en-US" w:eastAsia="zh-CN"/>
              </w:rPr>
            </w:pPr>
            <w:ins w:id="1550" w:author="cmcc" w:date="2022-11-22T22:03:19Z">
              <w:r>
                <w:rPr>
                  <w:rFonts w:hint="default" w:ascii="Arial" w:hAnsi="Arial" w:eastAsia="Times New Roman" w:cs="Times New Roman"/>
                  <w:i w:val="0"/>
                  <w:iCs w:val="0"/>
                  <w:color w:val="auto"/>
                  <w:kern w:val="0"/>
                  <w:sz w:val="16"/>
                  <w:szCs w:val="16"/>
                  <w:u w:val="none"/>
                  <w:lang w:val="en-US" w:eastAsia="zh-CN" w:bidi="ar"/>
                  <w:rPrChange w:id="1551" w:author="cmcc" w:date="2022-11-22T22:03:26Z">
                    <w:rPr>
                      <w:rFonts w:hint="eastAsia" w:ascii="等线" w:hAnsi="等线" w:eastAsia="等线" w:cs="等线"/>
                      <w:i w:val="0"/>
                      <w:iCs w:val="0"/>
                      <w:color w:val="000000"/>
                      <w:kern w:val="0"/>
                      <w:sz w:val="22"/>
                      <w:szCs w:val="22"/>
                      <w:u w:val="none"/>
                      <w:lang w:val="en-US" w:eastAsia="zh-CN" w:bidi="ar"/>
                    </w:rPr>
                  </w:rPrChange>
                </w:rPr>
                <w:t>S5-226979</w:t>
              </w:r>
            </w:ins>
          </w:p>
        </w:tc>
        <w:tc>
          <w:tcPr>
            <w:tcW w:w="425" w:type="dxa"/>
            <w:shd w:val="solid" w:color="FFFFFF" w:fill="auto"/>
            <w:vAlign w:val="top"/>
          </w:tcPr>
          <w:p>
            <w:pPr>
              <w:pStyle w:val="38"/>
              <w:widowControl/>
              <w:suppressLineNumbers w:val="0"/>
              <w:spacing w:before="0" w:beforeAutospacing="0" w:afterAutospacing="0"/>
              <w:ind w:left="0" w:right="0"/>
              <w:rPr>
                <w:ins w:id="1552"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53"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54" w:author="cmcc" w:date="2022-11-22T21:59:43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55" w:author="cmcc" w:date="2022-11-22T21:59:43Z"/>
                <w:rFonts w:hint="eastAsia" w:ascii="Arial" w:hAnsi="Arial" w:eastAsia="Times New Roman" w:cs="Times New Roman"/>
                <w:sz w:val="16"/>
                <w:szCs w:val="16"/>
                <w:lang w:val="en-GB" w:eastAsia="en-US" w:bidi="ar-SA"/>
              </w:rPr>
            </w:pPr>
            <w:ins w:id="1556" w:author="cmcc" w:date="2022-11-22T22:04:13Z">
              <w:r>
                <w:rPr>
                  <w:rFonts w:hint="eastAsia" w:ascii="Arial" w:hAnsi="Arial" w:eastAsia="Times New Roman" w:cs="Times New Roman"/>
                  <w:i w:val="0"/>
                  <w:iCs w:val="0"/>
                  <w:color w:val="auto"/>
                  <w:kern w:val="0"/>
                  <w:sz w:val="16"/>
                  <w:szCs w:val="16"/>
                  <w:u w:val="none"/>
                  <w:lang w:val="en-GB" w:eastAsia="en-US" w:bidi="ar-SA"/>
                  <w:rPrChange w:id="1557" w:author="cmcc" w:date="2022-11-22T22:04:18Z">
                    <w:rPr>
                      <w:rFonts w:hint="eastAsia" w:ascii="等线" w:hAnsi="等线" w:eastAsia="等线" w:cs="等线"/>
                      <w:i w:val="0"/>
                      <w:iCs w:val="0"/>
                      <w:color w:val="000000"/>
                      <w:kern w:val="0"/>
                      <w:sz w:val="22"/>
                      <w:szCs w:val="22"/>
                      <w:u w:val="none"/>
                      <w:lang w:val="en-US" w:eastAsia="zh-CN" w:bidi="ar"/>
                    </w:rPr>
                  </w:rPrChange>
                </w:rPr>
                <w:t>pCR 28.834 Update scaling use case</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58" w:author="cmcc" w:date="2022-11-22T21:59:43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59" w:author="cmcc" w:date="2022-11-22T21:59:48Z"/>
        </w:trPr>
        <w:tc>
          <w:tcPr>
            <w:tcW w:w="800" w:type="dxa"/>
            <w:vMerge w:val="continue"/>
            <w:shd w:val="solid" w:color="FFFFFF" w:fill="auto"/>
            <w:vAlign w:val="top"/>
          </w:tcPr>
          <w:p>
            <w:pPr>
              <w:pStyle w:val="40"/>
              <w:widowControl/>
              <w:suppressLineNumbers w:val="0"/>
              <w:spacing w:before="0" w:beforeAutospacing="0" w:afterAutospacing="0"/>
              <w:ind w:left="0" w:right="0"/>
              <w:rPr>
                <w:ins w:id="1560" w:author="cmcc" w:date="2022-11-22T21:59:4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61"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62" w:author="cmcc" w:date="2022-11-22T21:59:48Z"/>
                <w:rFonts w:hint="default"/>
                <w:sz w:val="16"/>
                <w:szCs w:val="16"/>
                <w:lang w:val="en-US" w:eastAsia="zh-CN"/>
              </w:rPr>
            </w:pPr>
            <w:ins w:id="1563" w:author="cmcc" w:date="2022-11-22T22:03:19Z">
              <w:r>
                <w:rPr>
                  <w:rFonts w:hint="default" w:ascii="Arial" w:hAnsi="Arial" w:eastAsia="Times New Roman" w:cs="Times New Roman"/>
                  <w:i w:val="0"/>
                  <w:iCs w:val="0"/>
                  <w:color w:val="auto"/>
                  <w:kern w:val="0"/>
                  <w:sz w:val="16"/>
                  <w:szCs w:val="16"/>
                  <w:u w:val="none"/>
                  <w:lang w:val="en-US" w:eastAsia="zh-CN" w:bidi="ar"/>
                  <w:rPrChange w:id="1564" w:author="cmcc" w:date="2022-11-22T22:03:26Z">
                    <w:rPr>
                      <w:rFonts w:hint="eastAsia" w:ascii="等线" w:hAnsi="等线" w:eastAsia="等线" w:cs="等线"/>
                      <w:i w:val="0"/>
                      <w:iCs w:val="0"/>
                      <w:color w:val="000000"/>
                      <w:kern w:val="0"/>
                      <w:sz w:val="22"/>
                      <w:szCs w:val="22"/>
                      <w:u w:val="none"/>
                      <w:lang w:val="en-US" w:eastAsia="zh-CN" w:bidi="ar"/>
                    </w:rPr>
                  </w:rPrChange>
                </w:rPr>
                <w:t>S5-226980</w:t>
              </w:r>
            </w:ins>
          </w:p>
        </w:tc>
        <w:tc>
          <w:tcPr>
            <w:tcW w:w="425" w:type="dxa"/>
            <w:shd w:val="solid" w:color="FFFFFF" w:fill="auto"/>
            <w:vAlign w:val="top"/>
          </w:tcPr>
          <w:p>
            <w:pPr>
              <w:pStyle w:val="38"/>
              <w:widowControl/>
              <w:suppressLineNumbers w:val="0"/>
              <w:spacing w:before="0" w:beforeAutospacing="0" w:afterAutospacing="0"/>
              <w:ind w:left="0" w:right="0"/>
              <w:rPr>
                <w:ins w:id="1565"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66"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67"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68" w:author="cmcc" w:date="2022-11-22T21:59:48Z"/>
                <w:rFonts w:hint="eastAsia" w:ascii="Arial" w:hAnsi="Arial" w:eastAsia="Times New Roman" w:cs="Times New Roman"/>
                <w:sz w:val="16"/>
                <w:szCs w:val="16"/>
                <w:lang w:val="en-GB" w:eastAsia="en-US" w:bidi="ar-SA"/>
              </w:rPr>
            </w:pPr>
            <w:ins w:id="1569" w:author="cmcc" w:date="2022-11-22T22:04:13Z">
              <w:r>
                <w:rPr>
                  <w:rFonts w:hint="eastAsia" w:ascii="Arial" w:hAnsi="Arial" w:eastAsia="Times New Roman" w:cs="Times New Roman"/>
                  <w:i w:val="0"/>
                  <w:iCs w:val="0"/>
                  <w:color w:val="auto"/>
                  <w:kern w:val="0"/>
                  <w:sz w:val="16"/>
                  <w:szCs w:val="16"/>
                  <w:u w:val="none"/>
                  <w:lang w:val="en-GB" w:eastAsia="en-US" w:bidi="ar-SA"/>
                  <w:rPrChange w:id="1570" w:author="cmcc" w:date="2022-11-22T22:04:18Z">
                    <w:rPr>
                      <w:rFonts w:hint="eastAsia" w:ascii="等线" w:hAnsi="等线" w:eastAsia="等线" w:cs="等线"/>
                      <w:i w:val="0"/>
                      <w:iCs w:val="0"/>
                      <w:color w:val="000000"/>
                      <w:kern w:val="0"/>
                      <w:sz w:val="22"/>
                      <w:szCs w:val="22"/>
                      <w:u w:val="none"/>
                      <w:lang w:val="en-US" w:eastAsia="zh-CN" w:bidi="ar"/>
                    </w:rPr>
                  </w:rPrChange>
                </w:rPr>
                <w:t>pCR 28.834 Add Use Case on performance management of the cloud-native VNF using generic OAM functions</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71"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ins w:id="1572" w:author="cmcc" w:date="2022-11-22T21:59:48Z"/>
        </w:trPr>
        <w:tc>
          <w:tcPr>
            <w:tcW w:w="800" w:type="dxa"/>
            <w:vMerge w:val="continue"/>
            <w:shd w:val="solid" w:color="FFFFFF" w:fill="auto"/>
            <w:vAlign w:val="top"/>
          </w:tcPr>
          <w:p>
            <w:pPr>
              <w:pStyle w:val="40"/>
              <w:widowControl/>
              <w:suppressLineNumbers w:val="0"/>
              <w:spacing w:before="0" w:beforeAutospacing="0" w:afterAutospacing="0"/>
              <w:ind w:left="0" w:right="0"/>
              <w:rPr>
                <w:ins w:id="1573" w:author="cmcc" w:date="2022-11-22T21:59:4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74"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75" w:author="cmcc" w:date="2022-11-22T21:59:48Z"/>
                <w:rFonts w:hint="default"/>
                <w:sz w:val="16"/>
                <w:szCs w:val="16"/>
                <w:lang w:val="en-US" w:eastAsia="zh-CN"/>
              </w:rPr>
            </w:pPr>
            <w:ins w:id="1576" w:author="cmcc" w:date="2022-11-22T22:03:19Z">
              <w:r>
                <w:rPr>
                  <w:rFonts w:hint="default" w:ascii="Arial" w:hAnsi="Arial" w:eastAsia="Times New Roman" w:cs="Times New Roman"/>
                  <w:i w:val="0"/>
                  <w:iCs w:val="0"/>
                  <w:color w:val="auto"/>
                  <w:kern w:val="0"/>
                  <w:sz w:val="16"/>
                  <w:szCs w:val="16"/>
                  <w:u w:val="none"/>
                  <w:lang w:val="en-US" w:eastAsia="zh-CN" w:bidi="ar"/>
                  <w:rPrChange w:id="1577" w:author="cmcc" w:date="2022-11-22T22:03:26Z">
                    <w:rPr>
                      <w:rFonts w:hint="eastAsia" w:ascii="等线" w:hAnsi="等线" w:eastAsia="等线" w:cs="等线"/>
                      <w:i w:val="0"/>
                      <w:iCs w:val="0"/>
                      <w:color w:val="000000"/>
                      <w:kern w:val="0"/>
                      <w:sz w:val="22"/>
                      <w:szCs w:val="22"/>
                      <w:u w:val="none"/>
                      <w:lang w:val="en-US" w:eastAsia="zh-CN" w:bidi="ar"/>
                    </w:rPr>
                  </w:rPrChange>
                </w:rPr>
                <w:t>S5-226981</w:t>
              </w:r>
            </w:ins>
          </w:p>
        </w:tc>
        <w:tc>
          <w:tcPr>
            <w:tcW w:w="425" w:type="dxa"/>
            <w:shd w:val="solid" w:color="FFFFFF" w:fill="auto"/>
            <w:vAlign w:val="top"/>
          </w:tcPr>
          <w:p>
            <w:pPr>
              <w:pStyle w:val="38"/>
              <w:widowControl/>
              <w:suppressLineNumbers w:val="0"/>
              <w:spacing w:before="0" w:beforeAutospacing="0" w:afterAutospacing="0"/>
              <w:ind w:left="0" w:right="0"/>
              <w:rPr>
                <w:ins w:id="1578"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79"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80"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81" w:author="cmcc" w:date="2022-11-22T21:59:48Z"/>
                <w:rFonts w:hint="eastAsia" w:ascii="Arial" w:hAnsi="Arial" w:eastAsia="Times New Roman" w:cs="Times New Roman"/>
                <w:sz w:val="16"/>
                <w:szCs w:val="16"/>
                <w:lang w:val="en-GB" w:eastAsia="en-US" w:bidi="ar-SA"/>
              </w:rPr>
            </w:pPr>
            <w:ins w:id="1582" w:author="cmcc" w:date="2022-11-22T22:04:13Z">
              <w:r>
                <w:rPr>
                  <w:rFonts w:hint="eastAsia" w:ascii="Arial" w:hAnsi="Arial" w:eastAsia="Times New Roman" w:cs="Times New Roman"/>
                  <w:i w:val="0"/>
                  <w:iCs w:val="0"/>
                  <w:color w:val="auto"/>
                  <w:kern w:val="0"/>
                  <w:sz w:val="16"/>
                  <w:szCs w:val="16"/>
                  <w:u w:val="none"/>
                  <w:lang w:val="en-GB" w:eastAsia="en-US" w:bidi="ar-SA"/>
                  <w:rPrChange w:id="1583" w:author="cmcc" w:date="2022-11-22T22:04:18Z">
                    <w:rPr>
                      <w:rFonts w:hint="eastAsia" w:ascii="等线" w:hAnsi="等线" w:eastAsia="等线" w:cs="等线"/>
                      <w:i w:val="0"/>
                      <w:iCs w:val="0"/>
                      <w:color w:val="000000"/>
                      <w:kern w:val="0"/>
                      <w:sz w:val="22"/>
                      <w:szCs w:val="22"/>
                      <w:u w:val="none"/>
                      <w:lang w:val="en-US" w:eastAsia="zh-CN" w:bidi="ar"/>
                    </w:rPr>
                  </w:rPrChange>
                </w:rPr>
                <w:t>pCR 28.834 Allocation of functionality</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84"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85" w:author="cmcc" w:date="2022-11-22T21:59:48Z"/>
        </w:trPr>
        <w:tc>
          <w:tcPr>
            <w:tcW w:w="800" w:type="dxa"/>
            <w:vMerge w:val="continue"/>
            <w:shd w:val="solid" w:color="FFFFFF" w:fill="auto"/>
            <w:vAlign w:val="top"/>
          </w:tcPr>
          <w:p>
            <w:pPr>
              <w:pStyle w:val="40"/>
              <w:widowControl/>
              <w:suppressLineNumbers w:val="0"/>
              <w:spacing w:before="0" w:beforeAutospacing="0" w:afterAutospacing="0"/>
              <w:ind w:left="0" w:right="0"/>
              <w:rPr>
                <w:ins w:id="1586" w:author="cmcc" w:date="2022-11-22T21:59:4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587"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588" w:author="cmcc" w:date="2022-11-22T21:59:48Z"/>
                <w:rFonts w:hint="default"/>
                <w:sz w:val="16"/>
                <w:szCs w:val="16"/>
                <w:lang w:val="en-US" w:eastAsia="zh-CN"/>
              </w:rPr>
            </w:pPr>
            <w:ins w:id="1589" w:author="cmcc" w:date="2022-11-22T22:03:19Z">
              <w:r>
                <w:rPr>
                  <w:rFonts w:hint="default" w:ascii="Arial" w:hAnsi="Arial" w:eastAsia="Times New Roman" w:cs="Times New Roman"/>
                  <w:i w:val="0"/>
                  <w:iCs w:val="0"/>
                  <w:color w:val="auto"/>
                  <w:kern w:val="0"/>
                  <w:sz w:val="16"/>
                  <w:szCs w:val="16"/>
                  <w:u w:val="none"/>
                  <w:lang w:val="en-US" w:eastAsia="zh-CN" w:bidi="ar"/>
                  <w:rPrChange w:id="1590" w:author="cmcc" w:date="2022-11-22T22:03:26Z">
                    <w:rPr>
                      <w:rFonts w:hint="eastAsia" w:ascii="等线" w:hAnsi="等线" w:eastAsia="等线" w:cs="等线"/>
                      <w:i w:val="0"/>
                      <w:iCs w:val="0"/>
                      <w:color w:val="000000"/>
                      <w:kern w:val="0"/>
                      <w:sz w:val="22"/>
                      <w:szCs w:val="22"/>
                      <w:u w:val="none"/>
                      <w:lang w:val="en-US" w:eastAsia="zh-CN" w:bidi="ar"/>
                    </w:rPr>
                  </w:rPrChange>
                </w:rPr>
                <w:t>S5-226982</w:t>
              </w:r>
            </w:ins>
          </w:p>
        </w:tc>
        <w:tc>
          <w:tcPr>
            <w:tcW w:w="425" w:type="dxa"/>
            <w:shd w:val="solid" w:color="FFFFFF" w:fill="auto"/>
            <w:vAlign w:val="top"/>
          </w:tcPr>
          <w:p>
            <w:pPr>
              <w:pStyle w:val="38"/>
              <w:widowControl/>
              <w:suppressLineNumbers w:val="0"/>
              <w:spacing w:before="0" w:beforeAutospacing="0" w:afterAutospacing="0"/>
              <w:ind w:left="0" w:right="0"/>
              <w:rPr>
                <w:ins w:id="1591"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592"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593"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594" w:author="cmcc" w:date="2022-11-22T21:59:48Z"/>
                <w:rFonts w:hint="eastAsia" w:ascii="Arial" w:hAnsi="Arial" w:eastAsia="Times New Roman" w:cs="Times New Roman"/>
                <w:sz w:val="16"/>
                <w:szCs w:val="16"/>
                <w:lang w:val="en-GB" w:eastAsia="en-US" w:bidi="ar-SA"/>
              </w:rPr>
            </w:pPr>
            <w:ins w:id="1595" w:author="cmcc" w:date="2022-11-22T22:04:13Z">
              <w:r>
                <w:rPr>
                  <w:rFonts w:hint="eastAsia" w:ascii="Arial" w:hAnsi="Arial" w:eastAsia="Times New Roman" w:cs="Times New Roman"/>
                  <w:i w:val="0"/>
                  <w:iCs w:val="0"/>
                  <w:color w:val="auto"/>
                  <w:kern w:val="0"/>
                  <w:sz w:val="16"/>
                  <w:szCs w:val="16"/>
                  <w:u w:val="none"/>
                  <w:lang w:val="en-GB" w:eastAsia="en-US" w:bidi="ar-SA"/>
                  <w:rPrChange w:id="1596"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NF creation as cloud native VNF</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597"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98" w:author="cmcc" w:date="2022-11-22T21:59:48Z"/>
        </w:trPr>
        <w:tc>
          <w:tcPr>
            <w:tcW w:w="800" w:type="dxa"/>
            <w:vMerge w:val="continue"/>
            <w:shd w:val="solid" w:color="FFFFFF" w:fill="auto"/>
            <w:vAlign w:val="top"/>
          </w:tcPr>
          <w:p>
            <w:pPr>
              <w:pStyle w:val="40"/>
              <w:widowControl/>
              <w:suppressLineNumbers w:val="0"/>
              <w:spacing w:before="0" w:beforeAutospacing="0" w:afterAutospacing="0"/>
              <w:ind w:left="0" w:right="0"/>
              <w:rPr>
                <w:ins w:id="1599" w:author="cmcc" w:date="2022-11-22T21:59:4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1600" w:author="cmcc" w:date="2022-11-22T21:59:48Z"/>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ins w:id="1601" w:author="cmcc" w:date="2022-11-22T21:59:48Z"/>
                <w:rFonts w:hint="default"/>
                <w:sz w:val="16"/>
                <w:szCs w:val="16"/>
                <w:lang w:val="en-US" w:eastAsia="zh-CN"/>
              </w:rPr>
            </w:pPr>
            <w:ins w:id="1602" w:author="cmcc" w:date="2022-11-22T22:03:19Z">
              <w:r>
                <w:rPr>
                  <w:rFonts w:hint="default" w:ascii="Arial" w:hAnsi="Arial" w:eastAsia="Times New Roman" w:cs="Times New Roman"/>
                  <w:i w:val="0"/>
                  <w:iCs w:val="0"/>
                  <w:color w:val="auto"/>
                  <w:kern w:val="0"/>
                  <w:sz w:val="16"/>
                  <w:szCs w:val="16"/>
                  <w:u w:val="none"/>
                  <w:lang w:val="en-US" w:eastAsia="zh-CN" w:bidi="ar"/>
                  <w:rPrChange w:id="1603" w:author="cmcc" w:date="2022-11-22T22:03:26Z">
                    <w:rPr>
                      <w:rFonts w:hint="eastAsia" w:ascii="等线" w:hAnsi="等线" w:eastAsia="等线" w:cs="等线"/>
                      <w:i w:val="0"/>
                      <w:iCs w:val="0"/>
                      <w:color w:val="000000"/>
                      <w:kern w:val="0"/>
                      <w:sz w:val="22"/>
                      <w:szCs w:val="22"/>
                      <w:u w:val="none"/>
                      <w:lang w:val="en-US" w:eastAsia="zh-CN" w:bidi="ar"/>
                    </w:rPr>
                  </w:rPrChange>
                </w:rPr>
                <w:t>S5-226983</w:t>
              </w:r>
            </w:ins>
          </w:p>
        </w:tc>
        <w:tc>
          <w:tcPr>
            <w:tcW w:w="425" w:type="dxa"/>
            <w:shd w:val="solid" w:color="FFFFFF" w:fill="auto"/>
            <w:vAlign w:val="top"/>
          </w:tcPr>
          <w:p>
            <w:pPr>
              <w:pStyle w:val="38"/>
              <w:widowControl/>
              <w:suppressLineNumbers w:val="0"/>
              <w:spacing w:before="0" w:beforeAutospacing="0" w:afterAutospacing="0"/>
              <w:ind w:left="0" w:right="0"/>
              <w:rPr>
                <w:ins w:id="1604" w:author="cmcc" w:date="2022-11-22T21:59:4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605" w:author="cmcc" w:date="2022-11-22T21:59:4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606" w:author="cmcc" w:date="2022-11-22T21:59:48Z"/>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ins w:id="1607" w:author="cmcc" w:date="2022-11-22T21:59:48Z"/>
                <w:rFonts w:hint="eastAsia" w:ascii="Arial" w:hAnsi="Arial" w:eastAsia="Times New Roman" w:cs="Times New Roman"/>
                <w:sz w:val="16"/>
                <w:szCs w:val="16"/>
                <w:lang w:val="en-GB" w:eastAsia="en-US" w:bidi="ar-SA"/>
              </w:rPr>
            </w:pPr>
            <w:ins w:id="1608" w:author="cmcc" w:date="2022-11-22T22:04:13Z">
              <w:r>
                <w:rPr>
                  <w:rFonts w:hint="eastAsia" w:ascii="Arial" w:hAnsi="Arial" w:eastAsia="Times New Roman" w:cs="Times New Roman"/>
                  <w:i w:val="0"/>
                  <w:iCs w:val="0"/>
                  <w:color w:val="auto"/>
                  <w:kern w:val="0"/>
                  <w:sz w:val="16"/>
                  <w:szCs w:val="16"/>
                  <w:u w:val="none"/>
                  <w:lang w:val="en-GB" w:eastAsia="en-US" w:bidi="ar-SA"/>
                  <w:rPrChange w:id="1609" w:author="cmcc" w:date="2022-11-22T22:04:18Z">
                    <w:rPr>
                      <w:rFonts w:hint="eastAsia" w:ascii="等线" w:hAnsi="等线" w:eastAsia="等线" w:cs="等线"/>
                      <w:i w:val="0"/>
                      <w:iCs w:val="0"/>
                      <w:color w:val="000000"/>
                      <w:kern w:val="0"/>
                      <w:sz w:val="22"/>
                      <w:szCs w:val="22"/>
                      <w:u w:val="none"/>
                      <w:lang w:val="en-US" w:eastAsia="zh-CN" w:bidi="ar"/>
                    </w:rPr>
                  </w:rPrChange>
                </w:rPr>
                <w:t>pCR 28.834 Add potential solution for Configuration and Traffic management of the cloud-native VNF using generic OAM functions</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1610"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1612" w:author="cmcc" w:date="2022-11-22T22:03:1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ins w:id="1611" w:author="cmcc" w:date="2022-11-22T21:59:48Z"/>
        </w:trPr>
        <w:tc>
          <w:tcPr>
            <w:tcW w:w="800" w:type="dxa"/>
            <w:shd w:val="solid" w:color="FFFFFF" w:fill="auto"/>
            <w:vAlign w:val="top"/>
            <w:tcPrChange w:id="1613" w:author="cmcc" w:date="2022-11-22T22:03:19Z">
              <w:tcPr>
                <w:tcW w:w="800" w:type="dxa"/>
                <w:shd w:val="solid" w:color="FFFFFF" w:fill="auto"/>
                <w:vAlign w:val="top"/>
              </w:tcPr>
            </w:tcPrChange>
          </w:tcPr>
          <w:p>
            <w:pPr>
              <w:pStyle w:val="40"/>
              <w:widowControl/>
              <w:suppressLineNumbers w:val="0"/>
              <w:spacing w:before="0" w:beforeAutospacing="0" w:afterAutospacing="0"/>
              <w:ind w:left="0" w:right="0"/>
              <w:rPr>
                <w:ins w:id="1614" w:author="cmcc" w:date="2022-11-22T21:59:48Z"/>
                <w:rFonts w:hint="default"/>
                <w:sz w:val="16"/>
                <w:szCs w:val="16"/>
                <w:lang w:val="en-US" w:eastAsia="zh-CN"/>
              </w:rPr>
            </w:pPr>
          </w:p>
        </w:tc>
        <w:tc>
          <w:tcPr>
            <w:tcW w:w="891" w:type="dxa"/>
            <w:shd w:val="solid" w:color="FFFFFF" w:fill="auto"/>
            <w:vAlign w:val="top"/>
            <w:tcPrChange w:id="1615" w:author="cmcc" w:date="2022-11-22T22:03:19Z">
              <w:tcPr>
                <w:tcW w:w="891" w:type="dxa"/>
                <w:shd w:val="solid" w:color="FFFFFF" w:fill="auto"/>
                <w:vAlign w:val="top"/>
              </w:tcPr>
            </w:tcPrChange>
          </w:tcPr>
          <w:p>
            <w:pPr>
              <w:pStyle w:val="40"/>
              <w:widowControl/>
              <w:suppressLineNumbers w:val="0"/>
              <w:spacing w:before="0" w:beforeAutospacing="0" w:afterAutospacing="0"/>
              <w:ind w:left="0" w:right="0"/>
              <w:rPr>
                <w:ins w:id="1616" w:author="cmcc" w:date="2022-11-22T21:59:48Z"/>
                <w:rFonts w:hint="eastAsia"/>
                <w:sz w:val="16"/>
                <w:szCs w:val="16"/>
                <w:lang w:eastAsia="zh-CN"/>
              </w:rPr>
            </w:pPr>
          </w:p>
        </w:tc>
        <w:tc>
          <w:tcPr>
            <w:tcW w:w="1003" w:type="dxa"/>
            <w:shd w:val="solid" w:color="FFFFFF" w:fill="auto"/>
            <w:vAlign w:val="bottom"/>
            <w:tcPrChange w:id="1617" w:author="cmcc" w:date="2022-11-22T22:03:19Z">
              <w:tcPr>
                <w:tcW w:w="1003" w:type="dxa"/>
                <w:shd w:val="solid" w:color="FFFFFF" w:fill="auto"/>
                <w:vAlign w:val="top"/>
              </w:tcPr>
            </w:tcPrChange>
          </w:tcPr>
          <w:p>
            <w:pPr>
              <w:pStyle w:val="40"/>
              <w:widowControl/>
              <w:suppressLineNumbers w:val="0"/>
              <w:spacing w:before="0" w:beforeAutospacing="0" w:afterAutospacing="0"/>
              <w:ind w:left="0" w:right="0"/>
              <w:rPr>
                <w:ins w:id="1618" w:author="cmcc" w:date="2022-11-22T21:59:48Z"/>
                <w:rFonts w:hint="default"/>
                <w:sz w:val="16"/>
                <w:szCs w:val="16"/>
                <w:lang w:val="en-US" w:eastAsia="zh-CN"/>
              </w:rPr>
            </w:pPr>
          </w:p>
        </w:tc>
        <w:tc>
          <w:tcPr>
            <w:tcW w:w="425" w:type="dxa"/>
            <w:shd w:val="solid" w:color="FFFFFF" w:fill="auto"/>
            <w:vAlign w:val="top"/>
            <w:tcPrChange w:id="1619" w:author="cmcc" w:date="2022-11-22T22:03:19Z">
              <w:tcPr>
                <w:tcW w:w="425" w:type="dxa"/>
                <w:shd w:val="solid" w:color="FFFFFF" w:fill="auto"/>
                <w:vAlign w:val="top"/>
              </w:tcPr>
            </w:tcPrChange>
          </w:tcPr>
          <w:p>
            <w:pPr>
              <w:pStyle w:val="38"/>
              <w:widowControl/>
              <w:suppressLineNumbers w:val="0"/>
              <w:spacing w:before="0" w:beforeAutospacing="0" w:afterAutospacing="0"/>
              <w:ind w:left="0" w:right="0"/>
              <w:rPr>
                <w:ins w:id="1620" w:author="cmcc" w:date="2022-11-22T21:59:48Z"/>
                <w:rFonts w:hint="default" w:cs="Times New Roman"/>
                <w:sz w:val="16"/>
                <w:szCs w:val="16"/>
                <w:lang w:val="en-US" w:eastAsia="en-US" w:bidi="ar-SA"/>
              </w:rPr>
            </w:pPr>
          </w:p>
        </w:tc>
        <w:tc>
          <w:tcPr>
            <w:tcW w:w="425" w:type="dxa"/>
            <w:shd w:val="solid" w:color="FFFFFF" w:fill="auto"/>
            <w:vAlign w:val="top"/>
            <w:tcPrChange w:id="1621" w:author="cmcc" w:date="2022-11-22T22:03:19Z">
              <w:tcPr>
                <w:tcW w:w="425" w:type="dxa"/>
                <w:shd w:val="solid" w:color="FFFFFF" w:fill="auto"/>
                <w:vAlign w:val="top"/>
              </w:tcPr>
            </w:tcPrChange>
          </w:tcPr>
          <w:p>
            <w:pPr>
              <w:pStyle w:val="37"/>
              <w:widowControl/>
              <w:suppressLineNumbers w:val="0"/>
              <w:spacing w:before="0" w:beforeAutospacing="0" w:afterAutospacing="0"/>
              <w:ind w:left="0" w:right="0"/>
              <w:rPr>
                <w:ins w:id="1622" w:author="cmcc" w:date="2022-11-22T21:59:48Z"/>
                <w:rFonts w:hint="default" w:cs="Times New Roman"/>
                <w:sz w:val="16"/>
                <w:szCs w:val="16"/>
                <w:lang w:val="en-US" w:eastAsia="en-US" w:bidi="ar-SA"/>
              </w:rPr>
            </w:pPr>
          </w:p>
        </w:tc>
        <w:tc>
          <w:tcPr>
            <w:tcW w:w="425" w:type="dxa"/>
            <w:shd w:val="solid" w:color="FFFFFF" w:fill="auto"/>
            <w:vAlign w:val="top"/>
            <w:tcPrChange w:id="1623" w:author="cmcc" w:date="2022-11-22T22:03:19Z">
              <w:tcPr>
                <w:tcW w:w="425" w:type="dxa"/>
                <w:shd w:val="solid" w:color="FFFFFF" w:fill="auto"/>
                <w:vAlign w:val="top"/>
              </w:tcPr>
            </w:tcPrChange>
          </w:tcPr>
          <w:p>
            <w:pPr>
              <w:pStyle w:val="40"/>
              <w:widowControl/>
              <w:suppressLineNumbers w:val="0"/>
              <w:spacing w:before="0" w:beforeAutospacing="0" w:afterAutospacing="0"/>
              <w:ind w:left="0" w:right="0"/>
              <w:rPr>
                <w:ins w:id="1624" w:author="cmcc" w:date="2022-11-22T21:59:48Z"/>
                <w:rFonts w:hint="default" w:cs="Times New Roman"/>
                <w:sz w:val="16"/>
                <w:szCs w:val="16"/>
                <w:lang w:val="en-US" w:eastAsia="en-US" w:bidi="ar-SA"/>
              </w:rPr>
            </w:pPr>
          </w:p>
        </w:tc>
        <w:tc>
          <w:tcPr>
            <w:tcW w:w="4962" w:type="dxa"/>
            <w:shd w:val="solid" w:color="FFFFFF" w:fill="auto"/>
            <w:vAlign w:val="top"/>
            <w:tcPrChange w:id="1625" w:author="cmcc" w:date="2022-11-22T22:03:19Z">
              <w:tcPr>
                <w:tcW w:w="4962" w:type="dxa"/>
                <w:shd w:val="solid" w:color="FFFFFF" w:fill="auto"/>
                <w:vAlign w:val="top"/>
              </w:tcPr>
            </w:tcPrChange>
          </w:tcPr>
          <w:p>
            <w:pPr>
              <w:pStyle w:val="38"/>
              <w:widowControl/>
              <w:numPr>
                <w:ilvl w:val="-1"/>
                <w:numId w:val="0"/>
              </w:numPr>
              <w:suppressLineNumbers w:val="0"/>
              <w:spacing w:before="0" w:beforeAutospacing="0" w:afterAutospacing="0"/>
              <w:ind w:left="0" w:right="0" w:firstLine="0"/>
              <w:rPr>
                <w:ins w:id="1626" w:author="cmcc" w:date="2022-11-22T21:59:48Z"/>
                <w:rFonts w:hint="eastAsia" w:ascii="Arial" w:hAnsi="Arial" w:eastAsia="Times New Roman" w:cs="Times New Roman"/>
                <w:sz w:val="16"/>
                <w:szCs w:val="16"/>
                <w:lang w:val="en-GB" w:eastAsia="en-US" w:bidi="ar-SA"/>
              </w:rPr>
            </w:pPr>
          </w:p>
        </w:tc>
        <w:tc>
          <w:tcPr>
            <w:tcW w:w="708" w:type="dxa"/>
            <w:shd w:val="solid" w:color="FFFFFF" w:fill="auto"/>
            <w:vAlign w:val="top"/>
            <w:tcPrChange w:id="1627" w:author="cmcc" w:date="2022-11-22T22:03:19Z">
              <w:tcPr>
                <w:tcW w:w="708" w:type="dxa"/>
                <w:shd w:val="solid" w:color="FFFFFF" w:fill="auto"/>
                <w:vAlign w:val="top"/>
              </w:tcPr>
            </w:tcPrChange>
          </w:tcPr>
          <w:p>
            <w:pPr>
              <w:pStyle w:val="40"/>
              <w:widowControl/>
              <w:suppressLineNumbers w:val="0"/>
              <w:spacing w:before="0" w:beforeAutospacing="0" w:afterAutospacing="0"/>
              <w:ind w:left="0" w:right="0"/>
              <w:rPr>
                <w:ins w:id="1628" w:author="cmcc" w:date="2022-11-22T21:59:4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29" w:author="cmcc" w:date="2022-11-22T21:59:43Z"/>
        </w:trPr>
        <w:tc>
          <w:tcPr>
            <w:tcW w:w="800" w:type="dxa"/>
            <w:shd w:val="solid" w:color="FFFFFF" w:fill="auto"/>
            <w:vAlign w:val="top"/>
          </w:tcPr>
          <w:p>
            <w:pPr>
              <w:pStyle w:val="40"/>
              <w:widowControl/>
              <w:suppressLineNumbers w:val="0"/>
              <w:spacing w:before="0" w:beforeAutospacing="0" w:afterAutospacing="0"/>
              <w:ind w:left="0" w:right="0"/>
              <w:rPr>
                <w:ins w:id="1630" w:author="cmcc" w:date="2022-11-22T21:59:43Z"/>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ins w:id="1631" w:author="cmcc" w:date="2022-11-22T21:59:43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1632" w:author="cmcc" w:date="2022-11-22T21:59:43Z"/>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ins w:id="1633" w:author="cmcc" w:date="2022-11-22T21:59:43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1634" w:author="cmcc" w:date="2022-11-22T21:59:43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1635" w:author="cmcc" w:date="2022-11-22T21:59:43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1636" w:author="cmcc" w:date="2022-11-22T21:59:43Z"/>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ins w:id="1637" w:author="cmcc" w:date="2022-11-22T21:59:43Z"/>
                <w:rFonts w:hint="default"/>
                <w:sz w:val="16"/>
                <w:szCs w:val="16"/>
                <w:lang w:val="en-US" w:eastAsia="zh-CN"/>
              </w:rPr>
            </w:pP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V0.4.0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r1">
    <w15:presenceInfo w15:providerId="None" w15:userId="huawei-r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6D0A2D"/>
    <w:rsid w:val="03A97567"/>
    <w:rsid w:val="05195B46"/>
    <w:rsid w:val="05B81621"/>
    <w:rsid w:val="06D335B7"/>
    <w:rsid w:val="078F20A6"/>
    <w:rsid w:val="078F73F8"/>
    <w:rsid w:val="08333588"/>
    <w:rsid w:val="08B952F4"/>
    <w:rsid w:val="094533F2"/>
    <w:rsid w:val="0976196C"/>
    <w:rsid w:val="09A20828"/>
    <w:rsid w:val="09DE5AD5"/>
    <w:rsid w:val="0A0202E2"/>
    <w:rsid w:val="0B603F69"/>
    <w:rsid w:val="0BAE7E8F"/>
    <w:rsid w:val="0BF925DE"/>
    <w:rsid w:val="0C8D3FEE"/>
    <w:rsid w:val="0CE446B2"/>
    <w:rsid w:val="0D276626"/>
    <w:rsid w:val="0D2C6333"/>
    <w:rsid w:val="0E7B2561"/>
    <w:rsid w:val="0F2D319E"/>
    <w:rsid w:val="105A16A5"/>
    <w:rsid w:val="10F13B7D"/>
    <w:rsid w:val="116A2926"/>
    <w:rsid w:val="118C7494"/>
    <w:rsid w:val="11A84B64"/>
    <w:rsid w:val="11EA6B38"/>
    <w:rsid w:val="127B5E2E"/>
    <w:rsid w:val="12F35DE0"/>
    <w:rsid w:val="13274B9E"/>
    <w:rsid w:val="13582160"/>
    <w:rsid w:val="13A87E04"/>
    <w:rsid w:val="13AA721D"/>
    <w:rsid w:val="14482ACD"/>
    <w:rsid w:val="144F1D0A"/>
    <w:rsid w:val="14664A74"/>
    <w:rsid w:val="15787C21"/>
    <w:rsid w:val="15F2348A"/>
    <w:rsid w:val="1690364D"/>
    <w:rsid w:val="17027796"/>
    <w:rsid w:val="171A1639"/>
    <w:rsid w:val="17240526"/>
    <w:rsid w:val="176A21B7"/>
    <w:rsid w:val="17A16C2F"/>
    <w:rsid w:val="193653AE"/>
    <w:rsid w:val="194931F2"/>
    <w:rsid w:val="19E5465E"/>
    <w:rsid w:val="1A047A86"/>
    <w:rsid w:val="1AE81C37"/>
    <w:rsid w:val="1B2251C0"/>
    <w:rsid w:val="1BAD6EB6"/>
    <w:rsid w:val="1C327BB6"/>
    <w:rsid w:val="1CA64B76"/>
    <w:rsid w:val="1D51677B"/>
    <w:rsid w:val="1DE812B7"/>
    <w:rsid w:val="1E522A0C"/>
    <w:rsid w:val="1E5D42E6"/>
    <w:rsid w:val="1E6224CC"/>
    <w:rsid w:val="1E7D28F2"/>
    <w:rsid w:val="1F6A7B4D"/>
    <w:rsid w:val="1F8C1385"/>
    <w:rsid w:val="1FA242BD"/>
    <w:rsid w:val="1FF26785"/>
    <w:rsid w:val="200F33F2"/>
    <w:rsid w:val="2093260F"/>
    <w:rsid w:val="212B59E8"/>
    <w:rsid w:val="215A742E"/>
    <w:rsid w:val="21633B52"/>
    <w:rsid w:val="21D55404"/>
    <w:rsid w:val="21DC5839"/>
    <w:rsid w:val="227459FD"/>
    <w:rsid w:val="22A00574"/>
    <w:rsid w:val="22C2125E"/>
    <w:rsid w:val="22C54CBA"/>
    <w:rsid w:val="234929E2"/>
    <w:rsid w:val="25346D8A"/>
    <w:rsid w:val="25E073D4"/>
    <w:rsid w:val="26760862"/>
    <w:rsid w:val="267E3CDC"/>
    <w:rsid w:val="27371A7B"/>
    <w:rsid w:val="2768734D"/>
    <w:rsid w:val="2939092D"/>
    <w:rsid w:val="29582BD1"/>
    <w:rsid w:val="2A2B77C3"/>
    <w:rsid w:val="2AA101C7"/>
    <w:rsid w:val="2B1448FE"/>
    <w:rsid w:val="2B592374"/>
    <w:rsid w:val="2BA44BB4"/>
    <w:rsid w:val="2C060AD0"/>
    <w:rsid w:val="2CA850AE"/>
    <w:rsid w:val="2D0B66BF"/>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AE349C"/>
    <w:rsid w:val="35B538CC"/>
    <w:rsid w:val="35D00AB0"/>
    <w:rsid w:val="35D54D5D"/>
    <w:rsid w:val="365A2C21"/>
    <w:rsid w:val="366F3C77"/>
    <w:rsid w:val="369D3BB7"/>
    <w:rsid w:val="37574BDE"/>
    <w:rsid w:val="37BC228F"/>
    <w:rsid w:val="39615870"/>
    <w:rsid w:val="3A011855"/>
    <w:rsid w:val="3C1172A3"/>
    <w:rsid w:val="3C1659A6"/>
    <w:rsid w:val="3CCD54D5"/>
    <w:rsid w:val="3DD926B9"/>
    <w:rsid w:val="3E4F1475"/>
    <w:rsid w:val="3F290C0C"/>
    <w:rsid w:val="3F982F7C"/>
    <w:rsid w:val="3FE04582"/>
    <w:rsid w:val="41581C74"/>
    <w:rsid w:val="41DB1B34"/>
    <w:rsid w:val="42D45A71"/>
    <w:rsid w:val="434E7B04"/>
    <w:rsid w:val="43567A91"/>
    <w:rsid w:val="44216DE1"/>
    <w:rsid w:val="44824A44"/>
    <w:rsid w:val="448616EA"/>
    <w:rsid w:val="44A76A91"/>
    <w:rsid w:val="44FB1F26"/>
    <w:rsid w:val="458D1A78"/>
    <w:rsid w:val="46691D2A"/>
    <w:rsid w:val="4699508F"/>
    <w:rsid w:val="46AA3ABB"/>
    <w:rsid w:val="46BA0B9C"/>
    <w:rsid w:val="47F879FD"/>
    <w:rsid w:val="481A4291"/>
    <w:rsid w:val="484005A9"/>
    <w:rsid w:val="490408F2"/>
    <w:rsid w:val="49727ED0"/>
    <w:rsid w:val="49BF0076"/>
    <w:rsid w:val="4A823623"/>
    <w:rsid w:val="4C117778"/>
    <w:rsid w:val="4C15787D"/>
    <w:rsid w:val="4C31061C"/>
    <w:rsid w:val="4C3F649F"/>
    <w:rsid w:val="4D83289E"/>
    <w:rsid w:val="4F032E67"/>
    <w:rsid w:val="4F4124CA"/>
    <w:rsid w:val="51B14123"/>
    <w:rsid w:val="52E40444"/>
    <w:rsid w:val="53A778AB"/>
    <w:rsid w:val="53AB2AE8"/>
    <w:rsid w:val="53FA5E3F"/>
    <w:rsid w:val="545B3CAB"/>
    <w:rsid w:val="546D4B89"/>
    <w:rsid w:val="54905C85"/>
    <w:rsid w:val="54B430ED"/>
    <w:rsid w:val="552A6640"/>
    <w:rsid w:val="558E58F6"/>
    <w:rsid w:val="559D6950"/>
    <w:rsid w:val="55A956B6"/>
    <w:rsid w:val="56943094"/>
    <w:rsid w:val="570E7A85"/>
    <w:rsid w:val="57210A41"/>
    <w:rsid w:val="57620BCB"/>
    <w:rsid w:val="5778376A"/>
    <w:rsid w:val="582E7C7C"/>
    <w:rsid w:val="587E48EE"/>
    <w:rsid w:val="5885422D"/>
    <w:rsid w:val="58BD534B"/>
    <w:rsid w:val="596936C2"/>
    <w:rsid w:val="5984613E"/>
    <w:rsid w:val="59CC1138"/>
    <w:rsid w:val="5A96772C"/>
    <w:rsid w:val="5A9E2BB8"/>
    <w:rsid w:val="5AF16E05"/>
    <w:rsid w:val="5B4D52AC"/>
    <w:rsid w:val="5C184337"/>
    <w:rsid w:val="5DA661DA"/>
    <w:rsid w:val="5DD451DA"/>
    <w:rsid w:val="5E2E6507"/>
    <w:rsid w:val="5E307137"/>
    <w:rsid w:val="5E581CBC"/>
    <w:rsid w:val="5EC56E1F"/>
    <w:rsid w:val="5F257809"/>
    <w:rsid w:val="5F5A112D"/>
    <w:rsid w:val="5F860998"/>
    <w:rsid w:val="5F951964"/>
    <w:rsid w:val="5FE6116B"/>
    <w:rsid w:val="609F3AB8"/>
    <w:rsid w:val="613A01BB"/>
    <w:rsid w:val="62BA5959"/>
    <w:rsid w:val="62F82CD5"/>
    <w:rsid w:val="633D2D06"/>
    <w:rsid w:val="63D918D7"/>
    <w:rsid w:val="63DC622F"/>
    <w:rsid w:val="63E9273B"/>
    <w:rsid w:val="64177320"/>
    <w:rsid w:val="65703E80"/>
    <w:rsid w:val="658D2129"/>
    <w:rsid w:val="65B43EC7"/>
    <w:rsid w:val="664963C8"/>
    <w:rsid w:val="665A11B6"/>
    <w:rsid w:val="673A4B3E"/>
    <w:rsid w:val="6762167D"/>
    <w:rsid w:val="67DC18EB"/>
    <w:rsid w:val="68C320A5"/>
    <w:rsid w:val="695B08C7"/>
    <w:rsid w:val="69747CD3"/>
    <w:rsid w:val="6B7F5B28"/>
    <w:rsid w:val="6C167A57"/>
    <w:rsid w:val="6C69377E"/>
    <w:rsid w:val="6C743377"/>
    <w:rsid w:val="6C9E0CDA"/>
    <w:rsid w:val="6D4B6F10"/>
    <w:rsid w:val="6D955CB9"/>
    <w:rsid w:val="6DBF2B69"/>
    <w:rsid w:val="6DD51206"/>
    <w:rsid w:val="6E0B22A1"/>
    <w:rsid w:val="6F576D54"/>
    <w:rsid w:val="6F844B1A"/>
    <w:rsid w:val="6FA80D0D"/>
    <w:rsid w:val="6FC47914"/>
    <w:rsid w:val="702355BE"/>
    <w:rsid w:val="717C71AF"/>
    <w:rsid w:val="71FA77E9"/>
    <w:rsid w:val="735A3F2B"/>
    <w:rsid w:val="73B7091C"/>
    <w:rsid w:val="74053889"/>
    <w:rsid w:val="74752A18"/>
    <w:rsid w:val="755C4479"/>
    <w:rsid w:val="76C5710F"/>
    <w:rsid w:val="76FE2EA2"/>
    <w:rsid w:val="77930429"/>
    <w:rsid w:val="77CA60CC"/>
    <w:rsid w:val="77EF7B97"/>
    <w:rsid w:val="783E769F"/>
    <w:rsid w:val="78D0114A"/>
    <w:rsid w:val="791261EB"/>
    <w:rsid w:val="79ED62EC"/>
    <w:rsid w:val="7A4E56BC"/>
    <w:rsid w:val="7A6A1B59"/>
    <w:rsid w:val="7AF51293"/>
    <w:rsid w:val="7B8708D3"/>
    <w:rsid w:val="7CCE1A84"/>
    <w:rsid w:val="7D0E73F9"/>
    <w:rsid w:val="7D3F30DC"/>
    <w:rsid w:val="7D6A3B7F"/>
    <w:rsid w:val="7D8B1990"/>
    <w:rsid w:val="7E2B7B9D"/>
    <w:rsid w:val="7E673D46"/>
    <w:rsid w:val="7EA2104C"/>
    <w:rsid w:val="7EB86C9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9</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2022-11-23T10:24:57Z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