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0E91F2D2" w:rsidR="004F0988" w:rsidRDefault="004F0988" w:rsidP="002341A8">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bookmarkStart w:id="2" w:name="specNumber"/>
            <w:r w:rsidR="002341A8" w:rsidRPr="002341A8">
              <w:rPr>
                <w:sz w:val="64"/>
              </w:rPr>
              <w:t>28</w:t>
            </w:r>
            <w:r w:rsidRPr="002341A8">
              <w:rPr>
                <w:sz w:val="64"/>
              </w:rPr>
              <w:t>.</w:t>
            </w:r>
            <w:bookmarkEnd w:id="2"/>
            <w:r w:rsidR="00776A32">
              <w:rPr>
                <w:sz w:val="64"/>
              </w:rPr>
              <w:t>8</w:t>
            </w:r>
            <w:r w:rsidR="002341A8" w:rsidRPr="002341A8">
              <w:rPr>
                <w:sz w:val="64"/>
              </w:rPr>
              <w:t>2</w:t>
            </w:r>
            <w:r w:rsidR="00776A32">
              <w:rPr>
                <w:sz w:val="64"/>
              </w:rPr>
              <w:t>4</w:t>
            </w:r>
            <w:r w:rsidRPr="002341A8">
              <w:rPr>
                <w:sz w:val="64"/>
              </w:rPr>
              <w:t xml:space="preserve"> </w:t>
            </w:r>
            <w:r w:rsidRPr="002341A8">
              <w:t>V</w:t>
            </w:r>
            <w:bookmarkStart w:id="3" w:name="specVersion"/>
            <w:ins w:id="4" w:author="Rapporteur_221120" w:date="2022-11-22T09:00:00Z">
              <w:r w:rsidR="000D3C36">
                <w:t>0</w:t>
              </w:r>
            </w:ins>
            <w:del w:id="5" w:author="Rapporteur_221120" w:date="2022-11-20T10:14:00Z">
              <w:r w:rsidR="002341A8" w:rsidRPr="002341A8" w:rsidDel="00A80676">
                <w:delText>0</w:delText>
              </w:r>
            </w:del>
            <w:r w:rsidRPr="002341A8">
              <w:t>.</w:t>
            </w:r>
            <w:ins w:id="6" w:author="Rapporteur_221120" w:date="2022-11-22T09:00:00Z">
              <w:r w:rsidR="000D3C36">
                <w:t>1</w:t>
              </w:r>
            </w:ins>
            <w:ins w:id="7" w:author="Rapporteur_221120" w:date="2022-11-20T10:14:00Z">
              <w:r w:rsidR="00A80676">
                <w:t>0</w:t>
              </w:r>
            </w:ins>
            <w:del w:id="8" w:author="Rapporteur_221120" w:date="2022-11-20T10:14:00Z">
              <w:r w:rsidR="003814CD" w:rsidDel="00A80676">
                <w:delText>9</w:delText>
              </w:r>
            </w:del>
            <w:r w:rsidRPr="002341A8">
              <w:t>.</w:t>
            </w:r>
            <w:bookmarkEnd w:id="3"/>
            <w:r w:rsidR="002341A8" w:rsidRPr="002341A8">
              <w:t>0</w:t>
            </w:r>
            <w:r w:rsidRPr="002341A8">
              <w:t xml:space="preserve"> </w:t>
            </w:r>
            <w:r w:rsidRPr="002341A8">
              <w:rPr>
                <w:sz w:val="32"/>
              </w:rPr>
              <w:t>(</w:t>
            </w:r>
            <w:bookmarkStart w:id="9" w:name="issueDate"/>
            <w:r w:rsidR="002341A8" w:rsidRPr="002341A8">
              <w:rPr>
                <w:sz w:val="32"/>
              </w:rPr>
              <w:t>202</w:t>
            </w:r>
            <w:r w:rsidR="009A6374">
              <w:rPr>
                <w:sz w:val="32"/>
              </w:rPr>
              <w:t>2</w:t>
            </w:r>
            <w:r w:rsidRPr="002341A8">
              <w:rPr>
                <w:sz w:val="32"/>
              </w:rPr>
              <w:t>-</w:t>
            </w:r>
            <w:bookmarkEnd w:id="9"/>
            <w:ins w:id="10" w:author="Rapporteur_221120" w:date="2022-11-20T10:14:00Z">
              <w:r w:rsidR="00A80676">
                <w:rPr>
                  <w:sz w:val="32"/>
                </w:rPr>
                <w:t>11</w:t>
              </w:r>
            </w:ins>
            <w:del w:id="11" w:author="Rapporteur_221120" w:date="2022-11-20T10:14:00Z">
              <w:r w:rsidR="009A6374" w:rsidDel="00A80676">
                <w:rPr>
                  <w:sz w:val="32"/>
                </w:rPr>
                <w:delText>0</w:delText>
              </w:r>
              <w:r w:rsidR="003814CD" w:rsidDel="00A80676">
                <w:rPr>
                  <w:sz w:val="32"/>
                </w:rPr>
                <w:delText>8</w:delText>
              </w:r>
            </w:del>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12" w:name="spectype2"/>
            <w:r w:rsidR="00D57972" w:rsidRPr="002341A8">
              <w:t>Report</w:t>
            </w:r>
            <w:bookmarkEnd w:id="12"/>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3rd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13" w:name="specTitle"/>
            <w:r w:rsidR="002341A8" w:rsidRPr="004A561B">
              <w:t>Services and System Aspects;</w:t>
            </w:r>
          </w:p>
          <w:p w14:paraId="71226D63" w14:textId="10AF4CEA" w:rsidR="004F0988" w:rsidRPr="005E4BB2" w:rsidRDefault="002341A8" w:rsidP="002341A8">
            <w:pPr>
              <w:pStyle w:val="ZT"/>
              <w:framePr w:wrap="auto" w:hAnchor="text" w:yAlign="inline"/>
              <w:rPr>
                <w:highlight w:val="yellow"/>
              </w:rPr>
            </w:pPr>
            <w:r>
              <w:t>Management and orchestration</w:t>
            </w:r>
            <w:r w:rsidRPr="004A561B">
              <w:t>;</w:t>
            </w:r>
          </w:p>
          <w:bookmarkEnd w:id="13"/>
          <w:p w14:paraId="62910C77" w14:textId="63558DA9" w:rsidR="004F0988" w:rsidRPr="00133525" w:rsidRDefault="002341A8" w:rsidP="008331E0">
            <w:pPr>
              <w:pStyle w:val="ZT"/>
              <w:framePr w:wrap="auto" w:hAnchor="text" w:yAlign="inline"/>
              <w:rPr>
                <w:i/>
                <w:sz w:val="28"/>
              </w:rPr>
            </w:pPr>
            <w:r w:rsidRPr="002341A8">
              <w:t xml:space="preserve">Study on </w:t>
            </w:r>
            <w:r w:rsidR="00776A32">
              <w:t>network slice management capability exposure</w:t>
            </w:r>
            <w:r w:rsidRPr="002341A8">
              <w:t xml:space="preserve"> </w:t>
            </w:r>
            <w:r w:rsidR="004F0988" w:rsidRPr="004D3578">
              <w:t>(</w:t>
            </w:r>
            <w:r w:rsidR="004F0988" w:rsidRPr="008331E0">
              <w:rPr>
                <w:rStyle w:val="ZGSM"/>
              </w:rPr>
              <w:t xml:space="preserve">Release </w:t>
            </w:r>
            <w:bookmarkStart w:id="14" w:name="specRelease"/>
            <w:r w:rsidR="004F0988" w:rsidRPr="008331E0">
              <w:rPr>
                <w:rStyle w:val="ZGSM"/>
              </w:rPr>
              <w:t>17</w:t>
            </w:r>
            <w:bookmarkEnd w:id="14"/>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15"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5"/>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77777777" w:rsidR="00C074DD" w:rsidRPr="00133525" w:rsidRDefault="00C074DD" w:rsidP="00C074DD">
            <w:pPr>
              <w:rPr>
                <w:sz w:val="16"/>
              </w:rPr>
            </w:pPr>
            <w:bookmarkStart w:id="1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6"/>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7"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8"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D24411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E0D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8"/>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9"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20" w:name="copyrightDate"/>
            <w:r w:rsidRPr="0015292F">
              <w:rPr>
                <w:noProof/>
                <w:sz w:val="18"/>
              </w:rPr>
              <w:t>20</w:t>
            </w:r>
            <w:bookmarkEnd w:id="20"/>
            <w:r w:rsidR="0015292F" w:rsidRPr="0015292F">
              <w:rPr>
                <w:noProof/>
                <w:sz w:val="18"/>
              </w:rPr>
              <w:t>2</w:t>
            </w:r>
            <w:r w:rsidR="0015292F">
              <w:rPr>
                <w:noProof/>
                <w:sz w:val="18"/>
              </w:rPr>
              <w:t>1</w:t>
            </w:r>
            <w:r w:rsidRPr="00133525">
              <w:rPr>
                <w:noProof/>
                <w:sz w:val="18"/>
              </w:rPr>
              <w:t>, 3GPP Organizational Partners (ARIB, ATIS, CCSA, ETSI, TSDSI, TTA, TTC).</w:t>
            </w:r>
            <w:bookmarkStart w:id="21" w:name="copyrightaddon"/>
            <w:bookmarkEnd w:id="21"/>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9"/>
          </w:p>
          <w:p w14:paraId="36E1B6A0" w14:textId="77777777" w:rsidR="00E16509" w:rsidRDefault="00E16509" w:rsidP="00133525"/>
        </w:tc>
      </w:tr>
      <w:bookmarkEnd w:id="17"/>
    </w:tbl>
    <w:p w14:paraId="72B6EB32" w14:textId="77777777" w:rsidR="00080512" w:rsidRPr="004D3578" w:rsidRDefault="00080512">
      <w:pPr>
        <w:pStyle w:val="TT"/>
      </w:pPr>
      <w:r w:rsidRPr="004D3578">
        <w:br w:type="page"/>
      </w:r>
      <w:bookmarkStart w:id="22" w:name="tableOfContents"/>
      <w:bookmarkEnd w:id="22"/>
      <w:r w:rsidRPr="004D3578">
        <w:lastRenderedPageBreak/>
        <w:t>Contents</w:t>
      </w:r>
    </w:p>
    <w:p w14:paraId="5919349E" w14:textId="57D14173" w:rsidR="00EC4D96" w:rsidRDefault="00FF1FE3">
      <w:pPr>
        <w:pStyle w:val="TOC1"/>
        <w:rPr>
          <w:ins w:id="23" w:author="Rapporteur_221120" w:date="2022-11-22T09:41:00Z"/>
          <w:rFonts w:asciiTheme="minorHAnsi" w:hAnsiTheme="minorHAnsi" w:cstheme="minorBidi"/>
          <w:kern w:val="2"/>
          <w:sz w:val="21"/>
          <w:szCs w:val="24"/>
          <w:lang w:val="en-US" w:eastAsia="zh-CN"/>
        </w:rPr>
      </w:pPr>
      <w:r>
        <w:fldChar w:fldCharType="begin"/>
      </w:r>
      <w:r>
        <w:instrText xml:space="preserve"> TOC \o "1-3" </w:instrText>
      </w:r>
      <w:r>
        <w:fldChar w:fldCharType="separate"/>
      </w:r>
      <w:ins w:id="24" w:author="Rapporteur_221120" w:date="2022-11-22T09:41:00Z">
        <w:r w:rsidR="00EC4D96">
          <w:t>Foreword</w:t>
        </w:r>
        <w:r w:rsidR="00EC4D96">
          <w:tab/>
        </w:r>
        <w:r w:rsidR="00EC4D96">
          <w:fldChar w:fldCharType="begin"/>
        </w:r>
        <w:r w:rsidR="00EC4D96">
          <w:instrText xml:space="preserve"> PAGEREF _Toc120002516 \h </w:instrText>
        </w:r>
      </w:ins>
      <w:r w:rsidR="00EC4D96">
        <w:fldChar w:fldCharType="separate"/>
      </w:r>
      <w:ins w:id="25" w:author="Rapporteur_221120" w:date="2022-11-22T09:41:00Z">
        <w:r w:rsidR="00EC4D96">
          <w:t>5</w:t>
        </w:r>
        <w:r w:rsidR="00EC4D96">
          <w:fldChar w:fldCharType="end"/>
        </w:r>
      </w:ins>
    </w:p>
    <w:p w14:paraId="37046864" w14:textId="52488E09" w:rsidR="00EC4D96" w:rsidRDefault="00EC4D96">
      <w:pPr>
        <w:pStyle w:val="TOC1"/>
        <w:rPr>
          <w:ins w:id="26" w:author="Rapporteur_221120" w:date="2022-11-22T09:41:00Z"/>
          <w:rFonts w:asciiTheme="minorHAnsi" w:hAnsiTheme="minorHAnsi" w:cstheme="minorBidi"/>
          <w:kern w:val="2"/>
          <w:sz w:val="21"/>
          <w:szCs w:val="24"/>
          <w:lang w:val="en-US" w:eastAsia="zh-CN"/>
        </w:rPr>
      </w:pPr>
      <w:ins w:id="27" w:author="Rapporteur_221120" w:date="2022-11-22T09:41:00Z">
        <w:r>
          <w:t>Introduction</w:t>
        </w:r>
        <w:r>
          <w:tab/>
        </w:r>
        <w:r>
          <w:fldChar w:fldCharType="begin"/>
        </w:r>
        <w:r>
          <w:instrText xml:space="preserve"> PAGEREF _Toc120002517 \h </w:instrText>
        </w:r>
      </w:ins>
      <w:r>
        <w:fldChar w:fldCharType="separate"/>
      </w:r>
      <w:ins w:id="28" w:author="Rapporteur_221120" w:date="2022-11-22T09:41:00Z">
        <w:r>
          <w:t>5</w:t>
        </w:r>
        <w:r>
          <w:fldChar w:fldCharType="end"/>
        </w:r>
      </w:ins>
    </w:p>
    <w:p w14:paraId="3F2599BF" w14:textId="5AC25C5C" w:rsidR="00EC4D96" w:rsidRDefault="00EC4D96">
      <w:pPr>
        <w:pStyle w:val="TOC1"/>
        <w:rPr>
          <w:ins w:id="29" w:author="Rapporteur_221120" w:date="2022-11-22T09:41:00Z"/>
          <w:rFonts w:asciiTheme="minorHAnsi" w:hAnsiTheme="minorHAnsi" w:cstheme="minorBidi"/>
          <w:kern w:val="2"/>
          <w:sz w:val="21"/>
          <w:szCs w:val="24"/>
          <w:lang w:val="en-US" w:eastAsia="zh-CN"/>
        </w:rPr>
      </w:pPr>
      <w:ins w:id="30" w:author="Rapporteur_221120" w:date="2022-11-22T09:41:00Z">
        <w:r>
          <w:t>1</w:t>
        </w:r>
        <w:r>
          <w:rPr>
            <w:rFonts w:asciiTheme="minorHAnsi" w:hAnsiTheme="minorHAnsi" w:cstheme="minorBidi"/>
            <w:kern w:val="2"/>
            <w:sz w:val="21"/>
            <w:szCs w:val="24"/>
            <w:lang w:val="en-US" w:eastAsia="zh-CN"/>
          </w:rPr>
          <w:tab/>
        </w:r>
        <w:r>
          <w:t>Scope</w:t>
        </w:r>
        <w:r>
          <w:tab/>
        </w:r>
        <w:r>
          <w:fldChar w:fldCharType="begin"/>
        </w:r>
        <w:r>
          <w:instrText xml:space="preserve"> PAGEREF _Toc120002518 \h </w:instrText>
        </w:r>
      </w:ins>
      <w:r>
        <w:fldChar w:fldCharType="separate"/>
      </w:r>
      <w:ins w:id="31" w:author="Rapporteur_221120" w:date="2022-11-22T09:41:00Z">
        <w:r>
          <w:t>6</w:t>
        </w:r>
        <w:r>
          <w:fldChar w:fldCharType="end"/>
        </w:r>
      </w:ins>
    </w:p>
    <w:p w14:paraId="208810ED" w14:textId="7F501101" w:rsidR="00EC4D96" w:rsidRDefault="00EC4D96">
      <w:pPr>
        <w:pStyle w:val="TOC1"/>
        <w:rPr>
          <w:ins w:id="32" w:author="Rapporteur_221120" w:date="2022-11-22T09:41:00Z"/>
          <w:rFonts w:asciiTheme="minorHAnsi" w:hAnsiTheme="minorHAnsi" w:cstheme="minorBidi"/>
          <w:kern w:val="2"/>
          <w:sz w:val="21"/>
          <w:szCs w:val="24"/>
          <w:lang w:val="en-US" w:eastAsia="zh-CN"/>
        </w:rPr>
      </w:pPr>
      <w:ins w:id="33" w:author="Rapporteur_221120" w:date="2022-11-22T09:41:00Z">
        <w:r>
          <w:t>2</w:t>
        </w:r>
        <w:r>
          <w:rPr>
            <w:rFonts w:asciiTheme="minorHAnsi" w:hAnsiTheme="minorHAnsi" w:cstheme="minorBidi"/>
            <w:kern w:val="2"/>
            <w:sz w:val="21"/>
            <w:szCs w:val="24"/>
            <w:lang w:val="en-US" w:eastAsia="zh-CN"/>
          </w:rPr>
          <w:tab/>
        </w:r>
        <w:r>
          <w:t>References</w:t>
        </w:r>
        <w:r>
          <w:tab/>
        </w:r>
        <w:r>
          <w:fldChar w:fldCharType="begin"/>
        </w:r>
        <w:r>
          <w:instrText xml:space="preserve"> PAGEREF _Toc120002519 \h </w:instrText>
        </w:r>
      </w:ins>
      <w:r>
        <w:fldChar w:fldCharType="separate"/>
      </w:r>
      <w:ins w:id="34" w:author="Rapporteur_221120" w:date="2022-11-22T09:41:00Z">
        <w:r>
          <w:t>6</w:t>
        </w:r>
        <w:r>
          <w:fldChar w:fldCharType="end"/>
        </w:r>
      </w:ins>
    </w:p>
    <w:p w14:paraId="1EFE1417" w14:textId="0080A883" w:rsidR="00EC4D96" w:rsidRDefault="00EC4D96">
      <w:pPr>
        <w:pStyle w:val="TOC1"/>
        <w:rPr>
          <w:ins w:id="35" w:author="Rapporteur_221120" w:date="2022-11-22T09:41:00Z"/>
          <w:rFonts w:asciiTheme="minorHAnsi" w:hAnsiTheme="minorHAnsi" w:cstheme="minorBidi"/>
          <w:kern w:val="2"/>
          <w:sz w:val="21"/>
          <w:szCs w:val="24"/>
          <w:lang w:val="en-US" w:eastAsia="zh-CN"/>
        </w:rPr>
      </w:pPr>
      <w:ins w:id="36" w:author="Rapporteur_221120" w:date="2022-11-22T09:41:00Z">
        <w:r>
          <w:t>3</w:t>
        </w:r>
        <w:r>
          <w:rPr>
            <w:rFonts w:asciiTheme="minorHAnsi" w:hAnsiTheme="minorHAnsi" w:cstheme="minorBidi"/>
            <w:kern w:val="2"/>
            <w:sz w:val="21"/>
            <w:szCs w:val="24"/>
            <w:lang w:val="en-US" w:eastAsia="zh-CN"/>
          </w:rPr>
          <w:tab/>
        </w:r>
        <w:r>
          <w:t>Definitions of terms, symbols and abbreviations</w:t>
        </w:r>
        <w:r>
          <w:tab/>
        </w:r>
        <w:r>
          <w:fldChar w:fldCharType="begin"/>
        </w:r>
        <w:r>
          <w:instrText xml:space="preserve"> PAGEREF _Toc120002520 \h </w:instrText>
        </w:r>
      </w:ins>
      <w:r>
        <w:fldChar w:fldCharType="separate"/>
      </w:r>
      <w:ins w:id="37" w:author="Rapporteur_221120" w:date="2022-11-22T09:41:00Z">
        <w:r>
          <w:t>7</w:t>
        </w:r>
        <w:r>
          <w:fldChar w:fldCharType="end"/>
        </w:r>
      </w:ins>
    </w:p>
    <w:p w14:paraId="14556E7B" w14:textId="0084DCE9" w:rsidR="00EC4D96" w:rsidRDefault="00EC4D96">
      <w:pPr>
        <w:pStyle w:val="TOC2"/>
        <w:rPr>
          <w:ins w:id="38" w:author="Rapporteur_221120" w:date="2022-11-22T09:41:00Z"/>
          <w:rFonts w:asciiTheme="minorHAnsi" w:hAnsiTheme="minorHAnsi" w:cstheme="minorBidi"/>
          <w:kern w:val="2"/>
          <w:sz w:val="21"/>
          <w:szCs w:val="24"/>
          <w:lang w:val="en-US" w:eastAsia="zh-CN"/>
        </w:rPr>
      </w:pPr>
      <w:ins w:id="39" w:author="Rapporteur_221120" w:date="2022-11-22T09:41:00Z">
        <w:r>
          <w:t>3.1</w:t>
        </w:r>
        <w:r>
          <w:rPr>
            <w:rFonts w:asciiTheme="minorHAnsi" w:hAnsiTheme="minorHAnsi" w:cstheme="minorBidi"/>
            <w:kern w:val="2"/>
            <w:sz w:val="21"/>
            <w:szCs w:val="24"/>
            <w:lang w:val="en-US" w:eastAsia="zh-CN"/>
          </w:rPr>
          <w:tab/>
        </w:r>
        <w:r>
          <w:t>Terms</w:t>
        </w:r>
        <w:r>
          <w:tab/>
        </w:r>
        <w:r>
          <w:fldChar w:fldCharType="begin"/>
        </w:r>
        <w:r>
          <w:instrText xml:space="preserve"> PAGEREF _Toc120002521 \h </w:instrText>
        </w:r>
      </w:ins>
      <w:r>
        <w:fldChar w:fldCharType="separate"/>
      </w:r>
      <w:ins w:id="40" w:author="Rapporteur_221120" w:date="2022-11-22T09:41:00Z">
        <w:r>
          <w:t>7</w:t>
        </w:r>
        <w:r>
          <w:fldChar w:fldCharType="end"/>
        </w:r>
      </w:ins>
    </w:p>
    <w:p w14:paraId="2C7C1A09" w14:textId="39C1C877" w:rsidR="00EC4D96" w:rsidRDefault="00EC4D96">
      <w:pPr>
        <w:pStyle w:val="TOC2"/>
        <w:rPr>
          <w:ins w:id="41" w:author="Rapporteur_221120" w:date="2022-11-22T09:41:00Z"/>
          <w:rFonts w:asciiTheme="minorHAnsi" w:hAnsiTheme="minorHAnsi" w:cstheme="minorBidi"/>
          <w:kern w:val="2"/>
          <w:sz w:val="21"/>
          <w:szCs w:val="24"/>
          <w:lang w:val="en-US" w:eastAsia="zh-CN"/>
        </w:rPr>
      </w:pPr>
      <w:ins w:id="42" w:author="Rapporteur_221120" w:date="2022-11-22T09:41:00Z">
        <w:r>
          <w:t>3.2</w:t>
        </w:r>
        <w:r>
          <w:rPr>
            <w:rFonts w:asciiTheme="minorHAnsi" w:hAnsiTheme="minorHAnsi" w:cstheme="minorBidi"/>
            <w:kern w:val="2"/>
            <w:sz w:val="21"/>
            <w:szCs w:val="24"/>
            <w:lang w:val="en-US" w:eastAsia="zh-CN"/>
          </w:rPr>
          <w:tab/>
        </w:r>
        <w:r>
          <w:t>Symbols</w:t>
        </w:r>
        <w:r>
          <w:tab/>
        </w:r>
        <w:r>
          <w:fldChar w:fldCharType="begin"/>
        </w:r>
        <w:r>
          <w:instrText xml:space="preserve"> PAGEREF _Toc120002522 \h </w:instrText>
        </w:r>
      </w:ins>
      <w:r>
        <w:fldChar w:fldCharType="separate"/>
      </w:r>
      <w:ins w:id="43" w:author="Rapporteur_221120" w:date="2022-11-22T09:41:00Z">
        <w:r>
          <w:t>7</w:t>
        </w:r>
        <w:r>
          <w:fldChar w:fldCharType="end"/>
        </w:r>
      </w:ins>
    </w:p>
    <w:p w14:paraId="2FFF8B56" w14:textId="74E6D188" w:rsidR="00EC4D96" w:rsidRDefault="00EC4D96">
      <w:pPr>
        <w:pStyle w:val="TOC2"/>
        <w:rPr>
          <w:ins w:id="44" w:author="Rapporteur_221120" w:date="2022-11-22T09:41:00Z"/>
          <w:rFonts w:asciiTheme="minorHAnsi" w:hAnsiTheme="minorHAnsi" w:cstheme="minorBidi"/>
          <w:kern w:val="2"/>
          <w:sz w:val="21"/>
          <w:szCs w:val="24"/>
          <w:lang w:val="en-US" w:eastAsia="zh-CN"/>
        </w:rPr>
      </w:pPr>
      <w:ins w:id="45" w:author="Rapporteur_221120" w:date="2022-11-22T09:41:00Z">
        <w:r>
          <w:t>3.3</w:t>
        </w:r>
        <w:r>
          <w:rPr>
            <w:rFonts w:asciiTheme="minorHAnsi" w:hAnsiTheme="minorHAnsi" w:cstheme="minorBidi"/>
            <w:kern w:val="2"/>
            <w:sz w:val="21"/>
            <w:szCs w:val="24"/>
            <w:lang w:val="en-US" w:eastAsia="zh-CN"/>
          </w:rPr>
          <w:tab/>
        </w:r>
        <w:r>
          <w:t>Abbreviations</w:t>
        </w:r>
        <w:r>
          <w:tab/>
        </w:r>
        <w:r>
          <w:fldChar w:fldCharType="begin"/>
        </w:r>
        <w:r>
          <w:instrText xml:space="preserve"> PAGEREF _Toc120002523 \h </w:instrText>
        </w:r>
      </w:ins>
      <w:r>
        <w:fldChar w:fldCharType="separate"/>
      </w:r>
      <w:ins w:id="46" w:author="Rapporteur_221120" w:date="2022-11-22T09:41:00Z">
        <w:r>
          <w:t>7</w:t>
        </w:r>
        <w:r>
          <w:fldChar w:fldCharType="end"/>
        </w:r>
      </w:ins>
    </w:p>
    <w:p w14:paraId="79912154" w14:textId="3B7533B0" w:rsidR="00EC4D96" w:rsidRDefault="00EC4D96">
      <w:pPr>
        <w:pStyle w:val="TOC1"/>
        <w:rPr>
          <w:ins w:id="47" w:author="Rapporteur_221120" w:date="2022-11-22T09:41:00Z"/>
          <w:rFonts w:asciiTheme="minorHAnsi" w:hAnsiTheme="minorHAnsi" w:cstheme="minorBidi"/>
          <w:kern w:val="2"/>
          <w:sz w:val="21"/>
          <w:szCs w:val="24"/>
          <w:lang w:val="en-US" w:eastAsia="zh-CN"/>
        </w:rPr>
      </w:pPr>
      <w:ins w:id="48" w:author="Rapporteur_221120" w:date="2022-11-22T09:41:00Z">
        <w:r>
          <w:t>4</w:t>
        </w:r>
        <w:r>
          <w:rPr>
            <w:rFonts w:asciiTheme="minorHAnsi" w:hAnsiTheme="minorHAnsi" w:cstheme="minorBidi"/>
            <w:kern w:val="2"/>
            <w:sz w:val="21"/>
            <w:szCs w:val="24"/>
            <w:lang w:val="en-US" w:eastAsia="zh-CN"/>
          </w:rPr>
          <w:tab/>
        </w:r>
        <w:r>
          <w:t>Overview</w:t>
        </w:r>
        <w:r>
          <w:tab/>
        </w:r>
        <w:r>
          <w:fldChar w:fldCharType="begin"/>
        </w:r>
        <w:r>
          <w:instrText xml:space="preserve"> PAGEREF _Toc120002524 \h </w:instrText>
        </w:r>
      </w:ins>
      <w:r>
        <w:fldChar w:fldCharType="separate"/>
      </w:r>
      <w:ins w:id="49" w:author="Rapporteur_221120" w:date="2022-11-22T09:41:00Z">
        <w:r>
          <w:t>7</w:t>
        </w:r>
        <w:r>
          <w:fldChar w:fldCharType="end"/>
        </w:r>
      </w:ins>
    </w:p>
    <w:p w14:paraId="4FB89178" w14:textId="232182B6" w:rsidR="00EC4D96" w:rsidRDefault="00EC4D96">
      <w:pPr>
        <w:pStyle w:val="TOC2"/>
        <w:rPr>
          <w:ins w:id="50" w:author="Rapporteur_221120" w:date="2022-11-22T09:41:00Z"/>
          <w:rFonts w:asciiTheme="minorHAnsi" w:hAnsiTheme="minorHAnsi" w:cstheme="minorBidi"/>
          <w:kern w:val="2"/>
          <w:sz w:val="21"/>
          <w:szCs w:val="24"/>
          <w:lang w:val="en-US" w:eastAsia="zh-CN"/>
        </w:rPr>
      </w:pPr>
      <w:ins w:id="51" w:author="Rapporteur_221120" w:date="2022-11-22T09:41:00Z">
        <w:r>
          <w:t>4.1</w:t>
        </w:r>
        <w:r>
          <w:rPr>
            <w:rFonts w:asciiTheme="minorHAnsi" w:hAnsiTheme="minorHAnsi" w:cstheme="minorBidi"/>
            <w:kern w:val="2"/>
            <w:sz w:val="21"/>
            <w:szCs w:val="24"/>
            <w:lang w:val="en-US" w:eastAsia="zh-CN"/>
          </w:rPr>
          <w:tab/>
        </w:r>
        <w:r>
          <w:t>General</w:t>
        </w:r>
        <w:r>
          <w:tab/>
        </w:r>
        <w:r>
          <w:fldChar w:fldCharType="begin"/>
        </w:r>
        <w:r>
          <w:instrText xml:space="preserve"> PAGEREF _Toc120002525 \h </w:instrText>
        </w:r>
      </w:ins>
      <w:r>
        <w:fldChar w:fldCharType="separate"/>
      </w:r>
      <w:ins w:id="52" w:author="Rapporteur_221120" w:date="2022-11-22T09:41:00Z">
        <w:r>
          <w:t>7</w:t>
        </w:r>
        <w:r>
          <w:fldChar w:fldCharType="end"/>
        </w:r>
      </w:ins>
    </w:p>
    <w:p w14:paraId="76B18F78" w14:textId="0E562325" w:rsidR="00EC4D96" w:rsidRDefault="00EC4D96">
      <w:pPr>
        <w:pStyle w:val="TOC3"/>
        <w:rPr>
          <w:ins w:id="53" w:author="Rapporteur_221120" w:date="2022-11-22T09:41:00Z"/>
          <w:rFonts w:asciiTheme="minorHAnsi" w:hAnsiTheme="minorHAnsi" w:cstheme="minorBidi"/>
          <w:kern w:val="2"/>
          <w:sz w:val="21"/>
          <w:szCs w:val="24"/>
          <w:lang w:val="en-US" w:eastAsia="zh-CN"/>
        </w:rPr>
      </w:pPr>
      <w:ins w:id="54" w:author="Rapporteur_221120" w:date="2022-11-22T09:41:00Z">
        <w:r>
          <w:rPr>
            <w:lang w:eastAsia="ko-KR"/>
          </w:rPr>
          <w:t>4.1.1</w:t>
        </w:r>
        <w:r>
          <w:rPr>
            <w:rFonts w:asciiTheme="minorHAnsi" w:hAnsiTheme="minorHAnsi" w:cstheme="minorBidi"/>
            <w:kern w:val="2"/>
            <w:sz w:val="21"/>
            <w:szCs w:val="24"/>
            <w:lang w:val="en-US" w:eastAsia="zh-CN"/>
          </w:rPr>
          <w:tab/>
        </w:r>
        <w:r>
          <w:rPr>
            <w:lang w:eastAsia="ko-KR"/>
          </w:rPr>
          <w:t>Concepts related to network management capability exposure</w:t>
        </w:r>
        <w:r>
          <w:tab/>
        </w:r>
        <w:r>
          <w:fldChar w:fldCharType="begin"/>
        </w:r>
        <w:r>
          <w:instrText xml:space="preserve"> PAGEREF _Toc120002526 \h </w:instrText>
        </w:r>
      </w:ins>
      <w:r>
        <w:fldChar w:fldCharType="separate"/>
      </w:r>
      <w:ins w:id="55" w:author="Rapporteur_221120" w:date="2022-11-22T09:41:00Z">
        <w:r>
          <w:t>7</w:t>
        </w:r>
        <w:r>
          <w:fldChar w:fldCharType="end"/>
        </w:r>
      </w:ins>
    </w:p>
    <w:p w14:paraId="14D9D77F" w14:textId="2B764FF3" w:rsidR="00EC4D96" w:rsidRDefault="00EC4D96">
      <w:pPr>
        <w:pStyle w:val="TOC3"/>
        <w:rPr>
          <w:ins w:id="56" w:author="Rapporteur_221120" w:date="2022-11-22T09:41:00Z"/>
          <w:rFonts w:asciiTheme="minorHAnsi" w:hAnsiTheme="minorHAnsi" w:cstheme="minorBidi"/>
          <w:kern w:val="2"/>
          <w:sz w:val="21"/>
          <w:szCs w:val="24"/>
          <w:lang w:val="en-US" w:eastAsia="zh-CN"/>
        </w:rPr>
      </w:pPr>
      <w:ins w:id="57" w:author="Rapporteur_221120" w:date="2022-11-22T09:41:00Z">
        <w:r>
          <w:rPr>
            <w:lang w:eastAsia="ko-KR"/>
          </w:rPr>
          <w:t>4.1.2</w:t>
        </w:r>
        <w:r>
          <w:rPr>
            <w:rFonts w:asciiTheme="minorHAnsi" w:hAnsiTheme="minorHAnsi" w:cstheme="minorBidi"/>
            <w:kern w:val="2"/>
            <w:sz w:val="21"/>
            <w:szCs w:val="24"/>
            <w:lang w:val="en-US" w:eastAsia="zh-CN"/>
          </w:rPr>
          <w:tab/>
        </w:r>
        <w:r>
          <w:rPr>
            <w:lang w:eastAsia="ko-KR"/>
          </w:rPr>
          <w:t>Roles related to network management capability exposure</w:t>
        </w:r>
        <w:r>
          <w:tab/>
        </w:r>
        <w:r>
          <w:fldChar w:fldCharType="begin"/>
        </w:r>
        <w:r>
          <w:instrText xml:space="preserve"> PAGEREF _Toc120002527 \h </w:instrText>
        </w:r>
      </w:ins>
      <w:r>
        <w:fldChar w:fldCharType="separate"/>
      </w:r>
      <w:ins w:id="58" w:author="Rapporteur_221120" w:date="2022-11-22T09:41:00Z">
        <w:r>
          <w:t>10</w:t>
        </w:r>
        <w:r>
          <w:fldChar w:fldCharType="end"/>
        </w:r>
      </w:ins>
    </w:p>
    <w:p w14:paraId="042CE201" w14:textId="5C108540" w:rsidR="00EC4D96" w:rsidRDefault="00EC4D96">
      <w:pPr>
        <w:pStyle w:val="TOC3"/>
        <w:rPr>
          <w:ins w:id="59" w:author="Rapporteur_221120" w:date="2022-11-22T09:41:00Z"/>
          <w:rFonts w:asciiTheme="minorHAnsi" w:hAnsiTheme="minorHAnsi" w:cstheme="minorBidi"/>
          <w:kern w:val="2"/>
          <w:sz w:val="21"/>
          <w:szCs w:val="24"/>
          <w:lang w:val="en-US" w:eastAsia="zh-CN"/>
        </w:rPr>
      </w:pPr>
      <w:ins w:id="60" w:author="Rapporteur_221120" w:date="2022-11-22T09:41:00Z">
        <w:r>
          <w:rPr>
            <w:lang w:eastAsia="ko-KR"/>
          </w:rPr>
          <w:t>4.1.3</w:t>
        </w:r>
        <w:r>
          <w:rPr>
            <w:rFonts w:asciiTheme="minorHAnsi" w:hAnsiTheme="minorHAnsi" w:cstheme="minorBidi"/>
            <w:kern w:val="2"/>
            <w:sz w:val="21"/>
            <w:szCs w:val="24"/>
            <w:lang w:val="en-US" w:eastAsia="zh-CN"/>
          </w:rPr>
          <w:tab/>
        </w:r>
        <w:r>
          <w:rPr>
            <w:lang w:eastAsia="ko-KR"/>
          </w:rPr>
          <w:t>Types of interface for the exposure of network slice</w:t>
        </w:r>
        <w:r>
          <w:tab/>
        </w:r>
        <w:r>
          <w:fldChar w:fldCharType="begin"/>
        </w:r>
        <w:r>
          <w:instrText xml:space="preserve"> PAGEREF _Toc120002528 \h </w:instrText>
        </w:r>
      </w:ins>
      <w:r>
        <w:fldChar w:fldCharType="separate"/>
      </w:r>
      <w:ins w:id="61" w:author="Rapporteur_221120" w:date="2022-11-22T09:41:00Z">
        <w:r>
          <w:t>11</w:t>
        </w:r>
        <w:r>
          <w:fldChar w:fldCharType="end"/>
        </w:r>
      </w:ins>
    </w:p>
    <w:p w14:paraId="48E7030D" w14:textId="61AB298D" w:rsidR="00EC4D96" w:rsidRDefault="00EC4D96">
      <w:pPr>
        <w:pStyle w:val="TOC3"/>
        <w:rPr>
          <w:ins w:id="62" w:author="Rapporteur_221120" w:date="2022-11-22T09:41:00Z"/>
          <w:rFonts w:asciiTheme="minorHAnsi" w:hAnsiTheme="minorHAnsi" w:cstheme="minorBidi"/>
          <w:kern w:val="2"/>
          <w:sz w:val="21"/>
          <w:szCs w:val="24"/>
          <w:lang w:val="en-US" w:eastAsia="zh-CN"/>
        </w:rPr>
      </w:pPr>
      <w:ins w:id="63" w:author="Rapporteur_221120" w:date="2022-11-22T09:41:00Z">
        <w:r>
          <w:rPr>
            <w:lang w:eastAsia="ko-KR"/>
          </w:rPr>
          <w:t>4.1.4</w:t>
        </w:r>
        <w:r>
          <w:rPr>
            <w:rFonts w:asciiTheme="minorHAnsi" w:hAnsiTheme="minorHAnsi" w:cstheme="minorBidi"/>
            <w:kern w:val="2"/>
            <w:sz w:val="21"/>
            <w:szCs w:val="24"/>
            <w:lang w:val="en-US" w:eastAsia="zh-CN"/>
          </w:rPr>
          <w:tab/>
        </w:r>
        <w:r>
          <w:rPr>
            <w:lang w:eastAsia="ko-KR"/>
          </w:rPr>
          <w:t>Procedures related to consumption of exposed network management capabilities</w:t>
        </w:r>
        <w:r>
          <w:tab/>
        </w:r>
        <w:r>
          <w:fldChar w:fldCharType="begin"/>
        </w:r>
        <w:r>
          <w:instrText xml:space="preserve"> PAGEREF _Toc120002529 \h </w:instrText>
        </w:r>
      </w:ins>
      <w:r>
        <w:fldChar w:fldCharType="separate"/>
      </w:r>
      <w:ins w:id="64" w:author="Rapporteur_221120" w:date="2022-11-22T09:41:00Z">
        <w:r>
          <w:t>14</w:t>
        </w:r>
        <w:r>
          <w:fldChar w:fldCharType="end"/>
        </w:r>
      </w:ins>
    </w:p>
    <w:p w14:paraId="616CD686" w14:textId="0AEE8399" w:rsidR="00EC4D96" w:rsidRDefault="00EC4D96">
      <w:pPr>
        <w:pStyle w:val="TOC2"/>
        <w:rPr>
          <w:ins w:id="65" w:author="Rapporteur_221120" w:date="2022-11-22T09:41:00Z"/>
          <w:rFonts w:asciiTheme="minorHAnsi" w:hAnsiTheme="minorHAnsi" w:cstheme="minorBidi"/>
          <w:kern w:val="2"/>
          <w:sz w:val="21"/>
          <w:szCs w:val="24"/>
          <w:lang w:val="en-US" w:eastAsia="zh-CN"/>
        </w:rPr>
      </w:pPr>
      <w:ins w:id="66" w:author="Rapporteur_221120" w:date="2022-11-22T09:41:00Z">
        <w:r>
          <w:t>4.2</w:t>
        </w:r>
        <w:r>
          <w:rPr>
            <w:rFonts w:asciiTheme="minorHAnsi" w:hAnsiTheme="minorHAnsi" w:cstheme="minorBidi"/>
            <w:kern w:val="2"/>
            <w:sz w:val="21"/>
            <w:szCs w:val="24"/>
            <w:lang w:val="en-US" w:eastAsia="zh-CN"/>
          </w:rPr>
          <w:tab/>
        </w:r>
        <w:r>
          <w:rPr>
            <w:lang w:eastAsia="zh-CN"/>
          </w:rPr>
          <w:t>Issues</w:t>
        </w:r>
        <w:r>
          <w:tab/>
        </w:r>
        <w:r>
          <w:fldChar w:fldCharType="begin"/>
        </w:r>
        <w:r>
          <w:instrText xml:space="preserve"> PAGEREF _Toc120002530 \h </w:instrText>
        </w:r>
      </w:ins>
      <w:r>
        <w:fldChar w:fldCharType="separate"/>
      </w:r>
      <w:ins w:id="67" w:author="Rapporteur_221120" w:date="2022-11-22T09:41:00Z">
        <w:r>
          <w:t>19</w:t>
        </w:r>
        <w:r>
          <w:fldChar w:fldCharType="end"/>
        </w:r>
      </w:ins>
    </w:p>
    <w:p w14:paraId="276EB37D" w14:textId="010BA97A" w:rsidR="00EC4D96" w:rsidRDefault="00EC4D96">
      <w:pPr>
        <w:pStyle w:val="TOC3"/>
        <w:rPr>
          <w:ins w:id="68" w:author="Rapporteur_221120" w:date="2022-11-22T09:41:00Z"/>
          <w:rFonts w:asciiTheme="minorHAnsi" w:hAnsiTheme="minorHAnsi" w:cstheme="minorBidi"/>
          <w:kern w:val="2"/>
          <w:sz w:val="21"/>
          <w:szCs w:val="24"/>
          <w:lang w:val="en-US" w:eastAsia="zh-CN"/>
        </w:rPr>
      </w:pPr>
      <w:ins w:id="69" w:author="Rapporteur_221120" w:date="2022-11-22T09:41:00Z">
        <w:r>
          <w:rPr>
            <w:lang w:eastAsia="ko-KR"/>
          </w:rPr>
          <w:t>4.2.1</w:t>
        </w:r>
        <w:r>
          <w:rPr>
            <w:rFonts w:asciiTheme="minorHAnsi" w:hAnsiTheme="minorHAnsi" w:cstheme="minorBidi"/>
            <w:kern w:val="2"/>
            <w:sz w:val="21"/>
            <w:szCs w:val="24"/>
            <w:lang w:val="en-US" w:eastAsia="zh-CN"/>
          </w:rPr>
          <w:tab/>
        </w:r>
        <w:r>
          <w:rPr>
            <w:lang w:eastAsia="ko-KR"/>
          </w:rPr>
          <w:t>Issue #1: Types of NSCs</w:t>
        </w:r>
        <w:r>
          <w:tab/>
        </w:r>
        <w:r>
          <w:fldChar w:fldCharType="begin"/>
        </w:r>
        <w:r>
          <w:instrText xml:space="preserve"> PAGEREF _Toc120002531 \h </w:instrText>
        </w:r>
      </w:ins>
      <w:r>
        <w:fldChar w:fldCharType="separate"/>
      </w:r>
      <w:ins w:id="70" w:author="Rapporteur_221120" w:date="2022-11-22T09:41:00Z">
        <w:r>
          <w:t>19</w:t>
        </w:r>
        <w:r>
          <w:fldChar w:fldCharType="end"/>
        </w:r>
      </w:ins>
    </w:p>
    <w:p w14:paraId="5CE88FF6" w14:textId="4AAF53F5" w:rsidR="00EC4D96" w:rsidRDefault="00EC4D96">
      <w:pPr>
        <w:pStyle w:val="TOC3"/>
        <w:rPr>
          <w:ins w:id="71" w:author="Rapporteur_221120" w:date="2022-11-22T09:41:00Z"/>
          <w:rFonts w:asciiTheme="minorHAnsi" w:hAnsiTheme="minorHAnsi" w:cstheme="minorBidi"/>
          <w:kern w:val="2"/>
          <w:sz w:val="21"/>
          <w:szCs w:val="24"/>
          <w:lang w:val="en-US" w:eastAsia="zh-CN"/>
        </w:rPr>
      </w:pPr>
      <w:ins w:id="72" w:author="Rapporteur_221120" w:date="2022-11-22T09:41:00Z">
        <w:r>
          <w:rPr>
            <w:lang w:eastAsia="ko-KR"/>
          </w:rPr>
          <w:t>4.2.2</w:t>
        </w:r>
        <w:r>
          <w:rPr>
            <w:rFonts w:asciiTheme="minorHAnsi" w:hAnsiTheme="minorHAnsi" w:cstheme="minorBidi"/>
            <w:kern w:val="2"/>
            <w:sz w:val="21"/>
            <w:szCs w:val="24"/>
            <w:lang w:val="en-US" w:eastAsia="zh-CN"/>
          </w:rPr>
          <w:tab/>
        </w:r>
        <w:r>
          <w:rPr>
            <w:lang w:eastAsia="ko-KR"/>
          </w:rPr>
          <w:t>Issue #2: Types of capabilities available for exposure</w:t>
        </w:r>
        <w:r>
          <w:tab/>
        </w:r>
        <w:r>
          <w:fldChar w:fldCharType="begin"/>
        </w:r>
        <w:r>
          <w:instrText xml:space="preserve"> PAGEREF _Toc120002532 \h </w:instrText>
        </w:r>
      </w:ins>
      <w:r>
        <w:fldChar w:fldCharType="separate"/>
      </w:r>
      <w:ins w:id="73" w:author="Rapporteur_221120" w:date="2022-11-22T09:41:00Z">
        <w:r>
          <w:t>20</w:t>
        </w:r>
        <w:r>
          <w:fldChar w:fldCharType="end"/>
        </w:r>
      </w:ins>
    </w:p>
    <w:p w14:paraId="60E7AA21" w14:textId="3A8A2B65" w:rsidR="00EC4D96" w:rsidRDefault="00EC4D96">
      <w:pPr>
        <w:pStyle w:val="TOC3"/>
        <w:rPr>
          <w:ins w:id="74" w:author="Rapporteur_221120" w:date="2022-11-22T09:41:00Z"/>
          <w:rFonts w:asciiTheme="minorHAnsi" w:hAnsiTheme="minorHAnsi" w:cstheme="minorBidi"/>
          <w:kern w:val="2"/>
          <w:sz w:val="21"/>
          <w:szCs w:val="24"/>
          <w:lang w:val="en-US" w:eastAsia="zh-CN"/>
        </w:rPr>
      </w:pPr>
      <w:ins w:id="75" w:author="Rapporteur_221120" w:date="2022-11-22T09:41:00Z">
        <w:r>
          <w:rPr>
            <w:lang w:eastAsia="ko-KR"/>
          </w:rPr>
          <w:t>4.2.3</w:t>
        </w:r>
        <w:r>
          <w:rPr>
            <w:rFonts w:asciiTheme="minorHAnsi" w:hAnsiTheme="minorHAnsi" w:cstheme="minorBidi"/>
            <w:kern w:val="2"/>
            <w:sz w:val="21"/>
            <w:szCs w:val="24"/>
            <w:lang w:val="en-US" w:eastAsia="zh-CN"/>
          </w:rPr>
          <w:tab/>
        </w:r>
        <w:r>
          <w:rPr>
            <w:lang w:eastAsia="ko-KR"/>
          </w:rPr>
          <w:t>Issue #3: EGMF/MCEG</w:t>
        </w:r>
        <w:r>
          <w:tab/>
        </w:r>
        <w:r>
          <w:fldChar w:fldCharType="begin"/>
        </w:r>
        <w:r>
          <w:instrText xml:space="preserve"> PAGEREF _Toc120002533 \h </w:instrText>
        </w:r>
      </w:ins>
      <w:r>
        <w:fldChar w:fldCharType="separate"/>
      </w:r>
      <w:ins w:id="76" w:author="Rapporteur_221120" w:date="2022-11-22T09:41:00Z">
        <w:r>
          <w:t>20</w:t>
        </w:r>
        <w:r>
          <w:fldChar w:fldCharType="end"/>
        </w:r>
      </w:ins>
    </w:p>
    <w:p w14:paraId="3276A50E" w14:textId="2BB53339" w:rsidR="00EC4D96" w:rsidRDefault="00EC4D96">
      <w:pPr>
        <w:pStyle w:val="TOC3"/>
        <w:rPr>
          <w:ins w:id="77" w:author="Rapporteur_221120" w:date="2022-11-22T09:41:00Z"/>
          <w:rFonts w:asciiTheme="minorHAnsi" w:hAnsiTheme="minorHAnsi" w:cstheme="minorBidi"/>
          <w:kern w:val="2"/>
          <w:sz w:val="21"/>
          <w:szCs w:val="24"/>
          <w:lang w:val="en-US" w:eastAsia="zh-CN"/>
        </w:rPr>
      </w:pPr>
      <w:ins w:id="78" w:author="Rapporteur_221120" w:date="2022-11-22T09:41:00Z">
        <w:r>
          <w:rPr>
            <w:lang w:eastAsia="ko-KR"/>
          </w:rPr>
          <w:t>4.2.4</w:t>
        </w:r>
        <w:r>
          <w:rPr>
            <w:rFonts w:asciiTheme="minorHAnsi" w:hAnsiTheme="minorHAnsi" w:cstheme="minorBidi"/>
            <w:kern w:val="2"/>
            <w:sz w:val="21"/>
            <w:szCs w:val="24"/>
            <w:lang w:val="en-US" w:eastAsia="zh-CN"/>
          </w:rPr>
          <w:tab/>
        </w:r>
        <w:r>
          <w:rPr>
            <w:lang w:eastAsia="ko-KR"/>
          </w:rPr>
          <w:t>Issue #4: NSC-NSP service interaction</w:t>
        </w:r>
        <w:r>
          <w:tab/>
        </w:r>
        <w:r>
          <w:fldChar w:fldCharType="begin"/>
        </w:r>
        <w:r>
          <w:instrText xml:space="preserve"> PAGEREF _Toc120002534 \h </w:instrText>
        </w:r>
      </w:ins>
      <w:r>
        <w:fldChar w:fldCharType="separate"/>
      </w:r>
      <w:ins w:id="79" w:author="Rapporteur_221120" w:date="2022-11-22T09:41:00Z">
        <w:r>
          <w:t>20</w:t>
        </w:r>
        <w:r>
          <w:fldChar w:fldCharType="end"/>
        </w:r>
      </w:ins>
    </w:p>
    <w:p w14:paraId="0CA6E79A" w14:textId="3CC0978D" w:rsidR="00EC4D96" w:rsidRDefault="00EC4D96">
      <w:pPr>
        <w:pStyle w:val="TOC3"/>
        <w:rPr>
          <w:ins w:id="80" w:author="Rapporteur_221120" w:date="2022-11-22T09:41:00Z"/>
          <w:rFonts w:asciiTheme="minorHAnsi" w:hAnsiTheme="minorHAnsi" w:cstheme="minorBidi"/>
          <w:kern w:val="2"/>
          <w:sz w:val="21"/>
          <w:szCs w:val="24"/>
          <w:lang w:val="en-US" w:eastAsia="zh-CN"/>
        </w:rPr>
      </w:pPr>
      <w:ins w:id="81" w:author="Rapporteur_221120" w:date="2022-11-22T09:41:00Z">
        <w:r>
          <w:rPr>
            <w:lang w:eastAsia="ko-KR"/>
          </w:rPr>
          <w:t>4.2.5</w:t>
        </w:r>
        <w:r>
          <w:rPr>
            <w:rFonts w:asciiTheme="minorHAnsi" w:hAnsiTheme="minorHAnsi" w:cstheme="minorBidi"/>
            <w:kern w:val="2"/>
            <w:sz w:val="21"/>
            <w:szCs w:val="24"/>
            <w:lang w:val="en-US" w:eastAsia="zh-CN"/>
          </w:rPr>
          <w:tab/>
        </w:r>
        <w:r>
          <w:rPr>
            <w:lang w:eastAsia="ko-KR"/>
          </w:rPr>
          <w:t>Issue #5: Relation to other SA5 work/study items</w:t>
        </w:r>
        <w:r>
          <w:tab/>
        </w:r>
        <w:r>
          <w:fldChar w:fldCharType="begin"/>
        </w:r>
        <w:r>
          <w:instrText xml:space="preserve"> PAGEREF _Toc120002535 \h </w:instrText>
        </w:r>
      </w:ins>
      <w:r>
        <w:fldChar w:fldCharType="separate"/>
      </w:r>
      <w:ins w:id="82" w:author="Rapporteur_221120" w:date="2022-11-22T09:41:00Z">
        <w:r>
          <w:t>21</w:t>
        </w:r>
        <w:r>
          <w:fldChar w:fldCharType="end"/>
        </w:r>
      </w:ins>
    </w:p>
    <w:p w14:paraId="7A0FA66E" w14:textId="0BAB5F36" w:rsidR="00EC4D96" w:rsidRDefault="00EC4D96">
      <w:pPr>
        <w:pStyle w:val="TOC3"/>
        <w:rPr>
          <w:ins w:id="83" w:author="Rapporteur_221120" w:date="2022-11-22T09:41:00Z"/>
          <w:rFonts w:asciiTheme="minorHAnsi" w:hAnsiTheme="minorHAnsi" w:cstheme="minorBidi"/>
          <w:kern w:val="2"/>
          <w:sz w:val="21"/>
          <w:szCs w:val="24"/>
          <w:lang w:val="en-US" w:eastAsia="zh-CN"/>
        </w:rPr>
      </w:pPr>
      <w:ins w:id="84" w:author="Rapporteur_221120" w:date="2022-11-22T09:41:00Z">
        <w:r>
          <w:rPr>
            <w:lang w:eastAsia="ko-KR"/>
          </w:rPr>
          <w:t>4.2.6</w:t>
        </w:r>
        <w:r>
          <w:rPr>
            <w:rFonts w:asciiTheme="minorHAnsi" w:hAnsiTheme="minorHAnsi" w:cstheme="minorBidi"/>
            <w:kern w:val="2"/>
            <w:sz w:val="21"/>
            <w:szCs w:val="24"/>
            <w:lang w:val="en-US" w:eastAsia="zh-CN"/>
          </w:rPr>
          <w:tab/>
        </w:r>
        <w:r>
          <w:rPr>
            <w:lang w:eastAsia="ko-KR"/>
          </w:rPr>
          <w:t>Issue #6: Network slice management capability exposure interface via OSS</w:t>
        </w:r>
        <w:r>
          <w:tab/>
        </w:r>
        <w:r>
          <w:fldChar w:fldCharType="begin"/>
        </w:r>
        <w:r>
          <w:instrText xml:space="preserve"> PAGEREF _Toc120002536 \h </w:instrText>
        </w:r>
      </w:ins>
      <w:r>
        <w:fldChar w:fldCharType="separate"/>
      </w:r>
      <w:ins w:id="85" w:author="Rapporteur_221120" w:date="2022-11-22T09:41:00Z">
        <w:r>
          <w:t>21</w:t>
        </w:r>
        <w:r>
          <w:fldChar w:fldCharType="end"/>
        </w:r>
      </w:ins>
    </w:p>
    <w:p w14:paraId="4570BF99" w14:textId="2C197F95" w:rsidR="00EC4D96" w:rsidRDefault="00EC4D96">
      <w:pPr>
        <w:pStyle w:val="TOC1"/>
        <w:rPr>
          <w:ins w:id="86" w:author="Rapporteur_221120" w:date="2022-11-22T09:41:00Z"/>
          <w:rFonts w:asciiTheme="minorHAnsi" w:hAnsiTheme="minorHAnsi" w:cstheme="minorBidi"/>
          <w:kern w:val="2"/>
          <w:sz w:val="21"/>
          <w:szCs w:val="24"/>
          <w:lang w:val="en-US" w:eastAsia="zh-CN"/>
        </w:rPr>
      </w:pPr>
      <w:ins w:id="87" w:author="Rapporteur_221120" w:date="2022-11-22T09:41:00Z">
        <w:r>
          <w:t>5</w:t>
        </w:r>
        <w:r>
          <w:rPr>
            <w:rFonts w:asciiTheme="minorHAnsi" w:hAnsiTheme="minorHAnsi" w:cstheme="minorBidi"/>
            <w:kern w:val="2"/>
            <w:sz w:val="21"/>
            <w:szCs w:val="24"/>
            <w:lang w:val="en-US" w:eastAsia="zh-CN"/>
          </w:rPr>
          <w:tab/>
        </w:r>
        <w:r>
          <w:t>Use cases for network management capability exposure</w:t>
        </w:r>
        <w:r>
          <w:tab/>
        </w:r>
        <w:r>
          <w:fldChar w:fldCharType="begin"/>
        </w:r>
        <w:r>
          <w:instrText xml:space="preserve"> PAGEREF _Toc120002537 \h </w:instrText>
        </w:r>
      </w:ins>
      <w:r>
        <w:fldChar w:fldCharType="separate"/>
      </w:r>
      <w:ins w:id="88" w:author="Rapporteur_221120" w:date="2022-11-22T09:41:00Z">
        <w:r>
          <w:t>21</w:t>
        </w:r>
        <w:r>
          <w:fldChar w:fldCharType="end"/>
        </w:r>
      </w:ins>
    </w:p>
    <w:p w14:paraId="11733151" w14:textId="7754E3D6" w:rsidR="00EC4D96" w:rsidRDefault="00EC4D96">
      <w:pPr>
        <w:pStyle w:val="TOC2"/>
        <w:rPr>
          <w:ins w:id="89" w:author="Rapporteur_221120" w:date="2022-11-22T09:41:00Z"/>
          <w:rFonts w:asciiTheme="minorHAnsi" w:hAnsiTheme="minorHAnsi" w:cstheme="minorBidi"/>
          <w:kern w:val="2"/>
          <w:sz w:val="21"/>
          <w:szCs w:val="24"/>
          <w:lang w:val="en-US" w:eastAsia="zh-CN"/>
        </w:rPr>
      </w:pPr>
      <w:ins w:id="90" w:author="Rapporteur_221120" w:date="2022-11-22T09:41:00Z">
        <w:r>
          <w:t>5.1</w:t>
        </w:r>
        <w:r>
          <w:rPr>
            <w:rFonts w:asciiTheme="minorHAnsi" w:hAnsiTheme="minorHAnsi" w:cstheme="minorBidi"/>
            <w:kern w:val="2"/>
            <w:sz w:val="21"/>
            <w:szCs w:val="24"/>
            <w:lang w:val="en-US" w:eastAsia="zh-CN"/>
          </w:rPr>
          <w:tab/>
        </w:r>
        <w:r>
          <w:t xml:space="preserve">Exposed network </w:t>
        </w:r>
        <w:r>
          <w:rPr>
            <w:lang w:eastAsia="zh-CN"/>
          </w:rPr>
          <w:t>slice</w:t>
        </w:r>
        <w:r>
          <w:t xml:space="preserve"> management capability consumption</w:t>
        </w:r>
        <w:r>
          <w:tab/>
        </w:r>
        <w:r>
          <w:fldChar w:fldCharType="begin"/>
        </w:r>
        <w:r>
          <w:instrText xml:space="preserve"> PAGEREF _Toc120002538 \h </w:instrText>
        </w:r>
      </w:ins>
      <w:r>
        <w:fldChar w:fldCharType="separate"/>
      </w:r>
      <w:ins w:id="91" w:author="Rapporteur_221120" w:date="2022-11-22T09:41:00Z">
        <w:r>
          <w:t>21</w:t>
        </w:r>
        <w:r>
          <w:fldChar w:fldCharType="end"/>
        </w:r>
      </w:ins>
    </w:p>
    <w:p w14:paraId="0B37B703" w14:textId="5D2FC513" w:rsidR="00EC4D96" w:rsidRDefault="00EC4D96">
      <w:pPr>
        <w:pStyle w:val="TOC3"/>
        <w:rPr>
          <w:ins w:id="92" w:author="Rapporteur_221120" w:date="2022-11-22T09:41:00Z"/>
          <w:rFonts w:asciiTheme="minorHAnsi" w:hAnsiTheme="minorHAnsi" w:cstheme="minorBidi"/>
          <w:kern w:val="2"/>
          <w:sz w:val="21"/>
          <w:szCs w:val="24"/>
          <w:lang w:val="en-US" w:eastAsia="zh-CN"/>
        </w:rPr>
      </w:pPr>
      <w:ins w:id="93" w:author="Rapporteur_221120" w:date="2022-11-22T09:41:00Z">
        <w:r>
          <w:rPr>
            <w:lang w:eastAsia="ko-KR"/>
          </w:rPr>
          <w:t>5.1.1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_Toc120002539 \h </w:instrText>
        </w:r>
      </w:ins>
      <w:r>
        <w:fldChar w:fldCharType="separate"/>
      </w:r>
      <w:ins w:id="94" w:author="Rapporteur_221120" w:date="2022-11-22T09:41:00Z">
        <w:r>
          <w:t>21</w:t>
        </w:r>
        <w:r>
          <w:fldChar w:fldCharType="end"/>
        </w:r>
      </w:ins>
    </w:p>
    <w:p w14:paraId="7374A59C" w14:textId="69626709" w:rsidR="00EC4D96" w:rsidRDefault="00EC4D96">
      <w:pPr>
        <w:pStyle w:val="TOC3"/>
        <w:rPr>
          <w:ins w:id="95" w:author="Rapporteur_221120" w:date="2022-11-22T09:41:00Z"/>
          <w:rFonts w:asciiTheme="minorHAnsi" w:hAnsiTheme="minorHAnsi" w:cstheme="minorBidi"/>
          <w:kern w:val="2"/>
          <w:sz w:val="21"/>
          <w:szCs w:val="24"/>
          <w:lang w:val="en-US" w:eastAsia="zh-CN"/>
        </w:rPr>
      </w:pPr>
      <w:ins w:id="96" w:author="Rapporteur_221120" w:date="2022-11-22T09:41:00Z">
        <w:r w:rsidRPr="00965582">
          <w:rPr>
            <w:lang w:val="en-US"/>
          </w:rPr>
          <w:t>5.1.2</w:t>
        </w:r>
        <w:r>
          <w:rPr>
            <w:rFonts w:asciiTheme="minorHAnsi" w:hAnsiTheme="minorHAnsi" w:cstheme="minorBidi"/>
            <w:kern w:val="2"/>
            <w:sz w:val="21"/>
            <w:szCs w:val="24"/>
            <w:lang w:val="en-US" w:eastAsia="zh-CN"/>
          </w:rPr>
          <w:tab/>
        </w:r>
        <w:r w:rsidRPr="00965582">
          <w:rPr>
            <w:lang w:val="en-US"/>
          </w:rPr>
          <w:t>Issue and gaps</w:t>
        </w:r>
        <w:r>
          <w:tab/>
        </w:r>
        <w:r>
          <w:fldChar w:fldCharType="begin"/>
        </w:r>
        <w:r>
          <w:instrText xml:space="preserve"> PAGEREF _Toc120002540 \h </w:instrText>
        </w:r>
      </w:ins>
      <w:r>
        <w:fldChar w:fldCharType="separate"/>
      </w:r>
      <w:ins w:id="97" w:author="Rapporteur_221120" w:date="2022-11-22T09:41:00Z">
        <w:r>
          <w:t>22</w:t>
        </w:r>
        <w:r>
          <w:fldChar w:fldCharType="end"/>
        </w:r>
      </w:ins>
    </w:p>
    <w:p w14:paraId="5D02425D" w14:textId="7239DBBC" w:rsidR="00EC4D96" w:rsidRDefault="00EC4D96">
      <w:pPr>
        <w:pStyle w:val="TOC2"/>
        <w:rPr>
          <w:ins w:id="98" w:author="Rapporteur_221120" w:date="2022-11-22T09:41:00Z"/>
          <w:rFonts w:asciiTheme="minorHAnsi" w:hAnsiTheme="minorHAnsi" w:cstheme="minorBidi"/>
          <w:kern w:val="2"/>
          <w:sz w:val="21"/>
          <w:szCs w:val="24"/>
          <w:lang w:val="en-US" w:eastAsia="zh-CN"/>
        </w:rPr>
      </w:pPr>
      <w:ins w:id="99" w:author="Rapporteur_221120" w:date="2022-11-22T09:41:00Z">
        <w:r>
          <w:t>5.2</w:t>
        </w:r>
        <w:r>
          <w:rPr>
            <w:rFonts w:asciiTheme="minorHAnsi" w:hAnsiTheme="minorHAnsi" w:cstheme="minorBidi"/>
            <w:kern w:val="2"/>
            <w:sz w:val="21"/>
            <w:szCs w:val="24"/>
            <w:lang w:val="en-US" w:eastAsia="zh-CN"/>
          </w:rPr>
          <w:tab/>
        </w:r>
        <w:r>
          <w:rPr>
            <w:lang w:eastAsia="zh-CN"/>
          </w:rPr>
          <w:t>Exposure of MnS for monitoring QoS of video application</w:t>
        </w:r>
        <w:r>
          <w:tab/>
        </w:r>
        <w:r>
          <w:fldChar w:fldCharType="begin"/>
        </w:r>
        <w:r>
          <w:instrText xml:space="preserve"> PAGEREF _Toc120002541 \h </w:instrText>
        </w:r>
      </w:ins>
      <w:r>
        <w:fldChar w:fldCharType="separate"/>
      </w:r>
      <w:ins w:id="100" w:author="Rapporteur_221120" w:date="2022-11-22T09:41:00Z">
        <w:r>
          <w:t>22</w:t>
        </w:r>
        <w:r>
          <w:fldChar w:fldCharType="end"/>
        </w:r>
      </w:ins>
    </w:p>
    <w:p w14:paraId="3AB8CAD1" w14:textId="44308920" w:rsidR="00EC4D96" w:rsidRDefault="00EC4D96">
      <w:pPr>
        <w:pStyle w:val="TOC3"/>
        <w:rPr>
          <w:ins w:id="101" w:author="Rapporteur_221120" w:date="2022-11-22T09:41:00Z"/>
          <w:rFonts w:asciiTheme="minorHAnsi" w:hAnsiTheme="minorHAnsi" w:cstheme="minorBidi"/>
          <w:kern w:val="2"/>
          <w:sz w:val="21"/>
          <w:szCs w:val="24"/>
          <w:lang w:val="en-US" w:eastAsia="zh-CN"/>
        </w:rPr>
      </w:pPr>
      <w:ins w:id="102" w:author="Rapporteur_221120" w:date="2022-11-22T09:41:00Z">
        <w:r>
          <w:rPr>
            <w:lang w:eastAsia="ko-KR"/>
          </w:rPr>
          <w:t>5.2.1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_Toc120002542 \h </w:instrText>
        </w:r>
      </w:ins>
      <w:r>
        <w:fldChar w:fldCharType="separate"/>
      </w:r>
      <w:ins w:id="103" w:author="Rapporteur_221120" w:date="2022-11-22T09:41:00Z">
        <w:r>
          <w:t>22</w:t>
        </w:r>
        <w:r>
          <w:fldChar w:fldCharType="end"/>
        </w:r>
      </w:ins>
    </w:p>
    <w:p w14:paraId="5E499661" w14:textId="5A8E5A16" w:rsidR="00EC4D96" w:rsidRDefault="00EC4D96">
      <w:pPr>
        <w:pStyle w:val="TOC3"/>
        <w:rPr>
          <w:ins w:id="104" w:author="Rapporteur_221120" w:date="2022-11-22T09:41:00Z"/>
          <w:rFonts w:asciiTheme="minorHAnsi" w:hAnsiTheme="minorHAnsi" w:cstheme="minorBidi"/>
          <w:kern w:val="2"/>
          <w:sz w:val="21"/>
          <w:szCs w:val="24"/>
          <w:lang w:val="en-US" w:eastAsia="zh-CN"/>
        </w:rPr>
      </w:pPr>
      <w:ins w:id="105" w:author="Rapporteur_221120" w:date="2022-11-22T09:41:00Z">
        <w:r w:rsidRPr="00965582">
          <w:rPr>
            <w:lang w:val="en-US"/>
          </w:rPr>
          <w:t>5.2.2</w:t>
        </w:r>
        <w:r>
          <w:rPr>
            <w:rFonts w:asciiTheme="minorHAnsi" w:hAnsiTheme="minorHAnsi" w:cstheme="minorBidi"/>
            <w:kern w:val="2"/>
            <w:sz w:val="21"/>
            <w:szCs w:val="24"/>
            <w:lang w:val="en-US" w:eastAsia="zh-CN"/>
          </w:rPr>
          <w:tab/>
        </w:r>
        <w:r w:rsidRPr="00965582">
          <w:rPr>
            <w:lang w:val="en-US"/>
          </w:rPr>
          <w:t>Potential issues and gaps</w:t>
        </w:r>
        <w:r>
          <w:tab/>
        </w:r>
        <w:r>
          <w:fldChar w:fldCharType="begin"/>
        </w:r>
        <w:r>
          <w:instrText xml:space="preserve"> PAGEREF _Toc120002543 \h </w:instrText>
        </w:r>
      </w:ins>
      <w:r>
        <w:fldChar w:fldCharType="separate"/>
      </w:r>
      <w:ins w:id="106" w:author="Rapporteur_221120" w:date="2022-11-22T09:41:00Z">
        <w:r>
          <w:t>23</w:t>
        </w:r>
        <w:r>
          <w:fldChar w:fldCharType="end"/>
        </w:r>
      </w:ins>
    </w:p>
    <w:p w14:paraId="481AFB01" w14:textId="4C60B4F9" w:rsidR="00EC4D96" w:rsidRDefault="00EC4D96">
      <w:pPr>
        <w:pStyle w:val="TOC2"/>
        <w:rPr>
          <w:ins w:id="107" w:author="Rapporteur_221120" w:date="2022-11-22T09:41:00Z"/>
          <w:rFonts w:asciiTheme="minorHAnsi" w:hAnsiTheme="minorHAnsi" w:cstheme="minorBidi"/>
          <w:kern w:val="2"/>
          <w:sz w:val="21"/>
          <w:szCs w:val="24"/>
          <w:lang w:val="en-US" w:eastAsia="zh-CN"/>
        </w:rPr>
      </w:pPr>
      <w:ins w:id="108" w:author="Rapporteur_221120" w:date="2022-11-22T09:41:00Z">
        <w:r>
          <w:t>5.3</w:t>
        </w:r>
        <w:r>
          <w:rPr>
            <w:rFonts w:asciiTheme="minorHAnsi" w:hAnsiTheme="minorHAnsi" w:cstheme="minorBidi"/>
            <w:kern w:val="2"/>
            <w:sz w:val="21"/>
            <w:szCs w:val="24"/>
            <w:lang w:val="en-US" w:eastAsia="zh-CN"/>
          </w:rPr>
          <w:tab/>
        </w:r>
        <w:r>
          <w:rPr>
            <w:lang w:eastAsia="zh-CN"/>
          </w:rPr>
          <w:t>exposed MnS discovery service</w:t>
        </w:r>
        <w:r>
          <w:tab/>
        </w:r>
        <w:r>
          <w:fldChar w:fldCharType="begin"/>
        </w:r>
        <w:r>
          <w:instrText xml:space="preserve"> PAGEREF _Toc120002544 \h </w:instrText>
        </w:r>
      </w:ins>
      <w:r>
        <w:fldChar w:fldCharType="separate"/>
      </w:r>
      <w:ins w:id="109" w:author="Rapporteur_221120" w:date="2022-11-22T09:41:00Z">
        <w:r>
          <w:t>23</w:t>
        </w:r>
        <w:r>
          <w:fldChar w:fldCharType="end"/>
        </w:r>
      </w:ins>
    </w:p>
    <w:p w14:paraId="4E1C2131" w14:textId="20AA79CD" w:rsidR="00EC4D96" w:rsidRDefault="00EC4D96">
      <w:pPr>
        <w:pStyle w:val="TOC3"/>
        <w:rPr>
          <w:ins w:id="110" w:author="Rapporteur_221120" w:date="2022-11-22T09:41:00Z"/>
          <w:rFonts w:asciiTheme="minorHAnsi" w:hAnsiTheme="minorHAnsi" w:cstheme="minorBidi"/>
          <w:kern w:val="2"/>
          <w:sz w:val="21"/>
          <w:szCs w:val="24"/>
          <w:lang w:val="en-US" w:eastAsia="zh-CN"/>
        </w:rPr>
      </w:pPr>
      <w:ins w:id="111" w:author="Rapporteur_221120" w:date="2022-11-22T09:41:00Z">
        <w:r>
          <w:rPr>
            <w:lang w:eastAsia="ko-KR"/>
          </w:rPr>
          <w:t>5.3.1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_Toc120002545 \h </w:instrText>
        </w:r>
      </w:ins>
      <w:r>
        <w:fldChar w:fldCharType="separate"/>
      </w:r>
      <w:ins w:id="112" w:author="Rapporteur_221120" w:date="2022-11-22T09:41:00Z">
        <w:r>
          <w:t>23</w:t>
        </w:r>
        <w:r>
          <w:fldChar w:fldCharType="end"/>
        </w:r>
      </w:ins>
    </w:p>
    <w:p w14:paraId="283227C0" w14:textId="192B69E2" w:rsidR="00EC4D96" w:rsidRDefault="00EC4D96">
      <w:pPr>
        <w:pStyle w:val="TOC3"/>
        <w:rPr>
          <w:ins w:id="113" w:author="Rapporteur_221120" w:date="2022-11-22T09:41:00Z"/>
          <w:rFonts w:asciiTheme="minorHAnsi" w:hAnsiTheme="minorHAnsi" w:cstheme="minorBidi"/>
          <w:kern w:val="2"/>
          <w:sz w:val="21"/>
          <w:szCs w:val="24"/>
          <w:lang w:val="en-US" w:eastAsia="zh-CN"/>
        </w:rPr>
      </w:pPr>
      <w:ins w:id="114" w:author="Rapporteur_221120" w:date="2022-11-22T09:41:00Z">
        <w:r w:rsidRPr="00965582">
          <w:rPr>
            <w:lang w:val="en-US"/>
          </w:rPr>
          <w:t>5.3.2</w:t>
        </w:r>
        <w:r>
          <w:rPr>
            <w:rFonts w:asciiTheme="minorHAnsi" w:hAnsiTheme="minorHAnsi" w:cstheme="minorBidi"/>
            <w:kern w:val="2"/>
            <w:sz w:val="21"/>
            <w:szCs w:val="24"/>
            <w:lang w:val="en-US" w:eastAsia="zh-CN"/>
          </w:rPr>
          <w:tab/>
        </w:r>
        <w:r w:rsidRPr="00965582">
          <w:rPr>
            <w:lang w:val="en-US"/>
          </w:rPr>
          <w:t>Potential issues and gaps</w:t>
        </w:r>
        <w:r>
          <w:tab/>
        </w:r>
        <w:r>
          <w:fldChar w:fldCharType="begin"/>
        </w:r>
        <w:r>
          <w:instrText xml:space="preserve"> PAGEREF _Toc120002546 \h </w:instrText>
        </w:r>
      </w:ins>
      <w:r>
        <w:fldChar w:fldCharType="separate"/>
      </w:r>
      <w:ins w:id="115" w:author="Rapporteur_221120" w:date="2022-11-22T09:41:00Z">
        <w:r>
          <w:t>23</w:t>
        </w:r>
        <w:r>
          <w:fldChar w:fldCharType="end"/>
        </w:r>
      </w:ins>
    </w:p>
    <w:p w14:paraId="272BA726" w14:textId="53D3320C" w:rsidR="00EC4D96" w:rsidRDefault="00EC4D96">
      <w:pPr>
        <w:pStyle w:val="TOC2"/>
        <w:rPr>
          <w:ins w:id="116" w:author="Rapporteur_221120" w:date="2022-11-22T09:41:00Z"/>
          <w:rFonts w:asciiTheme="minorHAnsi" w:hAnsiTheme="minorHAnsi" w:cstheme="minorBidi"/>
          <w:kern w:val="2"/>
          <w:sz w:val="21"/>
          <w:szCs w:val="24"/>
          <w:lang w:val="en-US" w:eastAsia="zh-CN"/>
        </w:rPr>
      </w:pPr>
      <w:ins w:id="117" w:author="Rapporteur_221120" w:date="2022-11-22T09:41:00Z">
        <w:r>
          <w:t>5.4</w:t>
        </w:r>
        <w:r>
          <w:rPr>
            <w:rFonts w:asciiTheme="minorHAnsi" w:hAnsiTheme="minorHAnsi" w:cstheme="minorBidi"/>
            <w:kern w:val="2"/>
            <w:sz w:val="21"/>
            <w:szCs w:val="24"/>
            <w:lang w:val="en-US" w:eastAsia="zh-CN"/>
          </w:rPr>
          <w:tab/>
        </w:r>
        <w:r>
          <w:t xml:space="preserve">Exposure of network </w:t>
        </w:r>
        <w:r>
          <w:rPr>
            <w:lang w:eastAsia="zh-CN"/>
          </w:rPr>
          <w:t>slice</w:t>
        </w:r>
        <w:r>
          <w:t xml:space="preserve"> as a product</w:t>
        </w:r>
        <w:r>
          <w:tab/>
        </w:r>
        <w:r>
          <w:fldChar w:fldCharType="begin"/>
        </w:r>
        <w:r>
          <w:instrText xml:space="preserve"> PAGEREF _Toc120002547 \h </w:instrText>
        </w:r>
      </w:ins>
      <w:r>
        <w:fldChar w:fldCharType="separate"/>
      </w:r>
      <w:ins w:id="118" w:author="Rapporteur_221120" w:date="2022-11-22T09:41:00Z">
        <w:r>
          <w:t>24</w:t>
        </w:r>
        <w:r>
          <w:fldChar w:fldCharType="end"/>
        </w:r>
      </w:ins>
    </w:p>
    <w:p w14:paraId="50B831B3" w14:textId="0AE6B1B8" w:rsidR="00EC4D96" w:rsidRDefault="00EC4D96">
      <w:pPr>
        <w:pStyle w:val="TOC3"/>
        <w:rPr>
          <w:ins w:id="119" w:author="Rapporteur_221120" w:date="2022-11-22T09:41:00Z"/>
          <w:rFonts w:asciiTheme="minorHAnsi" w:hAnsiTheme="minorHAnsi" w:cstheme="minorBidi"/>
          <w:kern w:val="2"/>
          <w:sz w:val="21"/>
          <w:szCs w:val="24"/>
          <w:lang w:val="en-US" w:eastAsia="zh-CN"/>
        </w:rPr>
      </w:pPr>
      <w:ins w:id="120" w:author="Rapporteur_221120" w:date="2022-11-22T09:41:00Z">
        <w:r>
          <w:rPr>
            <w:lang w:eastAsia="ko-KR"/>
          </w:rPr>
          <w:t>5.4.1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_Toc120002548 \h </w:instrText>
        </w:r>
      </w:ins>
      <w:r>
        <w:fldChar w:fldCharType="separate"/>
      </w:r>
      <w:ins w:id="121" w:author="Rapporteur_221120" w:date="2022-11-22T09:41:00Z">
        <w:r>
          <w:t>24</w:t>
        </w:r>
        <w:r>
          <w:fldChar w:fldCharType="end"/>
        </w:r>
      </w:ins>
    </w:p>
    <w:p w14:paraId="45577226" w14:textId="0DD8C235" w:rsidR="00EC4D96" w:rsidRDefault="00EC4D96">
      <w:pPr>
        <w:pStyle w:val="TOC3"/>
        <w:rPr>
          <w:ins w:id="122" w:author="Rapporteur_221120" w:date="2022-11-22T09:41:00Z"/>
          <w:rFonts w:asciiTheme="minorHAnsi" w:hAnsiTheme="minorHAnsi" w:cstheme="minorBidi"/>
          <w:kern w:val="2"/>
          <w:sz w:val="21"/>
          <w:szCs w:val="24"/>
          <w:lang w:val="en-US" w:eastAsia="zh-CN"/>
        </w:rPr>
      </w:pPr>
      <w:ins w:id="123" w:author="Rapporteur_221120" w:date="2022-11-22T09:41:00Z">
        <w:r>
          <w:rPr>
            <w:lang w:eastAsia="ko-KR"/>
          </w:rPr>
          <w:t>5.4.2</w:t>
        </w:r>
        <w:r>
          <w:rPr>
            <w:rFonts w:asciiTheme="minorHAnsi" w:hAnsiTheme="minorHAnsi" w:cstheme="minorBidi"/>
            <w:kern w:val="2"/>
            <w:sz w:val="21"/>
            <w:szCs w:val="24"/>
            <w:lang w:val="en-US" w:eastAsia="zh-CN"/>
          </w:rPr>
          <w:tab/>
        </w:r>
        <w:r>
          <w:rPr>
            <w:lang w:eastAsia="ko-KR"/>
          </w:rPr>
          <w:t>Potential issues and gaps</w:t>
        </w:r>
        <w:r>
          <w:tab/>
        </w:r>
        <w:r>
          <w:fldChar w:fldCharType="begin"/>
        </w:r>
        <w:r>
          <w:instrText xml:space="preserve"> PAGEREF _Toc120002549 \h </w:instrText>
        </w:r>
      </w:ins>
      <w:r>
        <w:fldChar w:fldCharType="separate"/>
      </w:r>
      <w:ins w:id="124" w:author="Rapporteur_221120" w:date="2022-11-22T09:41:00Z">
        <w:r>
          <w:t>27</w:t>
        </w:r>
        <w:r>
          <w:fldChar w:fldCharType="end"/>
        </w:r>
      </w:ins>
    </w:p>
    <w:p w14:paraId="46C2F8A4" w14:textId="603E0F56" w:rsidR="00EC4D96" w:rsidRDefault="00EC4D96">
      <w:pPr>
        <w:pStyle w:val="TOC2"/>
        <w:rPr>
          <w:ins w:id="125" w:author="Rapporteur_221120" w:date="2022-11-22T09:41:00Z"/>
          <w:rFonts w:asciiTheme="minorHAnsi" w:hAnsiTheme="minorHAnsi" w:cstheme="minorBidi"/>
          <w:kern w:val="2"/>
          <w:sz w:val="21"/>
          <w:szCs w:val="24"/>
          <w:lang w:val="en-US" w:eastAsia="zh-CN"/>
        </w:rPr>
      </w:pPr>
      <w:ins w:id="126" w:author="Rapporteur_221120" w:date="2022-11-22T09:41:00Z">
        <w:r>
          <w:t>5.5</w:t>
        </w:r>
        <w:r>
          <w:rPr>
            <w:rFonts w:asciiTheme="minorHAnsi" w:hAnsiTheme="minorHAnsi" w:cstheme="minorBidi"/>
            <w:kern w:val="2"/>
            <w:sz w:val="21"/>
            <w:szCs w:val="24"/>
            <w:lang w:val="en-US" w:eastAsia="zh-CN"/>
          </w:rPr>
          <w:tab/>
        </w:r>
        <w:r>
          <w:rPr>
            <w:lang w:eastAsia="zh-CN"/>
          </w:rPr>
          <w:t xml:space="preserve">Exposure </w:t>
        </w:r>
        <w:r w:rsidRPr="00965582">
          <w:rPr>
            <w:lang w:val="en-US" w:eastAsia="zh-CN"/>
          </w:rPr>
          <w:t>of network slice as a service</w:t>
        </w:r>
        <w:r>
          <w:tab/>
        </w:r>
        <w:r>
          <w:fldChar w:fldCharType="begin"/>
        </w:r>
        <w:r>
          <w:instrText xml:space="preserve"> PAGEREF _Toc120002550 \h </w:instrText>
        </w:r>
      </w:ins>
      <w:r>
        <w:fldChar w:fldCharType="separate"/>
      </w:r>
      <w:ins w:id="127" w:author="Rapporteur_221120" w:date="2022-11-22T09:41:00Z">
        <w:r>
          <w:t>28</w:t>
        </w:r>
        <w:r>
          <w:fldChar w:fldCharType="end"/>
        </w:r>
      </w:ins>
    </w:p>
    <w:p w14:paraId="40C98771" w14:textId="74C81684" w:rsidR="00EC4D96" w:rsidRDefault="00EC4D96">
      <w:pPr>
        <w:pStyle w:val="TOC3"/>
        <w:rPr>
          <w:ins w:id="128" w:author="Rapporteur_221120" w:date="2022-11-22T09:41:00Z"/>
          <w:rFonts w:asciiTheme="minorHAnsi" w:hAnsiTheme="minorHAnsi" w:cstheme="minorBidi"/>
          <w:kern w:val="2"/>
          <w:sz w:val="21"/>
          <w:szCs w:val="24"/>
          <w:lang w:val="en-US" w:eastAsia="zh-CN"/>
        </w:rPr>
      </w:pPr>
      <w:ins w:id="129" w:author="Rapporteur_221120" w:date="2022-11-22T09:41:00Z">
        <w:r>
          <w:rPr>
            <w:lang w:eastAsia="ko-KR"/>
          </w:rPr>
          <w:t>5.5.1</w:t>
        </w:r>
        <w:r>
          <w:rPr>
            <w:rFonts w:asciiTheme="minorHAnsi" w:hAnsiTheme="minorHAnsi" w:cstheme="minorBidi"/>
            <w:kern w:val="2"/>
            <w:sz w:val="21"/>
            <w:szCs w:val="24"/>
            <w:lang w:val="en-US" w:eastAsia="zh-CN"/>
          </w:rPr>
          <w:tab/>
        </w:r>
        <w:r w:rsidRPr="00965582">
          <w:rPr>
            <w:rFonts w:eastAsia="DengXian"/>
            <w:lang w:eastAsia="ko-KR"/>
          </w:rPr>
          <w:t>Description</w:t>
        </w:r>
        <w:r>
          <w:tab/>
        </w:r>
        <w:r>
          <w:fldChar w:fldCharType="begin"/>
        </w:r>
        <w:r>
          <w:instrText xml:space="preserve"> PAGEREF _Toc120002551 \h </w:instrText>
        </w:r>
      </w:ins>
      <w:r>
        <w:fldChar w:fldCharType="separate"/>
      </w:r>
      <w:ins w:id="130" w:author="Rapporteur_221120" w:date="2022-11-22T09:41:00Z">
        <w:r>
          <w:t>28</w:t>
        </w:r>
        <w:r>
          <w:fldChar w:fldCharType="end"/>
        </w:r>
      </w:ins>
    </w:p>
    <w:p w14:paraId="0E5DC80E" w14:textId="1268B5BF" w:rsidR="00EC4D96" w:rsidRDefault="00EC4D96">
      <w:pPr>
        <w:pStyle w:val="TOC3"/>
        <w:rPr>
          <w:ins w:id="131" w:author="Rapporteur_221120" w:date="2022-11-22T09:41:00Z"/>
          <w:rFonts w:asciiTheme="minorHAnsi" w:hAnsiTheme="minorHAnsi" w:cstheme="minorBidi"/>
          <w:kern w:val="2"/>
          <w:sz w:val="21"/>
          <w:szCs w:val="24"/>
          <w:lang w:val="en-US" w:eastAsia="zh-CN"/>
        </w:rPr>
      </w:pPr>
      <w:ins w:id="132" w:author="Rapporteur_221120" w:date="2022-11-22T09:41:00Z">
        <w:r w:rsidRPr="00965582">
          <w:rPr>
            <w:lang w:val="en-US"/>
          </w:rPr>
          <w:t>5.5.2</w:t>
        </w:r>
        <w:r>
          <w:rPr>
            <w:rFonts w:asciiTheme="minorHAnsi" w:hAnsiTheme="minorHAnsi" w:cstheme="minorBidi"/>
            <w:kern w:val="2"/>
            <w:sz w:val="21"/>
            <w:szCs w:val="24"/>
            <w:lang w:val="en-US" w:eastAsia="zh-CN"/>
          </w:rPr>
          <w:tab/>
        </w:r>
        <w:r w:rsidRPr="00965582">
          <w:rPr>
            <w:lang w:val="en-US"/>
          </w:rPr>
          <w:t>Potential issues and gaps</w:t>
        </w:r>
        <w:r>
          <w:tab/>
        </w:r>
        <w:r>
          <w:fldChar w:fldCharType="begin"/>
        </w:r>
        <w:r>
          <w:instrText xml:space="preserve"> PAGEREF _Toc120002552 \h </w:instrText>
        </w:r>
      </w:ins>
      <w:r>
        <w:fldChar w:fldCharType="separate"/>
      </w:r>
      <w:ins w:id="133" w:author="Rapporteur_221120" w:date="2022-11-22T09:41:00Z">
        <w:r>
          <w:t>31</w:t>
        </w:r>
        <w:r>
          <w:fldChar w:fldCharType="end"/>
        </w:r>
      </w:ins>
    </w:p>
    <w:p w14:paraId="3ED077EF" w14:textId="23BE4C0E" w:rsidR="00EC4D96" w:rsidRDefault="00EC4D96">
      <w:pPr>
        <w:pStyle w:val="TOC2"/>
        <w:rPr>
          <w:ins w:id="134" w:author="Rapporteur_221120" w:date="2022-11-22T09:41:00Z"/>
          <w:rFonts w:asciiTheme="minorHAnsi" w:hAnsiTheme="minorHAnsi" w:cstheme="minorBidi"/>
          <w:kern w:val="2"/>
          <w:sz w:val="21"/>
          <w:szCs w:val="24"/>
          <w:lang w:val="en-US" w:eastAsia="zh-CN"/>
        </w:rPr>
      </w:pPr>
      <w:ins w:id="135" w:author="Rapporteur_221120" w:date="2022-11-22T09:41:00Z">
        <w:r>
          <w:t>5.6</w:t>
        </w:r>
        <w:r>
          <w:rPr>
            <w:rFonts w:asciiTheme="minorHAnsi" w:hAnsiTheme="minorHAnsi" w:cstheme="minorBidi"/>
            <w:kern w:val="2"/>
            <w:sz w:val="21"/>
            <w:szCs w:val="24"/>
            <w:lang w:val="en-US" w:eastAsia="zh-CN"/>
          </w:rPr>
          <w:tab/>
        </w:r>
        <w:r>
          <w:t>Exposure to application servers and application functions</w:t>
        </w:r>
        <w:r>
          <w:tab/>
        </w:r>
        <w:r>
          <w:fldChar w:fldCharType="begin"/>
        </w:r>
        <w:r>
          <w:instrText xml:space="preserve"> PAGEREF _Toc120002553 \h </w:instrText>
        </w:r>
      </w:ins>
      <w:r>
        <w:fldChar w:fldCharType="separate"/>
      </w:r>
      <w:ins w:id="136" w:author="Rapporteur_221120" w:date="2022-11-22T09:41:00Z">
        <w:r>
          <w:t>31</w:t>
        </w:r>
        <w:r>
          <w:fldChar w:fldCharType="end"/>
        </w:r>
      </w:ins>
    </w:p>
    <w:p w14:paraId="5E95E42A" w14:textId="1A22CD2E" w:rsidR="00EC4D96" w:rsidRDefault="00EC4D96">
      <w:pPr>
        <w:pStyle w:val="TOC3"/>
        <w:rPr>
          <w:ins w:id="137" w:author="Rapporteur_221120" w:date="2022-11-22T09:41:00Z"/>
          <w:rFonts w:asciiTheme="minorHAnsi" w:hAnsiTheme="minorHAnsi" w:cstheme="minorBidi"/>
          <w:kern w:val="2"/>
          <w:sz w:val="21"/>
          <w:szCs w:val="24"/>
          <w:lang w:val="en-US" w:eastAsia="zh-CN"/>
        </w:rPr>
      </w:pPr>
      <w:ins w:id="138" w:author="Rapporteur_221120" w:date="2022-11-22T09:41:00Z">
        <w:r>
          <w:rPr>
            <w:lang w:eastAsia="ko-KR"/>
          </w:rPr>
          <w:t>5.6.1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_Toc120002554 \h </w:instrText>
        </w:r>
      </w:ins>
      <w:r>
        <w:fldChar w:fldCharType="separate"/>
      </w:r>
      <w:ins w:id="139" w:author="Rapporteur_221120" w:date="2022-11-22T09:41:00Z">
        <w:r>
          <w:t>31</w:t>
        </w:r>
        <w:r>
          <w:fldChar w:fldCharType="end"/>
        </w:r>
      </w:ins>
    </w:p>
    <w:p w14:paraId="375EFF04" w14:textId="276BCAB0" w:rsidR="00EC4D96" w:rsidRDefault="00EC4D96">
      <w:pPr>
        <w:pStyle w:val="TOC3"/>
        <w:rPr>
          <w:ins w:id="140" w:author="Rapporteur_221120" w:date="2022-11-22T09:41:00Z"/>
          <w:rFonts w:asciiTheme="minorHAnsi" w:hAnsiTheme="minorHAnsi" w:cstheme="minorBidi"/>
          <w:kern w:val="2"/>
          <w:sz w:val="21"/>
          <w:szCs w:val="24"/>
          <w:lang w:val="en-US" w:eastAsia="zh-CN"/>
        </w:rPr>
      </w:pPr>
      <w:ins w:id="141" w:author="Rapporteur_221120" w:date="2022-11-22T09:41:00Z">
        <w:r w:rsidRPr="00965582">
          <w:rPr>
            <w:lang w:val="en-US"/>
          </w:rPr>
          <w:t>5.6.2</w:t>
        </w:r>
        <w:r>
          <w:rPr>
            <w:rFonts w:asciiTheme="minorHAnsi" w:hAnsiTheme="minorHAnsi" w:cstheme="minorBidi"/>
            <w:kern w:val="2"/>
            <w:sz w:val="21"/>
            <w:szCs w:val="24"/>
            <w:lang w:val="en-US" w:eastAsia="zh-CN"/>
          </w:rPr>
          <w:tab/>
        </w:r>
        <w:r w:rsidRPr="00965582">
          <w:rPr>
            <w:lang w:val="en-US"/>
          </w:rPr>
          <w:t>Issue and gaps</w:t>
        </w:r>
        <w:r>
          <w:tab/>
        </w:r>
        <w:r>
          <w:fldChar w:fldCharType="begin"/>
        </w:r>
        <w:r>
          <w:instrText xml:space="preserve"> PAGEREF _Toc120002555 \h </w:instrText>
        </w:r>
      </w:ins>
      <w:r>
        <w:fldChar w:fldCharType="separate"/>
      </w:r>
      <w:ins w:id="142" w:author="Rapporteur_221120" w:date="2022-11-22T09:41:00Z">
        <w:r>
          <w:t>32</w:t>
        </w:r>
        <w:r>
          <w:fldChar w:fldCharType="end"/>
        </w:r>
      </w:ins>
    </w:p>
    <w:p w14:paraId="526A1B89" w14:textId="0B0B35C6" w:rsidR="00EC4D96" w:rsidRDefault="00EC4D96">
      <w:pPr>
        <w:pStyle w:val="TOC1"/>
        <w:rPr>
          <w:ins w:id="143" w:author="Rapporteur_221120" w:date="2022-11-22T09:41:00Z"/>
          <w:rFonts w:asciiTheme="minorHAnsi" w:hAnsiTheme="minorHAnsi" w:cstheme="minorBidi"/>
          <w:kern w:val="2"/>
          <w:sz w:val="21"/>
          <w:szCs w:val="24"/>
          <w:lang w:val="en-US" w:eastAsia="zh-CN"/>
        </w:rPr>
      </w:pPr>
      <w:ins w:id="144" w:author="Rapporteur_221120" w:date="2022-11-22T09:41:00Z">
        <w:r>
          <w:t>6</w:t>
        </w:r>
        <w:r>
          <w:rPr>
            <w:rFonts w:asciiTheme="minorHAnsi" w:hAnsiTheme="minorHAnsi" w:cstheme="minorBidi"/>
            <w:kern w:val="2"/>
            <w:sz w:val="21"/>
            <w:szCs w:val="24"/>
            <w:lang w:val="en-US" w:eastAsia="zh-CN"/>
          </w:rPr>
          <w:tab/>
        </w:r>
        <w:r>
          <w:rPr>
            <w:lang w:eastAsia="zh-CN"/>
          </w:rPr>
          <w:t>Potential requirements</w:t>
        </w:r>
        <w:r>
          <w:t xml:space="preserve"> for network management capability exposure</w:t>
        </w:r>
        <w:r>
          <w:tab/>
        </w:r>
        <w:r>
          <w:fldChar w:fldCharType="begin"/>
        </w:r>
        <w:r>
          <w:instrText xml:space="preserve"> PAGEREF _Toc120002556 \h </w:instrText>
        </w:r>
      </w:ins>
      <w:r>
        <w:fldChar w:fldCharType="separate"/>
      </w:r>
      <w:ins w:id="145" w:author="Rapporteur_221120" w:date="2022-11-22T09:41:00Z">
        <w:r>
          <w:t>32</w:t>
        </w:r>
        <w:r>
          <w:fldChar w:fldCharType="end"/>
        </w:r>
      </w:ins>
    </w:p>
    <w:p w14:paraId="4BAF43DD" w14:textId="785F9232" w:rsidR="00EC4D96" w:rsidRDefault="00EC4D96">
      <w:pPr>
        <w:pStyle w:val="TOC2"/>
        <w:rPr>
          <w:ins w:id="146" w:author="Rapporteur_221120" w:date="2022-11-22T09:41:00Z"/>
          <w:rFonts w:asciiTheme="minorHAnsi" w:hAnsiTheme="minorHAnsi" w:cstheme="minorBidi"/>
          <w:kern w:val="2"/>
          <w:sz w:val="21"/>
          <w:szCs w:val="24"/>
          <w:lang w:val="en-US" w:eastAsia="zh-CN"/>
        </w:rPr>
      </w:pPr>
      <w:ins w:id="147" w:author="Rapporteur_221120" w:date="2022-11-22T09:41:00Z">
        <w:r>
          <w:t>6.1</w:t>
        </w:r>
        <w:r>
          <w:rPr>
            <w:rFonts w:asciiTheme="minorHAnsi" w:hAnsiTheme="minorHAnsi" w:cstheme="minorBidi"/>
            <w:kern w:val="2"/>
            <w:sz w:val="21"/>
            <w:szCs w:val="24"/>
            <w:lang w:val="en-US" w:eastAsia="zh-CN"/>
          </w:rPr>
          <w:tab/>
        </w:r>
        <w:r>
          <w:rPr>
            <w:lang w:eastAsia="zh-CN"/>
          </w:rPr>
          <w:t>Potential requirements related to exposed MnS discovery service</w:t>
        </w:r>
        <w:r>
          <w:tab/>
        </w:r>
        <w:r>
          <w:fldChar w:fldCharType="begin"/>
        </w:r>
        <w:r>
          <w:instrText xml:space="preserve"> PAGEREF _Toc120002557 \h </w:instrText>
        </w:r>
      </w:ins>
      <w:r>
        <w:fldChar w:fldCharType="separate"/>
      </w:r>
      <w:ins w:id="148" w:author="Rapporteur_221120" w:date="2022-11-22T09:41:00Z">
        <w:r>
          <w:t>32</w:t>
        </w:r>
        <w:r>
          <w:fldChar w:fldCharType="end"/>
        </w:r>
      </w:ins>
    </w:p>
    <w:p w14:paraId="1DCB611C" w14:textId="409309DA" w:rsidR="00EC4D96" w:rsidRDefault="00EC4D96">
      <w:pPr>
        <w:pStyle w:val="TOC2"/>
        <w:rPr>
          <w:ins w:id="149" w:author="Rapporteur_221120" w:date="2022-11-22T09:41:00Z"/>
          <w:rFonts w:asciiTheme="minorHAnsi" w:hAnsiTheme="minorHAnsi" w:cstheme="minorBidi"/>
          <w:kern w:val="2"/>
          <w:sz w:val="21"/>
          <w:szCs w:val="24"/>
          <w:lang w:val="en-US" w:eastAsia="zh-CN"/>
        </w:rPr>
      </w:pPr>
      <w:ins w:id="150" w:author="Rapporteur_221120" w:date="2022-11-22T09:41:00Z">
        <w:r>
          <w:t>6.2</w:t>
        </w:r>
        <w:r>
          <w:rPr>
            <w:rFonts w:asciiTheme="minorHAnsi" w:hAnsiTheme="minorHAnsi" w:cstheme="minorBidi"/>
            <w:kern w:val="2"/>
            <w:sz w:val="21"/>
            <w:szCs w:val="24"/>
            <w:lang w:val="en-US" w:eastAsia="zh-CN"/>
          </w:rPr>
          <w:tab/>
        </w:r>
        <w:r>
          <w:rPr>
            <w:lang w:eastAsia="zh-CN"/>
          </w:rPr>
          <w:t>Potential requirements related to exposure interface via OSS</w:t>
        </w:r>
        <w:r>
          <w:tab/>
        </w:r>
        <w:r>
          <w:fldChar w:fldCharType="begin"/>
        </w:r>
        <w:r>
          <w:instrText xml:space="preserve"> PAGEREF _Toc120002558 \h </w:instrText>
        </w:r>
      </w:ins>
      <w:r>
        <w:fldChar w:fldCharType="separate"/>
      </w:r>
      <w:ins w:id="151" w:author="Rapporteur_221120" w:date="2022-11-22T09:41:00Z">
        <w:r>
          <w:t>33</w:t>
        </w:r>
        <w:r>
          <w:fldChar w:fldCharType="end"/>
        </w:r>
      </w:ins>
    </w:p>
    <w:p w14:paraId="1E593143" w14:textId="181ADC41" w:rsidR="00EC4D96" w:rsidRDefault="00EC4D96">
      <w:pPr>
        <w:pStyle w:val="TOC1"/>
        <w:rPr>
          <w:ins w:id="152" w:author="Rapporteur_221120" w:date="2022-11-22T09:41:00Z"/>
          <w:rFonts w:asciiTheme="minorHAnsi" w:hAnsiTheme="minorHAnsi" w:cstheme="minorBidi"/>
          <w:kern w:val="2"/>
          <w:sz w:val="21"/>
          <w:szCs w:val="24"/>
          <w:lang w:val="en-US" w:eastAsia="zh-CN"/>
        </w:rPr>
      </w:pPr>
      <w:ins w:id="153" w:author="Rapporteur_221120" w:date="2022-11-22T09:41:00Z">
        <w:r>
          <w:t>7</w:t>
        </w:r>
        <w:r>
          <w:rPr>
            <w:rFonts w:asciiTheme="minorHAnsi" w:hAnsiTheme="minorHAnsi" w:cstheme="minorBidi"/>
            <w:kern w:val="2"/>
            <w:sz w:val="21"/>
            <w:szCs w:val="24"/>
            <w:lang w:val="en-US" w:eastAsia="zh-CN"/>
          </w:rPr>
          <w:tab/>
        </w:r>
        <w:r>
          <w:rPr>
            <w:lang w:eastAsia="zh-CN"/>
          </w:rPr>
          <w:t>Possible solutions</w:t>
        </w:r>
        <w:r>
          <w:t xml:space="preserve"> for network management capability exposure</w:t>
        </w:r>
        <w:r>
          <w:tab/>
        </w:r>
        <w:r>
          <w:fldChar w:fldCharType="begin"/>
        </w:r>
        <w:r>
          <w:instrText xml:space="preserve"> PAGEREF _Toc120002559 \h </w:instrText>
        </w:r>
      </w:ins>
      <w:r>
        <w:fldChar w:fldCharType="separate"/>
      </w:r>
      <w:ins w:id="154" w:author="Rapporteur_221120" w:date="2022-11-22T09:41:00Z">
        <w:r>
          <w:t>33</w:t>
        </w:r>
        <w:r>
          <w:fldChar w:fldCharType="end"/>
        </w:r>
      </w:ins>
    </w:p>
    <w:p w14:paraId="5EC392C2" w14:textId="37317876" w:rsidR="00EC4D96" w:rsidRDefault="00EC4D96">
      <w:pPr>
        <w:pStyle w:val="TOC2"/>
        <w:rPr>
          <w:ins w:id="155" w:author="Rapporteur_221120" w:date="2022-11-22T09:41:00Z"/>
          <w:rFonts w:asciiTheme="minorHAnsi" w:hAnsiTheme="minorHAnsi" w:cstheme="minorBidi"/>
          <w:kern w:val="2"/>
          <w:sz w:val="21"/>
          <w:szCs w:val="24"/>
          <w:lang w:val="en-US" w:eastAsia="zh-CN"/>
        </w:rPr>
      </w:pPr>
      <w:ins w:id="156" w:author="Rapporteur_221120" w:date="2022-11-22T09:41:00Z">
        <w:r>
          <w:t>7.1</w:t>
        </w:r>
        <w:r>
          <w:rPr>
            <w:rFonts w:asciiTheme="minorHAnsi" w:hAnsiTheme="minorHAnsi" w:cstheme="minorBidi"/>
            <w:kern w:val="2"/>
            <w:sz w:val="21"/>
            <w:szCs w:val="24"/>
            <w:lang w:val="en-US" w:eastAsia="zh-CN"/>
          </w:rPr>
          <w:tab/>
        </w:r>
        <w:r>
          <w:t>Possible solution for “exposed MnS support to discovery systems” – Scenario 5.4</w:t>
        </w:r>
        <w:r>
          <w:tab/>
        </w:r>
        <w:r>
          <w:fldChar w:fldCharType="begin"/>
        </w:r>
        <w:r>
          <w:instrText xml:space="preserve"> PAGEREF _Toc120002560 \h </w:instrText>
        </w:r>
      </w:ins>
      <w:r>
        <w:fldChar w:fldCharType="separate"/>
      </w:r>
      <w:ins w:id="157" w:author="Rapporteur_221120" w:date="2022-11-22T09:41:00Z">
        <w:r>
          <w:t>33</w:t>
        </w:r>
        <w:r>
          <w:fldChar w:fldCharType="end"/>
        </w:r>
      </w:ins>
    </w:p>
    <w:p w14:paraId="0FE1F7E4" w14:textId="18D4A683" w:rsidR="00EC4D96" w:rsidRDefault="00EC4D96">
      <w:pPr>
        <w:pStyle w:val="TOC2"/>
        <w:rPr>
          <w:ins w:id="158" w:author="Rapporteur_221120" w:date="2022-11-22T09:41:00Z"/>
          <w:rFonts w:asciiTheme="minorHAnsi" w:hAnsiTheme="minorHAnsi" w:cstheme="minorBidi"/>
          <w:kern w:val="2"/>
          <w:sz w:val="21"/>
          <w:szCs w:val="24"/>
          <w:lang w:val="en-US" w:eastAsia="zh-CN"/>
        </w:rPr>
      </w:pPr>
      <w:ins w:id="159" w:author="Rapporteur_221120" w:date="2022-11-22T09:41:00Z">
        <w:r>
          <w:t>7.2</w:t>
        </w:r>
        <w:r>
          <w:rPr>
            <w:rFonts w:asciiTheme="minorHAnsi" w:hAnsiTheme="minorHAnsi" w:cstheme="minorBidi"/>
            <w:kern w:val="2"/>
            <w:sz w:val="21"/>
            <w:szCs w:val="24"/>
            <w:lang w:val="en-US" w:eastAsia="zh-CN"/>
          </w:rPr>
          <w:tab/>
        </w:r>
        <w:r>
          <w:t>Possible solutions for exposed MnS discovery service</w:t>
        </w:r>
        <w:r>
          <w:tab/>
        </w:r>
        <w:r>
          <w:fldChar w:fldCharType="begin"/>
        </w:r>
        <w:r>
          <w:instrText xml:space="preserve"> PAGEREF _Toc120002561 \h </w:instrText>
        </w:r>
      </w:ins>
      <w:r>
        <w:fldChar w:fldCharType="separate"/>
      </w:r>
      <w:ins w:id="160" w:author="Rapporteur_221120" w:date="2022-11-22T09:41:00Z">
        <w:r>
          <w:t>34</w:t>
        </w:r>
        <w:r>
          <w:fldChar w:fldCharType="end"/>
        </w:r>
      </w:ins>
    </w:p>
    <w:p w14:paraId="6AEFB061" w14:textId="701651D7" w:rsidR="00EC4D96" w:rsidRDefault="00EC4D96">
      <w:pPr>
        <w:pStyle w:val="TOC2"/>
        <w:rPr>
          <w:ins w:id="161" w:author="Rapporteur_221120" w:date="2022-11-22T09:41:00Z"/>
          <w:rFonts w:asciiTheme="minorHAnsi" w:hAnsiTheme="minorHAnsi" w:cstheme="minorBidi"/>
          <w:kern w:val="2"/>
          <w:sz w:val="21"/>
          <w:szCs w:val="24"/>
          <w:lang w:val="en-US" w:eastAsia="zh-CN"/>
        </w:rPr>
      </w:pPr>
      <w:ins w:id="162" w:author="Rapporteur_221120" w:date="2022-11-22T09:41:00Z">
        <w:r>
          <w:t>7.3</w:t>
        </w:r>
        <w:r>
          <w:rPr>
            <w:rFonts w:asciiTheme="minorHAnsi" w:hAnsiTheme="minorHAnsi" w:cstheme="minorBidi"/>
            <w:kern w:val="2"/>
            <w:sz w:val="21"/>
            <w:szCs w:val="24"/>
            <w:lang w:val="en-US" w:eastAsia="zh-CN"/>
          </w:rPr>
          <w:tab/>
        </w:r>
        <w:r>
          <w:t xml:space="preserve"> Potential solution for MnS discovery service for exposure</w:t>
        </w:r>
        <w:r>
          <w:tab/>
        </w:r>
        <w:r>
          <w:fldChar w:fldCharType="begin"/>
        </w:r>
        <w:r>
          <w:instrText xml:space="preserve"> PAGEREF _Toc120002562 \h </w:instrText>
        </w:r>
      </w:ins>
      <w:r>
        <w:fldChar w:fldCharType="separate"/>
      </w:r>
      <w:ins w:id="163" w:author="Rapporteur_221120" w:date="2022-11-22T09:41:00Z">
        <w:r>
          <w:t>34</w:t>
        </w:r>
        <w:r>
          <w:fldChar w:fldCharType="end"/>
        </w:r>
      </w:ins>
    </w:p>
    <w:p w14:paraId="084E6F2E" w14:textId="112E03C7" w:rsidR="00EC4D96" w:rsidRDefault="00EC4D96">
      <w:pPr>
        <w:pStyle w:val="TOC2"/>
        <w:rPr>
          <w:ins w:id="164" w:author="Rapporteur_221120" w:date="2022-11-22T09:41:00Z"/>
          <w:rFonts w:asciiTheme="minorHAnsi" w:hAnsiTheme="minorHAnsi" w:cstheme="minorBidi"/>
          <w:kern w:val="2"/>
          <w:sz w:val="21"/>
          <w:szCs w:val="24"/>
          <w:lang w:val="en-US" w:eastAsia="zh-CN"/>
        </w:rPr>
      </w:pPr>
      <w:ins w:id="165" w:author="Rapporteur_221120" w:date="2022-11-22T09:41:00Z">
        <w:r>
          <w:t>7.4</w:t>
        </w:r>
        <w:r>
          <w:rPr>
            <w:rFonts w:asciiTheme="minorHAnsi" w:hAnsiTheme="minorHAnsi" w:cstheme="minorBidi"/>
            <w:kern w:val="2"/>
            <w:sz w:val="21"/>
            <w:szCs w:val="24"/>
            <w:lang w:val="en-US" w:eastAsia="zh-CN"/>
          </w:rPr>
          <w:tab/>
        </w:r>
        <w:r>
          <w:t xml:space="preserve"> Potential solution for exposed MnS consumption via OSS interface</w:t>
        </w:r>
        <w:r>
          <w:tab/>
        </w:r>
        <w:r>
          <w:fldChar w:fldCharType="begin"/>
        </w:r>
        <w:r>
          <w:instrText xml:space="preserve"> PAGEREF _Toc120002563 \h </w:instrText>
        </w:r>
      </w:ins>
      <w:r>
        <w:fldChar w:fldCharType="separate"/>
      </w:r>
      <w:ins w:id="166" w:author="Rapporteur_221120" w:date="2022-11-22T09:41:00Z">
        <w:r>
          <w:t>35</w:t>
        </w:r>
        <w:r>
          <w:fldChar w:fldCharType="end"/>
        </w:r>
      </w:ins>
    </w:p>
    <w:p w14:paraId="440BE797" w14:textId="59749485" w:rsidR="00EC4D96" w:rsidRDefault="00EC4D96">
      <w:pPr>
        <w:pStyle w:val="TOC2"/>
        <w:rPr>
          <w:ins w:id="167" w:author="Rapporteur_221120" w:date="2022-11-22T09:41:00Z"/>
          <w:rFonts w:asciiTheme="minorHAnsi" w:hAnsiTheme="minorHAnsi" w:cstheme="minorBidi"/>
          <w:kern w:val="2"/>
          <w:sz w:val="21"/>
          <w:szCs w:val="24"/>
          <w:lang w:val="en-US" w:eastAsia="zh-CN"/>
        </w:rPr>
      </w:pPr>
      <w:ins w:id="168" w:author="Rapporteur_221120" w:date="2022-11-22T09:41:00Z">
        <w:r>
          <w:t>7.5</w:t>
        </w:r>
        <w:r>
          <w:rPr>
            <w:rFonts w:asciiTheme="minorHAnsi" w:hAnsiTheme="minorHAnsi" w:cstheme="minorBidi"/>
            <w:kern w:val="2"/>
            <w:sz w:val="21"/>
            <w:szCs w:val="24"/>
            <w:lang w:val="en-US" w:eastAsia="zh-CN"/>
          </w:rPr>
          <w:tab/>
        </w:r>
        <w:r>
          <w:t>Solution for internal service order after receiving product order</w:t>
        </w:r>
        <w:r>
          <w:tab/>
        </w:r>
        <w:r>
          <w:fldChar w:fldCharType="begin"/>
        </w:r>
        <w:r>
          <w:instrText xml:space="preserve"> PAGEREF _Toc120002564 \h </w:instrText>
        </w:r>
      </w:ins>
      <w:r>
        <w:fldChar w:fldCharType="separate"/>
      </w:r>
      <w:ins w:id="169" w:author="Rapporteur_221120" w:date="2022-11-22T09:41:00Z">
        <w:r>
          <w:t>37</w:t>
        </w:r>
        <w:r>
          <w:fldChar w:fldCharType="end"/>
        </w:r>
      </w:ins>
    </w:p>
    <w:p w14:paraId="17C06852" w14:textId="5801ECFB" w:rsidR="00EC4D96" w:rsidRDefault="00EC4D96">
      <w:pPr>
        <w:pStyle w:val="TOC2"/>
        <w:rPr>
          <w:ins w:id="170" w:author="Rapporteur_221120" w:date="2022-11-22T09:41:00Z"/>
          <w:rFonts w:asciiTheme="minorHAnsi" w:hAnsiTheme="minorHAnsi" w:cstheme="minorBidi"/>
          <w:kern w:val="2"/>
          <w:sz w:val="21"/>
          <w:szCs w:val="24"/>
          <w:lang w:val="en-US" w:eastAsia="zh-CN"/>
        </w:rPr>
      </w:pPr>
      <w:ins w:id="171" w:author="Rapporteur_221120" w:date="2022-11-22T09:41:00Z">
        <w:r>
          <w:t>7.6</w:t>
        </w:r>
        <w:r>
          <w:rPr>
            <w:rFonts w:asciiTheme="minorHAnsi" w:hAnsiTheme="minorHAnsi" w:cstheme="minorBidi"/>
            <w:kern w:val="2"/>
            <w:sz w:val="21"/>
            <w:szCs w:val="24"/>
            <w:lang w:val="en-US" w:eastAsia="zh-CN"/>
          </w:rPr>
          <w:tab/>
        </w:r>
        <w:r>
          <w:t>Solution for external product order after receiving product order</w:t>
        </w:r>
        <w:r>
          <w:tab/>
        </w:r>
        <w:r>
          <w:fldChar w:fldCharType="begin"/>
        </w:r>
        <w:r>
          <w:instrText xml:space="preserve"> PAGEREF _Toc120002565 \h </w:instrText>
        </w:r>
      </w:ins>
      <w:r>
        <w:fldChar w:fldCharType="separate"/>
      </w:r>
      <w:ins w:id="172" w:author="Rapporteur_221120" w:date="2022-11-22T09:41:00Z">
        <w:r>
          <w:t>38</w:t>
        </w:r>
        <w:r>
          <w:fldChar w:fldCharType="end"/>
        </w:r>
      </w:ins>
    </w:p>
    <w:p w14:paraId="4B6ECACF" w14:textId="17B494FD" w:rsidR="00EC4D96" w:rsidRDefault="00EC4D96">
      <w:pPr>
        <w:pStyle w:val="TOC2"/>
        <w:rPr>
          <w:ins w:id="173" w:author="Rapporteur_221120" w:date="2022-11-22T09:41:00Z"/>
          <w:rFonts w:asciiTheme="minorHAnsi" w:hAnsiTheme="minorHAnsi" w:cstheme="minorBidi"/>
          <w:kern w:val="2"/>
          <w:sz w:val="21"/>
          <w:szCs w:val="24"/>
          <w:lang w:val="en-US" w:eastAsia="zh-CN"/>
        </w:rPr>
      </w:pPr>
      <w:ins w:id="174" w:author="Rapporteur_221120" w:date="2022-11-22T09:41:00Z">
        <w:r>
          <w:t>7.7</w:t>
        </w:r>
        <w:r>
          <w:rPr>
            <w:rFonts w:asciiTheme="minorHAnsi" w:hAnsiTheme="minorHAnsi" w:cstheme="minorBidi"/>
            <w:kern w:val="2"/>
            <w:sz w:val="21"/>
            <w:szCs w:val="24"/>
            <w:lang w:val="en-US" w:eastAsia="zh-CN"/>
          </w:rPr>
          <w:tab/>
        </w:r>
        <w:r>
          <w:t>Solution for external service order after receiving product order</w:t>
        </w:r>
        <w:r>
          <w:tab/>
        </w:r>
        <w:r>
          <w:fldChar w:fldCharType="begin"/>
        </w:r>
        <w:r>
          <w:instrText xml:space="preserve"> PAGEREF _Toc120002566 \h </w:instrText>
        </w:r>
      </w:ins>
      <w:r>
        <w:fldChar w:fldCharType="separate"/>
      </w:r>
      <w:ins w:id="175" w:author="Rapporteur_221120" w:date="2022-11-22T09:41:00Z">
        <w:r>
          <w:t>39</w:t>
        </w:r>
        <w:r>
          <w:fldChar w:fldCharType="end"/>
        </w:r>
      </w:ins>
    </w:p>
    <w:p w14:paraId="746749CD" w14:textId="05F22186" w:rsidR="00EC4D96" w:rsidRDefault="00EC4D96">
      <w:pPr>
        <w:pStyle w:val="TOC2"/>
        <w:rPr>
          <w:ins w:id="176" w:author="Rapporteur_221120" w:date="2022-11-22T09:41:00Z"/>
          <w:rFonts w:asciiTheme="minorHAnsi" w:hAnsiTheme="minorHAnsi" w:cstheme="minorBidi"/>
          <w:kern w:val="2"/>
          <w:sz w:val="21"/>
          <w:szCs w:val="24"/>
          <w:lang w:val="en-US" w:eastAsia="zh-CN"/>
        </w:rPr>
      </w:pPr>
      <w:ins w:id="177" w:author="Rapporteur_221120" w:date="2022-11-22T09:41:00Z">
        <w:r>
          <w:t>7.8</w:t>
        </w:r>
        <w:r>
          <w:rPr>
            <w:rFonts w:asciiTheme="minorHAnsi" w:hAnsiTheme="minorHAnsi" w:cstheme="minorBidi"/>
            <w:kern w:val="2"/>
            <w:sz w:val="21"/>
            <w:szCs w:val="24"/>
            <w:lang w:val="en-US" w:eastAsia="zh-CN"/>
          </w:rPr>
          <w:tab/>
        </w:r>
        <w:r>
          <w:t>Potential solution for product onboarding</w:t>
        </w:r>
        <w:r>
          <w:tab/>
        </w:r>
        <w:r>
          <w:fldChar w:fldCharType="begin"/>
        </w:r>
        <w:r>
          <w:instrText xml:space="preserve"> PAGEREF _Toc120002567 \h </w:instrText>
        </w:r>
      </w:ins>
      <w:r>
        <w:fldChar w:fldCharType="separate"/>
      </w:r>
      <w:ins w:id="178" w:author="Rapporteur_221120" w:date="2022-11-22T09:41:00Z">
        <w:r>
          <w:t>39</w:t>
        </w:r>
        <w:r>
          <w:fldChar w:fldCharType="end"/>
        </w:r>
      </w:ins>
    </w:p>
    <w:p w14:paraId="39873F2D" w14:textId="7A3A56C4" w:rsidR="00EC4D96" w:rsidRDefault="00EC4D96">
      <w:pPr>
        <w:pStyle w:val="TOC2"/>
        <w:rPr>
          <w:ins w:id="179" w:author="Rapporteur_221120" w:date="2022-11-22T09:41:00Z"/>
          <w:rFonts w:asciiTheme="minorHAnsi" w:hAnsiTheme="minorHAnsi" w:cstheme="minorBidi"/>
          <w:kern w:val="2"/>
          <w:sz w:val="21"/>
          <w:szCs w:val="24"/>
          <w:lang w:val="en-US" w:eastAsia="zh-CN"/>
        </w:rPr>
      </w:pPr>
      <w:ins w:id="180" w:author="Rapporteur_221120" w:date="2022-11-22T09:41:00Z">
        <w:r>
          <w:t>7.9</w:t>
        </w:r>
        <w:r>
          <w:rPr>
            <w:rFonts w:asciiTheme="minorHAnsi" w:hAnsiTheme="minorHAnsi" w:cstheme="minorBidi"/>
            <w:kern w:val="2"/>
            <w:sz w:val="21"/>
            <w:szCs w:val="24"/>
            <w:lang w:val="en-US" w:eastAsia="zh-CN"/>
          </w:rPr>
          <w:tab/>
        </w:r>
        <w:r>
          <w:t>Potential solutions for network slice management capability exposure via CAPIF</w:t>
        </w:r>
        <w:r>
          <w:tab/>
        </w:r>
        <w:r>
          <w:fldChar w:fldCharType="begin"/>
        </w:r>
        <w:r>
          <w:instrText xml:space="preserve"> PAGEREF _Toc120002568 \h </w:instrText>
        </w:r>
      </w:ins>
      <w:r>
        <w:fldChar w:fldCharType="separate"/>
      </w:r>
      <w:ins w:id="181" w:author="Rapporteur_221120" w:date="2022-11-22T09:41:00Z">
        <w:r>
          <w:t>40</w:t>
        </w:r>
        <w:r>
          <w:fldChar w:fldCharType="end"/>
        </w:r>
      </w:ins>
    </w:p>
    <w:p w14:paraId="148F6503" w14:textId="69AC31C7" w:rsidR="00EC4D96" w:rsidRDefault="00EC4D96">
      <w:pPr>
        <w:pStyle w:val="TOC3"/>
        <w:rPr>
          <w:ins w:id="182" w:author="Rapporteur_221120" w:date="2022-11-22T09:41:00Z"/>
          <w:rFonts w:asciiTheme="minorHAnsi" w:hAnsiTheme="minorHAnsi" w:cstheme="minorBidi"/>
          <w:kern w:val="2"/>
          <w:sz w:val="21"/>
          <w:szCs w:val="24"/>
          <w:lang w:val="en-US" w:eastAsia="zh-CN"/>
        </w:rPr>
      </w:pPr>
      <w:ins w:id="183" w:author="Rapporteur_221120" w:date="2022-11-22T09:41:00Z">
        <w:r>
          <w:rPr>
            <w:lang w:eastAsia="zh-CN"/>
          </w:rPr>
          <w:lastRenderedPageBreak/>
          <w:t>7.9.1</w:t>
        </w:r>
        <w:r>
          <w:rPr>
            <w:rFonts w:asciiTheme="minorHAnsi" w:hAnsiTheme="minorHAnsi" w:cstheme="minorBidi"/>
            <w:kern w:val="2"/>
            <w:sz w:val="21"/>
            <w:szCs w:val="24"/>
            <w:lang w:val="en-US" w:eastAsia="zh-CN"/>
          </w:rPr>
          <w:tab/>
        </w:r>
        <w:r>
          <w:rPr>
            <w:lang w:eastAsia="zh-CN"/>
          </w:rPr>
          <w:t>Exposure via CAPIF alternative 1</w:t>
        </w:r>
        <w:r>
          <w:tab/>
        </w:r>
        <w:r>
          <w:fldChar w:fldCharType="begin"/>
        </w:r>
        <w:r>
          <w:instrText xml:space="preserve"> PAGEREF _Toc120002569 \h </w:instrText>
        </w:r>
      </w:ins>
      <w:r>
        <w:fldChar w:fldCharType="separate"/>
      </w:r>
      <w:ins w:id="184" w:author="Rapporteur_221120" w:date="2022-11-22T09:41:00Z">
        <w:r>
          <w:t>40</w:t>
        </w:r>
        <w:r>
          <w:fldChar w:fldCharType="end"/>
        </w:r>
      </w:ins>
    </w:p>
    <w:p w14:paraId="5C22D863" w14:textId="2C3DB934" w:rsidR="00EC4D96" w:rsidRDefault="00EC4D96">
      <w:pPr>
        <w:pStyle w:val="TOC3"/>
        <w:rPr>
          <w:ins w:id="185" w:author="Rapporteur_221120" w:date="2022-11-22T09:41:00Z"/>
          <w:rFonts w:asciiTheme="minorHAnsi" w:hAnsiTheme="minorHAnsi" w:cstheme="minorBidi"/>
          <w:kern w:val="2"/>
          <w:sz w:val="21"/>
          <w:szCs w:val="24"/>
          <w:lang w:val="en-US" w:eastAsia="zh-CN"/>
        </w:rPr>
      </w:pPr>
      <w:ins w:id="186" w:author="Rapporteur_221120" w:date="2022-11-22T09:41:00Z">
        <w:r>
          <w:rPr>
            <w:lang w:eastAsia="zh-CN"/>
          </w:rPr>
          <w:t>7.9.2</w:t>
        </w:r>
        <w:r>
          <w:rPr>
            <w:rFonts w:asciiTheme="minorHAnsi" w:hAnsiTheme="minorHAnsi" w:cstheme="minorBidi"/>
            <w:kern w:val="2"/>
            <w:sz w:val="21"/>
            <w:szCs w:val="24"/>
            <w:lang w:val="en-US" w:eastAsia="zh-CN"/>
          </w:rPr>
          <w:tab/>
        </w:r>
        <w:r>
          <w:rPr>
            <w:lang w:eastAsia="zh-CN"/>
          </w:rPr>
          <w:t>Exposure via CAPIF alternativ</w:t>
        </w:r>
        <w:r w:rsidRPr="00965582">
          <w:rPr>
            <w:lang w:val="en-US" w:eastAsia="zh-CN"/>
          </w:rPr>
          <w:t>e 2</w:t>
        </w:r>
        <w:r>
          <w:tab/>
        </w:r>
        <w:r>
          <w:fldChar w:fldCharType="begin"/>
        </w:r>
        <w:r>
          <w:instrText xml:space="preserve"> PAGEREF _Toc120002570 \h </w:instrText>
        </w:r>
      </w:ins>
      <w:r>
        <w:fldChar w:fldCharType="separate"/>
      </w:r>
      <w:ins w:id="187" w:author="Rapporteur_221120" w:date="2022-11-22T09:41:00Z">
        <w:r>
          <w:t>40</w:t>
        </w:r>
        <w:r>
          <w:fldChar w:fldCharType="end"/>
        </w:r>
      </w:ins>
    </w:p>
    <w:p w14:paraId="3FD445ED" w14:textId="34F61DAB" w:rsidR="00EC4D96" w:rsidRDefault="00EC4D96">
      <w:pPr>
        <w:pStyle w:val="TOC3"/>
        <w:rPr>
          <w:ins w:id="188" w:author="Rapporteur_221120" w:date="2022-11-22T09:41:00Z"/>
          <w:rFonts w:asciiTheme="minorHAnsi" w:hAnsiTheme="minorHAnsi" w:cstheme="minorBidi"/>
          <w:kern w:val="2"/>
          <w:sz w:val="21"/>
          <w:szCs w:val="24"/>
          <w:lang w:val="en-US" w:eastAsia="zh-CN"/>
        </w:rPr>
      </w:pPr>
      <w:ins w:id="189" w:author="Rapporteur_221120" w:date="2022-11-22T09:41:00Z">
        <w:r>
          <w:rPr>
            <w:lang w:eastAsia="zh-CN"/>
          </w:rPr>
          <w:t>7.9.3</w:t>
        </w:r>
        <w:r>
          <w:rPr>
            <w:rFonts w:asciiTheme="minorHAnsi" w:hAnsiTheme="minorHAnsi" w:cstheme="minorBidi"/>
            <w:kern w:val="2"/>
            <w:sz w:val="21"/>
            <w:szCs w:val="24"/>
            <w:lang w:val="en-US" w:eastAsia="zh-CN"/>
          </w:rPr>
          <w:tab/>
        </w:r>
        <w:r>
          <w:rPr>
            <w:lang w:eastAsia="zh-CN"/>
          </w:rPr>
          <w:t>Exposure via CAPIF alternative 3</w:t>
        </w:r>
        <w:r>
          <w:tab/>
        </w:r>
        <w:r>
          <w:fldChar w:fldCharType="begin"/>
        </w:r>
        <w:r>
          <w:instrText xml:space="preserve"> PAGEREF _Toc120002571 \h </w:instrText>
        </w:r>
      </w:ins>
      <w:r>
        <w:fldChar w:fldCharType="separate"/>
      </w:r>
      <w:ins w:id="190" w:author="Rapporteur_221120" w:date="2022-11-22T09:41:00Z">
        <w:r>
          <w:t>44</w:t>
        </w:r>
        <w:r>
          <w:fldChar w:fldCharType="end"/>
        </w:r>
      </w:ins>
    </w:p>
    <w:p w14:paraId="4D8B6785" w14:textId="08B226D0" w:rsidR="00EC4D96" w:rsidRDefault="00EC4D96">
      <w:pPr>
        <w:pStyle w:val="TOC3"/>
        <w:rPr>
          <w:ins w:id="191" w:author="Rapporteur_221120" w:date="2022-11-22T09:41:00Z"/>
          <w:rFonts w:asciiTheme="minorHAnsi" w:hAnsiTheme="minorHAnsi" w:cstheme="minorBidi"/>
          <w:kern w:val="2"/>
          <w:sz w:val="21"/>
          <w:szCs w:val="24"/>
          <w:lang w:val="en-US" w:eastAsia="zh-CN"/>
        </w:rPr>
      </w:pPr>
      <w:ins w:id="192" w:author="Rapporteur_221120" w:date="2022-11-22T09:41:00Z">
        <w:r>
          <w:rPr>
            <w:lang w:eastAsia="zh-CN"/>
          </w:rPr>
          <w:t>7.9.4</w:t>
        </w:r>
        <w:r>
          <w:rPr>
            <w:rFonts w:asciiTheme="minorHAnsi" w:hAnsiTheme="minorHAnsi" w:cstheme="minorBidi"/>
            <w:kern w:val="2"/>
            <w:sz w:val="21"/>
            <w:szCs w:val="24"/>
            <w:lang w:val="en-US" w:eastAsia="zh-CN"/>
          </w:rPr>
          <w:tab/>
        </w:r>
        <w:r>
          <w:rPr>
            <w:lang w:eastAsia="zh-CN"/>
          </w:rPr>
          <w:t>Evaluation</w:t>
        </w:r>
        <w:r>
          <w:tab/>
        </w:r>
        <w:r>
          <w:fldChar w:fldCharType="begin"/>
        </w:r>
        <w:r>
          <w:instrText xml:space="preserve"> PAGEREF _Toc120002572 \h </w:instrText>
        </w:r>
      </w:ins>
      <w:r>
        <w:fldChar w:fldCharType="separate"/>
      </w:r>
      <w:ins w:id="193" w:author="Rapporteur_221120" w:date="2022-11-22T09:41:00Z">
        <w:r>
          <w:t>46</w:t>
        </w:r>
        <w:r>
          <w:fldChar w:fldCharType="end"/>
        </w:r>
      </w:ins>
    </w:p>
    <w:p w14:paraId="780F2BA9" w14:textId="077A52AC" w:rsidR="00EC4D96" w:rsidRDefault="00EC4D96">
      <w:pPr>
        <w:pStyle w:val="TOC2"/>
        <w:rPr>
          <w:ins w:id="194" w:author="Rapporteur_221120" w:date="2022-11-22T09:41:00Z"/>
          <w:rFonts w:asciiTheme="minorHAnsi" w:hAnsiTheme="minorHAnsi" w:cstheme="minorBidi"/>
          <w:kern w:val="2"/>
          <w:sz w:val="21"/>
          <w:szCs w:val="24"/>
          <w:lang w:val="en-US" w:eastAsia="zh-CN"/>
        </w:rPr>
      </w:pPr>
      <w:ins w:id="195" w:author="Rapporteur_221120" w:date="2022-11-22T09:41:00Z">
        <w:r>
          <w:t>7.10</w:t>
        </w:r>
        <w:r>
          <w:rPr>
            <w:rFonts w:asciiTheme="minorHAnsi" w:hAnsiTheme="minorHAnsi" w:cstheme="minorBidi"/>
            <w:kern w:val="2"/>
            <w:sz w:val="21"/>
            <w:szCs w:val="24"/>
            <w:lang w:val="en-US" w:eastAsia="zh-CN"/>
          </w:rPr>
          <w:tab/>
        </w:r>
        <w:r>
          <w:t>Possible solution for network slice management capability exposure</w:t>
        </w:r>
        <w:r>
          <w:tab/>
        </w:r>
        <w:r>
          <w:fldChar w:fldCharType="begin"/>
        </w:r>
        <w:r>
          <w:instrText xml:space="preserve"> PAGEREF _Toc120002573 \h </w:instrText>
        </w:r>
      </w:ins>
      <w:r>
        <w:fldChar w:fldCharType="separate"/>
      </w:r>
      <w:ins w:id="196" w:author="Rapporteur_221120" w:date="2022-11-22T09:41:00Z">
        <w:r>
          <w:t>47</w:t>
        </w:r>
        <w:r>
          <w:fldChar w:fldCharType="end"/>
        </w:r>
      </w:ins>
    </w:p>
    <w:p w14:paraId="790AE422" w14:textId="542744BE" w:rsidR="00EC4D96" w:rsidRDefault="00EC4D96">
      <w:pPr>
        <w:pStyle w:val="TOC2"/>
        <w:rPr>
          <w:ins w:id="197" w:author="Rapporteur_221120" w:date="2022-11-22T09:41:00Z"/>
          <w:rFonts w:asciiTheme="minorHAnsi" w:hAnsiTheme="minorHAnsi" w:cstheme="minorBidi"/>
          <w:kern w:val="2"/>
          <w:sz w:val="21"/>
          <w:szCs w:val="24"/>
          <w:lang w:val="en-US" w:eastAsia="zh-CN"/>
        </w:rPr>
      </w:pPr>
      <w:ins w:id="198" w:author="Rapporteur_221120" w:date="2022-11-22T09:41:00Z">
        <w:r>
          <w:t>7.11</w:t>
        </w:r>
        <w:r>
          <w:rPr>
            <w:rFonts w:asciiTheme="minorHAnsi" w:hAnsiTheme="minorHAnsi" w:cstheme="minorBidi"/>
            <w:kern w:val="2"/>
            <w:sz w:val="21"/>
            <w:szCs w:val="24"/>
            <w:lang w:val="en-US" w:eastAsia="zh-CN"/>
          </w:rPr>
          <w:tab/>
        </w:r>
        <w:r>
          <w:t>Potential solution for consumption of exposed MnS after service order completed</w:t>
        </w:r>
        <w:r>
          <w:tab/>
        </w:r>
        <w:r>
          <w:fldChar w:fldCharType="begin"/>
        </w:r>
        <w:r>
          <w:instrText xml:space="preserve"> PAGEREF _Toc120002574 \h </w:instrText>
        </w:r>
      </w:ins>
      <w:r>
        <w:fldChar w:fldCharType="separate"/>
      </w:r>
      <w:ins w:id="199" w:author="Rapporteur_221120" w:date="2022-11-22T09:41:00Z">
        <w:r>
          <w:t>49</w:t>
        </w:r>
        <w:r>
          <w:fldChar w:fldCharType="end"/>
        </w:r>
      </w:ins>
    </w:p>
    <w:p w14:paraId="31DEE25D" w14:textId="4CC16061" w:rsidR="00EC4D96" w:rsidRDefault="00EC4D96">
      <w:pPr>
        <w:pStyle w:val="TOC2"/>
        <w:rPr>
          <w:ins w:id="200" w:author="Rapporteur_221120" w:date="2022-11-22T09:41:00Z"/>
          <w:rFonts w:asciiTheme="minorHAnsi" w:hAnsiTheme="minorHAnsi" w:cstheme="minorBidi"/>
          <w:kern w:val="2"/>
          <w:sz w:val="21"/>
          <w:szCs w:val="24"/>
          <w:lang w:val="en-US" w:eastAsia="zh-CN"/>
        </w:rPr>
      </w:pPr>
      <w:ins w:id="201" w:author="Rapporteur_221120" w:date="2022-11-22T09:41:00Z">
        <w:r>
          <w:t>7.12</w:t>
        </w:r>
        <w:r>
          <w:rPr>
            <w:rFonts w:asciiTheme="minorHAnsi" w:hAnsiTheme="minorHAnsi" w:cstheme="minorBidi"/>
            <w:kern w:val="2"/>
            <w:sz w:val="21"/>
            <w:szCs w:val="24"/>
            <w:lang w:val="en-US" w:eastAsia="zh-CN"/>
          </w:rPr>
          <w:tab/>
        </w:r>
        <w:r>
          <w:t>Possible solution for “Exposure to application servers and application functions” – Section 5.8</w:t>
        </w:r>
        <w:r>
          <w:tab/>
        </w:r>
        <w:r>
          <w:fldChar w:fldCharType="begin"/>
        </w:r>
        <w:r>
          <w:instrText xml:space="preserve"> PAGEREF _Toc120002575 \h </w:instrText>
        </w:r>
      </w:ins>
      <w:r>
        <w:fldChar w:fldCharType="separate"/>
      </w:r>
      <w:ins w:id="202" w:author="Rapporteur_221120" w:date="2022-11-22T09:41:00Z">
        <w:r>
          <w:t>50</w:t>
        </w:r>
        <w:r>
          <w:fldChar w:fldCharType="end"/>
        </w:r>
      </w:ins>
    </w:p>
    <w:p w14:paraId="4E9EE6EC" w14:textId="1A408AB8" w:rsidR="00EC4D96" w:rsidRDefault="00EC4D96">
      <w:pPr>
        <w:pStyle w:val="TOC2"/>
        <w:rPr>
          <w:ins w:id="203" w:author="Rapporteur_221120" w:date="2022-11-22T09:41:00Z"/>
          <w:rFonts w:asciiTheme="minorHAnsi" w:hAnsiTheme="minorHAnsi" w:cstheme="minorBidi"/>
          <w:kern w:val="2"/>
          <w:sz w:val="21"/>
          <w:szCs w:val="24"/>
          <w:lang w:val="en-US" w:eastAsia="zh-CN"/>
        </w:rPr>
      </w:pPr>
      <w:ins w:id="204" w:author="Rapporteur_221120" w:date="2022-11-22T09:41:00Z">
        <w:r>
          <w:t>7.13</w:t>
        </w:r>
        <w:r>
          <w:rPr>
            <w:rFonts w:asciiTheme="minorHAnsi" w:hAnsiTheme="minorHAnsi" w:cstheme="minorBidi"/>
            <w:kern w:val="2"/>
            <w:sz w:val="21"/>
            <w:szCs w:val="24"/>
            <w:lang w:val="en-US" w:eastAsia="zh-CN"/>
          </w:rPr>
          <w:tab/>
        </w:r>
        <w:r>
          <w:t>Possible solution for end-to-end handling of NSC requirements for network slice management capabilities exposure</w:t>
        </w:r>
        <w:r>
          <w:tab/>
        </w:r>
        <w:r>
          <w:fldChar w:fldCharType="begin"/>
        </w:r>
        <w:r>
          <w:instrText xml:space="preserve"> PAGEREF _Toc120002576 \h </w:instrText>
        </w:r>
      </w:ins>
      <w:r>
        <w:fldChar w:fldCharType="separate"/>
      </w:r>
      <w:ins w:id="205" w:author="Rapporteur_221120" w:date="2022-11-22T09:41:00Z">
        <w:r>
          <w:t>51</w:t>
        </w:r>
        <w:r>
          <w:fldChar w:fldCharType="end"/>
        </w:r>
      </w:ins>
    </w:p>
    <w:p w14:paraId="410DBD1B" w14:textId="302D75EB" w:rsidR="00EC4D96" w:rsidRDefault="00EC4D96">
      <w:pPr>
        <w:pStyle w:val="TOC1"/>
        <w:rPr>
          <w:ins w:id="206" w:author="Rapporteur_221120" w:date="2022-11-22T09:41:00Z"/>
          <w:rFonts w:asciiTheme="minorHAnsi" w:hAnsiTheme="minorHAnsi" w:cstheme="minorBidi"/>
          <w:kern w:val="2"/>
          <w:sz w:val="21"/>
          <w:szCs w:val="24"/>
          <w:lang w:val="en-US" w:eastAsia="zh-CN"/>
        </w:rPr>
      </w:pPr>
      <w:ins w:id="207" w:author="Rapporteur_221120" w:date="2022-11-22T09:41:00Z">
        <w:r>
          <w:t>8</w:t>
        </w:r>
        <w:r>
          <w:rPr>
            <w:rFonts w:asciiTheme="minorHAnsi" w:hAnsiTheme="minorHAnsi" w:cstheme="minorBidi"/>
            <w:kern w:val="2"/>
            <w:sz w:val="21"/>
            <w:szCs w:val="24"/>
            <w:lang w:val="en-US" w:eastAsia="zh-CN"/>
          </w:rPr>
          <w:tab/>
        </w:r>
        <w:r>
          <w:t>Conclusion and Recommendation</w:t>
        </w:r>
        <w:r>
          <w:tab/>
        </w:r>
        <w:r>
          <w:fldChar w:fldCharType="begin"/>
        </w:r>
        <w:r>
          <w:instrText xml:space="preserve"> PAGEREF _Toc120002577 \h </w:instrText>
        </w:r>
      </w:ins>
      <w:r>
        <w:fldChar w:fldCharType="separate"/>
      </w:r>
      <w:ins w:id="208" w:author="Rapporteur_221120" w:date="2022-11-22T09:41:00Z">
        <w:r>
          <w:t>52</w:t>
        </w:r>
        <w:r>
          <w:fldChar w:fldCharType="end"/>
        </w:r>
      </w:ins>
    </w:p>
    <w:p w14:paraId="471C98B0" w14:textId="662EA381" w:rsidR="00EC4D96" w:rsidRDefault="00EC4D96">
      <w:pPr>
        <w:pStyle w:val="TOC2"/>
        <w:rPr>
          <w:ins w:id="209" w:author="Rapporteur_221120" w:date="2022-11-22T09:41:00Z"/>
          <w:rFonts w:asciiTheme="minorHAnsi" w:hAnsiTheme="minorHAnsi" w:cstheme="minorBidi"/>
          <w:kern w:val="2"/>
          <w:sz w:val="21"/>
          <w:szCs w:val="24"/>
          <w:lang w:val="en-US" w:eastAsia="zh-CN"/>
        </w:rPr>
      </w:pPr>
      <w:ins w:id="210" w:author="Rapporteur_221120" w:date="2022-11-22T09:41:00Z">
        <w:r>
          <w:t>8.1</w:t>
        </w:r>
        <w:r>
          <w:rPr>
            <w:rFonts w:asciiTheme="minorHAnsi" w:hAnsiTheme="minorHAnsi" w:cstheme="minorBidi"/>
            <w:kern w:val="2"/>
            <w:sz w:val="21"/>
            <w:szCs w:val="24"/>
            <w:lang w:val="en-US" w:eastAsia="zh-CN"/>
          </w:rPr>
          <w:tab/>
        </w:r>
        <w:r>
          <w:t>Reference Architecture for network slice ordering, provisioning and assurance</w:t>
        </w:r>
        <w:r>
          <w:tab/>
        </w:r>
        <w:r>
          <w:fldChar w:fldCharType="begin"/>
        </w:r>
        <w:r>
          <w:instrText xml:space="preserve"> PAGEREF _Toc120002578 \h </w:instrText>
        </w:r>
      </w:ins>
      <w:r>
        <w:fldChar w:fldCharType="separate"/>
      </w:r>
      <w:ins w:id="211" w:author="Rapporteur_221120" w:date="2022-11-22T09:41:00Z">
        <w:r>
          <w:t>52</w:t>
        </w:r>
        <w:r>
          <w:fldChar w:fldCharType="end"/>
        </w:r>
      </w:ins>
    </w:p>
    <w:p w14:paraId="2F1A76A6" w14:textId="0BEF1355" w:rsidR="00EC4D96" w:rsidRDefault="00EC4D96">
      <w:pPr>
        <w:pStyle w:val="TOC3"/>
        <w:rPr>
          <w:ins w:id="212" w:author="Rapporteur_221120" w:date="2022-11-22T09:41:00Z"/>
          <w:rFonts w:asciiTheme="minorHAnsi" w:hAnsiTheme="minorHAnsi" w:cstheme="minorBidi"/>
          <w:kern w:val="2"/>
          <w:sz w:val="21"/>
          <w:szCs w:val="24"/>
          <w:lang w:val="en-US" w:eastAsia="zh-CN"/>
        </w:rPr>
      </w:pPr>
      <w:ins w:id="213" w:author="Rapporteur_221120" w:date="2022-11-22T09:41:00Z">
        <w:r>
          <w:t>8.1.1</w:t>
        </w:r>
        <w:r>
          <w:rPr>
            <w:rFonts w:asciiTheme="minorHAnsi" w:hAnsiTheme="minorHAnsi" w:cstheme="minorBidi"/>
            <w:kern w:val="2"/>
            <w:sz w:val="21"/>
            <w:szCs w:val="24"/>
            <w:lang w:val="en-US" w:eastAsia="zh-CN"/>
          </w:rPr>
          <w:tab/>
        </w:r>
        <w:r>
          <w:t>Conclusion</w:t>
        </w:r>
        <w:r>
          <w:tab/>
        </w:r>
        <w:r>
          <w:fldChar w:fldCharType="begin"/>
        </w:r>
        <w:r>
          <w:instrText xml:space="preserve"> PAGEREF _Toc120002579 \h </w:instrText>
        </w:r>
      </w:ins>
      <w:r>
        <w:fldChar w:fldCharType="separate"/>
      </w:r>
      <w:ins w:id="214" w:author="Rapporteur_221120" w:date="2022-11-22T09:41:00Z">
        <w:r>
          <w:t>52</w:t>
        </w:r>
        <w:r>
          <w:fldChar w:fldCharType="end"/>
        </w:r>
      </w:ins>
    </w:p>
    <w:p w14:paraId="25468890" w14:textId="798C1DFB" w:rsidR="00EC4D96" w:rsidRDefault="00EC4D96">
      <w:pPr>
        <w:pStyle w:val="TOC3"/>
        <w:rPr>
          <w:ins w:id="215" w:author="Rapporteur_221120" w:date="2022-11-22T09:41:00Z"/>
          <w:rFonts w:asciiTheme="minorHAnsi" w:hAnsiTheme="minorHAnsi" w:cstheme="minorBidi"/>
          <w:kern w:val="2"/>
          <w:sz w:val="21"/>
          <w:szCs w:val="24"/>
          <w:lang w:val="en-US" w:eastAsia="zh-CN"/>
        </w:rPr>
      </w:pPr>
      <w:ins w:id="216" w:author="Rapporteur_221120" w:date="2022-11-22T09:41:00Z">
        <w:r>
          <w:t>8.1.2</w:t>
        </w:r>
        <w:r>
          <w:rPr>
            <w:rFonts w:asciiTheme="minorHAnsi" w:hAnsiTheme="minorHAnsi" w:cstheme="minorBidi"/>
            <w:kern w:val="2"/>
            <w:sz w:val="21"/>
            <w:szCs w:val="24"/>
            <w:lang w:val="en-US" w:eastAsia="zh-CN"/>
          </w:rPr>
          <w:tab/>
        </w:r>
        <w:r>
          <w:t>Recommendation</w:t>
        </w:r>
        <w:r>
          <w:tab/>
        </w:r>
        <w:r>
          <w:fldChar w:fldCharType="begin"/>
        </w:r>
        <w:r>
          <w:instrText xml:space="preserve"> PAGEREF _Toc120002580 \h </w:instrText>
        </w:r>
      </w:ins>
      <w:r>
        <w:fldChar w:fldCharType="separate"/>
      </w:r>
      <w:ins w:id="217" w:author="Rapporteur_221120" w:date="2022-11-22T09:41:00Z">
        <w:r>
          <w:t>54</w:t>
        </w:r>
        <w:r>
          <w:fldChar w:fldCharType="end"/>
        </w:r>
      </w:ins>
    </w:p>
    <w:p w14:paraId="33BD7DC5" w14:textId="1DF1B004" w:rsidR="00220989" w:rsidDel="00EC4D96" w:rsidRDefault="00220989">
      <w:pPr>
        <w:pStyle w:val="TOC1"/>
        <w:rPr>
          <w:del w:id="218" w:author="Rapporteur_221120" w:date="2022-11-22T09:41:00Z"/>
          <w:rFonts w:asciiTheme="minorHAnsi" w:hAnsiTheme="minorHAnsi" w:cstheme="minorBidi"/>
          <w:kern w:val="2"/>
          <w:sz w:val="21"/>
          <w:szCs w:val="24"/>
          <w:lang w:val="en-US" w:eastAsia="zh-CN"/>
        </w:rPr>
      </w:pPr>
      <w:del w:id="219" w:author="Rapporteur_221120" w:date="2022-11-22T09:41:00Z">
        <w:r w:rsidDel="00EC4D96">
          <w:delText>Foreword</w:delText>
        </w:r>
        <w:r w:rsidDel="00EC4D96">
          <w:tab/>
          <w:delText>5</w:delText>
        </w:r>
      </w:del>
    </w:p>
    <w:p w14:paraId="078EBDEB" w14:textId="5ED70E83" w:rsidR="00220989" w:rsidDel="00EC4D96" w:rsidRDefault="00220989">
      <w:pPr>
        <w:pStyle w:val="TOC1"/>
        <w:rPr>
          <w:del w:id="220" w:author="Rapporteur_221120" w:date="2022-11-22T09:41:00Z"/>
          <w:rFonts w:asciiTheme="minorHAnsi" w:hAnsiTheme="minorHAnsi" w:cstheme="minorBidi"/>
          <w:kern w:val="2"/>
          <w:sz w:val="21"/>
          <w:szCs w:val="24"/>
          <w:lang w:val="en-US" w:eastAsia="zh-CN"/>
        </w:rPr>
      </w:pPr>
      <w:del w:id="221" w:author="Rapporteur_221120" w:date="2022-11-22T09:41:00Z">
        <w:r w:rsidDel="00EC4D96">
          <w:delText>Introduction</w:delText>
        </w:r>
        <w:r w:rsidDel="00EC4D96">
          <w:tab/>
          <w:delText>5</w:delText>
        </w:r>
      </w:del>
    </w:p>
    <w:p w14:paraId="0A18A190" w14:textId="6722510C" w:rsidR="00220989" w:rsidDel="00EC4D96" w:rsidRDefault="00220989">
      <w:pPr>
        <w:pStyle w:val="TOC1"/>
        <w:rPr>
          <w:del w:id="222" w:author="Rapporteur_221120" w:date="2022-11-22T09:41:00Z"/>
          <w:rFonts w:asciiTheme="minorHAnsi" w:hAnsiTheme="minorHAnsi" w:cstheme="minorBidi"/>
          <w:kern w:val="2"/>
          <w:sz w:val="21"/>
          <w:szCs w:val="24"/>
          <w:lang w:val="en-US" w:eastAsia="zh-CN"/>
        </w:rPr>
      </w:pPr>
      <w:del w:id="223" w:author="Rapporteur_221120" w:date="2022-11-22T09:41:00Z">
        <w:r w:rsidDel="00EC4D96">
          <w:delText>1</w:delText>
        </w:r>
        <w:r w:rsidDel="00EC4D96">
          <w:rPr>
            <w:rFonts w:asciiTheme="minorHAnsi" w:hAnsiTheme="minorHAnsi" w:cstheme="minorBidi"/>
            <w:kern w:val="2"/>
            <w:sz w:val="21"/>
            <w:szCs w:val="24"/>
            <w:lang w:val="en-US" w:eastAsia="zh-CN"/>
          </w:rPr>
          <w:tab/>
        </w:r>
        <w:r w:rsidDel="00EC4D96">
          <w:delText>Scope</w:delText>
        </w:r>
        <w:r w:rsidDel="00EC4D96">
          <w:tab/>
          <w:delText>6</w:delText>
        </w:r>
      </w:del>
    </w:p>
    <w:p w14:paraId="6DFAC5D6" w14:textId="27BB6B1E" w:rsidR="00220989" w:rsidDel="00EC4D96" w:rsidRDefault="00220989">
      <w:pPr>
        <w:pStyle w:val="TOC1"/>
        <w:rPr>
          <w:del w:id="224" w:author="Rapporteur_221120" w:date="2022-11-22T09:41:00Z"/>
          <w:rFonts w:asciiTheme="minorHAnsi" w:hAnsiTheme="minorHAnsi" w:cstheme="minorBidi"/>
          <w:kern w:val="2"/>
          <w:sz w:val="21"/>
          <w:szCs w:val="24"/>
          <w:lang w:val="en-US" w:eastAsia="zh-CN"/>
        </w:rPr>
      </w:pPr>
      <w:del w:id="225" w:author="Rapporteur_221120" w:date="2022-11-22T09:41:00Z">
        <w:r w:rsidDel="00EC4D96">
          <w:delText>2</w:delText>
        </w:r>
        <w:r w:rsidDel="00EC4D96">
          <w:rPr>
            <w:rFonts w:asciiTheme="minorHAnsi" w:hAnsiTheme="minorHAnsi" w:cstheme="minorBidi"/>
            <w:kern w:val="2"/>
            <w:sz w:val="21"/>
            <w:szCs w:val="24"/>
            <w:lang w:val="en-US" w:eastAsia="zh-CN"/>
          </w:rPr>
          <w:tab/>
        </w:r>
        <w:r w:rsidDel="00EC4D96">
          <w:delText>References</w:delText>
        </w:r>
        <w:r w:rsidDel="00EC4D96">
          <w:tab/>
          <w:delText>6</w:delText>
        </w:r>
      </w:del>
    </w:p>
    <w:p w14:paraId="4884893E" w14:textId="064C259F" w:rsidR="00220989" w:rsidDel="00EC4D96" w:rsidRDefault="00220989">
      <w:pPr>
        <w:pStyle w:val="TOC1"/>
        <w:rPr>
          <w:del w:id="226" w:author="Rapporteur_221120" w:date="2022-11-22T09:41:00Z"/>
          <w:rFonts w:asciiTheme="minorHAnsi" w:hAnsiTheme="minorHAnsi" w:cstheme="minorBidi"/>
          <w:kern w:val="2"/>
          <w:sz w:val="21"/>
          <w:szCs w:val="24"/>
          <w:lang w:val="en-US" w:eastAsia="zh-CN"/>
        </w:rPr>
      </w:pPr>
      <w:del w:id="227" w:author="Rapporteur_221120" w:date="2022-11-22T09:41:00Z">
        <w:r w:rsidDel="00EC4D96">
          <w:delText>3</w:delText>
        </w:r>
        <w:r w:rsidDel="00EC4D96">
          <w:rPr>
            <w:rFonts w:asciiTheme="minorHAnsi" w:hAnsiTheme="minorHAnsi" w:cstheme="minorBidi"/>
            <w:kern w:val="2"/>
            <w:sz w:val="21"/>
            <w:szCs w:val="24"/>
            <w:lang w:val="en-US" w:eastAsia="zh-CN"/>
          </w:rPr>
          <w:tab/>
        </w:r>
        <w:r w:rsidDel="00EC4D96">
          <w:delText>Definitions of terms, symbols and abbreviations</w:delText>
        </w:r>
        <w:r w:rsidDel="00EC4D96">
          <w:tab/>
          <w:delText>7</w:delText>
        </w:r>
      </w:del>
    </w:p>
    <w:p w14:paraId="1F91FBF2" w14:textId="7FE9AA27" w:rsidR="00220989" w:rsidDel="00EC4D96" w:rsidRDefault="00220989">
      <w:pPr>
        <w:pStyle w:val="TOC2"/>
        <w:rPr>
          <w:del w:id="228" w:author="Rapporteur_221120" w:date="2022-11-22T09:41:00Z"/>
          <w:rFonts w:asciiTheme="minorHAnsi" w:hAnsiTheme="minorHAnsi" w:cstheme="minorBidi"/>
          <w:kern w:val="2"/>
          <w:sz w:val="21"/>
          <w:szCs w:val="24"/>
          <w:lang w:val="en-US" w:eastAsia="zh-CN"/>
        </w:rPr>
      </w:pPr>
      <w:del w:id="229" w:author="Rapporteur_221120" w:date="2022-11-22T09:41:00Z">
        <w:r w:rsidDel="00EC4D96">
          <w:delText>3.1</w:delText>
        </w:r>
        <w:r w:rsidDel="00EC4D96">
          <w:rPr>
            <w:rFonts w:asciiTheme="minorHAnsi" w:hAnsiTheme="minorHAnsi" w:cstheme="minorBidi"/>
            <w:kern w:val="2"/>
            <w:sz w:val="21"/>
            <w:szCs w:val="24"/>
            <w:lang w:val="en-US" w:eastAsia="zh-CN"/>
          </w:rPr>
          <w:tab/>
        </w:r>
        <w:r w:rsidDel="00EC4D96">
          <w:delText>Terms</w:delText>
        </w:r>
        <w:r w:rsidDel="00EC4D96">
          <w:tab/>
          <w:delText>7</w:delText>
        </w:r>
      </w:del>
    </w:p>
    <w:p w14:paraId="3E7B4662" w14:textId="30ABB2C3" w:rsidR="00220989" w:rsidDel="00EC4D96" w:rsidRDefault="00220989">
      <w:pPr>
        <w:pStyle w:val="TOC2"/>
        <w:rPr>
          <w:del w:id="230" w:author="Rapporteur_221120" w:date="2022-11-22T09:41:00Z"/>
          <w:rFonts w:asciiTheme="minorHAnsi" w:hAnsiTheme="minorHAnsi" w:cstheme="minorBidi"/>
          <w:kern w:val="2"/>
          <w:sz w:val="21"/>
          <w:szCs w:val="24"/>
          <w:lang w:val="en-US" w:eastAsia="zh-CN"/>
        </w:rPr>
      </w:pPr>
      <w:del w:id="231" w:author="Rapporteur_221120" w:date="2022-11-22T09:41:00Z">
        <w:r w:rsidDel="00EC4D96">
          <w:delText>3.2</w:delText>
        </w:r>
        <w:r w:rsidDel="00EC4D96">
          <w:rPr>
            <w:rFonts w:asciiTheme="minorHAnsi" w:hAnsiTheme="minorHAnsi" w:cstheme="minorBidi"/>
            <w:kern w:val="2"/>
            <w:sz w:val="21"/>
            <w:szCs w:val="24"/>
            <w:lang w:val="en-US" w:eastAsia="zh-CN"/>
          </w:rPr>
          <w:tab/>
        </w:r>
        <w:r w:rsidDel="00EC4D96">
          <w:delText>Symbols</w:delText>
        </w:r>
        <w:r w:rsidDel="00EC4D96">
          <w:tab/>
          <w:delText>7</w:delText>
        </w:r>
      </w:del>
    </w:p>
    <w:p w14:paraId="1A4804C8" w14:textId="34C80170" w:rsidR="00220989" w:rsidDel="00EC4D96" w:rsidRDefault="00220989">
      <w:pPr>
        <w:pStyle w:val="TOC2"/>
        <w:rPr>
          <w:del w:id="232" w:author="Rapporteur_221120" w:date="2022-11-22T09:41:00Z"/>
          <w:rFonts w:asciiTheme="minorHAnsi" w:hAnsiTheme="minorHAnsi" w:cstheme="minorBidi"/>
          <w:kern w:val="2"/>
          <w:sz w:val="21"/>
          <w:szCs w:val="24"/>
          <w:lang w:val="en-US" w:eastAsia="zh-CN"/>
        </w:rPr>
      </w:pPr>
      <w:del w:id="233" w:author="Rapporteur_221120" w:date="2022-11-22T09:41:00Z">
        <w:r w:rsidDel="00EC4D96">
          <w:delText>3.3</w:delText>
        </w:r>
        <w:r w:rsidDel="00EC4D96">
          <w:rPr>
            <w:rFonts w:asciiTheme="minorHAnsi" w:hAnsiTheme="minorHAnsi" w:cstheme="minorBidi"/>
            <w:kern w:val="2"/>
            <w:sz w:val="21"/>
            <w:szCs w:val="24"/>
            <w:lang w:val="en-US" w:eastAsia="zh-CN"/>
          </w:rPr>
          <w:tab/>
        </w:r>
        <w:r w:rsidDel="00EC4D96">
          <w:delText>Abbreviations</w:delText>
        </w:r>
        <w:r w:rsidDel="00EC4D96">
          <w:tab/>
          <w:delText>7</w:delText>
        </w:r>
      </w:del>
    </w:p>
    <w:p w14:paraId="57EC24B4" w14:textId="0A0ABE7D" w:rsidR="00220989" w:rsidDel="00EC4D96" w:rsidRDefault="00220989">
      <w:pPr>
        <w:pStyle w:val="TOC1"/>
        <w:rPr>
          <w:del w:id="234" w:author="Rapporteur_221120" w:date="2022-11-22T09:41:00Z"/>
          <w:rFonts w:asciiTheme="minorHAnsi" w:hAnsiTheme="minorHAnsi" w:cstheme="minorBidi"/>
          <w:kern w:val="2"/>
          <w:sz w:val="21"/>
          <w:szCs w:val="24"/>
          <w:lang w:val="en-US" w:eastAsia="zh-CN"/>
        </w:rPr>
      </w:pPr>
      <w:del w:id="235" w:author="Rapporteur_221120" w:date="2022-11-22T09:41:00Z">
        <w:r w:rsidDel="00EC4D96">
          <w:delText>4</w:delText>
        </w:r>
        <w:r w:rsidDel="00EC4D96">
          <w:rPr>
            <w:rFonts w:asciiTheme="minorHAnsi" w:hAnsiTheme="minorHAnsi" w:cstheme="minorBidi"/>
            <w:kern w:val="2"/>
            <w:sz w:val="21"/>
            <w:szCs w:val="24"/>
            <w:lang w:val="en-US" w:eastAsia="zh-CN"/>
          </w:rPr>
          <w:tab/>
        </w:r>
        <w:r w:rsidDel="00EC4D96">
          <w:delText>Overview</w:delText>
        </w:r>
        <w:r w:rsidDel="00EC4D96">
          <w:tab/>
          <w:delText>7</w:delText>
        </w:r>
      </w:del>
    </w:p>
    <w:p w14:paraId="1948E223" w14:textId="67BE7489" w:rsidR="00220989" w:rsidDel="00EC4D96" w:rsidRDefault="00220989">
      <w:pPr>
        <w:pStyle w:val="TOC2"/>
        <w:rPr>
          <w:del w:id="236" w:author="Rapporteur_221120" w:date="2022-11-22T09:41:00Z"/>
          <w:rFonts w:asciiTheme="minorHAnsi" w:hAnsiTheme="minorHAnsi" w:cstheme="minorBidi"/>
          <w:kern w:val="2"/>
          <w:sz w:val="21"/>
          <w:szCs w:val="24"/>
          <w:lang w:val="en-US" w:eastAsia="zh-CN"/>
        </w:rPr>
      </w:pPr>
      <w:del w:id="237" w:author="Rapporteur_221120" w:date="2022-11-22T09:41:00Z">
        <w:r w:rsidDel="00EC4D96">
          <w:delText>4.1</w:delText>
        </w:r>
        <w:r w:rsidDel="00EC4D96">
          <w:rPr>
            <w:rFonts w:asciiTheme="minorHAnsi" w:hAnsiTheme="minorHAnsi" w:cstheme="minorBidi"/>
            <w:kern w:val="2"/>
            <w:sz w:val="21"/>
            <w:szCs w:val="24"/>
            <w:lang w:val="en-US" w:eastAsia="zh-CN"/>
          </w:rPr>
          <w:tab/>
        </w:r>
        <w:r w:rsidDel="00EC4D96">
          <w:delText>General</w:delText>
        </w:r>
        <w:r w:rsidDel="00EC4D96">
          <w:tab/>
          <w:delText>7</w:delText>
        </w:r>
      </w:del>
    </w:p>
    <w:p w14:paraId="1C181CE7" w14:textId="6A636E18" w:rsidR="00220989" w:rsidDel="00EC4D96" w:rsidRDefault="00220989">
      <w:pPr>
        <w:pStyle w:val="TOC3"/>
        <w:rPr>
          <w:del w:id="238" w:author="Rapporteur_221120" w:date="2022-11-22T09:41:00Z"/>
          <w:rFonts w:asciiTheme="minorHAnsi" w:hAnsiTheme="minorHAnsi" w:cstheme="minorBidi"/>
          <w:kern w:val="2"/>
          <w:sz w:val="21"/>
          <w:szCs w:val="24"/>
          <w:lang w:val="en-US" w:eastAsia="zh-CN"/>
        </w:rPr>
      </w:pPr>
      <w:del w:id="239" w:author="Rapporteur_221120" w:date="2022-11-22T09:41:00Z">
        <w:r w:rsidDel="00EC4D96">
          <w:rPr>
            <w:lang w:eastAsia="ko-KR"/>
          </w:rPr>
          <w:delText>4.1.1</w:delText>
        </w:r>
        <w:r w:rsidDel="00EC4D96">
          <w:rPr>
            <w:rFonts w:asciiTheme="minorHAnsi" w:hAnsiTheme="minorHAnsi" w:cstheme="minorBidi"/>
            <w:kern w:val="2"/>
            <w:sz w:val="21"/>
            <w:szCs w:val="24"/>
            <w:lang w:val="en-US" w:eastAsia="zh-CN"/>
          </w:rPr>
          <w:tab/>
        </w:r>
        <w:r w:rsidDel="00EC4D96">
          <w:rPr>
            <w:lang w:eastAsia="ko-KR"/>
          </w:rPr>
          <w:delText>Concepts related to network management capability exposure</w:delText>
        </w:r>
        <w:r w:rsidDel="00EC4D96">
          <w:tab/>
          <w:delText>7</w:delText>
        </w:r>
      </w:del>
    </w:p>
    <w:p w14:paraId="641988A2" w14:textId="76661D9F" w:rsidR="00220989" w:rsidDel="00EC4D96" w:rsidRDefault="00220989">
      <w:pPr>
        <w:pStyle w:val="TOC3"/>
        <w:rPr>
          <w:del w:id="240" w:author="Rapporteur_221120" w:date="2022-11-22T09:41:00Z"/>
          <w:rFonts w:asciiTheme="minorHAnsi" w:hAnsiTheme="minorHAnsi" w:cstheme="minorBidi"/>
          <w:kern w:val="2"/>
          <w:sz w:val="21"/>
          <w:szCs w:val="24"/>
          <w:lang w:val="en-US" w:eastAsia="zh-CN"/>
        </w:rPr>
      </w:pPr>
      <w:del w:id="241" w:author="Rapporteur_221120" w:date="2022-11-22T09:41:00Z">
        <w:r w:rsidDel="00EC4D96">
          <w:rPr>
            <w:lang w:eastAsia="ko-KR"/>
          </w:rPr>
          <w:delText>4.1.2</w:delText>
        </w:r>
        <w:r w:rsidDel="00EC4D96">
          <w:rPr>
            <w:rFonts w:asciiTheme="minorHAnsi" w:hAnsiTheme="minorHAnsi" w:cstheme="minorBidi"/>
            <w:kern w:val="2"/>
            <w:sz w:val="21"/>
            <w:szCs w:val="24"/>
            <w:lang w:val="en-US" w:eastAsia="zh-CN"/>
          </w:rPr>
          <w:tab/>
        </w:r>
        <w:r w:rsidDel="00EC4D96">
          <w:rPr>
            <w:lang w:eastAsia="ko-KR"/>
          </w:rPr>
          <w:delText>Roles related to network management capability exposure</w:delText>
        </w:r>
        <w:r w:rsidDel="00EC4D96">
          <w:tab/>
          <w:delText>10</w:delText>
        </w:r>
      </w:del>
    </w:p>
    <w:p w14:paraId="429B89F7" w14:textId="6D22869A" w:rsidR="00220989" w:rsidDel="00EC4D96" w:rsidRDefault="00220989">
      <w:pPr>
        <w:pStyle w:val="TOC3"/>
        <w:rPr>
          <w:del w:id="242" w:author="Rapporteur_221120" w:date="2022-11-22T09:41:00Z"/>
          <w:rFonts w:asciiTheme="minorHAnsi" w:hAnsiTheme="minorHAnsi" w:cstheme="minorBidi"/>
          <w:kern w:val="2"/>
          <w:sz w:val="21"/>
          <w:szCs w:val="24"/>
          <w:lang w:val="en-US" w:eastAsia="zh-CN"/>
        </w:rPr>
      </w:pPr>
      <w:del w:id="243" w:author="Rapporteur_221120" w:date="2022-11-22T09:41:00Z">
        <w:r w:rsidDel="00EC4D96">
          <w:rPr>
            <w:lang w:eastAsia="ko-KR"/>
          </w:rPr>
          <w:delText>4.1.3</w:delText>
        </w:r>
        <w:r w:rsidDel="00EC4D96">
          <w:rPr>
            <w:rFonts w:asciiTheme="minorHAnsi" w:hAnsiTheme="minorHAnsi" w:cstheme="minorBidi"/>
            <w:kern w:val="2"/>
            <w:sz w:val="21"/>
            <w:szCs w:val="24"/>
            <w:lang w:val="en-US" w:eastAsia="zh-CN"/>
          </w:rPr>
          <w:tab/>
        </w:r>
        <w:r w:rsidDel="00EC4D96">
          <w:rPr>
            <w:lang w:eastAsia="ko-KR"/>
          </w:rPr>
          <w:delText>Types of interface for the exposure of network slice</w:delText>
        </w:r>
        <w:r w:rsidDel="00EC4D96">
          <w:tab/>
          <w:delText>11</w:delText>
        </w:r>
      </w:del>
    </w:p>
    <w:p w14:paraId="64089DC6" w14:textId="43E7096F" w:rsidR="00220989" w:rsidDel="00EC4D96" w:rsidRDefault="00220989">
      <w:pPr>
        <w:pStyle w:val="TOC3"/>
        <w:rPr>
          <w:del w:id="244" w:author="Rapporteur_221120" w:date="2022-11-22T09:41:00Z"/>
          <w:rFonts w:asciiTheme="minorHAnsi" w:hAnsiTheme="minorHAnsi" w:cstheme="minorBidi"/>
          <w:kern w:val="2"/>
          <w:sz w:val="21"/>
          <w:szCs w:val="24"/>
          <w:lang w:val="en-US" w:eastAsia="zh-CN"/>
        </w:rPr>
      </w:pPr>
      <w:del w:id="245" w:author="Rapporteur_221120" w:date="2022-11-22T09:41:00Z">
        <w:r w:rsidDel="00EC4D96">
          <w:rPr>
            <w:lang w:eastAsia="ko-KR"/>
          </w:rPr>
          <w:delText>4.1.4</w:delText>
        </w:r>
        <w:r w:rsidDel="00EC4D96">
          <w:rPr>
            <w:rFonts w:asciiTheme="minorHAnsi" w:hAnsiTheme="minorHAnsi" w:cstheme="minorBidi"/>
            <w:kern w:val="2"/>
            <w:sz w:val="21"/>
            <w:szCs w:val="24"/>
            <w:lang w:val="en-US" w:eastAsia="zh-CN"/>
          </w:rPr>
          <w:tab/>
        </w:r>
        <w:r w:rsidDel="00EC4D96">
          <w:rPr>
            <w:lang w:eastAsia="ko-KR"/>
          </w:rPr>
          <w:delText>Procedures related to consumption of exposed network management capabilities</w:delText>
        </w:r>
        <w:r w:rsidDel="00EC4D96">
          <w:tab/>
          <w:delText>14</w:delText>
        </w:r>
      </w:del>
    </w:p>
    <w:p w14:paraId="399994FD" w14:textId="36DDA574" w:rsidR="00220989" w:rsidDel="00EC4D96" w:rsidRDefault="00220989">
      <w:pPr>
        <w:pStyle w:val="TOC2"/>
        <w:rPr>
          <w:del w:id="246" w:author="Rapporteur_221120" w:date="2022-11-22T09:41:00Z"/>
          <w:rFonts w:asciiTheme="minorHAnsi" w:hAnsiTheme="minorHAnsi" w:cstheme="minorBidi"/>
          <w:kern w:val="2"/>
          <w:sz w:val="21"/>
          <w:szCs w:val="24"/>
          <w:lang w:val="en-US" w:eastAsia="zh-CN"/>
        </w:rPr>
      </w:pPr>
      <w:del w:id="247" w:author="Rapporteur_221120" w:date="2022-11-22T09:41:00Z">
        <w:r w:rsidDel="00EC4D96">
          <w:delText>4.2</w:delText>
        </w:r>
        <w:r w:rsidDel="00EC4D96">
          <w:rPr>
            <w:rFonts w:asciiTheme="minorHAnsi" w:hAnsiTheme="minorHAnsi" w:cstheme="minorBidi"/>
            <w:kern w:val="2"/>
            <w:sz w:val="21"/>
            <w:szCs w:val="24"/>
            <w:lang w:val="en-US" w:eastAsia="zh-CN"/>
          </w:rPr>
          <w:tab/>
        </w:r>
        <w:r w:rsidDel="00EC4D96">
          <w:rPr>
            <w:lang w:eastAsia="zh-CN"/>
          </w:rPr>
          <w:delText>Issues</w:delText>
        </w:r>
        <w:r w:rsidDel="00EC4D96">
          <w:tab/>
          <w:delText>19</w:delText>
        </w:r>
      </w:del>
    </w:p>
    <w:p w14:paraId="53F58281" w14:textId="1B8AC8A0" w:rsidR="00220989" w:rsidDel="00EC4D96" w:rsidRDefault="00220989">
      <w:pPr>
        <w:pStyle w:val="TOC3"/>
        <w:rPr>
          <w:del w:id="248" w:author="Rapporteur_221120" w:date="2022-11-22T09:41:00Z"/>
          <w:rFonts w:asciiTheme="minorHAnsi" w:hAnsiTheme="minorHAnsi" w:cstheme="minorBidi"/>
          <w:kern w:val="2"/>
          <w:sz w:val="21"/>
          <w:szCs w:val="24"/>
          <w:lang w:val="en-US" w:eastAsia="zh-CN"/>
        </w:rPr>
      </w:pPr>
      <w:del w:id="249" w:author="Rapporteur_221120" w:date="2022-11-22T09:41:00Z">
        <w:r w:rsidDel="00EC4D96">
          <w:rPr>
            <w:lang w:eastAsia="ko-KR"/>
          </w:rPr>
          <w:delText>4.2.1</w:delText>
        </w:r>
        <w:r w:rsidDel="00EC4D96">
          <w:rPr>
            <w:rFonts w:asciiTheme="minorHAnsi" w:hAnsiTheme="minorHAnsi" w:cstheme="minorBidi"/>
            <w:kern w:val="2"/>
            <w:sz w:val="21"/>
            <w:szCs w:val="24"/>
            <w:lang w:val="en-US" w:eastAsia="zh-CN"/>
          </w:rPr>
          <w:tab/>
        </w:r>
        <w:r w:rsidDel="00EC4D96">
          <w:rPr>
            <w:lang w:eastAsia="ko-KR"/>
          </w:rPr>
          <w:delText>Issue #1: Types of NSCs</w:delText>
        </w:r>
        <w:r w:rsidDel="00EC4D96">
          <w:tab/>
          <w:delText>19</w:delText>
        </w:r>
      </w:del>
    </w:p>
    <w:p w14:paraId="0C9C6B7A" w14:textId="1C62F106" w:rsidR="00220989" w:rsidDel="00EC4D96" w:rsidRDefault="00220989">
      <w:pPr>
        <w:pStyle w:val="TOC3"/>
        <w:rPr>
          <w:del w:id="250" w:author="Rapporteur_221120" w:date="2022-11-22T09:41:00Z"/>
          <w:rFonts w:asciiTheme="minorHAnsi" w:hAnsiTheme="minorHAnsi" w:cstheme="minorBidi"/>
          <w:kern w:val="2"/>
          <w:sz w:val="21"/>
          <w:szCs w:val="24"/>
          <w:lang w:val="en-US" w:eastAsia="zh-CN"/>
        </w:rPr>
      </w:pPr>
      <w:del w:id="251" w:author="Rapporteur_221120" w:date="2022-11-22T09:41:00Z">
        <w:r w:rsidDel="00EC4D96">
          <w:rPr>
            <w:lang w:eastAsia="ko-KR"/>
          </w:rPr>
          <w:delText>4.2.2</w:delText>
        </w:r>
        <w:r w:rsidDel="00EC4D96">
          <w:rPr>
            <w:rFonts w:asciiTheme="minorHAnsi" w:hAnsiTheme="minorHAnsi" w:cstheme="minorBidi"/>
            <w:kern w:val="2"/>
            <w:sz w:val="21"/>
            <w:szCs w:val="24"/>
            <w:lang w:val="en-US" w:eastAsia="zh-CN"/>
          </w:rPr>
          <w:tab/>
        </w:r>
        <w:r w:rsidDel="00EC4D96">
          <w:rPr>
            <w:lang w:eastAsia="ko-KR"/>
          </w:rPr>
          <w:delText>Issue #2: Types of capabilities available for exposure</w:delText>
        </w:r>
        <w:r w:rsidDel="00EC4D96">
          <w:tab/>
          <w:delText>20</w:delText>
        </w:r>
      </w:del>
    </w:p>
    <w:p w14:paraId="67D3EE46" w14:textId="652743EF" w:rsidR="00220989" w:rsidDel="00EC4D96" w:rsidRDefault="00220989">
      <w:pPr>
        <w:pStyle w:val="TOC3"/>
        <w:rPr>
          <w:del w:id="252" w:author="Rapporteur_221120" w:date="2022-11-22T09:41:00Z"/>
          <w:rFonts w:asciiTheme="minorHAnsi" w:hAnsiTheme="minorHAnsi" w:cstheme="minorBidi"/>
          <w:kern w:val="2"/>
          <w:sz w:val="21"/>
          <w:szCs w:val="24"/>
          <w:lang w:val="en-US" w:eastAsia="zh-CN"/>
        </w:rPr>
      </w:pPr>
      <w:del w:id="253" w:author="Rapporteur_221120" w:date="2022-11-22T09:41:00Z">
        <w:r w:rsidDel="00EC4D96">
          <w:rPr>
            <w:lang w:eastAsia="ko-KR"/>
          </w:rPr>
          <w:delText>4.2.3</w:delText>
        </w:r>
        <w:r w:rsidDel="00EC4D96">
          <w:rPr>
            <w:rFonts w:asciiTheme="minorHAnsi" w:hAnsiTheme="minorHAnsi" w:cstheme="minorBidi"/>
            <w:kern w:val="2"/>
            <w:sz w:val="21"/>
            <w:szCs w:val="24"/>
            <w:lang w:val="en-US" w:eastAsia="zh-CN"/>
          </w:rPr>
          <w:tab/>
        </w:r>
        <w:r w:rsidDel="00EC4D96">
          <w:rPr>
            <w:lang w:eastAsia="ko-KR"/>
          </w:rPr>
          <w:delText>Issue #3: EGMF/MCEG</w:delText>
        </w:r>
        <w:r w:rsidDel="00EC4D96">
          <w:tab/>
          <w:delText>20</w:delText>
        </w:r>
      </w:del>
    </w:p>
    <w:p w14:paraId="4868F428" w14:textId="420A0546" w:rsidR="00220989" w:rsidDel="00EC4D96" w:rsidRDefault="00220989">
      <w:pPr>
        <w:pStyle w:val="TOC3"/>
        <w:rPr>
          <w:del w:id="254" w:author="Rapporteur_221120" w:date="2022-11-22T09:41:00Z"/>
          <w:rFonts w:asciiTheme="minorHAnsi" w:hAnsiTheme="minorHAnsi" w:cstheme="minorBidi"/>
          <w:kern w:val="2"/>
          <w:sz w:val="21"/>
          <w:szCs w:val="24"/>
          <w:lang w:val="en-US" w:eastAsia="zh-CN"/>
        </w:rPr>
      </w:pPr>
      <w:del w:id="255" w:author="Rapporteur_221120" w:date="2022-11-22T09:41:00Z">
        <w:r w:rsidDel="00EC4D96">
          <w:rPr>
            <w:lang w:eastAsia="ko-KR"/>
          </w:rPr>
          <w:delText>4.2.4</w:delText>
        </w:r>
        <w:r w:rsidDel="00EC4D96">
          <w:rPr>
            <w:rFonts w:asciiTheme="minorHAnsi" w:hAnsiTheme="minorHAnsi" w:cstheme="minorBidi"/>
            <w:kern w:val="2"/>
            <w:sz w:val="21"/>
            <w:szCs w:val="24"/>
            <w:lang w:val="en-US" w:eastAsia="zh-CN"/>
          </w:rPr>
          <w:tab/>
        </w:r>
        <w:r w:rsidDel="00EC4D96">
          <w:rPr>
            <w:lang w:eastAsia="ko-KR"/>
          </w:rPr>
          <w:delText>Issue #4: NSC-NSP service interaction</w:delText>
        </w:r>
        <w:r w:rsidDel="00EC4D96">
          <w:tab/>
          <w:delText>20</w:delText>
        </w:r>
      </w:del>
    </w:p>
    <w:p w14:paraId="7D6B7E9D" w14:textId="27664B86" w:rsidR="00220989" w:rsidDel="00EC4D96" w:rsidRDefault="00220989">
      <w:pPr>
        <w:pStyle w:val="TOC3"/>
        <w:rPr>
          <w:del w:id="256" w:author="Rapporteur_221120" w:date="2022-11-22T09:41:00Z"/>
          <w:rFonts w:asciiTheme="minorHAnsi" w:hAnsiTheme="minorHAnsi" w:cstheme="minorBidi"/>
          <w:kern w:val="2"/>
          <w:sz w:val="21"/>
          <w:szCs w:val="24"/>
          <w:lang w:val="en-US" w:eastAsia="zh-CN"/>
        </w:rPr>
      </w:pPr>
      <w:del w:id="257" w:author="Rapporteur_221120" w:date="2022-11-22T09:41:00Z">
        <w:r w:rsidDel="00EC4D96">
          <w:rPr>
            <w:lang w:eastAsia="ko-KR"/>
          </w:rPr>
          <w:delText>4.2.5</w:delText>
        </w:r>
        <w:r w:rsidDel="00EC4D96">
          <w:rPr>
            <w:rFonts w:asciiTheme="minorHAnsi" w:hAnsiTheme="minorHAnsi" w:cstheme="minorBidi"/>
            <w:kern w:val="2"/>
            <w:sz w:val="21"/>
            <w:szCs w:val="24"/>
            <w:lang w:val="en-US" w:eastAsia="zh-CN"/>
          </w:rPr>
          <w:tab/>
        </w:r>
        <w:r w:rsidDel="00EC4D96">
          <w:rPr>
            <w:lang w:eastAsia="ko-KR"/>
          </w:rPr>
          <w:delText>Issue #5: Relation to other SA5 work/study items</w:delText>
        </w:r>
        <w:r w:rsidDel="00EC4D96">
          <w:tab/>
          <w:delText>21</w:delText>
        </w:r>
      </w:del>
    </w:p>
    <w:p w14:paraId="1FE5564E" w14:textId="07D54C2D" w:rsidR="00220989" w:rsidDel="00EC4D96" w:rsidRDefault="00220989">
      <w:pPr>
        <w:pStyle w:val="TOC3"/>
        <w:rPr>
          <w:del w:id="258" w:author="Rapporteur_221120" w:date="2022-11-22T09:41:00Z"/>
          <w:rFonts w:asciiTheme="minorHAnsi" w:hAnsiTheme="minorHAnsi" w:cstheme="minorBidi"/>
          <w:kern w:val="2"/>
          <w:sz w:val="21"/>
          <w:szCs w:val="24"/>
          <w:lang w:val="en-US" w:eastAsia="zh-CN"/>
        </w:rPr>
      </w:pPr>
      <w:del w:id="259" w:author="Rapporteur_221120" w:date="2022-11-22T09:41:00Z">
        <w:r w:rsidDel="00EC4D96">
          <w:rPr>
            <w:lang w:eastAsia="ko-KR"/>
          </w:rPr>
          <w:delText>4.2.6</w:delText>
        </w:r>
        <w:r w:rsidDel="00EC4D96">
          <w:rPr>
            <w:rFonts w:asciiTheme="minorHAnsi" w:hAnsiTheme="minorHAnsi" w:cstheme="minorBidi"/>
            <w:kern w:val="2"/>
            <w:sz w:val="21"/>
            <w:szCs w:val="24"/>
            <w:lang w:val="en-US" w:eastAsia="zh-CN"/>
          </w:rPr>
          <w:tab/>
        </w:r>
        <w:r w:rsidDel="00EC4D96">
          <w:rPr>
            <w:lang w:eastAsia="ko-KR"/>
          </w:rPr>
          <w:delText>Issue #6: Network slice management capability exposure interface via OSS</w:delText>
        </w:r>
        <w:r w:rsidDel="00EC4D96">
          <w:tab/>
          <w:delText>21</w:delText>
        </w:r>
      </w:del>
    </w:p>
    <w:p w14:paraId="3C2CBF2F" w14:textId="7A16BCA8" w:rsidR="00220989" w:rsidDel="00EC4D96" w:rsidRDefault="00220989">
      <w:pPr>
        <w:pStyle w:val="TOC1"/>
        <w:rPr>
          <w:del w:id="260" w:author="Rapporteur_221120" w:date="2022-11-22T09:41:00Z"/>
          <w:rFonts w:asciiTheme="minorHAnsi" w:hAnsiTheme="minorHAnsi" w:cstheme="minorBidi"/>
          <w:kern w:val="2"/>
          <w:sz w:val="21"/>
          <w:szCs w:val="24"/>
          <w:lang w:val="en-US" w:eastAsia="zh-CN"/>
        </w:rPr>
      </w:pPr>
      <w:del w:id="261" w:author="Rapporteur_221120" w:date="2022-11-22T09:41:00Z">
        <w:r w:rsidDel="00EC4D96">
          <w:delText>5</w:delText>
        </w:r>
        <w:r w:rsidDel="00EC4D96">
          <w:rPr>
            <w:rFonts w:asciiTheme="minorHAnsi" w:hAnsiTheme="minorHAnsi" w:cstheme="minorBidi"/>
            <w:kern w:val="2"/>
            <w:sz w:val="21"/>
            <w:szCs w:val="24"/>
            <w:lang w:val="en-US" w:eastAsia="zh-CN"/>
          </w:rPr>
          <w:tab/>
        </w:r>
        <w:r w:rsidDel="00EC4D96">
          <w:delText>Use cases for network management capability exposure</w:delText>
        </w:r>
        <w:r w:rsidDel="00EC4D96">
          <w:tab/>
          <w:delText>21</w:delText>
        </w:r>
      </w:del>
    </w:p>
    <w:p w14:paraId="1BAF478B" w14:textId="45A3E3CD" w:rsidR="00220989" w:rsidDel="00EC4D96" w:rsidRDefault="00220989">
      <w:pPr>
        <w:pStyle w:val="TOC2"/>
        <w:rPr>
          <w:del w:id="262" w:author="Rapporteur_221120" w:date="2022-11-22T09:41:00Z"/>
          <w:rFonts w:asciiTheme="minorHAnsi" w:hAnsiTheme="minorHAnsi" w:cstheme="minorBidi"/>
          <w:kern w:val="2"/>
          <w:sz w:val="21"/>
          <w:szCs w:val="24"/>
          <w:lang w:val="en-US" w:eastAsia="zh-CN"/>
        </w:rPr>
      </w:pPr>
      <w:del w:id="263" w:author="Rapporteur_221120" w:date="2022-11-22T09:41:00Z">
        <w:r w:rsidDel="00EC4D96">
          <w:delText>5.1</w:delText>
        </w:r>
        <w:r w:rsidDel="00EC4D96">
          <w:rPr>
            <w:rFonts w:asciiTheme="minorHAnsi" w:hAnsiTheme="minorHAnsi" w:cstheme="minorBidi"/>
            <w:kern w:val="2"/>
            <w:sz w:val="21"/>
            <w:szCs w:val="24"/>
            <w:lang w:val="en-US" w:eastAsia="zh-CN"/>
          </w:rPr>
          <w:tab/>
        </w:r>
        <w:r w:rsidDel="00EC4D96">
          <w:delText xml:space="preserve">Exposed network </w:delText>
        </w:r>
        <w:r w:rsidDel="00EC4D96">
          <w:rPr>
            <w:lang w:eastAsia="zh-CN"/>
          </w:rPr>
          <w:delText>slice</w:delText>
        </w:r>
        <w:r w:rsidDel="00EC4D96">
          <w:delText xml:space="preserve"> management capability consumption</w:delText>
        </w:r>
        <w:r w:rsidDel="00EC4D96">
          <w:tab/>
          <w:delText>21</w:delText>
        </w:r>
      </w:del>
    </w:p>
    <w:p w14:paraId="2E584E54" w14:textId="3DA617BD" w:rsidR="00220989" w:rsidDel="00EC4D96" w:rsidRDefault="00220989">
      <w:pPr>
        <w:pStyle w:val="TOC3"/>
        <w:rPr>
          <w:del w:id="264" w:author="Rapporteur_221120" w:date="2022-11-22T09:41:00Z"/>
          <w:rFonts w:asciiTheme="minorHAnsi" w:hAnsiTheme="minorHAnsi" w:cstheme="minorBidi"/>
          <w:kern w:val="2"/>
          <w:sz w:val="21"/>
          <w:szCs w:val="24"/>
          <w:lang w:val="en-US" w:eastAsia="zh-CN"/>
        </w:rPr>
      </w:pPr>
      <w:del w:id="265" w:author="Rapporteur_221120" w:date="2022-11-22T09:41:00Z">
        <w:r w:rsidDel="00EC4D96">
          <w:rPr>
            <w:lang w:eastAsia="ko-KR"/>
          </w:rPr>
          <w:delText>5.1.1</w:delText>
        </w:r>
        <w:r w:rsidDel="00EC4D96">
          <w:rPr>
            <w:rFonts w:asciiTheme="minorHAnsi" w:hAnsiTheme="minorHAnsi" w:cstheme="minorBidi"/>
            <w:kern w:val="2"/>
            <w:sz w:val="21"/>
            <w:szCs w:val="24"/>
            <w:lang w:val="en-US" w:eastAsia="zh-CN"/>
          </w:rPr>
          <w:tab/>
        </w:r>
        <w:r w:rsidDel="00EC4D96">
          <w:rPr>
            <w:lang w:eastAsia="ko-KR"/>
          </w:rPr>
          <w:delText>Description</w:delText>
        </w:r>
        <w:r w:rsidDel="00EC4D96">
          <w:tab/>
          <w:delText>21</w:delText>
        </w:r>
      </w:del>
    </w:p>
    <w:p w14:paraId="0CC1B427" w14:textId="55F1845F" w:rsidR="00220989" w:rsidDel="00EC4D96" w:rsidRDefault="00220989">
      <w:pPr>
        <w:pStyle w:val="TOC3"/>
        <w:rPr>
          <w:del w:id="266" w:author="Rapporteur_221120" w:date="2022-11-22T09:41:00Z"/>
          <w:rFonts w:asciiTheme="minorHAnsi" w:hAnsiTheme="minorHAnsi" w:cstheme="minorBidi"/>
          <w:kern w:val="2"/>
          <w:sz w:val="21"/>
          <w:szCs w:val="24"/>
          <w:lang w:val="en-US" w:eastAsia="zh-CN"/>
        </w:rPr>
      </w:pPr>
      <w:del w:id="267" w:author="Rapporteur_221120" w:date="2022-11-22T09:41:00Z">
        <w:r w:rsidRPr="002060ED" w:rsidDel="00EC4D96">
          <w:rPr>
            <w:lang w:val="en-US"/>
          </w:rPr>
          <w:delText>5.1.2</w:delText>
        </w:r>
        <w:r w:rsidDel="00EC4D96">
          <w:rPr>
            <w:rFonts w:asciiTheme="minorHAnsi" w:hAnsiTheme="minorHAnsi" w:cstheme="minorBidi"/>
            <w:kern w:val="2"/>
            <w:sz w:val="21"/>
            <w:szCs w:val="24"/>
            <w:lang w:val="en-US" w:eastAsia="zh-CN"/>
          </w:rPr>
          <w:tab/>
        </w:r>
        <w:r w:rsidRPr="002060ED" w:rsidDel="00EC4D96">
          <w:rPr>
            <w:lang w:val="en-US"/>
          </w:rPr>
          <w:delText>Issue and gaps</w:delText>
        </w:r>
        <w:r w:rsidDel="00EC4D96">
          <w:tab/>
          <w:delText>22</w:delText>
        </w:r>
      </w:del>
    </w:p>
    <w:p w14:paraId="7E28E227" w14:textId="73DC3649" w:rsidR="00220989" w:rsidDel="00EC4D96" w:rsidRDefault="00220989">
      <w:pPr>
        <w:pStyle w:val="TOC2"/>
        <w:rPr>
          <w:del w:id="268" w:author="Rapporteur_221120" w:date="2022-11-22T09:41:00Z"/>
          <w:rFonts w:asciiTheme="minorHAnsi" w:hAnsiTheme="minorHAnsi" w:cstheme="minorBidi"/>
          <w:kern w:val="2"/>
          <w:sz w:val="21"/>
          <w:szCs w:val="24"/>
          <w:lang w:val="en-US" w:eastAsia="zh-CN"/>
        </w:rPr>
      </w:pPr>
      <w:del w:id="269" w:author="Rapporteur_221120" w:date="2022-11-22T09:41:00Z">
        <w:r w:rsidDel="00EC4D96">
          <w:delText>5.2</w:delText>
        </w:r>
        <w:r w:rsidDel="00EC4D96">
          <w:rPr>
            <w:rFonts w:asciiTheme="minorHAnsi" w:hAnsiTheme="minorHAnsi" w:cstheme="minorBidi"/>
            <w:kern w:val="2"/>
            <w:sz w:val="21"/>
            <w:szCs w:val="24"/>
            <w:lang w:val="en-US" w:eastAsia="zh-CN"/>
          </w:rPr>
          <w:tab/>
        </w:r>
        <w:r w:rsidDel="00EC4D96">
          <w:rPr>
            <w:lang w:eastAsia="zh-CN"/>
          </w:rPr>
          <w:delText>Exposure of MnS for monitoring QoS of video application</w:delText>
        </w:r>
        <w:r w:rsidDel="00EC4D96">
          <w:tab/>
          <w:delText>22</w:delText>
        </w:r>
      </w:del>
    </w:p>
    <w:p w14:paraId="0178F5E5" w14:textId="0E578639" w:rsidR="00220989" w:rsidDel="00EC4D96" w:rsidRDefault="00220989">
      <w:pPr>
        <w:pStyle w:val="TOC3"/>
        <w:rPr>
          <w:del w:id="270" w:author="Rapporteur_221120" w:date="2022-11-22T09:41:00Z"/>
          <w:rFonts w:asciiTheme="minorHAnsi" w:hAnsiTheme="minorHAnsi" w:cstheme="minorBidi"/>
          <w:kern w:val="2"/>
          <w:sz w:val="21"/>
          <w:szCs w:val="24"/>
          <w:lang w:val="en-US" w:eastAsia="zh-CN"/>
        </w:rPr>
      </w:pPr>
      <w:del w:id="271" w:author="Rapporteur_221120" w:date="2022-11-22T09:41:00Z">
        <w:r w:rsidDel="00EC4D96">
          <w:rPr>
            <w:lang w:eastAsia="ko-KR"/>
          </w:rPr>
          <w:delText>5.2.1</w:delText>
        </w:r>
        <w:r w:rsidDel="00EC4D96">
          <w:rPr>
            <w:rFonts w:asciiTheme="minorHAnsi" w:hAnsiTheme="minorHAnsi" w:cstheme="minorBidi"/>
            <w:kern w:val="2"/>
            <w:sz w:val="21"/>
            <w:szCs w:val="24"/>
            <w:lang w:val="en-US" w:eastAsia="zh-CN"/>
          </w:rPr>
          <w:tab/>
        </w:r>
        <w:r w:rsidDel="00EC4D96">
          <w:rPr>
            <w:lang w:eastAsia="ko-KR"/>
          </w:rPr>
          <w:delText>Description</w:delText>
        </w:r>
        <w:r w:rsidDel="00EC4D96">
          <w:tab/>
          <w:delText>22</w:delText>
        </w:r>
      </w:del>
    </w:p>
    <w:p w14:paraId="187E1242" w14:textId="02FC7C2B" w:rsidR="00220989" w:rsidDel="00EC4D96" w:rsidRDefault="00220989">
      <w:pPr>
        <w:pStyle w:val="TOC3"/>
        <w:rPr>
          <w:del w:id="272" w:author="Rapporteur_221120" w:date="2022-11-22T09:41:00Z"/>
          <w:rFonts w:asciiTheme="minorHAnsi" w:hAnsiTheme="minorHAnsi" w:cstheme="minorBidi"/>
          <w:kern w:val="2"/>
          <w:sz w:val="21"/>
          <w:szCs w:val="24"/>
          <w:lang w:val="en-US" w:eastAsia="zh-CN"/>
        </w:rPr>
      </w:pPr>
      <w:del w:id="273" w:author="Rapporteur_221120" w:date="2022-11-22T09:41:00Z">
        <w:r w:rsidRPr="002060ED" w:rsidDel="00EC4D96">
          <w:rPr>
            <w:lang w:val="en-US"/>
          </w:rPr>
          <w:delText>5.2.2</w:delText>
        </w:r>
        <w:r w:rsidDel="00EC4D96">
          <w:rPr>
            <w:rFonts w:asciiTheme="minorHAnsi" w:hAnsiTheme="minorHAnsi" w:cstheme="minorBidi"/>
            <w:kern w:val="2"/>
            <w:sz w:val="21"/>
            <w:szCs w:val="24"/>
            <w:lang w:val="en-US" w:eastAsia="zh-CN"/>
          </w:rPr>
          <w:tab/>
        </w:r>
        <w:r w:rsidRPr="002060ED" w:rsidDel="00EC4D96">
          <w:rPr>
            <w:lang w:val="en-US"/>
          </w:rPr>
          <w:delText>Potential issues and gaps</w:delText>
        </w:r>
        <w:r w:rsidDel="00EC4D96">
          <w:tab/>
          <w:delText>23</w:delText>
        </w:r>
      </w:del>
    </w:p>
    <w:p w14:paraId="378F2D11" w14:textId="17098AA0" w:rsidR="00220989" w:rsidDel="00EC4D96" w:rsidRDefault="00220989">
      <w:pPr>
        <w:pStyle w:val="TOC2"/>
        <w:rPr>
          <w:del w:id="274" w:author="Rapporteur_221120" w:date="2022-11-22T09:41:00Z"/>
          <w:rFonts w:asciiTheme="minorHAnsi" w:hAnsiTheme="minorHAnsi" w:cstheme="minorBidi"/>
          <w:kern w:val="2"/>
          <w:sz w:val="21"/>
          <w:szCs w:val="24"/>
          <w:lang w:val="en-US" w:eastAsia="zh-CN"/>
        </w:rPr>
      </w:pPr>
      <w:del w:id="275" w:author="Rapporteur_221120" w:date="2022-11-22T09:41:00Z">
        <w:r w:rsidDel="00EC4D96">
          <w:delText>5.3</w:delText>
        </w:r>
        <w:r w:rsidDel="00EC4D96">
          <w:rPr>
            <w:rFonts w:asciiTheme="minorHAnsi" w:hAnsiTheme="minorHAnsi" w:cstheme="minorBidi"/>
            <w:kern w:val="2"/>
            <w:sz w:val="21"/>
            <w:szCs w:val="24"/>
            <w:lang w:val="en-US" w:eastAsia="zh-CN"/>
          </w:rPr>
          <w:tab/>
        </w:r>
        <w:r w:rsidDel="00EC4D96">
          <w:rPr>
            <w:lang w:eastAsia="zh-CN"/>
          </w:rPr>
          <w:delText>exposed MnS discovery service</w:delText>
        </w:r>
        <w:r w:rsidDel="00EC4D96">
          <w:tab/>
          <w:delText>23</w:delText>
        </w:r>
      </w:del>
    </w:p>
    <w:p w14:paraId="0AC0C846" w14:textId="24323B7A" w:rsidR="00220989" w:rsidDel="00EC4D96" w:rsidRDefault="00220989">
      <w:pPr>
        <w:pStyle w:val="TOC3"/>
        <w:rPr>
          <w:del w:id="276" w:author="Rapporteur_221120" w:date="2022-11-22T09:41:00Z"/>
          <w:rFonts w:asciiTheme="minorHAnsi" w:hAnsiTheme="minorHAnsi" w:cstheme="minorBidi"/>
          <w:kern w:val="2"/>
          <w:sz w:val="21"/>
          <w:szCs w:val="24"/>
          <w:lang w:val="en-US" w:eastAsia="zh-CN"/>
        </w:rPr>
      </w:pPr>
      <w:del w:id="277" w:author="Rapporteur_221120" w:date="2022-11-22T09:41:00Z">
        <w:r w:rsidDel="00EC4D96">
          <w:rPr>
            <w:lang w:eastAsia="ko-KR"/>
          </w:rPr>
          <w:delText>5.3.1</w:delText>
        </w:r>
        <w:r w:rsidDel="00EC4D96">
          <w:rPr>
            <w:rFonts w:asciiTheme="minorHAnsi" w:hAnsiTheme="minorHAnsi" w:cstheme="minorBidi"/>
            <w:kern w:val="2"/>
            <w:sz w:val="21"/>
            <w:szCs w:val="24"/>
            <w:lang w:val="en-US" w:eastAsia="zh-CN"/>
          </w:rPr>
          <w:tab/>
        </w:r>
        <w:r w:rsidDel="00EC4D96">
          <w:rPr>
            <w:lang w:eastAsia="ko-KR"/>
          </w:rPr>
          <w:delText>Description</w:delText>
        </w:r>
        <w:r w:rsidDel="00EC4D96">
          <w:tab/>
          <w:delText>23</w:delText>
        </w:r>
      </w:del>
    </w:p>
    <w:p w14:paraId="20CFCE31" w14:textId="57B743E5" w:rsidR="00220989" w:rsidDel="00EC4D96" w:rsidRDefault="00220989">
      <w:pPr>
        <w:pStyle w:val="TOC3"/>
        <w:rPr>
          <w:del w:id="278" w:author="Rapporteur_221120" w:date="2022-11-22T09:41:00Z"/>
          <w:rFonts w:asciiTheme="minorHAnsi" w:hAnsiTheme="minorHAnsi" w:cstheme="minorBidi"/>
          <w:kern w:val="2"/>
          <w:sz w:val="21"/>
          <w:szCs w:val="24"/>
          <w:lang w:val="en-US" w:eastAsia="zh-CN"/>
        </w:rPr>
      </w:pPr>
      <w:del w:id="279" w:author="Rapporteur_221120" w:date="2022-11-22T09:41:00Z">
        <w:r w:rsidRPr="002060ED" w:rsidDel="00EC4D96">
          <w:rPr>
            <w:lang w:val="en-US"/>
          </w:rPr>
          <w:delText>5.3.2</w:delText>
        </w:r>
        <w:r w:rsidDel="00EC4D96">
          <w:rPr>
            <w:rFonts w:asciiTheme="minorHAnsi" w:hAnsiTheme="minorHAnsi" w:cstheme="minorBidi"/>
            <w:kern w:val="2"/>
            <w:sz w:val="21"/>
            <w:szCs w:val="24"/>
            <w:lang w:val="en-US" w:eastAsia="zh-CN"/>
          </w:rPr>
          <w:tab/>
        </w:r>
        <w:r w:rsidRPr="002060ED" w:rsidDel="00EC4D96">
          <w:rPr>
            <w:lang w:val="en-US"/>
          </w:rPr>
          <w:delText>Potential issues and gaps</w:delText>
        </w:r>
        <w:r w:rsidDel="00EC4D96">
          <w:tab/>
          <w:delText>23</w:delText>
        </w:r>
      </w:del>
    </w:p>
    <w:p w14:paraId="5F260072" w14:textId="3B37EC1D" w:rsidR="00220989" w:rsidDel="00EC4D96" w:rsidRDefault="00220989">
      <w:pPr>
        <w:pStyle w:val="TOC2"/>
        <w:rPr>
          <w:del w:id="280" w:author="Rapporteur_221120" w:date="2022-11-22T09:41:00Z"/>
          <w:rFonts w:asciiTheme="minorHAnsi" w:hAnsiTheme="minorHAnsi" w:cstheme="minorBidi"/>
          <w:kern w:val="2"/>
          <w:sz w:val="21"/>
          <w:szCs w:val="24"/>
          <w:lang w:val="en-US" w:eastAsia="zh-CN"/>
        </w:rPr>
      </w:pPr>
      <w:del w:id="281" w:author="Rapporteur_221120" w:date="2022-11-22T09:41:00Z">
        <w:r w:rsidDel="00EC4D96">
          <w:delText>5.4</w:delText>
        </w:r>
        <w:r w:rsidDel="00EC4D96">
          <w:rPr>
            <w:rFonts w:asciiTheme="minorHAnsi" w:hAnsiTheme="minorHAnsi" w:cstheme="minorBidi"/>
            <w:kern w:val="2"/>
            <w:sz w:val="21"/>
            <w:szCs w:val="24"/>
            <w:lang w:val="en-US" w:eastAsia="zh-CN"/>
          </w:rPr>
          <w:tab/>
        </w:r>
        <w:r w:rsidDel="00EC4D96">
          <w:delText xml:space="preserve">Exposure of network </w:delText>
        </w:r>
        <w:r w:rsidDel="00EC4D96">
          <w:rPr>
            <w:lang w:eastAsia="zh-CN"/>
          </w:rPr>
          <w:delText>slice</w:delText>
        </w:r>
        <w:r w:rsidDel="00EC4D96">
          <w:delText xml:space="preserve"> as a product</w:delText>
        </w:r>
        <w:r w:rsidDel="00EC4D96">
          <w:tab/>
          <w:delText>24</w:delText>
        </w:r>
      </w:del>
    </w:p>
    <w:p w14:paraId="4FEBFCAA" w14:textId="370497E5" w:rsidR="00220989" w:rsidDel="00EC4D96" w:rsidRDefault="00220989">
      <w:pPr>
        <w:pStyle w:val="TOC3"/>
        <w:rPr>
          <w:del w:id="282" w:author="Rapporteur_221120" w:date="2022-11-22T09:41:00Z"/>
          <w:rFonts w:asciiTheme="minorHAnsi" w:hAnsiTheme="minorHAnsi" w:cstheme="minorBidi"/>
          <w:kern w:val="2"/>
          <w:sz w:val="21"/>
          <w:szCs w:val="24"/>
          <w:lang w:val="en-US" w:eastAsia="zh-CN"/>
        </w:rPr>
      </w:pPr>
      <w:del w:id="283" w:author="Rapporteur_221120" w:date="2022-11-22T09:41:00Z">
        <w:r w:rsidDel="00EC4D96">
          <w:rPr>
            <w:lang w:eastAsia="ko-KR"/>
          </w:rPr>
          <w:delText>5.4.1</w:delText>
        </w:r>
        <w:r w:rsidDel="00EC4D96">
          <w:rPr>
            <w:rFonts w:asciiTheme="minorHAnsi" w:hAnsiTheme="minorHAnsi" w:cstheme="minorBidi"/>
            <w:kern w:val="2"/>
            <w:sz w:val="21"/>
            <w:szCs w:val="24"/>
            <w:lang w:val="en-US" w:eastAsia="zh-CN"/>
          </w:rPr>
          <w:tab/>
        </w:r>
        <w:r w:rsidDel="00EC4D96">
          <w:rPr>
            <w:lang w:eastAsia="ko-KR"/>
          </w:rPr>
          <w:delText>Description</w:delText>
        </w:r>
        <w:r w:rsidDel="00EC4D96">
          <w:tab/>
          <w:delText>24</w:delText>
        </w:r>
      </w:del>
    </w:p>
    <w:p w14:paraId="2B48EB23" w14:textId="4318190B" w:rsidR="00220989" w:rsidDel="00EC4D96" w:rsidRDefault="00220989">
      <w:pPr>
        <w:pStyle w:val="TOC3"/>
        <w:rPr>
          <w:del w:id="284" w:author="Rapporteur_221120" w:date="2022-11-22T09:41:00Z"/>
          <w:rFonts w:asciiTheme="minorHAnsi" w:hAnsiTheme="minorHAnsi" w:cstheme="minorBidi"/>
          <w:kern w:val="2"/>
          <w:sz w:val="21"/>
          <w:szCs w:val="24"/>
          <w:lang w:val="en-US" w:eastAsia="zh-CN"/>
        </w:rPr>
      </w:pPr>
      <w:del w:id="285" w:author="Rapporteur_221120" w:date="2022-11-22T09:41:00Z">
        <w:r w:rsidDel="00EC4D96">
          <w:rPr>
            <w:lang w:eastAsia="ko-KR"/>
          </w:rPr>
          <w:delText>5.4.2</w:delText>
        </w:r>
        <w:r w:rsidDel="00EC4D96">
          <w:rPr>
            <w:rFonts w:asciiTheme="minorHAnsi" w:hAnsiTheme="minorHAnsi" w:cstheme="minorBidi"/>
            <w:kern w:val="2"/>
            <w:sz w:val="21"/>
            <w:szCs w:val="24"/>
            <w:lang w:val="en-US" w:eastAsia="zh-CN"/>
          </w:rPr>
          <w:tab/>
        </w:r>
        <w:r w:rsidDel="00EC4D96">
          <w:rPr>
            <w:lang w:eastAsia="ko-KR"/>
          </w:rPr>
          <w:delText>Potential issues and gaps</w:delText>
        </w:r>
        <w:r w:rsidDel="00EC4D96">
          <w:tab/>
          <w:delText>27</w:delText>
        </w:r>
      </w:del>
    </w:p>
    <w:p w14:paraId="27716E57" w14:textId="4673DA56" w:rsidR="00220989" w:rsidDel="00EC4D96" w:rsidRDefault="00220989">
      <w:pPr>
        <w:pStyle w:val="TOC2"/>
        <w:rPr>
          <w:del w:id="286" w:author="Rapporteur_221120" w:date="2022-11-22T09:41:00Z"/>
          <w:rFonts w:asciiTheme="minorHAnsi" w:hAnsiTheme="minorHAnsi" w:cstheme="minorBidi"/>
          <w:kern w:val="2"/>
          <w:sz w:val="21"/>
          <w:szCs w:val="24"/>
          <w:lang w:val="en-US" w:eastAsia="zh-CN"/>
        </w:rPr>
      </w:pPr>
      <w:del w:id="287" w:author="Rapporteur_221120" w:date="2022-11-22T09:41:00Z">
        <w:r w:rsidDel="00EC4D96">
          <w:delText>5.5</w:delText>
        </w:r>
        <w:r w:rsidDel="00EC4D96">
          <w:rPr>
            <w:rFonts w:asciiTheme="minorHAnsi" w:hAnsiTheme="minorHAnsi" w:cstheme="minorBidi"/>
            <w:kern w:val="2"/>
            <w:sz w:val="21"/>
            <w:szCs w:val="24"/>
            <w:lang w:val="en-US" w:eastAsia="zh-CN"/>
          </w:rPr>
          <w:tab/>
        </w:r>
        <w:r w:rsidDel="00EC4D96">
          <w:rPr>
            <w:lang w:eastAsia="zh-CN"/>
          </w:rPr>
          <w:delText xml:space="preserve">Exposure </w:delText>
        </w:r>
        <w:r w:rsidRPr="002060ED" w:rsidDel="00EC4D96">
          <w:rPr>
            <w:lang w:val="en-US" w:eastAsia="zh-CN"/>
          </w:rPr>
          <w:delText>of network slice as a service</w:delText>
        </w:r>
        <w:r w:rsidDel="00EC4D96">
          <w:tab/>
          <w:delText>28</w:delText>
        </w:r>
      </w:del>
    </w:p>
    <w:p w14:paraId="45A2C42A" w14:textId="16A20CB6" w:rsidR="00220989" w:rsidDel="00EC4D96" w:rsidRDefault="00220989">
      <w:pPr>
        <w:pStyle w:val="TOC3"/>
        <w:rPr>
          <w:del w:id="288" w:author="Rapporteur_221120" w:date="2022-11-22T09:41:00Z"/>
          <w:rFonts w:asciiTheme="minorHAnsi" w:hAnsiTheme="minorHAnsi" w:cstheme="minorBidi"/>
          <w:kern w:val="2"/>
          <w:sz w:val="21"/>
          <w:szCs w:val="24"/>
          <w:lang w:val="en-US" w:eastAsia="zh-CN"/>
        </w:rPr>
      </w:pPr>
      <w:del w:id="289" w:author="Rapporteur_221120" w:date="2022-11-22T09:41:00Z">
        <w:r w:rsidDel="00EC4D96">
          <w:rPr>
            <w:lang w:eastAsia="ko-KR"/>
          </w:rPr>
          <w:delText>5.5.1</w:delText>
        </w:r>
        <w:r w:rsidDel="00EC4D96">
          <w:rPr>
            <w:rFonts w:asciiTheme="minorHAnsi" w:hAnsiTheme="minorHAnsi" w:cstheme="minorBidi"/>
            <w:kern w:val="2"/>
            <w:sz w:val="21"/>
            <w:szCs w:val="24"/>
            <w:lang w:val="en-US" w:eastAsia="zh-CN"/>
          </w:rPr>
          <w:tab/>
        </w:r>
        <w:r w:rsidRPr="002060ED" w:rsidDel="00EC4D96">
          <w:rPr>
            <w:rFonts w:eastAsia="DengXian"/>
            <w:lang w:eastAsia="ko-KR"/>
          </w:rPr>
          <w:delText>Description</w:delText>
        </w:r>
        <w:r w:rsidDel="00EC4D96">
          <w:tab/>
          <w:delText>28</w:delText>
        </w:r>
      </w:del>
    </w:p>
    <w:p w14:paraId="104C60D1" w14:textId="025029BA" w:rsidR="00220989" w:rsidDel="00EC4D96" w:rsidRDefault="00220989">
      <w:pPr>
        <w:pStyle w:val="TOC3"/>
        <w:rPr>
          <w:del w:id="290" w:author="Rapporteur_221120" w:date="2022-11-22T09:41:00Z"/>
          <w:rFonts w:asciiTheme="minorHAnsi" w:hAnsiTheme="minorHAnsi" w:cstheme="minorBidi"/>
          <w:kern w:val="2"/>
          <w:sz w:val="21"/>
          <w:szCs w:val="24"/>
          <w:lang w:val="en-US" w:eastAsia="zh-CN"/>
        </w:rPr>
      </w:pPr>
      <w:del w:id="291" w:author="Rapporteur_221120" w:date="2022-11-22T09:41:00Z">
        <w:r w:rsidRPr="002060ED" w:rsidDel="00EC4D96">
          <w:rPr>
            <w:lang w:val="en-US"/>
          </w:rPr>
          <w:delText>5.5.2</w:delText>
        </w:r>
        <w:r w:rsidDel="00EC4D96">
          <w:rPr>
            <w:rFonts w:asciiTheme="minorHAnsi" w:hAnsiTheme="minorHAnsi" w:cstheme="minorBidi"/>
            <w:kern w:val="2"/>
            <w:sz w:val="21"/>
            <w:szCs w:val="24"/>
            <w:lang w:val="en-US" w:eastAsia="zh-CN"/>
          </w:rPr>
          <w:tab/>
        </w:r>
        <w:r w:rsidRPr="002060ED" w:rsidDel="00EC4D96">
          <w:rPr>
            <w:lang w:val="en-US"/>
          </w:rPr>
          <w:delText>Potential issues and gaps</w:delText>
        </w:r>
        <w:r w:rsidDel="00EC4D96">
          <w:tab/>
          <w:delText>31</w:delText>
        </w:r>
      </w:del>
    </w:p>
    <w:p w14:paraId="5D2AF86F" w14:textId="32F1CC84" w:rsidR="00220989" w:rsidDel="00EC4D96" w:rsidRDefault="00220989">
      <w:pPr>
        <w:pStyle w:val="TOC2"/>
        <w:rPr>
          <w:del w:id="292" w:author="Rapporteur_221120" w:date="2022-11-22T09:41:00Z"/>
          <w:rFonts w:asciiTheme="minorHAnsi" w:hAnsiTheme="minorHAnsi" w:cstheme="minorBidi"/>
          <w:kern w:val="2"/>
          <w:sz w:val="21"/>
          <w:szCs w:val="24"/>
          <w:lang w:val="en-US" w:eastAsia="zh-CN"/>
        </w:rPr>
      </w:pPr>
      <w:del w:id="293" w:author="Rapporteur_221120" w:date="2022-11-22T09:41:00Z">
        <w:r w:rsidDel="00EC4D96">
          <w:delText>5.6</w:delText>
        </w:r>
        <w:r w:rsidDel="00EC4D96">
          <w:rPr>
            <w:rFonts w:asciiTheme="minorHAnsi" w:hAnsiTheme="minorHAnsi" w:cstheme="minorBidi"/>
            <w:kern w:val="2"/>
            <w:sz w:val="21"/>
            <w:szCs w:val="24"/>
            <w:lang w:val="en-US" w:eastAsia="zh-CN"/>
          </w:rPr>
          <w:tab/>
        </w:r>
        <w:r w:rsidDel="00EC4D96">
          <w:delText>Exposure to application servers and application functions</w:delText>
        </w:r>
        <w:r w:rsidDel="00EC4D96">
          <w:tab/>
          <w:delText>31</w:delText>
        </w:r>
      </w:del>
    </w:p>
    <w:p w14:paraId="5489913D" w14:textId="2E431004" w:rsidR="00220989" w:rsidDel="00EC4D96" w:rsidRDefault="00220989">
      <w:pPr>
        <w:pStyle w:val="TOC3"/>
        <w:rPr>
          <w:del w:id="294" w:author="Rapporteur_221120" w:date="2022-11-22T09:41:00Z"/>
          <w:rFonts w:asciiTheme="minorHAnsi" w:hAnsiTheme="minorHAnsi" w:cstheme="minorBidi"/>
          <w:kern w:val="2"/>
          <w:sz w:val="21"/>
          <w:szCs w:val="24"/>
          <w:lang w:val="en-US" w:eastAsia="zh-CN"/>
        </w:rPr>
      </w:pPr>
      <w:del w:id="295" w:author="Rapporteur_221120" w:date="2022-11-22T09:41:00Z">
        <w:r w:rsidDel="00EC4D96">
          <w:rPr>
            <w:lang w:eastAsia="ko-KR"/>
          </w:rPr>
          <w:delText>5.6.1</w:delText>
        </w:r>
        <w:r w:rsidDel="00EC4D96">
          <w:rPr>
            <w:rFonts w:asciiTheme="minorHAnsi" w:hAnsiTheme="minorHAnsi" w:cstheme="minorBidi"/>
            <w:kern w:val="2"/>
            <w:sz w:val="21"/>
            <w:szCs w:val="24"/>
            <w:lang w:val="en-US" w:eastAsia="zh-CN"/>
          </w:rPr>
          <w:tab/>
        </w:r>
        <w:r w:rsidDel="00EC4D96">
          <w:rPr>
            <w:lang w:eastAsia="ko-KR"/>
          </w:rPr>
          <w:delText>Description</w:delText>
        </w:r>
        <w:r w:rsidDel="00EC4D96">
          <w:tab/>
          <w:delText>31</w:delText>
        </w:r>
      </w:del>
    </w:p>
    <w:p w14:paraId="3C95C5F9" w14:textId="633AA40C" w:rsidR="00220989" w:rsidDel="00EC4D96" w:rsidRDefault="00220989">
      <w:pPr>
        <w:pStyle w:val="TOC3"/>
        <w:rPr>
          <w:del w:id="296" w:author="Rapporteur_221120" w:date="2022-11-22T09:41:00Z"/>
          <w:rFonts w:asciiTheme="minorHAnsi" w:hAnsiTheme="minorHAnsi" w:cstheme="minorBidi"/>
          <w:kern w:val="2"/>
          <w:sz w:val="21"/>
          <w:szCs w:val="24"/>
          <w:lang w:val="en-US" w:eastAsia="zh-CN"/>
        </w:rPr>
      </w:pPr>
      <w:del w:id="297" w:author="Rapporteur_221120" w:date="2022-11-22T09:41:00Z">
        <w:r w:rsidRPr="002060ED" w:rsidDel="00EC4D96">
          <w:rPr>
            <w:lang w:val="en-US"/>
          </w:rPr>
          <w:delText>5.6.2</w:delText>
        </w:r>
        <w:r w:rsidDel="00EC4D96">
          <w:rPr>
            <w:rFonts w:asciiTheme="minorHAnsi" w:hAnsiTheme="minorHAnsi" w:cstheme="minorBidi"/>
            <w:kern w:val="2"/>
            <w:sz w:val="21"/>
            <w:szCs w:val="24"/>
            <w:lang w:val="en-US" w:eastAsia="zh-CN"/>
          </w:rPr>
          <w:tab/>
        </w:r>
        <w:r w:rsidRPr="002060ED" w:rsidDel="00EC4D96">
          <w:rPr>
            <w:lang w:val="en-US"/>
          </w:rPr>
          <w:delText>Issue and gaps</w:delText>
        </w:r>
        <w:r w:rsidDel="00EC4D96">
          <w:tab/>
          <w:delText>32</w:delText>
        </w:r>
      </w:del>
    </w:p>
    <w:p w14:paraId="58D8C21D" w14:textId="72EA8ED1" w:rsidR="00220989" w:rsidDel="00EC4D96" w:rsidRDefault="00220989">
      <w:pPr>
        <w:pStyle w:val="TOC1"/>
        <w:rPr>
          <w:del w:id="298" w:author="Rapporteur_221120" w:date="2022-11-22T09:41:00Z"/>
          <w:rFonts w:asciiTheme="minorHAnsi" w:hAnsiTheme="minorHAnsi" w:cstheme="minorBidi"/>
          <w:kern w:val="2"/>
          <w:sz w:val="21"/>
          <w:szCs w:val="24"/>
          <w:lang w:val="en-US" w:eastAsia="zh-CN"/>
        </w:rPr>
      </w:pPr>
      <w:del w:id="299" w:author="Rapporteur_221120" w:date="2022-11-22T09:41:00Z">
        <w:r w:rsidDel="00EC4D96">
          <w:delText>6</w:delText>
        </w:r>
        <w:r w:rsidDel="00EC4D96">
          <w:rPr>
            <w:rFonts w:asciiTheme="minorHAnsi" w:hAnsiTheme="minorHAnsi" w:cstheme="minorBidi"/>
            <w:kern w:val="2"/>
            <w:sz w:val="21"/>
            <w:szCs w:val="24"/>
            <w:lang w:val="en-US" w:eastAsia="zh-CN"/>
          </w:rPr>
          <w:tab/>
        </w:r>
        <w:r w:rsidDel="00EC4D96">
          <w:rPr>
            <w:lang w:eastAsia="zh-CN"/>
          </w:rPr>
          <w:delText>Potential requirements</w:delText>
        </w:r>
        <w:r w:rsidDel="00EC4D96">
          <w:delText xml:space="preserve"> for network management capability exposure</w:delText>
        </w:r>
        <w:r w:rsidDel="00EC4D96">
          <w:tab/>
          <w:delText>32</w:delText>
        </w:r>
      </w:del>
    </w:p>
    <w:p w14:paraId="0E9BB884" w14:textId="1C8D39AE" w:rsidR="00220989" w:rsidDel="00EC4D96" w:rsidRDefault="00220989">
      <w:pPr>
        <w:pStyle w:val="TOC2"/>
        <w:rPr>
          <w:del w:id="300" w:author="Rapporteur_221120" w:date="2022-11-22T09:41:00Z"/>
          <w:rFonts w:asciiTheme="minorHAnsi" w:hAnsiTheme="minorHAnsi" w:cstheme="minorBidi"/>
          <w:kern w:val="2"/>
          <w:sz w:val="21"/>
          <w:szCs w:val="24"/>
          <w:lang w:val="en-US" w:eastAsia="zh-CN"/>
        </w:rPr>
      </w:pPr>
      <w:del w:id="301" w:author="Rapporteur_221120" w:date="2022-11-22T09:41:00Z">
        <w:r w:rsidDel="00EC4D96">
          <w:delText>6.1</w:delText>
        </w:r>
        <w:r w:rsidDel="00EC4D96">
          <w:rPr>
            <w:rFonts w:asciiTheme="minorHAnsi" w:hAnsiTheme="minorHAnsi" w:cstheme="minorBidi"/>
            <w:kern w:val="2"/>
            <w:sz w:val="21"/>
            <w:szCs w:val="24"/>
            <w:lang w:val="en-US" w:eastAsia="zh-CN"/>
          </w:rPr>
          <w:tab/>
        </w:r>
        <w:r w:rsidDel="00EC4D96">
          <w:rPr>
            <w:lang w:eastAsia="zh-CN"/>
          </w:rPr>
          <w:delText>Potential requirements related to exposed MnS discovery service</w:delText>
        </w:r>
        <w:r w:rsidDel="00EC4D96">
          <w:tab/>
          <w:delText>32</w:delText>
        </w:r>
      </w:del>
    </w:p>
    <w:p w14:paraId="07025B9A" w14:textId="06670E4D" w:rsidR="00220989" w:rsidDel="00EC4D96" w:rsidRDefault="00220989">
      <w:pPr>
        <w:pStyle w:val="TOC2"/>
        <w:rPr>
          <w:del w:id="302" w:author="Rapporteur_221120" w:date="2022-11-22T09:41:00Z"/>
          <w:rFonts w:asciiTheme="minorHAnsi" w:hAnsiTheme="minorHAnsi" w:cstheme="minorBidi"/>
          <w:kern w:val="2"/>
          <w:sz w:val="21"/>
          <w:szCs w:val="24"/>
          <w:lang w:val="en-US" w:eastAsia="zh-CN"/>
        </w:rPr>
      </w:pPr>
      <w:del w:id="303" w:author="Rapporteur_221120" w:date="2022-11-22T09:41:00Z">
        <w:r w:rsidDel="00EC4D96">
          <w:delText>6.2</w:delText>
        </w:r>
        <w:r w:rsidDel="00EC4D96">
          <w:rPr>
            <w:rFonts w:asciiTheme="minorHAnsi" w:hAnsiTheme="minorHAnsi" w:cstheme="minorBidi"/>
            <w:kern w:val="2"/>
            <w:sz w:val="21"/>
            <w:szCs w:val="24"/>
            <w:lang w:val="en-US" w:eastAsia="zh-CN"/>
          </w:rPr>
          <w:tab/>
        </w:r>
        <w:r w:rsidDel="00EC4D96">
          <w:rPr>
            <w:lang w:eastAsia="zh-CN"/>
          </w:rPr>
          <w:delText>Potential requirements related to exposure interface via OSS</w:delText>
        </w:r>
        <w:r w:rsidDel="00EC4D96">
          <w:tab/>
          <w:delText>33</w:delText>
        </w:r>
      </w:del>
    </w:p>
    <w:p w14:paraId="0080C68A" w14:textId="7722D44E" w:rsidR="00220989" w:rsidDel="00EC4D96" w:rsidRDefault="00220989">
      <w:pPr>
        <w:pStyle w:val="TOC1"/>
        <w:rPr>
          <w:del w:id="304" w:author="Rapporteur_221120" w:date="2022-11-22T09:41:00Z"/>
          <w:rFonts w:asciiTheme="minorHAnsi" w:hAnsiTheme="minorHAnsi" w:cstheme="minorBidi"/>
          <w:kern w:val="2"/>
          <w:sz w:val="21"/>
          <w:szCs w:val="24"/>
          <w:lang w:val="en-US" w:eastAsia="zh-CN"/>
        </w:rPr>
      </w:pPr>
      <w:del w:id="305" w:author="Rapporteur_221120" w:date="2022-11-22T09:41:00Z">
        <w:r w:rsidDel="00EC4D96">
          <w:delText>7</w:delText>
        </w:r>
        <w:r w:rsidDel="00EC4D96">
          <w:rPr>
            <w:rFonts w:asciiTheme="minorHAnsi" w:hAnsiTheme="minorHAnsi" w:cstheme="minorBidi"/>
            <w:kern w:val="2"/>
            <w:sz w:val="21"/>
            <w:szCs w:val="24"/>
            <w:lang w:val="en-US" w:eastAsia="zh-CN"/>
          </w:rPr>
          <w:tab/>
        </w:r>
        <w:r w:rsidDel="00EC4D96">
          <w:rPr>
            <w:lang w:eastAsia="zh-CN"/>
          </w:rPr>
          <w:delText>Possible solutions</w:delText>
        </w:r>
        <w:r w:rsidDel="00EC4D96">
          <w:delText xml:space="preserve"> for network management capability exposure</w:delText>
        </w:r>
        <w:r w:rsidDel="00EC4D96">
          <w:tab/>
          <w:delText>33</w:delText>
        </w:r>
      </w:del>
    </w:p>
    <w:p w14:paraId="674D5A52" w14:textId="5E75F119" w:rsidR="00220989" w:rsidDel="00EC4D96" w:rsidRDefault="00220989">
      <w:pPr>
        <w:pStyle w:val="TOC2"/>
        <w:rPr>
          <w:del w:id="306" w:author="Rapporteur_221120" w:date="2022-11-22T09:41:00Z"/>
          <w:rFonts w:asciiTheme="minorHAnsi" w:hAnsiTheme="minorHAnsi" w:cstheme="minorBidi"/>
          <w:kern w:val="2"/>
          <w:sz w:val="21"/>
          <w:szCs w:val="24"/>
          <w:lang w:val="en-US" w:eastAsia="zh-CN"/>
        </w:rPr>
      </w:pPr>
      <w:del w:id="307" w:author="Rapporteur_221120" w:date="2022-11-22T09:41:00Z">
        <w:r w:rsidDel="00EC4D96">
          <w:delText>7.1</w:delText>
        </w:r>
        <w:r w:rsidDel="00EC4D96">
          <w:rPr>
            <w:rFonts w:asciiTheme="minorHAnsi" w:hAnsiTheme="minorHAnsi" w:cstheme="minorBidi"/>
            <w:kern w:val="2"/>
            <w:sz w:val="21"/>
            <w:szCs w:val="24"/>
            <w:lang w:val="en-US" w:eastAsia="zh-CN"/>
          </w:rPr>
          <w:tab/>
        </w:r>
        <w:r w:rsidDel="00EC4D96">
          <w:delText>Possible solution for “exposed MnS support to discovery systems” – Scenario 5.4</w:delText>
        </w:r>
        <w:r w:rsidDel="00EC4D96">
          <w:tab/>
          <w:delText>33</w:delText>
        </w:r>
      </w:del>
    </w:p>
    <w:p w14:paraId="1D8EF2DB" w14:textId="772F0F16" w:rsidR="00220989" w:rsidDel="00EC4D96" w:rsidRDefault="00220989">
      <w:pPr>
        <w:pStyle w:val="TOC2"/>
        <w:rPr>
          <w:del w:id="308" w:author="Rapporteur_221120" w:date="2022-11-22T09:41:00Z"/>
          <w:rFonts w:asciiTheme="minorHAnsi" w:hAnsiTheme="minorHAnsi" w:cstheme="minorBidi"/>
          <w:kern w:val="2"/>
          <w:sz w:val="21"/>
          <w:szCs w:val="24"/>
          <w:lang w:val="en-US" w:eastAsia="zh-CN"/>
        </w:rPr>
      </w:pPr>
      <w:del w:id="309" w:author="Rapporteur_221120" w:date="2022-11-22T09:41:00Z">
        <w:r w:rsidDel="00EC4D96">
          <w:delText>7.2</w:delText>
        </w:r>
        <w:r w:rsidDel="00EC4D96">
          <w:rPr>
            <w:rFonts w:asciiTheme="minorHAnsi" w:hAnsiTheme="minorHAnsi" w:cstheme="minorBidi"/>
            <w:kern w:val="2"/>
            <w:sz w:val="21"/>
            <w:szCs w:val="24"/>
            <w:lang w:val="en-US" w:eastAsia="zh-CN"/>
          </w:rPr>
          <w:tab/>
        </w:r>
        <w:r w:rsidDel="00EC4D96">
          <w:delText>Possible solutions for exposed MnS discovery service</w:delText>
        </w:r>
        <w:r w:rsidDel="00EC4D96">
          <w:tab/>
          <w:delText>34</w:delText>
        </w:r>
      </w:del>
    </w:p>
    <w:p w14:paraId="10076C31" w14:textId="4820A30D" w:rsidR="00220989" w:rsidDel="00EC4D96" w:rsidRDefault="00220989">
      <w:pPr>
        <w:pStyle w:val="TOC2"/>
        <w:rPr>
          <w:del w:id="310" w:author="Rapporteur_221120" w:date="2022-11-22T09:41:00Z"/>
          <w:rFonts w:asciiTheme="minorHAnsi" w:hAnsiTheme="minorHAnsi" w:cstheme="minorBidi"/>
          <w:kern w:val="2"/>
          <w:sz w:val="21"/>
          <w:szCs w:val="24"/>
          <w:lang w:val="en-US" w:eastAsia="zh-CN"/>
        </w:rPr>
      </w:pPr>
      <w:del w:id="311" w:author="Rapporteur_221120" w:date="2022-11-22T09:41:00Z">
        <w:r w:rsidDel="00EC4D96">
          <w:delText>7.3</w:delText>
        </w:r>
        <w:r w:rsidDel="00EC4D96">
          <w:rPr>
            <w:rFonts w:asciiTheme="minorHAnsi" w:hAnsiTheme="minorHAnsi" w:cstheme="minorBidi"/>
            <w:kern w:val="2"/>
            <w:sz w:val="21"/>
            <w:szCs w:val="24"/>
            <w:lang w:val="en-US" w:eastAsia="zh-CN"/>
          </w:rPr>
          <w:tab/>
        </w:r>
        <w:r w:rsidDel="00EC4D96">
          <w:delText xml:space="preserve"> Potential solution for MnS discovery service for exposure</w:delText>
        </w:r>
        <w:r w:rsidDel="00EC4D96">
          <w:tab/>
          <w:delText>34</w:delText>
        </w:r>
      </w:del>
    </w:p>
    <w:p w14:paraId="07CE42DC" w14:textId="53CF4132" w:rsidR="00220989" w:rsidDel="00EC4D96" w:rsidRDefault="00220989">
      <w:pPr>
        <w:pStyle w:val="TOC2"/>
        <w:rPr>
          <w:del w:id="312" w:author="Rapporteur_221120" w:date="2022-11-22T09:41:00Z"/>
          <w:rFonts w:asciiTheme="minorHAnsi" w:hAnsiTheme="minorHAnsi" w:cstheme="minorBidi"/>
          <w:kern w:val="2"/>
          <w:sz w:val="21"/>
          <w:szCs w:val="24"/>
          <w:lang w:val="en-US" w:eastAsia="zh-CN"/>
        </w:rPr>
      </w:pPr>
      <w:del w:id="313" w:author="Rapporteur_221120" w:date="2022-11-22T09:41:00Z">
        <w:r w:rsidDel="00EC4D96">
          <w:delText>7.4</w:delText>
        </w:r>
        <w:r w:rsidDel="00EC4D96">
          <w:rPr>
            <w:rFonts w:asciiTheme="minorHAnsi" w:hAnsiTheme="minorHAnsi" w:cstheme="minorBidi"/>
            <w:kern w:val="2"/>
            <w:sz w:val="21"/>
            <w:szCs w:val="24"/>
            <w:lang w:val="en-US" w:eastAsia="zh-CN"/>
          </w:rPr>
          <w:tab/>
        </w:r>
        <w:r w:rsidDel="00EC4D96">
          <w:delText xml:space="preserve"> Potential solution for exposed MnS consumption via OSS interface</w:delText>
        </w:r>
        <w:r w:rsidDel="00EC4D96">
          <w:tab/>
          <w:delText>35</w:delText>
        </w:r>
      </w:del>
    </w:p>
    <w:p w14:paraId="0EE7A819" w14:textId="2E7169DD" w:rsidR="00220989" w:rsidDel="00EC4D96" w:rsidRDefault="00220989">
      <w:pPr>
        <w:pStyle w:val="TOC2"/>
        <w:rPr>
          <w:del w:id="314" w:author="Rapporteur_221120" w:date="2022-11-22T09:41:00Z"/>
          <w:rFonts w:asciiTheme="minorHAnsi" w:hAnsiTheme="minorHAnsi" w:cstheme="minorBidi"/>
          <w:kern w:val="2"/>
          <w:sz w:val="21"/>
          <w:szCs w:val="24"/>
          <w:lang w:val="en-US" w:eastAsia="zh-CN"/>
        </w:rPr>
      </w:pPr>
      <w:del w:id="315" w:author="Rapporteur_221120" w:date="2022-11-22T09:41:00Z">
        <w:r w:rsidDel="00EC4D96">
          <w:delText>7.5</w:delText>
        </w:r>
        <w:r w:rsidDel="00EC4D96">
          <w:rPr>
            <w:rFonts w:asciiTheme="minorHAnsi" w:hAnsiTheme="minorHAnsi" w:cstheme="minorBidi"/>
            <w:kern w:val="2"/>
            <w:sz w:val="21"/>
            <w:szCs w:val="24"/>
            <w:lang w:val="en-US" w:eastAsia="zh-CN"/>
          </w:rPr>
          <w:tab/>
        </w:r>
        <w:r w:rsidDel="00EC4D96">
          <w:delText>Solution for internal service order after receiving product order</w:delText>
        </w:r>
        <w:r w:rsidDel="00EC4D96">
          <w:tab/>
          <w:delText>37</w:delText>
        </w:r>
      </w:del>
    </w:p>
    <w:p w14:paraId="68288712" w14:textId="0DF3661B" w:rsidR="00220989" w:rsidDel="00EC4D96" w:rsidRDefault="00220989">
      <w:pPr>
        <w:pStyle w:val="TOC2"/>
        <w:rPr>
          <w:del w:id="316" w:author="Rapporteur_221120" w:date="2022-11-22T09:41:00Z"/>
          <w:rFonts w:asciiTheme="minorHAnsi" w:hAnsiTheme="minorHAnsi" w:cstheme="minorBidi"/>
          <w:kern w:val="2"/>
          <w:sz w:val="21"/>
          <w:szCs w:val="24"/>
          <w:lang w:val="en-US" w:eastAsia="zh-CN"/>
        </w:rPr>
      </w:pPr>
      <w:del w:id="317" w:author="Rapporteur_221120" w:date="2022-11-22T09:41:00Z">
        <w:r w:rsidDel="00EC4D96">
          <w:delText>7.6</w:delText>
        </w:r>
        <w:r w:rsidDel="00EC4D96">
          <w:rPr>
            <w:rFonts w:asciiTheme="minorHAnsi" w:hAnsiTheme="minorHAnsi" w:cstheme="minorBidi"/>
            <w:kern w:val="2"/>
            <w:sz w:val="21"/>
            <w:szCs w:val="24"/>
            <w:lang w:val="en-US" w:eastAsia="zh-CN"/>
          </w:rPr>
          <w:tab/>
        </w:r>
        <w:r w:rsidDel="00EC4D96">
          <w:delText>Solution for external product order after receiving product order</w:delText>
        </w:r>
        <w:r w:rsidDel="00EC4D96">
          <w:tab/>
          <w:delText>38</w:delText>
        </w:r>
      </w:del>
    </w:p>
    <w:p w14:paraId="75D29C05" w14:textId="251CD6E5" w:rsidR="00220989" w:rsidDel="00EC4D96" w:rsidRDefault="00220989">
      <w:pPr>
        <w:pStyle w:val="TOC2"/>
        <w:rPr>
          <w:del w:id="318" w:author="Rapporteur_221120" w:date="2022-11-22T09:41:00Z"/>
          <w:rFonts w:asciiTheme="minorHAnsi" w:hAnsiTheme="minorHAnsi" w:cstheme="minorBidi"/>
          <w:kern w:val="2"/>
          <w:sz w:val="21"/>
          <w:szCs w:val="24"/>
          <w:lang w:val="en-US" w:eastAsia="zh-CN"/>
        </w:rPr>
      </w:pPr>
      <w:del w:id="319" w:author="Rapporteur_221120" w:date="2022-11-22T09:41:00Z">
        <w:r w:rsidDel="00EC4D96">
          <w:delText>7.7</w:delText>
        </w:r>
        <w:r w:rsidDel="00EC4D96">
          <w:rPr>
            <w:rFonts w:asciiTheme="minorHAnsi" w:hAnsiTheme="minorHAnsi" w:cstheme="minorBidi"/>
            <w:kern w:val="2"/>
            <w:sz w:val="21"/>
            <w:szCs w:val="24"/>
            <w:lang w:val="en-US" w:eastAsia="zh-CN"/>
          </w:rPr>
          <w:tab/>
        </w:r>
        <w:r w:rsidDel="00EC4D96">
          <w:delText>Solution for external service order after receiving product order</w:delText>
        </w:r>
        <w:r w:rsidDel="00EC4D96">
          <w:tab/>
          <w:delText>39</w:delText>
        </w:r>
      </w:del>
    </w:p>
    <w:p w14:paraId="2BB86DE5" w14:textId="3331A2CD" w:rsidR="00220989" w:rsidDel="00EC4D96" w:rsidRDefault="00220989">
      <w:pPr>
        <w:pStyle w:val="TOC2"/>
        <w:rPr>
          <w:del w:id="320" w:author="Rapporteur_221120" w:date="2022-11-22T09:41:00Z"/>
          <w:rFonts w:asciiTheme="minorHAnsi" w:hAnsiTheme="minorHAnsi" w:cstheme="minorBidi"/>
          <w:kern w:val="2"/>
          <w:sz w:val="21"/>
          <w:szCs w:val="24"/>
          <w:lang w:val="en-US" w:eastAsia="zh-CN"/>
        </w:rPr>
      </w:pPr>
      <w:del w:id="321" w:author="Rapporteur_221120" w:date="2022-11-22T09:41:00Z">
        <w:r w:rsidDel="00EC4D96">
          <w:delText>7.8</w:delText>
        </w:r>
        <w:r w:rsidDel="00EC4D96">
          <w:rPr>
            <w:rFonts w:asciiTheme="minorHAnsi" w:hAnsiTheme="minorHAnsi" w:cstheme="minorBidi"/>
            <w:kern w:val="2"/>
            <w:sz w:val="21"/>
            <w:szCs w:val="24"/>
            <w:lang w:val="en-US" w:eastAsia="zh-CN"/>
          </w:rPr>
          <w:tab/>
        </w:r>
        <w:r w:rsidDel="00EC4D96">
          <w:delText>Potential solution for product onboarding</w:delText>
        </w:r>
        <w:r w:rsidDel="00EC4D96">
          <w:tab/>
          <w:delText>39</w:delText>
        </w:r>
      </w:del>
    </w:p>
    <w:p w14:paraId="5D5CAA41" w14:textId="36008E31" w:rsidR="00220989" w:rsidDel="00EC4D96" w:rsidRDefault="00220989">
      <w:pPr>
        <w:pStyle w:val="TOC2"/>
        <w:rPr>
          <w:del w:id="322" w:author="Rapporteur_221120" w:date="2022-11-22T09:41:00Z"/>
          <w:rFonts w:asciiTheme="minorHAnsi" w:hAnsiTheme="minorHAnsi" w:cstheme="minorBidi"/>
          <w:kern w:val="2"/>
          <w:sz w:val="21"/>
          <w:szCs w:val="24"/>
          <w:lang w:val="en-US" w:eastAsia="zh-CN"/>
        </w:rPr>
      </w:pPr>
      <w:del w:id="323" w:author="Rapporteur_221120" w:date="2022-11-22T09:41:00Z">
        <w:r w:rsidDel="00EC4D96">
          <w:delText>7.9</w:delText>
        </w:r>
        <w:r w:rsidDel="00EC4D96">
          <w:rPr>
            <w:rFonts w:asciiTheme="minorHAnsi" w:hAnsiTheme="minorHAnsi" w:cstheme="minorBidi"/>
            <w:kern w:val="2"/>
            <w:sz w:val="21"/>
            <w:szCs w:val="24"/>
            <w:lang w:val="en-US" w:eastAsia="zh-CN"/>
          </w:rPr>
          <w:tab/>
        </w:r>
        <w:r w:rsidDel="00EC4D96">
          <w:delText>Potential solutions for network slice management capability exposure via CAPIF</w:delText>
        </w:r>
        <w:r w:rsidDel="00EC4D96">
          <w:tab/>
          <w:delText>40</w:delText>
        </w:r>
      </w:del>
    </w:p>
    <w:p w14:paraId="46FC6511" w14:textId="4BF569E8" w:rsidR="00220989" w:rsidDel="00EC4D96" w:rsidRDefault="00220989">
      <w:pPr>
        <w:pStyle w:val="TOC3"/>
        <w:rPr>
          <w:del w:id="324" w:author="Rapporteur_221120" w:date="2022-11-22T09:41:00Z"/>
          <w:rFonts w:asciiTheme="minorHAnsi" w:hAnsiTheme="minorHAnsi" w:cstheme="minorBidi"/>
          <w:kern w:val="2"/>
          <w:sz w:val="21"/>
          <w:szCs w:val="24"/>
          <w:lang w:val="en-US" w:eastAsia="zh-CN"/>
        </w:rPr>
      </w:pPr>
      <w:del w:id="325" w:author="Rapporteur_221120" w:date="2022-11-22T09:41:00Z">
        <w:r w:rsidDel="00EC4D96">
          <w:rPr>
            <w:lang w:eastAsia="zh-CN"/>
          </w:rPr>
          <w:delText>7.9.1</w:delText>
        </w:r>
        <w:r w:rsidDel="00EC4D96">
          <w:rPr>
            <w:rFonts w:asciiTheme="minorHAnsi" w:hAnsiTheme="minorHAnsi" w:cstheme="minorBidi"/>
            <w:kern w:val="2"/>
            <w:sz w:val="21"/>
            <w:szCs w:val="24"/>
            <w:lang w:val="en-US" w:eastAsia="zh-CN"/>
          </w:rPr>
          <w:tab/>
        </w:r>
        <w:r w:rsidDel="00EC4D96">
          <w:rPr>
            <w:lang w:eastAsia="zh-CN"/>
          </w:rPr>
          <w:delText>Exposure via CAPIF alternative 1</w:delText>
        </w:r>
        <w:r w:rsidDel="00EC4D96">
          <w:tab/>
          <w:delText>40</w:delText>
        </w:r>
      </w:del>
    </w:p>
    <w:p w14:paraId="5BBE14C4" w14:textId="5F9B6472" w:rsidR="00220989" w:rsidDel="00EC4D96" w:rsidRDefault="00220989">
      <w:pPr>
        <w:pStyle w:val="TOC3"/>
        <w:rPr>
          <w:del w:id="326" w:author="Rapporteur_221120" w:date="2022-11-22T09:41:00Z"/>
          <w:rFonts w:asciiTheme="minorHAnsi" w:hAnsiTheme="minorHAnsi" w:cstheme="minorBidi"/>
          <w:kern w:val="2"/>
          <w:sz w:val="21"/>
          <w:szCs w:val="24"/>
          <w:lang w:val="en-US" w:eastAsia="zh-CN"/>
        </w:rPr>
      </w:pPr>
      <w:del w:id="327" w:author="Rapporteur_221120" w:date="2022-11-22T09:41:00Z">
        <w:r w:rsidDel="00EC4D96">
          <w:rPr>
            <w:lang w:eastAsia="zh-CN"/>
          </w:rPr>
          <w:delText>7.9.2</w:delText>
        </w:r>
        <w:r w:rsidDel="00EC4D96">
          <w:rPr>
            <w:rFonts w:asciiTheme="minorHAnsi" w:hAnsiTheme="minorHAnsi" w:cstheme="minorBidi"/>
            <w:kern w:val="2"/>
            <w:sz w:val="21"/>
            <w:szCs w:val="24"/>
            <w:lang w:val="en-US" w:eastAsia="zh-CN"/>
          </w:rPr>
          <w:tab/>
        </w:r>
        <w:r w:rsidDel="00EC4D96">
          <w:rPr>
            <w:lang w:eastAsia="zh-CN"/>
          </w:rPr>
          <w:delText>Exposure via CAPIF alternativ</w:delText>
        </w:r>
        <w:r w:rsidRPr="002060ED" w:rsidDel="00EC4D96">
          <w:rPr>
            <w:lang w:val="en-US" w:eastAsia="zh-CN"/>
          </w:rPr>
          <w:delText>e 2</w:delText>
        </w:r>
        <w:r w:rsidDel="00EC4D96">
          <w:tab/>
          <w:delText>40</w:delText>
        </w:r>
      </w:del>
    </w:p>
    <w:p w14:paraId="262F8A02" w14:textId="69EDA9A9" w:rsidR="00220989" w:rsidDel="00EC4D96" w:rsidRDefault="00220989">
      <w:pPr>
        <w:pStyle w:val="TOC3"/>
        <w:rPr>
          <w:del w:id="328" w:author="Rapporteur_221120" w:date="2022-11-22T09:41:00Z"/>
          <w:rFonts w:asciiTheme="minorHAnsi" w:hAnsiTheme="minorHAnsi" w:cstheme="minorBidi"/>
          <w:kern w:val="2"/>
          <w:sz w:val="21"/>
          <w:szCs w:val="24"/>
          <w:lang w:val="en-US" w:eastAsia="zh-CN"/>
        </w:rPr>
      </w:pPr>
      <w:del w:id="329" w:author="Rapporteur_221120" w:date="2022-11-22T09:41:00Z">
        <w:r w:rsidDel="00EC4D96">
          <w:rPr>
            <w:lang w:eastAsia="zh-CN"/>
          </w:rPr>
          <w:delText>7.9.3</w:delText>
        </w:r>
        <w:r w:rsidDel="00EC4D96">
          <w:rPr>
            <w:rFonts w:asciiTheme="minorHAnsi" w:hAnsiTheme="minorHAnsi" w:cstheme="minorBidi"/>
            <w:kern w:val="2"/>
            <w:sz w:val="21"/>
            <w:szCs w:val="24"/>
            <w:lang w:val="en-US" w:eastAsia="zh-CN"/>
          </w:rPr>
          <w:tab/>
        </w:r>
        <w:r w:rsidDel="00EC4D96">
          <w:rPr>
            <w:lang w:eastAsia="zh-CN"/>
          </w:rPr>
          <w:delText>Exposure via CAPIF alternative 3</w:delText>
        </w:r>
        <w:r w:rsidDel="00EC4D96">
          <w:tab/>
          <w:delText>44</w:delText>
        </w:r>
      </w:del>
    </w:p>
    <w:p w14:paraId="08CE2A4C" w14:textId="0D258F7F" w:rsidR="00220989" w:rsidDel="00EC4D96" w:rsidRDefault="00220989">
      <w:pPr>
        <w:pStyle w:val="TOC3"/>
        <w:rPr>
          <w:del w:id="330" w:author="Rapporteur_221120" w:date="2022-11-22T09:41:00Z"/>
          <w:rFonts w:asciiTheme="minorHAnsi" w:hAnsiTheme="minorHAnsi" w:cstheme="minorBidi"/>
          <w:kern w:val="2"/>
          <w:sz w:val="21"/>
          <w:szCs w:val="24"/>
          <w:lang w:val="en-US" w:eastAsia="zh-CN"/>
        </w:rPr>
      </w:pPr>
      <w:del w:id="331" w:author="Rapporteur_221120" w:date="2022-11-22T09:41:00Z">
        <w:r w:rsidDel="00EC4D96">
          <w:rPr>
            <w:lang w:eastAsia="zh-CN"/>
          </w:rPr>
          <w:delText>7.9.4</w:delText>
        </w:r>
        <w:r w:rsidDel="00EC4D96">
          <w:rPr>
            <w:rFonts w:asciiTheme="minorHAnsi" w:hAnsiTheme="minorHAnsi" w:cstheme="minorBidi"/>
            <w:kern w:val="2"/>
            <w:sz w:val="21"/>
            <w:szCs w:val="24"/>
            <w:lang w:val="en-US" w:eastAsia="zh-CN"/>
          </w:rPr>
          <w:tab/>
        </w:r>
        <w:r w:rsidDel="00EC4D96">
          <w:rPr>
            <w:lang w:eastAsia="zh-CN"/>
          </w:rPr>
          <w:delText>Evaluation</w:delText>
        </w:r>
        <w:r w:rsidDel="00EC4D96">
          <w:tab/>
          <w:delText>46</w:delText>
        </w:r>
      </w:del>
    </w:p>
    <w:p w14:paraId="68396898" w14:textId="65311847" w:rsidR="00220989" w:rsidDel="00EC4D96" w:rsidRDefault="00220989">
      <w:pPr>
        <w:pStyle w:val="TOC2"/>
        <w:rPr>
          <w:del w:id="332" w:author="Rapporteur_221120" w:date="2022-11-22T09:41:00Z"/>
          <w:rFonts w:asciiTheme="minorHAnsi" w:hAnsiTheme="minorHAnsi" w:cstheme="minorBidi"/>
          <w:kern w:val="2"/>
          <w:sz w:val="21"/>
          <w:szCs w:val="24"/>
          <w:lang w:val="en-US" w:eastAsia="zh-CN"/>
        </w:rPr>
      </w:pPr>
      <w:del w:id="333" w:author="Rapporteur_221120" w:date="2022-11-22T09:41:00Z">
        <w:r w:rsidDel="00EC4D96">
          <w:delText>7.10</w:delText>
        </w:r>
        <w:r w:rsidDel="00EC4D96">
          <w:rPr>
            <w:rFonts w:asciiTheme="minorHAnsi" w:hAnsiTheme="minorHAnsi" w:cstheme="minorBidi"/>
            <w:kern w:val="2"/>
            <w:sz w:val="21"/>
            <w:szCs w:val="24"/>
            <w:lang w:val="en-US" w:eastAsia="zh-CN"/>
          </w:rPr>
          <w:tab/>
        </w:r>
        <w:r w:rsidDel="00EC4D96">
          <w:delText>Possible solution for network slice management capability exposure</w:delText>
        </w:r>
        <w:r w:rsidDel="00EC4D96">
          <w:tab/>
          <w:delText>47</w:delText>
        </w:r>
      </w:del>
    </w:p>
    <w:p w14:paraId="7D6E77E4" w14:textId="07601561" w:rsidR="00220989" w:rsidDel="00EC4D96" w:rsidRDefault="00220989">
      <w:pPr>
        <w:pStyle w:val="TOC2"/>
        <w:rPr>
          <w:del w:id="334" w:author="Rapporteur_221120" w:date="2022-11-22T09:41:00Z"/>
          <w:rFonts w:asciiTheme="minorHAnsi" w:hAnsiTheme="minorHAnsi" w:cstheme="minorBidi"/>
          <w:kern w:val="2"/>
          <w:sz w:val="21"/>
          <w:szCs w:val="24"/>
          <w:lang w:val="en-US" w:eastAsia="zh-CN"/>
        </w:rPr>
      </w:pPr>
      <w:del w:id="335" w:author="Rapporteur_221120" w:date="2022-11-22T09:41:00Z">
        <w:r w:rsidDel="00EC4D96">
          <w:delText>7.11</w:delText>
        </w:r>
        <w:r w:rsidDel="00EC4D96">
          <w:rPr>
            <w:rFonts w:asciiTheme="minorHAnsi" w:hAnsiTheme="minorHAnsi" w:cstheme="minorBidi"/>
            <w:kern w:val="2"/>
            <w:sz w:val="21"/>
            <w:szCs w:val="24"/>
            <w:lang w:val="en-US" w:eastAsia="zh-CN"/>
          </w:rPr>
          <w:tab/>
        </w:r>
        <w:r w:rsidDel="00EC4D96">
          <w:delText>Potential solution for consumption of exposed MnS after service order completed</w:delText>
        </w:r>
        <w:r w:rsidDel="00EC4D96">
          <w:tab/>
          <w:delText>49</w:delText>
        </w:r>
      </w:del>
    </w:p>
    <w:p w14:paraId="11FA5C85" w14:textId="22C8B734" w:rsidR="00220989" w:rsidDel="00EC4D96" w:rsidRDefault="00220989">
      <w:pPr>
        <w:pStyle w:val="TOC2"/>
        <w:rPr>
          <w:del w:id="336" w:author="Rapporteur_221120" w:date="2022-11-22T09:41:00Z"/>
          <w:rFonts w:asciiTheme="minorHAnsi" w:hAnsiTheme="minorHAnsi" w:cstheme="minorBidi"/>
          <w:kern w:val="2"/>
          <w:sz w:val="21"/>
          <w:szCs w:val="24"/>
          <w:lang w:val="en-US" w:eastAsia="zh-CN"/>
        </w:rPr>
      </w:pPr>
      <w:del w:id="337" w:author="Rapporteur_221120" w:date="2022-11-22T09:41:00Z">
        <w:r w:rsidDel="00EC4D96">
          <w:delText>7.12</w:delText>
        </w:r>
        <w:r w:rsidDel="00EC4D96">
          <w:rPr>
            <w:rFonts w:asciiTheme="minorHAnsi" w:hAnsiTheme="minorHAnsi" w:cstheme="minorBidi"/>
            <w:kern w:val="2"/>
            <w:sz w:val="21"/>
            <w:szCs w:val="24"/>
            <w:lang w:val="en-US" w:eastAsia="zh-CN"/>
          </w:rPr>
          <w:tab/>
        </w:r>
        <w:r w:rsidDel="00EC4D96">
          <w:delText>Possible solution for “Exposure to application servers and application functions” – Section 5.8</w:delText>
        </w:r>
        <w:r w:rsidDel="00EC4D96">
          <w:tab/>
          <w:delText>50</w:delText>
        </w:r>
      </w:del>
    </w:p>
    <w:p w14:paraId="4CBC0301" w14:textId="1ABCB5B0" w:rsidR="00220989" w:rsidDel="00EC4D96" w:rsidRDefault="00220989">
      <w:pPr>
        <w:pStyle w:val="TOC2"/>
        <w:rPr>
          <w:del w:id="338" w:author="Rapporteur_221120" w:date="2022-11-22T09:41:00Z"/>
          <w:rFonts w:asciiTheme="minorHAnsi" w:hAnsiTheme="minorHAnsi" w:cstheme="minorBidi"/>
          <w:kern w:val="2"/>
          <w:sz w:val="21"/>
          <w:szCs w:val="24"/>
          <w:lang w:val="en-US" w:eastAsia="zh-CN"/>
        </w:rPr>
      </w:pPr>
      <w:del w:id="339" w:author="Rapporteur_221120" w:date="2022-11-22T09:41:00Z">
        <w:r w:rsidDel="00EC4D96">
          <w:delText>7.13</w:delText>
        </w:r>
        <w:r w:rsidDel="00EC4D96">
          <w:rPr>
            <w:rFonts w:asciiTheme="minorHAnsi" w:hAnsiTheme="minorHAnsi" w:cstheme="minorBidi"/>
            <w:kern w:val="2"/>
            <w:sz w:val="21"/>
            <w:szCs w:val="24"/>
            <w:lang w:val="en-US" w:eastAsia="zh-CN"/>
          </w:rPr>
          <w:tab/>
        </w:r>
        <w:r w:rsidDel="00EC4D96">
          <w:delText>Possible solution for end-to-end handling of NSC requirements for network slice management capabilities exposure</w:delText>
        </w:r>
        <w:r w:rsidDel="00EC4D96">
          <w:tab/>
          <w:delText>51</w:delText>
        </w:r>
      </w:del>
    </w:p>
    <w:p w14:paraId="63CC090A" w14:textId="34D0AD34" w:rsidR="00220989" w:rsidDel="00EC4D96" w:rsidRDefault="00220989">
      <w:pPr>
        <w:pStyle w:val="TOC1"/>
        <w:rPr>
          <w:del w:id="340" w:author="Rapporteur_221120" w:date="2022-11-22T09:41:00Z"/>
          <w:rFonts w:asciiTheme="minorHAnsi" w:hAnsiTheme="minorHAnsi" w:cstheme="minorBidi"/>
          <w:kern w:val="2"/>
          <w:sz w:val="21"/>
          <w:szCs w:val="24"/>
          <w:lang w:val="en-US" w:eastAsia="zh-CN"/>
        </w:rPr>
      </w:pPr>
      <w:del w:id="341" w:author="Rapporteur_221120" w:date="2022-11-22T09:41:00Z">
        <w:r w:rsidDel="00EC4D96">
          <w:delText>8</w:delText>
        </w:r>
        <w:r w:rsidDel="00EC4D96">
          <w:rPr>
            <w:rFonts w:asciiTheme="minorHAnsi" w:hAnsiTheme="minorHAnsi" w:cstheme="minorBidi"/>
            <w:kern w:val="2"/>
            <w:sz w:val="21"/>
            <w:szCs w:val="24"/>
            <w:lang w:val="en-US" w:eastAsia="zh-CN"/>
          </w:rPr>
          <w:tab/>
        </w:r>
        <w:r w:rsidDel="00EC4D96">
          <w:delText>Conclusion and Recommendation</w:delText>
        </w:r>
        <w:r w:rsidDel="00EC4D96">
          <w:tab/>
          <w:delText>52</w:delText>
        </w:r>
      </w:del>
    </w:p>
    <w:p w14:paraId="2583B002" w14:textId="24644C02" w:rsidR="00220989" w:rsidDel="00EC4D96" w:rsidRDefault="00220989">
      <w:pPr>
        <w:pStyle w:val="TOC2"/>
        <w:rPr>
          <w:del w:id="342" w:author="Rapporteur_221120" w:date="2022-11-22T09:41:00Z"/>
          <w:rFonts w:asciiTheme="minorHAnsi" w:hAnsiTheme="minorHAnsi" w:cstheme="minorBidi"/>
          <w:kern w:val="2"/>
          <w:sz w:val="21"/>
          <w:szCs w:val="24"/>
          <w:lang w:val="en-US" w:eastAsia="zh-CN"/>
        </w:rPr>
      </w:pPr>
      <w:del w:id="343" w:author="Rapporteur_221120" w:date="2022-11-22T09:41:00Z">
        <w:r w:rsidDel="00EC4D96">
          <w:delText>8.1</w:delText>
        </w:r>
        <w:r w:rsidDel="00EC4D96">
          <w:rPr>
            <w:rFonts w:asciiTheme="minorHAnsi" w:hAnsiTheme="minorHAnsi" w:cstheme="minorBidi"/>
            <w:kern w:val="2"/>
            <w:sz w:val="21"/>
            <w:szCs w:val="24"/>
            <w:lang w:val="en-US" w:eastAsia="zh-CN"/>
          </w:rPr>
          <w:tab/>
        </w:r>
        <w:r w:rsidDel="00EC4D96">
          <w:delText>Reference Architecture for network slice ordering, provisioning and assurance</w:delText>
        </w:r>
        <w:r w:rsidDel="00EC4D96">
          <w:tab/>
          <w:delText>52</w:delText>
        </w:r>
      </w:del>
    </w:p>
    <w:p w14:paraId="4803FB5E" w14:textId="35430C2E" w:rsidR="00220989" w:rsidDel="00EC4D96" w:rsidRDefault="00220989">
      <w:pPr>
        <w:pStyle w:val="TOC3"/>
        <w:rPr>
          <w:del w:id="344" w:author="Rapporteur_221120" w:date="2022-11-22T09:41:00Z"/>
          <w:rFonts w:asciiTheme="minorHAnsi" w:hAnsiTheme="minorHAnsi" w:cstheme="minorBidi"/>
          <w:kern w:val="2"/>
          <w:sz w:val="21"/>
          <w:szCs w:val="24"/>
          <w:lang w:val="en-US" w:eastAsia="zh-CN"/>
        </w:rPr>
      </w:pPr>
      <w:del w:id="345" w:author="Rapporteur_221120" w:date="2022-11-22T09:41:00Z">
        <w:r w:rsidDel="00EC4D96">
          <w:delText>8.1.1</w:delText>
        </w:r>
        <w:r w:rsidDel="00EC4D96">
          <w:rPr>
            <w:rFonts w:asciiTheme="minorHAnsi" w:hAnsiTheme="minorHAnsi" w:cstheme="minorBidi"/>
            <w:kern w:val="2"/>
            <w:sz w:val="21"/>
            <w:szCs w:val="24"/>
            <w:lang w:val="en-US" w:eastAsia="zh-CN"/>
          </w:rPr>
          <w:tab/>
        </w:r>
        <w:r w:rsidDel="00EC4D96">
          <w:delText>Conclusion</w:delText>
        </w:r>
        <w:r w:rsidDel="00EC4D96">
          <w:tab/>
          <w:delText>52</w:delText>
        </w:r>
      </w:del>
    </w:p>
    <w:p w14:paraId="5BCF194B" w14:textId="0F65560E" w:rsidR="00220989" w:rsidDel="00EC4D96" w:rsidRDefault="00220989">
      <w:pPr>
        <w:pStyle w:val="TOC3"/>
        <w:rPr>
          <w:del w:id="346" w:author="Rapporteur_221120" w:date="2022-11-22T09:41:00Z"/>
          <w:rFonts w:asciiTheme="minorHAnsi" w:hAnsiTheme="minorHAnsi" w:cstheme="minorBidi"/>
          <w:kern w:val="2"/>
          <w:sz w:val="21"/>
          <w:szCs w:val="24"/>
          <w:lang w:val="en-US" w:eastAsia="zh-CN"/>
        </w:rPr>
      </w:pPr>
      <w:del w:id="347" w:author="Rapporteur_221120" w:date="2022-11-22T09:41:00Z">
        <w:r w:rsidDel="00EC4D96">
          <w:delText>8.1.2</w:delText>
        </w:r>
        <w:r w:rsidDel="00EC4D96">
          <w:rPr>
            <w:rFonts w:asciiTheme="minorHAnsi" w:hAnsiTheme="minorHAnsi" w:cstheme="minorBidi"/>
            <w:kern w:val="2"/>
            <w:sz w:val="21"/>
            <w:szCs w:val="24"/>
            <w:lang w:val="en-US" w:eastAsia="zh-CN"/>
          </w:rPr>
          <w:tab/>
        </w:r>
        <w:r w:rsidDel="00EC4D96">
          <w:delText>Recommendation</w:delText>
        </w:r>
        <w:r w:rsidDel="00EC4D96">
          <w:tab/>
          <w:delText>54</w:delText>
        </w:r>
      </w:del>
    </w:p>
    <w:p w14:paraId="330A2B69" w14:textId="58590728" w:rsidR="00220989" w:rsidDel="00EC4D96" w:rsidRDefault="00220989">
      <w:pPr>
        <w:pStyle w:val="TOC2"/>
        <w:rPr>
          <w:del w:id="348" w:author="Rapporteur_221120" w:date="2022-11-22T09:41:00Z"/>
          <w:rFonts w:asciiTheme="minorHAnsi" w:hAnsiTheme="minorHAnsi" w:cstheme="minorBidi"/>
          <w:kern w:val="2"/>
          <w:sz w:val="21"/>
          <w:szCs w:val="24"/>
          <w:lang w:val="en-US" w:eastAsia="zh-CN"/>
        </w:rPr>
      </w:pPr>
      <w:del w:id="349" w:author="Rapporteur_221120" w:date="2022-11-22T09:41:00Z">
        <w:r w:rsidDel="00EC4D96">
          <w:delText>8.Y Issue #Y</w:delText>
        </w:r>
        <w:r w:rsidDel="00EC4D96">
          <w:tab/>
          <w:delText>55</w:delText>
        </w:r>
      </w:del>
    </w:p>
    <w:p w14:paraId="33AB669C" w14:textId="28303AD4" w:rsidR="00FE1E8E" w:rsidDel="00220989" w:rsidRDefault="00FE1E8E">
      <w:pPr>
        <w:pStyle w:val="TOC1"/>
        <w:rPr>
          <w:del w:id="350" w:author="Rapporteur_221120" w:date="2022-11-20T11:12:00Z"/>
          <w:rFonts w:asciiTheme="minorHAnsi" w:hAnsiTheme="minorHAnsi" w:cstheme="minorBidi"/>
          <w:kern w:val="2"/>
          <w:sz w:val="21"/>
          <w:szCs w:val="24"/>
          <w:lang w:val="en-US" w:eastAsia="zh-CN"/>
        </w:rPr>
      </w:pPr>
      <w:del w:id="351" w:author="Rapporteur_221120" w:date="2022-11-20T11:12:00Z">
        <w:r w:rsidDel="00220989">
          <w:delText>Foreword</w:delText>
        </w:r>
        <w:r w:rsidDel="00220989">
          <w:tab/>
          <w:delText>5</w:delText>
        </w:r>
      </w:del>
    </w:p>
    <w:p w14:paraId="518C4A9C" w14:textId="3CBF12E2" w:rsidR="00FE1E8E" w:rsidDel="00220989" w:rsidRDefault="00FE1E8E">
      <w:pPr>
        <w:pStyle w:val="TOC1"/>
        <w:rPr>
          <w:del w:id="352" w:author="Rapporteur_221120" w:date="2022-11-20T11:12:00Z"/>
          <w:rFonts w:asciiTheme="minorHAnsi" w:hAnsiTheme="minorHAnsi" w:cstheme="minorBidi"/>
          <w:kern w:val="2"/>
          <w:sz w:val="21"/>
          <w:szCs w:val="24"/>
          <w:lang w:val="en-US" w:eastAsia="zh-CN"/>
        </w:rPr>
      </w:pPr>
      <w:del w:id="353" w:author="Rapporteur_221120" w:date="2022-11-20T11:12:00Z">
        <w:r w:rsidDel="00220989">
          <w:delText>Introduction</w:delText>
        </w:r>
        <w:r w:rsidDel="00220989">
          <w:tab/>
          <w:delText>5</w:delText>
        </w:r>
      </w:del>
    </w:p>
    <w:p w14:paraId="0E1717A5" w14:textId="6CDE8CFC" w:rsidR="00FE1E8E" w:rsidDel="00220989" w:rsidRDefault="00FE1E8E">
      <w:pPr>
        <w:pStyle w:val="TOC1"/>
        <w:rPr>
          <w:del w:id="354" w:author="Rapporteur_221120" w:date="2022-11-20T11:12:00Z"/>
          <w:rFonts w:asciiTheme="minorHAnsi" w:hAnsiTheme="minorHAnsi" w:cstheme="minorBidi"/>
          <w:kern w:val="2"/>
          <w:sz w:val="21"/>
          <w:szCs w:val="24"/>
          <w:lang w:val="en-US" w:eastAsia="zh-CN"/>
        </w:rPr>
      </w:pPr>
      <w:del w:id="355" w:author="Rapporteur_221120" w:date="2022-11-20T11:12:00Z">
        <w:r w:rsidDel="00220989">
          <w:delText>1</w:delText>
        </w:r>
        <w:r w:rsidDel="00220989">
          <w:rPr>
            <w:rFonts w:asciiTheme="minorHAnsi" w:hAnsiTheme="minorHAnsi" w:cstheme="minorBidi"/>
            <w:kern w:val="2"/>
            <w:sz w:val="21"/>
            <w:szCs w:val="24"/>
            <w:lang w:val="en-US" w:eastAsia="zh-CN"/>
          </w:rPr>
          <w:tab/>
        </w:r>
        <w:r w:rsidDel="00220989">
          <w:delText>Scope</w:delText>
        </w:r>
        <w:r w:rsidDel="00220989">
          <w:tab/>
          <w:delText>6</w:delText>
        </w:r>
      </w:del>
    </w:p>
    <w:p w14:paraId="26F2C7AB" w14:textId="648082EC" w:rsidR="00FE1E8E" w:rsidDel="00220989" w:rsidRDefault="00FE1E8E">
      <w:pPr>
        <w:pStyle w:val="TOC1"/>
        <w:rPr>
          <w:del w:id="356" w:author="Rapporteur_221120" w:date="2022-11-20T11:12:00Z"/>
          <w:rFonts w:asciiTheme="minorHAnsi" w:hAnsiTheme="minorHAnsi" w:cstheme="minorBidi"/>
          <w:kern w:val="2"/>
          <w:sz w:val="21"/>
          <w:szCs w:val="24"/>
          <w:lang w:val="en-US" w:eastAsia="zh-CN"/>
        </w:rPr>
      </w:pPr>
      <w:del w:id="357" w:author="Rapporteur_221120" w:date="2022-11-20T11:12:00Z">
        <w:r w:rsidDel="00220989">
          <w:delText>2</w:delText>
        </w:r>
        <w:r w:rsidDel="00220989">
          <w:rPr>
            <w:rFonts w:asciiTheme="minorHAnsi" w:hAnsiTheme="minorHAnsi" w:cstheme="minorBidi"/>
            <w:kern w:val="2"/>
            <w:sz w:val="21"/>
            <w:szCs w:val="24"/>
            <w:lang w:val="en-US" w:eastAsia="zh-CN"/>
          </w:rPr>
          <w:tab/>
        </w:r>
        <w:r w:rsidDel="00220989">
          <w:delText>References</w:delText>
        </w:r>
        <w:r w:rsidDel="00220989">
          <w:tab/>
          <w:delText>6</w:delText>
        </w:r>
      </w:del>
    </w:p>
    <w:p w14:paraId="4AE2C3D6" w14:textId="070A35DD" w:rsidR="00FE1E8E" w:rsidDel="00220989" w:rsidRDefault="00FE1E8E">
      <w:pPr>
        <w:pStyle w:val="TOC1"/>
        <w:rPr>
          <w:del w:id="358" w:author="Rapporteur_221120" w:date="2022-11-20T11:12:00Z"/>
          <w:rFonts w:asciiTheme="minorHAnsi" w:hAnsiTheme="minorHAnsi" w:cstheme="minorBidi"/>
          <w:kern w:val="2"/>
          <w:sz w:val="21"/>
          <w:szCs w:val="24"/>
          <w:lang w:val="en-US" w:eastAsia="zh-CN"/>
        </w:rPr>
      </w:pPr>
      <w:del w:id="359" w:author="Rapporteur_221120" w:date="2022-11-20T11:12:00Z">
        <w:r w:rsidDel="00220989">
          <w:delText>3</w:delText>
        </w:r>
        <w:r w:rsidDel="00220989">
          <w:rPr>
            <w:rFonts w:asciiTheme="minorHAnsi" w:hAnsiTheme="minorHAnsi" w:cstheme="minorBidi"/>
            <w:kern w:val="2"/>
            <w:sz w:val="21"/>
            <w:szCs w:val="24"/>
            <w:lang w:val="en-US" w:eastAsia="zh-CN"/>
          </w:rPr>
          <w:tab/>
        </w:r>
        <w:r w:rsidDel="00220989">
          <w:delText>Definitions of terms, symbols and abbreviations</w:delText>
        </w:r>
        <w:r w:rsidDel="00220989">
          <w:tab/>
          <w:delText>7</w:delText>
        </w:r>
      </w:del>
    </w:p>
    <w:p w14:paraId="787FC4FA" w14:textId="501FE196" w:rsidR="00FE1E8E" w:rsidDel="00220989" w:rsidRDefault="00FE1E8E">
      <w:pPr>
        <w:pStyle w:val="TOC2"/>
        <w:rPr>
          <w:del w:id="360" w:author="Rapporteur_221120" w:date="2022-11-20T11:12:00Z"/>
          <w:rFonts w:asciiTheme="minorHAnsi" w:hAnsiTheme="minorHAnsi" w:cstheme="minorBidi"/>
          <w:kern w:val="2"/>
          <w:sz w:val="21"/>
          <w:szCs w:val="24"/>
          <w:lang w:val="en-US" w:eastAsia="zh-CN"/>
        </w:rPr>
      </w:pPr>
      <w:del w:id="361" w:author="Rapporteur_221120" w:date="2022-11-20T11:12:00Z">
        <w:r w:rsidDel="00220989">
          <w:delText>3.1</w:delText>
        </w:r>
        <w:r w:rsidDel="00220989">
          <w:rPr>
            <w:rFonts w:asciiTheme="minorHAnsi" w:hAnsiTheme="minorHAnsi" w:cstheme="minorBidi"/>
            <w:kern w:val="2"/>
            <w:sz w:val="21"/>
            <w:szCs w:val="24"/>
            <w:lang w:val="en-US" w:eastAsia="zh-CN"/>
          </w:rPr>
          <w:tab/>
        </w:r>
        <w:r w:rsidDel="00220989">
          <w:delText>Terms</w:delText>
        </w:r>
        <w:r w:rsidDel="00220989">
          <w:tab/>
          <w:delText>7</w:delText>
        </w:r>
      </w:del>
    </w:p>
    <w:p w14:paraId="58B49BA9" w14:textId="4991C8EF" w:rsidR="00FE1E8E" w:rsidDel="00220989" w:rsidRDefault="00FE1E8E">
      <w:pPr>
        <w:pStyle w:val="TOC2"/>
        <w:rPr>
          <w:del w:id="362" w:author="Rapporteur_221120" w:date="2022-11-20T11:12:00Z"/>
          <w:rFonts w:asciiTheme="minorHAnsi" w:hAnsiTheme="minorHAnsi" w:cstheme="minorBidi"/>
          <w:kern w:val="2"/>
          <w:sz w:val="21"/>
          <w:szCs w:val="24"/>
          <w:lang w:val="en-US" w:eastAsia="zh-CN"/>
        </w:rPr>
      </w:pPr>
      <w:del w:id="363" w:author="Rapporteur_221120" w:date="2022-11-20T11:12:00Z">
        <w:r w:rsidDel="00220989">
          <w:delText>3.2</w:delText>
        </w:r>
        <w:r w:rsidDel="00220989">
          <w:rPr>
            <w:rFonts w:asciiTheme="minorHAnsi" w:hAnsiTheme="minorHAnsi" w:cstheme="minorBidi"/>
            <w:kern w:val="2"/>
            <w:sz w:val="21"/>
            <w:szCs w:val="24"/>
            <w:lang w:val="en-US" w:eastAsia="zh-CN"/>
          </w:rPr>
          <w:tab/>
        </w:r>
        <w:r w:rsidDel="00220989">
          <w:delText>Symbols</w:delText>
        </w:r>
        <w:r w:rsidDel="00220989">
          <w:tab/>
          <w:delText>7</w:delText>
        </w:r>
      </w:del>
    </w:p>
    <w:p w14:paraId="23C49184" w14:textId="3A0DEC43" w:rsidR="00FE1E8E" w:rsidDel="00220989" w:rsidRDefault="00FE1E8E">
      <w:pPr>
        <w:pStyle w:val="TOC2"/>
        <w:rPr>
          <w:del w:id="364" w:author="Rapporteur_221120" w:date="2022-11-20T11:12:00Z"/>
          <w:rFonts w:asciiTheme="minorHAnsi" w:hAnsiTheme="minorHAnsi" w:cstheme="minorBidi"/>
          <w:kern w:val="2"/>
          <w:sz w:val="21"/>
          <w:szCs w:val="24"/>
          <w:lang w:val="en-US" w:eastAsia="zh-CN"/>
        </w:rPr>
      </w:pPr>
      <w:del w:id="365" w:author="Rapporteur_221120" w:date="2022-11-20T11:12:00Z">
        <w:r w:rsidDel="00220989">
          <w:delText>3.3</w:delText>
        </w:r>
        <w:r w:rsidDel="00220989">
          <w:rPr>
            <w:rFonts w:asciiTheme="minorHAnsi" w:hAnsiTheme="minorHAnsi" w:cstheme="minorBidi"/>
            <w:kern w:val="2"/>
            <w:sz w:val="21"/>
            <w:szCs w:val="24"/>
            <w:lang w:val="en-US" w:eastAsia="zh-CN"/>
          </w:rPr>
          <w:tab/>
        </w:r>
        <w:r w:rsidDel="00220989">
          <w:delText>Abbreviations</w:delText>
        </w:r>
        <w:r w:rsidDel="00220989">
          <w:tab/>
          <w:delText>7</w:delText>
        </w:r>
      </w:del>
    </w:p>
    <w:p w14:paraId="470F36BD" w14:textId="14D3786B" w:rsidR="00FE1E8E" w:rsidDel="00220989" w:rsidRDefault="00FE1E8E">
      <w:pPr>
        <w:pStyle w:val="TOC1"/>
        <w:rPr>
          <w:del w:id="366" w:author="Rapporteur_221120" w:date="2022-11-20T11:12:00Z"/>
          <w:rFonts w:asciiTheme="minorHAnsi" w:hAnsiTheme="minorHAnsi" w:cstheme="minorBidi"/>
          <w:kern w:val="2"/>
          <w:sz w:val="21"/>
          <w:szCs w:val="24"/>
          <w:lang w:val="en-US" w:eastAsia="zh-CN"/>
        </w:rPr>
      </w:pPr>
      <w:del w:id="367" w:author="Rapporteur_221120" w:date="2022-11-20T11:12:00Z">
        <w:r w:rsidDel="00220989">
          <w:delText>4</w:delText>
        </w:r>
        <w:r w:rsidDel="00220989">
          <w:rPr>
            <w:rFonts w:asciiTheme="minorHAnsi" w:hAnsiTheme="minorHAnsi" w:cstheme="minorBidi"/>
            <w:kern w:val="2"/>
            <w:sz w:val="21"/>
            <w:szCs w:val="24"/>
            <w:lang w:val="en-US" w:eastAsia="zh-CN"/>
          </w:rPr>
          <w:tab/>
        </w:r>
        <w:r w:rsidDel="00220989">
          <w:delText>Overview</w:delText>
        </w:r>
        <w:r w:rsidDel="00220989">
          <w:tab/>
          <w:delText>7</w:delText>
        </w:r>
      </w:del>
    </w:p>
    <w:p w14:paraId="2DB3DCEF" w14:textId="0D2417E5" w:rsidR="00FE1E8E" w:rsidDel="00220989" w:rsidRDefault="00FE1E8E">
      <w:pPr>
        <w:pStyle w:val="TOC2"/>
        <w:rPr>
          <w:del w:id="368" w:author="Rapporteur_221120" w:date="2022-11-20T11:12:00Z"/>
          <w:rFonts w:asciiTheme="minorHAnsi" w:hAnsiTheme="minorHAnsi" w:cstheme="minorBidi"/>
          <w:kern w:val="2"/>
          <w:sz w:val="21"/>
          <w:szCs w:val="24"/>
          <w:lang w:val="en-US" w:eastAsia="zh-CN"/>
        </w:rPr>
      </w:pPr>
      <w:del w:id="369" w:author="Rapporteur_221120" w:date="2022-11-20T11:12:00Z">
        <w:r w:rsidDel="00220989">
          <w:delText>4.1</w:delText>
        </w:r>
        <w:r w:rsidDel="00220989">
          <w:rPr>
            <w:rFonts w:asciiTheme="minorHAnsi" w:hAnsiTheme="minorHAnsi" w:cstheme="minorBidi"/>
            <w:kern w:val="2"/>
            <w:sz w:val="21"/>
            <w:szCs w:val="24"/>
            <w:lang w:val="en-US" w:eastAsia="zh-CN"/>
          </w:rPr>
          <w:tab/>
        </w:r>
        <w:r w:rsidDel="00220989">
          <w:delText>General</w:delText>
        </w:r>
        <w:r w:rsidDel="00220989">
          <w:tab/>
          <w:delText>7</w:delText>
        </w:r>
      </w:del>
    </w:p>
    <w:p w14:paraId="682F825B" w14:textId="34280516" w:rsidR="00FE1E8E" w:rsidDel="00220989" w:rsidRDefault="00FE1E8E">
      <w:pPr>
        <w:pStyle w:val="TOC3"/>
        <w:rPr>
          <w:del w:id="370" w:author="Rapporteur_221120" w:date="2022-11-20T11:12:00Z"/>
          <w:rFonts w:asciiTheme="minorHAnsi" w:hAnsiTheme="minorHAnsi" w:cstheme="minorBidi"/>
          <w:kern w:val="2"/>
          <w:sz w:val="21"/>
          <w:szCs w:val="24"/>
          <w:lang w:val="en-US" w:eastAsia="zh-CN"/>
        </w:rPr>
      </w:pPr>
      <w:del w:id="371" w:author="Rapporteur_221120" w:date="2022-11-20T11:12:00Z">
        <w:r w:rsidDel="00220989">
          <w:rPr>
            <w:lang w:eastAsia="ko-KR"/>
          </w:rPr>
          <w:delText>4.1.1</w:delText>
        </w:r>
        <w:r w:rsidDel="00220989">
          <w:rPr>
            <w:rFonts w:asciiTheme="minorHAnsi" w:hAnsiTheme="minorHAnsi" w:cstheme="minorBidi"/>
            <w:kern w:val="2"/>
            <w:sz w:val="21"/>
            <w:szCs w:val="24"/>
            <w:lang w:val="en-US" w:eastAsia="zh-CN"/>
          </w:rPr>
          <w:tab/>
        </w:r>
        <w:r w:rsidDel="00220989">
          <w:rPr>
            <w:lang w:eastAsia="ko-KR"/>
          </w:rPr>
          <w:delText>Concepts related to network management capability exposure</w:delText>
        </w:r>
        <w:r w:rsidDel="00220989">
          <w:tab/>
          <w:delText>7</w:delText>
        </w:r>
      </w:del>
    </w:p>
    <w:p w14:paraId="01A8CC7B" w14:textId="3D50061E" w:rsidR="00FE1E8E" w:rsidDel="00220989" w:rsidRDefault="00FE1E8E">
      <w:pPr>
        <w:pStyle w:val="TOC3"/>
        <w:rPr>
          <w:del w:id="372" w:author="Rapporteur_221120" w:date="2022-11-20T11:12:00Z"/>
          <w:rFonts w:asciiTheme="minorHAnsi" w:hAnsiTheme="minorHAnsi" w:cstheme="minorBidi"/>
          <w:kern w:val="2"/>
          <w:sz w:val="21"/>
          <w:szCs w:val="24"/>
          <w:lang w:val="en-US" w:eastAsia="zh-CN"/>
        </w:rPr>
      </w:pPr>
      <w:del w:id="373" w:author="Rapporteur_221120" w:date="2022-11-20T11:12:00Z">
        <w:r w:rsidDel="00220989">
          <w:rPr>
            <w:lang w:eastAsia="ko-KR"/>
          </w:rPr>
          <w:delText>4.1.2</w:delText>
        </w:r>
        <w:r w:rsidDel="00220989">
          <w:rPr>
            <w:rFonts w:asciiTheme="minorHAnsi" w:hAnsiTheme="minorHAnsi" w:cstheme="minorBidi"/>
            <w:kern w:val="2"/>
            <w:sz w:val="21"/>
            <w:szCs w:val="24"/>
            <w:lang w:val="en-US" w:eastAsia="zh-CN"/>
          </w:rPr>
          <w:tab/>
        </w:r>
        <w:r w:rsidDel="00220989">
          <w:rPr>
            <w:lang w:eastAsia="ko-KR"/>
          </w:rPr>
          <w:delText>Roles related to network management capability exposure</w:delText>
        </w:r>
        <w:r w:rsidDel="00220989">
          <w:tab/>
          <w:delText>10</w:delText>
        </w:r>
      </w:del>
    </w:p>
    <w:p w14:paraId="43B941FB" w14:textId="6CFD1B0E" w:rsidR="00FE1E8E" w:rsidDel="00220989" w:rsidRDefault="00FE1E8E">
      <w:pPr>
        <w:pStyle w:val="TOC3"/>
        <w:rPr>
          <w:del w:id="374" w:author="Rapporteur_221120" w:date="2022-11-20T11:12:00Z"/>
          <w:rFonts w:asciiTheme="minorHAnsi" w:hAnsiTheme="minorHAnsi" w:cstheme="minorBidi"/>
          <w:kern w:val="2"/>
          <w:sz w:val="21"/>
          <w:szCs w:val="24"/>
          <w:lang w:val="en-US" w:eastAsia="zh-CN"/>
        </w:rPr>
      </w:pPr>
      <w:del w:id="375" w:author="Rapporteur_221120" w:date="2022-11-20T11:12:00Z">
        <w:r w:rsidDel="00220989">
          <w:rPr>
            <w:lang w:eastAsia="ko-KR"/>
          </w:rPr>
          <w:delText>4.1.3</w:delText>
        </w:r>
        <w:r w:rsidDel="00220989">
          <w:rPr>
            <w:rFonts w:asciiTheme="minorHAnsi" w:hAnsiTheme="minorHAnsi" w:cstheme="minorBidi"/>
            <w:kern w:val="2"/>
            <w:sz w:val="21"/>
            <w:szCs w:val="24"/>
            <w:lang w:val="en-US" w:eastAsia="zh-CN"/>
          </w:rPr>
          <w:tab/>
        </w:r>
        <w:r w:rsidDel="00220989">
          <w:rPr>
            <w:lang w:eastAsia="ko-KR"/>
          </w:rPr>
          <w:delText>Types of interface for the exposure of network slice</w:delText>
        </w:r>
        <w:r w:rsidDel="00220989">
          <w:tab/>
          <w:delText>11</w:delText>
        </w:r>
      </w:del>
    </w:p>
    <w:p w14:paraId="352515F9" w14:textId="3AAFF70E" w:rsidR="00FE1E8E" w:rsidDel="00220989" w:rsidRDefault="00FE1E8E">
      <w:pPr>
        <w:pStyle w:val="TOC3"/>
        <w:rPr>
          <w:del w:id="376" w:author="Rapporteur_221120" w:date="2022-11-20T11:12:00Z"/>
          <w:rFonts w:asciiTheme="minorHAnsi" w:hAnsiTheme="minorHAnsi" w:cstheme="minorBidi"/>
          <w:kern w:val="2"/>
          <w:sz w:val="21"/>
          <w:szCs w:val="24"/>
          <w:lang w:val="en-US" w:eastAsia="zh-CN"/>
        </w:rPr>
      </w:pPr>
      <w:del w:id="377" w:author="Rapporteur_221120" w:date="2022-11-20T11:12:00Z">
        <w:r w:rsidDel="00220989">
          <w:rPr>
            <w:lang w:eastAsia="ko-KR"/>
          </w:rPr>
          <w:delText>4.1.4</w:delText>
        </w:r>
        <w:r w:rsidDel="00220989">
          <w:rPr>
            <w:rFonts w:asciiTheme="minorHAnsi" w:hAnsiTheme="minorHAnsi" w:cstheme="minorBidi"/>
            <w:kern w:val="2"/>
            <w:sz w:val="21"/>
            <w:szCs w:val="24"/>
            <w:lang w:val="en-US" w:eastAsia="zh-CN"/>
          </w:rPr>
          <w:tab/>
        </w:r>
        <w:r w:rsidDel="00220989">
          <w:rPr>
            <w:lang w:eastAsia="ko-KR"/>
          </w:rPr>
          <w:delText>Procedures related to consumption of exposed network management capabilities</w:delText>
        </w:r>
        <w:r w:rsidDel="00220989">
          <w:tab/>
          <w:delText>14</w:delText>
        </w:r>
      </w:del>
    </w:p>
    <w:p w14:paraId="6AC8C3F3" w14:textId="3398BF74" w:rsidR="00FE1E8E" w:rsidDel="00220989" w:rsidRDefault="00FE1E8E">
      <w:pPr>
        <w:pStyle w:val="TOC2"/>
        <w:rPr>
          <w:del w:id="378" w:author="Rapporteur_221120" w:date="2022-11-20T11:12:00Z"/>
          <w:rFonts w:asciiTheme="minorHAnsi" w:hAnsiTheme="minorHAnsi" w:cstheme="minorBidi"/>
          <w:kern w:val="2"/>
          <w:sz w:val="21"/>
          <w:szCs w:val="24"/>
          <w:lang w:val="en-US" w:eastAsia="zh-CN"/>
        </w:rPr>
      </w:pPr>
      <w:del w:id="379" w:author="Rapporteur_221120" w:date="2022-11-20T11:12:00Z">
        <w:r w:rsidDel="00220989">
          <w:delText>4.2</w:delText>
        </w:r>
        <w:r w:rsidDel="00220989">
          <w:rPr>
            <w:rFonts w:asciiTheme="minorHAnsi" w:hAnsiTheme="minorHAnsi" w:cstheme="minorBidi"/>
            <w:kern w:val="2"/>
            <w:sz w:val="21"/>
            <w:szCs w:val="24"/>
            <w:lang w:val="en-US" w:eastAsia="zh-CN"/>
          </w:rPr>
          <w:tab/>
        </w:r>
        <w:r w:rsidDel="00220989">
          <w:rPr>
            <w:lang w:eastAsia="zh-CN"/>
          </w:rPr>
          <w:delText>Issues</w:delText>
        </w:r>
        <w:r w:rsidDel="00220989">
          <w:tab/>
          <w:delText>19</w:delText>
        </w:r>
      </w:del>
    </w:p>
    <w:p w14:paraId="331240F5" w14:textId="050E99B1" w:rsidR="00FE1E8E" w:rsidDel="00220989" w:rsidRDefault="00FE1E8E">
      <w:pPr>
        <w:pStyle w:val="TOC3"/>
        <w:rPr>
          <w:del w:id="380" w:author="Rapporteur_221120" w:date="2022-11-20T11:12:00Z"/>
          <w:rFonts w:asciiTheme="minorHAnsi" w:hAnsiTheme="minorHAnsi" w:cstheme="minorBidi"/>
          <w:kern w:val="2"/>
          <w:sz w:val="21"/>
          <w:szCs w:val="24"/>
          <w:lang w:val="en-US" w:eastAsia="zh-CN"/>
        </w:rPr>
      </w:pPr>
      <w:del w:id="381" w:author="Rapporteur_221120" w:date="2022-11-20T11:12:00Z">
        <w:r w:rsidDel="00220989">
          <w:rPr>
            <w:lang w:eastAsia="ko-KR"/>
          </w:rPr>
          <w:delText>4.2.1</w:delText>
        </w:r>
        <w:r w:rsidDel="00220989">
          <w:rPr>
            <w:rFonts w:asciiTheme="minorHAnsi" w:hAnsiTheme="minorHAnsi" w:cstheme="minorBidi"/>
            <w:kern w:val="2"/>
            <w:sz w:val="21"/>
            <w:szCs w:val="24"/>
            <w:lang w:val="en-US" w:eastAsia="zh-CN"/>
          </w:rPr>
          <w:tab/>
        </w:r>
        <w:r w:rsidDel="00220989">
          <w:rPr>
            <w:lang w:eastAsia="ko-KR"/>
          </w:rPr>
          <w:delText>Issue #1: Types of NSCs</w:delText>
        </w:r>
        <w:r w:rsidDel="00220989">
          <w:tab/>
          <w:delText>19</w:delText>
        </w:r>
      </w:del>
    </w:p>
    <w:p w14:paraId="5E52BE42" w14:textId="7C34CBA5" w:rsidR="00FE1E8E" w:rsidDel="00220989" w:rsidRDefault="00FE1E8E">
      <w:pPr>
        <w:pStyle w:val="TOC3"/>
        <w:rPr>
          <w:del w:id="382" w:author="Rapporteur_221120" w:date="2022-11-20T11:12:00Z"/>
          <w:rFonts w:asciiTheme="minorHAnsi" w:hAnsiTheme="minorHAnsi" w:cstheme="minorBidi"/>
          <w:kern w:val="2"/>
          <w:sz w:val="21"/>
          <w:szCs w:val="24"/>
          <w:lang w:val="en-US" w:eastAsia="zh-CN"/>
        </w:rPr>
      </w:pPr>
      <w:del w:id="383" w:author="Rapporteur_221120" w:date="2022-11-20T11:12:00Z">
        <w:r w:rsidDel="00220989">
          <w:rPr>
            <w:lang w:eastAsia="ko-KR"/>
          </w:rPr>
          <w:delText>4.2.2</w:delText>
        </w:r>
        <w:r w:rsidDel="00220989">
          <w:rPr>
            <w:rFonts w:asciiTheme="minorHAnsi" w:hAnsiTheme="minorHAnsi" w:cstheme="minorBidi"/>
            <w:kern w:val="2"/>
            <w:sz w:val="21"/>
            <w:szCs w:val="24"/>
            <w:lang w:val="en-US" w:eastAsia="zh-CN"/>
          </w:rPr>
          <w:tab/>
        </w:r>
        <w:r w:rsidDel="00220989">
          <w:rPr>
            <w:lang w:eastAsia="ko-KR"/>
          </w:rPr>
          <w:delText>Issue #2: Types of capabilities available for exposure</w:delText>
        </w:r>
        <w:r w:rsidDel="00220989">
          <w:tab/>
          <w:delText>20</w:delText>
        </w:r>
      </w:del>
    </w:p>
    <w:p w14:paraId="2759E037" w14:textId="611FCE8F" w:rsidR="00FE1E8E" w:rsidDel="00220989" w:rsidRDefault="00FE1E8E">
      <w:pPr>
        <w:pStyle w:val="TOC3"/>
        <w:rPr>
          <w:del w:id="384" w:author="Rapporteur_221120" w:date="2022-11-20T11:12:00Z"/>
          <w:rFonts w:asciiTheme="minorHAnsi" w:hAnsiTheme="minorHAnsi" w:cstheme="minorBidi"/>
          <w:kern w:val="2"/>
          <w:sz w:val="21"/>
          <w:szCs w:val="24"/>
          <w:lang w:val="en-US" w:eastAsia="zh-CN"/>
        </w:rPr>
      </w:pPr>
      <w:del w:id="385" w:author="Rapporteur_221120" w:date="2022-11-20T11:12:00Z">
        <w:r w:rsidDel="00220989">
          <w:rPr>
            <w:lang w:eastAsia="ko-KR"/>
          </w:rPr>
          <w:delText>4.2.3</w:delText>
        </w:r>
        <w:r w:rsidDel="00220989">
          <w:rPr>
            <w:rFonts w:asciiTheme="minorHAnsi" w:hAnsiTheme="minorHAnsi" w:cstheme="minorBidi"/>
            <w:kern w:val="2"/>
            <w:sz w:val="21"/>
            <w:szCs w:val="24"/>
            <w:lang w:val="en-US" w:eastAsia="zh-CN"/>
          </w:rPr>
          <w:tab/>
        </w:r>
        <w:r w:rsidDel="00220989">
          <w:rPr>
            <w:lang w:eastAsia="ko-KR"/>
          </w:rPr>
          <w:delText>Issue #3: EGMF/MCEG</w:delText>
        </w:r>
        <w:r w:rsidDel="00220989">
          <w:tab/>
          <w:delText>20</w:delText>
        </w:r>
      </w:del>
    </w:p>
    <w:p w14:paraId="3DFB6995" w14:textId="17C878D8" w:rsidR="00FE1E8E" w:rsidDel="00220989" w:rsidRDefault="00FE1E8E">
      <w:pPr>
        <w:pStyle w:val="TOC3"/>
        <w:rPr>
          <w:del w:id="386" w:author="Rapporteur_221120" w:date="2022-11-20T11:12:00Z"/>
          <w:rFonts w:asciiTheme="minorHAnsi" w:hAnsiTheme="minorHAnsi" w:cstheme="minorBidi"/>
          <w:kern w:val="2"/>
          <w:sz w:val="21"/>
          <w:szCs w:val="24"/>
          <w:lang w:val="en-US" w:eastAsia="zh-CN"/>
        </w:rPr>
      </w:pPr>
      <w:del w:id="387" w:author="Rapporteur_221120" w:date="2022-11-20T11:12:00Z">
        <w:r w:rsidDel="00220989">
          <w:rPr>
            <w:lang w:eastAsia="ko-KR"/>
          </w:rPr>
          <w:delText>4.2.4</w:delText>
        </w:r>
        <w:r w:rsidDel="00220989">
          <w:rPr>
            <w:rFonts w:asciiTheme="minorHAnsi" w:hAnsiTheme="minorHAnsi" w:cstheme="minorBidi"/>
            <w:kern w:val="2"/>
            <w:sz w:val="21"/>
            <w:szCs w:val="24"/>
            <w:lang w:val="en-US" w:eastAsia="zh-CN"/>
          </w:rPr>
          <w:tab/>
        </w:r>
        <w:r w:rsidDel="00220989">
          <w:rPr>
            <w:lang w:eastAsia="ko-KR"/>
          </w:rPr>
          <w:delText>Issue #4: NSC-NSP service interaction</w:delText>
        </w:r>
        <w:r w:rsidDel="00220989">
          <w:tab/>
          <w:delText>20</w:delText>
        </w:r>
      </w:del>
    </w:p>
    <w:p w14:paraId="710E5D88" w14:textId="2259464A" w:rsidR="00FE1E8E" w:rsidDel="00220989" w:rsidRDefault="00FE1E8E">
      <w:pPr>
        <w:pStyle w:val="TOC3"/>
        <w:rPr>
          <w:del w:id="388" w:author="Rapporteur_221120" w:date="2022-11-20T11:12:00Z"/>
          <w:rFonts w:asciiTheme="minorHAnsi" w:hAnsiTheme="minorHAnsi" w:cstheme="minorBidi"/>
          <w:kern w:val="2"/>
          <w:sz w:val="21"/>
          <w:szCs w:val="24"/>
          <w:lang w:val="en-US" w:eastAsia="zh-CN"/>
        </w:rPr>
      </w:pPr>
      <w:del w:id="389" w:author="Rapporteur_221120" w:date="2022-11-20T11:12:00Z">
        <w:r w:rsidDel="00220989">
          <w:rPr>
            <w:lang w:eastAsia="ko-KR"/>
          </w:rPr>
          <w:delText>4.2.5</w:delText>
        </w:r>
        <w:r w:rsidDel="00220989">
          <w:rPr>
            <w:rFonts w:asciiTheme="minorHAnsi" w:hAnsiTheme="minorHAnsi" w:cstheme="minorBidi"/>
            <w:kern w:val="2"/>
            <w:sz w:val="21"/>
            <w:szCs w:val="24"/>
            <w:lang w:val="en-US" w:eastAsia="zh-CN"/>
          </w:rPr>
          <w:tab/>
        </w:r>
        <w:r w:rsidDel="00220989">
          <w:rPr>
            <w:lang w:eastAsia="ko-KR"/>
          </w:rPr>
          <w:delText>Issue #5: Relation to other SA5 work/study items</w:delText>
        </w:r>
        <w:r w:rsidDel="00220989">
          <w:tab/>
          <w:delText>21</w:delText>
        </w:r>
      </w:del>
    </w:p>
    <w:p w14:paraId="4F271388" w14:textId="7160510A" w:rsidR="00FE1E8E" w:rsidDel="00220989" w:rsidRDefault="00FE1E8E">
      <w:pPr>
        <w:pStyle w:val="TOC3"/>
        <w:rPr>
          <w:del w:id="390" w:author="Rapporteur_221120" w:date="2022-11-20T11:12:00Z"/>
          <w:rFonts w:asciiTheme="minorHAnsi" w:hAnsiTheme="minorHAnsi" w:cstheme="minorBidi"/>
          <w:kern w:val="2"/>
          <w:sz w:val="21"/>
          <w:szCs w:val="24"/>
          <w:lang w:val="en-US" w:eastAsia="zh-CN"/>
        </w:rPr>
      </w:pPr>
      <w:del w:id="391" w:author="Rapporteur_221120" w:date="2022-11-20T11:12:00Z">
        <w:r w:rsidDel="00220989">
          <w:rPr>
            <w:lang w:eastAsia="ko-KR"/>
          </w:rPr>
          <w:delText>4.2.6</w:delText>
        </w:r>
        <w:r w:rsidDel="00220989">
          <w:rPr>
            <w:rFonts w:asciiTheme="minorHAnsi" w:hAnsiTheme="minorHAnsi" w:cstheme="minorBidi"/>
            <w:kern w:val="2"/>
            <w:sz w:val="21"/>
            <w:szCs w:val="24"/>
            <w:lang w:val="en-US" w:eastAsia="zh-CN"/>
          </w:rPr>
          <w:tab/>
        </w:r>
        <w:r w:rsidDel="00220989">
          <w:rPr>
            <w:lang w:eastAsia="ko-KR"/>
          </w:rPr>
          <w:delText>Issue #6: Network slice management capability exposure interface via OSS</w:delText>
        </w:r>
        <w:r w:rsidDel="00220989">
          <w:tab/>
          <w:delText>21</w:delText>
        </w:r>
      </w:del>
    </w:p>
    <w:p w14:paraId="29251C41" w14:textId="4E7EAEE4" w:rsidR="00FE1E8E" w:rsidDel="00220989" w:rsidRDefault="00FE1E8E">
      <w:pPr>
        <w:pStyle w:val="TOC1"/>
        <w:rPr>
          <w:del w:id="392" w:author="Rapporteur_221120" w:date="2022-11-20T11:12:00Z"/>
          <w:rFonts w:asciiTheme="minorHAnsi" w:hAnsiTheme="minorHAnsi" w:cstheme="minorBidi"/>
          <w:kern w:val="2"/>
          <w:sz w:val="21"/>
          <w:szCs w:val="24"/>
          <w:lang w:val="en-US" w:eastAsia="zh-CN"/>
        </w:rPr>
      </w:pPr>
      <w:del w:id="393" w:author="Rapporteur_221120" w:date="2022-11-20T11:12:00Z">
        <w:r w:rsidDel="00220989">
          <w:delText>5</w:delText>
        </w:r>
        <w:r w:rsidDel="00220989">
          <w:rPr>
            <w:rFonts w:asciiTheme="minorHAnsi" w:hAnsiTheme="minorHAnsi" w:cstheme="minorBidi"/>
            <w:kern w:val="2"/>
            <w:sz w:val="21"/>
            <w:szCs w:val="24"/>
            <w:lang w:val="en-US" w:eastAsia="zh-CN"/>
          </w:rPr>
          <w:tab/>
        </w:r>
        <w:r w:rsidDel="00220989">
          <w:delText>Use cases for network management capability exposure</w:delText>
        </w:r>
        <w:r w:rsidDel="00220989">
          <w:tab/>
          <w:delText>21</w:delText>
        </w:r>
      </w:del>
    </w:p>
    <w:p w14:paraId="0FB9A6E8" w14:textId="04D78A74" w:rsidR="00FE1E8E" w:rsidDel="00220989" w:rsidRDefault="00FE1E8E">
      <w:pPr>
        <w:pStyle w:val="TOC2"/>
        <w:rPr>
          <w:del w:id="394" w:author="Rapporteur_221120" w:date="2022-11-20T11:12:00Z"/>
          <w:rFonts w:asciiTheme="minorHAnsi" w:hAnsiTheme="minorHAnsi" w:cstheme="minorBidi"/>
          <w:kern w:val="2"/>
          <w:sz w:val="21"/>
          <w:szCs w:val="24"/>
          <w:lang w:val="en-US" w:eastAsia="zh-CN"/>
        </w:rPr>
      </w:pPr>
      <w:del w:id="395" w:author="Rapporteur_221120" w:date="2022-11-20T11:12:00Z">
        <w:r w:rsidDel="00220989">
          <w:delText>5.1</w:delText>
        </w:r>
        <w:r w:rsidDel="00220989">
          <w:rPr>
            <w:rFonts w:asciiTheme="minorHAnsi" w:hAnsiTheme="minorHAnsi" w:cstheme="minorBidi"/>
            <w:kern w:val="2"/>
            <w:sz w:val="21"/>
            <w:szCs w:val="24"/>
            <w:lang w:val="en-US" w:eastAsia="zh-CN"/>
          </w:rPr>
          <w:tab/>
        </w:r>
        <w:r w:rsidDel="00220989">
          <w:delText xml:space="preserve">Exposed network </w:delText>
        </w:r>
        <w:r w:rsidDel="00220989">
          <w:rPr>
            <w:lang w:eastAsia="zh-CN"/>
          </w:rPr>
          <w:delText>slice</w:delText>
        </w:r>
        <w:r w:rsidDel="00220989">
          <w:delText xml:space="preserve"> management capability consumption</w:delText>
        </w:r>
        <w:r w:rsidDel="00220989">
          <w:tab/>
          <w:delText>21</w:delText>
        </w:r>
      </w:del>
    </w:p>
    <w:p w14:paraId="6044DC15" w14:textId="6DC60DB5" w:rsidR="00FE1E8E" w:rsidDel="00220989" w:rsidRDefault="00FE1E8E">
      <w:pPr>
        <w:pStyle w:val="TOC3"/>
        <w:rPr>
          <w:del w:id="396" w:author="Rapporteur_221120" w:date="2022-11-20T11:12:00Z"/>
          <w:rFonts w:asciiTheme="minorHAnsi" w:hAnsiTheme="minorHAnsi" w:cstheme="minorBidi"/>
          <w:kern w:val="2"/>
          <w:sz w:val="21"/>
          <w:szCs w:val="24"/>
          <w:lang w:val="en-US" w:eastAsia="zh-CN"/>
        </w:rPr>
      </w:pPr>
      <w:del w:id="397" w:author="Rapporteur_221120" w:date="2022-11-20T11:12:00Z">
        <w:r w:rsidDel="00220989">
          <w:rPr>
            <w:lang w:eastAsia="ko-KR"/>
          </w:rPr>
          <w:delText>5.1.1</w:delText>
        </w:r>
        <w:r w:rsidDel="00220989">
          <w:rPr>
            <w:rFonts w:asciiTheme="minorHAnsi" w:hAnsiTheme="minorHAnsi" w:cstheme="minorBidi"/>
            <w:kern w:val="2"/>
            <w:sz w:val="21"/>
            <w:szCs w:val="24"/>
            <w:lang w:val="en-US" w:eastAsia="zh-CN"/>
          </w:rPr>
          <w:tab/>
        </w:r>
        <w:r w:rsidDel="00220989">
          <w:rPr>
            <w:lang w:eastAsia="ko-KR"/>
          </w:rPr>
          <w:delText>Description</w:delText>
        </w:r>
        <w:r w:rsidDel="00220989">
          <w:tab/>
          <w:delText>21</w:delText>
        </w:r>
      </w:del>
    </w:p>
    <w:p w14:paraId="4CBC0E9C" w14:textId="6252578E" w:rsidR="00FE1E8E" w:rsidDel="00220989" w:rsidRDefault="00FE1E8E">
      <w:pPr>
        <w:pStyle w:val="TOC3"/>
        <w:rPr>
          <w:del w:id="398" w:author="Rapporteur_221120" w:date="2022-11-20T11:12:00Z"/>
          <w:rFonts w:asciiTheme="minorHAnsi" w:hAnsiTheme="minorHAnsi" w:cstheme="minorBidi"/>
          <w:kern w:val="2"/>
          <w:sz w:val="21"/>
          <w:szCs w:val="24"/>
          <w:lang w:val="en-US" w:eastAsia="zh-CN"/>
        </w:rPr>
      </w:pPr>
      <w:del w:id="399" w:author="Rapporteur_221120" w:date="2022-11-20T11:12:00Z">
        <w:r w:rsidRPr="00CA62BF" w:rsidDel="00220989">
          <w:rPr>
            <w:lang w:val="en-US"/>
          </w:rPr>
          <w:delText>5.1.2</w:delText>
        </w:r>
        <w:r w:rsidDel="00220989">
          <w:rPr>
            <w:rFonts w:asciiTheme="minorHAnsi" w:hAnsiTheme="minorHAnsi" w:cstheme="minorBidi"/>
            <w:kern w:val="2"/>
            <w:sz w:val="21"/>
            <w:szCs w:val="24"/>
            <w:lang w:val="en-US" w:eastAsia="zh-CN"/>
          </w:rPr>
          <w:tab/>
        </w:r>
        <w:r w:rsidRPr="00CA62BF" w:rsidDel="00220989">
          <w:rPr>
            <w:lang w:val="en-US"/>
          </w:rPr>
          <w:delText>Issue and gaps</w:delText>
        </w:r>
        <w:r w:rsidDel="00220989">
          <w:tab/>
          <w:delText>22</w:delText>
        </w:r>
      </w:del>
    </w:p>
    <w:p w14:paraId="65894F9C" w14:textId="6FCEACC1" w:rsidR="00FE1E8E" w:rsidDel="00220989" w:rsidRDefault="00FE1E8E">
      <w:pPr>
        <w:pStyle w:val="TOC2"/>
        <w:rPr>
          <w:del w:id="400" w:author="Rapporteur_221120" w:date="2022-11-20T11:12:00Z"/>
          <w:rFonts w:asciiTheme="minorHAnsi" w:hAnsiTheme="minorHAnsi" w:cstheme="minorBidi"/>
          <w:kern w:val="2"/>
          <w:sz w:val="21"/>
          <w:szCs w:val="24"/>
          <w:lang w:val="en-US" w:eastAsia="zh-CN"/>
        </w:rPr>
      </w:pPr>
      <w:del w:id="401" w:author="Rapporteur_221120" w:date="2022-11-20T11:12:00Z">
        <w:r w:rsidDel="00220989">
          <w:delText>5.2</w:delText>
        </w:r>
        <w:r w:rsidDel="00220989">
          <w:rPr>
            <w:rFonts w:asciiTheme="minorHAnsi" w:hAnsiTheme="minorHAnsi" w:cstheme="minorBidi"/>
            <w:kern w:val="2"/>
            <w:sz w:val="21"/>
            <w:szCs w:val="24"/>
            <w:lang w:val="en-US" w:eastAsia="zh-CN"/>
          </w:rPr>
          <w:tab/>
        </w:r>
        <w:r w:rsidDel="00220989">
          <w:rPr>
            <w:lang w:eastAsia="zh-CN"/>
          </w:rPr>
          <w:delText>Exposure of MnS for monitoring QoS of video application</w:delText>
        </w:r>
        <w:r w:rsidDel="00220989">
          <w:tab/>
          <w:delText>22</w:delText>
        </w:r>
      </w:del>
    </w:p>
    <w:p w14:paraId="5FC004D0" w14:textId="1C835631" w:rsidR="00FE1E8E" w:rsidDel="00220989" w:rsidRDefault="00FE1E8E">
      <w:pPr>
        <w:pStyle w:val="TOC3"/>
        <w:rPr>
          <w:del w:id="402" w:author="Rapporteur_221120" w:date="2022-11-20T11:12:00Z"/>
          <w:rFonts w:asciiTheme="minorHAnsi" w:hAnsiTheme="minorHAnsi" w:cstheme="minorBidi"/>
          <w:kern w:val="2"/>
          <w:sz w:val="21"/>
          <w:szCs w:val="24"/>
          <w:lang w:val="en-US" w:eastAsia="zh-CN"/>
        </w:rPr>
      </w:pPr>
      <w:del w:id="403" w:author="Rapporteur_221120" w:date="2022-11-20T11:12:00Z">
        <w:r w:rsidDel="00220989">
          <w:rPr>
            <w:lang w:eastAsia="ko-KR"/>
          </w:rPr>
          <w:delText>5.2.1</w:delText>
        </w:r>
        <w:r w:rsidDel="00220989">
          <w:rPr>
            <w:rFonts w:asciiTheme="minorHAnsi" w:hAnsiTheme="minorHAnsi" w:cstheme="minorBidi"/>
            <w:kern w:val="2"/>
            <w:sz w:val="21"/>
            <w:szCs w:val="24"/>
            <w:lang w:val="en-US" w:eastAsia="zh-CN"/>
          </w:rPr>
          <w:tab/>
        </w:r>
        <w:r w:rsidDel="00220989">
          <w:rPr>
            <w:lang w:eastAsia="ko-KR"/>
          </w:rPr>
          <w:delText>Description</w:delText>
        </w:r>
        <w:r w:rsidDel="00220989">
          <w:tab/>
          <w:delText>22</w:delText>
        </w:r>
      </w:del>
    </w:p>
    <w:p w14:paraId="6485840A" w14:textId="09D2205C" w:rsidR="00FE1E8E" w:rsidDel="00220989" w:rsidRDefault="00FE1E8E">
      <w:pPr>
        <w:pStyle w:val="TOC3"/>
        <w:rPr>
          <w:del w:id="404" w:author="Rapporteur_221120" w:date="2022-11-20T11:12:00Z"/>
          <w:rFonts w:asciiTheme="minorHAnsi" w:hAnsiTheme="minorHAnsi" w:cstheme="minorBidi"/>
          <w:kern w:val="2"/>
          <w:sz w:val="21"/>
          <w:szCs w:val="24"/>
          <w:lang w:val="en-US" w:eastAsia="zh-CN"/>
        </w:rPr>
      </w:pPr>
      <w:del w:id="405" w:author="Rapporteur_221120" w:date="2022-11-20T11:12:00Z">
        <w:r w:rsidRPr="00CA62BF" w:rsidDel="00220989">
          <w:rPr>
            <w:lang w:val="en-US"/>
          </w:rPr>
          <w:delText>5.2.2</w:delText>
        </w:r>
        <w:r w:rsidDel="00220989">
          <w:rPr>
            <w:rFonts w:asciiTheme="minorHAnsi" w:hAnsiTheme="minorHAnsi" w:cstheme="minorBidi"/>
            <w:kern w:val="2"/>
            <w:sz w:val="21"/>
            <w:szCs w:val="24"/>
            <w:lang w:val="en-US" w:eastAsia="zh-CN"/>
          </w:rPr>
          <w:tab/>
        </w:r>
        <w:r w:rsidRPr="00CA62BF" w:rsidDel="00220989">
          <w:rPr>
            <w:lang w:val="en-US"/>
          </w:rPr>
          <w:delText>Potential issues and gaps</w:delText>
        </w:r>
        <w:r w:rsidDel="00220989">
          <w:tab/>
          <w:delText>23</w:delText>
        </w:r>
      </w:del>
    </w:p>
    <w:p w14:paraId="712763B9" w14:textId="0FE95E93" w:rsidR="00FE1E8E" w:rsidDel="00220989" w:rsidRDefault="00FE1E8E">
      <w:pPr>
        <w:pStyle w:val="TOC2"/>
        <w:rPr>
          <w:del w:id="406" w:author="Rapporteur_221120" w:date="2022-11-20T11:12:00Z"/>
          <w:rFonts w:asciiTheme="minorHAnsi" w:hAnsiTheme="minorHAnsi" w:cstheme="minorBidi"/>
          <w:kern w:val="2"/>
          <w:sz w:val="21"/>
          <w:szCs w:val="24"/>
          <w:lang w:val="en-US" w:eastAsia="zh-CN"/>
        </w:rPr>
      </w:pPr>
      <w:del w:id="407" w:author="Rapporteur_221120" w:date="2022-11-20T11:12:00Z">
        <w:r w:rsidDel="00220989">
          <w:delText>5.3</w:delText>
        </w:r>
        <w:r w:rsidDel="00220989">
          <w:rPr>
            <w:rFonts w:asciiTheme="minorHAnsi" w:hAnsiTheme="minorHAnsi" w:cstheme="minorBidi"/>
            <w:kern w:val="2"/>
            <w:sz w:val="21"/>
            <w:szCs w:val="24"/>
            <w:lang w:val="en-US" w:eastAsia="zh-CN"/>
          </w:rPr>
          <w:tab/>
        </w:r>
        <w:r w:rsidDel="00220989">
          <w:rPr>
            <w:lang w:eastAsia="zh-CN"/>
          </w:rPr>
          <w:delText>exposed MnS discovery service</w:delText>
        </w:r>
        <w:r w:rsidDel="00220989">
          <w:tab/>
          <w:delText>23</w:delText>
        </w:r>
      </w:del>
    </w:p>
    <w:p w14:paraId="0F29A639" w14:textId="3EBA8A0D" w:rsidR="00FE1E8E" w:rsidDel="00220989" w:rsidRDefault="00FE1E8E">
      <w:pPr>
        <w:pStyle w:val="TOC3"/>
        <w:rPr>
          <w:del w:id="408" w:author="Rapporteur_221120" w:date="2022-11-20T11:12:00Z"/>
          <w:rFonts w:asciiTheme="minorHAnsi" w:hAnsiTheme="minorHAnsi" w:cstheme="minorBidi"/>
          <w:kern w:val="2"/>
          <w:sz w:val="21"/>
          <w:szCs w:val="24"/>
          <w:lang w:val="en-US" w:eastAsia="zh-CN"/>
        </w:rPr>
      </w:pPr>
      <w:del w:id="409" w:author="Rapporteur_221120" w:date="2022-11-20T11:12:00Z">
        <w:r w:rsidDel="00220989">
          <w:rPr>
            <w:lang w:eastAsia="ko-KR"/>
          </w:rPr>
          <w:delText>5.3.1</w:delText>
        </w:r>
        <w:r w:rsidDel="00220989">
          <w:rPr>
            <w:rFonts w:asciiTheme="minorHAnsi" w:hAnsiTheme="minorHAnsi" w:cstheme="minorBidi"/>
            <w:kern w:val="2"/>
            <w:sz w:val="21"/>
            <w:szCs w:val="24"/>
            <w:lang w:val="en-US" w:eastAsia="zh-CN"/>
          </w:rPr>
          <w:tab/>
        </w:r>
        <w:r w:rsidDel="00220989">
          <w:rPr>
            <w:lang w:eastAsia="ko-KR"/>
          </w:rPr>
          <w:delText>Description</w:delText>
        </w:r>
        <w:r w:rsidDel="00220989">
          <w:tab/>
          <w:delText>23</w:delText>
        </w:r>
      </w:del>
    </w:p>
    <w:p w14:paraId="4BDA8F7B" w14:textId="282BBF9F" w:rsidR="00FE1E8E" w:rsidDel="00220989" w:rsidRDefault="00FE1E8E">
      <w:pPr>
        <w:pStyle w:val="TOC3"/>
        <w:rPr>
          <w:del w:id="410" w:author="Rapporteur_221120" w:date="2022-11-20T11:12:00Z"/>
          <w:rFonts w:asciiTheme="minorHAnsi" w:hAnsiTheme="minorHAnsi" w:cstheme="minorBidi"/>
          <w:kern w:val="2"/>
          <w:sz w:val="21"/>
          <w:szCs w:val="24"/>
          <w:lang w:val="en-US" w:eastAsia="zh-CN"/>
        </w:rPr>
      </w:pPr>
      <w:del w:id="411" w:author="Rapporteur_221120" w:date="2022-11-20T11:12:00Z">
        <w:r w:rsidRPr="00CA62BF" w:rsidDel="00220989">
          <w:rPr>
            <w:lang w:val="en-US"/>
          </w:rPr>
          <w:delText>5.3.2</w:delText>
        </w:r>
        <w:r w:rsidDel="00220989">
          <w:rPr>
            <w:rFonts w:asciiTheme="minorHAnsi" w:hAnsiTheme="minorHAnsi" w:cstheme="minorBidi"/>
            <w:kern w:val="2"/>
            <w:sz w:val="21"/>
            <w:szCs w:val="24"/>
            <w:lang w:val="en-US" w:eastAsia="zh-CN"/>
          </w:rPr>
          <w:tab/>
        </w:r>
        <w:r w:rsidRPr="00CA62BF" w:rsidDel="00220989">
          <w:rPr>
            <w:lang w:val="en-US"/>
          </w:rPr>
          <w:delText>Potential issues and gaps</w:delText>
        </w:r>
        <w:r w:rsidDel="00220989">
          <w:tab/>
          <w:delText>23</w:delText>
        </w:r>
      </w:del>
    </w:p>
    <w:p w14:paraId="1ABF330F" w14:textId="253A67E5" w:rsidR="00FE1E8E" w:rsidDel="00220989" w:rsidRDefault="00FE1E8E">
      <w:pPr>
        <w:pStyle w:val="TOC2"/>
        <w:rPr>
          <w:del w:id="412" w:author="Rapporteur_221120" w:date="2022-11-20T11:12:00Z"/>
          <w:rFonts w:asciiTheme="minorHAnsi" w:hAnsiTheme="minorHAnsi" w:cstheme="minorBidi"/>
          <w:kern w:val="2"/>
          <w:sz w:val="21"/>
          <w:szCs w:val="24"/>
          <w:lang w:val="en-US" w:eastAsia="zh-CN"/>
        </w:rPr>
      </w:pPr>
      <w:del w:id="413" w:author="Rapporteur_221120" w:date="2022-11-20T11:12:00Z">
        <w:r w:rsidDel="00220989">
          <w:delText>5.4</w:delText>
        </w:r>
        <w:r w:rsidDel="00220989">
          <w:rPr>
            <w:rFonts w:asciiTheme="minorHAnsi" w:hAnsiTheme="minorHAnsi" w:cstheme="minorBidi"/>
            <w:kern w:val="2"/>
            <w:sz w:val="21"/>
            <w:szCs w:val="24"/>
            <w:lang w:val="en-US" w:eastAsia="zh-CN"/>
          </w:rPr>
          <w:tab/>
        </w:r>
        <w:r w:rsidDel="00220989">
          <w:delText xml:space="preserve">Exposure of network </w:delText>
        </w:r>
        <w:r w:rsidDel="00220989">
          <w:rPr>
            <w:lang w:eastAsia="zh-CN"/>
          </w:rPr>
          <w:delText>slice</w:delText>
        </w:r>
        <w:r w:rsidDel="00220989">
          <w:delText xml:space="preserve"> as a product</w:delText>
        </w:r>
        <w:r w:rsidDel="00220989">
          <w:tab/>
          <w:delText>24</w:delText>
        </w:r>
      </w:del>
    </w:p>
    <w:p w14:paraId="341683F7" w14:textId="7C91869F" w:rsidR="00FE1E8E" w:rsidDel="00220989" w:rsidRDefault="00FE1E8E">
      <w:pPr>
        <w:pStyle w:val="TOC3"/>
        <w:rPr>
          <w:del w:id="414" w:author="Rapporteur_221120" w:date="2022-11-20T11:12:00Z"/>
          <w:rFonts w:asciiTheme="minorHAnsi" w:hAnsiTheme="minorHAnsi" w:cstheme="minorBidi"/>
          <w:kern w:val="2"/>
          <w:sz w:val="21"/>
          <w:szCs w:val="24"/>
          <w:lang w:val="en-US" w:eastAsia="zh-CN"/>
        </w:rPr>
      </w:pPr>
      <w:del w:id="415" w:author="Rapporteur_221120" w:date="2022-11-20T11:12:00Z">
        <w:r w:rsidDel="00220989">
          <w:rPr>
            <w:lang w:eastAsia="ko-KR"/>
          </w:rPr>
          <w:delText>5.4.1</w:delText>
        </w:r>
        <w:r w:rsidDel="00220989">
          <w:rPr>
            <w:rFonts w:asciiTheme="minorHAnsi" w:hAnsiTheme="minorHAnsi" w:cstheme="minorBidi"/>
            <w:kern w:val="2"/>
            <w:sz w:val="21"/>
            <w:szCs w:val="24"/>
            <w:lang w:val="en-US" w:eastAsia="zh-CN"/>
          </w:rPr>
          <w:tab/>
        </w:r>
        <w:r w:rsidDel="00220989">
          <w:rPr>
            <w:lang w:eastAsia="ko-KR"/>
          </w:rPr>
          <w:delText>Description</w:delText>
        </w:r>
        <w:r w:rsidDel="00220989">
          <w:tab/>
          <w:delText>24</w:delText>
        </w:r>
      </w:del>
    </w:p>
    <w:p w14:paraId="5ED17970" w14:textId="2F2B8522" w:rsidR="00FE1E8E" w:rsidDel="00220989" w:rsidRDefault="00FE1E8E">
      <w:pPr>
        <w:pStyle w:val="TOC3"/>
        <w:rPr>
          <w:del w:id="416" w:author="Rapporteur_221120" w:date="2022-11-20T11:12:00Z"/>
          <w:rFonts w:asciiTheme="minorHAnsi" w:hAnsiTheme="minorHAnsi" w:cstheme="minorBidi"/>
          <w:kern w:val="2"/>
          <w:sz w:val="21"/>
          <w:szCs w:val="24"/>
          <w:lang w:val="en-US" w:eastAsia="zh-CN"/>
        </w:rPr>
      </w:pPr>
      <w:del w:id="417" w:author="Rapporteur_221120" w:date="2022-11-20T11:12:00Z">
        <w:r w:rsidDel="00220989">
          <w:rPr>
            <w:lang w:eastAsia="ko-KR"/>
          </w:rPr>
          <w:delText>5.4.2</w:delText>
        </w:r>
        <w:r w:rsidDel="00220989">
          <w:rPr>
            <w:rFonts w:asciiTheme="minorHAnsi" w:hAnsiTheme="minorHAnsi" w:cstheme="minorBidi"/>
            <w:kern w:val="2"/>
            <w:sz w:val="21"/>
            <w:szCs w:val="24"/>
            <w:lang w:val="en-US" w:eastAsia="zh-CN"/>
          </w:rPr>
          <w:tab/>
        </w:r>
        <w:r w:rsidDel="00220989">
          <w:rPr>
            <w:lang w:eastAsia="ko-KR"/>
          </w:rPr>
          <w:delText>Potential issues and gaps</w:delText>
        </w:r>
        <w:r w:rsidDel="00220989">
          <w:tab/>
          <w:delText>27</w:delText>
        </w:r>
      </w:del>
    </w:p>
    <w:p w14:paraId="252CAE4F" w14:textId="153AD289" w:rsidR="00FE1E8E" w:rsidDel="00220989" w:rsidRDefault="00FE1E8E">
      <w:pPr>
        <w:pStyle w:val="TOC2"/>
        <w:rPr>
          <w:del w:id="418" w:author="Rapporteur_221120" w:date="2022-11-20T11:12:00Z"/>
          <w:rFonts w:asciiTheme="minorHAnsi" w:hAnsiTheme="minorHAnsi" w:cstheme="minorBidi"/>
          <w:kern w:val="2"/>
          <w:sz w:val="21"/>
          <w:szCs w:val="24"/>
          <w:lang w:val="en-US" w:eastAsia="zh-CN"/>
        </w:rPr>
      </w:pPr>
      <w:del w:id="419" w:author="Rapporteur_221120" w:date="2022-11-20T11:12:00Z">
        <w:r w:rsidDel="00220989">
          <w:delText>5.5</w:delText>
        </w:r>
        <w:r w:rsidDel="00220989">
          <w:rPr>
            <w:rFonts w:asciiTheme="minorHAnsi" w:hAnsiTheme="minorHAnsi" w:cstheme="minorBidi"/>
            <w:kern w:val="2"/>
            <w:sz w:val="21"/>
            <w:szCs w:val="24"/>
            <w:lang w:val="en-US" w:eastAsia="zh-CN"/>
          </w:rPr>
          <w:tab/>
        </w:r>
        <w:r w:rsidDel="00220989">
          <w:rPr>
            <w:lang w:eastAsia="zh-CN"/>
          </w:rPr>
          <w:delText xml:space="preserve">Exposure </w:delText>
        </w:r>
        <w:r w:rsidRPr="00CA62BF" w:rsidDel="00220989">
          <w:rPr>
            <w:lang w:val="en-US" w:eastAsia="zh-CN"/>
          </w:rPr>
          <w:delText>of network slice as a service</w:delText>
        </w:r>
        <w:r w:rsidDel="00220989">
          <w:tab/>
          <w:delText>28</w:delText>
        </w:r>
      </w:del>
    </w:p>
    <w:p w14:paraId="3E27C066" w14:textId="627FD3CD" w:rsidR="00FE1E8E" w:rsidDel="00220989" w:rsidRDefault="00FE1E8E">
      <w:pPr>
        <w:pStyle w:val="TOC3"/>
        <w:rPr>
          <w:del w:id="420" w:author="Rapporteur_221120" w:date="2022-11-20T11:12:00Z"/>
          <w:rFonts w:asciiTheme="minorHAnsi" w:hAnsiTheme="minorHAnsi" w:cstheme="minorBidi"/>
          <w:kern w:val="2"/>
          <w:sz w:val="21"/>
          <w:szCs w:val="24"/>
          <w:lang w:val="en-US" w:eastAsia="zh-CN"/>
        </w:rPr>
      </w:pPr>
      <w:del w:id="421" w:author="Rapporteur_221120" w:date="2022-11-20T11:12:00Z">
        <w:r w:rsidDel="00220989">
          <w:rPr>
            <w:lang w:eastAsia="ko-KR"/>
          </w:rPr>
          <w:delText>5.5.1</w:delText>
        </w:r>
        <w:r w:rsidDel="00220989">
          <w:rPr>
            <w:rFonts w:asciiTheme="minorHAnsi" w:hAnsiTheme="minorHAnsi" w:cstheme="minorBidi"/>
            <w:kern w:val="2"/>
            <w:sz w:val="21"/>
            <w:szCs w:val="24"/>
            <w:lang w:val="en-US" w:eastAsia="zh-CN"/>
          </w:rPr>
          <w:tab/>
        </w:r>
        <w:r w:rsidRPr="00CA62BF" w:rsidDel="00220989">
          <w:rPr>
            <w:rFonts w:eastAsia="DengXian"/>
            <w:lang w:eastAsia="ko-KR"/>
          </w:rPr>
          <w:delText>Description</w:delText>
        </w:r>
        <w:r w:rsidDel="00220989">
          <w:tab/>
          <w:delText>28</w:delText>
        </w:r>
      </w:del>
    </w:p>
    <w:p w14:paraId="160CEFA2" w14:textId="0205823F" w:rsidR="00FE1E8E" w:rsidDel="00220989" w:rsidRDefault="00FE1E8E">
      <w:pPr>
        <w:pStyle w:val="TOC3"/>
        <w:rPr>
          <w:del w:id="422" w:author="Rapporteur_221120" w:date="2022-11-20T11:12:00Z"/>
          <w:rFonts w:asciiTheme="minorHAnsi" w:hAnsiTheme="minorHAnsi" w:cstheme="minorBidi"/>
          <w:kern w:val="2"/>
          <w:sz w:val="21"/>
          <w:szCs w:val="24"/>
          <w:lang w:val="en-US" w:eastAsia="zh-CN"/>
        </w:rPr>
      </w:pPr>
      <w:del w:id="423" w:author="Rapporteur_221120" w:date="2022-11-20T11:12:00Z">
        <w:r w:rsidRPr="00CA62BF" w:rsidDel="00220989">
          <w:rPr>
            <w:lang w:val="en-US"/>
          </w:rPr>
          <w:delText>5.5.2</w:delText>
        </w:r>
        <w:r w:rsidDel="00220989">
          <w:rPr>
            <w:rFonts w:asciiTheme="minorHAnsi" w:hAnsiTheme="minorHAnsi" w:cstheme="minorBidi"/>
            <w:kern w:val="2"/>
            <w:sz w:val="21"/>
            <w:szCs w:val="24"/>
            <w:lang w:val="en-US" w:eastAsia="zh-CN"/>
          </w:rPr>
          <w:tab/>
        </w:r>
        <w:r w:rsidRPr="00CA62BF" w:rsidDel="00220989">
          <w:rPr>
            <w:lang w:val="en-US"/>
          </w:rPr>
          <w:delText>Potential issues and gaps</w:delText>
        </w:r>
        <w:r w:rsidDel="00220989">
          <w:tab/>
          <w:delText>31</w:delText>
        </w:r>
      </w:del>
    </w:p>
    <w:p w14:paraId="0951E6E2" w14:textId="02E2A16F" w:rsidR="00FE1E8E" w:rsidDel="00220989" w:rsidRDefault="00FE1E8E">
      <w:pPr>
        <w:pStyle w:val="TOC2"/>
        <w:rPr>
          <w:del w:id="424" w:author="Rapporteur_221120" w:date="2022-11-20T11:12:00Z"/>
          <w:rFonts w:asciiTheme="minorHAnsi" w:hAnsiTheme="minorHAnsi" w:cstheme="minorBidi"/>
          <w:kern w:val="2"/>
          <w:sz w:val="21"/>
          <w:szCs w:val="24"/>
          <w:lang w:val="en-US" w:eastAsia="zh-CN"/>
        </w:rPr>
      </w:pPr>
      <w:del w:id="425" w:author="Rapporteur_221120" w:date="2022-11-20T11:12:00Z">
        <w:r w:rsidDel="00220989">
          <w:delText>5.6</w:delText>
        </w:r>
        <w:r w:rsidDel="00220989">
          <w:rPr>
            <w:rFonts w:asciiTheme="minorHAnsi" w:hAnsiTheme="minorHAnsi" w:cstheme="minorBidi"/>
            <w:kern w:val="2"/>
            <w:sz w:val="21"/>
            <w:szCs w:val="24"/>
            <w:lang w:val="en-US" w:eastAsia="zh-CN"/>
          </w:rPr>
          <w:tab/>
        </w:r>
        <w:r w:rsidDel="00220989">
          <w:delText>Exposure to application servers and application functions</w:delText>
        </w:r>
        <w:r w:rsidDel="00220989">
          <w:tab/>
          <w:delText>31</w:delText>
        </w:r>
      </w:del>
    </w:p>
    <w:p w14:paraId="26131517" w14:textId="20EA0A5D" w:rsidR="00FE1E8E" w:rsidDel="00220989" w:rsidRDefault="00FE1E8E">
      <w:pPr>
        <w:pStyle w:val="TOC3"/>
        <w:rPr>
          <w:del w:id="426" w:author="Rapporteur_221120" w:date="2022-11-20T11:12:00Z"/>
          <w:rFonts w:asciiTheme="minorHAnsi" w:hAnsiTheme="minorHAnsi" w:cstheme="minorBidi"/>
          <w:kern w:val="2"/>
          <w:sz w:val="21"/>
          <w:szCs w:val="24"/>
          <w:lang w:val="en-US" w:eastAsia="zh-CN"/>
        </w:rPr>
      </w:pPr>
      <w:del w:id="427" w:author="Rapporteur_221120" w:date="2022-11-20T11:12:00Z">
        <w:r w:rsidDel="00220989">
          <w:rPr>
            <w:lang w:eastAsia="ko-KR"/>
          </w:rPr>
          <w:delText>5.6.1</w:delText>
        </w:r>
        <w:r w:rsidDel="00220989">
          <w:rPr>
            <w:rFonts w:asciiTheme="minorHAnsi" w:hAnsiTheme="minorHAnsi" w:cstheme="minorBidi"/>
            <w:kern w:val="2"/>
            <w:sz w:val="21"/>
            <w:szCs w:val="24"/>
            <w:lang w:val="en-US" w:eastAsia="zh-CN"/>
          </w:rPr>
          <w:tab/>
        </w:r>
        <w:r w:rsidDel="00220989">
          <w:rPr>
            <w:lang w:eastAsia="ko-KR"/>
          </w:rPr>
          <w:delText>Description</w:delText>
        </w:r>
        <w:r w:rsidDel="00220989">
          <w:tab/>
          <w:delText>31</w:delText>
        </w:r>
      </w:del>
    </w:p>
    <w:p w14:paraId="451CD48B" w14:textId="4EC27ED8" w:rsidR="00FE1E8E" w:rsidDel="00220989" w:rsidRDefault="00FE1E8E">
      <w:pPr>
        <w:pStyle w:val="TOC3"/>
        <w:rPr>
          <w:del w:id="428" w:author="Rapporteur_221120" w:date="2022-11-20T11:12:00Z"/>
          <w:rFonts w:asciiTheme="minorHAnsi" w:hAnsiTheme="minorHAnsi" w:cstheme="minorBidi"/>
          <w:kern w:val="2"/>
          <w:sz w:val="21"/>
          <w:szCs w:val="24"/>
          <w:lang w:val="en-US" w:eastAsia="zh-CN"/>
        </w:rPr>
      </w:pPr>
      <w:del w:id="429" w:author="Rapporteur_221120" w:date="2022-11-20T11:12:00Z">
        <w:r w:rsidRPr="00CA62BF" w:rsidDel="00220989">
          <w:rPr>
            <w:lang w:val="en-US"/>
          </w:rPr>
          <w:delText>5.6.2</w:delText>
        </w:r>
        <w:r w:rsidDel="00220989">
          <w:rPr>
            <w:rFonts w:asciiTheme="minorHAnsi" w:hAnsiTheme="minorHAnsi" w:cstheme="minorBidi"/>
            <w:kern w:val="2"/>
            <w:sz w:val="21"/>
            <w:szCs w:val="24"/>
            <w:lang w:val="en-US" w:eastAsia="zh-CN"/>
          </w:rPr>
          <w:tab/>
        </w:r>
        <w:r w:rsidRPr="00CA62BF" w:rsidDel="00220989">
          <w:rPr>
            <w:lang w:val="en-US"/>
          </w:rPr>
          <w:delText>Issue and gaps</w:delText>
        </w:r>
        <w:r w:rsidDel="00220989">
          <w:tab/>
          <w:delText>32</w:delText>
        </w:r>
      </w:del>
    </w:p>
    <w:p w14:paraId="7E12B361" w14:textId="73E2D530" w:rsidR="00FE1E8E" w:rsidDel="00220989" w:rsidRDefault="00FE1E8E">
      <w:pPr>
        <w:pStyle w:val="TOC1"/>
        <w:rPr>
          <w:del w:id="430" w:author="Rapporteur_221120" w:date="2022-11-20T11:12:00Z"/>
          <w:rFonts w:asciiTheme="minorHAnsi" w:hAnsiTheme="minorHAnsi" w:cstheme="minorBidi"/>
          <w:kern w:val="2"/>
          <w:sz w:val="21"/>
          <w:szCs w:val="24"/>
          <w:lang w:val="en-US" w:eastAsia="zh-CN"/>
        </w:rPr>
      </w:pPr>
      <w:del w:id="431" w:author="Rapporteur_221120" w:date="2022-11-20T11:12:00Z">
        <w:r w:rsidDel="00220989">
          <w:delText>6</w:delText>
        </w:r>
        <w:r w:rsidDel="00220989">
          <w:rPr>
            <w:rFonts w:asciiTheme="minorHAnsi" w:hAnsiTheme="minorHAnsi" w:cstheme="minorBidi"/>
            <w:kern w:val="2"/>
            <w:sz w:val="21"/>
            <w:szCs w:val="24"/>
            <w:lang w:val="en-US" w:eastAsia="zh-CN"/>
          </w:rPr>
          <w:tab/>
        </w:r>
        <w:r w:rsidDel="00220989">
          <w:rPr>
            <w:lang w:eastAsia="zh-CN"/>
          </w:rPr>
          <w:delText>Potential requirements</w:delText>
        </w:r>
        <w:r w:rsidDel="00220989">
          <w:delText xml:space="preserve"> for network management capability exposure</w:delText>
        </w:r>
        <w:r w:rsidDel="00220989">
          <w:tab/>
          <w:delText>32</w:delText>
        </w:r>
      </w:del>
    </w:p>
    <w:p w14:paraId="2E789D1B" w14:textId="04413174" w:rsidR="00FE1E8E" w:rsidDel="00220989" w:rsidRDefault="00FE1E8E">
      <w:pPr>
        <w:pStyle w:val="TOC2"/>
        <w:rPr>
          <w:del w:id="432" w:author="Rapporteur_221120" w:date="2022-11-20T11:12:00Z"/>
          <w:rFonts w:asciiTheme="minorHAnsi" w:hAnsiTheme="minorHAnsi" w:cstheme="minorBidi"/>
          <w:kern w:val="2"/>
          <w:sz w:val="21"/>
          <w:szCs w:val="24"/>
          <w:lang w:val="en-US" w:eastAsia="zh-CN"/>
        </w:rPr>
      </w:pPr>
      <w:del w:id="433" w:author="Rapporteur_221120" w:date="2022-11-20T11:12:00Z">
        <w:r w:rsidDel="00220989">
          <w:delText>6.1</w:delText>
        </w:r>
        <w:r w:rsidDel="00220989">
          <w:rPr>
            <w:rFonts w:asciiTheme="minorHAnsi" w:hAnsiTheme="minorHAnsi" w:cstheme="minorBidi"/>
            <w:kern w:val="2"/>
            <w:sz w:val="21"/>
            <w:szCs w:val="24"/>
            <w:lang w:val="en-US" w:eastAsia="zh-CN"/>
          </w:rPr>
          <w:tab/>
        </w:r>
        <w:r w:rsidDel="00220989">
          <w:rPr>
            <w:lang w:eastAsia="zh-CN"/>
          </w:rPr>
          <w:delText>Potential requirements related to exposed MnS discovery service</w:delText>
        </w:r>
        <w:r w:rsidDel="00220989">
          <w:tab/>
          <w:delText>32</w:delText>
        </w:r>
      </w:del>
    </w:p>
    <w:p w14:paraId="642FDADD" w14:textId="34F087ED" w:rsidR="00FE1E8E" w:rsidDel="00220989" w:rsidRDefault="00FE1E8E">
      <w:pPr>
        <w:pStyle w:val="TOC2"/>
        <w:rPr>
          <w:del w:id="434" w:author="Rapporteur_221120" w:date="2022-11-20T11:12:00Z"/>
          <w:rFonts w:asciiTheme="minorHAnsi" w:hAnsiTheme="minorHAnsi" w:cstheme="minorBidi"/>
          <w:kern w:val="2"/>
          <w:sz w:val="21"/>
          <w:szCs w:val="24"/>
          <w:lang w:val="en-US" w:eastAsia="zh-CN"/>
        </w:rPr>
      </w:pPr>
      <w:del w:id="435" w:author="Rapporteur_221120" w:date="2022-11-20T11:12:00Z">
        <w:r w:rsidDel="00220989">
          <w:delText>6.2</w:delText>
        </w:r>
        <w:r w:rsidDel="00220989">
          <w:rPr>
            <w:rFonts w:asciiTheme="minorHAnsi" w:hAnsiTheme="minorHAnsi" w:cstheme="minorBidi"/>
            <w:kern w:val="2"/>
            <w:sz w:val="21"/>
            <w:szCs w:val="24"/>
            <w:lang w:val="en-US" w:eastAsia="zh-CN"/>
          </w:rPr>
          <w:tab/>
        </w:r>
        <w:r w:rsidDel="00220989">
          <w:rPr>
            <w:lang w:eastAsia="zh-CN"/>
          </w:rPr>
          <w:delText>Potential requirements related to exposure interface via OSS</w:delText>
        </w:r>
        <w:r w:rsidDel="00220989">
          <w:tab/>
          <w:delText>33</w:delText>
        </w:r>
      </w:del>
    </w:p>
    <w:p w14:paraId="1AEC4A1F" w14:textId="1C430B59" w:rsidR="00FE1E8E" w:rsidDel="00220989" w:rsidRDefault="00FE1E8E">
      <w:pPr>
        <w:pStyle w:val="TOC1"/>
        <w:rPr>
          <w:del w:id="436" w:author="Rapporteur_221120" w:date="2022-11-20T11:12:00Z"/>
          <w:rFonts w:asciiTheme="minorHAnsi" w:hAnsiTheme="minorHAnsi" w:cstheme="minorBidi"/>
          <w:kern w:val="2"/>
          <w:sz w:val="21"/>
          <w:szCs w:val="24"/>
          <w:lang w:val="en-US" w:eastAsia="zh-CN"/>
        </w:rPr>
      </w:pPr>
      <w:del w:id="437" w:author="Rapporteur_221120" w:date="2022-11-20T11:12:00Z">
        <w:r w:rsidDel="00220989">
          <w:delText>7</w:delText>
        </w:r>
        <w:r w:rsidDel="00220989">
          <w:rPr>
            <w:rFonts w:asciiTheme="minorHAnsi" w:hAnsiTheme="minorHAnsi" w:cstheme="minorBidi"/>
            <w:kern w:val="2"/>
            <w:sz w:val="21"/>
            <w:szCs w:val="24"/>
            <w:lang w:val="en-US" w:eastAsia="zh-CN"/>
          </w:rPr>
          <w:tab/>
        </w:r>
        <w:r w:rsidDel="00220989">
          <w:rPr>
            <w:lang w:eastAsia="zh-CN"/>
          </w:rPr>
          <w:delText>Possible solutions</w:delText>
        </w:r>
        <w:r w:rsidDel="00220989">
          <w:delText xml:space="preserve"> for network management capability exposure</w:delText>
        </w:r>
        <w:r w:rsidDel="00220989">
          <w:tab/>
          <w:delText>33</w:delText>
        </w:r>
      </w:del>
    </w:p>
    <w:p w14:paraId="75E44812" w14:textId="47AAD184" w:rsidR="00FE1E8E" w:rsidDel="00220989" w:rsidRDefault="00FE1E8E">
      <w:pPr>
        <w:pStyle w:val="TOC2"/>
        <w:rPr>
          <w:del w:id="438" w:author="Rapporteur_221120" w:date="2022-11-20T11:12:00Z"/>
          <w:rFonts w:asciiTheme="minorHAnsi" w:hAnsiTheme="minorHAnsi" w:cstheme="minorBidi"/>
          <w:kern w:val="2"/>
          <w:sz w:val="21"/>
          <w:szCs w:val="24"/>
          <w:lang w:val="en-US" w:eastAsia="zh-CN"/>
        </w:rPr>
      </w:pPr>
      <w:del w:id="439" w:author="Rapporteur_221120" w:date="2022-11-20T11:12:00Z">
        <w:r w:rsidDel="00220989">
          <w:delText>7.1</w:delText>
        </w:r>
        <w:r w:rsidDel="00220989">
          <w:rPr>
            <w:rFonts w:asciiTheme="minorHAnsi" w:hAnsiTheme="minorHAnsi" w:cstheme="minorBidi"/>
            <w:kern w:val="2"/>
            <w:sz w:val="21"/>
            <w:szCs w:val="24"/>
            <w:lang w:val="en-US" w:eastAsia="zh-CN"/>
          </w:rPr>
          <w:tab/>
        </w:r>
        <w:r w:rsidDel="00220989">
          <w:delText>Possible solution for “exposed MnS support to discovery systems” – Scenario 5.4</w:delText>
        </w:r>
        <w:r w:rsidDel="00220989">
          <w:tab/>
          <w:delText>33</w:delText>
        </w:r>
      </w:del>
    </w:p>
    <w:p w14:paraId="51ADDF50" w14:textId="6E8B0DA8" w:rsidR="00FE1E8E" w:rsidDel="00220989" w:rsidRDefault="00FE1E8E">
      <w:pPr>
        <w:pStyle w:val="TOC2"/>
        <w:rPr>
          <w:del w:id="440" w:author="Rapporteur_221120" w:date="2022-11-20T11:12:00Z"/>
          <w:rFonts w:asciiTheme="minorHAnsi" w:hAnsiTheme="minorHAnsi" w:cstheme="minorBidi"/>
          <w:kern w:val="2"/>
          <w:sz w:val="21"/>
          <w:szCs w:val="24"/>
          <w:lang w:val="en-US" w:eastAsia="zh-CN"/>
        </w:rPr>
      </w:pPr>
      <w:del w:id="441" w:author="Rapporteur_221120" w:date="2022-11-20T11:12:00Z">
        <w:r w:rsidDel="00220989">
          <w:delText>7.2</w:delText>
        </w:r>
        <w:r w:rsidDel="00220989">
          <w:rPr>
            <w:rFonts w:asciiTheme="minorHAnsi" w:hAnsiTheme="minorHAnsi" w:cstheme="minorBidi"/>
            <w:kern w:val="2"/>
            <w:sz w:val="21"/>
            <w:szCs w:val="24"/>
            <w:lang w:val="en-US" w:eastAsia="zh-CN"/>
          </w:rPr>
          <w:tab/>
        </w:r>
        <w:r w:rsidDel="00220989">
          <w:delText>Possible solutions for exposed MnS discovery service</w:delText>
        </w:r>
        <w:r w:rsidDel="00220989">
          <w:tab/>
          <w:delText>34</w:delText>
        </w:r>
      </w:del>
    </w:p>
    <w:p w14:paraId="165CD4CF" w14:textId="40662B01" w:rsidR="00FE1E8E" w:rsidDel="00220989" w:rsidRDefault="00FE1E8E">
      <w:pPr>
        <w:pStyle w:val="TOC2"/>
        <w:rPr>
          <w:del w:id="442" w:author="Rapporteur_221120" w:date="2022-11-20T11:12:00Z"/>
          <w:rFonts w:asciiTheme="minorHAnsi" w:hAnsiTheme="minorHAnsi" w:cstheme="minorBidi"/>
          <w:kern w:val="2"/>
          <w:sz w:val="21"/>
          <w:szCs w:val="24"/>
          <w:lang w:val="en-US" w:eastAsia="zh-CN"/>
        </w:rPr>
      </w:pPr>
      <w:del w:id="443" w:author="Rapporteur_221120" w:date="2022-11-20T11:12:00Z">
        <w:r w:rsidDel="00220989">
          <w:delText>7.3</w:delText>
        </w:r>
        <w:r w:rsidDel="00220989">
          <w:rPr>
            <w:rFonts w:asciiTheme="minorHAnsi" w:hAnsiTheme="minorHAnsi" w:cstheme="minorBidi"/>
            <w:kern w:val="2"/>
            <w:sz w:val="21"/>
            <w:szCs w:val="24"/>
            <w:lang w:val="en-US" w:eastAsia="zh-CN"/>
          </w:rPr>
          <w:tab/>
        </w:r>
        <w:r w:rsidDel="00220989">
          <w:delText xml:space="preserve"> Potential solution for MnS discovery service for exposure</w:delText>
        </w:r>
        <w:r w:rsidDel="00220989">
          <w:tab/>
          <w:delText>34</w:delText>
        </w:r>
      </w:del>
    </w:p>
    <w:p w14:paraId="025CCD63" w14:textId="34D794D8" w:rsidR="00FE1E8E" w:rsidDel="00220989" w:rsidRDefault="00FE1E8E">
      <w:pPr>
        <w:pStyle w:val="TOC2"/>
        <w:rPr>
          <w:del w:id="444" w:author="Rapporteur_221120" w:date="2022-11-20T11:12:00Z"/>
          <w:rFonts w:asciiTheme="minorHAnsi" w:hAnsiTheme="minorHAnsi" w:cstheme="minorBidi"/>
          <w:kern w:val="2"/>
          <w:sz w:val="21"/>
          <w:szCs w:val="24"/>
          <w:lang w:val="en-US" w:eastAsia="zh-CN"/>
        </w:rPr>
      </w:pPr>
      <w:del w:id="445" w:author="Rapporteur_221120" w:date="2022-11-20T11:12:00Z">
        <w:r w:rsidDel="00220989">
          <w:delText>7.4</w:delText>
        </w:r>
        <w:r w:rsidDel="00220989">
          <w:rPr>
            <w:rFonts w:asciiTheme="minorHAnsi" w:hAnsiTheme="minorHAnsi" w:cstheme="minorBidi"/>
            <w:kern w:val="2"/>
            <w:sz w:val="21"/>
            <w:szCs w:val="24"/>
            <w:lang w:val="en-US" w:eastAsia="zh-CN"/>
          </w:rPr>
          <w:tab/>
        </w:r>
        <w:r w:rsidDel="00220989">
          <w:delText xml:space="preserve"> Potential solution for exposed MnS consumption via OSS interface</w:delText>
        </w:r>
        <w:r w:rsidDel="00220989">
          <w:tab/>
          <w:delText>35</w:delText>
        </w:r>
      </w:del>
    </w:p>
    <w:p w14:paraId="3D400DAE" w14:textId="633056FB" w:rsidR="00FE1E8E" w:rsidDel="00220989" w:rsidRDefault="00FE1E8E">
      <w:pPr>
        <w:pStyle w:val="TOC2"/>
        <w:rPr>
          <w:del w:id="446" w:author="Rapporteur_221120" w:date="2022-11-20T11:12:00Z"/>
          <w:rFonts w:asciiTheme="minorHAnsi" w:hAnsiTheme="minorHAnsi" w:cstheme="minorBidi"/>
          <w:kern w:val="2"/>
          <w:sz w:val="21"/>
          <w:szCs w:val="24"/>
          <w:lang w:val="en-US" w:eastAsia="zh-CN"/>
        </w:rPr>
      </w:pPr>
      <w:del w:id="447" w:author="Rapporteur_221120" w:date="2022-11-20T11:12:00Z">
        <w:r w:rsidDel="00220989">
          <w:delText>7.5</w:delText>
        </w:r>
        <w:r w:rsidDel="00220989">
          <w:rPr>
            <w:rFonts w:asciiTheme="minorHAnsi" w:hAnsiTheme="minorHAnsi" w:cstheme="minorBidi"/>
            <w:kern w:val="2"/>
            <w:sz w:val="21"/>
            <w:szCs w:val="24"/>
            <w:lang w:val="en-US" w:eastAsia="zh-CN"/>
          </w:rPr>
          <w:tab/>
        </w:r>
        <w:r w:rsidDel="00220989">
          <w:delText>Solution for internal service order after receiving product order</w:delText>
        </w:r>
        <w:r w:rsidDel="00220989">
          <w:tab/>
          <w:delText>37</w:delText>
        </w:r>
      </w:del>
    </w:p>
    <w:p w14:paraId="5D59A753" w14:textId="2AC632AB" w:rsidR="00FE1E8E" w:rsidDel="00220989" w:rsidRDefault="00FE1E8E">
      <w:pPr>
        <w:pStyle w:val="TOC2"/>
        <w:rPr>
          <w:del w:id="448" w:author="Rapporteur_221120" w:date="2022-11-20T11:12:00Z"/>
          <w:rFonts w:asciiTheme="minorHAnsi" w:hAnsiTheme="minorHAnsi" w:cstheme="minorBidi"/>
          <w:kern w:val="2"/>
          <w:sz w:val="21"/>
          <w:szCs w:val="24"/>
          <w:lang w:val="en-US" w:eastAsia="zh-CN"/>
        </w:rPr>
      </w:pPr>
      <w:del w:id="449" w:author="Rapporteur_221120" w:date="2022-11-20T11:12:00Z">
        <w:r w:rsidDel="00220989">
          <w:delText>7.6</w:delText>
        </w:r>
        <w:r w:rsidDel="00220989">
          <w:rPr>
            <w:rFonts w:asciiTheme="minorHAnsi" w:hAnsiTheme="minorHAnsi" w:cstheme="minorBidi"/>
            <w:kern w:val="2"/>
            <w:sz w:val="21"/>
            <w:szCs w:val="24"/>
            <w:lang w:val="en-US" w:eastAsia="zh-CN"/>
          </w:rPr>
          <w:tab/>
        </w:r>
        <w:r w:rsidDel="00220989">
          <w:delText>Solution for external product order after receiving product order</w:delText>
        </w:r>
        <w:r w:rsidDel="00220989">
          <w:tab/>
          <w:delText>38</w:delText>
        </w:r>
      </w:del>
    </w:p>
    <w:p w14:paraId="53750733" w14:textId="5801C408" w:rsidR="00FE1E8E" w:rsidDel="00220989" w:rsidRDefault="00FE1E8E">
      <w:pPr>
        <w:pStyle w:val="TOC2"/>
        <w:rPr>
          <w:del w:id="450" w:author="Rapporteur_221120" w:date="2022-11-20T11:12:00Z"/>
          <w:rFonts w:asciiTheme="minorHAnsi" w:hAnsiTheme="minorHAnsi" w:cstheme="minorBidi"/>
          <w:kern w:val="2"/>
          <w:sz w:val="21"/>
          <w:szCs w:val="24"/>
          <w:lang w:val="en-US" w:eastAsia="zh-CN"/>
        </w:rPr>
      </w:pPr>
      <w:del w:id="451" w:author="Rapporteur_221120" w:date="2022-11-20T11:12:00Z">
        <w:r w:rsidDel="00220989">
          <w:delText>7.7</w:delText>
        </w:r>
        <w:r w:rsidDel="00220989">
          <w:rPr>
            <w:rFonts w:asciiTheme="minorHAnsi" w:hAnsiTheme="minorHAnsi" w:cstheme="minorBidi"/>
            <w:kern w:val="2"/>
            <w:sz w:val="21"/>
            <w:szCs w:val="24"/>
            <w:lang w:val="en-US" w:eastAsia="zh-CN"/>
          </w:rPr>
          <w:tab/>
        </w:r>
        <w:r w:rsidDel="00220989">
          <w:delText>Solution for external service order after receiving product order</w:delText>
        </w:r>
        <w:r w:rsidDel="00220989">
          <w:tab/>
          <w:delText>39</w:delText>
        </w:r>
      </w:del>
    </w:p>
    <w:p w14:paraId="4BA20685" w14:textId="6CC78318" w:rsidR="00FE1E8E" w:rsidDel="00220989" w:rsidRDefault="00FE1E8E">
      <w:pPr>
        <w:pStyle w:val="TOC2"/>
        <w:rPr>
          <w:del w:id="452" w:author="Rapporteur_221120" w:date="2022-11-20T11:12:00Z"/>
          <w:rFonts w:asciiTheme="minorHAnsi" w:hAnsiTheme="minorHAnsi" w:cstheme="minorBidi"/>
          <w:kern w:val="2"/>
          <w:sz w:val="21"/>
          <w:szCs w:val="24"/>
          <w:lang w:val="en-US" w:eastAsia="zh-CN"/>
        </w:rPr>
      </w:pPr>
      <w:del w:id="453" w:author="Rapporteur_221120" w:date="2022-11-20T11:12:00Z">
        <w:r w:rsidDel="00220989">
          <w:delText>7.8</w:delText>
        </w:r>
        <w:r w:rsidDel="00220989">
          <w:rPr>
            <w:rFonts w:asciiTheme="minorHAnsi" w:hAnsiTheme="minorHAnsi" w:cstheme="minorBidi"/>
            <w:kern w:val="2"/>
            <w:sz w:val="21"/>
            <w:szCs w:val="24"/>
            <w:lang w:val="en-US" w:eastAsia="zh-CN"/>
          </w:rPr>
          <w:tab/>
        </w:r>
        <w:r w:rsidDel="00220989">
          <w:delText>Potential solution for product onboarding</w:delText>
        </w:r>
        <w:r w:rsidDel="00220989">
          <w:tab/>
          <w:delText>39</w:delText>
        </w:r>
      </w:del>
    </w:p>
    <w:p w14:paraId="21E0F1BD" w14:textId="4438F1FD" w:rsidR="00FE1E8E" w:rsidDel="00220989" w:rsidRDefault="00FE1E8E">
      <w:pPr>
        <w:pStyle w:val="TOC2"/>
        <w:rPr>
          <w:del w:id="454" w:author="Rapporteur_221120" w:date="2022-11-20T11:12:00Z"/>
          <w:rFonts w:asciiTheme="minorHAnsi" w:hAnsiTheme="minorHAnsi" w:cstheme="minorBidi"/>
          <w:kern w:val="2"/>
          <w:sz w:val="21"/>
          <w:szCs w:val="24"/>
          <w:lang w:val="en-US" w:eastAsia="zh-CN"/>
        </w:rPr>
      </w:pPr>
      <w:del w:id="455" w:author="Rapporteur_221120" w:date="2022-11-20T11:12:00Z">
        <w:r w:rsidDel="00220989">
          <w:delText>7.9</w:delText>
        </w:r>
        <w:r w:rsidDel="00220989">
          <w:rPr>
            <w:rFonts w:asciiTheme="minorHAnsi" w:hAnsiTheme="minorHAnsi" w:cstheme="minorBidi"/>
            <w:kern w:val="2"/>
            <w:sz w:val="21"/>
            <w:szCs w:val="24"/>
            <w:lang w:val="en-US" w:eastAsia="zh-CN"/>
          </w:rPr>
          <w:tab/>
        </w:r>
        <w:r w:rsidDel="00220989">
          <w:delText>Potential solutions for network slice management capability exposure via CAPIF</w:delText>
        </w:r>
        <w:r w:rsidDel="00220989">
          <w:tab/>
          <w:delText>40</w:delText>
        </w:r>
      </w:del>
    </w:p>
    <w:p w14:paraId="4DA695D5" w14:textId="53475EFE" w:rsidR="00FE1E8E" w:rsidDel="00220989" w:rsidRDefault="00FE1E8E">
      <w:pPr>
        <w:pStyle w:val="TOC3"/>
        <w:rPr>
          <w:del w:id="456" w:author="Rapporteur_221120" w:date="2022-11-20T11:12:00Z"/>
          <w:rFonts w:asciiTheme="minorHAnsi" w:hAnsiTheme="minorHAnsi" w:cstheme="minorBidi"/>
          <w:kern w:val="2"/>
          <w:sz w:val="21"/>
          <w:szCs w:val="24"/>
          <w:lang w:val="en-US" w:eastAsia="zh-CN"/>
        </w:rPr>
      </w:pPr>
      <w:del w:id="457" w:author="Rapporteur_221120" w:date="2022-11-20T11:12:00Z">
        <w:r w:rsidDel="00220989">
          <w:rPr>
            <w:lang w:eastAsia="zh-CN"/>
          </w:rPr>
          <w:delText>7.9.1</w:delText>
        </w:r>
        <w:r w:rsidDel="00220989">
          <w:rPr>
            <w:rFonts w:asciiTheme="minorHAnsi" w:hAnsiTheme="minorHAnsi" w:cstheme="minorBidi"/>
            <w:kern w:val="2"/>
            <w:sz w:val="21"/>
            <w:szCs w:val="24"/>
            <w:lang w:val="en-US" w:eastAsia="zh-CN"/>
          </w:rPr>
          <w:tab/>
        </w:r>
        <w:r w:rsidDel="00220989">
          <w:rPr>
            <w:lang w:eastAsia="zh-CN"/>
          </w:rPr>
          <w:delText>Exposure via CAPIF alternative 1</w:delText>
        </w:r>
        <w:r w:rsidDel="00220989">
          <w:tab/>
          <w:delText>40</w:delText>
        </w:r>
      </w:del>
    </w:p>
    <w:p w14:paraId="0ACEF2BC" w14:textId="7E7D9001" w:rsidR="00FE1E8E" w:rsidDel="00220989" w:rsidRDefault="00FE1E8E">
      <w:pPr>
        <w:pStyle w:val="TOC3"/>
        <w:rPr>
          <w:del w:id="458" w:author="Rapporteur_221120" w:date="2022-11-20T11:12:00Z"/>
          <w:rFonts w:asciiTheme="minorHAnsi" w:hAnsiTheme="minorHAnsi" w:cstheme="minorBidi"/>
          <w:kern w:val="2"/>
          <w:sz w:val="21"/>
          <w:szCs w:val="24"/>
          <w:lang w:val="en-US" w:eastAsia="zh-CN"/>
        </w:rPr>
      </w:pPr>
      <w:del w:id="459" w:author="Rapporteur_221120" w:date="2022-11-20T11:12:00Z">
        <w:r w:rsidDel="00220989">
          <w:rPr>
            <w:lang w:eastAsia="zh-CN"/>
          </w:rPr>
          <w:delText>7.9.2</w:delText>
        </w:r>
        <w:r w:rsidDel="00220989">
          <w:rPr>
            <w:rFonts w:asciiTheme="minorHAnsi" w:hAnsiTheme="minorHAnsi" w:cstheme="minorBidi"/>
            <w:kern w:val="2"/>
            <w:sz w:val="21"/>
            <w:szCs w:val="24"/>
            <w:lang w:val="en-US" w:eastAsia="zh-CN"/>
          </w:rPr>
          <w:tab/>
        </w:r>
        <w:r w:rsidDel="00220989">
          <w:rPr>
            <w:lang w:eastAsia="zh-CN"/>
          </w:rPr>
          <w:delText>Exposure via CAPIF alternativ</w:delText>
        </w:r>
        <w:r w:rsidRPr="00CA62BF" w:rsidDel="00220989">
          <w:rPr>
            <w:lang w:val="en-US" w:eastAsia="zh-CN"/>
          </w:rPr>
          <w:delText>e 2</w:delText>
        </w:r>
        <w:r w:rsidDel="00220989">
          <w:tab/>
          <w:delText>40</w:delText>
        </w:r>
      </w:del>
    </w:p>
    <w:p w14:paraId="4042CE6B" w14:textId="00F38C4A" w:rsidR="00FE1E8E" w:rsidDel="00220989" w:rsidRDefault="00FE1E8E">
      <w:pPr>
        <w:pStyle w:val="TOC3"/>
        <w:rPr>
          <w:del w:id="460" w:author="Rapporteur_221120" w:date="2022-11-20T11:12:00Z"/>
          <w:rFonts w:asciiTheme="minorHAnsi" w:hAnsiTheme="minorHAnsi" w:cstheme="minorBidi"/>
          <w:kern w:val="2"/>
          <w:sz w:val="21"/>
          <w:szCs w:val="24"/>
          <w:lang w:val="en-US" w:eastAsia="zh-CN"/>
        </w:rPr>
      </w:pPr>
      <w:del w:id="461" w:author="Rapporteur_221120" w:date="2022-11-20T11:12:00Z">
        <w:r w:rsidDel="00220989">
          <w:rPr>
            <w:lang w:eastAsia="zh-CN"/>
          </w:rPr>
          <w:delText>7.9.3</w:delText>
        </w:r>
        <w:r w:rsidDel="00220989">
          <w:rPr>
            <w:rFonts w:asciiTheme="minorHAnsi" w:hAnsiTheme="minorHAnsi" w:cstheme="minorBidi"/>
            <w:kern w:val="2"/>
            <w:sz w:val="21"/>
            <w:szCs w:val="24"/>
            <w:lang w:val="en-US" w:eastAsia="zh-CN"/>
          </w:rPr>
          <w:tab/>
        </w:r>
        <w:r w:rsidDel="00220989">
          <w:rPr>
            <w:lang w:eastAsia="zh-CN"/>
          </w:rPr>
          <w:delText>Exposure via CAPIF alternative 3</w:delText>
        </w:r>
        <w:r w:rsidDel="00220989">
          <w:tab/>
          <w:delText>44</w:delText>
        </w:r>
      </w:del>
    </w:p>
    <w:p w14:paraId="5DF5BA95" w14:textId="2C19D15B" w:rsidR="00FE1E8E" w:rsidDel="00220989" w:rsidRDefault="00FE1E8E">
      <w:pPr>
        <w:pStyle w:val="TOC3"/>
        <w:rPr>
          <w:del w:id="462" w:author="Rapporteur_221120" w:date="2022-11-20T11:12:00Z"/>
          <w:rFonts w:asciiTheme="minorHAnsi" w:hAnsiTheme="minorHAnsi" w:cstheme="minorBidi"/>
          <w:kern w:val="2"/>
          <w:sz w:val="21"/>
          <w:szCs w:val="24"/>
          <w:lang w:val="en-US" w:eastAsia="zh-CN"/>
        </w:rPr>
      </w:pPr>
      <w:del w:id="463" w:author="Rapporteur_221120" w:date="2022-11-20T11:12:00Z">
        <w:r w:rsidDel="00220989">
          <w:rPr>
            <w:lang w:eastAsia="zh-CN"/>
          </w:rPr>
          <w:delText>7.9.4</w:delText>
        </w:r>
        <w:r w:rsidDel="00220989">
          <w:rPr>
            <w:rFonts w:asciiTheme="minorHAnsi" w:hAnsiTheme="minorHAnsi" w:cstheme="minorBidi"/>
            <w:kern w:val="2"/>
            <w:sz w:val="21"/>
            <w:szCs w:val="24"/>
            <w:lang w:val="en-US" w:eastAsia="zh-CN"/>
          </w:rPr>
          <w:tab/>
        </w:r>
        <w:r w:rsidDel="00220989">
          <w:rPr>
            <w:lang w:eastAsia="zh-CN"/>
          </w:rPr>
          <w:delText>Evaluation</w:delText>
        </w:r>
        <w:r w:rsidDel="00220989">
          <w:tab/>
          <w:delText>46</w:delText>
        </w:r>
      </w:del>
    </w:p>
    <w:p w14:paraId="3703CC8F" w14:textId="6578B2A6" w:rsidR="00FE1E8E" w:rsidDel="00220989" w:rsidRDefault="00FE1E8E">
      <w:pPr>
        <w:pStyle w:val="TOC2"/>
        <w:rPr>
          <w:del w:id="464" w:author="Rapporteur_221120" w:date="2022-11-20T11:12:00Z"/>
          <w:rFonts w:asciiTheme="minorHAnsi" w:hAnsiTheme="minorHAnsi" w:cstheme="minorBidi"/>
          <w:kern w:val="2"/>
          <w:sz w:val="21"/>
          <w:szCs w:val="24"/>
          <w:lang w:val="en-US" w:eastAsia="zh-CN"/>
        </w:rPr>
      </w:pPr>
      <w:del w:id="465" w:author="Rapporteur_221120" w:date="2022-11-20T11:12:00Z">
        <w:r w:rsidDel="00220989">
          <w:delText>7.10</w:delText>
        </w:r>
        <w:r w:rsidDel="00220989">
          <w:rPr>
            <w:rFonts w:asciiTheme="minorHAnsi" w:hAnsiTheme="minorHAnsi" w:cstheme="minorBidi"/>
            <w:kern w:val="2"/>
            <w:sz w:val="21"/>
            <w:szCs w:val="24"/>
            <w:lang w:val="en-US" w:eastAsia="zh-CN"/>
          </w:rPr>
          <w:tab/>
        </w:r>
        <w:r w:rsidDel="00220989">
          <w:delText>Possible solution for network slice management capability exposure</w:delText>
        </w:r>
        <w:r w:rsidDel="00220989">
          <w:tab/>
          <w:delText>47</w:delText>
        </w:r>
      </w:del>
    </w:p>
    <w:p w14:paraId="27CB490A" w14:textId="338275DF" w:rsidR="00FE1E8E" w:rsidDel="00220989" w:rsidRDefault="00FE1E8E">
      <w:pPr>
        <w:pStyle w:val="TOC2"/>
        <w:rPr>
          <w:del w:id="466" w:author="Rapporteur_221120" w:date="2022-11-20T11:12:00Z"/>
          <w:rFonts w:asciiTheme="minorHAnsi" w:hAnsiTheme="minorHAnsi" w:cstheme="minorBidi"/>
          <w:kern w:val="2"/>
          <w:sz w:val="21"/>
          <w:szCs w:val="24"/>
          <w:lang w:val="en-US" w:eastAsia="zh-CN"/>
        </w:rPr>
      </w:pPr>
      <w:del w:id="467" w:author="Rapporteur_221120" w:date="2022-11-20T11:12:00Z">
        <w:r w:rsidDel="00220989">
          <w:delText>7.11</w:delText>
        </w:r>
        <w:r w:rsidDel="00220989">
          <w:rPr>
            <w:rFonts w:asciiTheme="minorHAnsi" w:hAnsiTheme="minorHAnsi" w:cstheme="minorBidi"/>
            <w:kern w:val="2"/>
            <w:sz w:val="21"/>
            <w:szCs w:val="24"/>
            <w:lang w:val="en-US" w:eastAsia="zh-CN"/>
          </w:rPr>
          <w:tab/>
        </w:r>
        <w:r w:rsidDel="00220989">
          <w:delText>Potential solution for consumption of exposed MnS after service order completed</w:delText>
        </w:r>
        <w:r w:rsidDel="00220989">
          <w:tab/>
          <w:delText>49</w:delText>
        </w:r>
      </w:del>
    </w:p>
    <w:p w14:paraId="3CBDDC39" w14:textId="74738728" w:rsidR="00FE1E8E" w:rsidDel="00220989" w:rsidRDefault="00FE1E8E">
      <w:pPr>
        <w:pStyle w:val="TOC2"/>
        <w:rPr>
          <w:del w:id="468" w:author="Rapporteur_221120" w:date="2022-11-20T11:12:00Z"/>
          <w:rFonts w:asciiTheme="minorHAnsi" w:hAnsiTheme="minorHAnsi" w:cstheme="minorBidi"/>
          <w:kern w:val="2"/>
          <w:sz w:val="21"/>
          <w:szCs w:val="24"/>
          <w:lang w:val="en-US" w:eastAsia="zh-CN"/>
        </w:rPr>
      </w:pPr>
      <w:del w:id="469" w:author="Rapporteur_221120" w:date="2022-11-20T11:12:00Z">
        <w:r w:rsidDel="00220989">
          <w:delText>7.12</w:delText>
        </w:r>
        <w:r w:rsidDel="00220989">
          <w:rPr>
            <w:rFonts w:asciiTheme="minorHAnsi" w:hAnsiTheme="minorHAnsi" w:cstheme="minorBidi"/>
            <w:kern w:val="2"/>
            <w:sz w:val="21"/>
            <w:szCs w:val="24"/>
            <w:lang w:val="en-US" w:eastAsia="zh-CN"/>
          </w:rPr>
          <w:tab/>
        </w:r>
        <w:r w:rsidDel="00220989">
          <w:delText>Possible solution for “Exposure to application servers and application functions” – Section 5.8</w:delText>
        </w:r>
        <w:r w:rsidDel="00220989">
          <w:tab/>
          <w:delText>50</w:delText>
        </w:r>
      </w:del>
    </w:p>
    <w:p w14:paraId="5AB65D82" w14:textId="262D1F20" w:rsidR="00FE1E8E" w:rsidDel="00220989" w:rsidRDefault="00FE1E8E">
      <w:pPr>
        <w:pStyle w:val="TOC2"/>
        <w:rPr>
          <w:del w:id="470" w:author="Rapporteur_221120" w:date="2022-11-20T11:12:00Z"/>
          <w:rFonts w:asciiTheme="minorHAnsi" w:hAnsiTheme="minorHAnsi" w:cstheme="minorBidi"/>
          <w:kern w:val="2"/>
          <w:sz w:val="21"/>
          <w:szCs w:val="24"/>
          <w:lang w:val="en-US" w:eastAsia="zh-CN"/>
        </w:rPr>
      </w:pPr>
      <w:del w:id="471" w:author="Rapporteur_221120" w:date="2022-11-20T11:12:00Z">
        <w:r w:rsidDel="00220989">
          <w:delText>7.13</w:delText>
        </w:r>
        <w:r w:rsidDel="00220989">
          <w:rPr>
            <w:rFonts w:asciiTheme="minorHAnsi" w:hAnsiTheme="minorHAnsi" w:cstheme="minorBidi"/>
            <w:kern w:val="2"/>
            <w:sz w:val="21"/>
            <w:szCs w:val="24"/>
            <w:lang w:val="en-US" w:eastAsia="zh-CN"/>
          </w:rPr>
          <w:tab/>
        </w:r>
        <w:r w:rsidDel="00220989">
          <w:delText>Possible solution for end-to-end handling of NSC requirements for network slice management capabilities exposure</w:delText>
        </w:r>
        <w:r w:rsidDel="00220989">
          <w:tab/>
          <w:delText>51</w:delText>
        </w:r>
      </w:del>
    </w:p>
    <w:p w14:paraId="212E2629" w14:textId="0E4D66EE" w:rsidR="00FE1E8E" w:rsidDel="00220989" w:rsidRDefault="00FE1E8E">
      <w:pPr>
        <w:pStyle w:val="TOC1"/>
        <w:rPr>
          <w:del w:id="472" w:author="Rapporteur_221120" w:date="2022-11-20T11:12:00Z"/>
          <w:rFonts w:asciiTheme="minorHAnsi" w:hAnsiTheme="minorHAnsi" w:cstheme="minorBidi"/>
          <w:kern w:val="2"/>
          <w:sz w:val="21"/>
          <w:szCs w:val="24"/>
          <w:lang w:val="en-US" w:eastAsia="zh-CN"/>
        </w:rPr>
      </w:pPr>
      <w:del w:id="473" w:author="Rapporteur_221120" w:date="2022-11-20T11:12:00Z">
        <w:r w:rsidDel="00220989">
          <w:delText>8</w:delText>
        </w:r>
        <w:r w:rsidDel="00220989">
          <w:rPr>
            <w:rFonts w:asciiTheme="minorHAnsi" w:hAnsiTheme="minorHAnsi" w:cstheme="minorBidi"/>
            <w:kern w:val="2"/>
            <w:sz w:val="21"/>
            <w:szCs w:val="24"/>
            <w:lang w:val="en-US" w:eastAsia="zh-CN"/>
          </w:rPr>
          <w:tab/>
        </w:r>
        <w:r w:rsidDel="00220989">
          <w:delText>Conclusion and Recommendation</w:delText>
        </w:r>
        <w:r w:rsidDel="00220989">
          <w:tab/>
          <w:delText>52</w:delText>
        </w:r>
      </w:del>
    </w:p>
    <w:p w14:paraId="027AB5E2" w14:textId="7E10D248" w:rsidR="00FE1E8E" w:rsidDel="00220989" w:rsidRDefault="00FE1E8E">
      <w:pPr>
        <w:pStyle w:val="TOC2"/>
        <w:rPr>
          <w:del w:id="474" w:author="Rapporteur_221120" w:date="2022-11-20T11:12:00Z"/>
          <w:rFonts w:asciiTheme="minorHAnsi" w:hAnsiTheme="minorHAnsi" w:cstheme="minorBidi"/>
          <w:kern w:val="2"/>
          <w:sz w:val="21"/>
          <w:szCs w:val="24"/>
          <w:lang w:val="en-US" w:eastAsia="zh-CN"/>
        </w:rPr>
      </w:pPr>
      <w:del w:id="475" w:author="Rapporteur_221120" w:date="2022-11-20T11:12:00Z">
        <w:r w:rsidDel="00220989">
          <w:delText>8.1</w:delText>
        </w:r>
        <w:r w:rsidDel="00220989">
          <w:rPr>
            <w:rFonts w:asciiTheme="minorHAnsi" w:hAnsiTheme="minorHAnsi" w:cstheme="minorBidi"/>
            <w:kern w:val="2"/>
            <w:sz w:val="21"/>
            <w:szCs w:val="24"/>
            <w:lang w:val="en-US" w:eastAsia="zh-CN"/>
          </w:rPr>
          <w:tab/>
        </w:r>
        <w:r w:rsidDel="00220989">
          <w:delText>Reference Architecture for network slice ordering, provisioning and assurance</w:delText>
        </w:r>
        <w:r w:rsidDel="00220989">
          <w:tab/>
          <w:delText>52</w:delText>
        </w:r>
      </w:del>
    </w:p>
    <w:p w14:paraId="38A0616A" w14:textId="4D151981" w:rsidR="00FE1E8E" w:rsidDel="00220989" w:rsidRDefault="00FE1E8E">
      <w:pPr>
        <w:pStyle w:val="TOC3"/>
        <w:rPr>
          <w:del w:id="476" w:author="Rapporteur_221120" w:date="2022-11-20T11:12:00Z"/>
          <w:rFonts w:asciiTheme="minorHAnsi" w:hAnsiTheme="minorHAnsi" w:cstheme="minorBidi"/>
          <w:kern w:val="2"/>
          <w:sz w:val="21"/>
          <w:szCs w:val="24"/>
          <w:lang w:val="en-US" w:eastAsia="zh-CN"/>
        </w:rPr>
      </w:pPr>
      <w:del w:id="477" w:author="Rapporteur_221120" w:date="2022-11-20T11:12:00Z">
        <w:r w:rsidDel="00220989">
          <w:delText>8.1.1</w:delText>
        </w:r>
        <w:r w:rsidDel="00220989">
          <w:rPr>
            <w:rFonts w:asciiTheme="minorHAnsi" w:hAnsiTheme="minorHAnsi" w:cstheme="minorBidi"/>
            <w:kern w:val="2"/>
            <w:sz w:val="21"/>
            <w:szCs w:val="24"/>
            <w:lang w:val="en-US" w:eastAsia="zh-CN"/>
          </w:rPr>
          <w:tab/>
        </w:r>
        <w:r w:rsidDel="00220989">
          <w:delText>Conclusion</w:delText>
        </w:r>
        <w:r w:rsidDel="00220989">
          <w:tab/>
          <w:delText>52</w:delText>
        </w:r>
      </w:del>
    </w:p>
    <w:p w14:paraId="7BC5EFD4" w14:textId="3238F509" w:rsidR="00FE1E8E" w:rsidDel="00220989" w:rsidRDefault="00FE1E8E">
      <w:pPr>
        <w:pStyle w:val="TOC3"/>
        <w:rPr>
          <w:del w:id="478" w:author="Rapporteur_221120" w:date="2022-11-20T11:12:00Z"/>
          <w:rFonts w:asciiTheme="minorHAnsi" w:hAnsiTheme="minorHAnsi" w:cstheme="minorBidi"/>
          <w:kern w:val="2"/>
          <w:sz w:val="21"/>
          <w:szCs w:val="24"/>
          <w:lang w:val="en-US" w:eastAsia="zh-CN"/>
        </w:rPr>
      </w:pPr>
      <w:del w:id="479" w:author="Rapporteur_221120" w:date="2022-11-20T11:12:00Z">
        <w:r w:rsidDel="00220989">
          <w:delText>8.X.2</w:delText>
        </w:r>
        <w:r w:rsidDel="00220989">
          <w:rPr>
            <w:rFonts w:asciiTheme="minorHAnsi" w:hAnsiTheme="minorHAnsi" w:cstheme="minorBidi"/>
            <w:kern w:val="2"/>
            <w:sz w:val="21"/>
            <w:szCs w:val="24"/>
            <w:lang w:val="en-US" w:eastAsia="zh-CN"/>
          </w:rPr>
          <w:tab/>
        </w:r>
        <w:r w:rsidDel="00220989">
          <w:delText>Recommendation</w:delText>
        </w:r>
        <w:r w:rsidDel="00220989">
          <w:tab/>
          <w:delText>55</w:delText>
        </w:r>
      </w:del>
    </w:p>
    <w:p w14:paraId="738EA46E" w14:textId="5D977C9C" w:rsidR="00FE1E8E" w:rsidDel="00220989" w:rsidRDefault="00FE1E8E">
      <w:pPr>
        <w:pStyle w:val="TOC2"/>
        <w:rPr>
          <w:del w:id="480" w:author="Rapporteur_221120" w:date="2022-11-20T11:12:00Z"/>
          <w:rFonts w:asciiTheme="minorHAnsi" w:hAnsiTheme="minorHAnsi" w:cstheme="minorBidi"/>
          <w:kern w:val="2"/>
          <w:sz w:val="21"/>
          <w:szCs w:val="24"/>
          <w:lang w:val="en-US" w:eastAsia="zh-CN"/>
        </w:rPr>
      </w:pPr>
      <w:del w:id="481" w:author="Rapporteur_221120" w:date="2022-11-20T11:12:00Z">
        <w:r w:rsidDel="00220989">
          <w:delText>It is recommended that the architecture depicted in clause 8.X.1 be included in a normative TS, as the Rel-18 reference architecture for network slice ordering, provisioning and assurance. The above list of candidate interfaces / APIs is not exhaustive. Other organizations / open source projects / etc. may use this reference architecture with different interfaces / APIs.</w:delText>
        </w:r>
        <w:r w:rsidDel="00220989">
          <w:tab/>
          <w:delText>55</w:delText>
        </w:r>
      </w:del>
    </w:p>
    <w:p w14:paraId="4246F916" w14:textId="36824267" w:rsidR="00FE1E8E" w:rsidDel="00220989" w:rsidRDefault="00FE1E8E">
      <w:pPr>
        <w:pStyle w:val="TOC2"/>
        <w:rPr>
          <w:del w:id="482" w:author="Rapporteur_221120" w:date="2022-11-20T11:12:00Z"/>
          <w:rFonts w:asciiTheme="minorHAnsi" w:hAnsiTheme="minorHAnsi" w:cstheme="minorBidi"/>
          <w:kern w:val="2"/>
          <w:sz w:val="21"/>
          <w:szCs w:val="24"/>
          <w:lang w:val="en-US" w:eastAsia="zh-CN"/>
        </w:rPr>
      </w:pPr>
      <w:del w:id="483" w:author="Rapporteur_221120" w:date="2022-11-20T11:12:00Z">
        <w:r w:rsidDel="00220989">
          <w:delText>8.Y Issue #Y</w:delText>
        </w:r>
        <w:r w:rsidDel="00220989">
          <w:tab/>
          <w:delText>55</w:delText>
        </w:r>
      </w:del>
    </w:p>
    <w:p w14:paraId="4946A478" w14:textId="37CE94D6" w:rsidR="003834B1" w:rsidDel="00FE1E8E" w:rsidRDefault="003834B1">
      <w:pPr>
        <w:pStyle w:val="TOC1"/>
        <w:rPr>
          <w:del w:id="484" w:author="Rapporteur_221120" w:date="2022-11-20T11:10:00Z"/>
          <w:rFonts w:asciiTheme="minorHAnsi" w:hAnsiTheme="minorHAnsi" w:cstheme="minorBidi"/>
          <w:kern w:val="2"/>
          <w:sz w:val="21"/>
          <w:szCs w:val="24"/>
          <w:lang w:val="en-US" w:eastAsia="zh-CN"/>
        </w:rPr>
      </w:pPr>
      <w:del w:id="485" w:author="Rapporteur_221120" w:date="2022-11-20T11:10:00Z">
        <w:r w:rsidDel="00FE1E8E">
          <w:delText>Foreword</w:delText>
        </w:r>
        <w:r w:rsidDel="00FE1E8E">
          <w:tab/>
          <w:delText>5</w:delText>
        </w:r>
      </w:del>
    </w:p>
    <w:p w14:paraId="36207ABE" w14:textId="5B63B7A0" w:rsidR="003834B1" w:rsidDel="00FE1E8E" w:rsidRDefault="003834B1">
      <w:pPr>
        <w:pStyle w:val="TOC1"/>
        <w:rPr>
          <w:del w:id="486" w:author="Rapporteur_221120" w:date="2022-11-20T11:10:00Z"/>
          <w:rFonts w:asciiTheme="minorHAnsi" w:hAnsiTheme="minorHAnsi" w:cstheme="minorBidi"/>
          <w:kern w:val="2"/>
          <w:sz w:val="21"/>
          <w:szCs w:val="24"/>
          <w:lang w:val="en-US" w:eastAsia="zh-CN"/>
        </w:rPr>
      </w:pPr>
      <w:del w:id="487" w:author="Rapporteur_221120" w:date="2022-11-20T11:10:00Z">
        <w:r w:rsidDel="00FE1E8E">
          <w:delText>Introduction</w:delText>
        </w:r>
        <w:r w:rsidDel="00FE1E8E">
          <w:tab/>
          <w:delText>5</w:delText>
        </w:r>
      </w:del>
    </w:p>
    <w:p w14:paraId="17119B20" w14:textId="35E8AA8A" w:rsidR="003834B1" w:rsidDel="00FE1E8E" w:rsidRDefault="003834B1">
      <w:pPr>
        <w:pStyle w:val="TOC1"/>
        <w:rPr>
          <w:del w:id="488" w:author="Rapporteur_221120" w:date="2022-11-20T11:10:00Z"/>
          <w:rFonts w:asciiTheme="minorHAnsi" w:hAnsiTheme="minorHAnsi" w:cstheme="minorBidi"/>
          <w:kern w:val="2"/>
          <w:sz w:val="21"/>
          <w:szCs w:val="24"/>
          <w:lang w:val="en-US" w:eastAsia="zh-CN"/>
        </w:rPr>
      </w:pPr>
      <w:del w:id="489" w:author="Rapporteur_221120" w:date="2022-11-20T11:10:00Z">
        <w:r w:rsidDel="00FE1E8E">
          <w:delText>1</w:delText>
        </w:r>
        <w:r w:rsidDel="00FE1E8E">
          <w:rPr>
            <w:rFonts w:asciiTheme="minorHAnsi" w:hAnsiTheme="minorHAnsi" w:cstheme="minorBidi"/>
            <w:kern w:val="2"/>
            <w:sz w:val="21"/>
            <w:szCs w:val="24"/>
            <w:lang w:val="en-US" w:eastAsia="zh-CN"/>
          </w:rPr>
          <w:tab/>
        </w:r>
        <w:r w:rsidDel="00FE1E8E">
          <w:delText>Scope</w:delText>
        </w:r>
        <w:r w:rsidDel="00FE1E8E">
          <w:tab/>
          <w:delText>6</w:delText>
        </w:r>
      </w:del>
    </w:p>
    <w:p w14:paraId="1978D4C6" w14:textId="28912BBE" w:rsidR="003834B1" w:rsidDel="00FE1E8E" w:rsidRDefault="003834B1">
      <w:pPr>
        <w:pStyle w:val="TOC1"/>
        <w:rPr>
          <w:del w:id="490" w:author="Rapporteur_221120" w:date="2022-11-20T11:10:00Z"/>
          <w:rFonts w:asciiTheme="minorHAnsi" w:hAnsiTheme="minorHAnsi" w:cstheme="minorBidi"/>
          <w:kern w:val="2"/>
          <w:sz w:val="21"/>
          <w:szCs w:val="24"/>
          <w:lang w:val="en-US" w:eastAsia="zh-CN"/>
        </w:rPr>
      </w:pPr>
      <w:del w:id="491" w:author="Rapporteur_221120" w:date="2022-11-20T11:10:00Z">
        <w:r w:rsidDel="00FE1E8E">
          <w:delText>2</w:delText>
        </w:r>
        <w:r w:rsidDel="00FE1E8E">
          <w:rPr>
            <w:rFonts w:asciiTheme="minorHAnsi" w:hAnsiTheme="minorHAnsi" w:cstheme="minorBidi"/>
            <w:kern w:val="2"/>
            <w:sz w:val="21"/>
            <w:szCs w:val="24"/>
            <w:lang w:val="en-US" w:eastAsia="zh-CN"/>
          </w:rPr>
          <w:tab/>
        </w:r>
        <w:r w:rsidDel="00FE1E8E">
          <w:delText>References</w:delText>
        </w:r>
        <w:r w:rsidDel="00FE1E8E">
          <w:tab/>
          <w:delText>6</w:delText>
        </w:r>
      </w:del>
    </w:p>
    <w:p w14:paraId="4B87619B" w14:textId="75996005" w:rsidR="003834B1" w:rsidDel="00FE1E8E" w:rsidRDefault="003834B1">
      <w:pPr>
        <w:pStyle w:val="TOC1"/>
        <w:rPr>
          <w:del w:id="492" w:author="Rapporteur_221120" w:date="2022-11-20T11:10:00Z"/>
          <w:rFonts w:asciiTheme="minorHAnsi" w:hAnsiTheme="minorHAnsi" w:cstheme="minorBidi"/>
          <w:kern w:val="2"/>
          <w:sz w:val="21"/>
          <w:szCs w:val="24"/>
          <w:lang w:val="en-US" w:eastAsia="zh-CN"/>
        </w:rPr>
      </w:pPr>
      <w:del w:id="493" w:author="Rapporteur_221120" w:date="2022-11-20T11:10:00Z">
        <w:r w:rsidDel="00FE1E8E">
          <w:delText>3</w:delText>
        </w:r>
        <w:r w:rsidDel="00FE1E8E">
          <w:rPr>
            <w:rFonts w:asciiTheme="minorHAnsi" w:hAnsiTheme="minorHAnsi" w:cstheme="minorBidi"/>
            <w:kern w:val="2"/>
            <w:sz w:val="21"/>
            <w:szCs w:val="24"/>
            <w:lang w:val="en-US" w:eastAsia="zh-CN"/>
          </w:rPr>
          <w:tab/>
        </w:r>
        <w:r w:rsidDel="00FE1E8E">
          <w:delText>Definitions of terms, symbols and abbreviations</w:delText>
        </w:r>
        <w:r w:rsidDel="00FE1E8E">
          <w:tab/>
          <w:delText>7</w:delText>
        </w:r>
      </w:del>
    </w:p>
    <w:p w14:paraId="23B8618F" w14:textId="5FE04ECA" w:rsidR="003834B1" w:rsidDel="00FE1E8E" w:rsidRDefault="003834B1">
      <w:pPr>
        <w:pStyle w:val="TOC2"/>
        <w:rPr>
          <w:del w:id="494" w:author="Rapporteur_221120" w:date="2022-11-20T11:10:00Z"/>
          <w:rFonts w:asciiTheme="minorHAnsi" w:hAnsiTheme="minorHAnsi" w:cstheme="minorBidi"/>
          <w:kern w:val="2"/>
          <w:sz w:val="21"/>
          <w:szCs w:val="24"/>
          <w:lang w:val="en-US" w:eastAsia="zh-CN"/>
        </w:rPr>
      </w:pPr>
      <w:del w:id="495" w:author="Rapporteur_221120" w:date="2022-11-20T11:10:00Z">
        <w:r w:rsidDel="00FE1E8E">
          <w:delText>3.1</w:delText>
        </w:r>
        <w:r w:rsidDel="00FE1E8E">
          <w:rPr>
            <w:rFonts w:asciiTheme="minorHAnsi" w:hAnsiTheme="minorHAnsi" w:cstheme="minorBidi"/>
            <w:kern w:val="2"/>
            <w:sz w:val="21"/>
            <w:szCs w:val="24"/>
            <w:lang w:val="en-US" w:eastAsia="zh-CN"/>
          </w:rPr>
          <w:tab/>
        </w:r>
        <w:r w:rsidDel="00FE1E8E">
          <w:delText>Terms</w:delText>
        </w:r>
        <w:r w:rsidDel="00FE1E8E">
          <w:tab/>
          <w:delText>7</w:delText>
        </w:r>
      </w:del>
    </w:p>
    <w:p w14:paraId="73837427" w14:textId="12A37609" w:rsidR="003834B1" w:rsidDel="00FE1E8E" w:rsidRDefault="003834B1">
      <w:pPr>
        <w:pStyle w:val="TOC2"/>
        <w:rPr>
          <w:del w:id="496" w:author="Rapporteur_221120" w:date="2022-11-20T11:10:00Z"/>
          <w:rFonts w:asciiTheme="minorHAnsi" w:hAnsiTheme="minorHAnsi" w:cstheme="minorBidi"/>
          <w:kern w:val="2"/>
          <w:sz w:val="21"/>
          <w:szCs w:val="24"/>
          <w:lang w:val="en-US" w:eastAsia="zh-CN"/>
        </w:rPr>
      </w:pPr>
      <w:del w:id="497" w:author="Rapporteur_221120" w:date="2022-11-20T11:10:00Z">
        <w:r w:rsidDel="00FE1E8E">
          <w:delText>3.2</w:delText>
        </w:r>
        <w:r w:rsidDel="00FE1E8E">
          <w:rPr>
            <w:rFonts w:asciiTheme="minorHAnsi" w:hAnsiTheme="minorHAnsi" w:cstheme="minorBidi"/>
            <w:kern w:val="2"/>
            <w:sz w:val="21"/>
            <w:szCs w:val="24"/>
            <w:lang w:val="en-US" w:eastAsia="zh-CN"/>
          </w:rPr>
          <w:tab/>
        </w:r>
        <w:r w:rsidDel="00FE1E8E">
          <w:delText>Symbols</w:delText>
        </w:r>
        <w:r w:rsidDel="00FE1E8E">
          <w:tab/>
          <w:delText>7</w:delText>
        </w:r>
      </w:del>
    </w:p>
    <w:p w14:paraId="150BE7C5" w14:textId="2BE8F6BD" w:rsidR="003834B1" w:rsidDel="00FE1E8E" w:rsidRDefault="003834B1">
      <w:pPr>
        <w:pStyle w:val="TOC2"/>
        <w:rPr>
          <w:del w:id="498" w:author="Rapporteur_221120" w:date="2022-11-20T11:10:00Z"/>
          <w:rFonts w:asciiTheme="minorHAnsi" w:hAnsiTheme="minorHAnsi" w:cstheme="minorBidi"/>
          <w:kern w:val="2"/>
          <w:sz w:val="21"/>
          <w:szCs w:val="24"/>
          <w:lang w:val="en-US" w:eastAsia="zh-CN"/>
        </w:rPr>
      </w:pPr>
      <w:del w:id="499" w:author="Rapporteur_221120" w:date="2022-11-20T11:10:00Z">
        <w:r w:rsidDel="00FE1E8E">
          <w:delText>3.3</w:delText>
        </w:r>
        <w:r w:rsidDel="00FE1E8E">
          <w:rPr>
            <w:rFonts w:asciiTheme="minorHAnsi" w:hAnsiTheme="minorHAnsi" w:cstheme="minorBidi"/>
            <w:kern w:val="2"/>
            <w:sz w:val="21"/>
            <w:szCs w:val="24"/>
            <w:lang w:val="en-US" w:eastAsia="zh-CN"/>
          </w:rPr>
          <w:tab/>
        </w:r>
        <w:r w:rsidDel="00FE1E8E">
          <w:delText>Abbreviations</w:delText>
        </w:r>
        <w:r w:rsidDel="00FE1E8E">
          <w:tab/>
          <w:delText>7</w:delText>
        </w:r>
      </w:del>
    </w:p>
    <w:p w14:paraId="04C71DC1" w14:textId="79DBE4E7" w:rsidR="003834B1" w:rsidDel="00FE1E8E" w:rsidRDefault="003834B1">
      <w:pPr>
        <w:pStyle w:val="TOC1"/>
        <w:rPr>
          <w:del w:id="500" w:author="Rapporteur_221120" w:date="2022-11-20T11:10:00Z"/>
          <w:rFonts w:asciiTheme="minorHAnsi" w:hAnsiTheme="minorHAnsi" w:cstheme="minorBidi"/>
          <w:kern w:val="2"/>
          <w:sz w:val="21"/>
          <w:szCs w:val="24"/>
          <w:lang w:val="en-US" w:eastAsia="zh-CN"/>
        </w:rPr>
      </w:pPr>
      <w:del w:id="501" w:author="Rapporteur_221120" w:date="2022-11-20T11:10:00Z">
        <w:r w:rsidDel="00FE1E8E">
          <w:delText>4</w:delText>
        </w:r>
        <w:r w:rsidDel="00FE1E8E">
          <w:rPr>
            <w:rFonts w:asciiTheme="minorHAnsi" w:hAnsiTheme="minorHAnsi" w:cstheme="minorBidi"/>
            <w:kern w:val="2"/>
            <w:sz w:val="21"/>
            <w:szCs w:val="24"/>
            <w:lang w:val="en-US" w:eastAsia="zh-CN"/>
          </w:rPr>
          <w:tab/>
        </w:r>
        <w:r w:rsidDel="00FE1E8E">
          <w:delText>Overview</w:delText>
        </w:r>
        <w:r w:rsidDel="00FE1E8E">
          <w:tab/>
          <w:delText>7</w:delText>
        </w:r>
      </w:del>
    </w:p>
    <w:p w14:paraId="65CD1688" w14:textId="7CD44E61" w:rsidR="003834B1" w:rsidDel="00FE1E8E" w:rsidRDefault="003834B1">
      <w:pPr>
        <w:pStyle w:val="TOC2"/>
        <w:rPr>
          <w:del w:id="502" w:author="Rapporteur_221120" w:date="2022-11-20T11:10:00Z"/>
          <w:rFonts w:asciiTheme="minorHAnsi" w:hAnsiTheme="minorHAnsi" w:cstheme="minorBidi"/>
          <w:kern w:val="2"/>
          <w:sz w:val="21"/>
          <w:szCs w:val="24"/>
          <w:lang w:val="en-US" w:eastAsia="zh-CN"/>
        </w:rPr>
      </w:pPr>
      <w:del w:id="503" w:author="Rapporteur_221120" w:date="2022-11-20T11:10:00Z">
        <w:r w:rsidDel="00FE1E8E">
          <w:delText>4.1</w:delText>
        </w:r>
        <w:r w:rsidDel="00FE1E8E">
          <w:rPr>
            <w:rFonts w:asciiTheme="minorHAnsi" w:hAnsiTheme="minorHAnsi" w:cstheme="minorBidi"/>
            <w:kern w:val="2"/>
            <w:sz w:val="21"/>
            <w:szCs w:val="24"/>
            <w:lang w:val="en-US" w:eastAsia="zh-CN"/>
          </w:rPr>
          <w:tab/>
        </w:r>
        <w:r w:rsidDel="00FE1E8E">
          <w:delText>General</w:delText>
        </w:r>
        <w:r w:rsidDel="00FE1E8E">
          <w:tab/>
          <w:delText>7</w:delText>
        </w:r>
      </w:del>
    </w:p>
    <w:p w14:paraId="07E639B3" w14:textId="6C7C0F77" w:rsidR="003834B1" w:rsidDel="00FE1E8E" w:rsidRDefault="003834B1">
      <w:pPr>
        <w:pStyle w:val="TOC3"/>
        <w:rPr>
          <w:del w:id="504" w:author="Rapporteur_221120" w:date="2022-11-20T11:10:00Z"/>
          <w:rFonts w:asciiTheme="minorHAnsi" w:hAnsiTheme="minorHAnsi" w:cstheme="minorBidi"/>
          <w:kern w:val="2"/>
          <w:sz w:val="21"/>
          <w:szCs w:val="24"/>
          <w:lang w:val="en-US" w:eastAsia="zh-CN"/>
        </w:rPr>
      </w:pPr>
      <w:del w:id="505" w:author="Rapporteur_221120" w:date="2022-11-20T11:10:00Z">
        <w:r w:rsidDel="00FE1E8E">
          <w:rPr>
            <w:lang w:eastAsia="ko-KR"/>
          </w:rPr>
          <w:delText>4.1.1</w:delText>
        </w:r>
        <w:r w:rsidDel="00FE1E8E">
          <w:rPr>
            <w:rFonts w:asciiTheme="minorHAnsi" w:hAnsiTheme="minorHAnsi" w:cstheme="minorBidi"/>
            <w:kern w:val="2"/>
            <w:sz w:val="21"/>
            <w:szCs w:val="24"/>
            <w:lang w:val="en-US" w:eastAsia="zh-CN"/>
          </w:rPr>
          <w:tab/>
        </w:r>
        <w:r w:rsidDel="00FE1E8E">
          <w:rPr>
            <w:lang w:eastAsia="ko-KR"/>
          </w:rPr>
          <w:delText>Concepts related to network management capability exposure</w:delText>
        </w:r>
        <w:r w:rsidDel="00FE1E8E">
          <w:tab/>
          <w:delText>7</w:delText>
        </w:r>
      </w:del>
    </w:p>
    <w:p w14:paraId="264036C9" w14:textId="6272964F" w:rsidR="003834B1" w:rsidDel="00FE1E8E" w:rsidRDefault="003834B1">
      <w:pPr>
        <w:pStyle w:val="TOC3"/>
        <w:rPr>
          <w:del w:id="506" w:author="Rapporteur_221120" w:date="2022-11-20T11:10:00Z"/>
          <w:rFonts w:asciiTheme="minorHAnsi" w:hAnsiTheme="minorHAnsi" w:cstheme="minorBidi"/>
          <w:kern w:val="2"/>
          <w:sz w:val="21"/>
          <w:szCs w:val="24"/>
          <w:lang w:val="en-US" w:eastAsia="zh-CN"/>
        </w:rPr>
      </w:pPr>
      <w:del w:id="507" w:author="Rapporteur_221120" w:date="2022-11-20T11:10:00Z">
        <w:r w:rsidDel="00FE1E8E">
          <w:rPr>
            <w:lang w:eastAsia="ko-KR"/>
          </w:rPr>
          <w:delText>4.1.2</w:delText>
        </w:r>
        <w:r w:rsidDel="00FE1E8E">
          <w:rPr>
            <w:rFonts w:asciiTheme="minorHAnsi" w:hAnsiTheme="minorHAnsi" w:cstheme="minorBidi"/>
            <w:kern w:val="2"/>
            <w:sz w:val="21"/>
            <w:szCs w:val="24"/>
            <w:lang w:val="en-US" w:eastAsia="zh-CN"/>
          </w:rPr>
          <w:tab/>
        </w:r>
        <w:r w:rsidDel="00FE1E8E">
          <w:rPr>
            <w:lang w:eastAsia="ko-KR"/>
          </w:rPr>
          <w:delText>Roles related to network management capability exposure</w:delText>
        </w:r>
        <w:r w:rsidDel="00FE1E8E">
          <w:tab/>
          <w:delText>10</w:delText>
        </w:r>
      </w:del>
    </w:p>
    <w:p w14:paraId="08827DB0" w14:textId="54FF83AF" w:rsidR="003834B1" w:rsidDel="00FE1E8E" w:rsidRDefault="003834B1">
      <w:pPr>
        <w:pStyle w:val="TOC3"/>
        <w:rPr>
          <w:del w:id="508" w:author="Rapporteur_221120" w:date="2022-11-20T11:10:00Z"/>
          <w:rFonts w:asciiTheme="minorHAnsi" w:hAnsiTheme="minorHAnsi" w:cstheme="minorBidi"/>
          <w:kern w:val="2"/>
          <w:sz w:val="21"/>
          <w:szCs w:val="24"/>
          <w:lang w:val="en-US" w:eastAsia="zh-CN"/>
        </w:rPr>
      </w:pPr>
      <w:del w:id="509" w:author="Rapporteur_221120" w:date="2022-11-20T11:10:00Z">
        <w:r w:rsidDel="00FE1E8E">
          <w:rPr>
            <w:lang w:eastAsia="ko-KR"/>
          </w:rPr>
          <w:delText>4.1.3</w:delText>
        </w:r>
        <w:r w:rsidDel="00FE1E8E">
          <w:rPr>
            <w:rFonts w:asciiTheme="minorHAnsi" w:hAnsiTheme="minorHAnsi" w:cstheme="minorBidi"/>
            <w:kern w:val="2"/>
            <w:sz w:val="21"/>
            <w:szCs w:val="24"/>
            <w:lang w:val="en-US" w:eastAsia="zh-CN"/>
          </w:rPr>
          <w:tab/>
        </w:r>
        <w:r w:rsidDel="00FE1E8E">
          <w:rPr>
            <w:lang w:eastAsia="ko-KR"/>
          </w:rPr>
          <w:delText>Types of interface for the exposure of network slice</w:delText>
        </w:r>
        <w:r w:rsidDel="00FE1E8E">
          <w:tab/>
          <w:delText>11</w:delText>
        </w:r>
      </w:del>
    </w:p>
    <w:p w14:paraId="111C730D" w14:textId="5CBE94F7" w:rsidR="003834B1" w:rsidDel="00FE1E8E" w:rsidRDefault="003834B1">
      <w:pPr>
        <w:pStyle w:val="TOC3"/>
        <w:rPr>
          <w:del w:id="510" w:author="Rapporteur_221120" w:date="2022-11-20T11:10:00Z"/>
          <w:rFonts w:asciiTheme="minorHAnsi" w:hAnsiTheme="minorHAnsi" w:cstheme="minorBidi"/>
          <w:kern w:val="2"/>
          <w:sz w:val="21"/>
          <w:szCs w:val="24"/>
          <w:lang w:val="en-US" w:eastAsia="zh-CN"/>
        </w:rPr>
      </w:pPr>
      <w:del w:id="511" w:author="Rapporteur_221120" w:date="2022-11-20T11:10:00Z">
        <w:r w:rsidDel="00FE1E8E">
          <w:rPr>
            <w:lang w:eastAsia="ko-KR"/>
          </w:rPr>
          <w:delText>4.1.4</w:delText>
        </w:r>
        <w:r w:rsidDel="00FE1E8E">
          <w:rPr>
            <w:rFonts w:asciiTheme="minorHAnsi" w:hAnsiTheme="minorHAnsi" w:cstheme="minorBidi"/>
            <w:kern w:val="2"/>
            <w:sz w:val="21"/>
            <w:szCs w:val="24"/>
            <w:lang w:val="en-US" w:eastAsia="zh-CN"/>
          </w:rPr>
          <w:tab/>
        </w:r>
        <w:r w:rsidDel="00FE1E8E">
          <w:rPr>
            <w:lang w:eastAsia="ko-KR"/>
          </w:rPr>
          <w:delText>Procedures related to consumption of exposed network management capabilities</w:delText>
        </w:r>
        <w:r w:rsidDel="00FE1E8E">
          <w:tab/>
          <w:delText>14</w:delText>
        </w:r>
      </w:del>
    </w:p>
    <w:p w14:paraId="0B767059" w14:textId="57DA1169" w:rsidR="003834B1" w:rsidDel="00FE1E8E" w:rsidRDefault="003834B1">
      <w:pPr>
        <w:pStyle w:val="TOC2"/>
        <w:rPr>
          <w:del w:id="512" w:author="Rapporteur_221120" w:date="2022-11-20T11:10:00Z"/>
          <w:rFonts w:asciiTheme="minorHAnsi" w:hAnsiTheme="minorHAnsi" w:cstheme="minorBidi"/>
          <w:kern w:val="2"/>
          <w:sz w:val="21"/>
          <w:szCs w:val="24"/>
          <w:lang w:val="en-US" w:eastAsia="zh-CN"/>
        </w:rPr>
      </w:pPr>
      <w:del w:id="513" w:author="Rapporteur_221120" w:date="2022-11-20T11:10:00Z">
        <w:r w:rsidDel="00FE1E8E">
          <w:delText>4.2</w:delText>
        </w:r>
        <w:r w:rsidDel="00FE1E8E">
          <w:rPr>
            <w:rFonts w:asciiTheme="minorHAnsi" w:hAnsiTheme="minorHAnsi" w:cstheme="minorBidi"/>
            <w:kern w:val="2"/>
            <w:sz w:val="21"/>
            <w:szCs w:val="24"/>
            <w:lang w:val="en-US" w:eastAsia="zh-CN"/>
          </w:rPr>
          <w:tab/>
        </w:r>
        <w:r w:rsidDel="00FE1E8E">
          <w:rPr>
            <w:lang w:eastAsia="zh-CN"/>
          </w:rPr>
          <w:delText>Issues</w:delText>
        </w:r>
        <w:r w:rsidDel="00FE1E8E">
          <w:tab/>
          <w:delText>19</w:delText>
        </w:r>
      </w:del>
    </w:p>
    <w:p w14:paraId="59C0C9C4" w14:textId="77C1D32A" w:rsidR="003834B1" w:rsidDel="00FE1E8E" w:rsidRDefault="003834B1">
      <w:pPr>
        <w:pStyle w:val="TOC3"/>
        <w:rPr>
          <w:del w:id="514" w:author="Rapporteur_221120" w:date="2022-11-20T11:10:00Z"/>
          <w:rFonts w:asciiTheme="minorHAnsi" w:hAnsiTheme="minorHAnsi" w:cstheme="minorBidi"/>
          <w:kern w:val="2"/>
          <w:sz w:val="21"/>
          <w:szCs w:val="24"/>
          <w:lang w:val="en-US" w:eastAsia="zh-CN"/>
        </w:rPr>
      </w:pPr>
      <w:del w:id="515" w:author="Rapporteur_221120" w:date="2022-11-20T11:10:00Z">
        <w:r w:rsidDel="00FE1E8E">
          <w:rPr>
            <w:lang w:eastAsia="ko-KR"/>
          </w:rPr>
          <w:delText>4.2.1</w:delText>
        </w:r>
        <w:r w:rsidDel="00FE1E8E">
          <w:rPr>
            <w:rFonts w:asciiTheme="minorHAnsi" w:hAnsiTheme="minorHAnsi" w:cstheme="minorBidi"/>
            <w:kern w:val="2"/>
            <w:sz w:val="21"/>
            <w:szCs w:val="24"/>
            <w:lang w:val="en-US" w:eastAsia="zh-CN"/>
          </w:rPr>
          <w:tab/>
        </w:r>
        <w:r w:rsidDel="00FE1E8E">
          <w:rPr>
            <w:lang w:eastAsia="ko-KR"/>
          </w:rPr>
          <w:delText>Issue #1: Types of NSCs</w:delText>
        </w:r>
        <w:r w:rsidDel="00FE1E8E">
          <w:tab/>
          <w:delText>19</w:delText>
        </w:r>
      </w:del>
    </w:p>
    <w:p w14:paraId="54095053" w14:textId="4DCAB004" w:rsidR="003834B1" w:rsidDel="00FE1E8E" w:rsidRDefault="003834B1">
      <w:pPr>
        <w:pStyle w:val="TOC3"/>
        <w:rPr>
          <w:del w:id="516" w:author="Rapporteur_221120" w:date="2022-11-20T11:10:00Z"/>
          <w:rFonts w:asciiTheme="minorHAnsi" w:hAnsiTheme="minorHAnsi" w:cstheme="minorBidi"/>
          <w:kern w:val="2"/>
          <w:sz w:val="21"/>
          <w:szCs w:val="24"/>
          <w:lang w:val="en-US" w:eastAsia="zh-CN"/>
        </w:rPr>
      </w:pPr>
      <w:del w:id="517" w:author="Rapporteur_221120" w:date="2022-11-20T11:10:00Z">
        <w:r w:rsidDel="00FE1E8E">
          <w:rPr>
            <w:lang w:eastAsia="ko-KR"/>
          </w:rPr>
          <w:delText>4.2.2</w:delText>
        </w:r>
        <w:r w:rsidDel="00FE1E8E">
          <w:rPr>
            <w:rFonts w:asciiTheme="minorHAnsi" w:hAnsiTheme="minorHAnsi" w:cstheme="minorBidi"/>
            <w:kern w:val="2"/>
            <w:sz w:val="21"/>
            <w:szCs w:val="24"/>
            <w:lang w:val="en-US" w:eastAsia="zh-CN"/>
          </w:rPr>
          <w:tab/>
        </w:r>
        <w:r w:rsidDel="00FE1E8E">
          <w:rPr>
            <w:lang w:eastAsia="ko-KR"/>
          </w:rPr>
          <w:delText>Issue #2: Types of capabilities available for exposure</w:delText>
        </w:r>
        <w:r w:rsidDel="00FE1E8E">
          <w:tab/>
          <w:delText>20</w:delText>
        </w:r>
      </w:del>
    </w:p>
    <w:p w14:paraId="045B5E1E" w14:textId="3E0D9293" w:rsidR="003834B1" w:rsidDel="00FE1E8E" w:rsidRDefault="003834B1">
      <w:pPr>
        <w:pStyle w:val="TOC3"/>
        <w:rPr>
          <w:del w:id="518" w:author="Rapporteur_221120" w:date="2022-11-20T11:10:00Z"/>
          <w:rFonts w:asciiTheme="minorHAnsi" w:hAnsiTheme="minorHAnsi" w:cstheme="minorBidi"/>
          <w:kern w:val="2"/>
          <w:sz w:val="21"/>
          <w:szCs w:val="24"/>
          <w:lang w:val="en-US" w:eastAsia="zh-CN"/>
        </w:rPr>
      </w:pPr>
      <w:del w:id="519" w:author="Rapporteur_221120" w:date="2022-11-20T11:10:00Z">
        <w:r w:rsidDel="00FE1E8E">
          <w:rPr>
            <w:lang w:eastAsia="ko-KR"/>
          </w:rPr>
          <w:delText>4.2.3</w:delText>
        </w:r>
        <w:r w:rsidDel="00FE1E8E">
          <w:rPr>
            <w:rFonts w:asciiTheme="minorHAnsi" w:hAnsiTheme="minorHAnsi" w:cstheme="minorBidi"/>
            <w:kern w:val="2"/>
            <w:sz w:val="21"/>
            <w:szCs w:val="24"/>
            <w:lang w:val="en-US" w:eastAsia="zh-CN"/>
          </w:rPr>
          <w:tab/>
        </w:r>
        <w:r w:rsidDel="00FE1E8E">
          <w:rPr>
            <w:lang w:eastAsia="ko-KR"/>
          </w:rPr>
          <w:delText>Issue #3: EGMF/MCEG</w:delText>
        </w:r>
        <w:r w:rsidDel="00FE1E8E">
          <w:tab/>
          <w:delText>20</w:delText>
        </w:r>
      </w:del>
    </w:p>
    <w:p w14:paraId="40364FD5" w14:textId="7B0D64D5" w:rsidR="003834B1" w:rsidDel="00FE1E8E" w:rsidRDefault="003834B1">
      <w:pPr>
        <w:pStyle w:val="TOC3"/>
        <w:rPr>
          <w:del w:id="520" w:author="Rapporteur_221120" w:date="2022-11-20T11:10:00Z"/>
          <w:rFonts w:asciiTheme="minorHAnsi" w:hAnsiTheme="minorHAnsi" w:cstheme="minorBidi"/>
          <w:kern w:val="2"/>
          <w:sz w:val="21"/>
          <w:szCs w:val="24"/>
          <w:lang w:val="en-US" w:eastAsia="zh-CN"/>
        </w:rPr>
      </w:pPr>
      <w:del w:id="521" w:author="Rapporteur_221120" w:date="2022-11-20T11:10:00Z">
        <w:r w:rsidDel="00FE1E8E">
          <w:rPr>
            <w:lang w:eastAsia="ko-KR"/>
          </w:rPr>
          <w:delText>4.2.4</w:delText>
        </w:r>
        <w:r w:rsidDel="00FE1E8E">
          <w:rPr>
            <w:rFonts w:asciiTheme="minorHAnsi" w:hAnsiTheme="minorHAnsi" w:cstheme="minorBidi"/>
            <w:kern w:val="2"/>
            <w:sz w:val="21"/>
            <w:szCs w:val="24"/>
            <w:lang w:val="en-US" w:eastAsia="zh-CN"/>
          </w:rPr>
          <w:tab/>
        </w:r>
        <w:r w:rsidDel="00FE1E8E">
          <w:rPr>
            <w:lang w:eastAsia="ko-KR"/>
          </w:rPr>
          <w:delText>Issue #4: NSC-NSP service interaction</w:delText>
        </w:r>
        <w:r w:rsidDel="00FE1E8E">
          <w:tab/>
          <w:delText>20</w:delText>
        </w:r>
      </w:del>
    </w:p>
    <w:p w14:paraId="7EA17B49" w14:textId="269C05AF" w:rsidR="003834B1" w:rsidDel="00FE1E8E" w:rsidRDefault="003834B1">
      <w:pPr>
        <w:pStyle w:val="TOC3"/>
        <w:rPr>
          <w:del w:id="522" w:author="Rapporteur_221120" w:date="2022-11-20T11:10:00Z"/>
          <w:rFonts w:asciiTheme="minorHAnsi" w:hAnsiTheme="minorHAnsi" w:cstheme="minorBidi"/>
          <w:kern w:val="2"/>
          <w:sz w:val="21"/>
          <w:szCs w:val="24"/>
          <w:lang w:val="en-US" w:eastAsia="zh-CN"/>
        </w:rPr>
      </w:pPr>
      <w:del w:id="523" w:author="Rapporteur_221120" w:date="2022-11-20T11:10:00Z">
        <w:r w:rsidDel="00FE1E8E">
          <w:rPr>
            <w:lang w:eastAsia="ko-KR"/>
          </w:rPr>
          <w:delText>4.2.5</w:delText>
        </w:r>
        <w:r w:rsidDel="00FE1E8E">
          <w:rPr>
            <w:rFonts w:asciiTheme="minorHAnsi" w:hAnsiTheme="minorHAnsi" w:cstheme="minorBidi"/>
            <w:kern w:val="2"/>
            <w:sz w:val="21"/>
            <w:szCs w:val="24"/>
            <w:lang w:val="en-US" w:eastAsia="zh-CN"/>
          </w:rPr>
          <w:tab/>
        </w:r>
        <w:r w:rsidDel="00FE1E8E">
          <w:rPr>
            <w:lang w:eastAsia="ko-KR"/>
          </w:rPr>
          <w:delText>Issue #5: Relation to other SA5 work/study items</w:delText>
        </w:r>
        <w:r w:rsidDel="00FE1E8E">
          <w:tab/>
          <w:delText>21</w:delText>
        </w:r>
      </w:del>
    </w:p>
    <w:p w14:paraId="1403A8B7" w14:textId="55916AD0" w:rsidR="003834B1" w:rsidDel="00FE1E8E" w:rsidRDefault="003834B1">
      <w:pPr>
        <w:pStyle w:val="TOC3"/>
        <w:rPr>
          <w:del w:id="524" w:author="Rapporteur_221120" w:date="2022-11-20T11:10:00Z"/>
          <w:rFonts w:asciiTheme="minorHAnsi" w:hAnsiTheme="minorHAnsi" w:cstheme="minorBidi"/>
          <w:kern w:val="2"/>
          <w:sz w:val="21"/>
          <w:szCs w:val="24"/>
          <w:lang w:val="en-US" w:eastAsia="zh-CN"/>
        </w:rPr>
      </w:pPr>
      <w:del w:id="525" w:author="Rapporteur_221120" w:date="2022-11-20T11:10:00Z">
        <w:r w:rsidDel="00FE1E8E">
          <w:rPr>
            <w:lang w:eastAsia="ko-KR"/>
          </w:rPr>
          <w:delText>4.2.6</w:delText>
        </w:r>
        <w:r w:rsidDel="00FE1E8E">
          <w:rPr>
            <w:rFonts w:asciiTheme="minorHAnsi" w:hAnsiTheme="minorHAnsi" w:cstheme="minorBidi"/>
            <w:kern w:val="2"/>
            <w:sz w:val="21"/>
            <w:szCs w:val="24"/>
            <w:lang w:val="en-US" w:eastAsia="zh-CN"/>
          </w:rPr>
          <w:tab/>
        </w:r>
        <w:r w:rsidDel="00FE1E8E">
          <w:rPr>
            <w:lang w:eastAsia="ko-KR"/>
          </w:rPr>
          <w:delText>Issue #6: Network slice management capability exposure interface via OSS</w:delText>
        </w:r>
        <w:r w:rsidDel="00FE1E8E">
          <w:tab/>
          <w:delText>21</w:delText>
        </w:r>
      </w:del>
    </w:p>
    <w:p w14:paraId="6B6C3E6F" w14:textId="2703EB33" w:rsidR="003834B1" w:rsidDel="00FE1E8E" w:rsidRDefault="003834B1">
      <w:pPr>
        <w:pStyle w:val="TOC1"/>
        <w:rPr>
          <w:del w:id="526" w:author="Rapporteur_221120" w:date="2022-11-20T11:10:00Z"/>
          <w:rFonts w:asciiTheme="minorHAnsi" w:hAnsiTheme="minorHAnsi" w:cstheme="minorBidi"/>
          <w:kern w:val="2"/>
          <w:sz w:val="21"/>
          <w:szCs w:val="24"/>
          <w:lang w:val="en-US" w:eastAsia="zh-CN"/>
        </w:rPr>
      </w:pPr>
      <w:del w:id="527" w:author="Rapporteur_221120" w:date="2022-11-20T11:10:00Z">
        <w:r w:rsidDel="00FE1E8E">
          <w:delText>5</w:delText>
        </w:r>
        <w:r w:rsidDel="00FE1E8E">
          <w:rPr>
            <w:rFonts w:asciiTheme="minorHAnsi" w:hAnsiTheme="minorHAnsi" w:cstheme="minorBidi"/>
            <w:kern w:val="2"/>
            <w:sz w:val="21"/>
            <w:szCs w:val="24"/>
            <w:lang w:val="en-US" w:eastAsia="zh-CN"/>
          </w:rPr>
          <w:tab/>
        </w:r>
        <w:r w:rsidDel="00FE1E8E">
          <w:delText>Use cases for network management capability exposure</w:delText>
        </w:r>
        <w:r w:rsidDel="00FE1E8E">
          <w:tab/>
          <w:delText>21</w:delText>
        </w:r>
      </w:del>
    </w:p>
    <w:p w14:paraId="32A40CE1" w14:textId="41E2ADFC" w:rsidR="003834B1" w:rsidDel="00FE1E8E" w:rsidRDefault="003834B1">
      <w:pPr>
        <w:pStyle w:val="TOC2"/>
        <w:rPr>
          <w:del w:id="528" w:author="Rapporteur_221120" w:date="2022-11-20T11:10:00Z"/>
          <w:rFonts w:asciiTheme="minorHAnsi" w:hAnsiTheme="minorHAnsi" w:cstheme="minorBidi"/>
          <w:kern w:val="2"/>
          <w:sz w:val="21"/>
          <w:szCs w:val="24"/>
          <w:lang w:val="en-US" w:eastAsia="zh-CN"/>
        </w:rPr>
      </w:pPr>
      <w:del w:id="529" w:author="Rapporteur_221120" w:date="2022-11-20T11:10:00Z">
        <w:r w:rsidDel="00FE1E8E">
          <w:delText>5.1</w:delText>
        </w:r>
        <w:r w:rsidDel="00FE1E8E">
          <w:rPr>
            <w:rFonts w:asciiTheme="minorHAnsi" w:hAnsiTheme="minorHAnsi" w:cstheme="minorBidi"/>
            <w:kern w:val="2"/>
            <w:sz w:val="21"/>
            <w:szCs w:val="24"/>
            <w:lang w:val="en-US" w:eastAsia="zh-CN"/>
          </w:rPr>
          <w:tab/>
        </w:r>
        <w:r w:rsidDel="00FE1E8E">
          <w:delText xml:space="preserve">Exposed network </w:delText>
        </w:r>
        <w:r w:rsidDel="00FE1E8E">
          <w:rPr>
            <w:lang w:eastAsia="zh-CN"/>
          </w:rPr>
          <w:delText>slice</w:delText>
        </w:r>
        <w:r w:rsidDel="00FE1E8E">
          <w:delText xml:space="preserve"> management capability consumption</w:delText>
        </w:r>
        <w:r w:rsidDel="00FE1E8E">
          <w:tab/>
          <w:delText>21</w:delText>
        </w:r>
      </w:del>
    </w:p>
    <w:p w14:paraId="5A8EE496" w14:textId="659959F6" w:rsidR="003834B1" w:rsidDel="00FE1E8E" w:rsidRDefault="003834B1">
      <w:pPr>
        <w:pStyle w:val="TOC3"/>
        <w:rPr>
          <w:del w:id="530" w:author="Rapporteur_221120" w:date="2022-11-20T11:10:00Z"/>
          <w:rFonts w:asciiTheme="minorHAnsi" w:hAnsiTheme="minorHAnsi" w:cstheme="minorBidi"/>
          <w:kern w:val="2"/>
          <w:sz w:val="21"/>
          <w:szCs w:val="24"/>
          <w:lang w:val="en-US" w:eastAsia="zh-CN"/>
        </w:rPr>
      </w:pPr>
      <w:del w:id="531" w:author="Rapporteur_221120" w:date="2022-11-20T11:10:00Z">
        <w:r w:rsidDel="00FE1E8E">
          <w:rPr>
            <w:lang w:eastAsia="ko-KR"/>
          </w:rPr>
          <w:delText>5.1.1</w:delText>
        </w:r>
        <w:r w:rsidDel="00FE1E8E">
          <w:rPr>
            <w:rFonts w:asciiTheme="minorHAnsi" w:hAnsiTheme="minorHAnsi" w:cstheme="minorBidi"/>
            <w:kern w:val="2"/>
            <w:sz w:val="21"/>
            <w:szCs w:val="24"/>
            <w:lang w:val="en-US" w:eastAsia="zh-CN"/>
          </w:rPr>
          <w:tab/>
        </w:r>
        <w:r w:rsidDel="00FE1E8E">
          <w:rPr>
            <w:lang w:eastAsia="ko-KR"/>
          </w:rPr>
          <w:delText>Description</w:delText>
        </w:r>
        <w:r w:rsidDel="00FE1E8E">
          <w:tab/>
          <w:delText>21</w:delText>
        </w:r>
      </w:del>
    </w:p>
    <w:p w14:paraId="36E427F5" w14:textId="6B5F508E" w:rsidR="003834B1" w:rsidDel="00FE1E8E" w:rsidRDefault="003834B1">
      <w:pPr>
        <w:pStyle w:val="TOC3"/>
        <w:rPr>
          <w:del w:id="532" w:author="Rapporteur_221120" w:date="2022-11-20T11:10:00Z"/>
          <w:rFonts w:asciiTheme="minorHAnsi" w:hAnsiTheme="minorHAnsi" w:cstheme="minorBidi"/>
          <w:kern w:val="2"/>
          <w:sz w:val="21"/>
          <w:szCs w:val="24"/>
          <w:lang w:val="en-US" w:eastAsia="zh-CN"/>
        </w:rPr>
      </w:pPr>
      <w:del w:id="533" w:author="Rapporteur_221120" w:date="2022-11-20T11:10:00Z">
        <w:r w:rsidRPr="006463D9" w:rsidDel="00FE1E8E">
          <w:rPr>
            <w:lang w:val="en-US"/>
          </w:rPr>
          <w:delText>5.1.2</w:delText>
        </w:r>
        <w:r w:rsidDel="00FE1E8E">
          <w:rPr>
            <w:rFonts w:asciiTheme="minorHAnsi" w:hAnsiTheme="minorHAnsi" w:cstheme="minorBidi"/>
            <w:kern w:val="2"/>
            <w:sz w:val="21"/>
            <w:szCs w:val="24"/>
            <w:lang w:val="en-US" w:eastAsia="zh-CN"/>
          </w:rPr>
          <w:tab/>
        </w:r>
        <w:r w:rsidRPr="006463D9" w:rsidDel="00FE1E8E">
          <w:rPr>
            <w:lang w:val="en-US"/>
          </w:rPr>
          <w:delText>Issue and gaps</w:delText>
        </w:r>
        <w:r w:rsidDel="00FE1E8E">
          <w:tab/>
          <w:delText>22</w:delText>
        </w:r>
      </w:del>
    </w:p>
    <w:p w14:paraId="69DDB732" w14:textId="3F7B2B20" w:rsidR="003834B1" w:rsidDel="00FE1E8E" w:rsidRDefault="003834B1">
      <w:pPr>
        <w:pStyle w:val="TOC2"/>
        <w:rPr>
          <w:del w:id="534" w:author="Rapporteur_221120" w:date="2022-11-20T11:10:00Z"/>
          <w:rFonts w:asciiTheme="minorHAnsi" w:hAnsiTheme="minorHAnsi" w:cstheme="minorBidi"/>
          <w:kern w:val="2"/>
          <w:sz w:val="21"/>
          <w:szCs w:val="24"/>
          <w:lang w:val="en-US" w:eastAsia="zh-CN"/>
        </w:rPr>
      </w:pPr>
      <w:del w:id="535" w:author="Rapporteur_221120" w:date="2022-11-20T11:10:00Z">
        <w:r w:rsidDel="00FE1E8E">
          <w:delText>5.2</w:delText>
        </w:r>
        <w:r w:rsidDel="00FE1E8E">
          <w:rPr>
            <w:rFonts w:asciiTheme="minorHAnsi" w:hAnsiTheme="minorHAnsi" w:cstheme="minorBidi"/>
            <w:kern w:val="2"/>
            <w:sz w:val="21"/>
            <w:szCs w:val="24"/>
            <w:lang w:val="en-US" w:eastAsia="zh-CN"/>
          </w:rPr>
          <w:tab/>
        </w:r>
        <w:r w:rsidDel="00FE1E8E">
          <w:rPr>
            <w:lang w:eastAsia="zh-CN"/>
          </w:rPr>
          <w:delText>Exposure of MnS for monitoring QoS of video application</w:delText>
        </w:r>
        <w:r w:rsidDel="00FE1E8E">
          <w:tab/>
          <w:delText>22</w:delText>
        </w:r>
      </w:del>
    </w:p>
    <w:p w14:paraId="79C9E728" w14:textId="3F86A7C9" w:rsidR="003834B1" w:rsidDel="00FE1E8E" w:rsidRDefault="003834B1">
      <w:pPr>
        <w:pStyle w:val="TOC3"/>
        <w:rPr>
          <w:del w:id="536" w:author="Rapporteur_221120" w:date="2022-11-20T11:10:00Z"/>
          <w:rFonts w:asciiTheme="minorHAnsi" w:hAnsiTheme="minorHAnsi" w:cstheme="minorBidi"/>
          <w:kern w:val="2"/>
          <w:sz w:val="21"/>
          <w:szCs w:val="24"/>
          <w:lang w:val="en-US" w:eastAsia="zh-CN"/>
        </w:rPr>
      </w:pPr>
      <w:del w:id="537" w:author="Rapporteur_221120" w:date="2022-11-20T11:10:00Z">
        <w:r w:rsidDel="00FE1E8E">
          <w:rPr>
            <w:lang w:eastAsia="ko-KR"/>
          </w:rPr>
          <w:delText>5.2.1</w:delText>
        </w:r>
        <w:r w:rsidDel="00FE1E8E">
          <w:rPr>
            <w:rFonts w:asciiTheme="minorHAnsi" w:hAnsiTheme="minorHAnsi" w:cstheme="minorBidi"/>
            <w:kern w:val="2"/>
            <w:sz w:val="21"/>
            <w:szCs w:val="24"/>
            <w:lang w:val="en-US" w:eastAsia="zh-CN"/>
          </w:rPr>
          <w:tab/>
        </w:r>
        <w:r w:rsidDel="00FE1E8E">
          <w:rPr>
            <w:lang w:eastAsia="ko-KR"/>
          </w:rPr>
          <w:delText>Description</w:delText>
        </w:r>
        <w:r w:rsidDel="00FE1E8E">
          <w:tab/>
          <w:delText>22</w:delText>
        </w:r>
      </w:del>
    </w:p>
    <w:p w14:paraId="51B5DC3F" w14:textId="157BE563" w:rsidR="003834B1" w:rsidDel="00FE1E8E" w:rsidRDefault="003834B1">
      <w:pPr>
        <w:pStyle w:val="TOC3"/>
        <w:rPr>
          <w:del w:id="538" w:author="Rapporteur_221120" w:date="2022-11-20T11:10:00Z"/>
          <w:rFonts w:asciiTheme="minorHAnsi" w:hAnsiTheme="minorHAnsi" w:cstheme="minorBidi"/>
          <w:kern w:val="2"/>
          <w:sz w:val="21"/>
          <w:szCs w:val="24"/>
          <w:lang w:val="en-US" w:eastAsia="zh-CN"/>
        </w:rPr>
      </w:pPr>
      <w:del w:id="539" w:author="Rapporteur_221120" w:date="2022-11-20T11:10:00Z">
        <w:r w:rsidRPr="006463D9" w:rsidDel="00FE1E8E">
          <w:rPr>
            <w:lang w:val="en-US"/>
          </w:rPr>
          <w:delText>5.2.2</w:delText>
        </w:r>
        <w:r w:rsidDel="00FE1E8E">
          <w:rPr>
            <w:rFonts w:asciiTheme="minorHAnsi" w:hAnsiTheme="minorHAnsi" w:cstheme="minorBidi"/>
            <w:kern w:val="2"/>
            <w:sz w:val="21"/>
            <w:szCs w:val="24"/>
            <w:lang w:val="en-US" w:eastAsia="zh-CN"/>
          </w:rPr>
          <w:tab/>
        </w:r>
        <w:r w:rsidRPr="006463D9" w:rsidDel="00FE1E8E">
          <w:rPr>
            <w:lang w:val="en-US"/>
          </w:rPr>
          <w:delText>Potential issues and gaps</w:delText>
        </w:r>
        <w:r w:rsidDel="00FE1E8E">
          <w:tab/>
          <w:delText>23</w:delText>
        </w:r>
      </w:del>
    </w:p>
    <w:p w14:paraId="48CF3A52" w14:textId="4C46C95F" w:rsidR="003834B1" w:rsidDel="00FE1E8E" w:rsidRDefault="003834B1">
      <w:pPr>
        <w:pStyle w:val="TOC2"/>
        <w:rPr>
          <w:del w:id="540" w:author="Rapporteur_221120" w:date="2022-11-20T11:10:00Z"/>
          <w:rFonts w:asciiTheme="minorHAnsi" w:hAnsiTheme="minorHAnsi" w:cstheme="minorBidi"/>
          <w:kern w:val="2"/>
          <w:sz w:val="21"/>
          <w:szCs w:val="24"/>
          <w:lang w:val="en-US" w:eastAsia="zh-CN"/>
        </w:rPr>
      </w:pPr>
      <w:del w:id="541" w:author="Rapporteur_221120" w:date="2022-11-20T11:10:00Z">
        <w:r w:rsidDel="00FE1E8E">
          <w:delText>5.3</w:delText>
        </w:r>
        <w:r w:rsidDel="00FE1E8E">
          <w:rPr>
            <w:rFonts w:asciiTheme="minorHAnsi" w:hAnsiTheme="minorHAnsi" w:cstheme="minorBidi"/>
            <w:kern w:val="2"/>
            <w:sz w:val="21"/>
            <w:szCs w:val="24"/>
            <w:lang w:val="en-US" w:eastAsia="zh-CN"/>
          </w:rPr>
          <w:tab/>
        </w:r>
        <w:r w:rsidDel="00FE1E8E">
          <w:rPr>
            <w:lang w:eastAsia="zh-CN"/>
          </w:rPr>
          <w:delText>exposed MnS discovery service</w:delText>
        </w:r>
        <w:r w:rsidDel="00FE1E8E">
          <w:tab/>
          <w:delText>23</w:delText>
        </w:r>
      </w:del>
    </w:p>
    <w:p w14:paraId="50FD4909" w14:textId="05D40FFC" w:rsidR="003834B1" w:rsidDel="00FE1E8E" w:rsidRDefault="003834B1">
      <w:pPr>
        <w:pStyle w:val="TOC3"/>
        <w:rPr>
          <w:del w:id="542" w:author="Rapporteur_221120" w:date="2022-11-20T11:10:00Z"/>
          <w:rFonts w:asciiTheme="minorHAnsi" w:hAnsiTheme="minorHAnsi" w:cstheme="minorBidi"/>
          <w:kern w:val="2"/>
          <w:sz w:val="21"/>
          <w:szCs w:val="24"/>
          <w:lang w:val="en-US" w:eastAsia="zh-CN"/>
        </w:rPr>
      </w:pPr>
      <w:del w:id="543" w:author="Rapporteur_221120" w:date="2022-11-20T11:10:00Z">
        <w:r w:rsidDel="00FE1E8E">
          <w:rPr>
            <w:lang w:eastAsia="ko-KR"/>
          </w:rPr>
          <w:delText>5.3.1</w:delText>
        </w:r>
        <w:r w:rsidDel="00FE1E8E">
          <w:rPr>
            <w:rFonts w:asciiTheme="minorHAnsi" w:hAnsiTheme="minorHAnsi" w:cstheme="minorBidi"/>
            <w:kern w:val="2"/>
            <w:sz w:val="21"/>
            <w:szCs w:val="24"/>
            <w:lang w:val="en-US" w:eastAsia="zh-CN"/>
          </w:rPr>
          <w:tab/>
        </w:r>
        <w:r w:rsidDel="00FE1E8E">
          <w:rPr>
            <w:lang w:eastAsia="ko-KR"/>
          </w:rPr>
          <w:delText>Description</w:delText>
        </w:r>
        <w:r w:rsidDel="00FE1E8E">
          <w:tab/>
          <w:delText>23</w:delText>
        </w:r>
      </w:del>
    </w:p>
    <w:p w14:paraId="1FE7B1AB" w14:textId="5FFC32ED" w:rsidR="003834B1" w:rsidDel="00FE1E8E" w:rsidRDefault="003834B1">
      <w:pPr>
        <w:pStyle w:val="TOC3"/>
        <w:rPr>
          <w:del w:id="544" w:author="Rapporteur_221120" w:date="2022-11-20T11:10:00Z"/>
          <w:rFonts w:asciiTheme="minorHAnsi" w:hAnsiTheme="minorHAnsi" w:cstheme="minorBidi"/>
          <w:kern w:val="2"/>
          <w:sz w:val="21"/>
          <w:szCs w:val="24"/>
          <w:lang w:val="en-US" w:eastAsia="zh-CN"/>
        </w:rPr>
      </w:pPr>
      <w:del w:id="545" w:author="Rapporteur_221120" w:date="2022-11-20T11:10:00Z">
        <w:r w:rsidRPr="006463D9" w:rsidDel="00FE1E8E">
          <w:rPr>
            <w:lang w:val="en-US"/>
          </w:rPr>
          <w:delText>5.3.2</w:delText>
        </w:r>
        <w:r w:rsidDel="00FE1E8E">
          <w:rPr>
            <w:rFonts w:asciiTheme="minorHAnsi" w:hAnsiTheme="minorHAnsi" w:cstheme="minorBidi"/>
            <w:kern w:val="2"/>
            <w:sz w:val="21"/>
            <w:szCs w:val="24"/>
            <w:lang w:val="en-US" w:eastAsia="zh-CN"/>
          </w:rPr>
          <w:tab/>
        </w:r>
        <w:r w:rsidRPr="006463D9" w:rsidDel="00FE1E8E">
          <w:rPr>
            <w:lang w:val="en-US"/>
          </w:rPr>
          <w:delText>Potential issues and gaps</w:delText>
        </w:r>
        <w:r w:rsidDel="00FE1E8E">
          <w:tab/>
          <w:delText>23</w:delText>
        </w:r>
      </w:del>
    </w:p>
    <w:p w14:paraId="1697A6F8" w14:textId="59B12520" w:rsidR="003834B1" w:rsidDel="00FE1E8E" w:rsidRDefault="003834B1">
      <w:pPr>
        <w:pStyle w:val="TOC2"/>
        <w:rPr>
          <w:del w:id="546" w:author="Rapporteur_221120" w:date="2022-11-20T11:10:00Z"/>
          <w:rFonts w:asciiTheme="minorHAnsi" w:hAnsiTheme="minorHAnsi" w:cstheme="minorBidi"/>
          <w:kern w:val="2"/>
          <w:sz w:val="21"/>
          <w:szCs w:val="24"/>
          <w:lang w:val="en-US" w:eastAsia="zh-CN"/>
        </w:rPr>
      </w:pPr>
      <w:del w:id="547" w:author="Rapporteur_221120" w:date="2022-11-20T11:10:00Z">
        <w:r w:rsidDel="00FE1E8E">
          <w:delText>5.4</w:delText>
        </w:r>
        <w:r w:rsidDel="00FE1E8E">
          <w:rPr>
            <w:rFonts w:asciiTheme="minorHAnsi" w:hAnsiTheme="minorHAnsi" w:cstheme="minorBidi"/>
            <w:kern w:val="2"/>
            <w:sz w:val="21"/>
            <w:szCs w:val="24"/>
            <w:lang w:val="en-US" w:eastAsia="zh-CN"/>
          </w:rPr>
          <w:tab/>
        </w:r>
        <w:r w:rsidDel="00FE1E8E">
          <w:delText xml:space="preserve">Exposure of network </w:delText>
        </w:r>
        <w:r w:rsidDel="00FE1E8E">
          <w:rPr>
            <w:lang w:eastAsia="zh-CN"/>
          </w:rPr>
          <w:delText>slice</w:delText>
        </w:r>
        <w:r w:rsidDel="00FE1E8E">
          <w:delText xml:space="preserve"> as a product</w:delText>
        </w:r>
        <w:r w:rsidDel="00FE1E8E">
          <w:tab/>
          <w:delText>24</w:delText>
        </w:r>
      </w:del>
    </w:p>
    <w:p w14:paraId="52ED3443" w14:textId="68736C09" w:rsidR="003834B1" w:rsidDel="00FE1E8E" w:rsidRDefault="003834B1">
      <w:pPr>
        <w:pStyle w:val="TOC3"/>
        <w:rPr>
          <w:del w:id="548" w:author="Rapporteur_221120" w:date="2022-11-20T11:10:00Z"/>
          <w:rFonts w:asciiTheme="minorHAnsi" w:hAnsiTheme="minorHAnsi" w:cstheme="minorBidi"/>
          <w:kern w:val="2"/>
          <w:sz w:val="21"/>
          <w:szCs w:val="24"/>
          <w:lang w:val="en-US" w:eastAsia="zh-CN"/>
        </w:rPr>
      </w:pPr>
      <w:del w:id="549" w:author="Rapporteur_221120" w:date="2022-11-20T11:10:00Z">
        <w:r w:rsidDel="00FE1E8E">
          <w:rPr>
            <w:lang w:eastAsia="ko-KR"/>
          </w:rPr>
          <w:delText>5.4.1</w:delText>
        </w:r>
        <w:r w:rsidDel="00FE1E8E">
          <w:rPr>
            <w:rFonts w:asciiTheme="minorHAnsi" w:hAnsiTheme="minorHAnsi" w:cstheme="minorBidi"/>
            <w:kern w:val="2"/>
            <w:sz w:val="21"/>
            <w:szCs w:val="24"/>
            <w:lang w:val="en-US" w:eastAsia="zh-CN"/>
          </w:rPr>
          <w:tab/>
        </w:r>
        <w:r w:rsidDel="00FE1E8E">
          <w:rPr>
            <w:lang w:eastAsia="ko-KR"/>
          </w:rPr>
          <w:delText>Description</w:delText>
        </w:r>
        <w:r w:rsidDel="00FE1E8E">
          <w:tab/>
          <w:delText>24</w:delText>
        </w:r>
      </w:del>
    </w:p>
    <w:p w14:paraId="70FAC2B5" w14:textId="7A5EB04E" w:rsidR="003834B1" w:rsidDel="00FE1E8E" w:rsidRDefault="003834B1">
      <w:pPr>
        <w:pStyle w:val="TOC3"/>
        <w:rPr>
          <w:del w:id="550" w:author="Rapporteur_221120" w:date="2022-11-20T11:10:00Z"/>
          <w:rFonts w:asciiTheme="minorHAnsi" w:hAnsiTheme="minorHAnsi" w:cstheme="minorBidi"/>
          <w:kern w:val="2"/>
          <w:sz w:val="21"/>
          <w:szCs w:val="24"/>
          <w:lang w:val="en-US" w:eastAsia="zh-CN"/>
        </w:rPr>
      </w:pPr>
      <w:del w:id="551" w:author="Rapporteur_221120" w:date="2022-11-20T11:10:00Z">
        <w:r w:rsidDel="00FE1E8E">
          <w:rPr>
            <w:lang w:eastAsia="ko-KR"/>
          </w:rPr>
          <w:delText>5.4.2</w:delText>
        </w:r>
        <w:r w:rsidDel="00FE1E8E">
          <w:rPr>
            <w:rFonts w:asciiTheme="minorHAnsi" w:hAnsiTheme="minorHAnsi" w:cstheme="minorBidi"/>
            <w:kern w:val="2"/>
            <w:sz w:val="21"/>
            <w:szCs w:val="24"/>
            <w:lang w:val="en-US" w:eastAsia="zh-CN"/>
          </w:rPr>
          <w:tab/>
        </w:r>
        <w:r w:rsidDel="00FE1E8E">
          <w:rPr>
            <w:lang w:eastAsia="ko-KR"/>
          </w:rPr>
          <w:delText>Potential issues and gaps</w:delText>
        </w:r>
        <w:r w:rsidDel="00FE1E8E">
          <w:tab/>
          <w:delText>27</w:delText>
        </w:r>
      </w:del>
    </w:p>
    <w:p w14:paraId="5F0C87D2" w14:textId="4FF3C8A3" w:rsidR="003834B1" w:rsidDel="00FE1E8E" w:rsidRDefault="003834B1">
      <w:pPr>
        <w:pStyle w:val="TOC2"/>
        <w:rPr>
          <w:del w:id="552" w:author="Rapporteur_221120" w:date="2022-11-20T11:10:00Z"/>
          <w:rFonts w:asciiTheme="minorHAnsi" w:hAnsiTheme="minorHAnsi" w:cstheme="minorBidi"/>
          <w:kern w:val="2"/>
          <w:sz w:val="21"/>
          <w:szCs w:val="24"/>
          <w:lang w:val="en-US" w:eastAsia="zh-CN"/>
        </w:rPr>
      </w:pPr>
      <w:del w:id="553" w:author="Rapporteur_221120" w:date="2022-11-20T11:10:00Z">
        <w:r w:rsidDel="00FE1E8E">
          <w:delText>5.5</w:delText>
        </w:r>
        <w:r w:rsidDel="00FE1E8E">
          <w:rPr>
            <w:rFonts w:asciiTheme="minorHAnsi" w:hAnsiTheme="minorHAnsi" w:cstheme="minorBidi"/>
            <w:kern w:val="2"/>
            <w:sz w:val="21"/>
            <w:szCs w:val="24"/>
            <w:lang w:val="en-US" w:eastAsia="zh-CN"/>
          </w:rPr>
          <w:tab/>
        </w:r>
        <w:r w:rsidDel="00FE1E8E">
          <w:rPr>
            <w:lang w:eastAsia="zh-CN"/>
          </w:rPr>
          <w:delText xml:space="preserve">Exposure </w:delText>
        </w:r>
        <w:r w:rsidRPr="006463D9" w:rsidDel="00FE1E8E">
          <w:rPr>
            <w:lang w:val="en-US" w:eastAsia="zh-CN"/>
          </w:rPr>
          <w:delText>of network slice as a service</w:delText>
        </w:r>
        <w:r w:rsidDel="00FE1E8E">
          <w:tab/>
          <w:delText>28</w:delText>
        </w:r>
      </w:del>
    </w:p>
    <w:p w14:paraId="7EC37D0B" w14:textId="382EFF55" w:rsidR="003834B1" w:rsidDel="00FE1E8E" w:rsidRDefault="003834B1">
      <w:pPr>
        <w:pStyle w:val="TOC3"/>
        <w:rPr>
          <w:del w:id="554" w:author="Rapporteur_221120" w:date="2022-11-20T11:10:00Z"/>
          <w:rFonts w:asciiTheme="minorHAnsi" w:hAnsiTheme="minorHAnsi" w:cstheme="minorBidi"/>
          <w:kern w:val="2"/>
          <w:sz w:val="21"/>
          <w:szCs w:val="24"/>
          <w:lang w:val="en-US" w:eastAsia="zh-CN"/>
        </w:rPr>
      </w:pPr>
      <w:del w:id="555" w:author="Rapporteur_221120" w:date="2022-11-20T11:10:00Z">
        <w:r w:rsidDel="00FE1E8E">
          <w:rPr>
            <w:lang w:eastAsia="ko-KR"/>
          </w:rPr>
          <w:delText>5.5.1</w:delText>
        </w:r>
        <w:r w:rsidDel="00FE1E8E">
          <w:rPr>
            <w:rFonts w:asciiTheme="minorHAnsi" w:hAnsiTheme="minorHAnsi" w:cstheme="minorBidi"/>
            <w:kern w:val="2"/>
            <w:sz w:val="21"/>
            <w:szCs w:val="24"/>
            <w:lang w:val="en-US" w:eastAsia="zh-CN"/>
          </w:rPr>
          <w:tab/>
        </w:r>
        <w:r w:rsidRPr="006463D9" w:rsidDel="00FE1E8E">
          <w:rPr>
            <w:rFonts w:eastAsia="DengXian"/>
            <w:lang w:eastAsia="ko-KR"/>
          </w:rPr>
          <w:delText>Description</w:delText>
        </w:r>
        <w:r w:rsidDel="00FE1E8E">
          <w:tab/>
          <w:delText>28</w:delText>
        </w:r>
      </w:del>
    </w:p>
    <w:p w14:paraId="2CA11592" w14:textId="13F3B365" w:rsidR="003834B1" w:rsidDel="00FE1E8E" w:rsidRDefault="003834B1">
      <w:pPr>
        <w:pStyle w:val="TOC3"/>
        <w:rPr>
          <w:del w:id="556" w:author="Rapporteur_221120" w:date="2022-11-20T11:10:00Z"/>
          <w:rFonts w:asciiTheme="minorHAnsi" w:hAnsiTheme="minorHAnsi" w:cstheme="minorBidi"/>
          <w:kern w:val="2"/>
          <w:sz w:val="21"/>
          <w:szCs w:val="24"/>
          <w:lang w:val="en-US" w:eastAsia="zh-CN"/>
        </w:rPr>
      </w:pPr>
      <w:del w:id="557" w:author="Rapporteur_221120" w:date="2022-11-20T11:10:00Z">
        <w:r w:rsidRPr="006463D9" w:rsidDel="00FE1E8E">
          <w:rPr>
            <w:lang w:val="en-US"/>
          </w:rPr>
          <w:delText>5.5.2</w:delText>
        </w:r>
        <w:r w:rsidDel="00FE1E8E">
          <w:rPr>
            <w:rFonts w:asciiTheme="minorHAnsi" w:hAnsiTheme="minorHAnsi" w:cstheme="minorBidi"/>
            <w:kern w:val="2"/>
            <w:sz w:val="21"/>
            <w:szCs w:val="24"/>
            <w:lang w:val="en-US" w:eastAsia="zh-CN"/>
          </w:rPr>
          <w:tab/>
        </w:r>
        <w:r w:rsidRPr="006463D9" w:rsidDel="00FE1E8E">
          <w:rPr>
            <w:lang w:val="en-US"/>
          </w:rPr>
          <w:delText>Potential issues and gaps</w:delText>
        </w:r>
        <w:r w:rsidDel="00FE1E8E">
          <w:tab/>
          <w:delText>31</w:delText>
        </w:r>
      </w:del>
    </w:p>
    <w:p w14:paraId="3AC53E35" w14:textId="0114BC3C" w:rsidR="003834B1" w:rsidDel="00FE1E8E" w:rsidRDefault="003834B1">
      <w:pPr>
        <w:pStyle w:val="TOC2"/>
        <w:rPr>
          <w:del w:id="558" w:author="Rapporteur_221120" w:date="2022-11-20T11:10:00Z"/>
          <w:rFonts w:asciiTheme="minorHAnsi" w:hAnsiTheme="minorHAnsi" w:cstheme="minorBidi"/>
          <w:kern w:val="2"/>
          <w:sz w:val="21"/>
          <w:szCs w:val="24"/>
          <w:lang w:val="en-US" w:eastAsia="zh-CN"/>
        </w:rPr>
      </w:pPr>
      <w:del w:id="559" w:author="Rapporteur_221120" w:date="2022-11-20T11:10:00Z">
        <w:r w:rsidDel="00FE1E8E">
          <w:delText>5.6</w:delText>
        </w:r>
        <w:r w:rsidDel="00FE1E8E">
          <w:rPr>
            <w:rFonts w:asciiTheme="minorHAnsi" w:hAnsiTheme="minorHAnsi" w:cstheme="minorBidi"/>
            <w:kern w:val="2"/>
            <w:sz w:val="21"/>
            <w:szCs w:val="24"/>
            <w:lang w:val="en-US" w:eastAsia="zh-CN"/>
          </w:rPr>
          <w:tab/>
        </w:r>
        <w:r w:rsidDel="00FE1E8E">
          <w:delText>Exposure to application servers and application functions</w:delText>
        </w:r>
        <w:r w:rsidDel="00FE1E8E">
          <w:tab/>
          <w:delText>31</w:delText>
        </w:r>
      </w:del>
    </w:p>
    <w:p w14:paraId="3BF04BA0" w14:textId="53755425" w:rsidR="003834B1" w:rsidDel="00FE1E8E" w:rsidRDefault="003834B1">
      <w:pPr>
        <w:pStyle w:val="TOC3"/>
        <w:rPr>
          <w:del w:id="560" w:author="Rapporteur_221120" w:date="2022-11-20T11:10:00Z"/>
          <w:rFonts w:asciiTheme="minorHAnsi" w:hAnsiTheme="minorHAnsi" w:cstheme="minorBidi"/>
          <w:kern w:val="2"/>
          <w:sz w:val="21"/>
          <w:szCs w:val="24"/>
          <w:lang w:val="en-US" w:eastAsia="zh-CN"/>
        </w:rPr>
      </w:pPr>
      <w:del w:id="561" w:author="Rapporteur_221120" w:date="2022-11-20T11:10:00Z">
        <w:r w:rsidDel="00FE1E8E">
          <w:rPr>
            <w:lang w:eastAsia="ko-KR"/>
          </w:rPr>
          <w:delText>5.6.1</w:delText>
        </w:r>
        <w:r w:rsidDel="00FE1E8E">
          <w:rPr>
            <w:rFonts w:asciiTheme="minorHAnsi" w:hAnsiTheme="minorHAnsi" w:cstheme="minorBidi"/>
            <w:kern w:val="2"/>
            <w:sz w:val="21"/>
            <w:szCs w:val="24"/>
            <w:lang w:val="en-US" w:eastAsia="zh-CN"/>
          </w:rPr>
          <w:tab/>
        </w:r>
        <w:r w:rsidDel="00FE1E8E">
          <w:rPr>
            <w:lang w:eastAsia="ko-KR"/>
          </w:rPr>
          <w:delText>Description</w:delText>
        </w:r>
        <w:r w:rsidDel="00FE1E8E">
          <w:tab/>
          <w:delText>31</w:delText>
        </w:r>
      </w:del>
    </w:p>
    <w:p w14:paraId="0C9200D6" w14:textId="6CB3F20A" w:rsidR="003834B1" w:rsidDel="00FE1E8E" w:rsidRDefault="003834B1">
      <w:pPr>
        <w:pStyle w:val="TOC3"/>
        <w:rPr>
          <w:del w:id="562" w:author="Rapporteur_221120" w:date="2022-11-20T11:10:00Z"/>
          <w:rFonts w:asciiTheme="minorHAnsi" w:hAnsiTheme="minorHAnsi" w:cstheme="minorBidi"/>
          <w:kern w:val="2"/>
          <w:sz w:val="21"/>
          <w:szCs w:val="24"/>
          <w:lang w:val="en-US" w:eastAsia="zh-CN"/>
        </w:rPr>
      </w:pPr>
      <w:del w:id="563" w:author="Rapporteur_221120" w:date="2022-11-20T11:10:00Z">
        <w:r w:rsidRPr="006463D9" w:rsidDel="00FE1E8E">
          <w:rPr>
            <w:lang w:val="en-US"/>
          </w:rPr>
          <w:delText>5.6.2</w:delText>
        </w:r>
        <w:r w:rsidDel="00FE1E8E">
          <w:rPr>
            <w:rFonts w:asciiTheme="minorHAnsi" w:hAnsiTheme="minorHAnsi" w:cstheme="minorBidi"/>
            <w:kern w:val="2"/>
            <w:sz w:val="21"/>
            <w:szCs w:val="24"/>
            <w:lang w:val="en-US" w:eastAsia="zh-CN"/>
          </w:rPr>
          <w:tab/>
        </w:r>
        <w:r w:rsidRPr="006463D9" w:rsidDel="00FE1E8E">
          <w:rPr>
            <w:lang w:val="en-US"/>
          </w:rPr>
          <w:delText>Issue and gaps</w:delText>
        </w:r>
        <w:r w:rsidDel="00FE1E8E">
          <w:tab/>
          <w:delText>32</w:delText>
        </w:r>
      </w:del>
    </w:p>
    <w:p w14:paraId="5836BEB3" w14:textId="7A47F254" w:rsidR="003834B1" w:rsidDel="00FE1E8E" w:rsidRDefault="003834B1">
      <w:pPr>
        <w:pStyle w:val="TOC1"/>
        <w:rPr>
          <w:del w:id="564" w:author="Rapporteur_221120" w:date="2022-11-20T11:10:00Z"/>
          <w:rFonts w:asciiTheme="minorHAnsi" w:hAnsiTheme="minorHAnsi" w:cstheme="minorBidi"/>
          <w:kern w:val="2"/>
          <w:sz w:val="21"/>
          <w:szCs w:val="24"/>
          <w:lang w:val="en-US" w:eastAsia="zh-CN"/>
        </w:rPr>
      </w:pPr>
      <w:del w:id="565" w:author="Rapporteur_221120" w:date="2022-11-20T11:10:00Z">
        <w:r w:rsidDel="00FE1E8E">
          <w:delText>6</w:delText>
        </w:r>
        <w:r w:rsidDel="00FE1E8E">
          <w:rPr>
            <w:rFonts w:asciiTheme="minorHAnsi" w:hAnsiTheme="minorHAnsi" w:cstheme="minorBidi"/>
            <w:kern w:val="2"/>
            <w:sz w:val="21"/>
            <w:szCs w:val="24"/>
            <w:lang w:val="en-US" w:eastAsia="zh-CN"/>
          </w:rPr>
          <w:tab/>
        </w:r>
        <w:r w:rsidDel="00FE1E8E">
          <w:rPr>
            <w:lang w:eastAsia="zh-CN"/>
          </w:rPr>
          <w:delText>Potential requirements</w:delText>
        </w:r>
        <w:r w:rsidDel="00FE1E8E">
          <w:delText xml:space="preserve"> for network management capability exposure</w:delText>
        </w:r>
        <w:r w:rsidDel="00FE1E8E">
          <w:tab/>
          <w:delText>32</w:delText>
        </w:r>
      </w:del>
    </w:p>
    <w:p w14:paraId="473EB244" w14:textId="38C9FEDB" w:rsidR="003834B1" w:rsidDel="00FE1E8E" w:rsidRDefault="003834B1">
      <w:pPr>
        <w:pStyle w:val="TOC2"/>
        <w:rPr>
          <w:del w:id="566" w:author="Rapporteur_221120" w:date="2022-11-20T11:10:00Z"/>
          <w:rFonts w:asciiTheme="minorHAnsi" w:hAnsiTheme="minorHAnsi" w:cstheme="minorBidi"/>
          <w:kern w:val="2"/>
          <w:sz w:val="21"/>
          <w:szCs w:val="24"/>
          <w:lang w:val="en-US" w:eastAsia="zh-CN"/>
        </w:rPr>
      </w:pPr>
      <w:del w:id="567" w:author="Rapporteur_221120" w:date="2022-11-20T11:10:00Z">
        <w:r w:rsidDel="00FE1E8E">
          <w:delText>6.1</w:delText>
        </w:r>
        <w:r w:rsidDel="00FE1E8E">
          <w:rPr>
            <w:rFonts w:asciiTheme="minorHAnsi" w:hAnsiTheme="minorHAnsi" w:cstheme="minorBidi"/>
            <w:kern w:val="2"/>
            <w:sz w:val="21"/>
            <w:szCs w:val="24"/>
            <w:lang w:val="en-US" w:eastAsia="zh-CN"/>
          </w:rPr>
          <w:tab/>
        </w:r>
        <w:r w:rsidDel="00FE1E8E">
          <w:rPr>
            <w:lang w:eastAsia="zh-CN"/>
          </w:rPr>
          <w:delText>Potential requirements related to exposed MnS discovery service</w:delText>
        </w:r>
        <w:r w:rsidDel="00FE1E8E">
          <w:tab/>
          <w:delText>32</w:delText>
        </w:r>
      </w:del>
    </w:p>
    <w:p w14:paraId="4B49C15B" w14:textId="2FF79A5A" w:rsidR="003834B1" w:rsidDel="00FE1E8E" w:rsidRDefault="003834B1">
      <w:pPr>
        <w:pStyle w:val="TOC2"/>
        <w:rPr>
          <w:del w:id="568" w:author="Rapporteur_221120" w:date="2022-11-20T11:10:00Z"/>
          <w:rFonts w:asciiTheme="minorHAnsi" w:hAnsiTheme="minorHAnsi" w:cstheme="minorBidi"/>
          <w:kern w:val="2"/>
          <w:sz w:val="21"/>
          <w:szCs w:val="24"/>
          <w:lang w:val="en-US" w:eastAsia="zh-CN"/>
        </w:rPr>
      </w:pPr>
      <w:del w:id="569" w:author="Rapporteur_221120" w:date="2022-11-20T11:10:00Z">
        <w:r w:rsidDel="00FE1E8E">
          <w:delText>6.2</w:delText>
        </w:r>
        <w:r w:rsidDel="00FE1E8E">
          <w:rPr>
            <w:rFonts w:asciiTheme="minorHAnsi" w:hAnsiTheme="minorHAnsi" w:cstheme="minorBidi"/>
            <w:kern w:val="2"/>
            <w:sz w:val="21"/>
            <w:szCs w:val="24"/>
            <w:lang w:val="en-US" w:eastAsia="zh-CN"/>
          </w:rPr>
          <w:tab/>
        </w:r>
        <w:r w:rsidDel="00FE1E8E">
          <w:rPr>
            <w:lang w:eastAsia="zh-CN"/>
          </w:rPr>
          <w:delText>Potential requirements related to exposure interface via OSS</w:delText>
        </w:r>
        <w:r w:rsidDel="00FE1E8E">
          <w:tab/>
          <w:delText>33</w:delText>
        </w:r>
      </w:del>
    </w:p>
    <w:p w14:paraId="678B940D" w14:textId="4B6F8A7D" w:rsidR="003834B1" w:rsidDel="00FE1E8E" w:rsidRDefault="003834B1">
      <w:pPr>
        <w:pStyle w:val="TOC1"/>
        <w:rPr>
          <w:del w:id="570" w:author="Rapporteur_221120" w:date="2022-11-20T11:10:00Z"/>
          <w:rFonts w:asciiTheme="minorHAnsi" w:hAnsiTheme="minorHAnsi" w:cstheme="minorBidi"/>
          <w:kern w:val="2"/>
          <w:sz w:val="21"/>
          <w:szCs w:val="24"/>
          <w:lang w:val="en-US" w:eastAsia="zh-CN"/>
        </w:rPr>
      </w:pPr>
      <w:del w:id="571" w:author="Rapporteur_221120" w:date="2022-11-20T11:10:00Z">
        <w:r w:rsidDel="00FE1E8E">
          <w:delText>7</w:delText>
        </w:r>
        <w:r w:rsidDel="00FE1E8E">
          <w:rPr>
            <w:rFonts w:asciiTheme="minorHAnsi" w:hAnsiTheme="minorHAnsi" w:cstheme="minorBidi"/>
            <w:kern w:val="2"/>
            <w:sz w:val="21"/>
            <w:szCs w:val="24"/>
            <w:lang w:val="en-US" w:eastAsia="zh-CN"/>
          </w:rPr>
          <w:tab/>
        </w:r>
        <w:r w:rsidDel="00FE1E8E">
          <w:rPr>
            <w:lang w:eastAsia="zh-CN"/>
          </w:rPr>
          <w:delText>Possible solutions</w:delText>
        </w:r>
        <w:r w:rsidDel="00FE1E8E">
          <w:delText xml:space="preserve"> for network management capability exposure</w:delText>
        </w:r>
        <w:r w:rsidDel="00FE1E8E">
          <w:tab/>
          <w:delText>33</w:delText>
        </w:r>
      </w:del>
    </w:p>
    <w:p w14:paraId="70BBA850" w14:textId="160E25FA" w:rsidR="003834B1" w:rsidDel="00FE1E8E" w:rsidRDefault="003834B1">
      <w:pPr>
        <w:pStyle w:val="TOC2"/>
        <w:rPr>
          <w:del w:id="572" w:author="Rapporteur_221120" w:date="2022-11-20T11:10:00Z"/>
          <w:rFonts w:asciiTheme="minorHAnsi" w:hAnsiTheme="minorHAnsi" w:cstheme="minorBidi"/>
          <w:kern w:val="2"/>
          <w:sz w:val="21"/>
          <w:szCs w:val="24"/>
          <w:lang w:val="en-US" w:eastAsia="zh-CN"/>
        </w:rPr>
      </w:pPr>
      <w:del w:id="573" w:author="Rapporteur_221120" w:date="2022-11-20T11:10:00Z">
        <w:r w:rsidDel="00FE1E8E">
          <w:delText>7.1</w:delText>
        </w:r>
        <w:r w:rsidDel="00FE1E8E">
          <w:rPr>
            <w:rFonts w:asciiTheme="minorHAnsi" w:hAnsiTheme="minorHAnsi" w:cstheme="minorBidi"/>
            <w:kern w:val="2"/>
            <w:sz w:val="21"/>
            <w:szCs w:val="24"/>
            <w:lang w:val="en-US" w:eastAsia="zh-CN"/>
          </w:rPr>
          <w:tab/>
        </w:r>
        <w:r w:rsidDel="00FE1E8E">
          <w:delText>Possible solution for “exposed MnS support to discovery systems” – Scenario 5.4</w:delText>
        </w:r>
        <w:r w:rsidDel="00FE1E8E">
          <w:tab/>
          <w:delText>33</w:delText>
        </w:r>
      </w:del>
    </w:p>
    <w:p w14:paraId="6A34ECFC" w14:textId="2182893D" w:rsidR="003834B1" w:rsidDel="00FE1E8E" w:rsidRDefault="003834B1">
      <w:pPr>
        <w:pStyle w:val="TOC2"/>
        <w:rPr>
          <w:del w:id="574" w:author="Rapporteur_221120" w:date="2022-11-20T11:10:00Z"/>
          <w:rFonts w:asciiTheme="minorHAnsi" w:hAnsiTheme="minorHAnsi" w:cstheme="minorBidi"/>
          <w:kern w:val="2"/>
          <w:sz w:val="21"/>
          <w:szCs w:val="24"/>
          <w:lang w:val="en-US" w:eastAsia="zh-CN"/>
        </w:rPr>
      </w:pPr>
      <w:del w:id="575" w:author="Rapporteur_221120" w:date="2022-11-20T11:10:00Z">
        <w:r w:rsidDel="00FE1E8E">
          <w:delText>7.2</w:delText>
        </w:r>
        <w:r w:rsidDel="00FE1E8E">
          <w:rPr>
            <w:rFonts w:asciiTheme="minorHAnsi" w:hAnsiTheme="minorHAnsi" w:cstheme="minorBidi"/>
            <w:kern w:val="2"/>
            <w:sz w:val="21"/>
            <w:szCs w:val="24"/>
            <w:lang w:val="en-US" w:eastAsia="zh-CN"/>
          </w:rPr>
          <w:tab/>
        </w:r>
        <w:r w:rsidDel="00FE1E8E">
          <w:delText>Possible solutions for exposed MnS discovery service</w:delText>
        </w:r>
        <w:r w:rsidDel="00FE1E8E">
          <w:tab/>
          <w:delText>34</w:delText>
        </w:r>
      </w:del>
    </w:p>
    <w:p w14:paraId="0B747D5B" w14:textId="3246BDA0" w:rsidR="003834B1" w:rsidDel="00FE1E8E" w:rsidRDefault="003834B1">
      <w:pPr>
        <w:pStyle w:val="TOC2"/>
        <w:rPr>
          <w:del w:id="576" w:author="Rapporteur_221120" w:date="2022-11-20T11:10:00Z"/>
          <w:rFonts w:asciiTheme="minorHAnsi" w:hAnsiTheme="minorHAnsi" w:cstheme="minorBidi"/>
          <w:kern w:val="2"/>
          <w:sz w:val="21"/>
          <w:szCs w:val="24"/>
          <w:lang w:val="en-US" w:eastAsia="zh-CN"/>
        </w:rPr>
      </w:pPr>
      <w:del w:id="577" w:author="Rapporteur_221120" w:date="2022-11-20T11:10:00Z">
        <w:r w:rsidDel="00FE1E8E">
          <w:delText>7.3</w:delText>
        </w:r>
        <w:r w:rsidDel="00FE1E8E">
          <w:rPr>
            <w:rFonts w:asciiTheme="minorHAnsi" w:hAnsiTheme="minorHAnsi" w:cstheme="minorBidi"/>
            <w:kern w:val="2"/>
            <w:sz w:val="21"/>
            <w:szCs w:val="24"/>
            <w:lang w:val="en-US" w:eastAsia="zh-CN"/>
          </w:rPr>
          <w:tab/>
        </w:r>
        <w:r w:rsidDel="00FE1E8E">
          <w:delText xml:space="preserve"> Potential solution for MnS discovery service for exposure</w:delText>
        </w:r>
        <w:r w:rsidDel="00FE1E8E">
          <w:tab/>
          <w:delText>34</w:delText>
        </w:r>
      </w:del>
    </w:p>
    <w:p w14:paraId="0EF9BE90" w14:textId="66236429" w:rsidR="003834B1" w:rsidDel="00FE1E8E" w:rsidRDefault="003834B1">
      <w:pPr>
        <w:pStyle w:val="TOC2"/>
        <w:rPr>
          <w:del w:id="578" w:author="Rapporteur_221120" w:date="2022-11-20T11:10:00Z"/>
          <w:rFonts w:asciiTheme="minorHAnsi" w:hAnsiTheme="minorHAnsi" w:cstheme="minorBidi"/>
          <w:kern w:val="2"/>
          <w:sz w:val="21"/>
          <w:szCs w:val="24"/>
          <w:lang w:val="en-US" w:eastAsia="zh-CN"/>
        </w:rPr>
      </w:pPr>
      <w:del w:id="579" w:author="Rapporteur_221120" w:date="2022-11-20T11:10:00Z">
        <w:r w:rsidDel="00FE1E8E">
          <w:delText>7.4</w:delText>
        </w:r>
        <w:r w:rsidDel="00FE1E8E">
          <w:rPr>
            <w:rFonts w:asciiTheme="minorHAnsi" w:hAnsiTheme="minorHAnsi" w:cstheme="minorBidi"/>
            <w:kern w:val="2"/>
            <w:sz w:val="21"/>
            <w:szCs w:val="24"/>
            <w:lang w:val="en-US" w:eastAsia="zh-CN"/>
          </w:rPr>
          <w:tab/>
        </w:r>
        <w:r w:rsidDel="00FE1E8E">
          <w:delText xml:space="preserve"> Potential solution for exposed MnS consumption via OSS interface</w:delText>
        </w:r>
        <w:r w:rsidDel="00FE1E8E">
          <w:tab/>
          <w:delText>35</w:delText>
        </w:r>
      </w:del>
    </w:p>
    <w:p w14:paraId="1E105E20" w14:textId="6387E90A" w:rsidR="003834B1" w:rsidDel="00FE1E8E" w:rsidRDefault="003834B1">
      <w:pPr>
        <w:pStyle w:val="TOC2"/>
        <w:rPr>
          <w:del w:id="580" w:author="Rapporteur_221120" w:date="2022-11-20T11:10:00Z"/>
          <w:rFonts w:asciiTheme="minorHAnsi" w:hAnsiTheme="minorHAnsi" w:cstheme="minorBidi"/>
          <w:kern w:val="2"/>
          <w:sz w:val="21"/>
          <w:szCs w:val="24"/>
          <w:lang w:val="en-US" w:eastAsia="zh-CN"/>
        </w:rPr>
      </w:pPr>
      <w:del w:id="581" w:author="Rapporteur_221120" w:date="2022-11-20T11:10:00Z">
        <w:r w:rsidDel="00FE1E8E">
          <w:delText>7.5</w:delText>
        </w:r>
        <w:r w:rsidDel="00FE1E8E">
          <w:rPr>
            <w:rFonts w:asciiTheme="minorHAnsi" w:hAnsiTheme="minorHAnsi" w:cstheme="minorBidi"/>
            <w:kern w:val="2"/>
            <w:sz w:val="21"/>
            <w:szCs w:val="24"/>
            <w:lang w:val="en-US" w:eastAsia="zh-CN"/>
          </w:rPr>
          <w:tab/>
        </w:r>
        <w:r w:rsidDel="00FE1E8E">
          <w:delText>Solution for internal service order after receiving product order</w:delText>
        </w:r>
        <w:r w:rsidDel="00FE1E8E">
          <w:tab/>
          <w:delText>37</w:delText>
        </w:r>
      </w:del>
    </w:p>
    <w:p w14:paraId="74F7B3DC" w14:textId="69D5A91B" w:rsidR="003834B1" w:rsidDel="00FE1E8E" w:rsidRDefault="003834B1">
      <w:pPr>
        <w:pStyle w:val="TOC2"/>
        <w:rPr>
          <w:del w:id="582" w:author="Rapporteur_221120" w:date="2022-11-20T11:10:00Z"/>
          <w:rFonts w:asciiTheme="minorHAnsi" w:hAnsiTheme="minorHAnsi" w:cstheme="minorBidi"/>
          <w:kern w:val="2"/>
          <w:sz w:val="21"/>
          <w:szCs w:val="24"/>
          <w:lang w:val="en-US" w:eastAsia="zh-CN"/>
        </w:rPr>
      </w:pPr>
      <w:del w:id="583" w:author="Rapporteur_221120" w:date="2022-11-20T11:10:00Z">
        <w:r w:rsidDel="00FE1E8E">
          <w:delText>7.6</w:delText>
        </w:r>
        <w:r w:rsidDel="00FE1E8E">
          <w:rPr>
            <w:rFonts w:asciiTheme="minorHAnsi" w:hAnsiTheme="minorHAnsi" w:cstheme="minorBidi"/>
            <w:kern w:val="2"/>
            <w:sz w:val="21"/>
            <w:szCs w:val="24"/>
            <w:lang w:val="en-US" w:eastAsia="zh-CN"/>
          </w:rPr>
          <w:tab/>
        </w:r>
        <w:r w:rsidDel="00FE1E8E">
          <w:delText>Solution for external product order after receiving product order</w:delText>
        </w:r>
        <w:r w:rsidDel="00FE1E8E">
          <w:tab/>
          <w:delText>38</w:delText>
        </w:r>
      </w:del>
    </w:p>
    <w:p w14:paraId="5DBBEEA3" w14:textId="1AECD7D1" w:rsidR="003834B1" w:rsidDel="00FE1E8E" w:rsidRDefault="003834B1">
      <w:pPr>
        <w:pStyle w:val="TOC2"/>
        <w:rPr>
          <w:del w:id="584" w:author="Rapporteur_221120" w:date="2022-11-20T11:10:00Z"/>
          <w:rFonts w:asciiTheme="minorHAnsi" w:hAnsiTheme="minorHAnsi" w:cstheme="minorBidi"/>
          <w:kern w:val="2"/>
          <w:sz w:val="21"/>
          <w:szCs w:val="24"/>
          <w:lang w:val="en-US" w:eastAsia="zh-CN"/>
        </w:rPr>
      </w:pPr>
      <w:del w:id="585" w:author="Rapporteur_221120" w:date="2022-11-20T11:10:00Z">
        <w:r w:rsidDel="00FE1E8E">
          <w:delText>7.7</w:delText>
        </w:r>
        <w:r w:rsidDel="00FE1E8E">
          <w:rPr>
            <w:rFonts w:asciiTheme="minorHAnsi" w:hAnsiTheme="minorHAnsi" w:cstheme="minorBidi"/>
            <w:kern w:val="2"/>
            <w:sz w:val="21"/>
            <w:szCs w:val="24"/>
            <w:lang w:val="en-US" w:eastAsia="zh-CN"/>
          </w:rPr>
          <w:tab/>
        </w:r>
        <w:r w:rsidDel="00FE1E8E">
          <w:delText>Solution for external service order after receiving product order</w:delText>
        </w:r>
        <w:r w:rsidDel="00FE1E8E">
          <w:tab/>
          <w:delText>39</w:delText>
        </w:r>
      </w:del>
    </w:p>
    <w:p w14:paraId="0DBEDCD4" w14:textId="161B0F65" w:rsidR="003834B1" w:rsidDel="00FE1E8E" w:rsidRDefault="003834B1">
      <w:pPr>
        <w:pStyle w:val="TOC2"/>
        <w:rPr>
          <w:del w:id="586" w:author="Rapporteur_221120" w:date="2022-11-20T11:10:00Z"/>
          <w:rFonts w:asciiTheme="minorHAnsi" w:hAnsiTheme="minorHAnsi" w:cstheme="minorBidi"/>
          <w:kern w:val="2"/>
          <w:sz w:val="21"/>
          <w:szCs w:val="24"/>
          <w:lang w:val="en-US" w:eastAsia="zh-CN"/>
        </w:rPr>
      </w:pPr>
      <w:del w:id="587" w:author="Rapporteur_221120" w:date="2022-11-20T11:10:00Z">
        <w:r w:rsidDel="00FE1E8E">
          <w:delText>7.8</w:delText>
        </w:r>
        <w:r w:rsidDel="00FE1E8E">
          <w:rPr>
            <w:rFonts w:asciiTheme="minorHAnsi" w:hAnsiTheme="minorHAnsi" w:cstheme="minorBidi"/>
            <w:kern w:val="2"/>
            <w:sz w:val="21"/>
            <w:szCs w:val="24"/>
            <w:lang w:val="en-US" w:eastAsia="zh-CN"/>
          </w:rPr>
          <w:tab/>
        </w:r>
        <w:r w:rsidDel="00FE1E8E">
          <w:delText>Potential solution for product onboarding</w:delText>
        </w:r>
        <w:r w:rsidDel="00FE1E8E">
          <w:tab/>
          <w:delText>39</w:delText>
        </w:r>
      </w:del>
    </w:p>
    <w:p w14:paraId="6E2A5CEC" w14:textId="14A9B78F" w:rsidR="003834B1" w:rsidDel="00FE1E8E" w:rsidRDefault="003834B1">
      <w:pPr>
        <w:pStyle w:val="TOC2"/>
        <w:rPr>
          <w:del w:id="588" w:author="Rapporteur_221120" w:date="2022-11-20T11:10:00Z"/>
          <w:rFonts w:asciiTheme="minorHAnsi" w:hAnsiTheme="minorHAnsi" w:cstheme="minorBidi"/>
          <w:kern w:val="2"/>
          <w:sz w:val="21"/>
          <w:szCs w:val="24"/>
          <w:lang w:val="en-US" w:eastAsia="zh-CN"/>
        </w:rPr>
      </w:pPr>
      <w:del w:id="589" w:author="Rapporteur_221120" w:date="2022-11-20T11:10:00Z">
        <w:r w:rsidDel="00FE1E8E">
          <w:delText>7.9</w:delText>
        </w:r>
        <w:r w:rsidDel="00FE1E8E">
          <w:rPr>
            <w:rFonts w:asciiTheme="minorHAnsi" w:hAnsiTheme="minorHAnsi" w:cstheme="minorBidi"/>
            <w:kern w:val="2"/>
            <w:sz w:val="21"/>
            <w:szCs w:val="24"/>
            <w:lang w:val="en-US" w:eastAsia="zh-CN"/>
          </w:rPr>
          <w:tab/>
        </w:r>
        <w:r w:rsidDel="00FE1E8E">
          <w:delText>Potential solutions for network slice management capability exposure via CAPIF</w:delText>
        </w:r>
        <w:r w:rsidDel="00FE1E8E">
          <w:tab/>
          <w:delText>40</w:delText>
        </w:r>
      </w:del>
    </w:p>
    <w:p w14:paraId="6A3BB481" w14:textId="55534139" w:rsidR="003834B1" w:rsidDel="00FE1E8E" w:rsidRDefault="003834B1">
      <w:pPr>
        <w:pStyle w:val="TOC3"/>
        <w:rPr>
          <w:del w:id="590" w:author="Rapporteur_221120" w:date="2022-11-20T11:10:00Z"/>
          <w:rFonts w:asciiTheme="minorHAnsi" w:hAnsiTheme="minorHAnsi" w:cstheme="minorBidi"/>
          <w:kern w:val="2"/>
          <w:sz w:val="21"/>
          <w:szCs w:val="24"/>
          <w:lang w:val="en-US" w:eastAsia="zh-CN"/>
        </w:rPr>
      </w:pPr>
      <w:del w:id="591" w:author="Rapporteur_221120" w:date="2022-11-20T11:10:00Z">
        <w:r w:rsidDel="00FE1E8E">
          <w:rPr>
            <w:lang w:eastAsia="zh-CN"/>
          </w:rPr>
          <w:delText>7.9.1</w:delText>
        </w:r>
        <w:r w:rsidDel="00FE1E8E">
          <w:rPr>
            <w:rFonts w:asciiTheme="minorHAnsi" w:hAnsiTheme="minorHAnsi" w:cstheme="minorBidi"/>
            <w:kern w:val="2"/>
            <w:sz w:val="21"/>
            <w:szCs w:val="24"/>
            <w:lang w:val="en-US" w:eastAsia="zh-CN"/>
          </w:rPr>
          <w:tab/>
        </w:r>
        <w:r w:rsidDel="00FE1E8E">
          <w:rPr>
            <w:lang w:eastAsia="zh-CN"/>
          </w:rPr>
          <w:delText>Exposure via CAPIF alternative 1</w:delText>
        </w:r>
        <w:r w:rsidDel="00FE1E8E">
          <w:tab/>
          <w:delText>40</w:delText>
        </w:r>
      </w:del>
    </w:p>
    <w:p w14:paraId="0F88B2ED" w14:textId="7059CEEB" w:rsidR="003834B1" w:rsidDel="00FE1E8E" w:rsidRDefault="003834B1">
      <w:pPr>
        <w:pStyle w:val="TOC3"/>
        <w:rPr>
          <w:del w:id="592" w:author="Rapporteur_221120" w:date="2022-11-20T11:10:00Z"/>
          <w:rFonts w:asciiTheme="minorHAnsi" w:hAnsiTheme="minorHAnsi" w:cstheme="minorBidi"/>
          <w:kern w:val="2"/>
          <w:sz w:val="21"/>
          <w:szCs w:val="24"/>
          <w:lang w:val="en-US" w:eastAsia="zh-CN"/>
        </w:rPr>
      </w:pPr>
      <w:del w:id="593" w:author="Rapporteur_221120" w:date="2022-11-20T11:10:00Z">
        <w:r w:rsidDel="00FE1E8E">
          <w:rPr>
            <w:lang w:eastAsia="zh-CN"/>
          </w:rPr>
          <w:delText>7.9.2</w:delText>
        </w:r>
        <w:r w:rsidDel="00FE1E8E">
          <w:rPr>
            <w:rFonts w:asciiTheme="minorHAnsi" w:hAnsiTheme="minorHAnsi" w:cstheme="minorBidi"/>
            <w:kern w:val="2"/>
            <w:sz w:val="21"/>
            <w:szCs w:val="24"/>
            <w:lang w:val="en-US" w:eastAsia="zh-CN"/>
          </w:rPr>
          <w:tab/>
        </w:r>
        <w:r w:rsidDel="00FE1E8E">
          <w:rPr>
            <w:lang w:eastAsia="zh-CN"/>
          </w:rPr>
          <w:delText>Exposure via CAPIF alternativ</w:delText>
        </w:r>
        <w:r w:rsidRPr="006463D9" w:rsidDel="00FE1E8E">
          <w:rPr>
            <w:lang w:val="en-US" w:eastAsia="zh-CN"/>
          </w:rPr>
          <w:delText>e 2</w:delText>
        </w:r>
        <w:r w:rsidDel="00FE1E8E">
          <w:tab/>
          <w:delText>40</w:delText>
        </w:r>
      </w:del>
    </w:p>
    <w:p w14:paraId="0A44DD75" w14:textId="5109AF38" w:rsidR="003834B1" w:rsidDel="00FE1E8E" w:rsidRDefault="003834B1">
      <w:pPr>
        <w:pStyle w:val="TOC3"/>
        <w:rPr>
          <w:del w:id="594" w:author="Rapporteur_221120" w:date="2022-11-20T11:10:00Z"/>
          <w:rFonts w:asciiTheme="minorHAnsi" w:hAnsiTheme="minorHAnsi" w:cstheme="minorBidi"/>
          <w:kern w:val="2"/>
          <w:sz w:val="21"/>
          <w:szCs w:val="24"/>
          <w:lang w:val="en-US" w:eastAsia="zh-CN"/>
        </w:rPr>
      </w:pPr>
      <w:del w:id="595" w:author="Rapporteur_221120" w:date="2022-11-20T11:10:00Z">
        <w:r w:rsidDel="00FE1E8E">
          <w:rPr>
            <w:lang w:eastAsia="zh-CN"/>
          </w:rPr>
          <w:delText>7.9.3</w:delText>
        </w:r>
        <w:r w:rsidDel="00FE1E8E">
          <w:rPr>
            <w:rFonts w:asciiTheme="minorHAnsi" w:hAnsiTheme="minorHAnsi" w:cstheme="minorBidi"/>
            <w:kern w:val="2"/>
            <w:sz w:val="21"/>
            <w:szCs w:val="24"/>
            <w:lang w:val="en-US" w:eastAsia="zh-CN"/>
          </w:rPr>
          <w:tab/>
        </w:r>
        <w:r w:rsidDel="00FE1E8E">
          <w:rPr>
            <w:lang w:eastAsia="zh-CN"/>
          </w:rPr>
          <w:delText>Exposure via CAPIF alternative 3</w:delText>
        </w:r>
        <w:r w:rsidDel="00FE1E8E">
          <w:tab/>
          <w:delText>44</w:delText>
        </w:r>
      </w:del>
    </w:p>
    <w:p w14:paraId="0EF07D31" w14:textId="116EE7B6" w:rsidR="003834B1" w:rsidDel="00FE1E8E" w:rsidRDefault="003834B1">
      <w:pPr>
        <w:pStyle w:val="TOC3"/>
        <w:rPr>
          <w:del w:id="596" w:author="Rapporteur_221120" w:date="2022-11-20T11:10:00Z"/>
          <w:rFonts w:asciiTheme="minorHAnsi" w:hAnsiTheme="minorHAnsi" w:cstheme="minorBidi"/>
          <w:kern w:val="2"/>
          <w:sz w:val="21"/>
          <w:szCs w:val="24"/>
          <w:lang w:val="en-US" w:eastAsia="zh-CN"/>
        </w:rPr>
      </w:pPr>
      <w:del w:id="597" w:author="Rapporteur_221120" w:date="2022-11-20T11:10:00Z">
        <w:r w:rsidDel="00FE1E8E">
          <w:rPr>
            <w:lang w:eastAsia="zh-CN"/>
          </w:rPr>
          <w:delText>7.9.4</w:delText>
        </w:r>
        <w:r w:rsidDel="00FE1E8E">
          <w:rPr>
            <w:rFonts w:asciiTheme="minorHAnsi" w:hAnsiTheme="minorHAnsi" w:cstheme="minorBidi"/>
            <w:kern w:val="2"/>
            <w:sz w:val="21"/>
            <w:szCs w:val="24"/>
            <w:lang w:val="en-US" w:eastAsia="zh-CN"/>
          </w:rPr>
          <w:tab/>
        </w:r>
        <w:r w:rsidDel="00FE1E8E">
          <w:rPr>
            <w:lang w:eastAsia="zh-CN"/>
          </w:rPr>
          <w:delText>Evaluation</w:delText>
        </w:r>
        <w:r w:rsidDel="00FE1E8E">
          <w:tab/>
          <w:delText>46</w:delText>
        </w:r>
      </w:del>
    </w:p>
    <w:p w14:paraId="3AFF704E" w14:textId="264E105D" w:rsidR="003834B1" w:rsidDel="00FE1E8E" w:rsidRDefault="003834B1">
      <w:pPr>
        <w:pStyle w:val="TOC2"/>
        <w:rPr>
          <w:del w:id="598" w:author="Rapporteur_221120" w:date="2022-11-20T11:10:00Z"/>
          <w:rFonts w:asciiTheme="minorHAnsi" w:hAnsiTheme="minorHAnsi" w:cstheme="minorBidi"/>
          <w:kern w:val="2"/>
          <w:sz w:val="21"/>
          <w:szCs w:val="24"/>
          <w:lang w:val="en-US" w:eastAsia="zh-CN"/>
        </w:rPr>
      </w:pPr>
      <w:del w:id="599" w:author="Rapporteur_221120" w:date="2022-11-20T11:10:00Z">
        <w:r w:rsidDel="00FE1E8E">
          <w:delText>7.10</w:delText>
        </w:r>
        <w:r w:rsidDel="00FE1E8E">
          <w:rPr>
            <w:rFonts w:asciiTheme="minorHAnsi" w:hAnsiTheme="minorHAnsi" w:cstheme="minorBidi"/>
            <w:kern w:val="2"/>
            <w:sz w:val="21"/>
            <w:szCs w:val="24"/>
            <w:lang w:val="en-US" w:eastAsia="zh-CN"/>
          </w:rPr>
          <w:tab/>
        </w:r>
        <w:r w:rsidDel="00FE1E8E">
          <w:delText>Possible solution for network slice management capability exposure</w:delText>
        </w:r>
        <w:r w:rsidDel="00FE1E8E">
          <w:tab/>
          <w:delText>47</w:delText>
        </w:r>
      </w:del>
    </w:p>
    <w:p w14:paraId="74844051" w14:textId="7DA01FEC" w:rsidR="003834B1" w:rsidDel="00FE1E8E" w:rsidRDefault="003834B1">
      <w:pPr>
        <w:pStyle w:val="TOC2"/>
        <w:rPr>
          <w:del w:id="600" w:author="Rapporteur_221120" w:date="2022-11-20T11:10:00Z"/>
          <w:rFonts w:asciiTheme="minorHAnsi" w:hAnsiTheme="minorHAnsi" w:cstheme="minorBidi"/>
          <w:kern w:val="2"/>
          <w:sz w:val="21"/>
          <w:szCs w:val="24"/>
          <w:lang w:val="en-US" w:eastAsia="zh-CN"/>
        </w:rPr>
      </w:pPr>
      <w:del w:id="601" w:author="Rapporteur_221120" w:date="2022-11-20T11:10:00Z">
        <w:r w:rsidDel="00FE1E8E">
          <w:delText>7.11</w:delText>
        </w:r>
        <w:r w:rsidDel="00FE1E8E">
          <w:rPr>
            <w:rFonts w:asciiTheme="minorHAnsi" w:hAnsiTheme="minorHAnsi" w:cstheme="minorBidi"/>
            <w:kern w:val="2"/>
            <w:sz w:val="21"/>
            <w:szCs w:val="24"/>
            <w:lang w:val="en-US" w:eastAsia="zh-CN"/>
          </w:rPr>
          <w:tab/>
        </w:r>
        <w:r w:rsidDel="00FE1E8E">
          <w:delText>Potential solution for consumption of exposed MnS after service order completed</w:delText>
        </w:r>
        <w:r w:rsidDel="00FE1E8E">
          <w:tab/>
          <w:delText>49</w:delText>
        </w:r>
      </w:del>
    </w:p>
    <w:p w14:paraId="10A4576B" w14:textId="6344217C" w:rsidR="003834B1" w:rsidDel="00FE1E8E" w:rsidRDefault="003834B1">
      <w:pPr>
        <w:pStyle w:val="TOC2"/>
        <w:rPr>
          <w:del w:id="602" w:author="Rapporteur_221120" w:date="2022-11-20T11:10:00Z"/>
          <w:rFonts w:asciiTheme="minorHAnsi" w:hAnsiTheme="minorHAnsi" w:cstheme="minorBidi"/>
          <w:kern w:val="2"/>
          <w:sz w:val="21"/>
          <w:szCs w:val="24"/>
          <w:lang w:val="en-US" w:eastAsia="zh-CN"/>
        </w:rPr>
      </w:pPr>
      <w:del w:id="603" w:author="Rapporteur_221120" w:date="2022-11-20T11:10:00Z">
        <w:r w:rsidDel="00FE1E8E">
          <w:delText>7.12</w:delText>
        </w:r>
        <w:r w:rsidDel="00FE1E8E">
          <w:rPr>
            <w:rFonts w:asciiTheme="minorHAnsi" w:hAnsiTheme="minorHAnsi" w:cstheme="minorBidi"/>
            <w:kern w:val="2"/>
            <w:sz w:val="21"/>
            <w:szCs w:val="24"/>
            <w:lang w:val="en-US" w:eastAsia="zh-CN"/>
          </w:rPr>
          <w:tab/>
        </w:r>
        <w:r w:rsidDel="00FE1E8E">
          <w:delText>Possible solution for “Exposure to application servers and application functions” – Section 5.8</w:delText>
        </w:r>
        <w:r w:rsidDel="00FE1E8E">
          <w:tab/>
          <w:delText>50</w:delText>
        </w:r>
      </w:del>
    </w:p>
    <w:p w14:paraId="0BBA5E3E" w14:textId="4B56657B" w:rsidR="003834B1" w:rsidDel="00FE1E8E" w:rsidRDefault="003834B1">
      <w:pPr>
        <w:pStyle w:val="TOC2"/>
        <w:rPr>
          <w:del w:id="604" w:author="Rapporteur_221120" w:date="2022-11-20T11:10:00Z"/>
          <w:rFonts w:asciiTheme="minorHAnsi" w:hAnsiTheme="minorHAnsi" w:cstheme="minorBidi"/>
          <w:kern w:val="2"/>
          <w:sz w:val="21"/>
          <w:szCs w:val="24"/>
          <w:lang w:val="en-US" w:eastAsia="zh-CN"/>
        </w:rPr>
      </w:pPr>
      <w:del w:id="605" w:author="Rapporteur_221120" w:date="2022-11-20T11:10:00Z">
        <w:r w:rsidDel="00FE1E8E">
          <w:delText>7.13</w:delText>
        </w:r>
        <w:r w:rsidDel="00FE1E8E">
          <w:rPr>
            <w:rFonts w:asciiTheme="minorHAnsi" w:hAnsiTheme="minorHAnsi" w:cstheme="minorBidi"/>
            <w:kern w:val="2"/>
            <w:sz w:val="21"/>
            <w:szCs w:val="24"/>
            <w:lang w:val="en-US" w:eastAsia="zh-CN"/>
          </w:rPr>
          <w:tab/>
        </w:r>
        <w:r w:rsidDel="00FE1E8E">
          <w:delText>Possible solution for end-to-end handling of NSC requirements for network slice management capabilities exposure</w:delText>
        </w:r>
        <w:r w:rsidDel="00FE1E8E">
          <w:tab/>
          <w:delText>51</w:delText>
        </w:r>
      </w:del>
    </w:p>
    <w:p w14:paraId="07BE371C" w14:textId="599344CF" w:rsidR="003834B1" w:rsidDel="00FE1E8E" w:rsidRDefault="003834B1">
      <w:pPr>
        <w:pStyle w:val="TOC1"/>
        <w:rPr>
          <w:del w:id="606" w:author="Rapporteur_221120" w:date="2022-11-20T11:10:00Z"/>
          <w:rFonts w:asciiTheme="minorHAnsi" w:hAnsiTheme="minorHAnsi" w:cstheme="minorBidi"/>
          <w:kern w:val="2"/>
          <w:sz w:val="21"/>
          <w:szCs w:val="24"/>
          <w:lang w:val="en-US" w:eastAsia="zh-CN"/>
        </w:rPr>
      </w:pPr>
      <w:del w:id="607" w:author="Rapporteur_221120" w:date="2022-11-20T11:10:00Z">
        <w:r w:rsidDel="00FE1E8E">
          <w:delText>8</w:delText>
        </w:r>
        <w:r w:rsidDel="00FE1E8E">
          <w:rPr>
            <w:rFonts w:asciiTheme="minorHAnsi" w:hAnsiTheme="minorHAnsi" w:cstheme="minorBidi"/>
            <w:kern w:val="2"/>
            <w:sz w:val="21"/>
            <w:szCs w:val="24"/>
            <w:lang w:val="en-US" w:eastAsia="zh-CN"/>
          </w:rPr>
          <w:tab/>
        </w:r>
        <w:r w:rsidDel="00FE1E8E">
          <w:delText>Conclusion and Recommendation</w:delText>
        </w:r>
        <w:r w:rsidDel="00FE1E8E">
          <w:tab/>
          <w:delText>52</w:delText>
        </w:r>
      </w:del>
    </w:p>
    <w:p w14:paraId="2754E4B2" w14:textId="43161510" w:rsidR="003834B1" w:rsidDel="00FE1E8E" w:rsidRDefault="003834B1">
      <w:pPr>
        <w:pStyle w:val="TOC2"/>
        <w:rPr>
          <w:del w:id="608" w:author="Rapporteur_221120" w:date="2022-11-20T11:10:00Z"/>
          <w:rFonts w:asciiTheme="minorHAnsi" w:hAnsiTheme="minorHAnsi" w:cstheme="minorBidi"/>
          <w:kern w:val="2"/>
          <w:sz w:val="21"/>
          <w:szCs w:val="24"/>
          <w:lang w:val="en-US" w:eastAsia="zh-CN"/>
        </w:rPr>
      </w:pPr>
      <w:del w:id="609" w:author="Rapporteur_221120" w:date="2022-11-20T11:10:00Z">
        <w:r w:rsidDel="00FE1E8E">
          <w:delText>8.X</w:delText>
        </w:r>
        <w:r w:rsidDel="00FE1E8E">
          <w:rPr>
            <w:rFonts w:asciiTheme="minorHAnsi" w:hAnsiTheme="minorHAnsi" w:cstheme="minorBidi"/>
            <w:kern w:val="2"/>
            <w:sz w:val="21"/>
            <w:szCs w:val="24"/>
            <w:lang w:val="en-US" w:eastAsia="zh-CN"/>
          </w:rPr>
          <w:tab/>
        </w:r>
        <w:r w:rsidDel="00FE1E8E">
          <w:delText>Issue #X</w:delText>
        </w:r>
        <w:r w:rsidDel="00FE1E8E">
          <w:tab/>
          <w:delText>52</w:delText>
        </w:r>
      </w:del>
    </w:p>
    <w:p w14:paraId="7ED64AFD" w14:textId="5964B604" w:rsidR="003834B1" w:rsidDel="00FE1E8E" w:rsidRDefault="003834B1">
      <w:pPr>
        <w:pStyle w:val="TOC2"/>
        <w:rPr>
          <w:del w:id="610" w:author="Rapporteur_221120" w:date="2022-11-20T11:10:00Z"/>
          <w:rFonts w:asciiTheme="minorHAnsi" w:hAnsiTheme="minorHAnsi" w:cstheme="minorBidi"/>
          <w:kern w:val="2"/>
          <w:sz w:val="21"/>
          <w:szCs w:val="24"/>
          <w:lang w:val="en-US" w:eastAsia="zh-CN"/>
        </w:rPr>
      </w:pPr>
      <w:del w:id="611" w:author="Rapporteur_221120" w:date="2022-11-20T11:10:00Z">
        <w:r w:rsidDel="00FE1E8E">
          <w:delText>8.Y Issue #Y</w:delText>
        </w:r>
        <w:r w:rsidDel="00FE1E8E">
          <w:tab/>
          <w:delText>52</w:delText>
        </w:r>
      </w:del>
    </w:p>
    <w:p w14:paraId="45D92E84" w14:textId="7E07D34D" w:rsidR="000C3E50" w:rsidDel="003834B1" w:rsidRDefault="000C3E50">
      <w:pPr>
        <w:pStyle w:val="TOC1"/>
        <w:rPr>
          <w:del w:id="612" w:author="Rapporteur_221120" w:date="2022-11-20T10:58:00Z"/>
          <w:rFonts w:asciiTheme="minorHAnsi" w:hAnsiTheme="minorHAnsi" w:cstheme="minorBidi"/>
          <w:kern w:val="2"/>
          <w:sz w:val="21"/>
          <w:szCs w:val="24"/>
          <w:lang w:val="en-US" w:eastAsia="zh-CN"/>
        </w:rPr>
      </w:pPr>
      <w:del w:id="613" w:author="Rapporteur_221120" w:date="2022-11-20T10:58:00Z">
        <w:r w:rsidDel="003834B1">
          <w:delText>Foreword</w:delText>
        </w:r>
        <w:r w:rsidDel="003834B1">
          <w:tab/>
          <w:delText>5</w:delText>
        </w:r>
      </w:del>
    </w:p>
    <w:p w14:paraId="37DA5AB7" w14:textId="0C5D36DE" w:rsidR="000C3E50" w:rsidDel="003834B1" w:rsidRDefault="000C3E50">
      <w:pPr>
        <w:pStyle w:val="TOC1"/>
        <w:rPr>
          <w:del w:id="614" w:author="Rapporteur_221120" w:date="2022-11-20T10:58:00Z"/>
          <w:rFonts w:asciiTheme="minorHAnsi" w:hAnsiTheme="minorHAnsi" w:cstheme="minorBidi"/>
          <w:kern w:val="2"/>
          <w:sz w:val="21"/>
          <w:szCs w:val="24"/>
          <w:lang w:val="en-US" w:eastAsia="zh-CN"/>
        </w:rPr>
      </w:pPr>
      <w:del w:id="615" w:author="Rapporteur_221120" w:date="2022-11-20T10:58:00Z">
        <w:r w:rsidDel="003834B1">
          <w:delText>Introduction</w:delText>
        </w:r>
        <w:r w:rsidDel="003834B1">
          <w:tab/>
          <w:delText>5</w:delText>
        </w:r>
      </w:del>
    </w:p>
    <w:p w14:paraId="4ED6F360" w14:textId="4CE23287" w:rsidR="000C3E50" w:rsidDel="003834B1" w:rsidRDefault="000C3E50">
      <w:pPr>
        <w:pStyle w:val="TOC1"/>
        <w:rPr>
          <w:del w:id="616" w:author="Rapporteur_221120" w:date="2022-11-20T10:58:00Z"/>
          <w:rFonts w:asciiTheme="minorHAnsi" w:hAnsiTheme="minorHAnsi" w:cstheme="minorBidi"/>
          <w:kern w:val="2"/>
          <w:sz w:val="21"/>
          <w:szCs w:val="24"/>
          <w:lang w:val="en-US" w:eastAsia="zh-CN"/>
        </w:rPr>
      </w:pPr>
      <w:del w:id="617" w:author="Rapporteur_221120" w:date="2022-11-20T10:58:00Z">
        <w:r w:rsidDel="003834B1">
          <w:delText>1</w:delText>
        </w:r>
        <w:r w:rsidDel="003834B1">
          <w:rPr>
            <w:rFonts w:asciiTheme="minorHAnsi" w:hAnsiTheme="minorHAnsi" w:cstheme="minorBidi"/>
            <w:kern w:val="2"/>
            <w:sz w:val="21"/>
            <w:szCs w:val="24"/>
            <w:lang w:val="en-US" w:eastAsia="zh-CN"/>
          </w:rPr>
          <w:tab/>
        </w:r>
        <w:r w:rsidDel="003834B1">
          <w:delText>Scope</w:delText>
        </w:r>
        <w:r w:rsidDel="003834B1">
          <w:tab/>
          <w:delText>6</w:delText>
        </w:r>
      </w:del>
    </w:p>
    <w:p w14:paraId="27437C00" w14:textId="0756F7E9" w:rsidR="000C3E50" w:rsidDel="003834B1" w:rsidRDefault="000C3E50">
      <w:pPr>
        <w:pStyle w:val="TOC1"/>
        <w:rPr>
          <w:del w:id="618" w:author="Rapporteur_221120" w:date="2022-11-20T10:58:00Z"/>
          <w:rFonts w:asciiTheme="minorHAnsi" w:hAnsiTheme="minorHAnsi" w:cstheme="minorBidi"/>
          <w:kern w:val="2"/>
          <w:sz w:val="21"/>
          <w:szCs w:val="24"/>
          <w:lang w:val="en-US" w:eastAsia="zh-CN"/>
        </w:rPr>
      </w:pPr>
      <w:del w:id="619" w:author="Rapporteur_221120" w:date="2022-11-20T10:58:00Z">
        <w:r w:rsidDel="003834B1">
          <w:delText>2</w:delText>
        </w:r>
        <w:r w:rsidDel="003834B1">
          <w:rPr>
            <w:rFonts w:asciiTheme="minorHAnsi" w:hAnsiTheme="minorHAnsi" w:cstheme="minorBidi"/>
            <w:kern w:val="2"/>
            <w:sz w:val="21"/>
            <w:szCs w:val="24"/>
            <w:lang w:val="en-US" w:eastAsia="zh-CN"/>
          </w:rPr>
          <w:tab/>
        </w:r>
        <w:r w:rsidDel="003834B1">
          <w:delText>References</w:delText>
        </w:r>
        <w:r w:rsidDel="003834B1">
          <w:tab/>
          <w:delText>6</w:delText>
        </w:r>
      </w:del>
    </w:p>
    <w:p w14:paraId="62F8C279" w14:textId="20916ED1" w:rsidR="000C3E50" w:rsidDel="003834B1" w:rsidRDefault="000C3E50">
      <w:pPr>
        <w:pStyle w:val="TOC1"/>
        <w:rPr>
          <w:del w:id="620" w:author="Rapporteur_221120" w:date="2022-11-20T10:58:00Z"/>
          <w:rFonts w:asciiTheme="minorHAnsi" w:hAnsiTheme="minorHAnsi" w:cstheme="minorBidi"/>
          <w:kern w:val="2"/>
          <w:sz w:val="21"/>
          <w:szCs w:val="24"/>
          <w:lang w:val="en-US" w:eastAsia="zh-CN"/>
        </w:rPr>
      </w:pPr>
      <w:del w:id="621" w:author="Rapporteur_221120" w:date="2022-11-20T10:58:00Z">
        <w:r w:rsidDel="003834B1">
          <w:delText>3</w:delText>
        </w:r>
        <w:r w:rsidDel="003834B1">
          <w:rPr>
            <w:rFonts w:asciiTheme="minorHAnsi" w:hAnsiTheme="minorHAnsi" w:cstheme="minorBidi"/>
            <w:kern w:val="2"/>
            <w:sz w:val="21"/>
            <w:szCs w:val="24"/>
            <w:lang w:val="en-US" w:eastAsia="zh-CN"/>
          </w:rPr>
          <w:tab/>
        </w:r>
        <w:r w:rsidDel="003834B1">
          <w:delText>Definitions of terms, symbols and abbreviations</w:delText>
        </w:r>
        <w:r w:rsidDel="003834B1">
          <w:tab/>
          <w:delText>7</w:delText>
        </w:r>
      </w:del>
    </w:p>
    <w:p w14:paraId="7C4977D1" w14:textId="0AEF0666" w:rsidR="000C3E50" w:rsidDel="003834B1" w:rsidRDefault="000C3E50">
      <w:pPr>
        <w:pStyle w:val="TOC2"/>
        <w:rPr>
          <w:del w:id="622" w:author="Rapporteur_221120" w:date="2022-11-20T10:58:00Z"/>
          <w:rFonts w:asciiTheme="minorHAnsi" w:hAnsiTheme="minorHAnsi" w:cstheme="minorBidi"/>
          <w:kern w:val="2"/>
          <w:sz w:val="21"/>
          <w:szCs w:val="24"/>
          <w:lang w:val="en-US" w:eastAsia="zh-CN"/>
        </w:rPr>
      </w:pPr>
      <w:del w:id="623" w:author="Rapporteur_221120" w:date="2022-11-20T10:58:00Z">
        <w:r w:rsidDel="003834B1">
          <w:delText>3.1</w:delText>
        </w:r>
        <w:r w:rsidDel="003834B1">
          <w:rPr>
            <w:rFonts w:asciiTheme="minorHAnsi" w:hAnsiTheme="minorHAnsi" w:cstheme="minorBidi"/>
            <w:kern w:val="2"/>
            <w:sz w:val="21"/>
            <w:szCs w:val="24"/>
            <w:lang w:val="en-US" w:eastAsia="zh-CN"/>
          </w:rPr>
          <w:tab/>
        </w:r>
        <w:r w:rsidDel="003834B1">
          <w:delText>Terms</w:delText>
        </w:r>
        <w:r w:rsidDel="003834B1">
          <w:tab/>
          <w:delText>7</w:delText>
        </w:r>
      </w:del>
    </w:p>
    <w:p w14:paraId="2986814B" w14:textId="0AEFBB8B" w:rsidR="000C3E50" w:rsidDel="003834B1" w:rsidRDefault="000C3E50">
      <w:pPr>
        <w:pStyle w:val="TOC2"/>
        <w:rPr>
          <w:del w:id="624" w:author="Rapporteur_221120" w:date="2022-11-20T10:58:00Z"/>
          <w:rFonts w:asciiTheme="minorHAnsi" w:hAnsiTheme="minorHAnsi" w:cstheme="minorBidi"/>
          <w:kern w:val="2"/>
          <w:sz w:val="21"/>
          <w:szCs w:val="24"/>
          <w:lang w:val="en-US" w:eastAsia="zh-CN"/>
        </w:rPr>
      </w:pPr>
      <w:del w:id="625" w:author="Rapporteur_221120" w:date="2022-11-20T10:58:00Z">
        <w:r w:rsidDel="003834B1">
          <w:delText>3.2</w:delText>
        </w:r>
        <w:r w:rsidDel="003834B1">
          <w:rPr>
            <w:rFonts w:asciiTheme="minorHAnsi" w:hAnsiTheme="minorHAnsi" w:cstheme="minorBidi"/>
            <w:kern w:val="2"/>
            <w:sz w:val="21"/>
            <w:szCs w:val="24"/>
            <w:lang w:val="en-US" w:eastAsia="zh-CN"/>
          </w:rPr>
          <w:tab/>
        </w:r>
        <w:r w:rsidDel="003834B1">
          <w:delText>Symbols</w:delText>
        </w:r>
        <w:r w:rsidDel="003834B1">
          <w:tab/>
          <w:delText>7</w:delText>
        </w:r>
      </w:del>
    </w:p>
    <w:p w14:paraId="281AD12C" w14:textId="7F7781FB" w:rsidR="000C3E50" w:rsidDel="003834B1" w:rsidRDefault="000C3E50">
      <w:pPr>
        <w:pStyle w:val="TOC2"/>
        <w:rPr>
          <w:del w:id="626" w:author="Rapporteur_221120" w:date="2022-11-20T10:58:00Z"/>
          <w:rFonts w:asciiTheme="minorHAnsi" w:hAnsiTheme="minorHAnsi" w:cstheme="minorBidi"/>
          <w:kern w:val="2"/>
          <w:sz w:val="21"/>
          <w:szCs w:val="24"/>
          <w:lang w:val="en-US" w:eastAsia="zh-CN"/>
        </w:rPr>
      </w:pPr>
      <w:del w:id="627" w:author="Rapporteur_221120" w:date="2022-11-20T10:58:00Z">
        <w:r w:rsidDel="003834B1">
          <w:delText>3.3</w:delText>
        </w:r>
        <w:r w:rsidDel="003834B1">
          <w:rPr>
            <w:rFonts w:asciiTheme="minorHAnsi" w:hAnsiTheme="minorHAnsi" w:cstheme="minorBidi"/>
            <w:kern w:val="2"/>
            <w:sz w:val="21"/>
            <w:szCs w:val="24"/>
            <w:lang w:val="en-US" w:eastAsia="zh-CN"/>
          </w:rPr>
          <w:tab/>
        </w:r>
        <w:r w:rsidDel="003834B1">
          <w:delText>Abbreviations</w:delText>
        </w:r>
        <w:r w:rsidDel="003834B1">
          <w:tab/>
          <w:delText>7</w:delText>
        </w:r>
      </w:del>
    </w:p>
    <w:p w14:paraId="27D73DEF" w14:textId="779B1746" w:rsidR="000C3E50" w:rsidDel="003834B1" w:rsidRDefault="000C3E50">
      <w:pPr>
        <w:pStyle w:val="TOC1"/>
        <w:rPr>
          <w:del w:id="628" w:author="Rapporteur_221120" w:date="2022-11-20T10:58:00Z"/>
          <w:rFonts w:asciiTheme="minorHAnsi" w:hAnsiTheme="minorHAnsi" w:cstheme="minorBidi"/>
          <w:kern w:val="2"/>
          <w:sz w:val="21"/>
          <w:szCs w:val="24"/>
          <w:lang w:val="en-US" w:eastAsia="zh-CN"/>
        </w:rPr>
      </w:pPr>
      <w:del w:id="629" w:author="Rapporteur_221120" w:date="2022-11-20T10:58:00Z">
        <w:r w:rsidDel="003834B1">
          <w:delText>4</w:delText>
        </w:r>
        <w:r w:rsidDel="003834B1">
          <w:rPr>
            <w:rFonts w:asciiTheme="minorHAnsi" w:hAnsiTheme="minorHAnsi" w:cstheme="minorBidi"/>
            <w:kern w:val="2"/>
            <w:sz w:val="21"/>
            <w:szCs w:val="24"/>
            <w:lang w:val="en-US" w:eastAsia="zh-CN"/>
          </w:rPr>
          <w:tab/>
        </w:r>
        <w:r w:rsidDel="003834B1">
          <w:delText>Overview</w:delText>
        </w:r>
        <w:r w:rsidDel="003834B1">
          <w:tab/>
          <w:delText>7</w:delText>
        </w:r>
      </w:del>
    </w:p>
    <w:p w14:paraId="076FAF1A" w14:textId="05AB6BED" w:rsidR="000C3E50" w:rsidDel="003834B1" w:rsidRDefault="000C3E50">
      <w:pPr>
        <w:pStyle w:val="TOC2"/>
        <w:rPr>
          <w:del w:id="630" w:author="Rapporteur_221120" w:date="2022-11-20T10:58:00Z"/>
          <w:rFonts w:asciiTheme="minorHAnsi" w:hAnsiTheme="minorHAnsi" w:cstheme="minorBidi"/>
          <w:kern w:val="2"/>
          <w:sz w:val="21"/>
          <w:szCs w:val="24"/>
          <w:lang w:val="en-US" w:eastAsia="zh-CN"/>
        </w:rPr>
      </w:pPr>
      <w:del w:id="631" w:author="Rapporteur_221120" w:date="2022-11-20T10:58:00Z">
        <w:r w:rsidDel="003834B1">
          <w:delText>4.1</w:delText>
        </w:r>
        <w:r w:rsidDel="003834B1">
          <w:rPr>
            <w:rFonts w:asciiTheme="minorHAnsi" w:hAnsiTheme="minorHAnsi" w:cstheme="minorBidi"/>
            <w:kern w:val="2"/>
            <w:sz w:val="21"/>
            <w:szCs w:val="24"/>
            <w:lang w:val="en-US" w:eastAsia="zh-CN"/>
          </w:rPr>
          <w:tab/>
        </w:r>
        <w:r w:rsidDel="003834B1">
          <w:delText>General</w:delText>
        </w:r>
        <w:r w:rsidDel="003834B1">
          <w:tab/>
          <w:delText>7</w:delText>
        </w:r>
      </w:del>
    </w:p>
    <w:p w14:paraId="629D318A" w14:textId="38D88B42" w:rsidR="000C3E50" w:rsidDel="003834B1" w:rsidRDefault="000C3E50">
      <w:pPr>
        <w:pStyle w:val="TOC3"/>
        <w:rPr>
          <w:del w:id="632" w:author="Rapporteur_221120" w:date="2022-11-20T10:58:00Z"/>
          <w:rFonts w:asciiTheme="minorHAnsi" w:hAnsiTheme="minorHAnsi" w:cstheme="minorBidi"/>
          <w:kern w:val="2"/>
          <w:sz w:val="21"/>
          <w:szCs w:val="24"/>
          <w:lang w:val="en-US" w:eastAsia="zh-CN"/>
        </w:rPr>
      </w:pPr>
      <w:del w:id="633" w:author="Rapporteur_221120" w:date="2022-11-20T10:58:00Z">
        <w:r w:rsidDel="003834B1">
          <w:rPr>
            <w:lang w:eastAsia="ko-KR"/>
          </w:rPr>
          <w:delText>4.1.1</w:delText>
        </w:r>
        <w:r w:rsidDel="003834B1">
          <w:rPr>
            <w:rFonts w:asciiTheme="minorHAnsi" w:hAnsiTheme="minorHAnsi" w:cstheme="minorBidi"/>
            <w:kern w:val="2"/>
            <w:sz w:val="21"/>
            <w:szCs w:val="24"/>
            <w:lang w:val="en-US" w:eastAsia="zh-CN"/>
          </w:rPr>
          <w:tab/>
        </w:r>
        <w:r w:rsidDel="003834B1">
          <w:rPr>
            <w:lang w:eastAsia="ko-KR"/>
          </w:rPr>
          <w:delText>Concepts related to network management capability exposure</w:delText>
        </w:r>
        <w:r w:rsidDel="003834B1">
          <w:tab/>
          <w:delText>7</w:delText>
        </w:r>
      </w:del>
    </w:p>
    <w:p w14:paraId="438264B5" w14:textId="667636C2" w:rsidR="000C3E50" w:rsidDel="003834B1" w:rsidRDefault="000C3E50">
      <w:pPr>
        <w:pStyle w:val="TOC3"/>
        <w:rPr>
          <w:del w:id="634" w:author="Rapporteur_221120" w:date="2022-11-20T10:58:00Z"/>
          <w:rFonts w:asciiTheme="minorHAnsi" w:hAnsiTheme="minorHAnsi" w:cstheme="minorBidi"/>
          <w:kern w:val="2"/>
          <w:sz w:val="21"/>
          <w:szCs w:val="24"/>
          <w:lang w:val="en-US" w:eastAsia="zh-CN"/>
        </w:rPr>
      </w:pPr>
      <w:del w:id="635" w:author="Rapporteur_221120" w:date="2022-11-20T10:58:00Z">
        <w:r w:rsidDel="003834B1">
          <w:rPr>
            <w:lang w:eastAsia="ko-KR"/>
          </w:rPr>
          <w:delText>4.1.2</w:delText>
        </w:r>
        <w:r w:rsidDel="003834B1">
          <w:rPr>
            <w:rFonts w:asciiTheme="minorHAnsi" w:hAnsiTheme="minorHAnsi" w:cstheme="minorBidi"/>
            <w:kern w:val="2"/>
            <w:sz w:val="21"/>
            <w:szCs w:val="24"/>
            <w:lang w:val="en-US" w:eastAsia="zh-CN"/>
          </w:rPr>
          <w:tab/>
        </w:r>
        <w:r w:rsidDel="003834B1">
          <w:rPr>
            <w:lang w:eastAsia="ko-KR"/>
          </w:rPr>
          <w:delText>Roles related to network management capability exposure</w:delText>
        </w:r>
        <w:r w:rsidDel="003834B1">
          <w:tab/>
          <w:delText>10</w:delText>
        </w:r>
      </w:del>
    </w:p>
    <w:p w14:paraId="7C5E4AF8" w14:textId="64149DFA" w:rsidR="000C3E50" w:rsidDel="003834B1" w:rsidRDefault="000C3E50">
      <w:pPr>
        <w:pStyle w:val="TOC3"/>
        <w:rPr>
          <w:del w:id="636" w:author="Rapporteur_221120" w:date="2022-11-20T10:58:00Z"/>
          <w:rFonts w:asciiTheme="minorHAnsi" w:hAnsiTheme="minorHAnsi" w:cstheme="minorBidi"/>
          <w:kern w:val="2"/>
          <w:sz w:val="21"/>
          <w:szCs w:val="24"/>
          <w:lang w:val="en-US" w:eastAsia="zh-CN"/>
        </w:rPr>
      </w:pPr>
      <w:del w:id="637" w:author="Rapporteur_221120" w:date="2022-11-20T10:58:00Z">
        <w:r w:rsidDel="003834B1">
          <w:rPr>
            <w:lang w:eastAsia="ko-KR"/>
          </w:rPr>
          <w:delText>4.1.3</w:delText>
        </w:r>
        <w:r w:rsidDel="003834B1">
          <w:rPr>
            <w:rFonts w:asciiTheme="minorHAnsi" w:hAnsiTheme="minorHAnsi" w:cstheme="minorBidi"/>
            <w:kern w:val="2"/>
            <w:sz w:val="21"/>
            <w:szCs w:val="24"/>
            <w:lang w:val="en-US" w:eastAsia="zh-CN"/>
          </w:rPr>
          <w:tab/>
        </w:r>
        <w:r w:rsidDel="003834B1">
          <w:rPr>
            <w:lang w:eastAsia="ko-KR"/>
          </w:rPr>
          <w:delText>Types of interface for the exposure of network slice</w:delText>
        </w:r>
        <w:r w:rsidDel="003834B1">
          <w:tab/>
          <w:delText>10</w:delText>
        </w:r>
      </w:del>
    </w:p>
    <w:p w14:paraId="486EF66B" w14:textId="05208EF8" w:rsidR="000C3E50" w:rsidDel="003834B1" w:rsidRDefault="000C3E50">
      <w:pPr>
        <w:pStyle w:val="TOC3"/>
        <w:rPr>
          <w:del w:id="638" w:author="Rapporteur_221120" w:date="2022-11-20T10:58:00Z"/>
          <w:rFonts w:asciiTheme="minorHAnsi" w:hAnsiTheme="minorHAnsi" w:cstheme="minorBidi"/>
          <w:kern w:val="2"/>
          <w:sz w:val="21"/>
          <w:szCs w:val="24"/>
          <w:lang w:val="en-US" w:eastAsia="zh-CN"/>
        </w:rPr>
      </w:pPr>
      <w:del w:id="639" w:author="Rapporteur_221120" w:date="2022-11-20T10:58:00Z">
        <w:r w:rsidDel="003834B1">
          <w:rPr>
            <w:lang w:eastAsia="ko-KR"/>
          </w:rPr>
          <w:delText>4.1.4</w:delText>
        </w:r>
        <w:r w:rsidDel="003834B1">
          <w:rPr>
            <w:rFonts w:asciiTheme="minorHAnsi" w:hAnsiTheme="minorHAnsi" w:cstheme="minorBidi"/>
            <w:kern w:val="2"/>
            <w:sz w:val="21"/>
            <w:szCs w:val="24"/>
            <w:lang w:val="en-US" w:eastAsia="zh-CN"/>
          </w:rPr>
          <w:tab/>
        </w:r>
        <w:r w:rsidDel="003834B1">
          <w:rPr>
            <w:lang w:eastAsia="ko-KR"/>
          </w:rPr>
          <w:delText>Procedures related to consumption of exposed network management capabilities</w:delText>
        </w:r>
        <w:r w:rsidDel="003834B1">
          <w:tab/>
          <w:delText>13</w:delText>
        </w:r>
      </w:del>
    </w:p>
    <w:p w14:paraId="63F0371E" w14:textId="23A19B38" w:rsidR="000C3E50" w:rsidDel="003834B1" w:rsidRDefault="000C3E50">
      <w:pPr>
        <w:pStyle w:val="TOC2"/>
        <w:rPr>
          <w:del w:id="640" w:author="Rapporteur_221120" w:date="2022-11-20T10:58:00Z"/>
          <w:rFonts w:asciiTheme="minorHAnsi" w:hAnsiTheme="minorHAnsi" w:cstheme="minorBidi"/>
          <w:kern w:val="2"/>
          <w:sz w:val="21"/>
          <w:szCs w:val="24"/>
          <w:lang w:val="en-US" w:eastAsia="zh-CN"/>
        </w:rPr>
      </w:pPr>
      <w:del w:id="641" w:author="Rapporteur_221120" w:date="2022-11-20T10:58:00Z">
        <w:r w:rsidDel="003834B1">
          <w:delText>4.2</w:delText>
        </w:r>
        <w:r w:rsidDel="003834B1">
          <w:rPr>
            <w:rFonts w:asciiTheme="minorHAnsi" w:hAnsiTheme="minorHAnsi" w:cstheme="minorBidi"/>
            <w:kern w:val="2"/>
            <w:sz w:val="21"/>
            <w:szCs w:val="24"/>
            <w:lang w:val="en-US" w:eastAsia="zh-CN"/>
          </w:rPr>
          <w:tab/>
        </w:r>
        <w:r w:rsidDel="003834B1">
          <w:rPr>
            <w:lang w:eastAsia="zh-CN"/>
          </w:rPr>
          <w:delText>Issues</w:delText>
        </w:r>
        <w:r w:rsidDel="003834B1">
          <w:tab/>
          <w:delText>19</w:delText>
        </w:r>
      </w:del>
    </w:p>
    <w:p w14:paraId="117F6859" w14:textId="5C86CD1E" w:rsidR="000C3E50" w:rsidDel="003834B1" w:rsidRDefault="000C3E50">
      <w:pPr>
        <w:pStyle w:val="TOC3"/>
        <w:rPr>
          <w:del w:id="642" w:author="Rapporteur_221120" w:date="2022-11-20T10:58:00Z"/>
          <w:rFonts w:asciiTheme="minorHAnsi" w:hAnsiTheme="minorHAnsi" w:cstheme="minorBidi"/>
          <w:kern w:val="2"/>
          <w:sz w:val="21"/>
          <w:szCs w:val="24"/>
          <w:lang w:val="en-US" w:eastAsia="zh-CN"/>
        </w:rPr>
      </w:pPr>
      <w:del w:id="643" w:author="Rapporteur_221120" w:date="2022-11-20T10:58:00Z">
        <w:r w:rsidDel="003834B1">
          <w:rPr>
            <w:lang w:eastAsia="ko-KR"/>
          </w:rPr>
          <w:delText>4.2.1</w:delText>
        </w:r>
        <w:r w:rsidDel="003834B1">
          <w:rPr>
            <w:rFonts w:asciiTheme="minorHAnsi" w:hAnsiTheme="minorHAnsi" w:cstheme="minorBidi"/>
            <w:kern w:val="2"/>
            <w:sz w:val="21"/>
            <w:szCs w:val="24"/>
            <w:lang w:val="en-US" w:eastAsia="zh-CN"/>
          </w:rPr>
          <w:tab/>
        </w:r>
        <w:r w:rsidDel="003834B1">
          <w:rPr>
            <w:lang w:eastAsia="ko-KR"/>
          </w:rPr>
          <w:delText>Issue #1: Types of NSCs</w:delText>
        </w:r>
        <w:r w:rsidDel="003834B1">
          <w:tab/>
          <w:delText>19</w:delText>
        </w:r>
      </w:del>
    </w:p>
    <w:p w14:paraId="5FD2C7C4" w14:textId="448BA9DF" w:rsidR="000C3E50" w:rsidDel="003834B1" w:rsidRDefault="000C3E50">
      <w:pPr>
        <w:pStyle w:val="TOC3"/>
        <w:rPr>
          <w:del w:id="644" w:author="Rapporteur_221120" w:date="2022-11-20T10:58:00Z"/>
          <w:rFonts w:asciiTheme="minorHAnsi" w:hAnsiTheme="minorHAnsi" w:cstheme="minorBidi"/>
          <w:kern w:val="2"/>
          <w:sz w:val="21"/>
          <w:szCs w:val="24"/>
          <w:lang w:val="en-US" w:eastAsia="zh-CN"/>
        </w:rPr>
      </w:pPr>
      <w:del w:id="645" w:author="Rapporteur_221120" w:date="2022-11-20T10:58:00Z">
        <w:r w:rsidDel="003834B1">
          <w:rPr>
            <w:lang w:eastAsia="ko-KR"/>
          </w:rPr>
          <w:delText>4.2.2</w:delText>
        </w:r>
        <w:r w:rsidDel="003834B1">
          <w:rPr>
            <w:rFonts w:asciiTheme="minorHAnsi" w:hAnsiTheme="minorHAnsi" w:cstheme="minorBidi"/>
            <w:kern w:val="2"/>
            <w:sz w:val="21"/>
            <w:szCs w:val="24"/>
            <w:lang w:val="en-US" w:eastAsia="zh-CN"/>
          </w:rPr>
          <w:tab/>
        </w:r>
        <w:r w:rsidDel="003834B1">
          <w:rPr>
            <w:lang w:eastAsia="ko-KR"/>
          </w:rPr>
          <w:delText>Issue #2: Types of capabilities available for exposure</w:delText>
        </w:r>
        <w:r w:rsidDel="003834B1">
          <w:tab/>
          <w:delText>19</w:delText>
        </w:r>
      </w:del>
    </w:p>
    <w:p w14:paraId="34469534" w14:textId="489F5BEF" w:rsidR="000C3E50" w:rsidDel="003834B1" w:rsidRDefault="000C3E50">
      <w:pPr>
        <w:pStyle w:val="TOC3"/>
        <w:rPr>
          <w:del w:id="646" w:author="Rapporteur_221120" w:date="2022-11-20T10:58:00Z"/>
          <w:rFonts w:asciiTheme="minorHAnsi" w:hAnsiTheme="minorHAnsi" w:cstheme="minorBidi"/>
          <w:kern w:val="2"/>
          <w:sz w:val="21"/>
          <w:szCs w:val="24"/>
          <w:lang w:val="en-US" w:eastAsia="zh-CN"/>
        </w:rPr>
      </w:pPr>
      <w:del w:id="647" w:author="Rapporteur_221120" w:date="2022-11-20T10:58:00Z">
        <w:r w:rsidDel="003834B1">
          <w:rPr>
            <w:lang w:eastAsia="ko-KR"/>
          </w:rPr>
          <w:delText>4.2.3</w:delText>
        </w:r>
        <w:r w:rsidDel="003834B1">
          <w:rPr>
            <w:rFonts w:asciiTheme="minorHAnsi" w:hAnsiTheme="minorHAnsi" w:cstheme="minorBidi"/>
            <w:kern w:val="2"/>
            <w:sz w:val="21"/>
            <w:szCs w:val="24"/>
            <w:lang w:val="en-US" w:eastAsia="zh-CN"/>
          </w:rPr>
          <w:tab/>
        </w:r>
        <w:r w:rsidDel="003834B1">
          <w:rPr>
            <w:lang w:eastAsia="ko-KR"/>
          </w:rPr>
          <w:delText>Issue #3: EGMF/MCEG</w:delText>
        </w:r>
        <w:r w:rsidDel="003834B1">
          <w:tab/>
          <w:delText>20</w:delText>
        </w:r>
      </w:del>
    </w:p>
    <w:p w14:paraId="12D6AE0E" w14:textId="72D32018" w:rsidR="000C3E50" w:rsidDel="003834B1" w:rsidRDefault="000C3E50">
      <w:pPr>
        <w:pStyle w:val="TOC3"/>
        <w:rPr>
          <w:del w:id="648" w:author="Rapporteur_221120" w:date="2022-11-20T10:58:00Z"/>
          <w:rFonts w:asciiTheme="minorHAnsi" w:hAnsiTheme="minorHAnsi" w:cstheme="minorBidi"/>
          <w:kern w:val="2"/>
          <w:sz w:val="21"/>
          <w:szCs w:val="24"/>
          <w:lang w:val="en-US" w:eastAsia="zh-CN"/>
        </w:rPr>
      </w:pPr>
      <w:del w:id="649" w:author="Rapporteur_221120" w:date="2022-11-20T10:58:00Z">
        <w:r w:rsidDel="003834B1">
          <w:rPr>
            <w:lang w:eastAsia="ko-KR"/>
          </w:rPr>
          <w:delText>4.2.4</w:delText>
        </w:r>
        <w:r w:rsidDel="003834B1">
          <w:rPr>
            <w:rFonts w:asciiTheme="minorHAnsi" w:hAnsiTheme="minorHAnsi" w:cstheme="minorBidi"/>
            <w:kern w:val="2"/>
            <w:sz w:val="21"/>
            <w:szCs w:val="24"/>
            <w:lang w:val="en-US" w:eastAsia="zh-CN"/>
          </w:rPr>
          <w:tab/>
        </w:r>
        <w:r w:rsidDel="003834B1">
          <w:rPr>
            <w:lang w:eastAsia="ko-KR"/>
          </w:rPr>
          <w:delText>Issue #4: NSC-NSP service interaction</w:delText>
        </w:r>
        <w:r w:rsidDel="003834B1">
          <w:tab/>
          <w:delText>20</w:delText>
        </w:r>
      </w:del>
    </w:p>
    <w:p w14:paraId="50E01179" w14:textId="559DFC79" w:rsidR="000C3E50" w:rsidDel="003834B1" w:rsidRDefault="000C3E50">
      <w:pPr>
        <w:pStyle w:val="TOC3"/>
        <w:rPr>
          <w:del w:id="650" w:author="Rapporteur_221120" w:date="2022-11-20T10:58:00Z"/>
          <w:rFonts w:asciiTheme="minorHAnsi" w:hAnsiTheme="minorHAnsi" w:cstheme="minorBidi"/>
          <w:kern w:val="2"/>
          <w:sz w:val="21"/>
          <w:szCs w:val="24"/>
          <w:lang w:val="en-US" w:eastAsia="zh-CN"/>
        </w:rPr>
      </w:pPr>
      <w:del w:id="651" w:author="Rapporteur_221120" w:date="2022-11-20T10:58:00Z">
        <w:r w:rsidDel="003834B1">
          <w:rPr>
            <w:lang w:eastAsia="ko-KR"/>
          </w:rPr>
          <w:delText>4.2.5</w:delText>
        </w:r>
        <w:r w:rsidDel="003834B1">
          <w:rPr>
            <w:rFonts w:asciiTheme="minorHAnsi" w:hAnsiTheme="minorHAnsi" w:cstheme="minorBidi"/>
            <w:kern w:val="2"/>
            <w:sz w:val="21"/>
            <w:szCs w:val="24"/>
            <w:lang w:val="en-US" w:eastAsia="zh-CN"/>
          </w:rPr>
          <w:tab/>
        </w:r>
        <w:r w:rsidDel="003834B1">
          <w:rPr>
            <w:lang w:eastAsia="ko-KR"/>
          </w:rPr>
          <w:delText>Issue #5: Relation to other SA5 work/study items</w:delText>
        </w:r>
        <w:r w:rsidDel="003834B1">
          <w:tab/>
          <w:delText>20</w:delText>
        </w:r>
      </w:del>
    </w:p>
    <w:p w14:paraId="3F0B2640" w14:textId="0649EDA4" w:rsidR="000C3E50" w:rsidDel="003834B1" w:rsidRDefault="000C3E50">
      <w:pPr>
        <w:pStyle w:val="TOC3"/>
        <w:rPr>
          <w:del w:id="652" w:author="Rapporteur_221120" w:date="2022-11-20T10:58:00Z"/>
          <w:rFonts w:asciiTheme="minorHAnsi" w:hAnsiTheme="minorHAnsi" w:cstheme="minorBidi"/>
          <w:kern w:val="2"/>
          <w:sz w:val="21"/>
          <w:szCs w:val="24"/>
          <w:lang w:val="en-US" w:eastAsia="zh-CN"/>
        </w:rPr>
      </w:pPr>
      <w:del w:id="653" w:author="Rapporteur_221120" w:date="2022-11-20T10:58:00Z">
        <w:r w:rsidDel="003834B1">
          <w:rPr>
            <w:lang w:eastAsia="ko-KR"/>
          </w:rPr>
          <w:delText>4.2.6</w:delText>
        </w:r>
        <w:r w:rsidDel="003834B1">
          <w:rPr>
            <w:rFonts w:asciiTheme="minorHAnsi" w:hAnsiTheme="minorHAnsi" w:cstheme="minorBidi"/>
            <w:kern w:val="2"/>
            <w:sz w:val="21"/>
            <w:szCs w:val="24"/>
            <w:lang w:val="en-US" w:eastAsia="zh-CN"/>
          </w:rPr>
          <w:tab/>
        </w:r>
        <w:r w:rsidDel="003834B1">
          <w:rPr>
            <w:lang w:eastAsia="ko-KR"/>
          </w:rPr>
          <w:delText>Issue #6: Network slice management capability exposure interface via OSS</w:delText>
        </w:r>
        <w:r w:rsidDel="003834B1">
          <w:tab/>
          <w:delText>21</w:delText>
        </w:r>
      </w:del>
    </w:p>
    <w:p w14:paraId="29C7302E" w14:textId="3C7C727B" w:rsidR="000C3E50" w:rsidDel="003834B1" w:rsidRDefault="000C3E50">
      <w:pPr>
        <w:pStyle w:val="TOC1"/>
        <w:rPr>
          <w:del w:id="654" w:author="Rapporteur_221120" w:date="2022-11-20T10:58:00Z"/>
          <w:rFonts w:asciiTheme="minorHAnsi" w:hAnsiTheme="minorHAnsi" w:cstheme="minorBidi"/>
          <w:kern w:val="2"/>
          <w:sz w:val="21"/>
          <w:szCs w:val="24"/>
          <w:lang w:val="en-US" w:eastAsia="zh-CN"/>
        </w:rPr>
      </w:pPr>
      <w:del w:id="655" w:author="Rapporteur_221120" w:date="2022-11-20T10:58:00Z">
        <w:r w:rsidDel="003834B1">
          <w:delText>5</w:delText>
        </w:r>
        <w:r w:rsidDel="003834B1">
          <w:rPr>
            <w:rFonts w:asciiTheme="minorHAnsi" w:hAnsiTheme="minorHAnsi" w:cstheme="minorBidi"/>
            <w:kern w:val="2"/>
            <w:sz w:val="21"/>
            <w:szCs w:val="24"/>
            <w:lang w:val="en-US" w:eastAsia="zh-CN"/>
          </w:rPr>
          <w:tab/>
        </w:r>
        <w:r w:rsidDel="003834B1">
          <w:delText>Use cases for network management capability exposure</w:delText>
        </w:r>
        <w:r w:rsidDel="003834B1">
          <w:tab/>
          <w:delText>21</w:delText>
        </w:r>
      </w:del>
    </w:p>
    <w:p w14:paraId="599020C3" w14:textId="6035AB8C" w:rsidR="000C3E50" w:rsidDel="003834B1" w:rsidRDefault="000C3E50">
      <w:pPr>
        <w:pStyle w:val="TOC2"/>
        <w:rPr>
          <w:del w:id="656" w:author="Rapporteur_221120" w:date="2022-11-20T10:58:00Z"/>
          <w:rFonts w:asciiTheme="minorHAnsi" w:hAnsiTheme="minorHAnsi" w:cstheme="minorBidi"/>
          <w:kern w:val="2"/>
          <w:sz w:val="21"/>
          <w:szCs w:val="24"/>
          <w:lang w:val="en-US" w:eastAsia="zh-CN"/>
        </w:rPr>
      </w:pPr>
      <w:del w:id="657" w:author="Rapporteur_221120" w:date="2022-11-20T10:58:00Z">
        <w:r w:rsidDel="003834B1">
          <w:delText>5.1</w:delText>
        </w:r>
        <w:r w:rsidDel="003834B1">
          <w:rPr>
            <w:rFonts w:asciiTheme="minorHAnsi" w:hAnsiTheme="minorHAnsi" w:cstheme="minorBidi"/>
            <w:kern w:val="2"/>
            <w:sz w:val="21"/>
            <w:szCs w:val="24"/>
            <w:lang w:val="en-US" w:eastAsia="zh-CN"/>
          </w:rPr>
          <w:tab/>
        </w:r>
        <w:r w:rsidDel="003834B1">
          <w:delText xml:space="preserve">Network </w:delText>
        </w:r>
        <w:r w:rsidDel="003834B1">
          <w:rPr>
            <w:lang w:eastAsia="zh-CN"/>
          </w:rPr>
          <w:delText>slice</w:delText>
        </w:r>
        <w:r w:rsidDel="003834B1">
          <w:delText xml:space="preserve"> management capability exposure</w:delText>
        </w:r>
        <w:r w:rsidDel="003834B1">
          <w:tab/>
          <w:delText>21</w:delText>
        </w:r>
      </w:del>
    </w:p>
    <w:p w14:paraId="0945C0B2" w14:textId="19C176F3" w:rsidR="000C3E50" w:rsidDel="003834B1" w:rsidRDefault="000C3E50">
      <w:pPr>
        <w:pStyle w:val="TOC3"/>
        <w:rPr>
          <w:del w:id="658" w:author="Rapporteur_221120" w:date="2022-11-20T10:58:00Z"/>
          <w:rFonts w:asciiTheme="minorHAnsi" w:hAnsiTheme="minorHAnsi" w:cstheme="minorBidi"/>
          <w:kern w:val="2"/>
          <w:sz w:val="21"/>
          <w:szCs w:val="24"/>
          <w:lang w:val="en-US" w:eastAsia="zh-CN"/>
        </w:rPr>
      </w:pPr>
      <w:del w:id="659" w:author="Rapporteur_221120" w:date="2022-11-20T10:58:00Z">
        <w:r w:rsidDel="003834B1">
          <w:rPr>
            <w:lang w:eastAsia="ko-KR"/>
          </w:rPr>
          <w:delText>5.1.1</w:delText>
        </w:r>
        <w:r w:rsidDel="003834B1">
          <w:rPr>
            <w:rFonts w:asciiTheme="minorHAnsi" w:hAnsiTheme="minorHAnsi" w:cstheme="minorBidi"/>
            <w:kern w:val="2"/>
            <w:sz w:val="21"/>
            <w:szCs w:val="24"/>
            <w:lang w:val="en-US" w:eastAsia="zh-CN"/>
          </w:rPr>
          <w:tab/>
        </w:r>
        <w:r w:rsidDel="003834B1">
          <w:rPr>
            <w:lang w:eastAsia="ko-KR"/>
          </w:rPr>
          <w:delText>Description</w:delText>
        </w:r>
        <w:r w:rsidDel="003834B1">
          <w:tab/>
          <w:delText>21</w:delText>
        </w:r>
      </w:del>
    </w:p>
    <w:p w14:paraId="53FE16B3" w14:textId="06CEE4CC" w:rsidR="000C3E50" w:rsidDel="003834B1" w:rsidRDefault="000C3E50">
      <w:pPr>
        <w:pStyle w:val="TOC3"/>
        <w:rPr>
          <w:del w:id="660" w:author="Rapporteur_221120" w:date="2022-11-20T10:58:00Z"/>
          <w:rFonts w:asciiTheme="minorHAnsi" w:hAnsiTheme="minorHAnsi" w:cstheme="minorBidi"/>
          <w:kern w:val="2"/>
          <w:sz w:val="21"/>
          <w:szCs w:val="24"/>
          <w:lang w:val="en-US" w:eastAsia="zh-CN"/>
        </w:rPr>
      </w:pPr>
      <w:del w:id="661" w:author="Rapporteur_221120" w:date="2022-11-20T10:58:00Z">
        <w:r w:rsidRPr="00E41B45" w:rsidDel="003834B1">
          <w:rPr>
            <w:lang w:val="en-US"/>
          </w:rPr>
          <w:delText>5.1.2</w:delText>
        </w:r>
        <w:r w:rsidDel="003834B1">
          <w:rPr>
            <w:rFonts w:asciiTheme="minorHAnsi" w:hAnsiTheme="minorHAnsi" w:cstheme="minorBidi"/>
            <w:kern w:val="2"/>
            <w:sz w:val="21"/>
            <w:szCs w:val="24"/>
            <w:lang w:val="en-US" w:eastAsia="zh-CN"/>
          </w:rPr>
          <w:tab/>
        </w:r>
        <w:r w:rsidRPr="00E41B45" w:rsidDel="003834B1">
          <w:rPr>
            <w:lang w:val="en-US"/>
          </w:rPr>
          <w:delText>Issue and gaps</w:delText>
        </w:r>
        <w:r w:rsidDel="003834B1">
          <w:tab/>
          <w:delText>21</w:delText>
        </w:r>
      </w:del>
    </w:p>
    <w:p w14:paraId="55B9A70B" w14:textId="553D8026" w:rsidR="000C3E50" w:rsidDel="003834B1" w:rsidRDefault="000C3E50">
      <w:pPr>
        <w:pStyle w:val="TOC2"/>
        <w:rPr>
          <w:del w:id="662" w:author="Rapporteur_221120" w:date="2022-11-20T10:58:00Z"/>
          <w:rFonts w:asciiTheme="minorHAnsi" w:hAnsiTheme="minorHAnsi" w:cstheme="minorBidi"/>
          <w:kern w:val="2"/>
          <w:sz w:val="21"/>
          <w:szCs w:val="24"/>
          <w:lang w:val="en-US" w:eastAsia="zh-CN"/>
        </w:rPr>
      </w:pPr>
      <w:del w:id="663" w:author="Rapporteur_221120" w:date="2022-11-20T10:58:00Z">
        <w:r w:rsidDel="003834B1">
          <w:delText>5.2</w:delText>
        </w:r>
        <w:r w:rsidDel="003834B1">
          <w:rPr>
            <w:rFonts w:asciiTheme="minorHAnsi" w:hAnsiTheme="minorHAnsi" w:cstheme="minorBidi"/>
            <w:kern w:val="2"/>
            <w:sz w:val="21"/>
            <w:szCs w:val="24"/>
            <w:lang w:val="en-US" w:eastAsia="zh-CN"/>
          </w:rPr>
          <w:tab/>
        </w:r>
        <w:r w:rsidDel="003834B1">
          <w:rPr>
            <w:lang w:eastAsia="zh-CN"/>
          </w:rPr>
          <w:delText>Exposure of MnS for monitoring QoS of video application</w:delText>
        </w:r>
        <w:r w:rsidDel="003834B1">
          <w:tab/>
          <w:delText>22</w:delText>
        </w:r>
      </w:del>
    </w:p>
    <w:p w14:paraId="4E4A3EEA" w14:textId="25C20876" w:rsidR="000C3E50" w:rsidDel="003834B1" w:rsidRDefault="000C3E50">
      <w:pPr>
        <w:pStyle w:val="TOC3"/>
        <w:rPr>
          <w:del w:id="664" w:author="Rapporteur_221120" w:date="2022-11-20T10:58:00Z"/>
          <w:rFonts w:asciiTheme="minorHAnsi" w:hAnsiTheme="minorHAnsi" w:cstheme="minorBidi"/>
          <w:kern w:val="2"/>
          <w:sz w:val="21"/>
          <w:szCs w:val="24"/>
          <w:lang w:val="en-US" w:eastAsia="zh-CN"/>
        </w:rPr>
      </w:pPr>
      <w:del w:id="665" w:author="Rapporteur_221120" w:date="2022-11-20T10:58:00Z">
        <w:r w:rsidDel="003834B1">
          <w:rPr>
            <w:lang w:eastAsia="ko-KR"/>
          </w:rPr>
          <w:delText>5.2.1</w:delText>
        </w:r>
        <w:r w:rsidDel="003834B1">
          <w:rPr>
            <w:rFonts w:asciiTheme="minorHAnsi" w:hAnsiTheme="minorHAnsi" w:cstheme="minorBidi"/>
            <w:kern w:val="2"/>
            <w:sz w:val="21"/>
            <w:szCs w:val="24"/>
            <w:lang w:val="en-US" w:eastAsia="zh-CN"/>
          </w:rPr>
          <w:tab/>
        </w:r>
        <w:r w:rsidDel="003834B1">
          <w:rPr>
            <w:lang w:eastAsia="ko-KR"/>
          </w:rPr>
          <w:delText>Description</w:delText>
        </w:r>
        <w:r w:rsidDel="003834B1">
          <w:tab/>
          <w:delText>22</w:delText>
        </w:r>
      </w:del>
    </w:p>
    <w:p w14:paraId="115C82C2" w14:textId="6C15577B" w:rsidR="000C3E50" w:rsidDel="003834B1" w:rsidRDefault="000C3E50">
      <w:pPr>
        <w:pStyle w:val="TOC3"/>
        <w:rPr>
          <w:del w:id="666" w:author="Rapporteur_221120" w:date="2022-11-20T10:58:00Z"/>
          <w:rFonts w:asciiTheme="minorHAnsi" w:hAnsiTheme="minorHAnsi" w:cstheme="minorBidi"/>
          <w:kern w:val="2"/>
          <w:sz w:val="21"/>
          <w:szCs w:val="24"/>
          <w:lang w:val="en-US" w:eastAsia="zh-CN"/>
        </w:rPr>
      </w:pPr>
      <w:del w:id="667" w:author="Rapporteur_221120" w:date="2022-11-20T10:58:00Z">
        <w:r w:rsidRPr="00E41B45" w:rsidDel="003834B1">
          <w:rPr>
            <w:lang w:val="en-US"/>
          </w:rPr>
          <w:delText>5.2.2</w:delText>
        </w:r>
        <w:r w:rsidDel="003834B1">
          <w:rPr>
            <w:rFonts w:asciiTheme="minorHAnsi" w:hAnsiTheme="minorHAnsi" w:cstheme="minorBidi"/>
            <w:kern w:val="2"/>
            <w:sz w:val="21"/>
            <w:szCs w:val="24"/>
            <w:lang w:val="en-US" w:eastAsia="zh-CN"/>
          </w:rPr>
          <w:tab/>
        </w:r>
        <w:r w:rsidRPr="00E41B45" w:rsidDel="003834B1">
          <w:rPr>
            <w:lang w:val="en-US"/>
          </w:rPr>
          <w:delText>Potential issues and gaps</w:delText>
        </w:r>
        <w:r w:rsidDel="003834B1">
          <w:tab/>
          <w:delText>22</w:delText>
        </w:r>
      </w:del>
    </w:p>
    <w:p w14:paraId="25110799" w14:textId="0B784FC1" w:rsidR="000C3E50" w:rsidDel="003834B1" w:rsidRDefault="000C3E50">
      <w:pPr>
        <w:pStyle w:val="TOC2"/>
        <w:rPr>
          <w:del w:id="668" w:author="Rapporteur_221120" w:date="2022-11-20T10:58:00Z"/>
          <w:rFonts w:asciiTheme="minorHAnsi" w:hAnsiTheme="minorHAnsi" w:cstheme="minorBidi"/>
          <w:kern w:val="2"/>
          <w:sz w:val="21"/>
          <w:szCs w:val="24"/>
          <w:lang w:val="en-US" w:eastAsia="zh-CN"/>
        </w:rPr>
      </w:pPr>
      <w:del w:id="669" w:author="Rapporteur_221120" w:date="2022-11-20T10:58:00Z">
        <w:r w:rsidDel="003834B1">
          <w:delText>5.3</w:delText>
        </w:r>
        <w:r w:rsidDel="003834B1">
          <w:rPr>
            <w:rFonts w:asciiTheme="minorHAnsi" w:hAnsiTheme="minorHAnsi" w:cstheme="minorBidi"/>
            <w:kern w:val="2"/>
            <w:sz w:val="21"/>
            <w:szCs w:val="24"/>
            <w:lang w:val="en-US" w:eastAsia="zh-CN"/>
          </w:rPr>
          <w:tab/>
        </w:r>
        <w:r w:rsidDel="003834B1">
          <w:rPr>
            <w:lang w:eastAsia="zh-CN"/>
          </w:rPr>
          <w:delText>exposed MnS discovery service</w:delText>
        </w:r>
        <w:r w:rsidDel="003834B1">
          <w:tab/>
          <w:delText>22</w:delText>
        </w:r>
      </w:del>
    </w:p>
    <w:p w14:paraId="195D3820" w14:textId="383ECF7A" w:rsidR="000C3E50" w:rsidDel="003834B1" w:rsidRDefault="000C3E50">
      <w:pPr>
        <w:pStyle w:val="TOC3"/>
        <w:rPr>
          <w:del w:id="670" w:author="Rapporteur_221120" w:date="2022-11-20T10:58:00Z"/>
          <w:rFonts w:asciiTheme="minorHAnsi" w:hAnsiTheme="minorHAnsi" w:cstheme="minorBidi"/>
          <w:kern w:val="2"/>
          <w:sz w:val="21"/>
          <w:szCs w:val="24"/>
          <w:lang w:val="en-US" w:eastAsia="zh-CN"/>
        </w:rPr>
      </w:pPr>
      <w:del w:id="671" w:author="Rapporteur_221120" w:date="2022-11-20T10:58:00Z">
        <w:r w:rsidDel="003834B1">
          <w:rPr>
            <w:lang w:eastAsia="ko-KR"/>
          </w:rPr>
          <w:delText>5.3.1</w:delText>
        </w:r>
        <w:r w:rsidDel="003834B1">
          <w:rPr>
            <w:rFonts w:asciiTheme="minorHAnsi" w:hAnsiTheme="minorHAnsi" w:cstheme="minorBidi"/>
            <w:kern w:val="2"/>
            <w:sz w:val="21"/>
            <w:szCs w:val="24"/>
            <w:lang w:val="en-US" w:eastAsia="zh-CN"/>
          </w:rPr>
          <w:tab/>
        </w:r>
        <w:r w:rsidDel="003834B1">
          <w:rPr>
            <w:lang w:eastAsia="ko-KR"/>
          </w:rPr>
          <w:delText>Description</w:delText>
        </w:r>
        <w:r w:rsidDel="003834B1">
          <w:tab/>
          <w:delText>22</w:delText>
        </w:r>
      </w:del>
    </w:p>
    <w:p w14:paraId="283ED84D" w14:textId="66D1C402" w:rsidR="000C3E50" w:rsidDel="003834B1" w:rsidRDefault="000C3E50">
      <w:pPr>
        <w:pStyle w:val="TOC3"/>
        <w:rPr>
          <w:del w:id="672" w:author="Rapporteur_221120" w:date="2022-11-20T10:58:00Z"/>
          <w:rFonts w:asciiTheme="minorHAnsi" w:hAnsiTheme="minorHAnsi" w:cstheme="minorBidi"/>
          <w:kern w:val="2"/>
          <w:sz w:val="21"/>
          <w:szCs w:val="24"/>
          <w:lang w:val="en-US" w:eastAsia="zh-CN"/>
        </w:rPr>
      </w:pPr>
      <w:del w:id="673" w:author="Rapporteur_221120" w:date="2022-11-20T10:58:00Z">
        <w:r w:rsidRPr="00E41B45" w:rsidDel="003834B1">
          <w:rPr>
            <w:lang w:val="en-US"/>
          </w:rPr>
          <w:delText>5.3.2</w:delText>
        </w:r>
        <w:r w:rsidDel="003834B1">
          <w:rPr>
            <w:rFonts w:asciiTheme="minorHAnsi" w:hAnsiTheme="minorHAnsi" w:cstheme="minorBidi"/>
            <w:kern w:val="2"/>
            <w:sz w:val="21"/>
            <w:szCs w:val="24"/>
            <w:lang w:val="en-US" w:eastAsia="zh-CN"/>
          </w:rPr>
          <w:tab/>
        </w:r>
        <w:r w:rsidRPr="00E41B45" w:rsidDel="003834B1">
          <w:rPr>
            <w:lang w:val="en-US"/>
          </w:rPr>
          <w:delText>Potential issues and gaps</w:delText>
        </w:r>
        <w:r w:rsidDel="003834B1">
          <w:tab/>
          <w:delText>23</w:delText>
        </w:r>
      </w:del>
    </w:p>
    <w:p w14:paraId="0DFCD00D" w14:textId="36F599C6" w:rsidR="000C3E50" w:rsidDel="003834B1" w:rsidRDefault="000C3E50">
      <w:pPr>
        <w:pStyle w:val="TOC2"/>
        <w:rPr>
          <w:del w:id="674" w:author="Rapporteur_221120" w:date="2022-11-20T10:58:00Z"/>
          <w:rFonts w:asciiTheme="minorHAnsi" w:hAnsiTheme="minorHAnsi" w:cstheme="minorBidi"/>
          <w:kern w:val="2"/>
          <w:sz w:val="21"/>
          <w:szCs w:val="24"/>
          <w:lang w:val="en-US" w:eastAsia="zh-CN"/>
        </w:rPr>
      </w:pPr>
      <w:del w:id="675" w:author="Rapporteur_221120" w:date="2022-11-20T10:58:00Z">
        <w:r w:rsidDel="003834B1">
          <w:delText>5.4</w:delText>
        </w:r>
        <w:r w:rsidDel="003834B1">
          <w:rPr>
            <w:rFonts w:asciiTheme="minorHAnsi" w:hAnsiTheme="minorHAnsi" w:cstheme="minorBidi"/>
            <w:kern w:val="2"/>
            <w:sz w:val="21"/>
            <w:szCs w:val="24"/>
            <w:lang w:val="en-US" w:eastAsia="zh-CN"/>
          </w:rPr>
          <w:tab/>
        </w:r>
        <w:r w:rsidDel="003834B1">
          <w:delText>Exposed M</w:delText>
        </w:r>
        <w:r w:rsidDel="003834B1">
          <w:rPr>
            <w:lang w:eastAsia="zh-CN"/>
          </w:rPr>
          <w:delText>n</w:delText>
        </w:r>
        <w:r w:rsidDel="003834B1">
          <w:delText>S support to discovery systems</w:delText>
        </w:r>
        <w:r w:rsidDel="003834B1">
          <w:tab/>
          <w:delText>23</w:delText>
        </w:r>
      </w:del>
    </w:p>
    <w:p w14:paraId="36C6408A" w14:textId="05A664B2" w:rsidR="000C3E50" w:rsidDel="003834B1" w:rsidRDefault="000C3E50">
      <w:pPr>
        <w:pStyle w:val="TOC3"/>
        <w:rPr>
          <w:del w:id="676" w:author="Rapporteur_221120" w:date="2022-11-20T10:58:00Z"/>
          <w:rFonts w:asciiTheme="minorHAnsi" w:hAnsiTheme="minorHAnsi" w:cstheme="minorBidi"/>
          <w:kern w:val="2"/>
          <w:sz w:val="21"/>
          <w:szCs w:val="24"/>
          <w:lang w:val="en-US" w:eastAsia="zh-CN"/>
        </w:rPr>
      </w:pPr>
      <w:del w:id="677" w:author="Rapporteur_221120" w:date="2022-11-20T10:58:00Z">
        <w:r w:rsidDel="003834B1">
          <w:rPr>
            <w:lang w:eastAsia="ko-KR"/>
          </w:rPr>
          <w:delText>5.4.1</w:delText>
        </w:r>
        <w:r w:rsidDel="003834B1">
          <w:rPr>
            <w:rFonts w:asciiTheme="minorHAnsi" w:hAnsiTheme="minorHAnsi" w:cstheme="minorBidi"/>
            <w:kern w:val="2"/>
            <w:sz w:val="21"/>
            <w:szCs w:val="24"/>
            <w:lang w:val="en-US" w:eastAsia="zh-CN"/>
          </w:rPr>
          <w:tab/>
        </w:r>
        <w:r w:rsidDel="003834B1">
          <w:rPr>
            <w:lang w:eastAsia="ko-KR"/>
          </w:rPr>
          <w:delText>Description</w:delText>
        </w:r>
        <w:r w:rsidDel="003834B1">
          <w:tab/>
          <w:delText>23</w:delText>
        </w:r>
      </w:del>
    </w:p>
    <w:p w14:paraId="6EA6C25A" w14:textId="7ECE3D25" w:rsidR="000C3E50" w:rsidDel="003834B1" w:rsidRDefault="000C3E50">
      <w:pPr>
        <w:pStyle w:val="TOC3"/>
        <w:rPr>
          <w:del w:id="678" w:author="Rapporteur_221120" w:date="2022-11-20T10:58:00Z"/>
          <w:rFonts w:asciiTheme="minorHAnsi" w:hAnsiTheme="minorHAnsi" w:cstheme="minorBidi"/>
          <w:kern w:val="2"/>
          <w:sz w:val="21"/>
          <w:szCs w:val="24"/>
          <w:lang w:val="en-US" w:eastAsia="zh-CN"/>
        </w:rPr>
      </w:pPr>
      <w:del w:id="679" w:author="Rapporteur_221120" w:date="2022-11-20T10:58:00Z">
        <w:r w:rsidRPr="00E41B45" w:rsidDel="003834B1">
          <w:rPr>
            <w:lang w:val="en-US"/>
          </w:rPr>
          <w:delText>5.4.2</w:delText>
        </w:r>
        <w:r w:rsidDel="003834B1">
          <w:rPr>
            <w:rFonts w:asciiTheme="minorHAnsi" w:hAnsiTheme="minorHAnsi" w:cstheme="minorBidi"/>
            <w:kern w:val="2"/>
            <w:sz w:val="21"/>
            <w:szCs w:val="24"/>
            <w:lang w:val="en-US" w:eastAsia="zh-CN"/>
          </w:rPr>
          <w:tab/>
        </w:r>
        <w:r w:rsidRPr="00E41B45" w:rsidDel="003834B1">
          <w:rPr>
            <w:lang w:val="en-US"/>
          </w:rPr>
          <w:delText>Potential issues and gaps</w:delText>
        </w:r>
        <w:r w:rsidDel="003834B1">
          <w:tab/>
          <w:delText>23</w:delText>
        </w:r>
      </w:del>
    </w:p>
    <w:p w14:paraId="0E7AD6D5" w14:textId="1A846D65" w:rsidR="000C3E50" w:rsidDel="003834B1" w:rsidRDefault="000C3E50">
      <w:pPr>
        <w:pStyle w:val="TOC2"/>
        <w:rPr>
          <w:del w:id="680" w:author="Rapporteur_221120" w:date="2022-11-20T10:58:00Z"/>
          <w:rFonts w:asciiTheme="minorHAnsi" w:hAnsiTheme="minorHAnsi" w:cstheme="minorBidi"/>
          <w:kern w:val="2"/>
          <w:sz w:val="21"/>
          <w:szCs w:val="24"/>
          <w:lang w:val="en-US" w:eastAsia="zh-CN"/>
        </w:rPr>
      </w:pPr>
      <w:del w:id="681" w:author="Rapporteur_221120" w:date="2022-11-20T10:58:00Z">
        <w:r w:rsidDel="003834B1">
          <w:delText>5.5</w:delText>
        </w:r>
        <w:r w:rsidDel="003834B1">
          <w:rPr>
            <w:rFonts w:asciiTheme="minorHAnsi" w:hAnsiTheme="minorHAnsi" w:cstheme="minorBidi"/>
            <w:kern w:val="2"/>
            <w:sz w:val="21"/>
            <w:szCs w:val="24"/>
            <w:lang w:val="en-US" w:eastAsia="zh-CN"/>
          </w:rPr>
          <w:tab/>
        </w:r>
        <w:r w:rsidDel="003834B1">
          <w:delText xml:space="preserve">Exposure of network </w:delText>
        </w:r>
        <w:r w:rsidDel="003834B1">
          <w:rPr>
            <w:lang w:eastAsia="zh-CN"/>
          </w:rPr>
          <w:delText>slice</w:delText>
        </w:r>
        <w:r w:rsidDel="003834B1">
          <w:delText xml:space="preserve"> as a product</w:delText>
        </w:r>
        <w:r w:rsidDel="003834B1">
          <w:tab/>
          <w:delText>24</w:delText>
        </w:r>
      </w:del>
    </w:p>
    <w:p w14:paraId="19905EA8" w14:textId="3B2D2B80" w:rsidR="000C3E50" w:rsidDel="003834B1" w:rsidRDefault="000C3E50">
      <w:pPr>
        <w:pStyle w:val="TOC3"/>
        <w:rPr>
          <w:del w:id="682" w:author="Rapporteur_221120" w:date="2022-11-20T10:58:00Z"/>
          <w:rFonts w:asciiTheme="minorHAnsi" w:hAnsiTheme="minorHAnsi" w:cstheme="minorBidi"/>
          <w:kern w:val="2"/>
          <w:sz w:val="21"/>
          <w:szCs w:val="24"/>
          <w:lang w:val="en-US" w:eastAsia="zh-CN"/>
        </w:rPr>
      </w:pPr>
      <w:del w:id="683" w:author="Rapporteur_221120" w:date="2022-11-20T10:58:00Z">
        <w:r w:rsidDel="003834B1">
          <w:rPr>
            <w:lang w:eastAsia="ko-KR"/>
          </w:rPr>
          <w:delText>5.5.1</w:delText>
        </w:r>
        <w:r w:rsidDel="003834B1">
          <w:rPr>
            <w:rFonts w:asciiTheme="minorHAnsi" w:hAnsiTheme="minorHAnsi" w:cstheme="minorBidi"/>
            <w:kern w:val="2"/>
            <w:sz w:val="21"/>
            <w:szCs w:val="24"/>
            <w:lang w:val="en-US" w:eastAsia="zh-CN"/>
          </w:rPr>
          <w:tab/>
        </w:r>
        <w:r w:rsidDel="003834B1">
          <w:rPr>
            <w:lang w:eastAsia="ko-KR"/>
          </w:rPr>
          <w:delText>Description</w:delText>
        </w:r>
        <w:r w:rsidDel="003834B1">
          <w:tab/>
          <w:delText>24</w:delText>
        </w:r>
      </w:del>
    </w:p>
    <w:p w14:paraId="528C0C20" w14:textId="7917CAE0" w:rsidR="000C3E50" w:rsidDel="003834B1" w:rsidRDefault="000C3E50">
      <w:pPr>
        <w:pStyle w:val="TOC3"/>
        <w:rPr>
          <w:del w:id="684" w:author="Rapporteur_221120" w:date="2022-11-20T10:58:00Z"/>
          <w:rFonts w:asciiTheme="minorHAnsi" w:hAnsiTheme="minorHAnsi" w:cstheme="minorBidi"/>
          <w:kern w:val="2"/>
          <w:sz w:val="21"/>
          <w:szCs w:val="24"/>
          <w:lang w:val="en-US" w:eastAsia="zh-CN"/>
        </w:rPr>
      </w:pPr>
      <w:del w:id="685" w:author="Rapporteur_221120" w:date="2022-11-20T10:58:00Z">
        <w:r w:rsidDel="003834B1">
          <w:rPr>
            <w:lang w:eastAsia="ko-KR"/>
          </w:rPr>
          <w:delText>5.5.2</w:delText>
        </w:r>
        <w:r w:rsidDel="003834B1">
          <w:rPr>
            <w:rFonts w:asciiTheme="minorHAnsi" w:hAnsiTheme="minorHAnsi" w:cstheme="minorBidi"/>
            <w:kern w:val="2"/>
            <w:sz w:val="21"/>
            <w:szCs w:val="24"/>
            <w:lang w:val="en-US" w:eastAsia="zh-CN"/>
          </w:rPr>
          <w:tab/>
        </w:r>
        <w:r w:rsidDel="003834B1">
          <w:rPr>
            <w:lang w:eastAsia="ko-KR"/>
          </w:rPr>
          <w:delText>Potential issues and gaps</w:delText>
        </w:r>
        <w:r w:rsidDel="003834B1">
          <w:tab/>
          <w:delText>27</w:delText>
        </w:r>
      </w:del>
    </w:p>
    <w:p w14:paraId="61BA1132" w14:textId="4019D6F8" w:rsidR="000C3E50" w:rsidDel="003834B1" w:rsidRDefault="000C3E50">
      <w:pPr>
        <w:pStyle w:val="TOC2"/>
        <w:rPr>
          <w:del w:id="686" w:author="Rapporteur_221120" w:date="2022-11-20T10:58:00Z"/>
          <w:rFonts w:asciiTheme="minorHAnsi" w:hAnsiTheme="minorHAnsi" w:cstheme="minorBidi"/>
          <w:kern w:val="2"/>
          <w:sz w:val="21"/>
          <w:szCs w:val="24"/>
          <w:lang w:val="en-US" w:eastAsia="zh-CN"/>
        </w:rPr>
      </w:pPr>
      <w:del w:id="687" w:author="Rapporteur_221120" w:date="2022-11-20T10:58:00Z">
        <w:r w:rsidDel="003834B1">
          <w:delText>5.6</w:delText>
        </w:r>
        <w:r w:rsidDel="003834B1">
          <w:rPr>
            <w:rFonts w:asciiTheme="minorHAnsi" w:hAnsiTheme="minorHAnsi" w:cstheme="minorBidi"/>
            <w:kern w:val="2"/>
            <w:sz w:val="21"/>
            <w:szCs w:val="24"/>
            <w:lang w:val="en-US" w:eastAsia="zh-CN"/>
          </w:rPr>
          <w:tab/>
        </w:r>
        <w:r w:rsidDel="003834B1">
          <w:rPr>
            <w:lang w:eastAsia="zh-CN"/>
          </w:rPr>
          <w:delText xml:space="preserve">Exposure </w:delText>
        </w:r>
        <w:r w:rsidRPr="00E41B45" w:rsidDel="003834B1">
          <w:rPr>
            <w:lang w:val="en-US" w:eastAsia="zh-CN"/>
          </w:rPr>
          <w:delText>of network slice as a service</w:delText>
        </w:r>
        <w:r w:rsidDel="003834B1">
          <w:tab/>
          <w:delText>28</w:delText>
        </w:r>
      </w:del>
    </w:p>
    <w:p w14:paraId="3A32A8BF" w14:textId="2B8C2B4A" w:rsidR="000C3E50" w:rsidDel="003834B1" w:rsidRDefault="000C3E50">
      <w:pPr>
        <w:pStyle w:val="TOC3"/>
        <w:rPr>
          <w:del w:id="688" w:author="Rapporteur_221120" w:date="2022-11-20T10:58:00Z"/>
          <w:rFonts w:asciiTheme="minorHAnsi" w:hAnsiTheme="minorHAnsi" w:cstheme="minorBidi"/>
          <w:kern w:val="2"/>
          <w:sz w:val="21"/>
          <w:szCs w:val="24"/>
          <w:lang w:val="en-US" w:eastAsia="zh-CN"/>
        </w:rPr>
      </w:pPr>
      <w:del w:id="689" w:author="Rapporteur_221120" w:date="2022-11-20T10:58:00Z">
        <w:r w:rsidDel="003834B1">
          <w:rPr>
            <w:lang w:eastAsia="ko-KR"/>
          </w:rPr>
          <w:delText>5.6.1</w:delText>
        </w:r>
        <w:r w:rsidDel="003834B1">
          <w:rPr>
            <w:rFonts w:asciiTheme="minorHAnsi" w:hAnsiTheme="minorHAnsi" w:cstheme="minorBidi"/>
            <w:kern w:val="2"/>
            <w:sz w:val="21"/>
            <w:szCs w:val="24"/>
            <w:lang w:val="en-US" w:eastAsia="zh-CN"/>
          </w:rPr>
          <w:tab/>
        </w:r>
        <w:r w:rsidRPr="00E41B45" w:rsidDel="003834B1">
          <w:rPr>
            <w:rFonts w:eastAsia="DengXian"/>
            <w:lang w:eastAsia="ko-KR"/>
          </w:rPr>
          <w:delText>Description</w:delText>
        </w:r>
        <w:r w:rsidDel="003834B1">
          <w:tab/>
          <w:delText>28</w:delText>
        </w:r>
      </w:del>
    </w:p>
    <w:p w14:paraId="44806B59" w14:textId="0F6D0B17" w:rsidR="000C3E50" w:rsidDel="003834B1" w:rsidRDefault="000C3E50">
      <w:pPr>
        <w:pStyle w:val="TOC3"/>
        <w:rPr>
          <w:del w:id="690" w:author="Rapporteur_221120" w:date="2022-11-20T10:58:00Z"/>
          <w:rFonts w:asciiTheme="minorHAnsi" w:hAnsiTheme="minorHAnsi" w:cstheme="minorBidi"/>
          <w:kern w:val="2"/>
          <w:sz w:val="21"/>
          <w:szCs w:val="24"/>
          <w:lang w:val="en-US" w:eastAsia="zh-CN"/>
        </w:rPr>
      </w:pPr>
      <w:del w:id="691" w:author="Rapporteur_221120" w:date="2022-11-20T10:58:00Z">
        <w:r w:rsidRPr="00E41B45" w:rsidDel="003834B1">
          <w:rPr>
            <w:lang w:val="en-US"/>
          </w:rPr>
          <w:delText>5.6.2</w:delText>
        </w:r>
        <w:r w:rsidDel="003834B1">
          <w:rPr>
            <w:rFonts w:asciiTheme="minorHAnsi" w:hAnsiTheme="minorHAnsi" w:cstheme="minorBidi"/>
            <w:kern w:val="2"/>
            <w:sz w:val="21"/>
            <w:szCs w:val="24"/>
            <w:lang w:val="en-US" w:eastAsia="zh-CN"/>
          </w:rPr>
          <w:tab/>
        </w:r>
        <w:r w:rsidRPr="00E41B45" w:rsidDel="003834B1">
          <w:rPr>
            <w:lang w:val="en-US"/>
          </w:rPr>
          <w:delText>Potential issues and gaps</w:delText>
        </w:r>
        <w:r w:rsidDel="003834B1">
          <w:tab/>
          <w:delText>31</w:delText>
        </w:r>
      </w:del>
    </w:p>
    <w:p w14:paraId="0DA30582" w14:textId="2EBD70FA" w:rsidR="000C3E50" w:rsidDel="003834B1" w:rsidRDefault="000C3E50">
      <w:pPr>
        <w:pStyle w:val="TOC2"/>
        <w:rPr>
          <w:del w:id="692" w:author="Rapporteur_221120" w:date="2022-11-20T10:58:00Z"/>
          <w:rFonts w:asciiTheme="minorHAnsi" w:hAnsiTheme="minorHAnsi" w:cstheme="minorBidi"/>
          <w:kern w:val="2"/>
          <w:sz w:val="21"/>
          <w:szCs w:val="24"/>
          <w:lang w:val="en-US" w:eastAsia="zh-CN"/>
        </w:rPr>
      </w:pPr>
      <w:del w:id="693" w:author="Rapporteur_221120" w:date="2022-11-20T10:58:00Z">
        <w:r w:rsidDel="003834B1">
          <w:delText>5.7</w:delText>
        </w:r>
        <w:r w:rsidDel="003834B1">
          <w:rPr>
            <w:rFonts w:asciiTheme="minorHAnsi" w:hAnsiTheme="minorHAnsi" w:cstheme="minorBidi"/>
            <w:kern w:val="2"/>
            <w:sz w:val="21"/>
            <w:szCs w:val="24"/>
            <w:lang w:val="en-US" w:eastAsia="zh-CN"/>
          </w:rPr>
          <w:tab/>
        </w:r>
        <w:r w:rsidDel="003834B1">
          <w:delText xml:space="preserve">Network </w:delText>
        </w:r>
        <w:r w:rsidDel="003834B1">
          <w:rPr>
            <w:lang w:eastAsia="zh-CN"/>
          </w:rPr>
          <w:delText>slice</w:delText>
        </w:r>
        <w:r w:rsidDel="003834B1">
          <w:delText xml:space="preserve"> management capability consumption</w:delText>
        </w:r>
        <w:r w:rsidDel="003834B1">
          <w:tab/>
          <w:delText>31</w:delText>
        </w:r>
      </w:del>
    </w:p>
    <w:p w14:paraId="42170D57" w14:textId="428E6BA1" w:rsidR="000C3E50" w:rsidDel="003834B1" w:rsidRDefault="000C3E50">
      <w:pPr>
        <w:pStyle w:val="TOC3"/>
        <w:rPr>
          <w:del w:id="694" w:author="Rapporteur_221120" w:date="2022-11-20T10:58:00Z"/>
          <w:rFonts w:asciiTheme="minorHAnsi" w:hAnsiTheme="minorHAnsi" w:cstheme="minorBidi"/>
          <w:kern w:val="2"/>
          <w:sz w:val="21"/>
          <w:szCs w:val="24"/>
          <w:lang w:val="en-US" w:eastAsia="zh-CN"/>
        </w:rPr>
      </w:pPr>
      <w:del w:id="695" w:author="Rapporteur_221120" w:date="2022-11-20T10:58:00Z">
        <w:r w:rsidDel="003834B1">
          <w:rPr>
            <w:lang w:eastAsia="ko-KR"/>
          </w:rPr>
          <w:delText>5.7.1</w:delText>
        </w:r>
        <w:r w:rsidDel="003834B1">
          <w:rPr>
            <w:rFonts w:asciiTheme="minorHAnsi" w:hAnsiTheme="minorHAnsi" w:cstheme="minorBidi"/>
            <w:kern w:val="2"/>
            <w:sz w:val="21"/>
            <w:szCs w:val="24"/>
            <w:lang w:val="en-US" w:eastAsia="zh-CN"/>
          </w:rPr>
          <w:tab/>
        </w:r>
        <w:r w:rsidDel="003834B1">
          <w:rPr>
            <w:lang w:eastAsia="ko-KR"/>
          </w:rPr>
          <w:delText>Description</w:delText>
        </w:r>
        <w:r w:rsidDel="003834B1">
          <w:tab/>
          <w:delText>31</w:delText>
        </w:r>
      </w:del>
    </w:p>
    <w:p w14:paraId="09679687" w14:textId="14955026" w:rsidR="000C3E50" w:rsidDel="003834B1" w:rsidRDefault="000C3E50">
      <w:pPr>
        <w:pStyle w:val="TOC3"/>
        <w:rPr>
          <w:del w:id="696" w:author="Rapporteur_221120" w:date="2022-11-20T10:58:00Z"/>
          <w:rFonts w:asciiTheme="minorHAnsi" w:hAnsiTheme="minorHAnsi" w:cstheme="minorBidi"/>
          <w:kern w:val="2"/>
          <w:sz w:val="21"/>
          <w:szCs w:val="24"/>
          <w:lang w:val="en-US" w:eastAsia="zh-CN"/>
        </w:rPr>
      </w:pPr>
      <w:del w:id="697" w:author="Rapporteur_221120" w:date="2022-11-20T10:58:00Z">
        <w:r w:rsidRPr="00E41B45" w:rsidDel="003834B1">
          <w:rPr>
            <w:lang w:val="en-US"/>
          </w:rPr>
          <w:delText>5.7.2</w:delText>
        </w:r>
        <w:r w:rsidDel="003834B1">
          <w:rPr>
            <w:rFonts w:asciiTheme="minorHAnsi" w:hAnsiTheme="minorHAnsi" w:cstheme="minorBidi"/>
            <w:kern w:val="2"/>
            <w:sz w:val="21"/>
            <w:szCs w:val="24"/>
            <w:lang w:val="en-US" w:eastAsia="zh-CN"/>
          </w:rPr>
          <w:tab/>
        </w:r>
        <w:r w:rsidRPr="00E41B45" w:rsidDel="003834B1">
          <w:rPr>
            <w:lang w:val="en-US"/>
          </w:rPr>
          <w:delText>Potential issues and gaps</w:delText>
        </w:r>
        <w:r w:rsidDel="003834B1">
          <w:tab/>
          <w:delText>32</w:delText>
        </w:r>
      </w:del>
    </w:p>
    <w:p w14:paraId="66067D4D" w14:textId="45210CA1" w:rsidR="000C3E50" w:rsidDel="003834B1" w:rsidRDefault="000C3E50">
      <w:pPr>
        <w:pStyle w:val="TOC2"/>
        <w:rPr>
          <w:del w:id="698" w:author="Rapporteur_221120" w:date="2022-11-20T10:58:00Z"/>
          <w:rFonts w:asciiTheme="minorHAnsi" w:hAnsiTheme="minorHAnsi" w:cstheme="minorBidi"/>
          <w:kern w:val="2"/>
          <w:sz w:val="21"/>
          <w:szCs w:val="24"/>
          <w:lang w:val="en-US" w:eastAsia="zh-CN"/>
        </w:rPr>
      </w:pPr>
      <w:del w:id="699" w:author="Rapporteur_221120" w:date="2022-11-20T10:58:00Z">
        <w:r w:rsidDel="003834B1">
          <w:delText>5.8</w:delText>
        </w:r>
        <w:r w:rsidDel="003834B1">
          <w:rPr>
            <w:rFonts w:asciiTheme="minorHAnsi" w:hAnsiTheme="minorHAnsi" w:cstheme="minorBidi"/>
            <w:kern w:val="2"/>
            <w:sz w:val="21"/>
            <w:szCs w:val="24"/>
            <w:lang w:val="en-US" w:eastAsia="zh-CN"/>
          </w:rPr>
          <w:tab/>
        </w:r>
        <w:r w:rsidDel="003834B1">
          <w:delText>Exposure to application servers and application functions</w:delText>
        </w:r>
        <w:r w:rsidDel="003834B1">
          <w:tab/>
          <w:delText>32</w:delText>
        </w:r>
      </w:del>
    </w:p>
    <w:p w14:paraId="2201DF05" w14:textId="6CB37750" w:rsidR="000C3E50" w:rsidDel="003834B1" w:rsidRDefault="000C3E50">
      <w:pPr>
        <w:pStyle w:val="TOC3"/>
        <w:rPr>
          <w:del w:id="700" w:author="Rapporteur_221120" w:date="2022-11-20T10:58:00Z"/>
          <w:rFonts w:asciiTheme="minorHAnsi" w:hAnsiTheme="minorHAnsi" w:cstheme="minorBidi"/>
          <w:kern w:val="2"/>
          <w:sz w:val="21"/>
          <w:szCs w:val="24"/>
          <w:lang w:val="en-US" w:eastAsia="zh-CN"/>
        </w:rPr>
      </w:pPr>
      <w:del w:id="701" w:author="Rapporteur_221120" w:date="2022-11-20T10:58:00Z">
        <w:r w:rsidDel="003834B1">
          <w:rPr>
            <w:lang w:eastAsia="ko-KR"/>
          </w:rPr>
          <w:delText>5.8.1</w:delText>
        </w:r>
        <w:r w:rsidDel="003834B1">
          <w:rPr>
            <w:rFonts w:asciiTheme="minorHAnsi" w:hAnsiTheme="minorHAnsi" w:cstheme="minorBidi"/>
            <w:kern w:val="2"/>
            <w:sz w:val="21"/>
            <w:szCs w:val="24"/>
            <w:lang w:val="en-US" w:eastAsia="zh-CN"/>
          </w:rPr>
          <w:tab/>
        </w:r>
        <w:r w:rsidDel="003834B1">
          <w:rPr>
            <w:lang w:eastAsia="ko-KR"/>
          </w:rPr>
          <w:delText>Description</w:delText>
        </w:r>
        <w:r w:rsidDel="003834B1">
          <w:tab/>
          <w:delText>32</w:delText>
        </w:r>
      </w:del>
    </w:p>
    <w:p w14:paraId="3CD599CF" w14:textId="2AF7AD56" w:rsidR="000C3E50" w:rsidDel="003834B1" w:rsidRDefault="000C3E50">
      <w:pPr>
        <w:pStyle w:val="TOC3"/>
        <w:rPr>
          <w:del w:id="702" w:author="Rapporteur_221120" w:date="2022-11-20T10:58:00Z"/>
          <w:rFonts w:asciiTheme="minorHAnsi" w:hAnsiTheme="minorHAnsi" w:cstheme="minorBidi"/>
          <w:kern w:val="2"/>
          <w:sz w:val="21"/>
          <w:szCs w:val="24"/>
          <w:lang w:val="en-US" w:eastAsia="zh-CN"/>
        </w:rPr>
      </w:pPr>
      <w:del w:id="703" w:author="Rapporteur_221120" w:date="2022-11-20T10:58:00Z">
        <w:r w:rsidRPr="00E41B45" w:rsidDel="003834B1">
          <w:rPr>
            <w:lang w:val="en-US"/>
          </w:rPr>
          <w:delText>5.8.2</w:delText>
        </w:r>
        <w:r w:rsidDel="003834B1">
          <w:rPr>
            <w:rFonts w:asciiTheme="minorHAnsi" w:hAnsiTheme="minorHAnsi" w:cstheme="minorBidi"/>
            <w:kern w:val="2"/>
            <w:sz w:val="21"/>
            <w:szCs w:val="24"/>
            <w:lang w:val="en-US" w:eastAsia="zh-CN"/>
          </w:rPr>
          <w:tab/>
        </w:r>
        <w:r w:rsidRPr="00E41B45" w:rsidDel="003834B1">
          <w:rPr>
            <w:lang w:val="en-US"/>
          </w:rPr>
          <w:delText>Issue and gaps</w:delText>
        </w:r>
        <w:r w:rsidDel="003834B1">
          <w:tab/>
          <w:delText>33</w:delText>
        </w:r>
      </w:del>
    </w:p>
    <w:p w14:paraId="697A6F9E" w14:textId="5B8371E4" w:rsidR="000C3E50" w:rsidDel="003834B1" w:rsidRDefault="000C3E50">
      <w:pPr>
        <w:pStyle w:val="TOC1"/>
        <w:rPr>
          <w:del w:id="704" w:author="Rapporteur_221120" w:date="2022-11-20T10:58:00Z"/>
          <w:rFonts w:asciiTheme="minorHAnsi" w:hAnsiTheme="minorHAnsi" w:cstheme="minorBidi"/>
          <w:kern w:val="2"/>
          <w:sz w:val="21"/>
          <w:szCs w:val="24"/>
          <w:lang w:val="en-US" w:eastAsia="zh-CN"/>
        </w:rPr>
      </w:pPr>
      <w:del w:id="705" w:author="Rapporteur_221120" w:date="2022-11-20T10:58:00Z">
        <w:r w:rsidDel="003834B1">
          <w:delText>6</w:delText>
        </w:r>
        <w:r w:rsidDel="003834B1">
          <w:rPr>
            <w:rFonts w:asciiTheme="minorHAnsi" w:hAnsiTheme="minorHAnsi" w:cstheme="minorBidi"/>
            <w:kern w:val="2"/>
            <w:sz w:val="21"/>
            <w:szCs w:val="24"/>
            <w:lang w:val="en-US" w:eastAsia="zh-CN"/>
          </w:rPr>
          <w:tab/>
        </w:r>
        <w:r w:rsidDel="003834B1">
          <w:rPr>
            <w:lang w:eastAsia="zh-CN"/>
          </w:rPr>
          <w:delText>Potential requirements</w:delText>
        </w:r>
        <w:r w:rsidDel="003834B1">
          <w:delText xml:space="preserve"> for network management capability exposure</w:delText>
        </w:r>
        <w:r w:rsidDel="003834B1">
          <w:tab/>
          <w:delText>33</w:delText>
        </w:r>
      </w:del>
    </w:p>
    <w:p w14:paraId="1918DCF0" w14:textId="1DC6681A" w:rsidR="000C3E50" w:rsidDel="003834B1" w:rsidRDefault="000C3E50">
      <w:pPr>
        <w:pStyle w:val="TOC2"/>
        <w:rPr>
          <w:del w:id="706" w:author="Rapporteur_221120" w:date="2022-11-20T10:58:00Z"/>
          <w:rFonts w:asciiTheme="minorHAnsi" w:hAnsiTheme="minorHAnsi" w:cstheme="minorBidi"/>
          <w:kern w:val="2"/>
          <w:sz w:val="21"/>
          <w:szCs w:val="24"/>
          <w:lang w:val="en-US" w:eastAsia="zh-CN"/>
        </w:rPr>
      </w:pPr>
      <w:del w:id="707" w:author="Rapporteur_221120" w:date="2022-11-20T10:58:00Z">
        <w:r w:rsidDel="003834B1">
          <w:delText>6.1</w:delText>
        </w:r>
        <w:r w:rsidDel="003834B1">
          <w:rPr>
            <w:rFonts w:asciiTheme="minorHAnsi" w:hAnsiTheme="minorHAnsi" w:cstheme="minorBidi"/>
            <w:kern w:val="2"/>
            <w:sz w:val="21"/>
            <w:szCs w:val="24"/>
            <w:lang w:val="en-US" w:eastAsia="zh-CN"/>
          </w:rPr>
          <w:tab/>
        </w:r>
        <w:r w:rsidDel="003834B1">
          <w:rPr>
            <w:lang w:eastAsia="zh-CN"/>
          </w:rPr>
          <w:delText>Potential requirements related to exposed MnS discovery service</w:delText>
        </w:r>
        <w:r w:rsidDel="003834B1">
          <w:tab/>
          <w:delText>33</w:delText>
        </w:r>
      </w:del>
    </w:p>
    <w:p w14:paraId="69E0A32D" w14:textId="0929ED25" w:rsidR="000C3E50" w:rsidDel="003834B1" w:rsidRDefault="000C3E50">
      <w:pPr>
        <w:pStyle w:val="TOC2"/>
        <w:rPr>
          <w:del w:id="708" w:author="Rapporteur_221120" w:date="2022-11-20T10:58:00Z"/>
          <w:rFonts w:asciiTheme="minorHAnsi" w:hAnsiTheme="minorHAnsi" w:cstheme="minorBidi"/>
          <w:kern w:val="2"/>
          <w:sz w:val="21"/>
          <w:szCs w:val="24"/>
          <w:lang w:val="en-US" w:eastAsia="zh-CN"/>
        </w:rPr>
      </w:pPr>
      <w:del w:id="709" w:author="Rapporteur_221120" w:date="2022-11-20T10:58:00Z">
        <w:r w:rsidDel="003834B1">
          <w:delText>6.2</w:delText>
        </w:r>
        <w:r w:rsidDel="003834B1">
          <w:rPr>
            <w:rFonts w:asciiTheme="minorHAnsi" w:hAnsiTheme="minorHAnsi" w:cstheme="minorBidi"/>
            <w:kern w:val="2"/>
            <w:sz w:val="21"/>
            <w:szCs w:val="24"/>
            <w:lang w:val="en-US" w:eastAsia="zh-CN"/>
          </w:rPr>
          <w:tab/>
        </w:r>
        <w:r w:rsidDel="003834B1">
          <w:rPr>
            <w:lang w:eastAsia="zh-CN"/>
          </w:rPr>
          <w:delText>Potential requirements related to exposure interface via OSS</w:delText>
        </w:r>
        <w:r w:rsidDel="003834B1">
          <w:tab/>
          <w:delText>34</w:delText>
        </w:r>
      </w:del>
    </w:p>
    <w:p w14:paraId="69E0D3D4" w14:textId="79AD2536" w:rsidR="000C3E50" w:rsidDel="003834B1" w:rsidRDefault="000C3E50">
      <w:pPr>
        <w:pStyle w:val="TOC1"/>
        <w:rPr>
          <w:del w:id="710" w:author="Rapporteur_221120" w:date="2022-11-20T10:58:00Z"/>
          <w:rFonts w:asciiTheme="minorHAnsi" w:hAnsiTheme="minorHAnsi" w:cstheme="minorBidi"/>
          <w:kern w:val="2"/>
          <w:sz w:val="21"/>
          <w:szCs w:val="24"/>
          <w:lang w:val="en-US" w:eastAsia="zh-CN"/>
        </w:rPr>
      </w:pPr>
      <w:del w:id="711" w:author="Rapporteur_221120" w:date="2022-11-20T10:58:00Z">
        <w:r w:rsidDel="003834B1">
          <w:delText>7</w:delText>
        </w:r>
        <w:r w:rsidDel="003834B1">
          <w:rPr>
            <w:rFonts w:asciiTheme="minorHAnsi" w:hAnsiTheme="minorHAnsi" w:cstheme="minorBidi"/>
            <w:kern w:val="2"/>
            <w:sz w:val="21"/>
            <w:szCs w:val="24"/>
            <w:lang w:val="en-US" w:eastAsia="zh-CN"/>
          </w:rPr>
          <w:tab/>
        </w:r>
        <w:r w:rsidDel="003834B1">
          <w:rPr>
            <w:lang w:eastAsia="zh-CN"/>
          </w:rPr>
          <w:delText>Possible solutions</w:delText>
        </w:r>
        <w:r w:rsidDel="003834B1">
          <w:delText xml:space="preserve"> for network management capability exposure</w:delText>
        </w:r>
        <w:r w:rsidDel="003834B1">
          <w:tab/>
          <w:delText>34</w:delText>
        </w:r>
      </w:del>
    </w:p>
    <w:p w14:paraId="712B6E17" w14:textId="6F7C6D3E" w:rsidR="000C3E50" w:rsidDel="003834B1" w:rsidRDefault="000C3E50">
      <w:pPr>
        <w:pStyle w:val="TOC2"/>
        <w:rPr>
          <w:del w:id="712" w:author="Rapporteur_221120" w:date="2022-11-20T10:58:00Z"/>
          <w:rFonts w:asciiTheme="minorHAnsi" w:hAnsiTheme="minorHAnsi" w:cstheme="minorBidi"/>
          <w:kern w:val="2"/>
          <w:sz w:val="21"/>
          <w:szCs w:val="24"/>
          <w:lang w:val="en-US" w:eastAsia="zh-CN"/>
        </w:rPr>
      </w:pPr>
      <w:del w:id="713" w:author="Rapporteur_221120" w:date="2022-11-20T10:58:00Z">
        <w:r w:rsidDel="003834B1">
          <w:delText>7.1</w:delText>
        </w:r>
        <w:r w:rsidDel="003834B1">
          <w:rPr>
            <w:rFonts w:asciiTheme="minorHAnsi" w:hAnsiTheme="minorHAnsi" w:cstheme="minorBidi"/>
            <w:kern w:val="2"/>
            <w:sz w:val="21"/>
            <w:szCs w:val="24"/>
            <w:lang w:val="en-US" w:eastAsia="zh-CN"/>
          </w:rPr>
          <w:tab/>
        </w:r>
        <w:r w:rsidDel="003834B1">
          <w:delText>Possible solution for “exposed MnS support to discovery systems” – Scenario 5.4</w:delText>
        </w:r>
        <w:r w:rsidDel="003834B1">
          <w:tab/>
          <w:delText>34</w:delText>
        </w:r>
      </w:del>
    </w:p>
    <w:p w14:paraId="2A2B4EC9" w14:textId="13728A94" w:rsidR="000C3E50" w:rsidDel="003834B1" w:rsidRDefault="000C3E50">
      <w:pPr>
        <w:pStyle w:val="TOC2"/>
        <w:rPr>
          <w:del w:id="714" w:author="Rapporteur_221120" w:date="2022-11-20T10:58:00Z"/>
          <w:rFonts w:asciiTheme="minorHAnsi" w:hAnsiTheme="minorHAnsi" w:cstheme="minorBidi"/>
          <w:kern w:val="2"/>
          <w:sz w:val="21"/>
          <w:szCs w:val="24"/>
          <w:lang w:val="en-US" w:eastAsia="zh-CN"/>
        </w:rPr>
      </w:pPr>
      <w:del w:id="715" w:author="Rapporteur_221120" w:date="2022-11-20T10:58:00Z">
        <w:r w:rsidDel="003834B1">
          <w:delText>7.2</w:delText>
        </w:r>
        <w:r w:rsidDel="003834B1">
          <w:rPr>
            <w:rFonts w:asciiTheme="minorHAnsi" w:hAnsiTheme="minorHAnsi" w:cstheme="minorBidi"/>
            <w:kern w:val="2"/>
            <w:sz w:val="21"/>
            <w:szCs w:val="24"/>
            <w:lang w:val="en-US" w:eastAsia="zh-CN"/>
          </w:rPr>
          <w:tab/>
        </w:r>
        <w:r w:rsidDel="003834B1">
          <w:delText>Possible solutions for eMnS discovery service</w:delText>
        </w:r>
        <w:r w:rsidDel="003834B1">
          <w:tab/>
          <w:delText>35</w:delText>
        </w:r>
      </w:del>
    </w:p>
    <w:p w14:paraId="5A7A342F" w14:textId="54E5FF70" w:rsidR="000C3E50" w:rsidDel="003834B1" w:rsidRDefault="000C3E50">
      <w:pPr>
        <w:pStyle w:val="TOC2"/>
        <w:rPr>
          <w:del w:id="716" w:author="Rapporteur_221120" w:date="2022-11-20T10:58:00Z"/>
          <w:rFonts w:asciiTheme="minorHAnsi" w:hAnsiTheme="minorHAnsi" w:cstheme="minorBidi"/>
          <w:kern w:val="2"/>
          <w:sz w:val="21"/>
          <w:szCs w:val="24"/>
          <w:lang w:val="en-US" w:eastAsia="zh-CN"/>
        </w:rPr>
      </w:pPr>
      <w:del w:id="717" w:author="Rapporteur_221120" w:date="2022-11-20T10:58:00Z">
        <w:r w:rsidDel="003834B1">
          <w:delText>7.3</w:delText>
        </w:r>
        <w:r w:rsidDel="003834B1">
          <w:rPr>
            <w:rFonts w:asciiTheme="minorHAnsi" w:hAnsiTheme="minorHAnsi" w:cstheme="minorBidi"/>
            <w:kern w:val="2"/>
            <w:sz w:val="21"/>
            <w:szCs w:val="24"/>
            <w:lang w:val="en-US" w:eastAsia="zh-CN"/>
          </w:rPr>
          <w:tab/>
        </w:r>
        <w:r w:rsidDel="003834B1">
          <w:delText xml:space="preserve"> Potential solution for MnS discovery service for exposure</w:delText>
        </w:r>
        <w:r w:rsidDel="003834B1">
          <w:tab/>
          <w:delText>35</w:delText>
        </w:r>
      </w:del>
    </w:p>
    <w:p w14:paraId="1D30CDA3" w14:textId="64893A14" w:rsidR="000C3E50" w:rsidDel="003834B1" w:rsidRDefault="000C3E50">
      <w:pPr>
        <w:pStyle w:val="TOC2"/>
        <w:rPr>
          <w:del w:id="718" w:author="Rapporteur_221120" w:date="2022-11-20T10:58:00Z"/>
          <w:rFonts w:asciiTheme="minorHAnsi" w:hAnsiTheme="minorHAnsi" w:cstheme="minorBidi"/>
          <w:kern w:val="2"/>
          <w:sz w:val="21"/>
          <w:szCs w:val="24"/>
          <w:lang w:val="en-US" w:eastAsia="zh-CN"/>
        </w:rPr>
      </w:pPr>
      <w:del w:id="719" w:author="Rapporteur_221120" w:date="2022-11-20T10:58:00Z">
        <w:r w:rsidDel="003834B1">
          <w:delText>7.4</w:delText>
        </w:r>
        <w:r w:rsidDel="003834B1">
          <w:rPr>
            <w:rFonts w:asciiTheme="minorHAnsi" w:hAnsiTheme="minorHAnsi" w:cstheme="minorBidi"/>
            <w:kern w:val="2"/>
            <w:sz w:val="21"/>
            <w:szCs w:val="24"/>
            <w:lang w:val="en-US" w:eastAsia="zh-CN"/>
          </w:rPr>
          <w:tab/>
        </w:r>
        <w:r w:rsidDel="003834B1">
          <w:delText xml:space="preserve"> Potential solution for exposed MnS consumption via OSS interface</w:delText>
        </w:r>
        <w:r w:rsidDel="003834B1">
          <w:tab/>
          <w:delText>36</w:delText>
        </w:r>
      </w:del>
    </w:p>
    <w:p w14:paraId="744DA287" w14:textId="422D462A" w:rsidR="000C3E50" w:rsidDel="003834B1" w:rsidRDefault="000C3E50">
      <w:pPr>
        <w:pStyle w:val="TOC2"/>
        <w:rPr>
          <w:del w:id="720" w:author="Rapporteur_221120" w:date="2022-11-20T10:58:00Z"/>
          <w:rFonts w:asciiTheme="minorHAnsi" w:hAnsiTheme="minorHAnsi" w:cstheme="minorBidi"/>
          <w:kern w:val="2"/>
          <w:sz w:val="21"/>
          <w:szCs w:val="24"/>
          <w:lang w:val="en-US" w:eastAsia="zh-CN"/>
        </w:rPr>
      </w:pPr>
      <w:del w:id="721" w:author="Rapporteur_221120" w:date="2022-11-20T10:58:00Z">
        <w:r w:rsidDel="003834B1">
          <w:delText>7.5</w:delText>
        </w:r>
        <w:r w:rsidDel="003834B1">
          <w:rPr>
            <w:rFonts w:asciiTheme="minorHAnsi" w:hAnsiTheme="minorHAnsi" w:cstheme="minorBidi"/>
            <w:kern w:val="2"/>
            <w:sz w:val="21"/>
            <w:szCs w:val="24"/>
            <w:lang w:val="en-US" w:eastAsia="zh-CN"/>
          </w:rPr>
          <w:tab/>
        </w:r>
        <w:r w:rsidDel="003834B1">
          <w:delText>Solution for internal service order after receiving product order</w:delText>
        </w:r>
        <w:r w:rsidDel="003834B1">
          <w:tab/>
          <w:delText>38</w:delText>
        </w:r>
      </w:del>
    </w:p>
    <w:p w14:paraId="61611DB6" w14:textId="658A8040" w:rsidR="000C3E50" w:rsidDel="003834B1" w:rsidRDefault="000C3E50">
      <w:pPr>
        <w:pStyle w:val="TOC2"/>
        <w:rPr>
          <w:del w:id="722" w:author="Rapporteur_221120" w:date="2022-11-20T10:58:00Z"/>
          <w:rFonts w:asciiTheme="minorHAnsi" w:hAnsiTheme="minorHAnsi" w:cstheme="minorBidi"/>
          <w:kern w:val="2"/>
          <w:sz w:val="21"/>
          <w:szCs w:val="24"/>
          <w:lang w:val="en-US" w:eastAsia="zh-CN"/>
        </w:rPr>
      </w:pPr>
      <w:del w:id="723" w:author="Rapporteur_221120" w:date="2022-11-20T10:58:00Z">
        <w:r w:rsidDel="003834B1">
          <w:delText>7.6</w:delText>
        </w:r>
        <w:r w:rsidDel="003834B1">
          <w:rPr>
            <w:rFonts w:asciiTheme="minorHAnsi" w:hAnsiTheme="minorHAnsi" w:cstheme="minorBidi"/>
            <w:kern w:val="2"/>
            <w:sz w:val="21"/>
            <w:szCs w:val="24"/>
            <w:lang w:val="en-US" w:eastAsia="zh-CN"/>
          </w:rPr>
          <w:tab/>
        </w:r>
        <w:r w:rsidDel="003834B1">
          <w:delText>Solution for external product order after receiving product order</w:delText>
        </w:r>
        <w:r w:rsidDel="003834B1">
          <w:tab/>
          <w:delText>39</w:delText>
        </w:r>
      </w:del>
    </w:p>
    <w:p w14:paraId="65BDB4F1" w14:textId="460D99C2" w:rsidR="000C3E50" w:rsidDel="003834B1" w:rsidRDefault="000C3E50">
      <w:pPr>
        <w:pStyle w:val="TOC2"/>
        <w:rPr>
          <w:del w:id="724" w:author="Rapporteur_221120" w:date="2022-11-20T10:58:00Z"/>
          <w:rFonts w:asciiTheme="minorHAnsi" w:hAnsiTheme="minorHAnsi" w:cstheme="minorBidi"/>
          <w:kern w:val="2"/>
          <w:sz w:val="21"/>
          <w:szCs w:val="24"/>
          <w:lang w:val="en-US" w:eastAsia="zh-CN"/>
        </w:rPr>
      </w:pPr>
      <w:del w:id="725" w:author="Rapporteur_221120" w:date="2022-11-20T10:58:00Z">
        <w:r w:rsidDel="003834B1">
          <w:delText>7.7</w:delText>
        </w:r>
        <w:r w:rsidDel="003834B1">
          <w:rPr>
            <w:rFonts w:asciiTheme="minorHAnsi" w:hAnsiTheme="minorHAnsi" w:cstheme="minorBidi"/>
            <w:kern w:val="2"/>
            <w:sz w:val="21"/>
            <w:szCs w:val="24"/>
            <w:lang w:val="en-US" w:eastAsia="zh-CN"/>
          </w:rPr>
          <w:tab/>
        </w:r>
        <w:r w:rsidDel="003834B1">
          <w:delText>Solution for external service order after receiving product order</w:delText>
        </w:r>
        <w:r w:rsidDel="003834B1">
          <w:tab/>
          <w:delText>40</w:delText>
        </w:r>
      </w:del>
    </w:p>
    <w:p w14:paraId="39D37BFC" w14:textId="09BC5726" w:rsidR="000C3E50" w:rsidDel="003834B1" w:rsidRDefault="000C3E50">
      <w:pPr>
        <w:pStyle w:val="TOC2"/>
        <w:rPr>
          <w:del w:id="726" w:author="Rapporteur_221120" w:date="2022-11-20T10:58:00Z"/>
          <w:rFonts w:asciiTheme="minorHAnsi" w:hAnsiTheme="minorHAnsi" w:cstheme="minorBidi"/>
          <w:kern w:val="2"/>
          <w:sz w:val="21"/>
          <w:szCs w:val="24"/>
          <w:lang w:val="en-US" w:eastAsia="zh-CN"/>
        </w:rPr>
      </w:pPr>
      <w:del w:id="727" w:author="Rapporteur_221120" w:date="2022-11-20T10:58:00Z">
        <w:r w:rsidDel="003834B1">
          <w:delText>7.8</w:delText>
        </w:r>
        <w:r w:rsidDel="003834B1">
          <w:rPr>
            <w:rFonts w:asciiTheme="minorHAnsi" w:hAnsiTheme="minorHAnsi" w:cstheme="minorBidi"/>
            <w:kern w:val="2"/>
            <w:sz w:val="21"/>
            <w:szCs w:val="24"/>
            <w:lang w:val="en-US" w:eastAsia="zh-CN"/>
          </w:rPr>
          <w:tab/>
        </w:r>
        <w:r w:rsidDel="003834B1">
          <w:delText>Potential solution for product onboarding</w:delText>
        </w:r>
        <w:r w:rsidDel="003834B1">
          <w:tab/>
          <w:delText>40</w:delText>
        </w:r>
      </w:del>
    </w:p>
    <w:p w14:paraId="014844BF" w14:textId="2F87B498" w:rsidR="000C3E50" w:rsidDel="003834B1" w:rsidRDefault="000C3E50">
      <w:pPr>
        <w:pStyle w:val="TOC2"/>
        <w:rPr>
          <w:del w:id="728" w:author="Rapporteur_221120" w:date="2022-11-20T10:58:00Z"/>
          <w:rFonts w:asciiTheme="minorHAnsi" w:hAnsiTheme="minorHAnsi" w:cstheme="minorBidi"/>
          <w:kern w:val="2"/>
          <w:sz w:val="21"/>
          <w:szCs w:val="24"/>
          <w:lang w:val="en-US" w:eastAsia="zh-CN"/>
        </w:rPr>
      </w:pPr>
      <w:del w:id="729" w:author="Rapporteur_221120" w:date="2022-11-20T10:58:00Z">
        <w:r w:rsidDel="003834B1">
          <w:delText>7.9</w:delText>
        </w:r>
        <w:r w:rsidDel="003834B1">
          <w:rPr>
            <w:rFonts w:asciiTheme="minorHAnsi" w:hAnsiTheme="minorHAnsi" w:cstheme="minorBidi"/>
            <w:kern w:val="2"/>
            <w:sz w:val="21"/>
            <w:szCs w:val="24"/>
            <w:lang w:val="en-US" w:eastAsia="zh-CN"/>
          </w:rPr>
          <w:tab/>
        </w:r>
        <w:r w:rsidDel="003834B1">
          <w:delText>Potential solutions for network slice management capability exposure via CAPIF</w:delText>
        </w:r>
        <w:r w:rsidDel="003834B1">
          <w:tab/>
          <w:delText>41</w:delText>
        </w:r>
      </w:del>
    </w:p>
    <w:p w14:paraId="4C8210D4" w14:textId="53D17D31" w:rsidR="000C3E50" w:rsidDel="003834B1" w:rsidRDefault="000C3E50">
      <w:pPr>
        <w:pStyle w:val="TOC3"/>
        <w:rPr>
          <w:del w:id="730" w:author="Rapporteur_221120" w:date="2022-11-20T10:58:00Z"/>
          <w:rFonts w:asciiTheme="minorHAnsi" w:hAnsiTheme="minorHAnsi" w:cstheme="minorBidi"/>
          <w:kern w:val="2"/>
          <w:sz w:val="21"/>
          <w:szCs w:val="24"/>
          <w:lang w:val="en-US" w:eastAsia="zh-CN"/>
        </w:rPr>
      </w:pPr>
      <w:del w:id="731" w:author="Rapporteur_221120" w:date="2022-11-20T10:58:00Z">
        <w:r w:rsidDel="003834B1">
          <w:rPr>
            <w:lang w:eastAsia="zh-CN"/>
          </w:rPr>
          <w:delText>7.9.1</w:delText>
        </w:r>
        <w:r w:rsidDel="003834B1">
          <w:rPr>
            <w:rFonts w:asciiTheme="minorHAnsi" w:hAnsiTheme="minorHAnsi" w:cstheme="minorBidi"/>
            <w:kern w:val="2"/>
            <w:sz w:val="21"/>
            <w:szCs w:val="24"/>
            <w:lang w:val="en-US" w:eastAsia="zh-CN"/>
          </w:rPr>
          <w:tab/>
        </w:r>
        <w:r w:rsidDel="003834B1">
          <w:rPr>
            <w:lang w:eastAsia="zh-CN"/>
          </w:rPr>
          <w:delText>Exposure via CAPIF alternative 1</w:delText>
        </w:r>
        <w:r w:rsidDel="003834B1">
          <w:tab/>
          <w:delText>41</w:delText>
        </w:r>
      </w:del>
    </w:p>
    <w:p w14:paraId="34CC6CC2" w14:textId="4D6D7330" w:rsidR="000C3E50" w:rsidDel="003834B1" w:rsidRDefault="000C3E50">
      <w:pPr>
        <w:pStyle w:val="TOC3"/>
        <w:rPr>
          <w:del w:id="732" w:author="Rapporteur_221120" w:date="2022-11-20T10:58:00Z"/>
          <w:rFonts w:asciiTheme="minorHAnsi" w:hAnsiTheme="minorHAnsi" w:cstheme="minorBidi"/>
          <w:kern w:val="2"/>
          <w:sz w:val="21"/>
          <w:szCs w:val="24"/>
          <w:lang w:val="en-US" w:eastAsia="zh-CN"/>
        </w:rPr>
      </w:pPr>
      <w:del w:id="733" w:author="Rapporteur_221120" w:date="2022-11-20T10:58:00Z">
        <w:r w:rsidDel="003834B1">
          <w:rPr>
            <w:lang w:eastAsia="zh-CN"/>
          </w:rPr>
          <w:delText>7.9.2</w:delText>
        </w:r>
        <w:r w:rsidDel="003834B1">
          <w:rPr>
            <w:rFonts w:asciiTheme="minorHAnsi" w:hAnsiTheme="minorHAnsi" w:cstheme="minorBidi"/>
            <w:kern w:val="2"/>
            <w:sz w:val="21"/>
            <w:szCs w:val="24"/>
            <w:lang w:val="en-US" w:eastAsia="zh-CN"/>
          </w:rPr>
          <w:tab/>
        </w:r>
        <w:r w:rsidDel="003834B1">
          <w:rPr>
            <w:lang w:eastAsia="zh-CN"/>
          </w:rPr>
          <w:delText>Exposure via CAPIF alternativ</w:delText>
        </w:r>
        <w:r w:rsidRPr="00E41B45" w:rsidDel="003834B1">
          <w:rPr>
            <w:lang w:val="en-US" w:eastAsia="zh-CN"/>
          </w:rPr>
          <w:delText>e 2</w:delText>
        </w:r>
        <w:r w:rsidDel="003834B1">
          <w:tab/>
          <w:delText>41</w:delText>
        </w:r>
      </w:del>
    </w:p>
    <w:p w14:paraId="21752851" w14:textId="130AB1CC" w:rsidR="000C3E50" w:rsidDel="003834B1" w:rsidRDefault="000C3E50">
      <w:pPr>
        <w:pStyle w:val="TOC3"/>
        <w:rPr>
          <w:del w:id="734" w:author="Rapporteur_221120" w:date="2022-11-20T10:58:00Z"/>
          <w:rFonts w:asciiTheme="minorHAnsi" w:hAnsiTheme="minorHAnsi" w:cstheme="minorBidi"/>
          <w:kern w:val="2"/>
          <w:sz w:val="21"/>
          <w:szCs w:val="24"/>
          <w:lang w:val="en-US" w:eastAsia="zh-CN"/>
        </w:rPr>
      </w:pPr>
      <w:del w:id="735" w:author="Rapporteur_221120" w:date="2022-11-20T10:58:00Z">
        <w:r w:rsidDel="003834B1">
          <w:rPr>
            <w:lang w:eastAsia="zh-CN"/>
          </w:rPr>
          <w:delText>7.9.3</w:delText>
        </w:r>
        <w:r w:rsidDel="003834B1">
          <w:rPr>
            <w:rFonts w:asciiTheme="minorHAnsi" w:hAnsiTheme="minorHAnsi" w:cstheme="minorBidi"/>
            <w:kern w:val="2"/>
            <w:sz w:val="21"/>
            <w:szCs w:val="24"/>
            <w:lang w:val="en-US" w:eastAsia="zh-CN"/>
          </w:rPr>
          <w:tab/>
        </w:r>
        <w:r w:rsidDel="003834B1">
          <w:rPr>
            <w:lang w:eastAsia="zh-CN"/>
          </w:rPr>
          <w:delText>Exposure via CAPIF alternative 3</w:delText>
        </w:r>
        <w:r w:rsidDel="003834B1">
          <w:tab/>
          <w:delText>44</w:delText>
        </w:r>
      </w:del>
    </w:p>
    <w:p w14:paraId="26987D19" w14:textId="7462916A" w:rsidR="000C3E50" w:rsidDel="003834B1" w:rsidRDefault="000C3E50">
      <w:pPr>
        <w:pStyle w:val="TOC3"/>
        <w:rPr>
          <w:del w:id="736" w:author="Rapporteur_221120" w:date="2022-11-20T10:58:00Z"/>
          <w:rFonts w:asciiTheme="minorHAnsi" w:hAnsiTheme="minorHAnsi" w:cstheme="minorBidi"/>
          <w:kern w:val="2"/>
          <w:sz w:val="21"/>
          <w:szCs w:val="24"/>
          <w:lang w:val="en-US" w:eastAsia="zh-CN"/>
        </w:rPr>
      </w:pPr>
      <w:del w:id="737" w:author="Rapporteur_221120" w:date="2022-11-20T10:58:00Z">
        <w:r w:rsidDel="003834B1">
          <w:rPr>
            <w:lang w:eastAsia="zh-CN"/>
          </w:rPr>
          <w:delText>7.9.4</w:delText>
        </w:r>
        <w:r w:rsidDel="003834B1">
          <w:rPr>
            <w:rFonts w:asciiTheme="minorHAnsi" w:hAnsiTheme="minorHAnsi" w:cstheme="minorBidi"/>
            <w:kern w:val="2"/>
            <w:sz w:val="21"/>
            <w:szCs w:val="24"/>
            <w:lang w:val="en-US" w:eastAsia="zh-CN"/>
          </w:rPr>
          <w:tab/>
        </w:r>
        <w:r w:rsidDel="003834B1">
          <w:rPr>
            <w:lang w:eastAsia="zh-CN"/>
          </w:rPr>
          <w:delText>Evaluation</w:delText>
        </w:r>
        <w:r w:rsidDel="003834B1">
          <w:tab/>
          <w:delText>47</w:delText>
        </w:r>
      </w:del>
    </w:p>
    <w:p w14:paraId="43040179" w14:textId="74EEB5DF" w:rsidR="000C3E50" w:rsidDel="003834B1" w:rsidRDefault="000C3E50">
      <w:pPr>
        <w:pStyle w:val="TOC2"/>
        <w:rPr>
          <w:del w:id="738" w:author="Rapporteur_221120" w:date="2022-11-20T10:58:00Z"/>
          <w:rFonts w:asciiTheme="minorHAnsi" w:hAnsiTheme="minorHAnsi" w:cstheme="minorBidi"/>
          <w:kern w:val="2"/>
          <w:sz w:val="21"/>
          <w:szCs w:val="24"/>
          <w:lang w:val="en-US" w:eastAsia="zh-CN"/>
        </w:rPr>
      </w:pPr>
      <w:del w:id="739" w:author="Rapporteur_221120" w:date="2022-11-20T10:58:00Z">
        <w:r w:rsidDel="003834B1">
          <w:delText>7.10</w:delText>
        </w:r>
        <w:r w:rsidDel="003834B1">
          <w:rPr>
            <w:rFonts w:asciiTheme="minorHAnsi" w:hAnsiTheme="minorHAnsi" w:cstheme="minorBidi"/>
            <w:kern w:val="2"/>
            <w:sz w:val="21"/>
            <w:szCs w:val="24"/>
            <w:lang w:val="en-US" w:eastAsia="zh-CN"/>
          </w:rPr>
          <w:tab/>
        </w:r>
        <w:r w:rsidDel="003834B1">
          <w:delText>Possible solution for network slice management capability exposure</w:delText>
        </w:r>
        <w:r w:rsidDel="003834B1">
          <w:tab/>
          <w:delText>48</w:delText>
        </w:r>
      </w:del>
    </w:p>
    <w:p w14:paraId="0BB94D30" w14:textId="5D8C9C57" w:rsidR="000C3E50" w:rsidDel="003834B1" w:rsidRDefault="000C3E50">
      <w:pPr>
        <w:pStyle w:val="TOC2"/>
        <w:rPr>
          <w:del w:id="740" w:author="Rapporteur_221120" w:date="2022-11-20T10:58:00Z"/>
          <w:rFonts w:asciiTheme="minorHAnsi" w:hAnsiTheme="minorHAnsi" w:cstheme="minorBidi"/>
          <w:kern w:val="2"/>
          <w:sz w:val="21"/>
          <w:szCs w:val="24"/>
          <w:lang w:val="en-US" w:eastAsia="zh-CN"/>
        </w:rPr>
      </w:pPr>
      <w:del w:id="741" w:author="Rapporteur_221120" w:date="2022-11-20T10:58:00Z">
        <w:r w:rsidDel="003834B1">
          <w:delText>7.11</w:delText>
        </w:r>
        <w:r w:rsidDel="003834B1">
          <w:rPr>
            <w:rFonts w:asciiTheme="minorHAnsi" w:hAnsiTheme="minorHAnsi" w:cstheme="minorBidi"/>
            <w:kern w:val="2"/>
            <w:sz w:val="21"/>
            <w:szCs w:val="24"/>
            <w:lang w:val="en-US" w:eastAsia="zh-CN"/>
          </w:rPr>
          <w:tab/>
        </w:r>
        <w:r w:rsidDel="003834B1">
          <w:delText>Potential solution for consumption of exposed MnS after service order completed</w:delText>
        </w:r>
        <w:r w:rsidDel="003834B1">
          <w:tab/>
          <w:delText>50</w:delText>
        </w:r>
      </w:del>
    </w:p>
    <w:p w14:paraId="5ED2CFD3" w14:textId="58806327" w:rsidR="000C3E50" w:rsidDel="003834B1" w:rsidRDefault="000C3E50">
      <w:pPr>
        <w:pStyle w:val="TOC2"/>
        <w:rPr>
          <w:del w:id="742" w:author="Rapporteur_221120" w:date="2022-11-20T10:58:00Z"/>
          <w:rFonts w:asciiTheme="minorHAnsi" w:hAnsiTheme="minorHAnsi" w:cstheme="minorBidi"/>
          <w:kern w:val="2"/>
          <w:sz w:val="21"/>
          <w:szCs w:val="24"/>
          <w:lang w:val="en-US" w:eastAsia="zh-CN"/>
        </w:rPr>
      </w:pPr>
      <w:del w:id="743" w:author="Rapporteur_221120" w:date="2022-11-20T10:58:00Z">
        <w:r w:rsidDel="003834B1">
          <w:delText>7.12</w:delText>
        </w:r>
        <w:r w:rsidDel="003834B1">
          <w:rPr>
            <w:rFonts w:asciiTheme="minorHAnsi" w:hAnsiTheme="minorHAnsi" w:cstheme="minorBidi"/>
            <w:kern w:val="2"/>
            <w:sz w:val="21"/>
            <w:szCs w:val="24"/>
            <w:lang w:val="en-US" w:eastAsia="zh-CN"/>
          </w:rPr>
          <w:tab/>
        </w:r>
        <w:r w:rsidDel="003834B1">
          <w:delText>Possible solution for “Exposure to application servers and application functions” – Section 5.8</w:delText>
        </w:r>
        <w:r w:rsidDel="003834B1">
          <w:tab/>
          <w:delText>51</w:delText>
        </w:r>
      </w:del>
    </w:p>
    <w:p w14:paraId="587BC3FE" w14:textId="2AAF43A1" w:rsidR="000C3E50" w:rsidDel="003834B1" w:rsidRDefault="000C3E50">
      <w:pPr>
        <w:pStyle w:val="TOC1"/>
        <w:rPr>
          <w:del w:id="744" w:author="Rapporteur_221120" w:date="2022-11-20T10:58:00Z"/>
          <w:rFonts w:asciiTheme="minorHAnsi" w:hAnsiTheme="minorHAnsi" w:cstheme="minorBidi"/>
          <w:kern w:val="2"/>
          <w:sz w:val="21"/>
          <w:szCs w:val="24"/>
          <w:lang w:val="en-US" w:eastAsia="zh-CN"/>
        </w:rPr>
      </w:pPr>
      <w:del w:id="745" w:author="Rapporteur_221120" w:date="2022-11-20T10:58:00Z">
        <w:r w:rsidDel="003834B1">
          <w:delText>8</w:delText>
        </w:r>
        <w:r w:rsidDel="003834B1">
          <w:rPr>
            <w:rFonts w:asciiTheme="minorHAnsi" w:hAnsiTheme="minorHAnsi" w:cstheme="minorBidi"/>
            <w:kern w:val="2"/>
            <w:sz w:val="21"/>
            <w:szCs w:val="24"/>
            <w:lang w:val="en-US" w:eastAsia="zh-CN"/>
          </w:rPr>
          <w:tab/>
        </w:r>
        <w:r w:rsidDel="003834B1">
          <w:delText>Conclusion and Recommendation</w:delText>
        </w:r>
        <w:r w:rsidDel="003834B1">
          <w:tab/>
          <w:delText>52</w:delText>
        </w:r>
      </w:del>
    </w:p>
    <w:p w14:paraId="1F1AC828" w14:textId="4CBB45EE" w:rsidR="000C3E50" w:rsidDel="003834B1" w:rsidRDefault="000C3E50">
      <w:pPr>
        <w:pStyle w:val="TOC2"/>
        <w:rPr>
          <w:del w:id="746" w:author="Rapporteur_221120" w:date="2022-11-20T10:58:00Z"/>
          <w:rFonts w:asciiTheme="minorHAnsi" w:hAnsiTheme="minorHAnsi" w:cstheme="minorBidi"/>
          <w:kern w:val="2"/>
          <w:sz w:val="21"/>
          <w:szCs w:val="24"/>
          <w:lang w:val="en-US" w:eastAsia="zh-CN"/>
        </w:rPr>
      </w:pPr>
      <w:del w:id="747" w:author="Rapporteur_221120" w:date="2022-11-20T10:58:00Z">
        <w:r w:rsidDel="003834B1">
          <w:delText>8.X</w:delText>
        </w:r>
        <w:r w:rsidDel="003834B1">
          <w:rPr>
            <w:rFonts w:asciiTheme="minorHAnsi" w:hAnsiTheme="minorHAnsi" w:cstheme="minorBidi"/>
            <w:kern w:val="2"/>
            <w:sz w:val="21"/>
            <w:szCs w:val="24"/>
            <w:lang w:val="en-US" w:eastAsia="zh-CN"/>
          </w:rPr>
          <w:tab/>
        </w:r>
        <w:r w:rsidDel="003834B1">
          <w:delText>Issue #X</w:delText>
        </w:r>
        <w:r w:rsidDel="003834B1">
          <w:tab/>
          <w:delText>52</w:delText>
        </w:r>
      </w:del>
    </w:p>
    <w:p w14:paraId="617D7B0C" w14:textId="76CBB0DE" w:rsidR="000C3E50" w:rsidDel="003834B1" w:rsidRDefault="000C3E50">
      <w:pPr>
        <w:pStyle w:val="TOC2"/>
        <w:rPr>
          <w:del w:id="748" w:author="Rapporteur_221120" w:date="2022-11-20T10:58:00Z"/>
          <w:rFonts w:asciiTheme="minorHAnsi" w:hAnsiTheme="minorHAnsi" w:cstheme="minorBidi"/>
          <w:kern w:val="2"/>
          <w:sz w:val="21"/>
          <w:szCs w:val="24"/>
          <w:lang w:val="en-US" w:eastAsia="zh-CN"/>
        </w:rPr>
      </w:pPr>
      <w:del w:id="749" w:author="Rapporteur_221120" w:date="2022-11-20T10:58:00Z">
        <w:r w:rsidDel="003834B1">
          <w:delText>8.Y Issue #Y</w:delText>
        </w:r>
        <w:r w:rsidDel="003834B1">
          <w:tab/>
          <w:delText>52</w:delText>
        </w:r>
      </w:del>
    </w:p>
    <w:p w14:paraId="16708B19" w14:textId="6B4098E0" w:rsidR="00080512" w:rsidRPr="004D3578" w:rsidRDefault="00FF1FE3" w:rsidP="00925DA1">
      <w:pPr>
        <w:pStyle w:val="TOC1"/>
        <w:ind w:left="0" w:firstLine="0"/>
      </w:pPr>
      <w: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1"/>
      </w:pPr>
      <w:bookmarkStart w:id="750" w:name="foreword"/>
      <w:bookmarkStart w:id="751" w:name="_Toc120002516"/>
      <w:bookmarkEnd w:id="750"/>
      <w:r w:rsidRPr="004D3578">
        <w:lastRenderedPageBreak/>
        <w:t>Foreword</w:t>
      </w:r>
      <w:bookmarkEnd w:id="751"/>
    </w:p>
    <w:p w14:paraId="0DD43B80" w14:textId="11A12CC7" w:rsidR="00080512" w:rsidRPr="004D3578" w:rsidRDefault="00080512">
      <w:r w:rsidRPr="004D3578">
        <w:t xml:space="preserve">This Technical </w:t>
      </w:r>
      <w:bookmarkStart w:id="752" w:name="spectype3"/>
      <w:r w:rsidR="00602AEA" w:rsidRPr="008331E0">
        <w:t>Report</w:t>
      </w:r>
      <w:bookmarkEnd w:id="752"/>
      <w:r w:rsidRPr="008331E0">
        <w:t xml:space="preserve"> has been produced</w:t>
      </w:r>
      <w:r w:rsidRPr="004D3578">
        <w:t xml:space="preserve"> by 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Version x.y.z</w:t>
      </w:r>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1"/>
      </w:pPr>
      <w:bookmarkStart w:id="753" w:name="introduction"/>
      <w:bookmarkStart w:id="754" w:name="_Toc120002517"/>
      <w:bookmarkEnd w:id="753"/>
      <w:r w:rsidRPr="004D3578">
        <w:t>Introduction</w:t>
      </w:r>
      <w:bookmarkEnd w:id="754"/>
    </w:p>
    <w:p w14:paraId="02351CB5" w14:textId="073A3275" w:rsidR="00080512" w:rsidRPr="004F5A34" w:rsidRDefault="004F5A34">
      <w:pPr>
        <w:pStyle w:val="Guidance"/>
        <w:rPr>
          <w:i w:val="0"/>
          <w:color w:val="auto"/>
        </w:rPr>
      </w:pPr>
      <w:r w:rsidRPr="004F5A34">
        <w:rPr>
          <w:i w:val="0"/>
          <w:color w:val="auto"/>
        </w:rPr>
        <w:t xml:space="preserve">This report is to study on </w:t>
      </w:r>
      <w:r w:rsidR="00776A32">
        <w:rPr>
          <w:i w:val="0"/>
          <w:color w:val="auto"/>
        </w:rPr>
        <w:t>network slice management capability exposure</w:t>
      </w:r>
      <w:r w:rsidRPr="004F5A34">
        <w:rPr>
          <w:i w:val="0"/>
          <w:color w:val="auto"/>
        </w:rPr>
        <w:t>.</w:t>
      </w:r>
    </w:p>
    <w:p w14:paraId="58B77559" w14:textId="0F5B609F" w:rsidR="00080512" w:rsidRDefault="00080512" w:rsidP="00422783">
      <w:pPr>
        <w:pStyle w:val="1"/>
      </w:pPr>
      <w:r w:rsidRPr="004D3578">
        <w:br w:type="page"/>
      </w:r>
      <w:bookmarkStart w:id="755" w:name="scope"/>
      <w:bookmarkStart w:id="756" w:name="_Toc120002518"/>
      <w:bookmarkEnd w:id="755"/>
      <w:r w:rsidRPr="004D3578">
        <w:lastRenderedPageBreak/>
        <w:t>1</w:t>
      </w:r>
      <w:r w:rsidRPr="004D3578">
        <w:tab/>
        <w:t>Scope</w:t>
      </w:r>
      <w:bookmarkEnd w:id="756"/>
    </w:p>
    <w:p w14:paraId="085A2743" w14:textId="629EA214" w:rsidR="00422783" w:rsidRPr="004D3578" w:rsidRDefault="00422783" w:rsidP="00422783">
      <w:pPr>
        <w:ind w:leftChars="100" w:left="200"/>
      </w:pPr>
    </w:p>
    <w:p w14:paraId="111DB96B" w14:textId="77777777" w:rsidR="00080512" w:rsidRPr="004D3578" w:rsidRDefault="00080512">
      <w:pPr>
        <w:pStyle w:val="1"/>
      </w:pPr>
      <w:bookmarkStart w:id="757" w:name="references"/>
      <w:bookmarkStart w:id="758" w:name="_Toc120002519"/>
      <w:bookmarkEnd w:id="757"/>
      <w:r w:rsidRPr="004D3578">
        <w:t>2</w:t>
      </w:r>
      <w:r w:rsidRPr="004D3578">
        <w:tab/>
        <w:t>References</w:t>
      </w:r>
      <w:bookmarkEnd w:id="758"/>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3980AE67" w:rsidR="00EC4A25" w:rsidRDefault="00EC4A25" w:rsidP="00EC4A25">
      <w:pPr>
        <w:pStyle w:val="EX"/>
      </w:pPr>
      <w:r w:rsidRPr="004D3578">
        <w:t>[1]</w:t>
      </w:r>
      <w:r w:rsidRPr="004D3578">
        <w:tab/>
        <w:t>3GPP TR 21.905: "Vocabulary for 3GPP Specifications".</w:t>
      </w:r>
    </w:p>
    <w:p w14:paraId="000245C4" w14:textId="6B4149D2" w:rsidR="00AA188A" w:rsidRDefault="00AA188A" w:rsidP="00AA188A">
      <w:pPr>
        <w:pStyle w:val="EX"/>
      </w:pPr>
      <w:r>
        <w:t>[2]</w:t>
      </w:r>
      <w:r>
        <w:tab/>
        <w:t>TM Forum TMF622 Product Order API REST Specification</w:t>
      </w:r>
    </w:p>
    <w:p w14:paraId="318DF47B" w14:textId="4464488A" w:rsidR="00AA188A" w:rsidRDefault="00AA188A" w:rsidP="00AA188A">
      <w:pPr>
        <w:pStyle w:val="EX"/>
      </w:pPr>
      <w:r w:rsidRPr="001D23F1">
        <w:t>[</w:t>
      </w:r>
      <w:r>
        <w:t>3</w:t>
      </w:r>
      <w:r w:rsidRPr="001D23F1">
        <w:t>]</w:t>
      </w:r>
      <w:r w:rsidRPr="001D23F1">
        <w:tab/>
      </w:r>
      <w:r w:rsidRPr="001D23F1">
        <w:tab/>
        <w:t>TM Forum TMF641 Service Ordering API</w:t>
      </w:r>
    </w:p>
    <w:p w14:paraId="2DE8E4A8" w14:textId="28A58608" w:rsidR="00AA188A" w:rsidRDefault="00AA188A" w:rsidP="00AA188A">
      <w:pPr>
        <w:pStyle w:val="EX"/>
      </w:pPr>
      <w:r>
        <w:t>[4]</w:t>
      </w:r>
      <w:r>
        <w:tab/>
        <w:t xml:space="preserve">TM Forum TMF652 Resource Order Management API </w:t>
      </w:r>
    </w:p>
    <w:p w14:paraId="5A98CFEE" w14:textId="33802C35" w:rsidR="00AA188A" w:rsidRDefault="00AA188A" w:rsidP="00AA188A">
      <w:pPr>
        <w:pStyle w:val="EX"/>
      </w:pPr>
      <w:r>
        <w:t>[5]</w:t>
      </w:r>
      <w:r>
        <w:tab/>
      </w:r>
      <w:r>
        <w:tab/>
        <w:t xml:space="preserve">3GPP TS 28.531: </w:t>
      </w:r>
      <w:r w:rsidRPr="004D3578">
        <w:t>"</w:t>
      </w:r>
      <w:r w:rsidRPr="00A74D15">
        <w:t>Management and orchestration; Concepts, use cases and requirements</w:t>
      </w:r>
      <w:r w:rsidRPr="004D3578">
        <w:t>"</w:t>
      </w:r>
    </w:p>
    <w:p w14:paraId="336DC191" w14:textId="094B3570" w:rsidR="00AA188A" w:rsidRDefault="00AA188A" w:rsidP="00AA188A">
      <w:pPr>
        <w:pStyle w:val="EX"/>
      </w:pPr>
      <w:r>
        <w:t>[6]</w:t>
      </w:r>
      <w:r>
        <w:tab/>
        <w:t>3GPP TS 28.202: "</w:t>
      </w:r>
      <w:r w:rsidRPr="00AD05BA">
        <w:t>Charging management; Network slice management charging in the 5G System (5GS); Stage 2</w:t>
      </w:r>
      <w:r>
        <w:t>"</w:t>
      </w:r>
    </w:p>
    <w:p w14:paraId="5C2AC7C0" w14:textId="77777777" w:rsidR="00293CDB" w:rsidRDefault="00293CDB" w:rsidP="00293CDB">
      <w:pPr>
        <w:pStyle w:val="EX"/>
      </w:pPr>
      <w:r>
        <w:t>[7]</w:t>
      </w:r>
      <w:r>
        <w:tab/>
        <w:t>3GPP TR23.700-99 “</w:t>
      </w:r>
      <w:r w:rsidRPr="00C821B9">
        <w:t>Study on Network Slice Capability Exposure for Application Layer Enablement (NSCALE)</w:t>
      </w:r>
      <w:r>
        <w:t>”</w:t>
      </w:r>
    </w:p>
    <w:p w14:paraId="703DFDC5" w14:textId="77777777" w:rsidR="00293CDB" w:rsidRDefault="00293CDB" w:rsidP="00293CDB">
      <w:pPr>
        <w:pStyle w:val="ZT"/>
        <w:framePr w:wrap="notBeside"/>
        <w:jc w:val="center"/>
      </w:pPr>
    </w:p>
    <w:p w14:paraId="153D536C" w14:textId="43B3FB11" w:rsidR="00293CDB" w:rsidRDefault="00293CDB" w:rsidP="00293CDB">
      <w:pPr>
        <w:pStyle w:val="EX"/>
      </w:pPr>
      <w:r>
        <w:t>[8]</w:t>
      </w:r>
      <w:r>
        <w:tab/>
        <w:t>3GPP TS23.434 “Service Enabler Architecture Layer for Verticals (SEAL); Functional architecture and information flows.”</w:t>
      </w:r>
    </w:p>
    <w:p w14:paraId="58EB67C0" w14:textId="0F26230E" w:rsidR="00404C69" w:rsidRDefault="00404C69" w:rsidP="00404C69">
      <w:pPr>
        <w:pStyle w:val="EX"/>
      </w:pPr>
      <w:r>
        <w:t>[9]</w:t>
      </w:r>
      <w:r>
        <w:tab/>
        <w:t>3GPP TS 28.541: "</w:t>
      </w:r>
      <w:r w:rsidRPr="00A375DE">
        <w:t>Management and orchestration; 5G Network Resource Model (NRM); Stage 2 and stage 3</w:t>
      </w:r>
      <w:r>
        <w:t>"</w:t>
      </w:r>
    </w:p>
    <w:p w14:paraId="451B7ADF" w14:textId="47228EC4" w:rsidR="000326D4" w:rsidRDefault="000326D4" w:rsidP="000326D4">
      <w:pPr>
        <w:pStyle w:val="EX"/>
      </w:pPr>
      <w:r>
        <w:t>[10]</w:t>
      </w:r>
      <w:r>
        <w:tab/>
        <w:t>3GPP TS 28.537: "</w:t>
      </w:r>
      <w:r w:rsidRPr="00A375DE">
        <w:t xml:space="preserve">Management and orchestration; </w:t>
      </w:r>
      <w:r>
        <w:rPr>
          <w:lang w:eastAsia="zh-CN"/>
        </w:rPr>
        <w:t>Management capabilities</w:t>
      </w:r>
      <w:r>
        <w:t>"</w:t>
      </w:r>
    </w:p>
    <w:p w14:paraId="13CBC77A" w14:textId="0B44E5BF" w:rsidR="00E93E01" w:rsidRDefault="00E93E01" w:rsidP="00E93E01">
      <w:pPr>
        <w:pStyle w:val="EX"/>
      </w:pPr>
      <w:r>
        <w:t>[11]</w:t>
      </w:r>
      <w:r>
        <w:tab/>
        <w:t>3GPP TS 28.533: "</w:t>
      </w:r>
      <w:r w:rsidRPr="00A375DE">
        <w:t>Management and orchestration;</w:t>
      </w:r>
      <w:r>
        <w:t xml:space="preserve"> Architecture framework"</w:t>
      </w:r>
    </w:p>
    <w:p w14:paraId="1E7C4918" w14:textId="635B68D7" w:rsidR="00112D69" w:rsidRDefault="00112D69" w:rsidP="00112D69">
      <w:pPr>
        <w:pStyle w:val="EX"/>
      </w:pPr>
      <w:r>
        <w:t>[1</w:t>
      </w:r>
      <w:r w:rsidR="00E27FA3">
        <w:t>2</w:t>
      </w:r>
      <w:r>
        <w:t>]</w:t>
      </w:r>
      <w:r>
        <w:tab/>
        <w:t>TM Forum TMF633 Service Catalogue Management API</w:t>
      </w:r>
    </w:p>
    <w:p w14:paraId="6D2E8908" w14:textId="3A1ABC82" w:rsidR="00036936" w:rsidRDefault="00112D69" w:rsidP="00112D69">
      <w:pPr>
        <w:pStyle w:val="EX"/>
      </w:pPr>
      <w:r>
        <w:t>[1</w:t>
      </w:r>
      <w:r w:rsidR="00E27FA3">
        <w:t>3</w:t>
      </w:r>
      <w:r>
        <w:t>]</w:t>
      </w:r>
      <w:r>
        <w:tab/>
        <w:t>TM Forum TMF620 Product Catalogue Management API</w:t>
      </w:r>
    </w:p>
    <w:p w14:paraId="5B3EC204" w14:textId="479F10E9" w:rsidR="002E1E7C" w:rsidRPr="00112D69" w:rsidRDefault="002E1E7C" w:rsidP="002E1E7C">
      <w:pPr>
        <w:pStyle w:val="EX"/>
      </w:pPr>
      <w:r>
        <w:t>[14]</w:t>
      </w:r>
      <w:r>
        <w:tab/>
        <w:t>3GPP TS 23.222: "Functional architecture and information flows to support Common API Framework for 3GPP Northbound APIs; Stage 2"</w:t>
      </w:r>
    </w:p>
    <w:p w14:paraId="11A5F949" w14:textId="310485B6" w:rsidR="002E1E7C" w:rsidRPr="00112D69" w:rsidRDefault="002E1E7C" w:rsidP="002E1E7C">
      <w:pPr>
        <w:pStyle w:val="EX"/>
      </w:pPr>
      <w:r>
        <w:t>[15]</w:t>
      </w:r>
      <w:r>
        <w:tab/>
      </w:r>
      <w:r w:rsidRPr="00AD0146">
        <w:t>3GPP TS 28.532: "Management and orchestration; Generic Management Service"</w:t>
      </w:r>
    </w:p>
    <w:p w14:paraId="2759133A" w14:textId="20BB107E" w:rsidR="002E1E7C" w:rsidRDefault="002E1E7C" w:rsidP="002E1E7C">
      <w:pPr>
        <w:pStyle w:val="EX"/>
      </w:pPr>
      <w:r>
        <w:t>[16]</w:t>
      </w:r>
      <w:r>
        <w:tab/>
        <w:t>3GPP TS 28.623: "Telecommunication management; Generic Network Resource Model (NRM) Integration Reference Point (IRP); Solution Set (SS) definitions"</w:t>
      </w:r>
    </w:p>
    <w:p w14:paraId="1F436A45" w14:textId="316B0203" w:rsidR="002E1E7C" w:rsidRDefault="002E1E7C" w:rsidP="002E1E7C">
      <w:pPr>
        <w:pStyle w:val="EX"/>
      </w:pPr>
      <w:r>
        <w:t>[17]</w:t>
      </w:r>
      <w:r>
        <w:tab/>
        <w:t>3GPP TS 28.622: " Telecommunication management; Generic Network Resource Model (NRM) Integration Reference Point (IRP) Information Service (IS)"</w:t>
      </w:r>
    </w:p>
    <w:p w14:paraId="3E44077B" w14:textId="1F6FE995" w:rsidR="002E1E7C" w:rsidRDefault="002E1E7C" w:rsidP="002E1E7C">
      <w:pPr>
        <w:pStyle w:val="EX"/>
      </w:pPr>
      <w:r>
        <w:t>[18]</w:t>
      </w:r>
      <w:r>
        <w:tab/>
        <w:t>3GPP TS 28.201: "Charging management; Network slice performance and analytics charging in the 5G System (5GS); Stage 2"</w:t>
      </w:r>
    </w:p>
    <w:p w14:paraId="1DB32D3B" w14:textId="64B320E9" w:rsidR="00E250B1" w:rsidRDefault="00E250B1" w:rsidP="00E250B1">
      <w:pPr>
        <w:pStyle w:val="EX"/>
      </w:pPr>
      <w:r>
        <w:lastRenderedPageBreak/>
        <w:t>[19]</w:t>
      </w:r>
      <w:r>
        <w:tab/>
        <w:t>3GPP TS 29.222: “</w:t>
      </w:r>
      <w:r w:rsidRPr="00905AD5">
        <w:rPr>
          <w:szCs w:val="34"/>
        </w:rPr>
        <w:t>Common API Framework for 3GPP Northbound APIs</w:t>
      </w:r>
      <w:r>
        <w:t>”.</w:t>
      </w:r>
    </w:p>
    <w:p w14:paraId="7DDAE0C2" w14:textId="43DE0350" w:rsidR="00E250B1" w:rsidRDefault="00E250B1" w:rsidP="00E250B1">
      <w:pPr>
        <w:pStyle w:val="EX"/>
      </w:pPr>
      <w:r>
        <w:t>[20]</w:t>
      </w:r>
      <w:r>
        <w:tab/>
        <w:t>3GPP TS 31.222: “</w:t>
      </w:r>
      <w:r w:rsidRPr="001320B0">
        <w:rPr>
          <w:szCs w:val="34"/>
        </w:rPr>
        <w:t>Security aspects of Common API Framework (CAPIF) for 3GPP northbound APIs</w:t>
      </w:r>
      <w:r>
        <w:t>”.</w:t>
      </w:r>
    </w:p>
    <w:p w14:paraId="1EB7FDEB" w14:textId="742314F8" w:rsidR="00E250B1" w:rsidRDefault="004675EF" w:rsidP="004F79AA">
      <w:pPr>
        <w:pStyle w:val="EX"/>
        <w:rPr>
          <w:ins w:id="759" w:author="Rapporteur_221120" w:date="2022-11-20T10:19:00Z"/>
          <w:rStyle w:val="a8"/>
        </w:rPr>
      </w:pPr>
      <w:r>
        <w:t>[21]</w:t>
      </w:r>
      <w:r>
        <w:tab/>
        <w:t xml:space="preserve">CAMARA: </w:t>
      </w:r>
      <w:hyperlink r:id="rId11" w:history="1">
        <w:r w:rsidRPr="00F14ABB">
          <w:rPr>
            <w:rStyle w:val="a8"/>
          </w:rPr>
          <w:t>https://github.com/camaraproject</w:t>
        </w:r>
      </w:hyperlink>
    </w:p>
    <w:p w14:paraId="00E85BB8" w14:textId="66E71D39" w:rsidR="00151060" w:rsidRPr="00151060" w:rsidDel="00D30647" w:rsidRDefault="00151060" w:rsidP="00151060">
      <w:pPr>
        <w:pStyle w:val="EX"/>
        <w:rPr>
          <w:del w:id="760" w:author="Rapporteur_221123" w:date="2022-11-23T16:30:00Z"/>
        </w:rPr>
      </w:pPr>
      <w:ins w:id="761" w:author="Rapporteur_221120" w:date="2022-11-20T10:19:00Z">
        <w:del w:id="762" w:author="Rapporteur_221123" w:date="2022-11-23T16:30:00Z">
          <w:r w:rsidDel="00D30647">
            <w:delText>[22]</w:delText>
          </w:r>
          <w:r w:rsidDel="00D30647">
            <w:tab/>
          </w:r>
          <w:r w:rsidRPr="00AD0146" w:rsidDel="00D30647">
            <w:delText>3GPP TS 28.5</w:delText>
          </w:r>
          <w:r w:rsidDel="00D30647">
            <w:delText>54</w:delText>
          </w:r>
          <w:r w:rsidRPr="00AD0146" w:rsidDel="00D30647">
            <w:delText xml:space="preserve">: "Management and orchestration; </w:delText>
          </w:r>
          <w:r w:rsidRPr="00EC4A7A" w:rsidDel="00D30647">
            <w:delText>5G end to end Key Performance Indicators (KPI)</w:delText>
          </w:r>
          <w:r w:rsidRPr="00AD0146" w:rsidDel="00D30647">
            <w:delText>"</w:delText>
          </w:r>
        </w:del>
      </w:ins>
    </w:p>
    <w:p w14:paraId="5D2B9332" w14:textId="77777777" w:rsidR="00080512" w:rsidRPr="004D3578" w:rsidRDefault="00080512">
      <w:pPr>
        <w:pStyle w:val="1"/>
      </w:pPr>
      <w:bookmarkStart w:id="763" w:name="definitions"/>
      <w:bookmarkStart w:id="764" w:name="_Toc120002520"/>
      <w:bookmarkEnd w:id="763"/>
      <w:r w:rsidRPr="004D3578">
        <w:t>3</w:t>
      </w:r>
      <w:r w:rsidRPr="004D3578">
        <w:tab/>
        <w:t>Definitions</w:t>
      </w:r>
      <w:r w:rsidR="00602AEA">
        <w:t xml:space="preserve"> of terms, symbols and abbreviations</w:t>
      </w:r>
      <w:bookmarkEnd w:id="764"/>
    </w:p>
    <w:p w14:paraId="783E0403" w14:textId="77777777" w:rsidR="00080512" w:rsidRPr="004D3578" w:rsidRDefault="00080512">
      <w:pPr>
        <w:pStyle w:val="2"/>
      </w:pPr>
      <w:bookmarkStart w:id="765" w:name="_Toc120002521"/>
      <w:r w:rsidRPr="004D3578">
        <w:t>3.1</w:t>
      </w:r>
      <w:r w:rsidRPr="004D3578">
        <w:tab/>
      </w:r>
      <w:r w:rsidR="002B6339">
        <w:t>Terms</w:t>
      </w:r>
      <w:bookmarkEnd w:id="765"/>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2"/>
      </w:pPr>
      <w:bookmarkStart w:id="766" w:name="_Toc120002522"/>
      <w:r w:rsidRPr="004D3578">
        <w:t>3.2</w:t>
      </w:r>
      <w:r w:rsidRPr="004D3578">
        <w:tab/>
        <w:t>Symbols</w:t>
      </w:r>
      <w:bookmarkEnd w:id="766"/>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&lt;symbol&gt;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2"/>
      </w:pPr>
      <w:bookmarkStart w:id="767" w:name="_Toc120002523"/>
      <w:r w:rsidRPr="004D3578">
        <w:t>3.3</w:t>
      </w:r>
      <w:r w:rsidRPr="004D3578">
        <w:tab/>
        <w:t>Abbreviations</w:t>
      </w:r>
      <w:bookmarkEnd w:id="767"/>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C7A4A38" w14:textId="77777777" w:rsidR="00B716A1" w:rsidRPr="00133BC2" w:rsidRDefault="00B716A1" w:rsidP="00B716A1">
      <w:pPr>
        <w:pStyle w:val="EW"/>
      </w:pPr>
      <w:r w:rsidRPr="00133BC2">
        <w:t>BSS</w:t>
      </w:r>
      <w:r w:rsidRPr="00067C77">
        <w:tab/>
      </w:r>
      <w:r w:rsidRPr="00133BC2">
        <w:t>Business Support System</w:t>
      </w:r>
    </w:p>
    <w:p w14:paraId="5A7E31DD" w14:textId="77777777" w:rsidR="00B716A1" w:rsidRPr="00133BC2" w:rsidRDefault="00B716A1" w:rsidP="00B716A1">
      <w:pPr>
        <w:pStyle w:val="EW"/>
      </w:pPr>
      <w:r w:rsidRPr="00133BC2">
        <w:t>CSP</w:t>
      </w:r>
      <w:r w:rsidRPr="00133BC2">
        <w:tab/>
        <w:t>Communication Service Provider</w:t>
      </w:r>
    </w:p>
    <w:p w14:paraId="364BDE3A" w14:textId="77777777" w:rsidR="00B716A1" w:rsidRPr="00133BC2" w:rsidRDefault="00B716A1" w:rsidP="00B716A1">
      <w:pPr>
        <w:pStyle w:val="EW"/>
      </w:pPr>
      <w:r w:rsidRPr="00133BC2">
        <w:t>NOP</w:t>
      </w:r>
      <w:r w:rsidRPr="00133BC2">
        <w:tab/>
        <w:t>Network OPerator</w:t>
      </w:r>
    </w:p>
    <w:p w14:paraId="2F04E628" w14:textId="0CEEC78F" w:rsidR="00080512" w:rsidRPr="004D3578" w:rsidRDefault="00080512">
      <w:pPr>
        <w:pStyle w:val="1"/>
      </w:pPr>
      <w:bookmarkStart w:id="768" w:name="clause4"/>
      <w:bookmarkStart w:id="769" w:name="_Toc120002524"/>
      <w:bookmarkEnd w:id="768"/>
      <w:r w:rsidRPr="004D3578">
        <w:t>4</w:t>
      </w:r>
      <w:r w:rsidRPr="004D3578">
        <w:tab/>
      </w:r>
      <w:r w:rsidR="00422783">
        <w:t>Overview</w:t>
      </w:r>
      <w:bookmarkEnd w:id="769"/>
    </w:p>
    <w:p w14:paraId="1A9DA0D4" w14:textId="61E6E926" w:rsidR="00080512" w:rsidRPr="009F0D09" w:rsidRDefault="00080512">
      <w:pPr>
        <w:pStyle w:val="2"/>
        <w:rPr>
          <w:lang w:val="en-US" w:eastAsia="zh-CN"/>
        </w:rPr>
      </w:pPr>
      <w:bookmarkStart w:id="770" w:name="_Toc120002525"/>
      <w:r w:rsidRPr="004D3578">
        <w:t>4.</w:t>
      </w:r>
      <w:r w:rsidR="00C73417">
        <w:t>1</w:t>
      </w:r>
      <w:r w:rsidRPr="004D3578">
        <w:tab/>
      </w:r>
      <w:r w:rsidR="00422783">
        <w:t>General</w:t>
      </w:r>
      <w:bookmarkEnd w:id="770"/>
    </w:p>
    <w:p w14:paraId="6396086C" w14:textId="7D32A6D1" w:rsidR="00DD43FB" w:rsidRDefault="00DD43FB" w:rsidP="00E74754">
      <w:pPr>
        <w:pStyle w:val="3"/>
        <w:rPr>
          <w:lang w:eastAsia="ko-KR"/>
        </w:rPr>
      </w:pPr>
      <w:bookmarkStart w:id="771" w:name="_Toc120002526"/>
      <w:r w:rsidRPr="00E74754">
        <w:rPr>
          <w:lang w:eastAsia="ko-KR"/>
        </w:rPr>
        <w:t>4.</w:t>
      </w:r>
      <w:r w:rsidR="00C73417">
        <w:rPr>
          <w:lang w:eastAsia="ko-KR"/>
        </w:rPr>
        <w:t>1</w:t>
      </w:r>
      <w:r w:rsidR="00E74754" w:rsidRPr="00E74754">
        <w:rPr>
          <w:lang w:eastAsia="ko-KR"/>
        </w:rPr>
        <w:t>.</w:t>
      </w:r>
      <w:r w:rsidR="00E74754" w:rsidRPr="00E74754">
        <w:rPr>
          <w:rFonts w:hint="eastAsia"/>
          <w:lang w:eastAsia="ko-KR"/>
        </w:rPr>
        <w:t>1</w:t>
      </w:r>
      <w:r w:rsidRPr="00E74754">
        <w:rPr>
          <w:lang w:eastAsia="ko-KR"/>
        </w:rPr>
        <w:tab/>
      </w:r>
      <w:r w:rsidR="00AF67C8">
        <w:rPr>
          <w:lang w:eastAsia="ko-KR"/>
        </w:rPr>
        <w:t>Concepts related to network management capability exposure</w:t>
      </w:r>
      <w:bookmarkEnd w:id="771"/>
    </w:p>
    <w:p w14:paraId="2DF07BF5" w14:textId="15020265"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1.1</w:t>
      </w:r>
      <w:r>
        <w:rPr>
          <w:lang w:eastAsia="ko-KR"/>
        </w:rPr>
        <w:tab/>
        <w:t>Exposed Management Services</w:t>
      </w:r>
    </w:p>
    <w:p w14:paraId="2FEA1A44" w14:textId="745B7932" w:rsidR="007B1811" w:rsidRDefault="007B1811" w:rsidP="007B1811">
      <w:pPr>
        <w:jc w:val="both"/>
        <w:rPr>
          <w:lang w:eastAsia="ko-KR"/>
        </w:rPr>
      </w:pPr>
      <w:r>
        <w:rPr>
          <w:lang w:eastAsia="zh-CN"/>
        </w:rPr>
        <w:t>Exposed MnS represents the MnS that can be exposed by MnS producer to the externa</w:t>
      </w:r>
      <w:r w:rsidRPr="00F202DE">
        <w:rPr>
          <w:lang w:eastAsia="zh-CN"/>
        </w:rPr>
        <w:t xml:space="preserve">l MnS consumer. </w:t>
      </w:r>
      <w:r>
        <w:rPr>
          <w:lang w:eastAsia="ko-KR"/>
        </w:rPr>
        <w:t xml:space="preserve">Exposed </w:t>
      </w:r>
      <w:r w:rsidRPr="00F202DE">
        <w:rPr>
          <w:lang w:eastAsia="ko-KR"/>
        </w:rPr>
        <w:t>MnS may rely on a dedicated MnF (e.g. EGMF</w:t>
      </w:r>
      <w:r>
        <w:rPr>
          <w:lang w:eastAsia="ko-KR"/>
        </w:rPr>
        <w:t xml:space="preserve"> defined in 3GPP or function defined in other standard like TMF</w:t>
      </w:r>
      <w:r w:rsidRPr="00F202DE">
        <w:rPr>
          <w:lang w:eastAsia="ko-KR"/>
        </w:rPr>
        <w:t>)</w:t>
      </w:r>
      <w:r w:rsidRPr="00F202DE">
        <w:rPr>
          <w:rFonts w:hint="eastAsia"/>
          <w:lang w:eastAsia="zh-CN"/>
        </w:rPr>
        <w:t xml:space="preserve"> </w:t>
      </w:r>
      <w:r w:rsidRPr="00F202DE">
        <w:rPr>
          <w:lang w:eastAsia="ko-KR"/>
        </w:rPr>
        <w:t>that manages the exposure aspects.</w:t>
      </w:r>
    </w:p>
    <w:p w14:paraId="42FE6FE1" w14:textId="7445661A" w:rsidR="007B1811" w:rsidRPr="008B7164" w:rsidRDefault="007B1811" w:rsidP="007B1811">
      <w:pPr>
        <w:ind w:left="360"/>
        <w:rPr>
          <w:color w:val="FF0000"/>
        </w:rPr>
      </w:pPr>
      <w:r w:rsidRPr="00E7086C">
        <w:rPr>
          <w:color w:val="FF0000"/>
        </w:rPr>
        <w:t>Editor’s notes: Whether MnS is exposed</w:t>
      </w:r>
      <w:r>
        <w:rPr>
          <w:color w:val="FF0000"/>
        </w:rPr>
        <w:t xml:space="preserve"> transparently</w:t>
      </w:r>
      <w:r w:rsidRPr="00E7086C">
        <w:rPr>
          <w:color w:val="FF0000"/>
        </w:rPr>
        <w:t xml:space="preserve"> to external MnS consumer via BSS or</w:t>
      </w:r>
      <w:r>
        <w:rPr>
          <w:color w:val="FF0000"/>
        </w:rPr>
        <w:t xml:space="preserve"> being processed through</w:t>
      </w:r>
      <w:r w:rsidRPr="00E7086C">
        <w:rPr>
          <w:color w:val="FF0000"/>
        </w:rPr>
        <w:t xml:space="preserve"> a dedicated exposure platform is FFS.</w:t>
      </w:r>
    </w:p>
    <w:p w14:paraId="3529630F" w14:textId="756251EA"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1.2</w:t>
      </w:r>
      <w:r>
        <w:rPr>
          <w:lang w:eastAsia="ko-KR"/>
        </w:rPr>
        <w:tab/>
        <w:t>Exposure of Management Services</w:t>
      </w:r>
    </w:p>
    <w:p w14:paraId="369F77CB" w14:textId="110110DA" w:rsidR="007B1811" w:rsidRDefault="007B1811" w:rsidP="007B1811">
      <w:pPr>
        <w:jc w:val="both"/>
        <w:rPr>
          <w:lang w:eastAsia="zh-CN"/>
        </w:rPr>
      </w:pPr>
      <w:r w:rsidRPr="00E7086C">
        <w:rPr>
          <w:lang w:eastAsia="ko-KR"/>
        </w:rPr>
        <w:t xml:space="preserve">Exposure of management services </w:t>
      </w:r>
      <w:r>
        <w:rPr>
          <w:lang w:eastAsia="zh-CN"/>
        </w:rPr>
        <w:t>supports</w:t>
      </w:r>
      <w:r w:rsidRPr="00E7086C">
        <w:rPr>
          <w:lang w:eastAsia="zh-CN"/>
        </w:rPr>
        <w:t xml:space="preserve"> the case that an external MnS consumer which is outside 3GPP management system can</w:t>
      </w:r>
      <w:r>
        <w:rPr>
          <w:lang w:eastAsia="zh-CN"/>
        </w:rPr>
        <w:t xml:space="preserve"> </w:t>
      </w:r>
      <w:r>
        <w:rPr>
          <w:rFonts w:hint="eastAsia"/>
          <w:lang w:eastAsia="zh-CN"/>
        </w:rPr>
        <w:t>ind</w:t>
      </w:r>
      <w:r>
        <w:rPr>
          <w:lang w:eastAsia="zh-CN"/>
        </w:rPr>
        <w:t>i</w:t>
      </w:r>
      <w:r>
        <w:rPr>
          <w:rFonts w:hint="eastAsia"/>
          <w:lang w:eastAsia="zh-CN"/>
        </w:rPr>
        <w:t>rectly</w:t>
      </w:r>
      <w:r w:rsidRPr="00E7086C">
        <w:rPr>
          <w:lang w:eastAsia="zh-CN"/>
        </w:rPr>
        <w:t xml:space="preserve"> </w:t>
      </w:r>
      <w:r>
        <w:rPr>
          <w:lang w:eastAsia="zh-CN"/>
        </w:rPr>
        <w:t>consume</w:t>
      </w:r>
      <w:r w:rsidRPr="00E7086C">
        <w:rPr>
          <w:lang w:eastAsia="zh-CN"/>
        </w:rPr>
        <w:t xml:space="preserve"> management capability offered by MnS producer within 3GPP management system. </w:t>
      </w:r>
      <w:r w:rsidRPr="00864432">
        <w:rPr>
          <w:lang w:eastAsia="zh-CN"/>
        </w:rPr>
        <w:t>Even though the e</w:t>
      </w:r>
      <w:r>
        <w:rPr>
          <w:lang w:eastAsia="zh-CN"/>
        </w:rPr>
        <w:t xml:space="preserve">xposed </w:t>
      </w:r>
      <w:r w:rsidRPr="00864432">
        <w:rPr>
          <w:lang w:eastAsia="zh-CN"/>
        </w:rPr>
        <w:t>MnS complies with the same Technical Specification as a</w:t>
      </w:r>
      <w:r>
        <w:rPr>
          <w:lang w:eastAsia="zh-CN"/>
        </w:rPr>
        <w:t>n</w:t>
      </w:r>
      <w:r w:rsidRPr="00864432">
        <w:rPr>
          <w:lang w:eastAsia="zh-CN"/>
        </w:rPr>
        <w:t xml:space="preserve"> MnS, the actual operational behavi</w:t>
      </w:r>
      <w:r>
        <w:rPr>
          <w:lang w:eastAsia="zh-CN"/>
        </w:rPr>
        <w:t>our and managed data may be constrained by the network slice provider.</w:t>
      </w:r>
    </w:p>
    <w:p w14:paraId="70FF4F10" w14:textId="607641A9" w:rsidR="002D67DE" w:rsidRDefault="007B1811" w:rsidP="002D67DE">
      <w:pPr>
        <w:pStyle w:val="NO"/>
        <w:rPr>
          <w:ins w:id="772" w:author="Rapporteur_221120" w:date="2022-11-20T10:15:00Z"/>
          <w:lang w:eastAsia="ko-KR"/>
        </w:rPr>
      </w:pPr>
      <w:r w:rsidRPr="0063668F">
        <w:t>NOTE</w:t>
      </w:r>
      <w:r>
        <w:rPr>
          <w:lang w:eastAsia="ko-KR"/>
        </w:rPr>
        <w:t xml:space="preserve">: The exposure of MnS data and MnSs to the external MnS consumer may incur additional charging which needs to studied further by 3GPP SA5 charging group. </w:t>
      </w:r>
    </w:p>
    <w:p w14:paraId="759FAD34" w14:textId="4C59BBC3" w:rsidR="002D67DE" w:rsidRDefault="002D67DE" w:rsidP="002D67DE">
      <w:pPr>
        <w:pStyle w:val="4"/>
        <w:rPr>
          <w:ins w:id="773" w:author="Rapporteur_221120" w:date="2022-11-20T10:15:00Z"/>
          <w:lang w:eastAsia="zh-CN"/>
        </w:rPr>
      </w:pPr>
      <w:ins w:id="774" w:author="Rapporteur_221120" w:date="2022-11-20T10:15:00Z">
        <w:r>
          <w:lastRenderedPageBreak/>
          <w:t>4.1</w:t>
        </w:r>
        <w:r>
          <w:rPr>
            <w:lang w:eastAsia="ko-KR"/>
          </w:rPr>
          <w:t>.1.3</w:t>
        </w:r>
        <w:r>
          <w:tab/>
          <w:t>Exposure Governance</w:t>
        </w:r>
      </w:ins>
    </w:p>
    <w:p w14:paraId="722BA022" w14:textId="77777777" w:rsidR="002D67DE" w:rsidRDefault="002D67DE" w:rsidP="002D67DE">
      <w:pPr>
        <w:rPr>
          <w:ins w:id="775" w:author="Rapporteur_221120" w:date="2022-11-20T10:17:00Z"/>
          <w:lang w:val="en-US" w:eastAsia="zh-CN"/>
        </w:rPr>
      </w:pPr>
      <w:ins w:id="776" w:author="Rapporteur_221120" w:date="2022-11-20T10:17:00Z">
        <w:r w:rsidRPr="00862680">
          <w:rPr>
            <w:lang w:eastAsia="zh-CN"/>
          </w:rPr>
          <w:t>Perform access control including Filtering</w:t>
        </w:r>
        <w:r>
          <w:rPr>
            <w:lang w:eastAsia="zh-CN"/>
          </w:rPr>
          <w:t xml:space="preserve"> </w:t>
        </w:r>
        <w:r>
          <w:rPr>
            <w:lang w:val="en-US" w:eastAsia="zh-CN"/>
          </w:rPr>
          <w:t>when external MnS consumer consume MnS from 3GPP management system.</w:t>
        </w:r>
      </w:ins>
    </w:p>
    <w:p w14:paraId="09C496AF" w14:textId="77777777" w:rsidR="002D67DE" w:rsidRDefault="002D67DE" w:rsidP="002D67DE">
      <w:pPr>
        <w:rPr>
          <w:ins w:id="777" w:author="Rapporteur_221120" w:date="2022-11-20T10:15:00Z"/>
        </w:rPr>
      </w:pPr>
      <w:ins w:id="778" w:author="Rapporteur_221120" w:date="2022-11-20T10:15:00Z">
        <w:r>
          <w:rPr>
            <w:lang w:eastAsia="zh-CN"/>
          </w:rPr>
          <w:t xml:space="preserve">To avoid unauthorised management capability consumption, management services should be applied with exposure governance before being exposed to different types of MnS consumers. As introduced in TS 28.533 [11], </w:t>
        </w:r>
        <w:r>
          <w:t>m</w:t>
        </w:r>
        <w:r w:rsidRPr="00885703">
          <w:t xml:space="preserve">anagement capability exposure governance provides exposure governance </w:t>
        </w:r>
        <w:r>
          <w:t xml:space="preserve">(i.e. filtering) </w:t>
        </w:r>
        <w:r w:rsidRPr="00885703">
          <w:t>on basic elements of management function service based interface</w:t>
        </w:r>
        <w:r>
          <w:t xml:space="preserve">: </w:t>
        </w:r>
      </w:ins>
    </w:p>
    <w:p w14:paraId="55D5758A" w14:textId="77777777" w:rsidR="002D67DE" w:rsidRPr="00885703" w:rsidRDefault="002D67DE" w:rsidP="002D67DE">
      <w:pPr>
        <w:pStyle w:val="B1"/>
        <w:rPr>
          <w:ins w:id="779" w:author="Rapporteur_221120" w:date="2022-11-20T10:15:00Z"/>
        </w:rPr>
      </w:pPr>
      <w:ins w:id="780" w:author="Rapporteur_221120" w:date="2022-11-20T10:15:00Z">
        <w:r w:rsidRPr="00885703">
          <w:t>1)</w:t>
        </w:r>
        <w:r w:rsidRPr="00885703">
          <w:tab/>
          <w:t>Management service component type A</w:t>
        </w:r>
      </w:ins>
    </w:p>
    <w:p w14:paraId="790B1149" w14:textId="77777777" w:rsidR="002D67DE" w:rsidRPr="00885703" w:rsidRDefault="002D67DE" w:rsidP="002D67DE">
      <w:pPr>
        <w:pStyle w:val="B1"/>
        <w:rPr>
          <w:ins w:id="781" w:author="Rapporteur_221120" w:date="2022-11-20T10:15:00Z"/>
        </w:rPr>
      </w:pPr>
      <w:ins w:id="782" w:author="Rapporteur_221120" w:date="2022-11-20T10:15:00Z">
        <w:r w:rsidRPr="00885703">
          <w:t>2)</w:t>
        </w:r>
        <w:r w:rsidRPr="00885703">
          <w:tab/>
          <w:t>Management service component type B</w:t>
        </w:r>
      </w:ins>
    </w:p>
    <w:p w14:paraId="38A31BC6" w14:textId="77777777" w:rsidR="002D67DE" w:rsidRPr="00885703" w:rsidRDefault="002D67DE" w:rsidP="002D67DE">
      <w:pPr>
        <w:pStyle w:val="B1"/>
        <w:rPr>
          <w:ins w:id="783" w:author="Rapporteur_221120" w:date="2022-11-20T10:15:00Z"/>
        </w:rPr>
      </w:pPr>
      <w:ins w:id="784" w:author="Rapporteur_221120" w:date="2022-11-20T10:15:00Z">
        <w:r w:rsidRPr="00885703">
          <w:t>3)</w:t>
        </w:r>
        <w:r w:rsidRPr="00885703">
          <w:tab/>
          <w:t>Management service component type C</w:t>
        </w:r>
      </w:ins>
    </w:p>
    <w:p w14:paraId="5DA07471" w14:textId="7ECA9772" w:rsidR="002D67DE" w:rsidRDefault="002D67DE" w:rsidP="002D67DE">
      <w:pPr>
        <w:rPr>
          <w:ins w:id="785" w:author="Rapporteur_221120" w:date="2022-11-20T10:15:00Z"/>
          <w:lang w:eastAsia="zh-CN"/>
        </w:rPr>
      </w:pPr>
      <w:ins w:id="786" w:author="Rapporteur_221120" w:date="2022-11-20T10:15:00Z">
        <w:r>
          <w:rPr>
            <w:lang w:eastAsia="zh-CN"/>
          </w:rPr>
          <w:t xml:space="preserve">Definitions and typical cases of </w:t>
        </w:r>
        <w:r>
          <w:t xml:space="preserve">filtering </w:t>
        </w:r>
        <w:r>
          <w:rPr>
            <w:lang w:eastAsia="zh-CN"/>
          </w:rPr>
          <w:t>are given in the following subclauses.</w:t>
        </w:r>
      </w:ins>
    </w:p>
    <w:p w14:paraId="0FE2CAFD" w14:textId="46B8B580" w:rsidR="002D67DE" w:rsidRDefault="002D67DE" w:rsidP="002D67DE">
      <w:pPr>
        <w:pStyle w:val="5"/>
        <w:rPr>
          <w:ins w:id="787" w:author="Rapporteur_221120" w:date="2022-11-20T10:16:00Z"/>
          <w:noProof/>
          <w:lang w:val="en-US" w:eastAsia="zh-CN"/>
        </w:rPr>
      </w:pPr>
      <w:ins w:id="788" w:author="Rapporteur_221120" w:date="2022-11-20T10:16:00Z">
        <w:r>
          <w:rPr>
            <w:noProof/>
            <w:lang w:val="en-US" w:eastAsia="zh-CN"/>
          </w:rPr>
          <w:t>4.1.1.3.1</w:t>
        </w:r>
        <w:r>
          <w:rPr>
            <w:noProof/>
            <w:lang w:val="en-US" w:eastAsia="zh-CN"/>
          </w:rPr>
          <w:tab/>
          <w:t xml:space="preserve">Filtering </w:t>
        </w:r>
      </w:ins>
    </w:p>
    <w:p w14:paraId="3BD96FBE" w14:textId="447DAF47" w:rsidR="002D67DE" w:rsidRPr="002D67DE" w:rsidRDefault="002D67DE" w:rsidP="002D67DE">
      <w:pPr>
        <w:rPr>
          <w:ins w:id="789" w:author="Rapporteur_221120" w:date="2022-11-20T10:16:00Z"/>
          <w:lang w:val="en-US" w:eastAsia="zh-CN"/>
        </w:rPr>
      </w:pPr>
      <w:ins w:id="790" w:author="Rapporteur_221120" w:date="2022-11-20T10:16:00Z">
        <w:r>
          <w:rPr>
            <w:lang w:val="en-US" w:eastAsia="zh-CN"/>
          </w:rPr>
          <w:t xml:space="preserve">Definition: </w:t>
        </w:r>
      </w:ins>
      <w:ins w:id="791" w:author="Rapporteur_221120" w:date="2022-11-20T10:19:00Z">
        <w:r>
          <w:rPr>
            <w:lang w:val="en-US" w:eastAsia="zh-CN"/>
          </w:rPr>
          <w:t>The exposure access control on</w:t>
        </w:r>
      </w:ins>
      <w:ins w:id="792" w:author="Rapporteur_221120" w:date="2022-11-22T09:12:00Z">
        <w:r w:rsidR="00B40FB3">
          <w:rPr>
            <w:lang w:val="en-US" w:eastAsia="zh-CN"/>
          </w:rPr>
          <w:t xml:space="preserve"> </w:t>
        </w:r>
        <w:r w:rsidR="00B40FB3">
          <w:rPr>
            <w:color w:val="000000"/>
          </w:rPr>
          <w:t>certain information elements (i.e. granular access) of</w:t>
        </w:r>
      </w:ins>
      <w:ins w:id="793" w:author="Rapporteur_221120" w:date="2022-11-20T10:19:00Z">
        <w:r>
          <w:rPr>
            <w:lang w:val="en-US" w:eastAsia="zh-CN"/>
          </w:rPr>
          <w:t xml:space="preserve"> MnS component</w:t>
        </w:r>
        <w:r w:rsidRPr="00F87C75" w:rsidDel="002D1D7B">
          <w:rPr>
            <w:lang w:eastAsia="zh-CN"/>
          </w:rPr>
          <w:t xml:space="preserve"> </w:t>
        </w:r>
        <w:r>
          <w:rPr>
            <w:lang w:eastAsia="zh-CN"/>
          </w:rPr>
          <w:t>type A,</w:t>
        </w:r>
        <w:r>
          <w:rPr>
            <w:lang w:val="en-US" w:eastAsia="zh-CN"/>
          </w:rPr>
          <w:t xml:space="preserve"> type B and/or type C</w:t>
        </w:r>
      </w:ins>
      <w:ins w:id="794" w:author="Rapporteur_221120" w:date="2022-11-20T10:18:00Z">
        <w:r>
          <w:rPr>
            <w:color w:val="000000"/>
          </w:rPr>
          <w:t xml:space="preserve"> for which the consumer is not authorized. For example, the permission of Read, write, the acquisition of notification for certain MnSs.</w:t>
        </w:r>
      </w:ins>
    </w:p>
    <w:p w14:paraId="1E21C916" w14:textId="77777777" w:rsidR="002D67DE" w:rsidRDefault="002D67DE" w:rsidP="002D67DE">
      <w:pPr>
        <w:rPr>
          <w:ins w:id="795" w:author="Rapporteur_221120" w:date="2022-11-20T10:16:00Z"/>
          <w:noProof/>
          <w:lang w:val="en-US" w:eastAsia="zh-CN"/>
        </w:rPr>
      </w:pPr>
      <w:ins w:id="796" w:author="Rapporteur_221120" w:date="2022-11-20T10:16:00Z">
        <w:r>
          <w:rPr>
            <w:lang w:val="en-US" w:eastAsia="zh-CN"/>
          </w:rPr>
          <w:t xml:space="preserve">Typical case 1: </w:t>
        </w:r>
        <w:r>
          <w:rPr>
            <w:noProof/>
            <w:lang w:val="en-US" w:eastAsia="zh-CN"/>
          </w:rPr>
          <w:t xml:space="preserve">Assuming the management service A is provisioning MnS with operations createMOI, getMOIAttributes, modifyMOIAttributes and deleteMOI as </w:t>
        </w:r>
        <w:r>
          <w:rPr>
            <w:lang w:val="en-US" w:eastAsia="zh-CN"/>
          </w:rPr>
          <w:t xml:space="preserve">MnS component </w:t>
        </w:r>
        <w:r>
          <w:rPr>
            <w:lang w:eastAsia="zh-CN"/>
          </w:rPr>
          <w:t>type A</w:t>
        </w:r>
        <w:r>
          <w:rPr>
            <w:noProof/>
            <w:lang w:val="en-US" w:eastAsia="zh-CN"/>
          </w:rPr>
          <w:t xml:space="preserve">, the filtering on management service A could be that only </w:t>
        </w:r>
        <w:r w:rsidRPr="00521F7B">
          <w:rPr>
            <w:noProof/>
            <w:lang w:val="en-US" w:eastAsia="zh-CN"/>
          </w:rPr>
          <w:t>a subset of original MnS</w:t>
        </w:r>
        <w:r>
          <w:rPr>
            <w:noProof/>
            <w:lang w:val="en-US" w:eastAsia="zh-CN"/>
          </w:rPr>
          <w:t xml:space="preserve"> is exposed to MnS consumer, e.g. only operation getMOIAttributes, is </w:t>
        </w:r>
        <w:r>
          <w:rPr>
            <w:rFonts w:hint="eastAsia"/>
            <w:noProof/>
            <w:lang w:val="en-US" w:eastAsia="zh-CN"/>
          </w:rPr>
          <w:t>exposed</w:t>
        </w:r>
        <w:r>
          <w:rPr>
            <w:noProof/>
            <w:lang w:val="en-US" w:eastAsia="zh-CN"/>
          </w:rPr>
          <w:t xml:space="preserve"> to management service consumer.</w:t>
        </w:r>
      </w:ins>
    </w:p>
    <w:p w14:paraId="112C1F4C" w14:textId="77777777" w:rsidR="002D67DE" w:rsidRDefault="002D67DE" w:rsidP="002D67DE">
      <w:pPr>
        <w:rPr>
          <w:ins w:id="797" w:author="Rapporteur_221120" w:date="2022-11-20T10:16:00Z"/>
          <w:noProof/>
          <w:lang w:val="en-US" w:eastAsia="zh-CN"/>
        </w:rPr>
      </w:pPr>
      <w:ins w:id="798" w:author="Rapporteur_221120" w:date="2022-11-20T10:16:00Z">
        <w:r>
          <w:rPr>
            <w:lang w:val="en-US" w:eastAsia="zh-CN"/>
          </w:rPr>
          <w:t xml:space="preserve">Typical case 2: </w:t>
        </w:r>
        <w:r w:rsidRPr="00173143">
          <w:rPr>
            <w:noProof/>
            <w:lang w:val="en-US" w:eastAsia="zh-CN"/>
          </w:rPr>
          <w:t xml:space="preserve">Assuming the management service A is </w:t>
        </w:r>
        <w:r>
          <w:rPr>
            <w:noProof/>
            <w:lang w:val="en-US" w:eastAsia="zh-CN"/>
          </w:rPr>
          <w:t>p</w:t>
        </w:r>
        <w:r w:rsidRPr="00173143">
          <w:rPr>
            <w:noProof/>
            <w:lang w:val="en-US" w:eastAsia="zh-CN"/>
          </w:rPr>
          <w:t>rovisioning MnS</w:t>
        </w:r>
        <w:r>
          <w:rPr>
            <w:noProof/>
            <w:lang w:val="en-US" w:eastAsia="zh-CN"/>
          </w:rPr>
          <w:t xml:space="preserve"> with </w:t>
        </w:r>
        <w:r w:rsidRPr="00173143">
          <w:rPr>
            <w:noProof/>
            <w:lang w:val="en-US" w:eastAsia="zh-CN"/>
          </w:rPr>
          <w:t>NRM MOI</w:t>
        </w:r>
        <w:r>
          <w:rPr>
            <w:noProof/>
            <w:lang w:val="en-US" w:eastAsia="zh-CN"/>
          </w:rPr>
          <w:t>s</w:t>
        </w:r>
        <w:r w:rsidRPr="00173143">
          <w:rPr>
            <w:noProof/>
            <w:lang w:val="en-US" w:eastAsia="zh-CN"/>
          </w:rPr>
          <w:t xml:space="preserve"> </w:t>
        </w:r>
        <w:r>
          <w:rPr>
            <w:noProof/>
            <w:lang w:val="en-US" w:eastAsia="zh-CN"/>
          </w:rPr>
          <w:t>as</w:t>
        </w:r>
        <w:r w:rsidRPr="00173143">
          <w:rPr>
            <w:noProof/>
            <w:lang w:val="en-US" w:eastAsia="zh-CN"/>
          </w:rPr>
          <w:t xml:space="preserve"> the component</w:t>
        </w:r>
        <w:r w:rsidRPr="00F87C75" w:rsidDel="002D1D7B">
          <w:rPr>
            <w:noProof/>
            <w:lang w:val="en-US" w:eastAsia="zh-CN"/>
          </w:rPr>
          <w:t xml:space="preserve"> </w:t>
        </w:r>
        <w:r>
          <w:rPr>
            <w:noProof/>
            <w:lang w:val="en-US" w:eastAsia="zh-CN"/>
          </w:rPr>
          <w:t>t</w:t>
        </w:r>
        <w:r w:rsidRPr="00173143">
          <w:rPr>
            <w:noProof/>
            <w:lang w:val="en-US" w:eastAsia="zh-CN"/>
          </w:rPr>
          <w:t xml:space="preserve">ype B, the filtering on management service A could be that </w:t>
        </w:r>
        <w:r>
          <w:rPr>
            <w:rFonts w:hint="eastAsia"/>
            <w:noProof/>
            <w:lang w:val="en-US" w:eastAsia="zh-CN"/>
          </w:rPr>
          <w:t>only</w:t>
        </w:r>
        <w:r>
          <w:rPr>
            <w:noProof/>
            <w:lang w:val="en-US" w:eastAsia="zh-CN"/>
          </w:rPr>
          <w:t xml:space="preserve"> a subset of original MnS is exposed to MnS consumer, e.g. </w:t>
        </w:r>
        <w:r w:rsidRPr="00173143">
          <w:rPr>
            <w:noProof/>
            <w:lang w:val="en-US" w:eastAsia="zh-CN"/>
          </w:rPr>
          <w:t>only part of the attributes of the NRM MOI</w:t>
        </w:r>
        <w:r>
          <w:rPr>
            <w:noProof/>
            <w:lang w:val="en-US" w:eastAsia="zh-CN"/>
          </w:rPr>
          <w:t>,</w:t>
        </w:r>
        <w:r w:rsidRPr="00173143">
          <w:rPr>
            <w:noProof/>
            <w:lang w:val="en-US" w:eastAsia="zh-CN"/>
          </w:rPr>
          <w:t xml:space="preserve"> </w:t>
        </w:r>
        <w:r>
          <w:rPr>
            <w:noProof/>
            <w:lang w:val="en-US" w:eastAsia="zh-CN"/>
          </w:rPr>
          <w:t>is</w:t>
        </w:r>
        <w:r w:rsidRPr="00173143">
          <w:rPr>
            <w:noProof/>
            <w:lang w:val="en-US" w:eastAsia="zh-CN"/>
          </w:rPr>
          <w:t xml:space="preserve"> expos</w:t>
        </w:r>
        <w:r>
          <w:rPr>
            <w:noProof/>
            <w:lang w:val="en-US" w:eastAsia="zh-CN"/>
          </w:rPr>
          <w:t>ed to management service con</w:t>
        </w:r>
        <w:r w:rsidRPr="00173143">
          <w:rPr>
            <w:noProof/>
            <w:lang w:val="en-US" w:eastAsia="zh-CN"/>
          </w:rPr>
          <w:t>sumer.</w:t>
        </w:r>
      </w:ins>
    </w:p>
    <w:p w14:paraId="5622EE9E" w14:textId="3FE482A0" w:rsidR="002D67DE" w:rsidRPr="002D67DE" w:rsidRDefault="002D67DE">
      <w:pPr>
        <w:rPr>
          <w:noProof/>
          <w:lang w:eastAsia="zh-CN"/>
        </w:rPr>
        <w:pPrChange w:id="799" w:author="Rapporteur_221120" w:date="2022-11-20T10:17:00Z">
          <w:pPr>
            <w:pStyle w:val="NO"/>
          </w:pPr>
        </w:pPrChange>
      </w:pPr>
      <w:ins w:id="800" w:author="Rapporteur_221120" w:date="2022-11-20T10:16:00Z">
        <w:r>
          <w:rPr>
            <w:noProof/>
            <w:lang w:eastAsia="zh-CN"/>
          </w:rPr>
          <w:t>To implement the filtering on MnS, a</w:t>
        </w:r>
        <w:r w:rsidRPr="00035546">
          <w:rPr>
            <w:noProof/>
            <w:lang w:eastAsia="zh-CN"/>
          </w:rPr>
          <w:t xml:space="preserve">ttribute mnsScope </w:t>
        </w:r>
        <w:r>
          <w:rPr>
            <w:noProof/>
            <w:lang w:eastAsia="zh-CN"/>
          </w:rPr>
          <w:t xml:space="preserve">of IOC </w:t>
        </w:r>
        <w:r>
          <w:rPr>
            <w:rFonts w:ascii="Courier New" w:hAnsi="Courier New"/>
            <w:szCs w:val="28"/>
            <w:lang w:eastAsia="zh-CN"/>
          </w:rPr>
          <w:t>MnsInfo,</w:t>
        </w:r>
        <w:r>
          <w:rPr>
            <w:noProof/>
            <w:lang w:eastAsia="zh-CN"/>
          </w:rPr>
          <w:t xml:space="preserve"> see further details in TS 28.622 [17], may be</w:t>
        </w:r>
        <w:r w:rsidRPr="00035546">
          <w:rPr>
            <w:noProof/>
            <w:lang w:eastAsia="zh-CN"/>
          </w:rPr>
          <w:t xml:space="preserve"> used to provide information about the management scope of </w:t>
        </w:r>
        <w:r>
          <w:rPr>
            <w:noProof/>
            <w:lang w:eastAsia="zh-CN"/>
          </w:rPr>
          <w:t xml:space="preserve">a </w:t>
        </w:r>
        <w:r w:rsidRPr="00035546">
          <w:rPr>
            <w:noProof/>
            <w:lang w:eastAsia="zh-CN"/>
          </w:rPr>
          <w:t xml:space="preserve">Management Service. The management scope is defined as the set of managed object instances that can be accessed </w:t>
        </w:r>
        <w:r>
          <w:rPr>
            <w:noProof/>
            <w:lang w:eastAsia="zh-CN"/>
          </w:rPr>
          <w:t xml:space="preserve">(as filtering) </w:t>
        </w:r>
        <w:r w:rsidRPr="00035546">
          <w:rPr>
            <w:noProof/>
            <w:lang w:eastAsia="zh-CN"/>
          </w:rPr>
          <w:t>using the Management Service.</w:t>
        </w:r>
      </w:ins>
    </w:p>
    <w:p w14:paraId="357C0333" w14:textId="08F05782" w:rsidR="00B716A1" w:rsidRPr="00571148" w:rsidRDefault="00B716A1" w:rsidP="006033EA">
      <w:pPr>
        <w:pStyle w:val="4"/>
        <w:rPr>
          <w:lang w:eastAsia="ko-KR"/>
        </w:rPr>
      </w:pPr>
      <w:r w:rsidRPr="00571148">
        <w:rPr>
          <w:lang w:eastAsia="ko-KR"/>
        </w:rPr>
        <w:t>4.</w:t>
      </w:r>
      <w:r w:rsidR="00C73417" w:rsidRPr="00571148">
        <w:rPr>
          <w:lang w:eastAsia="ko-KR"/>
        </w:rPr>
        <w:t>1</w:t>
      </w:r>
      <w:r w:rsidRPr="00571148">
        <w:rPr>
          <w:lang w:eastAsia="ko-KR"/>
        </w:rPr>
        <w:t>.1.</w:t>
      </w:r>
      <w:ins w:id="801" w:author="Rapporteur_221120" w:date="2022-11-20T10:40:00Z">
        <w:r w:rsidR="00294BE7">
          <w:rPr>
            <w:lang w:eastAsia="ko-KR"/>
          </w:rPr>
          <w:t>4</w:t>
        </w:r>
      </w:ins>
      <w:del w:id="802" w:author="Rapporteur_221120" w:date="2022-11-20T10:40:00Z">
        <w:r w:rsidR="00C73417" w:rsidRPr="00571148" w:rsidDel="00294BE7">
          <w:rPr>
            <w:lang w:eastAsia="ko-KR"/>
          </w:rPr>
          <w:delText>3</w:delText>
        </w:r>
      </w:del>
      <w:r w:rsidRPr="00571148">
        <w:rPr>
          <w:lang w:eastAsia="ko-KR"/>
        </w:rPr>
        <w:tab/>
        <w:t>Exposure via BSS</w:t>
      </w:r>
    </w:p>
    <w:p w14:paraId="71939BCF" w14:textId="227F2A56" w:rsidR="00B716A1" w:rsidRPr="00067C77" w:rsidRDefault="00B716A1" w:rsidP="00EB6601">
      <w:pPr>
        <w:pStyle w:val="5"/>
        <w:rPr>
          <w:lang w:val="sv-SE"/>
        </w:rPr>
      </w:pPr>
      <w:r>
        <w:rPr>
          <w:lang w:val="sv-SE"/>
        </w:rPr>
        <w:t>4.</w:t>
      </w:r>
      <w:r w:rsidR="00C73417">
        <w:rPr>
          <w:lang w:val="sv-SE"/>
        </w:rPr>
        <w:t>1</w:t>
      </w:r>
      <w:r>
        <w:rPr>
          <w:lang w:val="sv-SE"/>
        </w:rPr>
        <w:t>.1.</w:t>
      </w:r>
      <w:ins w:id="803" w:author="Rapporteur_221120" w:date="2022-11-20T10:40:00Z">
        <w:r w:rsidR="00294BE7">
          <w:rPr>
            <w:lang w:val="sv-SE"/>
          </w:rPr>
          <w:t>4</w:t>
        </w:r>
      </w:ins>
      <w:del w:id="804" w:author="Rapporteur_221120" w:date="2022-11-20T10:40:00Z">
        <w:r w:rsidR="00C73417" w:rsidDel="00294BE7">
          <w:rPr>
            <w:lang w:val="sv-SE"/>
          </w:rPr>
          <w:delText>3</w:delText>
        </w:r>
      </w:del>
      <w:r>
        <w:rPr>
          <w:lang w:val="sv-SE"/>
        </w:rPr>
        <w:t>.1</w:t>
      </w:r>
      <w:r>
        <w:rPr>
          <w:lang w:val="sv-SE"/>
        </w:rPr>
        <w:tab/>
      </w:r>
      <w:r w:rsidRPr="00067C77">
        <w:rPr>
          <w:lang w:val="sv-SE"/>
        </w:rPr>
        <w:t>General</w:t>
      </w:r>
    </w:p>
    <w:p w14:paraId="366239AA" w14:textId="00D637AA" w:rsidR="00D50647" w:rsidRPr="00133BC2" w:rsidRDefault="00D50647" w:rsidP="00D50647">
      <w:pPr>
        <w:rPr>
          <w:iCs/>
        </w:rPr>
      </w:pPr>
      <w:r w:rsidRPr="00133BC2">
        <w:rPr>
          <w:iCs/>
        </w:rPr>
        <w:t>Exposure of service data to companies that are external to the operator are regulated by contracts. Different customers may have access to different manag</w:t>
      </w:r>
      <w:r>
        <w:rPr>
          <w:iCs/>
        </w:rPr>
        <w:t>e</w:t>
      </w:r>
      <w:r w:rsidRPr="00133BC2">
        <w:rPr>
          <w:iCs/>
        </w:rPr>
        <w:t>ment capabilities. It may differ on what attributes/policies/intents are allowed to be changed, which value ranges changes are allowed</w:t>
      </w:r>
      <w:r>
        <w:rPr>
          <w:iCs/>
        </w:rPr>
        <w:t>,</w:t>
      </w:r>
      <w:r w:rsidRPr="00133BC2">
        <w:rPr>
          <w:iCs/>
        </w:rPr>
        <w:t xml:space="preserve"> and which performance metrics are allowed to be exposed.</w:t>
      </w:r>
    </w:p>
    <w:p w14:paraId="714AFFD4" w14:textId="7A34DA0E" w:rsidR="00D50647" w:rsidRDefault="00D50647" w:rsidP="00D50647">
      <w:pPr>
        <w:rPr>
          <w:iCs/>
        </w:rPr>
      </w:pPr>
      <w:r w:rsidRPr="00133BC2">
        <w:rPr>
          <w:iCs/>
        </w:rPr>
        <w:t xml:space="preserve">The </w:t>
      </w:r>
      <w:r>
        <w:rPr>
          <w:iCs/>
        </w:rPr>
        <w:t xml:space="preserve">network </w:t>
      </w:r>
      <w:r w:rsidRPr="00133BC2">
        <w:rPr>
          <w:iCs/>
        </w:rPr>
        <w:t xml:space="preserve">slice data with the </w:t>
      </w:r>
      <w:r w:rsidRPr="00133BC2">
        <w:rPr>
          <w:rFonts w:ascii="Courier New" w:hAnsi="Courier New" w:cs="Courier New"/>
          <w:iCs/>
        </w:rPr>
        <w:t>ServiceProfile</w:t>
      </w:r>
      <w:r w:rsidRPr="00133BC2">
        <w:rPr>
          <w:iCs/>
        </w:rPr>
        <w:t xml:space="preserve"> is located in the </w:t>
      </w:r>
      <w:r>
        <w:rPr>
          <w:iCs/>
        </w:rPr>
        <w:t>N</w:t>
      </w:r>
      <w:r w:rsidRPr="00133BC2">
        <w:rPr>
          <w:iCs/>
        </w:rPr>
        <w:t xml:space="preserve">etwork </w:t>
      </w:r>
      <w:r>
        <w:rPr>
          <w:iCs/>
        </w:rPr>
        <w:t>M</w:t>
      </w:r>
      <w:r w:rsidRPr="00133BC2">
        <w:rPr>
          <w:iCs/>
        </w:rPr>
        <w:t>anage</w:t>
      </w:r>
      <w:r>
        <w:rPr>
          <w:iCs/>
        </w:rPr>
        <w:t>ment Laye</w:t>
      </w:r>
      <w:r w:rsidRPr="00133BC2">
        <w:rPr>
          <w:iCs/>
        </w:rPr>
        <w:t>r.</w:t>
      </w:r>
    </w:p>
    <w:p w14:paraId="65455662" w14:textId="77777777" w:rsidR="00D50647" w:rsidRDefault="00D50647" w:rsidP="00D50647">
      <w:pPr>
        <w:rPr>
          <w:iCs/>
        </w:rPr>
      </w:pPr>
      <w:r>
        <w:rPr>
          <w:iCs/>
        </w:rPr>
        <w:t xml:space="preserve">Even if the external interface always goes via BSS, there are different scenarios for how a customer, e.g. vertical, can influence the </w:t>
      </w:r>
      <w:r w:rsidRPr="00133BC2">
        <w:rPr>
          <w:rFonts w:ascii="Courier New" w:hAnsi="Courier New" w:cs="Courier New"/>
          <w:iCs/>
        </w:rPr>
        <w:t>ServiceProfile</w:t>
      </w:r>
      <w:r>
        <w:rPr>
          <w:iCs/>
        </w:rPr>
        <w:t>.</w:t>
      </w:r>
    </w:p>
    <w:p w14:paraId="620EFD2D" w14:textId="1596C2C8" w:rsidR="00FD3BB2" w:rsidRDefault="00D50647" w:rsidP="00B716A1">
      <w:pPr>
        <w:rPr>
          <w:ins w:id="805" w:author="Rapporteur_221120" w:date="2022-11-20T10:41:00Z"/>
          <w:lang w:eastAsia="ko-KR"/>
        </w:rPr>
      </w:pPr>
      <w:r w:rsidRPr="43D1C3FF">
        <w:rPr>
          <w:lang w:eastAsia="ko-KR"/>
        </w:rPr>
        <w:t xml:space="preserve">The capabilities required </w:t>
      </w:r>
      <w:r>
        <w:rPr>
          <w:lang w:eastAsia="ko-KR"/>
        </w:rPr>
        <w:t>by</w:t>
      </w:r>
      <w:r w:rsidRPr="43D1C3FF">
        <w:rPr>
          <w:lang w:eastAsia="ko-KR"/>
        </w:rPr>
        <w:t xml:space="preserve"> a Vertical have to be the same on the interface between NOP Network </w:t>
      </w:r>
      <w:r>
        <w:rPr>
          <w:lang w:eastAsia="ko-KR"/>
        </w:rPr>
        <w:t>Management Layer</w:t>
      </w:r>
      <w:r w:rsidRPr="43D1C3FF">
        <w:rPr>
          <w:lang w:eastAsia="ko-KR"/>
        </w:rPr>
        <w:t xml:space="preserve"> and CSP Service manager. The external interface is external to the administrative domain of the operator, while the internal interface is inside the administrative domain of the operator.</w:t>
      </w:r>
    </w:p>
    <w:p w14:paraId="3B28582F" w14:textId="304D5963" w:rsidR="00294BE7" w:rsidRDefault="00294BE7" w:rsidP="00294BE7">
      <w:pPr>
        <w:pStyle w:val="5"/>
        <w:rPr>
          <w:ins w:id="806" w:author="Rapporteur_221120" w:date="2022-11-20T10:41:00Z"/>
          <w:lang w:eastAsia="zh-CN"/>
        </w:rPr>
      </w:pPr>
      <w:ins w:id="807" w:author="Rapporteur_221120" w:date="2022-11-20T10:41:00Z">
        <w:r>
          <w:rPr>
            <w:rFonts w:hint="eastAsia"/>
            <w:lang w:eastAsia="zh-CN"/>
          </w:rPr>
          <w:t>4</w:t>
        </w:r>
        <w:r>
          <w:rPr>
            <w:lang w:eastAsia="zh-CN"/>
          </w:rPr>
          <w:t>.1.1.4.2</w:t>
        </w:r>
        <w:r>
          <w:rPr>
            <w:lang w:eastAsia="zh-CN"/>
          </w:rPr>
          <w:tab/>
          <w:t>Exposure scenarios</w:t>
        </w:r>
      </w:ins>
    </w:p>
    <w:p w14:paraId="00890267" w14:textId="3104E282" w:rsidR="00294BE7" w:rsidRPr="00294BE7" w:rsidRDefault="00294BE7" w:rsidP="00294BE7">
      <w:pPr>
        <w:jc w:val="both"/>
        <w:rPr>
          <w:lang w:val="sv-SE" w:eastAsia="zh-CN"/>
        </w:rPr>
      </w:pPr>
      <w:ins w:id="808" w:author="Rapporteur_221120" w:date="2022-11-20T10:41:00Z">
        <w:r>
          <w:rPr>
            <w:lang w:val="sv-SE" w:eastAsia="zh-CN"/>
          </w:rPr>
          <w:t>See clause 5.</w:t>
        </w:r>
      </w:ins>
      <w:ins w:id="809" w:author="Rapporteur_221120" w:date="2022-11-22T15:56:00Z">
        <w:r w:rsidR="0086345A">
          <w:rPr>
            <w:lang w:val="sv-SE" w:eastAsia="zh-CN"/>
          </w:rPr>
          <w:t>4</w:t>
        </w:r>
      </w:ins>
      <w:ins w:id="810" w:author="Rapporteur_221120" w:date="2022-11-20T10:41:00Z">
        <w:r>
          <w:rPr>
            <w:lang w:val="sv-SE" w:eastAsia="zh-CN"/>
          </w:rPr>
          <w:t>.1 for detailed description of exposure scenarios/use cases via BSS.</w:t>
        </w:r>
      </w:ins>
    </w:p>
    <w:p w14:paraId="15EB898E" w14:textId="4732BD82" w:rsidR="007378E0" w:rsidRPr="00571148" w:rsidRDefault="007378E0" w:rsidP="007378E0">
      <w:pPr>
        <w:pStyle w:val="4"/>
        <w:rPr>
          <w:lang w:eastAsia="ko-KR"/>
        </w:rPr>
      </w:pPr>
      <w:r w:rsidRPr="00571148">
        <w:rPr>
          <w:lang w:eastAsia="ko-KR"/>
        </w:rPr>
        <w:lastRenderedPageBreak/>
        <w:t>4.1.1.</w:t>
      </w:r>
      <w:ins w:id="811" w:author="Rapporteur_221120" w:date="2022-11-20T10:40:00Z">
        <w:r w:rsidR="00294BE7">
          <w:rPr>
            <w:lang w:eastAsia="ko-KR"/>
          </w:rPr>
          <w:t>5</w:t>
        </w:r>
      </w:ins>
      <w:del w:id="812" w:author="Rapporteur_221120" w:date="2022-11-20T10:40:00Z">
        <w:r w:rsidDel="00294BE7">
          <w:rPr>
            <w:lang w:eastAsia="ko-KR"/>
          </w:rPr>
          <w:delText>4</w:delText>
        </w:r>
      </w:del>
      <w:r w:rsidRPr="00571148">
        <w:rPr>
          <w:lang w:eastAsia="ko-KR"/>
        </w:rPr>
        <w:tab/>
      </w:r>
      <w:r w:rsidR="00294BE7" w:rsidRPr="00571148">
        <w:rPr>
          <w:lang w:eastAsia="ko-KR"/>
        </w:rPr>
        <w:t xml:space="preserve">Exposure </w:t>
      </w:r>
      <w:ins w:id="813" w:author="Huawei" w:date="2022-09-22T10:34:00Z">
        <w:r w:rsidR="00294BE7">
          <w:rPr>
            <w:lang w:eastAsia="ko-KR"/>
          </w:rPr>
          <w:t>via OSS</w:t>
        </w:r>
      </w:ins>
    </w:p>
    <w:p w14:paraId="0808C456" w14:textId="3E310E0C" w:rsidR="007378E0" w:rsidRDefault="007378E0" w:rsidP="007378E0">
      <w:pPr>
        <w:pStyle w:val="5"/>
        <w:rPr>
          <w:lang w:val="sv-SE"/>
        </w:rPr>
      </w:pPr>
      <w:r>
        <w:rPr>
          <w:lang w:val="sv-SE"/>
        </w:rPr>
        <w:t>4.1.1.</w:t>
      </w:r>
      <w:ins w:id="814" w:author="Rapporteur_221120" w:date="2022-11-20T10:40:00Z">
        <w:r w:rsidR="00294BE7">
          <w:rPr>
            <w:lang w:val="sv-SE"/>
          </w:rPr>
          <w:t>5</w:t>
        </w:r>
      </w:ins>
      <w:del w:id="815" w:author="Rapporteur_221120" w:date="2022-11-20T10:40:00Z">
        <w:r w:rsidDel="00294BE7">
          <w:rPr>
            <w:lang w:val="sv-SE"/>
          </w:rPr>
          <w:delText>4</w:delText>
        </w:r>
      </w:del>
      <w:r>
        <w:rPr>
          <w:lang w:val="sv-SE"/>
        </w:rPr>
        <w:t>.1</w:t>
      </w:r>
      <w:r>
        <w:rPr>
          <w:lang w:val="sv-SE"/>
        </w:rPr>
        <w:tab/>
      </w:r>
      <w:r w:rsidRPr="00067C77">
        <w:rPr>
          <w:lang w:val="sv-SE"/>
        </w:rPr>
        <w:t>General</w:t>
      </w:r>
    </w:p>
    <w:p w14:paraId="337A47B2" w14:textId="77777777" w:rsidR="00294BE7" w:rsidRPr="002804D1" w:rsidDel="0086345A" w:rsidRDefault="00294BE7" w:rsidP="00294BE7">
      <w:pPr>
        <w:jc w:val="both"/>
        <w:rPr>
          <w:del w:id="816" w:author="Rapporteur_221120" w:date="2022-11-22T15:53:00Z"/>
          <w:iCs/>
        </w:rPr>
      </w:pPr>
      <w:r w:rsidRPr="00133BC2">
        <w:rPr>
          <w:iCs/>
        </w:rPr>
        <w:t>Exposure of service data to companies that are external to the operator are regulated by contracts</w:t>
      </w:r>
      <w:r>
        <w:rPr>
          <w:iCs/>
        </w:rPr>
        <w:t>. Th</w:t>
      </w:r>
      <w:r>
        <w:rPr>
          <w:iCs/>
          <w:lang w:val="en-US" w:eastAsia="zh-CN"/>
        </w:rPr>
        <w:t>e</w:t>
      </w:r>
      <w:r>
        <w:rPr>
          <w:iCs/>
        </w:rPr>
        <w:t xml:space="preserve"> exposure usually goes through BSS, as explained in clause 4.1.1.3. However, based on specific contract, the customer may interact with the Operator </w:t>
      </w:r>
      <w:del w:id="817" w:author="Huawei" w:date="2022-09-22T10:34:00Z">
        <w:r w:rsidDel="00413D7F">
          <w:rPr>
            <w:iCs/>
          </w:rPr>
          <w:delText>without going through BSS</w:delText>
        </w:r>
      </w:del>
      <w:ins w:id="818" w:author="Huawei" w:date="2022-09-22T10:34:00Z">
        <w:r>
          <w:rPr>
            <w:iCs/>
          </w:rPr>
          <w:t>via OSS</w:t>
        </w:r>
      </w:ins>
      <w:r>
        <w:rPr>
          <w:iCs/>
        </w:rPr>
        <w:t>. There are different scenarios for how a customer having such contract interacts with Operator for the network slice management capability exposure.</w:t>
      </w:r>
    </w:p>
    <w:p w14:paraId="441CBD34" w14:textId="77777777" w:rsidR="007378E0" w:rsidRPr="00294BE7" w:rsidRDefault="007378E0">
      <w:pPr>
        <w:jc w:val="both"/>
        <w:rPr>
          <w:lang w:eastAsia="ko-KR"/>
        </w:rPr>
        <w:pPrChange w:id="819" w:author="Rapporteur_221120" w:date="2022-11-22T15:53:00Z">
          <w:pPr/>
        </w:pPrChange>
      </w:pPr>
    </w:p>
    <w:p w14:paraId="1D935779" w14:textId="680D657B" w:rsidR="007378E0" w:rsidRDefault="007378E0" w:rsidP="007378E0">
      <w:pPr>
        <w:pStyle w:val="5"/>
        <w:rPr>
          <w:lang w:val="sv-SE"/>
        </w:rPr>
      </w:pPr>
      <w:r>
        <w:rPr>
          <w:lang w:val="sv-SE"/>
        </w:rPr>
        <w:t>4.1.1.</w:t>
      </w:r>
      <w:ins w:id="820" w:author="Rapporteur_221120" w:date="2022-11-20T10:40:00Z">
        <w:r w:rsidR="00294BE7">
          <w:rPr>
            <w:lang w:val="sv-SE"/>
          </w:rPr>
          <w:t>5</w:t>
        </w:r>
      </w:ins>
      <w:del w:id="821" w:author="Rapporteur_221120" w:date="2022-11-20T10:40:00Z">
        <w:r w:rsidDel="00294BE7">
          <w:rPr>
            <w:lang w:val="sv-SE"/>
          </w:rPr>
          <w:delText>4</w:delText>
        </w:r>
      </w:del>
      <w:r>
        <w:rPr>
          <w:lang w:val="sv-SE"/>
        </w:rPr>
        <w:t>.2</w:t>
      </w:r>
      <w:r>
        <w:rPr>
          <w:lang w:val="sv-SE"/>
        </w:rPr>
        <w:tab/>
        <w:t>Exposure scenarios</w:t>
      </w:r>
    </w:p>
    <w:p w14:paraId="3BE200D8" w14:textId="4AE582D0" w:rsidR="00294BE7" w:rsidRDefault="00294BE7" w:rsidP="00294BE7">
      <w:pPr>
        <w:jc w:val="both"/>
        <w:rPr>
          <w:ins w:id="822" w:author="Rapporteur_221120" w:date="2022-11-20T10:43:00Z"/>
          <w:lang w:val="sv-SE" w:eastAsia="zh-CN"/>
        </w:rPr>
      </w:pPr>
      <w:ins w:id="823" w:author="Rapporteur_221120" w:date="2022-11-20T10:43:00Z">
        <w:r>
          <w:rPr>
            <w:lang w:val="sv-SE" w:eastAsia="zh-CN"/>
          </w:rPr>
          <w:t>See clause 5.</w:t>
        </w:r>
      </w:ins>
      <w:ins w:id="824" w:author="Rapporteur_221120" w:date="2022-11-22T15:56:00Z">
        <w:r w:rsidR="0086345A">
          <w:rPr>
            <w:lang w:val="sv-SE" w:eastAsia="zh-CN"/>
          </w:rPr>
          <w:t>5</w:t>
        </w:r>
      </w:ins>
      <w:ins w:id="825" w:author="Rapporteur_221120" w:date="2022-11-20T10:43:00Z">
        <w:r>
          <w:rPr>
            <w:lang w:val="sv-SE" w:eastAsia="zh-CN"/>
          </w:rPr>
          <w:t>.1 for detailed description of exposure scenarios/use cases via OSS.</w:t>
        </w:r>
      </w:ins>
    </w:p>
    <w:p w14:paraId="388F7FCB" w14:textId="509A5399" w:rsidR="007378E0" w:rsidDel="00294BE7" w:rsidRDefault="007378E0" w:rsidP="007378E0">
      <w:pPr>
        <w:jc w:val="both"/>
        <w:rPr>
          <w:del w:id="826" w:author="Rapporteur_221120" w:date="2022-11-20T10:43:00Z"/>
          <w:lang w:val="en-US" w:eastAsia="zh-CN"/>
        </w:rPr>
      </w:pPr>
      <w:del w:id="827" w:author="Rapporteur_221120" w:date="2022-11-20T10:43:00Z">
        <w:r w:rsidDel="00294BE7">
          <w:rPr>
            <w:rFonts w:hint="eastAsia"/>
            <w:lang w:val="sv-SE"/>
          </w:rPr>
          <w:delText>S</w:delText>
        </w:r>
        <w:r w:rsidDel="00294BE7">
          <w:rPr>
            <w:lang w:val="sv-SE"/>
          </w:rPr>
          <w:delText>cenario 1: The NOP and NSP belong to the same Operator.</w:delText>
        </w:r>
        <w:r w:rsidDel="00294BE7">
          <w:delText xml:space="preserve"> The OSS/SML and OSS/NML are connected via internal interface. </w:delText>
        </w:r>
        <w:r w:rsidDel="00294BE7">
          <w:rPr>
            <w:lang w:val="en-US" w:eastAsia="zh-CN"/>
          </w:rPr>
          <w:delText>The external customer has an external interface with the NSP based on the contract between the external customer and NSP.</w:delText>
        </w:r>
      </w:del>
    </w:p>
    <w:p w14:paraId="7426697B" w14:textId="1ED88746" w:rsidR="007378E0" w:rsidRPr="00711CDF" w:rsidDel="00294BE7" w:rsidRDefault="007378E0" w:rsidP="00711CDF">
      <w:pPr>
        <w:pStyle w:val="B3"/>
        <w:rPr>
          <w:del w:id="828" w:author="Rapporteur_221120" w:date="2022-11-20T10:43:00Z"/>
          <w:lang w:eastAsia="ko-KR"/>
        </w:rPr>
      </w:pPr>
      <w:del w:id="829" w:author="Rapporteur_221120" w:date="2022-11-20T10:43:00Z">
        <w:r w:rsidRPr="00711CDF" w:rsidDel="00294BE7">
          <w:rPr>
            <w:lang w:eastAsia="ko-KR"/>
          </w:rPr>
          <w:delText>NOTE 1: External customer may have connection with NSP BSS for the product-level interaction. If not, the OSS/SML may have an embedded BSS functionalities for the product-level interaction.</w:delText>
        </w:r>
      </w:del>
    </w:p>
    <w:p w14:paraId="44D1002F" w14:textId="109A443A" w:rsidR="002110FF" w:rsidRPr="002110FF" w:rsidDel="00294BE7" w:rsidRDefault="007378E0" w:rsidP="002110FF">
      <w:pPr>
        <w:pStyle w:val="B3"/>
        <w:rPr>
          <w:del w:id="830" w:author="Rapporteur_221120" w:date="2022-11-20T10:43:00Z"/>
          <w:lang w:eastAsia="ko-KR"/>
        </w:rPr>
      </w:pPr>
      <w:del w:id="831" w:author="Rapporteur_221120" w:date="2022-11-20T10:43:00Z">
        <w:r w:rsidRPr="002110FF" w:rsidDel="00294BE7">
          <w:rPr>
            <w:lang w:eastAsia="ko-KR"/>
          </w:rPr>
          <w:delText>NOTE</w:delText>
        </w:r>
        <w:r w:rsidRPr="00711CDF" w:rsidDel="00294BE7">
          <w:rPr>
            <w:lang w:eastAsia="ko-KR"/>
          </w:rPr>
          <w:delText xml:space="preserve"> </w:delText>
        </w:r>
        <w:r w:rsidRPr="002110FF" w:rsidDel="00294BE7">
          <w:rPr>
            <w:lang w:eastAsia="ko-KR"/>
          </w:rPr>
          <w:delText>2: The Company-</w:delText>
        </w:r>
        <w:r w:rsidRPr="00711CDF" w:rsidDel="00294BE7">
          <w:rPr>
            <w:lang w:eastAsia="ko-KR"/>
          </w:rPr>
          <w:delText>B</w:delText>
        </w:r>
        <w:r w:rsidRPr="002110FF" w:rsidDel="00294BE7">
          <w:rPr>
            <w:lang w:eastAsia="ko-KR"/>
          </w:rPr>
          <w:delText xml:space="preserve"> BSS connects to the BSS part of </w:delText>
        </w:r>
        <w:r w:rsidRPr="00711CDF" w:rsidDel="00294BE7">
          <w:rPr>
            <w:lang w:eastAsia="ko-KR"/>
          </w:rPr>
          <w:delText>external customer</w:delText>
        </w:r>
        <w:r w:rsidRPr="002110FF" w:rsidDel="00294BE7">
          <w:rPr>
            <w:lang w:eastAsia="ko-KR"/>
          </w:rPr>
          <w:delText xml:space="preserve"> and the Company-</w:delText>
        </w:r>
        <w:r w:rsidRPr="00711CDF" w:rsidDel="00294BE7">
          <w:rPr>
            <w:lang w:eastAsia="ko-KR"/>
          </w:rPr>
          <w:delText>B</w:delText>
        </w:r>
        <w:r w:rsidRPr="002110FF" w:rsidDel="00294BE7">
          <w:rPr>
            <w:lang w:eastAsia="ko-KR"/>
          </w:rPr>
          <w:delText xml:space="preserve"> OSS/SML connect to the OSS/SML part of </w:delText>
        </w:r>
        <w:r w:rsidRPr="00711CDF" w:rsidDel="00294BE7">
          <w:rPr>
            <w:lang w:eastAsia="ko-KR"/>
          </w:rPr>
          <w:delText>external customer</w:delText>
        </w:r>
        <w:r w:rsidRPr="002110FF" w:rsidDel="00294BE7">
          <w:rPr>
            <w:lang w:eastAsia="ko-KR"/>
          </w:rPr>
          <w:delText>.</w:delText>
        </w:r>
      </w:del>
    </w:p>
    <w:p w14:paraId="04AF7533" w14:textId="1ABB3CEB" w:rsidR="007378E0" w:rsidDel="0086345A" w:rsidRDefault="002110FF" w:rsidP="00711CDF">
      <w:pPr>
        <w:jc w:val="center"/>
        <w:rPr>
          <w:del w:id="832" w:author="Rapporteur_221120" w:date="2022-11-22T15:53:00Z"/>
        </w:rPr>
      </w:pPr>
      <w:del w:id="833" w:author="Rapporteur_221120" w:date="2022-11-22T15:53:00Z">
        <w:r w:rsidRPr="006267F3" w:rsidDel="0086345A">
          <w:rPr>
            <w:noProof/>
            <w:lang w:eastAsia="zh-CN"/>
          </w:rPr>
          <w:drawing>
            <wp:inline distT="0" distB="0" distL="0" distR="0" wp14:anchorId="588962D7" wp14:editId="29A1BEFA">
              <wp:extent cx="3386455" cy="2675255"/>
              <wp:effectExtent l="0" t="0" r="0" b="0"/>
              <wp:docPr id="36"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86455" cy="2675255"/>
                      </a:xfrm>
                      <a:prstGeom prst="rect">
                        <a:avLst/>
                      </a:prstGeom>
                      <a:noFill/>
                      <a:ln>
                        <a:noFill/>
                      </a:ln>
                    </pic:spPr>
                  </pic:pic>
                </a:graphicData>
              </a:graphic>
            </wp:inline>
          </w:drawing>
        </w:r>
      </w:del>
    </w:p>
    <w:p w14:paraId="5A2FDBBD" w14:textId="31CD21E5" w:rsidR="007378E0" w:rsidRPr="00937C5A" w:rsidDel="0086345A" w:rsidRDefault="007378E0" w:rsidP="007378E0">
      <w:pPr>
        <w:pStyle w:val="ac"/>
        <w:jc w:val="center"/>
        <w:rPr>
          <w:del w:id="834" w:author="Rapporteur_221120" w:date="2022-11-22T15:53:00Z"/>
          <w:rFonts w:ascii="Times New Roman" w:eastAsia="DengXian" w:hAnsi="Times New Roman"/>
          <w:lang w:val="en-US" w:eastAsia="zh-CN"/>
        </w:rPr>
      </w:pPr>
      <w:del w:id="835" w:author="Rapporteur_221120" w:date="2022-11-22T15:53:00Z">
        <w:r w:rsidRPr="00937C5A" w:rsidDel="0086345A">
          <w:rPr>
            <w:rFonts w:ascii="Times New Roman" w:eastAsia="DengXian" w:hAnsi="Times New Roman"/>
            <w:lang w:val="sv-SE"/>
          </w:rPr>
          <w:delText>Figure 4</w:delText>
        </w:r>
        <w:r w:rsidRPr="00937C5A" w:rsidDel="0086345A">
          <w:rPr>
            <w:rFonts w:ascii="Times New Roman" w:eastAsia="DengXian" w:hAnsi="Times New Roman"/>
            <w:lang w:val="en-US" w:eastAsia="zh-CN"/>
          </w:rPr>
          <w:delText>.1.1.</w:delText>
        </w:r>
      </w:del>
      <w:del w:id="836" w:author="Rapporteur_221120" w:date="2022-11-22T09:10:00Z">
        <w:r w:rsidRPr="00937C5A" w:rsidDel="00B40FB3">
          <w:rPr>
            <w:rFonts w:ascii="Times New Roman" w:eastAsia="DengXian" w:hAnsi="Times New Roman"/>
            <w:lang w:val="en-US" w:eastAsia="zh-CN"/>
          </w:rPr>
          <w:delText>4</w:delText>
        </w:r>
      </w:del>
      <w:del w:id="837" w:author="Rapporteur_221120" w:date="2022-11-22T15:53:00Z">
        <w:r w:rsidRPr="00937C5A" w:rsidDel="0086345A">
          <w:rPr>
            <w:rFonts w:ascii="Times New Roman" w:eastAsia="DengXian" w:hAnsi="Times New Roman"/>
            <w:lang w:val="en-US" w:eastAsia="zh-CN"/>
          </w:rPr>
          <w:delText>.2-</w:delText>
        </w:r>
        <w:r w:rsidDel="0086345A">
          <w:rPr>
            <w:rFonts w:ascii="Times New Roman" w:eastAsia="DengXian" w:hAnsi="Times New Roman"/>
            <w:lang w:val="en-US" w:eastAsia="zh-CN"/>
          </w:rPr>
          <w:delText>1</w:delText>
        </w:r>
        <w:r w:rsidRPr="00937C5A" w:rsidDel="0086345A">
          <w:rPr>
            <w:rFonts w:ascii="Times New Roman" w:eastAsia="DengXian" w:hAnsi="Times New Roman"/>
            <w:lang w:val="en-US" w:eastAsia="zh-CN"/>
          </w:rPr>
          <w:delText xml:space="preserve"> </w:delText>
        </w:r>
        <w:r w:rsidDel="0086345A">
          <w:rPr>
            <w:rFonts w:ascii="Times New Roman" w:eastAsia="DengXian" w:hAnsi="Times New Roman"/>
            <w:lang w:val="en-US" w:eastAsia="zh-CN"/>
          </w:rPr>
          <w:delText>N</w:delText>
        </w:r>
        <w:r w:rsidRPr="00937C5A" w:rsidDel="0086345A">
          <w:rPr>
            <w:rFonts w:ascii="Times New Roman" w:eastAsia="DengXian" w:hAnsi="Times New Roman" w:hint="eastAsia"/>
            <w:lang w:val="en-US" w:eastAsia="zh-CN"/>
          </w:rPr>
          <w:delText>SP</w:delText>
        </w:r>
        <w:r w:rsidRPr="00937C5A" w:rsidDel="0086345A">
          <w:rPr>
            <w:rFonts w:ascii="Times New Roman" w:eastAsia="DengXian" w:hAnsi="Times New Roman"/>
            <w:lang w:val="en-US" w:eastAsia="zh-CN"/>
          </w:rPr>
          <w:delText xml:space="preserve"> </w:delText>
        </w:r>
        <w:r w:rsidDel="0086345A">
          <w:rPr>
            <w:rFonts w:ascii="Times New Roman" w:eastAsia="DengXian" w:hAnsi="Times New Roman" w:hint="eastAsia"/>
            <w:lang w:val="en-US" w:eastAsia="zh-CN"/>
          </w:rPr>
          <w:delText>OSS/SML</w:delText>
        </w:r>
        <w:r w:rsidRPr="00937C5A" w:rsidDel="0086345A">
          <w:rPr>
            <w:rFonts w:ascii="Times New Roman" w:eastAsia="DengXian" w:hAnsi="Times New Roman"/>
            <w:lang w:val="en-US" w:eastAsia="zh-CN"/>
          </w:rPr>
          <w:delText xml:space="preserve"> </w:delText>
        </w:r>
        <w:r w:rsidRPr="00937C5A" w:rsidDel="0086345A">
          <w:rPr>
            <w:rFonts w:ascii="Times New Roman" w:eastAsia="DengXian" w:hAnsi="Times New Roman" w:hint="eastAsia"/>
            <w:lang w:val="en-US" w:eastAsia="zh-CN"/>
          </w:rPr>
          <w:delText>to</w:delText>
        </w:r>
        <w:r w:rsidRPr="00937C5A" w:rsidDel="0086345A">
          <w:rPr>
            <w:rFonts w:ascii="Times New Roman" w:eastAsia="DengXian" w:hAnsi="Times New Roman"/>
            <w:lang w:val="en-US" w:eastAsia="zh-CN"/>
          </w:rPr>
          <w:delText xml:space="preserve"> customer being an external interface</w:delText>
        </w:r>
      </w:del>
    </w:p>
    <w:p w14:paraId="790DC3CF" w14:textId="259A111B" w:rsidR="007378E0" w:rsidDel="0086345A" w:rsidRDefault="007378E0" w:rsidP="007378E0">
      <w:pPr>
        <w:rPr>
          <w:del w:id="838" w:author="Rapporteur_221120" w:date="2022-11-22T15:53:00Z"/>
          <w:lang w:val="sv-SE"/>
        </w:rPr>
      </w:pPr>
    </w:p>
    <w:p w14:paraId="20453400" w14:textId="42670E7A" w:rsidR="006E2D9E" w:rsidDel="0086345A" w:rsidRDefault="006E2D9E" w:rsidP="006E2D9E">
      <w:pPr>
        <w:jc w:val="both"/>
        <w:rPr>
          <w:del w:id="839" w:author="Rapporteur_221120" w:date="2022-11-22T15:53:00Z"/>
          <w:lang w:val="en-US" w:eastAsia="zh-CN"/>
        </w:rPr>
      </w:pPr>
      <w:del w:id="840" w:author="Rapporteur_221120" w:date="2022-11-22T15:53:00Z">
        <w:r w:rsidDel="0086345A">
          <w:rPr>
            <w:rFonts w:hint="eastAsia"/>
            <w:lang w:val="sv-SE"/>
          </w:rPr>
          <w:delText>S</w:delText>
        </w:r>
        <w:r w:rsidDel="0086345A">
          <w:rPr>
            <w:lang w:val="sv-SE"/>
          </w:rPr>
          <w:delText>cenario 2: The NOP may interface to an external NSP that</w:delText>
        </w:r>
        <w:r w:rsidRPr="00342089" w:rsidDel="0086345A">
          <w:rPr>
            <w:lang w:val="fr-FR"/>
          </w:rPr>
          <w:delText xml:space="preserve"> has a contract with</w:delText>
        </w:r>
        <w:r w:rsidDel="0086345A">
          <w:rPr>
            <w:lang w:val="fr-FR"/>
          </w:rPr>
          <w:delText xml:space="preserve"> NOP</w:delText>
        </w:r>
        <w:r w:rsidRPr="00342089" w:rsidDel="0086345A">
          <w:rPr>
            <w:lang w:val="fr-FR"/>
          </w:rPr>
          <w:delText xml:space="preserve"> for the exposure directly via OSS</w:delText>
        </w:r>
        <w:r w:rsidDel="0086345A">
          <w:rPr>
            <w:lang w:val="sv-SE"/>
          </w:rPr>
          <w:delText xml:space="preserve">. The NOP’s </w:delText>
        </w:r>
        <w:r w:rsidDel="0086345A">
          <w:delText xml:space="preserve">OSS/SML have a direct machine to machine interface with the NSP’s OSS/SML. </w:delText>
        </w:r>
        <w:r w:rsidDel="0086345A">
          <w:rPr>
            <w:lang w:val="en-US" w:eastAsia="zh-CN"/>
          </w:rPr>
          <w:delText>The external customer has an external interface with the NSP OSS/SML based on the contract between external customer and NSP.</w:delText>
        </w:r>
      </w:del>
    </w:p>
    <w:p w14:paraId="19E8B97F" w14:textId="5BE08607" w:rsidR="006E2D9E" w:rsidRPr="00711CDF" w:rsidDel="0086345A" w:rsidRDefault="006E2D9E" w:rsidP="006E2D9E">
      <w:pPr>
        <w:pStyle w:val="B3"/>
        <w:rPr>
          <w:del w:id="841" w:author="Rapporteur_221120" w:date="2022-11-22T15:53:00Z"/>
          <w:lang w:eastAsia="ko-KR"/>
        </w:rPr>
      </w:pPr>
      <w:del w:id="842" w:author="Rapporteur_221120" w:date="2022-11-22T15:53:00Z">
        <w:r w:rsidRPr="00711CDF" w:rsidDel="0086345A">
          <w:rPr>
            <w:lang w:eastAsia="ko-KR"/>
          </w:rPr>
          <w:delText>NOTE 3: External customer may have connection with NSP BSS for the product-level interaction. If not, the NSP OSS/SML may have an embedded BSS functionalities for the product-level interaction.</w:delText>
        </w:r>
      </w:del>
    </w:p>
    <w:p w14:paraId="1020FA48" w14:textId="4FF37BC1" w:rsidR="006E2D9E" w:rsidRPr="00711CDF" w:rsidDel="0086345A" w:rsidRDefault="006E2D9E" w:rsidP="006E2D9E">
      <w:pPr>
        <w:pStyle w:val="B3"/>
        <w:rPr>
          <w:del w:id="843" w:author="Rapporteur_221120" w:date="2022-11-22T15:53:00Z"/>
          <w:lang w:eastAsia="ko-KR"/>
        </w:rPr>
      </w:pPr>
      <w:del w:id="844" w:author="Rapporteur_221120" w:date="2022-11-22T15:53:00Z">
        <w:r w:rsidRPr="00711CDF" w:rsidDel="0086345A">
          <w:rPr>
            <w:lang w:eastAsia="ko-KR"/>
          </w:rPr>
          <w:delText xml:space="preserve">NOTE 4: If the external customer can get access to the OSS directly, it must maintain a copy of a part of the operator’s MIB. </w:delText>
        </w:r>
        <w:r w:rsidDel="0086345A">
          <w:rPr>
            <w:lang w:eastAsia="ko-KR"/>
          </w:rPr>
          <w:delText>I</w:delText>
        </w:r>
        <w:r w:rsidRPr="00711CDF" w:rsidDel="0086345A">
          <w:rPr>
            <w:lang w:eastAsia="ko-KR"/>
          </w:rPr>
          <w:delText xml:space="preserve">f the customer wants to e.g. receive alarms or performance measurements or KPIs related to the network slice the customer has ordered </w:delText>
        </w:r>
        <w:r w:rsidDel="0086345A">
          <w:rPr>
            <w:lang w:eastAsia="ko-KR"/>
          </w:rPr>
          <w:delText>from</w:delText>
        </w:r>
        <w:r w:rsidRPr="00711CDF" w:rsidDel="0086345A">
          <w:rPr>
            <w:lang w:eastAsia="ko-KR"/>
          </w:rPr>
          <w:delText xml:space="preserve"> the NSP, these alarms / performance measurements / KPIs need to relate to some MOIs known at customer side. All these MOIs shall be part of a containment tree in the copy of the Operators’ MIB maintained by the customer.</w:delText>
        </w:r>
      </w:del>
    </w:p>
    <w:p w14:paraId="77A350C2" w14:textId="2989529E" w:rsidR="007378E0" w:rsidDel="0086345A" w:rsidRDefault="007378E0" w:rsidP="007378E0">
      <w:pPr>
        <w:ind w:left="360"/>
        <w:rPr>
          <w:del w:id="845" w:author="Rapporteur_221120" w:date="2022-11-22T15:53:00Z"/>
          <w:color w:val="FF0000"/>
        </w:rPr>
      </w:pPr>
      <w:del w:id="846" w:author="Rapporteur_221120" w:date="2022-11-22T15:53:00Z">
        <w:r w:rsidRPr="00E7086C" w:rsidDel="0086345A">
          <w:rPr>
            <w:color w:val="FF0000"/>
          </w:rPr>
          <w:delText xml:space="preserve">Editor’s notes: </w:delText>
        </w:r>
        <w:r w:rsidDel="0086345A">
          <w:rPr>
            <w:color w:val="FF0000"/>
          </w:rPr>
          <w:delText>Whether and how does the external customer obtain the copy of a part of the operator’s MIB</w:delText>
        </w:r>
        <w:r w:rsidRPr="00E7086C" w:rsidDel="0086345A">
          <w:rPr>
            <w:color w:val="FF0000"/>
          </w:rPr>
          <w:delText xml:space="preserve"> is FFS.</w:delText>
        </w:r>
      </w:del>
    </w:p>
    <w:p w14:paraId="4F5E07B4" w14:textId="5752237E" w:rsidR="007378E0" w:rsidRPr="00711CDF" w:rsidDel="0086345A" w:rsidRDefault="007378E0" w:rsidP="00711CDF">
      <w:pPr>
        <w:pStyle w:val="B3"/>
        <w:rPr>
          <w:del w:id="847" w:author="Rapporteur_221120" w:date="2022-11-22T15:53:00Z"/>
          <w:lang w:eastAsia="ko-KR"/>
        </w:rPr>
      </w:pPr>
      <w:del w:id="848" w:author="Rapporteur_221120" w:date="2022-11-22T15:53:00Z">
        <w:r w:rsidRPr="00711CDF" w:rsidDel="0086345A">
          <w:rPr>
            <w:lang w:eastAsia="ko-KR"/>
          </w:rPr>
          <w:delText>NOTE 5: The Company-B BSS connects to the BSS part of external customer and the Company-B OSS/SML connect to the OSS/SML part of external customer.</w:delText>
        </w:r>
      </w:del>
    </w:p>
    <w:p w14:paraId="7A00141D" w14:textId="754A5AFC" w:rsidR="007378E0" w:rsidRPr="00711CDF" w:rsidDel="0086345A" w:rsidRDefault="007378E0" w:rsidP="007378E0">
      <w:pPr>
        <w:keepNext/>
        <w:jc w:val="center"/>
        <w:rPr>
          <w:del w:id="849" w:author="Rapporteur_221120" w:date="2022-11-22T15:53:00Z"/>
          <w:lang w:val="en-US"/>
        </w:rPr>
      </w:pPr>
      <w:del w:id="850" w:author="Rapporteur_221120" w:date="2022-11-22T15:53:00Z">
        <w:r w:rsidRPr="0005157C" w:rsidDel="0086345A">
          <w:rPr>
            <w:noProof/>
            <w:color w:val="FF0000"/>
          </w:rPr>
          <w:drawing>
            <wp:inline distT="0" distB="0" distL="0" distR="0" wp14:anchorId="7055EF76" wp14:editId="2BD07FE6">
              <wp:extent cx="4751705" cy="2245360"/>
              <wp:effectExtent l="0" t="0" r="0" b="0"/>
              <wp:docPr id="16"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51705" cy="2245360"/>
                      </a:xfrm>
                      <a:prstGeom prst="rect">
                        <a:avLst/>
                      </a:prstGeom>
                      <a:noFill/>
                      <a:ln>
                        <a:noFill/>
                      </a:ln>
                    </pic:spPr>
                  </pic:pic>
                </a:graphicData>
              </a:graphic>
            </wp:inline>
          </w:drawing>
        </w:r>
      </w:del>
    </w:p>
    <w:p w14:paraId="70109923" w14:textId="2D4BBDF6" w:rsidR="007378E0" w:rsidDel="0086345A" w:rsidRDefault="007378E0" w:rsidP="007378E0">
      <w:pPr>
        <w:pStyle w:val="ac"/>
        <w:jc w:val="center"/>
        <w:rPr>
          <w:del w:id="851" w:author="Rapporteur_221120" w:date="2022-11-22T15:53:00Z"/>
          <w:lang w:eastAsia="ko-KR"/>
        </w:rPr>
      </w:pPr>
      <w:del w:id="852" w:author="Rapporteur_221120" w:date="2022-11-22T15:53:00Z">
        <w:r w:rsidRPr="00937C5A" w:rsidDel="0086345A">
          <w:rPr>
            <w:rFonts w:ascii="Times New Roman" w:eastAsia="DengXian" w:hAnsi="Times New Roman"/>
            <w:lang w:val="sv-SE"/>
          </w:rPr>
          <w:delText>Figure 4.1.1.</w:delText>
        </w:r>
      </w:del>
      <w:del w:id="853" w:author="Rapporteur_221120" w:date="2022-11-22T09:10:00Z">
        <w:r w:rsidRPr="00937C5A" w:rsidDel="00B40FB3">
          <w:rPr>
            <w:rFonts w:ascii="Times New Roman" w:eastAsia="DengXian" w:hAnsi="Times New Roman"/>
            <w:lang w:val="sv-SE"/>
          </w:rPr>
          <w:delText>4</w:delText>
        </w:r>
      </w:del>
      <w:del w:id="854" w:author="Rapporteur_221120" w:date="2022-11-22T15:53:00Z">
        <w:r w:rsidRPr="00937C5A" w:rsidDel="0086345A">
          <w:rPr>
            <w:rFonts w:ascii="Times New Roman" w:eastAsia="DengXian" w:hAnsi="Times New Roman"/>
            <w:lang w:val="sv-SE"/>
          </w:rPr>
          <w:delText>.2-</w:delText>
        </w:r>
        <w:r w:rsidDel="0086345A">
          <w:rPr>
            <w:rFonts w:ascii="Times New Roman" w:eastAsia="DengXian" w:hAnsi="Times New Roman"/>
            <w:lang w:val="sv-SE"/>
          </w:rPr>
          <w:delText>2</w:delText>
        </w:r>
        <w:r w:rsidRPr="00937C5A" w:rsidDel="0086345A">
          <w:rPr>
            <w:rFonts w:ascii="Times New Roman" w:eastAsia="DengXian" w:hAnsi="Times New Roman"/>
            <w:lang w:val="sv-SE"/>
          </w:rPr>
          <w:delText xml:space="preserve"> </w:delText>
        </w:r>
        <w:r w:rsidDel="0086345A">
          <w:rPr>
            <w:rFonts w:ascii="Times New Roman" w:eastAsia="DengXian" w:hAnsi="Times New Roman" w:hint="eastAsia"/>
            <w:lang w:val="sv-SE" w:eastAsia="zh-CN"/>
          </w:rPr>
          <w:delText>NOP</w:delText>
        </w:r>
        <w:r w:rsidDel="0086345A">
          <w:rPr>
            <w:rFonts w:ascii="Times New Roman" w:eastAsia="DengXian" w:hAnsi="Times New Roman"/>
            <w:lang w:val="sv-SE" w:eastAsia="zh-CN"/>
          </w:rPr>
          <w:delText xml:space="preserve"> </w:delText>
        </w:r>
        <w:r w:rsidDel="0086345A">
          <w:rPr>
            <w:rFonts w:ascii="Times New Roman" w:eastAsia="DengXian" w:hAnsi="Times New Roman" w:hint="eastAsia"/>
            <w:lang w:val="sv-SE" w:eastAsia="zh-CN"/>
          </w:rPr>
          <w:delText>OSS/SML</w:delText>
        </w:r>
        <w:r w:rsidRPr="00937C5A" w:rsidDel="0086345A">
          <w:rPr>
            <w:rFonts w:ascii="Times New Roman" w:eastAsia="DengXian" w:hAnsi="Times New Roman"/>
            <w:lang w:val="sv-SE"/>
          </w:rPr>
          <w:delText xml:space="preserve"> to </w:delText>
        </w:r>
        <w:r w:rsidDel="0086345A">
          <w:rPr>
            <w:rFonts w:ascii="Times New Roman" w:eastAsia="DengXian" w:hAnsi="Times New Roman"/>
            <w:lang w:val="sv-SE" w:eastAsia="zh-CN"/>
          </w:rPr>
          <w:delText>N</w:delText>
        </w:r>
        <w:r w:rsidDel="0086345A">
          <w:rPr>
            <w:rFonts w:ascii="Times New Roman" w:eastAsia="DengXian" w:hAnsi="Times New Roman" w:hint="eastAsia"/>
            <w:lang w:val="sv-SE" w:eastAsia="zh-CN"/>
          </w:rPr>
          <w:delText>SP</w:delText>
        </w:r>
        <w:r w:rsidDel="0086345A">
          <w:rPr>
            <w:rFonts w:ascii="Times New Roman" w:eastAsia="DengXian" w:hAnsi="Times New Roman"/>
            <w:lang w:val="sv-SE" w:eastAsia="zh-CN"/>
          </w:rPr>
          <w:delText xml:space="preserve"> </w:delText>
        </w:r>
        <w:r w:rsidDel="0086345A">
          <w:rPr>
            <w:rFonts w:ascii="Times New Roman" w:eastAsia="DengXian" w:hAnsi="Times New Roman" w:hint="eastAsia"/>
            <w:lang w:val="sv-SE" w:eastAsia="zh-CN"/>
          </w:rPr>
          <w:delText>OSS</w:delText>
        </w:r>
        <w:r w:rsidDel="0086345A">
          <w:rPr>
            <w:rFonts w:ascii="Times New Roman" w:eastAsia="DengXian" w:hAnsi="Times New Roman"/>
            <w:lang w:val="en-US" w:eastAsia="zh-CN"/>
          </w:rPr>
          <w:delText>/SML</w:delText>
        </w:r>
        <w:r w:rsidRPr="00937C5A" w:rsidDel="0086345A">
          <w:rPr>
            <w:rFonts w:ascii="Times New Roman" w:eastAsia="DengXian" w:hAnsi="Times New Roman"/>
            <w:lang w:val="sv-SE"/>
          </w:rPr>
          <w:delText xml:space="preserve"> interface being an external interface</w:delText>
        </w:r>
      </w:del>
    </w:p>
    <w:p w14:paraId="19CC72C2" w14:textId="575D332B" w:rsidR="006E2D9E" w:rsidRPr="00C01D56" w:rsidDel="0086345A" w:rsidRDefault="006E2D9E" w:rsidP="006E2D9E">
      <w:pPr>
        <w:jc w:val="both"/>
        <w:rPr>
          <w:del w:id="855" w:author="Rapporteur_221120" w:date="2022-11-22T15:53:00Z"/>
          <w:lang w:val="sv-SE"/>
        </w:rPr>
      </w:pPr>
      <w:del w:id="856" w:author="Rapporteur_221120" w:date="2022-11-22T15:53:00Z">
        <w:r w:rsidRPr="00C01D56" w:rsidDel="0086345A">
          <w:rPr>
            <w:rFonts w:hint="eastAsia"/>
            <w:lang w:val="sv-SE"/>
          </w:rPr>
          <w:delText>S</w:delText>
        </w:r>
        <w:r w:rsidRPr="00C01D56" w:rsidDel="0086345A">
          <w:rPr>
            <w:lang w:val="sv-SE"/>
          </w:rPr>
          <w:delText xml:space="preserve">cenario 3: </w:delText>
        </w:r>
        <w:r w:rsidDel="0086345A">
          <w:rPr>
            <w:lang w:val="sv-SE"/>
          </w:rPr>
          <w:delText xml:space="preserve">The NOP OSS/SML may interface to an external NSP OSS/SML based on the contract between the two parties. The </w:delText>
        </w:r>
        <w:r w:rsidRPr="00C01D56" w:rsidDel="0086345A">
          <w:rPr>
            <w:lang w:val="sv-SE"/>
          </w:rPr>
          <w:delText xml:space="preserve">"External </w:delText>
        </w:r>
        <w:r w:rsidDel="0086345A">
          <w:rPr>
            <w:lang w:val="sv-SE"/>
          </w:rPr>
          <w:delText>N</w:delText>
        </w:r>
        <w:r w:rsidRPr="00C01D56" w:rsidDel="0086345A">
          <w:rPr>
            <w:lang w:val="sv-SE"/>
          </w:rPr>
          <w:delText xml:space="preserve">SP </w:delText>
        </w:r>
        <w:r w:rsidDel="0086345A">
          <w:rPr>
            <w:lang w:val="sv-SE"/>
          </w:rPr>
          <w:delText>OSS/SML</w:delText>
        </w:r>
        <w:r w:rsidRPr="00C01D56" w:rsidDel="0086345A">
          <w:rPr>
            <w:lang w:val="sv-SE"/>
          </w:rPr>
          <w:delText xml:space="preserve">" has internal interface with </w:delText>
        </w:r>
        <w:r w:rsidDel="0086345A">
          <w:rPr>
            <w:lang w:val="sv-SE"/>
          </w:rPr>
          <w:delText>N</w:delText>
        </w:r>
        <w:r w:rsidRPr="00C01D56" w:rsidDel="0086345A">
          <w:rPr>
            <w:lang w:val="sv-SE"/>
          </w:rPr>
          <w:delText xml:space="preserve">SP BSS. The </w:delText>
        </w:r>
        <w:r w:rsidDel="0086345A">
          <w:rPr>
            <w:lang w:val="sv-SE"/>
          </w:rPr>
          <w:delText>N</w:delText>
        </w:r>
        <w:r w:rsidRPr="00C01D56" w:rsidDel="0086345A">
          <w:rPr>
            <w:lang w:val="sv-SE"/>
          </w:rPr>
          <w:delText>SP might have a machine to machine interface towards their customer (e.g. a vertical) via their BSS.</w:delText>
        </w:r>
      </w:del>
    </w:p>
    <w:p w14:paraId="535B38F1" w14:textId="43FC94AF" w:rsidR="006E2D9E" w:rsidRPr="00711CDF" w:rsidDel="0086345A" w:rsidRDefault="006E2D9E" w:rsidP="006E2D9E">
      <w:pPr>
        <w:pStyle w:val="B3"/>
        <w:rPr>
          <w:del w:id="857" w:author="Rapporteur_221120" w:date="2022-11-22T15:53:00Z"/>
          <w:lang w:eastAsia="ko-KR"/>
        </w:rPr>
      </w:pPr>
      <w:del w:id="858" w:author="Rapporteur_221120" w:date="2022-11-22T15:53:00Z">
        <w:r w:rsidRPr="00711CDF" w:rsidDel="0086345A">
          <w:rPr>
            <w:lang w:eastAsia="ko-KR"/>
          </w:rPr>
          <w:delText>NOTE 6: External customer may have connection with BSS for the product-based interaction. If not, the NSP OSS/SML may have an embedded BSS functionalities for the product-based interaction.</w:delText>
        </w:r>
      </w:del>
    </w:p>
    <w:p w14:paraId="6DA465CA" w14:textId="38A724A3" w:rsidR="006E2D9E" w:rsidRPr="00711CDF" w:rsidDel="0086345A" w:rsidRDefault="006E2D9E" w:rsidP="006E2D9E">
      <w:pPr>
        <w:pStyle w:val="B3"/>
        <w:rPr>
          <w:del w:id="859" w:author="Rapporteur_221120" w:date="2022-11-22T15:53:00Z"/>
          <w:lang w:eastAsia="ko-KR"/>
        </w:rPr>
      </w:pPr>
      <w:del w:id="860" w:author="Rapporteur_221120" w:date="2022-11-22T15:53:00Z">
        <w:r w:rsidRPr="00711CDF" w:rsidDel="0086345A">
          <w:rPr>
            <w:lang w:eastAsia="ko-KR"/>
          </w:rPr>
          <w:delText xml:space="preserve">NOTE 7: If the external customer can get access to the OSS directly, it must maintain a copy of a part of the operator’s MIB. </w:delText>
        </w:r>
        <w:r w:rsidDel="0086345A">
          <w:rPr>
            <w:lang w:eastAsia="ko-KR"/>
          </w:rPr>
          <w:delText>I</w:delText>
        </w:r>
        <w:r w:rsidRPr="00711CDF" w:rsidDel="0086345A">
          <w:rPr>
            <w:lang w:eastAsia="ko-KR"/>
          </w:rPr>
          <w:delText xml:space="preserve">f the customer wants to e.g. receive alarms or performance measurements or KPIs related to the network slice the customer has ordered </w:delText>
        </w:r>
        <w:r w:rsidDel="0086345A">
          <w:rPr>
            <w:lang w:eastAsia="ko-KR"/>
          </w:rPr>
          <w:delText>from</w:delText>
        </w:r>
        <w:r w:rsidRPr="00711CDF" w:rsidDel="0086345A">
          <w:rPr>
            <w:lang w:eastAsia="ko-KR"/>
          </w:rPr>
          <w:delText xml:space="preserve"> the NSP, these alarms / performance measurements / KPIs need to relate to some MOIs known at customer side. All these MOIs shall be part of a containment tree in the copy of the Operators’ MIB maintained by the customer.</w:delText>
        </w:r>
      </w:del>
    </w:p>
    <w:p w14:paraId="022B2613" w14:textId="3FB284A5" w:rsidR="007378E0" w:rsidDel="0086345A" w:rsidRDefault="007378E0" w:rsidP="007378E0">
      <w:pPr>
        <w:ind w:left="360"/>
        <w:rPr>
          <w:del w:id="861" w:author="Rapporteur_221120" w:date="2022-11-22T15:53:00Z"/>
          <w:color w:val="FF0000"/>
        </w:rPr>
      </w:pPr>
      <w:del w:id="862" w:author="Rapporteur_221120" w:date="2022-11-22T15:53:00Z">
        <w:r w:rsidRPr="00E7086C" w:rsidDel="0086345A">
          <w:rPr>
            <w:color w:val="FF0000"/>
          </w:rPr>
          <w:delText xml:space="preserve">Editor’s notes: </w:delText>
        </w:r>
        <w:r w:rsidDel="0086345A">
          <w:rPr>
            <w:color w:val="FF0000"/>
          </w:rPr>
          <w:delText>Whether and how does the external customer obtain the copy of a part of the operator’s MIB</w:delText>
        </w:r>
        <w:r w:rsidRPr="00E7086C" w:rsidDel="0086345A">
          <w:rPr>
            <w:color w:val="FF0000"/>
          </w:rPr>
          <w:delText xml:space="preserve"> is FFS.</w:delText>
        </w:r>
      </w:del>
    </w:p>
    <w:p w14:paraId="0880C63F" w14:textId="515F561F" w:rsidR="007378E0" w:rsidDel="0086345A" w:rsidRDefault="007378E0" w:rsidP="007378E0">
      <w:pPr>
        <w:pStyle w:val="B1"/>
        <w:keepNext/>
        <w:jc w:val="center"/>
        <w:rPr>
          <w:del w:id="863" w:author="Rapporteur_221120" w:date="2022-11-22T15:53:00Z"/>
        </w:rPr>
      </w:pPr>
      <w:del w:id="864" w:author="Rapporteur_221120" w:date="2022-11-22T15:53:00Z">
        <w:r w:rsidRPr="00F10163" w:rsidDel="0086345A">
          <w:rPr>
            <w:noProof/>
          </w:rPr>
          <w:drawing>
            <wp:inline distT="0" distB="0" distL="0" distR="0" wp14:anchorId="5FFB2D90" wp14:editId="420FC3DB">
              <wp:extent cx="5538470" cy="2644775"/>
              <wp:effectExtent l="0" t="0" r="0" b="0"/>
              <wp:docPr id="11"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38470" cy="2644775"/>
                      </a:xfrm>
                      <a:prstGeom prst="rect">
                        <a:avLst/>
                      </a:prstGeom>
                      <a:noFill/>
                      <a:ln>
                        <a:noFill/>
                      </a:ln>
                    </pic:spPr>
                  </pic:pic>
                </a:graphicData>
              </a:graphic>
            </wp:inline>
          </w:drawing>
        </w:r>
      </w:del>
    </w:p>
    <w:p w14:paraId="4BAD768C" w14:textId="4E8F3E80" w:rsidR="00B716A1" w:rsidRPr="00711CDF" w:rsidDel="0086345A" w:rsidRDefault="007378E0" w:rsidP="00711CDF">
      <w:pPr>
        <w:pStyle w:val="ac"/>
        <w:jc w:val="center"/>
        <w:rPr>
          <w:del w:id="865" w:author="Rapporteur_221120" w:date="2022-11-22T15:53:00Z"/>
          <w:rFonts w:eastAsia="DengXian"/>
          <w:lang w:val="en-US" w:eastAsia="zh-CN"/>
        </w:rPr>
      </w:pPr>
      <w:del w:id="866" w:author="Rapporteur_221120" w:date="2022-11-22T15:53:00Z">
        <w:r w:rsidRPr="00937C5A" w:rsidDel="0086345A">
          <w:rPr>
            <w:rFonts w:ascii="Times New Roman" w:eastAsia="DengXian" w:hAnsi="Times New Roman"/>
            <w:lang w:val="en-US" w:eastAsia="zh-CN"/>
          </w:rPr>
          <w:delText>Figure 4.1.1.</w:delText>
        </w:r>
      </w:del>
      <w:del w:id="867" w:author="Rapporteur_221120" w:date="2022-11-22T09:10:00Z">
        <w:r w:rsidRPr="00937C5A" w:rsidDel="00B40FB3">
          <w:rPr>
            <w:rFonts w:ascii="Times New Roman" w:eastAsia="DengXian" w:hAnsi="Times New Roman"/>
            <w:lang w:val="en-US" w:eastAsia="zh-CN"/>
          </w:rPr>
          <w:delText>4</w:delText>
        </w:r>
      </w:del>
      <w:del w:id="868" w:author="Rapporteur_221120" w:date="2022-11-22T15:53:00Z">
        <w:r w:rsidRPr="00937C5A" w:rsidDel="0086345A">
          <w:rPr>
            <w:rFonts w:ascii="Times New Roman" w:eastAsia="DengXian" w:hAnsi="Times New Roman"/>
            <w:lang w:val="en-US" w:eastAsia="zh-CN"/>
          </w:rPr>
          <w:delText>.2-3</w:delText>
        </w:r>
        <w:r w:rsidDel="0086345A">
          <w:rPr>
            <w:rFonts w:ascii="Times New Roman" w:eastAsia="DengXian" w:hAnsi="Times New Roman"/>
            <w:lang w:val="en-US" w:eastAsia="zh-CN"/>
          </w:rPr>
          <w:delText xml:space="preserve"> NOP</w:delText>
        </w:r>
        <w:r w:rsidRPr="00937C5A" w:rsidDel="0086345A">
          <w:rPr>
            <w:rFonts w:ascii="Times New Roman" w:eastAsia="DengXian" w:hAnsi="Times New Roman"/>
            <w:lang w:val="en-US" w:eastAsia="zh-CN"/>
          </w:rPr>
          <w:delText xml:space="preserve"> </w:delText>
        </w:r>
        <w:r w:rsidDel="0086345A">
          <w:rPr>
            <w:rFonts w:ascii="Times New Roman" w:eastAsia="DengXian" w:hAnsi="Times New Roman"/>
            <w:lang w:val="en-US" w:eastAsia="zh-CN"/>
          </w:rPr>
          <w:delText>OSS/SML</w:delText>
        </w:r>
        <w:r w:rsidRPr="00937C5A" w:rsidDel="0086345A">
          <w:rPr>
            <w:rFonts w:ascii="Times New Roman" w:eastAsia="DengXian" w:hAnsi="Times New Roman"/>
            <w:lang w:val="en-US" w:eastAsia="zh-CN"/>
          </w:rPr>
          <w:delText xml:space="preserve"> to</w:delText>
        </w:r>
        <w:r w:rsidDel="0086345A">
          <w:rPr>
            <w:rFonts w:ascii="Times New Roman" w:eastAsia="DengXian" w:hAnsi="Times New Roman"/>
            <w:lang w:val="en-US" w:eastAsia="zh-CN"/>
          </w:rPr>
          <w:delText xml:space="preserve"> NSP OSS/SML</w:delText>
        </w:r>
        <w:r w:rsidRPr="00937C5A" w:rsidDel="0086345A">
          <w:rPr>
            <w:rFonts w:ascii="Times New Roman" w:eastAsia="DengXian" w:hAnsi="Times New Roman"/>
            <w:lang w:val="en-US" w:eastAsia="zh-CN"/>
          </w:rPr>
          <w:delText xml:space="preserve"> being an external interface, </w:delText>
        </w:r>
        <w:r w:rsidDel="0086345A">
          <w:rPr>
            <w:rFonts w:ascii="Times New Roman" w:eastAsia="DengXian" w:hAnsi="Times New Roman"/>
            <w:lang w:val="en-US" w:eastAsia="zh-CN"/>
          </w:rPr>
          <w:delText>N</w:delText>
        </w:r>
        <w:r w:rsidRPr="00937C5A" w:rsidDel="0086345A">
          <w:rPr>
            <w:rFonts w:ascii="Times New Roman" w:eastAsia="DengXian" w:hAnsi="Times New Roman"/>
            <w:lang w:val="en-US" w:eastAsia="zh-CN"/>
          </w:rPr>
          <w:delText>SP BSS to customer being an external interface</w:delText>
        </w:r>
      </w:del>
    </w:p>
    <w:p w14:paraId="0255BBB6" w14:textId="1614E558" w:rsidR="00AF67C8" w:rsidRDefault="00AF67C8" w:rsidP="00AF67C8">
      <w:pPr>
        <w:pStyle w:val="3"/>
        <w:rPr>
          <w:lang w:eastAsia="ko-KR"/>
        </w:rPr>
      </w:pPr>
      <w:bookmarkStart w:id="869" w:name="_Toc120002527"/>
      <w:r w:rsidRPr="00E74754">
        <w:rPr>
          <w:lang w:eastAsia="ko-KR"/>
        </w:rPr>
        <w:t>4.</w:t>
      </w:r>
      <w:r w:rsidR="00EB6601">
        <w:rPr>
          <w:lang w:eastAsia="ko-KR"/>
        </w:rPr>
        <w:t>1</w:t>
      </w:r>
      <w:r w:rsidRPr="00E74754">
        <w:rPr>
          <w:lang w:eastAsia="ko-KR"/>
        </w:rPr>
        <w:t>.</w:t>
      </w:r>
      <w:r>
        <w:rPr>
          <w:lang w:eastAsia="ko-KR"/>
        </w:rPr>
        <w:t>2</w:t>
      </w:r>
      <w:r w:rsidRPr="00E74754">
        <w:rPr>
          <w:lang w:eastAsia="ko-KR"/>
        </w:rPr>
        <w:tab/>
      </w:r>
      <w:r>
        <w:rPr>
          <w:lang w:eastAsia="ko-KR"/>
        </w:rPr>
        <w:t>Roles related to network management capability exposure</w:t>
      </w:r>
      <w:bookmarkEnd w:id="869"/>
    </w:p>
    <w:p w14:paraId="5B4AB071" w14:textId="77777777" w:rsidR="007B1811" w:rsidRDefault="007B1811" w:rsidP="007B1811">
      <w:pPr>
        <w:pStyle w:val="4"/>
        <w:rPr>
          <w:lang w:eastAsia="ko-KR"/>
        </w:rPr>
      </w:pPr>
      <w:r>
        <w:rPr>
          <w:lang w:eastAsia="ko-KR"/>
        </w:rPr>
        <w:t>4.1.2.1 Exposed MnS</w:t>
      </w:r>
    </w:p>
    <w:p w14:paraId="5B5FB943" w14:textId="481D81DE" w:rsidR="007B1811" w:rsidRPr="0035656B" w:rsidRDefault="007B1811" w:rsidP="007B1811">
      <w:pPr>
        <w:rPr>
          <w:lang w:eastAsia="ko-KR"/>
        </w:rPr>
      </w:pPr>
      <w:r>
        <w:rPr>
          <w:lang w:eastAsia="ko-KR"/>
        </w:rPr>
        <w:t>The roles related to network management capability exposure are the exposed MnS consumer and exposed MnS producer with the interface for the exposed MnS. The roles and interface are shown in Figure 4.1.2.1.1</w:t>
      </w:r>
    </w:p>
    <w:p w14:paraId="025333DC" w14:textId="2F0C0382" w:rsidR="007B1811" w:rsidRDefault="007B1811" w:rsidP="007B1811">
      <w:pPr>
        <w:pStyle w:val="TF"/>
        <w:rPr>
          <w:lang w:eastAsia="ko-KR"/>
        </w:rPr>
      </w:pPr>
      <w:r>
        <w:rPr>
          <w:noProof/>
        </w:rPr>
        <w:drawing>
          <wp:inline distT="0" distB="0" distL="0" distR="0" wp14:anchorId="085C36A9" wp14:editId="54A9B8F3">
            <wp:extent cx="4305300" cy="4381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305300" cy="438150"/>
                    </a:xfrm>
                    <a:prstGeom prst="rect">
                      <a:avLst/>
                    </a:prstGeom>
                  </pic:spPr>
                </pic:pic>
              </a:graphicData>
            </a:graphic>
          </wp:inline>
        </w:drawing>
      </w:r>
    </w:p>
    <w:p w14:paraId="4CF91D58" w14:textId="77777777" w:rsidR="007B1811" w:rsidRDefault="007B1811" w:rsidP="007B1811">
      <w:pPr>
        <w:pStyle w:val="TF"/>
        <w:rPr>
          <w:lang w:eastAsia="ko-KR"/>
        </w:rPr>
      </w:pPr>
      <w:r>
        <w:rPr>
          <w:lang w:eastAsia="ko-KR"/>
        </w:rPr>
        <w:t>Figure 4.1.2.1.1 Roles related to network management capability exposure</w:t>
      </w:r>
    </w:p>
    <w:p w14:paraId="0BE78913" w14:textId="77777777" w:rsidR="007B1811" w:rsidRDefault="007B1811" w:rsidP="007B1811">
      <w:pPr>
        <w:pStyle w:val="4"/>
        <w:rPr>
          <w:lang w:eastAsia="zh-CN"/>
        </w:rPr>
      </w:pPr>
      <w:r w:rsidRPr="00582B2E">
        <w:rPr>
          <w:lang w:eastAsia="ko-KR"/>
        </w:rPr>
        <w:t>4.</w:t>
      </w:r>
      <w:r>
        <w:rPr>
          <w:lang w:eastAsia="ko-KR"/>
        </w:rPr>
        <w:t>1</w:t>
      </w:r>
      <w:r w:rsidRPr="00582B2E">
        <w:rPr>
          <w:lang w:eastAsia="ko-KR"/>
        </w:rPr>
        <w:t>.2</w:t>
      </w:r>
      <w:r>
        <w:rPr>
          <w:lang w:eastAsia="ko-KR"/>
        </w:rPr>
        <w:t>.2</w:t>
      </w:r>
      <w:r w:rsidRPr="00582B2E">
        <w:rPr>
          <w:lang w:eastAsia="ko-KR"/>
        </w:rPr>
        <w:tab/>
      </w:r>
      <w:r>
        <w:rPr>
          <w:lang w:eastAsia="ko-KR"/>
        </w:rPr>
        <w:t>Exposed MnS consumer</w:t>
      </w:r>
    </w:p>
    <w:p w14:paraId="4C8248B0" w14:textId="77777777" w:rsidR="007B1811" w:rsidRPr="00B03F2B" w:rsidRDefault="007B1811" w:rsidP="007B1811">
      <w:pPr>
        <w:jc w:val="both"/>
        <w:rPr>
          <w:lang w:eastAsia="zh-CN"/>
        </w:rPr>
      </w:pPr>
      <w:r w:rsidRPr="00F202DE">
        <w:rPr>
          <w:lang w:eastAsia="zh-CN"/>
        </w:rPr>
        <w:t xml:space="preserve">The logical entity </w:t>
      </w:r>
      <w:r>
        <w:rPr>
          <w:lang w:val="en-US" w:eastAsia="zh-CN"/>
        </w:rPr>
        <w:t>consuming</w:t>
      </w:r>
      <w:r w:rsidRPr="00E7086C">
        <w:rPr>
          <w:lang w:eastAsia="zh-CN"/>
        </w:rPr>
        <w:t xml:space="preserve"> management capability offered by </w:t>
      </w:r>
      <w:r>
        <w:rPr>
          <w:lang w:eastAsia="zh-CN"/>
        </w:rPr>
        <w:t xml:space="preserve">an Exposed </w:t>
      </w:r>
      <w:r w:rsidRPr="00E7086C">
        <w:rPr>
          <w:lang w:eastAsia="zh-CN"/>
        </w:rPr>
        <w:t>MnS producer</w:t>
      </w:r>
      <w:r>
        <w:rPr>
          <w:lang w:eastAsia="zh-CN"/>
        </w:rPr>
        <w:t xml:space="preserve"> </w:t>
      </w:r>
      <w:r w:rsidRPr="00F202DE">
        <w:rPr>
          <w:lang w:eastAsia="zh-CN"/>
        </w:rPr>
        <w:t>is called</w:t>
      </w:r>
      <w:r>
        <w:rPr>
          <w:lang w:eastAsia="zh-CN"/>
        </w:rPr>
        <w:t xml:space="preserve"> an</w:t>
      </w:r>
      <w:r w:rsidRPr="00F202DE">
        <w:rPr>
          <w:lang w:eastAsia="zh-CN"/>
        </w:rPr>
        <w:t xml:space="preserve"> </w:t>
      </w:r>
      <w:r>
        <w:rPr>
          <w:lang w:eastAsia="zh-CN"/>
        </w:rPr>
        <w:t xml:space="preserve">Exposed </w:t>
      </w:r>
      <w:r w:rsidRPr="00F202DE">
        <w:rPr>
          <w:lang w:eastAsia="zh-CN"/>
        </w:rPr>
        <w:t>MnS consumer. An e</w:t>
      </w:r>
      <w:r>
        <w:rPr>
          <w:lang w:eastAsia="zh-CN"/>
        </w:rPr>
        <w:t xml:space="preserve">xposed </w:t>
      </w:r>
      <w:r w:rsidRPr="00F202DE">
        <w:rPr>
          <w:lang w:eastAsia="zh-CN"/>
        </w:rPr>
        <w:t>MnS consumer is equivalent</w:t>
      </w:r>
      <w:r w:rsidRPr="00F202DE">
        <w:rPr>
          <w:rFonts w:hint="eastAsia"/>
          <w:lang w:eastAsia="zh-CN"/>
        </w:rPr>
        <w:t xml:space="preserve"> </w:t>
      </w:r>
      <w:r w:rsidRPr="00F202DE">
        <w:rPr>
          <w:lang w:eastAsia="zh-CN"/>
        </w:rPr>
        <w:t xml:space="preserve">to </w:t>
      </w:r>
      <w:r>
        <w:rPr>
          <w:lang w:eastAsia="zh-CN"/>
        </w:rPr>
        <w:t xml:space="preserve">an </w:t>
      </w:r>
      <w:r w:rsidRPr="00F202DE">
        <w:rPr>
          <w:lang w:eastAsia="zh-CN"/>
        </w:rPr>
        <w:t xml:space="preserve">MnS consumer </w:t>
      </w:r>
      <w:r>
        <w:rPr>
          <w:lang w:eastAsia="zh-CN"/>
        </w:rPr>
        <w:t xml:space="preserve">with the difference that it </w:t>
      </w:r>
      <w:r w:rsidRPr="00F202DE">
        <w:rPr>
          <w:lang w:eastAsia="zh-CN"/>
        </w:rPr>
        <w:t xml:space="preserve">is outside the </w:t>
      </w:r>
      <w:r>
        <w:rPr>
          <w:lang w:eastAsia="zh-CN"/>
        </w:rPr>
        <w:t>trust domain of the CSP or NOP</w:t>
      </w:r>
      <w:r w:rsidRPr="00F202DE">
        <w:rPr>
          <w:lang w:eastAsia="zh-CN"/>
        </w:rPr>
        <w:t>. An e</w:t>
      </w:r>
      <w:r>
        <w:rPr>
          <w:lang w:eastAsia="zh-CN"/>
        </w:rPr>
        <w:t xml:space="preserve">xposed </w:t>
      </w:r>
      <w:r w:rsidRPr="00F202DE">
        <w:rPr>
          <w:lang w:eastAsia="zh-CN"/>
        </w:rPr>
        <w:t>MnS consumer</w:t>
      </w:r>
      <w:r>
        <w:rPr>
          <w:lang w:eastAsia="zh-CN"/>
        </w:rPr>
        <w:t xml:space="preserve"> </w:t>
      </w:r>
      <w:r>
        <w:rPr>
          <w:rFonts w:hint="eastAsia"/>
          <w:lang w:eastAsia="zh-CN"/>
        </w:rPr>
        <w:t>is</w:t>
      </w:r>
      <w:r>
        <w:rPr>
          <w:lang w:eastAsia="zh-CN"/>
        </w:rPr>
        <w:t xml:space="preserve"> owned by an external customer</w:t>
      </w:r>
      <w:r w:rsidRPr="00F202DE">
        <w:rPr>
          <w:rFonts w:hint="eastAsia"/>
          <w:lang w:eastAsia="zh-CN"/>
        </w:rPr>
        <w:t xml:space="preserve"> </w:t>
      </w:r>
      <w:r w:rsidRPr="00F202DE">
        <w:rPr>
          <w:lang w:eastAsia="zh-CN"/>
        </w:rPr>
        <w:t>(e.g. vertical such as Industry, Internet Company, etc)</w:t>
      </w:r>
      <w:r>
        <w:rPr>
          <w:lang w:eastAsia="zh-CN"/>
        </w:rPr>
        <w:t xml:space="preserve"> which</w:t>
      </w:r>
      <w:r w:rsidRPr="00F202DE">
        <w:rPr>
          <w:lang w:eastAsia="zh-CN"/>
        </w:rPr>
        <w:t xml:space="preserve"> </w:t>
      </w:r>
      <w:r>
        <w:rPr>
          <w:lang w:eastAsia="zh-CN"/>
        </w:rPr>
        <w:t>may take the role of a</w:t>
      </w:r>
      <w:r w:rsidRPr="00F202DE">
        <w:rPr>
          <w:lang w:eastAsia="zh-CN"/>
        </w:rPr>
        <w:t xml:space="preserve"> CSC or NSC. The</w:t>
      </w:r>
      <w:r>
        <w:rPr>
          <w:lang w:eastAsia="zh-CN"/>
        </w:rPr>
        <w:t xml:space="preserve"> external customer</w:t>
      </w:r>
      <w:r w:rsidRPr="00F202DE">
        <w:rPr>
          <w:lang w:eastAsia="zh-CN"/>
        </w:rPr>
        <w:t xml:space="preserve"> usually ha</w:t>
      </w:r>
      <w:r>
        <w:rPr>
          <w:lang w:eastAsia="zh-CN"/>
        </w:rPr>
        <w:t>s</w:t>
      </w:r>
      <w:r w:rsidRPr="00F202DE">
        <w:rPr>
          <w:lang w:eastAsia="zh-CN"/>
        </w:rPr>
        <w:t xml:space="preserve"> specific service requirement</w:t>
      </w:r>
      <w:r>
        <w:rPr>
          <w:lang w:eastAsia="zh-CN"/>
        </w:rPr>
        <w:t>s</w:t>
      </w:r>
      <w:r w:rsidRPr="00F202DE">
        <w:rPr>
          <w:lang w:eastAsia="zh-CN"/>
        </w:rPr>
        <w:t xml:space="preserve"> on </w:t>
      </w:r>
      <w:r>
        <w:rPr>
          <w:lang w:eastAsia="zh-CN"/>
        </w:rPr>
        <w:t xml:space="preserve">a </w:t>
      </w:r>
      <w:r w:rsidRPr="00F202DE">
        <w:rPr>
          <w:lang w:eastAsia="zh-CN"/>
        </w:rPr>
        <w:t xml:space="preserve">5G network. </w:t>
      </w:r>
    </w:p>
    <w:p w14:paraId="3D2B56EA" w14:textId="77777777" w:rsidR="007B1811" w:rsidRDefault="007B1811" w:rsidP="007B1811">
      <w:pPr>
        <w:pStyle w:val="4"/>
        <w:rPr>
          <w:lang w:eastAsia="ko-KR"/>
        </w:rPr>
      </w:pPr>
      <w:r w:rsidRPr="00582B2E">
        <w:rPr>
          <w:lang w:eastAsia="ko-KR"/>
        </w:rPr>
        <w:t>4.</w:t>
      </w:r>
      <w:r>
        <w:rPr>
          <w:lang w:eastAsia="ko-KR"/>
        </w:rPr>
        <w:t>1</w:t>
      </w:r>
      <w:r w:rsidRPr="00582B2E">
        <w:rPr>
          <w:lang w:eastAsia="ko-KR"/>
        </w:rPr>
        <w:t>.2</w:t>
      </w:r>
      <w:r>
        <w:rPr>
          <w:lang w:eastAsia="ko-KR"/>
        </w:rPr>
        <w:t>.3</w:t>
      </w:r>
      <w:r w:rsidRPr="00582B2E">
        <w:rPr>
          <w:lang w:eastAsia="ko-KR"/>
        </w:rPr>
        <w:tab/>
      </w:r>
      <w:r>
        <w:rPr>
          <w:lang w:eastAsia="ko-KR"/>
        </w:rPr>
        <w:t>Exposed MnS producer</w:t>
      </w:r>
    </w:p>
    <w:p w14:paraId="42B213B8" w14:textId="77777777" w:rsidR="007B1811" w:rsidRDefault="007B1811" w:rsidP="007B1811">
      <w:pPr>
        <w:rPr>
          <w:lang w:eastAsia="ko-KR"/>
        </w:rPr>
      </w:pPr>
      <w:r w:rsidRPr="00E7086C">
        <w:rPr>
          <w:rFonts w:hint="eastAsia"/>
          <w:lang w:eastAsia="zh-CN"/>
        </w:rPr>
        <w:t>The</w:t>
      </w:r>
      <w:r w:rsidRPr="00E7086C">
        <w:rPr>
          <w:lang w:eastAsia="zh-CN"/>
        </w:rPr>
        <w:t xml:space="preserve"> logical entity offering management capability that can be </w:t>
      </w:r>
      <w:r>
        <w:rPr>
          <w:lang w:eastAsia="zh-CN"/>
        </w:rPr>
        <w:t>consumed</w:t>
      </w:r>
      <w:r w:rsidRPr="00E7086C">
        <w:rPr>
          <w:lang w:eastAsia="zh-CN"/>
        </w:rPr>
        <w:t xml:space="preserve"> by a</w:t>
      </w:r>
      <w:r>
        <w:rPr>
          <w:lang w:eastAsia="zh-CN"/>
        </w:rPr>
        <w:t>n</w:t>
      </w:r>
      <w:r w:rsidRPr="00E7086C">
        <w:rPr>
          <w:lang w:eastAsia="zh-CN"/>
        </w:rPr>
        <w:t xml:space="preserve"> </w:t>
      </w:r>
      <w:r>
        <w:rPr>
          <w:lang w:eastAsia="zh-CN"/>
        </w:rPr>
        <w:t xml:space="preserve">Exposed </w:t>
      </w:r>
      <w:r w:rsidRPr="00E7086C">
        <w:rPr>
          <w:lang w:eastAsia="zh-CN"/>
        </w:rPr>
        <w:t xml:space="preserve">MnS consumer is called </w:t>
      </w:r>
      <w:r>
        <w:rPr>
          <w:lang w:eastAsia="zh-CN"/>
        </w:rPr>
        <w:t>E</w:t>
      </w:r>
      <w:r w:rsidRPr="00E7086C">
        <w:rPr>
          <w:lang w:eastAsia="zh-CN"/>
        </w:rPr>
        <w:t>xpos</w:t>
      </w:r>
      <w:r>
        <w:rPr>
          <w:lang w:eastAsia="zh-CN"/>
        </w:rPr>
        <w:t>ed</w:t>
      </w:r>
      <w:r w:rsidRPr="00E7086C">
        <w:rPr>
          <w:lang w:eastAsia="zh-CN"/>
        </w:rPr>
        <w:t xml:space="preserve"> MnS producer. </w:t>
      </w:r>
      <w:r w:rsidRPr="00D67114">
        <w:rPr>
          <w:lang w:eastAsia="ko-KR"/>
        </w:rPr>
        <w:t>An e</w:t>
      </w:r>
      <w:r>
        <w:rPr>
          <w:lang w:eastAsia="ko-KR"/>
        </w:rPr>
        <w:t xml:space="preserve">xposed </w:t>
      </w:r>
      <w:r w:rsidRPr="00D67114">
        <w:rPr>
          <w:lang w:eastAsia="ko-KR"/>
        </w:rPr>
        <w:t>MnS producer</w:t>
      </w:r>
      <w:r>
        <w:rPr>
          <w:lang w:eastAsia="ko-KR"/>
        </w:rPr>
        <w:t xml:space="preserve"> is owned by a service provider which may</w:t>
      </w:r>
      <w:r w:rsidRPr="00D67114">
        <w:rPr>
          <w:lang w:eastAsia="ko-KR"/>
        </w:rPr>
        <w:t xml:space="preserve"> </w:t>
      </w:r>
      <w:r>
        <w:rPr>
          <w:lang w:eastAsia="ko-KR"/>
        </w:rPr>
        <w:t>take the role of a</w:t>
      </w:r>
      <w:r w:rsidRPr="00D67114">
        <w:rPr>
          <w:lang w:eastAsia="ko-KR"/>
        </w:rPr>
        <w:t xml:space="preserve"> CSP or NSP.</w:t>
      </w:r>
    </w:p>
    <w:p w14:paraId="6A198151" w14:textId="6FDB94C7" w:rsidR="006663AD" w:rsidRDefault="006663AD" w:rsidP="006663AD">
      <w:pPr>
        <w:pStyle w:val="3"/>
        <w:rPr>
          <w:lang w:eastAsia="ko-KR"/>
        </w:rPr>
      </w:pPr>
      <w:bookmarkStart w:id="870" w:name="_Toc120002528"/>
      <w:r w:rsidRPr="00E74754">
        <w:rPr>
          <w:lang w:eastAsia="ko-KR"/>
        </w:rPr>
        <w:t>4.</w:t>
      </w:r>
      <w:r>
        <w:rPr>
          <w:lang w:eastAsia="ko-KR"/>
        </w:rPr>
        <w:t>1</w:t>
      </w:r>
      <w:r w:rsidRPr="00E74754">
        <w:rPr>
          <w:lang w:eastAsia="ko-KR"/>
        </w:rPr>
        <w:t>.</w:t>
      </w:r>
      <w:r>
        <w:rPr>
          <w:lang w:eastAsia="ko-KR"/>
        </w:rPr>
        <w:t>3</w:t>
      </w:r>
      <w:r w:rsidRPr="00E74754">
        <w:rPr>
          <w:lang w:eastAsia="ko-KR"/>
        </w:rPr>
        <w:tab/>
      </w:r>
      <w:r>
        <w:rPr>
          <w:lang w:eastAsia="ko-KR"/>
        </w:rPr>
        <w:t>Types of interface for the exposure of network slice</w:t>
      </w:r>
      <w:bookmarkEnd w:id="870"/>
    </w:p>
    <w:p w14:paraId="6F830160" w14:textId="1AC772A4" w:rsidR="006663AD" w:rsidRDefault="006663AD" w:rsidP="006663AD">
      <w:pPr>
        <w:pStyle w:val="4"/>
        <w:rPr>
          <w:lang w:eastAsia="ko-KR"/>
        </w:rPr>
      </w:pPr>
      <w:r>
        <w:rPr>
          <w:lang w:eastAsia="ko-KR"/>
        </w:rPr>
        <w:t>4.1.</w:t>
      </w:r>
      <w:r w:rsidR="006827FC">
        <w:rPr>
          <w:lang w:eastAsia="ko-KR"/>
        </w:rPr>
        <w:t>3</w:t>
      </w:r>
      <w:r>
        <w:rPr>
          <w:lang w:eastAsia="ko-KR"/>
        </w:rPr>
        <w:t>.1</w:t>
      </w:r>
      <w:r>
        <w:rPr>
          <w:lang w:eastAsia="ko-KR"/>
        </w:rPr>
        <w:tab/>
        <w:t>Introduction</w:t>
      </w:r>
    </w:p>
    <w:p w14:paraId="0FD8BF42" w14:textId="77777777" w:rsidR="006663AD" w:rsidRDefault="006663AD" w:rsidP="006663AD">
      <w:pPr>
        <w:rPr>
          <w:lang w:eastAsia="ko-KR"/>
        </w:rPr>
      </w:pPr>
      <w:r>
        <w:rPr>
          <w:lang w:eastAsia="ko-KR"/>
        </w:rPr>
        <w:t>Different types of interfaces may be used during the whole lifecycle of network slice, including ordering, provisioning, operation phases. These interfaces can be categorized as:</w:t>
      </w:r>
    </w:p>
    <w:p w14:paraId="092DF25D" w14:textId="77777777" w:rsidR="006663AD" w:rsidRDefault="006663AD" w:rsidP="006663AD">
      <w:pPr>
        <w:pStyle w:val="B1"/>
        <w:rPr>
          <w:lang w:eastAsia="ko-KR"/>
        </w:rPr>
      </w:pPr>
      <w:r>
        <w:rPr>
          <w:lang w:eastAsia="ko-KR"/>
        </w:rPr>
        <w:t>- Inter-organization interfaces (represented East-West):</w:t>
      </w:r>
    </w:p>
    <w:p w14:paraId="42B793C8" w14:textId="77777777" w:rsidR="006663AD" w:rsidRDefault="006663AD" w:rsidP="006663AD">
      <w:pPr>
        <w:pStyle w:val="B2"/>
        <w:rPr>
          <w:lang w:eastAsia="ko-KR"/>
        </w:rPr>
      </w:pPr>
      <w:r>
        <w:rPr>
          <w:lang w:eastAsia="ko-KR"/>
        </w:rPr>
        <w:t>- Between the organizational entity playing the Network Slice Customer (NSC) role, named Company V here, and the organizational entity playing the Network Slice Provider (NSP) role, named Company A here:</w:t>
      </w:r>
    </w:p>
    <w:p w14:paraId="17AD29C3" w14:textId="77777777" w:rsidR="006663AD" w:rsidRDefault="006663AD" w:rsidP="006663AD">
      <w:pPr>
        <w:pStyle w:val="B3"/>
        <w:rPr>
          <w:lang w:eastAsia="ko-KR"/>
        </w:rPr>
      </w:pPr>
      <w:r>
        <w:rPr>
          <w:lang w:eastAsia="ko-KR"/>
        </w:rPr>
        <w:t>- Interface Type-A to:</w:t>
      </w:r>
    </w:p>
    <w:p w14:paraId="6927E9F7" w14:textId="77777777" w:rsidR="006663AD" w:rsidRDefault="006663AD" w:rsidP="006663AD">
      <w:pPr>
        <w:pStyle w:val="B4"/>
        <w:rPr>
          <w:lang w:eastAsia="ko-KR"/>
        </w:rPr>
      </w:pPr>
      <w:r>
        <w:rPr>
          <w:lang w:eastAsia="ko-KR"/>
        </w:rPr>
        <w:t>- create a product (network slice) order,</w:t>
      </w:r>
    </w:p>
    <w:p w14:paraId="3B47978D" w14:textId="77777777" w:rsidR="006663AD" w:rsidRDefault="006663AD" w:rsidP="006663AD">
      <w:pPr>
        <w:pStyle w:val="B4"/>
        <w:rPr>
          <w:lang w:eastAsia="ko-KR"/>
        </w:rPr>
      </w:pPr>
      <w:r>
        <w:rPr>
          <w:lang w:eastAsia="ko-KR"/>
        </w:rPr>
        <w:t>- retrieve information concerning a product (network slice) order,</w:t>
      </w:r>
    </w:p>
    <w:p w14:paraId="448DC880" w14:textId="77777777" w:rsidR="006663AD" w:rsidRDefault="006663AD" w:rsidP="006663AD">
      <w:pPr>
        <w:pStyle w:val="B4"/>
        <w:rPr>
          <w:lang w:eastAsia="ko-KR"/>
        </w:rPr>
      </w:pPr>
      <w:r>
        <w:rPr>
          <w:lang w:eastAsia="ko-KR"/>
        </w:rPr>
        <w:t>- update a product (network slice) order,</w:t>
      </w:r>
    </w:p>
    <w:p w14:paraId="0E51ACE5" w14:textId="77777777" w:rsidR="006663AD" w:rsidRDefault="006663AD" w:rsidP="006663AD">
      <w:pPr>
        <w:pStyle w:val="B4"/>
        <w:rPr>
          <w:lang w:eastAsia="ko-KR"/>
        </w:rPr>
      </w:pPr>
      <w:r>
        <w:rPr>
          <w:lang w:eastAsia="ko-KR"/>
        </w:rPr>
        <w:lastRenderedPageBreak/>
        <w:t>- delete a product (network slice) order;</w:t>
      </w:r>
    </w:p>
    <w:p w14:paraId="6E629139" w14:textId="77777777" w:rsidR="006663AD" w:rsidRDefault="006663AD" w:rsidP="006663AD">
      <w:pPr>
        <w:pStyle w:val="B3"/>
        <w:rPr>
          <w:lang w:eastAsia="ko-KR"/>
        </w:rPr>
      </w:pPr>
      <w:r>
        <w:rPr>
          <w:lang w:eastAsia="ko-KR"/>
        </w:rPr>
        <w:t>Candidate APIs for Interface Type-A include, but are not limited to, TMF API 622 (Product ordering).</w:t>
      </w:r>
    </w:p>
    <w:p w14:paraId="566A3536" w14:textId="77777777" w:rsidR="006663AD" w:rsidRDefault="006663AD" w:rsidP="006663AD">
      <w:pPr>
        <w:pStyle w:val="B3"/>
        <w:rPr>
          <w:lang w:eastAsia="ko-KR"/>
        </w:rPr>
      </w:pPr>
      <w:r>
        <w:rPr>
          <w:lang w:eastAsia="ko-KR"/>
        </w:rPr>
        <w:t>Interface Type-A is not in the scope of 3GPP.</w:t>
      </w:r>
    </w:p>
    <w:p w14:paraId="43883C0C" w14:textId="77777777" w:rsidR="006663AD" w:rsidRDefault="006663AD" w:rsidP="006663AD">
      <w:pPr>
        <w:pStyle w:val="B2"/>
        <w:rPr>
          <w:lang w:eastAsia="ko-KR"/>
        </w:rPr>
      </w:pPr>
      <w:r>
        <w:rPr>
          <w:lang w:eastAsia="ko-KR"/>
        </w:rPr>
        <w:t>- Between the organizational entity playing the Network Slice Provider (NSP) role, named Company A here, and the two organizational entities playing the Communication Service Provider (CSP) role, acting as ‘partners’ and named Company X and Company Y respectively here</w:t>
      </w:r>
    </w:p>
    <w:p w14:paraId="5C74739F" w14:textId="77777777" w:rsidR="006663AD" w:rsidRDefault="006663AD" w:rsidP="006663AD">
      <w:pPr>
        <w:pStyle w:val="B3"/>
        <w:rPr>
          <w:lang w:eastAsia="ko-KR"/>
        </w:rPr>
      </w:pPr>
      <w:r>
        <w:rPr>
          <w:lang w:eastAsia="ko-KR"/>
        </w:rPr>
        <w:t>- Interface Type-X to:</w:t>
      </w:r>
    </w:p>
    <w:p w14:paraId="7A847DBD" w14:textId="77777777" w:rsidR="006663AD" w:rsidRDefault="006663AD" w:rsidP="006663AD">
      <w:pPr>
        <w:pStyle w:val="B4"/>
        <w:rPr>
          <w:lang w:eastAsia="ko-KR"/>
        </w:rPr>
      </w:pPr>
      <w:r>
        <w:rPr>
          <w:lang w:eastAsia="ko-KR"/>
        </w:rPr>
        <w:t>- create a product order,</w:t>
      </w:r>
    </w:p>
    <w:p w14:paraId="47D8B9D7" w14:textId="77777777" w:rsidR="006663AD" w:rsidRDefault="006663AD" w:rsidP="006663AD">
      <w:pPr>
        <w:pStyle w:val="B4"/>
        <w:rPr>
          <w:lang w:eastAsia="ko-KR"/>
        </w:rPr>
      </w:pPr>
      <w:r>
        <w:rPr>
          <w:lang w:eastAsia="ko-KR"/>
        </w:rPr>
        <w:t>- retrieve information concerning a product order,</w:t>
      </w:r>
    </w:p>
    <w:p w14:paraId="605E4272" w14:textId="77777777" w:rsidR="006663AD" w:rsidRDefault="006663AD" w:rsidP="006663AD">
      <w:pPr>
        <w:pStyle w:val="B4"/>
        <w:rPr>
          <w:lang w:eastAsia="ko-KR"/>
        </w:rPr>
      </w:pPr>
      <w:r>
        <w:rPr>
          <w:lang w:eastAsia="ko-KR"/>
        </w:rPr>
        <w:t>- update a product order,</w:t>
      </w:r>
    </w:p>
    <w:p w14:paraId="1B280B59" w14:textId="77777777" w:rsidR="006663AD" w:rsidRDefault="006663AD" w:rsidP="006663AD">
      <w:pPr>
        <w:pStyle w:val="B4"/>
        <w:rPr>
          <w:lang w:eastAsia="ko-KR"/>
        </w:rPr>
      </w:pPr>
      <w:r>
        <w:rPr>
          <w:lang w:eastAsia="ko-KR"/>
        </w:rPr>
        <w:t>- delete a product order;</w:t>
      </w:r>
    </w:p>
    <w:p w14:paraId="6A481971" w14:textId="77777777" w:rsidR="006663AD" w:rsidRDefault="006663AD" w:rsidP="006663AD">
      <w:pPr>
        <w:pStyle w:val="B3"/>
        <w:rPr>
          <w:lang w:eastAsia="ko-KR"/>
        </w:rPr>
      </w:pPr>
      <w:r>
        <w:rPr>
          <w:lang w:eastAsia="ko-KR"/>
        </w:rPr>
        <w:t>Candidate APIs for Interface Type-X include, but are not limited to, TMF API 622 (Product ordering).</w:t>
      </w:r>
    </w:p>
    <w:p w14:paraId="6B04E229" w14:textId="77777777" w:rsidR="006663AD" w:rsidRDefault="006663AD" w:rsidP="006663AD">
      <w:pPr>
        <w:pStyle w:val="B3"/>
        <w:rPr>
          <w:lang w:eastAsia="ko-KR"/>
        </w:rPr>
      </w:pPr>
      <w:r>
        <w:rPr>
          <w:lang w:eastAsia="ko-KR"/>
        </w:rPr>
        <w:t>Interface Type-X is not in the scope of 3GPP.</w:t>
      </w:r>
    </w:p>
    <w:p w14:paraId="35651E21" w14:textId="77777777" w:rsidR="006663AD" w:rsidRDefault="006663AD" w:rsidP="006663AD">
      <w:pPr>
        <w:pStyle w:val="B2"/>
        <w:rPr>
          <w:lang w:eastAsia="ko-KR"/>
        </w:rPr>
      </w:pPr>
    </w:p>
    <w:p w14:paraId="0341ACBC" w14:textId="77777777" w:rsidR="006663AD" w:rsidRDefault="006663AD" w:rsidP="006663AD">
      <w:pPr>
        <w:pStyle w:val="B1"/>
        <w:rPr>
          <w:lang w:eastAsia="ko-KR"/>
        </w:rPr>
      </w:pPr>
      <w:r>
        <w:rPr>
          <w:lang w:eastAsia="ko-KR"/>
        </w:rPr>
        <w:t>- Intra-organization interfaces (represented North-South), internal to the organizational entity playing the Network Slice Provider (NSP) role:</w:t>
      </w:r>
    </w:p>
    <w:p w14:paraId="098C6C7C" w14:textId="77777777" w:rsidR="006663AD" w:rsidRDefault="006663AD" w:rsidP="006663AD">
      <w:pPr>
        <w:pStyle w:val="B2"/>
        <w:rPr>
          <w:lang w:eastAsia="ko-KR"/>
        </w:rPr>
      </w:pPr>
      <w:r>
        <w:rPr>
          <w:lang w:eastAsia="ko-KR"/>
        </w:rPr>
        <w:t>- Between its BSS and its OSS/SML</w:t>
      </w:r>
    </w:p>
    <w:p w14:paraId="6B2A8FC3" w14:textId="77777777" w:rsidR="006663AD" w:rsidRDefault="006663AD" w:rsidP="006663AD">
      <w:pPr>
        <w:pStyle w:val="B3"/>
        <w:rPr>
          <w:lang w:eastAsia="ko-KR"/>
        </w:rPr>
      </w:pPr>
      <w:r>
        <w:rPr>
          <w:lang w:eastAsia="ko-KR"/>
        </w:rPr>
        <w:t>- Interface Type-1 to:</w:t>
      </w:r>
    </w:p>
    <w:p w14:paraId="5ADA1DF2" w14:textId="77777777" w:rsidR="006663AD" w:rsidRDefault="006663AD" w:rsidP="006663AD">
      <w:pPr>
        <w:pStyle w:val="B4"/>
        <w:rPr>
          <w:lang w:eastAsia="ko-KR"/>
        </w:rPr>
      </w:pPr>
      <w:r>
        <w:rPr>
          <w:lang w:eastAsia="ko-KR"/>
        </w:rPr>
        <w:t>- create a service order,</w:t>
      </w:r>
    </w:p>
    <w:p w14:paraId="7CBBB00A" w14:textId="77777777" w:rsidR="006663AD" w:rsidRDefault="006663AD" w:rsidP="006663AD">
      <w:pPr>
        <w:pStyle w:val="B4"/>
        <w:rPr>
          <w:lang w:eastAsia="ko-KR"/>
        </w:rPr>
      </w:pPr>
      <w:r>
        <w:rPr>
          <w:lang w:eastAsia="ko-KR"/>
        </w:rPr>
        <w:t>- retrieve information concerning a service order,</w:t>
      </w:r>
    </w:p>
    <w:p w14:paraId="475D7BC0" w14:textId="77777777" w:rsidR="006663AD" w:rsidRDefault="006663AD" w:rsidP="006663AD">
      <w:pPr>
        <w:pStyle w:val="B4"/>
        <w:rPr>
          <w:lang w:eastAsia="ko-KR"/>
        </w:rPr>
      </w:pPr>
      <w:r>
        <w:rPr>
          <w:lang w:eastAsia="ko-KR"/>
        </w:rPr>
        <w:t>- update a service order,</w:t>
      </w:r>
    </w:p>
    <w:p w14:paraId="68614200" w14:textId="77777777" w:rsidR="006663AD" w:rsidRDefault="006663AD" w:rsidP="006663AD">
      <w:pPr>
        <w:pStyle w:val="B4"/>
        <w:rPr>
          <w:lang w:eastAsia="ko-KR"/>
        </w:rPr>
      </w:pPr>
      <w:r>
        <w:rPr>
          <w:lang w:eastAsia="ko-KR"/>
        </w:rPr>
        <w:t>- delete a service order;</w:t>
      </w:r>
    </w:p>
    <w:p w14:paraId="762DDE40" w14:textId="77777777" w:rsidR="006663AD" w:rsidRDefault="006663AD" w:rsidP="006663AD">
      <w:pPr>
        <w:pStyle w:val="B3"/>
        <w:rPr>
          <w:lang w:eastAsia="ko-KR"/>
        </w:rPr>
      </w:pPr>
      <w:r>
        <w:rPr>
          <w:lang w:eastAsia="ko-KR"/>
        </w:rPr>
        <w:t>Candidate APIs for Interface Type-1 include, but are not limited to, TMF API 641 (Service ordering).</w:t>
      </w:r>
    </w:p>
    <w:p w14:paraId="58B43ECD" w14:textId="77777777" w:rsidR="006663AD" w:rsidRDefault="006663AD" w:rsidP="006663AD">
      <w:pPr>
        <w:pStyle w:val="B3"/>
        <w:rPr>
          <w:lang w:eastAsia="ko-KR"/>
        </w:rPr>
      </w:pPr>
      <w:r>
        <w:rPr>
          <w:lang w:eastAsia="ko-KR"/>
        </w:rPr>
        <w:t>Interface Type-1 is not in the scope of 3GPP.</w:t>
      </w:r>
    </w:p>
    <w:p w14:paraId="15DA1A90" w14:textId="77777777" w:rsidR="006663AD" w:rsidRDefault="006663AD" w:rsidP="006663AD">
      <w:pPr>
        <w:pStyle w:val="B2"/>
        <w:rPr>
          <w:lang w:eastAsia="ko-KR"/>
        </w:rPr>
      </w:pPr>
      <w:r>
        <w:rPr>
          <w:lang w:eastAsia="ko-KR"/>
        </w:rPr>
        <w:t>- Between its OSS/SML and its OSS/NML</w:t>
      </w:r>
    </w:p>
    <w:p w14:paraId="6B39C2DA" w14:textId="77777777" w:rsidR="006663AD" w:rsidRDefault="006663AD" w:rsidP="006663AD">
      <w:pPr>
        <w:pStyle w:val="B3"/>
        <w:rPr>
          <w:lang w:eastAsia="ko-KR"/>
        </w:rPr>
      </w:pPr>
      <w:r>
        <w:rPr>
          <w:lang w:eastAsia="ko-KR"/>
        </w:rPr>
        <w:t>- Interface Type-2 to:</w:t>
      </w:r>
    </w:p>
    <w:p w14:paraId="21F51C69" w14:textId="77777777" w:rsidR="006663AD" w:rsidRDefault="006663AD" w:rsidP="006663AD">
      <w:pPr>
        <w:pStyle w:val="B4"/>
        <w:rPr>
          <w:lang w:eastAsia="ko-KR"/>
        </w:rPr>
      </w:pPr>
      <w:r>
        <w:rPr>
          <w:lang w:eastAsia="ko-KR"/>
        </w:rPr>
        <w:t>- create a network slice / network slice subnet,</w:t>
      </w:r>
    </w:p>
    <w:p w14:paraId="534F9B52" w14:textId="77777777" w:rsidR="006663AD" w:rsidRDefault="006663AD" w:rsidP="006663AD">
      <w:pPr>
        <w:pStyle w:val="B4"/>
        <w:rPr>
          <w:lang w:eastAsia="ko-KR"/>
        </w:rPr>
      </w:pPr>
      <w:r>
        <w:rPr>
          <w:lang w:eastAsia="ko-KR"/>
        </w:rPr>
        <w:t>- retrieve information concerning a network slice / network slice subnet,</w:t>
      </w:r>
    </w:p>
    <w:p w14:paraId="300674F4" w14:textId="77777777" w:rsidR="006663AD" w:rsidRDefault="006663AD" w:rsidP="006663AD">
      <w:pPr>
        <w:pStyle w:val="B4"/>
        <w:rPr>
          <w:lang w:eastAsia="ko-KR"/>
        </w:rPr>
      </w:pPr>
      <w:r>
        <w:rPr>
          <w:lang w:eastAsia="ko-KR"/>
        </w:rPr>
        <w:t>- update a network slice / network slice subnet,</w:t>
      </w:r>
    </w:p>
    <w:p w14:paraId="02C17828" w14:textId="77777777" w:rsidR="006663AD" w:rsidRDefault="006663AD" w:rsidP="006663AD">
      <w:pPr>
        <w:pStyle w:val="B4"/>
        <w:rPr>
          <w:lang w:eastAsia="ko-KR"/>
        </w:rPr>
      </w:pPr>
      <w:r>
        <w:rPr>
          <w:lang w:eastAsia="ko-KR"/>
        </w:rPr>
        <w:t>- delete a network slice / network slice subnet,</w:t>
      </w:r>
    </w:p>
    <w:p w14:paraId="532B3CE5" w14:textId="4233F152" w:rsidR="006663AD" w:rsidRDefault="006663AD" w:rsidP="006663AD">
      <w:pPr>
        <w:pStyle w:val="B4"/>
        <w:rPr>
          <w:lang w:eastAsia="ko-KR"/>
        </w:rPr>
      </w:pPr>
      <w:r>
        <w:rPr>
          <w:lang w:eastAsia="ko-KR"/>
        </w:rPr>
        <w:t>- collect PM and FM dat</w:t>
      </w:r>
      <w:r w:rsidR="007B3EB0">
        <w:rPr>
          <w:lang w:eastAsia="ko-KR"/>
        </w:rPr>
        <w:t>a</w:t>
      </w:r>
      <w:r>
        <w:rPr>
          <w:lang w:eastAsia="ko-KR"/>
        </w:rPr>
        <w:t xml:space="preserve"> concerning a network slice / network slice subnet;</w:t>
      </w:r>
    </w:p>
    <w:p w14:paraId="3CCBF709" w14:textId="50E32586" w:rsidR="006663AD" w:rsidRDefault="006663AD" w:rsidP="006663AD">
      <w:pPr>
        <w:pStyle w:val="B3"/>
        <w:rPr>
          <w:lang w:eastAsia="ko-KR"/>
        </w:rPr>
      </w:pPr>
      <w:r>
        <w:rPr>
          <w:lang w:eastAsia="ko-KR"/>
        </w:rPr>
        <w:t>Candidate APIs for Interface Type-2 include, 3GPP TS 28.531, TS 28.532, TS 28.545, TS 28.550.</w:t>
      </w:r>
    </w:p>
    <w:p w14:paraId="77D0D694" w14:textId="77777777" w:rsidR="006663AD" w:rsidRDefault="006663AD" w:rsidP="006663AD">
      <w:pPr>
        <w:pStyle w:val="B3"/>
        <w:rPr>
          <w:lang w:eastAsia="ko-KR"/>
        </w:rPr>
      </w:pPr>
      <w:r>
        <w:rPr>
          <w:lang w:eastAsia="ko-KR"/>
        </w:rPr>
        <w:t>Interface Type-2 is in the scope of 3GPP/SA5.</w:t>
      </w:r>
    </w:p>
    <w:p w14:paraId="21C4E274" w14:textId="77777777" w:rsidR="006663AD" w:rsidRDefault="006663AD" w:rsidP="006663AD">
      <w:pPr>
        <w:rPr>
          <w:lang w:eastAsia="ko-KR"/>
        </w:rPr>
      </w:pPr>
    </w:p>
    <w:p w14:paraId="19304B31" w14:textId="35235721" w:rsidR="006663AD" w:rsidRDefault="006663AD" w:rsidP="006663AD">
      <w:pPr>
        <w:rPr>
          <w:lang w:eastAsia="ko-KR"/>
        </w:rPr>
      </w:pPr>
      <w:r>
        <w:rPr>
          <w:lang w:eastAsia="ko-KR"/>
        </w:rPr>
        <w:t xml:space="preserve">The following clauses describe </w:t>
      </w:r>
      <w:r w:rsidR="003B4C66">
        <w:t>a non-exhaustive set of use cases</w:t>
      </w:r>
      <w:r>
        <w:rPr>
          <w:lang w:eastAsia="ko-KR"/>
        </w:rPr>
        <w:t>.</w:t>
      </w:r>
    </w:p>
    <w:p w14:paraId="6CC1627A" w14:textId="77777777" w:rsidR="006663AD" w:rsidRDefault="006663AD" w:rsidP="006663AD">
      <w:pPr>
        <w:rPr>
          <w:lang w:eastAsia="ko-KR"/>
        </w:rPr>
      </w:pPr>
      <w:r>
        <w:rPr>
          <w:lang w:eastAsia="ko-KR"/>
        </w:rPr>
        <w:t>In case of additional use cases, new types of interfaces may be needed.</w:t>
      </w:r>
    </w:p>
    <w:p w14:paraId="5E3EE461" w14:textId="71DDF6DC" w:rsidR="006663AD" w:rsidRDefault="006663AD" w:rsidP="006663AD">
      <w:pPr>
        <w:pStyle w:val="4"/>
        <w:rPr>
          <w:lang w:eastAsia="ko-KR"/>
        </w:rPr>
      </w:pPr>
      <w:r>
        <w:rPr>
          <w:lang w:eastAsia="ko-KR"/>
        </w:rPr>
        <w:lastRenderedPageBreak/>
        <w:t>4.1.</w:t>
      </w:r>
      <w:r w:rsidR="009E03AB">
        <w:rPr>
          <w:lang w:eastAsia="ko-KR"/>
        </w:rPr>
        <w:t>3</w:t>
      </w:r>
      <w:r>
        <w:rPr>
          <w:lang w:eastAsia="ko-KR"/>
        </w:rPr>
        <w:t>.2</w:t>
      </w:r>
      <w:r>
        <w:rPr>
          <w:lang w:eastAsia="ko-KR"/>
        </w:rPr>
        <w:tab/>
        <w:t>Use case No.1: simple case</w:t>
      </w:r>
    </w:p>
    <w:p w14:paraId="2DCC385A"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0E9AA9BE" w14:textId="77777777" w:rsidR="006663AD" w:rsidRDefault="006663AD" w:rsidP="006663AD">
      <w:pPr>
        <w:rPr>
          <w:lang w:eastAsia="ko-KR"/>
        </w:rPr>
      </w:pPr>
      <w:r>
        <w:rPr>
          <w:lang w:eastAsia="ko-KR"/>
        </w:rPr>
        <w:t>As Company-A can satisfy Company-V’s requirements by itself, it doesn’t have to count on partners.</w:t>
      </w:r>
    </w:p>
    <w:p w14:paraId="5E6E97B7" w14:textId="77777777" w:rsidR="006663AD" w:rsidRDefault="006663AD" w:rsidP="006663AD">
      <w:pPr>
        <w:rPr>
          <w:lang w:eastAsia="ko-KR"/>
        </w:rPr>
      </w:pPr>
      <w:r>
        <w:rPr>
          <w:lang w:eastAsia="ko-KR"/>
        </w:rPr>
        <w:t>In this use case, Interface Type-A, Type-1 and Type-2 are involved.</w:t>
      </w:r>
    </w:p>
    <w:p w14:paraId="53BF4270" w14:textId="77777777" w:rsidR="006663AD" w:rsidRDefault="006663AD" w:rsidP="006663AD">
      <w:pPr>
        <w:jc w:val="center"/>
        <w:rPr>
          <w:lang w:eastAsia="ko-KR"/>
        </w:rPr>
      </w:pPr>
      <w:r>
        <w:rPr>
          <w:noProof/>
          <w:lang w:eastAsia="ko-KR"/>
        </w:rPr>
        <w:drawing>
          <wp:inline distT="0" distB="0" distL="0" distR="0" wp14:anchorId="20D41401" wp14:editId="0310251C">
            <wp:extent cx="5226050" cy="3225165"/>
            <wp:effectExtent l="0" t="0" r="0" b="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26050" cy="3225165"/>
                    </a:xfrm>
                    <a:prstGeom prst="rect">
                      <a:avLst/>
                    </a:prstGeom>
                    <a:noFill/>
                  </pic:spPr>
                </pic:pic>
              </a:graphicData>
            </a:graphic>
          </wp:inline>
        </w:drawing>
      </w:r>
    </w:p>
    <w:p w14:paraId="61FD82B6" w14:textId="77777777" w:rsidR="003B4C66" w:rsidRDefault="003B4C66" w:rsidP="00711CDF">
      <w:pPr>
        <w:pStyle w:val="TF"/>
        <w:rPr>
          <w:lang w:eastAsia="ko-KR"/>
        </w:rPr>
      </w:pPr>
      <w:r>
        <w:rPr>
          <w:lang w:eastAsia="ko-KR"/>
        </w:rPr>
        <w:t>Figure 4.1.3.2.1 Use case No.1: simple case</w:t>
      </w:r>
    </w:p>
    <w:p w14:paraId="4B496BE6" w14:textId="28793EE6" w:rsidR="006663AD" w:rsidRDefault="006663AD" w:rsidP="006663AD">
      <w:pPr>
        <w:pStyle w:val="4"/>
        <w:rPr>
          <w:lang w:eastAsia="ko-KR"/>
        </w:rPr>
      </w:pPr>
      <w:r>
        <w:rPr>
          <w:lang w:eastAsia="ko-KR"/>
        </w:rPr>
        <w:t>4.1.</w:t>
      </w:r>
      <w:r w:rsidR="000D4572">
        <w:rPr>
          <w:lang w:eastAsia="ko-KR"/>
        </w:rPr>
        <w:t>3</w:t>
      </w:r>
      <w:r>
        <w:rPr>
          <w:lang w:eastAsia="ko-KR"/>
        </w:rPr>
        <w:t>.3</w:t>
      </w:r>
      <w:r>
        <w:rPr>
          <w:lang w:eastAsia="ko-KR"/>
        </w:rPr>
        <w:tab/>
        <w:t>Use case No.2: partners involved</w:t>
      </w:r>
    </w:p>
    <w:p w14:paraId="5ABD399C"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2857F475" w14:textId="77777777" w:rsidR="006663AD" w:rsidRDefault="006663AD" w:rsidP="006663AD">
      <w:pPr>
        <w:rPr>
          <w:lang w:eastAsia="ko-KR"/>
        </w:rPr>
      </w:pPr>
      <w:r>
        <w:rPr>
          <w:lang w:eastAsia="ko-KR"/>
        </w:rPr>
        <w:t>As Company-A can’t satisfy Company-V’s requirements by itself, it has to count on partners (Company-X and Company-Y), e.g. to provide RAN coverage in their respective countries.</w:t>
      </w:r>
    </w:p>
    <w:p w14:paraId="5149FDBA" w14:textId="77777777" w:rsidR="006663AD" w:rsidRDefault="006663AD" w:rsidP="006663AD">
      <w:pPr>
        <w:rPr>
          <w:lang w:eastAsia="ko-KR"/>
        </w:rPr>
      </w:pPr>
      <w:r>
        <w:rPr>
          <w:lang w:eastAsia="ko-KR"/>
        </w:rPr>
        <w:t>In this use case, Interface Type-A, Type-1, Type-2 and Type-X are involved.</w:t>
      </w:r>
    </w:p>
    <w:p w14:paraId="1E979E84" w14:textId="77777777" w:rsidR="006663AD" w:rsidRDefault="006663AD" w:rsidP="006663AD">
      <w:pPr>
        <w:jc w:val="center"/>
        <w:rPr>
          <w:lang w:eastAsia="ko-KR"/>
        </w:rPr>
      </w:pPr>
    </w:p>
    <w:p w14:paraId="39A8EE8B" w14:textId="2376B5FA" w:rsidR="006663AD" w:rsidRDefault="006663AD" w:rsidP="006663AD">
      <w:pPr>
        <w:jc w:val="center"/>
        <w:rPr>
          <w:lang w:eastAsia="ko-KR"/>
        </w:rPr>
      </w:pPr>
      <w:r>
        <w:rPr>
          <w:noProof/>
          <w:lang w:eastAsia="ko-KR"/>
        </w:rPr>
        <w:drawing>
          <wp:inline distT="0" distB="0" distL="0" distR="0" wp14:anchorId="1D6C663C" wp14:editId="629AD514">
            <wp:extent cx="5273675" cy="2383790"/>
            <wp:effectExtent l="0" t="0" r="0" b="0"/>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73675" cy="2383790"/>
                    </a:xfrm>
                    <a:prstGeom prst="rect">
                      <a:avLst/>
                    </a:prstGeom>
                    <a:noFill/>
                  </pic:spPr>
                </pic:pic>
              </a:graphicData>
            </a:graphic>
          </wp:inline>
        </w:drawing>
      </w:r>
    </w:p>
    <w:p w14:paraId="1C2FFE08" w14:textId="6BAD5387" w:rsidR="003B4C66" w:rsidRPr="003B4C66" w:rsidRDefault="003B4C66" w:rsidP="003B4C66">
      <w:pPr>
        <w:pStyle w:val="TF"/>
        <w:rPr>
          <w:lang w:eastAsia="ko-KR"/>
        </w:rPr>
      </w:pPr>
      <w:r>
        <w:rPr>
          <w:lang w:eastAsia="ko-KR"/>
        </w:rPr>
        <w:lastRenderedPageBreak/>
        <w:t>Figure 4.1.3.3.1 Use case No.2: partners involved</w:t>
      </w:r>
    </w:p>
    <w:p w14:paraId="6BED0354" w14:textId="27D25179" w:rsidR="00CC4394" w:rsidRPr="00CC4394" w:rsidRDefault="00CC4394" w:rsidP="00CC4394">
      <w:pPr>
        <w:pStyle w:val="3"/>
        <w:rPr>
          <w:lang w:eastAsia="ko-KR"/>
        </w:rPr>
      </w:pPr>
      <w:bookmarkStart w:id="871" w:name="_Toc81671600"/>
      <w:bookmarkStart w:id="872" w:name="_Toc120002529"/>
      <w:r w:rsidRPr="00CC4394">
        <w:rPr>
          <w:lang w:eastAsia="ko-KR"/>
        </w:rPr>
        <w:t>4.1.</w:t>
      </w:r>
      <w:r w:rsidR="0095470C">
        <w:rPr>
          <w:lang w:eastAsia="ko-KR"/>
        </w:rPr>
        <w:t>4</w:t>
      </w:r>
      <w:r w:rsidRPr="00CC4394">
        <w:rPr>
          <w:lang w:eastAsia="ko-KR"/>
        </w:rPr>
        <w:tab/>
      </w:r>
      <w:bookmarkEnd w:id="871"/>
      <w:r w:rsidR="00494D66" w:rsidRPr="00CC4394">
        <w:rPr>
          <w:lang w:eastAsia="ko-KR"/>
        </w:rPr>
        <w:t xml:space="preserve">Procedures related to </w:t>
      </w:r>
      <w:r w:rsidR="00494D66">
        <w:rPr>
          <w:lang w:eastAsia="ko-KR"/>
        </w:rPr>
        <w:t xml:space="preserve">consumption of exposed </w:t>
      </w:r>
      <w:r w:rsidR="00494D66" w:rsidRPr="00CC4394">
        <w:rPr>
          <w:lang w:eastAsia="ko-KR"/>
        </w:rPr>
        <w:t>network management capabilit</w:t>
      </w:r>
      <w:r w:rsidR="00494D66">
        <w:rPr>
          <w:lang w:eastAsia="ko-KR"/>
        </w:rPr>
        <w:t>ies</w:t>
      </w:r>
      <w:bookmarkEnd w:id="872"/>
    </w:p>
    <w:p w14:paraId="7EA5B01D" w14:textId="585E1E72" w:rsidR="00CC4394" w:rsidRPr="006F303B" w:rsidRDefault="00CC4394" w:rsidP="00CC4394">
      <w:pPr>
        <w:pStyle w:val="4"/>
      </w:pPr>
      <w:r>
        <w:t>4.1.</w:t>
      </w:r>
      <w:r w:rsidR="0095470C">
        <w:t>4</w:t>
      </w:r>
      <w:r>
        <w:t>.1</w:t>
      </w:r>
      <w:r>
        <w:tab/>
        <w:t>Introduction</w:t>
      </w:r>
    </w:p>
    <w:p w14:paraId="43A254BC" w14:textId="4313B4D2" w:rsidR="000D65B9" w:rsidRDefault="000D65B9" w:rsidP="000D65B9">
      <w:pPr>
        <w:rPr>
          <w:lang w:eastAsia="ko-KR"/>
        </w:rPr>
      </w:pPr>
      <w:r>
        <w:rPr>
          <w:lang w:eastAsia="ko-KR"/>
        </w:rPr>
        <w:t>When an NSP receives an order from an NSC for a network slice enabled product, the order is decomposed by the NSP’s BSS. Depending on whether the NSP employs services from 3</w:t>
      </w:r>
      <w:r w:rsidRPr="0099352A">
        <w:rPr>
          <w:vertAlign w:val="superscript"/>
          <w:lang w:eastAsia="ko-KR"/>
        </w:rPr>
        <w:t>rd</w:t>
      </w:r>
      <w:r>
        <w:rPr>
          <w:lang w:eastAsia="ko-KR"/>
        </w:rPr>
        <w:t xml:space="preserve"> party CSP’s different procedures may apply for the same order. The different procedures applicable to the same order may be invoked asynchronously and treated as independent procedures, however it may not result in loss of traceability between the original order and the orders that are created as result of decomposition. The following procedures have been identified: </w:t>
      </w:r>
    </w:p>
    <w:p w14:paraId="45998B7C" w14:textId="77777777" w:rsidR="000D65B9" w:rsidRDefault="000D65B9" w:rsidP="000D65B9">
      <w:pPr>
        <w:pStyle w:val="ab"/>
        <w:rPr>
          <w:noProof/>
        </w:rPr>
      </w:pPr>
      <w:r>
        <w:rPr>
          <w:noProof/>
        </w:rPr>
        <w:t>- Procedure invoking internal service order after receiving product order from NSC</w:t>
      </w:r>
    </w:p>
    <w:p w14:paraId="2E88F00F" w14:textId="77777777" w:rsidR="000D65B9" w:rsidRDefault="000D65B9" w:rsidP="000D65B9">
      <w:pPr>
        <w:pStyle w:val="ab"/>
        <w:rPr>
          <w:noProof/>
        </w:rPr>
      </w:pPr>
      <w:r>
        <w:rPr>
          <w:noProof/>
        </w:rPr>
        <w:t>- Procedure invoking external product order after receiving product order from NSC</w:t>
      </w:r>
    </w:p>
    <w:p w14:paraId="566E4B63" w14:textId="77777777" w:rsidR="000D65B9" w:rsidRDefault="000D65B9" w:rsidP="000D65B9">
      <w:pPr>
        <w:pStyle w:val="ab"/>
        <w:rPr>
          <w:noProof/>
        </w:rPr>
      </w:pPr>
      <w:r>
        <w:rPr>
          <w:noProof/>
        </w:rPr>
        <w:t>- Procedure invoking external service order after receiving product order from NSC</w:t>
      </w:r>
    </w:p>
    <w:p w14:paraId="604EE9EF" w14:textId="77777777" w:rsidR="000D65B9" w:rsidRDefault="000D65B9" w:rsidP="000D65B9">
      <w:pPr>
        <w:pStyle w:val="ab"/>
        <w:rPr>
          <w:noProof/>
        </w:rPr>
      </w:pPr>
      <w:r>
        <w:rPr>
          <w:noProof/>
        </w:rPr>
        <w:t>- Procedure for create product</w:t>
      </w:r>
    </w:p>
    <w:p w14:paraId="4E714EEA" w14:textId="77777777" w:rsidR="000D65B9" w:rsidRDefault="000D65B9" w:rsidP="000D65B9">
      <w:pPr>
        <w:pStyle w:val="ab"/>
        <w:rPr>
          <w:noProof/>
        </w:rPr>
      </w:pPr>
      <w:r>
        <w:rPr>
          <w:noProof/>
        </w:rPr>
        <w:t>- Procedure for consumption of exposed MnS after service order is completed</w:t>
      </w:r>
    </w:p>
    <w:p w14:paraId="2A166CEE" w14:textId="3130162C" w:rsidR="00CC4394" w:rsidRDefault="00CC4394" w:rsidP="00CC4394">
      <w:pPr>
        <w:pStyle w:val="4"/>
        <w:rPr>
          <w:noProof/>
        </w:rPr>
      </w:pPr>
      <w:r>
        <w:t>4.1.</w:t>
      </w:r>
      <w:r w:rsidR="0095470C">
        <w:t>4</w:t>
      </w:r>
      <w:r>
        <w:t>.2</w:t>
      </w:r>
      <w:r>
        <w:tab/>
      </w:r>
      <w:r>
        <w:rPr>
          <w:noProof/>
        </w:rPr>
        <w:t>Procedure invoking internal service order after receiving product order from NSC</w:t>
      </w:r>
    </w:p>
    <w:p w14:paraId="70F3D144" w14:textId="77777777" w:rsidR="00494D66" w:rsidRDefault="00494D66" w:rsidP="00494D66">
      <w:pPr>
        <w:rPr>
          <w:iCs/>
        </w:rPr>
      </w:pPr>
      <w:r>
        <w:rPr>
          <w:iCs/>
        </w:rPr>
        <w:t xml:space="preserve">The procedure for invoking a service order internal to the NSP after receiving a product order from an NSC is shown in 4.1.4.2.1. The interface through which the NSC can order a product from the NSP is on BSS level. The steps as shown in Figure 4.1.4.2.1 are described in the subsequent paragraphs. </w:t>
      </w:r>
    </w:p>
    <w:p w14:paraId="1CCF6B7B" w14:textId="77777777" w:rsidR="00494D66" w:rsidRPr="00FC104F" w:rsidRDefault="00494D66" w:rsidP="00494D66"/>
    <w:p w14:paraId="395D9E6F" w14:textId="4B62796D" w:rsidR="00CC4394" w:rsidRDefault="00C962CC" w:rsidP="00CC4394">
      <w:pPr>
        <w:jc w:val="center"/>
        <w:rPr>
          <w:noProof/>
        </w:rPr>
      </w:pPr>
      <w:r>
        <w:rPr>
          <w:noProof/>
        </w:rPr>
        <w:drawing>
          <wp:inline distT="0" distB="0" distL="0" distR="0" wp14:anchorId="670F9FCA" wp14:editId="5D7208A9">
            <wp:extent cx="5598160" cy="2745949"/>
            <wp:effectExtent l="0" t="0" r="254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603575" cy="2748605"/>
                    </a:xfrm>
                    <a:prstGeom prst="rect">
                      <a:avLst/>
                    </a:prstGeom>
                  </pic:spPr>
                </pic:pic>
              </a:graphicData>
            </a:graphic>
          </wp:inline>
        </w:drawing>
      </w:r>
    </w:p>
    <w:p w14:paraId="5793D619" w14:textId="51FA2ED0" w:rsidR="00CC4394" w:rsidRDefault="00CC4394" w:rsidP="00CC4394">
      <w:pPr>
        <w:pStyle w:val="TF"/>
        <w:rPr>
          <w:noProof/>
        </w:rPr>
      </w:pPr>
      <w:r>
        <w:rPr>
          <w:noProof/>
        </w:rPr>
        <w:t>Figure 4.1.</w:t>
      </w:r>
      <w:r w:rsidR="00126EC6">
        <w:rPr>
          <w:noProof/>
        </w:rPr>
        <w:t>4</w:t>
      </w:r>
      <w:r>
        <w:rPr>
          <w:noProof/>
        </w:rPr>
        <w:t>.2.1 Procedure invoking internal service order after receiving product order from NSC</w:t>
      </w:r>
    </w:p>
    <w:p w14:paraId="1B4F6F85" w14:textId="76B4A2E0" w:rsidR="00FC104F" w:rsidRDefault="00FC104F" w:rsidP="00FC104F">
      <w:r>
        <w:t>1) The NSP receives a product order from the NSC through the interface to BSS. The interface</w:t>
      </w:r>
      <w:r w:rsidR="00C91CB2">
        <w:t xml:space="preserve"> between the NSC and BSS of the NSP is used</w:t>
      </w:r>
      <w:r>
        <w:t>.</w:t>
      </w:r>
    </w:p>
    <w:p w14:paraId="5175F697" w14:textId="7BFCC112" w:rsidR="00FC104F" w:rsidRDefault="00FC104F" w:rsidP="00FC104F">
      <w:r>
        <w:t>2) The BSS processes the product order and when applicable converts it to appropriate service order(s) for the OSS Service Management Layer. This is internal to BSS and there are no interface requirements.</w:t>
      </w:r>
    </w:p>
    <w:p w14:paraId="3581DE51" w14:textId="5034F334" w:rsidR="00FC104F" w:rsidRPr="00711CDF" w:rsidRDefault="00FC104F" w:rsidP="00FC104F">
      <w:pPr>
        <w:rPr>
          <w:color w:val="000000" w:themeColor="text1"/>
        </w:rPr>
      </w:pPr>
      <w:r>
        <w:t>3) The OSS Service Management Layer receives a service order from the BSS. The interface</w:t>
      </w:r>
      <w:r w:rsidR="009A1158">
        <w:t xml:space="preserve"> between the BSS of the NSP and the OSS_SML of the NSP is</w:t>
      </w:r>
      <w:r>
        <w:t xml:space="preserve"> used</w:t>
      </w:r>
      <w:r w:rsidR="003D5E4B" w:rsidRPr="00711CDF">
        <w:rPr>
          <w:color w:val="000000" w:themeColor="text1"/>
        </w:rPr>
        <w:t>.</w:t>
      </w:r>
      <w:r w:rsidRPr="00711CDF">
        <w:rPr>
          <w:color w:val="000000" w:themeColor="text1"/>
        </w:rPr>
        <w:t xml:space="preserve"> </w:t>
      </w:r>
    </w:p>
    <w:p w14:paraId="523A8CA3" w14:textId="62083EF0" w:rsidR="00FC104F" w:rsidRDefault="00FC104F" w:rsidP="00FC104F">
      <w:pPr>
        <w:rPr>
          <w:color w:val="000000" w:themeColor="text1"/>
        </w:rPr>
      </w:pPr>
      <w:r w:rsidRPr="00711CDF">
        <w:rPr>
          <w:color w:val="000000" w:themeColor="text1"/>
        </w:rPr>
        <w:lastRenderedPageBreak/>
        <w:t xml:space="preserve">4) </w:t>
      </w:r>
      <w:r w:rsidR="007A6DE5" w:rsidRPr="00711CDF">
        <w:rPr>
          <w:color w:val="000000" w:themeColor="text1"/>
        </w:rPr>
        <w:t>The OSS Service Management Layer processes the service order and when applicable converts it to appropriate request(s) for the OSS Network Management Layer as requests for management and orchestration of resources. This is internal to the OSS Service Management Layer and there are no interface requirements.</w:t>
      </w:r>
    </w:p>
    <w:p w14:paraId="51D5F68C" w14:textId="716363B0" w:rsidR="007A6DE5" w:rsidRDefault="00FC104F" w:rsidP="00FC104F">
      <w:pPr>
        <w:rPr>
          <w:color w:val="000000" w:themeColor="text1"/>
        </w:rPr>
      </w:pPr>
      <w:r w:rsidRPr="00711CDF">
        <w:rPr>
          <w:color w:val="000000" w:themeColor="text1"/>
        </w:rPr>
        <w:t xml:space="preserve">5) </w:t>
      </w:r>
      <w:r w:rsidR="007A6DE5" w:rsidRPr="00711CDF">
        <w:rPr>
          <w:color w:val="000000" w:themeColor="text1"/>
        </w:rPr>
        <w:t xml:space="preserve">The OSS Network Management Layer receives a request from the OSS Service Management Layer. An interface </w:t>
      </w:r>
      <w:r w:rsidR="007A6DE5">
        <w:rPr>
          <w:color w:val="000000" w:themeColor="text1"/>
        </w:rPr>
        <w:t>between the OSS Service Management Layer and OSS Network Management Layer may be used.</w:t>
      </w:r>
    </w:p>
    <w:p w14:paraId="72A5E3C6" w14:textId="11C8F3F8" w:rsidR="00FC104F" w:rsidRPr="00711CDF" w:rsidRDefault="00FC104F" w:rsidP="00FC104F">
      <w:pPr>
        <w:rPr>
          <w:color w:val="000000" w:themeColor="text1"/>
        </w:rPr>
      </w:pPr>
      <w:r w:rsidRPr="00711CDF">
        <w:rPr>
          <w:color w:val="000000" w:themeColor="text1"/>
        </w:rPr>
        <w:t xml:space="preserve">6) </w:t>
      </w:r>
      <w:r w:rsidR="007A6DE5" w:rsidRPr="00711CDF">
        <w:rPr>
          <w:color w:val="000000" w:themeColor="text1"/>
        </w:rPr>
        <w:t xml:space="preserve">The OSS Network Management Layer processes the request and when applicable converts it to appropriate request(s) for the network. An interface </w:t>
      </w:r>
      <w:r w:rsidR="007A6DE5">
        <w:rPr>
          <w:color w:val="000000" w:themeColor="text1"/>
        </w:rPr>
        <w:t xml:space="preserve">between the OSS Network Management Layer and Network Layer (not shown) </w:t>
      </w:r>
      <w:r w:rsidR="007A6DE5" w:rsidRPr="00711CDF">
        <w:rPr>
          <w:color w:val="000000" w:themeColor="text1"/>
        </w:rPr>
        <w:t>may be used</w:t>
      </w:r>
      <w:r w:rsidR="007A6DE5">
        <w:rPr>
          <w:color w:val="000000" w:themeColor="text1"/>
        </w:rPr>
        <w:t>.</w:t>
      </w:r>
    </w:p>
    <w:p w14:paraId="280D8B3E" w14:textId="0732E968" w:rsidR="00FC104F" w:rsidRPr="00711CDF" w:rsidRDefault="00FC104F" w:rsidP="00711CDF">
      <w:pPr>
        <w:rPr>
          <w:color w:val="000000" w:themeColor="text1"/>
        </w:rPr>
      </w:pPr>
      <w:r w:rsidRPr="00711CDF">
        <w:rPr>
          <w:color w:val="000000" w:themeColor="text1"/>
        </w:rPr>
        <w:t xml:space="preserve">7) </w:t>
      </w:r>
      <w:r w:rsidR="007A6DE5" w:rsidRPr="00711CDF">
        <w:rPr>
          <w:color w:val="000000" w:themeColor="text1"/>
        </w:rPr>
        <w:t xml:space="preserve">The OSS Network Management Layer notifies the OSS Service Management Layer that the resource order(s) have been completed.  An interface </w:t>
      </w:r>
      <w:r w:rsidR="007A6DE5">
        <w:rPr>
          <w:color w:val="000000" w:themeColor="text1"/>
        </w:rPr>
        <w:t xml:space="preserve">between </w:t>
      </w:r>
      <w:r w:rsidR="007A6DE5" w:rsidRPr="00711CDF">
        <w:rPr>
          <w:color w:val="000000" w:themeColor="text1"/>
        </w:rPr>
        <w:t xml:space="preserve">the OSS Service Management Layer </w:t>
      </w:r>
      <w:r w:rsidR="007A6DE5">
        <w:rPr>
          <w:color w:val="000000" w:themeColor="text1"/>
        </w:rPr>
        <w:t>and the Net</w:t>
      </w:r>
      <w:r w:rsidR="0005193C">
        <w:rPr>
          <w:color w:val="000000" w:themeColor="text1"/>
        </w:rPr>
        <w:t>wor</w:t>
      </w:r>
      <w:r w:rsidR="007A6DE5">
        <w:rPr>
          <w:color w:val="000000" w:themeColor="text1"/>
        </w:rPr>
        <w:t xml:space="preserve">k Layer </w:t>
      </w:r>
      <w:r w:rsidR="007A6DE5" w:rsidRPr="00711CDF">
        <w:rPr>
          <w:color w:val="000000" w:themeColor="text1"/>
        </w:rPr>
        <w:t xml:space="preserve"> may be used</w:t>
      </w:r>
      <w:r w:rsidR="007A6DE5">
        <w:rPr>
          <w:color w:val="000000" w:themeColor="text1"/>
        </w:rPr>
        <w:t>.</w:t>
      </w:r>
    </w:p>
    <w:p w14:paraId="515F1210" w14:textId="4730E4E4" w:rsidR="007F55F3" w:rsidRDefault="00FC104F" w:rsidP="00FC104F">
      <w:pPr>
        <w:rPr>
          <w:color w:val="000000" w:themeColor="text1"/>
        </w:rPr>
      </w:pPr>
      <w:r w:rsidRPr="00711CDF">
        <w:rPr>
          <w:color w:val="000000" w:themeColor="text1"/>
        </w:rPr>
        <w:t xml:space="preserve">8) </w:t>
      </w:r>
      <w:r w:rsidR="00C65C01" w:rsidRPr="00711CDF">
        <w:rPr>
          <w:color w:val="000000" w:themeColor="text1"/>
        </w:rPr>
        <w:t xml:space="preserve">The OSS Service Management Layer notifies the BSS that the service order has been completed. The interface </w:t>
      </w:r>
      <w:r w:rsidR="00C65C01">
        <w:rPr>
          <w:color w:val="000000" w:themeColor="text1"/>
        </w:rPr>
        <w:t xml:space="preserve">between </w:t>
      </w:r>
      <w:r w:rsidR="00C65C01" w:rsidRPr="00711CDF">
        <w:rPr>
          <w:color w:val="000000" w:themeColor="text1"/>
        </w:rPr>
        <w:t xml:space="preserve">the OSS Service Management Layer </w:t>
      </w:r>
      <w:r w:rsidR="00C65C01">
        <w:rPr>
          <w:color w:val="000000" w:themeColor="text1"/>
        </w:rPr>
        <w:t xml:space="preserve">and the BSS is </w:t>
      </w:r>
      <w:r w:rsidR="00C65C01" w:rsidRPr="00711CDF">
        <w:rPr>
          <w:color w:val="000000" w:themeColor="text1"/>
        </w:rPr>
        <w:t>used</w:t>
      </w:r>
      <w:r w:rsidR="00C65C01">
        <w:rPr>
          <w:color w:val="000000" w:themeColor="text1"/>
        </w:rPr>
        <w:t>.</w:t>
      </w:r>
    </w:p>
    <w:p w14:paraId="5FB9BB3E" w14:textId="571E558E" w:rsidR="00FC104F" w:rsidRDefault="00FC104F" w:rsidP="00FC104F">
      <w:r>
        <w:t xml:space="preserve">9) </w:t>
      </w:r>
      <w:r w:rsidR="00FA0987">
        <w:t>The BSS notifies the NSC that the product order has been completed. The NSC may start using the services included in the product order. The interface between the NSC and the BSS is used.</w:t>
      </w:r>
    </w:p>
    <w:p w14:paraId="7BF78973" w14:textId="77777777" w:rsidR="00CC4394" w:rsidRDefault="00CC4394" w:rsidP="00CC4394">
      <w:pPr>
        <w:rPr>
          <w:lang w:eastAsia="ko-KR"/>
        </w:rPr>
      </w:pPr>
    </w:p>
    <w:p w14:paraId="626105C6" w14:textId="0AABBEF3" w:rsidR="00CC4394" w:rsidRDefault="00CC4394" w:rsidP="00CC4394">
      <w:pPr>
        <w:pStyle w:val="4"/>
        <w:rPr>
          <w:noProof/>
        </w:rPr>
      </w:pPr>
      <w:r>
        <w:t>4.1.</w:t>
      </w:r>
      <w:r w:rsidR="0095470C">
        <w:t>4</w:t>
      </w:r>
      <w:r>
        <w:t>.3</w:t>
      </w:r>
      <w:r>
        <w:tab/>
      </w:r>
      <w:r>
        <w:rPr>
          <w:noProof/>
        </w:rPr>
        <w:t>Procedure invoking external product order after receiving product order from NSC</w:t>
      </w:r>
    </w:p>
    <w:p w14:paraId="2D3FAE0B" w14:textId="754554C1" w:rsidR="00844018" w:rsidRDefault="00844018" w:rsidP="00844018">
      <w:pPr>
        <w:rPr>
          <w:iCs/>
        </w:rPr>
      </w:pPr>
      <w:r>
        <w:rPr>
          <w:iCs/>
        </w:rPr>
        <w:t xml:space="preserve">The procedure for invoking a product order external to the NSP after receiving a product order from an NSC is shown in 4.1.4.3.1. The interface through which the NSC can order a product from the NSP is on BSS level. The steps as shown in Figure 4.1.4.3.1 are described in the subsequent paragraphs. </w:t>
      </w:r>
    </w:p>
    <w:p w14:paraId="7FD16BD1" w14:textId="77777777" w:rsidR="00FA0987" w:rsidRDefault="00FA0987" w:rsidP="00844018">
      <w:pPr>
        <w:rPr>
          <w:iCs/>
        </w:rPr>
      </w:pPr>
    </w:p>
    <w:p w14:paraId="6599F9D2" w14:textId="6B6BFC7E" w:rsidR="00CC4394" w:rsidRDefault="001208B8" w:rsidP="00CC4394">
      <w:pPr>
        <w:pStyle w:val="ab"/>
        <w:jc w:val="center"/>
      </w:pPr>
      <w:r>
        <w:rPr>
          <w:noProof/>
        </w:rPr>
        <w:drawing>
          <wp:inline distT="0" distB="0" distL="0" distR="0" wp14:anchorId="5D45AFAE" wp14:editId="39C06A0C">
            <wp:extent cx="6122035" cy="322707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2035" cy="3227070"/>
                    </a:xfrm>
                    <a:prstGeom prst="rect">
                      <a:avLst/>
                    </a:prstGeom>
                  </pic:spPr>
                </pic:pic>
              </a:graphicData>
            </a:graphic>
          </wp:inline>
        </w:drawing>
      </w:r>
    </w:p>
    <w:p w14:paraId="5F11CF5E" w14:textId="00AC2889" w:rsidR="00CC4394" w:rsidRDefault="00CC4394" w:rsidP="00CC4394">
      <w:pPr>
        <w:pStyle w:val="TF"/>
        <w:rPr>
          <w:noProof/>
        </w:rPr>
      </w:pPr>
      <w:r>
        <w:rPr>
          <w:noProof/>
        </w:rPr>
        <w:t>Figure 4.1.</w:t>
      </w:r>
      <w:r w:rsidR="0073369D">
        <w:rPr>
          <w:noProof/>
        </w:rPr>
        <w:t>4</w:t>
      </w:r>
      <w:r>
        <w:rPr>
          <w:noProof/>
        </w:rPr>
        <w:t>.3.1 Procedure invoking external product order after receiving product order from NSC</w:t>
      </w:r>
    </w:p>
    <w:p w14:paraId="35BE70B6" w14:textId="56D2A76E" w:rsidR="00DA1063" w:rsidRDefault="00DA1063" w:rsidP="00DA1063">
      <w:r>
        <w:t xml:space="preserve">1) </w:t>
      </w:r>
      <w:r w:rsidR="00FA0987">
        <w:t>The NSP receives a product order from the NSC through the interface to BSS. The interface between the NSC and BSS of the NSP is used.</w:t>
      </w:r>
    </w:p>
    <w:p w14:paraId="65F6D174" w14:textId="77777777" w:rsidR="00DA1063" w:rsidRDefault="00DA1063" w:rsidP="00DA1063">
      <w:r>
        <w:t>2) The NSP BSS processes the product order and when applicable converts it to appropriate product order(s) towards a 3</w:t>
      </w:r>
      <w:r w:rsidRPr="00820E47">
        <w:rPr>
          <w:vertAlign w:val="superscript"/>
        </w:rPr>
        <w:t>rd</w:t>
      </w:r>
      <w:r>
        <w:t xml:space="preserve"> party CSP BSS. This is internal to BSS and there are no interface requirements.</w:t>
      </w:r>
    </w:p>
    <w:p w14:paraId="48CE3917" w14:textId="77777777" w:rsidR="00DA1063" w:rsidRPr="00711CDF" w:rsidRDefault="00DA1063" w:rsidP="00711CDF">
      <w:pPr>
        <w:pStyle w:val="NO"/>
      </w:pPr>
      <w:r>
        <w:lastRenderedPageBreak/>
        <w:t xml:space="preserve">NOTE: </w:t>
      </w:r>
      <w:r w:rsidRPr="00711CDF">
        <w:t xml:space="preserve">When the BSS_NSP receives a product order the </w:t>
      </w:r>
      <w:r>
        <w:t xml:space="preserve">BSS_NSP splits the </w:t>
      </w:r>
      <w:r w:rsidRPr="00711CDF">
        <w:t xml:space="preserve">product order into service orders. A service order that can be fulfilled by </w:t>
      </w:r>
      <w:r>
        <w:t xml:space="preserve">the </w:t>
      </w:r>
      <w:r w:rsidRPr="00711CDF">
        <w:t>NSP will be processed by the NSP_OSS_SML</w:t>
      </w:r>
      <w:r>
        <w:t xml:space="preserve"> (see also Figure 4.1.4.2.1)</w:t>
      </w:r>
      <w:r w:rsidRPr="00711CDF">
        <w:t xml:space="preserve"> while a service order that cannot be fulfilled by NSP will be ordered from the CSP through a product order.</w:t>
      </w:r>
    </w:p>
    <w:p w14:paraId="4B5BF771" w14:textId="1C7D037B" w:rsidR="00DA1063" w:rsidRDefault="00DA1063" w:rsidP="00DA1063">
      <w:r>
        <w:t xml:space="preserve">3) </w:t>
      </w:r>
      <w:r w:rsidR="00DD5022">
        <w:t>The CSP BSS receives a product order from the NSP BSS. The interface between the BSS of the CSP and the BSS of the NSP is used.</w:t>
      </w:r>
    </w:p>
    <w:p w14:paraId="22307C19" w14:textId="77777777" w:rsidR="00DA1063" w:rsidRDefault="00DA1063" w:rsidP="00DA1063">
      <w:r>
        <w:t>4) The CSP BSS processes the product order and when applicable converts it to appropriate service order(s) for the CSP OSS. This is internal to the BSS and there are no interface requirements.</w:t>
      </w:r>
    </w:p>
    <w:p w14:paraId="1970899C" w14:textId="7A0C143A" w:rsidR="00E829C4" w:rsidRDefault="00E829C4" w:rsidP="00E829C4">
      <w:r>
        <w:t>5) The CSP OSS receives a service order from the CSP BSS. The interface between the BSS and the OSS both belonging to the CSP is used.</w:t>
      </w:r>
    </w:p>
    <w:p w14:paraId="0DAC9DE8" w14:textId="3C70FC65" w:rsidR="00E829C4" w:rsidRDefault="00E829C4" w:rsidP="00E829C4">
      <w:r>
        <w:t>6) The CSP OSS processes the service order until the service order is completed.</w:t>
      </w:r>
    </w:p>
    <w:p w14:paraId="2ECDE452" w14:textId="558F7AE4" w:rsidR="00436BEE" w:rsidRDefault="00436BEE" w:rsidP="00436BEE">
      <w:r>
        <w:t>7) The CSP OSS notifies the CSP BSS that the service order has been completed.</w:t>
      </w:r>
      <w:r w:rsidRPr="00F02B72">
        <w:t xml:space="preserve"> </w:t>
      </w:r>
      <w:r>
        <w:t xml:space="preserve">The interface between the OSS and the BSS both belonging to the CSP is used. </w:t>
      </w:r>
    </w:p>
    <w:p w14:paraId="5F82F8DE" w14:textId="7C6A729D" w:rsidR="00DE1A74" w:rsidRDefault="00DE1A74" w:rsidP="00DE1A74">
      <w:r>
        <w:t xml:space="preserve">8) The CSP BSS notifies the NSP BSS that the product order has been completed. The interface between the BSS of the CSP and the OSS of an NSP is used. </w:t>
      </w:r>
    </w:p>
    <w:p w14:paraId="448E50E3" w14:textId="77777777" w:rsidR="00DA1063" w:rsidRDefault="00DA1063" w:rsidP="00DA1063">
      <w:r>
        <w:t xml:space="preserve">9) The BSS notifies the NSC that the product order has been completed. The NSC may start using the services included in the product order. </w:t>
      </w:r>
    </w:p>
    <w:p w14:paraId="2C155D8D" w14:textId="79CA62F2" w:rsidR="00CC4394" w:rsidRPr="006F303B" w:rsidRDefault="00CC4394" w:rsidP="00CC4394">
      <w:pPr>
        <w:pStyle w:val="4"/>
      </w:pPr>
      <w:r>
        <w:t>4.1.</w:t>
      </w:r>
      <w:r w:rsidR="00CC3352">
        <w:t>4</w:t>
      </w:r>
      <w:r>
        <w:t>.4</w:t>
      </w:r>
      <w:r>
        <w:tab/>
      </w:r>
      <w:r>
        <w:rPr>
          <w:noProof/>
        </w:rPr>
        <w:t>Procedure invoking external service order after receiving product order from NSC</w:t>
      </w:r>
    </w:p>
    <w:p w14:paraId="61F8CEFA" w14:textId="77777777" w:rsidR="0063420F" w:rsidRDefault="0063420F" w:rsidP="0063420F">
      <w:pPr>
        <w:rPr>
          <w:iCs/>
        </w:rPr>
      </w:pPr>
      <w:r>
        <w:rPr>
          <w:iCs/>
        </w:rPr>
        <w:t xml:space="preserve">The procedure for invoking a service order external to the NSP after receiving a product order from an NSC is shown in 4.1.4.4.1. The interface through which the NSC can order a product from the NSP is on BSS level. The steps as shown in Figure 4.1.4.4.1 are described in the subsequent paragraphs. </w:t>
      </w:r>
    </w:p>
    <w:p w14:paraId="446C4A44" w14:textId="476B5210" w:rsidR="00CC4394" w:rsidRDefault="00CC4394" w:rsidP="00CC4394">
      <w:pPr>
        <w:jc w:val="center"/>
        <w:rPr>
          <w:noProof/>
        </w:rPr>
      </w:pPr>
    </w:p>
    <w:p w14:paraId="0969DB76" w14:textId="47C54C6E" w:rsidR="00CC4394" w:rsidRDefault="0063420F" w:rsidP="00CC4394">
      <w:pPr>
        <w:jc w:val="center"/>
        <w:rPr>
          <w:noProof/>
        </w:rPr>
      </w:pPr>
      <w:r>
        <w:rPr>
          <w:noProof/>
        </w:rPr>
        <w:drawing>
          <wp:inline distT="0" distB="0" distL="0" distR="0" wp14:anchorId="5DCDC626" wp14:editId="26C1D39A">
            <wp:extent cx="6122035" cy="2771775"/>
            <wp:effectExtent l="0" t="0" r="0" b="0"/>
            <wp:docPr id="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2035" cy="2771775"/>
                    </a:xfrm>
                    <a:prstGeom prst="rect">
                      <a:avLst/>
                    </a:prstGeom>
                  </pic:spPr>
                </pic:pic>
              </a:graphicData>
            </a:graphic>
          </wp:inline>
        </w:drawing>
      </w:r>
    </w:p>
    <w:p w14:paraId="3D14FFA8" w14:textId="36B4627F" w:rsidR="00CC4394" w:rsidRDefault="00CC4394" w:rsidP="00CC4394">
      <w:pPr>
        <w:pStyle w:val="TF"/>
        <w:rPr>
          <w:noProof/>
        </w:rPr>
      </w:pPr>
      <w:r>
        <w:rPr>
          <w:noProof/>
        </w:rPr>
        <w:t>Figure 4.1.</w:t>
      </w:r>
      <w:r w:rsidR="0091132B">
        <w:rPr>
          <w:noProof/>
        </w:rPr>
        <w:t>4</w:t>
      </w:r>
      <w:r>
        <w:rPr>
          <w:noProof/>
        </w:rPr>
        <w:t>.4.1 Procedure invoking external service order after receiving product order from NSC</w:t>
      </w:r>
    </w:p>
    <w:p w14:paraId="0CE9522C" w14:textId="56B03250" w:rsidR="00FA77AF" w:rsidRDefault="00FA77AF" w:rsidP="00FA77AF">
      <w:r>
        <w:t>1) The NSP receives a product order from the NSC through the interface to BSS. The interface between the NSC and BSS of the NSP is used.</w:t>
      </w:r>
    </w:p>
    <w:p w14:paraId="0C34F738" w14:textId="77777777" w:rsidR="00466D96" w:rsidRDefault="00466D96" w:rsidP="00466D96">
      <w:r>
        <w:t>2) The NSP BSS processes the product order and when applicable converts it to appropriate service order(s) for the OSS producer. This is internal to BSS producer and there are no interface requirements.</w:t>
      </w:r>
    </w:p>
    <w:p w14:paraId="26B1AA4B" w14:textId="1814BA41" w:rsidR="00D4653D" w:rsidRDefault="00D4653D" w:rsidP="00D4653D">
      <w:r>
        <w:t>3) The NSP OSS receives a service order from the NSP BSS. The interface between the OSS and the BSS, both belonging to the same NSP, is used.</w:t>
      </w:r>
    </w:p>
    <w:p w14:paraId="0D97FACB" w14:textId="6E3A0D34" w:rsidR="00466D96" w:rsidRDefault="00466D96" w:rsidP="00466D96">
      <w:r>
        <w:lastRenderedPageBreak/>
        <w:t xml:space="preserve">4) </w:t>
      </w:r>
      <w:r w:rsidR="00F878D7">
        <w:t>The OSS processes the service order and when applicable converts it to appropriate service order(s) for a 3</w:t>
      </w:r>
      <w:r w:rsidR="00F878D7" w:rsidRPr="00C050A9">
        <w:rPr>
          <w:vertAlign w:val="superscript"/>
        </w:rPr>
        <w:t>rd</w:t>
      </w:r>
      <w:r w:rsidR="00F878D7">
        <w:t xml:space="preserve"> party CSP OSS. This is internal to the OSS producer and there are no interface requirements.</w:t>
      </w:r>
    </w:p>
    <w:p w14:paraId="1A7CEE61" w14:textId="44196992" w:rsidR="00466D96" w:rsidRDefault="00466D96" w:rsidP="00466D96">
      <w:r>
        <w:t xml:space="preserve">5) </w:t>
      </w:r>
      <w:r w:rsidR="00F878D7">
        <w:t>The CSP OSS receives a service order from the NSP OSS producer. The interface between the OSS of the CSP and the OSS of the NSP is used.</w:t>
      </w:r>
    </w:p>
    <w:p w14:paraId="45D1AE4B" w14:textId="2CEF6E4C" w:rsidR="00466D96" w:rsidRDefault="00466D96" w:rsidP="00466D96">
      <w:r>
        <w:t xml:space="preserve">6) </w:t>
      </w:r>
      <w:r w:rsidR="00D66EE3">
        <w:t>The CSP OSS processes the service order until the service order is completed. This is internal to the OSS producer and there are no interface requirements.</w:t>
      </w:r>
    </w:p>
    <w:p w14:paraId="18184FC9" w14:textId="27BB48EB" w:rsidR="00466D96" w:rsidRDefault="00466D96" w:rsidP="00466D96">
      <w:r>
        <w:t xml:space="preserve">7) </w:t>
      </w:r>
      <w:r w:rsidR="00DC5807">
        <w:t>The CSP OSS notifies the CSP BSS that the service order has been completed.</w:t>
      </w:r>
      <w:r w:rsidR="00DC5807" w:rsidRPr="00F02B72">
        <w:t xml:space="preserve"> </w:t>
      </w:r>
      <w:r w:rsidR="00DC5807">
        <w:t>The interface between the OSS and the BSS, both belonging to the same CSP, is used.</w:t>
      </w:r>
    </w:p>
    <w:p w14:paraId="77B99201" w14:textId="73623E9D" w:rsidR="00466D96" w:rsidRDefault="00466D96" w:rsidP="00466D96">
      <w:r>
        <w:t xml:space="preserve">8) </w:t>
      </w:r>
      <w:r w:rsidR="005C2551">
        <w:t>The CSP OSS notifies the NSP OSS producer (may occur at the same time as or before step 7) that the service order has been completed. The interface between the OSS of the CSP and the OSS of the NSP is used.</w:t>
      </w:r>
    </w:p>
    <w:p w14:paraId="25233537" w14:textId="77777777" w:rsidR="00466D96" w:rsidRDefault="00466D96" w:rsidP="00466D96">
      <w:r>
        <w:t xml:space="preserve">9) The NSP BSS notifies the NSC that the product order has been completed. The NSC may start using the services included in the product order. </w:t>
      </w:r>
    </w:p>
    <w:p w14:paraId="33562513" w14:textId="1708D699" w:rsidR="00466D96" w:rsidRDefault="00466D96" w:rsidP="00CC4394">
      <w:pPr>
        <w:pStyle w:val="EditorsNote"/>
        <w:rPr>
          <w:noProof/>
        </w:rPr>
      </w:pPr>
    </w:p>
    <w:p w14:paraId="76548959" w14:textId="4F8FEAC0" w:rsidR="002649A0" w:rsidRPr="00F664E4" w:rsidRDefault="002649A0" w:rsidP="00366574">
      <w:pPr>
        <w:pStyle w:val="4"/>
      </w:pPr>
      <w:r w:rsidRPr="00F664E4">
        <w:t>4.1.4</w:t>
      </w:r>
      <w:r>
        <w:t>.5</w:t>
      </w:r>
      <w:r w:rsidRPr="00F664E4">
        <w:tab/>
      </w:r>
      <w:r>
        <w:t>Procedure for product o</w:t>
      </w:r>
      <w:r w:rsidRPr="00894877">
        <w:t>nboarding</w:t>
      </w:r>
    </w:p>
    <w:p w14:paraId="793AFC6E" w14:textId="3B773386" w:rsidR="007B1811" w:rsidRDefault="007B1811" w:rsidP="007B1811">
      <w:pPr>
        <w:pStyle w:val="ab"/>
        <w:ind w:left="0" w:firstLine="0"/>
        <w:rPr>
          <w:lang w:eastAsia="zh-CN"/>
        </w:rPr>
      </w:pPr>
      <w:r>
        <w:rPr>
          <w:noProof/>
        </w:rPr>
        <w:drawing>
          <wp:inline distT="0" distB="0" distL="0" distR="0" wp14:anchorId="1C8C9F0A" wp14:editId="59BDF8A8">
            <wp:extent cx="6122035" cy="2882900"/>
            <wp:effectExtent l="0" t="0" r="0" b="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2035" cy="2882900"/>
                    </a:xfrm>
                    <a:prstGeom prst="rect">
                      <a:avLst/>
                    </a:prstGeom>
                  </pic:spPr>
                </pic:pic>
              </a:graphicData>
            </a:graphic>
          </wp:inline>
        </w:drawing>
      </w:r>
    </w:p>
    <w:p w14:paraId="66F307B6" w14:textId="7A3C4854" w:rsidR="007B1811" w:rsidRDefault="007B1811" w:rsidP="007B1811">
      <w:pPr>
        <w:pStyle w:val="TF"/>
        <w:rPr>
          <w:noProof/>
        </w:rPr>
      </w:pPr>
      <w:r w:rsidRPr="00B86D07">
        <w:rPr>
          <w:noProof/>
        </w:rPr>
        <w:t>Figure 4.1.</w:t>
      </w:r>
      <w:r>
        <w:rPr>
          <w:noProof/>
        </w:rPr>
        <w:t>4.5</w:t>
      </w:r>
      <w:r w:rsidRPr="00B86D07">
        <w:rPr>
          <w:noProof/>
        </w:rPr>
        <w:t>.1 Procedure related to product onboarding</w:t>
      </w:r>
    </w:p>
    <w:p w14:paraId="147BC5C9"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 xml:space="preserve">SML </w:t>
      </w:r>
      <w:r>
        <w:t>obtains 3GPP management services in the network through management service discovery;</w:t>
      </w:r>
    </w:p>
    <w:p w14:paraId="6B5F5C60"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SML</w:t>
      </w:r>
      <w:r>
        <w:rPr>
          <w:rFonts w:hint="eastAsia"/>
        </w:rPr>
        <w:t xml:space="preserve"> governs the rules and policies of MnS </w:t>
      </w:r>
      <w:r>
        <w:t xml:space="preserve">and configures the </w:t>
      </w:r>
      <w:bookmarkStart w:id="873" w:name="OLE_LINK11"/>
      <w:bookmarkStart w:id="874" w:name="OLE_LINK12"/>
      <w:r>
        <w:rPr>
          <w:rFonts w:hint="eastAsia"/>
          <w:lang w:eastAsia="zh-CN"/>
        </w:rPr>
        <w:t>avail</w:t>
      </w:r>
      <w:r>
        <w:rPr>
          <w:lang w:eastAsia="zh-CN"/>
        </w:rPr>
        <w:t xml:space="preserve">able </w:t>
      </w:r>
      <w:bookmarkEnd w:id="873"/>
      <w:bookmarkEnd w:id="874"/>
      <w:r>
        <w:rPr>
          <w:rFonts w:hint="eastAsia"/>
        </w:rPr>
        <w:t xml:space="preserve">MnS </w:t>
      </w:r>
      <w:r>
        <w:rPr>
          <w:lang w:eastAsia="zh-CN"/>
        </w:rPr>
        <w:t>(e.g. exposed MnS)</w:t>
      </w:r>
      <w:r>
        <w:t xml:space="preserve"> to BSS</w:t>
      </w:r>
      <w:r>
        <w:rPr>
          <w:lang w:eastAsia="zh-CN"/>
        </w:rPr>
        <w:t>_NSP</w:t>
      </w:r>
      <w:r>
        <w:rPr>
          <w:rFonts w:hint="eastAsia"/>
        </w:rPr>
        <w:t xml:space="preserve">. For example, if the RAN NE </w:t>
      </w:r>
      <w:r>
        <w:t>is</w:t>
      </w:r>
      <w:r>
        <w:rPr>
          <w:rFonts w:hint="eastAsia"/>
        </w:rPr>
        <w:t xml:space="preserve"> dedicated to external customers, the performance monitoring </w:t>
      </w:r>
      <w:r>
        <w:t xml:space="preserve">service </w:t>
      </w:r>
      <w:r>
        <w:rPr>
          <w:rFonts w:hint="eastAsia"/>
        </w:rPr>
        <w:t xml:space="preserve">of </w:t>
      </w:r>
      <w:r>
        <w:t xml:space="preserve">a </w:t>
      </w:r>
      <w:r>
        <w:rPr>
          <w:rFonts w:hint="eastAsia"/>
        </w:rPr>
        <w:t>RAN NE should be exposed. Otherwise, it should not be exposed</w:t>
      </w:r>
      <w:r>
        <w:t>;</w:t>
      </w:r>
    </w:p>
    <w:p w14:paraId="4467BD18" w14:textId="77777777" w:rsidR="007B1811" w:rsidRDefault="007B1811" w:rsidP="007B1811">
      <w:pPr>
        <w:pStyle w:val="ab"/>
        <w:numPr>
          <w:ilvl w:val="0"/>
          <w:numId w:val="7"/>
        </w:numPr>
      </w:pPr>
      <w:r>
        <w:rPr>
          <w:lang w:eastAsia="zh-CN"/>
        </w:rPr>
        <w:t>O</w:t>
      </w:r>
      <w:r w:rsidRPr="008E314C">
        <w:rPr>
          <w:lang w:eastAsia="zh-CN"/>
        </w:rPr>
        <w:t>ptional</w:t>
      </w:r>
      <w:r>
        <w:rPr>
          <w:lang w:eastAsia="zh-CN"/>
        </w:rPr>
        <w:t>,</w:t>
      </w:r>
      <w:r w:rsidRPr="008E314C">
        <w:rPr>
          <w:lang w:eastAsia="zh-CN"/>
        </w:rPr>
        <w:t xml:space="preserve"> </w:t>
      </w:r>
      <w:r>
        <w:rPr>
          <w:lang w:eastAsia="zh-CN"/>
        </w:rPr>
        <w:t>the BSS</w:t>
      </w:r>
      <w:r>
        <w:rPr>
          <w:rFonts w:hint="eastAsia"/>
          <w:lang w:eastAsia="zh-CN"/>
        </w:rPr>
        <w:t>_</w:t>
      </w:r>
      <w:r>
        <w:rPr>
          <w:lang w:eastAsia="zh-CN"/>
        </w:rPr>
        <w:t xml:space="preserve">NSP may </w:t>
      </w:r>
      <w:r w:rsidRPr="00716D5D">
        <w:t xml:space="preserve">send information to </w:t>
      </w:r>
      <w:r>
        <w:t>request</w:t>
      </w:r>
      <w:r w:rsidRPr="00716D5D">
        <w:t xml:space="preserve"> </w:t>
      </w:r>
      <w:r>
        <w:t>the list</w:t>
      </w:r>
      <w:r w:rsidRPr="00716D5D">
        <w:t xml:space="preserve"> </w:t>
      </w:r>
      <w:r>
        <w:t xml:space="preserve">of </w:t>
      </w:r>
      <w:r w:rsidRPr="008E314C">
        <w:t>available</w:t>
      </w:r>
      <w:r>
        <w:t xml:space="preserve"> services from OSS_SML</w:t>
      </w:r>
      <w:r w:rsidRPr="00716D5D">
        <w:t>;</w:t>
      </w:r>
    </w:p>
    <w:p w14:paraId="5ACE230D"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SML</w:t>
      </w:r>
      <w:r w:rsidRPr="007132E7">
        <w:rPr>
          <w:lang w:eastAsia="zh-CN"/>
        </w:rPr>
        <w:t xml:space="preserve"> </w:t>
      </w:r>
      <w:r>
        <w:rPr>
          <w:lang w:eastAsia="zh-CN"/>
        </w:rPr>
        <w:t>provides</w:t>
      </w:r>
      <w:r w:rsidRPr="007132E7">
        <w:rPr>
          <w:lang w:eastAsia="zh-CN"/>
        </w:rPr>
        <w:t xml:space="preserve"> </w:t>
      </w:r>
      <w:r>
        <w:rPr>
          <w:lang w:eastAsia="zh-CN"/>
        </w:rPr>
        <w:t xml:space="preserve">the list of </w:t>
      </w:r>
      <w:r w:rsidRPr="008E314C">
        <w:t>available</w:t>
      </w:r>
      <w:r>
        <w:t xml:space="preserve"> services </w:t>
      </w:r>
      <w:r>
        <w:rPr>
          <w:lang w:eastAsia="zh-CN"/>
        </w:rPr>
        <w:t>to BSS</w:t>
      </w:r>
      <w:r>
        <w:rPr>
          <w:rFonts w:hint="eastAsia"/>
          <w:lang w:eastAsia="zh-CN"/>
        </w:rPr>
        <w:t>_</w:t>
      </w:r>
      <w:r>
        <w:rPr>
          <w:lang w:eastAsia="zh-CN"/>
        </w:rPr>
        <w:t>NSP;</w:t>
      </w:r>
    </w:p>
    <w:p w14:paraId="312381B1" w14:textId="77777777" w:rsidR="007B1811" w:rsidRDefault="007B1811" w:rsidP="007B1811">
      <w:pPr>
        <w:pStyle w:val="ab"/>
        <w:numPr>
          <w:ilvl w:val="0"/>
          <w:numId w:val="7"/>
        </w:numPr>
        <w:rPr>
          <w:lang w:eastAsia="zh-CN"/>
        </w:rPr>
      </w:pPr>
      <w:r>
        <w:rPr>
          <w:lang w:eastAsia="zh-CN"/>
        </w:rPr>
        <w:t>BSS</w:t>
      </w:r>
      <w:r>
        <w:rPr>
          <w:rFonts w:hint="eastAsia"/>
          <w:lang w:eastAsia="zh-CN"/>
        </w:rPr>
        <w:t>_N</w:t>
      </w:r>
      <w:r>
        <w:rPr>
          <w:lang w:eastAsia="zh-CN"/>
        </w:rPr>
        <w:t xml:space="preserve">SP </w:t>
      </w:r>
      <w:r w:rsidRPr="008E314C">
        <w:rPr>
          <w:lang w:eastAsia="zh-CN"/>
        </w:rPr>
        <w:t>configure</w:t>
      </w:r>
      <w:r>
        <w:rPr>
          <w:lang w:eastAsia="zh-CN"/>
        </w:rPr>
        <w:t>s (groups or package the services into a product)</w:t>
      </w:r>
      <w:r w:rsidRPr="008E314C">
        <w:rPr>
          <w:lang w:eastAsia="zh-CN"/>
        </w:rPr>
        <w:t xml:space="preserve"> the </w:t>
      </w:r>
      <w:r>
        <w:t>services from OSS_SML</w:t>
      </w:r>
      <w:r w:rsidRPr="008E314C">
        <w:rPr>
          <w:lang w:eastAsia="zh-CN"/>
        </w:rPr>
        <w:t xml:space="preserve"> </w:t>
      </w:r>
      <w:r>
        <w:rPr>
          <w:lang w:eastAsia="zh-CN"/>
        </w:rPr>
        <w:t xml:space="preserve">such that they can be </w:t>
      </w:r>
      <w:r w:rsidRPr="008E314C">
        <w:rPr>
          <w:lang w:eastAsia="zh-CN"/>
        </w:rPr>
        <w:t>expos</w:t>
      </w:r>
      <w:r>
        <w:rPr>
          <w:lang w:eastAsia="zh-CN"/>
        </w:rPr>
        <w:t>ed to NSC</w:t>
      </w:r>
      <w:r>
        <w:t>;</w:t>
      </w:r>
    </w:p>
    <w:p w14:paraId="3A332038" w14:textId="75AFC96E" w:rsidR="007B1811" w:rsidRDefault="007B1811" w:rsidP="007B1811">
      <w:pPr>
        <w:pStyle w:val="ab"/>
        <w:numPr>
          <w:ilvl w:val="0"/>
          <w:numId w:val="7"/>
        </w:numPr>
        <w:rPr>
          <w:lang w:eastAsia="zh-CN"/>
        </w:rPr>
      </w:pPr>
      <w:r>
        <w:t xml:space="preserve">NSC should request the product </w:t>
      </w:r>
      <w:r w:rsidRPr="00716D5D">
        <w:t>catalogue</w:t>
      </w:r>
      <w:r>
        <w:t xml:space="preserve"> from </w:t>
      </w:r>
      <w:r>
        <w:rPr>
          <w:lang w:eastAsia="zh-CN"/>
        </w:rPr>
        <w:t>BSS</w:t>
      </w:r>
      <w:r>
        <w:rPr>
          <w:rFonts w:hint="eastAsia"/>
          <w:lang w:eastAsia="zh-CN"/>
        </w:rPr>
        <w:t>_</w:t>
      </w:r>
      <w:r>
        <w:t>NSP.</w:t>
      </w:r>
    </w:p>
    <w:p w14:paraId="5667D1AB" w14:textId="73CF782B" w:rsidR="007B1811" w:rsidRDefault="007B1811" w:rsidP="007B1811">
      <w:pPr>
        <w:pStyle w:val="ab"/>
        <w:numPr>
          <w:ilvl w:val="0"/>
          <w:numId w:val="7"/>
        </w:numPr>
        <w:rPr>
          <w:lang w:eastAsia="zh-CN"/>
        </w:rPr>
      </w:pPr>
      <w:r>
        <w:rPr>
          <w:lang w:eastAsia="zh-CN"/>
        </w:rPr>
        <w:t>BSS</w:t>
      </w:r>
      <w:r>
        <w:rPr>
          <w:rFonts w:hint="eastAsia"/>
          <w:lang w:eastAsia="zh-CN"/>
        </w:rPr>
        <w:t>_</w:t>
      </w:r>
      <w:r>
        <w:t xml:space="preserve">NSP provides </w:t>
      </w:r>
      <w:bookmarkStart w:id="875" w:name="OLE_LINK9"/>
      <w:bookmarkStart w:id="876" w:name="OLE_LINK10"/>
      <w:r>
        <w:t xml:space="preserve">product </w:t>
      </w:r>
      <w:bookmarkEnd w:id="875"/>
      <w:bookmarkEnd w:id="876"/>
      <w:r w:rsidRPr="00716D5D">
        <w:t>catalogue</w:t>
      </w:r>
      <w:r>
        <w:t xml:space="preserve"> to NSC.</w:t>
      </w:r>
    </w:p>
    <w:p w14:paraId="67E37857" w14:textId="77777777" w:rsidR="007B1811" w:rsidRDefault="007B1811" w:rsidP="007B1811">
      <w:pPr>
        <w:ind w:left="360"/>
        <w:rPr>
          <w:color w:val="FF0000"/>
        </w:rPr>
      </w:pPr>
      <w:r>
        <w:t xml:space="preserve"> </w:t>
      </w:r>
      <w:r w:rsidRPr="003952F6">
        <w:rPr>
          <w:color w:val="FF0000"/>
        </w:rPr>
        <w:t xml:space="preserve">Editor’s Note: “EGMF can have the </w:t>
      </w:r>
      <w:r w:rsidRPr="000E3A35">
        <w:rPr>
          <w:color w:val="FF0000"/>
        </w:rPr>
        <w:t>functionality</w:t>
      </w:r>
      <w:r>
        <w:rPr>
          <w:color w:val="FF0000"/>
        </w:rPr>
        <w:t xml:space="preserve"> </w:t>
      </w:r>
      <w:r w:rsidRPr="003952F6">
        <w:rPr>
          <w:color w:val="FF0000"/>
        </w:rPr>
        <w:t>of e</w:t>
      </w:r>
      <w:r>
        <w:rPr>
          <w:color w:val="FF0000"/>
        </w:rPr>
        <w:t xml:space="preserve">xposed </w:t>
      </w:r>
      <w:r w:rsidRPr="003952F6">
        <w:rPr>
          <w:color w:val="FF0000"/>
        </w:rPr>
        <w:t xml:space="preserve">MnS data </w:t>
      </w:r>
      <w:r w:rsidRPr="007615D8">
        <w:rPr>
          <w:color w:val="FF0000"/>
        </w:rPr>
        <w:t xml:space="preserve">Whether </w:t>
      </w:r>
      <w:r w:rsidRPr="003952F6">
        <w:rPr>
          <w:color w:val="FF0000"/>
        </w:rPr>
        <w:t>registration to an external discovery system is FFS.”</w:t>
      </w:r>
    </w:p>
    <w:p w14:paraId="46CC94AB" w14:textId="07FD6A16" w:rsidR="00E07172" w:rsidRPr="00E07172" w:rsidRDefault="00E07172" w:rsidP="00E07172">
      <w:pPr>
        <w:pStyle w:val="4"/>
      </w:pPr>
      <w:r w:rsidRPr="00E07172">
        <w:lastRenderedPageBreak/>
        <w:t>4.1.4.</w:t>
      </w:r>
      <w:r>
        <w:t>6</w:t>
      </w:r>
      <w:r w:rsidRPr="00E07172">
        <w:tab/>
        <w:t xml:space="preserve"> Procedure for consumption of exposed MnS after service order is completed</w:t>
      </w:r>
    </w:p>
    <w:p w14:paraId="317042D5" w14:textId="1639F2AA" w:rsidR="00E07172" w:rsidRPr="008F46E2" w:rsidRDefault="00E07172" w:rsidP="00E07172">
      <w:pPr>
        <w:rPr>
          <w:iCs/>
        </w:rPr>
      </w:pPr>
      <w:r w:rsidRPr="008F46E2">
        <w:rPr>
          <w:iCs/>
        </w:rPr>
        <w:t>The procedure for consumption of an exposed MnS after the product and service order are completed is shown in figure 4.1.4.</w:t>
      </w:r>
      <w:r>
        <w:rPr>
          <w:iCs/>
        </w:rPr>
        <w:t>6</w:t>
      </w:r>
      <w:r w:rsidRPr="008F46E2">
        <w:rPr>
          <w:iCs/>
        </w:rPr>
        <w:t xml:space="preserve">.1. The MnS is produced by </w:t>
      </w:r>
      <w:r w:rsidRPr="00366574">
        <w:rPr>
          <w:rFonts w:eastAsia="Times New Roman"/>
        </w:rPr>
        <w:t xml:space="preserve">the MnS producer located in the </w:t>
      </w:r>
      <w:r w:rsidRPr="008F46E2">
        <w:rPr>
          <w:iCs/>
        </w:rPr>
        <w:t>OSS of the NSP.</w:t>
      </w:r>
    </w:p>
    <w:p w14:paraId="3AC0AFA2" w14:textId="195C2128" w:rsidR="00E07172" w:rsidRPr="008F46E2" w:rsidRDefault="00E07172" w:rsidP="00E07172">
      <w:pPr>
        <w:rPr>
          <w:rFonts w:eastAsia="Times New Roman"/>
          <w:color w:val="000000"/>
        </w:rPr>
      </w:pPr>
      <w:r w:rsidRPr="008F46E2">
        <w:rPr>
          <w:iCs/>
        </w:rPr>
        <w:t xml:space="preserve">An MnS may already be produced before CAPIF 1 service is requested. The CAPIF 2/2e service is a </w:t>
      </w:r>
      <w:r w:rsidRPr="00366574">
        <w:t xml:space="preserve">filtered, enriched and/or converted </w:t>
      </w:r>
      <w:r w:rsidRPr="008F46E2">
        <w:rPr>
          <w:iCs/>
        </w:rPr>
        <w:t xml:space="preserve">version of the MnS. </w:t>
      </w:r>
      <w:r w:rsidRPr="008F46E2">
        <w:rPr>
          <w:rFonts w:eastAsia="Times New Roman"/>
          <w:color w:val="000000"/>
        </w:rPr>
        <w:t xml:space="preserve">The transformation, filtering, enrichment, or conversion of MnS APIs into service APIs is optional. The details of how this transformation, filtering and/or enrichment is to be done is out of scope of SA5. </w:t>
      </w:r>
    </w:p>
    <w:p w14:paraId="0D1EB3EB" w14:textId="42E2BDD0" w:rsidR="00E07172" w:rsidRPr="008F46E2" w:rsidRDefault="00E07172" w:rsidP="00E07172">
      <w:pPr>
        <w:rPr>
          <w:rFonts w:eastAsia="Times New Roman"/>
        </w:rPr>
      </w:pPr>
      <w:r w:rsidRPr="00366574">
        <w:rPr>
          <w:rStyle w:val="EditorsNoteChar"/>
          <w:rFonts w:eastAsia="宋体"/>
        </w:rPr>
        <w:t xml:space="preserve">Editor’s Note: </w:t>
      </w:r>
      <w:r w:rsidRPr="00366574">
        <w:rPr>
          <w:rStyle w:val="EditorsNoteChar"/>
        </w:rPr>
        <w:t>There exist initiatives such as CAMARA [</w:t>
      </w:r>
      <w:r>
        <w:rPr>
          <w:rStyle w:val="EditorsNoteChar"/>
        </w:rPr>
        <w:t>21</w:t>
      </w:r>
      <w:r w:rsidRPr="00366574">
        <w:rPr>
          <w:rStyle w:val="EditorsNoteChar"/>
        </w:rPr>
        <w:t>] which are working in this translation</w:t>
      </w:r>
      <w:r w:rsidRPr="00366574">
        <w:rPr>
          <w:rFonts w:eastAsia="Times New Roman"/>
        </w:rPr>
        <w:t xml:space="preserve">. </w:t>
      </w:r>
    </w:p>
    <w:p w14:paraId="6DE8FE95" w14:textId="2B623DA9" w:rsidR="00E07172" w:rsidRPr="008F46E2" w:rsidRDefault="00E07172" w:rsidP="00E07172">
      <w:pPr>
        <w:rPr>
          <w:iCs/>
        </w:rPr>
      </w:pPr>
      <w:r w:rsidRPr="008F46E2">
        <w:rPr>
          <w:rFonts w:eastAsia="Times New Roman"/>
          <w:color w:val="000000"/>
        </w:rPr>
        <w:t>Filtering is removing of information elements (attributes and classes), enrichment is adding information elements from other MnS or other sources outside OAM, converting is changing information elements through for example combining or mapping information elements.</w:t>
      </w:r>
      <w:r w:rsidRPr="008F46E2">
        <w:rPr>
          <w:iCs/>
        </w:rPr>
        <w:t xml:space="preserve"> The CAPIF 2/2e service is provided by the API_Provider</w:t>
      </w:r>
      <w:r w:rsidRPr="008F46E2">
        <w:t>_domain_function</w:t>
      </w:r>
      <w:r w:rsidRPr="008F46E2">
        <w:rPr>
          <w:iCs/>
        </w:rPr>
        <w:t xml:space="preserve"> and consumed by the NSC_Application. The API_Provider</w:t>
      </w:r>
      <w:r w:rsidRPr="008F46E2">
        <w:t>_domain_function</w:t>
      </w:r>
      <w:r w:rsidRPr="008F46E2">
        <w:rPr>
          <w:iCs/>
        </w:rPr>
        <w:t xml:space="preserve"> uses the MnS(s) produced to provide the CAPIF 2/2e service.</w:t>
      </w:r>
    </w:p>
    <w:p w14:paraId="04F0F6AB" w14:textId="72E43F9A" w:rsidR="00E07172" w:rsidRPr="008F46E2" w:rsidRDefault="00E07172" w:rsidP="00E07172">
      <w:pPr>
        <w:rPr>
          <w:iCs/>
        </w:rPr>
      </w:pPr>
    </w:p>
    <w:p w14:paraId="2B33BF4F" w14:textId="6239B7DD" w:rsidR="00E07172" w:rsidRPr="008F46E2" w:rsidRDefault="00E07172" w:rsidP="00E07172">
      <w:pPr>
        <w:rPr>
          <w:iCs/>
        </w:rPr>
      </w:pPr>
      <w:r w:rsidRPr="008F46E2">
        <w:rPr>
          <w:noProof/>
        </w:rPr>
        <w:drawing>
          <wp:inline distT="0" distB="0" distL="0" distR="0" wp14:anchorId="24999DBE" wp14:editId="344551F9">
            <wp:extent cx="6120765" cy="4528820"/>
            <wp:effectExtent l="0" t="0" r="0" b="5080"/>
            <wp:docPr id="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0765" cy="4528820"/>
                    </a:xfrm>
                    <a:prstGeom prst="rect">
                      <a:avLst/>
                    </a:prstGeom>
                  </pic:spPr>
                </pic:pic>
              </a:graphicData>
            </a:graphic>
          </wp:inline>
        </w:drawing>
      </w:r>
    </w:p>
    <w:p w14:paraId="7B3F1495" w14:textId="34D1F4B0" w:rsidR="00E07172" w:rsidRPr="008F46E2" w:rsidRDefault="00E07172" w:rsidP="00E07172">
      <w:pPr>
        <w:pStyle w:val="TF"/>
      </w:pPr>
      <w:r w:rsidRPr="008F46E2">
        <w:t>Figure 4.1.4.</w:t>
      </w:r>
      <w:r w:rsidR="004220F3">
        <w:t>6</w:t>
      </w:r>
      <w:r w:rsidRPr="008F46E2">
        <w:t>.1 Procedure for consumption of exposed MnS after service order is completed</w:t>
      </w:r>
    </w:p>
    <w:p w14:paraId="3E05A4FF" w14:textId="2E784EA6" w:rsidR="00E07172" w:rsidRPr="008F46E2" w:rsidRDefault="00E07172" w:rsidP="00E07172">
      <w:pPr>
        <w:pStyle w:val="NO"/>
      </w:pPr>
      <w:r w:rsidRPr="008F46E2">
        <w:t xml:space="preserve">NOTE1: For simplicity reasons the CAPIF Core function and API Provider domain function defined in TS 23.222 </w:t>
      </w:r>
      <w:r>
        <w:rPr>
          <w:lang w:val="en-US"/>
        </w:rPr>
        <w:t>[14]</w:t>
      </w:r>
      <w:r w:rsidRPr="008F46E2">
        <w:t xml:space="preserve"> are combined and any communication between them is also not included. </w:t>
      </w:r>
    </w:p>
    <w:p w14:paraId="799790B1" w14:textId="77777777" w:rsidR="00E07172" w:rsidRPr="00366574" w:rsidRDefault="00E07172" w:rsidP="00366574">
      <w:pPr>
        <w:pStyle w:val="NO"/>
      </w:pPr>
      <w:r w:rsidRPr="008F46E2">
        <w:t xml:space="preserve">NOTE2: The procedure is only applicable to “Exposure via CAPIF alternative 1” described in clause 7.9.1. </w:t>
      </w:r>
    </w:p>
    <w:p w14:paraId="22BB8FAE" w14:textId="77777777" w:rsidR="00E07172" w:rsidRPr="008F46E2" w:rsidRDefault="00E07172" w:rsidP="00E07172">
      <w:r w:rsidRPr="008F46E2">
        <w:t>1) The CAPIF_Core_function receives an authenticating and authorization request from the NSC_Application based on the identity and other information required for authentication and authorization of the NSC_Application.</w:t>
      </w:r>
    </w:p>
    <w:p w14:paraId="1083CC32" w14:textId="77777777" w:rsidR="00E07172" w:rsidRPr="008F46E2" w:rsidRDefault="00E07172" w:rsidP="00E07172">
      <w:r w:rsidRPr="008F46E2">
        <w:t>2) The CAPIF_Core_function processes the authentication and authorization request.</w:t>
      </w:r>
    </w:p>
    <w:p w14:paraId="2B3D66AB" w14:textId="586E11CA" w:rsidR="00E07172" w:rsidRPr="008F46E2" w:rsidRDefault="00E07172" w:rsidP="00E07172">
      <w:r w:rsidRPr="008F46E2">
        <w:lastRenderedPageBreak/>
        <w:t>3) The CAPIF_Core_function provides the response with the result of the authentication and authorization to the NSC_Application.</w:t>
      </w:r>
    </w:p>
    <w:p w14:paraId="6D98730D" w14:textId="77777777" w:rsidR="00E07172" w:rsidRPr="008F46E2" w:rsidRDefault="00E07172" w:rsidP="00E07172">
      <w:r w:rsidRPr="008F46E2">
        <w:t>4) The CAPIF_Core_function receives a request for the discovery of service APIs information.</w:t>
      </w:r>
    </w:p>
    <w:p w14:paraId="0C82BE20" w14:textId="77777777" w:rsidR="00E07172" w:rsidRPr="008F46E2" w:rsidRDefault="00E07172" w:rsidP="00E07172">
      <w:r w:rsidRPr="008F46E2">
        <w:t>5) The CAPIF_Core_function processes the discovery</w:t>
      </w:r>
      <w:r>
        <w:rPr>
          <w:lang w:val="en-US"/>
        </w:rPr>
        <w:t xml:space="preserve"> </w:t>
      </w:r>
      <w:r w:rsidRPr="008F46E2">
        <w:t>request.</w:t>
      </w:r>
    </w:p>
    <w:p w14:paraId="0EC4839B" w14:textId="77777777" w:rsidR="00E07172" w:rsidRPr="008F46E2" w:rsidRDefault="00E07172" w:rsidP="00E07172">
      <w:r w:rsidRPr="008F46E2">
        <w:t>6) The CAPIF_Core_function provides the appropriate response to the NSC_Application.</w:t>
      </w:r>
    </w:p>
    <w:p w14:paraId="23F98AB5" w14:textId="77777777" w:rsidR="00E07172" w:rsidRPr="008F46E2" w:rsidRDefault="00E07172" w:rsidP="00E07172">
      <w:r w:rsidRPr="008F46E2">
        <w:t>7) The API_Provider_domain_function receives an authentication and authorization request from the NSC_Application based on the identity and other information required for authorization of the NSC_Application.</w:t>
      </w:r>
    </w:p>
    <w:p w14:paraId="374AFA7A" w14:textId="77777777" w:rsidR="00E07172" w:rsidRPr="008F46E2" w:rsidRDefault="00E07172" w:rsidP="00E07172">
      <w:r w:rsidRPr="008F46E2">
        <w:t>8) The API_Provider_domain_function processes the authorization request.</w:t>
      </w:r>
    </w:p>
    <w:p w14:paraId="5277E10D" w14:textId="11AD6A45" w:rsidR="00E07172" w:rsidRPr="008F46E2" w:rsidRDefault="00E07172" w:rsidP="00E07172">
      <w:r w:rsidRPr="008F46E2">
        <w:t>9) The API_Provider_domain_function provides the response with the result of the authentication and authorization to the NSC_Application</w:t>
      </w:r>
    </w:p>
    <w:p w14:paraId="5C019B8B" w14:textId="77777777" w:rsidR="00E07172" w:rsidRPr="008F46E2" w:rsidRDefault="00E07172" w:rsidP="00E07172">
      <w:r w:rsidRPr="008F46E2">
        <w:t>10) The API_Provider_domain_function receives a request for the invocation of the service API(s) from the NSC_Application.</w:t>
      </w:r>
    </w:p>
    <w:p w14:paraId="44B90BF2" w14:textId="44D2A485" w:rsidR="00E07172" w:rsidRPr="008F46E2" w:rsidRDefault="00E07172" w:rsidP="00E07172">
      <w:r w:rsidRPr="008F46E2">
        <w:t>11) The API_Provider_domain_function processes (and optionally may enrich and/or convert) the invocation request.</w:t>
      </w:r>
    </w:p>
    <w:p w14:paraId="0A0C24B3" w14:textId="3BA0E206" w:rsidR="00E07172" w:rsidRPr="008F46E2" w:rsidRDefault="00E07172" w:rsidP="00E07172">
      <w:r w:rsidRPr="008F46E2">
        <w:t xml:space="preserve">12) The MnS_Producers receive requests from the API_Provider_domain_function for MnS. </w:t>
      </w:r>
    </w:p>
    <w:p w14:paraId="0EE89C14" w14:textId="2EB22F42" w:rsidR="00E07172" w:rsidRPr="008F46E2" w:rsidRDefault="00E07172" w:rsidP="00E07172">
      <w:r w:rsidRPr="008F46E2">
        <w:t>13) The MnS_Producers provide the appropriate responses to the API_Provider_domain_function.</w:t>
      </w:r>
    </w:p>
    <w:p w14:paraId="30F13599" w14:textId="63734DDD" w:rsidR="00E71788" w:rsidRPr="008F46E2" w:rsidRDefault="00E71788" w:rsidP="00E71788">
      <w:r w:rsidRPr="008F46E2">
        <w:t>14) The API_Provider_domain_function processes (and optionally may filter, enrich and/or convert) the response from the MnS_Producers</w:t>
      </w:r>
      <w:r>
        <w:t>.</w:t>
      </w:r>
    </w:p>
    <w:p w14:paraId="1B8CC8DE" w14:textId="04CBC7C1" w:rsidR="00E07172" w:rsidRPr="008F46E2" w:rsidRDefault="00E07172" w:rsidP="00E07172">
      <w:r w:rsidRPr="008F46E2">
        <w:t>15) The API_Provider_domain_function provides the appropriate response to the NSC_Application.</w:t>
      </w:r>
    </w:p>
    <w:p w14:paraId="5B4E56E7" w14:textId="184F3C00" w:rsidR="00E07172" w:rsidRPr="00366574" w:rsidRDefault="00E07172" w:rsidP="00366574">
      <w:pPr>
        <w:pStyle w:val="NO"/>
      </w:pPr>
      <w:r w:rsidRPr="008F46E2">
        <w:t>NOTE: Each response in the steps does not always need to trigger the next request.</w:t>
      </w:r>
    </w:p>
    <w:p w14:paraId="4C5219D3" w14:textId="4A0120E3" w:rsidR="00CC4394" w:rsidRDefault="00CC4394" w:rsidP="006663AD">
      <w:pPr>
        <w:jc w:val="center"/>
        <w:rPr>
          <w:lang w:eastAsia="ko-KR"/>
        </w:rPr>
      </w:pPr>
    </w:p>
    <w:p w14:paraId="59B63168" w14:textId="418EB0F3" w:rsidR="00045BC8" w:rsidRDefault="00045BC8" w:rsidP="00045BC8">
      <w:pPr>
        <w:pStyle w:val="2"/>
        <w:rPr>
          <w:lang w:eastAsia="zh-CN"/>
        </w:rPr>
      </w:pPr>
      <w:bookmarkStart w:id="877" w:name="_Toc120002530"/>
      <w:r w:rsidRPr="004D3578">
        <w:t>4.</w:t>
      </w:r>
      <w:r>
        <w:t>2</w:t>
      </w:r>
      <w:r w:rsidRPr="004D3578">
        <w:tab/>
      </w:r>
      <w:r w:rsidR="002E4DD6">
        <w:rPr>
          <w:lang w:eastAsia="zh-CN"/>
        </w:rPr>
        <w:t>I</w:t>
      </w:r>
      <w:r>
        <w:rPr>
          <w:rFonts w:hint="eastAsia"/>
          <w:lang w:eastAsia="zh-CN"/>
        </w:rPr>
        <w:t>ssues</w:t>
      </w:r>
      <w:bookmarkEnd w:id="877"/>
    </w:p>
    <w:p w14:paraId="0B66B094" w14:textId="3F051058" w:rsidR="001F4776" w:rsidRPr="001F4776" w:rsidRDefault="00045BC8" w:rsidP="001F4776">
      <w:pPr>
        <w:pStyle w:val="3"/>
        <w:rPr>
          <w:lang w:eastAsia="ko-KR"/>
        </w:rPr>
      </w:pPr>
      <w:bookmarkStart w:id="878" w:name="_Toc120002531"/>
      <w:r w:rsidRPr="001F4776">
        <w:rPr>
          <w:lang w:eastAsia="ko-KR"/>
        </w:rPr>
        <w:t>4.2.1</w:t>
      </w:r>
      <w:r w:rsidRPr="001F4776">
        <w:rPr>
          <w:lang w:eastAsia="ko-KR"/>
        </w:rPr>
        <w:tab/>
        <w:t>Issue #1: Types of NSCs</w:t>
      </w:r>
      <w:bookmarkEnd w:id="878"/>
    </w:p>
    <w:p w14:paraId="32982169" w14:textId="77777777" w:rsidR="00045BC8" w:rsidRDefault="00045BC8" w:rsidP="00045BC8">
      <w:r>
        <w:t>The problem of network slice capability exposure is mostly relevant for B2B/B2B2C market, where Network Slice as a Service (NSaaS) [1] model applies. In this regard, different types of NSCs can be found.</w:t>
      </w:r>
    </w:p>
    <w:p w14:paraId="11468FEA" w14:textId="77777777" w:rsidR="00045BC8" w:rsidRDefault="00045BC8" w:rsidP="003F5112">
      <w:pPr>
        <w:numPr>
          <w:ilvl w:val="0"/>
          <w:numId w:val="1"/>
        </w:numPr>
        <w:ind w:left="567" w:hanging="207"/>
        <w:jc w:val="both"/>
      </w:pPr>
      <w:r>
        <w:t xml:space="preserve">Baseline vertical customer: it corresponds to a NSC which is only interested in monitoring the network slice, to verify it behaves as expected, according to the SLA. This NSC does typically have no telco experience, and is associated to a network slice that is entirely deployed on a PLMN. The capabilities offered to a baseline vertical customer includes the ability for this NSC to receive information on subscribed items, including network slice status (e.g. active, inactive) and subscribed management data (e.g., KPIs, events/logs, trace data, etc.). The profile of this NSC type is a ‘passive NSC’. </w:t>
      </w:r>
    </w:p>
    <w:p w14:paraId="5B0BC485" w14:textId="77777777" w:rsidR="00045BC8" w:rsidRDefault="00045BC8" w:rsidP="003F5112">
      <w:pPr>
        <w:numPr>
          <w:ilvl w:val="0"/>
          <w:numId w:val="1"/>
        </w:numPr>
        <w:ind w:left="567" w:hanging="207"/>
        <w:jc w:val="both"/>
      </w:pPr>
      <w:r>
        <w:t xml:space="preserve">Advanced vertical customer: it corresponds to an NSC which requests (to the NSP) a dedicated network slice for the provision of PNI-NPN services. In this scenario, a portion of the network slice is deployed within the NSC premises (e.g., RAN, UPF) and the other portion (e.g., 5GC control plane functions) is hosted by one or more PLMN nodes. Unlike the baseline vertical customer, this new NSC does typically have (yet limited) telco knowledge, and wants to retain certain control over the allocated network slice. The capabilities offered to an advanced vertical customer might include (i) monitoring capabilities, i.e. the same capabilities offered to a baseline vertical customer and (ii) device configuration capabilities, i.e. provision of parameters for battery, mobility and communication patterns associated to the device, (iii) edge discovery/selection, e.g. in case the vertical wants to deploy workloads on the telco edge cloud. </w:t>
      </w:r>
    </w:p>
    <w:p w14:paraId="6D7F0B37" w14:textId="77777777" w:rsidR="00045BC8" w:rsidRDefault="00045BC8" w:rsidP="003F5112">
      <w:pPr>
        <w:numPr>
          <w:ilvl w:val="0"/>
          <w:numId w:val="1"/>
        </w:numPr>
        <w:ind w:left="567" w:hanging="207"/>
        <w:jc w:val="both"/>
      </w:pPr>
      <w:r>
        <w:t xml:space="preserve">Hyperscaler: it corresponds to a NSC which requests (to the NSP) a dedicated network slice to provide a service-tailored connectivity pipe to a NSC’s customer. With some enterprises (i.e., NSC’s customer) starting to migrate workloads towards hyperscaler nodes, it is necessary for the hyperscaler (i.e., NSC) to provide SLA guarantees to these enterprises, especially for critical processes/services. However, the hyperscaler does not have network </w:t>
      </w:r>
      <w:r>
        <w:lastRenderedPageBreak/>
        <w:t xml:space="preserve">resources between its cloud nodes and customer premises, and therefore has to ask the mobile network operator (i.e., NSP) to set up a network slice between these endpoints. The capabilities offered to a hyperscaler might include (i) monitoring capabilities, i.e., the same capabilities offered to a baseline vertical customer; (ii) quality on demand, i.e. dynamic QoS and bandwidth management; (iii) policy control. </w:t>
      </w:r>
    </w:p>
    <w:p w14:paraId="3DDE2236" w14:textId="77777777" w:rsidR="00045BC8" w:rsidRPr="00AE5E7E" w:rsidRDefault="00045BC8" w:rsidP="003F5112">
      <w:pPr>
        <w:numPr>
          <w:ilvl w:val="0"/>
          <w:numId w:val="1"/>
        </w:numPr>
        <w:jc w:val="both"/>
      </w:pPr>
      <w:r>
        <w:t>Mobile (Virtual) Network Operator.</w:t>
      </w:r>
    </w:p>
    <w:p w14:paraId="0DD33462" w14:textId="77777777" w:rsidR="00045BC8" w:rsidRDefault="00045BC8" w:rsidP="00045BC8">
      <w:pPr>
        <w:ind w:left="76" w:firstLine="284"/>
        <w:rPr>
          <w:iCs/>
        </w:rPr>
      </w:pPr>
      <w:r>
        <w:rPr>
          <w:iCs/>
        </w:rPr>
        <w:t xml:space="preserve">NOTE 1: In all the above cases, the NSP role is assumed to be played by an MNO. </w:t>
      </w:r>
    </w:p>
    <w:p w14:paraId="7A8D4101" w14:textId="77777777" w:rsidR="00045BC8" w:rsidRDefault="00045BC8" w:rsidP="00045BC8">
      <w:pPr>
        <w:ind w:left="360"/>
        <w:rPr>
          <w:iCs/>
        </w:rPr>
      </w:pPr>
      <w:r>
        <w:rPr>
          <w:iCs/>
        </w:rPr>
        <w:t>NOTE 2: The capabilities mentioned above are neither exhaustive nor accurate, but examples to motivate the need for considering different NSC types.</w:t>
      </w:r>
    </w:p>
    <w:p w14:paraId="1803C66A" w14:textId="77777777" w:rsidR="00045BC8" w:rsidRDefault="00045BC8" w:rsidP="00045BC8">
      <w:pPr>
        <w:rPr>
          <w:iCs/>
        </w:rPr>
      </w:pPr>
      <w:r>
        <w:rPr>
          <w:iCs/>
        </w:rPr>
        <w:t>The NSC types within the scope of FS_NSCE should be use case driven.</w:t>
      </w:r>
    </w:p>
    <w:p w14:paraId="14D0BE71" w14:textId="7DCD63B7" w:rsidR="00045BC8" w:rsidRPr="001F4776" w:rsidRDefault="00045BC8" w:rsidP="001F4776">
      <w:pPr>
        <w:pStyle w:val="3"/>
        <w:rPr>
          <w:lang w:eastAsia="ko-KR"/>
        </w:rPr>
      </w:pPr>
      <w:bookmarkStart w:id="879" w:name="_Toc120002532"/>
      <w:r w:rsidRPr="001F4776">
        <w:rPr>
          <w:lang w:eastAsia="ko-KR"/>
        </w:rPr>
        <w:t>4.</w:t>
      </w:r>
      <w:r w:rsidR="009A4C31" w:rsidRPr="001F4776">
        <w:rPr>
          <w:lang w:eastAsia="ko-KR"/>
        </w:rPr>
        <w:t>2</w:t>
      </w:r>
      <w:r w:rsidRPr="001F4776">
        <w:rPr>
          <w:lang w:eastAsia="ko-KR"/>
        </w:rPr>
        <w:t>.2</w:t>
      </w:r>
      <w:r w:rsidRPr="001F4776">
        <w:rPr>
          <w:lang w:eastAsia="ko-KR"/>
        </w:rPr>
        <w:tab/>
        <w:t>Issue #2: Types of capabilities available for exposure</w:t>
      </w:r>
      <w:bookmarkEnd w:id="879"/>
    </w:p>
    <w:p w14:paraId="2726A708" w14:textId="77777777" w:rsidR="00045BC8" w:rsidRDefault="00045BC8" w:rsidP="00045BC8">
      <w:r>
        <w:t xml:space="preserve">When referring to the capabilities a NSC might be interested to consume, we have three big groups of capabilities that a NSP can make available for consumption: </w:t>
      </w:r>
    </w:p>
    <w:p w14:paraId="10E2974E" w14:textId="77777777" w:rsidR="00045BC8" w:rsidRDefault="00045BC8" w:rsidP="003F5112">
      <w:pPr>
        <w:numPr>
          <w:ilvl w:val="0"/>
          <w:numId w:val="2"/>
        </w:numPr>
      </w:pPr>
      <w:r>
        <w:t>Application layer capabilities, within the scope of SA6.</w:t>
      </w:r>
    </w:p>
    <w:p w14:paraId="5FD3440E" w14:textId="77777777" w:rsidR="00045BC8" w:rsidRDefault="00045BC8" w:rsidP="003F5112">
      <w:pPr>
        <w:numPr>
          <w:ilvl w:val="0"/>
          <w:numId w:val="2"/>
        </w:numPr>
      </w:pPr>
      <w:r>
        <w:t>Management layer capabilities, within the scope of SA5.</w:t>
      </w:r>
    </w:p>
    <w:p w14:paraId="46E6BA2E" w14:textId="77777777" w:rsidR="00045BC8" w:rsidRDefault="00045BC8" w:rsidP="003F5112">
      <w:pPr>
        <w:numPr>
          <w:ilvl w:val="0"/>
          <w:numId w:val="2"/>
        </w:numPr>
      </w:pPr>
      <w:r>
        <w:t>Network layer capabilities, within the scope of SA2.</w:t>
      </w:r>
    </w:p>
    <w:p w14:paraId="1C816289" w14:textId="4C625235" w:rsidR="00045BC8" w:rsidRDefault="00045BC8" w:rsidP="00045BC8">
      <w:pPr>
        <w:rPr>
          <w:iCs/>
        </w:rPr>
      </w:pPr>
      <w:r>
        <w:rPr>
          <w:iCs/>
        </w:rPr>
        <w:t xml:space="preserve">There is the need to have one single exposure layer to make all the capabilities available for NSCs. This exposure layer should integrate network layer capabilities (@NEF, SA2), management layer capabilities (@MCEG, SA5), application layer capabilities (@SEAL, SA6), together with non-3GPP capabilities (e.g. cloud related capabilities). Otherwise, if every SA WG starts defining their own exposure fabric, (i) the </w:t>
      </w:r>
      <w:r w:rsidR="003B4C66">
        <w:rPr>
          <w:iCs/>
        </w:rPr>
        <w:t>likelihood</w:t>
      </w:r>
      <w:r>
        <w:rPr>
          <w:iCs/>
        </w:rPr>
        <w:t xml:space="preserve"> of encountering incompatibilities/duplicities across these WG specific solutions is high; (ii) the operators may come up with increased integration efforts, which ultimately may make their systems very hard to build and maintain. Which 3GPP working group is responsible to provide the single exposure layer is FFS.</w:t>
      </w:r>
    </w:p>
    <w:p w14:paraId="6C0B2A56" w14:textId="5E50BC30" w:rsidR="00045BC8" w:rsidRPr="001F4776" w:rsidRDefault="00045BC8" w:rsidP="001F4776">
      <w:pPr>
        <w:pStyle w:val="3"/>
        <w:rPr>
          <w:lang w:eastAsia="ko-KR"/>
        </w:rPr>
      </w:pPr>
      <w:bookmarkStart w:id="880" w:name="_Toc120002533"/>
      <w:r w:rsidRPr="001F4776">
        <w:rPr>
          <w:lang w:eastAsia="ko-KR"/>
        </w:rPr>
        <w:t>4.</w:t>
      </w:r>
      <w:r w:rsidR="009A4C31" w:rsidRPr="001F4776">
        <w:rPr>
          <w:lang w:eastAsia="ko-KR"/>
        </w:rPr>
        <w:t>2</w:t>
      </w:r>
      <w:r w:rsidRPr="001F4776">
        <w:rPr>
          <w:lang w:eastAsia="ko-KR"/>
        </w:rPr>
        <w:t>.3</w:t>
      </w:r>
      <w:r w:rsidRPr="001F4776">
        <w:rPr>
          <w:lang w:eastAsia="ko-KR"/>
        </w:rPr>
        <w:tab/>
        <w:t>Issue #3: EGMF/MCEG</w:t>
      </w:r>
      <w:bookmarkEnd w:id="880"/>
    </w:p>
    <w:p w14:paraId="03642706" w14:textId="77777777" w:rsidR="00045BC8" w:rsidRDefault="00045BC8" w:rsidP="00045BC8">
      <w:r>
        <w:t>The Exposure Governance Management Function (EGMF) was originally defined in TS 28.533 [2] as an MnF providing management capability exposure governance (MCEG). However, the current definition needs more elaboration on the following questions:</w:t>
      </w:r>
    </w:p>
    <w:p w14:paraId="3439B55F" w14:textId="77777777" w:rsidR="00045BC8" w:rsidRDefault="00045BC8" w:rsidP="003F5112">
      <w:pPr>
        <w:numPr>
          <w:ilvl w:val="0"/>
          <w:numId w:val="3"/>
        </w:numPr>
        <w:ind w:left="567" w:hanging="207"/>
      </w:pPr>
      <w:r>
        <w:t xml:space="preserve">The functional scope of management capability exposure governance, and its relationship with the access control and with existing API GW solutions in carrier networks. </w:t>
      </w:r>
    </w:p>
    <w:p w14:paraId="24EFCD16" w14:textId="77777777" w:rsidR="00045BC8" w:rsidRDefault="00045BC8" w:rsidP="003F5112">
      <w:pPr>
        <w:numPr>
          <w:ilvl w:val="0"/>
          <w:numId w:val="3"/>
        </w:numPr>
        <w:ind w:left="567" w:hanging="207"/>
      </w:pPr>
      <w:r>
        <w:t>The impact of management capability exposure governance on the Network Slice NRM fragment. Is within the scope of SA5 or not? If in-scope, then:</w:t>
      </w:r>
    </w:p>
    <w:p w14:paraId="1E9B9B16" w14:textId="77777777" w:rsidR="00045BC8" w:rsidRDefault="00045BC8" w:rsidP="003F5112">
      <w:pPr>
        <w:numPr>
          <w:ilvl w:val="1"/>
          <w:numId w:val="3"/>
        </w:numPr>
      </w:pPr>
      <w:r>
        <w:t xml:space="preserve">what NSC related information (e.g., NSC id, NSC granted capabilities) does the NSP send to the NOP? </w:t>
      </w:r>
    </w:p>
    <w:p w14:paraId="52996984" w14:textId="77777777" w:rsidR="00045BC8" w:rsidRDefault="00045BC8" w:rsidP="003F5112">
      <w:pPr>
        <w:numPr>
          <w:ilvl w:val="1"/>
          <w:numId w:val="3"/>
        </w:numPr>
      </w:pPr>
      <w:r>
        <w:t>how does the NOP manage this information in relation to the existing NetworkSlice and NetworkSliceSubnet IOCs?</w:t>
      </w:r>
    </w:p>
    <w:p w14:paraId="6271D494" w14:textId="22A1EF31" w:rsidR="00045BC8" w:rsidRDefault="00045BC8" w:rsidP="003F5112">
      <w:pPr>
        <w:numPr>
          <w:ilvl w:val="0"/>
          <w:numId w:val="3"/>
        </w:numPr>
        <w:ind w:left="567" w:hanging="207"/>
      </w:pPr>
      <w:r>
        <w:t>The need to standardize EGMF. Does SA5 really need to define this MnF? Doesn’t this approach mean moving away from producer centric model of SA5, i.e., focus on service producers rather than M</w:t>
      </w:r>
      <w:r w:rsidR="003B4C66">
        <w:t>n</w:t>
      </w:r>
      <w:r>
        <w:t xml:space="preserve">Fs? </w:t>
      </w:r>
    </w:p>
    <w:p w14:paraId="43F5139F" w14:textId="77777777" w:rsidR="00045BC8" w:rsidRDefault="00045BC8" w:rsidP="003F5112">
      <w:pPr>
        <w:numPr>
          <w:ilvl w:val="0"/>
          <w:numId w:val="3"/>
        </w:numPr>
        <w:ind w:left="567" w:hanging="207"/>
      </w:pPr>
      <w:r>
        <w:t>If EGMF standardization is within the scope of SA5, then does SA5 need to provide details on EGMF internals? Does SA5 need to decide whether the EGMF is positioned on the Network Management Layer (NML), or the Service Management Layer (SML), or BSS layer?</w:t>
      </w:r>
    </w:p>
    <w:p w14:paraId="61DF5ADF" w14:textId="1B73906B" w:rsidR="00045BC8" w:rsidRPr="001F4776" w:rsidRDefault="00045BC8" w:rsidP="001F4776">
      <w:pPr>
        <w:pStyle w:val="3"/>
        <w:rPr>
          <w:lang w:eastAsia="ko-KR"/>
        </w:rPr>
      </w:pPr>
      <w:bookmarkStart w:id="881" w:name="_Toc120002534"/>
      <w:r w:rsidRPr="001F4776">
        <w:rPr>
          <w:lang w:eastAsia="ko-KR"/>
        </w:rPr>
        <w:t>4.</w:t>
      </w:r>
      <w:r w:rsidR="00661BFB" w:rsidRPr="001F4776">
        <w:rPr>
          <w:lang w:eastAsia="ko-KR"/>
        </w:rPr>
        <w:t>2</w:t>
      </w:r>
      <w:r w:rsidRPr="001F4776">
        <w:rPr>
          <w:lang w:eastAsia="ko-KR"/>
        </w:rPr>
        <w:t>.4</w:t>
      </w:r>
      <w:r w:rsidRPr="001F4776">
        <w:rPr>
          <w:lang w:eastAsia="ko-KR"/>
        </w:rPr>
        <w:tab/>
        <w:t>Issue #4: NSC-NSP service interaction</w:t>
      </w:r>
      <w:bookmarkEnd w:id="881"/>
    </w:p>
    <w:p w14:paraId="50AE1353" w14:textId="77777777" w:rsidR="00045BC8" w:rsidRPr="007C7774" w:rsidRDefault="00045BC8" w:rsidP="00045BC8">
      <w:pPr>
        <w:rPr>
          <w:iCs/>
        </w:rPr>
      </w:pPr>
      <w:r w:rsidRPr="001F351F">
        <w:rPr>
          <w:bCs/>
          <w:iCs/>
        </w:rPr>
        <w:t>The</w:t>
      </w:r>
      <w:r w:rsidRPr="007C7774">
        <w:rPr>
          <w:iCs/>
        </w:rPr>
        <w:t xml:space="preserve"> NSC-NSP service interactions </w:t>
      </w:r>
      <w:r>
        <w:rPr>
          <w:iCs/>
        </w:rPr>
        <w:t xml:space="preserve">work </w:t>
      </w:r>
      <w:r w:rsidRPr="007C7774">
        <w:rPr>
          <w:iCs/>
        </w:rPr>
        <w:t xml:space="preserve">(i.e., APIs made available by the NSP, for consumption by the NSCs) </w:t>
      </w:r>
      <w:r>
        <w:rPr>
          <w:iCs/>
        </w:rPr>
        <w:t xml:space="preserve">is </w:t>
      </w:r>
      <w:r w:rsidRPr="007C7774">
        <w:rPr>
          <w:iCs/>
        </w:rPr>
        <w:t xml:space="preserve">out of the </w:t>
      </w:r>
      <w:r>
        <w:rPr>
          <w:iCs/>
        </w:rPr>
        <w:t>3GPP scope</w:t>
      </w:r>
      <w:r w:rsidRPr="007C7774">
        <w:rPr>
          <w:iCs/>
        </w:rPr>
        <w:t xml:space="preserve">. Based on the proposal #2, which argues in favour of having one single exposure layer integrating 3GPP SA2/SA5/SA6 capabilities and non-3GPP capabilities, together </w:t>
      </w:r>
      <w:r>
        <w:rPr>
          <w:iCs/>
        </w:rPr>
        <w:t xml:space="preserve">with </w:t>
      </w:r>
      <w:r w:rsidRPr="007C7774">
        <w:rPr>
          <w:iCs/>
        </w:rPr>
        <w:t xml:space="preserve">the fact that a high number of NSCs are not </w:t>
      </w:r>
      <w:r w:rsidRPr="007C7774">
        <w:rPr>
          <w:iCs/>
        </w:rPr>
        <w:lastRenderedPageBreak/>
        <w:t>familiar with 3GPP models, it makes sense to let these interactions be covered in other industry fora.</w:t>
      </w:r>
      <w:r>
        <w:rPr>
          <w:iCs/>
        </w:rPr>
        <w:t xml:space="preserve"> The potential group to provide the single exposure layer is FFS.</w:t>
      </w:r>
    </w:p>
    <w:p w14:paraId="3CD57E7E" w14:textId="3B6228E1" w:rsidR="00045BC8" w:rsidRPr="001F4776" w:rsidRDefault="00045BC8" w:rsidP="001F4776">
      <w:pPr>
        <w:pStyle w:val="3"/>
        <w:rPr>
          <w:lang w:eastAsia="ko-KR"/>
        </w:rPr>
      </w:pPr>
      <w:bookmarkStart w:id="882" w:name="_Toc120002535"/>
      <w:r w:rsidRPr="001F4776">
        <w:rPr>
          <w:lang w:eastAsia="ko-KR"/>
        </w:rPr>
        <w:t>4.</w:t>
      </w:r>
      <w:r w:rsidR="00661BFB" w:rsidRPr="001F4776">
        <w:rPr>
          <w:lang w:eastAsia="ko-KR"/>
        </w:rPr>
        <w:t>2</w:t>
      </w:r>
      <w:r w:rsidRPr="001F4776">
        <w:rPr>
          <w:lang w:eastAsia="ko-KR"/>
        </w:rPr>
        <w:t>.5</w:t>
      </w:r>
      <w:r w:rsidRPr="001F4776">
        <w:rPr>
          <w:lang w:eastAsia="ko-KR"/>
        </w:rPr>
        <w:tab/>
        <w:t>Issue #5: Relation to other SA5 work/study items</w:t>
      </w:r>
      <w:bookmarkEnd w:id="882"/>
    </w:p>
    <w:p w14:paraId="65626AE8" w14:textId="77777777" w:rsidR="00045BC8" w:rsidRDefault="00045BC8" w:rsidP="00045BC8">
      <w:r>
        <w:t>The work conducted in the FS_NSCE is related to other Rel-17 SI/WIs, including:</w:t>
      </w:r>
    </w:p>
    <w:p w14:paraId="0BAC3CE5" w14:textId="77777777" w:rsidR="00045BC8" w:rsidRDefault="00045BC8" w:rsidP="003F5112">
      <w:pPr>
        <w:numPr>
          <w:ilvl w:val="0"/>
          <w:numId w:val="4"/>
        </w:numPr>
        <w:ind w:left="567"/>
      </w:pPr>
      <w:r>
        <w:t>MSAC (Management Service Access Control), on the access control aspects inherent to exposure to 3</w:t>
      </w:r>
      <w:r w:rsidRPr="001E7BC9">
        <w:rPr>
          <w:vertAlign w:val="superscript"/>
        </w:rPr>
        <w:t>rd</w:t>
      </w:r>
      <w:r>
        <w:t xml:space="preserve"> parties. NSP shall expose capabilities to NSCs in a controlled, secure and auditable way. </w:t>
      </w:r>
    </w:p>
    <w:p w14:paraId="69A8E545" w14:textId="77777777" w:rsidR="00045BC8" w:rsidRDefault="00045BC8" w:rsidP="003F5112">
      <w:pPr>
        <w:numPr>
          <w:ilvl w:val="0"/>
          <w:numId w:val="4"/>
        </w:numPr>
        <w:ind w:left="567"/>
      </w:pPr>
      <w:r>
        <w:t xml:space="preserve">OAM_NPN (Management of Non-Public Networks), when the network slice is used for the provisioning of a PNI-NPN. In this case, the modes 1b defined in [3] applies. </w:t>
      </w:r>
    </w:p>
    <w:p w14:paraId="0F707E3B" w14:textId="77777777" w:rsidR="00045BC8" w:rsidRDefault="00045BC8" w:rsidP="003F5112">
      <w:pPr>
        <w:numPr>
          <w:ilvl w:val="0"/>
          <w:numId w:val="4"/>
        </w:numPr>
        <w:ind w:left="567"/>
      </w:pPr>
      <w:r>
        <w:t xml:space="preserve">eMEMTANE (Management of enhanced tenant concept), on the need to associate tenants to different NSCs, and manage the corresponding information in the NRM. </w:t>
      </w:r>
    </w:p>
    <w:p w14:paraId="69A76211" w14:textId="77777777" w:rsidR="00045BC8" w:rsidRDefault="00045BC8" w:rsidP="003F5112">
      <w:pPr>
        <w:numPr>
          <w:ilvl w:val="0"/>
          <w:numId w:val="4"/>
        </w:numPr>
        <w:ind w:left="567"/>
      </w:pPr>
      <w:r>
        <w:t>5GDMS (Discovery of management services in 5G), on the need for NSCs to discover capabilities available for consumption.</w:t>
      </w:r>
    </w:p>
    <w:p w14:paraId="6B30D417" w14:textId="722B718F" w:rsidR="00045BC8" w:rsidRDefault="00045BC8" w:rsidP="00045BC8">
      <w:pPr>
        <w:rPr>
          <w:iCs/>
        </w:rPr>
      </w:pPr>
      <w:r w:rsidRPr="001F351F">
        <w:rPr>
          <w:bCs/>
          <w:iCs/>
        </w:rPr>
        <w:t>The work in FS_NSCE</w:t>
      </w:r>
      <w:r>
        <w:rPr>
          <w:iCs/>
        </w:rPr>
        <w:t xml:space="preserve"> is to leverage outcomes from the Rel-17 study/work items which are listed above. It seems these study/work items provides most (if not all) the ingredients for the network slice capability exposure topic, so the mission of FS_NSCE should be to find out the recipe to combine them and provide overall exposure picture.</w:t>
      </w:r>
    </w:p>
    <w:p w14:paraId="0B2047F3" w14:textId="18BAE340" w:rsidR="005A0424" w:rsidRPr="001F4776" w:rsidRDefault="005A0424" w:rsidP="001F4776">
      <w:pPr>
        <w:pStyle w:val="3"/>
        <w:rPr>
          <w:lang w:eastAsia="ko-KR"/>
        </w:rPr>
      </w:pPr>
      <w:bookmarkStart w:id="883" w:name="_Toc120002536"/>
      <w:r w:rsidRPr="001F4776">
        <w:rPr>
          <w:lang w:eastAsia="ko-KR"/>
        </w:rPr>
        <w:t>4.2.</w:t>
      </w:r>
      <w:r w:rsidR="00606B58" w:rsidRPr="001F4776">
        <w:rPr>
          <w:lang w:eastAsia="ko-KR"/>
        </w:rPr>
        <w:t>6</w:t>
      </w:r>
      <w:r w:rsidRPr="001F4776">
        <w:rPr>
          <w:lang w:eastAsia="ko-KR"/>
        </w:rPr>
        <w:tab/>
        <w:t>Issue #</w:t>
      </w:r>
      <w:r w:rsidR="003E7B49" w:rsidRPr="001F4776">
        <w:rPr>
          <w:lang w:eastAsia="ko-KR"/>
        </w:rPr>
        <w:t>6</w:t>
      </w:r>
      <w:r w:rsidRPr="001F4776">
        <w:rPr>
          <w:lang w:eastAsia="ko-KR"/>
        </w:rPr>
        <w:t>: Network slice management capability exposure interface via OSS</w:t>
      </w:r>
      <w:bookmarkEnd w:id="883"/>
    </w:p>
    <w:p w14:paraId="6B2C7E91" w14:textId="71C21207" w:rsidR="006E2D9E" w:rsidRDefault="006E2D9E" w:rsidP="006E2D9E">
      <w:pPr>
        <w:rPr>
          <w:lang w:eastAsia="ko-KR"/>
        </w:rPr>
      </w:pPr>
      <w:r>
        <w:t>Scenarios</w:t>
      </w:r>
      <w:r>
        <w:rPr>
          <w:lang w:eastAsia="zh-CN"/>
        </w:rPr>
        <w:t xml:space="preserve"> regarding exposure interface via OSS have been introduced in clause </w:t>
      </w:r>
      <w:r>
        <w:t>4.1.1.4.</w:t>
      </w:r>
      <w:r>
        <w:rPr>
          <w:lang w:eastAsia="zh-CN"/>
        </w:rPr>
        <w:t xml:space="preserve"> NSC can make contract with the NSP or CSP regarding exposure via BSS. Upon the completion of the contact, the NSC can directly get access to the OSS within the NSP or CSP for access the exposed MnS.</w:t>
      </w:r>
      <w:r>
        <w:rPr>
          <w:rFonts w:hint="eastAsia"/>
          <w:lang w:eastAsia="zh-CN"/>
        </w:rPr>
        <w:t xml:space="preserve"> </w:t>
      </w:r>
      <w:r>
        <w:rPr>
          <w:lang w:eastAsia="zh-CN"/>
        </w:rPr>
        <w:t>Several key issues exist for the use cases. For example, how does the NSC identifiy the address of MnS producer for the exposed MnS within the OSS and how to consume the exposed MnS directly from OSS needs to be addressed.</w:t>
      </w:r>
    </w:p>
    <w:p w14:paraId="36A383C0" w14:textId="4C15AF90" w:rsidR="00FB2C7D" w:rsidRDefault="0083401B" w:rsidP="00FB2C7D">
      <w:pPr>
        <w:pStyle w:val="1"/>
      </w:pPr>
      <w:bookmarkStart w:id="884" w:name="_Toc120002537"/>
      <w:r>
        <w:t>5</w:t>
      </w:r>
      <w:r w:rsidR="00FB2C7D" w:rsidRPr="004D3578">
        <w:tab/>
      </w:r>
      <w:r>
        <w:t>Use cases for network management capability exposure</w:t>
      </w:r>
      <w:bookmarkEnd w:id="884"/>
    </w:p>
    <w:p w14:paraId="78A82EB8" w14:textId="251E3A9B" w:rsidR="00C32446" w:rsidRPr="004D3578" w:rsidRDefault="00C32446" w:rsidP="00C32446">
      <w:pPr>
        <w:pStyle w:val="2"/>
      </w:pPr>
      <w:bookmarkStart w:id="885" w:name="_Toc120002538"/>
      <w:r>
        <w:t>5.1</w:t>
      </w:r>
      <w:r w:rsidRPr="004D3578">
        <w:tab/>
      </w:r>
      <w:ins w:id="886" w:author="Huawei" w:date="2022-09-23T10:18:00Z">
        <w:r w:rsidR="005A3452">
          <w:t>Exposed n</w:t>
        </w:r>
      </w:ins>
      <w:r w:rsidR="005A3452" w:rsidRPr="006C6A50">
        <w:t>etwork</w:t>
      </w:r>
      <w:r w:rsidR="005A3452">
        <w:t xml:space="preserve"> </w:t>
      </w:r>
      <w:r w:rsidR="005A3452">
        <w:rPr>
          <w:rFonts w:hint="eastAsia"/>
          <w:lang w:eastAsia="zh-CN"/>
        </w:rPr>
        <w:t>slice</w:t>
      </w:r>
      <w:r w:rsidR="005A3452" w:rsidRPr="006C6A50">
        <w:t xml:space="preserve"> management capability</w:t>
      </w:r>
      <w:ins w:id="887" w:author="Huawei" w:date="2022-09-23T10:18:00Z">
        <w:r w:rsidR="005A3452">
          <w:t xml:space="preserve"> consumption</w:t>
        </w:r>
      </w:ins>
      <w:bookmarkEnd w:id="885"/>
    </w:p>
    <w:p w14:paraId="7A8831CF" w14:textId="77777777" w:rsidR="00C32446" w:rsidRDefault="00C32446" w:rsidP="00C32446">
      <w:pPr>
        <w:pStyle w:val="3"/>
        <w:rPr>
          <w:lang w:eastAsia="ko-KR"/>
        </w:rPr>
      </w:pPr>
      <w:bookmarkStart w:id="888" w:name="_Toc120002539"/>
      <w:r>
        <w:rPr>
          <w:lang w:eastAsia="ko-KR"/>
        </w:rPr>
        <w:t>5.1.1</w:t>
      </w:r>
      <w:r>
        <w:rPr>
          <w:lang w:eastAsia="ko-KR"/>
        </w:rPr>
        <w:tab/>
        <w:t>Description</w:t>
      </w:r>
      <w:bookmarkEnd w:id="888"/>
    </w:p>
    <w:p w14:paraId="6B1217F9" w14:textId="77777777" w:rsidR="005A3452" w:rsidRPr="00920566" w:rsidRDefault="005A3452" w:rsidP="005A3452">
      <w:pPr>
        <w:jc w:val="both"/>
        <w:rPr>
          <w:lang w:eastAsia="zh-CN"/>
        </w:rPr>
      </w:pPr>
      <w:bookmarkStart w:id="889" w:name="_Toc101173205"/>
      <w:r>
        <w:rPr>
          <w:lang w:eastAsia="zh-CN"/>
        </w:rPr>
        <w:t xml:space="preserve">A use case of </w:t>
      </w:r>
      <w:ins w:id="890" w:author="Huawei" w:date="2022-09-23T10:19:00Z">
        <w:r>
          <w:rPr>
            <w:lang w:eastAsia="zh-CN"/>
          </w:rPr>
          <w:t xml:space="preserve">exposed </w:t>
        </w:r>
      </w:ins>
      <w:r>
        <w:rPr>
          <w:lang w:eastAsia="zh-CN"/>
        </w:rPr>
        <w:t xml:space="preserve">network </w:t>
      </w:r>
      <w:r>
        <w:rPr>
          <w:rFonts w:hint="eastAsia"/>
          <w:lang w:eastAsia="zh-CN"/>
        </w:rPr>
        <w:t>slice</w:t>
      </w:r>
      <w:r>
        <w:rPr>
          <w:lang w:eastAsia="zh-CN"/>
        </w:rPr>
        <w:t xml:space="preserve"> management capability </w:t>
      </w:r>
      <w:del w:id="891" w:author="Huawei" w:date="2022-09-23T10:19:00Z">
        <w:r w:rsidDel="00920566">
          <w:rPr>
            <w:lang w:eastAsia="zh-CN"/>
          </w:rPr>
          <w:delText xml:space="preserve">exposure </w:delText>
        </w:r>
      </w:del>
      <w:ins w:id="892" w:author="Huawei" w:date="2022-09-23T10:19:00Z">
        <w:r>
          <w:rPr>
            <w:lang w:eastAsia="zh-CN"/>
          </w:rPr>
          <w:t xml:space="preserve">consumption </w:t>
        </w:r>
      </w:ins>
      <w:r>
        <w:rPr>
          <w:lang w:eastAsia="zh-CN"/>
        </w:rPr>
        <w:t>can be described as follows:</w:t>
      </w:r>
    </w:p>
    <w:p w14:paraId="302E9BED" w14:textId="77777777" w:rsidR="005A3452" w:rsidDel="001E5B24" w:rsidRDefault="005A3452" w:rsidP="005A3452">
      <w:pPr>
        <w:jc w:val="both"/>
        <w:rPr>
          <w:ins w:id="893" w:author="Huawei" w:date="2022-09-23T10:23:00Z"/>
          <w:del w:id="894" w:author="Huawei 1" w:date="2022-11-17T22:55:00Z"/>
          <w:lang w:eastAsia="zh-CN"/>
        </w:rPr>
      </w:pPr>
      <w:r w:rsidRPr="007C766F">
        <w:rPr>
          <w:rFonts w:hint="eastAsia"/>
          <w:lang w:eastAsia="zh-CN"/>
        </w:rPr>
        <w:t>1</w:t>
      </w:r>
      <w:r w:rsidRPr="007C766F">
        <w:rPr>
          <w:lang w:eastAsia="zh-CN"/>
        </w:rPr>
        <w:t xml:space="preserve">. </w:t>
      </w:r>
      <w:ins w:id="895" w:author="Huawei" w:date="2022-09-23T10:21:00Z">
        <w:r w:rsidRPr="00AA09E5">
          <w:rPr>
            <w:lang w:eastAsia="zh-CN"/>
          </w:rPr>
          <w:t xml:space="preserve">In order to enable the </w:t>
        </w:r>
        <w:r>
          <w:rPr>
            <w:lang w:eastAsia="zh-CN"/>
          </w:rPr>
          <w:t>consumption</w:t>
        </w:r>
        <w:r w:rsidRPr="00AA09E5">
          <w:rPr>
            <w:lang w:eastAsia="zh-CN"/>
          </w:rPr>
          <w:t xml:space="preserve"> of network slice related </w:t>
        </w:r>
        <w:r>
          <w:rPr>
            <w:lang w:eastAsia="zh-CN"/>
          </w:rPr>
          <w:t>exposed MnS</w:t>
        </w:r>
        <w:r w:rsidRPr="00AA09E5">
          <w:rPr>
            <w:lang w:eastAsia="zh-CN"/>
          </w:rPr>
          <w:t>, a</w:t>
        </w:r>
      </w:ins>
      <w:ins w:id="896" w:author="Huawei" w:date="2022-11-02T16:23:00Z">
        <w:r>
          <w:rPr>
            <w:lang w:eastAsia="zh-CN"/>
          </w:rPr>
          <w:t>n</w:t>
        </w:r>
      </w:ins>
      <w:ins w:id="897" w:author="Huawei" w:date="2022-09-23T10:21:00Z">
        <w:r w:rsidRPr="00AA09E5">
          <w:rPr>
            <w:lang w:eastAsia="zh-CN"/>
          </w:rPr>
          <w:t xml:space="preserve"> </w:t>
        </w:r>
        <w:r>
          <w:rPr>
            <w:lang w:eastAsia="zh-CN"/>
          </w:rPr>
          <w:t>NSC</w:t>
        </w:r>
        <w:r w:rsidRPr="007C766F">
          <w:rPr>
            <w:lang w:eastAsia="zh-CN"/>
          </w:rPr>
          <w:t xml:space="preserve"> firstly </w:t>
        </w:r>
        <w:r>
          <w:rPr>
            <w:lang w:eastAsia="zh-CN"/>
          </w:rPr>
          <w:t>makes</w:t>
        </w:r>
        <w:r w:rsidRPr="007C766F">
          <w:rPr>
            <w:lang w:eastAsia="zh-CN"/>
          </w:rPr>
          <w:t xml:space="preserve"> a contract with </w:t>
        </w:r>
        <w:r>
          <w:rPr>
            <w:lang w:eastAsia="zh-CN"/>
          </w:rPr>
          <w:t>the</w:t>
        </w:r>
        <w:r w:rsidRPr="007C766F">
          <w:rPr>
            <w:lang w:eastAsia="zh-CN"/>
          </w:rPr>
          <w:t xml:space="preserve"> </w:t>
        </w:r>
        <w:r>
          <w:rPr>
            <w:lang w:eastAsia="zh-CN"/>
          </w:rPr>
          <w:t xml:space="preserve">NSP, </w:t>
        </w:r>
        <w:r w:rsidRPr="00E7086C">
          <w:rPr>
            <w:lang w:eastAsia="zh-CN"/>
          </w:rPr>
          <w:t xml:space="preserve">which contains the agreement </w:t>
        </w:r>
        <w:r>
          <w:rPr>
            <w:lang w:eastAsia="zh-CN"/>
          </w:rPr>
          <w:t xml:space="preserve">and conditions for consuming an exposed MnS. </w:t>
        </w:r>
        <w:r w:rsidRPr="005D338F">
          <w:rPr>
            <w:lang w:eastAsia="zh-CN"/>
          </w:rPr>
          <w:t>The condition can be</w:t>
        </w:r>
        <w:r>
          <w:rPr>
            <w:lang w:eastAsia="zh-CN"/>
          </w:rPr>
          <w:t xml:space="preserve"> a</w:t>
        </w:r>
        <w:r w:rsidRPr="005D338F">
          <w:rPr>
            <w:lang w:eastAsia="zh-CN"/>
          </w:rPr>
          <w:t xml:space="preserve"> </w:t>
        </w:r>
        <w:r w:rsidRPr="005D338F">
          <w:rPr>
            <w:rFonts w:hint="eastAsia"/>
            <w:lang w:eastAsia="zh-CN"/>
          </w:rPr>
          <w:t>certain</w:t>
        </w:r>
        <w:r w:rsidRPr="005D338F">
          <w:rPr>
            <w:lang w:eastAsia="zh-CN"/>
          </w:rPr>
          <w:t xml:space="preserve"> constraint of </w:t>
        </w:r>
        <w:r>
          <w:rPr>
            <w:lang w:eastAsia="zh-CN"/>
          </w:rPr>
          <w:t>exposed MnS</w:t>
        </w:r>
        <w:r w:rsidRPr="005D338F">
          <w:rPr>
            <w:lang w:eastAsia="zh-CN"/>
          </w:rPr>
          <w:t xml:space="preserve"> </w:t>
        </w:r>
        <w:r>
          <w:rPr>
            <w:lang w:eastAsia="zh-CN"/>
          </w:rPr>
          <w:t>consumption</w:t>
        </w:r>
        <w:r w:rsidRPr="005D338F">
          <w:rPr>
            <w:lang w:eastAsia="zh-CN"/>
          </w:rPr>
          <w:t xml:space="preserve"> based on the contract, e.g. the </w:t>
        </w:r>
        <w:r>
          <w:rPr>
            <w:lang w:eastAsia="zh-CN"/>
          </w:rPr>
          <w:t>usage</w:t>
        </w:r>
        <w:r w:rsidRPr="005D338F">
          <w:rPr>
            <w:lang w:eastAsia="zh-CN"/>
          </w:rPr>
          <w:t xml:space="preserve"> quota of certain </w:t>
        </w:r>
        <w:r>
          <w:rPr>
            <w:lang w:eastAsia="zh-CN"/>
          </w:rPr>
          <w:t>exposed MnS</w:t>
        </w:r>
        <w:r w:rsidRPr="005D338F">
          <w:rPr>
            <w:lang w:eastAsia="zh-CN"/>
          </w:rPr>
          <w:t xml:space="preserve">, the </w:t>
        </w:r>
        <w:r>
          <w:rPr>
            <w:lang w:eastAsia="zh-CN"/>
          </w:rPr>
          <w:t>usage</w:t>
        </w:r>
        <w:r w:rsidRPr="005D338F">
          <w:rPr>
            <w:lang w:eastAsia="zh-CN"/>
          </w:rPr>
          <w:t xml:space="preserve"> frequency of certain </w:t>
        </w:r>
        <w:r>
          <w:rPr>
            <w:lang w:eastAsia="zh-CN"/>
          </w:rPr>
          <w:t>exposed MnS</w:t>
        </w:r>
        <w:r w:rsidRPr="005D338F">
          <w:rPr>
            <w:lang w:eastAsia="zh-CN"/>
          </w:rPr>
          <w:t>, etc</w:t>
        </w:r>
        <w:r w:rsidRPr="007C766F">
          <w:rPr>
            <w:lang w:eastAsia="zh-CN"/>
          </w:rPr>
          <w:t>.</w:t>
        </w:r>
        <w:r>
          <w:rPr>
            <w:lang w:eastAsia="zh-CN"/>
          </w:rPr>
          <w:t xml:space="preserve"> T</w:t>
        </w:r>
        <w:r w:rsidRPr="007C766F">
          <w:rPr>
            <w:lang w:eastAsia="zh-CN"/>
          </w:rPr>
          <w:t xml:space="preserve">he </w:t>
        </w:r>
        <w:r>
          <w:rPr>
            <w:lang w:eastAsia="zh-CN"/>
          </w:rPr>
          <w:t>NSC</w:t>
        </w:r>
        <w:r w:rsidRPr="007C766F">
          <w:rPr>
            <w:lang w:eastAsia="zh-CN"/>
          </w:rPr>
          <w:t xml:space="preserve"> negotiates its specific requirements for the network slice management capability </w:t>
        </w:r>
        <w:r>
          <w:rPr>
            <w:lang w:eastAsia="zh-CN"/>
          </w:rPr>
          <w:t>consumption</w:t>
        </w:r>
        <w:r w:rsidRPr="007C766F">
          <w:rPr>
            <w:lang w:eastAsia="zh-CN"/>
          </w:rPr>
          <w:t xml:space="preserve"> </w:t>
        </w:r>
        <w:r>
          <w:rPr>
            <w:lang w:eastAsia="zh-CN"/>
          </w:rPr>
          <w:t>with</w:t>
        </w:r>
        <w:r w:rsidRPr="007C766F">
          <w:rPr>
            <w:lang w:eastAsia="zh-CN"/>
          </w:rPr>
          <w:t xml:space="preserve"> the </w:t>
        </w:r>
        <w:r>
          <w:rPr>
            <w:lang w:eastAsia="zh-CN"/>
          </w:rPr>
          <w:t>NSP</w:t>
        </w:r>
        <w:r w:rsidRPr="007C766F">
          <w:rPr>
            <w:lang w:eastAsia="zh-CN"/>
          </w:rPr>
          <w:t xml:space="preserve">. </w:t>
        </w:r>
        <w:r>
          <w:rPr>
            <w:lang w:eastAsia="zh-CN"/>
          </w:rPr>
          <w:t xml:space="preserve">Based on the contract, </w:t>
        </w:r>
      </w:ins>
      <w:r>
        <w:rPr>
          <w:lang w:eastAsia="zh-CN"/>
        </w:rPr>
        <w:t>NSP</w:t>
      </w:r>
      <w:r w:rsidRPr="007C766F">
        <w:rPr>
          <w:lang w:eastAsia="zh-CN"/>
        </w:rPr>
        <w:t xml:space="preserve"> selects the MnS that can be exposed </w:t>
      </w:r>
      <w:r>
        <w:rPr>
          <w:lang w:eastAsia="zh-CN"/>
        </w:rPr>
        <w:t>externally</w:t>
      </w:r>
      <w:ins w:id="898" w:author="Huawei" w:date="2022-09-23T10:21:00Z">
        <w:r>
          <w:rPr>
            <w:lang w:eastAsia="zh-CN"/>
          </w:rPr>
          <w:t xml:space="preserve"> and</w:t>
        </w:r>
      </w:ins>
      <w:ins w:id="899" w:author="Huawei" w:date="2022-09-23T10:23:00Z">
        <w:r w:rsidRPr="00E42294">
          <w:rPr>
            <w:lang w:eastAsia="zh-CN"/>
          </w:rPr>
          <w:t xml:space="preserve"> </w:t>
        </w:r>
        <w:r>
          <w:rPr>
            <w:lang w:eastAsia="zh-CN"/>
          </w:rPr>
          <w:t>decides on exposure policies that shall be applied to the MnS when it is exposed externally. For example, NSP may decide to disallow certain operations, limit the Managed Object Instances that may be managed, or aggregate/anonymize sensitive data</w:t>
        </w:r>
      </w:ins>
      <w:r w:rsidRPr="007C766F">
        <w:rPr>
          <w:lang w:eastAsia="zh-CN"/>
        </w:rPr>
        <w:t>.</w:t>
      </w:r>
      <w:ins w:id="900" w:author="Huawei" w:date="2022-09-23T10:21:00Z">
        <w:r>
          <w:rPr>
            <w:lang w:eastAsia="zh-CN"/>
          </w:rPr>
          <w:t xml:space="preserve"> </w:t>
        </w:r>
        <w:del w:id="901" w:author="Huawei 1" w:date="2022-11-17T22:55:00Z">
          <w:r w:rsidRPr="007C766F" w:rsidDel="001E5B24">
            <w:rPr>
              <w:lang w:eastAsia="zh-CN"/>
            </w:rPr>
            <w:delText>The negotiation can be done via the following ways:</w:delText>
          </w:r>
        </w:del>
      </w:ins>
    </w:p>
    <w:p w14:paraId="07209F4E" w14:textId="77777777" w:rsidR="005A3452" w:rsidRPr="00073736" w:rsidDel="001E5B24" w:rsidRDefault="005A3452">
      <w:pPr>
        <w:jc w:val="both"/>
        <w:rPr>
          <w:ins w:id="902" w:author="Huawei" w:date="2022-09-23T10:23:00Z"/>
          <w:del w:id="903" w:author="Huawei 1" w:date="2022-11-17T22:54:00Z"/>
          <w:lang w:eastAsia="zh-CN"/>
        </w:rPr>
        <w:pPrChange w:id="904" w:author="Huawei 1" w:date="2022-11-17T22:55:00Z">
          <w:pPr>
            <w:ind w:firstLineChars="100" w:firstLine="200"/>
            <w:jc w:val="both"/>
          </w:pPr>
        </w:pPrChange>
      </w:pPr>
      <w:ins w:id="905" w:author="Huawei" w:date="2022-09-23T10:23:00Z">
        <w:del w:id="906" w:author="Huawei 1" w:date="2022-11-17T22:54:00Z">
          <w:r w:rsidRPr="00073736" w:rsidDel="001E5B24">
            <w:rPr>
              <w:lang w:eastAsia="zh-CN"/>
            </w:rPr>
            <w:delText>a) For NSC which</w:delText>
          </w:r>
          <w:r w:rsidRPr="00073736" w:rsidDel="001E5B24">
            <w:rPr>
              <w:rFonts w:hint="eastAsia"/>
              <w:lang w:eastAsia="zh-CN"/>
            </w:rPr>
            <w:delText xml:space="preserve"> </w:delText>
          </w:r>
          <w:r w:rsidRPr="00073736" w:rsidDel="001E5B24">
            <w:rPr>
              <w:lang w:eastAsia="zh-CN"/>
            </w:rPr>
            <w:delText>is small enterprise, it can directly have a view on the network slice related management capability through the BSS (e.g. by using Product Catalog). Based on that, the NSC can select the network slice related exposed MnSs which will be covered by the contract.</w:delText>
          </w:r>
        </w:del>
      </w:ins>
    </w:p>
    <w:p w14:paraId="098C1C66" w14:textId="77777777" w:rsidR="005A3452" w:rsidDel="001E5B24" w:rsidRDefault="005A3452" w:rsidP="005A3452">
      <w:pPr>
        <w:ind w:firstLineChars="100" w:firstLine="200"/>
        <w:jc w:val="both"/>
        <w:rPr>
          <w:ins w:id="907" w:author="Huawei" w:date="2022-09-23T10:23:00Z"/>
          <w:del w:id="908" w:author="Huawei 1" w:date="2022-11-17T22:55:00Z"/>
          <w:lang w:eastAsia="zh-CN"/>
        </w:rPr>
      </w:pPr>
      <w:ins w:id="909" w:author="Huawei" w:date="2022-09-23T10:23:00Z">
        <w:del w:id="910" w:author="Huawei 1" w:date="2022-11-17T22:54:00Z">
          <w:r w:rsidRPr="00073736" w:rsidDel="001E5B24">
            <w:rPr>
              <w:lang w:eastAsia="zh-CN"/>
            </w:rPr>
            <w:delText xml:space="preserve">b) For NSC which is large enterprise (i.e. Internet </w:delText>
          </w:r>
          <w:r w:rsidRPr="00073736" w:rsidDel="001E5B24">
            <w:rPr>
              <w:rFonts w:hint="eastAsia"/>
              <w:lang w:eastAsia="zh-CN"/>
            </w:rPr>
            <w:delText>giant</w:delText>
          </w:r>
          <w:r w:rsidRPr="00073736" w:rsidDel="001E5B24">
            <w:rPr>
              <w:lang w:eastAsia="zh-CN"/>
            </w:rPr>
            <w:delText>s that have their own service customer), it can select the network slice related exposed MnSs that are available to be exposed offline (e.g. through a F2F meeting). The NSP can proceed with the service ordering through BSS based on the contract.</w:delText>
          </w:r>
        </w:del>
      </w:ins>
    </w:p>
    <w:p w14:paraId="5F2A3D36" w14:textId="77777777" w:rsidR="005A3452" w:rsidRPr="00E42294" w:rsidRDefault="005A3452">
      <w:pPr>
        <w:ind w:firstLineChars="100" w:firstLine="200"/>
        <w:jc w:val="both"/>
        <w:rPr>
          <w:lang w:eastAsia="zh-CN"/>
        </w:rPr>
        <w:pPrChange w:id="911" w:author="Huawei 1" w:date="2022-11-17T22:55:00Z">
          <w:pPr>
            <w:jc w:val="both"/>
          </w:pPr>
        </w:pPrChange>
      </w:pPr>
    </w:p>
    <w:p w14:paraId="727B1762" w14:textId="77777777" w:rsidR="005A3452" w:rsidDel="00E42294" w:rsidRDefault="005A3452" w:rsidP="005A3452">
      <w:pPr>
        <w:jc w:val="both"/>
        <w:rPr>
          <w:del w:id="912" w:author="Huawei" w:date="2022-09-23T10:23:00Z"/>
          <w:lang w:eastAsia="zh-CN"/>
        </w:rPr>
      </w:pPr>
      <w:del w:id="913" w:author="Huawei" w:date="2022-09-23T10:23:00Z">
        <w:r w:rsidDel="00E42294">
          <w:rPr>
            <w:lang w:eastAsia="zh-CN"/>
          </w:rPr>
          <w:delText>2. NSP decides on exposure policies that shall be applied to the MnS when it is exposed externally. For example, NSP may decide to disallow certain operations, limit the Managed Object Instances that may be managed, or aggregate/anonymize sensitive data.</w:delText>
        </w:r>
      </w:del>
    </w:p>
    <w:p w14:paraId="773CF17A" w14:textId="77777777" w:rsidR="005A3452" w:rsidRPr="00E42294" w:rsidRDefault="005A3452" w:rsidP="005A3452">
      <w:pPr>
        <w:jc w:val="both"/>
        <w:rPr>
          <w:ins w:id="914" w:author="Huawei" w:date="2022-09-23T10:23:00Z"/>
          <w:lang w:eastAsia="zh-CN"/>
        </w:rPr>
      </w:pPr>
      <w:ins w:id="915" w:author="Huawei" w:date="2022-09-23T10:24:00Z">
        <w:r>
          <w:rPr>
            <w:lang w:eastAsia="zh-CN"/>
          </w:rPr>
          <w:t xml:space="preserve">2. The BSS may interact with the OSS in order to complete certain configuration (i.e. permission regarding </w:t>
        </w:r>
        <w:r w:rsidRPr="00030943">
          <w:rPr>
            <w:lang w:eastAsia="zh-CN"/>
          </w:rPr>
          <w:t xml:space="preserve">what </w:t>
        </w:r>
        <w:r>
          <w:rPr>
            <w:lang w:eastAsia="zh-CN"/>
          </w:rPr>
          <w:t>exposed MnS</w:t>
        </w:r>
        <w:r w:rsidRPr="00030943">
          <w:rPr>
            <w:lang w:eastAsia="zh-CN"/>
          </w:rPr>
          <w:t xml:space="preserve">, optionally under what condition, can be </w:t>
        </w:r>
        <w:r>
          <w:rPr>
            <w:lang w:eastAsia="zh-CN"/>
          </w:rPr>
          <w:t>consumed) regarding the consumption of exposed MnS based on the customized requirement from the NSC.</w:t>
        </w:r>
      </w:ins>
    </w:p>
    <w:p w14:paraId="7808BE4B" w14:textId="77777777" w:rsidR="005A3452" w:rsidRDefault="005A3452" w:rsidP="005A3452">
      <w:pPr>
        <w:jc w:val="both"/>
        <w:rPr>
          <w:lang w:eastAsia="zh-CN"/>
        </w:rPr>
      </w:pPr>
      <w:r>
        <w:rPr>
          <w:lang w:eastAsia="zh-CN"/>
        </w:rPr>
        <w:t>3. The MnS can be exposed directly or NSP applies any policies before exposing the resulting functionality as an MnS.</w:t>
      </w:r>
    </w:p>
    <w:p w14:paraId="02792F86" w14:textId="77777777" w:rsidR="005A3452" w:rsidRDefault="005A3452" w:rsidP="005A3452">
      <w:pPr>
        <w:jc w:val="both"/>
        <w:rPr>
          <w:lang w:eastAsia="zh-CN"/>
        </w:rPr>
      </w:pPr>
      <w:r>
        <w:rPr>
          <w:lang w:eastAsia="zh-CN"/>
        </w:rPr>
        <w:t>4. NSP publishes the MnS in a service directory</w:t>
      </w:r>
      <w:ins w:id="916" w:author="Huawei" w:date="2022-09-23T10:27:00Z">
        <w:r>
          <w:rPr>
            <w:lang w:eastAsia="zh-CN"/>
          </w:rPr>
          <w:t xml:space="preserve"> so that the NSC is able to discover the exposed MnS</w:t>
        </w:r>
      </w:ins>
      <w:r>
        <w:rPr>
          <w:lang w:eastAsia="zh-CN"/>
        </w:rPr>
        <w:t>.</w:t>
      </w:r>
    </w:p>
    <w:p w14:paraId="7E20C6EC" w14:textId="77777777" w:rsidR="005A3452" w:rsidRDefault="005A3452" w:rsidP="005A3452">
      <w:pPr>
        <w:jc w:val="both"/>
        <w:rPr>
          <w:lang w:eastAsia="zh-CN"/>
        </w:rPr>
      </w:pPr>
      <w:r>
        <w:rPr>
          <w:lang w:eastAsia="zh-CN"/>
        </w:rPr>
        <w:lastRenderedPageBreak/>
        <w:t xml:space="preserve">5. </w:t>
      </w:r>
      <w:del w:id="917" w:author="Huawei" w:date="2022-09-23T10:28:00Z">
        <w:r w:rsidDel="00E42294">
          <w:rPr>
            <w:lang w:eastAsia="zh-CN"/>
          </w:rPr>
          <w:delText xml:space="preserve">NSC authenticates itself, discovers the available MnSes and request for authorization to access a particular MnS. </w:delText>
        </w:r>
      </w:del>
      <w:ins w:id="918" w:author="Huawei" w:date="2022-09-23T10:28:00Z">
        <w:r>
          <w:rPr>
            <w:lang w:eastAsia="zh-CN"/>
          </w:rPr>
          <w:t>NSP auth</w:t>
        </w:r>
      </w:ins>
      <w:ins w:id="919" w:author="Huawei" w:date="2022-09-23T10:29:00Z">
        <w:r>
          <w:rPr>
            <w:lang w:eastAsia="zh-CN"/>
          </w:rPr>
          <w:t>enticate</w:t>
        </w:r>
      </w:ins>
      <w:ins w:id="920" w:author="Huawei" w:date="2022-09-23T10:28:00Z">
        <w:r>
          <w:rPr>
            <w:lang w:eastAsia="zh-CN"/>
          </w:rPr>
          <w:t>s NSC to consume the exposed MnS as defined in the contract, and provides the relevant auth</w:t>
        </w:r>
      </w:ins>
      <w:ins w:id="921" w:author="Huawei" w:date="2022-09-23T10:29:00Z">
        <w:r>
          <w:rPr>
            <w:lang w:eastAsia="zh-CN"/>
          </w:rPr>
          <w:t>orization</w:t>
        </w:r>
      </w:ins>
      <w:ins w:id="922" w:author="Huawei" w:date="2022-09-23T10:28:00Z">
        <w:r>
          <w:rPr>
            <w:lang w:eastAsia="zh-CN"/>
          </w:rPr>
          <w:t xml:space="preserve"> keys to NSC.</w:t>
        </w:r>
      </w:ins>
    </w:p>
    <w:p w14:paraId="4A7C4220" w14:textId="77777777" w:rsidR="005A3452" w:rsidRPr="00E42294" w:rsidDel="00D5018C" w:rsidRDefault="005A3452" w:rsidP="005A3452">
      <w:pPr>
        <w:jc w:val="both"/>
        <w:rPr>
          <w:del w:id="923" w:author="Huawei" w:date="2022-09-23T10:35:00Z"/>
          <w:lang w:eastAsia="zh-CN"/>
        </w:rPr>
      </w:pPr>
      <w:r>
        <w:rPr>
          <w:lang w:eastAsia="zh-CN"/>
        </w:rPr>
        <w:t xml:space="preserve">6. After </w:t>
      </w:r>
      <w:del w:id="924" w:author="Huawei" w:date="2022-09-23T10:32:00Z">
        <w:r w:rsidDel="00E42294">
          <w:rPr>
            <w:lang w:eastAsia="zh-CN"/>
          </w:rPr>
          <w:delText>getting proper</w:delText>
        </w:r>
      </w:del>
      <w:ins w:id="925" w:author="Huawei" w:date="2022-09-23T10:32:00Z">
        <w:r>
          <w:rPr>
            <w:lang w:eastAsia="zh-CN"/>
          </w:rPr>
          <w:t>successful</w:t>
        </w:r>
      </w:ins>
      <w:r>
        <w:rPr>
          <w:lang w:eastAsia="zh-CN"/>
        </w:rPr>
        <w:t xml:space="preserve"> authorization</w:t>
      </w:r>
      <w:ins w:id="926" w:author="Huawei" w:date="2022-09-23T10:32:00Z">
        <w:r>
          <w:rPr>
            <w:lang w:eastAsia="zh-CN"/>
          </w:rPr>
          <w:t xml:space="preserve"> verification</w:t>
        </w:r>
      </w:ins>
      <w:r>
        <w:rPr>
          <w:lang w:eastAsia="zh-CN"/>
        </w:rPr>
        <w:t>, NSC request</w:t>
      </w:r>
      <w:ins w:id="927" w:author="Huawei" w:date="2022-09-23T10:32:00Z">
        <w:r>
          <w:rPr>
            <w:lang w:eastAsia="zh-CN"/>
          </w:rPr>
          <w:t>s</w:t>
        </w:r>
      </w:ins>
      <w:r>
        <w:rPr>
          <w:lang w:eastAsia="zh-CN"/>
        </w:rPr>
        <w:t xml:space="preserve"> to access</w:t>
      </w:r>
      <w:del w:id="928" w:author="Huawei" w:date="2022-09-23T10:32:00Z">
        <w:r w:rsidDel="00260DF4">
          <w:rPr>
            <w:lang w:eastAsia="zh-CN"/>
          </w:rPr>
          <w:delText>es</w:delText>
        </w:r>
      </w:del>
      <w:r>
        <w:rPr>
          <w:lang w:eastAsia="zh-CN"/>
        </w:rPr>
        <w:t xml:space="preserve"> the </w:t>
      </w:r>
      <w:ins w:id="929" w:author="Huawei" w:date="2022-09-23T10:33:00Z">
        <w:r>
          <w:rPr>
            <w:lang w:eastAsia="zh-CN"/>
          </w:rPr>
          <w:t xml:space="preserve">exposed </w:t>
        </w:r>
      </w:ins>
      <w:r>
        <w:rPr>
          <w:lang w:eastAsia="zh-CN"/>
        </w:rPr>
        <w:t>MnS.</w:t>
      </w:r>
      <w:ins w:id="930" w:author="Huawei" w:date="2022-09-23T10:29:00Z">
        <w:r>
          <w:rPr>
            <w:lang w:eastAsia="zh-CN"/>
          </w:rPr>
          <w:t xml:space="preserve"> The MnS can be exposed </w:t>
        </w:r>
      </w:ins>
      <w:ins w:id="931" w:author="Huawei" w:date="2022-09-23T10:30:00Z">
        <w:r>
          <w:rPr>
            <w:lang w:eastAsia="zh-CN"/>
          </w:rPr>
          <w:t>original</w:t>
        </w:r>
      </w:ins>
      <w:ins w:id="932" w:author="Huawei" w:date="2022-09-23T10:29:00Z">
        <w:r>
          <w:rPr>
            <w:lang w:eastAsia="zh-CN"/>
          </w:rPr>
          <w:t xml:space="preserve">ly </w:t>
        </w:r>
      </w:ins>
      <w:ins w:id="933" w:author="Huawei" w:date="2022-09-23T10:30:00Z">
        <w:r>
          <w:rPr>
            <w:lang w:eastAsia="zh-CN"/>
          </w:rPr>
          <w:t xml:space="preserve">as it is </w:t>
        </w:r>
      </w:ins>
      <w:ins w:id="934" w:author="Huawei" w:date="2022-09-23T10:31:00Z">
        <w:r>
          <w:rPr>
            <w:lang w:eastAsia="zh-CN"/>
          </w:rPr>
          <w:t xml:space="preserve">for internal consumption </w:t>
        </w:r>
      </w:ins>
      <w:ins w:id="935" w:author="Huawei" w:date="2022-09-23T10:29:00Z">
        <w:r>
          <w:rPr>
            <w:lang w:eastAsia="zh-CN"/>
          </w:rPr>
          <w:t xml:space="preserve">or NSP applies any </w:t>
        </w:r>
      </w:ins>
      <w:ins w:id="936" w:author="Huawei" w:date="2022-09-23T10:31:00Z">
        <w:r>
          <w:rPr>
            <w:lang w:eastAsia="zh-CN"/>
          </w:rPr>
          <w:t>constrain</w:t>
        </w:r>
      </w:ins>
      <w:ins w:id="937" w:author="Huawei" w:date="2022-09-23T10:33:00Z">
        <w:r>
          <w:rPr>
            <w:lang w:eastAsia="zh-CN"/>
          </w:rPr>
          <w:t>s</w:t>
        </w:r>
      </w:ins>
      <w:ins w:id="938" w:author="Huawei" w:date="2022-09-23T10:29:00Z">
        <w:r>
          <w:rPr>
            <w:lang w:eastAsia="zh-CN"/>
          </w:rPr>
          <w:t xml:space="preserve"> before exposing the </w:t>
        </w:r>
      </w:ins>
      <w:ins w:id="939" w:author="Huawei" w:date="2022-09-23T10:31:00Z">
        <w:r>
          <w:rPr>
            <w:lang w:eastAsia="zh-CN"/>
          </w:rPr>
          <w:t>limited</w:t>
        </w:r>
      </w:ins>
      <w:ins w:id="940" w:author="Huawei" w:date="2022-09-23T10:29:00Z">
        <w:r>
          <w:rPr>
            <w:lang w:eastAsia="zh-CN"/>
          </w:rPr>
          <w:t xml:space="preserve"> functionality as a MnS.</w:t>
        </w:r>
      </w:ins>
      <w:ins w:id="941" w:author="Huawei" w:date="2022-09-23T10:33:00Z">
        <w:r>
          <w:rPr>
            <w:lang w:eastAsia="zh-CN"/>
          </w:rPr>
          <w:t xml:space="preserve"> The access may need the interaction with BSS (e.g. through Service Catalog</w:t>
        </w:r>
      </w:ins>
      <w:ins w:id="942" w:author="Huawei" w:date="2022-09-23T10:34:00Z">
        <w:r>
          <w:rPr>
            <w:lang w:eastAsia="zh-CN"/>
          </w:rPr>
          <w:t>ue</w:t>
        </w:r>
      </w:ins>
      <w:ins w:id="943" w:author="Huawei" w:date="2022-09-23T10:33:00Z">
        <w:r>
          <w:rPr>
            <w:lang w:eastAsia="zh-CN"/>
          </w:rPr>
          <w:t>)</w:t>
        </w:r>
      </w:ins>
      <w:ins w:id="944" w:author="Huawei" w:date="2022-09-23T10:34:00Z">
        <w:r>
          <w:rPr>
            <w:lang w:eastAsia="zh-CN"/>
          </w:rPr>
          <w:t xml:space="preserve"> or the access can directly go through OSS</w:t>
        </w:r>
      </w:ins>
      <w:ins w:id="945" w:author="Huawei" w:date="2022-09-23T10:33:00Z">
        <w:r>
          <w:rPr>
            <w:lang w:eastAsia="zh-CN"/>
          </w:rPr>
          <w:t>.</w:t>
        </w:r>
      </w:ins>
    </w:p>
    <w:p w14:paraId="3747A16B" w14:textId="77777777" w:rsidR="005A3452" w:rsidRPr="005A3452" w:rsidRDefault="005A3452" w:rsidP="00D91CDA">
      <w:pPr>
        <w:jc w:val="both"/>
        <w:rPr>
          <w:lang w:eastAsia="zh-CN"/>
        </w:rPr>
      </w:pPr>
    </w:p>
    <w:p w14:paraId="08848058" w14:textId="77777777" w:rsidR="002A595F" w:rsidRDefault="002A595F" w:rsidP="002A595F">
      <w:pPr>
        <w:pStyle w:val="3"/>
        <w:rPr>
          <w:lang w:val="en-US"/>
        </w:rPr>
      </w:pPr>
      <w:bookmarkStart w:id="946" w:name="_Toc120002540"/>
      <w:r>
        <w:rPr>
          <w:lang w:val="en-US"/>
        </w:rPr>
        <w:t>5</w:t>
      </w:r>
      <w:r w:rsidRPr="00EA5506">
        <w:rPr>
          <w:lang w:val="en-US"/>
        </w:rPr>
        <w:t>.</w:t>
      </w:r>
      <w:r>
        <w:rPr>
          <w:lang w:val="en-US"/>
        </w:rPr>
        <w:t>1.</w:t>
      </w:r>
      <w:r w:rsidRPr="00EA5506">
        <w:rPr>
          <w:lang w:val="en-US"/>
        </w:rPr>
        <w:t>2</w:t>
      </w:r>
      <w:r w:rsidRPr="00EA5506">
        <w:rPr>
          <w:lang w:val="en-US"/>
        </w:rPr>
        <w:tab/>
      </w:r>
      <w:r>
        <w:rPr>
          <w:lang w:val="en-US"/>
        </w:rPr>
        <w:t>Issue and gaps</w:t>
      </w:r>
      <w:bookmarkEnd w:id="889"/>
      <w:bookmarkEnd w:id="946"/>
    </w:p>
    <w:p w14:paraId="56BFDC9C" w14:textId="77777777" w:rsidR="00D91CDA" w:rsidRDefault="00D91CDA" w:rsidP="00D91CDA">
      <w:pPr>
        <w:rPr>
          <w:sz w:val="24"/>
          <w:szCs w:val="24"/>
          <w:lang w:val="en-US"/>
        </w:rPr>
      </w:pPr>
      <w:r w:rsidRPr="007C6244">
        <w:rPr>
          <w:rFonts w:ascii="Arial" w:eastAsia="宋体" w:hAnsi="Arial"/>
          <w:sz w:val="24"/>
          <w:lang w:val="en-US"/>
        </w:rPr>
        <w:t>5.1.2.1 Issues</w:t>
      </w:r>
    </w:p>
    <w:p w14:paraId="414EB919" w14:textId="77777777" w:rsidR="005A3452" w:rsidRDefault="005A3452" w:rsidP="005A3452">
      <w:pPr>
        <w:rPr>
          <w:ins w:id="947" w:author="Huawei" w:date="2022-09-23T10:36:00Z"/>
        </w:rPr>
      </w:pPr>
      <w:r>
        <w:t>How</w:t>
      </w:r>
      <w:r w:rsidRPr="00FD343B">
        <w:t xml:space="preserve"> to publish MnS which can b</w:t>
      </w:r>
      <w:r w:rsidRPr="00853E8C">
        <w:t>e exposed to BSS to</w:t>
      </w:r>
      <w:r w:rsidRPr="00FD343B">
        <w:t xml:space="preserve"> a suitable MnS producer for </w:t>
      </w:r>
      <w:r w:rsidRPr="00FD343B">
        <w:rPr>
          <w:lang w:eastAsia="zh-CN"/>
        </w:rPr>
        <w:t>network management capability exposure</w:t>
      </w:r>
      <w:r w:rsidRPr="00FD343B">
        <w:t xml:space="preserve"> is not </w:t>
      </w:r>
      <w:r>
        <w:t>specified</w:t>
      </w:r>
      <w:r w:rsidRPr="00FD343B">
        <w:t xml:space="preserve"> in existing 3GPP management system</w:t>
      </w:r>
      <w:ins w:id="948" w:author="Huawei" w:date="2022-09-23T10:36:00Z">
        <w:r>
          <w:t>.</w:t>
        </w:r>
      </w:ins>
    </w:p>
    <w:p w14:paraId="041FD531" w14:textId="77777777" w:rsidR="005A3452" w:rsidRDefault="005A3452" w:rsidP="005A3452">
      <w:pPr>
        <w:rPr>
          <w:ins w:id="949" w:author="Huawei" w:date="2022-09-23T10:36:00Z"/>
          <w:lang w:eastAsia="zh-CN"/>
        </w:rPr>
      </w:pPr>
      <w:ins w:id="950" w:author="Huawei" w:date="2022-09-23T10:36:00Z">
        <w:r>
          <w:rPr>
            <w:lang w:eastAsia="zh-CN"/>
          </w:rPr>
          <w:t xml:space="preserve">NSC needs to apply for the access of network slice management capability through BSS. However, there is no discussion and agreement on whether </w:t>
        </w:r>
        <w:r>
          <w:rPr>
            <w:rFonts w:hint="eastAsia"/>
            <w:lang w:eastAsia="zh-CN"/>
          </w:rPr>
          <w:t>an</w:t>
        </w:r>
        <w:r>
          <w:rPr>
            <w:lang w:eastAsia="zh-CN"/>
          </w:rPr>
          <w:t xml:space="preserve"> exposed MnS </w:t>
        </w:r>
        <w:r>
          <w:rPr>
            <w:rFonts w:hint="eastAsia"/>
            <w:lang w:eastAsia="zh-CN"/>
          </w:rPr>
          <w:t>is</w:t>
        </w:r>
        <w:r>
          <w:rPr>
            <w:lang w:eastAsia="zh-CN"/>
          </w:rPr>
          <w:t xml:space="preserve"> </w:t>
        </w:r>
        <w:r>
          <w:rPr>
            <w:rFonts w:hint="eastAsia"/>
            <w:lang w:eastAsia="zh-CN"/>
          </w:rPr>
          <w:t>exposed</w:t>
        </w:r>
        <w:r>
          <w:rPr>
            <w:lang w:eastAsia="zh-CN"/>
          </w:rPr>
          <w:t xml:space="preserve"> transparently through the BSS or being processed through a dedicated exposure platform before exposing to the NSC. </w:t>
        </w:r>
      </w:ins>
    </w:p>
    <w:p w14:paraId="689A0E10" w14:textId="731E1CE4" w:rsidR="005A3452" w:rsidRPr="005A3452" w:rsidRDefault="005A3452" w:rsidP="00D91CDA">
      <w:ins w:id="951" w:author="Huawei" w:date="2022-09-23T10:36:00Z">
        <w:r w:rsidRPr="002A138D">
          <w:t xml:space="preserve">The definition and the format of permission </w:t>
        </w:r>
        <w:r>
          <w:t xml:space="preserve">(authorization) </w:t>
        </w:r>
        <w:r w:rsidRPr="002A138D">
          <w:t xml:space="preserve">for </w:t>
        </w:r>
        <w:r w:rsidRPr="002A138D">
          <w:rPr>
            <w:color w:val="000000"/>
            <w:lang w:eastAsia="zh-CN"/>
          </w:rPr>
          <w:t xml:space="preserve">the </w:t>
        </w:r>
        <w:r>
          <w:rPr>
            <w:color w:val="000000"/>
            <w:lang w:eastAsia="zh-CN"/>
          </w:rPr>
          <w:t>consumption</w:t>
        </w:r>
        <w:r w:rsidRPr="002A138D">
          <w:rPr>
            <w:color w:val="000000"/>
            <w:lang w:eastAsia="zh-CN"/>
          </w:rPr>
          <w:t xml:space="preserve"> of network slice related </w:t>
        </w:r>
        <w:r>
          <w:rPr>
            <w:color w:val="000000"/>
            <w:lang w:eastAsia="zh-CN"/>
          </w:rPr>
          <w:t>exposed MnS</w:t>
        </w:r>
        <w:r w:rsidRPr="002A138D">
          <w:rPr>
            <w:color w:val="000000"/>
            <w:lang w:eastAsia="zh-CN"/>
          </w:rPr>
          <w:t xml:space="preserve"> and its potential impact on </w:t>
        </w:r>
        <w:r>
          <w:rPr>
            <w:color w:val="000000"/>
            <w:lang w:eastAsia="zh-CN"/>
          </w:rPr>
          <w:t xml:space="preserve">internal interface with </w:t>
        </w:r>
        <w:r w:rsidRPr="002A138D">
          <w:rPr>
            <w:color w:val="000000"/>
            <w:lang w:eastAsia="zh-CN"/>
          </w:rPr>
          <w:t>BSS</w:t>
        </w:r>
        <w:r w:rsidRPr="002A138D">
          <w:t xml:space="preserve"> is not discussed in current SA5 work.</w:t>
        </w:r>
      </w:ins>
    </w:p>
    <w:p w14:paraId="41145D4F" w14:textId="77777777" w:rsidR="00D91CDA" w:rsidRDefault="00D91CDA" w:rsidP="00D91CDA">
      <w:pPr>
        <w:rPr>
          <w:sz w:val="24"/>
          <w:szCs w:val="24"/>
          <w:lang w:val="en-US"/>
        </w:rPr>
      </w:pPr>
      <w:r w:rsidRPr="007C6244">
        <w:rPr>
          <w:rFonts w:ascii="Arial" w:eastAsia="宋体" w:hAnsi="Arial"/>
          <w:sz w:val="24"/>
          <w:lang w:val="en-US"/>
        </w:rPr>
        <w:t>5.1.2.1 Gaps</w:t>
      </w:r>
    </w:p>
    <w:p w14:paraId="57DF43B2" w14:textId="77777777" w:rsidR="005A3452" w:rsidRPr="005128BC" w:rsidRDefault="005A3452" w:rsidP="005A3452">
      <w:pPr>
        <w:pStyle w:val="af9"/>
        <w:numPr>
          <w:ilvl w:val="0"/>
          <w:numId w:val="12"/>
        </w:numPr>
        <w:ind w:left="360" w:firstLineChars="0"/>
        <w:contextualSpacing/>
      </w:pPr>
      <w:r w:rsidRPr="005128BC">
        <w:t>How to publish a MnS.</w:t>
      </w:r>
    </w:p>
    <w:p w14:paraId="2B34E3F3" w14:textId="77777777" w:rsidR="005A3452" w:rsidRPr="005128BC" w:rsidRDefault="005A3452" w:rsidP="005A3452">
      <w:pPr>
        <w:pStyle w:val="af9"/>
        <w:numPr>
          <w:ilvl w:val="0"/>
          <w:numId w:val="12"/>
        </w:numPr>
        <w:ind w:left="360" w:firstLineChars="0"/>
        <w:contextualSpacing/>
      </w:pPr>
      <w:r w:rsidRPr="005128BC">
        <w:t>How an external consumer can discover the available MnS;</w:t>
      </w:r>
    </w:p>
    <w:p w14:paraId="2719A46A" w14:textId="77777777" w:rsidR="005A3452" w:rsidRPr="005128BC" w:rsidRDefault="005A3452" w:rsidP="005A3452">
      <w:pPr>
        <w:pStyle w:val="af9"/>
        <w:numPr>
          <w:ilvl w:val="0"/>
          <w:numId w:val="12"/>
        </w:numPr>
        <w:ind w:left="360" w:firstLineChars="0"/>
        <w:contextualSpacing/>
      </w:pPr>
      <w:r w:rsidRPr="005128BC">
        <w:t xml:space="preserve">And, </w:t>
      </w:r>
      <w:r>
        <w:t>h</w:t>
      </w:r>
      <w:r w:rsidRPr="005128BC">
        <w:t xml:space="preserve">ow to define exposure policies that shall be applied when an MnS is accessed by an external consumer </w:t>
      </w:r>
      <w:del w:id="952" w:author="Huawei" w:date="2022-09-23T10:36:00Z">
        <w:r w:rsidRPr="005128BC" w:rsidDel="00D5018C">
          <w:delText xml:space="preserve"> </w:delText>
        </w:r>
      </w:del>
      <w:r w:rsidRPr="005128BC">
        <w:t>is not specified in existing 3GPP management standards.</w:t>
      </w:r>
    </w:p>
    <w:p w14:paraId="7F688DE1" w14:textId="312246B0" w:rsidR="00FB2C7D" w:rsidRPr="004D3578" w:rsidRDefault="0083401B" w:rsidP="00FB2C7D">
      <w:pPr>
        <w:pStyle w:val="2"/>
      </w:pPr>
      <w:bookmarkStart w:id="953" w:name="_Toc120002541"/>
      <w:r>
        <w:t>5</w:t>
      </w:r>
      <w:r w:rsidR="00FB2C7D">
        <w:t>.</w:t>
      </w:r>
      <w:r w:rsidR="00FE60A8">
        <w:t>2</w:t>
      </w:r>
      <w:r w:rsidR="00FB2C7D" w:rsidRPr="004D3578">
        <w:tab/>
      </w:r>
      <w:r w:rsidR="008B4236">
        <w:rPr>
          <w:lang w:eastAsia="zh-CN"/>
        </w:rPr>
        <w:t xml:space="preserve">Exposure of MnS for monitoring </w:t>
      </w:r>
      <w:r w:rsidR="008B4236" w:rsidRPr="002613E1">
        <w:rPr>
          <w:lang w:eastAsia="zh-CN"/>
        </w:rPr>
        <w:t>QoS of video</w:t>
      </w:r>
      <w:r w:rsidR="008B4236">
        <w:rPr>
          <w:lang w:eastAsia="zh-CN"/>
        </w:rPr>
        <w:t xml:space="preserve"> application</w:t>
      </w:r>
      <w:bookmarkEnd w:id="953"/>
    </w:p>
    <w:p w14:paraId="6917FF40" w14:textId="0A268516" w:rsidR="00FB2C7D" w:rsidRDefault="0083401B" w:rsidP="00FB2C7D">
      <w:pPr>
        <w:pStyle w:val="3"/>
        <w:rPr>
          <w:lang w:eastAsia="ko-KR"/>
        </w:rPr>
      </w:pPr>
      <w:bookmarkStart w:id="954" w:name="_Toc120002542"/>
      <w:r>
        <w:rPr>
          <w:lang w:eastAsia="ko-KR"/>
        </w:rPr>
        <w:t>5</w:t>
      </w:r>
      <w:r w:rsidR="00FB2C7D">
        <w:rPr>
          <w:lang w:eastAsia="ko-KR"/>
        </w:rPr>
        <w:t>.</w:t>
      </w:r>
      <w:r w:rsidR="00FE60A8">
        <w:rPr>
          <w:lang w:eastAsia="ko-KR"/>
        </w:rPr>
        <w:t>2</w:t>
      </w:r>
      <w:r w:rsidR="00FB2C7D">
        <w:rPr>
          <w:lang w:eastAsia="ko-KR"/>
        </w:rPr>
        <w:t>.1</w:t>
      </w:r>
      <w:r w:rsidR="00FB2C7D">
        <w:rPr>
          <w:lang w:eastAsia="ko-KR"/>
        </w:rPr>
        <w:tab/>
        <w:t>Description</w:t>
      </w:r>
      <w:bookmarkEnd w:id="954"/>
    </w:p>
    <w:p w14:paraId="24E87BFA" w14:textId="77777777" w:rsidR="008B4236" w:rsidRDefault="008B4236" w:rsidP="008B4236">
      <w:pPr>
        <w:tabs>
          <w:tab w:val="left" w:pos="2410"/>
        </w:tabs>
        <w:jc w:val="both"/>
        <w:rPr>
          <w:lang w:eastAsia="zh-CN"/>
        </w:rPr>
      </w:pPr>
      <w:r>
        <w:rPr>
          <w:rFonts w:hint="eastAsia"/>
          <w:lang w:eastAsia="zh-CN"/>
        </w:rPr>
        <w:t>A</w:t>
      </w:r>
      <w:r>
        <w:rPr>
          <w:lang w:eastAsia="zh-CN"/>
        </w:rPr>
        <w:t xml:space="preserve"> use case of exposure of MnS for monitoring QoS of video application can be described as follows:</w:t>
      </w:r>
    </w:p>
    <w:p w14:paraId="028AD9FE" w14:textId="77777777" w:rsidR="00202A98" w:rsidRPr="00F076D4" w:rsidRDefault="00202A98" w:rsidP="00202A98">
      <w:pPr>
        <w:tabs>
          <w:tab w:val="left" w:pos="2410"/>
        </w:tabs>
        <w:jc w:val="both"/>
        <w:rPr>
          <w:lang w:eastAsia="zh-CN"/>
        </w:rPr>
      </w:pPr>
      <w:r>
        <w:rPr>
          <w:rFonts w:hint="eastAsia"/>
          <w:lang w:eastAsia="zh-CN"/>
        </w:rPr>
        <w:t>1</w:t>
      </w:r>
      <w:r>
        <w:rPr>
          <w:lang w:eastAsia="zh-CN"/>
        </w:rPr>
        <w:t>. A live concert with high-resolution video application service is provided with service provider A (i.e. associate to exposed MnS consumer). A local hosting</w:t>
      </w:r>
      <w:r>
        <w:rPr>
          <w:rFonts w:hint="eastAsia"/>
          <w:lang w:eastAsia="zh-CN"/>
        </w:rPr>
        <w:t xml:space="preserve"> </w:t>
      </w:r>
      <w:r>
        <w:rPr>
          <w:lang w:eastAsia="zh-CN"/>
        </w:rPr>
        <w:t>network (e.g. SNPN) is available and provides localized services for high-resolution video service of the concert. The local hosting network is managed by the service provider A. The high-resolution video streaming service of the live concert is available from both the local hosting network and PLMN. Service provider A and the provider of PLMN (</w:t>
      </w:r>
      <w:r w:rsidRPr="00F076D4">
        <w:rPr>
          <w:lang w:eastAsia="zh-CN"/>
        </w:rPr>
        <w:t>i.e. associate to e</w:t>
      </w:r>
      <w:r>
        <w:rPr>
          <w:lang w:eastAsia="zh-CN"/>
        </w:rPr>
        <w:t xml:space="preserve">xposed </w:t>
      </w:r>
      <w:r w:rsidRPr="00F076D4">
        <w:rPr>
          <w:lang w:eastAsia="zh-CN"/>
        </w:rPr>
        <w:t xml:space="preserve">MnS provider) are two different parties. </w:t>
      </w:r>
    </w:p>
    <w:p w14:paraId="23D98DF6" w14:textId="77777777" w:rsidR="00202A98" w:rsidRPr="00F076D4" w:rsidRDefault="00202A98" w:rsidP="00202A98">
      <w:pPr>
        <w:jc w:val="both"/>
        <w:rPr>
          <w:lang w:eastAsia="zh-CN"/>
        </w:rPr>
      </w:pPr>
      <w:r w:rsidRPr="00F076D4">
        <w:rPr>
          <w:lang w:eastAsia="zh-CN"/>
        </w:rPr>
        <w:t>2. The service provider A of the local hosting network can have a</w:t>
      </w:r>
      <w:r>
        <w:rPr>
          <w:lang w:eastAsia="zh-CN"/>
        </w:rPr>
        <w:t>n</w:t>
      </w:r>
      <w:r w:rsidRPr="00F076D4">
        <w:rPr>
          <w:lang w:eastAsia="zh-CN"/>
        </w:rPr>
        <w:t xml:space="preserve"> </w:t>
      </w:r>
      <w:r>
        <w:rPr>
          <w:lang w:eastAsia="zh-CN"/>
        </w:rPr>
        <w:t xml:space="preserve">offer from the </w:t>
      </w:r>
      <w:r w:rsidRPr="00F076D4">
        <w:rPr>
          <w:lang w:eastAsia="zh-CN"/>
        </w:rPr>
        <w:t xml:space="preserve">Operator of PLMN before identifying the </w:t>
      </w:r>
      <w:r>
        <w:rPr>
          <w:lang w:eastAsia="zh-CN"/>
        </w:rPr>
        <w:t>correct</w:t>
      </w:r>
      <w:r w:rsidRPr="00F076D4">
        <w:rPr>
          <w:lang w:eastAsia="zh-CN"/>
        </w:rPr>
        <w:t xml:space="preserve"> MnS for exposure through BSS (e.g. by using </w:t>
      </w:r>
      <w:r>
        <w:rPr>
          <w:lang w:eastAsia="zh-CN"/>
        </w:rPr>
        <w:t>Product</w:t>
      </w:r>
      <w:r w:rsidRPr="00F076D4">
        <w:rPr>
          <w:lang w:eastAsia="zh-CN"/>
        </w:rPr>
        <w:t xml:space="preserve"> Catalog). The BSS may obtain the information of MnS that is allowed to be exposed using a MnS service for exposure provided by OSS. </w:t>
      </w:r>
      <w:r w:rsidRPr="00F076D4">
        <w:rPr>
          <w:rFonts w:hint="eastAsia"/>
          <w:lang w:eastAsia="zh-CN"/>
        </w:rPr>
        <w:t>The</w:t>
      </w:r>
      <w:r w:rsidRPr="00F076D4">
        <w:rPr>
          <w:lang w:eastAsia="zh-CN"/>
        </w:rPr>
        <w:t xml:space="preserve"> contract may contain the agreement on the exposure of MnSs for </w:t>
      </w:r>
      <w:r>
        <w:rPr>
          <w:lang w:val="en-US" w:eastAsia="zh-CN"/>
        </w:rPr>
        <w:t>consuming</w:t>
      </w:r>
      <w:r w:rsidRPr="00F076D4">
        <w:rPr>
          <w:lang w:eastAsia="zh-CN"/>
        </w:rPr>
        <w:t xml:space="preserve"> certain management MnS related to QoS.</w:t>
      </w:r>
      <w:r w:rsidRPr="00F076D4">
        <w:rPr>
          <w:rFonts w:hint="eastAsia"/>
          <w:lang w:eastAsia="zh-CN"/>
        </w:rPr>
        <w:t xml:space="preserve"> </w:t>
      </w:r>
      <w:r w:rsidRPr="00F076D4">
        <w:rPr>
          <w:lang w:eastAsia="zh-CN"/>
        </w:rPr>
        <w:t>According to the contract, the service provider A can have the permission</w:t>
      </w:r>
      <w:r w:rsidRPr="00F076D4">
        <w:rPr>
          <w:rFonts w:hint="eastAsia"/>
          <w:lang w:eastAsia="zh-CN"/>
        </w:rPr>
        <w:t xml:space="preserve"> </w:t>
      </w:r>
      <w:r w:rsidRPr="00F076D4">
        <w:rPr>
          <w:lang w:eastAsia="zh-CN"/>
        </w:rPr>
        <w:t xml:space="preserve">to use the MnS for </w:t>
      </w:r>
      <w:r>
        <w:rPr>
          <w:lang w:eastAsia="zh-CN"/>
        </w:rPr>
        <w:t>consuming</w:t>
      </w:r>
      <w:r w:rsidRPr="00F076D4">
        <w:rPr>
          <w:lang w:eastAsia="zh-CN"/>
        </w:rPr>
        <w:t xml:space="preserve"> certain performance MnS</w:t>
      </w:r>
      <w:r w:rsidRPr="00F076D4">
        <w:rPr>
          <w:rFonts w:hint="eastAsia"/>
          <w:lang w:eastAsia="zh-CN"/>
        </w:rPr>
        <w:t xml:space="preserve"> </w:t>
      </w:r>
      <w:r w:rsidRPr="00F076D4">
        <w:rPr>
          <w:lang w:eastAsia="zh-CN"/>
        </w:rPr>
        <w:t>related to QoS for the PLMN. The performance MnS can be related to NR and 5GC, e.g. Average DL UE throughput in gNB.</w:t>
      </w:r>
      <w:r>
        <w:rPr>
          <w:lang w:eastAsia="zh-CN"/>
        </w:rPr>
        <w:t xml:space="preserve"> For the hosting network, the service provider may have contract with the Network Operator which can offer network management service for the hosting network. The network management service may be offered by a management system that belongs to a service platfrom of the Network Operator. Due to the contract, the service provider can access the management system directly without going through BSS.</w:t>
      </w:r>
    </w:p>
    <w:p w14:paraId="6C27E20B" w14:textId="77777777" w:rsidR="00202A98" w:rsidRPr="00F076D4" w:rsidRDefault="00202A98" w:rsidP="00202A98">
      <w:pPr>
        <w:jc w:val="both"/>
        <w:rPr>
          <w:lang w:eastAsia="zh-CN"/>
        </w:rPr>
      </w:pPr>
      <w:r w:rsidRPr="00F076D4">
        <w:rPr>
          <w:lang w:eastAsia="zh-CN"/>
        </w:rPr>
        <w:t xml:space="preserve">3. Once the </w:t>
      </w:r>
      <w:r>
        <w:rPr>
          <w:lang w:eastAsia="zh-CN"/>
        </w:rPr>
        <w:t>offer has been accepted</w:t>
      </w:r>
      <w:r w:rsidRPr="00F076D4">
        <w:rPr>
          <w:lang w:eastAsia="zh-CN"/>
        </w:rPr>
        <w:t xml:space="preserve">, the corresponding </w:t>
      </w:r>
      <w:r>
        <w:rPr>
          <w:lang w:eastAsia="zh-CN"/>
        </w:rPr>
        <w:t xml:space="preserve">exposure governance management service </w:t>
      </w:r>
      <w:r w:rsidRPr="00F076D4">
        <w:rPr>
          <w:lang w:eastAsia="zh-CN"/>
        </w:rPr>
        <w:t xml:space="preserve">within the 3GPP management system </w:t>
      </w:r>
      <w:r>
        <w:rPr>
          <w:lang w:eastAsia="zh-CN"/>
        </w:rPr>
        <w:t xml:space="preserve">(of the Operator of PLMN) </w:t>
      </w:r>
      <w:r w:rsidRPr="00F076D4">
        <w:rPr>
          <w:lang w:eastAsia="zh-CN"/>
        </w:rPr>
        <w:t xml:space="preserve">is configured with permission rule through the interface between BSS and OSS. The permission rule defines that the provider of the local hosting network can have the right to access certain management MnS regarding </w:t>
      </w:r>
      <w:r w:rsidRPr="00F076D4">
        <w:rPr>
          <w:rFonts w:hint="eastAsia"/>
          <w:lang w:eastAsia="zh-CN"/>
        </w:rPr>
        <w:t>Q</w:t>
      </w:r>
      <w:r w:rsidRPr="00F076D4">
        <w:rPr>
          <w:lang w:eastAsia="zh-CN"/>
        </w:rPr>
        <w:t xml:space="preserve">oS. </w:t>
      </w:r>
    </w:p>
    <w:p w14:paraId="5117C25F" w14:textId="77777777" w:rsidR="00202A98" w:rsidRDefault="00202A98" w:rsidP="00202A98">
      <w:pPr>
        <w:jc w:val="both"/>
        <w:rPr>
          <w:lang w:eastAsia="zh-CN"/>
        </w:rPr>
      </w:pPr>
      <w:r w:rsidRPr="00F076D4">
        <w:rPr>
          <w:lang w:eastAsia="zh-CN"/>
        </w:rPr>
        <w:t>4. Through obtaining the measurement MnS using exposure capability, the provi</w:t>
      </w:r>
      <w:r>
        <w:rPr>
          <w:lang w:eastAsia="zh-CN"/>
        </w:rPr>
        <w:t xml:space="preserve">der of the local hosting network can determine the situation when PLMN cannot support the high-resolution video service with satisfied QoS. In this case, the service provider A can notify its customers </w:t>
      </w:r>
      <w:r w:rsidRPr="00644D19">
        <w:rPr>
          <w:lang w:eastAsia="zh-CN"/>
        </w:rPr>
        <w:t>about the local hosting network that may improve</w:t>
      </w:r>
      <w:r>
        <w:rPr>
          <w:lang w:eastAsia="zh-CN"/>
        </w:rPr>
        <w:t xml:space="preserve"> the QoS of the high-resolution video application.</w:t>
      </w:r>
    </w:p>
    <w:p w14:paraId="6F7095C4" w14:textId="113F5761" w:rsidR="00B805CD" w:rsidRDefault="0083401B" w:rsidP="00B805CD">
      <w:pPr>
        <w:pStyle w:val="3"/>
        <w:rPr>
          <w:lang w:val="en-US"/>
        </w:rPr>
      </w:pPr>
      <w:bookmarkStart w:id="955" w:name="_Toc120002543"/>
      <w:r>
        <w:rPr>
          <w:lang w:val="en-US"/>
        </w:rPr>
        <w:lastRenderedPageBreak/>
        <w:t>5</w:t>
      </w:r>
      <w:r w:rsidR="00FB2C7D" w:rsidRPr="00EA5506">
        <w:rPr>
          <w:lang w:val="en-US"/>
        </w:rPr>
        <w:t>.</w:t>
      </w:r>
      <w:r w:rsidR="00FE60A8">
        <w:rPr>
          <w:lang w:val="en-US"/>
        </w:rPr>
        <w:t>2</w:t>
      </w:r>
      <w:r w:rsidR="00FB2C7D">
        <w:rPr>
          <w:lang w:val="en-US"/>
        </w:rPr>
        <w:t>.</w:t>
      </w:r>
      <w:r w:rsidR="00FB2C7D" w:rsidRPr="00EA5506">
        <w:rPr>
          <w:lang w:val="en-US"/>
        </w:rPr>
        <w:t>2</w:t>
      </w:r>
      <w:r w:rsidR="00FB2C7D" w:rsidRPr="00EA5506">
        <w:rPr>
          <w:lang w:val="en-US"/>
        </w:rPr>
        <w:tab/>
      </w:r>
      <w:r w:rsidR="00202A98">
        <w:rPr>
          <w:lang w:val="en-US"/>
        </w:rPr>
        <w:t>Potential issues and gaps</w:t>
      </w:r>
      <w:bookmarkEnd w:id="955"/>
    </w:p>
    <w:p w14:paraId="779F4411" w14:textId="77777777" w:rsidR="00202A98" w:rsidRDefault="00202A98" w:rsidP="00202A98">
      <w:pPr>
        <w:pStyle w:val="4"/>
        <w:rPr>
          <w:lang w:val="en-US"/>
        </w:rPr>
      </w:pPr>
      <w:bookmarkStart w:id="956" w:name="_Toc66293402"/>
      <w:r>
        <w:rPr>
          <w:lang w:val="en-US"/>
        </w:rPr>
        <w:t>5</w:t>
      </w:r>
      <w:r w:rsidRPr="00EA5506">
        <w:rPr>
          <w:lang w:val="en-US"/>
        </w:rPr>
        <w:t>.</w:t>
      </w:r>
      <w:r>
        <w:rPr>
          <w:lang w:val="en-US"/>
        </w:rPr>
        <w:t>2.</w:t>
      </w:r>
      <w:r w:rsidRPr="00EA5506">
        <w:rPr>
          <w:lang w:val="en-US"/>
        </w:rPr>
        <w:t>2</w:t>
      </w:r>
      <w:r>
        <w:rPr>
          <w:lang w:val="en-US"/>
        </w:rPr>
        <w:t>.1</w:t>
      </w:r>
      <w:r>
        <w:rPr>
          <w:lang w:val="en-US"/>
        </w:rPr>
        <w:tab/>
        <w:t>Issues</w:t>
      </w:r>
    </w:p>
    <w:p w14:paraId="34033DFB" w14:textId="77777777" w:rsidR="00202A98" w:rsidRPr="001F3136" w:rsidRDefault="00202A98" w:rsidP="00202A98">
      <w:r>
        <w:rPr>
          <w:rFonts w:hint="eastAsia"/>
        </w:rPr>
        <w:t>W</w:t>
      </w:r>
      <w:r>
        <w:t>hether and how to expose MnS directly from OSS is not specified in existing 3GPP management system.</w:t>
      </w:r>
    </w:p>
    <w:p w14:paraId="7B6D9F1F" w14:textId="77777777" w:rsidR="00202A98" w:rsidRPr="00F076D4" w:rsidRDefault="00202A98" w:rsidP="00202A98">
      <w:r>
        <w:t>Th</w:t>
      </w:r>
      <w:r w:rsidRPr="00F076D4">
        <w:t xml:space="preserve">e definition and the format of the permission rule </w:t>
      </w:r>
      <w:r>
        <w:t xml:space="preserve">(authorization) </w:t>
      </w:r>
      <w:r w:rsidRPr="00F076D4">
        <w:t xml:space="preserve">for the </w:t>
      </w:r>
      <w:r w:rsidRPr="00F076D4">
        <w:rPr>
          <w:rFonts w:hint="eastAsia"/>
          <w:color w:val="000000"/>
          <w:lang w:eastAsia="zh-CN"/>
        </w:rPr>
        <w:t>net</w:t>
      </w:r>
      <w:r w:rsidRPr="00F076D4">
        <w:rPr>
          <w:color w:val="000000"/>
          <w:lang w:eastAsia="zh-CN"/>
        </w:rPr>
        <w:t>work management capability exposure</w:t>
      </w:r>
      <w:r w:rsidRPr="00F076D4">
        <w:rPr>
          <w:color w:val="000000"/>
        </w:rPr>
        <w:t xml:space="preserve"> regarding</w:t>
      </w:r>
      <w:r w:rsidRPr="00F076D4">
        <w:t xml:space="preserve"> NR and 5GC related performance MnS is not specified in existing 3GPP management system.</w:t>
      </w:r>
    </w:p>
    <w:p w14:paraId="377E5968" w14:textId="50458B01" w:rsidR="00202A98" w:rsidRDefault="00202A98" w:rsidP="00202A98">
      <w:r w:rsidRPr="00F076D4">
        <w:rPr>
          <w:rFonts w:hint="eastAsia"/>
          <w:lang w:eastAsia="zh-CN"/>
        </w:rPr>
        <w:t>Whet</w:t>
      </w:r>
      <w:r>
        <w:rPr>
          <w:rFonts w:hint="eastAsia"/>
          <w:lang w:eastAsia="zh-CN"/>
        </w:rPr>
        <w:t>h</w:t>
      </w:r>
      <w:r w:rsidRPr="00F076D4">
        <w:rPr>
          <w:rFonts w:hint="eastAsia"/>
          <w:lang w:eastAsia="zh-CN"/>
        </w:rPr>
        <w:t>er</w:t>
      </w:r>
      <w:r w:rsidRPr="00F076D4">
        <w:rPr>
          <w:lang w:eastAsia="zh-CN"/>
        </w:rPr>
        <w:t xml:space="preserve"> </w:t>
      </w:r>
      <w:r w:rsidRPr="00F076D4">
        <w:rPr>
          <w:rFonts w:hint="eastAsia"/>
          <w:lang w:eastAsia="zh-CN"/>
        </w:rPr>
        <w:t>and</w:t>
      </w:r>
      <w:r w:rsidRPr="00F076D4">
        <w:rPr>
          <w:lang w:eastAsia="zh-CN"/>
        </w:rPr>
        <w:t xml:space="preserve"> </w:t>
      </w:r>
      <w:r w:rsidRPr="00F076D4">
        <w:rPr>
          <w:rFonts w:hint="eastAsia"/>
          <w:lang w:eastAsia="zh-CN"/>
        </w:rPr>
        <w:t>ho</w:t>
      </w:r>
      <w:r w:rsidRPr="00F076D4">
        <w:t xml:space="preserve">w to publish MnS which can be exposed to </w:t>
      </w:r>
      <w:r>
        <w:t>an external party from</w:t>
      </w:r>
      <w:r w:rsidRPr="00F076D4">
        <w:t xml:space="preserve"> a suitable MnS service producer for </w:t>
      </w:r>
      <w:r w:rsidRPr="00F076D4">
        <w:rPr>
          <w:lang w:eastAsia="zh-CN"/>
        </w:rPr>
        <w:t>the exposure of performance MnS regarding NR and 5GC</w:t>
      </w:r>
      <w:r>
        <w:rPr>
          <w:lang w:eastAsia="zh-CN"/>
        </w:rPr>
        <w:t xml:space="preserve"> is not specified.</w:t>
      </w:r>
    </w:p>
    <w:p w14:paraId="5F9291B6" w14:textId="16F28A98" w:rsidR="00202A98" w:rsidRPr="00571148" w:rsidRDefault="00202A98" w:rsidP="00366574">
      <w:pPr>
        <w:pStyle w:val="4"/>
        <w:rPr>
          <w:szCs w:val="24"/>
          <w:lang w:val="en-US"/>
        </w:rPr>
      </w:pPr>
      <w:r>
        <w:rPr>
          <w:lang w:val="en-US"/>
        </w:rPr>
        <w:t>5</w:t>
      </w:r>
      <w:r w:rsidRPr="00EA5506">
        <w:rPr>
          <w:lang w:val="en-US"/>
        </w:rPr>
        <w:t>.</w:t>
      </w:r>
      <w:r>
        <w:rPr>
          <w:lang w:val="en-US"/>
        </w:rPr>
        <w:t>2.</w:t>
      </w:r>
      <w:r w:rsidRPr="00EA5506">
        <w:rPr>
          <w:lang w:val="en-US"/>
        </w:rPr>
        <w:t>2</w:t>
      </w:r>
      <w:r>
        <w:rPr>
          <w:lang w:val="en-US"/>
        </w:rPr>
        <w:t>.2</w:t>
      </w:r>
      <w:r>
        <w:rPr>
          <w:lang w:val="en-US"/>
        </w:rPr>
        <w:tab/>
      </w:r>
      <w:r w:rsidRPr="00571148">
        <w:rPr>
          <w:szCs w:val="24"/>
          <w:lang w:val="en-US"/>
        </w:rPr>
        <w:t>Gap</w:t>
      </w:r>
      <w:r>
        <w:rPr>
          <w:szCs w:val="24"/>
          <w:lang w:val="en-US"/>
        </w:rPr>
        <w:t>s</w:t>
      </w:r>
      <w:r w:rsidRPr="00571148">
        <w:rPr>
          <w:szCs w:val="24"/>
          <w:lang w:val="en-US"/>
        </w:rPr>
        <w:t xml:space="preserve"> </w:t>
      </w:r>
    </w:p>
    <w:p w14:paraId="36F143E5" w14:textId="173A95E9" w:rsidR="00202A98" w:rsidRPr="00202A98" w:rsidRDefault="00202A98" w:rsidP="00366574">
      <w:pPr>
        <w:rPr>
          <w:sz w:val="24"/>
          <w:szCs w:val="24"/>
          <w:lang w:val="en-US"/>
        </w:rPr>
      </w:pPr>
      <w:r>
        <w:t>If there is a need to publish MnS, then the exposure of performance MnS</w:t>
      </w:r>
      <w:r w:rsidRPr="00DC57C7">
        <w:rPr>
          <w:lang w:eastAsia="zh-CN"/>
        </w:rPr>
        <w:t xml:space="preserve"> </w:t>
      </w:r>
      <w:r w:rsidRPr="00F076D4">
        <w:rPr>
          <w:lang w:eastAsia="zh-CN"/>
        </w:rPr>
        <w:t>regarding NR and 5GC</w:t>
      </w:r>
      <w:r w:rsidRPr="00F076D4">
        <w:t xml:space="preserve"> is not spe</w:t>
      </w:r>
      <w:r w:rsidRPr="00FD343B">
        <w:t>cified in 3GPP management system.</w:t>
      </w:r>
      <w:bookmarkEnd w:id="956"/>
    </w:p>
    <w:p w14:paraId="448DE752" w14:textId="042AE8ED" w:rsidR="00E804CF" w:rsidRPr="004D3578" w:rsidRDefault="00E804CF" w:rsidP="00E804CF">
      <w:pPr>
        <w:pStyle w:val="2"/>
      </w:pPr>
      <w:bookmarkStart w:id="957" w:name="_Toc120002544"/>
      <w:r>
        <w:t>5.3</w:t>
      </w:r>
      <w:r w:rsidRPr="004D3578">
        <w:tab/>
      </w:r>
      <w:r w:rsidR="00202A98">
        <w:rPr>
          <w:lang w:eastAsia="zh-CN"/>
        </w:rPr>
        <w:t>exposed MnS</w:t>
      </w:r>
      <w:r>
        <w:rPr>
          <w:lang w:eastAsia="zh-CN"/>
        </w:rPr>
        <w:t xml:space="preserve"> discovery service</w:t>
      </w:r>
      <w:bookmarkEnd w:id="957"/>
    </w:p>
    <w:p w14:paraId="12F015C0" w14:textId="462DC613" w:rsidR="00E804CF" w:rsidRDefault="00E804CF" w:rsidP="00E804CF">
      <w:pPr>
        <w:pStyle w:val="3"/>
        <w:rPr>
          <w:lang w:eastAsia="ko-KR"/>
        </w:rPr>
      </w:pPr>
      <w:bookmarkStart w:id="958" w:name="_Toc120002545"/>
      <w:r>
        <w:rPr>
          <w:lang w:eastAsia="ko-KR"/>
        </w:rPr>
        <w:t>5.3.1</w:t>
      </w:r>
      <w:r>
        <w:rPr>
          <w:lang w:eastAsia="ko-KR"/>
        </w:rPr>
        <w:tab/>
        <w:t>Description</w:t>
      </w:r>
      <w:bookmarkEnd w:id="958"/>
    </w:p>
    <w:p w14:paraId="2CFD61BD" w14:textId="2DD67194" w:rsidR="00151060" w:rsidRPr="00151060" w:rsidRDefault="00151060" w:rsidP="00202A98">
      <w:pPr>
        <w:tabs>
          <w:tab w:val="left" w:pos="2410"/>
        </w:tabs>
        <w:jc w:val="both"/>
        <w:rPr>
          <w:ins w:id="959" w:author="Rapporteur_221120" w:date="2022-11-20T10:21:00Z"/>
          <w:lang w:eastAsia="zh-CN"/>
        </w:rPr>
      </w:pPr>
      <w:bookmarkStart w:id="960" w:name="_Toc70080337"/>
      <w:ins w:id="961" w:author="Rapporteur_221120" w:date="2022-11-20T10:21:00Z">
        <w:r>
          <w:rPr>
            <w:lang w:eastAsia="zh-CN"/>
          </w:rPr>
          <w:t xml:space="preserve">An exposed MnS should be allowed to register to a trusted discovery service entity (e.g. a discovery MnS producer or an authorized supported discovery system) such that interested authorized consumers (within or external to the operator) are able to discover it. This implies that the exposed MnS is only exposed to a discovery service entity where a pre-existing contract allows for such an exposure. </w:t>
        </w:r>
      </w:ins>
    </w:p>
    <w:p w14:paraId="177FAB61" w14:textId="77777777" w:rsidR="00151060" w:rsidRDefault="00151060" w:rsidP="00151060">
      <w:pPr>
        <w:tabs>
          <w:tab w:val="left" w:pos="2410"/>
        </w:tabs>
        <w:jc w:val="both"/>
        <w:rPr>
          <w:lang w:eastAsia="zh-CN"/>
        </w:rPr>
      </w:pPr>
      <w:r>
        <w:rPr>
          <w:rFonts w:hint="eastAsia"/>
          <w:lang w:eastAsia="zh-CN"/>
        </w:rPr>
        <w:t>A</w:t>
      </w:r>
      <w:r>
        <w:rPr>
          <w:lang w:eastAsia="zh-CN"/>
        </w:rPr>
        <w:t xml:space="preserve"> use case of exposed MnS discovery service is described as follows:</w:t>
      </w:r>
    </w:p>
    <w:p w14:paraId="17DE6A67" w14:textId="77777777" w:rsidR="00151060" w:rsidRDefault="00151060" w:rsidP="00151060">
      <w:pPr>
        <w:tabs>
          <w:tab w:val="left" w:pos="2410"/>
        </w:tabs>
        <w:jc w:val="both"/>
        <w:rPr>
          <w:lang w:eastAsia="zh-CN"/>
        </w:rPr>
      </w:pPr>
      <w:r>
        <w:rPr>
          <w:rFonts w:hint="eastAsia"/>
          <w:lang w:eastAsia="zh-CN"/>
        </w:rPr>
        <w:t>1</w:t>
      </w:r>
      <w:r>
        <w:rPr>
          <w:lang w:eastAsia="zh-CN"/>
        </w:rPr>
        <w:t xml:space="preserve">. </w:t>
      </w:r>
      <w:r>
        <w:rPr>
          <w:rFonts w:hint="eastAsia"/>
          <w:lang w:eastAsia="zh-CN"/>
        </w:rPr>
        <w:t>MNO</w:t>
      </w:r>
      <w:r>
        <w:rPr>
          <w:lang w:eastAsia="zh-CN"/>
        </w:rPr>
        <w:t xml:space="preserve"> </w:t>
      </w:r>
      <w:r>
        <w:rPr>
          <w:rFonts w:hint="eastAsia"/>
          <w:lang w:eastAsia="zh-CN"/>
        </w:rPr>
        <w:t>A</w:t>
      </w:r>
      <w:r>
        <w:rPr>
          <w:lang w:eastAsia="zh-CN"/>
        </w:rPr>
        <w:t xml:space="preserve"> provides exposed MnSs </w:t>
      </w:r>
      <w:r>
        <w:rPr>
          <w:rFonts w:hint="eastAsia"/>
          <w:lang w:eastAsia="zh-CN"/>
        </w:rPr>
        <w:t>from</w:t>
      </w:r>
      <w:r>
        <w:rPr>
          <w:lang w:eastAsia="zh-CN"/>
        </w:rPr>
        <w:t xml:space="preserve"> 3</w:t>
      </w:r>
      <w:r>
        <w:rPr>
          <w:rFonts w:hint="eastAsia"/>
          <w:lang w:eastAsia="zh-CN"/>
        </w:rPr>
        <w:t>GPP</w:t>
      </w:r>
      <w:r>
        <w:rPr>
          <w:lang w:eastAsia="zh-CN"/>
        </w:rPr>
        <w:t xml:space="preserve"> </w:t>
      </w:r>
      <w:r>
        <w:rPr>
          <w:rFonts w:hint="eastAsia"/>
          <w:lang w:eastAsia="zh-CN"/>
        </w:rPr>
        <w:t>management</w:t>
      </w:r>
      <w:r>
        <w:rPr>
          <w:lang w:eastAsia="zh-CN"/>
        </w:rPr>
        <w:t xml:space="preserve"> </w:t>
      </w:r>
      <w:r>
        <w:rPr>
          <w:rFonts w:hint="eastAsia"/>
          <w:lang w:eastAsia="zh-CN"/>
        </w:rPr>
        <w:t xml:space="preserve">system </w:t>
      </w:r>
      <w:r>
        <w:rPr>
          <w:lang w:eastAsia="zh-CN"/>
        </w:rPr>
        <w:t>for external customers and these exposed MnSs go through BSS</w:t>
      </w:r>
      <w:ins w:id="962" w:author="Huawei" w:date="2022-09-22T16:25:00Z">
        <w:r>
          <w:rPr>
            <w:lang w:eastAsia="zh-CN"/>
          </w:rPr>
          <w:t>/</w:t>
        </w:r>
      </w:ins>
      <w:ins w:id="963" w:author="Huawei" w:date="2022-09-22T16:23:00Z">
        <w:r>
          <w:rPr>
            <w:lang w:eastAsia="zh-CN"/>
          </w:rPr>
          <w:t>OSS</w:t>
        </w:r>
      </w:ins>
      <w:r>
        <w:rPr>
          <w:lang w:eastAsia="zh-CN"/>
        </w:rPr>
        <w:t xml:space="preserve"> for exposure</w:t>
      </w:r>
      <w:r>
        <w:rPr>
          <w:rFonts w:hint="eastAsia"/>
          <w:lang w:eastAsia="zh-CN"/>
        </w:rPr>
        <w:t>.</w:t>
      </w:r>
    </w:p>
    <w:p w14:paraId="4AA4B3CE" w14:textId="1EB92899" w:rsidR="00151060" w:rsidRDefault="00151060" w:rsidP="00151060">
      <w:pPr>
        <w:tabs>
          <w:tab w:val="left" w:pos="2410"/>
        </w:tabs>
        <w:jc w:val="both"/>
        <w:rPr>
          <w:ins w:id="964" w:author="Huawei" w:date="2022-09-22T16:27:00Z"/>
          <w:lang w:eastAsia="zh-CN"/>
        </w:rPr>
      </w:pPr>
      <w:r>
        <w:rPr>
          <w:rFonts w:hint="eastAsia"/>
          <w:lang w:eastAsia="zh-CN"/>
        </w:rPr>
        <w:t>2</w:t>
      </w:r>
      <w:r>
        <w:rPr>
          <w:lang w:eastAsia="zh-CN"/>
        </w:rPr>
        <w:t xml:space="preserve">. In order to provide such discovery service to external customer, MNO A </w:t>
      </w:r>
      <w:ins w:id="965" w:author="Huawei" w:date="2022-09-22T16:22:00Z">
        <w:r>
          <w:rPr>
            <w:lang w:eastAsia="zh-CN"/>
          </w:rPr>
          <w:t>register</w:t>
        </w:r>
      </w:ins>
      <w:ins w:id="966" w:author="Huawei" w:date="2022-09-22T16:26:00Z">
        <w:r>
          <w:rPr>
            <w:lang w:eastAsia="zh-CN"/>
          </w:rPr>
          <w:t>s</w:t>
        </w:r>
      </w:ins>
      <w:ins w:id="967" w:author="Huawei" w:date="2022-09-22T16:22:00Z">
        <w:r>
          <w:rPr>
            <w:lang w:eastAsia="zh-CN"/>
          </w:rPr>
          <w:t xml:space="preserve"> its exposed MnS to a trusted discovery </w:t>
        </w:r>
      </w:ins>
      <w:ins w:id="968" w:author="Huawei" w:date="2022-09-22T16:33:00Z">
        <w:r>
          <w:rPr>
            <w:lang w:eastAsia="zh-CN"/>
          </w:rPr>
          <w:t xml:space="preserve">service </w:t>
        </w:r>
      </w:ins>
      <w:ins w:id="969" w:author="Huawei" w:date="2022-09-22T16:22:00Z">
        <w:r>
          <w:rPr>
            <w:lang w:eastAsia="zh-CN"/>
          </w:rPr>
          <w:t xml:space="preserve">entity. </w:t>
        </w:r>
      </w:ins>
      <w:ins w:id="970" w:author="Huawei" w:date="2022-09-22T16:27:00Z">
        <w:r>
          <w:rPr>
            <w:lang w:eastAsia="zh-CN"/>
          </w:rPr>
          <w:t xml:space="preserve">MNO A </w:t>
        </w:r>
      </w:ins>
      <w:ins w:id="971" w:author="Huawei" w:date="2022-09-22T16:22:00Z">
        <w:r>
          <w:rPr>
            <w:lang w:eastAsia="zh-CN"/>
          </w:rPr>
          <w:t>configures the exposed MnS with the discovery entity’s address and th</w:t>
        </w:r>
        <w:r w:rsidRPr="00336AAF">
          <w:rPr>
            <w:lang w:eastAsia="zh-CN"/>
          </w:rPr>
          <w:t xml:space="preserve">e </w:t>
        </w:r>
        <w:r>
          <w:rPr>
            <w:lang w:eastAsia="zh-CN"/>
          </w:rPr>
          <w:t>exposed MnS is registered at the discovery service entity with the appropriate level of exposure.</w:t>
        </w:r>
      </w:ins>
    </w:p>
    <w:p w14:paraId="2B92BD21" w14:textId="77777777" w:rsidR="00151060" w:rsidRDefault="00151060" w:rsidP="00151060">
      <w:pPr>
        <w:tabs>
          <w:tab w:val="left" w:pos="2410"/>
        </w:tabs>
        <w:jc w:val="both"/>
        <w:rPr>
          <w:ins w:id="972" w:author="Huawei" w:date="2022-09-22T16:28:00Z"/>
          <w:lang w:eastAsia="zh-CN"/>
        </w:rPr>
      </w:pPr>
      <w:ins w:id="973" w:author="Huawei" w:date="2022-09-22T16:27:00Z">
        <w:r>
          <w:rPr>
            <w:lang w:eastAsia="zh-CN"/>
          </w:rPr>
          <w:t>3</w:t>
        </w:r>
        <w:r w:rsidRPr="00F076D4">
          <w:rPr>
            <w:lang w:eastAsia="zh-CN"/>
          </w:rPr>
          <w:t xml:space="preserve">. </w:t>
        </w:r>
        <w:r>
          <w:rPr>
            <w:lang w:eastAsia="zh-CN"/>
          </w:rPr>
          <w:t xml:space="preserve">MNO A performs changes in its management system that impacts the information exposed by the exposed MnS. The changed </w:t>
        </w:r>
        <w:r w:rsidRPr="00711CDF">
          <w:rPr>
            <w:lang w:eastAsia="zh-CN"/>
          </w:rPr>
          <w:t>information is automatically updated</w:t>
        </w:r>
        <w:r>
          <w:rPr>
            <w:lang w:eastAsia="zh-CN"/>
          </w:rPr>
          <w:t xml:space="preserve"> in the discovery servic</w:t>
        </w:r>
      </w:ins>
      <w:ins w:id="974" w:author="Huawei" w:date="2022-09-22T16:28:00Z">
        <w:r>
          <w:rPr>
            <w:lang w:eastAsia="zh-CN"/>
          </w:rPr>
          <w:t>e entity</w:t>
        </w:r>
      </w:ins>
      <w:ins w:id="975" w:author="Huawei" w:date="2022-09-22T16:27:00Z">
        <w:r>
          <w:rPr>
            <w:lang w:eastAsia="zh-CN"/>
          </w:rPr>
          <w:t>.</w:t>
        </w:r>
      </w:ins>
    </w:p>
    <w:p w14:paraId="376E65EB" w14:textId="77777777" w:rsidR="00151060" w:rsidRDefault="00151060" w:rsidP="00151060">
      <w:pPr>
        <w:tabs>
          <w:tab w:val="left" w:pos="2410"/>
        </w:tabs>
        <w:jc w:val="both"/>
        <w:rPr>
          <w:ins w:id="976" w:author="Huawei" w:date="2022-09-22T16:30:00Z"/>
          <w:lang w:eastAsia="zh-CN"/>
        </w:rPr>
      </w:pPr>
      <w:ins w:id="977" w:author="Huawei" w:date="2022-09-22T16:28:00Z">
        <w:r>
          <w:rPr>
            <w:lang w:eastAsia="zh-CN"/>
          </w:rPr>
          <w:t xml:space="preserve">4. In case the relationship between </w:t>
        </w:r>
      </w:ins>
      <w:ins w:id="978" w:author="Huawei" w:date="2022-09-22T16:33:00Z">
        <w:r>
          <w:rPr>
            <w:lang w:eastAsia="zh-CN"/>
          </w:rPr>
          <w:t>MNO A</w:t>
        </w:r>
      </w:ins>
      <w:ins w:id="979" w:author="Huawei" w:date="2022-09-22T16:28:00Z">
        <w:r>
          <w:rPr>
            <w:lang w:eastAsia="zh-CN"/>
          </w:rPr>
          <w:t xml:space="preserve"> and a discovery service entity </w:t>
        </w:r>
      </w:ins>
      <w:ins w:id="980" w:author="Huawei" w:date="2022-09-22T16:30:00Z">
        <w:r>
          <w:rPr>
            <w:lang w:eastAsia="zh-CN"/>
          </w:rPr>
          <w:t xml:space="preserve">(especially for the discovery system) </w:t>
        </w:r>
      </w:ins>
      <w:ins w:id="981" w:author="Huawei" w:date="2022-09-22T16:28:00Z">
        <w:r>
          <w:rPr>
            <w:lang w:eastAsia="zh-CN"/>
          </w:rPr>
          <w:t xml:space="preserve">ends, which implies the </w:t>
        </w:r>
      </w:ins>
      <w:ins w:id="982" w:author="Huawei" w:date="2022-09-22T16:29:00Z">
        <w:r>
          <w:rPr>
            <w:lang w:eastAsia="zh-CN"/>
          </w:rPr>
          <w:t>discovery service entity</w:t>
        </w:r>
      </w:ins>
      <w:ins w:id="983" w:author="Huawei" w:date="2022-09-22T16:28:00Z">
        <w:r>
          <w:rPr>
            <w:lang w:eastAsia="zh-CN"/>
          </w:rPr>
          <w:t xml:space="preserve"> is no longer trusted, the exposed MnS automatically requests deletion of its registration </w:t>
        </w:r>
      </w:ins>
      <w:ins w:id="984" w:author="Huawei" w:date="2022-09-22T16:29:00Z">
        <w:r>
          <w:rPr>
            <w:lang w:eastAsia="zh-CN"/>
          </w:rPr>
          <w:t>at</w:t>
        </w:r>
      </w:ins>
      <w:ins w:id="985" w:author="Huawei" w:date="2022-09-22T16:28:00Z">
        <w:r>
          <w:rPr>
            <w:lang w:eastAsia="zh-CN"/>
          </w:rPr>
          <w:t xml:space="preserve"> the discovery </w:t>
        </w:r>
      </w:ins>
      <w:ins w:id="986" w:author="Huawei" w:date="2022-09-22T16:29:00Z">
        <w:r>
          <w:rPr>
            <w:lang w:eastAsia="zh-CN"/>
          </w:rPr>
          <w:t>service entity</w:t>
        </w:r>
      </w:ins>
      <w:ins w:id="987" w:author="Huawei" w:date="2022-09-22T16:28:00Z">
        <w:r>
          <w:rPr>
            <w:lang w:eastAsia="zh-CN"/>
          </w:rPr>
          <w:t>.</w:t>
        </w:r>
      </w:ins>
    </w:p>
    <w:p w14:paraId="2148B46D" w14:textId="77777777" w:rsidR="00151060" w:rsidRPr="00F076D4" w:rsidRDefault="00151060" w:rsidP="00151060">
      <w:pPr>
        <w:pStyle w:val="EditorsNote"/>
        <w:rPr>
          <w:ins w:id="988" w:author="Huawei" w:date="2022-09-22T16:30:00Z"/>
          <w:lang w:eastAsia="zh-CN"/>
        </w:rPr>
      </w:pPr>
      <w:ins w:id="989" w:author="Huawei" w:date="2022-09-22T16:30:00Z">
        <w:r>
          <w:rPr>
            <w:lang w:eastAsia="zh-CN"/>
          </w:rPr>
          <w:t>Editor’s Note: How the “is no longer trusted” would be handled by the authentication and authorization and system is FFS, since it is not clear how a non-trust party can be trusted to delete a registration entry.</w:t>
        </w:r>
      </w:ins>
    </w:p>
    <w:p w14:paraId="212F21E4" w14:textId="77777777" w:rsidR="00151060" w:rsidRPr="00151060" w:rsidRDefault="00151060" w:rsidP="00202A98">
      <w:pPr>
        <w:tabs>
          <w:tab w:val="left" w:pos="2410"/>
        </w:tabs>
        <w:jc w:val="both"/>
        <w:rPr>
          <w:lang w:eastAsia="zh-CN"/>
        </w:rPr>
      </w:pPr>
    </w:p>
    <w:p w14:paraId="10344D7C" w14:textId="7320932D" w:rsidR="00E804CF" w:rsidRDefault="00E804CF" w:rsidP="00E804CF">
      <w:pPr>
        <w:pStyle w:val="3"/>
        <w:rPr>
          <w:lang w:val="en-US"/>
        </w:rPr>
      </w:pPr>
      <w:bookmarkStart w:id="990" w:name="_Toc120002546"/>
      <w:r>
        <w:rPr>
          <w:lang w:val="en-US"/>
        </w:rPr>
        <w:t>5</w:t>
      </w:r>
      <w:r w:rsidRPr="00EA5506">
        <w:rPr>
          <w:lang w:val="en-US"/>
        </w:rPr>
        <w:t>.</w:t>
      </w:r>
      <w:r>
        <w:rPr>
          <w:lang w:val="en-US"/>
        </w:rPr>
        <w:t>3.</w:t>
      </w:r>
      <w:r w:rsidRPr="00EA5506">
        <w:rPr>
          <w:lang w:val="en-US"/>
        </w:rPr>
        <w:t>2</w:t>
      </w:r>
      <w:r w:rsidRPr="00EA5506">
        <w:rPr>
          <w:lang w:val="en-US"/>
        </w:rPr>
        <w:tab/>
      </w:r>
      <w:bookmarkEnd w:id="960"/>
      <w:r w:rsidR="00202A98">
        <w:rPr>
          <w:lang w:val="en-US"/>
        </w:rPr>
        <w:t>Potential issues and gaps</w:t>
      </w:r>
      <w:bookmarkEnd w:id="990"/>
    </w:p>
    <w:p w14:paraId="7092A7EC" w14:textId="77777777" w:rsidR="00202A98" w:rsidRDefault="00202A98" w:rsidP="00202A98">
      <w:pPr>
        <w:pStyle w:val="4"/>
        <w:rPr>
          <w:lang w:val="en-US"/>
        </w:rPr>
      </w:pPr>
      <w:r>
        <w:rPr>
          <w:lang w:val="en-US"/>
        </w:rPr>
        <w:t>5</w:t>
      </w:r>
      <w:r w:rsidRPr="00EA5506">
        <w:rPr>
          <w:lang w:val="en-US"/>
        </w:rPr>
        <w:t>.</w:t>
      </w:r>
      <w:r>
        <w:rPr>
          <w:lang w:val="en-US"/>
        </w:rPr>
        <w:t>3.</w:t>
      </w:r>
      <w:r w:rsidRPr="00EA5506">
        <w:rPr>
          <w:lang w:val="en-US"/>
        </w:rPr>
        <w:t>2</w:t>
      </w:r>
      <w:r>
        <w:rPr>
          <w:lang w:val="en-US"/>
        </w:rPr>
        <w:t>.1</w:t>
      </w:r>
      <w:r>
        <w:rPr>
          <w:lang w:val="en-US"/>
        </w:rPr>
        <w:tab/>
        <w:t>Issues</w:t>
      </w:r>
    </w:p>
    <w:p w14:paraId="331E4E9C" w14:textId="29E10EF9" w:rsidR="001C7CDC" w:rsidRDefault="001C7CDC" w:rsidP="001C7CDC">
      <w:r>
        <w:rPr>
          <w:lang w:eastAsia="zh-CN"/>
        </w:rPr>
        <w:t>Study is needed w</w:t>
      </w:r>
      <w:r w:rsidRPr="00F076D4">
        <w:rPr>
          <w:lang w:eastAsia="zh-CN"/>
        </w:rPr>
        <w:t>hether</w:t>
      </w:r>
      <w:r>
        <w:rPr>
          <w:lang w:eastAsia="zh-CN"/>
        </w:rPr>
        <w:t xml:space="preserve"> the</w:t>
      </w:r>
      <w:r w:rsidRPr="00F076D4">
        <w:rPr>
          <w:lang w:eastAsia="zh-CN"/>
        </w:rPr>
        <w:t xml:space="preserve"> </w:t>
      </w:r>
      <w:r>
        <w:rPr>
          <w:lang w:eastAsia="zh-CN"/>
        </w:rPr>
        <w:t>exposed MnS discovery service is to be provided by the MnS discovery service producer</w:t>
      </w:r>
      <w:ins w:id="991" w:author="Huawei" w:date="2022-09-22T16:36:00Z">
        <w:r>
          <w:rPr>
            <w:lang w:eastAsia="zh-CN"/>
          </w:rPr>
          <w:t>,</w:t>
        </w:r>
      </w:ins>
      <w:r>
        <w:rPr>
          <w:lang w:eastAsia="zh-CN"/>
        </w:rPr>
        <w:t xml:space="preserve"> by a dedicated exposed MnS discovery service producer (e.g. EGMF)</w:t>
      </w:r>
      <w:ins w:id="992" w:author="Huawei" w:date="2022-09-22T16:36:00Z">
        <w:r>
          <w:rPr>
            <w:lang w:eastAsia="zh-CN"/>
          </w:rPr>
          <w:t xml:space="preserve"> or by </w:t>
        </w:r>
      </w:ins>
      <w:ins w:id="993" w:author="Huawei" w:date="2022-09-22T16:37:00Z">
        <w:r>
          <w:rPr>
            <w:lang w:eastAsia="zh-CN"/>
          </w:rPr>
          <w:t>a trusted discovery system</w:t>
        </w:r>
      </w:ins>
      <w:r w:rsidRPr="00FD343B">
        <w:t>.</w:t>
      </w:r>
    </w:p>
    <w:p w14:paraId="2CBA9336" w14:textId="77777777" w:rsidR="001C7CDC" w:rsidRDefault="001C7CDC" w:rsidP="001C7CDC">
      <w:pPr>
        <w:rPr>
          <w:ins w:id="994" w:author="Huawei" w:date="2022-09-22T16:37:00Z"/>
          <w:lang w:eastAsia="zh-CN"/>
        </w:rPr>
      </w:pPr>
      <w:r>
        <w:rPr>
          <w:lang w:eastAsia="zh-CN"/>
        </w:rPr>
        <w:t>Study is needed on whether the MnS data as defined in TS 28.533 [x] can also be re-used for exposed MnS data, or if any extensions are necessary.</w:t>
      </w:r>
    </w:p>
    <w:p w14:paraId="0CAE3E9C" w14:textId="77777777" w:rsidR="001C7CDC" w:rsidRDefault="001C7CDC" w:rsidP="001C7CDC">
      <w:pPr>
        <w:rPr>
          <w:ins w:id="995" w:author="Huawei" w:date="2022-09-22T16:37:00Z"/>
        </w:rPr>
      </w:pPr>
      <w:ins w:id="996" w:author="Huawei" w:date="2022-09-22T16:38:00Z">
        <w:r>
          <w:t>Study is needed on figur</w:t>
        </w:r>
      </w:ins>
      <w:ins w:id="997" w:author="Huawei" w:date="2022-09-22T17:28:00Z">
        <w:r>
          <w:t>ing</w:t>
        </w:r>
      </w:ins>
      <w:ins w:id="998" w:author="Huawei" w:date="2022-09-22T16:38:00Z">
        <w:r>
          <w:t xml:space="preserve"> out</w:t>
        </w:r>
      </w:ins>
      <w:ins w:id="999" w:author="Huawei" w:date="2022-09-22T16:37:00Z">
        <w:r w:rsidRPr="00C844C8">
          <w:t xml:space="preserve"> difference</w:t>
        </w:r>
      </w:ins>
      <w:ins w:id="1000" w:author="Huawei" w:date="2022-09-22T16:38:00Z">
        <w:r>
          <w:t>s</w:t>
        </w:r>
      </w:ins>
      <w:ins w:id="1001" w:author="Huawei" w:date="2022-09-22T16:37:00Z">
        <w:r w:rsidRPr="00C844C8">
          <w:t xml:space="preserve"> if the discovery system is extern</w:t>
        </w:r>
        <w:r>
          <w:t>al or internal to the operator.</w:t>
        </w:r>
      </w:ins>
    </w:p>
    <w:p w14:paraId="13A49ECC" w14:textId="77777777" w:rsidR="001C7CDC" w:rsidRDefault="001C7CDC" w:rsidP="001C7CDC">
      <w:pPr>
        <w:rPr>
          <w:ins w:id="1002" w:author="Huawei" w:date="2022-09-22T16:37:00Z"/>
        </w:rPr>
      </w:pPr>
      <w:ins w:id="1003" w:author="Huawei" w:date="2022-09-22T16:37:00Z">
        <w:r>
          <w:lastRenderedPageBreak/>
          <w:t>Discovery of service and consumption of a discovered service can be completely separated. However</w:t>
        </w:r>
      </w:ins>
      <w:ins w:id="1004" w:author="Huawei" w:date="2022-11-02T16:19:00Z">
        <w:r>
          <w:t xml:space="preserve">, </w:t>
        </w:r>
      </w:ins>
      <w:ins w:id="1005" w:author="Huawei" w:date="2022-09-22T16:37:00Z">
        <w:r>
          <w:t xml:space="preserve">there may be an issue with managing which consumers have access to the discovery system and could theoretically consume the management service when authorization rules are not respected. </w:t>
        </w:r>
      </w:ins>
    </w:p>
    <w:p w14:paraId="2D6CAD76" w14:textId="77777777" w:rsidR="001C7CDC" w:rsidRDefault="001C7CDC" w:rsidP="001C7CDC">
      <w:pPr>
        <w:rPr>
          <w:lang w:eastAsia="zh-CN"/>
        </w:rPr>
      </w:pPr>
      <w:ins w:id="1006" w:author="Huawei" w:date="2022-09-22T16:37:00Z">
        <w:r>
          <w:t>There is an issue with authentication and authorization between the three parties i.e. MnS producer/operator, MnS consumer/customer and discovery system owner.</w:t>
        </w:r>
      </w:ins>
    </w:p>
    <w:p w14:paraId="4FFDA67E" w14:textId="4CE1FB58" w:rsidR="00202A98" w:rsidRDefault="00202A98" w:rsidP="00202A98">
      <w:pPr>
        <w:pStyle w:val="4"/>
        <w:rPr>
          <w:lang w:eastAsia="zh-CN"/>
        </w:rPr>
      </w:pPr>
      <w:r>
        <w:rPr>
          <w:lang w:val="en-US"/>
        </w:rPr>
        <w:t>5</w:t>
      </w:r>
      <w:r w:rsidRPr="00EA5506">
        <w:rPr>
          <w:lang w:val="en-US"/>
        </w:rPr>
        <w:t>.</w:t>
      </w:r>
      <w:r>
        <w:rPr>
          <w:lang w:val="en-US"/>
        </w:rPr>
        <w:t>3.</w:t>
      </w:r>
      <w:r w:rsidRPr="00EA5506">
        <w:rPr>
          <w:lang w:val="en-US"/>
        </w:rPr>
        <w:t>2</w:t>
      </w:r>
      <w:r>
        <w:rPr>
          <w:lang w:val="en-US"/>
        </w:rPr>
        <w:t>.2</w:t>
      </w:r>
      <w:r>
        <w:rPr>
          <w:lang w:val="en-US"/>
        </w:rPr>
        <w:tab/>
      </w:r>
      <w:r>
        <w:rPr>
          <w:lang w:eastAsia="zh-CN"/>
        </w:rPr>
        <w:t xml:space="preserve">Gaps </w:t>
      </w:r>
    </w:p>
    <w:p w14:paraId="7D413E9A" w14:textId="77777777" w:rsidR="001C7CDC" w:rsidRDefault="001C7CDC" w:rsidP="001C7CDC">
      <w:pPr>
        <w:rPr>
          <w:ins w:id="1007" w:author="Rapporteur_221120" w:date="2022-11-20T10:23:00Z"/>
        </w:rPr>
      </w:pPr>
      <w:ins w:id="1008" w:author="Rapporteur_221120" w:date="2022-11-20T10:23:00Z">
        <w:r>
          <w:t>To limit issues the exposure from a discovery system of the operator may only provide “read”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t>
        </w:r>
      </w:ins>
    </w:p>
    <w:p w14:paraId="4B0B998A" w14:textId="77777777" w:rsidR="001C7CDC" w:rsidRPr="001F3860" w:rsidRDefault="001C7CDC" w:rsidP="001C7CDC">
      <w:pPr>
        <w:pStyle w:val="EditorsNote"/>
        <w:rPr>
          <w:ins w:id="1009" w:author="Rapporteur_221120" w:date="2022-11-20T10:23:00Z"/>
          <w:lang w:val="en-US" w:eastAsia="zh-CN"/>
        </w:rPr>
      </w:pPr>
      <w:ins w:id="1010" w:author="Rapporteur_221120" w:date="2022-11-20T10:23:00Z">
        <w:r>
          <w:rPr>
            <w:lang w:val="en-US" w:eastAsia="zh-CN"/>
          </w:rPr>
          <w:t>Editor’s Note: Whether or not the issue with a third-party discovery system should be solved only for MnSs or for any 3GPP exposed service is FFS.</w:t>
        </w:r>
      </w:ins>
    </w:p>
    <w:p w14:paraId="380AF66B" w14:textId="5CA6E7E5" w:rsidR="00202A98" w:rsidRPr="00366574" w:rsidDel="001C7CDC" w:rsidRDefault="00202A98" w:rsidP="00366574">
      <w:pPr>
        <w:rPr>
          <w:del w:id="1011" w:author="Rapporteur_221120" w:date="2022-11-20T10:23:00Z"/>
          <w:lang w:eastAsia="zh-CN"/>
        </w:rPr>
      </w:pPr>
      <w:del w:id="1012" w:author="Rapporteur_221120" w:date="2022-11-20T10:23:00Z">
        <w:r w:rsidDel="001C7CDC">
          <w:rPr>
            <w:lang w:eastAsia="zh-CN"/>
          </w:rPr>
          <w:delText>The BSS is in the operator’s trusted domain, the discovery of external parties (outside the trusted domain) is within the scope of BSS. No gaps in SA5 specifications have been identified.</w:delText>
        </w:r>
      </w:del>
    </w:p>
    <w:p w14:paraId="74EFCBD9" w14:textId="74AB4365" w:rsidR="00CB44D1" w:rsidRPr="004D3578" w:rsidDel="001C7CDC" w:rsidRDefault="00CB44D1" w:rsidP="00CB44D1">
      <w:pPr>
        <w:pStyle w:val="2"/>
        <w:rPr>
          <w:del w:id="1013" w:author="Rapporteur_221120" w:date="2022-11-20T10:23:00Z"/>
        </w:rPr>
      </w:pPr>
      <w:del w:id="1014" w:author="Rapporteur_221120" w:date="2022-11-20T10:23:00Z">
        <w:r w:rsidDel="001C7CDC">
          <w:delText>5.4</w:delText>
        </w:r>
        <w:r w:rsidRPr="004D3578" w:rsidDel="001C7CDC">
          <w:tab/>
        </w:r>
        <w:r w:rsidR="00202A98" w:rsidDel="001C7CDC">
          <w:delText>Exposed M</w:delText>
        </w:r>
        <w:r w:rsidR="00202A98" w:rsidDel="001C7CDC">
          <w:rPr>
            <w:rFonts w:hint="eastAsia"/>
            <w:lang w:eastAsia="zh-CN"/>
          </w:rPr>
          <w:delText>n</w:delText>
        </w:r>
        <w:r w:rsidR="00202A98" w:rsidDel="001C7CDC">
          <w:delText>S</w:delText>
        </w:r>
        <w:r w:rsidR="007C48DB" w:rsidDel="001C7CDC">
          <w:delText xml:space="preserve"> support to discovery systems</w:delText>
        </w:r>
      </w:del>
    </w:p>
    <w:p w14:paraId="2E6C3AD2" w14:textId="6C52E1A8" w:rsidR="00CB44D1" w:rsidDel="001C7CDC" w:rsidRDefault="00CB44D1" w:rsidP="00CB44D1">
      <w:pPr>
        <w:pStyle w:val="3"/>
        <w:rPr>
          <w:del w:id="1015" w:author="Rapporteur_221120" w:date="2022-11-20T10:23:00Z"/>
          <w:lang w:eastAsia="ko-KR"/>
        </w:rPr>
      </w:pPr>
      <w:del w:id="1016" w:author="Rapporteur_221120" w:date="2022-11-20T10:23:00Z">
        <w:r w:rsidDel="001C7CDC">
          <w:rPr>
            <w:lang w:eastAsia="ko-KR"/>
          </w:rPr>
          <w:delText>5.4.1</w:delText>
        </w:r>
        <w:r w:rsidDel="001C7CDC">
          <w:rPr>
            <w:lang w:eastAsia="ko-KR"/>
          </w:rPr>
          <w:tab/>
          <w:delText>Description</w:delText>
        </w:r>
      </w:del>
    </w:p>
    <w:p w14:paraId="3AE79426" w14:textId="4D832A75" w:rsidR="00202A98" w:rsidDel="001C7CDC" w:rsidRDefault="00202A98" w:rsidP="00202A98">
      <w:pPr>
        <w:tabs>
          <w:tab w:val="left" w:pos="2410"/>
        </w:tabs>
        <w:jc w:val="both"/>
        <w:rPr>
          <w:del w:id="1017" w:author="Rapporteur_221120" w:date="2022-11-20T10:23:00Z"/>
          <w:lang w:eastAsia="zh-CN"/>
        </w:rPr>
      </w:pPr>
      <w:bookmarkStart w:id="1018" w:name="_Toc73105798"/>
      <w:del w:id="1019" w:author="Rapporteur_221120" w:date="2022-11-20T10:23:00Z">
        <w:r w:rsidDel="001C7CDC">
          <w:rPr>
            <w:lang w:eastAsia="zh-CN"/>
          </w:rPr>
          <w:delText xml:space="preserve">An exposed MnS should be allowed to register to an authorized supported discovery system such that interested authorized consumers (within or external to the operator) are able to discover it. This implies that the exposed MnS is only exposed to a discovery system where a pre-existing contract allows for such an exposure. </w:delText>
        </w:r>
      </w:del>
    </w:p>
    <w:p w14:paraId="612B5A95" w14:textId="70E86945" w:rsidR="00202A98" w:rsidRPr="00F076D4" w:rsidDel="001C7CDC" w:rsidRDefault="00202A98" w:rsidP="00202A98">
      <w:pPr>
        <w:tabs>
          <w:tab w:val="left" w:pos="2410"/>
        </w:tabs>
        <w:jc w:val="both"/>
        <w:rPr>
          <w:del w:id="1020" w:author="Rapporteur_221120" w:date="2022-11-20T10:23:00Z"/>
          <w:lang w:eastAsia="zh-CN"/>
        </w:rPr>
      </w:pPr>
      <w:del w:id="1021" w:author="Rapporteur_221120" w:date="2022-11-20T10:23:00Z">
        <w:r w:rsidDel="001C7CDC">
          <w:rPr>
            <w:rFonts w:hint="eastAsia"/>
            <w:lang w:eastAsia="zh-CN"/>
          </w:rPr>
          <w:delText>1</w:delText>
        </w:r>
        <w:r w:rsidDel="001C7CDC">
          <w:rPr>
            <w:lang w:eastAsia="zh-CN"/>
          </w:rPr>
          <w:delText>. An operator would like to register its exposed MnS to a trusted discovery system. The operator configures the exposed MnS with the discovery system’s address and th</w:delText>
        </w:r>
        <w:r w:rsidRPr="00336AAF" w:rsidDel="001C7CDC">
          <w:rPr>
            <w:lang w:eastAsia="zh-CN"/>
          </w:rPr>
          <w:delText xml:space="preserve">e appropriate level of exposure for the </w:delText>
        </w:r>
        <w:r w:rsidDel="001C7CDC">
          <w:rPr>
            <w:lang w:eastAsia="zh-CN"/>
          </w:rPr>
          <w:delText xml:space="preserve">registration. The exposed MnS is registered at the discovery system with the appropriate level of exposure.  </w:delText>
        </w:r>
      </w:del>
    </w:p>
    <w:p w14:paraId="573EEBBB" w14:textId="6FAC5EA7" w:rsidR="00202A98" w:rsidRPr="00F076D4" w:rsidDel="001C7CDC" w:rsidRDefault="00202A98" w:rsidP="00202A98">
      <w:pPr>
        <w:jc w:val="both"/>
        <w:rPr>
          <w:del w:id="1022" w:author="Rapporteur_221120" w:date="2022-11-20T10:23:00Z"/>
          <w:lang w:eastAsia="zh-CN"/>
        </w:rPr>
      </w:pPr>
      <w:del w:id="1023" w:author="Rapporteur_221120" w:date="2022-11-20T10:23:00Z">
        <w:r w:rsidRPr="00F076D4" w:rsidDel="001C7CDC">
          <w:rPr>
            <w:lang w:eastAsia="zh-CN"/>
          </w:rPr>
          <w:delText xml:space="preserve">2. </w:delText>
        </w:r>
        <w:r w:rsidDel="001C7CDC">
          <w:rPr>
            <w:lang w:eastAsia="zh-CN"/>
          </w:rPr>
          <w:delText xml:space="preserve">The operator performs changes in its management system that impacts the information exposed by the exposed MnS. The changed </w:delText>
        </w:r>
        <w:r w:rsidRPr="00711CDF" w:rsidDel="001C7CDC">
          <w:rPr>
            <w:lang w:eastAsia="zh-CN"/>
          </w:rPr>
          <w:delText>information is automatically updated</w:delText>
        </w:r>
        <w:r w:rsidDel="001C7CDC">
          <w:rPr>
            <w:lang w:eastAsia="zh-CN"/>
          </w:rPr>
          <w:delText xml:space="preserve"> in the discovery system. </w:delText>
        </w:r>
      </w:del>
    </w:p>
    <w:p w14:paraId="00421F41" w14:textId="36C9B84B" w:rsidR="00202A98" w:rsidRPr="00202A98" w:rsidDel="001C7CDC" w:rsidRDefault="00202A98" w:rsidP="003640AE">
      <w:pPr>
        <w:jc w:val="both"/>
        <w:rPr>
          <w:del w:id="1024" w:author="Rapporteur_221120" w:date="2022-11-20T10:23:00Z"/>
          <w:lang w:eastAsia="zh-CN"/>
        </w:rPr>
      </w:pPr>
      <w:del w:id="1025" w:author="Rapporteur_221120" w:date="2022-11-20T10:23:00Z">
        <w:r w:rsidDel="001C7CDC">
          <w:rPr>
            <w:lang w:eastAsia="zh-CN"/>
          </w:rPr>
          <w:delText>3. In case the relationship between the operator and a discovery system ends, which implies the system is no longer trusted, then the exposed MnS automatically requests deletion of its registration in the discovery system.</w:delText>
        </w:r>
      </w:del>
    </w:p>
    <w:p w14:paraId="36F6F56A" w14:textId="3D298B0C" w:rsidR="00362AFE" w:rsidRPr="00F076D4" w:rsidDel="001C7CDC" w:rsidRDefault="00362AFE" w:rsidP="00711CDF">
      <w:pPr>
        <w:pStyle w:val="EditorsNote"/>
        <w:rPr>
          <w:del w:id="1026" w:author="Rapporteur_221120" w:date="2022-11-20T10:23:00Z"/>
          <w:lang w:eastAsia="zh-CN"/>
        </w:rPr>
      </w:pPr>
      <w:del w:id="1027" w:author="Rapporteur_221120" w:date="2022-11-20T10:23:00Z">
        <w:r w:rsidDel="001C7CDC">
          <w:rPr>
            <w:lang w:eastAsia="zh-CN"/>
          </w:rPr>
          <w:delText>Editor’s Note: How the “is no longer trusted” would be handled by the authentication and authorization and system is FFS, since it is not clear how a non-trust party can be trusted to delete a registration entry.</w:delText>
        </w:r>
      </w:del>
    </w:p>
    <w:p w14:paraId="4DF10223" w14:textId="56915606" w:rsidR="007C48DB" w:rsidDel="001C7CDC" w:rsidRDefault="007C48DB" w:rsidP="007C48DB">
      <w:pPr>
        <w:pStyle w:val="3"/>
        <w:rPr>
          <w:del w:id="1028" w:author="Rapporteur_221120" w:date="2022-11-20T10:23:00Z"/>
          <w:lang w:val="en-US"/>
        </w:rPr>
      </w:pPr>
      <w:del w:id="1029" w:author="Rapporteur_221120" w:date="2022-11-20T10:23:00Z">
        <w:r w:rsidDel="001C7CDC">
          <w:rPr>
            <w:lang w:val="en-US"/>
          </w:rPr>
          <w:delText>5</w:delText>
        </w:r>
        <w:r w:rsidRPr="00EA5506" w:rsidDel="001C7CDC">
          <w:rPr>
            <w:lang w:val="en-US"/>
          </w:rPr>
          <w:delText>.</w:delText>
        </w:r>
        <w:r w:rsidR="00571148" w:rsidDel="001C7CDC">
          <w:rPr>
            <w:lang w:val="en-US"/>
          </w:rPr>
          <w:delText>4</w:delText>
        </w:r>
        <w:r w:rsidDel="001C7CDC">
          <w:rPr>
            <w:lang w:val="en-US"/>
          </w:rPr>
          <w:delText>.</w:delText>
        </w:r>
        <w:r w:rsidRPr="00EA5506" w:rsidDel="001C7CDC">
          <w:rPr>
            <w:lang w:val="en-US"/>
          </w:rPr>
          <w:delText>2</w:delText>
        </w:r>
        <w:r w:rsidRPr="00EA5506" w:rsidDel="001C7CDC">
          <w:rPr>
            <w:lang w:val="en-US"/>
          </w:rPr>
          <w:tab/>
        </w:r>
        <w:bookmarkEnd w:id="1018"/>
        <w:r w:rsidR="00205D61" w:rsidDel="001C7CDC">
          <w:rPr>
            <w:lang w:val="en-US"/>
          </w:rPr>
          <w:delText>Potential issues and gaps</w:delText>
        </w:r>
      </w:del>
    </w:p>
    <w:p w14:paraId="1C48EB25" w14:textId="33B2BAA9" w:rsidR="00202A98" w:rsidRPr="00C844C8" w:rsidDel="001C7CDC" w:rsidRDefault="00202A98" w:rsidP="00366574">
      <w:pPr>
        <w:pStyle w:val="4"/>
        <w:rPr>
          <w:del w:id="1030" w:author="Rapporteur_221120" w:date="2022-11-20T10:23:00Z"/>
        </w:rPr>
      </w:pPr>
      <w:del w:id="1031" w:author="Rapporteur_221120" w:date="2022-11-20T10:23:00Z">
        <w:r w:rsidDel="001C7CDC">
          <w:rPr>
            <w:lang w:val="en-US"/>
          </w:rPr>
          <w:delText>5</w:delText>
        </w:r>
        <w:r w:rsidRPr="00EA5506" w:rsidDel="001C7CDC">
          <w:rPr>
            <w:lang w:val="en-US"/>
          </w:rPr>
          <w:delText>.</w:delText>
        </w:r>
        <w:r w:rsidDel="001C7CDC">
          <w:rPr>
            <w:lang w:val="en-US"/>
          </w:rPr>
          <w:delText>4.</w:delText>
        </w:r>
        <w:r w:rsidRPr="00EA5506" w:rsidDel="001C7CDC">
          <w:rPr>
            <w:lang w:val="en-US"/>
          </w:rPr>
          <w:delText>2</w:delText>
        </w:r>
        <w:r w:rsidDel="001C7CDC">
          <w:rPr>
            <w:lang w:val="en-US"/>
          </w:rPr>
          <w:delText>.1</w:delText>
        </w:r>
        <w:r w:rsidDel="001C7CDC">
          <w:rPr>
            <w:lang w:val="en-US"/>
          </w:rPr>
          <w:tab/>
        </w:r>
        <w:r w:rsidDel="001C7CDC">
          <w:rPr>
            <w:lang w:val="en-US"/>
          </w:rPr>
          <w:tab/>
        </w:r>
        <w:r w:rsidRPr="00C844C8" w:rsidDel="001C7CDC">
          <w:delText xml:space="preserve">Issues </w:delText>
        </w:r>
      </w:del>
    </w:p>
    <w:p w14:paraId="3471AFAD" w14:textId="714E493A" w:rsidR="00202A98" w:rsidDel="001C7CDC" w:rsidRDefault="00202A98" w:rsidP="00202A98">
      <w:pPr>
        <w:rPr>
          <w:del w:id="1032" w:author="Rapporteur_221120" w:date="2022-11-20T10:23:00Z"/>
        </w:rPr>
      </w:pPr>
      <w:del w:id="1033" w:author="Rapporteur_221120" w:date="2022-11-20T10:23:00Z">
        <w:r w:rsidRPr="00C844C8" w:rsidDel="001C7CDC">
          <w:delText>There is a difference if the discovery system is external or internal to the operator..</w:delText>
        </w:r>
      </w:del>
    </w:p>
    <w:p w14:paraId="086D5365" w14:textId="06AF619D" w:rsidR="00202A98" w:rsidDel="001C7CDC" w:rsidRDefault="00202A98" w:rsidP="00202A98">
      <w:pPr>
        <w:rPr>
          <w:del w:id="1034" w:author="Rapporteur_221120" w:date="2022-11-20T10:23:00Z"/>
        </w:rPr>
      </w:pPr>
      <w:del w:id="1035" w:author="Rapporteur_221120" w:date="2022-11-20T10:23:00Z">
        <w:r w:rsidDel="001C7CDC">
          <w:delText xml:space="preserve">Discovery of service and consumption of a discovered service can be completely separated. However there may be  an issue with managing which consumers have access to the discovery system and could theoretically consume the management service when authorization rules are not respected. </w:delText>
        </w:r>
      </w:del>
    </w:p>
    <w:p w14:paraId="65251179" w14:textId="7191AA1F" w:rsidR="00202A98" w:rsidDel="001C7CDC" w:rsidRDefault="00202A98" w:rsidP="00202A98">
      <w:pPr>
        <w:rPr>
          <w:del w:id="1036" w:author="Rapporteur_221120" w:date="2022-11-20T10:23:00Z"/>
        </w:rPr>
      </w:pPr>
      <w:del w:id="1037" w:author="Rapporteur_221120" w:date="2022-11-20T10:23:00Z">
        <w:r w:rsidDel="001C7CDC">
          <w:delText xml:space="preserve">There is an issue with authentication and authorization between the three parties i.e. MnS producer/operator, MnS consumer/customer and discovery system owner in this use case. </w:delText>
        </w:r>
      </w:del>
    </w:p>
    <w:p w14:paraId="5A1C293F" w14:textId="517E2D43" w:rsidR="00202A98" w:rsidDel="001C7CDC" w:rsidRDefault="00202A98" w:rsidP="00202A98">
      <w:pPr>
        <w:pStyle w:val="4"/>
        <w:rPr>
          <w:del w:id="1038" w:author="Rapporteur_221120" w:date="2022-11-20T10:23:00Z"/>
        </w:rPr>
      </w:pPr>
      <w:del w:id="1039" w:author="Rapporteur_221120" w:date="2022-11-20T10:23:00Z">
        <w:r w:rsidDel="001C7CDC">
          <w:rPr>
            <w:lang w:val="en-US"/>
          </w:rPr>
          <w:delText>5</w:delText>
        </w:r>
        <w:r w:rsidRPr="00EA5506" w:rsidDel="001C7CDC">
          <w:rPr>
            <w:lang w:val="en-US"/>
          </w:rPr>
          <w:delText>.</w:delText>
        </w:r>
        <w:r w:rsidDel="001C7CDC">
          <w:rPr>
            <w:lang w:val="en-US"/>
          </w:rPr>
          <w:delText>4.</w:delText>
        </w:r>
        <w:r w:rsidRPr="00EA5506" w:rsidDel="001C7CDC">
          <w:rPr>
            <w:lang w:val="en-US"/>
          </w:rPr>
          <w:delText>2</w:delText>
        </w:r>
        <w:r w:rsidDel="001C7CDC">
          <w:rPr>
            <w:lang w:val="en-US"/>
          </w:rPr>
          <w:delText>.2</w:delText>
        </w:r>
        <w:r w:rsidDel="001C7CDC">
          <w:rPr>
            <w:lang w:val="en-US"/>
          </w:rPr>
          <w:tab/>
          <w:delText>Gaps</w:delText>
        </w:r>
      </w:del>
    </w:p>
    <w:p w14:paraId="61E9AC63" w14:textId="09675F29" w:rsidR="00202A98" w:rsidDel="001C7CDC" w:rsidRDefault="00202A98" w:rsidP="00202A98">
      <w:pPr>
        <w:rPr>
          <w:del w:id="1040" w:author="Rapporteur_221120" w:date="2022-11-20T10:23:00Z"/>
        </w:rPr>
      </w:pPr>
      <w:del w:id="1041" w:author="Rapporteur_221120" w:date="2022-11-20T10:23:00Z">
        <w:r w:rsidDel="001C7CDC">
          <w:delText>To limit issues the exposure from a discovery system of the operator may only provide “read”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delText>
        </w:r>
      </w:del>
    </w:p>
    <w:p w14:paraId="39B61512" w14:textId="1FB7856B" w:rsidR="00A87437" w:rsidRPr="001F3860" w:rsidDel="001C7CDC" w:rsidRDefault="00202A98" w:rsidP="00205D61">
      <w:pPr>
        <w:pStyle w:val="EditorsNote"/>
        <w:rPr>
          <w:del w:id="1042" w:author="Rapporteur_221120" w:date="2022-11-20T10:23:00Z"/>
          <w:lang w:val="en-US" w:eastAsia="zh-CN"/>
        </w:rPr>
      </w:pPr>
      <w:del w:id="1043" w:author="Rapporteur_221120" w:date="2022-11-20T10:23:00Z">
        <w:r w:rsidDel="001C7CDC">
          <w:rPr>
            <w:lang w:val="en-US" w:eastAsia="zh-CN"/>
          </w:rPr>
          <w:delText>Editor’s Note: Whether or not the issue with a third-party discovery system should be solved only for MnSs or for any 3GPP exposed service is FFS</w:delText>
        </w:r>
        <w:r w:rsidR="00205D61" w:rsidDel="001C7CDC">
          <w:rPr>
            <w:lang w:val="en-US" w:eastAsia="zh-CN"/>
          </w:rPr>
          <w:delText>.</w:delText>
        </w:r>
      </w:del>
    </w:p>
    <w:p w14:paraId="4D73A162" w14:textId="5F08342D" w:rsidR="00A87437" w:rsidRPr="004D3578" w:rsidRDefault="00A87437" w:rsidP="00A87437">
      <w:pPr>
        <w:pStyle w:val="2"/>
      </w:pPr>
      <w:bookmarkStart w:id="1044" w:name="_Toc120002547"/>
      <w:r>
        <w:t>5.</w:t>
      </w:r>
      <w:ins w:id="1045" w:author="Rapporteur_221120" w:date="2022-11-20T10:24:00Z">
        <w:r w:rsidR="001C7CDC">
          <w:t>4</w:t>
        </w:r>
      </w:ins>
      <w:del w:id="1046" w:author="Rapporteur_221120" w:date="2022-11-20T10:24:00Z">
        <w:r w:rsidDel="001C7CDC">
          <w:delText>5</w:delText>
        </w:r>
      </w:del>
      <w:r w:rsidRPr="004D3578">
        <w:tab/>
      </w:r>
      <w:r>
        <w:t>Exposure of n</w:t>
      </w:r>
      <w:r w:rsidRPr="006C6A50">
        <w:t>etwork</w:t>
      </w:r>
      <w:r>
        <w:t xml:space="preserve"> </w:t>
      </w:r>
      <w:r>
        <w:rPr>
          <w:rFonts w:hint="eastAsia"/>
          <w:lang w:eastAsia="zh-CN"/>
        </w:rPr>
        <w:t>slice</w:t>
      </w:r>
      <w:r w:rsidRPr="006C6A50">
        <w:t xml:space="preserve"> </w:t>
      </w:r>
      <w:r>
        <w:t>as a product</w:t>
      </w:r>
      <w:bookmarkEnd w:id="1044"/>
    </w:p>
    <w:p w14:paraId="35E0F82E" w14:textId="3D89B471" w:rsidR="00A87437" w:rsidRDefault="00A87437" w:rsidP="00A87437">
      <w:pPr>
        <w:pStyle w:val="3"/>
        <w:rPr>
          <w:lang w:eastAsia="ko-KR"/>
        </w:rPr>
      </w:pPr>
      <w:bookmarkStart w:id="1047" w:name="_Toc81671603"/>
      <w:bookmarkStart w:id="1048" w:name="_Toc120002548"/>
      <w:r>
        <w:rPr>
          <w:lang w:eastAsia="ko-KR"/>
        </w:rPr>
        <w:t>5.</w:t>
      </w:r>
      <w:ins w:id="1049" w:author="Rapporteur_221120" w:date="2022-11-20T10:24:00Z">
        <w:r w:rsidR="001C7CDC">
          <w:rPr>
            <w:lang w:eastAsia="ko-KR"/>
          </w:rPr>
          <w:t>4</w:t>
        </w:r>
      </w:ins>
      <w:del w:id="1050" w:author="Rapporteur_221120" w:date="2022-11-20T10:24:00Z">
        <w:r w:rsidDel="001C7CDC">
          <w:rPr>
            <w:lang w:eastAsia="ko-KR"/>
          </w:rPr>
          <w:delText>5</w:delText>
        </w:r>
      </w:del>
      <w:r>
        <w:rPr>
          <w:lang w:eastAsia="ko-KR"/>
        </w:rPr>
        <w:t>.1</w:t>
      </w:r>
      <w:r>
        <w:rPr>
          <w:lang w:eastAsia="ko-KR"/>
        </w:rPr>
        <w:tab/>
        <w:t>Description</w:t>
      </w:r>
      <w:bookmarkEnd w:id="1047"/>
      <w:bookmarkEnd w:id="1048"/>
    </w:p>
    <w:p w14:paraId="129DBAAE" w14:textId="77777777" w:rsidR="00A87437" w:rsidRDefault="00A87437" w:rsidP="00A87437">
      <w:pPr>
        <w:rPr>
          <w:lang w:eastAsia="ko-KR"/>
        </w:rPr>
      </w:pPr>
      <w:r>
        <w:rPr>
          <w:lang w:eastAsia="ko-KR"/>
        </w:rPr>
        <w:t>This use case involves the following roles:</w:t>
      </w:r>
    </w:p>
    <w:p w14:paraId="480F6101" w14:textId="77777777" w:rsidR="00A87437" w:rsidRDefault="00A87437" w:rsidP="00A87437">
      <w:pPr>
        <w:pStyle w:val="B1"/>
        <w:rPr>
          <w:lang w:eastAsia="ko-KR"/>
        </w:rPr>
      </w:pPr>
      <w:r>
        <w:rPr>
          <w:lang w:eastAsia="ko-KR"/>
        </w:rPr>
        <w:t>- NSP: Network Slice Provider</w:t>
      </w:r>
    </w:p>
    <w:p w14:paraId="11093B42" w14:textId="77777777" w:rsidR="00A87437" w:rsidRDefault="00A87437" w:rsidP="00A87437">
      <w:pPr>
        <w:pStyle w:val="B1"/>
        <w:rPr>
          <w:lang w:eastAsia="ko-KR"/>
        </w:rPr>
      </w:pPr>
      <w:r>
        <w:rPr>
          <w:lang w:eastAsia="ko-KR"/>
        </w:rPr>
        <w:t>- NSC: Network Slice Customer</w:t>
      </w:r>
    </w:p>
    <w:p w14:paraId="2A3308ED" w14:textId="77777777" w:rsidR="00A87437" w:rsidRDefault="00A87437" w:rsidP="00A87437">
      <w:pPr>
        <w:pStyle w:val="B1"/>
        <w:rPr>
          <w:lang w:eastAsia="ko-KR"/>
        </w:rPr>
      </w:pPr>
      <w:r>
        <w:rPr>
          <w:lang w:eastAsia="ko-KR"/>
        </w:rPr>
        <w:t>- NOP: Network Operator</w:t>
      </w:r>
    </w:p>
    <w:p w14:paraId="02EA3D8C" w14:textId="77777777" w:rsidR="00A87437" w:rsidRDefault="00A87437" w:rsidP="00A87437">
      <w:pPr>
        <w:pStyle w:val="B1"/>
        <w:rPr>
          <w:lang w:eastAsia="ko-KR"/>
        </w:rPr>
      </w:pPr>
      <w:r>
        <w:rPr>
          <w:lang w:eastAsia="ko-KR"/>
        </w:rPr>
        <w:t>- CSC: Communication Service Customer</w:t>
      </w:r>
    </w:p>
    <w:p w14:paraId="6F47E857" w14:textId="77777777" w:rsidR="00A87437" w:rsidRDefault="00A87437" w:rsidP="00A87437">
      <w:pPr>
        <w:pStyle w:val="B1"/>
        <w:rPr>
          <w:lang w:eastAsia="ko-KR"/>
        </w:rPr>
      </w:pPr>
      <w:r>
        <w:rPr>
          <w:lang w:eastAsia="ko-KR"/>
        </w:rPr>
        <w:t>- CSP: Communication Service Provider</w:t>
      </w:r>
    </w:p>
    <w:p w14:paraId="34A9528F" w14:textId="77777777" w:rsidR="00A87437" w:rsidRDefault="00A87437" w:rsidP="00A87437">
      <w:pPr>
        <w:rPr>
          <w:lang w:eastAsia="ko-KR"/>
        </w:rPr>
      </w:pPr>
      <w:r>
        <w:rPr>
          <w:lang w:eastAsia="ko-KR"/>
        </w:rPr>
        <w:t>, and the following systems:</w:t>
      </w:r>
    </w:p>
    <w:p w14:paraId="5ED11994" w14:textId="77777777" w:rsidR="00A87437" w:rsidRDefault="00A87437" w:rsidP="00A87437">
      <w:pPr>
        <w:pStyle w:val="B1"/>
        <w:rPr>
          <w:lang w:eastAsia="ko-KR"/>
        </w:rPr>
      </w:pPr>
      <w:r>
        <w:rPr>
          <w:lang w:eastAsia="ko-KR"/>
        </w:rPr>
        <w:t>- BSS: Business Support System</w:t>
      </w:r>
    </w:p>
    <w:p w14:paraId="16CF369C" w14:textId="77777777" w:rsidR="00A87437" w:rsidRDefault="00A87437" w:rsidP="00A87437">
      <w:pPr>
        <w:pStyle w:val="B1"/>
        <w:rPr>
          <w:lang w:eastAsia="ko-KR"/>
        </w:rPr>
      </w:pPr>
      <w:r>
        <w:rPr>
          <w:lang w:eastAsia="ko-KR"/>
        </w:rPr>
        <w:t>- OSS: Operations Support System, made up of the two following sub-systems:</w:t>
      </w:r>
    </w:p>
    <w:p w14:paraId="266EAB1B" w14:textId="77777777" w:rsidR="00A87437" w:rsidRDefault="00A87437" w:rsidP="00A87437">
      <w:pPr>
        <w:pStyle w:val="B2"/>
        <w:rPr>
          <w:lang w:eastAsia="ko-KR"/>
        </w:rPr>
      </w:pPr>
      <w:r>
        <w:rPr>
          <w:lang w:eastAsia="ko-KR"/>
        </w:rPr>
        <w:t>- SML: Service Management Layer</w:t>
      </w:r>
    </w:p>
    <w:p w14:paraId="7EA6F9A1" w14:textId="77777777" w:rsidR="00A87437" w:rsidRDefault="00A87437" w:rsidP="00A87437">
      <w:pPr>
        <w:pStyle w:val="B2"/>
        <w:rPr>
          <w:lang w:eastAsia="ko-KR"/>
        </w:rPr>
      </w:pPr>
      <w:r>
        <w:rPr>
          <w:lang w:eastAsia="ko-KR"/>
        </w:rPr>
        <w:t>- NML: Network Management Layer (for sake of simplicity, network management and network element / function management are both in the NML).</w:t>
      </w:r>
    </w:p>
    <w:p w14:paraId="66C398FC" w14:textId="42E64C5D" w:rsidR="00A87437" w:rsidRDefault="00A87437" w:rsidP="00A87437">
      <w:pPr>
        <w:pStyle w:val="4"/>
        <w:rPr>
          <w:lang w:eastAsia="ko-KR"/>
        </w:rPr>
      </w:pPr>
      <w:r>
        <w:rPr>
          <w:lang w:eastAsia="ko-KR"/>
        </w:rPr>
        <w:t>5.</w:t>
      </w:r>
      <w:ins w:id="1051" w:author="Rapporteur_221120" w:date="2022-11-20T10:24:00Z">
        <w:r w:rsidR="001C7CDC">
          <w:rPr>
            <w:lang w:eastAsia="ko-KR"/>
          </w:rPr>
          <w:t>4</w:t>
        </w:r>
      </w:ins>
      <w:del w:id="1052" w:author="Rapporteur_221120" w:date="2022-11-20T10:24:00Z">
        <w:r w:rsidDel="001C7CDC">
          <w:rPr>
            <w:lang w:eastAsia="ko-KR"/>
          </w:rPr>
          <w:delText>5</w:delText>
        </w:r>
      </w:del>
      <w:r>
        <w:rPr>
          <w:lang w:eastAsia="ko-KR"/>
        </w:rPr>
        <w:t>.1.1</w:t>
      </w:r>
      <w:r>
        <w:rPr>
          <w:lang w:eastAsia="ko-KR"/>
        </w:rPr>
        <w:tab/>
        <w:t>Sub-use case 1: NSP and NOP played by the same organization</w:t>
      </w:r>
    </w:p>
    <w:p w14:paraId="78D0F35B" w14:textId="77777777" w:rsidR="00A87437" w:rsidRDefault="00A87437" w:rsidP="00A87437">
      <w:pPr>
        <w:rPr>
          <w:lang w:eastAsia="ko-KR"/>
        </w:rPr>
      </w:pPr>
      <w:r>
        <w:rPr>
          <w:lang w:eastAsia="ko-KR"/>
        </w:rPr>
        <w:t>In this scenario, the following organizations play aforementioned roles as follows:</w:t>
      </w:r>
    </w:p>
    <w:p w14:paraId="0314D4E9" w14:textId="77777777" w:rsidR="00A87437" w:rsidRDefault="00A87437" w:rsidP="00A87437">
      <w:pPr>
        <w:pStyle w:val="B1"/>
        <w:rPr>
          <w:lang w:eastAsia="ko-KR"/>
        </w:rPr>
      </w:pPr>
      <w:r>
        <w:rPr>
          <w:lang w:eastAsia="ko-KR"/>
        </w:rPr>
        <w:t>- Company-V plays the role of NSC</w:t>
      </w:r>
    </w:p>
    <w:p w14:paraId="5138A305" w14:textId="77777777" w:rsidR="00A87437" w:rsidRDefault="00A87437" w:rsidP="00A87437">
      <w:pPr>
        <w:pStyle w:val="B1"/>
        <w:rPr>
          <w:lang w:eastAsia="ko-KR"/>
        </w:rPr>
      </w:pPr>
      <w:r>
        <w:rPr>
          <w:lang w:eastAsia="ko-KR"/>
        </w:rPr>
        <w:t>- Company-A plays the role of NSP and NOP</w:t>
      </w:r>
    </w:p>
    <w:p w14:paraId="04D2CF63" w14:textId="77777777" w:rsidR="00A87437" w:rsidRDefault="00A87437" w:rsidP="00A87437">
      <w:pPr>
        <w:pStyle w:val="B2"/>
        <w:rPr>
          <w:lang w:eastAsia="ko-KR"/>
        </w:rPr>
      </w:pPr>
      <w:r>
        <w:rPr>
          <w:lang w:eastAsia="ko-KR"/>
        </w:rPr>
        <w:t>- As NSP, it has:</w:t>
      </w:r>
    </w:p>
    <w:p w14:paraId="266AC7E8" w14:textId="77777777" w:rsidR="00A87437" w:rsidRDefault="00A87437" w:rsidP="00A87437">
      <w:pPr>
        <w:pStyle w:val="B3"/>
        <w:rPr>
          <w:lang w:eastAsia="ko-KR"/>
        </w:rPr>
      </w:pPr>
      <w:r>
        <w:rPr>
          <w:lang w:eastAsia="ko-KR"/>
        </w:rPr>
        <w:t>- a BSS, e.g. to manage its customers, products, contracts, and</w:t>
      </w:r>
    </w:p>
    <w:p w14:paraId="6983D8EF" w14:textId="77777777" w:rsidR="00A87437" w:rsidRDefault="00A87437" w:rsidP="00A87437">
      <w:pPr>
        <w:pStyle w:val="B3"/>
        <w:rPr>
          <w:lang w:eastAsia="ko-KR"/>
        </w:rPr>
      </w:pPr>
      <w:r>
        <w:rPr>
          <w:lang w:eastAsia="ko-KR"/>
        </w:rPr>
        <w:t>- a SML, to manage the services that support its products</w:t>
      </w:r>
    </w:p>
    <w:p w14:paraId="022637DF" w14:textId="77777777" w:rsidR="00A87437" w:rsidRDefault="00A87437" w:rsidP="00A87437">
      <w:pPr>
        <w:pStyle w:val="B2"/>
        <w:rPr>
          <w:lang w:eastAsia="ko-KR"/>
        </w:rPr>
      </w:pPr>
      <w:r>
        <w:rPr>
          <w:lang w:eastAsia="ko-KR"/>
        </w:rPr>
        <w:t>- As NOP, it has:</w:t>
      </w:r>
    </w:p>
    <w:p w14:paraId="0F3A20D5" w14:textId="77777777" w:rsidR="00A87437" w:rsidRDefault="00A87437" w:rsidP="00A87437">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required to support the product ordered by Vertical V</w:t>
      </w:r>
    </w:p>
    <w:p w14:paraId="440A5569" w14:textId="77777777" w:rsidR="00A87437" w:rsidRDefault="00A87437" w:rsidP="00A87437">
      <w:pPr>
        <w:pStyle w:val="B3"/>
        <w:rPr>
          <w:lang w:eastAsia="ko-KR"/>
        </w:rPr>
      </w:pPr>
      <w:r>
        <w:rPr>
          <w:lang w:eastAsia="ko-KR"/>
        </w:rPr>
        <w:t>- a NML, to manage the network resources used by services</w:t>
      </w:r>
    </w:p>
    <w:p w14:paraId="5B7B794E" w14:textId="77777777" w:rsidR="00A87437" w:rsidRDefault="00A87437" w:rsidP="00A87437">
      <w:pPr>
        <w:jc w:val="center"/>
        <w:rPr>
          <w:lang w:eastAsia="ko-KR"/>
        </w:rPr>
      </w:pPr>
      <w:r>
        <w:rPr>
          <w:noProof/>
          <w:lang w:eastAsia="ko-KR"/>
        </w:rPr>
        <w:lastRenderedPageBreak/>
        <w:drawing>
          <wp:inline distT="0" distB="0" distL="0" distR="0" wp14:anchorId="21D8C582" wp14:editId="141DC553">
            <wp:extent cx="4747895" cy="2538095"/>
            <wp:effectExtent l="0" t="0" r="0" b="0"/>
            <wp:docPr id="73"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747895" cy="2538095"/>
                    </a:xfrm>
                    <a:prstGeom prst="rect">
                      <a:avLst/>
                    </a:prstGeom>
                    <a:noFill/>
                  </pic:spPr>
                </pic:pic>
              </a:graphicData>
            </a:graphic>
          </wp:inline>
        </w:drawing>
      </w:r>
    </w:p>
    <w:p w14:paraId="2AE98F36" w14:textId="68338854" w:rsidR="00A87437" w:rsidRDefault="00A87437" w:rsidP="00A87437">
      <w:pPr>
        <w:pStyle w:val="TF"/>
        <w:rPr>
          <w:lang w:eastAsia="ko-KR"/>
        </w:rPr>
      </w:pPr>
      <w:r>
        <w:rPr>
          <w:lang w:eastAsia="ko-KR"/>
        </w:rPr>
        <w:t>Figure 5.</w:t>
      </w:r>
      <w:ins w:id="1053" w:author="Rapporteur_221120" w:date="2022-11-22T15:58:00Z">
        <w:r w:rsidR="0086345A">
          <w:rPr>
            <w:lang w:eastAsia="ko-KR"/>
          </w:rPr>
          <w:t>4</w:t>
        </w:r>
      </w:ins>
      <w:del w:id="1054" w:author="Rapporteur_221120" w:date="2022-11-22T15:58:00Z">
        <w:r w:rsidDel="0086345A">
          <w:rPr>
            <w:lang w:eastAsia="ko-KR"/>
          </w:rPr>
          <w:delText>5</w:delText>
        </w:r>
      </w:del>
      <w:r>
        <w:rPr>
          <w:lang w:eastAsia="ko-KR"/>
        </w:rPr>
        <w:t xml:space="preserve">.1.1-1: Sub-use case 1 - </w:t>
      </w:r>
      <w:r w:rsidRPr="00AC242F">
        <w:rPr>
          <w:lang w:eastAsia="ko-KR"/>
        </w:rPr>
        <w:t>NSP and NOP played by the same organization</w:t>
      </w:r>
    </w:p>
    <w:p w14:paraId="5D27D758" w14:textId="77777777" w:rsidR="00A87437" w:rsidRDefault="00A87437" w:rsidP="00A87437">
      <w:pPr>
        <w:rPr>
          <w:lang w:eastAsia="ko-KR"/>
        </w:rPr>
      </w:pPr>
    </w:p>
    <w:p w14:paraId="5C7D24CE" w14:textId="77777777" w:rsidR="00A87437" w:rsidRDefault="00A87437" w:rsidP="00A87437">
      <w:pPr>
        <w:rPr>
          <w:lang w:eastAsia="ko-KR"/>
        </w:rPr>
      </w:pPr>
      <w:r>
        <w:rPr>
          <w:lang w:eastAsia="ko-KR"/>
        </w:rPr>
        <w:t>Company-A product catalogue proposes the following product offerings:</w:t>
      </w:r>
    </w:p>
    <w:p w14:paraId="47F9EADF" w14:textId="77777777" w:rsidR="00A87437" w:rsidRDefault="00A87437" w:rsidP="00A87437">
      <w:pPr>
        <w:pStyle w:val="B1"/>
        <w:rPr>
          <w:lang w:eastAsia="ko-KR"/>
        </w:rPr>
      </w:pPr>
      <w:r>
        <w:rPr>
          <w:lang w:eastAsia="ko-KR"/>
        </w:rPr>
        <w:t>- Network Slice eMBB with different flavours: Silver, Gold, Platinum</w:t>
      </w:r>
    </w:p>
    <w:p w14:paraId="59B44666" w14:textId="77777777" w:rsidR="00A87437" w:rsidRDefault="00A87437" w:rsidP="00A87437">
      <w:pPr>
        <w:pStyle w:val="B1"/>
        <w:rPr>
          <w:lang w:eastAsia="ko-KR"/>
        </w:rPr>
      </w:pPr>
      <w:r>
        <w:rPr>
          <w:lang w:eastAsia="ko-KR"/>
        </w:rPr>
        <w:t>- Network Slice URLLC with different flavours: Silver, Gold, Platinum</w:t>
      </w:r>
    </w:p>
    <w:p w14:paraId="73FDABA4" w14:textId="77777777" w:rsidR="00A87437" w:rsidRDefault="00A87437" w:rsidP="00A87437">
      <w:pPr>
        <w:pStyle w:val="B1"/>
        <w:rPr>
          <w:lang w:eastAsia="ko-KR"/>
        </w:rPr>
      </w:pPr>
      <w:r>
        <w:rPr>
          <w:lang w:eastAsia="ko-KR"/>
        </w:rPr>
        <w:t>Network Slice MIoT with different flavours: Silver, Gold, Platinum.</w:t>
      </w:r>
    </w:p>
    <w:p w14:paraId="65AEA4B1" w14:textId="77777777" w:rsidR="00A87437" w:rsidRDefault="00A87437" w:rsidP="00A87437">
      <w:pPr>
        <w:rPr>
          <w:lang w:eastAsia="ko-KR"/>
        </w:rPr>
      </w:pPr>
      <w:r>
        <w:rPr>
          <w:lang w:eastAsia="ko-KR"/>
        </w:rPr>
        <w:t>In this sub-use case 1:</w:t>
      </w:r>
    </w:p>
    <w:p w14:paraId="77F10CB7" w14:textId="77777777" w:rsidR="00A87437" w:rsidRDefault="00A87437" w:rsidP="00A87437">
      <w:pPr>
        <w:pStyle w:val="B1"/>
        <w:rPr>
          <w:lang w:eastAsia="ko-KR"/>
        </w:rPr>
      </w:pPr>
      <w:r>
        <w:rPr>
          <w:lang w:eastAsia="ko-KR"/>
        </w:rPr>
        <w:t>1. Company-V (as the NSC) chooses a product from Company-A product offerings</w:t>
      </w:r>
    </w:p>
    <w:p w14:paraId="7581B054"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0B567D6E"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1016A2A1" w14:textId="77777777" w:rsidR="00A87437" w:rsidRDefault="00A87437" w:rsidP="00A87437">
      <w:pPr>
        <w:pStyle w:val="B2"/>
        <w:rPr>
          <w:lang w:eastAsia="ko-KR"/>
        </w:rPr>
      </w:pPr>
      <w:r>
        <w:rPr>
          <w:lang w:eastAsia="ko-KR"/>
        </w:rPr>
        <w:t>2.2 OSS / SML determines which network resources support the service being ordered and issues a request to the OSS / NML to allocate required network resources, e.g. network slice subnet(s), network functions, etc. To achieve this, candidate APIs are from 3GPP TS 28.531 and TS 28.532</w:t>
      </w:r>
    </w:p>
    <w:p w14:paraId="4F69C0C5" w14:textId="77777777" w:rsidR="00A87437" w:rsidRDefault="00A87437" w:rsidP="00A87437">
      <w:pPr>
        <w:pStyle w:val="B2"/>
        <w:rPr>
          <w:lang w:eastAsia="ko-KR"/>
        </w:rPr>
      </w:pPr>
      <w:r>
        <w:rPr>
          <w:lang w:eastAsia="ko-KR"/>
        </w:rPr>
        <w:t>2.3 OSS / NML allocates network resources required to support the service and informs OSS / SML back about the characteristics of the network resources being allocated</w:t>
      </w:r>
    </w:p>
    <w:p w14:paraId="27152DF2" w14:textId="77777777" w:rsidR="00A87437" w:rsidRDefault="00A87437" w:rsidP="00A87437">
      <w:pPr>
        <w:pStyle w:val="B2"/>
        <w:rPr>
          <w:lang w:eastAsia="ko-KR"/>
        </w:rPr>
      </w:pPr>
      <w:r>
        <w:rPr>
          <w:lang w:eastAsia="ko-KR"/>
        </w:rPr>
        <w:t>2.4 OSS / SML associates the allocated network resources to the service and informs its BSS back about the characteristics of the service supporting the product</w:t>
      </w:r>
    </w:p>
    <w:p w14:paraId="7290515C"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Company-V.</w:t>
      </w:r>
    </w:p>
    <w:p w14:paraId="258E3C5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5CACE00B" w14:textId="482EB8D0" w:rsidR="00A87437" w:rsidRPr="007113CB" w:rsidRDefault="00A87437" w:rsidP="00A87437">
      <w:pPr>
        <w:pStyle w:val="4"/>
        <w:rPr>
          <w:lang w:eastAsia="ko-KR"/>
        </w:rPr>
      </w:pPr>
      <w:r>
        <w:rPr>
          <w:lang w:eastAsia="ko-KR"/>
        </w:rPr>
        <w:t>5.</w:t>
      </w:r>
      <w:ins w:id="1055" w:author="Rapporteur_221120" w:date="2022-11-20T10:24:00Z">
        <w:r w:rsidR="001C7CDC">
          <w:rPr>
            <w:lang w:eastAsia="ko-KR"/>
          </w:rPr>
          <w:t>4</w:t>
        </w:r>
      </w:ins>
      <w:del w:id="1056" w:author="Rapporteur_221120" w:date="2022-11-20T10:24:00Z">
        <w:r w:rsidDel="001C7CDC">
          <w:rPr>
            <w:lang w:eastAsia="ko-KR"/>
          </w:rPr>
          <w:delText>5</w:delText>
        </w:r>
      </w:del>
      <w:r>
        <w:rPr>
          <w:lang w:eastAsia="ko-KR"/>
        </w:rPr>
        <w:t>.1.2</w:t>
      </w:r>
      <w:r>
        <w:rPr>
          <w:lang w:eastAsia="ko-KR"/>
        </w:rPr>
        <w:tab/>
        <w:t>Sub-use case 2: NOP role played simultaneously by different organizations</w:t>
      </w:r>
    </w:p>
    <w:p w14:paraId="6F1BE00F" w14:textId="77777777" w:rsidR="00A87437" w:rsidRDefault="00A87437" w:rsidP="00A87437">
      <w:pPr>
        <w:rPr>
          <w:lang w:eastAsia="ko-KR"/>
        </w:rPr>
      </w:pPr>
      <w:r>
        <w:rPr>
          <w:lang w:eastAsia="ko-KR"/>
        </w:rPr>
        <w:t>In this scenario, the following organizations play aforementioned roles as follows:</w:t>
      </w:r>
    </w:p>
    <w:p w14:paraId="1B6F8607" w14:textId="77777777" w:rsidR="00A87437" w:rsidRDefault="00A87437" w:rsidP="00A87437">
      <w:pPr>
        <w:pStyle w:val="B1"/>
        <w:rPr>
          <w:lang w:eastAsia="ko-KR"/>
        </w:rPr>
      </w:pPr>
      <w:r>
        <w:rPr>
          <w:lang w:eastAsia="ko-KR"/>
        </w:rPr>
        <w:t>- Company-V plays the role of NSC</w:t>
      </w:r>
    </w:p>
    <w:p w14:paraId="207587A5" w14:textId="77777777" w:rsidR="00A87437" w:rsidRDefault="00A87437" w:rsidP="00A87437">
      <w:pPr>
        <w:pStyle w:val="B1"/>
        <w:rPr>
          <w:lang w:eastAsia="ko-KR"/>
        </w:rPr>
      </w:pPr>
      <w:r>
        <w:rPr>
          <w:lang w:eastAsia="ko-KR"/>
        </w:rPr>
        <w:t>- Company-A plays the role of NSP and NOP</w:t>
      </w:r>
    </w:p>
    <w:p w14:paraId="57E19B42" w14:textId="77777777" w:rsidR="00A87437" w:rsidRDefault="00A87437" w:rsidP="00A87437">
      <w:pPr>
        <w:pStyle w:val="B2"/>
        <w:rPr>
          <w:lang w:eastAsia="ko-KR"/>
        </w:rPr>
      </w:pPr>
      <w:r>
        <w:rPr>
          <w:lang w:eastAsia="ko-KR"/>
        </w:rPr>
        <w:t>- As NSP, it has:</w:t>
      </w:r>
    </w:p>
    <w:p w14:paraId="050E1669" w14:textId="77777777" w:rsidR="00A87437" w:rsidRDefault="00A87437" w:rsidP="00A87437">
      <w:pPr>
        <w:pStyle w:val="B3"/>
        <w:rPr>
          <w:lang w:eastAsia="ko-KR"/>
        </w:rPr>
      </w:pPr>
      <w:r>
        <w:rPr>
          <w:lang w:eastAsia="ko-KR"/>
        </w:rPr>
        <w:lastRenderedPageBreak/>
        <w:t>- a BSS, e.g. to manage its customers, products, contracts, and</w:t>
      </w:r>
    </w:p>
    <w:p w14:paraId="087E6F0C" w14:textId="77777777" w:rsidR="00A87437" w:rsidRDefault="00A87437" w:rsidP="00A87437">
      <w:pPr>
        <w:pStyle w:val="B3"/>
        <w:rPr>
          <w:lang w:eastAsia="ko-KR"/>
        </w:rPr>
      </w:pPr>
      <w:r>
        <w:rPr>
          <w:lang w:eastAsia="ko-KR"/>
        </w:rPr>
        <w:t>- a SML, to manage the services that support its products</w:t>
      </w:r>
    </w:p>
    <w:p w14:paraId="7576DBF9" w14:textId="77777777" w:rsidR="00A87437" w:rsidRDefault="00A87437" w:rsidP="00A87437">
      <w:pPr>
        <w:pStyle w:val="B2"/>
        <w:rPr>
          <w:lang w:eastAsia="ko-KR"/>
        </w:rPr>
      </w:pPr>
      <w:r>
        <w:rPr>
          <w:lang w:eastAsia="ko-KR"/>
        </w:rPr>
        <w:t>- As NOP, it has:</w:t>
      </w:r>
    </w:p>
    <w:p w14:paraId="6BE1DDA2" w14:textId="77777777" w:rsidR="00A87437" w:rsidRDefault="00A87437" w:rsidP="00A87437">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required to support the product ordered by Vertical-V</w:t>
      </w:r>
    </w:p>
    <w:p w14:paraId="53008B8F" w14:textId="77777777" w:rsidR="00A87437" w:rsidRDefault="00A87437" w:rsidP="00A87437">
      <w:pPr>
        <w:pStyle w:val="B3"/>
        <w:rPr>
          <w:lang w:eastAsia="ko-KR"/>
        </w:rPr>
      </w:pPr>
      <w:r>
        <w:rPr>
          <w:lang w:eastAsia="ko-KR"/>
        </w:rPr>
        <w:t>- a NML, to manage the 5G core network resources used by services</w:t>
      </w:r>
    </w:p>
    <w:p w14:paraId="56F6C297" w14:textId="77777777" w:rsidR="00A87437" w:rsidRDefault="00A87437" w:rsidP="00A87437">
      <w:pPr>
        <w:pStyle w:val="B2"/>
        <w:rPr>
          <w:lang w:eastAsia="ko-KR"/>
        </w:rPr>
      </w:pPr>
      <w:r>
        <w:rPr>
          <w:lang w:eastAsia="ko-KR"/>
        </w:rPr>
        <w:t>As Company-A has no RAN in all requested areas, it relies on external organizations, namely Company-X and Company-Y, to provide RAN coverage in the US and in Spain respectively. Therefore:</w:t>
      </w:r>
    </w:p>
    <w:p w14:paraId="53940C4C" w14:textId="77777777" w:rsidR="00A87437" w:rsidRDefault="00A87437" w:rsidP="00A87437">
      <w:pPr>
        <w:pStyle w:val="B1"/>
        <w:rPr>
          <w:lang w:eastAsia="ko-KR"/>
        </w:rPr>
      </w:pPr>
      <w:r>
        <w:rPr>
          <w:lang w:eastAsia="ko-KR"/>
        </w:rPr>
        <w:t>- Company-A plays the role of Communication Service Customer (CSC) wrt. Company-X and Company-Y who both play the role of Communication Service Provider (CSP)</w:t>
      </w:r>
    </w:p>
    <w:p w14:paraId="71A89998" w14:textId="77777777" w:rsidR="00A87437" w:rsidRDefault="00A87437" w:rsidP="00A87437">
      <w:pPr>
        <w:pStyle w:val="B1"/>
        <w:rPr>
          <w:lang w:eastAsia="ko-KR"/>
        </w:rPr>
      </w:pPr>
      <w:r>
        <w:rPr>
          <w:lang w:eastAsia="ko-KR"/>
        </w:rPr>
        <w:t>- Both Company-X and Company-Y have their own catalogue of products to offer RAN coverage in their respective countries</w:t>
      </w:r>
    </w:p>
    <w:p w14:paraId="6C196230" w14:textId="77777777" w:rsidR="00A87437" w:rsidRDefault="00A87437" w:rsidP="00A87437">
      <w:pPr>
        <w:pStyle w:val="B1"/>
        <w:rPr>
          <w:lang w:eastAsia="ko-KR"/>
        </w:rPr>
      </w:pPr>
      <w:r>
        <w:rPr>
          <w:lang w:eastAsia="ko-KR"/>
        </w:rPr>
        <w:t>- Both Company-X and Company-Y play the role of CSP (for their respective product offerings) and NOP (for their respective RAN).</w:t>
      </w:r>
    </w:p>
    <w:p w14:paraId="24D8C2F3" w14:textId="77777777" w:rsidR="00A87437" w:rsidRDefault="00A87437" w:rsidP="00A87437">
      <w:pPr>
        <w:jc w:val="center"/>
        <w:rPr>
          <w:lang w:eastAsia="ko-KR"/>
        </w:rPr>
      </w:pPr>
      <w:r>
        <w:rPr>
          <w:noProof/>
          <w:lang w:eastAsia="ko-KR"/>
        </w:rPr>
        <w:drawing>
          <wp:inline distT="0" distB="0" distL="0" distR="0" wp14:anchorId="5527C45D" wp14:editId="71A4FB00">
            <wp:extent cx="5604510" cy="2533650"/>
            <wp:effectExtent l="0" t="0" r="0" b="0"/>
            <wp:docPr id="75" name="图片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04510" cy="2533650"/>
                    </a:xfrm>
                    <a:prstGeom prst="rect">
                      <a:avLst/>
                    </a:prstGeom>
                    <a:noFill/>
                  </pic:spPr>
                </pic:pic>
              </a:graphicData>
            </a:graphic>
          </wp:inline>
        </w:drawing>
      </w:r>
    </w:p>
    <w:p w14:paraId="2ABBB354" w14:textId="5B0AC21F" w:rsidR="00A87437" w:rsidRDefault="00A87437" w:rsidP="00A87437">
      <w:pPr>
        <w:pStyle w:val="TF"/>
        <w:rPr>
          <w:lang w:eastAsia="ko-KR"/>
        </w:rPr>
      </w:pPr>
      <w:r>
        <w:rPr>
          <w:lang w:eastAsia="ko-KR"/>
        </w:rPr>
        <w:t>Figure 5.</w:t>
      </w:r>
      <w:ins w:id="1057" w:author="Rapporteur_221120" w:date="2022-11-22T15:58:00Z">
        <w:r w:rsidR="0086345A">
          <w:rPr>
            <w:lang w:eastAsia="ko-KR"/>
          </w:rPr>
          <w:t>4</w:t>
        </w:r>
      </w:ins>
      <w:del w:id="1058" w:author="Rapporteur_221120" w:date="2022-11-22T15:58:00Z">
        <w:r w:rsidDel="0086345A">
          <w:rPr>
            <w:lang w:eastAsia="ko-KR"/>
          </w:rPr>
          <w:delText>5</w:delText>
        </w:r>
      </w:del>
      <w:r>
        <w:rPr>
          <w:lang w:eastAsia="ko-KR"/>
        </w:rPr>
        <w:t xml:space="preserve">.1.2-1: Sub-use case 2 - </w:t>
      </w:r>
      <w:r w:rsidRPr="00F369BD">
        <w:rPr>
          <w:lang w:eastAsia="ko-KR"/>
        </w:rPr>
        <w:t>NOP role played simultaneously by different organizations</w:t>
      </w:r>
    </w:p>
    <w:p w14:paraId="7DDB6931" w14:textId="77777777" w:rsidR="00A87437" w:rsidRDefault="00A87437" w:rsidP="00A87437">
      <w:pPr>
        <w:rPr>
          <w:lang w:eastAsia="ko-KR"/>
        </w:rPr>
      </w:pPr>
    </w:p>
    <w:p w14:paraId="655F682C" w14:textId="77777777" w:rsidR="00A87437" w:rsidRDefault="00A87437" w:rsidP="00A87437">
      <w:pPr>
        <w:rPr>
          <w:lang w:eastAsia="ko-KR"/>
        </w:rPr>
      </w:pPr>
      <w:r>
        <w:rPr>
          <w:lang w:eastAsia="ko-KR"/>
        </w:rPr>
        <w:t>Company-A product catalogue proposes the following product offerings:</w:t>
      </w:r>
    </w:p>
    <w:p w14:paraId="182C4511" w14:textId="77777777" w:rsidR="00A87437" w:rsidRDefault="00A87437" w:rsidP="00A87437">
      <w:pPr>
        <w:pStyle w:val="B1"/>
        <w:rPr>
          <w:lang w:eastAsia="ko-KR"/>
        </w:rPr>
      </w:pPr>
      <w:r>
        <w:rPr>
          <w:lang w:eastAsia="ko-KR"/>
        </w:rPr>
        <w:t>- Network Slice eMBB with different flavours: Silver, Gold, Platinum</w:t>
      </w:r>
    </w:p>
    <w:p w14:paraId="756251EC" w14:textId="77777777" w:rsidR="00A87437" w:rsidRDefault="00A87437" w:rsidP="00A87437">
      <w:pPr>
        <w:pStyle w:val="B1"/>
        <w:rPr>
          <w:lang w:eastAsia="ko-KR"/>
        </w:rPr>
      </w:pPr>
      <w:r>
        <w:rPr>
          <w:lang w:eastAsia="ko-KR"/>
        </w:rPr>
        <w:t>- Network Slice URLLC with different flavours: Silver, Gold, Platinum</w:t>
      </w:r>
    </w:p>
    <w:p w14:paraId="57EDC624" w14:textId="77777777" w:rsidR="00A87437" w:rsidRDefault="00A87437" w:rsidP="00A87437">
      <w:pPr>
        <w:pStyle w:val="B1"/>
        <w:rPr>
          <w:lang w:eastAsia="ko-KR"/>
        </w:rPr>
      </w:pPr>
      <w:r>
        <w:rPr>
          <w:lang w:eastAsia="ko-KR"/>
        </w:rPr>
        <w:t>Network Slice MIoT with different flavours: Silver, Gold, Platinum.</w:t>
      </w:r>
    </w:p>
    <w:p w14:paraId="57D73336" w14:textId="77777777" w:rsidR="00A87437" w:rsidRDefault="00A87437" w:rsidP="00A87437">
      <w:pPr>
        <w:rPr>
          <w:lang w:eastAsia="ko-KR"/>
        </w:rPr>
      </w:pPr>
      <w:r>
        <w:rPr>
          <w:lang w:eastAsia="ko-KR"/>
        </w:rPr>
        <w:t>In this sub-use case 2:</w:t>
      </w:r>
    </w:p>
    <w:p w14:paraId="75D47A2D" w14:textId="77777777" w:rsidR="00A87437" w:rsidRDefault="00A87437" w:rsidP="00A87437">
      <w:pPr>
        <w:pStyle w:val="B1"/>
        <w:rPr>
          <w:lang w:eastAsia="ko-KR"/>
        </w:rPr>
      </w:pPr>
      <w:r>
        <w:rPr>
          <w:lang w:eastAsia="ko-KR"/>
        </w:rPr>
        <w:t>1. Company-V (as the NSC) chooses a product from Company-A product offerings</w:t>
      </w:r>
    </w:p>
    <w:p w14:paraId="73600F33"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4734054C"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31BC127F" w14:textId="77777777" w:rsidR="00A87437" w:rsidRDefault="00A87437" w:rsidP="00A87437">
      <w:pPr>
        <w:pStyle w:val="B2"/>
        <w:rPr>
          <w:lang w:eastAsia="ko-KR"/>
        </w:rPr>
      </w:pPr>
      <w:r>
        <w:rPr>
          <w:lang w:eastAsia="ko-KR"/>
        </w:rPr>
        <w:t>2.2 Company-A OSS / SML determines which network resources support the service being ordered and:</w:t>
      </w:r>
    </w:p>
    <w:p w14:paraId="171E5C78" w14:textId="77777777" w:rsidR="00A87437" w:rsidRDefault="00A87437" w:rsidP="00A87437">
      <w:pPr>
        <w:pStyle w:val="B3"/>
        <w:rPr>
          <w:lang w:eastAsia="ko-KR"/>
        </w:rPr>
      </w:pPr>
      <w:r>
        <w:rPr>
          <w:lang w:eastAsia="ko-KR"/>
        </w:rPr>
        <w:lastRenderedPageBreak/>
        <w:t>2.2.1 based on its knowledge that required 5G core network resources are available internally, it issues a request to its own OSS / NML to allocate required 5G core network resources, e.g. network slice subnet(s) for its 5G core network, etc. To achieve this, candidate APIs are from 3GPP TS 28.531 and TS 28.532</w:t>
      </w:r>
    </w:p>
    <w:p w14:paraId="02CE2244" w14:textId="77777777" w:rsidR="00A87437" w:rsidRDefault="00A87437" w:rsidP="00A87437">
      <w:pPr>
        <w:pStyle w:val="B3"/>
        <w:rPr>
          <w:lang w:eastAsia="ko-KR"/>
        </w:rPr>
      </w:pPr>
      <w:r>
        <w:rPr>
          <w:lang w:eastAsia="ko-KR"/>
        </w:rPr>
        <w:t>2.2.2 Company-A OSS / NML allocates 5G core network resources required to support the service and informs OSS / SML about the characteristics of the network resources being allocated</w:t>
      </w:r>
    </w:p>
    <w:p w14:paraId="390546CC" w14:textId="77777777" w:rsidR="00A87437" w:rsidRDefault="00A87437" w:rsidP="00A87437">
      <w:pPr>
        <w:pStyle w:val="B3"/>
        <w:rPr>
          <w:lang w:eastAsia="ko-KR"/>
        </w:rPr>
      </w:pPr>
      <w:r>
        <w:rPr>
          <w:lang w:eastAsia="ko-KR"/>
        </w:rPr>
        <w:t>2.2.3 based on its knowledge that required RAN resources are not available internally, it informs Company-A BSS about missing RAN resources</w:t>
      </w:r>
    </w:p>
    <w:p w14:paraId="1A79CD84" w14:textId="77777777" w:rsidR="00A87437" w:rsidRDefault="00A87437" w:rsidP="00A87437">
      <w:pPr>
        <w:pStyle w:val="B2"/>
        <w:rPr>
          <w:lang w:eastAsia="ko-KR"/>
        </w:rPr>
      </w:pPr>
      <w:r>
        <w:rPr>
          <w:lang w:eastAsia="ko-KR"/>
        </w:rPr>
        <w:t>2.3 Company-A BSS:</w:t>
      </w:r>
    </w:p>
    <w:p w14:paraId="4DCDFD6B" w14:textId="77777777" w:rsidR="00A87437" w:rsidRDefault="00A87437" w:rsidP="00A87437">
      <w:pPr>
        <w:pStyle w:val="B3"/>
        <w:rPr>
          <w:lang w:eastAsia="ko-KR"/>
        </w:rPr>
      </w:pPr>
      <w:r>
        <w:rPr>
          <w:lang w:eastAsia="ko-KR"/>
        </w:rPr>
        <w:t>2.3.1 acting as a CSC, issues a request to Company-X to order product X-1 (e.g. from the Wholesale offerings) to get RAN coverage in the US. To achieve this, a candidate API is TMF AP 622 (Product ordering).</w:t>
      </w:r>
      <w:r w:rsidRPr="00480910">
        <w:rPr>
          <w:lang w:eastAsia="ko-KR"/>
        </w:rPr>
        <w:t xml:space="preserve"> </w:t>
      </w:r>
      <w:r>
        <w:rPr>
          <w:lang w:eastAsia="ko-KR"/>
        </w:rPr>
        <w:t>Company-X, as the CSP, receives the product order. Company-X</w:t>
      </w:r>
      <w:r w:rsidRPr="00480910">
        <w:rPr>
          <w:lang w:eastAsia="ko-KR"/>
        </w:rPr>
        <w:t xml:space="preserve"> BSS determines which service supports the product being ordered by </w:t>
      </w:r>
      <w:r>
        <w:rPr>
          <w:lang w:eastAsia="ko-KR"/>
        </w:rPr>
        <w:t>Company-A</w:t>
      </w:r>
      <w:r w:rsidRPr="00480910">
        <w:rPr>
          <w:lang w:eastAsia="ko-KR"/>
        </w:rPr>
        <w:t xml:space="preserve"> and issues a request to its OSS/SML to order this service. This service can be e.g. a network slice. To achieve this, a candidate API is TMF API 641 (Service Ordering)</w:t>
      </w:r>
      <w:r>
        <w:rPr>
          <w:lang w:eastAsia="ko-KR"/>
        </w:rPr>
        <w:t xml:space="preserve">. Company-X </w:t>
      </w:r>
      <w:r w:rsidRPr="00C56584">
        <w:rPr>
          <w:lang w:eastAsia="ko-KR"/>
        </w:rPr>
        <w:t>OSS / SML determines which network resources support the service being ordered</w:t>
      </w:r>
      <w:r>
        <w:rPr>
          <w:lang w:eastAsia="ko-KR"/>
        </w:rPr>
        <w:t>, etc.</w:t>
      </w:r>
      <w:r w:rsidRPr="00F369BD">
        <w:t xml:space="preserve"> </w:t>
      </w:r>
      <w:r>
        <w:t>Once completed, Company-X BSS informs Company-A BSS that the product which has been ordered is now available to Company-A</w:t>
      </w:r>
    </w:p>
    <w:p w14:paraId="727FE21C" w14:textId="77777777" w:rsidR="00A87437" w:rsidRPr="00F369BD" w:rsidRDefault="00A87437" w:rsidP="00A87437">
      <w:pPr>
        <w:pStyle w:val="B3"/>
      </w:pPr>
      <w:r>
        <w:t xml:space="preserve">2.3.2 </w:t>
      </w:r>
      <w:r w:rsidRPr="00F369BD">
        <w:t>acting as a CSC, issues a request to Company-Y to order product Y-1 (e.g. from the inter-operator network slice offerings) to get RAN coverage in Spain. To achieve this, a candidate API is TMF AP 622 (Product ordering). Company-Y, as the CSP, receives the product order. Company-Y BSS determines which service supports the product being ordered by Company-A and issues a request to its OSS/SML to order this service. This service can be e.g. a network slice. To achieve this, a candidate API is TMF API 641 (Service Ordering). Company-Y OSS / SML determines which network resources support the service being ordered, etc. Once completed, Company-Y BSS informs Company-A BSS that the product which has been ordered is now available to Company-A</w:t>
      </w:r>
    </w:p>
    <w:p w14:paraId="2F12501F" w14:textId="77777777" w:rsidR="00A87437" w:rsidRDefault="00A87437" w:rsidP="00A87437">
      <w:pPr>
        <w:pStyle w:val="B3"/>
        <w:rPr>
          <w:lang w:eastAsia="ko-KR"/>
        </w:rPr>
      </w:pPr>
      <w:r>
        <w:rPr>
          <w:lang w:eastAsia="ko-KR"/>
        </w:rPr>
        <w:t>2.3.3 informs its own OSS/SML that required RAN resources are available</w:t>
      </w:r>
    </w:p>
    <w:p w14:paraId="6C988A27" w14:textId="77777777" w:rsidR="00A87437" w:rsidRDefault="00A87437" w:rsidP="00A87437">
      <w:pPr>
        <w:pStyle w:val="B2"/>
        <w:rPr>
          <w:lang w:eastAsia="ko-KR"/>
        </w:rPr>
      </w:pPr>
      <w:r>
        <w:rPr>
          <w:lang w:eastAsia="ko-KR"/>
        </w:rPr>
        <w:t>2.4 Company-A OSS / SML associates the network resources allocated either internally or externally (by Company-X or Company-Y) to the service and informs its BSS about the characteristics of the service supporting the product</w:t>
      </w:r>
    </w:p>
    <w:p w14:paraId="32F8F2A7"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Vertical-V.</w:t>
      </w:r>
    </w:p>
    <w:p w14:paraId="1381CD8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75B5A9B9" w14:textId="16C931C8" w:rsidR="00A87437" w:rsidRDefault="00A87437" w:rsidP="00A87437"/>
    <w:p w14:paraId="31613573" w14:textId="4079B671" w:rsidR="00205D61" w:rsidRPr="00366574" w:rsidRDefault="00205D61" w:rsidP="00366574">
      <w:pPr>
        <w:pStyle w:val="3"/>
        <w:rPr>
          <w:lang w:eastAsia="ko-KR"/>
        </w:rPr>
      </w:pPr>
      <w:bookmarkStart w:id="1059" w:name="_Toc120002549"/>
      <w:r w:rsidRPr="00366574">
        <w:rPr>
          <w:lang w:eastAsia="ko-KR"/>
        </w:rPr>
        <w:t>5.</w:t>
      </w:r>
      <w:ins w:id="1060" w:author="Rapporteur_221120" w:date="2022-11-20T10:24:00Z">
        <w:r w:rsidR="001C7CDC">
          <w:rPr>
            <w:lang w:eastAsia="ko-KR"/>
          </w:rPr>
          <w:t>4</w:t>
        </w:r>
      </w:ins>
      <w:del w:id="1061" w:author="Rapporteur_221120" w:date="2022-11-20T10:24:00Z">
        <w:r w:rsidRPr="00366574" w:rsidDel="001C7CDC">
          <w:rPr>
            <w:lang w:eastAsia="ko-KR"/>
          </w:rPr>
          <w:delText>5</w:delText>
        </w:r>
      </w:del>
      <w:r w:rsidRPr="00366574">
        <w:rPr>
          <w:lang w:eastAsia="ko-KR"/>
        </w:rPr>
        <w:t>.2</w:t>
      </w:r>
      <w:r w:rsidRPr="00366574">
        <w:rPr>
          <w:lang w:eastAsia="ko-KR"/>
        </w:rPr>
        <w:tab/>
        <w:t>Potential issues and gaps</w:t>
      </w:r>
      <w:bookmarkEnd w:id="1059"/>
    </w:p>
    <w:p w14:paraId="3F878C8A" w14:textId="55CE084C" w:rsidR="00205D61" w:rsidRDefault="00205D61" w:rsidP="00366574">
      <w:pPr>
        <w:pStyle w:val="4"/>
        <w:rPr>
          <w:lang w:eastAsia="ko-KR"/>
        </w:rPr>
      </w:pPr>
      <w:r>
        <w:rPr>
          <w:lang w:eastAsia="ko-KR"/>
        </w:rPr>
        <w:t>5.</w:t>
      </w:r>
      <w:ins w:id="1062" w:author="Rapporteur_221120" w:date="2022-11-20T10:24:00Z">
        <w:r w:rsidR="001C7CDC">
          <w:rPr>
            <w:lang w:eastAsia="ko-KR"/>
          </w:rPr>
          <w:t>4</w:t>
        </w:r>
      </w:ins>
      <w:del w:id="1063" w:author="Rapporteur_221120" w:date="2022-11-20T10:24:00Z">
        <w:r w:rsidDel="001C7CDC">
          <w:rPr>
            <w:lang w:eastAsia="ko-KR"/>
          </w:rPr>
          <w:delText>5</w:delText>
        </w:r>
      </w:del>
      <w:r>
        <w:rPr>
          <w:lang w:eastAsia="ko-KR"/>
        </w:rPr>
        <w:t>.2.1</w:t>
      </w:r>
      <w:r>
        <w:rPr>
          <w:lang w:eastAsia="ko-KR"/>
        </w:rPr>
        <w:tab/>
        <w:t>Issues</w:t>
      </w:r>
    </w:p>
    <w:p w14:paraId="22FE4854" w14:textId="68189F12" w:rsidR="00A87437" w:rsidRDefault="00A87437" w:rsidP="00A87437">
      <w:r>
        <w:t>In both sub-use case 1 and sub-use case 2, the characteristics of the network slice ordered by the NSC to the NSP are exposed by the NSP to the NSC at product-level, i.e. as specified by the product specification in the NSP catalogue. The product specification provides the characteristics of the product being offered by the NSP at business level and is not subject to standardization. These characteristics are generally more abstract than attributes defined in the 3GPP 5G NRM (cf. TS 28.541) and performance measurements defined in TS 28.552.</w:t>
      </w:r>
    </w:p>
    <w:p w14:paraId="139B761E" w14:textId="3D78D6F7" w:rsidR="00205D61" w:rsidRDefault="00205D61" w:rsidP="00366574">
      <w:pPr>
        <w:pStyle w:val="4"/>
      </w:pPr>
      <w:r>
        <w:t>5.</w:t>
      </w:r>
      <w:ins w:id="1064" w:author="Rapporteur_221120" w:date="2022-11-20T10:24:00Z">
        <w:r w:rsidR="001C7CDC">
          <w:t>4</w:t>
        </w:r>
      </w:ins>
      <w:del w:id="1065" w:author="Rapporteur_221120" w:date="2022-11-20T10:24:00Z">
        <w:r w:rsidDel="001C7CDC">
          <w:delText>5</w:delText>
        </w:r>
      </w:del>
      <w:r>
        <w:t>.2.2</w:t>
      </w:r>
      <w:r>
        <w:tab/>
        <w:t>Gaps</w:t>
      </w:r>
    </w:p>
    <w:p w14:paraId="5671119D" w14:textId="506503C2" w:rsidR="00205D61" w:rsidRPr="00205D61" w:rsidRDefault="00205D61" w:rsidP="00A87437">
      <w:r>
        <w:t>In these two sub-use cases, there is no exposure of service or network resources directly to the NSC. From a BSS perspective no gaps in SA5 specifications have been identified</w:t>
      </w:r>
    </w:p>
    <w:p w14:paraId="48FA66C3" w14:textId="4670E52E" w:rsidR="00761DB3" w:rsidRPr="00B135FD" w:rsidRDefault="00761DB3" w:rsidP="00761DB3">
      <w:pPr>
        <w:pStyle w:val="2"/>
        <w:rPr>
          <w:lang w:val="en-US" w:eastAsia="zh-CN"/>
        </w:rPr>
      </w:pPr>
      <w:bookmarkStart w:id="1066" w:name="_Toc120002550"/>
      <w:r>
        <w:lastRenderedPageBreak/>
        <w:t>5.</w:t>
      </w:r>
      <w:ins w:id="1067" w:author="Rapporteur_221120" w:date="2022-11-20T10:24:00Z">
        <w:r w:rsidR="001C7CDC">
          <w:t>5</w:t>
        </w:r>
      </w:ins>
      <w:del w:id="1068" w:author="Rapporteur_221120" w:date="2022-11-20T10:24:00Z">
        <w:r w:rsidDel="001C7CDC">
          <w:delText>6</w:delText>
        </w:r>
      </w:del>
      <w:r w:rsidRPr="004D3578">
        <w:tab/>
      </w:r>
      <w:r>
        <w:rPr>
          <w:rFonts w:hint="eastAsia"/>
          <w:lang w:eastAsia="zh-CN"/>
        </w:rPr>
        <w:t>Exposure</w:t>
      </w:r>
      <w:r>
        <w:rPr>
          <w:lang w:eastAsia="zh-CN"/>
        </w:rPr>
        <w:t xml:space="preserve"> </w:t>
      </w:r>
      <w:r>
        <w:rPr>
          <w:lang w:val="en-US" w:eastAsia="zh-CN"/>
        </w:rPr>
        <w:t>of network slice as a service</w:t>
      </w:r>
      <w:bookmarkEnd w:id="1066"/>
    </w:p>
    <w:p w14:paraId="49452613" w14:textId="6E70FB84" w:rsidR="00761DB3" w:rsidRDefault="00761DB3" w:rsidP="00761DB3">
      <w:pPr>
        <w:pStyle w:val="3"/>
        <w:rPr>
          <w:rFonts w:eastAsia="DengXian"/>
          <w:lang w:eastAsia="ko-KR"/>
        </w:rPr>
      </w:pPr>
      <w:bookmarkStart w:id="1069" w:name="_Toc120002551"/>
      <w:r>
        <w:rPr>
          <w:lang w:eastAsia="ko-KR"/>
        </w:rPr>
        <w:t>5.</w:t>
      </w:r>
      <w:ins w:id="1070" w:author="Rapporteur_221120" w:date="2022-11-20T10:24:00Z">
        <w:r w:rsidR="001C7CDC">
          <w:rPr>
            <w:lang w:eastAsia="ko-KR"/>
          </w:rPr>
          <w:t>5</w:t>
        </w:r>
      </w:ins>
      <w:del w:id="1071" w:author="Rapporteur_221120" w:date="2022-11-20T10:24:00Z">
        <w:r w:rsidDel="001C7CDC">
          <w:rPr>
            <w:lang w:eastAsia="ko-KR"/>
          </w:rPr>
          <w:delText>6</w:delText>
        </w:r>
      </w:del>
      <w:r>
        <w:rPr>
          <w:lang w:eastAsia="ko-KR"/>
        </w:rPr>
        <w:t>.1</w:t>
      </w:r>
      <w:r>
        <w:rPr>
          <w:lang w:eastAsia="ko-KR"/>
        </w:rPr>
        <w:tab/>
      </w:r>
      <w:r>
        <w:rPr>
          <w:rFonts w:eastAsia="DengXian"/>
          <w:lang w:eastAsia="ko-KR"/>
        </w:rPr>
        <w:t>Description</w:t>
      </w:r>
      <w:bookmarkEnd w:id="1069"/>
    </w:p>
    <w:p w14:paraId="7CD27B91" w14:textId="77777777" w:rsidR="00761DB3" w:rsidRPr="00E26FB2" w:rsidRDefault="00761DB3" w:rsidP="00761DB3">
      <w:pPr>
        <w:rPr>
          <w:lang w:val="en-US" w:eastAsia="zh-CN"/>
        </w:rPr>
      </w:pPr>
      <w:r>
        <w:rPr>
          <w:lang w:eastAsia="ko-KR"/>
        </w:rPr>
        <w:t>This use case involves the following roles:</w:t>
      </w:r>
    </w:p>
    <w:p w14:paraId="31DB739F" w14:textId="77777777" w:rsidR="00761DB3" w:rsidRDefault="00761DB3" w:rsidP="00761DB3">
      <w:pPr>
        <w:pStyle w:val="B1"/>
        <w:rPr>
          <w:lang w:eastAsia="ko-KR"/>
        </w:rPr>
      </w:pPr>
      <w:r>
        <w:rPr>
          <w:lang w:eastAsia="ko-KR"/>
        </w:rPr>
        <w:t>- NSP: Network Slice Provider</w:t>
      </w:r>
    </w:p>
    <w:p w14:paraId="4AEF5DAC" w14:textId="77777777" w:rsidR="00761DB3" w:rsidRPr="00217E6D" w:rsidRDefault="00761DB3" w:rsidP="00761DB3">
      <w:pPr>
        <w:pStyle w:val="B1"/>
        <w:rPr>
          <w:lang w:val="en-US" w:eastAsia="zh-CN"/>
        </w:rPr>
      </w:pPr>
      <w:r>
        <w:rPr>
          <w:lang w:eastAsia="ko-KR"/>
        </w:rPr>
        <w:t>- NSC: Network Slice Customer</w:t>
      </w:r>
    </w:p>
    <w:p w14:paraId="5BE97131" w14:textId="77777777" w:rsidR="00761DB3" w:rsidRDefault="00761DB3" w:rsidP="00761DB3">
      <w:pPr>
        <w:pStyle w:val="B1"/>
        <w:rPr>
          <w:lang w:eastAsia="ko-KR"/>
        </w:rPr>
      </w:pPr>
      <w:r>
        <w:rPr>
          <w:lang w:eastAsia="ko-KR"/>
        </w:rPr>
        <w:t>- NOP: Network Operator</w:t>
      </w:r>
    </w:p>
    <w:p w14:paraId="25A8393F" w14:textId="77777777" w:rsidR="00761DB3" w:rsidRDefault="00761DB3" w:rsidP="00761DB3">
      <w:pPr>
        <w:pStyle w:val="B1"/>
        <w:rPr>
          <w:lang w:eastAsia="ko-KR"/>
        </w:rPr>
      </w:pPr>
      <w:r>
        <w:rPr>
          <w:lang w:eastAsia="ko-KR"/>
        </w:rPr>
        <w:t>- CSC: Communication Service Customer</w:t>
      </w:r>
    </w:p>
    <w:p w14:paraId="41A8F490" w14:textId="77777777" w:rsidR="00761DB3" w:rsidRDefault="00761DB3" w:rsidP="00761DB3">
      <w:pPr>
        <w:pStyle w:val="B1"/>
        <w:rPr>
          <w:lang w:eastAsia="ko-KR"/>
        </w:rPr>
      </w:pPr>
      <w:r>
        <w:rPr>
          <w:lang w:eastAsia="ko-KR"/>
        </w:rPr>
        <w:t>- CSP: Communication Service Provider</w:t>
      </w:r>
    </w:p>
    <w:p w14:paraId="09BB0784" w14:textId="77777777" w:rsidR="00761DB3" w:rsidRDefault="00761DB3" w:rsidP="00761DB3">
      <w:pPr>
        <w:rPr>
          <w:lang w:eastAsia="ko-KR"/>
        </w:rPr>
      </w:pPr>
      <w:r>
        <w:rPr>
          <w:lang w:eastAsia="ko-KR"/>
        </w:rPr>
        <w:t>, and the following systems:</w:t>
      </w:r>
    </w:p>
    <w:p w14:paraId="671C0634" w14:textId="77777777" w:rsidR="00761DB3" w:rsidRDefault="00761DB3" w:rsidP="00761DB3">
      <w:pPr>
        <w:pStyle w:val="B1"/>
        <w:rPr>
          <w:lang w:eastAsia="ko-KR"/>
        </w:rPr>
      </w:pPr>
      <w:r>
        <w:rPr>
          <w:lang w:eastAsia="ko-KR"/>
        </w:rPr>
        <w:t>- BSS: Business Support System</w:t>
      </w:r>
    </w:p>
    <w:p w14:paraId="3926DC06" w14:textId="77777777" w:rsidR="00761DB3" w:rsidRDefault="00761DB3" w:rsidP="00761DB3">
      <w:pPr>
        <w:pStyle w:val="B1"/>
        <w:rPr>
          <w:lang w:eastAsia="ko-KR"/>
        </w:rPr>
      </w:pPr>
      <w:r>
        <w:rPr>
          <w:lang w:eastAsia="ko-KR"/>
        </w:rPr>
        <w:t>- OSS: Operations Support System, made up of the two following sub-systems:</w:t>
      </w:r>
    </w:p>
    <w:p w14:paraId="22D39192" w14:textId="77777777" w:rsidR="00761DB3" w:rsidRDefault="00761DB3" w:rsidP="00761DB3">
      <w:pPr>
        <w:pStyle w:val="B2"/>
        <w:rPr>
          <w:lang w:eastAsia="ko-KR"/>
        </w:rPr>
      </w:pPr>
      <w:r>
        <w:rPr>
          <w:lang w:eastAsia="ko-KR"/>
        </w:rPr>
        <w:t>- SML: Service Management Layer</w:t>
      </w:r>
    </w:p>
    <w:p w14:paraId="29845B24" w14:textId="77777777" w:rsidR="00761DB3" w:rsidRDefault="00761DB3" w:rsidP="00761DB3">
      <w:pPr>
        <w:pStyle w:val="B2"/>
        <w:rPr>
          <w:lang w:eastAsia="ko-KR"/>
        </w:rPr>
      </w:pPr>
      <w:r>
        <w:rPr>
          <w:lang w:eastAsia="ko-KR"/>
        </w:rPr>
        <w:t>- NML: Network Management Layer (for sake of simplicity, network management and network element / function management are both in the NML).</w:t>
      </w:r>
    </w:p>
    <w:p w14:paraId="55A94A65" w14:textId="21359E29" w:rsidR="00761DB3" w:rsidRPr="005B7A26" w:rsidRDefault="00761DB3" w:rsidP="00761DB3">
      <w:pPr>
        <w:pStyle w:val="4"/>
        <w:rPr>
          <w:lang w:eastAsia="ko-KR"/>
        </w:rPr>
      </w:pPr>
      <w:r>
        <w:rPr>
          <w:lang w:eastAsia="ko-KR"/>
        </w:rPr>
        <w:t>5</w:t>
      </w:r>
      <w:r w:rsidRPr="00571148">
        <w:rPr>
          <w:lang w:eastAsia="ko-KR"/>
        </w:rPr>
        <w:t>.</w:t>
      </w:r>
      <w:ins w:id="1072" w:author="Rapporteur_221120" w:date="2022-11-20T10:24:00Z">
        <w:r w:rsidR="001C7CDC">
          <w:rPr>
            <w:lang w:eastAsia="ko-KR"/>
          </w:rPr>
          <w:t>5</w:t>
        </w:r>
      </w:ins>
      <w:del w:id="1073" w:author="Rapporteur_221120" w:date="2022-11-20T10:24:00Z">
        <w:r w:rsidDel="001C7CDC">
          <w:rPr>
            <w:lang w:eastAsia="ko-KR"/>
          </w:rPr>
          <w:delText>6</w:delText>
        </w:r>
      </w:del>
      <w:r w:rsidRPr="00571148">
        <w:rPr>
          <w:lang w:eastAsia="ko-KR"/>
        </w:rPr>
        <w:t>.1.</w:t>
      </w:r>
      <w:r>
        <w:rPr>
          <w:lang w:eastAsia="ko-KR"/>
        </w:rPr>
        <w:t>1</w:t>
      </w:r>
      <w:r w:rsidRPr="00571148">
        <w:rPr>
          <w:lang w:eastAsia="ko-KR"/>
        </w:rPr>
        <w:tab/>
      </w:r>
      <w:r>
        <w:rPr>
          <w:lang w:eastAsia="ko-KR"/>
        </w:rPr>
        <w:t>Sub-use case 1: NSP and NOP play by the same organization</w:t>
      </w:r>
    </w:p>
    <w:p w14:paraId="5A97E81F" w14:textId="77777777" w:rsidR="00761DB3" w:rsidRDefault="00761DB3" w:rsidP="00761DB3">
      <w:pPr>
        <w:rPr>
          <w:lang w:eastAsia="ko-KR"/>
        </w:rPr>
      </w:pPr>
      <w:r>
        <w:rPr>
          <w:lang w:eastAsia="ko-KR"/>
        </w:rPr>
        <w:t>In this scenario, the following organizations play aforementioned roles as follows:</w:t>
      </w:r>
    </w:p>
    <w:p w14:paraId="10B0C887" w14:textId="25688E18" w:rsidR="00761DB3" w:rsidRDefault="00761DB3" w:rsidP="00761DB3">
      <w:pPr>
        <w:pStyle w:val="B1"/>
        <w:rPr>
          <w:lang w:eastAsia="ko-KR"/>
        </w:rPr>
      </w:pPr>
      <w:r>
        <w:rPr>
          <w:lang w:eastAsia="ko-KR"/>
        </w:rPr>
        <w:t>- Company-V, which</w:t>
      </w:r>
      <w:r w:rsidRPr="00600E02">
        <w:rPr>
          <w:lang w:val="fr-FR" w:eastAsia="zh-CN"/>
        </w:rPr>
        <w:t xml:space="preserve"> has a contract with Com</w:t>
      </w:r>
      <w:r>
        <w:rPr>
          <w:rFonts w:hint="eastAsia"/>
          <w:lang w:val="fr-FR" w:eastAsia="zh-CN"/>
        </w:rPr>
        <w:t>p</w:t>
      </w:r>
      <w:r w:rsidRPr="00600E02">
        <w:rPr>
          <w:lang w:val="fr-FR" w:eastAsia="zh-CN"/>
        </w:rPr>
        <w:t>any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9099FA8" w14:textId="77777777" w:rsidR="00761DB3" w:rsidRDefault="00761DB3" w:rsidP="00761DB3">
      <w:pPr>
        <w:pStyle w:val="B1"/>
        <w:rPr>
          <w:lang w:eastAsia="ko-KR"/>
        </w:rPr>
      </w:pPr>
      <w:r>
        <w:rPr>
          <w:lang w:eastAsia="ko-KR"/>
        </w:rPr>
        <w:t>- Company-A plays the role of NSP and NOP</w:t>
      </w:r>
    </w:p>
    <w:p w14:paraId="313EEE36" w14:textId="77777777" w:rsidR="00761DB3" w:rsidRDefault="00761DB3" w:rsidP="00761DB3">
      <w:pPr>
        <w:pStyle w:val="B2"/>
        <w:rPr>
          <w:lang w:eastAsia="ko-KR"/>
        </w:rPr>
      </w:pPr>
      <w:r>
        <w:rPr>
          <w:lang w:eastAsia="ko-KR"/>
        </w:rPr>
        <w:t>- As NSP, it has:</w:t>
      </w:r>
    </w:p>
    <w:p w14:paraId="564562F6" w14:textId="77777777" w:rsidR="00761DB3" w:rsidRDefault="00761DB3" w:rsidP="00761DB3">
      <w:pPr>
        <w:pStyle w:val="B3"/>
        <w:rPr>
          <w:lang w:eastAsia="ko-KR"/>
        </w:rPr>
      </w:pPr>
      <w:r>
        <w:rPr>
          <w:lang w:eastAsia="ko-KR"/>
        </w:rPr>
        <w:t>- a BSS, e.g. to manage its customers, products, contracts, and</w:t>
      </w:r>
    </w:p>
    <w:p w14:paraId="3EF24CF0" w14:textId="42377780" w:rsidR="00761DB3" w:rsidRDefault="00761DB3" w:rsidP="00761DB3">
      <w:pPr>
        <w:pStyle w:val="B3"/>
        <w:rPr>
          <w:lang w:eastAsia="ko-KR"/>
        </w:rPr>
      </w:pPr>
      <w:r>
        <w:rPr>
          <w:lang w:eastAsia="ko-KR"/>
        </w:rPr>
        <w:t>- a SML, to manage the services that support its products,</w:t>
      </w:r>
    </w:p>
    <w:p w14:paraId="707E574B" w14:textId="77777777" w:rsidR="00761DB3" w:rsidRDefault="00761DB3" w:rsidP="00761DB3">
      <w:pPr>
        <w:pStyle w:val="B2"/>
        <w:rPr>
          <w:lang w:eastAsia="ko-KR"/>
        </w:rPr>
      </w:pPr>
      <w:r>
        <w:rPr>
          <w:lang w:eastAsia="ko-KR"/>
        </w:rPr>
        <w:t>- As NOP, it has:</w:t>
      </w:r>
    </w:p>
    <w:p w14:paraId="39E7DCB8" w14:textId="227188F6" w:rsidR="00761DB3" w:rsidRDefault="00761DB3" w:rsidP="00761DB3">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that can potentially support the service required by Company-V</w:t>
      </w:r>
    </w:p>
    <w:p w14:paraId="0F0B5E15" w14:textId="77777777" w:rsidR="00761DB3" w:rsidRDefault="00761DB3" w:rsidP="00761DB3">
      <w:pPr>
        <w:pStyle w:val="B3"/>
        <w:rPr>
          <w:lang w:eastAsia="ko-KR"/>
        </w:rPr>
      </w:pPr>
      <w:r>
        <w:rPr>
          <w:lang w:eastAsia="ko-KR"/>
        </w:rPr>
        <w:t>- a NML, to manage the network resources used by services</w:t>
      </w:r>
    </w:p>
    <w:p w14:paraId="1F952968" w14:textId="35CD3320" w:rsidR="00761DB3" w:rsidRPr="00711CDF" w:rsidRDefault="00761DB3" w:rsidP="00761DB3">
      <w:pPr>
        <w:pStyle w:val="B3"/>
      </w:pPr>
      <w:r w:rsidRPr="00FB3256">
        <w:rPr>
          <w:rFonts w:hint="eastAsia"/>
          <w:lang w:eastAsia="ko-KR"/>
        </w:rPr>
        <w:t>N</w:t>
      </w:r>
      <w:r w:rsidRPr="00FB3256">
        <w:rPr>
          <w:lang w:eastAsia="ko-KR"/>
        </w:rPr>
        <w:t>OTE</w:t>
      </w:r>
      <w:ins w:id="1074" w:author="Rapporteur_221120" w:date="2022-11-20T10:51:00Z">
        <w:r w:rsidR="00AE677D">
          <w:rPr>
            <w:lang w:eastAsia="ko-KR"/>
          </w:rPr>
          <w:t xml:space="preserve"> 1</w:t>
        </w:r>
      </w:ins>
      <w:r w:rsidRPr="00FB3256">
        <w:rPr>
          <w:lang w:eastAsia="ko-KR"/>
        </w:rPr>
        <w:t xml:space="preserve">: </w:t>
      </w:r>
      <w:r>
        <w:rPr>
          <w:lang w:val="en-US" w:eastAsia="zh-CN"/>
        </w:rPr>
        <w:t>NSC may have connection with Company-A BSS for the product-</w:t>
      </w:r>
      <w:r>
        <w:rPr>
          <w:rFonts w:hint="eastAsia"/>
          <w:lang w:val="en-US" w:eastAsia="zh-CN"/>
        </w:rPr>
        <w:t>level</w:t>
      </w:r>
      <w:r>
        <w:rPr>
          <w:lang w:val="en-US" w:eastAsia="zh-CN"/>
        </w:rPr>
        <w:t xml:space="preserve"> interaction. If not, the OSS/SML may have an embedded BSS functionalities for the product-level interaction.</w:t>
      </w:r>
    </w:p>
    <w:p w14:paraId="2BE2B123" w14:textId="4859D289" w:rsidR="00761DB3" w:rsidRDefault="007919AE" w:rsidP="00711CDF">
      <w:pPr>
        <w:pStyle w:val="B3"/>
        <w:jc w:val="center"/>
      </w:pPr>
      <w:r w:rsidRPr="00941F73">
        <w:rPr>
          <w:noProof/>
          <w:lang w:eastAsia="ko-KR"/>
        </w:rPr>
        <w:lastRenderedPageBreak/>
        <w:drawing>
          <wp:inline distT="0" distB="0" distL="0" distR="0" wp14:anchorId="5E206D1B" wp14:editId="1D068073">
            <wp:extent cx="4854575" cy="3129915"/>
            <wp:effectExtent l="0" t="0" r="0" b="0"/>
            <wp:docPr id="35"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54575" cy="3129915"/>
                    </a:xfrm>
                    <a:prstGeom prst="rect">
                      <a:avLst/>
                    </a:prstGeom>
                    <a:noFill/>
                    <a:ln>
                      <a:noFill/>
                    </a:ln>
                  </pic:spPr>
                </pic:pic>
              </a:graphicData>
            </a:graphic>
          </wp:inline>
        </w:drawing>
      </w:r>
    </w:p>
    <w:p w14:paraId="32B26448" w14:textId="639D7BEC" w:rsidR="00761DB3" w:rsidRPr="00494497" w:rsidRDefault="00761DB3" w:rsidP="00761DB3">
      <w:pPr>
        <w:pStyle w:val="ac"/>
        <w:jc w:val="center"/>
        <w:rPr>
          <w:rFonts w:ascii="Times New Roman" w:eastAsia="DengXian" w:hAnsi="Times New Roman"/>
          <w:lang w:val="en-US" w:eastAsia="zh-CN"/>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ins w:id="1075" w:author="Rapporteur_221120" w:date="2022-11-22T15:59:00Z">
        <w:r w:rsidR="0086345A">
          <w:rPr>
            <w:rFonts w:ascii="Times New Roman" w:eastAsia="DengXian" w:hAnsi="Times New Roman"/>
            <w:lang w:val="sv-SE"/>
          </w:rPr>
          <w:t>5</w:t>
        </w:r>
      </w:ins>
      <w:del w:id="1076" w:author="Rapporteur_221120" w:date="2022-11-22T15:59:00Z">
        <w:r w:rsidDel="0086345A">
          <w:rPr>
            <w:rFonts w:ascii="Times New Roman" w:eastAsia="DengXian" w:hAnsi="Times New Roman"/>
            <w:lang w:val="sv-SE"/>
          </w:rPr>
          <w:delText>6</w:delText>
        </w:r>
      </w:del>
      <w:r w:rsidRPr="00937C5A">
        <w:rPr>
          <w:rFonts w:ascii="Times New Roman" w:eastAsia="DengXian" w:hAnsi="Times New Roman"/>
          <w:lang w:val="sv-SE"/>
        </w:rPr>
        <w:t>.1.</w:t>
      </w:r>
      <w:r>
        <w:rPr>
          <w:rFonts w:ascii="Times New Roman" w:eastAsia="DengXian" w:hAnsi="Times New Roman"/>
          <w:lang w:val="sv-SE"/>
        </w:rPr>
        <w:t>1</w:t>
      </w:r>
      <w:r w:rsidRPr="00937C5A">
        <w:rPr>
          <w:rFonts w:ascii="Times New Roman" w:eastAsia="DengXian" w:hAnsi="Times New Roman"/>
          <w:lang w:val="sv-SE"/>
        </w:rPr>
        <w:t>-</w:t>
      </w:r>
      <w:r>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ub-use case – NSP and NOP played by the same organization</w:t>
      </w:r>
    </w:p>
    <w:p w14:paraId="00BDEC76" w14:textId="77777777" w:rsidR="00761DB3" w:rsidRPr="00494497" w:rsidRDefault="00761DB3" w:rsidP="00761DB3">
      <w:pPr>
        <w:rPr>
          <w:lang w:val="sv-SE" w:eastAsia="zh-CN"/>
        </w:rPr>
      </w:pPr>
    </w:p>
    <w:p w14:paraId="1125173A" w14:textId="041C06CA" w:rsidR="00761DB3" w:rsidRDefault="00761DB3" w:rsidP="00761DB3">
      <w:pPr>
        <w:rPr>
          <w:lang w:eastAsia="ko-KR"/>
        </w:rPr>
      </w:pPr>
      <w:r>
        <w:rPr>
          <w:lang w:eastAsia="ko-KR"/>
        </w:rPr>
        <w:t>Company-A proposes the following product</w:t>
      </w:r>
      <w:r>
        <w:rPr>
          <w:rFonts w:hint="eastAsia"/>
          <w:lang w:eastAsia="zh-CN"/>
        </w:rPr>
        <w:t xml:space="preserve"> </w:t>
      </w:r>
      <w:r>
        <w:rPr>
          <w:lang w:eastAsia="ko-KR"/>
        </w:rPr>
        <w:t>offering together with the exposure capability:</w:t>
      </w:r>
    </w:p>
    <w:p w14:paraId="56F8D3ED" w14:textId="43C6D694" w:rsidR="00761DB3" w:rsidRDefault="00761DB3" w:rsidP="00761DB3">
      <w:pPr>
        <w:pStyle w:val="B1"/>
        <w:rPr>
          <w:lang w:eastAsia="ko-KR"/>
        </w:rPr>
      </w:pPr>
      <w:r>
        <w:rPr>
          <w:lang w:eastAsia="ko-KR"/>
        </w:rPr>
        <w:t>- Network Slice eMBB with the exposure capability of related KPI monitoring and alarm notification, etc.</w:t>
      </w:r>
      <w:r w:rsidDel="0096059B">
        <w:rPr>
          <w:lang w:eastAsia="ko-KR"/>
        </w:rPr>
        <w:t xml:space="preserve"> </w:t>
      </w:r>
    </w:p>
    <w:p w14:paraId="6F5E9EC4" w14:textId="77777777" w:rsidR="00761DB3" w:rsidRDefault="00761DB3" w:rsidP="00761DB3">
      <w:pPr>
        <w:rPr>
          <w:lang w:eastAsia="ko-KR"/>
        </w:rPr>
      </w:pPr>
      <w:r>
        <w:rPr>
          <w:lang w:eastAsia="ko-KR"/>
        </w:rPr>
        <w:t>In this sub-use case 1:</w:t>
      </w:r>
    </w:p>
    <w:p w14:paraId="39293FB6" w14:textId="20B439AE" w:rsidR="00205D61" w:rsidRPr="00A77651" w:rsidRDefault="00205D61" w:rsidP="00205D61">
      <w:pPr>
        <w:pStyle w:val="B1"/>
        <w:rPr>
          <w:lang w:val="en-US" w:eastAsia="zh-CN"/>
        </w:rPr>
      </w:pPr>
      <w:r>
        <w:rPr>
          <w:lang w:eastAsia="ko-KR"/>
        </w:rPr>
        <w:t>1. Company-V (as the NSC)</w:t>
      </w:r>
      <w:r>
        <w:rPr>
          <w:lang w:val="en-US" w:eastAsia="zh-CN"/>
        </w:rPr>
        <w:t xml:space="preserve"> gets the information regarding exposed MnSs that are available via the exposed MnS discovery service from the Company-A.</w:t>
      </w:r>
    </w:p>
    <w:p w14:paraId="6FEA2B5A" w14:textId="5B15CD80" w:rsidR="00761DB3" w:rsidRDefault="00761DB3" w:rsidP="00761DB3">
      <w:pPr>
        <w:pStyle w:val="B1"/>
        <w:rPr>
          <w:lang w:eastAsia="ko-KR"/>
        </w:rPr>
      </w:pPr>
      <w:r>
        <w:rPr>
          <w:lang w:eastAsia="ko-KR"/>
        </w:rPr>
        <w:t xml:space="preserve">2. Company-V sends a request to Company-A (as the NSP) for the access </w:t>
      </w:r>
      <w:r w:rsidR="00163D99">
        <w:rPr>
          <w:lang w:eastAsia="ko-KR"/>
        </w:rPr>
        <w:t>to</w:t>
      </w:r>
      <w:r>
        <w:rPr>
          <w:lang w:eastAsia="ko-KR"/>
        </w:rPr>
        <w:t xml:space="preserve"> exposed MnS set ‘Network Slice eMBB’, which contains the exposure capabilities such as  related KPI monitoring and alarm notification, etc. To achieve this, a candidate API is the interface with the MnF that controls the exposure governance (e.g. EGMF).</w:t>
      </w:r>
    </w:p>
    <w:p w14:paraId="058E1921" w14:textId="77777777" w:rsidR="00761DB3" w:rsidRDefault="00761DB3" w:rsidP="00761DB3">
      <w:pPr>
        <w:pStyle w:val="B2"/>
        <w:rPr>
          <w:lang w:eastAsia="ko-KR"/>
        </w:rPr>
      </w:pPr>
      <w:r>
        <w:rPr>
          <w:lang w:eastAsia="ko-KR"/>
        </w:rPr>
        <w:t xml:space="preserve">2.1 Company-A SML determines which service supports the exposed MnS being requested by Company-V. </w:t>
      </w:r>
    </w:p>
    <w:p w14:paraId="3766BD2A" w14:textId="1388A351" w:rsidR="00761DB3" w:rsidRDefault="00761DB3" w:rsidP="00761DB3">
      <w:pPr>
        <w:pStyle w:val="B2"/>
        <w:rPr>
          <w:lang w:eastAsia="ko-KR"/>
        </w:rPr>
      </w:pPr>
      <w:r>
        <w:rPr>
          <w:lang w:eastAsia="ko-KR"/>
        </w:rPr>
        <w:t>2.2 Company-A OSS / SML sents a response, including the authentication materials (e.g. key, token) for access</w:t>
      </w:r>
      <w:r w:rsidR="00E432FC">
        <w:rPr>
          <w:lang w:eastAsia="ko-KR"/>
        </w:rPr>
        <w:t xml:space="preserve"> to </w:t>
      </w:r>
      <w:r>
        <w:rPr>
          <w:lang w:eastAsia="ko-KR"/>
        </w:rPr>
        <w:t>the chosen exposed MnS.</w:t>
      </w:r>
    </w:p>
    <w:p w14:paraId="51399401" w14:textId="39C12349" w:rsidR="00761DB3" w:rsidRPr="00A138A4" w:rsidRDefault="00761DB3" w:rsidP="00366574">
      <w:pPr>
        <w:pStyle w:val="B1"/>
        <w:rPr>
          <w:lang w:eastAsia="ko-KR"/>
        </w:rPr>
      </w:pPr>
      <w:r>
        <w:rPr>
          <w:lang w:eastAsia="ko-KR"/>
        </w:rPr>
        <w:t xml:space="preserve">3. The company-V can direct </w:t>
      </w:r>
      <w:r w:rsidR="001D46FA">
        <w:rPr>
          <w:lang w:eastAsia="ko-KR"/>
        </w:rPr>
        <w:t>consume</w:t>
      </w:r>
      <w:r>
        <w:rPr>
          <w:lang w:eastAsia="ko-KR"/>
        </w:rPr>
        <w:t xml:space="preserve"> the exposed MnS (e.g. KPI monitoring and alarm notification) from SML of the Company-A’s 3GPP management system.</w:t>
      </w:r>
    </w:p>
    <w:p w14:paraId="28EFCBB2" w14:textId="44A1B9EA" w:rsidR="00761DB3" w:rsidRPr="00217E6D" w:rsidRDefault="00761DB3" w:rsidP="00761DB3">
      <w:pPr>
        <w:pStyle w:val="4"/>
        <w:rPr>
          <w:lang w:val="en-US" w:eastAsia="ko-KR"/>
        </w:rPr>
      </w:pPr>
      <w:r>
        <w:rPr>
          <w:lang w:eastAsia="ko-KR"/>
        </w:rPr>
        <w:t>5</w:t>
      </w:r>
      <w:r w:rsidRPr="00571148">
        <w:rPr>
          <w:lang w:eastAsia="ko-KR"/>
        </w:rPr>
        <w:t>.</w:t>
      </w:r>
      <w:ins w:id="1077" w:author="Rapporteur_221120" w:date="2022-11-20T10:24:00Z">
        <w:r w:rsidR="001C7CDC">
          <w:rPr>
            <w:lang w:eastAsia="ko-KR"/>
          </w:rPr>
          <w:t>5</w:t>
        </w:r>
      </w:ins>
      <w:del w:id="1078" w:author="Rapporteur_221120" w:date="2022-11-20T10:24:00Z">
        <w:r w:rsidDel="001C7CDC">
          <w:rPr>
            <w:lang w:eastAsia="ko-KR"/>
          </w:rPr>
          <w:delText>6</w:delText>
        </w:r>
      </w:del>
      <w:r w:rsidRPr="00571148">
        <w:rPr>
          <w:lang w:eastAsia="ko-KR"/>
        </w:rPr>
        <w:t>.1.</w:t>
      </w:r>
      <w:r>
        <w:rPr>
          <w:lang w:eastAsia="ko-KR"/>
        </w:rPr>
        <w:t>2</w:t>
      </w:r>
      <w:r w:rsidRPr="00571148">
        <w:rPr>
          <w:lang w:eastAsia="ko-KR"/>
        </w:rPr>
        <w:tab/>
      </w:r>
      <w:r>
        <w:rPr>
          <w:lang w:eastAsia="ko-KR"/>
        </w:rPr>
        <w:t>Sub-use case 2: N</w:t>
      </w:r>
      <w:r>
        <w:rPr>
          <w:rFonts w:hint="eastAsia"/>
          <w:lang w:eastAsia="zh-CN"/>
        </w:rPr>
        <w:t>O</w:t>
      </w:r>
      <w:r>
        <w:rPr>
          <w:lang w:eastAsia="ko-KR"/>
        </w:rPr>
        <w:t xml:space="preserve">P </w:t>
      </w:r>
      <w:r>
        <w:rPr>
          <w:rFonts w:hint="eastAsia"/>
          <w:lang w:eastAsia="zh-CN"/>
        </w:rPr>
        <w:t>r</w:t>
      </w:r>
      <w:r>
        <w:rPr>
          <w:lang w:eastAsia="zh-CN"/>
        </w:rPr>
        <w:t>ole played simultaneously by different organizations</w:t>
      </w:r>
    </w:p>
    <w:p w14:paraId="126643A2" w14:textId="77777777" w:rsidR="00761DB3" w:rsidRDefault="00761DB3" w:rsidP="00761DB3">
      <w:pPr>
        <w:rPr>
          <w:lang w:eastAsia="ko-KR"/>
        </w:rPr>
      </w:pPr>
      <w:r>
        <w:rPr>
          <w:lang w:eastAsia="ko-KR"/>
        </w:rPr>
        <w:t>In this scenario, the following organizations play aforementioned roles as follows:</w:t>
      </w:r>
    </w:p>
    <w:p w14:paraId="783D5AC4" w14:textId="161B03BD" w:rsidR="00761DB3" w:rsidRDefault="00761DB3" w:rsidP="00761DB3">
      <w:pPr>
        <w:pStyle w:val="B1"/>
        <w:rPr>
          <w:lang w:eastAsia="ko-KR"/>
        </w:rPr>
      </w:pPr>
      <w:r>
        <w:rPr>
          <w:lang w:eastAsia="ko-KR"/>
        </w:rPr>
        <w:t>- Company-V,</w:t>
      </w:r>
      <w:r w:rsidRPr="00475AFA">
        <w:rPr>
          <w:lang w:eastAsia="ko-KR"/>
        </w:rPr>
        <w:t xml:space="preserve"> </w:t>
      </w:r>
      <w:r>
        <w:rPr>
          <w:lang w:eastAsia="ko-KR"/>
        </w:rPr>
        <w:t>which</w:t>
      </w:r>
      <w:r>
        <w:rPr>
          <w:lang w:val="en-US" w:eastAsia="zh-CN"/>
        </w:rPr>
        <w:t xml:space="preserve"> </w:t>
      </w:r>
      <w:r w:rsidRPr="00600E02">
        <w:rPr>
          <w:lang w:val="fr-FR" w:eastAsia="zh-CN"/>
        </w:rPr>
        <w:t>has a contract with Com</w:t>
      </w:r>
      <w:r>
        <w:rPr>
          <w:rFonts w:hint="eastAsia"/>
          <w:lang w:val="fr-FR" w:eastAsia="zh-CN"/>
        </w:rPr>
        <w:t>p</w:t>
      </w:r>
      <w:r w:rsidRPr="00600E02">
        <w:rPr>
          <w:rFonts w:hint="eastAsia"/>
          <w:lang w:val="fr-FR" w:eastAsia="zh-CN"/>
        </w:rPr>
        <w:t>a</w:t>
      </w:r>
      <w:r w:rsidRPr="00600E02">
        <w:rPr>
          <w:lang w:val="fr-FR" w:eastAsia="zh-CN"/>
        </w:rPr>
        <w:t>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4D004E4" w14:textId="77777777" w:rsidR="00761DB3" w:rsidRDefault="00761DB3" w:rsidP="00761DB3">
      <w:pPr>
        <w:pStyle w:val="B1"/>
        <w:rPr>
          <w:lang w:eastAsia="ko-KR"/>
        </w:rPr>
      </w:pPr>
      <w:r>
        <w:rPr>
          <w:lang w:eastAsia="ko-KR"/>
        </w:rPr>
        <w:t>- Company-A plays the role of NSP and NOP</w:t>
      </w:r>
    </w:p>
    <w:p w14:paraId="1B588A0E" w14:textId="77777777" w:rsidR="00761DB3" w:rsidRDefault="00761DB3" w:rsidP="00761DB3">
      <w:pPr>
        <w:pStyle w:val="B2"/>
        <w:rPr>
          <w:lang w:eastAsia="ko-KR"/>
        </w:rPr>
      </w:pPr>
      <w:r>
        <w:rPr>
          <w:lang w:eastAsia="ko-KR"/>
        </w:rPr>
        <w:t>- As NSP, it has:</w:t>
      </w:r>
    </w:p>
    <w:p w14:paraId="2EB4EBCA" w14:textId="77777777" w:rsidR="00761DB3" w:rsidRDefault="00761DB3" w:rsidP="00761DB3">
      <w:pPr>
        <w:pStyle w:val="B3"/>
        <w:rPr>
          <w:lang w:eastAsia="ko-KR"/>
        </w:rPr>
      </w:pPr>
      <w:r>
        <w:rPr>
          <w:lang w:eastAsia="ko-KR"/>
        </w:rPr>
        <w:t>- a BSS, e.g. to manage its customers, products, contracts, and</w:t>
      </w:r>
    </w:p>
    <w:p w14:paraId="6DC680C4" w14:textId="5AA41940" w:rsidR="00761DB3" w:rsidRDefault="00761DB3" w:rsidP="00761DB3">
      <w:pPr>
        <w:pStyle w:val="B3"/>
        <w:rPr>
          <w:lang w:eastAsia="ko-KR"/>
        </w:rPr>
      </w:pPr>
      <w:r>
        <w:rPr>
          <w:lang w:eastAsia="ko-KR"/>
        </w:rPr>
        <w:t>- a SML, to manage the services that support its products,</w:t>
      </w:r>
    </w:p>
    <w:p w14:paraId="7346DDFB" w14:textId="77777777" w:rsidR="00761DB3" w:rsidRDefault="00761DB3" w:rsidP="00761DB3">
      <w:pPr>
        <w:pStyle w:val="B2"/>
        <w:rPr>
          <w:lang w:eastAsia="ko-KR"/>
        </w:rPr>
      </w:pPr>
      <w:r>
        <w:rPr>
          <w:lang w:eastAsia="ko-KR"/>
        </w:rPr>
        <w:t>- As NOP, it has:</w:t>
      </w:r>
    </w:p>
    <w:p w14:paraId="00BECCEA" w14:textId="42A28B7D" w:rsidR="00761DB3" w:rsidRDefault="00761DB3" w:rsidP="00761DB3">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that can potentially support the service required by Company-V</w:t>
      </w:r>
    </w:p>
    <w:p w14:paraId="32C7E1AF" w14:textId="77777777" w:rsidR="00761DB3" w:rsidRDefault="00761DB3" w:rsidP="00761DB3">
      <w:pPr>
        <w:pStyle w:val="B3"/>
        <w:rPr>
          <w:lang w:eastAsia="ko-KR"/>
        </w:rPr>
      </w:pPr>
      <w:r>
        <w:rPr>
          <w:lang w:eastAsia="ko-KR"/>
        </w:rPr>
        <w:lastRenderedPageBreak/>
        <w:t>- a NML, to manage the 5G core network resources used by services</w:t>
      </w:r>
    </w:p>
    <w:p w14:paraId="3929C4A7" w14:textId="1F280165" w:rsidR="00761DB3" w:rsidRDefault="00761DB3" w:rsidP="00761DB3">
      <w:pPr>
        <w:pStyle w:val="B2"/>
        <w:rPr>
          <w:lang w:eastAsia="ko-KR"/>
        </w:rPr>
      </w:pPr>
      <w:r>
        <w:rPr>
          <w:lang w:eastAsia="ko-KR"/>
        </w:rPr>
        <w:t xml:space="preserve">As Company-A has no RAN in all requested areas, it relies on a different organization with a specific contract </w:t>
      </w:r>
      <w:r>
        <w:rPr>
          <w:lang w:val="en-US" w:eastAsia="zh-CN"/>
        </w:rPr>
        <w:t>(e.g. exposure directly via OSS)</w:t>
      </w:r>
      <w:r>
        <w:rPr>
          <w:lang w:eastAsia="ko-KR"/>
        </w:rPr>
        <w:t>, namely Company-B Spain and Company-C USA, to provide RAN coverage in the Spain and in the USA respectively. Therefore:</w:t>
      </w:r>
    </w:p>
    <w:p w14:paraId="126A03FD" w14:textId="3B40CC64" w:rsidR="00761DB3" w:rsidRDefault="00761DB3" w:rsidP="00761DB3">
      <w:pPr>
        <w:pStyle w:val="B1"/>
        <w:rPr>
          <w:lang w:eastAsia="ko-KR"/>
        </w:rPr>
      </w:pPr>
      <w:r>
        <w:rPr>
          <w:lang w:eastAsia="ko-KR"/>
        </w:rPr>
        <w:t>- Company-A plays the role of Communication Service Customer (CSC) wrt. Company-B Spain and Company-C USA who both play the role of Communication Service Provider (CSP)</w:t>
      </w:r>
    </w:p>
    <w:p w14:paraId="0827BD75" w14:textId="21182D56" w:rsidR="00761DB3" w:rsidRDefault="00761DB3" w:rsidP="00761DB3">
      <w:pPr>
        <w:pStyle w:val="B1"/>
        <w:rPr>
          <w:lang w:eastAsia="ko-KR"/>
        </w:rPr>
      </w:pPr>
      <w:r>
        <w:rPr>
          <w:lang w:eastAsia="ko-KR"/>
        </w:rPr>
        <w:t>- Both Company-B Spain and Company-C USA have their own services to offer RAN coverage in their respective countries</w:t>
      </w:r>
    </w:p>
    <w:p w14:paraId="779BDBFC" w14:textId="0BF8C3D4" w:rsidR="00761DB3" w:rsidRDefault="00761DB3" w:rsidP="00761DB3">
      <w:pPr>
        <w:pStyle w:val="B1"/>
        <w:rPr>
          <w:lang w:eastAsia="ko-KR"/>
        </w:rPr>
      </w:pPr>
      <w:r>
        <w:rPr>
          <w:lang w:eastAsia="ko-KR"/>
        </w:rPr>
        <w:t>- Both Company-B Spain and Company-C USA play the role of CSP (for their respective product offerings) and NOP (for their respective RAN).</w:t>
      </w:r>
    </w:p>
    <w:p w14:paraId="33F0E29E" w14:textId="162C3BD2" w:rsidR="007D4D8D" w:rsidRDefault="00761DB3" w:rsidP="007D4D8D">
      <w:pPr>
        <w:pStyle w:val="B3"/>
        <w:rPr>
          <w:lang w:eastAsia="ko-KR"/>
        </w:rPr>
      </w:pPr>
      <w:r w:rsidRPr="007D4D8D">
        <w:rPr>
          <w:lang w:eastAsia="ko-KR"/>
        </w:rPr>
        <w:t>NOTE</w:t>
      </w:r>
      <w:r w:rsidR="00726D8B" w:rsidRPr="00711CDF">
        <w:rPr>
          <w:lang w:eastAsia="ko-KR"/>
        </w:rPr>
        <w:t xml:space="preserve"> 1</w:t>
      </w:r>
      <w:r w:rsidRPr="007D4D8D">
        <w:rPr>
          <w:lang w:eastAsia="ko-KR"/>
        </w:rPr>
        <w:t xml:space="preserve">: </w:t>
      </w:r>
      <w:r w:rsidRPr="00711CDF">
        <w:rPr>
          <w:lang w:eastAsia="ko-KR"/>
        </w:rPr>
        <w:t>NSC may have connection with Company-A BSS for the product-level interaction. If not, the OSS/SML may have an embedded BSS functionalities for the product-level interaction.</w:t>
      </w:r>
    </w:p>
    <w:p w14:paraId="251C43A0" w14:textId="3C703750" w:rsidR="007D4D8D" w:rsidRPr="00711CDF" w:rsidDel="00AE677D" w:rsidRDefault="00761DB3" w:rsidP="00711CDF">
      <w:pPr>
        <w:pStyle w:val="B3"/>
        <w:rPr>
          <w:del w:id="1079" w:author="Rapporteur_221120" w:date="2022-11-20T10:51:00Z"/>
          <w:lang w:eastAsia="ko-KR"/>
        </w:rPr>
      </w:pPr>
      <w:del w:id="1080" w:author="Rapporteur_221120" w:date="2022-11-20T10:51:00Z">
        <w:r w:rsidRPr="00711CDF" w:rsidDel="00AE677D">
          <w:rPr>
            <w:lang w:eastAsia="ko-KR"/>
          </w:rPr>
          <w:delText>NOTE</w:delText>
        </w:r>
        <w:r w:rsidR="00726D8B" w:rsidRPr="00711CDF" w:rsidDel="00AE677D">
          <w:rPr>
            <w:lang w:eastAsia="ko-KR"/>
          </w:rPr>
          <w:delText xml:space="preserve"> 2</w:delText>
        </w:r>
        <w:r w:rsidRPr="00711CDF" w:rsidDel="00AE677D">
          <w:rPr>
            <w:lang w:eastAsia="ko-KR"/>
          </w:rPr>
          <w:delText>: If the external customer can get access to the OSS directly, it must maintain a copy of a part of the operator’s MIB. If the customer wants to e.g. receive alarms or performance measurements or KPIs related to the network slice the customer has ordered to the NSP, these alarms / perf. meas / KPIs need to relate to some MOIs known at customer side. All these MOIs shall be part of a containment tree in the copy of the Operators’ MIB maintained by the customer.</w:delText>
        </w:r>
      </w:del>
    </w:p>
    <w:p w14:paraId="189E89A6" w14:textId="2AF75CEA" w:rsidR="00761DB3" w:rsidRDefault="00761DB3" w:rsidP="00711CDF">
      <w:pPr>
        <w:ind w:left="284"/>
        <w:jc w:val="center"/>
      </w:pPr>
      <w:r w:rsidRPr="00831A65">
        <w:rPr>
          <w:noProof/>
          <w:color w:val="FF0000"/>
        </w:rPr>
        <w:drawing>
          <wp:inline distT="0" distB="0" distL="0" distR="0" wp14:anchorId="25436938" wp14:editId="26285061">
            <wp:extent cx="5492115" cy="2905125"/>
            <wp:effectExtent l="0" t="0" r="0" b="0"/>
            <wp:docPr id="28"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92115" cy="2905125"/>
                    </a:xfrm>
                    <a:prstGeom prst="rect">
                      <a:avLst/>
                    </a:prstGeom>
                    <a:noFill/>
                    <a:ln>
                      <a:noFill/>
                    </a:ln>
                  </pic:spPr>
                </pic:pic>
              </a:graphicData>
            </a:graphic>
          </wp:inline>
        </w:drawing>
      </w:r>
    </w:p>
    <w:p w14:paraId="15135782" w14:textId="58324E0D" w:rsidR="00761DB3" w:rsidRDefault="00761DB3" w:rsidP="00761DB3">
      <w:pPr>
        <w:pStyle w:val="ac"/>
        <w:jc w:val="center"/>
        <w:rPr>
          <w:rFonts w:ascii="Times New Roman" w:eastAsia="DengXian" w:hAnsi="Times New Roman"/>
          <w:lang w:val="sv-SE"/>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ins w:id="1081" w:author="Rapporteur_221120" w:date="2022-11-22T15:59:00Z">
        <w:r w:rsidR="0086345A">
          <w:rPr>
            <w:rFonts w:ascii="Times New Roman" w:eastAsia="DengXian" w:hAnsi="Times New Roman"/>
            <w:lang w:val="sv-SE"/>
          </w:rPr>
          <w:t>5</w:t>
        </w:r>
      </w:ins>
      <w:del w:id="1082" w:author="Rapporteur_221120" w:date="2022-11-22T15:59:00Z">
        <w:r w:rsidDel="0086345A">
          <w:rPr>
            <w:rFonts w:ascii="Times New Roman" w:eastAsia="DengXian" w:hAnsi="Times New Roman"/>
            <w:lang w:val="sv-SE"/>
          </w:rPr>
          <w:delText>6</w:delText>
        </w:r>
      </w:del>
      <w:r w:rsidRPr="00937C5A">
        <w:rPr>
          <w:rFonts w:ascii="Times New Roman" w:eastAsia="DengXian" w:hAnsi="Times New Roman"/>
          <w:lang w:val="sv-SE"/>
        </w:rPr>
        <w:t>.1.</w:t>
      </w:r>
      <w:r w:rsidR="00084B01">
        <w:rPr>
          <w:rFonts w:ascii="Times New Roman" w:eastAsia="DengXian" w:hAnsi="Times New Roman"/>
          <w:lang w:val="sv-SE"/>
        </w:rPr>
        <w:t>2</w:t>
      </w:r>
      <w:r w:rsidRPr="00937C5A">
        <w:rPr>
          <w:rFonts w:ascii="Times New Roman" w:eastAsia="DengXian" w:hAnsi="Times New Roman"/>
          <w:lang w:val="sv-SE"/>
        </w:rPr>
        <w:t>-</w:t>
      </w:r>
      <w:r w:rsidR="00084B01">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 xml:space="preserve">ub-use case – </w:t>
      </w:r>
      <w:r w:rsidRPr="00176E01">
        <w:rPr>
          <w:rFonts w:ascii="Times New Roman" w:eastAsia="DengXian" w:hAnsi="Times New Roman"/>
          <w:lang w:val="sv-SE"/>
        </w:rPr>
        <w:t>N</w:t>
      </w:r>
      <w:r w:rsidRPr="00176E01">
        <w:rPr>
          <w:rFonts w:ascii="Times New Roman" w:eastAsia="DengXian" w:hAnsi="Times New Roman" w:hint="eastAsia"/>
          <w:lang w:val="sv-SE"/>
        </w:rPr>
        <w:t>O</w:t>
      </w:r>
      <w:r w:rsidRPr="00176E01">
        <w:rPr>
          <w:rFonts w:ascii="Times New Roman" w:eastAsia="DengXian" w:hAnsi="Times New Roman"/>
          <w:lang w:val="sv-SE"/>
        </w:rPr>
        <w:t xml:space="preserve">P </w:t>
      </w:r>
      <w:r w:rsidRPr="00176E01">
        <w:rPr>
          <w:rFonts w:ascii="Times New Roman" w:eastAsia="DengXian" w:hAnsi="Times New Roman" w:hint="eastAsia"/>
          <w:lang w:val="sv-SE"/>
        </w:rPr>
        <w:t>r</w:t>
      </w:r>
      <w:r w:rsidRPr="00176E01">
        <w:rPr>
          <w:rFonts w:ascii="Times New Roman" w:eastAsia="DengXian" w:hAnsi="Times New Roman"/>
          <w:lang w:val="sv-SE"/>
        </w:rPr>
        <w:t>ole played simultaneously by</w:t>
      </w:r>
      <w:r>
        <w:rPr>
          <w:rFonts w:ascii="Times New Roman" w:eastAsia="DengXian" w:hAnsi="Times New Roman"/>
          <w:lang w:val="sv-SE"/>
        </w:rPr>
        <w:t xml:space="preserve"> different</w:t>
      </w:r>
      <w:r w:rsidRPr="00176E01">
        <w:rPr>
          <w:rFonts w:ascii="Times New Roman" w:eastAsia="DengXian" w:hAnsi="Times New Roman"/>
          <w:lang w:val="sv-SE"/>
        </w:rPr>
        <w:t xml:space="preserve"> organization</w:t>
      </w:r>
      <w:r>
        <w:rPr>
          <w:rFonts w:ascii="Times New Roman" w:eastAsia="DengXian" w:hAnsi="Times New Roman"/>
          <w:lang w:val="sv-SE"/>
        </w:rPr>
        <w:t>s</w:t>
      </w:r>
    </w:p>
    <w:p w14:paraId="2210E487" w14:textId="77777777" w:rsidR="00761DB3" w:rsidRPr="00176E01" w:rsidRDefault="00761DB3" w:rsidP="00761DB3">
      <w:pPr>
        <w:rPr>
          <w:lang w:val="sv-SE"/>
        </w:rPr>
      </w:pPr>
    </w:p>
    <w:p w14:paraId="7D1BE1C3" w14:textId="67D2D54D" w:rsidR="00761DB3" w:rsidRDefault="00761DB3" w:rsidP="00761DB3">
      <w:pPr>
        <w:rPr>
          <w:lang w:eastAsia="ko-KR"/>
        </w:rPr>
      </w:pPr>
      <w:r>
        <w:rPr>
          <w:lang w:eastAsia="ko-KR"/>
        </w:rPr>
        <w:t>Company-A proposes the following product offering together with the exposure capability:</w:t>
      </w:r>
    </w:p>
    <w:p w14:paraId="31B0E410" w14:textId="6C4FA0AC" w:rsidR="00761DB3" w:rsidRDefault="00761DB3" w:rsidP="00711CDF">
      <w:pPr>
        <w:pStyle w:val="B1"/>
        <w:ind w:left="0" w:firstLine="0"/>
        <w:rPr>
          <w:lang w:eastAsia="ko-KR"/>
        </w:rPr>
      </w:pPr>
      <w:r>
        <w:rPr>
          <w:lang w:eastAsia="ko-KR"/>
        </w:rPr>
        <w:t>- Network Slice eMBB with the exposure capability of related KPI monitoring and alarm notification</w:t>
      </w:r>
      <w:r>
        <w:rPr>
          <w:lang w:val="en-US" w:eastAsia="zh-CN"/>
        </w:rPr>
        <w:t>, etc.</w:t>
      </w:r>
      <w:r w:rsidDel="0096059B">
        <w:rPr>
          <w:rFonts w:hint="eastAsia"/>
          <w:lang w:eastAsia="zh-CN"/>
        </w:rPr>
        <w:t xml:space="preserve"> </w:t>
      </w:r>
    </w:p>
    <w:p w14:paraId="34A6DB0B" w14:textId="77777777" w:rsidR="00761DB3" w:rsidRDefault="00761DB3" w:rsidP="00761DB3">
      <w:pPr>
        <w:rPr>
          <w:lang w:eastAsia="ko-KR"/>
        </w:rPr>
      </w:pPr>
      <w:r>
        <w:rPr>
          <w:lang w:eastAsia="ko-KR"/>
        </w:rPr>
        <w:t>In this sub-use case 2:</w:t>
      </w:r>
    </w:p>
    <w:p w14:paraId="4AFD4B10" w14:textId="7DC0AEE3" w:rsidR="00FA7D24" w:rsidRDefault="00FA7D24" w:rsidP="00FA7D24">
      <w:pPr>
        <w:pStyle w:val="B1"/>
        <w:rPr>
          <w:lang w:eastAsia="ko-KR"/>
        </w:rPr>
      </w:pPr>
      <w:r>
        <w:rPr>
          <w:lang w:eastAsia="ko-KR"/>
        </w:rPr>
        <w:t>1. Company-V (as the NSC)</w:t>
      </w:r>
      <w:r>
        <w:rPr>
          <w:lang w:val="en-US" w:eastAsia="zh-CN"/>
        </w:rPr>
        <w:t xml:space="preserve"> gets the information regarding exposed MnSs that are available via the exposed MnS discovery service from the Company-A.</w:t>
      </w:r>
    </w:p>
    <w:p w14:paraId="001BEF04" w14:textId="02B7E12F" w:rsidR="00761DB3" w:rsidRDefault="00761DB3" w:rsidP="00761DB3">
      <w:pPr>
        <w:pStyle w:val="B1"/>
        <w:rPr>
          <w:lang w:eastAsia="ko-KR"/>
        </w:rPr>
      </w:pPr>
      <w:r>
        <w:rPr>
          <w:lang w:eastAsia="ko-KR"/>
        </w:rPr>
        <w:t xml:space="preserve">2. Company-V sends a request to Company-A (as the NSP) for the access </w:t>
      </w:r>
      <w:r w:rsidR="00A64854">
        <w:rPr>
          <w:lang w:eastAsia="ko-KR"/>
        </w:rPr>
        <w:t>to</w:t>
      </w:r>
      <w:r>
        <w:rPr>
          <w:lang w:eastAsia="ko-KR"/>
        </w:rPr>
        <w:t xml:space="preserve"> exposed MnS set ‘Network Slice eMBB Platinum’, which contains the exposure capabilities such as related KPI monitoring and alarm notification, etc. To achieve this, a candidate API is the interface with the MnF that controls the exposure governance (e.g. EGMF).</w:t>
      </w:r>
    </w:p>
    <w:p w14:paraId="6E44724A" w14:textId="09299C49" w:rsidR="00761DB3" w:rsidRDefault="00761DB3" w:rsidP="00761DB3">
      <w:pPr>
        <w:pStyle w:val="B2"/>
        <w:rPr>
          <w:lang w:eastAsia="ko-KR"/>
        </w:rPr>
      </w:pPr>
      <w:r>
        <w:rPr>
          <w:lang w:eastAsia="ko-KR"/>
        </w:rPr>
        <w:t xml:space="preserve">2.1 Company-A SML determines which service supports the exposed MnS being requested by Company-V. </w:t>
      </w:r>
    </w:p>
    <w:p w14:paraId="52E1753F" w14:textId="77777777" w:rsidR="00761DB3" w:rsidRDefault="00761DB3" w:rsidP="00761DB3">
      <w:pPr>
        <w:pStyle w:val="B2"/>
        <w:rPr>
          <w:lang w:eastAsia="ko-KR"/>
        </w:rPr>
      </w:pPr>
      <w:r>
        <w:rPr>
          <w:lang w:eastAsia="ko-KR"/>
        </w:rPr>
        <w:t>2.2 Company-A OSS / SML determines which network resources support the service being requested and:</w:t>
      </w:r>
    </w:p>
    <w:p w14:paraId="1327AA4C" w14:textId="64024515" w:rsidR="00761DB3" w:rsidRDefault="00761DB3" w:rsidP="00761DB3">
      <w:pPr>
        <w:pStyle w:val="B3"/>
        <w:rPr>
          <w:lang w:eastAsia="ko-KR"/>
        </w:rPr>
      </w:pPr>
      <w:r>
        <w:rPr>
          <w:lang w:eastAsia="ko-KR"/>
        </w:rPr>
        <w:t>2.2.1 based on its knowledge that required RAN resources are not available internally, the SML, acting as a CSC, issues a request to Company-</w:t>
      </w:r>
      <w:r>
        <w:rPr>
          <w:lang w:val="en-US" w:eastAsia="zh-CN"/>
        </w:rPr>
        <w:t>C USA</w:t>
      </w:r>
      <w:r>
        <w:rPr>
          <w:rFonts w:hint="eastAsia"/>
          <w:lang w:eastAsia="zh-CN"/>
        </w:rPr>
        <w:t xml:space="preserve"> </w:t>
      </w:r>
      <w:r>
        <w:rPr>
          <w:lang w:eastAsia="ko-KR"/>
        </w:rPr>
        <w:t>to request service to get RAN coverage in the US. To achieve this, a candidate API is the interface with the MnF that controls the exposure governance (e.g. EGMF) of Company-C USA.</w:t>
      </w:r>
      <w:r w:rsidRPr="00480910">
        <w:rPr>
          <w:lang w:eastAsia="ko-KR"/>
        </w:rPr>
        <w:t xml:space="preserve"> </w:t>
      </w:r>
      <w:r>
        <w:rPr>
          <w:lang w:eastAsia="ko-KR"/>
        </w:rPr>
        <w:t>Company-C USA, as the CSP, receives the service request. Company-C USA</w:t>
      </w:r>
      <w:r w:rsidRPr="00480910">
        <w:rPr>
          <w:lang w:eastAsia="ko-KR"/>
        </w:rPr>
        <w:t xml:space="preserve"> </w:t>
      </w:r>
      <w:r>
        <w:rPr>
          <w:lang w:eastAsia="ko-KR"/>
        </w:rPr>
        <w:t>SML</w:t>
      </w:r>
      <w:r w:rsidRPr="00480910">
        <w:rPr>
          <w:lang w:eastAsia="ko-KR"/>
        </w:rPr>
        <w:t xml:space="preserve"> </w:t>
      </w:r>
      <w:r w:rsidRPr="00480910">
        <w:rPr>
          <w:lang w:eastAsia="ko-KR"/>
        </w:rPr>
        <w:lastRenderedPageBreak/>
        <w:t xml:space="preserve">determines which service supports the </w:t>
      </w:r>
      <w:r>
        <w:rPr>
          <w:lang w:eastAsia="ko-KR"/>
        </w:rPr>
        <w:t>exposed MnS</w:t>
      </w:r>
      <w:r w:rsidRPr="00480910">
        <w:rPr>
          <w:lang w:eastAsia="ko-KR"/>
        </w:rPr>
        <w:t xml:space="preserve"> being </w:t>
      </w:r>
      <w:r>
        <w:rPr>
          <w:lang w:eastAsia="ko-KR"/>
        </w:rPr>
        <w:t>requested</w:t>
      </w:r>
      <w:r w:rsidRPr="00480910">
        <w:rPr>
          <w:lang w:eastAsia="ko-KR"/>
        </w:rPr>
        <w:t xml:space="preserve"> by </w:t>
      </w:r>
      <w:r>
        <w:rPr>
          <w:lang w:eastAsia="ko-KR"/>
        </w:rPr>
        <w:t>Company-A</w:t>
      </w:r>
      <w:r w:rsidRPr="00480910">
        <w:rPr>
          <w:lang w:eastAsia="ko-KR"/>
        </w:rPr>
        <w:t>. This service can be e.g. a network slice</w:t>
      </w:r>
      <w:r>
        <w:rPr>
          <w:lang w:eastAsia="ko-KR"/>
        </w:rPr>
        <w:t xml:space="preserve">. Company-C USA </w:t>
      </w:r>
      <w:r w:rsidRPr="00C56584">
        <w:rPr>
          <w:lang w:eastAsia="ko-KR"/>
        </w:rPr>
        <w:t xml:space="preserve">OSS / SML determines which network resources support the service being </w:t>
      </w:r>
      <w:r>
        <w:rPr>
          <w:lang w:eastAsia="ko-KR"/>
        </w:rPr>
        <w:t>request</w:t>
      </w:r>
      <w:r w:rsidRPr="00C56584">
        <w:rPr>
          <w:lang w:eastAsia="ko-KR"/>
        </w:rPr>
        <w:t>ed</w:t>
      </w:r>
      <w:r>
        <w:rPr>
          <w:lang w:eastAsia="ko-KR"/>
        </w:rPr>
        <w:t>, etc.</w:t>
      </w:r>
      <w:r w:rsidRPr="00F369BD">
        <w:t xml:space="preserve"> </w:t>
      </w:r>
      <w:r>
        <w:t xml:space="preserve">Once completed, Company-C USA SML informs Company-A SML that the exposed MnS which has been requested is now available to Company-A. </w:t>
      </w:r>
      <w:r w:rsidR="00FA7D24">
        <w:t>The Company-A SML can consume the exposed MnS from Company-C USA directly via its SML.</w:t>
      </w:r>
    </w:p>
    <w:p w14:paraId="73BCDAE1" w14:textId="462111F7" w:rsidR="00761DB3" w:rsidRDefault="00761DB3" w:rsidP="00761DB3">
      <w:pPr>
        <w:pStyle w:val="B3"/>
      </w:pPr>
      <w:r>
        <w:rPr>
          <w:lang w:eastAsia="ko-KR"/>
        </w:rPr>
        <w:t xml:space="preserve">2.2.3 </w:t>
      </w:r>
      <w:r w:rsidRPr="00F369BD">
        <w:t>acting as a CSC, issues a request to Company-</w:t>
      </w:r>
      <w:r>
        <w:t>B Spain</w:t>
      </w:r>
      <w:r w:rsidRPr="00F369BD">
        <w:t xml:space="preserve"> to </w:t>
      </w:r>
      <w:r>
        <w:t>request service</w:t>
      </w:r>
      <w:r w:rsidRPr="00F369BD">
        <w:t xml:space="preserve"> to get RAN coverage in Spain. To achieve this, </w:t>
      </w:r>
      <w:r>
        <w:rPr>
          <w:lang w:eastAsia="ko-KR"/>
        </w:rPr>
        <w:t>a candidate API is the interface with the MnF that controls the exposure governance (e.g. EGMF) of Company-B Spain</w:t>
      </w:r>
      <w:r w:rsidRPr="00F369BD">
        <w:t>. Company-</w:t>
      </w:r>
      <w:r>
        <w:rPr>
          <w:lang w:eastAsia="zh-CN"/>
        </w:rPr>
        <w:t xml:space="preserve">B </w:t>
      </w:r>
      <w:r>
        <w:rPr>
          <w:rFonts w:hint="eastAsia"/>
          <w:lang w:eastAsia="zh-CN"/>
        </w:rPr>
        <w:t>Spain</w:t>
      </w:r>
      <w:r w:rsidRPr="00F369BD">
        <w:t>, as the CSP, receives the</w:t>
      </w:r>
      <w:r>
        <w:t xml:space="preserve"> </w:t>
      </w:r>
      <w:r>
        <w:rPr>
          <w:rFonts w:hint="eastAsia"/>
          <w:lang w:eastAsia="zh-CN"/>
        </w:rPr>
        <w:t>service</w:t>
      </w:r>
      <w:r>
        <w:rPr>
          <w:lang w:eastAsia="zh-CN"/>
        </w:rPr>
        <w:t xml:space="preserve"> </w:t>
      </w:r>
      <w:r>
        <w:rPr>
          <w:rFonts w:hint="eastAsia"/>
          <w:lang w:eastAsia="zh-CN"/>
        </w:rPr>
        <w:t>request</w:t>
      </w:r>
      <w:r w:rsidRPr="00F369BD">
        <w:t>. Company-</w:t>
      </w:r>
      <w:r>
        <w:rPr>
          <w:lang w:val="en-US" w:eastAsia="zh-CN"/>
        </w:rPr>
        <w:t>B Spain</w:t>
      </w:r>
      <w:r w:rsidRPr="00F369BD">
        <w:t xml:space="preserve"> </w:t>
      </w:r>
      <w:r>
        <w:t>SML</w:t>
      </w:r>
      <w:r w:rsidRPr="00F369BD">
        <w:t xml:space="preserve"> determines which service supports the </w:t>
      </w:r>
      <w:r>
        <w:t>exposed MnS</w:t>
      </w:r>
      <w:r w:rsidRPr="00F369BD">
        <w:t xml:space="preserve"> being </w:t>
      </w:r>
      <w:r>
        <w:t>request</w:t>
      </w:r>
      <w:r w:rsidRPr="00F369BD">
        <w:t>ed by Company-A. This service can be e.g. a network slice. Company-</w:t>
      </w:r>
      <w:r>
        <w:rPr>
          <w:lang w:eastAsia="zh-CN"/>
        </w:rPr>
        <w:t xml:space="preserve">B </w:t>
      </w:r>
      <w:r>
        <w:rPr>
          <w:rFonts w:hint="eastAsia"/>
          <w:lang w:eastAsia="zh-CN"/>
        </w:rPr>
        <w:t>Spain</w:t>
      </w:r>
      <w:r w:rsidRPr="00F369BD">
        <w:t xml:space="preserve"> OSS / SML determines which network resources support the service being </w:t>
      </w:r>
      <w:r>
        <w:t>request</w:t>
      </w:r>
      <w:r w:rsidRPr="00F369BD">
        <w:t>ed, etc. Once completed, Company-</w:t>
      </w:r>
      <w:r>
        <w:rPr>
          <w:lang w:eastAsia="zh-CN"/>
        </w:rPr>
        <w:t>B</w:t>
      </w:r>
      <w:r w:rsidRPr="00F369BD">
        <w:t xml:space="preserve"> </w:t>
      </w:r>
      <w:r>
        <w:rPr>
          <w:rFonts w:hint="eastAsia"/>
          <w:lang w:eastAsia="zh-CN"/>
        </w:rPr>
        <w:t>Spain</w:t>
      </w:r>
      <w:r>
        <w:rPr>
          <w:lang w:eastAsia="zh-CN"/>
        </w:rPr>
        <w:t xml:space="preserve"> </w:t>
      </w:r>
      <w:r>
        <w:rPr>
          <w:rFonts w:hint="eastAsia"/>
          <w:lang w:eastAsia="zh-CN"/>
        </w:rPr>
        <w:t>SML</w:t>
      </w:r>
      <w:r w:rsidRPr="00F369BD">
        <w:t xml:space="preserve"> informs Company-A </w:t>
      </w:r>
      <w:r>
        <w:rPr>
          <w:rFonts w:hint="eastAsia"/>
          <w:lang w:eastAsia="zh-CN"/>
        </w:rPr>
        <w:t>SML</w:t>
      </w:r>
      <w:r w:rsidRPr="00F369BD">
        <w:t xml:space="preserve"> that the </w:t>
      </w:r>
      <w:r>
        <w:rPr>
          <w:rFonts w:hint="eastAsia"/>
          <w:lang w:eastAsia="zh-CN"/>
        </w:rPr>
        <w:t>exposed</w:t>
      </w:r>
      <w:r>
        <w:rPr>
          <w:lang w:eastAsia="zh-CN"/>
        </w:rPr>
        <w:t xml:space="preserve"> </w:t>
      </w:r>
      <w:r>
        <w:rPr>
          <w:rFonts w:hint="eastAsia"/>
          <w:lang w:eastAsia="zh-CN"/>
        </w:rPr>
        <w:t>MnS</w:t>
      </w:r>
      <w:r w:rsidRPr="00F369BD">
        <w:t xml:space="preserve"> which has been </w:t>
      </w:r>
      <w:r>
        <w:t>request</w:t>
      </w:r>
      <w:r w:rsidRPr="00F369BD">
        <w:t>ed is now available to Company-A</w:t>
      </w:r>
      <w:r>
        <w:t xml:space="preserve">. </w:t>
      </w:r>
      <w:r w:rsidR="00FA7D24">
        <w:t>The Company-A SML can consume the exposed MnS from Company-B Spain directly via its SML.</w:t>
      </w:r>
    </w:p>
    <w:p w14:paraId="2F25EF90" w14:textId="3B25E590" w:rsidR="00761DB3" w:rsidRDefault="00761DB3" w:rsidP="00761DB3">
      <w:pPr>
        <w:pStyle w:val="B3"/>
        <w:rPr>
          <w:lang w:eastAsia="ko-KR"/>
        </w:rPr>
      </w:pPr>
    </w:p>
    <w:p w14:paraId="523A684C" w14:textId="65576562" w:rsidR="00761DB3" w:rsidRDefault="00761DB3" w:rsidP="00761DB3">
      <w:pPr>
        <w:pStyle w:val="B2"/>
        <w:rPr>
          <w:lang w:eastAsia="ko-KR"/>
        </w:rPr>
      </w:pPr>
      <w:r>
        <w:rPr>
          <w:lang w:eastAsia="ko-KR"/>
        </w:rPr>
        <w:t>3. Company-A (as the NSP) sends a reply to Company-V to inform that the exposed MnS</w:t>
      </w:r>
      <w:r w:rsidRPr="000753AD">
        <w:rPr>
          <w:lang w:eastAsia="ko-KR"/>
        </w:rPr>
        <w:t xml:space="preserve"> </w:t>
      </w:r>
      <w:r>
        <w:rPr>
          <w:lang w:eastAsia="ko-KR"/>
        </w:rPr>
        <w:t xml:space="preserve">requested is now available to Company-V. The reply may also include the authentication materials (e.g. key, token) for access </w:t>
      </w:r>
      <w:r w:rsidR="0066397F">
        <w:rPr>
          <w:lang w:eastAsia="ko-KR"/>
        </w:rPr>
        <w:t xml:space="preserve">to </w:t>
      </w:r>
      <w:r>
        <w:rPr>
          <w:lang w:eastAsia="ko-KR"/>
        </w:rPr>
        <w:t>the chosen exposed MnS.</w:t>
      </w:r>
    </w:p>
    <w:p w14:paraId="25BFFC89" w14:textId="0842472A" w:rsidR="00761DB3" w:rsidRDefault="00761DB3" w:rsidP="00711CDF">
      <w:pPr>
        <w:pStyle w:val="B3"/>
        <w:rPr>
          <w:lang w:eastAsia="ko-KR"/>
        </w:rPr>
      </w:pPr>
      <w:r>
        <w:rPr>
          <w:lang w:eastAsia="ko-KR"/>
        </w:rPr>
        <w:t xml:space="preserve">NOTE </w:t>
      </w:r>
      <w:r w:rsidR="00DA7800">
        <w:rPr>
          <w:lang w:eastAsia="ko-KR"/>
        </w:rPr>
        <w:t>3</w:t>
      </w:r>
      <w:r>
        <w:rPr>
          <w:lang w:eastAsia="ko-KR"/>
        </w:rPr>
        <w:t>: NSP may not have network at all. In this case, if and how NSP can offer exposure services to NSC is FFS.</w:t>
      </w:r>
    </w:p>
    <w:p w14:paraId="719B9832" w14:textId="114E571D" w:rsidR="002110FF" w:rsidRDefault="00761DB3" w:rsidP="002110FF">
      <w:pPr>
        <w:pStyle w:val="B3"/>
        <w:rPr>
          <w:lang w:eastAsia="ko-KR"/>
        </w:rPr>
      </w:pPr>
      <w:r>
        <w:rPr>
          <w:lang w:eastAsia="ko-KR"/>
        </w:rPr>
        <w:t xml:space="preserve">NOTE </w:t>
      </w:r>
      <w:r w:rsidR="00DA7800">
        <w:rPr>
          <w:lang w:eastAsia="ko-KR"/>
        </w:rPr>
        <w:t>4</w:t>
      </w:r>
      <w:r>
        <w:rPr>
          <w:lang w:eastAsia="ko-KR"/>
        </w:rPr>
        <w:t>: in this use case, aspects related to Transport Network(s) are not addressed as they are out of 3GPP scope.</w:t>
      </w:r>
    </w:p>
    <w:p w14:paraId="2608C037" w14:textId="3BFC27AC" w:rsidR="00FA7D24" w:rsidRDefault="00FA7D24" w:rsidP="00366574">
      <w:pPr>
        <w:pStyle w:val="3"/>
        <w:rPr>
          <w:lang w:val="en-US"/>
        </w:rPr>
      </w:pPr>
      <w:bookmarkStart w:id="1083" w:name="_Toc120002552"/>
      <w:r>
        <w:rPr>
          <w:lang w:val="en-US"/>
        </w:rPr>
        <w:t>5.</w:t>
      </w:r>
      <w:ins w:id="1084" w:author="Rapporteur_221120" w:date="2022-11-20T10:24:00Z">
        <w:r w:rsidR="001C7CDC">
          <w:rPr>
            <w:lang w:val="en-US"/>
          </w:rPr>
          <w:t>5</w:t>
        </w:r>
      </w:ins>
      <w:del w:id="1085" w:author="Rapporteur_221120" w:date="2022-11-20T10:24:00Z">
        <w:r w:rsidDel="001C7CDC">
          <w:rPr>
            <w:lang w:val="en-US"/>
          </w:rPr>
          <w:delText>6</w:delText>
        </w:r>
      </w:del>
      <w:r>
        <w:rPr>
          <w:lang w:val="en-US"/>
        </w:rPr>
        <w:t>.2</w:t>
      </w:r>
      <w:r>
        <w:rPr>
          <w:lang w:val="en-US"/>
        </w:rPr>
        <w:tab/>
        <w:t>Potential issues and gaps</w:t>
      </w:r>
      <w:bookmarkEnd w:id="1083"/>
    </w:p>
    <w:p w14:paraId="38C2CA2F" w14:textId="39C04B66" w:rsidR="00FA7D24" w:rsidRDefault="00FA7D24" w:rsidP="00FA7D24">
      <w:pPr>
        <w:pStyle w:val="4"/>
        <w:rPr>
          <w:lang w:val="en-US"/>
        </w:rPr>
      </w:pPr>
      <w:r>
        <w:rPr>
          <w:lang w:val="en-US"/>
        </w:rPr>
        <w:t>5</w:t>
      </w:r>
      <w:r w:rsidRPr="00EA5506">
        <w:rPr>
          <w:lang w:val="en-US"/>
        </w:rPr>
        <w:t>.</w:t>
      </w:r>
      <w:ins w:id="1086" w:author="Rapporteur_221120" w:date="2022-11-20T10:24:00Z">
        <w:r w:rsidR="001C7CDC">
          <w:rPr>
            <w:lang w:val="en-US"/>
          </w:rPr>
          <w:t>5</w:t>
        </w:r>
      </w:ins>
      <w:del w:id="1087" w:author="Rapporteur_221120" w:date="2022-11-20T10:24:00Z">
        <w:r w:rsidDel="001C7CDC">
          <w:rPr>
            <w:lang w:val="en-US"/>
          </w:rPr>
          <w:delText>6</w:delText>
        </w:r>
      </w:del>
      <w:r>
        <w:rPr>
          <w:lang w:val="en-US"/>
        </w:rPr>
        <w:t>.</w:t>
      </w:r>
      <w:r w:rsidRPr="00EA5506">
        <w:rPr>
          <w:lang w:val="en-US"/>
        </w:rPr>
        <w:t>2</w:t>
      </w:r>
      <w:r>
        <w:rPr>
          <w:lang w:val="en-US"/>
        </w:rPr>
        <w:t>.1</w:t>
      </w:r>
      <w:r>
        <w:rPr>
          <w:lang w:val="en-US"/>
        </w:rPr>
        <w:tab/>
        <w:t>Issues</w:t>
      </w:r>
    </w:p>
    <w:p w14:paraId="23D33C80" w14:textId="47A5C21B" w:rsidR="00FA7D24" w:rsidRPr="004146C8" w:rsidRDefault="00FA7D24" w:rsidP="00366574">
      <w:pPr>
        <w:pStyle w:val="EditorsNote"/>
        <w:rPr>
          <w:lang w:val="en-US"/>
        </w:rPr>
      </w:pPr>
      <w:r>
        <w:rPr>
          <w:lang w:val="en-US"/>
        </w:rPr>
        <w:t>Editor’s Note: the issues if any are FFS.</w:t>
      </w:r>
    </w:p>
    <w:p w14:paraId="79C4C2A7" w14:textId="44353745" w:rsidR="00FA7D24" w:rsidRDefault="00FA7D24" w:rsidP="00FA7D24">
      <w:pPr>
        <w:pStyle w:val="4"/>
        <w:rPr>
          <w:lang w:val="en-US"/>
        </w:rPr>
      </w:pPr>
      <w:r>
        <w:rPr>
          <w:lang w:val="en-US"/>
        </w:rPr>
        <w:t>5</w:t>
      </w:r>
      <w:r w:rsidRPr="00EA5506">
        <w:rPr>
          <w:lang w:val="en-US"/>
        </w:rPr>
        <w:t>.</w:t>
      </w:r>
      <w:ins w:id="1088" w:author="Rapporteur_221120" w:date="2022-11-20T10:24:00Z">
        <w:r w:rsidR="001C7CDC">
          <w:rPr>
            <w:lang w:val="en-US"/>
          </w:rPr>
          <w:t>5</w:t>
        </w:r>
      </w:ins>
      <w:del w:id="1089" w:author="Rapporteur_221120" w:date="2022-11-20T10:24:00Z">
        <w:r w:rsidDel="001C7CDC">
          <w:rPr>
            <w:lang w:val="en-US"/>
          </w:rPr>
          <w:delText>6</w:delText>
        </w:r>
      </w:del>
      <w:r>
        <w:rPr>
          <w:lang w:val="en-US"/>
        </w:rPr>
        <w:t>.</w:t>
      </w:r>
      <w:r w:rsidRPr="00EA5506">
        <w:rPr>
          <w:lang w:val="en-US"/>
        </w:rPr>
        <w:t>2</w:t>
      </w:r>
      <w:r>
        <w:rPr>
          <w:lang w:val="en-US"/>
        </w:rPr>
        <w:t>.2</w:t>
      </w:r>
      <w:r>
        <w:rPr>
          <w:lang w:val="en-US"/>
        </w:rPr>
        <w:tab/>
        <w:t>Gaps</w:t>
      </w:r>
    </w:p>
    <w:p w14:paraId="05709E8C" w14:textId="5BA3266C" w:rsidR="00FA7D24" w:rsidRPr="00FA7D24" w:rsidRDefault="00FA7D24" w:rsidP="00FA7D24">
      <w:pPr>
        <w:pStyle w:val="EditorsNote"/>
        <w:rPr>
          <w:lang w:val="en-US"/>
        </w:rPr>
      </w:pPr>
      <w:r>
        <w:rPr>
          <w:lang w:val="en-US"/>
        </w:rPr>
        <w:t>Editor’s Note: the gaps if any are FFS.</w:t>
      </w:r>
    </w:p>
    <w:p w14:paraId="5B822FC3" w14:textId="6B5F15E3" w:rsidR="00657C99" w:rsidRPr="004D3578" w:rsidDel="005A3452" w:rsidRDefault="00657C99" w:rsidP="00657C99">
      <w:pPr>
        <w:pStyle w:val="2"/>
        <w:rPr>
          <w:del w:id="1090" w:author="Rapporteur_221120" w:date="2022-11-20T10:35:00Z"/>
        </w:rPr>
      </w:pPr>
      <w:del w:id="1091" w:author="Rapporteur_221120" w:date="2022-11-20T10:35:00Z">
        <w:r w:rsidDel="005A3452">
          <w:delText>5.</w:delText>
        </w:r>
      </w:del>
      <w:del w:id="1092" w:author="Rapporteur_221120" w:date="2022-11-20T10:24:00Z">
        <w:r w:rsidDel="001C7CDC">
          <w:delText>7</w:delText>
        </w:r>
      </w:del>
      <w:del w:id="1093" w:author="Rapporteur_221120" w:date="2022-11-20T10:35:00Z">
        <w:r w:rsidRPr="004D3578" w:rsidDel="005A3452">
          <w:tab/>
        </w:r>
        <w:r w:rsidDel="005A3452">
          <w:delText>N</w:delText>
        </w:r>
        <w:r w:rsidRPr="006C6A50" w:rsidDel="005A3452">
          <w:delText>etwork</w:delText>
        </w:r>
        <w:r w:rsidDel="005A3452">
          <w:delText xml:space="preserve"> </w:delText>
        </w:r>
        <w:r w:rsidDel="005A3452">
          <w:rPr>
            <w:rFonts w:hint="eastAsia"/>
            <w:lang w:eastAsia="zh-CN"/>
          </w:rPr>
          <w:delText>slice</w:delText>
        </w:r>
        <w:r w:rsidRPr="006C6A50" w:rsidDel="005A3452">
          <w:delText xml:space="preserve"> management capability </w:delText>
        </w:r>
        <w:r w:rsidDel="005A3452">
          <w:delText>consumption</w:delText>
        </w:r>
        <w:r w:rsidRPr="006C6A50" w:rsidDel="005A3452">
          <w:delText xml:space="preserve"> </w:delText>
        </w:r>
      </w:del>
    </w:p>
    <w:p w14:paraId="2C6F4287" w14:textId="3426D918" w:rsidR="00657C99" w:rsidDel="005A3452" w:rsidRDefault="00657C99" w:rsidP="00657C99">
      <w:pPr>
        <w:pStyle w:val="3"/>
        <w:rPr>
          <w:del w:id="1094" w:author="Rapporteur_221120" w:date="2022-11-20T10:35:00Z"/>
          <w:lang w:eastAsia="ko-KR"/>
        </w:rPr>
      </w:pPr>
      <w:del w:id="1095" w:author="Rapporteur_221120" w:date="2022-11-20T10:35:00Z">
        <w:r w:rsidDel="005A3452">
          <w:rPr>
            <w:lang w:eastAsia="ko-KR"/>
          </w:rPr>
          <w:delText>5.</w:delText>
        </w:r>
      </w:del>
      <w:del w:id="1096" w:author="Rapporteur_221120" w:date="2022-11-20T10:24:00Z">
        <w:r w:rsidDel="001C7CDC">
          <w:rPr>
            <w:lang w:eastAsia="ko-KR"/>
          </w:rPr>
          <w:delText>7</w:delText>
        </w:r>
      </w:del>
      <w:del w:id="1097" w:author="Rapporteur_221120" w:date="2022-11-20T10:35:00Z">
        <w:r w:rsidDel="005A3452">
          <w:rPr>
            <w:lang w:eastAsia="ko-KR"/>
          </w:rPr>
          <w:delText>.1</w:delText>
        </w:r>
        <w:r w:rsidDel="005A3452">
          <w:rPr>
            <w:lang w:eastAsia="ko-KR"/>
          </w:rPr>
          <w:tab/>
          <w:delText>Description</w:delText>
        </w:r>
      </w:del>
    </w:p>
    <w:p w14:paraId="43580418" w14:textId="7888FEA0" w:rsidR="00657C99" w:rsidDel="005A3452" w:rsidRDefault="00657C99" w:rsidP="00657C99">
      <w:pPr>
        <w:jc w:val="both"/>
        <w:rPr>
          <w:del w:id="1098" w:author="Rapporteur_221120" w:date="2022-11-20T10:35:00Z"/>
          <w:lang w:eastAsia="zh-CN"/>
        </w:rPr>
      </w:pPr>
      <w:del w:id="1099" w:author="Rapporteur_221120" w:date="2022-11-20T10:35:00Z">
        <w:r w:rsidDel="005A3452">
          <w:rPr>
            <w:lang w:eastAsia="zh-CN"/>
          </w:rPr>
          <w:delText xml:space="preserve">A use case of network </w:delText>
        </w:r>
        <w:r w:rsidDel="005A3452">
          <w:rPr>
            <w:rFonts w:hint="eastAsia"/>
            <w:lang w:eastAsia="zh-CN"/>
          </w:rPr>
          <w:delText>slice</w:delText>
        </w:r>
        <w:r w:rsidDel="005A3452">
          <w:rPr>
            <w:lang w:eastAsia="zh-CN"/>
          </w:rPr>
          <w:delText xml:space="preserve"> management capability consumption can be described as follows:</w:delText>
        </w:r>
      </w:del>
    </w:p>
    <w:p w14:paraId="22A1D866" w14:textId="67C558B8" w:rsidR="00657C99" w:rsidRPr="007C766F" w:rsidDel="005A3452" w:rsidRDefault="00657C99" w:rsidP="00657C99">
      <w:pPr>
        <w:jc w:val="both"/>
        <w:rPr>
          <w:del w:id="1100" w:author="Rapporteur_221120" w:date="2022-11-20T10:35:00Z"/>
          <w:lang w:eastAsia="zh-CN"/>
        </w:rPr>
      </w:pPr>
      <w:del w:id="1101" w:author="Rapporteur_221120" w:date="2022-11-20T10:35:00Z">
        <w:r w:rsidDel="005A3452">
          <w:rPr>
            <w:lang w:eastAsia="zh-CN"/>
          </w:rPr>
          <w:delText>1</w:delText>
        </w:r>
        <w:r w:rsidRPr="00160DC9" w:rsidDel="005A3452">
          <w:rPr>
            <w:lang w:eastAsia="zh-CN"/>
          </w:rPr>
          <w:delText xml:space="preserve">. </w:delText>
        </w:r>
        <w:r w:rsidR="00FA7D24" w:rsidRPr="00AA09E5" w:rsidDel="005A3452">
          <w:rPr>
            <w:lang w:eastAsia="zh-CN"/>
          </w:rPr>
          <w:delText xml:space="preserve">In order to enable the </w:delText>
        </w:r>
        <w:r w:rsidR="00FA7D24" w:rsidDel="005A3452">
          <w:rPr>
            <w:lang w:eastAsia="zh-CN"/>
          </w:rPr>
          <w:delText>consumption</w:delText>
        </w:r>
        <w:r w:rsidR="00FA7D24" w:rsidRPr="00AA09E5" w:rsidDel="005A3452">
          <w:rPr>
            <w:lang w:eastAsia="zh-CN"/>
          </w:rPr>
          <w:delText xml:space="preserve"> of network slice related </w:delText>
        </w:r>
        <w:r w:rsidR="00FA7D24" w:rsidDel="005A3452">
          <w:rPr>
            <w:lang w:eastAsia="zh-CN"/>
          </w:rPr>
          <w:delText>exposed MnS</w:delText>
        </w:r>
        <w:r w:rsidR="00FA7D24" w:rsidRPr="00AA09E5" w:rsidDel="005A3452">
          <w:rPr>
            <w:lang w:eastAsia="zh-CN"/>
          </w:rPr>
          <w:delText xml:space="preserve">, a </w:delText>
        </w:r>
        <w:r w:rsidR="00FA7D24" w:rsidDel="005A3452">
          <w:rPr>
            <w:lang w:eastAsia="zh-CN"/>
          </w:rPr>
          <w:delText>NSC</w:delText>
        </w:r>
        <w:r w:rsidR="00FA7D24" w:rsidRPr="007C766F" w:rsidDel="005A3452">
          <w:rPr>
            <w:lang w:eastAsia="zh-CN"/>
          </w:rPr>
          <w:delText xml:space="preserve"> firstly </w:delText>
        </w:r>
        <w:r w:rsidR="00FA7D24" w:rsidDel="005A3452">
          <w:rPr>
            <w:lang w:eastAsia="zh-CN"/>
          </w:rPr>
          <w:delText>makes</w:delText>
        </w:r>
        <w:r w:rsidR="00FA7D24" w:rsidRPr="007C766F" w:rsidDel="005A3452">
          <w:rPr>
            <w:lang w:eastAsia="zh-CN"/>
          </w:rPr>
          <w:delText xml:space="preserve"> a contract with </w:delText>
        </w:r>
        <w:r w:rsidR="00FA7D24" w:rsidDel="005A3452">
          <w:rPr>
            <w:lang w:eastAsia="zh-CN"/>
          </w:rPr>
          <w:delText>the</w:delText>
        </w:r>
        <w:r w:rsidR="00FA7D24" w:rsidRPr="007C766F" w:rsidDel="005A3452">
          <w:rPr>
            <w:lang w:eastAsia="zh-CN"/>
          </w:rPr>
          <w:delText xml:space="preserve"> </w:delText>
        </w:r>
        <w:r w:rsidR="00FA7D24" w:rsidDel="005A3452">
          <w:rPr>
            <w:lang w:eastAsia="zh-CN"/>
          </w:rPr>
          <w:delText xml:space="preserve">NSP, </w:delText>
        </w:r>
        <w:r w:rsidR="00FA7D24" w:rsidRPr="00E7086C" w:rsidDel="005A3452">
          <w:rPr>
            <w:lang w:eastAsia="zh-CN"/>
          </w:rPr>
          <w:delText xml:space="preserve">which contains the agreement </w:delText>
        </w:r>
        <w:r w:rsidR="00FA7D24" w:rsidDel="005A3452">
          <w:rPr>
            <w:lang w:eastAsia="zh-CN"/>
          </w:rPr>
          <w:delText xml:space="preserve">and conditions for consuming an exposed MnS. </w:delText>
        </w:r>
        <w:r w:rsidR="00FA7D24" w:rsidRPr="005D338F" w:rsidDel="005A3452">
          <w:rPr>
            <w:lang w:eastAsia="zh-CN"/>
          </w:rPr>
          <w:delText>The condition can be</w:delText>
        </w:r>
        <w:r w:rsidR="00FA7D24" w:rsidDel="005A3452">
          <w:rPr>
            <w:lang w:eastAsia="zh-CN"/>
          </w:rPr>
          <w:delText xml:space="preserve"> a</w:delText>
        </w:r>
        <w:r w:rsidR="00FA7D24" w:rsidRPr="005D338F" w:rsidDel="005A3452">
          <w:rPr>
            <w:lang w:eastAsia="zh-CN"/>
          </w:rPr>
          <w:delText xml:space="preserve"> </w:delText>
        </w:r>
        <w:r w:rsidR="00FA7D24" w:rsidRPr="005D338F" w:rsidDel="005A3452">
          <w:rPr>
            <w:rFonts w:hint="eastAsia"/>
            <w:lang w:eastAsia="zh-CN"/>
          </w:rPr>
          <w:delText>certain</w:delText>
        </w:r>
        <w:r w:rsidR="00FA7D24" w:rsidRPr="005D338F" w:rsidDel="005A3452">
          <w:rPr>
            <w:lang w:eastAsia="zh-CN"/>
          </w:rPr>
          <w:delText xml:space="preserve"> constraint of </w:delText>
        </w:r>
        <w:r w:rsidR="00FA7D24" w:rsidDel="005A3452">
          <w:rPr>
            <w:lang w:eastAsia="zh-CN"/>
          </w:rPr>
          <w:delText>exposed MnS</w:delText>
        </w:r>
        <w:r w:rsidR="00FA7D24" w:rsidRPr="005D338F" w:rsidDel="005A3452">
          <w:rPr>
            <w:lang w:eastAsia="zh-CN"/>
          </w:rPr>
          <w:delText xml:space="preserve"> </w:delText>
        </w:r>
        <w:r w:rsidR="00FA7D24" w:rsidDel="005A3452">
          <w:rPr>
            <w:lang w:eastAsia="zh-CN"/>
          </w:rPr>
          <w:delText>consumption</w:delText>
        </w:r>
        <w:r w:rsidR="00FA7D24" w:rsidRPr="005D338F" w:rsidDel="005A3452">
          <w:rPr>
            <w:lang w:eastAsia="zh-CN"/>
          </w:rPr>
          <w:delText xml:space="preserve"> based on the contract, e.g. the </w:delText>
        </w:r>
        <w:r w:rsidR="00FA7D24" w:rsidDel="005A3452">
          <w:rPr>
            <w:lang w:eastAsia="zh-CN"/>
          </w:rPr>
          <w:delText>usage</w:delText>
        </w:r>
        <w:r w:rsidR="00FA7D24" w:rsidRPr="005D338F" w:rsidDel="005A3452">
          <w:rPr>
            <w:lang w:eastAsia="zh-CN"/>
          </w:rPr>
          <w:delText xml:space="preserve"> quota of certain </w:delText>
        </w:r>
        <w:r w:rsidR="00FA7D24" w:rsidDel="005A3452">
          <w:rPr>
            <w:lang w:eastAsia="zh-CN"/>
          </w:rPr>
          <w:delText>exposed MnS</w:delText>
        </w:r>
        <w:r w:rsidR="00FA7D24" w:rsidRPr="005D338F" w:rsidDel="005A3452">
          <w:rPr>
            <w:lang w:eastAsia="zh-CN"/>
          </w:rPr>
          <w:delText xml:space="preserve">, the </w:delText>
        </w:r>
        <w:r w:rsidR="00FA7D24" w:rsidDel="005A3452">
          <w:rPr>
            <w:lang w:eastAsia="zh-CN"/>
          </w:rPr>
          <w:delText>usage</w:delText>
        </w:r>
        <w:r w:rsidR="00FA7D24" w:rsidRPr="005D338F" w:rsidDel="005A3452">
          <w:rPr>
            <w:lang w:eastAsia="zh-CN"/>
          </w:rPr>
          <w:delText xml:space="preserve"> frequency of certain </w:delText>
        </w:r>
        <w:r w:rsidR="00FA7D24" w:rsidDel="005A3452">
          <w:rPr>
            <w:lang w:eastAsia="zh-CN"/>
          </w:rPr>
          <w:delText>exposed MnS</w:delText>
        </w:r>
        <w:r w:rsidR="00FA7D24" w:rsidRPr="005D338F" w:rsidDel="005A3452">
          <w:rPr>
            <w:lang w:eastAsia="zh-CN"/>
          </w:rPr>
          <w:delText>, etc</w:delText>
        </w:r>
        <w:r w:rsidR="00FA7D24" w:rsidRPr="007C766F" w:rsidDel="005A3452">
          <w:rPr>
            <w:lang w:eastAsia="zh-CN"/>
          </w:rPr>
          <w:delText>.</w:delText>
        </w:r>
        <w:r w:rsidR="00FA7D24" w:rsidDel="005A3452">
          <w:rPr>
            <w:lang w:eastAsia="zh-CN"/>
          </w:rPr>
          <w:delText xml:space="preserve"> T</w:delText>
        </w:r>
        <w:r w:rsidR="00FA7D24" w:rsidRPr="007C766F" w:rsidDel="005A3452">
          <w:rPr>
            <w:lang w:eastAsia="zh-CN"/>
          </w:rPr>
          <w:delText xml:space="preserve">he </w:delText>
        </w:r>
        <w:r w:rsidR="00FA7D24" w:rsidDel="005A3452">
          <w:rPr>
            <w:lang w:eastAsia="zh-CN"/>
          </w:rPr>
          <w:delText>NSC</w:delText>
        </w:r>
        <w:r w:rsidR="00FA7D24" w:rsidRPr="007C766F" w:rsidDel="005A3452">
          <w:rPr>
            <w:lang w:eastAsia="zh-CN"/>
          </w:rPr>
          <w:delText xml:space="preserve"> negotiates its specific requirements for the network slice management capability </w:delText>
        </w:r>
        <w:r w:rsidR="00FA7D24" w:rsidDel="005A3452">
          <w:rPr>
            <w:lang w:eastAsia="zh-CN"/>
          </w:rPr>
          <w:delText>consumption</w:delText>
        </w:r>
        <w:r w:rsidR="00FA7D24" w:rsidRPr="007C766F" w:rsidDel="005A3452">
          <w:rPr>
            <w:lang w:eastAsia="zh-CN"/>
          </w:rPr>
          <w:delText xml:space="preserve"> </w:delText>
        </w:r>
        <w:r w:rsidR="00FA7D24" w:rsidDel="005A3452">
          <w:rPr>
            <w:lang w:eastAsia="zh-CN"/>
          </w:rPr>
          <w:delText>with</w:delText>
        </w:r>
        <w:r w:rsidR="00FA7D24" w:rsidRPr="007C766F" w:rsidDel="005A3452">
          <w:rPr>
            <w:lang w:eastAsia="zh-CN"/>
          </w:rPr>
          <w:delText xml:space="preserve"> the </w:delText>
        </w:r>
        <w:r w:rsidR="00FA7D24" w:rsidDel="005A3452">
          <w:rPr>
            <w:lang w:eastAsia="zh-CN"/>
          </w:rPr>
          <w:delText>NSP</w:delText>
        </w:r>
        <w:r w:rsidR="00FA7D24" w:rsidRPr="007C766F" w:rsidDel="005A3452">
          <w:rPr>
            <w:lang w:eastAsia="zh-CN"/>
          </w:rPr>
          <w:delText>. The negotiation can be done via the following ways:</w:delText>
        </w:r>
      </w:del>
    </w:p>
    <w:p w14:paraId="35F78611" w14:textId="65211224" w:rsidR="00657C99" w:rsidRPr="007C766F" w:rsidDel="005A3452" w:rsidRDefault="00657C99" w:rsidP="00657C99">
      <w:pPr>
        <w:ind w:firstLineChars="100" w:firstLine="200"/>
        <w:jc w:val="both"/>
        <w:rPr>
          <w:del w:id="1102" w:author="Rapporteur_221120" w:date="2022-11-20T10:35:00Z"/>
          <w:lang w:eastAsia="zh-CN"/>
        </w:rPr>
      </w:pPr>
      <w:del w:id="1103" w:author="Rapporteur_221120" w:date="2022-11-20T10:35:00Z">
        <w:r w:rsidRPr="00AA09E5" w:rsidDel="005A3452">
          <w:rPr>
            <w:lang w:eastAsia="zh-CN"/>
          </w:rPr>
          <w:delText xml:space="preserve">a) </w:delText>
        </w:r>
        <w:r w:rsidR="00FA7D24" w:rsidRPr="00AA09E5" w:rsidDel="005A3452">
          <w:rPr>
            <w:lang w:eastAsia="zh-CN"/>
          </w:rPr>
          <w:delText xml:space="preserve">For </w:delText>
        </w:r>
        <w:r w:rsidR="00FA7D24" w:rsidDel="005A3452">
          <w:rPr>
            <w:lang w:eastAsia="zh-CN"/>
          </w:rPr>
          <w:delText>NSC</w:delText>
        </w:r>
        <w:r w:rsidR="00FA7D24" w:rsidRPr="00AA09E5" w:rsidDel="005A3452">
          <w:rPr>
            <w:lang w:eastAsia="zh-CN"/>
          </w:rPr>
          <w:delText xml:space="preserve"> which</w:delText>
        </w:r>
        <w:r w:rsidR="00FA7D24" w:rsidRPr="00AA09E5" w:rsidDel="005A3452">
          <w:rPr>
            <w:rFonts w:hint="eastAsia"/>
            <w:lang w:eastAsia="zh-CN"/>
          </w:rPr>
          <w:delText xml:space="preserve"> </w:delText>
        </w:r>
        <w:r w:rsidR="00FA7D24" w:rsidRPr="00AA09E5" w:rsidDel="005A3452">
          <w:rPr>
            <w:lang w:eastAsia="zh-CN"/>
          </w:rPr>
          <w:delText xml:space="preserve">is small enterprise, it can directly have a view on the network slice related </w:delText>
        </w:r>
        <w:r w:rsidR="00FA7D24" w:rsidDel="005A3452">
          <w:rPr>
            <w:lang w:eastAsia="zh-CN"/>
          </w:rPr>
          <w:delText>management capability</w:delText>
        </w:r>
        <w:r w:rsidR="00FA7D24" w:rsidRPr="00AA09E5" w:rsidDel="005A3452">
          <w:rPr>
            <w:lang w:eastAsia="zh-CN"/>
          </w:rPr>
          <w:delText xml:space="preserve"> through the BSS (e.g. by using </w:delText>
        </w:r>
        <w:r w:rsidR="00FA7D24" w:rsidDel="005A3452">
          <w:rPr>
            <w:lang w:eastAsia="zh-CN"/>
          </w:rPr>
          <w:delText>Product</w:delText>
        </w:r>
        <w:r w:rsidR="00FA7D24" w:rsidRPr="00AA09E5" w:rsidDel="005A3452">
          <w:rPr>
            <w:lang w:eastAsia="zh-CN"/>
          </w:rPr>
          <w:delText xml:space="preserve"> Catalog). Based on that, the </w:delText>
        </w:r>
        <w:r w:rsidR="00FA7D24" w:rsidDel="005A3452">
          <w:rPr>
            <w:lang w:eastAsia="zh-CN"/>
          </w:rPr>
          <w:delText>NSC</w:delText>
        </w:r>
        <w:r w:rsidR="00FA7D24" w:rsidRPr="00AA09E5" w:rsidDel="005A3452">
          <w:rPr>
            <w:lang w:eastAsia="zh-CN"/>
          </w:rPr>
          <w:delText xml:space="preserve"> can select the network slice related </w:delText>
        </w:r>
        <w:r w:rsidR="00FA7D24" w:rsidDel="005A3452">
          <w:rPr>
            <w:lang w:eastAsia="zh-CN"/>
          </w:rPr>
          <w:delText>exposed MnS</w:delText>
        </w:r>
        <w:r w:rsidR="00FA7D24" w:rsidRPr="00AA09E5" w:rsidDel="005A3452">
          <w:rPr>
            <w:lang w:eastAsia="zh-CN"/>
          </w:rPr>
          <w:delText>s which will be covered by the contract.</w:delText>
        </w:r>
      </w:del>
    </w:p>
    <w:p w14:paraId="73DEF8D0" w14:textId="77EA629A" w:rsidR="00657C99" w:rsidDel="005A3452" w:rsidRDefault="00657C99" w:rsidP="00657C99">
      <w:pPr>
        <w:ind w:firstLineChars="100" w:firstLine="200"/>
        <w:jc w:val="both"/>
        <w:rPr>
          <w:del w:id="1104" w:author="Rapporteur_221120" w:date="2022-11-20T10:35:00Z"/>
          <w:lang w:eastAsia="zh-CN"/>
        </w:rPr>
      </w:pPr>
      <w:del w:id="1105" w:author="Rapporteur_221120" w:date="2022-11-20T10:35:00Z">
        <w:r w:rsidRPr="007C766F" w:rsidDel="005A3452">
          <w:rPr>
            <w:lang w:eastAsia="zh-CN"/>
          </w:rPr>
          <w:delText xml:space="preserve">b) </w:delText>
        </w:r>
        <w:r w:rsidR="00FA7D24" w:rsidRPr="007C766F" w:rsidDel="005A3452">
          <w:rPr>
            <w:lang w:eastAsia="zh-CN"/>
          </w:rPr>
          <w:delText xml:space="preserve">For </w:delText>
        </w:r>
        <w:r w:rsidR="00FA7D24" w:rsidDel="005A3452">
          <w:rPr>
            <w:lang w:eastAsia="zh-CN"/>
          </w:rPr>
          <w:delText>NSC</w:delText>
        </w:r>
        <w:r w:rsidR="00FA7D24" w:rsidRPr="007C766F" w:rsidDel="005A3452">
          <w:rPr>
            <w:lang w:eastAsia="zh-CN"/>
          </w:rPr>
          <w:delText xml:space="preserve"> which is large enterprise (i.e. Internet </w:delText>
        </w:r>
        <w:r w:rsidR="00FA7D24" w:rsidRPr="007C766F" w:rsidDel="005A3452">
          <w:rPr>
            <w:rFonts w:hint="eastAsia"/>
            <w:lang w:eastAsia="zh-CN"/>
          </w:rPr>
          <w:delText>giant</w:delText>
        </w:r>
        <w:r w:rsidR="00FA7D24" w:rsidDel="005A3452">
          <w:rPr>
            <w:lang w:eastAsia="zh-CN"/>
          </w:rPr>
          <w:delText>s</w:delText>
        </w:r>
        <w:r w:rsidR="00FA7D24" w:rsidRPr="007C766F" w:rsidDel="005A3452">
          <w:rPr>
            <w:lang w:eastAsia="zh-CN"/>
          </w:rPr>
          <w:delText xml:space="preserve"> </w:delText>
        </w:r>
        <w:r w:rsidR="00FA7D24" w:rsidDel="005A3452">
          <w:rPr>
            <w:lang w:eastAsia="zh-CN"/>
          </w:rPr>
          <w:delText>that have</w:delText>
        </w:r>
        <w:r w:rsidR="00FA7D24" w:rsidRPr="007C766F" w:rsidDel="005A3452">
          <w:rPr>
            <w:lang w:eastAsia="zh-CN"/>
          </w:rPr>
          <w:delText xml:space="preserve"> their own service </w:delText>
        </w:r>
        <w:r w:rsidR="00FA7D24" w:rsidRPr="00AA09E5" w:rsidDel="005A3452">
          <w:rPr>
            <w:lang w:eastAsia="zh-CN"/>
          </w:rPr>
          <w:delText xml:space="preserve">customer), it can select the network slice related </w:delText>
        </w:r>
        <w:r w:rsidR="00FA7D24" w:rsidDel="005A3452">
          <w:rPr>
            <w:lang w:eastAsia="zh-CN"/>
          </w:rPr>
          <w:delText>exposed MnS</w:delText>
        </w:r>
        <w:r w:rsidR="00FA7D24" w:rsidRPr="00AA09E5" w:rsidDel="005A3452">
          <w:rPr>
            <w:lang w:eastAsia="zh-CN"/>
          </w:rPr>
          <w:delText xml:space="preserve">s that are available to be exposed offline (e.g. through a F2F meeting). The </w:delText>
        </w:r>
        <w:r w:rsidR="00FA7D24" w:rsidDel="005A3452">
          <w:rPr>
            <w:lang w:eastAsia="zh-CN"/>
          </w:rPr>
          <w:delText>NSP</w:delText>
        </w:r>
        <w:r w:rsidR="00FA7D24" w:rsidRPr="00AA09E5" w:rsidDel="005A3452">
          <w:rPr>
            <w:lang w:eastAsia="zh-CN"/>
          </w:rPr>
          <w:delText xml:space="preserve"> can proceed with the service ordering through BSS based on the contract.</w:delText>
        </w:r>
      </w:del>
    </w:p>
    <w:p w14:paraId="4BFC3E12" w14:textId="015C561F" w:rsidR="00657C99" w:rsidDel="005A3452" w:rsidRDefault="00657C99" w:rsidP="00657C99">
      <w:pPr>
        <w:jc w:val="both"/>
        <w:rPr>
          <w:del w:id="1106" w:author="Rapporteur_221120" w:date="2022-11-20T10:35:00Z"/>
          <w:lang w:eastAsia="zh-CN"/>
        </w:rPr>
      </w:pPr>
      <w:del w:id="1107" w:author="Rapporteur_221120" w:date="2022-11-20T10:35:00Z">
        <w:r w:rsidDel="005A3452">
          <w:rPr>
            <w:lang w:eastAsia="zh-CN"/>
          </w:rPr>
          <w:delText xml:space="preserve">2. </w:delText>
        </w:r>
        <w:r w:rsidR="00FA7D24" w:rsidDel="005A3452">
          <w:rPr>
            <w:lang w:eastAsia="zh-CN"/>
          </w:rPr>
          <w:delText xml:space="preserve">The BSS may interact with the OSS in order to complete certain configuration (i.e. permission regarding </w:delText>
        </w:r>
        <w:r w:rsidR="00FA7D24" w:rsidRPr="00030943" w:rsidDel="005A3452">
          <w:rPr>
            <w:lang w:eastAsia="zh-CN"/>
          </w:rPr>
          <w:delText xml:space="preserve">what </w:delText>
        </w:r>
        <w:r w:rsidR="00FA7D24" w:rsidDel="005A3452">
          <w:rPr>
            <w:lang w:eastAsia="zh-CN"/>
          </w:rPr>
          <w:delText>exposed MnS</w:delText>
        </w:r>
        <w:r w:rsidR="00FA7D24" w:rsidRPr="00030943" w:rsidDel="005A3452">
          <w:rPr>
            <w:lang w:eastAsia="zh-CN"/>
          </w:rPr>
          <w:delText xml:space="preserve">, optionally under what condition, can be </w:delText>
        </w:r>
        <w:r w:rsidR="00FA7D24" w:rsidDel="005A3452">
          <w:rPr>
            <w:lang w:eastAsia="zh-CN"/>
          </w:rPr>
          <w:delText>consumed) regarding the consumption of exposed MnS based on the customized requirement from the NSC.</w:delText>
        </w:r>
      </w:del>
    </w:p>
    <w:p w14:paraId="26E611C8" w14:textId="775EF427" w:rsidR="00657C99" w:rsidDel="005A3452" w:rsidRDefault="00657C99" w:rsidP="00657C99">
      <w:pPr>
        <w:jc w:val="both"/>
        <w:rPr>
          <w:del w:id="1108" w:author="Rapporteur_221120" w:date="2022-11-20T10:35:00Z"/>
          <w:lang w:eastAsia="zh-CN"/>
        </w:rPr>
      </w:pPr>
      <w:del w:id="1109" w:author="Rapporteur_221120" w:date="2022-11-20T10:35:00Z">
        <w:r w:rsidDel="005A3452">
          <w:rPr>
            <w:lang w:eastAsia="zh-CN"/>
          </w:rPr>
          <w:delText>3</w:delText>
        </w:r>
        <w:r w:rsidRPr="00AA09E5" w:rsidDel="005A3452">
          <w:rPr>
            <w:lang w:eastAsia="zh-CN"/>
          </w:rPr>
          <w:delText xml:space="preserve">. </w:delText>
        </w:r>
        <w:r w:rsidR="00FA7D24" w:rsidDel="005A3452">
          <w:rPr>
            <w:lang w:eastAsia="zh-CN"/>
          </w:rPr>
          <w:delText>NSP authorizes NSC to consume the exposed MnS as defined in the contract, and provides the relevant authentication keys to NSC.</w:delText>
        </w:r>
      </w:del>
    </w:p>
    <w:p w14:paraId="6344E5F1" w14:textId="54193A54" w:rsidR="00657C99" w:rsidRPr="00FA7D24" w:rsidDel="005A3452" w:rsidRDefault="00657C99" w:rsidP="00657C99">
      <w:pPr>
        <w:jc w:val="both"/>
        <w:rPr>
          <w:del w:id="1110" w:author="Rapporteur_221120" w:date="2022-11-20T10:35:00Z"/>
          <w:lang w:eastAsia="zh-CN"/>
        </w:rPr>
      </w:pPr>
      <w:del w:id="1111" w:author="Rapporteur_221120" w:date="2022-11-20T10:35:00Z">
        <w:r w:rsidRPr="00AA09E5" w:rsidDel="005A3452">
          <w:rPr>
            <w:lang w:eastAsia="zh-CN"/>
          </w:rPr>
          <w:delText xml:space="preserve">4. </w:delText>
        </w:r>
        <w:r w:rsidR="00FA7D24" w:rsidRPr="00AA09E5" w:rsidDel="005A3452">
          <w:rPr>
            <w:lang w:eastAsia="zh-CN"/>
          </w:rPr>
          <w:delText xml:space="preserve">The </w:delText>
        </w:r>
        <w:r w:rsidR="00FA7D24" w:rsidDel="005A3452">
          <w:rPr>
            <w:lang w:eastAsia="zh-CN"/>
          </w:rPr>
          <w:delText>NSC</w:delText>
        </w:r>
        <w:r w:rsidR="00FA7D24" w:rsidRPr="00AA09E5" w:rsidDel="005A3452">
          <w:rPr>
            <w:lang w:eastAsia="zh-CN"/>
          </w:rPr>
          <w:delText xml:space="preserve"> can</w:delText>
        </w:r>
        <w:r w:rsidR="00FA7D24" w:rsidDel="005A3452">
          <w:rPr>
            <w:lang w:eastAsia="zh-CN"/>
          </w:rPr>
          <w:delText xml:space="preserve"> get access to the network slice related management capability</w:delText>
        </w:r>
        <w:r w:rsidR="00FA7D24" w:rsidRPr="00AA09E5" w:rsidDel="005A3452">
          <w:rPr>
            <w:lang w:eastAsia="zh-CN"/>
          </w:rPr>
          <w:delText xml:space="preserve"> </w:delText>
        </w:r>
        <w:r w:rsidR="00FA7D24" w:rsidDel="005A3452">
          <w:rPr>
            <w:lang w:eastAsia="zh-CN"/>
          </w:rPr>
          <w:delText>offered by exposed MnS producer within 3GPP management system</w:delText>
        </w:r>
        <w:r w:rsidR="00FA7D24" w:rsidRPr="00AA09E5" w:rsidDel="005A3452">
          <w:rPr>
            <w:lang w:eastAsia="zh-CN"/>
          </w:rPr>
          <w:delText>.</w:delText>
        </w:r>
        <w:r w:rsidR="00FA7D24" w:rsidDel="005A3452">
          <w:rPr>
            <w:lang w:eastAsia="zh-CN"/>
          </w:rPr>
          <w:delText xml:space="preserve"> The access may need the interaction with BSS (e.g. through Service Catalog).</w:delText>
        </w:r>
      </w:del>
    </w:p>
    <w:p w14:paraId="653648E8" w14:textId="5E259104" w:rsidR="00657C99" w:rsidDel="005A3452" w:rsidRDefault="00657C99" w:rsidP="00657C99">
      <w:pPr>
        <w:pStyle w:val="3"/>
        <w:rPr>
          <w:del w:id="1112" w:author="Rapporteur_221120" w:date="2022-11-20T10:35:00Z"/>
          <w:lang w:val="en-US"/>
        </w:rPr>
      </w:pPr>
      <w:del w:id="1113" w:author="Rapporteur_221120" w:date="2022-11-20T10:35:00Z">
        <w:r w:rsidDel="005A3452">
          <w:rPr>
            <w:lang w:val="en-US"/>
          </w:rPr>
          <w:delText>5</w:delText>
        </w:r>
        <w:r w:rsidRPr="00EA5506" w:rsidDel="005A3452">
          <w:rPr>
            <w:lang w:val="en-US"/>
          </w:rPr>
          <w:delText>.</w:delText>
        </w:r>
      </w:del>
      <w:del w:id="1114" w:author="Rapporteur_221120" w:date="2022-11-20T10:24:00Z">
        <w:r w:rsidDel="001C7CDC">
          <w:rPr>
            <w:lang w:val="en-US"/>
          </w:rPr>
          <w:delText>7</w:delText>
        </w:r>
      </w:del>
      <w:del w:id="1115" w:author="Rapporteur_221120" w:date="2022-11-20T10:35:00Z">
        <w:r w:rsidDel="005A3452">
          <w:rPr>
            <w:lang w:val="en-US"/>
          </w:rPr>
          <w:delText>.</w:delText>
        </w:r>
        <w:r w:rsidRPr="00EA5506" w:rsidDel="005A3452">
          <w:rPr>
            <w:lang w:val="en-US"/>
          </w:rPr>
          <w:delText>2</w:delText>
        </w:r>
        <w:r w:rsidRPr="00EA5506" w:rsidDel="005A3452">
          <w:rPr>
            <w:lang w:val="en-US"/>
          </w:rPr>
          <w:tab/>
        </w:r>
        <w:r w:rsidR="00FA7D24" w:rsidDel="005A3452">
          <w:rPr>
            <w:lang w:val="en-US"/>
          </w:rPr>
          <w:delText>Potential issues and gaps</w:delText>
        </w:r>
      </w:del>
    </w:p>
    <w:p w14:paraId="79A04F09" w14:textId="56A832B9" w:rsidR="00FA7D24" w:rsidDel="005A3452" w:rsidRDefault="00FA7D24" w:rsidP="00FA7D24">
      <w:pPr>
        <w:pStyle w:val="4"/>
        <w:rPr>
          <w:del w:id="1116" w:author="Rapporteur_221120" w:date="2022-11-20T10:35:00Z"/>
          <w:lang w:val="en-US"/>
        </w:rPr>
      </w:pPr>
      <w:del w:id="1117" w:author="Rapporteur_221120" w:date="2022-11-20T10:35:00Z">
        <w:r w:rsidDel="005A3452">
          <w:rPr>
            <w:lang w:val="en-US"/>
          </w:rPr>
          <w:delText>5</w:delText>
        </w:r>
        <w:r w:rsidRPr="00EA5506" w:rsidDel="005A3452">
          <w:rPr>
            <w:lang w:val="en-US"/>
          </w:rPr>
          <w:delText>.</w:delText>
        </w:r>
      </w:del>
      <w:del w:id="1118" w:author="Rapporteur_221120" w:date="2022-11-20T10:25:00Z">
        <w:r w:rsidDel="001C7CDC">
          <w:rPr>
            <w:lang w:val="en-US"/>
          </w:rPr>
          <w:delText>7</w:delText>
        </w:r>
      </w:del>
      <w:del w:id="1119" w:author="Rapporteur_221120" w:date="2022-11-20T10:35:00Z">
        <w:r w:rsidDel="005A3452">
          <w:rPr>
            <w:lang w:val="en-US"/>
          </w:rPr>
          <w:delText>.</w:delText>
        </w:r>
        <w:r w:rsidRPr="00EA5506" w:rsidDel="005A3452">
          <w:rPr>
            <w:lang w:val="en-US"/>
          </w:rPr>
          <w:delText>2</w:delText>
        </w:r>
        <w:r w:rsidDel="005A3452">
          <w:rPr>
            <w:lang w:val="en-US"/>
          </w:rPr>
          <w:delText>.1</w:delText>
        </w:r>
        <w:r w:rsidDel="005A3452">
          <w:rPr>
            <w:lang w:val="en-US"/>
          </w:rPr>
          <w:tab/>
          <w:delText>Issues</w:delText>
        </w:r>
      </w:del>
    </w:p>
    <w:p w14:paraId="16050D39" w14:textId="06B3D2B7" w:rsidR="00FA7D24" w:rsidDel="005A3452" w:rsidRDefault="00FA7D24" w:rsidP="00FA7D24">
      <w:pPr>
        <w:rPr>
          <w:del w:id="1120" w:author="Rapporteur_221120" w:date="2022-11-20T10:35:00Z"/>
          <w:lang w:eastAsia="zh-CN"/>
        </w:rPr>
      </w:pPr>
      <w:del w:id="1121" w:author="Rapporteur_221120" w:date="2022-11-20T10:35:00Z">
        <w:r w:rsidDel="005A3452">
          <w:rPr>
            <w:lang w:eastAsia="zh-CN"/>
          </w:rPr>
          <w:delText xml:space="preserve">NSC needs to apply for the access of network slice management capability through BSS. However, there is no discussion and agreement on whether </w:delText>
        </w:r>
        <w:r w:rsidDel="005A3452">
          <w:rPr>
            <w:rFonts w:hint="eastAsia"/>
            <w:lang w:eastAsia="zh-CN"/>
          </w:rPr>
          <w:delText>an</w:delText>
        </w:r>
        <w:r w:rsidDel="005A3452">
          <w:rPr>
            <w:lang w:eastAsia="zh-CN"/>
          </w:rPr>
          <w:delText xml:space="preserve"> exposed MnS </w:delText>
        </w:r>
        <w:r w:rsidDel="005A3452">
          <w:rPr>
            <w:rFonts w:hint="eastAsia"/>
            <w:lang w:eastAsia="zh-CN"/>
          </w:rPr>
          <w:delText>is</w:delText>
        </w:r>
        <w:r w:rsidDel="005A3452">
          <w:rPr>
            <w:lang w:eastAsia="zh-CN"/>
          </w:rPr>
          <w:delText xml:space="preserve"> </w:delText>
        </w:r>
        <w:r w:rsidDel="005A3452">
          <w:rPr>
            <w:rFonts w:hint="eastAsia"/>
            <w:lang w:eastAsia="zh-CN"/>
          </w:rPr>
          <w:delText>exposed</w:delText>
        </w:r>
        <w:r w:rsidDel="005A3452">
          <w:rPr>
            <w:lang w:eastAsia="zh-CN"/>
          </w:rPr>
          <w:delText xml:space="preserve"> transparently through the BSS or being processed through a dedicated exposure platform before exposing to the NSC. </w:delText>
        </w:r>
      </w:del>
    </w:p>
    <w:p w14:paraId="540AAFA7" w14:textId="76B2C85F" w:rsidR="00FA7D24" w:rsidRPr="001177F0" w:rsidDel="005A3452" w:rsidRDefault="00FA7D24" w:rsidP="00FA7D24">
      <w:pPr>
        <w:rPr>
          <w:del w:id="1122" w:author="Rapporteur_221120" w:date="2022-11-20T10:35:00Z"/>
        </w:rPr>
      </w:pPr>
      <w:del w:id="1123" w:author="Rapporteur_221120" w:date="2022-11-20T10:35:00Z">
        <w:r w:rsidRPr="002A138D" w:rsidDel="005A3452">
          <w:delText xml:space="preserve">The definition and the format of permission </w:delText>
        </w:r>
        <w:r w:rsidDel="005A3452">
          <w:delText xml:space="preserve">(authorization) </w:delText>
        </w:r>
        <w:r w:rsidRPr="002A138D" w:rsidDel="005A3452">
          <w:delText xml:space="preserve">for </w:delText>
        </w:r>
        <w:r w:rsidRPr="002A138D" w:rsidDel="005A3452">
          <w:rPr>
            <w:color w:val="000000"/>
            <w:lang w:eastAsia="zh-CN"/>
          </w:rPr>
          <w:delText xml:space="preserve">the </w:delText>
        </w:r>
        <w:r w:rsidDel="005A3452">
          <w:rPr>
            <w:color w:val="000000"/>
            <w:lang w:eastAsia="zh-CN"/>
          </w:rPr>
          <w:delText>consumption</w:delText>
        </w:r>
        <w:r w:rsidRPr="002A138D" w:rsidDel="005A3452">
          <w:rPr>
            <w:color w:val="000000"/>
            <w:lang w:eastAsia="zh-CN"/>
          </w:rPr>
          <w:delText xml:space="preserve"> of network slice related </w:delText>
        </w:r>
        <w:r w:rsidDel="005A3452">
          <w:rPr>
            <w:color w:val="000000"/>
            <w:lang w:eastAsia="zh-CN"/>
          </w:rPr>
          <w:delText>exposed MnS</w:delText>
        </w:r>
        <w:r w:rsidRPr="002A138D" w:rsidDel="005A3452">
          <w:rPr>
            <w:color w:val="000000"/>
            <w:lang w:eastAsia="zh-CN"/>
          </w:rPr>
          <w:delText xml:space="preserve"> and its potential impact on </w:delText>
        </w:r>
        <w:r w:rsidDel="005A3452">
          <w:rPr>
            <w:color w:val="000000"/>
            <w:lang w:eastAsia="zh-CN"/>
          </w:rPr>
          <w:delText xml:space="preserve">internal interface with </w:delText>
        </w:r>
        <w:r w:rsidRPr="002A138D" w:rsidDel="005A3452">
          <w:rPr>
            <w:color w:val="000000"/>
            <w:lang w:eastAsia="zh-CN"/>
          </w:rPr>
          <w:delText>BSS</w:delText>
        </w:r>
        <w:r w:rsidRPr="002A138D" w:rsidDel="005A3452">
          <w:delText xml:space="preserve"> is not discussed in current SA5 work.</w:delText>
        </w:r>
      </w:del>
    </w:p>
    <w:p w14:paraId="39018DE2" w14:textId="14EE0E4C" w:rsidR="00FA7D24" w:rsidRPr="00571148" w:rsidDel="005A3452" w:rsidRDefault="00FA7D24" w:rsidP="00366574">
      <w:pPr>
        <w:pStyle w:val="4"/>
        <w:rPr>
          <w:del w:id="1124" w:author="Rapporteur_221120" w:date="2022-11-20T10:35:00Z"/>
          <w:szCs w:val="24"/>
          <w:lang w:val="en-US"/>
        </w:rPr>
      </w:pPr>
      <w:del w:id="1125" w:author="Rapporteur_221120" w:date="2022-11-20T10:35:00Z">
        <w:r w:rsidDel="005A3452">
          <w:rPr>
            <w:lang w:val="en-US"/>
          </w:rPr>
          <w:delText>5</w:delText>
        </w:r>
        <w:r w:rsidRPr="00EA5506" w:rsidDel="005A3452">
          <w:rPr>
            <w:lang w:val="en-US"/>
          </w:rPr>
          <w:delText>.</w:delText>
        </w:r>
      </w:del>
      <w:del w:id="1126" w:author="Rapporteur_221120" w:date="2022-11-20T10:25:00Z">
        <w:r w:rsidDel="001C7CDC">
          <w:rPr>
            <w:lang w:val="en-US"/>
          </w:rPr>
          <w:delText>7</w:delText>
        </w:r>
      </w:del>
      <w:del w:id="1127" w:author="Rapporteur_221120" w:date="2022-11-20T10:35:00Z">
        <w:r w:rsidDel="005A3452">
          <w:rPr>
            <w:lang w:val="en-US"/>
          </w:rPr>
          <w:delText>.</w:delText>
        </w:r>
        <w:r w:rsidRPr="00EA5506" w:rsidDel="005A3452">
          <w:rPr>
            <w:lang w:val="en-US"/>
          </w:rPr>
          <w:delText>2</w:delText>
        </w:r>
        <w:r w:rsidDel="005A3452">
          <w:rPr>
            <w:lang w:val="en-US"/>
          </w:rPr>
          <w:delText>.2</w:delText>
        </w:r>
        <w:r w:rsidDel="005A3452">
          <w:rPr>
            <w:lang w:val="en-US"/>
          </w:rPr>
          <w:tab/>
        </w:r>
        <w:r w:rsidDel="005A3452">
          <w:rPr>
            <w:lang w:val="en-US"/>
          </w:rPr>
          <w:tab/>
        </w:r>
        <w:r w:rsidRPr="00571148" w:rsidDel="005A3452">
          <w:rPr>
            <w:szCs w:val="24"/>
            <w:lang w:val="en-US"/>
          </w:rPr>
          <w:delText>Gap</w:delText>
        </w:r>
        <w:r w:rsidDel="005A3452">
          <w:rPr>
            <w:szCs w:val="24"/>
            <w:lang w:val="en-US"/>
          </w:rPr>
          <w:delText>s</w:delText>
        </w:r>
        <w:r w:rsidRPr="00571148" w:rsidDel="005A3452">
          <w:rPr>
            <w:szCs w:val="24"/>
            <w:lang w:val="en-US"/>
          </w:rPr>
          <w:delText xml:space="preserve"> </w:delText>
        </w:r>
      </w:del>
    </w:p>
    <w:p w14:paraId="75B3CEED" w14:textId="249AB369" w:rsidR="00EF1601" w:rsidDel="005A3452" w:rsidRDefault="00FA7D24" w:rsidP="00FA7D24">
      <w:pPr>
        <w:pStyle w:val="af3"/>
        <w:rPr>
          <w:del w:id="1128" w:author="Rapporteur_221120" w:date="2022-11-20T10:35:00Z"/>
        </w:rPr>
      </w:pPr>
      <w:del w:id="1129" w:author="Rapporteur_221120" w:date="2022-11-20T10:35:00Z">
        <w:r w:rsidDel="005A3452">
          <w:delText>The discussion of service exposed by BSS is outside scope of SA5. The discussion referred to could be held in other fora e.g. TM Forum. No gaps in SA5 specifications have been identified.</w:delText>
        </w:r>
      </w:del>
    </w:p>
    <w:p w14:paraId="6970ABB1" w14:textId="731BED7A" w:rsidR="00EF1601" w:rsidRDefault="00EF1601" w:rsidP="00EF1601">
      <w:pPr>
        <w:pStyle w:val="2"/>
      </w:pPr>
      <w:bookmarkStart w:id="1130" w:name="_Toc89291444"/>
      <w:bookmarkStart w:id="1131" w:name="_Toc120002553"/>
      <w:r>
        <w:t>5.</w:t>
      </w:r>
      <w:ins w:id="1132" w:author="Rapporteur_221120" w:date="2022-11-20T10:35:00Z">
        <w:r w:rsidR="005A3452">
          <w:t>6</w:t>
        </w:r>
      </w:ins>
      <w:del w:id="1133" w:author="Rapporteur_221120" w:date="2022-11-20T10:25:00Z">
        <w:r w:rsidDel="001C7CDC">
          <w:delText>8</w:delText>
        </w:r>
      </w:del>
      <w:r>
        <w:tab/>
      </w:r>
      <w:bookmarkEnd w:id="1130"/>
      <w:r>
        <w:t>Exposure to application servers and application functions</w:t>
      </w:r>
      <w:bookmarkEnd w:id="1131"/>
    </w:p>
    <w:p w14:paraId="22778B94" w14:textId="4F148C98" w:rsidR="00EF1601" w:rsidRDefault="00EF1601" w:rsidP="00EF1601">
      <w:pPr>
        <w:pStyle w:val="3"/>
        <w:rPr>
          <w:lang w:eastAsia="ko-KR"/>
        </w:rPr>
      </w:pPr>
      <w:bookmarkStart w:id="1134" w:name="_Toc89291445"/>
      <w:bookmarkStart w:id="1135" w:name="_Toc120002554"/>
      <w:r>
        <w:rPr>
          <w:lang w:eastAsia="ko-KR"/>
        </w:rPr>
        <w:t>5.</w:t>
      </w:r>
      <w:ins w:id="1136" w:author="Rapporteur_221120" w:date="2022-11-20T10:36:00Z">
        <w:r w:rsidR="005A3452">
          <w:rPr>
            <w:lang w:eastAsia="ko-KR"/>
          </w:rPr>
          <w:t>6</w:t>
        </w:r>
      </w:ins>
      <w:del w:id="1137" w:author="Rapporteur_221120" w:date="2022-11-20T10:25:00Z">
        <w:r w:rsidDel="001C7CDC">
          <w:rPr>
            <w:lang w:eastAsia="ko-KR"/>
          </w:rPr>
          <w:delText>8</w:delText>
        </w:r>
      </w:del>
      <w:r>
        <w:rPr>
          <w:lang w:eastAsia="ko-KR"/>
        </w:rPr>
        <w:t>.1</w:t>
      </w:r>
      <w:r>
        <w:rPr>
          <w:lang w:eastAsia="ko-KR"/>
        </w:rPr>
        <w:tab/>
        <w:t>Description</w:t>
      </w:r>
      <w:bookmarkEnd w:id="1134"/>
      <w:bookmarkEnd w:id="1135"/>
    </w:p>
    <w:p w14:paraId="5F328448" w14:textId="77777777" w:rsidR="00EF1601" w:rsidRDefault="00EF1601" w:rsidP="00EF1601">
      <w:pPr>
        <w:jc w:val="both"/>
      </w:pPr>
      <w:r>
        <w:t xml:space="preserve">The operator has other non-management entities  such as the middleware (example SEAL server) or application servers (AS) defined by 3GPP SA6 that could consume management services as shown in Figure 4.1.1.3.2-1. These could be internal or external to the operator. In such  cases the BSS may or may not be directly involved.  An example of an external application could be a V2X application server may use the management system to provision V2X slices in a certain geography (AS2 or AS3 in Figure).  An example for an internal application could be the operators eMBB application server discovering a newly supported coverage area and provisioning the operator eMBB network slice instance in that area (AS1 in Figure).   AS1 and AS2 access the 3GPP management system from an operator internal enabler server (see TR23.700-99), another enabler server could be located in the vertical premises and therefore external to the operator. In TR23.700-99 both such options are considered. In this scenario the operator MnSs are directly access by internal or external entities (subject to prior agreements) without going through the BSS. In addition to application servers and application enabler server, any internal of external authorized application function may also access exposed MnS. </w:t>
      </w:r>
    </w:p>
    <w:p w14:paraId="30099DFE" w14:textId="77777777" w:rsidR="00EF1601" w:rsidRDefault="00EF1601" w:rsidP="00EF1601">
      <w:pPr>
        <w:jc w:val="both"/>
      </w:pPr>
      <w:r>
        <w:t xml:space="preserve">In Figure 4.1.1.3.2-1 AS1 and AS2 may or may not be aware that they use exposed MnSs from the operator. The respective enabler servers could hide this internal implementation. Bother enabler servers may access exposed MnS subject to respective authorization. However, it is likely that the application enabler server A and AF1 have direct access to management services without a BSS, whereas the application enabler server B and AF2 would need some sort of involvement of the BSS. </w:t>
      </w:r>
    </w:p>
    <w:p w14:paraId="7BFED8F6" w14:textId="77777777" w:rsidR="00EF1601" w:rsidRDefault="00C922A7" w:rsidP="00EF1601">
      <w:pPr>
        <w:jc w:val="center"/>
        <w:rPr>
          <w:lang w:eastAsia="ko-KR"/>
        </w:rPr>
      </w:pPr>
      <w:ins w:id="1138" w:author="Len1" w:date="2022-01-07T22:24:00Z">
        <w:r>
          <w:rPr>
            <w:noProof/>
          </w:rPr>
          <w:object w:dxaOrig="9361" w:dyaOrig="12381" w14:anchorId="1A9690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313.95pt;height:396.2pt;mso-width-percent:0;mso-height-percent:0;mso-width-percent:0;mso-height-percent:0" o:ole="">
              <v:imagedata r:id="rId27" o:title=""/>
            </v:shape>
            <o:OLEObject Type="Embed" ProgID="Visio.Drawing.15" ShapeID="_x0000_i1026" DrawAspect="Content" ObjectID="_1730726298" r:id="rId28"/>
          </w:object>
        </w:r>
      </w:ins>
    </w:p>
    <w:p w14:paraId="7AD63E57" w14:textId="2692B75A" w:rsidR="00EF1601" w:rsidRDefault="00EF1601" w:rsidP="00EF1601">
      <w:pPr>
        <w:jc w:val="center"/>
      </w:pPr>
      <w:r>
        <w:t xml:space="preserve">Figure </w:t>
      </w:r>
      <w:r>
        <w:rPr>
          <w:lang w:val="sv-SE"/>
        </w:rPr>
        <w:t>5.</w:t>
      </w:r>
      <w:ins w:id="1139" w:author="Rapporteur_221120" w:date="2022-11-22T15:59:00Z">
        <w:r w:rsidR="0086345A">
          <w:rPr>
            <w:lang w:val="sv-SE"/>
          </w:rPr>
          <w:t>6</w:t>
        </w:r>
      </w:ins>
      <w:del w:id="1140" w:author="Rapporteur_221120" w:date="2022-11-22T15:59:00Z">
        <w:r w:rsidDel="0086345A">
          <w:rPr>
            <w:lang w:val="sv-SE"/>
          </w:rPr>
          <w:delText>8</w:delText>
        </w:r>
      </w:del>
      <w:r>
        <w:rPr>
          <w:lang w:val="sv-SE"/>
        </w:rPr>
        <w:t>.1-</w:t>
      </w:r>
      <w:r>
        <w:t>1 Exposure to application server within and outside operator network</w:t>
      </w:r>
    </w:p>
    <w:p w14:paraId="08227BE1" w14:textId="72356835" w:rsidR="00EF1601" w:rsidRDefault="00EF1601" w:rsidP="00EF1601">
      <w:pPr>
        <w:pStyle w:val="3"/>
        <w:rPr>
          <w:lang w:val="en-US"/>
        </w:rPr>
      </w:pPr>
      <w:bookmarkStart w:id="1141" w:name="_Toc89291446"/>
      <w:bookmarkStart w:id="1142" w:name="_Toc120002555"/>
      <w:r>
        <w:rPr>
          <w:lang w:val="en-US"/>
        </w:rPr>
        <w:t>5.</w:t>
      </w:r>
      <w:ins w:id="1143" w:author="Rapporteur_221120" w:date="2022-11-20T10:36:00Z">
        <w:r w:rsidR="005A3452">
          <w:rPr>
            <w:lang w:val="en-US"/>
          </w:rPr>
          <w:t>6</w:t>
        </w:r>
      </w:ins>
      <w:del w:id="1144" w:author="Rapporteur_221120" w:date="2022-11-20T10:25:00Z">
        <w:r w:rsidDel="001C7CDC">
          <w:rPr>
            <w:lang w:val="en-US"/>
          </w:rPr>
          <w:delText>8</w:delText>
        </w:r>
      </w:del>
      <w:r>
        <w:rPr>
          <w:lang w:val="en-US"/>
        </w:rPr>
        <w:t>.2</w:t>
      </w:r>
      <w:r>
        <w:rPr>
          <w:lang w:val="en-US"/>
        </w:rPr>
        <w:tab/>
        <w:t>Issue and gaps</w:t>
      </w:r>
      <w:bookmarkEnd w:id="1141"/>
      <w:bookmarkEnd w:id="1142"/>
    </w:p>
    <w:p w14:paraId="2DF72C59" w14:textId="77777777" w:rsidR="00EF1601" w:rsidRPr="00350AE8" w:rsidRDefault="00EF1601" w:rsidP="00EF1601">
      <w:r w:rsidRPr="00350AE8">
        <w:t>Issues:</w:t>
      </w:r>
    </w:p>
    <w:p w14:paraId="3BCBD699" w14:textId="351D9954" w:rsidR="00EF1601" w:rsidRPr="00EF1601" w:rsidRDefault="00EF1601" w:rsidP="00EF1601">
      <w:pPr>
        <w:pStyle w:val="af9"/>
        <w:ind w:firstLine="400"/>
      </w:pPr>
      <w:r w:rsidRPr="00350AE8">
        <w:t>T</w:t>
      </w:r>
      <w:r>
        <w:t>o be able to consumer MnS t</w:t>
      </w:r>
      <w:r w:rsidRPr="00350AE8">
        <w:t xml:space="preserve">he external entities need to be aware of the existence of the operator and </w:t>
      </w:r>
      <w:r>
        <w:t>the respective</w:t>
      </w:r>
      <w:r w:rsidRPr="00350AE8">
        <w:t xml:space="preserve"> MnS</w:t>
      </w:r>
      <w:r>
        <w:t xml:space="preserve"> it wants to consumer</w:t>
      </w:r>
      <w:r w:rsidRPr="00350AE8">
        <w:t>. This issue depends on the dynamism supported by the system. In a highly dynamic and changing system the issue is equivalent to Section 5.4 e</w:t>
      </w:r>
      <w:r w:rsidR="00FD474B">
        <w:rPr>
          <w:rFonts w:hint="eastAsia"/>
          <w:lang w:eastAsia="zh-CN"/>
        </w:rPr>
        <w:t>xposed</w:t>
      </w:r>
      <w:r w:rsidR="00FD474B">
        <w:rPr>
          <w:lang w:eastAsia="zh-CN"/>
        </w:rPr>
        <w:t xml:space="preserve"> </w:t>
      </w:r>
      <w:r w:rsidRPr="00350AE8">
        <w:t>MnS support to discovery systems</w:t>
      </w:r>
    </w:p>
    <w:p w14:paraId="2ADD8315" w14:textId="17497087" w:rsidR="00EF1601" w:rsidRDefault="00EF1601" w:rsidP="00366574">
      <w:pPr>
        <w:pStyle w:val="af9"/>
        <w:ind w:firstLine="400"/>
      </w:pPr>
      <w:r>
        <w:t>Furthermore, the external entities need to gain credentials to access the exposed MnS.</w:t>
      </w:r>
    </w:p>
    <w:p w14:paraId="6BFC9462" w14:textId="20618D69" w:rsidR="00B805CD" w:rsidRPr="004D3578" w:rsidRDefault="00B805CD" w:rsidP="00B805CD">
      <w:pPr>
        <w:pStyle w:val="1"/>
      </w:pPr>
      <w:bookmarkStart w:id="1145" w:name="_Toc120002556"/>
      <w:r>
        <w:t>6</w:t>
      </w:r>
      <w:r w:rsidRPr="004D3578">
        <w:tab/>
      </w:r>
      <w:r>
        <w:rPr>
          <w:rFonts w:hint="eastAsia"/>
          <w:lang w:eastAsia="zh-CN"/>
        </w:rPr>
        <w:t>Potential</w:t>
      </w:r>
      <w:r>
        <w:rPr>
          <w:lang w:eastAsia="zh-CN"/>
        </w:rPr>
        <w:t xml:space="preserve"> </w:t>
      </w:r>
      <w:r w:rsidR="00E74754">
        <w:rPr>
          <w:lang w:eastAsia="zh-CN"/>
        </w:rPr>
        <w:t>requirements</w:t>
      </w:r>
      <w:r>
        <w:t xml:space="preserve"> for network management capability exposure</w:t>
      </w:r>
      <w:bookmarkEnd w:id="1145"/>
    </w:p>
    <w:p w14:paraId="0F8DD2D1" w14:textId="07858B93" w:rsidR="00A00C15" w:rsidRPr="00B135FD" w:rsidRDefault="00A00C15" w:rsidP="00A00C15">
      <w:pPr>
        <w:pStyle w:val="2"/>
        <w:rPr>
          <w:lang w:val="en-US" w:eastAsia="zh-CN"/>
        </w:rPr>
      </w:pPr>
      <w:bookmarkStart w:id="1146" w:name="_Toc120002557"/>
      <w:r>
        <w:t>6.1</w:t>
      </w:r>
      <w:r w:rsidRPr="004D3578">
        <w:tab/>
      </w:r>
      <w:r>
        <w:rPr>
          <w:lang w:eastAsia="zh-CN"/>
        </w:rPr>
        <w:t>Potential requirements related to e</w:t>
      </w:r>
      <w:r w:rsidR="00FD474B">
        <w:rPr>
          <w:rFonts w:hint="eastAsia"/>
          <w:lang w:eastAsia="zh-CN"/>
        </w:rPr>
        <w:t>xposed</w:t>
      </w:r>
      <w:r w:rsidR="00FD474B">
        <w:rPr>
          <w:lang w:eastAsia="zh-CN"/>
        </w:rPr>
        <w:t xml:space="preserve"> </w:t>
      </w:r>
      <w:r>
        <w:rPr>
          <w:lang w:eastAsia="zh-CN"/>
        </w:rPr>
        <w:t>MnS discovery service</w:t>
      </w:r>
      <w:bookmarkEnd w:id="1146"/>
    </w:p>
    <w:p w14:paraId="4EDD5E9D" w14:textId="77777777" w:rsidR="00A00C15" w:rsidRDefault="00A00C15" w:rsidP="00A00C15">
      <w:pPr>
        <w:rPr>
          <w:lang w:eastAsia="ko-KR"/>
        </w:rPr>
      </w:pPr>
    </w:p>
    <w:p w14:paraId="0190194C" w14:textId="58C85888" w:rsidR="00E71788" w:rsidRDefault="00E71788" w:rsidP="00E71788">
      <w:pPr>
        <w:numPr>
          <w:ilvl w:val="0"/>
          <w:numId w:val="6"/>
        </w:numPr>
      </w:pPr>
      <w:r w:rsidRPr="00D41CA6">
        <w:rPr>
          <w:b/>
        </w:rPr>
        <w:t>REQ-</w:t>
      </w:r>
      <w:r>
        <w:rPr>
          <w:b/>
        </w:rPr>
        <w:t>NSCE</w:t>
      </w:r>
      <w:r w:rsidRPr="00D41CA6">
        <w:rPr>
          <w:b/>
        </w:rPr>
        <w:t xml:space="preserve">-01 </w:t>
      </w:r>
      <w:r w:rsidRPr="00D41CA6">
        <w:t xml:space="preserve">The 3GPP management system </w:t>
      </w:r>
      <w:r>
        <w:t>may provide capabilities allowing to discover exposed MnS and related</w:t>
      </w:r>
      <w:r w:rsidR="00FD474B">
        <w:t xml:space="preserve"> </w:t>
      </w:r>
      <w:r w:rsidR="00FD474B">
        <w:rPr>
          <w:rFonts w:hint="eastAsia"/>
          <w:lang w:eastAsia="zh-CN"/>
        </w:rPr>
        <w:t>exposed</w:t>
      </w:r>
      <w:r>
        <w:t xml:space="preserve"> MnS producers that are managing a specific managed entity.</w:t>
      </w:r>
    </w:p>
    <w:p w14:paraId="10272DE3" w14:textId="3524A0E3" w:rsidR="00E71788" w:rsidRDefault="00E71788" w:rsidP="00E71788">
      <w:pPr>
        <w:numPr>
          <w:ilvl w:val="0"/>
          <w:numId w:val="6"/>
        </w:numPr>
      </w:pPr>
      <w:r w:rsidRPr="00D41CA6">
        <w:rPr>
          <w:b/>
        </w:rPr>
        <w:lastRenderedPageBreak/>
        <w:t>REQ-</w:t>
      </w:r>
      <w:r>
        <w:rPr>
          <w:b/>
        </w:rPr>
        <w:t>NSCE</w:t>
      </w:r>
      <w:r w:rsidRPr="00D41CA6">
        <w:rPr>
          <w:b/>
        </w:rPr>
        <w:t>-0</w:t>
      </w:r>
      <w:r>
        <w:rPr>
          <w:b/>
        </w:rPr>
        <w:t>2</w:t>
      </w:r>
      <w:r w:rsidRPr="00D41CA6">
        <w:rPr>
          <w:b/>
        </w:rPr>
        <w:t xml:space="preserve"> </w:t>
      </w:r>
      <w:r w:rsidRPr="00D41CA6">
        <w:t xml:space="preserve">The 3GPP management system </w:t>
      </w:r>
      <w:r>
        <w:t>may have functionalities to register exposed MnS to an appropriate discovery service/system (e.g. e</w:t>
      </w:r>
      <w:r w:rsidR="00FD474B">
        <w:rPr>
          <w:rFonts w:hint="eastAsia"/>
          <w:lang w:eastAsia="zh-CN"/>
        </w:rPr>
        <w:t>xposed</w:t>
      </w:r>
      <w:r w:rsidR="00FD474B">
        <w:rPr>
          <w:lang w:eastAsia="zh-CN"/>
        </w:rPr>
        <w:t xml:space="preserve"> </w:t>
      </w:r>
      <w:r>
        <w:t>MnS discovery service producer)</w:t>
      </w:r>
      <w:r>
        <w:rPr>
          <w:rFonts w:hint="eastAsia"/>
          <w:lang w:eastAsia="zh-CN"/>
        </w:rPr>
        <w:t>.</w:t>
      </w:r>
    </w:p>
    <w:p w14:paraId="4A181690" w14:textId="6DE38C28" w:rsidR="00E71788" w:rsidRDefault="00E71788" w:rsidP="00E71788">
      <w:pPr>
        <w:numPr>
          <w:ilvl w:val="0"/>
          <w:numId w:val="6"/>
        </w:numPr>
      </w:pPr>
      <w:r w:rsidRPr="00D41CA6">
        <w:rPr>
          <w:b/>
        </w:rPr>
        <w:t>REQ-</w:t>
      </w:r>
      <w:r>
        <w:rPr>
          <w:b/>
        </w:rPr>
        <w:t>NSCE</w:t>
      </w:r>
      <w:r w:rsidRPr="00D41CA6">
        <w:rPr>
          <w:b/>
        </w:rPr>
        <w:t>-</w:t>
      </w:r>
      <w:r w:rsidR="00FD474B">
        <w:rPr>
          <w:b/>
        </w:rPr>
        <w:t>03</w:t>
      </w:r>
      <w:r w:rsidRPr="00D41CA6">
        <w:rPr>
          <w:b/>
        </w:rPr>
        <w:t xml:space="preserve"> </w:t>
      </w:r>
      <w:r w:rsidRPr="00804EF1">
        <w:t xml:space="preserve">The 3GPP management system </w:t>
      </w:r>
      <w:r>
        <w:t xml:space="preserve">may </w:t>
      </w:r>
      <w:r w:rsidRPr="00804EF1">
        <w:t xml:space="preserve">provide capabilities to authenticate and authorize </w:t>
      </w:r>
      <w:r>
        <w:t>network slice consumers</w:t>
      </w:r>
      <w:r w:rsidRPr="00804EF1">
        <w:t xml:space="preserve"> to discover exposed MnS and related MnS producers</w:t>
      </w:r>
      <w:r>
        <w:rPr>
          <w:rFonts w:hint="eastAsia"/>
          <w:lang w:eastAsia="zh-CN"/>
        </w:rPr>
        <w:t>.</w:t>
      </w:r>
    </w:p>
    <w:p w14:paraId="05C24394" w14:textId="77777777" w:rsidR="00606B58" w:rsidRDefault="00606B58" w:rsidP="00606B58">
      <w:pPr>
        <w:pStyle w:val="2"/>
        <w:rPr>
          <w:lang w:eastAsia="zh-CN"/>
        </w:rPr>
      </w:pPr>
      <w:bookmarkStart w:id="1147" w:name="_Toc120002558"/>
      <w:r>
        <w:t>6.2</w:t>
      </w:r>
      <w:r w:rsidRPr="004D3578">
        <w:tab/>
      </w:r>
      <w:r>
        <w:rPr>
          <w:lang w:eastAsia="zh-CN"/>
        </w:rPr>
        <w:t xml:space="preserve">Potential requirements related to exposure </w:t>
      </w:r>
      <w:r>
        <w:rPr>
          <w:rFonts w:hint="eastAsia"/>
          <w:lang w:eastAsia="zh-CN"/>
        </w:rPr>
        <w:t>interface</w:t>
      </w:r>
      <w:r>
        <w:rPr>
          <w:lang w:eastAsia="zh-CN"/>
        </w:rPr>
        <w:t xml:space="preserve"> </w:t>
      </w:r>
      <w:r>
        <w:rPr>
          <w:rFonts w:hint="eastAsia"/>
          <w:lang w:eastAsia="zh-CN"/>
        </w:rPr>
        <w:t>via</w:t>
      </w:r>
      <w:r>
        <w:rPr>
          <w:lang w:eastAsia="zh-CN"/>
        </w:rPr>
        <w:t xml:space="preserve"> </w:t>
      </w:r>
      <w:r>
        <w:rPr>
          <w:rFonts w:hint="eastAsia"/>
          <w:lang w:eastAsia="zh-CN"/>
        </w:rPr>
        <w:t>OSS</w:t>
      </w:r>
      <w:bookmarkEnd w:id="1147"/>
    </w:p>
    <w:p w14:paraId="21C7F436" w14:textId="5EB2002E" w:rsidR="00E71788" w:rsidRPr="00606B58" w:rsidRDefault="00E71788" w:rsidP="00E71788">
      <w:pPr>
        <w:numPr>
          <w:ilvl w:val="0"/>
          <w:numId w:val="6"/>
        </w:numPr>
      </w:pPr>
      <w:r w:rsidRPr="00D41CA6">
        <w:rPr>
          <w:b/>
        </w:rPr>
        <w:t>REQ-</w:t>
      </w:r>
      <w:r>
        <w:rPr>
          <w:b/>
        </w:rPr>
        <w:t>NSCE</w:t>
      </w:r>
      <w:r w:rsidRPr="00D41CA6">
        <w:rPr>
          <w:b/>
        </w:rPr>
        <w:t>-0</w:t>
      </w:r>
      <w:r w:rsidR="008346D5">
        <w:rPr>
          <w:b/>
        </w:rPr>
        <w:t>4</w:t>
      </w:r>
      <w:r w:rsidRPr="00D41CA6">
        <w:rPr>
          <w:b/>
        </w:rPr>
        <w:t xml:space="preserve"> </w:t>
      </w:r>
      <w:r w:rsidRPr="00D41CA6">
        <w:t xml:space="preserve">The 3GPP management system </w:t>
      </w:r>
      <w:r>
        <w:t>may provide capabilities to authenticate and authorize network slice consumers to consume exposed MnS directly from 3GPP management system.</w:t>
      </w:r>
    </w:p>
    <w:p w14:paraId="231C7572" w14:textId="60C341F0" w:rsidR="00FF294C" w:rsidRDefault="00FF294C" w:rsidP="00FF294C">
      <w:pPr>
        <w:pStyle w:val="1"/>
      </w:pPr>
      <w:bookmarkStart w:id="1148" w:name="_Toc120002559"/>
      <w:r>
        <w:t>7</w:t>
      </w:r>
      <w:r w:rsidRPr="004D3578">
        <w:tab/>
      </w:r>
      <w:r>
        <w:rPr>
          <w:lang w:eastAsia="zh-CN"/>
        </w:rPr>
        <w:t>Possible solutions</w:t>
      </w:r>
      <w:r>
        <w:t xml:space="preserve"> for network management capability exposure</w:t>
      </w:r>
      <w:bookmarkEnd w:id="1148"/>
    </w:p>
    <w:p w14:paraId="3619CBCE" w14:textId="77777777" w:rsidR="00364DB4" w:rsidRPr="001B66FF" w:rsidRDefault="00364DB4" w:rsidP="00364DB4">
      <w:pPr>
        <w:ind w:left="720"/>
        <w:rPr>
          <w:color w:val="FF0000"/>
        </w:rPr>
      </w:pPr>
      <w:r w:rsidRPr="001B66FF">
        <w:rPr>
          <w:color w:val="FF0000"/>
        </w:rPr>
        <w:t>Editors note: reallocate section according to agreement in S5-221089.</w:t>
      </w:r>
    </w:p>
    <w:p w14:paraId="3045F5EF" w14:textId="69914ACF" w:rsidR="002F1649" w:rsidRPr="00313D3F" w:rsidRDefault="002F1649" w:rsidP="00364DB4">
      <w:pPr>
        <w:pStyle w:val="2"/>
      </w:pPr>
      <w:bookmarkStart w:id="1149" w:name="_Toc120002560"/>
      <w:r>
        <w:t>7.1</w:t>
      </w:r>
      <w:r>
        <w:tab/>
      </w:r>
      <w:r w:rsidR="001E3719" w:rsidRPr="00364DB4">
        <w:t>Possible solution for “exposed MnS support to discovery systems”</w:t>
      </w:r>
      <w:r w:rsidR="00A00FD9">
        <w:t xml:space="preserve"> – Scenario 5.4</w:t>
      </w:r>
      <w:bookmarkEnd w:id="1149"/>
    </w:p>
    <w:p w14:paraId="773929C4" w14:textId="77777777" w:rsidR="001E3719" w:rsidRDefault="001E3719" w:rsidP="001E3719">
      <w:r>
        <w:t xml:space="preserve">The steps of the solution are as follows: </w:t>
      </w:r>
    </w:p>
    <w:p w14:paraId="4ECEF52B" w14:textId="587911FC" w:rsidR="00B43F1B" w:rsidRDefault="00B43F1B" w:rsidP="00B43F1B">
      <w:pPr>
        <w:numPr>
          <w:ilvl w:val="0"/>
          <w:numId w:val="5"/>
        </w:numPr>
      </w:pPr>
      <w:r>
        <w:t xml:space="preserve">A MnS consumer configures using the appropriate MnS (for example the generic provisioning service) the details of the external discovery service location and other supporting details (for e.g., authentication and authorization). Further, the detail on which parts of which MnS (component A) IOCs and which instances of the corresponding MOI (component B) and corresponding data (component C) can be registered with the discovery service/system.  As an example, the operator may want to register her the ability to provision (Management object A) a particular slice type (NSSAI-ID) at a certain coverage area (coverageArea item 6.3.3 TS28.541) with some additional details (example: supported latency or maxNumberofUEs or delayTolerance) to an external discovery service or system. </w:t>
      </w:r>
    </w:p>
    <w:p w14:paraId="7D3C9479" w14:textId="22376F8C" w:rsidR="00EE6D2E" w:rsidRDefault="00EE6D2E" w:rsidP="003F5112">
      <w:pPr>
        <w:pStyle w:val="af9"/>
        <w:numPr>
          <w:ilvl w:val="0"/>
          <w:numId w:val="5"/>
        </w:numPr>
        <w:ind w:firstLineChars="0"/>
      </w:pPr>
      <w:r>
        <w:t xml:space="preserve">In addition to the information of what is externally registered, information relating to the address of the exposed MnS needs to be provided. This could be default information based on the operator in the external discovery system or in case of a trusted discovery the address of the actual exposed management service. </w:t>
      </w:r>
    </w:p>
    <w:p w14:paraId="5B3C20B8" w14:textId="77777777" w:rsidR="001E3719" w:rsidRDefault="001E3719" w:rsidP="003F5112">
      <w:pPr>
        <w:numPr>
          <w:ilvl w:val="0"/>
          <w:numId w:val="5"/>
        </w:numPr>
      </w:pPr>
      <w:r>
        <w:t xml:space="preserve">The 3GPP Management System registers the exposed management component A, B and C as configured in step 1 to the appropriate external discovery service/system. </w:t>
      </w:r>
    </w:p>
    <w:p w14:paraId="40D46ED3" w14:textId="18439EDD" w:rsidR="002F1649" w:rsidRDefault="001E3719" w:rsidP="003F5112">
      <w:pPr>
        <w:numPr>
          <w:ilvl w:val="0"/>
          <w:numId w:val="5"/>
        </w:numPr>
      </w:pPr>
      <w:r>
        <w:t>Eventually, if any of the exposure details change – for example the same slice type can now be supported in a new coverageArea – the registration to the external discovery system may now need to be updated.</w:t>
      </w:r>
      <w:r w:rsidR="002F1649">
        <w:t xml:space="preserve">  </w:t>
      </w:r>
    </w:p>
    <w:p w14:paraId="7522695B" w14:textId="4FE3C3FC" w:rsidR="00A00FD9" w:rsidRPr="00082A32" w:rsidRDefault="00A00FD9" w:rsidP="00082A32">
      <w:pPr>
        <w:rPr>
          <w:rFonts w:eastAsia="宋体"/>
        </w:rPr>
      </w:pPr>
      <w:r w:rsidRPr="00082A32">
        <w:rPr>
          <w:rFonts w:eastAsia="宋体"/>
        </w:rPr>
        <w:t>Editor’s note: provide a picture explain the operator and JV relationship below.</w:t>
      </w:r>
    </w:p>
    <w:p w14:paraId="7532464B" w14:textId="55CCBDAE" w:rsidR="00A00FD9" w:rsidRDefault="00A00FD9" w:rsidP="00A00FD9">
      <w:r>
        <w:t>The solution for the trust issue between the three MnS discovery system owner, MnS consumer and the MnS producer is scenario dependent. Let’s take for example a multi-operator network scenario. In this scenario let’s take operator A as an MnS producer, a joint venture of multiple operators as a MnS discovery system owner and operator B as an MnS consumer. Both Operator A and Operator B have business relations with the joint venture thereby creating a trust relationship between Operator A and the joint venture (JV) AND operator B and the joint venture. The JV provides the authorization and authentication details for each of the operator to use the discovery service. Operator A may then expose aspects of its MnS that it considers ok to expose with the JV. Operator B can then discover the MnS offered by operator A and contact operator A to access them. If operator B requires a higher level of access than operator A provides in the JV by default, then they need to form a new business relationship.</w:t>
      </w:r>
    </w:p>
    <w:p w14:paraId="32C073D0" w14:textId="77777777" w:rsidR="00A00FD9" w:rsidRDefault="00A00FD9" w:rsidP="00A00FD9">
      <w:pPr>
        <w:ind w:left="360"/>
      </w:pPr>
    </w:p>
    <w:p w14:paraId="38F226FA" w14:textId="7D164ED2" w:rsidR="002F1649" w:rsidRPr="00313D3F" w:rsidRDefault="002F1649" w:rsidP="00364DB4">
      <w:pPr>
        <w:pStyle w:val="2"/>
      </w:pPr>
      <w:bookmarkStart w:id="1150" w:name="_Toc120002561"/>
      <w:r>
        <w:lastRenderedPageBreak/>
        <w:t>7.2</w:t>
      </w:r>
      <w:r>
        <w:tab/>
      </w:r>
      <w:r w:rsidR="00BF362E">
        <w:t>Possible solutions for exposed MnS discovery service</w:t>
      </w:r>
      <w:bookmarkEnd w:id="1150"/>
    </w:p>
    <w:p w14:paraId="00EC85CE" w14:textId="0C5656F2" w:rsidR="00BF362E" w:rsidRDefault="00BF362E" w:rsidP="00BF362E">
      <w:pPr>
        <w:rPr>
          <w:lang w:eastAsia="zh-CN"/>
        </w:rPr>
      </w:pPr>
      <w:r w:rsidRPr="00514AFF">
        <w:t xml:space="preserve">To enable communication between </w:t>
      </w:r>
      <w:r>
        <w:t xml:space="preserve">exposed </w:t>
      </w:r>
      <w:r w:rsidRPr="00514AFF">
        <w:t xml:space="preserve">MnS consumers and </w:t>
      </w:r>
      <w:r>
        <w:t xml:space="preserve">exposed </w:t>
      </w:r>
      <w:r w:rsidRPr="00514AFF">
        <w:t xml:space="preserve">MnS producers, </w:t>
      </w:r>
      <w:r>
        <w:t xml:space="preserve">exposed </w:t>
      </w:r>
      <w:r w:rsidRPr="00514AFF">
        <w:t xml:space="preserve">MnS consumers need a mechanism to discover </w:t>
      </w:r>
      <w:r>
        <w:t xml:space="preserve">exposed </w:t>
      </w:r>
      <w:r w:rsidRPr="00514AFF">
        <w:t>MnS producers that are available in the 3GPP management system</w:t>
      </w:r>
      <w:r>
        <w:t>, this is called exposed MnS discovery service</w:t>
      </w:r>
      <w:r w:rsidRPr="00514AFF">
        <w:t>.</w:t>
      </w:r>
    </w:p>
    <w:p w14:paraId="0CD5DCDF" w14:textId="2942B9BD" w:rsidR="00BF362E" w:rsidRDefault="00BF362E" w:rsidP="00BF362E">
      <w:r w:rsidRPr="006B1595">
        <w:t>When the operator decides to expose a management service (</w:t>
      </w:r>
      <w:r>
        <w:t xml:space="preserve">exposed </w:t>
      </w:r>
      <w:r w:rsidRPr="006B1595">
        <w:t xml:space="preserve">MnS), </w:t>
      </w:r>
      <w:r w:rsidRPr="00994A7E">
        <w:t xml:space="preserve">the operator must decide </w:t>
      </w:r>
      <w:r>
        <w:t xml:space="preserve">which </w:t>
      </w:r>
      <w:r w:rsidRPr="00994A7E">
        <w:t>MnS(s) should be expose</w:t>
      </w:r>
      <w:r>
        <w:rPr>
          <w:rFonts w:hint="eastAsia"/>
          <w:lang w:eastAsia="zh-CN"/>
        </w:rPr>
        <w:t>d</w:t>
      </w:r>
      <w:r w:rsidRPr="00994A7E">
        <w:t>,</w:t>
      </w:r>
      <w:r w:rsidRPr="006B1595">
        <w:t xml:space="preserve"> which internal MnS operations should be abstracted/filtered, and which internal MnS data should be abstracted/filtered. As part of this decision, the operator may use the MnS Discovery Service to collect information. </w:t>
      </w:r>
      <w:r>
        <w:t>The operator exposes the MnS and registers it with the MnS discovery service, this may be done using an EGMF</w:t>
      </w:r>
      <w:r w:rsidRPr="006B1595">
        <w:t>.</w:t>
      </w:r>
    </w:p>
    <w:p w14:paraId="038710DD" w14:textId="772BD81E" w:rsidR="00BF362E" w:rsidRDefault="00BF362E" w:rsidP="00BF362E">
      <w:r w:rsidRPr="005F149E">
        <w:t xml:space="preserve">The </w:t>
      </w:r>
      <w:r>
        <w:t xml:space="preserve">exposed </w:t>
      </w:r>
      <w:r w:rsidRPr="005F149E">
        <w:t xml:space="preserve">MnS discovery service consumer sends a request to </w:t>
      </w:r>
      <w:r w:rsidRPr="006B1595">
        <w:t xml:space="preserve">appropriate discovery service </w:t>
      </w:r>
      <w:r w:rsidRPr="006B1595">
        <w:rPr>
          <w:rFonts w:hint="eastAsia"/>
          <w:lang w:eastAsia="zh-CN"/>
        </w:rPr>
        <w:t>(</w:t>
      </w:r>
      <w:r w:rsidRPr="006B1595">
        <w:rPr>
          <w:lang w:eastAsia="zh-CN"/>
        </w:rPr>
        <w:t xml:space="preserve">e.g. </w:t>
      </w:r>
      <w:r>
        <w:t xml:space="preserve">exposed MnS discovery service producer) to </w:t>
      </w:r>
      <w:r>
        <w:rPr>
          <w:rFonts w:hint="eastAsia"/>
          <w:lang w:eastAsia="zh-CN"/>
        </w:rPr>
        <w:t>obtain</w:t>
      </w:r>
      <w:r>
        <w:t xml:space="preserve"> the exposed MnS data. </w:t>
      </w:r>
    </w:p>
    <w:p w14:paraId="583A4F98" w14:textId="286C2803" w:rsidR="00EE6D2E" w:rsidRDefault="00EE6D2E" w:rsidP="00711CDF">
      <w:pPr>
        <w:pStyle w:val="EditorsNote"/>
      </w:pPr>
      <w:r>
        <w:t>Editor’s Note: Whether the use of an MnS discovery service to collect information about services for exposure is subject to standardization by SA5 is FFS.</w:t>
      </w:r>
    </w:p>
    <w:p w14:paraId="585519D8" w14:textId="33D9630F" w:rsidR="00E22924" w:rsidRPr="00364DB4" w:rsidRDefault="00E22924" w:rsidP="00364DB4">
      <w:pPr>
        <w:pStyle w:val="2"/>
      </w:pPr>
      <w:bookmarkStart w:id="1151" w:name="_Toc120002562"/>
      <w:r w:rsidRPr="00364DB4">
        <w:t>7.3</w:t>
      </w:r>
      <w:r w:rsidRPr="00364DB4">
        <w:tab/>
      </w:r>
      <w:r w:rsidRPr="00364DB4">
        <w:tab/>
        <w:t xml:space="preserve">Potential solution for </w:t>
      </w:r>
      <w:r w:rsidR="005A0424" w:rsidRPr="00364DB4">
        <w:t>MnS discovery service for exposure</w:t>
      </w:r>
      <w:bookmarkEnd w:id="1151"/>
    </w:p>
    <w:p w14:paraId="53CD59E5" w14:textId="77777777" w:rsidR="00E22924" w:rsidRDefault="00E22924" w:rsidP="00E22924">
      <w:pPr>
        <w:rPr>
          <w:rFonts w:eastAsia="Malgun Gothic"/>
          <w:lang w:eastAsia="ko-KR"/>
        </w:rPr>
      </w:pPr>
      <w:r>
        <w:rPr>
          <w:rFonts w:eastAsia="Malgun Gothic"/>
          <w:lang w:eastAsia="ko-KR"/>
        </w:rPr>
        <w:t>The MnS data can be accessed by different kind</w:t>
      </w:r>
      <w:r w:rsidRPr="00B43F1B">
        <w:rPr>
          <w:rFonts w:eastAsia="Malgun Gothic" w:hint="eastAsia"/>
          <w:lang w:eastAsia="ko-KR"/>
        </w:rPr>
        <w:t>s</w:t>
      </w:r>
      <w:r>
        <w:rPr>
          <w:rFonts w:eastAsia="Malgun Gothic"/>
          <w:lang w:eastAsia="ko-KR"/>
        </w:rPr>
        <w:t xml:space="preserve"> of discovery service consumers based on different use cases. </w:t>
      </w:r>
    </w:p>
    <w:p w14:paraId="07FE8BA6" w14:textId="77777777" w:rsidR="00E22924" w:rsidRDefault="00E22924" w:rsidP="00E22924">
      <w:pPr>
        <w:rPr>
          <w:lang w:eastAsia="zh-CN"/>
        </w:rPr>
      </w:pPr>
      <w:r>
        <w:rPr>
          <w:rFonts w:eastAsia="Malgun Gothic"/>
          <w:lang w:eastAsia="ko-KR"/>
        </w:rPr>
        <w:t>In some use cases, t</w:t>
      </w:r>
      <w:r w:rsidRPr="00151743">
        <w:rPr>
          <w:rFonts w:eastAsia="Malgun Gothic"/>
          <w:lang w:eastAsia="ko-KR"/>
        </w:rPr>
        <w:t>he exposure usually goes through BSS</w:t>
      </w:r>
      <w:r>
        <w:rPr>
          <w:rFonts w:asciiTheme="minorEastAsia" w:hAnsiTheme="minorEastAsia"/>
          <w:lang w:eastAsia="zh-CN"/>
        </w:rPr>
        <w:t xml:space="preserve">. </w:t>
      </w:r>
      <w:r>
        <w:rPr>
          <w:lang w:eastAsia="zh-CN"/>
        </w:rPr>
        <w:t xml:space="preserve">The BSS can </w:t>
      </w:r>
      <w:r w:rsidRPr="007C3509">
        <w:rPr>
          <w:lang w:eastAsia="zh-CN"/>
        </w:rPr>
        <w:t xml:space="preserve">obtain </w:t>
      </w:r>
      <w:r>
        <w:rPr>
          <w:lang w:eastAsia="zh-CN"/>
        </w:rPr>
        <w:t>MnS data</w:t>
      </w:r>
      <w:r w:rsidRPr="007C3509">
        <w:rPr>
          <w:lang w:eastAsia="zh-CN"/>
        </w:rPr>
        <w:t xml:space="preserve"> from the </w:t>
      </w:r>
      <w:r>
        <w:rPr>
          <w:lang w:eastAsia="zh-CN"/>
        </w:rPr>
        <w:t xml:space="preserve">MnS </w:t>
      </w:r>
      <w:r w:rsidRPr="007C3509">
        <w:rPr>
          <w:lang w:eastAsia="zh-CN"/>
        </w:rPr>
        <w:t xml:space="preserve">discovery </w:t>
      </w:r>
      <w:r>
        <w:rPr>
          <w:lang w:eastAsia="zh-CN"/>
        </w:rPr>
        <w:t xml:space="preserve">service </w:t>
      </w:r>
      <w:r w:rsidRPr="007C3509">
        <w:rPr>
          <w:lang w:eastAsia="zh-CN"/>
        </w:rPr>
        <w:t>on behalf of the NSC</w:t>
      </w:r>
      <w:r>
        <w:rPr>
          <w:lang w:eastAsia="zh-CN"/>
        </w:rPr>
        <w:t>.</w:t>
      </w:r>
    </w:p>
    <w:p w14:paraId="4B401088" w14:textId="77777777" w:rsidR="00E22924" w:rsidRPr="00151743" w:rsidRDefault="00E22924" w:rsidP="00E22924">
      <w:pPr>
        <w:rPr>
          <w:rFonts w:eastAsia="Malgun Gothic"/>
          <w:lang w:eastAsia="zh-CN"/>
        </w:rPr>
      </w:pPr>
      <w:r w:rsidRPr="00151743">
        <w:rPr>
          <w:rFonts w:eastAsia="Malgun Gothic"/>
          <w:lang w:eastAsia="ko-KR"/>
        </w:rPr>
        <w:t xml:space="preserve">There are different scenarios </w:t>
      </w:r>
      <w:r>
        <w:rPr>
          <w:rFonts w:eastAsia="Malgun Gothic"/>
          <w:lang w:eastAsia="ko-KR"/>
        </w:rPr>
        <w:t>where the</w:t>
      </w:r>
      <w:r w:rsidRPr="00151743">
        <w:rPr>
          <w:rFonts w:eastAsia="Malgun Gothic"/>
          <w:lang w:eastAsia="ko-KR"/>
        </w:rPr>
        <w:t xml:space="preserve"> </w:t>
      </w:r>
      <w:r>
        <w:rPr>
          <w:lang w:eastAsia="ko-KR"/>
        </w:rPr>
        <w:t xml:space="preserve">NSC </w:t>
      </w:r>
      <w:r>
        <w:rPr>
          <w:rFonts w:hint="eastAsia"/>
          <w:lang w:eastAsia="zh-CN"/>
        </w:rPr>
        <w:t>could</w:t>
      </w:r>
      <w:r>
        <w:rPr>
          <w:lang w:eastAsia="zh-CN"/>
        </w:rPr>
        <w:t xml:space="preserve"> </w:t>
      </w:r>
      <w:r>
        <w:rPr>
          <w:rFonts w:hint="eastAsia"/>
          <w:lang w:eastAsia="zh-CN"/>
        </w:rPr>
        <w:t>directly</w:t>
      </w:r>
      <w:r>
        <w:rPr>
          <w:lang w:eastAsia="zh-CN"/>
        </w:rPr>
        <w:t xml:space="preserve"> interact with the</w:t>
      </w:r>
      <w:r>
        <w:rPr>
          <w:rFonts w:hint="eastAsia"/>
          <w:lang w:eastAsia="zh-CN"/>
        </w:rPr>
        <w:t xml:space="preserve"> MnS</w:t>
      </w:r>
      <w:r>
        <w:rPr>
          <w:lang w:eastAsia="zh-CN"/>
        </w:rPr>
        <w:t xml:space="preserve"> producer</w:t>
      </w:r>
      <w:r>
        <w:rPr>
          <w:rFonts w:eastAsia="Malgun Gothic"/>
          <w:lang w:eastAsia="ko-KR"/>
        </w:rPr>
        <w:t xml:space="preserve"> e</w:t>
      </w:r>
      <w:r w:rsidRPr="00571148">
        <w:rPr>
          <w:lang w:eastAsia="ko-KR"/>
        </w:rPr>
        <w:t>xposure</w:t>
      </w:r>
      <w:r w:rsidRPr="00571148">
        <w:rPr>
          <w:rFonts w:hint="eastAsia"/>
          <w:lang w:eastAsia="zh-CN"/>
        </w:rPr>
        <w:t xml:space="preserve"> </w:t>
      </w:r>
      <w:r w:rsidRPr="00C25A60">
        <w:rPr>
          <w:lang w:eastAsia="zh-CN"/>
        </w:rPr>
        <w:t>interface via OSS</w:t>
      </w:r>
      <w:r>
        <w:rPr>
          <w:lang w:eastAsia="ko-KR"/>
        </w:rPr>
        <w:t>.</w:t>
      </w:r>
      <w:r w:rsidDel="00EA6D4C">
        <w:rPr>
          <w:lang w:eastAsia="ko-KR"/>
        </w:rPr>
        <w:t xml:space="preserve"> </w:t>
      </w:r>
    </w:p>
    <w:p w14:paraId="73C71834" w14:textId="77777777" w:rsidR="00E22924" w:rsidRDefault="00E22924" w:rsidP="00E22924">
      <w:pPr>
        <w:rPr>
          <w:lang w:eastAsia="zh-CN"/>
        </w:rPr>
      </w:pPr>
    </w:p>
    <w:p w14:paraId="37F88B30" w14:textId="77777777" w:rsidR="00E22924" w:rsidRDefault="00E22924" w:rsidP="00E22924">
      <w:pPr>
        <w:pStyle w:val="ab"/>
        <w:ind w:left="0" w:firstLine="0"/>
        <w:jc w:val="center"/>
        <w:rPr>
          <w:lang w:eastAsia="zh-CN"/>
        </w:rPr>
      </w:pPr>
      <w:r>
        <w:rPr>
          <w:noProof/>
          <w:lang w:val="en-US" w:eastAsia="zh-CN"/>
        </w:rPr>
        <w:drawing>
          <wp:inline distT="0" distB="0" distL="0" distR="0" wp14:anchorId="42010052" wp14:editId="3B76317E">
            <wp:extent cx="4867275" cy="2028825"/>
            <wp:effectExtent l="0" t="0" r="952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XL5DJy904BtFhvWV82JgZH32XuaN9CGUF3RBxXGsb9rrTWeOut_N3HXBYk7MpFjuVM_7IOreiwiXRNs8HimE4xqt52pX9qn4-33ZcWMdjR5Rc5XbcR8uakxvvsijt0HtWjusNWcMHjHR7qtGhgu5NbVFVKLp7wWhpVpd5dyud1P5kHJUZqPdobUhr8ALhaTSSZf1xM4snl71XpLMfau46-y8.png"/>
                    <pic:cNvPicPr/>
                  </pic:nvPicPr>
                  <pic:blipFill>
                    <a:blip r:embed="rId29">
                      <a:extLst>
                        <a:ext uri="{28A0092B-C50C-407E-A947-70E740481C1C}">
                          <a14:useLocalDpi xmlns:a14="http://schemas.microsoft.com/office/drawing/2010/main" val="0"/>
                        </a:ext>
                      </a:extLst>
                    </a:blip>
                    <a:stretch>
                      <a:fillRect/>
                    </a:stretch>
                  </pic:blipFill>
                  <pic:spPr>
                    <a:xfrm>
                      <a:off x="0" y="0"/>
                      <a:ext cx="4867275" cy="2028825"/>
                    </a:xfrm>
                    <a:prstGeom prst="rect">
                      <a:avLst/>
                    </a:prstGeom>
                  </pic:spPr>
                </pic:pic>
              </a:graphicData>
            </a:graphic>
          </wp:inline>
        </w:drawing>
      </w:r>
    </w:p>
    <w:p w14:paraId="5500737F" w14:textId="5F9DE9BB" w:rsidR="00E22924" w:rsidRDefault="00E22924" w:rsidP="00E22924">
      <w:pPr>
        <w:pStyle w:val="TF"/>
        <w:rPr>
          <w:noProof/>
        </w:rPr>
      </w:pPr>
      <w:r w:rsidRPr="00B86D07">
        <w:rPr>
          <w:noProof/>
        </w:rPr>
        <w:t xml:space="preserve">Figure </w:t>
      </w:r>
      <w:r>
        <w:rPr>
          <w:noProof/>
          <w:lang w:eastAsia="zh-CN"/>
        </w:rPr>
        <w:t>7.3</w:t>
      </w:r>
      <w:r w:rsidR="009C0DE1">
        <w:rPr>
          <w:noProof/>
          <w:lang w:eastAsia="zh-CN"/>
        </w:rPr>
        <w:t>.</w:t>
      </w:r>
      <w:r>
        <w:rPr>
          <w:noProof/>
          <w:lang w:eastAsia="zh-CN"/>
        </w:rPr>
        <w:t>1</w:t>
      </w:r>
      <w:r w:rsidRPr="00B86D07">
        <w:rPr>
          <w:noProof/>
        </w:rPr>
        <w:t xml:space="preserve"> </w:t>
      </w:r>
      <w:r w:rsidRPr="00220DE2">
        <w:rPr>
          <w:noProof/>
        </w:rPr>
        <w:t xml:space="preserve">Procedure for </w:t>
      </w:r>
      <w:r>
        <w:rPr>
          <w:lang w:eastAsia="ko-KR"/>
        </w:rPr>
        <w:t>MnS discovery service for exposure via BSS</w:t>
      </w:r>
    </w:p>
    <w:p w14:paraId="0D5BBEC9" w14:textId="77777777" w:rsidR="00E22924" w:rsidRDefault="00E22924" w:rsidP="003F5112">
      <w:pPr>
        <w:pStyle w:val="ab"/>
        <w:numPr>
          <w:ilvl w:val="0"/>
          <w:numId w:val="8"/>
        </w:numPr>
        <w:rPr>
          <w:lang w:eastAsia="zh-CN"/>
        </w:rPr>
      </w:pPr>
      <w:r>
        <w:rPr>
          <w:lang w:eastAsia="zh-CN"/>
        </w:rPr>
        <w:t>The BSS requests for</w:t>
      </w:r>
      <w:r w:rsidRPr="007C3509">
        <w:rPr>
          <w:lang w:eastAsia="zh-CN"/>
        </w:rPr>
        <w:t xml:space="preserve"> </w:t>
      </w:r>
      <w:r>
        <w:rPr>
          <w:lang w:eastAsia="zh-CN"/>
        </w:rPr>
        <w:t xml:space="preserve">MnS data </w:t>
      </w:r>
      <w:r w:rsidRPr="007C3509">
        <w:rPr>
          <w:lang w:eastAsia="zh-CN"/>
        </w:rPr>
        <w:t xml:space="preserve">from the </w:t>
      </w:r>
      <w:r>
        <w:rPr>
          <w:lang w:eastAsia="zh-CN"/>
        </w:rPr>
        <w:t xml:space="preserve">MnS </w:t>
      </w:r>
      <w:r w:rsidRPr="007C3509">
        <w:rPr>
          <w:lang w:eastAsia="zh-CN"/>
        </w:rPr>
        <w:t xml:space="preserve">discovery </w:t>
      </w:r>
      <w:r>
        <w:rPr>
          <w:lang w:eastAsia="zh-CN"/>
        </w:rPr>
        <w:t>service</w:t>
      </w:r>
      <w:r w:rsidRPr="007C3509">
        <w:rPr>
          <w:lang w:eastAsia="zh-CN"/>
        </w:rPr>
        <w:t xml:space="preserve"> </w:t>
      </w:r>
      <w:r>
        <w:rPr>
          <w:lang w:eastAsia="zh-CN"/>
        </w:rPr>
        <w:t xml:space="preserve">for NSC </w:t>
      </w:r>
      <w:r w:rsidRPr="007C3509">
        <w:rPr>
          <w:lang w:eastAsia="zh-CN"/>
        </w:rPr>
        <w:t>on behalf of the NSC</w:t>
      </w:r>
      <w:r>
        <w:rPr>
          <w:lang w:eastAsia="zh-CN"/>
        </w:rPr>
        <w:t xml:space="preserve">. The MnS data </w:t>
      </w:r>
      <w:r w:rsidRPr="00503C17">
        <w:rPr>
          <w:lang w:eastAsia="zh-CN"/>
        </w:rPr>
        <w:t xml:space="preserve">may contain the address of </w:t>
      </w:r>
      <w:r>
        <w:rPr>
          <w:lang w:eastAsia="zh-CN"/>
        </w:rPr>
        <w:t xml:space="preserve">the </w:t>
      </w:r>
      <w:r>
        <w:rPr>
          <w:rFonts w:hint="eastAsia"/>
          <w:color w:val="000000"/>
        </w:rPr>
        <w:t>exposed</w:t>
      </w:r>
      <w:r>
        <w:rPr>
          <w:lang w:eastAsia="zh-CN"/>
        </w:rPr>
        <w:t xml:space="preserve"> producer.</w:t>
      </w:r>
      <w:r w:rsidRPr="003C0598">
        <w:t xml:space="preserve"> </w:t>
      </w:r>
    </w:p>
    <w:p w14:paraId="13B2CADD" w14:textId="77777777" w:rsidR="00E22924" w:rsidRDefault="00E22924" w:rsidP="003F5112">
      <w:pPr>
        <w:pStyle w:val="ab"/>
        <w:numPr>
          <w:ilvl w:val="0"/>
          <w:numId w:val="8"/>
        </w:numPr>
        <w:rPr>
          <w:lang w:eastAsia="zh-CN"/>
        </w:rPr>
      </w:pPr>
      <w:r w:rsidRPr="005D469D">
        <w:rPr>
          <w:lang w:eastAsia="zh-CN"/>
        </w:rPr>
        <w:t>MnS</w:t>
      </w:r>
      <w:r w:rsidRPr="005D469D">
        <w:t xml:space="preserve"> </w:t>
      </w:r>
      <w:r w:rsidRPr="005D469D">
        <w:rPr>
          <w:lang w:eastAsia="zh-CN"/>
        </w:rPr>
        <w:t>discovery</w:t>
      </w:r>
      <w:r w:rsidRPr="005D469D">
        <w:t xml:space="preserve"> service </w:t>
      </w:r>
      <w:r w:rsidRPr="005D469D">
        <w:rPr>
          <w:lang w:eastAsia="zh-CN"/>
        </w:rPr>
        <w:t>producer</w:t>
      </w:r>
      <w:r w:rsidRPr="005D469D">
        <w:t xml:space="preserve"> </w:t>
      </w:r>
      <w:r>
        <w:t>for NSC provides</w:t>
      </w:r>
      <w:r w:rsidRPr="005D469D">
        <w:t xml:space="preserve"> discovery </w:t>
      </w:r>
      <w:r>
        <w:t xml:space="preserve">service to NSC. </w:t>
      </w:r>
      <w:r>
        <w:rPr>
          <w:rFonts w:hint="eastAsia"/>
          <w:lang w:eastAsia="zh-CN"/>
        </w:rPr>
        <w:t>T</w:t>
      </w:r>
      <w:r>
        <w:rPr>
          <w:lang w:eastAsia="zh-CN"/>
        </w:rPr>
        <w:t xml:space="preserve">he MnS </w:t>
      </w:r>
      <w:r w:rsidRPr="007C3509">
        <w:rPr>
          <w:lang w:eastAsia="zh-CN"/>
        </w:rPr>
        <w:t xml:space="preserve">discovery </w:t>
      </w:r>
      <w:r>
        <w:rPr>
          <w:lang w:eastAsia="zh-CN"/>
        </w:rPr>
        <w:t xml:space="preserve">service </w:t>
      </w:r>
      <w:r w:rsidRPr="005D469D">
        <w:rPr>
          <w:lang w:eastAsia="zh-CN"/>
        </w:rPr>
        <w:t>producer</w:t>
      </w:r>
      <w:r w:rsidRPr="005D469D">
        <w:t xml:space="preserve"> </w:t>
      </w:r>
      <w:r>
        <w:rPr>
          <w:lang w:eastAsia="zh-CN"/>
        </w:rPr>
        <w:t>returns the MnS data to BSS.</w:t>
      </w:r>
      <w:r w:rsidRPr="00E16A04">
        <w:rPr>
          <w:lang w:eastAsia="zh-CN"/>
        </w:rPr>
        <w:t xml:space="preserve"> </w:t>
      </w:r>
      <w:r>
        <w:rPr>
          <w:lang w:eastAsia="zh-CN"/>
        </w:rPr>
        <w:t>The BSS may provide discovery service to NSC based on MnS data.</w:t>
      </w:r>
    </w:p>
    <w:p w14:paraId="4D1D2958" w14:textId="77777777" w:rsidR="00E22924" w:rsidRDefault="00E22924" w:rsidP="003F5112">
      <w:pPr>
        <w:pStyle w:val="ab"/>
        <w:numPr>
          <w:ilvl w:val="0"/>
          <w:numId w:val="8"/>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w:t>
      </w:r>
      <w:r>
        <w:rPr>
          <w:rFonts w:hint="eastAsia"/>
          <w:lang w:eastAsia="zh-CN"/>
        </w:rPr>
        <w:t>t</w:t>
      </w:r>
      <w:r>
        <w:rPr>
          <w:lang w:eastAsia="zh-CN"/>
        </w:rPr>
        <w:t>he product order via the interaction with BSS_NSP.</w:t>
      </w:r>
    </w:p>
    <w:p w14:paraId="72C8037C" w14:textId="77777777" w:rsidR="00E22924" w:rsidRDefault="00E22924" w:rsidP="00E22924">
      <w:pPr>
        <w:jc w:val="center"/>
      </w:pPr>
    </w:p>
    <w:p w14:paraId="7E3AA92C" w14:textId="77777777" w:rsidR="00E22924" w:rsidRDefault="00E22924" w:rsidP="00E22924">
      <w:pPr>
        <w:jc w:val="center"/>
      </w:pPr>
      <w:r>
        <w:rPr>
          <w:noProof/>
          <w:lang w:val="en-US" w:eastAsia="zh-CN"/>
        </w:rPr>
        <w:lastRenderedPageBreak/>
        <w:drawing>
          <wp:inline distT="0" distB="0" distL="0" distR="0" wp14:anchorId="4055713C" wp14:editId="28E5E90F">
            <wp:extent cx="5705475" cy="301942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PBDRjim48JlV8fzWGZeVs44Hk8KwCLs3UZGOq1JAui8pLMNIoT1qNSlXLYHQUecxCmtkmFnBeXcYKUdmfFrlMPzX81_8dg3y5VTCzFp0pbYM3bjdjIz4U8LSODSZjFNWIdwvatwtLb1jKlvrjXUUocuJ9obrxR5jVLOeeF_vuN_zdPLruyxfjDoURRykoYr9S7v5RcdN3JfeTCDFLj_W5QxWAgp3K9B9.png"/>
                    <pic:cNvPicPr/>
                  </pic:nvPicPr>
                  <pic:blipFill>
                    <a:blip r:embed="rId30">
                      <a:extLst>
                        <a:ext uri="{28A0092B-C50C-407E-A947-70E740481C1C}">
                          <a14:useLocalDpi xmlns:a14="http://schemas.microsoft.com/office/drawing/2010/main" val="0"/>
                        </a:ext>
                      </a:extLst>
                    </a:blip>
                    <a:stretch>
                      <a:fillRect/>
                    </a:stretch>
                  </pic:blipFill>
                  <pic:spPr>
                    <a:xfrm>
                      <a:off x="0" y="0"/>
                      <a:ext cx="5705475" cy="3019425"/>
                    </a:xfrm>
                    <a:prstGeom prst="rect">
                      <a:avLst/>
                    </a:prstGeom>
                  </pic:spPr>
                </pic:pic>
              </a:graphicData>
            </a:graphic>
          </wp:inline>
        </w:drawing>
      </w:r>
    </w:p>
    <w:p w14:paraId="2B790A60" w14:textId="2F24EBE3" w:rsidR="00E22924" w:rsidRDefault="00E22924" w:rsidP="00E22924">
      <w:pPr>
        <w:pStyle w:val="TF"/>
        <w:rPr>
          <w:noProof/>
        </w:rPr>
      </w:pPr>
      <w:r w:rsidRPr="00B86D07">
        <w:rPr>
          <w:noProof/>
        </w:rPr>
        <w:t xml:space="preserve">Figure </w:t>
      </w:r>
      <w:r>
        <w:rPr>
          <w:noProof/>
        </w:rPr>
        <w:t>7.3</w:t>
      </w:r>
      <w:r w:rsidR="009C0DE1">
        <w:rPr>
          <w:noProof/>
        </w:rPr>
        <w:t>.</w:t>
      </w:r>
      <w:r>
        <w:rPr>
          <w:noProof/>
        </w:rPr>
        <w:t>2</w:t>
      </w:r>
      <w:r w:rsidRPr="00B86D07">
        <w:rPr>
          <w:noProof/>
        </w:rPr>
        <w:t xml:space="preserve"> </w:t>
      </w:r>
      <w:r w:rsidRPr="00220DE2">
        <w:rPr>
          <w:noProof/>
        </w:rPr>
        <w:t xml:space="preserve">Procedure for </w:t>
      </w:r>
      <w:r>
        <w:rPr>
          <w:noProof/>
        </w:rPr>
        <w:t>MnS</w:t>
      </w:r>
      <w:r w:rsidRPr="00220DE2">
        <w:rPr>
          <w:noProof/>
        </w:rPr>
        <w:t xml:space="preserve"> </w:t>
      </w:r>
      <w:r>
        <w:rPr>
          <w:lang w:eastAsia="ko-KR"/>
        </w:rPr>
        <w:t xml:space="preserve">discovery service for </w:t>
      </w:r>
      <w:r w:rsidRPr="00B841B5">
        <w:rPr>
          <w:noProof/>
        </w:rPr>
        <w:t>exposure</w:t>
      </w:r>
      <w:r>
        <w:rPr>
          <w:noProof/>
        </w:rPr>
        <w:t xml:space="preserve"> via OSS</w:t>
      </w:r>
    </w:p>
    <w:p w14:paraId="5D8FD56C" w14:textId="77777777" w:rsidR="00E22924" w:rsidRDefault="00E22924" w:rsidP="003F5112">
      <w:pPr>
        <w:pStyle w:val="ab"/>
        <w:numPr>
          <w:ilvl w:val="0"/>
          <w:numId w:val="9"/>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a product order via the interaction with BSS_NSP. </w:t>
      </w:r>
      <w:r w:rsidRPr="002A4E74">
        <w:rPr>
          <w:lang w:eastAsia="zh-CN"/>
        </w:rPr>
        <w:t>As a result of the product ordering,</w:t>
      </w:r>
      <w:r>
        <w:rPr>
          <w:lang w:eastAsia="zh-CN"/>
        </w:rPr>
        <w:t xml:space="preserve"> </w:t>
      </w:r>
      <w:r>
        <w:rPr>
          <w:rFonts w:hint="eastAsia"/>
          <w:lang w:eastAsia="zh-CN"/>
        </w:rPr>
        <w:t>t</w:t>
      </w:r>
      <w:r>
        <w:rPr>
          <w:lang w:eastAsia="zh-CN"/>
        </w:rPr>
        <w:t>he NSC obtains the a</w:t>
      </w:r>
      <w:r>
        <w:rPr>
          <w:color w:val="000000" w:themeColor="text1"/>
        </w:rPr>
        <w:t>ddress of the MnS discovery servic</w:t>
      </w:r>
      <w:r>
        <w:rPr>
          <w:rFonts w:hint="eastAsia"/>
          <w:color w:val="000000" w:themeColor="text1"/>
          <w:lang w:eastAsia="zh-CN"/>
        </w:rPr>
        <w:t>e</w:t>
      </w:r>
      <w:r>
        <w:rPr>
          <w:color w:val="000000" w:themeColor="text1"/>
          <w:lang w:eastAsia="zh-CN"/>
        </w:rPr>
        <w:t xml:space="preserve"> producer </w:t>
      </w:r>
      <w:r>
        <w:t xml:space="preserve">for </w:t>
      </w:r>
      <w:r>
        <w:rPr>
          <w:rFonts w:hint="eastAsia"/>
          <w:lang w:eastAsia="zh-CN"/>
        </w:rPr>
        <w:t>exposure</w:t>
      </w:r>
      <w:r>
        <w:rPr>
          <w:color w:val="000000" w:themeColor="text1"/>
        </w:rPr>
        <w:t>.</w:t>
      </w:r>
    </w:p>
    <w:p w14:paraId="71FB7430" w14:textId="77777777" w:rsidR="00E22924" w:rsidRPr="007238C8" w:rsidRDefault="00E22924" w:rsidP="00E22924">
      <w:pPr>
        <w:pStyle w:val="ab"/>
        <w:ind w:left="644" w:firstLine="0"/>
        <w:rPr>
          <w:noProof/>
          <w:lang w:val="en-US" w:eastAsia="zh-CN"/>
        </w:rPr>
      </w:pPr>
      <w:r w:rsidRPr="007C0D19">
        <w:rPr>
          <w:noProof/>
          <w:lang w:val="en-US" w:eastAsia="zh-CN"/>
        </w:rPr>
        <w:t xml:space="preserve">NOTE: </w:t>
      </w:r>
      <w:r w:rsidRPr="005D469D">
        <w:t xml:space="preserve">MnS discovery service producer providing discovery </w:t>
      </w:r>
      <w:r>
        <w:t xml:space="preserve">service </w:t>
      </w:r>
      <w:r w:rsidRPr="005D469D">
        <w:t>for the exposed MnS</w:t>
      </w:r>
      <w:r>
        <w:t xml:space="preserve"> to external. </w:t>
      </w:r>
    </w:p>
    <w:p w14:paraId="56A53B1D" w14:textId="77777777" w:rsidR="00E22924" w:rsidRDefault="00E22924" w:rsidP="003F5112">
      <w:pPr>
        <w:pStyle w:val="ab"/>
        <w:numPr>
          <w:ilvl w:val="0"/>
          <w:numId w:val="9"/>
        </w:numPr>
        <w:rPr>
          <w:noProof/>
          <w:lang w:eastAsia="zh-CN"/>
        </w:rPr>
      </w:pPr>
      <w:r>
        <w:t xml:space="preserve">The NSC </w:t>
      </w:r>
      <w:r w:rsidRPr="00FA0DBB">
        <w:rPr>
          <w:lang w:val="en-US" w:eastAsia="zh-CN"/>
        </w:rPr>
        <w:t>execute</w:t>
      </w:r>
      <w:r>
        <w:rPr>
          <w:rFonts w:hint="eastAsia"/>
          <w:lang w:val="en-US" w:eastAsia="zh-CN"/>
        </w:rPr>
        <w:t>s</w:t>
      </w:r>
      <w:r w:rsidRPr="00FA0DBB">
        <w:rPr>
          <w:lang w:val="en-US" w:eastAsia="zh-CN"/>
        </w:rPr>
        <w:t xml:space="preserve"> </w:t>
      </w:r>
      <w:r>
        <w:rPr>
          <w:lang w:val="en-US" w:eastAsia="zh-CN"/>
        </w:rPr>
        <w:t>authentication and authorization for accessing MnS discovery service.</w:t>
      </w:r>
    </w:p>
    <w:p w14:paraId="1BD9B41C" w14:textId="77777777" w:rsidR="00E22924" w:rsidRDefault="00E22924" w:rsidP="003F5112">
      <w:pPr>
        <w:pStyle w:val="ab"/>
        <w:numPr>
          <w:ilvl w:val="0"/>
          <w:numId w:val="9"/>
        </w:numPr>
        <w:rPr>
          <w:noProof/>
          <w:lang w:eastAsia="zh-CN"/>
        </w:rPr>
      </w:pPr>
      <w:r>
        <w:rPr>
          <w:lang w:eastAsia="zh-CN"/>
        </w:rPr>
        <w:t>The N</w:t>
      </w:r>
      <w:r>
        <w:rPr>
          <w:rFonts w:hint="eastAsia"/>
          <w:lang w:eastAsia="zh-CN"/>
        </w:rPr>
        <w:t>SC</w:t>
      </w:r>
      <w:r>
        <w:rPr>
          <w:lang w:eastAsia="zh-CN"/>
        </w:rPr>
        <w:t xml:space="preserve"> </w:t>
      </w:r>
      <w:r>
        <w:rPr>
          <w:rFonts w:hint="eastAsia"/>
          <w:lang w:eastAsia="zh-CN"/>
        </w:rPr>
        <w:t>requests</w:t>
      </w:r>
      <w:r>
        <w:rPr>
          <w:lang w:eastAsia="zh-CN"/>
        </w:rPr>
        <w:t xml:space="preserve"> </w:t>
      </w:r>
      <w:r>
        <w:rPr>
          <w:rFonts w:hint="eastAsia"/>
          <w:lang w:eastAsia="zh-CN"/>
        </w:rPr>
        <w:t>for</w:t>
      </w:r>
      <w:r w:rsidRPr="007C3509">
        <w:rPr>
          <w:lang w:eastAsia="zh-CN"/>
        </w:rPr>
        <w:t xml:space="preserve"> </w:t>
      </w:r>
      <w:r>
        <w:rPr>
          <w:lang w:eastAsia="zh-CN"/>
        </w:rPr>
        <w:t>MnS data for exposed MnS</w:t>
      </w:r>
      <w:r w:rsidRPr="007C3509">
        <w:rPr>
          <w:lang w:eastAsia="zh-CN"/>
        </w:rPr>
        <w:t xml:space="preserve"> from the </w:t>
      </w:r>
      <w:r>
        <w:rPr>
          <w:lang w:eastAsia="zh-CN"/>
        </w:rPr>
        <w:t xml:space="preserve">MnS </w:t>
      </w:r>
      <w:r w:rsidRPr="007C3509">
        <w:rPr>
          <w:lang w:eastAsia="zh-CN"/>
        </w:rPr>
        <w:t xml:space="preserve">discovery </w:t>
      </w:r>
      <w:r>
        <w:rPr>
          <w:lang w:eastAsia="zh-CN"/>
        </w:rPr>
        <w:t>service. The exposed MnS data for exposed MnS</w:t>
      </w:r>
      <w:r w:rsidRPr="00503C17">
        <w:rPr>
          <w:lang w:eastAsia="zh-CN"/>
        </w:rPr>
        <w:t xml:space="preserve"> may contain </w:t>
      </w:r>
      <w:r>
        <w:rPr>
          <w:lang w:val="en-US" w:eastAsia="zh-CN"/>
        </w:rPr>
        <w:t xml:space="preserve">the information of the </w:t>
      </w:r>
      <w:r>
        <w:rPr>
          <w:rFonts w:hint="eastAsia"/>
          <w:color w:val="000000"/>
        </w:rPr>
        <w:t>exposed</w:t>
      </w:r>
      <w:r>
        <w:rPr>
          <w:lang w:eastAsia="zh-CN"/>
        </w:rPr>
        <w:t xml:space="preserve"> </w:t>
      </w:r>
      <w:r>
        <w:rPr>
          <w:lang w:val="en-US" w:eastAsia="zh-CN"/>
        </w:rPr>
        <w:t xml:space="preserve">MnS instance and </w:t>
      </w:r>
      <w:r w:rsidRPr="00503C17">
        <w:rPr>
          <w:lang w:eastAsia="zh-CN"/>
        </w:rPr>
        <w:t xml:space="preserve">the address of </w:t>
      </w:r>
      <w:r>
        <w:rPr>
          <w:lang w:eastAsia="zh-CN"/>
        </w:rPr>
        <w:t xml:space="preserve">the </w:t>
      </w:r>
      <w:r>
        <w:rPr>
          <w:rFonts w:hint="eastAsia"/>
          <w:color w:val="000000"/>
        </w:rPr>
        <w:t>exposed</w:t>
      </w:r>
      <w:r>
        <w:rPr>
          <w:lang w:eastAsia="zh-CN"/>
        </w:rPr>
        <w:t xml:space="preserve"> MnS producer.</w:t>
      </w:r>
      <w:r w:rsidRPr="003C0598">
        <w:t xml:space="preserve"> </w:t>
      </w:r>
      <w:r w:rsidRPr="004D0BF4">
        <w:rPr>
          <w:rFonts w:eastAsiaTheme="minorEastAsia"/>
          <w:lang w:val="en-US" w:eastAsia="zh-CN"/>
        </w:rPr>
        <w:t xml:space="preserve">The MnS data for exposed MnS is the data for authorized </w:t>
      </w:r>
      <w:r>
        <w:rPr>
          <w:lang w:val="en-US" w:eastAsia="zh-CN"/>
        </w:rPr>
        <w:t>N</w:t>
      </w:r>
      <w:r w:rsidRPr="004D0BF4">
        <w:rPr>
          <w:rFonts w:eastAsiaTheme="minorEastAsia"/>
          <w:lang w:val="en-US" w:eastAsia="zh-CN"/>
        </w:rPr>
        <w:t>SC to identify proper MnS producer which produces the exposed MnS.</w:t>
      </w:r>
    </w:p>
    <w:p w14:paraId="09DF5138" w14:textId="77777777" w:rsidR="00E22924" w:rsidRDefault="00E22924" w:rsidP="003F5112">
      <w:pPr>
        <w:pStyle w:val="ab"/>
        <w:numPr>
          <w:ilvl w:val="0"/>
          <w:numId w:val="9"/>
        </w:numPr>
        <w:rPr>
          <w:noProof/>
          <w:lang w:eastAsia="zh-CN"/>
        </w:rPr>
      </w:pPr>
      <w:r>
        <w:rPr>
          <w:rFonts w:hint="eastAsia"/>
          <w:lang w:eastAsia="zh-CN"/>
        </w:rPr>
        <w:t>T</w:t>
      </w:r>
      <w:r>
        <w:rPr>
          <w:lang w:eastAsia="zh-CN"/>
        </w:rPr>
        <w:t xml:space="preserve">he MnS </w:t>
      </w:r>
      <w:r w:rsidRPr="007C3509">
        <w:rPr>
          <w:lang w:eastAsia="zh-CN"/>
        </w:rPr>
        <w:t xml:space="preserve">discovery </w:t>
      </w:r>
      <w:r>
        <w:rPr>
          <w:lang w:eastAsia="zh-CN"/>
        </w:rPr>
        <w:t xml:space="preserve">service returns the MnS data </w:t>
      </w:r>
      <w:r w:rsidRPr="00834E24">
        <w:rPr>
          <w:lang w:eastAsia="zh-CN"/>
        </w:rPr>
        <w:t xml:space="preserve">for exposed MnS </w:t>
      </w:r>
      <w:r>
        <w:rPr>
          <w:lang w:eastAsia="zh-CN"/>
        </w:rPr>
        <w:t xml:space="preserve">to the NSC. </w:t>
      </w:r>
    </w:p>
    <w:p w14:paraId="573B89EA" w14:textId="77777777" w:rsidR="00E22924" w:rsidRDefault="00E22924" w:rsidP="003F5112">
      <w:pPr>
        <w:pStyle w:val="ab"/>
        <w:numPr>
          <w:ilvl w:val="0"/>
          <w:numId w:val="9"/>
        </w:numPr>
        <w:rPr>
          <w:lang w:eastAsia="zh-CN"/>
        </w:rPr>
      </w:pPr>
      <w:r>
        <w:rPr>
          <w:lang w:eastAsia="zh-CN"/>
        </w:rPr>
        <w:t xml:space="preserve">The NSC </w:t>
      </w:r>
      <w:r>
        <w:rPr>
          <w:rFonts w:hint="eastAsia"/>
          <w:lang w:eastAsia="zh-CN"/>
        </w:rPr>
        <w:t>requests</w:t>
      </w:r>
      <w:r w:rsidRPr="008C073D">
        <w:rPr>
          <w:lang w:eastAsia="zh-CN"/>
        </w:rPr>
        <w:t xml:space="preserve"> the services </w:t>
      </w:r>
      <w:r>
        <w:rPr>
          <w:rFonts w:hint="eastAsia"/>
          <w:lang w:eastAsia="zh-CN"/>
        </w:rPr>
        <w:t>from</w:t>
      </w:r>
      <w:r>
        <w:rPr>
          <w:lang w:eastAsia="zh-CN"/>
        </w:rPr>
        <w:t xml:space="preserve"> the target exposed MnS producer</w:t>
      </w:r>
      <w:r w:rsidRPr="008C073D">
        <w:rPr>
          <w:lang w:eastAsia="zh-CN"/>
        </w:rPr>
        <w:t>.</w:t>
      </w:r>
    </w:p>
    <w:p w14:paraId="5847C126" w14:textId="3B1E8D65" w:rsidR="00E22924" w:rsidRDefault="00E22924" w:rsidP="003F5112">
      <w:pPr>
        <w:pStyle w:val="ab"/>
        <w:numPr>
          <w:ilvl w:val="0"/>
          <w:numId w:val="9"/>
        </w:numPr>
        <w:rPr>
          <w:noProof/>
          <w:lang w:eastAsia="zh-CN"/>
        </w:rPr>
      </w:pPr>
      <w:r>
        <w:rPr>
          <w:lang w:eastAsia="zh-CN"/>
        </w:rPr>
        <w:t xml:space="preserve">The target </w:t>
      </w:r>
      <w:r>
        <w:rPr>
          <w:rFonts w:hint="eastAsia"/>
          <w:color w:val="000000"/>
        </w:rPr>
        <w:t>exposed</w:t>
      </w:r>
      <w:r>
        <w:rPr>
          <w:lang w:eastAsia="zh-CN"/>
        </w:rPr>
        <w:t xml:space="preserve"> MnS producer returns the responses.</w:t>
      </w:r>
    </w:p>
    <w:p w14:paraId="53E1990E" w14:textId="12C120A9" w:rsidR="005A0424" w:rsidRPr="00364DB4" w:rsidRDefault="005A0424" w:rsidP="00364DB4">
      <w:pPr>
        <w:pStyle w:val="2"/>
      </w:pPr>
      <w:bookmarkStart w:id="1152" w:name="_Toc120002563"/>
      <w:r w:rsidRPr="00364DB4">
        <w:t>7.4</w:t>
      </w:r>
      <w:r w:rsidRPr="00364DB4">
        <w:tab/>
      </w:r>
      <w:r w:rsidRPr="00364DB4">
        <w:tab/>
        <w:t>Potential solution for exposed MnS consumption via OSS interface</w:t>
      </w:r>
      <w:bookmarkEnd w:id="1152"/>
    </w:p>
    <w:p w14:paraId="6A9DC93A" w14:textId="77777777" w:rsidR="002A0355" w:rsidRPr="0035055D" w:rsidRDefault="002A0355" w:rsidP="002A0355">
      <w:pPr>
        <w:rPr>
          <w:lang w:val="en-US" w:eastAsia="zh-CN"/>
        </w:rPr>
      </w:pPr>
      <w:r>
        <w:rPr>
          <w:lang w:val="en-US" w:eastAsia="zh-CN"/>
        </w:rPr>
        <w:t xml:space="preserve">This clause introduces the solution for the use case </w:t>
      </w:r>
      <w:r>
        <w:rPr>
          <w:rFonts w:hint="eastAsia"/>
          <w:lang w:val="en-US" w:eastAsia="zh-CN"/>
        </w:rPr>
        <w:t>described</w:t>
      </w:r>
      <w:r>
        <w:rPr>
          <w:lang w:val="en-US" w:eastAsia="zh-CN"/>
        </w:rPr>
        <w:t xml:space="preserve"> </w:t>
      </w:r>
      <w:r>
        <w:rPr>
          <w:rFonts w:hint="eastAsia"/>
          <w:lang w:val="en-US" w:eastAsia="zh-CN"/>
        </w:rPr>
        <w:t>in</w:t>
      </w:r>
      <w:r>
        <w:rPr>
          <w:lang w:val="en-US" w:eastAsia="zh-CN"/>
        </w:rPr>
        <w:t xml:space="preserve"> </w:t>
      </w:r>
      <w:r>
        <w:rPr>
          <w:rFonts w:hint="eastAsia"/>
          <w:lang w:val="en-US" w:eastAsia="zh-CN"/>
        </w:rPr>
        <w:t>clause</w:t>
      </w:r>
      <w:r>
        <w:rPr>
          <w:lang w:val="en-US" w:eastAsia="zh-CN"/>
        </w:rPr>
        <w:t xml:space="preserve"> 5.6, where the NSC can directly interact with OSS for the consumption of exposed MnS. </w:t>
      </w:r>
    </w:p>
    <w:p w14:paraId="423DB1C7" w14:textId="3E521840" w:rsidR="002A0355" w:rsidRDefault="002A0355" w:rsidP="00386E1B">
      <w:pPr>
        <w:rPr>
          <w:noProof/>
        </w:rPr>
      </w:pPr>
      <w:r>
        <w:rPr>
          <w:noProof/>
          <w:lang w:eastAsia="zh-CN"/>
        </w:rPr>
        <w:lastRenderedPageBreak/>
        <w:drawing>
          <wp:anchor distT="0" distB="0" distL="114300" distR="114300" simplePos="0" relativeHeight="251658240" behindDoc="0" locked="0" layoutInCell="1" allowOverlap="1" wp14:anchorId="78057FD0" wp14:editId="77C2ED38">
            <wp:simplePos x="1334770" y="900430"/>
            <wp:positionH relativeFrom="column">
              <wp:posOffset>1334310</wp:posOffset>
            </wp:positionH>
            <wp:positionV relativeFrom="paragraph">
              <wp:align>top</wp:align>
            </wp:positionV>
            <wp:extent cx="4884420" cy="3903345"/>
            <wp:effectExtent l="0" t="0" r="5080" b="0"/>
            <wp:wrapSquare wrapText="bothSides"/>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884420" cy="3903345"/>
                    </a:xfrm>
                    <a:prstGeom prst="rect">
                      <a:avLst/>
                    </a:prstGeom>
                  </pic:spPr>
                </pic:pic>
              </a:graphicData>
            </a:graphic>
          </wp:anchor>
        </w:drawing>
      </w:r>
      <w:r w:rsidR="00386E1B">
        <w:rPr>
          <w:noProof/>
        </w:rPr>
        <w:br w:type="textWrapping" w:clear="all"/>
      </w:r>
    </w:p>
    <w:p w14:paraId="53D9F4DC" w14:textId="63CE2504" w:rsidR="002A0355" w:rsidRDefault="002A0355" w:rsidP="002A0355">
      <w:pPr>
        <w:pStyle w:val="TF"/>
        <w:rPr>
          <w:noProof/>
        </w:rPr>
      </w:pPr>
      <w:r w:rsidRPr="002B660B">
        <w:rPr>
          <w:noProof/>
        </w:rPr>
        <w:t xml:space="preserve">Figure </w:t>
      </w:r>
      <w:r w:rsidR="00B43F1B">
        <w:rPr>
          <w:noProof/>
        </w:rPr>
        <w:t>7.4</w:t>
      </w:r>
      <w:r w:rsidR="00E13529">
        <w:rPr>
          <w:noProof/>
          <w:lang w:val="en-US" w:eastAsia="zh-CN"/>
        </w:rPr>
        <w:t>.</w:t>
      </w:r>
      <w:r w:rsidRPr="002B660B">
        <w:rPr>
          <w:noProof/>
        </w:rPr>
        <w:t xml:space="preserve">1 </w:t>
      </w:r>
      <w:r>
        <w:rPr>
          <w:noProof/>
        </w:rPr>
        <w:t xml:space="preserve">Exposed MnS consumption via OSS </w:t>
      </w:r>
      <w:r>
        <w:rPr>
          <w:rFonts w:hint="eastAsia"/>
          <w:noProof/>
          <w:lang w:eastAsia="zh-CN"/>
        </w:rPr>
        <w:t>interface</w:t>
      </w:r>
    </w:p>
    <w:p w14:paraId="6B938665" w14:textId="77777777" w:rsidR="002A0355" w:rsidRDefault="002A0355" w:rsidP="002A0355">
      <w:pPr>
        <w:rPr>
          <w:lang w:val="en-US" w:eastAsia="zh-CN"/>
        </w:rPr>
      </w:pPr>
      <w:r>
        <w:rPr>
          <w:rFonts w:hint="eastAsia"/>
          <w:lang w:eastAsia="zh-CN"/>
        </w:rPr>
        <w:t>1</w:t>
      </w:r>
      <w:r>
        <w:rPr>
          <w:lang w:eastAsia="zh-CN"/>
        </w:rPr>
        <w:t xml:space="preserve">. </w:t>
      </w:r>
      <w:r>
        <w:t xml:space="preserve">The NSP receives a product order from the NSC through </w:t>
      </w:r>
      <w:r>
        <w:rPr>
          <w:rFonts w:hint="eastAsia"/>
          <w:lang w:eastAsia="zh-CN"/>
        </w:rPr>
        <w:t>B</w:t>
      </w:r>
      <w:r>
        <w:t>SS. The interface used towards the BSS is specified by TM Forum specifications [2].</w:t>
      </w:r>
    </w:p>
    <w:p w14:paraId="1597AECE" w14:textId="77777777" w:rsidR="002A0355" w:rsidRDefault="002A0355" w:rsidP="002A0355">
      <w:r>
        <w:rPr>
          <w:rFonts w:hint="eastAsia"/>
          <w:lang w:val="en-US" w:eastAsia="zh-CN"/>
        </w:rPr>
        <w:t>2</w:t>
      </w:r>
      <w:r>
        <w:rPr>
          <w:lang w:val="en-US" w:eastAsia="zh-CN"/>
        </w:rPr>
        <w:t xml:space="preserve">. </w:t>
      </w:r>
      <w:r>
        <w:t>The BSS processes the product order and when applicable converts it to appropriate service order(s) for the OSS Service Management Layer. This is internal to BSS and there are no interface requirements.</w:t>
      </w:r>
    </w:p>
    <w:p w14:paraId="7719CDB4" w14:textId="77777777" w:rsidR="002A0355" w:rsidRDefault="002A0355" w:rsidP="002A0355">
      <w:pPr>
        <w:rPr>
          <w:color w:val="000000" w:themeColor="text1"/>
        </w:rPr>
      </w:pPr>
      <w:r>
        <w:rPr>
          <w:rFonts w:hint="eastAsia"/>
        </w:rPr>
        <w:t>3</w:t>
      </w:r>
      <w:r>
        <w:t>. The OSS Service Management Layer receives a service order from the BSS. The interface used is specified by TM Forum specificat</w:t>
      </w:r>
      <w:r w:rsidRPr="00711CDF">
        <w:rPr>
          <w:color w:val="000000" w:themeColor="text1"/>
        </w:rPr>
        <w:t>ions [3].</w:t>
      </w:r>
    </w:p>
    <w:p w14:paraId="33F56D6D" w14:textId="77777777" w:rsidR="002A0355" w:rsidRDefault="002A0355" w:rsidP="002A0355">
      <w:pPr>
        <w:rPr>
          <w:color w:val="000000" w:themeColor="text1"/>
          <w:lang w:val="en-US" w:eastAsia="zh-CN"/>
        </w:rPr>
      </w:pPr>
      <w:r>
        <w:rPr>
          <w:rFonts w:hint="eastAsia"/>
          <w:color w:val="000000" w:themeColor="text1"/>
        </w:rPr>
        <w:t>4</w:t>
      </w:r>
      <w:r>
        <w:rPr>
          <w:color w:val="000000" w:themeColor="text1"/>
        </w:rPr>
        <w:t xml:space="preserve">. </w:t>
      </w:r>
      <w:r w:rsidRPr="00711CDF">
        <w:rPr>
          <w:color w:val="000000" w:themeColor="text1"/>
        </w:rPr>
        <w:t>The MnS producer</w:t>
      </w:r>
      <w:r>
        <w:rPr>
          <w:color w:val="000000" w:themeColor="text1"/>
        </w:rPr>
        <w:t xml:space="preserve"> for NSC (e.g. NSMF)</w:t>
      </w:r>
      <w:r w:rsidRPr="00711CDF">
        <w:rPr>
          <w:color w:val="000000" w:themeColor="text1"/>
        </w:rPr>
        <w:t xml:space="preserve"> on the OSS Service Management Layer processes the service order and when applicable converts it to appropriate request(s) for the OSS Network Management Layer as requests for management and orchestration of resources.</w:t>
      </w:r>
      <w:r>
        <w:rPr>
          <w:color w:val="000000" w:themeColor="text1"/>
        </w:rPr>
        <w:t xml:space="preserve"> In addition, MnS producer on the OSS Service Management Layer</w:t>
      </w:r>
      <w:r>
        <w:rPr>
          <w:color w:val="000000" w:themeColor="text1"/>
          <w:lang w:val="en-US"/>
        </w:rPr>
        <w:t xml:space="preserve"> </w:t>
      </w:r>
      <w:r>
        <w:rPr>
          <w:rFonts w:hint="eastAsia"/>
          <w:color w:val="000000" w:themeColor="text1"/>
          <w:lang w:val="en-US" w:eastAsia="zh-CN"/>
        </w:rPr>
        <w:t>can</w:t>
      </w:r>
      <w:r>
        <w:rPr>
          <w:color w:val="000000" w:themeColor="text1"/>
          <w:lang w:val="en-US" w:eastAsia="zh-CN"/>
        </w:rPr>
        <w:t xml:space="preserve"> </w:t>
      </w:r>
      <w:r>
        <w:rPr>
          <w:rFonts w:hint="eastAsia"/>
          <w:color w:val="000000" w:themeColor="text1"/>
          <w:lang w:val="en-US" w:eastAsia="zh-CN"/>
        </w:rPr>
        <w:t>d</w:t>
      </w:r>
      <w:r>
        <w:rPr>
          <w:color w:val="000000" w:themeColor="text1"/>
          <w:lang w:val="en-US" w:eastAsia="zh-CN"/>
        </w:rPr>
        <w:t>ecides to</w:t>
      </w:r>
      <w:r>
        <w:rPr>
          <w:color w:val="000000" w:themeColor="text1"/>
          <w:lang w:val="en-US"/>
        </w:rPr>
        <w:t xml:space="preserve"> expose MnS directly from OSS_SML</w:t>
      </w:r>
      <w:r>
        <w:rPr>
          <w:color w:val="000000" w:themeColor="text1"/>
          <w:lang w:val="en-US" w:eastAsia="zh-CN"/>
        </w:rPr>
        <w:t xml:space="preserve"> and prepares the address of MnS discovery service producer for NSC</w:t>
      </w:r>
      <w:r>
        <w:rPr>
          <w:rFonts w:hint="eastAsia"/>
          <w:color w:val="000000" w:themeColor="text1"/>
          <w:lang w:val="en-US" w:eastAsia="zh-CN"/>
        </w:rPr>
        <w:t xml:space="preserve"> </w:t>
      </w:r>
      <w:r>
        <w:rPr>
          <w:color w:val="000000" w:themeColor="text1"/>
          <w:lang w:val="en-US" w:eastAsia="zh-CN"/>
        </w:rPr>
        <w:t>that can be accessed by the NSC and related authorization information (e.g. token) for accessing the MnS discovery service for NSC. The service order may trigger a procedure of resource order with OSS_NML.</w:t>
      </w:r>
    </w:p>
    <w:p w14:paraId="6973ABF6" w14:textId="77777777" w:rsidR="002A0355" w:rsidRDefault="002A0355" w:rsidP="002A0355">
      <w:pPr>
        <w:rPr>
          <w:color w:val="000000" w:themeColor="text1"/>
        </w:rPr>
      </w:pPr>
      <w:r>
        <w:rPr>
          <w:color w:val="000000" w:themeColor="text1"/>
        </w:rPr>
        <w:t xml:space="preserve">5. </w:t>
      </w:r>
      <w:r w:rsidRPr="00711CDF">
        <w:rPr>
          <w:color w:val="000000" w:themeColor="text1"/>
        </w:rPr>
        <w:t>The MnS producer</w:t>
      </w:r>
      <w:r>
        <w:rPr>
          <w:color w:val="000000" w:themeColor="text1"/>
        </w:rPr>
        <w:t xml:space="preserve"> for NSC</w:t>
      </w:r>
      <w:r w:rsidRPr="00711CDF">
        <w:rPr>
          <w:color w:val="000000" w:themeColor="text1"/>
        </w:rPr>
        <w:t xml:space="preserve"> on OSS Service Management Layer notifies the BSS that the service order has been completed. </w:t>
      </w:r>
      <w:r>
        <w:rPr>
          <w:color w:val="000000" w:themeColor="text1"/>
        </w:rPr>
        <w:t xml:space="preserve">In addition, the notification may contain the address of </w:t>
      </w:r>
      <w:r>
        <w:rPr>
          <w:rFonts w:hint="eastAsia"/>
          <w:color w:val="000000" w:themeColor="text1"/>
          <w:lang w:eastAsia="zh-CN"/>
        </w:rPr>
        <w:t>producer</w:t>
      </w:r>
      <w:r>
        <w:rPr>
          <w:color w:val="000000" w:themeColor="text1"/>
        </w:rPr>
        <w:t xml:space="preserve"> that manages the MnS discovery service for NSC to access and also identities of the related MOIs which is related to the exposed MnSs that the NSC requests. </w:t>
      </w:r>
      <w:r w:rsidRPr="00711CDF">
        <w:rPr>
          <w:color w:val="000000" w:themeColor="text1"/>
        </w:rPr>
        <w:t>The interface used is specified by TM Forum specifications [3]</w:t>
      </w:r>
      <w:r>
        <w:rPr>
          <w:color w:val="000000" w:themeColor="text1"/>
        </w:rPr>
        <w:t>.</w:t>
      </w:r>
    </w:p>
    <w:p w14:paraId="1598F382" w14:textId="77777777" w:rsidR="002A0355" w:rsidRPr="0046550D" w:rsidRDefault="002A0355" w:rsidP="002A0355">
      <w:pPr>
        <w:rPr>
          <w:lang w:val="en-US" w:eastAsia="zh-CN"/>
        </w:rPr>
      </w:pPr>
      <w:r>
        <w:rPr>
          <w:rFonts w:hint="eastAsia"/>
        </w:rPr>
        <w:t>N</w:t>
      </w:r>
      <w:r>
        <w:t xml:space="preserve">OTE 1: </w:t>
      </w:r>
      <w:r>
        <w:rPr>
          <w:rFonts w:hint="eastAsia"/>
          <w:lang w:eastAsia="zh-CN"/>
        </w:rPr>
        <w:t>The</w:t>
      </w:r>
      <w:r>
        <w:rPr>
          <w:lang w:eastAsia="zh-CN"/>
        </w:rPr>
        <w:t xml:space="preserve"> </w:t>
      </w:r>
      <w:r>
        <w:rPr>
          <w:rFonts w:hint="eastAsia"/>
          <w:lang w:eastAsia="zh-CN"/>
        </w:rPr>
        <w:t>MnS</w:t>
      </w:r>
      <w:r>
        <w:rPr>
          <w:lang w:eastAsia="zh-CN"/>
        </w:rPr>
        <w:t xml:space="preserve"> </w:t>
      </w:r>
      <w:r>
        <w:rPr>
          <w:lang w:val="en-US" w:eastAsia="zh-CN"/>
        </w:rPr>
        <w:t>discovery service producer for NSC can be within the OSS or outside the OSS.</w:t>
      </w:r>
    </w:p>
    <w:p w14:paraId="27C26E5C" w14:textId="77777777" w:rsidR="002A0355" w:rsidRDefault="002A0355" w:rsidP="002A0355">
      <w:r>
        <w:t>6. The BSS notifies the NSC that the product order has been completed. In addition, the address of MnS discovery producer for NSC and the related authorization information (e.g. token) for accessing the MnS discovery service for NSC are sent to the NSC by the product order completed mess</w:t>
      </w:r>
      <w:r>
        <w:rPr>
          <w:rFonts w:hint="eastAsia"/>
          <w:lang w:eastAsia="zh-CN"/>
        </w:rPr>
        <w:t>a</w:t>
      </w:r>
      <w:r>
        <w:t>ge. The interface used the interface towards the BSS is specified by TM Forum specifications [2].</w:t>
      </w:r>
    </w:p>
    <w:p w14:paraId="691098BC" w14:textId="77777777" w:rsidR="002A0355" w:rsidRDefault="002A0355" w:rsidP="002A0355">
      <w:pPr>
        <w:rPr>
          <w:lang w:val="en-US" w:eastAsia="zh-CN"/>
        </w:rPr>
      </w:pPr>
      <w:r>
        <w:t xml:space="preserve">7. If the notification in step 6 contains the address of MnS discovery service producer for NSC, the NSC </w:t>
      </w:r>
      <w:r>
        <w:rPr>
          <w:lang w:val="en-US" w:eastAsia="zh-CN"/>
        </w:rPr>
        <w:t>conduct</w:t>
      </w:r>
      <w:r>
        <w:rPr>
          <w:rFonts w:hint="eastAsia"/>
          <w:lang w:val="en-US" w:eastAsia="zh-CN"/>
        </w:rPr>
        <w:t>s</w:t>
      </w:r>
      <w:r>
        <w:rPr>
          <w:lang w:val="en-US" w:eastAsia="zh-CN"/>
        </w:rPr>
        <w:t xml:space="preserve"> authentication and authorization for accessing exposed MnS discovery service.</w:t>
      </w:r>
    </w:p>
    <w:p w14:paraId="3CC051EB" w14:textId="77777777" w:rsidR="002A0355" w:rsidRPr="00C85920" w:rsidRDefault="002A0355" w:rsidP="002A0355">
      <w:pPr>
        <w:spacing w:after="0"/>
        <w:rPr>
          <w:lang w:val="en-US" w:eastAsia="zh-CN"/>
        </w:rPr>
      </w:pPr>
      <w:r>
        <w:rPr>
          <w:lang w:val="en-US" w:eastAsia="zh-CN"/>
        </w:rPr>
        <w:lastRenderedPageBreak/>
        <w:t xml:space="preserve">8. </w:t>
      </w:r>
      <w:r>
        <w:rPr>
          <w:rFonts w:hint="eastAsia"/>
          <w:lang w:val="en-US" w:eastAsia="zh-CN"/>
        </w:rPr>
        <w:t>After</w:t>
      </w:r>
      <w:r>
        <w:rPr>
          <w:lang w:val="en-US" w:eastAsia="zh-CN"/>
        </w:rPr>
        <w:t xml:space="preserve"> the authentication and authorization, the NSC obtains the MnS data for exposed MnS, which contains the information of the exposed MnS instance </w:t>
      </w:r>
      <w:r>
        <w:rPr>
          <w:rFonts w:hint="eastAsia"/>
          <w:lang w:val="en-US" w:eastAsia="zh-CN"/>
        </w:rPr>
        <w:t>and</w:t>
      </w:r>
      <w:r>
        <w:rPr>
          <w:lang w:val="en-US" w:eastAsia="zh-CN"/>
        </w:rPr>
        <w:t xml:space="preserve"> the address of target </w:t>
      </w:r>
      <w:r>
        <w:rPr>
          <w:rFonts w:hint="eastAsia"/>
          <w:lang w:val="en-US" w:eastAsia="zh-CN"/>
        </w:rPr>
        <w:t>MnS</w:t>
      </w:r>
      <w:r>
        <w:rPr>
          <w:lang w:val="en-US" w:eastAsia="zh-CN"/>
        </w:rPr>
        <w:t xml:space="preserve"> </w:t>
      </w:r>
      <w:r>
        <w:rPr>
          <w:rFonts w:hint="eastAsia"/>
          <w:lang w:val="en-US" w:eastAsia="zh-CN"/>
        </w:rPr>
        <w:t>producer</w:t>
      </w:r>
      <w:r>
        <w:rPr>
          <w:lang w:val="en-US" w:eastAsia="zh-CN"/>
        </w:rPr>
        <w:t xml:space="preserve"> for NSC</w:t>
      </w:r>
      <w:r>
        <w:rPr>
          <w:rFonts w:hint="eastAsia"/>
          <w:lang w:val="en-US" w:eastAsia="zh-CN"/>
        </w:rPr>
        <w:t>.</w:t>
      </w:r>
      <w:r>
        <w:rPr>
          <w:lang w:val="en-US" w:eastAsia="zh-CN"/>
        </w:rPr>
        <w:t xml:space="preserve"> </w:t>
      </w:r>
      <w:r w:rsidRPr="00C85920">
        <w:rPr>
          <w:lang w:val="en-US" w:eastAsia="zh-CN"/>
        </w:rPr>
        <w:t xml:space="preserve">The MnS data for exposed MnS is the data for authorized </w:t>
      </w:r>
      <w:r>
        <w:rPr>
          <w:lang w:val="en-US" w:eastAsia="zh-CN"/>
        </w:rPr>
        <w:t>N</w:t>
      </w:r>
      <w:r w:rsidRPr="00C85920">
        <w:rPr>
          <w:lang w:val="en-US" w:eastAsia="zh-CN"/>
        </w:rPr>
        <w:t>SC to identify proper MnS producer which produces the exposed MnS.</w:t>
      </w:r>
    </w:p>
    <w:p w14:paraId="3913743F" w14:textId="77777777" w:rsidR="002A0355" w:rsidRDefault="002A0355" w:rsidP="002A0355">
      <w:pPr>
        <w:rPr>
          <w:lang w:val="en-US" w:eastAsia="zh-CN"/>
        </w:rPr>
      </w:pPr>
    </w:p>
    <w:p w14:paraId="79E8F286" w14:textId="634810EC" w:rsidR="005A0424" w:rsidRDefault="002A0355" w:rsidP="002A0355">
      <w:pPr>
        <w:rPr>
          <w:lang w:val="en-US" w:eastAsia="zh-CN"/>
        </w:rPr>
      </w:pPr>
      <w:r>
        <w:rPr>
          <w:lang w:val="en-US" w:eastAsia="zh-CN"/>
        </w:rPr>
        <w:t>9. After obtaining the information of the MnS data for exposed MnS, the NSC identifies the target MnS producer for NSC and consumes the exposed MnS. To consider the security, the MnS producer may leverage a dedicated MnF which controls the exposure governance as a proxy for exposing MnS.</w:t>
      </w:r>
    </w:p>
    <w:p w14:paraId="547257D7" w14:textId="77777777" w:rsidR="005E5D20" w:rsidRPr="0035055D" w:rsidRDefault="005E5D20" w:rsidP="005E5D20">
      <w:pPr>
        <w:rPr>
          <w:lang w:val="en-US" w:eastAsia="zh-CN"/>
        </w:rPr>
      </w:pPr>
      <w:r>
        <w:rPr>
          <w:lang w:val="en-US" w:eastAsia="zh-CN"/>
        </w:rPr>
        <w:t xml:space="preserve">The NSC has to consume several MnSs e.g., for authentication, authorization, and MnS discovery. When the NSC consumes an MnS, the </w:t>
      </w:r>
      <w:r>
        <w:rPr>
          <w:rFonts w:hint="eastAsia"/>
          <w:lang w:val="en-US" w:eastAsia="zh-CN"/>
        </w:rPr>
        <w:t>MnS</w:t>
      </w:r>
      <w:r>
        <w:rPr>
          <w:lang w:val="en-US" w:eastAsia="zh-CN"/>
        </w:rPr>
        <w:t xml:space="preserve"> may rely on other MnSs to be able to </w:t>
      </w:r>
      <w:r>
        <w:rPr>
          <w:rFonts w:hint="eastAsia"/>
          <w:lang w:val="en-US" w:eastAsia="zh-CN"/>
        </w:rPr>
        <w:t>produce</w:t>
      </w:r>
      <w:r>
        <w:rPr>
          <w:lang w:val="en-US" w:eastAsia="zh-CN"/>
        </w:rPr>
        <w:t xml:space="preserve"> the service.</w:t>
      </w:r>
    </w:p>
    <w:tbl>
      <w:tblPr>
        <w:tblW w:w="9213" w:type="dxa"/>
        <w:tblInd w:w="426" w:type="dxa"/>
        <w:tblLook w:val="04A0" w:firstRow="1" w:lastRow="0" w:firstColumn="1" w:lastColumn="0" w:noHBand="0" w:noVBand="1"/>
      </w:tblPr>
      <w:tblGrid>
        <w:gridCol w:w="850"/>
        <w:gridCol w:w="1843"/>
        <w:gridCol w:w="1417"/>
        <w:gridCol w:w="2552"/>
        <w:gridCol w:w="2551"/>
      </w:tblGrid>
      <w:tr w:rsidR="005E5D20" w:rsidRPr="004F71EC" w14:paraId="13D594D9" w14:textId="77777777" w:rsidTr="005F3E9F">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41A0A84D"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Step</w:t>
            </w:r>
          </w:p>
        </w:tc>
        <w:tc>
          <w:tcPr>
            <w:tcW w:w="1843" w:type="dxa"/>
            <w:tcBorders>
              <w:top w:val="single" w:sz="4" w:space="0" w:color="9BC2E6"/>
              <w:left w:val="nil"/>
              <w:bottom w:val="single" w:sz="4" w:space="0" w:color="9BC2E6"/>
              <w:right w:val="nil"/>
            </w:tcBorders>
            <w:shd w:val="clear" w:color="5B9BD5" w:fill="5B9BD5"/>
          </w:tcPr>
          <w:p w14:paraId="4B65599B"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17" w:type="dxa"/>
            <w:tcBorders>
              <w:top w:val="single" w:sz="4" w:space="0" w:color="9BC2E6"/>
              <w:left w:val="nil"/>
              <w:bottom w:val="single" w:sz="4" w:space="0" w:color="9BC2E6"/>
              <w:right w:val="nil"/>
            </w:tcBorders>
            <w:shd w:val="clear" w:color="5B9BD5" w:fill="5B9BD5"/>
            <w:noWrap/>
            <w:vAlign w:val="center"/>
            <w:hideMark/>
          </w:tcPr>
          <w:p w14:paraId="0A2B5BAA"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552" w:type="dxa"/>
            <w:tcBorders>
              <w:top w:val="single" w:sz="4" w:space="0" w:color="9BC2E6"/>
              <w:left w:val="nil"/>
              <w:bottom w:val="single" w:sz="4" w:space="0" w:color="9BC2E6"/>
              <w:right w:val="single" w:sz="4" w:space="0" w:color="9BC2E6"/>
            </w:tcBorders>
            <w:shd w:val="clear" w:color="5B9BD5" w:fill="5B9BD5"/>
            <w:noWrap/>
            <w:vAlign w:val="center"/>
            <w:hideMark/>
          </w:tcPr>
          <w:p w14:paraId="3C683FC1"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551" w:type="dxa"/>
            <w:tcBorders>
              <w:top w:val="single" w:sz="4" w:space="0" w:color="9BC2E6"/>
              <w:left w:val="nil"/>
              <w:bottom w:val="single" w:sz="4" w:space="0" w:color="9BC2E6"/>
              <w:right w:val="single" w:sz="4" w:space="0" w:color="9BC2E6"/>
            </w:tcBorders>
            <w:shd w:val="clear" w:color="5B9BD5" w:fill="5B9BD5"/>
            <w:vAlign w:val="bottom"/>
          </w:tcPr>
          <w:p w14:paraId="0662B565"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5E5D20" w:rsidRPr="004F71EC" w14:paraId="0C5576BC"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3BC024E"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843" w:type="dxa"/>
            <w:tcBorders>
              <w:top w:val="single" w:sz="4" w:space="0" w:color="9BC2E6"/>
              <w:left w:val="nil"/>
              <w:bottom w:val="single" w:sz="4" w:space="0" w:color="9BC2E6"/>
              <w:right w:val="nil"/>
            </w:tcBorders>
            <w:shd w:val="clear" w:color="DDEBF7" w:fill="DDEBF7"/>
          </w:tcPr>
          <w:p w14:paraId="5EB12A0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4DA6112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6ECF15D"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AF461B6"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5E5D20" w:rsidRPr="004F71EC" w14:paraId="6F41A43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45B8C843"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843" w:type="dxa"/>
            <w:tcBorders>
              <w:top w:val="single" w:sz="4" w:space="0" w:color="9BC2E6"/>
              <w:left w:val="nil"/>
              <w:bottom w:val="single" w:sz="4" w:space="0" w:color="9BC2E6"/>
              <w:right w:val="nil"/>
            </w:tcBorders>
            <w:shd w:val="clear" w:color="auto" w:fill="auto"/>
          </w:tcPr>
          <w:p w14:paraId="5CE7947F"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B38A40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06F97CDC"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C37AF02"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5E5D20" w:rsidRPr="004F71EC" w14:paraId="64E2C2A0"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4445863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843" w:type="dxa"/>
            <w:tcBorders>
              <w:top w:val="single" w:sz="4" w:space="0" w:color="9BC2E6"/>
              <w:left w:val="nil"/>
              <w:bottom w:val="single" w:sz="4" w:space="0" w:color="9BC2E6"/>
              <w:right w:val="nil"/>
            </w:tcBorders>
            <w:shd w:val="clear" w:color="DDEBF7" w:fill="DDEBF7"/>
          </w:tcPr>
          <w:p w14:paraId="3A3A69F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6DFFB9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067CCACF"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C7D102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5E5D20" w:rsidRPr="004F71EC" w14:paraId="3B28B540"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A514F2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843" w:type="dxa"/>
            <w:tcBorders>
              <w:top w:val="single" w:sz="4" w:space="0" w:color="9BC2E6"/>
              <w:left w:val="nil"/>
              <w:bottom w:val="single" w:sz="4" w:space="0" w:color="9BC2E6"/>
              <w:right w:val="nil"/>
            </w:tcBorders>
            <w:shd w:val="clear" w:color="auto" w:fill="auto"/>
          </w:tcPr>
          <w:p w14:paraId="4C56CC55"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8E9BD0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7A06BCAA"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6F80CC4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5E5D20" w:rsidRPr="004F71EC" w14:paraId="02371544"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3BE37C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843" w:type="dxa"/>
            <w:tcBorders>
              <w:top w:val="single" w:sz="4" w:space="0" w:color="9BC2E6"/>
              <w:left w:val="nil"/>
              <w:bottom w:val="single" w:sz="4" w:space="0" w:color="9BC2E6"/>
              <w:right w:val="nil"/>
            </w:tcBorders>
            <w:shd w:val="clear" w:color="DDEBF7" w:fill="DDEBF7"/>
          </w:tcPr>
          <w:p w14:paraId="536EE43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17" w:type="dxa"/>
            <w:tcBorders>
              <w:top w:val="single" w:sz="4" w:space="0" w:color="9BC2E6"/>
              <w:left w:val="nil"/>
              <w:bottom w:val="single" w:sz="4" w:space="0" w:color="9BC2E6"/>
              <w:right w:val="nil"/>
            </w:tcBorders>
            <w:shd w:val="clear" w:color="DDEBF7" w:fill="DDEBF7"/>
            <w:noWrap/>
            <w:vAlign w:val="bottom"/>
            <w:hideMark/>
          </w:tcPr>
          <w:p w14:paraId="60354B9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7A2FD75"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42E26485" w14:textId="77777777" w:rsidR="005E5D20" w:rsidRPr="00806DA3" w:rsidRDefault="005E5D20" w:rsidP="005F3E9F">
            <w:pPr>
              <w:spacing w:after="0"/>
              <w:rPr>
                <w:rFonts w:ascii="宋体" w:eastAsia="宋体" w:hAnsi="宋体" w:cs="宋体"/>
                <w:color w:val="000000"/>
                <w:sz w:val="22"/>
                <w:szCs w:val="22"/>
                <w:lang w:val="en-US" w:eastAsia="zh-CN"/>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5232D21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637881B"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843" w:type="dxa"/>
            <w:tcBorders>
              <w:top w:val="single" w:sz="4" w:space="0" w:color="9BC2E6"/>
              <w:left w:val="nil"/>
              <w:bottom w:val="single" w:sz="4" w:space="0" w:color="9BC2E6"/>
              <w:right w:val="nil"/>
            </w:tcBorders>
            <w:shd w:val="clear" w:color="auto" w:fill="auto"/>
          </w:tcPr>
          <w:p w14:paraId="6B6D2257" w14:textId="77777777" w:rsidR="005E5D20"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17" w:type="dxa"/>
            <w:tcBorders>
              <w:top w:val="single" w:sz="4" w:space="0" w:color="9BC2E6"/>
              <w:left w:val="nil"/>
              <w:bottom w:val="single" w:sz="4" w:space="0" w:color="9BC2E6"/>
              <w:right w:val="nil"/>
            </w:tcBorders>
            <w:shd w:val="clear" w:color="auto" w:fill="auto"/>
            <w:noWrap/>
            <w:vAlign w:val="bottom"/>
            <w:hideMark/>
          </w:tcPr>
          <w:p w14:paraId="54CB4CBB"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noWrap/>
            <w:vAlign w:val="bottom"/>
            <w:hideMark/>
          </w:tcPr>
          <w:p w14:paraId="164B75C8"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vAlign w:val="bottom"/>
          </w:tcPr>
          <w:p w14:paraId="67F236F2" w14:textId="77777777" w:rsidR="005E5D20"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3967F75E"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2B24640"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843" w:type="dxa"/>
            <w:tcBorders>
              <w:top w:val="single" w:sz="4" w:space="0" w:color="9BC2E6"/>
              <w:left w:val="nil"/>
              <w:bottom w:val="single" w:sz="4" w:space="0" w:color="9BC2E6"/>
              <w:right w:val="nil"/>
            </w:tcBorders>
            <w:shd w:val="clear" w:color="DDEBF7" w:fill="DDEBF7"/>
          </w:tcPr>
          <w:p w14:paraId="0C3DB7D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A</w:t>
            </w:r>
            <w:r>
              <w:rPr>
                <w:rFonts w:ascii="Calibri" w:eastAsia="Times New Roman" w:hAnsi="Calibri" w:cs="Calibri"/>
                <w:color w:val="000000"/>
                <w:sz w:val="22"/>
                <w:szCs w:val="22"/>
                <w:lang w:val="en-US"/>
              </w:rPr>
              <w:t>uthentication and Authorization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6C20ACC"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 xml:space="preserve">xternal </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4D25093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20DF811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Authentication and authorization of the NSC’s MnS consumers. Dedicated operation for Authentication and Authorization is missing in current specification.</w:t>
            </w:r>
          </w:p>
        </w:tc>
      </w:tr>
      <w:tr w:rsidR="005E5D20" w:rsidRPr="004F71EC" w14:paraId="6E8A8769"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489AAD6"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843" w:type="dxa"/>
            <w:tcBorders>
              <w:top w:val="single" w:sz="4" w:space="0" w:color="9BC2E6"/>
              <w:left w:val="nil"/>
              <w:bottom w:val="single" w:sz="4" w:space="0" w:color="9BC2E6"/>
              <w:right w:val="nil"/>
            </w:tcBorders>
            <w:shd w:val="clear" w:color="auto" w:fill="auto"/>
          </w:tcPr>
          <w:p w14:paraId="106BBDD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M</w:t>
            </w:r>
            <w:r>
              <w:rPr>
                <w:rFonts w:ascii="Calibri" w:eastAsia="Times New Roman" w:hAnsi="Calibri" w:cs="Calibri"/>
                <w:color w:val="000000"/>
                <w:sz w:val="22"/>
                <w:szCs w:val="22"/>
                <w:lang w:val="en-US"/>
              </w:rPr>
              <w:t>nS discovery</w:t>
            </w:r>
          </w:p>
        </w:tc>
        <w:tc>
          <w:tcPr>
            <w:tcW w:w="1417" w:type="dxa"/>
            <w:tcBorders>
              <w:top w:val="single" w:sz="4" w:space="0" w:color="9BC2E6"/>
              <w:left w:val="nil"/>
              <w:bottom w:val="single" w:sz="4" w:space="0" w:color="9BC2E6"/>
              <w:right w:val="nil"/>
            </w:tcBorders>
            <w:shd w:val="clear" w:color="auto" w:fill="auto"/>
            <w:noWrap/>
            <w:vAlign w:val="bottom"/>
            <w:hideMark/>
          </w:tcPr>
          <w:p w14:paraId="105EC2B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noWrap/>
            <w:vAlign w:val="bottom"/>
            <w:hideMark/>
          </w:tcPr>
          <w:p w14:paraId="1E619A23" w14:textId="294EB58A" w:rsidR="005E5D20" w:rsidRPr="004F71EC" w:rsidRDefault="005E5D20" w:rsidP="005F3E9F">
            <w:pPr>
              <w:spacing w:after="0"/>
              <w:rPr>
                <w:rFonts w:ascii="Calibri" w:eastAsia="Times New Roman" w:hAnsi="Calibri" w:cs="Calibri"/>
                <w:color w:val="000000"/>
                <w:sz w:val="22"/>
                <w:szCs w:val="22"/>
                <w:lang w:val="en-US"/>
              </w:rPr>
            </w:pPr>
            <w:r w:rsidRPr="0013420F">
              <w:rPr>
                <w:rFonts w:ascii="Calibri" w:eastAsia="Times New Roman" w:hAnsi="Calibri" w:cs="Calibri" w:hint="eastAsia"/>
                <w:color w:val="000000"/>
                <w:sz w:val="22"/>
                <w:szCs w:val="22"/>
                <w:lang w:val="en-US"/>
              </w:rPr>
              <w:t>3</w:t>
            </w:r>
            <w:r w:rsidRPr="0013420F">
              <w:rPr>
                <w:rFonts w:ascii="Calibri" w:eastAsia="Times New Roman" w:hAnsi="Calibri" w:cs="Calibri"/>
                <w:color w:val="000000"/>
                <w:sz w:val="22"/>
                <w:szCs w:val="22"/>
                <w:lang w:val="en-US"/>
              </w:rPr>
              <w:t>GPP TS 28.5</w:t>
            </w:r>
            <w:r>
              <w:rPr>
                <w:rFonts w:ascii="Calibri" w:eastAsia="Times New Roman" w:hAnsi="Calibri" w:cs="Calibri"/>
                <w:color w:val="000000"/>
                <w:sz w:val="22"/>
                <w:szCs w:val="22"/>
                <w:lang w:val="en-US"/>
              </w:rPr>
              <w:t>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TS 28.622 [1</w:t>
            </w:r>
            <w:r w:rsidR="00FD39C1">
              <w:rPr>
                <w:rFonts w:ascii="Calibri" w:eastAsia="Times New Roman" w:hAnsi="Calibri" w:cs="Calibri"/>
                <w:color w:val="000000"/>
                <w:sz w:val="22"/>
                <w:szCs w:val="22"/>
                <w:lang w:val="en-US"/>
              </w:rPr>
              <w:t>7</w:t>
            </w: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16303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MnS discovery of MnS producers may require enhancement of TS 28.532 and TS 28.622 for registry.</w:t>
            </w:r>
          </w:p>
        </w:tc>
      </w:tr>
      <w:tr w:rsidR="005E5D20" w:rsidRPr="004F71EC" w14:paraId="26A3ADF3"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5379CAA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843" w:type="dxa"/>
            <w:tcBorders>
              <w:top w:val="single" w:sz="4" w:space="0" w:color="9BC2E6"/>
              <w:left w:val="nil"/>
              <w:bottom w:val="single" w:sz="4" w:space="0" w:color="9BC2E6"/>
              <w:right w:val="nil"/>
            </w:tcBorders>
            <w:shd w:val="clear" w:color="DDEBF7" w:fill="DDEBF7"/>
          </w:tcPr>
          <w:p w14:paraId="025FED64" w14:textId="77777777" w:rsidR="005E5D20" w:rsidRPr="004F71EC" w:rsidRDefault="005E5D20" w:rsidP="005F3E9F">
            <w:pPr>
              <w:spacing w:after="0"/>
              <w:rPr>
                <w:rFonts w:ascii="Calibri" w:eastAsia="Times New Roman" w:hAnsi="Calibri" w:cs="Calibri"/>
                <w:color w:val="000000"/>
                <w:sz w:val="22"/>
                <w:szCs w:val="22"/>
                <w:lang w:val="en-US" w:eastAsia="zh-CN"/>
              </w:rPr>
            </w:pPr>
            <w:r>
              <w:rPr>
                <w:rFonts w:ascii="Calibri" w:eastAsia="Times New Roman" w:hAnsi="Calibri" w:cs="Calibri" w:hint="eastAsia"/>
                <w:color w:val="000000"/>
                <w:sz w:val="22"/>
                <w:szCs w:val="22"/>
                <w:lang w:val="en-US" w:eastAsia="zh-CN"/>
              </w:rPr>
              <w:t>M</w:t>
            </w:r>
            <w:r>
              <w:rPr>
                <w:rFonts w:ascii="Calibri" w:eastAsia="Times New Roman" w:hAnsi="Calibri" w:cs="Calibri"/>
                <w:color w:val="000000"/>
                <w:sz w:val="22"/>
                <w:szCs w:val="22"/>
                <w:lang w:val="en-US" w:eastAsia="zh-CN"/>
              </w:rPr>
              <w:t>nS consumption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522D9D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150ADB28" w14:textId="41BD93BA"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3</w:t>
            </w:r>
            <w:r>
              <w:rPr>
                <w:rFonts w:ascii="Calibri" w:eastAsia="Times New Roman" w:hAnsi="Calibri" w:cs="Calibri"/>
                <w:color w:val="000000"/>
                <w:sz w:val="22"/>
                <w:szCs w:val="22"/>
                <w:lang w:val="en-US"/>
              </w:rPr>
              <w:t>GPP TS 28.532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xml:space="preserve">], 3GPP </w:t>
            </w:r>
            <w:r w:rsidRPr="0013420F">
              <w:rPr>
                <w:rFonts w:ascii="Calibri" w:eastAsia="Times New Roman" w:hAnsi="Calibri" w:cs="Calibri"/>
                <w:color w:val="000000"/>
                <w:sz w:val="22"/>
                <w:szCs w:val="22"/>
                <w:lang w:val="en-US"/>
              </w:rPr>
              <w:t>TS 28.53</w:t>
            </w:r>
            <w:r>
              <w:rPr>
                <w:rFonts w:ascii="Calibri" w:eastAsia="Times New Roman" w:hAnsi="Calibri" w:cs="Calibri"/>
                <w:color w:val="000000"/>
                <w:sz w:val="22"/>
                <w:szCs w:val="22"/>
                <w:lang w:val="en-US"/>
              </w:rPr>
              <w:t>1</w:t>
            </w:r>
            <w:r w:rsidRPr="0013420F">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5</w:t>
            </w:r>
            <w:r w:rsidRPr="0013420F">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5C8648CC" w14:textId="77777777" w:rsidR="005E5D20" w:rsidRPr="004329C3" w:rsidRDefault="005E5D20" w:rsidP="005F3E9F">
            <w:pPr>
              <w:spacing w:after="0"/>
              <w:rPr>
                <w:rFonts w:ascii="宋体" w:eastAsia="宋体" w:hAnsi="宋体" w:cs="宋体"/>
                <w:color w:val="000000"/>
                <w:sz w:val="22"/>
                <w:szCs w:val="22"/>
                <w:lang w:val="en-US" w:eastAsia="zh-CN"/>
              </w:rPr>
            </w:pPr>
            <w:r>
              <w:rPr>
                <w:rFonts w:ascii="Calibri" w:eastAsia="Times New Roman" w:hAnsi="Calibri" w:cs="Calibri"/>
                <w:color w:val="000000"/>
                <w:sz w:val="22"/>
                <w:szCs w:val="22"/>
                <w:lang w:val="en-US" w:eastAsia="zh-CN"/>
              </w:rPr>
              <w:t xml:space="preserve">Consumption of MnS may need enhancement to </w:t>
            </w:r>
            <w:r>
              <w:rPr>
                <w:rFonts w:ascii="Calibri" w:eastAsia="Times New Roman" w:hAnsi="Calibri" w:cs="Calibri" w:hint="eastAsia"/>
                <w:color w:val="000000"/>
                <w:sz w:val="22"/>
                <w:szCs w:val="22"/>
                <w:lang w:val="en-US" w:eastAsia="zh-CN"/>
              </w:rPr>
              <w:t>TS</w:t>
            </w:r>
            <w:r>
              <w:rPr>
                <w:rFonts w:ascii="Calibri" w:eastAsia="Times New Roman" w:hAnsi="Calibri" w:cs="Calibri"/>
                <w:color w:val="000000"/>
                <w:sz w:val="22"/>
                <w:szCs w:val="22"/>
                <w:lang w:val="en-US" w:eastAsia="zh-CN"/>
              </w:rPr>
              <w:t xml:space="preserve"> 28.532</w:t>
            </w:r>
            <w:r>
              <w:rPr>
                <w:rFonts w:ascii="Calibri" w:eastAsia="Times New Roman" w:hAnsi="Calibri" w:cs="Calibri" w:hint="eastAsia"/>
                <w:color w:val="000000"/>
                <w:sz w:val="22"/>
                <w:szCs w:val="22"/>
                <w:lang w:val="en-US" w:eastAsia="zh-CN"/>
              </w:rPr>
              <w:t xml:space="preserve"> </w:t>
            </w:r>
            <w:r>
              <w:rPr>
                <w:rFonts w:ascii="Calibri" w:eastAsia="Times New Roman" w:hAnsi="Calibri" w:cs="Calibri"/>
                <w:color w:val="000000"/>
                <w:sz w:val="22"/>
                <w:szCs w:val="22"/>
                <w:lang w:val="en-US" w:eastAsia="zh-CN"/>
              </w:rPr>
              <w:t>and TS 28.531, for authorization.</w:t>
            </w:r>
          </w:p>
        </w:tc>
      </w:tr>
    </w:tbl>
    <w:p w14:paraId="5EBE2492" w14:textId="1B4D5CA1" w:rsidR="005E5D20" w:rsidRPr="00053B8C" w:rsidRDefault="00053B8C" w:rsidP="00AC5360">
      <w:pPr>
        <w:jc w:val="center"/>
        <w:rPr>
          <w:rFonts w:ascii="Arial" w:hAnsi="Arial"/>
          <w:b/>
          <w:sz w:val="18"/>
        </w:rPr>
      </w:pPr>
      <w:r>
        <w:rPr>
          <w:rFonts w:ascii="Arial" w:hAnsi="Arial"/>
          <w:b/>
          <w:sz w:val="18"/>
        </w:rPr>
        <w:t>Table</w:t>
      </w:r>
      <w:r w:rsidR="005E5D20" w:rsidRPr="00053B8C">
        <w:rPr>
          <w:rFonts w:ascii="Arial" w:hAnsi="Arial"/>
          <w:b/>
          <w:sz w:val="18"/>
        </w:rPr>
        <w:t xml:space="preserve"> 7.4.</w:t>
      </w:r>
      <w:r w:rsidR="00E06EBC">
        <w:rPr>
          <w:rFonts w:ascii="Arial" w:hAnsi="Arial"/>
          <w:b/>
          <w:sz w:val="18"/>
        </w:rPr>
        <w:t>1</w:t>
      </w:r>
      <w:r w:rsidR="005E5D20" w:rsidRPr="00053B8C">
        <w:rPr>
          <w:rFonts w:ascii="Arial" w:hAnsi="Arial"/>
          <w:b/>
          <w:sz w:val="18"/>
        </w:rPr>
        <w:t xml:space="preserve"> Exposed MnS consumption via OSS </w:t>
      </w:r>
      <w:r w:rsidR="005E5D20" w:rsidRPr="00053B8C">
        <w:rPr>
          <w:rFonts w:ascii="Arial" w:hAnsi="Arial" w:hint="eastAsia"/>
          <w:b/>
          <w:sz w:val="18"/>
        </w:rPr>
        <w:t>interface</w:t>
      </w:r>
    </w:p>
    <w:p w14:paraId="0C66C36B" w14:textId="68C56177" w:rsidR="001C539D" w:rsidRDefault="001C539D" w:rsidP="005255C0">
      <w:pPr>
        <w:pStyle w:val="2"/>
      </w:pPr>
      <w:bookmarkStart w:id="1153" w:name="_Toc120002564"/>
      <w:r>
        <w:t>7.5</w:t>
      </w:r>
      <w:r>
        <w:tab/>
      </w:r>
      <w:r w:rsidRPr="001973ED">
        <w:t>Solution for internal service order after receiving product order</w:t>
      </w:r>
      <w:bookmarkEnd w:id="1153"/>
    </w:p>
    <w:p w14:paraId="5D639FEF" w14:textId="670468E3" w:rsidR="001C539D" w:rsidRDefault="001C539D" w:rsidP="001C539D">
      <w:r w:rsidRPr="005255C0">
        <w:rPr>
          <w:iCs/>
        </w:rPr>
        <w:t>This clause descri</w:t>
      </w:r>
      <w:r>
        <w:rPr>
          <w:iCs/>
        </w:rPr>
        <w:t>b</w:t>
      </w:r>
      <w:r w:rsidRPr="005255C0">
        <w:rPr>
          <w:iCs/>
        </w:rPr>
        <w:t>es</w:t>
      </w:r>
      <w:r>
        <w:rPr>
          <w:iCs/>
        </w:rPr>
        <w:t xml:space="preserve"> a solution for the procedure described in clause </w:t>
      </w:r>
      <w:r>
        <w:t>4.1.4.2. For each step in the procedure Table 7.</w:t>
      </w:r>
      <w:r w:rsidR="009D55A8">
        <w:t>5</w:t>
      </w:r>
      <w:r>
        <w:t xml:space="preserve">.1 identifies the following: </w:t>
      </w:r>
    </w:p>
    <w:p w14:paraId="51FB7947" w14:textId="200542DA" w:rsidR="001C539D" w:rsidRDefault="001C539D" w:rsidP="005255C0">
      <w:pPr>
        <w:pStyle w:val="ab"/>
      </w:pPr>
      <w:r>
        <w:t>- if an interface is Internal to an operator, i.e.</w:t>
      </w:r>
      <w:r w:rsidR="002B1256">
        <w:t xml:space="preserve"> </w:t>
      </w:r>
      <w:r>
        <w:t xml:space="preserve">internal to a CSP or internal to an NSP, or External between a CSP and an NSP, or None in case the step is an internal process and there is no interface requirement, </w:t>
      </w:r>
    </w:p>
    <w:p w14:paraId="37687063" w14:textId="77777777" w:rsidR="001C539D" w:rsidRDefault="001C539D" w:rsidP="005255C0">
      <w:pPr>
        <w:pStyle w:val="ab"/>
      </w:pPr>
      <w:r>
        <w:t>- which operation or notification is used by that step, and</w:t>
      </w:r>
    </w:p>
    <w:p w14:paraId="3CAC4667" w14:textId="77777777" w:rsidR="001C539D" w:rsidRDefault="001C539D" w:rsidP="005255C0">
      <w:pPr>
        <w:pStyle w:val="ab"/>
      </w:pPr>
      <w:r>
        <w:t xml:space="preserve">- which specification describes the interface (stage 2 and stage 3). </w:t>
      </w:r>
    </w:p>
    <w:p w14:paraId="3815BF5A" w14:textId="77777777" w:rsidR="001C539D" w:rsidRPr="004F71EC" w:rsidRDefault="001C539D" w:rsidP="001C539D">
      <w:pPr>
        <w:rPr>
          <w:iCs/>
        </w:rPr>
      </w:pPr>
      <w:r>
        <w:t xml:space="preserve"> </w:t>
      </w:r>
    </w:p>
    <w:tbl>
      <w:tblPr>
        <w:tblW w:w="9213" w:type="dxa"/>
        <w:tblInd w:w="426" w:type="dxa"/>
        <w:tblLook w:val="04A0" w:firstRow="1" w:lastRow="0" w:firstColumn="1" w:lastColumn="0" w:noHBand="0" w:noVBand="1"/>
      </w:tblPr>
      <w:tblGrid>
        <w:gridCol w:w="850"/>
        <w:gridCol w:w="1701"/>
        <w:gridCol w:w="1276"/>
        <w:gridCol w:w="2977"/>
        <w:gridCol w:w="2409"/>
      </w:tblGrid>
      <w:tr w:rsidR="0017664F" w:rsidRPr="004F71EC" w14:paraId="57F60E1D" w14:textId="77777777" w:rsidTr="005255C0">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355AA2A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lastRenderedPageBreak/>
              <w:t>Step</w:t>
            </w:r>
          </w:p>
        </w:tc>
        <w:tc>
          <w:tcPr>
            <w:tcW w:w="1701" w:type="dxa"/>
            <w:tcBorders>
              <w:top w:val="single" w:sz="4" w:space="0" w:color="9BC2E6"/>
              <w:left w:val="nil"/>
              <w:bottom w:val="single" w:sz="4" w:space="0" w:color="9BC2E6"/>
              <w:right w:val="nil"/>
            </w:tcBorders>
            <w:shd w:val="clear" w:color="5B9BD5" w:fill="5B9BD5"/>
          </w:tcPr>
          <w:p w14:paraId="711FD5E2"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276" w:type="dxa"/>
            <w:tcBorders>
              <w:top w:val="single" w:sz="4" w:space="0" w:color="9BC2E6"/>
              <w:left w:val="nil"/>
              <w:bottom w:val="single" w:sz="4" w:space="0" w:color="9BC2E6"/>
              <w:right w:val="nil"/>
            </w:tcBorders>
            <w:shd w:val="clear" w:color="5B9BD5" w:fill="5B9BD5"/>
            <w:noWrap/>
            <w:vAlign w:val="center"/>
            <w:hideMark/>
          </w:tcPr>
          <w:p w14:paraId="6D5D35C9"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977" w:type="dxa"/>
            <w:tcBorders>
              <w:top w:val="single" w:sz="4" w:space="0" w:color="9BC2E6"/>
              <w:left w:val="nil"/>
              <w:bottom w:val="single" w:sz="4" w:space="0" w:color="9BC2E6"/>
              <w:right w:val="single" w:sz="4" w:space="0" w:color="9BC2E6"/>
            </w:tcBorders>
            <w:shd w:val="clear" w:color="5B9BD5" w:fill="5B9BD5"/>
            <w:noWrap/>
            <w:vAlign w:val="center"/>
            <w:hideMark/>
          </w:tcPr>
          <w:p w14:paraId="2BE5556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80B4F14"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4F71EC" w14:paraId="041BCA5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328F167"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701" w:type="dxa"/>
            <w:tcBorders>
              <w:top w:val="single" w:sz="4" w:space="0" w:color="9BC2E6"/>
              <w:left w:val="nil"/>
              <w:bottom w:val="single" w:sz="4" w:space="0" w:color="9BC2E6"/>
              <w:right w:val="nil"/>
            </w:tcBorders>
            <w:shd w:val="clear" w:color="DDEBF7" w:fill="DDEBF7"/>
          </w:tcPr>
          <w:p w14:paraId="04C1F74E"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20391A9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49BEEA7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3C36244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1C539D" w:rsidRPr="004F71EC" w14:paraId="3B2925B1"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392D09D9"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701" w:type="dxa"/>
            <w:tcBorders>
              <w:top w:val="single" w:sz="4" w:space="0" w:color="9BC2E6"/>
              <w:left w:val="nil"/>
              <w:bottom w:val="single" w:sz="4" w:space="0" w:color="9BC2E6"/>
              <w:right w:val="nil"/>
            </w:tcBorders>
            <w:shd w:val="clear" w:color="auto" w:fill="auto"/>
          </w:tcPr>
          <w:p w14:paraId="0FDF98CF"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0FF601E9"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6BB410C6"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75F4608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93F498D"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3497C5C0"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701" w:type="dxa"/>
            <w:tcBorders>
              <w:top w:val="single" w:sz="4" w:space="0" w:color="9BC2E6"/>
              <w:left w:val="nil"/>
              <w:bottom w:val="single" w:sz="4" w:space="0" w:color="9BC2E6"/>
              <w:right w:val="nil"/>
            </w:tcBorders>
            <w:shd w:val="clear" w:color="DDEBF7" w:fill="DDEBF7"/>
          </w:tcPr>
          <w:p w14:paraId="3D8A3768"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7A7C76C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3E4D27C" w14:textId="6FD1E501"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C6BA900" w14:textId="624B55B1"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1C539D" w:rsidRPr="004F71EC" w14:paraId="00593155"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BF59D48"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701" w:type="dxa"/>
            <w:tcBorders>
              <w:top w:val="single" w:sz="4" w:space="0" w:color="9BC2E6"/>
              <w:left w:val="nil"/>
              <w:bottom w:val="single" w:sz="4" w:space="0" w:color="9BC2E6"/>
              <w:right w:val="nil"/>
            </w:tcBorders>
            <w:shd w:val="clear" w:color="auto" w:fill="auto"/>
          </w:tcPr>
          <w:p w14:paraId="489FC50C"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34573AC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11776AF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2D5065A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85E0E54"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C6460B"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701" w:type="dxa"/>
            <w:tcBorders>
              <w:top w:val="single" w:sz="4" w:space="0" w:color="9BC2E6"/>
              <w:left w:val="nil"/>
              <w:bottom w:val="single" w:sz="4" w:space="0" w:color="9BC2E6"/>
              <w:right w:val="nil"/>
            </w:tcBorders>
            <w:shd w:val="clear" w:color="DDEBF7" w:fill="DDEBF7"/>
          </w:tcPr>
          <w:p w14:paraId="697A0EBA"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0A93F208"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68B8C51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TMF652 [4]</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136D04C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Resource Order</w:t>
            </w:r>
          </w:p>
        </w:tc>
      </w:tr>
      <w:tr w:rsidR="001C539D" w:rsidRPr="004F71EC" w14:paraId="19A5607A"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2B588EE6"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701" w:type="dxa"/>
            <w:tcBorders>
              <w:top w:val="single" w:sz="4" w:space="0" w:color="9BC2E6"/>
              <w:left w:val="nil"/>
              <w:bottom w:val="single" w:sz="4" w:space="0" w:color="9BC2E6"/>
              <w:right w:val="nil"/>
            </w:tcBorders>
            <w:shd w:val="clear" w:color="auto" w:fill="auto"/>
          </w:tcPr>
          <w:p w14:paraId="7F6ED3FC" w14:textId="77777777" w:rsidR="001C539D"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59C760DB"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noWrap/>
            <w:vAlign w:val="bottom"/>
            <w:hideMark/>
          </w:tcPr>
          <w:p w14:paraId="50DBAA91" w14:textId="1B169EE8"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3GPP TS 28.531 [</w:t>
            </w:r>
            <w:r w:rsidR="002446ED">
              <w:rPr>
                <w:rFonts w:ascii="Calibri" w:eastAsia="Times New Roman" w:hAnsi="Calibri" w:cs="Calibri"/>
                <w:color w:val="000000"/>
                <w:sz w:val="22"/>
                <w:szCs w:val="22"/>
                <w:lang w:val="en-US"/>
              </w:rPr>
              <w:t>5</w:t>
            </w:r>
            <w:r>
              <w:rPr>
                <w:rFonts w:ascii="Calibri" w:eastAsia="Times New Roman" w:hAnsi="Calibri" w:cs="Calibri"/>
                <w:color w:val="000000"/>
                <w:sz w:val="22"/>
                <w:szCs w:val="22"/>
                <w:lang w:val="en-US"/>
              </w:rPr>
              <w:t>], clause 6.5.1</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62B63EE" w14:textId="77777777" w:rsidR="001C539D"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AllocateNsi</w:t>
            </w:r>
          </w:p>
        </w:tc>
      </w:tr>
      <w:tr w:rsidR="001C539D" w:rsidRPr="004F71EC" w14:paraId="5EB9A59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72F8F1"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701" w:type="dxa"/>
            <w:tcBorders>
              <w:top w:val="single" w:sz="4" w:space="0" w:color="9BC2E6"/>
              <w:left w:val="nil"/>
              <w:bottom w:val="single" w:sz="4" w:space="0" w:color="9BC2E6"/>
              <w:right w:val="nil"/>
            </w:tcBorders>
            <w:shd w:val="clear" w:color="DDEBF7" w:fill="DDEBF7"/>
          </w:tcPr>
          <w:p w14:paraId="6DC5207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3E7BA397"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283FA568" w14:textId="07F6C333"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52</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4</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2CB9608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Service Order State Change Event</w:t>
            </w:r>
          </w:p>
        </w:tc>
      </w:tr>
      <w:tr w:rsidR="001C539D" w:rsidRPr="004F71EC" w14:paraId="35695E66"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31162D3"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701" w:type="dxa"/>
            <w:tcBorders>
              <w:top w:val="single" w:sz="4" w:space="0" w:color="9BC2E6"/>
              <w:left w:val="nil"/>
              <w:bottom w:val="single" w:sz="4" w:space="0" w:color="9BC2E6"/>
              <w:right w:val="nil"/>
            </w:tcBorders>
            <w:shd w:val="clear" w:color="auto" w:fill="auto"/>
          </w:tcPr>
          <w:p w14:paraId="1D090681"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276" w:type="dxa"/>
            <w:tcBorders>
              <w:top w:val="single" w:sz="4" w:space="0" w:color="9BC2E6"/>
              <w:left w:val="nil"/>
              <w:bottom w:val="single" w:sz="4" w:space="0" w:color="9BC2E6"/>
              <w:right w:val="nil"/>
            </w:tcBorders>
            <w:shd w:val="clear" w:color="auto" w:fill="auto"/>
            <w:noWrap/>
            <w:vAlign w:val="bottom"/>
            <w:hideMark/>
          </w:tcPr>
          <w:p w14:paraId="7E4B522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noWrap/>
            <w:vAlign w:val="bottom"/>
            <w:hideMark/>
          </w:tcPr>
          <w:p w14:paraId="2A9AE94D" w14:textId="639B7AFF"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3F4E7B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r w:rsidR="001C539D" w:rsidRPr="004F71EC" w14:paraId="27F7F059"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6573484"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701" w:type="dxa"/>
            <w:tcBorders>
              <w:top w:val="single" w:sz="4" w:space="0" w:color="9BC2E6"/>
              <w:left w:val="nil"/>
              <w:bottom w:val="single" w:sz="4" w:space="0" w:color="9BC2E6"/>
              <w:right w:val="nil"/>
            </w:tcBorders>
            <w:shd w:val="clear" w:color="DDEBF7" w:fill="DDEBF7"/>
          </w:tcPr>
          <w:p w14:paraId="7A866E0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1238576B"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67E5900"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829002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bl>
    <w:p w14:paraId="6DCC5CCC" w14:textId="69C127B2" w:rsidR="001C539D" w:rsidRPr="005255C0" w:rsidRDefault="001C539D" w:rsidP="005255C0">
      <w:pPr>
        <w:pStyle w:val="TAH"/>
        <w:rPr>
          <w:iCs/>
        </w:rPr>
      </w:pPr>
      <w:r>
        <w:rPr>
          <w:iCs/>
        </w:rPr>
        <w:t>Table 7.</w:t>
      </w:r>
      <w:r w:rsidR="00D35823">
        <w:rPr>
          <w:iCs/>
        </w:rPr>
        <w:t>5</w:t>
      </w:r>
      <w:r>
        <w:rPr>
          <w:iCs/>
        </w:rPr>
        <w:t xml:space="preserve">.1 </w:t>
      </w:r>
      <w:r w:rsidRPr="001973ED">
        <w:t>Solution for internal service order after receiving product order</w:t>
      </w:r>
    </w:p>
    <w:p w14:paraId="5410EF7A" w14:textId="77777777" w:rsidR="001C539D" w:rsidRDefault="001C539D" w:rsidP="001C539D">
      <w:pPr>
        <w:rPr>
          <w:i/>
        </w:rPr>
      </w:pPr>
    </w:p>
    <w:p w14:paraId="28BFEE6B" w14:textId="1E857D68" w:rsidR="001C539D" w:rsidRDefault="001C539D" w:rsidP="001C539D">
      <w:pPr>
        <w:pStyle w:val="2"/>
      </w:pPr>
      <w:bookmarkStart w:id="1154" w:name="_Toc120002565"/>
      <w:r>
        <w:t>7.</w:t>
      </w:r>
      <w:r w:rsidR="0067383E">
        <w:t>6</w:t>
      </w:r>
      <w:r>
        <w:tab/>
      </w:r>
      <w:r w:rsidRPr="00FC6493">
        <w:t>Solution for external product order after receiving product order</w:t>
      </w:r>
      <w:bookmarkEnd w:id="1154"/>
    </w:p>
    <w:p w14:paraId="662A4334" w14:textId="78FF2C37"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4.1.4.3. For each step in the procedure Table 7.</w:t>
      </w:r>
      <w:r w:rsidR="00426155">
        <w:t>6</w:t>
      </w:r>
      <w:r>
        <w:t xml:space="preserve">.1 identifies the following: </w:t>
      </w:r>
    </w:p>
    <w:p w14:paraId="7E6114E7" w14:textId="450368FE" w:rsidR="001C539D" w:rsidRDefault="001C539D" w:rsidP="001C539D">
      <w:pPr>
        <w:pStyle w:val="ab"/>
      </w:pPr>
      <w:r>
        <w:t>- if an interface is Internal to an operator, i.e.</w:t>
      </w:r>
      <w:r w:rsidR="009D55A8">
        <w:t xml:space="preserve"> </w:t>
      </w:r>
      <w:r>
        <w:t>internal to a CSP or internal to an NSP, or External between a CSP and an NSP, or None in case the step is an internal process and there is no interface requirement,</w:t>
      </w:r>
    </w:p>
    <w:p w14:paraId="6D6BDB26" w14:textId="77777777" w:rsidR="001C539D" w:rsidRDefault="001C539D" w:rsidP="001C539D">
      <w:pPr>
        <w:pStyle w:val="ab"/>
      </w:pPr>
      <w:r>
        <w:t>- which operation or notification is used by that step, and</w:t>
      </w:r>
    </w:p>
    <w:p w14:paraId="5DC33D1C" w14:textId="77777777" w:rsidR="001C539D" w:rsidRDefault="001C539D" w:rsidP="001C539D">
      <w:pPr>
        <w:pStyle w:val="ab"/>
      </w:pPr>
      <w:r>
        <w:t>- which specification describes the interface (stage 2 and stage 3).</w:t>
      </w:r>
    </w:p>
    <w:p w14:paraId="260C4233" w14:textId="77777777" w:rsidR="001C539D" w:rsidRDefault="001C539D" w:rsidP="001C539D">
      <w:pPr>
        <w:rPr>
          <w:i/>
        </w:rPr>
      </w:pPr>
    </w:p>
    <w:tbl>
      <w:tblPr>
        <w:tblW w:w="9213" w:type="dxa"/>
        <w:tblInd w:w="426" w:type="dxa"/>
        <w:tblLook w:val="04A0" w:firstRow="1" w:lastRow="0" w:firstColumn="1" w:lastColumn="0" w:noHBand="0" w:noVBand="1"/>
      </w:tblPr>
      <w:tblGrid>
        <w:gridCol w:w="708"/>
        <w:gridCol w:w="1834"/>
        <w:gridCol w:w="1440"/>
        <w:gridCol w:w="2822"/>
        <w:gridCol w:w="2409"/>
      </w:tblGrid>
      <w:tr w:rsidR="0017664F" w:rsidRPr="00B01142" w14:paraId="6AD0B055" w14:textId="77777777" w:rsidTr="005255C0">
        <w:trPr>
          <w:trHeight w:val="300"/>
        </w:trPr>
        <w:tc>
          <w:tcPr>
            <w:tcW w:w="708" w:type="dxa"/>
            <w:tcBorders>
              <w:top w:val="single" w:sz="4" w:space="0" w:color="9BC2E6"/>
              <w:left w:val="nil"/>
              <w:bottom w:val="single" w:sz="4" w:space="0" w:color="9BC2E6"/>
              <w:right w:val="nil"/>
            </w:tcBorders>
            <w:shd w:val="clear" w:color="5B9BD5" w:fill="5B9BD5"/>
            <w:noWrap/>
            <w:vAlign w:val="center"/>
            <w:hideMark/>
          </w:tcPr>
          <w:p w14:paraId="3F546F00"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Step</w:t>
            </w:r>
          </w:p>
        </w:tc>
        <w:tc>
          <w:tcPr>
            <w:tcW w:w="1834" w:type="dxa"/>
            <w:tcBorders>
              <w:top w:val="single" w:sz="4" w:space="0" w:color="9BC2E6"/>
              <w:left w:val="nil"/>
              <w:bottom w:val="single" w:sz="4" w:space="0" w:color="9BC2E6"/>
              <w:right w:val="nil"/>
            </w:tcBorders>
            <w:shd w:val="clear" w:color="5B9BD5" w:fill="5B9BD5"/>
          </w:tcPr>
          <w:p w14:paraId="25332FFD"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40" w:type="dxa"/>
            <w:tcBorders>
              <w:top w:val="single" w:sz="4" w:space="0" w:color="9BC2E6"/>
              <w:left w:val="nil"/>
              <w:bottom w:val="single" w:sz="4" w:space="0" w:color="9BC2E6"/>
              <w:right w:val="nil"/>
            </w:tcBorders>
            <w:shd w:val="clear" w:color="5B9BD5" w:fill="5B9BD5"/>
            <w:noWrap/>
            <w:vAlign w:val="center"/>
            <w:hideMark/>
          </w:tcPr>
          <w:p w14:paraId="37C4C059"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Interface</w:t>
            </w:r>
          </w:p>
        </w:tc>
        <w:tc>
          <w:tcPr>
            <w:tcW w:w="2822" w:type="dxa"/>
            <w:tcBorders>
              <w:top w:val="single" w:sz="4" w:space="0" w:color="9BC2E6"/>
              <w:left w:val="nil"/>
              <w:bottom w:val="single" w:sz="4" w:space="0" w:color="9BC2E6"/>
              <w:right w:val="single" w:sz="4" w:space="0" w:color="9BC2E6"/>
            </w:tcBorders>
            <w:shd w:val="clear" w:color="5B9BD5" w:fill="5B9BD5"/>
            <w:noWrap/>
            <w:vAlign w:val="center"/>
            <w:hideMark/>
          </w:tcPr>
          <w:p w14:paraId="1213DC18"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EEF3C51"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B01142" w14:paraId="71455E47"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5493561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1</w:t>
            </w:r>
          </w:p>
        </w:tc>
        <w:tc>
          <w:tcPr>
            <w:tcW w:w="1834" w:type="dxa"/>
            <w:tcBorders>
              <w:top w:val="single" w:sz="4" w:space="0" w:color="9BC2E6"/>
              <w:left w:val="nil"/>
              <w:bottom w:val="single" w:sz="4" w:space="0" w:color="9BC2E6"/>
              <w:right w:val="nil"/>
            </w:tcBorders>
            <w:shd w:val="clear" w:color="DDEBF7" w:fill="DDEBF7"/>
          </w:tcPr>
          <w:p w14:paraId="335B9FB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5D0B92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00C1326"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476DA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65D4ECD4"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0D3EAAC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2</w:t>
            </w:r>
          </w:p>
        </w:tc>
        <w:tc>
          <w:tcPr>
            <w:tcW w:w="1834" w:type="dxa"/>
            <w:tcBorders>
              <w:top w:val="single" w:sz="4" w:space="0" w:color="9BC2E6"/>
              <w:left w:val="nil"/>
              <w:bottom w:val="single" w:sz="4" w:space="0" w:color="9BC2E6"/>
              <w:right w:val="nil"/>
            </w:tcBorders>
          </w:tcPr>
          <w:p w14:paraId="38296363"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D6AC6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14A194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5D6A06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3CB6FEEB"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348E778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3</w:t>
            </w:r>
          </w:p>
        </w:tc>
        <w:tc>
          <w:tcPr>
            <w:tcW w:w="1834" w:type="dxa"/>
            <w:tcBorders>
              <w:top w:val="single" w:sz="4" w:space="0" w:color="9BC2E6"/>
              <w:left w:val="nil"/>
              <w:bottom w:val="single" w:sz="4" w:space="0" w:color="9BC2E6"/>
              <w:right w:val="nil"/>
            </w:tcBorders>
            <w:shd w:val="clear" w:color="DDEBF7" w:fill="DDEBF7"/>
          </w:tcPr>
          <w:p w14:paraId="588D43B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E6AFDF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99D178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9CCED2"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20E0EE85"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35E52CA"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4</w:t>
            </w:r>
          </w:p>
        </w:tc>
        <w:tc>
          <w:tcPr>
            <w:tcW w:w="1834" w:type="dxa"/>
            <w:tcBorders>
              <w:top w:val="single" w:sz="4" w:space="0" w:color="9BC2E6"/>
              <w:left w:val="nil"/>
              <w:bottom w:val="single" w:sz="4" w:space="0" w:color="9BC2E6"/>
              <w:right w:val="nil"/>
            </w:tcBorders>
          </w:tcPr>
          <w:p w14:paraId="649AEBEB"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597CB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5212A3B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301E990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6AEAE2A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702B2367"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5</w:t>
            </w:r>
          </w:p>
        </w:tc>
        <w:tc>
          <w:tcPr>
            <w:tcW w:w="1834" w:type="dxa"/>
            <w:tcBorders>
              <w:top w:val="single" w:sz="4" w:space="0" w:color="9BC2E6"/>
              <w:left w:val="nil"/>
              <w:bottom w:val="single" w:sz="4" w:space="0" w:color="9BC2E6"/>
              <w:right w:val="nil"/>
            </w:tcBorders>
            <w:shd w:val="clear" w:color="DDEBF7" w:fill="DDEBF7"/>
          </w:tcPr>
          <w:p w14:paraId="41FA245F"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452376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5123B9D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629E388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w:t>
            </w:r>
          </w:p>
        </w:tc>
      </w:tr>
      <w:tr w:rsidR="001C539D" w:rsidRPr="00B01142" w14:paraId="08C92496"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0057A6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6</w:t>
            </w:r>
          </w:p>
        </w:tc>
        <w:tc>
          <w:tcPr>
            <w:tcW w:w="1834" w:type="dxa"/>
            <w:tcBorders>
              <w:top w:val="single" w:sz="4" w:space="0" w:color="9BC2E6"/>
              <w:left w:val="nil"/>
              <w:bottom w:val="single" w:sz="4" w:space="0" w:color="9BC2E6"/>
              <w:right w:val="nil"/>
            </w:tcBorders>
          </w:tcPr>
          <w:p w14:paraId="7D34BC1E"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6B21C5C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09AD5F4E"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5B2DD82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2D34516F"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278D439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7</w:t>
            </w:r>
          </w:p>
        </w:tc>
        <w:tc>
          <w:tcPr>
            <w:tcW w:w="1834" w:type="dxa"/>
            <w:tcBorders>
              <w:top w:val="single" w:sz="4" w:space="0" w:color="9BC2E6"/>
              <w:left w:val="nil"/>
              <w:bottom w:val="single" w:sz="4" w:space="0" w:color="9BC2E6"/>
              <w:right w:val="nil"/>
            </w:tcBorders>
            <w:shd w:val="clear" w:color="DDEBF7" w:fill="DDEBF7"/>
          </w:tcPr>
          <w:p w14:paraId="7167D5E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68A3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3F7029F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D075428"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 State Change Event</w:t>
            </w:r>
          </w:p>
        </w:tc>
      </w:tr>
      <w:tr w:rsidR="001C539D" w:rsidRPr="00B01142" w14:paraId="2082A6F9"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4B24CD1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8</w:t>
            </w:r>
          </w:p>
        </w:tc>
        <w:tc>
          <w:tcPr>
            <w:tcW w:w="1834" w:type="dxa"/>
            <w:tcBorders>
              <w:top w:val="single" w:sz="4" w:space="0" w:color="9BC2E6"/>
              <w:left w:val="nil"/>
              <w:bottom w:val="single" w:sz="4" w:space="0" w:color="9BC2E6"/>
              <w:right w:val="nil"/>
            </w:tcBorders>
          </w:tcPr>
          <w:p w14:paraId="5DDBD26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auto" w:fill="auto"/>
            <w:noWrap/>
            <w:vAlign w:val="bottom"/>
            <w:hideMark/>
          </w:tcPr>
          <w:p w14:paraId="552483D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noWrap/>
            <w:vAlign w:val="bottom"/>
            <w:hideMark/>
          </w:tcPr>
          <w:p w14:paraId="74E31D6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vAlign w:val="bottom"/>
          </w:tcPr>
          <w:p w14:paraId="47EB149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r w:rsidR="001C539D" w:rsidRPr="00B01142" w14:paraId="1D30267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4F4C736D"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9</w:t>
            </w:r>
          </w:p>
        </w:tc>
        <w:tc>
          <w:tcPr>
            <w:tcW w:w="1834" w:type="dxa"/>
            <w:tcBorders>
              <w:top w:val="single" w:sz="4" w:space="0" w:color="9BC2E6"/>
              <w:left w:val="nil"/>
              <w:bottom w:val="single" w:sz="4" w:space="0" w:color="9BC2E6"/>
              <w:right w:val="nil"/>
            </w:tcBorders>
            <w:shd w:val="clear" w:color="DDEBF7" w:fill="DDEBF7"/>
          </w:tcPr>
          <w:p w14:paraId="42F4F5B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4A8239A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00EA97E9"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2D269C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bl>
    <w:p w14:paraId="5B3FC917" w14:textId="2034D253" w:rsidR="001C539D" w:rsidRPr="00063ABC" w:rsidRDefault="001C539D" w:rsidP="005255C0">
      <w:pPr>
        <w:pStyle w:val="TAH"/>
        <w:rPr>
          <w:iCs/>
        </w:rPr>
      </w:pPr>
      <w:r>
        <w:rPr>
          <w:iCs/>
        </w:rPr>
        <w:t>Table 7.</w:t>
      </w:r>
      <w:r w:rsidR="008F5D04">
        <w:rPr>
          <w:iCs/>
        </w:rPr>
        <w:t>6</w:t>
      </w:r>
      <w:r>
        <w:rPr>
          <w:iCs/>
        </w:rPr>
        <w:t xml:space="preserve">.1 </w:t>
      </w:r>
      <w:r w:rsidRPr="00A553E1">
        <w:t>Solution for external product order after receiving product order</w:t>
      </w:r>
    </w:p>
    <w:p w14:paraId="391263DA" w14:textId="77777777" w:rsidR="001C539D" w:rsidRDefault="001C539D" w:rsidP="001C539D">
      <w:pPr>
        <w:rPr>
          <w:i/>
        </w:rPr>
      </w:pPr>
    </w:p>
    <w:p w14:paraId="118D7CA3" w14:textId="662864F9" w:rsidR="001C539D" w:rsidRDefault="001C539D" w:rsidP="001C539D">
      <w:pPr>
        <w:pStyle w:val="2"/>
      </w:pPr>
      <w:bookmarkStart w:id="1155" w:name="_Toc120002566"/>
      <w:r>
        <w:lastRenderedPageBreak/>
        <w:t>7.</w:t>
      </w:r>
      <w:r w:rsidR="007615CA">
        <w:t>7</w:t>
      </w:r>
      <w:r>
        <w:tab/>
      </w:r>
      <w:r w:rsidRPr="00D92A21">
        <w:t xml:space="preserve">Solution for external </w:t>
      </w:r>
      <w:r w:rsidRPr="005255C0">
        <w:t>service</w:t>
      </w:r>
      <w:r w:rsidRPr="00D92A21">
        <w:t xml:space="preserve"> order after receiving product order</w:t>
      </w:r>
      <w:bookmarkEnd w:id="1155"/>
    </w:p>
    <w:p w14:paraId="7BF335E7" w14:textId="15CC14D9"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4.1.4.4. For each step in the procedure Table 7.</w:t>
      </w:r>
      <w:r w:rsidR="0017664F">
        <w:t>7</w:t>
      </w:r>
      <w:r>
        <w:t xml:space="preserve">.1 identifies the following: </w:t>
      </w:r>
    </w:p>
    <w:p w14:paraId="3C67E411" w14:textId="206744F3" w:rsidR="001C539D" w:rsidRDefault="001C539D" w:rsidP="001C539D">
      <w:pPr>
        <w:pStyle w:val="ab"/>
      </w:pPr>
      <w:r>
        <w:t>- if an interface is Internal to an operator, i.e.</w:t>
      </w:r>
      <w:r w:rsidR="006B3EBD">
        <w:t xml:space="preserve"> </w:t>
      </w:r>
      <w:r>
        <w:t>internal to a CSP or internal to an NSP, or External between a CSP and an NSP, or None in case the step is an internal process and there is no interface requirement,</w:t>
      </w:r>
    </w:p>
    <w:p w14:paraId="78A53178" w14:textId="77777777" w:rsidR="001C539D" w:rsidRDefault="001C539D" w:rsidP="001C539D">
      <w:pPr>
        <w:pStyle w:val="ab"/>
      </w:pPr>
      <w:r>
        <w:t>- which operation or notification is used by that step, and</w:t>
      </w:r>
    </w:p>
    <w:p w14:paraId="7467CBDE" w14:textId="77777777" w:rsidR="001C539D" w:rsidRDefault="001C539D" w:rsidP="001C539D">
      <w:pPr>
        <w:pStyle w:val="ab"/>
      </w:pPr>
      <w:r>
        <w:t>- which specification describes the interface (stage 2 and stage 3).</w:t>
      </w:r>
    </w:p>
    <w:p w14:paraId="4D04E67A" w14:textId="77777777" w:rsidR="001C539D" w:rsidRDefault="001C539D" w:rsidP="001C539D">
      <w:pPr>
        <w:rPr>
          <w:i/>
        </w:rPr>
      </w:pPr>
    </w:p>
    <w:tbl>
      <w:tblPr>
        <w:tblW w:w="9048" w:type="dxa"/>
        <w:tblInd w:w="591" w:type="dxa"/>
        <w:tblLook w:val="04A0" w:firstRow="1" w:lastRow="0" w:firstColumn="1" w:lastColumn="0" w:noHBand="0" w:noVBand="1"/>
      </w:tblPr>
      <w:tblGrid>
        <w:gridCol w:w="626"/>
        <w:gridCol w:w="1760"/>
        <w:gridCol w:w="1194"/>
        <w:gridCol w:w="3119"/>
        <w:gridCol w:w="2349"/>
      </w:tblGrid>
      <w:tr w:rsidR="001C539D" w:rsidRPr="00B01142" w14:paraId="4D538EE5" w14:textId="77777777" w:rsidTr="00BE70AC">
        <w:trPr>
          <w:trHeight w:val="300"/>
        </w:trPr>
        <w:tc>
          <w:tcPr>
            <w:tcW w:w="626" w:type="dxa"/>
            <w:tcBorders>
              <w:top w:val="single" w:sz="4" w:space="0" w:color="9BC2E6"/>
              <w:left w:val="nil"/>
              <w:bottom w:val="single" w:sz="4" w:space="0" w:color="9BC2E6"/>
              <w:right w:val="nil"/>
            </w:tcBorders>
            <w:shd w:val="clear" w:color="5B9BD5" w:fill="5B9BD5"/>
            <w:noWrap/>
            <w:vAlign w:val="bottom"/>
            <w:hideMark/>
          </w:tcPr>
          <w:p w14:paraId="500AC6A3"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760" w:type="dxa"/>
            <w:tcBorders>
              <w:top w:val="single" w:sz="4" w:space="0" w:color="9BC2E6"/>
              <w:left w:val="nil"/>
              <w:bottom w:val="single" w:sz="4" w:space="0" w:color="9BC2E6"/>
              <w:right w:val="nil"/>
            </w:tcBorders>
            <w:shd w:val="clear" w:color="5B9BD5" w:fill="5B9BD5"/>
          </w:tcPr>
          <w:p w14:paraId="48733FC5" w14:textId="77777777" w:rsidR="001C539D" w:rsidRDefault="001C539D" w:rsidP="00BE70AC">
            <w:pPr>
              <w:spacing w:after="0"/>
              <w:rPr>
                <w:rFonts w:ascii="Calibri" w:hAnsi="Calibri" w:cs="Calibri"/>
                <w:b/>
                <w:bCs/>
                <w:color w:val="FFFFFF"/>
                <w:sz w:val="22"/>
                <w:szCs w:val="22"/>
              </w:rPr>
            </w:pPr>
            <w:r>
              <w:rPr>
                <w:rFonts w:ascii="Calibri" w:eastAsia="Times New Roman" w:hAnsi="Calibri" w:cs="Calibri"/>
                <w:b/>
                <w:bCs/>
                <w:color w:val="FFFFFF"/>
                <w:sz w:val="22"/>
                <w:szCs w:val="22"/>
                <w:lang w:val="en-US"/>
              </w:rPr>
              <w:t>Description in step</w:t>
            </w:r>
          </w:p>
        </w:tc>
        <w:tc>
          <w:tcPr>
            <w:tcW w:w="1194" w:type="dxa"/>
            <w:tcBorders>
              <w:top w:val="single" w:sz="4" w:space="0" w:color="9BC2E6"/>
              <w:left w:val="nil"/>
              <w:bottom w:val="single" w:sz="4" w:space="0" w:color="9BC2E6"/>
              <w:right w:val="nil"/>
            </w:tcBorders>
            <w:shd w:val="clear" w:color="5B9BD5" w:fill="5B9BD5"/>
            <w:noWrap/>
            <w:vAlign w:val="bottom"/>
            <w:hideMark/>
          </w:tcPr>
          <w:p w14:paraId="08623945"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3119" w:type="dxa"/>
            <w:tcBorders>
              <w:top w:val="single" w:sz="4" w:space="0" w:color="9BC2E6"/>
              <w:left w:val="nil"/>
              <w:bottom w:val="single" w:sz="4" w:space="0" w:color="9BC2E6"/>
              <w:right w:val="single" w:sz="4" w:space="0" w:color="9BC2E6"/>
            </w:tcBorders>
            <w:shd w:val="clear" w:color="5B9BD5" w:fill="5B9BD5"/>
            <w:noWrap/>
            <w:vAlign w:val="bottom"/>
            <w:hideMark/>
          </w:tcPr>
          <w:p w14:paraId="3B3BB13B"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349" w:type="dxa"/>
            <w:tcBorders>
              <w:top w:val="single" w:sz="4" w:space="0" w:color="9BC2E6"/>
              <w:left w:val="nil"/>
              <w:bottom w:val="single" w:sz="4" w:space="0" w:color="9BC2E6"/>
              <w:right w:val="single" w:sz="4" w:space="0" w:color="9BC2E6"/>
            </w:tcBorders>
            <w:shd w:val="clear" w:color="5B9BD5" w:fill="5B9BD5"/>
            <w:vAlign w:val="bottom"/>
          </w:tcPr>
          <w:p w14:paraId="7C0B01DE" w14:textId="77777777" w:rsidR="001C539D" w:rsidRDefault="001C539D"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1C539D" w:rsidRPr="00B01142" w14:paraId="680B9558"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199DBAB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760" w:type="dxa"/>
            <w:tcBorders>
              <w:top w:val="single" w:sz="4" w:space="0" w:color="9BC2E6"/>
              <w:left w:val="nil"/>
              <w:bottom w:val="single" w:sz="4" w:space="0" w:color="9BC2E6"/>
              <w:right w:val="nil"/>
            </w:tcBorders>
            <w:shd w:val="clear" w:color="DDEBF7" w:fill="DDEBF7"/>
          </w:tcPr>
          <w:p w14:paraId="5311AC7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product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6811455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799DEFB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TMF622 [2]</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3B02733C"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Product Order</w:t>
            </w:r>
          </w:p>
        </w:tc>
      </w:tr>
      <w:tr w:rsidR="001C539D" w:rsidRPr="00B01142" w14:paraId="767BE328"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1F6D34E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760" w:type="dxa"/>
            <w:tcBorders>
              <w:top w:val="single" w:sz="4" w:space="0" w:color="9BC2E6"/>
              <w:left w:val="nil"/>
              <w:bottom w:val="single" w:sz="4" w:space="0" w:color="9BC2E6"/>
              <w:right w:val="nil"/>
            </w:tcBorders>
          </w:tcPr>
          <w:p w14:paraId="3B94276A"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3DB8D3A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769C150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5CDF1D82"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0BF34126"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C67B0F"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760" w:type="dxa"/>
            <w:tcBorders>
              <w:top w:val="single" w:sz="4" w:space="0" w:color="9BC2E6"/>
              <w:left w:val="nil"/>
              <w:bottom w:val="single" w:sz="4" w:space="0" w:color="9BC2E6"/>
              <w:right w:val="nil"/>
            </w:tcBorders>
            <w:shd w:val="clear" w:color="DDEBF7" w:fill="DDEBF7"/>
          </w:tcPr>
          <w:p w14:paraId="1E6B95F0"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2063E77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3B37A7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076D6CCA"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111D0B10"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0E171863"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760" w:type="dxa"/>
            <w:tcBorders>
              <w:top w:val="single" w:sz="4" w:space="0" w:color="9BC2E6"/>
              <w:left w:val="nil"/>
              <w:bottom w:val="single" w:sz="4" w:space="0" w:color="9BC2E6"/>
              <w:right w:val="nil"/>
            </w:tcBorders>
          </w:tcPr>
          <w:p w14:paraId="270F4FAE"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1170852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4B0F2D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3360515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1737745B"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223E2ED8"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760" w:type="dxa"/>
            <w:tcBorders>
              <w:top w:val="single" w:sz="4" w:space="0" w:color="9BC2E6"/>
              <w:left w:val="nil"/>
              <w:bottom w:val="single" w:sz="4" w:space="0" w:color="9BC2E6"/>
              <w:right w:val="nil"/>
            </w:tcBorders>
            <w:shd w:val="clear" w:color="DDEBF7" w:fill="DDEBF7"/>
          </w:tcPr>
          <w:p w14:paraId="4697D9A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4A84C21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6215D21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7A29232D"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051B5374"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577760A"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6</w:t>
            </w:r>
          </w:p>
        </w:tc>
        <w:tc>
          <w:tcPr>
            <w:tcW w:w="1760" w:type="dxa"/>
            <w:tcBorders>
              <w:top w:val="single" w:sz="4" w:space="0" w:color="9BC2E6"/>
              <w:left w:val="nil"/>
              <w:bottom w:val="single" w:sz="4" w:space="0" w:color="9BC2E6"/>
              <w:right w:val="nil"/>
            </w:tcBorders>
          </w:tcPr>
          <w:p w14:paraId="12F83334"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56D1160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E45DC1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4919FD68"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7583151D"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45D465C"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760" w:type="dxa"/>
            <w:tcBorders>
              <w:top w:val="single" w:sz="4" w:space="0" w:color="9BC2E6"/>
              <w:left w:val="nil"/>
              <w:bottom w:val="single" w:sz="4" w:space="0" w:color="9BC2E6"/>
              <w:right w:val="nil"/>
            </w:tcBorders>
            <w:shd w:val="clear" w:color="DDEBF7" w:fill="DDEBF7"/>
          </w:tcPr>
          <w:p w14:paraId="0960FA43"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notify 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686D90B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4E55950C" w14:textId="1CA0AB9F"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 xml:space="preserve">3GPP TS 28.202 [6] </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443BBA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Completed Notification</w:t>
            </w:r>
          </w:p>
        </w:tc>
      </w:tr>
      <w:tr w:rsidR="001C539D" w:rsidRPr="00B01142" w14:paraId="01ADF2AD"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0CDE7C1"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8</w:t>
            </w:r>
          </w:p>
        </w:tc>
        <w:tc>
          <w:tcPr>
            <w:tcW w:w="1760" w:type="dxa"/>
            <w:tcBorders>
              <w:top w:val="single" w:sz="4" w:space="0" w:color="9BC2E6"/>
              <w:left w:val="nil"/>
              <w:bottom w:val="single" w:sz="4" w:space="0" w:color="9BC2E6"/>
              <w:right w:val="nil"/>
            </w:tcBorders>
          </w:tcPr>
          <w:p w14:paraId="3640B872"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auto" w:fill="auto"/>
            <w:noWrap/>
            <w:vAlign w:val="bottom"/>
            <w:hideMark/>
          </w:tcPr>
          <w:p w14:paraId="6BF0C56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0ED0FD8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vAlign w:val="bottom"/>
          </w:tcPr>
          <w:p w14:paraId="029AA4B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r w:rsidR="001C539D" w:rsidRPr="00B01142" w14:paraId="1A83B9B5"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438370"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9</w:t>
            </w:r>
          </w:p>
        </w:tc>
        <w:tc>
          <w:tcPr>
            <w:tcW w:w="1760" w:type="dxa"/>
            <w:tcBorders>
              <w:top w:val="single" w:sz="4" w:space="0" w:color="9BC2E6"/>
              <w:left w:val="nil"/>
              <w:bottom w:val="single" w:sz="4" w:space="0" w:color="9BC2E6"/>
              <w:right w:val="nil"/>
            </w:tcBorders>
            <w:shd w:val="clear" w:color="DDEBF7" w:fill="DDEBF7"/>
          </w:tcPr>
          <w:p w14:paraId="7E1606B8"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2E0CAB6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718B86E"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A68334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bl>
    <w:p w14:paraId="4A780DD9" w14:textId="75F9C93B" w:rsidR="001C539D" w:rsidRPr="00063ABC" w:rsidRDefault="001C539D" w:rsidP="001C539D">
      <w:pPr>
        <w:pStyle w:val="TAH"/>
        <w:rPr>
          <w:iCs/>
        </w:rPr>
      </w:pPr>
      <w:r>
        <w:rPr>
          <w:iCs/>
        </w:rPr>
        <w:t>Table 7.</w:t>
      </w:r>
      <w:r w:rsidR="001E54A5">
        <w:rPr>
          <w:iCs/>
        </w:rPr>
        <w:t>7</w:t>
      </w:r>
      <w:r>
        <w:rPr>
          <w:iCs/>
        </w:rPr>
        <w:t xml:space="preserve">.1 </w:t>
      </w:r>
      <w:r w:rsidRPr="00FC6493">
        <w:t>Solution for external product order after receiving product order</w:t>
      </w:r>
    </w:p>
    <w:p w14:paraId="6C492355" w14:textId="7FC06B5D" w:rsidR="001C539D" w:rsidRDefault="001C539D" w:rsidP="002A0355">
      <w:pPr>
        <w:rPr>
          <w:noProof/>
          <w:lang w:eastAsia="zh-CN"/>
        </w:rPr>
      </w:pPr>
    </w:p>
    <w:p w14:paraId="4B79E205" w14:textId="5ED07B25" w:rsidR="003A1CB0" w:rsidRDefault="003A1CB0" w:rsidP="003A1CB0">
      <w:pPr>
        <w:pStyle w:val="2"/>
      </w:pPr>
      <w:bookmarkStart w:id="1156" w:name="_Toc120002567"/>
      <w:r>
        <w:t>7.8</w:t>
      </w:r>
      <w:r>
        <w:tab/>
        <w:t>Potential s</w:t>
      </w:r>
      <w:r w:rsidRPr="001973ED">
        <w:t xml:space="preserve">olution for </w:t>
      </w:r>
      <w:r>
        <w:t>product onboarding</w:t>
      </w:r>
      <w:bookmarkEnd w:id="1156"/>
    </w:p>
    <w:p w14:paraId="1DE0BBFA" w14:textId="2BA835E4" w:rsidR="003A1CB0" w:rsidRDefault="003A1CB0" w:rsidP="003A1CB0">
      <w:r w:rsidRPr="00063ABC">
        <w:rPr>
          <w:iCs/>
        </w:rPr>
        <w:t>This clause descri</w:t>
      </w:r>
      <w:r>
        <w:rPr>
          <w:iCs/>
        </w:rPr>
        <w:t>b</w:t>
      </w:r>
      <w:r w:rsidRPr="00063ABC">
        <w:rPr>
          <w:iCs/>
        </w:rPr>
        <w:t>es</w:t>
      </w:r>
      <w:r>
        <w:rPr>
          <w:iCs/>
        </w:rPr>
        <w:t xml:space="preserve"> a solution for the procedure described in clause </w:t>
      </w:r>
      <w:r>
        <w:t>4.1.4.5. For each step in the procedure Table 7.</w:t>
      </w:r>
      <w:r w:rsidR="009A4F51">
        <w:t>8</w:t>
      </w:r>
      <w:r>
        <w:t xml:space="preserve">.1 identifies the following: </w:t>
      </w:r>
    </w:p>
    <w:p w14:paraId="51981759" w14:textId="2AA2A40A" w:rsidR="003A1CB0" w:rsidRDefault="003A1CB0" w:rsidP="003A1CB0">
      <w:pPr>
        <w:pStyle w:val="ab"/>
      </w:pPr>
      <w:r>
        <w:t>- if an interface is Internal to an operator, i.e.</w:t>
      </w:r>
      <w:r w:rsidR="0048010C">
        <w:t xml:space="preserve"> </w:t>
      </w:r>
      <w:r>
        <w:t xml:space="preserve">internal to the NSP  or External between a NSC and NSP, or None in case the step is an internal process and there is no interface requirement, </w:t>
      </w:r>
    </w:p>
    <w:p w14:paraId="52C48DA5" w14:textId="77777777" w:rsidR="003A1CB0" w:rsidRDefault="003A1CB0" w:rsidP="003A1CB0">
      <w:pPr>
        <w:pStyle w:val="ab"/>
      </w:pPr>
      <w:r>
        <w:t>- which operation or notification is used by that step, and</w:t>
      </w:r>
    </w:p>
    <w:p w14:paraId="597AC463" w14:textId="77777777" w:rsidR="003A1CB0" w:rsidRDefault="003A1CB0" w:rsidP="003A1CB0">
      <w:pPr>
        <w:pStyle w:val="ab"/>
      </w:pPr>
      <w:r>
        <w:t xml:space="preserve">- which specification describes the interface (stage 2 and stage 3). </w:t>
      </w:r>
    </w:p>
    <w:p w14:paraId="55CCF4D0" w14:textId="77777777" w:rsidR="003A1CB0" w:rsidRPr="004F71EC" w:rsidRDefault="003A1CB0" w:rsidP="003A1CB0">
      <w:pPr>
        <w:rPr>
          <w:iCs/>
        </w:rPr>
      </w:pPr>
      <w:r>
        <w:t xml:space="preserve"> </w:t>
      </w:r>
    </w:p>
    <w:tbl>
      <w:tblPr>
        <w:tblW w:w="8949" w:type="dxa"/>
        <w:tblInd w:w="142" w:type="dxa"/>
        <w:tblLook w:val="04A0" w:firstRow="1" w:lastRow="0" w:firstColumn="1" w:lastColumn="0" w:noHBand="0" w:noVBand="1"/>
      </w:tblPr>
      <w:tblGrid>
        <w:gridCol w:w="709"/>
        <w:gridCol w:w="1960"/>
        <w:gridCol w:w="1440"/>
        <w:gridCol w:w="2553"/>
        <w:gridCol w:w="2287"/>
      </w:tblGrid>
      <w:tr w:rsidR="003A1CB0" w:rsidRPr="004F71EC" w14:paraId="2B5ECA2B" w14:textId="77777777" w:rsidTr="00BE70AC">
        <w:trPr>
          <w:trHeight w:val="300"/>
        </w:trPr>
        <w:tc>
          <w:tcPr>
            <w:tcW w:w="709" w:type="dxa"/>
            <w:tcBorders>
              <w:top w:val="single" w:sz="4" w:space="0" w:color="9BC2E6"/>
              <w:left w:val="nil"/>
              <w:bottom w:val="single" w:sz="4" w:space="0" w:color="9BC2E6"/>
              <w:right w:val="nil"/>
            </w:tcBorders>
            <w:shd w:val="clear" w:color="5B9BD5" w:fill="5B9BD5"/>
            <w:noWrap/>
            <w:vAlign w:val="bottom"/>
            <w:hideMark/>
          </w:tcPr>
          <w:p w14:paraId="32D8AA27"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960" w:type="dxa"/>
            <w:tcBorders>
              <w:top w:val="single" w:sz="4" w:space="0" w:color="9BC2E6"/>
              <w:left w:val="nil"/>
              <w:bottom w:val="single" w:sz="4" w:space="0" w:color="9BC2E6"/>
              <w:right w:val="nil"/>
            </w:tcBorders>
            <w:shd w:val="clear" w:color="5B9BD5" w:fill="5B9BD5"/>
          </w:tcPr>
          <w:p w14:paraId="3D0464CC"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step</w:t>
            </w:r>
          </w:p>
        </w:tc>
        <w:tc>
          <w:tcPr>
            <w:tcW w:w="1440" w:type="dxa"/>
            <w:tcBorders>
              <w:top w:val="single" w:sz="4" w:space="0" w:color="9BC2E6"/>
              <w:left w:val="nil"/>
              <w:bottom w:val="single" w:sz="4" w:space="0" w:color="9BC2E6"/>
              <w:right w:val="nil"/>
            </w:tcBorders>
            <w:shd w:val="clear" w:color="5B9BD5" w:fill="5B9BD5"/>
            <w:noWrap/>
            <w:vAlign w:val="bottom"/>
            <w:hideMark/>
          </w:tcPr>
          <w:p w14:paraId="6C9BBCA6"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2553" w:type="dxa"/>
            <w:tcBorders>
              <w:top w:val="single" w:sz="4" w:space="0" w:color="9BC2E6"/>
              <w:left w:val="nil"/>
              <w:bottom w:val="single" w:sz="4" w:space="0" w:color="9BC2E6"/>
              <w:right w:val="single" w:sz="4" w:space="0" w:color="9BC2E6"/>
            </w:tcBorders>
            <w:shd w:val="clear" w:color="5B9BD5" w:fill="5B9BD5"/>
            <w:noWrap/>
            <w:vAlign w:val="bottom"/>
            <w:hideMark/>
          </w:tcPr>
          <w:p w14:paraId="2DA124A4"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287" w:type="dxa"/>
            <w:tcBorders>
              <w:top w:val="single" w:sz="4" w:space="0" w:color="9BC2E6"/>
              <w:left w:val="nil"/>
              <w:bottom w:val="single" w:sz="4" w:space="0" w:color="9BC2E6"/>
              <w:right w:val="single" w:sz="4" w:space="0" w:color="9BC2E6"/>
            </w:tcBorders>
            <w:shd w:val="clear" w:color="5B9BD5" w:fill="5B9BD5"/>
            <w:vAlign w:val="bottom"/>
          </w:tcPr>
          <w:p w14:paraId="1A0776A1"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3A1CB0" w:rsidRPr="004F71EC" w14:paraId="6D2C8B4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E7E98A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960" w:type="dxa"/>
            <w:tcBorders>
              <w:top w:val="single" w:sz="4" w:space="0" w:color="9BC2E6"/>
              <w:left w:val="nil"/>
              <w:bottom w:val="single" w:sz="4" w:space="0" w:color="9BC2E6"/>
              <w:right w:val="nil"/>
            </w:tcBorders>
            <w:shd w:val="clear" w:color="DDEBF7" w:fill="DDEBF7"/>
          </w:tcPr>
          <w:p w14:paraId="09B23D7F"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discovery</w:t>
            </w:r>
          </w:p>
        </w:tc>
        <w:tc>
          <w:tcPr>
            <w:tcW w:w="1440" w:type="dxa"/>
            <w:tcBorders>
              <w:top w:val="single" w:sz="4" w:space="0" w:color="9BC2E6"/>
              <w:left w:val="nil"/>
              <w:bottom w:val="single" w:sz="4" w:space="0" w:color="9BC2E6"/>
              <w:right w:val="nil"/>
            </w:tcBorders>
            <w:shd w:val="clear" w:color="DDEBF7" w:fill="DDEBF7"/>
            <w:noWrap/>
            <w:vAlign w:val="bottom"/>
            <w:hideMark/>
          </w:tcPr>
          <w:p w14:paraId="15EDDEEC"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18DB689" w14:textId="7D801FD8"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3GPP TS 28.537[</w:t>
            </w:r>
            <w:r w:rsidR="002B1BF9">
              <w:rPr>
                <w:rFonts w:ascii="Calibri" w:hAnsi="Calibri" w:cs="Calibri"/>
                <w:color w:val="000000"/>
                <w:sz w:val="22"/>
                <w:szCs w:val="22"/>
              </w:rPr>
              <w:t>10</w:t>
            </w:r>
            <w:r>
              <w:rPr>
                <w:rFonts w:ascii="Calibri" w:hAnsi="Calibri" w:cs="Calibri"/>
                <w:color w:val="000000"/>
                <w:sz w:val="22"/>
                <w:szCs w:val="22"/>
              </w:rPr>
              <w:t xml:space="preserve">], </w:t>
            </w:r>
            <w:r>
              <w:rPr>
                <w:rFonts w:ascii="Calibri" w:eastAsia="Times New Roman" w:hAnsi="Calibri" w:cs="Calibri"/>
                <w:color w:val="000000"/>
                <w:sz w:val="22"/>
                <w:szCs w:val="22"/>
                <w:lang w:val="en-US"/>
              </w:rPr>
              <w:t>clause 5</w:t>
            </w:r>
            <w:r w:rsidRPr="004F71EC">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4A08575"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Editor’s Note: further details are FFS</w:t>
            </w:r>
          </w:p>
        </w:tc>
      </w:tr>
      <w:tr w:rsidR="003A1CB0" w:rsidRPr="004F71EC" w14:paraId="41E6307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E72DD4"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960" w:type="dxa"/>
            <w:tcBorders>
              <w:top w:val="single" w:sz="4" w:space="0" w:color="9BC2E6"/>
              <w:left w:val="nil"/>
              <w:bottom w:val="single" w:sz="4" w:space="0" w:color="9BC2E6"/>
              <w:right w:val="nil"/>
            </w:tcBorders>
          </w:tcPr>
          <w:p w14:paraId="1FD6098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auto" w:fill="auto"/>
            <w:noWrap/>
            <w:vAlign w:val="bottom"/>
            <w:hideMark/>
          </w:tcPr>
          <w:p w14:paraId="7138BFB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291F750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vAlign w:val="bottom"/>
          </w:tcPr>
          <w:p w14:paraId="36D91AC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2B188F1C"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36DD5690"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960" w:type="dxa"/>
            <w:tcBorders>
              <w:top w:val="single" w:sz="4" w:space="0" w:color="9BC2E6"/>
              <w:left w:val="nil"/>
              <w:bottom w:val="single" w:sz="4" w:space="0" w:color="9BC2E6"/>
              <w:right w:val="nil"/>
            </w:tcBorders>
            <w:shd w:val="clear" w:color="DDEBF7" w:fill="DDEBF7"/>
          </w:tcPr>
          <w:p w14:paraId="644EA149"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request list of available services</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E5898"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AE98859" w14:textId="5654B69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C20A2F7"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0D78421A"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836F38B"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960" w:type="dxa"/>
            <w:tcBorders>
              <w:top w:val="single" w:sz="4" w:space="0" w:color="9BC2E6"/>
              <w:left w:val="nil"/>
              <w:bottom w:val="single" w:sz="4" w:space="0" w:color="9BC2E6"/>
              <w:right w:val="nil"/>
            </w:tcBorders>
          </w:tcPr>
          <w:p w14:paraId="1F2A1B8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provide list of available services</w:t>
            </w:r>
          </w:p>
        </w:tc>
        <w:tc>
          <w:tcPr>
            <w:tcW w:w="1440" w:type="dxa"/>
            <w:tcBorders>
              <w:top w:val="single" w:sz="4" w:space="0" w:color="9BC2E6"/>
              <w:left w:val="nil"/>
              <w:bottom w:val="single" w:sz="4" w:space="0" w:color="9BC2E6"/>
              <w:right w:val="nil"/>
            </w:tcBorders>
            <w:shd w:val="clear" w:color="auto" w:fill="auto"/>
            <w:noWrap/>
            <w:vAlign w:val="bottom"/>
            <w:hideMark/>
          </w:tcPr>
          <w:p w14:paraId="2D6FB3F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31579FA3" w14:textId="4071AD63"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0993FDB2"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12A1B207"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598C87E8"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960" w:type="dxa"/>
            <w:tcBorders>
              <w:top w:val="single" w:sz="4" w:space="0" w:color="9BC2E6"/>
              <w:left w:val="nil"/>
              <w:bottom w:val="single" w:sz="4" w:space="0" w:color="9BC2E6"/>
              <w:right w:val="nil"/>
            </w:tcBorders>
            <w:shd w:val="clear" w:color="DDEBF7" w:fill="DDEBF7"/>
          </w:tcPr>
          <w:p w14:paraId="7F46AC6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DDEBF7" w:fill="DDEBF7"/>
            <w:noWrap/>
            <w:vAlign w:val="bottom"/>
            <w:hideMark/>
          </w:tcPr>
          <w:p w14:paraId="5551563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C666C8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705F49D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6C82705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376B1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lastRenderedPageBreak/>
              <w:t>6</w:t>
            </w:r>
          </w:p>
        </w:tc>
        <w:tc>
          <w:tcPr>
            <w:tcW w:w="1960" w:type="dxa"/>
            <w:tcBorders>
              <w:top w:val="single" w:sz="4" w:space="0" w:color="9BC2E6"/>
              <w:left w:val="nil"/>
              <w:bottom w:val="single" w:sz="4" w:space="0" w:color="9BC2E6"/>
              <w:right w:val="nil"/>
            </w:tcBorders>
          </w:tcPr>
          <w:p w14:paraId="491351A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 request</w:t>
            </w:r>
          </w:p>
        </w:tc>
        <w:tc>
          <w:tcPr>
            <w:tcW w:w="1440" w:type="dxa"/>
            <w:tcBorders>
              <w:top w:val="single" w:sz="4" w:space="0" w:color="9BC2E6"/>
              <w:left w:val="nil"/>
              <w:bottom w:val="single" w:sz="4" w:space="0" w:color="9BC2E6"/>
              <w:right w:val="nil"/>
            </w:tcBorders>
            <w:shd w:val="clear" w:color="auto" w:fill="auto"/>
            <w:noWrap/>
            <w:vAlign w:val="bottom"/>
            <w:hideMark/>
          </w:tcPr>
          <w:p w14:paraId="0531464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4E619889" w14:textId="55885F42"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1125A6F3"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r w:rsidR="003A1CB0" w:rsidRPr="004F71EC" w14:paraId="5DF6DEC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31BF4E5"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960" w:type="dxa"/>
            <w:tcBorders>
              <w:top w:val="single" w:sz="4" w:space="0" w:color="9BC2E6"/>
              <w:left w:val="nil"/>
              <w:bottom w:val="single" w:sz="4" w:space="0" w:color="9BC2E6"/>
              <w:right w:val="nil"/>
            </w:tcBorders>
            <w:shd w:val="clear" w:color="DDEBF7" w:fill="DDEBF7"/>
          </w:tcPr>
          <w:p w14:paraId="428EDFD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c>
          <w:tcPr>
            <w:tcW w:w="1440" w:type="dxa"/>
            <w:tcBorders>
              <w:top w:val="single" w:sz="4" w:space="0" w:color="9BC2E6"/>
              <w:left w:val="nil"/>
              <w:bottom w:val="single" w:sz="4" w:space="0" w:color="9BC2E6"/>
              <w:right w:val="nil"/>
            </w:tcBorders>
            <w:shd w:val="clear" w:color="DDEBF7" w:fill="DDEBF7"/>
            <w:noWrap/>
            <w:vAlign w:val="bottom"/>
            <w:hideMark/>
          </w:tcPr>
          <w:p w14:paraId="7E2D1A9B"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362A9AA" w14:textId="0956FD75"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B13B44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bl>
    <w:p w14:paraId="62CC7458" w14:textId="506990CF" w:rsidR="003A1CB0" w:rsidRPr="00063ABC" w:rsidRDefault="003A1CB0" w:rsidP="003A1CB0">
      <w:pPr>
        <w:pStyle w:val="TAH"/>
        <w:rPr>
          <w:iCs/>
        </w:rPr>
      </w:pPr>
      <w:r>
        <w:rPr>
          <w:iCs/>
        </w:rPr>
        <w:t>Table 7.</w:t>
      </w:r>
      <w:r w:rsidR="009A4F51">
        <w:rPr>
          <w:iCs/>
        </w:rPr>
        <w:t>8</w:t>
      </w:r>
      <w:r>
        <w:rPr>
          <w:iCs/>
        </w:rPr>
        <w:t xml:space="preserve">.1 </w:t>
      </w:r>
      <w:r w:rsidRPr="001973ED">
        <w:t xml:space="preserve">Solution for product </w:t>
      </w:r>
      <w:r>
        <w:t>onboarding</w:t>
      </w:r>
    </w:p>
    <w:p w14:paraId="13E3BE35" w14:textId="0BDAE0B1" w:rsidR="003A1CB0" w:rsidRDefault="003A1CB0" w:rsidP="002A0355">
      <w:pPr>
        <w:rPr>
          <w:noProof/>
          <w:lang w:eastAsia="zh-CN"/>
        </w:rPr>
      </w:pPr>
    </w:p>
    <w:p w14:paraId="02CA990C" w14:textId="44B0EB8A" w:rsidR="00634A47" w:rsidRDefault="00634A47" w:rsidP="00634A47">
      <w:pPr>
        <w:pStyle w:val="2"/>
      </w:pPr>
      <w:bookmarkStart w:id="1157" w:name="_Toc120002568"/>
      <w:r>
        <w:t>7.</w:t>
      </w:r>
      <w:r w:rsidR="00066882">
        <w:t>9</w:t>
      </w:r>
      <w:r>
        <w:tab/>
        <w:t>Potential s</w:t>
      </w:r>
      <w:r w:rsidRPr="001973ED">
        <w:t>olution</w:t>
      </w:r>
      <w:r>
        <w:t>s</w:t>
      </w:r>
      <w:r w:rsidRPr="001973ED">
        <w:t xml:space="preserve"> for </w:t>
      </w:r>
      <w:r>
        <w:t>n</w:t>
      </w:r>
      <w:r w:rsidRPr="00B94894">
        <w:t>etwork slice management capability exposure</w:t>
      </w:r>
      <w:r>
        <w:t xml:space="preserve"> via CAPIF</w:t>
      </w:r>
      <w:bookmarkEnd w:id="1157"/>
    </w:p>
    <w:p w14:paraId="315E0374" w14:textId="5FC0E75F" w:rsidR="00634A47" w:rsidRDefault="00634A47" w:rsidP="00634A47">
      <w:pPr>
        <w:pStyle w:val="3"/>
        <w:rPr>
          <w:lang w:eastAsia="zh-CN"/>
        </w:rPr>
      </w:pPr>
      <w:bookmarkStart w:id="1158" w:name="_Toc120002569"/>
      <w:r>
        <w:rPr>
          <w:lang w:eastAsia="zh-CN"/>
        </w:rPr>
        <w:t>7.</w:t>
      </w:r>
      <w:r w:rsidR="00066882">
        <w:rPr>
          <w:lang w:eastAsia="zh-CN"/>
        </w:rPr>
        <w:t>9</w:t>
      </w:r>
      <w:r>
        <w:rPr>
          <w:lang w:eastAsia="zh-CN"/>
        </w:rPr>
        <w:t>.1</w:t>
      </w:r>
      <w:r>
        <w:rPr>
          <w:lang w:eastAsia="zh-CN"/>
        </w:rPr>
        <w:tab/>
        <w:t>Exposure via CAPIF alternative 1</w:t>
      </w:r>
      <w:bookmarkEnd w:id="1158"/>
    </w:p>
    <w:p w14:paraId="7EB7456B" w14:textId="6E80F12E" w:rsidR="00634A47" w:rsidRDefault="00634A47" w:rsidP="00634A47">
      <w:r>
        <w:rPr>
          <w:lang w:eastAsia="zh-CN"/>
        </w:rPr>
        <w:t>This clause describes a potential solution where network slice management capability is exposed via the Common API Framework</w:t>
      </w:r>
      <w:r w:rsidRPr="00C95EE0">
        <w:t xml:space="preserve"> </w:t>
      </w:r>
      <w:r>
        <w:t>for 3GPP Northbound APIs</w:t>
      </w:r>
      <w:r>
        <w:rPr>
          <w:lang w:eastAsia="zh-CN"/>
        </w:rPr>
        <w:t>, see TS 23.222</w:t>
      </w:r>
      <w:r w:rsidR="000A573F">
        <w:rPr>
          <w:lang w:eastAsia="zh-CN"/>
        </w:rPr>
        <w:t xml:space="preserve"> </w:t>
      </w:r>
      <w:r>
        <w:rPr>
          <w:lang w:eastAsia="zh-CN"/>
        </w:rPr>
        <w:t>[</w:t>
      </w:r>
      <w:r w:rsidR="000A573F">
        <w:rPr>
          <w:lang w:eastAsia="zh-CN"/>
        </w:rPr>
        <w:t>14</w:t>
      </w:r>
      <w:r>
        <w:rPr>
          <w:lang w:eastAsia="zh-CN"/>
        </w:rPr>
        <w:t>].</w:t>
      </w:r>
    </w:p>
    <w:p w14:paraId="57EF0744" w14:textId="0E91F515" w:rsidR="00634A47" w:rsidRDefault="00634A47" w:rsidP="00634A47">
      <w:r w:rsidRPr="006109B3">
        <w:rPr>
          <w:noProof/>
        </w:rPr>
        <w:t xml:space="preserve"> </w:t>
      </w:r>
      <w:r w:rsidRPr="00250898">
        <w:rPr>
          <w:noProof/>
        </w:rPr>
        <w:t xml:space="preserve"> </w:t>
      </w:r>
      <w:r w:rsidR="004E3780">
        <w:rPr>
          <w:noProof/>
        </w:rPr>
        <w:t>4</w:t>
      </w:r>
      <w:r>
        <w:rPr>
          <w:noProof/>
        </w:rPr>
        <w:drawing>
          <wp:inline distT="0" distB="0" distL="0" distR="0" wp14:anchorId="55BB134C" wp14:editId="04E03623">
            <wp:extent cx="6120765" cy="4013200"/>
            <wp:effectExtent l="0" t="0" r="0" b="635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20765" cy="4013200"/>
                    </a:xfrm>
                    <a:prstGeom prst="rect">
                      <a:avLst/>
                    </a:prstGeom>
                  </pic:spPr>
                </pic:pic>
              </a:graphicData>
            </a:graphic>
          </wp:inline>
        </w:drawing>
      </w:r>
    </w:p>
    <w:p w14:paraId="07F69D0A" w14:textId="7DE9CE8B" w:rsidR="00634A47" w:rsidRDefault="00634A47" w:rsidP="00634A47">
      <w:pPr>
        <w:pStyle w:val="TH"/>
        <w:rPr>
          <w:lang w:eastAsia="zh-CN"/>
        </w:rPr>
      </w:pPr>
      <w:r>
        <w:rPr>
          <w:lang w:eastAsia="zh-CN"/>
        </w:rPr>
        <w:t>Figure 7.</w:t>
      </w:r>
      <w:r w:rsidR="00FD39C1">
        <w:rPr>
          <w:lang w:eastAsia="zh-CN"/>
        </w:rPr>
        <w:t>9</w:t>
      </w:r>
      <w:r>
        <w:rPr>
          <w:lang w:eastAsia="zh-CN"/>
        </w:rPr>
        <w:t>.1-1: Exposure via CAPIF alternative 1</w:t>
      </w:r>
    </w:p>
    <w:p w14:paraId="1AF33A3D" w14:textId="57D38E9A" w:rsidR="00634A47" w:rsidRDefault="00634A47" w:rsidP="00634A47">
      <w:pPr>
        <w:rPr>
          <w:lang w:eastAsia="zh-CN"/>
        </w:rPr>
      </w:pPr>
      <w:r>
        <w:rPr>
          <w:lang w:eastAsia="zh-CN"/>
        </w:rPr>
        <w:t xml:space="preserve">In this alternative, network slice management capability exposure provides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t xml:space="preserve"> as s</w:t>
      </w:r>
      <w:r>
        <w:rPr>
          <w:noProof/>
        </w:rPr>
        <w:t xml:space="preserve">pecified in </w:t>
      </w:r>
      <w:r w:rsidRPr="00127709">
        <w:rPr>
          <w:noProof/>
        </w:rPr>
        <w:t>in TS</w:t>
      </w:r>
      <w:r w:rsidRPr="0068588D">
        <w:t> </w:t>
      </w:r>
      <w:r w:rsidRPr="00127709">
        <w:rPr>
          <w:noProof/>
        </w:rPr>
        <w:t>28.532</w:t>
      </w:r>
      <w:r w:rsidRPr="0068588D">
        <w:t> </w:t>
      </w:r>
      <w:r w:rsidRPr="00127709">
        <w:rPr>
          <w:noProof/>
        </w:rPr>
        <w:t>[</w:t>
      </w:r>
      <w:r w:rsidR="000A573F">
        <w:rPr>
          <w:noProof/>
        </w:rPr>
        <w:t>15</w:t>
      </w:r>
      <w:r>
        <w:rPr>
          <w:noProof/>
        </w:rPr>
        <w:t>].</w:t>
      </w:r>
    </w:p>
    <w:p w14:paraId="32331398" w14:textId="77777777" w:rsidR="00634A47" w:rsidRPr="00711CDF" w:rsidRDefault="00634A47" w:rsidP="00634A47">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6C837314" w14:textId="3FB2DE4E" w:rsidR="00634A47" w:rsidRPr="00EF1601" w:rsidRDefault="00634A47" w:rsidP="00634A47">
      <w:pPr>
        <w:pStyle w:val="3"/>
        <w:rPr>
          <w:lang w:val="en-US" w:eastAsia="zh-CN"/>
        </w:rPr>
      </w:pPr>
      <w:bookmarkStart w:id="1159" w:name="_Toc120002570"/>
      <w:r>
        <w:rPr>
          <w:lang w:eastAsia="zh-CN"/>
        </w:rPr>
        <w:t>7.</w:t>
      </w:r>
      <w:r w:rsidR="00F93366">
        <w:rPr>
          <w:lang w:eastAsia="zh-CN"/>
        </w:rPr>
        <w:t>9</w:t>
      </w:r>
      <w:r>
        <w:rPr>
          <w:lang w:eastAsia="zh-CN"/>
        </w:rPr>
        <w:t>.2</w:t>
      </w:r>
      <w:r>
        <w:rPr>
          <w:lang w:eastAsia="zh-CN"/>
        </w:rPr>
        <w:tab/>
        <w:t xml:space="preserve">Exposure via CAPIF </w:t>
      </w:r>
      <w:r w:rsidR="00EF1601">
        <w:rPr>
          <w:lang w:eastAsia="zh-CN"/>
        </w:rPr>
        <w:t>alternativ</w:t>
      </w:r>
      <w:r w:rsidR="00EF1601">
        <w:rPr>
          <w:lang w:val="en-US" w:eastAsia="zh-CN"/>
        </w:rPr>
        <w:t>e 2</w:t>
      </w:r>
      <w:bookmarkEnd w:id="1159"/>
    </w:p>
    <w:p w14:paraId="09E2AAF9" w14:textId="6DCE1588" w:rsidR="00634A47" w:rsidRDefault="00634A47" w:rsidP="00634A47">
      <w:pPr>
        <w:rPr>
          <w:lang w:eastAsia="zh-CN"/>
        </w:rPr>
      </w:pPr>
      <w:r>
        <w:rPr>
          <w:lang w:eastAsia="zh-CN"/>
        </w:rPr>
        <w:t>This clause describes a potential solution where network slice management capability exposure is used in conjunction with a CAPIF core function (see TS 23.222</w:t>
      </w:r>
      <w:r w:rsidR="000A573F">
        <w:rPr>
          <w:lang w:eastAsia="zh-CN"/>
        </w:rPr>
        <w:t xml:space="preserve"> </w:t>
      </w:r>
      <w:r>
        <w:rPr>
          <w:lang w:eastAsia="zh-CN"/>
        </w:rPr>
        <w:t>[1</w:t>
      </w:r>
      <w:r w:rsidR="000A573F">
        <w:rPr>
          <w:lang w:eastAsia="zh-CN"/>
        </w:rPr>
        <w:t>4</w:t>
      </w:r>
      <w:r>
        <w:rPr>
          <w:lang w:eastAsia="zh-CN"/>
        </w:rPr>
        <w:t>]) to expose management services to MnS consumers.</w:t>
      </w:r>
    </w:p>
    <w:p w14:paraId="57C5CABA" w14:textId="77777777" w:rsidR="00634A47" w:rsidRDefault="00634A47" w:rsidP="00634A47">
      <w:r w:rsidRPr="006109B3">
        <w:rPr>
          <w:noProof/>
        </w:rPr>
        <w:lastRenderedPageBreak/>
        <w:t xml:space="preserve"> </w:t>
      </w:r>
      <w:r>
        <w:rPr>
          <w:noProof/>
        </w:rPr>
        <w:drawing>
          <wp:inline distT="0" distB="0" distL="0" distR="0" wp14:anchorId="288982EE" wp14:editId="3E70B05D">
            <wp:extent cx="6120765" cy="40068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120765" cy="4006850"/>
                    </a:xfrm>
                    <a:prstGeom prst="rect">
                      <a:avLst/>
                    </a:prstGeom>
                  </pic:spPr>
                </pic:pic>
              </a:graphicData>
            </a:graphic>
          </wp:inline>
        </w:drawing>
      </w:r>
    </w:p>
    <w:p w14:paraId="59FF2B38" w14:textId="46F0C55B" w:rsidR="00634A47" w:rsidRDefault="00634A47" w:rsidP="00634A47">
      <w:pPr>
        <w:pStyle w:val="TH"/>
        <w:rPr>
          <w:lang w:eastAsia="zh-CN"/>
        </w:rPr>
      </w:pPr>
      <w:r>
        <w:rPr>
          <w:lang w:eastAsia="zh-CN"/>
        </w:rPr>
        <w:t>Figure 7.</w:t>
      </w:r>
      <w:r w:rsidR="00AD4760">
        <w:rPr>
          <w:lang w:eastAsia="zh-CN"/>
        </w:rPr>
        <w:t>9</w:t>
      </w:r>
      <w:r>
        <w:rPr>
          <w:lang w:eastAsia="zh-CN"/>
        </w:rPr>
        <w:t>.2-1: Exposure via CAPIF alternative 2</w:t>
      </w:r>
    </w:p>
    <w:p w14:paraId="2073F506" w14:textId="77777777" w:rsidR="00F87F68" w:rsidRDefault="00F87F68" w:rsidP="00F87F68">
      <w:pPr>
        <w:rPr>
          <w:lang w:eastAsia="zh-CN"/>
        </w:rPr>
      </w:pPr>
      <w:r>
        <w:rPr>
          <w:lang w:eastAsia="zh-CN"/>
        </w:rPr>
        <w:t>In this alternative, network slice management capability exposure consumes the interfaces at reference points CAPIF-3, CAPIF-4, and CAPIF-5 as defined in TS 23.222 [14].</w:t>
      </w:r>
      <w:r w:rsidRPr="00DC173C">
        <w:t xml:space="preserve"> </w:t>
      </w:r>
      <w:r w:rsidRPr="00DC173C">
        <w:rPr>
          <w:lang w:eastAsia="zh-CN"/>
        </w:rPr>
        <w:t>It may be necessary to extend CAPIF-3/4/5 as defined in TS 23.222</w:t>
      </w:r>
      <w:r>
        <w:rPr>
          <w:lang w:eastAsia="zh-CN"/>
        </w:rPr>
        <w:t xml:space="preserve"> </w:t>
      </w:r>
      <w:r w:rsidRPr="00DC173C">
        <w:rPr>
          <w:lang w:eastAsia="zh-CN"/>
        </w:rPr>
        <w:t>[1</w:t>
      </w:r>
      <w:r>
        <w:rPr>
          <w:lang w:eastAsia="zh-CN"/>
        </w:rPr>
        <w:t>4</w:t>
      </w:r>
      <w:r w:rsidRPr="00DC173C">
        <w:rPr>
          <w:lang w:eastAsia="zh-CN"/>
        </w:rPr>
        <w:t>] to support exposure of network slice management services</w:t>
      </w:r>
      <w:r>
        <w:rPr>
          <w:lang w:eastAsia="zh-CN"/>
        </w:rPr>
        <w:t>.</w:t>
      </w:r>
    </w:p>
    <w:p w14:paraId="5679880A" w14:textId="77777777" w:rsidR="00F87F68" w:rsidRDefault="00F87F68" w:rsidP="00F87F68">
      <w:pPr>
        <w:rPr>
          <w:noProof/>
        </w:rPr>
      </w:pPr>
      <w:r>
        <w:rPr>
          <w:lang w:eastAsia="zh-CN"/>
        </w:rPr>
        <w:t>In this alternative, network slice management capability exposure provides the interfaces at reference point CAPIF-2/2e. It may be necessary to extend CAPIF-2/2e as defined in TS 23.222 [14] to support network slice management capability exposure and authentication of MnS consumers</w:t>
      </w:r>
      <w:r>
        <w:rPr>
          <w:noProof/>
        </w:rPr>
        <w:t>.</w:t>
      </w:r>
    </w:p>
    <w:p w14:paraId="0F64B975" w14:textId="77777777" w:rsidR="00F87F68" w:rsidRDefault="00F87F68" w:rsidP="00F87F68">
      <w:pPr>
        <w:rPr>
          <w:lang w:eastAsia="zh-CN"/>
        </w:rPr>
      </w:pPr>
      <w:r w:rsidRPr="005D4A19">
        <w:rPr>
          <w:lang w:eastAsia="zh-CN"/>
        </w:rPr>
        <w:t>In this alternative, MnS Consumer</w:t>
      </w:r>
      <w:r>
        <w:rPr>
          <w:lang w:eastAsia="zh-CN"/>
        </w:rPr>
        <w:t>s</w:t>
      </w:r>
      <w:r w:rsidRPr="005D4A19">
        <w:rPr>
          <w:lang w:eastAsia="zh-CN"/>
        </w:rPr>
        <w:t xml:space="preserve"> utilize the interfaces at reference point CAPIF-1/1e. It may be necessary to extend CAPIF-1/1e as defined in TS 23.222</w:t>
      </w:r>
      <w:r>
        <w:rPr>
          <w:lang w:eastAsia="zh-CN"/>
        </w:rPr>
        <w:t xml:space="preserve"> </w:t>
      </w:r>
      <w:r w:rsidRPr="005D4A19">
        <w:rPr>
          <w:lang w:eastAsia="zh-CN"/>
        </w:rPr>
        <w:t>[1</w:t>
      </w:r>
      <w:r>
        <w:rPr>
          <w:lang w:eastAsia="zh-CN"/>
        </w:rPr>
        <w:t>4</w:t>
      </w:r>
      <w:r w:rsidRPr="005D4A19">
        <w:rPr>
          <w:lang w:eastAsia="zh-CN"/>
        </w:rPr>
        <w:t xml:space="preserve">] to support network slice management </w:t>
      </w:r>
      <w:r>
        <w:rPr>
          <w:lang w:eastAsia="zh-CN"/>
        </w:rPr>
        <w:t>capability exposure</w:t>
      </w:r>
      <w:r w:rsidRPr="005D4A19">
        <w:rPr>
          <w:lang w:eastAsia="zh-CN"/>
        </w:rPr>
        <w:t xml:space="preserve"> and </w:t>
      </w:r>
      <w:r>
        <w:rPr>
          <w:lang w:eastAsia="zh-CN"/>
        </w:rPr>
        <w:t>authorization/</w:t>
      </w:r>
      <w:r w:rsidRPr="005D4A19">
        <w:rPr>
          <w:lang w:eastAsia="zh-CN"/>
        </w:rPr>
        <w:t>authentication of MnS consumers.</w:t>
      </w:r>
    </w:p>
    <w:p w14:paraId="123AD6E9" w14:textId="688223ED" w:rsidR="00F87F68" w:rsidRPr="004E696E" w:rsidRDefault="00F87F68" w:rsidP="008263B3">
      <w:pPr>
        <w:ind w:left="360"/>
        <w:rPr>
          <w:lang w:val="en-US"/>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7653566C" w14:textId="3CA0D3A0" w:rsidR="00F87F68" w:rsidRPr="008038D4" w:rsidRDefault="00F87F68" w:rsidP="00F87F68">
      <w:pPr>
        <w:rPr>
          <w:lang w:eastAsia="zh-CN"/>
        </w:rPr>
      </w:pPr>
      <w:r w:rsidRPr="008038D4">
        <w:rPr>
          <w:rFonts w:hint="eastAsia"/>
          <w:lang w:eastAsia="zh-CN"/>
        </w:rPr>
        <w:t>T</w:t>
      </w:r>
      <w:r w:rsidRPr="008038D4">
        <w:rPr>
          <w:lang w:eastAsia="zh-CN"/>
        </w:rPr>
        <w:t>able</w:t>
      </w:r>
      <w:r w:rsidR="00D647B4">
        <w:rPr>
          <w:lang w:eastAsia="zh-CN"/>
        </w:rPr>
        <w:t xml:space="preserve"> </w:t>
      </w:r>
      <w:r w:rsidRPr="008038D4">
        <w:rPr>
          <w:lang w:eastAsia="zh-CN"/>
        </w:rPr>
        <w:t xml:space="preserve">7.9.2-1 shows the CAPIF </w:t>
      </w:r>
      <w:r w:rsidRPr="008038D4">
        <w:rPr>
          <w:rFonts w:hint="eastAsia"/>
          <w:lang w:eastAsia="zh-CN"/>
        </w:rPr>
        <w:t>interface</w:t>
      </w:r>
      <w:r w:rsidRPr="008038D4">
        <w:rPr>
          <w:lang w:eastAsia="zh-CN"/>
        </w:rPr>
        <w:t xml:space="preserve"> and the potential MnS that can be implemented within the </w:t>
      </w:r>
      <w:r>
        <w:rPr>
          <w:lang w:val="en-US" w:eastAsia="zh-CN"/>
        </w:rPr>
        <w:t>interface</w:t>
      </w:r>
      <w:r w:rsidRPr="008038D4">
        <w:rPr>
          <w:lang w:eastAsia="zh-CN"/>
        </w:rPr>
        <w:t xml:space="preserve"> for alternative 2. In addition, extension of CAPIF interface may be needed to achieve certain functionalities in the context of network slice management capability exposure.</w:t>
      </w:r>
    </w:p>
    <w:p w14:paraId="1FDF9D80" w14:textId="77777777" w:rsidR="00950189" w:rsidRPr="005539F7" w:rsidRDefault="00950189" w:rsidP="00950189">
      <w:pPr>
        <w:pStyle w:val="ac"/>
        <w:keepNext/>
        <w:jc w:val="center"/>
        <w:rPr>
          <w:rFonts w:ascii="Arial" w:eastAsia="宋体" w:hAnsi="Arial"/>
          <w:b/>
          <w:lang w:eastAsia="zh-CN"/>
        </w:rPr>
      </w:pPr>
      <w:r w:rsidRPr="005539F7">
        <w:rPr>
          <w:rFonts w:ascii="Arial" w:eastAsia="宋体" w:hAnsi="Arial" w:hint="eastAsia"/>
          <w:b/>
          <w:lang w:eastAsia="zh-CN"/>
        </w:rPr>
        <w:t>T</w:t>
      </w:r>
      <w:r w:rsidRPr="005539F7">
        <w:rPr>
          <w:rFonts w:ascii="Arial" w:eastAsia="宋体" w:hAnsi="Arial"/>
          <w:b/>
          <w:lang w:eastAsia="zh-CN"/>
        </w:rPr>
        <w:t>able</w:t>
      </w:r>
      <w:r w:rsidRPr="005539F7">
        <w:rPr>
          <w:rFonts w:ascii="Arial" w:eastAsia="宋体" w:hAnsi="Arial" w:hint="eastAsia"/>
          <w:b/>
          <w:lang w:eastAsia="zh-CN"/>
        </w:rPr>
        <w:t xml:space="preserve"> </w:t>
      </w:r>
      <w:r w:rsidRPr="005539F7">
        <w:rPr>
          <w:rFonts w:ascii="Arial" w:eastAsia="宋体" w:hAnsi="Arial"/>
          <w:b/>
          <w:lang w:eastAsia="zh-CN"/>
        </w:rPr>
        <w:t>7.9.2-1</w:t>
      </w:r>
      <w:r>
        <w:rPr>
          <w:rFonts w:ascii="Arial" w:eastAsia="宋体" w:hAnsi="Arial"/>
          <w:b/>
          <w:lang w:eastAsia="zh-CN"/>
        </w:rPr>
        <w:t xml:space="preserve"> Interface description</w:t>
      </w:r>
    </w:p>
    <w:tbl>
      <w:tblPr>
        <w:tblStyle w:val="a7"/>
        <w:tblW w:w="9395" w:type="dxa"/>
        <w:tblLayout w:type="fixed"/>
        <w:tblLook w:val="04A0" w:firstRow="1" w:lastRow="0" w:firstColumn="1" w:lastColumn="0" w:noHBand="0" w:noVBand="1"/>
      </w:tblPr>
      <w:tblGrid>
        <w:gridCol w:w="1175"/>
        <w:gridCol w:w="4110"/>
        <w:gridCol w:w="4110"/>
      </w:tblGrid>
      <w:tr w:rsidR="00950189" w14:paraId="45DEB866" w14:textId="77777777" w:rsidTr="00366574">
        <w:tc>
          <w:tcPr>
            <w:tcW w:w="1175" w:type="dxa"/>
            <w:shd w:val="clear" w:color="auto" w:fill="F2F2F2" w:themeFill="background1" w:themeFillShade="F2"/>
          </w:tcPr>
          <w:p w14:paraId="60A9F8FC" w14:textId="77777777" w:rsidR="00950189" w:rsidRPr="00127709" w:rsidRDefault="00950189" w:rsidP="00AA1EBD">
            <w:pPr>
              <w:rPr>
                <w:b/>
                <w:bCs/>
              </w:rPr>
            </w:pPr>
            <w:r>
              <w:rPr>
                <w:b/>
                <w:bCs/>
              </w:rPr>
              <w:t>Interface</w:t>
            </w:r>
          </w:p>
        </w:tc>
        <w:tc>
          <w:tcPr>
            <w:tcW w:w="4110" w:type="dxa"/>
            <w:shd w:val="clear" w:color="auto" w:fill="F2F2F2" w:themeFill="background1" w:themeFillShade="F2"/>
          </w:tcPr>
          <w:p w14:paraId="73C1D24E" w14:textId="741D2A9C" w:rsidR="00950189" w:rsidRPr="00127709" w:rsidRDefault="00950189" w:rsidP="00AA1EBD">
            <w:pPr>
              <w:rPr>
                <w:b/>
                <w:bCs/>
              </w:rPr>
            </w:pPr>
            <w:r>
              <w:rPr>
                <w:b/>
                <w:bCs/>
              </w:rPr>
              <w:t>Related</w:t>
            </w:r>
            <w:r w:rsidRPr="00127709">
              <w:rPr>
                <w:b/>
                <w:bCs/>
              </w:rPr>
              <w:t xml:space="preserve"> MnS</w:t>
            </w:r>
          </w:p>
        </w:tc>
        <w:tc>
          <w:tcPr>
            <w:tcW w:w="4110" w:type="dxa"/>
            <w:shd w:val="clear" w:color="auto" w:fill="F2F2F2" w:themeFill="background1" w:themeFillShade="F2"/>
          </w:tcPr>
          <w:p w14:paraId="6DADF6B7" w14:textId="77777777" w:rsidR="00950189" w:rsidRDefault="00950189" w:rsidP="00AA1EBD">
            <w:pPr>
              <w:rPr>
                <w:b/>
                <w:bCs/>
              </w:rPr>
            </w:pPr>
            <w:r>
              <w:rPr>
                <w:rFonts w:hint="eastAsia"/>
                <w:b/>
                <w:bCs/>
              </w:rPr>
              <w:t>G</w:t>
            </w:r>
            <w:r>
              <w:rPr>
                <w:b/>
                <w:bCs/>
              </w:rPr>
              <w:t>ap analysis</w:t>
            </w:r>
          </w:p>
        </w:tc>
      </w:tr>
      <w:tr w:rsidR="00950189" w:rsidRPr="007A51AB" w14:paraId="2466BDAE" w14:textId="77777777" w:rsidTr="00366574">
        <w:tc>
          <w:tcPr>
            <w:tcW w:w="1175" w:type="dxa"/>
          </w:tcPr>
          <w:p w14:paraId="0C550CE1" w14:textId="77777777" w:rsidR="00950189" w:rsidRDefault="00950189" w:rsidP="00AA1EBD">
            <w:r>
              <w:t>CAPIF 1/1e</w:t>
            </w:r>
          </w:p>
        </w:tc>
        <w:tc>
          <w:tcPr>
            <w:tcW w:w="4110" w:type="dxa"/>
          </w:tcPr>
          <w:p w14:paraId="35DBD5D3" w14:textId="77777777" w:rsidR="00950189" w:rsidRDefault="00950189" w:rsidP="00AA1EBD">
            <w:pPr>
              <w:pStyle w:val="B1"/>
              <w:ind w:left="284"/>
              <w:rPr>
                <w:lang w:eastAsia="zh-CN"/>
              </w:rPr>
            </w:pPr>
            <w:r w:rsidRPr="00916028">
              <w:t>-</w:t>
            </w:r>
            <w:r w:rsidRPr="00916028">
              <w:tab/>
            </w:r>
            <w:r>
              <w:rPr>
                <w:lang w:eastAsia="zh-CN"/>
              </w:rPr>
              <w:t>Discovery of MnS(s) from MnS registry using ProvMnS</w:t>
            </w:r>
            <w:r>
              <w:rPr>
                <w:lang w:eastAsia="zh-CN"/>
              </w:rPr>
              <w:br/>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p>
          <w:p w14:paraId="16233ABD" w14:textId="730B2E98" w:rsidR="00950189" w:rsidRPr="00916028" w:rsidRDefault="00950189" w:rsidP="00AA1EBD">
            <w:pPr>
              <w:pStyle w:val="B1"/>
              <w:ind w:left="284"/>
            </w:pPr>
          </w:p>
        </w:tc>
        <w:tc>
          <w:tcPr>
            <w:tcW w:w="4110" w:type="dxa"/>
          </w:tcPr>
          <w:p w14:paraId="18506398" w14:textId="2F911AE1" w:rsidR="00F87F68" w:rsidRPr="00F87F68" w:rsidRDefault="00F87F68" w:rsidP="0063668F">
            <w:pPr>
              <w:pStyle w:val="B1"/>
              <w:ind w:left="284"/>
              <w:rPr>
                <w:lang w:eastAsia="zh-CN"/>
              </w:rPr>
            </w:pPr>
            <w:r>
              <w:rPr>
                <w:rFonts w:hint="eastAsia"/>
                <w:lang w:eastAsia="zh-CN"/>
              </w:rPr>
              <w:t>-</w:t>
            </w:r>
            <w:r>
              <w:rPr>
                <w:lang w:eastAsia="zh-CN"/>
              </w:rPr>
              <w:t xml:space="preserve"> How to discover the MnS producer for NSC using CAPIF 1/1e is not specified.</w:t>
            </w:r>
          </w:p>
          <w:p w14:paraId="2548652E" w14:textId="5E21042B" w:rsidR="00F87F68" w:rsidRDefault="00F87F68" w:rsidP="00F87F68">
            <w:pPr>
              <w:pStyle w:val="B1"/>
              <w:ind w:left="284"/>
              <w:rPr>
                <w:lang w:eastAsia="zh-CN"/>
              </w:rPr>
            </w:pPr>
            <w:r>
              <w:rPr>
                <w:lang w:eastAsia="zh-CN"/>
              </w:rPr>
              <w:t xml:space="preserve">- The ServiceAPIDescription for </w:t>
            </w:r>
            <w:r>
              <w:rPr>
                <w:rFonts w:hint="eastAsia"/>
                <w:lang w:eastAsia="zh-CN"/>
              </w:rPr>
              <w:t>CAPIF</w:t>
            </w:r>
            <w:r>
              <w:rPr>
                <w:lang w:eastAsia="zh-CN"/>
              </w:rPr>
              <w:t xml:space="preserve">_Discover_Service_API needs to be extended in the context of network slice management capability exposure. The MnS address within the MnS data can indicate a </w:t>
            </w:r>
            <w:r>
              <w:rPr>
                <w:lang w:eastAsia="zh-CN"/>
              </w:rPr>
              <w:lastRenderedPageBreak/>
              <w:t>MnS producer for exposing MnS after authentication and authorization.</w:t>
            </w:r>
          </w:p>
          <w:p w14:paraId="3CCD208E" w14:textId="655E60A3" w:rsidR="00950189" w:rsidRPr="00916028" w:rsidRDefault="00F87F68" w:rsidP="00F87F68">
            <w:pPr>
              <w:pStyle w:val="B1"/>
              <w:ind w:left="284"/>
            </w:pPr>
            <w:r w:rsidRPr="004C391C">
              <w:rPr>
                <w:lang w:eastAsia="zh-CN"/>
              </w:rPr>
              <w:t>-</w:t>
            </w:r>
            <w:r w:rsidRPr="004C391C">
              <w:rPr>
                <w:lang w:eastAsia="zh-CN"/>
              </w:rPr>
              <w:tab/>
              <w:t>Management of MnS consumers incl</w:t>
            </w:r>
            <w:r>
              <w:rPr>
                <w:lang w:eastAsia="zh-CN"/>
              </w:rPr>
              <w:t>udes the management of MnS consumer type and identity. The management of MnS consumer type and identity is for differentiat</w:t>
            </w:r>
            <w:r>
              <w:rPr>
                <w:rFonts w:hint="eastAsia"/>
                <w:lang w:eastAsia="zh-CN"/>
              </w:rPr>
              <w:t>ing</w:t>
            </w:r>
            <w:r>
              <w:rPr>
                <w:lang w:eastAsia="zh-CN"/>
              </w:rPr>
              <w:t xml:space="preserve"> different access permission for different MnS consumer.</w:t>
            </w:r>
          </w:p>
        </w:tc>
      </w:tr>
      <w:tr w:rsidR="00950189" w:rsidRPr="007A51AB" w14:paraId="07A60199" w14:textId="77777777" w:rsidTr="00366574">
        <w:tc>
          <w:tcPr>
            <w:tcW w:w="1175" w:type="dxa"/>
          </w:tcPr>
          <w:p w14:paraId="14878ABD" w14:textId="77777777" w:rsidR="00950189" w:rsidRDefault="00950189" w:rsidP="00AA1EBD">
            <w:r>
              <w:lastRenderedPageBreak/>
              <w:t>CAPIF 2/2e</w:t>
            </w:r>
          </w:p>
        </w:tc>
        <w:tc>
          <w:tcPr>
            <w:tcW w:w="4110" w:type="dxa"/>
          </w:tcPr>
          <w:p w14:paraId="2EE235ED" w14:textId="77777777" w:rsidR="00950189" w:rsidRDefault="00950189" w:rsidP="00AA1EBD">
            <w:pPr>
              <w:pStyle w:val="B1"/>
              <w:ind w:left="284"/>
              <w:rPr>
                <w:noProof/>
                <w:lang w:eastAsia="zh-CN"/>
              </w:rPr>
            </w:pPr>
            <w:r w:rsidRPr="00916028">
              <w:t>-</w:t>
            </w:r>
            <w:r w:rsidRPr="00916028">
              <w:tab/>
              <w:t>A</w:t>
            </w:r>
            <w:r w:rsidRPr="00F11FE7">
              <w:rPr>
                <w:noProof/>
              </w:rPr>
              <w:t>uthentication and authorization of MnS consumers</w:t>
            </w:r>
            <w:r>
              <w:rPr>
                <w:noProof/>
              </w:rPr>
              <w:t xml:space="preserve"> is specified in TS 28.533 [11] clause 4.9</w:t>
            </w:r>
            <w:r>
              <w:rPr>
                <w:noProof/>
                <w:lang w:eastAsia="zh-CN"/>
              </w:rPr>
              <w:t>.</w:t>
            </w:r>
            <w:r>
              <w:rPr>
                <w:noProof/>
              </w:rPr>
              <w:br/>
            </w:r>
          </w:p>
          <w:p w14:paraId="373B8097" w14:textId="77777777" w:rsidR="00950189" w:rsidRPr="00D63257" w:rsidRDefault="00950189" w:rsidP="00AA1EBD">
            <w:pPr>
              <w:pStyle w:val="B1"/>
              <w:ind w:left="284"/>
              <w:rPr>
                <w:highlight w:val="yellow"/>
              </w:rPr>
            </w:pPr>
            <w:r w:rsidRPr="00916028">
              <w:t>-</w:t>
            </w:r>
            <w:r w:rsidRPr="00916028">
              <w:tab/>
            </w:r>
            <w:r>
              <w:t xml:space="preserve">Service APIs (MnS):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p>
        </w:tc>
        <w:tc>
          <w:tcPr>
            <w:tcW w:w="4110" w:type="dxa"/>
          </w:tcPr>
          <w:p w14:paraId="056CA946" w14:textId="77777777" w:rsidR="00FF2079" w:rsidRDefault="00FF2079" w:rsidP="00FF2079">
            <w:pPr>
              <w:pStyle w:val="B1"/>
              <w:ind w:left="284"/>
              <w:rPr>
                <w:lang w:eastAsia="zh-CN"/>
              </w:rPr>
            </w:pPr>
            <w:r>
              <w:rPr>
                <w:rFonts w:hint="eastAsia"/>
                <w:lang w:eastAsia="zh-CN"/>
              </w:rPr>
              <w:t>-</w:t>
            </w:r>
            <w:r>
              <w:rPr>
                <w:lang w:eastAsia="zh-CN"/>
              </w:rPr>
              <w:t xml:space="preserve"> How to use MnS as extension for CAPIF 2/2e is not specified.</w:t>
            </w:r>
          </w:p>
          <w:p w14:paraId="00C1033E" w14:textId="75DCB2AA" w:rsidR="00950189" w:rsidRPr="00916028" w:rsidRDefault="00FF2079" w:rsidP="00FF2079">
            <w:pPr>
              <w:pStyle w:val="B1"/>
              <w:ind w:left="284"/>
            </w:pPr>
            <w:r>
              <w:rPr>
                <w:rFonts w:hint="eastAsia"/>
                <w:lang w:eastAsia="zh-CN"/>
              </w:rPr>
              <w:t>-</w:t>
            </w:r>
            <w:r>
              <w:rPr>
                <w:lang w:eastAsia="zh-CN"/>
              </w:rPr>
              <w:t xml:space="preserve"> The Service API for CAPIF 2/2e need to be extended to support </w:t>
            </w:r>
            <w:r>
              <w:rPr>
                <w:noProof/>
              </w:rPr>
              <w:t>MnS.</w:t>
            </w:r>
          </w:p>
        </w:tc>
      </w:tr>
      <w:tr w:rsidR="00950189" w:rsidRPr="007A51AB" w14:paraId="11848B66" w14:textId="77777777" w:rsidTr="00366574">
        <w:tc>
          <w:tcPr>
            <w:tcW w:w="1175" w:type="dxa"/>
          </w:tcPr>
          <w:p w14:paraId="0697F42C" w14:textId="2E775D91" w:rsidR="00950189" w:rsidRDefault="00950189" w:rsidP="00AA1EBD">
            <w:r>
              <w:t>CAPIF 3</w:t>
            </w:r>
          </w:p>
        </w:tc>
        <w:tc>
          <w:tcPr>
            <w:tcW w:w="4110" w:type="dxa"/>
          </w:tcPr>
          <w:p w14:paraId="0E7EF3B2" w14:textId="6698044B" w:rsidR="00950189" w:rsidRDefault="00950189" w:rsidP="00366574">
            <w:pPr>
              <w:pStyle w:val="B1"/>
              <w:ind w:left="284"/>
            </w:pPr>
            <w:r w:rsidRPr="00916028">
              <w:t>-</w:t>
            </w:r>
            <w:r w:rsidRPr="00916028">
              <w:tab/>
              <w:t>Nchf_ConvergedCharging</w:t>
            </w:r>
            <w:r w:rsidRPr="00916028">
              <w:br/>
            </w:r>
            <w:r>
              <w:t>Specified in TS</w:t>
            </w:r>
            <w:r w:rsidRPr="0068588D">
              <w:t> </w:t>
            </w:r>
            <w:r>
              <w:t>28.201</w:t>
            </w:r>
            <w:r w:rsidRPr="0068588D">
              <w:t> </w:t>
            </w:r>
            <w:r>
              <w:t>[18] and TS</w:t>
            </w:r>
            <w:r w:rsidRPr="0068588D">
              <w:t> </w:t>
            </w:r>
            <w:r>
              <w:t>28.202</w:t>
            </w:r>
            <w:r w:rsidRPr="0068588D">
              <w:t> </w:t>
            </w:r>
            <w:r>
              <w:t>[6]</w:t>
            </w:r>
          </w:p>
          <w:p w14:paraId="26E845B1" w14:textId="77777777" w:rsidR="00F87F68" w:rsidRDefault="00F87F68" w:rsidP="00F87F68">
            <w:pPr>
              <w:pStyle w:val="B1"/>
              <w:ind w:left="284"/>
              <w:rPr>
                <w:lang w:eastAsia="zh-CN"/>
              </w:rPr>
            </w:pPr>
            <w:r>
              <w:rPr>
                <w:rFonts w:hint="eastAsia"/>
                <w:lang w:eastAsia="zh-CN"/>
              </w:rPr>
              <w:t>-</w:t>
            </w:r>
            <w:r>
              <w:rPr>
                <w:lang w:eastAsia="zh-CN"/>
              </w:rPr>
              <w:t xml:space="preserve"> </w:t>
            </w:r>
            <w:r>
              <w:rPr>
                <w:rFonts w:hint="eastAsia"/>
                <w:lang w:eastAsia="zh-CN"/>
              </w:rPr>
              <w:t>Access</w:t>
            </w:r>
            <w:r>
              <w:rPr>
                <w:lang w:eastAsia="zh-CN"/>
              </w:rPr>
              <w:t xml:space="preserve"> control </w:t>
            </w:r>
            <w:r>
              <w:rPr>
                <w:rFonts w:hint="eastAsia"/>
                <w:lang w:eastAsia="zh-CN"/>
              </w:rPr>
              <w:t>capability</w:t>
            </w:r>
            <w:r>
              <w:rPr>
                <w:lang w:eastAsia="zh-CN"/>
              </w:rPr>
              <w:t xml:space="preserve"> specified in TS 28.533 [11]</w:t>
            </w:r>
          </w:p>
          <w:p w14:paraId="2A55CC53" w14:textId="1A596699" w:rsidR="00950189" w:rsidRPr="00F87F68" w:rsidRDefault="00950189" w:rsidP="0063668F">
            <w:pPr>
              <w:pStyle w:val="EditorsNote"/>
              <w:ind w:left="0" w:firstLine="0"/>
            </w:pPr>
          </w:p>
        </w:tc>
        <w:tc>
          <w:tcPr>
            <w:tcW w:w="4110" w:type="dxa"/>
          </w:tcPr>
          <w:p w14:paraId="7C5CDC83" w14:textId="46FD89E1" w:rsidR="00950189" w:rsidRPr="00916028" w:rsidRDefault="00950189" w:rsidP="00366574">
            <w:pPr>
              <w:pStyle w:val="B1"/>
              <w:ind w:left="0" w:firstLine="0"/>
            </w:pPr>
          </w:p>
        </w:tc>
      </w:tr>
      <w:tr w:rsidR="00950189" w:rsidRPr="007A51AB" w14:paraId="5209A82C" w14:textId="77777777" w:rsidTr="00366574">
        <w:tc>
          <w:tcPr>
            <w:tcW w:w="1175" w:type="dxa"/>
          </w:tcPr>
          <w:p w14:paraId="24E47AA2" w14:textId="77777777" w:rsidR="00950189" w:rsidRDefault="00950189" w:rsidP="00AA1EBD">
            <w:r>
              <w:t>CAPIF 4</w:t>
            </w:r>
          </w:p>
        </w:tc>
        <w:tc>
          <w:tcPr>
            <w:tcW w:w="4110" w:type="dxa"/>
          </w:tcPr>
          <w:p w14:paraId="6C4163A1" w14:textId="72C1B74C" w:rsidR="00950189" w:rsidRDefault="00950189" w:rsidP="00AA1EBD">
            <w:pPr>
              <w:pStyle w:val="B1"/>
              <w:ind w:left="284"/>
              <w:rPr>
                <w:lang w:eastAsia="zh-CN"/>
              </w:rPr>
            </w:pPr>
            <w:r>
              <w:t>-</w:t>
            </w:r>
            <w:r w:rsidRPr="00916028">
              <w:tab/>
            </w:r>
            <w:r>
              <w:t xml:space="preserve">MnS </w:t>
            </w:r>
            <w:r w:rsidRPr="00916028">
              <w:t>Regist</w:t>
            </w:r>
            <w:r>
              <w:t>ry</w:t>
            </w:r>
            <w:r>
              <w:br/>
              <w:t>Specified in TS</w:t>
            </w:r>
            <w:r w:rsidRPr="0068588D">
              <w:t> </w:t>
            </w:r>
            <w:r>
              <w:t>28.622</w:t>
            </w:r>
            <w:r w:rsidRPr="0068588D">
              <w:t> </w:t>
            </w:r>
            <w:r>
              <w:t>[17] and TS</w:t>
            </w:r>
            <w:r w:rsidRPr="0068588D">
              <w:t> </w:t>
            </w:r>
            <w:r>
              <w:t>28.623</w:t>
            </w:r>
            <w:r w:rsidRPr="0068588D">
              <w:t> </w:t>
            </w:r>
            <w:r>
              <w:t>[16]</w:t>
            </w:r>
            <w:r>
              <w:rPr>
                <w:lang w:eastAsia="zh-CN"/>
              </w:rPr>
              <w:t>.</w:t>
            </w:r>
          </w:p>
          <w:p w14:paraId="2397FBF8" w14:textId="7CE26903" w:rsidR="00950189" w:rsidRPr="00916028" w:rsidRDefault="00950189" w:rsidP="00AA1EBD">
            <w:pPr>
              <w:pStyle w:val="B1"/>
              <w:ind w:left="284"/>
              <w:rPr>
                <w:lang w:eastAsia="zh-CN"/>
              </w:rPr>
            </w:pPr>
          </w:p>
        </w:tc>
        <w:tc>
          <w:tcPr>
            <w:tcW w:w="4110" w:type="dxa"/>
          </w:tcPr>
          <w:p w14:paraId="649C114E" w14:textId="77777777" w:rsidR="00F87F68" w:rsidRPr="00A120EC" w:rsidRDefault="00F87F68" w:rsidP="00F87F68">
            <w:pPr>
              <w:pStyle w:val="B1"/>
              <w:ind w:left="284"/>
              <w:rPr>
                <w:lang w:eastAsia="zh-CN"/>
              </w:rPr>
            </w:pPr>
            <w:r>
              <w:rPr>
                <w:rFonts w:hint="eastAsia"/>
                <w:lang w:eastAsia="zh-CN"/>
              </w:rPr>
              <w:t>-</w:t>
            </w:r>
            <w:r>
              <w:rPr>
                <w:lang w:eastAsia="zh-CN"/>
              </w:rPr>
              <w:t xml:space="preserve"> How to publish the MnS data for MnS discovery for NSC using CAPIF 4 is not specified.</w:t>
            </w:r>
          </w:p>
          <w:p w14:paraId="18AA22E7" w14:textId="060B85FA" w:rsidR="00950189" w:rsidRDefault="00F87F68" w:rsidP="00F87F68">
            <w:pPr>
              <w:pStyle w:val="B1"/>
              <w:ind w:left="284"/>
            </w:pPr>
            <w:r w:rsidRPr="00F87F68">
              <w:rPr>
                <w:lang w:val="en-US" w:eastAsia="zh-CN"/>
              </w:rPr>
              <w:t xml:space="preserve">- The ServiceAPIDescription for </w:t>
            </w:r>
            <w:r w:rsidRPr="00F87F68">
              <w:rPr>
                <w:rFonts w:hint="eastAsia"/>
                <w:lang w:val="en-US" w:eastAsia="zh-CN"/>
              </w:rPr>
              <w:t>CAPIF</w:t>
            </w:r>
            <w:r w:rsidRPr="00F87F68">
              <w:rPr>
                <w:lang w:val="en-US" w:eastAsia="zh-CN"/>
              </w:rPr>
              <w:t>_Publish_Service_API needs to be extended in the context of network slice management capability exposure. The MnS address within the MnS data can indicate a MnS producer for exposing MnS after authentication and authorization.</w:t>
            </w:r>
          </w:p>
        </w:tc>
      </w:tr>
      <w:tr w:rsidR="00950189" w:rsidRPr="00397059" w14:paraId="64A69088" w14:textId="77777777" w:rsidTr="00366574">
        <w:tc>
          <w:tcPr>
            <w:tcW w:w="1175" w:type="dxa"/>
          </w:tcPr>
          <w:p w14:paraId="578578EC" w14:textId="77777777" w:rsidR="00950189" w:rsidRDefault="00950189" w:rsidP="00AA1EBD">
            <w:r>
              <w:t>CAPIF 5</w:t>
            </w:r>
          </w:p>
        </w:tc>
        <w:tc>
          <w:tcPr>
            <w:tcW w:w="4110" w:type="dxa"/>
          </w:tcPr>
          <w:p w14:paraId="70B203DA" w14:textId="77777777" w:rsidR="00950189" w:rsidRPr="00916028" w:rsidRDefault="00950189" w:rsidP="00AA1EBD">
            <w:pPr>
              <w:pStyle w:val="B1"/>
              <w:ind w:left="284"/>
            </w:pPr>
            <w:r w:rsidRPr="00916028">
              <w:t>-</w:t>
            </w:r>
            <w:r w:rsidRPr="00916028">
              <w:tab/>
              <w:t>Auditing of the MnS producer is not specified</w:t>
            </w:r>
          </w:p>
        </w:tc>
        <w:tc>
          <w:tcPr>
            <w:tcW w:w="4110" w:type="dxa"/>
          </w:tcPr>
          <w:p w14:paraId="2FFF649F" w14:textId="77777777" w:rsidR="00FF2079" w:rsidRDefault="00FF2079" w:rsidP="00FF2079">
            <w:pPr>
              <w:pStyle w:val="B1"/>
              <w:ind w:left="284"/>
            </w:pPr>
            <w:r>
              <w:rPr>
                <w:rFonts w:hint="eastAsia"/>
              </w:rPr>
              <w:t>-</w:t>
            </w:r>
            <w:r>
              <w:t xml:space="preserve"> How to </w:t>
            </w:r>
            <w:r>
              <w:rPr>
                <w:color w:val="000000" w:themeColor="text1"/>
                <w:lang w:eastAsia="zh-CN"/>
              </w:rPr>
              <w:t>allow MnS producer to recognize and differentate each MnS consumer during the auditing is not specified.</w:t>
            </w:r>
          </w:p>
          <w:p w14:paraId="784AB249" w14:textId="73C3FF5A" w:rsidR="00950189" w:rsidRPr="004C391C" w:rsidDel="00E4632D" w:rsidRDefault="00FF2079" w:rsidP="00FF2079">
            <w:pPr>
              <w:pStyle w:val="B1"/>
              <w:ind w:left="284"/>
            </w:pPr>
            <w:r>
              <w:rPr>
                <w:rFonts w:hint="eastAsia"/>
              </w:rPr>
              <w:t>-</w:t>
            </w:r>
            <w:r>
              <w:t xml:space="preserve"> MnS consumer ID </w:t>
            </w:r>
            <w:r>
              <w:rPr>
                <w:rFonts w:hint="eastAsia"/>
                <w:lang w:eastAsia="zh-CN"/>
              </w:rPr>
              <w:t>is</w:t>
            </w:r>
            <w:r>
              <w:rPr>
                <w:lang w:eastAsia="zh-CN"/>
              </w:rPr>
              <w:t xml:space="preserve"> </w:t>
            </w:r>
            <w:r>
              <w:rPr>
                <w:rFonts w:hint="eastAsia"/>
                <w:lang w:eastAsia="zh-CN"/>
              </w:rPr>
              <w:t xml:space="preserve">needed </w:t>
            </w:r>
            <w:r>
              <w:t>for auditing service API invocation.</w:t>
            </w:r>
          </w:p>
        </w:tc>
      </w:tr>
    </w:tbl>
    <w:p w14:paraId="18445A5F" w14:textId="3332DCDF" w:rsidR="00950189" w:rsidRDefault="00950189" w:rsidP="00950189">
      <w:pPr>
        <w:ind w:left="360"/>
        <w:rPr>
          <w:color w:val="FF0000"/>
        </w:rPr>
      </w:pPr>
    </w:p>
    <w:p w14:paraId="786C28E9" w14:textId="19DD0C80" w:rsidR="008263B3" w:rsidRDefault="008263B3" w:rsidP="008263B3">
      <w:r>
        <w:t xml:space="preserve">After the completion of authentication and authorization with the NSC, the CAPIF core function needs to help the NSC to discover the address of the MnS producer so that the NSC can request for MnS consumption. In order to provide the discovery service to the NSC, the MnS data that contains the address of the MnS producer needs to be pulished to the CAPIF core function. This request for the extension of CAPIF-4 interface to make sure that the ServiceAPIDescription for </w:t>
      </w:r>
      <w:r>
        <w:rPr>
          <w:rFonts w:hint="eastAsia"/>
        </w:rPr>
        <w:t>CAPIF</w:t>
      </w:r>
      <w:r>
        <w:t>_Publish_Service_API can carry the MnS data in order to support the discovery service for NSC.</w:t>
      </w:r>
    </w:p>
    <w:p w14:paraId="686A6BCD" w14:textId="77777777" w:rsidR="008263B3" w:rsidRDefault="008263B3" w:rsidP="008263B3">
      <w:pPr>
        <w:rPr>
          <w:lang w:val="en-US" w:eastAsia="zh-CN"/>
        </w:rPr>
      </w:pPr>
      <w:r>
        <w:rPr>
          <w:rFonts w:hint="eastAsia"/>
          <w:lang w:eastAsia="zh-CN"/>
        </w:rPr>
        <w:t>The</w:t>
      </w:r>
      <w:r>
        <w:rPr>
          <w:lang w:val="en-US" w:eastAsia="zh-CN"/>
        </w:rPr>
        <w:t xml:space="preserve"> mnsAddress of MnsInfo within CAPIF-1e and 4 can be extended as below:</w:t>
      </w:r>
    </w:p>
    <w:p w14:paraId="55B68CBC" w14:textId="77777777" w:rsidR="008263B3" w:rsidRPr="00D1577C" w:rsidRDefault="008263B3" w:rsidP="008263B3">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7.9.2-3</w:t>
      </w:r>
      <w:r w:rsidRPr="00D1577C">
        <w:rPr>
          <w:rFonts w:ascii="Arial" w:eastAsia="宋体" w:hAnsi="Arial"/>
          <w:b/>
          <w:lang w:eastAsia="zh-CN"/>
        </w:rPr>
        <w:t xml:space="preserve"> </w:t>
      </w:r>
      <w:r>
        <w:rPr>
          <w:rFonts w:ascii="Arial" w:eastAsia="宋体" w:hAnsi="Arial"/>
          <w:b/>
          <w:lang w:eastAsia="zh-CN"/>
        </w:rPr>
        <w:t>mnsaddress</w:t>
      </w:r>
      <w:r w:rsidRPr="00D1577C">
        <w:rPr>
          <w:rFonts w:ascii="Arial" w:eastAsia="宋体" w:hAnsi="Arial"/>
          <w:b/>
          <w:lang w:eastAsia="zh-CN"/>
        </w:rPr>
        <w:t xml:space="preserve"> information</w:t>
      </w:r>
      <w:r>
        <w:rPr>
          <w:rFonts w:ascii="Arial" w:eastAsia="宋体" w:hAnsi="Arial"/>
          <w:b/>
          <w:lang w:eastAsia="zh-CN"/>
        </w:rPr>
        <w:t xml:space="preserve"> within MnsInfo</w:t>
      </w:r>
    </w:p>
    <w:tbl>
      <w:tblPr>
        <w:tblStyle w:val="a7"/>
        <w:tblW w:w="0" w:type="auto"/>
        <w:tblLook w:val="04A0" w:firstRow="1" w:lastRow="0" w:firstColumn="1" w:lastColumn="0" w:noHBand="0" w:noVBand="1"/>
      </w:tblPr>
      <w:tblGrid>
        <w:gridCol w:w="2407"/>
        <w:gridCol w:w="2407"/>
        <w:gridCol w:w="2127"/>
        <w:gridCol w:w="2688"/>
      </w:tblGrid>
      <w:tr w:rsidR="008263B3" w14:paraId="090D43D4" w14:textId="77777777" w:rsidTr="00ED4567">
        <w:tc>
          <w:tcPr>
            <w:tcW w:w="2407" w:type="dxa"/>
          </w:tcPr>
          <w:p w14:paraId="5741EC66" w14:textId="77777777" w:rsidR="008263B3" w:rsidRDefault="008263B3" w:rsidP="00ED4567">
            <w:pPr>
              <w:jc w:val="center"/>
              <w:rPr>
                <w:lang w:eastAsia="zh-CN"/>
              </w:rPr>
            </w:pPr>
            <w:r>
              <w:rPr>
                <w:rFonts w:hint="eastAsia"/>
                <w:lang w:eastAsia="zh-CN"/>
              </w:rPr>
              <w:t>A</w:t>
            </w:r>
            <w:r>
              <w:rPr>
                <w:lang w:eastAsia="zh-CN"/>
              </w:rPr>
              <w:t>ttributes</w:t>
            </w:r>
          </w:p>
        </w:tc>
        <w:tc>
          <w:tcPr>
            <w:tcW w:w="2407" w:type="dxa"/>
          </w:tcPr>
          <w:p w14:paraId="1716F8AC" w14:textId="77777777" w:rsidR="008263B3" w:rsidRDefault="008263B3" w:rsidP="00ED4567">
            <w:pPr>
              <w:jc w:val="center"/>
              <w:rPr>
                <w:lang w:eastAsia="zh-CN"/>
              </w:rPr>
            </w:pPr>
            <w:r>
              <w:rPr>
                <w:rFonts w:hint="eastAsia"/>
                <w:lang w:eastAsia="zh-CN"/>
              </w:rPr>
              <w:t>S</w:t>
            </w:r>
            <w:r>
              <w:rPr>
                <w:lang w:eastAsia="zh-CN"/>
              </w:rPr>
              <w:t>upport</w:t>
            </w:r>
          </w:p>
        </w:tc>
        <w:tc>
          <w:tcPr>
            <w:tcW w:w="2127" w:type="dxa"/>
          </w:tcPr>
          <w:p w14:paraId="674E9C60" w14:textId="77777777" w:rsidR="008263B3" w:rsidRDefault="008263B3" w:rsidP="00ED4567">
            <w:pPr>
              <w:jc w:val="center"/>
              <w:rPr>
                <w:lang w:eastAsia="zh-CN"/>
              </w:rPr>
            </w:pPr>
            <w:r>
              <w:rPr>
                <w:rFonts w:hint="eastAsia"/>
                <w:lang w:eastAsia="zh-CN"/>
              </w:rPr>
              <w:t>C</w:t>
            </w:r>
            <w:r>
              <w:rPr>
                <w:lang w:eastAsia="zh-CN"/>
              </w:rPr>
              <w:t>ardinality</w:t>
            </w:r>
          </w:p>
        </w:tc>
        <w:tc>
          <w:tcPr>
            <w:tcW w:w="2688" w:type="dxa"/>
          </w:tcPr>
          <w:p w14:paraId="4DD1EA10" w14:textId="77777777" w:rsidR="008263B3" w:rsidRDefault="008263B3" w:rsidP="00ED4567">
            <w:pPr>
              <w:jc w:val="center"/>
              <w:rPr>
                <w:lang w:eastAsia="zh-CN"/>
              </w:rPr>
            </w:pPr>
            <w:r>
              <w:rPr>
                <w:rFonts w:hint="eastAsia"/>
                <w:lang w:eastAsia="zh-CN"/>
              </w:rPr>
              <w:t>D</w:t>
            </w:r>
            <w:r>
              <w:rPr>
                <w:lang w:eastAsia="zh-CN"/>
              </w:rPr>
              <w:t>escription</w:t>
            </w:r>
          </w:p>
        </w:tc>
      </w:tr>
      <w:tr w:rsidR="008263B3" w14:paraId="34F2D4C5" w14:textId="77777777" w:rsidTr="00ED4567">
        <w:tc>
          <w:tcPr>
            <w:tcW w:w="2407" w:type="dxa"/>
          </w:tcPr>
          <w:p w14:paraId="5CEFD197" w14:textId="77777777" w:rsidR="008263B3" w:rsidRDefault="008263B3" w:rsidP="00ED4567">
            <w:pPr>
              <w:rPr>
                <w:lang w:eastAsia="zh-CN"/>
              </w:rPr>
            </w:pPr>
            <w:r>
              <w:rPr>
                <w:rFonts w:hint="eastAsia"/>
                <w:lang w:eastAsia="zh-CN"/>
              </w:rPr>
              <w:t>m</w:t>
            </w:r>
            <w:r>
              <w:rPr>
                <w:lang w:eastAsia="zh-CN"/>
              </w:rPr>
              <w:t>nsAddress</w:t>
            </w:r>
          </w:p>
        </w:tc>
        <w:tc>
          <w:tcPr>
            <w:tcW w:w="2407" w:type="dxa"/>
          </w:tcPr>
          <w:p w14:paraId="774862D2" w14:textId="77777777" w:rsidR="008263B3" w:rsidRDefault="008263B3" w:rsidP="00ED4567">
            <w:pPr>
              <w:rPr>
                <w:lang w:eastAsia="zh-CN"/>
              </w:rPr>
            </w:pPr>
            <w:r>
              <w:rPr>
                <w:rFonts w:hint="eastAsia"/>
                <w:lang w:eastAsia="zh-CN"/>
              </w:rPr>
              <w:t>M</w:t>
            </w:r>
          </w:p>
        </w:tc>
        <w:tc>
          <w:tcPr>
            <w:tcW w:w="2127" w:type="dxa"/>
          </w:tcPr>
          <w:p w14:paraId="2F0411BE" w14:textId="77777777" w:rsidR="008263B3" w:rsidRDefault="008263B3" w:rsidP="00ED4567">
            <w:pPr>
              <w:rPr>
                <w:lang w:eastAsia="zh-CN"/>
              </w:rPr>
            </w:pPr>
            <w:r>
              <w:rPr>
                <w:rFonts w:hint="eastAsia"/>
                <w:lang w:eastAsia="zh-CN"/>
              </w:rPr>
              <w:t>1</w:t>
            </w:r>
          </w:p>
        </w:tc>
        <w:tc>
          <w:tcPr>
            <w:tcW w:w="2688" w:type="dxa"/>
          </w:tcPr>
          <w:p w14:paraId="4A297ED0" w14:textId="0D8DD7FF" w:rsidR="008263B3" w:rsidRDefault="008263B3" w:rsidP="00ED4567">
            <w:pPr>
              <w:rPr>
                <w:lang w:eastAsia="zh-CN"/>
              </w:rPr>
            </w:pPr>
            <w:r>
              <w:rPr>
                <w:lang w:eastAsia="zh-CN"/>
              </w:rPr>
              <w:t xml:space="preserve">The MnS address for external MnS consumer indicates a MnS producer for exposing </w:t>
            </w:r>
            <w:r>
              <w:rPr>
                <w:lang w:eastAsia="zh-CN"/>
              </w:rPr>
              <w:lastRenderedPageBreak/>
              <w:t>MnS after authentication and authorization.</w:t>
            </w:r>
          </w:p>
        </w:tc>
      </w:tr>
    </w:tbl>
    <w:p w14:paraId="62D94FEC" w14:textId="77777777" w:rsidR="008263B3" w:rsidRDefault="008263B3" w:rsidP="008263B3">
      <w:pPr>
        <w:rPr>
          <w:lang w:val="en-US" w:eastAsia="zh-CN"/>
        </w:rPr>
      </w:pPr>
    </w:p>
    <w:p w14:paraId="1B699BEB" w14:textId="77777777" w:rsidR="00FF2079" w:rsidRPr="00FF2079" w:rsidRDefault="00FF2079" w:rsidP="00FF2079">
      <w:pPr>
        <w:pStyle w:val="EditorsNote"/>
        <w:ind w:left="0" w:firstLine="0"/>
        <w:rPr>
          <w:color w:val="000000" w:themeColor="text1"/>
          <w:lang w:val="en-US" w:eastAsia="zh-CN"/>
        </w:rPr>
      </w:pPr>
      <w:r w:rsidRPr="009E2350">
        <w:rPr>
          <w:color w:val="000000" w:themeColor="text1"/>
          <w:lang w:eastAsia="zh-CN"/>
          <w:rPrChange w:id="1160" w:author="Rapporteur_221120" w:date="2022-11-22T09:30:00Z">
            <w:rPr>
              <w:lang w:eastAsia="zh-CN"/>
            </w:rPr>
          </w:rPrChange>
        </w:rPr>
        <w:t xml:space="preserve">For CAPIF-5 interface, </w:t>
      </w:r>
      <w:r w:rsidRPr="009E2350">
        <w:rPr>
          <w:rFonts w:hint="eastAsia"/>
          <w:color w:val="000000" w:themeColor="text1"/>
          <w:lang w:eastAsia="zh-CN"/>
        </w:rPr>
        <w:t>Accordi</w:t>
      </w:r>
      <w:r w:rsidRPr="00EA753C">
        <w:rPr>
          <w:rFonts w:hint="eastAsia"/>
          <w:color w:val="000000" w:themeColor="text1"/>
          <w:lang w:eastAsia="zh-CN"/>
        </w:rPr>
        <w:t>ng</w:t>
      </w:r>
      <w:r w:rsidRPr="00EA753C">
        <w:rPr>
          <w:color w:val="000000" w:themeColor="text1"/>
          <w:lang w:eastAsia="zh-CN"/>
        </w:rPr>
        <w:t xml:space="preserve"> </w:t>
      </w:r>
      <w:r w:rsidRPr="00EA753C">
        <w:rPr>
          <w:rFonts w:hint="eastAsia"/>
          <w:color w:val="000000" w:themeColor="text1"/>
          <w:lang w:eastAsia="zh-CN"/>
        </w:rPr>
        <w:t>to</w:t>
      </w:r>
      <w:r w:rsidRPr="00EA753C">
        <w:rPr>
          <w:color w:val="000000" w:themeColor="text1"/>
          <w:lang w:eastAsia="zh-CN"/>
        </w:rPr>
        <w:t xml:space="preserve"> TS 23.222, </w:t>
      </w:r>
      <w:r>
        <w:rPr>
          <w:color w:val="000000" w:themeColor="text1"/>
          <w:lang w:eastAsia="zh-CN"/>
        </w:rPr>
        <w:t>API management function can access the service API invocation logs via CAPIF-5. The procedure for auditing needs the query service API log request from API management function to the CAPIF core functi</w:t>
      </w:r>
      <w:r w:rsidRPr="001C6099">
        <w:rPr>
          <w:color w:val="000000" w:themeColor="text1"/>
          <w:lang w:val="en-US" w:eastAsia="zh-CN"/>
        </w:rPr>
        <w:t>on.</w:t>
      </w:r>
      <w:r>
        <w:rPr>
          <w:color w:val="000000" w:themeColor="text1"/>
          <w:lang w:val="en-US" w:eastAsia="zh-CN"/>
        </w:rPr>
        <w:t xml:space="preserve"> Since API management function is within the 3GPP management system, i</w:t>
      </w:r>
      <w:r w:rsidRPr="001C6099">
        <w:rPr>
          <w:color w:val="000000" w:themeColor="text1"/>
          <w:lang w:val="en-US" w:eastAsia="zh-CN"/>
        </w:rPr>
        <w:t>n order to differentiate each MnS consumer, MnS consumer ID is needed</w:t>
      </w:r>
      <w:r>
        <w:rPr>
          <w:color w:val="000000" w:themeColor="text1"/>
          <w:lang w:val="en-US" w:eastAsia="zh-CN"/>
        </w:rPr>
        <w:t xml:space="preserve"> in order to allow MnS producer to recognize each MnS consumer during the auditing</w:t>
      </w:r>
      <w:r w:rsidRPr="001C6099">
        <w:rPr>
          <w:color w:val="000000" w:themeColor="text1"/>
          <w:lang w:val="en-US" w:eastAsia="zh-CN"/>
        </w:rPr>
        <w:t xml:space="preserve">. Therefore, 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45DC0014" w14:textId="5895C199" w:rsidR="008263B3" w:rsidRDefault="008263B3" w:rsidP="008263B3">
      <w:pPr>
        <w:rPr>
          <w:lang w:val="en-US" w:eastAsia="zh-CN"/>
        </w:rPr>
      </w:pPr>
      <w:r>
        <w:rPr>
          <w:rFonts w:hint="eastAsia"/>
          <w:lang w:eastAsia="zh-CN"/>
        </w:rPr>
        <w:t>The</w:t>
      </w:r>
      <w:r>
        <w:rPr>
          <w:lang w:val="en-US" w:eastAsia="zh-CN"/>
        </w:rPr>
        <w:t xml:space="preserve"> </w:t>
      </w:r>
      <w:r>
        <w:rPr>
          <w:rFonts w:hint="eastAsia"/>
          <w:lang w:val="en-US" w:eastAsia="zh-CN"/>
        </w:rPr>
        <w:t>MnS</w:t>
      </w:r>
      <w:r>
        <w:rPr>
          <w:lang w:val="en-US" w:eastAsia="zh-CN"/>
        </w:rPr>
        <w:t xml:space="preserve"> </w:t>
      </w:r>
      <w:r>
        <w:rPr>
          <w:rFonts w:hint="eastAsia"/>
          <w:lang w:val="en-US" w:eastAsia="zh-CN"/>
        </w:rPr>
        <w:t>consumer</w:t>
      </w:r>
      <w:r>
        <w:rPr>
          <w:lang w:val="en-US" w:eastAsia="zh-CN"/>
        </w:rPr>
        <w:t xml:space="preserve"> </w:t>
      </w:r>
      <w:r>
        <w:rPr>
          <w:rFonts w:hint="eastAsia"/>
          <w:lang w:val="en-US" w:eastAsia="zh-CN"/>
        </w:rPr>
        <w:t>management</w:t>
      </w:r>
      <w:r>
        <w:rPr>
          <w:lang w:val="en-US" w:eastAsia="zh-CN"/>
        </w:rPr>
        <w:t xml:space="preserve"> </w:t>
      </w:r>
      <w:r>
        <w:rPr>
          <w:rFonts w:hint="eastAsia"/>
          <w:lang w:val="en-US" w:eastAsia="zh-CN"/>
        </w:rPr>
        <w:t>information</w:t>
      </w:r>
      <w:r>
        <w:rPr>
          <w:lang w:val="en-US" w:eastAsia="zh-CN"/>
        </w:rPr>
        <w:t xml:space="preserve"> is needed for differentiating the MnS consumer in term of consumer type and different access permission. The MnS consumer type is for differentiate the MnS consumer inside and outside the PLMN trust domain. </w:t>
      </w:r>
    </w:p>
    <w:p w14:paraId="3DA7BC75" w14:textId="77777777" w:rsidR="00FF2079" w:rsidRDefault="00FF2079" w:rsidP="00FF2079">
      <w:pPr>
        <w:pStyle w:val="EditorsNote"/>
        <w:ind w:left="0" w:firstLine="0"/>
        <w:rPr>
          <w:color w:val="000000" w:themeColor="text1"/>
          <w:lang w:val="en-US" w:eastAsia="zh-CN"/>
        </w:rPr>
      </w:pPr>
      <w:r w:rsidRPr="0020026D">
        <w:rPr>
          <w:color w:val="000000" w:themeColor="text1"/>
          <w:lang w:eastAsia="zh-CN"/>
        </w:rPr>
        <w:t>CAPIF core function can authorize MnS consumer with certain permission</w:t>
      </w:r>
      <w:r>
        <w:rPr>
          <w:color w:val="000000" w:themeColor="text1"/>
          <w:lang w:eastAsia="zh-CN"/>
        </w:rPr>
        <w:t xml:space="preserve"> (e.g. access token) using CAPIF-1e interface. The permission can allow the MnS consumer</w:t>
      </w:r>
      <w:r w:rsidRPr="0020026D">
        <w:rPr>
          <w:color w:val="000000" w:themeColor="text1"/>
          <w:lang w:eastAsia="zh-CN"/>
        </w:rPr>
        <w:t xml:space="preserve"> to get access to the </w:t>
      </w:r>
      <w:r>
        <w:rPr>
          <w:color w:val="000000" w:themeColor="text1"/>
          <w:lang w:eastAsia="zh-CN"/>
        </w:rPr>
        <w:t xml:space="preserve">authorized information of MnS from respective MnS producer. In order to allow the corresponding MnS producer to recoginize the MnS consumer and the corresponding authorized MnS, MnS consumer ID is needed. Therefore, </w:t>
      </w:r>
      <w:r w:rsidRPr="001C6099">
        <w:rPr>
          <w:color w:val="000000" w:themeColor="text1"/>
          <w:lang w:val="en-US" w:eastAsia="zh-CN"/>
        </w:rPr>
        <w:t xml:space="preserve">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66F5BBD4" w14:textId="77777777" w:rsidR="00FF2079" w:rsidRDefault="00FF2079" w:rsidP="00FF2079">
      <w:pPr>
        <w:ind w:left="360"/>
        <w:rPr>
          <w:color w:val="FF0000"/>
        </w:rPr>
      </w:pPr>
      <w:r w:rsidRPr="00711CDF">
        <w:rPr>
          <w:color w:val="FF0000"/>
        </w:rPr>
        <w:t xml:space="preserve">Editor’s note: </w:t>
      </w:r>
      <w:r>
        <w:rPr>
          <w:color w:val="FF0000"/>
        </w:rPr>
        <w:t>The format of MnS consumer ID</w:t>
      </w:r>
      <w:r w:rsidRPr="00C96F2E">
        <w:rPr>
          <w:color w:val="FF0000"/>
        </w:rPr>
        <w:t xml:space="preserve"> is FFS</w:t>
      </w:r>
      <w:r w:rsidRPr="00711CDF">
        <w:rPr>
          <w:color w:val="FF0000"/>
        </w:rPr>
        <w:t>.</w:t>
      </w:r>
    </w:p>
    <w:p w14:paraId="0F4BF7EA" w14:textId="518FEDC2" w:rsidR="008263B3" w:rsidRDefault="008263B3" w:rsidP="008263B3">
      <w:pPr>
        <w:rPr>
          <w:lang w:val="en-US" w:eastAsia="zh-CN"/>
        </w:rPr>
      </w:pPr>
      <w:r>
        <w:rPr>
          <w:lang w:val="en-US" w:eastAsia="zh-CN"/>
        </w:rPr>
        <w:t>The MnS consumer management information within CAPIF-1e can be extended as below:</w:t>
      </w:r>
    </w:p>
    <w:p w14:paraId="707292AA" w14:textId="77777777" w:rsidR="008263B3" w:rsidRPr="00D1577C" w:rsidRDefault="008263B3" w:rsidP="008263B3">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7.9.2-4</w:t>
      </w:r>
      <w:r w:rsidRPr="00D1577C">
        <w:rPr>
          <w:rFonts w:ascii="Arial" w:eastAsia="宋体" w:hAnsi="Arial"/>
          <w:b/>
          <w:lang w:eastAsia="zh-CN"/>
        </w:rPr>
        <w:t xml:space="preserve"> </w:t>
      </w:r>
      <w:r>
        <w:rPr>
          <w:rFonts w:ascii="Arial" w:eastAsia="宋体" w:hAnsi="Arial"/>
          <w:b/>
          <w:lang w:eastAsia="zh-CN"/>
        </w:rPr>
        <w:t>MnS consumer management information</w:t>
      </w:r>
    </w:p>
    <w:tbl>
      <w:tblPr>
        <w:tblStyle w:val="a7"/>
        <w:tblW w:w="0" w:type="auto"/>
        <w:tblLook w:val="04A0" w:firstRow="1" w:lastRow="0" w:firstColumn="1" w:lastColumn="0" w:noHBand="0" w:noVBand="1"/>
      </w:tblPr>
      <w:tblGrid>
        <w:gridCol w:w="2407"/>
        <w:gridCol w:w="1983"/>
        <w:gridCol w:w="2268"/>
        <w:gridCol w:w="2971"/>
      </w:tblGrid>
      <w:tr w:rsidR="008263B3" w14:paraId="0A67DD05" w14:textId="77777777" w:rsidTr="00ED4567">
        <w:tc>
          <w:tcPr>
            <w:tcW w:w="2407" w:type="dxa"/>
          </w:tcPr>
          <w:p w14:paraId="7671689C" w14:textId="77777777" w:rsidR="008263B3" w:rsidRDefault="008263B3" w:rsidP="00ED4567">
            <w:pPr>
              <w:jc w:val="center"/>
              <w:rPr>
                <w:lang w:eastAsia="zh-CN"/>
              </w:rPr>
            </w:pPr>
            <w:r>
              <w:rPr>
                <w:rFonts w:hint="eastAsia"/>
                <w:lang w:eastAsia="zh-CN"/>
              </w:rPr>
              <w:t>A</w:t>
            </w:r>
            <w:r>
              <w:rPr>
                <w:lang w:eastAsia="zh-CN"/>
              </w:rPr>
              <w:t>ttributes</w:t>
            </w:r>
          </w:p>
        </w:tc>
        <w:tc>
          <w:tcPr>
            <w:tcW w:w="1983" w:type="dxa"/>
          </w:tcPr>
          <w:p w14:paraId="77C71564" w14:textId="77777777" w:rsidR="008263B3" w:rsidRDefault="008263B3" w:rsidP="00ED4567">
            <w:pPr>
              <w:jc w:val="center"/>
              <w:rPr>
                <w:lang w:eastAsia="zh-CN"/>
              </w:rPr>
            </w:pPr>
            <w:r>
              <w:rPr>
                <w:rFonts w:hint="eastAsia"/>
                <w:lang w:eastAsia="zh-CN"/>
              </w:rPr>
              <w:t>S</w:t>
            </w:r>
            <w:r>
              <w:rPr>
                <w:lang w:eastAsia="zh-CN"/>
              </w:rPr>
              <w:t>upport</w:t>
            </w:r>
          </w:p>
        </w:tc>
        <w:tc>
          <w:tcPr>
            <w:tcW w:w="2268" w:type="dxa"/>
          </w:tcPr>
          <w:p w14:paraId="2B8C8CC0" w14:textId="77777777" w:rsidR="008263B3" w:rsidRDefault="008263B3" w:rsidP="00ED4567">
            <w:pPr>
              <w:jc w:val="center"/>
              <w:rPr>
                <w:lang w:eastAsia="zh-CN"/>
              </w:rPr>
            </w:pPr>
            <w:r>
              <w:rPr>
                <w:rFonts w:hint="eastAsia"/>
                <w:lang w:eastAsia="zh-CN"/>
              </w:rPr>
              <w:t>C</w:t>
            </w:r>
            <w:r>
              <w:rPr>
                <w:lang w:eastAsia="zh-CN"/>
              </w:rPr>
              <w:t>ardinality</w:t>
            </w:r>
          </w:p>
        </w:tc>
        <w:tc>
          <w:tcPr>
            <w:tcW w:w="2971" w:type="dxa"/>
          </w:tcPr>
          <w:p w14:paraId="4A00591F" w14:textId="77777777" w:rsidR="008263B3" w:rsidRDefault="008263B3" w:rsidP="00ED4567">
            <w:pPr>
              <w:jc w:val="center"/>
              <w:rPr>
                <w:lang w:eastAsia="zh-CN"/>
              </w:rPr>
            </w:pPr>
            <w:r>
              <w:rPr>
                <w:rFonts w:hint="eastAsia"/>
                <w:lang w:eastAsia="zh-CN"/>
              </w:rPr>
              <w:t>D</w:t>
            </w:r>
            <w:r>
              <w:rPr>
                <w:lang w:eastAsia="zh-CN"/>
              </w:rPr>
              <w:t>escription</w:t>
            </w:r>
          </w:p>
        </w:tc>
      </w:tr>
      <w:tr w:rsidR="008263B3" w14:paraId="11D6B227" w14:textId="77777777" w:rsidTr="00ED4567">
        <w:tc>
          <w:tcPr>
            <w:tcW w:w="2407" w:type="dxa"/>
          </w:tcPr>
          <w:p w14:paraId="4D96CBBA" w14:textId="77777777" w:rsidR="008263B3" w:rsidRDefault="008263B3" w:rsidP="00ED4567">
            <w:pPr>
              <w:rPr>
                <w:lang w:eastAsia="zh-CN"/>
              </w:rPr>
            </w:pPr>
            <w:r>
              <w:rPr>
                <w:rFonts w:hint="eastAsia"/>
                <w:lang w:eastAsia="zh-CN"/>
              </w:rPr>
              <w:t>M</w:t>
            </w:r>
            <w:r>
              <w:rPr>
                <w:lang w:eastAsia="zh-CN"/>
              </w:rPr>
              <w:t>nS</w:t>
            </w:r>
            <w:r>
              <w:rPr>
                <w:rFonts w:hint="eastAsia"/>
                <w:lang w:eastAsia="zh-CN"/>
              </w:rPr>
              <w:t>C</w:t>
            </w:r>
            <w:r>
              <w:rPr>
                <w:lang w:eastAsia="zh-CN"/>
              </w:rPr>
              <w:t>onsumerType</w:t>
            </w:r>
          </w:p>
        </w:tc>
        <w:tc>
          <w:tcPr>
            <w:tcW w:w="1983" w:type="dxa"/>
          </w:tcPr>
          <w:p w14:paraId="2D128047" w14:textId="77777777" w:rsidR="008263B3" w:rsidRDefault="008263B3" w:rsidP="00ED4567">
            <w:pPr>
              <w:rPr>
                <w:lang w:eastAsia="zh-CN"/>
              </w:rPr>
            </w:pPr>
            <w:r>
              <w:rPr>
                <w:rFonts w:hint="eastAsia"/>
                <w:lang w:eastAsia="zh-CN"/>
              </w:rPr>
              <w:t>O</w:t>
            </w:r>
          </w:p>
        </w:tc>
        <w:tc>
          <w:tcPr>
            <w:tcW w:w="2268" w:type="dxa"/>
          </w:tcPr>
          <w:p w14:paraId="39CFF83D" w14:textId="77777777" w:rsidR="008263B3" w:rsidRDefault="008263B3" w:rsidP="00ED4567">
            <w:pPr>
              <w:rPr>
                <w:lang w:eastAsia="zh-CN"/>
              </w:rPr>
            </w:pPr>
            <w:r>
              <w:rPr>
                <w:rFonts w:hint="eastAsia"/>
                <w:lang w:eastAsia="zh-CN"/>
              </w:rPr>
              <w:t>1</w:t>
            </w:r>
            <w:r>
              <w:rPr>
                <w:lang w:eastAsia="zh-CN"/>
              </w:rPr>
              <w:t>…N</w:t>
            </w:r>
          </w:p>
        </w:tc>
        <w:tc>
          <w:tcPr>
            <w:tcW w:w="2971" w:type="dxa"/>
          </w:tcPr>
          <w:p w14:paraId="7A730AD5" w14:textId="77777777" w:rsidR="008263B3" w:rsidRPr="00BA0B67" w:rsidRDefault="008263B3" w:rsidP="00ED4567">
            <w:pPr>
              <w:pStyle w:val="TAL"/>
              <w:rPr>
                <w:rFonts w:ascii="Times New Roman" w:hAnsi="Times New Roman"/>
                <w:sz w:val="20"/>
                <w:lang w:eastAsia="zh-CN"/>
              </w:rPr>
            </w:pPr>
            <w:r w:rsidRPr="00BA0B67">
              <w:rPr>
                <w:rFonts w:ascii="Times New Roman" w:hAnsi="Times New Roman"/>
                <w:sz w:val="20"/>
                <w:lang w:eastAsia="zh-CN"/>
              </w:rPr>
              <w:t>It indicates the type of MnS consumer that requests for the exposure of the MnSs provided by MnS producer. The type of MnS consumer</w:t>
            </w:r>
            <w:r>
              <w:rPr>
                <w:rFonts w:ascii="Times New Roman" w:hAnsi="Times New Roman"/>
                <w:sz w:val="20"/>
                <w:lang w:eastAsia="zh-CN"/>
              </w:rPr>
              <w:t xml:space="preserve"> is</w:t>
            </w:r>
            <w:r w:rsidRPr="00BA0B67">
              <w:rPr>
                <w:rFonts w:ascii="Times New Roman" w:hAnsi="Times New Roman"/>
                <w:sz w:val="20"/>
                <w:lang w:eastAsia="zh-CN"/>
              </w:rPr>
              <w:t xml:space="preserve"> external</w:t>
            </w:r>
            <w:r>
              <w:rPr>
                <w:rFonts w:ascii="Times New Roman" w:hAnsi="Times New Roman"/>
                <w:sz w:val="20"/>
                <w:lang w:eastAsia="zh-CN"/>
              </w:rPr>
              <w:t xml:space="preserve"> if the MnS consumer is outside the PLMN trust domain</w:t>
            </w:r>
            <w:r w:rsidRPr="00BA0B67">
              <w:rPr>
                <w:rFonts w:ascii="Times New Roman" w:hAnsi="Times New Roman"/>
                <w:sz w:val="20"/>
                <w:lang w:eastAsia="zh-CN"/>
              </w:rPr>
              <w:t>.</w:t>
            </w:r>
            <w:r>
              <w:rPr>
                <w:rFonts w:ascii="Times New Roman" w:hAnsi="Times New Roman"/>
                <w:sz w:val="20"/>
                <w:lang w:eastAsia="zh-CN"/>
              </w:rPr>
              <w:t xml:space="preserve"> The type of MnS consumer is internal if the MnS consumer is inside the PLMN trust domain. </w:t>
            </w:r>
          </w:p>
          <w:p w14:paraId="2A7382F1" w14:textId="77777777" w:rsidR="008263B3" w:rsidRPr="00105AE4" w:rsidRDefault="008263B3" w:rsidP="00ED4567">
            <w:pPr>
              <w:pStyle w:val="TAL"/>
              <w:rPr>
                <w:rFonts w:ascii="Times New Roman" w:hAnsi="Times New Roman"/>
                <w:sz w:val="20"/>
                <w:lang w:eastAsia="zh-CN"/>
              </w:rPr>
            </w:pPr>
          </w:p>
          <w:p w14:paraId="2C73313E" w14:textId="77777777" w:rsidR="008263B3" w:rsidRPr="00105AE4" w:rsidRDefault="008263B3" w:rsidP="00ED4567">
            <w:pPr>
              <w:pStyle w:val="TAL"/>
              <w:rPr>
                <w:rFonts w:ascii="Times New Roman" w:hAnsi="Times New Roman"/>
                <w:sz w:val="20"/>
                <w:lang w:eastAsia="zh-CN"/>
              </w:rPr>
            </w:pPr>
            <w:r w:rsidRPr="00105AE4">
              <w:rPr>
                <w:rFonts w:ascii="Times New Roman" w:hAnsi="Times New Roman" w:hint="eastAsia"/>
                <w:sz w:val="20"/>
                <w:lang w:eastAsia="zh-CN"/>
              </w:rPr>
              <w:t>a</w:t>
            </w:r>
            <w:r w:rsidRPr="00105AE4">
              <w:rPr>
                <w:rFonts w:ascii="Times New Roman" w:hAnsi="Times New Roman"/>
                <w:sz w:val="20"/>
                <w:lang w:eastAsia="zh-CN"/>
              </w:rPr>
              <w:t>llowedValue: EXTERNAL,</w:t>
            </w:r>
          </w:p>
          <w:p w14:paraId="5A34DB42" w14:textId="77777777" w:rsidR="008263B3" w:rsidRPr="00105AE4" w:rsidRDefault="008263B3" w:rsidP="00ED4567">
            <w:pPr>
              <w:pStyle w:val="TAL"/>
              <w:rPr>
                <w:rFonts w:ascii="Times New Roman" w:hAnsi="Times New Roman"/>
                <w:sz w:val="20"/>
                <w:lang w:eastAsia="zh-CN"/>
              </w:rPr>
            </w:pPr>
            <w:r w:rsidRPr="00105AE4">
              <w:rPr>
                <w:rFonts w:ascii="Times New Roman" w:hAnsi="Times New Roman" w:hint="eastAsia"/>
                <w:sz w:val="20"/>
                <w:lang w:eastAsia="zh-CN"/>
              </w:rPr>
              <w:t xml:space="preserve"> </w:t>
            </w:r>
            <w:r w:rsidRPr="00105AE4">
              <w:rPr>
                <w:rFonts w:ascii="Times New Roman" w:hAnsi="Times New Roman"/>
                <w:sz w:val="20"/>
                <w:lang w:eastAsia="zh-CN"/>
              </w:rPr>
              <w:t xml:space="preserve">                      </w:t>
            </w:r>
            <w:r>
              <w:rPr>
                <w:rFonts w:ascii="Times New Roman" w:hAnsi="Times New Roman"/>
                <w:sz w:val="20"/>
                <w:lang w:eastAsia="zh-CN"/>
              </w:rPr>
              <w:t>INTERNAL</w:t>
            </w:r>
          </w:p>
          <w:p w14:paraId="38CC549C" w14:textId="77777777" w:rsidR="008263B3" w:rsidRPr="00E534DF" w:rsidRDefault="008263B3" w:rsidP="00ED4567">
            <w:pPr>
              <w:rPr>
                <w:lang w:eastAsia="zh-CN"/>
              </w:rPr>
            </w:pPr>
          </w:p>
        </w:tc>
      </w:tr>
      <w:tr w:rsidR="008263B3" w14:paraId="47197A00" w14:textId="77777777" w:rsidTr="00ED4567">
        <w:tc>
          <w:tcPr>
            <w:tcW w:w="2407" w:type="dxa"/>
          </w:tcPr>
          <w:p w14:paraId="747D2E99" w14:textId="77777777" w:rsidR="008263B3" w:rsidRDefault="008263B3" w:rsidP="00ED4567">
            <w:pPr>
              <w:rPr>
                <w:lang w:eastAsia="zh-CN"/>
              </w:rPr>
            </w:pPr>
            <w:r>
              <w:rPr>
                <w:rFonts w:hint="eastAsia"/>
                <w:lang w:eastAsia="zh-CN"/>
              </w:rPr>
              <w:t>M</w:t>
            </w:r>
            <w:r>
              <w:rPr>
                <w:lang w:eastAsia="zh-CN"/>
              </w:rPr>
              <w:t>nSConsumerID</w:t>
            </w:r>
          </w:p>
        </w:tc>
        <w:tc>
          <w:tcPr>
            <w:tcW w:w="1983" w:type="dxa"/>
          </w:tcPr>
          <w:p w14:paraId="017198C6" w14:textId="77777777" w:rsidR="008263B3" w:rsidRDefault="008263B3" w:rsidP="00ED4567">
            <w:pPr>
              <w:rPr>
                <w:lang w:eastAsia="zh-CN"/>
              </w:rPr>
            </w:pPr>
            <w:r>
              <w:rPr>
                <w:rFonts w:hint="eastAsia"/>
                <w:lang w:eastAsia="zh-CN"/>
              </w:rPr>
              <w:t>O</w:t>
            </w:r>
          </w:p>
        </w:tc>
        <w:tc>
          <w:tcPr>
            <w:tcW w:w="2268" w:type="dxa"/>
          </w:tcPr>
          <w:p w14:paraId="7DFE9AB3" w14:textId="77777777" w:rsidR="008263B3" w:rsidRDefault="008263B3" w:rsidP="00ED4567">
            <w:pPr>
              <w:rPr>
                <w:lang w:eastAsia="zh-CN"/>
              </w:rPr>
            </w:pPr>
            <w:r>
              <w:rPr>
                <w:rFonts w:hint="eastAsia"/>
                <w:lang w:eastAsia="zh-CN"/>
              </w:rPr>
              <w:t>1</w:t>
            </w:r>
            <w:r>
              <w:rPr>
                <w:lang w:eastAsia="zh-CN"/>
              </w:rPr>
              <w:t>…N</w:t>
            </w:r>
          </w:p>
        </w:tc>
        <w:tc>
          <w:tcPr>
            <w:tcW w:w="2971" w:type="dxa"/>
          </w:tcPr>
          <w:p w14:paraId="2B81BCC4" w14:textId="77777777" w:rsidR="008263B3" w:rsidRDefault="008263B3" w:rsidP="00ED4567">
            <w:pPr>
              <w:pStyle w:val="TAL"/>
              <w:rPr>
                <w:rFonts w:ascii="Times New Roman" w:hAnsi="Times New Roman"/>
                <w:sz w:val="20"/>
                <w:lang w:eastAsia="zh-CN"/>
              </w:rPr>
            </w:pPr>
            <w:r w:rsidRPr="00105AE4">
              <w:rPr>
                <w:rFonts w:ascii="Times New Roman" w:hAnsi="Times New Roman"/>
                <w:sz w:val="20"/>
                <w:lang w:eastAsia="zh-CN"/>
              </w:rPr>
              <w:t xml:space="preserve">It indicates the </w:t>
            </w:r>
            <w:r w:rsidRPr="00105AE4">
              <w:rPr>
                <w:rFonts w:ascii="Times New Roman" w:hAnsi="Times New Roman" w:hint="eastAsia"/>
                <w:sz w:val="20"/>
                <w:lang w:eastAsia="zh-CN"/>
              </w:rPr>
              <w:t>Identifier</w:t>
            </w:r>
            <w:r w:rsidRPr="00105AE4">
              <w:rPr>
                <w:rFonts w:ascii="Times New Roman" w:hAnsi="Times New Roman"/>
                <w:sz w:val="20"/>
                <w:lang w:eastAsia="zh-CN"/>
              </w:rPr>
              <w:t xml:space="preserve"> </w:t>
            </w:r>
            <w:r w:rsidRPr="00105AE4">
              <w:rPr>
                <w:rFonts w:ascii="Times New Roman" w:hAnsi="Times New Roman" w:hint="eastAsia"/>
                <w:sz w:val="20"/>
                <w:lang w:eastAsia="zh-CN"/>
              </w:rPr>
              <w:t>of</w:t>
            </w:r>
            <w:r w:rsidRPr="00105AE4">
              <w:rPr>
                <w:rFonts w:ascii="Times New Roman" w:hAnsi="Times New Roman"/>
                <w:sz w:val="20"/>
                <w:lang w:eastAsia="zh-CN"/>
              </w:rPr>
              <w:t xml:space="preserve"> </w:t>
            </w:r>
            <w:r w:rsidRPr="00105AE4">
              <w:rPr>
                <w:rFonts w:ascii="Times New Roman" w:hAnsi="Times New Roman" w:hint="eastAsia"/>
                <w:sz w:val="20"/>
                <w:lang w:eastAsia="zh-CN"/>
              </w:rPr>
              <w:t>the</w:t>
            </w:r>
            <w:r w:rsidRPr="00105AE4">
              <w:rPr>
                <w:rFonts w:ascii="Times New Roman" w:hAnsi="Times New Roman"/>
                <w:sz w:val="20"/>
                <w:lang w:eastAsia="zh-CN"/>
              </w:rPr>
              <w:t xml:space="preserve"> MnS </w:t>
            </w:r>
            <w:r w:rsidRPr="00105AE4">
              <w:rPr>
                <w:rFonts w:ascii="Times New Roman" w:hAnsi="Times New Roman" w:hint="eastAsia"/>
                <w:sz w:val="20"/>
                <w:lang w:eastAsia="zh-CN"/>
              </w:rPr>
              <w:t>consumer</w:t>
            </w:r>
            <w:r w:rsidRPr="00105AE4">
              <w:rPr>
                <w:rFonts w:ascii="Times New Roman" w:hAnsi="Times New Roman"/>
                <w:sz w:val="20"/>
                <w:lang w:eastAsia="zh-CN"/>
              </w:rPr>
              <w:t xml:space="preserve"> </w:t>
            </w:r>
            <w:r w:rsidRPr="00105AE4">
              <w:rPr>
                <w:rFonts w:ascii="Times New Roman" w:hAnsi="Times New Roman" w:hint="eastAsia"/>
                <w:sz w:val="20"/>
                <w:lang w:eastAsia="zh-CN"/>
              </w:rPr>
              <w:t>that</w:t>
            </w:r>
            <w:r w:rsidRPr="00105AE4">
              <w:rPr>
                <w:rFonts w:ascii="Times New Roman" w:hAnsi="Times New Roman"/>
                <w:sz w:val="20"/>
                <w:lang w:eastAsia="zh-CN"/>
              </w:rPr>
              <w:t xml:space="preserve"> request</w:t>
            </w:r>
            <w:r w:rsidRPr="00105AE4">
              <w:rPr>
                <w:rFonts w:ascii="Times New Roman" w:hAnsi="Times New Roman" w:hint="eastAsia"/>
                <w:sz w:val="20"/>
                <w:lang w:eastAsia="zh-CN"/>
              </w:rPr>
              <w:t>s</w:t>
            </w:r>
            <w:r w:rsidRPr="00105AE4">
              <w:rPr>
                <w:rFonts w:ascii="Times New Roman" w:hAnsi="Times New Roman"/>
                <w:sz w:val="20"/>
                <w:lang w:eastAsia="zh-CN"/>
              </w:rPr>
              <w:t xml:space="preserve"> </w:t>
            </w:r>
            <w:r w:rsidRPr="00105AE4">
              <w:rPr>
                <w:rFonts w:ascii="Times New Roman" w:hAnsi="Times New Roman" w:hint="eastAsia"/>
                <w:sz w:val="20"/>
                <w:lang w:eastAsia="zh-CN"/>
              </w:rPr>
              <w:t>MnSs</w:t>
            </w:r>
            <w:r w:rsidRPr="00105AE4">
              <w:rPr>
                <w:rFonts w:ascii="Times New Roman" w:hAnsi="Times New Roman"/>
                <w:sz w:val="20"/>
                <w:lang w:eastAsia="zh-CN"/>
              </w:rPr>
              <w:t xml:space="preserve"> from </w:t>
            </w:r>
            <w:r w:rsidRPr="00105AE4">
              <w:rPr>
                <w:rFonts w:ascii="Times New Roman" w:hAnsi="Times New Roman" w:hint="eastAsia"/>
                <w:sz w:val="20"/>
                <w:lang w:eastAsia="zh-CN"/>
              </w:rPr>
              <w:t>the</w:t>
            </w:r>
            <w:r w:rsidRPr="00105AE4">
              <w:rPr>
                <w:rFonts w:ascii="Times New Roman" w:hAnsi="Times New Roman"/>
                <w:sz w:val="20"/>
                <w:lang w:eastAsia="zh-CN"/>
              </w:rPr>
              <w:t xml:space="preserve"> MnS producer</w:t>
            </w:r>
            <w:r w:rsidRPr="00105AE4">
              <w:rPr>
                <w:rFonts w:ascii="Times New Roman" w:hAnsi="Times New Roman" w:hint="eastAsia"/>
                <w:sz w:val="20"/>
                <w:lang w:eastAsia="zh-CN"/>
              </w:rPr>
              <w:t>.</w:t>
            </w:r>
          </w:p>
          <w:p w14:paraId="2B337443" w14:textId="77777777" w:rsidR="008263B3" w:rsidRPr="00845A8A" w:rsidRDefault="008263B3" w:rsidP="00ED4567">
            <w:pPr>
              <w:pStyle w:val="TAL"/>
              <w:rPr>
                <w:rFonts w:ascii="Times New Roman" w:hAnsi="Times New Roman"/>
                <w:sz w:val="20"/>
                <w:lang w:eastAsia="zh-CN"/>
              </w:rPr>
            </w:pPr>
            <w:r w:rsidRPr="005946AA">
              <w:rPr>
                <w:rFonts w:ascii="Times New Roman" w:hAnsi="Times New Roman"/>
                <w:sz w:val="20"/>
                <w:lang w:eastAsia="zh-CN"/>
              </w:rPr>
              <w:t>The identifier of the MnS consumer can be associated to its access token. The access token can represents a set of MnSs that are allowed to be exposed to MnS consumer.</w:t>
            </w:r>
            <w:r>
              <w:rPr>
                <w:rFonts w:ascii="Times New Roman" w:hAnsi="Times New Roman"/>
                <w:sz w:val="20"/>
                <w:lang w:eastAsia="zh-CN"/>
              </w:rPr>
              <w:br/>
            </w:r>
          </w:p>
          <w:p w14:paraId="6FFFE5A2" w14:textId="77777777" w:rsidR="008263B3" w:rsidRPr="00E10FE5" w:rsidRDefault="008263B3" w:rsidP="00ED4567">
            <w:pPr>
              <w:pStyle w:val="TAL"/>
              <w:rPr>
                <w:lang w:eastAsia="zh-CN"/>
              </w:rPr>
            </w:pPr>
            <w:r w:rsidRPr="00105AE4">
              <w:rPr>
                <w:rFonts w:ascii="Times New Roman" w:hAnsi="Times New Roman"/>
                <w:sz w:val="20"/>
                <w:lang w:eastAsia="zh-CN"/>
              </w:rPr>
              <w:t>The format of the MnS consumer ID can use FQDN (See TS 21.003 clause 19.4.2.1).</w:t>
            </w:r>
          </w:p>
        </w:tc>
      </w:tr>
    </w:tbl>
    <w:p w14:paraId="415017FA" w14:textId="258E931C" w:rsidR="008263B3" w:rsidRDefault="008263B3" w:rsidP="008263B3">
      <w:pPr>
        <w:rPr>
          <w:color w:val="FF0000"/>
        </w:rPr>
      </w:pPr>
    </w:p>
    <w:p w14:paraId="36B4AC06" w14:textId="42E25552" w:rsidR="00FF2079" w:rsidRPr="00AE677D" w:rsidRDefault="00FF2079" w:rsidP="00AE677D">
      <w:pPr>
        <w:rPr>
          <w:color w:val="FF0000"/>
        </w:rPr>
      </w:pPr>
      <w:r>
        <w:rPr>
          <w:noProof/>
        </w:rPr>
        <w:t>The NSC can directly get access to MnS producer after the authentication and validation with MnS producer if the expsoure governance is implemented in respective MnS producer.</w:t>
      </w:r>
      <w:ins w:id="1161" w:author="Rapporteur_221120" w:date="2022-11-20T10:53:00Z">
        <w:r w:rsidR="00AE677D">
          <w:rPr>
            <w:rFonts w:hint="eastAsia"/>
            <w:noProof/>
            <w:lang w:eastAsia="zh-CN"/>
          </w:rPr>
          <w:t xml:space="preserve"> </w:t>
        </w:r>
        <w:r w:rsidR="00AE677D">
          <w:rPr>
            <w:lang w:eastAsia="zh-CN"/>
          </w:rPr>
          <w:t>T</w:t>
        </w:r>
        <w:r w:rsidR="00AE677D">
          <w:rPr>
            <w:rFonts w:hint="eastAsia"/>
            <w:lang w:eastAsia="zh-CN"/>
          </w:rPr>
          <w:t>he</w:t>
        </w:r>
        <w:r w:rsidR="00AE677D">
          <w:rPr>
            <w:lang w:eastAsia="zh-CN"/>
          </w:rPr>
          <w:t xml:space="preserve"> </w:t>
        </w:r>
        <w:r w:rsidR="00AE677D">
          <w:rPr>
            <w:rFonts w:hint="eastAsia"/>
            <w:lang w:eastAsia="zh-CN"/>
          </w:rPr>
          <w:t>MnS</w:t>
        </w:r>
        <w:r w:rsidR="00AE677D">
          <w:rPr>
            <w:lang w:eastAsia="zh-CN"/>
          </w:rPr>
          <w:t xml:space="preserve"> </w:t>
        </w:r>
        <w:r w:rsidR="00AE677D">
          <w:rPr>
            <w:rFonts w:hint="eastAsia"/>
            <w:lang w:eastAsia="zh-CN"/>
          </w:rPr>
          <w:t>producer</w:t>
        </w:r>
        <w:r w:rsidR="00AE677D">
          <w:rPr>
            <w:lang w:eastAsia="zh-CN"/>
          </w:rPr>
          <w:t xml:space="preserve"> may be able to provide original MnS following exposure gover</w:t>
        </w:r>
      </w:ins>
      <w:ins w:id="1162" w:author="Rapporteur_221123" w:date="2022-11-23T16:31:00Z">
        <w:r w:rsidR="00D30647">
          <w:rPr>
            <w:lang w:eastAsia="zh-CN"/>
          </w:rPr>
          <w:t>n</w:t>
        </w:r>
      </w:ins>
      <w:ins w:id="1163" w:author="Rapporteur_221120" w:date="2022-11-20T10:53:00Z">
        <w:r w:rsidR="00AE677D">
          <w:rPr>
            <w:lang w:eastAsia="zh-CN"/>
          </w:rPr>
          <w:t>ance which includes filtering</w:t>
        </w:r>
        <w:r w:rsidR="00AE677D" w:rsidRPr="0021054F">
          <w:rPr>
            <w:lang w:val="en-US"/>
          </w:rPr>
          <w:t>.</w:t>
        </w:r>
        <w:r w:rsidR="00AE677D">
          <w:rPr>
            <w:lang w:val="en-US"/>
          </w:rPr>
          <w:t xml:space="preserve"> As a result, MnS consumer may be able to access only a subset of original MnS via the response from the MnS producer.</w:t>
        </w:r>
      </w:ins>
    </w:p>
    <w:p w14:paraId="69AE508B" w14:textId="77777777" w:rsidR="00FF2079" w:rsidRDefault="00FF2079" w:rsidP="008263B3">
      <w:pPr>
        <w:rPr>
          <w:color w:val="FF0000"/>
        </w:rPr>
      </w:pPr>
    </w:p>
    <w:p w14:paraId="58BE5ACB" w14:textId="0E936E0C" w:rsidR="00634A47" w:rsidRDefault="00634A47" w:rsidP="00634A47">
      <w:pPr>
        <w:pStyle w:val="3"/>
        <w:rPr>
          <w:lang w:eastAsia="zh-CN"/>
        </w:rPr>
      </w:pPr>
      <w:bookmarkStart w:id="1164" w:name="_Toc120002571"/>
      <w:r>
        <w:rPr>
          <w:lang w:eastAsia="zh-CN"/>
        </w:rPr>
        <w:t>7.</w:t>
      </w:r>
      <w:r w:rsidR="00DA2767">
        <w:rPr>
          <w:lang w:eastAsia="zh-CN"/>
        </w:rPr>
        <w:t>9</w:t>
      </w:r>
      <w:r>
        <w:rPr>
          <w:lang w:eastAsia="zh-CN"/>
        </w:rPr>
        <w:t>.3</w:t>
      </w:r>
      <w:r>
        <w:rPr>
          <w:lang w:eastAsia="zh-CN"/>
        </w:rPr>
        <w:tab/>
        <w:t>Exposure via CAPIF alternative 3</w:t>
      </w:r>
      <w:bookmarkEnd w:id="1164"/>
    </w:p>
    <w:p w14:paraId="19AE00CE" w14:textId="2125B831" w:rsidR="00634A47" w:rsidRDefault="00634A47" w:rsidP="00634A47">
      <w:pPr>
        <w:rPr>
          <w:lang w:eastAsia="zh-CN"/>
        </w:rPr>
      </w:pPr>
      <w:r>
        <w:rPr>
          <w:lang w:eastAsia="zh-CN"/>
        </w:rPr>
        <w:t>This clause describes a potential solution where network slice management capability exposure implements a Common API Framework</w:t>
      </w:r>
      <w:r w:rsidRPr="00C95EE0">
        <w:t xml:space="preserve"> </w:t>
      </w:r>
      <w:r>
        <w:t>for 3GPP Northbound APIs</w:t>
      </w:r>
      <w:r>
        <w:rPr>
          <w:lang w:eastAsia="zh-CN"/>
        </w:rPr>
        <w:t xml:space="preserve"> (see TS 23.222</w:t>
      </w:r>
      <w:r w:rsidR="00451F1C">
        <w:rPr>
          <w:lang w:eastAsia="zh-CN"/>
        </w:rPr>
        <w:t xml:space="preserve"> </w:t>
      </w:r>
      <w:r>
        <w:rPr>
          <w:lang w:eastAsia="zh-CN"/>
        </w:rPr>
        <w:t>[1</w:t>
      </w:r>
      <w:r w:rsidR="00451F1C">
        <w:rPr>
          <w:lang w:eastAsia="zh-CN"/>
        </w:rPr>
        <w:t>4</w:t>
      </w:r>
      <w:r>
        <w:rPr>
          <w:lang w:eastAsia="zh-CN"/>
        </w:rPr>
        <w:t>]) to expose management services to MnS consumers.</w:t>
      </w:r>
    </w:p>
    <w:p w14:paraId="43619742" w14:textId="2AC905A5" w:rsidR="00634A47" w:rsidRDefault="00634A47" w:rsidP="00634A47">
      <w:r w:rsidRPr="006109B3">
        <w:rPr>
          <w:noProof/>
        </w:rPr>
        <w:t xml:space="preserve"> </w:t>
      </w:r>
      <w:r w:rsidR="004E3780">
        <w:rPr>
          <w:noProof/>
        </w:rPr>
        <w:drawing>
          <wp:inline distT="0" distB="0" distL="0" distR="0" wp14:anchorId="28611EB1" wp14:editId="4CA13761">
            <wp:extent cx="6179082" cy="3711039"/>
            <wp:effectExtent l="0" t="0" r="635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79614" cy="3711359"/>
                    </a:xfrm>
                    <a:prstGeom prst="rect">
                      <a:avLst/>
                    </a:prstGeom>
                  </pic:spPr>
                </pic:pic>
              </a:graphicData>
            </a:graphic>
          </wp:inline>
        </w:drawing>
      </w:r>
    </w:p>
    <w:p w14:paraId="11F49034" w14:textId="5BF37FE5" w:rsidR="00634A47" w:rsidRDefault="00634A47" w:rsidP="00634A47">
      <w:pPr>
        <w:pStyle w:val="TH"/>
        <w:rPr>
          <w:lang w:eastAsia="zh-CN"/>
        </w:rPr>
      </w:pPr>
      <w:r>
        <w:rPr>
          <w:lang w:eastAsia="zh-CN"/>
        </w:rPr>
        <w:t>Figure 7.</w:t>
      </w:r>
      <w:r w:rsidR="00AD4760">
        <w:rPr>
          <w:lang w:eastAsia="zh-CN"/>
        </w:rPr>
        <w:t>9</w:t>
      </w:r>
      <w:r>
        <w:rPr>
          <w:lang w:eastAsia="zh-CN"/>
        </w:rPr>
        <w:t>.3-1: Exposure via CAPIF alternative 3</w:t>
      </w:r>
    </w:p>
    <w:p w14:paraId="35B5FA22" w14:textId="77777777" w:rsidR="00385B4F" w:rsidRDefault="00385B4F" w:rsidP="00385B4F">
      <w:pPr>
        <w:rPr>
          <w:lang w:eastAsia="zh-CN"/>
        </w:rPr>
      </w:pPr>
      <w:r>
        <w:rPr>
          <w:lang w:eastAsia="zh-CN"/>
        </w:rPr>
        <w:t xml:space="preserve">In this alternative, network slice management capability exposure may internally implement the internal interfaces </w:t>
      </w:r>
      <w:r>
        <w:rPr>
          <w:lang w:val="en-US" w:eastAsia="zh-CN"/>
        </w:rPr>
        <w:t>using</w:t>
      </w:r>
      <w:r>
        <w:rPr>
          <w:lang w:eastAsia="zh-CN"/>
        </w:rPr>
        <w:t xml:space="preserve"> reference points CAPIF-3, CAPIF-4, and CAPIF-5 as defined in TS 23.222 [14] or may use non-standardized interfaces.</w:t>
      </w:r>
    </w:p>
    <w:p w14:paraId="25D8BEE6" w14:textId="77777777" w:rsidR="00385B4F" w:rsidRDefault="00385B4F" w:rsidP="00385B4F">
      <w:pPr>
        <w:rPr>
          <w:noProof/>
        </w:rPr>
      </w:pPr>
      <w:r>
        <w:rPr>
          <w:lang w:eastAsia="zh-CN"/>
        </w:rPr>
        <w:t xml:space="preserve">In this alternative, network slice management capability exposure provides the interfaces at reference point CAPIF-1/1e. </w:t>
      </w:r>
      <w:r w:rsidRPr="00D4743B">
        <w:rPr>
          <w:lang w:eastAsia="zh-CN"/>
        </w:rPr>
        <w:t>It may be necessary to extend CAPIF-</w:t>
      </w:r>
      <w:r>
        <w:rPr>
          <w:lang w:eastAsia="zh-CN"/>
        </w:rPr>
        <w:t>1</w:t>
      </w:r>
      <w:r w:rsidRPr="00D4743B">
        <w:rPr>
          <w:lang w:eastAsia="zh-CN"/>
        </w:rPr>
        <w:t>/</w:t>
      </w:r>
      <w:r>
        <w:rPr>
          <w:lang w:eastAsia="zh-CN"/>
        </w:rPr>
        <w:t>1</w:t>
      </w:r>
      <w:r w:rsidRPr="00D4743B">
        <w:rPr>
          <w:lang w:eastAsia="zh-CN"/>
        </w:rPr>
        <w:t>e</w:t>
      </w:r>
      <w:r>
        <w:rPr>
          <w:lang w:eastAsia="zh-CN"/>
        </w:rPr>
        <w:t xml:space="preserve"> as defined in TS 23.222 [14]</w:t>
      </w:r>
      <w:r w:rsidRPr="00855A67">
        <w:rPr>
          <w:lang w:eastAsia="zh-CN"/>
        </w:rPr>
        <w:t xml:space="preserve"> to support </w:t>
      </w:r>
      <w:r>
        <w:rPr>
          <w:lang w:eastAsia="zh-CN"/>
        </w:rPr>
        <w:t>authorization/authentication of MnS consumers and discovery</w:t>
      </w:r>
      <w:r w:rsidRPr="00855A67">
        <w:rPr>
          <w:lang w:eastAsia="zh-CN"/>
        </w:rPr>
        <w:t xml:space="preserve"> of MnS </w:t>
      </w:r>
      <w:r>
        <w:rPr>
          <w:lang w:eastAsia="zh-CN"/>
        </w:rPr>
        <w:t>producers</w:t>
      </w:r>
      <w:r>
        <w:rPr>
          <w:noProof/>
        </w:rPr>
        <w:t>.</w:t>
      </w:r>
    </w:p>
    <w:p w14:paraId="0720378E" w14:textId="77777777" w:rsidR="00385B4F" w:rsidRDefault="00385B4F" w:rsidP="00385B4F">
      <w:pPr>
        <w:rPr>
          <w:lang w:eastAsia="zh-CN"/>
        </w:rPr>
      </w:pPr>
      <w:r>
        <w:rPr>
          <w:lang w:eastAsia="zh-CN"/>
        </w:rPr>
        <w:t>In this alternative, network slice management capability exposure provides the interfaces at reference point CAPIF-2/2e. It may be necessary to extend CAPIF-2/2e as defined in TS 23.222 [14] to support network slice management capability exposure and authentication of MnS consumers.</w:t>
      </w:r>
    </w:p>
    <w:p w14:paraId="79FFE653" w14:textId="77777777" w:rsidR="00385B4F" w:rsidRDefault="00385B4F" w:rsidP="00385B4F">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6933F0A4" w14:textId="478E830B" w:rsidR="00385B4F" w:rsidRPr="00366574" w:rsidRDefault="00385B4F" w:rsidP="00385B4F">
      <w:pPr>
        <w:rPr>
          <w:lang w:eastAsia="zh-CN"/>
        </w:rPr>
      </w:pPr>
      <w:r w:rsidRPr="008038D4">
        <w:rPr>
          <w:rFonts w:hint="eastAsia"/>
          <w:lang w:eastAsia="zh-CN"/>
        </w:rPr>
        <w:t>T</w:t>
      </w:r>
      <w:r w:rsidRPr="008038D4">
        <w:rPr>
          <w:lang w:eastAsia="zh-CN"/>
        </w:rPr>
        <w:t>able</w:t>
      </w:r>
      <w:r>
        <w:rPr>
          <w:lang w:eastAsia="zh-CN"/>
        </w:rPr>
        <w:t xml:space="preserve"> </w:t>
      </w:r>
      <w:r w:rsidRPr="008038D4">
        <w:rPr>
          <w:lang w:eastAsia="zh-CN"/>
        </w:rPr>
        <w:t xml:space="preserve">7.9.3-1 shows the CAPIF </w:t>
      </w:r>
      <w:r w:rsidRPr="008038D4">
        <w:rPr>
          <w:rFonts w:hint="eastAsia"/>
          <w:lang w:eastAsia="zh-CN"/>
        </w:rPr>
        <w:t>interface</w:t>
      </w:r>
      <w:r w:rsidRPr="008038D4">
        <w:rPr>
          <w:lang w:eastAsia="zh-CN"/>
        </w:rPr>
        <w:t xml:space="preserve"> and the potential MnS that can be implemented within the </w:t>
      </w:r>
      <w:r w:rsidRPr="00366574">
        <w:rPr>
          <w:lang w:eastAsia="zh-CN"/>
        </w:rPr>
        <w:t>interface</w:t>
      </w:r>
      <w:r w:rsidRPr="008038D4">
        <w:rPr>
          <w:lang w:eastAsia="zh-CN"/>
        </w:rPr>
        <w:t xml:space="preserve"> for alternative </w:t>
      </w:r>
      <w:r>
        <w:rPr>
          <w:lang w:eastAsia="zh-CN"/>
        </w:rPr>
        <w:t>3</w:t>
      </w:r>
      <w:r w:rsidRPr="008038D4">
        <w:rPr>
          <w:lang w:eastAsia="zh-CN"/>
        </w:rPr>
        <w:t>. In addition, extension of CAPIF interface may be needed to achieve certain functionalities in the context of network slice management capability expo</w:t>
      </w:r>
      <w:r>
        <w:rPr>
          <w:rFonts w:hint="eastAsia"/>
          <w:lang w:eastAsia="zh-CN"/>
        </w:rPr>
        <w:t>sure</w:t>
      </w:r>
      <w:r w:rsidRPr="008038D4">
        <w:rPr>
          <w:lang w:eastAsia="zh-CN"/>
        </w:rPr>
        <w:t>.</w:t>
      </w:r>
      <w:r>
        <w:rPr>
          <w:lang w:eastAsia="zh-CN"/>
        </w:rPr>
        <w:t xml:space="preserve"> </w:t>
      </w:r>
    </w:p>
    <w:p w14:paraId="67047316" w14:textId="77777777" w:rsidR="00950189" w:rsidRPr="00BF741E" w:rsidRDefault="00950189" w:rsidP="00950189">
      <w:pPr>
        <w:pStyle w:val="ac"/>
        <w:keepNext/>
        <w:jc w:val="center"/>
        <w:rPr>
          <w:rFonts w:ascii="Arial" w:hAnsi="Arial"/>
          <w:b/>
          <w:lang w:eastAsia="zh-CN"/>
        </w:rPr>
      </w:pPr>
      <w:r w:rsidRPr="005539F7">
        <w:rPr>
          <w:rFonts w:ascii="Arial" w:eastAsia="宋体" w:hAnsi="Arial" w:hint="eastAsia"/>
          <w:b/>
          <w:lang w:eastAsia="zh-CN"/>
        </w:rPr>
        <w:t>T</w:t>
      </w:r>
      <w:r w:rsidRPr="005539F7">
        <w:rPr>
          <w:rFonts w:ascii="Arial" w:eastAsia="宋体" w:hAnsi="Arial"/>
          <w:b/>
          <w:lang w:eastAsia="zh-CN"/>
        </w:rPr>
        <w:t>able</w:t>
      </w:r>
      <w:r w:rsidRPr="005539F7">
        <w:rPr>
          <w:rFonts w:ascii="Arial" w:eastAsia="宋体" w:hAnsi="Arial" w:hint="eastAsia"/>
          <w:b/>
          <w:lang w:eastAsia="zh-CN"/>
        </w:rPr>
        <w:t xml:space="preserve"> </w:t>
      </w:r>
      <w:r w:rsidRPr="005539F7">
        <w:rPr>
          <w:rFonts w:ascii="Arial" w:eastAsia="宋体" w:hAnsi="Arial"/>
          <w:b/>
          <w:lang w:eastAsia="zh-CN"/>
        </w:rPr>
        <w:t>7.9.</w:t>
      </w:r>
      <w:r>
        <w:rPr>
          <w:rFonts w:ascii="Arial" w:eastAsia="宋体" w:hAnsi="Arial"/>
          <w:b/>
          <w:lang w:eastAsia="zh-CN"/>
        </w:rPr>
        <w:t>3</w:t>
      </w:r>
      <w:r w:rsidRPr="005539F7">
        <w:rPr>
          <w:rFonts w:ascii="Arial" w:eastAsia="宋体" w:hAnsi="Arial"/>
          <w:b/>
          <w:lang w:eastAsia="zh-CN"/>
        </w:rPr>
        <w:t>-1</w:t>
      </w:r>
      <w:r>
        <w:rPr>
          <w:rFonts w:ascii="Arial" w:eastAsia="宋体" w:hAnsi="Arial"/>
          <w:b/>
          <w:lang w:eastAsia="zh-CN"/>
        </w:rPr>
        <w:t xml:space="preserve"> Interface description</w:t>
      </w:r>
    </w:p>
    <w:tbl>
      <w:tblPr>
        <w:tblStyle w:val="a7"/>
        <w:tblW w:w="9395" w:type="dxa"/>
        <w:tblLayout w:type="fixed"/>
        <w:tblLook w:val="04A0" w:firstRow="1" w:lastRow="0" w:firstColumn="1" w:lastColumn="0" w:noHBand="0" w:noVBand="1"/>
      </w:tblPr>
      <w:tblGrid>
        <w:gridCol w:w="1175"/>
        <w:gridCol w:w="4110"/>
        <w:gridCol w:w="4110"/>
      </w:tblGrid>
      <w:tr w:rsidR="00950189" w14:paraId="2975FE32" w14:textId="77777777" w:rsidTr="00366574">
        <w:tc>
          <w:tcPr>
            <w:tcW w:w="1175" w:type="dxa"/>
            <w:shd w:val="clear" w:color="auto" w:fill="F2F2F2" w:themeFill="background1" w:themeFillShade="F2"/>
          </w:tcPr>
          <w:p w14:paraId="30C00E40" w14:textId="77777777" w:rsidR="00950189" w:rsidRPr="00127709" w:rsidRDefault="00950189" w:rsidP="00AA1EBD">
            <w:pPr>
              <w:rPr>
                <w:b/>
                <w:bCs/>
              </w:rPr>
            </w:pPr>
            <w:r>
              <w:rPr>
                <w:b/>
                <w:bCs/>
              </w:rPr>
              <w:t>Interface</w:t>
            </w:r>
          </w:p>
        </w:tc>
        <w:tc>
          <w:tcPr>
            <w:tcW w:w="4110" w:type="dxa"/>
            <w:shd w:val="clear" w:color="auto" w:fill="F2F2F2" w:themeFill="background1" w:themeFillShade="F2"/>
          </w:tcPr>
          <w:p w14:paraId="52EF7F5F" w14:textId="2E0E26A3" w:rsidR="00950189" w:rsidRPr="00127709" w:rsidRDefault="00950189" w:rsidP="00AA1EBD">
            <w:pPr>
              <w:rPr>
                <w:b/>
                <w:bCs/>
              </w:rPr>
            </w:pPr>
            <w:r>
              <w:rPr>
                <w:rFonts w:hint="eastAsia"/>
                <w:b/>
                <w:bCs/>
                <w:lang w:eastAsia="zh-CN"/>
              </w:rPr>
              <w:t>Related</w:t>
            </w:r>
            <w:r w:rsidRPr="00127709">
              <w:rPr>
                <w:b/>
                <w:bCs/>
              </w:rPr>
              <w:t xml:space="preserve"> MnS</w:t>
            </w:r>
          </w:p>
        </w:tc>
        <w:tc>
          <w:tcPr>
            <w:tcW w:w="4110" w:type="dxa"/>
            <w:shd w:val="clear" w:color="auto" w:fill="F2F2F2" w:themeFill="background1" w:themeFillShade="F2"/>
          </w:tcPr>
          <w:p w14:paraId="48F63C59" w14:textId="77777777" w:rsidR="00950189" w:rsidRDefault="00950189" w:rsidP="00AA1EBD">
            <w:pPr>
              <w:rPr>
                <w:b/>
                <w:bCs/>
                <w:lang w:eastAsia="zh-CN"/>
              </w:rPr>
            </w:pPr>
            <w:r>
              <w:rPr>
                <w:rFonts w:hint="eastAsia"/>
                <w:b/>
                <w:bCs/>
              </w:rPr>
              <w:t>G</w:t>
            </w:r>
            <w:r>
              <w:rPr>
                <w:b/>
                <w:bCs/>
              </w:rPr>
              <w:t>ap analysis</w:t>
            </w:r>
          </w:p>
        </w:tc>
      </w:tr>
      <w:tr w:rsidR="00950189" w:rsidRPr="007A51AB" w14:paraId="3616ADF1" w14:textId="77777777" w:rsidTr="00366574">
        <w:tc>
          <w:tcPr>
            <w:tcW w:w="1175" w:type="dxa"/>
          </w:tcPr>
          <w:p w14:paraId="2EA5922A" w14:textId="77777777" w:rsidR="00950189" w:rsidRDefault="00950189" w:rsidP="00AA1EBD">
            <w:r>
              <w:t>CAPIF 1/1e</w:t>
            </w:r>
          </w:p>
        </w:tc>
        <w:tc>
          <w:tcPr>
            <w:tcW w:w="4110" w:type="dxa"/>
          </w:tcPr>
          <w:p w14:paraId="20E53279" w14:textId="77777777" w:rsidR="00950189" w:rsidRDefault="00950189" w:rsidP="00AA1EBD">
            <w:pPr>
              <w:pStyle w:val="B1"/>
              <w:ind w:left="284"/>
              <w:rPr>
                <w:lang w:eastAsia="zh-CN"/>
              </w:rPr>
            </w:pPr>
            <w:r w:rsidRPr="00916028">
              <w:t>-</w:t>
            </w:r>
            <w:r w:rsidRPr="00916028">
              <w:tab/>
            </w:r>
            <w:r>
              <w:rPr>
                <w:lang w:eastAsia="zh-CN"/>
              </w:rPr>
              <w:t>Discovery of MnS(s) from MnS registry using ProvMnS</w:t>
            </w:r>
            <w:r>
              <w:rPr>
                <w:lang w:eastAsia="zh-CN"/>
              </w:rPr>
              <w:br/>
            </w:r>
            <w:r>
              <w:rPr>
                <w:lang w:eastAsia="zh-CN"/>
              </w:rPr>
              <w:lastRenderedPageBreak/>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p>
          <w:p w14:paraId="60939995" w14:textId="5759A7E0" w:rsidR="00950189" w:rsidRPr="00916028" w:rsidRDefault="00950189" w:rsidP="00AA1EBD">
            <w:pPr>
              <w:pStyle w:val="B1"/>
              <w:ind w:left="284"/>
              <w:rPr>
                <w:lang w:eastAsia="zh-CN"/>
              </w:rPr>
            </w:pPr>
          </w:p>
        </w:tc>
        <w:tc>
          <w:tcPr>
            <w:tcW w:w="4110" w:type="dxa"/>
          </w:tcPr>
          <w:p w14:paraId="6F1F95DF" w14:textId="77777777" w:rsidR="00D647B4" w:rsidRPr="00FF463C" w:rsidRDefault="00D647B4" w:rsidP="00D647B4">
            <w:pPr>
              <w:pStyle w:val="B1"/>
              <w:ind w:left="284"/>
              <w:rPr>
                <w:lang w:eastAsia="zh-CN"/>
              </w:rPr>
            </w:pPr>
            <w:r>
              <w:rPr>
                <w:rFonts w:hint="eastAsia"/>
                <w:lang w:eastAsia="zh-CN"/>
              </w:rPr>
              <w:lastRenderedPageBreak/>
              <w:t>-</w:t>
            </w:r>
            <w:r>
              <w:rPr>
                <w:lang w:eastAsia="zh-CN"/>
              </w:rPr>
              <w:t xml:space="preserve"> How to discover the MnS producer for NSC using CAPIF 1/1e is not specified.</w:t>
            </w:r>
          </w:p>
          <w:p w14:paraId="29C56F4B" w14:textId="1BFF0C36" w:rsidR="00D647B4" w:rsidRDefault="00D647B4" w:rsidP="00D647B4">
            <w:pPr>
              <w:pStyle w:val="B1"/>
              <w:ind w:left="284"/>
              <w:rPr>
                <w:lang w:eastAsia="zh-CN"/>
              </w:rPr>
            </w:pPr>
            <w:r>
              <w:rPr>
                <w:lang w:eastAsia="zh-CN"/>
              </w:rPr>
              <w:lastRenderedPageBreak/>
              <w:t xml:space="preserve">- The ServiceAPIDescription for </w:t>
            </w:r>
            <w:r>
              <w:rPr>
                <w:rFonts w:hint="eastAsia"/>
                <w:lang w:eastAsia="zh-CN"/>
              </w:rPr>
              <w:t>CAPIF</w:t>
            </w:r>
            <w:r>
              <w:rPr>
                <w:lang w:eastAsia="zh-CN"/>
              </w:rPr>
              <w:t>_Discover_Service_API needs to be extended in the context of network slice management capability exposure. The MnS address within the MnS data can indicate a MnS producer for exposing MnS after authentication and authorization.</w:t>
            </w:r>
          </w:p>
          <w:p w14:paraId="2348ACB7" w14:textId="164B5DA6" w:rsidR="00950189" w:rsidRPr="00916028" w:rsidRDefault="00D647B4" w:rsidP="00D647B4">
            <w:pPr>
              <w:pStyle w:val="B1"/>
              <w:ind w:left="284"/>
            </w:pPr>
            <w:r w:rsidRPr="004C391C">
              <w:rPr>
                <w:lang w:eastAsia="zh-CN"/>
              </w:rPr>
              <w:t>-</w:t>
            </w:r>
            <w:r w:rsidRPr="004C391C">
              <w:rPr>
                <w:lang w:eastAsia="zh-CN"/>
              </w:rPr>
              <w:tab/>
              <w:t>Management of MnS consumers incl</w:t>
            </w:r>
            <w:r>
              <w:rPr>
                <w:lang w:eastAsia="zh-CN"/>
              </w:rPr>
              <w:t>udes the the management of MnS consumer type and identity. The management of MnS consumer type and identity is for differentiat</w:t>
            </w:r>
            <w:r>
              <w:rPr>
                <w:rFonts w:hint="eastAsia"/>
                <w:lang w:eastAsia="zh-CN"/>
              </w:rPr>
              <w:t>ing</w:t>
            </w:r>
            <w:r>
              <w:rPr>
                <w:lang w:eastAsia="zh-CN"/>
              </w:rPr>
              <w:t xml:space="preserve"> different access permission for different MnS consumer.</w:t>
            </w:r>
          </w:p>
        </w:tc>
      </w:tr>
      <w:tr w:rsidR="00950189" w:rsidRPr="007A51AB" w14:paraId="2036FC5E" w14:textId="77777777" w:rsidTr="00366574">
        <w:tc>
          <w:tcPr>
            <w:tcW w:w="1175" w:type="dxa"/>
          </w:tcPr>
          <w:p w14:paraId="1F1BB8A4" w14:textId="77777777" w:rsidR="00950189" w:rsidRDefault="00950189" w:rsidP="00AA1EBD">
            <w:r>
              <w:lastRenderedPageBreak/>
              <w:t>CAPIF 2/2e</w:t>
            </w:r>
          </w:p>
        </w:tc>
        <w:tc>
          <w:tcPr>
            <w:tcW w:w="4110" w:type="dxa"/>
          </w:tcPr>
          <w:p w14:paraId="05872700" w14:textId="77777777" w:rsidR="00950189" w:rsidRDefault="00950189" w:rsidP="00AA1EBD">
            <w:pPr>
              <w:pStyle w:val="B1"/>
              <w:ind w:left="284"/>
              <w:rPr>
                <w:noProof/>
              </w:rPr>
            </w:pPr>
            <w:r w:rsidRPr="00916028">
              <w:t>-</w:t>
            </w:r>
            <w:r w:rsidRPr="00916028">
              <w:tab/>
              <w:t>A</w:t>
            </w:r>
            <w:r w:rsidRPr="00F11FE7">
              <w:rPr>
                <w:noProof/>
              </w:rPr>
              <w:t>uthentication and authorization of MnS consumers</w:t>
            </w:r>
            <w:r>
              <w:rPr>
                <w:noProof/>
              </w:rPr>
              <w:t xml:space="preserve"> is specified in TS 28.533 [11] clause 4.9</w:t>
            </w:r>
          </w:p>
          <w:p w14:paraId="2CEFE00D" w14:textId="77777777" w:rsidR="00950189" w:rsidRPr="00916028" w:rsidRDefault="00950189" w:rsidP="00AA1EBD">
            <w:pPr>
              <w:pStyle w:val="B1"/>
              <w:ind w:left="284"/>
            </w:pPr>
            <w:r w:rsidRPr="00916028">
              <w:t>-</w:t>
            </w:r>
            <w:r w:rsidRPr="00916028">
              <w:tab/>
            </w:r>
            <w:r>
              <w:t xml:space="preserve">Service APIs (MnS):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p>
        </w:tc>
        <w:tc>
          <w:tcPr>
            <w:tcW w:w="4110" w:type="dxa"/>
          </w:tcPr>
          <w:p w14:paraId="33788538" w14:textId="77777777" w:rsidR="0087117A" w:rsidRDefault="0087117A" w:rsidP="0087117A">
            <w:pPr>
              <w:pStyle w:val="B1"/>
              <w:ind w:left="284"/>
              <w:rPr>
                <w:lang w:eastAsia="zh-CN"/>
              </w:rPr>
            </w:pPr>
            <w:r>
              <w:rPr>
                <w:rFonts w:hint="eastAsia"/>
                <w:lang w:eastAsia="zh-CN"/>
              </w:rPr>
              <w:t>-</w:t>
            </w:r>
            <w:r>
              <w:rPr>
                <w:lang w:eastAsia="zh-CN"/>
              </w:rPr>
              <w:t xml:space="preserve"> How to use MnS as extension for CAPIF 2/2e is not specified.</w:t>
            </w:r>
          </w:p>
          <w:p w14:paraId="09731D48" w14:textId="319B9148" w:rsidR="00950189" w:rsidRPr="00916028" w:rsidRDefault="0087117A" w:rsidP="0087117A">
            <w:pPr>
              <w:pStyle w:val="B1"/>
              <w:ind w:left="284"/>
            </w:pPr>
            <w:r>
              <w:rPr>
                <w:rFonts w:hint="eastAsia"/>
                <w:lang w:eastAsia="zh-CN"/>
              </w:rPr>
              <w:t>-</w:t>
            </w:r>
            <w:r>
              <w:rPr>
                <w:lang w:eastAsia="zh-CN"/>
              </w:rPr>
              <w:t xml:space="preserve"> The Service API for CAPIF 2/2e need to be extended to support MnS.</w:t>
            </w:r>
          </w:p>
        </w:tc>
      </w:tr>
    </w:tbl>
    <w:p w14:paraId="41D847E0" w14:textId="79D8618C" w:rsidR="00950189" w:rsidRDefault="00950189" w:rsidP="00950189">
      <w:pPr>
        <w:rPr>
          <w:lang w:eastAsia="zh-CN"/>
        </w:rPr>
      </w:pPr>
    </w:p>
    <w:p w14:paraId="6915AA99" w14:textId="2F956B22" w:rsidR="009D1575" w:rsidRDefault="009D1575" w:rsidP="009D1575">
      <w:r>
        <w:t xml:space="preserve">After the completion of authentication and authorization with the NSC, the CAPIF core function needs to help the NSC to discover the address of the MnS producer so that the NSC can request for MnS consumption via the MnS producer. In order to provide the discovery service to the NSC, the MnS data that contains the address of the MnS producer needs to be pulished to the CAPIF core function. </w:t>
      </w:r>
    </w:p>
    <w:p w14:paraId="7F3EB1E1" w14:textId="77777777" w:rsidR="009D1575" w:rsidRPr="0063668F" w:rsidRDefault="009D1575" w:rsidP="009D1575">
      <w:pPr>
        <w:rPr>
          <w:lang w:val="en-US" w:eastAsia="zh-CN"/>
        </w:rPr>
      </w:pPr>
    </w:p>
    <w:p w14:paraId="233B0013" w14:textId="123BC3DB" w:rsidR="009D1575" w:rsidRDefault="009D1575" w:rsidP="009D1575">
      <w:pPr>
        <w:rPr>
          <w:lang w:val="en-US" w:eastAsia="zh-CN"/>
        </w:rPr>
      </w:pPr>
      <w:r>
        <w:rPr>
          <w:rFonts w:hint="eastAsia"/>
          <w:lang w:eastAsia="zh-CN"/>
        </w:rPr>
        <w:t>The</w:t>
      </w:r>
      <w:r>
        <w:rPr>
          <w:lang w:val="en-US" w:eastAsia="zh-CN"/>
        </w:rPr>
        <w:t xml:space="preserve"> mnsAddress of MnsInfo within CAPIF-1e can be extended as below:</w:t>
      </w:r>
    </w:p>
    <w:p w14:paraId="3C92DE6D" w14:textId="77777777" w:rsidR="00E71788" w:rsidRPr="00D1577C" w:rsidRDefault="00E71788" w:rsidP="00E71788">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7.9.2-3</w:t>
      </w:r>
      <w:r w:rsidRPr="00D1577C">
        <w:rPr>
          <w:rFonts w:ascii="Arial" w:eastAsia="宋体" w:hAnsi="Arial"/>
          <w:b/>
          <w:lang w:eastAsia="zh-CN"/>
        </w:rPr>
        <w:t xml:space="preserve"> </w:t>
      </w:r>
      <w:r>
        <w:rPr>
          <w:rFonts w:ascii="Arial" w:eastAsia="宋体" w:hAnsi="Arial"/>
          <w:b/>
          <w:lang w:eastAsia="zh-CN"/>
        </w:rPr>
        <w:t>mnsaddress</w:t>
      </w:r>
      <w:r w:rsidRPr="00D1577C">
        <w:rPr>
          <w:rFonts w:ascii="Arial" w:eastAsia="宋体" w:hAnsi="Arial"/>
          <w:b/>
          <w:lang w:eastAsia="zh-CN"/>
        </w:rPr>
        <w:t xml:space="preserve"> information</w:t>
      </w:r>
      <w:r>
        <w:rPr>
          <w:rFonts w:ascii="Arial" w:eastAsia="宋体" w:hAnsi="Arial"/>
          <w:b/>
          <w:lang w:eastAsia="zh-CN"/>
        </w:rPr>
        <w:t xml:space="preserve"> within MnsInfo</w:t>
      </w:r>
    </w:p>
    <w:tbl>
      <w:tblPr>
        <w:tblStyle w:val="a7"/>
        <w:tblW w:w="0" w:type="auto"/>
        <w:tblLook w:val="04A0" w:firstRow="1" w:lastRow="0" w:firstColumn="1" w:lastColumn="0" w:noHBand="0" w:noVBand="1"/>
      </w:tblPr>
      <w:tblGrid>
        <w:gridCol w:w="2407"/>
        <w:gridCol w:w="2407"/>
        <w:gridCol w:w="2127"/>
        <w:gridCol w:w="2688"/>
      </w:tblGrid>
      <w:tr w:rsidR="00E71788" w14:paraId="5417CB82" w14:textId="77777777" w:rsidTr="00ED4567">
        <w:tc>
          <w:tcPr>
            <w:tcW w:w="2407" w:type="dxa"/>
          </w:tcPr>
          <w:p w14:paraId="696BCF37" w14:textId="77777777" w:rsidR="00E71788" w:rsidRDefault="00E71788" w:rsidP="00ED4567">
            <w:pPr>
              <w:jc w:val="center"/>
              <w:rPr>
                <w:lang w:eastAsia="zh-CN"/>
              </w:rPr>
            </w:pPr>
            <w:r>
              <w:rPr>
                <w:rFonts w:hint="eastAsia"/>
                <w:lang w:eastAsia="zh-CN"/>
              </w:rPr>
              <w:t>A</w:t>
            </w:r>
            <w:r>
              <w:rPr>
                <w:lang w:eastAsia="zh-CN"/>
              </w:rPr>
              <w:t>ttributes</w:t>
            </w:r>
          </w:p>
        </w:tc>
        <w:tc>
          <w:tcPr>
            <w:tcW w:w="2407" w:type="dxa"/>
          </w:tcPr>
          <w:p w14:paraId="67F96617" w14:textId="77777777" w:rsidR="00E71788" w:rsidRDefault="00E71788" w:rsidP="00ED4567">
            <w:pPr>
              <w:jc w:val="center"/>
              <w:rPr>
                <w:lang w:eastAsia="zh-CN"/>
              </w:rPr>
            </w:pPr>
            <w:r>
              <w:rPr>
                <w:rFonts w:hint="eastAsia"/>
                <w:lang w:eastAsia="zh-CN"/>
              </w:rPr>
              <w:t>S</w:t>
            </w:r>
            <w:r>
              <w:rPr>
                <w:lang w:eastAsia="zh-CN"/>
              </w:rPr>
              <w:t>upport</w:t>
            </w:r>
          </w:p>
        </w:tc>
        <w:tc>
          <w:tcPr>
            <w:tcW w:w="2127" w:type="dxa"/>
          </w:tcPr>
          <w:p w14:paraId="65CE7CE2" w14:textId="77777777" w:rsidR="00E71788" w:rsidRDefault="00E71788" w:rsidP="00ED4567">
            <w:pPr>
              <w:jc w:val="center"/>
              <w:rPr>
                <w:lang w:eastAsia="zh-CN"/>
              </w:rPr>
            </w:pPr>
            <w:r>
              <w:rPr>
                <w:rFonts w:hint="eastAsia"/>
                <w:lang w:eastAsia="zh-CN"/>
              </w:rPr>
              <w:t>C</w:t>
            </w:r>
            <w:r>
              <w:rPr>
                <w:lang w:eastAsia="zh-CN"/>
              </w:rPr>
              <w:t>ardinality</w:t>
            </w:r>
          </w:p>
        </w:tc>
        <w:tc>
          <w:tcPr>
            <w:tcW w:w="2688" w:type="dxa"/>
          </w:tcPr>
          <w:p w14:paraId="3D99E5F5" w14:textId="77777777" w:rsidR="00E71788" w:rsidRDefault="00E71788" w:rsidP="00ED4567">
            <w:pPr>
              <w:jc w:val="center"/>
              <w:rPr>
                <w:lang w:eastAsia="zh-CN"/>
              </w:rPr>
            </w:pPr>
            <w:r>
              <w:rPr>
                <w:rFonts w:hint="eastAsia"/>
                <w:lang w:eastAsia="zh-CN"/>
              </w:rPr>
              <w:t>D</w:t>
            </w:r>
            <w:r>
              <w:rPr>
                <w:lang w:eastAsia="zh-CN"/>
              </w:rPr>
              <w:t>escription</w:t>
            </w:r>
          </w:p>
        </w:tc>
      </w:tr>
      <w:tr w:rsidR="00E71788" w14:paraId="3E0CC0E8" w14:textId="77777777" w:rsidTr="00ED4567">
        <w:tc>
          <w:tcPr>
            <w:tcW w:w="2407" w:type="dxa"/>
          </w:tcPr>
          <w:p w14:paraId="2FE71C75" w14:textId="77777777" w:rsidR="00E71788" w:rsidRDefault="00E71788" w:rsidP="00ED4567">
            <w:pPr>
              <w:rPr>
                <w:lang w:eastAsia="zh-CN"/>
              </w:rPr>
            </w:pPr>
            <w:r>
              <w:rPr>
                <w:rFonts w:hint="eastAsia"/>
                <w:lang w:eastAsia="zh-CN"/>
              </w:rPr>
              <w:t>m</w:t>
            </w:r>
            <w:r>
              <w:rPr>
                <w:lang w:eastAsia="zh-CN"/>
              </w:rPr>
              <w:t>nsAddress</w:t>
            </w:r>
          </w:p>
        </w:tc>
        <w:tc>
          <w:tcPr>
            <w:tcW w:w="2407" w:type="dxa"/>
          </w:tcPr>
          <w:p w14:paraId="503B935D" w14:textId="77777777" w:rsidR="00E71788" w:rsidRDefault="00E71788" w:rsidP="00ED4567">
            <w:pPr>
              <w:rPr>
                <w:lang w:eastAsia="zh-CN"/>
              </w:rPr>
            </w:pPr>
            <w:r>
              <w:rPr>
                <w:rFonts w:hint="eastAsia"/>
                <w:lang w:eastAsia="zh-CN"/>
              </w:rPr>
              <w:t>M</w:t>
            </w:r>
          </w:p>
        </w:tc>
        <w:tc>
          <w:tcPr>
            <w:tcW w:w="2127" w:type="dxa"/>
          </w:tcPr>
          <w:p w14:paraId="18912EFA" w14:textId="77777777" w:rsidR="00E71788" w:rsidRDefault="00E71788" w:rsidP="00ED4567">
            <w:pPr>
              <w:rPr>
                <w:lang w:eastAsia="zh-CN"/>
              </w:rPr>
            </w:pPr>
            <w:r>
              <w:rPr>
                <w:rFonts w:hint="eastAsia"/>
                <w:lang w:eastAsia="zh-CN"/>
              </w:rPr>
              <w:t>1</w:t>
            </w:r>
          </w:p>
        </w:tc>
        <w:tc>
          <w:tcPr>
            <w:tcW w:w="2688" w:type="dxa"/>
          </w:tcPr>
          <w:p w14:paraId="14C3FEA5" w14:textId="348F7F32" w:rsidR="00E71788" w:rsidRDefault="00E71788" w:rsidP="00ED4567">
            <w:pPr>
              <w:rPr>
                <w:lang w:eastAsia="zh-CN"/>
              </w:rPr>
            </w:pPr>
            <w:r>
              <w:rPr>
                <w:lang w:eastAsia="zh-CN"/>
              </w:rPr>
              <w:t xml:space="preserve">The MnS address for external MnS consumer indicates MnS producer for exposing MnS after authentication and authorization. </w:t>
            </w:r>
          </w:p>
        </w:tc>
      </w:tr>
    </w:tbl>
    <w:p w14:paraId="0A514A45" w14:textId="61ACB75C" w:rsidR="00E71788" w:rsidRDefault="00E71788" w:rsidP="00E71788">
      <w:pPr>
        <w:rPr>
          <w:lang w:val="en-US" w:eastAsia="zh-CN"/>
        </w:rPr>
      </w:pPr>
    </w:p>
    <w:p w14:paraId="67DFBECE" w14:textId="77777777" w:rsidR="0087117A" w:rsidRPr="004C0BD2" w:rsidRDefault="0087117A" w:rsidP="0087117A">
      <w:pPr>
        <w:pStyle w:val="EditorsNote"/>
        <w:ind w:left="0" w:firstLine="0"/>
        <w:rPr>
          <w:color w:val="000000" w:themeColor="text1"/>
          <w:lang w:val="en-US" w:eastAsia="zh-CN"/>
        </w:rPr>
      </w:pPr>
      <w:r>
        <w:rPr>
          <w:lang w:eastAsia="zh-CN"/>
        </w:rPr>
        <w:t xml:space="preserve">For CAPIF-5 interface, </w:t>
      </w:r>
      <w:r w:rsidRPr="00EA753C">
        <w:rPr>
          <w:rFonts w:hint="eastAsia"/>
          <w:color w:val="000000" w:themeColor="text1"/>
          <w:lang w:eastAsia="zh-CN"/>
        </w:rPr>
        <w:t>According</w:t>
      </w:r>
      <w:r w:rsidRPr="00EA753C">
        <w:rPr>
          <w:color w:val="000000" w:themeColor="text1"/>
          <w:lang w:eastAsia="zh-CN"/>
        </w:rPr>
        <w:t xml:space="preserve"> </w:t>
      </w:r>
      <w:r w:rsidRPr="00EA753C">
        <w:rPr>
          <w:rFonts w:hint="eastAsia"/>
          <w:color w:val="000000" w:themeColor="text1"/>
          <w:lang w:eastAsia="zh-CN"/>
        </w:rPr>
        <w:t>to</w:t>
      </w:r>
      <w:r w:rsidRPr="00EA753C">
        <w:rPr>
          <w:color w:val="000000" w:themeColor="text1"/>
          <w:lang w:eastAsia="zh-CN"/>
        </w:rPr>
        <w:t xml:space="preserve"> TS 23.222, </w:t>
      </w:r>
      <w:r>
        <w:rPr>
          <w:color w:val="000000" w:themeColor="text1"/>
          <w:lang w:eastAsia="zh-CN"/>
        </w:rPr>
        <w:t>API management function can access the service API invocation logs via CAPIF-5. The procedure for auditing needs the query service API log request from API management function to the CAPIF core functi</w:t>
      </w:r>
      <w:r w:rsidRPr="001C6099">
        <w:rPr>
          <w:color w:val="000000" w:themeColor="text1"/>
          <w:lang w:val="en-US" w:eastAsia="zh-CN"/>
        </w:rPr>
        <w:t>on.</w:t>
      </w:r>
      <w:r>
        <w:rPr>
          <w:color w:val="000000" w:themeColor="text1"/>
          <w:lang w:val="en-US" w:eastAsia="zh-CN"/>
        </w:rPr>
        <w:t xml:space="preserve"> Since API management function is within the 3GPP management system, i</w:t>
      </w:r>
      <w:r w:rsidRPr="001C6099">
        <w:rPr>
          <w:color w:val="000000" w:themeColor="text1"/>
          <w:lang w:val="en-US" w:eastAsia="zh-CN"/>
        </w:rPr>
        <w:t>n order to differentiate each MnS consumer, MnS consumer ID is needed</w:t>
      </w:r>
      <w:r>
        <w:rPr>
          <w:color w:val="000000" w:themeColor="text1"/>
          <w:lang w:val="en-US" w:eastAsia="zh-CN"/>
        </w:rPr>
        <w:t xml:space="preserve"> in order to allow MnS producer to recognize each MnS consumer during the auditing</w:t>
      </w:r>
      <w:r w:rsidRPr="001C6099">
        <w:rPr>
          <w:color w:val="000000" w:themeColor="text1"/>
          <w:lang w:val="en-US" w:eastAsia="zh-CN"/>
        </w:rPr>
        <w:t xml:space="preserve">. Therefore, 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6B9ADF34" w14:textId="77777777" w:rsidR="00E71788" w:rsidRDefault="00E71788" w:rsidP="00E71788">
      <w:pPr>
        <w:rPr>
          <w:lang w:val="en-US" w:eastAsia="zh-CN"/>
        </w:rPr>
      </w:pPr>
      <w:r>
        <w:rPr>
          <w:rFonts w:hint="eastAsia"/>
          <w:lang w:eastAsia="zh-CN"/>
        </w:rPr>
        <w:t>The</w:t>
      </w:r>
      <w:r>
        <w:rPr>
          <w:lang w:val="en-US" w:eastAsia="zh-CN"/>
        </w:rPr>
        <w:t xml:space="preserve"> </w:t>
      </w:r>
      <w:r>
        <w:rPr>
          <w:rFonts w:hint="eastAsia"/>
          <w:lang w:val="en-US" w:eastAsia="zh-CN"/>
        </w:rPr>
        <w:t>MnS</w:t>
      </w:r>
      <w:r>
        <w:rPr>
          <w:lang w:val="en-US" w:eastAsia="zh-CN"/>
        </w:rPr>
        <w:t xml:space="preserve"> </w:t>
      </w:r>
      <w:r>
        <w:rPr>
          <w:rFonts w:hint="eastAsia"/>
          <w:lang w:val="en-US" w:eastAsia="zh-CN"/>
        </w:rPr>
        <w:t>consumer</w:t>
      </w:r>
      <w:r>
        <w:rPr>
          <w:lang w:val="en-US" w:eastAsia="zh-CN"/>
        </w:rPr>
        <w:t xml:space="preserve"> </w:t>
      </w:r>
      <w:r>
        <w:rPr>
          <w:rFonts w:hint="eastAsia"/>
          <w:lang w:val="en-US" w:eastAsia="zh-CN"/>
        </w:rPr>
        <w:t>management</w:t>
      </w:r>
      <w:r>
        <w:rPr>
          <w:lang w:val="en-US" w:eastAsia="zh-CN"/>
        </w:rPr>
        <w:t xml:space="preserve"> </w:t>
      </w:r>
      <w:r>
        <w:rPr>
          <w:rFonts w:hint="eastAsia"/>
          <w:lang w:val="en-US" w:eastAsia="zh-CN"/>
        </w:rPr>
        <w:t>information</w:t>
      </w:r>
      <w:r>
        <w:rPr>
          <w:lang w:val="en-US" w:eastAsia="zh-CN"/>
        </w:rPr>
        <w:t xml:space="preserve"> is needed for differentiating the MnS consumer in term of consumer type and different access permission. The MnS consumer type is for differentiate the MnS consumer inside and outside the PLMN trust domain. </w:t>
      </w:r>
      <w:r>
        <w:rPr>
          <w:rFonts w:hint="eastAsia"/>
          <w:lang w:val="en-US" w:eastAsia="zh-CN"/>
        </w:rPr>
        <w:t xml:space="preserve"> </w:t>
      </w:r>
    </w:p>
    <w:p w14:paraId="2B04A539" w14:textId="77777777" w:rsidR="0087117A" w:rsidRPr="00894C2F" w:rsidRDefault="0087117A" w:rsidP="0087117A">
      <w:pPr>
        <w:pStyle w:val="EditorsNote"/>
        <w:ind w:left="0" w:firstLine="0"/>
        <w:rPr>
          <w:color w:val="000000" w:themeColor="text1"/>
          <w:lang w:val="en-US" w:eastAsia="zh-CN"/>
        </w:rPr>
      </w:pPr>
      <w:r w:rsidRPr="0020026D">
        <w:rPr>
          <w:color w:val="000000" w:themeColor="text1"/>
          <w:lang w:eastAsia="zh-CN"/>
        </w:rPr>
        <w:t>CAPIF core function can authorize MnS consumer with certain permission</w:t>
      </w:r>
      <w:r>
        <w:rPr>
          <w:color w:val="000000" w:themeColor="text1"/>
          <w:lang w:eastAsia="zh-CN"/>
        </w:rPr>
        <w:t xml:space="preserve"> (e.g. access token) using CAPIF-1e interface. The permission can allow the MnS consumer</w:t>
      </w:r>
      <w:r w:rsidRPr="0020026D">
        <w:rPr>
          <w:color w:val="000000" w:themeColor="text1"/>
          <w:lang w:eastAsia="zh-CN"/>
        </w:rPr>
        <w:t xml:space="preserve"> to get access to the </w:t>
      </w:r>
      <w:r>
        <w:rPr>
          <w:color w:val="000000" w:themeColor="text1"/>
          <w:lang w:eastAsia="zh-CN"/>
        </w:rPr>
        <w:t xml:space="preserve">authorized information of MnS from respective MnS producer. In order to allow the corresponding MnS producer to recoginize the MnS consumer and the corresponding authorized MnS, MnS consumer ID is needed. Therefore, </w:t>
      </w:r>
      <w:r w:rsidRPr="001C6099">
        <w:rPr>
          <w:color w:val="000000" w:themeColor="text1"/>
          <w:lang w:val="en-US" w:eastAsia="zh-CN"/>
        </w:rPr>
        <w:t xml:space="preserve">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38DA4479" w14:textId="0EEEAF05" w:rsidR="00E71788" w:rsidRDefault="00E71788" w:rsidP="00E71788">
      <w:pPr>
        <w:rPr>
          <w:lang w:val="en-US" w:eastAsia="zh-CN"/>
        </w:rPr>
      </w:pPr>
      <w:r>
        <w:rPr>
          <w:lang w:val="en-US" w:eastAsia="zh-CN"/>
        </w:rPr>
        <w:t>The MnS consumer management information within CAPIF-1e can be extended as below:</w:t>
      </w:r>
    </w:p>
    <w:p w14:paraId="2881AE39" w14:textId="77777777" w:rsidR="00E71788" w:rsidRPr="00D1577C" w:rsidRDefault="00E71788" w:rsidP="00E71788">
      <w:pPr>
        <w:pStyle w:val="ac"/>
        <w:keepNext/>
        <w:jc w:val="center"/>
        <w:rPr>
          <w:rFonts w:ascii="Arial" w:eastAsia="宋体" w:hAnsi="Arial"/>
          <w:b/>
          <w:lang w:eastAsia="zh-CN"/>
        </w:rPr>
      </w:pPr>
      <w:r>
        <w:rPr>
          <w:rFonts w:ascii="Arial" w:eastAsia="宋体" w:hAnsi="Arial" w:hint="eastAsia"/>
          <w:b/>
          <w:lang w:eastAsia="zh-CN"/>
        </w:rPr>
        <w:lastRenderedPageBreak/>
        <w:t>Table</w:t>
      </w:r>
      <w:r w:rsidRPr="00D1577C">
        <w:rPr>
          <w:rFonts w:ascii="Arial" w:eastAsia="宋体" w:hAnsi="Arial" w:hint="eastAsia"/>
          <w:b/>
          <w:lang w:eastAsia="zh-CN"/>
        </w:rPr>
        <w:t xml:space="preserve"> </w:t>
      </w:r>
      <w:r>
        <w:rPr>
          <w:rFonts w:ascii="Arial" w:eastAsia="宋体" w:hAnsi="Arial"/>
          <w:b/>
          <w:lang w:eastAsia="zh-CN"/>
        </w:rPr>
        <w:t>7.9.2-4</w:t>
      </w:r>
      <w:r w:rsidRPr="00D1577C">
        <w:rPr>
          <w:rFonts w:ascii="Arial" w:eastAsia="宋体" w:hAnsi="Arial"/>
          <w:b/>
          <w:lang w:eastAsia="zh-CN"/>
        </w:rPr>
        <w:t xml:space="preserve"> </w:t>
      </w:r>
      <w:r>
        <w:rPr>
          <w:rFonts w:ascii="Arial" w:eastAsia="宋体" w:hAnsi="Arial"/>
          <w:b/>
          <w:lang w:eastAsia="zh-CN"/>
        </w:rPr>
        <w:t>MnS consumer management information</w:t>
      </w:r>
    </w:p>
    <w:tbl>
      <w:tblPr>
        <w:tblStyle w:val="a7"/>
        <w:tblW w:w="0" w:type="auto"/>
        <w:tblLook w:val="04A0" w:firstRow="1" w:lastRow="0" w:firstColumn="1" w:lastColumn="0" w:noHBand="0" w:noVBand="1"/>
      </w:tblPr>
      <w:tblGrid>
        <w:gridCol w:w="2407"/>
        <w:gridCol w:w="1983"/>
        <w:gridCol w:w="2268"/>
        <w:gridCol w:w="2971"/>
      </w:tblGrid>
      <w:tr w:rsidR="00E71788" w14:paraId="72CCE7B2" w14:textId="77777777" w:rsidTr="00ED4567">
        <w:tc>
          <w:tcPr>
            <w:tcW w:w="2407" w:type="dxa"/>
          </w:tcPr>
          <w:p w14:paraId="12059980" w14:textId="77777777" w:rsidR="00E71788" w:rsidRDefault="00E71788" w:rsidP="00ED4567">
            <w:pPr>
              <w:jc w:val="center"/>
              <w:rPr>
                <w:lang w:eastAsia="zh-CN"/>
              </w:rPr>
            </w:pPr>
            <w:r>
              <w:rPr>
                <w:rFonts w:hint="eastAsia"/>
                <w:lang w:eastAsia="zh-CN"/>
              </w:rPr>
              <w:t>A</w:t>
            </w:r>
            <w:r>
              <w:rPr>
                <w:lang w:eastAsia="zh-CN"/>
              </w:rPr>
              <w:t>ttributes</w:t>
            </w:r>
          </w:p>
        </w:tc>
        <w:tc>
          <w:tcPr>
            <w:tcW w:w="1983" w:type="dxa"/>
          </w:tcPr>
          <w:p w14:paraId="7BDE8057" w14:textId="77777777" w:rsidR="00E71788" w:rsidRDefault="00E71788" w:rsidP="00ED4567">
            <w:pPr>
              <w:jc w:val="center"/>
              <w:rPr>
                <w:lang w:eastAsia="zh-CN"/>
              </w:rPr>
            </w:pPr>
            <w:r>
              <w:rPr>
                <w:rFonts w:hint="eastAsia"/>
                <w:lang w:eastAsia="zh-CN"/>
              </w:rPr>
              <w:t>S</w:t>
            </w:r>
            <w:r>
              <w:rPr>
                <w:lang w:eastAsia="zh-CN"/>
              </w:rPr>
              <w:t>upport</w:t>
            </w:r>
          </w:p>
        </w:tc>
        <w:tc>
          <w:tcPr>
            <w:tcW w:w="2268" w:type="dxa"/>
          </w:tcPr>
          <w:p w14:paraId="21EE7654" w14:textId="77777777" w:rsidR="00E71788" w:rsidRDefault="00E71788" w:rsidP="00ED4567">
            <w:pPr>
              <w:jc w:val="center"/>
              <w:rPr>
                <w:lang w:eastAsia="zh-CN"/>
              </w:rPr>
            </w:pPr>
            <w:r>
              <w:rPr>
                <w:rFonts w:hint="eastAsia"/>
                <w:lang w:eastAsia="zh-CN"/>
              </w:rPr>
              <w:t>C</w:t>
            </w:r>
            <w:r>
              <w:rPr>
                <w:lang w:eastAsia="zh-CN"/>
              </w:rPr>
              <w:t>ardinality</w:t>
            </w:r>
          </w:p>
        </w:tc>
        <w:tc>
          <w:tcPr>
            <w:tcW w:w="2971" w:type="dxa"/>
          </w:tcPr>
          <w:p w14:paraId="543E3D92" w14:textId="77777777" w:rsidR="00E71788" w:rsidRDefault="00E71788" w:rsidP="00ED4567">
            <w:pPr>
              <w:jc w:val="center"/>
              <w:rPr>
                <w:lang w:eastAsia="zh-CN"/>
              </w:rPr>
            </w:pPr>
            <w:r>
              <w:rPr>
                <w:rFonts w:hint="eastAsia"/>
                <w:lang w:eastAsia="zh-CN"/>
              </w:rPr>
              <w:t>D</w:t>
            </w:r>
            <w:r>
              <w:rPr>
                <w:lang w:eastAsia="zh-CN"/>
              </w:rPr>
              <w:t>escription</w:t>
            </w:r>
          </w:p>
        </w:tc>
      </w:tr>
      <w:tr w:rsidR="00E71788" w14:paraId="1FBB9AB6" w14:textId="77777777" w:rsidTr="00ED4567">
        <w:tc>
          <w:tcPr>
            <w:tcW w:w="2407" w:type="dxa"/>
          </w:tcPr>
          <w:p w14:paraId="39E199D1" w14:textId="77777777" w:rsidR="00E71788" w:rsidRDefault="00E71788" w:rsidP="00ED4567">
            <w:pPr>
              <w:rPr>
                <w:lang w:eastAsia="zh-CN"/>
              </w:rPr>
            </w:pPr>
            <w:r>
              <w:rPr>
                <w:rFonts w:hint="eastAsia"/>
                <w:lang w:eastAsia="zh-CN"/>
              </w:rPr>
              <w:t>M</w:t>
            </w:r>
            <w:r>
              <w:rPr>
                <w:lang w:eastAsia="zh-CN"/>
              </w:rPr>
              <w:t>nS</w:t>
            </w:r>
            <w:r>
              <w:rPr>
                <w:rFonts w:hint="eastAsia"/>
                <w:lang w:eastAsia="zh-CN"/>
              </w:rPr>
              <w:t>C</w:t>
            </w:r>
            <w:r>
              <w:rPr>
                <w:lang w:eastAsia="zh-CN"/>
              </w:rPr>
              <w:t>onsumerType</w:t>
            </w:r>
          </w:p>
        </w:tc>
        <w:tc>
          <w:tcPr>
            <w:tcW w:w="1983" w:type="dxa"/>
          </w:tcPr>
          <w:p w14:paraId="1ED6AE09" w14:textId="77777777" w:rsidR="00E71788" w:rsidRDefault="00E71788" w:rsidP="00ED4567">
            <w:pPr>
              <w:rPr>
                <w:lang w:eastAsia="zh-CN"/>
              </w:rPr>
            </w:pPr>
            <w:r>
              <w:rPr>
                <w:rFonts w:hint="eastAsia"/>
                <w:lang w:eastAsia="zh-CN"/>
              </w:rPr>
              <w:t>O</w:t>
            </w:r>
          </w:p>
        </w:tc>
        <w:tc>
          <w:tcPr>
            <w:tcW w:w="2268" w:type="dxa"/>
          </w:tcPr>
          <w:p w14:paraId="2CDF5135" w14:textId="77777777" w:rsidR="00E71788" w:rsidRDefault="00E71788" w:rsidP="00ED4567">
            <w:pPr>
              <w:rPr>
                <w:lang w:eastAsia="zh-CN"/>
              </w:rPr>
            </w:pPr>
            <w:r>
              <w:rPr>
                <w:rFonts w:hint="eastAsia"/>
                <w:lang w:eastAsia="zh-CN"/>
              </w:rPr>
              <w:t>1</w:t>
            </w:r>
            <w:r>
              <w:rPr>
                <w:lang w:eastAsia="zh-CN"/>
              </w:rPr>
              <w:t>…N</w:t>
            </w:r>
          </w:p>
        </w:tc>
        <w:tc>
          <w:tcPr>
            <w:tcW w:w="2971" w:type="dxa"/>
          </w:tcPr>
          <w:p w14:paraId="0E3B321A" w14:textId="77777777" w:rsidR="00E71788" w:rsidRPr="00BA0B67" w:rsidRDefault="00E71788" w:rsidP="00ED4567">
            <w:pPr>
              <w:pStyle w:val="TAL"/>
              <w:rPr>
                <w:rFonts w:ascii="Times New Roman" w:hAnsi="Times New Roman"/>
                <w:sz w:val="20"/>
                <w:lang w:eastAsia="zh-CN"/>
              </w:rPr>
            </w:pPr>
            <w:r w:rsidRPr="00BA0B67">
              <w:rPr>
                <w:rFonts w:ascii="Times New Roman" w:hAnsi="Times New Roman"/>
                <w:sz w:val="20"/>
                <w:lang w:eastAsia="zh-CN"/>
              </w:rPr>
              <w:t>It indicates the type of MnS consumer that requests for the exposure of the MnSs provided by MnS producer. The type of MnS consumer</w:t>
            </w:r>
            <w:r>
              <w:rPr>
                <w:rFonts w:ascii="Times New Roman" w:hAnsi="Times New Roman"/>
                <w:sz w:val="20"/>
                <w:lang w:eastAsia="zh-CN"/>
              </w:rPr>
              <w:t xml:space="preserve"> is</w:t>
            </w:r>
            <w:r w:rsidRPr="00BA0B67">
              <w:rPr>
                <w:rFonts w:ascii="Times New Roman" w:hAnsi="Times New Roman"/>
                <w:sz w:val="20"/>
                <w:lang w:eastAsia="zh-CN"/>
              </w:rPr>
              <w:t xml:space="preserve"> external</w:t>
            </w:r>
            <w:r>
              <w:rPr>
                <w:rFonts w:ascii="Times New Roman" w:hAnsi="Times New Roman"/>
                <w:sz w:val="20"/>
                <w:lang w:eastAsia="zh-CN"/>
              </w:rPr>
              <w:t xml:space="preserve"> if the MnS consumer is outside the PLMN trust domain</w:t>
            </w:r>
            <w:r w:rsidRPr="00BA0B67">
              <w:rPr>
                <w:rFonts w:ascii="Times New Roman" w:hAnsi="Times New Roman"/>
                <w:sz w:val="20"/>
                <w:lang w:eastAsia="zh-CN"/>
              </w:rPr>
              <w:t>.</w:t>
            </w:r>
            <w:r>
              <w:rPr>
                <w:rFonts w:ascii="Times New Roman" w:hAnsi="Times New Roman"/>
                <w:sz w:val="20"/>
                <w:lang w:eastAsia="zh-CN"/>
              </w:rPr>
              <w:t xml:space="preserve"> The type of MnS consumer is internal if the MnS consumer is inside the PLMN trust domain. </w:t>
            </w:r>
          </w:p>
          <w:p w14:paraId="0FFDCCBD" w14:textId="77777777" w:rsidR="00E71788" w:rsidRPr="00105AE4" w:rsidRDefault="00E71788" w:rsidP="00ED4567">
            <w:pPr>
              <w:pStyle w:val="TAL"/>
              <w:rPr>
                <w:rFonts w:ascii="Times New Roman" w:hAnsi="Times New Roman"/>
                <w:sz w:val="20"/>
                <w:lang w:eastAsia="zh-CN"/>
              </w:rPr>
            </w:pPr>
          </w:p>
          <w:p w14:paraId="16A43878" w14:textId="77777777" w:rsidR="00E71788" w:rsidRPr="00105AE4" w:rsidRDefault="00E71788" w:rsidP="00ED4567">
            <w:pPr>
              <w:pStyle w:val="TAL"/>
              <w:rPr>
                <w:rFonts w:ascii="Times New Roman" w:hAnsi="Times New Roman"/>
                <w:sz w:val="20"/>
                <w:lang w:eastAsia="zh-CN"/>
              </w:rPr>
            </w:pPr>
            <w:r w:rsidRPr="00105AE4">
              <w:rPr>
                <w:rFonts w:ascii="Times New Roman" w:hAnsi="Times New Roman" w:hint="eastAsia"/>
                <w:sz w:val="20"/>
                <w:lang w:eastAsia="zh-CN"/>
              </w:rPr>
              <w:t>a</w:t>
            </w:r>
            <w:r w:rsidRPr="00105AE4">
              <w:rPr>
                <w:rFonts w:ascii="Times New Roman" w:hAnsi="Times New Roman"/>
                <w:sz w:val="20"/>
                <w:lang w:eastAsia="zh-CN"/>
              </w:rPr>
              <w:t>llowedValue: EXTERNAL,</w:t>
            </w:r>
          </w:p>
          <w:p w14:paraId="351703D9" w14:textId="77777777" w:rsidR="00E71788" w:rsidRPr="00105AE4" w:rsidRDefault="00E71788" w:rsidP="00ED4567">
            <w:pPr>
              <w:pStyle w:val="TAL"/>
              <w:rPr>
                <w:rFonts w:ascii="Times New Roman" w:hAnsi="Times New Roman"/>
                <w:sz w:val="20"/>
                <w:lang w:eastAsia="zh-CN"/>
              </w:rPr>
            </w:pPr>
            <w:r w:rsidRPr="00105AE4">
              <w:rPr>
                <w:rFonts w:ascii="Times New Roman" w:hAnsi="Times New Roman" w:hint="eastAsia"/>
                <w:sz w:val="20"/>
                <w:lang w:eastAsia="zh-CN"/>
              </w:rPr>
              <w:t xml:space="preserve"> </w:t>
            </w:r>
            <w:r w:rsidRPr="00105AE4">
              <w:rPr>
                <w:rFonts w:ascii="Times New Roman" w:hAnsi="Times New Roman"/>
                <w:sz w:val="20"/>
                <w:lang w:eastAsia="zh-CN"/>
              </w:rPr>
              <w:t xml:space="preserve">                      </w:t>
            </w:r>
            <w:r>
              <w:rPr>
                <w:rFonts w:ascii="Times New Roman" w:hAnsi="Times New Roman"/>
                <w:sz w:val="20"/>
                <w:lang w:eastAsia="zh-CN"/>
              </w:rPr>
              <w:t>INTERNAL</w:t>
            </w:r>
          </w:p>
          <w:p w14:paraId="4EFB74C5" w14:textId="77777777" w:rsidR="00E71788" w:rsidRPr="00E534DF" w:rsidRDefault="00E71788" w:rsidP="00ED4567">
            <w:pPr>
              <w:rPr>
                <w:lang w:eastAsia="zh-CN"/>
              </w:rPr>
            </w:pPr>
          </w:p>
        </w:tc>
      </w:tr>
    </w:tbl>
    <w:p w14:paraId="46FA1D2C" w14:textId="77777777" w:rsidR="008C1C01" w:rsidRDefault="008C1C01" w:rsidP="0087117A">
      <w:pPr>
        <w:pStyle w:val="B1"/>
        <w:ind w:left="0" w:firstLine="0"/>
        <w:rPr>
          <w:noProof/>
        </w:rPr>
      </w:pPr>
    </w:p>
    <w:p w14:paraId="0669410F" w14:textId="4B16D923" w:rsidR="0087117A" w:rsidRPr="00F833B5" w:rsidRDefault="0087117A" w:rsidP="0087117A">
      <w:pPr>
        <w:pStyle w:val="B1"/>
        <w:ind w:left="0" w:firstLine="0"/>
        <w:rPr>
          <w:lang w:val="en-US" w:eastAsia="zh-CN"/>
        </w:rPr>
      </w:pPr>
      <w:r>
        <w:rPr>
          <w:noProof/>
        </w:rPr>
        <w:t>The NSC can directly get access to MnS producer after the authentication and validation with MnS producer if the expsoure governance is implemented in respective MnS producer.</w:t>
      </w:r>
      <w:ins w:id="1165" w:author="Rapporteur_221120" w:date="2022-11-20T10:55:00Z">
        <w:r w:rsidR="00AE677D">
          <w:rPr>
            <w:noProof/>
          </w:rPr>
          <w:t xml:space="preserve"> </w:t>
        </w:r>
        <w:r w:rsidR="00AE677D">
          <w:rPr>
            <w:lang w:eastAsia="zh-CN"/>
          </w:rPr>
          <w:t>T</w:t>
        </w:r>
        <w:r w:rsidR="00AE677D">
          <w:rPr>
            <w:rFonts w:hint="eastAsia"/>
            <w:lang w:eastAsia="zh-CN"/>
          </w:rPr>
          <w:t>he</w:t>
        </w:r>
        <w:r w:rsidR="00AE677D">
          <w:rPr>
            <w:lang w:eastAsia="zh-CN"/>
          </w:rPr>
          <w:t xml:space="preserve"> </w:t>
        </w:r>
        <w:r w:rsidR="00AE677D">
          <w:rPr>
            <w:rFonts w:hint="eastAsia"/>
            <w:lang w:eastAsia="zh-CN"/>
          </w:rPr>
          <w:t>MnS</w:t>
        </w:r>
        <w:r w:rsidR="00AE677D">
          <w:rPr>
            <w:lang w:eastAsia="zh-CN"/>
          </w:rPr>
          <w:t xml:space="preserve"> </w:t>
        </w:r>
        <w:r w:rsidR="00AE677D">
          <w:rPr>
            <w:rFonts w:hint="eastAsia"/>
            <w:lang w:eastAsia="zh-CN"/>
          </w:rPr>
          <w:t>producer</w:t>
        </w:r>
        <w:r w:rsidR="00AE677D">
          <w:rPr>
            <w:lang w:eastAsia="zh-CN"/>
          </w:rPr>
          <w:t xml:space="preserve"> may be able to provide original MnS following exposure gover</w:t>
        </w:r>
      </w:ins>
      <w:ins w:id="1166" w:author="Rapporteur_221123" w:date="2022-11-23T16:31:00Z">
        <w:r w:rsidR="00D30647">
          <w:rPr>
            <w:lang w:eastAsia="zh-CN"/>
          </w:rPr>
          <w:t>n</w:t>
        </w:r>
      </w:ins>
      <w:ins w:id="1167" w:author="Rapporteur_221120" w:date="2022-11-20T10:55:00Z">
        <w:r w:rsidR="00AE677D">
          <w:rPr>
            <w:lang w:eastAsia="zh-CN"/>
          </w:rPr>
          <w:t>ance which includes filtering</w:t>
        </w:r>
        <w:r w:rsidR="00AE677D" w:rsidRPr="0021054F">
          <w:rPr>
            <w:lang w:val="en-US"/>
          </w:rPr>
          <w:t>.</w:t>
        </w:r>
        <w:r w:rsidR="00AE677D">
          <w:rPr>
            <w:lang w:val="en-US"/>
          </w:rPr>
          <w:t xml:space="preserve"> As a result, MnS consumer may be able to access only a subset of original MnS via the response from the MnS producer.</w:t>
        </w:r>
      </w:ins>
    </w:p>
    <w:p w14:paraId="5EF5B6A2" w14:textId="77777777" w:rsidR="007D26FC" w:rsidRPr="00FA7363" w:rsidRDefault="007D26FC" w:rsidP="007D26FC">
      <w:pPr>
        <w:pStyle w:val="3"/>
        <w:rPr>
          <w:lang w:eastAsia="zh-CN"/>
        </w:rPr>
      </w:pPr>
      <w:bookmarkStart w:id="1168" w:name="_Toc120002572"/>
      <w:r>
        <w:rPr>
          <w:lang w:eastAsia="zh-CN"/>
        </w:rPr>
        <w:t>7.9.4</w:t>
      </w:r>
      <w:r>
        <w:rPr>
          <w:lang w:eastAsia="zh-CN"/>
        </w:rPr>
        <w:tab/>
        <w:t>E</w:t>
      </w:r>
      <w:r>
        <w:rPr>
          <w:rFonts w:hint="eastAsia"/>
          <w:lang w:eastAsia="zh-CN"/>
        </w:rPr>
        <w:t>valuation</w:t>
      </w:r>
      <w:bookmarkEnd w:id="1168"/>
    </w:p>
    <w:p w14:paraId="136C565F" w14:textId="469FDE8C" w:rsidR="007D26FC" w:rsidRDefault="007D26FC" w:rsidP="007D26FC">
      <w:pPr>
        <w:rPr>
          <w:lang w:eastAsia="zh-CN"/>
        </w:rPr>
      </w:pPr>
      <w:r>
        <w:rPr>
          <w:rFonts w:hint="eastAsia"/>
          <w:lang w:eastAsia="zh-CN"/>
        </w:rPr>
        <w:t>A</w:t>
      </w:r>
      <w:r>
        <w:rPr>
          <w:lang w:eastAsia="zh-CN"/>
        </w:rPr>
        <w:t>n evaluation of these 3 alternatives is given, which can help to draw the conclusion and recommendation for this solution.</w:t>
      </w:r>
      <w:r w:rsidDel="00095DB1">
        <w:rPr>
          <w:lang w:eastAsia="zh-CN"/>
        </w:rPr>
        <w:t xml:space="preserve"> </w:t>
      </w:r>
    </w:p>
    <w:tbl>
      <w:tblPr>
        <w:tblStyle w:val="a7"/>
        <w:tblW w:w="0" w:type="auto"/>
        <w:tblLook w:val="04A0" w:firstRow="1" w:lastRow="0" w:firstColumn="1" w:lastColumn="0" w:noHBand="0" w:noVBand="1"/>
      </w:tblPr>
      <w:tblGrid>
        <w:gridCol w:w="1505"/>
        <w:gridCol w:w="3593"/>
        <w:gridCol w:w="2371"/>
        <w:gridCol w:w="2160"/>
      </w:tblGrid>
      <w:tr w:rsidR="007D26FC" w14:paraId="4224914E" w14:textId="77777777" w:rsidTr="00ED4567">
        <w:tc>
          <w:tcPr>
            <w:tcW w:w="1505" w:type="dxa"/>
          </w:tcPr>
          <w:p w14:paraId="3E3A351B" w14:textId="77777777" w:rsidR="007D26FC" w:rsidRDefault="007D26FC" w:rsidP="00ED4567">
            <w:pPr>
              <w:rPr>
                <w:lang w:eastAsia="zh-CN"/>
              </w:rPr>
            </w:pPr>
          </w:p>
        </w:tc>
        <w:tc>
          <w:tcPr>
            <w:tcW w:w="3593" w:type="dxa"/>
          </w:tcPr>
          <w:p w14:paraId="5A14284B" w14:textId="77777777" w:rsidR="007D26FC" w:rsidRDefault="007D26FC" w:rsidP="00ED4567">
            <w:pPr>
              <w:rPr>
                <w:lang w:eastAsia="zh-CN"/>
              </w:rPr>
            </w:pPr>
            <w:r>
              <w:rPr>
                <w:rFonts w:hint="eastAsia"/>
                <w:lang w:eastAsia="zh-CN"/>
              </w:rPr>
              <w:t>S</w:t>
            </w:r>
            <w:r>
              <w:rPr>
                <w:lang w:eastAsia="zh-CN"/>
              </w:rPr>
              <w:t>ummary</w:t>
            </w:r>
          </w:p>
        </w:tc>
        <w:tc>
          <w:tcPr>
            <w:tcW w:w="2371" w:type="dxa"/>
          </w:tcPr>
          <w:p w14:paraId="525ABD21" w14:textId="77777777" w:rsidR="007D26FC" w:rsidRDefault="007D26FC" w:rsidP="00ED4567">
            <w:pPr>
              <w:rPr>
                <w:lang w:eastAsia="zh-CN"/>
              </w:rPr>
            </w:pPr>
            <w:r>
              <w:rPr>
                <w:rFonts w:hint="eastAsia"/>
                <w:lang w:eastAsia="zh-CN"/>
              </w:rPr>
              <w:t>p</w:t>
            </w:r>
            <w:r>
              <w:rPr>
                <w:lang w:eastAsia="zh-CN"/>
              </w:rPr>
              <w:t>ros</w:t>
            </w:r>
          </w:p>
        </w:tc>
        <w:tc>
          <w:tcPr>
            <w:tcW w:w="2160" w:type="dxa"/>
          </w:tcPr>
          <w:p w14:paraId="7E168CCD" w14:textId="77777777" w:rsidR="007D26FC" w:rsidRDefault="007D26FC" w:rsidP="00ED4567">
            <w:pPr>
              <w:rPr>
                <w:lang w:eastAsia="zh-CN"/>
              </w:rPr>
            </w:pPr>
            <w:r>
              <w:rPr>
                <w:lang w:eastAsia="zh-CN"/>
              </w:rPr>
              <w:t>Cons</w:t>
            </w:r>
          </w:p>
        </w:tc>
      </w:tr>
      <w:tr w:rsidR="007D26FC" w14:paraId="6239DC00" w14:textId="77777777" w:rsidTr="00ED4567">
        <w:tc>
          <w:tcPr>
            <w:tcW w:w="1505" w:type="dxa"/>
          </w:tcPr>
          <w:p w14:paraId="0FE7287E" w14:textId="77777777" w:rsidR="007D26FC" w:rsidRDefault="007D26FC" w:rsidP="00ED4567">
            <w:pPr>
              <w:rPr>
                <w:lang w:eastAsia="zh-CN"/>
              </w:rPr>
            </w:pPr>
            <w:r>
              <w:rPr>
                <w:rFonts w:hint="eastAsia"/>
                <w:lang w:eastAsia="zh-CN"/>
              </w:rPr>
              <w:t>A</w:t>
            </w:r>
            <w:r>
              <w:rPr>
                <w:lang w:eastAsia="zh-CN"/>
              </w:rPr>
              <w:t>lternative 1</w:t>
            </w:r>
          </w:p>
        </w:tc>
        <w:tc>
          <w:tcPr>
            <w:tcW w:w="3593" w:type="dxa"/>
          </w:tcPr>
          <w:p w14:paraId="3209245E" w14:textId="36107062" w:rsidR="007D26FC" w:rsidRDefault="007D26FC" w:rsidP="00ED4567">
            <w:pPr>
              <w:rPr>
                <w:lang w:eastAsia="zh-CN"/>
              </w:rPr>
            </w:pPr>
            <w:r>
              <w:rPr>
                <w:rFonts w:hint="eastAsia"/>
                <w:lang w:eastAsia="zh-CN"/>
              </w:rPr>
              <w:t>A</w:t>
            </w:r>
            <w:r>
              <w:rPr>
                <w:lang w:eastAsia="zh-CN"/>
              </w:rPr>
              <w:t xml:space="preserve">PI provider domain acts as MnS consumer which interacts with the MnS producer within SA5. </w:t>
            </w:r>
            <w:r>
              <w:rPr>
                <w:rFonts w:ascii="Arial" w:hAnsi="Arial" w:cs="Arial"/>
                <w:color w:val="000000"/>
                <w:sz w:val="18"/>
                <w:szCs w:val="18"/>
                <w:bdr w:val="none" w:sz="0" w:space="0" w:color="auto" w:frame="1"/>
              </w:rPr>
              <w:t>SA5 jurisdiction ends at MnS Consumer. What MnS consumers does to expose the MnS further to API Invoker (external entity) is out–of-scope of SA5.How the external MnS consumer conduct authentication, authentication, discover the MnS and consume the MnS is not specified in this alternative.</w:t>
            </w:r>
          </w:p>
        </w:tc>
        <w:tc>
          <w:tcPr>
            <w:tcW w:w="2371" w:type="dxa"/>
          </w:tcPr>
          <w:p w14:paraId="23C505A3" w14:textId="77777777" w:rsidR="007D26FC" w:rsidRDefault="007D26FC" w:rsidP="00ED4567">
            <w:pPr>
              <w:rPr>
                <w:lang w:eastAsia="zh-CN"/>
              </w:rPr>
            </w:pPr>
            <w:r>
              <w:rPr>
                <w:rFonts w:hint="eastAsia"/>
                <w:lang w:eastAsia="zh-CN"/>
              </w:rPr>
              <w:t>N</w:t>
            </w:r>
            <w:r>
              <w:rPr>
                <w:lang w:eastAsia="zh-CN"/>
              </w:rPr>
              <w:t>o standardization work needed for SA5.</w:t>
            </w:r>
          </w:p>
        </w:tc>
        <w:tc>
          <w:tcPr>
            <w:tcW w:w="2160" w:type="dxa"/>
          </w:tcPr>
          <w:p w14:paraId="58760FBC" w14:textId="4195191B" w:rsidR="007D26FC" w:rsidDel="0075099B" w:rsidRDefault="0075099B" w:rsidP="0063668F">
            <w:pPr>
              <w:pStyle w:val="EditorsNote"/>
              <w:ind w:left="284" w:firstLine="0"/>
              <w:rPr>
                <w:del w:id="1169" w:author="Rapporteur_221120" w:date="2022-11-20T11:08:00Z"/>
              </w:rPr>
            </w:pPr>
            <w:ins w:id="1170" w:author="Rapporteur_221120" w:date="2022-11-20T11:08:00Z">
              <w:r w:rsidRPr="00011933">
                <w:rPr>
                  <w:rFonts w:eastAsia="DengXian"/>
                  <w:lang w:eastAsia="zh-CN"/>
                </w:rPr>
                <w:t>The requirements in clause 6 are not addressed in a standardized manner.</w:t>
              </w:r>
            </w:ins>
            <w:del w:id="1171" w:author="Rapporteur_221120" w:date="2022-11-20T11:08:00Z">
              <w:r w:rsidR="007D26FC" w:rsidRPr="00E837DE" w:rsidDel="0075099B">
                <w:delText>Editor’s note: The cons for alternative 1 is FFS.</w:delText>
              </w:r>
            </w:del>
          </w:p>
          <w:p w14:paraId="4446911D" w14:textId="7250DD03" w:rsidR="007D26FC" w:rsidRPr="0075099B" w:rsidRDefault="007D26FC" w:rsidP="00ED4567">
            <w:pPr>
              <w:rPr>
                <w:lang w:eastAsia="zh-CN"/>
              </w:rPr>
            </w:pPr>
          </w:p>
        </w:tc>
      </w:tr>
      <w:tr w:rsidR="007D26FC" w14:paraId="46407E3D" w14:textId="77777777" w:rsidTr="00ED4567">
        <w:tc>
          <w:tcPr>
            <w:tcW w:w="1505" w:type="dxa"/>
          </w:tcPr>
          <w:p w14:paraId="60B9DD5D" w14:textId="77777777" w:rsidR="007D26FC" w:rsidRDefault="007D26FC" w:rsidP="00ED4567">
            <w:pPr>
              <w:rPr>
                <w:lang w:eastAsia="zh-CN"/>
              </w:rPr>
            </w:pPr>
            <w:r>
              <w:rPr>
                <w:rFonts w:hint="eastAsia"/>
                <w:lang w:eastAsia="zh-CN"/>
              </w:rPr>
              <w:t>A</w:t>
            </w:r>
            <w:r>
              <w:rPr>
                <w:lang w:eastAsia="zh-CN"/>
              </w:rPr>
              <w:t>lternative 2</w:t>
            </w:r>
          </w:p>
        </w:tc>
        <w:tc>
          <w:tcPr>
            <w:tcW w:w="3593" w:type="dxa"/>
          </w:tcPr>
          <w:p w14:paraId="556E322B" w14:textId="25ED8AE3" w:rsidR="007D26FC" w:rsidRDefault="007D26FC" w:rsidP="00ED4567">
            <w:pPr>
              <w:rPr>
                <w:lang w:eastAsia="zh-CN"/>
              </w:rPr>
            </w:pPr>
            <w:r w:rsidRPr="00222330">
              <w:rPr>
                <w:lang w:eastAsia="zh-CN"/>
              </w:rPr>
              <w:t xml:space="preserve">MnS producer embeds API provider domain functions capabilities </w:t>
            </w:r>
            <w:r>
              <w:rPr>
                <w:lang w:eastAsia="zh-CN"/>
              </w:rPr>
              <w:t>and has direct interaction with CAPIF core function. External MnS consumer can conduct authentication and authorization with CCF. After that, the external MnS consumer can consume the MnS via the service API provided by API provider domain.</w:t>
            </w:r>
          </w:p>
        </w:tc>
        <w:tc>
          <w:tcPr>
            <w:tcW w:w="2371" w:type="dxa"/>
          </w:tcPr>
          <w:p w14:paraId="7F877F59" w14:textId="24F5EA6D" w:rsidR="007D26FC" w:rsidRDefault="007D26FC" w:rsidP="00ED4567">
            <w:pPr>
              <w:rPr>
                <w:lang w:eastAsia="zh-CN"/>
              </w:rPr>
            </w:pPr>
            <w:r>
              <w:rPr>
                <w:rFonts w:hint="eastAsia"/>
                <w:lang w:eastAsia="zh-CN"/>
              </w:rPr>
              <w:t>W</w:t>
            </w:r>
            <w:r>
              <w:rPr>
                <w:lang w:eastAsia="zh-CN"/>
              </w:rPr>
              <w:t>ith certain extension for CAPIF interface, solution on how external MnS consumer discover and consume MnS can be specified.</w:t>
            </w:r>
          </w:p>
        </w:tc>
        <w:tc>
          <w:tcPr>
            <w:tcW w:w="2160" w:type="dxa"/>
          </w:tcPr>
          <w:p w14:paraId="0C2D7079" w14:textId="77777777" w:rsidR="007D26FC" w:rsidRDefault="007D26FC" w:rsidP="00ED4567">
            <w:pPr>
              <w:rPr>
                <w:lang w:eastAsia="zh-CN"/>
              </w:rPr>
            </w:pPr>
            <w:r>
              <w:rPr>
                <w:rFonts w:hint="eastAsia"/>
                <w:lang w:eastAsia="zh-CN"/>
              </w:rPr>
              <w:t>E</w:t>
            </w:r>
            <w:r>
              <w:rPr>
                <w:lang w:eastAsia="zh-CN"/>
              </w:rPr>
              <w:t>xtension of CAPIF interfaces (e.g. CAPIF-1e, CAPIF-2e, CAPIF-3, CAPIF-4, CAPIF-5) is needed.</w:t>
            </w:r>
          </w:p>
        </w:tc>
      </w:tr>
      <w:tr w:rsidR="009D1575" w14:paraId="032DE9C1" w14:textId="77777777" w:rsidTr="00ED4567">
        <w:tc>
          <w:tcPr>
            <w:tcW w:w="1505" w:type="dxa"/>
          </w:tcPr>
          <w:p w14:paraId="3337D16A" w14:textId="7759BB10" w:rsidR="009D1575" w:rsidRDefault="009D1575" w:rsidP="009D1575">
            <w:pPr>
              <w:rPr>
                <w:lang w:eastAsia="zh-CN"/>
              </w:rPr>
            </w:pPr>
            <w:r w:rsidRPr="00301EF3">
              <w:rPr>
                <w:rFonts w:eastAsia="DengXian" w:hint="eastAsia"/>
                <w:lang w:eastAsia="zh-CN"/>
              </w:rPr>
              <w:t>A</w:t>
            </w:r>
            <w:r w:rsidRPr="00301EF3">
              <w:rPr>
                <w:rFonts w:eastAsia="DengXian"/>
                <w:lang w:eastAsia="zh-CN"/>
              </w:rPr>
              <w:t>lternative 3</w:t>
            </w:r>
          </w:p>
        </w:tc>
        <w:tc>
          <w:tcPr>
            <w:tcW w:w="3593" w:type="dxa"/>
          </w:tcPr>
          <w:p w14:paraId="7F698E85" w14:textId="664E60C4" w:rsidR="009D1575" w:rsidRDefault="009D1575" w:rsidP="009D1575">
            <w:pPr>
              <w:rPr>
                <w:lang w:eastAsia="zh-CN"/>
              </w:rPr>
            </w:pPr>
            <w:r w:rsidRPr="00301EF3">
              <w:rPr>
                <w:rFonts w:eastAsia="DengXian"/>
                <w:lang w:eastAsia="zh-CN"/>
              </w:rPr>
              <w:t>MnS producer embeds both CAPIF Core Function and API provider domain functions capabilities. CCF and API provider domain interact with each other via internal interfaces.</w:t>
            </w:r>
          </w:p>
        </w:tc>
        <w:tc>
          <w:tcPr>
            <w:tcW w:w="2371" w:type="dxa"/>
          </w:tcPr>
          <w:p w14:paraId="0F8D7B4E" w14:textId="6CD2A71D" w:rsidR="009D1575" w:rsidRDefault="009D1575" w:rsidP="009D1575">
            <w:pPr>
              <w:rPr>
                <w:lang w:eastAsia="zh-CN"/>
              </w:rPr>
            </w:pPr>
            <w:r w:rsidRPr="00301EF3">
              <w:rPr>
                <w:rFonts w:eastAsia="DengXian" w:hint="eastAsia"/>
                <w:lang w:eastAsia="zh-CN"/>
              </w:rPr>
              <w:t>W</w:t>
            </w:r>
            <w:r w:rsidRPr="00301EF3">
              <w:rPr>
                <w:rFonts w:eastAsia="DengXian"/>
                <w:lang w:eastAsia="zh-CN"/>
              </w:rPr>
              <w:t>ith certain extension for CAPIF interface, solution on how external MnS consumer discover and consume MnS can be specified.</w:t>
            </w:r>
          </w:p>
        </w:tc>
        <w:tc>
          <w:tcPr>
            <w:tcW w:w="2160" w:type="dxa"/>
          </w:tcPr>
          <w:p w14:paraId="41C023E5" w14:textId="11FA09A3" w:rsidR="009D1575" w:rsidRDefault="009D1575" w:rsidP="009D1575">
            <w:pPr>
              <w:rPr>
                <w:lang w:eastAsia="zh-CN"/>
              </w:rPr>
            </w:pPr>
            <w:r w:rsidRPr="00301EF3">
              <w:rPr>
                <w:rFonts w:eastAsia="DengXian" w:hint="eastAsia"/>
                <w:lang w:eastAsia="zh-CN"/>
              </w:rPr>
              <w:t>E</w:t>
            </w:r>
            <w:r w:rsidRPr="00301EF3">
              <w:rPr>
                <w:rFonts w:eastAsia="DengXian"/>
                <w:lang w:eastAsia="zh-CN"/>
              </w:rPr>
              <w:t>xtension of CAPIF interface (e.g. CAPIF CAPIF-1e, CAPIF-2e) is needed.</w:t>
            </w:r>
          </w:p>
        </w:tc>
      </w:tr>
    </w:tbl>
    <w:p w14:paraId="136D3143" w14:textId="77777777" w:rsidR="007D26FC" w:rsidRDefault="007D26FC" w:rsidP="007D26FC">
      <w:pPr>
        <w:rPr>
          <w:lang w:eastAsia="zh-CN"/>
        </w:rPr>
      </w:pPr>
    </w:p>
    <w:p w14:paraId="5F0787E5" w14:textId="77777777" w:rsidR="007D26FC" w:rsidRDefault="007D26FC" w:rsidP="007D26FC">
      <w:pPr>
        <w:pStyle w:val="EditorsNote"/>
      </w:pPr>
      <w:r w:rsidRPr="00711CDF">
        <w:lastRenderedPageBreak/>
        <w:t xml:space="preserve">Editor’s note: </w:t>
      </w:r>
      <w:r>
        <w:t>The evaluation</w:t>
      </w:r>
      <w:r>
        <w:rPr>
          <w:lang w:eastAsia="zh-CN"/>
        </w:rPr>
        <w:t xml:space="preserve"> is FFS.</w:t>
      </w:r>
      <w:r>
        <w:t xml:space="preserve"> </w:t>
      </w:r>
    </w:p>
    <w:p w14:paraId="61E42E88" w14:textId="77777777" w:rsidR="007D26FC" w:rsidRPr="001D74D2" w:rsidRDefault="007D26FC" w:rsidP="0063668F">
      <w:pPr>
        <w:spacing w:after="0"/>
        <w:ind w:firstLineChars="150" w:firstLine="300"/>
      </w:pPr>
    </w:p>
    <w:p w14:paraId="09D9FE36" w14:textId="77777777" w:rsidR="007D26FC" w:rsidRDefault="007D26FC" w:rsidP="007D26FC">
      <w:pPr>
        <w:rPr>
          <w:lang w:eastAsia="zh-CN"/>
        </w:rPr>
      </w:pPr>
      <w:r>
        <w:rPr>
          <w:lang w:eastAsia="zh-CN"/>
        </w:rPr>
        <w:t>So far, there are several gaps regarding, MnS publishing, discovery, which are captured in TR 28.824:</w:t>
      </w:r>
    </w:p>
    <w:p w14:paraId="0AFA1930" w14:textId="79D3B242" w:rsidR="007D26FC" w:rsidRPr="00BE4C59" w:rsidRDefault="007D26FC" w:rsidP="007D26FC">
      <w:r>
        <w:rPr>
          <w:rFonts w:hint="eastAsia"/>
          <w:lang w:eastAsia="zh-CN"/>
        </w:rPr>
        <w:t xml:space="preserve">- </w:t>
      </w:r>
      <w:r>
        <w:t>Whether and how to publish a MnS that can be discovered by external customer is not speficied in existing 3GPP management system.</w:t>
      </w:r>
    </w:p>
    <w:p w14:paraId="37A5096D" w14:textId="5516E44C" w:rsidR="007D26FC" w:rsidRPr="00202A98" w:rsidRDefault="007D26FC" w:rsidP="007D26FC">
      <w:pPr>
        <w:rPr>
          <w:sz w:val="24"/>
          <w:szCs w:val="24"/>
          <w:lang w:val="en-US"/>
        </w:rPr>
      </w:pPr>
      <w:r>
        <w:rPr>
          <w:rFonts w:hint="eastAsia"/>
          <w:lang w:eastAsia="zh-CN"/>
        </w:rPr>
        <w:t>-</w:t>
      </w:r>
      <w:r>
        <w:rPr>
          <w:lang w:eastAsia="zh-CN"/>
        </w:rPr>
        <w:t xml:space="preserve"> </w:t>
      </w:r>
      <w:r>
        <w:t>If there is a need to publish MnS, then the exposure of MnS (e.g. performance MnS</w:t>
      </w:r>
      <w:r w:rsidRPr="00DC57C7">
        <w:rPr>
          <w:lang w:eastAsia="zh-CN"/>
        </w:rPr>
        <w:t xml:space="preserve"> </w:t>
      </w:r>
      <w:r w:rsidRPr="00F076D4">
        <w:rPr>
          <w:lang w:eastAsia="zh-CN"/>
        </w:rPr>
        <w:t>regarding NR and 5GC</w:t>
      </w:r>
      <w:r>
        <w:t>)</w:t>
      </w:r>
      <w:r w:rsidRPr="00F076D4">
        <w:t xml:space="preserve"> is not spe</w:t>
      </w:r>
      <w:r w:rsidRPr="00FD343B">
        <w:t>cified in 3GPP management system.</w:t>
      </w:r>
    </w:p>
    <w:p w14:paraId="51675CE9" w14:textId="77777777" w:rsidR="007D26FC" w:rsidRDefault="007D26FC" w:rsidP="007D26FC">
      <w:r>
        <w:rPr>
          <w:rFonts w:hint="eastAsia"/>
          <w:lang w:val="en-US" w:eastAsia="zh-CN"/>
        </w:rPr>
        <w:t>-</w:t>
      </w:r>
      <w:r>
        <w:rPr>
          <w:lang w:val="en-US" w:eastAsia="zh-CN"/>
        </w:rPr>
        <w:t xml:space="preserve"> </w:t>
      </w:r>
      <w:r>
        <w:t>To limit issues the exposure from a discovery system of the operator may only provide “read”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t>
      </w:r>
    </w:p>
    <w:p w14:paraId="056426F9" w14:textId="77777777" w:rsidR="007D26FC" w:rsidRDefault="007D26FC" w:rsidP="007D26FC">
      <w:r>
        <w:rPr>
          <w:rFonts w:hint="eastAsia"/>
        </w:rPr>
        <w:t>A</w:t>
      </w:r>
      <w:r>
        <w:t>ll these gap can be resolved by alternative 2 and 3 since all the related interfaces are within the scope of alternative 2 and 3. Alternative 1 can not solve the gaps mentioned above.</w:t>
      </w:r>
    </w:p>
    <w:p w14:paraId="5CCBD6A4" w14:textId="3BCABC69" w:rsidR="007D26FC" w:rsidRPr="007D26FC" w:rsidRDefault="007D26FC" w:rsidP="007D26FC">
      <w:pPr>
        <w:rPr>
          <w:lang w:eastAsia="zh-CN"/>
        </w:rPr>
      </w:pPr>
      <w:r>
        <w:rPr>
          <w:lang w:eastAsia="zh-CN"/>
        </w:rPr>
        <w:t xml:space="preserve">Based on the aforementioned evaluation, </w:t>
      </w:r>
      <w:r>
        <w:rPr>
          <w:rFonts w:hint="eastAsia"/>
          <w:lang w:eastAsia="zh-CN"/>
        </w:rPr>
        <w:t>I</w:t>
      </w:r>
      <w:r>
        <w:rPr>
          <w:lang w:eastAsia="zh-CN"/>
        </w:rPr>
        <w:t>t is suggested to recommend alternative 2 and 3 as baseline for the normative work.</w:t>
      </w:r>
    </w:p>
    <w:p w14:paraId="2F2E8656" w14:textId="62E27A9F" w:rsidR="003F7977" w:rsidRDefault="003F7977" w:rsidP="003F7977">
      <w:pPr>
        <w:pStyle w:val="2"/>
      </w:pPr>
      <w:bookmarkStart w:id="1172" w:name="_Toc95755601"/>
      <w:bookmarkStart w:id="1173" w:name="_Toc120002573"/>
      <w:r>
        <w:t>7.10</w:t>
      </w:r>
      <w:r>
        <w:tab/>
      </w:r>
      <w:r w:rsidRPr="00364DB4">
        <w:t xml:space="preserve">Possible solution for </w:t>
      </w:r>
      <w:r>
        <w:t>network slice management capability exposure</w:t>
      </w:r>
      <w:bookmarkEnd w:id="1172"/>
      <w:bookmarkEnd w:id="1173"/>
    </w:p>
    <w:p w14:paraId="26E468FC" w14:textId="125AB933" w:rsidR="003F7977" w:rsidRDefault="003F7977" w:rsidP="003F7977">
      <w:pPr>
        <w:jc w:val="both"/>
      </w:pPr>
      <w:r>
        <w:t xml:space="preserve">This solutions supports </w:t>
      </w:r>
      <w:r>
        <w:rPr>
          <w:lang w:eastAsia="zh-CN"/>
        </w:rPr>
        <w:t>exposure via CAPIF alternative 2</w:t>
      </w:r>
      <w:r>
        <w:t xml:space="preserve">and </w:t>
      </w:r>
      <w:r>
        <w:rPr>
          <w:lang w:eastAsia="zh-CN"/>
        </w:rPr>
        <w:t xml:space="preserve">exposure via CAPIF alternative </w:t>
      </w:r>
      <w:r>
        <w:t>3 as defined in 7.9.2 and 7.9.3.</w:t>
      </w:r>
    </w:p>
    <w:p w14:paraId="239C59ED" w14:textId="3D7F8E6D" w:rsidR="003F7977" w:rsidRDefault="003F7977" w:rsidP="003F7977">
      <w:pPr>
        <w:jc w:val="both"/>
      </w:pPr>
      <w:r>
        <w:t xml:space="preserve">This solution proposes to use CAPIF framework [14] to expose network slice management capabilities to external entities. The solution requires extending the existing CAPIF mechanism to support MnS exposure and authorization. This includes extending the </w:t>
      </w:r>
      <w:r w:rsidRPr="00325E61">
        <w:t>ServiceAPIDescription</w:t>
      </w:r>
      <w:r>
        <w:t xml:space="preserve"> (see clause 8.2.4.2.2 of [1</w:t>
      </w:r>
      <w:r w:rsidR="00001B38">
        <w:t>9</w:t>
      </w:r>
      <w:r>
        <w:t>]) to support the description of the 3GPP management services required for exposure. This also includes defining mechanism to build exposure governance rules for allowing granular access to MnS from external entities.</w:t>
      </w:r>
    </w:p>
    <w:p w14:paraId="40328C6D" w14:textId="6187CE94" w:rsidR="003F7977" w:rsidRDefault="003F7977" w:rsidP="003F7977">
      <w:pPr>
        <w:jc w:val="both"/>
      </w:pPr>
      <w:r>
        <w:t xml:space="preserve">In addition to external entities, the same solution can be used to provide access to entities inside PLMN trust domain (see clause 3.1 of [14]). </w:t>
      </w:r>
      <w:r w:rsidRPr="00AD544A">
        <w:t xml:space="preserve">Three types of consumer are </w:t>
      </w:r>
      <w:r>
        <w:t xml:space="preserve">considered here; </w:t>
      </w:r>
    </w:p>
    <w:p w14:paraId="6E41F555" w14:textId="320CDB95" w:rsidR="003F7977" w:rsidRDefault="003F7977" w:rsidP="00366574">
      <w:pPr>
        <w:pStyle w:val="af9"/>
        <w:numPr>
          <w:ilvl w:val="0"/>
          <w:numId w:val="14"/>
        </w:numPr>
        <w:ind w:firstLineChars="0"/>
        <w:contextualSpacing/>
        <w:jc w:val="both"/>
      </w:pPr>
      <w:r w:rsidRPr="00AD544A">
        <w:t xml:space="preserve">NOP-External: the consumer </w:t>
      </w:r>
      <w:r>
        <w:t xml:space="preserve">is </w:t>
      </w:r>
      <w:r w:rsidRPr="00AD544A">
        <w:t xml:space="preserve">external to </w:t>
      </w:r>
      <w:r>
        <w:t>PLMN</w:t>
      </w:r>
      <w:r w:rsidRPr="00AD544A">
        <w:t xml:space="preserve"> trust domain, </w:t>
      </w:r>
    </w:p>
    <w:p w14:paraId="736D9F82" w14:textId="5DC1CF86" w:rsidR="003F7977" w:rsidRDefault="003F7977" w:rsidP="00366574">
      <w:pPr>
        <w:pStyle w:val="af9"/>
        <w:numPr>
          <w:ilvl w:val="0"/>
          <w:numId w:val="14"/>
        </w:numPr>
        <w:ind w:firstLineChars="0"/>
        <w:contextualSpacing/>
        <w:jc w:val="both"/>
      </w:pPr>
      <w:r w:rsidRPr="00AD544A">
        <w:t xml:space="preserve">OAM-External: the consumers </w:t>
      </w:r>
      <w:r>
        <w:t xml:space="preserve">is </w:t>
      </w:r>
      <w:r w:rsidRPr="00AD544A">
        <w:t xml:space="preserve">external to 3GPP management domain </w:t>
      </w:r>
      <w:r>
        <w:t>e.g (5GC NFs, trusted AF and application layer entities e.g SEAL)</w:t>
      </w:r>
    </w:p>
    <w:p w14:paraId="4F8D3224" w14:textId="77777777" w:rsidR="003F7977" w:rsidRDefault="003F7977" w:rsidP="00366574">
      <w:pPr>
        <w:pStyle w:val="af9"/>
        <w:numPr>
          <w:ilvl w:val="0"/>
          <w:numId w:val="14"/>
        </w:numPr>
        <w:ind w:firstLineChars="0"/>
        <w:contextualSpacing/>
        <w:jc w:val="both"/>
      </w:pPr>
      <w:r w:rsidRPr="00AD544A">
        <w:t xml:space="preserve">OAM-Internal: consumer </w:t>
      </w:r>
      <w:r>
        <w:t xml:space="preserve">is </w:t>
      </w:r>
      <w:r w:rsidRPr="00AD544A">
        <w:t>internal to 3GPP management domain.</w:t>
      </w:r>
    </w:p>
    <w:p w14:paraId="76C968EA" w14:textId="6F433226" w:rsidR="003F7977" w:rsidRDefault="003F7977" w:rsidP="003F7977">
      <w:pPr>
        <w:jc w:val="both"/>
      </w:pPr>
    </w:p>
    <w:p w14:paraId="27CAD10B" w14:textId="7D93E306" w:rsidR="003F7977" w:rsidRDefault="00C922A7" w:rsidP="003F7977">
      <w:pPr>
        <w:jc w:val="both"/>
      </w:pPr>
      <w:ins w:id="1174" w:author="DG#143e" w:date="2022-05-20T16:38:00Z">
        <w:r>
          <w:rPr>
            <w:noProof/>
          </w:rPr>
          <w:object w:dxaOrig="11520" w:dyaOrig="6780" w14:anchorId="05418AFD">
            <v:shape id="_x0000_i1025" type="#_x0000_t75" alt="" style="width:482.1pt;height:282.65pt;mso-width-percent:0;mso-height-percent:0;mso-width-percent:0;mso-height-percent:0" o:ole="">
              <v:imagedata r:id="rId35" o:title=""/>
            </v:shape>
            <o:OLEObject Type="Embed" ProgID="Visio.Drawing.15" ShapeID="_x0000_i1025" DrawAspect="Content" ObjectID="_1730726299" r:id="rId36"/>
          </w:object>
        </w:r>
      </w:ins>
    </w:p>
    <w:p w14:paraId="2AC26C89" w14:textId="77777777" w:rsidR="003F7977" w:rsidRDefault="003F7977" w:rsidP="003F7977">
      <w:pPr>
        <w:jc w:val="both"/>
      </w:pPr>
    </w:p>
    <w:p w14:paraId="7FCA9FEE" w14:textId="6F7CF81F" w:rsidR="003F7977" w:rsidRDefault="003F7977" w:rsidP="003F7977">
      <w:pPr>
        <w:pStyle w:val="af9"/>
        <w:numPr>
          <w:ilvl w:val="0"/>
          <w:numId w:val="13"/>
        </w:numPr>
        <w:spacing w:after="160" w:line="259" w:lineRule="auto"/>
        <w:ind w:firstLineChars="0"/>
        <w:contextualSpacing/>
      </w:pPr>
      <w:r>
        <w:t>MnS Producer (acting as API Provider Domain Function) registers with CCF using Register_API_Provider operation as defined in 5.11.2.2.2 of [1</w:t>
      </w:r>
      <w:r w:rsidR="00001B38">
        <w:t>9</w:t>
      </w:r>
      <w:r>
        <w:t>].</w:t>
      </w:r>
    </w:p>
    <w:p w14:paraId="40314B0B" w14:textId="63704320" w:rsidR="003F7977" w:rsidRDefault="003F7977" w:rsidP="003F7977">
      <w:pPr>
        <w:pStyle w:val="af9"/>
        <w:numPr>
          <w:ilvl w:val="0"/>
          <w:numId w:val="13"/>
        </w:numPr>
        <w:spacing w:after="160" w:line="259" w:lineRule="auto"/>
        <w:ind w:firstLineChars="0"/>
        <w:contextualSpacing/>
      </w:pPr>
      <w:r w:rsidRPr="00A10AA5">
        <w:t>MnS consumer</w:t>
      </w:r>
      <w:r>
        <w:t xml:space="preserve"> (acting as API Invoker) registers</w:t>
      </w:r>
      <w:r w:rsidRPr="00A10AA5">
        <w:t xml:space="preserve"> </w:t>
      </w:r>
      <w:r>
        <w:t xml:space="preserve">with CCF. The registration request will include related MnS Consumer details as part of </w:t>
      </w:r>
      <w:r w:rsidRPr="00A10AA5">
        <w:t>APIInvokerEnrolmentDetails</w:t>
      </w:r>
      <w:r>
        <w:t xml:space="preserve"> (8.4.4.2.2 of [1</w:t>
      </w:r>
      <w:r w:rsidR="00001B38">
        <w:t>9</w:t>
      </w:r>
      <w:r>
        <w:t>]).</w:t>
      </w:r>
    </w:p>
    <w:p w14:paraId="3E18C5CE" w14:textId="252DE712" w:rsidR="003F7977" w:rsidRPr="00A10AA5" w:rsidRDefault="003F7977" w:rsidP="00366574">
      <w:pPr>
        <w:spacing w:after="160" w:line="259" w:lineRule="auto"/>
      </w:pPr>
      <w:r w:rsidRPr="00366574">
        <w:rPr>
          <w:rFonts w:eastAsia="宋体"/>
          <w:color w:val="FF0000"/>
          <w:lang w:val="en-US"/>
        </w:rPr>
        <w:t>Editor’s Note 1: Whether the APIInvokerEnrolmentDetails (clause 8.4.4.2.2 of [1</w:t>
      </w:r>
      <w:r w:rsidR="00001B38">
        <w:rPr>
          <w:rFonts w:eastAsia="宋体"/>
          <w:color w:val="FF0000"/>
          <w:lang w:val="en-US"/>
        </w:rPr>
        <w:t>9</w:t>
      </w:r>
      <w:r w:rsidRPr="00366574">
        <w:rPr>
          <w:rFonts w:eastAsia="宋体"/>
          <w:color w:val="FF0000"/>
          <w:lang w:val="en-US"/>
        </w:rPr>
        <w:t>]) need to be extended with provided consumer details in FFS.</w:t>
      </w:r>
    </w:p>
    <w:p w14:paraId="57693D63" w14:textId="376D336D" w:rsidR="003F7977" w:rsidRDefault="003F7977" w:rsidP="003F7977">
      <w:pPr>
        <w:pStyle w:val="af9"/>
        <w:numPr>
          <w:ilvl w:val="0"/>
          <w:numId w:val="13"/>
        </w:numPr>
        <w:spacing w:after="160" w:line="259" w:lineRule="auto"/>
        <w:ind w:firstLineChars="0"/>
        <w:contextualSpacing/>
      </w:pPr>
      <w:r w:rsidRPr="00A10AA5">
        <w:t>MnS producer publishing the available management services</w:t>
      </w:r>
      <w:r>
        <w:t xml:space="preserve"> with CCF. MnS Producer can optionally perform transformation of MnS into service API(s) before publishing. In absence of this transformation MnS are considered to be service APIs being exposed to MnS Consumer.</w:t>
      </w:r>
    </w:p>
    <w:p w14:paraId="7B64D8BA" w14:textId="77777777" w:rsidR="003F7977" w:rsidRDefault="003F7977" w:rsidP="003F7977">
      <w:pPr>
        <w:pStyle w:val="af9"/>
        <w:spacing w:after="160" w:line="259" w:lineRule="auto"/>
        <w:ind w:left="360" w:firstLine="400"/>
      </w:pPr>
      <w:r>
        <w:t xml:space="preserve">Note: </w:t>
      </w:r>
      <w:r w:rsidRPr="00A10AA5">
        <w:t xml:space="preserve">  </w:t>
      </w:r>
      <w:r w:rsidRPr="00174C79">
        <w:t xml:space="preserve">Whether this optional transformation is needed or not, and its implementation details, is out-of-scope of SA5. </w:t>
      </w:r>
    </w:p>
    <w:p w14:paraId="66DB48A3" w14:textId="77777777" w:rsidR="003F7977" w:rsidRPr="00A10AA5" w:rsidRDefault="003F7977" w:rsidP="003F7977">
      <w:pPr>
        <w:pStyle w:val="af9"/>
        <w:spacing w:after="160" w:line="259" w:lineRule="auto"/>
        <w:ind w:left="360" w:firstLine="400"/>
      </w:pPr>
      <w:r>
        <w:t xml:space="preserve">Editor’s Note: </w:t>
      </w:r>
      <w:r w:rsidRPr="00174C79">
        <w:t>Initiatives such as CAMARA are working on this</w:t>
      </w:r>
      <w:r>
        <w:t xml:space="preserve"> kind of transformation.</w:t>
      </w:r>
    </w:p>
    <w:p w14:paraId="057E72CE" w14:textId="77777777" w:rsidR="003F7977" w:rsidRDefault="003F7977" w:rsidP="003F7977">
      <w:pPr>
        <w:pStyle w:val="af9"/>
        <w:numPr>
          <w:ilvl w:val="0"/>
          <w:numId w:val="13"/>
        </w:numPr>
        <w:spacing w:after="160" w:line="259" w:lineRule="auto"/>
        <w:ind w:firstLineChars="0"/>
        <w:contextualSpacing/>
      </w:pPr>
      <w:r>
        <w:t>MnS consumer gets authenticated with CCF as per the procedures defined in clause 8.10 of [14].</w:t>
      </w:r>
    </w:p>
    <w:p w14:paraId="5F06F74A" w14:textId="303B8DBE" w:rsidR="003F7977" w:rsidRDefault="003F7977" w:rsidP="003F7977">
      <w:pPr>
        <w:pStyle w:val="af9"/>
        <w:numPr>
          <w:ilvl w:val="0"/>
          <w:numId w:val="13"/>
        </w:numPr>
        <w:spacing w:after="160" w:line="259" w:lineRule="auto"/>
        <w:ind w:firstLineChars="0"/>
        <w:contextualSpacing/>
      </w:pPr>
      <w:r w:rsidRPr="00A10AA5">
        <w:t>MnS consumer discover</w:t>
      </w:r>
      <w:r>
        <w:t>s</w:t>
      </w:r>
      <w:r w:rsidRPr="00A10AA5">
        <w:t xml:space="preserve"> the available </w:t>
      </w:r>
      <w:r>
        <w:t>service APIs using the CAPIF discovery mechanisms. CCF authenticates the MnS Consumer and r</w:t>
      </w:r>
      <w:r w:rsidRPr="00A10AA5">
        <w:t>eport</w:t>
      </w:r>
      <w:r>
        <w:t>s</w:t>
      </w:r>
      <w:r w:rsidRPr="00A10AA5">
        <w:t xml:space="preserve"> the available management service describ</w:t>
      </w:r>
      <w:r>
        <w:t>ed by the ServiceAPIDescription.</w:t>
      </w:r>
    </w:p>
    <w:p w14:paraId="2949C367" w14:textId="724B95EC" w:rsidR="003F7977" w:rsidRPr="00A10AA5" w:rsidRDefault="003F7977" w:rsidP="003F7977">
      <w:pPr>
        <w:pStyle w:val="af9"/>
        <w:numPr>
          <w:ilvl w:val="0"/>
          <w:numId w:val="13"/>
        </w:numPr>
        <w:spacing w:after="160" w:line="259" w:lineRule="auto"/>
        <w:ind w:firstLineChars="0"/>
        <w:contextualSpacing/>
      </w:pPr>
      <w:r>
        <w:t xml:space="preserve">MnS consumer gets authorization to access available service APIs as per the procedures defined in clause 8.11 of [14]. </w:t>
      </w:r>
    </w:p>
    <w:p w14:paraId="0DDA0104" w14:textId="77777777" w:rsidR="003F7977" w:rsidRDefault="003F7977" w:rsidP="003F7977">
      <w:pPr>
        <w:pStyle w:val="af9"/>
        <w:numPr>
          <w:ilvl w:val="0"/>
          <w:numId w:val="13"/>
        </w:numPr>
        <w:spacing w:after="160" w:line="259" w:lineRule="auto"/>
        <w:ind w:firstLineChars="0"/>
        <w:contextualSpacing/>
      </w:pPr>
      <w:r>
        <w:t>MnS consumer gets authenticated with AEF as per the procedures defined in clause 8.14 of [14].</w:t>
      </w:r>
    </w:p>
    <w:p w14:paraId="7F65AB93" w14:textId="4B9847DD" w:rsidR="003F7977" w:rsidRDefault="003F7977" w:rsidP="003F7977">
      <w:pPr>
        <w:pStyle w:val="af9"/>
        <w:numPr>
          <w:ilvl w:val="0"/>
          <w:numId w:val="13"/>
        </w:numPr>
        <w:spacing w:after="160" w:line="259" w:lineRule="auto"/>
        <w:ind w:firstLineChars="0"/>
        <w:contextualSpacing/>
      </w:pPr>
      <w:r w:rsidRPr="00A10AA5">
        <w:t xml:space="preserve">MnS consumer </w:t>
      </w:r>
      <w:r>
        <w:t xml:space="preserve">tries to access the service API. </w:t>
      </w:r>
    </w:p>
    <w:p w14:paraId="7A741E49" w14:textId="77777777" w:rsidR="003F7977" w:rsidRDefault="003F7977" w:rsidP="003F7977">
      <w:pPr>
        <w:pStyle w:val="af9"/>
        <w:numPr>
          <w:ilvl w:val="0"/>
          <w:numId w:val="13"/>
        </w:numPr>
        <w:spacing w:after="160" w:line="259" w:lineRule="auto"/>
        <w:ind w:firstLineChars="0"/>
        <w:contextualSpacing/>
      </w:pPr>
      <w:r>
        <w:t>MnS Producer checks</w:t>
      </w:r>
      <w:r w:rsidRPr="00A10AA5">
        <w:t xml:space="preserve"> the validity of the token including checking the </w:t>
      </w:r>
      <w:r>
        <w:t xml:space="preserve">granular </w:t>
      </w:r>
      <w:r w:rsidRPr="00A10AA5">
        <w:t>consumer’s authorizations.</w:t>
      </w:r>
      <w:r>
        <w:t xml:space="preserve"> MnS Producer will then decide whether to allow the access or not. </w:t>
      </w:r>
    </w:p>
    <w:p w14:paraId="53BAC856" w14:textId="43B9CC0F" w:rsidR="003F7977" w:rsidRDefault="003F7977" w:rsidP="003F7977">
      <w:pPr>
        <w:pStyle w:val="af9"/>
        <w:numPr>
          <w:ilvl w:val="0"/>
          <w:numId w:val="13"/>
        </w:numPr>
        <w:spacing w:after="160" w:line="259" w:lineRule="auto"/>
        <w:ind w:firstLineChars="0"/>
        <w:contextualSpacing/>
      </w:pPr>
      <w:r>
        <w:t xml:space="preserve">MnS Producer may </w:t>
      </w:r>
      <w:r w:rsidRPr="00F251AF">
        <w:t>interact</w:t>
      </w:r>
      <w:r>
        <w:t xml:space="preserve"> </w:t>
      </w:r>
      <w:r w:rsidRPr="00F251AF">
        <w:t>with CAPIF Core for authentication, authorization and charging</w:t>
      </w:r>
      <w:r>
        <w:t>.</w:t>
      </w:r>
    </w:p>
    <w:p w14:paraId="3FA461C9" w14:textId="77777777" w:rsidR="003F7977" w:rsidRDefault="003F7977" w:rsidP="003F7977">
      <w:pPr>
        <w:pStyle w:val="af9"/>
        <w:numPr>
          <w:ilvl w:val="0"/>
          <w:numId w:val="13"/>
        </w:numPr>
        <w:spacing w:after="160" w:line="259" w:lineRule="auto"/>
        <w:ind w:firstLineChars="0"/>
        <w:contextualSpacing/>
      </w:pPr>
      <w:r>
        <w:t>MnS Producer provides appropriate response.</w:t>
      </w:r>
    </w:p>
    <w:p w14:paraId="20482DFE" w14:textId="2916EE7D" w:rsidR="003F7977" w:rsidRDefault="003F7977" w:rsidP="003F7977">
      <w:pPr>
        <w:spacing w:after="160" w:line="259" w:lineRule="auto"/>
        <w:rPr>
          <w:rFonts w:eastAsia="宋体"/>
          <w:lang w:val="en-US"/>
        </w:rPr>
      </w:pPr>
      <w:r w:rsidRPr="00366574">
        <w:rPr>
          <w:rFonts w:eastAsia="宋体"/>
          <w:lang w:val="en-US"/>
        </w:rPr>
        <w:t>N</w:t>
      </w:r>
      <w:r>
        <w:rPr>
          <w:rFonts w:eastAsia="宋体"/>
          <w:lang w:val="en-US"/>
        </w:rPr>
        <w:t>OTE</w:t>
      </w:r>
      <w:r w:rsidRPr="00366574">
        <w:rPr>
          <w:rFonts w:eastAsia="宋体"/>
          <w:lang w:val="en-US"/>
        </w:rPr>
        <w:t>:</w:t>
      </w:r>
      <w:r>
        <w:rPr>
          <w:rFonts w:eastAsia="宋体"/>
          <w:lang w:val="en-US"/>
        </w:rPr>
        <w:tab/>
      </w:r>
      <w:r w:rsidRPr="00366574">
        <w:rPr>
          <w:rFonts w:eastAsia="宋体"/>
          <w:lang w:val="en-US"/>
        </w:rPr>
        <w:t>When this solution applies to alter</w:t>
      </w:r>
      <w:r>
        <w:rPr>
          <w:rFonts w:eastAsia="宋体"/>
          <w:lang w:val="en-US"/>
        </w:rPr>
        <w:t>n</w:t>
      </w:r>
      <w:r w:rsidRPr="00366574">
        <w:rPr>
          <w:rFonts w:eastAsia="宋体"/>
          <w:lang w:val="en-US"/>
        </w:rPr>
        <w:t>ative 3, the CAPIF core function becomes part of MnS Producer.</w:t>
      </w:r>
    </w:p>
    <w:p w14:paraId="5E46F8CE" w14:textId="77777777" w:rsidR="00D91CDA" w:rsidRDefault="00D91CDA" w:rsidP="00D91CDA">
      <w:r>
        <w:t>This solution requires MnS to be described as a Service API. To accomplish this, the management service discovery data must be mapped to CAPIF data structures.</w:t>
      </w:r>
    </w:p>
    <w:p w14:paraId="63C3D578" w14:textId="77777777" w:rsidR="00D91CDA" w:rsidRDefault="00D91CDA" w:rsidP="00D91CDA">
      <w:r>
        <w:t>As defined in 28.622[17], a Management Service is described by IOC MnsInfo (clause 4.3.42).</w:t>
      </w:r>
    </w:p>
    <w:p w14:paraId="6AE1463E" w14:textId="77777777" w:rsidR="00D91CDA" w:rsidRDefault="00D91CDA" w:rsidP="00D91CDA">
      <w:r>
        <w:lastRenderedPageBreak/>
        <w:t xml:space="preserve">As defined in 29.222[19], the service API is described in a ServiceAPIDescription datatype (clause </w:t>
      </w:r>
      <w:r w:rsidRPr="008A37CC">
        <w:t>8.2.4.2.2</w:t>
      </w:r>
      <w:r>
        <w:t xml:space="preserve">) which contains one or multiple aefProfiles (clause </w:t>
      </w:r>
      <w:r w:rsidRPr="008A37CC">
        <w:t>8.2.4.2.4</w:t>
      </w:r>
      <w:r>
        <w:t xml:space="preserve">). Each aefProfile contains one or multiple API versions (clause </w:t>
      </w:r>
      <w:r w:rsidRPr="008A37CC">
        <w:t>8.2.4.2.5</w:t>
      </w:r>
      <w:r>
        <w:t xml:space="preserve">). Each API version may expose one or multiple resources (clause </w:t>
      </w:r>
      <w:r w:rsidRPr="0078514C">
        <w:t>8.2.4.2.6</w:t>
      </w:r>
      <w:r>
        <w:t>).</w:t>
      </w:r>
    </w:p>
    <w:p w14:paraId="5F5096B5" w14:textId="77777777" w:rsidR="00D91CDA" w:rsidRDefault="00D91CDA" w:rsidP="00D91CDA">
      <w:r>
        <w:t>One possible solution to represent an exposed MnS as a Service API is as follows:</w:t>
      </w:r>
    </w:p>
    <w:p w14:paraId="31B28408" w14:textId="77777777" w:rsidR="00D91CDA" w:rsidRDefault="00D91CDA" w:rsidP="00D91CDA">
      <w:pPr>
        <w:pStyle w:val="B1"/>
        <w:tabs>
          <w:tab w:val="left" w:pos="3828"/>
        </w:tabs>
      </w:pPr>
      <w:r>
        <w:t>MnsInfo attribute mnsLabel is mapped to</w:t>
      </w:r>
      <w:r>
        <w:tab/>
        <w:t>ServiceAPIDescription/apiName.</w:t>
      </w:r>
    </w:p>
    <w:p w14:paraId="287FFE6D" w14:textId="77777777" w:rsidR="00D91CDA" w:rsidRDefault="00D91CDA" w:rsidP="00D91CDA">
      <w:pPr>
        <w:pStyle w:val="B1"/>
        <w:tabs>
          <w:tab w:val="left" w:pos="3828"/>
        </w:tabs>
      </w:pPr>
      <w:r>
        <w:t>MnsInfo attribute mnsVersion is mapped to</w:t>
      </w:r>
      <w:r>
        <w:tab/>
        <w:t>ServiceAPIDescription/</w:t>
      </w:r>
      <w:r>
        <w:rPr>
          <w:rFonts w:eastAsia="DengXian"/>
        </w:rPr>
        <w:t>AefProfile</w:t>
      </w:r>
      <w:r>
        <w:t>/Version/</w:t>
      </w:r>
      <w:r>
        <w:rPr>
          <w:rFonts w:eastAsia="DengXian"/>
        </w:rPr>
        <w:t>apiVersion.</w:t>
      </w:r>
    </w:p>
    <w:p w14:paraId="51505511" w14:textId="77777777" w:rsidR="00D91CDA" w:rsidRDefault="00D91CDA" w:rsidP="00D91CDA">
      <w:pPr>
        <w:pStyle w:val="B1"/>
        <w:tabs>
          <w:tab w:val="left" w:pos="3828"/>
        </w:tabs>
      </w:pPr>
      <w:r>
        <w:t>MnsInfo attribute mnsType is mapped to</w:t>
      </w:r>
      <w:r>
        <w:tab/>
        <w:t>ServiceAPIDescription/</w:t>
      </w:r>
      <w:r>
        <w:rPr>
          <w:rFonts w:eastAsia="DengXian"/>
        </w:rPr>
        <w:t>AefProfile</w:t>
      </w:r>
      <w:r>
        <w:t>/Version/Resource/resourceName.</w:t>
      </w:r>
    </w:p>
    <w:p w14:paraId="11DC533B" w14:textId="77777777" w:rsidR="00D91CDA" w:rsidRDefault="00D91CDA" w:rsidP="00D91CDA">
      <w:pPr>
        <w:pStyle w:val="B1"/>
        <w:tabs>
          <w:tab w:val="left" w:pos="3828"/>
        </w:tabs>
      </w:pPr>
      <w:r>
        <w:t>MnsInfo attribute mnsAddress is mapped to</w:t>
      </w:r>
      <w:r>
        <w:tab/>
        <w:t>ServiceAPIDescription/</w:t>
      </w:r>
      <w:r>
        <w:rPr>
          <w:rFonts w:eastAsia="DengXian"/>
        </w:rPr>
        <w:t>AefProfile</w:t>
      </w:r>
      <w:r>
        <w:t>/Version/Resource/uri.</w:t>
      </w:r>
    </w:p>
    <w:p w14:paraId="0DCA5578" w14:textId="22BC7047" w:rsidR="00D91CDA" w:rsidRDefault="00D91CDA" w:rsidP="00D91CDA">
      <w:pPr>
        <w:pStyle w:val="B1"/>
        <w:tabs>
          <w:tab w:val="left" w:pos="3828"/>
        </w:tabs>
      </w:pPr>
      <w:r>
        <w:t>MnsInfo attribute mnsScope is mapped to</w:t>
      </w:r>
      <w:r>
        <w:tab/>
        <w:t>ServiceAPIDescription/</w:t>
      </w:r>
      <w:r>
        <w:rPr>
          <w:rFonts w:eastAsia="DengXian"/>
        </w:rPr>
        <w:t>AefProfile</w:t>
      </w:r>
      <w:r>
        <w:t>/Version/Resource/description.</w:t>
      </w:r>
    </w:p>
    <w:p w14:paraId="3E8CD417" w14:textId="77777777" w:rsidR="003F7977" w:rsidRPr="00366574" w:rsidRDefault="003F7977" w:rsidP="003F7977">
      <w:pPr>
        <w:spacing w:after="160" w:line="259" w:lineRule="auto"/>
        <w:rPr>
          <w:rFonts w:eastAsia="宋体"/>
          <w:color w:val="FF0000"/>
          <w:lang w:val="en-US"/>
        </w:rPr>
      </w:pPr>
      <w:r w:rsidRPr="00366574">
        <w:rPr>
          <w:rFonts w:eastAsia="宋体"/>
          <w:color w:val="FF0000"/>
          <w:lang w:val="en-US"/>
        </w:rPr>
        <w:t>Editor Notes</w:t>
      </w:r>
      <w:r>
        <w:rPr>
          <w:rFonts w:eastAsia="宋体"/>
          <w:color w:val="FF0000"/>
          <w:lang w:val="en-US"/>
        </w:rPr>
        <w:t xml:space="preserve"> 3</w:t>
      </w:r>
      <w:r w:rsidRPr="00366574">
        <w:rPr>
          <w:rFonts w:eastAsia="宋体"/>
          <w:color w:val="FF0000"/>
          <w:lang w:val="en-US"/>
        </w:rPr>
        <w:t xml:space="preserve">: Whether the authorization mechanism as defined in [14] need to be extended is FFS. </w:t>
      </w:r>
    </w:p>
    <w:p w14:paraId="51A10E18" w14:textId="6DEC17D5" w:rsidR="003E7B49" w:rsidRPr="008F46E2" w:rsidRDefault="003E7B49" w:rsidP="003E7B49">
      <w:pPr>
        <w:pStyle w:val="2"/>
      </w:pPr>
      <w:bookmarkStart w:id="1175" w:name="_Toc95755608"/>
      <w:bookmarkStart w:id="1176" w:name="_Toc120002574"/>
      <w:r w:rsidRPr="008F46E2">
        <w:t>7.</w:t>
      </w:r>
      <w:r>
        <w:t>11</w:t>
      </w:r>
      <w:r w:rsidRPr="008F46E2">
        <w:tab/>
        <w:t xml:space="preserve">Potential solution for </w:t>
      </w:r>
      <w:bookmarkEnd w:id="1175"/>
      <w:r w:rsidRPr="008F46E2">
        <w:t>consumption of exposed MnS after service order completed</w:t>
      </w:r>
      <w:bookmarkEnd w:id="1176"/>
    </w:p>
    <w:p w14:paraId="2AA691ED" w14:textId="6D5EE679" w:rsidR="003E7B49" w:rsidRPr="008F46E2" w:rsidRDefault="003E7B49" w:rsidP="003E7B49">
      <w:r w:rsidRPr="008F46E2">
        <w:rPr>
          <w:iCs/>
        </w:rPr>
        <w:t>This clause describes a solution for the procedure for consumption of exposed MnS after service order completed described which is described in cla</w:t>
      </w:r>
      <w:r w:rsidRPr="00E076C8">
        <w:rPr>
          <w:iCs/>
        </w:rPr>
        <w:t xml:space="preserve">use </w:t>
      </w:r>
      <w:r w:rsidRPr="00E076C8">
        <w:t>4.1.4.</w:t>
      </w:r>
      <w:r w:rsidR="004220F3" w:rsidRPr="00E076C8">
        <w:t>6</w:t>
      </w:r>
      <w:r w:rsidRPr="00E076C8">
        <w:t>.</w:t>
      </w:r>
      <w:r w:rsidRPr="008F46E2">
        <w:t xml:space="preserve"> For each step in the procedure Table 7.</w:t>
      </w:r>
      <w:r w:rsidR="00E076C8">
        <w:t>11</w:t>
      </w:r>
      <w:r w:rsidRPr="008F46E2">
        <w:t xml:space="preserve">.1 identifies the following: </w:t>
      </w:r>
    </w:p>
    <w:p w14:paraId="5338F774" w14:textId="493CC870" w:rsidR="003E7B49" w:rsidRPr="008F46E2" w:rsidRDefault="003E7B49" w:rsidP="003E7B49">
      <w:pPr>
        <w:pStyle w:val="ab"/>
      </w:pPr>
      <w:r w:rsidRPr="008F46E2">
        <w:t>- if an interface is:</w:t>
      </w:r>
    </w:p>
    <w:p w14:paraId="4B7A0C7C" w14:textId="7D39CF34" w:rsidR="003E7B49" w:rsidRPr="008F46E2" w:rsidRDefault="003E7B49" w:rsidP="003E7B49">
      <w:pPr>
        <w:pStyle w:val="24"/>
      </w:pPr>
      <w:r w:rsidRPr="008F46E2">
        <w:t>- Internal to the NSP,</w:t>
      </w:r>
    </w:p>
    <w:p w14:paraId="243DC7BE" w14:textId="773364D7" w:rsidR="003E7B49" w:rsidRPr="008F46E2" w:rsidRDefault="003E7B49" w:rsidP="003E7B49">
      <w:pPr>
        <w:pStyle w:val="24"/>
      </w:pPr>
      <w:r w:rsidRPr="008F46E2">
        <w:t>- External between a NSC and NSP,</w:t>
      </w:r>
    </w:p>
    <w:p w14:paraId="71247D91" w14:textId="57E7C2EB" w:rsidR="003E7B49" w:rsidRPr="008F46E2" w:rsidRDefault="003E7B49" w:rsidP="00366574">
      <w:pPr>
        <w:pStyle w:val="24"/>
      </w:pPr>
      <w:r w:rsidRPr="008F46E2">
        <w:t>- None, for internal processes within a function.</w:t>
      </w:r>
    </w:p>
    <w:p w14:paraId="1FF210B3" w14:textId="77777777" w:rsidR="003E7B49" w:rsidRPr="008F46E2" w:rsidRDefault="003E7B49" w:rsidP="003E7B49">
      <w:pPr>
        <w:pStyle w:val="ab"/>
      </w:pPr>
      <w:r w:rsidRPr="008F46E2">
        <w:t>- which operation or notification is used by that step, and</w:t>
      </w:r>
    </w:p>
    <w:p w14:paraId="24776198" w14:textId="77777777" w:rsidR="003E7B49" w:rsidRPr="008F46E2" w:rsidRDefault="003E7B49" w:rsidP="003E7B49">
      <w:pPr>
        <w:pStyle w:val="ab"/>
      </w:pPr>
      <w:r w:rsidRPr="008F46E2">
        <w:t xml:space="preserve">- which specification describes the interface (stage 2 and stage 3). </w:t>
      </w:r>
    </w:p>
    <w:p w14:paraId="12E7D166" w14:textId="77777777" w:rsidR="003E7B49" w:rsidRPr="008F46E2" w:rsidRDefault="003E7B49" w:rsidP="003E7B49">
      <w:pPr>
        <w:rPr>
          <w:iCs/>
        </w:rPr>
      </w:pPr>
      <w:r w:rsidRPr="008F46E2">
        <w:t xml:space="preserve"> </w:t>
      </w:r>
    </w:p>
    <w:tbl>
      <w:tblPr>
        <w:tblW w:w="9497" w:type="dxa"/>
        <w:tblInd w:w="142" w:type="dxa"/>
        <w:tblLook w:val="04A0" w:firstRow="1" w:lastRow="0" w:firstColumn="1" w:lastColumn="0" w:noHBand="0" w:noVBand="1"/>
      </w:tblPr>
      <w:tblGrid>
        <w:gridCol w:w="709"/>
        <w:gridCol w:w="1960"/>
        <w:gridCol w:w="1440"/>
        <w:gridCol w:w="2695"/>
        <w:gridCol w:w="2693"/>
      </w:tblGrid>
      <w:tr w:rsidR="003E7B49" w:rsidRPr="008F46E2" w14:paraId="79FC0D9B" w14:textId="77777777" w:rsidTr="00366574">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p w14:paraId="6258ECFA"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08881222"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672C57A0"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2B2A7496"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16C761B5"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reference</w:t>
            </w:r>
          </w:p>
        </w:tc>
      </w:tr>
      <w:tr w:rsidR="003E7B49" w:rsidRPr="008F46E2" w14:paraId="08121FF9"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5A2DDA1"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w:t>
            </w:r>
          </w:p>
        </w:tc>
        <w:tc>
          <w:tcPr>
            <w:tcW w:w="1960" w:type="dxa"/>
            <w:tcBorders>
              <w:top w:val="single" w:sz="4" w:space="0" w:color="9BC2E6"/>
              <w:left w:val="nil"/>
              <w:bottom w:val="single" w:sz="4" w:space="0" w:color="9BC2E6"/>
              <w:right w:val="nil"/>
            </w:tcBorders>
            <w:shd w:val="clear" w:color="auto" w:fill="DDEBF7"/>
            <w:hideMark/>
          </w:tcPr>
          <w:p w14:paraId="641D6019"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5FC8D8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4CE43D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080D7A1B"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067226A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3A6155D8"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2</w:t>
            </w:r>
          </w:p>
        </w:tc>
        <w:tc>
          <w:tcPr>
            <w:tcW w:w="1960" w:type="dxa"/>
            <w:tcBorders>
              <w:top w:val="single" w:sz="4" w:space="0" w:color="9BC2E6"/>
              <w:left w:val="nil"/>
              <w:bottom w:val="single" w:sz="4" w:space="0" w:color="9BC2E6"/>
              <w:right w:val="nil"/>
            </w:tcBorders>
          </w:tcPr>
          <w:p w14:paraId="432716C3"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4DA101C5"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34CDAE9F"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51B0CB4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4FC8D708"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4418452"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3</w:t>
            </w:r>
          </w:p>
        </w:tc>
        <w:tc>
          <w:tcPr>
            <w:tcW w:w="1960" w:type="dxa"/>
            <w:tcBorders>
              <w:top w:val="single" w:sz="4" w:space="0" w:color="9BC2E6"/>
              <w:left w:val="nil"/>
              <w:bottom w:val="single" w:sz="4" w:space="0" w:color="9BC2E6"/>
              <w:right w:val="nil"/>
            </w:tcBorders>
            <w:shd w:val="clear" w:color="auto" w:fill="DDEBF7"/>
            <w:hideMark/>
          </w:tcPr>
          <w:p w14:paraId="407E2BB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35FAA8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81CD1F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4B0701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1</w:t>
            </w:r>
          </w:p>
        </w:tc>
      </w:tr>
      <w:tr w:rsidR="003E7B49" w:rsidRPr="008F46E2" w14:paraId="2921FC85"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66EE1BFB"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4</w:t>
            </w:r>
          </w:p>
        </w:tc>
        <w:tc>
          <w:tcPr>
            <w:tcW w:w="1960" w:type="dxa"/>
            <w:tcBorders>
              <w:top w:val="single" w:sz="4" w:space="0" w:color="9BC2E6"/>
              <w:left w:val="nil"/>
              <w:bottom w:val="single" w:sz="4" w:space="0" w:color="9BC2E6"/>
              <w:right w:val="nil"/>
            </w:tcBorders>
            <w:hideMark/>
          </w:tcPr>
          <w:p w14:paraId="57B4505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request</w:t>
            </w:r>
          </w:p>
        </w:tc>
        <w:tc>
          <w:tcPr>
            <w:tcW w:w="1440" w:type="dxa"/>
            <w:tcBorders>
              <w:top w:val="single" w:sz="4" w:space="0" w:color="9BC2E6"/>
              <w:left w:val="nil"/>
              <w:bottom w:val="single" w:sz="4" w:space="0" w:color="9BC2E6"/>
              <w:right w:val="nil"/>
            </w:tcBorders>
            <w:noWrap/>
            <w:vAlign w:val="bottom"/>
            <w:hideMark/>
          </w:tcPr>
          <w:p w14:paraId="3B7BD40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18810A8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297C85B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7349B024"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7E141A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5</w:t>
            </w:r>
          </w:p>
        </w:tc>
        <w:tc>
          <w:tcPr>
            <w:tcW w:w="1960" w:type="dxa"/>
            <w:tcBorders>
              <w:top w:val="single" w:sz="4" w:space="0" w:color="9BC2E6"/>
              <w:left w:val="nil"/>
              <w:bottom w:val="single" w:sz="4" w:space="0" w:color="9BC2E6"/>
              <w:right w:val="nil"/>
            </w:tcBorders>
            <w:shd w:val="clear" w:color="auto" w:fill="DDEBF7"/>
          </w:tcPr>
          <w:p w14:paraId="37A05426"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1CC8FD4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5A9BE4C"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BF64F3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019F3EB6"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6CF75A00"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6</w:t>
            </w:r>
          </w:p>
        </w:tc>
        <w:tc>
          <w:tcPr>
            <w:tcW w:w="1960" w:type="dxa"/>
            <w:tcBorders>
              <w:top w:val="single" w:sz="4" w:space="0" w:color="9BC2E6"/>
              <w:left w:val="nil"/>
              <w:bottom w:val="single" w:sz="4" w:space="0" w:color="9BC2E6"/>
              <w:right w:val="nil"/>
            </w:tcBorders>
            <w:hideMark/>
          </w:tcPr>
          <w:p w14:paraId="684494D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2A0E795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851967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3D04F10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68686B5D" w14:textId="77777777" w:rsidTr="00366574">
        <w:trPr>
          <w:trHeight w:val="300"/>
        </w:trPr>
        <w:tc>
          <w:tcPr>
            <w:tcW w:w="709" w:type="dxa"/>
            <w:tcBorders>
              <w:top w:val="single" w:sz="4" w:space="0" w:color="9BC2E6"/>
              <w:left w:val="nil"/>
              <w:bottom w:val="single" w:sz="4" w:space="0" w:color="9BC2E6"/>
              <w:right w:val="nil"/>
            </w:tcBorders>
            <w:noWrap/>
            <w:vAlign w:val="bottom"/>
          </w:tcPr>
          <w:p w14:paraId="55358330"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7</w:t>
            </w:r>
          </w:p>
        </w:tc>
        <w:tc>
          <w:tcPr>
            <w:tcW w:w="1960" w:type="dxa"/>
            <w:tcBorders>
              <w:top w:val="single" w:sz="4" w:space="0" w:color="9BC2E6"/>
              <w:left w:val="nil"/>
              <w:bottom w:val="single" w:sz="4" w:space="0" w:color="9BC2E6"/>
              <w:right w:val="nil"/>
            </w:tcBorders>
          </w:tcPr>
          <w:p w14:paraId="00F6B5B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13A4D970" w14:textId="77777777" w:rsidR="003E7B49" w:rsidRPr="00DE5215"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36364F8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5C95584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14A94FE9" w14:textId="77777777" w:rsidTr="00366574">
        <w:trPr>
          <w:trHeight w:val="300"/>
        </w:trPr>
        <w:tc>
          <w:tcPr>
            <w:tcW w:w="709" w:type="dxa"/>
            <w:tcBorders>
              <w:top w:val="single" w:sz="4" w:space="0" w:color="9BC2E6"/>
              <w:left w:val="nil"/>
              <w:bottom w:val="single" w:sz="4" w:space="0" w:color="9BC2E6"/>
              <w:right w:val="nil"/>
            </w:tcBorders>
            <w:noWrap/>
            <w:vAlign w:val="bottom"/>
          </w:tcPr>
          <w:p w14:paraId="08EBCB3F"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8</w:t>
            </w:r>
          </w:p>
        </w:tc>
        <w:tc>
          <w:tcPr>
            <w:tcW w:w="1960" w:type="dxa"/>
            <w:tcBorders>
              <w:top w:val="single" w:sz="4" w:space="0" w:color="9BC2E6"/>
              <w:left w:val="nil"/>
              <w:bottom w:val="single" w:sz="4" w:space="0" w:color="9BC2E6"/>
              <w:right w:val="nil"/>
            </w:tcBorders>
          </w:tcPr>
          <w:p w14:paraId="58E0D80C"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44CD2BF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E1D4468"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13D605CD"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3A0530F" w14:textId="77777777" w:rsidTr="00366574">
        <w:trPr>
          <w:trHeight w:val="300"/>
        </w:trPr>
        <w:tc>
          <w:tcPr>
            <w:tcW w:w="709" w:type="dxa"/>
            <w:tcBorders>
              <w:top w:val="single" w:sz="4" w:space="0" w:color="9BC2E6"/>
              <w:left w:val="nil"/>
              <w:bottom w:val="single" w:sz="4" w:space="0" w:color="9BC2E6"/>
              <w:right w:val="nil"/>
            </w:tcBorders>
            <w:noWrap/>
            <w:vAlign w:val="bottom"/>
          </w:tcPr>
          <w:p w14:paraId="3E6B473B"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9</w:t>
            </w:r>
          </w:p>
        </w:tc>
        <w:tc>
          <w:tcPr>
            <w:tcW w:w="1960" w:type="dxa"/>
            <w:tcBorders>
              <w:top w:val="single" w:sz="4" w:space="0" w:color="9BC2E6"/>
              <w:left w:val="nil"/>
              <w:bottom w:val="single" w:sz="4" w:space="0" w:color="9BC2E6"/>
              <w:right w:val="nil"/>
            </w:tcBorders>
          </w:tcPr>
          <w:p w14:paraId="34987501"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57CD87A5" w14:textId="77777777" w:rsidR="003E7B49" w:rsidRPr="00DE5215"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02D9AE72"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7405F54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2F8EE507"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9F26F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lastRenderedPageBreak/>
              <w:t>10</w:t>
            </w:r>
          </w:p>
        </w:tc>
        <w:tc>
          <w:tcPr>
            <w:tcW w:w="1960" w:type="dxa"/>
            <w:tcBorders>
              <w:top w:val="single" w:sz="4" w:space="0" w:color="9BC2E6"/>
              <w:left w:val="nil"/>
              <w:bottom w:val="single" w:sz="4" w:space="0" w:color="9BC2E6"/>
              <w:right w:val="nil"/>
            </w:tcBorders>
            <w:shd w:val="clear" w:color="auto" w:fill="DDEBF7"/>
            <w:hideMark/>
          </w:tcPr>
          <w:p w14:paraId="6CA6944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D92D9E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5BF6897" w14:textId="712D8BA8"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6B1C164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1FED4784"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17F50B8C"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11</w:t>
            </w:r>
          </w:p>
        </w:tc>
        <w:tc>
          <w:tcPr>
            <w:tcW w:w="1960" w:type="dxa"/>
            <w:tcBorders>
              <w:top w:val="single" w:sz="4" w:space="0" w:color="9BC2E6"/>
              <w:left w:val="nil"/>
              <w:bottom w:val="single" w:sz="4" w:space="0" w:color="9BC2E6"/>
              <w:right w:val="nil"/>
            </w:tcBorders>
            <w:hideMark/>
          </w:tcPr>
          <w:p w14:paraId="2EC8B0B5"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642FE81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1CE7C07B"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01CFE769"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4C32B92B"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CDD5869"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12</w:t>
            </w:r>
          </w:p>
        </w:tc>
        <w:tc>
          <w:tcPr>
            <w:tcW w:w="1960" w:type="dxa"/>
            <w:tcBorders>
              <w:top w:val="single" w:sz="4" w:space="0" w:color="9BC2E6"/>
              <w:left w:val="nil"/>
              <w:bottom w:val="single" w:sz="4" w:space="0" w:color="9BC2E6"/>
              <w:right w:val="nil"/>
            </w:tcBorders>
            <w:shd w:val="clear" w:color="auto" w:fill="DDEBF7"/>
            <w:hideMark/>
          </w:tcPr>
          <w:p w14:paraId="0295B39A"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417CD5F"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02E98B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6A5A834" w14:textId="7B53A783"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21FB30E"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0F67E3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13</w:t>
            </w:r>
          </w:p>
        </w:tc>
        <w:tc>
          <w:tcPr>
            <w:tcW w:w="1960" w:type="dxa"/>
            <w:tcBorders>
              <w:top w:val="single" w:sz="4" w:space="0" w:color="9BC2E6"/>
              <w:left w:val="nil"/>
              <w:bottom w:val="single" w:sz="4" w:space="0" w:color="9BC2E6"/>
              <w:right w:val="nil"/>
            </w:tcBorders>
            <w:hideMark/>
          </w:tcPr>
          <w:p w14:paraId="1B54C46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response</w:t>
            </w:r>
          </w:p>
        </w:tc>
        <w:tc>
          <w:tcPr>
            <w:tcW w:w="1440" w:type="dxa"/>
            <w:tcBorders>
              <w:top w:val="single" w:sz="4" w:space="0" w:color="9BC2E6"/>
              <w:left w:val="nil"/>
              <w:bottom w:val="single" w:sz="4" w:space="0" w:color="9BC2E6"/>
              <w:right w:val="nil"/>
            </w:tcBorders>
            <w:noWrap/>
            <w:vAlign w:val="bottom"/>
            <w:hideMark/>
          </w:tcPr>
          <w:p w14:paraId="1E001EC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5AA87D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vAlign w:val="bottom"/>
            <w:hideMark/>
          </w:tcPr>
          <w:p w14:paraId="7A296BF6" w14:textId="534E339E"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0AB1BEE5" w14:textId="77777777" w:rsidTr="00366574">
        <w:trPr>
          <w:trHeight w:val="300"/>
        </w:trPr>
        <w:tc>
          <w:tcPr>
            <w:tcW w:w="709" w:type="dxa"/>
            <w:tcBorders>
              <w:top w:val="single" w:sz="4" w:space="0" w:color="9BC2E6"/>
              <w:left w:val="nil"/>
              <w:bottom w:val="single" w:sz="4" w:space="0" w:color="9BC2E6"/>
              <w:right w:val="nil"/>
            </w:tcBorders>
            <w:noWrap/>
            <w:vAlign w:val="bottom"/>
          </w:tcPr>
          <w:p w14:paraId="3524EF23"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14</w:t>
            </w:r>
          </w:p>
        </w:tc>
        <w:tc>
          <w:tcPr>
            <w:tcW w:w="1960" w:type="dxa"/>
            <w:tcBorders>
              <w:top w:val="single" w:sz="4" w:space="0" w:color="9BC2E6"/>
              <w:left w:val="nil"/>
              <w:bottom w:val="single" w:sz="4" w:space="0" w:color="9BC2E6"/>
              <w:right w:val="nil"/>
            </w:tcBorders>
          </w:tcPr>
          <w:p w14:paraId="64F6DD6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6D9830B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2912809"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15B98F0E"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678B3831"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FF5012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15</w:t>
            </w:r>
          </w:p>
        </w:tc>
        <w:tc>
          <w:tcPr>
            <w:tcW w:w="1960" w:type="dxa"/>
            <w:tcBorders>
              <w:top w:val="single" w:sz="4" w:space="0" w:color="9BC2E6"/>
              <w:left w:val="nil"/>
              <w:bottom w:val="single" w:sz="4" w:space="0" w:color="9BC2E6"/>
              <w:right w:val="nil"/>
            </w:tcBorders>
            <w:shd w:val="clear" w:color="auto" w:fill="DDEBF7"/>
            <w:hideMark/>
          </w:tcPr>
          <w:p w14:paraId="553A043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DC0A40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2613F30" w14:textId="7A1F04F1"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7C1F97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2</w:t>
            </w:r>
          </w:p>
        </w:tc>
      </w:tr>
    </w:tbl>
    <w:p w14:paraId="62F7AF67" w14:textId="67C02622" w:rsidR="003E7B49" w:rsidRPr="008F46E2" w:rsidRDefault="003E7B49" w:rsidP="003E7B49">
      <w:pPr>
        <w:pStyle w:val="TAH"/>
        <w:rPr>
          <w:iCs/>
        </w:rPr>
      </w:pPr>
      <w:r w:rsidRPr="008F46E2">
        <w:rPr>
          <w:iCs/>
        </w:rPr>
        <w:t>Table 7.</w:t>
      </w:r>
      <w:r w:rsidR="00E076C8">
        <w:rPr>
          <w:iCs/>
        </w:rPr>
        <w:t>11</w:t>
      </w:r>
      <w:r w:rsidRPr="008F46E2">
        <w:rPr>
          <w:iCs/>
        </w:rPr>
        <w:t xml:space="preserve">.1 </w:t>
      </w:r>
      <w:r w:rsidRPr="008F46E2">
        <w:t>Solution for consumption of exposed MnS within the operator trusted domain (NSC_Application is inside operator trusted domain)</w:t>
      </w:r>
    </w:p>
    <w:p w14:paraId="5310E912" w14:textId="77777777" w:rsidR="003E7B49" w:rsidRPr="008F46E2" w:rsidRDefault="003E7B49" w:rsidP="003E7B49">
      <w:pPr>
        <w:rPr>
          <w:lang w:eastAsia="zh-CN"/>
        </w:rPr>
      </w:pPr>
    </w:p>
    <w:tbl>
      <w:tblPr>
        <w:tblW w:w="9497" w:type="dxa"/>
        <w:tblInd w:w="142" w:type="dxa"/>
        <w:tblLook w:val="04A0" w:firstRow="1" w:lastRow="0" w:firstColumn="1" w:lastColumn="0" w:noHBand="0" w:noVBand="1"/>
      </w:tblPr>
      <w:tblGrid>
        <w:gridCol w:w="709"/>
        <w:gridCol w:w="2208"/>
        <w:gridCol w:w="1440"/>
        <w:gridCol w:w="2695"/>
        <w:gridCol w:w="2445"/>
      </w:tblGrid>
      <w:tr w:rsidR="003E7B49" w:rsidRPr="008F46E2" w14:paraId="389A44D9" w14:textId="77777777" w:rsidTr="00366574">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p w14:paraId="4ACA2B89"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48F4F1FF"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77F4AB8F"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00668AAF"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78E30741"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reference</w:t>
            </w:r>
          </w:p>
        </w:tc>
      </w:tr>
      <w:tr w:rsidR="003E7B49" w:rsidRPr="008F46E2" w14:paraId="40095A82"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15000D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w:t>
            </w:r>
          </w:p>
        </w:tc>
        <w:tc>
          <w:tcPr>
            <w:tcW w:w="1960" w:type="dxa"/>
            <w:tcBorders>
              <w:top w:val="single" w:sz="4" w:space="0" w:color="9BC2E6"/>
              <w:left w:val="nil"/>
              <w:bottom w:val="single" w:sz="4" w:space="0" w:color="9BC2E6"/>
              <w:right w:val="nil"/>
            </w:tcBorders>
            <w:shd w:val="clear" w:color="auto" w:fill="DDEBF7"/>
            <w:hideMark/>
          </w:tcPr>
          <w:p w14:paraId="453D00F0" w14:textId="130D9BDF"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authgorizationrequest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059BFF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E2568B4" w14:textId="0C21797B"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C2E874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1DE070C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41E1F648"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2</w:t>
            </w:r>
          </w:p>
        </w:tc>
        <w:tc>
          <w:tcPr>
            <w:tcW w:w="1960" w:type="dxa"/>
            <w:tcBorders>
              <w:top w:val="single" w:sz="4" w:space="0" w:color="9BC2E6"/>
              <w:left w:val="nil"/>
              <w:bottom w:val="single" w:sz="4" w:space="0" w:color="9BC2E6"/>
              <w:right w:val="nil"/>
            </w:tcBorders>
          </w:tcPr>
          <w:p w14:paraId="14B205D2"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0C95FEB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7159798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109777ED"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1442A4E6"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4653462E"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3</w:t>
            </w:r>
          </w:p>
        </w:tc>
        <w:tc>
          <w:tcPr>
            <w:tcW w:w="1960" w:type="dxa"/>
            <w:tcBorders>
              <w:top w:val="single" w:sz="4" w:space="0" w:color="9BC2E6"/>
              <w:left w:val="nil"/>
              <w:bottom w:val="single" w:sz="4" w:space="0" w:color="9BC2E6"/>
              <w:right w:val="nil"/>
            </w:tcBorders>
            <w:shd w:val="clear" w:color="auto" w:fill="DDEBF7"/>
            <w:hideMark/>
          </w:tcPr>
          <w:p w14:paraId="03B81BEB"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913CB9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776CCDB" w14:textId="7B3E1163"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39DB55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1e</w:t>
            </w:r>
          </w:p>
        </w:tc>
      </w:tr>
      <w:tr w:rsidR="003E7B49" w:rsidRPr="008F46E2" w14:paraId="52350C16"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BBCBA4F"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4</w:t>
            </w:r>
          </w:p>
        </w:tc>
        <w:tc>
          <w:tcPr>
            <w:tcW w:w="1960" w:type="dxa"/>
            <w:tcBorders>
              <w:top w:val="single" w:sz="4" w:space="0" w:color="9BC2E6"/>
              <w:left w:val="nil"/>
              <w:bottom w:val="single" w:sz="4" w:space="0" w:color="9BC2E6"/>
              <w:right w:val="nil"/>
            </w:tcBorders>
            <w:hideMark/>
          </w:tcPr>
          <w:p w14:paraId="72444FB9" w14:textId="172DFB8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req</w:t>
            </w:r>
            <w:r>
              <w:rPr>
                <w:rFonts w:ascii="Calibri" w:hAnsi="Calibri" w:cs="Calibri"/>
                <w:color w:val="000000"/>
                <w:sz w:val="22"/>
                <w:szCs w:val="22"/>
                <w:lang w:val="en-US" w:eastAsia="en-GB"/>
              </w:rPr>
              <w:t>u</w:t>
            </w:r>
            <w:r w:rsidRPr="008F46E2">
              <w:rPr>
                <w:rFonts w:ascii="Calibri" w:hAnsi="Calibri" w:cs="Calibri"/>
                <w:color w:val="000000"/>
                <w:sz w:val="22"/>
                <w:szCs w:val="22"/>
                <w:lang w:eastAsia="en-GB"/>
              </w:rPr>
              <w:t>est</w:t>
            </w:r>
          </w:p>
        </w:tc>
        <w:tc>
          <w:tcPr>
            <w:tcW w:w="1440" w:type="dxa"/>
            <w:tcBorders>
              <w:top w:val="single" w:sz="4" w:space="0" w:color="9BC2E6"/>
              <w:left w:val="nil"/>
              <w:bottom w:val="single" w:sz="4" w:space="0" w:color="9BC2E6"/>
              <w:right w:val="nil"/>
            </w:tcBorders>
            <w:noWrap/>
            <w:vAlign w:val="bottom"/>
            <w:hideMark/>
          </w:tcPr>
          <w:p w14:paraId="41B3630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19EB7A22" w14:textId="5A17278F"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79B93BB8"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086F3D11"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1D86C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5</w:t>
            </w:r>
          </w:p>
        </w:tc>
        <w:tc>
          <w:tcPr>
            <w:tcW w:w="1960" w:type="dxa"/>
            <w:tcBorders>
              <w:top w:val="single" w:sz="4" w:space="0" w:color="9BC2E6"/>
              <w:left w:val="nil"/>
              <w:bottom w:val="single" w:sz="4" w:space="0" w:color="9BC2E6"/>
              <w:right w:val="nil"/>
            </w:tcBorders>
            <w:shd w:val="clear" w:color="auto" w:fill="DDEBF7"/>
          </w:tcPr>
          <w:p w14:paraId="7FC85183"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42EC0AE5"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746ADA3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24266D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3803F32F"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2E866030"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6</w:t>
            </w:r>
          </w:p>
        </w:tc>
        <w:tc>
          <w:tcPr>
            <w:tcW w:w="1960" w:type="dxa"/>
            <w:tcBorders>
              <w:top w:val="single" w:sz="4" w:space="0" w:color="9BC2E6"/>
              <w:left w:val="nil"/>
              <w:bottom w:val="single" w:sz="4" w:space="0" w:color="9BC2E6"/>
              <w:right w:val="nil"/>
            </w:tcBorders>
            <w:hideMark/>
          </w:tcPr>
          <w:p w14:paraId="7424CEF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4324455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618557F3" w14:textId="455577A9"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538BDF5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1C75A382" w14:textId="77777777" w:rsidTr="00366574">
        <w:trPr>
          <w:trHeight w:val="300"/>
        </w:trPr>
        <w:tc>
          <w:tcPr>
            <w:tcW w:w="709" w:type="dxa"/>
            <w:tcBorders>
              <w:top w:val="single" w:sz="4" w:space="0" w:color="9BC2E6"/>
              <w:left w:val="nil"/>
              <w:bottom w:val="single" w:sz="4" w:space="0" w:color="9BC2E6"/>
              <w:right w:val="nil"/>
            </w:tcBorders>
            <w:noWrap/>
            <w:vAlign w:val="bottom"/>
          </w:tcPr>
          <w:p w14:paraId="0A951F1B"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7</w:t>
            </w:r>
          </w:p>
        </w:tc>
        <w:tc>
          <w:tcPr>
            <w:tcW w:w="1960" w:type="dxa"/>
            <w:tcBorders>
              <w:top w:val="single" w:sz="4" w:space="0" w:color="9BC2E6"/>
              <w:left w:val="nil"/>
              <w:bottom w:val="single" w:sz="4" w:space="0" w:color="9BC2E6"/>
              <w:right w:val="nil"/>
            </w:tcBorders>
          </w:tcPr>
          <w:p w14:paraId="15D6F7C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72ED0E4B" w14:textId="77777777" w:rsidR="003E7B49" w:rsidRPr="00366574"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0B4A5480"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3D9872B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4E5185D7" w14:textId="77777777" w:rsidTr="00366574">
        <w:trPr>
          <w:trHeight w:val="300"/>
        </w:trPr>
        <w:tc>
          <w:tcPr>
            <w:tcW w:w="709" w:type="dxa"/>
            <w:tcBorders>
              <w:top w:val="single" w:sz="4" w:space="0" w:color="9BC2E6"/>
              <w:left w:val="nil"/>
              <w:bottom w:val="single" w:sz="4" w:space="0" w:color="9BC2E6"/>
              <w:right w:val="nil"/>
            </w:tcBorders>
            <w:noWrap/>
            <w:vAlign w:val="bottom"/>
          </w:tcPr>
          <w:p w14:paraId="680E8193"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8</w:t>
            </w:r>
          </w:p>
        </w:tc>
        <w:tc>
          <w:tcPr>
            <w:tcW w:w="1960" w:type="dxa"/>
            <w:tcBorders>
              <w:top w:val="single" w:sz="4" w:space="0" w:color="9BC2E6"/>
              <w:left w:val="nil"/>
              <w:bottom w:val="single" w:sz="4" w:space="0" w:color="9BC2E6"/>
              <w:right w:val="nil"/>
            </w:tcBorders>
          </w:tcPr>
          <w:p w14:paraId="0F8DCBF5"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4DD62A8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2C2A638C"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7139B7EA"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6AC5234" w14:textId="77777777" w:rsidTr="00366574">
        <w:trPr>
          <w:trHeight w:val="300"/>
        </w:trPr>
        <w:tc>
          <w:tcPr>
            <w:tcW w:w="709" w:type="dxa"/>
            <w:tcBorders>
              <w:top w:val="single" w:sz="4" w:space="0" w:color="9BC2E6"/>
              <w:left w:val="nil"/>
              <w:bottom w:val="single" w:sz="4" w:space="0" w:color="9BC2E6"/>
              <w:right w:val="nil"/>
            </w:tcBorders>
            <w:noWrap/>
            <w:vAlign w:val="bottom"/>
          </w:tcPr>
          <w:p w14:paraId="2888706F"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9</w:t>
            </w:r>
          </w:p>
        </w:tc>
        <w:tc>
          <w:tcPr>
            <w:tcW w:w="1960" w:type="dxa"/>
            <w:tcBorders>
              <w:top w:val="single" w:sz="4" w:space="0" w:color="9BC2E6"/>
              <w:left w:val="nil"/>
              <w:bottom w:val="single" w:sz="4" w:space="0" w:color="9BC2E6"/>
              <w:right w:val="nil"/>
            </w:tcBorders>
          </w:tcPr>
          <w:p w14:paraId="154E184F"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70075B33" w14:textId="77777777" w:rsidR="003E7B49" w:rsidRPr="00366574"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65429ED3"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47D3E2B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7868236F"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3BDA6DAE"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10</w:t>
            </w:r>
          </w:p>
        </w:tc>
        <w:tc>
          <w:tcPr>
            <w:tcW w:w="1960" w:type="dxa"/>
            <w:tcBorders>
              <w:top w:val="single" w:sz="4" w:space="0" w:color="9BC2E6"/>
              <w:left w:val="nil"/>
              <w:bottom w:val="single" w:sz="4" w:space="0" w:color="9BC2E6"/>
              <w:right w:val="nil"/>
            </w:tcBorders>
            <w:shd w:val="clear" w:color="auto" w:fill="DDEBF7"/>
            <w:hideMark/>
          </w:tcPr>
          <w:p w14:paraId="45AE8F6A"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4C0C23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01E81A6B" w14:textId="7ADC58A5"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04A2B3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0127DDD4"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4E245D59"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11</w:t>
            </w:r>
          </w:p>
        </w:tc>
        <w:tc>
          <w:tcPr>
            <w:tcW w:w="1960" w:type="dxa"/>
            <w:tcBorders>
              <w:top w:val="single" w:sz="4" w:space="0" w:color="9BC2E6"/>
              <w:left w:val="nil"/>
              <w:bottom w:val="single" w:sz="4" w:space="0" w:color="9BC2E6"/>
              <w:right w:val="nil"/>
            </w:tcBorders>
            <w:hideMark/>
          </w:tcPr>
          <w:p w14:paraId="641DFB4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6D3D5B0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65DA415B"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010A3F37"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520182D"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7175AE02"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12</w:t>
            </w:r>
          </w:p>
        </w:tc>
        <w:tc>
          <w:tcPr>
            <w:tcW w:w="1960" w:type="dxa"/>
            <w:tcBorders>
              <w:top w:val="single" w:sz="4" w:space="0" w:color="9BC2E6"/>
              <w:left w:val="nil"/>
              <w:bottom w:val="single" w:sz="4" w:space="0" w:color="9BC2E6"/>
              <w:right w:val="nil"/>
            </w:tcBorders>
            <w:shd w:val="clear" w:color="auto" w:fill="DDEBF7"/>
            <w:hideMark/>
          </w:tcPr>
          <w:p w14:paraId="4AA17D9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305B187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31C75412"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6F0F627" w14:textId="7241B25E"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9D6094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B4C404D"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13</w:t>
            </w:r>
          </w:p>
        </w:tc>
        <w:tc>
          <w:tcPr>
            <w:tcW w:w="1960" w:type="dxa"/>
            <w:tcBorders>
              <w:top w:val="single" w:sz="4" w:space="0" w:color="9BC2E6"/>
              <w:left w:val="nil"/>
              <w:bottom w:val="single" w:sz="4" w:space="0" w:color="9BC2E6"/>
              <w:right w:val="nil"/>
            </w:tcBorders>
            <w:hideMark/>
          </w:tcPr>
          <w:p w14:paraId="174BAE8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response</w:t>
            </w:r>
          </w:p>
        </w:tc>
        <w:tc>
          <w:tcPr>
            <w:tcW w:w="1440" w:type="dxa"/>
            <w:tcBorders>
              <w:top w:val="single" w:sz="4" w:space="0" w:color="9BC2E6"/>
              <w:left w:val="nil"/>
              <w:bottom w:val="single" w:sz="4" w:space="0" w:color="9BC2E6"/>
              <w:right w:val="nil"/>
            </w:tcBorders>
            <w:noWrap/>
            <w:vAlign w:val="bottom"/>
            <w:hideMark/>
          </w:tcPr>
          <w:p w14:paraId="4D7341B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59ADE18D"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vAlign w:val="bottom"/>
            <w:hideMark/>
          </w:tcPr>
          <w:p w14:paraId="7EB2BBA8" w14:textId="5D64A6E0"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495A124"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tcPr>
          <w:p w14:paraId="132EBC5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14</w:t>
            </w:r>
          </w:p>
        </w:tc>
        <w:tc>
          <w:tcPr>
            <w:tcW w:w="1960" w:type="dxa"/>
            <w:tcBorders>
              <w:top w:val="single" w:sz="4" w:space="0" w:color="9BC2E6"/>
              <w:left w:val="nil"/>
              <w:bottom w:val="single" w:sz="4" w:space="0" w:color="9BC2E6"/>
              <w:right w:val="nil"/>
            </w:tcBorders>
            <w:shd w:val="clear" w:color="auto" w:fill="DDEBF7"/>
          </w:tcPr>
          <w:p w14:paraId="02FC1D6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tcPr>
          <w:p w14:paraId="1D00394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tcPr>
          <w:p w14:paraId="2CA147BC"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shd w:val="clear" w:color="auto" w:fill="DDEBF7"/>
            <w:vAlign w:val="bottom"/>
          </w:tcPr>
          <w:p w14:paraId="4249CEF7"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19CE5F4A"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B53998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15</w:t>
            </w:r>
          </w:p>
        </w:tc>
        <w:tc>
          <w:tcPr>
            <w:tcW w:w="1960" w:type="dxa"/>
            <w:tcBorders>
              <w:top w:val="single" w:sz="4" w:space="0" w:color="9BC2E6"/>
              <w:left w:val="nil"/>
              <w:bottom w:val="single" w:sz="4" w:space="0" w:color="9BC2E6"/>
              <w:right w:val="nil"/>
            </w:tcBorders>
            <w:shd w:val="clear" w:color="auto" w:fill="DDEBF7"/>
            <w:hideMark/>
          </w:tcPr>
          <w:p w14:paraId="7135936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F64BB9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67CB245" w14:textId="7962BA69"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8CFDFE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2e</w:t>
            </w:r>
          </w:p>
        </w:tc>
      </w:tr>
    </w:tbl>
    <w:p w14:paraId="13B35A34" w14:textId="02C48E10" w:rsidR="00950189" w:rsidRPr="003F7977" w:rsidRDefault="003E7B49" w:rsidP="00366574">
      <w:pPr>
        <w:jc w:val="center"/>
      </w:pPr>
      <w:r w:rsidRPr="00366574">
        <w:rPr>
          <w:rFonts w:ascii="Arial" w:hAnsi="Arial"/>
          <w:b/>
          <w:iCs/>
          <w:sz w:val="18"/>
        </w:rPr>
        <w:t>Table 7.</w:t>
      </w:r>
      <w:r w:rsidR="00E076C8" w:rsidRPr="00366574">
        <w:rPr>
          <w:rFonts w:ascii="Arial" w:hAnsi="Arial"/>
          <w:iCs/>
          <w:sz w:val="18"/>
        </w:rPr>
        <w:t>11</w:t>
      </w:r>
      <w:r w:rsidRPr="00366574">
        <w:rPr>
          <w:rFonts w:ascii="Arial" w:hAnsi="Arial"/>
          <w:b/>
          <w:iCs/>
          <w:sz w:val="18"/>
        </w:rPr>
        <w:t>.2 Solution for consumption of exposed MnS outside operator trusted domain (NSC_Application is outside operator trusted domain)</w:t>
      </w:r>
    </w:p>
    <w:p w14:paraId="1B3E868D" w14:textId="69005538" w:rsidR="00EF1601" w:rsidRDefault="00EF1601" w:rsidP="00366574">
      <w:pPr>
        <w:pStyle w:val="2"/>
      </w:pPr>
      <w:bookmarkStart w:id="1177" w:name="_Toc89291466"/>
      <w:bookmarkStart w:id="1178" w:name="_Toc120002575"/>
      <w:r>
        <w:t>7.1</w:t>
      </w:r>
      <w:r w:rsidR="003E7B49">
        <w:t>2</w:t>
      </w:r>
      <w:r>
        <w:tab/>
        <w:t>Possible solution for “Exposure to application servers and application functions”</w:t>
      </w:r>
      <w:bookmarkEnd w:id="1177"/>
      <w:r>
        <w:t xml:space="preserve"> – Section 5.8</w:t>
      </w:r>
      <w:bookmarkEnd w:id="1178"/>
    </w:p>
    <w:p w14:paraId="03EBD353" w14:textId="42267414" w:rsidR="00EF1601" w:rsidRPr="00EF1601" w:rsidRDefault="00EF1601" w:rsidP="00EF1601">
      <w:pPr>
        <w:pStyle w:val="af9"/>
        <w:ind w:firstLine="400"/>
        <w:rPr>
          <w:lang w:val="en-US"/>
        </w:rPr>
      </w:pPr>
      <w:r w:rsidRPr="00350AE8">
        <w:rPr>
          <w:lang w:val="en-US"/>
        </w:rPr>
        <w:t xml:space="preserve">For consumer entities internal to the operator the access details to MnS are directly configured by the operator. </w:t>
      </w:r>
    </w:p>
    <w:p w14:paraId="0916B8CD" w14:textId="303B4E21" w:rsidR="00EF1601" w:rsidRPr="00350AE8" w:rsidRDefault="00EF1601" w:rsidP="00EF1601">
      <w:pPr>
        <w:pStyle w:val="af9"/>
        <w:ind w:firstLine="400"/>
        <w:rPr>
          <w:lang w:val="en-US"/>
        </w:rPr>
      </w:pPr>
      <w:r w:rsidRPr="00350AE8">
        <w:rPr>
          <w:lang w:val="en-US"/>
        </w:rPr>
        <w:t>For consumer entities (AS or AF) external to the operator, the assumption is that the appropriate business relation exists between the entity owner and the operator. Given such an assumption, the following steps recommend how the consumer entities can access the exposed MnS</w:t>
      </w:r>
      <w:r>
        <w:rPr>
          <w:lang w:val="en-US"/>
        </w:rPr>
        <w:t>. The steps assume that the entity is aware of the MnS</w:t>
      </w:r>
      <w:r w:rsidR="00950189">
        <w:rPr>
          <w:lang w:val="en-US"/>
        </w:rPr>
        <w:t>:</w:t>
      </w:r>
      <w:r>
        <w:rPr>
          <w:lang w:val="en-US"/>
        </w:rPr>
        <w:t xml:space="preserve"> </w:t>
      </w:r>
    </w:p>
    <w:p w14:paraId="47BC32F1" w14:textId="77777777" w:rsidR="00EF1601" w:rsidRPr="00350AE8" w:rsidRDefault="00EF1601" w:rsidP="00EF1601">
      <w:pPr>
        <w:pStyle w:val="af9"/>
        <w:numPr>
          <w:ilvl w:val="0"/>
          <w:numId w:val="11"/>
        </w:numPr>
        <w:ind w:firstLineChars="0"/>
        <w:contextualSpacing/>
      </w:pPr>
      <w:r w:rsidRPr="00350AE8">
        <w:rPr>
          <w:lang w:val="en-US"/>
        </w:rPr>
        <w:t>The entity approaches an access controlling entity</w:t>
      </w:r>
      <w:r>
        <w:rPr>
          <w:lang w:val="en-US"/>
        </w:rPr>
        <w:t xml:space="preserve"> </w:t>
      </w:r>
      <w:r w:rsidRPr="00350AE8">
        <w:rPr>
          <w:lang w:val="en-US"/>
        </w:rPr>
        <w:t>requesting access to the MnS</w:t>
      </w:r>
      <w:r>
        <w:rPr>
          <w:lang w:val="en-US"/>
        </w:rPr>
        <w:t>. Which MnS and how this access is provided is implementation and business agreement dependent and is completely controllable by the operator.</w:t>
      </w:r>
    </w:p>
    <w:p w14:paraId="19FB104F" w14:textId="2179D7C2" w:rsidR="00EF1601" w:rsidRPr="00EF1601" w:rsidRDefault="00EF1601" w:rsidP="00EF1601">
      <w:pPr>
        <w:pStyle w:val="af9"/>
        <w:numPr>
          <w:ilvl w:val="0"/>
          <w:numId w:val="11"/>
        </w:numPr>
        <w:ind w:firstLineChars="0"/>
        <w:contextualSpacing/>
      </w:pPr>
      <w:r w:rsidRPr="00350AE8">
        <w:rPr>
          <w:lang w:val="en-US"/>
        </w:rPr>
        <w:lastRenderedPageBreak/>
        <w:t>If authorized, and in accordance with the business agreement the access controlling entity provides access tokens (which may be limited in some way) to the co</w:t>
      </w:r>
      <w:r>
        <w:rPr>
          <w:lang w:val="en-US"/>
        </w:rPr>
        <w:t>nsu</w:t>
      </w:r>
      <w:r w:rsidRPr="00350AE8">
        <w:rPr>
          <w:lang w:val="en-US"/>
        </w:rPr>
        <w:t>mer entity</w:t>
      </w:r>
      <w:r>
        <w:rPr>
          <w:lang w:val="en-US"/>
        </w:rPr>
        <w:t>.</w:t>
      </w:r>
    </w:p>
    <w:p w14:paraId="5A56EE23" w14:textId="13D65EF1" w:rsidR="00EF1601" w:rsidRDefault="00EF1601" w:rsidP="00EF1601">
      <w:pPr>
        <w:pStyle w:val="af9"/>
        <w:numPr>
          <w:ilvl w:val="0"/>
          <w:numId w:val="11"/>
        </w:numPr>
        <w:ind w:firstLineChars="0"/>
        <w:contextualSpacing/>
        <w:rPr>
          <w:ins w:id="1179" w:author="Rapporteur_221120" w:date="2022-11-20T10:56:00Z"/>
          <w:lang w:val="en-US"/>
        </w:rPr>
      </w:pPr>
      <w:r w:rsidRPr="00350AE8">
        <w:rPr>
          <w:lang w:val="en-US"/>
        </w:rPr>
        <w:t>These access tokens are then used by the consumer entity to access the exposed MnS</w:t>
      </w:r>
      <w:r>
        <w:rPr>
          <w:lang w:val="en-US"/>
        </w:rPr>
        <w:t>.</w:t>
      </w:r>
    </w:p>
    <w:p w14:paraId="22050B1C" w14:textId="23111C00" w:rsidR="00AE677D" w:rsidRDefault="00AE677D" w:rsidP="00AE677D">
      <w:pPr>
        <w:contextualSpacing/>
        <w:rPr>
          <w:ins w:id="1180" w:author="Rapporteur_221120" w:date="2022-11-20T10:56:00Z"/>
          <w:lang w:val="en-US"/>
        </w:rPr>
      </w:pPr>
    </w:p>
    <w:p w14:paraId="5223211F" w14:textId="64C63A25" w:rsidR="00AE677D" w:rsidRDefault="00AE677D" w:rsidP="00AE677D">
      <w:pPr>
        <w:pStyle w:val="2"/>
        <w:rPr>
          <w:ins w:id="1181" w:author="Rapporteur_221120" w:date="2022-11-20T10:57:00Z"/>
        </w:rPr>
      </w:pPr>
      <w:bookmarkStart w:id="1182" w:name="_Toc120002576"/>
      <w:ins w:id="1183" w:author="Rapporteur_221120" w:date="2022-11-20T10:57:00Z">
        <w:r w:rsidRPr="00882CB5">
          <w:t>7.</w:t>
        </w:r>
        <w:r>
          <w:t>13</w:t>
        </w:r>
        <w:r w:rsidRPr="00882CB5">
          <w:tab/>
          <w:t>Possible solution for</w:t>
        </w:r>
        <w:r>
          <w:t xml:space="preserve"> end-to-end handling of NSC requirements for network slice management capabilities exposure</w:t>
        </w:r>
        <w:bookmarkEnd w:id="1182"/>
      </w:ins>
    </w:p>
    <w:p w14:paraId="28BA804C" w14:textId="77777777" w:rsidR="00AE677D" w:rsidRDefault="00AE677D" w:rsidP="00AE677D">
      <w:pPr>
        <w:rPr>
          <w:ins w:id="1184" w:author="Rapporteur_221120" w:date="2022-11-20T10:57:00Z"/>
        </w:rPr>
      </w:pPr>
      <w:ins w:id="1185" w:author="Rapporteur_221120" w:date="2022-11-20T10:57:00Z">
        <w:r>
          <w:t xml:space="preserve">In this possible solution: </w:t>
        </w:r>
      </w:ins>
    </w:p>
    <w:p w14:paraId="15D8BBE1" w14:textId="77777777" w:rsidR="00AE677D" w:rsidRDefault="00AE677D" w:rsidP="00AE677D">
      <w:pPr>
        <w:pStyle w:val="B1"/>
        <w:rPr>
          <w:ins w:id="1186" w:author="Rapporteur_221120" w:date="2022-11-20T10:57:00Z"/>
        </w:rPr>
      </w:pPr>
      <w:ins w:id="1187" w:author="Rapporteur_221120" w:date="2022-11-20T10:57:00Z">
        <w:r w:rsidRPr="00E75BFD">
          <w:t>1. Network Slice Customer (NSC) orders a network slice to its Network Slice Provider (NSP). In the product order request, NSC expresses its requirements wrt. bandwidth, latency, coverage, etc. In addition, NSC may express its requirements for network slice management capabilities exposure;</w:t>
        </w:r>
      </w:ins>
    </w:p>
    <w:p w14:paraId="36AC592A" w14:textId="77777777" w:rsidR="00AE677D" w:rsidRPr="00E75BFD" w:rsidRDefault="00AE677D" w:rsidP="00AE677D">
      <w:pPr>
        <w:pStyle w:val="NO"/>
        <w:rPr>
          <w:ins w:id="1188" w:author="Rapporteur_221120" w:date="2022-11-20T10:57:00Z"/>
        </w:rPr>
      </w:pPr>
      <w:ins w:id="1189" w:author="Rapporteur_221120" w:date="2022-11-20T10:57:00Z">
        <w:r>
          <w:t xml:space="preserve">NOTE 1: </w:t>
        </w:r>
        <w:r w:rsidRPr="00DF67FE">
          <w:t xml:space="preserve">In </w:t>
        </w:r>
        <w:r>
          <w:t xml:space="preserve">order to enable </w:t>
        </w:r>
        <w:r w:rsidRPr="00DF67FE">
          <w:t xml:space="preserve">NSC </w:t>
        </w:r>
        <w:r>
          <w:t xml:space="preserve">to </w:t>
        </w:r>
        <w:r w:rsidRPr="00DF67FE">
          <w:t>express its network slice management capabilities exposure expectations</w:t>
        </w:r>
        <w:r>
          <w:t>,</w:t>
        </w:r>
        <w:r w:rsidRPr="00DF67FE">
          <w:t xml:space="preserve"> </w:t>
        </w:r>
        <w:r>
          <w:t xml:space="preserve">whether </w:t>
        </w:r>
        <w:r w:rsidRPr="00DF67FE">
          <w:t xml:space="preserve">a new attribute </w:t>
        </w:r>
        <w:r>
          <w:t>is</w:t>
        </w:r>
        <w:r w:rsidRPr="00DF67FE">
          <w:t xml:space="preserve"> needed in NG.116 GST</w:t>
        </w:r>
        <w:r>
          <w:t xml:space="preserve"> is FFS</w:t>
        </w:r>
        <w:r w:rsidRPr="00DF67FE">
          <w:t>.</w:t>
        </w:r>
      </w:ins>
    </w:p>
    <w:p w14:paraId="0CE58377" w14:textId="77777777" w:rsidR="00AE677D" w:rsidRPr="00E75BFD" w:rsidRDefault="00AE677D" w:rsidP="00AE677D">
      <w:pPr>
        <w:pStyle w:val="B1"/>
        <w:rPr>
          <w:ins w:id="1190" w:author="Rapporteur_221120" w:date="2022-11-20T10:57:00Z"/>
        </w:rPr>
      </w:pPr>
      <w:ins w:id="1191" w:author="Rapporteur_221120" w:date="2022-11-20T10:57:00Z">
        <w:r w:rsidRPr="00E75BFD">
          <w:t>2. NSP BSS receives and analyzes NSC product order request;</w:t>
        </w:r>
      </w:ins>
    </w:p>
    <w:p w14:paraId="5BF13296" w14:textId="77777777" w:rsidR="00AE677D" w:rsidRDefault="00AE677D" w:rsidP="00AE677D">
      <w:pPr>
        <w:pStyle w:val="B1"/>
        <w:rPr>
          <w:ins w:id="1192" w:author="Rapporteur_221120" w:date="2022-11-20T10:57:00Z"/>
        </w:rPr>
      </w:pPr>
      <w:ins w:id="1193" w:author="Rapporteur_221120" w:date="2022-11-20T10:57:00Z">
        <w:r w:rsidRPr="00E75BFD">
          <w:t>3. NSP BSS sends a service order request to NSP OSS SML. The service order request includes NSC requirements including those related to network slice management capabilities exposure;</w:t>
        </w:r>
      </w:ins>
    </w:p>
    <w:p w14:paraId="4F2E93D6" w14:textId="77777777" w:rsidR="00AE677D" w:rsidRPr="00E75BFD" w:rsidRDefault="00AE677D" w:rsidP="00AE677D">
      <w:pPr>
        <w:pStyle w:val="B1"/>
        <w:rPr>
          <w:ins w:id="1194" w:author="Rapporteur_221120" w:date="2022-11-20T10:57:00Z"/>
        </w:rPr>
      </w:pPr>
      <w:ins w:id="1195" w:author="Rapporteur_221120" w:date="2022-11-20T10:57:00Z">
        <w:r w:rsidRPr="00E75BFD">
          <w:t>4. NSP OSS SML receives these requirements, analyzes them</w:t>
        </w:r>
      </w:ins>
    </w:p>
    <w:p w14:paraId="48EA4F6F" w14:textId="77777777" w:rsidR="00AE677D" w:rsidRPr="00E75BFD" w:rsidRDefault="00AE677D" w:rsidP="00AE677D">
      <w:pPr>
        <w:pStyle w:val="B1"/>
        <w:rPr>
          <w:ins w:id="1196" w:author="Rapporteur_221120" w:date="2022-11-20T10:57:00Z"/>
        </w:rPr>
      </w:pPr>
      <w:ins w:id="1197" w:author="Rapporteur_221120" w:date="2022-11-20T10:57:00Z">
        <w:r w:rsidRPr="00E75BFD">
          <w:t>5. NSP OSS SML captures them in the form of NSC-specific access control data</w:t>
        </w:r>
      </w:ins>
    </w:p>
    <w:p w14:paraId="5FF6353B" w14:textId="77777777" w:rsidR="00AE677D" w:rsidRDefault="00AE677D" w:rsidP="00AE677D">
      <w:pPr>
        <w:rPr>
          <w:ins w:id="1198" w:author="Rapporteur_221120" w:date="2022-11-20T10:57:00Z"/>
          <w:lang w:val="en-US" w:eastAsia="zh-CN"/>
        </w:rPr>
      </w:pPr>
      <w:ins w:id="1199" w:author="Rapporteur_221120" w:date="2022-11-20T10:57:00Z">
        <w:r>
          <w:rPr>
            <w:lang w:val="en-US" w:eastAsia="zh-CN"/>
          </w:rPr>
          <w:t>NOTE: an Access Control NRM fragment is required to capture per NSC (a.k.a. tenant) access rights.</w:t>
        </w:r>
      </w:ins>
    </w:p>
    <w:p w14:paraId="03650575" w14:textId="77777777" w:rsidR="00AE677D" w:rsidRDefault="00AE677D" w:rsidP="00AE677D">
      <w:pPr>
        <w:pStyle w:val="B1"/>
        <w:rPr>
          <w:ins w:id="1200" w:author="Rapporteur_221120" w:date="2022-11-20T10:57:00Z"/>
          <w:lang w:val="en-US" w:eastAsia="zh-CN"/>
        </w:rPr>
      </w:pPr>
      <w:ins w:id="1201" w:author="Rapporteur_221120" w:date="2022-11-20T10:57:00Z">
        <w:r w:rsidRPr="00133375">
          <w:rPr>
            <w:lang w:val="en-US" w:eastAsia="zh-CN"/>
          </w:rPr>
          <w:t>6.</w:t>
        </w:r>
        <w:r>
          <w:rPr>
            <w:lang w:val="en-US" w:eastAsia="zh-CN"/>
          </w:rPr>
          <w:t xml:space="preserve"> NSP OSS/SML sends the service order response to BSS;</w:t>
        </w:r>
      </w:ins>
    </w:p>
    <w:p w14:paraId="558F17FE" w14:textId="77777777" w:rsidR="00AE677D" w:rsidRDefault="00AE677D" w:rsidP="00AE677D">
      <w:pPr>
        <w:pStyle w:val="B1"/>
        <w:rPr>
          <w:ins w:id="1202" w:author="Rapporteur_221120" w:date="2022-11-20T10:57:00Z"/>
          <w:lang w:val="en-US" w:eastAsia="zh-CN"/>
        </w:rPr>
      </w:pPr>
      <w:ins w:id="1203" w:author="Rapporteur_221120" w:date="2022-11-20T10:57:00Z">
        <w:r>
          <w:rPr>
            <w:lang w:val="en-US" w:eastAsia="zh-CN"/>
          </w:rPr>
          <w:t>7. NSP BSS sends the product order response order to NSC.</w:t>
        </w:r>
      </w:ins>
    </w:p>
    <w:p w14:paraId="6D9857D8" w14:textId="77777777" w:rsidR="00AE677D" w:rsidRDefault="00AE677D" w:rsidP="00AE677D">
      <w:pPr>
        <w:rPr>
          <w:ins w:id="1204" w:author="Rapporteur_221120" w:date="2022-11-20T10:57:00Z"/>
          <w:lang w:val="en-US" w:eastAsia="zh-CN"/>
        </w:rPr>
      </w:pPr>
    </w:p>
    <w:p w14:paraId="086EDAE1" w14:textId="77777777" w:rsidR="00AE677D" w:rsidRDefault="00AE677D" w:rsidP="00AE677D">
      <w:pPr>
        <w:jc w:val="center"/>
        <w:rPr>
          <w:ins w:id="1205" w:author="Rapporteur_221120" w:date="2022-11-20T10:57:00Z"/>
          <w:lang w:val="en-US" w:eastAsia="zh-CN"/>
        </w:rPr>
      </w:pPr>
      <w:ins w:id="1206" w:author="Rapporteur_221120" w:date="2022-11-20T10:57:00Z">
        <w:r>
          <w:rPr>
            <w:noProof/>
            <w:lang w:val="en-US" w:eastAsia="zh-CN"/>
          </w:rPr>
          <w:drawing>
            <wp:inline distT="0" distB="0" distL="0" distR="0" wp14:anchorId="43D71474" wp14:editId="2D386D53">
              <wp:extent cx="5561037" cy="2231233"/>
              <wp:effectExtent l="0" t="0" r="1905" b="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587519" cy="2241858"/>
                      </a:xfrm>
                      <a:prstGeom prst="rect">
                        <a:avLst/>
                      </a:prstGeom>
                      <a:noFill/>
                    </pic:spPr>
                  </pic:pic>
                </a:graphicData>
              </a:graphic>
            </wp:inline>
          </w:drawing>
        </w:r>
      </w:ins>
    </w:p>
    <w:p w14:paraId="1FCFA250" w14:textId="77777777" w:rsidR="00AE677D" w:rsidRPr="002070DA" w:rsidRDefault="00AE677D" w:rsidP="00AE677D">
      <w:pPr>
        <w:rPr>
          <w:ins w:id="1207" w:author="Rapporteur_221120" w:date="2022-11-20T10:57:00Z"/>
          <w:lang w:val="en-US" w:eastAsia="zh-CN"/>
        </w:rPr>
      </w:pPr>
    </w:p>
    <w:p w14:paraId="7B928FDB" w14:textId="77777777" w:rsidR="00AE677D" w:rsidRPr="00B7173F" w:rsidRDefault="00AE677D" w:rsidP="00AE677D">
      <w:pPr>
        <w:rPr>
          <w:ins w:id="1208" w:author="Rapporteur_221120" w:date="2022-11-20T10:57:00Z"/>
          <w:lang w:val="en-US" w:eastAsia="zh-CN"/>
        </w:rPr>
      </w:pPr>
      <w:ins w:id="1209" w:author="Rapporteur_221120" w:date="2022-11-20T10:57:00Z">
        <w:r w:rsidRPr="00133375">
          <w:rPr>
            <w:lang w:val="en-US" w:eastAsia="zh-CN"/>
          </w:rPr>
          <w:t>Then, during the network slice operation phase, if NSC requests access to network slice management capabilities, NSP may, during the authorization phase, check NSC request against the data available in its Access Control NRM.</w:t>
        </w:r>
      </w:ins>
    </w:p>
    <w:p w14:paraId="30A8938A" w14:textId="6E87626F" w:rsidR="00AE677D" w:rsidRDefault="00AE677D">
      <w:pPr>
        <w:jc w:val="center"/>
        <w:rPr>
          <w:ins w:id="1210" w:author="Rapporteur_221120" w:date="2022-11-20T10:57:00Z"/>
          <w:lang w:val="en-US" w:eastAsia="zh-CN"/>
        </w:rPr>
        <w:pPrChange w:id="1211" w:author="Rapporteur_221120" w:date="2022-11-20T10:58:00Z">
          <w:pPr/>
        </w:pPrChange>
      </w:pPr>
      <w:ins w:id="1212" w:author="Rapporteur_221120" w:date="2022-11-20T10:57:00Z">
        <w:r>
          <w:rPr>
            <w:noProof/>
            <w:lang w:val="en-US" w:eastAsia="zh-CN"/>
          </w:rPr>
          <w:lastRenderedPageBreak/>
          <w:drawing>
            <wp:inline distT="0" distB="0" distL="0" distR="0" wp14:anchorId="68C6D20E" wp14:editId="2E75592D">
              <wp:extent cx="5449301" cy="2186402"/>
              <wp:effectExtent l="0" t="0" r="0" b="4445"/>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542679" cy="2223868"/>
                      </a:xfrm>
                      <a:prstGeom prst="rect">
                        <a:avLst/>
                      </a:prstGeom>
                      <a:noFill/>
                    </pic:spPr>
                  </pic:pic>
                </a:graphicData>
              </a:graphic>
            </wp:inline>
          </w:drawing>
        </w:r>
      </w:ins>
    </w:p>
    <w:p w14:paraId="44CBDF1E" w14:textId="65FA6268" w:rsidR="00AE677D" w:rsidRPr="00AE677D" w:rsidRDefault="00AE677D">
      <w:pPr>
        <w:rPr>
          <w:lang w:val="en-US" w:eastAsia="zh-CN"/>
        </w:rPr>
        <w:pPrChange w:id="1213" w:author="Rapporteur_221120" w:date="2022-11-20T10:56:00Z">
          <w:pPr>
            <w:pStyle w:val="af9"/>
            <w:numPr>
              <w:numId w:val="11"/>
            </w:numPr>
            <w:ind w:left="720" w:firstLineChars="0" w:hanging="360"/>
            <w:contextualSpacing/>
          </w:pPr>
        </w:pPrChange>
      </w:pPr>
      <w:ins w:id="1214" w:author="Rapporteur_221120" w:date="2022-11-20T10:57:00Z">
        <w:r w:rsidRPr="00B7173F">
          <w:rPr>
            <w:lang w:val="en-US" w:eastAsia="zh-CN"/>
          </w:rPr>
          <w:t>NSP OSS SML may accept or reject NSC request to access to network slice management capabilities.</w:t>
        </w:r>
      </w:ins>
    </w:p>
    <w:p w14:paraId="4838F1B8" w14:textId="0597B249" w:rsidR="0097284A" w:rsidRPr="004D3578" w:rsidRDefault="003D13C2" w:rsidP="0097284A">
      <w:pPr>
        <w:pStyle w:val="1"/>
      </w:pPr>
      <w:bookmarkStart w:id="1215" w:name="_Toc120002577"/>
      <w:r>
        <w:t>8</w:t>
      </w:r>
      <w:r w:rsidR="0097284A" w:rsidRPr="004D3578">
        <w:tab/>
      </w:r>
      <w:r w:rsidR="0097284A">
        <w:t>Conclusion and Recommendation</w:t>
      </w:r>
      <w:bookmarkEnd w:id="1215"/>
    </w:p>
    <w:p w14:paraId="13670D09" w14:textId="186737C6" w:rsidR="0075099B" w:rsidRDefault="0075099B">
      <w:pPr>
        <w:pStyle w:val="2"/>
        <w:tabs>
          <w:tab w:val="left" w:pos="284"/>
          <w:tab w:val="left" w:pos="852"/>
          <w:tab w:val="left" w:pos="1136"/>
          <w:tab w:val="left" w:pos="1420"/>
          <w:tab w:val="left" w:pos="1704"/>
          <w:tab w:val="left" w:pos="2272"/>
          <w:tab w:val="left" w:pos="2556"/>
          <w:tab w:val="right" w:pos="9641"/>
        </w:tabs>
        <w:rPr>
          <w:ins w:id="1216" w:author="Rapporteur_221120" w:date="2022-11-20T11:09:00Z"/>
        </w:rPr>
        <w:pPrChange w:id="1217" w:author="Rapporteur_221120" w:date="2022-11-20T11:10:00Z">
          <w:pPr>
            <w:pStyle w:val="2"/>
            <w:tabs>
              <w:tab w:val="left" w:pos="284"/>
              <w:tab w:val="left" w:pos="568"/>
              <w:tab w:val="left" w:pos="852"/>
              <w:tab w:val="left" w:pos="1136"/>
              <w:tab w:val="left" w:pos="1420"/>
              <w:tab w:val="left" w:pos="1704"/>
              <w:tab w:val="left" w:pos="2272"/>
              <w:tab w:val="left" w:pos="2556"/>
              <w:tab w:val="right" w:pos="9641"/>
            </w:tabs>
          </w:pPr>
        </w:pPrChange>
      </w:pPr>
      <w:bookmarkStart w:id="1218" w:name="_Toc107775498"/>
      <w:bookmarkStart w:id="1219" w:name="_Toc120002578"/>
      <w:ins w:id="1220" w:author="Rapporteur_221120" w:date="2022-11-20T11:09:00Z">
        <w:r>
          <w:t>8.</w:t>
        </w:r>
      </w:ins>
      <w:ins w:id="1221" w:author="Rapporteur_221120" w:date="2022-11-20T11:10:00Z">
        <w:r>
          <w:t>1</w:t>
        </w:r>
        <w:bookmarkEnd w:id="1218"/>
        <w:r w:rsidR="00FE1E8E">
          <w:tab/>
        </w:r>
      </w:ins>
      <w:ins w:id="1222" w:author="Rapporteur_221120" w:date="2022-11-20T11:09:00Z">
        <w:r>
          <w:t>Reference Architecture for network slice ordering, provisioning and assurance</w:t>
        </w:r>
        <w:bookmarkEnd w:id="1219"/>
      </w:ins>
    </w:p>
    <w:p w14:paraId="736BC90A" w14:textId="6C7388DB" w:rsidR="0075099B" w:rsidRPr="003F3F76" w:rsidRDefault="0075099B" w:rsidP="0075099B">
      <w:pPr>
        <w:pStyle w:val="3"/>
        <w:rPr>
          <w:ins w:id="1223" w:author="Rapporteur_221120" w:date="2022-11-20T11:09:00Z"/>
        </w:rPr>
      </w:pPr>
      <w:bookmarkStart w:id="1224" w:name="_Toc120002579"/>
      <w:ins w:id="1225" w:author="Rapporteur_221120" w:date="2022-11-20T11:09:00Z">
        <w:r>
          <w:t>8.</w:t>
        </w:r>
      </w:ins>
      <w:ins w:id="1226" w:author="Rapporteur_221120" w:date="2022-11-20T11:10:00Z">
        <w:r>
          <w:t>1</w:t>
        </w:r>
      </w:ins>
      <w:ins w:id="1227" w:author="Rapporteur_221120" w:date="2022-11-20T11:09:00Z">
        <w:r>
          <w:t>.1</w:t>
        </w:r>
        <w:r>
          <w:tab/>
          <w:t>Conclusion</w:t>
        </w:r>
        <w:bookmarkEnd w:id="1224"/>
      </w:ins>
    </w:p>
    <w:p w14:paraId="090C7C5F" w14:textId="77777777" w:rsidR="0075099B" w:rsidRPr="009D71E2" w:rsidRDefault="0075099B" w:rsidP="0075099B">
      <w:pPr>
        <w:rPr>
          <w:ins w:id="1228" w:author="Rapporteur_221120" w:date="2022-11-20T11:09:00Z"/>
        </w:rPr>
      </w:pPr>
      <w:ins w:id="1229" w:author="Rapporteur_221120" w:date="2022-11-20T11:09:00Z">
        <w:r>
          <w:rPr>
            <w:iCs/>
          </w:rPr>
          <w:t>From the use case specific architectures depicted in:</w:t>
        </w:r>
      </w:ins>
    </w:p>
    <w:p w14:paraId="3F0C062E" w14:textId="77777777" w:rsidR="0075099B" w:rsidRDefault="0075099B" w:rsidP="0075099B">
      <w:pPr>
        <w:pStyle w:val="B1"/>
        <w:rPr>
          <w:ins w:id="1230" w:author="Rapporteur_221120" w:date="2022-11-20T11:09:00Z"/>
        </w:rPr>
      </w:pPr>
      <w:ins w:id="1231" w:author="Rapporteur_221120" w:date="2022-11-20T11:09:00Z">
        <w:r>
          <w:t xml:space="preserve"># Clause </w:t>
        </w:r>
        <w:r w:rsidRPr="00DA5933">
          <w:t>4.1.1.4.2</w:t>
        </w:r>
        <w:r>
          <w:t xml:space="preserve"> (</w:t>
        </w:r>
        <w:r w:rsidRPr="00DA5933">
          <w:t>Exposure scenarios</w:t>
        </w:r>
        <w:r>
          <w:t>)</w:t>
        </w:r>
      </w:ins>
    </w:p>
    <w:p w14:paraId="4B55D8FE" w14:textId="77777777" w:rsidR="0075099B" w:rsidRDefault="0075099B" w:rsidP="0075099B">
      <w:pPr>
        <w:pStyle w:val="B1"/>
        <w:rPr>
          <w:ins w:id="1232" w:author="Rapporteur_221120" w:date="2022-11-20T11:09:00Z"/>
        </w:rPr>
      </w:pPr>
      <w:ins w:id="1233" w:author="Rapporteur_221120" w:date="2022-11-20T11:09:00Z">
        <w:r>
          <w:t xml:space="preserve"># Clause </w:t>
        </w:r>
        <w:r w:rsidRPr="00DA5933">
          <w:t>4.1.3.2</w:t>
        </w:r>
        <w:r>
          <w:t xml:space="preserve"> (</w:t>
        </w:r>
        <w:r w:rsidRPr="00DA5933">
          <w:t>Use case No.1: simple case</w:t>
        </w:r>
        <w:r>
          <w:t>)</w:t>
        </w:r>
      </w:ins>
    </w:p>
    <w:p w14:paraId="377270A6" w14:textId="77777777" w:rsidR="0075099B" w:rsidRDefault="0075099B" w:rsidP="0075099B">
      <w:pPr>
        <w:pStyle w:val="B1"/>
        <w:rPr>
          <w:ins w:id="1234" w:author="Rapporteur_221120" w:date="2022-11-20T11:09:00Z"/>
        </w:rPr>
      </w:pPr>
      <w:ins w:id="1235" w:author="Rapporteur_221120" w:date="2022-11-20T11:09:00Z">
        <w:r>
          <w:t xml:space="preserve"># Clause </w:t>
        </w:r>
        <w:r w:rsidRPr="00DA5933">
          <w:t>4.1.3.3</w:t>
        </w:r>
        <w:r>
          <w:t xml:space="preserve"> (</w:t>
        </w:r>
        <w:r w:rsidRPr="00DA5933">
          <w:t>Use case No.2: partners involved</w:t>
        </w:r>
        <w:r>
          <w:t>)</w:t>
        </w:r>
      </w:ins>
    </w:p>
    <w:p w14:paraId="3C586B1E" w14:textId="77777777" w:rsidR="0075099B" w:rsidRDefault="0075099B" w:rsidP="0075099B">
      <w:pPr>
        <w:pStyle w:val="B1"/>
        <w:rPr>
          <w:ins w:id="1236" w:author="Rapporteur_221120" w:date="2022-11-20T11:09:00Z"/>
        </w:rPr>
      </w:pPr>
      <w:ins w:id="1237" w:author="Rapporteur_221120" w:date="2022-11-20T11:09:00Z">
        <w:r>
          <w:t xml:space="preserve"># Clause </w:t>
        </w:r>
        <w:r w:rsidRPr="00DA5933">
          <w:t>5.5</w:t>
        </w:r>
        <w:r>
          <w:t xml:space="preserve"> (</w:t>
        </w:r>
        <w:r w:rsidRPr="00DA5933">
          <w:t>Exposure of network slice as a product</w:t>
        </w:r>
        <w:r>
          <w:t>)</w:t>
        </w:r>
      </w:ins>
    </w:p>
    <w:p w14:paraId="27123D6F" w14:textId="77777777" w:rsidR="0075099B" w:rsidRDefault="0075099B" w:rsidP="0075099B">
      <w:pPr>
        <w:pStyle w:val="B2"/>
        <w:rPr>
          <w:ins w:id="1238" w:author="Rapporteur_221120" w:date="2022-11-20T11:09:00Z"/>
        </w:rPr>
      </w:pPr>
      <w:ins w:id="1239" w:author="Rapporteur_221120" w:date="2022-11-20T11:09:00Z">
        <w:r>
          <w:t xml:space="preserve">- </w:t>
        </w:r>
        <w:r w:rsidRPr="00C97A68">
          <w:t>5.5.1.1</w:t>
        </w:r>
        <w:r>
          <w:t xml:space="preserve"> (</w:t>
        </w:r>
        <w:r w:rsidRPr="00C97A68">
          <w:t>Sub-use case 1: NSP and NOP played by the same organization</w:t>
        </w:r>
        <w:r>
          <w:t>)</w:t>
        </w:r>
      </w:ins>
    </w:p>
    <w:p w14:paraId="01CB9582" w14:textId="77777777" w:rsidR="0075099B" w:rsidRDefault="0075099B" w:rsidP="0075099B">
      <w:pPr>
        <w:pStyle w:val="B2"/>
        <w:rPr>
          <w:ins w:id="1240" w:author="Rapporteur_221120" w:date="2022-11-20T11:09:00Z"/>
        </w:rPr>
      </w:pPr>
      <w:ins w:id="1241" w:author="Rapporteur_221120" w:date="2022-11-20T11:09:00Z">
        <w:r>
          <w:t xml:space="preserve">- </w:t>
        </w:r>
        <w:r w:rsidRPr="00C97A68">
          <w:t>5.5.1.2</w:t>
        </w:r>
        <w:r>
          <w:t xml:space="preserve"> (</w:t>
        </w:r>
        <w:r w:rsidRPr="00C97A68">
          <w:t>Sub-use case 2: NOP role played simultaneously by different organizations</w:t>
        </w:r>
        <w:r>
          <w:t>)</w:t>
        </w:r>
      </w:ins>
    </w:p>
    <w:p w14:paraId="7A3348F5" w14:textId="77777777" w:rsidR="0075099B" w:rsidRDefault="0075099B" w:rsidP="0075099B">
      <w:pPr>
        <w:pStyle w:val="B1"/>
        <w:rPr>
          <w:ins w:id="1242" w:author="Rapporteur_221120" w:date="2022-11-20T11:09:00Z"/>
        </w:rPr>
      </w:pPr>
      <w:ins w:id="1243" w:author="Rapporteur_221120" w:date="2022-11-20T11:09:00Z">
        <w:r>
          <w:t xml:space="preserve"># Clause </w:t>
        </w:r>
        <w:r w:rsidRPr="00C97A68">
          <w:t>5.6</w:t>
        </w:r>
        <w:r>
          <w:t xml:space="preserve"> (</w:t>
        </w:r>
        <w:r w:rsidRPr="00C97A68">
          <w:t>Exposure of network slice as a service</w:t>
        </w:r>
        <w:r>
          <w:t>)</w:t>
        </w:r>
      </w:ins>
    </w:p>
    <w:p w14:paraId="1C82C9B5" w14:textId="77777777" w:rsidR="0075099B" w:rsidRDefault="0075099B" w:rsidP="0075099B">
      <w:pPr>
        <w:pStyle w:val="B2"/>
        <w:rPr>
          <w:ins w:id="1244" w:author="Rapporteur_221120" w:date="2022-11-20T11:09:00Z"/>
        </w:rPr>
      </w:pPr>
      <w:ins w:id="1245" w:author="Rapporteur_221120" w:date="2022-11-20T11:09:00Z">
        <w:r>
          <w:t xml:space="preserve">- </w:t>
        </w:r>
        <w:r w:rsidRPr="00C97A68">
          <w:t>5.6.1.1</w:t>
        </w:r>
        <w:r>
          <w:t xml:space="preserve"> (</w:t>
        </w:r>
        <w:r w:rsidRPr="00C97A68">
          <w:t>Sub-use case 1: NSP and NOP play by the same organization</w:t>
        </w:r>
        <w:r>
          <w:t>)</w:t>
        </w:r>
      </w:ins>
    </w:p>
    <w:p w14:paraId="6080E21E" w14:textId="77777777" w:rsidR="0075099B" w:rsidRDefault="0075099B" w:rsidP="0075099B">
      <w:pPr>
        <w:pStyle w:val="B2"/>
        <w:rPr>
          <w:ins w:id="1246" w:author="Rapporteur_221120" w:date="2022-11-20T11:09:00Z"/>
        </w:rPr>
      </w:pPr>
      <w:ins w:id="1247" w:author="Rapporteur_221120" w:date="2022-11-20T11:09:00Z">
        <w:r>
          <w:t xml:space="preserve">- </w:t>
        </w:r>
        <w:r w:rsidRPr="00C97A68">
          <w:t>5.6.1.2</w:t>
        </w:r>
        <w:r>
          <w:t xml:space="preserve"> (</w:t>
        </w:r>
        <w:r w:rsidRPr="00C97A68">
          <w:t>Sub-use case 2: NOP role played simultaneously by different organizations</w:t>
        </w:r>
        <w:r>
          <w:t>)</w:t>
        </w:r>
      </w:ins>
    </w:p>
    <w:p w14:paraId="4B6F9009" w14:textId="77777777" w:rsidR="0075099B" w:rsidRDefault="0075099B" w:rsidP="0075099B">
      <w:pPr>
        <w:rPr>
          <w:ins w:id="1248" w:author="Rapporteur_221120" w:date="2022-11-20T11:09:00Z"/>
          <w:iCs/>
        </w:rPr>
      </w:pPr>
      <w:ins w:id="1249" w:author="Rapporteur_221120" w:date="2022-11-20T11:09:00Z">
        <w:r>
          <w:rPr>
            <w:iCs/>
          </w:rPr>
          <w:t>, it is possible to derive a reference architecture valid for all use cases, by merging the use case specific architectures.</w:t>
        </w:r>
      </w:ins>
    </w:p>
    <w:p w14:paraId="11F57BC5" w14:textId="77777777" w:rsidR="0075099B" w:rsidRDefault="0075099B" w:rsidP="0075099B">
      <w:pPr>
        <w:rPr>
          <w:ins w:id="1250" w:author="Rapporteur_221120" w:date="2022-11-20T11:09:00Z"/>
        </w:rPr>
      </w:pPr>
    </w:p>
    <w:p w14:paraId="1199E785" w14:textId="77777777" w:rsidR="0075099B" w:rsidRDefault="0075099B" w:rsidP="0075099B">
      <w:pPr>
        <w:jc w:val="center"/>
        <w:rPr>
          <w:ins w:id="1251" w:author="Rapporteur_221120" w:date="2022-11-20T11:09:00Z"/>
        </w:rPr>
      </w:pPr>
      <w:ins w:id="1252" w:author="Rapporteur_221120" w:date="2022-11-20T11:09:00Z">
        <w:r>
          <w:rPr>
            <w:noProof/>
          </w:rPr>
          <w:lastRenderedPageBreak/>
          <w:drawing>
            <wp:inline distT="0" distB="0" distL="0" distR="0" wp14:anchorId="3A1407B8" wp14:editId="2D78FE94">
              <wp:extent cx="6165605" cy="2942128"/>
              <wp:effectExtent l="0" t="0" r="6985"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203272" cy="2960102"/>
                      </a:xfrm>
                      <a:prstGeom prst="rect">
                        <a:avLst/>
                      </a:prstGeom>
                      <a:noFill/>
                    </pic:spPr>
                  </pic:pic>
                </a:graphicData>
              </a:graphic>
            </wp:inline>
          </w:drawing>
        </w:r>
      </w:ins>
    </w:p>
    <w:p w14:paraId="5853A092" w14:textId="41C0E603" w:rsidR="0075099B" w:rsidRDefault="0075099B" w:rsidP="0075099B">
      <w:pPr>
        <w:jc w:val="center"/>
        <w:rPr>
          <w:ins w:id="1253" w:author="Rapporteur_221120" w:date="2022-11-20T11:09:00Z"/>
        </w:rPr>
      </w:pPr>
      <w:bookmarkStart w:id="1254" w:name="_Hlk116897414"/>
      <w:ins w:id="1255" w:author="Rapporteur_221120" w:date="2022-11-20T11:09:00Z">
        <w:r>
          <w:t>Figure 8.</w:t>
        </w:r>
      </w:ins>
      <w:ins w:id="1256" w:author="Rapporteur_221120" w:date="2022-11-20T11:11:00Z">
        <w:r w:rsidR="00FE1E8E">
          <w:t>1</w:t>
        </w:r>
      </w:ins>
      <w:ins w:id="1257" w:author="Rapporteur_221120" w:date="2022-11-20T11:09:00Z">
        <w:r>
          <w:t>.1-1</w:t>
        </w:r>
        <w:bookmarkEnd w:id="1254"/>
        <w:r>
          <w:t>: Reference architecture for network slice ordering, provisioning and assurance.</w:t>
        </w:r>
      </w:ins>
    </w:p>
    <w:p w14:paraId="1B43F747" w14:textId="77777777" w:rsidR="0075099B" w:rsidRDefault="0075099B" w:rsidP="0075099B">
      <w:pPr>
        <w:rPr>
          <w:ins w:id="1258" w:author="Rapporteur_221120" w:date="2022-11-20T11:09:00Z"/>
        </w:rPr>
      </w:pPr>
    </w:p>
    <w:p w14:paraId="19722A66" w14:textId="77777777" w:rsidR="0075099B" w:rsidRDefault="0075099B" w:rsidP="0075099B">
      <w:pPr>
        <w:rPr>
          <w:ins w:id="1259" w:author="Rapporteur_221120" w:date="2022-11-20T11:09:00Z"/>
        </w:rPr>
      </w:pPr>
      <w:ins w:id="1260" w:author="Rapporteur_221120" w:date="2022-11-20T11:09:00Z">
        <w:r>
          <w:t>The interfaces present in this reference architecture are:</w:t>
        </w:r>
      </w:ins>
    </w:p>
    <w:p w14:paraId="4BD14918" w14:textId="77777777" w:rsidR="0075099B" w:rsidRPr="00F60996" w:rsidRDefault="0075099B" w:rsidP="0075099B">
      <w:pPr>
        <w:ind w:left="568" w:hanging="284"/>
        <w:rPr>
          <w:ins w:id="1261" w:author="Rapporteur_221120" w:date="2022-11-20T11:09:00Z"/>
          <w:lang w:eastAsia="ko-KR"/>
        </w:rPr>
      </w:pPr>
      <w:ins w:id="1262" w:author="Rapporteur_221120" w:date="2022-11-20T11:09:00Z">
        <w:r w:rsidRPr="00F60996">
          <w:rPr>
            <w:lang w:eastAsia="ko-KR"/>
          </w:rPr>
          <w:t>- Inter-organization interfaces (represented East-West):</w:t>
        </w:r>
      </w:ins>
    </w:p>
    <w:p w14:paraId="36EE06D8" w14:textId="77777777" w:rsidR="0075099B" w:rsidRPr="00F60996" w:rsidRDefault="0075099B" w:rsidP="0075099B">
      <w:pPr>
        <w:ind w:left="851" w:hanging="284"/>
        <w:rPr>
          <w:ins w:id="1263" w:author="Rapporteur_221120" w:date="2022-11-20T11:09:00Z"/>
          <w:lang w:eastAsia="ko-KR"/>
        </w:rPr>
      </w:pPr>
      <w:ins w:id="1264" w:author="Rapporteur_221120" w:date="2022-11-20T11:09:00Z">
        <w:r w:rsidRPr="00F60996">
          <w:rPr>
            <w:lang w:eastAsia="ko-KR"/>
          </w:rPr>
          <w:t xml:space="preserve">- Between the </w:t>
        </w:r>
        <w:r>
          <w:rPr>
            <w:lang w:eastAsia="ko-KR"/>
          </w:rPr>
          <w:t>Customer</w:t>
        </w:r>
        <w:r w:rsidRPr="00F60996">
          <w:rPr>
            <w:lang w:eastAsia="ko-KR"/>
          </w:rPr>
          <w:t xml:space="preserve"> and the </w:t>
        </w:r>
        <w:r>
          <w:rPr>
            <w:lang w:eastAsia="ko-KR"/>
          </w:rPr>
          <w:t>Service Provider</w:t>
        </w:r>
        <w:r w:rsidRPr="00F60996">
          <w:rPr>
            <w:lang w:eastAsia="ko-KR"/>
          </w:rPr>
          <w:t>:</w:t>
        </w:r>
      </w:ins>
    </w:p>
    <w:p w14:paraId="6489603D" w14:textId="77777777" w:rsidR="0075099B" w:rsidRPr="00F60996" w:rsidRDefault="0075099B" w:rsidP="0075099B">
      <w:pPr>
        <w:ind w:left="1135" w:hanging="284"/>
        <w:rPr>
          <w:ins w:id="1265" w:author="Rapporteur_221120" w:date="2022-11-20T11:09:00Z"/>
          <w:lang w:eastAsia="ko-KR"/>
        </w:rPr>
      </w:pPr>
      <w:ins w:id="1266" w:author="Rapporteur_221120" w:date="2022-11-20T11:09:00Z">
        <w:r w:rsidRPr="00F60996">
          <w:rPr>
            <w:lang w:eastAsia="ko-KR"/>
          </w:rPr>
          <w:t xml:space="preserve">- Interface </w:t>
        </w:r>
        <w:r>
          <w:rPr>
            <w:lang w:eastAsia="ko-KR"/>
          </w:rPr>
          <w:t>ITF</w:t>
        </w:r>
        <w:r w:rsidRPr="00F60996">
          <w:rPr>
            <w:lang w:eastAsia="ko-KR"/>
          </w:rPr>
          <w:t>-</w:t>
        </w:r>
        <w:r>
          <w:rPr>
            <w:lang w:eastAsia="ko-KR"/>
          </w:rPr>
          <w:t>1</w:t>
        </w:r>
        <w:r w:rsidRPr="00F60996">
          <w:rPr>
            <w:lang w:eastAsia="ko-KR"/>
          </w:rPr>
          <w:t xml:space="preserve"> to:</w:t>
        </w:r>
      </w:ins>
    </w:p>
    <w:p w14:paraId="053DE0DA" w14:textId="77777777" w:rsidR="0075099B" w:rsidRPr="00F60996" w:rsidRDefault="0075099B" w:rsidP="0075099B">
      <w:pPr>
        <w:ind w:left="1418" w:hanging="284"/>
        <w:rPr>
          <w:ins w:id="1267" w:author="Rapporteur_221120" w:date="2022-11-20T11:09:00Z"/>
          <w:lang w:eastAsia="ko-KR"/>
        </w:rPr>
      </w:pPr>
      <w:ins w:id="1268" w:author="Rapporteur_221120" w:date="2022-11-20T11:09:00Z">
        <w:r w:rsidRPr="00F60996">
          <w:rPr>
            <w:lang w:eastAsia="ko-KR"/>
          </w:rPr>
          <w:t>- create a product (</w:t>
        </w:r>
        <w:r>
          <w:rPr>
            <w:lang w:eastAsia="ko-KR"/>
          </w:rPr>
          <w:t xml:space="preserve">e.g. </w:t>
        </w:r>
        <w:r w:rsidRPr="00F60996">
          <w:rPr>
            <w:lang w:eastAsia="ko-KR"/>
          </w:rPr>
          <w:t>network slice) order,</w:t>
        </w:r>
      </w:ins>
    </w:p>
    <w:p w14:paraId="31E7B2C2" w14:textId="77777777" w:rsidR="0075099B" w:rsidRPr="00F60996" w:rsidRDefault="0075099B" w:rsidP="0075099B">
      <w:pPr>
        <w:ind w:left="1418" w:hanging="284"/>
        <w:rPr>
          <w:ins w:id="1269" w:author="Rapporteur_221120" w:date="2022-11-20T11:09:00Z"/>
          <w:lang w:eastAsia="ko-KR"/>
        </w:rPr>
      </w:pPr>
      <w:ins w:id="1270" w:author="Rapporteur_221120" w:date="2022-11-20T11:09:00Z">
        <w:r w:rsidRPr="00F60996">
          <w:rPr>
            <w:lang w:eastAsia="ko-KR"/>
          </w:rPr>
          <w:t>- retrieve information concerning a product (</w:t>
        </w:r>
        <w:r>
          <w:rPr>
            <w:lang w:eastAsia="ko-KR"/>
          </w:rPr>
          <w:t xml:space="preserve">e.g. </w:t>
        </w:r>
        <w:r w:rsidRPr="00F60996">
          <w:rPr>
            <w:lang w:eastAsia="ko-KR"/>
          </w:rPr>
          <w:t>network slice) order,</w:t>
        </w:r>
      </w:ins>
    </w:p>
    <w:p w14:paraId="20C192B9" w14:textId="77777777" w:rsidR="0075099B" w:rsidRPr="00F60996" w:rsidRDefault="0075099B" w:rsidP="0075099B">
      <w:pPr>
        <w:ind w:left="1418" w:hanging="284"/>
        <w:rPr>
          <w:ins w:id="1271" w:author="Rapporteur_221120" w:date="2022-11-20T11:09:00Z"/>
          <w:lang w:eastAsia="ko-KR"/>
        </w:rPr>
      </w:pPr>
      <w:ins w:id="1272" w:author="Rapporteur_221120" w:date="2022-11-20T11:09:00Z">
        <w:r w:rsidRPr="00F60996">
          <w:rPr>
            <w:lang w:eastAsia="ko-KR"/>
          </w:rPr>
          <w:t>- update a product (</w:t>
        </w:r>
        <w:r>
          <w:rPr>
            <w:lang w:eastAsia="ko-KR"/>
          </w:rPr>
          <w:t xml:space="preserve">e.g. </w:t>
        </w:r>
        <w:r w:rsidRPr="00F60996">
          <w:rPr>
            <w:lang w:eastAsia="ko-KR"/>
          </w:rPr>
          <w:t>network slice) order,</w:t>
        </w:r>
      </w:ins>
    </w:p>
    <w:p w14:paraId="3D26794E" w14:textId="77777777" w:rsidR="0075099B" w:rsidRDefault="0075099B" w:rsidP="0075099B">
      <w:pPr>
        <w:ind w:left="1418" w:hanging="284"/>
        <w:rPr>
          <w:ins w:id="1273" w:author="Rapporteur_221120" w:date="2022-11-20T11:09:00Z"/>
          <w:lang w:eastAsia="ko-KR"/>
        </w:rPr>
      </w:pPr>
      <w:ins w:id="1274" w:author="Rapporteur_221120" w:date="2022-11-20T11:09:00Z">
        <w:r w:rsidRPr="00F60996">
          <w:rPr>
            <w:lang w:eastAsia="ko-KR"/>
          </w:rPr>
          <w:t>- delete a product (</w:t>
        </w:r>
        <w:r>
          <w:rPr>
            <w:lang w:eastAsia="ko-KR"/>
          </w:rPr>
          <w:t xml:space="preserve">e.g. </w:t>
        </w:r>
        <w:r w:rsidRPr="00F60996">
          <w:rPr>
            <w:lang w:eastAsia="ko-KR"/>
          </w:rPr>
          <w:t>network slice) order;</w:t>
        </w:r>
      </w:ins>
    </w:p>
    <w:p w14:paraId="080884B9" w14:textId="77777777" w:rsidR="0075099B" w:rsidRPr="00F60996" w:rsidRDefault="0075099B" w:rsidP="0075099B">
      <w:pPr>
        <w:ind w:left="1135" w:hanging="284"/>
        <w:rPr>
          <w:ins w:id="1275" w:author="Rapporteur_221120" w:date="2022-11-20T11:09:00Z"/>
          <w:lang w:eastAsia="ko-KR"/>
        </w:rPr>
      </w:pPr>
      <w:ins w:id="1276" w:author="Rapporteur_221120" w:date="2022-11-20T11:09:00Z">
        <w:r w:rsidRPr="0093196D">
          <w:rPr>
            <w:lang w:eastAsia="ko-KR"/>
          </w:rPr>
          <w:t xml:space="preserve">Candidate APIs for Interface </w:t>
        </w:r>
        <w:r>
          <w:rPr>
            <w:lang w:eastAsia="ko-KR"/>
          </w:rPr>
          <w:t>ITF-1</w:t>
        </w:r>
        <w:r w:rsidRPr="0093196D">
          <w:rPr>
            <w:lang w:eastAsia="ko-KR"/>
          </w:rPr>
          <w:t xml:space="preserve"> include, but are not limited to, TMF API 622 (Product ordering), in which case entities managed via </w:t>
        </w:r>
        <w:r>
          <w:rPr>
            <w:lang w:eastAsia="ko-KR"/>
          </w:rPr>
          <w:t>this interface</w:t>
        </w:r>
        <w:r w:rsidRPr="0093196D">
          <w:rPr>
            <w:lang w:eastAsia="ko-KR"/>
          </w:rPr>
          <w:t xml:space="preserve"> include ProductOrder, ProductOrderItem, etc. defined in TMF 622 [2].</w:t>
        </w:r>
        <w:r w:rsidRPr="00F60996">
          <w:rPr>
            <w:lang w:eastAsia="ko-KR"/>
          </w:rPr>
          <w:t xml:space="preserve">- Interface </w:t>
        </w:r>
        <w:r>
          <w:rPr>
            <w:lang w:eastAsia="ko-KR"/>
          </w:rPr>
          <w:t>ITF-2</w:t>
        </w:r>
        <w:r w:rsidRPr="00F60996">
          <w:rPr>
            <w:lang w:eastAsia="ko-KR"/>
          </w:rPr>
          <w:t xml:space="preserve"> to:</w:t>
        </w:r>
      </w:ins>
    </w:p>
    <w:p w14:paraId="49D86973" w14:textId="77777777" w:rsidR="0075099B" w:rsidRDefault="0075099B" w:rsidP="0075099B">
      <w:pPr>
        <w:ind w:left="1418" w:hanging="284"/>
        <w:rPr>
          <w:ins w:id="1277" w:author="Rapporteur_221120" w:date="2022-11-20T11:09:00Z"/>
          <w:lang w:eastAsia="ko-KR"/>
        </w:rPr>
      </w:pPr>
      <w:ins w:id="1278" w:author="Rapporteur_221120" w:date="2022-11-20T11:09:00Z">
        <w:r w:rsidRPr="00F60996">
          <w:rPr>
            <w:lang w:eastAsia="ko-KR"/>
          </w:rPr>
          <w:t xml:space="preserve">- </w:t>
        </w:r>
        <w:r w:rsidRPr="00365BF2">
          <w:rPr>
            <w:lang w:eastAsia="ko-KR"/>
          </w:rPr>
          <w:t xml:space="preserve">enable the </w:t>
        </w:r>
        <w:r>
          <w:rPr>
            <w:lang w:eastAsia="ko-KR"/>
          </w:rPr>
          <w:t>Service Provider</w:t>
        </w:r>
        <w:r w:rsidRPr="00365BF2">
          <w:rPr>
            <w:lang w:eastAsia="ko-KR"/>
          </w:rPr>
          <w:t xml:space="preserve"> to expose, from its Service Management Layer, network slice management capabilities to the </w:t>
        </w:r>
        <w:r>
          <w:rPr>
            <w:lang w:eastAsia="ko-KR"/>
          </w:rPr>
          <w:t>Customer</w:t>
        </w:r>
        <w:r w:rsidRPr="00F60996">
          <w:rPr>
            <w:lang w:eastAsia="ko-KR"/>
          </w:rPr>
          <w:t>;</w:t>
        </w:r>
      </w:ins>
    </w:p>
    <w:p w14:paraId="0E523C1E" w14:textId="77777777" w:rsidR="0075099B" w:rsidRDefault="0075099B" w:rsidP="0075099B">
      <w:pPr>
        <w:ind w:left="1418" w:hanging="284"/>
        <w:rPr>
          <w:ins w:id="1279" w:author="Rapporteur_221120" w:date="2022-11-20T11:09:00Z"/>
          <w:lang w:eastAsia="ko-KR"/>
        </w:rPr>
      </w:pPr>
      <w:bookmarkStart w:id="1280" w:name="_Hlk114835315"/>
      <w:ins w:id="1281" w:author="Rapporteur_221120" w:date="2022-11-20T11:09:00Z">
        <w:r>
          <w:rPr>
            <w:lang w:eastAsia="ko-KR"/>
          </w:rPr>
          <w:t>Candidate APIs for Interface ITF-2</w:t>
        </w:r>
        <w:r w:rsidRPr="0005511B">
          <w:t xml:space="preserve"> </w:t>
        </w:r>
        <w:r w:rsidRPr="0005511B">
          <w:rPr>
            <w:lang w:eastAsia="ko-KR"/>
          </w:rPr>
          <w:t>include 3GPP TS 28.531, TS 28.532, TS 28.545, TS 28.550</w:t>
        </w:r>
        <w:r>
          <w:rPr>
            <w:lang w:eastAsia="ko-KR"/>
          </w:rPr>
          <w:t>.</w:t>
        </w:r>
      </w:ins>
    </w:p>
    <w:p w14:paraId="03D90E7D" w14:textId="77777777" w:rsidR="0075099B" w:rsidRPr="00F60996" w:rsidRDefault="0075099B" w:rsidP="0075099B">
      <w:pPr>
        <w:ind w:left="1418" w:hanging="284"/>
        <w:rPr>
          <w:ins w:id="1282" w:author="Rapporteur_221120" w:date="2022-11-20T11:09:00Z"/>
          <w:lang w:eastAsia="ko-KR"/>
        </w:rPr>
      </w:pPr>
      <w:ins w:id="1283" w:author="Rapporteur_221120" w:date="2022-11-20T11:09:00Z">
        <w:r>
          <w:rPr>
            <w:lang w:eastAsia="ko-KR"/>
          </w:rPr>
          <w:t>Entities managed via the Interface ITF-2 include NetworkSlice (cf. TS 28.541 [9]).</w:t>
        </w:r>
      </w:ins>
    </w:p>
    <w:p w14:paraId="390D7EBE" w14:textId="77777777" w:rsidR="0075099B" w:rsidRDefault="0075099B" w:rsidP="0075099B">
      <w:pPr>
        <w:ind w:left="1418" w:hanging="284"/>
        <w:rPr>
          <w:ins w:id="1284" w:author="Rapporteur_221120" w:date="2022-11-20T11:09:00Z"/>
          <w:lang w:eastAsia="ko-KR"/>
        </w:rPr>
      </w:pPr>
      <w:ins w:id="1285" w:author="Rapporteur_221120" w:date="2022-11-20T11:09:00Z">
        <w:r>
          <w:rPr>
            <w:lang w:eastAsia="ko-KR"/>
          </w:rPr>
          <w:t>At the Service Provider’s side of Interface ITF-2, the Exposure Governance Management Function (EGMF) governs the network slice management capabilities exposure.</w:t>
        </w:r>
      </w:ins>
    </w:p>
    <w:bookmarkEnd w:id="1280"/>
    <w:p w14:paraId="55C414BE" w14:textId="77777777" w:rsidR="0075099B" w:rsidRPr="00F60996" w:rsidRDefault="0075099B" w:rsidP="0075099B">
      <w:pPr>
        <w:ind w:left="851" w:hanging="284"/>
        <w:rPr>
          <w:ins w:id="1286" w:author="Rapporteur_221120" w:date="2022-11-20T11:09:00Z"/>
          <w:lang w:eastAsia="ko-KR"/>
        </w:rPr>
      </w:pPr>
      <w:ins w:id="1287" w:author="Rapporteur_221120" w:date="2022-11-20T11:09:00Z">
        <w:r w:rsidRPr="00F60996">
          <w:rPr>
            <w:lang w:eastAsia="ko-KR"/>
          </w:rPr>
          <w:t xml:space="preserve">- Between </w:t>
        </w:r>
        <w:r>
          <w:rPr>
            <w:lang w:eastAsia="ko-KR"/>
          </w:rPr>
          <w:t>t</w:t>
        </w:r>
        <w:r w:rsidRPr="00F60996">
          <w:rPr>
            <w:lang w:eastAsia="ko-KR"/>
          </w:rPr>
          <w:t xml:space="preserve">he </w:t>
        </w:r>
        <w:r>
          <w:rPr>
            <w:lang w:eastAsia="ko-KR"/>
          </w:rPr>
          <w:t>Service Provider</w:t>
        </w:r>
        <w:r w:rsidRPr="00F60996">
          <w:rPr>
            <w:lang w:eastAsia="ko-KR"/>
          </w:rPr>
          <w:t xml:space="preserve"> and </w:t>
        </w:r>
        <w:r>
          <w:rPr>
            <w:lang w:eastAsia="ko-KR"/>
          </w:rPr>
          <w:t>its</w:t>
        </w:r>
        <w:r w:rsidRPr="00F60996">
          <w:rPr>
            <w:lang w:eastAsia="ko-KR"/>
          </w:rPr>
          <w:t xml:space="preserve"> </w:t>
        </w:r>
        <w:r>
          <w:rPr>
            <w:lang w:eastAsia="ko-KR"/>
          </w:rPr>
          <w:t>P</w:t>
        </w:r>
        <w:r w:rsidRPr="00F60996">
          <w:rPr>
            <w:lang w:eastAsia="ko-KR"/>
          </w:rPr>
          <w:t>artner</w:t>
        </w:r>
        <w:r>
          <w:rPr>
            <w:lang w:eastAsia="ko-KR"/>
          </w:rPr>
          <w:t>(s):</w:t>
        </w:r>
      </w:ins>
    </w:p>
    <w:p w14:paraId="5E5C8F12" w14:textId="77777777" w:rsidR="0075099B" w:rsidRPr="00F60996" w:rsidRDefault="0075099B" w:rsidP="0075099B">
      <w:pPr>
        <w:ind w:left="1135" w:hanging="284"/>
        <w:rPr>
          <w:ins w:id="1288" w:author="Rapporteur_221120" w:date="2022-11-20T11:09:00Z"/>
          <w:lang w:eastAsia="ko-KR"/>
        </w:rPr>
      </w:pPr>
      <w:ins w:id="1289" w:author="Rapporteur_221120" w:date="2022-11-20T11:09:00Z">
        <w:r w:rsidRPr="00F60996">
          <w:rPr>
            <w:lang w:eastAsia="ko-KR"/>
          </w:rPr>
          <w:t xml:space="preserve">- Interface </w:t>
        </w:r>
        <w:r>
          <w:rPr>
            <w:lang w:eastAsia="ko-KR"/>
          </w:rPr>
          <w:t>ITF-5</w:t>
        </w:r>
        <w:r w:rsidRPr="00F60996">
          <w:rPr>
            <w:lang w:eastAsia="ko-KR"/>
          </w:rPr>
          <w:t xml:space="preserve"> to:</w:t>
        </w:r>
      </w:ins>
    </w:p>
    <w:p w14:paraId="1FE97B69" w14:textId="77777777" w:rsidR="0075099B" w:rsidRPr="00F60996" w:rsidRDefault="0075099B" w:rsidP="0075099B">
      <w:pPr>
        <w:ind w:left="1418" w:hanging="284"/>
        <w:rPr>
          <w:ins w:id="1290" w:author="Rapporteur_221120" w:date="2022-11-20T11:09:00Z"/>
          <w:lang w:eastAsia="ko-KR"/>
        </w:rPr>
      </w:pPr>
      <w:ins w:id="1291" w:author="Rapporteur_221120" w:date="2022-11-20T11:09:00Z">
        <w:r w:rsidRPr="00F60996">
          <w:rPr>
            <w:lang w:eastAsia="ko-KR"/>
          </w:rPr>
          <w:t>- create a product order,</w:t>
        </w:r>
      </w:ins>
    </w:p>
    <w:p w14:paraId="5B3024C3" w14:textId="77777777" w:rsidR="0075099B" w:rsidRPr="00F60996" w:rsidRDefault="0075099B" w:rsidP="0075099B">
      <w:pPr>
        <w:ind w:left="1418" w:hanging="284"/>
        <w:rPr>
          <w:ins w:id="1292" w:author="Rapporteur_221120" w:date="2022-11-20T11:09:00Z"/>
          <w:lang w:eastAsia="ko-KR"/>
        </w:rPr>
      </w:pPr>
      <w:ins w:id="1293" w:author="Rapporteur_221120" w:date="2022-11-20T11:09:00Z">
        <w:r w:rsidRPr="00F60996">
          <w:rPr>
            <w:lang w:eastAsia="ko-KR"/>
          </w:rPr>
          <w:t>- retrieve information concerning a product order,</w:t>
        </w:r>
      </w:ins>
    </w:p>
    <w:p w14:paraId="60FF40D4" w14:textId="77777777" w:rsidR="0075099B" w:rsidRPr="00F60996" w:rsidRDefault="0075099B" w:rsidP="0075099B">
      <w:pPr>
        <w:ind w:left="1418" w:hanging="284"/>
        <w:rPr>
          <w:ins w:id="1294" w:author="Rapporteur_221120" w:date="2022-11-20T11:09:00Z"/>
          <w:lang w:eastAsia="ko-KR"/>
        </w:rPr>
      </w:pPr>
      <w:ins w:id="1295" w:author="Rapporteur_221120" w:date="2022-11-20T11:09:00Z">
        <w:r w:rsidRPr="00F60996">
          <w:rPr>
            <w:lang w:eastAsia="ko-KR"/>
          </w:rPr>
          <w:t>- update a product order,</w:t>
        </w:r>
      </w:ins>
    </w:p>
    <w:p w14:paraId="3B66E5C0" w14:textId="77777777" w:rsidR="0075099B" w:rsidRDefault="0075099B" w:rsidP="0075099B">
      <w:pPr>
        <w:ind w:left="1418" w:hanging="284"/>
        <w:rPr>
          <w:ins w:id="1296" w:author="Rapporteur_221120" w:date="2022-11-20T11:09:00Z"/>
          <w:lang w:eastAsia="ko-KR"/>
        </w:rPr>
      </w:pPr>
      <w:ins w:id="1297" w:author="Rapporteur_221120" w:date="2022-11-20T11:09:00Z">
        <w:r w:rsidRPr="00F60996">
          <w:rPr>
            <w:lang w:eastAsia="ko-KR"/>
          </w:rPr>
          <w:t>- delete a product order;</w:t>
        </w:r>
      </w:ins>
    </w:p>
    <w:p w14:paraId="7588BD54" w14:textId="77777777" w:rsidR="0075099B" w:rsidRPr="00F60996" w:rsidRDefault="0075099B" w:rsidP="0075099B">
      <w:pPr>
        <w:ind w:left="1418" w:hanging="284"/>
        <w:rPr>
          <w:ins w:id="1298" w:author="Rapporteur_221120" w:date="2022-11-20T11:09:00Z"/>
          <w:lang w:eastAsia="ko-KR"/>
        </w:rPr>
      </w:pPr>
      <w:ins w:id="1299" w:author="Rapporteur_221120" w:date="2022-11-20T11:09:00Z">
        <w:r w:rsidRPr="00C22DCA">
          <w:rPr>
            <w:lang w:eastAsia="ko-KR"/>
          </w:rPr>
          <w:lastRenderedPageBreak/>
          <w:t xml:space="preserve">Candidate APIs for Interface </w:t>
        </w:r>
        <w:r>
          <w:rPr>
            <w:lang w:eastAsia="ko-KR"/>
          </w:rPr>
          <w:t>ITF-5</w:t>
        </w:r>
        <w:r w:rsidRPr="00C22DCA">
          <w:rPr>
            <w:lang w:eastAsia="ko-KR"/>
          </w:rPr>
          <w:t xml:space="preserve"> include, but are not limited to, TMF API 622 (Product ordering)</w:t>
        </w:r>
        <w:r>
          <w:rPr>
            <w:lang w:eastAsia="ko-KR"/>
          </w:rPr>
          <w:t>, in which case entities managed via this interface include ProductOrder, ProductOrderItem, etc. defined in TMF 622 [2].</w:t>
        </w:r>
      </w:ins>
    </w:p>
    <w:p w14:paraId="19D443C4" w14:textId="77777777" w:rsidR="0075099B" w:rsidRPr="00F60996" w:rsidRDefault="0075099B" w:rsidP="0075099B">
      <w:pPr>
        <w:ind w:left="1135" w:hanging="284"/>
        <w:rPr>
          <w:ins w:id="1300" w:author="Rapporteur_221120" w:date="2022-11-20T11:09:00Z"/>
          <w:lang w:eastAsia="ko-KR"/>
        </w:rPr>
      </w:pPr>
      <w:ins w:id="1301" w:author="Rapporteur_221120" w:date="2022-11-20T11:09:00Z">
        <w:r w:rsidRPr="00F60996">
          <w:rPr>
            <w:lang w:eastAsia="ko-KR"/>
          </w:rPr>
          <w:t xml:space="preserve">- Interface </w:t>
        </w:r>
        <w:r>
          <w:rPr>
            <w:lang w:eastAsia="ko-KR"/>
          </w:rPr>
          <w:t>ITF-6</w:t>
        </w:r>
        <w:r w:rsidRPr="00F60996">
          <w:rPr>
            <w:lang w:eastAsia="ko-KR"/>
          </w:rPr>
          <w:t xml:space="preserve"> to:</w:t>
        </w:r>
      </w:ins>
    </w:p>
    <w:p w14:paraId="7F38809A" w14:textId="77777777" w:rsidR="0075099B" w:rsidRDefault="0075099B" w:rsidP="0075099B">
      <w:pPr>
        <w:ind w:left="1418" w:hanging="284"/>
        <w:rPr>
          <w:ins w:id="1302" w:author="Rapporteur_221120" w:date="2022-11-20T11:09:00Z"/>
          <w:lang w:eastAsia="ko-KR"/>
        </w:rPr>
      </w:pPr>
      <w:ins w:id="1303" w:author="Rapporteur_221120" w:date="2022-11-20T11:09:00Z">
        <w:r w:rsidRPr="00F60996">
          <w:rPr>
            <w:lang w:eastAsia="ko-KR"/>
          </w:rPr>
          <w:t xml:space="preserve">- </w:t>
        </w:r>
        <w:r>
          <w:rPr>
            <w:lang w:eastAsia="ko-KR"/>
          </w:rPr>
          <w:t>enable the Partner to expose, from its Service Management Layer, network slice management capabilities to the Service Provider</w:t>
        </w:r>
        <w:r w:rsidRPr="00F60996">
          <w:rPr>
            <w:lang w:eastAsia="ko-KR"/>
          </w:rPr>
          <w:t>;</w:t>
        </w:r>
      </w:ins>
    </w:p>
    <w:p w14:paraId="35AAA24F" w14:textId="77777777" w:rsidR="0075099B" w:rsidRDefault="0075099B" w:rsidP="0075099B">
      <w:pPr>
        <w:ind w:left="1418" w:hanging="284"/>
        <w:rPr>
          <w:ins w:id="1304" w:author="Rapporteur_221120" w:date="2022-11-20T11:09:00Z"/>
          <w:lang w:eastAsia="ko-KR"/>
        </w:rPr>
      </w:pPr>
      <w:ins w:id="1305" w:author="Rapporteur_221120" w:date="2022-11-20T11:09:00Z">
        <w:r w:rsidRPr="0005511B">
          <w:rPr>
            <w:lang w:eastAsia="ko-KR"/>
          </w:rPr>
          <w:t xml:space="preserve">Candidate APIs for Interface </w:t>
        </w:r>
        <w:r>
          <w:rPr>
            <w:lang w:eastAsia="ko-KR"/>
          </w:rPr>
          <w:t>ITF-6</w:t>
        </w:r>
        <w:r w:rsidRPr="0005511B">
          <w:rPr>
            <w:lang w:eastAsia="ko-KR"/>
          </w:rPr>
          <w:t xml:space="preserve"> include 3GPP TS 28.531, TS 28.532, TS 28.545, TS 28.550.</w:t>
        </w:r>
      </w:ins>
    </w:p>
    <w:p w14:paraId="6E218F08" w14:textId="77777777" w:rsidR="0075099B" w:rsidRDefault="0075099B" w:rsidP="0075099B">
      <w:pPr>
        <w:ind w:left="1418" w:hanging="284"/>
        <w:rPr>
          <w:ins w:id="1306" w:author="Rapporteur_221120" w:date="2022-11-20T11:09:00Z"/>
          <w:lang w:eastAsia="ko-KR"/>
        </w:rPr>
      </w:pPr>
      <w:ins w:id="1307" w:author="Rapporteur_221120" w:date="2022-11-20T11:09:00Z">
        <w:r>
          <w:rPr>
            <w:lang w:eastAsia="ko-KR"/>
          </w:rPr>
          <w:t>Entities managed via the Interface ITF-6 include NetworkSlice (cf. TS 28.541 [9]).</w:t>
        </w:r>
      </w:ins>
    </w:p>
    <w:p w14:paraId="18791A0C" w14:textId="77777777" w:rsidR="0075099B" w:rsidRPr="00F60996" w:rsidRDefault="0075099B" w:rsidP="0075099B">
      <w:pPr>
        <w:ind w:left="1418" w:hanging="284"/>
        <w:rPr>
          <w:ins w:id="1308" w:author="Rapporteur_221120" w:date="2022-11-20T11:09:00Z"/>
          <w:lang w:eastAsia="ko-KR"/>
        </w:rPr>
      </w:pPr>
      <w:ins w:id="1309" w:author="Rapporteur_221120" w:date="2022-11-20T11:09:00Z">
        <w:r>
          <w:rPr>
            <w:lang w:eastAsia="ko-KR"/>
          </w:rPr>
          <w:t>At the Service Provider’s side of Interface ITF-6, the Exposure Governance Management Function (EGMF) governs the network slice management capabilities exposure.</w:t>
        </w:r>
      </w:ins>
    </w:p>
    <w:p w14:paraId="78E906D0" w14:textId="77777777" w:rsidR="0075099B" w:rsidRPr="00F60996" w:rsidRDefault="0075099B" w:rsidP="0075099B">
      <w:pPr>
        <w:ind w:left="568" w:hanging="284"/>
        <w:rPr>
          <w:ins w:id="1310" w:author="Rapporteur_221120" w:date="2022-11-20T11:09:00Z"/>
          <w:lang w:eastAsia="ko-KR"/>
        </w:rPr>
      </w:pPr>
      <w:ins w:id="1311" w:author="Rapporteur_221120" w:date="2022-11-20T11:09:00Z">
        <w:r w:rsidRPr="00F60996">
          <w:rPr>
            <w:lang w:eastAsia="ko-KR"/>
          </w:rPr>
          <w:t xml:space="preserve">- Intra-organization interfaces (represented North-South), internal to the </w:t>
        </w:r>
        <w:r>
          <w:rPr>
            <w:lang w:eastAsia="ko-KR"/>
          </w:rPr>
          <w:t>Service Provider</w:t>
        </w:r>
        <w:r w:rsidRPr="00F60996">
          <w:rPr>
            <w:lang w:eastAsia="ko-KR"/>
          </w:rPr>
          <w:t>:</w:t>
        </w:r>
      </w:ins>
    </w:p>
    <w:p w14:paraId="1EB74C35" w14:textId="77777777" w:rsidR="0075099B" w:rsidRPr="00F60996" w:rsidRDefault="0075099B" w:rsidP="0075099B">
      <w:pPr>
        <w:ind w:left="851" w:hanging="284"/>
        <w:rPr>
          <w:ins w:id="1312" w:author="Rapporteur_221120" w:date="2022-11-20T11:09:00Z"/>
          <w:lang w:eastAsia="ko-KR"/>
        </w:rPr>
      </w:pPr>
      <w:ins w:id="1313" w:author="Rapporteur_221120" w:date="2022-11-20T11:09:00Z">
        <w:r w:rsidRPr="00F60996">
          <w:rPr>
            <w:lang w:eastAsia="ko-KR"/>
          </w:rPr>
          <w:t>- Between its BSS and its OSS/SML</w:t>
        </w:r>
      </w:ins>
    </w:p>
    <w:p w14:paraId="78F33D6E" w14:textId="77777777" w:rsidR="0075099B" w:rsidRPr="00F60996" w:rsidRDefault="0075099B" w:rsidP="0075099B">
      <w:pPr>
        <w:ind w:left="1135" w:hanging="284"/>
        <w:rPr>
          <w:ins w:id="1314" w:author="Rapporteur_221120" w:date="2022-11-20T11:09:00Z"/>
          <w:lang w:eastAsia="ko-KR"/>
        </w:rPr>
      </w:pPr>
      <w:ins w:id="1315" w:author="Rapporteur_221120" w:date="2022-11-20T11:09:00Z">
        <w:r w:rsidRPr="00F60996">
          <w:rPr>
            <w:lang w:eastAsia="ko-KR"/>
          </w:rPr>
          <w:t xml:space="preserve">- Interface </w:t>
        </w:r>
        <w:r>
          <w:rPr>
            <w:lang w:eastAsia="ko-KR"/>
          </w:rPr>
          <w:t>ITF-3</w:t>
        </w:r>
        <w:r w:rsidRPr="00F60996">
          <w:rPr>
            <w:lang w:eastAsia="ko-KR"/>
          </w:rPr>
          <w:t xml:space="preserve"> to:</w:t>
        </w:r>
      </w:ins>
    </w:p>
    <w:p w14:paraId="26889D4C" w14:textId="77777777" w:rsidR="0075099B" w:rsidRPr="00F60996" w:rsidRDefault="0075099B" w:rsidP="0075099B">
      <w:pPr>
        <w:ind w:left="1418" w:hanging="284"/>
        <w:rPr>
          <w:ins w:id="1316" w:author="Rapporteur_221120" w:date="2022-11-20T11:09:00Z"/>
          <w:lang w:eastAsia="ko-KR"/>
        </w:rPr>
      </w:pPr>
      <w:ins w:id="1317" w:author="Rapporteur_221120" w:date="2022-11-20T11:09:00Z">
        <w:r w:rsidRPr="00F60996">
          <w:rPr>
            <w:lang w:eastAsia="ko-KR"/>
          </w:rPr>
          <w:t>- create a service order,</w:t>
        </w:r>
      </w:ins>
    </w:p>
    <w:p w14:paraId="62073BA8" w14:textId="77777777" w:rsidR="0075099B" w:rsidRPr="00F60996" w:rsidRDefault="0075099B" w:rsidP="0075099B">
      <w:pPr>
        <w:ind w:left="1418" w:hanging="284"/>
        <w:rPr>
          <w:ins w:id="1318" w:author="Rapporteur_221120" w:date="2022-11-20T11:09:00Z"/>
          <w:lang w:eastAsia="ko-KR"/>
        </w:rPr>
      </w:pPr>
      <w:ins w:id="1319" w:author="Rapporteur_221120" w:date="2022-11-20T11:09:00Z">
        <w:r w:rsidRPr="00F60996">
          <w:rPr>
            <w:lang w:eastAsia="ko-KR"/>
          </w:rPr>
          <w:t>- retrieve information concerning a service order,</w:t>
        </w:r>
      </w:ins>
    </w:p>
    <w:p w14:paraId="4A888E12" w14:textId="77777777" w:rsidR="0075099B" w:rsidRPr="00F60996" w:rsidRDefault="0075099B" w:rsidP="0075099B">
      <w:pPr>
        <w:ind w:left="1418" w:hanging="284"/>
        <w:rPr>
          <w:ins w:id="1320" w:author="Rapporteur_221120" w:date="2022-11-20T11:09:00Z"/>
          <w:lang w:eastAsia="ko-KR"/>
        </w:rPr>
      </w:pPr>
      <w:ins w:id="1321" w:author="Rapporteur_221120" w:date="2022-11-20T11:09:00Z">
        <w:r w:rsidRPr="00F60996">
          <w:rPr>
            <w:lang w:eastAsia="ko-KR"/>
          </w:rPr>
          <w:t>- update a service order,</w:t>
        </w:r>
      </w:ins>
    </w:p>
    <w:p w14:paraId="73BF33E9" w14:textId="77777777" w:rsidR="0075099B" w:rsidRDefault="0075099B" w:rsidP="0075099B">
      <w:pPr>
        <w:ind w:left="1418" w:hanging="284"/>
        <w:rPr>
          <w:ins w:id="1322" w:author="Rapporteur_221120" w:date="2022-11-20T11:09:00Z"/>
          <w:lang w:eastAsia="ko-KR"/>
        </w:rPr>
      </w:pPr>
      <w:ins w:id="1323" w:author="Rapporteur_221120" w:date="2022-11-20T11:09:00Z">
        <w:r w:rsidRPr="00F60996">
          <w:rPr>
            <w:lang w:eastAsia="ko-KR"/>
          </w:rPr>
          <w:t>- delete a service order;</w:t>
        </w:r>
      </w:ins>
    </w:p>
    <w:p w14:paraId="093756A7" w14:textId="77777777" w:rsidR="0075099B" w:rsidRPr="00F60996" w:rsidRDefault="0075099B" w:rsidP="0075099B">
      <w:pPr>
        <w:ind w:left="1418" w:hanging="284"/>
        <w:rPr>
          <w:ins w:id="1324" w:author="Rapporteur_221120" w:date="2022-11-20T11:09:00Z"/>
          <w:lang w:eastAsia="ko-KR"/>
        </w:rPr>
      </w:pPr>
      <w:ins w:id="1325" w:author="Rapporteur_221120" w:date="2022-11-20T11:09:00Z">
        <w:r w:rsidRPr="0005511B">
          <w:rPr>
            <w:lang w:eastAsia="ko-KR"/>
          </w:rPr>
          <w:t xml:space="preserve">Candidate APIs for Interface </w:t>
        </w:r>
        <w:r>
          <w:rPr>
            <w:lang w:eastAsia="ko-KR"/>
          </w:rPr>
          <w:t>ITF-3</w:t>
        </w:r>
        <w:r w:rsidRPr="0005511B">
          <w:rPr>
            <w:lang w:eastAsia="ko-KR"/>
          </w:rPr>
          <w:t xml:space="preserve"> include, but are not limited to, TMF API 641 (Service ordering)</w:t>
        </w:r>
        <w:r>
          <w:rPr>
            <w:lang w:eastAsia="ko-KR"/>
          </w:rPr>
          <w:t>, in which case entities managed via this interface include ServiceOrder, ServiceOrderOrderItem, etc. defined in TMF 641 [3]</w:t>
        </w:r>
        <w:r w:rsidRPr="0005511B">
          <w:rPr>
            <w:lang w:eastAsia="ko-KR"/>
          </w:rPr>
          <w:t>.</w:t>
        </w:r>
      </w:ins>
    </w:p>
    <w:p w14:paraId="2B03F273" w14:textId="77777777" w:rsidR="0075099B" w:rsidRPr="00F60996" w:rsidRDefault="0075099B" w:rsidP="0075099B">
      <w:pPr>
        <w:ind w:left="851" w:hanging="284"/>
        <w:rPr>
          <w:ins w:id="1326" w:author="Rapporteur_221120" w:date="2022-11-20T11:09:00Z"/>
          <w:lang w:eastAsia="ko-KR"/>
        </w:rPr>
      </w:pPr>
      <w:ins w:id="1327" w:author="Rapporteur_221120" w:date="2022-11-20T11:09:00Z">
        <w:r w:rsidRPr="00F60996">
          <w:rPr>
            <w:lang w:eastAsia="ko-KR"/>
          </w:rPr>
          <w:t>- Between its OSS/SML and its OSS/NML</w:t>
        </w:r>
      </w:ins>
    </w:p>
    <w:p w14:paraId="5178FEF1" w14:textId="77777777" w:rsidR="0075099B" w:rsidRPr="00F60996" w:rsidRDefault="0075099B" w:rsidP="0075099B">
      <w:pPr>
        <w:ind w:left="1135" w:hanging="284"/>
        <w:rPr>
          <w:ins w:id="1328" w:author="Rapporteur_221120" w:date="2022-11-20T11:09:00Z"/>
          <w:lang w:eastAsia="ko-KR"/>
        </w:rPr>
      </w:pPr>
      <w:ins w:id="1329" w:author="Rapporteur_221120" w:date="2022-11-20T11:09:00Z">
        <w:r w:rsidRPr="00F60996">
          <w:rPr>
            <w:lang w:eastAsia="ko-KR"/>
          </w:rPr>
          <w:t xml:space="preserve">- Interface </w:t>
        </w:r>
        <w:r>
          <w:rPr>
            <w:lang w:eastAsia="ko-KR"/>
          </w:rPr>
          <w:t>ITF-4</w:t>
        </w:r>
        <w:r w:rsidRPr="00F60996">
          <w:rPr>
            <w:lang w:eastAsia="ko-KR"/>
          </w:rPr>
          <w:t xml:space="preserve"> to:</w:t>
        </w:r>
      </w:ins>
    </w:p>
    <w:p w14:paraId="29D9433C" w14:textId="77777777" w:rsidR="0075099B" w:rsidRPr="00F60996" w:rsidRDefault="0075099B" w:rsidP="0075099B">
      <w:pPr>
        <w:ind w:left="1418" w:hanging="284"/>
        <w:rPr>
          <w:ins w:id="1330" w:author="Rapporteur_221120" w:date="2022-11-20T11:09:00Z"/>
          <w:lang w:eastAsia="ko-KR"/>
        </w:rPr>
      </w:pPr>
      <w:ins w:id="1331" w:author="Rapporteur_221120" w:date="2022-11-20T11:09:00Z">
        <w:r w:rsidRPr="00F60996">
          <w:rPr>
            <w:lang w:eastAsia="ko-KR"/>
          </w:rPr>
          <w:t>- create a network slice / network slice subnet,</w:t>
        </w:r>
      </w:ins>
    </w:p>
    <w:p w14:paraId="0EF52CEA" w14:textId="77777777" w:rsidR="0075099B" w:rsidRPr="00F60996" w:rsidRDefault="0075099B" w:rsidP="0075099B">
      <w:pPr>
        <w:ind w:left="1418" w:hanging="284"/>
        <w:rPr>
          <w:ins w:id="1332" w:author="Rapporteur_221120" w:date="2022-11-20T11:09:00Z"/>
          <w:lang w:eastAsia="ko-KR"/>
        </w:rPr>
      </w:pPr>
      <w:ins w:id="1333" w:author="Rapporteur_221120" w:date="2022-11-20T11:09:00Z">
        <w:r w:rsidRPr="00F60996">
          <w:rPr>
            <w:lang w:eastAsia="ko-KR"/>
          </w:rPr>
          <w:t>- retrieve information concerning a network slice / network slice subnet,</w:t>
        </w:r>
      </w:ins>
    </w:p>
    <w:p w14:paraId="6EC8D7DC" w14:textId="77777777" w:rsidR="0075099B" w:rsidRPr="00F60996" w:rsidRDefault="0075099B" w:rsidP="0075099B">
      <w:pPr>
        <w:ind w:left="1418" w:hanging="284"/>
        <w:rPr>
          <w:ins w:id="1334" w:author="Rapporteur_221120" w:date="2022-11-20T11:09:00Z"/>
          <w:lang w:eastAsia="ko-KR"/>
        </w:rPr>
      </w:pPr>
      <w:ins w:id="1335" w:author="Rapporteur_221120" w:date="2022-11-20T11:09:00Z">
        <w:r w:rsidRPr="00F60996">
          <w:rPr>
            <w:lang w:eastAsia="ko-KR"/>
          </w:rPr>
          <w:t>- update a network slice / network slice subnet,</w:t>
        </w:r>
      </w:ins>
    </w:p>
    <w:p w14:paraId="2A0DFE5F" w14:textId="77777777" w:rsidR="0075099B" w:rsidRPr="00F60996" w:rsidRDefault="0075099B" w:rsidP="0075099B">
      <w:pPr>
        <w:ind w:left="1418" w:hanging="284"/>
        <w:rPr>
          <w:ins w:id="1336" w:author="Rapporteur_221120" w:date="2022-11-20T11:09:00Z"/>
          <w:lang w:eastAsia="ko-KR"/>
        </w:rPr>
      </w:pPr>
      <w:ins w:id="1337" w:author="Rapporteur_221120" w:date="2022-11-20T11:09:00Z">
        <w:r w:rsidRPr="00F60996">
          <w:rPr>
            <w:lang w:eastAsia="ko-KR"/>
          </w:rPr>
          <w:t>- delete a network slice / network slice subnet,</w:t>
        </w:r>
      </w:ins>
    </w:p>
    <w:p w14:paraId="75E44844" w14:textId="77777777" w:rsidR="0075099B" w:rsidRDefault="0075099B" w:rsidP="0075099B">
      <w:pPr>
        <w:ind w:left="1418" w:hanging="284"/>
        <w:rPr>
          <w:ins w:id="1338" w:author="Rapporteur_221120" w:date="2022-11-20T11:09:00Z"/>
          <w:lang w:eastAsia="ko-KR"/>
        </w:rPr>
      </w:pPr>
      <w:ins w:id="1339" w:author="Rapporteur_221120" w:date="2022-11-20T11:09:00Z">
        <w:r w:rsidRPr="00F60996">
          <w:rPr>
            <w:lang w:eastAsia="ko-KR"/>
          </w:rPr>
          <w:t>- collect PM and FM data concerning a network slice / network slice subnet;</w:t>
        </w:r>
      </w:ins>
    </w:p>
    <w:p w14:paraId="51B55D07" w14:textId="77777777" w:rsidR="0075099B" w:rsidRDefault="0075099B" w:rsidP="0075099B">
      <w:pPr>
        <w:ind w:left="1418" w:hanging="284"/>
        <w:rPr>
          <w:ins w:id="1340" w:author="Rapporteur_221120" w:date="2022-11-20T11:09:00Z"/>
          <w:lang w:eastAsia="ko-KR"/>
        </w:rPr>
      </w:pPr>
      <w:ins w:id="1341" w:author="Rapporteur_221120" w:date="2022-11-20T11:09:00Z">
        <w:r w:rsidRPr="0005511B">
          <w:rPr>
            <w:lang w:eastAsia="ko-KR"/>
          </w:rPr>
          <w:t xml:space="preserve">Candidate APIs for Interface </w:t>
        </w:r>
        <w:r>
          <w:rPr>
            <w:lang w:eastAsia="ko-KR"/>
          </w:rPr>
          <w:t>ITF-4</w:t>
        </w:r>
        <w:r w:rsidRPr="0005511B">
          <w:rPr>
            <w:lang w:eastAsia="ko-KR"/>
          </w:rPr>
          <w:t xml:space="preserve"> include, 3GPP TS 28.531, TS 28.532, TS 28.545, TS 28.550.</w:t>
        </w:r>
      </w:ins>
    </w:p>
    <w:p w14:paraId="35BEA6FE" w14:textId="77777777" w:rsidR="0075099B" w:rsidRDefault="0075099B" w:rsidP="0075099B">
      <w:pPr>
        <w:ind w:left="1418" w:hanging="284"/>
        <w:rPr>
          <w:ins w:id="1342" w:author="Rapporteur_221120" w:date="2022-11-20T11:09:00Z"/>
          <w:lang w:eastAsia="ko-KR"/>
        </w:rPr>
      </w:pPr>
      <w:ins w:id="1343" w:author="Rapporteur_221120" w:date="2022-11-20T11:09:00Z">
        <w:r>
          <w:rPr>
            <w:lang w:eastAsia="ko-KR"/>
          </w:rPr>
          <w:t>Entities managed via the Interface ITF-4 include NetworkSlice, NetworkSliceSubnet, etc. (cf. TS 28.541 [9]).</w:t>
        </w:r>
      </w:ins>
    </w:p>
    <w:p w14:paraId="6E1922C1" w14:textId="77777777" w:rsidR="0075099B" w:rsidRDefault="0075099B" w:rsidP="0075099B">
      <w:pPr>
        <w:rPr>
          <w:ins w:id="1344" w:author="Rapporteur_221120" w:date="2022-11-20T11:09:00Z"/>
        </w:rPr>
      </w:pPr>
    </w:p>
    <w:p w14:paraId="55574710" w14:textId="77777777" w:rsidR="0075099B" w:rsidRPr="00FA7C08" w:rsidRDefault="0075099B" w:rsidP="0075099B">
      <w:pPr>
        <w:pStyle w:val="NO"/>
        <w:rPr>
          <w:ins w:id="1345" w:author="Rapporteur_221120" w:date="2022-11-20T11:09:00Z"/>
          <w:lang w:eastAsia="ko-KR"/>
        </w:rPr>
      </w:pPr>
      <w:ins w:id="1346" w:author="Rapporteur_221120" w:date="2022-11-20T11:09:00Z">
        <w:r>
          <w:rPr>
            <w:lang w:eastAsia="ko-KR"/>
          </w:rPr>
          <w:t xml:space="preserve">NOTE: in order not to create confusion, especially for external readers, it has been proposed in </w:t>
        </w:r>
        <w:r w:rsidRPr="00A85007">
          <w:rPr>
            <w:lang w:eastAsia="ko-KR"/>
          </w:rPr>
          <w:t>Figure 8.X.1-1</w:t>
        </w:r>
        <w:r>
          <w:rPr>
            <w:lang w:eastAsia="ko-KR"/>
          </w:rPr>
          <w:t xml:space="preserve"> to rename interfaces, since interfaces Type-A and Type-B, used elsewhere in this TR, could be mixed up with MnS Component Type-A, Type B, Type C, defined in TS 28.533; similarly, interfaces Type-1 and Type-2, used elsewhere in this TR, could be mixed up with interfaces type 1, 2, etc. defined in TS 32.101.</w:t>
        </w:r>
      </w:ins>
    </w:p>
    <w:p w14:paraId="104E21E2" w14:textId="77777777" w:rsidR="0075099B" w:rsidRPr="00F60996" w:rsidRDefault="0075099B" w:rsidP="0075099B">
      <w:pPr>
        <w:ind w:left="1418" w:hanging="284"/>
        <w:rPr>
          <w:ins w:id="1347" w:author="Rapporteur_221120" w:date="2022-11-20T11:09:00Z"/>
          <w:lang w:eastAsia="ko-KR"/>
        </w:rPr>
      </w:pPr>
    </w:p>
    <w:p w14:paraId="20769240" w14:textId="2822A548" w:rsidR="0075099B" w:rsidRDefault="0075099B" w:rsidP="0075099B">
      <w:pPr>
        <w:pStyle w:val="3"/>
        <w:rPr>
          <w:ins w:id="1348" w:author="Rapporteur_221120" w:date="2022-11-20T11:11:00Z"/>
        </w:rPr>
      </w:pPr>
      <w:bookmarkStart w:id="1349" w:name="_Toc120002580"/>
      <w:ins w:id="1350" w:author="Rapporteur_221120" w:date="2022-11-20T11:09:00Z">
        <w:r>
          <w:t>8.</w:t>
        </w:r>
      </w:ins>
      <w:ins w:id="1351" w:author="Rapporteur_221120" w:date="2022-11-20T11:12:00Z">
        <w:r w:rsidR="00587791">
          <w:t>1</w:t>
        </w:r>
      </w:ins>
      <w:ins w:id="1352" w:author="Rapporteur_221120" w:date="2022-11-20T11:09:00Z">
        <w:r>
          <w:t>.2</w:t>
        </w:r>
        <w:r>
          <w:tab/>
          <w:t>Recommendation</w:t>
        </w:r>
      </w:ins>
      <w:bookmarkEnd w:id="1349"/>
    </w:p>
    <w:p w14:paraId="562BFDD6" w14:textId="600EEE72" w:rsidR="00FE1E8E" w:rsidRPr="00FE1E8E" w:rsidRDefault="00FE1E8E">
      <w:pPr>
        <w:rPr>
          <w:ins w:id="1353" w:author="Rapporteur_221120" w:date="2022-11-20T11:09:00Z"/>
        </w:rPr>
        <w:pPrChange w:id="1354" w:author="Rapporteur_221120" w:date="2022-11-20T11:11:00Z">
          <w:pPr>
            <w:pStyle w:val="3"/>
          </w:pPr>
        </w:pPrChange>
      </w:pPr>
      <w:ins w:id="1355" w:author="Rapporteur_221120" w:date="2022-11-20T11:11:00Z">
        <w:r>
          <w:t xml:space="preserve">It is recommended that the architecture depicted in clause 8.X.1 be included in a normative TS, as the Rel-18 reference architecture for network slice ordering, provisioning and assurance. </w:t>
        </w:r>
        <w:r w:rsidRPr="00B26E2E">
          <w:t xml:space="preserve">The above list of candidate </w:t>
        </w:r>
        <w:r>
          <w:t xml:space="preserve">interfaces / </w:t>
        </w:r>
        <w:r w:rsidRPr="00B26E2E">
          <w:t xml:space="preserve">APIs is not </w:t>
        </w:r>
        <w:r w:rsidRPr="00B26E2E">
          <w:lastRenderedPageBreak/>
          <w:t xml:space="preserve">exhaustive. Other organizations / open source projects / etc. may use this reference architecture with different </w:t>
        </w:r>
        <w:r>
          <w:t xml:space="preserve">interfaces / </w:t>
        </w:r>
        <w:r w:rsidRPr="00B26E2E">
          <w:t>APIs.</w:t>
        </w:r>
      </w:ins>
    </w:p>
    <w:p w14:paraId="418ADA23" w14:textId="7933A3DA" w:rsidR="00333B8F" w:rsidDel="00FE1E8E" w:rsidRDefault="00AC560C">
      <w:pPr>
        <w:pStyle w:val="2"/>
        <w:tabs>
          <w:tab w:val="left" w:pos="284"/>
          <w:tab w:val="left" w:pos="852"/>
          <w:tab w:val="left" w:pos="1136"/>
          <w:tab w:val="left" w:pos="1420"/>
          <w:tab w:val="left" w:pos="1704"/>
          <w:tab w:val="left" w:pos="2272"/>
          <w:tab w:val="left" w:pos="2556"/>
          <w:tab w:val="right" w:pos="9641"/>
        </w:tabs>
        <w:rPr>
          <w:del w:id="1356" w:author="Rapporteur_221120" w:date="2022-11-20T11:11:00Z"/>
        </w:rPr>
        <w:pPrChange w:id="1357" w:author="Rapporteur_221120" w:date="2022-11-20T11:09:00Z">
          <w:pPr>
            <w:pStyle w:val="2"/>
            <w:tabs>
              <w:tab w:val="left" w:pos="284"/>
              <w:tab w:val="left" w:pos="568"/>
              <w:tab w:val="left" w:pos="852"/>
              <w:tab w:val="left" w:pos="1136"/>
              <w:tab w:val="left" w:pos="1420"/>
              <w:tab w:val="left" w:pos="1704"/>
              <w:tab w:val="left" w:pos="2272"/>
              <w:tab w:val="left" w:pos="2556"/>
              <w:tab w:val="right" w:pos="9641"/>
            </w:tabs>
          </w:pPr>
        </w:pPrChange>
      </w:pPr>
      <w:del w:id="1358" w:author="Rapporteur_221120" w:date="2022-11-20T11:09:00Z">
        <w:r w:rsidDel="0075099B">
          <w:delText>8</w:delText>
        </w:r>
        <w:r w:rsidR="00333B8F" w:rsidDel="0075099B">
          <w:delText>.</w:delText>
        </w:r>
        <w:r w:rsidR="00DA77C3" w:rsidDel="0075099B">
          <w:delText>X</w:delText>
        </w:r>
        <w:r w:rsidR="00333B8F" w:rsidDel="0075099B">
          <w:tab/>
          <w:delText>Issue #</w:delText>
        </w:r>
        <w:r w:rsidR="00DA77C3" w:rsidDel="0075099B">
          <w:delText>X</w:delText>
        </w:r>
      </w:del>
    </w:p>
    <w:p w14:paraId="1A4F7AE5" w14:textId="371975F8" w:rsidR="00333B8F" w:rsidRPr="00333B8F" w:rsidDel="00EC4D96" w:rsidRDefault="00AC560C" w:rsidP="00066882">
      <w:pPr>
        <w:pStyle w:val="2"/>
        <w:tabs>
          <w:tab w:val="left" w:pos="284"/>
          <w:tab w:val="left" w:pos="568"/>
          <w:tab w:val="left" w:pos="852"/>
          <w:tab w:val="left" w:pos="1136"/>
          <w:tab w:val="left" w:pos="1420"/>
          <w:tab w:val="left" w:pos="1704"/>
          <w:tab w:val="left" w:pos="2272"/>
          <w:tab w:val="left" w:pos="2556"/>
          <w:tab w:val="right" w:pos="9641"/>
        </w:tabs>
        <w:rPr>
          <w:del w:id="1359" w:author="Rapporteur_221120" w:date="2022-11-22T09:41:00Z"/>
        </w:rPr>
      </w:pPr>
      <w:del w:id="1360" w:author="Rapporteur_221120" w:date="2022-11-22T09:41:00Z">
        <w:r w:rsidDel="00EC4D96">
          <w:delText>8</w:delText>
        </w:r>
        <w:r w:rsidR="00333B8F" w:rsidDel="00EC4D96">
          <w:delText>.</w:delText>
        </w:r>
        <w:r w:rsidR="00DA77C3" w:rsidDel="00EC4D96">
          <w:delText>Y</w:delText>
        </w:r>
        <w:r w:rsidR="00B417C5" w:rsidDel="00EC4D96">
          <w:delText xml:space="preserve"> </w:delText>
        </w:r>
        <w:r w:rsidR="00333B8F" w:rsidDel="00EC4D96">
          <w:delText>Issue #Y</w:delText>
        </w:r>
      </w:del>
    </w:p>
    <w:p w14:paraId="7450B62B" w14:textId="13C50D39" w:rsidR="00DD43FB" w:rsidRDefault="00DD43FB">
      <w:pPr>
        <w:spacing w:after="0"/>
      </w:pPr>
      <w:r>
        <w:br w:type="page"/>
      </w:r>
    </w:p>
    <w:p w14:paraId="0998F919" w14:textId="19603189" w:rsidR="00591574" w:rsidRDefault="00591574">
      <w:pPr>
        <w:spacing w:after="0"/>
      </w:pPr>
    </w:p>
    <w:p w14:paraId="13B60792" w14:textId="37549022" w:rsidR="00591574" w:rsidRDefault="00591574" w:rsidP="00591574">
      <w:pPr>
        <w:pStyle w:val="8"/>
      </w:pPr>
      <w:r>
        <w:t xml:space="preserve">Annex </w:t>
      </w:r>
      <w:r w:rsidR="00650473">
        <w:rPr>
          <w:rFonts w:hint="eastAsia"/>
          <w:lang w:eastAsia="zh-CN"/>
        </w:rPr>
        <w:t>A</w:t>
      </w:r>
      <w:r>
        <w:t xml:space="preserve"> (informative):</w:t>
      </w:r>
      <w:r>
        <w:br/>
        <w:t>Appendix with UML code of the sequence diagrams</w:t>
      </w:r>
    </w:p>
    <w:p w14:paraId="494D1AF2" w14:textId="77777777" w:rsidR="00591574" w:rsidRDefault="00591574" w:rsidP="00591574">
      <w:pPr>
        <w:pStyle w:val="code"/>
      </w:pPr>
    </w:p>
    <w:p w14:paraId="2E0F8484" w14:textId="6E69E8C8" w:rsidR="00591574" w:rsidRPr="00925DA1" w:rsidRDefault="00650473" w:rsidP="00925DA1">
      <w:pPr>
        <w:rPr>
          <w:sz w:val="32"/>
        </w:rPr>
      </w:pPr>
      <w:r w:rsidRPr="00925DA1">
        <w:rPr>
          <w:rFonts w:ascii="Arial" w:hAnsi="Arial"/>
          <w:sz w:val="32"/>
        </w:rPr>
        <w:t>A</w:t>
      </w:r>
      <w:r w:rsidR="00591574" w:rsidRPr="00925DA1">
        <w:rPr>
          <w:rFonts w:ascii="Arial" w:hAnsi="Arial"/>
          <w:sz w:val="32"/>
        </w:rPr>
        <w:t>.1</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336AAF" w:rsidRPr="00925DA1">
        <w:rPr>
          <w:rFonts w:ascii="Arial" w:hAnsi="Arial"/>
          <w:sz w:val="32"/>
        </w:rPr>
        <w:t>4</w:t>
      </w:r>
      <w:r w:rsidR="00591574" w:rsidRPr="00925DA1">
        <w:rPr>
          <w:rFonts w:ascii="Arial" w:hAnsi="Arial"/>
          <w:sz w:val="32"/>
        </w:rPr>
        <w:t>.2.1</w:t>
      </w:r>
    </w:p>
    <w:p w14:paraId="245B8430" w14:textId="77777777" w:rsidR="00591574" w:rsidRDefault="00591574" w:rsidP="00591574">
      <w:pPr>
        <w:pStyle w:val="code"/>
      </w:pPr>
      <w:r>
        <w:t>@startuml</w:t>
      </w:r>
    </w:p>
    <w:p w14:paraId="65EADCCF" w14:textId="77777777" w:rsidR="00591574" w:rsidRDefault="00591574" w:rsidP="00591574">
      <w:pPr>
        <w:pStyle w:val="code"/>
      </w:pPr>
      <w:r>
        <w:t>skinparam sequence {</w:t>
      </w:r>
    </w:p>
    <w:p w14:paraId="7E25D3F4" w14:textId="77777777" w:rsidR="00591574" w:rsidRDefault="00591574" w:rsidP="00591574">
      <w:pPr>
        <w:pStyle w:val="code"/>
      </w:pPr>
      <w:r>
        <w:t>ArrowColor Black</w:t>
      </w:r>
    </w:p>
    <w:p w14:paraId="0C4120EB" w14:textId="77777777" w:rsidR="00591574" w:rsidRDefault="00591574" w:rsidP="00591574">
      <w:pPr>
        <w:pStyle w:val="code"/>
      </w:pPr>
      <w:r>
        <w:t>ActorBorderColor Black</w:t>
      </w:r>
    </w:p>
    <w:p w14:paraId="399892CA" w14:textId="77777777" w:rsidR="00591574" w:rsidRDefault="00591574" w:rsidP="00591574">
      <w:pPr>
        <w:pStyle w:val="code"/>
      </w:pPr>
      <w:r>
        <w:t>ActorBackgroundColor White</w:t>
      </w:r>
    </w:p>
    <w:p w14:paraId="2D442ACC" w14:textId="77777777" w:rsidR="00591574" w:rsidRDefault="00591574" w:rsidP="00591574">
      <w:pPr>
        <w:pStyle w:val="code"/>
      </w:pPr>
      <w:r>
        <w:t>ParticipantBorderColor Black</w:t>
      </w:r>
    </w:p>
    <w:p w14:paraId="2B2A9EAA" w14:textId="77777777" w:rsidR="00591574" w:rsidRDefault="00591574" w:rsidP="00591574">
      <w:pPr>
        <w:pStyle w:val="code"/>
      </w:pPr>
      <w:r>
        <w:t>ParticipantBackgroundColor White</w:t>
      </w:r>
    </w:p>
    <w:p w14:paraId="1D15AF56" w14:textId="77777777" w:rsidR="00591574" w:rsidRDefault="00591574" w:rsidP="00591574">
      <w:pPr>
        <w:pStyle w:val="code"/>
      </w:pPr>
      <w:r>
        <w:t>LifeLineBorderColor Black</w:t>
      </w:r>
    </w:p>
    <w:p w14:paraId="63F425F8" w14:textId="77777777" w:rsidR="00591574" w:rsidRDefault="00591574" w:rsidP="00591574">
      <w:pPr>
        <w:pStyle w:val="code"/>
      </w:pPr>
      <w:r>
        <w:t>BackGroundColor &lt;&lt;BSS_Prov&gt;&gt; Black</w:t>
      </w:r>
    </w:p>
    <w:p w14:paraId="28618FFC" w14:textId="77777777" w:rsidR="00591574" w:rsidRDefault="00591574" w:rsidP="00591574">
      <w:pPr>
        <w:pStyle w:val="code"/>
      </w:pPr>
      <w:r>
        <w:t>}</w:t>
      </w:r>
    </w:p>
    <w:p w14:paraId="41DD77CF" w14:textId="77777777" w:rsidR="00591574" w:rsidRDefault="00591574" w:rsidP="00591574">
      <w:pPr>
        <w:pStyle w:val="code"/>
      </w:pPr>
      <w:r>
        <w:t>skinparam NoteBackgroundColor White</w:t>
      </w:r>
    </w:p>
    <w:p w14:paraId="684A220E" w14:textId="77777777" w:rsidR="00591574" w:rsidRDefault="00591574" w:rsidP="00591574">
      <w:pPr>
        <w:pStyle w:val="code"/>
      </w:pPr>
      <w:r>
        <w:t>skinparam NoteBorderColor Black</w:t>
      </w:r>
    </w:p>
    <w:p w14:paraId="7F095577" w14:textId="77777777" w:rsidR="00591574" w:rsidRDefault="00591574" w:rsidP="00591574">
      <w:pPr>
        <w:pStyle w:val="code"/>
      </w:pPr>
      <w:r>
        <w:t>skinparam shadowing false</w:t>
      </w:r>
    </w:p>
    <w:p w14:paraId="2420A307" w14:textId="461844A7" w:rsidR="00591574" w:rsidRDefault="00591574" w:rsidP="00591574">
      <w:pPr>
        <w:pStyle w:val="code"/>
      </w:pPr>
      <w:r>
        <w:t>hide footbox</w:t>
      </w:r>
    </w:p>
    <w:p w14:paraId="7530DC5F" w14:textId="77777777" w:rsidR="00F65292" w:rsidRDefault="00F65292" w:rsidP="00F65292">
      <w:pPr>
        <w:pStyle w:val="code"/>
      </w:pPr>
      <w:r>
        <w:t>autonumber</w:t>
      </w:r>
    </w:p>
    <w:p w14:paraId="2C0E8632" w14:textId="77777777" w:rsidR="00F65292" w:rsidRDefault="00F65292" w:rsidP="00591574">
      <w:pPr>
        <w:pStyle w:val="code"/>
      </w:pPr>
    </w:p>
    <w:p w14:paraId="131B137F" w14:textId="77777777" w:rsidR="00591574" w:rsidRDefault="00591574" w:rsidP="00591574">
      <w:pPr>
        <w:pStyle w:val="code"/>
      </w:pPr>
    </w:p>
    <w:p w14:paraId="3DDF48AF" w14:textId="77777777" w:rsidR="00F65292" w:rsidRDefault="00F65292" w:rsidP="00F65292">
      <w:pPr>
        <w:pStyle w:val="code"/>
      </w:pPr>
      <w:r>
        <w:t>actor NSC</w:t>
      </w:r>
    </w:p>
    <w:p w14:paraId="39F42B3B" w14:textId="77777777" w:rsidR="00F65292" w:rsidRDefault="00F65292" w:rsidP="00F65292">
      <w:pPr>
        <w:pStyle w:val="code"/>
      </w:pPr>
      <w:r>
        <w:t xml:space="preserve">participant BSS_NSP </w:t>
      </w:r>
    </w:p>
    <w:p w14:paraId="672B3F1D" w14:textId="77777777" w:rsidR="00F65292" w:rsidRDefault="00F65292" w:rsidP="00F65292">
      <w:pPr>
        <w:pStyle w:val="code"/>
      </w:pPr>
      <w:r>
        <w:t xml:space="preserve">participant OSS_SML </w:t>
      </w:r>
    </w:p>
    <w:p w14:paraId="01211CB9" w14:textId="77777777" w:rsidR="00F65292" w:rsidRDefault="00F65292" w:rsidP="00F65292">
      <w:pPr>
        <w:pStyle w:val="code"/>
      </w:pPr>
      <w:r>
        <w:t xml:space="preserve">participant OSS_NML </w:t>
      </w:r>
    </w:p>
    <w:p w14:paraId="2F2ABE89" w14:textId="77777777" w:rsidR="00F65292" w:rsidRDefault="00F65292" w:rsidP="00F65292">
      <w:pPr>
        <w:pStyle w:val="code"/>
      </w:pPr>
    </w:p>
    <w:p w14:paraId="15DC65F7" w14:textId="77777777" w:rsidR="00F65292" w:rsidRDefault="00F65292" w:rsidP="00F65292">
      <w:pPr>
        <w:pStyle w:val="code"/>
      </w:pPr>
      <w:r>
        <w:t>NSC --&gt; BSS_NSP : product order</w:t>
      </w:r>
    </w:p>
    <w:p w14:paraId="43406030" w14:textId="77777777" w:rsidR="00F65292" w:rsidRDefault="00F65292" w:rsidP="00F65292">
      <w:pPr>
        <w:pStyle w:val="code"/>
      </w:pPr>
      <w:r>
        <w:t>BSS_NSP --&gt; BSS_NSP : process product order</w:t>
      </w:r>
    </w:p>
    <w:p w14:paraId="17B6F8C4" w14:textId="77777777" w:rsidR="00F65292" w:rsidRDefault="00F65292" w:rsidP="00F65292">
      <w:pPr>
        <w:pStyle w:val="code"/>
      </w:pPr>
      <w:r>
        <w:t>BSS_NSP --&gt; OSS_SML : service order(s)</w:t>
      </w:r>
    </w:p>
    <w:p w14:paraId="61723D2F" w14:textId="77777777" w:rsidR="00F65292" w:rsidRDefault="00F65292" w:rsidP="00F65292">
      <w:pPr>
        <w:pStyle w:val="code"/>
      </w:pPr>
      <w:r>
        <w:t>OSS_SML --&gt; OSS_SML : process service order(s)</w:t>
      </w:r>
    </w:p>
    <w:p w14:paraId="76A226F0" w14:textId="4D2BBEBD" w:rsidR="00F65292" w:rsidRDefault="00F65292" w:rsidP="00F65292">
      <w:pPr>
        <w:pStyle w:val="code"/>
      </w:pPr>
      <w:r>
        <w:t xml:space="preserve">OSS_SML --&gt; OSS_NML : </w:t>
      </w:r>
      <w:r w:rsidRPr="00A3621B">
        <w:t>resource order(s)</w:t>
      </w:r>
    </w:p>
    <w:p w14:paraId="45BCB07C" w14:textId="3BBC58D8" w:rsidR="00F65292" w:rsidRDefault="00F65292" w:rsidP="00F65292">
      <w:pPr>
        <w:pStyle w:val="code"/>
      </w:pPr>
      <w:r>
        <w:t xml:space="preserve">OSS_NML --&gt; OSS_NML : process </w:t>
      </w:r>
      <w:r w:rsidRPr="00A3621B">
        <w:t>resource order(s)</w:t>
      </w:r>
    </w:p>
    <w:p w14:paraId="7653CE21" w14:textId="2D54BAF8" w:rsidR="00F65292" w:rsidRDefault="00F65292" w:rsidP="00F65292">
      <w:pPr>
        <w:pStyle w:val="code"/>
      </w:pPr>
      <w:r>
        <w:t xml:space="preserve">OSS_SML &lt;-- OSS_NML : </w:t>
      </w:r>
      <w:r w:rsidRPr="00A3621B">
        <w:t>resource order(s) completed</w:t>
      </w:r>
    </w:p>
    <w:p w14:paraId="0817B935" w14:textId="77777777" w:rsidR="00F65292" w:rsidRDefault="00F65292" w:rsidP="00F65292">
      <w:pPr>
        <w:pStyle w:val="code"/>
      </w:pPr>
      <w:r>
        <w:t>BSS_NSP &lt;-- OSS_SML : service order(s) completed</w:t>
      </w:r>
    </w:p>
    <w:p w14:paraId="1128EB6A" w14:textId="77777777" w:rsidR="00F65292" w:rsidRDefault="00F65292" w:rsidP="00F65292">
      <w:pPr>
        <w:pStyle w:val="code"/>
      </w:pPr>
      <w:r>
        <w:t>NSC &lt;-- BSS_NSP : product order completed</w:t>
      </w:r>
    </w:p>
    <w:p w14:paraId="69DC0E15" w14:textId="77777777" w:rsidR="00F65292" w:rsidRDefault="00F65292" w:rsidP="00F65292">
      <w:pPr>
        <w:pStyle w:val="code"/>
      </w:pPr>
      <w:r>
        <w:t>@enduml</w:t>
      </w:r>
    </w:p>
    <w:p w14:paraId="15A56C36" w14:textId="77777777" w:rsidR="00591574" w:rsidRDefault="00591574" w:rsidP="00591574">
      <w:pPr>
        <w:pStyle w:val="code"/>
      </w:pPr>
    </w:p>
    <w:p w14:paraId="3E8890EC" w14:textId="612A1084" w:rsidR="00591574" w:rsidRPr="00925DA1" w:rsidRDefault="00336AAF" w:rsidP="00925DA1">
      <w:pPr>
        <w:rPr>
          <w:sz w:val="32"/>
        </w:rPr>
      </w:pPr>
      <w:r w:rsidRPr="00925DA1">
        <w:rPr>
          <w:rFonts w:ascii="Arial" w:hAnsi="Arial"/>
          <w:sz w:val="32"/>
        </w:rPr>
        <w:t>A</w:t>
      </w:r>
      <w:r w:rsidR="00591574" w:rsidRPr="00925DA1">
        <w:rPr>
          <w:rFonts w:ascii="Arial" w:hAnsi="Arial"/>
          <w:sz w:val="32"/>
        </w:rPr>
        <w:t>.2</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Pr="00925DA1">
        <w:rPr>
          <w:rFonts w:ascii="Arial" w:hAnsi="Arial"/>
          <w:sz w:val="32"/>
        </w:rPr>
        <w:t>4</w:t>
      </w:r>
      <w:r w:rsidR="00591574" w:rsidRPr="00925DA1">
        <w:rPr>
          <w:rFonts w:ascii="Arial" w:hAnsi="Arial"/>
          <w:sz w:val="32"/>
        </w:rPr>
        <w:t>.3.1</w:t>
      </w:r>
    </w:p>
    <w:p w14:paraId="182C7BE3" w14:textId="77777777" w:rsidR="00591574" w:rsidRDefault="00591574" w:rsidP="00591574">
      <w:pPr>
        <w:pStyle w:val="code"/>
      </w:pPr>
      <w:r>
        <w:t>@startuml</w:t>
      </w:r>
    </w:p>
    <w:p w14:paraId="7D99783F" w14:textId="77777777" w:rsidR="00591574" w:rsidRDefault="00591574" w:rsidP="00591574">
      <w:pPr>
        <w:pStyle w:val="code"/>
      </w:pPr>
      <w:r>
        <w:t>skinparam sequence {</w:t>
      </w:r>
    </w:p>
    <w:p w14:paraId="03A6FF5A" w14:textId="77777777" w:rsidR="00591574" w:rsidRDefault="00591574" w:rsidP="00591574">
      <w:pPr>
        <w:pStyle w:val="code"/>
      </w:pPr>
      <w:r>
        <w:t>ArrowColor Black</w:t>
      </w:r>
    </w:p>
    <w:p w14:paraId="389ED9EA" w14:textId="77777777" w:rsidR="00591574" w:rsidRDefault="00591574" w:rsidP="00591574">
      <w:pPr>
        <w:pStyle w:val="code"/>
      </w:pPr>
      <w:r>
        <w:t>ActorBorderColor Black</w:t>
      </w:r>
    </w:p>
    <w:p w14:paraId="411AC504" w14:textId="77777777" w:rsidR="00591574" w:rsidRDefault="00591574" w:rsidP="00591574">
      <w:pPr>
        <w:pStyle w:val="code"/>
      </w:pPr>
      <w:r>
        <w:t>ActorBackgroundColor White</w:t>
      </w:r>
    </w:p>
    <w:p w14:paraId="3B051095" w14:textId="77777777" w:rsidR="00591574" w:rsidRDefault="00591574" w:rsidP="00591574">
      <w:pPr>
        <w:pStyle w:val="code"/>
      </w:pPr>
      <w:r>
        <w:t>ParticipantBorderColor Black</w:t>
      </w:r>
    </w:p>
    <w:p w14:paraId="4C59EDB5" w14:textId="77777777" w:rsidR="00591574" w:rsidRDefault="00591574" w:rsidP="00591574">
      <w:pPr>
        <w:pStyle w:val="code"/>
      </w:pPr>
      <w:r>
        <w:t>ParticipantBackgroundColor White</w:t>
      </w:r>
    </w:p>
    <w:p w14:paraId="310120D5" w14:textId="77777777" w:rsidR="00591574" w:rsidRDefault="00591574" w:rsidP="00591574">
      <w:pPr>
        <w:pStyle w:val="code"/>
      </w:pPr>
      <w:r>
        <w:t>LifeLineBorderColor Black</w:t>
      </w:r>
    </w:p>
    <w:p w14:paraId="13554A52" w14:textId="77777777" w:rsidR="00591574" w:rsidRDefault="00591574" w:rsidP="00591574">
      <w:pPr>
        <w:pStyle w:val="code"/>
      </w:pPr>
      <w:r>
        <w:t>BackGroundColor &lt;&lt;BSS_Prov&gt;&gt; Black</w:t>
      </w:r>
    </w:p>
    <w:p w14:paraId="4A10F571" w14:textId="77777777" w:rsidR="00591574" w:rsidRDefault="00591574" w:rsidP="00591574">
      <w:pPr>
        <w:pStyle w:val="code"/>
      </w:pPr>
      <w:r>
        <w:t>}</w:t>
      </w:r>
    </w:p>
    <w:p w14:paraId="07A4DF19" w14:textId="77777777" w:rsidR="00591574" w:rsidRDefault="00591574" w:rsidP="00591574">
      <w:pPr>
        <w:pStyle w:val="code"/>
      </w:pPr>
      <w:r>
        <w:t>skinparam NoteBackgroundColor White</w:t>
      </w:r>
    </w:p>
    <w:p w14:paraId="5B0F7CE6" w14:textId="77777777" w:rsidR="00591574" w:rsidRDefault="00591574" w:rsidP="00591574">
      <w:pPr>
        <w:pStyle w:val="code"/>
      </w:pPr>
      <w:r>
        <w:t>skinparam NoteBorderColor Black</w:t>
      </w:r>
    </w:p>
    <w:p w14:paraId="7C3773F2" w14:textId="77777777" w:rsidR="00591574" w:rsidRDefault="00591574" w:rsidP="00591574">
      <w:pPr>
        <w:pStyle w:val="code"/>
      </w:pPr>
      <w:r>
        <w:t>skinparam shadowing false</w:t>
      </w:r>
    </w:p>
    <w:p w14:paraId="7667F66F" w14:textId="41EC6F63" w:rsidR="00591574" w:rsidRDefault="00591574" w:rsidP="00591574">
      <w:pPr>
        <w:pStyle w:val="code"/>
      </w:pPr>
      <w:r>
        <w:t>hide footbox</w:t>
      </w:r>
    </w:p>
    <w:p w14:paraId="697ED2F5" w14:textId="77777777" w:rsidR="00F65292" w:rsidRDefault="00F65292" w:rsidP="00F65292">
      <w:pPr>
        <w:pStyle w:val="code"/>
      </w:pPr>
      <w:r>
        <w:t>autonumber</w:t>
      </w:r>
    </w:p>
    <w:p w14:paraId="0D65F358" w14:textId="77777777" w:rsidR="00591574" w:rsidRDefault="00591574" w:rsidP="00591574">
      <w:pPr>
        <w:pStyle w:val="code"/>
      </w:pPr>
    </w:p>
    <w:p w14:paraId="1B35238E" w14:textId="77777777" w:rsidR="00591574" w:rsidRDefault="00591574" w:rsidP="00591574">
      <w:pPr>
        <w:pStyle w:val="code"/>
      </w:pPr>
      <w:r>
        <w:t>actor NSC</w:t>
      </w:r>
    </w:p>
    <w:p w14:paraId="60A1B4FB" w14:textId="1A9EF26C" w:rsidR="00591574" w:rsidRDefault="00591574" w:rsidP="00591574">
      <w:pPr>
        <w:pStyle w:val="code"/>
      </w:pPr>
      <w:r>
        <w:lastRenderedPageBreak/>
        <w:t xml:space="preserve">participant BSS_NSP </w:t>
      </w:r>
    </w:p>
    <w:p w14:paraId="36A8FC71" w14:textId="5EC6DEEB" w:rsidR="00591574" w:rsidRDefault="00591574" w:rsidP="00591574">
      <w:pPr>
        <w:pStyle w:val="code"/>
      </w:pPr>
      <w:r>
        <w:t>participant BSS_CSP #lightgrey</w:t>
      </w:r>
    </w:p>
    <w:p w14:paraId="0BE94D2D" w14:textId="0E62B45E" w:rsidR="00591574" w:rsidRDefault="00591574" w:rsidP="00591574">
      <w:pPr>
        <w:pStyle w:val="code"/>
      </w:pPr>
      <w:r>
        <w:t>participant OSS_CSP #lightgrey</w:t>
      </w:r>
    </w:p>
    <w:p w14:paraId="10426DD3" w14:textId="77777777" w:rsidR="00591574" w:rsidRDefault="00591574" w:rsidP="00591574">
      <w:pPr>
        <w:pStyle w:val="code"/>
      </w:pPr>
    </w:p>
    <w:p w14:paraId="5F7BED26" w14:textId="77777777" w:rsidR="00591574" w:rsidRDefault="00591574" w:rsidP="00591574">
      <w:pPr>
        <w:pStyle w:val="code"/>
      </w:pPr>
      <w:r>
        <w:t>NSC --&gt; BSS_NSP : product order</w:t>
      </w:r>
    </w:p>
    <w:p w14:paraId="3045BF2B" w14:textId="77777777" w:rsidR="00591574" w:rsidRDefault="00591574" w:rsidP="00591574">
      <w:pPr>
        <w:pStyle w:val="code"/>
      </w:pPr>
    </w:p>
    <w:p w14:paraId="7EC3B1D4" w14:textId="77777777" w:rsidR="00591574" w:rsidRDefault="00591574" w:rsidP="00591574">
      <w:pPr>
        <w:pStyle w:val="code"/>
      </w:pPr>
      <w:r>
        <w:t>BSS_NSP --&gt; BSS_NSP : process product order</w:t>
      </w:r>
    </w:p>
    <w:p w14:paraId="348A10B8" w14:textId="77777777" w:rsidR="00591574" w:rsidRDefault="00591574" w:rsidP="00591574">
      <w:pPr>
        <w:pStyle w:val="code"/>
      </w:pPr>
      <w:r>
        <w:t>BSS_NSP --&gt; BSS_CSP : product order(s)</w:t>
      </w:r>
    </w:p>
    <w:p w14:paraId="2FB042AE" w14:textId="77777777" w:rsidR="00591574" w:rsidRDefault="00591574" w:rsidP="00591574">
      <w:pPr>
        <w:pStyle w:val="code"/>
      </w:pPr>
      <w:r>
        <w:t>BSS_CSP --&gt; BSS_CSP : process product order(s)</w:t>
      </w:r>
    </w:p>
    <w:p w14:paraId="17FACCE7" w14:textId="77777777" w:rsidR="00591574" w:rsidRDefault="00591574" w:rsidP="00591574">
      <w:pPr>
        <w:pStyle w:val="code"/>
      </w:pPr>
      <w:r>
        <w:t>BSS_CSP --&gt; OSS_CSP : service order(s)</w:t>
      </w:r>
    </w:p>
    <w:p w14:paraId="0B937C88" w14:textId="77777777" w:rsidR="00591574" w:rsidRDefault="00591574" w:rsidP="00591574">
      <w:pPr>
        <w:pStyle w:val="code"/>
      </w:pPr>
      <w:r>
        <w:t>OSS_CSP --&gt; OSS_CSP : process service order(s)</w:t>
      </w:r>
    </w:p>
    <w:p w14:paraId="341D333E" w14:textId="77777777" w:rsidR="00591574" w:rsidRDefault="00591574" w:rsidP="00591574">
      <w:pPr>
        <w:pStyle w:val="code"/>
      </w:pPr>
      <w:r>
        <w:t>BSS_CSP &lt;-- OSS_CSP : service order(s) completed</w:t>
      </w:r>
    </w:p>
    <w:p w14:paraId="5F439016" w14:textId="77777777" w:rsidR="00591574" w:rsidRDefault="00591574" w:rsidP="00591574">
      <w:pPr>
        <w:pStyle w:val="code"/>
      </w:pPr>
      <w:r>
        <w:t>BSS_NSP &lt;-- BSS_CSP : product order(s) completed</w:t>
      </w:r>
    </w:p>
    <w:p w14:paraId="3DFB8F88" w14:textId="77777777" w:rsidR="00591574" w:rsidRDefault="00591574" w:rsidP="00591574">
      <w:pPr>
        <w:pStyle w:val="code"/>
      </w:pPr>
    </w:p>
    <w:p w14:paraId="76BE31B0" w14:textId="77777777" w:rsidR="00591574" w:rsidRDefault="00591574" w:rsidP="00591574">
      <w:pPr>
        <w:pStyle w:val="code"/>
      </w:pPr>
      <w:r>
        <w:t>NSC &lt;-- BSS_NSP : product order completed</w:t>
      </w:r>
    </w:p>
    <w:p w14:paraId="7985329B" w14:textId="77777777" w:rsidR="00591574" w:rsidRDefault="00591574" w:rsidP="00591574">
      <w:pPr>
        <w:pStyle w:val="code"/>
      </w:pPr>
    </w:p>
    <w:p w14:paraId="05F36650" w14:textId="77777777" w:rsidR="00591574" w:rsidRDefault="00591574" w:rsidP="00591574">
      <w:pPr>
        <w:pStyle w:val="code"/>
      </w:pPr>
      <w:r>
        <w:t>note right of OSS_CSP</w:t>
      </w:r>
    </w:p>
    <w:p w14:paraId="65A8C43B" w14:textId="77777777" w:rsidR="00591574" w:rsidRDefault="00591574" w:rsidP="00591574">
      <w:pPr>
        <w:pStyle w:val="code"/>
      </w:pPr>
      <w:r>
        <w:t xml:space="preserve">   BSS_NSP belongs to the company</w:t>
      </w:r>
    </w:p>
    <w:p w14:paraId="167CFBFB" w14:textId="77777777" w:rsidR="00591574" w:rsidRDefault="00591574" w:rsidP="00591574">
      <w:pPr>
        <w:pStyle w:val="code"/>
      </w:pPr>
      <w:r>
        <w:t xml:space="preserve">   fulfilling the NSP role.</w:t>
      </w:r>
    </w:p>
    <w:p w14:paraId="53DB78EA" w14:textId="77777777" w:rsidR="00591574" w:rsidRDefault="00591574" w:rsidP="00591574">
      <w:pPr>
        <w:pStyle w:val="code"/>
      </w:pPr>
      <w:r>
        <w:t xml:space="preserve">  </w:t>
      </w:r>
    </w:p>
    <w:p w14:paraId="25BA93B5" w14:textId="77777777" w:rsidR="00591574" w:rsidRDefault="00591574" w:rsidP="00591574">
      <w:pPr>
        <w:pStyle w:val="code"/>
      </w:pPr>
      <w:r>
        <w:t xml:space="preserve">   BSS_CSP (grey) and OSS_CSP (grey) belong </w:t>
      </w:r>
    </w:p>
    <w:p w14:paraId="01C15369" w14:textId="77777777" w:rsidR="00591574" w:rsidRDefault="00591574" w:rsidP="00591574">
      <w:pPr>
        <w:pStyle w:val="code"/>
      </w:pPr>
      <w:r>
        <w:t xml:space="preserve">   to the company fulfilling the CSP role.</w:t>
      </w:r>
    </w:p>
    <w:p w14:paraId="70A98FA6" w14:textId="77777777" w:rsidR="00591574" w:rsidRDefault="00591574" w:rsidP="00591574">
      <w:pPr>
        <w:pStyle w:val="code"/>
      </w:pPr>
      <w:r>
        <w:t>end note</w:t>
      </w:r>
    </w:p>
    <w:p w14:paraId="33F8CF77" w14:textId="4D80D840" w:rsidR="00591574" w:rsidRDefault="00591574" w:rsidP="00591574">
      <w:pPr>
        <w:pStyle w:val="code"/>
      </w:pPr>
      <w:r>
        <w:t>@enduml</w:t>
      </w:r>
    </w:p>
    <w:p w14:paraId="62F4E27E" w14:textId="77777777" w:rsidR="001E3719" w:rsidRDefault="001E3719" w:rsidP="00591574">
      <w:pPr>
        <w:pStyle w:val="code"/>
      </w:pPr>
    </w:p>
    <w:p w14:paraId="6B3BD1E2" w14:textId="2C8583A2" w:rsidR="00591574" w:rsidRPr="00925DA1" w:rsidRDefault="00336AAF" w:rsidP="00925DA1">
      <w:pPr>
        <w:rPr>
          <w:sz w:val="32"/>
        </w:rPr>
      </w:pPr>
      <w:r w:rsidRPr="00925DA1">
        <w:rPr>
          <w:rFonts w:ascii="Arial" w:hAnsi="Arial"/>
          <w:sz w:val="32"/>
        </w:rPr>
        <w:t>A</w:t>
      </w:r>
      <w:r w:rsidR="00591574" w:rsidRPr="00925DA1">
        <w:rPr>
          <w:rFonts w:ascii="Arial" w:hAnsi="Arial"/>
          <w:sz w:val="32"/>
        </w:rPr>
        <w:t>.3</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8838F5" w:rsidRPr="00925DA1">
        <w:rPr>
          <w:rFonts w:ascii="Arial" w:hAnsi="Arial"/>
          <w:sz w:val="32"/>
        </w:rPr>
        <w:t>4.</w:t>
      </w:r>
      <w:r w:rsidR="00591574" w:rsidRPr="00925DA1">
        <w:rPr>
          <w:rFonts w:ascii="Arial" w:hAnsi="Arial"/>
          <w:sz w:val="32"/>
        </w:rPr>
        <w:t>4.1</w:t>
      </w:r>
    </w:p>
    <w:p w14:paraId="70EFBA25" w14:textId="77777777" w:rsidR="00591574" w:rsidRDefault="00591574" w:rsidP="00591574">
      <w:pPr>
        <w:pStyle w:val="code"/>
      </w:pPr>
      <w:r>
        <w:t>@startuml</w:t>
      </w:r>
    </w:p>
    <w:p w14:paraId="37C4FEC6" w14:textId="77777777" w:rsidR="00591574" w:rsidRDefault="00591574" w:rsidP="00591574">
      <w:pPr>
        <w:pStyle w:val="code"/>
      </w:pPr>
      <w:r>
        <w:t>skinparam sequence {</w:t>
      </w:r>
    </w:p>
    <w:p w14:paraId="1B6EC9F9" w14:textId="77777777" w:rsidR="00591574" w:rsidRDefault="00591574" w:rsidP="00591574">
      <w:pPr>
        <w:pStyle w:val="code"/>
      </w:pPr>
      <w:r>
        <w:t>ArrowColor Black</w:t>
      </w:r>
    </w:p>
    <w:p w14:paraId="04471959" w14:textId="77777777" w:rsidR="00591574" w:rsidRDefault="00591574" w:rsidP="00591574">
      <w:pPr>
        <w:pStyle w:val="code"/>
      </w:pPr>
      <w:r>
        <w:t>ActorBorderColor Black</w:t>
      </w:r>
    </w:p>
    <w:p w14:paraId="36A40E2D" w14:textId="77777777" w:rsidR="00591574" w:rsidRDefault="00591574" w:rsidP="00591574">
      <w:pPr>
        <w:pStyle w:val="code"/>
      </w:pPr>
      <w:r>
        <w:t>ActorBackgroundColor White</w:t>
      </w:r>
    </w:p>
    <w:p w14:paraId="4EC09995" w14:textId="77777777" w:rsidR="00591574" w:rsidRDefault="00591574" w:rsidP="00591574">
      <w:pPr>
        <w:pStyle w:val="code"/>
      </w:pPr>
      <w:r>
        <w:t>ParticipantBorderColor Black</w:t>
      </w:r>
    </w:p>
    <w:p w14:paraId="4DD0BCAC" w14:textId="77777777" w:rsidR="00591574" w:rsidRDefault="00591574" w:rsidP="00591574">
      <w:pPr>
        <w:pStyle w:val="code"/>
      </w:pPr>
      <w:r>
        <w:t>ParticipantBackgroundColor White</w:t>
      </w:r>
    </w:p>
    <w:p w14:paraId="5BE300A1" w14:textId="77777777" w:rsidR="00591574" w:rsidRDefault="00591574" w:rsidP="00591574">
      <w:pPr>
        <w:pStyle w:val="code"/>
      </w:pPr>
      <w:r>
        <w:t>LifeLineBorderColor Black</w:t>
      </w:r>
    </w:p>
    <w:p w14:paraId="2E9BFAC7" w14:textId="77777777" w:rsidR="00591574" w:rsidRDefault="00591574" w:rsidP="00591574">
      <w:pPr>
        <w:pStyle w:val="code"/>
      </w:pPr>
      <w:r>
        <w:t>BackGroundColor &lt;&lt;BSS_Prov&gt;&gt; Black</w:t>
      </w:r>
    </w:p>
    <w:p w14:paraId="30F0796A" w14:textId="77777777" w:rsidR="00591574" w:rsidRDefault="00591574" w:rsidP="00591574">
      <w:pPr>
        <w:pStyle w:val="code"/>
      </w:pPr>
      <w:r>
        <w:t>}</w:t>
      </w:r>
    </w:p>
    <w:p w14:paraId="146E982D" w14:textId="77777777" w:rsidR="00591574" w:rsidRDefault="00591574" w:rsidP="00591574">
      <w:pPr>
        <w:pStyle w:val="code"/>
      </w:pPr>
      <w:r>
        <w:t>skinparam NoteBackgroundColor White</w:t>
      </w:r>
    </w:p>
    <w:p w14:paraId="71D0A074" w14:textId="77777777" w:rsidR="00591574" w:rsidRDefault="00591574" w:rsidP="00591574">
      <w:pPr>
        <w:pStyle w:val="code"/>
      </w:pPr>
      <w:r>
        <w:t>skinparam NoteBorderColor Black</w:t>
      </w:r>
    </w:p>
    <w:p w14:paraId="6BA8857D" w14:textId="77777777" w:rsidR="00591574" w:rsidRDefault="00591574" w:rsidP="00591574">
      <w:pPr>
        <w:pStyle w:val="code"/>
      </w:pPr>
      <w:r>
        <w:t>skinparam shadowing false</w:t>
      </w:r>
    </w:p>
    <w:p w14:paraId="3B15F649" w14:textId="77777777" w:rsidR="00591574" w:rsidRDefault="00591574" w:rsidP="00591574">
      <w:pPr>
        <w:pStyle w:val="code"/>
      </w:pPr>
      <w:r>
        <w:t>hide footbox</w:t>
      </w:r>
    </w:p>
    <w:p w14:paraId="54961B52" w14:textId="77777777" w:rsidR="00591574" w:rsidRDefault="00591574" w:rsidP="00591574">
      <w:pPr>
        <w:pStyle w:val="code"/>
      </w:pPr>
      <w:r>
        <w:t>autonumber</w:t>
      </w:r>
    </w:p>
    <w:p w14:paraId="1DA2F999" w14:textId="77777777" w:rsidR="00591574" w:rsidRDefault="00591574" w:rsidP="00591574">
      <w:pPr>
        <w:pStyle w:val="code"/>
      </w:pPr>
      <w:r>
        <w:t>actor NSC</w:t>
      </w:r>
    </w:p>
    <w:p w14:paraId="104E3023" w14:textId="3D9896DA" w:rsidR="00591574" w:rsidRDefault="00591574" w:rsidP="00591574">
      <w:pPr>
        <w:pStyle w:val="code"/>
      </w:pPr>
      <w:r>
        <w:t xml:space="preserve">participant BSS_NSP </w:t>
      </w:r>
    </w:p>
    <w:p w14:paraId="2299621E" w14:textId="2B17B3FA" w:rsidR="00591574" w:rsidRDefault="00591574" w:rsidP="00591574">
      <w:pPr>
        <w:pStyle w:val="code"/>
      </w:pPr>
      <w:r>
        <w:t xml:space="preserve">participant OSS_NSP </w:t>
      </w:r>
    </w:p>
    <w:p w14:paraId="7155E399" w14:textId="47604022" w:rsidR="00591574" w:rsidRDefault="00591574" w:rsidP="00591574">
      <w:pPr>
        <w:pStyle w:val="code"/>
      </w:pPr>
      <w:r>
        <w:t>participant BSS_CSP #lightgrey</w:t>
      </w:r>
    </w:p>
    <w:p w14:paraId="07096876" w14:textId="528928AD" w:rsidR="00591574" w:rsidRDefault="00591574" w:rsidP="00591574">
      <w:pPr>
        <w:pStyle w:val="code"/>
      </w:pPr>
      <w:r>
        <w:t>participant OSS_CSP #lightgrey</w:t>
      </w:r>
    </w:p>
    <w:p w14:paraId="0EF91E5C" w14:textId="77777777" w:rsidR="00591574" w:rsidRDefault="00591574" w:rsidP="00591574">
      <w:pPr>
        <w:pStyle w:val="code"/>
      </w:pPr>
      <w:r>
        <w:t>NSC --&gt; BSS_NSP : product order</w:t>
      </w:r>
    </w:p>
    <w:p w14:paraId="6E3ADE61" w14:textId="77777777" w:rsidR="00F65292" w:rsidRDefault="00F65292" w:rsidP="00F65292">
      <w:pPr>
        <w:pStyle w:val="code"/>
      </w:pPr>
      <w:r w:rsidRPr="00A342AB">
        <w:t>BSS_NSP --&gt; BSS_NSP : process product order</w:t>
      </w:r>
    </w:p>
    <w:p w14:paraId="637223C0" w14:textId="77777777" w:rsidR="00F65292" w:rsidRDefault="00F65292" w:rsidP="00F65292">
      <w:pPr>
        <w:pStyle w:val="code"/>
      </w:pPr>
      <w:r>
        <w:t>BSS_NSP --&gt; OSS_NSP : service order(s)</w:t>
      </w:r>
    </w:p>
    <w:p w14:paraId="2CD267F9" w14:textId="77777777" w:rsidR="00F65292" w:rsidRDefault="00F65292" w:rsidP="00F65292">
      <w:pPr>
        <w:pStyle w:val="code"/>
      </w:pPr>
      <w:r>
        <w:t>OSS_NSP --&gt; OSS_NSP : process service order(s)</w:t>
      </w:r>
    </w:p>
    <w:p w14:paraId="1EEB9287" w14:textId="77777777" w:rsidR="00F65292" w:rsidRDefault="00F65292" w:rsidP="00F65292">
      <w:pPr>
        <w:pStyle w:val="code"/>
      </w:pPr>
      <w:r>
        <w:t>OSS_NSP --&gt; OSS_CSP : service order(s)</w:t>
      </w:r>
    </w:p>
    <w:p w14:paraId="4E60FB11" w14:textId="77777777" w:rsidR="00F65292" w:rsidRDefault="00F65292" w:rsidP="00F65292">
      <w:pPr>
        <w:pStyle w:val="code"/>
      </w:pPr>
      <w:r>
        <w:t>OSS_CSP --&gt; OSS_CSP : process service order(s)</w:t>
      </w:r>
    </w:p>
    <w:p w14:paraId="798C9397" w14:textId="26958B72" w:rsidR="00F65292" w:rsidRDefault="00F65292" w:rsidP="00F65292">
      <w:pPr>
        <w:pStyle w:val="code"/>
      </w:pPr>
      <w:r>
        <w:t>OSS_CSP --&gt; BSS_CSP : notify service order(s) completed</w:t>
      </w:r>
    </w:p>
    <w:p w14:paraId="2106EE96" w14:textId="5213559A" w:rsidR="00F65292" w:rsidRDefault="00F65292" w:rsidP="00F65292">
      <w:pPr>
        <w:pStyle w:val="code"/>
      </w:pPr>
      <w:r>
        <w:t>OSS_NSP &lt;-- OSS_CSP : service order(s) completed</w:t>
      </w:r>
    </w:p>
    <w:p w14:paraId="21FBA52B" w14:textId="77777777" w:rsidR="00F65292" w:rsidRDefault="00F65292" w:rsidP="00F65292">
      <w:pPr>
        <w:pStyle w:val="code"/>
      </w:pPr>
      <w:r>
        <w:t>BSS_NSP &lt;-- OSS_NSP : service order(s) completed</w:t>
      </w:r>
    </w:p>
    <w:p w14:paraId="4DFC30B2" w14:textId="77777777" w:rsidR="00F65292" w:rsidRDefault="00F65292" w:rsidP="00F65292">
      <w:pPr>
        <w:pStyle w:val="code"/>
      </w:pPr>
      <w:r>
        <w:t>NSC &lt;-- BSS_NSP : product order completed</w:t>
      </w:r>
    </w:p>
    <w:p w14:paraId="3B01061E" w14:textId="77777777" w:rsidR="00591574" w:rsidRDefault="00591574" w:rsidP="00591574">
      <w:pPr>
        <w:pStyle w:val="code"/>
      </w:pPr>
    </w:p>
    <w:p w14:paraId="31547595" w14:textId="77777777" w:rsidR="00591574" w:rsidRDefault="00591574" w:rsidP="00591574">
      <w:pPr>
        <w:pStyle w:val="code"/>
      </w:pPr>
      <w:r>
        <w:t>note right of OSS_CSP</w:t>
      </w:r>
    </w:p>
    <w:p w14:paraId="102F8FF3" w14:textId="77777777" w:rsidR="00591574" w:rsidRDefault="00591574" w:rsidP="00591574">
      <w:pPr>
        <w:pStyle w:val="code"/>
      </w:pPr>
      <w:r>
        <w:t xml:space="preserve">   BSS_NSP and OSS_NSP belong</w:t>
      </w:r>
    </w:p>
    <w:p w14:paraId="0BB2274F" w14:textId="77777777" w:rsidR="00591574" w:rsidRDefault="00591574" w:rsidP="00591574">
      <w:pPr>
        <w:pStyle w:val="code"/>
      </w:pPr>
      <w:r>
        <w:t xml:space="preserve">   to the company fulfilling the NSP role.</w:t>
      </w:r>
    </w:p>
    <w:p w14:paraId="4C9AC6DC" w14:textId="77777777" w:rsidR="00591574" w:rsidRDefault="00591574" w:rsidP="00591574">
      <w:pPr>
        <w:pStyle w:val="code"/>
      </w:pPr>
      <w:r>
        <w:t xml:space="preserve">  </w:t>
      </w:r>
    </w:p>
    <w:p w14:paraId="68CBB27F" w14:textId="77777777" w:rsidR="00591574" w:rsidRDefault="00591574" w:rsidP="00591574">
      <w:pPr>
        <w:pStyle w:val="code"/>
      </w:pPr>
      <w:r>
        <w:lastRenderedPageBreak/>
        <w:t xml:space="preserve">   BSS_CSP (grey) and OSS_CSP (grey) belong </w:t>
      </w:r>
    </w:p>
    <w:p w14:paraId="698BA466" w14:textId="77777777" w:rsidR="00591574" w:rsidRDefault="00591574" w:rsidP="00591574">
      <w:pPr>
        <w:pStyle w:val="code"/>
      </w:pPr>
      <w:r>
        <w:t xml:space="preserve">   To the company fulfilling the CSP role.</w:t>
      </w:r>
    </w:p>
    <w:p w14:paraId="2D2EDD55" w14:textId="77777777" w:rsidR="00591574" w:rsidRDefault="00591574" w:rsidP="00591574">
      <w:pPr>
        <w:pStyle w:val="code"/>
      </w:pPr>
      <w:r>
        <w:t>end note</w:t>
      </w:r>
    </w:p>
    <w:p w14:paraId="79EDDE84" w14:textId="13F2B480" w:rsidR="00591574" w:rsidRDefault="00591574" w:rsidP="00591574">
      <w:pPr>
        <w:pStyle w:val="code"/>
      </w:pPr>
      <w:r>
        <w:t>@enduml</w:t>
      </w:r>
    </w:p>
    <w:p w14:paraId="61035782" w14:textId="39502BF3" w:rsidR="00FB224F" w:rsidRDefault="00FB224F" w:rsidP="00591574">
      <w:pPr>
        <w:pStyle w:val="code"/>
      </w:pPr>
    </w:p>
    <w:p w14:paraId="194499E6" w14:textId="47211AA8" w:rsidR="00FB224F" w:rsidRPr="00925DA1" w:rsidRDefault="00FB224F" w:rsidP="00FB224F">
      <w:pPr>
        <w:rPr>
          <w:sz w:val="32"/>
        </w:rPr>
      </w:pPr>
      <w:r w:rsidRPr="00925DA1">
        <w:rPr>
          <w:rFonts w:ascii="Arial" w:hAnsi="Arial"/>
          <w:sz w:val="32"/>
        </w:rPr>
        <w:t>A.</w:t>
      </w:r>
      <w:r>
        <w:rPr>
          <w:rFonts w:ascii="Arial" w:hAnsi="Arial"/>
          <w:sz w:val="32"/>
        </w:rPr>
        <w:t>4</w:t>
      </w:r>
      <w:r>
        <w:rPr>
          <w:rFonts w:ascii="Arial" w:hAnsi="Arial"/>
          <w:sz w:val="32"/>
        </w:rPr>
        <w:tab/>
      </w:r>
      <w:r>
        <w:rPr>
          <w:rFonts w:ascii="Arial" w:hAnsi="Arial"/>
          <w:sz w:val="32"/>
        </w:rPr>
        <w:tab/>
      </w:r>
      <w:r>
        <w:rPr>
          <w:rFonts w:ascii="Arial" w:hAnsi="Arial"/>
          <w:sz w:val="32"/>
        </w:rPr>
        <w:tab/>
      </w:r>
      <w:r w:rsidRPr="00925DA1">
        <w:rPr>
          <w:rFonts w:ascii="Arial" w:hAnsi="Arial"/>
          <w:sz w:val="32"/>
        </w:rPr>
        <w:t>UML code for Figure 4.1.</w:t>
      </w:r>
      <w:r>
        <w:rPr>
          <w:rFonts w:ascii="Arial" w:hAnsi="Arial"/>
          <w:sz w:val="32"/>
        </w:rPr>
        <w:t>2</w:t>
      </w:r>
      <w:r w:rsidRPr="00925DA1">
        <w:rPr>
          <w:rFonts w:ascii="Arial" w:hAnsi="Arial"/>
          <w:sz w:val="32"/>
        </w:rPr>
        <w:t>.</w:t>
      </w:r>
      <w:r>
        <w:rPr>
          <w:rFonts w:ascii="Arial" w:hAnsi="Arial"/>
          <w:sz w:val="32"/>
        </w:rPr>
        <w:t>1</w:t>
      </w:r>
      <w:r w:rsidRPr="00925DA1">
        <w:rPr>
          <w:rFonts w:ascii="Arial" w:hAnsi="Arial"/>
          <w:sz w:val="32"/>
        </w:rPr>
        <w:t>.1</w:t>
      </w:r>
    </w:p>
    <w:p w14:paraId="77D0BE74" w14:textId="77777777" w:rsidR="00FB224F" w:rsidRDefault="00FB224F" w:rsidP="00711CDF">
      <w:pPr>
        <w:pStyle w:val="code"/>
        <w:rPr>
          <w:lang w:eastAsia="zh-CN"/>
        </w:rPr>
      </w:pPr>
      <w:r>
        <w:rPr>
          <w:lang w:eastAsia="zh-CN"/>
        </w:rPr>
        <w:t>@startuml</w:t>
      </w:r>
    </w:p>
    <w:p w14:paraId="1E27674C" w14:textId="77777777" w:rsidR="00FB224F" w:rsidRDefault="00FB224F" w:rsidP="00711CDF">
      <w:pPr>
        <w:pStyle w:val="code"/>
        <w:rPr>
          <w:lang w:eastAsia="zh-CN"/>
        </w:rPr>
      </w:pPr>
      <w:r>
        <w:rPr>
          <w:lang w:eastAsia="zh-CN"/>
        </w:rPr>
        <w:t>skinparam backgroundColor white</w:t>
      </w:r>
    </w:p>
    <w:p w14:paraId="68B28B86" w14:textId="77777777" w:rsidR="00FB224F" w:rsidRDefault="00FB224F" w:rsidP="00711CDF">
      <w:pPr>
        <w:pStyle w:val="code"/>
        <w:rPr>
          <w:lang w:eastAsia="zh-CN"/>
        </w:rPr>
      </w:pPr>
      <w:r>
        <w:rPr>
          <w:lang w:eastAsia="zh-CN"/>
        </w:rPr>
        <w:t>skinparam classBackgroundColor white</w:t>
      </w:r>
    </w:p>
    <w:p w14:paraId="249F875F" w14:textId="77777777" w:rsidR="00FB224F" w:rsidRDefault="00FB224F" w:rsidP="00711CDF">
      <w:pPr>
        <w:pStyle w:val="code"/>
        <w:rPr>
          <w:lang w:eastAsia="zh-CN"/>
        </w:rPr>
      </w:pPr>
      <w:r>
        <w:rPr>
          <w:lang w:eastAsia="zh-CN"/>
        </w:rPr>
        <w:t>skinparam classBorderColor black</w:t>
      </w:r>
    </w:p>
    <w:p w14:paraId="17190C60" w14:textId="77777777" w:rsidR="00FB224F" w:rsidRDefault="00FB224F" w:rsidP="00711CDF">
      <w:pPr>
        <w:pStyle w:val="code"/>
        <w:rPr>
          <w:lang w:eastAsia="zh-CN"/>
        </w:rPr>
      </w:pPr>
      <w:r>
        <w:rPr>
          <w:lang w:eastAsia="zh-CN"/>
        </w:rPr>
        <w:t>skinparam rectangleBackgroundColor white</w:t>
      </w:r>
    </w:p>
    <w:p w14:paraId="36FC6F94" w14:textId="77777777" w:rsidR="00FB224F" w:rsidRDefault="00FB224F" w:rsidP="00711CDF">
      <w:pPr>
        <w:pStyle w:val="code"/>
        <w:rPr>
          <w:lang w:eastAsia="zh-CN"/>
        </w:rPr>
      </w:pPr>
      <w:r>
        <w:rPr>
          <w:lang w:eastAsia="zh-CN"/>
        </w:rPr>
        <w:t>skinparam rectangleBorderColor black</w:t>
      </w:r>
    </w:p>
    <w:p w14:paraId="0D515D28" w14:textId="77777777" w:rsidR="00FB224F" w:rsidRDefault="00FB224F" w:rsidP="00711CDF">
      <w:pPr>
        <w:pStyle w:val="code"/>
        <w:rPr>
          <w:lang w:eastAsia="zh-CN"/>
        </w:rPr>
      </w:pPr>
      <w:r>
        <w:rPr>
          <w:lang w:eastAsia="zh-CN"/>
        </w:rPr>
        <w:t>skinparam Shadowing false</w:t>
      </w:r>
    </w:p>
    <w:p w14:paraId="056F7996" w14:textId="77777777" w:rsidR="00FB224F" w:rsidRDefault="00FB224F" w:rsidP="00711CDF">
      <w:pPr>
        <w:pStyle w:val="code"/>
        <w:rPr>
          <w:lang w:eastAsia="zh-CN"/>
        </w:rPr>
      </w:pPr>
      <w:r>
        <w:rPr>
          <w:lang w:eastAsia="zh-CN"/>
        </w:rPr>
        <w:t>skinparam noteBackgroundColor white</w:t>
      </w:r>
    </w:p>
    <w:p w14:paraId="20982FDC" w14:textId="77777777" w:rsidR="00FB224F" w:rsidRDefault="00FB224F" w:rsidP="00711CDF">
      <w:pPr>
        <w:pStyle w:val="code"/>
        <w:rPr>
          <w:lang w:eastAsia="zh-CN"/>
        </w:rPr>
      </w:pPr>
      <w:r>
        <w:rPr>
          <w:lang w:eastAsia="zh-CN"/>
        </w:rPr>
        <w:t>skinparam noteBorderColor black</w:t>
      </w:r>
    </w:p>
    <w:p w14:paraId="0970BF86" w14:textId="77777777" w:rsidR="00FB224F" w:rsidRDefault="00FB224F" w:rsidP="00711CDF">
      <w:pPr>
        <w:pStyle w:val="code"/>
        <w:rPr>
          <w:lang w:eastAsia="zh-CN"/>
        </w:rPr>
      </w:pPr>
      <w:r>
        <w:rPr>
          <w:lang w:eastAsia="zh-CN"/>
        </w:rPr>
        <w:t>skinparam arrowColor black</w:t>
      </w:r>
    </w:p>
    <w:p w14:paraId="45703EC9" w14:textId="77777777" w:rsidR="00FB224F" w:rsidRDefault="00FB224F" w:rsidP="00711CDF">
      <w:pPr>
        <w:pStyle w:val="code"/>
        <w:rPr>
          <w:lang w:eastAsia="zh-CN"/>
        </w:rPr>
      </w:pPr>
      <w:r>
        <w:rPr>
          <w:lang w:eastAsia="zh-CN"/>
        </w:rPr>
        <w:t>hide circle</w:t>
      </w:r>
    </w:p>
    <w:p w14:paraId="7E258D51" w14:textId="77777777" w:rsidR="00FB224F" w:rsidRDefault="00FB224F" w:rsidP="00711CDF">
      <w:pPr>
        <w:pStyle w:val="code"/>
        <w:rPr>
          <w:lang w:eastAsia="zh-CN"/>
        </w:rPr>
      </w:pPr>
      <w:r>
        <w:rPr>
          <w:lang w:eastAsia="zh-CN"/>
        </w:rPr>
        <w:t>hide members</w:t>
      </w:r>
    </w:p>
    <w:p w14:paraId="01AB56A3" w14:textId="77777777" w:rsidR="00FB224F" w:rsidRDefault="00FB224F" w:rsidP="00711CDF">
      <w:pPr>
        <w:pStyle w:val="code"/>
        <w:rPr>
          <w:lang w:eastAsia="zh-CN"/>
        </w:rPr>
      </w:pPr>
    </w:p>
    <w:p w14:paraId="25276895" w14:textId="77777777" w:rsidR="00FB224F" w:rsidRDefault="00FB224F" w:rsidP="00711CDF">
      <w:pPr>
        <w:pStyle w:val="code"/>
        <w:rPr>
          <w:lang w:eastAsia="zh-CN"/>
        </w:rPr>
      </w:pPr>
      <w:r>
        <w:rPr>
          <w:lang w:eastAsia="zh-CN"/>
        </w:rPr>
        <w:t>left to right direction</w:t>
      </w:r>
    </w:p>
    <w:p w14:paraId="73E3ECE7" w14:textId="4AC7CFD5" w:rsidR="00FB224F" w:rsidRDefault="00FB224F" w:rsidP="00711CDF">
      <w:pPr>
        <w:pStyle w:val="code"/>
        <w:rPr>
          <w:lang w:eastAsia="zh-CN"/>
        </w:rPr>
      </w:pPr>
      <w:r>
        <w:rPr>
          <w:lang w:eastAsia="zh-CN"/>
        </w:rPr>
        <w:t>rectangle Exposed_MnS_Consumer</w:t>
      </w:r>
    </w:p>
    <w:p w14:paraId="0A04436C" w14:textId="6E7D04E1" w:rsidR="00FB224F" w:rsidRDefault="00FB224F" w:rsidP="00711CDF">
      <w:pPr>
        <w:pStyle w:val="code"/>
        <w:rPr>
          <w:lang w:eastAsia="zh-CN"/>
        </w:rPr>
      </w:pPr>
      <w:r>
        <w:rPr>
          <w:lang w:eastAsia="zh-CN"/>
        </w:rPr>
        <w:t>rectangle Exposed_MnS_Producer</w:t>
      </w:r>
    </w:p>
    <w:p w14:paraId="609B301E" w14:textId="3ABD22C1" w:rsidR="00FB224F" w:rsidRDefault="00FB224F" w:rsidP="00711CDF">
      <w:pPr>
        <w:pStyle w:val="code"/>
        <w:rPr>
          <w:lang w:eastAsia="zh-CN"/>
        </w:rPr>
      </w:pPr>
      <w:r>
        <w:rPr>
          <w:lang w:eastAsia="zh-CN"/>
        </w:rPr>
        <w:t>Exposed_MnS_Consumer -(0- Exposed_MnS_Producer: e</w:t>
      </w:r>
      <w:r w:rsidR="000D65B9">
        <w:rPr>
          <w:rFonts w:hint="eastAsia"/>
          <w:lang w:eastAsia="zh-CN"/>
        </w:rPr>
        <w:t>xposed</w:t>
      </w:r>
      <w:r w:rsidR="000D65B9">
        <w:rPr>
          <w:lang w:eastAsia="zh-CN"/>
        </w:rPr>
        <w:t xml:space="preserve"> </w:t>
      </w:r>
      <w:r>
        <w:rPr>
          <w:lang w:eastAsia="zh-CN"/>
        </w:rPr>
        <w:t>MnS</w:t>
      </w:r>
    </w:p>
    <w:p w14:paraId="3C91DD58" w14:textId="0D7C791F" w:rsidR="00FB224F" w:rsidRDefault="00FB224F">
      <w:pPr>
        <w:pStyle w:val="code"/>
        <w:rPr>
          <w:lang w:eastAsia="zh-CN"/>
        </w:rPr>
      </w:pPr>
      <w:r>
        <w:rPr>
          <w:lang w:eastAsia="zh-CN"/>
        </w:rPr>
        <w:t>@enduml</w:t>
      </w:r>
    </w:p>
    <w:p w14:paraId="7B3F4F88" w14:textId="70C9E14E" w:rsidR="009A4B48" w:rsidRDefault="009A4B48">
      <w:pPr>
        <w:pStyle w:val="code"/>
        <w:rPr>
          <w:lang w:eastAsia="zh-CN"/>
        </w:rPr>
      </w:pPr>
    </w:p>
    <w:p w14:paraId="73B73D28" w14:textId="57C615BE" w:rsidR="009A4B48" w:rsidRPr="007D5A07" w:rsidRDefault="009A4B48" w:rsidP="009A4B48">
      <w:pPr>
        <w:rPr>
          <w:sz w:val="32"/>
        </w:rPr>
      </w:pPr>
      <w:r w:rsidRPr="007D5A07">
        <w:rPr>
          <w:rFonts w:ascii="Arial" w:hAnsi="Arial"/>
          <w:sz w:val="32"/>
        </w:rPr>
        <w:t>A</w:t>
      </w:r>
      <w:r>
        <w:rPr>
          <w:rFonts w:ascii="Arial" w:hAnsi="Arial"/>
          <w:sz w:val="32"/>
        </w:rPr>
        <w:t>.</w:t>
      </w:r>
      <w:r w:rsidR="00A81E6A">
        <w:rPr>
          <w:rFonts w:ascii="Arial" w:hAnsi="Arial"/>
          <w:sz w:val="32"/>
          <w:lang w:eastAsia="zh-CN"/>
        </w:rPr>
        <w:t>5</w:t>
      </w:r>
      <w:r w:rsidRPr="007D5A07">
        <w:rPr>
          <w:rFonts w:ascii="Arial" w:hAnsi="Arial"/>
          <w:sz w:val="32"/>
        </w:rPr>
        <w:tab/>
      </w:r>
      <w:r w:rsidRPr="007D5A07">
        <w:rPr>
          <w:rFonts w:ascii="Arial" w:hAnsi="Arial"/>
          <w:sz w:val="32"/>
        </w:rPr>
        <w:tab/>
      </w:r>
      <w:r w:rsidRPr="007D5A07">
        <w:rPr>
          <w:rFonts w:ascii="Arial" w:hAnsi="Arial"/>
          <w:sz w:val="32"/>
        </w:rPr>
        <w:tab/>
        <w:t>UML code</w:t>
      </w:r>
      <w:r w:rsidR="000D65B9">
        <w:rPr>
          <w:rFonts w:ascii="Arial" w:hAnsi="Arial"/>
          <w:sz w:val="32"/>
        </w:rPr>
        <w:t xml:space="preserve"> </w:t>
      </w:r>
      <w:r w:rsidR="000D65B9">
        <w:rPr>
          <w:rFonts w:ascii="Arial" w:hAnsi="Arial" w:hint="eastAsia"/>
          <w:sz w:val="32"/>
          <w:lang w:eastAsia="zh-CN"/>
        </w:rPr>
        <w:t>for</w:t>
      </w:r>
      <w:r w:rsidR="000D65B9">
        <w:rPr>
          <w:rFonts w:ascii="Arial" w:hAnsi="Arial"/>
          <w:sz w:val="32"/>
          <w:lang w:eastAsia="zh-CN"/>
        </w:rPr>
        <w:t xml:space="preserve"> </w:t>
      </w:r>
      <w:r w:rsidR="000D65B9">
        <w:rPr>
          <w:rFonts w:ascii="Arial" w:hAnsi="Arial" w:hint="eastAsia"/>
          <w:sz w:val="32"/>
          <w:lang w:eastAsia="zh-CN"/>
        </w:rPr>
        <w:t>Figure</w:t>
      </w:r>
      <w:r w:rsidR="000D65B9">
        <w:rPr>
          <w:rFonts w:ascii="Arial" w:hAnsi="Arial"/>
          <w:sz w:val="32"/>
          <w:lang w:eastAsia="zh-CN"/>
        </w:rPr>
        <w:t xml:space="preserve"> 4.1.4.5</w:t>
      </w:r>
    </w:p>
    <w:p w14:paraId="57B21F1E" w14:textId="77777777" w:rsidR="009A4B48" w:rsidRPr="00711CDF" w:rsidRDefault="009A4B48" w:rsidP="00711CDF">
      <w:pPr>
        <w:pStyle w:val="code"/>
        <w:rPr>
          <w:lang w:eastAsia="zh-CN"/>
        </w:rPr>
      </w:pPr>
      <w:r w:rsidRPr="00711CDF">
        <w:rPr>
          <w:lang w:eastAsia="zh-CN"/>
        </w:rPr>
        <w:t>@startuml</w:t>
      </w:r>
    </w:p>
    <w:p w14:paraId="6760A361" w14:textId="77777777" w:rsidR="009A4B48" w:rsidRPr="00711CDF" w:rsidRDefault="009A4B48" w:rsidP="00711CDF">
      <w:pPr>
        <w:pStyle w:val="code"/>
        <w:rPr>
          <w:lang w:eastAsia="zh-CN"/>
        </w:rPr>
      </w:pPr>
      <w:r w:rsidRPr="00711CDF">
        <w:rPr>
          <w:lang w:eastAsia="zh-CN"/>
        </w:rPr>
        <w:t>@startuml</w:t>
      </w:r>
    </w:p>
    <w:p w14:paraId="0168A625" w14:textId="77777777" w:rsidR="009A4B48" w:rsidRPr="00711CDF" w:rsidRDefault="009A4B48" w:rsidP="00711CDF">
      <w:pPr>
        <w:pStyle w:val="code"/>
        <w:rPr>
          <w:lang w:eastAsia="zh-CN"/>
        </w:rPr>
      </w:pPr>
      <w:r w:rsidRPr="00711CDF">
        <w:rPr>
          <w:lang w:eastAsia="zh-CN"/>
        </w:rPr>
        <w:t>skinparam sequence {</w:t>
      </w:r>
    </w:p>
    <w:p w14:paraId="26BA8E1E" w14:textId="77777777" w:rsidR="009A4B48" w:rsidRPr="00711CDF" w:rsidRDefault="009A4B48" w:rsidP="00711CDF">
      <w:pPr>
        <w:pStyle w:val="code"/>
        <w:rPr>
          <w:lang w:eastAsia="zh-CN"/>
        </w:rPr>
      </w:pPr>
      <w:r w:rsidRPr="00711CDF">
        <w:rPr>
          <w:lang w:eastAsia="zh-CN"/>
        </w:rPr>
        <w:t>ArrowColor Black</w:t>
      </w:r>
    </w:p>
    <w:p w14:paraId="5DEAE2F9" w14:textId="77777777" w:rsidR="009A4B48" w:rsidRPr="00711CDF" w:rsidRDefault="009A4B48" w:rsidP="00711CDF">
      <w:pPr>
        <w:pStyle w:val="code"/>
        <w:rPr>
          <w:lang w:eastAsia="zh-CN"/>
        </w:rPr>
      </w:pPr>
      <w:r w:rsidRPr="00711CDF">
        <w:rPr>
          <w:lang w:eastAsia="zh-CN"/>
        </w:rPr>
        <w:t>ActorBorderColor Black</w:t>
      </w:r>
    </w:p>
    <w:p w14:paraId="17125A24" w14:textId="77777777" w:rsidR="009A4B48" w:rsidRPr="00711CDF" w:rsidRDefault="009A4B48" w:rsidP="00711CDF">
      <w:pPr>
        <w:pStyle w:val="code"/>
        <w:rPr>
          <w:lang w:eastAsia="zh-CN"/>
        </w:rPr>
      </w:pPr>
      <w:r w:rsidRPr="00711CDF">
        <w:rPr>
          <w:lang w:eastAsia="zh-CN"/>
        </w:rPr>
        <w:t>ActorBackgroundColor White</w:t>
      </w:r>
    </w:p>
    <w:p w14:paraId="3618D39F" w14:textId="77777777" w:rsidR="009A4B48" w:rsidRPr="00711CDF" w:rsidRDefault="009A4B48" w:rsidP="00711CDF">
      <w:pPr>
        <w:pStyle w:val="code"/>
        <w:rPr>
          <w:lang w:eastAsia="zh-CN"/>
        </w:rPr>
      </w:pPr>
      <w:r w:rsidRPr="00711CDF">
        <w:rPr>
          <w:lang w:eastAsia="zh-CN"/>
        </w:rPr>
        <w:t>ParticipantBorderColor Black</w:t>
      </w:r>
    </w:p>
    <w:p w14:paraId="717B4B9B" w14:textId="77777777" w:rsidR="009A4B48" w:rsidRPr="00711CDF" w:rsidRDefault="009A4B48" w:rsidP="00711CDF">
      <w:pPr>
        <w:pStyle w:val="code"/>
        <w:rPr>
          <w:lang w:eastAsia="zh-CN"/>
        </w:rPr>
      </w:pPr>
      <w:r w:rsidRPr="00711CDF">
        <w:rPr>
          <w:lang w:eastAsia="zh-CN"/>
        </w:rPr>
        <w:t>ParticipantBackgroundColor White</w:t>
      </w:r>
    </w:p>
    <w:p w14:paraId="22107923" w14:textId="77777777" w:rsidR="009A4B48" w:rsidRPr="00711CDF" w:rsidRDefault="009A4B48" w:rsidP="00711CDF">
      <w:pPr>
        <w:pStyle w:val="code"/>
        <w:rPr>
          <w:lang w:eastAsia="zh-CN"/>
        </w:rPr>
      </w:pPr>
      <w:r w:rsidRPr="00711CDF">
        <w:rPr>
          <w:lang w:eastAsia="zh-CN"/>
        </w:rPr>
        <w:t>LifeLineBorderColor Black</w:t>
      </w:r>
    </w:p>
    <w:p w14:paraId="6D04090E" w14:textId="77777777" w:rsidR="009A4B48" w:rsidRPr="00711CDF" w:rsidRDefault="009A4B48" w:rsidP="00711CDF">
      <w:pPr>
        <w:pStyle w:val="code"/>
        <w:rPr>
          <w:lang w:eastAsia="zh-CN"/>
        </w:rPr>
      </w:pPr>
      <w:r w:rsidRPr="00711CDF">
        <w:rPr>
          <w:lang w:eastAsia="zh-CN"/>
        </w:rPr>
        <w:t>BackGroundColor &lt;&lt;BSS_Prov&gt;&gt; Black</w:t>
      </w:r>
    </w:p>
    <w:p w14:paraId="4EDC5A04" w14:textId="77777777" w:rsidR="009A4B48" w:rsidRPr="00711CDF" w:rsidRDefault="009A4B48" w:rsidP="00711CDF">
      <w:pPr>
        <w:pStyle w:val="code"/>
        <w:rPr>
          <w:lang w:eastAsia="zh-CN"/>
        </w:rPr>
      </w:pPr>
      <w:r w:rsidRPr="00711CDF">
        <w:rPr>
          <w:lang w:eastAsia="zh-CN"/>
        </w:rPr>
        <w:t>}</w:t>
      </w:r>
    </w:p>
    <w:p w14:paraId="76763613" w14:textId="77777777" w:rsidR="009A4B48" w:rsidRPr="00711CDF" w:rsidRDefault="009A4B48" w:rsidP="00711CDF">
      <w:pPr>
        <w:pStyle w:val="code"/>
        <w:rPr>
          <w:lang w:eastAsia="zh-CN"/>
        </w:rPr>
      </w:pPr>
      <w:r w:rsidRPr="00711CDF">
        <w:rPr>
          <w:lang w:eastAsia="zh-CN"/>
        </w:rPr>
        <w:t>skinparam NoteBackgroundColor White</w:t>
      </w:r>
    </w:p>
    <w:p w14:paraId="300562F3" w14:textId="77777777" w:rsidR="009A4B48" w:rsidRPr="00711CDF" w:rsidRDefault="009A4B48" w:rsidP="00711CDF">
      <w:pPr>
        <w:pStyle w:val="code"/>
        <w:rPr>
          <w:lang w:eastAsia="zh-CN"/>
        </w:rPr>
      </w:pPr>
      <w:r w:rsidRPr="00711CDF">
        <w:rPr>
          <w:lang w:eastAsia="zh-CN"/>
        </w:rPr>
        <w:t>skinparam NoteBorderColor Black</w:t>
      </w:r>
    </w:p>
    <w:p w14:paraId="59B1DB6B" w14:textId="77777777" w:rsidR="009A4B48" w:rsidRPr="00711CDF" w:rsidRDefault="009A4B48" w:rsidP="00711CDF">
      <w:pPr>
        <w:pStyle w:val="code"/>
        <w:rPr>
          <w:lang w:eastAsia="zh-CN"/>
        </w:rPr>
      </w:pPr>
      <w:r w:rsidRPr="00711CDF">
        <w:rPr>
          <w:lang w:eastAsia="zh-CN"/>
        </w:rPr>
        <w:t>skinparam shadowing false</w:t>
      </w:r>
    </w:p>
    <w:p w14:paraId="173B7B3B" w14:textId="77777777" w:rsidR="009A4B48" w:rsidRPr="00711CDF" w:rsidRDefault="009A4B48" w:rsidP="00711CDF">
      <w:pPr>
        <w:pStyle w:val="code"/>
        <w:rPr>
          <w:lang w:eastAsia="zh-CN"/>
        </w:rPr>
      </w:pPr>
      <w:r w:rsidRPr="00711CDF">
        <w:rPr>
          <w:lang w:eastAsia="zh-CN"/>
        </w:rPr>
        <w:t>hide footbox</w:t>
      </w:r>
    </w:p>
    <w:p w14:paraId="5FF3345D" w14:textId="77777777" w:rsidR="009A4B48" w:rsidRPr="00711CDF" w:rsidRDefault="009A4B48" w:rsidP="00711CDF">
      <w:pPr>
        <w:pStyle w:val="code"/>
        <w:rPr>
          <w:lang w:eastAsia="zh-CN"/>
        </w:rPr>
      </w:pPr>
    </w:p>
    <w:p w14:paraId="102CBAE4" w14:textId="77777777" w:rsidR="009A4B48" w:rsidRPr="00711CDF" w:rsidRDefault="009A4B48" w:rsidP="00711CDF">
      <w:pPr>
        <w:pStyle w:val="code"/>
        <w:rPr>
          <w:lang w:eastAsia="zh-CN"/>
        </w:rPr>
      </w:pPr>
      <w:r w:rsidRPr="00711CDF">
        <w:rPr>
          <w:lang w:eastAsia="zh-CN"/>
        </w:rPr>
        <w:t>actor NSC</w:t>
      </w:r>
    </w:p>
    <w:p w14:paraId="1F0A6DE9" w14:textId="77777777" w:rsidR="009A4B48" w:rsidRPr="00711CDF" w:rsidRDefault="009A4B48" w:rsidP="00711CDF">
      <w:pPr>
        <w:pStyle w:val="code"/>
        <w:rPr>
          <w:lang w:eastAsia="zh-CN"/>
        </w:rPr>
      </w:pPr>
      <w:r w:rsidRPr="00711CDF">
        <w:rPr>
          <w:lang w:eastAsia="zh-CN"/>
        </w:rPr>
        <w:t xml:space="preserve">participant BSS_NSP </w:t>
      </w:r>
    </w:p>
    <w:p w14:paraId="6E273625" w14:textId="77777777" w:rsidR="009A4B48" w:rsidRPr="00711CDF" w:rsidRDefault="009A4B48" w:rsidP="00711CDF">
      <w:pPr>
        <w:pStyle w:val="code"/>
        <w:rPr>
          <w:lang w:eastAsia="zh-CN"/>
        </w:rPr>
      </w:pPr>
      <w:r w:rsidRPr="00711CDF">
        <w:rPr>
          <w:lang w:eastAsia="zh-CN"/>
        </w:rPr>
        <w:t xml:space="preserve">participant OSS_SML </w:t>
      </w:r>
    </w:p>
    <w:p w14:paraId="7155139D" w14:textId="77777777" w:rsidR="009A4B48" w:rsidRPr="00711CDF" w:rsidRDefault="009A4B48" w:rsidP="00711CDF">
      <w:pPr>
        <w:pStyle w:val="code"/>
        <w:rPr>
          <w:lang w:eastAsia="zh-CN"/>
        </w:rPr>
      </w:pPr>
      <w:r w:rsidRPr="00711CDF">
        <w:rPr>
          <w:lang w:eastAsia="zh-CN"/>
        </w:rPr>
        <w:t>participant OSS_NML</w:t>
      </w:r>
    </w:p>
    <w:p w14:paraId="67DE56B5" w14:textId="77777777" w:rsidR="009A4B48" w:rsidRPr="00711CDF" w:rsidRDefault="009A4B48" w:rsidP="00711CDF">
      <w:pPr>
        <w:pStyle w:val="code"/>
        <w:rPr>
          <w:lang w:eastAsia="zh-CN"/>
        </w:rPr>
      </w:pPr>
    </w:p>
    <w:p w14:paraId="3E99741E" w14:textId="77777777" w:rsidR="00860BB6" w:rsidRPr="00711CDF" w:rsidRDefault="00860BB6" w:rsidP="00860BB6">
      <w:pPr>
        <w:pStyle w:val="code"/>
        <w:rPr>
          <w:lang w:eastAsia="zh-CN"/>
        </w:rPr>
      </w:pPr>
      <w:r w:rsidRPr="00711CDF">
        <w:rPr>
          <w:lang w:eastAsia="zh-CN"/>
        </w:rPr>
        <w:t>OSS_SML--&gt; OSS_NML: 1. service discovery</w:t>
      </w:r>
    </w:p>
    <w:p w14:paraId="20087985" w14:textId="77777777" w:rsidR="00860BB6" w:rsidRPr="00711CDF" w:rsidRDefault="00860BB6" w:rsidP="00860BB6">
      <w:pPr>
        <w:pStyle w:val="code"/>
        <w:rPr>
          <w:lang w:eastAsia="zh-CN"/>
        </w:rPr>
      </w:pPr>
      <w:r w:rsidRPr="00711CDF">
        <w:rPr>
          <w:lang w:eastAsia="zh-CN"/>
        </w:rPr>
        <w:t>OSS_SML---&gt; OSS_SML: 2. configure the available MnS service</w:t>
      </w:r>
    </w:p>
    <w:p w14:paraId="002A95E6" w14:textId="77777777" w:rsidR="00860BB6" w:rsidRPr="00711CDF" w:rsidRDefault="00860BB6" w:rsidP="00860BB6">
      <w:pPr>
        <w:pStyle w:val="code"/>
        <w:rPr>
          <w:lang w:eastAsia="zh-CN"/>
        </w:rPr>
      </w:pPr>
      <w:r w:rsidRPr="00711CDF">
        <w:rPr>
          <w:lang w:eastAsia="zh-CN"/>
        </w:rPr>
        <w:t>opt</w:t>
      </w:r>
    </w:p>
    <w:p w14:paraId="7CC53CF7" w14:textId="77777777" w:rsidR="00860BB6" w:rsidRPr="00711CDF" w:rsidRDefault="00860BB6" w:rsidP="00860BB6">
      <w:pPr>
        <w:pStyle w:val="code"/>
        <w:rPr>
          <w:lang w:eastAsia="zh-CN"/>
        </w:rPr>
      </w:pPr>
      <w:r w:rsidRPr="00711CDF">
        <w:rPr>
          <w:lang w:eastAsia="zh-CN"/>
        </w:rPr>
        <w:t xml:space="preserve">  BSS_NSP --&gt;OSS_SML: 3. request list of available services</w:t>
      </w:r>
    </w:p>
    <w:p w14:paraId="35C0DA93" w14:textId="77777777" w:rsidR="00860BB6" w:rsidRPr="00711CDF" w:rsidRDefault="00860BB6" w:rsidP="00860BB6">
      <w:pPr>
        <w:pStyle w:val="code"/>
        <w:rPr>
          <w:lang w:eastAsia="zh-CN"/>
        </w:rPr>
      </w:pPr>
      <w:r w:rsidRPr="00711CDF">
        <w:rPr>
          <w:lang w:eastAsia="zh-CN"/>
        </w:rPr>
        <w:t>end</w:t>
      </w:r>
    </w:p>
    <w:p w14:paraId="428E1198" w14:textId="583AF461" w:rsidR="00860BB6" w:rsidRPr="00711CDF" w:rsidRDefault="00860BB6" w:rsidP="00860BB6">
      <w:pPr>
        <w:pStyle w:val="code"/>
        <w:rPr>
          <w:lang w:eastAsia="zh-CN"/>
        </w:rPr>
      </w:pPr>
      <w:r w:rsidRPr="00711CDF">
        <w:rPr>
          <w:lang w:eastAsia="zh-CN"/>
        </w:rPr>
        <w:t>OSS_SML---&gt; BSS_NSP: 4. p</w:t>
      </w:r>
      <w:r>
        <w:rPr>
          <w:lang w:eastAsia="zh-CN"/>
        </w:rPr>
        <w:t>rovide</w:t>
      </w:r>
      <w:r w:rsidRPr="00711CDF">
        <w:rPr>
          <w:lang w:eastAsia="zh-CN"/>
        </w:rPr>
        <w:t xml:space="preserve"> list of available services</w:t>
      </w:r>
    </w:p>
    <w:p w14:paraId="5F45C60A" w14:textId="5A05A69B" w:rsidR="00860BB6" w:rsidRPr="00711CDF" w:rsidRDefault="00860BB6" w:rsidP="00860BB6">
      <w:pPr>
        <w:pStyle w:val="code"/>
        <w:rPr>
          <w:lang w:eastAsia="zh-CN"/>
        </w:rPr>
      </w:pPr>
      <w:r w:rsidRPr="00711CDF">
        <w:rPr>
          <w:lang w:eastAsia="zh-CN"/>
        </w:rPr>
        <w:t>BSS_NSP --&gt; BSS_NSP: 5. configure the MnS service for exposure</w:t>
      </w:r>
    </w:p>
    <w:p w14:paraId="12CB54F6" w14:textId="77777777" w:rsidR="00860BB6" w:rsidRPr="00711CDF" w:rsidRDefault="00860BB6" w:rsidP="00860BB6">
      <w:pPr>
        <w:pStyle w:val="code"/>
        <w:rPr>
          <w:lang w:eastAsia="zh-CN"/>
        </w:rPr>
      </w:pPr>
      <w:r w:rsidRPr="00711CDF">
        <w:rPr>
          <w:lang w:eastAsia="zh-CN"/>
        </w:rPr>
        <w:t>NSC --&gt; BSS_NSP: 6. product catalogue request</w:t>
      </w:r>
    </w:p>
    <w:p w14:paraId="1D87275A" w14:textId="77777777" w:rsidR="00860BB6" w:rsidRPr="00711CDF" w:rsidRDefault="00860BB6" w:rsidP="00860BB6">
      <w:pPr>
        <w:pStyle w:val="code"/>
        <w:rPr>
          <w:lang w:eastAsia="zh-CN"/>
        </w:rPr>
      </w:pPr>
      <w:r w:rsidRPr="00711CDF">
        <w:rPr>
          <w:lang w:eastAsia="zh-CN"/>
        </w:rPr>
        <w:t>BSS_NSP --&gt; NSC: 7. product catalogue</w:t>
      </w:r>
    </w:p>
    <w:p w14:paraId="64FD7432" w14:textId="77777777" w:rsidR="00860BB6" w:rsidRPr="00AF35EF" w:rsidRDefault="00860BB6" w:rsidP="00860BB6">
      <w:pPr>
        <w:pStyle w:val="code"/>
        <w:rPr>
          <w:lang w:eastAsia="zh-CN"/>
        </w:rPr>
      </w:pPr>
      <w:r w:rsidRPr="00711CDF">
        <w:rPr>
          <w:lang w:eastAsia="zh-CN"/>
        </w:rPr>
        <w:t>@enduml</w:t>
      </w:r>
    </w:p>
    <w:p w14:paraId="513603F8" w14:textId="4420F48E" w:rsidR="009C0DE1" w:rsidRPr="00860BB6" w:rsidRDefault="009C0DE1" w:rsidP="00591574">
      <w:pPr>
        <w:pStyle w:val="code"/>
        <w:rPr>
          <w:lang w:eastAsia="zh-CN"/>
        </w:rPr>
      </w:pPr>
    </w:p>
    <w:p w14:paraId="56C6666C" w14:textId="07949CF3" w:rsidR="009C0DE1" w:rsidRPr="007D5A07" w:rsidRDefault="009C0DE1" w:rsidP="009C0DE1">
      <w:pPr>
        <w:rPr>
          <w:sz w:val="32"/>
        </w:rPr>
      </w:pPr>
      <w:r w:rsidRPr="007D5A07">
        <w:rPr>
          <w:rFonts w:ascii="Arial" w:hAnsi="Arial"/>
          <w:sz w:val="32"/>
        </w:rPr>
        <w:t>A</w:t>
      </w:r>
      <w:r>
        <w:rPr>
          <w:rFonts w:ascii="Arial" w:hAnsi="Arial"/>
          <w:sz w:val="32"/>
        </w:rPr>
        <w:t>.</w:t>
      </w:r>
      <w:r>
        <w:rPr>
          <w:rFonts w:ascii="Arial" w:hAnsi="Arial"/>
          <w:sz w:val="32"/>
          <w:lang w:eastAsia="zh-CN"/>
        </w:rPr>
        <w:t>6</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1</w:t>
      </w:r>
    </w:p>
    <w:p w14:paraId="14540EE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lastRenderedPageBreak/>
        <w:t>@startuml</w:t>
      </w:r>
    </w:p>
    <w:p w14:paraId="77CCB3A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03159BB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ArrowColor Black</w:t>
      </w:r>
    </w:p>
    <w:p w14:paraId="6F0360D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6FA816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1E86DFD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3747408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4382948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03895FC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BackGroundColor &lt;&lt;BSS_Prov&gt;&gt; Black</w:t>
      </w:r>
    </w:p>
    <w:p w14:paraId="482B3E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3E1C3B8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5C23F4F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6A7A9D6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shadowing false</w:t>
      </w:r>
    </w:p>
    <w:p w14:paraId="7CF525D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63B8EC56" w14:textId="77777777" w:rsidR="009C0DE1" w:rsidRPr="00FA0DBB" w:rsidRDefault="009C0DE1" w:rsidP="009C0DE1">
      <w:pPr>
        <w:pStyle w:val="PL"/>
        <w:shd w:val="clear" w:color="auto" w:fill="E7E6E6"/>
        <w:rPr>
          <w:rFonts w:eastAsia="DengXian"/>
          <w:noProof w:val="0"/>
          <w:color w:val="808080"/>
        </w:rPr>
      </w:pPr>
    </w:p>
    <w:p w14:paraId="484F939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2FDE7E8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5A88CA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MnS_Discovery_service_producer </w:t>
      </w:r>
    </w:p>
    <w:p w14:paraId="2E28E8CB" w14:textId="77777777" w:rsidR="009C0DE1" w:rsidRPr="00C85920" w:rsidRDefault="009C0DE1" w:rsidP="009C0DE1">
      <w:pPr>
        <w:pStyle w:val="PL"/>
        <w:shd w:val="clear" w:color="auto" w:fill="E7E6E6"/>
        <w:rPr>
          <w:rFonts w:eastAsia="DengXian"/>
          <w:i/>
          <w:noProof w:val="0"/>
          <w:color w:val="808080"/>
        </w:rPr>
      </w:pPr>
    </w:p>
    <w:p w14:paraId="72776C77"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BSS_NSP --&gt; MnS_Discovery_service_producer: 1. request to obtain MnS data</w:t>
      </w:r>
    </w:p>
    <w:p w14:paraId="6A88FE53"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MnS_Discovery_service_producer --&gt; BSS_NSP: 2. response for MnS data</w:t>
      </w:r>
    </w:p>
    <w:p w14:paraId="2491A1FA" w14:textId="77777777" w:rsidR="009C0DE1" w:rsidRPr="00CB5E6A" w:rsidRDefault="009C0DE1" w:rsidP="009C0DE1">
      <w:pPr>
        <w:pStyle w:val="PL"/>
        <w:shd w:val="clear" w:color="auto" w:fill="E7E6E6"/>
        <w:rPr>
          <w:rFonts w:eastAsia="DengXian"/>
          <w:noProof w:val="0"/>
          <w:color w:val="808080"/>
        </w:rPr>
      </w:pPr>
    </w:p>
    <w:p w14:paraId="01FFB5E9" w14:textId="77777777" w:rsidR="009C0DE1" w:rsidRPr="00FA0DBB" w:rsidRDefault="009C0DE1" w:rsidP="009C0DE1">
      <w:pPr>
        <w:pStyle w:val="PL"/>
        <w:shd w:val="clear" w:color="auto" w:fill="E7E6E6"/>
        <w:rPr>
          <w:rFonts w:eastAsia="DengXian"/>
          <w:noProof w:val="0"/>
          <w:color w:val="808080"/>
        </w:rPr>
      </w:pPr>
      <w:r w:rsidRPr="00CB5E6A">
        <w:rPr>
          <w:rFonts w:eastAsia="DengXian"/>
          <w:noProof w:val="0"/>
          <w:color w:val="808080"/>
        </w:rPr>
        <w:t xml:space="preserve">Ref over NSC, </w:t>
      </w:r>
      <w:r w:rsidRPr="00FA0DBB">
        <w:rPr>
          <w:rFonts w:eastAsia="DengXian"/>
          <w:noProof w:val="0"/>
          <w:color w:val="808080"/>
        </w:rPr>
        <w:t>BSS_NSP</w:t>
      </w:r>
      <w:r w:rsidRPr="00CB5E6A" w:rsidDel="002867D8">
        <w:rPr>
          <w:rFonts w:eastAsia="DengXian"/>
          <w:noProof w:val="0"/>
          <w:color w:val="808080"/>
        </w:rPr>
        <w:t xml:space="preserve"> </w:t>
      </w:r>
      <w:r w:rsidRPr="00CB5E6A">
        <w:rPr>
          <w:rFonts w:eastAsia="DengXian"/>
          <w:noProof w:val="0"/>
          <w:color w:val="808080"/>
        </w:rPr>
        <w:t>: 3. procedure of product order</w:t>
      </w:r>
    </w:p>
    <w:p w14:paraId="49F26710" w14:textId="77777777" w:rsidR="009C0DE1" w:rsidRPr="000F6A6E" w:rsidRDefault="009C0DE1" w:rsidP="009C0DE1">
      <w:pPr>
        <w:pStyle w:val="PL"/>
        <w:shd w:val="clear" w:color="auto" w:fill="E7E6E6"/>
        <w:rPr>
          <w:rFonts w:eastAsia="DengXian"/>
          <w:noProof w:val="0"/>
          <w:color w:val="808080"/>
        </w:rPr>
      </w:pPr>
      <w:r w:rsidRPr="00FA0DBB">
        <w:rPr>
          <w:rFonts w:eastAsia="DengXian"/>
          <w:noProof w:val="0"/>
          <w:color w:val="808080"/>
        </w:rPr>
        <w:t xml:space="preserve">@enduml </w:t>
      </w:r>
    </w:p>
    <w:p w14:paraId="3F52B35E" w14:textId="12B88C4E" w:rsidR="009C0DE1" w:rsidRDefault="009C0DE1" w:rsidP="00591574">
      <w:pPr>
        <w:pStyle w:val="code"/>
        <w:rPr>
          <w:lang w:eastAsia="zh-CN"/>
        </w:rPr>
      </w:pPr>
    </w:p>
    <w:p w14:paraId="7DE8CF07" w14:textId="02E8E099" w:rsidR="009C0DE1" w:rsidRPr="007D5A07" w:rsidRDefault="009C0DE1" w:rsidP="009C0DE1">
      <w:pPr>
        <w:rPr>
          <w:sz w:val="32"/>
        </w:rPr>
      </w:pPr>
      <w:r w:rsidRPr="007D5A07">
        <w:rPr>
          <w:rFonts w:ascii="Arial" w:hAnsi="Arial"/>
          <w:sz w:val="32"/>
        </w:rPr>
        <w:t>A</w:t>
      </w:r>
      <w:r>
        <w:rPr>
          <w:rFonts w:ascii="Arial" w:hAnsi="Arial"/>
          <w:sz w:val="32"/>
        </w:rPr>
        <w:t>.</w:t>
      </w:r>
      <w:r w:rsidR="005F00C6">
        <w:rPr>
          <w:rFonts w:ascii="Arial" w:hAnsi="Arial"/>
          <w:sz w:val="32"/>
          <w:lang w:eastAsia="zh-CN"/>
        </w:rPr>
        <w:t>7</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2</w:t>
      </w:r>
    </w:p>
    <w:p w14:paraId="675B319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@startuml</w:t>
      </w:r>
    </w:p>
    <w:p w14:paraId="308A0CA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3B142F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ArrowColor Black</w:t>
      </w:r>
    </w:p>
    <w:p w14:paraId="10654FC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19B2D24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7C3A86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6C3D1A84"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7F2F2F1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502D756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BackGroundColor &lt;&lt;BSS_Prov&gt;&gt; Black</w:t>
      </w:r>
    </w:p>
    <w:p w14:paraId="7AFE666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0CAB8A2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2BDF18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28CE653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shadowing false</w:t>
      </w:r>
    </w:p>
    <w:p w14:paraId="110D0D5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3CC5F589" w14:textId="77777777" w:rsidR="009C0DE1" w:rsidRPr="00FA0DBB" w:rsidRDefault="009C0DE1" w:rsidP="009C0DE1">
      <w:pPr>
        <w:pStyle w:val="PL"/>
        <w:shd w:val="clear" w:color="auto" w:fill="E7E6E6"/>
        <w:rPr>
          <w:rFonts w:eastAsia="DengXian"/>
          <w:noProof w:val="0"/>
          <w:color w:val="808080"/>
        </w:rPr>
      </w:pPr>
    </w:p>
    <w:p w14:paraId="1169595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11945C6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3A8DAEC"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MnS_Discovery_service_producer</w:t>
      </w:r>
    </w:p>
    <w:p w14:paraId="7FE32F8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OSS_SML</w:t>
      </w:r>
    </w:p>
    <w:p w14:paraId="49A2424D" w14:textId="77777777" w:rsidR="009C0DE1" w:rsidRPr="00FA0DBB" w:rsidRDefault="009C0DE1" w:rsidP="009C0DE1">
      <w:pPr>
        <w:pStyle w:val="PL"/>
        <w:shd w:val="clear" w:color="auto" w:fill="E7E6E6"/>
        <w:rPr>
          <w:rFonts w:eastAsia="DengXian"/>
          <w:noProof w:val="0"/>
          <w:color w:val="808080"/>
        </w:rPr>
      </w:pPr>
    </w:p>
    <w:p w14:paraId="70D6671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1. procedure of product order</w:t>
      </w:r>
    </w:p>
    <w:p w14:paraId="6C3E363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2. authentication and authorization for accessing exposed MnS discovery service</w:t>
      </w:r>
    </w:p>
    <w:p w14:paraId="29B20FC8" w14:textId="77777777" w:rsidR="009C0DE1" w:rsidRPr="00FA0DBB" w:rsidRDefault="009C0DE1" w:rsidP="009C0DE1">
      <w:pPr>
        <w:pStyle w:val="PL"/>
        <w:shd w:val="clear" w:color="auto" w:fill="E7E6E6"/>
        <w:rPr>
          <w:rFonts w:eastAsia="DengXian"/>
          <w:noProof w:val="0"/>
          <w:color w:val="808080"/>
        </w:rPr>
      </w:pPr>
    </w:p>
    <w:p w14:paraId="2F1429A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MnS_Discovery_service_producer: 3. request to obtain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338D9AE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MnS_Discovery_service_producer --&gt; NSC: 4. response for </w:t>
      </w:r>
      <w:r w:rsidRPr="00911943">
        <w:rPr>
          <w:rFonts w:eastAsia="DengXian"/>
          <w:noProof w:val="0"/>
          <w:color w:val="808080"/>
        </w:rPr>
        <w:t xml:space="preserve">exposed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5A7D0143" w14:textId="77777777" w:rsidR="009C0DE1" w:rsidRPr="00FA0DBB" w:rsidRDefault="009C0DE1" w:rsidP="009C0DE1">
      <w:pPr>
        <w:pStyle w:val="PL"/>
        <w:shd w:val="clear" w:color="auto" w:fill="E7E6E6"/>
        <w:rPr>
          <w:rFonts w:eastAsia="DengXian"/>
          <w:noProof w:val="0"/>
          <w:color w:val="808080"/>
        </w:rPr>
      </w:pPr>
    </w:p>
    <w:p w14:paraId="08A643A8"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OSS_SML: 5. request to use an </w:t>
      </w:r>
      <w:r w:rsidRPr="00911943">
        <w:rPr>
          <w:rFonts w:eastAsia="DengXian"/>
          <w:noProof w:val="0"/>
          <w:color w:val="808080"/>
        </w:rPr>
        <w:t xml:space="preserve">exposed </w:t>
      </w:r>
      <w:r>
        <w:rPr>
          <w:rFonts w:eastAsia="DengXian"/>
          <w:noProof w:val="0"/>
          <w:color w:val="808080"/>
        </w:rPr>
        <w:t>MnS</w:t>
      </w:r>
    </w:p>
    <w:p w14:paraId="6D7E2F1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OSS_SML---&gt; NSC: 6. response for using an </w:t>
      </w:r>
      <w:r w:rsidRPr="00911943">
        <w:rPr>
          <w:rFonts w:eastAsia="DengXian"/>
          <w:noProof w:val="0"/>
          <w:color w:val="808080"/>
        </w:rPr>
        <w:t xml:space="preserve">exposed </w:t>
      </w:r>
      <w:r>
        <w:rPr>
          <w:rFonts w:eastAsia="DengXian"/>
          <w:noProof w:val="0"/>
          <w:color w:val="808080"/>
        </w:rPr>
        <w:t>MnS</w:t>
      </w:r>
    </w:p>
    <w:p w14:paraId="1CE25663" w14:textId="77777777" w:rsidR="009C0DE1" w:rsidRDefault="009C0DE1" w:rsidP="009C0DE1">
      <w:pPr>
        <w:pStyle w:val="PL"/>
        <w:shd w:val="clear" w:color="auto" w:fill="E7E6E6"/>
      </w:pPr>
      <w:r w:rsidRPr="00FA0DBB">
        <w:rPr>
          <w:rFonts w:eastAsia="DengXian"/>
          <w:noProof w:val="0"/>
          <w:color w:val="808080"/>
        </w:rPr>
        <w:t>@enduml</w:t>
      </w:r>
    </w:p>
    <w:p w14:paraId="4CEB49ED" w14:textId="10EBBF24" w:rsidR="009C0DE1" w:rsidRDefault="009C0DE1" w:rsidP="00591574">
      <w:pPr>
        <w:pStyle w:val="code"/>
        <w:rPr>
          <w:lang w:eastAsia="zh-CN"/>
        </w:rPr>
      </w:pPr>
    </w:p>
    <w:p w14:paraId="50CCEF09" w14:textId="47A7E295" w:rsidR="007B68BE" w:rsidRPr="006A32F3" w:rsidRDefault="006A32F3" w:rsidP="00176E81">
      <w:pPr>
        <w:rPr>
          <w:sz w:val="32"/>
        </w:rPr>
      </w:pPr>
      <w:r w:rsidRPr="007D5A07">
        <w:rPr>
          <w:rFonts w:ascii="Arial" w:hAnsi="Arial"/>
          <w:sz w:val="32"/>
        </w:rPr>
        <w:t>A</w:t>
      </w:r>
      <w:r>
        <w:rPr>
          <w:rFonts w:ascii="Arial" w:hAnsi="Arial"/>
          <w:sz w:val="32"/>
        </w:rPr>
        <w:t>.</w:t>
      </w:r>
      <w:r>
        <w:rPr>
          <w:rFonts w:ascii="Arial" w:hAnsi="Arial"/>
          <w:sz w:val="32"/>
          <w:lang w:eastAsia="zh-CN"/>
        </w:rPr>
        <w:t>8</w:t>
      </w:r>
      <w:r w:rsidRPr="007D5A07">
        <w:rPr>
          <w:rFonts w:ascii="Arial" w:hAnsi="Arial"/>
          <w:sz w:val="32"/>
        </w:rPr>
        <w:tab/>
      </w:r>
      <w:r w:rsidRPr="007D5A07">
        <w:rPr>
          <w:rFonts w:ascii="Arial" w:hAnsi="Arial"/>
          <w:sz w:val="32"/>
        </w:rPr>
        <w:tab/>
      </w:r>
      <w:r w:rsidRPr="00925DA1">
        <w:rPr>
          <w:rFonts w:ascii="Arial" w:hAnsi="Arial"/>
          <w:sz w:val="32"/>
        </w:rPr>
        <w:t>UML code for Figure 4.1.</w:t>
      </w:r>
      <w:r>
        <w:rPr>
          <w:rFonts w:ascii="Arial" w:hAnsi="Arial"/>
          <w:sz w:val="32"/>
        </w:rPr>
        <w:t>4</w:t>
      </w:r>
      <w:r w:rsidRPr="00925DA1">
        <w:rPr>
          <w:rFonts w:ascii="Arial" w:hAnsi="Arial"/>
          <w:sz w:val="32"/>
        </w:rPr>
        <w:t>.</w:t>
      </w:r>
      <w:r>
        <w:rPr>
          <w:rFonts w:ascii="Arial" w:hAnsi="Arial"/>
          <w:sz w:val="32"/>
        </w:rPr>
        <w:t>6</w:t>
      </w:r>
      <w:r w:rsidRPr="00925DA1">
        <w:rPr>
          <w:rFonts w:ascii="Arial" w:hAnsi="Arial"/>
          <w:sz w:val="32"/>
        </w:rPr>
        <w:t>.1</w:t>
      </w:r>
    </w:p>
    <w:p w14:paraId="60FB0D4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@startuml</w:t>
      </w:r>
    </w:p>
    <w:p w14:paraId="1A3A256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sequence {</w:t>
      </w:r>
    </w:p>
    <w:p w14:paraId="43BABA5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ArrowColor Black</w:t>
      </w:r>
    </w:p>
    <w:p w14:paraId="6D8C4D9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ActorBorderColor Black</w:t>
      </w:r>
    </w:p>
    <w:p w14:paraId="3A8A52FB"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ActorBackgroundColor White</w:t>
      </w:r>
    </w:p>
    <w:p w14:paraId="679E4405"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ParticipantBorderColor Black</w:t>
      </w:r>
    </w:p>
    <w:p w14:paraId="3DA44FA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ParticipantBackgroundColor White</w:t>
      </w:r>
    </w:p>
    <w:p w14:paraId="63919436"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LifeLineBorderColor Black</w:t>
      </w:r>
    </w:p>
    <w:p w14:paraId="62EFB8D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w:t>
      </w:r>
    </w:p>
    <w:p w14:paraId="2192755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NoteBackgroundColor White</w:t>
      </w:r>
    </w:p>
    <w:p w14:paraId="0AAD03D2"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NoteBorderColor White</w:t>
      </w:r>
    </w:p>
    <w:p w14:paraId="2A784803"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NoteColor White</w:t>
      </w:r>
    </w:p>
    <w:p w14:paraId="636F61D2"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shadowing false</w:t>
      </w:r>
    </w:p>
    <w:p w14:paraId="4308A11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hide footbox</w:t>
      </w:r>
    </w:p>
    <w:p w14:paraId="3D19979F"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autonumber</w:t>
      </w:r>
    </w:p>
    <w:p w14:paraId="19DA908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 NSC_Application</w:t>
      </w:r>
    </w:p>
    <w:p w14:paraId="70E7FFE8"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lastRenderedPageBreak/>
        <w:t>box "CAPIF core and API provider domain functions" #white</w:t>
      </w:r>
    </w:p>
    <w:p w14:paraId="0F51583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    participant "CAPIF_Core_\nfunction" as CAPIF_Core</w:t>
      </w:r>
    </w:p>
    <w:p w14:paraId="3EB16C2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    participant "API_Provider_\ndomain_function" as API_Provider</w:t>
      </w:r>
    </w:p>
    <w:p w14:paraId="378FD769"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end box</w:t>
      </w:r>
    </w:p>
    <w:p w14:paraId="2447A18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 MnS_Producers</w:t>
      </w:r>
    </w:p>
    <w:p w14:paraId="6B0D5FDC" w14:textId="77777777" w:rsidR="007B68BE" w:rsidRPr="007B68BE" w:rsidRDefault="007B68BE" w:rsidP="007B68BE">
      <w:pPr>
        <w:pStyle w:val="PL"/>
        <w:shd w:val="clear" w:color="auto" w:fill="E7E6E6"/>
        <w:rPr>
          <w:rFonts w:eastAsia="DengXian"/>
          <w:noProof w:val="0"/>
          <w:color w:val="808080"/>
        </w:rPr>
      </w:pPr>
    </w:p>
    <w:p w14:paraId="7B235941"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CAPIF_Core : Authentication and authorization request</w:t>
      </w:r>
    </w:p>
    <w:p w14:paraId="162406D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CAPIF_Core -&gt; CAPIF_Core: process request</w:t>
      </w:r>
    </w:p>
    <w:p w14:paraId="7F26C25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CAPIF_Core : Authentication and authorization response </w:t>
      </w:r>
    </w:p>
    <w:p w14:paraId="0CFB5157" w14:textId="77777777" w:rsidR="007B68BE" w:rsidRPr="007B68BE" w:rsidRDefault="007B68BE" w:rsidP="007B68BE">
      <w:pPr>
        <w:pStyle w:val="PL"/>
        <w:shd w:val="clear" w:color="auto" w:fill="E7E6E6"/>
        <w:rPr>
          <w:rFonts w:eastAsia="DengXian"/>
          <w:noProof w:val="0"/>
          <w:color w:val="808080"/>
        </w:rPr>
      </w:pPr>
    </w:p>
    <w:p w14:paraId="206C2B48"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--&gt; CAPIF_Core : Discovery request </w:t>
      </w:r>
    </w:p>
    <w:p w14:paraId="70C5373B"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CAPIF_Core -&gt; CAPIF_Core: process request</w:t>
      </w:r>
    </w:p>
    <w:p w14:paraId="58E4B69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CAPIF_Core : Discovery response </w:t>
      </w:r>
    </w:p>
    <w:p w14:paraId="593E7954" w14:textId="77777777" w:rsidR="007B68BE" w:rsidRPr="007B68BE" w:rsidRDefault="007B68BE" w:rsidP="007B68BE">
      <w:pPr>
        <w:pStyle w:val="PL"/>
        <w:shd w:val="clear" w:color="auto" w:fill="E7E6E6"/>
        <w:rPr>
          <w:rFonts w:eastAsia="DengXian"/>
          <w:noProof w:val="0"/>
          <w:color w:val="808080"/>
        </w:rPr>
      </w:pPr>
    </w:p>
    <w:p w14:paraId="4CC1729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API_Provider : Authentication and authorization request</w:t>
      </w:r>
    </w:p>
    <w:p w14:paraId="3456EED7"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request</w:t>
      </w:r>
    </w:p>
    <w:p w14:paraId="061586F9"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API_Provider : Authentication and authorization response </w:t>
      </w:r>
    </w:p>
    <w:p w14:paraId="02E7C245" w14:textId="77777777" w:rsidR="007B68BE" w:rsidRPr="007B68BE" w:rsidRDefault="007B68BE" w:rsidP="007B68BE">
      <w:pPr>
        <w:pStyle w:val="PL"/>
        <w:shd w:val="clear" w:color="auto" w:fill="E7E6E6"/>
        <w:rPr>
          <w:rFonts w:eastAsia="DengXian"/>
          <w:noProof w:val="0"/>
          <w:color w:val="808080"/>
        </w:rPr>
      </w:pPr>
    </w:p>
    <w:p w14:paraId="1014934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API_Provider : API Invocation request</w:t>
      </w:r>
    </w:p>
    <w:p w14:paraId="0063E0B3"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request</w:t>
      </w:r>
    </w:p>
    <w:p w14:paraId="12AFD07A"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MnS_Producers: MnS request</w:t>
      </w:r>
    </w:p>
    <w:p w14:paraId="7DDD9A8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&lt;-- MnS_Producers: MnS response</w:t>
      </w:r>
    </w:p>
    <w:p w14:paraId="397F37A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response</w:t>
      </w:r>
    </w:p>
    <w:p w14:paraId="608797BA"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API_Provider : API Invocation response </w:t>
      </w:r>
    </w:p>
    <w:p w14:paraId="4CD49708" w14:textId="77777777" w:rsidR="007B68BE" w:rsidRPr="007B68BE" w:rsidRDefault="007B68BE" w:rsidP="007B68BE">
      <w:pPr>
        <w:pStyle w:val="PL"/>
        <w:shd w:val="clear" w:color="auto" w:fill="E7E6E6"/>
        <w:rPr>
          <w:rFonts w:eastAsia="DengXian"/>
          <w:noProof w:val="0"/>
          <w:color w:val="808080"/>
        </w:rPr>
      </w:pPr>
    </w:p>
    <w:p w14:paraId="6586D89D" w14:textId="37B090E9" w:rsidR="009C0DE1" w:rsidRPr="00AF35EF" w:rsidRDefault="007B68BE" w:rsidP="00591574">
      <w:pPr>
        <w:pStyle w:val="code"/>
        <w:rPr>
          <w:lang w:eastAsia="zh-CN"/>
        </w:rPr>
      </w:pPr>
      <w:r w:rsidRPr="00366574">
        <w:rPr>
          <w:rFonts w:eastAsia="DengXian"/>
          <w:color w:val="808080"/>
          <w:sz w:val="16"/>
        </w:rPr>
        <w:t>@enduml</w:t>
      </w:r>
    </w:p>
    <w:p w14:paraId="69A196AD" w14:textId="72EA43E5" w:rsidR="00080512" w:rsidRPr="004D3578" w:rsidRDefault="00080512">
      <w:pPr>
        <w:pStyle w:val="8"/>
      </w:pPr>
      <w:bookmarkStart w:id="1361" w:name="startOfAnnexes"/>
      <w:bookmarkEnd w:id="1361"/>
      <w:r w:rsidRPr="004D3578">
        <w:lastRenderedPageBreak/>
        <w:t xml:space="preserve">Annex </w:t>
      </w:r>
      <w:r w:rsidR="00D33A8A">
        <w:rPr>
          <w:rFonts w:hint="eastAsia"/>
          <w:lang w:eastAsia="zh-CN"/>
        </w:rPr>
        <w:t>B</w:t>
      </w:r>
      <w:r w:rsidRPr="004D3578">
        <w:t xml:space="preserve"> (informative):</w:t>
      </w:r>
      <w:r w:rsidRPr="004D3578">
        <w:br/>
        <w:t>Change history</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47FB8B8E" w14:textId="77777777" w:rsidTr="00571148">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bookmarkStart w:id="1362" w:name="historyclause"/>
            <w:bookmarkEnd w:id="1362"/>
            <w:r w:rsidRPr="00235394">
              <w:rPr>
                <w:b/>
              </w:rPr>
              <w:lastRenderedPageBreak/>
              <w:t>Change history</w:t>
            </w:r>
          </w:p>
        </w:tc>
      </w:tr>
      <w:tr w:rsidR="003C3971" w:rsidRPr="00235394" w14:paraId="41DD19FA" w14:textId="77777777" w:rsidTr="00571148">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74E4A59D" w14:textId="77777777" w:rsidR="003C3971" w:rsidRPr="00235394" w:rsidRDefault="00DF2B1F" w:rsidP="00C72833">
            <w:pPr>
              <w:pStyle w:val="TAL"/>
              <w:rPr>
                <w:b/>
                <w:sz w:val="16"/>
              </w:rPr>
            </w:pPr>
            <w:r>
              <w:rPr>
                <w:b/>
                <w:sz w:val="16"/>
              </w:rPr>
              <w:t>Meeting</w:t>
            </w:r>
          </w:p>
        </w:tc>
        <w:tc>
          <w:tcPr>
            <w:tcW w:w="899" w:type="dxa"/>
            <w:shd w:val="pct10" w:color="auto" w:fill="FFFFFF"/>
          </w:tcPr>
          <w:p w14:paraId="02B263A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F753C" w:rsidRPr="006B0D02" w14:paraId="49CFA063" w14:textId="77777777" w:rsidTr="00BF42DC">
        <w:tc>
          <w:tcPr>
            <w:tcW w:w="800" w:type="dxa"/>
            <w:shd w:val="solid" w:color="FFFFFF" w:fill="auto"/>
          </w:tcPr>
          <w:p w14:paraId="2443F89D" w14:textId="30823102" w:rsidR="000F753C" w:rsidDel="000F753C" w:rsidRDefault="000F753C" w:rsidP="000F753C">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EA562D8" w14:textId="402CB7BF" w:rsidR="000F753C" w:rsidRDefault="000F753C"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09CDE113" w14:textId="0D2DBC62" w:rsidR="000F753C" w:rsidRDefault="000F753C" w:rsidP="000F753C">
            <w:pPr>
              <w:pStyle w:val="TAC"/>
              <w:rPr>
                <w:sz w:val="16"/>
                <w:szCs w:val="16"/>
              </w:rPr>
            </w:pPr>
            <w:r>
              <w:rPr>
                <w:rFonts w:hint="eastAsia"/>
                <w:sz w:val="16"/>
                <w:szCs w:val="16"/>
              </w:rPr>
              <w:t>S</w:t>
            </w:r>
            <w:r>
              <w:rPr>
                <w:sz w:val="16"/>
                <w:szCs w:val="16"/>
              </w:rPr>
              <w:t>5-213046</w:t>
            </w:r>
          </w:p>
        </w:tc>
        <w:tc>
          <w:tcPr>
            <w:tcW w:w="425" w:type="dxa"/>
            <w:shd w:val="solid" w:color="FFFFFF" w:fill="auto"/>
          </w:tcPr>
          <w:p w14:paraId="3A4038E5" w14:textId="50311B36" w:rsidR="000F753C" w:rsidRPr="006B0D02" w:rsidRDefault="00B209A5" w:rsidP="00C72833">
            <w:pPr>
              <w:pStyle w:val="TAL"/>
              <w:rPr>
                <w:sz w:val="16"/>
                <w:szCs w:val="16"/>
              </w:rPr>
            </w:pPr>
            <w:r>
              <w:rPr>
                <w:rFonts w:hint="eastAsia"/>
                <w:sz w:val="16"/>
                <w:szCs w:val="16"/>
              </w:rPr>
              <w:t>-</w:t>
            </w:r>
          </w:p>
        </w:tc>
        <w:tc>
          <w:tcPr>
            <w:tcW w:w="425" w:type="dxa"/>
            <w:shd w:val="solid" w:color="FFFFFF" w:fill="auto"/>
          </w:tcPr>
          <w:p w14:paraId="4CD37C5D" w14:textId="14BAFC45" w:rsidR="000F753C" w:rsidRPr="006B0D02" w:rsidRDefault="00B209A5" w:rsidP="00C72833">
            <w:pPr>
              <w:pStyle w:val="TAR"/>
              <w:rPr>
                <w:sz w:val="16"/>
                <w:szCs w:val="16"/>
              </w:rPr>
            </w:pPr>
            <w:r>
              <w:rPr>
                <w:rFonts w:hint="eastAsia"/>
                <w:sz w:val="16"/>
                <w:szCs w:val="16"/>
              </w:rPr>
              <w:t>-</w:t>
            </w:r>
          </w:p>
        </w:tc>
        <w:tc>
          <w:tcPr>
            <w:tcW w:w="425" w:type="dxa"/>
            <w:shd w:val="solid" w:color="FFFFFF" w:fill="auto"/>
          </w:tcPr>
          <w:p w14:paraId="6856C716" w14:textId="19DDEDED" w:rsidR="000F753C" w:rsidRPr="006B0D02" w:rsidRDefault="00B209A5" w:rsidP="00C72833">
            <w:pPr>
              <w:pStyle w:val="TAC"/>
              <w:rPr>
                <w:sz w:val="16"/>
                <w:szCs w:val="16"/>
              </w:rPr>
            </w:pPr>
            <w:r>
              <w:rPr>
                <w:rFonts w:hint="eastAsia"/>
                <w:sz w:val="16"/>
                <w:szCs w:val="16"/>
              </w:rPr>
              <w:t>-</w:t>
            </w:r>
          </w:p>
        </w:tc>
        <w:tc>
          <w:tcPr>
            <w:tcW w:w="4962" w:type="dxa"/>
            <w:shd w:val="solid" w:color="FFFFFF" w:fill="auto"/>
          </w:tcPr>
          <w:p w14:paraId="642085E2" w14:textId="1402879F" w:rsidR="000F753C" w:rsidRDefault="000F753C" w:rsidP="00C72833">
            <w:pPr>
              <w:pStyle w:val="TAL"/>
              <w:rPr>
                <w:sz w:val="16"/>
                <w:szCs w:val="16"/>
              </w:rPr>
            </w:pPr>
            <w:r>
              <w:rPr>
                <w:sz w:val="16"/>
                <w:szCs w:val="16"/>
              </w:rPr>
              <w:t>28.824 skeleton-0.0.0</w:t>
            </w:r>
          </w:p>
        </w:tc>
        <w:tc>
          <w:tcPr>
            <w:tcW w:w="708" w:type="dxa"/>
            <w:shd w:val="solid" w:color="FFFFFF" w:fill="auto"/>
          </w:tcPr>
          <w:p w14:paraId="4EBD28B6" w14:textId="603F029A" w:rsidR="000F753C" w:rsidRPr="007D6048" w:rsidRDefault="000F753C" w:rsidP="00C72833">
            <w:pPr>
              <w:pStyle w:val="TAC"/>
              <w:rPr>
                <w:sz w:val="16"/>
                <w:szCs w:val="16"/>
              </w:rPr>
            </w:pPr>
            <w:r>
              <w:rPr>
                <w:rFonts w:hint="eastAsia"/>
                <w:sz w:val="16"/>
                <w:szCs w:val="16"/>
              </w:rPr>
              <w:t>0</w:t>
            </w:r>
            <w:r>
              <w:rPr>
                <w:sz w:val="16"/>
                <w:szCs w:val="16"/>
              </w:rPr>
              <w:t>.0.0</w:t>
            </w:r>
          </w:p>
        </w:tc>
      </w:tr>
      <w:tr w:rsidR="008D1C0B" w:rsidRPr="006B0D02" w14:paraId="00F9B24E" w14:textId="77777777" w:rsidTr="00BF42DC">
        <w:tc>
          <w:tcPr>
            <w:tcW w:w="800" w:type="dxa"/>
            <w:shd w:val="solid" w:color="FFFFFF" w:fill="auto"/>
          </w:tcPr>
          <w:p w14:paraId="7B345B1E" w14:textId="1A493AD1" w:rsidR="008D1C0B" w:rsidDel="000F753C" w:rsidRDefault="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229878E6" w14:textId="6C8967DC" w:rsidR="008D1C0B" w:rsidRDefault="008D1C0B"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4E62D1B7" w14:textId="291E64B3" w:rsidR="008D1C0B" w:rsidDel="000F753C" w:rsidRDefault="008D1C0B" w:rsidP="008D1C0B">
            <w:pPr>
              <w:pStyle w:val="TAC"/>
              <w:rPr>
                <w:sz w:val="16"/>
                <w:szCs w:val="16"/>
              </w:rPr>
            </w:pPr>
            <w:r>
              <w:rPr>
                <w:rFonts w:hint="eastAsia"/>
                <w:sz w:val="16"/>
                <w:szCs w:val="16"/>
              </w:rPr>
              <w:t>S</w:t>
            </w:r>
            <w:r>
              <w:rPr>
                <w:sz w:val="16"/>
                <w:szCs w:val="16"/>
              </w:rPr>
              <w:t>5-213565</w:t>
            </w:r>
          </w:p>
        </w:tc>
        <w:tc>
          <w:tcPr>
            <w:tcW w:w="425" w:type="dxa"/>
            <w:shd w:val="solid" w:color="FFFFFF" w:fill="auto"/>
          </w:tcPr>
          <w:p w14:paraId="4014423B" w14:textId="10F1207E" w:rsidR="008D1C0B" w:rsidRPr="006B0D02" w:rsidRDefault="00B209A5" w:rsidP="00C72833">
            <w:pPr>
              <w:pStyle w:val="TAL"/>
              <w:rPr>
                <w:sz w:val="16"/>
                <w:szCs w:val="16"/>
              </w:rPr>
            </w:pPr>
            <w:r>
              <w:rPr>
                <w:rFonts w:hint="eastAsia"/>
                <w:sz w:val="16"/>
                <w:szCs w:val="16"/>
              </w:rPr>
              <w:t>-</w:t>
            </w:r>
          </w:p>
        </w:tc>
        <w:tc>
          <w:tcPr>
            <w:tcW w:w="425" w:type="dxa"/>
            <w:shd w:val="solid" w:color="FFFFFF" w:fill="auto"/>
          </w:tcPr>
          <w:p w14:paraId="643DA8B9" w14:textId="343B37BF" w:rsidR="008D1C0B" w:rsidRPr="006B0D02" w:rsidRDefault="00B209A5" w:rsidP="00C72833">
            <w:pPr>
              <w:pStyle w:val="TAR"/>
              <w:rPr>
                <w:sz w:val="16"/>
                <w:szCs w:val="16"/>
              </w:rPr>
            </w:pPr>
            <w:r>
              <w:rPr>
                <w:rFonts w:hint="eastAsia"/>
                <w:sz w:val="16"/>
                <w:szCs w:val="16"/>
              </w:rPr>
              <w:t>-</w:t>
            </w:r>
          </w:p>
        </w:tc>
        <w:tc>
          <w:tcPr>
            <w:tcW w:w="425" w:type="dxa"/>
            <w:shd w:val="solid" w:color="FFFFFF" w:fill="auto"/>
          </w:tcPr>
          <w:p w14:paraId="2C7EB280" w14:textId="66C5C6E1" w:rsidR="008D1C0B" w:rsidRPr="006B0D02" w:rsidRDefault="00B209A5" w:rsidP="00C72833">
            <w:pPr>
              <w:pStyle w:val="TAC"/>
              <w:rPr>
                <w:sz w:val="16"/>
                <w:szCs w:val="16"/>
              </w:rPr>
            </w:pPr>
            <w:r>
              <w:rPr>
                <w:rFonts w:hint="eastAsia"/>
                <w:sz w:val="16"/>
                <w:szCs w:val="16"/>
              </w:rPr>
              <w:t>-</w:t>
            </w:r>
          </w:p>
        </w:tc>
        <w:tc>
          <w:tcPr>
            <w:tcW w:w="4962" w:type="dxa"/>
            <w:shd w:val="solid" w:color="FFFFFF" w:fill="auto"/>
          </w:tcPr>
          <w:p w14:paraId="1392A48E" w14:textId="48254B53" w:rsidR="008D1C0B" w:rsidRDefault="008D1C0B" w:rsidP="00C72833">
            <w:pPr>
              <w:pStyle w:val="TAL"/>
              <w:rPr>
                <w:sz w:val="16"/>
                <w:szCs w:val="16"/>
              </w:rPr>
            </w:pPr>
            <w:r>
              <w:rPr>
                <w:rFonts w:hint="eastAsia"/>
                <w:sz w:val="16"/>
                <w:szCs w:val="16"/>
                <w:lang w:eastAsia="zh-CN"/>
              </w:rPr>
              <w:t>pCR</w:t>
            </w:r>
            <w:r>
              <w:rPr>
                <w:sz w:val="16"/>
                <w:szCs w:val="16"/>
                <w:lang w:eastAsia="zh-CN"/>
              </w:rPr>
              <w:t xml:space="preserve"> </w:t>
            </w:r>
            <w:r>
              <w:rPr>
                <w:sz w:val="16"/>
                <w:szCs w:val="16"/>
                <w:lang w:val="en-US" w:eastAsia="zh-CN"/>
              </w:rPr>
              <w:t xml:space="preserve">28.824 </w:t>
            </w:r>
            <w:r>
              <w:rPr>
                <w:rFonts w:hint="eastAsia"/>
                <w:sz w:val="16"/>
                <w:szCs w:val="16"/>
              </w:rPr>
              <w:t>E</w:t>
            </w:r>
            <w:r>
              <w:rPr>
                <w:sz w:val="16"/>
                <w:szCs w:val="16"/>
              </w:rPr>
              <w:t>xternal exposure via BSS</w:t>
            </w:r>
          </w:p>
        </w:tc>
        <w:tc>
          <w:tcPr>
            <w:tcW w:w="708" w:type="dxa"/>
            <w:shd w:val="solid" w:color="FFFFFF" w:fill="auto"/>
          </w:tcPr>
          <w:p w14:paraId="7BBF9D12" w14:textId="1681504A" w:rsidR="008D1C0B" w:rsidRDefault="008D1C0B" w:rsidP="00C72833">
            <w:pPr>
              <w:pStyle w:val="TAC"/>
              <w:rPr>
                <w:sz w:val="16"/>
                <w:szCs w:val="16"/>
              </w:rPr>
            </w:pPr>
            <w:r>
              <w:rPr>
                <w:rFonts w:hint="eastAsia"/>
                <w:sz w:val="16"/>
                <w:szCs w:val="16"/>
              </w:rPr>
              <w:t>0</w:t>
            </w:r>
            <w:r>
              <w:rPr>
                <w:sz w:val="16"/>
                <w:szCs w:val="16"/>
              </w:rPr>
              <w:t>.1.0</w:t>
            </w:r>
          </w:p>
        </w:tc>
      </w:tr>
      <w:tr w:rsidR="008D1C0B" w:rsidRPr="006B0D02" w14:paraId="0921369F" w14:textId="77777777" w:rsidTr="00BF42DC">
        <w:tc>
          <w:tcPr>
            <w:tcW w:w="800" w:type="dxa"/>
            <w:shd w:val="solid" w:color="FFFFFF" w:fill="auto"/>
          </w:tcPr>
          <w:p w14:paraId="22BA292B" w14:textId="2C19775A"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ACA1C74" w14:textId="160C8FB5"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16B27312" w14:textId="5607CF07"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5-213566</w:t>
            </w:r>
          </w:p>
        </w:tc>
        <w:tc>
          <w:tcPr>
            <w:tcW w:w="425" w:type="dxa"/>
            <w:shd w:val="solid" w:color="FFFFFF" w:fill="auto"/>
          </w:tcPr>
          <w:p w14:paraId="56F546B7" w14:textId="3A44E8A4"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1AA6B7C5" w14:textId="5B762744"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08E4B984" w14:textId="34A62F8B"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49ADB23A" w14:textId="67BE2C13" w:rsidR="008D1C0B" w:rsidRPr="00571148" w:rsidDel="000F753C" w:rsidRDefault="008D1C0B" w:rsidP="008D1C0B">
            <w:pPr>
              <w:pStyle w:val="TAL"/>
              <w:rPr>
                <w:sz w:val="16"/>
                <w:szCs w:val="16"/>
                <w:lang w:val="en-US" w:eastAsia="zh-CN"/>
              </w:rPr>
            </w:pPr>
            <w:r>
              <w:rPr>
                <w:sz w:val="16"/>
                <w:szCs w:val="16"/>
                <w:lang w:eastAsia="zh-CN"/>
              </w:rPr>
              <w:t xml:space="preserve">pCR 28.824 </w:t>
            </w:r>
            <w:r>
              <w:rPr>
                <w:rFonts w:hint="eastAsia"/>
                <w:sz w:val="16"/>
                <w:szCs w:val="16"/>
                <w:lang w:val="en-US" w:eastAsia="zh-CN"/>
              </w:rPr>
              <w:t>A</w:t>
            </w:r>
            <w:r>
              <w:rPr>
                <w:sz w:val="16"/>
                <w:szCs w:val="16"/>
                <w:lang w:val="en-US" w:eastAsia="zh-CN"/>
              </w:rPr>
              <w:t>dd Description of Concept and Roles to TR 28.824</w:t>
            </w:r>
          </w:p>
        </w:tc>
        <w:tc>
          <w:tcPr>
            <w:tcW w:w="708" w:type="dxa"/>
            <w:shd w:val="solid" w:color="FFFFFF" w:fill="auto"/>
          </w:tcPr>
          <w:p w14:paraId="279B3A88" w14:textId="09DD1DE2"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00F19CD9" w14:textId="77777777" w:rsidTr="00BF42DC">
        <w:tc>
          <w:tcPr>
            <w:tcW w:w="800" w:type="dxa"/>
            <w:shd w:val="solid" w:color="FFFFFF" w:fill="auto"/>
          </w:tcPr>
          <w:p w14:paraId="2161DD23" w14:textId="37A10506"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426D53FE" w14:textId="2E8075FD"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73C0DAA" w14:textId="52F0C502"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5-213658</w:t>
            </w:r>
          </w:p>
        </w:tc>
        <w:tc>
          <w:tcPr>
            <w:tcW w:w="425" w:type="dxa"/>
            <w:shd w:val="solid" w:color="FFFFFF" w:fill="auto"/>
          </w:tcPr>
          <w:p w14:paraId="55E51D28" w14:textId="5CA1F04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19C5EAC" w14:textId="59EE4635"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76E8CFD6" w14:textId="01D6F6E9"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C7A3F66" w14:textId="17331E80" w:rsidR="008D1C0B" w:rsidRPr="00571148" w:rsidDel="000F753C" w:rsidRDefault="008D1C0B" w:rsidP="008D1C0B">
            <w:pPr>
              <w:pStyle w:val="TAL"/>
              <w:rPr>
                <w:sz w:val="16"/>
                <w:szCs w:val="16"/>
                <w:lang w:val="en-US" w:eastAsia="zh-CN"/>
              </w:rPr>
            </w:pPr>
            <w:r>
              <w:rPr>
                <w:sz w:val="16"/>
                <w:szCs w:val="16"/>
                <w:lang w:val="en-US" w:eastAsia="zh-CN"/>
              </w:rPr>
              <w:t xml:space="preserve">pCR 28.824 </w:t>
            </w:r>
            <w:r>
              <w:rPr>
                <w:rFonts w:hint="eastAsia"/>
                <w:sz w:val="16"/>
                <w:szCs w:val="16"/>
                <w:lang w:val="en-US" w:eastAsia="zh-CN"/>
              </w:rPr>
              <w:t>U</w:t>
            </w:r>
            <w:r>
              <w:rPr>
                <w:sz w:val="16"/>
                <w:szCs w:val="16"/>
                <w:lang w:val="en-US" w:eastAsia="zh-CN"/>
              </w:rPr>
              <w:t>se case – network slice management capability exposure</w:t>
            </w:r>
          </w:p>
        </w:tc>
        <w:tc>
          <w:tcPr>
            <w:tcW w:w="708" w:type="dxa"/>
            <w:shd w:val="solid" w:color="FFFFFF" w:fill="auto"/>
          </w:tcPr>
          <w:p w14:paraId="58DF133B" w14:textId="66CEB9D9"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6D6B5B63" w14:textId="77777777" w:rsidTr="00571148">
        <w:tc>
          <w:tcPr>
            <w:tcW w:w="800" w:type="dxa"/>
            <w:shd w:val="solid" w:color="FFFFFF" w:fill="auto"/>
          </w:tcPr>
          <w:p w14:paraId="5A3A61D6" w14:textId="4EC11ECD" w:rsidR="008D1C0B" w:rsidRPr="006B0D02" w:rsidRDefault="008D1C0B" w:rsidP="00571148">
            <w:pPr>
              <w:pStyle w:val="TAC"/>
              <w:jc w:val="left"/>
              <w:rPr>
                <w:sz w:val="16"/>
                <w:szCs w:val="16"/>
              </w:rPr>
            </w:pPr>
            <w:r>
              <w:rPr>
                <w:sz w:val="16"/>
                <w:szCs w:val="16"/>
              </w:rPr>
              <w:t>2021-05</w:t>
            </w:r>
          </w:p>
        </w:tc>
        <w:tc>
          <w:tcPr>
            <w:tcW w:w="995" w:type="dxa"/>
            <w:shd w:val="solid" w:color="FFFFFF" w:fill="auto"/>
          </w:tcPr>
          <w:p w14:paraId="0CC83CAA" w14:textId="448D38E0" w:rsidR="008D1C0B" w:rsidRPr="006B0D02"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8CC0B23" w14:textId="5A12B6FB" w:rsidR="008D1C0B" w:rsidRPr="006B0D02" w:rsidRDefault="008D1C0B" w:rsidP="00571148">
            <w:pPr>
              <w:pStyle w:val="TAC"/>
              <w:jc w:val="left"/>
              <w:rPr>
                <w:sz w:val="16"/>
                <w:szCs w:val="16"/>
                <w:lang w:eastAsia="zh-CN"/>
              </w:rPr>
            </w:pPr>
            <w:r>
              <w:rPr>
                <w:rFonts w:hint="eastAsia"/>
                <w:sz w:val="16"/>
                <w:szCs w:val="16"/>
                <w:lang w:eastAsia="zh-CN"/>
              </w:rPr>
              <w:t>S</w:t>
            </w:r>
            <w:r>
              <w:rPr>
                <w:sz w:val="16"/>
                <w:szCs w:val="16"/>
                <w:lang w:eastAsia="zh-CN"/>
              </w:rPr>
              <w:t>5-213564</w:t>
            </w:r>
          </w:p>
        </w:tc>
        <w:tc>
          <w:tcPr>
            <w:tcW w:w="425" w:type="dxa"/>
            <w:shd w:val="solid" w:color="FFFFFF" w:fill="auto"/>
          </w:tcPr>
          <w:p w14:paraId="46D4458F" w14:textId="3DCCD6A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87D64ED" w14:textId="62512C03"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5D95BA1A" w14:textId="06356E20"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41167C3" w14:textId="36B43AD7" w:rsidR="008D1C0B" w:rsidRPr="00571148" w:rsidRDefault="008D1C0B" w:rsidP="008D1C0B">
            <w:pPr>
              <w:pStyle w:val="TAL"/>
              <w:rPr>
                <w:sz w:val="16"/>
                <w:szCs w:val="16"/>
                <w:lang w:val="en-US" w:eastAsia="zh-CN"/>
              </w:rPr>
            </w:pPr>
            <w:r>
              <w:rPr>
                <w:sz w:val="16"/>
                <w:szCs w:val="16"/>
                <w:lang w:val="en-US" w:eastAsia="zh-CN"/>
              </w:rPr>
              <w:t xml:space="preserve">pCR 28.824 Use case – Exposure of MnS for monitoring </w:t>
            </w:r>
            <w:r>
              <w:rPr>
                <w:rFonts w:hint="eastAsia"/>
                <w:sz w:val="16"/>
                <w:szCs w:val="16"/>
                <w:lang w:val="en-US" w:eastAsia="zh-CN"/>
              </w:rPr>
              <w:t>QoS</w:t>
            </w:r>
            <w:r>
              <w:rPr>
                <w:sz w:val="16"/>
                <w:szCs w:val="16"/>
                <w:lang w:val="en-US" w:eastAsia="zh-CN"/>
              </w:rPr>
              <w:t xml:space="preserve"> of video application</w:t>
            </w:r>
          </w:p>
        </w:tc>
        <w:tc>
          <w:tcPr>
            <w:tcW w:w="708" w:type="dxa"/>
            <w:shd w:val="solid" w:color="FFFFFF" w:fill="auto"/>
          </w:tcPr>
          <w:p w14:paraId="3AC68865" w14:textId="64AD4232" w:rsidR="008D1C0B" w:rsidRPr="007D6048" w:rsidRDefault="008D1C0B" w:rsidP="008D1C0B">
            <w:pPr>
              <w:pStyle w:val="TAC"/>
              <w:rPr>
                <w:sz w:val="16"/>
                <w:szCs w:val="16"/>
              </w:rPr>
            </w:pPr>
            <w:r>
              <w:rPr>
                <w:sz w:val="16"/>
                <w:szCs w:val="16"/>
              </w:rPr>
              <w:t>0.1.0</w:t>
            </w:r>
          </w:p>
        </w:tc>
      </w:tr>
      <w:tr w:rsidR="007C48DB" w:rsidRPr="006B0D02" w14:paraId="4963D223" w14:textId="77777777" w:rsidTr="00BF42DC">
        <w:tc>
          <w:tcPr>
            <w:tcW w:w="800" w:type="dxa"/>
            <w:shd w:val="solid" w:color="FFFFFF" w:fill="auto"/>
          </w:tcPr>
          <w:p w14:paraId="7956DB31" w14:textId="19BBC2C3" w:rsidR="007C48DB" w:rsidDel="000F753C" w:rsidRDefault="007C48DB">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1423E30A" w14:textId="7A90D32D" w:rsidR="007C48DB" w:rsidRDefault="007C48DB" w:rsidP="008D1C0B">
            <w:pPr>
              <w:pStyle w:val="TAC"/>
              <w:rPr>
                <w:sz w:val="16"/>
                <w:szCs w:val="16"/>
              </w:rPr>
            </w:pPr>
            <w:r>
              <w:rPr>
                <w:rFonts w:hint="eastAsia"/>
                <w:sz w:val="16"/>
                <w:szCs w:val="16"/>
                <w:lang w:eastAsia="zh-CN"/>
              </w:rPr>
              <w:t>SA5#138e</w:t>
            </w:r>
          </w:p>
        </w:tc>
        <w:tc>
          <w:tcPr>
            <w:tcW w:w="899" w:type="dxa"/>
            <w:shd w:val="solid" w:color="FFFFFF" w:fill="auto"/>
          </w:tcPr>
          <w:p w14:paraId="3FC9A0F8" w14:textId="0E3774DF" w:rsidR="007C48DB" w:rsidDel="000F753C" w:rsidRDefault="007C48DB">
            <w:pPr>
              <w:pStyle w:val="TAC"/>
              <w:jc w:val="left"/>
              <w:rPr>
                <w:sz w:val="16"/>
                <w:szCs w:val="16"/>
              </w:rPr>
            </w:pPr>
            <w:r>
              <w:rPr>
                <w:rFonts w:hint="eastAsia"/>
                <w:sz w:val="16"/>
                <w:szCs w:val="16"/>
                <w:lang w:eastAsia="zh-CN"/>
              </w:rPr>
              <w:t>S5-214</w:t>
            </w:r>
            <w:r>
              <w:rPr>
                <w:sz w:val="16"/>
                <w:szCs w:val="16"/>
                <w:lang w:eastAsia="zh-CN"/>
              </w:rPr>
              <w:t>645</w:t>
            </w:r>
          </w:p>
        </w:tc>
        <w:tc>
          <w:tcPr>
            <w:tcW w:w="425" w:type="dxa"/>
            <w:shd w:val="solid" w:color="FFFFFF" w:fill="auto"/>
          </w:tcPr>
          <w:p w14:paraId="3531159F" w14:textId="40EB1AEB" w:rsidR="007C48DB" w:rsidRDefault="00A6041D" w:rsidP="008D1C0B">
            <w:pPr>
              <w:pStyle w:val="TAL"/>
              <w:rPr>
                <w:sz w:val="16"/>
                <w:szCs w:val="16"/>
              </w:rPr>
            </w:pPr>
            <w:r>
              <w:rPr>
                <w:rFonts w:hint="eastAsia"/>
                <w:sz w:val="16"/>
                <w:szCs w:val="16"/>
              </w:rPr>
              <w:t>-</w:t>
            </w:r>
          </w:p>
        </w:tc>
        <w:tc>
          <w:tcPr>
            <w:tcW w:w="425" w:type="dxa"/>
            <w:shd w:val="solid" w:color="FFFFFF" w:fill="auto"/>
          </w:tcPr>
          <w:p w14:paraId="37175233" w14:textId="5AB32E21" w:rsidR="007C48DB" w:rsidRDefault="00A6041D" w:rsidP="008D1C0B">
            <w:pPr>
              <w:pStyle w:val="TAR"/>
              <w:rPr>
                <w:sz w:val="16"/>
                <w:szCs w:val="16"/>
              </w:rPr>
            </w:pPr>
            <w:r>
              <w:rPr>
                <w:rFonts w:hint="eastAsia"/>
                <w:sz w:val="16"/>
                <w:szCs w:val="16"/>
              </w:rPr>
              <w:t>-</w:t>
            </w:r>
          </w:p>
        </w:tc>
        <w:tc>
          <w:tcPr>
            <w:tcW w:w="425" w:type="dxa"/>
            <w:shd w:val="solid" w:color="FFFFFF" w:fill="auto"/>
          </w:tcPr>
          <w:p w14:paraId="14B9356A" w14:textId="44896286" w:rsidR="007C48DB" w:rsidRDefault="00A6041D" w:rsidP="008D1C0B">
            <w:pPr>
              <w:pStyle w:val="TAC"/>
              <w:rPr>
                <w:sz w:val="16"/>
                <w:szCs w:val="16"/>
              </w:rPr>
            </w:pPr>
            <w:r>
              <w:rPr>
                <w:rFonts w:hint="eastAsia"/>
                <w:sz w:val="16"/>
                <w:szCs w:val="16"/>
              </w:rPr>
              <w:t>-</w:t>
            </w:r>
          </w:p>
        </w:tc>
        <w:tc>
          <w:tcPr>
            <w:tcW w:w="4962" w:type="dxa"/>
            <w:shd w:val="solid" w:color="FFFFFF" w:fill="auto"/>
          </w:tcPr>
          <w:p w14:paraId="2042D08B" w14:textId="4FCE599C" w:rsidR="007C48DB" w:rsidDel="000F753C" w:rsidRDefault="007C48DB" w:rsidP="008D1C0B">
            <w:pPr>
              <w:pStyle w:val="TAL"/>
              <w:rPr>
                <w:sz w:val="16"/>
                <w:szCs w:val="16"/>
                <w:lang w:eastAsia="zh-CN"/>
              </w:rPr>
            </w:pPr>
            <w:r>
              <w:rPr>
                <w:rFonts w:hint="eastAsia"/>
                <w:sz w:val="16"/>
                <w:szCs w:val="16"/>
                <w:lang w:eastAsia="zh-CN"/>
              </w:rPr>
              <w:t>pCR</w:t>
            </w:r>
            <w:r>
              <w:rPr>
                <w:sz w:val="16"/>
                <w:szCs w:val="16"/>
                <w:lang w:eastAsia="zh-CN"/>
              </w:rPr>
              <w:t xml:space="preserve"> 28.824 </w:t>
            </w:r>
            <w:r>
              <w:rPr>
                <w:rFonts w:hint="eastAsia"/>
                <w:sz w:val="16"/>
                <w:szCs w:val="16"/>
                <w:lang w:eastAsia="zh-CN"/>
              </w:rPr>
              <w:t>Use</w:t>
            </w:r>
            <w:r>
              <w:rPr>
                <w:sz w:val="16"/>
                <w:szCs w:val="16"/>
                <w:lang w:eastAsia="zh-CN"/>
              </w:rPr>
              <w:t xml:space="preserve"> </w:t>
            </w:r>
            <w:r>
              <w:rPr>
                <w:rFonts w:hint="eastAsia"/>
                <w:sz w:val="16"/>
                <w:szCs w:val="16"/>
                <w:lang w:eastAsia="zh-CN"/>
              </w:rPr>
              <w:t>case</w:t>
            </w:r>
            <w:r>
              <w:rPr>
                <w:sz w:val="16"/>
                <w:szCs w:val="16"/>
                <w:lang w:eastAsia="zh-CN"/>
              </w:rPr>
              <w:t xml:space="preserve"> </w:t>
            </w:r>
            <w:r>
              <w:rPr>
                <w:sz w:val="16"/>
                <w:szCs w:val="16"/>
                <w:lang w:val="en-US" w:eastAsia="zh-CN"/>
              </w:rPr>
              <w:t xml:space="preserve">– </w:t>
            </w:r>
            <w:r>
              <w:rPr>
                <w:rFonts w:hint="eastAsia"/>
                <w:sz w:val="16"/>
                <w:szCs w:val="16"/>
                <w:lang w:val="en-US" w:eastAsia="zh-CN"/>
              </w:rPr>
              <w:t>eMnS</w:t>
            </w:r>
            <w:r>
              <w:rPr>
                <w:sz w:val="16"/>
                <w:szCs w:val="16"/>
                <w:lang w:val="en-US" w:eastAsia="zh-CN"/>
              </w:rPr>
              <w:t xml:space="preserve"> </w:t>
            </w:r>
            <w:r>
              <w:rPr>
                <w:rFonts w:hint="eastAsia"/>
                <w:sz w:val="16"/>
                <w:szCs w:val="16"/>
                <w:lang w:val="en-US" w:eastAsia="zh-CN"/>
              </w:rPr>
              <w:t>dis</w:t>
            </w:r>
            <w:r>
              <w:rPr>
                <w:sz w:val="16"/>
                <w:szCs w:val="16"/>
                <w:lang w:val="en-US" w:eastAsia="zh-CN"/>
              </w:rPr>
              <w:t>covery service</w:t>
            </w:r>
          </w:p>
        </w:tc>
        <w:tc>
          <w:tcPr>
            <w:tcW w:w="708" w:type="dxa"/>
            <w:shd w:val="solid" w:color="FFFFFF" w:fill="auto"/>
          </w:tcPr>
          <w:p w14:paraId="3E471E57" w14:textId="4D526600" w:rsidR="007C48DB" w:rsidRDefault="00A6041D" w:rsidP="008D1C0B">
            <w:pPr>
              <w:pStyle w:val="TAC"/>
              <w:rPr>
                <w:sz w:val="16"/>
                <w:szCs w:val="16"/>
              </w:rPr>
            </w:pPr>
            <w:r>
              <w:rPr>
                <w:rFonts w:hint="eastAsia"/>
                <w:sz w:val="16"/>
                <w:szCs w:val="16"/>
              </w:rPr>
              <w:t>0</w:t>
            </w:r>
            <w:r>
              <w:rPr>
                <w:sz w:val="16"/>
                <w:szCs w:val="16"/>
              </w:rPr>
              <w:t>.2.0</w:t>
            </w:r>
          </w:p>
        </w:tc>
      </w:tr>
      <w:tr w:rsidR="00A6041D" w:rsidRPr="00E7297F" w14:paraId="1B1E6165" w14:textId="77777777" w:rsidTr="00BF42DC">
        <w:tc>
          <w:tcPr>
            <w:tcW w:w="800" w:type="dxa"/>
            <w:shd w:val="solid" w:color="FFFFFF" w:fill="auto"/>
          </w:tcPr>
          <w:p w14:paraId="71EB7971" w14:textId="2969A3AF" w:rsidR="00A6041D" w:rsidRDefault="00A6041D">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719ECF92" w14:textId="4ABFC1F1" w:rsidR="00A6041D" w:rsidRDefault="00A6041D" w:rsidP="008D1C0B">
            <w:pPr>
              <w:pStyle w:val="TAC"/>
              <w:rPr>
                <w:sz w:val="16"/>
                <w:szCs w:val="16"/>
                <w:lang w:eastAsia="zh-CN"/>
              </w:rPr>
            </w:pPr>
            <w:r>
              <w:rPr>
                <w:rFonts w:hint="eastAsia"/>
                <w:sz w:val="16"/>
                <w:szCs w:val="16"/>
                <w:lang w:eastAsia="zh-CN"/>
              </w:rPr>
              <w:t>S</w:t>
            </w:r>
            <w:r>
              <w:rPr>
                <w:sz w:val="16"/>
                <w:szCs w:val="16"/>
                <w:lang w:eastAsia="zh-CN"/>
              </w:rPr>
              <w:t>A</w:t>
            </w:r>
            <w:r w:rsidR="00521FDB">
              <w:rPr>
                <w:sz w:val="16"/>
                <w:szCs w:val="16"/>
                <w:lang w:eastAsia="zh-CN"/>
              </w:rPr>
              <w:t>5#138e</w:t>
            </w:r>
          </w:p>
        </w:tc>
        <w:tc>
          <w:tcPr>
            <w:tcW w:w="899" w:type="dxa"/>
            <w:shd w:val="solid" w:color="FFFFFF" w:fill="auto"/>
          </w:tcPr>
          <w:p w14:paraId="748E070D" w14:textId="73FCB352" w:rsidR="00A6041D" w:rsidRDefault="00521FDB">
            <w:pPr>
              <w:pStyle w:val="TAC"/>
              <w:jc w:val="left"/>
              <w:rPr>
                <w:sz w:val="16"/>
                <w:szCs w:val="16"/>
                <w:lang w:eastAsia="zh-CN"/>
              </w:rPr>
            </w:pPr>
            <w:r>
              <w:rPr>
                <w:rFonts w:hint="eastAsia"/>
                <w:sz w:val="16"/>
                <w:szCs w:val="16"/>
                <w:lang w:eastAsia="zh-CN"/>
              </w:rPr>
              <w:t>S</w:t>
            </w:r>
            <w:r>
              <w:rPr>
                <w:sz w:val="16"/>
                <w:szCs w:val="16"/>
                <w:lang w:eastAsia="zh-CN"/>
              </w:rPr>
              <w:t>5-214646</w:t>
            </w:r>
          </w:p>
        </w:tc>
        <w:tc>
          <w:tcPr>
            <w:tcW w:w="425" w:type="dxa"/>
            <w:shd w:val="solid" w:color="FFFFFF" w:fill="auto"/>
          </w:tcPr>
          <w:p w14:paraId="07B17709" w14:textId="7DB208ED" w:rsidR="00A6041D" w:rsidRDefault="00AD3440" w:rsidP="008D1C0B">
            <w:pPr>
              <w:pStyle w:val="TAL"/>
              <w:rPr>
                <w:sz w:val="16"/>
                <w:szCs w:val="16"/>
              </w:rPr>
            </w:pPr>
            <w:r>
              <w:rPr>
                <w:rFonts w:hint="eastAsia"/>
                <w:sz w:val="16"/>
                <w:szCs w:val="16"/>
              </w:rPr>
              <w:t>-</w:t>
            </w:r>
          </w:p>
        </w:tc>
        <w:tc>
          <w:tcPr>
            <w:tcW w:w="425" w:type="dxa"/>
            <w:shd w:val="solid" w:color="FFFFFF" w:fill="auto"/>
          </w:tcPr>
          <w:p w14:paraId="3E304ABE" w14:textId="3FC3FFDF" w:rsidR="00A6041D" w:rsidRDefault="00AD3440" w:rsidP="008D1C0B">
            <w:pPr>
              <w:pStyle w:val="TAR"/>
              <w:rPr>
                <w:sz w:val="16"/>
                <w:szCs w:val="16"/>
              </w:rPr>
            </w:pPr>
            <w:r>
              <w:rPr>
                <w:rFonts w:hint="eastAsia"/>
                <w:sz w:val="16"/>
                <w:szCs w:val="16"/>
              </w:rPr>
              <w:t>-</w:t>
            </w:r>
          </w:p>
        </w:tc>
        <w:tc>
          <w:tcPr>
            <w:tcW w:w="425" w:type="dxa"/>
            <w:shd w:val="solid" w:color="FFFFFF" w:fill="auto"/>
          </w:tcPr>
          <w:p w14:paraId="5DB036E2" w14:textId="5FF2B250" w:rsidR="00A6041D" w:rsidRDefault="00AD3440" w:rsidP="008D1C0B">
            <w:pPr>
              <w:pStyle w:val="TAC"/>
              <w:rPr>
                <w:sz w:val="16"/>
                <w:szCs w:val="16"/>
              </w:rPr>
            </w:pPr>
            <w:r>
              <w:rPr>
                <w:rFonts w:hint="eastAsia"/>
                <w:sz w:val="16"/>
                <w:szCs w:val="16"/>
              </w:rPr>
              <w:t>-</w:t>
            </w:r>
          </w:p>
        </w:tc>
        <w:tc>
          <w:tcPr>
            <w:tcW w:w="4962" w:type="dxa"/>
            <w:shd w:val="solid" w:color="FFFFFF" w:fill="auto"/>
          </w:tcPr>
          <w:p w14:paraId="4C367077" w14:textId="7ECD072F" w:rsidR="00A6041D" w:rsidRDefault="00E7297F" w:rsidP="008D1C0B">
            <w:pPr>
              <w:pStyle w:val="TAL"/>
              <w:rPr>
                <w:sz w:val="16"/>
                <w:szCs w:val="16"/>
                <w:lang w:eastAsia="zh-CN"/>
              </w:rPr>
            </w:pPr>
            <w:r>
              <w:rPr>
                <w:rFonts w:hint="eastAsia"/>
                <w:sz w:val="16"/>
                <w:szCs w:val="16"/>
                <w:lang w:eastAsia="zh-CN"/>
              </w:rPr>
              <w:t>p</w:t>
            </w:r>
            <w:r>
              <w:rPr>
                <w:sz w:val="16"/>
                <w:szCs w:val="16"/>
                <w:lang w:eastAsia="zh-CN"/>
              </w:rPr>
              <w:t>CR 28.824 eMNs discovery by other systems</w:t>
            </w:r>
          </w:p>
        </w:tc>
        <w:tc>
          <w:tcPr>
            <w:tcW w:w="708" w:type="dxa"/>
            <w:shd w:val="solid" w:color="FFFFFF" w:fill="auto"/>
          </w:tcPr>
          <w:p w14:paraId="5F856271" w14:textId="5DC0C9DC" w:rsidR="00A6041D" w:rsidRDefault="00E7297F" w:rsidP="008D1C0B">
            <w:pPr>
              <w:pStyle w:val="TAC"/>
              <w:rPr>
                <w:sz w:val="16"/>
                <w:szCs w:val="16"/>
              </w:rPr>
            </w:pPr>
            <w:r>
              <w:rPr>
                <w:rFonts w:hint="eastAsia"/>
                <w:sz w:val="16"/>
                <w:szCs w:val="16"/>
              </w:rPr>
              <w:t>0</w:t>
            </w:r>
            <w:r>
              <w:rPr>
                <w:sz w:val="16"/>
                <w:szCs w:val="16"/>
              </w:rPr>
              <w:t>.2.0</w:t>
            </w:r>
          </w:p>
        </w:tc>
      </w:tr>
      <w:tr w:rsidR="00E7297F" w:rsidRPr="00E7297F" w14:paraId="3FC5565B" w14:textId="77777777" w:rsidTr="00BF42DC">
        <w:tc>
          <w:tcPr>
            <w:tcW w:w="800" w:type="dxa"/>
            <w:shd w:val="solid" w:color="FFFFFF" w:fill="auto"/>
          </w:tcPr>
          <w:p w14:paraId="4ABEA9CC" w14:textId="20F81A1B" w:rsidR="00E7297F" w:rsidRDefault="00E7297F">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0F84D359" w14:textId="01BE8346" w:rsidR="00E7297F" w:rsidRDefault="00E7297F" w:rsidP="008D1C0B">
            <w:pPr>
              <w:pStyle w:val="TAC"/>
              <w:rPr>
                <w:sz w:val="16"/>
                <w:szCs w:val="16"/>
                <w:lang w:eastAsia="zh-CN"/>
              </w:rPr>
            </w:pPr>
            <w:r>
              <w:rPr>
                <w:rFonts w:hint="eastAsia"/>
                <w:sz w:val="16"/>
                <w:szCs w:val="16"/>
                <w:lang w:eastAsia="zh-CN"/>
              </w:rPr>
              <w:t>S</w:t>
            </w:r>
            <w:r>
              <w:rPr>
                <w:sz w:val="16"/>
                <w:szCs w:val="16"/>
                <w:lang w:eastAsia="zh-CN"/>
              </w:rPr>
              <w:t>A5#138e</w:t>
            </w:r>
          </w:p>
        </w:tc>
        <w:tc>
          <w:tcPr>
            <w:tcW w:w="899" w:type="dxa"/>
            <w:shd w:val="solid" w:color="FFFFFF" w:fill="auto"/>
          </w:tcPr>
          <w:p w14:paraId="75ACC7CF" w14:textId="7992DA3F" w:rsidR="00E7297F" w:rsidRDefault="00E7297F">
            <w:pPr>
              <w:pStyle w:val="TAC"/>
              <w:jc w:val="left"/>
              <w:rPr>
                <w:sz w:val="16"/>
                <w:szCs w:val="16"/>
                <w:lang w:eastAsia="zh-CN"/>
              </w:rPr>
            </w:pPr>
            <w:r>
              <w:rPr>
                <w:rFonts w:hint="eastAsia"/>
                <w:sz w:val="16"/>
                <w:szCs w:val="16"/>
                <w:lang w:eastAsia="zh-CN"/>
              </w:rPr>
              <w:t>S</w:t>
            </w:r>
            <w:r>
              <w:rPr>
                <w:sz w:val="16"/>
                <w:szCs w:val="16"/>
                <w:lang w:eastAsia="zh-CN"/>
              </w:rPr>
              <w:t>5-214128</w:t>
            </w:r>
          </w:p>
        </w:tc>
        <w:tc>
          <w:tcPr>
            <w:tcW w:w="425" w:type="dxa"/>
            <w:shd w:val="solid" w:color="FFFFFF" w:fill="auto"/>
          </w:tcPr>
          <w:p w14:paraId="007A3F2C" w14:textId="25ED243A" w:rsidR="00E7297F" w:rsidRDefault="00E7297F" w:rsidP="008D1C0B">
            <w:pPr>
              <w:pStyle w:val="TAL"/>
              <w:rPr>
                <w:sz w:val="16"/>
                <w:szCs w:val="16"/>
              </w:rPr>
            </w:pPr>
            <w:r>
              <w:rPr>
                <w:rFonts w:hint="eastAsia"/>
                <w:sz w:val="16"/>
                <w:szCs w:val="16"/>
              </w:rPr>
              <w:t>-</w:t>
            </w:r>
          </w:p>
        </w:tc>
        <w:tc>
          <w:tcPr>
            <w:tcW w:w="425" w:type="dxa"/>
            <w:shd w:val="solid" w:color="FFFFFF" w:fill="auto"/>
          </w:tcPr>
          <w:p w14:paraId="6CD62EE8" w14:textId="5F00B1EA" w:rsidR="00E7297F" w:rsidRDefault="00E7297F" w:rsidP="008D1C0B">
            <w:pPr>
              <w:pStyle w:val="TAR"/>
              <w:rPr>
                <w:sz w:val="16"/>
                <w:szCs w:val="16"/>
              </w:rPr>
            </w:pPr>
            <w:r>
              <w:rPr>
                <w:sz w:val="16"/>
                <w:szCs w:val="16"/>
              </w:rPr>
              <w:t>-</w:t>
            </w:r>
          </w:p>
        </w:tc>
        <w:tc>
          <w:tcPr>
            <w:tcW w:w="425" w:type="dxa"/>
            <w:shd w:val="solid" w:color="FFFFFF" w:fill="auto"/>
          </w:tcPr>
          <w:p w14:paraId="6FD275C3" w14:textId="359DD909" w:rsidR="00E7297F" w:rsidRDefault="00E7297F" w:rsidP="008D1C0B">
            <w:pPr>
              <w:pStyle w:val="TAC"/>
              <w:rPr>
                <w:sz w:val="16"/>
                <w:szCs w:val="16"/>
              </w:rPr>
            </w:pPr>
            <w:r>
              <w:rPr>
                <w:rFonts w:hint="eastAsia"/>
                <w:sz w:val="16"/>
                <w:szCs w:val="16"/>
              </w:rPr>
              <w:t>-</w:t>
            </w:r>
          </w:p>
        </w:tc>
        <w:tc>
          <w:tcPr>
            <w:tcW w:w="4962" w:type="dxa"/>
            <w:shd w:val="solid" w:color="FFFFFF" w:fill="auto"/>
          </w:tcPr>
          <w:p w14:paraId="77FCAC67" w14:textId="64FC2607" w:rsidR="00E7297F" w:rsidRDefault="00E7297F" w:rsidP="008D1C0B">
            <w:pPr>
              <w:pStyle w:val="TAL"/>
              <w:rPr>
                <w:sz w:val="16"/>
                <w:szCs w:val="16"/>
                <w:lang w:eastAsia="zh-CN"/>
              </w:rPr>
            </w:pPr>
            <w:r>
              <w:rPr>
                <w:sz w:val="16"/>
                <w:szCs w:val="16"/>
                <w:lang w:eastAsia="zh-CN"/>
              </w:rPr>
              <w:t>pCR 28.824 Improve description of roles</w:t>
            </w:r>
          </w:p>
        </w:tc>
        <w:tc>
          <w:tcPr>
            <w:tcW w:w="708" w:type="dxa"/>
            <w:shd w:val="solid" w:color="FFFFFF" w:fill="auto"/>
          </w:tcPr>
          <w:p w14:paraId="336EE148" w14:textId="6708A8F1" w:rsidR="00E7297F" w:rsidRDefault="00E7297F" w:rsidP="008D1C0B">
            <w:pPr>
              <w:pStyle w:val="TAC"/>
              <w:rPr>
                <w:sz w:val="16"/>
                <w:szCs w:val="16"/>
              </w:rPr>
            </w:pPr>
            <w:r>
              <w:rPr>
                <w:rFonts w:hint="eastAsia"/>
                <w:sz w:val="16"/>
                <w:szCs w:val="16"/>
              </w:rPr>
              <w:t>0</w:t>
            </w:r>
            <w:r>
              <w:rPr>
                <w:sz w:val="16"/>
                <w:szCs w:val="16"/>
              </w:rPr>
              <w:t>.2.0</w:t>
            </w:r>
          </w:p>
        </w:tc>
      </w:tr>
      <w:tr w:rsidR="00124856" w:rsidRPr="00E7297F" w14:paraId="4CC71B07" w14:textId="77777777" w:rsidTr="00BF42DC">
        <w:tc>
          <w:tcPr>
            <w:tcW w:w="800" w:type="dxa"/>
            <w:shd w:val="solid" w:color="FFFFFF" w:fill="auto"/>
          </w:tcPr>
          <w:p w14:paraId="7F18E479" w14:textId="3FDE1A7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7901E23A" w14:textId="54DB0726"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850B70A" w14:textId="65FF66C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-215523</w:t>
            </w:r>
          </w:p>
        </w:tc>
        <w:tc>
          <w:tcPr>
            <w:tcW w:w="425" w:type="dxa"/>
            <w:shd w:val="solid" w:color="FFFFFF" w:fill="auto"/>
          </w:tcPr>
          <w:p w14:paraId="2B8AF119" w14:textId="029621E5" w:rsidR="00124856" w:rsidRDefault="00124856" w:rsidP="00124856">
            <w:pPr>
              <w:pStyle w:val="TAL"/>
              <w:rPr>
                <w:sz w:val="16"/>
                <w:szCs w:val="16"/>
              </w:rPr>
            </w:pPr>
            <w:r>
              <w:rPr>
                <w:rFonts w:hint="eastAsia"/>
                <w:sz w:val="16"/>
                <w:szCs w:val="16"/>
              </w:rPr>
              <w:t>-</w:t>
            </w:r>
          </w:p>
        </w:tc>
        <w:tc>
          <w:tcPr>
            <w:tcW w:w="425" w:type="dxa"/>
            <w:shd w:val="solid" w:color="FFFFFF" w:fill="auto"/>
          </w:tcPr>
          <w:p w14:paraId="0C50063B" w14:textId="549F0291" w:rsidR="00124856" w:rsidRDefault="00124856" w:rsidP="00124856">
            <w:pPr>
              <w:pStyle w:val="TAR"/>
              <w:rPr>
                <w:sz w:val="16"/>
                <w:szCs w:val="16"/>
              </w:rPr>
            </w:pPr>
            <w:r>
              <w:rPr>
                <w:sz w:val="16"/>
                <w:szCs w:val="16"/>
              </w:rPr>
              <w:t>-</w:t>
            </w:r>
          </w:p>
        </w:tc>
        <w:tc>
          <w:tcPr>
            <w:tcW w:w="425" w:type="dxa"/>
            <w:shd w:val="solid" w:color="FFFFFF" w:fill="auto"/>
          </w:tcPr>
          <w:p w14:paraId="750BB71C" w14:textId="73324D3E" w:rsidR="00124856" w:rsidRDefault="00124856" w:rsidP="00124856">
            <w:pPr>
              <w:pStyle w:val="TAC"/>
              <w:rPr>
                <w:sz w:val="16"/>
                <w:szCs w:val="16"/>
              </w:rPr>
            </w:pPr>
            <w:r>
              <w:rPr>
                <w:rFonts w:hint="eastAsia"/>
                <w:sz w:val="16"/>
                <w:szCs w:val="16"/>
              </w:rPr>
              <w:t>-</w:t>
            </w:r>
          </w:p>
        </w:tc>
        <w:tc>
          <w:tcPr>
            <w:tcW w:w="4962" w:type="dxa"/>
            <w:shd w:val="solid" w:color="FFFFFF" w:fill="auto"/>
          </w:tcPr>
          <w:p w14:paraId="5D7C976B" w14:textId="33A2DA3F"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w:t>
            </w:r>
            <w:r w:rsidRPr="00124856">
              <w:rPr>
                <w:sz w:val="16"/>
                <w:szCs w:val="16"/>
                <w:lang w:eastAsia="zh-CN"/>
              </w:rPr>
              <w:t>28.824 Add use case for the exposure of network slice as a product</w:t>
            </w:r>
          </w:p>
        </w:tc>
        <w:tc>
          <w:tcPr>
            <w:tcW w:w="708" w:type="dxa"/>
            <w:shd w:val="solid" w:color="FFFFFF" w:fill="auto"/>
          </w:tcPr>
          <w:p w14:paraId="0FC9D398" w14:textId="57B55F17" w:rsidR="00124856" w:rsidRDefault="00124856" w:rsidP="00124856">
            <w:pPr>
              <w:pStyle w:val="TAC"/>
              <w:rPr>
                <w:sz w:val="16"/>
                <w:szCs w:val="16"/>
                <w:lang w:eastAsia="zh-CN"/>
              </w:rPr>
            </w:pPr>
            <w:r>
              <w:rPr>
                <w:sz w:val="16"/>
                <w:szCs w:val="16"/>
                <w:lang w:eastAsia="zh-CN"/>
              </w:rPr>
              <w:t>0.3.0</w:t>
            </w:r>
          </w:p>
        </w:tc>
      </w:tr>
      <w:tr w:rsidR="00124856" w:rsidRPr="00E7297F" w14:paraId="39EFF22E" w14:textId="77777777" w:rsidTr="00BF42DC">
        <w:tc>
          <w:tcPr>
            <w:tcW w:w="800" w:type="dxa"/>
            <w:shd w:val="solid" w:color="FFFFFF" w:fill="auto"/>
          </w:tcPr>
          <w:p w14:paraId="544D32BA" w14:textId="5A1D2CA5"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309FF4CB" w14:textId="32B3C24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37EE6D1" w14:textId="621F9B49"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-215524</w:t>
            </w:r>
          </w:p>
        </w:tc>
        <w:tc>
          <w:tcPr>
            <w:tcW w:w="425" w:type="dxa"/>
            <w:shd w:val="solid" w:color="FFFFFF" w:fill="auto"/>
          </w:tcPr>
          <w:p w14:paraId="366995F3" w14:textId="7195300F" w:rsidR="00124856" w:rsidRDefault="00124856" w:rsidP="00124856">
            <w:pPr>
              <w:pStyle w:val="TAL"/>
              <w:rPr>
                <w:sz w:val="16"/>
                <w:szCs w:val="16"/>
              </w:rPr>
            </w:pPr>
            <w:r>
              <w:rPr>
                <w:rFonts w:hint="eastAsia"/>
                <w:sz w:val="16"/>
                <w:szCs w:val="16"/>
              </w:rPr>
              <w:t>-</w:t>
            </w:r>
          </w:p>
        </w:tc>
        <w:tc>
          <w:tcPr>
            <w:tcW w:w="425" w:type="dxa"/>
            <w:shd w:val="solid" w:color="FFFFFF" w:fill="auto"/>
          </w:tcPr>
          <w:p w14:paraId="0BAA63B2" w14:textId="0361A8E9" w:rsidR="00124856" w:rsidRDefault="00124856" w:rsidP="00124856">
            <w:pPr>
              <w:pStyle w:val="TAR"/>
              <w:rPr>
                <w:sz w:val="16"/>
                <w:szCs w:val="16"/>
              </w:rPr>
            </w:pPr>
            <w:r>
              <w:rPr>
                <w:sz w:val="16"/>
                <w:szCs w:val="16"/>
              </w:rPr>
              <w:t>-</w:t>
            </w:r>
          </w:p>
        </w:tc>
        <w:tc>
          <w:tcPr>
            <w:tcW w:w="425" w:type="dxa"/>
            <w:shd w:val="solid" w:color="FFFFFF" w:fill="auto"/>
          </w:tcPr>
          <w:p w14:paraId="22BF6408" w14:textId="5499B70E" w:rsidR="00124856" w:rsidRDefault="00124856" w:rsidP="00124856">
            <w:pPr>
              <w:pStyle w:val="TAC"/>
              <w:rPr>
                <w:sz w:val="16"/>
                <w:szCs w:val="16"/>
              </w:rPr>
            </w:pPr>
            <w:r>
              <w:rPr>
                <w:rFonts w:hint="eastAsia"/>
                <w:sz w:val="16"/>
                <w:szCs w:val="16"/>
              </w:rPr>
              <w:t>-</w:t>
            </w:r>
          </w:p>
        </w:tc>
        <w:tc>
          <w:tcPr>
            <w:tcW w:w="4962" w:type="dxa"/>
            <w:shd w:val="solid" w:color="FFFFFF" w:fill="auto"/>
          </w:tcPr>
          <w:p w14:paraId="236D3B82" w14:textId="281067B5"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BD71B0">
              <w:rPr>
                <w:rFonts w:hint="eastAsia"/>
                <w:sz w:val="16"/>
                <w:szCs w:val="16"/>
                <w:lang w:eastAsia="zh-CN"/>
              </w:rPr>
              <w:t>T</w:t>
            </w:r>
            <w:r w:rsidRPr="00BD71B0">
              <w:rPr>
                <w:sz w:val="16"/>
                <w:szCs w:val="16"/>
                <w:lang w:eastAsia="zh-CN"/>
              </w:rPr>
              <w:t>ypes of interfaces for the exposure of network slice</w:t>
            </w:r>
          </w:p>
        </w:tc>
        <w:tc>
          <w:tcPr>
            <w:tcW w:w="708" w:type="dxa"/>
            <w:shd w:val="solid" w:color="FFFFFF" w:fill="auto"/>
          </w:tcPr>
          <w:p w14:paraId="3090B156" w14:textId="3FDFB942" w:rsidR="00124856" w:rsidRDefault="00124856" w:rsidP="00124856">
            <w:pPr>
              <w:pStyle w:val="TAC"/>
              <w:rPr>
                <w:sz w:val="16"/>
                <w:szCs w:val="16"/>
              </w:rPr>
            </w:pPr>
            <w:r>
              <w:rPr>
                <w:sz w:val="16"/>
                <w:szCs w:val="16"/>
                <w:lang w:eastAsia="zh-CN"/>
              </w:rPr>
              <w:t>0.3.0</w:t>
            </w:r>
          </w:p>
        </w:tc>
      </w:tr>
      <w:tr w:rsidR="00124856" w:rsidRPr="00E7297F" w14:paraId="677E707F" w14:textId="77777777" w:rsidTr="00BF42DC">
        <w:tc>
          <w:tcPr>
            <w:tcW w:w="800" w:type="dxa"/>
            <w:shd w:val="solid" w:color="FFFFFF" w:fill="auto"/>
          </w:tcPr>
          <w:p w14:paraId="74BA4689" w14:textId="66F81A37"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2930F6CC" w14:textId="7BAD5E58"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678C1DB" w14:textId="4CD378D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-215525</w:t>
            </w:r>
          </w:p>
        </w:tc>
        <w:tc>
          <w:tcPr>
            <w:tcW w:w="425" w:type="dxa"/>
            <w:shd w:val="solid" w:color="FFFFFF" w:fill="auto"/>
          </w:tcPr>
          <w:p w14:paraId="71B1CEEA" w14:textId="3C040E3C" w:rsidR="00124856" w:rsidRDefault="00124856" w:rsidP="00124856">
            <w:pPr>
              <w:pStyle w:val="TAL"/>
              <w:rPr>
                <w:sz w:val="16"/>
                <w:szCs w:val="16"/>
              </w:rPr>
            </w:pPr>
            <w:r>
              <w:rPr>
                <w:rFonts w:hint="eastAsia"/>
                <w:sz w:val="16"/>
                <w:szCs w:val="16"/>
              </w:rPr>
              <w:t>-</w:t>
            </w:r>
          </w:p>
        </w:tc>
        <w:tc>
          <w:tcPr>
            <w:tcW w:w="425" w:type="dxa"/>
            <w:shd w:val="solid" w:color="FFFFFF" w:fill="auto"/>
          </w:tcPr>
          <w:p w14:paraId="4D5BD77A" w14:textId="4004B211" w:rsidR="00124856" w:rsidRDefault="00124856" w:rsidP="00124856">
            <w:pPr>
              <w:pStyle w:val="TAR"/>
              <w:rPr>
                <w:sz w:val="16"/>
                <w:szCs w:val="16"/>
              </w:rPr>
            </w:pPr>
            <w:r>
              <w:rPr>
                <w:sz w:val="16"/>
                <w:szCs w:val="16"/>
              </w:rPr>
              <w:t>-</w:t>
            </w:r>
          </w:p>
        </w:tc>
        <w:tc>
          <w:tcPr>
            <w:tcW w:w="425" w:type="dxa"/>
            <w:shd w:val="solid" w:color="FFFFFF" w:fill="auto"/>
          </w:tcPr>
          <w:p w14:paraId="57662F85" w14:textId="42C667E9" w:rsidR="00124856" w:rsidRDefault="00124856" w:rsidP="00124856">
            <w:pPr>
              <w:pStyle w:val="TAC"/>
              <w:rPr>
                <w:sz w:val="16"/>
                <w:szCs w:val="16"/>
              </w:rPr>
            </w:pPr>
            <w:r>
              <w:rPr>
                <w:rFonts w:hint="eastAsia"/>
                <w:sz w:val="16"/>
                <w:szCs w:val="16"/>
              </w:rPr>
              <w:t>-</w:t>
            </w:r>
          </w:p>
        </w:tc>
        <w:tc>
          <w:tcPr>
            <w:tcW w:w="4962" w:type="dxa"/>
            <w:shd w:val="solid" w:color="FFFFFF" w:fill="auto"/>
          </w:tcPr>
          <w:p w14:paraId="0639F71C" w14:textId="508D39AC"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Service management scenarios between CSC, CSP and NSP</w:t>
            </w:r>
          </w:p>
        </w:tc>
        <w:tc>
          <w:tcPr>
            <w:tcW w:w="708" w:type="dxa"/>
            <w:shd w:val="solid" w:color="FFFFFF" w:fill="auto"/>
          </w:tcPr>
          <w:p w14:paraId="78C98EF6" w14:textId="7C9A8C92" w:rsidR="00124856" w:rsidRDefault="00124856" w:rsidP="00124856">
            <w:pPr>
              <w:pStyle w:val="TAC"/>
              <w:rPr>
                <w:sz w:val="16"/>
                <w:szCs w:val="16"/>
              </w:rPr>
            </w:pPr>
            <w:r>
              <w:rPr>
                <w:sz w:val="16"/>
                <w:szCs w:val="16"/>
                <w:lang w:eastAsia="zh-CN"/>
              </w:rPr>
              <w:t>0.3.0</w:t>
            </w:r>
          </w:p>
        </w:tc>
      </w:tr>
      <w:tr w:rsidR="00124856" w:rsidRPr="00E7297F" w14:paraId="10E37FAC" w14:textId="77777777" w:rsidTr="00BF42DC">
        <w:tc>
          <w:tcPr>
            <w:tcW w:w="800" w:type="dxa"/>
            <w:shd w:val="solid" w:color="FFFFFF" w:fill="auto"/>
          </w:tcPr>
          <w:p w14:paraId="51025732" w14:textId="20608159"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1D7F792" w14:textId="39D464B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35419726" w14:textId="05FC0BDA"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-215526</w:t>
            </w:r>
          </w:p>
        </w:tc>
        <w:tc>
          <w:tcPr>
            <w:tcW w:w="425" w:type="dxa"/>
            <w:shd w:val="solid" w:color="FFFFFF" w:fill="auto"/>
          </w:tcPr>
          <w:p w14:paraId="305050FE" w14:textId="30FE53A7" w:rsidR="00124856" w:rsidRDefault="00124856" w:rsidP="00124856">
            <w:pPr>
              <w:pStyle w:val="TAL"/>
              <w:rPr>
                <w:sz w:val="16"/>
                <w:szCs w:val="16"/>
              </w:rPr>
            </w:pPr>
            <w:r>
              <w:rPr>
                <w:rFonts w:hint="eastAsia"/>
                <w:sz w:val="16"/>
                <w:szCs w:val="16"/>
              </w:rPr>
              <w:t>-</w:t>
            </w:r>
          </w:p>
        </w:tc>
        <w:tc>
          <w:tcPr>
            <w:tcW w:w="425" w:type="dxa"/>
            <w:shd w:val="solid" w:color="FFFFFF" w:fill="auto"/>
          </w:tcPr>
          <w:p w14:paraId="143FDEFE" w14:textId="3B5BA2F7" w:rsidR="00124856" w:rsidRDefault="00124856" w:rsidP="00124856">
            <w:pPr>
              <w:pStyle w:val="TAR"/>
              <w:rPr>
                <w:sz w:val="16"/>
                <w:szCs w:val="16"/>
              </w:rPr>
            </w:pPr>
            <w:r>
              <w:rPr>
                <w:sz w:val="16"/>
                <w:szCs w:val="16"/>
              </w:rPr>
              <w:t>-</w:t>
            </w:r>
          </w:p>
        </w:tc>
        <w:tc>
          <w:tcPr>
            <w:tcW w:w="425" w:type="dxa"/>
            <w:shd w:val="solid" w:color="FFFFFF" w:fill="auto"/>
          </w:tcPr>
          <w:p w14:paraId="715A6B05" w14:textId="01389D9F" w:rsidR="00124856" w:rsidRDefault="00124856" w:rsidP="00124856">
            <w:pPr>
              <w:pStyle w:val="TAC"/>
              <w:rPr>
                <w:sz w:val="16"/>
                <w:szCs w:val="16"/>
              </w:rPr>
            </w:pPr>
            <w:r>
              <w:rPr>
                <w:rFonts w:hint="eastAsia"/>
                <w:sz w:val="16"/>
                <w:szCs w:val="16"/>
              </w:rPr>
              <w:t>-</w:t>
            </w:r>
          </w:p>
        </w:tc>
        <w:tc>
          <w:tcPr>
            <w:tcW w:w="4962" w:type="dxa"/>
            <w:shd w:val="solid" w:color="FFFFFF" w:fill="auto"/>
          </w:tcPr>
          <w:p w14:paraId="34C89A39" w14:textId="740397F4"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Key issues relative to network slice management capabilities exposure</w:t>
            </w:r>
          </w:p>
        </w:tc>
        <w:tc>
          <w:tcPr>
            <w:tcW w:w="708" w:type="dxa"/>
            <w:shd w:val="solid" w:color="FFFFFF" w:fill="auto"/>
          </w:tcPr>
          <w:p w14:paraId="0ED15CD8" w14:textId="6F459CFF" w:rsidR="00124856" w:rsidRDefault="00124856" w:rsidP="00124856">
            <w:pPr>
              <w:pStyle w:val="TAC"/>
              <w:rPr>
                <w:sz w:val="16"/>
                <w:szCs w:val="16"/>
              </w:rPr>
            </w:pPr>
            <w:r>
              <w:rPr>
                <w:sz w:val="16"/>
                <w:szCs w:val="16"/>
                <w:lang w:eastAsia="zh-CN"/>
              </w:rPr>
              <w:t>0.3.0</w:t>
            </w:r>
          </w:p>
        </w:tc>
      </w:tr>
      <w:tr w:rsidR="00124856" w:rsidRPr="00E7297F" w14:paraId="2BB8F014" w14:textId="77777777" w:rsidTr="00BF42DC">
        <w:tc>
          <w:tcPr>
            <w:tcW w:w="800" w:type="dxa"/>
            <w:shd w:val="solid" w:color="FFFFFF" w:fill="auto"/>
          </w:tcPr>
          <w:p w14:paraId="4630932E" w14:textId="6792A26D"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508B25A0" w14:textId="7F6E145F"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52F43C5" w14:textId="7E970F70"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-215578</w:t>
            </w:r>
          </w:p>
        </w:tc>
        <w:tc>
          <w:tcPr>
            <w:tcW w:w="425" w:type="dxa"/>
            <w:shd w:val="solid" w:color="FFFFFF" w:fill="auto"/>
          </w:tcPr>
          <w:p w14:paraId="01478B7A" w14:textId="381ABCD8" w:rsidR="00124856" w:rsidRDefault="00124856" w:rsidP="00124856">
            <w:pPr>
              <w:pStyle w:val="TAL"/>
              <w:rPr>
                <w:sz w:val="16"/>
                <w:szCs w:val="16"/>
              </w:rPr>
            </w:pPr>
            <w:r>
              <w:rPr>
                <w:rFonts w:hint="eastAsia"/>
                <w:sz w:val="16"/>
                <w:szCs w:val="16"/>
              </w:rPr>
              <w:t>-</w:t>
            </w:r>
          </w:p>
        </w:tc>
        <w:tc>
          <w:tcPr>
            <w:tcW w:w="425" w:type="dxa"/>
            <w:shd w:val="solid" w:color="FFFFFF" w:fill="auto"/>
          </w:tcPr>
          <w:p w14:paraId="30BE6F8F" w14:textId="74CB72FF" w:rsidR="00124856" w:rsidRDefault="00124856" w:rsidP="00124856">
            <w:pPr>
              <w:pStyle w:val="TAR"/>
              <w:rPr>
                <w:sz w:val="16"/>
                <w:szCs w:val="16"/>
              </w:rPr>
            </w:pPr>
            <w:r>
              <w:rPr>
                <w:sz w:val="16"/>
                <w:szCs w:val="16"/>
              </w:rPr>
              <w:t>-</w:t>
            </w:r>
          </w:p>
        </w:tc>
        <w:tc>
          <w:tcPr>
            <w:tcW w:w="425" w:type="dxa"/>
            <w:shd w:val="solid" w:color="FFFFFF" w:fill="auto"/>
          </w:tcPr>
          <w:p w14:paraId="14CA892F" w14:textId="3C079A3F" w:rsidR="00124856" w:rsidRDefault="00124856" w:rsidP="00124856">
            <w:pPr>
              <w:pStyle w:val="TAC"/>
              <w:rPr>
                <w:sz w:val="16"/>
                <w:szCs w:val="16"/>
              </w:rPr>
            </w:pPr>
            <w:r>
              <w:rPr>
                <w:rFonts w:hint="eastAsia"/>
                <w:sz w:val="16"/>
                <w:szCs w:val="16"/>
              </w:rPr>
              <w:t>-</w:t>
            </w:r>
          </w:p>
        </w:tc>
        <w:tc>
          <w:tcPr>
            <w:tcW w:w="4962" w:type="dxa"/>
            <w:shd w:val="solid" w:color="FFFFFF" w:fill="auto"/>
          </w:tcPr>
          <w:p w14:paraId="38FD92F3" w14:textId="3EF243E9" w:rsidR="00124856" w:rsidRDefault="00124856" w:rsidP="00124856">
            <w:pPr>
              <w:pStyle w:val="TAL"/>
              <w:rPr>
                <w:sz w:val="16"/>
                <w:szCs w:val="16"/>
                <w:lang w:eastAsia="zh-CN"/>
              </w:rPr>
            </w:pPr>
            <w:r w:rsidRPr="00124856">
              <w:rPr>
                <w:sz w:val="16"/>
                <w:szCs w:val="16"/>
                <w:lang w:eastAsia="zh-CN"/>
              </w:rPr>
              <w:t>Possible solution to support eMnS discovery service</w:t>
            </w:r>
          </w:p>
        </w:tc>
        <w:tc>
          <w:tcPr>
            <w:tcW w:w="708" w:type="dxa"/>
            <w:shd w:val="solid" w:color="FFFFFF" w:fill="auto"/>
          </w:tcPr>
          <w:p w14:paraId="72FB3F51" w14:textId="48C0C008" w:rsidR="00124856" w:rsidRDefault="00124856" w:rsidP="00124856">
            <w:pPr>
              <w:pStyle w:val="TAC"/>
              <w:rPr>
                <w:sz w:val="16"/>
                <w:szCs w:val="16"/>
                <w:lang w:eastAsia="zh-CN"/>
              </w:rPr>
            </w:pPr>
            <w:r>
              <w:rPr>
                <w:rFonts w:hint="eastAsia"/>
                <w:sz w:val="16"/>
                <w:szCs w:val="16"/>
                <w:lang w:eastAsia="zh-CN"/>
              </w:rPr>
              <w:t>0</w:t>
            </w:r>
            <w:r>
              <w:rPr>
                <w:sz w:val="16"/>
                <w:szCs w:val="16"/>
                <w:lang w:eastAsia="zh-CN"/>
              </w:rPr>
              <w:t>.3.0</w:t>
            </w:r>
          </w:p>
        </w:tc>
      </w:tr>
      <w:tr w:rsidR="00124856" w:rsidRPr="00E7297F" w14:paraId="40335DAA" w14:textId="77777777" w:rsidTr="00BF42DC">
        <w:tc>
          <w:tcPr>
            <w:tcW w:w="800" w:type="dxa"/>
            <w:shd w:val="solid" w:color="FFFFFF" w:fill="auto"/>
          </w:tcPr>
          <w:p w14:paraId="4F114C18" w14:textId="1D5D7B5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5A11A18" w14:textId="5F5C513C"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707301B4" w14:textId="68A536D8"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-215579</w:t>
            </w:r>
          </w:p>
        </w:tc>
        <w:tc>
          <w:tcPr>
            <w:tcW w:w="425" w:type="dxa"/>
            <w:shd w:val="solid" w:color="FFFFFF" w:fill="auto"/>
          </w:tcPr>
          <w:p w14:paraId="07154151" w14:textId="29912CFF" w:rsidR="00124856" w:rsidRDefault="00124856" w:rsidP="00124856">
            <w:pPr>
              <w:pStyle w:val="TAL"/>
              <w:rPr>
                <w:sz w:val="16"/>
                <w:szCs w:val="16"/>
              </w:rPr>
            </w:pPr>
            <w:r>
              <w:rPr>
                <w:rFonts w:hint="eastAsia"/>
                <w:sz w:val="16"/>
                <w:szCs w:val="16"/>
              </w:rPr>
              <w:t>-</w:t>
            </w:r>
          </w:p>
        </w:tc>
        <w:tc>
          <w:tcPr>
            <w:tcW w:w="425" w:type="dxa"/>
            <w:shd w:val="solid" w:color="FFFFFF" w:fill="auto"/>
          </w:tcPr>
          <w:p w14:paraId="55777BB1" w14:textId="4177F9E5" w:rsidR="00124856" w:rsidRDefault="00124856" w:rsidP="00124856">
            <w:pPr>
              <w:pStyle w:val="TAR"/>
              <w:rPr>
                <w:sz w:val="16"/>
                <w:szCs w:val="16"/>
              </w:rPr>
            </w:pPr>
            <w:r>
              <w:rPr>
                <w:sz w:val="16"/>
                <w:szCs w:val="16"/>
              </w:rPr>
              <w:t>-</w:t>
            </w:r>
          </w:p>
        </w:tc>
        <w:tc>
          <w:tcPr>
            <w:tcW w:w="425" w:type="dxa"/>
            <w:shd w:val="solid" w:color="FFFFFF" w:fill="auto"/>
          </w:tcPr>
          <w:p w14:paraId="63D12923" w14:textId="32BA9611" w:rsidR="00124856" w:rsidRDefault="00124856" w:rsidP="00124856">
            <w:pPr>
              <w:pStyle w:val="TAC"/>
              <w:rPr>
                <w:sz w:val="16"/>
                <w:szCs w:val="16"/>
              </w:rPr>
            </w:pPr>
            <w:r>
              <w:rPr>
                <w:rFonts w:hint="eastAsia"/>
                <w:sz w:val="16"/>
                <w:szCs w:val="16"/>
              </w:rPr>
              <w:t>-</w:t>
            </w:r>
          </w:p>
        </w:tc>
        <w:tc>
          <w:tcPr>
            <w:tcW w:w="4962" w:type="dxa"/>
            <w:shd w:val="solid" w:color="FFFFFF" w:fill="auto"/>
          </w:tcPr>
          <w:p w14:paraId="6A241CDF" w14:textId="75E1B5DD" w:rsidR="00124856" w:rsidRPr="00124856" w:rsidRDefault="00124856" w:rsidP="00124856">
            <w:pPr>
              <w:pStyle w:val="TAL"/>
              <w:rPr>
                <w:sz w:val="16"/>
                <w:szCs w:val="16"/>
                <w:lang w:eastAsia="zh-CN"/>
              </w:rPr>
            </w:pPr>
            <w:r w:rsidRPr="00124856">
              <w:rPr>
                <w:sz w:val="16"/>
                <w:szCs w:val="16"/>
                <w:lang w:eastAsia="zh-CN"/>
              </w:rPr>
              <w:t>Solution for external discovery</w:t>
            </w:r>
          </w:p>
        </w:tc>
        <w:tc>
          <w:tcPr>
            <w:tcW w:w="708" w:type="dxa"/>
            <w:shd w:val="solid" w:color="FFFFFF" w:fill="auto"/>
          </w:tcPr>
          <w:p w14:paraId="06748C34" w14:textId="68E00CDA" w:rsidR="00124856" w:rsidRDefault="00124856" w:rsidP="00124856">
            <w:pPr>
              <w:pStyle w:val="TAC"/>
              <w:rPr>
                <w:sz w:val="16"/>
                <w:szCs w:val="16"/>
                <w:lang w:eastAsia="zh-CN"/>
              </w:rPr>
            </w:pPr>
            <w:r>
              <w:rPr>
                <w:sz w:val="16"/>
                <w:szCs w:val="16"/>
                <w:lang w:eastAsia="zh-CN"/>
              </w:rPr>
              <w:t>0.3.0</w:t>
            </w:r>
          </w:p>
        </w:tc>
      </w:tr>
      <w:tr w:rsidR="00D06D68" w:rsidRPr="00E7297F" w14:paraId="298B3F86" w14:textId="77777777" w:rsidTr="00BF42DC">
        <w:tc>
          <w:tcPr>
            <w:tcW w:w="800" w:type="dxa"/>
            <w:shd w:val="solid" w:color="FFFFFF" w:fill="auto"/>
          </w:tcPr>
          <w:p w14:paraId="5DDAC3DF" w14:textId="12E443A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2C993135" w14:textId="140C4952"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0C018703" w14:textId="07466511" w:rsidR="00D06D68" w:rsidRPr="004E691D" w:rsidRDefault="00D06D68" w:rsidP="00124856">
            <w:pPr>
              <w:pStyle w:val="TAC"/>
              <w:jc w:val="left"/>
              <w:rPr>
                <w:sz w:val="16"/>
                <w:szCs w:val="16"/>
                <w:lang w:val="en-US" w:eastAsia="zh-CN"/>
              </w:rPr>
            </w:pPr>
            <w:r>
              <w:rPr>
                <w:rFonts w:hint="eastAsia"/>
                <w:sz w:val="16"/>
                <w:szCs w:val="16"/>
                <w:lang w:eastAsia="zh-CN"/>
              </w:rPr>
              <w:t>S</w:t>
            </w:r>
            <w:r>
              <w:rPr>
                <w:sz w:val="16"/>
                <w:szCs w:val="16"/>
                <w:lang w:eastAsia="zh-CN"/>
              </w:rPr>
              <w:t>5-</w:t>
            </w:r>
            <w:r w:rsidR="004E691D">
              <w:rPr>
                <w:sz w:val="16"/>
                <w:szCs w:val="16"/>
                <w:lang w:eastAsia="zh-CN"/>
              </w:rPr>
              <w:t>216583</w:t>
            </w:r>
          </w:p>
        </w:tc>
        <w:tc>
          <w:tcPr>
            <w:tcW w:w="425" w:type="dxa"/>
            <w:shd w:val="solid" w:color="FFFFFF" w:fill="auto"/>
          </w:tcPr>
          <w:p w14:paraId="31A53FE1" w14:textId="0A7C2F93" w:rsidR="00D06D68"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2B9060A6" w14:textId="3AAA0CE5"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CD885D6" w14:textId="6BCAA657"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9935228" w14:textId="50EAFBEC" w:rsidR="00D06D68" w:rsidRPr="004E691D" w:rsidRDefault="004E691D" w:rsidP="00124856">
            <w:pPr>
              <w:pStyle w:val="TAL"/>
              <w:rPr>
                <w:sz w:val="16"/>
                <w:szCs w:val="16"/>
                <w:lang w:val="en-US" w:eastAsia="zh-CN"/>
              </w:rPr>
            </w:pPr>
            <w:r>
              <w:rPr>
                <w:sz w:val="16"/>
                <w:szCs w:val="16"/>
                <w:lang w:val="en-US" w:eastAsia="zh-CN"/>
              </w:rPr>
              <w:t>Clarification on clause 4 overview</w:t>
            </w:r>
          </w:p>
        </w:tc>
        <w:tc>
          <w:tcPr>
            <w:tcW w:w="708" w:type="dxa"/>
            <w:shd w:val="solid" w:color="FFFFFF" w:fill="auto"/>
          </w:tcPr>
          <w:p w14:paraId="23C3CC8F" w14:textId="61FA3171"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484C91B8" w14:textId="77777777" w:rsidTr="00BF42DC">
        <w:tc>
          <w:tcPr>
            <w:tcW w:w="800" w:type="dxa"/>
            <w:shd w:val="solid" w:color="FFFFFF" w:fill="auto"/>
          </w:tcPr>
          <w:p w14:paraId="3ACE50D1" w14:textId="221B136B"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7FF444F" w14:textId="3DD2CFE6"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6EC5122" w14:textId="42F35DA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5-216616</w:t>
            </w:r>
          </w:p>
        </w:tc>
        <w:tc>
          <w:tcPr>
            <w:tcW w:w="425" w:type="dxa"/>
            <w:shd w:val="solid" w:color="FFFFFF" w:fill="auto"/>
          </w:tcPr>
          <w:p w14:paraId="22F1554D" w14:textId="0DBED57C" w:rsidR="00D06D68" w:rsidRDefault="004E691D" w:rsidP="00124856">
            <w:pPr>
              <w:pStyle w:val="TAL"/>
              <w:rPr>
                <w:sz w:val="16"/>
                <w:szCs w:val="16"/>
              </w:rPr>
            </w:pPr>
            <w:r>
              <w:rPr>
                <w:rFonts w:hint="eastAsia"/>
                <w:sz w:val="16"/>
                <w:szCs w:val="16"/>
              </w:rPr>
              <w:t>-</w:t>
            </w:r>
          </w:p>
        </w:tc>
        <w:tc>
          <w:tcPr>
            <w:tcW w:w="425" w:type="dxa"/>
            <w:shd w:val="solid" w:color="FFFFFF" w:fill="auto"/>
          </w:tcPr>
          <w:p w14:paraId="1F623D8C" w14:textId="26473D5E" w:rsidR="00D06D68" w:rsidRDefault="004E691D" w:rsidP="00124856">
            <w:pPr>
              <w:pStyle w:val="TAR"/>
              <w:rPr>
                <w:sz w:val="16"/>
                <w:szCs w:val="16"/>
              </w:rPr>
            </w:pPr>
            <w:r>
              <w:rPr>
                <w:rFonts w:hint="eastAsia"/>
                <w:sz w:val="16"/>
                <w:szCs w:val="16"/>
              </w:rPr>
              <w:t>-</w:t>
            </w:r>
          </w:p>
        </w:tc>
        <w:tc>
          <w:tcPr>
            <w:tcW w:w="425" w:type="dxa"/>
            <w:shd w:val="solid" w:color="FFFFFF" w:fill="auto"/>
          </w:tcPr>
          <w:p w14:paraId="16DFDDC8" w14:textId="171D9154" w:rsidR="00D06D68" w:rsidRDefault="004E691D" w:rsidP="00124856">
            <w:pPr>
              <w:pStyle w:val="TAC"/>
              <w:rPr>
                <w:sz w:val="16"/>
                <w:szCs w:val="16"/>
              </w:rPr>
            </w:pPr>
            <w:r>
              <w:rPr>
                <w:rFonts w:hint="eastAsia"/>
                <w:sz w:val="16"/>
                <w:szCs w:val="16"/>
              </w:rPr>
              <w:t>-</w:t>
            </w:r>
          </w:p>
        </w:tc>
        <w:tc>
          <w:tcPr>
            <w:tcW w:w="4962" w:type="dxa"/>
            <w:shd w:val="solid" w:color="FFFFFF" w:fill="auto"/>
          </w:tcPr>
          <w:p w14:paraId="254C04CB" w14:textId="527376EE" w:rsidR="00D06D68" w:rsidRPr="004E691D" w:rsidRDefault="004E691D" w:rsidP="004E691D">
            <w:pPr>
              <w:spacing w:after="0"/>
              <w:rPr>
                <w:rFonts w:ascii="Arial" w:hAnsi="Arial"/>
                <w:sz w:val="16"/>
                <w:szCs w:val="16"/>
                <w:lang w:val="en-US" w:eastAsia="zh-CN"/>
              </w:rPr>
            </w:pPr>
            <w:r w:rsidRPr="004E691D">
              <w:rPr>
                <w:rFonts w:ascii="Arial" w:hAnsi="Arial"/>
                <w:sz w:val="16"/>
                <w:szCs w:val="16"/>
                <w:lang w:val="en-US" w:eastAsia="zh-CN"/>
              </w:rPr>
              <w:t>Add Use Case for exposure without going through BSS</w:t>
            </w:r>
          </w:p>
        </w:tc>
        <w:tc>
          <w:tcPr>
            <w:tcW w:w="708" w:type="dxa"/>
            <w:shd w:val="solid" w:color="FFFFFF" w:fill="auto"/>
          </w:tcPr>
          <w:p w14:paraId="7060AFFE" w14:textId="3E2521CC"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666FD747" w14:textId="77777777" w:rsidTr="00BF42DC">
        <w:tc>
          <w:tcPr>
            <w:tcW w:w="800" w:type="dxa"/>
            <w:shd w:val="solid" w:color="FFFFFF" w:fill="auto"/>
          </w:tcPr>
          <w:p w14:paraId="26C5E795" w14:textId="5FBD9BA5"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1520304" w14:textId="1E508A4F"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24A79A9" w14:textId="43E6341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5-216617</w:t>
            </w:r>
          </w:p>
        </w:tc>
        <w:tc>
          <w:tcPr>
            <w:tcW w:w="425" w:type="dxa"/>
            <w:shd w:val="solid" w:color="FFFFFF" w:fill="auto"/>
          </w:tcPr>
          <w:p w14:paraId="4E2A0DA1" w14:textId="2FB4744D" w:rsidR="00D06D68" w:rsidRDefault="004E691D" w:rsidP="00124856">
            <w:pPr>
              <w:pStyle w:val="TAL"/>
              <w:rPr>
                <w:sz w:val="16"/>
                <w:szCs w:val="16"/>
              </w:rPr>
            </w:pPr>
            <w:r>
              <w:rPr>
                <w:rFonts w:hint="eastAsia"/>
                <w:sz w:val="16"/>
                <w:szCs w:val="16"/>
              </w:rPr>
              <w:t>-</w:t>
            </w:r>
          </w:p>
        </w:tc>
        <w:tc>
          <w:tcPr>
            <w:tcW w:w="425" w:type="dxa"/>
            <w:shd w:val="solid" w:color="FFFFFF" w:fill="auto"/>
          </w:tcPr>
          <w:p w14:paraId="3E59AD09" w14:textId="6522F5C8" w:rsidR="00D06D68" w:rsidRDefault="004E691D" w:rsidP="00124856">
            <w:pPr>
              <w:pStyle w:val="TAR"/>
              <w:rPr>
                <w:sz w:val="16"/>
                <w:szCs w:val="16"/>
              </w:rPr>
            </w:pPr>
            <w:r>
              <w:rPr>
                <w:rFonts w:hint="eastAsia"/>
                <w:sz w:val="16"/>
                <w:szCs w:val="16"/>
              </w:rPr>
              <w:t>-</w:t>
            </w:r>
          </w:p>
        </w:tc>
        <w:tc>
          <w:tcPr>
            <w:tcW w:w="425" w:type="dxa"/>
            <w:shd w:val="solid" w:color="FFFFFF" w:fill="auto"/>
          </w:tcPr>
          <w:p w14:paraId="114FFA0E" w14:textId="73D1CA86" w:rsidR="00D06D68" w:rsidRDefault="004E691D" w:rsidP="00124856">
            <w:pPr>
              <w:pStyle w:val="TAC"/>
              <w:rPr>
                <w:sz w:val="16"/>
                <w:szCs w:val="16"/>
              </w:rPr>
            </w:pPr>
            <w:r>
              <w:rPr>
                <w:rFonts w:hint="eastAsia"/>
                <w:sz w:val="16"/>
                <w:szCs w:val="16"/>
              </w:rPr>
              <w:t>-</w:t>
            </w:r>
          </w:p>
        </w:tc>
        <w:tc>
          <w:tcPr>
            <w:tcW w:w="4962" w:type="dxa"/>
            <w:shd w:val="solid" w:color="FFFFFF" w:fill="auto"/>
          </w:tcPr>
          <w:p w14:paraId="44389F03" w14:textId="2F0857FF" w:rsidR="00D06D68" w:rsidRPr="00124856" w:rsidRDefault="004E691D" w:rsidP="00124856">
            <w:pPr>
              <w:pStyle w:val="TAL"/>
              <w:rPr>
                <w:sz w:val="16"/>
                <w:szCs w:val="16"/>
                <w:lang w:eastAsia="zh-CN"/>
              </w:rPr>
            </w:pPr>
            <w:r>
              <w:rPr>
                <w:sz w:val="16"/>
                <w:szCs w:val="16"/>
                <w:lang w:eastAsia="zh-CN"/>
              </w:rPr>
              <w:t>Exposure of network slice as a service</w:t>
            </w:r>
          </w:p>
        </w:tc>
        <w:tc>
          <w:tcPr>
            <w:tcW w:w="708" w:type="dxa"/>
            <w:shd w:val="solid" w:color="FFFFFF" w:fill="auto"/>
          </w:tcPr>
          <w:p w14:paraId="4B390B35" w14:textId="79599999"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7523546" w14:textId="77777777" w:rsidTr="00BF42DC">
        <w:tc>
          <w:tcPr>
            <w:tcW w:w="800" w:type="dxa"/>
            <w:shd w:val="solid" w:color="FFFFFF" w:fill="auto"/>
          </w:tcPr>
          <w:p w14:paraId="0EE03C29" w14:textId="5C73547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4B70A92A" w14:textId="5C317303"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C1699E8" w14:textId="56FEA097" w:rsidR="00D06D68" w:rsidRDefault="004E691D" w:rsidP="00124856">
            <w:pPr>
              <w:pStyle w:val="TAC"/>
              <w:jc w:val="left"/>
              <w:rPr>
                <w:sz w:val="16"/>
                <w:szCs w:val="16"/>
                <w:lang w:eastAsia="zh-CN"/>
              </w:rPr>
            </w:pPr>
            <w:r>
              <w:rPr>
                <w:rFonts w:hint="eastAsia"/>
                <w:sz w:val="16"/>
                <w:szCs w:val="16"/>
                <w:lang w:eastAsia="zh-CN"/>
              </w:rPr>
              <w:t>S5-216624</w:t>
            </w:r>
          </w:p>
        </w:tc>
        <w:tc>
          <w:tcPr>
            <w:tcW w:w="425" w:type="dxa"/>
            <w:shd w:val="solid" w:color="FFFFFF" w:fill="auto"/>
          </w:tcPr>
          <w:p w14:paraId="4A1B3777" w14:textId="74A793C8"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112BB670" w14:textId="62FF98AE"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50290DF" w14:textId="6127EC09"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5E7C9EF7" w14:textId="56AB0475" w:rsidR="00D06D68" w:rsidRPr="004E691D" w:rsidRDefault="004E691D" w:rsidP="004E691D">
            <w:pPr>
              <w:spacing w:after="0"/>
              <w:rPr>
                <w:rFonts w:ascii="Arial" w:hAnsi="Arial"/>
                <w:sz w:val="16"/>
                <w:szCs w:val="16"/>
                <w:lang w:eastAsia="zh-CN"/>
              </w:rPr>
            </w:pPr>
            <w:r w:rsidRPr="004E691D">
              <w:rPr>
                <w:rFonts w:ascii="Arial" w:hAnsi="Arial"/>
                <w:sz w:val="16"/>
                <w:szCs w:val="16"/>
                <w:lang w:eastAsia="zh-CN"/>
              </w:rPr>
              <w:t>Consolidate potential requirements of use cases for eMnS discovery service</w:t>
            </w:r>
          </w:p>
        </w:tc>
        <w:tc>
          <w:tcPr>
            <w:tcW w:w="708" w:type="dxa"/>
            <w:shd w:val="solid" w:color="FFFFFF" w:fill="auto"/>
          </w:tcPr>
          <w:p w14:paraId="6DEB4F68" w14:textId="68B10E7E"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52CCF58" w14:textId="77777777" w:rsidTr="00BF42DC">
        <w:tc>
          <w:tcPr>
            <w:tcW w:w="800" w:type="dxa"/>
            <w:shd w:val="solid" w:color="FFFFFF" w:fill="auto"/>
          </w:tcPr>
          <w:p w14:paraId="10D59D09" w14:textId="7E275E3D" w:rsidR="00D06D68"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DF61358" w14:textId="0A28B867" w:rsidR="00D06D68"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4511633" w14:textId="6D06BF40" w:rsidR="00D06D68" w:rsidRDefault="004E691D" w:rsidP="00124856">
            <w:pPr>
              <w:pStyle w:val="TAC"/>
              <w:jc w:val="left"/>
              <w:rPr>
                <w:sz w:val="16"/>
                <w:szCs w:val="16"/>
                <w:lang w:eastAsia="zh-CN"/>
              </w:rPr>
            </w:pPr>
            <w:r>
              <w:rPr>
                <w:rFonts w:hint="eastAsia"/>
                <w:sz w:val="16"/>
                <w:szCs w:val="16"/>
                <w:lang w:eastAsia="zh-CN"/>
              </w:rPr>
              <w:t>S5-216585</w:t>
            </w:r>
          </w:p>
        </w:tc>
        <w:tc>
          <w:tcPr>
            <w:tcW w:w="425" w:type="dxa"/>
            <w:shd w:val="solid" w:color="FFFFFF" w:fill="auto"/>
          </w:tcPr>
          <w:p w14:paraId="05CD667E" w14:textId="684E4696"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33E19996" w14:textId="4C1BCFD6"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70CDD09A" w14:textId="3E04609F"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2C89E3B" w14:textId="719BBE8D" w:rsidR="00D06D68" w:rsidRPr="004E691D" w:rsidRDefault="004E691D" w:rsidP="00124856">
            <w:pPr>
              <w:pStyle w:val="TAL"/>
              <w:rPr>
                <w:sz w:val="16"/>
                <w:szCs w:val="16"/>
                <w:lang w:val="en-US" w:eastAsia="zh-CN"/>
              </w:rPr>
            </w:pPr>
            <w:r>
              <w:rPr>
                <w:rFonts w:hint="eastAsia"/>
                <w:sz w:val="16"/>
                <w:szCs w:val="16"/>
                <w:lang w:eastAsia="zh-CN"/>
              </w:rPr>
              <w:t>Add</w:t>
            </w:r>
            <w:r>
              <w:rPr>
                <w:sz w:val="16"/>
                <w:szCs w:val="16"/>
                <w:lang w:val="en-US" w:eastAsia="zh-CN"/>
              </w:rPr>
              <w:t xml:space="preserve"> procedures related to product onboarding</w:t>
            </w:r>
          </w:p>
        </w:tc>
        <w:tc>
          <w:tcPr>
            <w:tcW w:w="708" w:type="dxa"/>
            <w:shd w:val="solid" w:color="FFFFFF" w:fill="auto"/>
          </w:tcPr>
          <w:p w14:paraId="056B01B2" w14:textId="20E3C3FF"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725719B" w14:textId="77777777" w:rsidTr="00BF42DC">
        <w:tc>
          <w:tcPr>
            <w:tcW w:w="800" w:type="dxa"/>
            <w:shd w:val="solid" w:color="FFFFFF" w:fill="auto"/>
          </w:tcPr>
          <w:p w14:paraId="61BB3F57" w14:textId="32EEA2C2"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779C7A4" w14:textId="752716A9" w:rsidR="004E691D" w:rsidRDefault="004E691D"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45ECD304" w14:textId="63DBA65C"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5-216586</w:t>
            </w:r>
          </w:p>
        </w:tc>
        <w:tc>
          <w:tcPr>
            <w:tcW w:w="425" w:type="dxa"/>
            <w:shd w:val="solid" w:color="FFFFFF" w:fill="auto"/>
          </w:tcPr>
          <w:p w14:paraId="296824A2" w14:textId="6E2B3DDB"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1B522F13" w14:textId="60C77476"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3AE4A5AC" w14:textId="4B176329"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0B4930B" w14:textId="42593BA6" w:rsidR="004E691D" w:rsidRPr="004E691D" w:rsidRDefault="004E691D" w:rsidP="00124856">
            <w:pPr>
              <w:pStyle w:val="TAL"/>
              <w:rPr>
                <w:sz w:val="16"/>
                <w:szCs w:val="16"/>
                <w:lang w:val="en-US" w:eastAsia="zh-CN"/>
              </w:rPr>
            </w:pPr>
            <w:r>
              <w:rPr>
                <w:rFonts w:hint="eastAsia"/>
                <w:sz w:val="16"/>
                <w:szCs w:val="16"/>
                <w:lang w:eastAsia="zh-CN"/>
              </w:rPr>
              <w:t>Clarification</w:t>
            </w:r>
            <w:r>
              <w:rPr>
                <w:sz w:val="16"/>
                <w:szCs w:val="16"/>
                <w:lang w:eastAsia="zh-CN"/>
              </w:rPr>
              <w:t xml:space="preserve"> on clause 5 use cases</w:t>
            </w:r>
          </w:p>
        </w:tc>
        <w:tc>
          <w:tcPr>
            <w:tcW w:w="708" w:type="dxa"/>
            <w:shd w:val="solid" w:color="FFFFFF" w:fill="auto"/>
          </w:tcPr>
          <w:p w14:paraId="5A7A0BD9" w14:textId="279F3ECF"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398390A" w14:textId="77777777" w:rsidTr="00BF42DC">
        <w:tc>
          <w:tcPr>
            <w:tcW w:w="800" w:type="dxa"/>
            <w:shd w:val="solid" w:color="FFFFFF" w:fill="auto"/>
          </w:tcPr>
          <w:p w14:paraId="7BA3DD5F" w14:textId="12F7E941"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8706D96" w14:textId="2BF83D87" w:rsidR="004E691D"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6C28F8DE" w14:textId="290A24D3"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5-216385</w:t>
            </w:r>
          </w:p>
        </w:tc>
        <w:tc>
          <w:tcPr>
            <w:tcW w:w="425" w:type="dxa"/>
            <w:shd w:val="solid" w:color="FFFFFF" w:fill="auto"/>
          </w:tcPr>
          <w:p w14:paraId="7AE053A2" w14:textId="04F9ED91"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0AF558C7" w14:textId="3BE12E99"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015B8591" w14:textId="28187E64"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F1FB2CA" w14:textId="07366DFC" w:rsidR="004E691D" w:rsidRDefault="004E691D" w:rsidP="00124856">
            <w:pPr>
              <w:pStyle w:val="TAL"/>
              <w:rPr>
                <w:sz w:val="16"/>
                <w:szCs w:val="16"/>
                <w:lang w:eastAsia="zh-CN"/>
              </w:rPr>
            </w:pPr>
            <w:r>
              <w:rPr>
                <w:rFonts w:hint="eastAsia"/>
                <w:sz w:val="16"/>
                <w:szCs w:val="16"/>
                <w:lang w:eastAsia="zh-CN"/>
              </w:rPr>
              <w:t>C</w:t>
            </w:r>
            <w:r>
              <w:rPr>
                <w:sz w:val="16"/>
                <w:szCs w:val="16"/>
                <w:lang w:eastAsia="zh-CN"/>
              </w:rPr>
              <w:t>larification on clause 7 solution</w:t>
            </w:r>
          </w:p>
        </w:tc>
        <w:tc>
          <w:tcPr>
            <w:tcW w:w="708" w:type="dxa"/>
            <w:shd w:val="solid" w:color="FFFFFF" w:fill="auto"/>
          </w:tcPr>
          <w:p w14:paraId="6E1AC22D" w14:textId="1C214781"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5EB6CBD2" w14:textId="77777777" w:rsidTr="00BF42DC">
        <w:tc>
          <w:tcPr>
            <w:tcW w:w="800" w:type="dxa"/>
            <w:shd w:val="solid" w:color="FFFFFF" w:fill="auto"/>
          </w:tcPr>
          <w:p w14:paraId="7D018A5F" w14:textId="21B047F3" w:rsidR="004E691D" w:rsidRDefault="00911B62"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3F26665B" w14:textId="52C3FFF5" w:rsidR="004E691D" w:rsidRDefault="00911B62" w:rsidP="00124856">
            <w:pPr>
              <w:pStyle w:val="TAC"/>
              <w:rPr>
                <w:sz w:val="16"/>
                <w:szCs w:val="16"/>
                <w:lang w:eastAsia="zh-CN"/>
              </w:rPr>
            </w:pPr>
            <w:r>
              <w:rPr>
                <w:rFonts w:hint="eastAsia"/>
                <w:sz w:val="16"/>
                <w:szCs w:val="16"/>
                <w:lang w:eastAsia="zh-CN"/>
              </w:rPr>
              <w:t>SA</w:t>
            </w:r>
            <w:r>
              <w:rPr>
                <w:sz w:val="16"/>
                <w:szCs w:val="16"/>
                <w:lang w:eastAsia="zh-CN"/>
              </w:rPr>
              <w:t>5#140</w:t>
            </w:r>
            <w:r>
              <w:rPr>
                <w:rFonts w:hint="eastAsia"/>
                <w:sz w:val="16"/>
                <w:szCs w:val="16"/>
                <w:lang w:eastAsia="zh-CN"/>
              </w:rPr>
              <w:t>e</w:t>
            </w:r>
          </w:p>
        </w:tc>
        <w:tc>
          <w:tcPr>
            <w:tcW w:w="899" w:type="dxa"/>
            <w:shd w:val="solid" w:color="FFFFFF" w:fill="auto"/>
          </w:tcPr>
          <w:p w14:paraId="3F319709" w14:textId="66C41671" w:rsidR="004E691D" w:rsidRDefault="00911B62" w:rsidP="00124856">
            <w:pPr>
              <w:pStyle w:val="TAC"/>
              <w:jc w:val="left"/>
              <w:rPr>
                <w:sz w:val="16"/>
                <w:szCs w:val="16"/>
                <w:lang w:eastAsia="zh-CN"/>
              </w:rPr>
            </w:pPr>
            <w:r>
              <w:rPr>
                <w:rFonts w:hint="eastAsia"/>
                <w:sz w:val="16"/>
                <w:szCs w:val="16"/>
                <w:lang w:eastAsia="zh-CN"/>
              </w:rPr>
              <w:t>S5-216582</w:t>
            </w:r>
          </w:p>
        </w:tc>
        <w:tc>
          <w:tcPr>
            <w:tcW w:w="425" w:type="dxa"/>
            <w:shd w:val="solid" w:color="FFFFFF" w:fill="auto"/>
          </w:tcPr>
          <w:p w14:paraId="6C7C1646" w14:textId="24A8FD1C" w:rsidR="004E691D"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6F6F6BBF" w14:textId="4488EF12" w:rsidR="004E691D"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20856305" w14:textId="4D21B25E" w:rsidR="004E691D"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38346832" w14:textId="252C0910" w:rsidR="004E691D" w:rsidRPr="00801E7B" w:rsidRDefault="00911B62" w:rsidP="00124856">
            <w:pPr>
              <w:pStyle w:val="TAL"/>
              <w:rPr>
                <w:sz w:val="16"/>
                <w:szCs w:val="16"/>
                <w:lang w:val="en-US" w:eastAsia="zh-CN"/>
              </w:rPr>
            </w:pPr>
            <w:r>
              <w:rPr>
                <w:rFonts w:hint="eastAsia"/>
                <w:sz w:val="16"/>
                <w:szCs w:val="16"/>
                <w:lang w:eastAsia="zh-CN"/>
              </w:rPr>
              <w:t>Concept</w:t>
            </w:r>
            <w:r>
              <w:rPr>
                <w:sz w:val="16"/>
                <w:szCs w:val="16"/>
                <w:lang w:val="en-US" w:eastAsia="zh-CN"/>
              </w:rPr>
              <w:t xml:space="preserve"> definition for Exposed Management Service</w:t>
            </w:r>
          </w:p>
        </w:tc>
        <w:tc>
          <w:tcPr>
            <w:tcW w:w="708" w:type="dxa"/>
            <w:shd w:val="solid" w:color="FFFFFF" w:fill="auto"/>
          </w:tcPr>
          <w:p w14:paraId="4D8E148A" w14:textId="658A5006" w:rsidR="004E691D" w:rsidRDefault="00911B62" w:rsidP="00124856">
            <w:pPr>
              <w:pStyle w:val="TAC"/>
              <w:rPr>
                <w:sz w:val="16"/>
                <w:szCs w:val="16"/>
                <w:lang w:eastAsia="zh-CN"/>
              </w:rPr>
            </w:pPr>
            <w:r>
              <w:rPr>
                <w:rFonts w:hint="eastAsia"/>
                <w:sz w:val="16"/>
                <w:szCs w:val="16"/>
                <w:lang w:eastAsia="zh-CN"/>
              </w:rPr>
              <w:t>0</w:t>
            </w:r>
            <w:r>
              <w:rPr>
                <w:sz w:val="16"/>
                <w:szCs w:val="16"/>
                <w:lang w:eastAsia="zh-CN"/>
              </w:rPr>
              <w:t>.4.0</w:t>
            </w:r>
          </w:p>
        </w:tc>
      </w:tr>
      <w:tr w:rsidR="00911B62" w:rsidRPr="00E7297F" w14:paraId="34D038B0" w14:textId="77777777" w:rsidTr="00BF42DC">
        <w:tc>
          <w:tcPr>
            <w:tcW w:w="800" w:type="dxa"/>
            <w:shd w:val="solid" w:color="FFFFFF" w:fill="auto"/>
          </w:tcPr>
          <w:p w14:paraId="12388E55" w14:textId="448B1578" w:rsidR="00911B62" w:rsidRDefault="00801E7B"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EB8FEF0" w14:textId="7BB00DFF" w:rsidR="00911B62" w:rsidRDefault="00801E7B" w:rsidP="00124856">
            <w:pPr>
              <w:pStyle w:val="TAC"/>
              <w:rPr>
                <w:sz w:val="16"/>
                <w:szCs w:val="16"/>
                <w:lang w:eastAsia="zh-CN"/>
              </w:rPr>
            </w:pPr>
            <w:r>
              <w:rPr>
                <w:rFonts w:hint="eastAsia"/>
                <w:sz w:val="16"/>
                <w:szCs w:val="16"/>
                <w:lang w:eastAsia="zh-CN"/>
              </w:rPr>
              <w:t>SA5#140e</w:t>
            </w:r>
          </w:p>
        </w:tc>
        <w:tc>
          <w:tcPr>
            <w:tcW w:w="899" w:type="dxa"/>
            <w:shd w:val="solid" w:color="FFFFFF" w:fill="auto"/>
          </w:tcPr>
          <w:p w14:paraId="3A190F89" w14:textId="161CDA15" w:rsidR="00911B62" w:rsidRDefault="00801E7B" w:rsidP="00124856">
            <w:pPr>
              <w:pStyle w:val="TAC"/>
              <w:jc w:val="left"/>
              <w:rPr>
                <w:sz w:val="16"/>
                <w:szCs w:val="16"/>
                <w:lang w:eastAsia="zh-CN"/>
              </w:rPr>
            </w:pPr>
            <w:r>
              <w:rPr>
                <w:rFonts w:hint="eastAsia"/>
                <w:sz w:val="16"/>
                <w:szCs w:val="16"/>
                <w:lang w:eastAsia="zh-CN"/>
              </w:rPr>
              <w:t>S5-216623</w:t>
            </w:r>
          </w:p>
        </w:tc>
        <w:tc>
          <w:tcPr>
            <w:tcW w:w="425" w:type="dxa"/>
            <w:shd w:val="solid" w:color="FFFFFF" w:fill="auto"/>
          </w:tcPr>
          <w:p w14:paraId="6E75C625" w14:textId="739A788C" w:rsidR="00911B62"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373F6F4E" w14:textId="4E26E45B" w:rsidR="00911B62"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179DD28A" w14:textId="5F396761" w:rsidR="00911B62"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1CA2AB63" w14:textId="439EC689" w:rsidR="00911B62" w:rsidRDefault="00492BA1" w:rsidP="00124856">
            <w:pPr>
              <w:pStyle w:val="TAL"/>
              <w:rPr>
                <w:sz w:val="16"/>
                <w:szCs w:val="16"/>
                <w:lang w:eastAsia="zh-CN"/>
              </w:rPr>
            </w:pPr>
            <w:r>
              <w:rPr>
                <w:rFonts w:hint="eastAsia"/>
                <w:sz w:val="16"/>
                <w:szCs w:val="16"/>
                <w:lang w:eastAsia="zh-CN"/>
              </w:rPr>
              <w:t>Exposure</w:t>
            </w:r>
            <w:r>
              <w:rPr>
                <w:sz w:val="16"/>
                <w:szCs w:val="16"/>
                <w:lang w:eastAsia="zh-CN"/>
              </w:rPr>
              <w:t xml:space="preserve"> </w:t>
            </w:r>
            <w:r>
              <w:rPr>
                <w:rFonts w:hint="eastAsia"/>
                <w:sz w:val="16"/>
                <w:szCs w:val="16"/>
                <w:lang w:eastAsia="zh-CN"/>
              </w:rPr>
              <w:t>to</w:t>
            </w:r>
            <w:r>
              <w:rPr>
                <w:sz w:val="16"/>
                <w:szCs w:val="16"/>
                <w:lang w:eastAsia="zh-CN"/>
              </w:rPr>
              <w:t xml:space="preserve"> </w:t>
            </w:r>
            <w:r>
              <w:rPr>
                <w:rFonts w:hint="eastAsia"/>
                <w:sz w:val="16"/>
                <w:szCs w:val="16"/>
                <w:lang w:eastAsia="zh-CN"/>
              </w:rPr>
              <w:t>SA</w:t>
            </w:r>
            <w:r>
              <w:rPr>
                <w:sz w:val="16"/>
                <w:szCs w:val="16"/>
                <w:lang w:eastAsia="zh-CN"/>
              </w:rPr>
              <w:t>6 applications or middleware</w:t>
            </w:r>
          </w:p>
        </w:tc>
        <w:tc>
          <w:tcPr>
            <w:tcW w:w="708" w:type="dxa"/>
            <w:shd w:val="solid" w:color="FFFFFF" w:fill="auto"/>
          </w:tcPr>
          <w:p w14:paraId="2795B1BC" w14:textId="29E971D2" w:rsidR="00911B62" w:rsidRPr="00664294" w:rsidRDefault="00492BA1" w:rsidP="00124856">
            <w:pPr>
              <w:pStyle w:val="TAC"/>
              <w:rPr>
                <w:sz w:val="16"/>
                <w:szCs w:val="16"/>
                <w:lang w:val="en-US" w:eastAsia="zh-CN"/>
              </w:rPr>
            </w:pPr>
            <w:r>
              <w:rPr>
                <w:sz w:val="16"/>
                <w:szCs w:val="16"/>
                <w:lang w:eastAsia="zh-CN"/>
              </w:rPr>
              <w:t>0.4.0</w:t>
            </w:r>
          </w:p>
        </w:tc>
      </w:tr>
      <w:tr w:rsidR="00801E7B" w:rsidRPr="00E7297F" w14:paraId="1120CDBF" w14:textId="77777777" w:rsidTr="00BF42DC">
        <w:tc>
          <w:tcPr>
            <w:tcW w:w="800" w:type="dxa"/>
            <w:shd w:val="solid" w:color="FFFFFF" w:fill="auto"/>
          </w:tcPr>
          <w:p w14:paraId="348CB472" w14:textId="00CF7F33" w:rsidR="00801E7B" w:rsidRDefault="00D6275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4F3417F" w14:textId="13024E1B" w:rsidR="00801E7B" w:rsidRDefault="00D62758"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532474EF" w14:textId="55A77DBA" w:rsidR="00801E7B" w:rsidRDefault="00D62758" w:rsidP="00124856">
            <w:pPr>
              <w:pStyle w:val="TAC"/>
              <w:jc w:val="left"/>
              <w:rPr>
                <w:sz w:val="16"/>
                <w:szCs w:val="16"/>
                <w:lang w:eastAsia="zh-CN"/>
              </w:rPr>
            </w:pPr>
            <w:r>
              <w:rPr>
                <w:rFonts w:hint="eastAsia"/>
                <w:sz w:val="16"/>
                <w:szCs w:val="16"/>
                <w:lang w:eastAsia="zh-CN"/>
              </w:rPr>
              <w:t>S5-216625</w:t>
            </w:r>
          </w:p>
        </w:tc>
        <w:tc>
          <w:tcPr>
            <w:tcW w:w="425" w:type="dxa"/>
            <w:shd w:val="solid" w:color="FFFFFF" w:fill="auto"/>
          </w:tcPr>
          <w:p w14:paraId="38A6DFD3" w14:textId="56013A0D" w:rsidR="00801E7B" w:rsidRDefault="00A63AF9" w:rsidP="00124856">
            <w:pPr>
              <w:pStyle w:val="TAL"/>
              <w:rPr>
                <w:sz w:val="16"/>
                <w:szCs w:val="16"/>
                <w:lang w:eastAsia="zh-CN"/>
              </w:rPr>
            </w:pPr>
            <w:r>
              <w:rPr>
                <w:rFonts w:hint="eastAsia"/>
                <w:sz w:val="16"/>
                <w:szCs w:val="16"/>
                <w:lang w:eastAsia="zh-CN"/>
              </w:rPr>
              <w:t>-</w:t>
            </w:r>
          </w:p>
        </w:tc>
        <w:tc>
          <w:tcPr>
            <w:tcW w:w="425" w:type="dxa"/>
            <w:shd w:val="solid" w:color="FFFFFF" w:fill="auto"/>
          </w:tcPr>
          <w:p w14:paraId="74E563D0" w14:textId="2489E4E2" w:rsidR="00801E7B" w:rsidRDefault="00A63AF9" w:rsidP="00124856">
            <w:pPr>
              <w:pStyle w:val="TAR"/>
              <w:rPr>
                <w:sz w:val="16"/>
                <w:szCs w:val="16"/>
                <w:lang w:eastAsia="zh-CN"/>
              </w:rPr>
            </w:pPr>
            <w:r>
              <w:rPr>
                <w:rFonts w:hint="eastAsia"/>
                <w:sz w:val="16"/>
                <w:szCs w:val="16"/>
                <w:lang w:eastAsia="zh-CN"/>
              </w:rPr>
              <w:t>-</w:t>
            </w:r>
          </w:p>
        </w:tc>
        <w:tc>
          <w:tcPr>
            <w:tcW w:w="425" w:type="dxa"/>
            <w:shd w:val="solid" w:color="FFFFFF" w:fill="auto"/>
          </w:tcPr>
          <w:p w14:paraId="1F330B51" w14:textId="28BCC785" w:rsidR="00801E7B" w:rsidRDefault="00A63AF9" w:rsidP="00124856">
            <w:pPr>
              <w:pStyle w:val="TAC"/>
              <w:rPr>
                <w:sz w:val="16"/>
                <w:szCs w:val="16"/>
                <w:lang w:eastAsia="zh-CN"/>
              </w:rPr>
            </w:pPr>
            <w:r>
              <w:rPr>
                <w:rFonts w:hint="eastAsia"/>
                <w:sz w:val="16"/>
                <w:szCs w:val="16"/>
                <w:lang w:eastAsia="zh-CN"/>
              </w:rPr>
              <w:t>-</w:t>
            </w:r>
          </w:p>
        </w:tc>
        <w:tc>
          <w:tcPr>
            <w:tcW w:w="4962" w:type="dxa"/>
            <w:shd w:val="solid" w:color="FFFFFF" w:fill="auto"/>
          </w:tcPr>
          <w:p w14:paraId="0445D382" w14:textId="6F2D2C3E" w:rsidR="00801E7B" w:rsidRPr="00664294" w:rsidRDefault="00DF1101" w:rsidP="00124856">
            <w:pPr>
              <w:pStyle w:val="TAL"/>
              <w:rPr>
                <w:sz w:val="16"/>
                <w:szCs w:val="16"/>
                <w:lang w:val="en-US" w:eastAsia="zh-CN"/>
              </w:rPr>
            </w:pPr>
            <w:r>
              <w:rPr>
                <w:sz w:val="16"/>
                <w:szCs w:val="16"/>
                <w:lang w:val="en-US" w:eastAsia="zh-CN"/>
              </w:rPr>
              <w:t>Add text to procedures related to management capability exposure</w:t>
            </w:r>
          </w:p>
        </w:tc>
        <w:tc>
          <w:tcPr>
            <w:tcW w:w="708" w:type="dxa"/>
            <w:shd w:val="solid" w:color="FFFFFF" w:fill="auto"/>
          </w:tcPr>
          <w:p w14:paraId="05CFD4BB" w14:textId="2451D88A" w:rsidR="00801E7B" w:rsidRDefault="00DF1101" w:rsidP="00124856">
            <w:pPr>
              <w:pStyle w:val="TAC"/>
              <w:rPr>
                <w:sz w:val="16"/>
                <w:szCs w:val="16"/>
                <w:lang w:eastAsia="zh-CN"/>
              </w:rPr>
            </w:pPr>
            <w:r>
              <w:rPr>
                <w:rFonts w:hint="eastAsia"/>
                <w:sz w:val="16"/>
                <w:szCs w:val="16"/>
                <w:lang w:eastAsia="zh-CN"/>
              </w:rPr>
              <w:t>0</w:t>
            </w:r>
            <w:r>
              <w:rPr>
                <w:sz w:val="16"/>
                <w:szCs w:val="16"/>
                <w:lang w:eastAsia="zh-CN"/>
              </w:rPr>
              <w:t>.4.0</w:t>
            </w:r>
          </w:p>
        </w:tc>
      </w:tr>
      <w:tr w:rsidR="00727214" w:rsidRPr="00E7297F" w14:paraId="712E8540" w14:textId="77777777" w:rsidTr="00BF42DC">
        <w:tc>
          <w:tcPr>
            <w:tcW w:w="800" w:type="dxa"/>
            <w:shd w:val="solid" w:color="FFFFFF" w:fill="auto"/>
          </w:tcPr>
          <w:p w14:paraId="09DBD56C" w14:textId="34747A35"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1974967" w14:textId="6E85C2ED"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33E7E4F6" w14:textId="673B915F"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5-221570</w:t>
            </w:r>
          </w:p>
        </w:tc>
        <w:tc>
          <w:tcPr>
            <w:tcW w:w="425" w:type="dxa"/>
            <w:shd w:val="solid" w:color="FFFFFF" w:fill="auto"/>
          </w:tcPr>
          <w:p w14:paraId="62478476" w14:textId="6A421E17"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CB18D90" w14:textId="37AF6EB0"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7290C053" w14:textId="01CEB046"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362F2976" w14:textId="2ADCF3F5" w:rsidR="00727214" w:rsidRDefault="00727214" w:rsidP="00727214">
            <w:pPr>
              <w:pStyle w:val="TAL"/>
              <w:rPr>
                <w:sz w:val="16"/>
                <w:szCs w:val="16"/>
                <w:lang w:val="en-US" w:eastAsia="zh-CN"/>
              </w:rPr>
            </w:pPr>
            <w:r w:rsidRPr="00727214">
              <w:rPr>
                <w:sz w:val="16"/>
                <w:szCs w:val="16"/>
                <w:lang w:val="en-US" w:eastAsia="zh-CN"/>
              </w:rPr>
              <w:t xml:space="preserve">Add new solution </w:t>
            </w:r>
            <w:r w:rsidRPr="00727214">
              <w:rPr>
                <w:rFonts w:hint="eastAsia"/>
                <w:sz w:val="16"/>
                <w:szCs w:val="16"/>
                <w:lang w:val="en-US" w:eastAsia="zh-CN"/>
              </w:rPr>
              <w:t>for</w:t>
            </w:r>
            <w:r w:rsidRPr="00727214">
              <w:rPr>
                <w:sz w:val="16"/>
                <w:szCs w:val="16"/>
                <w:lang w:val="en-US" w:eastAsia="zh-CN"/>
              </w:rPr>
              <w:t xml:space="preserve"> MnS discovery service for exposure</w:t>
            </w:r>
          </w:p>
        </w:tc>
        <w:tc>
          <w:tcPr>
            <w:tcW w:w="708" w:type="dxa"/>
            <w:shd w:val="solid" w:color="FFFFFF" w:fill="auto"/>
          </w:tcPr>
          <w:p w14:paraId="4A5670B4" w14:textId="5733FD0A"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C42145A" w14:textId="77777777" w:rsidTr="00BF42DC">
        <w:tc>
          <w:tcPr>
            <w:tcW w:w="800" w:type="dxa"/>
            <w:shd w:val="solid" w:color="FFFFFF" w:fill="auto"/>
          </w:tcPr>
          <w:p w14:paraId="0BD67634" w14:textId="60D52051"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D815F10" w14:textId="397F941F"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2728CF2B" w14:textId="62112F36"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5-221713</w:t>
            </w:r>
          </w:p>
        </w:tc>
        <w:tc>
          <w:tcPr>
            <w:tcW w:w="425" w:type="dxa"/>
            <w:shd w:val="solid" w:color="FFFFFF" w:fill="auto"/>
          </w:tcPr>
          <w:p w14:paraId="63A05CBE" w14:textId="19E19536"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1A12C0BD" w14:textId="1FD99289"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5C78D2B9" w14:textId="245FBA21"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238E8A9" w14:textId="5E36789E" w:rsidR="00727214" w:rsidRDefault="00727214" w:rsidP="00727214">
            <w:pPr>
              <w:pStyle w:val="TAL"/>
              <w:rPr>
                <w:sz w:val="16"/>
                <w:szCs w:val="16"/>
                <w:lang w:val="en-US" w:eastAsia="zh-CN"/>
              </w:rPr>
            </w:pPr>
            <w:r w:rsidRPr="00727214">
              <w:rPr>
                <w:sz w:val="16"/>
                <w:szCs w:val="16"/>
                <w:lang w:val="en-US" w:eastAsia="zh-CN"/>
              </w:rPr>
              <w:t>Skeleton restructuring proposal</w:t>
            </w:r>
          </w:p>
        </w:tc>
        <w:tc>
          <w:tcPr>
            <w:tcW w:w="708" w:type="dxa"/>
            <w:shd w:val="solid" w:color="FFFFFF" w:fill="auto"/>
          </w:tcPr>
          <w:p w14:paraId="7C4272FB" w14:textId="788B6CEE"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6394BCAC" w14:textId="77777777" w:rsidTr="00BF42DC">
        <w:tc>
          <w:tcPr>
            <w:tcW w:w="800" w:type="dxa"/>
            <w:shd w:val="solid" w:color="FFFFFF" w:fill="auto"/>
          </w:tcPr>
          <w:p w14:paraId="418D0121" w14:textId="4C142E4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9711DAA" w14:textId="110A8F97"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638BE8F5" w14:textId="4CA08939"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5-221714</w:t>
            </w:r>
          </w:p>
        </w:tc>
        <w:tc>
          <w:tcPr>
            <w:tcW w:w="425" w:type="dxa"/>
            <w:shd w:val="solid" w:color="FFFFFF" w:fill="auto"/>
          </w:tcPr>
          <w:p w14:paraId="0974F5EB" w14:textId="2AE0AADF"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70AF5F6" w14:textId="234711C4"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2A8AC40C" w14:textId="4F1EEF9F"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88FC67E" w14:textId="2778E50B" w:rsidR="00727214" w:rsidRDefault="00727214" w:rsidP="00727214">
            <w:pPr>
              <w:pStyle w:val="TAL"/>
              <w:rPr>
                <w:sz w:val="16"/>
                <w:szCs w:val="16"/>
                <w:lang w:val="en-US" w:eastAsia="zh-CN"/>
              </w:rPr>
            </w:pPr>
            <w:r w:rsidRPr="00727214">
              <w:rPr>
                <w:sz w:val="16"/>
                <w:szCs w:val="16"/>
                <w:lang w:val="en-US" w:eastAsia="zh-CN"/>
              </w:rPr>
              <w:t>Key issue and solution on exposure interface via OSS</w:t>
            </w:r>
          </w:p>
        </w:tc>
        <w:tc>
          <w:tcPr>
            <w:tcW w:w="708" w:type="dxa"/>
            <w:shd w:val="solid" w:color="FFFFFF" w:fill="auto"/>
          </w:tcPr>
          <w:p w14:paraId="2EBEAA37" w14:textId="1B20836B"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578243B1" w14:textId="77777777" w:rsidTr="00BF42DC">
        <w:tc>
          <w:tcPr>
            <w:tcW w:w="800" w:type="dxa"/>
            <w:shd w:val="solid" w:color="FFFFFF" w:fill="auto"/>
          </w:tcPr>
          <w:p w14:paraId="31E195D5" w14:textId="0F41788D"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63DE58B" w14:textId="36909F98"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F9BE52D" w14:textId="2862F593"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5-221719</w:t>
            </w:r>
          </w:p>
        </w:tc>
        <w:tc>
          <w:tcPr>
            <w:tcW w:w="425" w:type="dxa"/>
            <w:shd w:val="solid" w:color="FFFFFF" w:fill="auto"/>
          </w:tcPr>
          <w:p w14:paraId="1AB3EDD4" w14:textId="4530ED19" w:rsidR="00727214" w:rsidRDefault="00627A7F" w:rsidP="00727214">
            <w:pPr>
              <w:pStyle w:val="TAL"/>
              <w:rPr>
                <w:sz w:val="16"/>
                <w:szCs w:val="16"/>
                <w:lang w:eastAsia="zh-CN"/>
              </w:rPr>
            </w:pPr>
            <w:r>
              <w:rPr>
                <w:rFonts w:hint="eastAsia"/>
                <w:sz w:val="16"/>
                <w:szCs w:val="16"/>
                <w:lang w:eastAsia="zh-CN"/>
              </w:rPr>
              <w:t>-</w:t>
            </w:r>
          </w:p>
        </w:tc>
        <w:tc>
          <w:tcPr>
            <w:tcW w:w="425" w:type="dxa"/>
            <w:shd w:val="solid" w:color="FFFFFF" w:fill="auto"/>
          </w:tcPr>
          <w:p w14:paraId="03B7A8DF" w14:textId="6AADEDCD"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37D63819" w14:textId="18BF839F"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3032DCB1" w14:textId="0A6345AB" w:rsidR="00727214" w:rsidRDefault="0091606A" w:rsidP="00727214">
            <w:pPr>
              <w:pStyle w:val="TAL"/>
              <w:rPr>
                <w:sz w:val="16"/>
                <w:szCs w:val="16"/>
                <w:lang w:val="en-US" w:eastAsia="zh-CN"/>
              </w:rPr>
            </w:pPr>
            <w:r w:rsidRPr="0091606A">
              <w:rPr>
                <w:sz w:val="16"/>
                <w:szCs w:val="16"/>
                <w:lang w:val="en-US" w:eastAsia="zh-CN"/>
              </w:rPr>
              <w:t>pCR 28.824 Clarification on access to exposed MnS</w:t>
            </w:r>
          </w:p>
        </w:tc>
        <w:tc>
          <w:tcPr>
            <w:tcW w:w="708" w:type="dxa"/>
            <w:shd w:val="solid" w:color="FFFFFF" w:fill="auto"/>
          </w:tcPr>
          <w:p w14:paraId="2A494253" w14:textId="62715393"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39F8166D" w14:textId="77777777" w:rsidTr="00BF42DC">
        <w:tc>
          <w:tcPr>
            <w:tcW w:w="800" w:type="dxa"/>
            <w:shd w:val="solid" w:color="FFFFFF" w:fill="auto"/>
          </w:tcPr>
          <w:p w14:paraId="0C883D90" w14:textId="7C96C24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1AE7D60" w14:textId="05F25E84"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E0CB153" w14:textId="6AD9D72E" w:rsidR="00727214" w:rsidRDefault="0091606A" w:rsidP="00727214">
            <w:pPr>
              <w:pStyle w:val="TAC"/>
              <w:jc w:val="left"/>
              <w:rPr>
                <w:sz w:val="16"/>
                <w:szCs w:val="16"/>
                <w:lang w:eastAsia="zh-CN"/>
              </w:rPr>
            </w:pPr>
            <w:r>
              <w:rPr>
                <w:sz w:val="16"/>
                <w:szCs w:val="16"/>
                <w:lang w:eastAsia="zh-CN"/>
              </w:rPr>
              <w:t>S5-221742</w:t>
            </w:r>
          </w:p>
        </w:tc>
        <w:tc>
          <w:tcPr>
            <w:tcW w:w="425" w:type="dxa"/>
            <w:shd w:val="solid" w:color="FFFFFF" w:fill="auto"/>
          </w:tcPr>
          <w:p w14:paraId="47FBBB1B" w14:textId="3BA8465D"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1F45E1B0" w14:textId="7CD82197"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56EFDF79" w14:textId="1FEE60C6"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4B5D0A2F" w14:textId="563BD266" w:rsidR="00727214" w:rsidRDefault="0091606A" w:rsidP="00727214">
            <w:pPr>
              <w:pStyle w:val="TAL"/>
              <w:rPr>
                <w:sz w:val="16"/>
                <w:szCs w:val="16"/>
                <w:lang w:val="en-US" w:eastAsia="zh-CN"/>
              </w:rPr>
            </w:pPr>
            <w:r w:rsidRPr="0091606A">
              <w:rPr>
                <w:sz w:val="16"/>
                <w:szCs w:val="16"/>
                <w:lang w:val="en-US" w:eastAsia="zh-CN"/>
              </w:rPr>
              <w:t>Add solution for product and service order procedures to clause 7</w:t>
            </w:r>
          </w:p>
        </w:tc>
        <w:tc>
          <w:tcPr>
            <w:tcW w:w="708" w:type="dxa"/>
            <w:shd w:val="solid" w:color="FFFFFF" w:fill="auto"/>
          </w:tcPr>
          <w:p w14:paraId="4B5C9620" w14:textId="6EA5431A"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B3E2612" w14:textId="77777777" w:rsidTr="00BF42DC">
        <w:tc>
          <w:tcPr>
            <w:tcW w:w="800" w:type="dxa"/>
            <w:shd w:val="solid" w:color="FFFFFF" w:fill="auto"/>
          </w:tcPr>
          <w:p w14:paraId="039D23B2" w14:textId="604C39D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E6F09BA" w14:textId="65278CA0"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44D508E6" w14:textId="7FB868BC" w:rsidR="00727214" w:rsidRDefault="0091606A" w:rsidP="00727214">
            <w:pPr>
              <w:pStyle w:val="TAC"/>
              <w:jc w:val="left"/>
              <w:rPr>
                <w:sz w:val="16"/>
                <w:szCs w:val="16"/>
                <w:lang w:eastAsia="zh-CN"/>
              </w:rPr>
            </w:pPr>
            <w:r>
              <w:rPr>
                <w:rFonts w:hint="eastAsia"/>
                <w:sz w:val="16"/>
                <w:szCs w:val="16"/>
                <w:lang w:eastAsia="zh-CN"/>
              </w:rPr>
              <w:t>S</w:t>
            </w:r>
            <w:r>
              <w:rPr>
                <w:sz w:val="16"/>
                <w:szCs w:val="16"/>
                <w:lang w:eastAsia="zh-CN"/>
              </w:rPr>
              <w:t>5-221743</w:t>
            </w:r>
          </w:p>
        </w:tc>
        <w:tc>
          <w:tcPr>
            <w:tcW w:w="425" w:type="dxa"/>
            <w:shd w:val="solid" w:color="FFFFFF" w:fill="auto"/>
          </w:tcPr>
          <w:p w14:paraId="3BC341B6" w14:textId="2C4F9A4F"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4CBCBB02" w14:textId="6F9C9B16"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7F5F1809" w14:textId="2877EDB7"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7E2A0914" w14:textId="15265AE0" w:rsidR="00727214" w:rsidRDefault="0091606A" w:rsidP="00727214">
            <w:pPr>
              <w:pStyle w:val="TAL"/>
              <w:rPr>
                <w:sz w:val="16"/>
                <w:szCs w:val="16"/>
                <w:lang w:val="en-US" w:eastAsia="zh-CN"/>
              </w:rPr>
            </w:pPr>
            <w:r w:rsidRPr="0091606A">
              <w:rPr>
                <w:sz w:val="16"/>
                <w:szCs w:val="16"/>
                <w:lang w:val="en-US" w:eastAsia="zh-CN"/>
              </w:rPr>
              <w:t>Update procedure for product on-boarding</w:t>
            </w:r>
          </w:p>
        </w:tc>
        <w:tc>
          <w:tcPr>
            <w:tcW w:w="708" w:type="dxa"/>
            <w:shd w:val="solid" w:color="FFFFFF" w:fill="auto"/>
          </w:tcPr>
          <w:p w14:paraId="2DAB2F31" w14:textId="62BCD5B9"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449BC9E4" w14:textId="77777777" w:rsidTr="00BF42DC">
        <w:tc>
          <w:tcPr>
            <w:tcW w:w="800" w:type="dxa"/>
            <w:shd w:val="solid" w:color="FFFFFF" w:fill="auto"/>
          </w:tcPr>
          <w:p w14:paraId="378424F5" w14:textId="21BCA23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38A9A5A" w14:textId="2E558E3A"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5750563F" w14:textId="62BDAB84" w:rsidR="00727214" w:rsidRDefault="000326D4" w:rsidP="00727214">
            <w:pPr>
              <w:pStyle w:val="TAC"/>
              <w:jc w:val="left"/>
              <w:rPr>
                <w:sz w:val="16"/>
                <w:szCs w:val="16"/>
                <w:lang w:eastAsia="zh-CN"/>
              </w:rPr>
            </w:pPr>
            <w:r>
              <w:rPr>
                <w:rFonts w:hint="eastAsia"/>
                <w:sz w:val="16"/>
                <w:szCs w:val="16"/>
                <w:lang w:eastAsia="zh-CN"/>
              </w:rPr>
              <w:t>S</w:t>
            </w:r>
            <w:r>
              <w:rPr>
                <w:sz w:val="16"/>
                <w:szCs w:val="16"/>
                <w:lang w:eastAsia="zh-CN"/>
              </w:rPr>
              <w:t>5-221744</w:t>
            </w:r>
          </w:p>
        </w:tc>
        <w:tc>
          <w:tcPr>
            <w:tcW w:w="425" w:type="dxa"/>
            <w:shd w:val="solid" w:color="FFFFFF" w:fill="auto"/>
          </w:tcPr>
          <w:p w14:paraId="400989C6" w14:textId="0CA19720" w:rsidR="00727214" w:rsidRDefault="000326D4" w:rsidP="00727214">
            <w:pPr>
              <w:pStyle w:val="TAL"/>
              <w:rPr>
                <w:sz w:val="16"/>
                <w:szCs w:val="16"/>
                <w:lang w:eastAsia="zh-CN"/>
              </w:rPr>
            </w:pPr>
            <w:r>
              <w:rPr>
                <w:rFonts w:hint="eastAsia"/>
                <w:sz w:val="16"/>
                <w:szCs w:val="16"/>
                <w:lang w:eastAsia="zh-CN"/>
              </w:rPr>
              <w:t>-</w:t>
            </w:r>
          </w:p>
        </w:tc>
        <w:tc>
          <w:tcPr>
            <w:tcW w:w="425" w:type="dxa"/>
            <w:shd w:val="solid" w:color="FFFFFF" w:fill="auto"/>
          </w:tcPr>
          <w:p w14:paraId="48F7576E" w14:textId="7D8154E4" w:rsidR="00727214" w:rsidRDefault="000326D4" w:rsidP="00727214">
            <w:pPr>
              <w:pStyle w:val="TAR"/>
              <w:rPr>
                <w:sz w:val="16"/>
                <w:szCs w:val="16"/>
                <w:lang w:eastAsia="zh-CN"/>
              </w:rPr>
            </w:pPr>
            <w:r>
              <w:rPr>
                <w:rFonts w:hint="eastAsia"/>
                <w:sz w:val="16"/>
                <w:szCs w:val="16"/>
                <w:lang w:eastAsia="zh-CN"/>
              </w:rPr>
              <w:t>-</w:t>
            </w:r>
          </w:p>
        </w:tc>
        <w:tc>
          <w:tcPr>
            <w:tcW w:w="425" w:type="dxa"/>
            <w:shd w:val="solid" w:color="FFFFFF" w:fill="auto"/>
          </w:tcPr>
          <w:p w14:paraId="53E20362" w14:textId="455D368F" w:rsidR="00727214" w:rsidRDefault="000326D4" w:rsidP="00727214">
            <w:pPr>
              <w:pStyle w:val="TAC"/>
              <w:rPr>
                <w:sz w:val="16"/>
                <w:szCs w:val="16"/>
                <w:lang w:eastAsia="zh-CN"/>
              </w:rPr>
            </w:pPr>
            <w:r>
              <w:rPr>
                <w:rFonts w:hint="eastAsia"/>
                <w:sz w:val="16"/>
                <w:szCs w:val="16"/>
                <w:lang w:eastAsia="zh-CN"/>
              </w:rPr>
              <w:t>-</w:t>
            </w:r>
          </w:p>
        </w:tc>
        <w:tc>
          <w:tcPr>
            <w:tcW w:w="4962" w:type="dxa"/>
            <w:shd w:val="solid" w:color="FFFFFF" w:fill="auto"/>
          </w:tcPr>
          <w:p w14:paraId="20A89A13" w14:textId="7E76911D" w:rsidR="00727214" w:rsidRDefault="000326D4" w:rsidP="00727214">
            <w:pPr>
              <w:pStyle w:val="TAL"/>
              <w:rPr>
                <w:sz w:val="16"/>
                <w:szCs w:val="16"/>
                <w:lang w:val="en-US" w:eastAsia="zh-CN"/>
              </w:rPr>
            </w:pPr>
            <w:r w:rsidRPr="000326D4">
              <w:rPr>
                <w:sz w:val="16"/>
                <w:szCs w:val="16"/>
                <w:lang w:val="en-US" w:eastAsia="zh-CN"/>
              </w:rPr>
              <w:t>Resolve EN in 5.4</w:t>
            </w:r>
          </w:p>
        </w:tc>
        <w:tc>
          <w:tcPr>
            <w:tcW w:w="708" w:type="dxa"/>
            <w:shd w:val="solid" w:color="FFFFFF" w:fill="auto"/>
          </w:tcPr>
          <w:p w14:paraId="7F2B8BB6" w14:textId="703E06F1"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AC5360" w:rsidRPr="00E7297F" w14:paraId="1C2DE873" w14:textId="77777777" w:rsidTr="00BF42DC">
        <w:tc>
          <w:tcPr>
            <w:tcW w:w="800" w:type="dxa"/>
            <w:shd w:val="solid" w:color="FFFFFF" w:fill="auto"/>
          </w:tcPr>
          <w:p w14:paraId="7ABC8D24" w14:textId="23C335DC"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E7F9D02" w14:textId="028A5290" w:rsidR="00AC5360" w:rsidRDefault="0024554D" w:rsidP="00727214">
            <w:pPr>
              <w:pStyle w:val="TAC"/>
              <w:rPr>
                <w:sz w:val="16"/>
                <w:szCs w:val="16"/>
                <w:lang w:eastAsia="zh-CN"/>
              </w:rPr>
            </w:pPr>
            <w:r>
              <w:rPr>
                <w:sz w:val="16"/>
                <w:szCs w:val="16"/>
                <w:lang w:eastAsia="zh-CN"/>
              </w:rPr>
              <w:t>SA5#142e</w:t>
            </w:r>
          </w:p>
        </w:tc>
        <w:tc>
          <w:tcPr>
            <w:tcW w:w="899" w:type="dxa"/>
            <w:shd w:val="solid" w:color="FFFFFF" w:fill="auto"/>
          </w:tcPr>
          <w:p w14:paraId="70B7242D" w14:textId="5106D886"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5-222756</w:t>
            </w:r>
          </w:p>
        </w:tc>
        <w:tc>
          <w:tcPr>
            <w:tcW w:w="425" w:type="dxa"/>
            <w:shd w:val="solid" w:color="FFFFFF" w:fill="auto"/>
          </w:tcPr>
          <w:p w14:paraId="3CF3B301" w14:textId="22FF739F"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6C27137D" w14:textId="391D369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3223925B" w14:textId="3F79ACFD"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19B26EEC" w14:textId="5D01629F" w:rsidR="00AC5360" w:rsidRPr="000326D4" w:rsidRDefault="0024554D" w:rsidP="00727214">
            <w:pPr>
              <w:pStyle w:val="TAL"/>
              <w:rPr>
                <w:sz w:val="16"/>
                <w:szCs w:val="16"/>
                <w:lang w:val="en-US" w:eastAsia="zh-CN"/>
              </w:rPr>
            </w:pPr>
            <w:r>
              <w:rPr>
                <w:rFonts w:hint="eastAsia"/>
                <w:sz w:val="16"/>
                <w:szCs w:val="16"/>
                <w:lang w:val="en-US" w:eastAsia="zh-CN"/>
              </w:rPr>
              <w:t>D</w:t>
            </w:r>
            <w:r>
              <w:rPr>
                <w:sz w:val="16"/>
                <w:szCs w:val="16"/>
                <w:lang w:val="en-US" w:eastAsia="zh-CN"/>
              </w:rPr>
              <w:t>escribe possible solution for EGMF</w:t>
            </w:r>
          </w:p>
        </w:tc>
        <w:tc>
          <w:tcPr>
            <w:tcW w:w="708" w:type="dxa"/>
            <w:shd w:val="solid" w:color="FFFFFF" w:fill="auto"/>
          </w:tcPr>
          <w:p w14:paraId="6D56209C" w14:textId="001B4F38" w:rsidR="00AC5360" w:rsidRPr="0024554D" w:rsidRDefault="0024554D" w:rsidP="00727214">
            <w:pPr>
              <w:pStyle w:val="TAC"/>
              <w:rPr>
                <w:sz w:val="16"/>
                <w:szCs w:val="16"/>
                <w:lang w:val="en-US" w:eastAsia="zh-CN"/>
              </w:rPr>
            </w:pPr>
            <w:r>
              <w:rPr>
                <w:sz w:val="16"/>
                <w:szCs w:val="16"/>
                <w:lang w:val="en-US" w:eastAsia="zh-CN"/>
              </w:rPr>
              <w:t>0.6.0</w:t>
            </w:r>
          </w:p>
        </w:tc>
      </w:tr>
      <w:tr w:rsidR="00AC5360" w:rsidRPr="00E7297F" w14:paraId="281026B9" w14:textId="77777777" w:rsidTr="00BF42DC">
        <w:tc>
          <w:tcPr>
            <w:tcW w:w="800" w:type="dxa"/>
            <w:shd w:val="solid" w:color="FFFFFF" w:fill="auto"/>
          </w:tcPr>
          <w:p w14:paraId="02F585DE" w14:textId="7D00626F"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01D5737" w14:textId="44B5C827" w:rsidR="00AC5360" w:rsidRDefault="0024554D"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20A789FD" w14:textId="5BF5902D"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5-222680</w:t>
            </w:r>
          </w:p>
        </w:tc>
        <w:tc>
          <w:tcPr>
            <w:tcW w:w="425" w:type="dxa"/>
            <w:shd w:val="solid" w:color="FFFFFF" w:fill="auto"/>
          </w:tcPr>
          <w:p w14:paraId="56657172" w14:textId="516F8F2A"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0CBE07A5" w14:textId="1264657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713807A0" w14:textId="0612C9FF"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0D89784B" w14:textId="3108CE74" w:rsidR="00AC5360" w:rsidRPr="000326D4" w:rsidRDefault="0024554D" w:rsidP="00727214">
            <w:pPr>
              <w:pStyle w:val="TAL"/>
              <w:rPr>
                <w:sz w:val="16"/>
                <w:szCs w:val="16"/>
                <w:lang w:val="en-US" w:eastAsia="zh-CN"/>
              </w:rPr>
            </w:pPr>
            <w:r>
              <w:rPr>
                <w:rFonts w:hint="eastAsia"/>
                <w:sz w:val="16"/>
                <w:szCs w:val="16"/>
                <w:lang w:val="en-US" w:eastAsia="zh-CN"/>
              </w:rPr>
              <w:t>U</w:t>
            </w:r>
            <w:r>
              <w:rPr>
                <w:sz w:val="16"/>
                <w:szCs w:val="16"/>
                <w:lang w:val="en-US" w:eastAsia="zh-CN"/>
              </w:rPr>
              <w:t>pdate use case 5.2</w:t>
            </w:r>
          </w:p>
        </w:tc>
        <w:tc>
          <w:tcPr>
            <w:tcW w:w="708" w:type="dxa"/>
            <w:shd w:val="solid" w:color="FFFFFF" w:fill="auto"/>
          </w:tcPr>
          <w:p w14:paraId="6DD88FC3" w14:textId="7DA052BE" w:rsidR="00AC5360" w:rsidRDefault="00120F4E" w:rsidP="00727214">
            <w:pPr>
              <w:pStyle w:val="TAC"/>
              <w:rPr>
                <w:sz w:val="16"/>
                <w:szCs w:val="16"/>
                <w:lang w:eastAsia="zh-CN"/>
              </w:rPr>
            </w:pPr>
            <w:r>
              <w:rPr>
                <w:rFonts w:hint="eastAsia"/>
                <w:sz w:val="16"/>
                <w:szCs w:val="16"/>
                <w:lang w:eastAsia="zh-CN"/>
              </w:rPr>
              <w:t>0</w:t>
            </w:r>
            <w:r>
              <w:rPr>
                <w:sz w:val="16"/>
                <w:szCs w:val="16"/>
                <w:lang w:eastAsia="zh-CN"/>
              </w:rPr>
              <w:t>.6.0</w:t>
            </w:r>
          </w:p>
        </w:tc>
      </w:tr>
      <w:tr w:rsidR="00AC5360" w:rsidRPr="00E7297F" w14:paraId="064D5785" w14:textId="77777777" w:rsidTr="00BF42DC">
        <w:tc>
          <w:tcPr>
            <w:tcW w:w="800" w:type="dxa"/>
            <w:shd w:val="solid" w:color="FFFFFF" w:fill="auto"/>
          </w:tcPr>
          <w:p w14:paraId="6B602DC8" w14:textId="364BE8E5" w:rsidR="00AC5360" w:rsidRDefault="00AC5360"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63C933E3" w14:textId="32D6315B" w:rsidR="00AC5360" w:rsidRDefault="00AC5360"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38D86A66" w14:textId="6C4F650F" w:rsidR="00AC5360" w:rsidRDefault="00AC5360" w:rsidP="00727214">
            <w:pPr>
              <w:pStyle w:val="TAC"/>
              <w:jc w:val="left"/>
              <w:rPr>
                <w:sz w:val="16"/>
                <w:szCs w:val="16"/>
                <w:lang w:eastAsia="zh-CN"/>
              </w:rPr>
            </w:pPr>
            <w:r>
              <w:rPr>
                <w:rFonts w:hint="eastAsia"/>
                <w:sz w:val="16"/>
                <w:szCs w:val="16"/>
                <w:lang w:eastAsia="zh-CN"/>
              </w:rPr>
              <w:t>S</w:t>
            </w:r>
            <w:r>
              <w:rPr>
                <w:sz w:val="16"/>
                <w:szCs w:val="16"/>
                <w:lang w:eastAsia="zh-CN"/>
              </w:rPr>
              <w:t>5-222725</w:t>
            </w:r>
          </w:p>
        </w:tc>
        <w:tc>
          <w:tcPr>
            <w:tcW w:w="425" w:type="dxa"/>
            <w:shd w:val="solid" w:color="FFFFFF" w:fill="auto"/>
          </w:tcPr>
          <w:p w14:paraId="6176AA36" w14:textId="7E8CF66E" w:rsidR="00AC5360" w:rsidRDefault="00AC5360" w:rsidP="00727214">
            <w:pPr>
              <w:pStyle w:val="TAL"/>
              <w:rPr>
                <w:sz w:val="16"/>
                <w:szCs w:val="16"/>
                <w:lang w:eastAsia="zh-CN"/>
              </w:rPr>
            </w:pPr>
            <w:r>
              <w:rPr>
                <w:rFonts w:hint="eastAsia"/>
                <w:sz w:val="16"/>
                <w:szCs w:val="16"/>
                <w:lang w:eastAsia="zh-CN"/>
              </w:rPr>
              <w:t>-</w:t>
            </w:r>
          </w:p>
        </w:tc>
        <w:tc>
          <w:tcPr>
            <w:tcW w:w="425" w:type="dxa"/>
            <w:shd w:val="solid" w:color="FFFFFF" w:fill="auto"/>
          </w:tcPr>
          <w:p w14:paraId="206CCDAF" w14:textId="35A6CD0F" w:rsidR="00AC5360" w:rsidRDefault="00AC5360" w:rsidP="00727214">
            <w:pPr>
              <w:pStyle w:val="TAR"/>
              <w:rPr>
                <w:sz w:val="16"/>
                <w:szCs w:val="16"/>
                <w:lang w:eastAsia="zh-CN"/>
              </w:rPr>
            </w:pPr>
            <w:r>
              <w:rPr>
                <w:rFonts w:hint="eastAsia"/>
                <w:sz w:val="16"/>
                <w:szCs w:val="16"/>
                <w:lang w:eastAsia="zh-CN"/>
              </w:rPr>
              <w:t>-</w:t>
            </w:r>
          </w:p>
        </w:tc>
        <w:tc>
          <w:tcPr>
            <w:tcW w:w="425" w:type="dxa"/>
            <w:shd w:val="solid" w:color="FFFFFF" w:fill="auto"/>
          </w:tcPr>
          <w:p w14:paraId="091B73EA" w14:textId="2C89B8E6" w:rsidR="00AC5360" w:rsidRDefault="00AC5360" w:rsidP="00727214">
            <w:pPr>
              <w:pStyle w:val="TAC"/>
              <w:rPr>
                <w:sz w:val="16"/>
                <w:szCs w:val="16"/>
                <w:lang w:eastAsia="zh-CN"/>
              </w:rPr>
            </w:pPr>
            <w:r>
              <w:rPr>
                <w:rFonts w:hint="eastAsia"/>
                <w:sz w:val="16"/>
                <w:szCs w:val="16"/>
                <w:lang w:eastAsia="zh-CN"/>
              </w:rPr>
              <w:t>-</w:t>
            </w:r>
          </w:p>
        </w:tc>
        <w:tc>
          <w:tcPr>
            <w:tcW w:w="4962" w:type="dxa"/>
            <w:shd w:val="solid" w:color="FFFFFF" w:fill="auto"/>
          </w:tcPr>
          <w:p w14:paraId="7D3A9A77" w14:textId="79820935" w:rsidR="00AC5360" w:rsidRPr="000326D4" w:rsidRDefault="0024554D" w:rsidP="00727214">
            <w:pPr>
              <w:pStyle w:val="TAL"/>
              <w:rPr>
                <w:sz w:val="16"/>
                <w:szCs w:val="16"/>
                <w:lang w:val="en-US" w:eastAsia="zh-CN"/>
              </w:rPr>
            </w:pPr>
            <w:r>
              <w:rPr>
                <w:sz w:val="16"/>
                <w:szCs w:val="16"/>
                <w:lang w:val="en-US" w:eastAsia="zh-CN"/>
              </w:rPr>
              <w:t>Solution on exposure architecture and related API</w:t>
            </w:r>
          </w:p>
        </w:tc>
        <w:tc>
          <w:tcPr>
            <w:tcW w:w="708" w:type="dxa"/>
            <w:shd w:val="solid" w:color="FFFFFF" w:fill="auto"/>
          </w:tcPr>
          <w:p w14:paraId="4C44CBDA" w14:textId="24F92E3A" w:rsidR="00AC5360" w:rsidRDefault="0024554D" w:rsidP="00727214">
            <w:pPr>
              <w:pStyle w:val="TAC"/>
              <w:rPr>
                <w:sz w:val="16"/>
                <w:szCs w:val="16"/>
                <w:lang w:eastAsia="zh-CN"/>
              </w:rPr>
            </w:pPr>
            <w:r>
              <w:rPr>
                <w:rFonts w:hint="eastAsia"/>
                <w:sz w:val="16"/>
                <w:szCs w:val="16"/>
                <w:lang w:eastAsia="zh-CN"/>
              </w:rPr>
              <w:t>0</w:t>
            </w:r>
            <w:r>
              <w:rPr>
                <w:sz w:val="16"/>
                <w:szCs w:val="16"/>
                <w:lang w:eastAsia="zh-CN"/>
              </w:rPr>
              <w:t>.6.0</w:t>
            </w:r>
          </w:p>
        </w:tc>
      </w:tr>
      <w:tr w:rsidR="00A55D54" w:rsidRPr="00E7297F" w14:paraId="5BA76123" w14:textId="77777777" w:rsidTr="00BF42DC">
        <w:tc>
          <w:tcPr>
            <w:tcW w:w="800" w:type="dxa"/>
            <w:shd w:val="solid" w:color="FFFFFF" w:fill="auto"/>
          </w:tcPr>
          <w:p w14:paraId="41151FC3" w14:textId="1C21C7C8" w:rsidR="00A55D54" w:rsidRDefault="00CF3120" w:rsidP="0072721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62704E69" w14:textId="609644C6" w:rsidR="00A55D54" w:rsidRDefault="00CF3120" w:rsidP="0072721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097CF26E" w14:textId="2051618E" w:rsidR="00A55D54" w:rsidRDefault="00CF3120" w:rsidP="00727214">
            <w:pPr>
              <w:pStyle w:val="TAC"/>
              <w:jc w:val="left"/>
              <w:rPr>
                <w:sz w:val="16"/>
                <w:szCs w:val="16"/>
                <w:lang w:eastAsia="zh-CN"/>
              </w:rPr>
            </w:pPr>
            <w:r>
              <w:rPr>
                <w:rFonts w:hint="eastAsia"/>
                <w:sz w:val="16"/>
                <w:szCs w:val="16"/>
                <w:lang w:eastAsia="zh-CN"/>
              </w:rPr>
              <w:t>S</w:t>
            </w:r>
            <w:r>
              <w:rPr>
                <w:sz w:val="16"/>
                <w:szCs w:val="16"/>
                <w:lang w:eastAsia="zh-CN"/>
              </w:rPr>
              <w:t>5-223620</w:t>
            </w:r>
          </w:p>
        </w:tc>
        <w:tc>
          <w:tcPr>
            <w:tcW w:w="425" w:type="dxa"/>
            <w:shd w:val="solid" w:color="FFFFFF" w:fill="auto"/>
          </w:tcPr>
          <w:p w14:paraId="196D2919" w14:textId="42B00984" w:rsidR="00A55D54" w:rsidRDefault="000E5C47" w:rsidP="00727214">
            <w:pPr>
              <w:pStyle w:val="TAL"/>
              <w:rPr>
                <w:sz w:val="16"/>
                <w:szCs w:val="16"/>
                <w:lang w:eastAsia="zh-CN"/>
              </w:rPr>
            </w:pPr>
            <w:r>
              <w:rPr>
                <w:rFonts w:hint="eastAsia"/>
                <w:sz w:val="16"/>
                <w:szCs w:val="16"/>
                <w:lang w:eastAsia="zh-CN"/>
              </w:rPr>
              <w:t>-</w:t>
            </w:r>
          </w:p>
        </w:tc>
        <w:tc>
          <w:tcPr>
            <w:tcW w:w="425" w:type="dxa"/>
            <w:shd w:val="solid" w:color="FFFFFF" w:fill="auto"/>
          </w:tcPr>
          <w:p w14:paraId="0BCE7455" w14:textId="2EB9D6AD" w:rsidR="00A55D54" w:rsidRDefault="000E5C47" w:rsidP="00727214">
            <w:pPr>
              <w:pStyle w:val="TAR"/>
              <w:rPr>
                <w:sz w:val="16"/>
                <w:szCs w:val="16"/>
                <w:lang w:eastAsia="zh-CN"/>
              </w:rPr>
            </w:pPr>
            <w:r>
              <w:rPr>
                <w:rFonts w:hint="eastAsia"/>
                <w:sz w:val="16"/>
                <w:szCs w:val="16"/>
                <w:lang w:eastAsia="zh-CN"/>
              </w:rPr>
              <w:t>-</w:t>
            </w:r>
          </w:p>
        </w:tc>
        <w:tc>
          <w:tcPr>
            <w:tcW w:w="425" w:type="dxa"/>
            <w:shd w:val="solid" w:color="FFFFFF" w:fill="auto"/>
          </w:tcPr>
          <w:p w14:paraId="0A51A8F7" w14:textId="43A1060C" w:rsidR="00A55D54" w:rsidRDefault="000E5C47" w:rsidP="00727214">
            <w:pPr>
              <w:pStyle w:val="TAC"/>
              <w:rPr>
                <w:sz w:val="16"/>
                <w:szCs w:val="16"/>
                <w:lang w:eastAsia="zh-CN"/>
              </w:rPr>
            </w:pPr>
            <w:r>
              <w:rPr>
                <w:rFonts w:hint="eastAsia"/>
                <w:sz w:val="16"/>
                <w:szCs w:val="16"/>
                <w:lang w:eastAsia="zh-CN"/>
              </w:rPr>
              <w:t>-</w:t>
            </w:r>
          </w:p>
        </w:tc>
        <w:tc>
          <w:tcPr>
            <w:tcW w:w="4962" w:type="dxa"/>
            <w:shd w:val="solid" w:color="FFFFFF" w:fill="auto"/>
          </w:tcPr>
          <w:p w14:paraId="79CBB52A" w14:textId="06D7B9BC" w:rsidR="00A55D54" w:rsidRDefault="000E5C47" w:rsidP="00727214">
            <w:pPr>
              <w:pStyle w:val="TAL"/>
              <w:rPr>
                <w:sz w:val="16"/>
                <w:szCs w:val="16"/>
                <w:lang w:val="en-US" w:eastAsia="zh-CN"/>
              </w:rPr>
            </w:pPr>
            <w:r w:rsidRPr="000E5C47">
              <w:rPr>
                <w:sz w:val="16"/>
                <w:szCs w:val="16"/>
                <w:lang w:val="en-US" w:eastAsia="zh-CN"/>
              </w:rPr>
              <w:t>Make descriptions in issues and gaps more uniform</w:t>
            </w:r>
          </w:p>
        </w:tc>
        <w:tc>
          <w:tcPr>
            <w:tcW w:w="708" w:type="dxa"/>
            <w:shd w:val="solid" w:color="FFFFFF" w:fill="auto"/>
          </w:tcPr>
          <w:p w14:paraId="16F1F742" w14:textId="3B00139B" w:rsidR="00A55D54" w:rsidRDefault="000E5C47" w:rsidP="00727214">
            <w:pPr>
              <w:pStyle w:val="TAC"/>
              <w:rPr>
                <w:sz w:val="16"/>
                <w:szCs w:val="16"/>
                <w:lang w:eastAsia="zh-CN"/>
              </w:rPr>
            </w:pPr>
            <w:r>
              <w:rPr>
                <w:rFonts w:hint="eastAsia"/>
                <w:sz w:val="16"/>
                <w:szCs w:val="16"/>
                <w:lang w:eastAsia="zh-CN"/>
              </w:rPr>
              <w:t>0</w:t>
            </w:r>
            <w:r>
              <w:rPr>
                <w:sz w:val="16"/>
                <w:szCs w:val="16"/>
                <w:lang w:eastAsia="zh-CN"/>
              </w:rPr>
              <w:t>.7.0</w:t>
            </w:r>
          </w:p>
        </w:tc>
      </w:tr>
      <w:tr w:rsidR="000E5C47" w:rsidRPr="00E7297F" w14:paraId="047A647F" w14:textId="77777777" w:rsidTr="00BF42DC">
        <w:tc>
          <w:tcPr>
            <w:tcW w:w="800" w:type="dxa"/>
            <w:shd w:val="solid" w:color="FFFFFF" w:fill="auto"/>
          </w:tcPr>
          <w:p w14:paraId="7B8A2385" w14:textId="4829E707" w:rsidR="000E5C47" w:rsidRDefault="000E5C47" w:rsidP="000E5C47">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7D81B1A7" w14:textId="15B9863E" w:rsidR="000E5C47" w:rsidRDefault="000E5C47" w:rsidP="000E5C47">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73895C1C" w14:textId="63522197" w:rsidR="000E5C47" w:rsidRDefault="000E5C47" w:rsidP="000E5C47">
            <w:pPr>
              <w:pStyle w:val="TAC"/>
              <w:jc w:val="left"/>
              <w:rPr>
                <w:sz w:val="16"/>
                <w:szCs w:val="16"/>
                <w:lang w:eastAsia="zh-CN"/>
              </w:rPr>
            </w:pPr>
            <w:r>
              <w:rPr>
                <w:rFonts w:hint="eastAsia"/>
                <w:sz w:val="16"/>
                <w:szCs w:val="16"/>
                <w:lang w:eastAsia="zh-CN"/>
              </w:rPr>
              <w:t>S</w:t>
            </w:r>
            <w:r>
              <w:rPr>
                <w:sz w:val="16"/>
                <w:szCs w:val="16"/>
                <w:lang w:eastAsia="zh-CN"/>
              </w:rPr>
              <w:t>5-223621</w:t>
            </w:r>
          </w:p>
        </w:tc>
        <w:tc>
          <w:tcPr>
            <w:tcW w:w="425" w:type="dxa"/>
            <w:shd w:val="solid" w:color="FFFFFF" w:fill="auto"/>
          </w:tcPr>
          <w:p w14:paraId="779F9588" w14:textId="50C61C93" w:rsidR="000E5C47" w:rsidRDefault="000E5C47" w:rsidP="000E5C47">
            <w:pPr>
              <w:pStyle w:val="TAL"/>
              <w:rPr>
                <w:sz w:val="16"/>
                <w:szCs w:val="16"/>
                <w:lang w:eastAsia="zh-CN"/>
              </w:rPr>
            </w:pPr>
            <w:r>
              <w:rPr>
                <w:rFonts w:hint="eastAsia"/>
                <w:sz w:val="16"/>
                <w:szCs w:val="16"/>
                <w:lang w:eastAsia="zh-CN"/>
              </w:rPr>
              <w:t>-</w:t>
            </w:r>
          </w:p>
        </w:tc>
        <w:tc>
          <w:tcPr>
            <w:tcW w:w="425" w:type="dxa"/>
            <w:shd w:val="solid" w:color="FFFFFF" w:fill="auto"/>
          </w:tcPr>
          <w:p w14:paraId="403869E2" w14:textId="6F06DE7E" w:rsidR="000E5C47" w:rsidRDefault="000E5C47" w:rsidP="000E5C47">
            <w:pPr>
              <w:pStyle w:val="TAR"/>
              <w:rPr>
                <w:sz w:val="16"/>
                <w:szCs w:val="16"/>
                <w:lang w:eastAsia="zh-CN"/>
              </w:rPr>
            </w:pPr>
            <w:r>
              <w:rPr>
                <w:rFonts w:hint="eastAsia"/>
                <w:sz w:val="16"/>
                <w:szCs w:val="16"/>
                <w:lang w:eastAsia="zh-CN"/>
              </w:rPr>
              <w:t>-</w:t>
            </w:r>
          </w:p>
        </w:tc>
        <w:tc>
          <w:tcPr>
            <w:tcW w:w="425" w:type="dxa"/>
            <w:shd w:val="solid" w:color="FFFFFF" w:fill="auto"/>
          </w:tcPr>
          <w:p w14:paraId="4F42D718" w14:textId="75926F19" w:rsidR="000E5C47" w:rsidRDefault="000E5C47" w:rsidP="000E5C47">
            <w:pPr>
              <w:pStyle w:val="TAC"/>
              <w:rPr>
                <w:sz w:val="16"/>
                <w:szCs w:val="16"/>
                <w:lang w:eastAsia="zh-CN"/>
              </w:rPr>
            </w:pPr>
            <w:r>
              <w:rPr>
                <w:rFonts w:hint="eastAsia"/>
                <w:sz w:val="16"/>
                <w:szCs w:val="16"/>
                <w:lang w:eastAsia="zh-CN"/>
              </w:rPr>
              <w:t>-</w:t>
            </w:r>
          </w:p>
        </w:tc>
        <w:tc>
          <w:tcPr>
            <w:tcW w:w="4962" w:type="dxa"/>
            <w:shd w:val="solid" w:color="FFFFFF" w:fill="auto"/>
          </w:tcPr>
          <w:p w14:paraId="5242A54F" w14:textId="509B73A4" w:rsidR="000E5C47" w:rsidRDefault="000E5C47" w:rsidP="000E5C47">
            <w:pPr>
              <w:pStyle w:val="TAL"/>
              <w:rPr>
                <w:sz w:val="16"/>
                <w:szCs w:val="16"/>
                <w:lang w:val="en-US" w:eastAsia="zh-CN"/>
              </w:rPr>
            </w:pPr>
            <w:r w:rsidRPr="000E5C47">
              <w:rPr>
                <w:sz w:val="16"/>
                <w:szCs w:val="16"/>
                <w:lang w:val="en-US" w:eastAsia="zh-CN"/>
              </w:rPr>
              <w:t>Update position and add solution for direct MnS exposure</w:t>
            </w:r>
          </w:p>
        </w:tc>
        <w:tc>
          <w:tcPr>
            <w:tcW w:w="708" w:type="dxa"/>
            <w:shd w:val="solid" w:color="FFFFFF" w:fill="auto"/>
          </w:tcPr>
          <w:p w14:paraId="61CCAF9F" w14:textId="15B5DF96" w:rsidR="000E5C47" w:rsidRDefault="000E5C47" w:rsidP="000E5C47">
            <w:pPr>
              <w:pStyle w:val="TAC"/>
              <w:rPr>
                <w:sz w:val="16"/>
                <w:szCs w:val="16"/>
                <w:lang w:eastAsia="zh-CN"/>
              </w:rPr>
            </w:pPr>
            <w:r>
              <w:rPr>
                <w:rFonts w:hint="eastAsia"/>
                <w:sz w:val="16"/>
                <w:szCs w:val="16"/>
                <w:lang w:eastAsia="zh-CN"/>
              </w:rPr>
              <w:t>0</w:t>
            </w:r>
            <w:r>
              <w:rPr>
                <w:sz w:val="16"/>
                <w:szCs w:val="16"/>
                <w:lang w:eastAsia="zh-CN"/>
              </w:rPr>
              <w:t>.7.0</w:t>
            </w:r>
          </w:p>
        </w:tc>
      </w:tr>
      <w:tr w:rsidR="00FC5564" w:rsidRPr="00E7297F" w14:paraId="712F1E72" w14:textId="77777777" w:rsidTr="00BF42DC">
        <w:tc>
          <w:tcPr>
            <w:tcW w:w="800" w:type="dxa"/>
            <w:shd w:val="solid" w:color="FFFFFF" w:fill="auto"/>
          </w:tcPr>
          <w:p w14:paraId="39409F7D" w14:textId="4ACC839D"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7F334DD5" w14:textId="2C1ACEFF"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6E3DE9E6" w14:textId="368025E4" w:rsidR="00FC5564" w:rsidRDefault="00FC5564" w:rsidP="00FC5564">
            <w:pPr>
              <w:pStyle w:val="TAC"/>
              <w:jc w:val="left"/>
              <w:rPr>
                <w:sz w:val="16"/>
                <w:szCs w:val="16"/>
                <w:lang w:eastAsia="zh-CN"/>
              </w:rPr>
            </w:pPr>
            <w:r>
              <w:rPr>
                <w:rFonts w:hint="eastAsia"/>
                <w:sz w:val="16"/>
                <w:szCs w:val="16"/>
                <w:lang w:eastAsia="zh-CN"/>
              </w:rPr>
              <w:t>S</w:t>
            </w:r>
            <w:r>
              <w:rPr>
                <w:sz w:val="16"/>
                <w:szCs w:val="16"/>
                <w:lang w:eastAsia="zh-CN"/>
              </w:rPr>
              <w:t>5-223622</w:t>
            </w:r>
          </w:p>
        </w:tc>
        <w:tc>
          <w:tcPr>
            <w:tcW w:w="425" w:type="dxa"/>
            <w:shd w:val="solid" w:color="FFFFFF" w:fill="auto"/>
          </w:tcPr>
          <w:p w14:paraId="584310C4" w14:textId="26403385"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1FE724EB" w14:textId="69D6027A"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01800C90" w14:textId="5229E959"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286EA4D7" w14:textId="13232704" w:rsidR="00FC5564" w:rsidRDefault="00FC5564" w:rsidP="00FC5564">
            <w:pPr>
              <w:pStyle w:val="TAL"/>
              <w:rPr>
                <w:sz w:val="16"/>
                <w:szCs w:val="16"/>
                <w:lang w:val="en-US" w:eastAsia="zh-CN"/>
              </w:rPr>
            </w:pPr>
            <w:r w:rsidRPr="00FC5564">
              <w:rPr>
                <w:sz w:val="16"/>
                <w:szCs w:val="16"/>
                <w:lang w:val="en-US" w:eastAsia="zh-CN"/>
              </w:rPr>
              <w:t>Update to solution regarding CAPIF based management capability exposure</w:t>
            </w:r>
          </w:p>
        </w:tc>
        <w:tc>
          <w:tcPr>
            <w:tcW w:w="708" w:type="dxa"/>
            <w:shd w:val="solid" w:color="FFFFFF" w:fill="auto"/>
          </w:tcPr>
          <w:p w14:paraId="37B68C3F" w14:textId="259C0192" w:rsidR="00FC5564" w:rsidRPr="00FC5564" w:rsidRDefault="00FC5564" w:rsidP="00FC5564">
            <w:pPr>
              <w:pStyle w:val="TAC"/>
              <w:rPr>
                <w:sz w:val="16"/>
                <w:szCs w:val="16"/>
                <w:lang w:val="en-US" w:eastAsia="zh-CN"/>
              </w:rPr>
            </w:pPr>
            <w:r>
              <w:rPr>
                <w:sz w:val="16"/>
                <w:szCs w:val="16"/>
                <w:lang w:val="en-US" w:eastAsia="zh-CN"/>
              </w:rPr>
              <w:t>0.7.0</w:t>
            </w:r>
          </w:p>
        </w:tc>
      </w:tr>
      <w:tr w:rsidR="00FC5564" w:rsidRPr="00E7297F" w14:paraId="3709D7E0" w14:textId="77777777" w:rsidTr="00BF42DC">
        <w:tc>
          <w:tcPr>
            <w:tcW w:w="800" w:type="dxa"/>
            <w:shd w:val="solid" w:color="FFFFFF" w:fill="auto"/>
          </w:tcPr>
          <w:p w14:paraId="0AFFFD9F" w14:textId="46AF3C3A"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19B175A3" w14:textId="24065AA7"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47FA9C85" w14:textId="235C7888" w:rsidR="00FC5564" w:rsidRDefault="00FC5564" w:rsidP="00FC5564">
            <w:pPr>
              <w:pStyle w:val="TAC"/>
              <w:jc w:val="left"/>
              <w:rPr>
                <w:sz w:val="16"/>
                <w:szCs w:val="16"/>
                <w:lang w:eastAsia="zh-CN"/>
              </w:rPr>
            </w:pPr>
            <w:r>
              <w:rPr>
                <w:rFonts w:hint="eastAsia"/>
                <w:sz w:val="16"/>
                <w:szCs w:val="16"/>
                <w:lang w:eastAsia="zh-CN"/>
              </w:rPr>
              <w:t>S5-223</w:t>
            </w:r>
            <w:r>
              <w:rPr>
                <w:sz w:val="16"/>
                <w:szCs w:val="16"/>
                <w:lang w:eastAsia="zh-CN"/>
              </w:rPr>
              <w:t>623</w:t>
            </w:r>
          </w:p>
        </w:tc>
        <w:tc>
          <w:tcPr>
            <w:tcW w:w="425" w:type="dxa"/>
            <w:shd w:val="solid" w:color="FFFFFF" w:fill="auto"/>
          </w:tcPr>
          <w:p w14:paraId="74537DE5" w14:textId="79044487"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4211A364" w14:textId="4E98836D"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39B60E11" w14:textId="4BF6BC53"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18467ABE" w14:textId="2BDE5DD6" w:rsidR="00FC5564" w:rsidRDefault="00FC5564" w:rsidP="00FC5564">
            <w:pPr>
              <w:pStyle w:val="TAL"/>
              <w:rPr>
                <w:sz w:val="16"/>
                <w:szCs w:val="16"/>
                <w:lang w:val="en-US" w:eastAsia="zh-CN"/>
              </w:rPr>
            </w:pPr>
            <w:r w:rsidRPr="00FC5564">
              <w:rPr>
                <w:sz w:val="16"/>
                <w:szCs w:val="16"/>
                <w:lang w:val="en-US" w:eastAsia="zh-CN"/>
              </w:rPr>
              <w:t>Add note on possible charging impact</w:t>
            </w:r>
          </w:p>
        </w:tc>
        <w:tc>
          <w:tcPr>
            <w:tcW w:w="708" w:type="dxa"/>
            <w:shd w:val="solid" w:color="FFFFFF" w:fill="auto"/>
          </w:tcPr>
          <w:p w14:paraId="62DF9952" w14:textId="400DA2C4" w:rsidR="00FC5564" w:rsidRDefault="00FC5564" w:rsidP="00FC5564">
            <w:pPr>
              <w:pStyle w:val="TAC"/>
              <w:rPr>
                <w:sz w:val="16"/>
                <w:szCs w:val="16"/>
                <w:lang w:eastAsia="zh-CN"/>
              </w:rPr>
            </w:pPr>
            <w:r>
              <w:rPr>
                <w:rFonts w:hint="eastAsia"/>
                <w:sz w:val="16"/>
                <w:szCs w:val="16"/>
                <w:lang w:eastAsia="zh-CN"/>
              </w:rPr>
              <w:t>0</w:t>
            </w:r>
            <w:r>
              <w:rPr>
                <w:sz w:val="16"/>
                <w:szCs w:val="16"/>
                <w:lang w:eastAsia="zh-CN"/>
              </w:rPr>
              <w:t>.7.0</w:t>
            </w:r>
          </w:p>
        </w:tc>
      </w:tr>
      <w:tr w:rsidR="00FC5564" w:rsidRPr="00E7297F" w14:paraId="029D347B" w14:textId="77777777" w:rsidTr="00BF42DC">
        <w:tc>
          <w:tcPr>
            <w:tcW w:w="800" w:type="dxa"/>
            <w:shd w:val="solid" w:color="FFFFFF" w:fill="auto"/>
          </w:tcPr>
          <w:p w14:paraId="38C33CF8" w14:textId="658D8D44"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3506DA46" w14:textId="1BBF4478"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62F083A6" w14:textId="3E525D35" w:rsidR="00FC5564" w:rsidRDefault="00FC5564" w:rsidP="00FC5564">
            <w:pPr>
              <w:pStyle w:val="TAC"/>
              <w:jc w:val="left"/>
              <w:rPr>
                <w:sz w:val="16"/>
                <w:szCs w:val="16"/>
                <w:lang w:eastAsia="zh-CN"/>
              </w:rPr>
            </w:pPr>
            <w:r>
              <w:rPr>
                <w:rFonts w:hint="eastAsia"/>
                <w:sz w:val="16"/>
                <w:szCs w:val="16"/>
                <w:lang w:eastAsia="zh-CN"/>
              </w:rPr>
              <w:t>S5-223</w:t>
            </w:r>
            <w:r>
              <w:rPr>
                <w:sz w:val="16"/>
                <w:szCs w:val="16"/>
                <w:lang w:eastAsia="zh-CN"/>
              </w:rPr>
              <w:t>624</w:t>
            </w:r>
          </w:p>
        </w:tc>
        <w:tc>
          <w:tcPr>
            <w:tcW w:w="425" w:type="dxa"/>
            <w:shd w:val="solid" w:color="FFFFFF" w:fill="auto"/>
          </w:tcPr>
          <w:p w14:paraId="3FF75770" w14:textId="638314E7"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0EE23F41" w14:textId="42AD160A"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18A152BE" w14:textId="053359E0"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7FF00A5A" w14:textId="0FCD45C9" w:rsidR="00FC5564" w:rsidRDefault="00FC5564" w:rsidP="00FC5564">
            <w:pPr>
              <w:pStyle w:val="TAL"/>
              <w:rPr>
                <w:sz w:val="16"/>
                <w:szCs w:val="16"/>
                <w:lang w:val="en-US" w:eastAsia="zh-CN"/>
              </w:rPr>
            </w:pPr>
            <w:r w:rsidRPr="009D0151">
              <w:rPr>
                <w:sz w:val="16"/>
                <w:szCs w:val="16"/>
                <w:lang w:val="en-US" w:eastAsia="zh-CN"/>
              </w:rPr>
              <w:t>Solution for Network slice management capability exposure</w:t>
            </w:r>
          </w:p>
        </w:tc>
        <w:tc>
          <w:tcPr>
            <w:tcW w:w="708" w:type="dxa"/>
            <w:shd w:val="solid" w:color="FFFFFF" w:fill="auto"/>
          </w:tcPr>
          <w:p w14:paraId="36CA1BE7" w14:textId="5614164D" w:rsidR="00FC5564" w:rsidRDefault="00FC5564" w:rsidP="00FC5564">
            <w:pPr>
              <w:pStyle w:val="TAC"/>
              <w:rPr>
                <w:sz w:val="16"/>
                <w:szCs w:val="16"/>
                <w:lang w:eastAsia="zh-CN"/>
              </w:rPr>
            </w:pPr>
            <w:r>
              <w:rPr>
                <w:rFonts w:hint="eastAsia"/>
                <w:sz w:val="16"/>
                <w:szCs w:val="16"/>
                <w:lang w:eastAsia="zh-CN"/>
              </w:rPr>
              <w:t>0</w:t>
            </w:r>
            <w:r>
              <w:rPr>
                <w:sz w:val="16"/>
                <w:szCs w:val="16"/>
                <w:lang w:eastAsia="zh-CN"/>
              </w:rPr>
              <w:t>.7.0</w:t>
            </w:r>
          </w:p>
        </w:tc>
      </w:tr>
      <w:tr w:rsidR="00F06A0D" w:rsidRPr="00E7297F" w14:paraId="54F738AD" w14:textId="77777777" w:rsidTr="00BF42DC">
        <w:tc>
          <w:tcPr>
            <w:tcW w:w="800" w:type="dxa"/>
            <w:shd w:val="solid" w:color="FFFFFF" w:fill="auto"/>
          </w:tcPr>
          <w:p w14:paraId="228535C6" w14:textId="1DE7930C" w:rsidR="00F06A0D" w:rsidRDefault="00F06A0D" w:rsidP="00F06A0D">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6B6CAB31" w14:textId="4044488C" w:rsidR="00F06A0D" w:rsidRDefault="00F06A0D" w:rsidP="00F06A0D">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42F074D5" w14:textId="6AB010D9" w:rsidR="00F06A0D" w:rsidRDefault="00F06A0D" w:rsidP="00F06A0D">
            <w:pPr>
              <w:pStyle w:val="TAC"/>
              <w:jc w:val="left"/>
              <w:rPr>
                <w:sz w:val="16"/>
                <w:szCs w:val="16"/>
                <w:lang w:eastAsia="zh-CN"/>
              </w:rPr>
            </w:pPr>
            <w:r>
              <w:rPr>
                <w:rFonts w:hint="eastAsia"/>
                <w:sz w:val="16"/>
                <w:szCs w:val="16"/>
                <w:lang w:eastAsia="zh-CN"/>
              </w:rPr>
              <w:t>S5</w:t>
            </w:r>
            <w:r>
              <w:rPr>
                <w:sz w:val="16"/>
                <w:szCs w:val="16"/>
                <w:lang w:eastAsia="zh-CN"/>
              </w:rPr>
              <w:t>-223625</w:t>
            </w:r>
          </w:p>
        </w:tc>
        <w:tc>
          <w:tcPr>
            <w:tcW w:w="425" w:type="dxa"/>
            <w:shd w:val="solid" w:color="FFFFFF" w:fill="auto"/>
          </w:tcPr>
          <w:p w14:paraId="1DBED6F0" w14:textId="39E3A59A" w:rsidR="00F06A0D" w:rsidRDefault="00F06A0D" w:rsidP="00F06A0D">
            <w:pPr>
              <w:pStyle w:val="TAL"/>
              <w:rPr>
                <w:sz w:val="16"/>
                <w:szCs w:val="16"/>
                <w:lang w:eastAsia="zh-CN"/>
              </w:rPr>
            </w:pPr>
            <w:r>
              <w:rPr>
                <w:rFonts w:hint="eastAsia"/>
                <w:sz w:val="16"/>
                <w:szCs w:val="16"/>
                <w:lang w:eastAsia="zh-CN"/>
              </w:rPr>
              <w:t>-</w:t>
            </w:r>
          </w:p>
        </w:tc>
        <w:tc>
          <w:tcPr>
            <w:tcW w:w="425" w:type="dxa"/>
            <w:shd w:val="solid" w:color="FFFFFF" w:fill="auto"/>
          </w:tcPr>
          <w:p w14:paraId="3D487A92" w14:textId="1DF3D2F3" w:rsidR="00F06A0D" w:rsidRDefault="00F06A0D" w:rsidP="00F06A0D">
            <w:pPr>
              <w:pStyle w:val="TAR"/>
              <w:rPr>
                <w:sz w:val="16"/>
                <w:szCs w:val="16"/>
                <w:lang w:eastAsia="zh-CN"/>
              </w:rPr>
            </w:pPr>
            <w:r>
              <w:rPr>
                <w:rFonts w:hint="eastAsia"/>
                <w:sz w:val="16"/>
                <w:szCs w:val="16"/>
                <w:lang w:eastAsia="zh-CN"/>
              </w:rPr>
              <w:t>-</w:t>
            </w:r>
          </w:p>
        </w:tc>
        <w:tc>
          <w:tcPr>
            <w:tcW w:w="425" w:type="dxa"/>
            <w:shd w:val="solid" w:color="FFFFFF" w:fill="auto"/>
          </w:tcPr>
          <w:p w14:paraId="20931486" w14:textId="2DF0644F" w:rsidR="00F06A0D" w:rsidRDefault="00F06A0D" w:rsidP="00F06A0D">
            <w:pPr>
              <w:pStyle w:val="TAC"/>
              <w:rPr>
                <w:sz w:val="16"/>
                <w:szCs w:val="16"/>
                <w:lang w:eastAsia="zh-CN"/>
              </w:rPr>
            </w:pPr>
            <w:r>
              <w:rPr>
                <w:rFonts w:hint="eastAsia"/>
                <w:sz w:val="16"/>
                <w:szCs w:val="16"/>
                <w:lang w:eastAsia="zh-CN"/>
              </w:rPr>
              <w:t>-</w:t>
            </w:r>
          </w:p>
        </w:tc>
        <w:tc>
          <w:tcPr>
            <w:tcW w:w="4962" w:type="dxa"/>
            <w:shd w:val="solid" w:color="FFFFFF" w:fill="auto"/>
          </w:tcPr>
          <w:p w14:paraId="45871838" w14:textId="23C09753" w:rsidR="00F06A0D" w:rsidRDefault="00F06A0D" w:rsidP="00F06A0D">
            <w:pPr>
              <w:pStyle w:val="TAL"/>
              <w:rPr>
                <w:sz w:val="16"/>
                <w:szCs w:val="16"/>
                <w:lang w:val="en-US" w:eastAsia="zh-CN"/>
              </w:rPr>
            </w:pPr>
            <w:r w:rsidRPr="009D0151">
              <w:rPr>
                <w:sz w:val="16"/>
                <w:szCs w:val="16"/>
                <w:lang w:val="en-US" w:eastAsia="zh-CN"/>
              </w:rPr>
              <w:t>Add procedure for consumption of exposed MnS after service order completed</w:t>
            </w:r>
          </w:p>
        </w:tc>
        <w:tc>
          <w:tcPr>
            <w:tcW w:w="708" w:type="dxa"/>
            <w:shd w:val="solid" w:color="FFFFFF" w:fill="auto"/>
          </w:tcPr>
          <w:p w14:paraId="6AB8F761" w14:textId="47DDD286" w:rsidR="00F06A0D" w:rsidRPr="009D0151" w:rsidRDefault="00F06A0D" w:rsidP="00F06A0D">
            <w:pPr>
              <w:pStyle w:val="TAC"/>
              <w:rPr>
                <w:sz w:val="16"/>
                <w:szCs w:val="16"/>
                <w:lang w:val="en-US" w:eastAsia="zh-CN"/>
              </w:rPr>
            </w:pPr>
            <w:r>
              <w:rPr>
                <w:sz w:val="16"/>
                <w:szCs w:val="16"/>
                <w:lang w:val="en-US" w:eastAsia="zh-CN"/>
              </w:rPr>
              <w:t>0.7.0</w:t>
            </w:r>
          </w:p>
        </w:tc>
      </w:tr>
      <w:tr w:rsidR="009F4853" w:rsidRPr="00E7297F" w14:paraId="02010883" w14:textId="77777777" w:rsidTr="00BF42DC">
        <w:tc>
          <w:tcPr>
            <w:tcW w:w="800" w:type="dxa"/>
            <w:shd w:val="solid" w:color="FFFFFF" w:fill="auto"/>
          </w:tcPr>
          <w:p w14:paraId="70F97E3E" w14:textId="39783D44"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2E6D0A5C" w14:textId="51A9629A"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28332C63" w14:textId="63A7B4D5" w:rsidR="009F4853" w:rsidRDefault="009F4853" w:rsidP="009F4853">
            <w:pPr>
              <w:pStyle w:val="TAC"/>
              <w:jc w:val="left"/>
              <w:rPr>
                <w:sz w:val="16"/>
                <w:szCs w:val="16"/>
                <w:lang w:eastAsia="zh-CN"/>
              </w:rPr>
            </w:pPr>
            <w:r>
              <w:rPr>
                <w:rFonts w:hint="eastAsia"/>
                <w:sz w:val="16"/>
                <w:szCs w:val="16"/>
                <w:lang w:eastAsia="zh-CN"/>
              </w:rPr>
              <w:t>S</w:t>
            </w:r>
            <w:r>
              <w:rPr>
                <w:sz w:val="16"/>
                <w:szCs w:val="16"/>
                <w:lang w:eastAsia="zh-CN"/>
              </w:rPr>
              <w:t>5-224121</w:t>
            </w:r>
          </w:p>
        </w:tc>
        <w:tc>
          <w:tcPr>
            <w:tcW w:w="425" w:type="dxa"/>
            <w:shd w:val="solid" w:color="FFFFFF" w:fill="auto"/>
          </w:tcPr>
          <w:p w14:paraId="4E3A97F3" w14:textId="1831A6CB"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38E411C8" w14:textId="0520FED8"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208AEA98" w14:textId="5DDD44D6"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0C5680E5" w14:textId="400B7A81" w:rsidR="009F4853" w:rsidRPr="009D0151" w:rsidRDefault="009F4853" w:rsidP="009F4853">
            <w:pPr>
              <w:pStyle w:val="TAL"/>
              <w:rPr>
                <w:sz w:val="16"/>
                <w:szCs w:val="16"/>
                <w:lang w:val="en-US" w:eastAsia="zh-CN"/>
              </w:rPr>
            </w:pPr>
            <w:r w:rsidRPr="00BE5BE5">
              <w:rPr>
                <w:rFonts w:ascii="Calibri" w:hAnsi="Calibri" w:cs="Calibri"/>
                <w:szCs w:val="24"/>
              </w:rPr>
              <w:t>Add solution based on CAPIF ServiceAPIDescription</w:t>
            </w:r>
          </w:p>
        </w:tc>
        <w:tc>
          <w:tcPr>
            <w:tcW w:w="708" w:type="dxa"/>
            <w:shd w:val="solid" w:color="FFFFFF" w:fill="auto"/>
          </w:tcPr>
          <w:p w14:paraId="6D9B8317" w14:textId="5829B3A5"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9F4853" w:rsidRPr="00E7297F" w14:paraId="4AC52B2D" w14:textId="77777777" w:rsidTr="00BF42DC">
        <w:tc>
          <w:tcPr>
            <w:tcW w:w="800" w:type="dxa"/>
            <w:shd w:val="solid" w:color="FFFFFF" w:fill="auto"/>
          </w:tcPr>
          <w:p w14:paraId="7048DE59" w14:textId="5EDDC1BD"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3686FEDC" w14:textId="2C435E58"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73EC0194" w14:textId="512BBE39" w:rsidR="009F4853" w:rsidRDefault="009F4853" w:rsidP="009F4853">
            <w:pPr>
              <w:pStyle w:val="TAC"/>
              <w:jc w:val="left"/>
              <w:rPr>
                <w:sz w:val="16"/>
                <w:szCs w:val="16"/>
                <w:lang w:eastAsia="zh-CN"/>
              </w:rPr>
            </w:pPr>
            <w:r>
              <w:rPr>
                <w:rFonts w:hint="eastAsia"/>
                <w:sz w:val="16"/>
                <w:szCs w:val="16"/>
                <w:lang w:eastAsia="zh-CN"/>
              </w:rPr>
              <w:t>S5-224436</w:t>
            </w:r>
          </w:p>
        </w:tc>
        <w:tc>
          <w:tcPr>
            <w:tcW w:w="425" w:type="dxa"/>
            <w:shd w:val="solid" w:color="FFFFFF" w:fill="auto"/>
          </w:tcPr>
          <w:p w14:paraId="40058BCB" w14:textId="4692EF7F"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2FD0BC7F" w14:textId="23478860"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75DC0E21" w14:textId="0A478D1D"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1616F875" w14:textId="75843C0B" w:rsidR="009F4853" w:rsidRPr="009D0151" w:rsidRDefault="009F4853" w:rsidP="009F4853">
            <w:pPr>
              <w:pStyle w:val="TAL"/>
              <w:rPr>
                <w:sz w:val="16"/>
                <w:szCs w:val="16"/>
                <w:lang w:val="en-US" w:eastAsia="zh-CN"/>
              </w:rPr>
            </w:pPr>
            <w:r w:rsidRPr="00BE5BE5">
              <w:rPr>
                <w:rFonts w:ascii="Calibri" w:hAnsi="Calibri" w:cs="Calibri"/>
                <w:szCs w:val="24"/>
              </w:rPr>
              <w:t>Updating use case for Network slice management capability exposure</w:t>
            </w:r>
          </w:p>
        </w:tc>
        <w:tc>
          <w:tcPr>
            <w:tcW w:w="708" w:type="dxa"/>
            <w:shd w:val="solid" w:color="FFFFFF" w:fill="auto"/>
          </w:tcPr>
          <w:p w14:paraId="0A466CB6" w14:textId="4738652A"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9F4853" w:rsidRPr="00E7297F" w14:paraId="11656F6A" w14:textId="77777777" w:rsidTr="00BF42DC">
        <w:tc>
          <w:tcPr>
            <w:tcW w:w="800" w:type="dxa"/>
            <w:shd w:val="solid" w:color="FFFFFF" w:fill="auto"/>
          </w:tcPr>
          <w:p w14:paraId="573FA026" w14:textId="296795B2"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3EEFC485" w14:textId="15FE4053"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0F52FFAE" w14:textId="321A2B18" w:rsidR="009F4853" w:rsidRDefault="009F4853" w:rsidP="009F4853">
            <w:pPr>
              <w:pStyle w:val="TAC"/>
              <w:jc w:val="left"/>
              <w:rPr>
                <w:sz w:val="16"/>
                <w:szCs w:val="16"/>
                <w:lang w:eastAsia="zh-CN"/>
              </w:rPr>
            </w:pPr>
            <w:r>
              <w:rPr>
                <w:rFonts w:hint="eastAsia"/>
                <w:sz w:val="16"/>
                <w:szCs w:val="16"/>
                <w:lang w:eastAsia="zh-CN"/>
              </w:rPr>
              <w:t>S5-224443</w:t>
            </w:r>
          </w:p>
        </w:tc>
        <w:tc>
          <w:tcPr>
            <w:tcW w:w="425" w:type="dxa"/>
            <w:shd w:val="solid" w:color="FFFFFF" w:fill="auto"/>
          </w:tcPr>
          <w:p w14:paraId="7E27761F" w14:textId="01EDF757"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4AEB8124" w14:textId="12ACCD6B"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47C621E9" w14:textId="0A512CCF"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170FCDB3" w14:textId="166BC5EB" w:rsidR="009F4853" w:rsidRPr="009D0151" w:rsidRDefault="009F4853" w:rsidP="009F4853">
            <w:pPr>
              <w:pStyle w:val="TAL"/>
              <w:rPr>
                <w:sz w:val="16"/>
                <w:szCs w:val="16"/>
                <w:lang w:val="en-US" w:eastAsia="zh-CN"/>
              </w:rPr>
            </w:pPr>
            <w:r w:rsidRPr="00BE5BE5">
              <w:rPr>
                <w:rFonts w:ascii="Calibri" w:hAnsi="Calibri" w:cs="Calibri"/>
                <w:szCs w:val="24"/>
              </w:rPr>
              <w:t>Update of solution 7.9</w:t>
            </w:r>
          </w:p>
        </w:tc>
        <w:tc>
          <w:tcPr>
            <w:tcW w:w="708" w:type="dxa"/>
            <w:shd w:val="solid" w:color="FFFFFF" w:fill="auto"/>
          </w:tcPr>
          <w:p w14:paraId="54530EA3" w14:textId="66475B28"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1262F13E" w14:textId="77777777" w:rsidTr="00BF42DC">
        <w:tc>
          <w:tcPr>
            <w:tcW w:w="800" w:type="dxa"/>
            <w:shd w:val="solid" w:color="FFFFFF" w:fill="auto"/>
          </w:tcPr>
          <w:p w14:paraId="06412F44" w14:textId="2C46856B"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0DBEEFB0" w14:textId="0022EFB5"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70FDFE50" w14:textId="480CFE21" w:rsidR="00BA5F17" w:rsidRDefault="00BA5F17" w:rsidP="00BA5F17">
            <w:pPr>
              <w:pStyle w:val="TAC"/>
              <w:jc w:val="left"/>
              <w:rPr>
                <w:sz w:val="16"/>
                <w:szCs w:val="16"/>
                <w:lang w:eastAsia="zh-CN"/>
              </w:rPr>
            </w:pPr>
            <w:r>
              <w:rPr>
                <w:rFonts w:hint="eastAsia"/>
                <w:sz w:val="16"/>
                <w:szCs w:val="16"/>
                <w:lang w:eastAsia="zh-CN"/>
              </w:rPr>
              <w:t>S5-22444</w:t>
            </w:r>
            <w:r>
              <w:rPr>
                <w:sz w:val="16"/>
                <w:szCs w:val="16"/>
                <w:lang w:eastAsia="zh-CN"/>
              </w:rPr>
              <w:t>2</w:t>
            </w:r>
          </w:p>
        </w:tc>
        <w:tc>
          <w:tcPr>
            <w:tcW w:w="425" w:type="dxa"/>
            <w:shd w:val="solid" w:color="FFFFFF" w:fill="auto"/>
          </w:tcPr>
          <w:p w14:paraId="5B1238EC" w14:textId="6A43D3D5"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651EAB4C" w14:textId="0F36CB2A"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649E5C39" w14:textId="1F59B371"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2A44D9D7" w14:textId="66799AEF" w:rsidR="00BA5F17" w:rsidRPr="00BE5BE5" w:rsidRDefault="00BA5F17" w:rsidP="00BA5F17">
            <w:pPr>
              <w:pStyle w:val="TAL"/>
              <w:rPr>
                <w:rFonts w:ascii="Calibri" w:hAnsi="Calibri" w:cs="Calibri"/>
                <w:szCs w:val="24"/>
              </w:rPr>
            </w:pPr>
            <w:r w:rsidRPr="00BE5BE5">
              <w:rPr>
                <w:rFonts w:ascii="Calibri" w:hAnsi="Calibri" w:cs="Calibri"/>
                <w:szCs w:val="24"/>
              </w:rPr>
              <w:t>evaluation of solution 7.9</w:t>
            </w:r>
          </w:p>
        </w:tc>
        <w:tc>
          <w:tcPr>
            <w:tcW w:w="708" w:type="dxa"/>
            <w:shd w:val="solid" w:color="FFFFFF" w:fill="auto"/>
          </w:tcPr>
          <w:p w14:paraId="2E65CC7F" w14:textId="42EF1EE4"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72B46AB5" w14:textId="77777777" w:rsidTr="00BF42DC">
        <w:tc>
          <w:tcPr>
            <w:tcW w:w="800" w:type="dxa"/>
            <w:shd w:val="solid" w:color="FFFFFF" w:fill="auto"/>
          </w:tcPr>
          <w:p w14:paraId="04EB432C" w14:textId="1741027C"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507C925A" w14:textId="077334F5"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56075658" w14:textId="441D6C84" w:rsidR="00BA5F17" w:rsidRDefault="00BA5F17" w:rsidP="00BA5F17">
            <w:pPr>
              <w:pStyle w:val="TAC"/>
              <w:jc w:val="left"/>
              <w:rPr>
                <w:sz w:val="16"/>
                <w:szCs w:val="16"/>
                <w:lang w:eastAsia="zh-CN"/>
              </w:rPr>
            </w:pPr>
            <w:r>
              <w:rPr>
                <w:rFonts w:hint="eastAsia"/>
                <w:sz w:val="16"/>
                <w:szCs w:val="16"/>
                <w:lang w:eastAsia="zh-CN"/>
              </w:rPr>
              <w:t>S5-2244</w:t>
            </w:r>
            <w:r>
              <w:rPr>
                <w:sz w:val="16"/>
                <w:szCs w:val="16"/>
                <w:lang w:eastAsia="zh-CN"/>
              </w:rPr>
              <w:t>37</w:t>
            </w:r>
          </w:p>
        </w:tc>
        <w:tc>
          <w:tcPr>
            <w:tcW w:w="425" w:type="dxa"/>
            <w:shd w:val="solid" w:color="FFFFFF" w:fill="auto"/>
          </w:tcPr>
          <w:p w14:paraId="72884B07" w14:textId="06B1BED2"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71B33C4F" w14:textId="6BF2428C"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041D8AC7" w14:textId="47EFE0E8"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7C61B34E" w14:textId="48143006" w:rsidR="00BA5F17" w:rsidRPr="00BE5BE5" w:rsidRDefault="00BA5F17" w:rsidP="00BA5F17">
            <w:pPr>
              <w:pStyle w:val="TAL"/>
              <w:rPr>
                <w:rFonts w:ascii="Calibri" w:hAnsi="Calibri" w:cs="Calibri"/>
                <w:szCs w:val="24"/>
              </w:rPr>
            </w:pPr>
            <w:r w:rsidRPr="00BE5BE5">
              <w:rPr>
                <w:rFonts w:ascii="Calibri" w:hAnsi="Calibri" w:cs="Calibri"/>
                <w:szCs w:val="24"/>
              </w:rPr>
              <w:t>Requirements related to authorized external consumers</w:t>
            </w:r>
          </w:p>
        </w:tc>
        <w:tc>
          <w:tcPr>
            <w:tcW w:w="708" w:type="dxa"/>
            <w:shd w:val="solid" w:color="FFFFFF" w:fill="auto"/>
          </w:tcPr>
          <w:p w14:paraId="4B28AE52" w14:textId="75764E41"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5CB4B199" w14:textId="77777777" w:rsidTr="00BF42DC">
        <w:tc>
          <w:tcPr>
            <w:tcW w:w="800" w:type="dxa"/>
            <w:shd w:val="solid" w:color="FFFFFF" w:fill="auto"/>
          </w:tcPr>
          <w:p w14:paraId="55365262" w14:textId="33094890"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2003576A" w14:textId="10874EEB"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3B3D40DE" w14:textId="067878E6" w:rsidR="00BA5F17" w:rsidRDefault="00BA5F17" w:rsidP="00BA5F17">
            <w:pPr>
              <w:pStyle w:val="TAC"/>
              <w:jc w:val="left"/>
              <w:rPr>
                <w:sz w:val="16"/>
                <w:szCs w:val="16"/>
                <w:lang w:eastAsia="zh-CN"/>
              </w:rPr>
            </w:pPr>
            <w:r>
              <w:rPr>
                <w:rFonts w:hint="eastAsia"/>
                <w:sz w:val="16"/>
                <w:szCs w:val="16"/>
                <w:lang w:eastAsia="zh-CN"/>
              </w:rPr>
              <w:t>S5-224</w:t>
            </w:r>
            <w:r>
              <w:rPr>
                <w:sz w:val="16"/>
                <w:szCs w:val="16"/>
                <w:lang w:eastAsia="zh-CN"/>
              </w:rPr>
              <w:t>120</w:t>
            </w:r>
          </w:p>
        </w:tc>
        <w:tc>
          <w:tcPr>
            <w:tcW w:w="425" w:type="dxa"/>
            <w:shd w:val="solid" w:color="FFFFFF" w:fill="auto"/>
          </w:tcPr>
          <w:p w14:paraId="37EE69CD" w14:textId="4259657A"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505DBF8E" w14:textId="64AC914C"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378A7B82" w14:textId="4B4EFD7B"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56B10AA9" w14:textId="0C4F2C57" w:rsidR="00BA5F17" w:rsidRPr="00BE5BE5" w:rsidRDefault="00BA5F17" w:rsidP="00BA5F17">
            <w:pPr>
              <w:pStyle w:val="TAL"/>
              <w:rPr>
                <w:rFonts w:ascii="Calibri" w:hAnsi="Calibri" w:cs="Calibri"/>
                <w:szCs w:val="24"/>
              </w:rPr>
            </w:pPr>
            <w:r w:rsidRPr="00BE5BE5">
              <w:rPr>
                <w:rFonts w:ascii="Calibri" w:hAnsi="Calibri" w:cs="Calibri"/>
                <w:szCs w:val="24"/>
              </w:rPr>
              <w:t>Editorial improvements</w:t>
            </w:r>
          </w:p>
        </w:tc>
        <w:tc>
          <w:tcPr>
            <w:tcW w:w="708" w:type="dxa"/>
            <w:shd w:val="solid" w:color="FFFFFF" w:fill="auto"/>
          </w:tcPr>
          <w:p w14:paraId="60F2C677" w14:textId="5372A414"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5758C191" w14:textId="77777777" w:rsidTr="00BF42DC">
        <w:tc>
          <w:tcPr>
            <w:tcW w:w="800" w:type="dxa"/>
            <w:shd w:val="solid" w:color="FFFFFF" w:fill="auto"/>
          </w:tcPr>
          <w:p w14:paraId="78121CFC" w14:textId="0069727E"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69EEEC01" w14:textId="53BA1CCB"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0DE0C7E5" w14:textId="027E3EC3" w:rsidR="00BA5F17" w:rsidRDefault="00BA5F17" w:rsidP="00BA5F17">
            <w:pPr>
              <w:pStyle w:val="TAC"/>
              <w:jc w:val="left"/>
              <w:rPr>
                <w:sz w:val="16"/>
                <w:szCs w:val="16"/>
                <w:lang w:eastAsia="zh-CN"/>
              </w:rPr>
            </w:pPr>
            <w:r>
              <w:rPr>
                <w:rFonts w:hint="eastAsia"/>
                <w:sz w:val="16"/>
                <w:szCs w:val="16"/>
                <w:lang w:eastAsia="zh-CN"/>
              </w:rPr>
              <w:t>S5-224</w:t>
            </w:r>
            <w:r>
              <w:rPr>
                <w:sz w:val="16"/>
                <w:szCs w:val="16"/>
                <w:lang w:eastAsia="zh-CN"/>
              </w:rPr>
              <w:t>288</w:t>
            </w:r>
          </w:p>
        </w:tc>
        <w:tc>
          <w:tcPr>
            <w:tcW w:w="425" w:type="dxa"/>
            <w:shd w:val="solid" w:color="FFFFFF" w:fill="auto"/>
          </w:tcPr>
          <w:p w14:paraId="03615464" w14:textId="0618349E"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47EF3CA5" w14:textId="69A73284"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3FF6683F" w14:textId="4E49D6BB"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6B0A1EB6" w14:textId="2E3E6311" w:rsidR="00BA5F17" w:rsidRPr="00BE5BE5" w:rsidRDefault="00BA5F17" w:rsidP="00BA5F17">
            <w:pPr>
              <w:pStyle w:val="TAL"/>
              <w:rPr>
                <w:rFonts w:ascii="Calibri" w:hAnsi="Calibri" w:cs="Calibri"/>
                <w:szCs w:val="24"/>
              </w:rPr>
            </w:pPr>
            <w:r w:rsidRPr="00BE5BE5">
              <w:rPr>
                <w:rFonts w:ascii="Calibri" w:hAnsi="Calibri" w:cs="Calibri"/>
                <w:szCs w:val="24"/>
              </w:rPr>
              <w:t>Rephrase or replace eMnS with exposed MnS</w:t>
            </w:r>
          </w:p>
        </w:tc>
        <w:tc>
          <w:tcPr>
            <w:tcW w:w="708" w:type="dxa"/>
            <w:shd w:val="solid" w:color="FFFFFF" w:fill="auto"/>
          </w:tcPr>
          <w:p w14:paraId="7E49268C" w14:textId="30D7D24C"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082E1B" w:rsidRPr="00E7297F" w14:paraId="57C6F217" w14:textId="77777777" w:rsidTr="00BF42DC">
        <w:tc>
          <w:tcPr>
            <w:tcW w:w="800" w:type="dxa"/>
            <w:shd w:val="solid" w:color="FFFFFF" w:fill="auto"/>
          </w:tcPr>
          <w:p w14:paraId="6701869D" w14:textId="3D441E44" w:rsidR="00082E1B" w:rsidRDefault="00082E1B" w:rsidP="00082E1B">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40961279" w14:textId="0CDE2272" w:rsidR="00082E1B" w:rsidRDefault="00082E1B" w:rsidP="00082E1B">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584F72D7" w14:textId="07045BD4" w:rsidR="00082E1B" w:rsidRDefault="00082E1B" w:rsidP="00082E1B">
            <w:pPr>
              <w:pStyle w:val="TAC"/>
              <w:jc w:val="left"/>
              <w:rPr>
                <w:sz w:val="16"/>
                <w:szCs w:val="16"/>
                <w:lang w:eastAsia="zh-CN"/>
              </w:rPr>
            </w:pPr>
            <w:r>
              <w:rPr>
                <w:rFonts w:hint="eastAsia"/>
                <w:sz w:val="16"/>
                <w:szCs w:val="16"/>
                <w:lang w:eastAsia="zh-CN"/>
              </w:rPr>
              <w:t>S5-224</w:t>
            </w:r>
            <w:r>
              <w:rPr>
                <w:sz w:val="16"/>
                <w:szCs w:val="16"/>
                <w:lang w:eastAsia="zh-CN"/>
              </w:rPr>
              <w:t>289</w:t>
            </w:r>
          </w:p>
        </w:tc>
        <w:tc>
          <w:tcPr>
            <w:tcW w:w="425" w:type="dxa"/>
            <w:shd w:val="solid" w:color="FFFFFF" w:fill="auto"/>
          </w:tcPr>
          <w:p w14:paraId="7AF5757F" w14:textId="5B74F0FE" w:rsidR="00082E1B" w:rsidRDefault="00082E1B" w:rsidP="00082E1B">
            <w:pPr>
              <w:pStyle w:val="TAL"/>
              <w:rPr>
                <w:sz w:val="16"/>
                <w:szCs w:val="16"/>
                <w:lang w:eastAsia="zh-CN"/>
              </w:rPr>
            </w:pPr>
            <w:r>
              <w:rPr>
                <w:rFonts w:hint="eastAsia"/>
                <w:sz w:val="16"/>
                <w:szCs w:val="16"/>
                <w:lang w:eastAsia="zh-CN"/>
              </w:rPr>
              <w:t>-</w:t>
            </w:r>
          </w:p>
        </w:tc>
        <w:tc>
          <w:tcPr>
            <w:tcW w:w="425" w:type="dxa"/>
            <w:shd w:val="solid" w:color="FFFFFF" w:fill="auto"/>
          </w:tcPr>
          <w:p w14:paraId="35A98FB5" w14:textId="304E3A2F" w:rsidR="00082E1B" w:rsidRDefault="00082E1B" w:rsidP="00082E1B">
            <w:pPr>
              <w:pStyle w:val="TAR"/>
              <w:rPr>
                <w:sz w:val="16"/>
                <w:szCs w:val="16"/>
                <w:lang w:eastAsia="zh-CN"/>
              </w:rPr>
            </w:pPr>
            <w:r>
              <w:rPr>
                <w:rFonts w:hint="eastAsia"/>
                <w:sz w:val="16"/>
                <w:szCs w:val="16"/>
                <w:lang w:eastAsia="zh-CN"/>
              </w:rPr>
              <w:t>-</w:t>
            </w:r>
          </w:p>
        </w:tc>
        <w:tc>
          <w:tcPr>
            <w:tcW w:w="425" w:type="dxa"/>
            <w:shd w:val="solid" w:color="FFFFFF" w:fill="auto"/>
          </w:tcPr>
          <w:p w14:paraId="44FAF549" w14:textId="441AE4DB" w:rsidR="00082E1B" w:rsidRDefault="00082E1B" w:rsidP="00082E1B">
            <w:pPr>
              <w:pStyle w:val="TAC"/>
              <w:rPr>
                <w:sz w:val="16"/>
                <w:szCs w:val="16"/>
                <w:lang w:eastAsia="zh-CN"/>
              </w:rPr>
            </w:pPr>
            <w:r>
              <w:rPr>
                <w:rFonts w:hint="eastAsia"/>
                <w:sz w:val="16"/>
                <w:szCs w:val="16"/>
                <w:lang w:eastAsia="zh-CN"/>
              </w:rPr>
              <w:t>-</w:t>
            </w:r>
          </w:p>
        </w:tc>
        <w:tc>
          <w:tcPr>
            <w:tcW w:w="4962" w:type="dxa"/>
            <w:shd w:val="solid" w:color="FFFFFF" w:fill="auto"/>
          </w:tcPr>
          <w:p w14:paraId="6AA0C5E3" w14:textId="1E940DC2" w:rsidR="00082E1B" w:rsidRPr="00BE5BE5" w:rsidRDefault="00082E1B" w:rsidP="00082E1B">
            <w:pPr>
              <w:pStyle w:val="TAL"/>
              <w:rPr>
                <w:rFonts w:ascii="Calibri" w:hAnsi="Calibri" w:cs="Calibri"/>
                <w:szCs w:val="24"/>
              </w:rPr>
            </w:pPr>
            <w:r w:rsidRPr="00BE5BE5">
              <w:rPr>
                <w:rFonts w:ascii="Calibri" w:hAnsi="Calibri" w:cs="Calibri"/>
                <w:szCs w:val="24"/>
              </w:rPr>
              <w:t>Update introduction to procedures 4.1.4.1</w:t>
            </w:r>
          </w:p>
        </w:tc>
        <w:tc>
          <w:tcPr>
            <w:tcW w:w="708" w:type="dxa"/>
            <w:shd w:val="solid" w:color="FFFFFF" w:fill="auto"/>
          </w:tcPr>
          <w:p w14:paraId="34D48389" w14:textId="3D0093BB" w:rsidR="00082E1B" w:rsidRDefault="00082E1B" w:rsidP="00082E1B">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796632" w:rsidRPr="00E7297F" w14:paraId="5A5BB7FE" w14:textId="77777777" w:rsidTr="00BF42DC">
        <w:tc>
          <w:tcPr>
            <w:tcW w:w="800" w:type="dxa"/>
            <w:shd w:val="solid" w:color="FFFFFF" w:fill="auto"/>
          </w:tcPr>
          <w:p w14:paraId="030B2C99" w14:textId="7C70766E"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5EBAA3CD" w14:textId="724AC9E6"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392ACE7C" w14:textId="066445F7"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5-225249</w:t>
            </w:r>
          </w:p>
        </w:tc>
        <w:tc>
          <w:tcPr>
            <w:tcW w:w="425" w:type="dxa"/>
            <w:shd w:val="solid" w:color="FFFFFF" w:fill="auto"/>
          </w:tcPr>
          <w:p w14:paraId="3A4041D1" w14:textId="455FFBCE"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4E29AF70" w14:textId="30445D0A"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303C4497" w14:textId="49B2229F"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132013B9" w14:textId="443D8D2D" w:rsidR="00796632" w:rsidRPr="00BE5BE5" w:rsidRDefault="00796632" w:rsidP="00796632">
            <w:pPr>
              <w:pStyle w:val="TAL"/>
              <w:rPr>
                <w:rFonts w:ascii="Calibri" w:hAnsi="Calibri" w:cs="Calibri"/>
                <w:szCs w:val="24"/>
              </w:rPr>
            </w:pPr>
            <w:r w:rsidRPr="00642EB0">
              <w:rPr>
                <w:rFonts w:ascii="Calibri" w:hAnsi="Calibri" w:cs="Calibri"/>
                <w:szCs w:val="24"/>
              </w:rPr>
              <w:t>Removal of unused interfaces in alternative 3</w:t>
            </w:r>
          </w:p>
        </w:tc>
        <w:tc>
          <w:tcPr>
            <w:tcW w:w="708" w:type="dxa"/>
            <w:shd w:val="solid" w:color="FFFFFF" w:fill="auto"/>
          </w:tcPr>
          <w:p w14:paraId="50A162E4" w14:textId="4E791F38" w:rsidR="00796632" w:rsidRPr="0021417A" w:rsidRDefault="00796632" w:rsidP="00796632">
            <w:pPr>
              <w:pStyle w:val="TAC"/>
              <w:rPr>
                <w:sz w:val="16"/>
                <w:szCs w:val="16"/>
                <w:lang w:eastAsia="zh-CN"/>
              </w:rPr>
            </w:pPr>
            <w:r>
              <w:rPr>
                <w:sz w:val="16"/>
                <w:szCs w:val="16"/>
                <w:lang w:eastAsia="zh-CN"/>
              </w:rPr>
              <w:t>0.9.0</w:t>
            </w:r>
          </w:p>
        </w:tc>
      </w:tr>
      <w:tr w:rsidR="00796632" w:rsidRPr="00E7297F" w14:paraId="02105105" w14:textId="77777777" w:rsidTr="00BF42DC">
        <w:tc>
          <w:tcPr>
            <w:tcW w:w="800" w:type="dxa"/>
            <w:shd w:val="solid" w:color="FFFFFF" w:fill="auto"/>
          </w:tcPr>
          <w:p w14:paraId="6C522E36" w14:textId="5A974B6D"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27C3C20F" w14:textId="399D9A5B"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1BF8776B" w14:textId="7AD3E81E"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5-225248</w:t>
            </w:r>
          </w:p>
        </w:tc>
        <w:tc>
          <w:tcPr>
            <w:tcW w:w="425" w:type="dxa"/>
            <w:shd w:val="solid" w:color="FFFFFF" w:fill="auto"/>
          </w:tcPr>
          <w:p w14:paraId="2609FFAA" w14:textId="5BE364EE"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68A1F4A6" w14:textId="5F6B433E"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2833609E" w14:textId="30FF8016"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560E5ED8" w14:textId="7073E533" w:rsidR="00796632" w:rsidRPr="00BE5BE5" w:rsidRDefault="00796632" w:rsidP="00796632">
            <w:pPr>
              <w:pStyle w:val="TAL"/>
              <w:rPr>
                <w:rFonts w:ascii="Calibri" w:hAnsi="Calibri" w:cs="Calibri"/>
                <w:szCs w:val="24"/>
              </w:rPr>
            </w:pPr>
            <w:r w:rsidRPr="00642EB0">
              <w:rPr>
                <w:rFonts w:ascii="Calibri" w:hAnsi="Calibri" w:cs="Calibri"/>
                <w:szCs w:val="24"/>
              </w:rPr>
              <w:t>Cleanup of exposure without going through BSS</w:t>
            </w:r>
          </w:p>
        </w:tc>
        <w:tc>
          <w:tcPr>
            <w:tcW w:w="708" w:type="dxa"/>
            <w:shd w:val="solid" w:color="FFFFFF" w:fill="auto"/>
          </w:tcPr>
          <w:p w14:paraId="00596F52" w14:textId="7CFF701C" w:rsidR="00796632" w:rsidRDefault="00796632" w:rsidP="00796632">
            <w:pPr>
              <w:pStyle w:val="TAC"/>
              <w:rPr>
                <w:sz w:val="16"/>
                <w:szCs w:val="16"/>
                <w:lang w:val="en-US" w:eastAsia="zh-CN"/>
              </w:rPr>
            </w:pPr>
            <w:r>
              <w:rPr>
                <w:sz w:val="16"/>
                <w:szCs w:val="16"/>
                <w:lang w:eastAsia="zh-CN"/>
              </w:rPr>
              <w:t>0.9.0</w:t>
            </w:r>
          </w:p>
        </w:tc>
      </w:tr>
      <w:tr w:rsidR="00796632" w:rsidRPr="00E7297F" w14:paraId="13FF0E25" w14:textId="77777777" w:rsidTr="00BF42DC">
        <w:tc>
          <w:tcPr>
            <w:tcW w:w="800" w:type="dxa"/>
            <w:shd w:val="solid" w:color="FFFFFF" w:fill="auto"/>
          </w:tcPr>
          <w:p w14:paraId="2E72E246" w14:textId="1A6D9327"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085F686E" w14:textId="69CCC350"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4F360500" w14:textId="73D55CDD"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5-225870</w:t>
            </w:r>
          </w:p>
        </w:tc>
        <w:tc>
          <w:tcPr>
            <w:tcW w:w="425" w:type="dxa"/>
            <w:shd w:val="solid" w:color="FFFFFF" w:fill="auto"/>
          </w:tcPr>
          <w:p w14:paraId="666A9DF3" w14:textId="24769032"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233A6206" w14:textId="43AA93EA"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11CF457E" w14:textId="01F94F27"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57A9A6EC" w14:textId="471B71AE" w:rsidR="00796632" w:rsidRPr="00BE5BE5" w:rsidRDefault="00796632" w:rsidP="00796632">
            <w:pPr>
              <w:pStyle w:val="TAL"/>
              <w:rPr>
                <w:rFonts w:ascii="Calibri" w:hAnsi="Calibri" w:cs="Calibri"/>
                <w:szCs w:val="24"/>
              </w:rPr>
            </w:pPr>
            <w:r w:rsidRPr="00642EB0">
              <w:rPr>
                <w:rFonts w:ascii="Calibri" w:hAnsi="Calibri" w:cs="Calibri"/>
                <w:szCs w:val="24"/>
              </w:rPr>
              <w:t>Rephrase or replace eMnS with exposed MnS</w:t>
            </w:r>
          </w:p>
        </w:tc>
        <w:tc>
          <w:tcPr>
            <w:tcW w:w="708" w:type="dxa"/>
            <w:shd w:val="solid" w:color="FFFFFF" w:fill="auto"/>
          </w:tcPr>
          <w:p w14:paraId="227595C3" w14:textId="2FAB0061" w:rsidR="00796632" w:rsidRDefault="00796632" w:rsidP="00796632">
            <w:pPr>
              <w:pStyle w:val="TAC"/>
              <w:rPr>
                <w:sz w:val="16"/>
                <w:szCs w:val="16"/>
                <w:lang w:val="en-US" w:eastAsia="zh-CN"/>
              </w:rPr>
            </w:pPr>
            <w:r>
              <w:rPr>
                <w:sz w:val="16"/>
                <w:szCs w:val="16"/>
                <w:lang w:eastAsia="zh-CN"/>
              </w:rPr>
              <w:t>0.9.0</w:t>
            </w:r>
          </w:p>
        </w:tc>
      </w:tr>
      <w:tr w:rsidR="00796632" w:rsidRPr="00E7297F" w14:paraId="29ABBB00" w14:textId="77777777" w:rsidTr="00BF42DC">
        <w:tc>
          <w:tcPr>
            <w:tcW w:w="800" w:type="dxa"/>
            <w:shd w:val="solid" w:color="FFFFFF" w:fill="auto"/>
          </w:tcPr>
          <w:p w14:paraId="6FC4C0F6" w14:textId="55DBE349"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6A2B9939" w14:textId="2E596E74"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25A2034A" w14:textId="1C859181"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5-225871</w:t>
            </w:r>
          </w:p>
        </w:tc>
        <w:tc>
          <w:tcPr>
            <w:tcW w:w="425" w:type="dxa"/>
            <w:shd w:val="solid" w:color="FFFFFF" w:fill="auto"/>
          </w:tcPr>
          <w:p w14:paraId="5364F0B8" w14:textId="3FC11BAB"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62739D95" w14:textId="3A518196"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087135B3" w14:textId="63E52C76"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7A25BBF6" w14:textId="5D8A5DCD" w:rsidR="00796632" w:rsidRPr="00BE5BE5" w:rsidRDefault="00796632" w:rsidP="00796632">
            <w:pPr>
              <w:pStyle w:val="TAL"/>
              <w:rPr>
                <w:rFonts w:ascii="Calibri" w:hAnsi="Calibri" w:cs="Calibri"/>
                <w:szCs w:val="24"/>
              </w:rPr>
            </w:pPr>
            <w:r w:rsidRPr="00642EB0">
              <w:rPr>
                <w:rFonts w:ascii="Calibri" w:hAnsi="Calibri" w:cs="Calibri"/>
                <w:szCs w:val="24"/>
              </w:rPr>
              <w:t>Update of solution 7.9</w:t>
            </w:r>
          </w:p>
        </w:tc>
        <w:tc>
          <w:tcPr>
            <w:tcW w:w="708" w:type="dxa"/>
            <w:shd w:val="solid" w:color="FFFFFF" w:fill="auto"/>
          </w:tcPr>
          <w:p w14:paraId="14A8C574" w14:textId="18A48AC8" w:rsidR="00796632" w:rsidRDefault="00796632" w:rsidP="00796632">
            <w:pPr>
              <w:pStyle w:val="TAC"/>
              <w:rPr>
                <w:sz w:val="16"/>
                <w:szCs w:val="16"/>
                <w:lang w:val="en-US" w:eastAsia="zh-CN"/>
              </w:rPr>
            </w:pPr>
            <w:r>
              <w:rPr>
                <w:sz w:val="16"/>
                <w:szCs w:val="16"/>
                <w:lang w:eastAsia="zh-CN"/>
              </w:rPr>
              <w:t>0.9.0</w:t>
            </w:r>
          </w:p>
        </w:tc>
      </w:tr>
      <w:tr w:rsidR="00A80676" w:rsidRPr="00E7297F" w14:paraId="7EEACFB6" w14:textId="77777777" w:rsidTr="00BF42DC">
        <w:trPr>
          <w:ins w:id="1363" w:author="Rapporteur_221120" w:date="2022-11-20T10:05:00Z"/>
        </w:trPr>
        <w:tc>
          <w:tcPr>
            <w:tcW w:w="800" w:type="dxa"/>
            <w:shd w:val="solid" w:color="FFFFFF" w:fill="auto"/>
          </w:tcPr>
          <w:p w14:paraId="6B71B586" w14:textId="69013AE2" w:rsidR="00A80676" w:rsidRDefault="00A80676" w:rsidP="00A80676">
            <w:pPr>
              <w:pStyle w:val="TAC"/>
              <w:jc w:val="left"/>
              <w:rPr>
                <w:ins w:id="1364" w:author="Rapporteur_221120" w:date="2022-11-20T10:05:00Z"/>
                <w:sz w:val="16"/>
                <w:szCs w:val="16"/>
                <w:lang w:eastAsia="zh-CN"/>
              </w:rPr>
            </w:pPr>
            <w:ins w:id="1365" w:author="Rapporteur_221120" w:date="2022-11-20T10:07:00Z">
              <w:r>
                <w:rPr>
                  <w:rFonts w:hint="eastAsia"/>
                  <w:sz w:val="16"/>
                  <w:szCs w:val="16"/>
                  <w:lang w:eastAsia="zh-CN"/>
                </w:rPr>
                <w:t>2</w:t>
              </w:r>
              <w:r>
                <w:rPr>
                  <w:sz w:val="16"/>
                  <w:szCs w:val="16"/>
                  <w:lang w:eastAsia="zh-CN"/>
                </w:rPr>
                <w:t>022-11</w:t>
              </w:r>
            </w:ins>
          </w:p>
        </w:tc>
        <w:tc>
          <w:tcPr>
            <w:tcW w:w="995" w:type="dxa"/>
            <w:shd w:val="solid" w:color="FFFFFF" w:fill="auto"/>
          </w:tcPr>
          <w:p w14:paraId="044DD549" w14:textId="5B250C3E" w:rsidR="00A80676" w:rsidRDefault="00A80676" w:rsidP="00A80676">
            <w:pPr>
              <w:pStyle w:val="TAC"/>
              <w:rPr>
                <w:ins w:id="1366" w:author="Rapporteur_221120" w:date="2022-11-20T10:05:00Z"/>
                <w:sz w:val="16"/>
                <w:szCs w:val="16"/>
                <w:lang w:eastAsia="zh-CN"/>
              </w:rPr>
            </w:pPr>
            <w:ins w:id="1367" w:author="Rapporteur_221120" w:date="2022-11-20T10:07:00Z">
              <w:r>
                <w:rPr>
                  <w:rFonts w:hint="eastAsia"/>
                  <w:sz w:val="16"/>
                  <w:szCs w:val="16"/>
                  <w:lang w:eastAsia="zh-CN"/>
                </w:rPr>
                <w:t>S</w:t>
              </w:r>
              <w:r>
                <w:rPr>
                  <w:sz w:val="16"/>
                  <w:szCs w:val="16"/>
                  <w:lang w:eastAsia="zh-CN"/>
                </w:rPr>
                <w:t>A5#146e</w:t>
              </w:r>
            </w:ins>
          </w:p>
        </w:tc>
        <w:tc>
          <w:tcPr>
            <w:tcW w:w="899" w:type="dxa"/>
            <w:shd w:val="solid" w:color="FFFFFF" w:fill="auto"/>
          </w:tcPr>
          <w:p w14:paraId="38FC11E2" w14:textId="3B695A52" w:rsidR="00A80676" w:rsidRDefault="00A80676" w:rsidP="00A80676">
            <w:pPr>
              <w:pStyle w:val="TAC"/>
              <w:jc w:val="left"/>
              <w:rPr>
                <w:ins w:id="1368" w:author="Rapporteur_221120" w:date="2022-11-20T10:05:00Z"/>
                <w:sz w:val="16"/>
                <w:szCs w:val="16"/>
                <w:lang w:eastAsia="zh-CN"/>
              </w:rPr>
            </w:pPr>
            <w:ins w:id="1369" w:author="Rapporteur_221120" w:date="2022-11-20T10:08:00Z">
              <w:r>
                <w:rPr>
                  <w:rFonts w:hint="eastAsia"/>
                  <w:sz w:val="16"/>
                  <w:szCs w:val="16"/>
                  <w:lang w:eastAsia="zh-CN"/>
                </w:rPr>
                <w:t>S</w:t>
              </w:r>
              <w:r>
                <w:rPr>
                  <w:sz w:val="16"/>
                  <w:szCs w:val="16"/>
                  <w:lang w:eastAsia="zh-CN"/>
                </w:rPr>
                <w:t>5-227025</w:t>
              </w:r>
            </w:ins>
          </w:p>
        </w:tc>
        <w:tc>
          <w:tcPr>
            <w:tcW w:w="425" w:type="dxa"/>
            <w:shd w:val="solid" w:color="FFFFFF" w:fill="auto"/>
          </w:tcPr>
          <w:p w14:paraId="3946E611" w14:textId="2328B549" w:rsidR="00A80676" w:rsidRDefault="00A80676" w:rsidP="00A80676">
            <w:pPr>
              <w:pStyle w:val="TAL"/>
              <w:rPr>
                <w:ins w:id="1370" w:author="Rapporteur_221120" w:date="2022-11-20T10:05:00Z"/>
                <w:sz w:val="16"/>
                <w:szCs w:val="16"/>
                <w:lang w:eastAsia="zh-CN"/>
              </w:rPr>
            </w:pPr>
            <w:ins w:id="1371" w:author="Rapporteur_221120" w:date="2022-11-20T10:09:00Z">
              <w:r>
                <w:rPr>
                  <w:rFonts w:hint="eastAsia"/>
                  <w:sz w:val="16"/>
                  <w:szCs w:val="16"/>
                  <w:lang w:eastAsia="zh-CN"/>
                </w:rPr>
                <w:t>-</w:t>
              </w:r>
            </w:ins>
          </w:p>
        </w:tc>
        <w:tc>
          <w:tcPr>
            <w:tcW w:w="425" w:type="dxa"/>
            <w:shd w:val="solid" w:color="FFFFFF" w:fill="auto"/>
          </w:tcPr>
          <w:p w14:paraId="6FF4E148" w14:textId="142B8ADA" w:rsidR="00A80676" w:rsidRDefault="00A80676" w:rsidP="00A80676">
            <w:pPr>
              <w:pStyle w:val="TAR"/>
              <w:rPr>
                <w:ins w:id="1372" w:author="Rapporteur_221120" w:date="2022-11-20T10:05:00Z"/>
                <w:sz w:val="16"/>
                <w:szCs w:val="16"/>
                <w:lang w:eastAsia="zh-CN"/>
              </w:rPr>
            </w:pPr>
            <w:ins w:id="1373" w:author="Rapporteur_221120" w:date="2022-11-20T10:09:00Z">
              <w:r>
                <w:rPr>
                  <w:rFonts w:hint="eastAsia"/>
                  <w:sz w:val="16"/>
                  <w:szCs w:val="16"/>
                  <w:lang w:eastAsia="zh-CN"/>
                </w:rPr>
                <w:t>-</w:t>
              </w:r>
            </w:ins>
          </w:p>
        </w:tc>
        <w:tc>
          <w:tcPr>
            <w:tcW w:w="425" w:type="dxa"/>
            <w:shd w:val="solid" w:color="FFFFFF" w:fill="auto"/>
          </w:tcPr>
          <w:p w14:paraId="20736F75" w14:textId="657A80F8" w:rsidR="00A80676" w:rsidRDefault="00A80676" w:rsidP="00A80676">
            <w:pPr>
              <w:pStyle w:val="TAC"/>
              <w:rPr>
                <w:ins w:id="1374" w:author="Rapporteur_221120" w:date="2022-11-20T10:05:00Z"/>
                <w:sz w:val="16"/>
                <w:szCs w:val="16"/>
                <w:lang w:eastAsia="zh-CN"/>
              </w:rPr>
            </w:pPr>
            <w:ins w:id="1375" w:author="Rapporteur_221120" w:date="2022-11-20T10:09:00Z">
              <w:r>
                <w:rPr>
                  <w:rFonts w:hint="eastAsia"/>
                  <w:sz w:val="16"/>
                  <w:szCs w:val="16"/>
                  <w:lang w:eastAsia="zh-CN"/>
                </w:rPr>
                <w:t>-</w:t>
              </w:r>
            </w:ins>
          </w:p>
        </w:tc>
        <w:tc>
          <w:tcPr>
            <w:tcW w:w="4962" w:type="dxa"/>
            <w:shd w:val="solid" w:color="FFFFFF" w:fill="auto"/>
          </w:tcPr>
          <w:p w14:paraId="0787AF5A" w14:textId="3E67CBFD" w:rsidR="00A80676" w:rsidRPr="00642EB0" w:rsidRDefault="00A80676" w:rsidP="00A80676">
            <w:pPr>
              <w:pStyle w:val="TAL"/>
              <w:rPr>
                <w:ins w:id="1376" w:author="Rapporteur_221120" w:date="2022-11-20T10:05:00Z"/>
                <w:rFonts w:ascii="Calibri" w:hAnsi="Calibri" w:cs="Calibri"/>
                <w:szCs w:val="24"/>
              </w:rPr>
            </w:pPr>
            <w:ins w:id="1377" w:author="Rapporteur_221120" w:date="2022-11-20T10:09:00Z">
              <w:r w:rsidRPr="00A80676">
                <w:rPr>
                  <w:rFonts w:ascii="Calibri" w:hAnsi="Calibri" w:cs="Calibri"/>
                  <w:szCs w:val="24"/>
                </w:rPr>
                <w:t>Concepts of filtering and combination in exposure governance</w:t>
              </w:r>
            </w:ins>
          </w:p>
        </w:tc>
        <w:tc>
          <w:tcPr>
            <w:tcW w:w="708" w:type="dxa"/>
            <w:shd w:val="solid" w:color="FFFFFF" w:fill="auto"/>
          </w:tcPr>
          <w:p w14:paraId="7B5ECCFC" w14:textId="0819BA4E" w:rsidR="00A80676" w:rsidRDefault="00A80676" w:rsidP="00A80676">
            <w:pPr>
              <w:pStyle w:val="TAC"/>
              <w:rPr>
                <w:ins w:id="1378" w:author="Rapporteur_221120" w:date="2022-11-20T10:05:00Z"/>
                <w:sz w:val="16"/>
                <w:szCs w:val="16"/>
                <w:lang w:eastAsia="zh-CN"/>
              </w:rPr>
            </w:pPr>
            <w:ins w:id="1379" w:author="Rapporteur_221120" w:date="2022-11-20T10:06:00Z">
              <w:r>
                <w:rPr>
                  <w:sz w:val="16"/>
                  <w:szCs w:val="16"/>
                  <w:lang w:eastAsia="zh-CN"/>
                </w:rPr>
                <w:t>1.0.0</w:t>
              </w:r>
            </w:ins>
          </w:p>
        </w:tc>
      </w:tr>
      <w:tr w:rsidR="00A80676" w:rsidRPr="00E7297F" w14:paraId="5DCF3A2D" w14:textId="77777777" w:rsidTr="00BF42DC">
        <w:trPr>
          <w:ins w:id="1380" w:author="Rapporteur_221120" w:date="2022-11-20T10:06:00Z"/>
        </w:trPr>
        <w:tc>
          <w:tcPr>
            <w:tcW w:w="800" w:type="dxa"/>
            <w:shd w:val="solid" w:color="FFFFFF" w:fill="auto"/>
          </w:tcPr>
          <w:p w14:paraId="41EF5B15" w14:textId="0FA4712D" w:rsidR="00A80676" w:rsidRDefault="00A80676" w:rsidP="00A80676">
            <w:pPr>
              <w:pStyle w:val="TAC"/>
              <w:jc w:val="left"/>
              <w:rPr>
                <w:ins w:id="1381" w:author="Rapporteur_221120" w:date="2022-11-20T10:06:00Z"/>
                <w:sz w:val="16"/>
                <w:szCs w:val="16"/>
                <w:lang w:eastAsia="zh-CN"/>
              </w:rPr>
            </w:pPr>
            <w:ins w:id="1382" w:author="Rapporteur_221120" w:date="2022-11-20T10:07:00Z">
              <w:r>
                <w:rPr>
                  <w:rFonts w:hint="eastAsia"/>
                  <w:sz w:val="16"/>
                  <w:szCs w:val="16"/>
                  <w:lang w:eastAsia="zh-CN"/>
                </w:rPr>
                <w:t>2</w:t>
              </w:r>
              <w:r>
                <w:rPr>
                  <w:sz w:val="16"/>
                  <w:szCs w:val="16"/>
                  <w:lang w:eastAsia="zh-CN"/>
                </w:rPr>
                <w:t>022-11</w:t>
              </w:r>
            </w:ins>
          </w:p>
        </w:tc>
        <w:tc>
          <w:tcPr>
            <w:tcW w:w="995" w:type="dxa"/>
            <w:shd w:val="solid" w:color="FFFFFF" w:fill="auto"/>
          </w:tcPr>
          <w:p w14:paraId="16861B35" w14:textId="42B9A58C" w:rsidR="00A80676" w:rsidRDefault="00A80676" w:rsidP="00A80676">
            <w:pPr>
              <w:pStyle w:val="TAC"/>
              <w:rPr>
                <w:ins w:id="1383" w:author="Rapporteur_221120" w:date="2022-11-20T10:06:00Z"/>
                <w:sz w:val="16"/>
                <w:szCs w:val="16"/>
                <w:lang w:eastAsia="zh-CN"/>
              </w:rPr>
            </w:pPr>
            <w:ins w:id="1384" w:author="Rapporteur_221120" w:date="2022-11-20T10:07:00Z">
              <w:r>
                <w:rPr>
                  <w:rFonts w:hint="eastAsia"/>
                  <w:sz w:val="16"/>
                  <w:szCs w:val="16"/>
                  <w:lang w:eastAsia="zh-CN"/>
                </w:rPr>
                <w:t>S</w:t>
              </w:r>
              <w:r>
                <w:rPr>
                  <w:sz w:val="16"/>
                  <w:szCs w:val="16"/>
                  <w:lang w:eastAsia="zh-CN"/>
                </w:rPr>
                <w:t>A5#146e</w:t>
              </w:r>
            </w:ins>
          </w:p>
        </w:tc>
        <w:tc>
          <w:tcPr>
            <w:tcW w:w="899" w:type="dxa"/>
            <w:shd w:val="solid" w:color="FFFFFF" w:fill="auto"/>
          </w:tcPr>
          <w:p w14:paraId="31CE8D48" w14:textId="0022048A" w:rsidR="00A80676" w:rsidRDefault="00A80676" w:rsidP="00A80676">
            <w:pPr>
              <w:pStyle w:val="TAC"/>
              <w:jc w:val="left"/>
              <w:rPr>
                <w:ins w:id="1385" w:author="Rapporteur_221120" w:date="2022-11-20T10:06:00Z"/>
                <w:sz w:val="16"/>
                <w:szCs w:val="16"/>
                <w:lang w:eastAsia="zh-CN"/>
              </w:rPr>
            </w:pPr>
            <w:ins w:id="1386" w:author="Rapporteur_221120" w:date="2022-11-20T10:09:00Z">
              <w:r>
                <w:rPr>
                  <w:rFonts w:hint="eastAsia"/>
                  <w:sz w:val="16"/>
                  <w:szCs w:val="16"/>
                  <w:lang w:eastAsia="zh-CN"/>
                </w:rPr>
                <w:t>S</w:t>
              </w:r>
              <w:r>
                <w:rPr>
                  <w:sz w:val="16"/>
                  <w:szCs w:val="16"/>
                  <w:lang w:eastAsia="zh-CN"/>
                </w:rPr>
                <w:t>5-227030</w:t>
              </w:r>
            </w:ins>
          </w:p>
        </w:tc>
        <w:tc>
          <w:tcPr>
            <w:tcW w:w="425" w:type="dxa"/>
            <w:shd w:val="solid" w:color="FFFFFF" w:fill="auto"/>
          </w:tcPr>
          <w:p w14:paraId="5C0ED281" w14:textId="00C2D5A1" w:rsidR="00A80676" w:rsidRDefault="00A80676" w:rsidP="00A80676">
            <w:pPr>
              <w:pStyle w:val="TAL"/>
              <w:rPr>
                <w:ins w:id="1387" w:author="Rapporteur_221120" w:date="2022-11-20T10:06:00Z"/>
                <w:sz w:val="16"/>
                <w:szCs w:val="16"/>
                <w:lang w:eastAsia="zh-CN"/>
              </w:rPr>
            </w:pPr>
            <w:ins w:id="1388" w:author="Rapporteur_221120" w:date="2022-11-20T10:09:00Z">
              <w:r>
                <w:rPr>
                  <w:rFonts w:hint="eastAsia"/>
                  <w:sz w:val="16"/>
                  <w:szCs w:val="16"/>
                  <w:lang w:eastAsia="zh-CN"/>
                </w:rPr>
                <w:t>-</w:t>
              </w:r>
            </w:ins>
          </w:p>
        </w:tc>
        <w:tc>
          <w:tcPr>
            <w:tcW w:w="425" w:type="dxa"/>
            <w:shd w:val="solid" w:color="FFFFFF" w:fill="auto"/>
          </w:tcPr>
          <w:p w14:paraId="3FAE866A" w14:textId="52844CB1" w:rsidR="00A80676" w:rsidRDefault="00A80676" w:rsidP="00A80676">
            <w:pPr>
              <w:pStyle w:val="TAR"/>
              <w:rPr>
                <w:ins w:id="1389" w:author="Rapporteur_221120" w:date="2022-11-20T10:06:00Z"/>
                <w:sz w:val="16"/>
                <w:szCs w:val="16"/>
                <w:lang w:eastAsia="zh-CN"/>
              </w:rPr>
            </w:pPr>
            <w:ins w:id="1390" w:author="Rapporteur_221120" w:date="2022-11-20T10:09:00Z">
              <w:r>
                <w:rPr>
                  <w:rFonts w:hint="eastAsia"/>
                  <w:sz w:val="16"/>
                  <w:szCs w:val="16"/>
                  <w:lang w:eastAsia="zh-CN"/>
                </w:rPr>
                <w:t>-</w:t>
              </w:r>
            </w:ins>
          </w:p>
        </w:tc>
        <w:tc>
          <w:tcPr>
            <w:tcW w:w="425" w:type="dxa"/>
            <w:shd w:val="solid" w:color="FFFFFF" w:fill="auto"/>
          </w:tcPr>
          <w:p w14:paraId="25676B66" w14:textId="387F0A01" w:rsidR="00A80676" w:rsidRDefault="00A80676" w:rsidP="00A80676">
            <w:pPr>
              <w:pStyle w:val="TAC"/>
              <w:rPr>
                <w:ins w:id="1391" w:author="Rapporteur_221120" w:date="2022-11-20T10:06:00Z"/>
                <w:sz w:val="16"/>
                <w:szCs w:val="16"/>
                <w:lang w:eastAsia="zh-CN"/>
              </w:rPr>
            </w:pPr>
            <w:ins w:id="1392" w:author="Rapporteur_221120" w:date="2022-11-20T10:09:00Z">
              <w:r>
                <w:rPr>
                  <w:rFonts w:hint="eastAsia"/>
                  <w:sz w:val="16"/>
                  <w:szCs w:val="16"/>
                  <w:lang w:eastAsia="zh-CN"/>
                </w:rPr>
                <w:t>-</w:t>
              </w:r>
            </w:ins>
          </w:p>
        </w:tc>
        <w:tc>
          <w:tcPr>
            <w:tcW w:w="4962" w:type="dxa"/>
            <w:shd w:val="solid" w:color="FFFFFF" w:fill="auto"/>
          </w:tcPr>
          <w:p w14:paraId="0B8FE832" w14:textId="115DE311" w:rsidR="00A80676" w:rsidRPr="00642EB0" w:rsidRDefault="00A80676" w:rsidP="00A80676">
            <w:pPr>
              <w:pStyle w:val="TAL"/>
              <w:rPr>
                <w:ins w:id="1393" w:author="Rapporteur_221120" w:date="2022-11-20T10:06:00Z"/>
                <w:rFonts w:ascii="Calibri" w:hAnsi="Calibri" w:cs="Calibri"/>
                <w:szCs w:val="24"/>
              </w:rPr>
            </w:pPr>
            <w:ins w:id="1394" w:author="Rapporteur_221120" w:date="2022-11-20T10:09:00Z">
              <w:r w:rsidRPr="00A80676">
                <w:rPr>
                  <w:rFonts w:ascii="Calibri" w:hAnsi="Calibri" w:cs="Calibri"/>
                  <w:szCs w:val="24"/>
                </w:rPr>
                <w:t>Concepts of filtering in exposure governance</w:t>
              </w:r>
            </w:ins>
          </w:p>
        </w:tc>
        <w:tc>
          <w:tcPr>
            <w:tcW w:w="708" w:type="dxa"/>
            <w:shd w:val="solid" w:color="FFFFFF" w:fill="auto"/>
          </w:tcPr>
          <w:p w14:paraId="2ACB8C39" w14:textId="625AD228" w:rsidR="00A80676" w:rsidRDefault="00A80676" w:rsidP="00A80676">
            <w:pPr>
              <w:pStyle w:val="TAC"/>
              <w:rPr>
                <w:ins w:id="1395" w:author="Rapporteur_221120" w:date="2022-11-20T10:06:00Z"/>
                <w:sz w:val="16"/>
                <w:szCs w:val="16"/>
                <w:lang w:eastAsia="zh-CN"/>
              </w:rPr>
            </w:pPr>
            <w:ins w:id="1396" w:author="Rapporteur_221120" w:date="2022-11-20T10:06:00Z">
              <w:r>
                <w:rPr>
                  <w:sz w:val="16"/>
                  <w:szCs w:val="16"/>
                  <w:lang w:eastAsia="zh-CN"/>
                </w:rPr>
                <w:t>1.0.0</w:t>
              </w:r>
            </w:ins>
          </w:p>
        </w:tc>
      </w:tr>
      <w:tr w:rsidR="00A80676" w:rsidRPr="00E7297F" w14:paraId="3B767D9D" w14:textId="77777777" w:rsidTr="00BF42DC">
        <w:trPr>
          <w:ins w:id="1397" w:author="Rapporteur_221120" w:date="2022-11-20T10:06:00Z"/>
        </w:trPr>
        <w:tc>
          <w:tcPr>
            <w:tcW w:w="800" w:type="dxa"/>
            <w:shd w:val="solid" w:color="FFFFFF" w:fill="auto"/>
          </w:tcPr>
          <w:p w14:paraId="4FE1A26C" w14:textId="367CFB68" w:rsidR="00A80676" w:rsidRDefault="00A80676" w:rsidP="00A80676">
            <w:pPr>
              <w:pStyle w:val="TAC"/>
              <w:jc w:val="left"/>
              <w:rPr>
                <w:ins w:id="1398" w:author="Rapporteur_221120" w:date="2022-11-20T10:06:00Z"/>
                <w:sz w:val="16"/>
                <w:szCs w:val="16"/>
                <w:lang w:eastAsia="zh-CN"/>
              </w:rPr>
            </w:pPr>
            <w:ins w:id="1399" w:author="Rapporteur_221120" w:date="2022-11-20T10:07:00Z">
              <w:r>
                <w:rPr>
                  <w:rFonts w:hint="eastAsia"/>
                  <w:sz w:val="16"/>
                  <w:szCs w:val="16"/>
                  <w:lang w:eastAsia="zh-CN"/>
                </w:rPr>
                <w:t>2</w:t>
              </w:r>
              <w:r>
                <w:rPr>
                  <w:sz w:val="16"/>
                  <w:szCs w:val="16"/>
                  <w:lang w:eastAsia="zh-CN"/>
                </w:rPr>
                <w:t>022-11</w:t>
              </w:r>
            </w:ins>
          </w:p>
        </w:tc>
        <w:tc>
          <w:tcPr>
            <w:tcW w:w="995" w:type="dxa"/>
            <w:shd w:val="solid" w:color="FFFFFF" w:fill="auto"/>
          </w:tcPr>
          <w:p w14:paraId="1E20E5EC" w14:textId="0BDC3E62" w:rsidR="00A80676" w:rsidRDefault="00A80676" w:rsidP="00A80676">
            <w:pPr>
              <w:pStyle w:val="TAC"/>
              <w:rPr>
                <w:ins w:id="1400" w:author="Rapporteur_221120" w:date="2022-11-20T10:06:00Z"/>
                <w:sz w:val="16"/>
                <w:szCs w:val="16"/>
                <w:lang w:eastAsia="zh-CN"/>
              </w:rPr>
            </w:pPr>
            <w:ins w:id="1401" w:author="Rapporteur_221120" w:date="2022-11-20T10:07:00Z">
              <w:r>
                <w:rPr>
                  <w:rFonts w:hint="eastAsia"/>
                  <w:sz w:val="16"/>
                  <w:szCs w:val="16"/>
                  <w:lang w:eastAsia="zh-CN"/>
                </w:rPr>
                <w:t>S</w:t>
              </w:r>
              <w:r>
                <w:rPr>
                  <w:sz w:val="16"/>
                  <w:szCs w:val="16"/>
                  <w:lang w:eastAsia="zh-CN"/>
                </w:rPr>
                <w:t>A5#146e</w:t>
              </w:r>
            </w:ins>
          </w:p>
        </w:tc>
        <w:tc>
          <w:tcPr>
            <w:tcW w:w="899" w:type="dxa"/>
            <w:shd w:val="solid" w:color="FFFFFF" w:fill="auto"/>
          </w:tcPr>
          <w:p w14:paraId="6F215CA8" w14:textId="5BB7A454" w:rsidR="00A80676" w:rsidRDefault="00A80676" w:rsidP="00A80676">
            <w:pPr>
              <w:pStyle w:val="TAC"/>
              <w:jc w:val="left"/>
              <w:rPr>
                <w:ins w:id="1402" w:author="Rapporteur_221120" w:date="2022-11-20T10:06:00Z"/>
                <w:sz w:val="16"/>
                <w:szCs w:val="16"/>
                <w:lang w:eastAsia="zh-CN"/>
              </w:rPr>
            </w:pPr>
            <w:ins w:id="1403" w:author="Rapporteur_221120" w:date="2022-11-20T10:09:00Z">
              <w:r>
                <w:rPr>
                  <w:rFonts w:hint="eastAsia"/>
                  <w:sz w:val="16"/>
                  <w:szCs w:val="16"/>
                  <w:lang w:eastAsia="zh-CN"/>
                </w:rPr>
                <w:t>S</w:t>
              </w:r>
              <w:r>
                <w:rPr>
                  <w:sz w:val="16"/>
                  <w:szCs w:val="16"/>
                  <w:lang w:eastAsia="zh-CN"/>
                </w:rPr>
                <w:t>5-</w:t>
              </w:r>
            </w:ins>
            <w:ins w:id="1404" w:author="Rapporteur_221120" w:date="2022-11-20T10:10:00Z">
              <w:r>
                <w:rPr>
                  <w:sz w:val="16"/>
                  <w:szCs w:val="16"/>
                  <w:lang w:eastAsia="zh-CN"/>
                </w:rPr>
                <w:t>227033</w:t>
              </w:r>
            </w:ins>
          </w:p>
        </w:tc>
        <w:tc>
          <w:tcPr>
            <w:tcW w:w="425" w:type="dxa"/>
            <w:shd w:val="solid" w:color="FFFFFF" w:fill="auto"/>
          </w:tcPr>
          <w:p w14:paraId="6DEC95A2" w14:textId="38122756" w:rsidR="00A80676" w:rsidRDefault="00A80676" w:rsidP="00A80676">
            <w:pPr>
              <w:pStyle w:val="TAL"/>
              <w:rPr>
                <w:ins w:id="1405" w:author="Rapporteur_221120" w:date="2022-11-20T10:06:00Z"/>
                <w:sz w:val="16"/>
                <w:szCs w:val="16"/>
                <w:lang w:eastAsia="zh-CN"/>
              </w:rPr>
            </w:pPr>
            <w:ins w:id="1406" w:author="Rapporteur_221120" w:date="2022-11-20T10:09:00Z">
              <w:r>
                <w:rPr>
                  <w:rFonts w:hint="eastAsia"/>
                  <w:sz w:val="16"/>
                  <w:szCs w:val="16"/>
                  <w:lang w:eastAsia="zh-CN"/>
                </w:rPr>
                <w:t>-</w:t>
              </w:r>
            </w:ins>
          </w:p>
        </w:tc>
        <w:tc>
          <w:tcPr>
            <w:tcW w:w="425" w:type="dxa"/>
            <w:shd w:val="solid" w:color="FFFFFF" w:fill="auto"/>
          </w:tcPr>
          <w:p w14:paraId="28356AC1" w14:textId="28A11AF6" w:rsidR="00A80676" w:rsidRDefault="00A80676" w:rsidP="00A80676">
            <w:pPr>
              <w:pStyle w:val="TAR"/>
              <w:rPr>
                <w:ins w:id="1407" w:author="Rapporteur_221120" w:date="2022-11-20T10:06:00Z"/>
                <w:sz w:val="16"/>
                <w:szCs w:val="16"/>
                <w:lang w:eastAsia="zh-CN"/>
              </w:rPr>
            </w:pPr>
            <w:ins w:id="1408" w:author="Rapporteur_221120" w:date="2022-11-20T10:09:00Z">
              <w:r>
                <w:rPr>
                  <w:rFonts w:hint="eastAsia"/>
                  <w:sz w:val="16"/>
                  <w:szCs w:val="16"/>
                  <w:lang w:eastAsia="zh-CN"/>
                </w:rPr>
                <w:t>-</w:t>
              </w:r>
            </w:ins>
          </w:p>
        </w:tc>
        <w:tc>
          <w:tcPr>
            <w:tcW w:w="425" w:type="dxa"/>
            <w:shd w:val="solid" w:color="FFFFFF" w:fill="auto"/>
          </w:tcPr>
          <w:p w14:paraId="244D2E2E" w14:textId="479419B2" w:rsidR="00A80676" w:rsidRDefault="00A80676" w:rsidP="00A80676">
            <w:pPr>
              <w:pStyle w:val="TAC"/>
              <w:rPr>
                <w:ins w:id="1409" w:author="Rapporteur_221120" w:date="2022-11-20T10:06:00Z"/>
                <w:sz w:val="16"/>
                <w:szCs w:val="16"/>
                <w:lang w:eastAsia="zh-CN"/>
              </w:rPr>
            </w:pPr>
            <w:ins w:id="1410" w:author="Rapporteur_221120" w:date="2022-11-20T10:09:00Z">
              <w:r>
                <w:rPr>
                  <w:rFonts w:hint="eastAsia"/>
                  <w:sz w:val="16"/>
                  <w:szCs w:val="16"/>
                  <w:lang w:eastAsia="zh-CN"/>
                </w:rPr>
                <w:t>-</w:t>
              </w:r>
            </w:ins>
          </w:p>
        </w:tc>
        <w:tc>
          <w:tcPr>
            <w:tcW w:w="4962" w:type="dxa"/>
            <w:shd w:val="solid" w:color="FFFFFF" w:fill="auto"/>
          </w:tcPr>
          <w:p w14:paraId="3FF159CD" w14:textId="7B594ADD" w:rsidR="00A80676" w:rsidRPr="00642EB0" w:rsidRDefault="00A80676" w:rsidP="00A80676">
            <w:pPr>
              <w:pStyle w:val="TAL"/>
              <w:rPr>
                <w:ins w:id="1411" w:author="Rapporteur_221120" w:date="2022-11-20T10:06:00Z"/>
                <w:rFonts w:ascii="Calibri" w:hAnsi="Calibri" w:cs="Calibri"/>
                <w:szCs w:val="24"/>
              </w:rPr>
            </w:pPr>
            <w:ins w:id="1412" w:author="Rapporteur_221120" w:date="2022-11-20T10:10:00Z">
              <w:r w:rsidRPr="00A80676">
                <w:rPr>
                  <w:rFonts w:ascii="Calibri" w:hAnsi="Calibri" w:cs="Calibri"/>
                  <w:szCs w:val="24"/>
                </w:rPr>
                <w:t>Merge the use cases related to exposed MnS discovery</w:t>
              </w:r>
            </w:ins>
          </w:p>
        </w:tc>
        <w:tc>
          <w:tcPr>
            <w:tcW w:w="708" w:type="dxa"/>
            <w:shd w:val="solid" w:color="FFFFFF" w:fill="auto"/>
          </w:tcPr>
          <w:p w14:paraId="290EE511" w14:textId="3E54FE87" w:rsidR="00A80676" w:rsidRDefault="00A80676" w:rsidP="00A80676">
            <w:pPr>
              <w:pStyle w:val="TAC"/>
              <w:rPr>
                <w:ins w:id="1413" w:author="Rapporteur_221120" w:date="2022-11-20T10:06:00Z"/>
                <w:sz w:val="16"/>
                <w:szCs w:val="16"/>
                <w:lang w:eastAsia="zh-CN"/>
              </w:rPr>
            </w:pPr>
            <w:ins w:id="1414" w:author="Rapporteur_221120" w:date="2022-11-20T10:06:00Z">
              <w:r>
                <w:rPr>
                  <w:sz w:val="16"/>
                  <w:szCs w:val="16"/>
                  <w:lang w:eastAsia="zh-CN"/>
                </w:rPr>
                <w:t>1.0.0</w:t>
              </w:r>
            </w:ins>
          </w:p>
        </w:tc>
      </w:tr>
      <w:tr w:rsidR="00A80676" w:rsidRPr="00E7297F" w14:paraId="35AFEA44" w14:textId="77777777" w:rsidTr="00BF42DC">
        <w:trPr>
          <w:ins w:id="1415" w:author="Rapporteur_221120" w:date="2022-11-20T10:06:00Z"/>
        </w:trPr>
        <w:tc>
          <w:tcPr>
            <w:tcW w:w="800" w:type="dxa"/>
            <w:shd w:val="solid" w:color="FFFFFF" w:fill="auto"/>
          </w:tcPr>
          <w:p w14:paraId="6E56A615" w14:textId="35EBA877" w:rsidR="00A80676" w:rsidRDefault="00A80676" w:rsidP="00A80676">
            <w:pPr>
              <w:pStyle w:val="TAC"/>
              <w:jc w:val="left"/>
              <w:rPr>
                <w:ins w:id="1416" w:author="Rapporteur_221120" w:date="2022-11-20T10:06:00Z"/>
                <w:sz w:val="16"/>
                <w:szCs w:val="16"/>
                <w:lang w:eastAsia="zh-CN"/>
              </w:rPr>
            </w:pPr>
            <w:ins w:id="1417" w:author="Rapporteur_221120" w:date="2022-11-20T10:07:00Z">
              <w:r>
                <w:rPr>
                  <w:rFonts w:hint="eastAsia"/>
                  <w:sz w:val="16"/>
                  <w:szCs w:val="16"/>
                  <w:lang w:eastAsia="zh-CN"/>
                </w:rPr>
                <w:t>2</w:t>
              </w:r>
              <w:r>
                <w:rPr>
                  <w:sz w:val="16"/>
                  <w:szCs w:val="16"/>
                  <w:lang w:eastAsia="zh-CN"/>
                </w:rPr>
                <w:t>022-11</w:t>
              </w:r>
            </w:ins>
          </w:p>
        </w:tc>
        <w:tc>
          <w:tcPr>
            <w:tcW w:w="995" w:type="dxa"/>
            <w:shd w:val="solid" w:color="FFFFFF" w:fill="auto"/>
          </w:tcPr>
          <w:p w14:paraId="0D2E7495" w14:textId="55169537" w:rsidR="00A80676" w:rsidRDefault="00A80676" w:rsidP="00A80676">
            <w:pPr>
              <w:pStyle w:val="TAC"/>
              <w:rPr>
                <w:ins w:id="1418" w:author="Rapporteur_221120" w:date="2022-11-20T10:06:00Z"/>
                <w:sz w:val="16"/>
                <w:szCs w:val="16"/>
                <w:lang w:eastAsia="zh-CN"/>
              </w:rPr>
            </w:pPr>
            <w:ins w:id="1419" w:author="Rapporteur_221120" w:date="2022-11-20T10:07:00Z">
              <w:r>
                <w:rPr>
                  <w:rFonts w:hint="eastAsia"/>
                  <w:sz w:val="16"/>
                  <w:szCs w:val="16"/>
                  <w:lang w:eastAsia="zh-CN"/>
                </w:rPr>
                <w:t>S</w:t>
              </w:r>
              <w:r>
                <w:rPr>
                  <w:sz w:val="16"/>
                  <w:szCs w:val="16"/>
                  <w:lang w:eastAsia="zh-CN"/>
                </w:rPr>
                <w:t>A5#146e</w:t>
              </w:r>
            </w:ins>
          </w:p>
        </w:tc>
        <w:tc>
          <w:tcPr>
            <w:tcW w:w="899" w:type="dxa"/>
            <w:shd w:val="solid" w:color="FFFFFF" w:fill="auto"/>
          </w:tcPr>
          <w:p w14:paraId="4A3B42D5" w14:textId="2ED05F24" w:rsidR="00A80676" w:rsidRDefault="00A80676" w:rsidP="00A80676">
            <w:pPr>
              <w:pStyle w:val="TAC"/>
              <w:jc w:val="left"/>
              <w:rPr>
                <w:ins w:id="1420" w:author="Rapporteur_221120" w:date="2022-11-20T10:06:00Z"/>
                <w:sz w:val="16"/>
                <w:szCs w:val="16"/>
                <w:lang w:eastAsia="zh-CN"/>
              </w:rPr>
            </w:pPr>
            <w:ins w:id="1421" w:author="Rapporteur_221120" w:date="2022-11-20T10:10:00Z">
              <w:r>
                <w:rPr>
                  <w:rFonts w:hint="eastAsia"/>
                  <w:sz w:val="16"/>
                  <w:szCs w:val="16"/>
                  <w:lang w:eastAsia="zh-CN"/>
                </w:rPr>
                <w:t>S</w:t>
              </w:r>
              <w:r>
                <w:rPr>
                  <w:sz w:val="16"/>
                  <w:szCs w:val="16"/>
                  <w:lang w:eastAsia="zh-CN"/>
                </w:rPr>
                <w:t>5-227034</w:t>
              </w:r>
            </w:ins>
          </w:p>
        </w:tc>
        <w:tc>
          <w:tcPr>
            <w:tcW w:w="425" w:type="dxa"/>
            <w:shd w:val="solid" w:color="FFFFFF" w:fill="auto"/>
          </w:tcPr>
          <w:p w14:paraId="5E7FC2E3" w14:textId="6CF8E285" w:rsidR="00A80676" w:rsidRDefault="00A80676" w:rsidP="00A80676">
            <w:pPr>
              <w:pStyle w:val="TAL"/>
              <w:rPr>
                <w:ins w:id="1422" w:author="Rapporteur_221120" w:date="2022-11-20T10:06:00Z"/>
                <w:sz w:val="16"/>
                <w:szCs w:val="16"/>
                <w:lang w:eastAsia="zh-CN"/>
              </w:rPr>
            </w:pPr>
            <w:ins w:id="1423" w:author="Rapporteur_221120" w:date="2022-11-20T10:09:00Z">
              <w:r>
                <w:rPr>
                  <w:rFonts w:hint="eastAsia"/>
                  <w:sz w:val="16"/>
                  <w:szCs w:val="16"/>
                  <w:lang w:eastAsia="zh-CN"/>
                </w:rPr>
                <w:t>-</w:t>
              </w:r>
            </w:ins>
          </w:p>
        </w:tc>
        <w:tc>
          <w:tcPr>
            <w:tcW w:w="425" w:type="dxa"/>
            <w:shd w:val="solid" w:color="FFFFFF" w:fill="auto"/>
          </w:tcPr>
          <w:p w14:paraId="666472AD" w14:textId="4D202683" w:rsidR="00A80676" w:rsidRDefault="00A80676" w:rsidP="00A80676">
            <w:pPr>
              <w:pStyle w:val="TAR"/>
              <w:rPr>
                <w:ins w:id="1424" w:author="Rapporteur_221120" w:date="2022-11-20T10:06:00Z"/>
                <w:sz w:val="16"/>
                <w:szCs w:val="16"/>
                <w:lang w:eastAsia="zh-CN"/>
              </w:rPr>
            </w:pPr>
            <w:ins w:id="1425" w:author="Rapporteur_221120" w:date="2022-11-20T10:09:00Z">
              <w:r>
                <w:rPr>
                  <w:rFonts w:hint="eastAsia"/>
                  <w:sz w:val="16"/>
                  <w:szCs w:val="16"/>
                  <w:lang w:eastAsia="zh-CN"/>
                </w:rPr>
                <w:t>-</w:t>
              </w:r>
            </w:ins>
          </w:p>
        </w:tc>
        <w:tc>
          <w:tcPr>
            <w:tcW w:w="425" w:type="dxa"/>
            <w:shd w:val="solid" w:color="FFFFFF" w:fill="auto"/>
          </w:tcPr>
          <w:p w14:paraId="36904C7C" w14:textId="65724469" w:rsidR="00A80676" w:rsidRDefault="00A80676" w:rsidP="00A80676">
            <w:pPr>
              <w:pStyle w:val="TAC"/>
              <w:rPr>
                <w:ins w:id="1426" w:author="Rapporteur_221120" w:date="2022-11-20T10:06:00Z"/>
                <w:sz w:val="16"/>
                <w:szCs w:val="16"/>
                <w:lang w:eastAsia="zh-CN"/>
              </w:rPr>
            </w:pPr>
            <w:ins w:id="1427" w:author="Rapporteur_221120" w:date="2022-11-20T10:09:00Z">
              <w:r>
                <w:rPr>
                  <w:rFonts w:hint="eastAsia"/>
                  <w:sz w:val="16"/>
                  <w:szCs w:val="16"/>
                  <w:lang w:eastAsia="zh-CN"/>
                </w:rPr>
                <w:t>-</w:t>
              </w:r>
            </w:ins>
          </w:p>
        </w:tc>
        <w:tc>
          <w:tcPr>
            <w:tcW w:w="4962" w:type="dxa"/>
            <w:shd w:val="solid" w:color="FFFFFF" w:fill="auto"/>
          </w:tcPr>
          <w:p w14:paraId="58D311A1" w14:textId="600F4A53" w:rsidR="00A80676" w:rsidRPr="00642EB0" w:rsidRDefault="00A80676" w:rsidP="00A80676">
            <w:pPr>
              <w:pStyle w:val="TAL"/>
              <w:rPr>
                <w:ins w:id="1428" w:author="Rapporteur_221120" w:date="2022-11-20T10:06:00Z"/>
                <w:rFonts w:ascii="Calibri" w:hAnsi="Calibri" w:cs="Calibri"/>
                <w:szCs w:val="24"/>
              </w:rPr>
            </w:pPr>
            <w:ins w:id="1429" w:author="Rapporteur_221120" w:date="2022-11-20T10:10:00Z">
              <w:r w:rsidRPr="00A80676">
                <w:rPr>
                  <w:rFonts w:ascii="Calibri" w:hAnsi="Calibri" w:cs="Calibri"/>
                  <w:szCs w:val="24"/>
                </w:rPr>
                <w:t>Merge the use cases related to network slice management capability exposure</w:t>
              </w:r>
            </w:ins>
          </w:p>
        </w:tc>
        <w:tc>
          <w:tcPr>
            <w:tcW w:w="708" w:type="dxa"/>
            <w:shd w:val="solid" w:color="FFFFFF" w:fill="auto"/>
          </w:tcPr>
          <w:p w14:paraId="34582C80" w14:textId="3749F607" w:rsidR="00A80676" w:rsidRDefault="00A80676" w:rsidP="00A80676">
            <w:pPr>
              <w:pStyle w:val="TAC"/>
              <w:rPr>
                <w:ins w:id="1430" w:author="Rapporteur_221120" w:date="2022-11-20T10:06:00Z"/>
                <w:sz w:val="16"/>
                <w:szCs w:val="16"/>
                <w:lang w:eastAsia="zh-CN"/>
              </w:rPr>
            </w:pPr>
            <w:ins w:id="1431" w:author="Rapporteur_221120" w:date="2022-11-20T10:06:00Z">
              <w:r>
                <w:rPr>
                  <w:sz w:val="16"/>
                  <w:szCs w:val="16"/>
                  <w:lang w:eastAsia="zh-CN"/>
                </w:rPr>
                <w:t>1.0.0</w:t>
              </w:r>
            </w:ins>
          </w:p>
        </w:tc>
      </w:tr>
      <w:tr w:rsidR="00A80676" w:rsidRPr="00E7297F" w14:paraId="1611B58F" w14:textId="77777777" w:rsidTr="00BF42DC">
        <w:trPr>
          <w:ins w:id="1432" w:author="Rapporteur_221120" w:date="2022-11-20T10:06:00Z"/>
        </w:trPr>
        <w:tc>
          <w:tcPr>
            <w:tcW w:w="800" w:type="dxa"/>
            <w:shd w:val="solid" w:color="FFFFFF" w:fill="auto"/>
          </w:tcPr>
          <w:p w14:paraId="4C4CB547" w14:textId="4DE2ABD1" w:rsidR="00A80676" w:rsidRDefault="00A80676" w:rsidP="00A80676">
            <w:pPr>
              <w:pStyle w:val="TAC"/>
              <w:jc w:val="left"/>
              <w:rPr>
                <w:ins w:id="1433" w:author="Rapporteur_221120" w:date="2022-11-20T10:06:00Z"/>
                <w:sz w:val="16"/>
                <w:szCs w:val="16"/>
                <w:lang w:eastAsia="zh-CN"/>
              </w:rPr>
            </w:pPr>
            <w:ins w:id="1434" w:author="Rapporteur_221120" w:date="2022-11-20T10:07:00Z">
              <w:r>
                <w:rPr>
                  <w:rFonts w:hint="eastAsia"/>
                  <w:sz w:val="16"/>
                  <w:szCs w:val="16"/>
                  <w:lang w:eastAsia="zh-CN"/>
                </w:rPr>
                <w:lastRenderedPageBreak/>
                <w:t>2</w:t>
              </w:r>
              <w:r>
                <w:rPr>
                  <w:sz w:val="16"/>
                  <w:szCs w:val="16"/>
                  <w:lang w:eastAsia="zh-CN"/>
                </w:rPr>
                <w:t>022-11</w:t>
              </w:r>
            </w:ins>
          </w:p>
        </w:tc>
        <w:tc>
          <w:tcPr>
            <w:tcW w:w="995" w:type="dxa"/>
            <w:shd w:val="solid" w:color="FFFFFF" w:fill="auto"/>
          </w:tcPr>
          <w:p w14:paraId="35D33258" w14:textId="4C9659C5" w:rsidR="00A80676" w:rsidRDefault="00A80676" w:rsidP="00A80676">
            <w:pPr>
              <w:pStyle w:val="TAC"/>
              <w:rPr>
                <w:ins w:id="1435" w:author="Rapporteur_221120" w:date="2022-11-20T10:06:00Z"/>
                <w:sz w:val="16"/>
                <w:szCs w:val="16"/>
                <w:lang w:eastAsia="zh-CN"/>
              </w:rPr>
            </w:pPr>
            <w:ins w:id="1436" w:author="Rapporteur_221120" w:date="2022-11-20T10:07:00Z">
              <w:r>
                <w:rPr>
                  <w:rFonts w:hint="eastAsia"/>
                  <w:sz w:val="16"/>
                  <w:szCs w:val="16"/>
                  <w:lang w:eastAsia="zh-CN"/>
                </w:rPr>
                <w:t>S</w:t>
              </w:r>
              <w:r>
                <w:rPr>
                  <w:sz w:val="16"/>
                  <w:szCs w:val="16"/>
                  <w:lang w:eastAsia="zh-CN"/>
                </w:rPr>
                <w:t>A5#146e</w:t>
              </w:r>
            </w:ins>
          </w:p>
        </w:tc>
        <w:tc>
          <w:tcPr>
            <w:tcW w:w="899" w:type="dxa"/>
            <w:shd w:val="solid" w:color="FFFFFF" w:fill="auto"/>
          </w:tcPr>
          <w:p w14:paraId="023F33BD" w14:textId="6AE862C0" w:rsidR="00A80676" w:rsidRDefault="00A80676" w:rsidP="00A80676">
            <w:pPr>
              <w:pStyle w:val="TAC"/>
              <w:jc w:val="left"/>
              <w:rPr>
                <w:ins w:id="1437" w:author="Rapporteur_221120" w:date="2022-11-20T10:06:00Z"/>
                <w:sz w:val="16"/>
                <w:szCs w:val="16"/>
                <w:lang w:eastAsia="zh-CN"/>
              </w:rPr>
            </w:pPr>
            <w:ins w:id="1438" w:author="Rapporteur_221120" w:date="2022-11-20T10:10:00Z">
              <w:r>
                <w:rPr>
                  <w:sz w:val="16"/>
                  <w:szCs w:val="16"/>
                  <w:lang w:eastAsia="zh-CN"/>
                </w:rPr>
                <w:t>S5</w:t>
              </w:r>
            </w:ins>
            <w:ins w:id="1439" w:author="Rapporteur_221120" w:date="2022-11-20T10:11:00Z">
              <w:r>
                <w:rPr>
                  <w:sz w:val="16"/>
                  <w:szCs w:val="16"/>
                  <w:lang w:eastAsia="zh-CN"/>
                </w:rPr>
                <w:t>-227035</w:t>
              </w:r>
            </w:ins>
          </w:p>
        </w:tc>
        <w:tc>
          <w:tcPr>
            <w:tcW w:w="425" w:type="dxa"/>
            <w:shd w:val="solid" w:color="FFFFFF" w:fill="auto"/>
          </w:tcPr>
          <w:p w14:paraId="4DB07E00" w14:textId="2898E608" w:rsidR="00A80676" w:rsidRDefault="00A80676" w:rsidP="00A80676">
            <w:pPr>
              <w:pStyle w:val="TAL"/>
              <w:rPr>
                <w:ins w:id="1440" w:author="Rapporteur_221120" w:date="2022-11-20T10:06:00Z"/>
                <w:sz w:val="16"/>
                <w:szCs w:val="16"/>
                <w:lang w:eastAsia="zh-CN"/>
              </w:rPr>
            </w:pPr>
            <w:ins w:id="1441" w:author="Rapporteur_221120" w:date="2022-11-20T10:09:00Z">
              <w:r>
                <w:rPr>
                  <w:rFonts w:hint="eastAsia"/>
                  <w:sz w:val="16"/>
                  <w:szCs w:val="16"/>
                  <w:lang w:eastAsia="zh-CN"/>
                </w:rPr>
                <w:t>-</w:t>
              </w:r>
            </w:ins>
          </w:p>
        </w:tc>
        <w:tc>
          <w:tcPr>
            <w:tcW w:w="425" w:type="dxa"/>
            <w:shd w:val="solid" w:color="FFFFFF" w:fill="auto"/>
          </w:tcPr>
          <w:p w14:paraId="06DEA384" w14:textId="2AB71D8A" w:rsidR="00A80676" w:rsidRDefault="00A80676" w:rsidP="00A80676">
            <w:pPr>
              <w:pStyle w:val="TAR"/>
              <w:rPr>
                <w:ins w:id="1442" w:author="Rapporteur_221120" w:date="2022-11-20T10:06:00Z"/>
                <w:sz w:val="16"/>
                <w:szCs w:val="16"/>
                <w:lang w:eastAsia="zh-CN"/>
              </w:rPr>
            </w:pPr>
            <w:ins w:id="1443" w:author="Rapporteur_221120" w:date="2022-11-20T10:09:00Z">
              <w:r>
                <w:rPr>
                  <w:rFonts w:hint="eastAsia"/>
                  <w:sz w:val="16"/>
                  <w:szCs w:val="16"/>
                  <w:lang w:eastAsia="zh-CN"/>
                </w:rPr>
                <w:t>-</w:t>
              </w:r>
            </w:ins>
          </w:p>
        </w:tc>
        <w:tc>
          <w:tcPr>
            <w:tcW w:w="425" w:type="dxa"/>
            <w:shd w:val="solid" w:color="FFFFFF" w:fill="auto"/>
          </w:tcPr>
          <w:p w14:paraId="2633BD72" w14:textId="4DF4FF70" w:rsidR="00A80676" w:rsidRDefault="00A80676" w:rsidP="00A80676">
            <w:pPr>
              <w:pStyle w:val="TAC"/>
              <w:rPr>
                <w:ins w:id="1444" w:author="Rapporteur_221120" w:date="2022-11-20T10:06:00Z"/>
                <w:sz w:val="16"/>
                <w:szCs w:val="16"/>
                <w:lang w:eastAsia="zh-CN"/>
              </w:rPr>
            </w:pPr>
            <w:ins w:id="1445" w:author="Rapporteur_221120" w:date="2022-11-20T10:09:00Z">
              <w:r>
                <w:rPr>
                  <w:rFonts w:hint="eastAsia"/>
                  <w:sz w:val="16"/>
                  <w:szCs w:val="16"/>
                  <w:lang w:eastAsia="zh-CN"/>
                </w:rPr>
                <w:t>-</w:t>
              </w:r>
            </w:ins>
          </w:p>
        </w:tc>
        <w:tc>
          <w:tcPr>
            <w:tcW w:w="4962" w:type="dxa"/>
            <w:shd w:val="solid" w:color="FFFFFF" w:fill="auto"/>
          </w:tcPr>
          <w:p w14:paraId="29F784A0" w14:textId="3DCEB93E" w:rsidR="00A80676" w:rsidRPr="00642EB0" w:rsidRDefault="00A80676" w:rsidP="00A80676">
            <w:pPr>
              <w:pStyle w:val="TAL"/>
              <w:rPr>
                <w:ins w:id="1446" w:author="Rapporteur_221120" w:date="2022-11-20T10:06:00Z"/>
                <w:rFonts w:ascii="Calibri" w:hAnsi="Calibri" w:cs="Calibri"/>
                <w:szCs w:val="24"/>
              </w:rPr>
            </w:pPr>
            <w:ins w:id="1447" w:author="Rapporteur_221120" w:date="2022-11-20T10:11:00Z">
              <w:r w:rsidRPr="00A80676">
                <w:rPr>
                  <w:rFonts w:ascii="Calibri" w:hAnsi="Calibri" w:cs="Calibri"/>
                  <w:szCs w:val="24"/>
                </w:rPr>
                <w:t>Update the description of exposure scenarios in clause 4.1.1</w:t>
              </w:r>
            </w:ins>
          </w:p>
        </w:tc>
        <w:tc>
          <w:tcPr>
            <w:tcW w:w="708" w:type="dxa"/>
            <w:shd w:val="solid" w:color="FFFFFF" w:fill="auto"/>
          </w:tcPr>
          <w:p w14:paraId="17A7A92C" w14:textId="098CC67F" w:rsidR="00A80676" w:rsidRDefault="00A80676" w:rsidP="00A80676">
            <w:pPr>
              <w:pStyle w:val="TAC"/>
              <w:rPr>
                <w:ins w:id="1448" w:author="Rapporteur_221120" w:date="2022-11-20T10:06:00Z"/>
                <w:sz w:val="16"/>
                <w:szCs w:val="16"/>
                <w:lang w:eastAsia="zh-CN"/>
              </w:rPr>
            </w:pPr>
            <w:ins w:id="1449" w:author="Rapporteur_221120" w:date="2022-11-20T10:06:00Z">
              <w:r>
                <w:rPr>
                  <w:sz w:val="16"/>
                  <w:szCs w:val="16"/>
                  <w:lang w:eastAsia="zh-CN"/>
                </w:rPr>
                <w:t>1.0.0</w:t>
              </w:r>
            </w:ins>
          </w:p>
        </w:tc>
      </w:tr>
      <w:tr w:rsidR="00A80676" w:rsidRPr="00E7297F" w14:paraId="0A417DBC" w14:textId="77777777" w:rsidTr="00BF42DC">
        <w:trPr>
          <w:ins w:id="1450" w:author="Rapporteur_221120" w:date="2022-11-20T10:06:00Z"/>
        </w:trPr>
        <w:tc>
          <w:tcPr>
            <w:tcW w:w="800" w:type="dxa"/>
            <w:shd w:val="solid" w:color="FFFFFF" w:fill="auto"/>
          </w:tcPr>
          <w:p w14:paraId="4F7E3B39" w14:textId="0D7E89B9" w:rsidR="00A80676" w:rsidRDefault="00A80676" w:rsidP="00A80676">
            <w:pPr>
              <w:pStyle w:val="TAC"/>
              <w:jc w:val="left"/>
              <w:rPr>
                <w:ins w:id="1451" w:author="Rapporteur_221120" w:date="2022-11-20T10:06:00Z"/>
                <w:sz w:val="16"/>
                <w:szCs w:val="16"/>
                <w:lang w:eastAsia="zh-CN"/>
              </w:rPr>
            </w:pPr>
            <w:ins w:id="1452" w:author="Rapporteur_221120" w:date="2022-11-20T10:07:00Z">
              <w:r>
                <w:rPr>
                  <w:rFonts w:hint="eastAsia"/>
                  <w:sz w:val="16"/>
                  <w:szCs w:val="16"/>
                  <w:lang w:eastAsia="zh-CN"/>
                </w:rPr>
                <w:t>2</w:t>
              </w:r>
              <w:r>
                <w:rPr>
                  <w:sz w:val="16"/>
                  <w:szCs w:val="16"/>
                  <w:lang w:eastAsia="zh-CN"/>
                </w:rPr>
                <w:t>022-11</w:t>
              </w:r>
            </w:ins>
          </w:p>
        </w:tc>
        <w:tc>
          <w:tcPr>
            <w:tcW w:w="995" w:type="dxa"/>
            <w:shd w:val="solid" w:color="FFFFFF" w:fill="auto"/>
          </w:tcPr>
          <w:p w14:paraId="38B2C8FB" w14:textId="697EF27C" w:rsidR="00A80676" w:rsidRDefault="00A80676" w:rsidP="00A80676">
            <w:pPr>
              <w:pStyle w:val="TAC"/>
              <w:rPr>
                <w:ins w:id="1453" w:author="Rapporteur_221120" w:date="2022-11-20T10:06:00Z"/>
                <w:sz w:val="16"/>
                <w:szCs w:val="16"/>
                <w:lang w:eastAsia="zh-CN"/>
              </w:rPr>
            </w:pPr>
            <w:ins w:id="1454" w:author="Rapporteur_221120" w:date="2022-11-20T10:07:00Z">
              <w:r>
                <w:rPr>
                  <w:rFonts w:hint="eastAsia"/>
                  <w:sz w:val="16"/>
                  <w:szCs w:val="16"/>
                  <w:lang w:eastAsia="zh-CN"/>
                </w:rPr>
                <w:t>S</w:t>
              </w:r>
              <w:r>
                <w:rPr>
                  <w:sz w:val="16"/>
                  <w:szCs w:val="16"/>
                  <w:lang w:eastAsia="zh-CN"/>
                </w:rPr>
                <w:t>A5#146e</w:t>
              </w:r>
            </w:ins>
          </w:p>
        </w:tc>
        <w:tc>
          <w:tcPr>
            <w:tcW w:w="899" w:type="dxa"/>
            <w:shd w:val="solid" w:color="FFFFFF" w:fill="auto"/>
          </w:tcPr>
          <w:p w14:paraId="3DD525C4" w14:textId="59957827" w:rsidR="00A80676" w:rsidRDefault="00A80676" w:rsidP="00A80676">
            <w:pPr>
              <w:pStyle w:val="TAC"/>
              <w:jc w:val="left"/>
              <w:rPr>
                <w:ins w:id="1455" w:author="Rapporteur_221120" w:date="2022-11-20T10:06:00Z"/>
                <w:sz w:val="16"/>
                <w:szCs w:val="16"/>
                <w:lang w:eastAsia="zh-CN"/>
              </w:rPr>
            </w:pPr>
            <w:ins w:id="1456" w:author="Rapporteur_221120" w:date="2022-11-20T10:12:00Z">
              <w:r>
                <w:rPr>
                  <w:sz w:val="16"/>
                  <w:szCs w:val="16"/>
                  <w:lang w:eastAsia="zh-CN"/>
                </w:rPr>
                <w:t>S5-227036</w:t>
              </w:r>
            </w:ins>
          </w:p>
        </w:tc>
        <w:tc>
          <w:tcPr>
            <w:tcW w:w="425" w:type="dxa"/>
            <w:shd w:val="solid" w:color="FFFFFF" w:fill="auto"/>
          </w:tcPr>
          <w:p w14:paraId="3516AF37" w14:textId="2552B95F" w:rsidR="00A80676" w:rsidRDefault="00A80676" w:rsidP="00A80676">
            <w:pPr>
              <w:pStyle w:val="TAL"/>
              <w:rPr>
                <w:ins w:id="1457" w:author="Rapporteur_221120" w:date="2022-11-20T10:06:00Z"/>
                <w:sz w:val="16"/>
                <w:szCs w:val="16"/>
                <w:lang w:eastAsia="zh-CN"/>
              </w:rPr>
            </w:pPr>
            <w:ins w:id="1458" w:author="Rapporteur_221120" w:date="2022-11-20T10:09:00Z">
              <w:r>
                <w:rPr>
                  <w:rFonts w:hint="eastAsia"/>
                  <w:sz w:val="16"/>
                  <w:szCs w:val="16"/>
                  <w:lang w:eastAsia="zh-CN"/>
                </w:rPr>
                <w:t>-</w:t>
              </w:r>
            </w:ins>
          </w:p>
        </w:tc>
        <w:tc>
          <w:tcPr>
            <w:tcW w:w="425" w:type="dxa"/>
            <w:shd w:val="solid" w:color="FFFFFF" w:fill="auto"/>
          </w:tcPr>
          <w:p w14:paraId="424C90BF" w14:textId="09D5E479" w:rsidR="00A80676" w:rsidRDefault="00A80676" w:rsidP="00A80676">
            <w:pPr>
              <w:pStyle w:val="TAR"/>
              <w:rPr>
                <w:ins w:id="1459" w:author="Rapporteur_221120" w:date="2022-11-20T10:06:00Z"/>
                <w:sz w:val="16"/>
                <w:szCs w:val="16"/>
                <w:lang w:eastAsia="zh-CN"/>
              </w:rPr>
            </w:pPr>
            <w:ins w:id="1460" w:author="Rapporteur_221120" w:date="2022-11-20T10:09:00Z">
              <w:r>
                <w:rPr>
                  <w:rFonts w:hint="eastAsia"/>
                  <w:sz w:val="16"/>
                  <w:szCs w:val="16"/>
                  <w:lang w:eastAsia="zh-CN"/>
                </w:rPr>
                <w:t>-</w:t>
              </w:r>
            </w:ins>
          </w:p>
        </w:tc>
        <w:tc>
          <w:tcPr>
            <w:tcW w:w="425" w:type="dxa"/>
            <w:shd w:val="solid" w:color="FFFFFF" w:fill="auto"/>
          </w:tcPr>
          <w:p w14:paraId="0E59B8F8" w14:textId="6DAA9F64" w:rsidR="00A80676" w:rsidRDefault="00A80676" w:rsidP="00A80676">
            <w:pPr>
              <w:pStyle w:val="TAC"/>
              <w:rPr>
                <w:ins w:id="1461" w:author="Rapporteur_221120" w:date="2022-11-20T10:06:00Z"/>
                <w:sz w:val="16"/>
                <w:szCs w:val="16"/>
                <w:lang w:eastAsia="zh-CN"/>
              </w:rPr>
            </w:pPr>
            <w:ins w:id="1462" w:author="Rapporteur_221120" w:date="2022-11-20T10:09:00Z">
              <w:r>
                <w:rPr>
                  <w:rFonts w:hint="eastAsia"/>
                  <w:sz w:val="16"/>
                  <w:szCs w:val="16"/>
                  <w:lang w:eastAsia="zh-CN"/>
                </w:rPr>
                <w:t>-</w:t>
              </w:r>
            </w:ins>
          </w:p>
        </w:tc>
        <w:tc>
          <w:tcPr>
            <w:tcW w:w="4962" w:type="dxa"/>
            <w:shd w:val="solid" w:color="FFFFFF" w:fill="auto"/>
          </w:tcPr>
          <w:p w14:paraId="2319C3CF" w14:textId="2397D97E" w:rsidR="00A80676" w:rsidRPr="00642EB0" w:rsidRDefault="00A80676" w:rsidP="00A80676">
            <w:pPr>
              <w:pStyle w:val="TAL"/>
              <w:rPr>
                <w:ins w:id="1463" w:author="Rapporteur_221120" w:date="2022-11-20T10:06:00Z"/>
                <w:rFonts w:ascii="Calibri" w:hAnsi="Calibri" w:cs="Calibri"/>
                <w:szCs w:val="24"/>
              </w:rPr>
            </w:pPr>
            <w:ins w:id="1464" w:author="Rapporteur_221120" w:date="2022-11-20T10:12:00Z">
              <w:r w:rsidRPr="00A80676">
                <w:rPr>
                  <w:rFonts w:ascii="Calibri" w:hAnsi="Calibri" w:cs="Calibri"/>
                  <w:szCs w:val="24"/>
                </w:rPr>
                <w:t>Update Solution for network slice management capability exposure via CAPIF</w:t>
              </w:r>
            </w:ins>
          </w:p>
        </w:tc>
        <w:tc>
          <w:tcPr>
            <w:tcW w:w="708" w:type="dxa"/>
            <w:shd w:val="solid" w:color="FFFFFF" w:fill="auto"/>
          </w:tcPr>
          <w:p w14:paraId="2E799B24" w14:textId="23C522DF" w:rsidR="00A80676" w:rsidRDefault="00A80676" w:rsidP="00A80676">
            <w:pPr>
              <w:pStyle w:val="TAC"/>
              <w:rPr>
                <w:ins w:id="1465" w:author="Rapporteur_221120" w:date="2022-11-20T10:06:00Z"/>
                <w:sz w:val="16"/>
                <w:szCs w:val="16"/>
                <w:lang w:eastAsia="zh-CN"/>
              </w:rPr>
            </w:pPr>
            <w:ins w:id="1466" w:author="Rapporteur_221120" w:date="2022-11-20T10:06:00Z">
              <w:r>
                <w:rPr>
                  <w:sz w:val="16"/>
                  <w:szCs w:val="16"/>
                  <w:lang w:eastAsia="zh-CN"/>
                </w:rPr>
                <w:t>1.0.0</w:t>
              </w:r>
            </w:ins>
          </w:p>
        </w:tc>
      </w:tr>
      <w:tr w:rsidR="00A80676" w:rsidRPr="00E7297F" w14:paraId="60199F06" w14:textId="77777777" w:rsidTr="00BF42DC">
        <w:trPr>
          <w:ins w:id="1467" w:author="Rapporteur_221120" w:date="2022-11-20T10:12:00Z"/>
        </w:trPr>
        <w:tc>
          <w:tcPr>
            <w:tcW w:w="800" w:type="dxa"/>
            <w:shd w:val="solid" w:color="FFFFFF" w:fill="auto"/>
          </w:tcPr>
          <w:p w14:paraId="41EFE6B3" w14:textId="0B709634" w:rsidR="00A80676" w:rsidRDefault="00A80676" w:rsidP="00A80676">
            <w:pPr>
              <w:pStyle w:val="TAC"/>
              <w:jc w:val="left"/>
              <w:rPr>
                <w:ins w:id="1468" w:author="Rapporteur_221120" w:date="2022-11-20T10:12:00Z"/>
                <w:sz w:val="16"/>
                <w:szCs w:val="16"/>
                <w:lang w:eastAsia="zh-CN"/>
              </w:rPr>
            </w:pPr>
            <w:ins w:id="1469" w:author="Rapporteur_221120" w:date="2022-11-20T10:12:00Z">
              <w:r>
                <w:rPr>
                  <w:rFonts w:hint="eastAsia"/>
                  <w:sz w:val="16"/>
                  <w:szCs w:val="16"/>
                  <w:lang w:eastAsia="zh-CN"/>
                </w:rPr>
                <w:t>2</w:t>
              </w:r>
              <w:r>
                <w:rPr>
                  <w:sz w:val="16"/>
                  <w:szCs w:val="16"/>
                  <w:lang w:eastAsia="zh-CN"/>
                </w:rPr>
                <w:t>022-11</w:t>
              </w:r>
            </w:ins>
          </w:p>
        </w:tc>
        <w:tc>
          <w:tcPr>
            <w:tcW w:w="995" w:type="dxa"/>
            <w:shd w:val="solid" w:color="FFFFFF" w:fill="auto"/>
          </w:tcPr>
          <w:p w14:paraId="2B723300" w14:textId="6A4FE376" w:rsidR="00A80676" w:rsidRDefault="00A80676" w:rsidP="00A80676">
            <w:pPr>
              <w:pStyle w:val="TAC"/>
              <w:rPr>
                <w:ins w:id="1470" w:author="Rapporteur_221120" w:date="2022-11-20T10:12:00Z"/>
                <w:sz w:val="16"/>
                <w:szCs w:val="16"/>
                <w:lang w:eastAsia="zh-CN"/>
              </w:rPr>
            </w:pPr>
            <w:ins w:id="1471" w:author="Rapporteur_221120" w:date="2022-11-20T10:12:00Z">
              <w:r>
                <w:rPr>
                  <w:rFonts w:hint="eastAsia"/>
                  <w:sz w:val="16"/>
                  <w:szCs w:val="16"/>
                  <w:lang w:eastAsia="zh-CN"/>
                </w:rPr>
                <w:t>S</w:t>
              </w:r>
              <w:r>
                <w:rPr>
                  <w:sz w:val="16"/>
                  <w:szCs w:val="16"/>
                  <w:lang w:eastAsia="zh-CN"/>
                </w:rPr>
                <w:t>A5#146e</w:t>
              </w:r>
            </w:ins>
          </w:p>
        </w:tc>
        <w:tc>
          <w:tcPr>
            <w:tcW w:w="899" w:type="dxa"/>
            <w:shd w:val="solid" w:color="FFFFFF" w:fill="auto"/>
          </w:tcPr>
          <w:p w14:paraId="571B55E6" w14:textId="3F2A33AA" w:rsidR="00A80676" w:rsidRDefault="00A80676" w:rsidP="00A80676">
            <w:pPr>
              <w:pStyle w:val="TAC"/>
              <w:jc w:val="left"/>
              <w:rPr>
                <w:ins w:id="1472" w:author="Rapporteur_221120" w:date="2022-11-20T10:12:00Z"/>
                <w:sz w:val="16"/>
                <w:szCs w:val="16"/>
                <w:lang w:eastAsia="zh-CN"/>
              </w:rPr>
            </w:pPr>
            <w:ins w:id="1473" w:author="Rapporteur_221120" w:date="2022-11-20T10:13:00Z">
              <w:r>
                <w:rPr>
                  <w:sz w:val="16"/>
                  <w:szCs w:val="16"/>
                  <w:lang w:eastAsia="zh-CN"/>
                </w:rPr>
                <w:t>S5-227037</w:t>
              </w:r>
            </w:ins>
          </w:p>
        </w:tc>
        <w:tc>
          <w:tcPr>
            <w:tcW w:w="425" w:type="dxa"/>
            <w:shd w:val="solid" w:color="FFFFFF" w:fill="auto"/>
          </w:tcPr>
          <w:p w14:paraId="4EBB3CA9" w14:textId="46FFEB4D" w:rsidR="00A80676" w:rsidRDefault="00A80676" w:rsidP="00A80676">
            <w:pPr>
              <w:pStyle w:val="TAL"/>
              <w:rPr>
                <w:ins w:id="1474" w:author="Rapporteur_221120" w:date="2022-11-20T10:12:00Z"/>
                <w:sz w:val="16"/>
                <w:szCs w:val="16"/>
                <w:lang w:eastAsia="zh-CN"/>
              </w:rPr>
            </w:pPr>
            <w:ins w:id="1475" w:author="Rapporteur_221120" w:date="2022-11-20T10:13:00Z">
              <w:r>
                <w:rPr>
                  <w:rFonts w:hint="eastAsia"/>
                  <w:sz w:val="16"/>
                  <w:szCs w:val="16"/>
                  <w:lang w:eastAsia="zh-CN"/>
                </w:rPr>
                <w:t>-</w:t>
              </w:r>
            </w:ins>
          </w:p>
        </w:tc>
        <w:tc>
          <w:tcPr>
            <w:tcW w:w="425" w:type="dxa"/>
            <w:shd w:val="solid" w:color="FFFFFF" w:fill="auto"/>
          </w:tcPr>
          <w:p w14:paraId="0012ECA6" w14:textId="741DFD7A" w:rsidR="00A80676" w:rsidRDefault="00A80676" w:rsidP="00A80676">
            <w:pPr>
              <w:pStyle w:val="TAR"/>
              <w:rPr>
                <w:ins w:id="1476" w:author="Rapporteur_221120" w:date="2022-11-20T10:12:00Z"/>
                <w:sz w:val="16"/>
                <w:szCs w:val="16"/>
                <w:lang w:eastAsia="zh-CN"/>
              </w:rPr>
            </w:pPr>
            <w:ins w:id="1477" w:author="Rapporteur_221120" w:date="2022-11-20T10:13:00Z">
              <w:r>
                <w:rPr>
                  <w:rFonts w:hint="eastAsia"/>
                  <w:sz w:val="16"/>
                  <w:szCs w:val="16"/>
                  <w:lang w:eastAsia="zh-CN"/>
                </w:rPr>
                <w:t>-</w:t>
              </w:r>
            </w:ins>
          </w:p>
        </w:tc>
        <w:tc>
          <w:tcPr>
            <w:tcW w:w="425" w:type="dxa"/>
            <w:shd w:val="solid" w:color="FFFFFF" w:fill="auto"/>
          </w:tcPr>
          <w:p w14:paraId="710D5A31" w14:textId="3D921A38" w:rsidR="00A80676" w:rsidRDefault="00A80676" w:rsidP="00A80676">
            <w:pPr>
              <w:pStyle w:val="TAC"/>
              <w:rPr>
                <w:ins w:id="1478" w:author="Rapporteur_221120" w:date="2022-11-20T10:12:00Z"/>
                <w:sz w:val="16"/>
                <w:szCs w:val="16"/>
                <w:lang w:eastAsia="zh-CN"/>
              </w:rPr>
            </w:pPr>
            <w:ins w:id="1479" w:author="Rapporteur_221120" w:date="2022-11-20T10:13:00Z">
              <w:r>
                <w:rPr>
                  <w:rFonts w:hint="eastAsia"/>
                  <w:sz w:val="16"/>
                  <w:szCs w:val="16"/>
                  <w:lang w:eastAsia="zh-CN"/>
                </w:rPr>
                <w:t>-</w:t>
              </w:r>
            </w:ins>
          </w:p>
        </w:tc>
        <w:tc>
          <w:tcPr>
            <w:tcW w:w="4962" w:type="dxa"/>
            <w:shd w:val="solid" w:color="FFFFFF" w:fill="auto"/>
          </w:tcPr>
          <w:p w14:paraId="284A0B5B" w14:textId="73269351" w:rsidR="00A80676" w:rsidRPr="00642EB0" w:rsidRDefault="00A80676" w:rsidP="00A80676">
            <w:pPr>
              <w:pStyle w:val="TAL"/>
              <w:rPr>
                <w:ins w:id="1480" w:author="Rapporteur_221120" w:date="2022-11-20T10:12:00Z"/>
                <w:rFonts w:ascii="Calibri" w:hAnsi="Calibri" w:cs="Calibri"/>
                <w:szCs w:val="24"/>
              </w:rPr>
            </w:pPr>
            <w:ins w:id="1481" w:author="Rapporteur_221120" w:date="2022-11-20T10:12:00Z">
              <w:r w:rsidRPr="00A80676">
                <w:rPr>
                  <w:rFonts w:ascii="Calibri" w:hAnsi="Calibri" w:cs="Calibri"/>
                  <w:szCs w:val="24"/>
                </w:rPr>
                <w:t>Handling of customer's requirement for network slice management capabilities exposure</w:t>
              </w:r>
            </w:ins>
          </w:p>
        </w:tc>
        <w:tc>
          <w:tcPr>
            <w:tcW w:w="708" w:type="dxa"/>
            <w:shd w:val="solid" w:color="FFFFFF" w:fill="auto"/>
          </w:tcPr>
          <w:p w14:paraId="3BA2656B" w14:textId="3BF44509" w:rsidR="00A80676" w:rsidRDefault="00A80676" w:rsidP="00A80676">
            <w:pPr>
              <w:pStyle w:val="TAC"/>
              <w:rPr>
                <w:ins w:id="1482" w:author="Rapporteur_221120" w:date="2022-11-20T10:12:00Z"/>
                <w:sz w:val="16"/>
                <w:szCs w:val="16"/>
                <w:lang w:eastAsia="zh-CN"/>
              </w:rPr>
            </w:pPr>
            <w:ins w:id="1483" w:author="Rapporteur_221120" w:date="2022-11-20T10:12:00Z">
              <w:r>
                <w:rPr>
                  <w:sz w:val="16"/>
                  <w:szCs w:val="16"/>
                  <w:lang w:eastAsia="zh-CN"/>
                </w:rPr>
                <w:t>1.0.0</w:t>
              </w:r>
            </w:ins>
          </w:p>
        </w:tc>
      </w:tr>
      <w:tr w:rsidR="00A80676" w:rsidRPr="00E7297F" w14:paraId="4A74933C" w14:textId="77777777" w:rsidTr="00BF42DC">
        <w:trPr>
          <w:ins w:id="1484" w:author="Rapporteur_221120" w:date="2022-11-20T10:12:00Z"/>
        </w:trPr>
        <w:tc>
          <w:tcPr>
            <w:tcW w:w="800" w:type="dxa"/>
            <w:shd w:val="solid" w:color="FFFFFF" w:fill="auto"/>
          </w:tcPr>
          <w:p w14:paraId="4192C911" w14:textId="7FFDE6FB" w:rsidR="00A80676" w:rsidRDefault="00A80676" w:rsidP="00A80676">
            <w:pPr>
              <w:pStyle w:val="TAC"/>
              <w:jc w:val="left"/>
              <w:rPr>
                <w:ins w:id="1485" w:author="Rapporteur_221120" w:date="2022-11-20T10:12:00Z"/>
                <w:sz w:val="16"/>
                <w:szCs w:val="16"/>
                <w:lang w:eastAsia="zh-CN"/>
              </w:rPr>
            </w:pPr>
            <w:ins w:id="1486" w:author="Rapporteur_221120" w:date="2022-11-20T10:12:00Z">
              <w:r>
                <w:rPr>
                  <w:rFonts w:hint="eastAsia"/>
                  <w:sz w:val="16"/>
                  <w:szCs w:val="16"/>
                  <w:lang w:eastAsia="zh-CN"/>
                </w:rPr>
                <w:t>2</w:t>
              </w:r>
              <w:r>
                <w:rPr>
                  <w:sz w:val="16"/>
                  <w:szCs w:val="16"/>
                  <w:lang w:eastAsia="zh-CN"/>
                </w:rPr>
                <w:t>022-11</w:t>
              </w:r>
            </w:ins>
          </w:p>
        </w:tc>
        <w:tc>
          <w:tcPr>
            <w:tcW w:w="995" w:type="dxa"/>
            <w:shd w:val="solid" w:color="FFFFFF" w:fill="auto"/>
          </w:tcPr>
          <w:p w14:paraId="373856EF" w14:textId="1DBE5E8A" w:rsidR="00A80676" w:rsidRDefault="00A80676" w:rsidP="00A80676">
            <w:pPr>
              <w:pStyle w:val="TAC"/>
              <w:rPr>
                <w:ins w:id="1487" w:author="Rapporteur_221120" w:date="2022-11-20T10:12:00Z"/>
                <w:sz w:val="16"/>
                <w:szCs w:val="16"/>
                <w:lang w:eastAsia="zh-CN"/>
              </w:rPr>
            </w:pPr>
            <w:ins w:id="1488" w:author="Rapporteur_221120" w:date="2022-11-20T10:12:00Z">
              <w:r>
                <w:rPr>
                  <w:rFonts w:hint="eastAsia"/>
                  <w:sz w:val="16"/>
                  <w:szCs w:val="16"/>
                  <w:lang w:eastAsia="zh-CN"/>
                </w:rPr>
                <w:t>S</w:t>
              </w:r>
              <w:r>
                <w:rPr>
                  <w:sz w:val="16"/>
                  <w:szCs w:val="16"/>
                  <w:lang w:eastAsia="zh-CN"/>
                </w:rPr>
                <w:t>A5#146e</w:t>
              </w:r>
            </w:ins>
          </w:p>
        </w:tc>
        <w:tc>
          <w:tcPr>
            <w:tcW w:w="899" w:type="dxa"/>
            <w:shd w:val="solid" w:color="FFFFFF" w:fill="auto"/>
          </w:tcPr>
          <w:p w14:paraId="076BECCA" w14:textId="2FD6467E" w:rsidR="00A80676" w:rsidRDefault="00A80676" w:rsidP="00A80676">
            <w:pPr>
              <w:pStyle w:val="TAC"/>
              <w:jc w:val="left"/>
              <w:rPr>
                <w:ins w:id="1489" w:author="Rapporteur_221120" w:date="2022-11-20T10:12:00Z"/>
                <w:sz w:val="16"/>
                <w:szCs w:val="16"/>
                <w:lang w:eastAsia="zh-CN"/>
              </w:rPr>
            </w:pPr>
            <w:ins w:id="1490" w:author="Rapporteur_221120" w:date="2022-11-20T10:13:00Z">
              <w:r>
                <w:rPr>
                  <w:rFonts w:hint="eastAsia"/>
                  <w:sz w:val="16"/>
                  <w:szCs w:val="16"/>
                  <w:lang w:eastAsia="zh-CN"/>
                </w:rPr>
                <w:t>S</w:t>
              </w:r>
              <w:r>
                <w:rPr>
                  <w:sz w:val="16"/>
                  <w:szCs w:val="16"/>
                  <w:lang w:eastAsia="zh-CN"/>
                </w:rPr>
                <w:t>5-226321</w:t>
              </w:r>
            </w:ins>
          </w:p>
        </w:tc>
        <w:tc>
          <w:tcPr>
            <w:tcW w:w="425" w:type="dxa"/>
            <w:shd w:val="solid" w:color="FFFFFF" w:fill="auto"/>
          </w:tcPr>
          <w:p w14:paraId="5267AC51" w14:textId="207684E6" w:rsidR="00A80676" w:rsidRDefault="00A80676" w:rsidP="00A80676">
            <w:pPr>
              <w:pStyle w:val="TAL"/>
              <w:rPr>
                <w:ins w:id="1491" w:author="Rapporteur_221120" w:date="2022-11-20T10:12:00Z"/>
                <w:sz w:val="16"/>
                <w:szCs w:val="16"/>
                <w:lang w:eastAsia="zh-CN"/>
              </w:rPr>
            </w:pPr>
            <w:ins w:id="1492" w:author="Rapporteur_221120" w:date="2022-11-20T10:13:00Z">
              <w:r>
                <w:rPr>
                  <w:rFonts w:hint="eastAsia"/>
                  <w:sz w:val="16"/>
                  <w:szCs w:val="16"/>
                  <w:lang w:eastAsia="zh-CN"/>
                </w:rPr>
                <w:t>-</w:t>
              </w:r>
            </w:ins>
          </w:p>
        </w:tc>
        <w:tc>
          <w:tcPr>
            <w:tcW w:w="425" w:type="dxa"/>
            <w:shd w:val="solid" w:color="FFFFFF" w:fill="auto"/>
          </w:tcPr>
          <w:p w14:paraId="6E4A7C56" w14:textId="6E9FA93A" w:rsidR="00A80676" w:rsidRDefault="00A80676" w:rsidP="00A80676">
            <w:pPr>
              <w:pStyle w:val="TAR"/>
              <w:rPr>
                <w:ins w:id="1493" w:author="Rapporteur_221120" w:date="2022-11-20T10:12:00Z"/>
                <w:sz w:val="16"/>
                <w:szCs w:val="16"/>
                <w:lang w:eastAsia="zh-CN"/>
              </w:rPr>
            </w:pPr>
            <w:ins w:id="1494" w:author="Rapporteur_221120" w:date="2022-11-20T10:13:00Z">
              <w:r>
                <w:rPr>
                  <w:rFonts w:hint="eastAsia"/>
                  <w:sz w:val="16"/>
                  <w:szCs w:val="16"/>
                  <w:lang w:eastAsia="zh-CN"/>
                </w:rPr>
                <w:t>-</w:t>
              </w:r>
            </w:ins>
          </w:p>
        </w:tc>
        <w:tc>
          <w:tcPr>
            <w:tcW w:w="425" w:type="dxa"/>
            <w:shd w:val="solid" w:color="FFFFFF" w:fill="auto"/>
          </w:tcPr>
          <w:p w14:paraId="3A90D213" w14:textId="7E2BF5D3" w:rsidR="00A80676" w:rsidRDefault="00A80676" w:rsidP="00A80676">
            <w:pPr>
              <w:pStyle w:val="TAC"/>
              <w:rPr>
                <w:ins w:id="1495" w:author="Rapporteur_221120" w:date="2022-11-20T10:12:00Z"/>
                <w:sz w:val="16"/>
                <w:szCs w:val="16"/>
                <w:lang w:eastAsia="zh-CN"/>
              </w:rPr>
            </w:pPr>
            <w:ins w:id="1496" w:author="Rapporteur_221120" w:date="2022-11-20T10:13:00Z">
              <w:r>
                <w:rPr>
                  <w:rFonts w:hint="eastAsia"/>
                  <w:sz w:val="16"/>
                  <w:szCs w:val="16"/>
                  <w:lang w:eastAsia="zh-CN"/>
                </w:rPr>
                <w:t>-</w:t>
              </w:r>
            </w:ins>
          </w:p>
        </w:tc>
        <w:tc>
          <w:tcPr>
            <w:tcW w:w="4962" w:type="dxa"/>
            <w:shd w:val="solid" w:color="FFFFFF" w:fill="auto"/>
          </w:tcPr>
          <w:p w14:paraId="60D7ECDB" w14:textId="01BA009F" w:rsidR="00A80676" w:rsidRPr="00642EB0" w:rsidRDefault="00A80676" w:rsidP="00A80676">
            <w:pPr>
              <w:pStyle w:val="TAL"/>
              <w:rPr>
                <w:ins w:id="1497" w:author="Rapporteur_221120" w:date="2022-11-20T10:12:00Z"/>
                <w:rFonts w:ascii="Calibri" w:hAnsi="Calibri" w:cs="Calibri"/>
                <w:szCs w:val="24"/>
              </w:rPr>
            </w:pPr>
            <w:ins w:id="1498" w:author="Rapporteur_221120" w:date="2022-11-20T10:14:00Z">
              <w:r w:rsidRPr="00A80676">
                <w:rPr>
                  <w:rFonts w:ascii="Calibri" w:hAnsi="Calibri" w:cs="Calibri"/>
                  <w:szCs w:val="24"/>
                </w:rPr>
                <w:t>Add cons for alternative 1</w:t>
              </w:r>
            </w:ins>
          </w:p>
        </w:tc>
        <w:tc>
          <w:tcPr>
            <w:tcW w:w="708" w:type="dxa"/>
            <w:shd w:val="solid" w:color="FFFFFF" w:fill="auto"/>
          </w:tcPr>
          <w:p w14:paraId="56A6721C" w14:textId="69646FA5" w:rsidR="00A80676" w:rsidRDefault="00A80676" w:rsidP="00A80676">
            <w:pPr>
              <w:pStyle w:val="TAC"/>
              <w:rPr>
                <w:ins w:id="1499" w:author="Rapporteur_221120" w:date="2022-11-20T10:12:00Z"/>
                <w:sz w:val="16"/>
                <w:szCs w:val="16"/>
                <w:lang w:eastAsia="zh-CN"/>
              </w:rPr>
            </w:pPr>
            <w:ins w:id="1500" w:author="Rapporteur_221120" w:date="2022-11-20T10:12:00Z">
              <w:r>
                <w:rPr>
                  <w:sz w:val="16"/>
                  <w:szCs w:val="16"/>
                  <w:lang w:eastAsia="zh-CN"/>
                </w:rPr>
                <w:t>1.0.0</w:t>
              </w:r>
            </w:ins>
          </w:p>
        </w:tc>
      </w:tr>
      <w:tr w:rsidR="00A80676" w:rsidRPr="00E7297F" w14:paraId="1351CAE4" w14:textId="77777777" w:rsidTr="00BF42DC">
        <w:trPr>
          <w:ins w:id="1501" w:author="Rapporteur_221120" w:date="2022-11-20T10:13:00Z"/>
        </w:trPr>
        <w:tc>
          <w:tcPr>
            <w:tcW w:w="800" w:type="dxa"/>
            <w:shd w:val="solid" w:color="FFFFFF" w:fill="auto"/>
          </w:tcPr>
          <w:p w14:paraId="6FEAE464" w14:textId="3D01CCF2" w:rsidR="00A80676" w:rsidRDefault="00A80676" w:rsidP="00A80676">
            <w:pPr>
              <w:pStyle w:val="TAC"/>
              <w:jc w:val="left"/>
              <w:rPr>
                <w:ins w:id="1502" w:author="Rapporteur_221120" w:date="2022-11-20T10:13:00Z"/>
                <w:sz w:val="16"/>
                <w:szCs w:val="16"/>
                <w:lang w:eastAsia="zh-CN"/>
              </w:rPr>
            </w:pPr>
            <w:ins w:id="1503" w:author="Rapporteur_221120" w:date="2022-11-20T10:13:00Z">
              <w:r>
                <w:rPr>
                  <w:rFonts w:hint="eastAsia"/>
                  <w:sz w:val="16"/>
                  <w:szCs w:val="16"/>
                  <w:lang w:eastAsia="zh-CN"/>
                </w:rPr>
                <w:t>2</w:t>
              </w:r>
              <w:r>
                <w:rPr>
                  <w:sz w:val="16"/>
                  <w:szCs w:val="16"/>
                  <w:lang w:eastAsia="zh-CN"/>
                </w:rPr>
                <w:t>022-11</w:t>
              </w:r>
            </w:ins>
          </w:p>
        </w:tc>
        <w:tc>
          <w:tcPr>
            <w:tcW w:w="995" w:type="dxa"/>
            <w:shd w:val="solid" w:color="FFFFFF" w:fill="auto"/>
          </w:tcPr>
          <w:p w14:paraId="2148C9A4" w14:textId="37457229" w:rsidR="00A80676" w:rsidRDefault="00A80676" w:rsidP="00A80676">
            <w:pPr>
              <w:pStyle w:val="TAC"/>
              <w:rPr>
                <w:ins w:id="1504" w:author="Rapporteur_221120" w:date="2022-11-20T10:13:00Z"/>
                <w:sz w:val="16"/>
                <w:szCs w:val="16"/>
                <w:lang w:eastAsia="zh-CN"/>
              </w:rPr>
            </w:pPr>
            <w:ins w:id="1505" w:author="Rapporteur_221120" w:date="2022-11-20T10:13:00Z">
              <w:r>
                <w:rPr>
                  <w:rFonts w:hint="eastAsia"/>
                  <w:sz w:val="16"/>
                  <w:szCs w:val="16"/>
                  <w:lang w:eastAsia="zh-CN"/>
                </w:rPr>
                <w:t>S</w:t>
              </w:r>
              <w:r>
                <w:rPr>
                  <w:sz w:val="16"/>
                  <w:szCs w:val="16"/>
                  <w:lang w:eastAsia="zh-CN"/>
                </w:rPr>
                <w:t>A5#146e</w:t>
              </w:r>
            </w:ins>
          </w:p>
        </w:tc>
        <w:tc>
          <w:tcPr>
            <w:tcW w:w="899" w:type="dxa"/>
            <w:shd w:val="solid" w:color="FFFFFF" w:fill="auto"/>
          </w:tcPr>
          <w:p w14:paraId="006C4F0E" w14:textId="32B9311B" w:rsidR="00A80676" w:rsidRDefault="00A80676" w:rsidP="00A80676">
            <w:pPr>
              <w:pStyle w:val="TAC"/>
              <w:jc w:val="left"/>
              <w:rPr>
                <w:ins w:id="1506" w:author="Rapporteur_221120" w:date="2022-11-20T10:13:00Z"/>
                <w:sz w:val="16"/>
                <w:szCs w:val="16"/>
                <w:lang w:eastAsia="zh-CN"/>
              </w:rPr>
            </w:pPr>
            <w:ins w:id="1507" w:author="Rapporteur_221120" w:date="2022-11-20T10:13:00Z">
              <w:r>
                <w:rPr>
                  <w:rFonts w:hint="eastAsia"/>
                  <w:sz w:val="16"/>
                  <w:szCs w:val="16"/>
                  <w:lang w:eastAsia="zh-CN"/>
                </w:rPr>
                <w:t>S</w:t>
              </w:r>
              <w:r>
                <w:rPr>
                  <w:sz w:val="16"/>
                  <w:szCs w:val="16"/>
                  <w:lang w:eastAsia="zh-CN"/>
                </w:rPr>
                <w:t>5-226</w:t>
              </w:r>
            </w:ins>
            <w:ins w:id="1508" w:author="Rapporteur_221120" w:date="2022-11-20T10:14:00Z">
              <w:r>
                <w:rPr>
                  <w:sz w:val="16"/>
                  <w:szCs w:val="16"/>
                  <w:lang w:eastAsia="zh-CN"/>
                </w:rPr>
                <w:t>325</w:t>
              </w:r>
            </w:ins>
          </w:p>
        </w:tc>
        <w:tc>
          <w:tcPr>
            <w:tcW w:w="425" w:type="dxa"/>
            <w:shd w:val="solid" w:color="FFFFFF" w:fill="auto"/>
          </w:tcPr>
          <w:p w14:paraId="56218195" w14:textId="3333F12D" w:rsidR="00A80676" w:rsidRDefault="00A80676" w:rsidP="00A80676">
            <w:pPr>
              <w:pStyle w:val="TAL"/>
              <w:rPr>
                <w:ins w:id="1509" w:author="Rapporteur_221120" w:date="2022-11-20T10:13:00Z"/>
                <w:sz w:val="16"/>
                <w:szCs w:val="16"/>
                <w:lang w:eastAsia="zh-CN"/>
              </w:rPr>
            </w:pPr>
            <w:ins w:id="1510" w:author="Rapporteur_221120" w:date="2022-11-20T10:13:00Z">
              <w:r>
                <w:rPr>
                  <w:rFonts w:hint="eastAsia"/>
                  <w:sz w:val="16"/>
                  <w:szCs w:val="16"/>
                  <w:lang w:eastAsia="zh-CN"/>
                </w:rPr>
                <w:t>-</w:t>
              </w:r>
            </w:ins>
          </w:p>
        </w:tc>
        <w:tc>
          <w:tcPr>
            <w:tcW w:w="425" w:type="dxa"/>
            <w:shd w:val="solid" w:color="FFFFFF" w:fill="auto"/>
          </w:tcPr>
          <w:p w14:paraId="5E75257E" w14:textId="4A1C687C" w:rsidR="00A80676" w:rsidRDefault="00A80676" w:rsidP="00A80676">
            <w:pPr>
              <w:pStyle w:val="TAR"/>
              <w:rPr>
                <w:ins w:id="1511" w:author="Rapporteur_221120" w:date="2022-11-20T10:13:00Z"/>
                <w:sz w:val="16"/>
                <w:szCs w:val="16"/>
                <w:lang w:eastAsia="zh-CN"/>
              </w:rPr>
            </w:pPr>
            <w:ins w:id="1512" w:author="Rapporteur_221120" w:date="2022-11-20T10:13:00Z">
              <w:r>
                <w:rPr>
                  <w:rFonts w:hint="eastAsia"/>
                  <w:sz w:val="16"/>
                  <w:szCs w:val="16"/>
                  <w:lang w:eastAsia="zh-CN"/>
                </w:rPr>
                <w:t>-</w:t>
              </w:r>
            </w:ins>
          </w:p>
        </w:tc>
        <w:tc>
          <w:tcPr>
            <w:tcW w:w="425" w:type="dxa"/>
            <w:shd w:val="solid" w:color="FFFFFF" w:fill="auto"/>
          </w:tcPr>
          <w:p w14:paraId="4F2C3B73" w14:textId="3EE14AAB" w:rsidR="00A80676" w:rsidRDefault="00A80676" w:rsidP="00A80676">
            <w:pPr>
              <w:pStyle w:val="TAC"/>
              <w:rPr>
                <w:ins w:id="1513" w:author="Rapporteur_221120" w:date="2022-11-20T10:13:00Z"/>
                <w:sz w:val="16"/>
                <w:szCs w:val="16"/>
                <w:lang w:eastAsia="zh-CN"/>
              </w:rPr>
            </w:pPr>
            <w:ins w:id="1514" w:author="Rapporteur_221120" w:date="2022-11-20T10:13:00Z">
              <w:r>
                <w:rPr>
                  <w:rFonts w:hint="eastAsia"/>
                  <w:sz w:val="16"/>
                  <w:szCs w:val="16"/>
                  <w:lang w:eastAsia="zh-CN"/>
                </w:rPr>
                <w:t>-</w:t>
              </w:r>
            </w:ins>
          </w:p>
        </w:tc>
        <w:tc>
          <w:tcPr>
            <w:tcW w:w="4962" w:type="dxa"/>
            <w:shd w:val="solid" w:color="FFFFFF" w:fill="auto"/>
          </w:tcPr>
          <w:p w14:paraId="6EF17B19" w14:textId="7BCA01FC" w:rsidR="00A80676" w:rsidRPr="00642EB0" w:rsidRDefault="00A80676" w:rsidP="00A80676">
            <w:pPr>
              <w:pStyle w:val="TAL"/>
              <w:rPr>
                <w:ins w:id="1515" w:author="Rapporteur_221120" w:date="2022-11-20T10:13:00Z"/>
                <w:rFonts w:ascii="Calibri" w:hAnsi="Calibri" w:cs="Calibri"/>
                <w:szCs w:val="24"/>
              </w:rPr>
            </w:pPr>
            <w:ins w:id="1516" w:author="Rapporteur_221120" w:date="2022-11-20T10:14:00Z">
              <w:r w:rsidRPr="00A80676">
                <w:rPr>
                  <w:rFonts w:ascii="Calibri" w:hAnsi="Calibri" w:cs="Calibri"/>
                  <w:szCs w:val="24"/>
                </w:rPr>
                <w:t>Add Reference Architecture</w:t>
              </w:r>
            </w:ins>
          </w:p>
        </w:tc>
        <w:tc>
          <w:tcPr>
            <w:tcW w:w="708" w:type="dxa"/>
            <w:shd w:val="solid" w:color="FFFFFF" w:fill="auto"/>
          </w:tcPr>
          <w:p w14:paraId="410C637F" w14:textId="247D74BC" w:rsidR="00A80676" w:rsidRDefault="00A80676" w:rsidP="00A80676">
            <w:pPr>
              <w:pStyle w:val="TAC"/>
              <w:rPr>
                <w:ins w:id="1517" w:author="Rapporteur_221120" w:date="2022-11-20T10:13:00Z"/>
                <w:sz w:val="16"/>
                <w:szCs w:val="16"/>
                <w:lang w:eastAsia="zh-CN"/>
              </w:rPr>
            </w:pPr>
            <w:ins w:id="1518" w:author="Rapporteur_221120" w:date="2022-11-20T10:14:00Z">
              <w:r>
                <w:rPr>
                  <w:sz w:val="16"/>
                  <w:szCs w:val="16"/>
                  <w:lang w:eastAsia="zh-CN"/>
                </w:rPr>
                <w:t>1.0.0</w:t>
              </w:r>
            </w:ins>
          </w:p>
        </w:tc>
      </w:tr>
    </w:tbl>
    <w:p w14:paraId="566463FE" w14:textId="77777777" w:rsidR="00080512" w:rsidRDefault="00080512"/>
    <w:sectPr w:rsidR="00080512">
      <w:headerReference w:type="default" r:id="rId40"/>
      <w:footerReference w:type="default" r:id="rId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60B626" w14:textId="77777777" w:rsidR="00C922A7" w:rsidRDefault="00C922A7">
      <w:r>
        <w:separator/>
      </w:r>
    </w:p>
  </w:endnote>
  <w:endnote w:type="continuationSeparator" w:id="0">
    <w:p w14:paraId="1FE7C412" w14:textId="77777777" w:rsidR="00C922A7" w:rsidRDefault="00C922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14E2D9" w14:textId="77777777" w:rsidR="00C922A7" w:rsidRDefault="00C922A7">
      <w:r>
        <w:separator/>
      </w:r>
    </w:p>
  </w:footnote>
  <w:footnote w:type="continuationSeparator" w:id="0">
    <w:p w14:paraId="6D3D598A" w14:textId="77777777" w:rsidR="00C922A7" w:rsidRDefault="00C922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19CAC20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30647">
      <w:rPr>
        <w:rFonts w:ascii="Arial" w:hAnsi="Arial" w:cs="Arial"/>
        <w:b/>
        <w:noProof/>
        <w:sz w:val="18"/>
        <w:szCs w:val="18"/>
      </w:rPr>
      <w:t>3GPP TR 28.824 V0.10.0 (2022-11)</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39C4ED8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30647">
      <w:rPr>
        <w:rFonts w:ascii="Arial" w:hAnsi="Arial" w:cs="Arial"/>
        <w:b/>
        <w:noProof/>
        <w:sz w:val="18"/>
        <w:szCs w:val="18"/>
      </w:rPr>
      <w:t>Release 17</w:t>
    </w:r>
    <w:r>
      <w:rPr>
        <w:rFonts w:ascii="Arial" w:hAnsi="Arial" w:cs="Arial"/>
        <w:b/>
        <w:sz w:val="18"/>
        <w:szCs w:val="18"/>
      </w:rPr>
      <w:fldChar w:fldCharType="end"/>
    </w:r>
  </w:p>
  <w:p w14:paraId="6C5E8A4E" w14:textId="77777777" w:rsidR="00597B11" w:rsidRDefault="00597B1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1A85FF4"/>
    <w:multiLevelType w:val="hybridMultilevel"/>
    <w:tmpl w:val="C98C871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F087D13"/>
    <w:multiLevelType w:val="hybridMultilevel"/>
    <w:tmpl w:val="C6D692BA"/>
    <w:lvl w:ilvl="0" w:tplc="BA2CC42E">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5"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58C721C2"/>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5CEB694D"/>
    <w:multiLevelType w:val="hybridMultilevel"/>
    <w:tmpl w:val="1A5C8290"/>
    <w:lvl w:ilvl="0" w:tplc="2A18350A">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5B175C4"/>
    <w:multiLevelType w:val="hybridMultilevel"/>
    <w:tmpl w:val="8DA6ABE6"/>
    <w:lvl w:ilvl="0" w:tplc="5B9C04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BDA1BD5"/>
    <w:multiLevelType w:val="hybridMultilevel"/>
    <w:tmpl w:val="ABE2AC8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094938344">
    <w:abstractNumId w:val="6"/>
  </w:num>
  <w:num w:numId="2" w16cid:durableId="929390574">
    <w:abstractNumId w:val="5"/>
  </w:num>
  <w:num w:numId="3" w16cid:durableId="1442919822">
    <w:abstractNumId w:val="3"/>
  </w:num>
  <w:num w:numId="4" w16cid:durableId="798110601">
    <w:abstractNumId w:val="1"/>
  </w:num>
  <w:num w:numId="5" w16cid:durableId="1414737091">
    <w:abstractNumId w:val="0"/>
  </w:num>
  <w:num w:numId="6" w16cid:durableId="507795022">
    <w:abstractNumId w:val="11"/>
  </w:num>
  <w:num w:numId="7" w16cid:durableId="452796056">
    <w:abstractNumId w:val="10"/>
  </w:num>
  <w:num w:numId="8" w16cid:durableId="1252545957">
    <w:abstractNumId w:val="4"/>
  </w:num>
  <w:num w:numId="9" w16cid:durableId="1438057616">
    <w:abstractNumId w:val="9"/>
  </w:num>
  <w:num w:numId="10" w16cid:durableId="160237166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654943679">
    <w:abstractNumId w:val="8"/>
  </w:num>
  <w:num w:numId="12" w16cid:durableId="110513898">
    <w:abstractNumId w:val="12"/>
  </w:num>
  <w:num w:numId="13" w16cid:durableId="1039820003">
    <w:abstractNumId w:val="7"/>
  </w:num>
  <w:num w:numId="14" w16cid:durableId="442575800">
    <w:abstractNumId w:val="2"/>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_221120">
    <w15:presenceInfo w15:providerId="None" w15:userId="Rapporteur_221120"/>
  </w15:person>
  <w15:person w15:author="Rapporteur_221123">
    <w15:presenceInfo w15:providerId="None" w15:userId="Rapporteur_221123"/>
  </w15:person>
  <w15:person w15:author="Huawei">
    <w15:presenceInfo w15:providerId="None" w15:userId="Huawei"/>
  </w15:person>
  <w15:person w15:author="Huawei 1">
    <w15:presenceInfo w15:providerId="None" w15:userId="Huawei 1"/>
  </w15:person>
  <w15:person w15:author="Len1">
    <w15:presenceInfo w15:providerId="None" w15:userId="Len1"/>
  </w15:person>
  <w15:person w15:author="DG#143e">
    <w15:presenceInfo w15:providerId="None" w15:userId="DG#143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3"/>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B38"/>
    <w:rsid w:val="00007D8E"/>
    <w:rsid w:val="000128A6"/>
    <w:rsid w:val="00025A44"/>
    <w:rsid w:val="00025A6B"/>
    <w:rsid w:val="000326D4"/>
    <w:rsid w:val="00033397"/>
    <w:rsid w:val="00036936"/>
    <w:rsid w:val="00040095"/>
    <w:rsid w:val="00040A8B"/>
    <w:rsid w:val="00045BC8"/>
    <w:rsid w:val="00046765"/>
    <w:rsid w:val="00051834"/>
    <w:rsid w:val="0005193C"/>
    <w:rsid w:val="00053B8C"/>
    <w:rsid w:val="00054A22"/>
    <w:rsid w:val="00062023"/>
    <w:rsid w:val="00062564"/>
    <w:rsid w:val="000655A6"/>
    <w:rsid w:val="00066882"/>
    <w:rsid w:val="00080512"/>
    <w:rsid w:val="00082A32"/>
    <w:rsid w:val="00082E1B"/>
    <w:rsid w:val="00084B01"/>
    <w:rsid w:val="0008512B"/>
    <w:rsid w:val="00085992"/>
    <w:rsid w:val="00091632"/>
    <w:rsid w:val="00097D2C"/>
    <w:rsid w:val="000A573F"/>
    <w:rsid w:val="000C3E50"/>
    <w:rsid w:val="000C47C3"/>
    <w:rsid w:val="000C6383"/>
    <w:rsid w:val="000D1B63"/>
    <w:rsid w:val="000D34E0"/>
    <w:rsid w:val="000D3681"/>
    <w:rsid w:val="000D3C36"/>
    <w:rsid w:val="000D4572"/>
    <w:rsid w:val="000D58AB"/>
    <w:rsid w:val="000D5A6E"/>
    <w:rsid w:val="000D65B9"/>
    <w:rsid w:val="000D7329"/>
    <w:rsid w:val="000D7F40"/>
    <w:rsid w:val="000E5C47"/>
    <w:rsid w:val="000F753C"/>
    <w:rsid w:val="00107FFA"/>
    <w:rsid w:val="00112D69"/>
    <w:rsid w:val="001208B8"/>
    <w:rsid w:val="00120DD7"/>
    <w:rsid w:val="00120F4E"/>
    <w:rsid w:val="00124856"/>
    <w:rsid w:val="001259F3"/>
    <w:rsid w:val="00126EC6"/>
    <w:rsid w:val="00127B32"/>
    <w:rsid w:val="001327E3"/>
    <w:rsid w:val="00133525"/>
    <w:rsid w:val="00151060"/>
    <w:rsid w:val="0015292F"/>
    <w:rsid w:val="00163D99"/>
    <w:rsid w:val="00164D8D"/>
    <w:rsid w:val="001677CC"/>
    <w:rsid w:val="0017664F"/>
    <w:rsid w:val="00176E81"/>
    <w:rsid w:val="00186417"/>
    <w:rsid w:val="001A1E83"/>
    <w:rsid w:val="001A4311"/>
    <w:rsid w:val="001A4C42"/>
    <w:rsid w:val="001A7420"/>
    <w:rsid w:val="001B6637"/>
    <w:rsid w:val="001C21C3"/>
    <w:rsid w:val="001C539D"/>
    <w:rsid w:val="001C6E08"/>
    <w:rsid w:val="001C7CDC"/>
    <w:rsid w:val="001D02C2"/>
    <w:rsid w:val="001D0EDA"/>
    <w:rsid w:val="001D3B2A"/>
    <w:rsid w:val="001D3CF1"/>
    <w:rsid w:val="001D46FA"/>
    <w:rsid w:val="001E3719"/>
    <w:rsid w:val="001E54A5"/>
    <w:rsid w:val="001F025D"/>
    <w:rsid w:val="001F0C1D"/>
    <w:rsid w:val="001F1132"/>
    <w:rsid w:val="001F168B"/>
    <w:rsid w:val="001F3136"/>
    <w:rsid w:val="001F31D2"/>
    <w:rsid w:val="001F3860"/>
    <w:rsid w:val="001F4776"/>
    <w:rsid w:val="001F537A"/>
    <w:rsid w:val="00202022"/>
    <w:rsid w:val="00202A98"/>
    <w:rsid w:val="00205D61"/>
    <w:rsid w:val="002110FF"/>
    <w:rsid w:val="0021417A"/>
    <w:rsid w:val="002151C5"/>
    <w:rsid w:val="00220989"/>
    <w:rsid w:val="00227F57"/>
    <w:rsid w:val="002301B6"/>
    <w:rsid w:val="00233E9F"/>
    <w:rsid w:val="002341A8"/>
    <w:rsid w:val="002347A2"/>
    <w:rsid w:val="00240516"/>
    <w:rsid w:val="002446ED"/>
    <w:rsid w:val="0024554D"/>
    <w:rsid w:val="00250267"/>
    <w:rsid w:val="002649A0"/>
    <w:rsid w:val="002675F0"/>
    <w:rsid w:val="002754FF"/>
    <w:rsid w:val="00293CDB"/>
    <w:rsid w:val="00294BE7"/>
    <w:rsid w:val="00295D29"/>
    <w:rsid w:val="0029667B"/>
    <w:rsid w:val="00297B07"/>
    <w:rsid w:val="002A0355"/>
    <w:rsid w:val="002A457E"/>
    <w:rsid w:val="002A595F"/>
    <w:rsid w:val="002B0446"/>
    <w:rsid w:val="002B09E5"/>
    <w:rsid w:val="002B1256"/>
    <w:rsid w:val="002B1BF9"/>
    <w:rsid w:val="002B6339"/>
    <w:rsid w:val="002D23E0"/>
    <w:rsid w:val="002D67DE"/>
    <w:rsid w:val="002D6CFC"/>
    <w:rsid w:val="002E00EE"/>
    <w:rsid w:val="002E020C"/>
    <w:rsid w:val="002E1E7C"/>
    <w:rsid w:val="002E4DD6"/>
    <w:rsid w:val="002F1649"/>
    <w:rsid w:val="003172DC"/>
    <w:rsid w:val="00333145"/>
    <w:rsid w:val="00333B8F"/>
    <w:rsid w:val="00333FB2"/>
    <w:rsid w:val="00336AAF"/>
    <w:rsid w:val="00340CD6"/>
    <w:rsid w:val="00351D4B"/>
    <w:rsid w:val="0035462D"/>
    <w:rsid w:val="00362AFE"/>
    <w:rsid w:val="003640AE"/>
    <w:rsid w:val="00364DB4"/>
    <w:rsid w:val="00366574"/>
    <w:rsid w:val="003765B8"/>
    <w:rsid w:val="003814CD"/>
    <w:rsid w:val="0038260D"/>
    <w:rsid w:val="0038337D"/>
    <w:rsid w:val="003834B1"/>
    <w:rsid w:val="00385B4F"/>
    <w:rsid w:val="00386E1B"/>
    <w:rsid w:val="00391501"/>
    <w:rsid w:val="0039395E"/>
    <w:rsid w:val="0039583A"/>
    <w:rsid w:val="003A1CB0"/>
    <w:rsid w:val="003A1FAD"/>
    <w:rsid w:val="003B1012"/>
    <w:rsid w:val="003B4C66"/>
    <w:rsid w:val="003C3971"/>
    <w:rsid w:val="003D13C2"/>
    <w:rsid w:val="003D225F"/>
    <w:rsid w:val="003D4285"/>
    <w:rsid w:val="003D5E4B"/>
    <w:rsid w:val="003E7B49"/>
    <w:rsid w:val="003F1028"/>
    <w:rsid w:val="003F5112"/>
    <w:rsid w:val="003F573B"/>
    <w:rsid w:val="003F7977"/>
    <w:rsid w:val="00404C69"/>
    <w:rsid w:val="0041233A"/>
    <w:rsid w:val="00415DA3"/>
    <w:rsid w:val="004220F3"/>
    <w:rsid w:val="00422783"/>
    <w:rsid w:val="00423334"/>
    <w:rsid w:val="00426155"/>
    <w:rsid w:val="0043315D"/>
    <w:rsid w:val="004345EC"/>
    <w:rsid w:val="00436BEE"/>
    <w:rsid w:val="00447772"/>
    <w:rsid w:val="00451F1C"/>
    <w:rsid w:val="00461C9D"/>
    <w:rsid w:val="00465515"/>
    <w:rsid w:val="00466D96"/>
    <w:rsid w:val="004675EF"/>
    <w:rsid w:val="0048010C"/>
    <w:rsid w:val="00492BA1"/>
    <w:rsid w:val="00494D66"/>
    <w:rsid w:val="004B4E8D"/>
    <w:rsid w:val="004C3B4C"/>
    <w:rsid w:val="004D3578"/>
    <w:rsid w:val="004D4C9A"/>
    <w:rsid w:val="004E0C61"/>
    <w:rsid w:val="004E1BF3"/>
    <w:rsid w:val="004E213A"/>
    <w:rsid w:val="004E2359"/>
    <w:rsid w:val="004E3780"/>
    <w:rsid w:val="004E691D"/>
    <w:rsid w:val="004F0988"/>
    <w:rsid w:val="004F1BA5"/>
    <w:rsid w:val="004F3340"/>
    <w:rsid w:val="004F5A34"/>
    <w:rsid w:val="004F6EF2"/>
    <w:rsid w:val="004F79AA"/>
    <w:rsid w:val="00521FDB"/>
    <w:rsid w:val="005255C0"/>
    <w:rsid w:val="0053388B"/>
    <w:rsid w:val="00535773"/>
    <w:rsid w:val="00540331"/>
    <w:rsid w:val="00543E6C"/>
    <w:rsid w:val="00550494"/>
    <w:rsid w:val="00553136"/>
    <w:rsid w:val="00557C39"/>
    <w:rsid w:val="0056453B"/>
    <w:rsid w:val="00565087"/>
    <w:rsid w:val="00571148"/>
    <w:rsid w:val="00573B0F"/>
    <w:rsid w:val="00574AB5"/>
    <w:rsid w:val="00585A47"/>
    <w:rsid w:val="00587791"/>
    <w:rsid w:val="00591574"/>
    <w:rsid w:val="00594CE5"/>
    <w:rsid w:val="00597B11"/>
    <w:rsid w:val="005A0424"/>
    <w:rsid w:val="005A16E4"/>
    <w:rsid w:val="005A3452"/>
    <w:rsid w:val="005B2ACD"/>
    <w:rsid w:val="005B5E62"/>
    <w:rsid w:val="005C2551"/>
    <w:rsid w:val="005D2E01"/>
    <w:rsid w:val="005D7526"/>
    <w:rsid w:val="005E4BB2"/>
    <w:rsid w:val="005E5D20"/>
    <w:rsid w:val="005E781D"/>
    <w:rsid w:val="005F00C6"/>
    <w:rsid w:val="005F3AB7"/>
    <w:rsid w:val="005F6E28"/>
    <w:rsid w:val="00602AEA"/>
    <w:rsid w:val="00603007"/>
    <w:rsid w:val="006033EA"/>
    <w:rsid w:val="00605EAD"/>
    <w:rsid w:val="00606B58"/>
    <w:rsid w:val="00614FDF"/>
    <w:rsid w:val="006165C8"/>
    <w:rsid w:val="00627A7F"/>
    <w:rsid w:val="0063420F"/>
    <w:rsid w:val="00634A47"/>
    <w:rsid w:val="0063543D"/>
    <w:rsid w:val="0063668F"/>
    <w:rsid w:val="00647114"/>
    <w:rsid w:val="00650473"/>
    <w:rsid w:val="0065174F"/>
    <w:rsid w:val="0065646B"/>
    <w:rsid w:val="00657C99"/>
    <w:rsid w:val="00661BFB"/>
    <w:rsid w:val="00661DF5"/>
    <w:rsid w:val="0066397F"/>
    <w:rsid w:val="00664294"/>
    <w:rsid w:val="00664A28"/>
    <w:rsid w:val="006663AD"/>
    <w:rsid w:val="0067383E"/>
    <w:rsid w:val="006814AE"/>
    <w:rsid w:val="006827FC"/>
    <w:rsid w:val="00684600"/>
    <w:rsid w:val="0068470B"/>
    <w:rsid w:val="006858BF"/>
    <w:rsid w:val="00687CD3"/>
    <w:rsid w:val="006A323F"/>
    <w:rsid w:val="006A32F3"/>
    <w:rsid w:val="006B1595"/>
    <w:rsid w:val="006B30D0"/>
    <w:rsid w:val="006B3EBD"/>
    <w:rsid w:val="006C3D95"/>
    <w:rsid w:val="006C6F47"/>
    <w:rsid w:val="006D12F6"/>
    <w:rsid w:val="006D6FEB"/>
    <w:rsid w:val="006E2D9E"/>
    <w:rsid w:val="006E5C86"/>
    <w:rsid w:val="006F6BAA"/>
    <w:rsid w:val="00701116"/>
    <w:rsid w:val="00711CDF"/>
    <w:rsid w:val="00713C44"/>
    <w:rsid w:val="00716611"/>
    <w:rsid w:val="0072591D"/>
    <w:rsid w:val="00726D8B"/>
    <w:rsid w:val="00727214"/>
    <w:rsid w:val="0073369D"/>
    <w:rsid w:val="00733E22"/>
    <w:rsid w:val="007344F3"/>
    <w:rsid w:val="00734A5B"/>
    <w:rsid w:val="007373F4"/>
    <w:rsid w:val="007378E0"/>
    <w:rsid w:val="0074026F"/>
    <w:rsid w:val="007429F6"/>
    <w:rsid w:val="00744E76"/>
    <w:rsid w:val="007450CD"/>
    <w:rsid w:val="0075099B"/>
    <w:rsid w:val="00754797"/>
    <w:rsid w:val="007615CA"/>
    <w:rsid w:val="00761DB3"/>
    <w:rsid w:val="007642C7"/>
    <w:rsid w:val="00774DA4"/>
    <w:rsid w:val="0077567D"/>
    <w:rsid w:val="00776A32"/>
    <w:rsid w:val="00781F0F"/>
    <w:rsid w:val="0079069A"/>
    <w:rsid w:val="00791062"/>
    <w:rsid w:val="007919AE"/>
    <w:rsid w:val="00796632"/>
    <w:rsid w:val="007A6DE5"/>
    <w:rsid w:val="007A7E2B"/>
    <w:rsid w:val="007B1811"/>
    <w:rsid w:val="007B32EA"/>
    <w:rsid w:val="007B3EB0"/>
    <w:rsid w:val="007B600E"/>
    <w:rsid w:val="007B68BE"/>
    <w:rsid w:val="007B7A24"/>
    <w:rsid w:val="007C2022"/>
    <w:rsid w:val="007C48DB"/>
    <w:rsid w:val="007C6183"/>
    <w:rsid w:val="007D26FC"/>
    <w:rsid w:val="007D4D8D"/>
    <w:rsid w:val="007E439D"/>
    <w:rsid w:val="007F0F4A"/>
    <w:rsid w:val="007F5412"/>
    <w:rsid w:val="007F55F3"/>
    <w:rsid w:val="007F6000"/>
    <w:rsid w:val="00801E7B"/>
    <w:rsid w:val="00802899"/>
    <w:rsid w:val="008028A4"/>
    <w:rsid w:val="008046FB"/>
    <w:rsid w:val="008263B3"/>
    <w:rsid w:val="00830747"/>
    <w:rsid w:val="008331E0"/>
    <w:rsid w:val="0083401B"/>
    <w:rsid w:val="008346D5"/>
    <w:rsid w:val="00843D60"/>
    <w:rsid w:val="00844018"/>
    <w:rsid w:val="00845217"/>
    <w:rsid w:val="00846E11"/>
    <w:rsid w:val="00860BB6"/>
    <w:rsid w:val="00860F53"/>
    <w:rsid w:val="0086345A"/>
    <w:rsid w:val="008638BA"/>
    <w:rsid w:val="00863C0D"/>
    <w:rsid w:val="0087117A"/>
    <w:rsid w:val="00872E03"/>
    <w:rsid w:val="008764CC"/>
    <w:rsid w:val="008768CA"/>
    <w:rsid w:val="008775AB"/>
    <w:rsid w:val="008801EB"/>
    <w:rsid w:val="008838F5"/>
    <w:rsid w:val="008B4236"/>
    <w:rsid w:val="008B60CA"/>
    <w:rsid w:val="008B746E"/>
    <w:rsid w:val="008C112F"/>
    <w:rsid w:val="008C1C01"/>
    <w:rsid w:val="008C272E"/>
    <w:rsid w:val="008C384C"/>
    <w:rsid w:val="008D1C0B"/>
    <w:rsid w:val="008D6DD3"/>
    <w:rsid w:val="008D7DED"/>
    <w:rsid w:val="008E0596"/>
    <w:rsid w:val="008E5F1F"/>
    <w:rsid w:val="008F5D04"/>
    <w:rsid w:val="00901BE3"/>
    <w:rsid w:val="0090271F"/>
    <w:rsid w:val="00902E23"/>
    <w:rsid w:val="0091132B"/>
    <w:rsid w:val="009114D7"/>
    <w:rsid w:val="00911B62"/>
    <w:rsid w:val="0091348E"/>
    <w:rsid w:val="00915EF7"/>
    <w:rsid w:val="0091606A"/>
    <w:rsid w:val="00917CCB"/>
    <w:rsid w:val="00925DA1"/>
    <w:rsid w:val="00937F2F"/>
    <w:rsid w:val="00942EC2"/>
    <w:rsid w:val="00950189"/>
    <w:rsid w:val="00950BF3"/>
    <w:rsid w:val="0095470C"/>
    <w:rsid w:val="00955DD0"/>
    <w:rsid w:val="00961177"/>
    <w:rsid w:val="00964C84"/>
    <w:rsid w:val="0097284A"/>
    <w:rsid w:val="0097296E"/>
    <w:rsid w:val="00976307"/>
    <w:rsid w:val="0098407A"/>
    <w:rsid w:val="009A1158"/>
    <w:rsid w:val="009A4B48"/>
    <w:rsid w:val="009A4C31"/>
    <w:rsid w:val="009A4F51"/>
    <w:rsid w:val="009A61E3"/>
    <w:rsid w:val="009A6374"/>
    <w:rsid w:val="009C0C64"/>
    <w:rsid w:val="009C0DE1"/>
    <w:rsid w:val="009C51B9"/>
    <w:rsid w:val="009C746E"/>
    <w:rsid w:val="009D0151"/>
    <w:rsid w:val="009D1575"/>
    <w:rsid w:val="009D4FDC"/>
    <w:rsid w:val="009D55A8"/>
    <w:rsid w:val="009E03AB"/>
    <w:rsid w:val="009E2350"/>
    <w:rsid w:val="009F0D09"/>
    <w:rsid w:val="009F37B7"/>
    <w:rsid w:val="009F4853"/>
    <w:rsid w:val="00A00C15"/>
    <w:rsid w:val="00A00FD9"/>
    <w:rsid w:val="00A045CE"/>
    <w:rsid w:val="00A10F02"/>
    <w:rsid w:val="00A164B4"/>
    <w:rsid w:val="00A16E73"/>
    <w:rsid w:val="00A1754A"/>
    <w:rsid w:val="00A232AE"/>
    <w:rsid w:val="00A26956"/>
    <w:rsid w:val="00A2727B"/>
    <w:rsid w:val="00A27486"/>
    <w:rsid w:val="00A412C9"/>
    <w:rsid w:val="00A416D9"/>
    <w:rsid w:val="00A53724"/>
    <w:rsid w:val="00A55D54"/>
    <w:rsid w:val="00A56066"/>
    <w:rsid w:val="00A6041D"/>
    <w:rsid w:val="00A63AF9"/>
    <w:rsid w:val="00A64854"/>
    <w:rsid w:val="00A73129"/>
    <w:rsid w:val="00A80676"/>
    <w:rsid w:val="00A81E6A"/>
    <w:rsid w:val="00A82346"/>
    <w:rsid w:val="00A87437"/>
    <w:rsid w:val="00A92BA1"/>
    <w:rsid w:val="00AA188A"/>
    <w:rsid w:val="00AA6485"/>
    <w:rsid w:val="00AB09C1"/>
    <w:rsid w:val="00AB40A5"/>
    <w:rsid w:val="00AB7CE7"/>
    <w:rsid w:val="00AC5360"/>
    <w:rsid w:val="00AC560C"/>
    <w:rsid w:val="00AC6BC6"/>
    <w:rsid w:val="00AD3440"/>
    <w:rsid w:val="00AD4760"/>
    <w:rsid w:val="00AE5E26"/>
    <w:rsid w:val="00AE65E2"/>
    <w:rsid w:val="00AE677D"/>
    <w:rsid w:val="00AF67C8"/>
    <w:rsid w:val="00B07E56"/>
    <w:rsid w:val="00B15449"/>
    <w:rsid w:val="00B209A5"/>
    <w:rsid w:val="00B256B8"/>
    <w:rsid w:val="00B32620"/>
    <w:rsid w:val="00B40FB3"/>
    <w:rsid w:val="00B417C5"/>
    <w:rsid w:val="00B42CB1"/>
    <w:rsid w:val="00B43F1B"/>
    <w:rsid w:val="00B5274F"/>
    <w:rsid w:val="00B55C3F"/>
    <w:rsid w:val="00B64B04"/>
    <w:rsid w:val="00B715FB"/>
    <w:rsid w:val="00B716A1"/>
    <w:rsid w:val="00B805CD"/>
    <w:rsid w:val="00B93086"/>
    <w:rsid w:val="00BA19ED"/>
    <w:rsid w:val="00BA4B8D"/>
    <w:rsid w:val="00BA5F17"/>
    <w:rsid w:val="00BB6CA7"/>
    <w:rsid w:val="00BC0F7D"/>
    <w:rsid w:val="00BC3865"/>
    <w:rsid w:val="00BD71B0"/>
    <w:rsid w:val="00BD7D31"/>
    <w:rsid w:val="00BE3255"/>
    <w:rsid w:val="00BE4C59"/>
    <w:rsid w:val="00BF128E"/>
    <w:rsid w:val="00BF362E"/>
    <w:rsid w:val="00BF42DC"/>
    <w:rsid w:val="00C074DD"/>
    <w:rsid w:val="00C14021"/>
    <w:rsid w:val="00C1496A"/>
    <w:rsid w:val="00C22BEA"/>
    <w:rsid w:val="00C272E6"/>
    <w:rsid w:val="00C32446"/>
    <w:rsid w:val="00C33079"/>
    <w:rsid w:val="00C45231"/>
    <w:rsid w:val="00C56881"/>
    <w:rsid w:val="00C65C01"/>
    <w:rsid w:val="00C72833"/>
    <w:rsid w:val="00C73417"/>
    <w:rsid w:val="00C767AA"/>
    <w:rsid w:val="00C80F1D"/>
    <w:rsid w:val="00C81C6B"/>
    <w:rsid w:val="00C91CB2"/>
    <w:rsid w:val="00C922A7"/>
    <w:rsid w:val="00C93F40"/>
    <w:rsid w:val="00C962CC"/>
    <w:rsid w:val="00C96F2E"/>
    <w:rsid w:val="00CA0BD2"/>
    <w:rsid w:val="00CA392F"/>
    <w:rsid w:val="00CA3D0C"/>
    <w:rsid w:val="00CB44D1"/>
    <w:rsid w:val="00CC15B7"/>
    <w:rsid w:val="00CC3352"/>
    <w:rsid w:val="00CC4394"/>
    <w:rsid w:val="00CD1424"/>
    <w:rsid w:val="00CD1AEF"/>
    <w:rsid w:val="00CD6626"/>
    <w:rsid w:val="00CE0754"/>
    <w:rsid w:val="00CF3120"/>
    <w:rsid w:val="00D01E6C"/>
    <w:rsid w:val="00D06D68"/>
    <w:rsid w:val="00D1520F"/>
    <w:rsid w:val="00D30647"/>
    <w:rsid w:val="00D33A8A"/>
    <w:rsid w:val="00D35823"/>
    <w:rsid w:val="00D4653D"/>
    <w:rsid w:val="00D50647"/>
    <w:rsid w:val="00D5763B"/>
    <w:rsid w:val="00D57972"/>
    <w:rsid w:val="00D62758"/>
    <w:rsid w:val="00D647B4"/>
    <w:rsid w:val="00D66EE3"/>
    <w:rsid w:val="00D675A9"/>
    <w:rsid w:val="00D738D6"/>
    <w:rsid w:val="00D755EB"/>
    <w:rsid w:val="00D76048"/>
    <w:rsid w:val="00D8129F"/>
    <w:rsid w:val="00D85307"/>
    <w:rsid w:val="00D87D79"/>
    <w:rsid w:val="00D87E00"/>
    <w:rsid w:val="00D9134D"/>
    <w:rsid w:val="00D91CDA"/>
    <w:rsid w:val="00DA1063"/>
    <w:rsid w:val="00DA2767"/>
    <w:rsid w:val="00DA5BE2"/>
    <w:rsid w:val="00DA77C3"/>
    <w:rsid w:val="00DA7800"/>
    <w:rsid w:val="00DA7A03"/>
    <w:rsid w:val="00DB1818"/>
    <w:rsid w:val="00DC22AB"/>
    <w:rsid w:val="00DC309B"/>
    <w:rsid w:val="00DC4DA2"/>
    <w:rsid w:val="00DC5807"/>
    <w:rsid w:val="00DD43FB"/>
    <w:rsid w:val="00DD495D"/>
    <w:rsid w:val="00DD4C17"/>
    <w:rsid w:val="00DD5022"/>
    <w:rsid w:val="00DD74A5"/>
    <w:rsid w:val="00DE1A74"/>
    <w:rsid w:val="00DF1101"/>
    <w:rsid w:val="00DF2B1F"/>
    <w:rsid w:val="00DF62CD"/>
    <w:rsid w:val="00E00D9A"/>
    <w:rsid w:val="00E06EBC"/>
    <w:rsid w:val="00E07172"/>
    <w:rsid w:val="00E076C8"/>
    <w:rsid w:val="00E13529"/>
    <w:rsid w:val="00E16509"/>
    <w:rsid w:val="00E22924"/>
    <w:rsid w:val="00E23541"/>
    <w:rsid w:val="00E250B1"/>
    <w:rsid w:val="00E27FA3"/>
    <w:rsid w:val="00E35573"/>
    <w:rsid w:val="00E432FC"/>
    <w:rsid w:val="00E43890"/>
    <w:rsid w:val="00E44582"/>
    <w:rsid w:val="00E6029D"/>
    <w:rsid w:val="00E61AD7"/>
    <w:rsid w:val="00E6453A"/>
    <w:rsid w:val="00E665C7"/>
    <w:rsid w:val="00E71788"/>
    <w:rsid w:val="00E7297F"/>
    <w:rsid w:val="00E74754"/>
    <w:rsid w:val="00E76825"/>
    <w:rsid w:val="00E77645"/>
    <w:rsid w:val="00E804CF"/>
    <w:rsid w:val="00E829C4"/>
    <w:rsid w:val="00E93E01"/>
    <w:rsid w:val="00EA15B0"/>
    <w:rsid w:val="00EA5EA7"/>
    <w:rsid w:val="00EA6E1B"/>
    <w:rsid w:val="00EB3F00"/>
    <w:rsid w:val="00EB6601"/>
    <w:rsid w:val="00EC4A25"/>
    <w:rsid w:val="00EC4D96"/>
    <w:rsid w:val="00EE6D2E"/>
    <w:rsid w:val="00EF1601"/>
    <w:rsid w:val="00F025A2"/>
    <w:rsid w:val="00F04712"/>
    <w:rsid w:val="00F06A0D"/>
    <w:rsid w:val="00F06CA3"/>
    <w:rsid w:val="00F113FE"/>
    <w:rsid w:val="00F13360"/>
    <w:rsid w:val="00F22285"/>
    <w:rsid w:val="00F22EC7"/>
    <w:rsid w:val="00F26332"/>
    <w:rsid w:val="00F309AE"/>
    <w:rsid w:val="00F325C8"/>
    <w:rsid w:val="00F65292"/>
    <w:rsid w:val="00F653B8"/>
    <w:rsid w:val="00F74F35"/>
    <w:rsid w:val="00F878D7"/>
    <w:rsid w:val="00F87F68"/>
    <w:rsid w:val="00F9008D"/>
    <w:rsid w:val="00F93366"/>
    <w:rsid w:val="00FA0987"/>
    <w:rsid w:val="00FA1266"/>
    <w:rsid w:val="00FA21AE"/>
    <w:rsid w:val="00FA779A"/>
    <w:rsid w:val="00FA77AF"/>
    <w:rsid w:val="00FA7D24"/>
    <w:rsid w:val="00FB224F"/>
    <w:rsid w:val="00FB2C7D"/>
    <w:rsid w:val="00FB6294"/>
    <w:rsid w:val="00FC104F"/>
    <w:rsid w:val="00FC1192"/>
    <w:rsid w:val="00FC19BF"/>
    <w:rsid w:val="00FC5564"/>
    <w:rsid w:val="00FD39C1"/>
    <w:rsid w:val="00FD3BB2"/>
    <w:rsid w:val="00FD474B"/>
    <w:rsid w:val="00FD779B"/>
    <w:rsid w:val="00FE1E8E"/>
    <w:rsid w:val="00FE60A8"/>
    <w:rsid w:val="00FF1FE3"/>
    <w:rsid w:val="00FF2079"/>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pPr>
      <w:pBdr>
        <w:top w:val="none" w:sz="0" w:space="0" w:color="auto"/>
      </w:pBdr>
      <w:spacing w:before="180"/>
      <w:outlineLvl w:val="1"/>
    </w:pPr>
    <w:rPr>
      <w:sz w:val="32"/>
    </w:rPr>
  </w:style>
  <w:style w:type="paragraph" w:styleId="3">
    <w:name w:val="heading 3"/>
    <w:aliases w:val="h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30">
    <w:name w:val="标题 3 字符"/>
    <w:aliases w:val="h3 字符"/>
    <w:link w:val="3"/>
    <w:rsid w:val="00DD43FB"/>
    <w:rPr>
      <w:rFonts w:ascii="Arial" w:hAnsi="Arial"/>
      <w:sz w:val="28"/>
      <w:lang w:eastAsia="en-US"/>
    </w:rPr>
  </w:style>
  <w:style w:type="paragraph" w:styleId="aa">
    <w:name w:val="Revision"/>
    <w:hidden/>
    <w:uiPriority w:val="99"/>
    <w:semiHidden/>
    <w:rsid w:val="00E804CF"/>
    <w:rPr>
      <w:lang w:eastAsia="en-US"/>
    </w:rPr>
  </w:style>
  <w:style w:type="character" w:customStyle="1" w:styleId="B2Char">
    <w:name w:val="B2 Char"/>
    <w:link w:val="B2"/>
    <w:rsid w:val="006663AD"/>
    <w:rPr>
      <w:lang w:eastAsia="en-US"/>
    </w:rPr>
  </w:style>
  <w:style w:type="paragraph" w:styleId="ab">
    <w:name w:val="List"/>
    <w:basedOn w:val="a"/>
    <w:rsid w:val="00CC4394"/>
    <w:pPr>
      <w:ind w:left="568" w:hanging="284"/>
    </w:pPr>
    <w:rPr>
      <w:rFonts w:eastAsia="宋体"/>
    </w:rPr>
  </w:style>
  <w:style w:type="paragraph" w:customStyle="1" w:styleId="code">
    <w:name w:val="code"/>
    <w:basedOn w:val="a"/>
    <w:rsid w:val="00591574"/>
    <w:pPr>
      <w:overflowPunct w:val="0"/>
      <w:autoSpaceDE w:val="0"/>
      <w:autoSpaceDN w:val="0"/>
      <w:adjustRightInd w:val="0"/>
      <w:spacing w:after="0"/>
      <w:textAlignment w:val="baseline"/>
    </w:pPr>
    <w:rPr>
      <w:rFonts w:ascii="Courier New" w:eastAsia="宋体" w:hAnsi="Courier New"/>
      <w:noProof/>
    </w:rPr>
  </w:style>
  <w:style w:type="character" w:customStyle="1" w:styleId="TFChar">
    <w:name w:val="TF Char"/>
    <w:link w:val="TF"/>
    <w:rsid w:val="00A87437"/>
    <w:rPr>
      <w:rFonts w:ascii="Arial" w:hAnsi="Arial"/>
      <w:b/>
      <w:lang w:eastAsia="en-US"/>
    </w:rPr>
  </w:style>
  <w:style w:type="character" w:customStyle="1" w:styleId="NOChar">
    <w:name w:val="NO Char"/>
    <w:link w:val="NO"/>
    <w:rsid w:val="00A87437"/>
    <w:rPr>
      <w:lang w:eastAsia="en-US"/>
    </w:rPr>
  </w:style>
  <w:style w:type="paragraph" w:styleId="ac">
    <w:name w:val="caption"/>
    <w:basedOn w:val="a"/>
    <w:next w:val="a"/>
    <w:unhideWhenUsed/>
    <w:qFormat/>
    <w:rsid w:val="007378E0"/>
    <w:rPr>
      <w:rFonts w:ascii="等线 Light" w:eastAsia="黑体" w:hAnsi="等线 Light"/>
    </w:rPr>
  </w:style>
  <w:style w:type="paragraph" w:styleId="21">
    <w:name w:val="index 2"/>
    <w:basedOn w:val="10"/>
    <w:rsid w:val="00761DB3"/>
    <w:pPr>
      <w:ind w:left="284"/>
    </w:pPr>
  </w:style>
  <w:style w:type="paragraph" w:styleId="10">
    <w:name w:val="index 1"/>
    <w:basedOn w:val="a"/>
    <w:rsid w:val="00761DB3"/>
    <w:pPr>
      <w:keepLines/>
      <w:spacing w:after="0"/>
    </w:pPr>
    <w:rPr>
      <w:rFonts w:eastAsia="宋体"/>
    </w:rPr>
  </w:style>
  <w:style w:type="paragraph" w:styleId="22">
    <w:name w:val="List Number 2"/>
    <w:basedOn w:val="ad"/>
    <w:rsid w:val="00761DB3"/>
    <w:pPr>
      <w:ind w:left="851"/>
    </w:pPr>
  </w:style>
  <w:style w:type="paragraph" w:styleId="ad">
    <w:name w:val="List Number"/>
    <w:basedOn w:val="ab"/>
    <w:rsid w:val="00761DB3"/>
  </w:style>
  <w:style w:type="character" w:styleId="ae">
    <w:name w:val="footnote reference"/>
    <w:rsid w:val="00761DB3"/>
    <w:rPr>
      <w:b/>
      <w:position w:val="6"/>
      <w:sz w:val="16"/>
    </w:rPr>
  </w:style>
  <w:style w:type="paragraph" w:styleId="af">
    <w:name w:val="footnote text"/>
    <w:basedOn w:val="a"/>
    <w:link w:val="af0"/>
    <w:rsid w:val="00761DB3"/>
    <w:pPr>
      <w:keepLines/>
      <w:spacing w:after="0"/>
      <w:ind w:left="454" w:hanging="454"/>
    </w:pPr>
    <w:rPr>
      <w:rFonts w:eastAsia="宋体"/>
      <w:sz w:val="16"/>
    </w:rPr>
  </w:style>
  <w:style w:type="character" w:customStyle="1" w:styleId="af0">
    <w:name w:val="脚注文本 字符"/>
    <w:basedOn w:val="a0"/>
    <w:link w:val="af"/>
    <w:rsid w:val="00761DB3"/>
    <w:rPr>
      <w:rFonts w:eastAsia="宋体"/>
      <w:sz w:val="16"/>
      <w:lang w:eastAsia="en-US"/>
    </w:rPr>
  </w:style>
  <w:style w:type="paragraph" w:styleId="23">
    <w:name w:val="List Bullet 2"/>
    <w:basedOn w:val="af1"/>
    <w:rsid w:val="00761DB3"/>
    <w:pPr>
      <w:ind w:left="851"/>
    </w:pPr>
  </w:style>
  <w:style w:type="paragraph" w:styleId="af1">
    <w:name w:val="List Bullet"/>
    <w:basedOn w:val="ab"/>
    <w:rsid w:val="00761DB3"/>
  </w:style>
  <w:style w:type="paragraph" w:styleId="31">
    <w:name w:val="List Bullet 3"/>
    <w:basedOn w:val="23"/>
    <w:rsid w:val="00761DB3"/>
    <w:pPr>
      <w:ind w:left="1135"/>
    </w:pPr>
  </w:style>
  <w:style w:type="paragraph" w:styleId="24">
    <w:name w:val="List 2"/>
    <w:basedOn w:val="ab"/>
    <w:rsid w:val="00761DB3"/>
    <w:pPr>
      <w:ind w:left="851"/>
    </w:pPr>
  </w:style>
  <w:style w:type="paragraph" w:styleId="32">
    <w:name w:val="List 3"/>
    <w:basedOn w:val="24"/>
    <w:rsid w:val="00761DB3"/>
    <w:pPr>
      <w:ind w:left="1135"/>
    </w:pPr>
  </w:style>
  <w:style w:type="paragraph" w:styleId="40">
    <w:name w:val="List 4"/>
    <w:basedOn w:val="32"/>
    <w:rsid w:val="00761DB3"/>
    <w:pPr>
      <w:ind w:left="1418"/>
    </w:pPr>
  </w:style>
  <w:style w:type="paragraph" w:styleId="50">
    <w:name w:val="List 5"/>
    <w:basedOn w:val="40"/>
    <w:rsid w:val="00761DB3"/>
    <w:pPr>
      <w:ind w:left="1702"/>
    </w:pPr>
  </w:style>
  <w:style w:type="paragraph" w:styleId="41">
    <w:name w:val="List Bullet 4"/>
    <w:basedOn w:val="31"/>
    <w:rsid w:val="00761DB3"/>
    <w:pPr>
      <w:ind w:left="1418"/>
    </w:pPr>
  </w:style>
  <w:style w:type="paragraph" w:styleId="51">
    <w:name w:val="List Bullet 5"/>
    <w:basedOn w:val="41"/>
    <w:rsid w:val="00761DB3"/>
    <w:pPr>
      <w:ind w:left="1702"/>
    </w:pPr>
  </w:style>
  <w:style w:type="paragraph" w:customStyle="1" w:styleId="CRCoverPage">
    <w:name w:val="CR Cover Page"/>
    <w:rsid w:val="00761DB3"/>
    <w:pPr>
      <w:spacing w:after="120"/>
    </w:pPr>
    <w:rPr>
      <w:rFonts w:ascii="Arial" w:eastAsia="宋体" w:hAnsi="Arial"/>
      <w:lang w:eastAsia="en-US"/>
    </w:rPr>
  </w:style>
  <w:style w:type="paragraph" w:customStyle="1" w:styleId="tdoc-header">
    <w:name w:val="tdoc-header"/>
    <w:rsid w:val="00761DB3"/>
    <w:rPr>
      <w:rFonts w:ascii="Arial" w:eastAsia="宋体" w:hAnsi="Arial"/>
      <w:noProof/>
      <w:sz w:val="24"/>
      <w:lang w:eastAsia="en-US"/>
    </w:rPr>
  </w:style>
  <w:style w:type="character" w:styleId="af2">
    <w:name w:val="annotation reference"/>
    <w:rsid w:val="00761DB3"/>
    <w:rPr>
      <w:sz w:val="16"/>
    </w:rPr>
  </w:style>
  <w:style w:type="paragraph" w:styleId="af3">
    <w:name w:val="annotation text"/>
    <w:basedOn w:val="a"/>
    <w:link w:val="af4"/>
    <w:rsid w:val="00761DB3"/>
    <w:rPr>
      <w:rFonts w:eastAsia="宋体"/>
    </w:rPr>
  </w:style>
  <w:style w:type="character" w:customStyle="1" w:styleId="af4">
    <w:name w:val="批注文字 字符"/>
    <w:basedOn w:val="a0"/>
    <w:link w:val="af3"/>
    <w:rsid w:val="00761DB3"/>
    <w:rPr>
      <w:rFonts w:eastAsia="宋体"/>
      <w:lang w:eastAsia="en-US"/>
    </w:rPr>
  </w:style>
  <w:style w:type="character" w:customStyle="1" w:styleId="msoins0">
    <w:name w:val="msoins"/>
    <w:basedOn w:val="a0"/>
    <w:rsid w:val="00761DB3"/>
  </w:style>
  <w:style w:type="paragraph" w:customStyle="1" w:styleId="Reference">
    <w:name w:val="Reference"/>
    <w:basedOn w:val="a"/>
    <w:rsid w:val="00761DB3"/>
    <w:pPr>
      <w:tabs>
        <w:tab w:val="left" w:pos="851"/>
      </w:tabs>
      <w:ind w:left="851" w:hanging="851"/>
    </w:pPr>
    <w:rPr>
      <w:rFonts w:eastAsia="宋体"/>
    </w:rPr>
  </w:style>
  <w:style w:type="character" w:customStyle="1" w:styleId="20">
    <w:name w:val="标题 2 字符"/>
    <w:aliases w:val="H2 字符,h2 字符,2nd level 字符,†berschrift 2 字符,õberschrift 2 字符,UNDERRUBRIK 1-2 字符"/>
    <w:link w:val="2"/>
    <w:rsid w:val="00761DB3"/>
    <w:rPr>
      <w:rFonts w:ascii="Arial" w:hAnsi="Arial"/>
      <w:sz w:val="32"/>
      <w:lang w:eastAsia="en-US"/>
    </w:rPr>
  </w:style>
  <w:style w:type="character" w:customStyle="1" w:styleId="EditorsNoteChar">
    <w:name w:val="Editor's Note Char"/>
    <w:aliases w:val="EN Char"/>
    <w:link w:val="EditorsNote"/>
    <w:rsid w:val="00761DB3"/>
    <w:rPr>
      <w:color w:val="FF0000"/>
      <w:lang w:eastAsia="en-US"/>
    </w:rPr>
  </w:style>
  <w:style w:type="paragraph" w:customStyle="1" w:styleId="NormalParagraph">
    <w:name w:val="Normal Paragraph"/>
    <w:qFormat/>
    <w:rsid w:val="00761DB3"/>
    <w:pPr>
      <w:spacing w:after="200" w:line="276" w:lineRule="auto"/>
      <w:jc w:val="both"/>
    </w:pPr>
    <w:rPr>
      <w:rFonts w:ascii="Arial" w:eastAsia="宋体" w:hAnsi="Arial"/>
      <w:sz w:val="22"/>
      <w:szCs w:val="22"/>
    </w:rPr>
  </w:style>
  <w:style w:type="paragraph" w:styleId="af5">
    <w:name w:val="annotation subject"/>
    <w:basedOn w:val="af3"/>
    <w:next w:val="af3"/>
    <w:link w:val="af6"/>
    <w:rsid w:val="00761DB3"/>
    <w:rPr>
      <w:b/>
      <w:bCs/>
    </w:rPr>
  </w:style>
  <w:style w:type="character" w:customStyle="1" w:styleId="af6">
    <w:name w:val="批注主题 字符"/>
    <w:basedOn w:val="af4"/>
    <w:link w:val="af5"/>
    <w:rsid w:val="00761DB3"/>
    <w:rPr>
      <w:rFonts w:eastAsia="宋体"/>
      <w:b/>
      <w:bCs/>
      <w:lang w:eastAsia="en-US"/>
    </w:rPr>
  </w:style>
  <w:style w:type="character" w:customStyle="1" w:styleId="EXCar">
    <w:name w:val="EX Car"/>
    <w:link w:val="EX"/>
    <w:locked/>
    <w:rsid w:val="00761DB3"/>
    <w:rPr>
      <w:lang w:eastAsia="en-US"/>
    </w:rPr>
  </w:style>
  <w:style w:type="character" w:customStyle="1" w:styleId="EXChar">
    <w:name w:val="EX Char"/>
    <w:rsid w:val="00761DB3"/>
    <w:rPr>
      <w:lang w:val="en-GB" w:eastAsia="en-US"/>
    </w:rPr>
  </w:style>
  <w:style w:type="character" w:customStyle="1" w:styleId="TALChar">
    <w:name w:val="TAL Char"/>
    <w:link w:val="TAL"/>
    <w:qFormat/>
    <w:rsid w:val="00761DB3"/>
    <w:rPr>
      <w:rFonts w:ascii="Arial" w:hAnsi="Arial"/>
      <w:sz w:val="18"/>
      <w:lang w:eastAsia="en-US"/>
    </w:rPr>
  </w:style>
  <w:style w:type="character" w:customStyle="1" w:styleId="TAHChar">
    <w:name w:val="TAH Char"/>
    <w:link w:val="TAH"/>
    <w:locked/>
    <w:rsid w:val="00761DB3"/>
    <w:rPr>
      <w:rFonts w:ascii="Arial" w:hAnsi="Arial"/>
      <w:b/>
      <w:sz w:val="18"/>
      <w:lang w:eastAsia="en-US"/>
    </w:rPr>
  </w:style>
  <w:style w:type="character" w:customStyle="1" w:styleId="THChar">
    <w:name w:val="TH Char"/>
    <w:link w:val="TH"/>
    <w:qFormat/>
    <w:rsid w:val="00761DB3"/>
    <w:rPr>
      <w:rFonts w:ascii="Arial" w:hAnsi="Arial"/>
      <w:b/>
      <w:lang w:eastAsia="en-US"/>
    </w:rPr>
  </w:style>
  <w:style w:type="paragraph" w:styleId="af7">
    <w:name w:val="Normal (Web)"/>
    <w:basedOn w:val="a"/>
    <w:uiPriority w:val="99"/>
    <w:unhideWhenUsed/>
    <w:rsid w:val="00761DB3"/>
    <w:pPr>
      <w:spacing w:before="100" w:beforeAutospacing="1" w:after="100" w:afterAutospacing="1"/>
    </w:pPr>
    <w:rPr>
      <w:rFonts w:eastAsia="Times New Roman"/>
      <w:sz w:val="24"/>
      <w:szCs w:val="24"/>
      <w:lang w:val="fr-FR" w:eastAsia="fr-FR"/>
    </w:rPr>
  </w:style>
  <w:style w:type="character" w:styleId="af8">
    <w:name w:val="Strong"/>
    <w:qFormat/>
    <w:rsid w:val="00761DB3"/>
    <w:rPr>
      <w:b/>
      <w:bCs/>
    </w:rPr>
  </w:style>
  <w:style w:type="paragraph" w:styleId="HTML">
    <w:name w:val="HTML Preformatted"/>
    <w:basedOn w:val="a"/>
    <w:link w:val="HTML0"/>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val="en-US" w:eastAsia="zh-CN"/>
    </w:rPr>
  </w:style>
  <w:style w:type="character" w:customStyle="1" w:styleId="HTML0">
    <w:name w:val="HTML 预设格式 字符"/>
    <w:basedOn w:val="a0"/>
    <w:link w:val="HTML"/>
    <w:uiPriority w:val="99"/>
    <w:rsid w:val="00761DB3"/>
    <w:rPr>
      <w:rFonts w:ascii="宋体" w:eastAsia="宋体" w:hAnsi="宋体" w:cs="宋体"/>
      <w:sz w:val="24"/>
      <w:szCs w:val="24"/>
      <w:lang w:val="en-US" w:eastAsia="zh-CN"/>
    </w:rPr>
  </w:style>
  <w:style w:type="character" w:customStyle="1" w:styleId="y2iqfc">
    <w:name w:val="y2iqfc"/>
    <w:basedOn w:val="a0"/>
    <w:rsid w:val="00761DB3"/>
  </w:style>
  <w:style w:type="character" w:customStyle="1" w:styleId="PLChar">
    <w:name w:val="PL Char"/>
    <w:link w:val="PL"/>
    <w:qFormat/>
    <w:locked/>
    <w:rsid w:val="009A4B48"/>
    <w:rPr>
      <w:rFonts w:ascii="Courier New" w:hAnsi="Courier New"/>
      <w:noProof/>
      <w:sz w:val="16"/>
      <w:lang w:eastAsia="en-US"/>
    </w:rPr>
  </w:style>
  <w:style w:type="paragraph" w:styleId="af9">
    <w:name w:val="List Paragraph"/>
    <w:basedOn w:val="a"/>
    <w:uiPriority w:val="34"/>
    <w:qFormat/>
    <w:rsid w:val="00EE6D2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 w:id="196754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28.png"/><Relationship Id="rId21" Type="http://schemas.openxmlformats.org/officeDocument/2006/relationships/image" Target="media/image12.png"/><Relationship Id="rId34" Type="http://schemas.openxmlformats.org/officeDocument/2006/relationships/image" Target="media/image24.png"/><Relationship Id="rId42"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jpeg"/><Relationship Id="rId20" Type="http://schemas.openxmlformats.org/officeDocument/2006/relationships/image" Target="media/image11.png"/><Relationship Id="rId29" Type="http://schemas.openxmlformats.org/officeDocument/2006/relationships/image" Target="media/image19.png"/><Relationship Id="rId4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github.com/camaraproject" TargetMode="External"/><Relationship Id="rId24" Type="http://schemas.openxmlformats.org/officeDocument/2006/relationships/image" Target="media/image15.jpe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package" Target="embeddings/Microsoft_Visio_Drawing1.vsdx"/><Relationship Id="rId36" Type="http://schemas.openxmlformats.org/officeDocument/2006/relationships/package" Target="embeddings/Microsoft_Visio_Drawing13.vsdx"/><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1.png"/><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emf"/><Relationship Id="rId30" Type="http://schemas.openxmlformats.org/officeDocument/2006/relationships/image" Target="media/image20.png"/><Relationship Id="rId35" Type="http://schemas.openxmlformats.org/officeDocument/2006/relationships/image" Target="media/image25.emf"/><Relationship Id="rId43" Type="http://schemas.microsoft.com/office/2011/relationships/people" Target="peop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image" Target="media/image23.png"/><Relationship Id="rId38" Type="http://schemas.openxmlformats.org/officeDocument/2006/relationships/image" Target="media/image2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C:\Users\canosoveri\AppData\Roaming\Microsoft\Templates\3gpp_70.dot</Template>
  <TotalTime>767</TotalTime>
  <Pages>61</Pages>
  <Words>22390</Words>
  <Characters>127624</Characters>
  <Application>Microsoft Office Word</Application>
  <DocSecurity>0</DocSecurity>
  <Lines>1063</Lines>
  <Paragraphs>299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149715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Rapporteur_221123</cp:lastModifiedBy>
  <cp:revision>351</cp:revision>
  <cp:lastPrinted>2019-02-25T14:05:00Z</cp:lastPrinted>
  <dcterms:created xsi:type="dcterms:W3CDTF">2021-04-20T07:32:00Z</dcterms:created>
  <dcterms:modified xsi:type="dcterms:W3CDTF">2022-11-23T08:32:00Z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