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5DC0114B"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w:t>
      </w:r>
      <w:r w:rsidR="00753CD0">
        <w:rPr>
          <w:rFonts w:eastAsia="SimSun"/>
          <w:b/>
          <w:noProof/>
          <w:sz w:val="24"/>
        </w:rPr>
        <w:t>146</w:t>
      </w:r>
      <w:r w:rsidRPr="00B62575">
        <w:rPr>
          <w:rFonts w:eastAsia="SimSun"/>
          <w:b/>
          <w:noProof/>
          <w:sz w:val="24"/>
        </w:rPr>
        <w:t xml:space="preserve"> </w:t>
      </w:r>
      <w:r w:rsidRPr="00B62575">
        <w:rPr>
          <w:rFonts w:eastAsia="SimSun"/>
          <w:b/>
          <w:noProof/>
          <w:sz w:val="24"/>
        </w:rPr>
        <w:tab/>
      </w:r>
      <w:r w:rsidR="007367A7">
        <w:rPr>
          <w:rFonts w:eastAsia="SimSun"/>
          <w:b/>
          <w:noProof/>
          <w:sz w:val="24"/>
        </w:rPr>
        <w:t>S5-22</w:t>
      </w:r>
      <w:ins w:id="1" w:author="S5-226808 was S5-226539" w:date="2022-11-15T15:16:00Z">
        <w:r w:rsidR="00073FEE">
          <w:rPr>
            <w:rFonts w:eastAsia="SimSun"/>
            <w:b/>
            <w:noProof/>
            <w:sz w:val="24"/>
          </w:rPr>
          <w:t>6809</w:t>
        </w:r>
      </w:ins>
    </w:p>
    <w:p w14:paraId="223F2426" w14:textId="3EFAA988" w:rsidR="00B62575" w:rsidRPr="007367A7" w:rsidRDefault="00753CD0" w:rsidP="003E2977">
      <w:pPr>
        <w:pStyle w:val="CRCoverPage"/>
        <w:outlineLvl w:val="0"/>
        <w:rPr>
          <w:rFonts w:eastAsia="SimSun"/>
          <w:i/>
          <w:sz w:val="24"/>
        </w:rPr>
      </w:pPr>
      <w:r>
        <w:rPr>
          <w:rFonts w:eastAsia="SimSun"/>
          <w:sz w:val="24"/>
        </w:rPr>
        <w:t>Toulouse, France</w:t>
      </w:r>
      <w:r w:rsidR="00B62575" w:rsidRPr="00B62575">
        <w:rPr>
          <w:rFonts w:eastAsia="SimSun"/>
          <w:sz w:val="24"/>
        </w:rPr>
        <w:t xml:space="preserve">, </w:t>
      </w:r>
      <w:r>
        <w:rPr>
          <w:rFonts w:eastAsia="SimSun"/>
          <w:sz w:val="24"/>
        </w:rPr>
        <w:t>14</w:t>
      </w:r>
      <w:r w:rsidR="003E2977" w:rsidRPr="003E2977">
        <w:rPr>
          <w:rFonts w:eastAsia="SimSun"/>
          <w:sz w:val="24"/>
        </w:rPr>
        <w:t xml:space="preserve"> - </w:t>
      </w:r>
      <w:r>
        <w:rPr>
          <w:rFonts w:eastAsia="SimSun"/>
          <w:sz w:val="24"/>
        </w:rPr>
        <w:t>18</w:t>
      </w:r>
      <w:r w:rsidR="00B62575" w:rsidRPr="00B62575">
        <w:rPr>
          <w:rFonts w:eastAsia="SimSun"/>
          <w:sz w:val="24"/>
        </w:rPr>
        <w:t xml:space="preserve"> </w:t>
      </w:r>
      <w:r>
        <w:rPr>
          <w:rFonts w:eastAsia="SimSun"/>
          <w:sz w:val="24"/>
        </w:rPr>
        <w:t>November</w:t>
      </w:r>
      <w:r w:rsidR="00B62575" w:rsidRPr="00B62575">
        <w:rPr>
          <w:rFonts w:eastAsia="SimSun"/>
          <w:sz w:val="24"/>
        </w:rPr>
        <w:t xml:space="preserve"> 2022</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Pr>
          <w:rFonts w:eastAsia="SimSun"/>
          <w:sz w:val="24"/>
        </w:rPr>
        <w:tab/>
      </w:r>
      <w:r w:rsidR="007367A7" w:rsidRPr="00753CD0">
        <w:rPr>
          <w:rFonts w:eastAsia="SimSun"/>
          <w:i/>
        </w:rPr>
        <w:t xml:space="preserve">was </w:t>
      </w:r>
      <w:r w:rsidR="007367A7" w:rsidRPr="00753CD0">
        <w:rPr>
          <w:rFonts w:eastAsia="SimSun"/>
          <w:b/>
          <w:i/>
          <w:noProof/>
        </w:rPr>
        <w:t>S5-22</w:t>
      </w:r>
      <w:r w:rsidR="00073FEE" w:rsidRPr="00073FEE">
        <w:rPr>
          <w:rFonts w:eastAsia="SimSun"/>
          <w:b/>
          <w:i/>
          <w:noProof/>
        </w:rPr>
        <w:t>6615</w:t>
      </w:r>
    </w:p>
    <w:p w14:paraId="710FF516" w14:textId="5C6891EA" w:rsidR="003E2977" w:rsidRPr="003E2977" w:rsidRDefault="003E2977" w:rsidP="003E2977">
      <w:pPr>
        <w:keepNext/>
        <w:pBdr>
          <w:bottom w:val="single" w:sz="4" w:space="1" w:color="auto"/>
        </w:pBdr>
        <w:tabs>
          <w:tab w:val="right" w:pos="9639"/>
        </w:tabs>
        <w:outlineLvl w:val="0"/>
        <w:rPr>
          <w:rFonts w:ascii="Arial" w:eastAsia="SimSun" w:hAnsi="Arial" w:cs="Arial"/>
          <w:b/>
          <w:sz w:val="24"/>
        </w:rPr>
      </w:pPr>
    </w:p>
    <w:p w14:paraId="0C3A3536" w14:textId="1D42DAD5"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3F4F8B">
        <w:rPr>
          <w:rFonts w:ascii="Arial" w:eastAsia="SimSun" w:hAnsi="Arial"/>
          <w:b/>
        </w:rPr>
        <w:t xml:space="preserve">, </w:t>
      </w:r>
      <w:proofErr w:type="spellStart"/>
      <w:ins w:id="2" w:author="S5-226809d3" w:date="2022-11-18T11:04:00Z">
        <w:r w:rsidR="00DC37BF">
          <w:rPr>
            <w:rFonts w:ascii="Arial" w:eastAsia="SimSun" w:hAnsi="Arial"/>
            <w:b/>
          </w:rPr>
          <w:t>EUTC</w:t>
        </w:r>
        <w:proofErr w:type="spellEnd"/>
        <w:r w:rsidR="00DC37BF">
          <w:rPr>
            <w:rFonts w:ascii="Arial" w:eastAsia="SimSun" w:hAnsi="Arial"/>
            <w:b/>
          </w:rPr>
          <w:t xml:space="preserve">, </w:t>
        </w:r>
        <w:proofErr w:type="spellStart"/>
        <w:r w:rsidR="00DC37BF">
          <w:rPr>
            <w:rFonts w:ascii="Arial" w:eastAsia="SimSun" w:hAnsi="Arial"/>
            <w:b/>
          </w:rPr>
          <w:t>EDF</w:t>
        </w:r>
        <w:proofErr w:type="spellEnd"/>
        <w:r w:rsidR="00DC37BF">
          <w:rPr>
            <w:rFonts w:ascii="Arial" w:eastAsia="SimSun" w:hAnsi="Arial"/>
            <w:b/>
          </w:rPr>
          <w:t xml:space="preserve">, </w:t>
        </w:r>
        <w:proofErr w:type="spellStart"/>
        <w:r w:rsidR="00DC37BF">
          <w:rPr>
            <w:rFonts w:ascii="Arial" w:eastAsia="SimSun" w:hAnsi="Arial"/>
            <w:b/>
          </w:rPr>
          <w:t>BMWK</w:t>
        </w:r>
        <w:proofErr w:type="spellEnd"/>
        <w:r w:rsidR="00DC37BF">
          <w:rPr>
            <w:rFonts w:ascii="Arial" w:eastAsia="SimSun" w:hAnsi="Arial"/>
            <w:b/>
          </w:rPr>
          <w:t>, Vodafone</w:t>
        </w:r>
      </w:ins>
      <w:del w:id="3" w:author="S5-226809d3" w:date="2022-11-18T11:04:00Z">
        <w:r w:rsidR="00760088" w:rsidDel="00DC37BF">
          <w:rPr>
            <w:rFonts w:ascii="Arial" w:eastAsia="SimSun" w:hAnsi="Arial"/>
            <w:b/>
          </w:rPr>
          <w:delText>...</w:delText>
        </w:r>
      </w:del>
    </w:p>
    <w:p w14:paraId="30181649" w14:textId="68300BCF"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753CD0">
        <w:rPr>
          <w:rFonts w:ascii="Arial" w:eastAsia="SimSun" w:hAnsi="Arial" w:cs="Arial"/>
          <w:b/>
        </w:rPr>
        <w:t>Use case on Energy System Recovery</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657C8EAB" w:rsidR="003E2977" w:rsidRPr="003E2977" w:rsidRDefault="003E2977" w:rsidP="003E2977">
      <w:pPr>
        <w:keepNext/>
        <w:pBdr>
          <w:bottom w:val="single" w:sz="4" w:space="1" w:color="auto"/>
        </w:pBdr>
        <w:tabs>
          <w:tab w:val="left" w:pos="2127"/>
        </w:tabs>
        <w:ind w:left="2126" w:hanging="2126"/>
        <w:rPr>
          <w:rFonts w:ascii="Arial" w:eastAsia="SimSun" w:hAnsi="Arial"/>
          <w:b/>
          <w:lang w:eastAsia="zh-CN"/>
        </w:rPr>
      </w:pPr>
      <w:r w:rsidRPr="003E2977">
        <w:rPr>
          <w:rFonts w:ascii="Arial" w:eastAsia="SimSun" w:hAnsi="Arial"/>
          <w:b/>
        </w:rPr>
        <w:t>Agenda Item:</w:t>
      </w:r>
      <w:r w:rsidRPr="003E2977">
        <w:rPr>
          <w:rFonts w:ascii="Arial" w:eastAsia="SimSun" w:hAnsi="Arial"/>
          <w:b/>
        </w:rPr>
        <w:tab/>
        <w:t>6.</w:t>
      </w:r>
      <w:r>
        <w:rPr>
          <w:rFonts w:ascii="Arial" w:eastAsia="SimSun" w:hAnsi="Arial"/>
          <w:b/>
        </w:rPr>
        <w:t>9.3</w:t>
      </w:r>
      <w:r w:rsidRPr="003E2977">
        <w:rPr>
          <w:rFonts w:ascii="Arial" w:eastAsia="SimSun" w:hAnsi="Arial"/>
          <w:b/>
        </w:rPr>
        <w:t>.</w:t>
      </w:r>
      <w:r w:rsidR="00727013">
        <w:rPr>
          <w:rFonts w:ascii="Arial" w:eastAsia="SimSun" w:hAnsi="Arial"/>
          <w:b/>
        </w:rPr>
        <w:t>9</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Pr="00753CD0" w:rsidRDefault="00183BCD" w:rsidP="0018358B">
      <w:pPr>
        <w:pStyle w:val="Reference"/>
        <w:rPr>
          <w:rFonts w:cs="Times New Roman"/>
          <w:color w:val="000000"/>
          <w:lang w:eastAsia="zh-CN"/>
        </w:rPr>
      </w:pPr>
      <w:r w:rsidRPr="00753CD0">
        <w:rPr>
          <w:rFonts w:cs="Times New Roman"/>
          <w:color w:val="000000"/>
          <w:lang w:eastAsia="zh-CN"/>
        </w:rPr>
        <w:t>None</w:t>
      </w:r>
    </w:p>
    <w:p w14:paraId="0D725305" w14:textId="77777777" w:rsidR="00183BCD" w:rsidRDefault="0018358B" w:rsidP="00753CD0">
      <w:pPr>
        <w:pStyle w:val="Heading1"/>
      </w:pPr>
      <w:r>
        <w:t>3</w:t>
      </w:r>
      <w:r>
        <w:tab/>
        <w:t>Rationale</w:t>
      </w:r>
      <w:bookmarkStart w:id="4" w:name="_Toc524946561"/>
    </w:p>
    <w:p w14:paraId="4D088B84" w14:textId="46DB99F5" w:rsidR="00753CD0" w:rsidRPr="00753CD0" w:rsidRDefault="00A756DE" w:rsidP="00753CD0">
      <w:pPr>
        <w:rPr>
          <w:lang w:val="en-GB"/>
        </w:rPr>
      </w:pPr>
      <w:r>
        <w:rPr>
          <w:lang w:val="en-GB"/>
        </w:rPr>
        <w:t xml:space="preserve">This </w:t>
      </w:r>
      <w:proofErr w:type="spellStart"/>
      <w:r>
        <w:rPr>
          <w:lang w:val="en-GB"/>
        </w:rPr>
        <w:t>pCR</w:t>
      </w:r>
      <w:proofErr w:type="spellEnd"/>
      <w:r>
        <w:rPr>
          <w:lang w:val="en-GB"/>
        </w:rPr>
        <w:t xml:space="preserve"> provides a use case to address objective 3 of the </w:t>
      </w:r>
      <w:proofErr w:type="spellStart"/>
      <w:r>
        <w:rPr>
          <w:lang w:val="en-GB"/>
        </w:rPr>
        <w:t>FS_NSOEU</w:t>
      </w:r>
      <w:proofErr w:type="spellEnd"/>
      <w:r>
        <w:rPr>
          <w:lang w:val="en-GB"/>
        </w:rPr>
        <w:t xml:space="preserve"> study.</w:t>
      </w:r>
    </w:p>
    <w:bookmarkEnd w:id="4"/>
    <w:p w14:paraId="584E1A63" w14:textId="531B7ACC" w:rsidR="0018358B" w:rsidRDefault="0018358B" w:rsidP="0018358B">
      <w:pPr>
        <w:pStyle w:val="Heading1"/>
      </w:pPr>
      <w:r>
        <w:t>4</w:t>
      </w:r>
      <w:r>
        <w:tab/>
        <w:t>Detailed proposal</w:t>
      </w:r>
    </w:p>
    <w:p w14:paraId="6042D3D3" w14:textId="21F6CB4C" w:rsidR="00183BCD" w:rsidRDefault="00183BCD" w:rsidP="00753CD0">
      <w:pPr>
        <w:rPr>
          <w:ins w:id="5" w:author="S5-226809 was S5-226615" w:date="2022-11-15T15:21:00Z"/>
        </w:rPr>
      </w:pPr>
      <w:r w:rsidRPr="00183BCD">
        <w:t xml:space="preserve">The following change is proposed </w:t>
      </w:r>
      <w:r w:rsidR="00965461">
        <w:t>to be made to</w:t>
      </w:r>
      <w:r w:rsidRPr="00183BCD">
        <w:t xml:space="preserve"> </w:t>
      </w:r>
      <w:proofErr w:type="spellStart"/>
      <w:r w:rsidR="00965461">
        <w:t>TR</w:t>
      </w:r>
      <w:proofErr w:type="spellEnd"/>
      <w:r w:rsidR="00965461">
        <w:t xml:space="preserve"> 28.829</w:t>
      </w:r>
      <w:r w:rsidRPr="00183BCD">
        <w:t>-040.</w:t>
      </w:r>
    </w:p>
    <w:p w14:paraId="4C5989EF" w14:textId="77777777" w:rsidR="008E1518" w:rsidRDefault="008E1518" w:rsidP="008E1518">
      <w:pPr>
        <w:rPr>
          <w:ins w:id="6" w:author="S5-226809d3" w:date="2022-11-18T10:14:00Z"/>
        </w:rPr>
      </w:pPr>
      <w:bookmarkStart w:id="7" w:name="_GoBack"/>
      <w:bookmarkEnd w:id="7"/>
    </w:p>
    <w:p w14:paraId="20C551CC" w14:textId="77777777" w:rsidR="005B0BE7" w:rsidRDefault="005B0BE7" w:rsidP="00753CD0">
      <w:pPr>
        <w:rPr>
          <w:ins w:id="8" w:author="S5-226809d2" w:date="2022-11-17T15:44:00Z"/>
        </w:rPr>
      </w:pPr>
    </w:p>
    <w:p w14:paraId="01658020" w14:textId="77777777" w:rsidR="001A4634" w:rsidRPr="00183BCD" w:rsidRDefault="001A4634" w:rsidP="00753CD0"/>
    <w:p w14:paraId="475721F4" w14:textId="674B092E"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7FA9E899" w14:textId="77777777" w:rsidR="00E5795C" w:rsidRPr="0078282B" w:rsidRDefault="00E5795C" w:rsidP="00E5795C">
      <w:pPr>
        <w:keepNext/>
        <w:keepLines/>
        <w:spacing w:before="180"/>
        <w:ind w:left="1134" w:hanging="1134"/>
        <w:outlineLvl w:val="1"/>
        <w:rPr>
          <w:rFonts w:ascii="Arial" w:eastAsia="Times New Roman" w:hAnsi="Arial"/>
          <w:sz w:val="32"/>
        </w:rPr>
      </w:pPr>
      <w:bookmarkStart w:id="9" w:name="_Toc2086438"/>
      <w:r w:rsidRPr="0078282B">
        <w:rPr>
          <w:rFonts w:ascii="Arial" w:eastAsia="Times New Roman" w:hAnsi="Arial"/>
          <w:sz w:val="32"/>
        </w:rPr>
        <w:t>3.1</w:t>
      </w:r>
      <w:r w:rsidRPr="0078282B">
        <w:rPr>
          <w:rFonts w:ascii="Arial" w:eastAsia="Times New Roman" w:hAnsi="Arial"/>
          <w:sz w:val="32"/>
        </w:rPr>
        <w:tab/>
        <w:t>Terms</w:t>
      </w:r>
      <w:bookmarkEnd w:id="9"/>
    </w:p>
    <w:p w14:paraId="344D211B" w14:textId="77777777" w:rsidR="00E5795C" w:rsidRPr="0078282B" w:rsidRDefault="00E5795C" w:rsidP="00E5795C">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0DFBD577" w14:textId="77777777" w:rsidR="00E5795C" w:rsidRPr="00AD55D3" w:rsidRDefault="00E5795C" w:rsidP="00E5795C">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t xml:space="preserve">DIRECTIVE (EU) 2019/ 944 </w:t>
      </w:r>
      <w:r w:rsidRPr="00AD55D3">
        <w:rPr>
          <w:rFonts w:eastAsia="Times New Roman"/>
        </w:rPr>
        <w:t>[</w:t>
      </w:r>
      <w:r>
        <w:rPr>
          <w:rFonts w:eastAsia="Times New Roman"/>
        </w:rPr>
        <w:t>9</w:t>
      </w:r>
      <w:r w:rsidRPr="00AD55D3">
        <w:rPr>
          <w:rFonts w:eastAsia="Times New Roman"/>
        </w:rPr>
        <w:t>].</w:t>
      </w:r>
    </w:p>
    <w:p w14:paraId="1138E2BE" w14:textId="77777777" w:rsidR="00E5795C" w:rsidRPr="00AD55D3" w:rsidRDefault="00E5795C" w:rsidP="00E5795C">
      <w:pPr>
        <w:rPr>
          <w:rFonts w:eastAsia="Times New Roman"/>
        </w:rPr>
      </w:pPr>
      <w:proofErr w:type="spellStart"/>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p>
    <w:p w14:paraId="4E5F4274" w14:textId="77777777" w:rsidR="00E5795C" w:rsidRDefault="00E5795C" w:rsidP="00E5795C">
      <w:r w:rsidRPr="008B3C83">
        <w:rPr>
          <w:b/>
        </w:rPr>
        <w:lastRenderedPageBreak/>
        <w:t>Distribution Automation</w:t>
      </w:r>
      <w:r>
        <w:t xml:space="preserve">: </w:t>
      </w:r>
      <w:r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t>.</w:t>
      </w:r>
    </w:p>
    <w:p w14:paraId="37853528" w14:textId="3F70827D" w:rsidR="00E5795C" w:rsidRDefault="005C24A1" w:rsidP="00E5795C">
      <w:pPr>
        <w:rPr>
          <w:ins w:id="10" w:author="S5-226809 was S5-226615" w:date="2022-11-15T15:51:00Z"/>
          <w:rFonts w:eastAsia="Times New Roman"/>
        </w:rPr>
      </w:pPr>
      <w:ins w:id="11" w:author="S5-226809 was S5-226615" w:date="2022-11-15T15:51:00Z">
        <w:r w:rsidRPr="005C24A1">
          <w:rPr>
            <w:rFonts w:eastAsia="Times New Roman"/>
            <w:b/>
          </w:rPr>
          <w:t>Remote Terminal Unit</w:t>
        </w:r>
        <w:r>
          <w:rPr>
            <w:rFonts w:eastAsia="Times New Roman"/>
          </w:rPr>
          <w:t>:</w:t>
        </w:r>
      </w:ins>
      <w:ins w:id="12" w:author="S5-226809 was S5-226615" w:date="2022-11-15T15:56:00Z">
        <w:r>
          <w:rPr>
            <w:rFonts w:eastAsia="Times New Roman"/>
          </w:rPr>
          <w:t xml:space="preserve"> a </w:t>
        </w:r>
      </w:ins>
      <w:ins w:id="13" w:author="S5-226809 was S5-226615" w:date="2022-11-15T15:57:00Z">
        <w:r>
          <w:rPr>
            <w:rFonts w:eastAsia="Times New Roman"/>
          </w:rPr>
          <w:t>host</w:t>
        </w:r>
      </w:ins>
      <w:ins w:id="14" w:author="S5-226809 was S5-226615" w:date="2022-11-15T15:56:00Z">
        <w:r>
          <w:rPr>
            <w:rFonts w:eastAsia="Times New Roman"/>
          </w:rPr>
          <w:t xml:space="preserve"> in a customer network operated entirely out of the scope of </w:t>
        </w:r>
        <w:proofErr w:type="spellStart"/>
        <w:r>
          <w:rPr>
            <w:rFonts w:eastAsia="Times New Roman"/>
          </w:rPr>
          <w:t>3GPP</w:t>
        </w:r>
        <w:proofErr w:type="spellEnd"/>
        <w:r>
          <w:rPr>
            <w:rFonts w:eastAsia="Times New Roman"/>
          </w:rPr>
          <w:t xml:space="preserve"> standardization.</w:t>
        </w:r>
      </w:ins>
    </w:p>
    <w:p w14:paraId="1375A03B" w14:textId="7935A408" w:rsidR="005C24A1" w:rsidRDefault="005C24A1" w:rsidP="00E5795C">
      <w:pPr>
        <w:rPr>
          <w:ins w:id="15" w:author="S5-226809 was S5-226615" w:date="2022-11-15T15:51:00Z"/>
          <w:rFonts w:eastAsia="Times New Roman"/>
        </w:rPr>
      </w:pPr>
      <w:ins w:id="16" w:author="S5-226809 was S5-226615" w:date="2022-11-15T15:51:00Z">
        <w:r w:rsidRPr="005C24A1">
          <w:rPr>
            <w:rFonts w:eastAsia="Times New Roman"/>
            <w:b/>
          </w:rPr>
          <w:t>Uninterruptable Power Supply</w:t>
        </w:r>
        <w:r>
          <w:rPr>
            <w:rFonts w:eastAsia="Times New Roman"/>
          </w:rPr>
          <w:t>:</w:t>
        </w:r>
      </w:ins>
      <w:ins w:id="17" w:author="S5-226809 was S5-226615" w:date="2022-11-15T15:54:00Z">
        <w:r>
          <w:rPr>
            <w:rFonts w:eastAsia="Times New Roman"/>
          </w:rPr>
          <w:t xml:space="preserve"> an independent source of energy that, for a limited time duration, can </w:t>
        </w:r>
      </w:ins>
      <w:ins w:id="18" w:author="S5-226809 was S5-226615" w:date="2022-11-15T15:55:00Z">
        <w:r>
          <w:rPr>
            <w:rFonts w:eastAsia="Times New Roman"/>
          </w:rPr>
          <w:t xml:space="preserve">sustain operations normally despite an interruption of energy </w:t>
        </w:r>
      </w:ins>
      <w:ins w:id="19" w:author="S5-226809 was S5-226615" w:date="2022-11-15T15:56:00Z">
        <w:r>
          <w:rPr>
            <w:rFonts w:eastAsia="Times New Roman"/>
          </w:rPr>
          <w:t xml:space="preserve">distribution </w:t>
        </w:r>
      </w:ins>
      <w:ins w:id="20" w:author="S5-226809 was S5-226615" w:date="2022-11-15T15:55:00Z">
        <w:r>
          <w:rPr>
            <w:rFonts w:eastAsia="Times New Roman"/>
          </w:rPr>
          <w:t>services.</w:t>
        </w:r>
      </w:ins>
      <w:ins w:id="21" w:author="S5-226809 was S5-226615" w:date="2022-11-15T15:54:00Z">
        <w:r>
          <w:rPr>
            <w:rFonts w:eastAsia="Times New Roman"/>
          </w:rPr>
          <w:t xml:space="preserve"> </w:t>
        </w:r>
      </w:ins>
    </w:p>
    <w:p w14:paraId="05CB794A" w14:textId="689DB3B8" w:rsidR="005C24A1" w:rsidRDefault="005C24A1" w:rsidP="00E5795C">
      <w:pPr>
        <w:rPr>
          <w:ins w:id="22" w:author="S5-226809 " w:date="2022-11-16T14:39:00Z"/>
          <w:rFonts w:eastAsia="Times New Roman"/>
        </w:rPr>
      </w:pPr>
      <w:ins w:id="23" w:author="S5-226809 was S5-226615" w:date="2022-11-15T15:51:00Z">
        <w:r w:rsidRPr="005C24A1">
          <w:rPr>
            <w:rFonts w:eastAsia="Times New Roman"/>
            <w:b/>
          </w:rPr>
          <w:t>Customer Premises Equipment</w:t>
        </w:r>
        <w:r>
          <w:rPr>
            <w:rFonts w:eastAsia="Times New Roman"/>
          </w:rPr>
          <w:t>:</w:t>
        </w:r>
      </w:ins>
      <w:ins w:id="24" w:author="S5-226809 was S5-226615" w:date="2022-11-15T15:53:00Z">
        <w:r>
          <w:rPr>
            <w:rFonts w:eastAsia="Times New Roman"/>
          </w:rPr>
          <w:t xml:space="preserve"> a component of communications infrastructure that is installed in the facility owned and operated by a customer. </w:t>
        </w:r>
      </w:ins>
    </w:p>
    <w:p w14:paraId="05048A77" w14:textId="24C04AF7" w:rsidR="00FA4424" w:rsidRPr="0078282B" w:rsidRDefault="00A55821" w:rsidP="00E5795C">
      <w:pPr>
        <w:rPr>
          <w:rFonts w:eastAsia="Times New Roman"/>
        </w:rPr>
      </w:pPr>
      <w:ins w:id="25" w:author="S5-226809 " w:date="2022-11-16T14:42:00Z">
        <w:r w:rsidRPr="00A55821">
          <w:rPr>
            <w:b/>
            <w:lang w:val="en-GB"/>
          </w:rPr>
          <w:t>Energy Supply</w:t>
        </w:r>
        <w:r w:rsidRPr="00753CD0">
          <w:rPr>
            <w:lang w:val="en-GB"/>
          </w:rPr>
          <w:t xml:space="preserve"> </w:t>
        </w:r>
      </w:ins>
      <w:ins w:id="26" w:author="S5-226809 " w:date="2022-11-16T14:39:00Z">
        <w:r w:rsidR="00FA4424" w:rsidRPr="00A55821">
          <w:rPr>
            <w:rFonts w:eastAsia="Times New Roman"/>
            <w:b/>
          </w:rPr>
          <w:t>ID</w:t>
        </w:r>
        <w:r w:rsidR="00FA4424">
          <w:rPr>
            <w:rFonts w:eastAsia="Times New Roman"/>
          </w:rPr>
          <w:t xml:space="preserve">: </w:t>
        </w:r>
      </w:ins>
      <w:ins w:id="27" w:author="S5-226809 " w:date="2022-11-16T14:42:00Z">
        <w:r w:rsidR="000D3176">
          <w:rPr>
            <w:rFonts w:eastAsia="Times New Roman"/>
          </w:rPr>
          <w:t>This is the point where the energy supply terminates in the operator site and has a unique ID that is known by both the MNO and DSO.</w:t>
        </w:r>
      </w:ins>
    </w:p>
    <w:p w14:paraId="0C551148" w14:textId="77777777" w:rsidR="00E5795C" w:rsidRPr="0078282B" w:rsidRDefault="00E5795C" w:rsidP="00E5795C">
      <w:pPr>
        <w:keepNext/>
        <w:keepLines/>
        <w:spacing w:before="180"/>
        <w:ind w:left="1134" w:hanging="1134"/>
        <w:outlineLvl w:val="1"/>
        <w:rPr>
          <w:rFonts w:ascii="Arial" w:eastAsia="Times New Roman" w:hAnsi="Arial"/>
          <w:sz w:val="32"/>
        </w:rPr>
      </w:pPr>
      <w:bookmarkStart w:id="28" w:name="_Toc2086439"/>
      <w:r w:rsidRPr="0078282B">
        <w:rPr>
          <w:rFonts w:ascii="Arial" w:eastAsia="Times New Roman" w:hAnsi="Arial"/>
          <w:sz w:val="32"/>
        </w:rPr>
        <w:t>3.2</w:t>
      </w:r>
      <w:r w:rsidRPr="0078282B">
        <w:rPr>
          <w:rFonts w:ascii="Arial" w:eastAsia="Times New Roman" w:hAnsi="Arial"/>
          <w:sz w:val="32"/>
        </w:rPr>
        <w:tab/>
        <w:t>Symbols</w:t>
      </w:r>
      <w:bookmarkEnd w:id="28"/>
    </w:p>
    <w:p w14:paraId="3684B127" w14:textId="77777777" w:rsidR="00E5795C" w:rsidRPr="0078282B" w:rsidRDefault="00E5795C" w:rsidP="00E5795C">
      <w:pPr>
        <w:keepNext/>
        <w:rPr>
          <w:rFonts w:eastAsia="Times New Roman"/>
        </w:rPr>
      </w:pPr>
      <w:r w:rsidRPr="0078282B">
        <w:rPr>
          <w:rFonts w:eastAsia="Times New Roman"/>
        </w:rPr>
        <w:t>For the purposes of the present document, the following symbols apply:</w:t>
      </w:r>
    </w:p>
    <w:p w14:paraId="1B8CEF46" w14:textId="77777777" w:rsidR="00E5795C" w:rsidRPr="0078282B" w:rsidRDefault="00E5795C" w:rsidP="00E5795C">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08C41C8F" w14:textId="77777777" w:rsidR="00E5795C" w:rsidRPr="0078282B" w:rsidRDefault="00E5795C" w:rsidP="00E5795C">
      <w:pPr>
        <w:keepLines/>
        <w:spacing w:after="0"/>
        <w:ind w:left="1702" w:hanging="1418"/>
        <w:rPr>
          <w:rFonts w:eastAsia="Times New Roman"/>
        </w:rPr>
      </w:pPr>
    </w:p>
    <w:p w14:paraId="66886267" w14:textId="77777777" w:rsidR="00E5795C" w:rsidRPr="0078282B" w:rsidRDefault="00E5795C" w:rsidP="00E5795C">
      <w:pPr>
        <w:keepNext/>
        <w:keepLines/>
        <w:spacing w:before="180"/>
        <w:ind w:left="1134" w:hanging="1134"/>
        <w:outlineLvl w:val="1"/>
        <w:rPr>
          <w:rFonts w:ascii="Arial" w:eastAsia="Times New Roman" w:hAnsi="Arial"/>
          <w:sz w:val="32"/>
        </w:rPr>
      </w:pPr>
      <w:bookmarkStart w:id="29" w:name="_Toc2086440"/>
      <w:r w:rsidRPr="0078282B">
        <w:rPr>
          <w:rFonts w:ascii="Arial" w:eastAsia="Times New Roman" w:hAnsi="Arial"/>
          <w:sz w:val="32"/>
        </w:rPr>
        <w:t>3.3</w:t>
      </w:r>
      <w:r w:rsidRPr="0078282B">
        <w:rPr>
          <w:rFonts w:ascii="Arial" w:eastAsia="Times New Roman" w:hAnsi="Arial"/>
          <w:sz w:val="32"/>
        </w:rPr>
        <w:tab/>
        <w:t>Abbreviations</w:t>
      </w:r>
      <w:bookmarkEnd w:id="29"/>
    </w:p>
    <w:p w14:paraId="1933FC10" w14:textId="77777777" w:rsidR="00E5795C" w:rsidRPr="0078282B" w:rsidRDefault="00E5795C" w:rsidP="00E5795C">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7A59A1D7" w14:textId="77777777" w:rsidR="00E5795C" w:rsidRDefault="00E5795C" w:rsidP="00E5795C">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14:paraId="5BA29F81" w14:textId="77777777" w:rsidR="00E5795C" w:rsidRPr="004D3578" w:rsidRDefault="00E5795C" w:rsidP="00E5795C">
      <w:pPr>
        <w:pStyle w:val="EW"/>
      </w:pPr>
      <w:proofErr w:type="spellStart"/>
      <w:r>
        <w:rPr>
          <w:rFonts w:eastAsia="Times New Roman"/>
        </w:rPr>
        <w:t>SCADA</w:t>
      </w:r>
      <w:proofErr w:type="spellEnd"/>
      <w:r>
        <w:rPr>
          <w:rFonts w:eastAsia="Times New Roman"/>
        </w:rPr>
        <w:tab/>
        <w:t>Supervisory Control And Data Acquisition</w:t>
      </w:r>
    </w:p>
    <w:p w14:paraId="08CDEF02" w14:textId="429237CE" w:rsidR="00E5795C" w:rsidRDefault="00E5795C" w:rsidP="00E5795C">
      <w:pPr>
        <w:pStyle w:val="EW"/>
        <w:rPr>
          <w:ins w:id="30" w:author="S5-226809 was S5-226615" w:date="2022-11-15T15:49:00Z"/>
          <w:rFonts w:eastAsia="Times New Roman"/>
        </w:rPr>
      </w:pPr>
      <w:r>
        <w:rPr>
          <w:rFonts w:eastAsia="Times New Roman"/>
        </w:rPr>
        <w:t>DA</w:t>
      </w:r>
      <w:r>
        <w:rPr>
          <w:rFonts w:eastAsia="Times New Roman"/>
        </w:rPr>
        <w:tab/>
        <w:t>Distribution Automation</w:t>
      </w:r>
    </w:p>
    <w:p w14:paraId="3AB91266" w14:textId="2F5E0C28" w:rsidR="007079A7" w:rsidRDefault="007079A7" w:rsidP="00E5795C">
      <w:pPr>
        <w:pStyle w:val="EW"/>
        <w:rPr>
          <w:ins w:id="31" w:author="S5-226809 was S5-226615" w:date="2022-11-15T15:49:00Z"/>
          <w:rFonts w:eastAsia="Times New Roman"/>
        </w:rPr>
      </w:pPr>
      <w:proofErr w:type="spellStart"/>
      <w:ins w:id="32" w:author="S5-226809 was S5-226615" w:date="2022-11-15T15:49:00Z">
        <w:r>
          <w:rPr>
            <w:rFonts w:eastAsia="Times New Roman"/>
          </w:rPr>
          <w:t>CPE</w:t>
        </w:r>
        <w:proofErr w:type="spellEnd"/>
        <w:r>
          <w:rPr>
            <w:rFonts w:eastAsia="Times New Roman"/>
          </w:rPr>
          <w:tab/>
          <w:t>Customer Premises Equipment</w:t>
        </w:r>
      </w:ins>
    </w:p>
    <w:p w14:paraId="46052F46" w14:textId="21FCEE5F" w:rsidR="007079A7" w:rsidRDefault="005C24A1" w:rsidP="00E5795C">
      <w:pPr>
        <w:pStyle w:val="EW"/>
        <w:rPr>
          <w:ins w:id="33" w:author="S5-226809 was S5-226615" w:date="2022-11-15T15:50:00Z"/>
          <w:rFonts w:eastAsia="Times New Roman"/>
        </w:rPr>
      </w:pPr>
      <w:proofErr w:type="spellStart"/>
      <w:ins w:id="34" w:author="S5-226809 was S5-226615" w:date="2022-11-15T15:50:00Z">
        <w:r>
          <w:rPr>
            <w:rFonts w:eastAsia="Times New Roman"/>
          </w:rPr>
          <w:t>RTU</w:t>
        </w:r>
        <w:proofErr w:type="spellEnd"/>
        <w:r>
          <w:rPr>
            <w:rFonts w:eastAsia="Times New Roman"/>
          </w:rPr>
          <w:tab/>
          <w:t>Remote Terminal Unit</w:t>
        </w:r>
      </w:ins>
    </w:p>
    <w:p w14:paraId="7F516B4E" w14:textId="683C02B9" w:rsidR="005C24A1" w:rsidRPr="004D51BD" w:rsidRDefault="005C24A1" w:rsidP="00E5795C">
      <w:pPr>
        <w:pStyle w:val="EW"/>
        <w:rPr>
          <w:rFonts w:eastAsia="Times New Roman"/>
        </w:rPr>
      </w:pPr>
      <w:ins w:id="35" w:author="S5-226809 was S5-226615" w:date="2022-11-15T15:50:00Z">
        <w:r>
          <w:rPr>
            <w:rFonts w:eastAsia="Times New Roman"/>
          </w:rPr>
          <w:t>UPS</w:t>
        </w:r>
        <w:r>
          <w:rPr>
            <w:rFonts w:eastAsia="Times New Roman"/>
          </w:rPr>
          <w:tab/>
          <w:t xml:space="preserve">Uninterruptable Power Supply </w:t>
        </w:r>
      </w:ins>
    </w:p>
    <w:p w14:paraId="5F56DCB7" w14:textId="77777777" w:rsidR="00E5795C" w:rsidRPr="004D3578" w:rsidRDefault="00E5795C" w:rsidP="00E5795C">
      <w:pPr>
        <w:pStyle w:val="EW"/>
      </w:pPr>
    </w:p>
    <w:p w14:paraId="1F5BDB80" w14:textId="20615A72" w:rsidR="00183BCD" w:rsidRDefault="00183BCD" w:rsidP="00183BCD">
      <w:pPr>
        <w:pStyle w:val="EditorsNote"/>
      </w:pPr>
    </w:p>
    <w:p w14:paraId="51D785D4" w14:textId="5435FB9E" w:rsidR="00E5795C" w:rsidRDefault="00E5795C" w:rsidP="00183BCD">
      <w:pPr>
        <w:pStyle w:val="EditorsNo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5795C" w14:paraId="31946151" w14:textId="77777777" w:rsidTr="0020066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4F2CC4C" w14:textId="06B335DF" w:rsidR="00E5795C" w:rsidRDefault="00E5795C" w:rsidP="00200663">
            <w:pPr>
              <w:jc w:val="center"/>
              <w:rPr>
                <w:rFonts w:ascii="Arial" w:hAnsi="Arial" w:cs="Arial"/>
                <w:b/>
                <w:bCs/>
                <w:sz w:val="28"/>
                <w:szCs w:val="28"/>
              </w:rPr>
            </w:pPr>
            <w:r>
              <w:rPr>
                <w:rFonts w:ascii="Arial" w:hAnsi="Arial" w:cs="Arial"/>
                <w:b/>
                <w:bCs/>
                <w:sz w:val="28"/>
                <w:szCs w:val="28"/>
              </w:rPr>
              <w:t>Second modification</w:t>
            </w:r>
          </w:p>
        </w:tc>
      </w:tr>
    </w:tbl>
    <w:p w14:paraId="3602C1ED" w14:textId="77777777" w:rsidR="00E5795C" w:rsidRDefault="00E5795C" w:rsidP="00183BCD">
      <w:pPr>
        <w:pStyle w:val="EditorsNote"/>
      </w:pPr>
    </w:p>
    <w:p w14:paraId="60A4EFA3" w14:textId="77777777" w:rsidR="00715202" w:rsidRDefault="00715202" w:rsidP="00715202">
      <w:pPr>
        <w:pStyle w:val="Heading2"/>
        <w:rPr>
          <w:ins w:id="36" w:author="Samsung" w:date="2022-10-31T17:44:00Z"/>
        </w:rPr>
      </w:pPr>
      <w:proofErr w:type="spellStart"/>
      <w:ins w:id="37" w:author="Samsung" w:date="2022-10-31T17:44:00Z">
        <w:r>
          <w:t>6.X</w:t>
        </w:r>
        <w:proofErr w:type="spellEnd"/>
        <w:r>
          <w:tab/>
          <w:t xml:space="preserve">Business use case: Energy utility and telecommunication coordinated recovery of energy service </w:t>
        </w:r>
      </w:ins>
    </w:p>
    <w:p w14:paraId="328A2EBC" w14:textId="77777777" w:rsidR="00715202" w:rsidRDefault="00715202" w:rsidP="00715202">
      <w:pPr>
        <w:pStyle w:val="Heading3"/>
        <w:rPr>
          <w:ins w:id="38" w:author="Samsung" w:date="2022-10-31T17:44:00Z"/>
        </w:rPr>
      </w:pPr>
      <w:proofErr w:type="spellStart"/>
      <w:ins w:id="39" w:author="Samsung" w:date="2022-10-31T17:44:00Z">
        <w:r>
          <w:t>6.X.1</w:t>
        </w:r>
        <w:proofErr w:type="spellEnd"/>
        <w:r>
          <w:tab/>
          <w:t>Description</w:t>
        </w:r>
      </w:ins>
    </w:p>
    <w:p w14:paraId="7A2FB910" w14:textId="77777777" w:rsidR="00715202" w:rsidRPr="00C22256" w:rsidRDefault="00715202" w:rsidP="00715202">
      <w:pPr>
        <w:rPr>
          <w:ins w:id="40" w:author="Samsung" w:date="2022-10-31T17:44:00Z"/>
          <w:lang w:val="en-GB"/>
        </w:rPr>
      </w:pPr>
      <w:ins w:id="41" w:author="Samsung" w:date="2022-10-31T17:44:00Z">
        <w:r>
          <w:rPr>
            <w:lang w:val="en-GB"/>
          </w:rPr>
          <w:t>There is clearly a mutual</w:t>
        </w:r>
        <w:r w:rsidRPr="00753CD0">
          <w:rPr>
            <w:lang w:val="en-GB"/>
          </w:rPr>
          <w:t xml:space="preserve"> interest</w:t>
        </w:r>
        <w:r>
          <w:rPr>
            <w:lang w:val="en-GB"/>
          </w:rPr>
          <w:t xml:space="preserve"> in coordination between telecommunications and energy service operations to achieve rapid recovery of energy service. This is</w:t>
        </w:r>
        <w:r w:rsidRPr="00753CD0">
          <w:rPr>
            <w:lang w:val="en-GB"/>
          </w:rPr>
          <w:t xml:space="preserve"> not only</w:t>
        </w:r>
        <w:r>
          <w:rPr>
            <w:lang w:val="en-GB"/>
          </w:rPr>
          <w:t xml:space="preserve"> true for</w:t>
        </w:r>
        <w:r w:rsidRPr="00753CD0">
          <w:rPr>
            <w:lang w:val="en-GB"/>
          </w:rPr>
          <w:t xml:space="preserve"> the MNO</w:t>
        </w:r>
        <w:r>
          <w:rPr>
            <w:lang w:val="en-GB"/>
          </w:rPr>
          <w:t xml:space="preserve">, who benefits from the </w:t>
        </w:r>
        <w:r>
          <w:rPr>
            <w:lang w:val="en-GB"/>
          </w:rPr>
          <w:lastRenderedPageBreak/>
          <w:t xml:space="preserve">availability of </w:t>
        </w:r>
        <w:r w:rsidRPr="00753CD0">
          <w:rPr>
            <w:lang w:val="en-GB"/>
          </w:rPr>
          <w:t xml:space="preserve">supplied power, but also of the DSO </w:t>
        </w:r>
        <w:r>
          <w:rPr>
            <w:lang w:val="en-GB"/>
          </w:rPr>
          <w:t>who needs mobile telecommunication service to restore and maintain</w:t>
        </w:r>
        <w:r w:rsidRPr="00753CD0">
          <w:rPr>
            <w:lang w:val="en-GB"/>
          </w:rPr>
          <w:t xml:space="preserve"> the operation of its grid. </w:t>
        </w:r>
      </w:ins>
    </w:p>
    <w:p w14:paraId="13DB81B1" w14:textId="547E7ACA" w:rsidR="00715202" w:rsidRDefault="00715202" w:rsidP="00715202">
      <w:pPr>
        <w:rPr>
          <w:ins w:id="42" w:author="Samsung" w:date="2022-10-31T17:44:00Z"/>
        </w:rPr>
      </w:pPr>
      <w:ins w:id="43" w:author="Samsung" w:date="2022-10-31T17:44:00Z">
        <w:r>
          <w:t>Energy service interruptions may occur in many parts</w:t>
        </w:r>
      </w:ins>
      <w:ins w:id="44" w:author="S5-226809 was S5-226615" w:date="2022-11-15T15:21:00Z">
        <w:r w:rsidR="00E5795C">
          <w:t xml:space="preserve"> </w:t>
        </w:r>
      </w:ins>
      <w:ins w:id="45" w:author="Samsung" w:date="2022-10-31T17:44:00Z">
        <w:r>
          <w:t>of the energy system, ultimately effecting the end customer. This use case does not consider every service interruption scenario. It rather concentrates on one specific level of the system. The remainder of the task of efficient recovery is out of scope of this use case. Please consider the following model:</w:t>
        </w:r>
      </w:ins>
    </w:p>
    <w:p w14:paraId="670B25E9" w14:textId="77777777" w:rsidR="00715202" w:rsidRDefault="00715202" w:rsidP="00715202">
      <w:pPr>
        <w:jc w:val="center"/>
        <w:rPr>
          <w:ins w:id="46" w:author="Samsung" w:date="2022-10-31T17:44:00Z"/>
        </w:rPr>
      </w:pPr>
      <w:ins w:id="47" w:author="Samsung" w:date="2022-10-31T17:44:00Z">
        <w:r>
          <w:rPr>
            <w:noProof/>
            <w:lang w:eastAsia="ko-KR"/>
          </w:rPr>
          <w:drawing>
            <wp:inline distT="0" distB="0" distL="0" distR="0" wp14:anchorId="35267B45" wp14:editId="2053D3C5">
              <wp:extent cx="3640348" cy="116080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9">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31BA47D8" w14:textId="77777777" w:rsidR="00715202" w:rsidRDefault="00715202" w:rsidP="00715202">
      <w:pPr>
        <w:pStyle w:val="TF"/>
        <w:rPr>
          <w:ins w:id="48" w:author="Samsung" w:date="2022-10-31T17:44:00Z"/>
        </w:rPr>
      </w:pPr>
      <w:ins w:id="49" w:author="Samsung" w:date="2022-10-31T17:44:00Z">
        <w:r>
          <w:t xml:space="preserve">Figure </w:t>
        </w:r>
        <w:proofErr w:type="spellStart"/>
        <w:r>
          <w:t>6.X.1</w:t>
        </w:r>
        <w:proofErr w:type="spellEnd"/>
        <w:r>
          <w:t>-1: A simple model of the energy service delivery system</w:t>
        </w:r>
      </w:ins>
    </w:p>
    <w:p w14:paraId="5262E808" w14:textId="77777777" w:rsidR="00715202" w:rsidRDefault="00715202" w:rsidP="00715202">
      <w:pPr>
        <w:spacing w:after="120"/>
        <w:rPr>
          <w:ins w:id="50" w:author="Samsung" w:date="2022-10-31T17:44:00Z"/>
        </w:rPr>
      </w:pPr>
      <w:ins w:id="51" w:author="Samsung" w:date="2022-10-31T17:44:00Z">
        <w:r>
          <w:t xml:space="preserve">We concentrate on the distribution aspects, which is depicted above as a single level in a hierarchy, but in fact may have a series of sub-stations between high voltage transmission and the final distribution to energy consumers. </w:t>
        </w:r>
      </w:ins>
    </w:p>
    <w:p w14:paraId="376C6E72" w14:textId="77777777" w:rsidR="00715202" w:rsidRDefault="00715202" w:rsidP="00715202">
      <w:pPr>
        <w:spacing w:after="120"/>
        <w:rPr>
          <w:ins w:id="52" w:author="Samsung" w:date="2022-10-31T17:44:00Z"/>
        </w:rPr>
      </w:pPr>
      <w:ins w:id="53" w:author="Samsung" w:date="2022-10-31T17:44:00Z">
        <w:r>
          <w:t xml:space="preserve">Interruptions occur in the distribution system, as at some level, the medium voltage network may </w:t>
        </w:r>
        <w:proofErr w:type="spellStart"/>
        <w:r>
          <w:t>rquire</w:t>
        </w:r>
        <w:proofErr w:type="spellEnd"/>
        <w:r>
          <w:t xml:space="preserve"> local reconfigurations or suffer unplanned loss of distribution service (e.g. due to distribution cable damage, etc.) The resulting energy service interruptions last a variable amount of time (from minutes to hours.) </w:t>
        </w:r>
      </w:ins>
    </w:p>
    <w:p w14:paraId="55D5E8B3" w14:textId="77777777" w:rsidR="00715202" w:rsidRDefault="00715202" w:rsidP="00715202">
      <w:pPr>
        <w:rPr>
          <w:ins w:id="54" w:author="Samsung" w:date="2022-10-31T17:44:00Z"/>
          <w:lang w:val="en-GB"/>
        </w:rPr>
      </w:pPr>
      <w:ins w:id="55" w:author="Samsung" w:date="2022-10-31T17:44:00Z">
        <w:r w:rsidRPr="00753CD0">
          <w:rPr>
            <w:lang w:val="en-GB"/>
          </w:rPr>
          <w:t>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w:t>
        </w:r>
        <w:r>
          <w:rPr>
            <w:lang w:val="en-GB"/>
          </w:rPr>
          <w:t xml:space="preserve"> a planned operation,</w:t>
        </w:r>
        <w:r w:rsidRPr="00753CD0">
          <w:rPr>
            <w:lang w:val="en-GB"/>
          </w:rPr>
          <w:t xml:space="preserve"> an unexpected incident, or if it is a major grid problem. </w:t>
        </w:r>
      </w:ins>
    </w:p>
    <w:p w14:paraId="0A4CFA57" w14:textId="77777777" w:rsidR="00715202" w:rsidRDefault="00715202" w:rsidP="00715202">
      <w:pPr>
        <w:rPr>
          <w:ins w:id="56" w:author="Samsung" w:date="2022-10-31T17:44:00Z"/>
          <w:lang w:val="en-GB"/>
        </w:rPr>
      </w:pPr>
      <w:ins w:id="57" w:author="Samsung" w:date="2022-10-31T17:44:00Z">
        <w:r w:rsidRPr="00753CD0">
          <w:rPr>
            <w:lang w:val="en-GB"/>
          </w:rPr>
          <w:t xml:space="preserve">In the recovery procedures, the </w:t>
        </w:r>
        <w:r w:rsidRPr="00965461">
          <w:rPr>
            <w:lang w:val="en-GB"/>
          </w:rPr>
          <w:t xml:space="preserve">DSO network operations </w:t>
        </w:r>
        <w:proofErr w:type="spellStart"/>
        <w:r w:rsidRPr="00965461">
          <w:rPr>
            <w:lang w:val="en-GB"/>
          </w:rPr>
          <w:t>center</w:t>
        </w:r>
        <w:proofErr w:type="spellEnd"/>
        <w:r w:rsidRPr="00965461">
          <w:rPr>
            <w:lang w:val="en-GB"/>
          </w:rPr>
          <w:t xml:space="preserve"> </w:t>
        </w:r>
        <w:r w:rsidRPr="00753CD0">
          <w:rPr>
            <w:lang w:val="en-GB"/>
          </w:rPr>
          <w:t>needs to restore power in a certain order</w:t>
        </w:r>
        <w:r>
          <w:rPr>
            <w:lang w:val="en-GB"/>
          </w:rPr>
          <w:t xml:space="preserve"> often for regulatory compliance:</w:t>
        </w:r>
        <w:r w:rsidRPr="00753CD0">
          <w:rPr>
            <w:lang w:val="en-GB"/>
          </w:rPr>
          <w:t xml:space="preserve"> </w:t>
        </w:r>
        <w:r>
          <w:rPr>
            <w:lang w:val="en-GB"/>
          </w:rPr>
          <w:t>the order</w:t>
        </w:r>
        <w:r w:rsidRPr="00753CD0">
          <w:rPr>
            <w:lang w:val="en-GB"/>
          </w:rPr>
          <w:t xml:space="preserve"> includes prioritizing the more important </w:t>
        </w:r>
        <w:r>
          <w:rPr>
            <w:lang w:val="en-GB"/>
          </w:rPr>
          <w:t>energy consumers</w:t>
        </w:r>
        <w:r w:rsidRPr="00753CD0">
          <w:rPr>
            <w:lang w:val="en-GB"/>
          </w:rPr>
          <w:t xml:space="preserve"> (e.g., Hospitals</w:t>
        </w:r>
        <w:r>
          <w:rPr>
            <w:lang w:val="en-GB"/>
          </w:rPr>
          <w:t>, government sites</w:t>
        </w:r>
        <w:r w:rsidRPr="00753CD0">
          <w:rPr>
            <w:lang w:val="en-GB"/>
          </w:rPr>
          <w:t xml:space="preserve">). </w:t>
        </w:r>
      </w:ins>
    </w:p>
    <w:p w14:paraId="462C90E1" w14:textId="0C020259" w:rsidR="00715202" w:rsidRPr="00753CD0" w:rsidRDefault="00715202" w:rsidP="00715202">
      <w:pPr>
        <w:rPr>
          <w:ins w:id="58" w:author="Samsung" w:date="2022-10-31T17:44:00Z"/>
          <w:lang w:val="en-GB"/>
        </w:rPr>
      </w:pPr>
      <w:ins w:id="59" w:author="Samsung" w:date="2022-10-31T17:44:00Z">
        <w:r w:rsidRPr="00753CD0">
          <w:rPr>
            <w:lang w:val="en-GB"/>
          </w:rPr>
          <w:t xml:space="preserve">This prioritization may </w:t>
        </w:r>
        <w:r>
          <w:rPr>
            <w:lang w:val="en-GB"/>
          </w:rPr>
          <w:t xml:space="preserve">also </w:t>
        </w:r>
        <w:r w:rsidRPr="00753CD0">
          <w:rPr>
            <w:lang w:val="en-GB"/>
          </w:rPr>
          <w:t>include major MNOs’ sites, such as base stations and core network sites</w:t>
        </w:r>
        <w:r>
          <w:rPr>
            <w:lang w:val="en-GB"/>
          </w:rPr>
          <w:t xml:space="preserve"> to restore communication services, which is in the interest of both MNO and DSO stakeholders</w:t>
        </w:r>
        <w:r w:rsidRPr="00753CD0">
          <w:rPr>
            <w:lang w:val="en-GB"/>
          </w:rPr>
          <w:t>.</w:t>
        </w:r>
        <w:r>
          <w:rPr>
            <w:lang w:val="en-GB"/>
          </w:rPr>
          <w:t xml:space="preserve"> </w:t>
        </w:r>
        <w:del w:id="60" w:author="S5-226809 " w:date="2022-11-16T12:00:00Z">
          <w:r w:rsidDel="00FB7E0A">
            <w:rPr>
              <w:lang w:val="en-GB"/>
            </w:rPr>
            <w:delText xml:space="preserve">Enabling </w:delText>
          </w:r>
        </w:del>
      </w:ins>
      <w:ins w:id="61" w:author="S5-226809 " w:date="2022-11-16T12:00:00Z">
        <w:r w:rsidR="00FB7E0A">
          <w:rPr>
            <w:lang w:val="en-GB"/>
          </w:rPr>
          <w:t>T</w:t>
        </w:r>
      </w:ins>
      <w:ins w:id="62" w:author="Samsung" w:date="2022-10-31T17:44:00Z">
        <w:del w:id="63" w:author="S5-226809 " w:date="2022-11-16T12:00:00Z">
          <w:r w:rsidDel="00FB7E0A">
            <w:rPr>
              <w:lang w:val="en-GB"/>
            </w:rPr>
            <w:delText>t</w:delText>
          </w:r>
        </w:del>
        <w:r>
          <w:rPr>
            <w:lang w:val="en-GB"/>
          </w:rPr>
          <w:t xml:space="preserve">his prioritized recovery of MNO sites is enabled by this use case. </w:t>
        </w:r>
      </w:ins>
    </w:p>
    <w:p w14:paraId="36BEE733" w14:textId="0518CBE4" w:rsidR="00715202" w:rsidRPr="00753CD0" w:rsidRDefault="00715202" w:rsidP="00715202">
      <w:pPr>
        <w:rPr>
          <w:ins w:id="64" w:author="Samsung" w:date="2022-10-31T17:44:00Z"/>
          <w:lang w:val="en-GB"/>
        </w:rPr>
      </w:pPr>
      <w:ins w:id="65" w:author="Samsung" w:date="2022-10-31T17:44:00Z">
        <w:r>
          <w:rPr>
            <w:lang w:val="en-GB"/>
          </w:rPr>
          <w:t xml:space="preserve">It is here where </w:t>
        </w:r>
      </w:ins>
      <w:ins w:id="66" w:author="S5-226809 " w:date="2022-11-16T14:27:00Z">
        <w:r w:rsidR="00F04A75">
          <w:rPr>
            <w:lang w:val="en-GB"/>
          </w:rPr>
          <w:t xml:space="preserve">a standardized mechanism </w:t>
        </w:r>
      </w:ins>
      <w:ins w:id="67" w:author="Samsung" w:date="2022-10-31T17:44:00Z">
        <w:r w:rsidRPr="00753CD0">
          <w:rPr>
            <w:lang w:val="en-GB"/>
          </w:rPr>
          <w:t xml:space="preserve">connecting DSOs and MNOs </w:t>
        </w:r>
        <w:r>
          <w:rPr>
            <w:lang w:val="en-GB"/>
          </w:rPr>
          <w:t>would be</w:t>
        </w:r>
        <w:r w:rsidRPr="00753CD0">
          <w:rPr>
            <w:lang w:val="en-GB"/>
          </w:rPr>
          <w:t xml:space="preserve"> </w:t>
        </w:r>
        <w:r>
          <w:rPr>
            <w:lang w:val="en-GB"/>
          </w:rPr>
          <w:t>beneficial</w:t>
        </w:r>
        <w:r w:rsidRPr="00753CD0">
          <w:rPr>
            <w:lang w:val="en-GB"/>
          </w:rPr>
          <w:t xml:space="preserve">. </w:t>
        </w:r>
        <w:r>
          <w:rPr>
            <w:lang w:val="en-GB"/>
          </w:rPr>
          <w:t>This use case describes</w:t>
        </w:r>
        <w:r w:rsidRPr="00753CD0">
          <w:rPr>
            <w:lang w:val="en-GB"/>
          </w:rPr>
          <w:t xml:space="preserve"> the information</w:t>
        </w:r>
        <w:r>
          <w:rPr>
            <w:lang w:val="en-GB"/>
          </w:rPr>
          <w:t xml:space="preserve"> and operations that would be required</w:t>
        </w:r>
        <w:r w:rsidRPr="00753CD0">
          <w:rPr>
            <w:lang w:val="en-GB"/>
          </w:rPr>
          <w:t xml:space="preserve"> on that interface.</w:t>
        </w:r>
      </w:ins>
    </w:p>
    <w:p w14:paraId="54B852BD" w14:textId="77777777" w:rsidR="00715202" w:rsidRDefault="00715202" w:rsidP="00715202">
      <w:pPr>
        <w:rPr>
          <w:ins w:id="68" w:author="Samsung" w:date="2022-10-31T17:44:00Z"/>
          <w:lang w:val="en-GB"/>
        </w:rPr>
      </w:pPr>
      <w:ins w:id="69" w:author="Samsung" w:date="2022-10-31T17:44:00Z">
        <w:r>
          <w:rPr>
            <w:lang w:val="en-GB"/>
          </w:rPr>
          <w:t>P</w:t>
        </w:r>
        <w:r w:rsidRPr="00753CD0">
          <w:rPr>
            <w:lang w:val="en-GB"/>
          </w:rPr>
          <w:t xml:space="preserve">art of the information may have a more static nature. </w:t>
        </w:r>
      </w:ins>
    </w:p>
    <w:p w14:paraId="3E4AF3E1" w14:textId="5ECE3F52" w:rsidR="00715202" w:rsidRDefault="00715202" w:rsidP="00715202">
      <w:pPr>
        <w:rPr>
          <w:ins w:id="70" w:author="Samsung" w:date="2022-10-31T17:44:00Z"/>
          <w:lang w:val="en-GB"/>
        </w:rPr>
      </w:pPr>
      <w:ins w:id="71" w:author="Samsung" w:date="2022-10-31T17:44:00Z">
        <w:r w:rsidRPr="00753CD0">
          <w:rPr>
            <w:lang w:val="en-GB"/>
          </w:rPr>
          <w:t xml:space="preserve">This is the point of </w:t>
        </w:r>
        <w:del w:id="72" w:author="S5-226809 " w:date="2022-11-16T14:40:00Z">
          <w:r w:rsidRPr="00753CD0" w:rsidDel="00A55821">
            <w:rPr>
              <w:lang w:val="en-GB"/>
            </w:rPr>
            <w:delText>supply</w:delText>
          </w:r>
        </w:del>
      </w:ins>
      <w:ins w:id="73" w:author="S5-226809 " w:date="2022-11-16T14:40:00Z">
        <w:r w:rsidR="00A55821">
          <w:rPr>
            <w:lang w:val="en-GB"/>
          </w:rPr>
          <w:t>Energy Supply</w:t>
        </w:r>
      </w:ins>
      <w:ins w:id="74" w:author="Samsung" w:date="2022-10-31T17:44:00Z">
        <w:r w:rsidRPr="00753CD0">
          <w:rPr>
            <w:lang w:val="en-GB"/>
          </w:rPr>
          <w:t xml:space="preserve"> </w:t>
        </w:r>
        <w:r w:rsidRPr="00226822">
          <w:rPr>
            <w:lang w:val="en-GB"/>
          </w:rPr>
          <w:t xml:space="preserve">ID. The DSO </w:t>
        </w:r>
        <w:r>
          <w:rPr>
            <w:lang w:val="en-GB"/>
          </w:rPr>
          <w:t>is aware of</w:t>
        </w:r>
        <w:r w:rsidRPr="00226822">
          <w:rPr>
            <w:lang w:val="en-GB"/>
          </w:rPr>
          <w:t xml:space="preserve"> each point of supply (to an energy consumer), by means of the </w:t>
        </w:r>
      </w:ins>
      <w:ins w:id="75" w:author="S5-226809 " w:date="2022-11-16T14:41:00Z">
        <w:r w:rsidR="00A55821">
          <w:rPr>
            <w:lang w:val="en-GB"/>
          </w:rPr>
          <w:t>Energy Supply</w:t>
        </w:r>
        <w:r w:rsidR="00A55821" w:rsidRPr="00753CD0">
          <w:rPr>
            <w:lang w:val="en-GB"/>
          </w:rPr>
          <w:t xml:space="preserve"> </w:t>
        </w:r>
      </w:ins>
      <w:ins w:id="76" w:author="Samsung" w:date="2022-10-31T17:44:00Z">
        <w:del w:id="77" w:author="S5-226809 " w:date="2022-11-16T14:41:00Z">
          <w:r w:rsidRPr="00226822" w:rsidDel="00A55821">
            <w:rPr>
              <w:lang w:val="en-GB"/>
            </w:rPr>
            <w:delText xml:space="preserve">meter </w:delText>
          </w:r>
        </w:del>
        <w:r w:rsidRPr="00226822">
          <w:rPr>
            <w:lang w:val="en-GB"/>
          </w:rPr>
          <w:t xml:space="preserve">ID. The MNO needs to let the DSO know the relevant </w:t>
        </w:r>
      </w:ins>
      <w:ins w:id="78" w:author="S5-226809 " w:date="2022-11-16T14:41:00Z">
        <w:r w:rsidR="00A55821">
          <w:rPr>
            <w:lang w:val="en-GB"/>
          </w:rPr>
          <w:t>Energy Supply</w:t>
        </w:r>
        <w:r w:rsidR="00A55821" w:rsidRPr="00753CD0">
          <w:rPr>
            <w:lang w:val="en-GB"/>
          </w:rPr>
          <w:t xml:space="preserve"> </w:t>
        </w:r>
      </w:ins>
      <w:ins w:id="79" w:author="Samsung" w:date="2022-10-31T17:44:00Z">
        <w:del w:id="80" w:author="S5-226809 " w:date="2022-11-16T14:41:00Z">
          <w:r w:rsidRPr="00226822" w:rsidDel="00A55821">
            <w:rPr>
              <w:lang w:val="en-GB"/>
            </w:rPr>
            <w:delText xml:space="preserve">meter </w:delText>
          </w:r>
        </w:del>
        <w:r w:rsidRPr="00226822">
          <w:rPr>
            <w:lang w:val="en-GB"/>
          </w:rPr>
          <w:t xml:space="preserve">IDs, so that the utility can know where they connect to its feeders. Another critical information element is the power back up installed by the MNO in </w:t>
        </w:r>
        <w:r>
          <w:rPr>
            <w:lang w:val="en-GB"/>
          </w:rPr>
          <w:t>each</w:t>
        </w:r>
        <w:r w:rsidRPr="00226822">
          <w:rPr>
            <w:lang w:val="en-GB"/>
          </w:rPr>
          <w:t xml:space="preserve"> </w:t>
        </w:r>
        <w:del w:id="81" w:author="S5-226809 " w:date="2022-11-16T14:50:00Z">
          <w:r w:rsidRPr="00226822" w:rsidDel="009B5A52">
            <w:rPr>
              <w:lang w:val="en-GB"/>
            </w:rPr>
            <w:delText>base station</w:delText>
          </w:r>
        </w:del>
      </w:ins>
      <w:ins w:id="82" w:author="S5-226809 " w:date="2022-11-16T14:50:00Z">
        <w:r w:rsidR="009B5A52">
          <w:rPr>
            <w:lang w:val="en-GB"/>
          </w:rPr>
          <w:t>site</w:t>
        </w:r>
      </w:ins>
      <w:ins w:id="83" w:author="Samsung" w:date="2022-10-31T17:44:00Z">
        <w:r>
          <w:rPr>
            <w:lang w:val="en-GB"/>
          </w:rPr>
          <w:t xml:space="preserve"> (including 'back up' base stations)</w:t>
        </w:r>
        <w:r w:rsidRPr="00226822">
          <w:rPr>
            <w:lang w:val="en-GB"/>
          </w:rPr>
          <w:t>, and</w:t>
        </w:r>
        <w:r w:rsidRPr="00753CD0">
          <w:rPr>
            <w:lang w:val="en-GB"/>
          </w:rPr>
          <w:t xml:space="preserve"> its expected duration.</w:t>
        </w:r>
        <w:r>
          <w:rPr>
            <w:lang w:val="en-GB"/>
          </w:rPr>
          <w:t xml:space="preserve"> In addition, for each </w:t>
        </w:r>
        <w:del w:id="84" w:author="S5-226809 " w:date="2022-11-16T14:51:00Z">
          <w:r w:rsidDel="009B5A52">
            <w:rPr>
              <w:lang w:val="en-GB"/>
            </w:rPr>
            <w:delText>meter</w:delText>
          </w:r>
        </w:del>
      </w:ins>
      <w:ins w:id="85" w:author="S5-226809 " w:date="2022-11-16T14:51:00Z">
        <w:r w:rsidR="009B5A52">
          <w:rPr>
            <w:lang w:val="en-GB"/>
          </w:rPr>
          <w:t>Energy Supply</w:t>
        </w:r>
      </w:ins>
      <w:ins w:id="86" w:author="Samsung" w:date="2022-10-31T17:44:00Z">
        <w:r>
          <w:rPr>
            <w:lang w:val="en-GB"/>
          </w:rPr>
          <w:t xml:space="preserve"> ID, base station, e.g. </w:t>
        </w:r>
        <w:proofErr w:type="spellStart"/>
        <w:r>
          <w:rPr>
            <w:lang w:val="en-GB"/>
          </w:rPr>
          <w:t>eNB</w:t>
        </w:r>
        <w:proofErr w:type="spellEnd"/>
        <w:r>
          <w:rPr>
            <w:lang w:val="en-GB"/>
          </w:rPr>
          <w:t xml:space="preserve">, IDs (serving the cell IDs) served by the base station as shown in figure </w:t>
        </w:r>
        <w:proofErr w:type="spellStart"/>
        <w:r>
          <w:rPr>
            <w:lang w:val="en-GB"/>
          </w:rPr>
          <w:t>6.X.1</w:t>
        </w:r>
        <w:proofErr w:type="spellEnd"/>
        <w:r>
          <w:rPr>
            <w:lang w:val="en-GB"/>
          </w:rPr>
          <w:t xml:space="preserve">-2 below. </w:t>
        </w:r>
      </w:ins>
    </w:p>
    <w:p w14:paraId="5C7AC2B2" w14:textId="5AAA9E2A" w:rsidR="00715202" w:rsidRPr="008D7235" w:rsidRDefault="008D7235" w:rsidP="00715202">
      <w:pPr>
        <w:jc w:val="center"/>
        <w:rPr>
          <w:ins w:id="87" w:author="Samsung" w:date="2022-10-31T17:44:00Z"/>
          <w:rPrChange w:id="88" w:author="S1-223709" w:date="2022-11-18T12:44:00Z">
            <w:rPr>
              <w:ins w:id="89" w:author="Samsung" w:date="2022-10-31T17:44:00Z"/>
              <w:lang w:val="en-GB"/>
            </w:rPr>
          </w:rPrChange>
        </w:rPr>
      </w:pPr>
      <w:ins w:id="90" w:author="S1-223709" w:date="2022-11-18T12:45:00Z">
        <w:r>
          <w:rPr>
            <w:noProof/>
            <w:lang w:eastAsia="ko-KR"/>
          </w:rPr>
          <w:lastRenderedPageBreak/>
          <w:drawing>
            <wp:inline distT="0" distB="0" distL="0" distR="0" wp14:anchorId="5E829B5B" wp14:editId="295BFAC7">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ins>
    </w:p>
    <w:p w14:paraId="6C8C1D33" w14:textId="4420BC8A" w:rsidR="00715202" w:rsidRDefault="00715202" w:rsidP="00715202">
      <w:pPr>
        <w:pStyle w:val="TF"/>
        <w:rPr>
          <w:ins w:id="91" w:author="S5-226809 " w:date="2022-11-16T12:00:00Z"/>
          <w:lang w:val="en-GB"/>
        </w:rPr>
      </w:pPr>
      <w:ins w:id="92" w:author="Samsung" w:date="2022-10-31T17:44:00Z">
        <w:r>
          <w:rPr>
            <w:lang w:val="en-GB"/>
          </w:rPr>
          <w:t xml:space="preserve">Figure </w:t>
        </w:r>
        <w:proofErr w:type="spellStart"/>
        <w:r>
          <w:t>6.X.1</w:t>
        </w:r>
        <w:proofErr w:type="spellEnd"/>
        <w:r>
          <w:t>-2</w:t>
        </w:r>
        <w:r>
          <w:rPr>
            <w:lang w:val="en-GB"/>
          </w:rPr>
          <w:t>: Local recovery scenario</w:t>
        </w:r>
      </w:ins>
    </w:p>
    <w:p w14:paraId="36EDDA6B" w14:textId="472DE18B" w:rsidR="00FB7E0A" w:rsidRPr="00753CD0" w:rsidRDefault="00FB7E0A" w:rsidP="009B5A52">
      <w:pPr>
        <w:pStyle w:val="NO"/>
        <w:rPr>
          <w:ins w:id="93" w:author="Samsung" w:date="2022-10-31T17:44:00Z"/>
          <w:lang w:val="en-GB"/>
        </w:rPr>
      </w:pPr>
      <w:ins w:id="94" w:author="S5-226809 " w:date="2022-11-16T12:00:00Z">
        <w:r>
          <w:rPr>
            <w:lang w:val="en-GB"/>
          </w:rPr>
          <w:t xml:space="preserve">NOTE: </w:t>
        </w:r>
      </w:ins>
      <w:ins w:id="95" w:author="S5-226809 " w:date="2022-11-16T14:47:00Z">
        <w:r w:rsidR="009B5A52">
          <w:rPr>
            <w:lang w:val="en-GB"/>
          </w:rPr>
          <w:tab/>
        </w:r>
      </w:ins>
      <w:ins w:id="96" w:author="S5-226809 " w:date="2022-11-16T12:00:00Z">
        <w:r>
          <w:rPr>
            <w:lang w:val="en-GB"/>
          </w:rPr>
          <w:t xml:space="preserve">The representation of the ID above corresponds to the </w:t>
        </w:r>
      </w:ins>
      <w:ins w:id="97" w:author="S5-226809 " w:date="2022-11-16T14:47:00Z">
        <w:r w:rsidR="009B5A52">
          <w:rPr>
            <w:lang w:val="en-GB"/>
          </w:rPr>
          <w:t>Energy Supply termination</w:t>
        </w:r>
      </w:ins>
      <w:ins w:id="98" w:author="S5-226809 " w:date="2022-11-16T12:00:00Z">
        <w:r>
          <w:rPr>
            <w:lang w:val="en-GB"/>
          </w:rPr>
          <w:t xml:space="preserve"> of the </w:t>
        </w:r>
      </w:ins>
      <w:ins w:id="99" w:author="S5-226809 " w:date="2022-11-16T12:01:00Z">
        <w:r>
          <w:rPr>
            <w:lang w:val="en-GB"/>
          </w:rPr>
          <w:t>base station</w:t>
        </w:r>
      </w:ins>
      <w:ins w:id="100" w:author="S5-226809 " w:date="2022-11-16T12:00:00Z">
        <w:r>
          <w:rPr>
            <w:lang w:val="en-GB"/>
          </w:rPr>
          <w:t xml:space="preserve"> site.</w:t>
        </w:r>
      </w:ins>
    </w:p>
    <w:p w14:paraId="56491501" w14:textId="3AE5F217" w:rsidR="00715202" w:rsidRDefault="00715202" w:rsidP="00715202">
      <w:pPr>
        <w:rPr>
          <w:ins w:id="101" w:author="Samsung" w:date="2022-10-31T17:44:00Z"/>
          <w:lang w:val="en-GB"/>
        </w:rPr>
      </w:pPr>
      <w:ins w:id="102" w:author="Samsung" w:date="2022-10-31T17:44:00Z">
        <w:r>
          <w:rPr>
            <w:lang w:val="en-GB"/>
          </w:rPr>
          <w:t xml:space="preserve">The correspondence between the communication system serving the distribution substation by means of a </w:t>
        </w:r>
        <w:proofErr w:type="spellStart"/>
        <w:r>
          <w:rPr>
            <w:lang w:val="en-GB"/>
          </w:rPr>
          <w:t>UE</w:t>
        </w:r>
        <w:proofErr w:type="spellEnd"/>
        <w:r>
          <w:rPr>
            <w:lang w:val="en-GB"/>
          </w:rPr>
          <w:t xml:space="preserve"> (camped in the depicted cell), the </w:t>
        </w:r>
        <w:del w:id="103" w:author="S5-226809 " w:date="2022-11-16T14:51:00Z">
          <w:r w:rsidDel="009B5A52">
            <w:rPr>
              <w:lang w:val="en-GB"/>
            </w:rPr>
            <w:delText>meter</w:delText>
          </w:r>
        </w:del>
      </w:ins>
      <w:ins w:id="104" w:author="S5-226809 " w:date="2022-11-16T14:51:00Z">
        <w:r w:rsidR="009B5A52">
          <w:rPr>
            <w:lang w:val="en-GB"/>
          </w:rPr>
          <w:t>Energy Supply</w:t>
        </w:r>
      </w:ins>
      <w:ins w:id="105" w:author="Samsung" w:date="2022-10-31T17:44:00Z">
        <w:r>
          <w:rPr>
            <w:lang w:val="en-GB"/>
          </w:rPr>
          <w:t xml:space="preserve"> ID of the base station and the ID of the </w:t>
        </w:r>
      </w:ins>
      <w:ins w:id="106" w:author="AK33" w:date="2022-11-02T13:07:00Z">
        <w:r w:rsidR="00D74203">
          <w:rPr>
            <w:lang w:val="en-GB"/>
          </w:rPr>
          <w:t>base station</w:t>
        </w:r>
      </w:ins>
      <w:ins w:id="107" w:author="Samsung" w:date="2022-10-31T17:44:00Z">
        <w:r>
          <w:rPr>
            <w:lang w:val="en-GB"/>
          </w:rPr>
          <w:t xml:space="preserve"> enables the DSO to identify important operational aspects, such as:</w:t>
        </w:r>
      </w:ins>
    </w:p>
    <w:p w14:paraId="4CB79B5C" w14:textId="77777777" w:rsidR="00715202" w:rsidRDefault="00715202" w:rsidP="00715202">
      <w:pPr>
        <w:pStyle w:val="B1"/>
        <w:rPr>
          <w:ins w:id="108" w:author="Samsung" w:date="2022-10-31T17:44:00Z"/>
          <w:lang w:val="en-GB"/>
        </w:rPr>
      </w:pPr>
      <w:ins w:id="109" w:author="Samsung" w:date="2022-10-31T17:44:00Z">
        <w:r>
          <w:rPr>
            <w:lang w:val="en-GB"/>
          </w:rPr>
          <w:t xml:space="preserve">(a) the impact of the distribution substation interrupting service: specifically the base station that the distribution substation relies on will have its power supply interrupted; </w:t>
        </w:r>
      </w:ins>
    </w:p>
    <w:p w14:paraId="3ACFE3A7" w14:textId="77777777" w:rsidR="00715202" w:rsidRDefault="00715202" w:rsidP="00715202">
      <w:pPr>
        <w:pStyle w:val="B1"/>
        <w:rPr>
          <w:ins w:id="110" w:author="Samsung" w:date="2022-10-31T17:44:00Z"/>
          <w:lang w:val="en-GB"/>
        </w:rPr>
      </w:pPr>
      <w:ins w:id="111" w:author="Samsung" w:date="2022-10-31T17:44:00Z">
        <w:r>
          <w:rPr>
            <w:lang w:val="en-GB"/>
          </w:rPr>
          <w:t>(b) upon recovery of the distribution substation, which substations may be high priority for resumption of service.</w:t>
        </w:r>
      </w:ins>
    </w:p>
    <w:p w14:paraId="545D3F3B" w14:textId="77777777" w:rsidR="00715202" w:rsidRDefault="00715202" w:rsidP="00715202">
      <w:pPr>
        <w:rPr>
          <w:ins w:id="112" w:author="Samsung" w:date="2022-10-31T17:44:00Z"/>
          <w:lang w:val="en-GB"/>
        </w:rPr>
      </w:pPr>
      <w:ins w:id="113" w:author="Samsung" w:date="2022-10-31T17:44:00Z">
        <w:r>
          <w:rPr>
            <w:lang w:val="en-GB"/>
          </w:rPr>
          <w:t xml:space="preserve">As implied in Figure </w:t>
        </w:r>
        <w:proofErr w:type="spellStart"/>
        <w:r>
          <w:rPr>
            <w:lang w:val="en-GB"/>
          </w:rPr>
          <w:t>6.X.1</w:t>
        </w:r>
        <w:proofErr w:type="spellEnd"/>
        <w:r>
          <w:rPr>
            <w:lang w:val="en-GB"/>
          </w:rPr>
          <w:t xml:space="preserve">-2, there </w:t>
        </w:r>
        <w:r w:rsidRPr="00753CD0">
          <w:rPr>
            <w:lang w:val="en-GB"/>
          </w:rPr>
          <w:t xml:space="preserve">is </w:t>
        </w:r>
        <w:r>
          <w:rPr>
            <w:lang w:val="en-GB"/>
          </w:rPr>
          <w:t>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ins>
    </w:p>
    <w:p w14:paraId="184F91CD" w14:textId="6D7EBDA7" w:rsidR="00715202" w:rsidRDefault="00715202" w:rsidP="00715202">
      <w:pPr>
        <w:rPr>
          <w:ins w:id="114" w:author="Samsung" w:date="2022-10-31T17:44:00Z"/>
          <w:lang w:val="en-GB"/>
        </w:rPr>
      </w:pPr>
      <w:ins w:id="115" w:author="Samsung" w:date="2022-10-31T17:44:00Z">
        <w:r>
          <w:rPr>
            <w:lang w:val="en-GB"/>
          </w:rPr>
          <w:t>Within the distribution substation is a router, a kind of customer premises equipment (</w:t>
        </w:r>
        <w:proofErr w:type="spellStart"/>
        <w:r>
          <w:rPr>
            <w:lang w:val="en-GB"/>
          </w:rPr>
          <w:t>CPE</w:t>
        </w:r>
        <w:proofErr w:type="spellEnd"/>
        <w:r>
          <w:rPr>
            <w:lang w:val="en-GB"/>
          </w:rPr>
          <w:t xml:space="preserve">) that communicates as a router that supports a mobile interface, shown as the </w:t>
        </w:r>
        <w:proofErr w:type="spellStart"/>
        <w:r>
          <w:rPr>
            <w:lang w:val="en-GB"/>
          </w:rPr>
          <w:t>UE</w:t>
        </w:r>
        <w:proofErr w:type="spellEnd"/>
        <w:r>
          <w:rPr>
            <w:lang w:val="en-GB"/>
          </w:rPr>
          <w:t>. Beyond the</w:t>
        </w:r>
        <w:r w:rsidRPr="00753CD0">
          <w:rPr>
            <w:lang w:val="en-GB"/>
          </w:rPr>
          <w:t xml:space="preserve"> </w:t>
        </w:r>
        <w:proofErr w:type="spellStart"/>
        <w:r w:rsidRPr="00753CD0">
          <w:rPr>
            <w:lang w:val="en-GB"/>
          </w:rPr>
          <w:t>CPEs</w:t>
        </w:r>
        <w:proofErr w:type="spellEnd"/>
        <w:r w:rsidRPr="00753CD0">
          <w:rPr>
            <w:lang w:val="en-GB"/>
          </w:rPr>
          <w:t xml:space="preserve"> </w:t>
        </w:r>
        <w:del w:id="116" w:author="S5-226809 was S5-226615" w:date="2022-11-15T15:53:00Z">
          <w:r w:rsidDel="005C24A1">
            <w:rPr>
              <w:lang w:val="en-GB"/>
            </w:rPr>
            <w:delText xml:space="preserve">are </w:delText>
          </w:r>
        </w:del>
        <w:r>
          <w:rPr>
            <w:lang w:val="en-GB"/>
          </w:rPr>
          <w:t>DSO Remote Terminal Units (</w:t>
        </w:r>
        <w:proofErr w:type="spellStart"/>
        <w:r>
          <w:rPr>
            <w:lang w:val="en-GB"/>
          </w:rPr>
          <w:t>RTUs</w:t>
        </w:r>
        <w:proofErr w:type="spellEnd"/>
        <w:r>
          <w:rPr>
            <w:lang w:val="en-GB"/>
          </w:rPr>
          <w:t>)</w:t>
        </w:r>
        <w:r w:rsidRPr="00753CD0">
          <w:rPr>
            <w:lang w:val="en-GB"/>
          </w:rPr>
          <w:t xml:space="preserve"> are connected</w:t>
        </w:r>
        <w:r>
          <w:rPr>
            <w:lang w:val="en-GB"/>
          </w:rPr>
          <w:t xml:space="preserve">. The DSO monitors and controls the </w:t>
        </w:r>
        <w:proofErr w:type="spellStart"/>
        <w:r>
          <w:rPr>
            <w:lang w:val="en-GB"/>
          </w:rPr>
          <w:t>RTUs</w:t>
        </w:r>
        <w:proofErr w:type="spellEnd"/>
        <w:r>
          <w:rPr>
            <w:lang w:val="en-GB"/>
          </w:rPr>
          <w:t xml:space="preserve"> as part of normal operations, especially in the event of a service outage.</w:t>
        </w:r>
      </w:ins>
    </w:p>
    <w:p w14:paraId="3F99375F" w14:textId="7A28176B" w:rsidR="00715202" w:rsidRDefault="00715202" w:rsidP="00715202">
      <w:pPr>
        <w:rPr>
          <w:ins w:id="117" w:author="Samsung" w:date="2022-10-31T17:44:00Z"/>
          <w:lang w:val="en-GB"/>
        </w:rPr>
      </w:pPr>
      <w:ins w:id="118" w:author="Samsung" w:date="2022-10-31T17:44:00Z">
        <w:r>
          <w:rPr>
            <w:lang w:val="en-GB"/>
          </w:rPr>
          <w:t>Other</w:t>
        </w:r>
        <w:r w:rsidRPr="00753CD0">
          <w:rPr>
            <w:lang w:val="en-GB"/>
          </w:rPr>
          <w:t xml:space="preserve"> information </w:t>
        </w:r>
        <w:r>
          <w:rPr>
            <w:lang w:val="en-GB"/>
          </w:rPr>
          <w:t>exposed by the new</w:t>
        </w:r>
      </w:ins>
      <w:ins w:id="119" w:author="S5-226809 " w:date="2022-11-16T14:27:00Z">
        <w:r w:rsidR="00F04A75">
          <w:rPr>
            <w:lang w:val="en-GB"/>
          </w:rPr>
          <w:t xml:space="preserve"> mechanism </w:t>
        </w:r>
      </w:ins>
      <w:ins w:id="120" w:author="Samsung" w:date="2022-10-31T17:44:00Z">
        <w:r w:rsidRPr="00753CD0">
          <w:rPr>
            <w:lang w:val="en-GB"/>
          </w:rPr>
          <w:t>is dynamic.</w:t>
        </w:r>
      </w:ins>
    </w:p>
    <w:p w14:paraId="73EDFF71" w14:textId="77777777" w:rsidR="00715202" w:rsidRDefault="00715202" w:rsidP="00715202">
      <w:pPr>
        <w:rPr>
          <w:ins w:id="121" w:author="Samsung" w:date="2022-10-31T17:44:00Z"/>
          <w:lang w:val="en-GB"/>
        </w:rPr>
      </w:pPr>
      <w:ins w:id="122" w:author="Samsung" w:date="2022-10-31T17:44:00Z">
        <w:r>
          <w:rPr>
            <w:lang w:val="en-GB"/>
          </w:rPr>
          <w:t>The figure below depicts the situation at the time of a failure and what is needed in order to restore energy service.</w:t>
        </w:r>
      </w:ins>
    </w:p>
    <w:p w14:paraId="0C6D7A48" w14:textId="0DBC7E38" w:rsidR="00715202" w:rsidRPr="005B13AF" w:rsidRDefault="001A4634" w:rsidP="00715202">
      <w:pPr>
        <w:rPr>
          <w:ins w:id="123" w:author="Samsung" w:date="2022-10-31T17:44:00Z"/>
        </w:rPr>
      </w:pPr>
      <w:ins w:id="124" w:author="S5-226809d2" w:date="2022-11-17T15:45:00Z">
        <w:r>
          <w:rPr>
            <w:noProof/>
            <w:lang w:eastAsia="ko-KR"/>
          </w:rPr>
          <w:lastRenderedPageBreak/>
          <w:drawing>
            <wp:inline distT="0" distB="0" distL="0" distR="0" wp14:anchorId="1342D129" wp14:editId="343CB7C9">
              <wp:extent cx="6122035" cy="23539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14:paraId="67968F84" w14:textId="18635D62" w:rsidR="00B12473" w:rsidRDefault="00B12473" w:rsidP="00B12473">
      <w:pPr>
        <w:pStyle w:val="TF"/>
        <w:rPr>
          <w:ins w:id="125" w:author="S5-226809d2" w:date="2022-11-17T15:45:00Z"/>
          <w:lang w:val="en-GB"/>
        </w:rPr>
      </w:pPr>
      <w:ins w:id="126" w:author="Samsung -05" w:date="2022-11-04T10:14:00Z">
        <w:r>
          <w:rPr>
            <w:lang w:val="en-GB"/>
          </w:rPr>
          <w:t xml:space="preserve">Figure </w:t>
        </w:r>
        <w:proofErr w:type="spellStart"/>
        <w:r>
          <w:t>6.X.1</w:t>
        </w:r>
        <w:proofErr w:type="spellEnd"/>
        <w:r>
          <w:t>-3</w:t>
        </w:r>
        <w:r>
          <w:rPr>
            <w:lang w:val="en-GB"/>
          </w:rPr>
          <w:t>: Local failure event</w:t>
        </w:r>
      </w:ins>
    </w:p>
    <w:p w14:paraId="37023764" w14:textId="1E2D80E8" w:rsidR="001A4634" w:rsidRDefault="001A4634" w:rsidP="001A4634">
      <w:pPr>
        <w:pStyle w:val="NO"/>
        <w:rPr>
          <w:ins w:id="127" w:author="Samsung -05" w:date="2022-11-04T10:14:00Z"/>
          <w:lang w:val="en-GB"/>
        </w:rPr>
      </w:pPr>
      <w:ins w:id="128" w:author="S5-226809d2" w:date="2022-11-17T15:45:00Z">
        <w:r>
          <w:rPr>
            <w:lang w:val="en-GB"/>
          </w:rPr>
          <w:t xml:space="preserve">NOTE: </w:t>
        </w:r>
      </w:ins>
      <w:ins w:id="129" w:author="S5-226809d2" w:date="2022-11-17T15:48:00Z">
        <w:r>
          <w:rPr>
            <w:lang w:val="en-GB"/>
          </w:rPr>
          <w:tab/>
        </w:r>
      </w:ins>
      <w:ins w:id="130" w:author="S5-226809d2" w:date="2022-11-17T15:45:00Z">
        <w:r>
          <w:rPr>
            <w:lang w:val="en-GB"/>
          </w:rPr>
          <w:t xml:space="preserve">In Figure </w:t>
        </w:r>
        <w:proofErr w:type="spellStart"/>
        <w:r>
          <w:rPr>
            <w:lang w:val="en-GB"/>
          </w:rPr>
          <w:t>6.X.1</w:t>
        </w:r>
        <w:proofErr w:type="spellEnd"/>
        <w:r>
          <w:rPr>
            <w:lang w:val="en-GB"/>
          </w:rPr>
          <w:t>-3</w:t>
        </w:r>
      </w:ins>
      <w:ins w:id="131" w:author="S5-226809d2" w:date="2022-11-17T15:49:00Z">
        <w:r>
          <w:rPr>
            <w:lang w:val="en-GB"/>
          </w:rPr>
          <w:t xml:space="preserve"> and </w:t>
        </w:r>
        <w:proofErr w:type="spellStart"/>
        <w:r>
          <w:rPr>
            <w:lang w:val="en-GB"/>
          </w:rPr>
          <w:t>6.X.1</w:t>
        </w:r>
        <w:proofErr w:type="spellEnd"/>
        <w:r>
          <w:rPr>
            <w:lang w:val="en-GB"/>
          </w:rPr>
          <w:t>-4 below</w:t>
        </w:r>
      </w:ins>
      <w:ins w:id="132" w:author="S5-226809d2" w:date="2022-11-17T15:45:00Z">
        <w:r>
          <w:rPr>
            <w:lang w:val="en-GB"/>
          </w:rPr>
          <w:t xml:space="preserve">, the green cubes </w:t>
        </w:r>
        <w:proofErr w:type="spellStart"/>
        <w:r>
          <w:rPr>
            <w:lang w:val="en-GB"/>
          </w:rPr>
          <w:t>labeled</w:t>
        </w:r>
        <w:proofErr w:type="spellEnd"/>
        <w:r>
          <w:rPr>
            <w:lang w:val="en-GB"/>
          </w:rPr>
          <w:t xml:space="preserve"> </w:t>
        </w:r>
      </w:ins>
      <w:ins w:id="133" w:author="S5-226809d2" w:date="2022-11-17T15:46:00Z">
        <w:r>
          <w:rPr>
            <w:lang w:val="en-GB"/>
          </w:rPr>
          <w:t>'</w:t>
        </w:r>
        <w:proofErr w:type="spellStart"/>
        <w:r>
          <w:rPr>
            <w:lang w:val="en-GB"/>
          </w:rPr>
          <w:t>ES</w:t>
        </w:r>
        <w:proofErr w:type="spellEnd"/>
        <w:r>
          <w:rPr>
            <w:lang w:val="en-GB"/>
          </w:rPr>
          <w:t xml:space="preserve">' </w:t>
        </w:r>
      </w:ins>
      <w:ins w:id="134" w:author="S5-226809d2" w:date="2022-11-17T15:48:00Z">
        <w:r>
          <w:rPr>
            <w:lang w:val="en-GB"/>
          </w:rPr>
          <w:t>represent</w:t>
        </w:r>
      </w:ins>
      <w:ins w:id="135" w:author="S5-226809d2" w:date="2022-11-17T15:46:00Z">
        <w:r>
          <w:rPr>
            <w:lang w:val="en-GB"/>
          </w:rPr>
          <w:t xml:space="preserve"> energy supply</w:t>
        </w:r>
      </w:ins>
      <w:ins w:id="136" w:author="S5-226809d2" w:date="2022-11-17T15:47:00Z">
        <w:r>
          <w:rPr>
            <w:lang w:val="en-GB"/>
          </w:rPr>
          <w:t xml:space="preserve"> points, associated with an Energy Supply ID</w:t>
        </w:r>
      </w:ins>
      <w:ins w:id="137" w:author="S5-226809d2" w:date="2022-11-17T15:46:00Z">
        <w:r>
          <w:rPr>
            <w:lang w:val="en-GB"/>
          </w:rPr>
          <w:t>.</w:t>
        </w:r>
      </w:ins>
    </w:p>
    <w:p w14:paraId="4A94C597" w14:textId="77777777" w:rsidR="00B12473" w:rsidRDefault="00B12473" w:rsidP="00B12473">
      <w:pPr>
        <w:rPr>
          <w:ins w:id="138" w:author="Samsung -05" w:date="2022-11-04T10:13:00Z"/>
        </w:rPr>
      </w:pPr>
      <w:ins w:id="139" w:author="Samsung -05" w:date="2022-11-04T10:13:00Z">
        <w:r>
          <w:t xml:space="preserve">The red lines above are medium voltage lines between energy distribution </w:t>
        </w:r>
        <w:proofErr w:type="spellStart"/>
        <w:r>
          <w:t>subtations</w:t>
        </w:r>
        <w:proofErr w:type="spellEnd"/>
        <w:r>
          <w:t xml:space="preserve"> (DS). Note that initially Primary Substation (PS) 1 feeds </w:t>
        </w:r>
        <w:proofErr w:type="spellStart"/>
        <w:r>
          <w:t>DS7</w:t>
        </w:r>
        <w:proofErr w:type="spellEnd"/>
        <w:r>
          <w:t xml:space="preserve">, </w:t>
        </w:r>
        <w:proofErr w:type="spellStart"/>
        <w:r>
          <w:t>DS6</w:t>
        </w:r>
        <w:proofErr w:type="spellEnd"/>
        <w:r>
          <w:t xml:space="preserve"> and </w:t>
        </w:r>
        <w:proofErr w:type="spellStart"/>
        <w:r>
          <w:t>DS5</w:t>
        </w:r>
        <w:proofErr w:type="spellEnd"/>
        <w:r>
          <w:t xml:space="preserve">, and </w:t>
        </w:r>
        <w:proofErr w:type="spellStart"/>
        <w:r>
          <w:t>PS2</w:t>
        </w:r>
        <w:proofErr w:type="spellEnd"/>
        <w:r>
          <w:t xml:space="preserve"> feeds </w:t>
        </w:r>
        <w:proofErr w:type="spellStart"/>
        <w:r>
          <w:t>DS1</w:t>
        </w:r>
        <w:proofErr w:type="spellEnd"/>
        <w:r>
          <w:t xml:space="preserve">, </w:t>
        </w:r>
        <w:proofErr w:type="spellStart"/>
        <w:r>
          <w:t>DS2</w:t>
        </w:r>
        <w:proofErr w:type="spellEnd"/>
        <w:r>
          <w:t xml:space="preserve">, </w:t>
        </w:r>
        <w:proofErr w:type="spellStart"/>
        <w:r>
          <w:t>DS3</w:t>
        </w:r>
        <w:proofErr w:type="spellEnd"/>
        <w:r>
          <w:t xml:space="preserve"> and </w:t>
        </w:r>
        <w:proofErr w:type="spellStart"/>
        <w:r>
          <w:t>DS4</w:t>
        </w:r>
        <w:proofErr w:type="spellEnd"/>
        <w:r>
          <w:t>.</w:t>
        </w:r>
      </w:ins>
    </w:p>
    <w:p w14:paraId="486D0267" w14:textId="77777777" w:rsidR="00B12473" w:rsidRDefault="00B12473" w:rsidP="00B12473">
      <w:pPr>
        <w:rPr>
          <w:ins w:id="140" w:author="Samsung -05" w:date="2022-11-04T10:13:00Z"/>
        </w:rPr>
      </w:pPr>
      <w:ins w:id="141" w:author="Samsung -05" w:date="2022-11-04T10:13:00Z">
        <w:r>
          <w:t xml:space="preserve">Between </w:t>
        </w:r>
        <w:proofErr w:type="spellStart"/>
        <w:r>
          <w:t>DS2</w:t>
        </w:r>
        <w:proofErr w:type="spellEnd"/>
        <w:r>
          <w:t xml:space="preserve"> and </w:t>
        </w:r>
        <w:proofErr w:type="spellStart"/>
        <w:r>
          <w:t>DS3</w:t>
        </w:r>
        <w:proofErr w:type="spellEnd"/>
        <w:r>
          <w:t xml:space="preserve"> there is a distribution failure. This has the result of causing </w:t>
        </w:r>
        <w:proofErr w:type="spellStart"/>
        <w:r>
          <w:t>DS3</w:t>
        </w:r>
        <w:proofErr w:type="spellEnd"/>
        <w:r>
          <w:t xml:space="preserve"> and </w:t>
        </w:r>
        <w:proofErr w:type="spellStart"/>
        <w:r>
          <w:t>DS4</w:t>
        </w:r>
        <w:proofErr w:type="spellEnd"/>
        <w:r>
          <w:t xml:space="preserve"> to no longer be able to maintain the energy distribution service to customers.  </w:t>
        </w:r>
      </w:ins>
    </w:p>
    <w:p w14:paraId="150907E1" w14:textId="19020D60" w:rsidR="00715202" w:rsidRDefault="00B12473" w:rsidP="00B12473">
      <w:pPr>
        <w:rPr>
          <w:ins w:id="142" w:author="Samsung" w:date="2022-11-04T10:00:00Z"/>
        </w:rPr>
      </w:pPr>
      <w:ins w:id="143" w:author="Samsung -05" w:date="2022-11-04T10:13:00Z">
        <w:r>
          <w:t xml:space="preserve">Note that the topology of energy distribution lines is redundant. In order to achieve distribution successfully through this redundant topology, energy service must be </w:t>
        </w:r>
        <w:r w:rsidRPr="00A736B7">
          <w:rPr>
            <w:b/>
            <w:i/>
          </w:rPr>
          <w:t>switched</w:t>
        </w:r>
        <w:r w:rsidRPr="00A736B7">
          <w:rPr>
            <w:i/>
          </w:rPr>
          <w:t xml:space="preserve"> </w:t>
        </w:r>
        <w:r w:rsidRPr="00A736B7">
          <w:rPr>
            <w:b/>
            <w:i/>
          </w:rPr>
          <w:t>on and off</w:t>
        </w:r>
        <w:r>
          <w:t xml:space="preserve"> at corresponding distribution substations. This for example could to be done between </w:t>
        </w:r>
        <w:proofErr w:type="spellStart"/>
        <w:r>
          <w:t>DS4</w:t>
        </w:r>
        <w:proofErr w:type="spellEnd"/>
        <w:r>
          <w:t xml:space="preserve"> and </w:t>
        </w:r>
        <w:proofErr w:type="spellStart"/>
        <w:r>
          <w:t>DS5</w:t>
        </w:r>
        <w:proofErr w:type="spellEnd"/>
        <w:r>
          <w:t xml:space="preserve"> to feed restore service to all substations. The switching is disruptive of energy service. For some time, energy supplied by the distribution substation to the energy customers is off-line. This would result in the following topology:</w:t>
        </w:r>
      </w:ins>
    </w:p>
    <w:p w14:paraId="3723237E" w14:textId="38470ADC" w:rsidR="00865445" w:rsidRDefault="001A4634" w:rsidP="00865445">
      <w:pPr>
        <w:pStyle w:val="TF"/>
        <w:rPr>
          <w:ins w:id="144" w:author="Samsung" w:date="2022-11-04T10:01:00Z"/>
          <w:lang w:val="en-GB"/>
        </w:rPr>
      </w:pPr>
      <w:ins w:id="145" w:author="S5-226809d2" w:date="2022-11-17T15:49:00Z">
        <w:r>
          <w:rPr>
            <w:noProof/>
            <w:lang w:eastAsia="ko-KR"/>
          </w:rPr>
          <w:drawing>
            <wp:inline distT="0" distB="0" distL="0" distR="0" wp14:anchorId="18785C3C" wp14:editId="6D1676BD">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14:paraId="2ED703ED" w14:textId="66BA4AF4" w:rsidR="00B12473" w:rsidRDefault="00B12473" w:rsidP="00B12473">
      <w:pPr>
        <w:pStyle w:val="TF"/>
        <w:rPr>
          <w:ins w:id="146" w:author="Samsung -05" w:date="2022-11-04T10:14:00Z"/>
          <w:lang w:val="en-GB"/>
        </w:rPr>
      </w:pPr>
      <w:ins w:id="147" w:author="Samsung -05" w:date="2022-11-04T10:14:00Z">
        <w:r>
          <w:rPr>
            <w:lang w:val="en-GB"/>
          </w:rPr>
          <w:t xml:space="preserve">Figure </w:t>
        </w:r>
        <w:proofErr w:type="spellStart"/>
        <w:r>
          <w:t>6.X.1</w:t>
        </w:r>
        <w:proofErr w:type="spellEnd"/>
        <w:r>
          <w:t>-4</w:t>
        </w:r>
        <w:r>
          <w:rPr>
            <w:lang w:val="en-GB"/>
          </w:rPr>
          <w:t>: Local failure restored</w:t>
        </w:r>
      </w:ins>
    </w:p>
    <w:p w14:paraId="125A1866" w14:textId="77777777" w:rsidR="00B12473" w:rsidRPr="00865445" w:rsidRDefault="00B12473" w:rsidP="00B12473">
      <w:pPr>
        <w:rPr>
          <w:ins w:id="148" w:author="Samsung -05" w:date="2022-11-04T10:13:00Z"/>
          <w:lang w:val="en-GB"/>
        </w:rPr>
      </w:pPr>
      <w:ins w:id="149" w:author="Samsung -05" w:date="2022-11-04T10:13:00Z">
        <w:r>
          <w:rPr>
            <w:lang w:val="en-GB"/>
          </w:rPr>
          <w:t xml:space="preserve">The topology in Figure </w:t>
        </w:r>
        <w:proofErr w:type="spellStart"/>
        <w:r>
          <w:rPr>
            <w:lang w:val="en-GB"/>
          </w:rPr>
          <w:t>6.X.1</w:t>
        </w:r>
        <w:proofErr w:type="spellEnd"/>
        <w:r>
          <w:rPr>
            <w:lang w:val="en-GB"/>
          </w:rPr>
          <w:t xml:space="preserve">-4 is altered so that </w:t>
        </w:r>
        <w:proofErr w:type="spellStart"/>
        <w:r>
          <w:rPr>
            <w:lang w:val="en-GB"/>
          </w:rPr>
          <w:t>DS4</w:t>
        </w:r>
        <w:proofErr w:type="spellEnd"/>
        <w:r>
          <w:rPr>
            <w:lang w:val="en-GB"/>
          </w:rPr>
          <w:t xml:space="preserve"> and </w:t>
        </w:r>
        <w:proofErr w:type="spellStart"/>
        <w:r>
          <w:rPr>
            <w:lang w:val="en-GB"/>
          </w:rPr>
          <w:t>DS5</w:t>
        </w:r>
        <w:proofErr w:type="spellEnd"/>
        <w:r>
          <w:rPr>
            <w:lang w:val="en-GB"/>
          </w:rPr>
          <w:t xml:space="preserve"> are now connected, accepting the medium voltage line between </w:t>
        </w:r>
        <w:proofErr w:type="spellStart"/>
        <w:r>
          <w:rPr>
            <w:lang w:val="en-GB"/>
          </w:rPr>
          <w:t>DS2</w:t>
        </w:r>
        <w:proofErr w:type="spellEnd"/>
        <w:r>
          <w:rPr>
            <w:lang w:val="en-GB"/>
          </w:rPr>
          <w:t xml:space="preserve"> and </w:t>
        </w:r>
        <w:proofErr w:type="spellStart"/>
        <w:r>
          <w:rPr>
            <w:lang w:val="en-GB"/>
          </w:rPr>
          <w:t>DS3</w:t>
        </w:r>
        <w:proofErr w:type="spellEnd"/>
        <w:r>
          <w:rPr>
            <w:lang w:val="en-GB"/>
          </w:rPr>
          <w:t xml:space="preserve"> are disconnected. </w:t>
        </w:r>
        <w:proofErr w:type="spellStart"/>
        <w:r>
          <w:rPr>
            <w:lang w:val="en-GB"/>
          </w:rPr>
          <w:t>PS1</w:t>
        </w:r>
        <w:proofErr w:type="spellEnd"/>
        <w:r>
          <w:rPr>
            <w:lang w:val="en-GB"/>
          </w:rPr>
          <w:t xml:space="preserve"> and </w:t>
        </w:r>
        <w:proofErr w:type="spellStart"/>
        <w:r>
          <w:rPr>
            <w:lang w:val="en-GB"/>
          </w:rPr>
          <w:t>PS2</w:t>
        </w:r>
        <w:proofErr w:type="spellEnd"/>
        <w:r>
          <w:rPr>
            <w:lang w:val="en-GB"/>
          </w:rPr>
          <w:t xml:space="preserve"> remain disconnected; they represent another level of redundancy in the system.</w:t>
        </w:r>
      </w:ins>
    </w:p>
    <w:p w14:paraId="2566B97A" w14:textId="77777777" w:rsidR="00B12473" w:rsidRDefault="00B12473" w:rsidP="00B12473">
      <w:pPr>
        <w:rPr>
          <w:ins w:id="150" w:author="Samsung -05" w:date="2022-11-04T10:13:00Z"/>
        </w:rPr>
      </w:pPr>
      <w:ins w:id="151" w:author="Samsung -05" w:date="2022-11-04T10:13:00Z">
        <w:r>
          <w:t xml:space="preserve">If the process of switching on and off until a stable configuration is achieved must be done </w:t>
        </w:r>
        <w:r>
          <w:rPr>
            <w:b/>
            <w:i/>
          </w:rPr>
          <w:t>manually</w:t>
        </w:r>
        <w:r>
          <w:t xml:space="preserve"> the process can take considerable time (e.g. hours) as technicians must be on-site to control the substation configuration. The technicians must communicate, e.g. using mobile telecommunications. However, if the process takes a long time - the mobile telecommunication infrastructure, as shown by base station A and base </w:t>
        </w:r>
        <w:r>
          <w:lastRenderedPageBreak/>
          <w:t xml:space="preserve">station B, will likely have </w:t>
        </w:r>
        <w:proofErr w:type="spellStart"/>
        <w:r>
          <w:t>exhaused</w:t>
        </w:r>
        <w:proofErr w:type="spellEnd"/>
        <w:r>
          <w:t xml:space="preserve"> their Uninterruptable Power Supply (UPS), further complicating recovery procedures.</w:t>
        </w:r>
      </w:ins>
    </w:p>
    <w:p w14:paraId="462F4C7D" w14:textId="2EF014A6" w:rsidR="00715202" w:rsidRDefault="00715202" w:rsidP="00715202">
      <w:pPr>
        <w:rPr>
          <w:ins w:id="152" w:author="Samsung" w:date="2022-10-31T17:44:00Z"/>
        </w:rPr>
      </w:pPr>
      <w:ins w:id="153" w:author="Samsung" w:date="2022-10-31T17:44:00Z">
        <w:r>
          <w:t xml:space="preserve">The alternative investigated in this use case involves taking into account the configuration (as described in Figure </w:t>
        </w:r>
        <w:proofErr w:type="spellStart"/>
        <w:r>
          <w:t>6.X.1</w:t>
        </w:r>
        <w:proofErr w:type="spellEnd"/>
        <w:r>
          <w:t xml:space="preserve">-2) and dynamic information obtained from the </w:t>
        </w:r>
        <w:proofErr w:type="spellStart"/>
        <w:r>
          <w:t>5G</w:t>
        </w:r>
      </w:ins>
      <w:proofErr w:type="spellEnd"/>
      <w:ins w:id="154" w:author="S5-226809d3" w:date="2022-11-18T10:15:00Z">
        <w:r w:rsidR="008E1518">
          <w:t xml:space="preserve"> network management system</w:t>
        </w:r>
      </w:ins>
      <w:ins w:id="155" w:author="Samsung" w:date="2022-10-31T17:44:00Z">
        <w:r>
          <w:t xml:space="preserve"> concerning the </w:t>
        </w:r>
        <w:r>
          <w:rPr>
            <w:b/>
            <w:i/>
          </w:rPr>
          <w:t>current capacity (expected remaining duration of service) of the UPS in each of the MNO's critical infrastructure sites.</w:t>
        </w:r>
      </w:ins>
    </w:p>
    <w:p w14:paraId="1F963213" w14:textId="77777777" w:rsidR="00715202" w:rsidRDefault="00715202" w:rsidP="00715202">
      <w:pPr>
        <w:rPr>
          <w:ins w:id="156" w:author="Samsung" w:date="2022-10-31T17:44:00Z"/>
        </w:rPr>
      </w:pPr>
      <w:ins w:id="157" w:author="Samsung" w:date="2022-10-31T17:44:00Z">
        <w:r>
          <w:t xml:space="preserve">Using smart energy services (principally Distribution Automation), it is possible to perform the 'switch on and off' procedures rapidly, within minutes, and reconfigure the network. There will still be transient electrical service outages to the customers that the distribution </w:t>
        </w:r>
        <w:proofErr w:type="spellStart"/>
        <w:r>
          <w:t>subtations</w:t>
        </w:r>
        <w:proofErr w:type="spellEnd"/>
        <w:r>
          <w:t xml:space="preserve"> serves.</w:t>
        </w:r>
      </w:ins>
    </w:p>
    <w:p w14:paraId="600BD47F" w14:textId="1E76557B" w:rsidR="00715202" w:rsidRDefault="00715202" w:rsidP="00715202">
      <w:pPr>
        <w:rPr>
          <w:ins w:id="158" w:author="Samsung" w:date="2022-10-31T17:44:00Z"/>
        </w:rPr>
      </w:pPr>
      <w:ins w:id="159" w:author="Samsung" w:date="2022-10-31T17:44:00Z">
        <w:r>
          <w:t xml:space="preserve">Taking into account (a) which mobile network infrastructure sites (i.e. base stations) are critical to service and which cells they serve, (b) the corresponding </w:t>
        </w:r>
      </w:ins>
      <w:ins w:id="160" w:author="S5-226809 " w:date="2022-11-16T14:41:00Z">
        <w:r w:rsidR="00A55821">
          <w:rPr>
            <w:lang w:val="en-GB"/>
          </w:rPr>
          <w:t>Energy Supply</w:t>
        </w:r>
        <w:r w:rsidR="00A55821" w:rsidRPr="00753CD0">
          <w:rPr>
            <w:lang w:val="en-GB"/>
          </w:rPr>
          <w:t xml:space="preserve"> </w:t>
        </w:r>
      </w:ins>
      <w:ins w:id="161" w:author="Samsung" w:date="2022-10-31T17:44:00Z">
        <w:del w:id="162" w:author="S5-226809 " w:date="2022-11-16T14:41:00Z">
          <w:r w:rsidDel="00A55821">
            <w:delText xml:space="preserve">meter </w:delText>
          </w:r>
        </w:del>
        <w:r>
          <w:t>ID, (c) the distribution substation (</w:t>
        </w:r>
        <w:proofErr w:type="spellStart"/>
        <w:r>
          <w:t>UEs</w:t>
        </w:r>
        <w:proofErr w:type="spellEnd"/>
        <w:r>
          <w:t xml:space="preserve">) that rely on these base stations, (d) the remaining UPS capacity available in the sites, it is possible for the DSO to plan the 'switch on / switch off process' to avoid any interruption of service. This is done by </w:t>
        </w:r>
        <w:r>
          <w:rPr>
            <w:b/>
            <w:i/>
          </w:rPr>
          <w:t xml:space="preserve">selective ordering </w:t>
        </w:r>
        <w:r>
          <w:t>of the switch on / switch off activity, to avoid exhausting any mobile network infrastructure UPS - especially where this base station (etc.) serves to enable communication services to a distribution substation.</w:t>
        </w:r>
      </w:ins>
    </w:p>
    <w:p w14:paraId="40E404EC" w14:textId="53FDAFB7" w:rsidR="00715202" w:rsidRPr="000E7BF4" w:rsidRDefault="00B12473" w:rsidP="00715202">
      <w:pPr>
        <w:rPr>
          <w:ins w:id="163" w:author="Samsung" w:date="2022-10-31T17:44:00Z"/>
        </w:rPr>
      </w:pPr>
      <w:ins w:id="164" w:author="Samsung -05" w:date="2022-11-04T10:14:00Z">
        <w:r>
          <w:t xml:space="preserve">Note that in figure </w:t>
        </w:r>
        <w:proofErr w:type="spellStart"/>
        <w:r>
          <w:t>6.X.1</w:t>
        </w:r>
        <w:proofErr w:type="spellEnd"/>
        <w:r>
          <w:t xml:space="preserve">-3, the cell in which each is located is served by a base station that can be affected by 'switching off.' It is also known to the DSO that e.g. </w:t>
        </w:r>
        <w:proofErr w:type="spellStart"/>
        <w:r>
          <w:t>DS2</w:t>
        </w:r>
        <w:proofErr w:type="spellEnd"/>
        <w:r>
          <w:t xml:space="preserve"> is served by A and (secondarily) by base station B. </w:t>
        </w:r>
      </w:ins>
      <w:ins w:id="165" w:author="Samsung" w:date="2022-10-31T17:44:00Z">
        <w:r w:rsidR="00715202">
          <w:t>Knowledge of this redundancy can also be of benefit to the planning of the DSO, to prevent in the worst case that both base stations UPS capacity is exhausted and there is no way to restore energy service to these sites.</w:t>
        </w:r>
      </w:ins>
    </w:p>
    <w:p w14:paraId="069DA416" w14:textId="77777777" w:rsidR="00715202" w:rsidRPr="00753CD0" w:rsidRDefault="00715202" w:rsidP="00715202">
      <w:pPr>
        <w:rPr>
          <w:ins w:id="166" w:author="Samsung" w:date="2022-10-31T17:44:00Z"/>
          <w:lang w:val="en-GB"/>
        </w:rPr>
      </w:pPr>
      <w:ins w:id="167" w:author="Samsung" w:date="2022-10-31T17:44:00Z">
        <w:r>
          <w:rPr>
            <w:lang w:val="en-GB"/>
          </w:rPr>
          <w:t>In order to support</w:t>
        </w:r>
        <w:r w:rsidRPr="00753CD0">
          <w:rPr>
            <w:lang w:val="en-GB"/>
          </w:rPr>
          <w:t xml:space="preserve"> the </w:t>
        </w:r>
        <w:r>
          <w:rPr>
            <w:lang w:val="en-GB"/>
          </w:rPr>
          <w:t>process described above</w:t>
        </w:r>
        <w:r w:rsidRPr="00753CD0">
          <w:rPr>
            <w:lang w:val="en-GB"/>
          </w:rPr>
          <w:t xml:space="preserve"> </w:t>
        </w:r>
        <w:proofErr w:type="spellStart"/>
        <w:r w:rsidRPr="00753CD0">
          <w:rPr>
            <w:lang w:val="en-GB"/>
          </w:rPr>
          <w:t>above</w:t>
        </w:r>
        <w:proofErr w:type="spellEnd"/>
        <w:r w:rsidRPr="00753CD0">
          <w:rPr>
            <w:lang w:val="en-GB"/>
          </w:rPr>
          <w:t>, another example of dynamic real-time information is the ‘real’ back up power available at the base station, at any moment in time; the intention is to see how much time the DSO</w:t>
        </w:r>
        <w:r>
          <w:rPr>
            <w:lang w:val="en-GB"/>
          </w:rPr>
          <w:t xml:space="preserve"> has</w:t>
        </w:r>
        <w:r w:rsidRPr="00753CD0">
          <w:rPr>
            <w:lang w:val="en-GB"/>
          </w:rPr>
          <w:t xml:space="preserve"> to restore the power before </w:t>
        </w:r>
        <w:r>
          <w:rPr>
            <w:lang w:val="en-GB"/>
          </w:rPr>
          <w:t xml:space="preserve">service interruption compromises </w:t>
        </w:r>
        <w:r w:rsidRPr="00753CD0">
          <w:rPr>
            <w:lang w:val="en-GB"/>
          </w:rPr>
          <w:t>the MNO</w:t>
        </w:r>
        <w:r>
          <w:rPr>
            <w:lang w:val="en-GB"/>
          </w:rPr>
          <w:t>'s</w:t>
        </w:r>
        <w:r w:rsidRPr="00753CD0">
          <w:rPr>
            <w:lang w:val="en-GB"/>
          </w:rPr>
          <w:t xml:space="preserve"> operation.</w:t>
        </w:r>
      </w:ins>
    </w:p>
    <w:p w14:paraId="68AC8501" w14:textId="77777777" w:rsidR="00715202" w:rsidRDefault="00715202" w:rsidP="00715202">
      <w:pPr>
        <w:pStyle w:val="Heading3"/>
        <w:rPr>
          <w:ins w:id="168" w:author="Samsung" w:date="2022-10-31T17:44:00Z"/>
        </w:rPr>
      </w:pPr>
      <w:proofErr w:type="spellStart"/>
      <w:ins w:id="169" w:author="Samsung" w:date="2022-10-31T17:44:00Z">
        <w:r>
          <w:t>6.X.2</w:t>
        </w:r>
        <w:proofErr w:type="spellEnd"/>
        <w:r>
          <w:tab/>
          <w:t>Details</w:t>
        </w:r>
      </w:ins>
    </w:p>
    <w:p w14:paraId="3D776D3A" w14:textId="77777777" w:rsidR="00715202" w:rsidRDefault="00715202" w:rsidP="00715202">
      <w:pPr>
        <w:rPr>
          <w:ins w:id="170" w:author="Samsung" w:date="2022-10-31T17:44:00Z"/>
          <w:b/>
          <w:lang w:val="en-GB"/>
        </w:rPr>
      </w:pPr>
      <w:ins w:id="171" w:author="Samsung" w:date="2022-10-31T17:44:00Z">
        <w:r>
          <w:rPr>
            <w:b/>
            <w:lang w:val="en-GB"/>
          </w:rPr>
          <w:t>Use case actors</w:t>
        </w:r>
      </w:ins>
    </w:p>
    <w:p w14:paraId="29A61932" w14:textId="77777777" w:rsidR="00715202" w:rsidRDefault="00715202" w:rsidP="00715202">
      <w:pPr>
        <w:rPr>
          <w:ins w:id="172" w:author="Samsung" w:date="2022-10-31T17:44:00Z"/>
        </w:rPr>
      </w:pPr>
      <w:ins w:id="173" w:author="Samsung" w:date="2022-10-31T17:44:00Z">
        <w:r w:rsidRPr="00CC77D1">
          <w:rPr>
            <w:b/>
          </w:rPr>
          <w:t xml:space="preserve">DSO </w:t>
        </w:r>
        <w:r>
          <w:rPr>
            <w:b/>
          </w:rPr>
          <w:t xml:space="preserve">network </w:t>
        </w:r>
        <w:r w:rsidRPr="00CC77D1">
          <w:rPr>
            <w:b/>
          </w:rPr>
          <w:t>operations center</w:t>
        </w:r>
        <w:r>
          <w:rPr>
            <w:b/>
          </w:rPr>
          <w:t xml:space="preserve"> 'management system'</w:t>
        </w:r>
        <w:r>
          <w:t xml:space="preserve"> </w:t>
        </w:r>
      </w:ins>
    </w:p>
    <w:p w14:paraId="642165CF" w14:textId="77777777" w:rsidR="00715202" w:rsidRPr="00D47F6C" w:rsidRDefault="00715202" w:rsidP="00715202">
      <w:pPr>
        <w:rPr>
          <w:ins w:id="174" w:author="Samsung" w:date="2022-10-31T17:44:00Z"/>
        </w:rPr>
      </w:pPr>
      <w:ins w:id="175" w:author="Samsung" w:date="2022-10-31T17:44:00Z">
        <w:r>
          <w:t>The DSO network operations center management system (DSO-MS) maintains operational information to inform DSO network operations.</w:t>
        </w:r>
      </w:ins>
    </w:p>
    <w:p w14:paraId="704B9D73" w14:textId="77777777" w:rsidR="00715202" w:rsidRDefault="00715202" w:rsidP="00715202">
      <w:pPr>
        <w:rPr>
          <w:ins w:id="176" w:author="Samsung" w:date="2022-10-31T17:44:00Z"/>
          <w:b/>
        </w:rPr>
      </w:pPr>
      <w:ins w:id="177" w:author="Samsung" w:date="2022-10-31T17:44:00Z">
        <w:r>
          <w:rPr>
            <w:b/>
          </w:rPr>
          <w:t>MNO</w:t>
        </w:r>
        <w:r w:rsidRPr="00CC77D1">
          <w:rPr>
            <w:b/>
          </w:rPr>
          <w:t xml:space="preserve"> </w:t>
        </w:r>
        <w:r>
          <w:rPr>
            <w:b/>
          </w:rPr>
          <w:t xml:space="preserve">network </w:t>
        </w:r>
        <w:r w:rsidRPr="00CC77D1">
          <w:rPr>
            <w:b/>
          </w:rPr>
          <w:t>operations center</w:t>
        </w:r>
        <w:r>
          <w:rPr>
            <w:b/>
          </w:rPr>
          <w:t xml:space="preserve"> 'management system'</w:t>
        </w:r>
      </w:ins>
    </w:p>
    <w:p w14:paraId="1FE42A28" w14:textId="57E7CC2C" w:rsidR="00715202" w:rsidRDefault="00715202" w:rsidP="00715202">
      <w:pPr>
        <w:rPr>
          <w:ins w:id="178" w:author="S5-226809 " w:date="2022-11-16T14:57:00Z"/>
        </w:rPr>
      </w:pPr>
      <w:ins w:id="179" w:author="Samsung" w:date="2022-10-31T17:44:00Z">
        <w:r>
          <w:t>The MNO network operations center management system (MNO-MS) has and can expose operational information to DSOs  concerning the network's configuration and status.</w:t>
        </w:r>
      </w:ins>
    </w:p>
    <w:p w14:paraId="7290A652" w14:textId="6FC53C96" w:rsidR="009B2FE0" w:rsidRPr="00226822" w:rsidRDefault="009B2FE0" w:rsidP="00715202">
      <w:pPr>
        <w:rPr>
          <w:ins w:id="180" w:author="Samsung" w:date="2022-10-31T17:44:00Z"/>
        </w:rPr>
      </w:pPr>
      <w:ins w:id="181" w:author="S5-226809 " w:date="2022-11-16T14:57:00Z">
        <w:r>
          <w:t xml:space="preserve">The MNO-MS is a </w:t>
        </w:r>
        <w:proofErr w:type="spellStart"/>
        <w:r>
          <w:t>3GPP</w:t>
        </w:r>
        <w:proofErr w:type="spellEnd"/>
        <w:r>
          <w:t xml:space="preserve"> management system for </w:t>
        </w:r>
        <w:proofErr w:type="spellStart"/>
        <w:r>
          <w:t>5G</w:t>
        </w:r>
        <w:proofErr w:type="spellEnd"/>
        <w:r>
          <w:t xml:space="preserve"> and the DSO-MS is not a </w:t>
        </w:r>
        <w:proofErr w:type="spellStart"/>
        <w:r>
          <w:t>3GPP</w:t>
        </w:r>
        <w:proofErr w:type="spellEnd"/>
        <w:r>
          <w:t xml:space="preserve"> management system, however it </w:t>
        </w:r>
      </w:ins>
      <w:ins w:id="182" w:author="S5-226809 " w:date="2022-11-16T14:58:00Z">
        <w:r>
          <w:t>supports mechanisms</w:t>
        </w:r>
      </w:ins>
      <w:ins w:id="183" w:author="S5-226809 " w:date="2022-11-16T14:57:00Z">
        <w:r>
          <w:t xml:space="preserve"> that are defined by </w:t>
        </w:r>
        <w:proofErr w:type="spellStart"/>
        <w:r>
          <w:t>3GPP</w:t>
        </w:r>
        <w:proofErr w:type="spellEnd"/>
        <w:r>
          <w:t xml:space="preserve"> standards (e.g. </w:t>
        </w:r>
      </w:ins>
      <w:ins w:id="184" w:author="S5-226809 " w:date="2022-11-16T14:58:00Z">
        <w:r>
          <w:t xml:space="preserve">it uses 'northbound interfaces' exposed by the </w:t>
        </w:r>
        <w:proofErr w:type="spellStart"/>
        <w:r>
          <w:t>5G</w:t>
        </w:r>
        <w:proofErr w:type="spellEnd"/>
        <w:r>
          <w:t xml:space="preserve"> </w:t>
        </w:r>
      </w:ins>
      <w:ins w:id="185" w:author="S5-226809d3" w:date="2022-11-18T10:16:00Z">
        <w:r w:rsidR="008E1518">
          <w:t xml:space="preserve">network management </w:t>
        </w:r>
      </w:ins>
      <w:ins w:id="186" w:author="S5-226809 " w:date="2022-11-16T14:58:00Z">
        <w:r>
          <w:t>system.)</w:t>
        </w:r>
      </w:ins>
    </w:p>
    <w:p w14:paraId="0F32113B" w14:textId="77777777" w:rsidR="00715202" w:rsidRPr="00D47F6C" w:rsidRDefault="00715202" w:rsidP="00715202">
      <w:pPr>
        <w:rPr>
          <w:ins w:id="187" w:author="Samsung" w:date="2022-10-31T17:44:00Z"/>
          <w:b/>
        </w:rPr>
      </w:pPr>
      <w:ins w:id="188" w:author="Samsung" w:date="2022-10-31T17:44:00Z">
        <w:r>
          <w:rPr>
            <w:b/>
          </w:rPr>
          <w:t>Use case service flow</w:t>
        </w:r>
      </w:ins>
    </w:p>
    <w:p w14:paraId="0ECBCFF7" w14:textId="77777777" w:rsidR="00715202" w:rsidRDefault="00715202" w:rsidP="00715202">
      <w:pPr>
        <w:rPr>
          <w:ins w:id="189" w:author="Samsung" w:date="2022-10-31T17:44:00Z"/>
        </w:rPr>
      </w:pPr>
      <w:ins w:id="190" w:author="Samsung" w:date="2022-10-31T17:44:00Z">
        <w:r>
          <w:t>Preconditions:</w:t>
        </w:r>
      </w:ins>
    </w:p>
    <w:p w14:paraId="3BF5EDCE" w14:textId="77777777" w:rsidR="00715202" w:rsidRDefault="00715202" w:rsidP="00715202">
      <w:pPr>
        <w:rPr>
          <w:ins w:id="191" w:author="Samsung" w:date="2022-10-31T17:44:00Z"/>
          <w:lang w:val="en-GB"/>
        </w:rPr>
      </w:pPr>
      <w:ins w:id="192" w:author="Samsung" w:date="2022-10-31T17:44:00Z">
        <w:r>
          <w:rPr>
            <w:lang w:val="en-GB"/>
          </w:rPr>
          <w:t xml:space="preserve">There is a feeder, whose operation requires smart energy services. The smart energy services are available through DSO equipment </w:t>
        </w:r>
        <w:proofErr w:type="spellStart"/>
        <w:r>
          <w:rPr>
            <w:lang w:val="en-GB"/>
          </w:rPr>
          <w:t>RTUs</w:t>
        </w:r>
        <w:proofErr w:type="spellEnd"/>
        <w:r>
          <w:rPr>
            <w:lang w:val="en-GB"/>
          </w:rPr>
          <w:t xml:space="preserve">. These </w:t>
        </w:r>
        <w:proofErr w:type="spellStart"/>
        <w:r>
          <w:rPr>
            <w:lang w:val="en-GB"/>
          </w:rPr>
          <w:t>RTUs</w:t>
        </w:r>
        <w:proofErr w:type="spellEnd"/>
        <w:r>
          <w:rPr>
            <w:lang w:val="en-GB"/>
          </w:rPr>
          <w:t xml:space="preserve"> are connected with a router, a </w:t>
        </w:r>
        <w:proofErr w:type="spellStart"/>
        <w:r>
          <w:rPr>
            <w:lang w:val="en-GB"/>
          </w:rPr>
          <w:t>CPE</w:t>
        </w:r>
        <w:proofErr w:type="spellEnd"/>
        <w:r>
          <w:rPr>
            <w:lang w:val="en-GB"/>
          </w:rPr>
          <w:t xml:space="preserve"> in the DSO site, that supports a mobile telecommunications interface, a </w:t>
        </w:r>
        <w:proofErr w:type="spellStart"/>
        <w:r>
          <w:rPr>
            <w:lang w:val="en-GB"/>
          </w:rPr>
          <w:t>UE</w:t>
        </w:r>
        <w:proofErr w:type="spellEnd"/>
        <w:r>
          <w:rPr>
            <w:lang w:val="en-GB"/>
          </w:rPr>
          <w:t>.</w:t>
        </w:r>
      </w:ins>
    </w:p>
    <w:p w14:paraId="64B0BEB7" w14:textId="7B7509C9" w:rsidR="00715202" w:rsidRDefault="00715202" w:rsidP="00715202">
      <w:pPr>
        <w:rPr>
          <w:ins w:id="193" w:author="Samsung" w:date="2022-10-31T17:44:00Z"/>
          <w:lang w:val="en-GB"/>
        </w:rPr>
      </w:pPr>
      <w:ins w:id="194" w:author="Samsung" w:date="2022-10-31T17:44:00Z">
        <w:r>
          <w:rPr>
            <w:lang w:val="en-GB"/>
          </w:rPr>
          <w:t xml:space="preserve">The DSO can obtain information from each </w:t>
        </w:r>
        <w:proofErr w:type="spellStart"/>
        <w:r>
          <w:rPr>
            <w:lang w:val="en-GB"/>
          </w:rPr>
          <w:t>UE</w:t>
        </w:r>
        <w:proofErr w:type="spellEnd"/>
        <w:r>
          <w:rPr>
            <w:lang w:val="en-GB"/>
          </w:rPr>
          <w:t xml:space="preserve"> in the DSO network. The DSO-MS is aware of the </w:t>
        </w:r>
      </w:ins>
      <w:ins w:id="195" w:author="AK33" w:date="2022-11-02T13:14:00Z">
        <w:r w:rsidR="00B83E50">
          <w:rPr>
            <w:lang w:val="en-GB"/>
          </w:rPr>
          <w:t>B</w:t>
        </w:r>
        <w:r w:rsidR="00D74203">
          <w:rPr>
            <w:lang w:val="en-GB"/>
          </w:rPr>
          <w:t>a</w:t>
        </w:r>
      </w:ins>
      <w:ins w:id="196" w:author="AK33" w:date="2022-11-02T14:33:00Z">
        <w:r w:rsidR="00B83E50">
          <w:rPr>
            <w:lang w:val="en-GB"/>
          </w:rPr>
          <w:t>s</w:t>
        </w:r>
      </w:ins>
      <w:ins w:id="197" w:author="AK33" w:date="2022-11-02T13:14:00Z">
        <w:r w:rsidR="00D74203">
          <w:rPr>
            <w:lang w:val="en-GB"/>
          </w:rPr>
          <w:t>e station ID</w:t>
        </w:r>
      </w:ins>
      <w:ins w:id="198" w:author="Samsung" w:date="2022-10-31T17:44:00Z">
        <w:r>
          <w:rPr>
            <w:lang w:val="en-GB"/>
          </w:rPr>
          <w:t xml:space="preserve"> of the serving base station for each </w:t>
        </w:r>
        <w:proofErr w:type="spellStart"/>
        <w:r>
          <w:rPr>
            <w:lang w:val="en-GB"/>
          </w:rPr>
          <w:t>UE</w:t>
        </w:r>
        <w:proofErr w:type="spellEnd"/>
        <w:r>
          <w:rPr>
            <w:lang w:val="en-GB"/>
          </w:rPr>
          <w:t xml:space="preserve">. </w:t>
        </w:r>
      </w:ins>
    </w:p>
    <w:p w14:paraId="6B916C3D" w14:textId="77777777" w:rsidR="00715202" w:rsidRDefault="00715202" w:rsidP="00715202">
      <w:pPr>
        <w:rPr>
          <w:ins w:id="199" w:author="Samsung" w:date="2022-10-31T17:44:00Z"/>
          <w:lang w:val="en-GB"/>
        </w:rPr>
      </w:pPr>
      <w:ins w:id="200" w:author="Samsung" w:date="2022-10-31T17:44:00Z">
        <w:r>
          <w:rPr>
            <w:lang w:val="en-GB"/>
          </w:rPr>
          <w:lastRenderedPageBreak/>
          <w:t xml:space="preserve">On a regular basis, e.g. daily, the DSO-MS obtains 'static information' from the MNO-MS. The DSO-MS is aware which base stations each of the DSO's </w:t>
        </w:r>
        <w:proofErr w:type="spellStart"/>
        <w:r>
          <w:rPr>
            <w:lang w:val="en-GB"/>
          </w:rPr>
          <w:t>UE</w:t>
        </w:r>
        <w:proofErr w:type="spellEnd"/>
        <w:r>
          <w:rPr>
            <w:lang w:val="en-GB"/>
          </w:rPr>
          <w:t xml:space="preserve"> camp on. The DSO-MS is also aware of which base stations rely on which Distribution Substation. </w:t>
        </w:r>
      </w:ins>
    </w:p>
    <w:p w14:paraId="44F2405E" w14:textId="77777777" w:rsidR="00715202" w:rsidRDefault="00715202" w:rsidP="00715202">
      <w:pPr>
        <w:rPr>
          <w:ins w:id="201" w:author="Samsung" w:date="2022-10-31T17:44:00Z"/>
          <w:b/>
          <w:lang w:val="en-GB"/>
        </w:rPr>
      </w:pPr>
      <w:ins w:id="202" w:author="Samsung" w:date="2022-10-31T17:44:00Z">
        <w:r w:rsidRPr="00C66ED7">
          <w:rPr>
            <w:b/>
            <w:lang w:val="en-GB"/>
          </w:rPr>
          <w:t xml:space="preserve">Service Flow: </w:t>
        </w:r>
        <w:r>
          <w:rPr>
            <w:b/>
            <w:lang w:val="en-GB"/>
          </w:rPr>
          <w:t>MNO-DSO coordination to achieve rapid energy service outage recovery</w:t>
        </w:r>
      </w:ins>
    </w:p>
    <w:p w14:paraId="1C9C38AE" w14:textId="77777777" w:rsidR="00715202" w:rsidRDefault="00715202" w:rsidP="00715202">
      <w:pPr>
        <w:jc w:val="center"/>
        <w:rPr>
          <w:ins w:id="203" w:author="Samsung" w:date="2022-10-31T17:44:00Z"/>
          <w:b/>
          <w:lang w:val="en-GB"/>
        </w:rPr>
      </w:pPr>
      <w:ins w:id="204" w:author="Samsung" w:date="2022-10-31T17:44:00Z">
        <w:r>
          <w:rPr>
            <w:b/>
            <w:noProof/>
            <w:lang w:eastAsia="ko-KR"/>
          </w:rPr>
          <w:drawing>
            <wp:inline distT="0" distB="0" distL="0" distR="0" wp14:anchorId="2A7007AF" wp14:editId="26E3A0AA">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3">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ins>
    </w:p>
    <w:p w14:paraId="30373F95" w14:textId="77777777" w:rsidR="00715202" w:rsidRDefault="00715202" w:rsidP="00715202">
      <w:pPr>
        <w:pStyle w:val="TF"/>
        <w:rPr>
          <w:ins w:id="205" w:author="Samsung" w:date="2022-10-31T17:44:00Z"/>
          <w:lang w:val="en-GB"/>
        </w:rPr>
      </w:pPr>
      <w:ins w:id="206" w:author="Samsung" w:date="2022-10-31T17:44:00Z">
        <w:r>
          <w:rPr>
            <w:lang w:val="en-GB"/>
          </w:rPr>
          <w:t xml:space="preserve">Figure </w:t>
        </w:r>
        <w:proofErr w:type="spellStart"/>
        <w:r>
          <w:rPr>
            <w:lang w:val="en-GB"/>
          </w:rPr>
          <w:t>6.X.2</w:t>
        </w:r>
        <w:proofErr w:type="spellEnd"/>
        <w:r>
          <w:rPr>
            <w:lang w:val="en-GB"/>
          </w:rPr>
          <w:t>-1: Timeline for Restoration of a Distribution Substation</w:t>
        </w:r>
      </w:ins>
    </w:p>
    <w:p w14:paraId="528EFED6" w14:textId="77777777" w:rsidR="00715202" w:rsidRPr="00C66ED7" w:rsidRDefault="00715202" w:rsidP="00715202">
      <w:pPr>
        <w:rPr>
          <w:ins w:id="207" w:author="Samsung" w:date="2022-10-31T17:44:00Z"/>
          <w:b/>
          <w:lang w:val="en-GB"/>
        </w:rPr>
      </w:pPr>
    </w:p>
    <w:p w14:paraId="52D32B10" w14:textId="788A3929" w:rsidR="00715202" w:rsidRDefault="00715202" w:rsidP="00715202">
      <w:pPr>
        <w:pStyle w:val="B1"/>
        <w:rPr>
          <w:ins w:id="208" w:author="Samsung" w:date="2022-10-31T17:44:00Z"/>
          <w:lang w:val="en-GB"/>
        </w:rPr>
      </w:pPr>
      <w:ins w:id="209" w:author="Samsung" w:date="2022-10-31T17:44:00Z">
        <w:r>
          <w:rPr>
            <w:lang w:val="en-GB"/>
          </w:rPr>
          <w:t>1.</w:t>
        </w:r>
        <w:r>
          <w:rPr>
            <w:lang w:val="en-GB"/>
          </w:rPr>
          <w:tab/>
          <w:t>The DSO-MS uses the</w:t>
        </w:r>
      </w:ins>
      <w:ins w:id="210" w:author="S5-226809 " w:date="2022-11-16T14:28:00Z">
        <w:r w:rsidR="00F04A75">
          <w:rPr>
            <w:lang w:val="en-GB"/>
          </w:rPr>
          <w:t xml:space="preserve"> standardized mechanism </w:t>
        </w:r>
      </w:ins>
      <w:ins w:id="211" w:author="Samsung" w:date="2022-10-31T17:44:00Z">
        <w:r>
          <w:rPr>
            <w:lang w:val="en-GB"/>
          </w:rPr>
          <w:t xml:space="preserve">to identify an energy service outage at a particular Distribution Substation (or set of Distribution Substations.) </w:t>
        </w:r>
      </w:ins>
    </w:p>
    <w:p w14:paraId="0A27DE0E" w14:textId="77777777" w:rsidR="00715202" w:rsidRDefault="00715202" w:rsidP="00715202">
      <w:pPr>
        <w:pStyle w:val="B1"/>
        <w:rPr>
          <w:ins w:id="212" w:author="Samsung" w:date="2022-10-31T17:44:00Z"/>
          <w:lang w:val="en-GB"/>
        </w:rPr>
      </w:pPr>
      <w:ins w:id="213" w:author="Samsung" w:date="2022-10-31T17:44:00Z">
        <w:r>
          <w:rPr>
            <w:lang w:val="en-GB"/>
          </w:rPr>
          <w:tab/>
          <w:t xml:space="preserve">This is shown in Figure </w:t>
        </w:r>
        <w:proofErr w:type="spellStart"/>
        <w:r>
          <w:rPr>
            <w:lang w:val="en-GB"/>
          </w:rPr>
          <w:t>6.X.2</w:t>
        </w:r>
        <w:proofErr w:type="spellEnd"/>
        <w:r>
          <w:rPr>
            <w:lang w:val="en-GB"/>
          </w:rPr>
          <w:t>-1 as the time of the outage incident.</w:t>
        </w:r>
      </w:ins>
    </w:p>
    <w:p w14:paraId="367E7F60" w14:textId="69BFE3AF" w:rsidR="00715202" w:rsidRDefault="00715202" w:rsidP="00715202">
      <w:pPr>
        <w:pStyle w:val="B1"/>
        <w:rPr>
          <w:ins w:id="214" w:author="Samsung" w:date="2022-10-31T17:44:00Z"/>
          <w:lang w:val="en-GB"/>
        </w:rPr>
      </w:pPr>
      <w:ins w:id="215" w:author="Samsung" w:date="2022-10-31T17:44:00Z">
        <w:r>
          <w:t>2.</w:t>
        </w:r>
        <w:r>
          <w:tab/>
          <w:t xml:space="preserve">The DSO-MS uses the </w:t>
        </w:r>
      </w:ins>
      <w:ins w:id="216" w:author="S5-226809 " w:date="2022-11-16T14:28:00Z">
        <w:r w:rsidR="00F04A75">
          <w:rPr>
            <w:lang w:val="en-GB"/>
          </w:rPr>
          <w:t xml:space="preserve">standardized mechanism </w:t>
        </w:r>
      </w:ins>
      <w:ins w:id="217" w:author="Samsung" w:date="2022-10-31T17:44:00Z">
        <w:r>
          <w:t>to request information from the MNO-</w:t>
        </w:r>
      </w:ins>
      <w:ins w:id="218" w:author="AK33" w:date="2022-11-02T14:56:00Z">
        <w:r w:rsidR="0038402D">
          <w:t>M</w:t>
        </w:r>
      </w:ins>
      <w:ins w:id="219" w:author="Samsung" w:date="2022-10-31T17:44:00Z">
        <w:r>
          <w:t>S, to identify the UPS capacity of the base stations in the vicinity of the outage, where the distribution substations will need to be switched on and off</w:t>
        </w:r>
        <w:r>
          <w:rPr>
            <w:lang w:val="en-GB"/>
          </w:rPr>
          <w:t xml:space="preserve">. This is shown in figure </w:t>
        </w:r>
        <w:proofErr w:type="spellStart"/>
        <w:r>
          <w:rPr>
            <w:lang w:val="en-GB"/>
          </w:rPr>
          <w:t>6.X.2</w:t>
        </w:r>
        <w:proofErr w:type="spellEnd"/>
        <w:r>
          <w:rPr>
            <w:lang w:val="en-GB"/>
          </w:rPr>
          <w:t xml:space="preserve">-1 as a, b, c, d which correspond to base stations A, B, C and D. </w:t>
        </w:r>
        <w:r>
          <w:rPr>
            <w:lang w:val="en-GB"/>
          </w:rPr>
          <w:br/>
        </w:r>
        <w:r>
          <w:rPr>
            <w:lang w:val="en-GB"/>
          </w:rPr>
          <w:br/>
          <w:t>This request may be done repeatedly, over time, so that the DSO-MS can track the status of the MNO-</w:t>
        </w:r>
      </w:ins>
      <w:ins w:id="220" w:author="AK33" w:date="2022-11-02T14:55:00Z">
        <w:r w:rsidR="0038402D">
          <w:rPr>
            <w:lang w:val="en-GB"/>
          </w:rPr>
          <w:t>M</w:t>
        </w:r>
      </w:ins>
      <w:ins w:id="221" w:author="Samsung" w:date="2022-10-31T17:44:00Z">
        <w:r>
          <w:rPr>
            <w:lang w:val="en-GB"/>
          </w:rPr>
          <w:t>S.</w:t>
        </w:r>
      </w:ins>
    </w:p>
    <w:p w14:paraId="2DE959DF" w14:textId="018EB247" w:rsidR="00715202" w:rsidRDefault="00715202" w:rsidP="00715202">
      <w:pPr>
        <w:pStyle w:val="B1"/>
        <w:rPr>
          <w:ins w:id="222" w:author="Samsung" w:date="2022-10-31T17:44:00Z"/>
          <w:lang w:val="en-GB"/>
        </w:rPr>
      </w:pPr>
      <w:ins w:id="223" w:author="Samsung" w:date="2022-10-31T17:44:00Z">
        <w:r>
          <w:rPr>
            <w:lang w:val="en-GB"/>
          </w:rPr>
          <w:t>3.</w:t>
        </w:r>
        <w:r>
          <w:rPr>
            <w:lang w:val="en-GB"/>
          </w:rPr>
          <w:tab/>
          <w:t xml:space="preserve">The DSO-MS can use the </w:t>
        </w:r>
      </w:ins>
      <w:ins w:id="224" w:author="S5-226809 " w:date="2022-11-16T14:28:00Z">
        <w:r w:rsidR="00F04A75">
          <w:rPr>
            <w:lang w:val="en-GB"/>
          </w:rPr>
          <w:t xml:space="preserve">standardized mechanism </w:t>
        </w:r>
      </w:ins>
      <w:ins w:id="225" w:author="Samsung" w:date="2022-10-31T17:44:00Z">
        <w:r>
          <w:rPr>
            <w:lang w:val="en-GB"/>
          </w:rPr>
          <w:t xml:space="preserve">to inform the MNO-MS of which sites (using the </w:t>
        </w:r>
      </w:ins>
      <w:ins w:id="226" w:author="S5-226809 " w:date="2022-11-16T14:41:00Z">
        <w:r w:rsidR="00A55821">
          <w:rPr>
            <w:lang w:val="en-GB"/>
          </w:rPr>
          <w:t>Energy Supply</w:t>
        </w:r>
        <w:r w:rsidR="00A55821" w:rsidRPr="00753CD0">
          <w:rPr>
            <w:lang w:val="en-GB"/>
          </w:rPr>
          <w:t xml:space="preserve"> </w:t>
        </w:r>
      </w:ins>
      <w:ins w:id="227" w:author="Samsung" w:date="2022-10-31T17:44:00Z">
        <w:del w:id="228" w:author="S5-226809 " w:date="2022-11-16T14:41:00Z">
          <w:r w:rsidDel="00A55821">
            <w:rPr>
              <w:lang w:val="en-GB"/>
            </w:rPr>
            <w:delText xml:space="preserve">meter </w:delText>
          </w:r>
        </w:del>
        <w:r>
          <w:rPr>
            <w:lang w:val="en-GB"/>
          </w:rPr>
          <w:t>ID known by both the MNO and the DS</w:t>
        </w:r>
      </w:ins>
      <w:ins w:id="229" w:author="AK33" w:date="2022-11-02T14:15:00Z">
        <w:r w:rsidR="00CE5A9C">
          <w:rPr>
            <w:lang w:val="en-GB"/>
          </w:rPr>
          <w:t>O</w:t>
        </w:r>
      </w:ins>
      <w:ins w:id="230" w:author="Samsung" w:date="2022-10-31T17:44:00Z">
        <w:r>
          <w:rPr>
            <w:lang w:val="en-GB"/>
          </w:rPr>
          <w:t>). The DSO can inform the MNO in advance of a planned outage, e.g. when switching on and off will take place.</w:t>
        </w:r>
      </w:ins>
    </w:p>
    <w:p w14:paraId="6C298B3D" w14:textId="77777777" w:rsidR="00715202" w:rsidRDefault="00715202" w:rsidP="00715202">
      <w:pPr>
        <w:pStyle w:val="B1"/>
        <w:rPr>
          <w:ins w:id="231" w:author="Samsung" w:date="2022-10-31T17:44:00Z"/>
          <w:lang w:val="en-GB"/>
        </w:rPr>
      </w:pPr>
      <w:ins w:id="232" w:author="Samsung" w:date="2022-10-31T17:44:00Z">
        <w:r>
          <w:rPr>
            <w:lang w:val="en-GB"/>
          </w:rPr>
          <w:t>4.</w:t>
        </w:r>
        <w:r>
          <w:rPr>
            <w:lang w:val="en-GB"/>
          </w:rPr>
          <w:tab/>
          <w:t xml:space="preserve">The DSO will actively switch on and off the medium voltage topology at the different distribution stations seeking to establish a stable and sufficient topology. The DSO will prioritize switching involving </w:t>
        </w:r>
        <w:proofErr w:type="spellStart"/>
        <w:r>
          <w:rPr>
            <w:lang w:val="en-GB"/>
          </w:rPr>
          <w:t>DS1</w:t>
        </w:r>
        <w:proofErr w:type="spellEnd"/>
        <w:r>
          <w:rPr>
            <w:lang w:val="en-GB"/>
          </w:rPr>
          <w:t xml:space="preserve"> so that the UPS of base station A is not exhausted, because 'a' will expire first as shown in Figure </w:t>
        </w:r>
        <w:proofErr w:type="spellStart"/>
        <w:r>
          <w:rPr>
            <w:lang w:val="en-GB"/>
          </w:rPr>
          <w:t>6.X.2</w:t>
        </w:r>
        <w:proofErr w:type="spellEnd"/>
        <w:r>
          <w:rPr>
            <w:lang w:val="en-GB"/>
          </w:rPr>
          <w:t>-1.</w:t>
        </w:r>
      </w:ins>
    </w:p>
    <w:p w14:paraId="10CF8B17" w14:textId="77777777" w:rsidR="00715202" w:rsidRDefault="00715202" w:rsidP="00715202">
      <w:pPr>
        <w:pStyle w:val="B1"/>
        <w:rPr>
          <w:ins w:id="233" w:author="Samsung" w:date="2022-10-31T17:44:00Z"/>
          <w:lang w:val="en-GB"/>
        </w:rPr>
      </w:pPr>
      <w:ins w:id="234" w:author="Samsung" w:date="2022-10-31T17:44:00Z">
        <w:r>
          <w:rPr>
            <w:lang w:val="en-GB"/>
          </w:rPr>
          <w:t>5.</w:t>
        </w:r>
        <w:r>
          <w:rPr>
            <w:lang w:val="en-GB"/>
          </w:rPr>
          <w:tab/>
          <w:t>A stable and sufficient medium voltage distribution topology is established without exhausting any of the UPS capacity of the base stations and other critical mobile infrastructure sites.</w:t>
        </w:r>
      </w:ins>
    </w:p>
    <w:p w14:paraId="0517A270" w14:textId="77777777" w:rsidR="00715202" w:rsidRDefault="00715202" w:rsidP="00715202">
      <w:pPr>
        <w:rPr>
          <w:ins w:id="235" w:author="Samsung" w:date="2022-10-31T17:44:00Z"/>
          <w:lang w:val="en-GB"/>
        </w:rPr>
      </w:pPr>
      <w:ins w:id="236" w:author="Samsung" w:date="2022-10-31T17:44:00Z">
        <w:r>
          <w:rPr>
            <w:lang w:val="en-GB"/>
          </w:rPr>
          <w:t>Post-conditions:</w:t>
        </w:r>
      </w:ins>
    </w:p>
    <w:p w14:paraId="76BF5530" w14:textId="77777777" w:rsidR="00715202" w:rsidRDefault="00715202" w:rsidP="00715202">
      <w:pPr>
        <w:rPr>
          <w:ins w:id="237" w:author="Samsung" w:date="2022-10-31T17:44:00Z"/>
          <w:lang w:val="en-GB"/>
        </w:rPr>
      </w:pPr>
      <w:ins w:id="238" w:author="Samsung" w:date="2022-10-31T17:44:00Z">
        <w:r>
          <w:rPr>
            <w:lang w:val="en-GB"/>
          </w:rPr>
          <w:t>The DSO-MS has informed the MNO-MS before, during and after an energy service outage.</w:t>
        </w:r>
      </w:ins>
    </w:p>
    <w:p w14:paraId="2533FC9D" w14:textId="77777777" w:rsidR="00715202" w:rsidRDefault="00715202" w:rsidP="00715202">
      <w:pPr>
        <w:rPr>
          <w:ins w:id="239" w:author="Samsung" w:date="2022-10-31T17:44:00Z"/>
          <w:lang w:val="en-GB"/>
        </w:rPr>
      </w:pPr>
      <w:ins w:id="240" w:author="Samsung" w:date="2022-10-31T17:44:00Z">
        <w:r>
          <w:rPr>
            <w:lang w:val="en-GB"/>
          </w:rPr>
          <w:t>The DSO-MS has been able to obtain dynamic UPS information corresponding to mobile infrastructure sites throughout the recovery process.</w:t>
        </w:r>
      </w:ins>
    </w:p>
    <w:p w14:paraId="566ED558" w14:textId="77777777" w:rsidR="00715202" w:rsidRPr="00C22256" w:rsidRDefault="00715202" w:rsidP="00715202">
      <w:pPr>
        <w:rPr>
          <w:ins w:id="241" w:author="Samsung" w:date="2022-10-31T17:44:00Z"/>
          <w:lang w:val="en-GB"/>
        </w:rPr>
      </w:pPr>
      <w:ins w:id="242" w:author="Samsung" w:date="2022-10-31T17:44:00Z">
        <w:r>
          <w:rPr>
            <w:lang w:val="en-GB"/>
          </w:rPr>
          <w:t>Service Result:</w:t>
        </w:r>
      </w:ins>
    </w:p>
    <w:p w14:paraId="74FB87A7" w14:textId="77777777" w:rsidR="00715202" w:rsidRDefault="00715202" w:rsidP="00715202">
      <w:pPr>
        <w:rPr>
          <w:ins w:id="243" w:author="Samsung" w:date="2022-10-31T17:44:00Z"/>
          <w:lang w:val="en-GB"/>
        </w:rPr>
      </w:pPr>
      <w:ins w:id="244" w:author="Samsung" w:date="2022-10-31T17:44:00Z">
        <w:r>
          <w:rPr>
            <w:lang w:val="en-GB"/>
          </w:rPr>
          <w:t>Energy service is restored to the MNO sites and to the rest of the DSO's energy service customers efficiently, without requiring mobile manual intervention.</w:t>
        </w:r>
      </w:ins>
    </w:p>
    <w:p w14:paraId="70900714" w14:textId="77777777" w:rsidR="00715202" w:rsidRDefault="00715202" w:rsidP="00715202">
      <w:pPr>
        <w:pStyle w:val="Heading3"/>
        <w:rPr>
          <w:ins w:id="245" w:author="Samsung" w:date="2022-10-31T17:44:00Z"/>
        </w:rPr>
      </w:pPr>
      <w:proofErr w:type="spellStart"/>
      <w:ins w:id="246" w:author="Samsung" w:date="2022-10-31T17:44:00Z">
        <w:r>
          <w:t>6.X.3</w:t>
        </w:r>
        <w:proofErr w:type="spellEnd"/>
        <w:r>
          <w:tab/>
          <w:t>Potential Requirements</w:t>
        </w:r>
      </w:ins>
    </w:p>
    <w:p w14:paraId="415D3BFE" w14:textId="5D46F15A" w:rsidR="00F04A75" w:rsidRDefault="00EB255E" w:rsidP="00715202">
      <w:pPr>
        <w:rPr>
          <w:ins w:id="247" w:author="S5-226809 " w:date="2022-11-16T14:34:00Z"/>
        </w:rPr>
      </w:pPr>
      <w:ins w:id="248" w:author="S5-226809d3" w:date="2022-11-18T10:25:00Z">
        <w:r>
          <w:t xml:space="preserve">PR </w:t>
        </w:r>
        <w:proofErr w:type="spellStart"/>
        <w:r>
          <w:t>6.X.3</w:t>
        </w:r>
        <w:proofErr w:type="spellEnd"/>
        <w:r>
          <w:t>-1.</w:t>
        </w:r>
      </w:ins>
      <w:ins w:id="249" w:author="S5-226809 " w:date="2022-11-16T14:30:00Z">
        <w:r w:rsidR="00F04A75">
          <w:t>1.</w:t>
        </w:r>
        <w:r w:rsidR="00F04A75">
          <w:tab/>
          <w:t xml:space="preserve">The </w:t>
        </w:r>
      </w:ins>
      <w:proofErr w:type="spellStart"/>
      <w:ins w:id="250" w:author="S5-226809d3" w:date="2022-11-18T10:40:00Z">
        <w:r w:rsidR="00FD461D">
          <w:t>3GPP</w:t>
        </w:r>
        <w:proofErr w:type="spellEnd"/>
        <w:r w:rsidR="00FD461D">
          <w:t xml:space="preserve"> management system</w:t>
        </w:r>
      </w:ins>
      <w:ins w:id="251" w:author="S5-226809 " w:date="2022-11-16T14:30:00Z">
        <w:r w:rsidR="00F04A75">
          <w:t xml:space="preserve"> </w:t>
        </w:r>
      </w:ins>
      <w:ins w:id="252" w:author="S5-226809d3" w:date="2022-11-18T10:41:00Z">
        <w:r w:rsidR="00FD461D">
          <w:t>should support</w:t>
        </w:r>
      </w:ins>
      <w:ins w:id="253" w:author="S5-226809d3" w:date="2022-11-18T10:52:00Z">
        <w:r w:rsidR="00A959CC">
          <w:t>, subject to operator policy,</w:t>
        </w:r>
      </w:ins>
      <w:ins w:id="254" w:author="S5-226809d3" w:date="2022-11-18T10:41:00Z">
        <w:r w:rsidR="00FD461D">
          <w:t xml:space="preserve"> the capability to provide </w:t>
        </w:r>
      </w:ins>
      <w:ins w:id="255" w:author="S5-226809 " w:date="2022-11-16T14:30:00Z">
        <w:r w:rsidR="00F04A75">
          <w:t>network configuration information to the D</w:t>
        </w:r>
      </w:ins>
      <w:ins w:id="256" w:author="S5-226809 " w:date="2022-11-16T14:31:00Z">
        <w:r w:rsidR="00F04A75">
          <w:t>SO</w:t>
        </w:r>
      </w:ins>
      <w:ins w:id="257" w:author="S5-226809d3" w:date="2022-11-18T10:21:00Z">
        <w:r w:rsidR="008E1518">
          <w:t>.</w:t>
        </w:r>
      </w:ins>
      <w:ins w:id="258" w:author="S5-226809 " w:date="2022-11-16T14:32:00Z">
        <w:r w:rsidR="00F04A75">
          <w:t xml:space="preserve"> </w:t>
        </w:r>
      </w:ins>
    </w:p>
    <w:p w14:paraId="3D228255" w14:textId="05A5E723" w:rsidR="00FA4424" w:rsidRDefault="00EB255E" w:rsidP="00715202">
      <w:pPr>
        <w:rPr>
          <w:ins w:id="259" w:author="S5-226809 " w:date="2022-11-16T14:35:00Z"/>
        </w:rPr>
      </w:pPr>
      <w:ins w:id="260" w:author="S5-226809d3" w:date="2022-11-18T10:25:00Z">
        <w:r>
          <w:lastRenderedPageBreak/>
          <w:t xml:space="preserve">PR </w:t>
        </w:r>
        <w:proofErr w:type="spellStart"/>
        <w:r>
          <w:t>6.X.3</w:t>
        </w:r>
        <w:proofErr w:type="spellEnd"/>
        <w:r>
          <w:t>-1.</w:t>
        </w:r>
      </w:ins>
      <w:ins w:id="261" w:author="S5-226809 " w:date="2022-11-16T14:34:00Z">
        <w:r w:rsidR="00FA4424">
          <w:t xml:space="preserve">2. </w:t>
        </w:r>
      </w:ins>
      <w:ins w:id="262" w:author="S5-226809d3" w:date="2022-11-18T10:25:00Z">
        <w:r>
          <w:tab/>
        </w:r>
      </w:ins>
      <w:ins w:id="263" w:author="S5-226809 " w:date="2022-11-16T14:34:00Z">
        <w:r w:rsidR="00FA4424">
          <w:t xml:space="preserve">The </w:t>
        </w:r>
      </w:ins>
      <w:proofErr w:type="spellStart"/>
      <w:ins w:id="264" w:author="S5-226809d3" w:date="2022-11-18T10:44:00Z">
        <w:r w:rsidR="00FD461D">
          <w:t>3GPP</w:t>
        </w:r>
        <w:proofErr w:type="spellEnd"/>
        <w:r w:rsidR="00FD461D">
          <w:t xml:space="preserve"> management system should support</w:t>
        </w:r>
      </w:ins>
      <w:ins w:id="265" w:author="S5-226809d3" w:date="2022-11-18T10:52:00Z">
        <w:r w:rsidR="00A959CC">
          <w:t>, subject to operator policy,</w:t>
        </w:r>
      </w:ins>
      <w:ins w:id="266" w:author="S5-226809d3" w:date="2022-11-18T10:44:00Z">
        <w:r w:rsidR="00FD461D">
          <w:t xml:space="preserve"> the capability</w:t>
        </w:r>
      </w:ins>
      <w:ins w:id="267" w:author="S5-226809d3" w:date="2022-11-18T10:45:00Z">
        <w:r w:rsidR="00FD461D">
          <w:t xml:space="preserve"> </w:t>
        </w:r>
      </w:ins>
      <w:ins w:id="268" w:author="S5-226809d3" w:date="2022-11-18T10:48:00Z">
        <w:r w:rsidR="00FD461D">
          <w:t>to enable</w:t>
        </w:r>
      </w:ins>
      <w:ins w:id="269" w:author="S5-226809d3" w:date="2022-11-18T10:45:00Z">
        <w:r w:rsidR="00FD461D">
          <w:t xml:space="preserve"> the DSO</w:t>
        </w:r>
      </w:ins>
      <w:ins w:id="270" w:author="S5-226809d3" w:date="2022-11-18T10:44:00Z">
        <w:r w:rsidR="00FD461D">
          <w:t xml:space="preserve"> to provide </w:t>
        </w:r>
      </w:ins>
      <w:ins w:id="271" w:author="S5-226809 " w:date="2022-11-16T14:34:00Z">
        <w:r w:rsidR="00FA4424">
          <w:t xml:space="preserve">the MNO with information concerning </w:t>
        </w:r>
      </w:ins>
      <w:ins w:id="272" w:author="S5-226809 " w:date="2022-11-16T14:37:00Z">
        <w:r w:rsidR="00FA4424">
          <w:t xml:space="preserve">the beginning of </w:t>
        </w:r>
      </w:ins>
      <w:ins w:id="273" w:author="S5-226809 " w:date="2022-11-16T14:34:00Z">
        <w:r w:rsidR="00FA4424">
          <w:t>an energy service outage</w:t>
        </w:r>
      </w:ins>
      <w:ins w:id="274" w:author="S5-226809d3" w:date="2022-11-18T10:47:00Z">
        <w:r w:rsidR="00FD461D">
          <w:t xml:space="preserve"> and the </w:t>
        </w:r>
      </w:ins>
      <w:ins w:id="275" w:author="S5-226809d3" w:date="2022-11-18T10:50:00Z">
        <w:r w:rsidR="00FD461D">
          <w:t>e</w:t>
        </w:r>
      </w:ins>
      <w:ins w:id="276" w:author="S5-226809d3" w:date="2022-11-18T10:47:00Z">
        <w:r w:rsidR="00FD461D">
          <w:t>ffected sites</w:t>
        </w:r>
      </w:ins>
      <w:ins w:id="277" w:author="S5-226809 " w:date="2022-11-16T14:35:00Z">
        <w:r w:rsidR="00FA4424">
          <w:t>.</w:t>
        </w:r>
      </w:ins>
    </w:p>
    <w:p w14:paraId="67CC2285" w14:textId="48A0CA3C" w:rsidR="00FA4424" w:rsidRDefault="00EB255E" w:rsidP="00715202">
      <w:pPr>
        <w:rPr>
          <w:ins w:id="278" w:author="S5-226809 " w:date="2022-11-16T14:37:00Z"/>
        </w:rPr>
      </w:pPr>
      <w:ins w:id="279" w:author="S5-226809d3" w:date="2022-11-18T10:25:00Z">
        <w:r>
          <w:t xml:space="preserve">PR </w:t>
        </w:r>
        <w:proofErr w:type="spellStart"/>
        <w:r>
          <w:t>6.X.3</w:t>
        </w:r>
        <w:proofErr w:type="spellEnd"/>
        <w:r>
          <w:t>-1.</w:t>
        </w:r>
      </w:ins>
      <w:ins w:id="280" w:author="S5-226809 " w:date="2022-11-16T14:35:00Z">
        <w:r w:rsidR="00FA4424">
          <w:t xml:space="preserve">3. </w:t>
        </w:r>
      </w:ins>
      <w:ins w:id="281" w:author="S5-226809d3" w:date="2022-11-18T10:25:00Z">
        <w:r>
          <w:tab/>
        </w:r>
      </w:ins>
      <w:ins w:id="282" w:author="S5-226809 " w:date="2022-11-16T14:35:00Z">
        <w:r w:rsidR="00FA4424">
          <w:t xml:space="preserve">The </w:t>
        </w:r>
      </w:ins>
      <w:proofErr w:type="spellStart"/>
      <w:ins w:id="283" w:author="S5-226809d3" w:date="2022-11-18T10:47:00Z">
        <w:r w:rsidR="00FD461D">
          <w:t>3GPP</w:t>
        </w:r>
        <w:proofErr w:type="spellEnd"/>
        <w:r w:rsidR="00FD461D">
          <w:t xml:space="preserve"> management system should support</w:t>
        </w:r>
      </w:ins>
      <w:ins w:id="284" w:author="S5-226809d3" w:date="2022-11-18T10:52:00Z">
        <w:r w:rsidR="00A959CC">
          <w:t>, subject to operator policy,</w:t>
        </w:r>
      </w:ins>
      <w:ins w:id="285" w:author="S5-226809d3" w:date="2022-11-18T10:47:00Z">
        <w:r w:rsidR="00FD461D">
          <w:t xml:space="preserve"> the capability to enable the </w:t>
        </w:r>
      </w:ins>
      <w:ins w:id="286" w:author="S5-226809 " w:date="2022-11-16T14:35:00Z">
        <w:r w:rsidR="00FA4424">
          <w:t xml:space="preserve">DSO </w:t>
        </w:r>
      </w:ins>
      <w:ins w:id="287" w:author="S5-226809d3" w:date="2022-11-18T10:47:00Z">
        <w:r w:rsidR="00FD461D">
          <w:t xml:space="preserve">to </w:t>
        </w:r>
      </w:ins>
      <w:proofErr w:type="spellStart"/>
      <w:ins w:id="288" w:author="S5-226809 " w:date="2022-11-16T14:35:00Z">
        <w:r w:rsidR="00FA4424">
          <w:t>request</w:t>
        </w:r>
        <w:del w:id="289" w:author="S5-226809d3" w:date="2022-11-18T10:47:00Z">
          <w:r w:rsidR="00FA4424" w:rsidDel="00FD461D">
            <w:delText xml:space="preserve"> </w:delText>
          </w:r>
        </w:del>
      </w:ins>
      <w:ins w:id="290" w:author="S5-226809 " w:date="2022-11-16T14:36:00Z">
        <w:r w:rsidR="00FA4424">
          <w:t>information</w:t>
        </w:r>
        <w:proofErr w:type="spellEnd"/>
        <w:r w:rsidR="00FA4424">
          <w:t xml:space="preserve"> from the MNO </w:t>
        </w:r>
      </w:ins>
      <w:ins w:id="291" w:author="S5-226809d3" w:date="2022-11-18T10:48:00Z">
        <w:r w:rsidR="00FD461D">
          <w:t>concern</w:t>
        </w:r>
      </w:ins>
      <w:ins w:id="292" w:author="S5-226809d3" w:date="2022-11-18T10:49:00Z">
        <w:r w:rsidR="00FD461D">
          <w:t>ing the</w:t>
        </w:r>
      </w:ins>
      <w:ins w:id="293" w:author="S5-226809 " w:date="2022-11-16T14:35:00Z">
        <w:r w:rsidR="00FA4424">
          <w:t xml:space="preserve"> UPS capacity </w:t>
        </w:r>
      </w:ins>
      <w:ins w:id="294" w:author="S5-226809 " w:date="2022-11-16T14:36:00Z">
        <w:r w:rsidR="00FA4424">
          <w:t xml:space="preserve">corresponding to a specific site. </w:t>
        </w:r>
      </w:ins>
    </w:p>
    <w:p w14:paraId="4D92A5FB" w14:textId="5B7B3331" w:rsidR="00FA4424" w:rsidRDefault="00EB255E" w:rsidP="00715202">
      <w:pPr>
        <w:rPr>
          <w:ins w:id="295" w:author="Samsung" w:date="2022-10-31T17:44:00Z"/>
        </w:rPr>
      </w:pPr>
      <w:ins w:id="296" w:author="S5-226809d3" w:date="2022-11-18T10:25:00Z">
        <w:r>
          <w:t xml:space="preserve">PR </w:t>
        </w:r>
        <w:proofErr w:type="spellStart"/>
        <w:r>
          <w:t>6.X.3</w:t>
        </w:r>
        <w:proofErr w:type="spellEnd"/>
        <w:r>
          <w:t>-1.</w:t>
        </w:r>
      </w:ins>
      <w:ins w:id="297" w:author="S5-226809 " w:date="2022-11-16T14:37:00Z">
        <w:r w:rsidR="00FA4424">
          <w:t>4.</w:t>
        </w:r>
      </w:ins>
      <w:ins w:id="298" w:author="S5-226809d3" w:date="2022-11-18T10:25:00Z">
        <w:r>
          <w:tab/>
        </w:r>
      </w:ins>
      <w:ins w:id="299" w:author="S5-226809 " w:date="2022-11-16T14:37:00Z">
        <w:r w:rsidR="00FA4424">
          <w:t xml:space="preserve"> The </w:t>
        </w:r>
      </w:ins>
      <w:proofErr w:type="spellStart"/>
      <w:ins w:id="300" w:author="S5-226809d3" w:date="2022-11-18T10:49:00Z">
        <w:r w:rsidR="00FD461D">
          <w:t>3GPP</w:t>
        </w:r>
        <w:proofErr w:type="spellEnd"/>
        <w:r w:rsidR="00FD461D">
          <w:t xml:space="preserve"> management system should support</w:t>
        </w:r>
      </w:ins>
      <w:ins w:id="301" w:author="S5-226809d3" w:date="2022-11-18T10:53:00Z">
        <w:r w:rsidR="00A959CC">
          <w:t>, subject to operator policy,</w:t>
        </w:r>
      </w:ins>
      <w:ins w:id="302" w:author="S5-226809d3" w:date="2022-11-18T10:49:00Z">
        <w:r w:rsidR="00FD461D">
          <w:t xml:space="preserve"> the capability to enable the </w:t>
        </w:r>
      </w:ins>
      <w:ins w:id="303" w:author="S5-226809 " w:date="2022-11-16T14:37:00Z">
        <w:r w:rsidR="00FA4424">
          <w:t xml:space="preserve">DSO </w:t>
        </w:r>
      </w:ins>
      <w:ins w:id="304" w:author="S5-226809d3" w:date="2022-11-18T10:49:00Z">
        <w:r w:rsidR="00FD461D">
          <w:t xml:space="preserve">to </w:t>
        </w:r>
      </w:ins>
      <w:ins w:id="305" w:author="S5-226809 " w:date="2022-11-16T14:37:00Z">
        <w:r w:rsidR="00FA4424">
          <w:t>inform the MNO concerning the end of an energy service outage</w:t>
        </w:r>
      </w:ins>
      <w:ins w:id="306" w:author="S5-226809d3" w:date="2022-11-18T10:50:00Z">
        <w:r w:rsidR="00FD461D">
          <w:t xml:space="preserve"> and the </w:t>
        </w:r>
      </w:ins>
      <w:ins w:id="307" w:author="S5-226809d3" w:date="2022-11-18T10:51:00Z">
        <w:r w:rsidR="00A959CC">
          <w:t>related</w:t>
        </w:r>
      </w:ins>
      <w:ins w:id="308" w:author="S5-226809d3" w:date="2022-11-18T10:50:00Z">
        <w:r w:rsidR="00FD461D">
          <w:t xml:space="preserve"> sites</w:t>
        </w:r>
      </w:ins>
      <w:ins w:id="309" w:author="S5-226809 " w:date="2022-11-16T14:37:00Z">
        <w:r w:rsidR="00FA4424">
          <w:t xml:space="preserve">. </w:t>
        </w:r>
      </w:ins>
    </w:p>
    <w:p w14:paraId="77994B0F" w14:textId="22B51A8C" w:rsidR="0099124B" w:rsidRDefault="0099124B" w:rsidP="00516EB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80D04" w14:paraId="5888DF2B"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DC84EEF" w14:textId="18C68552" w:rsidR="00E80D04" w:rsidRDefault="00E80D04" w:rsidP="00B44ECB">
            <w:pPr>
              <w:jc w:val="center"/>
              <w:rPr>
                <w:rFonts w:ascii="Arial" w:hAnsi="Arial" w:cs="Arial"/>
                <w:b/>
                <w:bCs/>
                <w:sz w:val="28"/>
                <w:szCs w:val="28"/>
              </w:rPr>
            </w:pPr>
            <w:r>
              <w:rPr>
                <w:rFonts w:ascii="Arial" w:hAnsi="Arial" w:cs="Arial"/>
                <w:b/>
                <w:bCs/>
                <w:sz w:val="28"/>
                <w:szCs w:val="28"/>
              </w:rPr>
              <w:t>End of modification</w:t>
            </w:r>
          </w:p>
        </w:tc>
      </w:tr>
    </w:tbl>
    <w:p w14:paraId="14959D9B" w14:textId="77777777" w:rsidR="00B74918" w:rsidRPr="00B74918" w:rsidRDefault="00B74918" w:rsidP="00B74918"/>
    <w:sectPr w:rsidR="00B74918" w:rsidRPr="00B749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4C7BD" w16cex:dateUtc="2022-10-27T07:02:00Z"/>
  <w16cex:commentExtensible w16cex:durableId="2704C84A" w16cex:dateUtc="2022-10-27T07:05:00Z"/>
  <w16cex:commentExtensible w16cex:durableId="2704C9F2" w16cex:dateUtc="2022-10-27T07:12:00Z"/>
  <w16cex:commentExtensible w16cex:durableId="2704CB03" w16cex:dateUtc="2022-10-27T07:16:00Z"/>
  <w16cex:commentExtensible w16cex:durableId="2704CBBA" w16cex:dateUtc="2022-10-27T07:19:00Z"/>
  <w16cex:commentExtensible w16cex:durableId="2704CBF0" w16cex:dateUtc="2022-10-2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2291C" w16cid:durableId="2704C727"/>
  <w16cid:commentId w16cid:paraId="7FCCF608" w16cid:durableId="2704C7BD"/>
  <w16cid:commentId w16cid:paraId="76FAEF21" w16cid:durableId="2704C84A"/>
  <w16cid:commentId w16cid:paraId="08A4C934" w16cid:durableId="2704C9F2"/>
  <w16cid:commentId w16cid:paraId="58F7E1DE" w16cid:durableId="2704CB03"/>
  <w16cid:commentId w16cid:paraId="0A76BD2D" w16cid:durableId="2704CBBA"/>
  <w16cid:commentId w16cid:paraId="36499E00" w16cid:durableId="2704CB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3659A" w14:textId="77777777" w:rsidR="005B2080" w:rsidRDefault="005B2080">
      <w:r>
        <w:separator/>
      </w:r>
    </w:p>
    <w:p w14:paraId="3CCD9D23" w14:textId="77777777" w:rsidR="005B2080" w:rsidRDefault="005B2080"/>
  </w:endnote>
  <w:endnote w:type="continuationSeparator" w:id="0">
    <w:p w14:paraId="4C6A8418" w14:textId="77777777" w:rsidR="005B2080" w:rsidRDefault="005B2080">
      <w:r>
        <w:continuationSeparator/>
      </w:r>
    </w:p>
    <w:p w14:paraId="2D5A7911" w14:textId="77777777" w:rsidR="005B2080" w:rsidRDefault="005B2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06EFE641" w:rsidR="003D588C" w:rsidRDefault="004E3C26">
    <w:pPr>
      <w:pStyle w:val="Footer"/>
    </w:pPr>
    <w:r>
      <w:rPr>
        <w:lang w:val="en-US" w:eastAsia="ko-KR"/>
      </w:rPr>
      <mc:AlternateContent>
        <mc:Choice Requires="wps">
          <w:drawing>
            <wp:anchor distT="0" distB="0" distL="114300" distR="114300" simplePos="0" relativeHeight="251659264" behindDoc="0" locked="0" layoutInCell="0" allowOverlap="1" wp14:anchorId="3C610A1B" wp14:editId="70023192">
              <wp:simplePos x="0" y="0"/>
              <wp:positionH relativeFrom="page">
                <wp:posOffset>0</wp:posOffset>
              </wp:positionH>
              <wp:positionV relativeFrom="page">
                <wp:posOffset>10229215</wp:posOffset>
              </wp:positionV>
              <wp:extent cx="7560945" cy="273050"/>
              <wp:effectExtent l="0" t="0" r="0" b="12700"/>
              <wp:wrapNone/>
              <wp:docPr id="4" name="MSIPCMcae1406b8659755f8cfa2bda"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C610A1B" id="_x0000_t202" coordsize="21600,21600" o:spt="202" path="m,l,21600r21600,l21600,xe">
              <v:stroke joinstyle="miter"/>
              <v:path gradientshapeok="t" o:connecttype="rect"/>
            </v:shapetype>
            <v:shape id="MSIPCMcae1406b8659755f8cfa2bda"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" o:allowincell="f" filled="f" stroked="f" strokeweight=".5pt">
              <v:fill o:detectmouseclick="t"/>
              <v:textbox inset=",0,,0">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v:textbox>
              <w10:wrap anchorx="page" anchory="page"/>
            </v:shape>
          </w:pict>
        </mc:Fallback>
      </mc:AlternateContent>
    </w:r>
    <w:r w:rsidR="003D588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A24B8" w14:textId="77777777" w:rsidR="005B2080" w:rsidRDefault="005B2080">
      <w:r>
        <w:separator/>
      </w:r>
    </w:p>
    <w:p w14:paraId="685F4C28" w14:textId="77777777" w:rsidR="005B2080" w:rsidRDefault="005B2080"/>
  </w:footnote>
  <w:footnote w:type="continuationSeparator" w:id="0">
    <w:p w14:paraId="4192D3EC" w14:textId="77777777" w:rsidR="005B2080" w:rsidRDefault="005B2080">
      <w:r>
        <w:continuationSeparator/>
      </w:r>
    </w:p>
    <w:p w14:paraId="38D8D8E1" w14:textId="77777777" w:rsidR="005B2080" w:rsidRDefault="005B20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061FFD" w:rsidRDefault="00061FF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7"/>
  </w:num>
  <w:num w:numId="7">
    <w:abstractNumId w:val="19"/>
  </w:num>
  <w:num w:numId="8">
    <w:abstractNumId w:val="6"/>
  </w:num>
  <w:num w:numId="9">
    <w:abstractNumId w:val="11"/>
  </w:num>
  <w:num w:numId="10">
    <w:abstractNumId w:val="5"/>
  </w:num>
  <w:num w:numId="11">
    <w:abstractNumId w:val="3"/>
  </w:num>
  <w:num w:numId="12">
    <w:abstractNumId w:val="8"/>
  </w:num>
  <w:num w:numId="13">
    <w:abstractNumId w:val="9"/>
  </w:num>
  <w:num w:numId="14">
    <w:abstractNumId w:val="15"/>
  </w:num>
  <w:num w:numId="15">
    <w:abstractNumId w:val="4"/>
  </w:num>
  <w:num w:numId="16">
    <w:abstractNumId w:val="13"/>
  </w:num>
  <w:num w:numId="17">
    <w:abstractNumId w:val="2"/>
  </w:num>
  <w:num w:numId="18">
    <w:abstractNumId w:val="18"/>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26808 was S5-226539">
    <w15:presenceInfo w15:providerId="None" w15:userId="S5-226808 was S5-226539"/>
  </w15:person>
  <w15:person w15:author="S5-226809d3">
    <w15:presenceInfo w15:providerId="None" w15:userId="S5-226809d3"/>
  </w15:person>
  <w15:person w15:author="S5-226809 was S5-226615">
    <w15:presenceInfo w15:providerId="None" w15:userId="S5-226809 was S5-226615"/>
  </w15:person>
  <w15:person w15:author="S5-226809d2">
    <w15:presenceInfo w15:providerId="None" w15:userId="S5-226809d2"/>
  </w15:person>
  <w15:person w15:author="S5-226809 ">
    <w15:presenceInfo w15:providerId="None" w15:userId="S5-226809 "/>
  </w15:person>
  <w15:person w15:author="Samsung">
    <w15:presenceInfo w15:providerId="None" w15:userId="Samsung"/>
  </w15:person>
  <w15:person w15:author="S1-223709">
    <w15:presenceInfo w15:providerId="None" w15:userId="S1-223709"/>
  </w15:person>
  <w15:person w15:author="AK33">
    <w15:presenceInfo w15:providerId="None" w15:userId="AK33"/>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6893"/>
    <w:rsid w:val="000201D4"/>
    <w:rsid w:val="00021F9A"/>
    <w:rsid w:val="00023C24"/>
    <w:rsid w:val="000243F4"/>
    <w:rsid w:val="00030AEC"/>
    <w:rsid w:val="00030ED2"/>
    <w:rsid w:val="00033397"/>
    <w:rsid w:val="00036C4D"/>
    <w:rsid w:val="0003710E"/>
    <w:rsid w:val="00040095"/>
    <w:rsid w:val="0004062C"/>
    <w:rsid w:val="00040F1C"/>
    <w:rsid w:val="00045730"/>
    <w:rsid w:val="00050DEC"/>
    <w:rsid w:val="00051834"/>
    <w:rsid w:val="00051E2C"/>
    <w:rsid w:val="00054A22"/>
    <w:rsid w:val="00061CB9"/>
    <w:rsid w:val="00061FFD"/>
    <w:rsid w:val="00062023"/>
    <w:rsid w:val="000655A6"/>
    <w:rsid w:val="00065898"/>
    <w:rsid w:val="00065FE8"/>
    <w:rsid w:val="000664CF"/>
    <w:rsid w:val="000664E0"/>
    <w:rsid w:val="00073DEA"/>
    <w:rsid w:val="00073FEE"/>
    <w:rsid w:val="00074157"/>
    <w:rsid w:val="0007524A"/>
    <w:rsid w:val="00075739"/>
    <w:rsid w:val="00075C17"/>
    <w:rsid w:val="000769BB"/>
    <w:rsid w:val="00080512"/>
    <w:rsid w:val="000821B8"/>
    <w:rsid w:val="000850B0"/>
    <w:rsid w:val="000937E3"/>
    <w:rsid w:val="00095C40"/>
    <w:rsid w:val="00097144"/>
    <w:rsid w:val="000A228F"/>
    <w:rsid w:val="000A5BB9"/>
    <w:rsid w:val="000B6769"/>
    <w:rsid w:val="000B7F03"/>
    <w:rsid w:val="000C08D0"/>
    <w:rsid w:val="000C17A9"/>
    <w:rsid w:val="000C47C3"/>
    <w:rsid w:val="000C7701"/>
    <w:rsid w:val="000D0BD9"/>
    <w:rsid w:val="000D3176"/>
    <w:rsid w:val="000D4AAC"/>
    <w:rsid w:val="000D58AB"/>
    <w:rsid w:val="000D5BA1"/>
    <w:rsid w:val="000E16BD"/>
    <w:rsid w:val="000E7BF4"/>
    <w:rsid w:val="000F19CE"/>
    <w:rsid w:val="000F2288"/>
    <w:rsid w:val="000F5B2B"/>
    <w:rsid w:val="001003D8"/>
    <w:rsid w:val="00101467"/>
    <w:rsid w:val="00102068"/>
    <w:rsid w:val="0010330B"/>
    <w:rsid w:val="00103510"/>
    <w:rsid w:val="00110E52"/>
    <w:rsid w:val="00111F94"/>
    <w:rsid w:val="00112C20"/>
    <w:rsid w:val="0011317F"/>
    <w:rsid w:val="00116CF1"/>
    <w:rsid w:val="00116ED3"/>
    <w:rsid w:val="001216A0"/>
    <w:rsid w:val="00122935"/>
    <w:rsid w:val="00123F49"/>
    <w:rsid w:val="001247E6"/>
    <w:rsid w:val="00127455"/>
    <w:rsid w:val="001320B0"/>
    <w:rsid w:val="00132F51"/>
    <w:rsid w:val="00133525"/>
    <w:rsid w:val="0014392E"/>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634"/>
    <w:rsid w:val="001A4C42"/>
    <w:rsid w:val="001A57DA"/>
    <w:rsid w:val="001A648E"/>
    <w:rsid w:val="001A6623"/>
    <w:rsid w:val="001A7420"/>
    <w:rsid w:val="001A78C0"/>
    <w:rsid w:val="001B5D9F"/>
    <w:rsid w:val="001B63E7"/>
    <w:rsid w:val="001B6637"/>
    <w:rsid w:val="001C0A4E"/>
    <w:rsid w:val="001C21C3"/>
    <w:rsid w:val="001C3DA3"/>
    <w:rsid w:val="001C44C0"/>
    <w:rsid w:val="001D02C2"/>
    <w:rsid w:val="001D6101"/>
    <w:rsid w:val="001D65B1"/>
    <w:rsid w:val="001E14BC"/>
    <w:rsid w:val="001E312B"/>
    <w:rsid w:val="001E3C79"/>
    <w:rsid w:val="001E47B7"/>
    <w:rsid w:val="001F0C1D"/>
    <w:rsid w:val="001F1132"/>
    <w:rsid w:val="001F168B"/>
    <w:rsid w:val="001F7CE1"/>
    <w:rsid w:val="00201F5E"/>
    <w:rsid w:val="002029A3"/>
    <w:rsid w:val="002051CA"/>
    <w:rsid w:val="00207DD8"/>
    <w:rsid w:val="002112DF"/>
    <w:rsid w:val="002113AD"/>
    <w:rsid w:val="002125BC"/>
    <w:rsid w:val="0021352D"/>
    <w:rsid w:val="0021373E"/>
    <w:rsid w:val="00216C20"/>
    <w:rsid w:val="002218BC"/>
    <w:rsid w:val="00221DA8"/>
    <w:rsid w:val="00224220"/>
    <w:rsid w:val="002248F9"/>
    <w:rsid w:val="00226822"/>
    <w:rsid w:val="002347A2"/>
    <w:rsid w:val="00237EE3"/>
    <w:rsid w:val="00240E1B"/>
    <w:rsid w:val="00240F83"/>
    <w:rsid w:val="002458BC"/>
    <w:rsid w:val="00246A45"/>
    <w:rsid w:val="00246BAA"/>
    <w:rsid w:val="00247F66"/>
    <w:rsid w:val="00250E2E"/>
    <w:rsid w:val="00253717"/>
    <w:rsid w:val="00253FE2"/>
    <w:rsid w:val="00262B0E"/>
    <w:rsid w:val="00264E30"/>
    <w:rsid w:val="0026579F"/>
    <w:rsid w:val="00266C2F"/>
    <w:rsid w:val="002675F0"/>
    <w:rsid w:val="002740B7"/>
    <w:rsid w:val="002746C1"/>
    <w:rsid w:val="002760EE"/>
    <w:rsid w:val="00277ED8"/>
    <w:rsid w:val="002830FA"/>
    <w:rsid w:val="00295482"/>
    <w:rsid w:val="0029663C"/>
    <w:rsid w:val="002A3363"/>
    <w:rsid w:val="002A3DD3"/>
    <w:rsid w:val="002A51E9"/>
    <w:rsid w:val="002A627F"/>
    <w:rsid w:val="002A6696"/>
    <w:rsid w:val="002B2F25"/>
    <w:rsid w:val="002B4EAA"/>
    <w:rsid w:val="002B6339"/>
    <w:rsid w:val="002C0AD1"/>
    <w:rsid w:val="002C4B00"/>
    <w:rsid w:val="002D015F"/>
    <w:rsid w:val="002D1A03"/>
    <w:rsid w:val="002D20E7"/>
    <w:rsid w:val="002D34BB"/>
    <w:rsid w:val="002D46A9"/>
    <w:rsid w:val="002D486D"/>
    <w:rsid w:val="002D5275"/>
    <w:rsid w:val="002D556F"/>
    <w:rsid w:val="002D71B4"/>
    <w:rsid w:val="002E00EE"/>
    <w:rsid w:val="002E6228"/>
    <w:rsid w:val="002F2425"/>
    <w:rsid w:val="002F40B8"/>
    <w:rsid w:val="002F60B0"/>
    <w:rsid w:val="003001EF"/>
    <w:rsid w:val="00301104"/>
    <w:rsid w:val="003020B4"/>
    <w:rsid w:val="00302723"/>
    <w:rsid w:val="00304497"/>
    <w:rsid w:val="003044AE"/>
    <w:rsid w:val="0030573C"/>
    <w:rsid w:val="003172DC"/>
    <w:rsid w:val="003177B2"/>
    <w:rsid w:val="00317A26"/>
    <w:rsid w:val="00317D53"/>
    <w:rsid w:val="00320095"/>
    <w:rsid w:val="00320406"/>
    <w:rsid w:val="00320F7B"/>
    <w:rsid w:val="00324518"/>
    <w:rsid w:val="00326F66"/>
    <w:rsid w:val="003273E3"/>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402D"/>
    <w:rsid w:val="00387390"/>
    <w:rsid w:val="00396AD9"/>
    <w:rsid w:val="00396B30"/>
    <w:rsid w:val="003A0C37"/>
    <w:rsid w:val="003A39FA"/>
    <w:rsid w:val="003A4425"/>
    <w:rsid w:val="003A4999"/>
    <w:rsid w:val="003B0312"/>
    <w:rsid w:val="003B3230"/>
    <w:rsid w:val="003B517B"/>
    <w:rsid w:val="003B6A1A"/>
    <w:rsid w:val="003C02F7"/>
    <w:rsid w:val="003C16BD"/>
    <w:rsid w:val="003C2568"/>
    <w:rsid w:val="003C3971"/>
    <w:rsid w:val="003C44ED"/>
    <w:rsid w:val="003C696F"/>
    <w:rsid w:val="003C74C4"/>
    <w:rsid w:val="003D16B7"/>
    <w:rsid w:val="003D3F3A"/>
    <w:rsid w:val="003D5043"/>
    <w:rsid w:val="003D588C"/>
    <w:rsid w:val="003D759A"/>
    <w:rsid w:val="003E2973"/>
    <w:rsid w:val="003E2977"/>
    <w:rsid w:val="003F1B1D"/>
    <w:rsid w:val="003F4F8B"/>
    <w:rsid w:val="003F5327"/>
    <w:rsid w:val="003F5727"/>
    <w:rsid w:val="003F5C5D"/>
    <w:rsid w:val="003F75BF"/>
    <w:rsid w:val="004004A1"/>
    <w:rsid w:val="004009B8"/>
    <w:rsid w:val="00400EAA"/>
    <w:rsid w:val="004010AA"/>
    <w:rsid w:val="00405634"/>
    <w:rsid w:val="00417BD6"/>
    <w:rsid w:val="00417F2A"/>
    <w:rsid w:val="00423334"/>
    <w:rsid w:val="004246DE"/>
    <w:rsid w:val="004345EC"/>
    <w:rsid w:val="004377B3"/>
    <w:rsid w:val="00440538"/>
    <w:rsid w:val="00440B61"/>
    <w:rsid w:val="00443AA0"/>
    <w:rsid w:val="0044528F"/>
    <w:rsid w:val="00451869"/>
    <w:rsid w:val="00451F72"/>
    <w:rsid w:val="00454E49"/>
    <w:rsid w:val="004560E9"/>
    <w:rsid w:val="0045694F"/>
    <w:rsid w:val="00457141"/>
    <w:rsid w:val="00460379"/>
    <w:rsid w:val="00463DB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159C"/>
    <w:rsid w:val="004C30AC"/>
    <w:rsid w:val="004C3161"/>
    <w:rsid w:val="004C3957"/>
    <w:rsid w:val="004C4C04"/>
    <w:rsid w:val="004D0B27"/>
    <w:rsid w:val="004D3578"/>
    <w:rsid w:val="004D51BD"/>
    <w:rsid w:val="004D6341"/>
    <w:rsid w:val="004E08DD"/>
    <w:rsid w:val="004E135D"/>
    <w:rsid w:val="004E1439"/>
    <w:rsid w:val="004E1A40"/>
    <w:rsid w:val="004E213A"/>
    <w:rsid w:val="004E3C26"/>
    <w:rsid w:val="004E4248"/>
    <w:rsid w:val="004F0988"/>
    <w:rsid w:val="004F0D73"/>
    <w:rsid w:val="004F1727"/>
    <w:rsid w:val="004F2408"/>
    <w:rsid w:val="004F3340"/>
    <w:rsid w:val="004F5100"/>
    <w:rsid w:val="004F6D94"/>
    <w:rsid w:val="00501404"/>
    <w:rsid w:val="00507CF1"/>
    <w:rsid w:val="00510A07"/>
    <w:rsid w:val="005122AA"/>
    <w:rsid w:val="00512900"/>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3777"/>
    <w:rsid w:val="00543E6C"/>
    <w:rsid w:val="00552390"/>
    <w:rsid w:val="00553415"/>
    <w:rsid w:val="005549CB"/>
    <w:rsid w:val="00556159"/>
    <w:rsid w:val="00557435"/>
    <w:rsid w:val="00560644"/>
    <w:rsid w:val="0056290A"/>
    <w:rsid w:val="00562DA9"/>
    <w:rsid w:val="00565087"/>
    <w:rsid w:val="00565124"/>
    <w:rsid w:val="00575FDF"/>
    <w:rsid w:val="0057752F"/>
    <w:rsid w:val="0058001A"/>
    <w:rsid w:val="00582AE7"/>
    <w:rsid w:val="005830FD"/>
    <w:rsid w:val="00583B57"/>
    <w:rsid w:val="005876A5"/>
    <w:rsid w:val="00590149"/>
    <w:rsid w:val="005924F0"/>
    <w:rsid w:val="00597B11"/>
    <w:rsid w:val="005A062F"/>
    <w:rsid w:val="005A06BD"/>
    <w:rsid w:val="005A0DD2"/>
    <w:rsid w:val="005A2C7B"/>
    <w:rsid w:val="005A36F0"/>
    <w:rsid w:val="005A37A8"/>
    <w:rsid w:val="005A4D01"/>
    <w:rsid w:val="005A6234"/>
    <w:rsid w:val="005B0BCC"/>
    <w:rsid w:val="005B0BE7"/>
    <w:rsid w:val="005B0CF6"/>
    <w:rsid w:val="005B0F5D"/>
    <w:rsid w:val="005B13AF"/>
    <w:rsid w:val="005B1881"/>
    <w:rsid w:val="005B2080"/>
    <w:rsid w:val="005B3EDA"/>
    <w:rsid w:val="005B3F71"/>
    <w:rsid w:val="005B4421"/>
    <w:rsid w:val="005B4F17"/>
    <w:rsid w:val="005B61DC"/>
    <w:rsid w:val="005B6C99"/>
    <w:rsid w:val="005B6CD6"/>
    <w:rsid w:val="005C06FA"/>
    <w:rsid w:val="005C24A1"/>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3D70"/>
    <w:rsid w:val="00604BB8"/>
    <w:rsid w:val="00605D1D"/>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141A"/>
    <w:rsid w:val="006431D6"/>
    <w:rsid w:val="00643E38"/>
    <w:rsid w:val="00646073"/>
    <w:rsid w:val="00646392"/>
    <w:rsid w:val="00646692"/>
    <w:rsid w:val="00647114"/>
    <w:rsid w:val="00647B0A"/>
    <w:rsid w:val="00656539"/>
    <w:rsid w:val="00656AC1"/>
    <w:rsid w:val="00657FC2"/>
    <w:rsid w:val="00661252"/>
    <w:rsid w:val="006629E4"/>
    <w:rsid w:val="00663F17"/>
    <w:rsid w:val="00664264"/>
    <w:rsid w:val="00665D51"/>
    <w:rsid w:val="00666DCC"/>
    <w:rsid w:val="00673A9B"/>
    <w:rsid w:val="00676452"/>
    <w:rsid w:val="00687897"/>
    <w:rsid w:val="006912E9"/>
    <w:rsid w:val="0069569E"/>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D3242"/>
    <w:rsid w:val="006D581D"/>
    <w:rsid w:val="006E0A90"/>
    <w:rsid w:val="006E0F3A"/>
    <w:rsid w:val="006E3132"/>
    <w:rsid w:val="006E5C86"/>
    <w:rsid w:val="006E6752"/>
    <w:rsid w:val="006E7064"/>
    <w:rsid w:val="006F7DBD"/>
    <w:rsid w:val="00701116"/>
    <w:rsid w:val="007014DE"/>
    <w:rsid w:val="00701876"/>
    <w:rsid w:val="007039CC"/>
    <w:rsid w:val="007043B3"/>
    <w:rsid w:val="0070590A"/>
    <w:rsid w:val="007065F8"/>
    <w:rsid w:val="007079A7"/>
    <w:rsid w:val="00707FD8"/>
    <w:rsid w:val="0071174C"/>
    <w:rsid w:val="007121D2"/>
    <w:rsid w:val="00713C44"/>
    <w:rsid w:val="00715202"/>
    <w:rsid w:val="00715755"/>
    <w:rsid w:val="00717352"/>
    <w:rsid w:val="00717E0C"/>
    <w:rsid w:val="0072034F"/>
    <w:rsid w:val="007234AB"/>
    <w:rsid w:val="00725BE1"/>
    <w:rsid w:val="0072634A"/>
    <w:rsid w:val="00727013"/>
    <w:rsid w:val="00727CF9"/>
    <w:rsid w:val="0073219B"/>
    <w:rsid w:val="00732C82"/>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CD0"/>
    <w:rsid w:val="00753D6F"/>
    <w:rsid w:val="007567FE"/>
    <w:rsid w:val="00756897"/>
    <w:rsid w:val="00757D98"/>
    <w:rsid w:val="00760088"/>
    <w:rsid w:val="00761CF4"/>
    <w:rsid w:val="00761F23"/>
    <w:rsid w:val="007623E4"/>
    <w:rsid w:val="00763BCB"/>
    <w:rsid w:val="00765EA3"/>
    <w:rsid w:val="0076760C"/>
    <w:rsid w:val="00774DA4"/>
    <w:rsid w:val="00775216"/>
    <w:rsid w:val="007766C3"/>
    <w:rsid w:val="007816D0"/>
    <w:rsid w:val="00781F0F"/>
    <w:rsid w:val="00785E03"/>
    <w:rsid w:val="00786A21"/>
    <w:rsid w:val="0079067C"/>
    <w:rsid w:val="00791405"/>
    <w:rsid w:val="00793A0A"/>
    <w:rsid w:val="00796CEB"/>
    <w:rsid w:val="007A2A34"/>
    <w:rsid w:val="007B12C0"/>
    <w:rsid w:val="007B335A"/>
    <w:rsid w:val="007B600E"/>
    <w:rsid w:val="007B7FA6"/>
    <w:rsid w:val="007C1C03"/>
    <w:rsid w:val="007C248A"/>
    <w:rsid w:val="007C26CA"/>
    <w:rsid w:val="007C2CD0"/>
    <w:rsid w:val="007C3728"/>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28A4"/>
    <w:rsid w:val="00803557"/>
    <w:rsid w:val="008053C0"/>
    <w:rsid w:val="0081255C"/>
    <w:rsid w:val="00812597"/>
    <w:rsid w:val="0081418C"/>
    <w:rsid w:val="0081558A"/>
    <w:rsid w:val="00815A30"/>
    <w:rsid w:val="00817BBF"/>
    <w:rsid w:val="00821B07"/>
    <w:rsid w:val="008225BC"/>
    <w:rsid w:val="00823322"/>
    <w:rsid w:val="00830374"/>
    <w:rsid w:val="00830747"/>
    <w:rsid w:val="008313A4"/>
    <w:rsid w:val="008378AB"/>
    <w:rsid w:val="00845574"/>
    <w:rsid w:val="00845774"/>
    <w:rsid w:val="00845ECD"/>
    <w:rsid w:val="00846EE7"/>
    <w:rsid w:val="00847336"/>
    <w:rsid w:val="00850673"/>
    <w:rsid w:val="00850D9C"/>
    <w:rsid w:val="00852C37"/>
    <w:rsid w:val="00856194"/>
    <w:rsid w:val="00864522"/>
    <w:rsid w:val="00865445"/>
    <w:rsid w:val="00874080"/>
    <w:rsid w:val="0087608F"/>
    <w:rsid w:val="00876739"/>
    <w:rsid w:val="008768CA"/>
    <w:rsid w:val="00880B19"/>
    <w:rsid w:val="00880EF8"/>
    <w:rsid w:val="00881AA7"/>
    <w:rsid w:val="00883DBD"/>
    <w:rsid w:val="00884BE1"/>
    <w:rsid w:val="008863FA"/>
    <w:rsid w:val="00887751"/>
    <w:rsid w:val="00894751"/>
    <w:rsid w:val="00896A4E"/>
    <w:rsid w:val="008A21D1"/>
    <w:rsid w:val="008A3310"/>
    <w:rsid w:val="008A3D72"/>
    <w:rsid w:val="008A48A6"/>
    <w:rsid w:val="008A52D6"/>
    <w:rsid w:val="008B2D1C"/>
    <w:rsid w:val="008B3560"/>
    <w:rsid w:val="008C0BD5"/>
    <w:rsid w:val="008C3732"/>
    <w:rsid w:val="008C384C"/>
    <w:rsid w:val="008C503D"/>
    <w:rsid w:val="008C5F9F"/>
    <w:rsid w:val="008C7012"/>
    <w:rsid w:val="008C7167"/>
    <w:rsid w:val="008D4980"/>
    <w:rsid w:val="008D5653"/>
    <w:rsid w:val="008D5CE2"/>
    <w:rsid w:val="008D6E92"/>
    <w:rsid w:val="008D7235"/>
    <w:rsid w:val="008D7C8F"/>
    <w:rsid w:val="008E1518"/>
    <w:rsid w:val="008E2D68"/>
    <w:rsid w:val="008E3A45"/>
    <w:rsid w:val="008E4010"/>
    <w:rsid w:val="008E5D46"/>
    <w:rsid w:val="008E6756"/>
    <w:rsid w:val="008F0EAB"/>
    <w:rsid w:val="008F2429"/>
    <w:rsid w:val="008F34CB"/>
    <w:rsid w:val="008F3675"/>
    <w:rsid w:val="008F459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185A"/>
    <w:rsid w:val="00933CC4"/>
    <w:rsid w:val="00933FB0"/>
    <w:rsid w:val="00934CAB"/>
    <w:rsid w:val="00937BED"/>
    <w:rsid w:val="00942C2B"/>
    <w:rsid w:val="00942EC2"/>
    <w:rsid w:val="009434A7"/>
    <w:rsid w:val="00950B66"/>
    <w:rsid w:val="0095177E"/>
    <w:rsid w:val="009524FF"/>
    <w:rsid w:val="00953A10"/>
    <w:rsid w:val="00953F87"/>
    <w:rsid w:val="00956FF3"/>
    <w:rsid w:val="009572B3"/>
    <w:rsid w:val="00960878"/>
    <w:rsid w:val="00960F41"/>
    <w:rsid w:val="009639A0"/>
    <w:rsid w:val="00963C70"/>
    <w:rsid w:val="00965461"/>
    <w:rsid w:val="00966956"/>
    <w:rsid w:val="00966990"/>
    <w:rsid w:val="00966A3C"/>
    <w:rsid w:val="009676E6"/>
    <w:rsid w:val="009706C3"/>
    <w:rsid w:val="00970E6E"/>
    <w:rsid w:val="00973528"/>
    <w:rsid w:val="009748A8"/>
    <w:rsid w:val="0097660B"/>
    <w:rsid w:val="009820B2"/>
    <w:rsid w:val="009838FE"/>
    <w:rsid w:val="0099124B"/>
    <w:rsid w:val="009952A0"/>
    <w:rsid w:val="00996A0C"/>
    <w:rsid w:val="00997E39"/>
    <w:rsid w:val="009A0A9D"/>
    <w:rsid w:val="009A1CF3"/>
    <w:rsid w:val="009B1616"/>
    <w:rsid w:val="009B2FE0"/>
    <w:rsid w:val="009B3635"/>
    <w:rsid w:val="009B5A52"/>
    <w:rsid w:val="009B6BC0"/>
    <w:rsid w:val="009C00B0"/>
    <w:rsid w:val="009C492B"/>
    <w:rsid w:val="009C6078"/>
    <w:rsid w:val="009C761A"/>
    <w:rsid w:val="009D49A8"/>
    <w:rsid w:val="009D5752"/>
    <w:rsid w:val="009D64C0"/>
    <w:rsid w:val="009E054C"/>
    <w:rsid w:val="009E36A2"/>
    <w:rsid w:val="009E3C95"/>
    <w:rsid w:val="009F094E"/>
    <w:rsid w:val="009F35D4"/>
    <w:rsid w:val="009F37B7"/>
    <w:rsid w:val="009F5227"/>
    <w:rsid w:val="009F74C1"/>
    <w:rsid w:val="00A05EE1"/>
    <w:rsid w:val="00A07642"/>
    <w:rsid w:val="00A10F02"/>
    <w:rsid w:val="00A11810"/>
    <w:rsid w:val="00A12D9C"/>
    <w:rsid w:val="00A13EDB"/>
    <w:rsid w:val="00A15D70"/>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45E6A"/>
    <w:rsid w:val="00A500CB"/>
    <w:rsid w:val="00A505D8"/>
    <w:rsid w:val="00A535BD"/>
    <w:rsid w:val="00A53724"/>
    <w:rsid w:val="00A53D52"/>
    <w:rsid w:val="00A55821"/>
    <w:rsid w:val="00A56066"/>
    <w:rsid w:val="00A561CF"/>
    <w:rsid w:val="00A56D81"/>
    <w:rsid w:val="00A56F35"/>
    <w:rsid w:val="00A60563"/>
    <w:rsid w:val="00A62894"/>
    <w:rsid w:val="00A62AD4"/>
    <w:rsid w:val="00A6492C"/>
    <w:rsid w:val="00A65AF6"/>
    <w:rsid w:val="00A66F6C"/>
    <w:rsid w:val="00A70C39"/>
    <w:rsid w:val="00A73129"/>
    <w:rsid w:val="00A736B7"/>
    <w:rsid w:val="00A73B70"/>
    <w:rsid w:val="00A756DE"/>
    <w:rsid w:val="00A803D4"/>
    <w:rsid w:val="00A809E5"/>
    <w:rsid w:val="00A80E32"/>
    <w:rsid w:val="00A81FC5"/>
    <w:rsid w:val="00A82346"/>
    <w:rsid w:val="00A83482"/>
    <w:rsid w:val="00A878D7"/>
    <w:rsid w:val="00A90831"/>
    <w:rsid w:val="00A90A46"/>
    <w:rsid w:val="00A92BA1"/>
    <w:rsid w:val="00A943DD"/>
    <w:rsid w:val="00A959CC"/>
    <w:rsid w:val="00A95A32"/>
    <w:rsid w:val="00AA0531"/>
    <w:rsid w:val="00AA193A"/>
    <w:rsid w:val="00AA1FAC"/>
    <w:rsid w:val="00AA2163"/>
    <w:rsid w:val="00AA384C"/>
    <w:rsid w:val="00AA4DBD"/>
    <w:rsid w:val="00AA5F3F"/>
    <w:rsid w:val="00AB052B"/>
    <w:rsid w:val="00AB1F63"/>
    <w:rsid w:val="00AB2C83"/>
    <w:rsid w:val="00AB318E"/>
    <w:rsid w:val="00AB3992"/>
    <w:rsid w:val="00AB4A5D"/>
    <w:rsid w:val="00AB50B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2EF2"/>
    <w:rsid w:val="00B037F0"/>
    <w:rsid w:val="00B11A09"/>
    <w:rsid w:val="00B11AC7"/>
    <w:rsid w:val="00B121B0"/>
    <w:rsid w:val="00B12473"/>
    <w:rsid w:val="00B13F8B"/>
    <w:rsid w:val="00B15449"/>
    <w:rsid w:val="00B22B32"/>
    <w:rsid w:val="00B27A6E"/>
    <w:rsid w:val="00B31B83"/>
    <w:rsid w:val="00B34C34"/>
    <w:rsid w:val="00B36A61"/>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918"/>
    <w:rsid w:val="00B823CF"/>
    <w:rsid w:val="00B83E50"/>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6C28"/>
    <w:rsid w:val="00C074DD"/>
    <w:rsid w:val="00C07F29"/>
    <w:rsid w:val="00C113C0"/>
    <w:rsid w:val="00C1496A"/>
    <w:rsid w:val="00C17FC7"/>
    <w:rsid w:val="00C22256"/>
    <w:rsid w:val="00C225F2"/>
    <w:rsid w:val="00C25567"/>
    <w:rsid w:val="00C257FF"/>
    <w:rsid w:val="00C33079"/>
    <w:rsid w:val="00C342B2"/>
    <w:rsid w:val="00C376C8"/>
    <w:rsid w:val="00C376E3"/>
    <w:rsid w:val="00C37E51"/>
    <w:rsid w:val="00C41556"/>
    <w:rsid w:val="00C44026"/>
    <w:rsid w:val="00C45231"/>
    <w:rsid w:val="00C46D63"/>
    <w:rsid w:val="00C549C9"/>
    <w:rsid w:val="00C551FF"/>
    <w:rsid w:val="00C56860"/>
    <w:rsid w:val="00C614E6"/>
    <w:rsid w:val="00C62AF4"/>
    <w:rsid w:val="00C64811"/>
    <w:rsid w:val="00C6511B"/>
    <w:rsid w:val="00C65DF2"/>
    <w:rsid w:val="00C66B0F"/>
    <w:rsid w:val="00C66ED7"/>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6508"/>
    <w:rsid w:val="00CC07E4"/>
    <w:rsid w:val="00CC2140"/>
    <w:rsid w:val="00CC42E4"/>
    <w:rsid w:val="00CC4359"/>
    <w:rsid w:val="00CC52A0"/>
    <w:rsid w:val="00CD5C44"/>
    <w:rsid w:val="00CD6276"/>
    <w:rsid w:val="00CD71AC"/>
    <w:rsid w:val="00CE2AFA"/>
    <w:rsid w:val="00CE4624"/>
    <w:rsid w:val="00CE5A9C"/>
    <w:rsid w:val="00CE5D54"/>
    <w:rsid w:val="00CE69B1"/>
    <w:rsid w:val="00CF40EB"/>
    <w:rsid w:val="00D02F9C"/>
    <w:rsid w:val="00D03330"/>
    <w:rsid w:val="00D03414"/>
    <w:rsid w:val="00D05EFE"/>
    <w:rsid w:val="00D067A2"/>
    <w:rsid w:val="00D07224"/>
    <w:rsid w:val="00D10F88"/>
    <w:rsid w:val="00D13A9E"/>
    <w:rsid w:val="00D1477B"/>
    <w:rsid w:val="00D16776"/>
    <w:rsid w:val="00D20B01"/>
    <w:rsid w:val="00D20F8A"/>
    <w:rsid w:val="00D23D80"/>
    <w:rsid w:val="00D26B88"/>
    <w:rsid w:val="00D27B43"/>
    <w:rsid w:val="00D33D2C"/>
    <w:rsid w:val="00D35108"/>
    <w:rsid w:val="00D373A9"/>
    <w:rsid w:val="00D42322"/>
    <w:rsid w:val="00D431EE"/>
    <w:rsid w:val="00D451EA"/>
    <w:rsid w:val="00D47F6C"/>
    <w:rsid w:val="00D51D2D"/>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203"/>
    <w:rsid w:val="00D74B6F"/>
    <w:rsid w:val="00D755EB"/>
    <w:rsid w:val="00D76048"/>
    <w:rsid w:val="00D77BB9"/>
    <w:rsid w:val="00D82657"/>
    <w:rsid w:val="00D82E6F"/>
    <w:rsid w:val="00D86B33"/>
    <w:rsid w:val="00D875C2"/>
    <w:rsid w:val="00D87E00"/>
    <w:rsid w:val="00D9134D"/>
    <w:rsid w:val="00D93998"/>
    <w:rsid w:val="00DA0CDB"/>
    <w:rsid w:val="00DA2FDC"/>
    <w:rsid w:val="00DA6EA0"/>
    <w:rsid w:val="00DA7A03"/>
    <w:rsid w:val="00DB1818"/>
    <w:rsid w:val="00DB31AC"/>
    <w:rsid w:val="00DC0314"/>
    <w:rsid w:val="00DC213F"/>
    <w:rsid w:val="00DC309B"/>
    <w:rsid w:val="00DC37BF"/>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3166"/>
    <w:rsid w:val="00E56485"/>
    <w:rsid w:val="00E5795C"/>
    <w:rsid w:val="00E610CD"/>
    <w:rsid w:val="00E620B3"/>
    <w:rsid w:val="00E63A5C"/>
    <w:rsid w:val="00E652D4"/>
    <w:rsid w:val="00E653BE"/>
    <w:rsid w:val="00E71DCB"/>
    <w:rsid w:val="00E76314"/>
    <w:rsid w:val="00E77645"/>
    <w:rsid w:val="00E80D04"/>
    <w:rsid w:val="00E84171"/>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255E"/>
    <w:rsid w:val="00EB47DD"/>
    <w:rsid w:val="00EB786D"/>
    <w:rsid w:val="00EC0492"/>
    <w:rsid w:val="00EC0C3C"/>
    <w:rsid w:val="00EC1727"/>
    <w:rsid w:val="00EC323C"/>
    <w:rsid w:val="00EC4169"/>
    <w:rsid w:val="00EC4A25"/>
    <w:rsid w:val="00EC5124"/>
    <w:rsid w:val="00EC5233"/>
    <w:rsid w:val="00EC77B8"/>
    <w:rsid w:val="00ED0C33"/>
    <w:rsid w:val="00ED20E9"/>
    <w:rsid w:val="00ED2F6E"/>
    <w:rsid w:val="00ED4A9A"/>
    <w:rsid w:val="00ED6FBB"/>
    <w:rsid w:val="00ED70BA"/>
    <w:rsid w:val="00EE4F61"/>
    <w:rsid w:val="00EF3659"/>
    <w:rsid w:val="00EF474F"/>
    <w:rsid w:val="00EF608C"/>
    <w:rsid w:val="00F0078F"/>
    <w:rsid w:val="00F00F39"/>
    <w:rsid w:val="00F0221F"/>
    <w:rsid w:val="00F025A2"/>
    <w:rsid w:val="00F0367D"/>
    <w:rsid w:val="00F04712"/>
    <w:rsid w:val="00F04A75"/>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45E4"/>
    <w:rsid w:val="00F550F2"/>
    <w:rsid w:val="00F5744E"/>
    <w:rsid w:val="00F57547"/>
    <w:rsid w:val="00F57A43"/>
    <w:rsid w:val="00F626FF"/>
    <w:rsid w:val="00F653B8"/>
    <w:rsid w:val="00F661E1"/>
    <w:rsid w:val="00F6639B"/>
    <w:rsid w:val="00F7038B"/>
    <w:rsid w:val="00F747E3"/>
    <w:rsid w:val="00F74D71"/>
    <w:rsid w:val="00F82C8F"/>
    <w:rsid w:val="00F82E5F"/>
    <w:rsid w:val="00F8567E"/>
    <w:rsid w:val="00F86ED1"/>
    <w:rsid w:val="00F9008D"/>
    <w:rsid w:val="00F904C7"/>
    <w:rsid w:val="00F920D9"/>
    <w:rsid w:val="00F922B9"/>
    <w:rsid w:val="00F9231E"/>
    <w:rsid w:val="00F9776D"/>
    <w:rsid w:val="00F97D4D"/>
    <w:rsid w:val="00FA1266"/>
    <w:rsid w:val="00FA4424"/>
    <w:rsid w:val="00FA5EAC"/>
    <w:rsid w:val="00FB0304"/>
    <w:rsid w:val="00FB6007"/>
    <w:rsid w:val="00FB747B"/>
    <w:rsid w:val="00FB7E0A"/>
    <w:rsid w:val="00FC03F9"/>
    <w:rsid w:val="00FC1192"/>
    <w:rsid w:val="00FC1EDE"/>
    <w:rsid w:val="00FC366D"/>
    <w:rsid w:val="00FC409A"/>
    <w:rsid w:val="00FD1410"/>
    <w:rsid w:val="00FD2782"/>
    <w:rsid w:val="00FD4242"/>
    <w:rsid w:val="00FD461D"/>
    <w:rsid w:val="00FD58A9"/>
    <w:rsid w:val="00FD7BB4"/>
    <w:rsid w:val="00FE3A27"/>
    <w:rsid w:val="00FE3E57"/>
    <w:rsid w:val="00FE5D52"/>
    <w:rsid w:val="00FF1F13"/>
    <w:rsid w:val="00FF488F"/>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95C"/>
    <w:pPr>
      <w:spacing w:after="180"/>
    </w:pPr>
    <w:rPr>
      <w:rFonts w:eastAsiaTheme="minorEastAsia"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Mencinsinresolver1">
    <w:name w:val="Mención sin resolver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7C430-0CF6-4F81-A3DB-F83F7EC8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2404</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16081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S1-223709</cp:lastModifiedBy>
  <cp:revision>6</cp:revision>
  <cp:lastPrinted>2019-02-25T14:05:00Z</cp:lastPrinted>
  <dcterms:created xsi:type="dcterms:W3CDTF">2022-11-18T09:54:00Z</dcterms:created>
  <dcterms:modified xsi:type="dcterms:W3CDTF">2022-11-18T11:48:00Z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2022-10-27T07:21:43Z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bd4c8bac-8286-46f9-84d4-43dc60504824</vt:lpwstr>
  </property>
  <property fmtid="{D5CDD505-2E9C-101B-9397-08002B2CF9AE}" pid="9" name="MSIP_Label_019c027e-33b7-45fc-a572-8ffa5d09ec36_ContentBits">
    <vt:lpwstr>2</vt:lpwstr>
  </property>
</Properties>
</file>