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3175F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146</w:t>
        </w:r>
      </w:fldSimple>
      <w:fldSimple w:instr=" DOCPROPERTY  MtgTitle  \* MERGEFORMAT "/>
      <w:r>
        <w:rPr>
          <w:b/>
          <w:i/>
          <w:noProof/>
          <w:sz w:val="28"/>
        </w:rPr>
        <w:tab/>
      </w:r>
      <w:fldSimple w:instr=" DOCPROPERTY  Tdoc#  \* MERGEFORMAT ">
        <w:r w:rsidR="00E13F3D" w:rsidRPr="00E13F3D">
          <w:rPr>
            <w:b/>
            <w:i/>
            <w:noProof/>
            <w:sz w:val="28"/>
          </w:rPr>
          <w:t>S5-226</w:t>
        </w:r>
        <w:r w:rsidR="00713890">
          <w:rPr>
            <w:b/>
            <w:i/>
            <w:noProof/>
            <w:sz w:val="28"/>
          </w:rPr>
          <w:t>774</w:t>
        </w:r>
      </w:fldSimple>
    </w:p>
    <w:p w14:paraId="7CB45193" w14:textId="77777777" w:rsidR="001E41F3" w:rsidRDefault="003D6E5B"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D6E5B" w:rsidP="00E13F3D">
            <w:pPr>
              <w:pStyle w:val="CRCoverPage"/>
              <w:spacing w:after="0"/>
              <w:jc w:val="right"/>
              <w:rPr>
                <w:b/>
                <w:noProof/>
                <w:sz w:val="28"/>
              </w:rPr>
            </w:pPr>
            <w:fldSimple w:instr=" DOCPROPERTY  Spec#  \* MERGEFORMAT ">
              <w:r w:rsidR="00E13F3D" w:rsidRPr="00410371">
                <w:rPr>
                  <w:b/>
                  <w:noProof/>
                  <w:sz w:val="28"/>
                </w:rPr>
                <w:t>28.312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D6E5B" w:rsidP="00547111">
            <w:pPr>
              <w:pStyle w:val="CRCoverPage"/>
              <w:spacing w:after="0"/>
              <w:rPr>
                <w:noProof/>
              </w:rPr>
            </w:pPr>
            <w:fldSimple w:instr=" DOCPROPERTY  Cr#  \* MERGEFORMAT ">
              <w:r w:rsidR="00E13F3D" w:rsidRPr="00410371">
                <w:rPr>
                  <w:b/>
                  <w:noProof/>
                  <w:sz w:val="28"/>
                </w:rPr>
                <w:t>0007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14DC07" w:rsidR="001E41F3" w:rsidRPr="00410371" w:rsidRDefault="008E769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D6E5B">
            <w:pPr>
              <w:pStyle w:val="CRCoverPage"/>
              <w:spacing w:after="0"/>
              <w:jc w:val="center"/>
              <w:rPr>
                <w:noProof/>
                <w:sz w:val="28"/>
              </w:rPr>
            </w:pPr>
            <w:fldSimple w:instr=" DOCPROPERTY  Version  \* MERGEFORMAT ">
              <w:r w:rsidR="00E13F3D" w:rsidRPr="00410371">
                <w:rPr>
                  <w:b/>
                  <w:noProof/>
                  <w:sz w:val="28"/>
                </w:rPr>
                <w:t>17.1.1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92A32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89FA8B" w:rsidR="00F25D98" w:rsidRDefault="00D20FD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5D6535" w:rsidR="00F25D98" w:rsidRDefault="00D20FD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04518" w14:paraId="58300953" w14:textId="77777777" w:rsidTr="00547111">
        <w:tc>
          <w:tcPr>
            <w:tcW w:w="1843" w:type="dxa"/>
            <w:tcBorders>
              <w:top w:val="single" w:sz="4" w:space="0" w:color="auto"/>
              <w:left w:val="single" w:sz="4" w:space="0" w:color="auto"/>
            </w:tcBorders>
          </w:tcPr>
          <w:p w14:paraId="05B2F3A2" w14:textId="77777777" w:rsidR="00104518" w:rsidRDefault="00104518" w:rsidP="001045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DC5963" w:rsidR="00104518" w:rsidRDefault="00104518" w:rsidP="00104518">
            <w:pPr>
              <w:pStyle w:val="CRCoverPage"/>
              <w:spacing w:after="0"/>
              <w:ind w:left="100"/>
              <w:rPr>
                <w:noProof/>
              </w:rPr>
            </w:pPr>
            <w:r>
              <w:t xml:space="preserve">TS28.312 Rel17 </w:t>
            </w:r>
            <w:r w:rsidR="008E7698">
              <w:t>A</w:t>
            </w:r>
            <w:r>
              <w:t>ddition of notification clauses, correction of mis-numbered clauses and addition of common notifications</w:t>
            </w:r>
          </w:p>
        </w:tc>
      </w:tr>
      <w:tr w:rsidR="00104518" w14:paraId="05C08479" w14:textId="77777777" w:rsidTr="00547111">
        <w:tc>
          <w:tcPr>
            <w:tcW w:w="1843" w:type="dxa"/>
            <w:tcBorders>
              <w:left w:val="single" w:sz="4" w:space="0" w:color="auto"/>
            </w:tcBorders>
          </w:tcPr>
          <w:p w14:paraId="45E29F53" w14:textId="77777777" w:rsidR="00104518" w:rsidRDefault="00104518" w:rsidP="00104518">
            <w:pPr>
              <w:pStyle w:val="CRCoverPage"/>
              <w:spacing w:after="0"/>
              <w:rPr>
                <w:b/>
                <w:i/>
                <w:noProof/>
                <w:sz w:val="8"/>
                <w:szCs w:val="8"/>
              </w:rPr>
            </w:pPr>
          </w:p>
        </w:tc>
        <w:tc>
          <w:tcPr>
            <w:tcW w:w="7797" w:type="dxa"/>
            <w:gridSpan w:val="10"/>
            <w:tcBorders>
              <w:right w:val="single" w:sz="4" w:space="0" w:color="auto"/>
            </w:tcBorders>
          </w:tcPr>
          <w:p w14:paraId="22071BC1" w14:textId="77777777" w:rsidR="00104518" w:rsidRDefault="00104518" w:rsidP="00104518">
            <w:pPr>
              <w:pStyle w:val="CRCoverPage"/>
              <w:spacing w:after="0"/>
              <w:rPr>
                <w:noProof/>
                <w:sz w:val="8"/>
                <w:szCs w:val="8"/>
              </w:rPr>
            </w:pPr>
          </w:p>
        </w:tc>
      </w:tr>
      <w:tr w:rsidR="00104518" w14:paraId="46D5D7C2" w14:textId="77777777" w:rsidTr="00547111">
        <w:tc>
          <w:tcPr>
            <w:tcW w:w="1843" w:type="dxa"/>
            <w:tcBorders>
              <w:left w:val="single" w:sz="4" w:space="0" w:color="auto"/>
            </w:tcBorders>
          </w:tcPr>
          <w:p w14:paraId="45A6C2C4" w14:textId="77777777" w:rsidR="00104518" w:rsidRDefault="00104518" w:rsidP="001045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04518" w:rsidRDefault="003D6E5B" w:rsidP="00104518">
            <w:pPr>
              <w:pStyle w:val="CRCoverPage"/>
              <w:spacing w:after="0"/>
              <w:ind w:left="100"/>
              <w:rPr>
                <w:noProof/>
              </w:rPr>
            </w:pPr>
            <w:fldSimple w:instr=" DOCPROPERTY  SourceIfWg  \* MERGEFORMAT ">
              <w:r w:rsidR="00104518">
                <w:rPr>
                  <w:noProof/>
                </w:rPr>
                <w:t>Nokia, Nokia Shanghai Bell</w:t>
              </w:r>
            </w:fldSimple>
          </w:p>
        </w:tc>
      </w:tr>
      <w:tr w:rsidR="00104518" w14:paraId="4196B218" w14:textId="77777777" w:rsidTr="00547111">
        <w:tc>
          <w:tcPr>
            <w:tcW w:w="1843" w:type="dxa"/>
            <w:tcBorders>
              <w:left w:val="single" w:sz="4" w:space="0" w:color="auto"/>
            </w:tcBorders>
          </w:tcPr>
          <w:p w14:paraId="14C300BA" w14:textId="77777777" w:rsidR="00104518" w:rsidRDefault="00104518" w:rsidP="001045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D5F763" w:rsidR="00104518" w:rsidRDefault="00104518" w:rsidP="00104518">
            <w:pPr>
              <w:pStyle w:val="CRCoverPage"/>
              <w:spacing w:after="0"/>
              <w:ind w:left="100"/>
              <w:rPr>
                <w:noProof/>
              </w:rPr>
            </w:pPr>
            <w:r>
              <w:t>S5</w:t>
            </w:r>
            <w:fldSimple w:instr=" DOCPROPERTY  SourceIfTsg  \* MERGEFORMAT "/>
          </w:p>
        </w:tc>
      </w:tr>
      <w:tr w:rsidR="00104518" w14:paraId="76303739" w14:textId="77777777" w:rsidTr="00547111">
        <w:tc>
          <w:tcPr>
            <w:tcW w:w="1843" w:type="dxa"/>
            <w:tcBorders>
              <w:left w:val="single" w:sz="4" w:space="0" w:color="auto"/>
            </w:tcBorders>
          </w:tcPr>
          <w:p w14:paraId="4D3B1657" w14:textId="77777777" w:rsidR="00104518" w:rsidRDefault="00104518" w:rsidP="00104518">
            <w:pPr>
              <w:pStyle w:val="CRCoverPage"/>
              <w:spacing w:after="0"/>
              <w:rPr>
                <w:b/>
                <w:i/>
                <w:noProof/>
                <w:sz w:val="8"/>
                <w:szCs w:val="8"/>
              </w:rPr>
            </w:pPr>
          </w:p>
        </w:tc>
        <w:tc>
          <w:tcPr>
            <w:tcW w:w="7797" w:type="dxa"/>
            <w:gridSpan w:val="10"/>
            <w:tcBorders>
              <w:right w:val="single" w:sz="4" w:space="0" w:color="auto"/>
            </w:tcBorders>
          </w:tcPr>
          <w:p w14:paraId="6ED4D65A" w14:textId="77777777" w:rsidR="00104518" w:rsidRDefault="00104518" w:rsidP="00104518">
            <w:pPr>
              <w:pStyle w:val="CRCoverPage"/>
              <w:spacing w:after="0"/>
              <w:rPr>
                <w:noProof/>
                <w:sz w:val="8"/>
                <w:szCs w:val="8"/>
              </w:rPr>
            </w:pPr>
          </w:p>
        </w:tc>
      </w:tr>
      <w:tr w:rsidR="00104518" w14:paraId="50563E52" w14:textId="77777777" w:rsidTr="00547111">
        <w:tc>
          <w:tcPr>
            <w:tcW w:w="1843" w:type="dxa"/>
            <w:tcBorders>
              <w:left w:val="single" w:sz="4" w:space="0" w:color="auto"/>
            </w:tcBorders>
          </w:tcPr>
          <w:p w14:paraId="32C381B7" w14:textId="77777777" w:rsidR="00104518" w:rsidRDefault="00104518" w:rsidP="0010451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AED96B0" w:rsidR="00104518" w:rsidRDefault="00D12D5F" w:rsidP="00104518">
            <w:pPr>
              <w:pStyle w:val="CRCoverPage"/>
              <w:spacing w:after="0"/>
              <w:rPr>
                <w:noProof/>
              </w:rPr>
            </w:pPr>
            <w:r>
              <w:t>IDMS_MN</w:t>
            </w:r>
          </w:p>
        </w:tc>
        <w:tc>
          <w:tcPr>
            <w:tcW w:w="567" w:type="dxa"/>
            <w:tcBorders>
              <w:left w:val="nil"/>
            </w:tcBorders>
          </w:tcPr>
          <w:p w14:paraId="61A86BCF" w14:textId="77777777" w:rsidR="00104518" w:rsidRDefault="00104518" w:rsidP="00104518">
            <w:pPr>
              <w:pStyle w:val="CRCoverPage"/>
              <w:spacing w:after="0"/>
              <w:ind w:right="100"/>
              <w:rPr>
                <w:noProof/>
              </w:rPr>
            </w:pPr>
          </w:p>
        </w:tc>
        <w:tc>
          <w:tcPr>
            <w:tcW w:w="1417" w:type="dxa"/>
            <w:gridSpan w:val="3"/>
            <w:tcBorders>
              <w:left w:val="nil"/>
            </w:tcBorders>
          </w:tcPr>
          <w:p w14:paraId="153CBFB1" w14:textId="77777777" w:rsidR="00104518" w:rsidRDefault="00104518" w:rsidP="001045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04518" w:rsidRDefault="003D6E5B" w:rsidP="00104518">
            <w:pPr>
              <w:pStyle w:val="CRCoverPage"/>
              <w:spacing w:after="0"/>
              <w:ind w:left="100"/>
              <w:rPr>
                <w:noProof/>
              </w:rPr>
            </w:pPr>
            <w:fldSimple w:instr=" DOCPROPERTY  ResDate  \* MERGEFORMAT ">
              <w:r w:rsidR="00104518">
                <w:rPr>
                  <w:noProof/>
                </w:rPr>
                <w:t>2022-10-31</w:t>
              </w:r>
            </w:fldSimple>
          </w:p>
        </w:tc>
      </w:tr>
      <w:tr w:rsidR="00104518" w14:paraId="690C7843" w14:textId="77777777" w:rsidTr="00547111">
        <w:tc>
          <w:tcPr>
            <w:tcW w:w="1843" w:type="dxa"/>
            <w:tcBorders>
              <w:left w:val="single" w:sz="4" w:space="0" w:color="auto"/>
            </w:tcBorders>
          </w:tcPr>
          <w:p w14:paraId="17A1A642" w14:textId="77777777" w:rsidR="00104518" w:rsidRDefault="00104518" w:rsidP="00104518">
            <w:pPr>
              <w:pStyle w:val="CRCoverPage"/>
              <w:spacing w:after="0"/>
              <w:rPr>
                <w:b/>
                <w:i/>
                <w:noProof/>
                <w:sz w:val="8"/>
                <w:szCs w:val="8"/>
              </w:rPr>
            </w:pPr>
          </w:p>
        </w:tc>
        <w:tc>
          <w:tcPr>
            <w:tcW w:w="1986" w:type="dxa"/>
            <w:gridSpan w:val="4"/>
          </w:tcPr>
          <w:p w14:paraId="2F73FCFB" w14:textId="77777777" w:rsidR="00104518" w:rsidRDefault="00104518" w:rsidP="00104518">
            <w:pPr>
              <w:pStyle w:val="CRCoverPage"/>
              <w:spacing w:after="0"/>
              <w:rPr>
                <w:noProof/>
                <w:sz w:val="8"/>
                <w:szCs w:val="8"/>
              </w:rPr>
            </w:pPr>
          </w:p>
        </w:tc>
        <w:tc>
          <w:tcPr>
            <w:tcW w:w="2267" w:type="dxa"/>
            <w:gridSpan w:val="2"/>
          </w:tcPr>
          <w:p w14:paraId="0FBCFC35" w14:textId="77777777" w:rsidR="00104518" w:rsidRDefault="00104518" w:rsidP="00104518">
            <w:pPr>
              <w:pStyle w:val="CRCoverPage"/>
              <w:spacing w:after="0"/>
              <w:rPr>
                <w:noProof/>
                <w:sz w:val="8"/>
                <w:szCs w:val="8"/>
              </w:rPr>
            </w:pPr>
          </w:p>
        </w:tc>
        <w:tc>
          <w:tcPr>
            <w:tcW w:w="1417" w:type="dxa"/>
            <w:gridSpan w:val="3"/>
          </w:tcPr>
          <w:p w14:paraId="60243A9E" w14:textId="77777777" w:rsidR="00104518" w:rsidRDefault="00104518" w:rsidP="00104518">
            <w:pPr>
              <w:pStyle w:val="CRCoverPage"/>
              <w:spacing w:after="0"/>
              <w:rPr>
                <w:noProof/>
                <w:sz w:val="8"/>
                <w:szCs w:val="8"/>
              </w:rPr>
            </w:pPr>
          </w:p>
        </w:tc>
        <w:tc>
          <w:tcPr>
            <w:tcW w:w="2127" w:type="dxa"/>
            <w:tcBorders>
              <w:right w:val="single" w:sz="4" w:space="0" w:color="auto"/>
            </w:tcBorders>
          </w:tcPr>
          <w:p w14:paraId="68E9B688" w14:textId="77777777" w:rsidR="00104518" w:rsidRDefault="00104518" w:rsidP="00104518">
            <w:pPr>
              <w:pStyle w:val="CRCoverPage"/>
              <w:spacing w:after="0"/>
              <w:rPr>
                <w:noProof/>
                <w:sz w:val="8"/>
                <w:szCs w:val="8"/>
              </w:rPr>
            </w:pPr>
          </w:p>
        </w:tc>
      </w:tr>
      <w:tr w:rsidR="00104518" w14:paraId="13D4AF59" w14:textId="77777777" w:rsidTr="00547111">
        <w:trPr>
          <w:cantSplit/>
        </w:trPr>
        <w:tc>
          <w:tcPr>
            <w:tcW w:w="1843" w:type="dxa"/>
            <w:tcBorders>
              <w:left w:val="single" w:sz="4" w:space="0" w:color="auto"/>
            </w:tcBorders>
          </w:tcPr>
          <w:p w14:paraId="1E6EA205" w14:textId="77777777" w:rsidR="00104518" w:rsidRDefault="00104518" w:rsidP="00104518">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04518" w:rsidRDefault="003D6E5B" w:rsidP="00104518">
            <w:pPr>
              <w:pStyle w:val="CRCoverPage"/>
              <w:spacing w:after="0"/>
              <w:ind w:left="100" w:right="-609"/>
              <w:rPr>
                <w:b/>
                <w:noProof/>
              </w:rPr>
            </w:pPr>
            <w:fldSimple w:instr=" DOCPROPERTY  Cat  \* MERGEFORMAT ">
              <w:r w:rsidR="00104518">
                <w:rPr>
                  <w:b/>
                  <w:noProof/>
                </w:rPr>
                <w:t>F</w:t>
              </w:r>
            </w:fldSimple>
          </w:p>
        </w:tc>
        <w:tc>
          <w:tcPr>
            <w:tcW w:w="3402" w:type="dxa"/>
            <w:gridSpan w:val="5"/>
            <w:tcBorders>
              <w:left w:val="nil"/>
            </w:tcBorders>
          </w:tcPr>
          <w:p w14:paraId="617AE5C6" w14:textId="77777777" w:rsidR="00104518" w:rsidRDefault="00104518" w:rsidP="00104518">
            <w:pPr>
              <w:pStyle w:val="CRCoverPage"/>
              <w:spacing w:after="0"/>
              <w:rPr>
                <w:noProof/>
              </w:rPr>
            </w:pPr>
          </w:p>
        </w:tc>
        <w:tc>
          <w:tcPr>
            <w:tcW w:w="1417" w:type="dxa"/>
            <w:gridSpan w:val="3"/>
            <w:tcBorders>
              <w:left w:val="nil"/>
            </w:tcBorders>
          </w:tcPr>
          <w:p w14:paraId="42CDCEE5" w14:textId="77777777" w:rsidR="00104518" w:rsidRDefault="00104518" w:rsidP="001045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04518" w:rsidRDefault="003D6E5B" w:rsidP="00104518">
            <w:pPr>
              <w:pStyle w:val="CRCoverPage"/>
              <w:spacing w:after="0"/>
              <w:ind w:left="100"/>
              <w:rPr>
                <w:noProof/>
              </w:rPr>
            </w:pPr>
            <w:fldSimple w:instr=" DOCPROPERTY  Release  \* MERGEFORMAT ">
              <w:r w:rsidR="00104518">
                <w:rPr>
                  <w:noProof/>
                </w:rPr>
                <w:t>Rel-17</w:t>
              </w:r>
            </w:fldSimple>
          </w:p>
        </w:tc>
      </w:tr>
      <w:tr w:rsidR="00104518" w14:paraId="30122F0C" w14:textId="77777777" w:rsidTr="00547111">
        <w:tc>
          <w:tcPr>
            <w:tcW w:w="1843" w:type="dxa"/>
            <w:tcBorders>
              <w:left w:val="single" w:sz="4" w:space="0" w:color="auto"/>
              <w:bottom w:val="single" w:sz="4" w:space="0" w:color="auto"/>
            </w:tcBorders>
          </w:tcPr>
          <w:p w14:paraId="615796D0" w14:textId="77777777" w:rsidR="00104518" w:rsidRDefault="00104518" w:rsidP="00104518">
            <w:pPr>
              <w:pStyle w:val="CRCoverPage"/>
              <w:spacing w:after="0"/>
              <w:rPr>
                <w:b/>
                <w:i/>
                <w:noProof/>
              </w:rPr>
            </w:pPr>
          </w:p>
        </w:tc>
        <w:tc>
          <w:tcPr>
            <w:tcW w:w="4677" w:type="dxa"/>
            <w:gridSpan w:val="8"/>
            <w:tcBorders>
              <w:bottom w:val="single" w:sz="4" w:space="0" w:color="auto"/>
            </w:tcBorders>
          </w:tcPr>
          <w:p w14:paraId="78418D37" w14:textId="77777777" w:rsidR="00104518" w:rsidRDefault="00104518" w:rsidP="001045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04518" w:rsidRDefault="00104518" w:rsidP="0010451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104518" w:rsidRPr="007C2097" w:rsidRDefault="00104518" w:rsidP="001045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04518" w14:paraId="7FBEB8E7" w14:textId="77777777" w:rsidTr="00547111">
        <w:tc>
          <w:tcPr>
            <w:tcW w:w="1843" w:type="dxa"/>
          </w:tcPr>
          <w:p w14:paraId="44A3A604" w14:textId="77777777" w:rsidR="00104518" w:rsidRDefault="00104518" w:rsidP="00104518">
            <w:pPr>
              <w:pStyle w:val="CRCoverPage"/>
              <w:spacing w:after="0"/>
              <w:rPr>
                <w:b/>
                <w:i/>
                <w:noProof/>
                <w:sz w:val="8"/>
                <w:szCs w:val="8"/>
              </w:rPr>
            </w:pPr>
          </w:p>
        </w:tc>
        <w:tc>
          <w:tcPr>
            <w:tcW w:w="7797" w:type="dxa"/>
            <w:gridSpan w:val="10"/>
          </w:tcPr>
          <w:p w14:paraId="5524CC4E" w14:textId="77777777" w:rsidR="00104518" w:rsidRDefault="00104518" w:rsidP="00104518">
            <w:pPr>
              <w:pStyle w:val="CRCoverPage"/>
              <w:spacing w:after="0"/>
              <w:rPr>
                <w:noProof/>
                <w:sz w:val="8"/>
                <w:szCs w:val="8"/>
              </w:rPr>
            </w:pPr>
          </w:p>
        </w:tc>
      </w:tr>
      <w:tr w:rsidR="00104518" w14:paraId="1256F52C" w14:textId="77777777" w:rsidTr="00547111">
        <w:tc>
          <w:tcPr>
            <w:tcW w:w="2694" w:type="dxa"/>
            <w:gridSpan w:val="2"/>
            <w:tcBorders>
              <w:top w:val="single" w:sz="4" w:space="0" w:color="auto"/>
              <w:left w:val="single" w:sz="4" w:space="0" w:color="auto"/>
            </w:tcBorders>
          </w:tcPr>
          <w:p w14:paraId="52C87DB0" w14:textId="77777777" w:rsidR="00104518" w:rsidRDefault="00104518" w:rsidP="001045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95F358" w14:textId="17BAC74A" w:rsidR="00104518" w:rsidRDefault="00104518" w:rsidP="00104518">
            <w:pPr>
              <w:pStyle w:val="CRCoverPage"/>
              <w:numPr>
                <w:ilvl w:val="0"/>
                <w:numId w:val="1"/>
              </w:numPr>
              <w:spacing w:after="0"/>
              <w:rPr>
                <w:noProof/>
              </w:rPr>
            </w:pPr>
            <w:r>
              <w:rPr>
                <w:noProof/>
              </w:rPr>
              <w:t>The notification clauses to each defined IOC and datatype are missing and some clauses are mis-numbered</w:t>
            </w:r>
          </w:p>
          <w:p w14:paraId="708AA7DE" w14:textId="007BA3BE" w:rsidR="00104518" w:rsidRDefault="00104518" w:rsidP="00104518">
            <w:pPr>
              <w:pStyle w:val="CRCoverPage"/>
              <w:numPr>
                <w:ilvl w:val="0"/>
                <w:numId w:val="1"/>
              </w:numPr>
              <w:spacing w:after="0"/>
              <w:rPr>
                <w:noProof/>
              </w:rPr>
            </w:pPr>
            <w:r>
              <w:rPr>
                <w:noProof/>
              </w:rPr>
              <w:t>The common notifications are missing</w:t>
            </w:r>
          </w:p>
        </w:tc>
      </w:tr>
      <w:tr w:rsidR="00104518" w14:paraId="4CA74D09" w14:textId="77777777" w:rsidTr="00547111">
        <w:tc>
          <w:tcPr>
            <w:tcW w:w="2694" w:type="dxa"/>
            <w:gridSpan w:val="2"/>
            <w:tcBorders>
              <w:left w:val="single" w:sz="4" w:space="0" w:color="auto"/>
            </w:tcBorders>
          </w:tcPr>
          <w:p w14:paraId="2D0866D6" w14:textId="77777777" w:rsidR="00104518" w:rsidRDefault="00104518" w:rsidP="00104518">
            <w:pPr>
              <w:pStyle w:val="CRCoverPage"/>
              <w:spacing w:after="0"/>
              <w:rPr>
                <w:b/>
                <w:i/>
                <w:noProof/>
                <w:sz w:val="8"/>
                <w:szCs w:val="8"/>
              </w:rPr>
            </w:pPr>
          </w:p>
        </w:tc>
        <w:tc>
          <w:tcPr>
            <w:tcW w:w="6946" w:type="dxa"/>
            <w:gridSpan w:val="9"/>
            <w:tcBorders>
              <w:right w:val="single" w:sz="4" w:space="0" w:color="auto"/>
            </w:tcBorders>
          </w:tcPr>
          <w:p w14:paraId="365DEF04" w14:textId="77777777" w:rsidR="00104518" w:rsidRDefault="00104518" w:rsidP="00104518">
            <w:pPr>
              <w:pStyle w:val="CRCoverPage"/>
              <w:spacing w:after="0"/>
              <w:rPr>
                <w:noProof/>
                <w:sz w:val="8"/>
                <w:szCs w:val="8"/>
              </w:rPr>
            </w:pPr>
          </w:p>
        </w:tc>
      </w:tr>
      <w:tr w:rsidR="00104518" w14:paraId="21016551" w14:textId="77777777" w:rsidTr="00547111">
        <w:tc>
          <w:tcPr>
            <w:tcW w:w="2694" w:type="dxa"/>
            <w:gridSpan w:val="2"/>
            <w:tcBorders>
              <w:left w:val="single" w:sz="4" w:space="0" w:color="auto"/>
            </w:tcBorders>
          </w:tcPr>
          <w:p w14:paraId="49433147" w14:textId="77777777" w:rsidR="00104518" w:rsidRDefault="00104518" w:rsidP="001045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2348C" w14:textId="34068E38" w:rsidR="00104518" w:rsidRDefault="00104518" w:rsidP="00D12D5F">
            <w:pPr>
              <w:pStyle w:val="CRCoverPage"/>
              <w:numPr>
                <w:ilvl w:val="0"/>
                <w:numId w:val="2"/>
              </w:numPr>
              <w:spacing w:after="0"/>
              <w:rPr>
                <w:noProof/>
              </w:rPr>
            </w:pPr>
            <w:r>
              <w:rPr>
                <w:noProof/>
              </w:rPr>
              <w:t>Addition of notification clauses to each defined IOC and datatype and correction of the mis-numbered clauses</w:t>
            </w:r>
          </w:p>
          <w:p w14:paraId="31C656EC" w14:textId="37B1E31D" w:rsidR="00104518" w:rsidRDefault="00104518" w:rsidP="00D12D5F">
            <w:pPr>
              <w:pStyle w:val="CRCoverPage"/>
              <w:numPr>
                <w:ilvl w:val="0"/>
                <w:numId w:val="2"/>
              </w:numPr>
              <w:spacing w:after="0"/>
              <w:rPr>
                <w:noProof/>
              </w:rPr>
            </w:pPr>
            <w:r>
              <w:rPr>
                <w:noProof/>
              </w:rPr>
              <w:t>Addition of common notifications</w:t>
            </w:r>
          </w:p>
        </w:tc>
      </w:tr>
      <w:tr w:rsidR="00104518" w14:paraId="1F886379" w14:textId="77777777" w:rsidTr="00547111">
        <w:tc>
          <w:tcPr>
            <w:tcW w:w="2694" w:type="dxa"/>
            <w:gridSpan w:val="2"/>
            <w:tcBorders>
              <w:left w:val="single" w:sz="4" w:space="0" w:color="auto"/>
            </w:tcBorders>
          </w:tcPr>
          <w:p w14:paraId="4D989623" w14:textId="77777777" w:rsidR="00104518" w:rsidRDefault="00104518" w:rsidP="00104518">
            <w:pPr>
              <w:pStyle w:val="CRCoverPage"/>
              <w:spacing w:after="0"/>
              <w:rPr>
                <w:b/>
                <w:i/>
                <w:noProof/>
                <w:sz w:val="8"/>
                <w:szCs w:val="8"/>
              </w:rPr>
            </w:pPr>
          </w:p>
        </w:tc>
        <w:tc>
          <w:tcPr>
            <w:tcW w:w="6946" w:type="dxa"/>
            <w:gridSpan w:val="9"/>
            <w:tcBorders>
              <w:right w:val="single" w:sz="4" w:space="0" w:color="auto"/>
            </w:tcBorders>
          </w:tcPr>
          <w:p w14:paraId="71C4A204" w14:textId="77777777" w:rsidR="00104518" w:rsidRDefault="00104518" w:rsidP="00104518">
            <w:pPr>
              <w:pStyle w:val="CRCoverPage"/>
              <w:spacing w:after="0"/>
              <w:rPr>
                <w:noProof/>
                <w:sz w:val="8"/>
                <w:szCs w:val="8"/>
              </w:rPr>
            </w:pPr>
          </w:p>
        </w:tc>
      </w:tr>
      <w:tr w:rsidR="00104518" w14:paraId="678D7BF9" w14:textId="77777777" w:rsidTr="00547111">
        <w:tc>
          <w:tcPr>
            <w:tcW w:w="2694" w:type="dxa"/>
            <w:gridSpan w:val="2"/>
            <w:tcBorders>
              <w:left w:val="single" w:sz="4" w:space="0" w:color="auto"/>
              <w:bottom w:val="single" w:sz="4" w:space="0" w:color="auto"/>
            </w:tcBorders>
          </w:tcPr>
          <w:p w14:paraId="4E5CE1B6" w14:textId="77777777" w:rsidR="00104518" w:rsidRDefault="00104518" w:rsidP="001045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01F4DA" w:rsidR="00104518" w:rsidRDefault="00104518" w:rsidP="00104518">
            <w:pPr>
              <w:pStyle w:val="CRCoverPage"/>
              <w:spacing w:after="0"/>
              <w:ind w:left="100"/>
              <w:rPr>
                <w:noProof/>
              </w:rPr>
            </w:pPr>
            <w:r>
              <w:rPr>
                <w:noProof/>
              </w:rPr>
              <w:t>Incorrect specification leads to confusion</w:t>
            </w:r>
          </w:p>
        </w:tc>
      </w:tr>
      <w:tr w:rsidR="00104518" w14:paraId="034AF533" w14:textId="77777777" w:rsidTr="00547111">
        <w:tc>
          <w:tcPr>
            <w:tcW w:w="2694" w:type="dxa"/>
            <w:gridSpan w:val="2"/>
          </w:tcPr>
          <w:p w14:paraId="39D9EB5B" w14:textId="77777777" w:rsidR="00104518" w:rsidRDefault="00104518" w:rsidP="00104518">
            <w:pPr>
              <w:pStyle w:val="CRCoverPage"/>
              <w:spacing w:after="0"/>
              <w:rPr>
                <w:b/>
                <w:i/>
                <w:noProof/>
                <w:sz w:val="8"/>
                <w:szCs w:val="8"/>
              </w:rPr>
            </w:pPr>
          </w:p>
        </w:tc>
        <w:tc>
          <w:tcPr>
            <w:tcW w:w="6946" w:type="dxa"/>
            <w:gridSpan w:val="9"/>
          </w:tcPr>
          <w:p w14:paraId="7826CB1C" w14:textId="77777777" w:rsidR="00104518" w:rsidRDefault="00104518" w:rsidP="00104518">
            <w:pPr>
              <w:pStyle w:val="CRCoverPage"/>
              <w:spacing w:after="0"/>
              <w:rPr>
                <w:noProof/>
                <w:sz w:val="8"/>
                <w:szCs w:val="8"/>
              </w:rPr>
            </w:pPr>
          </w:p>
        </w:tc>
      </w:tr>
      <w:tr w:rsidR="00104518" w14:paraId="6A17D7AC" w14:textId="77777777" w:rsidTr="00547111">
        <w:tc>
          <w:tcPr>
            <w:tcW w:w="2694" w:type="dxa"/>
            <w:gridSpan w:val="2"/>
            <w:tcBorders>
              <w:top w:val="single" w:sz="4" w:space="0" w:color="auto"/>
              <w:left w:val="single" w:sz="4" w:space="0" w:color="auto"/>
            </w:tcBorders>
          </w:tcPr>
          <w:p w14:paraId="6DAD5B19" w14:textId="77777777" w:rsidR="00104518" w:rsidRDefault="00104518" w:rsidP="001045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514FFC" w14:textId="0B4712FC" w:rsidR="00104518" w:rsidRDefault="00104518" w:rsidP="00104518">
            <w:pPr>
              <w:pStyle w:val="CRCoverPage"/>
              <w:numPr>
                <w:ilvl w:val="0"/>
                <w:numId w:val="3"/>
              </w:numPr>
              <w:spacing w:after="0"/>
              <w:ind w:left="487" w:hanging="284"/>
              <w:rPr>
                <w:noProof/>
              </w:rPr>
            </w:pPr>
            <w:r>
              <w:rPr>
                <w:noProof/>
              </w:rPr>
              <w:t>6.2.1.2.1.4</w:t>
            </w:r>
            <w:r w:rsidR="009F72CF">
              <w:rPr>
                <w:noProof/>
              </w:rPr>
              <w:t xml:space="preserve">, </w:t>
            </w:r>
            <w:r>
              <w:rPr>
                <w:noProof/>
              </w:rPr>
              <w:t>6.2.1.3.1.4</w:t>
            </w:r>
            <w:r w:rsidR="004D22AA">
              <w:rPr>
                <w:noProof/>
              </w:rPr>
              <w:t xml:space="preserve">, </w:t>
            </w:r>
            <w:r>
              <w:rPr>
                <w:noProof/>
              </w:rPr>
              <w:t>6.2.1.3.2.4</w:t>
            </w:r>
            <w:r w:rsidR="00214F88">
              <w:rPr>
                <w:noProof/>
              </w:rPr>
              <w:t xml:space="preserve">, </w:t>
            </w:r>
            <w:r>
              <w:rPr>
                <w:noProof/>
              </w:rPr>
              <w:t>6.2.1.3.3.4</w:t>
            </w:r>
            <w:r w:rsidR="00627F81">
              <w:rPr>
                <w:noProof/>
              </w:rPr>
              <w:t>,</w:t>
            </w:r>
            <w:r>
              <w:rPr>
                <w:noProof/>
              </w:rPr>
              <w:t xml:space="preserve"> 6.2.1.3.4.4</w:t>
            </w:r>
            <w:r w:rsidR="00F92E11">
              <w:rPr>
                <w:noProof/>
              </w:rPr>
              <w:t>,</w:t>
            </w:r>
            <w:r w:rsidR="00F92E11">
              <w:rPr>
                <w:noProof/>
              </w:rPr>
              <w:t xml:space="preserve"> </w:t>
            </w:r>
            <w:r w:rsidR="00F92E11">
              <w:rPr>
                <w:noProof/>
              </w:rPr>
              <w:t>6.2.1.3.</w:t>
            </w:r>
            <w:r w:rsidR="00E66E5D">
              <w:rPr>
                <w:noProof/>
              </w:rPr>
              <w:t>5</w:t>
            </w:r>
            <w:r w:rsidR="00F92E11">
              <w:rPr>
                <w:noProof/>
              </w:rPr>
              <w:t>.4</w:t>
            </w:r>
            <w:r>
              <w:rPr>
                <w:noProof/>
              </w:rPr>
              <w:t xml:space="preserve"> and 6.2.1.3 </w:t>
            </w:r>
          </w:p>
          <w:p w14:paraId="2E8CC96B" w14:textId="0308D8F6" w:rsidR="00104518" w:rsidRDefault="00104518" w:rsidP="00104518">
            <w:pPr>
              <w:pStyle w:val="CRCoverPage"/>
              <w:numPr>
                <w:ilvl w:val="0"/>
                <w:numId w:val="3"/>
              </w:numPr>
              <w:spacing w:after="0"/>
              <w:ind w:left="487" w:hanging="284"/>
              <w:rPr>
                <w:noProof/>
              </w:rPr>
            </w:pPr>
            <w:r>
              <w:rPr>
                <w:noProof/>
              </w:rPr>
              <w:t>6.2.1.X (new)</w:t>
            </w:r>
          </w:p>
        </w:tc>
      </w:tr>
      <w:tr w:rsidR="00104518" w14:paraId="56E1E6C3" w14:textId="77777777" w:rsidTr="00547111">
        <w:tc>
          <w:tcPr>
            <w:tcW w:w="2694" w:type="dxa"/>
            <w:gridSpan w:val="2"/>
            <w:tcBorders>
              <w:left w:val="single" w:sz="4" w:space="0" w:color="auto"/>
            </w:tcBorders>
          </w:tcPr>
          <w:p w14:paraId="2FB9DE77" w14:textId="77777777" w:rsidR="00104518" w:rsidRDefault="00104518" w:rsidP="00104518">
            <w:pPr>
              <w:pStyle w:val="CRCoverPage"/>
              <w:spacing w:after="0"/>
              <w:rPr>
                <w:b/>
                <w:i/>
                <w:noProof/>
                <w:sz w:val="8"/>
                <w:szCs w:val="8"/>
              </w:rPr>
            </w:pPr>
          </w:p>
        </w:tc>
        <w:tc>
          <w:tcPr>
            <w:tcW w:w="6946" w:type="dxa"/>
            <w:gridSpan w:val="9"/>
            <w:tcBorders>
              <w:right w:val="single" w:sz="4" w:space="0" w:color="auto"/>
            </w:tcBorders>
          </w:tcPr>
          <w:p w14:paraId="0898542D" w14:textId="77777777" w:rsidR="00104518" w:rsidRDefault="00104518" w:rsidP="00104518">
            <w:pPr>
              <w:pStyle w:val="CRCoverPage"/>
              <w:spacing w:after="0"/>
              <w:rPr>
                <w:noProof/>
                <w:sz w:val="8"/>
                <w:szCs w:val="8"/>
              </w:rPr>
            </w:pPr>
          </w:p>
        </w:tc>
      </w:tr>
      <w:tr w:rsidR="00104518" w14:paraId="76F95A8B" w14:textId="77777777" w:rsidTr="00547111">
        <w:tc>
          <w:tcPr>
            <w:tcW w:w="2694" w:type="dxa"/>
            <w:gridSpan w:val="2"/>
            <w:tcBorders>
              <w:left w:val="single" w:sz="4" w:space="0" w:color="auto"/>
            </w:tcBorders>
          </w:tcPr>
          <w:p w14:paraId="335EAB52" w14:textId="77777777" w:rsidR="00104518" w:rsidRDefault="00104518" w:rsidP="001045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04518" w:rsidRDefault="00104518" w:rsidP="001045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4518" w:rsidRDefault="00104518" w:rsidP="00104518">
            <w:pPr>
              <w:pStyle w:val="CRCoverPage"/>
              <w:spacing w:after="0"/>
              <w:jc w:val="center"/>
              <w:rPr>
                <w:b/>
                <w:caps/>
                <w:noProof/>
              </w:rPr>
            </w:pPr>
            <w:r>
              <w:rPr>
                <w:b/>
                <w:caps/>
                <w:noProof/>
              </w:rPr>
              <w:t>N</w:t>
            </w:r>
          </w:p>
        </w:tc>
        <w:tc>
          <w:tcPr>
            <w:tcW w:w="2977" w:type="dxa"/>
            <w:gridSpan w:val="4"/>
          </w:tcPr>
          <w:p w14:paraId="304CCBCB" w14:textId="77777777" w:rsidR="00104518" w:rsidRDefault="00104518" w:rsidP="001045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04518" w:rsidRDefault="00104518" w:rsidP="00104518">
            <w:pPr>
              <w:pStyle w:val="CRCoverPage"/>
              <w:spacing w:after="0"/>
              <w:ind w:left="99"/>
              <w:rPr>
                <w:noProof/>
              </w:rPr>
            </w:pPr>
          </w:p>
        </w:tc>
      </w:tr>
      <w:tr w:rsidR="00104518" w14:paraId="34ACE2EB" w14:textId="77777777" w:rsidTr="00547111">
        <w:tc>
          <w:tcPr>
            <w:tcW w:w="2694" w:type="dxa"/>
            <w:gridSpan w:val="2"/>
            <w:tcBorders>
              <w:left w:val="single" w:sz="4" w:space="0" w:color="auto"/>
            </w:tcBorders>
          </w:tcPr>
          <w:p w14:paraId="571382F3" w14:textId="77777777" w:rsidR="00104518" w:rsidRDefault="00104518" w:rsidP="001045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04518" w:rsidRDefault="00104518" w:rsidP="001045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378730" w:rsidR="00104518" w:rsidRDefault="00104518" w:rsidP="00104518">
            <w:pPr>
              <w:pStyle w:val="CRCoverPage"/>
              <w:spacing w:after="0"/>
              <w:jc w:val="center"/>
              <w:rPr>
                <w:b/>
                <w:caps/>
                <w:noProof/>
              </w:rPr>
            </w:pPr>
            <w:r>
              <w:rPr>
                <w:b/>
                <w:caps/>
                <w:noProof/>
              </w:rPr>
              <w:t>X</w:t>
            </w:r>
          </w:p>
        </w:tc>
        <w:tc>
          <w:tcPr>
            <w:tcW w:w="2977" w:type="dxa"/>
            <w:gridSpan w:val="4"/>
          </w:tcPr>
          <w:p w14:paraId="7DB274D8" w14:textId="77777777" w:rsidR="00104518" w:rsidRDefault="00104518" w:rsidP="001045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04518" w:rsidRDefault="00104518" w:rsidP="00104518">
            <w:pPr>
              <w:pStyle w:val="CRCoverPage"/>
              <w:spacing w:after="0"/>
              <w:ind w:left="99"/>
              <w:rPr>
                <w:noProof/>
              </w:rPr>
            </w:pPr>
            <w:r>
              <w:rPr>
                <w:noProof/>
              </w:rPr>
              <w:t xml:space="preserve">TS/TR ... CR ... </w:t>
            </w:r>
          </w:p>
        </w:tc>
      </w:tr>
      <w:tr w:rsidR="00104518" w14:paraId="446DDBAC" w14:textId="77777777" w:rsidTr="00547111">
        <w:tc>
          <w:tcPr>
            <w:tcW w:w="2694" w:type="dxa"/>
            <w:gridSpan w:val="2"/>
            <w:tcBorders>
              <w:left w:val="single" w:sz="4" w:space="0" w:color="auto"/>
            </w:tcBorders>
          </w:tcPr>
          <w:p w14:paraId="678A1AA6" w14:textId="77777777" w:rsidR="00104518" w:rsidRDefault="00104518" w:rsidP="001045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04518" w:rsidRDefault="00104518" w:rsidP="001045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4A08F1" w:rsidR="00104518" w:rsidRDefault="00104518" w:rsidP="00104518">
            <w:pPr>
              <w:pStyle w:val="CRCoverPage"/>
              <w:spacing w:after="0"/>
              <w:jc w:val="center"/>
              <w:rPr>
                <w:b/>
                <w:caps/>
                <w:noProof/>
              </w:rPr>
            </w:pPr>
            <w:r>
              <w:rPr>
                <w:b/>
                <w:caps/>
                <w:noProof/>
              </w:rPr>
              <w:t>X</w:t>
            </w:r>
          </w:p>
        </w:tc>
        <w:tc>
          <w:tcPr>
            <w:tcW w:w="2977" w:type="dxa"/>
            <w:gridSpan w:val="4"/>
          </w:tcPr>
          <w:p w14:paraId="1A4306D9" w14:textId="77777777" w:rsidR="00104518" w:rsidRDefault="00104518" w:rsidP="001045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04518" w:rsidRDefault="00104518" w:rsidP="00104518">
            <w:pPr>
              <w:pStyle w:val="CRCoverPage"/>
              <w:spacing w:after="0"/>
              <w:ind w:left="99"/>
              <w:rPr>
                <w:noProof/>
              </w:rPr>
            </w:pPr>
            <w:r>
              <w:rPr>
                <w:noProof/>
              </w:rPr>
              <w:t xml:space="preserve">TS/TR ... CR ... </w:t>
            </w:r>
          </w:p>
        </w:tc>
      </w:tr>
      <w:tr w:rsidR="00104518" w14:paraId="55C714D2" w14:textId="77777777" w:rsidTr="00547111">
        <w:tc>
          <w:tcPr>
            <w:tcW w:w="2694" w:type="dxa"/>
            <w:gridSpan w:val="2"/>
            <w:tcBorders>
              <w:left w:val="single" w:sz="4" w:space="0" w:color="auto"/>
            </w:tcBorders>
          </w:tcPr>
          <w:p w14:paraId="45913E62" w14:textId="77777777" w:rsidR="00104518" w:rsidRDefault="00104518" w:rsidP="001045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04518" w:rsidRDefault="00104518" w:rsidP="001045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45CA7C" w:rsidR="00104518" w:rsidRDefault="00104518" w:rsidP="00104518">
            <w:pPr>
              <w:pStyle w:val="CRCoverPage"/>
              <w:spacing w:after="0"/>
              <w:jc w:val="center"/>
              <w:rPr>
                <w:b/>
                <w:caps/>
                <w:noProof/>
              </w:rPr>
            </w:pPr>
            <w:r>
              <w:rPr>
                <w:b/>
                <w:caps/>
                <w:noProof/>
              </w:rPr>
              <w:t>X</w:t>
            </w:r>
          </w:p>
        </w:tc>
        <w:tc>
          <w:tcPr>
            <w:tcW w:w="2977" w:type="dxa"/>
            <w:gridSpan w:val="4"/>
          </w:tcPr>
          <w:p w14:paraId="1B4FF921" w14:textId="77777777" w:rsidR="00104518" w:rsidRDefault="00104518" w:rsidP="001045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04518" w:rsidRDefault="00104518" w:rsidP="00104518">
            <w:pPr>
              <w:pStyle w:val="CRCoverPage"/>
              <w:spacing w:after="0"/>
              <w:ind w:left="99"/>
              <w:rPr>
                <w:noProof/>
              </w:rPr>
            </w:pPr>
            <w:r>
              <w:rPr>
                <w:noProof/>
              </w:rPr>
              <w:t xml:space="preserve">TS/TR ... CR ... </w:t>
            </w:r>
          </w:p>
        </w:tc>
      </w:tr>
      <w:tr w:rsidR="00104518" w14:paraId="60DF82CC" w14:textId="77777777" w:rsidTr="008863B9">
        <w:tc>
          <w:tcPr>
            <w:tcW w:w="2694" w:type="dxa"/>
            <w:gridSpan w:val="2"/>
            <w:tcBorders>
              <w:left w:val="single" w:sz="4" w:space="0" w:color="auto"/>
            </w:tcBorders>
          </w:tcPr>
          <w:p w14:paraId="517696CD" w14:textId="77777777" w:rsidR="00104518" w:rsidRDefault="00104518" w:rsidP="00104518">
            <w:pPr>
              <w:pStyle w:val="CRCoverPage"/>
              <w:spacing w:after="0"/>
              <w:rPr>
                <w:b/>
                <w:i/>
                <w:noProof/>
              </w:rPr>
            </w:pPr>
          </w:p>
        </w:tc>
        <w:tc>
          <w:tcPr>
            <w:tcW w:w="6946" w:type="dxa"/>
            <w:gridSpan w:val="9"/>
            <w:tcBorders>
              <w:right w:val="single" w:sz="4" w:space="0" w:color="auto"/>
            </w:tcBorders>
          </w:tcPr>
          <w:p w14:paraId="4D84207F" w14:textId="77777777" w:rsidR="00104518" w:rsidRDefault="00104518" w:rsidP="00104518">
            <w:pPr>
              <w:pStyle w:val="CRCoverPage"/>
              <w:spacing w:after="0"/>
              <w:rPr>
                <w:noProof/>
              </w:rPr>
            </w:pPr>
          </w:p>
        </w:tc>
      </w:tr>
      <w:tr w:rsidR="00104518" w14:paraId="556B87B6" w14:textId="77777777" w:rsidTr="008863B9">
        <w:tc>
          <w:tcPr>
            <w:tcW w:w="2694" w:type="dxa"/>
            <w:gridSpan w:val="2"/>
            <w:tcBorders>
              <w:left w:val="single" w:sz="4" w:space="0" w:color="auto"/>
              <w:bottom w:val="single" w:sz="4" w:space="0" w:color="auto"/>
            </w:tcBorders>
          </w:tcPr>
          <w:p w14:paraId="79A9C411" w14:textId="77777777" w:rsidR="00104518" w:rsidRDefault="00104518" w:rsidP="001045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04518" w:rsidRDefault="00104518" w:rsidP="00104518">
            <w:pPr>
              <w:pStyle w:val="CRCoverPage"/>
              <w:spacing w:after="0"/>
              <w:ind w:left="100"/>
              <w:rPr>
                <w:noProof/>
              </w:rPr>
            </w:pPr>
          </w:p>
        </w:tc>
      </w:tr>
      <w:tr w:rsidR="00104518" w:rsidRPr="008863B9" w14:paraId="45BFE792" w14:textId="77777777" w:rsidTr="008863B9">
        <w:tc>
          <w:tcPr>
            <w:tcW w:w="2694" w:type="dxa"/>
            <w:gridSpan w:val="2"/>
            <w:tcBorders>
              <w:top w:val="single" w:sz="4" w:space="0" w:color="auto"/>
              <w:bottom w:val="single" w:sz="4" w:space="0" w:color="auto"/>
            </w:tcBorders>
          </w:tcPr>
          <w:p w14:paraId="194242DD" w14:textId="77777777" w:rsidR="00104518" w:rsidRPr="008863B9" w:rsidRDefault="00104518" w:rsidP="001045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4518" w:rsidRPr="008863B9" w:rsidRDefault="00104518" w:rsidP="00104518">
            <w:pPr>
              <w:pStyle w:val="CRCoverPage"/>
              <w:spacing w:after="0"/>
              <w:ind w:left="100"/>
              <w:rPr>
                <w:noProof/>
                <w:sz w:val="8"/>
                <w:szCs w:val="8"/>
              </w:rPr>
            </w:pPr>
          </w:p>
        </w:tc>
      </w:tr>
      <w:tr w:rsidR="0010451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04518" w:rsidRDefault="00104518" w:rsidP="0010451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04518" w:rsidRDefault="00104518" w:rsidP="0010451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04518" w:rsidRPr="00477531" w14:paraId="4BEC4FC2" w14:textId="77777777" w:rsidTr="00B31474">
        <w:tc>
          <w:tcPr>
            <w:tcW w:w="9521" w:type="dxa"/>
            <w:shd w:val="clear" w:color="auto" w:fill="FFFFCC"/>
            <w:vAlign w:val="center"/>
          </w:tcPr>
          <w:p w14:paraId="3B552153" w14:textId="77777777" w:rsidR="00104518" w:rsidRPr="00477531" w:rsidRDefault="00104518" w:rsidP="00B31474">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43BCA0D0" w14:textId="77777777" w:rsidR="00104518" w:rsidRDefault="00104518" w:rsidP="00104518">
      <w:pPr>
        <w:rPr>
          <w:noProof/>
        </w:rPr>
      </w:pPr>
    </w:p>
    <w:p w14:paraId="36723583" w14:textId="77777777" w:rsidR="00104518" w:rsidRPr="00506640" w:rsidRDefault="00104518" w:rsidP="00104518">
      <w:pPr>
        <w:pStyle w:val="Heading2"/>
        <w:tabs>
          <w:tab w:val="left" w:pos="1140"/>
        </w:tabs>
      </w:pPr>
      <w:bookmarkStart w:id="1" w:name="_Toc106192954"/>
      <w:bookmarkStart w:id="2" w:name="_Toc106204961"/>
      <w:r w:rsidRPr="00506640">
        <w:t>6.2</w:t>
      </w:r>
      <w:r w:rsidRPr="00506640">
        <w:tab/>
        <w:t>Information model definition for Intent (</w:t>
      </w:r>
      <w:proofErr w:type="spellStart"/>
      <w:r w:rsidRPr="00506640">
        <w:t>MnS</w:t>
      </w:r>
      <w:proofErr w:type="spellEnd"/>
      <w:r w:rsidRPr="00506640">
        <w:t xml:space="preserve"> component</w:t>
      </w:r>
      <w:r>
        <w:t xml:space="preserve"> </w:t>
      </w:r>
      <w:proofErr w:type="spellStart"/>
      <w:r w:rsidRPr="00506640">
        <w:t>typeB</w:t>
      </w:r>
      <w:proofErr w:type="spellEnd"/>
      <w:r w:rsidRPr="00506640">
        <w:t>)</w:t>
      </w:r>
      <w:bookmarkEnd w:id="1"/>
      <w:bookmarkEnd w:id="2"/>
    </w:p>
    <w:p w14:paraId="567BB649" w14:textId="77777777" w:rsidR="00104518" w:rsidRPr="00506640" w:rsidRDefault="00104518" w:rsidP="00104518">
      <w:pPr>
        <w:pStyle w:val="Heading3"/>
      </w:pPr>
      <w:bookmarkStart w:id="3" w:name="_Toc106192955"/>
      <w:bookmarkStart w:id="4" w:name="_Toc106204962"/>
      <w:bookmarkStart w:id="5" w:name="OLE_LINK89"/>
      <w:bookmarkStart w:id="6" w:name="OLE_LINK100"/>
      <w:r w:rsidRPr="00506640">
        <w:t>6.2.1</w:t>
      </w:r>
      <w:r w:rsidRPr="00506640">
        <w:tab/>
        <w:t>Generic Information model definition</w:t>
      </w:r>
      <w:bookmarkEnd w:id="3"/>
      <w:bookmarkEnd w:id="4"/>
    </w:p>
    <w:p w14:paraId="630CE43C" w14:textId="77777777" w:rsidR="00104518" w:rsidRPr="00506640" w:rsidRDefault="00104518" w:rsidP="00104518">
      <w:pPr>
        <w:pStyle w:val="Heading4"/>
      </w:pPr>
      <w:bookmarkStart w:id="7" w:name="_Toc106192956"/>
      <w:bookmarkStart w:id="8" w:name="_Toc106204963"/>
      <w:bookmarkEnd w:id="5"/>
      <w:bookmarkEnd w:id="6"/>
      <w:r w:rsidRPr="00506640">
        <w:t>6.2.1.1</w:t>
      </w:r>
      <w:r w:rsidRPr="00506640">
        <w:tab/>
        <w:t>Class diagram</w:t>
      </w:r>
      <w:bookmarkEnd w:id="7"/>
      <w:bookmarkEnd w:id="8"/>
    </w:p>
    <w:p w14:paraId="009CCA36" w14:textId="77777777" w:rsidR="00104518" w:rsidRPr="00DF7297" w:rsidRDefault="00104518" w:rsidP="00DF7297">
      <w:pPr>
        <w:pStyle w:val="Heading5"/>
      </w:pPr>
      <w:bookmarkStart w:id="9" w:name="_Toc106192957"/>
      <w:bookmarkStart w:id="10" w:name="_Toc106204964"/>
      <w:r w:rsidRPr="00DF7297">
        <w:rPr>
          <w:rFonts w:hint="eastAsia"/>
        </w:rPr>
        <w:t>6</w:t>
      </w:r>
      <w:r w:rsidRPr="00DF7297">
        <w:t>.2.1.1.1</w:t>
      </w:r>
      <w:r w:rsidRPr="00DF7297">
        <w:tab/>
        <w:t>Relationship</w:t>
      </w:r>
      <w:bookmarkEnd w:id="9"/>
      <w:bookmarkEnd w:id="10"/>
    </w:p>
    <w:p w14:paraId="1A062920" w14:textId="77777777" w:rsidR="00104518" w:rsidRPr="00506640" w:rsidRDefault="00104518" w:rsidP="00104518">
      <w:pPr>
        <w:pStyle w:val="TH"/>
        <w:rPr>
          <w:rFonts w:eastAsiaTheme="minorEastAsia"/>
          <w:lang w:eastAsia="zh-CN"/>
        </w:rPr>
      </w:pPr>
      <w:r w:rsidRPr="00506640">
        <w:rPr>
          <w:noProof/>
          <w:lang w:eastAsia="zh-CN"/>
        </w:rPr>
        <w:drawing>
          <wp:inline distT="0" distB="0" distL="0" distR="0" wp14:anchorId="4289F96D" wp14:editId="4232AB41">
            <wp:extent cx="3815415" cy="3350120"/>
            <wp:effectExtent l="0" t="0" r="0" b="317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822412" cy="3356264"/>
                    </a:xfrm>
                    <a:prstGeom prst="rect">
                      <a:avLst/>
                    </a:prstGeom>
                  </pic:spPr>
                </pic:pic>
              </a:graphicData>
            </a:graphic>
          </wp:inline>
        </w:drawing>
      </w:r>
    </w:p>
    <w:p w14:paraId="79646A3E" w14:textId="77777777" w:rsidR="00104518" w:rsidRPr="00506640" w:rsidRDefault="00104518" w:rsidP="00104518">
      <w:pPr>
        <w:pStyle w:val="NF"/>
        <w:rPr>
          <w:lang w:eastAsia="zh-CN"/>
        </w:rPr>
      </w:pPr>
      <w:r w:rsidRPr="00506640">
        <w:rPr>
          <w:lang w:eastAsia="zh-CN"/>
        </w:rPr>
        <w:t>NOTE:</w:t>
      </w:r>
      <w:r w:rsidRPr="00506640">
        <w:rPr>
          <w:lang w:eastAsia="zh-CN"/>
        </w:rPr>
        <w:tab/>
        <w:t xml:space="preserve">The model for </w:t>
      </w:r>
      <w:proofErr w:type="spellStart"/>
      <w:r w:rsidRPr="00506640">
        <w:rPr>
          <w:lang w:eastAsia="zh-CN"/>
        </w:rPr>
        <w:t>IntentReport</w:t>
      </w:r>
      <w:proofErr w:type="spellEnd"/>
      <w:r w:rsidRPr="00506640">
        <w:rPr>
          <w:lang w:eastAsia="zh-CN"/>
        </w:rPr>
        <w:t xml:space="preserve"> is not addressed in the present document.</w:t>
      </w:r>
    </w:p>
    <w:p w14:paraId="1C4CCC04" w14:textId="77777777" w:rsidR="00104518" w:rsidRPr="00506640" w:rsidRDefault="00104518" w:rsidP="00104518">
      <w:pPr>
        <w:pStyle w:val="NF"/>
        <w:rPr>
          <w:lang w:eastAsia="zh-CN"/>
        </w:rPr>
      </w:pPr>
    </w:p>
    <w:p w14:paraId="493B7E82" w14:textId="77777777" w:rsidR="00104518" w:rsidRPr="00506640" w:rsidRDefault="00104518" w:rsidP="00104518">
      <w:pPr>
        <w:pStyle w:val="TF"/>
        <w:rPr>
          <w:lang w:eastAsia="zh-CN"/>
        </w:rPr>
      </w:pPr>
      <w:r w:rsidRPr="00506640">
        <w:rPr>
          <w:lang w:eastAsia="zh-CN"/>
        </w:rPr>
        <w:t>Figure 6.2.1.1.1-1: Relationship UML diagram for intent</w:t>
      </w:r>
    </w:p>
    <w:p w14:paraId="0A711EE4" w14:textId="77777777" w:rsidR="00104518" w:rsidRPr="00506640" w:rsidRDefault="00104518" w:rsidP="00104518">
      <w:pPr>
        <w:pStyle w:val="Heading5"/>
        <w:rPr>
          <w:lang w:eastAsia="zh-CN"/>
        </w:rPr>
      </w:pPr>
      <w:bookmarkStart w:id="11" w:name="_Toc106192958"/>
      <w:bookmarkStart w:id="12" w:name="_Toc106204965"/>
      <w:r w:rsidRPr="00506640">
        <w:rPr>
          <w:rFonts w:hint="eastAsia"/>
          <w:lang w:eastAsia="zh-CN"/>
        </w:rPr>
        <w:t>6</w:t>
      </w:r>
      <w:r w:rsidRPr="00506640">
        <w:rPr>
          <w:lang w:eastAsia="zh-CN"/>
        </w:rPr>
        <w:t>.2.1.1.2</w:t>
      </w:r>
      <w:r w:rsidRPr="00506640">
        <w:rPr>
          <w:lang w:eastAsia="zh-CN"/>
        </w:rPr>
        <w:tab/>
        <w:t>Inheritance</w:t>
      </w:r>
      <w:bookmarkEnd w:id="11"/>
      <w:bookmarkEnd w:id="12"/>
    </w:p>
    <w:p w14:paraId="30BAC641" w14:textId="77777777" w:rsidR="00104518" w:rsidRPr="00506640" w:rsidRDefault="00104518" w:rsidP="00104518">
      <w:pPr>
        <w:pStyle w:val="TH"/>
        <w:rPr>
          <w:lang w:eastAsia="zh-CN"/>
        </w:rPr>
      </w:pPr>
      <w:r w:rsidRPr="00506640">
        <w:rPr>
          <w:noProof/>
          <w:lang w:eastAsia="zh-CN"/>
        </w:rPr>
        <w:drawing>
          <wp:inline distT="0" distB="0" distL="0" distR="0" wp14:anchorId="2CE0C298" wp14:editId="4595FCDD">
            <wp:extent cx="1513205" cy="1447800"/>
            <wp:effectExtent l="0" t="0" r="0" b="0"/>
            <wp:docPr id="11" name="Picture 7"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descr="Generated by PlantUML"/>
                    <pic:cNvPicPr>
                      <a:picLocks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513205" cy="1447800"/>
                    </a:xfrm>
                    <a:prstGeom prst="rect">
                      <a:avLst/>
                    </a:prstGeom>
                    <a:noFill/>
                    <a:ln>
                      <a:noFill/>
                    </a:ln>
                  </pic:spPr>
                </pic:pic>
              </a:graphicData>
            </a:graphic>
          </wp:inline>
        </w:drawing>
      </w:r>
    </w:p>
    <w:p w14:paraId="085472A6" w14:textId="77777777" w:rsidR="00104518" w:rsidRPr="00506640" w:rsidRDefault="00104518" w:rsidP="00104518">
      <w:pPr>
        <w:pStyle w:val="TF"/>
        <w:rPr>
          <w:lang w:eastAsia="zh-CN"/>
        </w:rPr>
      </w:pPr>
      <w:r w:rsidRPr="00506640">
        <w:rPr>
          <w:lang w:eastAsia="zh-CN"/>
        </w:rPr>
        <w:t>Figure 6.2.1.1.2-1: Inheritance UML diagram for intent</w:t>
      </w:r>
    </w:p>
    <w:p w14:paraId="2ABF0546" w14:textId="77777777" w:rsidR="00104518" w:rsidRPr="00506640" w:rsidRDefault="00104518" w:rsidP="00104518">
      <w:pPr>
        <w:pStyle w:val="Heading4"/>
      </w:pPr>
      <w:bookmarkStart w:id="13" w:name="_Toc106192959"/>
      <w:bookmarkStart w:id="14" w:name="_Toc106204966"/>
      <w:r w:rsidRPr="00506640">
        <w:lastRenderedPageBreak/>
        <w:t>6.2.1.2</w:t>
      </w:r>
      <w:r w:rsidRPr="00506640">
        <w:tab/>
        <w:t>Class definition</w:t>
      </w:r>
      <w:bookmarkEnd w:id="13"/>
      <w:bookmarkEnd w:id="14"/>
    </w:p>
    <w:p w14:paraId="7D3A2664" w14:textId="77777777" w:rsidR="00104518" w:rsidRPr="00506640" w:rsidRDefault="00104518" w:rsidP="00DF7297">
      <w:pPr>
        <w:pStyle w:val="Heading5"/>
        <w:rPr>
          <w:lang w:eastAsia="zh-CN"/>
        </w:rPr>
      </w:pPr>
      <w:bookmarkStart w:id="15" w:name="_Toc106192960"/>
      <w:bookmarkStart w:id="16" w:name="_Toc106204967"/>
      <w:r w:rsidRPr="00506640">
        <w:t>6.2.1.2.1</w:t>
      </w:r>
      <w:r w:rsidRPr="00506640">
        <w:tab/>
      </w:r>
      <w:r w:rsidRPr="00506640">
        <w:rPr>
          <w:lang w:eastAsia="zh-CN"/>
        </w:rPr>
        <w:t>Intent &lt;&lt;IOC&gt;&gt;</w:t>
      </w:r>
      <w:bookmarkEnd w:id="15"/>
      <w:bookmarkEnd w:id="16"/>
    </w:p>
    <w:p w14:paraId="3ADFD3F9" w14:textId="77777777" w:rsidR="00104518" w:rsidRPr="00506640" w:rsidRDefault="00104518" w:rsidP="00DF7297">
      <w:pPr>
        <w:pStyle w:val="Heading6"/>
        <w:rPr>
          <w:lang w:eastAsia="zh-CN"/>
        </w:rPr>
      </w:pPr>
      <w:bookmarkStart w:id="17" w:name="OLE_LINK12"/>
      <w:bookmarkStart w:id="18" w:name="OLE_LINK13"/>
      <w:r w:rsidRPr="00506640">
        <w:rPr>
          <w:rFonts w:hint="eastAsia"/>
          <w:lang w:eastAsia="zh-CN"/>
        </w:rPr>
        <w:t>6</w:t>
      </w:r>
      <w:r w:rsidRPr="00506640">
        <w:rPr>
          <w:lang w:eastAsia="zh-CN"/>
        </w:rPr>
        <w:t>.2.1.2.1.1</w:t>
      </w:r>
      <w:r w:rsidRPr="00506640">
        <w:rPr>
          <w:lang w:eastAsia="zh-CN"/>
        </w:rPr>
        <w:tab/>
        <w:t>Definition</w:t>
      </w:r>
    </w:p>
    <w:bookmarkEnd w:id="17"/>
    <w:bookmarkEnd w:id="18"/>
    <w:p w14:paraId="37D3C4DC" w14:textId="77777777" w:rsidR="00104518" w:rsidRPr="00506640" w:rsidRDefault="00104518" w:rsidP="00104518">
      <w:pPr>
        <w:rPr>
          <w:rFonts w:eastAsia="Courier New"/>
        </w:rPr>
      </w:pPr>
      <w:r w:rsidRPr="00506640">
        <w:rPr>
          <w:rFonts w:eastAsia="Courier New"/>
        </w:rPr>
        <w:t xml:space="preserve">This IOC represents the properties of an Intent driven management information between </w:t>
      </w:r>
      <w:proofErr w:type="spellStart"/>
      <w:r w:rsidRPr="00506640">
        <w:rPr>
          <w:rFonts w:eastAsia="Courier New"/>
        </w:rPr>
        <w:t>MnS</w:t>
      </w:r>
      <w:proofErr w:type="spellEnd"/>
      <w:r w:rsidRPr="00506640">
        <w:rPr>
          <w:rFonts w:eastAsia="Courier New"/>
        </w:rPr>
        <w:t xml:space="preserve"> consumer and </w:t>
      </w:r>
      <w:proofErr w:type="spellStart"/>
      <w:r w:rsidRPr="00506640">
        <w:rPr>
          <w:rFonts w:eastAsia="Courier New"/>
        </w:rPr>
        <w:t>MnS</w:t>
      </w:r>
      <w:proofErr w:type="spellEnd"/>
      <w:r w:rsidRPr="00506640">
        <w:rPr>
          <w:rFonts w:eastAsia="Courier New"/>
        </w:rPr>
        <w:t xml:space="preserve"> producer.</w:t>
      </w:r>
    </w:p>
    <w:p w14:paraId="5233F7C0" w14:textId="77777777" w:rsidR="00104518" w:rsidRPr="00506640" w:rsidRDefault="00104518" w:rsidP="00104518">
      <w:pPr>
        <w:rPr>
          <w:rFonts w:eastAsia="Courier New"/>
        </w:rPr>
      </w:pPr>
      <w:r w:rsidRPr="00506640">
        <w:rPr>
          <w:rFonts w:eastAsia="Courier New"/>
        </w:rPr>
        <w:t xml:space="preserve">The </w:t>
      </w:r>
      <w:bookmarkStart w:id="19" w:name="MCCQCTEMPBM_00000091"/>
      <w:r w:rsidRPr="00506640">
        <w:rPr>
          <w:rFonts w:ascii="Courier New" w:hAnsi="Courier New" w:cs="Courier New"/>
          <w:lang w:eastAsia="zh-CN"/>
        </w:rPr>
        <w:t>Intent</w:t>
      </w:r>
      <w:bookmarkEnd w:id="19"/>
      <w:r w:rsidRPr="00506640">
        <w:rPr>
          <w:rFonts w:eastAsia="Courier New"/>
        </w:rPr>
        <w:t xml:space="preserve"> IOC </w:t>
      </w:r>
      <w:r w:rsidRPr="00506640">
        <w:rPr>
          <w:rFonts w:eastAsia="Courier New"/>
          <w:lang w:eastAsia="zh-CN"/>
        </w:rPr>
        <w:t>contains</w:t>
      </w:r>
      <w:r w:rsidRPr="00506640">
        <w:rPr>
          <w:rFonts w:eastAsia="Courier New"/>
        </w:rPr>
        <w:t xml:space="preserve"> one or m</w:t>
      </w:r>
      <w:r w:rsidRPr="00506640">
        <w:rPr>
          <w:rFonts w:eastAsia="Courier New"/>
          <w:lang w:eastAsia="zh-CN"/>
        </w:rPr>
        <w:t xml:space="preserve">ultiple </w:t>
      </w:r>
      <w:bookmarkStart w:id="20" w:name="MCCQCTEMPBM_00000092"/>
      <w:proofErr w:type="spellStart"/>
      <w:r w:rsidRPr="00506640">
        <w:rPr>
          <w:rFonts w:ascii="Courier New" w:hAnsi="Courier New" w:cs="Courier New"/>
          <w:lang w:eastAsia="zh-CN"/>
        </w:rPr>
        <w:t>IntentExpectation</w:t>
      </w:r>
      <w:bookmarkEnd w:id="20"/>
      <w:proofErr w:type="spellEnd"/>
      <w:r w:rsidRPr="00506640">
        <w:rPr>
          <w:rFonts w:eastAsia="Courier New"/>
          <w:lang w:eastAsia="zh-CN"/>
        </w:rPr>
        <w:t>(s) which in</w:t>
      </w:r>
      <w:r w:rsidRPr="00506640">
        <w:rPr>
          <w:rFonts w:eastAsia="Courier New"/>
        </w:rPr>
        <w:t xml:space="preserve">cludes </w:t>
      </w:r>
      <w:proofErr w:type="spellStart"/>
      <w:r w:rsidRPr="00506640">
        <w:rPr>
          <w:rFonts w:eastAsia="Courier New"/>
        </w:rPr>
        <w:t>MnS</w:t>
      </w:r>
      <w:proofErr w:type="spellEnd"/>
      <w:r w:rsidRPr="00506640">
        <w:rPr>
          <w:rFonts w:eastAsia="Courier New"/>
        </w:rPr>
        <w:t xml:space="preserve"> consumer's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p>
    <w:p w14:paraId="2EB453B2" w14:textId="77777777" w:rsidR="00104518" w:rsidRPr="00506640" w:rsidRDefault="00104518" w:rsidP="00104518">
      <w:pPr>
        <w:rPr>
          <w:rFonts w:eastAsia="Courier New"/>
        </w:rPr>
      </w:pPr>
      <w:r w:rsidRPr="00506640">
        <w:rPr>
          <w:rFonts w:eastAsia="Courier New"/>
          <w:lang w:eastAsia="zh-CN"/>
        </w:rPr>
        <w:t xml:space="preserve">The </w:t>
      </w:r>
      <w:bookmarkStart w:id="21" w:name="MCCQCTEMPBM_00000093"/>
      <w:r w:rsidRPr="00506640">
        <w:rPr>
          <w:rFonts w:ascii="Courier New" w:hAnsi="Courier New" w:cs="Courier New"/>
          <w:lang w:eastAsia="zh-CN"/>
        </w:rPr>
        <w:t>Intent</w:t>
      </w:r>
      <w:bookmarkEnd w:id="21"/>
      <w:r w:rsidRPr="00506640">
        <w:rPr>
          <w:rFonts w:eastAsia="Courier New"/>
          <w:lang w:eastAsia="zh-CN"/>
        </w:rPr>
        <w:t xml:space="preserve"> IOC includes the attribute </w:t>
      </w:r>
      <w:bookmarkStart w:id="22" w:name="MCCQCTEMPBM_00000094"/>
      <w:proofErr w:type="spellStart"/>
      <w:r w:rsidRPr="00506640">
        <w:rPr>
          <w:rFonts w:ascii="Courier New" w:hAnsi="Courier New" w:cs="Courier New"/>
          <w:lang w:eastAsia="zh-CN"/>
        </w:rPr>
        <w:t>objectClass</w:t>
      </w:r>
      <w:bookmarkEnd w:id="22"/>
      <w:proofErr w:type="spellEnd"/>
      <w:r w:rsidRPr="00506640">
        <w:rPr>
          <w:rFonts w:eastAsia="Courier New"/>
        </w:rPr>
        <w:t xml:space="preserve"> </w:t>
      </w:r>
      <w:r w:rsidRPr="00506640">
        <w:rPr>
          <w:rFonts w:eastAsia="Courier New"/>
          <w:lang w:eastAsia="zh-CN"/>
        </w:rPr>
        <w:t>and</w:t>
      </w:r>
      <w:r w:rsidRPr="00506640">
        <w:rPr>
          <w:rFonts w:eastAsia="Courier New"/>
        </w:rPr>
        <w:t xml:space="preserve"> </w:t>
      </w:r>
      <w:bookmarkStart w:id="23" w:name="MCCQCTEMPBM_00000095"/>
      <w:proofErr w:type="spellStart"/>
      <w:r w:rsidRPr="00506640">
        <w:rPr>
          <w:rFonts w:ascii="Courier New" w:hAnsi="Courier New" w:cs="Courier New"/>
          <w:lang w:eastAsia="zh-CN"/>
        </w:rPr>
        <w:t>objectInstance</w:t>
      </w:r>
      <w:bookmarkEnd w:id="23"/>
      <w:proofErr w:type="spellEnd"/>
      <w:r w:rsidRPr="00506640">
        <w:rPr>
          <w:rFonts w:eastAsia="Courier New"/>
        </w:rPr>
        <w:t xml:space="preserve"> </w:t>
      </w:r>
      <w:r w:rsidRPr="00506640">
        <w:rPr>
          <w:rFonts w:eastAsia="Courier New"/>
          <w:lang w:eastAsia="zh-CN"/>
        </w:rPr>
        <w:t>from the</w:t>
      </w:r>
      <w:r w:rsidRPr="00506640">
        <w:rPr>
          <w:rFonts w:eastAsia="Courier New"/>
        </w:rPr>
        <w:t xml:space="preserve"> </w:t>
      </w:r>
      <w:bookmarkStart w:id="24" w:name="MCCQCTEMPBM_00000096"/>
      <w:r w:rsidRPr="00506640">
        <w:rPr>
          <w:rFonts w:ascii="Courier New" w:hAnsi="Courier New" w:cs="Courier New"/>
          <w:lang w:eastAsia="zh-CN"/>
        </w:rPr>
        <w:t>TOP</w:t>
      </w:r>
      <w:bookmarkEnd w:id="24"/>
      <w:r w:rsidRPr="00506640">
        <w:rPr>
          <w:rFonts w:eastAsia="Courier New"/>
        </w:rPr>
        <w:t xml:space="preserve"> </w:t>
      </w:r>
      <w:r w:rsidRPr="00506640">
        <w:rPr>
          <w:rFonts w:eastAsia="Courier New"/>
          <w:lang w:eastAsia="zh-CN"/>
        </w:rPr>
        <w:t xml:space="preserve">IOC. The value of attribute </w:t>
      </w:r>
      <w:bookmarkStart w:id="25" w:name="MCCQCTEMPBM_00000097"/>
      <w:proofErr w:type="spellStart"/>
      <w:r w:rsidRPr="00506640">
        <w:rPr>
          <w:rFonts w:ascii="Courier New" w:hAnsi="Courier New" w:cs="Courier New"/>
          <w:lang w:eastAsia="zh-CN"/>
        </w:rPr>
        <w:t>objectClass</w:t>
      </w:r>
      <w:bookmarkEnd w:id="25"/>
      <w:proofErr w:type="spellEnd"/>
      <w:r w:rsidRPr="00506640">
        <w:rPr>
          <w:rFonts w:eastAsia="Courier New"/>
        </w:rPr>
        <w:t xml:space="preserve"> </w:t>
      </w:r>
      <w:r w:rsidRPr="00506640">
        <w:rPr>
          <w:rFonts w:eastAsia="Courier New"/>
          <w:lang w:eastAsia="zh-CN"/>
        </w:rPr>
        <w:t xml:space="preserve">is </w:t>
      </w:r>
      <w:bookmarkStart w:id="26" w:name="MCCQCTEMPBM_00000098"/>
      <w:r w:rsidRPr="00506640">
        <w:rPr>
          <w:rFonts w:ascii="Courier New" w:hAnsi="Courier New" w:cs="Courier New"/>
          <w:lang w:eastAsia="zh-CN"/>
        </w:rPr>
        <w:t>"Intent"</w:t>
      </w:r>
      <w:bookmarkEnd w:id="26"/>
      <w:r w:rsidRPr="00506640">
        <w:rPr>
          <w:rFonts w:eastAsia="Courier New"/>
          <w:lang w:eastAsia="zh-CN"/>
        </w:rPr>
        <w:t xml:space="preserve"> and the value of attribute </w:t>
      </w:r>
      <w:bookmarkStart w:id="27" w:name="MCCQCTEMPBM_00000099"/>
      <w:proofErr w:type="spellStart"/>
      <w:r w:rsidRPr="00506640">
        <w:rPr>
          <w:rFonts w:ascii="Courier New" w:hAnsi="Courier New" w:cs="Courier New"/>
          <w:lang w:eastAsia="zh-CN"/>
        </w:rPr>
        <w:t>objectInstance</w:t>
      </w:r>
      <w:bookmarkEnd w:id="27"/>
      <w:proofErr w:type="spellEnd"/>
      <w:r w:rsidRPr="00506640">
        <w:rPr>
          <w:rFonts w:eastAsia="Courier New"/>
        </w:rPr>
        <w:t xml:space="preserve"> </w:t>
      </w:r>
      <w:r w:rsidRPr="00506640">
        <w:rPr>
          <w:rFonts w:eastAsia="Courier New"/>
          <w:lang w:eastAsia="zh-CN"/>
        </w:rPr>
        <w:t>is the</w:t>
      </w:r>
      <w:r w:rsidRPr="00506640">
        <w:rPr>
          <w:rFonts w:eastAsia="Courier New"/>
        </w:rPr>
        <w:t xml:space="preserve"> DN of </w:t>
      </w:r>
      <w:r w:rsidRPr="00506640">
        <w:rPr>
          <w:rFonts w:eastAsia="Courier New"/>
          <w:lang w:eastAsia="zh-CN"/>
        </w:rPr>
        <w:t>the instance of</w:t>
      </w:r>
      <w:r w:rsidRPr="00506640">
        <w:rPr>
          <w:rFonts w:eastAsia="Courier New"/>
        </w:rPr>
        <w:t xml:space="preserve"> </w:t>
      </w:r>
      <w:bookmarkStart w:id="28" w:name="MCCQCTEMPBM_00000100"/>
      <w:r w:rsidRPr="00506640">
        <w:rPr>
          <w:rFonts w:ascii="Courier New" w:hAnsi="Courier New" w:cs="Courier New"/>
          <w:lang w:eastAsia="zh-CN"/>
        </w:rPr>
        <w:t>Intent</w:t>
      </w:r>
      <w:bookmarkEnd w:id="28"/>
      <w:r w:rsidRPr="00506640">
        <w:rPr>
          <w:rFonts w:eastAsia="Courier New"/>
        </w:rPr>
        <w:t xml:space="preserve"> </w:t>
      </w:r>
      <w:r w:rsidRPr="00506640">
        <w:rPr>
          <w:rFonts w:eastAsia="Courier New"/>
          <w:lang w:eastAsia="zh-CN"/>
        </w:rPr>
        <w:t>IOC</w:t>
      </w:r>
      <w:r w:rsidRPr="00506640">
        <w:rPr>
          <w:rFonts w:eastAsia="Courier New"/>
        </w:rPr>
        <w:t>.</w:t>
      </w:r>
    </w:p>
    <w:p w14:paraId="56FBB06D" w14:textId="77777777" w:rsidR="00104518" w:rsidRPr="00506640" w:rsidRDefault="00104518" w:rsidP="00DF7297">
      <w:pPr>
        <w:pStyle w:val="Heading6"/>
        <w:rPr>
          <w:rFonts w:eastAsia="SimSun"/>
          <w:lang w:eastAsia="zh-CN"/>
        </w:rPr>
      </w:pPr>
      <w:r w:rsidRPr="00506640">
        <w:rPr>
          <w:rFonts w:eastAsia="SimSun"/>
          <w:lang w:eastAsia="zh-CN"/>
        </w:rPr>
        <w:t>6.2.1.2.1.2</w:t>
      </w:r>
      <w:r w:rsidRPr="00506640">
        <w:rPr>
          <w:rFonts w:eastAsia="SimSun"/>
          <w:lang w:eastAsia="zh-CN"/>
        </w:rPr>
        <w:tab/>
        <w:t>Attributes</w:t>
      </w:r>
    </w:p>
    <w:p w14:paraId="10AC1A7F" w14:textId="77777777" w:rsidR="00104518" w:rsidRPr="00506640" w:rsidRDefault="00104518" w:rsidP="00104518">
      <w:pPr>
        <w:rPr>
          <w:rFonts w:eastAsia="SimSun"/>
        </w:rPr>
      </w:pPr>
      <w:bookmarkStart w:id="29" w:name="MCCQCTEMPBM_00000156"/>
      <w:r w:rsidRPr="00506640">
        <w:rPr>
          <w:rFonts w:eastAsia="SimSun"/>
        </w:rPr>
        <w:t xml:space="preserve">The </w:t>
      </w:r>
      <w:bookmarkStart w:id="30" w:name="MCCQCTEMPBM_00000101"/>
      <w:r w:rsidRPr="00506640">
        <w:rPr>
          <w:rFonts w:ascii="Courier New" w:eastAsia="SimSun" w:hAnsi="Courier New" w:cs="Courier New"/>
          <w:lang w:eastAsia="zh-CN"/>
        </w:rPr>
        <w:t>Intent</w:t>
      </w:r>
      <w:bookmarkEnd w:id="30"/>
      <w:r w:rsidRPr="00506640">
        <w:rPr>
          <w:rFonts w:eastAsia="SimSun"/>
        </w:rPr>
        <w:t xml:space="preserve"> IOC includes attributes inherited from</w:t>
      </w:r>
      <w:r w:rsidRPr="00506640">
        <w:rPr>
          <w:rFonts w:eastAsia="SimSun"/>
          <w:i/>
        </w:rPr>
        <w:t xml:space="preserve"> </w:t>
      </w:r>
      <w:bookmarkStart w:id="31" w:name="MCCQCTEMPBM_00000102"/>
      <w:r w:rsidRPr="00506640">
        <w:rPr>
          <w:rFonts w:ascii="Courier New" w:eastAsia="SimSun" w:hAnsi="Courier New" w:cs="Courier New"/>
          <w:lang w:eastAsia="zh-CN"/>
        </w:rPr>
        <w:t xml:space="preserve">TOP </w:t>
      </w:r>
      <w:bookmarkEnd w:id="31"/>
      <w:r w:rsidRPr="00506640">
        <w:rPr>
          <w:rFonts w:eastAsia="SimSun"/>
        </w:rPr>
        <w:t>IOC (defined in 3GPP TS 28.622 [6]) and the following attributes.</w:t>
      </w:r>
    </w:p>
    <w:p w14:paraId="358125E5" w14:textId="77777777" w:rsidR="00104518" w:rsidRPr="00506640" w:rsidRDefault="00104518" w:rsidP="00104518">
      <w:pPr>
        <w:pStyle w:val="TH"/>
        <w:rPr>
          <w:rFonts w:eastAsia="SimSun"/>
        </w:rPr>
      </w:pPr>
      <w:r w:rsidRPr="00506640">
        <w:rPr>
          <w:rFonts w:eastAsia="SimSun"/>
        </w:rPr>
        <w:t>Table 6.2.1.2.1.2-1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66"/>
        <w:gridCol w:w="1363"/>
        <w:gridCol w:w="1251"/>
        <w:gridCol w:w="1199"/>
        <w:gridCol w:w="1348"/>
        <w:gridCol w:w="1380"/>
      </w:tblGrid>
      <w:tr w:rsidR="00104518" w:rsidRPr="00506640" w14:paraId="4C60854D" w14:textId="77777777" w:rsidTr="00B31474">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bookmarkEnd w:id="29"/>
          <w:p w14:paraId="36979F07" w14:textId="77777777" w:rsidR="00104518" w:rsidRPr="00506640" w:rsidRDefault="00104518" w:rsidP="00B31474">
            <w:pPr>
              <w:pStyle w:val="TAH"/>
              <w:rPr>
                <w:rFonts w:eastAsia="SimSun"/>
              </w:rPr>
            </w:pPr>
            <w:r w:rsidRPr="00506640">
              <w:rPr>
                <w:rFonts w:eastAsia="SimSun"/>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71BCAB67" w14:textId="77777777" w:rsidR="00104518" w:rsidRPr="00506640" w:rsidRDefault="00104518" w:rsidP="00B31474">
            <w:pPr>
              <w:pStyle w:val="TAH"/>
              <w:rPr>
                <w:rFonts w:eastAsia="SimSun"/>
              </w:rPr>
            </w:pPr>
            <w:r w:rsidRPr="00506640">
              <w:rPr>
                <w:rFonts w:eastAsia="SimSun"/>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6E0882C7" w14:textId="77777777" w:rsidR="00104518" w:rsidRPr="00506640" w:rsidRDefault="00104518" w:rsidP="00B31474">
            <w:pPr>
              <w:pStyle w:val="TAH"/>
              <w:rPr>
                <w:rFonts w:eastAsia="SimSun"/>
              </w:rPr>
            </w:pPr>
            <w:proofErr w:type="spellStart"/>
            <w:r w:rsidRPr="00506640">
              <w:rPr>
                <w:rFonts w:eastAsia="SimSun"/>
              </w:rP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578E0FF1" w14:textId="77777777" w:rsidR="00104518" w:rsidRPr="00506640" w:rsidRDefault="00104518" w:rsidP="00B31474">
            <w:pPr>
              <w:pStyle w:val="TAH"/>
              <w:rPr>
                <w:rFonts w:eastAsia="SimSun"/>
              </w:rPr>
            </w:pPr>
            <w:proofErr w:type="spellStart"/>
            <w:r w:rsidRPr="00506640">
              <w:rPr>
                <w:rFonts w:eastAsia="SimSun"/>
              </w:rP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00066FF0" w14:textId="77777777" w:rsidR="00104518" w:rsidRPr="00506640" w:rsidRDefault="00104518" w:rsidP="00B31474">
            <w:pPr>
              <w:pStyle w:val="TAH"/>
              <w:rPr>
                <w:rFonts w:eastAsia="SimSun"/>
              </w:rPr>
            </w:pPr>
            <w:proofErr w:type="spellStart"/>
            <w:r w:rsidRPr="00506640">
              <w:rPr>
                <w:rFonts w:eastAsia="SimSun"/>
              </w:rP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1201066F" w14:textId="77777777" w:rsidR="00104518" w:rsidRPr="00506640" w:rsidRDefault="00104518" w:rsidP="00B31474">
            <w:pPr>
              <w:pStyle w:val="TAH"/>
              <w:rPr>
                <w:rFonts w:eastAsia="SimSun"/>
              </w:rPr>
            </w:pPr>
            <w:proofErr w:type="spellStart"/>
            <w:r w:rsidRPr="00506640">
              <w:rPr>
                <w:rFonts w:eastAsia="SimSun"/>
              </w:rPr>
              <w:t>isNotifyable</w:t>
            </w:r>
            <w:proofErr w:type="spellEnd"/>
          </w:p>
        </w:tc>
      </w:tr>
      <w:tr w:rsidR="00104518" w:rsidRPr="00506640" w14:paraId="4CACFE1B" w14:textId="77777777" w:rsidTr="00B31474">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2DE6AC37" w14:textId="77777777" w:rsidR="00104518" w:rsidRPr="00506640" w:rsidRDefault="00104518" w:rsidP="00B31474">
            <w:pPr>
              <w:keepNext/>
              <w:keepLines/>
              <w:spacing w:after="0"/>
              <w:ind w:right="318"/>
              <w:rPr>
                <w:rFonts w:ascii="Courier New" w:eastAsia="SimSun" w:hAnsi="Courier New" w:cs="Courier New"/>
                <w:sz w:val="18"/>
                <w:lang w:eastAsia="zh-CN"/>
              </w:rPr>
            </w:pPr>
            <w:bookmarkStart w:id="32" w:name="MCCQCTEMPBM_00000103"/>
            <w:proofErr w:type="spellStart"/>
            <w:r w:rsidRPr="00506640">
              <w:rPr>
                <w:rFonts w:ascii="Courier New" w:eastAsia="SimSun" w:hAnsi="Courier New" w:cs="Courier New"/>
                <w:sz w:val="18"/>
                <w:szCs w:val="18"/>
                <w:lang w:eastAsia="zh-CN"/>
              </w:rPr>
              <w:t>intentExpectations</w:t>
            </w:r>
            <w:bookmarkEnd w:id="32"/>
            <w:proofErr w:type="spellEnd"/>
          </w:p>
        </w:tc>
        <w:tc>
          <w:tcPr>
            <w:tcW w:w="1363" w:type="dxa"/>
            <w:tcBorders>
              <w:top w:val="single" w:sz="4" w:space="0" w:color="auto"/>
              <w:left w:val="single" w:sz="4" w:space="0" w:color="auto"/>
              <w:bottom w:val="single" w:sz="4" w:space="0" w:color="auto"/>
              <w:right w:val="single" w:sz="4" w:space="0" w:color="auto"/>
            </w:tcBorders>
            <w:hideMark/>
          </w:tcPr>
          <w:p w14:paraId="0569880F" w14:textId="77777777" w:rsidR="00104518" w:rsidRPr="00506640" w:rsidRDefault="00104518" w:rsidP="00B31474">
            <w:pPr>
              <w:keepNext/>
              <w:keepLines/>
              <w:spacing w:after="0"/>
              <w:jc w:val="center"/>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3C956544" w14:textId="77777777" w:rsidR="00104518" w:rsidRPr="00506640" w:rsidRDefault="00104518" w:rsidP="00B31474">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4A5AB5EC" w14:textId="77777777" w:rsidR="00104518" w:rsidRPr="00506640" w:rsidRDefault="00104518" w:rsidP="00B31474">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1501FEDF" w14:textId="77777777" w:rsidR="00104518" w:rsidRPr="00506640" w:rsidRDefault="00104518" w:rsidP="00B31474">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089B6637" w14:textId="39996714" w:rsidR="00104518" w:rsidRPr="00506640" w:rsidRDefault="00104518" w:rsidP="00B31474">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r>
      <w:tr w:rsidR="00104518" w:rsidRPr="00506640" w14:paraId="375C1463" w14:textId="77777777" w:rsidTr="00B31474">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239D3F81" w14:textId="77777777" w:rsidR="00104518" w:rsidRPr="00506640" w:rsidRDefault="00104518" w:rsidP="00B31474">
            <w:pPr>
              <w:keepNext/>
              <w:keepLines/>
              <w:spacing w:after="0"/>
              <w:ind w:right="318"/>
              <w:rPr>
                <w:rFonts w:ascii="Courier New" w:eastAsia="SimSun" w:hAnsi="Courier New" w:cs="Courier New"/>
                <w:sz w:val="18"/>
                <w:lang w:eastAsia="zh-CN"/>
              </w:rPr>
            </w:pPr>
            <w:proofErr w:type="spellStart"/>
            <w:r w:rsidRPr="00506640">
              <w:rPr>
                <w:rFonts w:ascii="Courier New" w:eastAsia="SimSun" w:hAnsi="Courier New" w:cs="Courier New"/>
                <w:sz w:val="18"/>
                <w:lang w:eastAsia="zh-CN"/>
              </w:rPr>
              <w:t>userLabel</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629A0EB4" w14:textId="77777777" w:rsidR="00104518" w:rsidRPr="00506640" w:rsidRDefault="00104518" w:rsidP="00B31474">
            <w:pPr>
              <w:keepNext/>
              <w:keepLines/>
              <w:spacing w:after="0"/>
              <w:jc w:val="center"/>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4B32FD3C" w14:textId="77777777" w:rsidR="00104518" w:rsidRPr="00506640" w:rsidRDefault="00104518" w:rsidP="00B31474">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7E29CB92" w14:textId="77777777" w:rsidR="00104518" w:rsidRPr="00506640" w:rsidRDefault="00104518" w:rsidP="00B31474">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2473AC02" w14:textId="77777777" w:rsidR="00104518" w:rsidRPr="00506640" w:rsidRDefault="00104518" w:rsidP="00B31474">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049A87E5" w14:textId="4D142E60" w:rsidR="00104518" w:rsidRPr="00506640" w:rsidRDefault="00104518" w:rsidP="00B31474">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r>
      <w:tr w:rsidR="00104518" w:rsidRPr="00506640" w14:paraId="01FB19CC" w14:textId="77777777" w:rsidTr="00B31474">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6286FCA5" w14:textId="77777777" w:rsidR="00104518" w:rsidRPr="00506640" w:rsidRDefault="00104518" w:rsidP="00B31474">
            <w:pPr>
              <w:keepNext/>
              <w:keepLines/>
              <w:spacing w:after="0"/>
              <w:ind w:right="318"/>
              <w:rPr>
                <w:rFonts w:ascii="Courier New" w:eastAsia="SimSun" w:hAnsi="Courier New" w:cs="Courier New"/>
                <w:sz w:val="18"/>
                <w:lang w:eastAsia="zh-CN"/>
              </w:rPr>
            </w:pPr>
            <w:proofErr w:type="spellStart"/>
            <w:r w:rsidRPr="00506640">
              <w:rPr>
                <w:rFonts w:ascii="Courier New" w:eastAsia="SimSun" w:hAnsi="Courier New" w:cs="Courier New"/>
                <w:sz w:val="18"/>
                <w:lang w:eastAsia="zh-CN"/>
              </w:rPr>
              <w:t>intentContexts</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6F97283F" w14:textId="77777777" w:rsidR="00104518" w:rsidRPr="00506640" w:rsidRDefault="00104518" w:rsidP="00B31474">
            <w:pPr>
              <w:keepNext/>
              <w:keepLines/>
              <w:spacing w:after="0"/>
              <w:jc w:val="center"/>
              <w:rPr>
                <w:rFonts w:ascii="Arial" w:eastAsia="SimSun" w:hAnsi="Arial"/>
                <w:sz w:val="18"/>
                <w:lang w:eastAsia="zh-CN"/>
              </w:rPr>
            </w:pPr>
            <w:r w:rsidRPr="00506640">
              <w:rPr>
                <w:rFonts w:ascii="Arial" w:eastAsia="SimSun"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14EFDEB8" w14:textId="77777777" w:rsidR="00104518" w:rsidRPr="00506640" w:rsidRDefault="00104518" w:rsidP="00B31474">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513FE6A0" w14:textId="77777777" w:rsidR="00104518" w:rsidRPr="00506640" w:rsidRDefault="00104518" w:rsidP="00B31474">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1B7F614B" w14:textId="77777777" w:rsidR="00104518" w:rsidRPr="00506640" w:rsidRDefault="00104518" w:rsidP="00B31474">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00C43392" w14:textId="1A43F6FD" w:rsidR="00104518" w:rsidRPr="00506640" w:rsidRDefault="00104518" w:rsidP="00B31474">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r>
      <w:tr w:rsidR="00104518" w:rsidRPr="00506640" w14:paraId="60B3A1F6" w14:textId="77777777" w:rsidTr="00B31474">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19194B9A" w14:textId="77777777" w:rsidR="00104518" w:rsidRPr="00506640" w:rsidRDefault="00104518" w:rsidP="00B31474">
            <w:pPr>
              <w:keepNext/>
              <w:keepLines/>
              <w:spacing w:after="0"/>
              <w:ind w:right="318"/>
              <w:rPr>
                <w:rFonts w:ascii="Courier New" w:eastAsia="SimSun" w:hAnsi="Courier New" w:cs="Courier New"/>
                <w:sz w:val="18"/>
                <w:szCs w:val="18"/>
                <w:lang w:eastAsia="zh-CN"/>
              </w:rPr>
            </w:pPr>
            <w:proofErr w:type="spellStart"/>
            <w:r w:rsidRPr="00506640">
              <w:rPr>
                <w:rFonts w:ascii="Courier New" w:eastAsia="DengXian" w:hAnsi="Courier New" w:cs="Courier New"/>
                <w:sz w:val="18"/>
                <w:szCs w:val="18"/>
                <w:lang w:eastAsia="zh-CN"/>
              </w:rPr>
              <w:t>intentFulfil</w:t>
            </w:r>
            <w:r w:rsidRPr="00506640">
              <w:rPr>
                <w:rFonts w:ascii="Courier New" w:eastAsia="DengXian" w:hAnsi="Courier New" w:cs="Courier New"/>
                <w:sz w:val="18"/>
              </w:rPr>
              <w:t>mentinfo</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7A762386" w14:textId="77777777" w:rsidR="00104518" w:rsidRPr="00506640" w:rsidRDefault="00104518" w:rsidP="00B31474">
            <w:pPr>
              <w:keepNext/>
              <w:keepLines/>
              <w:spacing w:after="0"/>
              <w:jc w:val="center"/>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213DD5AA" w14:textId="77777777" w:rsidR="00104518" w:rsidRPr="00506640" w:rsidRDefault="00104518" w:rsidP="00B31474">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5C3A8DEF" w14:textId="77777777" w:rsidR="00104518" w:rsidRPr="00506640" w:rsidRDefault="00104518" w:rsidP="00B31474">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48" w:type="dxa"/>
            <w:tcBorders>
              <w:top w:val="single" w:sz="4" w:space="0" w:color="auto"/>
              <w:left w:val="single" w:sz="4" w:space="0" w:color="auto"/>
              <w:bottom w:val="single" w:sz="4" w:space="0" w:color="auto"/>
              <w:right w:val="single" w:sz="4" w:space="0" w:color="auto"/>
            </w:tcBorders>
            <w:hideMark/>
          </w:tcPr>
          <w:p w14:paraId="4D63E5FC" w14:textId="77777777" w:rsidR="00104518" w:rsidRPr="00506640" w:rsidRDefault="00104518" w:rsidP="00B31474">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0C7ADE6D" w14:textId="3C6700C8" w:rsidR="00104518" w:rsidRPr="00506640" w:rsidRDefault="00104518" w:rsidP="00B31474">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r>
    </w:tbl>
    <w:p w14:paraId="66593434" w14:textId="77777777" w:rsidR="00104518" w:rsidRPr="00506640" w:rsidRDefault="00104518" w:rsidP="00104518">
      <w:pPr>
        <w:rPr>
          <w:lang w:eastAsia="zh-CN"/>
        </w:rPr>
      </w:pPr>
    </w:p>
    <w:p w14:paraId="0734A6EE" w14:textId="77777777" w:rsidR="00104518" w:rsidRPr="00506640" w:rsidRDefault="00104518" w:rsidP="00DF7297">
      <w:pPr>
        <w:pStyle w:val="Heading6"/>
        <w:rPr>
          <w:lang w:eastAsia="zh-CN"/>
        </w:rPr>
      </w:pPr>
      <w:r w:rsidRPr="00506640">
        <w:rPr>
          <w:rFonts w:hint="eastAsia"/>
          <w:lang w:eastAsia="zh-CN"/>
        </w:rPr>
        <w:t>6</w:t>
      </w:r>
      <w:r w:rsidRPr="00506640">
        <w:rPr>
          <w:lang w:eastAsia="zh-CN"/>
        </w:rPr>
        <w:t>.2.1.2.1.3</w:t>
      </w:r>
      <w:r w:rsidRPr="00506640">
        <w:rPr>
          <w:lang w:eastAsia="zh-CN"/>
        </w:rPr>
        <w:tab/>
        <w:t>Attribute constraints</w:t>
      </w:r>
    </w:p>
    <w:p w14:paraId="09F4AB7E" w14:textId="77777777" w:rsidR="00104518" w:rsidRDefault="00104518" w:rsidP="00104518">
      <w:pPr>
        <w:rPr>
          <w:ins w:id="33" w:author="Nakimuli, Winnie (Nokia - FR/Massy)" w:date="2022-10-28T17:19:00Z"/>
          <w:lang w:eastAsia="zh-CN"/>
        </w:rPr>
      </w:pPr>
      <w:r w:rsidRPr="00506640">
        <w:rPr>
          <w:rFonts w:hint="eastAsia"/>
          <w:lang w:eastAsia="zh-CN"/>
        </w:rPr>
        <w:t>N</w:t>
      </w:r>
      <w:r w:rsidRPr="00506640">
        <w:rPr>
          <w:lang w:eastAsia="zh-CN"/>
        </w:rPr>
        <w:t>one.</w:t>
      </w:r>
    </w:p>
    <w:p w14:paraId="0A63A8A4" w14:textId="77777777" w:rsidR="00104518" w:rsidRPr="00E97C1A" w:rsidRDefault="00104518" w:rsidP="00DF7297">
      <w:pPr>
        <w:pStyle w:val="Heading6"/>
        <w:rPr>
          <w:ins w:id="34" w:author="Nakimuli, Winnie (Nokia - FR/Massy)" w:date="2022-10-28T17:19:00Z"/>
        </w:rPr>
      </w:pPr>
      <w:ins w:id="35" w:author="Nakimuli, Winnie (Nokia - FR/Massy)" w:date="2022-10-28T17:19:00Z">
        <w:r>
          <w:t>6.2.1.2.1.4</w:t>
        </w:r>
        <w:r w:rsidRPr="00E97C1A">
          <w:tab/>
          <w:t>Notifications</w:t>
        </w:r>
      </w:ins>
    </w:p>
    <w:p w14:paraId="2C4940F8" w14:textId="77777777" w:rsidR="00104518" w:rsidRDefault="00104518" w:rsidP="00104518">
      <w:pPr>
        <w:overflowPunct w:val="0"/>
        <w:autoSpaceDE w:val="0"/>
        <w:autoSpaceDN w:val="0"/>
        <w:adjustRightInd w:val="0"/>
        <w:textAlignment w:val="baseline"/>
        <w:rPr>
          <w:ins w:id="36" w:author="Nakimuli, Winnie (Nokia - FR/Massy)" w:date="2022-10-28T17:19:00Z"/>
        </w:rPr>
      </w:pPr>
      <w:ins w:id="37" w:author="Nakimuli, Winnie (Nokia - FR/Massy)" w:date="2022-10-28T17:19:00Z">
        <w:r w:rsidRPr="00E97C1A">
          <w:t xml:space="preserve">The common notifications defined in clause </w:t>
        </w:r>
        <w:r>
          <w:t>X.Y.Z</w:t>
        </w:r>
        <w:r w:rsidRPr="00E97C1A">
          <w:t xml:space="preserve"> are valid for this IOC, without exceptions or additions.</w:t>
        </w:r>
      </w:ins>
    </w:p>
    <w:p w14:paraId="114E3613" w14:textId="77777777" w:rsidR="00104518" w:rsidRPr="00506640" w:rsidRDefault="00104518" w:rsidP="00104518">
      <w:pPr>
        <w:rPr>
          <w:lang w:eastAsia="zh-CN"/>
        </w:rPr>
      </w:pPr>
    </w:p>
    <w:p w14:paraId="007D316D" w14:textId="77777777" w:rsidR="00104518" w:rsidRPr="00506640" w:rsidRDefault="00104518" w:rsidP="00104518">
      <w:pPr>
        <w:pStyle w:val="Heading4"/>
      </w:pPr>
      <w:bookmarkStart w:id="38" w:name="_Toc106192961"/>
      <w:bookmarkStart w:id="39" w:name="_Toc106204968"/>
      <w:r w:rsidRPr="00506640">
        <w:t>6.2.1.3</w:t>
      </w:r>
      <w:r w:rsidRPr="00506640">
        <w:tab/>
      </w:r>
      <w:proofErr w:type="spellStart"/>
      <w:r w:rsidRPr="00506640">
        <w:t>DataType</w:t>
      </w:r>
      <w:proofErr w:type="spellEnd"/>
      <w:r w:rsidRPr="00506640">
        <w:t xml:space="preserve"> definition</w:t>
      </w:r>
      <w:bookmarkEnd w:id="38"/>
      <w:bookmarkEnd w:id="39"/>
    </w:p>
    <w:p w14:paraId="5DDDD0C1" w14:textId="77777777" w:rsidR="00104518" w:rsidRPr="00506640" w:rsidRDefault="00104518" w:rsidP="00104518">
      <w:pPr>
        <w:pStyle w:val="Heading5"/>
        <w:rPr>
          <w:rFonts w:ascii="Liberation Sans" w:hAnsi="Liberation Sans" w:cs="Liberation Sans"/>
          <w:lang w:eastAsia="zh-CN"/>
        </w:rPr>
      </w:pPr>
      <w:bookmarkStart w:id="40" w:name="_Toc106192962"/>
      <w:bookmarkStart w:id="41" w:name="_Toc106204969"/>
      <w:r w:rsidRPr="00506640">
        <w:t>6.2.1.3.1</w:t>
      </w:r>
      <w:r w:rsidRPr="00506640">
        <w:tab/>
      </w:r>
      <w:proofErr w:type="spellStart"/>
      <w:r w:rsidRPr="00506640">
        <w:rPr>
          <w:lang w:eastAsia="zh-CN"/>
        </w:rPr>
        <w:t>IntentExpectation</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40"/>
      <w:bookmarkEnd w:id="41"/>
    </w:p>
    <w:p w14:paraId="219E51C2" w14:textId="77777777" w:rsidR="00104518" w:rsidRPr="00506640" w:rsidRDefault="00104518" w:rsidP="00DF7297">
      <w:pPr>
        <w:pStyle w:val="Heading6"/>
        <w:rPr>
          <w:lang w:eastAsia="zh-CN"/>
        </w:rPr>
      </w:pPr>
      <w:r w:rsidRPr="00506640">
        <w:rPr>
          <w:lang w:eastAsia="zh-CN"/>
        </w:rPr>
        <w:t>6.2.1.3.1.1</w:t>
      </w:r>
      <w:r w:rsidRPr="00506640">
        <w:rPr>
          <w:lang w:eastAsia="zh-CN"/>
        </w:rPr>
        <w:tab/>
        <w:t>Definition</w:t>
      </w:r>
    </w:p>
    <w:p w14:paraId="51B35605" w14:textId="77777777" w:rsidR="00104518" w:rsidRPr="00506640" w:rsidRDefault="00104518" w:rsidP="00104518">
      <w:pPr>
        <w:rPr>
          <w:rFonts w:eastAsia="Courier New"/>
          <w:i/>
          <w:iCs/>
        </w:rPr>
      </w:pPr>
      <w:bookmarkStart w:id="42" w:name="MCCQCTEMPBM_00000104"/>
      <w:proofErr w:type="spellStart"/>
      <w:r w:rsidRPr="00506640">
        <w:rPr>
          <w:rFonts w:ascii="Courier New" w:hAnsi="Courier New" w:cs="Courier New"/>
          <w:lang w:eastAsia="zh-CN"/>
        </w:rPr>
        <w:t>IntentExpectation</w:t>
      </w:r>
      <w:bookmarkEnd w:id="42"/>
      <w:proofErr w:type="spellEnd"/>
      <w:r w:rsidRPr="00506640">
        <w:rPr>
          <w:rFonts w:eastAsia="Courier New"/>
        </w:rPr>
        <w:t xml:space="preserve"> &lt;&lt;</w:t>
      </w:r>
      <w:proofErr w:type="spellStart"/>
      <w:r w:rsidRPr="00506640">
        <w:rPr>
          <w:rFonts w:eastAsia="Courier New"/>
        </w:rPr>
        <w:t>dataType</w:t>
      </w:r>
      <w:proofErr w:type="spellEnd"/>
      <w:r w:rsidRPr="00506640">
        <w:rPr>
          <w:rFonts w:eastAsia="Courier New"/>
        </w:rPr>
        <w:t>&gt;&gt;r</w:t>
      </w:r>
      <w:r w:rsidRPr="00506640">
        <w:rPr>
          <w:rFonts w:eastAsia="Courier New"/>
          <w:lang w:eastAsia="zh-CN"/>
        </w:rPr>
        <w:t xml:space="preserve">epresents </w:t>
      </w:r>
      <w:proofErr w:type="spellStart"/>
      <w:r w:rsidRPr="00506640">
        <w:rPr>
          <w:rFonts w:eastAsia="Courier New"/>
        </w:rPr>
        <w:t>MnS</w:t>
      </w:r>
      <w:proofErr w:type="spellEnd"/>
      <w:r w:rsidRPr="00506640">
        <w:rPr>
          <w:rFonts w:eastAsia="Courier New"/>
        </w:rPr>
        <w:t xml:space="preserve"> consumer's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r w:rsidRPr="00506640">
        <w:rPr>
          <w:rFonts w:eastAsia="Courier New"/>
        </w:rPr>
        <w:t xml:space="preserve"> The information of </w:t>
      </w:r>
      <w:bookmarkStart w:id="43" w:name="MCCQCTEMPBM_00000105"/>
      <w:proofErr w:type="spellStart"/>
      <w:r w:rsidRPr="00506640">
        <w:rPr>
          <w:rFonts w:ascii="Courier New" w:hAnsi="Courier New" w:cs="Courier New"/>
          <w:lang w:eastAsia="zh-CN"/>
        </w:rPr>
        <w:t>IntentExpectation</w:t>
      </w:r>
      <w:bookmarkEnd w:id="43"/>
      <w:proofErr w:type="spellEnd"/>
      <w:r w:rsidRPr="00506640">
        <w:rPr>
          <w:rFonts w:eastAsia="Courier New"/>
        </w:rPr>
        <w:t xml:space="preserve"> is generated by </w:t>
      </w:r>
      <w:proofErr w:type="spellStart"/>
      <w:r w:rsidRPr="00506640">
        <w:rPr>
          <w:rFonts w:eastAsia="Courier New"/>
        </w:rPr>
        <w:t>MnS</w:t>
      </w:r>
      <w:proofErr w:type="spellEnd"/>
      <w:r w:rsidRPr="00506640">
        <w:rPr>
          <w:rFonts w:eastAsia="Courier New"/>
        </w:rPr>
        <w:t xml:space="preserve"> consumer and delivered to </w:t>
      </w:r>
      <w:proofErr w:type="spellStart"/>
      <w:r w:rsidRPr="00506640">
        <w:rPr>
          <w:rFonts w:eastAsia="Courier New"/>
        </w:rPr>
        <w:t>MnS</w:t>
      </w:r>
      <w:proofErr w:type="spellEnd"/>
      <w:r w:rsidRPr="00506640">
        <w:rPr>
          <w:rFonts w:eastAsia="Courier New"/>
        </w:rPr>
        <w:t xml:space="preserve"> producer.</w:t>
      </w:r>
    </w:p>
    <w:p w14:paraId="67F7CFC9" w14:textId="77777777" w:rsidR="00104518" w:rsidRPr="00506640" w:rsidRDefault="00104518" w:rsidP="00DF7297">
      <w:pPr>
        <w:pStyle w:val="Heading6"/>
        <w:rPr>
          <w:lang w:eastAsia="zh-CN"/>
        </w:rPr>
      </w:pPr>
      <w:r w:rsidRPr="00506640">
        <w:rPr>
          <w:lang w:eastAsia="zh-CN"/>
        </w:rPr>
        <w:t>6.2.1.3.1.2</w:t>
      </w:r>
      <w:r w:rsidRPr="00506640">
        <w:rPr>
          <w:lang w:eastAsia="zh-CN"/>
        </w:rPr>
        <w:tab/>
        <w:t>Attributes</w:t>
      </w:r>
    </w:p>
    <w:p w14:paraId="28EB4749" w14:textId="77777777" w:rsidR="00104518" w:rsidRPr="00506640" w:rsidRDefault="00104518" w:rsidP="00104518">
      <w:pPr>
        <w:rPr>
          <w:rFonts w:eastAsia="Courier New"/>
        </w:rPr>
      </w:pPr>
      <w:bookmarkStart w:id="44" w:name="MCCQCTEMPBM_00000157"/>
      <w:r w:rsidRPr="00506640">
        <w:rPr>
          <w:rFonts w:eastAsia="Courier New"/>
        </w:rPr>
        <w:t xml:space="preserve">The </w:t>
      </w:r>
      <w:bookmarkStart w:id="45" w:name="MCCQCTEMPBM_00000106"/>
      <w:proofErr w:type="spellStart"/>
      <w:r w:rsidRPr="00506640">
        <w:rPr>
          <w:rFonts w:ascii="Courier New" w:hAnsi="Courier New" w:cs="Courier New"/>
          <w:lang w:eastAsia="zh-CN"/>
        </w:rPr>
        <w:t>IntentExpectation</w:t>
      </w:r>
      <w:bookmarkEnd w:id="45"/>
      <w:proofErr w:type="spellEnd"/>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651A7942" w14:textId="77777777" w:rsidR="00104518" w:rsidRPr="00506640" w:rsidRDefault="00104518" w:rsidP="00104518">
      <w:pPr>
        <w:pStyle w:val="TH"/>
        <w:rPr>
          <w:rFonts w:eastAsia="Courier New"/>
        </w:rPr>
      </w:pPr>
      <w:r w:rsidRPr="00506640">
        <w:rPr>
          <w:rFonts w:eastAsia="Courier New"/>
        </w:rPr>
        <w:lastRenderedPageBreak/>
        <w:t>Table 6.2.1.3.1.2-1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258"/>
        <w:gridCol w:w="1288"/>
        <w:gridCol w:w="1275"/>
        <w:gridCol w:w="1133"/>
        <w:gridCol w:w="1263"/>
        <w:gridCol w:w="1417"/>
      </w:tblGrid>
      <w:tr w:rsidR="00104518" w:rsidRPr="00506640" w14:paraId="4F3F83CA" w14:textId="77777777" w:rsidTr="00B31474">
        <w:trPr>
          <w:cantSplit/>
          <w:jc w:val="center"/>
        </w:trPr>
        <w:tc>
          <w:tcPr>
            <w:tcW w:w="3258" w:type="dxa"/>
            <w:tcBorders>
              <w:top w:val="single" w:sz="4" w:space="0" w:color="auto"/>
              <w:left w:val="single" w:sz="4" w:space="0" w:color="auto"/>
              <w:bottom w:val="single" w:sz="4" w:space="0" w:color="auto"/>
              <w:right w:val="single" w:sz="4" w:space="0" w:color="auto"/>
            </w:tcBorders>
            <w:shd w:val="pct12" w:color="auto" w:fill="FFFFFF"/>
            <w:hideMark/>
          </w:tcPr>
          <w:bookmarkEnd w:id="44"/>
          <w:p w14:paraId="43AACC97" w14:textId="77777777" w:rsidR="00104518" w:rsidRPr="00506640" w:rsidRDefault="00104518" w:rsidP="00B31474">
            <w:pPr>
              <w:pStyle w:val="TAH"/>
            </w:pPr>
            <w:r w:rsidRPr="00506640">
              <w:t>Attribute Name</w:t>
            </w:r>
          </w:p>
        </w:tc>
        <w:tc>
          <w:tcPr>
            <w:tcW w:w="1288" w:type="dxa"/>
            <w:tcBorders>
              <w:top w:val="single" w:sz="4" w:space="0" w:color="auto"/>
              <w:left w:val="single" w:sz="4" w:space="0" w:color="auto"/>
              <w:bottom w:val="single" w:sz="4" w:space="0" w:color="auto"/>
              <w:right w:val="single" w:sz="4" w:space="0" w:color="auto"/>
            </w:tcBorders>
            <w:shd w:val="pct12" w:color="auto" w:fill="FFFFFF"/>
            <w:hideMark/>
          </w:tcPr>
          <w:p w14:paraId="0A77A11D" w14:textId="77777777" w:rsidR="00104518" w:rsidRPr="00506640" w:rsidRDefault="00104518" w:rsidP="00B31474">
            <w:pPr>
              <w:pStyle w:val="TAH"/>
            </w:pPr>
            <w:r w:rsidRPr="00506640">
              <w:t>Support Qualifier</w:t>
            </w:r>
          </w:p>
        </w:tc>
        <w:tc>
          <w:tcPr>
            <w:tcW w:w="1275" w:type="dxa"/>
            <w:tcBorders>
              <w:top w:val="single" w:sz="4" w:space="0" w:color="auto"/>
              <w:left w:val="single" w:sz="4" w:space="0" w:color="auto"/>
              <w:bottom w:val="single" w:sz="4" w:space="0" w:color="auto"/>
              <w:right w:val="single" w:sz="4" w:space="0" w:color="auto"/>
            </w:tcBorders>
            <w:shd w:val="pct12" w:color="auto" w:fill="FFFFFF"/>
            <w:hideMark/>
          </w:tcPr>
          <w:p w14:paraId="2A6C8A5C" w14:textId="77777777" w:rsidR="00104518" w:rsidRPr="00506640" w:rsidRDefault="00104518" w:rsidP="00B31474">
            <w:pPr>
              <w:pStyle w:val="TAH"/>
            </w:pPr>
            <w:proofErr w:type="spellStart"/>
            <w:r w:rsidRPr="00506640">
              <w:t>isReadable</w:t>
            </w:r>
            <w:proofErr w:type="spellEnd"/>
          </w:p>
        </w:tc>
        <w:tc>
          <w:tcPr>
            <w:tcW w:w="1133" w:type="dxa"/>
            <w:tcBorders>
              <w:top w:val="single" w:sz="4" w:space="0" w:color="auto"/>
              <w:left w:val="single" w:sz="4" w:space="0" w:color="auto"/>
              <w:bottom w:val="single" w:sz="4" w:space="0" w:color="auto"/>
              <w:right w:val="single" w:sz="4" w:space="0" w:color="auto"/>
            </w:tcBorders>
            <w:shd w:val="pct12" w:color="auto" w:fill="FFFFFF"/>
            <w:hideMark/>
          </w:tcPr>
          <w:p w14:paraId="2104C770" w14:textId="77777777" w:rsidR="00104518" w:rsidRPr="00506640" w:rsidRDefault="00104518" w:rsidP="00B31474">
            <w:pPr>
              <w:pStyle w:val="TAH"/>
            </w:pPr>
            <w:proofErr w:type="spellStart"/>
            <w:r w:rsidRPr="00506640">
              <w:t>isWritable</w:t>
            </w:r>
            <w:proofErr w:type="spellEnd"/>
          </w:p>
        </w:tc>
        <w:tc>
          <w:tcPr>
            <w:tcW w:w="1263" w:type="dxa"/>
            <w:tcBorders>
              <w:top w:val="single" w:sz="4" w:space="0" w:color="auto"/>
              <w:left w:val="single" w:sz="4" w:space="0" w:color="auto"/>
              <w:bottom w:val="single" w:sz="4" w:space="0" w:color="auto"/>
              <w:right w:val="single" w:sz="4" w:space="0" w:color="auto"/>
            </w:tcBorders>
            <w:shd w:val="pct12" w:color="auto" w:fill="FFFFFF"/>
            <w:hideMark/>
          </w:tcPr>
          <w:p w14:paraId="4F63C943" w14:textId="77777777" w:rsidR="00104518" w:rsidRPr="00506640" w:rsidRDefault="00104518" w:rsidP="00B31474">
            <w:pPr>
              <w:pStyle w:val="TAH"/>
            </w:pPr>
            <w:proofErr w:type="spellStart"/>
            <w:r w:rsidRPr="00506640">
              <w:t>isInvariant</w:t>
            </w:r>
            <w:proofErr w:type="spellEnd"/>
          </w:p>
        </w:tc>
        <w:tc>
          <w:tcPr>
            <w:tcW w:w="1417" w:type="dxa"/>
            <w:tcBorders>
              <w:top w:val="single" w:sz="4" w:space="0" w:color="auto"/>
              <w:left w:val="single" w:sz="4" w:space="0" w:color="auto"/>
              <w:bottom w:val="single" w:sz="4" w:space="0" w:color="auto"/>
              <w:right w:val="single" w:sz="4" w:space="0" w:color="auto"/>
            </w:tcBorders>
            <w:shd w:val="pct12" w:color="auto" w:fill="FFFFFF"/>
            <w:hideMark/>
          </w:tcPr>
          <w:p w14:paraId="422CE44F" w14:textId="77777777" w:rsidR="00104518" w:rsidRPr="00506640" w:rsidRDefault="00104518" w:rsidP="00B31474">
            <w:pPr>
              <w:pStyle w:val="TAH"/>
            </w:pPr>
            <w:proofErr w:type="spellStart"/>
            <w:r w:rsidRPr="00506640">
              <w:t>isNotifyable</w:t>
            </w:r>
            <w:proofErr w:type="spellEnd"/>
          </w:p>
        </w:tc>
      </w:tr>
      <w:tr w:rsidR="00104518" w:rsidRPr="00506640" w14:paraId="646FE17E" w14:textId="77777777" w:rsidTr="00B31474">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52AFB519" w14:textId="77777777" w:rsidR="00104518" w:rsidRPr="00506640" w:rsidRDefault="00104518" w:rsidP="00B31474">
            <w:pPr>
              <w:pStyle w:val="TAL"/>
              <w:rPr>
                <w:rFonts w:ascii="Courier New" w:hAnsi="Courier New" w:cs="Courier New"/>
                <w:lang w:eastAsia="zh-CN"/>
              </w:rPr>
            </w:pPr>
            <w:bookmarkStart w:id="46" w:name="MCCQCTEMPBM_00000107"/>
            <w:proofErr w:type="spellStart"/>
            <w:r w:rsidRPr="00506640">
              <w:rPr>
                <w:rFonts w:ascii="Courier New" w:hAnsi="Courier New" w:cs="Courier New"/>
                <w:lang w:eastAsia="zh-CN"/>
              </w:rPr>
              <w:t>expectationId</w:t>
            </w:r>
            <w:bookmarkEnd w:id="46"/>
            <w:proofErr w:type="spellEnd"/>
          </w:p>
        </w:tc>
        <w:tc>
          <w:tcPr>
            <w:tcW w:w="1288" w:type="dxa"/>
            <w:tcBorders>
              <w:top w:val="single" w:sz="4" w:space="0" w:color="auto"/>
              <w:left w:val="single" w:sz="4" w:space="0" w:color="auto"/>
              <w:bottom w:val="single" w:sz="4" w:space="0" w:color="auto"/>
              <w:right w:val="single" w:sz="4" w:space="0" w:color="auto"/>
            </w:tcBorders>
            <w:hideMark/>
          </w:tcPr>
          <w:p w14:paraId="39C35C52" w14:textId="77777777" w:rsidR="00104518" w:rsidRPr="00506640" w:rsidRDefault="00104518" w:rsidP="00B31474">
            <w:pPr>
              <w:keepNext/>
              <w:keepLines/>
              <w:spacing w:after="0"/>
              <w:jc w:val="center"/>
              <w:rPr>
                <w:rFonts w:ascii="Arial" w:hAnsi="Arial" w:cs="Arial"/>
                <w:sz w:val="18"/>
              </w:rPr>
            </w:pPr>
            <w:r w:rsidRPr="00506640">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vAlign w:val="bottom"/>
            <w:hideMark/>
          </w:tcPr>
          <w:p w14:paraId="16B98045" w14:textId="77777777" w:rsidR="00104518" w:rsidRPr="00506640" w:rsidRDefault="00104518" w:rsidP="00B31474">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vAlign w:val="bottom"/>
            <w:hideMark/>
          </w:tcPr>
          <w:p w14:paraId="657A9FAC" w14:textId="77777777" w:rsidR="00104518" w:rsidRPr="00506640" w:rsidRDefault="00104518" w:rsidP="00B31474">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2C4C63B3" w14:textId="77777777" w:rsidR="00104518" w:rsidRPr="00506640" w:rsidRDefault="00104518" w:rsidP="00B31474">
            <w:pPr>
              <w:keepNext/>
              <w:keepLines/>
              <w:spacing w:after="0"/>
              <w:jc w:val="center"/>
              <w:rPr>
                <w:rFonts w:ascii="Arial" w:hAnsi="Arial" w:cs="Arial"/>
                <w:sz w:val="18"/>
              </w:rPr>
            </w:pPr>
            <w:r w:rsidRPr="00506640">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hideMark/>
          </w:tcPr>
          <w:p w14:paraId="0999982E" w14:textId="3EDEFBFE" w:rsidR="00104518" w:rsidRPr="00506640" w:rsidRDefault="00104518" w:rsidP="00B31474">
            <w:pPr>
              <w:keepNext/>
              <w:keepLines/>
              <w:spacing w:after="0"/>
              <w:jc w:val="center"/>
              <w:rPr>
                <w:rFonts w:ascii="Arial" w:hAnsi="Arial" w:cs="Arial"/>
                <w:sz w:val="18"/>
              </w:rPr>
            </w:pPr>
            <w:r w:rsidRPr="00506640">
              <w:rPr>
                <w:rFonts w:ascii="Arial" w:hAnsi="Arial" w:cs="Arial"/>
                <w:sz w:val="18"/>
              </w:rPr>
              <w:t>F</w:t>
            </w:r>
          </w:p>
        </w:tc>
      </w:tr>
      <w:tr w:rsidR="00104518" w:rsidRPr="00506640" w14:paraId="780CEE82" w14:textId="77777777" w:rsidTr="00B31474">
        <w:trPr>
          <w:cantSplit/>
          <w:jc w:val="center"/>
        </w:trPr>
        <w:tc>
          <w:tcPr>
            <w:tcW w:w="3258" w:type="dxa"/>
            <w:tcBorders>
              <w:top w:val="single" w:sz="4" w:space="0" w:color="auto"/>
              <w:left w:val="single" w:sz="4" w:space="0" w:color="auto"/>
              <w:bottom w:val="single" w:sz="4" w:space="0" w:color="auto"/>
              <w:right w:val="single" w:sz="4" w:space="0" w:color="auto"/>
            </w:tcBorders>
          </w:tcPr>
          <w:p w14:paraId="332A953C" w14:textId="77777777" w:rsidR="00104518" w:rsidRPr="00506640" w:rsidRDefault="00104518" w:rsidP="00B31474">
            <w:pPr>
              <w:pStyle w:val="TAL"/>
              <w:rPr>
                <w:rFonts w:ascii="Courier New" w:hAnsi="Courier New" w:cs="Courier New"/>
                <w:lang w:eastAsia="zh-CN"/>
              </w:rPr>
            </w:pPr>
            <w:proofErr w:type="spellStart"/>
            <w:r w:rsidRPr="00506640">
              <w:rPr>
                <w:rFonts w:ascii="Courier New" w:hAnsi="Courier New" w:cs="Courier New"/>
                <w:lang w:eastAsia="zh-CN"/>
              </w:rPr>
              <w:t>expectationVerb</w:t>
            </w:r>
            <w:proofErr w:type="spellEnd"/>
          </w:p>
        </w:tc>
        <w:tc>
          <w:tcPr>
            <w:tcW w:w="1288" w:type="dxa"/>
            <w:tcBorders>
              <w:top w:val="single" w:sz="4" w:space="0" w:color="auto"/>
              <w:left w:val="single" w:sz="4" w:space="0" w:color="auto"/>
              <w:bottom w:val="single" w:sz="4" w:space="0" w:color="auto"/>
              <w:right w:val="single" w:sz="4" w:space="0" w:color="auto"/>
            </w:tcBorders>
          </w:tcPr>
          <w:p w14:paraId="03ABFF4F" w14:textId="77777777" w:rsidR="00104518" w:rsidRPr="00506640" w:rsidRDefault="00104518" w:rsidP="00B31474">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vAlign w:val="bottom"/>
          </w:tcPr>
          <w:p w14:paraId="786E2B60" w14:textId="77777777" w:rsidR="00104518" w:rsidRPr="00506640" w:rsidRDefault="00104518" w:rsidP="00B31474">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vAlign w:val="bottom"/>
          </w:tcPr>
          <w:p w14:paraId="3582EC20" w14:textId="77777777" w:rsidR="00104518" w:rsidRPr="00506640" w:rsidRDefault="00104518" w:rsidP="00B31474">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tcPr>
          <w:p w14:paraId="7AA950FA" w14:textId="77777777" w:rsidR="00104518" w:rsidRPr="00506640" w:rsidRDefault="00104518" w:rsidP="00B31474">
            <w:pPr>
              <w:keepNext/>
              <w:keepLines/>
              <w:spacing w:after="0"/>
              <w:jc w:val="center"/>
              <w:rPr>
                <w:rFonts w:ascii="Arial" w:hAnsi="Arial" w:cs="Arial"/>
                <w:sz w:val="18"/>
              </w:rPr>
            </w:pPr>
            <w:r w:rsidRPr="00506640">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tcPr>
          <w:p w14:paraId="4C94805B" w14:textId="0B760722" w:rsidR="00104518" w:rsidRPr="00506640" w:rsidRDefault="00104518" w:rsidP="00B31474">
            <w:pPr>
              <w:keepNext/>
              <w:keepLines/>
              <w:spacing w:after="0"/>
              <w:jc w:val="center"/>
              <w:rPr>
                <w:rFonts w:ascii="Arial" w:hAnsi="Arial" w:cs="Arial"/>
                <w:sz w:val="18"/>
              </w:rPr>
            </w:pPr>
            <w:r w:rsidRPr="00506640">
              <w:rPr>
                <w:rFonts w:ascii="Arial" w:hAnsi="Arial" w:cs="Arial"/>
                <w:sz w:val="18"/>
              </w:rPr>
              <w:t>F</w:t>
            </w:r>
          </w:p>
        </w:tc>
      </w:tr>
      <w:tr w:rsidR="00104518" w:rsidRPr="00506640" w14:paraId="4316BADA" w14:textId="77777777" w:rsidTr="00B31474">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2326EE0F" w14:textId="77777777" w:rsidR="00104518" w:rsidRPr="00506640" w:rsidRDefault="00104518" w:rsidP="00B31474">
            <w:pPr>
              <w:pStyle w:val="TAL"/>
              <w:rPr>
                <w:rFonts w:ascii="Courier New" w:hAnsi="Courier New" w:cs="Courier New"/>
                <w:lang w:eastAsia="zh-CN"/>
              </w:rPr>
            </w:pPr>
            <w:proofErr w:type="spellStart"/>
            <w:r w:rsidRPr="00506640">
              <w:rPr>
                <w:rFonts w:ascii="Courier New" w:hAnsi="Courier New" w:cs="Courier New"/>
                <w:lang w:eastAsia="zh-CN"/>
              </w:rPr>
              <w:t>expectationObject</w:t>
            </w:r>
            <w:proofErr w:type="spellEnd"/>
          </w:p>
        </w:tc>
        <w:tc>
          <w:tcPr>
            <w:tcW w:w="1288" w:type="dxa"/>
            <w:tcBorders>
              <w:top w:val="single" w:sz="4" w:space="0" w:color="auto"/>
              <w:left w:val="single" w:sz="4" w:space="0" w:color="auto"/>
              <w:bottom w:val="single" w:sz="4" w:space="0" w:color="auto"/>
              <w:right w:val="single" w:sz="4" w:space="0" w:color="auto"/>
            </w:tcBorders>
            <w:hideMark/>
          </w:tcPr>
          <w:p w14:paraId="2787809B" w14:textId="77777777" w:rsidR="00104518" w:rsidRPr="00506640" w:rsidRDefault="00104518" w:rsidP="00B31474">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hideMark/>
          </w:tcPr>
          <w:p w14:paraId="145D74E8" w14:textId="77777777" w:rsidR="00104518" w:rsidRPr="00506640" w:rsidRDefault="00104518" w:rsidP="00B31474">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605A9D67" w14:textId="77777777" w:rsidR="00104518" w:rsidRPr="00506640" w:rsidRDefault="00104518" w:rsidP="00B31474">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0F55704E" w14:textId="77777777" w:rsidR="00104518" w:rsidRPr="00506640" w:rsidRDefault="00104518" w:rsidP="00B31474">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5BC22BCA" w14:textId="49FC5E3F" w:rsidR="00104518" w:rsidRPr="00506640" w:rsidRDefault="00104518" w:rsidP="00B31474">
            <w:pPr>
              <w:keepNext/>
              <w:keepLines/>
              <w:spacing w:after="0"/>
              <w:jc w:val="center"/>
              <w:rPr>
                <w:rFonts w:ascii="Arial" w:hAnsi="Arial" w:cs="Arial"/>
                <w:sz w:val="18"/>
              </w:rPr>
            </w:pPr>
            <w:r w:rsidRPr="00506640">
              <w:rPr>
                <w:rFonts w:ascii="Arial" w:hAnsi="Arial" w:cs="Arial"/>
                <w:sz w:val="18"/>
              </w:rPr>
              <w:t>F</w:t>
            </w:r>
          </w:p>
        </w:tc>
      </w:tr>
      <w:tr w:rsidR="00104518" w:rsidRPr="00506640" w14:paraId="6E8C49BE" w14:textId="77777777" w:rsidTr="00B31474">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5A0B0833" w14:textId="77777777" w:rsidR="00104518" w:rsidRPr="00506640" w:rsidRDefault="00104518" w:rsidP="00B31474">
            <w:pPr>
              <w:pStyle w:val="TAL"/>
              <w:rPr>
                <w:rFonts w:ascii="Courier New" w:hAnsi="Courier New" w:cs="Courier New"/>
                <w:lang w:eastAsia="zh-CN"/>
              </w:rPr>
            </w:pPr>
            <w:proofErr w:type="spellStart"/>
            <w:r w:rsidRPr="00506640">
              <w:rPr>
                <w:rFonts w:ascii="Courier New" w:hAnsi="Courier New" w:cs="Courier New"/>
                <w:lang w:eastAsia="zh-CN"/>
              </w:rPr>
              <w:t>expectationTargets</w:t>
            </w:r>
            <w:proofErr w:type="spellEnd"/>
          </w:p>
        </w:tc>
        <w:tc>
          <w:tcPr>
            <w:tcW w:w="1288" w:type="dxa"/>
            <w:tcBorders>
              <w:top w:val="single" w:sz="4" w:space="0" w:color="auto"/>
              <w:left w:val="single" w:sz="4" w:space="0" w:color="auto"/>
              <w:bottom w:val="single" w:sz="4" w:space="0" w:color="auto"/>
              <w:right w:val="single" w:sz="4" w:space="0" w:color="auto"/>
            </w:tcBorders>
            <w:hideMark/>
          </w:tcPr>
          <w:p w14:paraId="74465F8C" w14:textId="77777777" w:rsidR="00104518" w:rsidRPr="00506640" w:rsidRDefault="00104518" w:rsidP="00B31474">
            <w:pPr>
              <w:keepNext/>
              <w:keepLines/>
              <w:spacing w:after="0"/>
              <w:jc w:val="center"/>
              <w:rPr>
                <w:rFonts w:ascii="Arial" w:hAnsi="Arial" w:cs="Arial"/>
                <w:sz w:val="18"/>
              </w:rPr>
            </w:pPr>
            <w:r w:rsidRPr="00506640">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hideMark/>
          </w:tcPr>
          <w:p w14:paraId="4ACC6197" w14:textId="77777777" w:rsidR="00104518" w:rsidRPr="00506640" w:rsidRDefault="00104518" w:rsidP="00B31474">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1DC8AEB5" w14:textId="77777777" w:rsidR="00104518" w:rsidRPr="00506640" w:rsidRDefault="00104518" w:rsidP="00B31474">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36E308DB" w14:textId="77777777" w:rsidR="00104518" w:rsidRPr="00506640" w:rsidRDefault="00104518" w:rsidP="00B31474">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3ED78EC1" w14:textId="71B867E2" w:rsidR="00104518" w:rsidRPr="00506640" w:rsidRDefault="00104518" w:rsidP="00B31474">
            <w:pPr>
              <w:keepNext/>
              <w:keepLines/>
              <w:spacing w:after="0"/>
              <w:jc w:val="center"/>
              <w:rPr>
                <w:rFonts w:ascii="Arial" w:hAnsi="Arial" w:cs="Arial"/>
                <w:sz w:val="18"/>
              </w:rPr>
            </w:pPr>
            <w:r w:rsidRPr="00506640">
              <w:rPr>
                <w:rFonts w:ascii="Arial" w:hAnsi="Arial" w:cs="Arial"/>
                <w:sz w:val="18"/>
              </w:rPr>
              <w:t>F</w:t>
            </w:r>
          </w:p>
        </w:tc>
      </w:tr>
      <w:tr w:rsidR="00104518" w:rsidRPr="00506640" w14:paraId="58F1C36B" w14:textId="77777777" w:rsidTr="00B31474">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16F5F0BE" w14:textId="77777777" w:rsidR="00104518" w:rsidRPr="00506640" w:rsidRDefault="00104518" w:rsidP="00B31474">
            <w:pPr>
              <w:pStyle w:val="TAL"/>
              <w:rPr>
                <w:rFonts w:ascii="Courier New" w:hAnsi="Courier New" w:cs="Courier New"/>
                <w:lang w:eastAsia="zh-CN"/>
              </w:rPr>
            </w:pPr>
            <w:proofErr w:type="spellStart"/>
            <w:r w:rsidRPr="00506640">
              <w:rPr>
                <w:rFonts w:ascii="Courier New" w:hAnsi="Courier New" w:cs="Courier New"/>
                <w:lang w:eastAsia="zh-CN"/>
              </w:rPr>
              <w:t>expectationContexts</w:t>
            </w:r>
            <w:proofErr w:type="spellEnd"/>
          </w:p>
        </w:tc>
        <w:tc>
          <w:tcPr>
            <w:tcW w:w="1288" w:type="dxa"/>
            <w:tcBorders>
              <w:top w:val="single" w:sz="4" w:space="0" w:color="auto"/>
              <w:left w:val="single" w:sz="4" w:space="0" w:color="auto"/>
              <w:bottom w:val="single" w:sz="4" w:space="0" w:color="auto"/>
              <w:right w:val="single" w:sz="4" w:space="0" w:color="auto"/>
            </w:tcBorders>
            <w:hideMark/>
          </w:tcPr>
          <w:p w14:paraId="74216018" w14:textId="77777777" w:rsidR="00104518" w:rsidRPr="00506640" w:rsidRDefault="00104518" w:rsidP="00B31474">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hideMark/>
          </w:tcPr>
          <w:p w14:paraId="3F7065F7" w14:textId="77777777" w:rsidR="00104518" w:rsidRPr="00506640" w:rsidRDefault="00104518" w:rsidP="00B31474">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56048846" w14:textId="77777777" w:rsidR="00104518" w:rsidRPr="00506640" w:rsidRDefault="00104518" w:rsidP="00B31474">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06ECD394" w14:textId="77777777" w:rsidR="00104518" w:rsidRPr="00506640" w:rsidRDefault="00104518" w:rsidP="00B31474">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467D88B1" w14:textId="4A763081" w:rsidR="00104518" w:rsidRPr="00506640" w:rsidRDefault="00104518" w:rsidP="00B31474">
            <w:pPr>
              <w:keepNext/>
              <w:keepLines/>
              <w:spacing w:after="0"/>
              <w:jc w:val="center"/>
              <w:rPr>
                <w:rFonts w:ascii="Arial" w:hAnsi="Arial" w:cs="Arial"/>
                <w:sz w:val="18"/>
              </w:rPr>
            </w:pPr>
            <w:r w:rsidRPr="00506640">
              <w:rPr>
                <w:rFonts w:ascii="Arial" w:hAnsi="Arial" w:cs="Arial"/>
                <w:sz w:val="18"/>
              </w:rPr>
              <w:t>F</w:t>
            </w:r>
          </w:p>
        </w:tc>
      </w:tr>
      <w:tr w:rsidR="00104518" w:rsidRPr="00506640" w14:paraId="1FAD2635" w14:textId="77777777" w:rsidTr="00B31474">
        <w:trPr>
          <w:cantSplit/>
          <w:jc w:val="center"/>
        </w:trPr>
        <w:tc>
          <w:tcPr>
            <w:tcW w:w="3258" w:type="dxa"/>
            <w:tcBorders>
              <w:top w:val="single" w:sz="4" w:space="0" w:color="auto"/>
              <w:left w:val="single" w:sz="4" w:space="0" w:color="auto"/>
              <w:bottom w:val="single" w:sz="4" w:space="0" w:color="auto"/>
              <w:right w:val="single" w:sz="4" w:space="0" w:color="auto"/>
            </w:tcBorders>
          </w:tcPr>
          <w:p w14:paraId="4DE2C6E6" w14:textId="77777777" w:rsidR="00104518" w:rsidRPr="00506640" w:rsidRDefault="00104518" w:rsidP="00B31474">
            <w:pPr>
              <w:pStyle w:val="TAL"/>
              <w:rPr>
                <w:rFonts w:ascii="Courier New" w:hAnsi="Courier New" w:cs="Courier New"/>
                <w:lang w:eastAsia="zh-CN"/>
              </w:rPr>
            </w:pPr>
            <w:proofErr w:type="spellStart"/>
            <w:r w:rsidRPr="00506640">
              <w:rPr>
                <w:rFonts w:ascii="Courier New" w:eastAsia="DengXian" w:hAnsi="Courier New" w:cs="Courier New"/>
                <w:lang w:eastAsia="zh-CN"/>
              </w:rPr>
              <w:t>expectation</w:t>
            </w:r>
            <w:r w:rsidRPr="00506640">
              <w:rPr>
                <w:rFonts w:ascii="Courier New" w:hAnsi="Courier New" w:cs="Courier New"/>
                <w:lang w:eastAsia="zh-CN"/>
              </w:rPr>
              <w:t>fulfilment</w:t>
            </w:r>
            <w:r w:rsidRPr="00506640">
              <w:rPr>
                <w:rFonts w:ascii="Courier New" w:eastAsia="DengXian" w:hAnsi="Courier New" w:cs="Courier New"/>
              </w:rPr>
              <w:t>Info</w:t>
            </w:r>
            <w:proofErr w:type="spellEnd"/>
          </w:p>
        </w:tc>
        <w:tc>
          <w:tcPr>
            <w:tcW w:w="1288" w:type="dxa"/>
            <w:tcBorders>
              <w:top w:val="single" w:sz="4" w:space="0" w:color="auto"/>
              <w:left w:val="single" w:sz="4" w:space="0" w:color="auto"/>
              <w:bottom w:val="single" w:sz="4" w:space="0" w:color="auto"/>
              <w:right w:val="single" w:sz="4" w:space="0" w:color="auto"/>
            </w:tcBorders>
          </w:tcPr>
          <w:p w14:paraId="0FF53608" w14:textId="77777777" w:rsidR="00104518" w:rsidRPr="00506640" w:rsidRDefault="00104518" w:rsidP="00B31474">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tcPr>
          <w:p w14:paraId="4D268787" w14:textId="77777777" w:rsidR="00104518" w:rsidRPr="00506640" w:rsidRDefault="00104518" w:rsidP="00B31474">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tcPr>
          <w:p w14:paraId="5A2A2FD7" w14:textId="77777777" w:rsidR="00104518" w:rsidRPr="00506640" w:rsidRDefault="00104518" w:rsidP="00B31474">
            <w:pPr>
              <w:keepNext/>
              <w:keepLines/>
              <w:spacing w:after="0"/>
              <w:jc w:val="center"/>
              <w:rPr>
                <w:rFonts w:ascii="Arial" w:hAnsi="Arial" w:cs="Arial"/>
                <w:sz w:val="18"/>
              </w:rPr>
            </w:pPr>
            <w:r w:rsidRPr="00506640">
              <w:rPr>
                <w:rFonts w:ascii="Arial" w:hAnsi="Arial" w:cs="Arial"/>
                <w:sz w:val="18"/>
              </w:rPr>
              <w:t>F</w:t>
            </w:r>
          </w:p>
        </w:tc>
        <w:tc>
          <w:tcPr>
            <w:tcW w:w="1263" w:type="dxa"/>
            <w:tcBorders>
              <w:top w:val="single" w:sz="4" w:space="0" w:color="auto"/>
              <w:left w:val="single" w:sz="4" w:space="0" w:color="auto"/>
              <w:bottom w:val="single" w:sz="4" w:space="0" w:color="auto"/>
              <w:right w:val="single" w:sz="4" w:space="0" w:color="auto"/>
            </w:tcBorders>
          </w:tcPr>
          <w:p w14:paraId="1F7A373B" w14:textId="77777777" w:rsidR="00104518" w:rsidRPr="00506640" w:rsidRDefault="00104518" w:rsidP="00B31474">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tcPr>
          <w:p w14:paraId="2EA58A08" w14:textId="77777777" w:rsidR="00104518" w:rsidRPr="00506640" w:rsidRDefault="00104518" w:rsidP="00B31474">
            <w:pPr>
              <w:keepNext/>
              <w:keepLines/>
              <w:spacing w:after="0"/>
              <w:jc w:val="center"/>
              <w:rPr>
                <w:rFonts w:ascii="Arial" w:hAnsi="Arial" w:cs="Arial"/>
                <w:sz w:val="18"/>
              </w:rPr>
            </w:pPr>
            <w:r w:rsidRPr="00506640">
              <w:rPr>
                <w:rFonts w:ascii="Arial" w:hAnsi="Arial" w:cs="Arial"/>
                <w:sz w:val="18"/>
              </w:rPr>
              <w:t>T</w:t>
            </w:r>
          </w:p>
        </w:tc>
      </w:tr>
      <w:tr w:rsidR="00104518" w:rsidRPr="00506640" w14:paraId="10771C4E" w14:textId="77777777" w:rsidTr="00B31474">
        <w:trPr>
          <w:cantSplit/>
          <w:jc w:val="center"/>
        </w:trPr>
        <w:tc>
          <w:tcPr>
            <w:tcW w:w="9634" w:type="dxa"/>
            <w:gridSpan w:val="6"/>
            <w:tcBorders>
              <w:top w:val="single" w:sz="4" w:space="0" w:color="auto"/>
              <w:left w:val="single" w:sz="4" w:space="0" w:color="auto"/>
              <w:bottom w:val="single" w:sz="4" w:space="0" w:color="auto"/>
              <w:right w:val="single" w:sz="4" w:space="0" w:color="auto"/>
            </w:tcBorders>
          </w:tcPr>
          <w:p w14:paraId="509F75CD" w14:textId="77777777" w:rsidR="00104518" w:rsidRPr="00506640" w:rsidRDefault="00104518" w:rsidP="00B31474">
            <w:pPr>
              <w:pStyle w:val="TAN"/>
            </w:pPr>
            <w:r w:rsidRPr="00506640">
              <w:rPr>
                <w:rFonts w:eastAsia="Courier New"/>
                <w:lang w:eastAsia="zh-CN"/>
              </w:rPr>
              <w:t>NOTE:</w:t>
            </w:r>
            <w:r w:rsidRPr="00506640">
              <w:rPr>
                <w:rFonts w:eastAsia="Courier New"/>
                <w:lang w:eastAsia="zh-CN"/>
              </w:rPr>
              <w:tab/>
              <w:t>The scenario/</w:t>
            </w:r>
            <w:proofErr w:type="gramStart"/>
            <w:r w:rsidRPr="00506640">
              <w:rPr>
                <w:rFonts w:eastAsia="Courier New"/>
                <w:lang w:eastAsia="zh-CN"/>
              </w:rPr>
              <w:t>requirements-specific</w:t>
            </w:r>
            <w:proofErr w:type="gramEnd"/>
            <w:r w:rsidRPr="00506640">
              <w:rPr>
                <w:rFonts w:eastAsia="Courier New"/>
                <w:lang w:eastAsia="zh-CN"/>
              </w:rPr>
              <w:t xml:space="preserve"> </w:t>
            </w:r>
            <w:proofErr w:type="spellStart"/>
            <w:r w:rsidRPr="00506640">
              <w:rPr>
                <w:rFonts w:eastAsia="Courier New"/>
                <w:lang w:eastAsia="zh-CN"/>
              </w:rPr>
              <w:t>IntentExpectations</w:t>
            </w:r>
            <w:proofErr w:type="spellEnd"/>
            <w:r w:rsidRPr="00506640">
              <w:rPr>
                <w:rFonts w:eastAsia="Courier New"/>
                <w:lang w:eastAsia="zh-CN"/>
              </w:rPr>
              <w:t xml:space="preserve"> are defined utilizing the constructs of this generic </w:t>
            </w:r>
            <w:proofErr w:type="spellStart"/>
            <w:r w:rsidRPr="00506640">
              <w:rPr>
                <w:rFonts w:eastAsia="Courier New"/>
                <w:lang w:eastAsia="zh-CN"/>
              </w:rPr>
              <w:t>IntentExpectation</w:t>
            </w:r>
            <w:proofErr w:type="spellEnd"/>
            <w:r w:rsidRPr="00506640">
              <w:rPr>
                <w:rFonts w:eastAsia="Courier New"/>
                <w:lang w:eastAsia="zh-CN"/>
              </w:rPr>
              <w:t xml:space="preserve"> model.</w:t>
            </w:r>
          </w:p>
        </w:tc>
      </w:tr>
    </w:tbl>
    <w:p w14:paraId="4485A637" w14:textId="77777777" w:rsidR="00104518" w:rsidRPr="00506640" w:rsidRDefault="00104518" w:rsidP="00104518">
      <w:pPr>
        <w:rPr>
          <w:rFonts w:eastAsia="Courier New"/>
          <w:lang w:eastAsia="zh-CN"/>
        </w:rPr>
      </w:pPr>
    </w:p>
    <w:p w14:paraId="56466991" w14:textId="77777777" w:rsidR="00104518" w:rsidRPr="00506640" w:rsidRDefault="00104518" w:rsidP="00104518">
      <w:pPr>
        <w:pStyle w:val="NO"/>
        <w:rPr>
          <w:rFonts w:eastAsia="Courier New"/>
          <w:lang w:eastAsia="zh-CN"/>
        </w:rPr>
      </w:pPr>
    </w:p>
    <w:p w14:paraId="664CB47E" w14:textId="77777777" w:rsidR="00104518" w:rsidRPr="00506640" w:rsidRDefault="00104518" w:rsidP="00DF7297">
      <w:pPr>
        <w:pStyle w:val="Heading6"/>
        <w:rPr>
          <w:lang w:eastAsia="zh-CN"/>
        </w:rPr>
      </w:pPr>
      <w:r w:rsidRPr="00506640">
        <w:rPr>
          <w:lang w:eastAsia="zh-CN"/>
        </w:rPr>
        <w:t>6.2.1.3.1.3</w:t>
      </w:r>
      <w:r w:rsidRPr="00506640">
        <w:rPr>
          <w:lang w:eastAsia="zh-CN"/>
        </w:rPr>
        <w:tab/>
        <w:t>Attribute constraints</w:t>
      </w:r>
    </w:p>
    <w:p w14:paraId="27B5374B" w14:textId="77777777" w:rsidR="00104518" w:rsidRDefault="00104518" w:rsidP="00104518">
      <w:pPr>
        <w:rPr>
          <w:ins w:id="47" w:author="Nakimuli, Winnie (Nokia - FR/Massy)" w:date="2022-10-28T17:20:00Z"/>
          <w:rFonts w:eastAsia="Courier New"/>
          <w:lang w:eastAsia="zh-CN"/>
        </w:rPr>
      </w:pPr>
      <w:r w:rsidRPr="00506640">
        <w:rPr>
          <w:rFonts w:eastAsia="Courier New"/>
          <w:lang w:eastAsia="zh-CN"/>
        </w:rPr>
        <w:t>None.</w:t>
      </w:r>
    </w:p>
    <w:p w14:paraId="6E16F2D6" w14:textId="77777777" w:rsidR="00104518" w:rsidRPr="0011620D" w:rsidRDefault="00104518" w:rsidP="00DF7297">
      <w:pPr>
        <w:pStyle w:val="Heading6"/>
        <w:rPr>
          <w:ins w:id="48" w:author="Nakimuli, Winnie (Nokia - FR/Massy)" w:date="2022-10-28T17:20:00Z"/>
        </w:rPr>
      </w:pPr>
      <w:ins w:id="49" w:author="Nakimuli, Winnie (Nokia - FR/Massy)" w:date="2022-10-28T17:20:00Z">
        <w:r>
          <w:t>6.2.1.3.1.4</w:t>
        </w:r>
        <w:r w:rsidRPr="0011620D">
          <w:tab/>
          <w:t>Notifications</w:t>
        </w:r>
      </w:ins>
    </w:p>
    <w:p w14:paraId="016EFD99" w14:textId="77777777" w:rsidR="00104518" w:rsidRDefault="00104518" w:rsidP="00104518">
      <w:pPr>
        <w:overflowPunct w:val="0"/>
        <w:autoSpaceDE w:val="0"/>
        <w:autoSpaceDN w:val="0"/>
        <w:adjustRightInd w:val="0"/>
        <w:textAlignment w:val="baseline"/>
        <w:rPr>
          <w:ins w:id="50" w:author="Nakimuli, Winnie (Nokia - FR/Massy)" w:date="2022-10-28T17:20:00Z"/>
          <w:lang w:eastAsia="zh-CN"/>
        </w:rPr>
      </w:pPr>
      <w:ins w:id="51" w:author="Nakimuli, Winnie (Nokia - FR/Massy)" w:date="2022-10-28T17:20:00Z">
        <w:r w:rsidRPr="0011620D">
          <w:t xml:space="preserve">The notifications specified for the IOC using this </w:t>
        </w:r>
        <w:r w:rsidRPr="0011620D">
          <w:rPr>
            <w:lang w:eastAsia="zh-CN"/>
          </w:rPr>
          <w:t>&lt;&lt;</w:t>
        </w:r>
        <w:proofErr w:type="spellStart"/>
        <w:r w:rsidRPr="0011620D">
          <w:rPr>
            <w:lang w:eastAsia="zh-CN"/>
          </w:rPr>
          <w:t>dataType</w:t>
        </w:r>
        <w:proofErr w:type="spellEnd"/>
        <w:r w:rsidRPr="0011620D">
          <w:rPr>
            <w:lang w:eastAsia="zh-CN"/>
          </w:rPr>
          <w:t>&gt;&gt; for its attribute(s), shall be applicable.</w:t>
        </w:r>
      </w:ins>
    </w:p>
    <w:p w14:paraId="1A0381D1" w14:textId="77777777" w:rsidR="00104518" w:rsidRPr="00506640" w:rsidRDefault="00104518" w:rsidP="00104518"/>
    <w:p w14:paraId="1398015A" w14:textId="77777777" w:rsidR="00104518" w:rsidRPr="00506640" w:rsidRDefault="00104518" w:rsidP="00104518">
      <w:pPr>
        <w:pStyle w:val="Heading5"/>
        <w:rPr>
          <w:rFonts w:eastAsia="Courier New"/>
          <w:lang w:eastAsia="zh-CN"/>
        </w:rPr>
      </w:pPr>
      <w:bookmarkStart w:id="52" w:name="_Toc106192963"/>
      <w:bookmarkStart w:id="53" w:name="_Toc106204970"/>
      <w:bookmarkStart w:id="54" w:name="_Hlk117157134"/>
      <w:r w:rsidRPr="00506640">
        <w:rPr>
          <w:rFonts w:eastAsia="Courier New"/>
        </w:rPr>
        <w:t>6.2.1.3.</w:t>
      </w:r>
      <w:ins w:id="55" w:author="Nakimuli, Winnie (Nokia - FR/Massy)" w:date="2022-10-28T17:21:00Z">
        <w:r>
          <w:rPr>
            <w:rFonts w:eastAsia="Courier New"/>
          </w:rPr>
          <w:t>2</w:t>
        </w:r>
      </w:ins>
      <w:del w:id="56" w:author="Nakimuli, Winnie (Nokia - FR/Massy)" w:date="2022-10-28T17:21:00Z">
        <w:r w:rsidRPr="00506640" w:rsidDel="005B633B">
          <w:rPr>
            <w:rFonts w:eastAsia="Courier New"/>
          </w:rPr>
          <w:delText>3</w:delText>
        </w:r>
      </w:del>
      <w:r w:rsidRPr="00506640">
        <w:rPr>
          <w:rFonts w:eastAsia="Courier New"/>
        </w:rPr>
        <w:tab/>
      </w:r>
      <w:proofErr w:type="spellStart"/>
      <w:r w:rsidRPr="00506640">
        <w:rPr>
          <w:lang w:eastAsia="zh-CN"/>
        </w:rPr>
        <w:t>ExpectationObject</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52"/>
      <w:bookmarkEnd w:id="53"/>
    </w:p>
    <w:p w14:paraId="4978912E" w14:textId="77777777" w:rsidR="00104518" w:rsidRPr="00506640" w:rsidRDefault="00104518" w:rsidP="00DF7297">
      <w:pPr>
        <w:pStyle w:val="Heading6"/>
        <w:rPr>
          <w:rFonts w:eastAsia="Courier New"/>
          <w:lang w:eastAsia="zh-CN"/>
        </w:rPr>
      </w:pPr>
      <w:r w:rsidRPr="00506640">
        <w:rPr>
          <w:rFonts w:eastAsia="Courier New" w:hint="eastAsia"/>
          <w:lang w:eastAsia="zh-CN"/>
        </w:rPr>
        <w:t>6</w:t>
      </w:r>
      <w:r w:rsidRPr="00506640">
        <w:rPr>
          <w:rFonts w:eastAsia="Courier New"/>
          <w:lang w:eastAsia="zh-CN"/>
        </w:rPr>
        <w:t>.2.1.3.</w:t>
      </w:r>
      <w:ins w:id="57" w:author="Nakimuli, Winnie (Nokia - FR/Massy)" w:date="2022-10-28T17:21:00Z">
        <w:r>
          <w:rPr>
            <w:rFonts w:eastAsia="Courier New"/>
            <w:lang w:eastAsia="zh-CN"/>
          </w:rPr>
          <w:t>2</w:t>
        </w:r>
      </w:ins>
      <w:del w:id="58" w:author="Nakimuli, Winnie (Nokia - FR/Massy)" w:date="2022-10-28T17:21:00Z">
        <w:r w:rsidRPr="00506640" w:rsidDel="005B633B">
          <w:rPr>
            <w:rFonts w:eastAsia="Courier New"/>
            <w:lang w:eastAsia="zh-CN"/>
          </w:rPr>
          <w:delText>3</w:delText>
        </w:r>
      </w:del>
      <w:r w:rsidRPr="00506640">
        <w:rPr>
          <w:rFonts w:eastAsia="Courier New"/>
          <w:lang w:eastAsia="zh-CN"/>
        </w:rPr>
        <w:t>.1</w:t>
      </w:r>
      <w:r w:rsidRPr="00506640">
        <w:rPr>
          <w:rFonts w:eastAsia="Courier New"/>
          <w:lang w:eastAsia="zh-CN"/>
        </w:rPr>
        <w:tab/>
        <w:t>Definition</w:t>
      </w:r>
    </w:p>
    <w:p w14:paraId="31666BBD" w14:textId="77777777" w:rsidR="00104518" w:rsidRPr="00506640" w:rsidRDefault="00104518" w:rsidP="00104518">
      <w:pPr>
        <w:rPr>
          <w:rFonts w:eastAsia="Courier New"/>
        </w:rPr>
      </w:pPr>
      <w:r w:rsidRPr="00506640">
        <w:rPr>
          <w:rFonts w:eastAsia="Courier New"/>
        </w:rPr>
        <w:t xml:space="preserve">The </w:t>
      </w:r>
      <w:bookmarkStart w:id="59" w:name="MCCQCTEMPBM_00000108"/>
      <w:proofErr w:type="spellStart"/>
      <w:r w:rsidRPr="00506640">
        <w:rPr>
          <w:rFonts w:ascii="Courier New" w:hAnsi="Courier New" w:cs="Courier New"/>
          <w:lang w:eastAsia="zh-CN"/>
        </w:rPr>
        <w:t>ExpectationObject</w:t>
      </w:r>
      <w:bookmarkEnd w:id="59"/>
      <w:proofErr w:type="spellEnd"/>
      <w:r w:rsidRPr="00506640">
        <w:rPr>
          <w:rFonts w:eastAsia="Courier New"/>
        </w:rPr>
        <w:t xml:space="preserve"> &lt;&lt;</w:t>
      </w:r>
      <w:proofErr w:type="spellStart"/>
      <w:r w:rsidRPr="00506640">
        <w:rPr>
          <w:rFonts w:eastAsia="Courier New"/>
        </w:rPr>
        <w:t>dataType</w:t>
      </w:r>
      <w:proofErr w:type="spellEnd"/>
      <w:r w:rsidRPr="00506640">
        <w:rPr>
          <w:rFonts w:eastAsia="Courier New"/>
        </w:rPr>
        <w:t>&gt;&gt; represents the Object of the</w:t>
      </w:r>
      <w:r w:rsidRPr="00506640">
        <w:rPr>
          <w:rFonts w:ascii="Liberation Sans" w:eastAsia="Courier New" w:hAnsi="Liberation Sans" w:cs="Liberation Sans"/>
          <w:lang w:eastAsia="zh-CN"/>
        </w:rPr>
        <w:t xml:space="preserve"> </w:t>
      </w:r>
      <w:bookmarkStart w:id="60" w:name="MCCQCTEMPBM_00000109"/>
      <w:proofErr w:type="spellStart"/>
      <w:r w:rsidRPr="00506640">
        <w:rPr>
          <w:rFonts w:ascii="Courier New" w:hAnsi="Courier New" w:cs="Courier New"/>
          <w:lang w:eastAsia="zh-CN"/>
        </w:rPr>
        <w:t>IntentExpectation</w:t>
      </w:r>
      <w:bookmarkEnd w:id="60"/>
      <w:proofErr w:type="spellEnd"/>
      <w:r w:rsidRPr="00506640">
        <w:rPr>
          <w:rFonts w:ascii="Liberation Sans" w:eastAsia="Courier New" w:hAnsi="Liberation Sans" w:cs="Liberation Sans"/>
          <w:lang w:eastAsia="zh-CN"/>
        </w:rPr>
        <w:t xml:space="preserve"> </w:t>
      </w:r>
      <w:r w:rsidRPr="00506640">
        <w:rPr>
          <w:rFonts w:eastAsia="Courier New"/>
        </w:rPr>
        <w:t>that are required to be applied on.</w:t>
      </w:r>
    </w:p>
    <w:bookmarkEnd w:id="54"/>
    <w:p w14:paraId="41400189" w14:textId="77777777" w:rsidR="00104518" w:rsidRPr="00DF7297" w:rsidRDefault="00104518" w:rsidP="00DF7297">
      <w:pPr>
        <w:pStyle w:val="Heading6"/>
        <w:rPr>
          <w:rFonts w:eastAsia="Courier New"/>
        </w:rPr>
      </w:pPr>
      <w:r w:rsidRPr="00DF7297">
        <w:rPr>
          <w:rFonts w:eastAsia="Courier New" w:hint="eastAsia"/>
        </w:rPr>
        <w:t>6</w:t>
      </w:r>
      <w:r w:rsidRPr="00DF7297">
        <w:rPr>
          <w:rFonts w:eastAsia="Courier New"/>
        </w:rPr>
        <w:t>.2.1.3.</w:t>
      </w:r>
      <w:ins w:id="61" w:author="Nakimuli, Winnie (Nokia - FR/Massy)" w:date="2022-10-28T17:21:00Z">
        <w:r w:rsidRPr="00DF7297">
          <w:rPr>
            <w:rFonts w:eastAsia="Courier New"/>
          </w:rPr>
          <w:t>2</w:t>
        </w:r>
      </w:ins>
      <w:del w:id="62" w:author="Nakimuli, Winnie (Nokia - FR/Massy)" w:date="2022-10-28T17:21:00Z">
        <w:r w:rsidRPr="00DF7297" w:rsidDel="005B633B">
          <w:rPr>
            <w:rFonts w:eastAsia="Courier New"/>
          </w:rPr>
          <w:delText>3</w:delText>
        </w:r>
      </w:del>
      <w:r w:rsidRPr="00DF7297">
        <w:rPr>
          <w:rFonts w:eastAsia="Courier New"/>
        </w:rPr>
        <w:t>.2</w:t>
      </w:r>
      <w:r w:rsidRPr="00DF7297">
        <w:rPr>
          <w:rFonts w:eastAsia="Courier New"/>
        </w:rPr>
        <w:tab/>
        <w:t>Attributes</w:t>
      </w:r>
    </w:p>
    <w:p w14:paraId="4F87B05F" w14:textId="77777777" w:rsidR="00104518" w:rsidRPr="00506640" w:rsidRDefault="00104518" w:rsidP="00104518">
      <w:pPr>
        <w:rPr>
          <w:rFonts w:eastAsia="Courier New"/>
        </w:rPr>
      </w:pPr>
      <w:bookmarkStart w:id="63" w:name="MCCQCTEMPBM_00000158"/>
      <w:r w:rsidRPr="00506640">
        <w:rPr>
          <w:rFonts w:eastAsia="Courier New"/>
        </w:rPr>
        <w:t xml:space="preserve">The </w:t>
      </w:r>
      <w:bookmarkStart w:id="64" w:name="MCCQCTEMPBM_00000110"/>
      <w:proofErr w:type="spellStart"/>
      <w:r w:rsidRPr="00506640">
        <w:rPr>
          <w:rFonts w:ascii="Courier New" w:hAnsi="Courier New" w:cs="Courier New"/>
          <w:lang w:eastAsia="zh-CN"/>
        </w:rPr>
        <w:t>ExpectationObjec</w:t>
      </w:r>
      <w:bookmarkEnd w:id="64"/>
      <w:r w:rsidRPr="00506640">
        <w:rPr>
          <w:rFonts w:ascii="Courier New" w:hAnsi="Courier New" w:cs="Courier New"/>
          <w:lang w:eastAsia="zh-CN"/>
        </w:rPr>
        <w:t>t</w:t>
      </w:r>
      <w:proofErr w:type="spellEnd"/>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238610EB" w14:textId="77777777" w:rsidR="00104518" w:rsidRPr="00506640" w:rsidRDefault="00104518" w:rsidP="00104518">
      <w:pPr>
        <w:pStyle w:val="TH"/>
        <w:rPr>
          <w:rFonts w:eastAsia="Courier New"/>
        </w:rPr>
      </w:pPr>
      <w:r w:rsidRPr="00506640">
        <w:rPr>
          <w:rFonts w:eastAsia="Courier New"/>
        </w:rPr>
        <w:t>Table 6.2.1.3.3.2-1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104518" w:rsidRPr="00506640" w14:paraId="11F92F3F" w14:textId="77777777" w:rsidTr="00B31474">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63"/>
          <w:p w14:paraId="6943CA21" w14:textId="77777777" w:rsidR="00104518" w:rsidRPr="00506640" w:rsidRDefault="00104518" w:rsidP="00B31474">
            <w:pPr>
              <w:pStyle w:val="TAH"/>
              <w:rPr>
                <w:rFonts w:eastAsia="Courier New"/>
              </w:rPr>
            </w:pPr>
            <w:r w:rsidRPr="00506640">
              <w:rPr>
                <w:rFonts w:eastAsia="Courier New"/>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68AE4E1F" w14:textId="77777777" w:rsidR="00104518" w:rsidRPr="00506640" w:rsidRDefault="00104518" w:rsidP="00B31474">
            <w:pPr>
              <w:pStyle w:val="TAH"/>
              <w:rPr>
                <w:rFonts w:eastAsia="Courier New"/>
              </w:rPr>
            </w:pPr>
            <w:r w:rsidRPr="00506640">
              <w:rPr>
                <w:rFonts w:eastAsia="Courier New"/>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1F7D7F4" w14:textId="77777777" w:rsidR="00104518" w:rsidRPr="00506640" w:rsidRDefault="00104518" w:rsidP="00B31474">
            <w:pPr>
              <w:pStyle w:val="TAH"/>
              <w:rPr>
                <w:rFonts w:eastAsia="Courier New"/>
              </w:rPr>
            </w:pPr>
            <w:proofErr w:type="spellStart"/>
            <w:r w:rsidRPr="00506640">
              <w:rPr>
                <w:rFonts w:eastAsia="Courier New"/>
              </w:rPr>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C245335" w14:textId="77777777" w:rsidR="00104518" w:rsidRPr="00506640" w:rsidRDefault="00104518" w:rsidP="00B31474">
            <w:pPr>
              <w:pStyle w:val="TAH"/>
              <w:rPr>
                <w:rFonts w:eastAsia="Courier New"/>
              </w:rPr>
            </w:pPr>
            <w:proofErr w:type="spellStart"/>
            <w:r w:rsidRPr="00506640">
              <w:rPr>
                <w:rFonts w:eastAsia="Courier New"/>
              </w:rP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3898C823" w14:textId="77777777" w:rsidR="00104518" w:rsidRPr="00506640" w:rsidRDefault="00104518" w:rsidP="00B31474">
            <w:pPr>
              <w:pStyle w:val="TAH"/>
              <w:rPr>
                <w:rFonts w:eastAsia="Courier New"/>
              </w:rPr>
            </w:pPr>
            <w:proofErr w:type="spellStart"/>
            <w:r w:rsidRPr="00506640">
              <w:rPr>
                <w:rFonts w:eastAsia="Courier New"/>
              </w:rPr>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5842B3D1" w14:textId="77777777" w:rsidR="00104518" w:rsidRPr="00506640" w:rsidRDefault="00104518" w:rsidP="00B31474">
            <w:pPr>
              <w:pStyle w:val="TAH"/>
              <w:rPr>
                <w:rFonts w:eastAsia="Courier New"/>
              </w:rPr>
            </w:pPr>
            <w:proofErr w:type="spellStart"/>
            <w:r w:rsidRPr="00506640">
              <w:rPr>
                <w:rFonts w:eastAsia="Courier New"/>
              </w:rPr>
              <w:t>isNotifyable</w:t>
            </w:r>
            <w:proofErr w:type="spellEnd"/>
          </w:p>
        </w:tc>
      </w:tr>
      <w:tr w:rsidR="00104518" w:rsidRPr="00506640" w14:paraId="382DF40B" w14:textId="77777777" w:rsidTr="00B31474">
        <w:trPr>
          <w:cantSplit/>
          <w:jc w:val="center"/>
        </w:trPr>
        <w:tc>
          <w:tcPr>
            <w:tcW w:w="2830" w:type="dxa"/>
            <w:tcBorders>
              <w:top w:val="single" w:sz="4" w:space="0" w:color="auto"/>
              <w:left w:val="single" w:sz="4" w:space="0" w:color="auto"/>
              <w:bottom w:val="single" w:sz="4" w:space="0" w:color="auto"/>
              <w:right w:val="single" w:sz="4" w:space="0" w:color="auto"/>
            </w:tcBorders>
          </w:tcPr>
          <w:p w14:paraId="1F9640F5" w14:textId="77777777" w:rsidR="00104518" w:rsidRPr="00506640" w:rsidRDefault="00104518" w:rsidP="00B31474">
            <w:pPr>
              <w:pStyle w:val="TAL"/>
              <w:rPr>
                <w:rFonts w:ascii="Courier New" w:hAnsi="Courier New" w:cs="Courier New"/>
                <w:lang w:eastAsia="zh-CN"/>
              </w:rPr>
            </w:pPr>
            <w:bookmarkStart w:id="65" w:name="MCCQCTEMPBM_00000111"/>
            <w:proofErr w:type="spellStart"/>
            <w:r w:rsidRPr="00506640">
              <w:rPr>
                <w:rFonts w:ascii="Courier New" w:hAnsi="Courier New" w:cs="Courier New"/>
                <w:lang w:eastAsia="zh-CN"/>
              </w:rPr>
              <w:t>objectType</w:t>
            </w:r>
            <w:bookmarkEnd w:id="65"/>
            <w:proofErr w:type="spellEnd"/>
          </w:p>
        </w:tc>
        <w:tc>
          <w:tcPr>
            <w:tcW w:w="1701" w:type="dxa"/>
            <w:tcBorders>
              <w:top w:val="single" w:sz="4" w:space="0" w:color="auto"/>
              <w:left w:val="single" w:sz="4" w:space="0" w:color="auto"/>
              <w:bottom w:val="single" w:sz="4" w:space="0" w:color="auto"/>
              <w:right w:val="single" w:sz="4" w:space="0" w:color="auto"/>
            </w:tcBorders>
          </w:tcPr>
          <w:p w14:paraId="6246ABE7" w14:textId="77777777" w:rsidR="00104518" w:rsidRPr="00506640" w:rsidRDefault="00104518" w:rsidP="00B31474">
            <w:pPr>
              <w:keepNext/>
              <w:keepLines/>
              <w:spacing w:after="0"/>
              <w:jc w:val="center"/>
              <w:rPr>
                <w:rFonts w:ascii="Arial" w:eastAsia="Courier New" w:hAnsi="Arial" w:cs="Arial"/>
                <w:sz w:val="18"/>
                <w:lang w:eastAsia="zh-CN"/>
              </w:rPr>
            </w:pPr>
            <w:r w:rsidRPr="00506640">
              <w:rPr>
                <w:rFonts w:ascii="Arial" w:eastAsia="Courier New" w:hAnsi="Arial" w:cs="Arial"/>
                <w:sz w:val="18"/>
              </w:rPr>
              <w:t>CM</w:t>
            </w:r>
          </w:p>
        </w:tc>
        <w:tc>
          <w:tcPr>
            <w:tcW w:w="1287" w:type="dxa"/>
            <w:tcBorders>
              <w:top w:val="single" w:sz="4" w:space="0" w:color="auto"/>
              <w:left w:val="single" w:sz="4" w:space="0" w:color="auto"/>
              <w:bottom w:val="single" w:sz="4" w:space="0" w:color="auto"/>
              <w:right w:val="single" w:sz="4" w:space="0" w:color="auto"/>
            </w:tcBorders>
            <w:vAlign w:val="bottom"/>
          </w:tcPr>
          <w:p w14:paraId="4C3D9FE6" w14:textId="77777777" w:rsidR="00104518" w:rsidRPr="00506640" w:rsidRDefault="00104518" w:rsidP="00B31474">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732C125E" w14:textId="77777777" w:rsidR="00104518" w:rsidRPr="00506640" w:rsidRDefault="00104518" w:rsidP="00B31474">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tcPr>
          <w:p w14:paraId="7CC99BDA" w14:textId="77777777" w:rsidR="00104518" w:rsidRPr="00506640" w:rsidRDefault="00104518" w:rsidP="00B31474">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c>
          <w:tcPr>
            <w:tcW w:w="1321" w:type="dxa"/>
            <w:tcBorders>
              <w:top w:val="single" w:sz="4" w:space="0" w:color="auto"/>
              <w:left w:val="single" w:sz="4" w:space="0" w:color="auto"/>
              <w:bottom w:val="single" w:sz="4" w:space="0" w:color="auto"/>
              <w:right w:val="single" w:sz="4" w:space="0" w:color="auto"/>
            </w:tcBorders>
          </w:tcPr>
          <w:p w14:paraId="5D6CF633" w14:textId="26A11DBD" w:rsidR="00104518" w:rsidRPr="00506640" w:rsidRDefault="00104518" w:rsidP="00B31474">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r>
      <w:tr w:rsidR="00104518" w:rsidRPr="00506640" w14:paraId="010DB6D2" w14:textId="77777777" w:rsidTr="00B31474">
        <w:trPr>
          <w:cantSplit/>
          <w:jc w:val="center"/>
        </w:trPr>
        <w:tc>
          <w:tcPr>
            <w:tcW w:w="2830" w:type="dxa"/>
            <w:tcBorders>
              <w:top w:val="single" w:sz="4" w:space="0" w:color="auto"/>
              <w:left w:val="single" w:sz="4" w:space="0" w:color="auto"/>
              <w:bottom w:val="single" w:sz="4" w:space="0" w:color="auto"/>
              <w:right w:val="single" w:sz="4" w:space="0" w:color="auto"/>
            </w:tcBorders>
          </w:tcPr>
          <w:p w14:paraId="55F82AF4" w14:textId="77777777" w:rsidR="00104518" w:rsidRPr="00506640" w:rsidRDefault="00104518" w:rsidP="00B31474">
            <w:pPr>
              <w:pStyle w:val="TAL"/>
              <w:rPr>
                <w:rFonts w:ascii="Courier New" w:hAnsi="Courier New" w:cs="Courier New"/>
                <w:lang w:eastAsia="zh-CN"/>
              </w:rPr>
            </w:pPr>
            <w:proofErr w:type="spellStart"/>
            <w:r w:rsidRPr="00506640">
              <w:rPr>
                <w:rFonts w:ascii="Courier New" w:hAnsi="Courier New" w:cs="Courier New"/>
                <w:lang w:eastAsia="zh-CN"/>
              </w:rPr>
              <w:t>objectInstance</w:t>
            </w:r>
            <w:proofErr w:type="spellEnd"/>
          </w:p>
        </w:tc>
        <w:tc>
          <w:tcPr>
            <w:tcW w:w="1701" w:type="dxa"/>
            <w:tcBorders>
              <w:top w:val="single" w:sz="4" w:space="0" w:color="auto"/>
              <w:left w:val="single" w:sz="4" w:space="0" w:color="auto"/>
              <w:bottom w:val="single" w:sz="4" w:space="0" w:color="auto"/>
              <w:right w:val="single" w:sz="4" w:space="0" w:color="auto"/>
            </w:tcBorders>
          </w:tcPr>
          <w:p w14:paraId="2C94AE21" w14:textId="77777777" w:rsidR="00104518" w:rsidRPr="00506640" w:rsidRDefault="00104518" w:rsidP="00B31474">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CM</w:t>
            </w:r>
          </w:p>
        </w:tc>
        <w:tc>
          <w:tcPr>
            <w:tcW w:w="1287" w:type="dxa"/>
            <w:tcBorders>
              <w:top w:val="single" w:sz="4" w:space="0" w:color="auto"/>
              <w:left w:val="single" w:sz="4" w:space="0" w:color="auto"/>
              <w:bottom w:val="single" w:sz="4" w:space="0" w:color="auto"/>
              <w:right w:val="single" w:sz="4" w:space="0" w:color="auto"/>
            </w:tcBorders>
            <w:vAlign w:val="bottom"/>
          </w:tcPr>
          <w:p w14:paraId="5EE8F982" w14:textId="77777777" w:rsidR="00104518" w:rsidRPr="00506640" w:rsidRDefault="00104518" w:rsidP="00B31474">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2AB8E20B" w14:textId="77777777" w:rsidR="00104518" w:rsidRPr="00506640" w:rsidRDefault="00104518" w:rsidP="00B31474">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tcPr>
          <w:p w14:paraId="11C49677" w14:textId="77777777" w:rsidR="00104518" w:rsidRPr="00506640" w:rsidRDefault="00104518" w:rsidP="00B31474">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c>
          <w:tcPr>
            <w:tcW w:w="1321" w:type="dxa"/>
            <w:tcBorders>
              <w:top w:val="single" w:sz="4" w:space="0" w:color="auto"/>
              <w:left w:val="single" w:sz="4" w:space="0" w:color="auto"/>
              <w:bottom w:val="single" w:sz="4" w:space="0" w:color="auto"/>
              <w:right w:val="single" w:sz="4" w:space="0" w:color="auto"/>
            </w:tcBorders>
          </w:tcPr>
          <w:p w14:paraId="3DCD1E3C" w14:textId="0DFEAD43" w:rsidR="00104518" w:rsidRPr="00506640" w:rsidRDefault="00104518" w:rsidP="00B31474">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r>
      <w:tr w:rsidR="00104518" w:rsidRPr="00506640" w14:paraId="3D955F64" w14:textId="77777777" w:rsidTr="00B31474">
        <w:trPr>
          <w:cantSplit/>
          <w:jc w:val="center"/>
        </w:trPr>
        <w:tc>
          <w:tcPr>
            <w:tcW w:w="2830" w:type="dxa"/>
            <w:tcBorders>
              <w:top w:val="single" w:sz="4" w:space="0" w:color="auto"/>
              <w:left w:val="single" w:sz="4" w:space="0" w:color="auto"/>
              <w:bottom w:val="single" w:sz="4" w:space="0" w:color="auto"/>
              <w:right w:val="single" w:sz="4" w:space="0" w:color="auto"/>
            </w:tcBorders>
          </w:tcPr>
          <w:p w14:paraId="062B53A9" w14:textId="77777777" w:rsidR="00104518" w:rsidRPr="00506640" w:rsidRDefault="00104518" w:rsidP="00B31474">
            <w:pPr>
              <w:pStyle w:val="TAL"/>
              <w:rPr>
                <w:rFonts w:ascii="Courier New" w:hAnsi="Courier New" w:cs="Courier New"/>
                <w:lang w:eastAsia="zh-CN"/>
              </w:rPr>
            </w:pPr>
            <w:proofErr w:type="spellStart"/>
            <w:r w:rsidRPr="00506640">
              <w:rPr>
                <w:rFonts w:ascii="Courier New" w:hAnsi="Courier New" w:cs="Courier New"/>
                <w:lang w:eastAsia="zh-CN"/>
              </w:rPr>
              <w:t>objectContexts</w:t>
            </w:r>
            <w:proofErr w:type="spellEnd"/>
          </w:p>
        </w:tc>
        <w:tc>
          <w:tcPr>
            <w:tcW w:w="1701" w:type="dxa"/>
            <w:tcBorders>
              <w:top w:val="single" w:sz="4" w:space="0" w:color="auto"/>
              <w:left w:val="single" w:sz="4" w:space="0" w:color="auto"/>
              <w:bottom w:val="single" w:sz="4" w:space="0" w:color="auto"/>
              <w:right w:val="single" w:sz="4" w:space="0" w:color="auto"/>
            </w:tcBorders>
          </w:tcPr>
          <w:p w14:paraId="473524CE" w14:textId="77777777" w:rsidR="00104518" w:rsidRPr="00506640" w:rsidRDefault="00104518" w:rsidP="00B31474">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5CD1D0D4" w14:textId="77777777" w:rsidR="00104518" w:rsidRPr="00506640" w:rsidRDefault="00104518" w:rsidP="00B31474">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7845355F" w14:textId="77777777" w:rsidR="00104518" w:rsidRPr="00506640" w:rsidRDefault="00104518" w:rsidP="00B31474">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21D6DFB" w14:textId="77777777" w:rsidR="00104518" w:rsidRPr="00506640" w:rsidRDefault="00104518" w:rsidP="00B31474">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0E110264" w14:textId="7E498F65" w:rsidR="00104518" w:rsidRPr="00506640" w:rsidRDefault="00104518" w:rsidP="00B31474">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bl>
    <w:p w14:paraId="2679477C" w14:textId="77777777" w:rsidR="00104518" w:rsidRPr="00506640" w:rsidRDefault="00104518" w:rsidP="00104518">
      <w:pPr>
        <w:rPr>
          <w:rFonts w:eastAsia="Courier New"/>
          <w:lang w:eastAsia="zh-CN"/>
        </w:rPr>
      </w:pPr>
    </w:p>
    <w:p w14:paraId="15B836D1" w14:textId="77777777" w:rsidR="00104518" w:rsidRPr="00506640" w:rsidRDefault="00104518" w:rsidP="00DF7297">
      <w:pPr>
        <w:pStyle w:val="Heading6"/>
        <w:rPr>
          <w:rFonts w:eastAsia="Courier New"/>
          <w:lang w:eastAsia="zh-CN"/>
        </w:rPr>
      </w:pPr>
      <w:bookmarkStart w:id="66" w:name="MCCQCTEMPBM_00000159"/>
      <w:r w:rsidRPr="00506640">
        <w:rPr>
          <w:rFonts w:eastAsia="Courier New" w:hint="eastAsia"/>
          <w:lang w:eastAsia="zh-CN"/>
        </w:rPr>
        <w:t>6</w:t>
      </w:r>
      <w:r w:rsidRPr="00506640">
        <w:rPr>
          <w:rFonts w:eastAsia="Courier New"/>
          <w:lang w:eastAsia="zh-CN"/>
        </w:rPr>
        <w:t>.2.1.3.</w:t>
      </w:r>
      <w:ins w:id="67" w:author="Nakimuli, Winnie (Nokia - FR/Massy)" w:date="2022-10-28T17:21:00Z">
        <w:r>
          <w:rPr>
            <w:rFonts w:eastAsia="Courier New"/>
            <w:lang w:eastAsia="zh-CN"/>
          </w:rPr>
          <w:t>2</w:t>
        </w:r>
      </w:ins>
      <w:del w:id="68" w:author="Nakimuli, Winnie (Nokia - FR/Massy)" w:date="2022-10-28T17:21:00Z">
        <w:r w:rsidRPr="00506640" w:rsidDel="005B633B">
          <w:rPr>
            <w:rFonts w:eastAsia="Courier New"/>
            <w:lang w:eastAsia="zh-CN"/>
          </w:rPr>
          <w:delText>3</w:delText>
        </w:r>
      </w:del>
      <w:r w:rsidRPr="00506640">
        <w:rPr>
          <w:rFonts w:eastAsia="Courier New"/>
          <w:lang w:eastAsia="zh-CN"/>
        </w:rPr>
        <w:t>.3</w:t>
      </w:r>
      <w:r w:rsidRPr="00506640">
        <w:rPr>
          <w:rFonts w:eastAsia="Courier New"/>
          <w:lang w:eastAsia="zh-CN"/>
        </w:rPr>
        <w:tab/>
        <w:t>Attribute constraints</w:t>
      </w:r>
    </w:p>
    <w:p w14:paraId="571BB070" w14:textId="77777777" w:rsidR="00104518" w:rsidRPr="00506640" w:rsidRDefault="00104518" w:rsidP="00104518">
      <w:pPr>
        <w:pStyle w:val="TH"/>
        <w:rPr>
          <w:rFonts w:eastAsia="Courier New"/>
          <w:lang w:eastAsia="zh-CN"/>
        </w:rPr>
      </w:pPr>
      <w:r w:rsidRPr="00506640">
        <w:rPr>
          <w:rFonts w:eastAsia="Courier New"/>
          <w:lang w:eastAsia="zh-CN"/>
        </w:rPr>
        <w:t>Table 6.2.1.3.3.3-1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22"/>
        <w:gridCol w:w="7507"/>
      </w:tblGrid>
      <w:tr w:rsidR="00104518" w:rsidRPr="00506640" w14:paraId="612367E4" w14:textId="77777777" w:rsidTr="00B314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BFBFBF"/>
            <w:hideMark/>
          </w:tcPr>
          <w:bookmarkEnd w:id="66"/>
          <w:p w14:paraId="5C4CA196" w14:textId="77777777" w:rsidR="00104518" w:rsidRPr="00506640" w:rsidRDefault="00104518" w:rsidP="00B31474">
            <w:pPr>
              <w:pStyle w:val="TAH"/>
            </w:pPr>
            <w:r w:rsidRPr="00506640">
              <w:t>Name</w:t>
            </w:r>
          </w:p>
        </w:tc>
        <w:tc>
          <w:tcPr>
            <w:tcW w:w="3898" w:type="pct"/>
            <w:tcBorders>
              <w:top w:val="single" w:sz="4" w:space="0" w:color="auto"/>
              <w:left w:val="single" w:sz="4" w:space="0" w:color="auto"/>
              <w:bottom w:val="single" w:sz="4" w:space="0" w:color="auto"/>
              <w:right w:val="single" w:sz="4" w:space="0" w:color="auto"/>
            </w:tcBorders>
            <w:shd w:val="clear" w:color="auto" w:fill="BFBFBF"/>
            <w:hideMark/>
          </w:tcPr>
          <w:p w14:paraId="02DFDCB9" w14:textId="77777777" w:rsidR="00104518" w:rsidRPr="00506640" w:rsidRDefault="00104518" w:rsidP="00B31474">
            <w:pPr>
              <w:pStyle w:val="TAH"/>
            </w:pPr>
            <w:r w:rsidRPr="00506640">
              <w:t>Definition</w:t>
            </w:r>
          </w:p>
        </w:tc>
      </w:tr>
      <w:tr w:rsidR="00104518" w:rsidRPr="00506640" w14:paraId="7C39E2E8" w14:textId="77777777" w:rsidTr="00B31474">
        <w:trPr>
          <w:jc w:val="center"/>
        </w:trPr>
        <w:tc>
          <w:tcPr>
            <w:tcW w:w="1102" w:type="pct"/>
            <w:tcBorders>
              <w:top w:val="single" w:sz="4" w:space="0" w:color="auto"/>
              <w:left w:val="single" w:sz="4" w:space="0" w:color="auto"/>
              <w:bottom w:val="single" w:sz="4" w:space="0" w:color="auto"/>
              <w:right w:val="single" w:sz="4" w:space="0" w:color="auto"/>
            </w:tcBorders>
            <w:hideMark/>
          </w:tcPr>
          <w:p w14:paraId="265588FF" w14:textId="77777777" w:rsidR="00104518" w:rsidRPr="00506640" w:rsidRDefault="00104518" w:rsidP="00B31474">
            <w:pPr>
              <w:pStyle w:val="TAL"/>
              <w:rPr>
                <w:rFonts w:ascii="Courier New" w:hAnsi="Courier New" w:cs="Courier New"/>
                <w:lang w:eastAsia="zh-CN"/>
              </w:rPr>
            </w:pPr>
            <w:bookmarkStart w:id="69" w:name="MCCQCTEMPBM_00000112"/>
            <w:proofErr w:type="spellStart"/>
            <w:r w:rsidRPr="00506640">
              <w:rPr>
                <w:rFonts w:ascii="Courier New" w:hAnsi="Courier New" w:cs="Courier New"/>
                <w:lang w:eastAsia="zh-CN"/>
              </w:rPr>
              <w:t>objectType</w:t>
            </w:r>
            <w:proofErr w:type="spellEnd"/>
          </w:p>
          <w:p w14:paraId="3A757016" w14:textId="77777777" w:rsidR="00104518" w:rsidRPr="00506640" w:rsidRDefault="00104518" w:rsidP="00B31474">
            <w:pPr>
              <w:pStyle w:val="TAL"/>
            </w:pPr>
            <w:r w:rsidRPr="00506640">
              <w:t>Support Qualifier</w:t>
            </w:r>
            <w:bookmarkEnd w:id="69"/>
          </w:p>
        </w:tc>
        <w:tc>
          <w:tcPr>
            <w:tcW w:w="3898" w:type="pct"/>
            <w:tcBorders>
              <w:top w:val="single" w:sz="4" w:space="0" w:color="auto"/>
              <w:left w:val="single" w:sz="4" w:space="0" w:color="auto"/>
              <w:bottom w:val="single" w:sz="4" w:space="0" w:color="auto"/>
              <w:right w:val="single" w:sz="4" w:space="0" w:color="auto"/>
            </w:tcBorders>
            <w:hideMark/>
          </w:tcPr>
          <w:p w14:paraId="4659C07A" w14:textId="77777777" w:rsidR="00104518" w:rsidRPr="00506640" w:rsidRDefault="00104518" w:rsidP="00B31474">
            <w:pPr>
              <w:pStyle w:val="TAL"/>
              <w:rPr>
                <w:lang w:eastAsia="de-DE"/>
              </w:rPr>
            </w:pPr>
            <w:r w:rsidRPr="00506640">
              <w:t xml:space="preserve">Condition: </w:t>
            </w:r>
            <w:r w:rsidRPr="00506640">
              <w:rPr>
                <w:lang w:eastAsia="zh-CN"/>
              </w:rPr>
              <w:t xml:space="preserve">The intent expectation is not for a specific object instance or </w:t>
            </w:r>
            <w:proofErr w:type="spellStart"/>
            <w:r w:rsidRPr="00506640">
              <w:rPr>
                <w:lang w:eastAsia="zh-CN"/>
              </w:rPr>
              <w:t>MnS</w:t>
            </w:r>
            <w:proofErr w:type="spellEnd"/>
            <w:r w:rsidRPr="00506640">
              <w:rPr>
                <w:lang w:eastAsia="zh-CN"/>
              </w:rPr>
              <w:t xml:space="preserve"> consumer have no knowledge of the DN of this specific object instance.</w:t>
            </w:r>
          </w:p>
        </w:tc>
      </w:tr>
      <w:tr w:rsidR="00104518" w:rsidRPr="00506640" w14:paraId="497CDB03" w14:textId="77777777" w:rsidTr="00B31474">
        <w:trPr>
          <w:jc w:val="center"/>
        </w:trPr>
        <w:tc>
          <w:tcPr>
            <w:tcW w:w="1102" w:type="pct"/>
            <w:tcBorders>
              <w:top w:val="single" w:sz="4" w:space="0" w:color="auto"/>
              <w:left w:val="single" w:sz="4" w:space="0" w:color="auto"/>
              <w:bottom w:val="single" w:sz="4" w:space="0" w:color="auto"/>
              <w:right w:val="single" w:sz="4" w:space="0" w:color="auto"/>
            </w:tcBorders>
            <w:hideMark/>
          </w:tcPr>
          <w:p w14:paraId="53C2CF46" w14:textId="77777777" w:rsidR="00104518" w:rsidRPr="00506640" w:rsidRDefault="00104518" w:rsidP="00B31474">
            <w:pPr>
              <w:pStyle w:val="TAL"/>
              <w:rPr>
                <w:rFonts w:ascii="Courier New" w:hAnsi="Courier New" w:cs="Courier New"/>
                <w:lang w:eastAsia="zh-CN"/>
              </w:rPr>
            </w:pPr>
            <w:proofErr w:type="spellStart"/>
            <w:r w:rsidRPr="00506640">
              <w:rPr>
                <w:rFonts w:ascii="Courier New" w:hAnsi="Courier New" w:cs="Courier New"/>
                <w:lang w:eastAsia="zh-CN"/>
              </w:rPr>
              <w:t>objectInstance</w:t>
            </w:r>
            <w:proofErr w:type="spellEnd"/>
          </w:p>
          <w:p w14:paraId="739686F8" w14:textId="77777777" w:rsidR="00104518" w:rsidRPr="00506640" w:rsidRDefault="00104518" w:rsidP="00B31474">
            <w:pPr>
              <w:pStyle w:val="TAL"/>
            </w:pPr>
            <w:r w:rsidRPr="00506640">
              <w:t>Support Qualifier</w:t>
            </w:r>
          </w:p>
        </w:tc>
        <w:tc>
          <w:tcPr>
            <w:tcW w:w="3898" w:type="pct"/>
            <w:tcBorders>
              <w:top w:val="single" w:sz="4" w:space="0" w:color="auto"/>
              <w:left w:val="single" w:sz="4" w:space="0" w:color="auto"/>
              <w:bottom w:val="single" w:sz="4" w:space="0" w:color="auto"/>
              <w:right w:val="single" w:sz="4" w:space="0" w:color="auto"/>
            </w:tcBorders>
            <w:hideMark/>
          </w:tcPr>
          <w:p w14:paraId="70C4D06D" w14:textId="77777777" w:rsidR="00104518" w:rsidRPr="00506640" w:rsidRDefault="00104518" w:rsidP="00B31474">
            <w:pPr>
              <w:pStyle w:val="TAL"/>
            </w:pPr>
            <w:r w:rsidRPr="00506640">
              <w:rPr>
                <w:lang w:eastAsia="zh-CN"/>
              </w:rPr>
              <w:t xml:space="preserve">Condition: The intent expectation is for a specific object instance and </w:t>
            </w:r>
            <w:proofErr w:type="spellStart"/>
            <w:r w:rsidRPr="00506640">
              <w:rPr>
                <w:lang w:eastAsia="zh-CN"/>
              </w:rPr>
              <w:t>MnS</w:t>
            </w:r>
            <w:proofErr w:type="spellEnd"/>
            <w:r w:rsidRPr="00506640">
              <w:rPr>
                <w:lang w:eastAsia="zh-CN"/>
              </w:rPr>
              <w:t xml:space="preserve"> consumer have the knowledge of the DN of this specific object instance.</w:t>
            </w:r>
          </w:p>
        </w:tc>
      </w:tr>
    </w:tbl>
    <w:p w14:paraId="55EACDD7" w14:textId="77777777" w:rsidR="00104518" w:rsidRDefault="00104518" w:rsidP="00104518">
      <w:pPr>
        <w:rPr>
          <w:ins w:id="70" w:author="Nakimuli, Winnie (Nokia - FR/Massy)" w:date="2022-10-28T17:22:00Z"/>
          <w:rFonts w:eastAsia="Courier New"/>
          <w:lang w:eastAsia="zh-CN"/>
        </w:rPr>
      </w:pPr>
    </w:p>
    <w:p w14:paraId="2BE7A373" w14:textId="77777777" w:rsidR="00104518" w:rsidRPr="0011620D" w:rsidRDefault="00104518" w:rsidP="00DF7297">
      <w:pPr>
        <w:pStyle w:val="Heading6"/>
        <w:rPr>
          <w:ins w:id="71" w:author="Nakimuli, Winnie (Nokia - FR/Massy)" w:date="2022-10-28T17:23:00Z"/>
        </w:rPr>
      </w:pPr>
      <w:ins w:id="72" w:author="Nakimuli, Winnie (Nokia - FR/Massy)" w:date="2022-10-28T17:23:00Z">
        <w:r>
          <w:t>6.2.1.3.2.4</w:t>
        </w:r>
        <w:r w:rsidRPr="0011620D">
          <w:tab/>
          <w:t>Notifications</w:t>
        </w:r>
      </w:ins>
    </w:p>
    <w:p w14:paraId="70762D4B" w14:textId="77777777" w:rsidR="00104518" w:rsidRDefault="00104518" w:rsidP="00104518">
      <w:pPr>
        <w:rPr>
          <w:ins w:id="73" w:author="Nakimuli, Winnie (Nokia - FR/Massy)" w:date="2022-10-28T17:23:00Z"/>
          <w:lang w:eastAsia="zh-CN"/>
        </w:rPr>
      </w:pPr>
      <w:ins w:id="74" w:author="Nakimuli, Winnie (Nokia - FR/Massy)" w:date="2022-10-28T17:23:00Z">
        <w:r w:rsidRPr="0011620D">
          <w:t xml:space="preserve">The notifications specified for the IOC using this </w:t>
        </w:r>
        <w:r w:rsidRPr="0011620D">
          <w:rPr>
            <w:lang w:eastAsia="zh-CN"/>
          </w:rPr>
          <w:t>&lt;&lt;</w:t>
        </w:r>
        <w:proofErr w:type="spellStart"/>
        <w:r w:rsidRPr="0011620D">
          <w:rPr>
            <w:lang w:eastAsia="zh-CN"/>
          </w:rPr>
          <w:t>dataType</w:t>
        </w:r>
        <w:proofErr w:type="spellEnd"/>
        <w:r w:rsidRPr="0011620D">
          <w:rPr>
            <w:lang w:eastAsia="zh-CN"/>
          </w:rPr>
          <w:t>&gt;&gt; for its attribute(s), shall be applicable.</w:t>
        </w:r>
      </w:ins>
    </w:p>
    <w:p w14:paraId="00B49122" w14:textId="77777777" w:rsidR="00104518" w:rsidRDefault="00104518" w:rsidP="00104518">
      <w:pPr>
        <w:rPr>
          <w:ins w:id="75" w:author="Nakimuli, Winnie (Nokia - FR/Massy)" w:date="2022-10-28T17:21:00Z"/>
          <w:rFonts w:eastAsia="Courier New"/>
          <w:lang w:eastAsia="zh-CN"/>
        </w:rPr>
      </w:pPr>
    </w:p>
    <w:p w14:paraId="2A3074A2" w14:textId="77777777" w:rsidR="00104518" w:rsidRPr="00506640" w:rsidRDefault="00104518" w:rsidP="00104518">
      <w:pPr>
        <w:rPr>
          <w:rFonts w:eastAsia="Courier New"/>
          <w:lang w:eastAsia="zh-CN"/>
        </w:rPr>
      </w:pPr>
    </w:p>
    <w:p w14:paraId="1FF735EF" w14:textId="77777777" w:rsidR="00104518" w:rsidRPr="00506640" w:rsidRDefault="00104518" w:rsidP="00104518">
      <w:pPr>
        <w:pStyle w:val="Heading5"/>
        <w:rPr>
          <w:lang w:eastAsia="zh-CN"/>
        </w:rPr>
      </w:pPr>
      <w:bookmarkStart w:id="76" w:name="_Toc106192964"/>
      <w:bookmarkStart w:id="77" w:name="_Toc106204971"/>
      <w:r w:rsidRPr="00506640">
        <w:lastRenderedPageBreak/>
        <w:t>6.2.1.3.</w:t>
      </w:r>
      <w:ins w:id="78" w:author="Nakimuli, Winnie (Nokia - FR/Massy)" w:date="2022-10-28T17:24:00Z">
        <w:r>
          <w:t>3</w:t>
        </w:r>
      </w:ins>
      <w:del w:id="79" w:author="Nakimuli, Winnie (Nokia - FR/Massy)" w:date="2022-10-28T17:24:00Z">
        <w:r w:rsidRPr="00506640" w:rsidDel="00893853">
          <w:delText>4</w:delText>
        </w:r>
      </w:del>
      <w:r w:rsidRPr="00506640">
        <w:tab/>
      </w:r>
      <w:proofErr w:type="spellStart"/>
      <w:r w:rsidRPr="00506640">
        <w:rPr>
          <w:lang w:eastAsia="zh-CN"/>
        </w:rPr>
        <w:t>ExpectationTarget</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76"/>
      <w:bookmarkEnd w:id="77"/>
    </w:p>
    <w:p w14:paraId="69DCD0F3" w14:textId="77777777" w:rsidR="00104518" w:rsidRPr="00506640" w:rsidRDefault="00104518" w:rsidP="00DF7297">
      <w:pPr>
        <w:pStyle w:val="Heading6"/>
        <w:rPr>
          <w:lang w:eastAsia="zh-CN"/>
        </w:rPr>
      </w:pPr>
      <w:r w:rsidRPr="00506640">
        <w:rPr>
          <w:lang w:eastAsia="zh-CN"/>
        </w:rPr>
        <w:t>6.2.1.3.</w:t>
      </w:r>
      <w:ins w:id="80" w:author="Nakimuli, Winnie (Nokia - FR/Massy)" w:date="2022-10-28T17:24:00Z">
        <w:r>
          <w:rPr>
            <w:lang w:eastAsia="zh-CN"/>
          </w:rPr>
          <w:t>3</w:t>
        </w:r>
      </w:ins>
      <w:del w:id="81" w:author="Nakimuli, Winnie (Nokia - FR/Massy)" w:date="2022-10-28T17:24:00Z">
        <w:r w:rsidRPr="00506640" w:rsidDel="00893853">
          <w:rPr>
            <w:lang w:eastAsia="zh-CN"/>
          </w:rPr>
          <w:delText>4</w:delText>
        </w:r>
      </w:del>
      <w:r w:rsidRPr="00506640">
        <w:rPr>
          <w:lang w:eastAsia="zh-CN"/>
        </w:rPr>
        <w:t>.1</w:t>
      </w:r>
      <w:r w:rsidRPr="00506640">
        <w:rPr>
          <w:lang w:eastAsia="zh-CN"/>
        </w:rPr>
        <w:tab/>
        <w:t>Definition</w:t>
      </w:r>
    </w:p>
    <w:p w14:paraId="5748E889" w14:textId="77777777" w:rsidR="00104518" w:rsidRPr="00506640" w:rsidRDefault="00104518" w:rsidP="00104518">
      <w:pPr>
        <w:rPr>
          <w:rFonts w:eastAsia="Courier New"/>
        </w:rPr>
      </w:pPr>
      <w:r w:rsidRPr="00506640">
        <w:rPr>
          <w:rFonts w:eastAsia="Courier New"/>
        </w:rPr>
        <w:t xml:space="preserve">The </w:t>
      </w:r>
      <w:bookmarkStart w:id="82" w:name="MCCQCTEMPBM_00000113"/>
      <w:proofErr w:type="spellStart"/>
      <w:proofErr w:type="gramStart"/>
      <w:r w:rsidRPr="00506640">
        <w:rPr>
          <w:rFonts w:ascii="Courier New" w:hAnsi="Courier New" w:cs="Courier New"/>
          <w:lang w:eastAsia="zh-CN"/>
        </w:rPr>
        <w:t>ExpectationTarget</w:t>
      </w:r>
      <w:bookmarkEnd w:id="82"/>
      <w:proofErr w:type="spellEnd"/>
      <w:r w:rsidRPr="00506640" w:rsidDel="00195D56">
        <w:rPr>
          <w:rFonts w:ascii="Liberation Sans" w:eastAsia="Courier New" w:hAnsi="Liberation Sans" w:cs="Liberation Sans"/>
          <w:lang w:eastAsia="zh-CN"/>
        </w:rPr>
        <w:t xml:space="preserve"> </w:t>
      </w:r>
      <w:r w:rsidRPr="00506640">
        <w:rPr>
          <w:rFonts w:eastAsia="Courier New"/>
        </w:rPr>
        <w:t xml:space="preserve"> &lt;</w:t>
      </w:r>
      <w:proofErr w:type="gramEnd"/>
      <w:r w:rsidRPr="00506640">
        <w:rPr>
          <w:rFonts w:eastAsia="Courier New"/>
        </w:rPr>
        <w:t>&lt;</w:t>
      </w:r>
      <w:proofErr w:type="spellStart"/>
      <w:r w:rsidRPr="00506640">
        <w:rPr>
          <w:rFonts w:eastAsia="Courier New"/>
        </w:rPr>
        <w:t>dataType</w:t>
      </w:r>
      <w:proofErr w:type="spellEnd"/>
      <w:r w:rsidRPr="00506640">
        <w:rPr>
          <w:rFonts w:eastAsia="Courier New"/>
        </w:rPr>
        <w:t>&gt;&gt; represents the targets of the</w:t>
      </w:r>
      <w:r w:rsidRPr="00506640">
        <w:rPr>
          <w:rFonts w:ascii="Liberation Sans" w:eastAsia="Courier New" w:hAnsi="Liberation Sans" w:cs="Liberation Sans"/>
          <w:lang w:eastAsia="zh-CN"/>
        </w:rPr>
        <w:t xml:space="preserve"> </w:t>
      </w:r>
      <w:bookmarkStart w:id="83" w:name="MCCQCTEMPBM_00000114"/>
      <w:proofErr w:type="spellStart"/>
      <w:r w:rsidRPr="00506640">
        <w:rPr>
          <w:rFonts w:ascii="Courier New" w:hAnsi="Courier New" w:cs="Courier New"/>
          <w:lang w:eastAsia="zh-CN"/>
        </w:rPr>
        <w:t>IntentExpectation</w:t>
      </w:r>
      <w:bookmarkEnd w:id="83"/>
      <w:proofErr w:type="spellEnd"/>
      <w:r w:rsidRPr="00506640">
        <w:rPr>
          <w:rFonts w:ascii="Liberation Sans" w:eastAsia="Courier New" w:hAnsi="Liberation Sans" w:cs="Liberation Sans"/>
          <w:lang w:eastAsia="zh-CN"/>
        </w:rPr>
        <w:t xml:space="preserve"> </w:t>
      </w:r>
      <w:r w:rsidRPr="00506640">
        <w:rPr>
          <w:rFonts w:eastAsia="Courier New"/>
        </w:rPr>
        <w:t>that are required to be achieved.</w:t>
      </w:r>
    </w:p>
    <w:p w14:paraId="230DA14B" w14:textId="77777777" w:rsidR="00104518" w:rsidRPr="00506640" w:rsidRDefault="00104518" w:rsidP="00DF7297">
      <w:pPr>
        <w:pStyle w:val="Heading6"/>
        <w:rPr>
          <w:lang w:eastAsia="zh-CN"/>
        </w:rPr>
      </w:pPr>
      <w:r w:rsidRPr="00506640">
        <w:rPr>
          <w:lang w:eastAsia="zh-CN"/>
        </w:rPr>
        <w:t>6.2.1.3.</w:t>
      </w:r>
      <w:ins w:id="84" w:author="Nakimuli, Winnie (Nokia - FR/Massy)" w:date="2022-10-28T17:24:00Z">
        <w:r>
          <w:rPr>
            <w:lang w:eastAsia="zh-CN"/>
          </w:rPr>
          <w:t>3</w:t>
        </w:r>
      </w:ins>
      <w:del w:id="85" w:author="Nakimuli, Winnie (Nokia - FR/Massy)" w:date="2022-10-28T17:24:00Z">
        <w:r w:rsidRPr="00506640" w:rsidDel="00893853">
          <w:rPr>
            <w:lang w:eastAsia="zh-CN"/>
          </w:rPr>
          <w:delText>4</w:delText>
        </w:r>
      </w:del>
      <w:r w:rsidRPr="00506640">
        <w:rPr>
          <w:lang w:eastAsia="zh-CN"/>
        </w:rPr>
        <w:t>.2</w:t>
      </w:r>
      <w:r w:rsidRPr="00506640">
        <w:rPr>
          <w:lang w:eastAsia="zh-CN"/>
        </w:rPr>
        <w:tab/>
        <w:t>Attributes</w:t>
      </w:r>
    </w:p>
    <w:p w14:paraId="5CF185B3" w14:textId="77777777" w:rsidR="00104518" w:rsidRPr="00506640" w:rsidRDefault="00104518" w:rsidP="00104518">
      <w:pPr>
        <w:rPr>
          <w:rFonts w:eastAsia="Courier New"/>
        </w:rPr>
      </w:pPr>
      <w:bookmarkStart w:id="86" w:name="MCCQCTEMPBM_00000160"/>
      <w:r w:rsidRPr="00506640">
        <w:rPr>
          <w:rFonts w:eastAsia="Courier New"/>
        </w:rPr>
        <w:t xml:space="preserve">The </w:t>
      </w:r>
      <w:bookmarkStart w:id="87" w:name="MCCQCTEMPBM_00000115"/>
      <w:proofErr w:type="spellStart"/>
      <w:r w:rsidRPr="00506640">
        <w:rPr>
          <w:rFonts w:ascii="Courier New" w:hAnsi="Courier New" w:cs="Courier New"/>
          <w:lang w:eastAsia="zh-CN"/>
        </w:rPr>
        <w:t>ExpectationTarget</w:t>
      </w:r>
      <w:bookmarkEnd w:id="87"/>
      <w:proofErr w:type="spellEnd"/>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38A2FA7F" w14:textId="77777777" w:rsidR="00104518" w:rsidRPr="00506640" w:rsidRDefault="00104518" w:rsidP="00104518">
      <w:pPr>
        <w:pStyle w:val="TH"/>
        <w:rPr>
          <w:rFonts w:eastAsia="Courier New"/>
        </w:rPr>
      </w:pPr>
      <w:r w:rsidRPr="00506640">
        <w:rPr>
          <w:rFonts w:eastAsia="Courier New"/>
        </w:rPr>
        <w:t>Table 6.2.1.3.4.2-1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104518" w:rsidRPr="00506640" w14:paraId="1A316D48" w14:textId="77777777" w:rsidTr="00B31474">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86"/>
          <w:p w14:paraId="5F70A523" w14:textId="77777777" w:rsidR="00104518" w:rsidRPr="00506640" w:rsidRDefault="00104518" w:rsidP="00B31474">
            <w:pPr>
              <w:pStyle w:val="TAH"/>
            </w:pPr>
            <w:r w:rsidRPr="00506640">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7F7C2918" w14:textId="77777777" w:rsidR="00104518" w:rsidRPr="00506640" w:rsidRDefault="00104518" w:rsidP="00B31474">
            <w:pPr>
              <w:pStyle w:val="TAH"/>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94187CF" w14:textId="77777777" w:rsidR="00104518" w:rsidRPr="00506640" w:rsidRDefault="00104518" w:rsidP="00B31474">
            <w:pPr>
              <w:pStyle w:val="TAH"/>
            </w:pPr>
            <w:proofErr w:type="spellStart"/>
            <w:r w:rsidRPr="00506640">
              <w:t>isReadable</w:t>
            </w:r>
            <w:proofErr w:type="spellEnd"/>
            <w:r w:rsidRPr="00506640">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2040769" w14:textId="77777777" w:rsidR="00104518" w:rsidRPr="00506640" w:rsidRDefault="00104518" w:rsidP="00B31474">
            <w:pPr>
              <w:pStyle w:val="TAH"/>
            </w:pPr>
            <w:proofErr w:type="spellStart"/>
            <w:r w:rsidRPr="00506640">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F9D209C" w14:textId="77777777" w:rsidR="00104518" w:rsidRPr="00506640" w:rsidRDefault="00104518" w:rsidP="00B31474">
            <w:pPr>
              <w:pStyle w:val="TAH"/>
            </w:pPr>
            <w:proofErr w:type="spellStart"/>
            <w:r w:rsidRPr="00506640">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39F8D5DE" w14:textId="77777777" w:rsidR="00104518" w:rsidRPr="00506640" w:rsidRDefault="00104518" w:rsidP="00B31474">
            <w:pPr>
              <w:pStyle w:val="TAH"/>
            </w:pPr>
            <w:proofErr w:type="spellStart"/>
            <w:r w:rsidRPr="00506640">
              <w:t>isNotifyable</w:t>
            </w:r>
            <w:proofErr w:type="spellEnd"/>
          </w:p>
        </w:tc>
      </w:tr>
      <w:tr w:rsidR="00104518" w:rsidRPr="00506640" w14:paraId="5737C015" w14:textId="77777777" w:rsidTr="00B3147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53A2F81" w14:textId="77777777" w:rsidR="00104518" w:rsidRPr="00506640" w:rsidRDefault="00104518" w:rsidP="00B31474">
            <w:pPr>
              <w:keepNext/>
              <w:keepLines/>
              <w:spacing w:after="0"/>
              <w:ind w:right="318"/>
              <w:rPr>
                <w:rFonts w:ascii="Courier New" w:hAnsi="Courier New" w:cs="Courier New"/>
                <w:sz w:val="18"/>
                <w:lang w:eastAsia="zh-CN"/>
              </w:rPr>
            </w:pPr>
            <w:bookmarkStart w:id="88" w:name="MCCQCTEMPBM_00000116"/>
            <w:proofErr w:type="spellStart"/>
            <w:r w:rsidRPr="00506640">
              <w:rPr>
                <w:rFonts w:ascii="Courier New" w:hAnsi="Courier New" w:cs="Courier New"/>
                <w:sz w:val="18"/>
                <w:lang w:eastAsia="zh-CN"/>
              </w:rPr>
              <w:t>targetName</w:t>
            </w:r>
            <w:bookmarkEnd w:id="88"/>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43D6B96" w14:textId="77777777" w:rsidR="00104518" w:rsidRPr="00506640" w:rsidRDefault="00104518" w:rsidP="00B31474">
            <w:pPr>
              <w:keepNext/>
              <w:keepLines/>
              <w:spacing w:after="0"/>
              <w:jc w:val="center"/>
              <w:rPr>
                <w:rFonts w:ascii="Arial" w:hAnsi="Arial" w:cs="Arial"/>
                <w:sz w:val="18"/>
                <w:lang w:eastAsia="zh-CN"/>
              </w:rPr>
            </w:pPr>
            <w:r w:rsidRPr="00506640">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53553FEB" w14:textId="77777777" w:rsidR="00104518" w:rsidRPr="00506640" w:rsidRDefault="00104518" w:rsidP="00B31474">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881FFD4" w14:textId="77777777" w:rsidR="00104518" w:rsidRPr="00506640" w:rsidRDefault="00104518" w:rsidP="00B31474">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7E40193D" w14:textId="77777777" w:rsidR="00104518" w:rsidRPr="00506640" w:rsidRDefault="00104518" w:rsidP="00B31474">
            <w:pPr>
              <w:keepNext/>
              <w:keepLines/>
              <w:spacing w:after="0"/>
              <w:jc w:val="center"/>
              <w:rPr>
                <w:rFonts w:ascii="Arial" w:hAnsi="Arial" w:cs="Arial"/>
                <w:sz w:val="18"/>
                <w:lang w:eastAsia="zh-CN"/>
              </w:rPr>
            </w:pPr>
            <w:r w:rsidRPr="00506640">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7C154652" w14:textId="670F0E66" w:rsidR="00104518" w:rsidRPr="00506640" w:rsidRDefault="00104518" w:rsidP="00B31474">
            <w:pPr>
              <w:keepNext/>
              <w:keepLines/>
              <w:spacing w:after="0"/>
              <w:jc w:val="center"/>
              <w:rPr>
                <w:rFonts w:ascii="Arial" w:hAnsi="Arial" w:cs="Arial"/>
                <w:sz w:val="18"/>
                <w:lang w:eastAsia="zh-CN"/>
              </w:rPr>
            </w:pPr>
            <w:r w:rsidRPr="00506640">
              <w:rPr>
                <w:rFonts w:ascii="Arial" w:hAnsi="Arial" w:cs="Arial"/>
                <w:sz w:val="18"/>
              </w:rPr>
              <w:t>F</w:t>
            </w:r>
          </w:p>
        </w:tc>
      </w:tr>
      <w:tr w:rsidR="00104518" w:rsidRPr="00506640" w14:paraId="05FB5B18" w14:textId="77777777" w:rsidTr="00B3147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10D0CF0E" w14:textId="77777777" w:rsidR="00104518" w:rsidRPr="00506640" w:rsidRDefault="00104518" w:rsidP="00B31474">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targetCondition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5A4155E" w14:textId="77777777" w:rsidR="00104518" w:rsidRPr="00506640" w:rsidRDefault="00104518" w:rsidP="00B31474">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72D48359" w14:textId="77777777" w:rsidR="00104518" w:rsidRPr="00506640" w:rsidRDefault="00104518" w:rsidP="00B31474">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DBFE31E" w14:textId="77777777" w:rsidR="00104518" w:rsidRPr="00506640" w:rsidRDefault="00104518" w:rsidP="00B31474">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578E46B" w14:textId="77777777" w:rsidR="00104518" w:rsidRPr="00506640" w:rsidRDefault="00104518" w:rsidP="00B31474">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29DFB3A4" w14:textId="47A850DF" w:rsidR="00104518" w:rsidRPr="00506640" w:rsidRDefault="00104518" w:rsidP="00B31474">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104518" w:rsidRPr="00506640" w14:paraId="2E4B6F2D" w14:textId="77777777" w:rsidTr="00B3147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16E26A42" w14:textId="77777777" w:rsidR="00104518" w:rsidRPr="00506640" w:rsidRDefault="00104518" w:rsidP="00B31474">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targetValueRange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71324D8" w14:textId="77777777" w:rsidR="00104518" w:rsidRPr="00506640" w:rsidRDefault="00104518" w:rsidP="00B31474">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04793529" w14:textId="77777777" w:rsidR="00104518" w:rsidRPr="00506640" w:rsidRDefault="00104518" w:rsidP="00B31474">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38F90C55" w14:textId="77777777" w:rsidR="00104518" w:rsidRPr="00506640" w:rsidRDefault="00104518" w:rsidP="00B31474">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55AF9B0" w14:textId="77777777" w:rsidR="00104518" w:rsidRPr="00506640" w:rsidRDefault="00104518" w:rsidP="00B31474">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4E29A27D" w14:textId="1F33517B" w:rsidR="00104518" w:rsidRPr="00506640" w:rsidRDefault="00104518" w:rsidP="00B31474">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104518" w:rsidRPr="00506640" w14:paraId="026560BD" w14:textId="77777777" w:rsidTr="00B3147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1EF4DC0E" w14:textId="77777777" w:rsidR="00104518" w:rsidRPr="00506640" w:rsidRDefault="00104518" w:rsidP="00B31474">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targetContexts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2AABC3C" w14:textId="77777777" w:rsidR="00104518" w:rsidRPr="00506640" w:rsidRDefault="00104518" w:rsidP="00B31474">
            <w:pPr>
              <w:keepNext/>
              <w:keepLines/>
              <w:spacing w:after="0"/>
              <w:jc w:val="center"/>
              <w:rPr>
                <w:rFonts w:ascii="Arial" w:hAnsi="Arial" w:cs="Arial"/>
                <w:sz w:val="18"/>
                <w:lang w:eastAsia="zh-CN"/>
              </w:rPr>
            </w:pPr>
            <w:r w:rsidRPr="00506640">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5B0417A5" w14:textId="77777777" w:rsidR="00104518" w:rsidRPr="00506640" w:rsidRDefault="00104518" w:rsidP="00B31474">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70C0A94" w14:textId="77777777" w:rsidR="00104518" w:rsidRPr="00506640" w:rsidRDefault="00104518" w:rsidP="00B31474">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33FEB059" w14:textId="77777777" w:rsidR="00104518" w:rsidRPr="00506640" w:rsidRDefault="00104518" w:rsidP="00B31474">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4CC02557" w14:textId="0EC9A6B1" w:rsidR="00104518" w:rsidRPr="00506640" w:rsidRDefault="00104518" w:rsidP="00B31474">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104518" w:rsidRPr="00506640" w14:paraId="032B9D6F" w14:textId="77777777" w:rsidTr="00B3147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63CD5E1" w14:textId="77777777" w:rsidR="00104518" w:rsidRPr="00506640" w:rsidRDefault="00104518" w:rsidP="00B31474">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targetfulfilmentInfo</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6E5DA73" w14:textId="77777777" w:rsidR="00104518" w:rsidRPr="00506640" w:rsidRDefault="00104518" w:rsidP="00B31474">
            <w:pPr>
              <w:keepNext/>
              <w:keepLines/>
              <w:spacing w:after="0"/>
              <w:jc w:val="center"/>
              <w:rPr>
                <w:rFonts w:ascii="Arial" w:hAnsi="Arial" w:cs="Arial"/>
                <w:sz w:val="18"/>
                <w:lang w:eastAsia="zh-CN"/>
              </w:rPr>
            </w:pPr>
            <w:r w:rsidRPr="00506640">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1AFA6A14" w14:textId="77777777" w:rsidR="00104518" w:rsidRPr="00506640" w:rsidRDefault="00104518" w:rsidP="00B31474">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3C43292" w14:textId="77777777" w:rsidR="00104518" w:rsidRPr="00506640" w:rsidRDefault="00104518" w:rsidP="00B31474">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68D4D272" w14:textId="77777777" w:rsidR="00104518" w:rsidRPr="00506640" w:rsidRDefault="00104518" w:rsidP="00B31474">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479A3D39" w14:textId="690C80F5" w:rsidR="00104518" w:rsidRPr="00506640" w:rsidRDefault="00104518" w:rsidP="00B31474">
            <w:pPr>
              <w:keepNext/>
              <w:keepLines/>
              <w:spacing w:after="0"/>
              <w:jc w:val="center"/>
              <w:rPr>
                <w:rFonts w:ascii="Arial" w:hAnsi="Arial" w:cs="Arial"/>
                <w:sz w:val="18"/>
                <w:lang w:eastAsia="zh-CN"/>
              </w:rPr>
            </w:pPr>
            <w:r w:rsidRPr="00506640">
              <w:rPr>
                <w:rFonts w:ascii="Arial" w:hAnsi="Arial" w:cs="Arial"/>
                <w:sz w:val="18"/>
                <w:lang w:eastAsia="zh-CN"/>
              </w:rPr>
              <w:t>T</w:t>
            </w:r>
          </w:p>
        </w:tc>
      </w:tr>
    </w:tbl>
    <w:p w14:paraId="3B436A1D" w14:textId="77777777" w:rsidR="00104518" w:rsidRPr="00506640" w:rsidRDefault="00104518" w:rsidP="00104518">
      <w:pPr>
        <w:rPr>
          <w:rFonts w:eastAsia="Courier New"/>
          <w:lang w:eastAsia="zh-CN"/>
        </w:rPr>
      </w:pPr>
    </w:p>
    <w:p w14:paraId="244ABC9F" w14:textId="77777777" w:rsidR="00104518" w:rsidRPr="00506640" w:rsidRDefault="00104518" w:rsidP="00DF7297">
      <w:pPr>
        <w:pStyle w:val="Heading6"/>
        <w:rPr>
          <w:lang w:eastAsia="zh-CN"/>
        </w:rPr>
      </w:pPr>
      <w:r w:rsidRPr="00506640">
        <w:rPr>
          <w:lang w:eastAsia="zh-CN"/>
        </w:rPr>
        <w:t>6.2.1.3.</w:t>
      </w:r>
      <w:ins w:id="89" w:author="Nakimuli, Winnie (Nokia - FR/Massy)" w:date="2022-10-28T17:24:00Z">
        <w:r>
          <w:rPr>
            <w:lang w:eastAsia="zh-CN"/>
          </w:rPr>
          <w:t>3</w:t>
        </w:r>
      </w:ins>
      <w:del w:id="90" w:author="Nakimuli, Winnie (Nokia - FR/Massy)" w:date="2022-10-28T17:24:00Z">
        <w:r w:rsidRPr="00506640" w:rsidDel="00893853">
          <w:rPr>
            <w:lang w:eastAsia="zh-CN"/>
          </w:rPr>
          <w:delText>4</w:delText>
        </w:r>
      </w:del>
      <w:r w:rsidRPr="00506640">
        <w:rPr>
          <w:lang w:eastAsia="zh-CN"/>
        </w:rPr>
        <w:t>.3</w:t>
      </w:r>
      <w:r w:rsidRPr="00506640">
        <w:rPr>
          <w:lang w:eastAsia="zh-CN"/>
        </w:rPr>
        <w:tab/>
        <w:t>Attribute constraints</w:t>
      </w:r>
    </w:p>
    <w:p w14:paraId="6232E152" w14:textId="77777777" w:rsidR="00104518" w:rsidRDefault="00104518" w:rsidP="00104518">
      <w:pPr>
        <w:rPr>
          <w:ins w:id="91" w:author="Nakimuli, Winnie (Nokia - FR/Massy)" w:date="2022-10-28T17:24:00Z"/>
          <w:rFonts w:eastAsia="Courier New"/>
          <w:lang w:eastAsia="zh-CN"/>
        </w:rPr>
      </w:pPr>
      <w:r w:rsidRPr="00506640">
        <w:rPr>
          <w:rFonts w:eastAsia="Courier New"/>
          <w:lang w:eastAsia="zh-CN"/>
        </w:rPr>
        <w:t>None.</w:t>
      </w:r>
    </w:p>
    <w:p w14:paraId="3CE93437" w14:textId="77777777" w:rsidR="00104518" w:rsidRPr="00DF7297" w:rsidRDefault="00104518" w:rsidP="00DF7297">
      <w:pPr>
        <w:pStyle w:val="Heading6"/>
        <w:rPr>
          <w:ins w:id="92" w:author="Nakimuli, Winnie (Nokia - FR/Massy)" w:date="2022-10-28T17:24:00Z"/>
        </w:rPr>
      </w:pPr>
      <w:ins w:id="93" w:author="Nakimuli, Winnie (Nokia - FR/Massy)" w:date="2022-10-28T17:24:00Z">
        <w:r w:rsidRPr="00DF7297">
          <w:t>6.2.1.3.3.4</w:t>
        </w:r>
        <w:r w:rsidRPr="00DF7297">
          <w:tab/>
          <w:t>Notifications</w:t>
        </w:r>
      </w:ins>
    </w:p>
    <w:p w14:paraId="5984E9E9" w14:textId="77777777" w:rsidR="00104518" w:rsidRDefault="00104518" w:rsidP="00104518">
      <w:pPr>
        <w:rPr>
          <w:ins w:id="94" w:author="Nakimuli, Winnie (Nokia - FR/Massy)" w:date="2022-10-28T17:24:00Z"/>
          <w:lang w:eastAsia="zh-CN"/>
        </w:rPr>
      </w:pPr>
      <w:ins w:id="95" w:author="Nakimuli, Winnie (Nokia - FR/Massy)" w:date="2022-10-28T17:24:00Z">
        <w:r w:rsidRPr="0011620D">
          <w:t xml:space="preserve">The notifications specified for the IOC using this </w:t>
        </w:r>
        <w:r w:rsidRPr="0011620D">
          <w:rPr>
            <w:lang w:eastAsia="zh-CN"/>
          </w:rPr>
          <w:t>&lt;&lt;</w:t>
        </w:r>
        <w:proofErr w:type="spellStart"/>
        <w:r w:rsidRPr="0011620D">
          <w:rPr>
            <w:lang w:eastAsia="zh-CN"/>
          </w:rPr>
          <w:t>dataType</w:t>
        </w:r>
        <w:proofErr w:type="spellEnd"/>
        <w:r w:rsidRPr="0011620D">
          <w:rPr>
            <w:lang w:eastAsia="zh-CN"/>
          </w:rPr>
          <w:t>&gt;&gt; for its attribute(s), shall be applicable.</w:t>
        </w:r>
      </w:ins>
    </w:p>
    <w:p w14:paraId="5B0E77DE" w14:textId="77777777" w:rsidR="00104518" w:rsidRDefault="00104518" w:rsidP="00104518">
      <w:pPr>
        <w:rPr>
          <w:ins w:id="96" w:author="Nakimuli, Winnie (Nokia - FR/Massy)" w:date="2022-10-28T17:24:00Z"/>
          <w:rFonts w:eastAsia="Courier New"/>
          <w:lang w:eastAsia="zh-CN"/>
        </w:rPr>
      </w:pPr>
    </w:p>
    <w:p w14:paraId="551972E3" w14:textId="77777777" w:rsidR="00104518" w:rsidRPr="00506640" w:rsidRDefault="00104518" w:rsidP="00104518">
      <w:pPr>
        <w:rPr>
          <w:rFonts w:eastAsia="Courier New"/>
          <w:lang w:eastAsia="zh-CN"/>
        </w:rPr>
      </w:pPr>
    </w:p>
    <w:p w14:paraId="4C59563D" w14:textId="77777777" w:rsidR="00104518" w:rsidRPr="00506640" w:rsidRDefault="00104518" w:rsidP="00104518">
      <w:pPr>
        <w:pStyle w:val="Heading5"/>
        <w:rPr>
          <w:lang w:eastAsia="zh-CN"/>
        </w:rPr>
      </w:pPr>
      <w:bookmarkStart w:id="97" w:name="_Toc106192965"/>
      <w:bookmarkStart w:id="98" w:name="_Toc106204972"/>
      <w:r w:rsidRPr="00506640">
        <w:t>6.2.1.3.</w:t>
      </w:r>
      <w:ins w:id="99" w:author="Nakimuli, Winnie (Nokia - FR/Massy)" w:date="2022-10-28T17:25:00Z">
        <w:r>
          <w:t>4</w:t>
        </w:r>
      </w:ins>
      <w:del w:id="100" w:author="Nakimuli, Winnie (Nokia - FR/Massy)" w:date="2022-10-28T17:25:00Z">
        <w:r w:rsidRPr="00506640" w:rsidDel="00641C6F">
          <w:delText>5</w:delText>
        </w:r>
      </w:del>
      <w:r w:rsidRPr="00506640">
        <w:tab/>
      </w:r>
      <w:r w:rsidRPr="00506640">
        <w:rPr>
          <w:lang w:eastAsia="zh-CN"/>
        </w:rPr>
        <w:t>Context &lt;&lt;</w:t>
      </w:r>
      <w:proofErr w:type="spellStart"/>
      <w:r w:rsidRPr="00506640">
        <w:rPr>
          <w:lang w:eastAsia="zh-CN"/>
        </w:rPr>
        <w:t>dataType</w:t>
      </w:r>
      <w:proofErr w:type="spellEnd"/>
      <w:r w:rsidRPr="00506640">
        <w:rPr>
          <w:lang w:eastAsia="zh-CN"/>
        </w:rPr>
        <w:t>&gt;&gt;</w:t>
      </w:r>
      <w:bookmarkEnd w:id="97"/>
      <w:bookmarkEnd w:id="98"/>
    </w:p>
    <w:p w14:paraId="1A4E51F5" w14:textId="77777777" w:rsidR="00104518" w:rsidRPr="00506640" w:rsidRDefault="00104518" w:rsidP="00DF7297">
      <w:pPr>
        <w:pStyle w:val="Heading6"/>
        <w:rPr>
          <w:lang w:eastAsia="zh-CN"/>
        </w:rPr>
      </w:pPr>
      <w:r w:rsidRPr="00506640">
        <w:rPr>
          <w:lang w:eastAsia="zh-CN"/>
        </w:rPr>
        <w:t>6.2.1.3.</w:t>
      </w:r>
      <w:ins w:id="101" w:author="Nakimuli, Winnie (Nokia - FR/Massy)" w:date="2022-10-28T17:25:00Z">
        <w:r>
          <w:rPr>
            <w:lang w:eastAsia="zh-CN"/>
          </w:rPr>
          <w:t>4</w:t>
        </w:r>
      </w:ins>
      <w:del w:id="102" w:author="Nakimuli, Winnie (Nokia - FR/Massy)" w:date="2022-10-28T17:25:00Z">
        <w:r w:rsidRPr="00506640" w:rsidDel="00641C6F">
          <w:rPr>
            <w:lang w:eastAsia="zh-CN"/>
          </w:rPr>
          <w:delText>5</w:delText>
        </w:r>
      </w:del>
      <w:r w:rsidRPr="00506640">
        <w:rPr>
          <w:lang w:eastAsia="zh-CN"/>
        </w:rPr>
        <w:t>.1</w:t>
      </w:r>
      <w:r w:rsidRPr="00506640">
        <w:rPr>
          <w:lang w:eastAsia="zh-CN"/>
        </w:rPr>
        <w:tab/>
        <w:t>Definition</w:t>
      </w:r>
    </w:p>
    <w:p w14:paraId="49AAD7C7" w14:textId="77777777" w:rsidR="00104518" w:rsidRPr="00506640" w:rsidRDefault="00104518" w:rsidP="00104518">
      <w:pPr>
        <w:rPr>
          <w:rFonts w:eastAsia="Courier New"/>
        </w:rPr>
      </w:pPr>
      <w:r w:rsidRPr="00506640">
        <w:rPr>
          <w:rFonts w:eastAsia="Courier New"/>
        </w:rPr>
        <w:t>The</w:t>
      </w:r>
      <w:bookmarkStart w:id="103" w:name="MCCQCTEMPBM_00000117"/>
      <w:r w:rsidRPr="00506640">
        <w:rPr>
          <w:rFonts w:eastAsia="Courier New"/>
        </w:rPr>
        <w:t xml:space="preserve"> </w:t>
      </w:r>
      <w:r w:rsidRPr="00506640">
        <w:rPr>
          <w:rFonts w:ascii="Courier New" w:hAnsi="Courier New" w:cs="Courier New"/>
          <w:lang w:eastAsia="zh-CN"/>
        </w:rPr>
        <w:t>Context</w:t>
      </w:r>
      <w:bookmarkEnd w:id="103"/>
      <w:r w:rsidRPr="00506640">
        <w:rPr>
          <w:rFonts w:eastAsia="Courier New"/>
        </w:rPr>
        <w:t xml:space="preserve"> &lt;&lt;</w:t>
      </w:r>
      <w:proofErr w:type="spellStart"/>
      <w:r w:rsidRPr="00506640">
        <w:rPr>
          <w:rFonts w:eastAsia="Courier New"/>
        </w:rPr>
        <w:t>dataType</w:t>
      </w:r>
      <w:proofErr w:type="spellEnd"/>
      <w:r w:rsidRPr="00506640">
        <w:rPr>
          <w:rFonts w:eastAsia="Courier New"/>
        </w:rPr>
        <w:t>&gt;&gt; represents the properties of a context. A context describes the list of constraints and conditions that should evaluate to true when the targets are fulfilled but are themselves not to be enforced. The context may apply to the intent, the intent expectation, the intent targets or to the object.</w:t>
      </w:r>
    </w:p>
    <w:p w14:paraId="3A24DAD7" w14:textId="77777777" w:rsidR="00104518" w:rsidRPr="00506640" w:rsidRDefault="00104518" w:rsidP="00DF7297">
      <w:pPr>
        <w:pStyle w:val="Heading6"/>
        <w:rPr>
          <w:lang w:eastAsia="zh-CN"/>
        </w:rPr>
      </w:pPr>
      <w:r w:rsidRPr="00506640">
        <w:rPr>
          <w:lang w:eastAsia="zh-CN"/>
        </w:rPr>
        <w:t>6.2.1.3.</w:t>
      </w:r>
      <w:ins w:id="104" w:author="Nakimuli, Winnie (Nokia - FR/Massy)" w:date="2022-10-28T17:25:00Z">
        <w:r>
          <w:rPr>
            <w:lang w:eastAsia="zh-CN"/>
          </w:rPr>
          <w:t>4</w:t>
        </w:r>
      </w:ins>
      <w:del w:id="105" w:author="Nakimuli, Winnie (Nokia - FR/Massy)" w:date="2022-10-28T17:25:00Z">
        <w:r w:rsidRPr="00506640" w:rsidDel="00641C6F">
          <w:rPr>
            <w:lang w:eastAsia="zh-CN"/>
          </w:rPr>
          <w:delText>5</w:delText>
        </w:r>
      </w:del>
      <w:r w:rsidRPr="00506640">
        <w:rPr>
          <w:lang w:eastAsia="zh-CN"/>
        </w:rPr>
        <w:t>.2</w:t>
      </w:r>
      <w:r w:rsidRPr="00506640">
        <w:rPr>
          <w:lang w:eastAsia="zh-CN"/>
        </w:rPr>
        <w:tab/>
        <w:t>Attributes</w:t>
      </w:r>
    </w:p>
    <w:p w14:paraId="32EC3303" w14:textId="77777777" w:rsidR="00104518" w:rsidRPr="00506640" w:rsidRDefault="00104518" w:rsidP="00104518">
      <w:pPr>
        <w:rPr>
          <w:rFonts w:eastAsia="Courier New"/>
        </w:rPr>
      </w:pPr>
      <w:bookmarkStart w:id="106" w:name="MCCQCTEMPBM_00000161"/>
      <w:r w:rsidRPr="00506640">
        <w:rPr>
          <w:rFonts w:eastAsia="Courier New"/>
        </w:rPr>
        <w:t xml:space="preserve">The </w:t>
      </w:r>
      <w:bookmarkStart w:id="107" w:name="MCCQCTEMPBM_00000118"/>
      <w:r w:rsidRPr="00506640">
        <w:rPr>
          <w:rFonts w:ascii="Courier New" w:hAnsi="Courier New" w:cs="Courier New"/>
          <w:sz w:val="22"/>
          <w:lang w:eastAsia="zh-CN"/>
        </w:rPr>
        <w:t>Context</w:t>
      </w:r>
      <w:bookmarkEnd w:id="107"/>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2A6DC9D1" w14:textId="77777777" w:rsidR="00104518" w:rsidRPr="00506640" w:rsidRDefault="00104518" w:rsidP="00104518">
      <w:pPr>
        <w:pStyle w:val="TH"/>
        <w:rPr>
          <w:rFonts w:eastAsia="Courier New"/>
        </w:rPr>
      </w:pPr>
      <w:r w:rsidRPr="00506640">
        <w:rPr>
          <w:rFonts w:eastAsia="Courier New"/>
        </w:rPr>
        <w:t>Table 6.2.1.3.5.2-1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104518" w:rsidRPr="00506640" w14:paraId="3914D150" w14:textId="77777777" w:rsidTr="00B31474">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106"/>
          <w:p w14:paraId="50E41497" w14:textId="77777777" w:rsidR="00104518" w:rsidRPr="00506640" w:rsidRDefault="00104518" w:rsidP="00B31474">
            <w:pPr>
              <w:pStyle w:val="TAH"/>
            </w:pPr>
            <w:r w:rsidRPr="00506640">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58F6D180" w14:textId="77777777" w:rsidR="00104518" w:rsidRPr="00506640" w:rsidRDefault="00104518" w:rsidP="00B31474">
            <w:pPr>
              <w:pStyle w:val="TAH"/>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FD003E1" w14:textId="77777777" w:rsidR="00104518" w:rsidRPr="00506640" w:rsidRDefault="00104518" w:rsidP="00B31474">
            <w:pPr>
              <w:pStyle w:val="TAH"/>
            </w:pPr>
            <w:proofErr w:type="spellStart"/>
            <w:r w:rsidRPr="00506640">
              <w:t>isReadable</w:t>
            </w:r>
            <w:proofErr w:type="spellEnd"/>
            <w:r w:rsidRPr="00506640">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A318330" w14:textId="77777777" w:rsidR="00104518" w:rsidRPr="00506640" w:rsidRDefault="00104518" w:rsidP="00B31474">
            <w:pPr>
              <w:pStyle w:val="TAH"/>
            </w:pPr>
            <w:proofErr w:type="spellStart"/>
            <w:r w:rsidRPr="00506640">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1882A7F9" w14:textId="77777777" w:rsidR="00104518" w:rsidRPr="00506640" w:rsidRDefault="00104518" w:rsidP="00B31474">
            <w:pPr>
              <w:pStyle w:val="TAH"/>
            </w:pPr>
            <w:proofErr w:type="spellStart"/>
            <w:r w:rsidRPr="00506640">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6772C5A2" w14:textId="77777777" w:rsidR="00104518" w:rsidRPr="00506640" w:rsidRDefault="00104518" w:rsidP="00B31474">
            <w:pPr>
              <w:pStyle w:val="TAH"/>
            </w:pPr>
            <w:proofErr w:type="spellStart"/>
            <w:r w:rsidRPr="00506640">
              <w:t>isNotifyable</w:t>
            </w:r>
            <w:proofErr w:type="spellEnd"/>
          </w:p>
        </w:tc>
      </w:tr>
      <w:tr w:rsidR="00104518" w:rsidRPr="00506640" w14:paraId="5F7044D8" w14:textId="77777777" w:rsidTr="00B3147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EAEAE65" w14:textId="77777777" w:rsidR="00104518" w:rsidRPr="00506640" w:rsidRDefault="00104518" w:rsidP="00B31474">
            <w:pPr>
              <w:keepNext/>
              <w:keepLines/>
              <w:spacing w:after="0"/>
              <w:ind w:right="318"/>
              <w:rPr>
                <w:rFonts w:ascii="Courier New" w:hAnsi="Courier New" w:cs="Courier New"/>
                <w:sz w:val="18"/>
                <w:lang w:eastAsia="zh-CN"/>
              </w:rPr>
            </w:pPr>
            <w:bookmarkStart w:id="108" w:name="MCCQCTEMPBM_00000119"/>
            <w:proofErr w:type="spellStart"/>
            <w:r w:rsidRPr="00506640">
              <w:rPr>
                <w:rFonts w:ascii="Courier New" w:hAnsi="Courier New" w:cs="Courier New"/>
                <w:sz w:val="18"/>
                <w:lang w:eastAsia="zh-CN"/>
              </w:rPr>
              <w:t>contextAttribute</w:t>
            </w:r>
            <w:bookmarkEnd w:id="108"/>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E654BB5" w14:textId="77777777" w:rsidR="00104518" w:rsidRPr="00506640" w:rsidRDefault="00104518" w:rsidP="00B31474">
            <w:pPr>
              <w:keepNext/>
              <w:keepLines/>
              <w:spacing w:after="0"/>
              <w:jc w:val="center"/>
              <w:rPr>
                <w:rFonts w:ascii="Arial" w:hAnsi="Arial" w:cs="Arial"/>
                <w:sz w:val="18"/>
                <w:lang w:eastAsia="zh-CN"/>
              </w:rPr>
            </w:pPr>
            <w:r w:rsidRPr="00506640">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4F1631B3" w14:textId="77777777" w:rsidR="00104518" w:rsidRPr="00506640" w:rsidRDefault="00104518" w:rsidP="00B31474">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17D7CCA" w14:textId="77777777" w:rsidR="00104518" w:rsidRPr="00506640" w:rsidRDefault="00104518" w:rsidP="00B31474">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66292646" w14:textId="77777777" w:rsidR="00104518" w:rsidRPr="00506640" w:rsidRDefault="00104518" w:rsidP="00B31474">
            <w:pPr>
              <w:keepNext/>
              <w:keepLines/>
              <w:spacing w:after="0"/>
              <w:jc w:val="center"/>
              <w:rPr>
                <w:rFonts w:ascii="Arial" w:hAnsi="Arial" w:cs="Arial"/>
                <w:sz w:val="18"/>
                <w:lang w:eastAsia="zh-CN"/>
              </w:rPr>
            </w:pPr>
            <w:r w:rsidRPr="00506640">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53AE43EA" w14:textId="1FBC1ABC" w:rsidR="00104518" w:rsidRPr="00506640" w:rsidRDefault="00104518" w:rsidP="00B31474">
            <w:pPr>
              <w:keepNext/>
              <w:keepLines/>
              <w:spacing w:after="0"/>
              <w:jc w:val="center"/>
              <w:rPr>
                <w:rFonts w:ascii="Arial" w:hAnsi="Arial" w:cs="Arial"/>
                <w:sz w:val="18"/>
                <w:lang w:eastAsia="zh-CN"/>
              </w:rPr>
            </w:pPr>
            <w:r w:rsidRPr="00506640">
              <w:rPr>
                <w:rFonts w:ascii="Arial" w:hAnsi="Arial" w:cs="Arial"/>
                <w:sz w:val="18"/>
              </w:rPr>
              <w:t>F</w:t>
            </w:r>
          </w:p>
        </w:tc>
      </w:tr>
      <w:tr w:rsidR="00104518" w:rsidRPr="00506640" w14:paraId="410B6780" w14:textId="77777777" w:rsidTr="00B3147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10DEE54" w14:textId="77777777" w:rsidR="00104518" w:rsidRPr="00506640" w:rsidRDefault="00104518" w:rsidP="00B31474">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contextCondition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E7D00E1" w14:textId="77777777" w:rsidR="00104518" w:rsidRPr="00506640" w:rsidRDefault="00104518" w:rsidP="00B31474">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5C979506" w14:textId="77777777" w:rsidR="00104518" w:rsidRPr="00506640" w:rsidRDefault="00104518" w:rsidP="00B31474">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3E3CE67D" w14:textId="77777777" w:rsidR="00104518" w:rsidRPr="00506640" w:rsidRDefault="00104518" w:rsidP="00B31474">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163250C" w14:textId="77777777" w:rsidR="00104518" w:rsidRPr="00506640" w:rsidRDefault="00104518" w:rsidP="00B31474">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13911CD2" w14:textId="0E5A6F13" w:rsidR="00104518" w:rsidRPr="00506640" w:rsidRDefault="00104518" w:rsidP="00B31474">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104518" w:rsidRPr="00506640" w14:paraId="0F736D94" w14:textId="77777777" w:rsidTr="00B3147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D8E70B7" w14:textId="77777777" w:rsidR="00104518" w:rsidRPr="00506640" w:rsidRDefault="00104518" w:rsidP="00B31474">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contextValueRange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C8706CF" w14:textId="77777777" w:rsidR="00104518" w:rsidRPr="00506640" w:rsidRDefault="00104518" w:rsidP="00B31474">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331CDD16" w14:textId="77777777" w:rsidR="00104518" w:rsidRPr="00506640" w:rsidRDefault="00104518" w:rsidP="00B31474">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55A5D12" w14:textId="77777777" w:rsidR="00104518" w:rsidRPr="00506640" w:rsidRDefault="00104518" w:rsidP="00B31474">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6B171B4" w14:textId="77777777" w:rsidR="00104518" w:rsidRPr="00506640" w:rsidRDefault="00104518" w:rsidP="00B31474">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0063CB1B" w14:textId="3E63D809" w:rsidR="00104518" w:rsidRPr="00506640" w:rsidRDefault="00104518" w:rsidP="00B31474">
            <w:pPr>
              <w:keepNext/>
              <w:keepLines/>
              <w:spacing w:after="0"/>
              <w:jc w:val="center"/>
              <w:rPr>
                <w:rFonts w:ascii="Arial" w:hAnsi="Arial" w:cs="Arial"/>
                <w:sz w:val="18"/>
                <w:lang w:eastAsia="zh-CN"/>
              </w:rPr>
            </w:pPr>
            <w:r w:rsidRPr="00506640">
              <w:rPr>
                <w:rFonts w:ascii="Arial" w:hAnsi="Arial" w:cs="Arial"/>
                <w:sz w:val="18"/>
                <w:lang w:eastAsia="zh-CN"/>
              </w:rPr>
              <w:t>F</w:t>
            </w:r>
          </w:p>
        </w:tc>
      </w:tr>
    </w:tbl>
    <w:p w14:paraId="5A3F8508" w14:textId="77777777" w:rsidR="00104518" w:rsidRPr="00506640" w:rsidRDefault="00104518" w:rsidP="00104518">
      <w:pPr>
        <w:rPr>
          <w:rFonts w:eastAsia="Courier New"/>
        </w:rPr>
      </w:pPr>
    </w:p>
    <w:p w14:paraId="51DF69F0" w14:textId="77777777" w:rsidR="00104518" w:rsidRPr="00506640" w:rsidRDefault="00104518" w:rsidP="00DF7297">
      <w:pPr>
        <w:pStyle w:val="Heading6"/>
        <w:rPr>
          <w:lang w:eastAsia="zh-CN"/>
        </w:rPr>
      </w:pPr>
      <w:r w:rsidRPr="00506640">
        <w:rPr>
          <w:lang w:eastAsia="zh-CN"/>
        </w:rPr>
        <w:t>6.2.1.3.</w:t>
      </w:r>
      <w:ins w:id="109" w:author="Nakimuli, Winnie (Nokia - FR/Massy)" w:date="2022-10-28T17:25:00Z">
        <w:r>
          <w:rPr>
            <w:lang w:eastAsia="zh-CN"/>
          </w:rPr>
          <w:t>4</w:t>
        </w:r>
      </w:ins>
      <w:del w:id="110" w:author="Nakimuli, Winnie (Nokia - FR/Massy)" w:date="2022-10-28T17:25:00Z">
        <w:r w:rsidRPr="00506640" w:rsidDel="002F090B">
          <w:rPr>
            <w:lang w:eastAsia="zh-CN"/>
          </w:rPr>
          <w:delText>5</w:delText>
        </w:r>
      </w:del>
      <w:r w:rsidRPr="00506640">
        <w:rPr>
          <w:lang w:eastAsia="zh-CN"/>
        </w:rPr>
        <w:t>.3</w:t>
      </w:r>
      <w:r w:rsidRPr="00506640">
        <w:rPr>
          <w:lang w:eastAsia="zh-CN"/>
        </w:rPr>
        <w:tab/>
        <w:t>Attribute constraints</w:t>
      </w:r>
    </w:p>
    <w:p w14:paraId="02F00D09" w14:textId="77777777" w:rsidR="00104518" w:rsidRDefault="00104518" w:rsidP="00104518">
      <w:pPr>
        <w:rPr>
          <w:ins w:id="111" w:author="Nakimuli, Winnie (Nokia - FR/Massy)" w:date="2022-10-28T17:25:00Z"/>
          <w:rFonts w:eastAsia="Courier New"/>
          <w:lang w:eastAsia="zh-CN"/>
        </w:rPr>
      </w:pPr>
      <w:r w:rsidRPr="00506640">
        <w:rPr>
          <w:rFonts w:eastAsia="Courier New"/>
          <w:lang w:eastAsia="zh-CN"/>
        </w:rPr>
        <w:t>None.</w:t>
      </w:r>
    </w:p>
    <w:p w14:paraId="4E30B483" w14:textId="77777777" w:rsidR="00104518" w:rsidRPr="0011620D" w:rsidRDefault="00104518" w:rsidP="00DF7297">
      <w:pPr>
        <w:pStyle w:val="Heading6"/>
        <w:rPr>
          <w:ins w:id="112" w:author="Nakimuli, Winnie (Nokia - FR/Massy)" w:date="2022-10-28T17:26:00Z"/>
        </w:rPr>
      </w:pPr>
      <w:ins w:id="113" w:author="Nakimuli, Winnie (Nokia - FR/Massy)" w:date="2022-10-28T17:26:00Z">
        <w:r>
          <w:t>6.2.1.3.4.4</w:t>
        </w:r>
        <w:r w:rsidRPr="0011620D">
          <w:tab/>
          <w:t>Notifications</w:t>
        </w:r>
      </w:ins>
    </w:p>
    <w:p w14:paraId="3D89DFCE" w14:textId="77777777" w:rsidR="00104518" w:rsidRDefault="00104518" w:rsidP="00104518">
      <w:pPr>
        <w:rPr>
          <w:ins w:id="114" w:author="Nakimuli, Winnie (Nokia - FR/Massy)" w:date="2022-10-28T17:26:00Z"/>
          <w:lang w:eastAsia="zh-CN"/>
        </w:rPr>
      </w:pPr>
      <w:ins w:id="115" w:author="Nakimuli, Winnie (Nokia - FR/Massy)" w:date="2022-10-28T17:26:00Z">
        <w:r w:rsidRPr="0011620D">
          <w:t xml:space="preserve">The notifications specified for the IOC using this </w:t>
        </w:r>
        <w:r w:rsidRPr="0011620D">
          <w:rPr>
            <w:lang w:eastAsia="zh-CN"/>
          </w:rPr>
          <w:t>&lt;&lt;</w:t>
        </w:r>
        <w:proofErr w:type="spellStart"/>
        <w:r w:rsidRPr="0011620D">
          <w:rPr>
            <w:lang w:eastAsia="zh-CN"/>
          </w:rPr>
          <w:t>dataType</w:t>
        </w:r>
        <w:proofErr w:type="spellEnd"/>
        <w:r w:rsidRPr="0011620D">
          <w:rPr>
            <w:lang w:eastAsia="zh-CN"/>
          </w:rPr>
          <w:t>&gt;&gt; for its attribute(s), shall be applicable.</w:t>
        </w:r>
      </w:ins>
    </w:p>
    <w:p w14:paraId="6D5BC6FD" w14:textId="77777777" w:rsidR="00104518" w:rsidRPr="00506640" w:rsidRDefault="00104518" w:rsidP="00104518">
      <w:pPr>
        <w:rPr>
          <w:rFonts w:eastAsia="Courier New"/>
          <w:lang w:eastAsia="zh-CN"/>
        </w:rPr>
      </w:pPr>
    </w:p>
    <w:p w14:paraId="74EDB9FD" w14:textId="77777777" w:rsidR="00104518" w:rsidRPr="00506640" w:rsidRDefault="00104518" w:rsidP="00104518">
      <w:pPr>
        <w:pStyle w:val="Heading5"/>
        <w:rPr>
          <w:rFonts w:eastAsia="SimSun"/>
          <w:lang w:eastAsia="zh-CN"/>
        </w:rPr>
      </w:pPr>
      <w:bookmarkStart w:id="116" w:name="_Toc106192966"/>
      <w:bookmarkStart w:id="117" w:name="_Toc106204973"/>
      <w:r w:rsidRPr="00506640">
        <w:rPr>
          <w:rFonts w:eastAsia="SimSun"/>
        </w:rPr>
        <w:lastRenderedPageBreak/>
        <w:t>6.2.1.3.</w:t>
      </w:r>
      <w:ins w:id="118" w:author="Nakimuli, Winnie (Nokia - FR/Massy)" w:date="2022-10-28T17:27:00Z">
        <w:r>
          <w:rPr>
            <w:rFonts w:eastAsia="SimSun"/>
          </w:rPr>
          <w:t>5</w:t>
        </w:r>
      </w:ins>
      <w:del w:id="119" w:author="Nakimuli, Winnie (Nokia - FR/Massy)" w:date="2022-10-28T17:27:00Z">
        <w:r w:rsidRPr="00506640" w:rsidDel="00131960">
          <w:rPr>
            <w:rFonts w:eastAsia="SimSun"/>
          </w:rPr>
          <w:delText>6</w:delText>
        </w:r>
      </w:del>
      <w:r w:rsidRPr="00506640">
        <w:rPr>
          <w:rFonts w:eastAsia="SimSun"/>
        </w:rPr>
        <w:tab/>
      </w:r>
      <w:proofErr w:type="spellStart"/>
      <w:r w:rsidRPr="00506640">
        <w:rPr>
          <w:rFonts w:eastAsia="SimSun"/>
          <w:lang w:eastAsia="zh-CN"/>
        </w:rPr>
        <w:t>FulfilmentInfo</w:t>
      </w:r>
      <w:proofErr w:type="spellEnd"/>
      <w:r w:rsidRPr="00506640">
        <w:rPr>
          <w:rFonts w:eastAsia="SimSun"/>
          <w:lang w:eastAsia="zh-CN"/>
        </w:rPr>
        <w:t xml:space="preserve"> &lt;&lt; </w:t>
      </w:r>
      <w:proofErr w:type="spellStart"/>
      <w:r w:rsidRPr="00506640">
        <w:rPr>
          <w:rFonts w:eastAsia="SimSun"/>
          <w:lang w:eastAsia="zh-CN"/>
        </w:rPr>
        <w:t>dataType</w:t>
      </w:r>
      <w:proofErr w:type="spellEnd"/>
      <w:r w:rsidRPr="00506640">
        <w:rPr>
          <w:rFonts w:eastAsia="SimSun"/>
          <w:lang w:eastAsia="zh-CN"/>
        </w:rPr>
        <w:t xml:space="preserve"> &gt;&gt;</w:t>
      </w:r>
      <w:bookmarkEnd w:id="116"/>
      <w:bookmarkEnd w:id="117"/>
    </w:p>
    <w:p w14:paraId="5F051645" w14:textId="77777777" w:rsidR="00104518" w:rsidRPr="00506640" w:rsidRDefault="00104518" w:rsidP="00DF7297">
      <w:pPr>
        <w:pStyle w:val="Heading6"/>
        <w:rPr>
          <w:rFonts w:eastAsia="SimSun"/>
          <w:lang w:eastAsia="zh-CN"/>
        </w:rPr>
      </w:pPr>
      <w:r w:rsidRPr="00506640">
        <w:rPr>
          <w:rFonts w:eastAsia="SimSun"/>
          <w:lang w:eastAsia="zh-CN"/>
        </w:rPr>
        <w:t>6.2.1.3.</w:t>
      </w:r>
      <w:ins w:id="120" w:author="Nakimuli, Winnie (Nokia - FR/Massy)" w:date="2022-10-28T17:27:00Z">
        <w:r>
          <w:rPr>
            <w:rFonts w:eastAsia="SimSun"/>
            <w:lang w:eastAsia="zh-CN"/>
          </w:rPr>
          <w:t>5</w:t>
        </w:r>
      </w:ins>
      <w:del w:id="121" w:author="Nakimuli, Winnie (Nokia - FR/Massy)" w:date="2022-10-28T17:27:00Z">
        <w:r w:rsidRPr="00506640" w:rsidDel="00131960">
          <w:rPr>
            <w:rFonts w:eastAsia="SimSun"/>
            <w:lang w:eastAsia="zh-CN"/>
          </w:rPr>
          <w:delText>6</w:delText>
        </w:r>
      </w:del>
      <w:r w:rsidRPr="00506640">
        <w:rPr>
          <w:rFonts w:eastAsia="SimSun"/>
          <w:lang w:eastAsia="zh-CN"/>
        </w:rPr>
        <w:t>.1</w:t>
      </w:r>
      <w:r w:rsidRPr="00506640">
        <w:rPr>
          <w:rFonts w:eastAsia="SimSun"/>
          <w:lang w:eastAsia="zh-CN"/>
        </w:rPr>
        <w:tab/>
        <w:t>Definition</w:t>
      </w:r>
    </w:p>
    <w:p w14:paraId="61343C8A" w14:textId="77777777" w:rsidR="00104518" w:rsidRPr="00506640" w:rsidRDefault="00104518" w:rsidP="00104518">
      <w:pPr>
        <w:rPr>
          <w:rFonts w:eastAsia="DengXian"/>
        </w:rPr>
      </w:pPr>
      <w:r w:rsidRPr="00506640">
        <w:rPr>
          <w:rFonts w:eastAsia="DengXian"/>
        </w:rPr>
        <w:t xml:space="preserve">This </w:t>
      </w:r>
      <w:proofErr w:type="spellStart"/>
      <w:r w:rsidRPr="00506640">
        <w:rPr>
          <w:rFonts w:eastAsia="DengXian"/>
        </w:rPr>
        <w:t>dataType</w:t>
      </w:r>
      <w:proofErr w:type="spellEnd"/>
      <w:r w:rsidRPr="00506640">
        <w:rPr>
          <w:rFonts w:eastAsia="DengXian"/>
        </w:rPr>
        <w:t xml:space="preserve"> represents the properties of a specific fulfilment information for an aspect of the intent (</w:t>
      </w:r>
      <w:proofErr w:type="gramStart"/>
      <w:r w:rsidRPr="00506640">
        <w:rPr>
          <w:rFonts w:eastAsia="DengXian"/>
        </w:rPr>
        <w:t>i.e.</w:t>
      </w:r>
      <w:proofErr w:type="gramEnd"/>
      <w:r w:rsidRPr="00506640">
        <w:rPr>
          <w:rFonts w:eastAsia="DengXian"/>
        </w:rPr>
        <w:t xml:space="preserve"> either an expectation, a target or the whole intent). The fulfilment information describes the </w:t>
      </w:r>
      <w:proofErr w:type="spellStart"/>
      <w:r w:rsidRPr="00506640">
        <w:rPr>
          <w:rFonts w:eastAsia="DengXian"/>
        </w:rPr>
        <w:t>MnS</w:t>
      </w:r>
      <w:proofErr w:type="spellEnd"/>
      <w:r w:rsidRPr="00506640">
        <w:rPr>
          <w:rFonts w:eastAsia="DengXian"/>
        </w:rPr>
        <w:t xml:space="preserve"> producer's assessment of the degree to which a specific aspect of the intent has been fulfilled. The </w:t>
      </w:r>
      <w:proofErr w:type="spellStart"/>
      <w:r w:rsidRPr="00506640">
        <w:rPr>
          <w:rFonts w:eastAsia="DengXian"/>
        </w:rPr>
        <w:t>MnS</w:t>
      </w:r>
      <w:proofErr w:type="spellEnd"/>
      <w:r w:rsidRPr="00506640">
        <w:rPr>
          <w:rFonts w:eastAsia="DengXian"/>
        </w:rPr>
        <w:t xml:space="preserve"> consumer may however assess the fulfilment differently </w:t>
      </w:r>
      <w:proofErr w:type="gramStart"/>
      <w:r w:rsidRPr="00506640">
        <w:rPr>
          <w:rFonts w:eastAsia="DengXian"/>
        </w:rPr>
        <w:t>e.g.</w:t>
      </w:r>
      <w:proofErr w:type="gramEnd"/>
      <w:r w:rsidRPr="00506640">
        <w:rPr>
          <w:rFonts w:eastAsia="DengXian"/>
        </w:rPr>
        <w:t xml:space="preserve"> the </w:t>
      </w:r>
      <w:proofErr w:type="spellStart"/>
      <w:r w:rsidRPr="00506640">
        <w:rPr>
          <w:rFonts w:eastAsia="DengXian"/>
        </w:rPr>
        <w:t>MnS</w:t>
      </w:r>
      <w:proofErr w:type="spellEnd"/>
      <w:r w:rsidRPr="00506640">
        <w:rPr>
          <w:rFonts w:eastAsia="DengXian"/>
        </w:rPr>
        <w:t xml:space="preserve"> consumer may evaluate the delivered outcome or network state to compute its fulfilment satisfaction.</w:t>
      </w:r>
    </w:p>
    <w:p w14:paraId="2C03746B" w14:textId="77777777" w:rsidR="00104518" w:rsidRPr="00506640" w:rsidRDefault="00104518" w:rsidP="00104518">
      <w:pPr>
        <w:rPr>
          <w:rFonts w:eastAsia="DengXian"/>
        </w:rPr>
      </w:pPr>
      <w:r w:rsidRPr="00506640">
        <w:rPr>
          <w:rFonts w:eastAsia="DengXian"/>
        </w:rPr>
        <w:t xml:space="preserve">The </w:t>
      </w:r>
      <w:bookmarkStart w:id="122" w:name="MCCQCTEMPBM_00000120"/>
      <w:proofErr w:type="spellStart"/>
      <w:r w:rsidRPr="00506640">
        <w:rPr>
          <w:rFonts w:ascii="Courier New" w:eastAsia="SimSun" w:hAnsi="Courier New" w:cs="Courier New"/>
          <w:bCs/>
          <w:lang w:eastAsia="zh-CN"/>
        </w:rPr>
        <w:t>fulfilmentStatus</w:t>
      </w:r>
      <w:bookmarkEnd w:id="122"/>
      <w:proofErr w:type="spellEnd"/>
      <w:r w:rsidRPr="00506640">
        <w:rPr>
          <w:rFonts w:eastAsia="DengXian"/>
        </w:rPr>
        <w:t xml:space="preserve"> field indicates whether the intent is fulfilled or not fulfilled. The possible values of the fulfilment include:</w:t>
      </w:r>
    </w:p>
    <w:p w14:paraId="1B95F122" w14:textId="77777777" w:rsidR="00104518" w:rsidRPr="00506640" w:rsidRDefault="00104518" w:rsidP="00104518">
      <w:pPr>
        <w:pStyle w:val="B1"/>
        <w:rPr>
          <w:rFonts w:eastAsia="DengXian"/>
        </w:rPr>
      </w:pPr>
      <w:bookmarkStart w:id="123" w:name="MCCQCTEMPBM_00000121"/>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NOTFULFILLED</w:t>
      </w:r>
      <w:bookmarkEnd w:id="123"/>
      <w:r w:rsidRPr="00506640">
        <w:rPr>
          <w:rFonts w:eastAsia="DengXian"/>
        </w:rPr>
        <w:t xml:space="preserve">: This is the default status for any aspect of the intent and the </w:t>
      </w:r>
      <w:bookmarkStart w:id="124" w:name="MCCQCTEMPBM_00000122"/>
      <w:proofErr w:type="spellStart"/>
      <w:r w:rsidRPr="00506640">
        <w:rPr>
          <w:rFonts w:ascii="Courier New" w:eastAsia="SimSun" w:hAnsi="Courier New" w:cs="Courier New"/>
          <w:bCs/>
          <w:lang w:eastAsia="zh-CN"/>
        </w:rPr>
        <w:t>fulfilmentStatus</w:t>
      </w:r>
      <w:bookmarkEnd w:id="124"/>
      <w:proofErr w:type="spellEnd"/>
      <w:r w:rsidRPr="00506640">
        <w:rPr>
          <w:rFonts w:eastAsia="DengXian"/>
        </w:rPr>
        <w:t xml:space="preserve"> remains as "</w:t>
      </w:r>
      <w:bookmarkStart w:id="125" w:name="MCCQCTEMPBM_00000123"/>
      <w:r w:rsidRPr="00506640">
        <w:rPr>
          <w:rFonts w:ascii="Courier New" w:eastAsia="SimSun" w:hAnsi="Courier New" w:cs="Courier New"/>
          <w:bCs/>
          <w:lang w:eastAsia="zh-CN"/>
        </w:rPr>
        <w:t>NOTFULFILLED</w:t>
      </w:r>
      <w:bookmarkEnd w:id="125"/>
      <w:r w:rsidRPr="00506640">
        <w:rPr>
          <w:rFonts w:eastAsia="DengXian"/>
        </w:rPr>
        <w:t xml:space="preserve">" until the </w:t>
      </w:r>
      <w:proofErr w:type="spellStart"/>
      <w:r w:rsidRPr="00506640">
        <w:rPr>
          <w:rFonts w:eastAsia="DengXian"/>
        </w:rPr>
        <w:t>MnS</w:t>
      </w:r>
      <w:proofErr w:type="spellEnd"/>
      <w:r w:rsidRPr="00506640">
        <w:rPr>
          <w:rFonts w:eastAsia="DengXian"/>
        </w:rPr>
        <w:t xml:space="preserve"> producer is satisfied that the actions undertaken meet the requirements as stated by the </w:t>
      </w:r>
      <w:proofErr w:type="spellStart"/>
      <w:r w:rsidRPr="00506640">
        <w:rPr>
          <w:rFonts w:eastAsia="DengXian"/>
        </w:rPr>
        <w:t>MnS</w:t>
      </w:r>
      <w:proofErr w:type="spellEnd"/>
      <w:r w:rsidRPr="00506640">
        <w:rPr>
          <w:rFonts w:eastAsia="DengXian"/>
        </w:rPr>
        <w:t xml:space="preserve"> consumer.</w:t>
      </w:r>
    </w:p>
    <w:p w14:paraId="62506B08" w14:textId="77777777" w:rsidR="00104518" w:rsidRPr="00506640" w:rsidRDefault="00104518" w:rsidP="00104518">
      <w:pPr>
        <w:pStyle w:val="B1"/>
        <w:rPr>
          <w:rFonts w:eastAsia="DengXian"/>
        </w:rPr>
      </w:pPr>
      <w:bookmarkStart w:id="126" w:name="MCCQCTEMPBM_00000124"/>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FULFILLED</w:t>
      </w:r>
      <w:bookmarkEnd w:id="126"/>
      <w:r w:rsidRPr="00506640">
        <w:rPr>
          <w:rFonts w:eastAsia="DengXian"/>
        </w:rPr>
        <w:t xml:space="preserve">: This is the status if the </w:t>
      </w:r>
      <w:proofErr w:type="spellStart"/>
      <w:r w:rsidRPr="00506640">
        <w:rPr>
          <w:rFonts w:eastAsia="DengXian"/>
        </w:rPr>
        <w:t>MnS</w:t>
      </w:r>
      <w:proofErr w:type="spellEnd"/>
      <w:r w:rsidRPr="00506640">
        <w:rPr>
          <w:rFonts w:eastAsia="DengXian"/>
        </w:rPr>
        <w:t xml:space="preserve"> producer considers that the intent, </w:t>
      </w:r>
      <w:proofErr w:type="gramStart"/>
      <w:r w:rsidRPr="00506640">
        <w:rPr>
          <w:rFonts w:eastAsia="DengXian"/>
        </w:rPr>
        <w:t>expectation</w:t>
      </w:r>
      <w:proofErr w:type="gramEnd"/>
      <w:r w:rsidRPr="00506640">
        <w:rPr>
          <w:rFonts w:eastAsia="DengXian"/>
        </w:rPr>
        <w:t xml:space="preserve"> or target has been fulfilled as desired by the </w:t>
      </w:r>
      <w:proofErr w:type="spellStart"/>
      <w:r w:rsidRPr="00506640">
        <w:rPr>
          <w:rFonts w:eastAsia="DengXian"/>
        </w:rPr>
        <w:t>MnS</w:t>
      </w:r>
      <w:proofErr w:type="spellEnd"/>
      <w:r w:rsidRPr="00506640">
        <w:rPr>
          <w:rFonts w:eastAsia="DengXian"/>
        </w:rPr>
        <w:t xml:space="preserve"> consumer that created the intent. The consumer may provide a fulfilment satisfaction report that either confirms the fulfilment or describes its evaluation the fulfilment.</w:t>
      </w:r>
    </w:p>
    <w:p w14:paraId="42270F43" w14:textId="77777777" w:rsidR="00104518" w:rsidRPr="00506640" w:rsidRDefault="00104518" w:rsidP="00104518">
      <w:pPr>
        <w:rPr>
          <w:rFonts w:eastAsia="DengXian"/>
        </w:rPr>
      </w:pPr>
      <w:r w:rsidRPr="00506640">
        <w:rPr>
          <w:rFonts w:eastAsia="DengXian"/>
        </w:rPr>
        <w:t xml:space="preserve">The degree of fulfilment of an intent with the </w:t>
      </w:r>
      <w:bookmarkStart w:id="127" w:name="MCCQCTEMPBM_00000125"/>
      <w:r w:rsidRPr="00506640">
        <w:rPr>
          <w:rFonts w:ascii="Courier New" w:eastAsia="SimSun" w:hAnsi="Courier New" w:cs="Courier New"/>
          <w:bCs/>
          <w:lang w:eastAsia="zh-CN"/>
        </w:rPr>
        <w:t>NOTFULFILLED</w:t>
      </w:r>
      <w:bookmarkEnd w:id="127"/>
      <w:r w:rsidRPr="00506640">
        <w:rPr>
          <w:rFonts w:eastAsia="DengXian"/>
        </w:rPr>
        <w:t xml:space="preserve"> status may have multiple explanations and related states. These different progress states and conditions are recorded in the </w:t>
      </w:r>
      <w:bookmarkStart w:id="128" w:name="MCCQCTEMPBM_00000126"/>
      <w:proofErr w:type="spellStart"/>
      <w:r w:rsidRPr="00506640">
        <w:rPr>
          <w:rFonts w:ascii="Courier New" w:eastAsia="SimSun" w:hAnsi="Courier New" w:cs="Courier New"/>
          <w:bCs/>
          <w:lang w:eastAsia="zh-CN"/>
        </w:rPr>
        <w:t>notFulfilledState</w:t>
      </w:r>
      <w:bookmarkEnd w:id="128"/>
      <w:proofErr w:type="spellEnd"/>
      <w:r w:rsidRPr="00506640">
        <w:rPr>
          <w:rFonts w:eastAsia="DengXian"/>
        </w:rPr>
        <w:t xml:space="preserve"> field. The possible values of the </w:t>
      </w:r>
      <w:bookmarkStart w:id="129" w:name="MCCQCTEMPBM_00000127"/>
      <w:proofErr w:type="spellStart"/>
      <w:r w:rsidRPr="00506640">
        <w:rPr>
          <w:rFonts w:ascii="Courier New" w:eastAsia="SimSun" w:hAnsi="Courier New" w:cs="Courier New"/>
          <w:bCs/>
          <w:lang w:eastAsia="zh-CN"/>
        </w:rPr>
        <w:t>notFulfilledState</w:t>
      </w:r>
      <w:bookmarkEnd w:id="129"/>
      <w:proofErr w:type="spellEnd"/>
      <w:r w:rsidRPr="00506640">
        <w:rPr>
          <w:rFonts w:eastAsia="DengXian"/>
        </w:rPr>
        <w:t xml:space="preserve"> include:</w:t>
      </w:r>
    </w:p>
    <w:p w14:paraId="6F8152C1" w14:textId="77777777" w:rsidR="00104518" w:rsidRPr="00506640" w:rsidRDefault="00104518" w:rsidP="00104518">
      <w:pPr>
        <w:pStyle w:val="B1"/>
        <w:rPr>
          <w:rFonts w:eastAsia="DengXian"/>
        </w:rPr>
      </w:pPr>
      <w:bookmarkStart w:id="130" w:name="MCCQCTEMPBM_00000128"/>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ACKNOWLEDGED</w:t>
      </w:r>
      <w:bookmarkEnd w:id="130"/>
      <w:r w:rsidRPr="00506640">
        <w:rPr>
          <w:rFonts w:eastAsia="DengXian"/>
        </w:rPr>
        <w:t xml:space="preserve">: this is the default status and is the initial </w:t>
      </w:r>
      <w:bookmarkStart w:id="131" w:name="MCCQCTEMPBM_00000129"/>
      <w:proofErr w:type="spellStart"/>
      <w:r w:rsidRPr="00506640">
        <w:rPr>
          <w:rFonts w:ascii="Courier New" w:eastAsia="SimSun" w:hAnsi="Courier New" w:cs="Courier New"/>
          <w:bCs/>
          <w:lang w:eastAsia="zh-CN"/>
        </w:rPr>
        <w:t>notFulfilledState</w:t>
      </w:r>
      <w:bookmarkEnd w:id="131"/>
      <w:proofErr w:type="spellEnd"/>
      <w:r w:rsidRPr="00506640">
        <w:rPr>
          <w:rFonts w:eastAsia="DengXian"/>
        </w:rPr>
        <w:t xml:space="preserve"> right after the intent has been received.</w:t>
      </w:r>
    </w:p>
    <w:p w14:paraId="4F50B903" w14:textId="77777777" w:rsidR="00104518" w:rsidRPr="00506640" w:rsidRDefault="00104518" w:rsidP="00104518">
      <w:pPr>
        <w:pStyle w:val="B1"/>
        <w:rPr>
          <w:rFonts w:eastAsia="DengXian"/>
        </w:rPr>
      </w:pPr>
      <w:bookmarkStart w:id="132" w:name="MCCQCTEMPBM_00000130"/>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COMPLIANT</w:t>
      </w:r>
      <w:bookmarkEnd w:id="132"/>
      <w:r w:rsidRPr="00506640">
        <w:rPr>
          <w:rFonts w:eastAsia="SimSun"/>
          <w:color w:val="000000"/>
        </w:rPr>
        <w:t>: this is the state after the feasibility check has been run for the intent and the intent accepted as being compliant for fulfilment.</w:t>
      </w:r>
    </w:p>
    <w:p w14:paraId="66D68E84" w14:textId="77777777" w:rsidR="00104518" w:rsidRPr="00506640" w:rsidRDefault="00104518" w:rsidP="00104518">
      <w:pPr>
        <w:pStyle w:val="B1"/>
        <w:rPr>
          <w:rFonts w:eastAsia="DengXian"/>
        </w:rPr>
      </w:pPr>
      <w:bookmarkStart w:id="133" w:name="MCCQCTEMPBM_00000131"/>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DEGRADED</w:t>
      </w:r>
      <w:bookmarkEnd w:id="133"/>
      <w:r w:rsidRPr="00506640">
        <w:rPr>
          <w:rFonts w:eastAsia="SimSun"/>
          <w:color w:val="000000"/>
        </w:rPr>
        <w:t>: this is the state if an intent that was previous</w:t>
      </w:r>
      <w:r w:rsidRPr="00506640">
        <w:rPr>
          <w:rFonts w:eastAsia="SimSun" w:hint="eastAsia"/>
          <w:color w:val="000000"/>
        </w:rPr>
        <w:t>ly</w:t>
      </w:r>
      <w:r w:rsidRPr="00506640">
        <w:rPr>
          <w:rFonts w:eastAsia="SimSun"/>
          <w:color w:val="000000"/>
        </w:rPr>
        <w:t xml:space="preserve"> fulfilled </w:t>
      </w:r>
      <w:r w:rsidRPr="00506640">
        <w:rPr>
          <w:color w:val="000000"/>
        </w:rPr>
        <w:t>but after a period of observation it</w:t>
      </w:r>
      <w:r w:rsidRPr="00506640">
        <w:rPr>
          <w:rFonts w:eastAsia="SimSun"/>
          <w:color w:val="000000"/>
        </w:rPr>
        <w:t xml:space="preserve"> is found not be meeting the initially stated requirements.</w:t>
      </w:r>
    </w:p>
    <w:p w14:paraId="50264368" w14:textId="77777777" w:rsidR="00104518" w:rsidRPr="00506640" w:rsidRDefault="00104518" w:rsidP="00104518">
      <w:pPr>
        <w:pStyle w:val="B1"/>
        <w:rPr>
          <w:rFonts w:eastAsia="DengXian"/>
        </w:rPr>
      </w:pPr>
      <w:bookmarkStart w:id="134" w:name="MCCQCTEMPBM_00000132"/>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SUSPENDED</w:t>
      </w:r>
      <w:bookmarkEnd w:id="134"/>
      <w:r w:rsidRPr="00506640">
        <w:rPr>
          <w:rFonts w:eastAsia="DengXian"/>
        </w:rPr>
        <w:t xml:space="preserve">: this is the state if the </w:t>
      </w:r>
      <w:proofErr w:type="spellStart"/>
      <w:r w:rsidRPr="00506640">
        <w:rPr>
          <w:rFonts w:eastAsia="DengXian"/>
        </w:rPr>
        <w:t>MnS</w:t>
      </w:r>
      <w:proofErr w:type="spellEnd"/>
      <w:r w:rsidRPr="00506640">
        <w:rPr>
          <w:rFonts w:eastAsia="DengXian"/>
        </w:rPr>
        <w:t xml:space="preserve"> producer decides to suspect the fulfilment of the intent, </w:t>
      </w:r>
      <w:proofErr w:type="gramStart"/>
      <w:r w:rsidRPr="00506640">
        <w:rPr>
          <w:rFonts w:eastAsia="DengXian"/>
        </w:rPr>
        <w:t>expectation</w:t>
      </w:r>
      <w:proofErr w:type="gramEnd"/>
      <w:r w:rsidRPr="00506640">
        <w:rPr>
          <w:rFonts w:eastAsia="DengXian"/>
        </w:rPr>
        <w:t xml:space="preserve"> or target for whatever reason. This </w:t>
      </w:r>
      <w:bookmarkStart w:id="135" w:name="MCCQCTEMPBM_00000133"/>
      <w:proofErr w:type="spellStart"/>
      <w:r w:rsidRPr="00506640">
        <w:rPr>
          <w:rFonts w:ascii="Courier New" w:eastAsia="SimSun" w:hAnsi="Courier New" w:cs="Courier New"/>
          <w:bCs/>
          <w:lang w:eastAsia="zh-CN"/>
        </w:rPr>
        <w:t>notFulfilledState</w:t>
      </w:r>
      <w:bookmarkEnd w:id="135"/>
      <w:proofErr w:type="spellEnd"/>
      <w:r w:rsidRPr="00506640">
        <w:rPr>
          <w:rFonts w:eastAsia="DengXian"/>
        </w:rPr>
        <w:t xml:space="preserve"> </w:t>
      </w:r>
      <w:r>
        <w:rPr>
          <w:rFonts w:eastAsia="DengXian"/>
        </w:rPr>
        <w:t>shall</w:t>
      </w:r>
      <w:r w:rsidRPr="00506640">
        <w:rPr>
          <w:rFonts w:eastAsia="DengXian"/>
        </w:rPr>
        <w:t xml:space="preserve"> be supported by a reason such as the event(s) that were observed when fulfilment was attempted.</w:t>
      </w:r>
    </w:p>
    <w:p w14:paraId="66F4C45F" w14:textId="77777777" w:rsidR="00104518" w:rsidRPr="00506640" w:rsidRDefault="00104518" w:rsidP="00104518">
      <w:pPr>
        <w:pStyle w:val="B1"/>
        <w:rPr>
          <w:rFonts w:eastAsia="DengXian"/>
        </w:rPr>
      </w:pPr>
      <w:bookmarkStart w:id="136" w:name="MCCQCTEMPBM_00000134"/>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TERMINATED</w:t>
      </w:r>
      <w:bookmarkEnd w:id="136"/>
      <w:r w:rsidRPr="00506640">
        <w:rPr>
          <w:rFonts w:eastAsia="DengXian"/>
        </w:rPr>
        <w:t>: This state is registered if the respective aspect of the intent (</w:t>
      </w:r>
      <w:proofErr w:type="gramStart"/>
      <w:r w:rsidRPr="00506640">
        <w:rPr>
          <w:rFonts w:eastAsia="DengXian"/>
        </w:rPr>
        <w:t>i.e.</w:t>
      </w:r>
      <w:proofErr w:type="gramEnd"/>
      <w:r w:rsidRPr="00506640">
        <w:rPr>
          <w:rFonts w:eastAsia="DengXian"/>
        </w:rPr>
        <w:t xml:space="preserve"> either an expectation, a target or the whole intent) shall not be considered for fulfilment e.g. when an authorized </w:t>
      </w:r>
      <w:proofErr w:type="spellStart"/>
      <w:r w:rsidRPr="00506640">
        <w:rPr>
          <w:rFonts w:eastAsia="DengXian"/>
        </w:rPr>
        <w:t>MnS</w:t>
      </w:r>
      <w:proofErr w:type="spellEnd"/>
      <w:r w:rsidRPr="00506640">
        <w:rPr>
          <w:rFonts w:eastAsia="DengXian"/>
        </w:rPr>
        <w:t xml:space="preserve"> consumer sends an indication terminating the specific aspect of the intent. For instance, if the </w:t>
      </w:r>
      <w:proofErr w:type="spellStart"/>
      <w:r w:rsidRPr="00506640">
        <w:rPr>
          <w:rFonts w:eastAsia="DengXian"/>
        </w:rPr>
        <w:t>MnS</w:t>
      </w:r>
      <w:proofErr w:type="spellEnd"/>
      <w:r w:rsidRPr="00506640">
        <w:rPr>
          <w:rFonts w:eastAsia="DengXian"/>
        </w:rPr>
        <w:t xml:space="preserve"> consumer sends an update of the intent in which a particular target is eliminated, then that target shall be marked as cancelled.</w:t>
      </w:r>
    </w:p>
    <w:p w14:paraId="571E5750" w14:textId="77777777" w:rsidR="00104518" w:rsidRPr="00506640" w:rsidRDefault="00104518" w:rsidP="00104518">
      <w:pPr>
        <w:pStyle w:val="B1"/>
        <w:rPr>
          <w:rFonts w:eastAsia="DengXian"/>
        </w:rPr>
      </w:pPr>
      <w:bookmarkStart w:id="137" w:name="MCCQCTEMPBM_00000135"/>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FULFILMENTFAILED</w:t>
      </w:r>
      <w:bookmarkEnd w:id="137"/>
      <w:r w:rsidRPr="00506640">
        <w:rPr>
          <w:rFonts w:eastAsia="DengXian"/>
        </w:rPr>
        <w:t xml:space="preserve">: This is the state when the </w:t>
      </w:r>
      <w:proofErr w:type="spellStart"/>
      <w:r w:rsidRPr="00506640">
        <w:rPr>
          <w:rFonts w:eastAsia="DengXian"/>
        </w:rPr>
        <w:t>MnS</w:t>
      </w:r>
      <w:proofErr w:type="spellEnd"/>
      <w:r w:rsidRPr="00506640">
        <w:rPr>
          <w:rFonts w:eastAsia="DengXian"/>
        </w:rPr>
        <w:t xml:space="preserve"> producer decides that the intent, </w:t>
      </w:r>
      <w:proofErr w:type="gramStart"/>
      <w:r w:rsidRPr="00506640">
        <w:rPr>
          <w:rFonts w:eastAsia="DengXian"/>
        </w:rPr>
        <w:t>expectation</w:t>
      </w:r>
      <w:proofErr w:type="gramEnd"/>
      <w:r w:rsidRPr="00506640">
        <w:rPr>
          <w:rFonts w:eastAsia="DengXian"/>
        </w:rPr>
        <w:t xml:space="preserve"> or target cannot be fulfilled. This state </w:t>
      </w:r>
      <w:r>
        <w:rPr>
          <w:rFonts w:eastAsia="DengXian"/>
        </w:rPr>
        <w:t>shall</w:t>
      </w:r>
      <w:r w:rsidRPr="00506640">
        <w:rPr>
          <w:rFonts w:eastAsia="DengXian"/>
        </w:rPr>
        <w:t xml:space="preserve"> be supported by a reason such as the event(s) that were observed when fulfilment was attempted.</w:t>
      </w:r>
    </w:p>
    <w:p w14:paraId="420879FE" w14:textId="77777777" w:rsidR="00104518" w:rsidRPr="00506640" w:rsidRDefault="00104518" w:rsidP="00104518">
      <w:pPr>
        <w:rPr>
          <w:rFonts w:eastAsia="DengXian"/>
        </w:rPr>
      </w:pPr>
      <w:r w:rsidRPr="00506640">
        <w:rPr>
          <w:rFonts w:eastAsia="DengXian"/>
        </w:rPr>
        <w:t>For some scenarios (</w:t>
      </w:r>
      <w:proofErr w:type="gramStart"/>
      <w:r w:rsidRPr="00506640">
        <w:rPr>
          <w:rFonts w:eastAsia="DengXian"/>
        </w:rPr>
        <w:t>in particular for</w:t>
      </w:r>
      <w:proofErr w:type="gramEnd"/>
      <w:r w:rsidRPr="00506640">
        <w:rPr>
          <w:rFonts w:eastAsia="DengXian"/>
        </w:rPr>
        <w:t xml:space="preserve"> the </w:t>
      </w:r>
      <w:r w:rsidRPr="00506640">
        <w:rPr>
          <w:rFonts w:ascii="Courier New" w:eastAsia="SimSun" w:hAnsi="Courier New" w:cs="Courier New"/>
          <w:bCs/>
          <w:lang w:eastAsia="zh-CN"/>
        </w:rPr>
        <w:t>"SUSPENDED"</w:t>
      </w:r>
      <w:r w:rsidRPr="00506640">
        <w:rPr>
          <w:rFonts w:eastAsia="DengXian"/>
        </w:rPr>
        <w:t xml:space="preserve"> and the "</w:t>
      </w:r>
      <w:r w:rsidRPr="00506640">
        <w:rPr>
          <w:rFonts w:ascii="Courier New" w:eastAsia="SimSun" w:hAnsi="Courier New" w:cs="Courier New"/>
          <w:bCs/>
          <w:lang w:eastAsia="zh-CN"/>
        </w:rPr>
        <w:t>FULFILMENTFAILED</w:t>
      </w:r>
      <w:r w:rsidRPr="00506640">
        <w:rPr>
          <w:rFonts w:eastAsia="DengXian"/>
        </w:rPr>
        <w:t xml:space="preserve">" </w:t>
      </w:r>
      <w:bookmarkStart w:id="138" w:name="MCCQCTEMPBM_00000138"/>
      <w:proofErr w:type="spellStart"/>
      <w:r w:rsidRPr="00506640">
        <w:rPr>
          <w:rFonts w:ascii="Courier New" w:eastAsia="SimSun" w:hAnsi="Courier New" w:cs="Courier New"/>
          <w:bCs/>
          <w:sz w:val="18"/>
          <w:lang w:eastAsia="zh-CN"/>
        </w:rPr>
        <w:t>notFulfilledStates</w:t>
      </w:r>
      <w:bookmarkEnd w:id="138"/>
      <w:proofErr w:type="spellEnd"/>
      <w:r w:rsidRPr="00506640">
        <w:rPr>
          <w:rFonts w:eastAsia="DengXian"/>
        </w:rPr>
        <w:t xml:space="preserve">), the </w:t>
      </w:r>
      <w:bookmarkStart w:id="139" w:name="MCCQCTEMPBM_00000139"/>
      <w:proofErr w:type="spellStart"/>
      <w:r w:rsidRPr="00506640">
        <w:rPr>
          <w:rFonts w:ascii="Courier New" w:eastAsia="SimSun" w:hAnsi="Courier New" w:cs="Courier New"/>
          <w:bCs/>
          <w:sz w:val="18"/>
          <w:lang w:eastAsia="zh-CN"/>
        </w:rPr>
        <w:t>notFulfilledState</w:t>
      </w:r>
      <w:bookmarkEnd w:id="139"/>
      <w:proofErr w:type="spellEnd"/>
      <w:r w:rsidRPr="00506640">
        <w:rPr>
          <w:rFonts w:eastAsia="DengXian"/>
        </w:rPr>
        <w:t xml:space="preserve"> should be supported by extra information describing or related to the state. This extra information is recorded into the </w:t>
      </w:r>
      <w:bookmarkStart w:id="140" w:name="MCCQCTEMPBM_00000140"/>
      <w:proofErr w:type="spellStart"/>
      <w:r w:rsidRPr="00506640">
        <w:rPr>
          <w:rFonts w:ascii="Courier New" w:eastAsia="SimSun" w:hAnsi="Courier New" w:cs="Courier New"/>
          <w:bCs/>
          <w:sz w:val="18"/>
          <w:lang w:eastAsia="zh-CN"/>
        </w:rPr>
        <w:t>notFulfilledReasons</w:t>
      </w:r>
      <w:bookmarkEnd w:id="140"/>
      <w:proofErr w:type="spellEnd"/>
      <w:r w:rsidRPr="00506640">
        <w:rPr>
          <w:rFonts w:eastAsia="DengXian"/>
        </w:rPr>
        <w:t xml:space="preserve"> field.</w:t>
      </w:r>
    </w:p>
    <w:p w14:paraId="5A3CEE9F" w14:textId="77777777" w:rsidR="00104518" w:rsidRPr="00506640" w:rsidRDefault="00104518" w:rsidP="00DF7297">
      <w:pPr>
        <w:pStyle w:val="Heading6"/>
        <w:rPr>
          <w:rFonts w:eastAsia="SimSun"/>
          <w:lang w:eastAsia="zh-CN"/>
        </w:rPr>
      </w:pPr>
      <w:r w:rsidRPr="00506640">
        <w:rPr>
          <w:rFonts w:eastAsia="SimSun"/>
          <w:lang w:eastAsia="zh-CN"/>
        </w:rPr>
        <w:t>6.2.1.3.</w:t>
      </w:r>
      <w:ins w:id="141" w:author="Nakimuli, Winnie (Nokia - FR/Massy)" w:date="2022-10-28T17:27:00Z">
        <w:r>
          <w:rPr>
            <w:rFonts w:eastAsia="SimSun"/>
            <w:lang w:eastAsia="zh-CN"/>
          </w:rPr>
          <w:t>5</w:t>
        </w:r>
      </w:ins>
      <w:del w:id="142" w:author="Nakimuli, Winnie (Nokia - FR/Massy)" w:date="2022-10-28T17:27:00Z">
        <w:r w:rsidRPr="00506640" w:rsidDel="00131960">
          <w:rPr>
            <w:rFonts w:eastAsia="SimSun"/>
            <w:lang w:eastAsia="zh-CN"/>
          </w:rPr>
          <w:delText>6</w:delText>
        </w:r>
      </w:del>
      <w:r w:rsidRPr="00506640">
        <w:rPr>
          <w:rFonts w:eastAsia="SimSun"/>
          <w:lang w:eastAsia="zh-CN"/>
        </w:rPr>
        <w:t>.2</w:t>
      </w:r>
      <w:r w:rsidRPr="00506640">
        <w:rPr>
          <w:rFonts w:eastAsia="SimSun"/>
          <w:lang w:eastAsia="zh-CN"/>
        </w:rPr>
        <w:tab/>
        <w:t>Attributes</w:t>
      </w:r>
    </w:p>
    <w:p w14:paraId="6E9B326F" w14:textId="77777777" w:rsidR="00104518" w:rsidRPr="00506640" w:rsidRDefault="00104518" w:rsidP="00104518">
      <w:pPr>
        <w:rPr>
          <w:rFonts w:eastAsia="DengXian"/>
        </w:rPr>
      </w:pPr>
      <w:bookmarkStart w:id="143" w:name="MCCQCTEMPBM_00000162"/>
      <w:r w:rsidRPr="00506640">
        <w:rPr>
          <w:rFonts w:eastAsia="DengXian"/>
        </w:rPr>
        <w:t xml:space="preserve">The </w:t>
      </w:r>
      <w:bookmarkStart w:id="144" w:name="MCCQCTEMPBM_00000141"/>
      <w:proofErr w:type="spellStart"/>
      <w:r w:rsidRPr="00506640">
        <w:rPr>
          <w:rFonts w:ascii="Courier New" w:eastAsia="SimSun" w:hAnsi="Courier New" w:cs="Courier New"/>
          <w:sz w:val="22"/>
          <w:lang w:eastAsia="zh-CN"/>
        </w:rPr>
        <w:t>FulfilmentInfo</w:t>
      </w:r>
      <w:proofErr w:type="spellEnd"/>
      <w:r w:rsidRPr="00506640">
        <w:rPr>
          <w:rFonts w:ascii="Courier New" w:eastAsia="SimSun" w:hAnsi="Courier New" w:cs="Courier New"/>
          <w:sz w:val="22"/>
          <w:lang w:eastAsia="zh-CN"/>
        </w:rPr>
        <w:t xml:space="preserve"> </w:t>
      </w:r>
      <w:bookmarkEnd w:id="144"/>
      <w:r w:rsidRPr="00506640">
        <w:rPr>
          <w:rFonts w:eastAsia="DengXian"/>
        </w:rPr>
        <w:t>includes the following attributes.</w:t>
      </w:r>
    </w:p>
    <w:p w14:paraId="52EAC303" w14:textId="77777777" w:rsidR="00104518" w:rsidRPr="00506640" w:rsidRDefault="00104518" w:rsidP="00104518">
      <w:pPr>
        <w:pStyle w:val="TH"/>
        <w:rPr>
          <w:rFonts w:eastAsia="DengXian"/>
        </w:rPr>
      </w:pPr>
      <w:r w:rsidRPr="00506640">
        <w:rPr>
          <w:rFonts w:eastAsia="DengXian"/>
        </w:rPr>
        <w:t>Table 6.2.1.3.6.2-1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104518" w:rsidRPr="00506640" w14:paraId="420CB431" w14:textId="77777777" w:rsidTr="00B31474">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143"/>
          <w:p w14:paraId="13481924" w14:textId="77777777" w:rsidR="00104518" w:rsidRPr="00506640" w:rsidRDefault="00104518" w:rsidP="00B31474">
            <w:pPr>
              <w:pStyle w:val="TAH"/>
            </w:pPr>
            <w:r w:rsidRPr="00506640">
              <w:rPr>
                <w:rFonts w:eastAsia="SimSun"/>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4FF945C1" w14:textId="77777777" w:rsidR="00104518" w:rsidRPr="00506640" w:rsidRDefault="00104518" w:rsidP="00B31474">
            <w:pPr>
              <w:pStyle w:val="TAH"/>
              <w:rPr>
                <w:rFonts w:eastAsia="SimSun"/>
              </w:rPr>
            </w:pPr>
            <w:r w:rsidRPr="00506640">
              <w:rPr>
                <w:rFonts w:eastAsia="SimSun"/>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8F5E87D" w14:textId="77777777" w:rsidR="00104518" w:rsidRPr="00506640" w:rsidRDefault="00104518" w:rsidP="00B31474">
            <w:pPr>
              <w:pStyle w:val="TAH"/>
              <w:rPr>
                <w:rFonts w:eastAsia="SimSun"/>
              </w:rPr>
            </w:pPr>
            <w:proofErr w:type="spellStart"/>
            <w:r w:rsidRPr="00506640">
              <w:rPr>
                <w:rFonts w:eastAsia="SimSun"/>
              </w:rPr>
              <w:t>isReadable</w:t>
            </w:r>
            <w:proofErr w:type="spellEnd"/>
            <w:r w:rsidRPr="00506640">
              <w:rPr>
                <w:rFonts w:eastAsia="SimSun"/>
              </w:rPr>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CE4C20C" w14:textId="77777777" w:rsidR="00104518" w:rsidRPr="00506640" w:rsidRDefault="00104518" w:rsidP="00B31474">
            <w:pPr>
              <w:pStyle w:val="TAH"/>
              <w:rPr>
                <w:rFonts w:eastAsia="SimSun"/>
              </w:rPr>
            </w:pPr>
            <w:proofErr w:type="spellStart"/>
            <w:r w:rsidRPr="00506640">
              <w:rPr>
                <w:rFonts w:eastAsia="SimSun"/>
              </w:rP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6EF540DD" w14:textId="77777777" w:rsidR="00104518" w:rsidRPr="00506640" w:rsidRDefault="00104518" w:rsidP="00B31474">
            <w:pPr>
              <w:pStyle w:val="TAH"/>
              <w:rPr>
                <w:rFonts w:eastAsia="SimSun"/>
              </w:rPr>
            </w:pPr>
            <w:proofErr w:type="spellStart"/>
            <w:r w:rsidRPr="00506640">
              <w:rPr>
                <w:rFonts w:eastAsia="SimSun"/>
              </w:rPr>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51C65DE3" w14:textId="77777777" w:rsidR="00104518" w:rsidRPr="00506640" w:rsidRDefault="00104518" w:rsidP="00B31474">
            <w:pPr>
              <w:pStyle w:val="TAH"/>
              <w:rPr>
                <w:rFonts w:eastAsia="SimSun"/>
              </w:rPr>
            </w:pPr>
            <w:proofErr w:type="spellStart"/>
            <w:r w:rsidRPr="00506640">
              <w:rPr>
                <w:rFonts w:eastAsia="SimSun"/>
              </w:rPr>
              <w:t>isNotifyable</w:t>
            </w:r>
            <w:proofErr w:type="spellEnd"/>
          </w:p>
        </w:tc>
      </w:tr>
      <w:tr w:rsidR="00104518" w:rsidRPr="00506640" w14:paraId="4A104F26" w14:textId="77777777" w:rsidTr="00B3147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C6996C3" w14:textId="77777777" w:rsidR="00104518" w:rsidRPr="00506640" w:rsidRDefault="00104518" w:rsidP="00B31474">
            <w:pPr>
              <w:keepNext/>
              <w:keepLines/>
              <w:spacing w:after="0"/>
              <w:ind w:right="318"/>
              <w:rPr>
                <w:rFonts w:ascii="Courier New" w:eastAsia="SimSun" w:hAnsi="Courier New" w:cs="Courier New"/>
                <w:bCs/>
                <w:sz w:val="18"/>
                <w:lang w:eastAsia="zh-CN"/>
              </w:rPr>
            </w:pPr>
            <w:bookmarkStart w:id="145" w:name="MCCQCTEMPBM_00000142"/>
            <w:proofErr w:type="spellStart"/>
            <w:r w:rsidRPr="00506640">
              <w:rPr>
                <w:rFonts w:ascii="Courier New" w:eastAsia="SimSun" w:hAnsi="Courier New" w:cs="Courier New"/>
                <w:bCs/>
                <w:sz w:val="18"/>
                <w:lang w:eastAsia="zh-CN"/>
              </w:rPr>
              <w:t>fulfilmentStatus</w:t>
            </w:r>
            <w:bookmarkEnd w:id="145"/>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9C9A44F" w14:textId="77777777" w:rsidR="00104518" w:rsidRPr="00506640" w:rsidRDefault="00104518" w:rsidP="00B31474">
            <w:pPr>
              <w:keepNext/>
              <w:keepLines/>
              <w:spacing w:after="0"/>
              <w:jc w:val="center"/>
              <w:rPr>
                <w:rFonts w:ascii="Arial" w:eastAsia="SimSun" w:hAnsi="Arial"/>
                <w:sz w:val="18"/>
                <w:lang w:eastAsia="zh-CN"/>
              </w:rPr>
            </w:pPr>
            <w:r w:rsidRPr="00506640">
              <w:rPr>
                <w:rFonts w:ascii="Arial" w:eastAsia="SimSun"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47B15313" w14:textId="77777777" w:rsidR="00104518" w:rsidRPr="00506640" w:rsidRDefault="00104518" w:rsidP="00B31474">
            <w:pPr>
              <w:keepNext/>
              <w:keepLines/>
              <w:spacing w:after="0"/>
              <w:jc w:val="center"/>
              <w:rPr>
                <w:rFonts w:ascii="Arial" w:eastAsia="SimSun" w:hAnsi="Arial" w:cs="Arial"/>
                <w:sz w:val="18"/>
                <w:lang w:eastAsia="zh-CN"/>
              </w:rPr>
            </w:pPr>
            <w:r w:rsidRPr="00506640">
              <w:rPr>
                <w:rFonts w:ascii="Arial" w:eastAsia="SimSun"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8CCDACA" w14:textId="77777777" w:rsidR="00104518" w:rsidRPr="00506640" w:rsidRDefault="00104518" w:rsidP="00B31474">
            <w:pPr>
              <w:keepNext/>
              <w:keepLines/>
              <w:spacing w:after="0"/>
              <w:jc w:val="center"/>
              <w:rPr>
                <w:rFonts w:ascii="Arial" w:eastAsia="SimSun" w:hAnsi="Arial" w:cs="Arial"/>
                <w:sz w:val="18"/>
                <w:lang w:eastAsia="zh-CN"/>
              </w:rPr>
            </w:pPr>
            <w:r w:rsidRPr="00506640">
              <w:rPr>
                <w:rFonts w:ascii="Arial" w:eastAsia="SimSun" w:hAnsi="Arial" w:cs="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65F25DE2" w14:textId="77777777" w:rsidR="00104518" w:rsidRPr="00506640" w:rsidRDefault="00104518" w:rsidP="00B31474">
            <w:pPr>
              <w:keepNext/>
              <w:keepLines/>
              <w:spacing w:after="0"/>
              <w:jc w:val="center"/>
              <w:rPr>
                <w:rFonts w:ascii="Arial" w:eastAsia="SimSun" w:hAnsi="Arial" w:cs="Arial"/>
                <w:sz w:val="18"/>
                <w:lang w:eastAsia="zh-CN"/>
              </w:rPr>
            </w:pPr>
            <w:r w:rsidRPr="00506640">
              <w:rPr>
                <w:rFonts w:ascii="Arial" w:eastAsia="SimSun"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1E089386" w14:textId="77777777" w:rsidR="00104518" w:rsidRPr="00506640" w:rsidRDefault="00104518" w:rsidP="00B31474">
            <w:pPr>
              <w:keepNext/>
              <w:keepLines/>
              <w:spacing w:after="0"/>
              <w:jc w:val="center"/>
              <w:rPr>
                <w:rFonts w:ascii="Arial" w:eastAsia="SimSun" w:hAnsi="Arial" w:cs="Arial"/>
                <w:sz w:val="18"/>
                <w:lang w:eastAsia="zh-CN"/>
              </w:rPr>
            </w:pPr>
            <w:r w:rsidRPr="00506640">
              <w:rPr>
                <w:rFonts w:ascii="Arial" w:eastAsia="SimSun" w:hAnsi="Arial" w:cs="Arial"/>
                <w:sz w:val="18"/>
              </w:rPr>
              <w:t>T</w:t>
            </w:r>
          </w:p>
        </w:tc>
      </w:tr>
      <w:tr w:rsidR="00104518" w:rsidRPr="00506640" w14:paraId="1AF6D1DB" w14:textId="77777777" w:rsidTr="00B3147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EB94BFA" w14:textId="77777777" w:rsidR="00104518" w:rsidRPr="00506640" w:rsidRDefault="00104518" w:rsidP="00B31474">
            <w:pPr>
              <w:keepNext/>
              <w:keepLines/>
              <w:spacing w:after="0"/>
              <w:ind w:right="318"/>
              <w:rPr>
                <w:rFonts w:ascii="Courier New" w:eastAsia="SimSun" w:hAnsi="Courier New" w:cs="Courier New"/>
                <w:bCs/>
                <w:sz w:val="18"/>
                <w:lang w:eastAsia="zh-CN"/>
              </w:rPr>
            </w:pPr>
            <w:proofErr w:type="spellStart"/>
            <w:r w:rsidRPr="00506640">
              <w:rPr>
                <w:rFonts w:ascii="Courier New" w:eastAsia="SimSun" w:hAnsi="Courier New" w:cs="Courier New"/>
                <w:bCs/>
                <w:sz w:val="18"/>
                <w:lang w:eastAsia="zh-CN"/>
              </w:rPr>
              <w:t>notFulfilledState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5A4BA98" w14:textId="77777777" w:rsidR="00104518" w:rsidRPr="00506640" w:rsidRDefault="00104518" w:rsidP="00B31474">
            <w:pPr>
              <w:keepNext/>
              <w:keepLines/>
              <w:spacing w:after="0"/>
              <w:jc w:val="center"/>
              <w:rPr>
                <w:rFonts w:ascii="Arial" w:eastAsia="SimSun" w:hAnsi="Arial" w:cs="Arial"/>
                <w:sz w:val="18"/>
              </w:rPr>
            </w:pPr>
            <w:r w:rsidRPr="00506640">
              <w:rPr>
                <w:rFonts w:ascii="Arial" w:eastAsia="SimSun" w:hAnsi="Arial" w:cs="Arial"/>
                <w:sz w:val="18"/>
              </w:rPr>
              <w:t>CM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2B972DF7" w14:textId="77777777" w:rsidR="00104518" w:rsidRPr="00506640" w:rsidRDefault="00104518" w:rsidP="00B31474">
            <w:pPr>
              <w:keepNext/>
              <w:keepLines/>
              <w:spacing w:after="0"/>
              <w:jc w:val="center"/>
              <w:rPr>
                <w:rFonts w:ascii="Arial" w:eastAsia="SimSun" w:hAnsi="Arial" w:cs="Arial"/>
                <w:sz w:val="18"/>
              </w:rPr>
            </w:pPr>
            <w:r w:rsidRPr="00506640">
              <w:rPr>
                <w:rFonts w:ascii="Arial" w:eastAsia="SimSun"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1CB20EA" w14:textId="77777777" w:rsidR="00104518" w:rsidRPr="00506640" w:rsidRDefault="00104518" w:rsidP="00B31474">
            <w:pPr>
              <w:keepNext/>
              <w:keepLines/>
              <w:spacing w:after="0"/>
              <w:jc w:val="center"/>
              <w:rPr>
                <w:rFonts w:ascii="Arial" w:eastAsia="SimSun" w:hAnsi="Arial" w:cs="Arial"/>
                <w:sz w:val="18"/>
              </w:rPr>
            </w:pPr>
            <w:r w:rsidRPr="00506640">
              <w:rPr>
                <w:rFonts w:ascii="Arial" w:eastAsia="SimSun" w:hAnsi="Arial" w:cs="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48BA9616" w14:textId="77777777" w:rsidR="00104518" w:rsidRPr="00506640" w:rsidRDefault="00104518" w:rsidP="00B31474">
            <w:pPr>
              <w:keepNext/>
              <w:keepLines/>
              <w:spacing w:after="0"/>
              <w:jc w:val="center"/>
              <w:rPr>
                <w:rFonts w:ascii="Arial" w:eastAsia="SimSun" w:hAnsi="Arial" w:cs="Arial"/>
                <w:sz w:val="18"/>
              </w:rPr>
            </w:pPr>
            <w:r w:rsidRPr="00506640">
              <w:rPr>
                <w:rFonts w:ascii="Arial" w:eastAsia="SimSun"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391CA51B" w14:textId="77777777" w:rsidR="00104518" w:rsidRPr="00506640" w:rsidRDefault="00104518" w:rsidP="00B31474">
            <w:pPr>
              <w:keepNext/>
              <w:keepLines/>
              <w:spacing w:after="0"/>
              <w:jc w:val="center"/>
              <w:rPr>
                <w:rFonts w:ascii="Arial" w:eastAsia="SimSun" w:hAnsi="Arial" w:cs="Arial"/>
                <w:sz w:val="18"/>
              </w:rPr>
            </w:pPr>
            <w:r w:rsidRPr="00506640">
              <w:rPr>
                <w:rFonts w:ascii="Arial" w:eastAsia="SimSun" w:hAnsi="Arial" w:cs="Arial"/>
                <w:sz w:val="18"/>
              </w:rPr>
              <w:t>T</w:t>
            </w:r>
          </w:p>
        </w:tc>
      </w:tr>
      <w:tr w:rsidR="00104518" w:rsidRPr="00506640" w14:paraId="6181C7F1" w14:textId="77777777" w:rsidTr="00B3147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9DD7842" w14:textId="77777777" w:rsidR="00104518" w:rsidRPr="00506640" w:rsidRDefault="00104518" w:rsidP="00B31474">
            <w:pPr>
              <w:keepNext/>
              <w:keepLines/>
              <w:spacing w:after="0"/>
              <w:ind w:right="318"/>
              <w:rPr>
                <w:rFonts w:ascii="Courier New" w:eastAsia="SimSun" w:hAnsi="Courier New" w:cs="Courier New"/>
                <w:sz w:val="18"/>
                <w:lang w:eastAsia="zh-CN"/>
              </w:rPr>
            </w:pPr>
            <w:proofErr w:type="spellStart"/>
            <w:r w:rsidRPr="00506640">
              <w:rPr>
                <w:rFonts w:ascii="Courier New" w:eastAsia="SimSun" w:hAnsi="Courier New" w:cs="Courier New"/>
                <w:bCs/>
                <w:sz w:val="18"/>
                <w:lang w:eastAsia="zh-CN"/>
              </w:rPr>
              <w:t>notFulfilledReasons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05B2A36" w14:textId="77777777" w:rsidR="00104518" w:rsidRPr="00506640" w:rsidRDefault="00104518" w:rsidP="00B31474">
            <w:pPr>
              <w:keepNext/>
              <w:keepLines/>
              <w:spacing w:after="0"/>
              <w:jc w:val="center"/>
              <w:rPr>
                <w:rFonts w:ascii="Arial" w:eastAsia="SimSun" w:hAnsi="Arial"/>
                <w:sz w:val="18"/>
                <w:lang w:eastAsia="zh-CN"/>
              </w:rPr>
            </w:pPr>
            <w:r w:rsidRPr="00506640">
              <w:rPr>
                <w:rFonts w:ascii="Arial" w:eastAsia="SimSun" w:hAnsi="Arial" w:cs="Arial"/>
                <w:sz w:val="18"/>
                <w:lang w:eastAsia="zh-CN"/>
              </w:rPr>
              <w:t>CO</w:t>
            </w:r>
          </w:p>
        </w:tc>
        <w:tc>
          <w:tcPr>
            <w:tcW w:w="1287" w:type="dxa"/>
            <w:tcBorders>
              <w:top w:val="single" w:sz="4" w:space="0" w:color="auto"/>
              <w:left w:val="single" w:sz="4" w:space="0" w:color="auto"/>
              <w:bottom w:val="single" w:sz="4" w:space="0" w:color="auto"/>
              <w:right w:val="single" w:sz="4" w:space="0" w:color="auto"/>
            </w:tcBorders>
            <w:hideMark/>
          </w:tcPr>
          <w:p w14:paraId="146F0FDE" w14:textId="77777777" w:rsidR="00104518" w:rsidRPr="00506640" w:rsidRDefault="00104518" w:rsidP="00B31474">
            <w:pPr>
              <w:keepNext/>
              <w:keepLines/>
              <w:spacing w:after="0"/>
              <w:jc w:val="center"/>
              <w:rPr>
                <w:rFonts w:ascii="Arial" w:eastAsia="SimSun" w:hAnsi="Arial" w:cs="Arial"/>
                <w:sz w:val="18"/>
                <w:lang w:eastAsia="zh-CN"/>
              </w:rPr>
            </w:pPr>
            <w:r w:rsidRPr="00506640">
              <w:rPr>
                <w:rFonts w:ascii="Arial" w:eastAsia="SimSun"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3C07E9C" w14:textId="77777777" w:rsidR="00104518" w:rsidRPr="00506640" w:rsidRDefault="00104518" w:rsidP="00B31474">
            <w:pPr>
              <w:keepNext/>
              <w:keepLines/>
              <w:spacing w:after="0"/>
              <w:jc w:val="center"/>
              <w:rPr>
                <w:rFonts w:ascii="Arial" w:eastAsia="SimSun" w:hAnsi="Arial" w:cs="Arial"/>
                <w:sz w:val="18"/>
                <w:lang w:eastAsia="zh-CN"/>
              </w:rPr>
            </w:pPr>
            <w:r w:rsidRPr="00506640">
              <w:rPr>
                <w:rFonts w:ascii="Arial" w:eastAsia="SimSun"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0AC5DAAD" w14:textId="77777777" w:rsidR="00104518" w:rsidRPr="00506640" w:rsidRDefault="00104518" w:rsidP="00B31474">
            <w:pPr>
              <w:keepNext/>
              <w:keepLines/>
              <w:spacing w:after="0"/>
              <w:jc w:val="center"/>
              <w:rPr>
                <w:rFonts w:ascii="Arial" w:eastAsia="SimSun" w:hAnsi="Arial" w:cs="Arial"/>
                <w:sz w:val="18"/>
                <w:lang w:eastAsia="zh-CN"/>
              </w:rPr>
            </w:pPr>
            <w:r w:rsidRPr="00506640">
              <w:rPr>
                <w:rFonts w:ascii="Arial" w:eastAsia="SimSun"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362D492" w14:textId="77777777" w:rsidR="00104518" w:rsidRPr="00506640" w:rsidRDefault="00104518" w:rsidP="00B31474">
            <w:pPr>
              <w:keepNext/>
              <w:keepLines/>
              <w:spacing w:after="0"/>
              <w:jc w:val="center"/>
              <w:rPr>
                <w:rFonts w:ascii="Arial" w:eastAsia="SimSun" w:hAnsi="Arial" w:cs="Arial"/>
                <w:sz w:val="18"/>
                <w:lang w:eastAsia="zh-CN"/>
              </w:rPr>
            </w:pPr>
            <w:r w:rsidRPr="00506640">
              <w:rPr>
                <w:rFonts w:ascii="Arial" w:eastAsia="SimSun" w:hAnsi="Arial" w:cs="Arial"/>
                <w:sz w:val="18"/>
                <w:lang w:eastAsia="zh-CN"/>
              </w:rPr>
              <w:t>T</w:t>
            </w:r>
          </w:p>
        </w:tc>
      </w:tr>
    </w:tbl>
    <w:p w14:paraId="4AE05FC3" w14:textId="77777777" w:rsidR="00104518" w:rsidRPr="00506640" w:rsidRDefault="00104518" w:rsidP="00104518">
      <w:pPr>
        <w:rPr>
          <w:rFonts w:eastAsia="DengXian"/>
        </w:rPr>
      </w:pPr>
    </w:p>
    <w:p w14:paraId="1CC6954F" w14:textId="77777777" w:rsidR="00104518" w:rsidRPr="00506640" w:rsidRDefault="00104518" w:rsidP="00DF7297">
      <w:pPr>
        <w:pStyle w:val="Heading6"/>
        <w:rPr>
          <w:lang w:eastAsia="zh-CN"/>
        </w:rPr>
      </w:pPr>
      <w:r w:rsidRPr="00506640">
        <w:rPr>
          <w:rFonts w:eastAsia="SimSun"/>
          <w:lang w:eastAsia="zh-CN"/>
        </w:rPr>
        <w:lastRenderedPageBreak/>
        <w:t>6.2.1.3.</w:t>
      </w:r>
      <w:ins w:id="146" w:author="Nakimuli, Winnie (Nokia - FR/Massy)" w:date="2022-10-28T17:27:00Z">
        <w:r>
          <w:rPr>
            <w:rFonts w:eastAsia="SimSun"/>
            <w:lang w:eastAsia="zh-CN"/>
          </w:rPr>
          <w:t>5</w:t>
        </w:r>
      </w:ins>
      <w:del w:id="147" w:author="Nakimuli, Winnie (Nokia - FR/Massy)" w:date="2022-10-28T17:27:00Z">
        <w:r w:rsidRPr="00506640" w:rsidDel="00131960">
          <w:rPr>
            <w:rFonts w:eastAsia="SimSun"/>
            <w:lang w:eastAsia="zh-CN"/>
          </w:rPr>
          <w:delText>6</w:delText>
        </w:r>
      </w:del>
      <w:r w:rsidRPr="00506640">
        <w:rPr>
          <w:rFonts w:eastAsia="SimSun"/>
          <w:lang w:eastAsia="zh-CN"/>
        </w:rPr>
        <w:t>.3</w:t>
      </w:r>
      <w:r w:rsidRPr="00506640">
        <w:rPr>
          <w:rFonts w:eastAsia="SimSun"/>
          <w:lang w:eastAsia="zh-CN"/>
        </w:rPr>
        <w:tab/>
        <w:t>Attribute constraints</w:t>
      </w:r>
    </w:p>
    <w:p w14:paraId="095AA688" w14:textId="77777777" w:rsidR="00104518" w:rsidRPr="00506640" w:rsidRDefault="00104518" w:rsidP="00104518">
      <w:pPr>
        <w:pStyle w:val="TH"/>
        <w:rPr>
          <w:rFonts w:eastAsiaTheme="minorEastAsia"/>
          <w:lang w:eastAsia="zh-CN"/>
        </w:rPr>
      </w:pPr>
      <w:bookmarkStart w:id="148" w:name="MCCQCTEMPBM_00000163"/>
      <w:r w:rsidRPr="00506640">
        <w:rPr>
          <w:rFonts w:eastAsiaTheme="minorEastAsia"/>
          <w:lang w:eastAsia="zh-CN"/>
        </w:rPr>
        <w:t>Table 6.2.1.3.6.3-1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46"/>
        <w:gridCol w:w="7083"/>
      </w:tblGrid>
      <w:tr w:rsidR="00104518" w:rsidRPr="00506640" w14:paraId="40494EFC" w14:textId="77777777" w:rsidTr="00B31474">
        <w:trPr>
          <w:jc w:val="center"/>
        </w:trPr>
        <w:tc>
          <w:tcPr>
            <w:tcW w:w="1322" w:type="pct"/>
            <w:tcBorders>
              <w:top w:val="single" w:sz="4" w:space="0" w:color="auto"/>
              <w:left w:val="single" w:sz="4" w:space="0" w:color="auto"/>
              <w:bottom w:val="single" w:sz="4" w:space="0" w:color="auto"/>
              <w:right w:val="single" w:sz="4" w:space="0" w:color="auto"/>
            </w:tcBorders>
            <w:shd w:val="clear" w:color="auto" w:fill="BFBFBF"/>
            <w:hideMark/>
          </w:tcPr>
          <w:bookmarkEnd w:id="148"/>
          <w:p w14:paraId="75B37709" w14:textId="77777777" w:rsidR="00104518" w:rsidRPr="00506640" w:rsidRDefault="00104518" w:rsidP="00B31474">
            <w:pPr>
              <w:pStyle w:val="TAH"/>
            </w:pPr>
            <w:r w:rsidRPr="00506640">
              <w:rPr>
                <w:rFonts w:eastAsia="SimSun"/>
              </w:rPr>
              <w:t>Name</w:t>
            </w:r>
          </w:p>
        </w:tc>
        <w:tc>
          <w:tcPr>
            <w:tcW w:w="3678" w:type="pct"/>
            <w:tcBorders>
              <w:top w:val="single" w:sz="4" w:space="0" w:color="auto"/>
              <w:left w:val="single" w:sz="4" w:space="0" w:color="auto"/>
              <w:bottom w:val="single" w:sz="4" w:space="0" w:color="auto"/>
              <w:right w:val="single" w:sz="4" w:space="0" w:color="auto"/>
            </w:tcBorders>
            <w:shd w:val="clear" w:color="auto" w:fill="BFBFBF"/>
            <w:hideMark/>
          </w:tcPr>
          <w:p w14:paraId="00EA86FD" w14:textId="77777777" w:rsidR="00104518" w:rsidRPr="00506640" w:rsidRDefault="00104518" w:rsidP="00B31474">
            <w:pPr>
              <w:pStyle w:val="TAH"/>
              <w:rPr>
                <w:rFonts w:eastAsia="SimSun"/>
              </w:rPr>
            </w:pPr>
            <w:r w:rsidRPr="00506640">
              <w:rPr>
                <w:rFonts w:eastAsia="SimSun"/>
              </w:rPr>
              <w:t>Definition</w:t>
            </w:r>
          </w:p>
        </w:tc>
      </w:tr>
      <w:tr w:rsidR="00104518" w:rsidRPr="00506640" w14:paraId="259D5A82" w14:textId="77777777" w:rsidTr="00B31474">
        <w:trPr>
          <w:jc w:val="center"/>
        </w:trPr>
        <w:tc>
          <w:tcPr>
            <w:tcW w:w="1322" w:type="pct"/>
            <w:tcBorders>
              <w:top w:val="single" w:sz="4" w:space="0" w:color="auto"/>
              <w:left w:val="single" w:sz="4" w:space="0" w:color="auto"/>
              <w:bottom w:val="single" w:sz="4" w:space="0" w:color="auto"/>
              <w:right w:val="single" w:sz="4" w:space="0" w:color="auto"/>
            </w:tcBorders>
            <w:hideMark/>
          </w:tcPr>
          <w:p w14:paraId="5767E06E" w14:textId="77777777" w:rsidR="00104518" w:rsidRPr="00506640" w:rsidRDefault="00104518" w:rsidP="00B31474">
            <w:pPr>
              <w:keepNext/>
              <w:keepLines/>
              <w:spacing w:after="0"/>
              <w:rPr>
                <w:rFonts w:ascii="Arial" w:eastAsia="SimSun" w:hAnsi="Arial"/>
                <w:sz w:val="18"/>
              </w:rPr>
            </w:pPr>
            <w:bookmarkStart w:id="149" w:name="MCCQCTEMPBM_00000143"/>
            <w:proofErr w:type="spellStart"/>
            <w:r w:rsidRPr="00506640">
              <w:rPr>
                <w:rFonts w:ascii="Courier New" w:eastAsia="SimSun" w:hAnsi="Courier New" w:cs="Courier New"/>
                <w:bCs/>
                <w:sz w:val="18"/>
                <w:lang w:eastAsia="zh-CN"/>
              </w:rPr>
              <w:t>notFulfilledState</w:t>
            </w:r>
            <w:proofErr w:type="spellEnd"/>
            <w:r w:rsidRPr="00506640">
              <w:rPr>
                <w:rFonts w:ascii="Arial" w:eastAsia="SimSun" w:hAnsi="Arial"/>
                <w:sz w:val="18"/>
              </w:rPr>
              <w:t xml:space="preserve"> </w:t>
            </w:r>
          </w:p>
          <w:p w14:paraId="4719BAD2" w14:textId="77777777" w:rsidR="00104518" w:rsidRPr="00506640" w:rsidRDefault="00104518" w:rsidP="00B31474">
            <w:pPr>
              <w:keepNext/>
              <w:keepLines/>
              <w:spacing w:after="0"/>
              <w:rPr>
                <w:rFonts w:ascii="Arial" w:eastAsia="SimSun" w:hAnsi="Arial"/>
                <w:sz w:val="18"/>
              </w:rPr>
            </w:pPr>
            <w:r w:rsidRPr="00506640">
              <w:rPr>
                <w:rFonts w:ascii="Arial" w:eastAsia="SimSun" w:hAnsi="Arial"/>
                <w:sz w:val="18"/>
              </w:rPr>
              <w:t>Support Qualifier</w:t>
            </w:r>
            <w:bookmarkEnd w:id="149"/>
          </w:p>
        </w:tc>
        <w:tc>
          <w:tcPr>
            <w:tcW w:w="3678" w:type="pct"/>
            <w:tcBorders>
              <w:top w:val="single" w:sz="4" w:space="0" w:color="auto"/>
              <w:left w:val="single" w:sz="4" w:space="0" w:color="auto"/>
              <w:bottom w:val="single" w:sz="4" w:space="0" w:color="auto"/>
              <w:right w:val="single" w:sz="4" w:space="0" w:color="auto"/>
            </w:tcBorders>
            <w:hideMark/>
          </w:tcPr>
          <w:p w14:paraId="4120E27B" w14:textId="77777777" w:rsidR="00104518" w:rsidRPr="00506640" w:rsidRDefault="00104518" w:rsidP="00B31474">
            <w:pPr>
              <w:spacing w:after="0"/>
              <w:rPr>
                <w:rFonts w:eastAsia="SimSun"/>
                <w:sz w:val="18"/>
                <w:szCs w:val="18"/>
                <w:lang w:eastAsia="de-DE"/>
              </w:rPr>
            </w:pPr>
            <w:r w:rsidRPr="00506640">
              <w:rPr>
                <w:rFonts w:ascii="Arial" w:eastAsia="SimSun" w:hAnsi="Arial" w:cs="Arial"/>
                <w:sz w:val="18"/>
                <w:szCs w:val="18"/>
              </w:rPr>
              <w:t xml:space="preserve">Condition: </w:t>
            </w:r>
            <w:r w:rsidRPr="00506640">
              <w:rPr>
                <w:rFonts w:ascii="Arial" w:eastAsia="SimSun" w:hAnsi="Arial" w:cs="Arial"/>
                <w:sz w:val="18"/>
                <w:szCs w:val="18"/>
                <w:lang w:eastAsia="zh-CN"/>
              </w:rPr>
              <w:t xml:space="preserve">when </w:t>
            </w:r>
            <w:proofErr w:type="spellStart"/>
            <w:r w:rsidRPr="00506640">
              <w:rPr>
                <w:rFonts w:ascii="Courier New" w:eastAsia="SimSun" w:hAnsi="Courier New" w:cs="Courier New"/>
                <w:bCs/>
                <w:sz w:val="18"/>
                <w:lang w:eastAsia="zh-CN"/>
              </w:rPr>
              <w:t>FulfilmentInfo</w:t>
            </w:r>
            <w:proofErr w:type="spellEnd"/>
            <w:r w:rsidRPr="00506640">
              <w:rPr>
                <w:rFonts w:ascii="Arial" w:eastAsia="SimSun" w:hAnsi="Arial" w:cs="Arial"/>
                <w:sz w:val="18"/>
                <w:szCs w:val="18"/>
                <w:lang w:eastAsia="zh-CN"/>
              </w:rPr>
              <w:t xml:space="preserve"> is implemented for </w:t>
            </w:r>
            <w:proofErr w:type="spellStart"/>
            <w:r w:rsidRPr="00506640">
              <w:rPr>
                <w:rFonts w:ascii="Courier New" w:eastAsia="SimSun" w:hAnsi="Courier New" w:cs="Courier New"/>
                <w:bCs/>
                <w:sz w:val="18"/>
                <w:lang w:eastAsia="zh-CN"/>
              </w:rPr>
              <w:t>IntentFulfilmentInfo</w:t>
            </w:r>
            <w:proofErr w:type="spellEnd"/>
            <w:r w:rsidRPr="00506640">
              <w:rPr>
                <w:rFonts w:eastAsia="SimSun"/>
                <w:sz w:val="18"/>
                <w:szCs w:val="18"/>
                <w:lang w:eastAsia="zh-CN"/>
              </w:rPr>
              <w:t xml:space="preserve"> </w:t>
            </w:r>
          </w:p>
        </w:tc>
      </w:tr>
      <w:tr w:rsidR="00104518" w:rsidRPr="00506640" w14:paraId="06FBA39E" w14:textId="77777777" w:rsidTr="00B31474">
        <w:trPr>
          <w:jc w:val="center"/>
        </w:trPr>
        <w:tc>
          <w:tcPr>
            <w:tcW w:w="1322" w:type="pct"/>
            <w:tcBorders>
              <w:top w:val="single" w:sz="4" w:space="0" w:color="auto"/>
              <w:left w:val="single" w:sz="4" w:space="0" w:color="auto"/>
              <w:bottom w:val="single" w:sz="4" w:space="0" w:color="auto"/>
              <w:right w:val="single" w:sz="4" w:space="0" w:color="auto"/>
            </w:tcBorders>
            <w:hideMark/>
          </w:tcPr>
          <w:p w14:paraId="20A5EE31" w14:textId="77777777" w:rsidR="00104518" w:rsidRPr="00506640" w:rsidRDefault="00104518" w:rsidP="00B31474">
            <w:pPr>
              <w:keepNext/>
              <w:keepLines/>
              <w:spacing w:after="0"/>
              <w:rPr>
                <w:rFonts w:ascii="Courier New" w:eastAsia="SimSun" w:hAnsi="Courier New" w:cs="Courier New"/>
                <w:bCs/>
                <w:sz w:val="18"/>
                <w:lang w:eastAsia="zh-CN"/>
              </w:rPr>
            </w:pPr>
            <w:proofErr w:type="spellStart"/>
            <w:r w:rsidRPr="00506640">
              <w:rPr>
                <w:rFonts w:ascii="Courier New" w:eastAsia="SimSun" w:hAnsi="Courier New" w:cs="Courier New"/>
                <w:bCs/>
                <w:sz w:val="18"/>
                <w:lang w:eastAsia="zh-CN"/>
              </w:rPr>
              <w:t>notFulfilledReasons</w:t>
            </w:r>
            <w:proofErr w:type="spellEnd"/>
          </w:p>
          <w:p w14:paraId="18AF93C9" w14:textId="77777777" w:rsidR="00104518" w:rsidRPr="00506640" w:rsidRDefault="00104518" w:rsidP="00B31474">
            <w:pPr>
              <w:keepNext/>
              <w:keepLines/>
              <w:spacing w:after="0"/>
              <w:rPr>
                <w:rFonts w:ascii="Courier New" w:eastAsia="SimSun" w:hAnsi="Courier New" w:cs="Courier New"/>
                <w:bCs/>
                <w:sz w:val="18"/>
                <w:lang w:eastAsia="zh-CN"/>
              </w:rPr>
            </w:pPr>
            <w:r w:rsidRPr="00506640">
              <w:rPr>
                <w:rFonts w:ascii="Arial" w:eastAsia="SimSun" w:hAnsi="Arial"/>
                <w:sz w:val="18"/>
              </w:rPr>
              <w:t>Support Qualifier</w:t>
            </w:r>
          </w:p>
        </w:tc>
        <w:tc>
          <w:tcPr>
            <w:tcW w:w="3678" w:type="pct"/>
            <w:tcBorders>
              <w:top w:val="single" w:sz="4" w:space="0" w:color="auto"/>
              <w:left w:val="single" w:sz="4" w:space="0" w:color="auto"/>
              <w:bottom w:val="single" w:sz="4" w:space="0" w:color="auto"/>
              <w:right w:val="single" w:sz="4" w:space="0" w:color="auto"/>
            </w:tcBorders>
            <w:hideMark/>
          </w:tcPr>
          <w:p w14:paraId="22C55286" w14:textId="77777777" w:rsidR="00104518" w:rsidRPr="00506640" w:rsidRDefault="00104518" w:rsidP="00B31474">
            <w:pPr>
              <w:spacing w:after="0"/>
              <w:rPr>
                <w:rFonts w:eastAsia="SimSun"/>
                <w:sz w:val="18"/>
                <w:szCs w:val="18"/>
              </w:rPr>
            </w:pPr>
            <w:r w:rsidRPr="00506640">
              <w:rPr>
                <w:rFonts w:ascii="Arial" w:eastAsia="SimSun" w:hAnsi="Arial" w:cs="Arial"/>
                <w:sz w:val="18"/>
                <w:szCs w:val="18"/>
              </w:rPr>
              <w:t xml:space="preserve">Condition: </w:t>
            </w:r>
            <w:r w:rsidRPr="00506640">
              <w:rPr>
                <w:rFonts w:ascii="Arial" w:eastAsia="SimSun" w:hAnsi="Arial" w:cs="Arial"/>
                <w:sz w:val="18"/>
                <w:szCs w:val="18"/>
                <w:lang w:eastAsia="zh-CN"/>
              </w:rPr>
              <w:t xml:space="preserve">when </w:t>
            </w:r>
            <w:proofErr w:type="spellStart"/>
            <w:r w:rsidRPr="00506640">
              <w:rPr>
                <w:rFonts w:ascii="Arial" w:eastAsia="SimSun" w:hAnsi="Arial" w:cs="Arial"/>
                <w:sz w:val="18"/>
                <w:szCs w:val="18"/>
                <w:lang w:eastAsia="zh-CN"/>
              </w:rPr>
              <w:t>FulfillmentInfo</w:t>
            </w:r>
            <w:proofErr w:type="spellEnd"/>
            <w:r w:rsidRPr="00506640">
              <w:rPr>
                <w:rFonts w:ascii="Arial" w:eastAsia="SimSun" w:hAnsi="Arial" w:cs="Arial"/>
                <w:sz w:val="18"/>
                <w:szCs w:val="18"/>
                <w:lang w:eastAsia="zh-CN"/>
              </w:rPr>
              <w:t xml:space="preserve"> is implemented for</w:t>
            </w:r>
            <w:r w:rsidRPr="00506640">
              <w:rPr>
                <w:rFonts w:ascii="Arial" w:eastAsia="SimSun" w:hAnsi="Arial" w:cs="Arial"/>
                <w:color w:val="ED7D31"/>
              </w:rPr>
              <w:t xml:space="preserve"> </w:t>
            </w:r>
            <w:proofErr w:type="spellStart"/>
            <w:r w:rsidRPr="00506640">
              <w:rPr>
                <w:rFonts w:ascii="Courier New" w:eastAsia="SimSun" w:hAnsi="Courier New" w:cs="Courier New"/>
                <w:bCs/>
                <w:sz w:val="18"/>
                <w:lang w:eastAsia="zh-CN"/>
              </w:rPr>
              <w:t>IntentFulfilmentInfo</w:t>
            </w:r>
            <w:proofErr w:type="spellEnd"/>
            <w:r w:rsidRPr="00506640">
              <w:rPr>
                <w:rFonts w:eastAsia="SimSun"/>
                <w:sz w:val="18"/>
                <w:szCs w:val="18"/>
                <w:lang w:eastAsia="zh-CN"/>
              </w:rPr>
              <w:t xml:space="preserve"> </w:t>
            </w:r>
          </w:p>
        </w:tc>
      </w:tr>
    </w:tbl>
    <w:p w14:paraId="7EC09C11" w14:textId="77777777" w:rsidR="00104518" w:rsidRPr="00506640" w:rsidRDefault="00104518" w:rsidP="00104518">
      <w:pPr>
        <w:rPr>
          <w:rFonts w:eastAsia="Courier New"/>
          <w:lang w:eastAsia="zh-CN"/>
        </w:rPr>
      </w:pPr>
    </w:p>
    <w:p w14:paraId="3E3036CE" w14:textId="77777777" w:rsidR="00104518" w:rsidRPr="0011620D" w:rsidRDefault="00104518" w:rsidP="00DF7297">
      <w:pPr>
        <w:pStyle w:val="Heading6"/>
        <w:rPr>
          <w:ins w:id="150" w:author="Nakimuli, Winnie (Nokia - FR/Massy)" w:date="2022-10-28T17:28:00Z"/>
        </w:rPr>
      </w:pPr>
      <w:ins w:id="151" w:author="Nakimuli, Winnie (Nokia - FR/Massy)" w:date="2022-10-28T17:28:00Z">
        <w:r>
          <w:t>6.2.1.3.5.4</w:t>
        </w:r>
        <w:r w:rsidRPr="0011620D">
          <w:tab/>
          <w:t>Notifications</w:t>
        </w:r>
      </w:ins>
    </w:p>
    <w:p w14:paraId="5AB355C6" w14:textId="77777777" w:rsidR="00104518" w:rsidRDefault="00104518" w:rsidP="00104518">
      <w:pPr>
        <w:rPr>
          <w:ins w:id="152" w:author="Nakimuli, Winnie (Nokia - FR/Massy)" w:date="2022-10-28T17:28:00Z"/>
        </w:rPr>
      </w:pPr>
      <w:ins w:id="153" w:author="Nakimuli, Winnie (Nokia - FR/Massy)" w:date="2022-10-28T17:28:00Z">
        <w:r w:rsidRPr="0011620D">
          <w:t xml:space="preserve">The notifications specified for the IOC using this </w:t>
        </w:r>
        <w:r w:rsidRPr="0011620D">
          <w:rPr>
            <w:lang w:eastAsia="zh-CN"/>
          </w:rPr>
          <w:t>&lt;&lt;</w:t>
        </w:r>
        <w:proofErr w:type="spellStart"/>
        <w:r w:rsidRPr="0011620D">
          <w:rPr>
            <w:lang w:eastAsia="zh-CN"/>
          </w:rPr>
          <w:t>dataType</w:t>
        </w:r>
        <w:proofErr w:type="spellEnd"/>
        <w:r w:rsidRPr="0011620D">
          <w:rPr>
            <w:lang w:eastAsia="zh-CN"/>
          </w:rPr>
          <w:t>&gt;&gt; for its attribute(s), shall be applicable.</w:t>
        </w:r>
      </w:ins>
    </w:p>
    <w:p w14:paraId="2CEE7E13" w14:textId="77777777" w:rsidR="00104518" w:rsidRDefault="00104518" w:rsidP="00104518">
      <w:pPr>
        <w:rPr>
          <w:noProof/>
        </w:rPr>
      </w:pPr>
    </w:p>
    <w:p w14:paraId="54675D04" w14:textId="77777777" w:rsidR="00104518" w:rsidRDefault="00104518" w:rsidP="0010451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04518" w:rsidRPr="00477531" w14:paraId="69339482" w14:textId="77777777" w:rsidTr="00B31474">
        <w:tc>
          <w:tcPr>
            <w:tcW w:w="9521" w:type="dxa"/>
            <w:shd w:val="clear" w:color="auto" w:fill="FFFFCC"/>
            <w:vAlign w:val="center"/>
          </w:tcPr>
          <w:p w14:paraId="1C68528C" w14:textId="77777777" w:rsidR="00104518" w:rsidRPr="00477531" w:rsidRDefault="00104518" w:rsidP="00B31474">
            <w:pPr>
              <w:jc w:val="center"/>
              <w:rPr>
                <w:rFonts w:ascii="Arial" w:hAnsi="Arial" w:cs="Arial"/>
                <w:b/>
                <w:bCs/>
                <w:sz w:val="28"/>
                <w:szCs w:val="28"/>
              </w:rPr>
            </w:pPr>
            <w:r>
              <w:rPr>
                <w:rFonts w:ascii="Arial" w:hAnsi="Arial" w:cs="Arial"/>
                <w:b/>
                <w:bCs/>
                <w:sz w:val="28"/>
                <w:szCs w:val="28"/>
                <w:lang w:eastAsia="zh-CN"/>
              </w:rPr>
              <w:t>2nd Change</w:t>
            </w:r>
          </w:p>
        </w:tc>
      </w:tr>
    </w:tbl>
    <w:p w14:paraId="7AD51C49" w14:textId="77777777" w:rsidR="00104518" w:rsidRDefault="00104518" w:rsidP="00104518">
      <w:pPr>
        <w:rPr>
          <w:ins w:id="154" w:author="Nakimuli, Winnie (Nokia - FR/Massy)" w:date="2022-11-03T09:15:00Z"/>
        </w:rPr>
      </w:pPr>
    </w:p>
    <w:p w14:paraId="5CAB0D49" w14:textId="77777777" w:rsidR="00104518" w:rsidRPr="00DA19EF" w:rsidRDefault="00104518" w:rsidP="00DF7297">
      <w:pPr>
        <w:pStyle w:val="Heading4"/>
        <w:rPr>
          <w:ins w:id="155" w:author="Nakimuli, Winnie (Nokia - FR/Massy)" w:date="2022-11-03T09:15:00Z"/>
          <w:lang w:val="fr-FR"/>
        </w:rPr>
      </w:pPr>
      <w:bookmarkStart w:id="156" w:name="_Toc106015910"/>
      <w:bookmarkStart w:id="157" w:name="_Toc106098549"/>
      <w:bookmarkStart w:id="158" w:name="_Toc113634508"/>
      <w:ins w:id="159" w:author="Nakimuli, Winnie (Nokia - FR/Massy)" w:date="2022-11-03T09:15:00Z">
        <w:r>
          <w:rPr>
            <w:lang w:val="fr-FR"/>
          </w:rPr>
          <w:t>6</w:t>
        </w:r>
        <w:r w:rsidRPr="00911BD9">
          <w:rPr>
            <w:lang w:val="fr-FR"/>
          </w:rPr>
          <w:t>.</w:t>
        </w:r>
        <w:r>
          <w:rPr>
            <w:lang w:val="fr-FR"/>
          </w:rPr>
          <w:t>2</w:t>
        </w:r>
        <w:r w:rsidRPr="00911BD9">
          <w:rPr>
            <w:lang w:val="fr-FR"/>
          </w:rPr>
          <w:t>.</w:t>
        </w:r>
        <w:r>
          <w:rPr>
            <w:lang w:val="fr-FR"/>
          </w:rPr>
          <w:t>1</w:t>
        </w:r>
        <w:r w:rsidRPr="00911BD9">
          <w:rPr>
            <w:lang w:val="fr-FR"/>
          </w:rPr>
          <w:t>.</w:t>
        </w:r>
        <w:r>
          <w:rPr>
            <w:lang w:val="fr-FR"/>
          </w:rPr>
          <w:t>X</w:t>
        </w:r>
        <w:r w:rsidRPr="00DA19EF">
          <w:rPr>
            <w:lang w:val="fr-FR"/>
          </w:rPr>
          <w:tab/>
          <w:t>Common notifications</w:t>
        </w:r>
        <w:bookmarkEnd w:id="156"/>
        <w:bookmarkEnd w:id="157"/>
        <w:bookmarkEnd w:id="158"/>
      </w:ins>
    </w:p>
    <w:p w14:paraId="29299199" w14:textId="77777777" w:rsidR="00104518" w:rsidRPr="00104518" w:rsidRDefault="00104518" w:rsidP="00141693">
      <w:pPr>
        <w:pStyle w:val="Heading5"/>
        <w:rPr>
          <w:ins w:id="160" w:author="Nakimuli, Winnie (Nokia - FR/Massy)" w:date="2022-11-03T09:15:00Z"/>
          <w:lang w:val="fr-FR"/>
        </w:rPr>
      </w:pPr>
      <w:bookmarkStart w:id="161" w:name="_Toc106015911"/>
      <w:bookmarkStart w:id="162" w:name="_Toc106098550"/>
      <w:bookmarkStart w:id="163" w:name="_Toc113634509"/>
      <w:ins w:id="164" w:author="Nakimuli, Winnie (Nokia - FR/Massy)" w:date="2022-11-03T09:15:00Z">
        <w:r w:rsidRPr="00104518">
          <w:rPr>
            <w:lang w:val="fr-FR"/>
          </w:rPr>
          <w:t>6.2.1.X.1</w:t>
        </w:r>
        <w:r w:rsidRPr="00104518">
          <w:rPr>
            <w:lang w:val="fr-FR"/>
          </w:rPr>
          <w:tab/>
          <w:t>Configuration notifications</w:t>
        </w:r>
        <w:bookmarkEnd w:id="161"/>
        <w:bookmarkEnd w:id="162"/>
        <w:bookmarkEnd w:id="163"/>
      </w:ins>
    </w:p>
    <w:p w14:paraId="3AC35986" w14:textId="77777777" w:rsidR="00104518" w:rsidRPr="00DA19EF" w:rsidRDefault="00104518" w:rsidP="00104518">
      <w:pPr>
        <w:overflowPunct w:val="0"/>
        <w:autoSpaceDE w:val="0"/>
        <w:autoSpaceDN w:val="0"/>
        <w:adjustRightInd w:val="0"/>
        <w:textAlignment w:val="baseline"/>
        <w:rPr>
          <w:ins w:id="165" w:author="Nakimuli, Winnie (Nokia - FR/Massy)" w:date="2022-11-03T09:15:00Z"/>
        </w:rPr>
      </w:pPr>
      <w:ins w:id="166" w:author="Nakimuli, Winnie (Nokia - FR/Massy)" w:date="2022-11-03T09:15:00Z">
        <w:r w:rsidRPr="00DA19EF">
          <w:t>This clause presents a list of notifications, defined in 3GPP TS 28.532 [</w:t>
        </w:r>
        <w:r>
          <w:t>3</w:t>
        </w:r>
        <w:r w:rsidRPr="00DA19EF">
          <w:t xml:space="preserve">], that an </w:t>
        </w:r>
        <w:proofErr w:type="spellStart"/>
        <w:r w:rsidRPr="00DA19EF">
          <w:t>MnS</w:t>
        </w:r>
        <w:proofErr w:type="spellEnd"/>
        <w:r w:rsidRPr="00DA19EF">
          <w:t xml:space="preserve"> consumer may receive. The notification header attribute </w:t>
        </w:r>
        <w:bookmarkStart w:id="167" w:name="MCCQCTEMPBM_00000136"/>
        <w:proofErr w:type="spellStart"/>
        <w:r w:rsidRPr="00DA19EF">
          <w:rPr>
            <w:rFonts w:ascii="Courier New" w:hAnsi="Courier New" w:cs="Courier New"/>
          </w:rPr>
          <w:t>objectClass</w:t>
        </w:r>
        <w:proofErr w:type="spellEnd"/>
        <w:r w:rsidRPr="00DA19EF">
          <w:rPr>
            <w:rFonts w:ascii="Courier New" w:hAnsi="Courier New" w:cs="Courier New"/>
          </w:rPr>
          <w:t>/</w:t>
        </w:r>
        <w:proofErr w:type="spellStart"/>
        <w:r w:rsidRPr="00DA19EF">
          <w:rPr>
            <w:rFonts w:ascii="Courier New" w:hAnsi="Courier New" w:cs="Courier New"/>
          </w:rPr>
          <w:t>objectInstance</w:t>
        </w:r>
        <w:bookmarkEnd w:id="167"/>
        <w:proofErr w:type="spellEnd"/>
        <w:r w:rsidRPr="00DA19EF">
          <w:t xml:space="preserve"> shall capture the DN of an instance of a class defined in the present document.</w:t>
        </w:r>
      </w:ins>
    </w:p>
    <w:p w14:paraId="734E3355" w14:textId="6A64D761" w:rsidR="00104518" w:rsidRPr="00DA19EF" w:rsidRDefault="00104518" w:rsidP="00104518">
      <w:pPr>
        <w:keepNext/>
        <w:keepLines/>
        <w:overflowPunct w:val="0"/>
        <w:autoSpaceDE w:val="0"/>
        <w:autoSpaceDN w:val="0"/>
        <w:adjustRightInd w:val="0"/>
        <w:spacing w:before="60"/>
        <w:jc w:val="center"/>
        <w:textAlignment w:val="baseline"/>
        <w:rPr>
          <w:ins w:id="168" w:author="Nakimuli, Winnie (Nokia - FR/Massy)" w:date="2022-11-03T09:15:00Z"/>
          <w:rFonts w:ascii="Arial" w:hAnsi="Arial"/>
          <w:b/>
          <w:lang w:eastAsia="zh-CN"/>
        </w:rPr>
      </w:pPr>
      <w:ins w:id="169" w:author="Nakimuli, Winnie (Nokia - FR/Massy)" w:date="2022-11-03T09:15:00Z">
        <w:r w:rsidRPr="00DA19EF">
          <w:rPr>
            <w:rFonts w:ascii="Arial" w:hAnsi="Arial"/>
            <w:b/>
            <w:lang w:eastAsia="zh-CN"/>
          </w:rPr>
          <w:t xml:space="preserve">Table </w:t>
        </w:r>
      </w:ins>
      <w:ins w:id="170" w:author="Nakimuli, Winnie (Nokia - FR/Massy)" w:date="2022-11-03T17:40:00Z">
        <w:r w:rsidR="007F4C9C">
          <w:rPr>
            <w:rFonts w:ascii="Arial" w:hAnsi="Arial"/>
            <w:b/>
            <w:lang w:eastAsia="zh-CN"/>
          </w:rPr>
          <w:t>6.2.1.X.1-1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57"/>
        <w:gridCol w:w="947"/>
        <w:gridCol w:w="717"/>
      </w:tblGrid>
      <w:tr w:rsidR="00104518" w:rsidRPr="00DA19EF" w14:paraId="305B0D5C" w14:textId="77777777" w:rsidTr="00B31474">
        <w:trPr>
          <w:cantSplit/>
          <w:tblHeader/>
          <w:jc w:val="center"/>
          <w:ins w:id="171" w:author="Nakimuli, Winnie (Nokia - FR/Massy)" w:date="2022-11-03T09:15:00Z"/>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1A1432ED" w14:textId="77777777" w:rsidR="00104518" w:rsidRPr="00DA19EF" w:rsidRDefault="00104518" w:rsidP="00B31474">
            <w:pPr>
              <w:keepNext/>
              <w:keepLines/>
              <w:overflowPunct w:val="0"/>
              <w:autoSpaceDE w:val="0"/>
              <w:autoSpaceDN w:val="0"/>
              <w:adjustRightInd w:val="0"/>
              <w:spacing w:after="0"/>
              <w:jc w:val="center"/>
              <w:textAlignment w:val="baseline"/>
              <w:rPr>
                <w:ins w:id="172" w:author="Nakimuli, Winnie (Nokia - FR/Massy)" w:date="2022-11-03T09:15:00Z"/>
                <w:rFonts w:ascii="Arial" w:hAnsi="Arial"/>
                <w:b/>
                <w:sz w:val="18"/>
              </w:rPr>
            </w:pPr>
            <w:ins w:id="173" w:author="Nakimuli, Winnie (Nokia - FR/Massy)" w:date="2022-11-03T09:15:00Z">
              <w:r w:rsidRPr="00DA19EF">
                <w:rPr>
                  <w:rFonts w:ascii="Arial" w:hAnsi="Arial"/>
                  <w:b/>
                  <w:sz w:val="18"/>
                </w:rPr>
                <w:t>Name</w:t>
              </w:r>
            </w:ins>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13F26912" w14:textId="77777777" w:rsidR="00104518" w:rsidRPr="00DA19EF" w:rsidRDefault="00104518" w:rsidP="00B31474">
            <w:pPr>
              <w:keepNext/>
              <w:keepLines/>
              <w:overflowPunct w:val="0"/>
              <w:autoSpaceDE w:val="0"/>
              <w:autoSpaceDN w:val="0"/>
              <w:adjustRightInd w:val="0"/>
              <w:spacing w:after="0"/>
              <w:jc w:val="center"/>
              <w:textAlignment w:val="baseline"/>
              <w:rPr>
                <w:ins w:id="174" w:author="Nakimuli, Winnie (Nokia - FR/Massy)" w:date="2022-11-03T09:15:00Z"/>
                <w:rFonts w:ascii="Arial" w:hAnsi="Arial"/>
                <w:b/>
                <w:sz w:val="18"/>
              </w:rPr>
            </w:pPr>
            <w:ins w:id="175" w:author="Nakimuli, Winnie (Nokia - FR/Massy)" w:date="2022-11-03T09:15:00Z">
              <w:r w:rsidRPr="00DA19EF">
                <w:rPr>
                  <w:rFonts w:ascii="Arial" w:hAnsi="Arial"/>
                  <w:b/>
                  <w:sz w:val="18"/>
                </w:rPr>
                <w:t>Qualifier</w:t>
              </w:r>
            </w:ins>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55B58924" w14:textId="77777777" w:rsidR="00104518" w:rsidRPr="00DA19EF" w:rsidRDefault="00104518" w:rsidP="00B31474">
            <w:pPr>
              <w:keepNext/>
              <w:keepLines/>
              <w:overflowPunct w:val="0"/>
              <w:autoSpaceDE w:val="0"/>
              <w:autoSpaceDN w:val="0"/>
              <w:adjustRightInd w:val="0"/>
              <w:spacing w:after="0"/>
              <w:jc w:val="center"/>
              <w:textAlignment w:val="baseline"/>
              <w:rPr>
                <w:ins w:id="176" w:author="Nakimuli, Winnie (Nokia - FR/Massy)" w:date="2022-11-03T09:15:00Z"/>
                <w:rFonts w:ascii="Arial" w:hAnsi="Arial"/>
                <w:b/>
                <w:sz w:val="18"/>
              </w:rPr>
            </w:pPr>
            <w:ins w:id="177" w:author="Nakimuli, Winnie (Nokia - FR/Massy)" w:date="2022-11-03T09:15:00Z">
              <w:r w:rsidRPr="00DA19EF">
                <w:rPr>
                  <w:rFonts w:ascii="Arial" w:hAnsi="Arial"/>
                  <w:b/>
                  <w:sz w:val="18"/>
                </w:rPr>
                <w:t>Notes</w:t>
              </w:r>
            </w:ins>
          </w:p>
        </w:tc>
      </w:tr>
      <w:tr w:rsidR="00104518" w:rsidRPr="00DA19EF" w14:paraId="77400F0B" w14:textId="77777777" w:rsidTr="00B31474">
        <w:trPr>
          <w:cantSplit/>
          <w:jc w:val="center"/>
          <w:ins w:id="178" w:author="Nakimuli, Winnie (Nokia - FR/Massy)" w:date="2022-11-03T09:15:00Z"/>
        </w:trPr>
        <w:tc>
          <w:tcPr>
            <w:tcW w:w="3457" w:type="dxa"/>
            <w:tcBorders>
              <w:top w:val="single" w:sz="4" w:space="0" w:color="auto"/>
              <w:left w:val="single" w:sz="4" w:space="0" w:color="auto"/>
              <w:bottom w:val="single" w:sz="4" w:space="0" w:color="auto"/>
              <w:right w:val="single" w:sz="4" w:space="0" w:color="auto"/>
            </w:tcBorders>
            <w:hideMark/>
          </w:tcPr>
          <w:p w14:paraId="301C4FC0" w14:textId="77777777" w:rsidR="00104518" w:rsidRPr="00DA19EF" w:rsidRDefault="00104518" w:rsidP="00B31474">
            <w:pPr>
              <w:keepNext/>
              <w:keepLines/>
              <w:overflowPunct w:val="0"/>
              <w:autoSpaceDE w:val="0"/>
              <w:autoSpaceDN w:val="0"/>
              <w:adjustRightInd w:val="0"/>
              <w:spacing w:after="0"/>
              <w:textAlignment w:val="baseline"/>
              <w:rPr>
                <w:ins w:id="179" w:author="Nakimuli, Winnie (Nokia - FR/Massy)" w:date="2022-11-03T09:15:00Z"/>
                <w:rFonts w:ascii="Courier" w:hAnsi="Courier"/>
                <w:sz w:val="18"/>
              </w:rPr>
            </w:pPr>
            <w:bookmarkStart w:id="180" w:name="MCCQCTEMPBM_00000137"/>
            <w:proofErr w:type="spellStart"/>
            <w:ins w:id="181" w:author="Nakimuli, Winnie (Nokia - FR/Massy)" w:date="2022-11-03T09:15:00Z">
              <w:r w:rsidRPr="00DA19EF">
                <w:rPr>
                  <w:rFonts w:ascii="Courier New" w:hAnsi="Courier New" w:cs="Courier New"/>
                  <w:sz w:val="18"/>
                </w:rPr>
                <w:t>notifyMOICreation</w:t>
              </w:r>
              <w:bookmarkEnd w:id="180"/>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492C3D9C" w14:textId="77777777" w:rsidR="00104518" w:rsidRPr="00DA19EF" w:rsidRDefault="00104518" w:rsidP="00B31474">
            <w:pPr>
              <w:keepNext/>
              <w:keepLines/>
              <w:overflowPunct w:val="0"/>
              <w:autoSpaceDE w:val="0"/>
              <w:autoSpaceDN w:val="0"/>
              <w:adjustRightInd w:val="0"/>
              <w:spacing w:after="0"/>
              <w:jc w:val="center"/>
              <w:textAlignment w:val="baseline"/>
              <w:rPr>
                <w:ins w:id="182" w:author="Nakimuli, Winnie (Nokia - FR/Massy)" w:date="2022-11-03T09:15:00Z"/>
                <w:rFonts w:ascii="Arial" w:hAnsi="Arial"/>
                <w:sz w:val="18"/>
              </w:rPr>
            </w:pPr>
            <w:ins w:id="183" w:author="Nakimuli, Winnie (Nokia - FR/Massy)" w:date="2022-11-03T09:15:00Z">
              <w:r w:rsidRPr="00DA19EF">
                <w:rPr>
                  <w:rFonts w:ascii="Arial" w:hAnsi="Arial"/>
                  <w:sz w:val="18"/>
                </w:rPr>
                <w:t>O</w:t>
              </w:r>
            </w:ins>
          </w:p>
        </w:tc>
        <w:tc>
          <w:tcPr>
            <w:tcW w:w="717" w:type="dxa"/>
            <w:tcBorders>
              <w:top w:val="single" w:sz="4" w:space="0" w:color="auto"/>
              <w:left w:val="single" w:sz="4" w:space="0" w:color="auto"/>
              <w:bottom w:val="single" w:sz="4" w:space="0" w:color="auto"/>
              <w:right w:val="single" w:sz="4" w:space="0" w:color="auto"/>
            </w:tcBorders>
            <w:hideMark/>
          </w:tcPr>
          <w:p w14:paraId="414460BD" w14:textId="77777777" w:rsidR="00104518" w:rsidRPr="00DA19EF" w:rsidRDefault="00104518" w:rsidP="00B31474">
            <w:pPr>
              <w:keepNext/>
              <w:keepLines/>
              <w:overflowPunct w:val="0"/>
              <w:autoSpaceDE w:val="0"/>
              <w:autoSpaceDN w:val="0"/>
              <w:adjustRightInd w:val="0"/>
              <w:spacing w:after="0"/>
              <w:jc w:val="center"/>
              <w:textAlignment w:val="baseline"/>
              <w:rPr>
                <w:ins w:id="184" w:author="Nakimuli, Winnie (Nokia - FR/Massy)" w:date="2022-11-03T09:15:00Z"/>
                <w:rFonts w:ascii="Arial" w:hAnsi="Arial"/>
                <w:sz w:val="18"/>
              </w:rPr>
            </w:pPr>
            <w:ins w:id="185" w:author="Nakimuli, Winnie (Nokia - FR/Massy)" w:date="2022-11-03T09:15:00Z">
              <w:r w:rsidRPr="00DA19EF">
                <w:rPr>
                  <w:rFonts w:ascii="Arial" w:hAnsi="Arial"/>
                  <w:sz w:val="18"/>
                </w:rPr>
                <w:t>--</w:t>
              </w:r>
            </w:ins>
          </w:p>
        </w:tc>
      </w:tr>
      <w:tr w:rsidR="00104518" w:rsidRPr="00DA19EF" w14:paraId="72057D9D" w14:textId="77777777" w:rsidTr="00B31474">
        <w:trPr>
          <w:cantSplit/>
          <w:jc w:val="center"/>
          <w:ins w:id="186" w:author="Nakimuli, Winnie (Nokia - FR/Massy)" w:date="2022-11-03T09:15:00Z"/>
        </w:trPr>
        <w:tc>
          <w:tcPr>
            <w:tcW w:w="3457" w:type="dxa"/>
            <w:tcBorders>
              <w:top w:val="single" w:sz="4" w:space="0" w:color="auto"/>
              <w:left w:val="single" w:sz="4" w:space="0" w:color="auto"/>
              <w:bottom w:val="single" w:sz="4" w:space="0" w:color="auto"/>
              <w:right w:val="single" w:sz="4" w:space="0" w:color="auto"/>
            </w:tcBorders>
            <w:hideMark/>
          </w:tcPr>
          <w:p w14:paraId="6F8E17C6" w14:textId="77777777" w:rsidR="00104518" w:rsidRPr="00DA19EF" w:rsidRDefault="00104518" w:rsidP="00B31474">
            <w:pPr>
              <w:keepNext/>
              <w:keepLines/>
              <w:overflowPunct w:val="0"/>
              <w:autoSpaceDE w:val="0"/>
              <w:autoSpaceDN w:val="0"/>
              <w:adjustRightInd w:val="0"/>
              <w:spacing w:after="0"/>
              <w:textAlignment w:val="baseline"/>
              <w:rPr>
                <w:ins w:id="187" w:author="Nakimuli, Winnie (Nokia - FR/Massy)" w:date="2022-11-03T09:15:00Z"/>
                <w:rFonts w:ascii="Courier" w:hAnsi="Courier"/>
                <w:sz w:val="18"/>
              </w:rPr>
            </w:pPr>
            <w:proofErr w:type="spellStart"/>
            <w:ins w:id="188" w:author="Nakimuli, Winnie (Nokia - FR/Massy)" w:date="2022-11-03T09:15:00Z">
              <w:r w:rsidRPr="00DA19EF">
                <w:rPr>
                  <w:rFonts w:ascii="Courier New" w:hAnsi="Courier New" w:cs="Courier New"/>
                  <w:sz w:val="18"/>
                </w:rPr>
                <w:t>notifyMOIDeletion</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3932EDA8" w14:textId="77777777" w:rsidR="00104518" w:rsidRPr="00DA19EF" w:rsidRDefault="00104518" w:rsidP="00B31474">
            <w:pPr>
              <w:keepNext/>
              <w:keepLines/>
              <w:overflowPunct w:val="0"/>
              <w:autoSpaceDE w:val="0"/>
              <w:autoSpaceDN w:val="0"/>
              <w:adjustRightInd w:val="0"/>
              <w:spacing w:after="0"/>
              <w:jc w:val="center"/>
              <w:textAlignment w:val="baseline"/>
              <w:rPr>
                <w:ins w:id="189" w:author="Nakimuli, Winnie (Nokia - FR/Massy)" w:date="2022-11-03T09:15:00Z"/>
                <w:rFonts w:ascii="Arial" w:hAnsi="Arial"/>
                <w:sz w:val="18"/>
              </w:rPr>
            </w:pPr>
            <w:ins w:id="190" w:author="Nakimuli, Winnie (Nokia - FR/Massy)" w:date="2022-11-03T09:15:00Z">
              <w:r w:rsidRPr="00DA19EF">
                <w:rPr>
                  <w:rFonts w:ascii="Arial" w:hAnsi="Arial"/>
                  <w:sz w:val="18"/>
                </w:rPr>
                <w:t>O</w:t>
              </w:r>
            </w:ins>
          </w:p>
        </w:tc>
        <w:tc>
          <w:tcPr>
            <w:tcW w:w="717" w:type="dxa"/>
            <w:tcBorders>
              <w:top w:val="single" w:sz="4" w:space="0" w:color="auto"/>
              <w:left w:val="single" w:sz="4" w:space="0" w:color="auto"/>
              <w:bottom w:val="single" w:sz="4" w:space="0" w:color="auto"/>
              <w:right w:val="single" w:sz="4" w:space="0" w:color="auto"/>
            </w:tcBorders>
            <w:hideMark/>
          </w:tcPr>
          <w:p w14:paraId="71D42111" w14:textId="77777777" w:rsidR="00104518" w:rsidRPr="00DA19EF" w:rsidRDefault="00104518" w:rsidP="00B31474">
            <w:pPr>
              <w:keepNext/>
              <w:keepLines/>
              <w:overflowPunct w:val="0"/>
              <w:autoSpaceDE w:val="0"/>
              <w:autoSpaceDN w:val="0"/>
              <w:adjustRightInd w:val="0"/>
              <w:spacing w:after="0"/>
              <w:jc w:val="center"/>
              <w:textAlignment w:val="baseline"/>
              <w:rPr>
                <w:ins w:id="191" w:author="Nakimuli, Winnie (Nokia - FR/Massy)" w:date="2022-11-03T09:15:00Z"/>
                <w:rFonts w:ascii="Arial" w:hAnsi="Arial"/>
                <w:sz w:val="18"/>
              </w:rPr>
            </w:pPr>
            <w:ins w:id="192" w:author="Nakimuli, Winnie (Nokia - FR/Massy)" w:date="2022-11-03T09:15:00Z">
              <w:r w:rsidRPr="00DA19EF">
                <w:rPr>
                  <w:rFonts w:ascii="Arial" w:hAnsi="Arial"/>
                  <w:sz w:val="18"/>
                </w:rPr>
                <w:t>--</w:t>
              </w:r>
            </w:ins>
          </w:p>
        </w:tc>
      </w:tr>
      <w:tr w:rsidR="00104518" w:rsidRPr="00DA19EF" w14:paraId="49FA7341" w14:textId="77777777" w:rsidTr="00B31474">
        <w:trPr>
          <w:cantSplit/>
          <w:jc w:val="center"/>
          <w:ins w:id="193" w:author="Nakimuli, Winnie (Nokia - FR/Massy)" w:date="2022-11-03T09:15:00Z"/>
        </w:trPr>
        <w:tc>
          <w:tcPr>
            <w:tcW w:w="3457" w:type="dxa"/>
            <w:tcBorders>
              <w:top w:val="single" w:sz="4" w:space="0" w:color="auto"/>
              <w:left w:val="single" w:sz="4" w:space="0" w:color="auto"/>
              <w:bottom w:val="single" w:sz="4" w:space="0" w:color="auto"/>
              <w:right w:val="single" w:sz="4" w:space="0" w:color="auto"/>
            </w:tcBorders>
            <w:hideMark/>
          </w:tcPr>
          <w:p w14:paraId="57B0D45D" w14:textId="77777777" w:rsidR="00104518" w:rsidRPr="00DA19EF" w:rsidRDefault="00104518" w:rsidP="00B31474">
            <w:pPr>
              <w:keepNext/>
              <w:keepLines/>
              <w:overflowPunct w:val="0"/>
              <w:autoSpaceDE w:val="0"/>
              <w:autoSpaceDN w:val="0"/>
              <w:adjustRightInd w:val="0"/>
              <w:spacing w:after="0"/>
              <w:textAlignment w:val="baseline"/>
              <w:rPr>
                <w:ins w:id="194" w:author="Nakimuli, Winnie (Nokia - FR/Massy)" w:date="2022-11-03T09:15:00Z"/>
                <w:rFonts w:ascii="Courier New" w:hAnsi="Courier New" w:cs="Courier New"/>
                <w:sz w:val="18"/>
              </w:rPr>
            </w:pPr>
            <w:proofErr w:type="spellStart"/>
            <w:ins w:id="195" w:author="Nakimuli, Winnie (Nokia - FR/Massy)" w:date="2022-11-03T09:15:00Z">
              <w:r w:rsidRPr="00DA19EF">
                <w:rPr>
                  <w:rFonts w:ascii="Courier New" w:hAnsi="Courier New" w:cs="Courier New"/>
                  <w:sz w:val="18"/>
                </w:rPr>
                <w:t>notifyMOIAttributeValueChanges</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35CFD604" w14:textId="77777777" w:rsidR="00104518" w:rsidRPr="00DA19EF" w:rsidRDefault="00104518" w:rsidP="00B31474">
            <w:pPr>
              <w:keepNext/>
              <w:keepLines/>
              <w:overflowPunct w:val="0"/>
              <w:autoSpaceDE w:val="0"/>
              <w:autoSpaceDN w:val="0"/>
              <w:adjustRightInd w:val="0"/>
              <w:spacing w:after="0"/>
              <w:jc w:val="center"/>
              <w:textAlignment w:val="baseline"/>
              <w:rPr>
                <w:ins w:id="196" w:author="Nakimuli, Winnie (Nokia - FR/Massy)" w:date="2022-11-03T09:15:00Z"/>
                <w:rFonts w:ascii="Arial" w:hAnsi="Arial"/>
                <w:sz w:val="18"/>
              </w:rPr>
            </w:pPr>
            <w:ins w:id="197" w:author="Nakimuli, Winnie (Nokia - FR/Massy)" w:date="2022-11-03T09:15:00Z">
              <w:r w:rsidRPr="00DA19EF">
                <w:rPr>
                  <w:rFonts w:ascii="Arial" w:hAnsi="Arial"/>
                  <w:sz w:val="18"/>
                </w:rPr>
                <w:t>O</w:t>
              </w:r>
            </w:ins>
          </w:p>
        </w:tc>
        <w:tc>
          <w:tcPr>
            <w:tcW w:w="717" w:type="dxa"/>
            <w:tcBorders>
              <w:top w:val="single" w:sz="4" w:space="0" w:color="auto"/>
              <w:left w:val="single" w:sz="4" w:space="0" w:color="auto"/>
              <w:bottom w:val="single" w:sz="4" w:space="0" w:color="auto"/>
              <w:right w:val="single" w:sz="4" w:space="0" w:color="auto"/>
            </w:tcBorders>
            <w:hideMark/>
          </w:tcPr>
          <w:p w14:paraId="01523651" w14:textId="77777777" w:rsidR="00104518" w:rsidRPr="00DA19EF" w:rsidRDefault="00104518" w:rsidP="00B31474">
            <w:pPr>
              <w:keepNext/>
              <w:keepLines/>
              <w:overflowPunct w:val="0"/>
              <w:autoSpaceDE w:val="0"/>
              <w:autoSpaceDN w:val="0"/>
              <w:adjustRightInd w:val="0"/>
              <w:spacing w:after="0"/>
              <w:jc w:val="center"/>
              <w:textAlignment w:val="baseline"/>
              <w:rPr>
                <w:ins w:id="198" w:author="Nakimuli, Winnie (Nokia - FR/Massy)" w:date="2022-11-03T09:15:00Z"/>
                <w:rFonts w:ascii="Arial" w:hAnsi="Arial"/>
                <w:sz w:val="18"/>
              </w:rPr>
            </w:pPr>
            <w:ins w:id="199" w:author="Nakimuli, Winnie (Nokia - FR/Massy)" w:date="2022-11-03T09:15:00Z">
              <w:r w:rsidRPr="00DA19EF">
                <w:rPr>
                  <w:rFonts w:ascii="Arial" w:hAnsi="Arial"/>
                  <w:sz w:val="18"/>
                </w:rPr>
                <w:t>--</w:t>
              </w:r>
            </w:ins>
          </w:p>
        </w:tc>
      </w:tr>
    </w:tbl>
    <w:p w14:paraId="23E801F2" w14:textId="77777777" w:rsidR="00104518" w:rsidRDefault="00104518" w:rsidP="0010451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04518" w:rsidRPr="00477531" w14:paraId="79D42DBB" w14:textId="77777777" w:rsidTr="00B31474">
        <w:tc>
          <w:tcPr>
            <w:tcW w:w="9521" w:type="dxa"/>
            <w:shd w:val="clear" w:color="auto" w:fill="FFFFCC"/>
            <w:vAlign w:val="center"/>
          </w:tcPr>
          <w:p w14:paraId="169F56DE" w14:textId="77777777" w:rsidR="00104518" w:rsidRPr="00477531" w:rsidRDefault="00104518" w:rsidP="00B31474">
            <w:pPr>
              <w:jc w:val="center"/>
              <w:rPr>
                <w:rFonts w:ascii="Arial" w:hAnsi="Arial" w:cs="Arial"/>
                <w:b/>
                <w:bCs/>
                <w:sz w:val="28"/>
                <w:szCs w:val="28"/>
              </w:rPr>
            </w:pPr>
            <w:r>
              <w:rPr>
                <w:rFonts w:ascii="Arial" w:hAnsi="Arial" w:cs="Arial"/>
                <w:b/>
                <w:bCs/>
                <w:sz w:val="28"/>
                <w:szCs w:val="28"/>
                <w:lang w:eastAsia="zh-CN"/>
              </w:rPr>
              <w:t>End Change</w:t>
            </w:r>
          </w:p>
        </w:tc>
      </w:tr>
    </w:tbl>
    <w:p w14:paraId="5BEB49C8" w14:textId="77777777" w:rsidR="00104518" w:rsidRDefault="00104518" w:rsidP="00104518"/>
    <w:p w14:paraId="6C7A5864" w14:textId="77777777" w:rsidR="00104518" w:rsidRDefault="00104518" w:rsidP="00104518"/>
    <w:p w14:paraId="2C9DF342" w14:textId="77777777" w:rsidR="00104518" w:rsidRDefault="00104518" w:rsidP="00104518"/>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3732E0" w14:textId="77777777" w:rsidR="007533F9" w:rsidRDefault="007533F9">
      <w:r>
        <w:separator/>
      </w:r>
    </w:p>
  </w:endnote>
  <w:endnote w:type="continuationSeparator" w:id="0">
    <w:p w14:paraId="3536AF1A" w14:textId="77777777" w:rsidR="007533F9" w:rsidRDefault="00753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Liberation Sans">
    <w:altName w:val="Microsoft Sans Serif"/>
    <w:charset w:val="01"/>
    <w:family w:val="swiss"/>
    <w:pitch w:val="variable"/>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B3EE4" w14:textId="77777777" w:rsidR="00141693" w:rsidRDefault="001416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C40F24" w14:textId="77777777" w:rsidR="00141693" w:rsidRDefault="0014169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551F2" w14:textId="77777777" w:rsidR="00141693" w:rsidRDefault="001416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A722E5" w14:textId="77777777" w:rsidR="007533F9" w:rsidRDefault="007533F9">
      <w:r>
        <w:separator/>
      </w:r>
    </w:p>
  </w:footnote>
  <w:footnote w:type="continuationSeparator" w:id="0">
    <w:p w14:paraId="4B99BE21" w14:textId="77777777" w:rsidR="007533F9" w:rsidRDefault="007533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0D1A5" w14:textId="77777777" w:rsidR="00141693" w:rsidRDefault="001416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9D03D" w14:textId="77777777" w:rsidR="00141693" w:rsidRDefault="0014169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2743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A392E" w14:textId="77777777" w:rsidR="00695808" w:rsidRDefault="00CB0B8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8B2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D32B93"/>
    <w:multiLevelType w:val="hybridMultilevel"/>
    <w:tmpl w:val="A218FEF8"/>
    <w:lvl w:ilvl="0" w:tplc="B9C8BBB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35C366E"/>
    <w:multiLevelType w:val="hybridMultilevel"/>
    <w:tmpl w:val="46046D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C152751"/>
    <w:multiLevelType w:val="hybridMultilevel"/>
    <w:tmpl w:val="A4AAB880"/>
    <w:lvl w:ilvl="0" w:tplc="80C6B6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kimuli, Winnie (Nokia - FR/Massy)">
    <w15:presenceInfo w15:providerId="AD" w15:userId="S::winnie.nakimuli@nokia.com::48b46993-5070-4bed-9363-fbb443a3d0b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E8F"/>
    <w:rsid w:val="00091975"/>
    <w:rsid w:val="000A6394"/>
    <w:rsid w:val="000B7FED"/>
    <w:rsid w:val="000C038A"/>
    <w:rsid w:val="000C6598"/>
    <w:rsid w:val="000D44B3"/>
    <w:rsid w:val="00104518"/>
    <w:rsid w:val="00141693"/>
    <w:rsid w:val="00145D43"/>
    <w:rsid w:val="00164810"/>
    <w:rsid w:val="00192C46"/>
    <w:rsid w:val="001A08B3"/>
    <w:rsid w:val="001A2CA0"/>
    <w:rsid w:val="001A7B60"/>
    <w:rsid w:val="001B52F0"/>
    <w:rsid w:val="001B7A65"/>
    <w:rsid w:val="001E41F3"/>
    <w:rsid w:val="00214F88"/>
    <w:rsid w:val="0026004D"/>
    <w:rsid w:val="002640DD"/>
    <w:rsid w:val="00275D12"/>
    <w:rsid w:val="00284FEB"/>
    <w:rsid w:val="002860C4"/>
    <w:rsid w:val="002B5741"/>
    <w:rsid w:val="002E472E"/>
    <w:rsid w:val="00305409"/>
    <w:rsid w:val="003068EF"/>
    <w:rsid w:val="003609EF"/>
    <w:rsid w:val="0036231A"/>
    <w:rsid w:val="00374DD4"/>
    <w:rsid w:val="003C599B"/>
    <w:rsid w:val="003D6E5B"/>
    <w:rsid w:val="003E1A36"/>
    <w:rsid w:val="00410371"/>
    <w:rsid w:val="004242F1"/>
    <w:rsid w:val="004B75B7"/>
    <w:rsid w:val="004D22AA"/>
    <w:rsid w:val="0051580D"/>
    <w:rsid w:val="00547111"/>
    <w:rsid w:val="00592D74"/>
    <w:rsid w:val="005E2C44"/>
    <w:rsid w:val="006105B6"/>
    <w:rsid w:val="00621188"/>
    <w:rsid w:val="006257ED"/>
    <w:rsid w:val="00627F81"/>
    <w:rsid w:val="00665C47"/>
    <w:rsid w:val="00695808"/>
    <w:rsid w:val="006B46FB"/>
    <w:rsid w:val="006E21FB"/>
    <w:rsid w:val="00713890"/>
    <w:rsid w:val="007176FF"/>
    <w:rsid w:val="007533F9"/>
    <w:rsid w:val="00792342"/>
    <w:rsid w:val="007977A8"/>
    <w:rsid w:val="007B512A"/>
    <w:rsid w:val="007C2097"/>
    <w:rsid w:val="007D6A07"/>
    <w:rsid w:val="007F4C9C"/>
    <w:rsid w:val="007F7259"/>
    <w:rsid w:val="008040A8"/>
    <w:rsid w:val="008279FA"/>
    <w:rsid w:val="008626E7"/>
    <w:rsid w:val="00870EE7"/>
    <w:rsid w:val="008863B9"/>
    <w:rsid w:val="008A45A6"/>
    <w:rsid w:val="008E7698"/>
    <w:rsid w:val="008F3789"/>
    <w:rsid w:val="008F686C"/>
    <w:rsid w:val="009148DE"/>
    <w:rsid w:val="00941E30"/>
    <w:rsid w:val="009777D9"/>
    <w:rsid w:val="00991B88"/>
    <w:rsid w:val="009A5753"/>
    <w:rsid w:val="009A579D"/>
    <w:rsid w:val="009E3297"/>
    <w:rsid w:val="009F72CF"/>
    <w:rsid w:val="009F734F"/>
    <w:rsid w:val="00A246B6"/>
    <w:rsid w:val="00A47E70"/>
    <w:rsid w:val="00A50CF0"/>
    <w:rsid w:val="00A7671C"/>
    <w:rsid w:val="00AA2CBC"/>
    <w:rsid w:val="00AA4433"/>
    <w:rsid w:val="00AC5820"/>
    <w:rsid w:val="00AD1CD8"/>
    <w:rsid w:val="00B258BB"/>
    <w:rsid w:val="00B50233"/>
    <w:rsid w:val="00B67B97"/>
    <w:rsid w:val="00B711E8"/>
    <w:rsid w:val="00B968C8"/>
    <w:rsid w:val="00BA3EC5"/>
    <w:rsid w:val="00BA51D9"/>
    <w:rsid w:val="00BB5DFC"/>
    <w:rsid w:val="00BD279D"/>
    <w:rsid w:val="00BD6BB8"/>
    <w:rsid w:val="00BE5AFB"/>
    <w:rsid w:val="00C66BA2"/>
    <w:rsid w:val="00C95985"/>
    <w:rsid w:val="00CB0B84"/>
    <w:rsid w:val="00CC5026"/>
    <w:rsid w:val="00CC68D0"/>
    <w:rsid w:val="00D03F9A"/>
    <w:rsid w:val="00D06D51"/>
    <w:rsid w:val="00D12D5F"/>
    <w:rsid w:val="00D20FDD"/>
    <w:rsid w:val="00D24991"/>
    <w:rsid w:val="00D50255"/>
    <w:rsid w:val="00D66520"/>
    <w:rsid w:val="00DE34CF"/>
    <w:rsid w:val="00DF7297"/>
    <w:rsid w:val="00E13F3D"/>
    <w:rsid w:val="00E34898"/>
    <w:rsid w:val="00E34A55"/>
    <w:rsid w:val="00E66E5D"/>
    <w:rsid w:val="00EB09B7"/>
    <w:rsid w:val="00EE7D7C"/>
    <w:rsid w:val="00F25D98"/>
    <w:rsid w:val="00F300FB"/>
    <w:rsid w:val="00F92E1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104518"/>
    <w:rPr>
      <w:rFonts w:ascii="Arial" w:hAnsi="Arial"/>
      <w:b/>
      <w:noProof/>
      <w:sz w:val="18"/>
      <w:lang w:val="en-GB" w:eastAsia="en-US"/>
    </w:rPr>
  </w:style>
  <w:style w:type="character" w:customStyle="1" w:styleId="TFChar">
    <w:name w:val="TF Char"/>
    <w:link w:val="TF"/>
    <w:rsid w:val="00104518"/>
    <w:rPr>
      <w:rFonts w:ascii="Arial" w:hAnsi="Arial"/>
      <w:b/>
      <w:lang w:val="en-GB" w:eastAsia="en-US"/>
    </w:rPr>
  </w:style>
  <w:style w:type="character" w:customStyle="1" w:styleId="B1Char">
    <w:name w:val="B1 Char"/>
    <w:link w:val="B1"/>
    <w:locked/>
    <w:rsid w:val="00104518"/>
    <w:rPr>
      <w:rFonts w:ascii="Times New Roman" w:hAnsi="Times New Roman"/>
      <w:lang w:val="en-GB" w:eastAsia="en-US"/>
    </w:rPr>
  </w:style>
  <w:style w:type="character" w:customStyle="1" w:styleId="TALChar">
    <w:name w:val="TAL Char"/>
    <w:link w:val="TAL"/>
    <w:qFormat/>
    <w:locked/>
    <w:rsid w:val="00104518"/>
    <w:rPr>
      <w:rFonts w:ascii="Arial" w:hAnsi="Arial"/>
      <w:sz w:val="18"/>
      <w:lang w:val="en-GB" w:eastAsia="en-US"/>
    </w:rPr>
  </w:style>
  <w:style w:type="character" w:customStyle="1" w:styleId="TAHCar">
    <w:name w:val="TAH Car"/>
    <w:link w:val="TAH"/>
    <w:locked/>
    <w:rsid w:val="0010451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7</Pages>
  <Words>1571</Words>
  <Characters>10447</Characters>
  <Application>Microsoft Office Word</Application>
  <DocSecurity>0</DocSecurity>
  <Lines>87</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Nakimuli, Winnie (Nokia - FR/Massy)</cp:lastModifiedBy>
  <cp:revision>20</cp:revision>
  <cp:lastPrinted>1899-12-31T23:00:00Z</cp:lastPrinted>
  <dcterms:created xsi:type="dcterms:W3CDTF">2022-11-15T11:04:00Z</dcterms:created>
  <dcterms:modified xsi:type="dcterms:W3CDTF">2022-11-16T12:31:00Z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146</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S5-226147</vt:lpwstr>
  </property>
  <property fmtid="{D5CDD505-2E9C-101B-9397-08002B2CF9AE}" pid="10" name="Spec#">
    <vt:lpwstr>28.312</vt:lpwstr>
  </property>
  <property fmtid="{D5CDD505-2E9C-101B-9397-08002B2CF9AE}" pid="11" name="Cr#">
    <vt:lpwstr>0007</vt:lpwstr>
  </property>
  <property fmtid="{D5CDD505-2E9C-101B-9397-08002B2CF9AE}" pid="12" name="Revision">
    <vt:lpwstr>-</vt:lpwstr>
  </property>
  <property fmtid="{D5CDD505-2E9C-101B-9397-08002B2CF9AE}" pid="13" name="Version">
    <vt:lpwstr>17.1.1</vt:lpwstr>
  </property>
  <property fmtid="{D5CDD505-2E9C-101B-9397-08002B2CF9AE}" pid="14" name="CrTitle">
    <vt:lpwstr>TS 28.312 Rel-17 Addition of notification clauses to each defined IOC and Datatype and common notifications, correction of mis-numbered clauses and addition of common notifications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IDMS_MN</vt:lpwstr>
  </property>
  <property fmtid="{D5CDD505-2E9C-101B-9397-08002B2CF9AE}" pid="18" name="Cat">
    <vt:lpwstr>F</vt:lpwstr>
  </property>
  <property fmtid="{D5CDD505-2E9C-101B-9397-08002B2CF9AE}" pid="19" name="ResDate">
    <vt:lpwstr>2022-10-31</vt:lpwstr>
  </property>
  <property fmtid="{D5CDD505-2E9C-101B-9397-08002B2CF9AE}" pid="20" name="Release">
    <vt:lpwstr>Rel-17</vt:lpwstr>
  </property>
</Properties>
</file>