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53C4" w14:textId="408B2DC9" w:rsidR="007B1E36" w:rsidRDefault="007B1E36" w:rsidP="007B1E3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w:t>
      </w:r>
      <w:r w:rsidR="00760E7F">
        <w:rPr>
          <w:rFonts w:cs="Arial"/>
          <w:bCs/>
          <w:sz w:val="22"/>
          <w:szCs w:val="22"/>
        </w:rPr>
        <w:t xml:space="preserve"> #</w:t>
      </w:r>
      <w:r w:rsidR="00E73DDF">
        <w:rPr>
          <w:rFonts w:cs="Arial"/>
          <w:noProof w:val="0"/>
          <w:sz w:val="22"/>
          <w:szCs w:val="22"/>
        </w:rPr>
        <w:t>146</w:t>
      </w:r>
      <w:r w:rsidRPr="00DA53A0">
        <w:rPr>
          <w:rFonts w:cs="Arial"/>
          <w:bCs/>
          <w:sz w:val="22"/>
          <w:szCs w:val="22"/>
        </w:rPr>
        <w:tab/>
      </w:r>
      <w:r>
        <w:rPr>
          <w:rFonts w:cs="Arial"/>
          <w:bCs/>
          <w:sz w:val="22"/>
          <w:szCs w:val="22"/>
        </w:rPr>
        <w:tab/>
      </w:r>
      <w:r w:rsidR="000B0C0A">
        <w:rPr>
          <w:rFonts w:cs="Arial"/>
          <w:bCs/>
          <w:sz w:val="22"/>
          <w:szCs w:val="22"/>
        </w:rPr>
        <w:t>S5-</w:t>
      </w:r>
      <w:r w:rsidR="00E73DDF">
        <w:rPr>
          <w:rFonts w:cs="Arial"/>
          <w:bCs/>
          <w:sz w:val="22"/>
          <w:szCs w:val="22"/>
        </w:rPr>
        <w:t>226326</w:t>
      </w:r>
    </w:p>
    <w:p w14:paraId="1A416810" w14:textId="1EAAEE70" w:rsidR="007B1E36" w:rsidRPr="00F32800" w:rsidRDefault="00760E7F" w:rsidP="007B1E36">
      <w:pPr>
        <w:pStyle w:val="CRCoverPage"/>
        <w:outlineLvl w:val="0"/>
        <w:rPr>
          <w:rFonts w:cs="Arial"/>
          <w:b/>
          <w:bCs/>
          <w:sz w:val="24"/>
        </w:rPr>
      </w:pPr>
      <w:r>
        <w:rPr>
          <w:sz w:val="22"/>
          <w:szCs w:val="22"/>
        </w:rPr>
        <w:t>Toulouse (FR), 14-18 November 2022</w:t>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p>
    <w:p w14:paraId="5A41E9D4" w14:textId="20565379"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137F16">
        <w:rPr>
          <w:rFonts w:ascii="Arial" w:eastAsia="Yu Mincho" w:hAnsi="Arial"/>
          <w:b/>
          <w:lang w:val="en-US" w:eastAsia="ja-JP"/>
        </w:rPr>
        <w:t>Telefónica S.A.</w:t>
      </w:r>
    </w:p>
    <w:p w14:paraId="2DB456D0" w14:textId="5F93D22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56E53">
        <w:rPr>
          <w:rFonts w:ascii="Arial" w:hAnsi="Arial" w:cs="Arial"/>
          <w:b/>
        </w:rPr>
        <w:t>Addressing wording issues</w:t>
      </w:r>
    </w:p>
    <w:p w14:paraId="7A73398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22929" w14:textId="56526E7F"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041DF9">
        <w:rPr>
          <w:rFonts w:ascii="Arial" w:hAnsi="Arial"/>
          <w:b/>
          <w:lang w:eastAsia="zh-CN"/>
        </w:rPr>
        <w:t>6.</w:t>
      </w:r>
      <w:r w:rsidR="00E56E53">
        <w:rPr>
          <w:rFonts w:ascii="Arial" w:hAnsi="Arial"/>
          <w:b/>
          <w:lang w:eastAsia="zh-CN"/>
        </w:rPr>
        <w:t>7.5.1</w:t>
      </w:r>
    </w:p>
    <w:p w14:paraId="03A1EA55" w14:textId="77777777" w:rsidR="00C022E3" w:rsidRDefault="00C022E3">
      <w:pPr>
        <w:pStyle w:val="Heading1"/>
      </w:pPr>
      <w:r>
        <w:t>1</w:t>
      </w:r>
      <w:r>
        <w:tab/>
        <w:t>Decision/action requested</w:t>
      </w:r>
    </w:p>
    <w:p w14:paraId="75A76996"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328A8DDD" w14:textId="77777777" w:rsidR="00C022E3" w:rsidRDefault="00C022E3">
      <w:pPr>
        <w:pStyle w:val="Heading1"/>
      </w:pPr>
      <w:r>
        <w:t>2</w:t>
      </w:r>
      <w:r>
        <w:tab/>
        <w:t>References</w:t>
      </w:r>
    </w:p>
    <w:p w14:paraId="08712032" w14:textId="55709108" w:rsidR="00E24160" w:rsidRDefault="00E24160" w:rsidP="005074D8">
      <w:pPr>
        <w:pStyle w:val="Reference"/>
      </w:pPr>
      <w:r>
        <w:t>[1]</w:t>
      </w:r>
      <w:r>
        <w:tab/>
      </w:r>
      <w:r w:rsidR="00395FCB">
        <w:t>3GPP TR 28.908: “</w:t>
      </w:r>
      <w:r w:rsidR="00461E32">
        <w:t xml:space="preserve">Study on Artificial Intelligence / Machine Learning (AI/ML) management”. </w:t>
      </w:r>
    </w:p>
    <w:p w14:paraId="76ECC785" w14:textId="77777777" w:rsidR="00C022E3" w:rsidRDefault="00C022E3">
      <w:pPr>
        <w:pStyle w:val="Heading1"/>
      </w:pPr>
      <w:r>
        <w:t>3</w:t>
      </w:r>
      <w:r>
        <w:tab/>
        <w:t>Rationale</w:t>
      </w:r>
    </w:p>
    <w:p w14:paraId="5925B429" w14:textId="71760850" w:rsidR="004E0378" w:rsidRDefault="00461E32" w:rsidP="00630797">
      <w:r>
        <w:t xml:space="preserve">In this contribution, it is proposed to address some wording issues that can help </w:t>
      </w:r>
      <w:r w:rsidR="00B42941">
        <w:t xml:space="preserve">readers outside 3GPP community to better understand the concepts and potential requirements captured in this TR. </w:t>
      </w:r>
      <w:r w:rsidR="004E0378">
        <w:t>The summary of changes is as follows:</w:t>
      </w:r>
    </w:p>
    <w:p w14:paraId="5829DDEC" w14:textId="50650AA5" w:rsidR="004E0378" w:rsidRDefault="004E0378" w:rsidP="004E0378">
      <w:pPr>
        <w:pStyle w:val="ListParagraph"/>
        <w:numPr>
          <w:ilvl w:val="0"/>
          <w:numId w:val="41"/>
        </w:numPr>
      </w:pPr>
      <w:r>
        <w:t xml:space="preserve">Clause 5.1.2.2, reword </w:t>
      </w:r>
      <w:r w:rsidR="00645C41">
        <w:t>a couple of sentences</w:t>
      </w:r>
      <w:r>
        <w:t xml:space="preserve"> to easy readability.</w:t>
      </w:r>
    </w:p>
    <w:p w14:paraId="274EBC2C" w14:textId="7CDB5414" w:rsidR="004E0378" w:rsidRDefault="004E0378" w:rsidP="004E0378">
      <w:pPr>
        <w:pStyle w:val="ListParagraph"/>
        <w:numPr>
          <w:ilvl w:val="0"/>
          <w:numId w:val="41"/>
        </w:numPr>
      </w:pPr>
      <w:r>
        <w:t xml:space="preserve">Clause 5.1.3, add “3GPP management system” in </w:t>
      </w:r>
      <w:r w:rsidRPr="004E0378">
        <w:t>REQ-AI/ML_BEH-2</w:t>
      </w:r>
      <w:r>
        <w:t>.</w:t>
      </w:r>
    </w:p>
    <w:p w14:paraId="05357E01" w14:textId="15FADF0A" w:rsidR="004E0378" w:rsidRDefault="004E0378" w:rsidP="004E0378">
      <w:pPr>
        <w:pStyle w:val="ListParagraph"/>
        <w:numPr>
          <w:ilvl w:val="0"/>
          <w:numId w:val="41"/>
        </w:numPr>
      </w:pPr>
      <w:r>
        <w:t xml:space="preserve">Clause 5.1.9, introduce the well-know model drifting effect (so outside readers can easily identify what effect/phenomenom we are referring to here). </w:t>
      </w:r>
    </w:p>
    <w:p w14:paraId="72EB0C47" w14:textId="33828931" w:rsidR="00C022E3" w:rsidRDefault="00C022E3" w:rsidP="006A59F4">
      <w:pPr>
        <w:pStyle w:val="Heading1"/>
        <w:ind w:left="0" w:firstLine="0"/>
      </w:pPr>
      <w:r>
        <w:t>4</w:t>
      </w:r>
      <w:r>
        <w:tab/>
      </w:r>
      <w:r w:rsidR="00630797">
        <w:tab/>
      </w:r>
      <w:r w:rsidR="00630797">
        <w:tab/>
      </w:r>
      <w:r w:rsidR="00630797">
        <w:tab/>
      </w:r>
      <w:r>
        <w:t>Detailed proposal</w:t>
      </w:r>
    </w:p>
    <w:p w14:paraId="1B763C8A" w14:textId="38B59468" w:rsidR="00630797" w:rsidRDefault="00630797" w:rsidP="00630797">
      <w:bookmarkStart w:id="3" w:name="_Toc5114131"/>
      <w:bookmarkStart w:id="4" w:name="_Toc5114133"/>
      <w:bookmarkStart w:id="5" w:name="OLE_LINK1"/>
      <w:bookmarkStart w:id="6" w:name="OLE_LINK2"/>
      <w:r>
        <w:t xml:space="preserve">This document proposes the </w:t>
      </w:r>
      <w:r w:rsidRPr="00495C1E">
        <w:rPr>
          <w:noProof/>
        </w:rPr>
        <w:t>following</w:t>
      </w:r>
      <w:r>
        <w:t xml:space="preserve"> changes in T</w:t>
      </w:r>
      <w:r w:rsidR="00461E32">
        <w:t>R</w:t>
      </w:r>
      <w:r>
        <w:t xml:space="preserve"> 28</w:t>
      </w:r>
      <w:r>
        <w:rPr>
          <w:lang w:val="en-US"/>
        </w:rPr>
        <w:t>.</w:t>
      </w:r>
      <w:r w:rsidR="00461E32">
        <w:rPr>
          <w:lang w:val="en-US"/>
        </w:rPr>
        <w:t>908</w:t>
      </w:r>
      <w:r>
        <w:rPr>
          <w:lang w:val="en-US"/>
        </w:rPr>
        <w:t xml:space="preserve">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6D69B0AC" w14:textId="77777777" w:rsidTr="001401BE">
        <w:tc>
          <w:tcPr>
            <w:tcW w:w="9521" w:type="dxa"/>
            <w:shd w:val="clear" w:color="auto" w:fill="FFFFCC"/>
            <w:vAlign w:val="center"/>
          </w:tcPr>
          <w:p w14:paraId="26E2FF52" w14:textId="77777777" w:rsidR="00616CAD" w:rsidRPr="00477531" w:rsidRDefault="00616CAD" w:rsidP="006A5997">
            <w:pPr>
              <w:jc w:val="center"/>
              <w:rPr>
                <w:rFonts w:ascii="Arial" w:hAnsi="Arial" w:cs="Arial"/>
                <w:b/>
                <w:bCs/>
                <w:sz w:val="28"/>
                <w:szCs w:val="28"/>
              </w:rPr>
            </w:pPr>
            <w:bookmarkStart w:id="7" w:name="_Toc384916784"/>
            <w:bookmarkStart w:id="8" w:name="_Toc384916783"/>
            <w:r>
              <w:rPr>
                <w:rFonts w:ascii="Arial" w:hAnsi="Arial" w:cs="Arial"/>
                <w:b/>
                <w:bCs/>
                <w:sz w:val="28"/>
                <w:szCs w:val="28"/>
                <w:lang w:eastAsia="zh-CN"/>
              </w:rPr>
              <w:t>1st Change</w:t>
            </w:r>
          </w:p>
        </w:tc>
      </w:tr>
    </w:tbl>
    <w:p w14:paraId="7AF94308" w14:textId="77777777" w:rsidR="00563531" w:rsidRDefault="00563531" w:rsidP="00B42941">
      <w:pPr>
        <w:pStyle w:val="Heading3"/>
        <w:ind w:left="0" w:firstLine="0"/>
      </w:pPr>
      <w:bookmarkStart w:id="9" w:name="_Toc66267719"/>
      <w:bookmarkStart w:id="10" w:name="_Toc66267712"/>
      <w:bookmarkEnd w:id="7"/>
      <w:bookmarkEnd w:id="8"/>
    </w:p>
    <w:p w14:paraId="66837B4B" w14:textId="77777777" w:rsidR="00702DC8" w:rsidRPr="00A5305E" w:rsidRDefault="00702DC8" w:rsidP="00702DC8">
      <w:pPr>
        <w:pStyle w:val="Heading4"/>
        <w:rPr>
          <w:b/>
          <w:bCs/>
        </w:rPr>
      </w:pPr>
      <w:bookmarkStart w:id="11" w:name="_Toc112652465"/>
      <w:bookmarkEnd w:id="3"/>
      <w:bookmarkEnd w:id="4"/>
      <w:bookmarkEnd w:id="5"/>
      <w:bookmarkEnd w:id="6"/>
      <w:bookmarkEnd w:id="9"/>
      <w:bookmarkEnd w:id="10"/>
      <w:r w:rsidRPr="00A5305E">
        <w:t>5.</w:t>
      </w:r>
      <w:r>
        <w:t>1</w:t>
      </w:r>
      <w:r w:rsidRPr="00A5305E">
        <w:t>.2.</w:t>
      </w:r>
      <w:r>
        <w:t>2</w:t>
      </w:r>
      <w:r w:rsidRPr="00A5305E">
        <w:tab/>
      </w:r>
      <w:r w:rsidRPr="0002085A">
        <w:t xml:space="preserve">Monitoring and control </w:t>
      </w:r>
      <w:r>
        <w:t xml:space="preserve">of </w:t>
      </w:r>
      <w:r w:rsidRPr="0002085A">
        <w:t>AI/ML behavior</w:t>
      </w:r>
      <w:bookmarkEnd w:id="11"/>
      <w:r w:rsidRPr="0002085A">
        <w:t xml:space="preserve"> </w:t>
      </w:r>
    </w:p>
    <w:p w14:paraId="5D1DEB40" w14:textId="77777777" w:rsidR="00702DC8" w:rsidRPr="00305A53" w:rsidRDefault="00702DC8" w:rsidP="00702DC8">
      <w:pPr>
        <w:spacing w:line="264" w:lineRule="auto"/>
        <w:jc w:val="both"/>
      </w:pPr>
      <w:r w:rsidRPr="00305A53">
        <w:t xml:space="preserve">In a typical network operation, an operator configures and operates an MLENTITY according to the manual of the MLENTITY. Usually, the operator does not need to know the details of the </w:t>
      </w:r>
      <w:r w:rsidRPr="00C93E88">
        <w:t>MLENTITY</w:t>
      </w:r>
      <w:r w:rsidRPr="00305A53">
        <w:t xml:space="preserve">’s internal-decision making, simply due to “too many”MLEntitys running for the network and, too much detail that is unnecessary information for the operator. as it is in the vendor's interest to hide the internal aspects of the implementation of their automation solutions. </w:t>
      </w:r>
    </w:p>
    <w:p w14:paraId="5FD6CB84" w14:textId="77777777" w:rsidR="00702DC8" w:rsidRDefault="00702DC8" w:rsidP="00702DC8">
      <w:pPr>
        <w:spacing w:line="264" w:lineRule="auto"/>
        <w:jc w:val="both"/>
      </w:pPr>
      <w:r>
        <w:t>However, t</w:t>
      </w:r>
      <w:r w:rsidRPr="00AC4416">
        <w:t xml:space="preserve">he operator </w:t>
      </w:r>
      <w:r>
        <w:t xml:space="preserve">still </w:t>
      </w:r>
      <w:r w:rsidRPr="00AC4416">
        <w:t>needs to guide the solution</w:t>
      </w:r>
      <w:r>
        <w:t>s</w:t>
      </w:r>
      <w:r w:rsidRPr="00AC4416">
        <w:t xml:space="preserve"> and to configure </w:t>
      </w:r>
      <w:r>
        <w:t>them</w:t>
      </w:r>
      <w:r w:rsidRPr="00AC4416">
        <w:t xml:space="preserve"> to achieve the desired outcomes</w:t>
      </w:r>
      <w:r>
        <w:t xml:space="preserve"> in an MLEntity-agnostic manner. </w:t>
      </w:r>
      <w:r w:rsidRPr="00AC4416">
        <w:t>For example, consider the load balancing</w:t>
      </w:r>
      <w:r>
        <w:t xml:space="preserve"> </w:t>
      </w:r>
      <w:r w:rsidRPr="00AC4416">
        <w:t>automation use</w:t>
      </w:r>
      <w:r>
        <w:t xml:space="preserve"> c</w:t>
      </w:r>
      <w:r w:rsidRPr="00AC4416">
        <w:t>ase</w:t>
      </w:r>
      <w:r>
        <w:t xml:space="preserve"> (AutoLB) </w:t>
      </w:r>
      <w:r w:rsidRPr="00AC4416">
        <w:t>summarized by Table 1</w:t>
      </w:r>
      <w:r>
        <w:t>. With an AutoLB MLEntitydecides that how distribute load among networking objects</w:t>
      </w:r>
      <w:r w:rsidRPr="00AC4416">
        <w:t xml:space="preserve">. </w:t>
      </w:r>
      <w:r>
        <w:t>T</w:t>
      </w:r>
      <w:r w:rsidRPr="00AC4416">
        <w:t xml:space="preserve">he </w:t>
      </w:r>
      <w:r>
        <w:t xml:space="preserve">MLEntity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steer the solution</w:t>
      </w:r>
      <w:r w:rsidRPr="00AC4416">
        <w:t xml:space="preserve">, e.g. to switch off the solution, to reconfigure the solution, to </w:t>
      </w:r>
      <w:r>
        <w:t>c</w:t>
      </w:r>
      <w:r w:rsidRPr="00AC4416">
        <w:t>hange the solutions input.</w:t>
      </w:r>
      <w:r>
        <w:t xml:space="preserve"> As such, the behavior of the MLEntity in terms of the actions it takes under any given conditions needs to be related to the configuration actions from the MnS consumer (e.g. the operator)</w:t>
      </w:r>
    </w:p>
    <w:p w14:paraId="4E4A7BEA" w14:textId="77777777" w:rsidR="00702DC8" w:rsidRPr="00C63572" w:rsidRDefault="00702DC8" w:rsidP="00702DC8">
      <w:pPr>
        <w:pStyle w:val="TAH"/>
        <w:rPr>
          <w:lang w:val="en-US"/>
        </w:rPr>
      </w:pPr>
      <w:r>
        <w:rPr>
          <w:lang w:val="en-US"/>
        </w:rPr>
        <w:t xml:space="preserve">Table </w:t>
      </w:r>
      <w:r w:rsidRPr="00A5305E">
        <w:t>5.</w:t>
      </w:r>
      <w:r>
        <w:t>1</w:t>
      </w:r>
      <w:r w:rsidRPr="00A5305E">
        <w:t>.2.</w:t>
      </w:r>
      <w:r>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494"/>
        <w:gridCol w:w="1816"/>
        <w:gridCol w:w="1953"/>
        <w:gridCol w:w="1951"/>
      </w:tblGrid>
      <w:tr w:rsidR="00702DC8" w:rsidRPr="000663C1" w14:paraId="588D03DA" w14:textId="77777777" w:rsidTr="00945A83">
        <w:tc>
          <w:tcPr>
            <w:tcW w:w="1281" w:type="dxa"/>
            <w:shd w:val="clear" w:color="auto" w:fill="auto"/>
          </w:tcPr>
          <w:p w14:paraId="1A80AE9B" w14:textId="77777777" w:rsidR="00702DC8" w:rsidRPr="00AC4416" w:rsidRDefault="00702DC8" w:rsidP="00945A83">
            <w:pPr>
              <w:spacing w:before="60" w:after="60" w:line="259" w:lineRule="auto"/>
              <w:ind w:firstLine="3"/>
            </w:pPr>
            <w:r w:rsidRPr="00AC4416">
              <w:t>Automation use case</w:t>
            </w:r>
          </w:p>
        </w:tc>
        <w:tc>
          <w:tcPr>
            <w:tcW w:w="2546" w:type="dxa"/>
            <w:shd w:val="clear" w:color="auto" w:fill="auto"/>
          </w:tcPr>
          <w:p w14:paraId="55B727AE" w14:textId="77777777" w:rsidR="00702DC8" w:rsidRPr="00AC4416" w:rsidRDefault="00702DC8" w:rsidP="00945A83">
            <w:pPr>
              <w:spacing w:before="60" w:after="60" w:line="259" w:lineRule="auto"/>
              <w:jc w:val="center"/>
            </w:pPr>
            <w:r w:rsidRPr="00AC4416">
              <w:t>Description</w:t>
            </w:r>
          </w:p>
        </w:tc>
        <w:tc>
          <w:tcPr>
            <w:tcW w:w="1843" w:type="dxa"/>
            <w:shd w:val="clear" w:color="auto" w:fill="auto"/>
          </w:tcPr>
          <w:p w14:paraId="6E7A20F7" w14:textId="77777777" w:rsidR="00702DC8" w:rsidRPr="00AC4416" w:rsidRDefault="00702DC8" w:rsidP="00945A83">
            <w:pPr>
              <w:spacing w:before="60" w:after="60" w:line="259" w:lineRule="auto"/>
              <w:jc w:val="center"/>
            </w:pPr>
            <w:r>
              <w:t>MLEntity</w:t>
            </w:r>
            <w:r w:rsidRPr="00AC4416">
              <w:t>'s context</w:t>
            </w:r>
          </w:p>
        </w:tc>
        <w:tc>
          <w:tcPr>
            <w:tcW w:w="1985" w:type="dxa"/>
            <w:shd w:val="clear" w:color="auto" w:fill="auto"/>
          </w:tcPr>
          <w:p w14:paraId="5E4F8D01" w14:textId="77777777" w:rsidR="00702DC8" w:rsidRPr="00AC4416" w:rsidRDefault="00702DC8" w:rsidP="00945A83">
            <w:pPr>
              <w:spacing w:before="60" w:after="60" w:line="259" w:lineRule="auto"/>
              <w:jc w:val="center"/>
            </w:pPr>
            <w:r w:rsidRPr="000663C1">
              <w:t xml:space="preserve">Example </w:t>
            </w:r>
            <w:r>
              <w:t>MLEntity</w:t>
            </w:r>
            <w:r w:rsidRPr="00AC4416">
              <w:t>'s decisions</w:t>
            </w:r>
          </w:p>
        </w:tc>
        <w:tc>
          <w:tcPr>
            <w:tcW w:w="1984" w:type="dxa"/>
            <w:shd w:val="clear" w:color="auto" w:fill="auto"/>
          </w:tcPr>
          <w:p w14:paraId="2CE14125" w14:textId="77777777" w:rsidR="00702DC8" w:rsidRPr="00AC4416" w:rsidRDefault="00702DC8" w:rsidP="00945A83">
            <w:pPr>
              <w:spacing w:before="60" w:after="60" w:line="259" w:lineRule="auto"/>
              <w:jc w:val="center"/>
            </w:pPr>
            <w:r w:rsidRPr="00AC4416">
              <w:t>Operator's Actions</w:t>
            </w:r>
          </w:p>
        </w:tc>
      </w:tr>
      <w:tr w:rsidR="00702DC8" w:rsidRPr="000663C1" w14:paraId="757EC4B2" w14:textId="77777777" w:rsidTr="00945A83">
        <w:tc>
          <w:tcPr>
            <w:tcW w:w="1281" w:type="dxa"/>
            <w:shd w:val="clear" w:color="auto" w:fill="auto"/>
          </w:tcPr>
          <w:p w14:paraId="34D9B31D" w14:textId="77777777" w:rsidR="00702DC8" w:rsidRPr="00AC4416" w:rsidRDefault="00702DC8" w:rsidP="00945A83">
            <w:pPr>
              <w:spacing w:before="60" w:after="60" w:line="259" w:lineRule="auto"/>
            </w:pPr>
            <w:r w:rsidRPr="00C13ADB">
              <w:rPr>
                <w:rFonts w:eastAsia="Times New Roman"/>
              </w:rPr>
              <w:t>load balancing (AutoLB)</w:t>
            </w:r>
          </w:p>
        </w:tc>
        <w:tc>
          <w:tcPr>
            <w:tcW w:w="2546" w:type="dxa"/>
            <w:shd w:val="clear" w:color="auto" w:fill="auto"/>
          </w:tcPr>
          <w:p w14:paraId="1EB92F1D" w14:textId="77777777" w:rsidR="00702DC8" w:rsidRPr="00AC4416" w:rsidRDefault="00702DC8" w:rsidP="00945A83">
            <w:pPr>
              <w:spacing w:before="60" w:after="60" w:line="259" w:lineRule="auto"/>
            </w:pPr>
            <w:r w:rsidRPr="000663C1">
              <w:t>Distribute load among different networking objects, e.g. among cells.</w:t>
            </w:r>
          </w:p>
        </w:tc>
        <w:tc>
          <w:tcPr>
            <w:tcW w:w="1843" w:type="dxa"/>
            <w:shd w:val="clear" w:color="auto" w:fill="auto"/>
          </w:tcPr>
          <w:p w14:paraId="41511B44" w14:textId="77777777" w:rsidR="00702DC8" w:rsidRPr="00AC4416" w:rsidRDefault="00702DC8" w:rsidP="00702DC8">
            <w:pPr>
              <w:pStyle w:val="ListParagraph"/>
              <w:numPr>
                <w:ilvl w:val="0"/>
                <w:numId w:val="40"/>
              </w:numPr>
              <w:spacing w:before="60" w:after="60" w:line="259" w:lineRule="auto"/>
              <w:ind w:left="35" w:hanging="141"/>
            </w:pPr>
            <w:r>
              <w:t>Amount of traffic, no of users, etc</w:t>
            </w:r>
          </w:p>
        </w:tc>
        <w:tc>
          <w:tcPr>
            <w:tcW w:w="1985" w:type="dxa"/>
            <w:shd w:val="clear" w:color="auto" w:fill="auto"/>
          </w:tcPr>
          <w:p w14:paraId="5F8FCE3A" w14:textId="77777777" w:rsidR="00702DC8" w:rsidRPr="00AC4416" w:rsidRDefault="00702DC8" w:rsidP="00702DC8">
            <w:pPr>
              <w:pStyle w:val="ListParagraph"/>
              <w:numPr>
                <w:ilvl w:val="0"/>
                <w:numId w:val="40"/>
              </w:numPr>
              <w:spacing w:before="60" w:after="60" w:line="259" w:lineRule="auto"/>
              <w:ind w:left="35" w:hanging="141"/>
            </w:pPr>
            <w:r w:rsidRPr="00C13ADB">
              <w:rPr>
                <w:lang w:val="en-US"/>
              </w:rPr>
              <w:t>select CIO values</w:t>
            </w:r>
          </w:p>
        </w:tc>
        <w:tc>
          <w:tcPr>
            <w:tcW w:w="1984" w:type="dxa"/>
            <w:shd w:val="clear" w:color="auto" w:fill="auto"/>
          </w:tcPr>
          <w:p w14:paraId="2AE76EB3" w14:textId="77777777" w:rsidR="00702DC8" w:rsidRDefault="00702DC8" w:rsidP="00702DC8">
            <w:pPr>
              <w:pStyle w:val="ListParagraph"/>
              <w:numPr>
                <w:ilvl w:val="0"/>
                <w:numId w:val="40"/>
              </w:numPr>
              <w:spacing w:before="60" w:after="60" w:line="259" w:lineRule="auto"/>
              <w:ind w:left="35" w:hanging="141"/>
            </w:pPr>
            <w:r w:rsidRPr="00C13ADB">
              <w:rPr>
                <w:lang w:val="en-US"/>
              </w:rPr>
              <w:t>set the maximum  CIO values,</w:t>
            </w:r>
          </w:p>
          <w:p w14:paraId="0B8E8486" w14:textId="77777777" w:rsidR="00702DC8" w:rsidRPr="00AC4416" w:rsidRDefault="00702DC8" w:rsidP="00702DC8">
            <w:pPr>
              <w:pStyle w:val="ListParagraph"/>
              <w:numPr>
                <w:ilvl w:val="0"/>
                <w:numId w:val="40"/>
              </w:numPr>
              <w:spacing w:before="60" w:after="60" w:line="259" w:lineRule="auto"/>
              <w:ind w:left="35" w:hanging="141"/>
            </w:pPr>
            <w:r>
              <w:t>D</w:t>
            </w:r>
            <w:r w:rsidRPr="00C13ADB">
              <w:rPr>
                <w:lang w:val="en-US"/>
              </w:rPr>
              <w:t xml:space="preserve">eactivate </w:t>
            </w:r>
            <w:r>
              <w:t>A</w:t>
            </w:r>
            <w:r w:rsidRPr="00C13ADB">
              <w:rPr>
                <w:lang w:val="en-US"/>
              </w:rPr>
              <w:t xml:space="preserve">utoLB </w:t>
            </w:r>
          </w:p>
        </w:tc>
      </w:tr>
    </w:tbl>
    <w:p w14:paraId="1B4CCD76" w14:textId="77777777" w:rsidR="00702DC8" w:rsidRDefault="00702DC8" w:rsidP="00702DC8">
      <w:pPr>
        <w:spacing w:line="264" w:lineRule="auto"/>
        <w:jc w:val="both"/>
      </w:pPr>
    </w:p>
    <w:p w14:paraId="6C72F7D0" w14:textId="5070F4E4" w:rsidR="00702DC8" w:rsidRPr="00706127" w:rsidDel="00645C41" w:rsidRDefault="00702DC8" w:rsidP="00702DC8">
      <w:pPr>
        <w:spacing w:line="264" w:lineRule="auto"/>
        <w:jc w:val="both"/>
        <w:rPr>
          <w:del w:id="12" w:author="Jose Ordonez-Lucena v20220606" w:date="2022-11-03T17:16:00Z"/>
        </w:rPr>
      </w:pPr>
      <w:r>
        <w:lastRenderedPageBreak/>
        <w:t xml:space="preserve">So, it is important that even without knowing the details of the MLEntity, the operator needs to have the understanding of the </w:t>
      </w:r>
      <w:r w:rsidRPr="00C93E88">
        <w:t>MLENTITY</w:t>
      </w:r>
      <w:r>
        <w:t>’s overall behaviour. And, if a part of the MLEntity’s decisions/actions are not what is preferred by the operator, the operator needs to instruct the MLEntity to behave accordingly. Relatedly, means are needed to</w:t>
      </w:r>
      <w:r w:rsidRPr="00C77E0C">
        <w:t xml:space="preserve"> enable the operator to associate his actions to the context</w:t>
      </w:r>
      <w:r>
        <w:t xml:space="preserve"> and to enable the </w:t>
      </w:r>
      <w:r w:rsidRPr="00C77E0C">
        <w:t xml:space="preserve">operator </w:t>
      </w:r>
      <w:r>
        <w:t xml:space="preserve">to </w:t>
      </w:r>
      <w:del w:id="13" w:author="Jose Ordonez-Lucena v20220606" w:date="2022-11-03T15:50:00Z">
        <w:r w:rsidRPr="00C77E0C" w:rsidDel="00355526">
          <w:delText xml:space="preserve">guide </w:delText>
        </w:r>
      </w:del>
      <w:ins w:id="14" w:author="Jose Ordonez-Lucena v20220606" w:date="2022-11-03T17:15:00Z">
        <w:r w:rsidR="00645C41">
          <w:t>provide information regarding the expected behavior of</w:t>
        </w:r>
      </w:ins>
      <w:ins w:id="15" w:author="Jose Ordonez-Lucena v20220606" w:date="2022-11-03T15:50:00Z">
        <w:r w:rsidR="00355526" w:rsidRPr="00C77E0C">
          <w:t xml:space="preserve"> </w:t>
        </w:r>
      </w:ins>
      <w:r w:rsidRPr="00C77E0C">
        <w:t xml:space="preserve">the </w:t>
      </w:r>
      <w:r>
        <w:rPr>
          <w:lang w:val="en-US"/>
        </w:rPr>
        <w:t xml:space="preserve">AI/ML-enabled function or </w:t>
      </w:r>
      <w:r w:rsidRPr="00C77E0C">
        <w:t>solution</w:t>
      </w:r>
      <w:ins w:id="16" w:author="Jose Ordonez-Lucena v20220606" w:date="2022-11-03T17:15:00Z">
        <w:r w:rsidR="00645C41">
          <w:t xml:space="preserve">. This could result in a re-design or re-training of the AI/ML-enabled function or solution, according to the </w:t>
        </w:r>
      </w:ins>
      <w:ins w:id="17" w:author="Jose Ordonez-Lucena v20220606" w:date="2022-11-03T17:16:00Z">
        <w:r w:rsidR="00645C41">
          <w:t>workflow</w:t>
        </w:r>
      </w:ins>
      <w:ins w:id="18" w:author="Jose Ordonez-Lucena v20220606" w:date="2022-11-03T17:15:00Z">
        <w:r w:rsidR="00645C41">
          <w:t xml:space="preserve"> </w:t>
        </w:r>
      </w:ins>
      <w:ins w:id="19" w:author="Jose Ordonez-Lucena v20220606" w:date="2022-11-03T17:16:00Z">
        <w:r w:rsidR="00645C41">
          <w:t xml:space="preserve">pictured in Figure 4.2.1-1. </w:t>
        </w:r>
      </w:ins>
      <w:del w:id="20" w:author="Jose Ordonez-Lucena v20220606" w:date="2022-11-03T17:16:00Z">
        <w:r w:rsidDel="00645C41">
          <w:delText xml:space="preserve">.   </w:delText>
        </w:r>
      </w:del>
    </w:p>
    <w:p w14:paraId="32B08EEE" w14:textId="388276AA" w:rsidR="00A82C6D" w:rsidRDefault="00A82C6D" w:rsidP="00645C41">
      <w:pPr>
        <w:spacing w:line="264" w:lineRule="auto"/>
        <w:jc w:val="both"/>
        <w:pPrChange w:id="21" w:author="Jose Ordonez-Lucena v20220606" w:date="2022-11-03T17:16:00Z">
          <w:pPr/>
        </w:pPrChange>
      </w:pPr>
    </w:p>
    <w:p w14:paraId="000F2C5B" w14:textId="6125554E" w:rsidR="00355526" w:rsidRDefault="00355526"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5526" w:rsidRPr="00477531" w14:paraId="7A503E45" w14:textId="77777777" w:rsidTr="00945A83">
        <w:tc>
          <w:tcPr>
            <w:tcW w:w="9521" w:type="dxa"/>
            <w:shd w:val="clear" w:color="auto" w:fill="FFFFCC"/>
            <w:vAlign w:val="center"/>
          </w:tcPr>
          <w:p w14:paraId="6D4B3C2B" w14:textId="0EAD02F4" w:rsidR="00355526" w:rsidRPr="00477531" w:rsidRDefault="00355526" w:rsidP="00945A83">
            <w:pPr>
              <w:jc w:val="center"/>
              <w:rPr>
                <w:rFonts w:ascii="Arial" w:hAnsi="Arial" w:cs="Arial"/>
                <w:b/>
                <w:bCs/>
                <w:sz w:val="28"/>
                <w:szCs w:val="28"/>
              </w:rPr>
            </w:pPr>
            <w:r>
              <w:rPr>
                <w:rFonts w:ascii="Arial" w:hAnsi="Arial" w:cs="Arial"/>
                <w:b/>
                <w:bCs/>
                <w:sz w:val="28"/>
                <w:szCs w:val="28"/>
                <w:lang w:eastAsia="zh-CN"/>
              </w:rPr>
              <w:t>2</w:t>
            </w:r>
            <w:r w:rsidRPr="00355526">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b/>
                <w:bCs/>
                <w:sz w:val="28"/>
                <w:szCs w:val="28"/>
                <w:lang w:eastAsia="zh-CN"/>
              </w:rPr>
              <w:t>Change</w:t>
            </w:r>
          </w:p>
        </w:tc>
      </w:tr>
    </w:tbl>
    <w:p w14:paraId="70467EA8" w14:textId="337361A0" w:rsidR="00355526" w:rsidRDefault="00355526" w:rsidP="00616CAD"/>
    <w:p w14:paraId="63073AAB" w14:textId="77777777" w:rsidR="00FD7475" w:rsidRDefault="00FD7475" w:rsidP="00FD7475">
      <w:pPr>
        <w:pStyle w:val="Heading3"/>
      </w:pPr>
      <w:bookmarkStart w:id="22" w:name="_Toc112652466"/>
      <w:r>
        <w:t>5.</w:t>
      </w:r>
      <w:r>
        <w:rPr>
          <w:lang w:val="en-US"/>
        </w:rPr>
        <w:t>1.3</w:t>
      </w:r>
      <w:r>
        <w:tab/>
        <w:t>Potential requirements</w:t>
      </w:r>
      <w:bookmarkEnd w:id="22"/>
    </w:p>
    <w:p w14:paraId="27628ECF" w14:textId="77777777" w:rsidR="00FD7475" w:rsidRDefault="00FD7475" w:rsidP="00FD7475">
      <w:pPr>
        <w:tabs>
          <w:tab w:val="left" w:pos="2340"/>
        </w:tabs>
        <w:rPr>
          <w:lang w:eastAsia="zh-CN"/>
        </w:rPr>
      </w:pPr>
      <w:r>
        <w:rPr>
          <w:b/>
          <w:lang w:eastAsia="zh-CN"/>
        </w:rPr>
        <w:t>REQ-MODEL_</w:t>
      </w:r>
      <w:r>
        <w:rPr>
          <w:b/>
          <w:lang w:val="en-US" w:eastAsia="zh-CN"/>
        </w:rPr>
        <w:t>PERF</w:t>
      </w:r>
      <w:r>
        <w:rPr>
          <w:b/>
          <w:lang w:eastAsia="zh-CN"/>
        </w:rPr>
        <w:t>-CON-1</w:t>
      </w:r>
      <w:r>
        <w:rPr>
          <w:b/>
          <w:lang w:eastAsia="zh-CN"/>
        </w:rPr>
        <w:tab/>
      </w:r>
      <w:r>
        <w:rPr>
          <w:lang w:eastAsia="zh-CN"/>
        </w:rPr>
        <w:tab/>
        <w:t xml:space="preserve">The AI/ML </w:t>
      </w:r>
      <w:r>
        <w:t xml:space="preserve">MnS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0B0D6921" w14:textId="77777777" w:rsidR="00FD7475" w:rsidRDefault="00FD7475" w:rsidP="00FD7475">
      <w:pPr>
        <w:textAlignment w:val="center"/>
      </w:pPr>
      <w:r>
        <w:rPr>
          <w:b/>
          <w:lang w:eastAsia="zh-CN"/>
        </w:rPr>
        <w:t xml:space="preserve">REQ-AI/ML_BEH-1 </w:t>
      </w:r>
      <w:r>
        <w:rPr>
          <w:b/>
          <w:lang w:eastAsia="zh-CN"/>
        </w:rPr>
        <w:tab/>
      </w:r>
      <w:r>
        <w:rPr>
          <w:bCs/>
          <w:lang w:eastAsia="zh-CN"/>
        </w:rPr>
        <w:t>T</w:t>
      </w:r>
      <w:r w:rsidRPr="006738C9">
        <w:rPr>
          <w:bCs/>
          <w:lang w:eastAsia="zh-CN"/>
        </w:rPr>
        <w:t>he 3GPP management system</w:t>
      </w:r>
      <w:r>
        <w:rPr>
          <w:b/>
          <w:lang w:eastAsia="zh-CN"/>
        </w:rPr>
        <w:t xml:space="preserve"> </w:t>
      </w:r>
      <w:r>
        <w:rPr>
          <w:rFonts w:cs="Arial"/>
        </w:rPr>
        <w:t xml:space="preserve">shall have a capability to inform </w:t>
      </w:r>
      <w:r>
        <w:rPr>
          <w:lang w:val="en-US"/>
        </w:rPr>
        <w:t xml:space="preserve">authorized AI/ML MnS </w:t>
      </w:r>
      <w:r>
        <w:t>consumer (e.g. the operator) about the behavior of the MLEntity, in an MLENTITY agnostic manner without the need to expose its internal characteristics</w:t>
      </w:r>
    </w:p>
    <w:p w14:paraId="6C75172E" w14:textId="551C0B74" w:rsidR="00FD7475" w:rsidRPr="00FD7475" w:rsidRDefault="00FD7475" w:rsidP="00FD7475">
      <w:pPr>
        <w:textAlignment w:val="center"/>
        <w:rPr>
          <w:rFonts w:ascii="Arial" w:hAnsi="Arial"/>
          <w:sz w:val="22"/>
        </w:rPr>
      </w:pPr>
      <w:r>
        <w:rPr>
          <w:b/>
          <w:lang w:eastAsia="zh-CN"/>
        </w:rPr>
        <w:t xml:space="preserve">REQ-AI/ML_BEH-2 </w:t>
      </w:r>
      <w:r>
        <w:rPr>
          <w:b/>
          <w:lang w:eastAsia="zh-CN"/>
        </w:rPr>
        <w:tab/>
      </w:r>
      <w:r>
        <w:rPr>
          <w:bCs/>
          <w:lang w:eastAsia="zh-CN"/>
        </w:rPr>
        <w:t>T</w:t>
      </w:r>
      <w:r w:rsidRPr="006738C9">
        <w:rPr>
          <w:bCs/>
          <w:lang w:eastAsia="zh-CN"/>
        </w:rPr>
        <w:t>he</w:t>
      </w:r>
      <w:ins w:id="23" w:author="Jose Ordonez-Lucena v20220606" w:date="2022-11-03T15:51:00Z">
        <w:r>
          <w:rPr>
            <w:bCs/>
            <w:lang w:eastAsia="zh-CN"/>
          </w:rPr>
          <w:t xml:space="preserve"> 3GPP management system</w:t>
        </w:r>
      </w:ins>
      <w:r w:rsidRPr="006738C9">
        <w:rPr>
          <w:bCs/>
          <w:lang w:eastAsia="zh-CN"/>
        </w:rPr>
        <w:t xml:space="preserve"> </w:t>
      </w:r>
      <w:r>
        <w:rPr>
          <w:rFonts w:cs="Arial"/>
        </w:rPr>
        <w:t>shall have capability that enables</w:t>
      </w:r>
      <w:r>
        <w:rPr>
          <w:lang w:val="en-US"/>
        </w:rPr>
        <w:t xml:space="preserve"> an authorized AI/ML MnS </w:t>
      </w:r>
      <w:r>
        <w:t xml:space="preserve">consumer (e.g. the operator) </w:t>
      </w:r>
      <w:r>
        <w:rPr>
          <w:lang w:val="en-US"/>
        </w:rPr>
        <w:t xml:space="preserve">to configure the behavior </w:t>
      </w:r>
      <w:r>
        <w:t>of the MLEntity, in an MLENTITY agnostic manner that does need to expose its internal characteristics</w:t>
      </w:r>
    </w:p>
    <w:p w14:paraId="29A5FB3A" w14:textId="3F3C5330" w:rsidR="00355526" w:rsidRDefault="00355526"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6E0D" w:rsidRPr="00477531" w14:paraId="5B9E7224" w14:textId="77777777" w:rsidTr="00945A83">
        <w:tc>
          <w:tcPr>
            <w:tcW w:w="9521" w:type="dxa"/>
            <w:shd w:val="clear" w:color="auto" w:fill="FFFFCC"/>
            <w:vAlign w:val="center"/>
          </w:tcPr>
          <w:p w14:paraId="23E9CE5C" w14:textId="6A3238A0" w:rsidR="00FF6E0D" w:rsidRPr="00477531" w:rsidRDefault="00FF6E0D" w:rsidP="00945A83">
            <w:pPr>
              <w:jc w:val="center"/>
              <w:rPr>
                <w:rFonts w:ascii="Arial" w:hAnsi="Arial" w:cs="Arial"/>
                <w:b/>
                <w:bCs/>
                <w:sz w:val="28"/>
                <w:szCs w:val="28"/>
              </w:rPr>
            </w:pPr>
            <w:r>
              <w:rPr>
                <w:rFonts w:ascii="Arial" w:hAnsi="Arial" w:cs="Arial"/>
                <w:b/>
                <w:bCs/>
                <w:sz w:val="28"/>
                <w:szCs w:val="28"/>
                <w:lang w:eastAsia="zh-CN"/>
              </w:rPr>
              <w:t>3</w:t>
            </w:r>
            <w:r w:rsidRPr="00FF6E0D">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b/>
                <w:bCs/>
                <w:sz w:val="28"/>
                <w:szCs w:val="28"/>
                <w:lang w:eastAsia="zh-CN"/>
              </w:rPr>
              <w:t>Change</w:t>
            </w:r>
          </w:p>
        </w:tc>
      </w:tr>
    </w:tbl>
    <w:p w14:paraId="60BE5693" w14:textId="19F6D2A8" w:rsidR="008B0B26" w:rsidRDefault="008B0B26" w:rsidP="008B0B26"/>
    <w:p w14:paraId="010C2A8F" w14:textId="77777777" w:rsidR="008B0B26" w:rsidRPr="00E0568F" w:rsidRDefault="008B0B26" w:rsidP="008B0B26">
      <w:pPr>
        <w:pStyle w:val="Heading2"/>
      </w:pPr>
      <w:bookmarkStart w:id="24" w:name="_Toc112652525"/>
      <w:bookmarkStart w:id="25" w:name="_Toc74058889"/>
      <w:r w:rsidRPr="00E0568F">
        <w:t>5.9</w:t>
      </w:r>
      <w:r w:rsidRPr="00E0568F">
        <w:tab/>
        <w:t>AI/ML update management</w:t>
      </w:r>
      <w:bookmarkEnd w:id="24"/>
      <w:r w:rsidRPr="00E0568F">
        <w:t xml:space="preserve"> </w:t>
      </w:r>
      <w:bookmarkEnd w:id="25"/>
    </w:p>
    <w:p w14:paraId="4AC96BAB" w14:textId="77777777" w:rsidR="008B0B26" w:rsidRPr="00E0568F" w:rsidRDefault="008B0B26" w:rsidP="008B0B26">
      <w:pPr>
        <w:pStyle w:val="Heading3"/>
      </w:pPr>
      <w:bookmarkStart w:id="26" w:name="_Toc112652526"/>
      <w:r w:rsidRPr="00E0568F">
        <w:t>5.</w:t>
      </w:r>
      <w:r>
        <w:t>9</w:t>
      </w:r>
      <w:r w:rsidRPr="00E0568F">
        <w:t>.1</w:t>
      </w:r>
      <w:r w:rsidRPr="00E0568F">
        <w:tab/>
        <w:t>Description</w:t>
      </w:r>
      <w:bookmarkEnd w:id="26"/>
    </w:p>
    <w:p w14:paraId="7FC37726" w14:textId="50D23F37" w:rsidR="004E0378" w:rsidDel="004E0378" w:rsidRDefault="008B0B26" w:rsidP="008B0B26">
      <w:pPr>
        <w:rPr>
          <w:del w:id="27" w:author="Jose Ordonez-Lucena v20220606" w:date="2022-11-03T15:54:00Z"/>
        </w:rPr>
      </w:pPr>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applicable to the current network after running for a period of time. Typically, the performance of a trained model may degrade over time</w:t>
      </w:r>
      <w:ins w:id="28" w:author="Jose Ordonez-Lucena v20220606" w:date="2022-11-03T15:54:00Z">
        <w:r w:rsidR="004E0378">
          <w:t xml:space="preserve"> (model drifting)</w:t>
        </w:r>
      </w:ins>
      <w:r w:rsidRPr="00E0568F">
        <w:t xml:space="preserve">. </w:t>
      </w:r>
    </w:p>
    <w:p w14:paraId="2C34500C" w14:textId="2DB1241F" w:rsidR="008B0B26" w:rsidRPr="00E0568F" w:rsidRDefault="008B0B26" w:rsidP="008B0B26">
      <w:r w:rsidRPr="00E0568F">
        <w:t xml:space="preserve">The AI/ML entitie needs to be updated timely to ensure the performance of inference and analysis. </w:t>
      </w:r>
    </w:p>
    <w:p w14:paraId="082EC66A" w14:textId="77777777" w:rsidR="00B14018" w:rsidRDefault="00B14018" w:rsidP="00616CAD">
      <w:pPr>
        <w:rPr>
          <w:ins w:id="29" w:author="Jose Ordonez-Lucena v20220606" w:date="2022-11-03T15:52:00Z"/>
        </w:rPr>
      </w:pPr>
    </w:p>
    <w:p w14:paraId="2FD87304" w14:textId="77777777" w:rsidR="00FF6E0D" w:rsidRPr="00117CE6" w:rsidRDefault="00FF6E0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44B7C550" w14:textId="77777777" w:rsidTr="006A5997">
        <w:tc>
          <w:tcPr>
            <w:tcW w:w="9639" w:type="dxa"/>
            <w:shd w:val="clear" w:color="auto" w:fill="FFFFCC"/>
            <w:vAlign w:val="center"/>
          </w:tcPr>
          <w:p w14:paraId="3A680C97" w14:textId="77777777"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14:paraId="59195A57"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2EE9" w14:textId="77777777" w:rsidR="00BA41F8" w:rsidRDefault="00BA41F8">
      <w:r>
        <w:separator/>
      </w:r>
    </w:p>
  </w:endnote>
  <w:endnote w:type="continuationSeparator" w:id="0">
    <w:p w14:paraId="3D93A208" w14:textId="77777777" w:rsidR="00BA41F8" w:rsidRDefault="00BA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499F" w14:textId="77777777" w:rsidR="00BA41F8" w:rsidRDefault="00BA41F8">
      <w:r>
        <w:separator/>
      </w:r>
    </w:p>
  </w:footnote>
  <w:footnote w:type="continuationSeparator" w:id="0">
    <w:p w14:paraId="142FCA22" w14:textId="77777777" w:rsidR="00BA41F8" w:rsidRDefault="00BA4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C430A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49A2A60"/>
    <w:multiLevelType w:val="hybridMultilevel"/>
    <w:tmpl w:val="2C0E5C54"/>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E93E47"/>
    <w:multiLevelType w:val="hybridMultilevel"/>
    <w:tmpl w:val="EF789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882096"/>
    <w:multiLevelType w:val="hybridMultilevel"/>
    <w:tmpl w:val="887EF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AB305B"/>
    <w:multiLevelType w:val="hybridMultilevel"/>
    <w:tmpl w:val="8A207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E15035"/>
    <w:multiLevelType w:val="hybridMultilevel"/>
    <w:tmpl w:val="B386C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21494F"/>
    <w:multiLevelType w:val="hybridMultilevel"/>
    <w:tmpl w:val="1B943B36"/>
    <w:lvl w:ilvl="0" w:tplc="7A2C75D4">
      <w:start w:val="3"/>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ED3DB1"/>
    <w:multiLevelType w:val="hybridMultilevel"/>
    <w:tmpl w:val="9968D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390217"/>
    <w:multiLevelType w:val="hybridMultilevel"/>
    <w:tmpl w:val="B66487F2"/>
    <w:lvl w:ilvl="0" w:tplc="BB90124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521185"/>
    <w:multiLevelType w:val="hybridMultilevel"/>
    <w:tmpl w:val="AC92D836"/>
    <w:lvl w:ilvl="0" w:tplc="8A94EF88">
      <w:start w:val="1"/>
      <w:numFmt w:val="decimal"/>
      <w:lvlText w:val="4.%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507113"/>
    <w:multiLevelType w:val="hybridMultilevel"/>
    <w:tmpl w:val="FC8E91D4"/>
    <w:lvl w:ilvl="0" w:tplc="69A41E90">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B590107"/>
    <w:multiLevelType w:val="hybridMultilevel"/>
    <w:tmpl w:val="28F83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5B0459"/>
    <w:multiLevelType w:val="hybridMultilevel"/>
    <w:tmpl w:val="E23EE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8DA0513"/>
    <w:multiLevelType w:val="hybridMultilevel"/>
    <w:tmpl w:val="E56CE4C4"/>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232AF0"/>
    <w:multiLevelType w:val="hybridMultilevel"/>
    <w:tmpl w:val="F822DF88"/>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361882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0805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0745">
    <w:abstractNumId w:val="13"/>
  </w:num>
  <w:num w:numId="4" w16cid:durableId="306591610">
    <w:abstractNumId w:val="23"/>
  </w:num>
  <w:num w:numId="5" w16cid:durableId="411779371">
    <w:abstractNumId w:val="21"/>
  </w:num>
  <w:num w:numId="6" w16cid:durableId="121077266">
    <w:abstractNumId w:val="11"/>
  </w:num>
  <w:num w:numId="7" w16cid:durableId="1511067574">
    <w:abstractNumId w:val="12"/>
  </w:num>
  <w:num w:numId="8" w16cid:durableId="1851487958">
    <w:abstractNumId w:val="39"/>
  </w:num>
  <w:num w:numId="9" w16cid:durableId="1178301952">
    <w:abstractNumId w:val="29"/>
  </w:num>
  <w:num w:numId="10" w16cid:durableId="839347455">
    <w:abstractNumId w:val="36"/>
  </w:num>
  <w:num w:numId="11" w16cid:durableId="1551072588">
    <w:abstractNumId w:val="15"/>
  </w:num>
  <w:num w:numId="12" w16cid:durableId="805898809">
    <w:abstractNumId w:val="28"/>
  </w:num>
  <w:num w:numId="13" w16cid:durableId="718211539">
    <w:abstractNumId w:val="6"/>
  </w:num>
  <w:num w:numId="14" w16cid:durableId="853152986">
    <w:abstractNumId w:val="4"/>
  </w:num>
  <w:num w:numId="15" w16cid:durableId="1590774909">
    <w:abstractNumId w:val="3"/>
  </w:num>
  <w:num w:numId="16" w16cid:durableId="1148546204">
    <w:abstractNumId w:val="2"/>
  </w:num>
  <w:num w:numId="17" w16cid:durableId="1320889967">
    <w:abstractNumId w:val="1"/>
  </w:num>
  <w:num w:numId="18" w16cid:durableId="227620727">
    <w:abstractNumId w:val="5"/>
  </w:num>
  <w:num w:numId="19" w16cid:durableId="1456294462">
    <w:abstractNumId w:val="0"/>
  </w:num>
  <w:num w:numId="20" w16cid:durableId="21713840">
    <w:abstractNumId w:val="32"/>
  </w:num>
  <w:num w:numId="21" w16cid:durableId="2084596727">
    <w:abstractNumId w:val="33"/>
  </w:num>
  <w:num w:numId="22" w16cid:durableId="199782141">
    <w:abstractNumId w:val="25"/>
  </w:num>
  <w:num w:numId="23" w16cid:durableId="1027565550">
    <w:abstractNumId w:val="8"/>
  </w:num>
  <w:num w:numId="24" w16cid:durableId="1376201405">
    <w:abstractNumId w:val="30"/>
  </w:num>
  <w:num w:numId="25" w16cid:durableId="1629051234">
    <w:abstractNumId w:val="27"/>
  </w:num>
  <w:num w:numId="26" w16cid:durableId="1603948259">
    <w:abstractNumId w:val="14"/>
  </w:num>
  <w:num w:numId="27" w16cid:durableId="1564294935">
    <w:abstractNumId w:val="9"/>
  </w:num>
  <w:num w:numId="28" w16cid:durableId="211233859">
    <w:abstractNumId w:val="31"/>
  </w:num>
  <w:num w:numId="29" w16cid:durableId="1951930838">
    <w:abstractNumId w:val="35"/>
  </w:num>
  <w:num w:numId="30" w16cid:durableId="1102068970">
    <w:abstractNumId w:val="26"/>
  </w:num>
  <w:num w:numId="31" w16cid:durableId="894316012">
    <w:abstractNumId w:val="22"/>
  </w:num>
  <w:num w:numId="32" w16cid:durableId="1569926043">
    <w:abstractNumId w:val="34"/>
  </w:num>
  <w:num w:numId="33" w16cid:durableId="4284993">
    <w:abstractNumId w:val="38"/>
  </w:num>
  <w:num w:numId="34" w16cid:durableId="264775443">
    <w:abstractNumId w:val="24"/>
  </w:num>
  <w:num w:numId="35" w16cid:durableId="537007897">
    <w:abstractNumId w:val="20"/>
  </w:num>
  <w:num w:numId="36" w16cid:durableId="90664438">
    <w:abstractNumId w:val="18"/>
  </w:num>
  <w:num w:numId="37" w16cid:durableId="1702705827">
    <w:abstractNumId w:val="37"/>
  </w:num>
  <w:num w:numId="38" w16cid:durableId="1675451733">
    <w:abstractNumId w:val="17"/>
  </w:num>
  <w:num w:numId="39" w16cid:durableId="1757705305">
    <w:abstractNumId w:val="10"/>
  </w:num>
  <w:num w:numId="40" w16cid:durableId="1941251199">
    <w:abstractNumId w:val="19"/>
  </w:num>
  <w:num w:numId="41" w16cid:durableId="27756846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Ordonez-Lucena v20220606">
    <w15:presenceInfo w15:providerId="None" w15:userId="Jose Ordonez-Lucena v20220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DFD"/>
    <w:rsid w:val="00012515"/>
    <w:rsid w:val="00014372"/>
    <w:rsid w:val="00014814"/>
    <w:rsid w:val="00020F2F"/>
    <w:rsid w:val="00026B9C"/>
    <w:rsid w:val="000278AE"/>
    <w:rsid w:val="00040BFB"/>
    <w:rsid w:val="00041DF9"/>
    <w:rsid w:val="000456EA"/>
    <w:rsid w:val="00047750"/>
    <w:rsid w:val="00054A32"/>
    <w:rsid w:val="00066F7B"/>
    <w:rsid w:val="000709C7"/>
    <w:rsid w:val="00074722"/>
    <w:rsid w:val="000819D8"/>
    <w:rsid w:val="00091885"/>
    <w:rsid w:val="000934A6"/>
    <w:rsid w:val="00096EA9"/>
    <w:rsid w:val="00097621"/>
    <w:rsid w:val="000A2C6C"/>
    <w:rsid w:val="000A2CFF"/>
    <w:rsid w:val="000A3BFE"/>
    <w:rsid w:val="000A4660"/>
    <w:rsid w:val="000A7195"/>
    <w:rsid w:val="000B0C0A"/>
    <w:rsid w:val="000B2935"/>
    <w:rsid w:val="000D1B5B"/>
    <w:rsid w:val="000D1C27"/>
    <w:rsid w:val="000D72F4"/>
    <w:rsid w:val="000E0FDA"/>
    <w:rsid w:val="000F2A9F"/>
    <w:rsid w:val="000F6074"/>
    <w:rsid w:val="0010401F"/>
    <w:rsid w:val="001064CA"/>
    <w:rsid w:val="0011594E"/>
    <w:rsid w:val="00117CE6"/>
    <w:rsid w:val="00137F16"/>
    <w:rsid w:val="001401B6"/>
    <w:rsid w:val="001401BE"/>
    <w:rsid w:val="00140BD7"/>
    <w:rsid w:val="00143B79"/>
    <w:rsid w:val="00152A5A"/>
    <w:rsid w:val="00156AD6"/>
    <w:rsid w:val="00165172"/>
    <w:rsid w:val="001666BF"/>
    <w:rsid w:val="0017031E"/>
    <w:rsid w:val="00170CC6"/>
    <w:rsid w:val="00173FA3"/>
    <w:rsid w:val="0017469A"/>
    <w:rsid w:val="00183B1B"/>
    <w:rsid w:val="001861E5"/>
    <w:rsid w:val="001A4B19"/>
    <w:rsid w:val="001B0DA8"/>
    <w:rsid w:val="001B1652"/>
    <w:rsid w:val="001C1462"/>
    <w:rsid w:val="001C3BE6"/>
    <w:rsid w:val="001C3EC8"/>
    <w:rsid w:val="001C5684"/>
    <w:rsid w:val="001C605D"/>
    <w:rsid w:val="001D0DB8"/>
    <w:rsid w:val="001D210A"/>
    <w:rsid w:val="001D2BD4"/>
    <w:rsid w:val="001D3799"/>
    <w:rsid w:val="001D6911"/>
    <w:rsid w:val="001E649E"/>
    <w:rsid w:val="001E73EA"/>
    <w:rsid w:val="001F1801"/>
    <w:rsid w:val="001F4FF0"/>
    <w:rsid w:val="0020018A"/>
    <w:rsid w:val="00201947"/>
    <w:rsid w:val="0020395B"/>
    <w:rsid w:val="00204656"/>
    <w:rsid w:val="002062C0"/>
    <w:rsid w:val="00215130"/>
    <w:rsid w:val="00217E23"/>
    <w:rsid w:val="00230002"/>
    <w:rsid w:val="0024343C"/>
    <w:rsid w:val="00244C9A"/>
    <w:rsid w:val="00245AFB"/>
    <w:rsid w:val="002479F6"/>
    <w:rsid w:val="00252ECB"/>
    <w:rsid w:val="002820B4"/>
    <w:rsid w:val="00283F3D"/>
    <w:rsid w:val="0028765C"/>
    <w:rsid w:val="00291073"/>
    <w:rsid w:val="002A1857"/>
    <w:rsid w:val="002A5A60"/>
    <w:rsid w:val="002B0D45"/>
    <w:rsid w:val="002B5238"/>
    <w:rsid w:val="002C08EC"/>
    <w:rsid w:val="002D51B2"/>
    <w:rsid w:val="002D7317"/>
    <w:rsid w:val="002D7E63"/>
    <w:rsid w:val="002E0AB2"/>
    <w:rsid w:val="002E2E02"/>
    <w:rsid w:val="002F31D3"/>
    <w:rsid w:val="00304C6C"/>
    <w:rsid w:val="00306195"/>
    <w:rsid w:val="0030628A"/>
    <w:rsid w:val="003074ED"/>
    <w:rsid w:val="00314811"/>
    <w:rsid w:val="003410A0"/>
    <w:rsid w:val="0035122B"/>
    <w:rsid w:val="00353451"/>
    <w:rsid w:val="00355526"/>
    <w:rsid w:val="003660E4"/>
    <w:rsid w:val="00367023"/>
    <w:rsid w:val="00371032"/>
    <w:rsid w:val="00371B44"/>
    <w:rsid w:val="0038658E"/>
    <w:rsid w:val="00390F5D"/>
    <w:rsid w:val="003910B4"/>
    <w:rsid w:val="00395FCB"/>
    <w:rsid w:val="00396FF5"/>
    <w:rsid w:val="00397126"/>
    <w:rsid w:val="0039751C"/>
    <w:rsid w:val="00397998"/>
    <w:rsid w:val="003A2BE7"/>
    <w:rsid w:val="003A470E"/>
    <w:rsid w:val="003B4ED6"/>
    <w:rsid w:val="003B5F1C"/>
    <w:rsid w:val="003C0984"/>
    <w:rsid w:val="003C122B"/>
    <w:rsid w:val="003C5A97"/>
    <w:rsid w:val="003D4A40"/>
    <w:rsid w:val="003E2D27"/>
    <w:rsid w:val="003E439A"/>
    <w:rsid w:val="003E575B"/>
    <w:rsid w:val="003E5E41"/>
    <w:rsid w:val="003F1EBD"/>
    <w:rsid w:val="003F3103"/>
    <w:rsid w:val="003F52B2"/>
    <w:rsid w:val="00406BA6"/>
    <w:rsid w:val="004104B8"/>
    <w:rsid w:val="00417902"/>
    <w:rsid w:val="00426B30"/>
    <w:rsid w:val="00435660"/>
    <w:rsid w:val="00440414"/>
    <w:rsid w:val="0045777E"/>
    <w:rsid w:val="00461E32"/>
    <w:rsid w:val="004743B5"/>
    <w:rsid w:val="00475738"/>
    <w:rsid w:val="004877ED"/>
    <w:rsid w:val="00492A94"/>
    <w:rsid w:val="004A0C82"/>
    <w:rsid w:val="004A4512"/>
    <w:rsid w:val="004C31D2"/>
    <w:rsid w:val="004C6575"/>
    <w:rsid w:val="004D55C2"/>
    <w:rsid w:val="004E0378"/>
    <w:rsid w:val="004E4CE7"/>
    <w:rsid w:val="004F2FB4"/>
    <w:rsid w:val="004F5D3F"/>
    <w:rsid w:val="00505B48"/>
    <w:rsid w:val="005074D8"/>
    <w:rsid w:val="00521131"/>
    <w:rsid w:val="00525056"/>
    <w:rsid w:val="00526714"/>
    <w:rsid w:val="00526D6B"/>
    <w:rsid w:val="00531471"/>
    <w:rsid w:val="0053213F"/>
    <w:rsid w:val="005410F6"/>
    <w:rsid w:val="005556C4"/>
    <w:rsid w:val="00556034"/>
    <w:rsid w:val="00563531"/>
    <w:rsid w:val="00565B2A"/>
    <w:rsid w:val="005724BE"/>
    <w:rsid w:val="00572803"/>
    <w:rsid w:val="005729C4"/>
    <w:rsid w:val="0057685D"/>
    <w:rsid w:val="00581808"/>
    <w:rsid w:val="005906FA"/>
    <w:rsid w:val="00590E25"/>
    <w:rsid w:val="00591854"/>
    <w:rsid w:val="0059227B"/>
    <w:rsid w:val="0059720E"/>
    <w:rsid w:val="005A65DA"/>
    <w:rsid w:val="005B0966"/>
    <w:rsid w:val="005B1B40"/>
    <w:rsid w:val="005B3D11"/>
    <w:rsid w:val="005B4233"/>
    <w:rsid w:val="005B5D07"/>
    <w:rsid w:val="005B795D"/>
    <w:rsid w:val="005C6EEA"/>
    <w:rsid w:val="005C72A5"/>
    <w:rsid w:val="005D5896"/>
    <w:rsid w:val="005E5FD7"/>
    <w:rsid w:val="005F40F4"/>
    <w:rsid w:val="0060080D"/>
    <w:rsid w:val="00613820"/>
    <w:rsid w:val="00614EA5"/>
    <w:rsid w:val="00616CAD"/>
    <w:rsid w:val="006206E4"/>
    <w:rsid w:val="006279C9"/>
    <w:rsid w:val="00630797"/>
    <w:rsid w:val="00633B90"/>
    <w:rsid w:val="00634106"/>
    <w:rsid w:val="00637F58"/>
    <w:rsid w:val="006453BB"/>
    <w:rsid w:val="00645BC1"/>
    <w:rsid w:val="00645C41"/>
    <w:rsid w:val="00652248"/>
    <w:rsid w:val="00657B80"/>
    <w:rsid w:val="006607F3"/>
    <w:rsid w:val="0067036B"/>
    <w:rsid w:val="006717D0"/>
    <w:rsid w:val="0067181C"/>
    <w:rsid w:val="00675B3C"/>
    <w:rsid w:val="00686DA0"/>
    <w:rsid w:val="00695840"/>
    <w:rsid w:val="006A2EDA"/>
    <w:rsid w:val="006A59F4"/>
    <w:rsid w:val="006A5C69"/>
    <w:rsid w:val="006B0A76"/>
    <w:rsid w:val="006C2E16"/>
    <w:rsid w:val="006D299C"/>
    <w:rsid w:val="006D340A"/>
    <w:rsid w:val="006D6BE0"/>
    <w:rsid w:val="006E125B"/>
    <w:rsid w:val="006E2D63"/>
    <w:rsid w:val="006F397F"/>
    <w:rsid w:val="006F4A28"/>
    <w:rsid w:val="006F6CCF"/>
    <w:rsid w:val="00702DC8"/>
    <w:rsid w:val="00703B60"/>
    <w:rsid w:val="00703BAB"/>
    <w:rsid w:val="007176A1"/>
    <w:rsid w:val="007232C8"/>
    <w:rsid w:val="00725683"/>
    <w:rsid w:val="00725935"/>
    <w:rsid w:val="00726088"/>
    <w:rsid w:val="007349EB"/>
    <w:rsid w:val="00734FED"/>
    <w:rsid w:val="00737C28"/>
    <w:rsid w:val="00737E85"/>
    <w:rsid w:val="0074165E"/>
    <w:rsid w:val="00750B00"/>
    <w:rsid w:val="00754EEF"/>
    <w:rsid w:val="007553F2"/>
    <w:rsid w:val="00760BB0"/>
    <w:rsid w:val="00760E7F"/>
    <w:rsid w:val="007622A5"/>
    <w:rsid w:val="00764854"/>
    <w:rsid w:val="00767FBB"/>
    <w:rsid w:val="00771CBD"/>
    <w:rsid w:val="00771FB0"/>
    <w:rsid w:val="00772879"/>
    <w:rsid w:val="00776DD7"/>
    <w:rsid w:val="00777918"/>
    <w:rsid w:val="007936D2"/>
    <w:rsid w:val="00794A5A"/>
    <w:rsid w:val="007951DF"/>
    <w:rsid w:val="00797DDA"/>
    <w:rsid w:val="007B17BB"/>
    <w:rsid w:val="007B1E36"/>
    <w:rsid w:val="007C05A2"/>
    <w:rsid w:val="007C27B0"/>
    <w:rsid w:val="007C2FA5"/>
    <w:rsid w:val="007C56B2"/>
    <w:rsid w:val="007D176A"/>
    <w:rsid w:val="007F2A9B"/>
    <w:rsid w:val="007F300B"/>
    <w:rsid w:val="007F4A3C"/>
    <w:rsid w:val="008014C3"/>
    <w:rsid w:val="00802837"/>
    <w:rsid w:val="00802B6A"/>
    <w:rsid w:val="008034DD"/>
    <w:rsid w:val="00814DE0"/>
    <w:rsid w:val="008330FB"/>
    <w:rsid w:val="00836606"/>
    <w:rsid w:val="00837692"/>
    <w:rsid w:val="0083777E"/>
    <w:rsid w:val="00844D7D"/>
    <w:rsid w:val="00854F06"/>
    <w:rsid w:val="0086666B"/>
    <w:rsid w:val="00867EAF"/>
    <w:rsid w:val="00873A59"/>
    <w:rsid w:val="008747EE"/>
    <w:rsid w:val="00876B9A"/>
    <w:rsid w:val="00881ABC"/>
    <w:rsid w:val="0089777C"/>
    <w:rsid w:val="008A066F"/>
    <w:rsid w:val="008A5907"/>
    <w:rsid w:val="008B0248"/>
    <w:rsid w:val="008B0B26"/>
    <w:rsid w:val="008D025F"/>
    <w:rsid w:val="008D21A5"/>
    <w:rsid w:val="008D6386"/>
    <w:rsid w:val="008E1FC8"/>
    <w:rsid w:val="00900369"/>
    <w:rsid w:val="00910BF3"/>
    <w:rsid w:val="00916DAA"/>
    <w:rsid w:val="0092225B"/>
    <w:rsid w:val="00926ABD"/>
    <w:rsid w:val="009327C4"/>
    <w:rsid w:val="00934076"/>
    <w:rsid w:val="009412FF"/>
    <w:rsid w:val="009432CF"/>
    <w:rsid w:val="00947F4E"/>
    <w:rsid w:val="00950368"/>
    <w:rsid w:val="00952F03"/>
    <w:rsid w:val="00956EF9"/>
    <w:rsid w:val="00966D47"/>
    <w:rsid w:val="00973AB9"/>
    <w:rsid w:val="00973BF1"/>
    <w:rsid w:val="009855F7"/>
    <w:rsid w:val="00990002"/>
    <w:rsid w:val="009A787A"/>
    <w:rsid w:val="009B3EFA"/>
    <w:rsid w:val="009B630E"/>
    <w:rsid w:val="009C0DED"/>
    <w:rsid w:val="009C6B2D"/>
    <w:rsid w:val="009D302F"/>
    <w:rsid w:val="009D48F3"/>
    <w:rsid w:val="00A1006D"/>
    <w:rsid w:val="00A20E1F"/>
    <w:rsid w:val="00A22471"/>
    <w:rsid w:val="00A278BA"/>
    <w:rsid w:val="00A306AA"/>
    <w:rsid w:val="00A32EB0"/>
    <w:rsid w:val="00A37D7F"/>
    <w:rsid w:val="00A43EDD"/>
    <w:rsid w:val="00A46641"/>
    <w:rsid w:val="00A51613"/>
    <w:rsid w:val="00A627FD"/>
    <w:rsid w:val="00A82C6D"/>
    <w:rsid w:val="00A83F4D"/>
    <w:rsid w:val="00A84A94"/>
    <w:rsid w:val="00A87ED5"/>
    <w:rsid w:val="00A92F9A"/>
    <w:rsid w:val="00AA5BEB"/>
    <w:rsid w:val="00AB3A3E"/>
    <w:rsid w:val="00AC01BA"/>
    <w:rsid w:val="00AC13AC"/>
    <w:rsid w:val="00AC208C"/>
    <w:rsid w:val="00AC26E6"/>
    <w:rsid w:val="00AD1DAA"/>
    <w:rsid w:val="00AD324F"/>
    <w:rsid w:val="00AD3341"/>
    <w:rsid w:val="00AD38B9"/>
    <w:rsid w:val="00AE24C1"/>
    <w:rsid w:val="00AE586D"/>
    <w:rsid w:val="00AE6FA2"/>
    <w:rsid w:val="00AF1E23"/>
    <w:rsid w:val="00B01AFF"/>
    <w:rsid w:val="00B05CC7"/>
    <w:rsid w:val="00B102D4"/>
    <w:rsid w:val="00B1392E"/>
    <w:rsid w:val="00B14018"/>
    <w:rsid w:val="00B157F6"/>
    <w:rsid w:val="00B22236"/>
    <w:rsid w:val="00B26D15"/>
    <w:rsid w:val="00B27E39"/>
    <w:rsid w:val="00B3339C"/>
    <w:rsid w:val="00B350D8"/>
    <w:rsid w:val="00B356E9"/>
    <w:rsid w:val="00B4175A"/>
    <w:rsid w:val="00B42941"/>
    <w:rsid w:val="00B45AC8"/>
    <w:rsid w:val="00B52F5E"/>
    <w:rsid w:val="00B53E28"/>
    <w:rsid w:val="00B5478C"/>
    <w:rsid w:val="00B66FDA"/>
    <w:rsid w:val="00B76477"/>
    <w:rsid w:val="00B879F0"/>
    <w:rsid w:val="00B90050"/>
    <w:rsid w:val="00BA41F8"/>
    <w:rsid w:val="00BA7D6D"/>
    <w:rsid w:val="00BB0BCD"/>
    <w:rsid w:val="00BB0DFC"/>
    <w:rsid w:val="00BB3D39"/>
    <w:rsid w:val="00BC0740"/>
    <w:rsid w:val="00BC79D8"/>
    <w:rsid w:val="00BD3EDE"/>
    <w:rsid w:val="00BD462F"/>
    <w:rsid w:val="00BD7BA1"/>
    <w:rsid w:val="00BE027B"/>
    <w:rsid w:val="00BE6D0C"/>
    <w:rsid w:val="00BE7D22"/>
    <w:rsid w:val="00C022E3"/>
    <w:rsid w:val="00C1399A"/>
    <w:rsid w:val="00C2245D"/>
    <w:rsid w:val="00C3578F"/>
    <w:rsid w:val="00C36BD0"/>
    <w:rsid w:val="00C4712D"/>
    <w:rsid w:val="00C47B11"/>
    <w:rsid w:val="00C5665D"/>
    <w:rsid w:val="00C6616B"/>
    <w:rsid w:val="00C70FF0"/>
    <w:rsid w:val="00C7275D"/>
    <w:rsid w:val="00C731D4"/>
    <w:rsid w:val="00C75892"/>
    <w:rsid w:val="00C83851"/>
    <w:rsid w:val="00C84FF7"/>
    <w:rsid w:val="00C94F55"/>
    <w:rsid w:val="00CA653E"/>
    <w:rsid w:val="00CA68F5"/>
    <w:rsid w:val="00CA7D62"/>
    <w:rsid w:val="00CB0470"/>
    <w:rsid w:val="00CB07A8"/>
    <w:rsid w:val="00CB2318"/>
    <w:rsid w:val="00CB2DDB"/>
    <w:rsid w:val="00CB5323"/>
    <w:rsid w:val="00CC3E85"/>
    <w:rsid w:val="00CC4D98"/>
    <w:rsid w:val="00CD3065"/>
    <w:rsid w:val="00CE761F"/>
    <w:rsid w:val="00CF1606"/>
    <w:rsid w:val="00CF6277"/>
    <w:rsid w:val="00CF67C6"/>
    <w:rsid w:val="00D01DE4"/>
    <w:rsid w:val="00D04D52"/>
    <w:rsid w:val="00D1256E"/>
    <w:rsid w:val="00D2163B"/>
    <w:rsid w:val="00D229CB"/>
    <w:rsid w:val="00D353DE"/>
    <w:rsid w:val="00D400E7"/>
    <w:rsid w:val="00D4329C"/>
    <w:rsid w:val="00D437FF"/>
    <w:rsid w:val="00D4630E"/>
    <w:rsid w:val="00D4666A"/>
    <w:rsid w:val="00D50834"/>
    <w:rsid w:val="00D5130C"/>
    <w:rsid w:val="00D62265"/>
    <w:rsid w:val="00D63068"/>
    <w:rsid w:val="00D738D9"/>
    <w:rsid w:val="00D74087"/>
    <w:rsid w:val="00D840FE"/>
    <w:rsid w:val="00D8512E"/>
    <w:rsid w:val="00DA1E58"/>
    <w:rsid w:val="00DA5B4D"/>
    <w:rsid w:val="00DC131A"/>
    <w:rsid w:val="00DC4405"/>
    <w:rsid w:val="00DC633C"/>
    <w:rsid w:val="00DC7196"/>
    <w:rsid w:val="00DD4294"/>
    <w:rsid w:val="00DD7DEF"/>
    <w:rsid w:val="00DE4EF2"/>
    <w:rsid w:val="00DF1B90"/>
    <w:rsid w:val="00DF2C0E"/>
    <w:rsid w:val="00E017BA"/>
    <w:rsid w:val="00E06FFB"/>
    <w:rsid w:val="00E1261E"/>
    <w:rsid w:val="00E24160"/>
    <w:rsid w:val="00E26359"/>
    <w:rsid w:val="00E30155"/>
    <w:rsid w:val="00E30F4F"/>
    <w:rsid w:val="00E36F7A"/>
    <w:rsid w:val="00E534FB"/>
    <w:rsid w:val="00E5531D"/>
    <w:rsid w:val="00E562C8"/>
    <w:rsid w:val="00E568B7"/>
    <w:rsid w:val="00E56E53"/>
    <w:rsid w:val="00E61393"/>
    <w:rsid w:val="00E72AC9"/>
    <w:rsid w:val="00E73C74"/>
    <w:rsid w:val="00E73DDF"/>
    <w:rsid w:val="00E77616"/>
    <w:rsid w:val="00E83085"/>
    <w:rsid w:val="00E967A9"/>
    <w:rsid w:val="00E97CD5"/>
    <w:rsid w:val="00EB55ED"/>
    <w:rsid w:val="00EC1433"/>
    <w:rsid w:val="00ED2BA5"/>
    <w:rsid w:val="00ED4954"/>
    <w:rsid w:val="00EE0943"/>
    <w:rsid w:val="00EE33A2"/>
    <w:rsid w:val="00EF458E"/>
    <w:rsid w:val="00EF52A2"/>
    <w:rsid w:val="00EF7026"/>
    <w:rsid w:val="00F03095"/>
    <w:rsid w:val="00F0780A"/>
    <w:rsid w:val="00F17623"/>
    <w:rsid w:val="00F212C3"/>
    <w:rsid w:val="00F470D7"/>
    <w:rsid w:val="00F5282E"/>
    <w:rsid w:val="00F548DA"/>
    <w:rsid w:val="00F578D6"/>
    <w:rsid w:val="00F614C2"/>
    <w:rsid w:val="00F6490E"/>
    <w:rsid w:val="00F67A1C"/>
    <w:rsid w:val="00F801C0"/>
    <w:rsid w:val="00F82C5B"/>
    <w:rsid w:val="00F85E14"/>
    <w:rsid w:val="00F91BBF"/>
    <w:rsid w:val="00F92407"/>
    <w:rsid w:val="00F926E5"/>
    <w:rsid w:val="00FB49E1"/>
    <w:rsid w:val="00FB4B80"/>
    <w:rsid w:val="00FB582A"/>
    <w:rsid w:val="00FC05F8"/>
    <w:rsid w:val="00FC7C45"/>
    <w:rsid w:val="00FD16CE"/>
    <w:rsid w:val="00FD7475"/>
    <w:rsid w:val="00FE3B59"/>
    <w:rsid w:val="00FE67D4"/>
    <w:rsid w:val="00FF6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864FE8A"/>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A1006D"/>
    <w:rPr>
      <w:rFonts w:ascii="Arial" w:hAnsi="Arial"/>
      <w:sz w:val="32"/>
      <w:lang w:val="en-GB" w:eastAsia="en-US" w:bidi="ar-SA"/>
    </w:rPr>
  </w:style>
  <w:style w:type="character" w:customStyle="1" w:styleId="Heading3Char">
    <w:name w:val="Heading 3 Char"/>
    <w:aliases w:val="h3 Char"/>
    <w:link w:val="Heading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97998"/>
    <w:rPr>
      <w:rFonts w:ascii="Arial" w:hAnsi="Arial"/>
      <w:b/>
      <w:noProof/>
      <w:sz w:val="18"/>
      <w:lang w:val="en-GB" w:eastAsia="en-US"/>
    </w:rPr>
  </w:style>
  <w:style w:type="paragraph" w:styleId="ListParagraph">
    <w:name w:val="List Paragraph"/>
    <w:basedOn w:val="Normal"/>
    <w:link w:val="ListParagraphChar"/>
    <w:uiPriority w:val="34"/>
    <w:qFormat/>
    <w:rsid w:val="001D210A"/>
    <w:pPr>
      <w:ind w:left="720"/>
      <w:contextualSpacing/>
    </w:pPr>
  </w:style>
  <w:style w:type="character" w:customStyle="1" w:styleId="ListParagraphChar">
    <w:name w:val="List Paragraph Char"/>
    <w:link w:val="ListParagraph"/>
    <w:uiPriority w:val="34"/>
    <w:locked/>
    <w:rsid w:val="001D210A"/>
    <w:rPr>
      <w:rFonts w:ascii="Times New Roman" w:hAnsi="Times New Roman"/>
      <w:lang w:val="en-GB" w:eastAsia="en-US"/>
    </w:rPr>
  </w:style>
  <w:style w:type="character" w:customStyle="1" w:styleId="CommentTextChar">
    <w:name w:val="Comment Text Char"/>
    <w:link w:val="CommentText"/>
    <w:rsid w:val="006279C9"/>
    <w:rPr>
      <w:rFonts w:ascii="Times New Roman" w:hAnsi="Times New Roman"/>
      <w:lang w:eastAsia="en-US"/>
    </w:rPr>
  </w:style>
  <w:style w:type="paragraph" w:styleId="HTMLPreformatted">
    <w:name w:val="HTML Preformatted"/>
    <w:basedOn w:val="Normal"/>
    <w:link w:val="HTMLPreformattedChar"/>
    <w:rsid w:val="00AC01BA"/>
    <w:rPr>
      <w:rFonts w:ascii="Courier New" w:hAnsi="Courier New" w:cs="Courier New"/>
    </w:rPr>
  </w:style>
  <w:style w:type="character" w:customStyle="1" w:styleId="HTMLPreformattedChar">
    <w:name w:val="HTML Preformatted Char"/>
    <w:basedOn w:val="DefaultParagraphFont"/>
    <w:link w:val="HTMLPreformatted"/>
    <w:rsid w:val="00AC01BA"/>
    <w:rPr>
      <w:rFonts w:ascii="Courier New" w:hAnsi="Courier New" w:cs="Courier New"/>
      <w:lang w:eastAsia="en-US"/>
    </w:rPr>
  </w:style>
  <w:style w:type="paragraph" w:styleId="CommentSubject">
    <w:name w:val="annotation subject"/>
    <w:basedOn w:val="CommentText"/>
    <w:next w:val="CommentText"/>
    <w:link w:val="CommentSubjectChar"/>
    <w:rsid w:val="00D01DE4"/>
    <w:rPr>
      <w:b/>
      <w:bCs/>
    </w:rPr>
  </w:style>
  <w:style w:type="character" w:customStyle="1" w:styleId="CommentSubjectChar">
    <w:name w:val="Comment Subject Char"/>
    <w:basedOn w:val="CommentTextChar"/>
    <w:link w:val="CommentSubject"/>
    <w:rsid w:val="00D01DE4"/>
    <w:rPr>
      <w:rFonts w:ascii="Times New Roman" w:hAnsi="Times New Roman"/>
      <w:b/>
      <w:bCs/>
      <w:lang w:eastAsia="en-US"/>
    </w:rPr>
  </w:style>
  <w:style w:type="paragraph" w:styleId="Revision">
    <w:name w:val="Revision"/>
    <w:hidden/>
    <w:uiPriority w:val="99"/>
    <w:semiHidden/>
    <w:rsid w:val="00390F5D"/>
    <w:rPr>
      <w:rFonts w:ascii="Times New Roman" w:hAnsi="Times New Roman"/>
      <w:lang w:eastAsia="en-US"/>
    </w:rPr>
  </w:style>
  <w:style w:type="character" w:customStyle="1" w:styleId="TAHChar">
    <w:name w:val="TAH Char"/>
    <w:link w:val="TAH"/>
    <w:rsid w:val="00702DC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678126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688798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B19EE-8A86-5E4C-87D6-6C085FBA3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2</Pages>
  <Words>666</Words>
  <Characters>3797</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Ordonez-Lucena v20220606</cp:lastModifiedBy>
  <cp:revision>15</cp:revision>
  <cp:lastPrinted>1900-01-01T00:14:44Z</cp:lastPrinted>
  <dcterms:created xsi:type="dcterms:W3CDTF">2022-11-03T14:42:00Z</dcterms:created>
  <dcterms:modified xsi:type="dcterms:W3CDTF">2022-11-03T16:16:00Z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(3)yV7LKnAbGv5kBY84O/KQJfYO3lrx4c41itQHwKNc3SeQ8BdG02ZZO57R3MLpbM5TS8pvMQvj
xUz7WlcAVIYnV9YL5/GESkSLYfXZX73P6Jit8L62LYbIfgFz8n6rLf4wasLnz2gPqTiXHNzP
FJzgnzStvcIhJwZVMzQkBGwXOx1tLX8s0Fb0GHT2kLE86Di9qKHyKeEMnvcJ+Z+CAbhnvKIa
u0JajdmpUgyx/X0cTH</vt:lpwstr>
  </property>
  <property fmtid="{D5CDD505-2E9C-101B-9397-08002B2CF9AE}" pid="3" name="_2015_ms_pID_7253431">
    <vt:lpwstr>/uaSYvGzWcgq6KYAHk/GNkS/CrNemDjm3dKlioe59y9I3wvYEf2OQW
sWgFaXJ1UcpiTklUi1m7kBrjyRquwn8fgtHIEcaotjlk2JQvGCOcYgfNzfUnQfNGIRP8MGjU
vLwSXKFN7QFoF7NwlJv1gszCWgSNHB3+YYYYo6+UObJLYxF71XEn3SP4x035j/LHpaS+UwWA
Q++U3KbEK1eiQdz9NF8jVVwEBaRQuM7dc9UL</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1619422879</vt:lpwstr>
  </property>
</Properties>
</file>