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BF16DF9" w14:textId="3EA725C0" w:rsidR="008A35FC" w:rsidRDefault="008A35FC" w:rsidP="008A35FC">
      <w:pPr>
        <w:pStyle w:val="PL"/>
      </w:pPr>
      <w:r>
        <w:t>module _3gpp-nr-nrm-beam {</w:t>
      </w:r>
    </w:p>
    <w:p w14:paraId="0814C3D3" w14:textId="77777777" w:rsidR="008A35FC" w:rsidRDefault="008A35FC" w:rsidP="008A35FC">
      <w:pPr>
        <w:pStyle w:val="PL"/>
      </w:pPr>
      <w:r>
        <w:t xml:space="preserve">  yang-version 1.1;</w:t>
      </w:r>
    </w:p>
    <w:p w14:paraId="1FA92B61" w14:textId="041A03CD" w:rsidR="008A35FC" w:rsidRDefault="008A35FC" w:rsidP="008A35FC">
      <w:pPr>
        <w:pStyle w:val="PL"/>
      </w:pPr>
      <w:r>
        <w:t xml:space="preserve">  namespace "urn:3gpp:sa5:_3gpp-nr-nrm</w:t>
      </w:r>
      <w:del w:id="35" w:author="28.541_CR0770_(Rel-18)_TEI17" w:date="2022-09-21T09:43:00Z">
        <w:r w:rsidDel="006C7569">
          <w:delText>-nrnetwork</w:delText>
        </w:r>
      </w:del>
      <w:r>
        <w:t>-beam";</w:t>
      </w:r>
    </w:p>
    <w:p w14:paraId="37F1E4C8" w14:textId="77777777" w:rsidR="008A35FC" w:rsidRDefault="008A35FC" w:rsidP="008A35FC">
      <w:pPr>
        <w:pStyle w:val="PL"/>
      </w:pPr>
      <w:r>
        <w:t xml:space="preserve">  prefix "beam3gpp";</w:t>
      </w:r>
    </w:p>
    <w:p w14:paraId="55E29D81" w14:textId="77777777" w:rsidR="008A35FC" w:rsidRDefault="008A35FC" w:rsidP="008A35FC">
      <w:pPr>
        <w:pStyle w:val="PL"/>
      </w:pPr>
    </w:p>
    <w:p w14:paraId="71C13753" w14:textId="77777777" w:rsidR="008A35FC" w:rsidRDefault="008A35FC" w:rsidP="008A35FC">
      <w:pPr>
        <w:pStyle w:val="PL"/>
      </w:pPr>
      <w: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</w:pPr>
    </w:p>
    <w:p w14:paraId="27A24689" w14:textId="77777777" w:rsidR="006C7569" w:rsidRDefault="008A35FC" w:rsidP="006C7569">
      <w:pPr>
        <w:pStyle w:val="PL"/>
        <w:rPr>
          <w:ins w:id="36" w:author="28.541_CR0770_(Rel-18)_TEI17" w:date="2022-09-21T09:43:00Z"/>
        </w:rPr>
      </w:pPr>
      <w:r>
        <w:t xml:space="preserve">  organization "3GPP SA5";</w:t>
      </w:r>
    </w:p>
    <w:p w14:paraId="4E122D76" w14:textId="1778CA84" w:rsidR="008A35FC" w:rsidRPr="005E37F8" w:rsidRDefault="006C7569" w:rsidP="006C7569">
      <w:pPr>
        <w:pStyle w:val="PL"/>
      </w:pPr>
      <w:ins w:id="37" w:author="28.541_CR0770_(Rel-18)_TEI17" w:date="2022-09-21T09:43:00Z">
        <w:r w:rsidRPr="005E37F8">
          <w:t xml:space="preserve">  contact "https://www.3gpp.org/DynaReport/TSG-WG--S5--</w:t>
        </w:r>
        <w:proofErr w:type="spellStart"/>
        <w:r w:rsidRPr="005E37F8">
          <w:t>officials.htm?Itemid</w:t>
        </w:r>
        <w:proofErr w:type="spellEnd"/>
        <w:r w:rsidRPr="005E37F8">
          <w:t>=464";</w:t>
        </w:r>
      </w:ins>
    </w:p>
    <w:p w14:paraId="2A66EFCB" w14:textId="77777777" w:rsidR="008A35FC" w:rsidRDefault="008A35FC" w:rsidP="008A35FC">
      <w:pPr>
        <w:pStyle w:val="PL"/>
      </w:pPr>
      <w:r w:rsidRPr="005E37F8">
        <w:t xml:space="preserve">  </w:t>
      </w:r>
      <w:r>
        <w:t>description "Defines the YANG mapping of the Beam Information</w:t>
      </w:r>
    </w:p>
    <w:p w14:paraId="4A0A161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</w:pPr>
    </w:p>
    <w:p w14:paraId="0A608FD8" w14:textId="77777777" w:rsidR="008A35FC" w:rsidRDefault="008A35FC" w:rsidP="008A35FC">
      <w:pPr>
        <w:pStyle w:val="PL"/>
      </w:pPr>
      <w:r>
        <w:t xml:space="preserve">  revision 2019-11-22 {</w:t>
      </w:r>
    </w:p>
    <w:p w14:paraId="357AF80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8B1FD4" w14:textId="77777777" w:rsidR="008A35FC" w:rsidRDefault="008A35FC" w:rsidP="008A35FC">
      <w:pPr>
        <w:pStyle w:val="PL"/>
      </w:pPr>
      <w:r>
        <w:t xml:space="preserve">    reference "S5-197643";</w:t>
      </w:r>
    </w:p>
    <w:p w14:paraId="7950F3AF" w14:textId="77777777" w:rsidR="008A35FC" w:rsidRDefault="008A35FC" w:rsidP="008A35FC">
      <w:pPr>
        <w:pStyle w:val="PL"/>
      </w:pPr>
      <w:r>
        <w:t xml:space="preserve">  }</w:t>
      </w:r>
    </w:p>
    <w:p w14:paraId="31A18174" w14:textId="77777777" w:rsidR="008A35FC" w:rsidRDefault="008A35FC" w:rsidP="008A35FC">
      <w:pPr>
        <w:pStyle w:val="PL"/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</w:t>
      </w:r>
      <w:proofErr w:type="spellStart"/>
      <w:r w:rsidRPr="00C16188">
        <w:t>BeamType</w:t>
      </w:r>
      <w:proofErr w:type="spellEnd"/>
      <w:r w:rsidRPr="00C16188">
        <w:t xml:space="preserve">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</w:t>
      </w:r>
      <w:proofErr w:type="spellStart"/>
      <w:r w:rsidRPr="00C16188">
        <w:t>enum</w:t>
      </w:r>
      <w:proofErr w:type="spellEnd"/>
      <w:r w:rsidRPr="00C16188">
        <w:t xml:space="preserve">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</w:pPr>
    </w:p>
    <w:p w14:paraId="28FA48B2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BeamGrp</w:t>
      </w:r>
      <w:proofErr w:type="spellEnd"/>
      <w:r>
        <w:t xml:space="preserve"> {</w:t>
      </w:r>
    </w:p>
    <w:p w14:paraId="24C39E30" w14:textId="77777777" w:rsidR="008A35FC" w:rsidRDefault="008A35FC" w:rsidP="008A35FC">
      <w:pPr>
        <w:pStyle w:val="PL"/>
      </w:pPr>
      <w:r>
        <w:lastRenderedPageBreak/>
        <w:t xml:space="preserve">    description "Represents the Beam IOC.";</w:t>
      </w:r>
    </w:p>
    <w:p w14:paraId="7F9870AC" w14:textId="77777777" w:rsidR="008A35FC" w:rsidRDefault="008A35FC" w:rsidP="008A35FC">
      <w:pPr>
        <w:pStyle w:val="PL"/>
      </w:pPr>
      <w:r>
        <w:t xml:space="preserve">    reference "3GPP TS 28.541";</w:t>
      </w:r>
    </w:p>
    <w:p w14:paraId="1627838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4EC99A6" w14:textId="77777777" w:rsidR="008A35FC" w:rsidRDefault="008A35FC" w:rsidP="008A35FC">
      <w:pPr>
        <w:pStyle w:val="PL"/>
      </w:pPr>
    </w:p>
    <w:p w14:paraId="03CF28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beamIndex</w:t>
      </w:r>
      <w:proofErr w:type="spellEnd"/>
      <w:r>
        <w:t xml:space="preserve"> {</w:t>
      </w:r>
    </w:p>
    <w:p w14:paraId="3D42737E" w14:textId="77777777" w:rsidR="008A35FC" w:rsidRDefault="008A35FC" w:rsidP="008A35FC">
      <w:pPr>
        <w:pStyle w:val="PL"/>
      </w:pPr>
      <w:r>
        <w:t xml:space="preserve">      description "Index of the beam. ";</w:t>
      </w:r>
    </w:p>
    <w:p w14:paraId="395580E4" w14:textId="77777777" w:rsidR="008A35FC" w:rsidRDefault="008A35FC" w:rsidP="008A35FC">
      <w:pPr>
        <w:pStyle w:val="PL"/>
      </w:pPr>
      <w:r>
        <w:t xml:space="preserve">      mandatory true;</w:t>
      </w:r>
    </w:p>
    <w:p w14:paraId="203E75AF" w14:textId="77777777" w:rsidR="008A35FC" w:rsidRDefault="008A35FC" w:rsidP="008A35FC">
      <w:pPr>
        <w:pStyle w:val="PL"/>
      </w:pPr>
      <w:r>
        <w:t xml:space="preserve">      type int32;</w:t>
      </w:r>
    </w:p>
    <w:p w14:paraId="17357FA9" w14:textId="77777777" w:rsidR="008A35FC" w:rsidRDefault="008A35FC" w:rsidP="008A35FC">
      <w:pPr>
        <w:pStyle w:val="PL"/>
      </w:pPr>
      <w:r>
        <w:t xml:space="preserve">    }</w:t>
      </w:r>
    </w:p>
    <w:p w14:paraId="7A6F3C00" w14:textId="77777777" w:rsidR="008A35FC" w:rsidRDefault="008A35FC" w:rsidP="008A35FC">
      <w:pPr>
        <w:pStyle w:val="PL"/>
      </w:pPr>
    </w:p>
    <w:p w14:paraId="185DC26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beamType</w:t>
      </w:r>
      <w:proofErr w:type="spellEnd"/>
      <w:r>
        <w:t xml:space="preserve"> {</w:t>
      </w:r>
    </w:p>
    <w:p w14:paraId="5FF72981" w14:textId="77777777" w:rsidR="008A35FC" w:rsidRDefault="008A35FC" w:rsidP="008A35FC">
      <w:pPr>
        <w:pStyle w:val="PL"/>
      </w:pPr>
      <w:r>
        <w:t xml:space="preserve">      description "The type of the beam. ";</w:t>
      </w:r>
    </w:p>
    <w:p w14:paraId="28001607" w14:textId="35B20385" w:rsidR="008A35FC" w:rsidDel="006C7569" w:rsidRDefault="008A35FC" w:rsidP="008A35FC">
      <w:pPr>
        <w:pStyle w:val="PL"/>
        <w:rPr>
          <w:del w:id="38" w:author="28.541_CR0770_(Rel-18)_TEI17" w:date="2022-09-21T09:43:00Z"/>
        </w:rPr>
      </w:pPr>
      <w:del w:id="39" w:author="28.541_CR0770_(Rel-18)_TEI17" w:date="2022-09-21T09:43:00Z">
        <w:r w:rsidDel="006C7569">
          <w:delText xml:space="preserve">      mandatory false;</w:delText>
        </w:r>
      </w:del>
    </w:p>
    <w:p w14:paraId="2659CE0E" w14:textId="77777777" w:rsidR="008A35FC" w:rsidRDefault="008A35FC" w:rsidP="008A35FC">
      <w:pPr>
        <w:pStyle w:val="PL"/>
      </w:pPr>
      <w:r>
        <w:t xml:space="preserve">      type</w:t>
      </w:r>
      <w:r w:rsidRPr="00C16188">
        <w:t xml:space="preserve"> </w:t>
      </w:r>
      <w:proofErr w:type="spellStart"/>
      <w:r w:rsidRPr="00C16188">
        <w:t>BeamType</w:t>
      </w:r>
      <w:proofErr w:type="spellEnd"/>
      <w:r w:rsidRPr="00C16188">
        <w:t>;</w:t>
      </w:r>
    </w:p>
    <w:p w14:paraId="5E42BBD0" w14:textId="77777777" w:rsidR="008A35FC" w:rsidRDefault="008A35FC" w:rsidP="008A35FC">
      <w:pPr>
        <w:pStyle w:val="PL"/>
      </w:pPr>
      <w:r>
        <w:t xml:space="preserve">    }</w:t>
      </w:r>
    </w:p>
    <w:p w14:paraId="412BF467" w14:textId="77777777" w:rsidR="008A35FC" w:rsidRDefault="008A35FC" w:rsidP="008A35FC">
      <w:pPr>
        <w:pStyle w:val="PL"/>
      </w:pPr>
    </w:p>
    <w:p w14:paraId="4E4BE51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beamAzimuth</w:t>
      </w:r>
      <w:proofErr w:type="spellEnd"/>
      <w:r>
        <w:t xml:space="preserve"> {</w:t>
      </w:r>
    </w:p>
    <w:p w14:paraId="2BDC8EA3" w14:textId="77777777" w:rsidR="006C7569" w:rsidRDefault="006C7569" w:rsidP="006C7569">
      <w:pPr>
        <w:pStyle w:val="PL"/>
        <w:rPr>
          <w:ins w:id="40" w:author="28.541_CR0770_(Rel-18)_TEI17" w:date="2022-09-21T09:43:00Z"/>
        </w:rPr>
      </w:pPr>
      <w:ins w:id="41" w:author="28.541_CR0770_(Rel-18)_TEI17" w:date="2022-09-21T09:43:00Z">
        <w:r>
          <w:t xml:space="preserve">      description "The azimuth of a beam transmission, which means the</w:t>
        </w:r>
      </w:ins>
    </w:p>
    <w:p w14:paraId="4758DB7B" w14:textId="77777777" w:rsidR="006C7569" w:rsidRDefault="006C7569" w:rsidP="006C7569">
      <w:pPr>
        <w:pStyle w:val="PL"/>
        <w:rPr>
          <w:ins w:id="42" w:author="28.541_CR0770_(Rel-18)_TEI17" w:date="2022-09-21T09:43:00Z"/>
        </w:rPr>
      </w:pPr>
      <w:ins w:id="43" w:author="28.541_CR0770_(Rel-18)_TEI17" w:date="2022-09-21T09:43:00Z">
        <w:r>
          <w:t xml:space="preserve">        horizontal beamforming pointing angle (beam peak direction) in the</w:t>
        </w:r>
      </w:ins>
    </w:p>
    <w:p w14:paraId="36E8D679" w14:textId="77777777" w:rsidR="006C7569" w:rsidRDefault="006C7569" w:rsidP="006C7569">
      <w:pPr>
        <w:pStyle w:val="PL"/>
        <w:rPr>
          <w:ins w:id="44" w:author="28.541_CR0770_(Rel-18)_TEI17" w:date="2022-09-21T09:43:00Z"/>
        </w:rPr>
      </w:pPr>
      <w:ins w:id="45" w:author="28.541_CR0770_(Rel-18)_TEI17" w:date="2022-09-21T09:43:00Z">
        <w:r>
          <w:t xml:space="preserve">        Phi-axis in 1/10th degree resolution. The pointing angle is the</w:t>
        </w:r>
      </w:ins>
    </w:p>
    <w:p w14:paraId="1D78C32A" w14:textId="77777777" w:rsidR="006C7569" w:rsidRDefault="006C7569" w:rsidP="006C7569">
      <w:pPr>
        <w:pStyle w:val="PL"/>
        <w:rPr>
          <w:ins w:id="46" w:author="28.541_CR0770_(Rel-18)_TEI17" w:date="2022-09-21T09:43:00Z"/>
        </w:rPr>
      </w:pPr>
      <w:ins w:id="47" w:author="28.541_CR0770_(Rel-18)_TEI17" w:date="2022-09-21T09:43:00Z">
        <w:r>
          <w:t xml:space="preserve">        direction equal to the geometric centre of the half-power contour</w:t>
        </w:r>
      </w:ins>
    </w:p>
    <w:p w14:paraId="3CE3E89E" w14:textId="77777777" w:rsidR="006C7569" w:rsidRDefault="006C7569" w:rsidP="006C7569">
      <w:pPr>
        <w:pStyle w:val="PL"/>
        <w:rPr>
          <w:ins w:id="48" w:author="28.541_CR0770_(Rel-18)_TEI17" w:date="2022-09-21T09:43:00Z"/>
        </w:rPr>
      </w:pPr>
      <w:ins w:id="49" w:author="28.541_CR0770_(Rel-18)_TEI17" w:date="2022-09-21T09:43:00Z">
        <w:r>
          <w:t xml:space="preserve">        of the beam relative to the reference plane. Zero degree implies</w:t>
        </w:r>
      </w:ins>
    </w:p>
    <w:p w14:paraId="0E5FBE62" w14:textId="77777777" w:rsidR="006C7569" w:rsidRDefault="006C7569" w:rsidP="006C7569">
      <w:pPr>
        <w:pStyle w:val="PL"/>
        <w:rPr>
          <w:ins w:id="50" w:author="28.541_CR0770_(Rel-18)_TEI17" w:date="2022-09-21T09:43:00Z"/>
        </w:rPr>
      </w:pPr>
      <w:ins w:id="51" w:author="28.541_CR0770_(Rel-18)_TEI17" w:date="2022-09-21T09:43:00Z">
        <w:r>
          <w:t xml:space="preserve">        explicit antenna bearing (boresight). Positive angle implies clockwise</w:t>
        </w:r>
      </w:ins>
    </w:p>
    <w:p w14:paraId="50A07CBF" w14:textId="59873D55" w:rsidR="008A35FC" w:rsidDel="006C7569" w:rsidRDefault="006C7569" w:rsidP="006C7569">
      <w:pPr>
        <w:pStyle w:val="PL"/>
        <w:rPr>
          <w:del w:id="52" w:author="28.541_CR0770_(Rel-18)_TEI17" w:date="2022-09-21T09:43:00Z"/>
        </w:rPr>
      </w:pPr>
      <w:ins w:id="53" w:author="28.541_CR0770_(Rel-18)_TEI17" w:date="2022-09-21T09:43:00Z">
        <w:r>
          <w:t xml:space="preserve">        from the antenna bearing.";</w:t>
        </w:r>
      </w:ins>
      <w:del w:id="54" w:author="28.541_CR0770_(Rel-18)_TEI17" w:date="2022-09-21T09:43:00Z">
        <w:r w:rsidR="008A35FC" w:rsidDel="006C7569">
          <w:delText xml:space="preserve">      description "The azimuth of a beam transmission, which means the horizontal beamforming pointing angle (beam peak direction) in the (Phi) φ-axis in 1/10</w:delText>
        </w:r>
        <w:r w:rsidR="008A35FC" w:rsidRPr="00C16188" w:rsidDel="006C7569">
          <w:delText>th</w:delText>
        </w:r>
        <w:r w:rsidR="008A35FC" w:rsidDel="006C7569">
          <w:delText xml:space="preserve"> degree </w:delText>
        </w:r>
        <w:r w:rsidR="008A35FC" w:rsidDel="006C7569">
          <w:rPr>
            <w:lang w:eastAsia="en-IN"/>
          </w:rPr>
          <w:delText>resolution</w:delText>
        </w:r>
        <w:r w:rsidR="008A35FC" w:rsidDel="006C7569">
          <w:delText>.  The pointing angle is the direction equal to the geometric centre of the half-power contour of the beam relative to the reference plane. Zero degree implies explicit antenna bearing (boresight). Positive angle implies clockwise from the antenna bearing.";</w:delText>
        </w:r>
      </w:del>
    </w:p>
    <w:p w14:paraId="37DE799D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CEC47C9" w14:textId="77777777" w:rsidR="008A35FC" w:rsidRDefault="008A35FC" w:rsidP="008A35FC">
      <w:pPr>
        <w:pStyle w:val="PL"/>
      </w:pPr>
      <w:r>
        <w:t xml:space="preserve">      mandatory false;</w:t>
      </w:r>
    </w:p>
    <w:p w14:paraId="3F8ADC5C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4D349674" w14:textId="77777777" w:rsidR="008A35FC" w:rsidRDefault="008A35FC" w:rsidP="008A35FC">
      <w:pPr>
        <w:pStyle w:val="PL"/>
      </w:pPr>
      <w:r>
        <w:t xml:space="preserve">      units "0.1";</w:t>
      </w:r>
    </w:p>
    <w:p w14:paraId="757CC298" w14:textId="77777777" w:rsidR="008A35FC" w:rsidRDefault="008A35FC" w:rsidP="008A35FC">
      <w:pPr>
        <w:pStyle w:val="PL"/>
      </w:pPr>
      <w:r>
        <w:t xml:space="preserve">    }</w:t>
      </w:r>
    </w:p>
    <w:p w14:paraId="4E4234FB" w14:textId="77777777" w:rsidR="008A35FC" w:rsidRDefault="008A35FC" w:rsidP="008A35FC">
      <w:pPr>
        <w:pStyle w:val="PL"/>
      </w:pPr>
    </w:p>
    <w:p w14:paraId="5CF7737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beamTilt</w:t>
      </w:r>
      <w:proofErr w:type="spellEnd"/>
      <w:r>
        <w:t xml:space="preserve"> {</w:t>
      </w:r>
    </w:p>
    <w:p w14:paraId="0482EC6D" w14:textId="77777777" w:rsidR="006C7569" w:rsidRDefault="006C7569" w:rsidP="006C7569">
      <w:pPr>
        <w:pStyle w:val="PL"/>
        <w:rPr>
          <w:ins w:id="55" w:author="28.541_CR0770_(Rel-18)_TEI17" w:date="2022-09-21T09:43:00Z"/>
        </w:rPr>
      </w:pPr>
      <w:ins w:id="56" w:author="28.541_CR0770_(Rel-18)_TEI17" w:date="2022-09-21T09:43:00Z">
        <w:r>
          <w:t xml:space="preserve">      description "The tilt of a beam transmission, which means the vertical</w:t>
        </w:r>
      </w:ins>
    </w:p>
    <w:p w14:paraId="2DB4C79F" w14:textId="77777777" w:rsidR="006C7569" w:rsidRDefault="006C7569" w:rsidP="006C7569">
      <w:pPr>
        <w:pStyle w:val="PL"/>
        <w:rPr>
          <w:ins w:id="57" w:author="28.541_CR0770_(Rel-18)_TEI17" w:date="2022-09-21T09:43:00Z"/>
        </w:rPr>
      </w:pPr>
      <w:ins w:id="58" w:author="28.541_CR0770_(Rel-18)_TEI17" w:date="2022-09-21T09:43:00Z">
        <w:r>
          <w:t xml:space="preserve">        beamforming pointing angle (beam peak direction) in the Theta-axis in</w:t>
        </w:r>
      </w:ins>
    </w:p>
    <w:p w14:paraId="0B5AF72E" w14:textId="77777777" w:rsidR="006C7569" w:rsidRDefault="006C7569" w:rsidP="006C7569">
      <w:pPr>
        <w:pStyle w:val="PL"/>
        <w:rPr>
          <w:ins w:id="59" w:author="28.541_CR0770_(Rel-18)_TEI17" w:date="2022-09-21T09:43:00Z"/>
        </w:rPr>
      </w:pPr>
      <w:ins w:id="60" w:author="28.541_CR0770_(Rel-18)_TEI17" w:date="2022-09-21T09:43:00Z">
        <w:r>
          <w:t xml:space="preserve">        1/10th degree resolution.</w:t>
        </w:r>
      </w:ins>
    </w:p>
    <w:p w14:paraId="3BC96013" w14:textId="77777777" w:rsidR="006C7569" w:rsidRDefault="006C7569" w:rsidP="006C7569">
      <w:pPr>
        <w:pStyle w:val="PL"/>
        <w:rPr>
          <w:ins w:id="61" w:author="28.541_CR0770_(Rel-18)_TEI17" w:date="2022-09-21T09:43:00Z"/>
        </w:rPr>
      </w:pPr>
      <w:ins w:id="62" w:author="28.541_CR0770_(Rel-18)_TEI17" w:date="2022-09-21T09:43:00Z">
        <w:r>
          <w:t xml:space="preserve">        The pointing angle is the direction equal to the geometric centre of</w:t>
        </w:r>
      </w:ins>
    </w:p>
    <w:p w14:paraId="377793DE" w14:textId="77777777" w:rsidR="006C7569" w:rsidRDefault="006C7569" w:rsidP="006C7569">
      <w:pPr>
        <w:pStyle w:val="PL"/>
        <w:rPr>
          <w:ins w:id="63" w:author="28.541_CR0770_(Rel-18)_TEI17" w:date="2022-09-21T09:43:00Z"/>
        </w:rPr>
      </w:pPr>
      <w:ins w:id="64" w:author="28.541_CR0770_(Rel-18)_TEI17" w:date="2022-09-21T09:43:00Z">
        <w:r>
          <w:t xml:space="preserve">        the half-power contour of the beam relative to the reference plane.</w:t>
        </w:r>
      </w:ins>
    </w:p>
    <w:p w14:paraId="1C14DCB2" w14:textId="6543EC79" w:rsidR="008A35FC" w:rsidDel="006C7569" w:rsidRDefault="006C7569" w:rsidP="008A35FC">
      <w:pPr>
        <w:pStyle w:val="PL"/>
        <w:rPr>
          <w:del w:id="65" w:author="28.541_CR0770_(Rel-18)_TEI17" w:date="2022-09-21T09:43:00Z"/>
        </w:rPr>
      </w:pPr>
      <w:ins w:id="66" w:author="28.541_CR0770_(Rel-18)_TEI17" w:date="2022-09-21T09:43:00Z">
        <w:r>
          <w:t xml:space="preserve">        Positive value implies </w:t>
        </w:r>
        <w:proofErr w:type="spellStart"/>
        <w:r>
          <w:t>downtilt</w:t>
        </w:r>
        <w:proofErr w:type="spellEnd"/>
        <w:r>
          <w:t>.";</w:t>
        </w:r>
      </w:ins>
      <w:del w:id="67" w:author="28.541_CR0770_(Rel-18)_TEI17" w:date="2022-09-21T09:43:00Z">
        <w:r w:rsidR="008A35FC" w:rsidDel="006C7569">
          <w:delText xml:space="preserve">      description "The tilt of a beam transmission, which means the vertical beamforming pointing angle (beam peak direction) in the (Theta) θ-axis in 1/10th degree resolution. </w:delText>
        </w:r>
      </w:del>
    </w:p>
    <w:p w14:paraId="79D3CF52" w14:textId="77777777" w:rsidR="006C7569" w:rsidRDefault="006C7569" w:rsidP="006C7569">
      <w:pPr>
        <w:pStyle w:val="PL"/>
        <w:rPr>
          <w:ins w:id="68" w:author="28.541_CR0770_(Rel-18)_TEI17" w:date="2022-09-21T09:44:00Z"/>
        </w:rPr>
      </w:pPr>
    </w:p>
    <w:p w14:paraId="67634AF0" w14:textId="0D75A6FE" w:rsidR="008A35FC" w:rsidDel="006C7569" w:rsidRDefault="008A35FC" w:rsidP="008A35FC">
      <w:pPr>
        <w:pStyle w:val="TAL"/>
        <w:rPr>
          <w:del w:id="69" w:author="28.541_CR0770_(Rel-18)_TEI17" w:date="2022-09-21T09:43:00Z"/>
          <w:rFonts w:ascii="Courier New" w:hAnsi="Courier New"/>
          <w:sz w:val="16"/>
        </w:rPr>
      </w:pPr>
      <w:del w:id="70" w:author="28.541_CR0770_(Rel-18)_TEI17" w:date="2022-09-21T09:43:00Z">
        <w:r w:rsidDel="006C7569">
          <w:rPr>
            <w:rFonts w:ascii="Courier New" w:hAnsi="Courier New"/>
            <w:sz w:val="16"/>
          </w:rPr>
          <w:delText>The pointing angle is the direction equal to the geometric centre of the half-power contour of the beam relative to the reference plane. Positive value implies downtilt.</w:delText>
        </w:r>
        <w:r w:rsidDel="006C7569">
          <w:delText>";</w:delText>
        </w:r>
      </w:del>
    </w:p>
    <w:p w14:paraId="673ED4D1" w14:textId="31565EF7" w:rsidR="008A35FC" w:rsidDel="006C7569" w:rsidRDefault="008A35FC" w:rsidP="006C7569">
      <w:pPr>
        <w:pStyle w:val="PL"/>
        <w:rPr>
          <w:del w:id="71" w:author="28.541_CR0770_(Rel-18)_TEI17" w:date="2022-09-21T09:44:00Z"/>
        </w:rPr>
      </w:pPr>
      <w:r>
        <w:t xml:space="preserve">      reference "3GPP TS 38.104, TS 38.901, TS 28.662";</w:t>
      </w:r>
    </w:p>
    <w:p w14:paraId="70774AE3" w14:textId="029A885D" w:rsidR="008A35FC" w:rsidDel="006C7569" w:rsidRDefault="008A35FC" w:rsidP="006C7569">
      <w:pPr>
        <w:pStyle w:val="PL"/>
        <w:rPr>
          <w:del w:id="72" w:author="28.541_CR0770_(Rel-18)_TEI17" w:date="2022-09-21T09:44:00Z"/>
        </w:rPr>
      </w:pPr>
      <w:del w:id="73" w:author="28.541_CR0770_(Rel-18)_TEI17" w:date="2022-09-21T09:44:00Z">
        <w:r w:rsidDel="006C7569">
          <w:delText xml:space="preserve">      mandatory false;</w:delText>
        </w:r>
      </w:del>
    </w:p>
    <w:p w14:paraId="1279C9EB" w14:textId="77777777" w:rsidR="006C7569" w:rsidRDefault="006C7569" w:rsidP="008A35FC">
      <w:pPr>
        <w:pStyle w:val="PL"/>
        <w:rPr>
          <w:ins w:id="74" w:author="28.541_CR0770_(Rel-18)_TEI17" w:date="2022-09-21T09:44:00Z"/>
        </w:rPr>
      </w:pPr>
    </w:p>
    <w:p w14:paraId="2B80D510" w14:textId="4AB164EE" w:rsidR="008A35FC" w:rsidRDefault="008A35FC" w:rsidP="008A35FC">
      <w:pPr>
        <w:pStyle w:val="PL"/>
      </w:pPr>
      <w:r>
        <w:t xml:space="preserve">      type int32 { range "-900..900"; }</w:t>
      </w:r>
    </w:p>
    <w:p w14:paraId="087A7E30" w14:textId="77777777" w:rsidR="008A35FC" w:rsidRDefault="008A35FC" w:rsidP="008A35FC">
      <w:pPr>
        <w:pStyle w:val="PL"/>
      </w:pPr>
      <w:r>
        <w:t xml:space="preserve">      units "0.1";</w:t>
      </w:r>
    </w:p>
    <w:p w14:paraId="5E47B3D4" w14:textId="77777777" w:rsidR="008A35FC" w:rsidRDefault="008A35FC" w:rsidP="008A35FC">
      <w:pPr>
        <w:pStyle w:val="PL"/>
      </w:pPr>
      <w:r>
        <w:t xml:space="preserve">    }</w:t>
      </w:r>
    </w:p>
    <w:p w14:paraId="7FCAB549" w14:textId="77777777" w:rsidR="008A35FC" w:rsidRDefault="008A35FC" w:rsidP="008A35FC">
      <w:pPr>
        <w:pStyle w:val="PL"/>
      </w:pPr>
    </w:p>
    <w:p w14:paraId="1E99B997" w14:textId="77777777" w:rsidR="008A35FC" w:rsidRDefault="008A35FC" w:rsidP="008A35FC">
      <w:pPr>
        <w:pStyle w:val="PL"/>
      </w:pPr>
    </w:p>
    <w:p w14:paraId="0A71AA4E" w14:textId="77777777" w:rsidR="008A35FC" w:rsidRDefault="008A35FC" w:rsidP="008A35FC">
      <w:pPr>
        <w:pStyle w:val="PL"/>
      </w:pPr>
    </w:p>
    <w:p w14:paraId="459F1A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beamHorizWidth</w:t>
      </w:r>
      <w:proofErr w:type="spellEnd"/>
      <w:r>
        <w:t xml:space="preserve"> {</w:t>
      </w:r>
    </w:p>
    <w:p w14:paraId="26C0CC37" w14:textId="77777777" w:rsidR="006C7569" w:rsidRDefault="006C7569" w:rsidP="006C7569">
      <w:pPr>
        <w:pStyle w:val="PL"/>
        <w:rPr>
          <w:ins w:id="75" w:author="28.541_CR0770_(Rel-18)_TEI17" w:date="2022-09-21T09:44:00Z"/>
        </w:rPr>
      </w:pPr>
      <w:ins w:id="76" w:author="28.541_CR0770_(Rel-18)_TEI17" w:date="2022-09-21T09:44:00Z">
        <w:r>
          <w:t xml:space="preserve">      description "The tilt of a beam transmission, which means the vertical</w:t>
        </w:r>
      </w:ins>
    </w:p>
    <w:p w14:paraId="4D670F8E" w14:textId="77777777" w:rsidR="006C7569" w:rsidRDefault="006C7569" w:rsidP="006C7569">
      <w:pPr>
        <w:pStyle w:val="PL"/>
        <w:rPr>
          <w:ins w:id="77" w:author="28.541_CR0770_(Rel-18)_TEI17" w:date="2022-09-21T09:44:00Z"/>
        </w:rPr>
      </w:pPr>
      <w:ins w:id="78" w:author="28.541_CR0770_(Rel-18)_TEI17" w:date="2022-09-21T09:44:00Z">
        <w:r>
          <w:t xml:space="preserve">        beamforming pointing angle (beam peak direction) in the Theta-axis in</w:t>
        </w:r>
      </w:ins>
    </w:p>
    <w:p w14:paraId="05CC8F8F" w14:textId="77777777" w:rsidR="006C7569" w:rsidRDefault="006C7569" w:rsidP="006C7569">
      <w:pPr>
        <w:pStyle w:val="PL"/>
        <w:rPr>
          <w:ins w:id="79" w:author="28.541_CR0770_(Rel-18)_TEI17" w:date="2022-09-21T09:44:00Z"/>
        </w:rPr>
      </w:pPr>
      <w:ins w:id="80" w:author="28.541_CR0770_(Rel-18)_TEI17" w:date="2022-09-21T09:44:00Z">
        <w:r>
          <w:t xml:space="preserve">        1/10th degree resolution.</w:t>
        </w:r>
      </w:ins>
    </w:p>
    <w:p w14:paraId="13AC13AE" w14:textId="77777777" w:rsidR="006C7569" w:rsidRDefault="006C7569" w:rsidP="006C7569">
      <w:pPr>
        <w:pStyle w:val="PL"/>
        <w:rPr>
          <w:ins w:id="81" w:author="28.541_CR0770_(Rel-18)_TEI17" w:date="2022-09-21T09:44:00Z"/>
        </w:rPr>
      </w:pPr>
      <w:ins w:id="82" w:author="28.541_CR0770_(Rel-18)_TEI17" w:date="2022-09-21T09:44:00Z">
        <w:r>
          <w:t xml:space="preserve">        The pointing angle is the direction equal to the geometric centre of</w:t>
        </w:r>
      </w:ins>
    </w:p>
    <w:p w14:paraId="4B7BAC90" w14:textId="77777777" w:rsidR="006C7569" w:rsidRDefault="006C7569" w:rsidP="006C7569">
      <w:pPr>
        <w:pStyle w:val="PL"/>
        <w:rPr>
          <w:ins w:id="83" w:author="28.541_CR0770_(Rel-18)_TEI17" w:date="2022-09-21T09:44:00Z"/>
        </w:rPr>
      </w:pPr>
      <w:ins w:id="84" w:author="28.541_CR0770_(Rel-18)_TEI17" w:date="2022-09-21T09:44:00Z">
        <w:r>
          <w:t xml:space="preserve">        the half-power contour of the beam relative to the reference plane.</w:t>
        </w:r>
      </w:ins>
    </w:p>
    <w:p w14:paraId="03CE2182" w14:textId="19908CEA" w:rsidR="008A35FC" w:rsidDel="006C7569" w:rsidRDefault="006C7569" w:rsidP="006C7569">
      <w:pPr>
        <w:pStyle w:val="PL"/>
        <w:rPr>
          <w:del w:id="85" w:author="28.541_CR0770_(Rel-18)_TEI17" w:date="2022-09-21T09:44:00Z"/>
        </w:rPr>
      </w:pPr>
      <w:ins w:id="86" w:author="28.541_CR0770_(Rel-18)_TEI17" w:date="2022-09-21T09:44:00Z">
        <w:r>
          <w:t xml:space="preserve">        Positive value implies </w:t>
        </w:r>
        <w:proofErr w:type="spellStart"/>
        <w:r>
          <w:t>downtilt</w:t>
        </w:r>
        <w:proofErr w:type="spellEnd"/>
        <w:r>
          <w:t>.";</w:t>
        </w:r>
      </w:ins>
      <w:del w:id="87" w:author="28.541_CR0770_(Rel-18)_TEI17" w:date="2022-09-21T09:44:00Z">
        <w:r w:rsidR="008A35FC" w:rsidDel="006C7569">
          <w:delText xml:space="preserve">      description " The Horizontal beamWidth of a beam transmission, which means the horizontal beamforming half-power (3dB down) beamwidth in the (Phi) φ-axis in 1/10th degree resolution.";</w:delText>
        </w:r>
      </w:del>
    </w:p>
    <w:p w14:paraId="1B4A8A78" w14:textId="77777777" w:rsidR="006C7569" w:rsidRDefault="006C7569" w:rsidP="008A35FC">
      <w:pPr>
        <w:pStyle w:val="PL"/>
        <w:rPr>
          <w:ins w:id="88" w:author="28.541_CR0770_(Rel-18)_TEI17" w:date="2022-09-21T09:45:00Z"/>
        </w:rPr>
      </w:pPr>
    </w:p>
    <w:p w14:paraId="15E82B7B" w14:textId="4386F048" w:rsidR="008A35FC" w:rsidDel="006C7569" w:rsidRDefault="008A35FC" w:rsidP="006C7569">
      <w:pPr>
        <w:pStyle w:val="PL"/>
        <w:rPr>
          <w:del w:id="89" w:author="28.541_CR0770_(Rel-18)_TEI17" w:date="2022-09-21T09:45:00Z"/>
        </w:rPr>
      </w:pPr>
      <w:r>
        <w:t xml:space="preserve">      reference "3GPP TS 38.104, TS 38.901";</w:t>
      </w:r>
    </w:p>
    <w:p w14:paraId="06D8CA74" w14:textId="0A2A6849" w:rsidR="008A35FC" w:rsidDel="006C7569" w:rsidRDefault="008A35FC" w:rsidP="006C7569">
      <w:pPr>
        <w:pStyle w:val="PL"/>
        <w:rPr>
          <w:del w:id="90" w:author="28.541_CR0770_(Rel-18)_TEI17" w:date="2022-09-21T09:45:00Z"/>
        </w:rPr>
      </w:pPr>
      <w:del w:id="91" w:author="28.541_CR0770_(Rel-18)_TEI17" w:date="2022-09-21T09:45:00Z">
        <w:r w:rsidDel="006C7569">
          <w:delText xml:space="preserve">      mandatory false;</w:delText>
        </w:r>
      </w:del>
    </w:p>
    <w:p w14:paraId="5CC58AC8" w14:textId="77777777" w:rsidR="006C7569" w:rsidRDefault="006C7569" w:rsidP="008A35FC">
      <w:pPr>
        <w:pStyle w:val="PL"/>
        <w:rPr>
          <w:ins w:id="92" w:author="28.541_CR0770_(Rel-18)_TEI17" w:date="2022-09-21T09:45:00Z"/>
        </w:rPr>
      </w:pPr>
    </w:p>
    <w:p w14:paraId="45DB8388" w14:textId="5B3D612B" w:rsidR="008A35FC" w:rsidRDefault="008A35FC" w:rsidP="008A35FC">
      <w:pPr>
        <w:pStyle w:val="PL"/>
      </w:pPr>
      <w:r>
        <w:t xml:space="preserve">      type int32 { range "0..3599"; }</w:t>
      </w:r>
    </w:p>
    <w:p w14:paraId="1151C583" w14:textId="77777777" w:rsidR="008A35FC" w:rsidRDefault="008A35FC" w:rsidP="008A35FC">
      <w:pPr>
        <w:pStyle w:val="PL"/>
      </w:pPr>
      <w:r>
        <w:t xml:space="preserve">      units "0.1";</w:t>
      </w:r>
    </w:p>
    <w:p w14:paraId="0912E28C" w14:textId="77777777" w:rsidR="008A35FC" w:rsidRDefault="008A35FC" w:rsidP="008A35FC">
      <w:pPr>
        <w:pStyle w:val="PL"/>
      </w:pPr>
      <w:r>
        <w:t xml:space="preserve">    }</w:t>
      </w:r>
    </w:p>
    <w:p w14:paraId="3489D1ED" w14:textId="77777777" w:rsidR="008A35FC" w:rsidRDefault="008A35FC" w:rsidP="008A35FC">
      <w:pPr>
        <w:pStyle w:val="PL"/>
      </w:pPr>
    </w:p>
    <w:p w14:paraId="26474C5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beamVertWidth</w:t>
      </w:r>
      <w:proofErr w:type="spellEnd"/>
      <w:r>
        <w:t xml:space="preserve"> {</w:t>
      </w:r>
    </w:p>
    <w:p w14:paraId="440B99E5" w14:textId="77777777" w:rsidR="00802F9F" w:rsidRDefault="00802F9F" w:rsidP="00802F9F">
      <w:pPr>
        <w:pStyle w:val="PL"/>
        <w:rPr>
          <w:ins w:id="93" w:author="28.541_CR0770_(Rel-18)_TEI17" w:date="2022-09-21T09:45:00Z"/>
        </w:rPr>
      </w:pPr>
      <w:ins w:id="94" w:author="28.541_CR0770_(Rel-18)_TEI17" w:date="2022-09-21T09:45:00Z">
        <w:r>
          <w:t xml:space="preserve">      description " The Vertical </w:t>
        </w:r>
        <w:proofErr w:type="spellStart"/>
        <w:r>
          <w:t>beamWidth</w:t>
        </w:r>
        <w:proofErr w:type="spellEnd"/>
        <w:r>
          <w:t xml:space="preserve"> of a beam transmission, which means</w:t>
        </w:r>
      </w:ins>
    </w:p>
    <w:p w14:paraId="0C1BCBA6" w14:textId="77777777" w:rsidR="00802F9F" w:rsidRDefault="00802F9F" w:rsidP="00802F9F">
      <w:pPr>
        <w:pStyle w:val="PL"/>
        <w:rPr>
          <w:ins w:id="95" w:author="28.541_CR0770_(Rel-18)_TEI17" w:date="2022-09-21T09:45:00Z"/>
        </w:rPr>
      </w:pPr>
      <w:ins w:id="96" w:author="28.541_CR0770_(Rel-18)_TEI17" w:date="2022-09-21T09:45:00Z">
        <w:r>
          <w:t xml:space="preserve">        the vertical beamforming half-power (3dB down) beamwidth in the</w:t>
        </w:r>
      </w:ins>
    </w:p>
    <w:p w14:paraId="18494868" w14:textId="75A1B36C" w:rsidR="008A35FC" w:rsidDel="00802F9F" w:rsidRDefault="00802F9F" w:rsidP="00802F9F">
      <w:pPr>
        <w:pStyle w:val="PL"/>
        <w:rPr>
          <w:del w:id="97" w:author="28.541_CR0770_(Rel-18)_TEI17" w:date="2022-09-21T09:45:00Z"/>
        </w:rPr>
      </w:pPr>
      <w:ins w:id="98" w:author="28.541_CR0770_(Rel-18)_TEI17" w:date="2022-09-21T09:45:00Z">
        <w:r>
          <w:t xml:space="preserve">        Theta-axis in 1/10th degree resolution.";</w:t>
        </w:r>
      </w:ins>
      <w:del w:id="99" w:author="28.541_CR0770_(Rel-18)_TEI17" w:date="2022-09-21T09:45:00Z">
        <w:r w:rsidR="008A35FC" w:rsidDel="00802F9F">
          <w:delText xml:space="preserve">      description " The Vertical beamWidth of a beam transmission, which means the vertical beamforming half-power (3dB down) beamwidth in the (Theta) θ-axis in 1/10th degree resolution.";</w:delText>
        </w:r>
      </w:del>
    </w:p>
    <w:p w14:paraId="1993ED5A" w14:textId="77777777" w:rsidR="00802F9F" w:rsidRDefault="00802F9F" w:rsidP="008A35FC">
      <w:pPr>
        <w:pStyle w:val="PL"/>
        <w:rPr>
          <w:ins w:id="100" w:author="28.541_CR0770_(Rel-18)_TEI17" w:date="2022-09-21T09:45:00Z"/>
        </w:rPr>
      </w:pPr>
    </w:p>
    <w:p w14:paraId="4E6B6F3C" w14:textId="6259CB34" w:rsidR="008A35FC" w:rsidDel="00802F9F" w:rsidRDefault="008A35FC" w:rsidP="00802F9F">
      <w:pPr>
        <w:pStyle w:val="PL"/>
        <w:rPr>
          <w:del w:id="101" w:author="28.541_CR0770_(Rel-18)_TEI17" w:date="2022-09-21T09:45:00Z"/>
        </w:rPr>
      </w:pPr>
      <w:r>
        <w:t xml:space="preserve">      reference "3GPP TS 38.104, TS 38.901";</w:t>
      </w:r>
    </w:p>
    <w:p w14:paraId="0A972625" w14:textId="7E7EBF24" w:rsidR="008A35FC" w:rsidDel="00802F9F" w:rsidRDefault="008A35FC" w:rsidP="00802F9F">
      <w:pPr>
        <w:pStyle w:val="PL"/>
        <w:rPr>
          <w:del w:id="102" w:author="28.541_CR0770_(Rel-18)_TEI17" w:date="2022-09-21T09:45:00Z"/>
        </w:rPr>
      </w:pPr>
      <w:del w:id="103" w:author="28.541_CR0770_(Rel-18)_TEI17" w:date="2022-09-21T09:45:00Z">
        <w:r w:rsidDel="00802F9F">
          <w:delText xml:space="preserve">      mandatory false;</w:delText>
        </w:r>
      </w:del>
    </w:p>
    <w:p w14:paraId="7B2DA50D" w14:textId="77777777" w:rsidR="00802F9F" w:rsidRDefault="00802F9F" w:rsidP="008A35FC">
      <w:pPr>
        <w:pStyle w:val="PL"/>
        <w:rPr>
          <w:ins w:id="104" w:author="28.541_CR0770_(Rel-18)_TEI17" w:date="2022-09-21T09:45:00Z"/>
        </w:rPr>
      </w:pPr>
    </w:p>
    <w:p w14:paraId="639F08A5" w14:textId="25C1141F" w:rsidR="008A35FC" w:rsidRDefault="008A35FC" w:rsidP="008A35FC">
      <w:pPr>
        <w:pStyle w:val="PL"/>
      </w:pPr>
      <w:r>
        <w:t xml:space="preserve">      type int32 { range "0..1800"; }</w:t>
      </w:r>
    </w:p>
    <w:p w14:paraId="671B8C6A" w14:textId="77777777" w:rsidR="008A35FC" w:rsidRDefault="008A35FC" w:rsidP="008A35FC">
      <w:pPr>
        <w:pStyle w:val="PL"/>
      </w:pPr>
      <w:r>
        <w:t xml:space="preserve">      units "0.1";</w:t>
      </w:r>
    </w:p>
    <w:p w14:paraId="26E69C9F" w14:textId="2976448C" w:rsidR="008A35FC" w:rsidDel="001000ED" w:rsidRDefault="008A35FC" w:rsidP="008A35FC">
      <w:pPr>
        <w:pStyle w:val="PL"/>
        <w:rPr>
          <w:del w:id="105" w:author="28.541_CR0770_(Rel-18)_TEI17" w:date="2022-09-21T09:47:00Z"/>
        </w:rPr>
      </w:pPr>
      <w:r>
        <w:t xml:space="preserve">    }</w:t>
      </w:r>
    </w:p>
    <w:p w14:paraId="781338A1" w14:textId="393065EF" w:rsidR="008A35FC" w:rsidDel="001000ED" w:rsidRDefault="008A35FC" w:rsidP="008A35FC">
      <w:pPr>
        <w:pStyle w:val="PL"/>
        <w:rPr>
          <w:del w:id="106" w:author="28.541_CR0770_(Rel-18)_TEI17" w:date="2022-09-21T09:47:00Z"/>
        </w:rPr>
      </w:pPr>
    </w:p>
    <w:p w14:paraId="14707386" w14:textId="10C35436" w:rsidR="008A35FC" w:rsidRDefault="008A35FC" w:rsidP="008A35FC">
      <w:pPr>
        <w:pStyle w:val="PL"/>
      </w:pPr>
      <w:del w:id="107" w:author="28.541_CR0770_(Rel-18)_TEI17" w:date="2022-09-21T09:47:00Z">
        <w:r w:rsidDel="001000ED">
          <w:tab/>
        </w:r>
      </w:del>
    </w:p>
    <w:p w14:paraId="390C990C" w14:textId="77777777" w:rsidR="008A35FC" w:rsidRDefault="008A35FC" w:rsidP="008A35FC">
      <w:pPr>
        <w:pStyle w:val="PL"/>
      </w:pPr>
      <w:r>
        <w:t xml:space="preserve">  }    </w:t>
      </w:r>
    </w:p>
    <w:p w14:paraId="33583222" w14:textId="77777777" w:rsidR="008A35FC" w:rsidRDefault="008A35FC" w:rsidP="008A35FC">
      <w:pPr>
        <w:pStyle w:val="PL"/>
      </w:pPr>
    </w:p>
    <w:p w14:paraId="4527D283" w14:textId="77777777" w:rsidR="001000ED" w:rsidRDefault="001000ED" w:rsidP="001000ED">
      <w:pPr>
        <w:pStyle w:val="PL"/>
        <w:rPr>
          <w:ins w:id="108" w:author="28.541_CR0770_(Rel-18)_TEI17" w:date="2022-09-21T09:47:00Z"/>
        </w:rPr>
      </w:pPr>
      <w:ins w:id="109" w:author="28.541_CR0770_(Rel-18)_TEI17" w:date="2022-09-21T09:47:00Z">
        <w:r>
          <w:t xml:space="preserve">  augment "/me3gpp:ManagedElement/gnbdu3gpp:GNBDUFunction/"</w:t>
        </w:r>
      </w:ins>
    </w:p>
    <w:p w14:paraId="598814D9" w14:textId="48A9264A" w:rsidR="008A35FC" w:rsidDel="001000ED" w:rsidRDefault="001000ED" w:rsidP="001000ED">
      <w:pPr>
        <w:pStyle w:val="PL"/>
        <w:rPr>
          <w:del w:id="110" w:author="28.541_CR0770_(Rel-18)_TEI17" w:date="2022-09-21T09:47:00Z"/>
        </w:rPr>
      </w:pPr>
      <w:ins w:id="111" w:author="28.541_CR0770_(Rel-18)_TEI17" w:date="2022-09-21T09:47:00Z">
        <w:r>
          <w:t xml:space="preserve">    + "nrsectcarr3gpp:NRSectorCarrier/cbeamff3gpp:CommonBeamformingFunction" {</w:t>
        </w:r>
      </w:ins>
      <w:del w:id="112" w:author="28.541_CR0770_(Rel-18)_TEI17" w:date="2022-09-21T09:47:00Z">
        <w:r w:rsidR="008A35FC" w:rsidDel="001000ED">
          <w:delText xml:space="preserve">  augment "/me3gpp:ManagedElement/gnbdu3gpp:GNBDUFunction/nrsectcarr3gpp:NRSectorCarrier/cbeamff3gpp:CommonBeamformingFunction" {</w:delText>
        </w:r>
      </w:del>
    </w:p>
    <w:p w14:paraId="5494A225" w14:textId="77777777" w:rsidR="008A35FC" w:rsidRDefault="008A35FC" w:rsidP="008A35FC">
      <w:pPr>
        <w:pStyle w:val="PL"/>
      </w:pPr>
    </w:p>
    <w:p w14:paraId="651D530F" w14:textId="77777777" w:rsidR="008A35FC" w:rsidRDefault="008A35FC" w:rsidP="008A35FC">
      <w:pPr>
        <w:pStyle w:val="PL"/>
      </w:pPr>
      <w:r>
        <w:t xml:space="preserve">    list Beam {</w:t>
      </w:r>
    </w:p>
    <w:p w14:paraId="01BF3C99" w14:textId="77777777" w:rsidR="001000ED" w:rsidRDefault="001000ED" w:rsidP="001000ED">
      <w:pPr>
        <w:pStyle w:val="PL"/>
        <w:rPr>
          <w:ins w:id="113" w:author="28.541_CR0770_(Rel-18)_TEI17" w:date="2022-09-21T09:47:00Z"/>
        </w:rPr>
      </w:pPr>
      <w:ins w:id="114" w:author="28.541_CR0770_(Rel-18)_TEI17" w:date="2022-09-21T09:47:00Z">
        <w:r>
          <w:t xml:space="preserve">      description "Represents the per-Beam information required for,</w:t>
        </w:r>
      </w:ins>
    </w:p>
    <w:p w14:paraId="20846A10" w14:textId="77777777" w:rsidR="001000ED" w:rsidRDefault="001000ED" w:rsidP="001000ED">
      <w:pPr>
        <w:pStyle w:val="PL"/>
        <w:rPr>
          <w:ins w:id="115" w:author="28.541_CR0770_(Rel-18)_TEI17" w:date="2022-09-21T09:47:00Z"/>
        </w:rPr>
      </w:pPr>
      <w:ins w:id="116" w:author="28.541_CR0770_(Rel-18)_TEI17" w:date="2022-09-21T09:47:00Z">
        <w:r>
          <w:t xml:space="preserve">        e.g. beam performance management utilizing measurements generated in</w:t>
        </w:r>
      </w:ins>
    </w:p>
    <w:p w14:paraId="12E5AF4D" w14:textId="77777777" w:rsidR="001000ED" w:rsidRDefault="001000ED" w:rsidP="001000ED">
      <w:pPr>
        <w:pStyle w:val="PL"/>
        <w:rPr>
          <w:ins w:id="117" w:author="28.541_CR0770_(Rel-18)_TEI17" w:date="2022-09-21T09:47:00Z"/>
        </w:rPr>
      </w:pPr>
      <w:ins w:id="118" w:author="28.541_CR0770_(Rel-18)_TEI17" w:date="2022-09-21T09:47:00Z">
        <w:r>
          <w:t xml:space="preserve">        the RAN. Can have spatial attributes of horizontal/azimuth</w:t>
        </w:r>
      </w:ins>
    </w:p>
    <w:p w14:paraId="1082CC08" w14:textId="77777777" w:rsidR="001000ED" w:rsidRDefault="001000ED" w:rsidP="001000ED">
      <w:pPr>
        <w:pStyle w:val="PL"/>
        <w:rPr>
          <w:ins w:id="119" w:author="28.541_CR0770_(Rel-18)_TEI17" w:date="2022-09-21T09:47:00Z"/>
        </w:rPr>
      </w:pPr>
      <w:ins w:id="120" w:author="28.541_CR0770_(Rel-18)_TEI17" w:date="2022-09-21T09:47:00Z">
        <w:r>
          <w:t xml:space="preserve">        (</w:t>
        </w:r>
        <w:proofErr w:type="spellStart"/>
        <w:r>
          <w:t>ie</w:t>
        </w:r>
        <w:proofErr w:type="spellEnd"/>
        <w:r>
          <w:t>: Phi-axis) and vertical/tilt (</w:t>
        </w:r>
        <w:proofErr w:type="spellStart"/>
        <w:r>
          <w:t>ie</w:t>
        </w:r>
        <w:proofErr w:type="spellEnd"/>
        <w:r>
          <w:t>: Theta-axis) beam pointing</w:t>
        </w:r>
      </w:ins>
    </w:p>
    <w:p w14:paraId="31085CB0" w14:textId="00F97536" w:rsidR="008A35FC" w:rsidDel="001000ED" w:rsidRDefault="001000ED" w:rsidP="001000ED">
      <w:pPr>
        <w:pStyle w:val="PL"/>
        <w:rPr>
          <w:del w:id="121" w:author="28.541_CR0770_(Rel-18)_TEI17" w:date="2022-09-21T09:48:00Z"/>
        </w:rPr>
      </w:pPr>
      <w:ins w:id="122" w:author="28.541_CR0770_(Rel-18)_TEI17" w:date="2022-09-21T09:47:00Z">
        <w:r>
          <w:t xml:space="preserve">        direction and beam width attributes.";</w:t>
        </w:r>
      </w:ins>
      <w:del w:id="123" w:author="28.541_CR0770_(Rel-18)_TEI17" w:date="2022-09-21T09:48:00Z">
        <w:r w:rsidR="008A35FC" w:rsidDel="001000ED">
          <w:delTex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delText>
        </w:r>
      </w:del>
    </w:p>
    <w:p w14:paraId="28D897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83A6D8A" w14:textId="77777777" w:rsidR="008A35FC" w:rsidRDefault="008A35FC" w:rsidP="008A35FC">
      <w:pPr>
        <w:pStyle w:val="PL"/>
      </w:pPr>
      <w:r>
        <w:t xml:space="preserve">      key id;</w:t>
      </w:r>
    </w:p>
    <w:p w14:paraId="148909E6" w14:textId="77777777" w:rsidR="008A35FC" w:rsidRDefault="008A35FC" w:rsidP="008A35FC">
      <w:pPr>
        <w:pStyle w:val="PL"/>
      </w:pPr>
      <w:r>
        <w:t xml:space="preserve">      uses top3gpp:Top_Grp;</w:t>
      </w:r>
    </w:p>
    <w:p w14:paraId="684D69F6" w14:textId="77777777" w:rsidR="008A35FC" w:rsidRDefault="008A35FC" w:rsidP="008A35FC">
      <w:pPr>
        <w:pStyle w:val="PL"/>
      </w:pPr>
      <w:r>
        <w:t xml:space="preserve">      container attributes {</w:t>
      </w:r>
    </w:p>
    <w:p w14:paraId="7CE6DF0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BeamGrp</w:t>
      </w:r>
      <w:proofErr w:type="spellEnd"/>
      <w:r>
        <w:t>;</w:t>
      </w:r>
    </w:p>
    <w:p w14:paraId="4007EA03" w14:textId="77777777" w:rsidR="008A35FC" w:rsidRDefault="008A35FC" w:rsidP="008A35FC">
      <w:pPr>
        <w:pStyle w:val="PL"/>
      </w:pPr>
      <w:r>
        <w:t xml:space="preserve">      }</w:t>
      </w:r>
    </w:p>
    <w:p w14:paraId="0AA94B56" w14:textId="77777777" w:rsidR="008A35FC" w:rsidRDefault="008A35FC" w:rsidP="008A35FC">
      <w:pPr>
        <w:pStyle w:val="PL"/>
      </w:pPr>
      <w:r>
        <w:t xml:space="preserve">    }</w:t>
      </w:r>
    </w:p>
    <w:p w14:paraId="1BBBD858" w14:textId="77777777" w:rsidR="008A35FC" w:rsidRDefault="008A35FC" w:rsidP="008A35FC">
      <w:pPr>
        <w:pStyle w:val="PL"/>
      </w:pPr>
      <w:r>
        <w:t xml:space="preserve">  }</w:t>
      </w:r>
    </w:p>
    <w:p w14:paraId="106760FE" w14:textId="77777777" w:rsidR="008A35FC" w:rsidRDefault="008A35FC" w:rsidP="008A35FC">
      <w:pPr>
        <w:pStyle w:val="PL"/>
      </w:pPr>
      <w:r>
        <w:t>}</w:t>
      </w:r>
    </w:p>
    <w:p w14:paraId="6900AC83" w14:textId="2CE028BF" w:rsidR="008A35FC" w:rsidRDefault="007A16E2" w:rsidP="008A35FC">
      <w:pPr>
        <w:pStyle w:val="PL"/>
      </w:pPr>
      <w:r w:rsidRPr="007A16E2">
        <w:t>&lt;CODE ENDS&gt;</w:t>
      </w:r>
    </w:p>
    <w:p w14:paraId="59E71F4A" w14:textId="34E13B6E" w:rsidR="008A35FC" w:rsidDel="001000ED" w:rsidRDefault="008A35FC" w:rsidP="008A35FC">
      <w:pPr>
        <w:pStyle w:val="PL"/>
        <w:rPr>
          <w:del w:id="124" w:author="28.541_CR0770_(Rel-18)_TEI17" w:date="2022-09-21T09:48:00Z"/>
        </w:rPr>
      </w:pPr>
    </w:p>
    <w:p w14:paraId="12A843D6" w14:textId="3FB1CA1F" w:rsidR="008A35FC" w:rsidDel="001000ED" w:rsidRDefault="008A35FC" w:rsidP="008A35FC">
      <w:pPr>
        <w:pStyle w:val="PL"/>
        <w:rPr>
          <w:del w:id="125" w:author="28.541_CR0770_(Rel-18)_TEI17" w:date="2022-09-21T09:48:00Z"/>
        </w:rPr>
      </w:pPr>
    </w:p>
    <w:p w14:paraId="5C3F1613" w14:textId="22A3D4F7" w:rsidR="008A35FC" w:rsidDel="001000ED" w:rsidRDefault="008A35FC" w:rsidP="008A35FC">
      <w:pPr>
        <w:pStyle w:val="PL"/>
        <w:rPr>
          <w:del w:id="126" w:author="28.541_CR0770_(Rel-18)_TEI17" w:date="2022-09-21T09:48:00Z"/>
        </w:rPr>
      </w:pPr>
    </w:p>
    <w:p w14:paraId="7B3EAC9E" w14:textId="77777777" w:rsidR="008A35FC" w:rsidRDefault="008A35FC" w:rsidP="008A35FC"/>
    <w:p w14:paraId="2E7121CF" w14:textId="04FB7999" w:rsidR="008A35FC" w:rsidRDefault="008A35FC" w:rsidP="008A35FC">
      <w:pPr>
        <w:pStyle w:val="Heading2"/>
      </w:pPr>
      <w:bookmarkStart w:id="127" w:name="_Toc59184795"/>
      <w:bookmarkStart w:id="128" w:name="_Toc59195730"/>
      <w:bookmarkStart w:id="129" w:name="_Toc59440159"/>
      <w:bookmarkStart w:id="130" w:name="_Toc67990608"/>
      <w:bookmarkStart w:id="131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127"/>
      <w:bookmarkEnd w:id="128"/>
      <w:bookmarkEnd w:id="129"/>
      <w:bookmarkEnd w:id="130"/>
      <w:bookmarkEnd w:id="131"/>
    </w:p>
    <w:p w14:paraId="452AD824" w14:textId="77777777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CyclicPrefix</w:t>
      </w:r>
      <w:proofErr w:type="spellEnd"/>
      <w:r>
        <w:t xml:space="preserve">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NORMAL;</w:t>
      </w:r>
    </w:p>
    <w:p w14:paraId="0DD5260E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BwpContext</w:t>
      </w:r>
      <w:proofErr w:type="spellEnd"/>
      <w:r>
        <w:t xml:space="preserve">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DL;</w:t>
      </w:r>
    </w:p>
    <w:p w14:paraId="4680204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UL;</w:t>
      </w:r>
    </w:p>
    <w:p w14:paraId="3C644B3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lastRenderedPageBreak/>
        <w:t xml:space="preserve">  typedef </w:t>
      </w:r>
      <w:proofErr w:type="spellStart"/>
      <w:r>
        <w:t>IsInitialBwp</w:t>
      </w:r>
      <w:proofErr w:type="spellEnd"/>
      <w:r>
        <w:t xml:space="preserve">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INITIAL;</w:t>
      </w:r>
    </w:p>
    <w:p w14:paraId="46985B29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BWPGrp</w:t>
      </w:r>
      <w:proofErr w:type="spellEnd"/>
      <w:r>
        <w:t xml:space="preserve">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bwpContext</w:t>
      </w:r>
      <w:proofErr w:type="spellEnd"/>
      <w:r>
        <w:t xml:space="preserve">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BwpContext</w:t>
      </w:r>
      <w:proofErr w:type="spellEnd"/>
      <w:r>
        <w:t>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isInitialBwp</w:t>
      </w:r>
      <w:proofErr w:type="spellEnd"/>
      <w:r>
        <w:t xml:space="preserve">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IsInitialBwp</w:t>
      </w:r>
      <w:proofErr w:type="spellEnd"/>
      <w:r>
        <w:t>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subCarrierSpacing</w:t>
      </w:r>
      <w:proofErr w:type="spellEnd"/>
      <w:r>
        <w:t xml:space="preserve">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cyclicPrefix</w:t>
      </w:r>
      <w:proofErr w:type="spellEnd"/>
      <w:r>
        <w:t xml:space="preserve"> {</w:t>
      </w:r>
    </w:p>
    <w:p w14:paraId="64703439" w14:textId="77777777" w:rsidR="008A35FC" w:rsidRDefault="008A35FC" w:rsidP="008A35FC">
      <w:pPr>
        <w:pStyle w:val="PL"/>
      </w:pPr>
      <w: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CyclicPrefix</w:t>
      </w:r>
      <w:proofErr w:type="spellEnd"/>
      <w:r>
        <w:t>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startRB</w:t>
      </w:r>
      <w:proofErr w:type="spellEnd"/>
      <w:r>
        <w:t xml:space="preserve">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N_BWP_start</w:t>
      </w:r>
      <w:proofErr w:type="spellEnd"/>
      <w:r>
        <w:t xml:space="preserve">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numberOfRBs</w:t>
      </w:r>
      <w:proofErr w:type="spellEnd"/>
      <w:r>
        <w:t xml:space="preserve">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N_BWP_size</w:t>
      </w:r>
      <w:proofErr w:type="spellEnd"/>
      <w:r>
        <w:t xml:space="preserve">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BWPGrp</w:t>
      </w:r>
      <w:proofErr w:type="spellEnd"/>
      <w:r>
        <w:t>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5B8D8D1E" w14:textId="77777777" w:rsidR="008A35FC" w:rsidRDefault="008A35FC" w:rsidP="008A35FC">
      <w:pPr>
        <w:pStyle w:val="PL"/>
      </w:pPr>
      <w:r>
        <w:t>}</w:t>
      </w:r>
    </w:p>
    <w:p w14:paraId="606BA3DE" w14:textId="3E748E1E" w:rsidR="008A35FC" w:rsidRDefault="008A35FC" w:rsidP="008A35FC">
      <w:pPr>
        <w:pStyle w:val="Heading2"/>
      </w:pPr>
      <w:bookmarkStart w:id="132" w:name="_Toc59184796"/>
      <w:bookmarkStart w:id="133" w:name="_Toc59195731"/>
      <w:bookmarkStart w:id="134" w:name="_Toc59440160"/>
      <w:bookmarkStart w:id="135" w:name="_Toc67990609"/>
      <w:bookmarkStart w:id="136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r>
        <w:rPr>
          <w:lang w:eastAsia="zh-CN"/>
        </w:rPr>
        <w:t>@</w:t>
      </w:r>
      <w:r>
        <w:t>2019-11-22.yang</w:t>
      </w:r>
      <w:bookmarkEnd w:id="132"/>
      <w:bookmarkEnd w:id="133"/>
      <w:bookmarkEnd w:id="134"/>
      <w:bookmarkEnd w:id="135"/>
      <w:bookmarkEnd w:id="136"/>
    </w:p>
    <w:p w14:paraId="1C7A720A" w14:textId="77777777" w:rsidR="008A35FC" w:rsidRDefault="008A35FC" w:rsidP="008A35FC">
      <w:pPr>
        <w:pStyle w:val="PL"/>
      </w:pPr>
    </w:p>
    <w:p w14:paraId="20759CD0" w14:textId="77777777" w:rsidR="008A35FC" w:rsidRDefault="008A35FC" w:rsidP="008A35FC">
      <w:pPr>
        <w:pStyle w:val="PL"/>
      </w:pPr>
    </w:p>
    <w:p w14:paraId="5B0D8D5C" w14:textId="77777777" w:rsidR="008A35FC" w:rsidRDefault="008A35FC" w:rsidP="008A35FC">
      <w:pPr>
        <w:pStyle w:val="PL"/>
      </w:pPr>
      <w:r>
        <w:lastRenderedPageBreak/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1C19EC57" w14:textId="77777777" w:rsidR="008A35FC" w:rsidRDefault="008A35FC" w:rsidP="008A35FC">
      <w:pPr>
        <w:pStyle w:val="PL"/>
      </w:pPr>
      <w: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</w:pPr>
      <w:r>
        <w:t xml:space="preserve">  prefix "combeamformfunc3gpp";</w:t>
      </w:r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276108A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CommonBeamformingFuntion</w:t>
      </w:r>
      <w:proofErr w:type="spellEnd"/>
      <w:r>
        <w:t xml:space="preserve"> Information</w:t>
      </w:r>
    </w:p>
    <w:p w14:paraId="5095083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9F9CDD8" w14:textId="77777777" w:rsidR="008A35FC" w:rsidRDefault="008A35FC" w:rsidP="008A35FC">
      <w:pPr>
        <w:pStyle w:val="PL"/>
      </w:pPr>
      <w:r>
        <w:t xml:space="preserve">  revision 2019-11-22 {</w:t>
      </w:r>
    </w:p>
    <w:p w14:paraId="3F5AA060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2C7529A" w14:textId="77777777" w:rsidR="008A35FC" w:rsidRDefault="008A35FC" w:rsidP="008A35FC">
      <w:pPr>
        <w:pStyle w:val="PL"/>
      </w:pPr>
      <w:r>
        <w:t xml:space="preserve">    reference "S5-197643";</w:t>
      </w:r>
    </w:p>
    <w:p w14:paraId="03B89B9E" w14:textId="77777777" w:rsidR="008A35FC" w:rsidRDefault="008A35FC" w:rsidP="008A35FC">
      <w:pPr>
        <w:pStyle w:val="PL"/>
      </w:pPr>
      <w:r>
        <w:t xml:space="preserve">  }</w:t>
      </w:r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CommonBeamformingFunctionGrp</w:t>
      </w:r>
      <w:proofErr w:type="spellEnd"/>
      <w:r>
        <w:t xml:space="preserve">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CommonBeamformingFunction</w:t>
      </w:r>
      <w:proofErr w:type="spellEnd"/>
      <w:r>
        <w:t xml:space="preserve">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coverageShape</w:t>
      </w:r>
      <w:proofErr w:type="spellEnd"/>
      <w:r>
        <w:t xml:space="preserve"> {</w:t>
      </w:r>
    </w:p>
    <w:p w14:paraId="704441C8" w14:textId="77777777" w:rsidR="008A35FC" w:rsidRDefault="008A35FC" w:rsidP="008A35FC">
      <w:pPr>
        <w:pStyle w:val="PL"/>
      </w:pPr>
      <w: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digitalAzimuth</w:t>
      </w:r>
      <w:proofErr w:type="spellEnd"/>
      <w:r>
        <w:t xml:space="preserve"> {</w:t>
      </w:r>
    </w:p>
    <w:p w14:paraId="688E7737" w14:textId="77777777" w:rsidR="008A35FC" w:rsidRDefault="008A35FC" w:rsidP="008A35FC">
      <w:pPr>
        <w:pStyle w:val="PL"/>
      </w:pPr>
      <w:r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>
        <w:t>coverageShape</w:t>
      </w:r>
      <w:proofErr w:type="spellEnd"/>
      <w:r>
        <w:t>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digitalTilt</w:t>
      </w:r>
      <w:proofErr w:type="spellEnd"/>
      <w:r>
        <w:t xml:space="preserve"> {</w:t>
      </w:r>
    </w:p>
    <w:p w14:paraId="07CD0E1B" w14:textId="77777777" w:rsidR="008A35FC" w:rsidRDefault="008A35FC" w:rsidP="008A35F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>
        <w:t>coverageShape</w:t>
      </w:r>
      <w:proofErr w:type="spellEnd"/>
      <w:r>
        <w:t>. Positive value gives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799B4318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5469D685" w14:textId="77777777" w:rsidR="008A35FC" w:rsidRDefault="008A35FC" w:rsidP="008A35FC">
      <w:pPr>
        <w:pStyle w:val="PL"/>
      </w:pPr>
      <w:r>
        <w:t xml:space="preserve">  }    </w:t>
      </w:r>
    </w:p>
    <w:p w14:paraId="7B578E3F" w14:textId="77777777" w:rsidR="008A35FC" w:rsidRDefault="008A35FC" w:rsidP="008A35FC">
      <w:pPr>
        <w:pStyle w:val="PL"/>
      </w:pPr>
    </w:p>
    <w:p w14:paraId="68F8F03C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CommonBeamformingFunction</w:t>
      </w:r>
      <w:proofErr w:type="spellEnd"/>
      <w:r>
        <w:t xml:space="preserve"> {</w:t>
      </w:r>
    </w:p>
    <w:p w14:paraId="4B2A9CFD" w14:textId="77777777" w:rsidR="008A35FC" w:rsidRDefault="008A35FC" w:rsidP="008A35FC">
      <w:pPr>
        <w:pStyle w:val="PL"/>
      </w:pPr>
      <w:r>
        <w:t xml:space="preserve">      description "Represents common beamforming functionality (</w:t>
      </w:r>
      <w:proofErr w:type="spellStart"/>
      <w:r>
        <w:t>eg</w:t>
      </w:r>
      <w:proofErr w:type="spellEnd"/>
      <w:r>
        <w:t xml:space="preserve">: SSB beams) for the </w:t>
      </w:r>
      <w:proofErr w:type="spellStart"/>
      <w:r>
        <w:t>NRSectorCarrier</w:t>
      </w:r>
      <w:proofErr w:type="spellEnd"/>
      <w:r>
        <w:t>.";</w:t>
      </w:r>
    </w:p>
    <w:p w14:paraId="3CD5626A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CommonBeamformingFunctionGrp</w:t>
      </w:r>
      <w:proofErr w:type="spellEnd"/>
      <w:r>
        <w:t>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6FB84429" w14:textId="77777777" w:rsidR="008A35FC" w:rsidRDefault="008A35FC" w:rsidP="008A35FC">
      <w:pPr>
        <w:pStyle w:val="PL"/>
      </w:pPr>
      <w:r>
        <w:t>}</w:t>
      </w:r>
    </w:p>
    <w:p w14:paraId="0B1BCFCF" w14:textId="77777777" w:rsidR="008A35FC" w:rsidRDefault="008A35FC" w:rsidP="008A35FC">
      <w:pPr>
        <w:pStyle w:val="PL"/>
      </w:pPr>
    </w:p>
    <w:p w14:paraId="44FFF5DD" w14:textId="77777777" w:rsidR="008A35FC" w:rsidRDefault="008A35FC" w:rsidP="008A35FC">
      <w:pPr>
        <w:pStyle w:val="PL"/>
      </w:pP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137" w:name="_Toc59183331"/>
      <w:bookmarkStart w:id="138" w:name="_Toc59184797"/>
      <w:bookmarkStart w:id="139" w:name="_Toc59195732"/>
      <w:bookmarkStart w:id="140" w:name="_Toc59440161"/>
      <w:bookmarkStart w:id="141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137"/>
      <w:bookmarkEnd w:id="138"/>
      <w:bookmarkEnd w:id="139"/>
      <w:bookmarkEnd w:id="140"/>
      <w:bookmarkEnd w:id="141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</w:t>
      </w:r>
      <w:proofErr w:type="spellStart"/>
      <w:r w:rsidRPr="0041693A">
        <w:rPr>
          <w:rFonts w:cs="Courier New"/>
        </w:rPr>
        <w:t>officials.htm?Itemid</w:t>
      </w:r>
      <w:proofErr w:type="spellEnd"/>
      <w:r w:rsidRPr="0041693A">
        <w:rPr>
          <w:rFonts w:cs="Courier New"/>
        </w:rPr>
        <w:t>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4097A0AA" w14:textId="790BDF32" w:rsidR="008A35FC" w:rsidDel="003F7107" w:rsidRDefault="008A35FC" w:rsidP="008A35FC">
      <w:pPr>
        <w:pStyle w:val="PL"/>
        <w:rPr>
          <w:del w:id="142" w:author="28.541_CR0770_(Rel-18)_TEI17" w:date="2022-09-21T09:48:00Z"/>
          <w:rFonts w:cs="Courier New"/>
        </w:rPr>
      </w:pP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EPClassesUnderGNBCUCPFunction</w:t>
      </w:r>
      <w:proofErr w:type="spellEnd"/>
      <w:r>
        <w:rPr>
          <w:rFonts w:cs="Courier New"/>
        </w:rPr>
        <w:t xml:space="preserve">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GNBCUCPFunction</w:t>
      </w:r>
      <w:proofErr w:type="spellEnd"/>
      <w:r>
        <w:rPr>
          <w:rFonts w:cs="Courier New"/>
        </w:rPr>
        <w:t>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EPClassesUnderGNBCUUPFunction</w:t>
      </w:r>
      <w:proofErr w:type="spellEnd"/>
      <w:r>
        <w:rPr>
          <w:rFonts w:cs="Courier New"/>
        </w:rPr>
        <w:t xml:space="preserve">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GNBCUUPFunction</w:t>
      </w:r>
      <w:proofErr w:type="spellEnd"/>
      <w:r>
        <w:rPr>
          <w:rFonts w:cs="Courier New"/>
        </w:rPr>
        <w:t>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EPClassesUnderGNBDUFunction</w:t>
      </w:r>
      <w:proofErr w:type="spellEnd"/>
      <w:r>
        <w:rPr>
          <w:rFonts w:cs="Courier New"/>
        </w:rPr>
        <w:t xml:space="preserve">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GNBDUFunction</w:t>
      </w:r>
      <w:proofErr w:type="spellEnd"/>
      <w:r>
        <w:rPr>
          <w:rFonts w:cs="Courier New"/>
        </w:rPr>
        <w:t>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EP_XnCGrp</w:t>
      </w:r>
      <w:proofErr w:type="spellEnd"/>
      <w:r>
        <w:rPr>
          <w:rFonts w:cs="Courier New"/>
        </w:rPr>
        <w:t xml:space="preserve">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EP_XnUGrp</w:t>
      </w:r>
      <w:proofErr w:type="spellEnd"/>
      <w:r>
        <w:rPr>
          <w:rFonts w:cs="Courier New"/>
        </w:rPr>
        <w:t xml:space="preserve">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 xml:space="preserve">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 xml:space="preserve">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EPClassesUnderGNBCUCPFunction</w:t>
      </w:r>
      <w:proofErr w:type="spellEnd"/>
      <w:r>
        <w:t>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>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ng-</w:t>
      </w:r>
      <w:proofErr w:type="spellStart"/>
      <w:r>
        <w:rPr>
          <w:rFonts w:cs="Courier New"/>
        </w:rPr>
        <w:t>eNB</w:t>
      </w:r>
      <w:proofErr w:type="spellEnd"/>
      <w:r>
        <w:rPr>
          <w:rFonts w:cs="Courier New"/>
        </w:rPr>
        <w:t xml:space="preserve">).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EP_XnCGrp</w:t>
      </w:r>
      <w:proofErr w:type="spellEnd"/>
      <w:r>
        <w:rPr>
          <w:rFonts w:cs="Courier New"/>
          <w:lang w:val="fr-FR"/>
        </w:rPr>
        <w:t>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proofErr w:type="spellStart"/>
      <w:r>
        <w:rPr>
          <w:rFonts w:cs="Courier New"/>
          <w:lang w:val="fr-FR"/>
        </w:rPr>
        <w:t>eNB</w:t>
      </w:r>
      <w:proofErr w:type="spellEnd"/>
      <w:r>
        <w:rPr>
          <w:rFonts w:cs="Courier New"/>
          <w:lang w:val="fr-FR"/>
        </w:rPr>
        <w:t xml:space="preserve"> or en-</w:t>
      </w:r>
      <w:proofErr w:type="spellStart"/>
      <w:r>
        <w:rPr>
          <w:rFonts w:cs="Courier New"/>
          <w:lang w:val="fr-FR"/>
        </w:rPr>
        <w:t>gNB</w:t>
      </w:r>
      <w:proofErr w:type="spellEnd"/>
      <w:r>
        <w:rPr>
          <w:rFonts w:cs="Courier New"/>
          <w:lang w:val="fr-FR"/>
        </w:rPr>
        <w:t xml:space="preserve"> </w:t>
      </w:r>
      <w:proofErr w:type="spellStart"/>
      <w:r>
        <w:rPr>
          <w:rFonts w:cs="Courier New"/>
          <w:lang w:val="fr-FR"/>
        </w:rPr>
        <w:t>node</w:t>
      </w:r>
      <w:proofErr w:type="spellEnd"/>
      <w:r>
        <w:rPr>
          <w:rFonts w:cs="Courier New"/>
          <w:lang w:val="fr-FR"/>
        </w:rPr>
        <w:t>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EPClassesUnderGNBCUUPFunction</w:t>
      </w:r>
      <w:proofErr w:type="spellEnd"/>
      <w:r>
        <w:t>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t xml:space="preserve">        (NG-U) interface between the </w:t>
      </w:r>
      <w:proofErr w:type="spellStart"/>
      <w:r>
        <w:t>gNB</w:t>
      </w:r>
      <w:proofErr w:type="spellEnd"/>
      <w:r>
        <w:t xml:space="preserve">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>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user plane (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-U) interface.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>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EP_XnUGrp</w:t>
      </w:r>
      <w:proofErr w:type="spellEnd"/>
      <w:r>
        <w:rPr>
          <w:rFonts w:cs="Courier New"/>
          <w:lang w:val="fr-FR"/>
        </w:rPr>
        <w:t>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lastRenderedPageBreak/>
        <w:t xml:space="preserve">    if-feature </w:t>
      </w:r>
      <w:proofErr w:type="spellStart"/>
      <w:r>
        <w:t>EPClassesUnderGNBDUFunction</w:t>
      </w:r>
      <w:proofErr w:type="spellEnd"/>
      <w:r>
        <w:t>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</w:t>
      </w:r>
      <w:proofErr w:type="spellStart"/>
      <w:r w:rsidRPr="0041693A">
        <w:rPr>
          <w:rFonts w:cs="Courier New"/>
          <w:lang w:val="fr-FR"/>
        </w:rPr>
        <w:t>attributes</w:t>
      </w:r>
      <w:proofErr w:type="spellEnd"/>
      <w:r w:rsidRPr="0041693A">
        <w:rPr>
          <w:rFonts w:cs="Courier New"/>
          <w:lang w:val="fr-FR"/>
        </w:rPr>
        <w:t xml:space="preserve">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26C26A30" w:rsidR="008A35FC" w:rsidRDefault="008A35FC" w:rsidP="008A35FC">
      <w:pPr>
        <w:pStyle w:val="Heading2"/>
      </w:pPr>
      <w:bookmarkStart w:id="143" w:name="_Toc59183332"/>
      <w:bookmarkStart w:id="144" w:name="_Toc59184798"/>
      <w:bookmarkStart w:id="145" w:name="_Toc59195733"/>
      <w:bookmarkStart w:id="146" w:name="_Toc59440162"/>
      <w:bookmarkStart w:id="147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_3gpp-nr-nrm-eutrancellrelation@2019-10-28.yang</w:t>
      </w:r>
      <w:bookmarkEnd w:id="143"/>
      <w:bookmarkEnd w:id="144"/>
      <w:bookmarkEnd w:id="145"/>
      <w:bookmarkEnd w:id="146"/>
      <w:bookmarkEnd w:id="147"/>
    </w:p>
    <w:p w14:paraId="42121C58" w14:textId="77777777" w:rsidR="008A35FC" w:rsidRDefault="008A35FC" w:rsidP="008A35FC">
      <w:pPr>
        <w:pStyle w:val="PL"/>
      </w:pPr>
      <w:r>
        <w:t>module _3gpp-nr-nrm-eutrancellrelation {</w:t>
      </w:r>
    </w:p>
    <w:p w14:paraId="4BD638CE" w14:textId="77777777" w:rsidR="008A35FC" w:rsidRDefault="008A35FC" w:rsidP="008A35FC">
      <w:pPr>
        <w:pStyle w:val="PL"/>
      </w:pPr>
      <w:r>
        <w:t xml:space="preserve">  yang-version 1.1;</w:t>
      </w:r>
    </w:p>
    <w:p w14:paraId="744E12B2" w14:textId="77777777" w:rsidR="008A35FC" w:rsidRDefault="008A35FC" w:rsidP="008A35FC">
      <w:pPr>
        <w:pStyle w:val="PL"/>
      </w:pPr>
      <w:r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</w:pPr>
      <w:r>
        <w:t xml:space="preserve">  prefix "eutrancellrel3gpp";</w:t>
      </w:r>
    </w:p>
    <w:p w14:paraId="3CEF88D4" w14:textId="77777777" w:rsidR="008A35FC" w:rsidRDefault="008A35FC" w:rsidP="008A35FC">
      <w:pPr>
        <w:pStyle w:val="PL"/>
      </w:pPr>
      <w:r>
        <w:t xml:space="preserve">    </w:t>
      </w:r>
    </w:p>
    <w:p w14:paraId="4C610C66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EUtranCellRelation</w:t>
      </w:r>
      <w:proofErr w:type="spellEnd"/>
      <w:r>
        <w:t xml:space="preserve">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ActionAllowed</w:t>
      </w:r>
      <w:proofErr w:type="spellEnd"/>
      <w:r>
        <w:t xml:space="preserve">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0925B93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2E4695D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64EE388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EUtranCellRelationGrp</w:t>
      </w:r>
      <w:proofErr w:type="spellEnd"/>
      <w:r>
        <w:t xml:space="preserve">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EUtranCellRelation</w:t>
      </w:r>
      <w:proofErr w:type="spellEnd"/>
      <w:r>
        <w:t xml:space="preserve">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</w:t>
      </w:r>
      <w:proofErr w:type="spellStart"/>
      <w:r>
        <w:t>EUtranRelation</w:t>
      </w:r>
      <w:proofErr w:type="spellEnd"/>
      <w:r>
        <w:t xml:space="preserve">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tCI</w:t>
      </w:r>
      <w:proofErr w:type="spellEnd"/>
      <w:r>
        <w:t xml:space="preserve">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lastRenderedPageBreak/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isRemoveAllowed</w:t>
      </w:r>
      <w:proofErr w:type="spellEnd"/>
      <w:r>
        <w:t xml:space="preserve">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</w:t>
      </w:r>
      <w:proofErr w:type="spellStart"/>
      <w:r>
        <w:t>EUtranCellRelation</w:t>
      </w:r>
      <w:proofErr w:type="spellEnd"/>
      <w:r>
        <w:t xml:space="preserve">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</w:t>
      </w:r>
      <w:proofErr w:type="spellStart"/>
      <w:r>
        <w:t>EUtranCellRelation</w:t>
      </w:r>
      <w:proofErr w:type="spellEnd"/>
      <w:r>
        <w:t xml:space="preserve">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</w:t>
      </w:r>
      <w:proofErr w:type="spellStart"/>
      <w:r>
        <w:t>EUtranCellRelation</w:t>
      </w:r>
      <w:proofErr w:type="spellEnd"/>
      <w:r>
        <w:t xml:space="preserve">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</w:t>
      </w:r>
      <w:proofErr w:type="spellStart"/>
      <w:r>
        <w:t>IRPManager</w:t>
      </w:r>
      <w:proofErr w:type="spellEnd"/>
      <w:r>
        <w:t>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isHOAllowed</w:t>
      </w:r>
      <w:proofErr w:type="spellEnd"/>
      <w:r>
        <w:t xml:space="preserve">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</w:t>
      </w:r>
      <w:proofErr w:type="spellStart"/>
      <w:r>
        <w:t>EUtranCellRelation</w:t>
      </w:r>
      <w:proofErr w:type="spellEnd"/>
      <w:r>
        <w:t xml:space="preserve">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isENDCAllowed</w:t>
      </w:r>
      <w:proofErr w:type="spellEnd"/>
      <w:r>
        <w:t xml:space="preserve">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proofErr w:type="spellStart"/>
      <w:r>
        <w:rPr>
          <w:rFonts w:cs="Courier New"/>
        </w:rPr>
        <w:t>NRCellRelation</w:t>
      </w:r>
      <w:proofErr w:type="spellEnd"/>
      <w:r>
        <w:t xml:space="preserve"> that contains this </w:t>
      </w:r>
      <w:proofErr w:type="spellStart"/>
      <w:r>
        <w:rPr>
          <w:rFonts w:cs="Courier New"/>
        </w:rPr>
        <w:t>isENDCAllowed</w:t>
      </w:r>
      <w:proofErr w:type="spellEnd"/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isICICInformationSendAllowed</w:t>
      </w:r>
      <w:proofErr w:type="spellEnd"/>
      <w:r>
        <w:t xml:space="preserve">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t xml:space="preserve">        Target cell is the adjacent cell referenced by this </w:t>
      </w:r>
      <w:proofErr w:type="spellStart"/>
      <w:r>
        <w:t>EUtranCellRelation</w:t>
      </w:r>
      <w:proofErr w:type="spellEnd"/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isLBAllowed</w:t>
      </w:r>
      <w:proofErr w:type="spellEnd"/>
      <w:r>
        <w:t xml:space="preserve">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EUtranCellRelation</w:t>
      </w:r>
      <w:proofErr w:type="spellEnd"/>
      <w:r>
        <w:t xml:space="preserve">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</w:t>
      </w:r>
      <w:proofErr w:type="spellEnd"/>
      <w:r>
        <w:t xml:space="preserve">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</w:t>
      </w:r>
      <w:proofErr w:type="spellStart"/>
      <w:r>
        <w:t>OffsetCell</w:t>
      </w:r>
      <w:proofErr w:type="spellEnd"/>
      <w:r>
        <w:t xml:space="preserve">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</w:t>
      </w:r>
      <w:proofErr w:type="spellStart"/>
      <w:r>
        <w:t>HandOver</w:t>
      </w:r>
      <w:proofErr w:type="spellEnd"/>
      <w:r>
        <w:t xml:space="preserve">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adjacentCell</w:t>
      </w:r>
      <w:proofErr w:type="spellEnd"/>
      <w:r>
        <w:t xml:space="preserve">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</w:t>
      </w:r>
      <w:proofErr w:type="spellStart"/>
      <w:r>
        <w:t>EUtranCellFDD</w:t>
      </w:r>
      <w:proofErr w:type="spellEnd"/>
      <w:r>
        <w:t>/TDD or</w:t>
      </w:r>
    </w:p>
    <w:p w14:paraId="70DF201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ExternalEUtranCellFDD</w:t>
      </w:r>
      <w:proofErr w:type="spellEnd"/>
      <w:r>
        <w:t>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EUtranCellRelation</w:t>
      </w:r>
      <w:proofErr w:type="spellEnd"/>
      <w:r>
        <w:t xml:space="preserve">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EUtranCellRelationGrp</w:t>
      </w:r>
      <w:proofErr w:type="spellEnd"/>
      <w:r>
        <w:t>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41ADA388" w14:textId="77777777" w:rsidR="008A35FC" w:rsidRDefault="008A35FC" w:rsidP="008A35FC">
      <w:pPr>
        <w:pStyle w:val="PL"/>
      </w:pPr>
      <w:r>
        <w:t>}</w:t>
      </w:r>
    </w:p>
    <w:p w14:paraId="3D677252" w14:textId="0B706F4F" w:rsidR="008A35FC" w:rsidRDefault="008A35FC" w:rsidP="008A35FC">
      <w:pPr>
        <w:pStyle w:val="Heading2"/>
      </w:pPr>
      <w:bookmarkStart w:id="148" w:name="_Toc59183333"/>
      <w:bookmarkStart w:id="149" w:name="_Toc59184799"/>
      <w:bookmarkStart w:id="150" w:name="_Toc59195734"/>
      <w:bookmarkStart w:id="151" w:name="_Toc59440163"/>
      <w:bookmarkStart w:id="152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_3gpp-nr-nrm-eutranetwork@2019-06-17.yang</w:t>
      </w:r>
      <w:bookmarkEnd w:id="148"/>
      <w:bookmarkEnd w:id="149"/>
      <w:bookmarkEnd w:id="150"/>
      <w:bookmarkEnd w:id="151"/>
      <w:bookmarkEnd w:id="152"/>
    </w:p>
    <w:p w14:paraId="44998C6E" w14:textId="77777777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EUtraNetwork</w:t>
      </w:r>
      <w:proofErr w:type="spellEnd"/>
      <w:r>
        <w:t xml:space="preserve">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ExternalsUnderEUtraNetwork</w:t>
      </w:r>
      <w:proofErr w:type="spellEnd"/>
      <w:r>
        <w:t xml:space="preserve">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EUtranFrequency</w:t>
      </w:r>
      <w:proofErr w:type="spellEnd"/>
      <w:r>
        <w:t xml:space="preserve">, </w:t>
      </w:r>
    </w:p>
    <w:p w14:paraId="4C8B5D6A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ExternalENBFunction</w:t>
      </w:r>
      <w:proofErr w:type="spellEnd"/>
      <w:r>
        <w:t xml:space="preserve"> are contained under a </w:t>
      </w:r>
      <w:proofErr w:type="spellStart"/>
      <w:r>
        <w:t>EUtraNetwork</w:t>
      </w:r>
      <w:proofErr w:type="spellEnd"/>
      <w:r>
        <w:t xml:space="preserve">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EUtraNetworkGrp</w:t>
      </w:r>
      <w:proofErr w:type="spellEnd"/>
      <w:r>
        <w:t xml:space="preserve">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EUtraNetwork</w:t>
      </w:r>
      <w:proofErr w:type="spellEnd"/>
      <w:r>
        <w:t xml:space="preserve">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EUtraNetwork</w:t>
      </w:r>
      <w:proofErr w:type="spellEnd"/>
      <w:r>
        <w:t xml:space="preserve">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EUtraNetworkGrp</w:t>
      </w:r>
      <w:proofErr w:type="spellEnd"/>
      <w:r>
        <w:t>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</w:t>
      </w:r>
      <w:proofErr w:type="spellStart"/>
      <w:r>
        <w:t>containg</w:t>
      </w:r>
      <w:proofErr w:type="spellEnd"/>
      <w:r>
        <w:t xml:space="preserve"> </w:t>
      </w:r>
      <w:proofErr w:type="spellStart"/>
      <w:r>
        <w:t>EUtraNetwork</w:t>
      </w:r>
      <w:proofErr w:type="spellEnd"/>
      <w:r>
        <w:t xml:space="preserve">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</w:t>
      </w:r>
      <w:proofErr w:type="spellStart"/>
      <w:r>
        <w:t>EUtraNetwork</w:t>
      </w:r>
      <w:proofErr w:type="spellEnd"/>
      <w:r>
        <w:t xml:space="preserve">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</w:t>
      </w:r>
      <w:proofErr w:type="spellStart"/>
      <w:r>
        <w:t>EUtraNetwork</w:t>
      </w:r>
      <w:proofErr w:type="spellEnd"/>
      <w:r>
        <w:t>.</w:t>
      </w:r>
    </w:p>
    <w:p w14:paraId="2B5401FF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50DD6349" w14:textId="77777777" w:rsidR="008A35FC" w:rsidRDefault="008A35FC" w:rsidP="008A35FC">
      <w:pPr>
        <w:pStyle w:val="PL"/>
      </w:pPr>
      <w:r>
        <w:lastRenderedPageBreak/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EUtraNetworks</w:t>
      </w:r>
      <w:proofErr w:type="spellEnd"/>
      <w:r>
        <w:t xml:space="preserve">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</w:t>
      </w:r>
      <w:proofErr w:type="spellStart"/>
      <w:r>
        <w:t>EUtraNetwork</w:t>
      </w:r>
      <w:proofErr w:type="spellEnd"/>
      <w:r>
        <w:t xml:space="preserve">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</w:t>
      </w:r>
      <w:proofErr w:type="spellStart"/>
      <w:r>
        <w:t>EUtraNetworks</w:t>
      </w:r>
      <w:proofErr w:type="spellEnd"/>
      <w:r>
        <w:t>.";</w:t>
      </w:r>
    </w:p>
    <w:p w14:paraId="12F45B1E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</w:t>
      </w:r>
      <w:proofErr w:type="spellStart"/>
      <w:r>
        <w:t>containedChildren</w:t>
      </w:r>
      <w:proofErr w:type="spellEnd"/>
      <w:r>
        <w:t>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</w:t>
      </w:r>
      <w:proofErr w:type="spellStart"/>
      <w:r>
        <w:t>EUtraNetwork</w:t>
      </w:r>
      <w:proofErr w:type="spellEnd"/>
      <w:r>
        <w:t xml:space="preserve"> instances.</w:t>
      </w:r>
    </w:p>
    <w:p w14:paraId="2CE2F7D7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</w:t>
      </w:r>
      <w:proofErr w:type="spellEnd"/>
      <w:r>
        <w:t>.";</w:t>
      </w:r>
    </w:p>
    <w:p w14:paraId="4D08C9AB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513BEC27" w14:textId="77777777" w:rsidR="008A35FC" w:rsidRDefault="008A35FC" w:rsidP="008A35FC">
      <w:pPr>
        <w:pStyle w:val="PL"/>
      </w:pPr>
      <w:r>
        <w:t>}</w:t>
      </w:r>
    </w:p>
    <w:p w14:paraId="02DF6685" w14:textId="736AE231" w:rsidR="008A35FC" w:rsidRDefault="008A35FC" w:rsidP="008A35FC">
      <w:pPr>
        <w:pStyle w:val="Heading2"/>
      </w:pPr>
      <w:bookmarkStart w:id="153" w:name="_Toc59183334"/>
      <w:bookmarkStart w:id="154" w:name="_Toc59184800"/>
      <w:bookmarkStart w:id="155" w:name="_Toc59195735"/>
      <w:bookmarkStart w:id="156" w:name="_Toc59440164"/>
      <w:bookmarkStart w:id="157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_3gpp-nr-nrm-eutranfreqrelation@2019-10-28.yang</w:t>
      </w:r>
      <w:bookmarkEnd w:id="153"/>
      <w:bookmarkEnd w:id="154"/>
      <w:bookmarkEnd w:id="155"/>
      <w:bookmarkEnd w:id="156"/>
      <w:bookmarkEnd w:id="157"/>
    </w:p>
    <w:p w14:paraId="4F6CA155" w14:textId="77777777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EUtranFreqRelation</w:t>
      </w:r>
      <w:proofErr w:type="spellEnd"/>
      <w:r>
        <w:t xml:space="preserve">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EUtranFreqRelationGrp</w:t>
      </w:r>
      <w:proofErr w:type="spellEnd"/>
      <w:r>
        <w:t xml:space="preserve">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EUtranFreqRelation</w:t>
      </w:r>
      <w:proofErr w:type="spellEnd"/>
      <w:r>
        <w:t xml:space="preserve">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</w:t>
      </w:r>
      <w:proofErr w:type="spellStart"/>
      <w:r>
        <w:t>HandOver</w:t>
      </w:r>
      <w:proofErr w:type="spellEnd"/>
      <w:r>
        <w:t xml:space="preserve">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MeasObjectEUTRA</w:t>
      </w:r>
      <w:proofErr w:type="spellEnd"/>
      <w:r>
        <w:t xml:space="preserve">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0D4F0907" w14:textId="77777777" w:rsidR="008A35FC" w:rsidRDefault="008A35FC" w:rsidP="008A35FC">
      <w:pPr>
        <w:pStyle w:val="PL"/>
      </w:pPr>
      <w:r>
        <w:lastRenderedPageBreak/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4845BCB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qQualMin</w:t>
      </w:r>
      <w:proofErr w:type="spellEnd"/>
      <w:r>
        <w:t xml:space="preserve">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Qrxlevmin</w:t>
      </w:r>
      <w:proofErr w:type="spellEnd"/>
      <w:r>
        <w:t xml:space="preserve">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</w:t>
      </w:r>
      <w:proofErr w:type="spellEnd"/>
      <w:r>
        <w:t xml:space="preserve">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</w:t>
      </w:r>
      <w:proofErr w:type="spellStart"/>
      <w:r>
        <w:t>ReselectionEUTRA</w:t>
      </w:r>
      <w:proofErr w:type="spellEnd"/>
      <w:r>
        <w:t xml:space="preserve">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tReselectionEutraSfHigh</w:t>
      </w:r>
      <w:proofErr w:type="spellEnd"/>
      <w:r>
        <w:t xml:space="preserve">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tReselectionEutraSfMedium</w:t>
      </w:r>
      <w:proofErr w:type="spellEnd"/>
      <w:r>
        <w:t xml:space="preserve">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eUtranFrequencyRef</w:t>
      </w:r>
      <w:proofErr w:type="spellEnd"/>
      <w:r>
        <w:t xml:space="preserve">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EUtranFrequency</w:t>
      </w:r>
      <w:proofErr w:type="spellEnd"/>
      <w:r>
        <w:t xml:space="preserve">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EUtranFreqRelation</w:t>
      </w:r>
      <w:proofErr w:type="spellEnd"/>
      <w:r>
        <w:t xml:space="preserve">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EUtranFreqRelationGrp</w:t>
      </w:r>
      <w:proofErr w:type="spellEnd"/>
      <w:r>
        <w:t>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521F9C9D" w14:textId="77777777" w:rsidR="008A35FC" w:rsidRDefault="008A35FC" w:rsidP="008A35FC">
      <w:pPr>
        <w:pStyle w:val="PL"/>
      </w:pPr>
      <w:r>
        <w:t>}</w:t>
      </w:r>
    </w:p>
    <w:p w14:paraId="21C802B0" w14:textId="6674705A" w:rsidR="008A35FC" w:rsidRDefault="008A35FC" w:rsidP="008A35FC">
      <w:pPr>
        <w:pStyle w:val="Heading2"/>
      </w:pPr>
      <w:bookmarkStart w:id="158" w:name="_Toc59183335"/>
      <w:bookmarkStart w:id="159" w:name="_Toc59184801"/>
      <w:bookmarkStart w:id="160" w:name="_Toc59195736"/>
      <w:bookmarkStart w:id="161" w:name="_Toc59440165"/>
      <w:bookmarkStart w:id="162" w:name="_Toc67990614"/>
      <w:r>
        <w:rPr>
          <w:lang w:eastAsia="zh-CN"/>
        </w:rPr>
        <w:lastRenderedPageBreak/>
        <w:t>E.5.6</w:t>
      </w:r>
      <w:r>
        <w:rPr>
          <w:lang w:eastAsia="zh-CN"/>
        </w:rPr>
        <w:tab/>
        <w:t>module _3gpp-nr-nrm-eutranfrequency@2019-10-28.yang</w:t>
      </w:r>
      <w:bookmarkEnd w:id="158"/>
      <w:bookmarkEnd w:id="159"/>
      <w:bookmarkEnd w:id="160"/>
      <w:bookmarkEnd w:id="161"/>
      <w:bookmarkEnd w:id="162"/>
    </w:p>
    <w:p w14:paraId="111BD0A3" w14:textId="77777777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EUtranFrequency</w:t>
      </w:r>
      <w:proofErr w:type="spellEnd"/>
      <w:r>
        <w:t xml:space="preserve">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EUtranFrequencyGrp</w:t>
      </w:r>
      <w:proofErr w:type="spellEnd"/>
      <w:r>
        <w:t xml:space="preserve">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EUtranFrequency</w:t>
      </w:r>
      <w:proofErr w:type="spellEnd"/>
      <w:r>
        <w:t xml:space="preserve">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67E1D239" w14:textId="77777777" w:rsidR="008A35FC" w:rsidRDefault="008A35FC" w:rsidP="008A35FC">
      <w:pPr>
        <w:pStyle w:val="PL"/>
      </w:pPr>
      <w: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multiBandInfoListEutra</w:t>
      </w:r>
      <w:proofErr w:type="spellEnd"/>
      <w:r>
        <w:t xml:space="preserve">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EUtranFrequencyWrapper</w:t>
      </w:r>
      <w:proofErr w:type="spellEnd"/>
      <w:r>
        <w:t xml:space="preserve"> {</w:t>
      </w:r>
    </w:p>
    <w:p w14:paraId="255F14E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EUtranFrequency</w:t>
      </w:r>
      <w:proofErr w:type="spellEnd"/>
      <w:r>
        <w:t xml:space="preserve">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EUtranFrequencyGrp</w:t>
      </w:r>
      <w:proofErr w:type="spellEnd"/>
      <w:r>
        <w:t>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59A641C2" w14:textId="77777777" w:rsidR="008A35FC" w:rsidRDefault="008A35FC" w:rsidP="008A35FC">
      <w:pPr>
        <w:pStyle w:val="PL"/>
      </w:pPr>
      <w:r>
        <w:t>}</w:t>
      </w:r>
    </w:p>
    <w:p w14:paraId="5A3596F4" w14:textId="1C0724F5" w:rsidR="008A35FC" w:rsidRDefault="008A35FC" w:rsidP="008A35FC">
      <w:pPr>
        <w:pStyle w:val="Heading2"/>
      </w:pPr>
      <w:bookmarkStart w:id="163" w:name="_Toc59183336"/>
      <w:bookmarkStart w:id="164" w:name="_Toc59184802"/>
      <w:bookmarkStart w:id="165" w:name="_Toc59195737"/>
      <w:bookmarkStart w:id="166" w:name="_Toc59440166"/>
      <w:bookmarkStart w:id="167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_3gpp-nr-nrm-externalamffunction@2019-10-28.yang</w:t>
      </w:r>
      <w:bookmarkEnd w:id="163"/>
      <w:bookmarkEnd w:id="164"/>
      <w:bookmarkEnd w:id="165"/>
      <w:bookmarkEnd w:id="166"/>
      <w:bookmarkEnd w:id="167"/>
    </w:p>
    <w:p w14:paraId="54ECE28F" w14:textId="77777777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lastRenderedPageBreak/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ExternalAMFFunction</w:t>
      </w:r>
      <w:proofErr w:type="spellEnd"/>
      <w:r>
        <w:t xml:space="preserve">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ExternalAMFFunctionGrp</w:t>
      </w:r>
      <w:proofErr w:type="spellEnd"/>
      <w:r>
        <w:t xml:space="preserve"> {</w:t>
      </w:r>
    </w:p>
    <w:p w14:paraId="6D87714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ExternalAMFFunction</w:t>
      </w:r>
      <w:proofErr w:type="spellEnd"/>
      <w:r>
        <w:t xml:space="preserve">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62E9C658" w14:textId="77777777" w:rsidR="008A35FC" w:rsidRDefault="008A35FC" w:rsidP="008A35FC">
      <w:pPr>
        <w:pStyle w:val="PL"/>
      </w:pPr>
      <w:r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ExternalAMFFunctionWrapper</w:t>
      </w:r>
      <w:proofErr w:type="spellEnd"/>
      <w:r>
        <w:t xml:space="preserve"> {</w:t>
      </w:r>
    </w:p>
    <w:p w14:paraId="1794A96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ExternalAMFFunction</w:t>
      </w:r>
      <w:proofErr w:type="spellEnd"/>
      <w:r>
        <w:t xml:space="preserve">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AMFFunction</w:t>
      </w:r>
      <w:proofErr w:type="spellEnd"/>
      <w:r>
        <w:t xml:space="preserve">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ExternalAMFFunctionGrp</w:t>
      </w:r>
      <w:proofErr w:type="spellEnd"/>
      <w:r>
        <w:t>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47859CAC" w14:textId="77777777" w:rsidR="008A35FC" w:rsidRDefault="008A35FC" w:rsidP="008A35FC">
      <w:pPr>
        <w:pStyle w:val="PL"/>
      </w:pPr>
      <w:r>
        <w:t xml:space="preserve">  }</w:t>
      </w:r>
    </w:p>
    <w:p w14:paraId="6BD85084" w14:textId="77777777" w:rsidR="008A35FC" w:rsidRDefault="008A35FC" w:rsidP="008A35FC">
      <w:pPr>
        <w:pStyle w:val="PL"/>
      </w:pPr>
      <w:r>
        <w:t>}</w:t>
      </w:r>
    </w:p>
    <w:p w14:paraId="6495D694" w14:textId="592192EF" w:rsidR="008A35FC" w:rsidRDefault="008A35FC" w:rsidP="008A35FC">
      <w:pPr>
        <w:pStyle w:val="Heading2"/>
        <w:rPr>
          <w:lang w:eastAsia="zh-CN"/>
        </w:rPr>
      </w:pPr>
      <w:bookmarkStart w:id="168" w:name="_Toc59183337"/>
      <w:bookmarkStart w:id="169" w:name="_Toc59184803"/>
      <w:bookmarkStart w:id="170" w:name="_Toc59195738"/>
      <w:bookmarkStart w:id="171" w:name="_Toc59440167"/>
      <w:bookmarkStart w:id="172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_3gpp-nr-nrm-externalenbfunction@2019-10-28.yang</w:t>
      </w:r>
      <w:bookmarkEnd w:id="168"/>
      <w:bookmarkEnd w:id="169"/>
      <w:bookmarkEnd w:id="170"/>
      <w:bookmarkEnd w:id="171"/>
      <w:bookmarkEnd w:id="172"/>
    </w:p>
    <w:p w14:paraId="6355EB11" w14:textId="77777777" w:rsidR="008A35FC" w:rsidRDefault="008A35FC" w:rsidP="008A35FC">
      <w:pPr>
        <w:pStyle w:val="PL"/>
      </w:pPr>
      <w:r>
        <w:t>module _3gpp-nr-nrm-externalenbfunction {</w:t>
      </w:r>
    </w:p>
    <w:p w14:paraId="7227DC51" w14:textId="77777777" w:rsidR="008A35FC" w:rsidRDefault="008A35FC" w:rsidP="008A35FC">
      <w:pPr>
        <w:pStyle w:val="PL"/>
      </w:pPr>
      <w:r>
        <w:t xml:space="preserve">  yang-version 1.1;</w:t>
      </w:r>
    </w:p>
    <w:p w14:paraId="7E3BF3E7" w14:textId="77777777" w:rsidR="008A35FC" w:rsidRDefault="008A35FC" w:rsidP="008A35FC">
      <w:pPr>
        <w:pStyle w:val="PL"/>
      </w:pPr>
      <w: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</w:pPr>
      <w:r>
        <w:t xml:space="preserve">  prefix "extenb3gpp";</w:t>
      </w:r>
    </w:p>
    <w:p w14:paraId="36E383AF" w14:textId="77777777" w:rsidR="008A35FC" w:rsidRDefault="008A35FC" w:rsidP="008A35FC">
      <w:pPr>
        <w:pStyle w:val="PL"/>
      </w:pPr>
    </w:p>
    <w:p w14:paraId="513FB07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lastRenderedPageBreak/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ExternalENBFunction</w:t>
      </w:r>
      <w:proofErr w:type="spellEnd"/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ExternalENBFunctionGrp</w:t>
      </w:r>
      <w:proofErr w:type="spellEnd"/>
      <w:r>
        <w:t xml:space="preserve"> {</w:t>
      </w:r>
    </w:p>
    <w:p w14:paraId="7956BD5A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ExternalENBFunction</w:t>
      </w:r>
      <w:proofErr w:type="spellEnd"/>
      <w:r>
        <w:t xml:space="preserve">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ExternalENBFunctionWrapper</w:t>
      </w:r>
      <w:proofErr w:type="spellEnd"/>
      <w:r>
        <w:t xml:space="preserve"> {</w:t>
      </w:r>
    </w:p>
    <w:p w14:paraId="04854387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ExternalENBFunction</w:t>
      </w:r>
      <w:proofErr w:type="spellEnd"/>
      <w:r>
        <w:t xml:space="preserve">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</w:t>
      </w:r>
      <w:proofErr w:type="spellStart"/>
      <w:r>
        <w:t>eNB</w:t>
      </w:r>
      <w:proofErr w:type="spellEnd"/>
      <w:r>
        <w:t xml:space="preserve"> functionality.";</w:t>
      </w:r>
    </w:p>
    <w:p w14:paraId="4533549C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ExternalENBFunctionGrp</w:t>
      </w:r>
      <w:proofErr w:type="spellEnd"/>
      <w:r>
        <w:t>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ExternalENBFunctionWrapper</w:t>
      </w:r>
      <w:proofErr w:type="spellEnd"/>
      <w:r>
        <w:t>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</w:pPr>
      <w:r>
        <w:t xml:space="preserve">    </w:t>
      </w:r>
      <w:r w:rsidRPr="00F914D8">
        <w:t xml:space="preserve">uses </w:t>
      </w:r>
      <w:proofErr w:type="spellStart"/>
      <w:r w:rsidRPr="00F914D8">
        <w:t>ExternalENBFunctionWrapper</w:t>
      </w:r>
      <w:proofErr w:type="spellEnd"/>
      <w:r w:rsidRPr="00F914D8">
        <w:t>;</w:t>
      </w:r>
    </w:p>
    <w:p w14:paraId="349AB27B" w14:textId="77777777" w:rsidR="008A35FC" w:rsidRPr="00F914D8" w:rsidRDefault="008A35FC" w:rsidP="008A35FC">
      <w:pPr>
        <w:pStyle w:val="PL"/>
      </w:pPr>
      <w:r w:rsidRPr="00F914D8">
        <w:t xml:space="preserve">  }</w:t>
      </w:r>
    </w:p>
    <w:p w14:paraId="2DBDEC74" w14:textId="77777777" w:rsidR="008A35FC" w:rsidRPr="00F914D8" w:rsidRDefault="008A35FC" w:rsidP="008A35FC">
      <w:pPr>
        <w:pStyle w:val="PL"/>
      </w:pPr>
      <w:r w:rsidRPr="00F914D8">
        <w:t>}</w:t>
      </w:r>
    </w:p>
    <w:p w14:paraId="6A24FAD3" w14:textId="780EC30C" w:rsidR="008A35FC" w:rsidRPr="00F914D8" w:rsidRDefault="008A35FC" w:rsidP="008A35FC">
      <w:pPr>
        <w:pStyle w:val="Heading2"/>
        <w:rPr>
          <w:lang w:eastAsia="zh-CN"/>
        </w:rPr>
      </w:pPr>
      <w:bookmarkStart w:id="173" w:name="_Toc59183338"/>
      <w:bookmarkStart w:id="174" w:name="_Toc59184804"/>
      <w:bookmarkStart w:id="175" w:name="_Toc59195739"/>
      <w:bookmarkStart w:id="176" w:name="_Toc59440168"/>
      <w:bookmarkStart w:id="177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_3gpp-nr-nrm-externaleutrancell@2019-10-28.yang</w:t>
      </w:r>
      <w:bookmarkEnd w:id="173"/>
      <w:bookmarkEnd w:id="174"/>
      <w:bookmarkEnd w:id="175"/>
      <w:bookmarkEnd w:id="176"/>
      <w:bookmarkEnd w:id="177"/>
    </w:p>
    <w:p w14:paraId="27B764F1" w14:textId="77777777" w:rsidR="008A35FC" w:rsidRPr="00F914D8" w:rsidRDefault="008A35FC" w:rsidP="008A35FC">
      <w:pPr>
        <w:pStyle w:val="PL"/>
        <w:rPr>
          <w:lang w:eastAsia="zh-CN"/>
        </w:rPr>
      </w:pPr>
    </w:p>
    <w:p w14:paraId="41A847CB" w14:textId="77777777" w:rsidR="008A35FC" w:rsidRPr="00F914D8" w:rsidRDefault="008A35FC" w:rsidP="008A35FC">
      <w:pPr>
        <w:pStyle w:val="PL"/>
      </w:pPr>
      <w:r w:rsidRPr="00F914D8">
        <w:t>module _3gpp-nr-nrm-externaleutrancell {</w:t>
      </w:r>
    </w:p>
    <w:p w14:paraId="6FD71334" w14:textId="77777777" w:rsidR="008A35FC" w:rsidRPr="00F914D8" w:rsidRDefault="008A35FC" w:rsidP="008A35FC">
      <w:pPr>
        <w:pStyle w:val="PL"/>
      </w:pPr>
      <w:r w:rsidRPr="00F914D8">
        <w:t xml:space="preserve">  yang-version 1.1;</w:t>
      </w:r>
    </w:p>
    <w:p w14:paraId="2908B7A4" w14:textId="77777777" w:rsidR="008A35FC" w:rsidRPr="00F914D8" w:rsidRDefault="008A35FC" w:rsidP="008A35FC">
      <w:pPr>
        <w:pStyle w:val="PL"/>
      </w:pPr>
      <w:r w:rsidRPr="00F914D8"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</w:pPr>
      <w:r w:rsidRPr="00F914D8"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</w:pPr>
    </w:p>
    <w:p w14:paraId="3A990EF7" w14:textId="77777777" w:rsidR="008A35FC" w:rsidRPr="00F914D8" w:rsidRDefault="008A35FC" w:rsidP="008A35FC">
      <w:pPr>
        <w:pStyle w:val="PL"/>
      </w:pPr>
      <w:r w:rsidRPr="00F914D8"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</w:pPr>
      <w:r w:rsidRPr="00F914D8"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ExternalEUtranCellFDD</w:t>
      </w:r>
      <w:proofErr w:type="spellEnd"/>
      <w:r>
        <w:t xml:space="preserve"> and</w:t>
      </w:r>
    </w:p>
    <w:p w14:paraId="1ACFA538" w14:textId="77777777" w:rsidR="008A35FC" w:rsidRDefault="008A35FC" w:rsidP="008A35FC">
      <w:pPr>
        <w:pStyle w:val="PL"/>
      </w:pPr>
      <w:r>
        <w:t xml:space="preserve">    </w:t>
      </w:r>
      <w:proofErr w:type="spellStart"/>
      <w:r>
        <w:t>ExternalEUtranCellTDD</w:t>
      </w:r>
      <w:proofErr w:type="spellEnd"/>
      <w:r>
        <w:t xml:space="preserve">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lastRenderedPageBreak/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ExternalEUtranGenericCellGrp</w:t>
      </w:r>
      <w:proofErr w:type="spellEnd"/>
      <w:r>
        <w:t xml:space="preserve">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ExternalEUtranGenericCell</w:t>
      </w:r>
      <w:proofErr w:type="spellEnd"/>
      <w:r>
        <w:t xml:space="preserve">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pci</w:t>
      </w:r>
      <w:proofErr w:type="spellEnd"/>
      <w:r>
        <w:t xml:space="preserve">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</w:t>
      </w:r>
      <w:proofErr w:type="spellStart"/>
      <w:r>
        <w:t>cellLocalId</w:t>
      </w:r>
      <w:proofErr w:type="spellEnd"/>
      <w:r>
        <w:t>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</w:t>
      </w:r>
      <w:proofErr w:type="spellStart"/>
      <w:r>
        <w:t>plmnIdList</w:t>
      </w:r>
      <w:proofErr w:type="spellEnd"/>
      <w:r>
        <w:t xml:space="preserve">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</w:t>
      </w:r>
      <w:proofErr w:type="spellStart"/>
      <w:r>
        <w:t>cellAccessInfoList</w:t>
      </w:r>
      <w:proofErr w:type="spellEnd"/>
      <w:r>
        <w:t>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</w:t>
      </w:r>
      <w:proofErr w:type="spellStart"/>
      <w:r>
        <w:t>eNodeB</w:t>
      </w:r>
      <w:proofErr w:type="spellEnd"/>
      <w:r>
        <w:t>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ExternalEUtranCellFDDGrp</w:t>
      </w:r>
      <w:proofErr w:type="spellEnd"/>
      <w:r>
        <w:t xml:space="preserve">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ExternalEUtranCellFDD</w:t>
      </w:r>
      <w:proofErr w:type="spellEnd"/>
      <w:r>
        <w:t xml:space="preserve">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earfcnUL</w:t>
      </w:r>
      <w:proofErr w:type="spellEnd"/>
      <w:r>
        <w:t xml:space="preserve">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ExternalEUtranCellTDDGrp</w:t>
      </w:r>
      <w:proofErr w:type="spellEnd"/>
      <w:r>
        <w:t xml:space="preserve">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ExternalEUtranCellTDD</w:t>
      </w:r>
      <w:proofErr w:type="spellEnd"/>
      <w:r>
        <w:t xml:space="preserve">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 xml:space="preserve"> {</w:t>
      </w:r>
    </w:p>
    <w:p w14:paraId="49B3CACE" w14:textId="77777777" w:rsidR="008A35FC" w:rsidRDefault="008A35FC" w:rsidP="008A35FC">
      <w:pPr>
        <w:pStyle w:val="PL"/>
      </w:pPr>
      <w:r>
        <w:lastRenderedPageBreak/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ExternalEUtranCellFDDWrapper</w:t>
      </w:r>
      <w:proofErr w:type="spellEnd"/>
      <w:r>
        <w:t xml:space="preserve"> {</w:t>
      </w:r>
    </w:p>
    <w:p w14:paraId="5BD4213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ExternalEUtranCellFDD</w:t>
      </w:r>
      <w:proofErr w:type="spellEnd"/>
      <w:r>
        <w:t xml:space="preserve">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</w:t>
      </w:r>
      <w:proofErr w:type="spellStart"/>
      <w:r>
        <w:t>eNB</w:t>
      </w:r>
      <w:proofErr w:type="spellEnd"/>
      <w:r>
        <w:t xml:space="preserve"> or NG-RAN FDD cell provided by ng-</w:t>
      </w:r>
      <w:proofErr w:type="spellStart"/>
      <w:r>
        <w:t>eNB</w:t>
      </w:r>
      <w:proofErr w:type="spellEnd"/>
      <w:r>
        <w:t>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ExternalEUtranCellFDDGrp</w:t>
      </w:r>
      <w:proofErr w:type="spellEnd"/>
      <w:r>
        <w:t>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ExternalEUtranCellTDDWrapper</w:t>
      </w:r>
      <w:proofErr w:type="spellEnd"/>
      <w:r>
        <w:t xml:space="preserve"> {</w:t>
      </w:r>
    </w:p>
    <w:p w14:paraId="5684F3D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ExternalEUtranCellTDD</w:t>
      </w:r>
      <w:proofErr w:type="spellEnd"/>
      <w:r>
        <w:t xml:space="preserve">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</w:t>
      </w:r>
      <w:proofErr w:type="spellStart"/>
      <w:r>
        <w:t>eNB</w:t>
      </w:r>
      <w:proofErr w:type="spellEnd"/>
      <w:r>
        <w:t xml:space="preserve"> or NG-RAN TDD cell provided by ng-</w:t>
      </w:r>
      <w:proofErr w:type="spellStart"/>
      <w:r>
        <w:t>eNB</w:t>
      </w:r>
      <w:proofErr w:type="spellEnd"/>
      <w:r>
        <w:t>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ExternalEUtranCellTDDGrp</w:t>
      </w:r>
      <w:proofErr w:type="spellEnd"/>
      <w:r>
        <w:t>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68B9F7D1" w14:textId="77777777" w:rsidR="008A35FC" w:rsidRDefault="008A35FC" w:rsidP="008A35FC">
      <w:pPr>
        <w:pStyle w:val="PL"/>
      </w:pPr>
      <w:r>
        <w:t xml:space="preserve">  }</w:t>
      </w:r>
    </w:p>
    <w:p w14:paraId="4164FD52" w14:textId="77777777" w:rsidR="008A35FC" w:rsidRDefault="008A35FC" w:rsidP="008A35FC">
      <w:pPr>
        <w:pStyle w:val="PL"/>
      </w:pPr>
      <w:r>
        <w:t>}</w:t>
      </w:r>
    </w:p>
    <w:p w14:paraId="5A570369" w14:textId="72F52208" w:rsidR="008A35FC" w:rsidRDefault="008A35FC" w:rsidP="008A35FC">
      <w:pPr>
        <w:pStyle w:val="Heading2"/>
      </w:pPr>
      <w:bookmarkStart w:id="178" w:name="_Toc59183339"/>
      <w:bookmarkStart w:id="179" w:name="_Toc59184805"/>
      <w:bookmarkStart w:id="180" w:name="_Toc59195740"/>
      <w:bookmarkStart w:id="181" w:name="_Toc59440169"/>
      <w:bookmarkStart w:id="182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_3gpp-nr-nrm-externalgnbcucpfunction@2019-10-28.yang</w:t>
      </w:r>
      <w:bookmarkEnd w:id="178"/>
      <w:bookmarkEnd w:id="179"/>
      <w:bookmarkEnd w:id="180"/>
      <w:bookmarkEnd w:id="181"/>
      <w:bookmarkEnd w:id="182"/>
    </w:p>
    <w:p w14:paraId="572ABE11" w14:textId="77777777" w:rsidR="008A35FC" w:rsidRDefault="008A35FC" w:rsidP="008A35FC">
      <w:pPr>
        <w:pStyle w:val="PL"/>
      </w:pPr>
      <w:r>
        <w:t>module _3gpp-nr-nrm-externalgnbcucpfunction {</w:t>
      </w:r>
    </w:p>
    <w:p w14:paraId="1DCA73BC" w14:textId="77777777" w:rsidR="008A35FC" w:rsidRDefault="008A35FC" w:rsidP="008A35FC">
      <w:pPr>
        <w:pStyle w:val="PL"/>
      </w:pPr>
      <w:r>
        <w:t xml:space="preserve">  yang-version 1.1;</w:t>
      </w:r>
    </w:p>
    <w:p w14:paraId="7AC6B9CD" w14:textId="77777777" w:rsidR="008A35FC" w:rsidRDefault="008A35FC" w:rsidP="008A35FC">
      <w:pPr>
        <w:pStyle w:val="PL"/>
      </w:pPr>
      <w: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</w:pPr>
      <w:r>
        <w:t xml:space="preserve">  prefix "extgnbcucp3gpp";</w:t>
      </w:r>
    </w:p>
    <w:p w14:paraId="1A84BC91" w14:textId="77777777" w:rsidR="008A35FC" w:rsidRDefault="008A35FC" w:rsidP="008A35FC">
      <w:pPr>
        <w:pStyle w:val="PL"/>
      </w:pPr>
    </w:p>
    <w:p w14:paraId="7142C0F8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ExternalGNBCUCPFunction</w:t>
      </w:r>
      <w:proofErr w:type="spellEnd"/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lastRenderedPageBreak/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ExternalGNBCUCPFunctionGrp</w:t>
      </w:r>
      <w:proofErr w:type="spellEnd"/>
      <w:r>
        <w:t xml:space="preserve"> {</w:t>
      </w:r>
    </w:p>
    <w:p w14:paraId="4189F783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ExternalGNBCUCPFunction</w:t>
      </w:r>
      <w:proofErr w:type="spellEnd"/>
      <w:r>
        <w:t xml:space="preserve">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5BF292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1A7215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ExternalGNBCUCPFunctionWrapper</w:t>
      </w:r>
      <w:proofErr w:type="spellEnd"/>
      <w:r>
        <w:t xml:space="preserve"> {</w:t>
      </w:r>
    </w:p>
    <w:p w14:paraId="0961DD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ExternalGNBCUCPFunction</w:t>
      </w:r>
      <w:proofErr w:type="spellEnd"/>
      <w:r>
        <w:t xml:space="preserve">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GNBCUCPFunction</w:t>
      </w:r>
      <w:proofErr w:type="spellEnd"/>
      <w:r>
        <w:t xml:space="preserve">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ExternalGNBCUCPFunctionGrp</w:t>
      </w:r>
      <w:proofErr w:type="spellEnd"/>
      <w:r>
        <w:t>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7551A878" w14:textId="77777777" w:rsidR="008A35FC" w:rsidRDefault="008A35FC" w:rsidP="008A35FC">
      <w:pPr>
        <w:pStyle w:val="PL"/>
      </w:pPr>
      <w:r>
        <w:t>}</w:t>
      </w:r>
    </w:p>
    <w:p w14:paraId="58B8EF7D" w14:textId="2446AF4E" w:rsidR="008A35FC" w:rsidRDefault="008A35FC" w:rsidP="008A35FC">
      <w:pPr>
        <w:pStyle w:val="Heading2"/>
      </w:pPr>
      <w:bookmarkStart w:id="183" w:name="_Toc59183340"/>
      <w:bookmarkStart w:id="184" w:name="_Toc59184806"/>
      <w:bookmarkStart w:id="185" w:name="_Toc59195741"/>
      <w:bookmarkStart w:id="186" w:name="_Toc59440170"/>
      <w:bookmarkStart w:id="187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_3gpp-nr-nrm-externalgnbcuupfunction@2019-10-28.yang</w:t>
      </w:r>
      <w:bookmarkEnd w:id="183"/>
      <w:bookmarkEnd w:id="184"/>
      <w:bookmarkEnd w:id="185"/>
      <w:bookmarkEnd w:id="186"/>
      <w:bookmarkEnd w:id="187"/>
    </w:p>
    <w:p w14:paraId="49C87DD4" w14:textId="77777777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ExternalGNBCUUPFunction</w:t>
      </w:r>
      <w:proofErr w:type="spellEnd"/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lastRenderedPageBreak/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ExternalGNBCUUPFunctionGrp</w:t>
      </w:r>
      <w:proofErr w:type="spellEnd"/>
      <w:r>
        <w:t xml:space="preserve"> {</w:t>
      </w:r>
    </w:p>
    <w:p w14:paraId="522ABB1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ExternalGNBCUUPFunction</w:t>
      </w:r>
      <w:proofErr w:type="spellEnd"/>
      <w:r>
        <w:t xml:space="preserve">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396FB1B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ExternalGNBCUUPFunctionWrapper</w:t>
      </w:r>
      <w:proofErr w:type="spellEnd"/>
      <w:r>
        <w:t xml:space="preserve"> {</w:t>
      </w:r>
    </w:p>
    <w:p w14:paraId="5DEF640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ExternalGNBCUUPFunction</w:t>
      </w:r>
      <w:proofErr w:type="spellEnd"/>
      <w:r>
        <w:t xml:space="preserve">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GNBCUUPFunction</w:t>
      </w:r>
      <w:proofErr w:type="spellEnd"/>
      <w:r>
        <w:t xml:space="preserve"> managed by another management function.";</w:t>
      </w:r>
    </w:p>
    <w:p w14:paraId="5B13400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ExternalGNBCUUPFunctionGrp</w:t>
      </w:r>
      <w:proofErr w:type="spellEnd"/>
      <w:r>
        <w:t>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0F14918F" w14:textId="77777777" w:rsidR="008A35FC" w:rsidRDefault="008A35FC" w:rsidP="008A35FC">
      <w:pPr>
        <w:pStyle w:val="PL"/>
      </w:pPr>
      <w:r>
        <w:t>}</w:t>
      </w:r>
    </w:p>
    <w:p w14:paraId="2320DF5C" w14:textId="7781A33F" w:rsidR="008A35FC" w:rsidRDefault="008A35FC" w:rsidP="008A35FC">
      <w:pPr>
        <w:pStyle w:val="Heading2"/>
      </w:pPr>
      <w:bookmarkStart w:id="188" w:name="_Toc59183341"/>
      <w:bookmarkStart w:id="189" w:name="_Toc59184807"/>
      <w:bookmarkStart w:id="190" w:name="_Toc59195742"/>
      <w:bookmarkStart w:id="191" w:name="_Toc59440171"/>
      <w:bookmarkStart w:id="192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_3gpp-nr-nrm-externalgnbdufunction@2019-10-28.yang</w:t>
      </w:r>
      <w:bookmarkEnd w:id="188"/>
      <w:bookmarkEnd w:id="189"/>
      <w:bookmarkEnd w:id="190"/>
      <w:bookmarkEnd w:id="191"/>
      <w:bookmarkEnd w:id="192"/>
    </w:p>
    <w:p w14:paraId="3F25A00B" w14:textId="77777777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ExternalGNBDUFunction</w:t>
      </w:r>
      <w:proofErr w:type="spellEnd"/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lastRenderedPageBreak/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ExternalGNBDUFunctionGrp</w:t>
      </w:r>
      <w:proofErr w:type="spellEnd"/>
      <w:r>
        <w:t xml:space="preserve"> {</w:t>
      </w:r>
    </w:p>
    <w:p w14:paraId="4E1F6D9F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ExternalGNBDUFunction</w:t>
      </w:r>
      <w:proofErr w:type="spellEnd"/>
      <w:r>
        <w:t xml:space="preserve">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1A0A166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ExternalGNBDUFunctionWrapper</w:t>
      </w:r>
      <w:proofErr w:type="spellEnd"/>
      <w:r>
        <w:t xml:space="preserve"> {</w:t>
      </w:r>
    </w:p>
    <w:p w14:paraId="0716A59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ExternalGNBDUFunction</w:t>
      </w:r>
      <w:proofErr w:type="spellEnd"/>
      <w:r>
        <w:t xml:space="preserve">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GNBDUFunction</w:t>
      </w:r>
      <w:proofErr w:type="spellEnd"/>
      <w:r>
        <w:t xml:space="preserve">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ExternalGNBDUFunctionGrp</w:t>
      </w:r>
      <w:proofErr w:type="spellEnd"/>
      <w:r>
        <w:t>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79E36993" w14:textId="77777777" w:rsidR="008A35FC" w:rsidRDefault="008A35FC" w:rsidP="008A35FC">
      <w:pPr>
        <w:pStyle w:val="PL"/>
      </w:pPr>
      <w:r>
        <w:t>}</w:t>
      </w:r>
    </w:p>
    <w:p w14:paraId="24561CDF" w14:textId="33DA393B" w:rsidR="008A35FC" w:rsidRDefault="008A35FC" w:rsidP="008A35FC">
      <w:pPr>
        <w:pStyle w:val="Heading2"/>
      </w:pPr>
      <w:bookmarkStart w:id="193" w:name="_Toc59183342"/>
      <w:bookmarkStart w:id="194" w:name="_Toc59184808"/>
      <w:bookmarkStart w:id="195" w:name="_Toc59195743"/>
      <w:bookmarkStart w:id="196" w:name="_Toc59440172"/>
      <w:bookmarkStart w:id="197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_3gpp-nr-nrm-externalnrcellcu@2019-10-28.yang</w:t>
      </w:r>
      <w:bookmarkEnd w:id="193"/>
      <w:bookmarkEnd w:id="194"/>
      <w:bookmarkEnd w:id="195"/>
      <w:bookmarkEnd w:id="196"/>
      <w:bookmarkEnd w:id="197"/>
    </w:p>
    <w:p w14:paraId="169E6337" w14:textId="77777777" w:rsidR="008A35FC" w:rsidRDefault="008A35FC" w:rsidP="008A35FC">
      <w:pPr>
        <w:pStyle w:val="PL"/>
      </w:pPr>
      <w:bookmarkStart w:id="198" w:name="_Toc59183343"/>
      <w:bookmarkStart w:id="199" w:name="_Toc59184809"/>
      <w:bookmarkStart w:id="200" w:name="_Toc59195744"/>
      <w:bookmarkStart w:id="201" w:name="_Toc59440173"/>
      <w:bookmarkStart w:id="202" w:name="_Toc67990622"/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ExternalNRCellCU</w:t>
      </w:r>
      <w:proofErr w:type="spellEnd"/>
      <w:r>
        <w:t xml:space="preserve">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lastRenderedPageBreak/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ExternalNRCellCUGrp</w:t>
      </w:r>
      <w:proofErr w:type="spellEnd"/>
      <w:r>
        <w:t xml:space="preserve">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ExternalNRCellCU</w:t>
      </w:r>
      <w:proofErr w:type="spellEnd"/>
      <w:r>
        <w:t xml:space="preserve">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</w:t>
      </w:r>
      <w:proofErr w:type="spellStart"/>
      <w:r>
        <w:t>gNB</w:t>
      </w:r>
      <w:proofErr w:type="spellEnd"/>
      <w:r>
        <w:t xml:space="preserve">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</w:t>
      </w:r>
      <w:proofErr w:type="spellStart"/>
      <w:r>
        <w:t>Xn</w:t>
      </w:r>
      <w:proofErr w:type="spellEnd"/>
      <w:r>
        <w:t>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ExternalNRCellCUWrapper</w:t>
      </w:r>
      <w:proofErr w:type="spellEnd"/>
      <w:r>
        <w:t xml:space="preserve"> {</w:t>
      </w:r>
    </w:p>
    <w:p w14:paraId="47D899AC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ExternalNRCellCU</w:t>
      </w:r>
      <w:proofErr w:type="spellEnd"/>
      <w:r>
        <w:t xml:space="preserve">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</w:t>
      </w:r>
      <w:proofErr w:type="spellStart"/>
      <w:r>
        <w:t>NRCellCU</w:t>
      </w:r>
      <w:proofErr w:type="spellEnd"/>
      <w:r>
        <w:t xml:space="preserve">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ExternalNRCellCUGrp</w:t>
      </w:r>
      <w:proofErr w:type="spellEnd"/>
      <w:r>
        <w:t>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170721B4" w14:textId="77777777" w:rsidR="008A35FC" w:rsidRDefault="008A35FC" w:rsidP="008A35FC">
      <w:pPr>
        <w:pStyle w:val="PL"/>
      </w:pPr>
      <w:r>
        <w:t>}</w:t>
      </w:r>
    </w:p>
    <w:p w14:paraId="07A4BD0D" w14:textId="30BE2AA0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_3gpp-nr-nrm-externalservinggwfunction@2019-10-28.yang</w:t>
      </w:r>
      <w:bookmarkEnd w:id="198"/>
      <w:bookmarkEnd w:id="199"/>
      <w:bookmarkEnd w:id="200"/>
      <w:bookmarkEnd w:id="201"/>
      <w:bookmarkEnd w:id="202"/>
    </w:p>
    <w:p w14:paraId="55F55A36" w14:textId="77777777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lastRenderedPageBreak/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ExternalServingGWFunction</w:t>
      </w:r>
      <w:proofErr w:type="spellEnd"/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ExternalServingGWFunctionGrp</w:t>
      </w:r>
      <w:proofErr w:type="spellEnd"/>
      <w:r>
        <w:t xml:space="preserve">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ExternalServingGWFunction</w:t>
      </w:r>
      <w:proofErr w:type="spellEnd"/>
      <w:r>
        <w:t xml:space="preserve">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ExternalServingGWFunctionWrapper</w:t>
      </w:r>
      <w:proofErr w:type="spellEnd"/>
      <w:r>
        <w:t xml:space="preserve"> {</w:t>
      </w:r>
    </w:p>
    <w:p w14:paraId="0D7414D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ExternalServingGWFunction</w:t>
      </w:r>
      <w:proofErr w:type="spellEnd"/>
      <w:r>
        <w:t xml:space="preserve">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ServingGWFunction</w:t>
      </w:r>
      <w:proofErr w:type="spellEnd"/>
      <w:r>
        <w:t xml:space="preserve">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ExternalServingGWFunctionGrp</w:t>
      </w:r>
      <w:proofErr w:type="spellEnd"/>
      <w:r>
        <w:t>;</w:t>
      </w:r>
    </w:p>
    <w:p w14:paraId="5FB52D3E" w14:textId="77777777" w:rsidR="008A35FC" w:rsidRDefault="008A35FC" w:rsidP="008A35FC">
      <w:pPr>
        <w:pStyle w:val="PL"/>
      </w:pPr>
      <w:r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3BC3FAF9" w14:textId="77777777" w:rsidR="008A35FC" w:rsidRDefault="008A35FC" w:rsidP="008A35FC">
      <w:pPr>
        <w:pStyle w:val="PL"/>
      </w:pPr>
      <w:r>
        <w:t>}</w:t>
      </w:r>
    </w:p>
    <w:p w14:paraId="688008E2" w14:textId="6D7F95F2" w:rsidR="008A35FC" w:rsidRDefault="008A35FC" w:rsidP="008A35FC">
      <w:pPr>
        <w:pStyle w:val="Heading2"/>
      </w:pPr>
      <w:bookmarkStart w:id="203" w:name="_Toc59183344"/>
      <w:bookmarkStart w:id="204" w:name="_Toc59184810"/>
      <w:bookmarkStart w:id="205" w:name="_Toc59195745"/>
      <w:bookmarkStart w:id="206" w:name="_Toc59440174"/>
      <w:bookmarkStart w:id="207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_3gpp-nr-nrm-externalupffunction@2019-10-28.yang</w:t>
      </w:r>
      <w:bookmarkEnd w:id="203"/>
      <w:bookmarkEnd w:id="204"/>
      <w:bookmarkEnd w:id="205"/>
      <w:bookmarkEnd w:id="206"/>
      <w:bookmarkEnd w:id="207"/>
    </w:p>
    <w:p w14:paraId="12E1AB8F" w14:textId="77777777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ExternalUPFFunction</w:t>
      </w:r>
      <w:proofErr w:type="spellEnd"/>
      <w:r>
        <w:t xml:space="preserve">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ExternalUPFFunctionGrp</w:t>
      </w:r>
      <w:proofErr w:type="spellEnd"/>
      <w:r>
        <w:t xml:space="preserve">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ExternalUPFFunction</w:t>
      </w:r>
      <w:proofErr w:type="spellEnd"/>
      <w:r>
        <w:t xml:space="preserve">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lastRenderedPageBreak/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ExternalUPFFunctionWrapper</w:t>
      </w:r>
      <w:proofErr w:type="spellEnd"/>
      <w:r>
        <w:t xml:space="preserve"> {</w:t>
      </w:r>
    </w:p>
    <w:p w14:paraId="52E3123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ExternalUPFFunction</w:t>
      </w:r>
      <w:proofErr w:type="spellEnd"/>
      <w:r>
        <w:t xml:space="preserve">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UPFFunction</w:t>
      </w:r>
      <w:proofErr w:type="spellEnd"/>
      <w:r>
        <w:t xml:space="preserve">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ExternalUPFFunctionGrp</w:t>
      </w:r>
      <w:proofErr w:type="spellEnd"/>
      <w:r>
        <w:t>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3C43B73F" w14:textId="77777777" w:rsidR="008A35FC" w:rsidRDefault="008A35FC" w:rsidP="008A35FC">
      <w:pPr>
        <w:pStyle w:val="PL"/>
      </w:pPr>
      <w:r>
        <w:t>}</w:t>
      </w:r>
    </w:p>
    <w:p w14:paraId="0CD9C102" w14:textId="56ABC3BD" w:rsidR="008A35FC" w:rsidRDefault="008A35FC" w:rsidP="008A35FC">
      <w:pPr>
        <w:pStyle w:val="Heading2"/>
      </w:pPr>
      <w:bookmarkStart w:id="208" w:name="_Toc59183345"/>
      <w:bookmarkStart w:id="209" w:name="_Toc59184811"/>
      <w:bookmarkStart w:id="210" w:name="_Toc59195746"/>
      <w:bookmarkStart w:id="211" w:name="_Toc59440175"/>
      <w:bookmarkStart w:id="212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208"/>
      <w:bookmarkEnd w:id="209"/>
      <w:bookmarkEnd w:id="210"/>
      <w:bookmarkEnd w:id="211"/>
      <w:bookmarkEnd w:id="212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60AAB26" w14:textId="4970DE66" w:rsidR="008A35FC" w:rsidDel="003F7107" w:rsidRDefault="008A35FC" w:rsidP="008A35FC">
      <w:pPr>
        <w:pStyle w:val="PL"/>
        <w:rPr>
          <w:del w:id="213" w:author="28.541_CR0770_(Rel-18)_TEI17" w:date="2022-09-21T09:48:00Z"/>
        </w:rPr>
      </w:pPr>
      <w:del w:id="214" w:author="28.541_CR0770_(Rel-18)_TEI17" w:date="2022-09-21T09:48:00Z">
        <w:r w:rsidDel="003F7107">
          <w:delText xml:space="preserve">  import _3gpp-nr-nrm-rrmpolicy { prefix nrrrmpolicy3gpp; }</w:delText>
        </w:r>
      </w:del>
    </w:p>
    <w:p w14:paraId="325480FC" w14:textId="77777777" w:rsidR="008A35FC" w:rsidRDefault="008A35FC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GNBCUCPFunction</w:t>
      </w:r>
      <w:proofErr w:type="spellEnd"/>
      <w:r>
        <w:t xml:space="preserve">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769BF01A" w14:textId="77777777" w:rsidR="003F7107" w:rsidRDefault="003F7107" w:rsidP="008A35FC">
      <w:pPr>
        <w:pStyle w:val="PL"/>
        <w:rPr>
          <w:ins w:id="215" w:author="28.541_CR0770_(Rel-18)_TEI17" w:date="2022-09-21T09:48:00Z"/>
          <w:rFonts w:cs="Courier New"/>
          <w:szCs w:val="16"/>
          <w:lang w:eastAsia="zh-CN"/>
        </w:rPr>
      </w:pPr>
      <w:ins w:id="216" w:author="28.541_CR0770_(Rel-18)_TEI17" w:date="2022-09-21T09:48:00Z">
        <w:r w:rsidRPr="003F7107">
          <w:rPr>
            <w:rFonts w:cs="Courier New"/>
            <w:szCs w:val="16"/>
            <w:lang w:eastAsia="zh-CN"/>
          </w:rPr>
          <w:t xml:space="preserve">  revision 2022-07-28 { reference "CR-0770"; }</w:t>
        </w:r>
      </w:ins>
    </w:p>
    <w:p w14:paraId="03149644" w14:textId="4DF622A5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34F153" w14:textId="77777777" w:rsidR="008A35FC" w:rsidRDefault="008A35FC" w:rsidP="008A35FC">
      <w:pPr>
        <w:pStyle w:val="PL"/>
      </w:pPr>
      <w:r>
        <w:t xml:space="preserve">  revision 2019-06-17 {</w:t>
      </w:r>
    </w:p>
    <w:p w14:paraId="691AF02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7C7491" w14:textId="77777777" w:rsidR="008A35FC" w:rsidRDefault="008A35FC" w:rsidP="008A35FC">
      <w:pPr>
        <w:pStyle w:val="PL"/>
      </w:pPr>
      <w:r>
        <w:t xml:space="preserve">  }</w:t>
      </w:r>
    </w:p>
    <w:p w14:paraId="4690BB70" w14:textId="77777777" w:rsidR="008A35FC" w:rsidRDefault="008A35FC" w:rsidP="008A35FC">
      <w:pPr>
        <w:pStyle w:val="PL"/>
      </w:pPr>
    </w:p>
    <w:p w14:paraId="39738C9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0E50241" w14:textId="164CE29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DANRManagementFunction</w:t>
      </w:r>
      <w:proofErr w:type="spellEnd"/>
      <w:r>
        <w:t xml:space="preserve"> {</w:t>
      </w:r>
    </w:p>
    <w:p w14:paraId="729D932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71647E01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GNBCUCPFunctionGrp</w:t>
      </w:r>
      <w:proofErr w:type="spellEnd"/>
      <w:r>
        <w:t xml:space="preserve"> {</w:t>
      </w:r>
    </w:p>
    <w:p w14:paraId="38948284" w14:textId="77777777" w:rsidR="008A35FC" w:rsidRDefault="008A35FC" w:rsidP="008A35FC">
      <w:pPr>
        <w:pStyle w:val="PL"/>
      </w:pPr>
      <w:r>
        <w:lastRenderedPageBreak/>
        <w:t xml:space="preserve">    description "Represents the </w:t>
      </w:r>
      <w:proofErr w:type="spellStart"/>
      <w:r>
        <w:t>GNBCUCPFunction</w:t>
      </w:r>
      <w:proofErr w:type="spellEnd"/>
      <w:r>
        <w:t xml:space="preserve"> IOC.";</w:t>
      </w:r>
    </w:p>
    <w:p w14:paraId="345FDDF7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CBFD17" w14:textId="7E679A55" w:rsidR="008A35FC" w:rsidDel="003F7107" w:rsidRDefault="008A35FC" w:rsidP="008A35FC">
      <w:pPr>
        <w:pStyle w:val="PL"/>
        <w:rPr>
          <w:del w:id="217" w:author="28.541_CR0770_(Rel-18)_TEI17" w:date="2022-09-21T09:48:00Z"/>
        </w:rPr>
      </w:pPr>
      <w:del w:id="218" w:author="28.541_CR0770_(Rel-18)_TEI17" w:date="2022-09-21T09:48:00Z">
        <w:r w:rsidDel="003F7107">
          <w:delText xml:space="preserve">    uses nrrrmpolicy3gpp:RRMPolicy_Grp;</w:delText>
        </w:r>
      </w:del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D9A3B4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gNBCUName</w:t>
      </w:r>
      <w:proofErr w:type="spellEnd"/>
      <w:r>
        <w:t xml:space="preserve">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</w:t>
      </w:r>
      <w:proofErr w:type="spellStart"/>
      <w:r>
        <w:t>gNB</w:t>
      </w:r>
      <w:proofErr w:type="spellEnd"/>
      <w:r>
        <w:t>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xnBlackList</w:t>
      </w:r>
      <w:proofErr w:type="spellEnd"/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</w:t>
      </w:r>
      <w:proofErr w:type="spellStart"/>
      <w:r>
        <w:t>Xn</w:t>
      </w:r>
      <w:proofErr w:type="spellEnd"/>
      <w:r>
        <w:t xml:space="preserve">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xnWhiteList</w:t>
      </w:r>
      <w:proofErr w:type="spellEnd"/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xnHOBlackList</w:t>
      </w:r>
      <w:proofErr w:type="spellEnd"/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</w:t>
      </w:r>
      <w:proofErr w:type="spellStart"/>
      <w:r>
        <w:t>Xn</w:t>
      </w:r>
      <w:proofErr w:type="spellEnd"/>
      <w:r>
        <w:t xml:space="preserve">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622DF567" w14:textId="77777777" w:rsidR="003F7107" w:rsidRDefault="008A35FC" w:rsidP="003F7107">
      <w:pPr>
        <w:pStyle w:val="PL"/>
        <w:rPr>
          <w:ins w:id="219" w:author="28.541_CR0770_(Rel-18)_TEI17" w:date="2022-09-21T09:48:00Z"/>
        </w:rPr>
      </w:pPr>
      <w:r>
        <w:t xml:space="preserve">      description "DN of the Configurable5QISet that the </w:t>
      </w:r>
      <w:proofErr w:type="spellStart"/>
      <w:r>
        <w:t>GNBCUCPFunction</w:t>
      </w:r>
      <w:proofErr w:type="spellEnd"/>
      <w:r>
        <w:t xml:space="preserve"> supports </w:t>
      </w:r>
    </w:p>
    <w:p w14:paraId="7B4126CB" w14:textId="182C67EE" w:rsidR="008A35FC" w:rsidRDefault="003F7107" w:rsidP="003F7107">
      <w:pPr>
        <w:pStyle w:val="PL"/>
      </w:pPr>
      <w:ins w:id="220" w:author="28.541_CR0770_(Rel-18)_TEI17" w:date="2022-09-21T09:48:00Z">
        <w:r>
          <w:t xml:space="preserve">        </w:t>
        </w:r>
      </w:ins>
      <w:r w:rsidR="008A35FC">
        <w:t>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FFB474A" w14:textId="77777777" w:rsidR="008A35FC" w:rsidRDefault="008A35FC" w:rsidP="008A35FC">
      <w:pPr>
        <w:pStyle w:val="PL"/>
      </w:pPr>
      <w:r>
        <w:t xml:space="preserve">      description "DN of the Dynamic5QISet that the </w:t>
      </w:r>
      <w:proofErr w:type="spellStart"/>
      <w:r>
        <w:t>GNBCUCPFunction</w:t>
      </w:r>
      <w:proofErr w:type="spellEnd"/>
      <w:r>
        <w:t xml:space="preserve"> supports 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</w:t>
      </w:r>
      <w:proofErr w:type="spellStart"/>
      <w:r>
        <w:t>dCHOControl</w:t>
      </w:r>
      <w:proofErr w:type="spellEnd"/>
      <w:r>
        <w:t xml:space="preserve"> {</w:t>
      </w:r>
    </w:p>
    <w:p w14:paraId="799C04F2" w14:textId="77777777" w:rsidR="00F60752" w:rsidRDefault="00F60752" w:rsidP="00F60752">
      <w:pPr>
        <w:pStyle w:val="PL"/>
      </w:pPr>
      <w:r>
        <w:lastRenderedPageBreak/>
        <w:t xml:space="preserve">      type </w:t>
      </w:r>
      <w:proofErr w:type="spellStart"/>
      <w:r>
        <w:t>boolean</w:t>
      </w:r>
      <w:proofErr w:type="spellEnd"/>
      <w:r>
        <w:t>;</w:t>
      </w:r>
    </w:p>
    <w:p w14:paraId="71769E7D" w14:textId="77777777" w:rsidR="00F60752" w:rsidRDefault="00F60752" w:rsidP="00F60752">
      <w:pPr>
        <w:pStyle w:val="PL"/>
      </w:pPr>
      <w:r>
        <w:t xml:space="preserve">      description "This attribute determines whether the CHO function is enabled or disabled.";</w:t>
      </w:r>
    </w:p>
    <w:p w14:paraId="3B35A069" w14:textId="3CE367B0" w:rsidR="0085562B" w:rsidRDefault="00F60752" w:rsidP="00F60752">
      <w:pPr>
        <w:pStyle w:val="PL"/>
        <w:rPr>
          <w:ins w:id="221" w:author="28.541_CR0770_(Rel-18)_TEI17" w:date="2022-09-21T09:49:00Z"/>
        </w:rPr>
      </w:pPr>
      <w:r>
        <w:t xml:space="preserve">    }</w:t>
      </w:r>
    </w:p>
    <w:p w14:paraId="7B0D9E1B" w14:textId="77777777" w:rsidR="003F7107" w:rsidRDefault="003F7107" w:rsidP="00F60752">
      <w:pPr>
        <w:pStyle w:val="PL"/>
      </w:pP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</w:t>
      </w:r>
      <w:proofErr w:type="spellStart"/>
      <w:r w:rsidR="0085562B">
        <w:t>dDAPSHOControl</w:t>
      </w:r>
      <w:proofErr w:type="spellEnd"/>
      <w:r w:rsidR="0085562B">
        <w:t xml:space="preserve">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</w:t>
      </w:r>
      <w:proofErr w:type="spellStart"/>
      <w:r>
        <w:t>boolean</w:t>
      </w:r>
      <w:proofErr w:type="spellEnd"/>
      <w:r>
        <w:t>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GNBCUCPFunction</w:t>
      </w:r>
      <w:proofErr w:type="spellEnd"/>
      <w:r>
        <w:t xml:space="preserve">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GNBCUCPFunctionGrp</w:t>
      </w:r>
      <w:proofErr w:type="spellEnd"/>
      <w:r>
        <w:t>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222" w:name="_Toc59183346"/>
      <w:bookmarkStart w:id="223" w:name="_Toc59184812"/>
      <w:bookmarkStart w:id="224" w:name="_Toc59195747"/>
      <w:bookmarkStart w:id="225" w:name="_Toc59440176"/>
      <w:bookmarkStart w:id="226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222"/>
      <w:bookmarkEnd w:id="223"/>
      <w:bookmarkEnd w:id="224"/>
      <w:bookmarkEnd w:id="225"/>
      <w:bookmarkEnd w:id="226"/>
    </w:p>
    <w:p w14:paraId="0D256888" w14:textId="77777777" w:rsidR="003F7107" w:rsidRDefault="003F7107" w:rsidP="008A35FC">
      <w:pPr>
        <w:pStyle w:val="PL"/>
        <w:rPr>
          <w:ins w:id="227" w:author="28.541_CR0770_(Rel-18)_TEI17" w:date="2022-09-21T09:49:00Z"/>
        </w:rPr>
      </w:pPr>
      <w:ins w:id="228" w:author="28.541_CR0770_(Rel-18)_TEI17" w:date="2022-09-21T09:49:00Z">
        <w:r w:rsidRPr="003F7107">
          <w:t>&lt;CODE BEGINS&gt;</w:t>
        </w:r>
      </w:ins>
    </w:p>
    <w:p w14:paraId="24F26D7D" w14:textId="16AD305F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A36A8F" w14:textId="6873ED06" w:rsidR="008A35FC" w:rsidDel="003F7107" w:rsidRDefault="008A35FC" w:rsidP="008A35FC">
      <w:pPr>
        <w:pStyle w:val="PL"/>
        <w:rPr>
          <w:del w:id="229" w:author="28.541_CR0770_(Rel-18)_TEI17" w:date="2022-09-21T09:49:00Z"/>
        </w:rPr>
      </w:pPr>
      <w:del w:id="230" w:author="28.541_CR0770_(Rel-18)_TEI17" w:date="2022-09-21T09:49:00Z">
        <w:r w:rsidDel="003F7107">
          <w:delText xml:space="preserve">  import _3gpp-nr-nrm-rrmpolicy { prefix nrrrmpolicy3gpp; }</w:delText>
        </w:r>
      </w:del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GNBCUUPFunction</w:t>
      </w:r>
      <w:proofErr w:type="spellEnd"/>
      <w:r>
        <w:t xml:space="preserve">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5EB34A5D" w14:textId="77777777" w:rsidR="003F7107" w:rsidRDefault="003F7107" w:rsidP="008A35FC">
      <w:pPr>
        <w:pStyle w:val="PL"/>
        <w:rPr>
          <w:ins w:id="231" w:author="28.541_CR0770_(Rel-18)_TEI17" w:date="2022-09-21T09:49:00Z"/>
          <w:rFonts w:cs="Courier New"/>
          <w:szCs w:val="16"/>
          <w:lang w:eastAsia="zh-CN"/>
        </w:rPr>
      </w:pPr>
      <w:ins w:id="232" w:author="28.541_CR0770_(Rel-18)_TEI17" w:date="2022-09-21T09:49:00Z">
        <w:r w:rsidRPr="003F7107">
          <w:rPr>
            <w:rFonts w:cs="Courier New"/>
            <w:szCs w:val="16"/>
            <w:lang w:eastAsia="zh-CN"/>
          </w:rPr>
          <w:t xml:space="preserve">  revision 2022-07-28 { reference "CR-0770"; }</w:t>
        </w:r>
      </w:ins>
    </w:p>
    <w:p w14:paraId="5C323C61" w14:textId="382E2E4E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5EA0102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TAIGrp</w:t>
      </w:r>
      <w:proofErr w:type="spellEnd"/>
      <w:r>
        <w:t xml:space="preserve">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6B84B0B3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lastRenderedPageBreak/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BackhaulAddressGrp</w:t>
      </w:r>
      <w:proofErr w:type="spellEnd"/>
      <w:r>
        <w:t xml:space="preserve">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tAI</w:t>
      </w:r>
      <w:proofErr w:type="spellEnd"/>
      <w:r>
        <w:t xml:space="preserve"> {</w:t>
      </w:r>
    </w:p>
    <w:p w14:paraId="2127CCE6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nRTAC</w:t>
      </w:r>
      <w:proofErr w:type="spellEnd"/>
      <w:r>
        <w:t>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TAIGrp</w:t>
      </w:r>
      <w:proofErr w:type="spellEnd"/>
      <w:r>
        <w:t>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MappingSetIDBackhaulAddressGrp</w:t>
      </w:r>
      <w:proofErr w:type="spellEnd"/>
      <w:r>
        <w:t xml:space="preserve"> {</w:t>
      </w:r>
    </w:p>
    <w:p w14:paraId="2A4CFB28" w14:textId="77777777" w:rsidR="008A35FC" w:rsidRDefault="008A35FC" w:rsidP="008A35FC">
      <w:pPr>
        <w:pStyle w:val="PL"/>
      </w:pPr>
      <w:r>
        <w:t xml:space="preserve">    description "Mapping relationship between </w:t>
      </w:r>
      <w:proofErr w:type="spellStart"/>
      <w:r>
        <w:t>setID</w:t>
      </w:r>
      <w:proofErr w:type="spellEnd"/>
      <w:r>
        <w:t xml:space="preserve"> and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idx</w:t>
      </w:r>
      <w:proofErr w:type="spellEnd"/>
      <w:r>
        <w:t xml:space="preserve">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setID</w:t>
      </w:r>
      <w:proofErr w:type="spellEnd"/>
      <w:r>
        <w:t xml:space="preserve">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setID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backhaulAddress</w:t>
      </w:r>
      <w:proofErr w:type="spellEnd"/>
      <w:r>
        <w:t xml:space="preserve"> {</w:t>
      </w:r>
    </w:p>
    <w:p w14:paraId="0FC8C0CF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gNBId</w:t>
      </w:r>
      <w:proofErr w:type="spellEnd"/>
      <w:r>
        <w:t>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32837206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BackhaulAddressGrp</w:t>
      </w:r>
      <w:proofErr w:type="spellEnd"/>
      <w:r>
        <w:t>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GNBCUUPFunctionGrp</w:t>
      </w:r>
      <w:proofErr w:type="spellEnd"/>
      <w:r>
        <w:t xml:space="preserve">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GNBCUUPFunction</w:t>
      </w:r>
      <w:proofErr w:type="spellEnd"/>
      <w:r>
        <w:t xml:space="preserve">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A32A6C7" w14:textId="098C9B89" w:rsidR="008A35FC" w:rsidDel="003F7107" w:rsidRDefault="008A35FC" w:rsidP="008A35FC">
      <w:pPr>
        <w:pStyle w:val="PL"/>
        <w:rPr>
          <w:del w:id="233" w:author="28.541_CR0770_(Rel-18)_TEI17" w:date="2022-09-21T09:49:00Z"/>
        </w:rPr>
      </w:pPr>
      <w:del w:id="234" w:author="28.541_CR0770_(Rel-18)_TEI17" w:date="2022-09-21T09:49:00Z">
        <w:r w:rsidDel="003F7107">
          <w:delText xml:space="preserve">    uses nrrrmpolicy3gpp:RRMPolicy_Grp;</w:delText>
        </w:r>
      </w:del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gNBCUUPId</w:t>
      </w:r>
      <w:proofErr w:type="spellEnd"/>
      <w:r>
        <w:t xml:space="preserve">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</w:t>
      </w:r>
      <w:proofErr w:type="spellStart"/>
      <w:r>
        <w:t>gNB</w:t>
      </w:r>
      <w:proofErr w:type="spellEnd"/>
      <w:r>
        <w:t xml:space="preserve">-CU-UP at least within a </w:t>
      </w:r>
      <w:proofErr w:type="spellStart"/>
      <w:r>
        <w:t>gNB</w:t>
      </w:r>
      <w:proofErr w:type="spellEnd"/>
      <w:r>
        <w:t>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</w:t>
      </w:r>
      <w:proofErr w:type="spellStart"/>
      <w:r>
        <w:t>gNB</w:t>
      </w:r>
      <w:proofErr w:type="spellEnd"/>
      <w:r>
        <w:t>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</w:t>
      </w:r>
      <w:proofErr w:type="spellStart"/>
      <w:r>
        <w:t>gNB</w:t>
      </w:r>
      <w:proofErr w:type="spellEnd"/>
      <w:r>
        <w:t xml:space="preserve">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lastRenderedPageBreak/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450795B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</w:t>
      </w:r>
      <w:proofErr w:type="spellStart"/>
      <w:r>
        <w:t>GNBCUUPFunction</w:t>
      </w:r>
      <w:proofErr w:type="spellEnd"/>
      <w:r>
        <w:t xml:space="preserve">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</w:t>
      </w:r>
      <w:proofErr w:type="spellStart"/>
      <w:r>
        <w:t>GNBCUUPFunction</w:t>
      </w:r>
      <w:proofErr w:type="spellEnd"/>
      <w:r>
        <w:t xml:space="preserve">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mappingSetIDBackhaulAddressList</w:t>
      </w:r>
      <w:proofErr w:type="spellEnd"/>
      <w:r>
        <w:t xml:space="preserve"> {</w:t>
      </w:r>
    </w:p>
    <w:p w14:paraId="7511B628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</w:t>
      </w:r>
      <w:proofErr w:type="spellStart"/>
      <w:r>
        <w:t>mappingSetIDBackhaulAddress</w:t>
      </w:r>
      <w:proofErr w:type="spellEnd"/>
      <w:r>
        <w:t xml:space="preserve">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MappingSetIDBackhaulAddressGrp</w:t>
      </w:r>
      <w:proofErr w:type="spellEnd"/>
      <w:r>
        <w:t>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</w:t>
      </w:r>
      <w:proofErr w:type="spellStart"/>
      <w:r>
        <w:t>GNBCUUPFunction</w:t>
      </w:r>
      <w:proofErr w:type="spellEnd"/>
      <w:r>
        <w:t xml:space="preserve">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t xml:space="preserve">      description "DN of the Dynamic5QISet that the </w:t>
      </w:r>
      <w:proofErr w:type="spellStart"/>
      <w:r>
        <w:t>GNBCUUPFunction</w:t>
      </w:r>
      <w:proofErr w:type="spellEnd"/>
      <w:r>
        <w:t xml:space="preserve">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GNBCUUPFunction</w:t>
      </w:r>
      <w:proofErr w:type="spellEnd"/>
      <w:r>
        <w:t xml:space="preserve"> {</w:t>
      </w:r>
    </w:p>
    <w:p w14:paraId="648F49F7" w14:textId="77777777" w:rsidR="008A35FC" w:rsidRDefault="008A35FC" w:rsidP="008A35FC">
      <w:pPr>
        <w:pStyle w:val="PL"/>
      </w:pPr>
      <w:r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GNBCUUPFunctionGrp</w:t>
      </w:r>
      <w:proofErr w:type="spellEnd"/>
      <w:r>
        <w:t>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06341B58" w14:textId="77777777" w:rsidR="003F7107" w:rsidRDefault="008A35FC" w:rsidP="003F7107">
      <w:pPr>
        <w:pStyle w:val="PL"/>
        <w:rPr>
          <w:ins w:id="235" w:author="28.541_CR0770_(Rel-18)_TEI17" w:date="2022-09-21T09:50:00Z"/>
        </w:rPr>
      </w:pPr>
      <w:r>
        <w:t>}</w:t>
      </w:r>
    </w:p>
    <w:p w14:paraId="7D44828A" w14:textId="1809AA0E" w:rsidR="008A35FC" w:rsidRDefault="003F7107" w:rsidP="003F7107">
      <w:pPr>
        <w:pStyle w:val="PL"/>
      </w:pPr>
      <w:ins w:id="236" w:author="28.541_CR0770_(Rel-18)_TEI17" w:date="2022-09-21T09:50:00Z">
        <w:r>
          <w:t>&lt;CODE ENDS&gt;</w:t>
        </w:r>
      </w:ins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237" w:name="_Toc59183347"/>
      <w:bookmarkStart w:id="238" w:name="_Toc59184813"/>
      <w:bookmarkStart w:id="239" w:name="_Toc59195748"/>
      <w:bookmarkStart w:id="240" w:name="_Toc59440177"/>
      <w:bookmarkStart w:id="241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237"/>
      <w:bookmarkEnd w:id="238"/>
      <w:bookmarkEnd w:id="239"/>
      <w:bookmarkEnd w:id="240"/>
      <w:bookmarkEnd w:id="241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60D7550B" w14:textId="6F523DCD" w:rsidR="008A35FC" w:rsidRDefault="008A35FC" w:rsidP="008A35FC">
      <w:pPr>
        <w:pStyle w:val="PL"/>
      </w:pPr>
      <w:r>
        <w:t>module _3gpp-nr-nrm-gnbdufunction {</w:t>
      </w:r>
    </w:p>
    <w:p w14:paraId="3FE6669B" w14:textId="77777777" w:rsidR="008A35FC" w:rsidRDefault="008A35FC" w:rsidP="008A35FC">
      <w:pPr>
        <w:pStyle w:val="PL"/>
      </w:pPr>
      <w:r>
        <w:t xml:space="preserve">  yang-version 1.1;</w:t>
      </w:r>
    </w:p>
    <w:p w14:paraId="04FB1976" w14:textId="77777777" w:rsidR="008A35FC" w:rsidRDefault="008A35FC" w:rsidP="008A35FC">
      <w:pPr>
        <w:pStyle w:val="PL"/>
      </w:pPr>
      <w:r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</w:pPr>
      <w:r>
        <w:t xml:space="preserve">  prefix "gnbdu3gpp";</w:t>
      </w:r>
    </w:p>
    <w:p w14:paraId="67AA6F64" w14:textId="77777777" w:rsidR="008A35FC" w:rsidRDefault="008A35FC" w:rsidP="008A35FC">
      <w:pPr>
        <w:pStyle w:val="PL"/>
      </w:pPr>
    </w:p>
    <w:p w14:paraId="10803E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46F2C09" w14:textId="457D4F84" w:rsidR="008A35FC" w:rsidDel="003F7107" w:rsidRDefault="008A35FC" w:rsidP="008A35FC">
      <w:pPr>
        <w:pStyle w:val="PL"/>
        <w:rPr>
          <w:del w:id="242" w:author="28.541_CR0770_(Rel-18)_TEI17" w:date="2022-09-21T09:50:00Z"/>
        </w:rPr>
      </w:pPr>
      <w:del w:id="243" w:author="28.541_CR0770_(Rel-18)_TEI17" w:date="2022-09-21T09:50:00Z">
        <w:r w:rsidDel="003F7107">
          <w:delText xml:space="preserve">  import _3gpp-nr-nrm-rrmpolicy { prefix nrrrmpolicy3gpp; }</w:delText>
        </w:r>
      </w:del>
    </w:p>
    <w:p w14:paraId="67F95984" w14:textId="1C22D6B1" w:rsidR="008A35FC" w:rsidRDefault="00066F1A" w:rsidP="008A35FC">
      <w:pPr>
        <w:pStyle w:val="PL"/>
      </w:pPr>
      <w:r w:rsidRPr="00066F1A">
        <w:t xml:space="preserve">  import _3gpp-common-yang-types { prefix types3gpp; }</w:t>
      </w:r>
    </w:p>
    <w:p w14:paraId="7F9309C1" w14:textId="77777777" w:rsidR="00066F1A" w:rsidRDefault="00066F1A" w:rsidP="008A35FC">
      <w:pPr>
        <w:pStyle w:val="PL"/>
      </w:pPr>
    </w:p>
    <w:p w14:paraId="63EC0DB8" w14:textId="77777777" w:rsidR="008A35FC" w:rsidRDefault="008A35FC" w:rsidP="008A35FC">
      <w:pPr>
        <w:pStyle w:val="PL"/>
      </w:pPr>
      <w:r>
        <w:t xml:space="preserve">  organization "3GPP SA5";</w:t>
      </w:r>
    </w:p>
    <w:p w14:paraId="088E84AB" w14:textId="77777777" w:rsidR="00066F1A" w:rsidRDefault="00066F1A" w:rsidP="008A35FC">
      <w:pPr>
        <w:pStyle w:val="PL"/>
      </w:pPr>
      <w:r w:rsidRPr="00066F1A">
        <w:t xml:space="preserve">  contact "https://www.3gpp.org/DynaReport/TSG-WG--S5--</w:t>
      </w:r>
      <w:proofErr w:type="spellStart"/>
      <w:r w:rsidRPr="00066F1A">
        <w:t>officials.htm?Itemid</w:t>
      </w:r>
      <w:proofErr w:type="spellEnd"/>
      <w:r w:rsidRPr="00066F1A">
        <w:t>=464";</w:t>
      </w:r>
    </w:p>
    <w:p w14:paraId="71D733D7" w14:textId="79BDFC8C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GNBDUFunction</w:t>
      </w:r>
      <w:proofErr w:type="spellEnd"/>
      <w:r>
        <w:t xml:space="preserve"> Information</w:t>
      </w:r>
    </w:p>
    <w:p w14:paraId="67ECC3C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</w:pPr>
    </w:p>
    <w:p w14:paraId="754A2C55" w14:textId="77777777" w:rsidR="003F7107" w:rsidRDefault="003F7107" w:rsidP="009C081D">
      <w:pPr>
        <w:pStyle w:val="PL"/>
        <w:rPr>
          <w:ins w:id="244" w:author="28.541_CR0770_(Rel-18)_TEI17" w:date="2022-09-21T09:50:00Z"/>
          <w:rFonts w:cs="Courier New"/>
          <w:szCs w:val="16"/>
          <w:lang w:eastAsia="zh-CN"/>
        </w:rPr>
      </w:pPr>
      <w:ins w:id="245" w:author="28.541_CR0770_(Rel-18)_TEI17" w:date="2022-09-21T09:50:00Z">
        <w:r w:rsidRPr="003F7107">
          <w:rPr>
            <w:rFonts w:cs="Courier New"/>
            <w:szCs w:val="16"/>
            <w:lang w:eastAsia="zh-CN"/>
          </w:rPr>
          <w:t xml:space="preserve">  revision 2022-07-28 { reference "CR-0770"; }</w:t>
        </w:r>
      </w:ins>
    </w:p>
    <w:p w14:paraId="3C4AB784" w14:textId="2E6BB6A2" w:rsidR="00066F1A" w:rsidRDefault="00066F1A" w:rsidP="009C081D">
      <w:pPr>
        <w:pStyle w:val="PL"/>
        <w:rPr>
          <w:rFonts w:cs="Courier New"/>
          <w:szCs w:val="16"/>
          <w:lang w:eastAsia="zh-CN"/>
        </w:rPr>
      </w:pPr>
      <w:r w:rsidRPr="00066F1A">
        <w:rPr>
          <w:rFonts w:cs="Courier New"/>
          <w:szCs w:val="16"/>
          <w:lang w:eastAsia="zh-CN"/>
        </w:rPr>
        <w:t xml:space="preserve">  revision 2021-10-28 { reference CR-0607 ; }</w:t>
      </w:r>
    </w:p>
    <w:p w14:paraId="7CF87DFD" w14:textId="083D8CAF" w:rsidR="009C081D" w:rsidRDefault="009C081D" w:rsidP="009C081D">
      <w:pPr>
        <w:pStyle w:val="PL"/>
        <w:rPr>
          <w:rFonts w:cs="Courier New"/>
          <w:szCs w:val="16"/>
          <w:lang w:eastAsia="zh-CN"/>
        </w:rPr>
      </w:pPr>
      <w:r w:rsidRPr="009C081D">
        <w:rPr>
          <w:rFonts w:cs="Courier New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</w:pPr>
      <w: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DF27543" w14:textId="611D7AFE" w:rsidR="008A35FC" w:rsidRDefault="008A35FC" w:rsidP="008A35FC">
      <w:pPr>
        <w:pStyle w:val="PL"/>
      </w:pPr>
      <w:r>
        <w:lastRenderedPageBreak/>
        <w:t xml:space="preserve">  revision 2019-08-21 {</w:t>
      </w:r>
      <w:r w:rsidR="00066F1A" w:rsidRPr="00066F1A">
        <w:t xml:space="preserve"> reference</w:t>
      </w:r>
      <w:r w:rsidR="00F60752" w:rsidRPr="00F60752">
        <w:t xml:space="preserve"> </w:t>
      </w:r>
      <w:r>
        <w:t>"Initial revision.";</w:t>
      </w:r>
      <w:r w:rsidR="00066F1A" w:rsidRPr="00066F1A">
        <w:t xml:space="preserve"> </w:t>
      </w:r>
      <w:r>
        <w:t>}</w:t>
      </w:r>
    </w:p>
    <w:p w14:paraId="29893FB7" w14:textId="77777777" w:rsidR="008A35FC" w:rsidRDefault="008A35FC" w:rsidP="008A35FC">
      <w:pPr>
        <w:pStyle w:val="PL"/>
      </w:pPr>
    </w:p>
    <w:p w14:paraId="115E280D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643322A8" w14:textId="028DF6BA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18C5801E" w14:textId="15C18979" w:rsidR="008A35FC" w:rsidRDefault="00066F1A" w:rsidP="008A35FC">
      <w:pPr>
        <w:pStyle w:val="PL"/>
      </w:pPr>
      <w:r w:rsidRPr="00066F1A">
        <w:t xml:space="preserve">      </w:t>
      </w:r>
      <w:r w:rsidR="008A35FC">
        <w:t>feature";</w:t>
      </w:r>
    </w:p>
    <w:p w14:paraId="6BD0C6C1" w14:textId="77777777" w:rsidR="008A35FC" w:rsidRDefault="008A35FC" w:rsidP="008A35FC">
      <w:pPr>
        <w:pStyle w:val="PL"/>
      </w:pPr>
      <w:r>
        <w:t xml:space="preserve">  }</w:t>
      </w:r>
    </w:p>
    <w:p w14:paraId="5AF23488" w14:textId="77777777" w:rsidR="00066F1A" w:rsidRDefault="00066F1A" w:rsidP="00066F1A">
      <w:pPr>
        <w:pStyle w:val="PL"/>
      </w:pPr>
    </w:p>
    <w:p w14:paraId="18D625FE" w14:textId="77777777" w:rsidR="00066F1A" w:rsidRDefault="00066F1A" w:rsidP="00066F1A">
      <w:pPr>
        <w:pStyle w:val="PL"/>
      </w:pPr>
      <w:r>
        <w:t xml:space="preserve">  grouping </w:t>
      </w:r>
      <w:proofErr w:type="spellStart"/>
      <w:r>
        <w:t>RimRSReportInfoGrp</w:t>
      </w:r>
      <w:proofErr w:type="spellEnd"/>
      <w:r>
        <w:t xml:space="preserve"> {</w:t>
      </w:r>
    </w:p>
    <w:p w14:paraId="6A7C39EB" w14:textId="77777777" w:rsidR="00066F1A" w:rsidRDefault="00066F1A" w:rsidP="00066F1A">
      <w:pPr>
        <w:pStyle w:val="PL"/>
      </w:pPr>
      <w:r>
        <w:t xml:space="preserve">    description "This  data type defines necessary reporting information</w:t>
      </w:r>
    </w:p>
    <w:p w14:paraId="3AC6D280" w14:textId="77777777" w:rsidR="00066F1A" w:rsidRDefault="00066F1A" w:rsidP="00066F1A">
      <w:pPr>
        <w:pStyle w:val="PL"/>
      </w:pPr>
      <w:r>
        <w:t xml:space="preserve">      derived from the detected RIM-RS, including</w:t>
      </w:r>
    </w:p>
    <w:p w14:paraId="78864214" w14:textId="77777777" w:rsidR="00066F1A" w:rsidRDefault="00066F1A" w:rsidP="00066F1A">
      <w:pPr>
        <w:pStyle w:val="PL"/>
      </w:pPr>
      <w:r>
        <w:t xml:space="preserve">      1)  The detected set ID;</w:t>
      </w:r>
    </w:p>
    <w:p w14:paraId="51A1E157" w14:textId="77777777" w:rsidR="00066F1A" w:rsidRDefault="00066F1A" w:rsidP="00066F1A">
      <w:pPr>
        <w:pStyle w:val="PL"/>
      </w:pPr>
      <w:r>
        <w:t xml:space="preserve">      2)  Propagation delay in number of OFDM symbols</w:t>
      </w:r>
    </w:p>
    <w:p w14:paraId="4A4EABFC" w14:textId="77777777" w:rsidR="00066F1A" w:rsidRDefault="00066F1A" w:rsidP="00066F1A">
      <w:pPr>
        <w:pStyle w:val="PL"/>
      </w:pPr>
      <w:r>
        <w:t xml:space="preserve">      3)  Functionality of the RS (RS-1 or RS-2, Enough or Not enough</w:t>
      </w:r>
    </w:p>
    <w:p w14:paraId="4728B32B" w14:textId="77777777" w:rsidR="00066F1A" w:rsidRDefault="00066F1A" w:rsidP="00066F1A">
      <w:pPr>
        <w:pStyle w:val="PL"/>
      </w:pPr>
      <w:r>
        <w:t xml:space="preserve">        mitigation for RS-1).</w:t>
      </w:r>
    </w:p>
    <w:p w14:paraId="7F6E638A" w14:textId="77777777" w:rsidR="00066F1A" w:rsidRDefault="00066F1A" w:rsidP="00066F1A">
      <w:pPr>
        <w:pStyle w:val="PL"/>
      </w:pPr>
    </w:p>
    <w:p w14:paraId="48EDAD0D" w14:textId="77777777" w:rsidR="00066F1A" w:rsidRDefault="00066F1A" w:rsidP="00066F1A">
      <w:pPr>
        <w:pStyle w:val="PL"/>
      </w:pPr>
      <w:r>
        <w:t xml:space="preserve">      RS-1 is equivalent to RIM-RS type 1 (see 38.211, subclause 7.4.1.6).</w:t>
      </w:r>
    </w:p>
    <w:p w14:paraId="6114B8BE" w14:textId="77777777" w:rsidR="00066F1A" w:rsidRDefault="00066F1A" w:rsidP="00066F1A">
      <w:pPr>
        <w:pStyle w:val="PL"/>
      </w:pPr>
      <w:r>
        <w:t xml:space="preserve">      RS-2 is equivalent to RIM-RS type 2 (see 38.211, subclause 7.4.1.6).</w:t>
      </w:r>
    </w:p>
    <w:p w14:paraId="730035E0" w14:textId="77777777" w:rsidR="00066F1A" w:rsidRDefault="00066F1A" w:rsidP="00066F1A">
      <w:pPr>
        <w:pStyle w:val="PL"/>
      </w:pPr>
      <w:r>
        <w:t xml:space="preserve">        Enough mitigation for RS-1 means 'Enough' / 'Not enough' indication</w:t>
      </w:r>
    </w:p>
    <w:p w14:paraId="6A1FBEF2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5EED2B65" w14:textId="77777777" w:rsidR="00066F1A" w:rsidRDefault="00066F1A" w:rsidP="00066F1A">
      <w:pPr>
        <w:pStyle w:val="PL"/>
      </w:pPr>
      <w:r>
        <w:t xml:space="preserve">          indicate 'enough mitigation' functionality.</w:t>
      </w:r>
    </w:p>
    <w:p w14:paraId="4BA6A798" w14:textId="77777777" w:rsidR="00066F1A" w:rsidRDefault="00066F1A" w:rsidP="00066F1A">
      <w:pPr>
        <w:pStyle w:val="PL"/>
      </w:pPr>
      <w:r>
        <w:t xml:space="preserve">        Not enough mitigation for RS-1 means 'Enough' / 'Not enough' indication</w:t>
      </w:r>
    </w:p>
    <w:p w14:paraId="53784D41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4938AB0D" w14:textId="77777777" w:rsidR="00066F1A" w:rsidRDefault="00066F1A" w:rsidP="00066F1A">
      <w:pPr>
        <w:pStyle w:val="PL"/>
      </w:pPr>
      <w:r>
        <w:t xml:space="preserve">          indicate 'Not enough mitigation' functionality.";</w:t>
      </w:r>
    </w:p>
    <w:p w14:paraId="1E06F5E7" w14:textId="77777777" w:rsidR="00066F1A" w:rsidRDefault="00066F1A" w:rsidP="00066F1A">
      <w:pPr>
        <w:pStyle w:val="PL"/>
      </w:pPr>
    </w:p>
    <w:p w14:paraId="0C147324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detectedSetID</w:t>
      </w:r>
      <w:proofErr w:type="spellEnd"/>
      <w:r>
        <w:t xml:space="preserve"> {</w:t>
      </w:r>
    </w:p>
    <w:p w14:paraId="0791E5DA" w14:textId="77777777" w:rsidR="00066F1A" w:rsidRDefault="00066F1A" w:rsidP="00066F1A">
      <w:pPr>
        <w:pStyle w:val="PL"/>
      </w:pPr>
      <w:r>
        <w:t xml:space="preserve">      type uint32 ;</w:t>
      </w:r>
    </w:p>
    <w:p w14:paraId="032B9166" w14:textId="77777777" w:rsidR="00066F1A" w:rsidRDefault="00066F1A" w:rsidP="00066F1A">
      <w:pPr>
        <w:pStyle w:val="PL"/>
      </w:pPr>
      <w:r>
        <w:t xml:space="preserve">      description "Set ID of the detected RIM-RS</w:t>
      </w:r>
    </w:p>
    <w:p w14:paraId="3975A82F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0,1...max{totalnrofSetIdofRS1, totalnrofSetIdofRS2}";</w:t>
      </w:r>
    </w:p>
    <w:p w14:paraId="71C1DA68" w14:textId="77777777" w:rsidR="00066F1A" w:rsidRDefault="00066F1A" w:rsidP="00066F1A">
      <w:pPr>
        <w:pStyle w:val="PL"/>
      </w:pPr>
      <w:r>
        <w:t xml:space="preserve">    }</w:t>
      </w:r>
    </w:p>
    <w:p w14:paraId="34E4B5A1" w14:textId="77777777" w:rsidR="00066F1A" w:rsidRDefault="00066F1A" w:rsidP="00066F1A">
      <w:pPr>
        <w:pStyle w:val="PL"/>
      </w:pPr>
    </w:p>
    <w:p w14:paraId="4518A00E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propagationDelay</w:t>
      </w:r>
      <w:proofErr w:type="spellEnd"/>
      <w:r>
        <w:t xml:space="preserve"> {</w:t>
      </w:r>
    </w:p>
    <w:p w14:paraId="5CC10643" w14:textId="77777777" w:rsidR="00066F1A" w:rsidRDefault="00066F1A" w:rsidP="00066F1A">
      <w:pPr>
        <w:pStyle w:val="PL"/>
      </w:pPr>
      <w:r>
        <w:t xml:space="preserve">      type uint32 ;</w:t>
      </w:r>
    </w:p>
    <w:p w14:paraId="741A159F" w14:textId="77777777" w:rsidR="00066F1A" w:rsidRDefault="00066F1A" w:rsidP="00066F1A">
      <w:pPr>
        <w:pStyle w:val="PL"/>
      </w:pPr>
      <w:r>
        <w:t xml:space="preserve">      must '. &lt;= ../../</w:t>
      </w:r>
      <w:proofErr w:type="spellStart"/>
      <w:r>
        <w:t>maxPropagationDelay</w:t>
      </w:r>
      <w:proofErr w:type="spellEnd"/>
      <w:r>
        <w:t>' {</w:t>
      </w:r>
    </w:p>
    <w:p w14:paraId="27BC7A70" w14:textId="77777777" w:rsidR="00066F1A" w:rsidRDefault="00066F1A" w:rsidP="00066F1A">
      <w:pPr>
        <w:pStyle w:val="PL"/>
      </w:pPr>
      <w:r>
        <w:t xml:space="preserve">        error-message "</w:t>
      </w:r>
      <w:proofErr w:type="spellStart"/>
      <w:r>
        <w:t>allowedValues</w:t>
      </w:r>
      <w:proofErr w:type="spellEnd"/>
      <w:r>
        <w:t xml:space="preserve">: 0, 1.. </w:t>
      </w:r>
      <w:proofErr w:type="spellStart"/>
      <w:r>
        <w:t>maxPropagationDelay</w:t>
      </w:r>
      <w:proofErr w:type="spellEnd"/>
      <w:r>
        <w:t>";</w:t>
      </w:r>
    </w:p>
    <w:p w14:paraId="04B1CFF7" w14:textId="77777777" w:rsidR="00066F1A" w:rsidRDefault="00066F1A" w:rsidP="00066F1A">
      <w:pPr>
        <w:pStyle w:val="PL"/>
      </w:pPr>
      <w:r>
        <w:t xml:space="preserve">      }</w:t>
      </w:r>
    </w:p>
    <w:p w14:paraId="3483EFD4" w14:textId="77777777" w:rsidR="00066F1A" w:rsidRDefault="00066F1A" w:rsidP="00066F1A">
      <w:pPr>
        <w:pStyle w:val="PL"/>
      </w:pPr>
      <w:r>
        <w:t xml:space="preserve">      description "This attribute indicates the propagation delay of the</w:t>
      </w:r>
    </w:p>
    <w:p w14:paraId="44945B3A" w14:textId="77777777" w:rsidR="00066F1A" w:rsidRDefault="00066F1A" w:rsidP="00066F1A">
      <w:pPr>
        <w:pStyle w:val="PL"/>
      </w:pPr>
      <w:r>
        <w:t xml:space="preserve">        detected RIM-RS, in number of OFDM symbol.";</w:t>
      </w:r>
    </w:p>
    <w:p w14:paraId="0A7C974A" w14:textId="77777777" w:rsidR="00066F1A" w:rsidRDefault="00066F1A" w:rsidP="00066F1A">
      <w:pPr>
        <w:pStyle w:val="PL"/>
      </w:pPr>
      <w:r>
        <w:t xml:space="preserve">    }</w:t>
      </w:r>
    </w:p>
    <w:p w14:paraId="68C4B5D7" w14:textId="77777777" w:rsidR="00066F1A" w:rsidRDefault="00066F1A" w:rsidP="00066F1A">
      <w:pPr>
        <w:pStyle w:val="PL"/>
      </w:pPr>
    </w:p>
    <w:p w14:paraId="5D80EFA4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functionalityOfRIMRS</w:t>
      </w:r>
      <w:proofErr w:type="spellEnd"/>
      <w:r>
        <w:t xml:space="preserve"> {</w:t>
      </w:r>
    </w:p>
    <w:p w14:paraId="36764E0E" w14:textId="77777777" w:rsidR="00066F1A" w:rsidRDefault="00066F1A" w:rsidP="00066F1A">
      <w:pPr>
        <w:pStyle w:val="PL"/>
      </w:pPr>
      <w:r>
        <w:t xml:space="preserve">      type enumeration {</w:t>
      </w:r>
    </w:p>
    <w:p w14:paraId="739D4301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RS1;</w:t>
      </w:r>
    </w:p>
    <w:p w14:paraId="732067FC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RS2;</w:t>
      </w:r>
    </w:p>
    <w:p w14:paraId="3D421AAB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RS1_FOR_ENOUGH_MITIGATION;</w:t>
      </w:r>
    </w:p>
    <w:p w14:paraId="2C05F028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RS1_FOR_NOT_ENOUGH_MITIGATION;</w:t>
      </w:r>
    </w:p>
    <w:p w14:paraId="7ADB06CB" w14:textId="77777777" w:rsidR="00066F1A" w:rsidRDefault="00066F1A" w:rsidP="00066F1A">
      <w:pPr>
        <w:pStyle w:val="PL"/>
      </w:pPr>
      <w:r>
        <w:t xml:space="preserve">      }</w:t>
      </w:r>
    </w:p>
    <w:p w14:paraId="3FA098E6" w14:textId="77777777" w:rsidR="00066F1A" w:rsidRDefault="00066F1A" w:rsidP="00066F1A">
      <w:pPr>
        <w:pStyle w:val="PL"/>
      </w:pPr>
      <w:r>
        <w:t xml:space="preserve">      mandatory true;</w:t>
      </w:r>
    </w:p>
    <w:p w14:paraId="0F1692D7" w14:textId="77777777" w:rsidR="00066F1A" w:rsidRDefault="00066F1A" w:rsidP="00066F1A">
      <w:pPr>
        <w:pStyle w:val="PL"/>
      </w:pPr>
      <w:r>
        <w:t xml:space="preserve">      description "Indicates the functionality of the detected RIM-RS.</w:t>
      </w:r>
    </w:p>
    <w:p w14:paraId="700BE911" w14:textId="77777777" w:rsidR="00066F1A" w:rsidRDefault="00066F1A" w:rsidP="00066F1A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'enabled',</w:t>
      </w:r>
    </w:p>
    <w:p w14:paraId="13F91C67" w14:textId="77777777" w:rsidR="00066F1A" w:rsidRDefault="00066F1A" w:rsidP="00066F1A">
      <w:pPr>
        <w:pStyle w:val="PL"/>
      </w:pPr>
      <w:r>
        <w:t xml:space="preserve">          valid values are {RS2, RS1forEnoughMitigation,</w:t>
      </w:r>
    </w:p>
    <w:p w14:paraId="56C34C32" w14:textId="77777777" w:rsidR="00066F1A" w:rsidRDefault="00066F1A" w:rsidP="00066F1A">
      <w:pPr>
        <w:pStyle w:val="PL"/>
      </w:pPr>
      <w:r>
        <w:t xml:space="preserve">          RS1forNotEnoughMitigation};</w:t>
      </w:r>
    </w:p>
    <w:p w14:paraId="1D4EFD85" w14:textId="77777777" w:rsidR="00066F1A" w:rsidRDefault="00066F1A" w:rsidP="00066F1A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'disabled',</w:t>
      </w:r>
    </w:p>
    <w:p w14:paraId="7A60AB9C" w14:textId="77777777" w:rsidR="00066F1A" w:rsidRDefault="00066F1A" w:rsidP="00066F1A">
      <w:pPr>
        <w:pStyle w:val="PL"/>
      </w:pPr>
      <w:r>
        <w:t xml:space="preserve">          valid values are {RS1, RS2}.</w:t>
      </w:r>
    </w:p>
    <w:p w14:paraId="69A466C5" w14:textId="77777777" w:rsidR="00066F1A" w:rsidRDefault="00066F1A" w:rsidP="00066F1A">
      <w:pPr>
        <w:pStyle w:val="PL"/>
      </w:pPr>
    </w:p>
    <w:p w14:paraId="6307915F" w14:textId="77777777" w:rsidR="00066F1A" w:rsidRDefault="00066F1A" w:rsidP="00066F1A">
      <w:pPr>
        <w:pStyle w:val="PL"/>
      </w:pPr>
      <w:r>
        <w:t xml:space="preserve">        RS1forEnoughMitigation means RIM-RS type 1 is used to indicate</w:t>
      </w:r>
    </w:p>
    <w:p w14:paraId="3460C261" w14:textId="77777777" w:rsidR="00066F1A" w:rsidRDefault="00066F1A" w:rsidP="00066F1A">
      <w:pPr>
        <w:pStyle w:val="PL"/>
      </w:pPr>
      <w:r>
        <w:t xml:space="preserve">         'enough mitigation' functionality.</w:t>
      </w:r>
    </w:p>
    <w:p w14:paraId="7F0DC70B" w14:textId="77777777" w:rsidR="00066F1A" w:rsidRDefault="00066F1A" w:rsidP="00066F1A">
      <w:pPr>
        <w:pStyle w:val="PL"/>
      </w:pPr>
      <w:r>
        <w:t xml:space="preserve">        RS1forNotEnoughMitigation means RIM-RS type 1 is used to indicate</w:t>
      </w:r>
    </w:p>
    <w:p w14:paraId="4E99FFF5" w14:textId="77777777" w:rsidR="00066F1A" w:rsidRDefault="00066F1A" w:rsidP="00066F1A">
      <w:pPr>
        <w:pStyle w:val="PL"/>
      </w:pPr>
      <w:r>
        <w:t xml:space="preserve">          'Not enough mitigation' functionality.";</w:t>
      </w:r>
    </w:p>
    <w:p w14:paraId="04FD49BA" w14:textId="77777777" w:rsidR="00066F1A" w:rsidRDefault="00066F1A" w:rsidP="00066F1A">
      <w:pPr>
        <w:pStyle w:val="PL"/>
      </w:pPr>
      <w:r>
        <w:t xml:space="preserve">    }</w:t>
      </w:r>
    </w:p>
    <w:p w14:paraId="04021162" w14:textId="77777777" w:rsidR="00066F1A" w:rsidRDefault="00066F1A" w:rsidP="00066F1A">
      <w:pPr>
        <w:pStyle w:val="PL"/>
      </w:pPr>
      <w:r>
        <w:t xml:space="preserve">  }</w:t>
      </w:r>
    </w:p>
    <w:p w14:paraId="5E61818A" w14:textId="77777777" w:rsidR="00066F1A" w:rsidRDefault="00066F1A" w:rsidP="00066F1A">
      <w:pPr>
        <w:pStyle w:val="PL"/>
      </w:pPr>
    </w:p>
    <w:p w14:paraId="5DB37A06" w14:textId="77777777" w:rsidR="00066F1A" w:rsidRDefault="00066F1A" w:rsidP="00066F1A">
      <w:pPr>
        <w:pStyle w:val="PL"/>
      </w:pPr>
      <w:r>
        <w:t xml:space="preserve">  grouping </w:t>
      </w:r>
      <w:proofErr w:type="spellStart"/>
      <w:r>
        <w:t>RimRSReportConfGrp</w:t>
      </w:r>
      <w:proofErr w:type="spellEnd"/>
      <w:r>
        <w:t xml:space="preserve"> {</w:t>
      </w:r>
    </w:p>
    <w:p w14:paraId="495D31CA" w14:textId="77777777" w:rsidR="00066F1A" w:rsidRDefault="00066F1A" w:rsidP="00066F1A">
      <w:pPr>
        <w:pStyle w:val="PL"/>
      </w:pPr>
      <w:r>
        <w:t xml:space="preserve">    description "Defines RIM-RS reporting configuration";</w:t>
      </w:r>
    </w:p>
    <w:p w14:paraId="174BE4A8" w14:textId="77777777" w:rsidR="00066F1A" w:rsidRDefault="00066F1A" w:rsidP="00066F1A">
      <w:pPr>
        <w:pStyle w:val="PL"/>
      </w:pPr>
    </w:p>
    <w:p w14:paraId="558FC571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reportIndicator</w:t>
      </w:r>
      <w:proofErr w:type="spellEnd"/>
      <w:r>
        <w:t xml:space="preserve"> {</w:t>
      </w:r>
    </w:p>
    <w:p w14:paraId="079653AD" w14:textId="77777777" w:rsidR="00066F1A" w:rsidRDefault="00066F1A" w:rsidP="00066F1A">
      <w:pPr>
        <w:pStyle w:val="PL"/>
      </w:pPr>
      <w:r>
        <w:t xml:space="preserve">      type types3gpp:EnabledDisabled;</w:t>
      </w:r>
    </w:p>
    <w:p w14:paraId="2D14BC3C" w14:textId="77777777" w:rsidR="00066F1A" w:rsidRDefault="00066F1A" w:rsidP="00066F1A">
      <w:pPr>
        <w:pStyle w:val="PL"/>
      </w:pPr>
      <w:r>
        <w:t xml:space="preserve">      default DISABLED;</w:t>
      </w:r>
    </w:p>
    <w:p w14:paraId="0F861FF8" w14:textId="77777777" w:rsidR="00066F1A" w:rsidRDefault="00066F1A" w:rsidP="00066F1A">
      <w:pPr>
        <w:pStyle w:val="PL"/>
      </w:pPr>
      <w:r>
        <w:t xml:space="preserve">      description "Used to enable or disable the RS report on a </w:t>
      </w:r>
      <w:proofErr w:type="spellStart"/>
      <w:r>
        <w:t>gNB</w:t>
      </w:r>
      <w:proofErr w:type="spellEnd"/>
      <w:r>
        <w:t>.</w:t>
      </w:r>
    </w:p>
    <w:p w14:paraId="27851C3A" w14:textId="77777777" w:rsidR="00066F1A" w:rsidRDefault="00066F1A" w:rsidP="00066F1A">
      <w:pPr>
        <w:pStyle w:val="PL"/>
      </w:pPr>
      <w:r>
        <w:t xml:space="preserve">        If the indication is 'enable', the </w:t>
      </w:r>
      <w:proofErr w:type="spellStart"/>
      <w:r>
        <w:t>gNB</w:t>
      </w:r>
      <w:proofErr w:type="spellEnd"/>
      <w:r>
        <w:t xml:space="preserve"> starts to periodically report</w:t>
      </w:r>
    </w:p>
    <w:p w14:paraId="38989A36" w14:textId="77777777" w:rsidR="00066F1A" w:rsidRDefault="00066F1A" w:rsidP="00066F1A">
      <w:pPr>
        <w:pStyle w:val="PL"/>
      </w:pPr>
      <w:r>
        <w:t xml:space="preserve">        necessary information derived from the detected RIM-RS to OAM.</w:t>
      </w:r>
    </w:p>
    <w:p w14:paraId="5160EBD9" w14:textId="77777777" w:rsidR="00066F1A" w:rsidRDefault="00066F1A" w:rsidP="00066F1A">
      <w:pPr>
        <w:pStyle w:val="PL"/>
      </w:pPr>
      <w:r>
        <w:t xml:space="preserve">        If the indication is 'disable', the </w:t>
      </w:r>
      <w:proofErr w:type="spellStart"/>
      <w:r>
        <w:t>gNB</w:t>
      </w:r>
      <w:proofErr w:type="spellEnd"/>
      <w:r>
        <w:t xml:space="preserve"> stops reporting.";</w:t>
      </w:r>
    </w:p>
    <w:p w14:paraId="0E44C2B2" w14:textId="77777777" w:rsidR="00066F1A" w:rsidRDefault="00066F1A" w:rsidP="00066F1A">
      <w:pPr>
        <w:pStyle w:val="PL"/>
      </w:pPr>
      <w:r>
        <w:t xml:space="preserve">    }</w:t>
      </w:r>
    </w:p>
    <w:p w14:paraId="7EEDD87D" w14:textId="77777777" w:rsidR="00066F1A" w:rsidRDefault="00066F1A" w:rsidP="00066F1A">
      <w:pPr>
        <w:pStyle w:val="PL"/>
      </w:pPr>
    </w:p>
    <w:p w14:paraId="05972B99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13704D8C" w14:textId="77777777" w:rsidR="00066F1A" w:rsidRDefault="00066F1A" w:rsidP="00066F1A">
      <w:pPr>
        <w:pStyle w:val="PL"/>
      </w:pPr>
      <w:r>
        <w:t xml:space="preserve">      type uint32;</w:t>
      </w:r>
    </w:p>
    <w:p w14:paraId="565BB9D7" w14:textId="77777777" w:rsidR="00066F1A" w:rsidRDefault="00066F1A" w:rsidP="00066F1A">
      <w:pPr>
        <w:pStyle w:val="PL"/>
      </w:pPr>
      <w:r>
        <w:t xml:space="preserve">      mandatory true;</w:t>
      </w:r>
    </w:p>
    <w:p w14:paraId="17F55FF9" w14:textId="77777777" w:rsidR="00066F1A" w:rsidRDefault="00066F1A" w:rsidP="00066F1A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3B6F9864" w14:textId="77777777" w:rsidR="00066F1A" w:rsidRDefault="00066F1A" w:rsidP="00066F1A">
      <w:pPr>
        <w:pStyle w:val="PL"/>
      </w:pPr>
      <w:r>
        <w:t xml:space="preserve">      description "Used to define reporting interval of a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ms</w:t>
      </w:r>
      <w:proofErr w:type="spellEnd"/>
      <w:r>
        <w:t>.";</w:t>
      </w:r>
    </w:p>
    <w:p w14:paraId="4336125D" w14:textId="77777777" w:rsidR="00066F1A" w:rsidRDefault="00066F1A" w:rsidP="00066F1A">
      <w:pPr>
        <w:pStyle w:val="PL"/>
      </w:pPr>
      <w:r>
        <w:lastRenderedPageBreak/>
        <w:t xml:space="preserve">    }</w:t>
      </w:r>
    </w:p>
    <w:p w14:paraId="0C6B520E" w14:textId="77777777" w:rsidR="00066F1A" w:rsidRDefault="00066F1A" w:rsidP="00066F1A">
      <w:pPr>
        <w:pStyle w:val="PL"/>
      </w:pPr>
    </w:p>
    <w:p w14:paraId="0C379584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nrofRIMRSReportInfo</w:t>
      </w:r>
      <w:proofErr w:type="spellEnd"/>
      <w:r>
        <w:t xml:space="preserve"> {</w:t>
      </w:r>
    </w:p>
    <w:p w14:paraId="4B6FA5CB" w14:textId="77777777" w:rsidR="00066F1A" w:rsidRDefault="00066F1A" w:rsidP="00066F1A">
      <w:pPr>
        <w:pStyle w:val="PL"/>
      </w:pPr>
      <w:r>
        <w:t xml:space="preserve">      type uint32;</w:t>
      </w:r>
    </w:p>
    <w:p w14:paraId="15384978" w14:textId="77777777" w:rsidR="00066F1A" w:rsidRDefault="00066F1A" w:rsidP="00066F1A">
      <w:pPr>
        <w:pStyle w:val="PL"/>
      </w:pPr>
      <w:r>
        <w:t xml:space="preserve">      mandatory true;</w:t>
      </w:r>
    </w:p>
    <w:p w14:paraId="2B674993" w14:textId="77777777" w:rsidR="00066F1A" w:rsidRDefault="00066F1A" w:rsidP="00066F1A">
      <w:pPr>
        <w:pStyle w:val="PL"/>
      </w:pPr>
      <w:r>
        <w:t xml:space="preserve">      description "Used to define the maximum number of </w:t>
      </w:r>
      <w:proofErr w:type="spellStart"/>
      <w:r>
        <w:t>RIMRSReportInfo</w:t>
      </w:r>
      <w:proofErr w:type="spellEnd"/>
      <w:r>
        <w:t xml:space="preserve"> in</w:t>
      </w:r>
    </w:p>
    <w:p w14:paraId="347E6318" w14:textId="77777777" w:rsidR="00066F1A" w:rsidRDefault="00066F1A" w:rsidP="00066F1A">
      <w:pPr>
        <w:pStyle w:val="PL"/>
      </w:pPr>
      <w:r>
        <w:t xml:space="preserve">        a single report.";</w:t>
      </w:r>
    </w:p>
    <w:p w14:paraId="6FAC6FA0" w14:textId="77777777" w:rsidR="00066F1A" w:rsidRDefault="00066F1A" w:rsidP="00066F1A">
      <w:pPr>
        <w:pStyle w:val="PL"/>
      </w:pPr>
      <w:r>
        <w:t xml:space="preserve">    }</w:t>
      </w:r>
    </w:p>
    <w:p w14:paraId="45433A25" w14:textId="77777777" w:rsidR="00066F1A" w:rsidRDefault="00066F1A" w:rsidP="00066F1A">
      <w:pPr>
        <w:pStyle w:val="PL"/>
      </w:pPr>
    </w:p>
    <w:p w14:paraId="3F1A825F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maxPropagationDelay</w:t>
      </w:r>
      <w:proofErr w:type="spellEnd"/>
      <w:r>
        <w:t xml:space="preserve"> {</w:t>
      </w:r>
    </w:p>
    <w:p w14:paraId="770843AF" w14:textId="77777777" w:rsidR="00066F1A" w:rsidRDefault="00066F1A" w:rsidP="00066F1A">
      <w:pPr>
        <w:pStyle w:val="PL"/>
      </w:pPr>
      <w:r>
        <w:t xml:space="preserve">      type uint32 {</w:t>
      </w:r>
    </w:p>
    <w:p w14:paraId="1319943A" w14:textId="77777777" w:rsidR="00066F1A" w:rsidRDefault="00066F1A" w:rsidP="00066F1A">
      <w:pPr>
        <w:pStyle w:val="PL"/>
      </w:pPr>
      <w:r>
        <w:t xml:space="preserve">        range "0..327679";</w:t>
      </w:r>
    </w:p>
    <w:p w14:paraId="57582E17" w14:textId="77777777" w:rsidR="00066F1A" w:rsidRDefault="00066F1A" w:rsidP="00066F1A">
      <w:pPr>
        <w:pStyle w:val="PL"/>
      </w:pPr>
      <w:r>
        <w:t xml:space="preserve">      }</w:t>
      </w:r>
    </w:p>
    <w:p w14:paraId="6CED0AF5" w14:textId="77777777" w:rsidR="00066F1A" w:rsidRDefault="00066F1A" w:rsidP="00066F1A">
      <w:pPr>
        <w:pStyle w:val="PL"/>
      </w:pPr>
      <w:r>
        <w:t xml:space="preserve">      mandatory true;</w:t>
      </w:r>
    </w:p>
    <w:p w14:paraId="5CCA5AB4" w14:textId="77777777" w:rsidR="00066F1A" w:rsidRDefault="00066F1A" w:rsidP="00066F1A">
      <w:pPr>
        <w:pStyle w:val="PL"/>
      </w:pPr>
      <w:r>
        <w:t xml:space="preserve">      description "Used to define the maximum reported OFDM symbol number for</w:t>
      </w:r>
    </w:p>
    <w:p w14:paraId="5A06956A" w14:textId="77777777" w:rsidR="00066F1A" w:rsidRDefault="00066F1A" w:rsidP="00066F1A">
      <w:pPr>
        <w:pStyle w:val="PL"/>
      </w:pPr>
      <w:r>
        <w:t xml:space="preserve">        the propagation delay of the detected RIM-RS in each </w:t>
      </w:r>
      <w:proofErr w:type="spellStart"/>
      <w:r>
        <w:t>RIMRSReportInfo</w:t>
      </w:r>
      <w:proofErr w:type="spellEnd"/>
      <w:r>
        <w:t>.</w:t>
      </w:r>
    </w:p>
    <w:p w14:paraId="499EDE2C" w14:textId="77777777" w:rsidR="00066F1A" w:rsidRDefault="00066F1A" w:rsidP="00066F1A">
      <w:pPr>
        <w:pStyle w:val="PL"/>
      </w:pPr>
    </w:p>
    <w:p w14:paraId="6EBE0F94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0, 1..20**2*maxNrofSymbols-1, where </w:t>
      </w:r>
      <w:proofErr w:type="spellStart"/>
      <w:r>
        <w:t>maxNrofSymbols</w:t>
      </w:r>
      <w:proofErr w:type="spellEnd"/>
      <w:r>
        <w:t>=14.";</w:t>
      </w:r>
    </w:p>
    <w:p w14:paraId="0C68998E" w14:textId="77777777" w:rsidR="00066F1A" w:rsidRDefault="00066F1A" w:rsidP="00066F1A">
      <w:pPr>
        <w:pStyle w:val="PL"/>
      </w:pPr>
      <w:r>
        <w:t xml:space="preserve">    }</w:t>
      </w:r>
    </w:p>
    <w:p w14:paraId="23D78892" w14:textId="77777777" w:rsidR="00066F1A" w:rsidRDefault="00066F1A" w:rsidP="00066F1A">
      <w:pPr>
        <w:pStyle w:val="PL"/>
      </w:pPr>
    </w:p>
    <w:p w14:paraId="1E9F146B" w14:textId="77777777" w:rsidR="00066F1A" w:rsidRDefault="00066F1A" w:rsidP="00066F1A">
      <w:pPr>
        <w:pStyle w:val="PL"/>
      </w:pPr>
      <w:r>
        <w:t xml:space="preserve">    list </w:t>
      </w:r>
      <w:proofErr w:type="spellStart"/>
      <w:r>
        <w:t>RimRSReportInfoList</w:t>
      </w:r>
      <w:proofErr w:type="spellEnd"/>
      <w:r>
        <w:t xml:space="preserve"> {</w:t>
      </w:r>
    </w:p>
    <w:p w14:paraId="57DF1C5E" w14:textId="77777777" w:rsidR="00066F1A" w:rsidRDefault="00066F1A" w:rsidP="00066F1A">
      <w:pPr>
        <w:pStyle w:val="PL"/>
      </w:pPr>
      <w:r>
        <w:t xml:space="preserve">      key </w:t>
      </w:r>
      <w:proofErr w:type="spellStart"/>
      <w:r>
        <w:t>detectedSetID</w:t>
      </w:r>
      <w:proofErr w:type="spellEnd"/>
      <w:r>
        <w:t>;</w:t>
      </w:r>
    </w:p>
    <w:p w14:paraId="255037A3" w14:textId="77777777" w:rsidR="00066F1A" w:rsidRDefault="00066F1A" w:rsidP="00066F1A">
      <w:pPr>
        <w:pStyle w:val="PL"/>
      </w:pPr>
      <w:r>
        <w:t xml:space="preserve">      description "Represents a list (the length of the list is</w:t>
      </w:r>
    </w:p>
    <w:p w14:paraId="11733ADD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) of necessary information derived from the</w:t>
      </w:r>
    </w:p>
    <w:p w14:paraId="0CA5F12D" w14:textId="77777777" w:rsidR="00066F1A" w:rsidRDefault="00066F1A" w:rsidP="00066F1A">
      <w:pPr>
        <w:pStyle w:val="PL"/>
      </w:pPr>
      <w:r>
        <w:t xml:space="preserve">        detected RIM-RS.";</w:t>
      </w:r>
    </w:p>
    <w:p w14:paraId="55220A5D" w14:textId="77777777" w:rsidR="00066F1A" w:rsidRDefault="00066F1A" w:rsidP="00066F1A">
      <w:pPr>
        <w:pStyle w:val="PL"/>
      </w:pPr>
      <w:r>
        <w:t xml:space="preserve">      uses </w:t>
      </w:r>
      <w:proofErr w:type="spellStart"/>
      <w:r>
        <w:t>RimRSReportInfoGrp</w:t>
      </w:r>
      <w:proofErr w:type="spellEnd"/>
      <w:r>
        <w:t>;</w:t>
      </w:r>
    </w:p>
    <w:p w14:paraId="15F46269" w14:textId="77777777" w:rsidR="00066F1A" w:rsidRDefault="00066F1A" w:rsidP="00066F1A">
      <w:pPr>
        <w:pStyle w:val="PL"/>
      </w:pPr>
      <w:r>
        <w:t xml:space="preserve">    }</w:t>
      </w:r>
    </w:p>
    <w:p w14:paraId="4365BB5F" w14:textId="15BB5183" w:rsidR="008A35FC" w:rsidRDefault="00066F1A" w:rsidP="00066F1A">
      <w:pPr>
        <w:pStyle w:val="PL"/>
        <w:rPr>
          <w:ins w:id="246" w:author="28.541_CR0770_(Rel-18)_TEI17" w:date="2022-09-21T09:50:00Z"/>
        </w:rPr>
      </w:pPr>
      <w:r>
        <w:t xml:space="preserve">  }</w:t>
      </w:r>
    </w:p>
    <w:p w14:paraId="4E32BDCB" w14:textId="77777777" w:rsidR="003F7107" w:rsidRDefault="003F7107" w:rsidP="00066F1A">
      <w:pPr>
        <w:pStyle w:val="PL"/>
      </w:pPr>
    </w:p>
    <w:p w14:paraId="30D1FCA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GNBDUFunctionGrp</w:t>
      </w:r>
      <w:proofErr w:type="spellEnd"/>
      <w:r>
        <w:t xml:space="preserve"> {</w:t>
      </w:r>
    </w:p>
    <w:p w14:paraId="02D6AE5F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GNBDUFunction</w:t>
      </w:r>
      <w:proofErr w:type="spellEnd"/>
      <w:r>
        <w:t xml:space="preserve"> IOC.";</w:t>
      </w:r>
    </w:p>
    <w:p w14:paraId="00EC373A" w14:textId="77777777" w:rsidR="008A35FC" w:rsidRDefault="008A35FC" w:rsidP="008A35FC">
      <w:pPr>
        <w:pStyle w:val="PL"/>
      </w:pPr>
      <w:r>
        <w:t xml:space="preserve">    reference "3GPP TS 28.541";</w:t>
      </w:r>
    </w:p>
    <w:p w14:paraId="010F4ED8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350635E" w14:textId="78FFD72E" w:rsidR="008A35FC" w:rsidDel="003F7107" w:rsidRDefault="008A35FC" w:rsidP="008A35FC">
      <w:pPr>
        <w:pStyle w:val="PL"/>
        <w:rPr>
          <w:del w:id="247" w:author="28.541_CR0770_(Rel-18)_TEI17" w:date="2022-09-21T09:50:00Z"/>
        </w:rPr>
      </w:pPr>
      <w:del w:id="248" w:author="28.541_CR0770_(Rel-18)_TEI17" w:date="2022-09-21T09:50:00Z">
        <w:r w:rsidDel="003F7107">
          <w:delText xml:space="preserve">    uses nrrrmpolicy3gpp:RRMPolicy_Grp;</w:delText>
        </w:r>
      </w:del>
    </w:p>
    <w:p w14:paraId="7E00EEFC" w14:textId="77777777" w:rsidR="008A35FC" w:rsidRDefault="008A35FC" w:rsidP="008A35FC">
      <w:pPr>
        <w:pStyle w:val="PL"/>
      </w:pPr>
    </w:p>
    <w:p w14:paraId="04DD23C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32B31277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</w:pPr>
      <w:r>
        <w:t xml:space="preserve">      mandatory true;</w:t>
      </w:r>
    </w:p>
    <w:p w14:paraId="23AED5BD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054A86E9" w14:textId="77777777" w:rsidR="008A35FC" w:rsidRDefault="008A35FC" w:rsidP="008A35FC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726448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3220BFFF" w14:textId="77777777" w:rsidR="008A35FC" w:rsidRDefault="008A35FC" w:rsidP="008A35FC">
      <w:pPr>
        <w:pStyle w:val="PL"/>
      </w:pPr>
      <w:r>
        <w:t xml:space="preserve">    }</w:t>
      </w:r>
    </w:p>
    <w:p w14:paraId="2D726D42" w14:textId="77777777" w:rsidR="008A35FC" w:rsidRDefault="008A35FC" w:rsidP="008A35FC">
      <w:pPr>
        <w:pStyle w:val="PL"/>
      </w:pPr>
    </w:p>
    <w:p w14:paraId="19D64BB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4D23F4B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770CC26" w14:textId="77777777" w:rsidR="008A35FC" w:rsidRDefault="008A35FC" w:rsidP="008A35FC">
      <w:pPr>
        <w:pStyle w:val="PL"/>
      </w:pPr>
      <w:r>
        <w:t xml:space="preserve">      mandatory true;</w:t>
      </w:r>
    </w:p>
    <w:p w14:paraId="3D54D7AC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7AE2C3B6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687B2256" w14:textId="77777777" w:rsidR="008A35FC" w:rsidRDefault="008A35FC" w:rsidP="008A35FC">
      <w:pPr>
        <w:pStyle w:val="PL"/>
      </w:pPr>
      <w:r>
        <w:t xml:space="preserve">    }</w:t>
      </w:r>
    </w:p>
    <w:p w14:paraId="56E13BF2" w14:textId="77777777" w:rsidR="008A35FC" w:rsidRDefault="008A35FC" w:rsidP="008A35FC">
      <w:pPr>
        <w:pStyle w:val="PL"/>
      </w:pPr>
    </w:p>
    <w:p w14:paraId="19C592A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gNBDUId</w:t>
      </w:r>
      <w:proofErr w:type="spellEnd"/>
      <w:r>
        <w:t xml:space="preserve"> {</w:t>
      </w:r>
    </w:p>
    <w:p w14:paraId="4B98AF91" w14:textId="77777777" w:rsidR="008A35FC" w:rsidRDefault="008A35FC" w:rsidP="008A35FC">
      <w:pPr>
        <w:pStyle w:val="PL"/>
      </w:pPr>
      <w: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</w:pPr>
      <w:r>
        <w:t xml:space="preserve">      mandatory true;</w:t>
      </w:r>
    </w:p>
    <w:p w14:paraId="409F8363" w14:textId="77777777" w:rsidR="008A35FC" w:rsidRDefault="008A35FC" w:rsidP="008A35FC">
      <w:pPr>
        <w:pStyle w:val="PL"/>
      </w:pPr>
      <w:r>
        <w:t xml:space="preserve">      description "Uniquely identifies the DU at least within a </w:t>
      </w:r>
      <w:proofErr w:type="spellStart"/>
      <w:r>
        <w:t>gNB</w:t>
      </w:r>
      <w:proofErr w:type="spellEnd"/>
      <w:r>
        <w:t>.";</w:t>
      </w:r>
    </w:p>
    <w:p w14:paraId="4280556A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5059A54A" w14:textId="77777777" w:rsidR="008A35FC" w:rsidRDefault="008A35FC" w:rsidP="008A35FC">
      <w:pPr>
        <w:pStyle w:val="PL"/>
      </w:pPr>
      <w:r>
        <w:t xml:space="preserve">    }</w:t>
      </w:r>
    </w:p>
    <w:p w14:paraId="1A26E34C" w14:textId="77777777" w:rsidR="008A35FC" w:rsidRDefault="008A35FC" w:rsidP="008A35FC">
      <w:pPr>
        <w:pStyle w:val="PL"/>
      </w:pPr>
      <w:r>
        <w:t xml:space="preserve">            </w:t>
      </w:r>
    </w:p>
    <w:p w14:paraId="60EAA52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gNBDUName</w:t>
      </w:r>
      <w:proofErr w:type="spellEnd"/>
      <w:r>
        <w:t xml:space="preserve"> {</w:t>
      </w:r>
    </w:p>
    <w:p w14:paraId="24CF0BD5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605C079" w14:textId="77777777" w:rsidR="008A35FC" w:rsidRDefault="008A35FC" w:rsidP="008A35FC">
      <w:pPr>
        <w:pStyle w:val="PL"/>
      </w:pPr>
      <w: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7640464E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1AD6268F" w14:textId="77777777" w:rsidR="008A35FC" w:rsidRDefault="008A35FC" w:rsidP="008A35FC">
      <w:pPr>
        <w:pStyle w:val="PL"/>
      </w:pPr>
      <w:r>
        <w:tab/>
      </w:r>
    </w:p>
    <w:p w14:paraId="06D1C092" w14:textId="77777777" w:rsidR="00066F1A" w:rsidRDefault="00066F1A" w:rsidP="00066F1A">
      <w:pPr>
        <w:pStyle w:val="PL"/>
      </w:pPr>
      <w:r>
        <w:t xml:space="preserve">    list </w:t>
      </w:r>
      <w:proofErr w:type="spellStart"/>
      <w:r>
        <w:t>rimRSReportConf</w:t>
      </w:r>
      <w:proofErr w:type="spellEnd"/>
      <w:r>
        <w:t xml:space="preserve"> {</w:t>
      </w:r>
    </w:p>
    <w:p w14:paraId="37D5477A" w14:textId="77777777" w:rsidR="00066F1A" w:rsidRDefault="00066F1A" w:rsidP="00066F1A">
      <w:pPr>
        <w:pStyle w:val="PL"/>
      </w:pPr>
      <w:r>
        <w:t xml:space="preserve">      key </w:t>
      </w:r>
      <w:proofErr w:type="spellStart"/>
      <w:r>
        <w:t>reportInterval</w:t>
      </w:r>
      <w:proofErr w:type="spellEnd"/>
      <w:r>
        <w:t>;</w:t>
      </w:r>
    </w:p>
    <w:p w14:paraId="0C23F422" w14:textId="77777777" w:rsidR="00066F1A" w:rsidRDefault="00066F1A" w:rsidP="00066F1A">
      <w:pPr>
        <w:pStyle w:val="PL"/>
      </w:pPr>
      <w:r>
        <w:t xml:space="preserve">      config false;</w:t>
      </w:r>
    </w:p>
    <w:p w14:paraId="5A59638A" w14:textId="77777777" w:rsidR="00066F1A" w:rsidRDefault="00066F1A" w:rsidP="00066F1A">
      <w:pPr>
        <w:pStyle w:val="PL"/>
      </w:pPr>
      <w:r>
        <w:t xml:space="preserve">      min-elements 1;</w:t>
      </w:r>
    </w:p>
    <w:p w14:paraId="324C7EE6" w14:textId="77777777" w:rsidR="00066F1A" w:rsidRDefault="00066F1A" w:rsidP="00066F1A">
      <w:pPr>
        <w:pStyle w:val="PL"/>
      </w:pPr>
      <w:r>
        <w:t xml:space="preserve">      max-elements 1;</w:t>
      </w:r>
    </w:p>
    <w:p w14:paraId="3BAD0842" w14:textId="77777777" w:rsidR="00066F1A" w:rsidRDefault="00066F1A" w:rsidP="00066F1A">
      <w:pPr>
        <w:pStyle w:val="PL"/>
      </w:pPr>
      <w:r>
        <w:t xml:space="preserve">      description "Used to configure </w:t>
      </w:r>
      <w:proofErr w:type="spellStart"/>
      <w:r>
        <w:t>gNBs</w:t>
      </w:r>
      <w:proofErr w:type="spellEnd"/>
      <w:r>
        <w:t xml:space="preserve"> to report the all necessary</w:t>
      </w:r>
    </w:p>
    <w:p w14:paraId="7822A97C" w14:textId="77777777" w:rsidR="00066F1A" w:rsidRDefault="00066F1A" w:rsidP="00066F1A">
      <w:pPr>
        <w:pStyle w:val="PL"/>
      </w:pPr>
      <w:r>
        <w:t xml:space="preserve">        information derived from the detected RIM-RS to OAM.";</w:t>
      </w:r>
    </w:p>
    <w:p w14:paraId="30FBA4D3" w14:textId="5A95154E" w:rsidR="00066F1A" w:rsidRDefault="00066F1A" w:rsidP="00066F1A">
      <w:pPr>
        <w:pStyle w:val="PL"/>
      </w:pPr>
      <w:r>
        <w:t xml:space="preserve">      uses </w:t>
      </w:r>
      <w:proofErr w:type="spellStart"/>
      <w:r>
        <w:t>RimRSReportConfGrp</w:t>
      </w:r>
      <w:proofErr w:type="spellEnd"/>
      <w:r>
        <w:t>;</w:t>
      </w:r>
    </w:p>
    <w:p w14:paraId="53476737" w14:textId="77777777" w:rsidR="008A35FC" w:rsidRDefault="008A35FC" w:rsidP="008A35FC">
      <w:pPr>
        <w:pStyle w:val="PL"/>
      </w:pPr>
      <w:r>
        <w:t xml:space="preserve">    }</w:t>
      </w:r>
    </w:p>
    <w:p w14:paraId="754F9600" w14:textId="77777777" w:rsidR="008A35FC" w:rsidRDefault="008A35FC" w:rsidP="008A35FC">
      <w:pPr>
        <w:pStyle w:val="PL"/>
      </w:pPr>
      <w:r>
        <w:t xml:space="preserve">  }</w:t>
      </w:r>
    </w:p>
    <w:p w14:paraId="093A62DB" w14:textId="77777777" w:rsidR="008A35FC" w:rsidRDefault="008A35FC" w:rsidP="008A35FC">
      <w:pPr>
        <w:pStyle w:val="PL"/>
      </w:pPr>
    </w:p>
    <w:p w14:paraId="1FEF31EB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365ACD5A" w14:textId="77777777" w:rsidR="008A35FC" w:rsidRDefault="008A35FC" w:rsidP="008A35FC">
      <w:pPr>
        <w:pStyle w:val="PL"/>
      </w:pPr>
    </w:p>
    <w:p w14:paraId="5484CC63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GNBDUFunction</w:t>
      </w:r>
      <w:proofErr w:type="spellEnd"/>
      <w:r>
        <w:t xml:space="preserve"> {</w:t>
      </w:r>
    </w:p>
    <w:p w14:paraId="05A1D1E0" w14:textId="77777777" w:rsidR="008A35FC" w:rsidRDefault="008A35FC" w:rsidP="008A35FC">
      <w:pPr>
        <w:pStyle w:val="PL"/>
      </w:pPr>
      <w:r>
        <w:t xml:space="preserve">   key id;</w:t>
      </w:r>
    </w:p>
    <w:p w14:paraId="2BFD4509" w14:textId="77777777" w:rsidR="008A35FC" w:rsidRDefault="008A35FC" w:rsidP="008A35FC">
      <w:pPr>
        <w:pStyle w:val="PL"/>
      </w:pPr>
      <w:r>
        <w:lastRenderedPageBreak/>
        <w:t xml:space="preserve">      description "Represents the logical function DU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2E4E28C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77E870D" w14:textId="77777777" w:rsidR="008A35FC" w:rsidRDefault="008A35FC" w:rsidP="008A35FC">
      <w:pPr>
        <w:pStyle w:val="PL"/>
      </w:pPr>
      <w:r>
        <w:t xml:space="preserve">      uses top3gpp:Top_Grp;</w:t>
      </w:r>
    </w:p>
    <w:p w14:paraId="1C0FB8C5" w14:textId="77777777" w:rsidR="008A35FC" w:rsidRDefault="008A35FC" w:rsidP="008A35FC">
      <w:pPr>
        <w:pStyle w:val="PL"/>
      </w:pPr>
      <w:r>
        <w:t xml:space="preserve">      container attributes {</w:t>
      </w:r>
    </w:p>
    <w:p w14:paraId="2230162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GNBDUFunctionGrp</w:t>
      </w:r>
      <w:proofErr w:type="spellEnd"/>
      <w:r>
        <w:t>;</w:t>
      </w:r>
    </w:p>
    <w:p w14:paraId="29CE1BE0" w14:textId="77777777" w:rsidR="008A35FC" w:rsidRDefault="008A35FC" w:rsidP="008A35FC">
      <w:pPr>
        <w:pStyle w:val="PL"/>
      </w:pPr>
      <w:r>
        <w:t xml:space="preserve">      }</w:t>
      </w:r>
    </w:p>
    <w:p w14:paraId="63102E1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</w:pPr>
      <w:r>
        <w:t xml:space="preserve">    }</w:t>
      </w:r>
    </w:p>
    <w:p w14:paraId="5206DAC5" w14:textId="77777777" w:rsidR="008A35FC" w:rsidRDefault="008A35FC" w:rsidP="008A35FC">
      <w:pPr>
        <w:pStyle w:val="PL"/>
      </w:pPr>
      <w:r>
        <w:t xml:space="preserve">  }</w:t>
      </w:r>
    </w:p>
    <w:p w14:paraId="6C0395E6" w14:textId="421A73B6" w:rsidR="008A35FC" w:rsidRDefault="008A35FC" w:rsidP="008A35FC">
      <w:pPr>
        <w:pStyle w:val="PL"/>
      </w:pPr>
      <w:r>
        <w:t>}</w:t>
      </w:r>
    </w:p>
    <w:p w14:paraId="0BD5D414" w14:textId="2535B745" w:rsidR="00066F1A" w:rsidRDefault="00066F1A" w:rsidP="008A35FC">
      <w:pPr>
        <w:pStyle w:val="PL"/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249" w:name="_Toc59183348"/>
      <w:bookmarkStart w:id="250" w:name="_Toc59184814"/>
      <w:bookmarkStart w:id="251" w:name="_Toc59195749"/>
      <w:bookmarkStart w:id="252" w:name="_Toc59440178"/>
      <w:bookmarkStart w:id="253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249"/>
      <w:bookmarkEnd w:id="250"/>
      <w:bookmarkEnd w:id="251"/>
      <w:bookmarkEnd w:id="252"/>
      <w:bookmarkEnd w:id="253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254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NRCellCU</w:t>
      </w:r>
      <w:proofErr w:type="spellEnd"/>
      <w:r>
        <w:t xml:space="preserve">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DPCIConfigurationFunction</w:t>
      </w:r>
      <w:proofErr w:type="spellEnd"/>
      <w:r>
        <w:t xml:space="preserve">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CESManagementFunction</w:t>
      </w:r>
      <w:proofErr w:type="spellEnd"/>
      <w:r>
        <w:t xml:space="preserve">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NRCellCUGrp</w:t>
      </w:r>
      <w:proofErr w:type="spellEnd"/>
      <w:r>
        <w:t xml:space="preserve">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NRCellCU</w:t>
      </w:r>
      <w:proofErr w:type="spellEnd"/>
      <w:r>
        <w:t xml:space="preserve">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lastRenderedPageBreak/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</w:t>
      </w:r>
      <w:proofErr w:type="spellStart"/>
      <w:r>
        <w:t>pLMNId</w:t>
      </w:r>
      <w:proofErr w:type="spellEnd"/>
      <w:r>
        <w:t xml:space="preserve"> in the </w:t>
      </w:r>
      <w:proofErr w:type="spellStart"/>
      <w:r>
        <w:t>pLMNInfo</w:t>
      </w:r>
      <w:proofErr w:type="spellEnd"/>
      <w:r>
        <w:t xml:space="preserve">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NRCellCU</w:t>
      </w:r>
      <w:proofErr w:type="spellEnd"/>
      <w:r>
        <w:t xml:space="preserve">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NRCellCUGrp</w:t>
      </w:r>
      <w:proofErr w:type="spellEnd"/>
      <w:r>
        <w:t>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254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255" w:name="_Toc59183349"/>
      <w:bookmarkStart w:id="256" w:name="_Toc59184815"/>
      <w:bookmarkStart w:id="257" w:name="_Toc59195750"/>
      <w:bookmarkStart w:id="258" w:name="_Toc59440179"/>
      <w:bookmarkStart w:id="259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255"/>
      <w:bookmarkEnd w:id="256"/>
      <w:bookmarkEnd w:id="257"/>
      <w:bookmarkEnd w:id="258"/>
      <w:bookmarkEnd w:id="259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260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193A50C3" w14:textId="2515E949" w:rsidR="008A35FC" w:rsidDel="003F7107" w:rsidRDefault="008A35FC" w:rsidP="008A35FC">
      <w:pPr>
        <w:pStyle w:val="PL"/>
        <w:rPr>
          <w:del w:id="261" w:author="28.541_CR0770_(Rel-18)_TEI17" w:date="2022-09-21T09:50:00Z"/>
        </w:rPr>
      </w:pPr>
      <w:del w:id="262" w:author="28.541_CR0770_(Rel-18)_TEI17" w:date="2022-09-21T09:50:00Z">
        <w:r w:rsidDel="003F7107">
          <w:delText xml:space="preserve">  import _3gpp-nr-nrm-rrmpolicy { prefix nrrrmpolicy3gpp; }</w:delText>
        </w:r>
      </w:del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</w:t>
      </w:r>
      <w:proofErr w:type="spellStart"/>
      <w:r w:rsidRPr="009126EE">
        <w:t>ietf</w:t>
      </w:r>
      <w:proofErr w:type="spellEnd"/>
      <w:r w:rsidRPr="009126EE">
        <w:t>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NRCellDU</w:t>
      </w:r>
      <w:proofErr w:type="spellEnd"/>
      <w:r>
        <w:t xml:space="preserve">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734B0738" w14:textId="77777777" w:rsidR="003F7107" w:rsidRDefault="003F7107" w:rsidP="00F83894">
      <w:pPr>
        <w:pStyle w:val="PL"/>
        <w:rPr>
          <w:ins w:id="263" w:author="28.541_CR0770_(Rel-18)_TEI17" w:date="2022-09-21T09:51:00Z"/>
          <w:lang w:eastAsia="zh-CN"/>
        </w:rPr>
      </w:pPr>
      <w:ins w:id="264" w:author="28.541_CR0770_(Rel-18)_TEI17" w:date="2022-09-21T09:51:00Z">
        <w:r w:rsidRPr="003F7107">
          <w:rPr>
            <w:lang w:eastAsia="zh-CN"/>
          </w:rPr>
          <w:t xml:space="preserve">  revision 2022-07-28 { reference "CR-0770"; }</w:t>
        </w:r>
      </w:ins>
    </w:p>
    <w:p w14:paraId="498856E8" w14:textId="26ED2902" w:rsidR="00F83894" w:rsidRDefault="009126EE" w:rsidP="00F83894">
      <w:pPr>
        <w:pStyle w:val="PL"/>
        <w:rPr>
          <w:ins w:id="265" w:author="28.541_CR0756_(Rel-18)_adNRM_ph2" w:date="2022-09-20T13:56:00Z"/>
          <w:lang w:eastAsia="zh-CN"/>
        </w:rPr>
      </w:pPr>
      <w:r w:rsidRPr="009126EE">
        <w:rPr>
          <w:lang w:eastAsia="zh-CN"/>
        </w:rPr>
        <w:t xml:space="preserve">  </w:t>
      </w:r>
      <w:ins w:id="266" w:author="28.541_CR0756_(Rel-18)_adNRM_ph2" w:date="2022-09-20T13:56:00Z">
        <w:r w:rsidR="00F83894">
          <w:rPr>
            <w:lang w:eastAsia="zh-CN"/>
          </w:rPr>
          <w:t>revision 2022-06-29 { reference CR-0756 ; }</w:t>
        </w:r>
      </w:ins>
    </w:p>
    <w:p w14:paraId="5134CFB7" w14:textId="0E7AE5B7" w:rsidR="009126EE" w:rsidRDefault="00F83894" w:rsidP="00F83894">
      <w:pPr>
        <w:pStyle w:val="PL"/>
        <w:rPr>
          <w:lang w:eastAsia="zh-CN"/>
        </w:rPr>
      </w:pPr>
      <w:ins w:id="267" w:author="28.541_CR0756_(Rel-18)_adNRM_ph2" w:date="2022-09-20T13:56:00Z">
        <w:r>
          <w:rPr>
            <w:lang w:eastAsia="zh-CN"/>
          </w:rPr>
          <w:t xml:space="preserve">  </w:t>
        </w:r>
      </w:ins>
      <w:r w:rsidR="009126EE" w:rsidRPr="009126EE">
        <w:rPr>
          <w:lang w:eastAsia="zh-CN"/>
        </w:rPr>
        <w:t>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5AFE70F" w14:textId="6DA43AA2" w:rsidR="008A35FC" w:rsidDel="003F7107" w:rsidRDefault="008A35FC" w:rsidP="008A35FC">
      <w:pPr>
        <w:pStyle w:val="PL"/>
        <w:rPr>
          <w:del w:id="268" w:author="28.541_CR0770_(Rel-18)_TEI17" w:date="2022-09-21T09:51:00Z"/>
        </w:rPr>
      </w:pP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CPCIConfigurationFunction</w:t>
      </w:r>
      <w:proofErr w:type="spellEnd"/>
      <w:r>
        <w:t xml:space="preserve">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lastRenderedPageBreak/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</w:t>
      </w:r>
      <w:proofErr w:type="spellStart"/>
      <w:r>
        <w:t>NPNIdentityGrp</w:t>
      </w:r>
      <w:proofErr w:type="spellEnd"/>
      <w:r>
        <w:t xml:space="preserve">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</w:t>
      </w:r>
      <w:proofErr w:type="spellStart"/>
      <w:r>
        <w:t>dataType</w:t>
      </w:r>
      <w:proofErr w:type="spellEnd"/>
      <w:r>
        <w:t xml:space="preserve">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CB41D8E" w14:textId="77777777" w:rsidR="009126EE" w:rsidRDefault="009126EE" w:rsidP="009126E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</w:t>
      </w:r>
      <w:proofErr w:type="spellStart"/>
      <w:r w:rsidRPr="008F287B">
        <w:rPr>
          <w:lang w:val="fr-FR"/>
        </w:rPr>
        <w:t>PLMNId</w:t>
      </w:r>
      <w:proofErr w:type="spellEnd"/>
      <w:r w:rsidRPr="008F287B">
        <w:rPr>
          <w:lang w:val="fr-FR"/>
        </w:rPr>
        <w:t>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cAGIdList</w:t>
      </w:r>
      <w:proofErr w:type="spellEnd"/>
      <w:r>
        <w:t xml:space="preserve">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nIDList</w:t>
      </w:r>
      <w:proofErr w:type="spellEnd"/>
      <w:r>
        <w:t xml:space="preserve">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NRCellDUGrp</w:t>
      </w:r>
      <w:proofErr w:type="spellEnd"/>
      <w:r>
        <w:t xml:space="preserve"> {</w:t>
      </w:r>
    </w:p>
    <w:p w14:paraId="0FA29E3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NRCellDU</w:t>
      </w:r>
      <w:proofErr w:type="spellEnd"/>
      <w:r>
        <w:t xml:space="preserve">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129462" w14:textId="52EFDD2E" w:rsidR="008A35FC" w:rsidDel="003F7107" w:rsidRDefault="008A35FC" w:rsidP="008A35FC">
      <w:pPr>
        <w:pStyle w:val="PL"/>
        <w:rPr>
          <w:del w:id="269" w:author="28.541_CR0770_(Rel-18)_TEI17" w:date="2022-09-21T09:51:00Z"/>
        </w:rPr>
      </w:pPr>
      <w:del w:id="270" w:author="28.541_CR0770_(Rel-18)_TEI17" w:date="2022-09-21T09:51:00Z">
        <w:r w:rsidDel="003F7107">
          <w:delText xml:space="preserve">    uses nrrrmpolicy3gpp:RRMPolicy_Grp;</w:delText>
        </w:r>
      </w:del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</w:t>
      </w:r>
      <w:proofErr w:type="spellStart"/>
      <w:r>
        <w:t>gNB</w:t>
      </w:r>
      <w:proofErr w:type="spellEnd"/>
      <w:r>
        <w:t xml:space="preserve">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</w:t>
      </w:r>
      <w:proofErr w:type="spellStart"/>
      <w:r>
        <w:t>NRCellDU</w:t>
      </w:r>
      <w:proofErr w:type="spellEnd"/>
      <w:r>
        <w:t xml:space="preserve">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</w:t>
      </w:r>
      <w:proofErr w:type="spellStart"/>
      <w:r>
        <w:t>NRCellDU</w:t>
      </w:r>
      <w:proofErr w:type="spellEnd"/>
      <w:r>
        <w:t>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cellState</w:t>
      </w:r>
      <w:proofErr w:type="spellEnd"/>
      <w:r>
        <w:t xml:space="preserve">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</w:t>
      </w:r>
      <w:proofErr w:type="spellStart"/>
      <w:r>
        <w:t>NRCellDU</w:t>
      </w:r>
      <w:proofErr w:type="spellEnd"/>
      <w:r>
        <w:t xml:space="preserve">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lastRenderedPageBreak/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</w:t>
      </w:r>
      <w:proofErr w:type="spellStart"/>
      <w:r>
        <w:t>plMNId</w:t>
      </w:r>
      <w:proofErr w:type="spellEnd"/>
      <w:r>
        <w:t xml:space="preserve">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</w:t>
      </w:r>
      <w:proofErr w:type="spellStart"/>
      <w:r>
        <w:t>PLMNId</w:t>
      </w:r>
      <w:proofErr w:type="spellEnd"/>
      <w:r>
        <w:t xml:space="preserve"> used to construct the </w:t>
      </w:r>
      <w:proofErr w:type="spellStart"/>
      <w:r>
        <w:t>nCGI</w:t>
      </w:r>
      <w:proofErr w:type="spellEnd"/>
      <w:r>
        <w:t xml:space="preserve">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74176BD5" w14:textId="77777777" w:rsidR="009126EE" w:rsidRDefault="009126EE" w:rsidP="009126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 xml:space="preserve">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</w:t>
      </w:r>
      <w:proofErr w:type="spellStart"/>
      <w:r>
        <w:t>NPNIdentityGrp</w:t>
      </w:r>
      <w:proofErr w:type="spellEnd"/>
      <w:r>
        <w:t>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arfcnSUL</w:t>
      </w:r>
      <w:proofErr w:type="spellEnd"/>
      <w:r>
        <w:t xml:space="preserve">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05E7E1CE" w:rsidR="008A35FC" w:rsidRDefault="008A35FC" w:rsidP="008A35FC">
      <w:pPr>
        <w:pStyle w:val="PL"/>
        <w:rPr>
          <w:ins w:id="271" w:author="28.541_CR0770_(Rel-18)_TEI17" w:date="2022-09-21T09:51:00Z"/>
        </w:rPr>
      </w:pPr>
      <w:r>
        <w:t xml:space="preserve">    }</w:t>
      </w:r>
    </w:p>
    <w:p w14:paraId="2BCE547C" w14:textId="77777777" w:rsidR="003F7107" w:rsidRDefault="003F7107" w:rsidP="008A35FC">
      <w:pPr>
        <w:pStyle w:val="PL"/>
      </w:pPr>
    </w:p>
    <w:p w14:paraId="42FB51CC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rimRSMonitoringStartTime</w:t>
      </w:r>
      <w:proofErr w:type="spellEnd"/>
      <w:r>
        <w:t xml:space="preserve"> {</w:t>
      </w:r>
    </w:p>
    <w:p w14:paraId="3E7DD7C0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rimRSMonitoringStopTime</w:t>
      </w:r>
      <w:proofErr w:type="spellEnd"/>
      <w:r>
        <w:t xml:space="preserve"> {</w:t>
      </w:r>
    </w:p>
    <w:p w14:paraId="0A5BFEF1" w14:textId="77777777" w:rsidR="009126EE" w:rsidRDefault="009126EE" w:rsidP="009126EE">
      <w:pPr>
        <w:pStyle w:val="PL"/>
      </w:pPr>
      <w:r>
        <w:lastRenderedPageBreak/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rimRSMonitoringWindowDuration</w:t>
      </w:r>
      <w:proofErr w:type="spellEnd"/>
      <w:r>
        <w:t xml:space="preserve">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monitors the RIM-RS, in unit of </w:t>
      </w:r>
      <w:proofErr w:type="spellStart"/>
      <w:r>
        <w:t>P_t</w:t>
      </w:r>
      <w:proofErr w:type="spellEnd"/>
      <w:r>
        <w:t xml:space="preserve">, where </w:t>
      </w:r>
      <w:proofErr w:type="spellStart"/>
      <w:r>
        <w:t>P_t</w:t>
      </w:r>
      <w:proofErr w:type="spellEnd"/>
      <w:r>
        <w:t xml:space="preserve">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</w:t>
      </w:r>
      <w:proofErr w:type="spellStart"/>
      <w:r>
        <w:t>rimRSMonitoringInterval</w:t>
      </w:r>
      <w:proofErr w:type="spellEnd"/>
      <w:r>
        <w:t xml:space="preserve">, </w:t>
      </w:r>
    </w:p>
    <w:p w14:paraId="28BB916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rimRSMonitoringWindowStartingOffset</w:t>
      </w:r>
      <w:proofErr w:type="spellEnd"/>
      <w:r>
        <w:t xml:space="preserve">, </w:t>
      </w:r>
      <w:proofErr w:type="spellStart"/>
      <w:r>
        <w:t>rimRSMonitoringOccasionInterval</w:t>
      </w:r>
      <w:proofErr w:type="spellEnd"/>
      <w:r>
        <w:t xml:space="preserve"> </w:t>
      </w:r>
    </w:p>
    <w:p w14:paraId="3EC72711" w14:textId="77777777" w:rsidR="009126EE" w:rsidRDefault="009126EE" w:rsidP="009126EE">
      <w:pPr>
        <w:pStyle w:val="PL"/>
      </w:pPr>
      <w:r>
        <w:t xml:space="preserve">          and </w:t>
      </w:r>
      <w:proofErr w:type="spellStart"/>
      <w:r>
        <w:t>rimRSMonitoringOccasionStartingOffset</w:t>
      </w:r>
      <w:proofErr w:type="spellEnd"/>
      <w:r>
        <w:t>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</w:t>
      </w:r>
      <w:proofErr w:type="spellStart"/>
      <w:r>
        <w:t>P_t</w:t>
      </w:r>
      <w:proofErr w:type="spellEnd"/>
      <w:r>
        <w:t xml:space="preserve">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</w:t>
      </w:r>
      <w:proofErr w:type="spellStart"/>
      <w:r>
        <w:t>rimRSMonitoringInterval</w:t>
      </w:r>
      <w:proofErr w:type="spellEnd"/>
      <w:r>
        <w:t>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rimRSMonitoringWindowPeriodicity</w:t>
      </w:r>
      <w:proofErr w:type="spellEnd"/>
      <w:r>
        <w:t>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</w:t>
      </w:r>
      <w:proofErr w:type="spellStart"/>
      <w:r>
        <w:t>descrition</w:t>
      </w:r>
      <w:proofErr w:type="spellEnd"/>
      <w:r>
        <w:t xml:space="preserve"> </w:t>
      </w:r>
      <w:proofErr w:type="spellStart"/>
      <w:r>
        <w:t>rimRSMonitoringWindowDuration</w:t>
      </w:r>
      <w:proofErr w:type="spellEnd"/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</w:t>
      </w:r>
      <w:proofErr w:type="spellStart"/>
      <w:r>
        <w:t>P_t</w:t>
      </w:r>
      <w:proofErr w:type="spellEnd"/>
      <w:r>
        <w:t xml:space="preserve">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</w:t>
      </w:r>
      <w:proofErr w:type="spellStart"/>
      <w:r>
        <w:t>downlinkswitching</w:t>
      </w:r>
      <w:proofErr w:type="spellEnd"/>
      <w:r>
        <w:t xml:space="preserve">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</w:t>
      </w:r>
      <w:proofErr w:type="spellStart"/>
      <w:r>
        <w:t>downlinkswitching</w:t>
      </w:r>
      <w:proofErr w:type="spellEnd"/>
      <w:r>
        <w:t xml:space="preserve"> period (configured by </w:t>
      </w:r>
    </w:p>
    <w:p w14:paraId="3AEBA066" w14:textId="77777777" w:rsidR="009126EE" w:rsidRDefault="009126EE" w:rsidP="009126EE">
      <w:pPr>
        <w:pStyle w:val="PL"/>
      </w:pPr>
      <w:r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</w:t>
      </w:r>
      <w:proofErr w:type="spellStart"/>
      <w:r>
        <w:t>N_setID</w:t>
      </w:r>
      <w:proofErr w:type="spellEnd"/>
      <w:r>
        <w:t xml:space="preserve"> # RIM,1)/(</w:t>
      </w:r>
      <w:proofErr w:type="spellStart"/>
      <w:r>
        <w:t>N_f</w:t>
      </w:r>
      <w:proofErr w:type="spellEnd"/>
      <w:r>
        <w:t xml:space="preserve">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</w:t>
      </w:r>
      <w:proofErr w:type="spellStart"/>
      <w:r>
        <w:t>N_f</w:t>
      </w:r>
      <w:proofErr w:type="spellEnd"/>
      <w:r>
        <w:t xml:space="preserve">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N_setID</w:t>
      </w:r>
      <w:proofErr w:type="spellEnd"/>
      <w:r>
        <w:t xml:space="preserve">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N_f</w:t>
      </w:r>
      <w:proofErr w:type="spellEnd"/>
      <w:r>
        <w:t xml:space="preserve">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</w:t>
      </w:r>
      <w:proofErr w:type="spellStart"/>
      <w:r>
        <w:t>nrofGlobalRIMRSFrequencyCandidates</w:t>
      </w:r>
      <w:proofErr w:type="spellEnd"/>
      <w:r>
        <w:t xml:space="preserve">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rimRSMonitoringWindowStartingOffset</w:t>
      </w:r>
      <w:proofErr w:type="spellEnd"/>
      <w:r>
        <w:t xml:space="preserve">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rimRSMonitoringWindowPeriodicity</w:t>
      </w:r>
      <w:proofErr w:type="spellEnd"/>
      <w:r>
        <w:t xml:space="preserve">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lastRenderedPageBreak/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rimRSMonitoringOccasionInterval</w:t>
      </w:r>
      <w:proofErr w:type="spellEnd"/>
      <w:r>
        <w:t xml:space="preserve">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</w:t>
      </w:r>
      <w:proofErr w:type="spellStart"/>
      <w:r>
        <w:t>rimRSMonitoringWindowDuration</w:t>
      </w:r>
      <w:proofErr w:type="spellEnd"/>
      <w:r>
        <w:t>.</w:t>
      </w:r>
    </w:p>
    <w:p w14:paraId="0B5A2625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rimRSMonitoringOccasionStartingOffset</w:t>
      </w:r>
      <w:proofErr w:type="spellEnd"/>
      <w:r>
        <w:t xml:space="preserve">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starts monitoring potential interference from the S_M-</w:t>
      </w:r>
      <w:proofErr w:type="spellStart"/>
      <w:r>
        <w:t>th</w:t>
      </w:r>
      <w:proofErr w:type="spellEnd"/>
      <w:r>
        <w:t xml:space="preserve">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</w:t>
      </w:r>
      <w:proofErr w:type="spellStart"/>
      <w:r>
        <w:t>P_t</w:t>
      </w:r>
      <w:proofErr w:type="spellEnd"/>
      <w:r>
        <w:t>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</w:t>
      </w:r>
      <w:proofErr w:type="spellStart"/>
      <w:r>
        <w:t>the</w:t>
      </w:r>
      <w:proofErr w:type="spellEnd"/>
      <w:r>
        <w:t xml:space="preserve">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</w:t>
      </w:r>
      <w:proofErr w:type="spellStart"/>
      <w:r>
        <w:t>rimRSMonitoringOccasionInterval</w:t>
      </w:r>
      <w:proofErr w:type="spellEnd"/>
      <w:r>
        <w:t>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228063B7" w14:textId="36495DEE" w:rsidR="008A35FC" w:rsidDel="003F7107" w:rsidRDefault="008A35FC" w:rsidP="008A35FC">
      <w:pPr>
        <w:pStyle w:val="PL"/>
        <w:rPr>
          <w:del w:id="272" w:author="28.541_CR0770_(Rel-18)_TEI17" w:date="2022-09-21T09:51:00Z"/>
        </w:rPr>
      </w:pP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ssbFrequency</w:t>
      </w:r>
      <w:proofErr w:type="spellEnd"/>
      <w:r>
        <w:t xml:space="preserve">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</w:t>
      </w:r>
      <w:proofErr w:type="spellStart"/>
      <w:r>
        <w:t>bSChannelBwDL</w:t>
      </w:r>
      <w:proofErr w:type="spellEnd"/>
      <w:r>
        <w:t>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ssbPeriodicity</w:t>
      </w:r>
      <w:proofErr w:type="spellEnd"/>
      <w:r>
        <w:t xml:space="preserve">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ssbOffset</w:t>
      </w:r>
      <w:proofErr w:type="spellEnd"/>
      <w:r>
        <w:t xml:space="preserve">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</w:t>
      </w:r>
      <w:proofErr w:type="spellStart"/>
      <w:r>
        <w:t>ssbPeriodicity</w:t>
      </w:r>
      <w:proofErr w:type="spellEnd"/>
    </w:p>
    <w:p w14:paraId="348193C9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ssbOffset</w:t>
      </w:r>
      <w:proofErr w:type="spellEnd"/>
      <w:r>
        <w:t xml:space="preserve"> &lt; </w:t>
      </w:r>
      <w:proofErr w:type="spellStart"/>
      <w:r>
        <w:t>ssbPeriodicity</w:t>
      </w:r>
      <w:proofErr w:type="spellEnd"/>
      <w:r>
        <w:t>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ssbDuration</w:t>
      </w:r>
      <w:proofErr w:type="spellEnd"/>
      <w:r>
        <w:t xml:space="preserve">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bSChannelBwSUL</w:t>
      </w:r>
      <w:proofErr w:type="spellEnd"/>
      <w:r>
        <w:t xml:space="preserve">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039065FD" w:rsidR="008A35FC" w:rsidRDefault="004825BF" w:rsidP="004825BF">
      <w:pPr>
        <w:pStyle w:val="PL"/>
        <w:rPr>
          <w:ins w:id="273" w:author="28.541_CR0770_(Rel-18)_TEI17" w:date="2022-09-21T09:52:00Z"/>
        </w:rPr>
      </w:pPr>
      <w:r>
        <w:t xml:space="preserve">    }</w:t>
      </w:r>
    </w:p>
    <w:p w14:paraId="55A55175" w14:textId="77777777" w:rsidR="003F7107" w:rsidRDefault="003F7107" w:rsidP="004825BF">
      <w:pPr>
        <w:pStyle w:val="PL"/>
      </w:pPr>
    </w:p>
    <w:p w14:paraId="02F5A7B7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nRSectorCarrierRef</w:t>
      </w:r>
      <w:proofErr w:type="spellEnd"/>
      <w:r>
        <w:t xml:space="preserve">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NRSectorCarrier</w:t>
      </w:r>
      <w:proofErr w:type="spellEnd"/>
      <w:r>
        <w:t xml:space="preserve">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bWPRef</w:t>
      </w:r>
      <w:proofErr w:type="spellEnd"/>
      <w:r>
        <w:t xml:space="preserve">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758C5D27" w14:textId="77777777" w:rsidR="00F83894" w:rsidRDefault="00F83894" w:rsidP="00F83894">
      <w:pPr>
        <w:pStyle w:val="PL"/>
        <w:rPr>
          <w:ins w:id="274" w:author="28.541_CR0756_(Rel-18)_adNRM_ph2" w:date="2022-09-20T13:56:00Z"/>
        </w:rPr>
      </w:pPr>
    </w:p>
    <w:p w14:paraId="24DE983B" w14:textId="77777777" w:rsidR="00F83894" w:rsidRDefault="00F83894" w:rsidP="00F83894">
      <w:pPr>
        <w:pStyle w:val="PL"/>
        <w:rPr>
          <w:ins w:id="275" w:author="28.541_CR0756_(Rel-18)_adNRM_ph2" w:date="2022-09-20T13:56:00Z"/>
        </w:rPr>
      </w:pPr>
      <w:ins w:id="276" w:author="28.541_CR0756_(Rel-18)_adNRM_ph2" w:date="2022-09-20T13:56:00Z">
        <w:r>
          <w:t xml:space="preserve">    leaf-list </w:t>
        </w:r>
        <w:proofErr w:type="spellStart"/>
        <w:r>
          <w:t>bWPSetRef</w:t>
        </w:r>
        <w:proofErr w:type="spellEnd"/>
        <w:r>
          <w:t xml:space="preserve"> {</w:t>
        </w:r>
      </w:ins>
    </w:p>
    <w:p w14:paraId="0A82DB0A" w14:textId="77777777" w:rsidR="00F83894" w:rsidRDefault="00F83894" w:rsidP="00F83894">
      <w:pPr>
        <w:pStyle w:val="PL"/>
        <w:rPr>
          <w:ins w:id="277" w:author="28.541_CR0756_(Rel-18)_adNRM_ph2" w:date="2022-09-20T13:56:00Z"/>
        </w:rPr>
      </w:pPr>
      <w:ins w:id="278" w:author="28.541_CR0756_(Rel-18)_adNRM_ph2" w:date="2022-09-20T13:56:00Z">
        <w:r>
          <w:t xml:space="preserve">      description "Reference to corresponding </w:t>
        </w:r>
        <w:proofErr w:type="spellStart"/>
        <w:r>
          <w:t>BWPSet</w:t>
        </w:r>
        <w:proofErr w:type="spellEnd"/>
        <w:r>
          <w:t xml:space="preserve"> instance.";</w:t>
        </w:r>
      </w:ins>
    </w:p>
    <w:p w14:paraId="5919CCAC" w14:textId="77777777" w:rsidR="00F83894" w:rsidRDefault="00F83894" w:rsidP="00F83894">
      <w:pPr>
        <w:pStyle w:val="PL"/>
        <w:rPr>
          <w:ins w:id="279" w:author="28.541_CR0756_(Rel-18)_adNRM_ph2" w:date="2022-09-20T13:56:00Z"/>
        </w:rPr>
      </w:pPr>
      <w:ins w:id="280" w:author="28.541_CR0756_(Rel-18)_adNRM_ph2" w:date="2022-09-20T13:56:00Z">
        <w:r>
          <w:t xml:space="preserve">      type types3gpp:DistinguishedName;</w:t>
        </w:r>
      </w:ins>
    </w:p>
    <w:p w14:paraId="2E30F3A1" w14:textId="4DCDCB9C" w:rsidR="008A35FC" w:rsidRDefault="00F83894" w:rsidP="00F83894">
      <w:pPr>
        <w:pStyle w:val="PL"/>
      </w:pPr>
      <w:ins w:id="281" w:author="28.541_CR0756_(Rel-18)_adNRM_ph2" w:date="2022-09-20T13:56:00Z">
        <w:r>
          <w:t xml:space="preserve">    }</w:t>
        </w:r>
      </w:ins>
    </w:p>
    <w:p w14:paraId="26FF32B8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nRFrequencyRef</w:t>
      </w:r>
      <w:proofErr w:type="spellEnd"/>
      <w:r>
        <w:t xml:space="preserve">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victimSetRef</w:t>
      </w:r>
      <w:proofErr w:type="spellEnd"/>
      <w:r>
        <w:t xml:space="preserve">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</w:t>
      </w:r>
      <w:proofErr w:type="spellStart"/>
      <w:r>
        <w:t>RimRSSet</w:t>
      </w:r>
      <w:proofErr w:type="spellEnd"/>
      <w:r>
        <w:t xml:space="preserve">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aggressorSetRef</w:t>
      </w:r>
      <w:proofErr w:type="spellEnd"/>
      <w:r>
        <w:t xml:space="preserve">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</w:t>
      </w:r>
      <w:proofErr w:type="spellStart"/>
      <w:r>
        <w:t>RimRSSet</w:t>
      </w:r>
      <w:proofErr w:type="spellEnd"/>
      <w:r>
        <w:t>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NRCellDU</w:t>
      </w:r>
      <w:proofErr w:type="spellEnd"/>
      <w:r>
        <w:t xml:space="preserve">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</w:t>
      </w:r>
      <w:proofErr w:type="spellStart"/>
      <w:r>
        <w:t>arfcnDL</w:t>
      </w:r>
      <w:proofErr w:type="spellEnd"/>
      <w:r>
        <w:t xml:space="preserve"> and </w:t>
      </w:r>
      <w:proofErr w:type="spellStart"/>
      <w:r>
        <w:t>bSChannelBwDL</w:t>
      </w:r>
      <w:proofErr w:type="spellEnd"/>
      <w:r>
        <w:t xml:space="preserve">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</w:t>
      </w:r>
      <w:proofErr w:type="spellStart"/>
      <w:r>
        <w:t>arfcnSUL</w:t>
      </w:r>
      <w:proofErr w:type="spellEnd"/>
      <w:r>
        <w:t xml:space="preserve"> and </w:t>
      </w:r>
      <w:proofErr w:type="spellStart"/>
      <w:r>
        <w:t>bSChannelBwSUL</w:t>
      </w:r>
      <w:proofErr w:type="spellEnd"/>
      <w:r>
        <w:t xml:space="preserve">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lastRenderedPageBreak/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</w:t>
      </w:r>
      <w:proofErr w:type="spellStart"/>
      <w:r>
        <w:t>gNB</w:t>
      </w:r>
      <w:proofErr w:type="spellEnd"/>
      <w:r>
        <w:t xml:space="preserve">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</w:t>
      </w:r>
      <w:proofErr w:type="spellStart"/>
      <w:r>
        <w:t>gNB</w:t>
      </w:r>
      <w:proofErr w:type="spellEnd"/>
      <w:r>
        <w:t xml:space="preserve">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NRCellDUGrp</w:t>
      </w:r>
      <w:proofErr w:type="spellEnd"/>
      <w:r>
        <w:t>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260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282" w:name="_Toc59183350"/>
      <w:bookmarkStart w:id="283" w:name="_Toc59184816"/>
      <w:bookmarkStart w:id="284" w:name="_Toc59195751"/>
      <w:bookmarkStart w:id="285" w:name="_Toc59440180"/>
      <w:bookmarkStart w:id="28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282"/>
      <w:bookmarkEnd w:id="283"/>
      <w:bookmarkEnd w:id="284"/>
      <w:bookmarkEnd w:id="285"/>
      <w:bookmarkEnd w:id="28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NRCellRelation</w:t>
      </w:r>
      <w:proofErr w:type="spellEnd"/>
      <w:r>
        <w:t xml:space="preserve">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FULL;</w:t>
      </w:r>
    </w:p>
    <w:p w14:paraId="5C5872FD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48403E15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NRCellRelationGrp</w:t>
      </w:r>
      <w:proofErr w:type="spellEnd"/>
      <w:r>
        <w:t xml:space="preserve">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NRCellRelation</w:t>
      </w:r>
      <w:proofErr w:type="spellEnd"/>
      <w:r>
        <w:t xml:space="preserve">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nRTCI</w:t>
      </w:r>
      <w:proofErr w:type="spellEnd"/>
      <w:r>
        <w:t xml:space="preserve">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nRPCI</w:t>
      </w:r>
      <w:proofErr w:type="spellEnd"/>
      <w:r>
        <w:t>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cellIndividualOffset</w:t>
      </w:r>
      <w:proofErr w:type="spellEnd"/>
      <w:r>
        <w:t xml:space="preserve">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</w:p>
    <w:p w14:paraId="516A0F7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 xml:space="preserve">,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>-RS and</w:t>
      </w:r>
    </w:p>
    <w:p w14:paraId="6CE04CD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-RS.";</w:t>
      </w:r>
    </w:p>
    <w:p w14:paraId="73F1345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>{</w:t>
      </w:r>
      <w:r>
        <w:tab/>
      </w:r>
    </w:p>
    <w:p w14:paraId="308C7373" w14:textId="77777777" w:rsidR="008A35FC" w:rsidRDefault="008A35FC" w:rsidP="008A35FC">
      <w:pPr>
        <w:pStyle w:val="PL"/>
      </w:pPr>
      <w:r>
        <w:lastRenderedPageBreak/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>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nRFreqRelationRef</w:t>
      </w:r>
      <w:proofErr w:type="spellEnd"/>
      <w:r>
        <w:t xml:space="preserve">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NRFreqRelation</w:t>
      </w:r>
      <w:proofErr w:type="spellEnd"/>
      <w:r>
        <w:t xml:space="preserve">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adjacentNRCellRef</w:t>
      </w:r>
      <w:proofErr w:type="spellEnd"/>
      <w:r>
        <w:t xml:space="preserve">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</w:t>
      </w:r>
      <w:proofErr w:type="spellStart"/>
      <w:r>
        <w:t>NRCellCU</w:t>
      </w:r>
      <w:proofErr w:type="spellEnd"/>
      <w:r>
        <w:t xml:space="preserve"> or</w:t>
      </w:r>
    </w:p>
    <w:p w14:paraId="11DED38B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>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proofErr w:type="spellStart"/>
      <w:r w:rsidRPr="00C16188">
        <w:t>isRemoveAllowed</w:t>
      </w:r>
      <w:proofErr w:type="spellEnd"/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rPr>
          <w:rFonts w:cs="Courier New"/>
        </w:rPr>
        <w:t>isHOAllowed</w:t>
      </w:r>
      <w:proofErr w:type="spellEnd"/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NRCellRelation</w:t>
      </w:r>
      <w:proofErr w:type="spellEnd"/>
      <w:r>
        <w:t xml:space="preserve">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</w:t>
      </w:r>
      <w:proofErr w:type="spellStart"/>
      <w:r>
        <w:t>NRCellCU</w:t>
      </w:r>
      <w:proofErr w:type="spellEnd"/>
      <w:r>
        <w:t xml:space="preserve"> or</w:t>
      </w:r>
    </w:p>
    <w:p w14:paraId="2D2E2E9C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 xml:space="preserve">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lastRenderedPageBreak/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NRCellRelationGrp</w:t>
      </w:r>
      <w:proofErr w:type="spellEnd"/>
      <w:r>
        <w:t>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6D895206" w:rsidR="008A35FC" w:rsidRDefault="008A35FC" w:rsidP="008A35FC">
      <w:pPr>
        <w:pStyle w:val="Heading2"/>
        <w:rPr>
          <w:lang w:eastAsia="zh-CN"/>
        </w:rPr>
      </w:pPr>
      <w:bookmarkStart w:id="287" w:name="_Toc59183351"/>
      <w:bookmarkStart w:id="288" w:name="_Toc59184817"/>
      <w:bookmarkStart w:id="289" w:name="_Toc59195752"/>
      <w:bookmarkStart w:id="290" w:name="_Toc59440181"/>
      <w:bookmarkStart w:id="29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_3gpp-nr-nrm-nrfreqrelation@2019-10-28.yang</w:t>
      </w:r>
      <w:bookmarkEnd w:id="287"/>
      <w:bookmarkEnd w:id="288"/>
      <w:bookmarkEnd w:id="289"/>
      <w:bookmarkEnd w:id="290"/>
      <w:bookmarkEnd w:id="291"/>
    </w:p>
    <w:p w14:paraId="49E7607F" w14:textId="77777777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NRFreqRelation</w:t>
      </w:r>
      <w:proofErr w:type="spellEnd"/>
      <w:r>
        <w:t xml:space="preserve">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393113A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NRFreqRelationGrp</w:t>
      </w:r>
      <w:proofErr w:type="spellEnd"/>
      <w:r>
        <w:t xml:space="preserve">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NRFreqRelation</w:t>
      </w:r>
      <w:proofErr w:type="spellEnd"/>
      <w:r>
        <w:t xml:space="preserve">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offsetMO</w:t>
      </w:r>
      <w:proofErr w:type="spellEnd"/>
      <w:r>
        <w:t xml:space="preserve">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t xml:space="preserve">        with reference signal(s) indicated in corresponding </w:t>
      </w:r>
      <w:proofErr w:type="spellStart"/>
      <w:r>
        <w:t>MeasObjectNR</w:t>
      </w:r>
      <w:proofErr w:type="spellEnd"/>
      <w:r>
        <w:t>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  <w:proofErr w:type="spellStart"/>
      <w:r>
        <w:t>sinrOffsetSSB</w:t>
      </w:r>
      <w:proofErr w:type="spellEnd"/>
      <w:r>
        <w:t>,</w:t>
      </w:r>
    </w:p>
    <w:p w14:paraId="51CB1A8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 xml:space="preserve">-RS and </w:t>
      </w:r>
      <w:proofErr w:type="spellStart"/>
      <w:r>
        <w:t>sinrOffsetCSI</w:t>
      </w:r>
      <w:proofErr w:type="spellEnd"/>
      <w:r>
        <w:t>-RS.";</w:t>
      </w:r>
    </w:p>
    <w:p w14:paraId="77C498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offsetMO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 xml:space="preserve">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 xml:space="preserve">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lastRenderedPageBreak/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</w:t>
      </w:r>
      <w:proofErr w:type="spellEnd"/>
      <w:r>
        <w:t xml:space="preserve">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TreselectionRAT</w:t>
      </w:r>
      <w:proofErr w:type="spellEnd"/>
      <w:r>
        <w:t xml:space="preserve">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tReselectionNRSfHigh</w:t>
      </w:r>
      <w:proofErr w:type="spellEnd"/>
      <w:r>
        <w:t xml:space="preserve">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tReselectionNRSfMedium</w:t>
      </w:r>
      <w:proofErr w:type="spellEnd"/>
      <w:r>
        <w:t xml:space="preserve">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NRFrequency</w:t>
      </w:r>
      <w:proofErr w:type="spellEnd"/>
      <w:r>
        <w:t xml:space="preserve">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NRFreqRelation</w:t>
      </w:r>
      <w:proofErr w:type="spellEnd"/>
      <w:r>
        <w:t xml:space="preserve">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</w:t>
      </w:r>
      <w:proofErr w:type="spellStart"/>
      <w:r>
        <w:t>NRFrequency</w:t>
      </w:r>
      <w:proofErr w:type="spellEnd"/>
      <w:r>
        <w:t>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</w:t>
      </w:r>
      <w:proofErr w:type="spellStart"/>
      <w:r>
        <w:t>NRFreqRelation</w:t>
      </w:r>
      <w:proofErr w:type="spellEnd"/>
      <w:r>
        <w:t>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NRFreqRelationGrp</w:t>
      </w:r>
      <w:proofErr w:type="spellEnd"/>
      <w:r>
        <w:t>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4C5CF188" w14:textId="77777777" w:rsidR="008A35FC" w:rsidRDefault="008A35FC" w:rsidP="008A35FC">
      <w:pPr>
        <w:pStyle w:val="PL"/>
      </w:pPr>
      <w:r>
        <w:t>}</w:t>
      </w:r>
    </w:p>
    <w:p w14:paraId="24AADB6E" w14:textId="72D28DE6" w:rsidR="008A35FC" w:rsidRDefault="008A35FC" w:rsidP="008A35FC">
      <w:pPr>
        <w:pStyle w:val="Heading2"/>
        <w:rPr>
          <w:lang w:eastAsia="zh-CN"/>
        </w:rPr>
      </w:pPr>
      <w:bookmarkStart w:id="292" w:name="_Toc59183352"/>
      <w:bookmarkStart w:id="293" w:name="_Toc59184818"/>
      <w:bookmarkStart w:id="294" w:name="_Toc59195753"/>
      <w:bookmarkStart w:id="295" w:name="_Toc59440182"/>
      <w:bookmarkStart w:id="29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_3gpp-nr-nrm-nrfrequency@2019-10-28.yang</w:t>
      </w:r>
      <w:bookmarkEnd w:id="292"/>
      <w:bookmarkEnd w:id="293"/>
      <w:bookmarkEnd w:id="294"/>
      <w:bookmarkEnd w:id="295"/>
      <w:bookmarkEnd w:id="296"/>
    </w:p>
    <w:p w14:paraId="49B0C973" w14:textId="77777777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NRFrequency</w:t>
      </w:r>
      <w:proofErr w:type="spellEnd"/>
      <w:r>
        <w:t xml:space="preserve"> Information Object</w:t>
      </w:r>
    </w:p>
    <w:p w14:paraId="1FAAC95A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NRFrequencyGrp</w:t>
      </w:r>
      <w:proofErr w:type="spellEnd"/>
      <w:r>
        <w:t xml:space="preserve">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NRFrequency</w:t>
      </w:r>
      <w:proofErr w:type="spellEnd"/>
      <w:r>
        <w:t xml:space="preserve">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absoluteFrequencySSB</w:t>
      </w:r>
      <w:proofErr w:type="spellEnd"/>
      <w:r>
        <w:t xml:space="preserve">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multiFrequencyBandListNR</w:t>
      </w:r>
      <w:proofErr w:type="spellEnd"/>
      <w:r>
        <w:t xml:space="preserve">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</w:t>
      </w:r>
      <w:proofErr w:type="spellStart"/>
      <w:r>
        <w:t>gNB</w:t>
      </w:r>
      <w:proofErr w:type="spellEnd"/>
      <w:r>
        <w:t>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NRFrequencyWrapper</w:t>
      </w:r>
      <w:proofErr w:type="spellEnd"/>
      <w:r>
        <w:t xml:space="preserve"> {</w:t>
      </w:r>
    </w:p>
    <w:p w14:paraId="5C43147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NRFrequency</w:t>
      </w:r>
      <w:proofErr w:type="spellEnd"/>
      <w:r>
        <w:t xml:space="preserve">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lastRenderedPageBreak/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NRFrequencyGrp</w:t>
      </w:r>
      <w:proofErr w:type="spellEnd"/>
      <w:r>
        <w:t>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2AA499FD" w14:textId="77777777" w:rsidR="008A35FC" w:rsidRDefault="008A35FC" w:rsidP="008A35FC">
      <w:pPr>
        <w:pStyle w:val="PL"/>
      </w:pPr>
      <w:r>
        <w:t>}</w:t>
      </w:r>
    </w:p>
    <w:p w14:paraId="07B45B27" w14:textId="77CDFF9E" w:rsidR="008A35FC" w:rsidRDefault="008A35FC" w:rsidP="008A35FC">
      <w:pPr>
        <w:pStyle w:val="Heading2"/>
      </w:pPr>
      <w:bookmarkStart w:id="297" w:name="_Toc59183353"/>
      <w:bookmarkStart w:id="298" w:name="_Toc59184819"/>
      <w:bookmarkStart w:id="299" w:name="_Toc59195754"/>
      <w:bookmarkStart w:id="300" w:name="_Toc59440183"/>
      <w:bookmarkStart w:id="301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_3gpp-nr-nrm-nrnetwork@2019-06-17.yang</w:t>
      </w:r>
      <w:bookmarkEnd w:id="297"/>
      <w:bookmarkEnd w:id="298"/>
      <w:bookmarkEnd w:id="299"/>
      <w:bookmarkEnd w:id="300"/>
      <w:bookmarkEnd w:id="301"/>
    </w:p>
    <w:p w14:paraId="2D198B49" w14:textId="77777777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NRNetwork</w:t>
      </w:r>
      <w:proofErr w:type="spellEnd"/>
      <w:r>
        <w:t xml:space="preserve">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ExternalsUnderNRNetwork</w:t>
      </w:r>
      <w:proofErr w:type="spellEnd"/>
      <w:r>
        <w:t xml:space="preserve">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NRFrequency</w:t>
      </w:r>
      <w:proofErr w:type="spellEnd"/>
      <w:r>
        <w:t xml:space="preserve">, </w:t>
      </w:r>
    </w:p>
    <w:p w14:paraId="2EE9728B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ExternalGNBCUCPFunction</w:t>
      </w:r>
      <w:proofErr w:type="spellEnd"/>
      <w:r>
        <w:t xml:space="preserve">, </w:t>
      </w:r>
      <w:proofErr w:type="spellStart"/>
      <w:r>
        <w:t>ExternalGNBDUFunction</w:t>
      </w:r>
      <w:proofErr w:type="spellEnd"/>
      <w:r>
        <w:t xml:space="preserve">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</w:t>
      </w:r>
      <w:proofErr w:type="spellStart"/>
      <w:r>
        <w:t>NRNetwork</w:t>
      </w:r>
      <w:proofErr w:type="spellEnd"/>
      <w:r>
        <w:t xml:space="preserve">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NRNetworkGrp</w:t>
      </w:r>
      <w:proofErr w:type="spellEnd"/>
      <w:r>
        <w:t xml:space="preserve">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NRNetwork</w:t>
      </w:r>
      <w:proofErr w:type="spellEnd"/>
      <w:r>
        <w:t xml:space="preserve">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NRNetwork</w:t>
      </w:r>
      <w:proofErr w:type="spellEnd"/>
      <w:r>
        <w:t xml:space="preserve">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NRNetworkGrp</w:t>
      </w:r>
      <w:proofErr w:type="spellEnd"/>
      <w:r>
        <w:t>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7AFA1CE0" w14:textId="77777777" w:rsidR="008A35FC" w:rsidRDefault="008A35FC" w:rsidP="008A35FC">
      <w:pPr>
        <w:pStyle w:val="PL"/>
      </w:pPr>
      <w:r>
        <w:t>}</w:t>
      </w:r>
    </w:p>
    <w:p w14:paraId="6832AF90" w14:textId="628137C8" w:rsidR="008A35FC" w:rsidRDefault="008A35FC" w:rsidP="008A35FC">
      <w:pPr>
        <w:pStyle w:val="Heading2"/>
      </w:pPr>
      <w:bookmarkStart w:id="302" w:name="_Toc59183354"/>
      <w:bookmarkStart w:id="303" w:name="_Toc59184820"/>
      <w:bookmarkStart w:id="304" w:name="_Toc59195755"/>
      <w:bookmarkStart w:id="305" w:name="_Toc59440184"/>
      <w:bookmarkStart w:id="30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302"/>
      <w:bookmarkEnd w:id="303"/>
      <w:bookmarkEnd w:id="304"/>
      <w:bookmarkEnd w:id="305"/>
      <w:bookmarkEnd w:id="306"/>
    </w:p>
    <w:p w14:paraId="7B86209E" w14:textId="77777777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lastRenderedPageBreak/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NRSectorCarrier</w:t>
      </w:r>
      <w:proofErr w:type="spellEnd"/>
      <w:r>
        <w:t xml:space="preserve">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NRSectorCarrierGrp</w:t>
      </w:r>
      <w:proofErr w:type="spellEnd"/>
      <w:r>
        <w:t xml:space="preserve">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NRSectorCarrier</w:t>
      </w:r>
      <w:proofErr w:type="spellEnd"/>
      <w:r>
        <w:t xml:space="preserve">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txDirection</w:t>
      </w:r>
      <w:proofErr w:type="spellEnd"/>
      <w:r>
        <w:t xml:space="preserve">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configuredMaxTxPower</w:t>
      </w:r>
      <w:proofErr w:type="spellEnd"/>
      <w:r>
        <w:t xml:space="preserve">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</w:t>
      </w:r>
      <w:proofErr w:type="spellStart"/>
      <w:r>
        <w:t>transmisssion</w:t>
      </w:r>
      <w:proofErr w:type="spellEnd"/>
      <w:r>
        <w:t xml:space="preserve">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</w:t>
      </w:r>
      <w:proofErr w:type="spellStart"/>
      <w:r>
        <w:t>mW</w:t>
      </w:r>
      <w:proofErr w:type="spellEnd"/>
      <w:r>
        <w:t>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configuredMaxTxEIRP</w:t>
      </w:r>
      <w:proofErr w:type="spellEnd"/>
      <w:r>
        <w:t xml:space="preserve"> {</w:t>
      </w:r>
    </w:p>
    <w:p w14:paraId="2798DC7D" w14:textId="77777777" w:rsidR="008A35FC" w:rsidRDefault="008A35FC" w:rsidP="008A35FC">
      <w:pPr>
        <w:pStyle w:val="PL"/>
      </w:pPr>
      <w:r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</w:t>
      </w:r>
      <w:proofErr w:type="spellStart"/>
      <w:r>
        <w:t>isotroptic</w:t>
      </w:r>
      <w:proofErr w:type="spellEnd"/>
      <w:r>
        <w:t xml:space="preserve">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arfcnDL</w:t>
      </w:r>
      <w:proofErr w:type="spellEnd"/>
      <w:r>
        <w:t>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arfcnUL</w:t>
      </w:r>
      <w:proofErr w:type="spellEnd"/>
      <w:r>
        <w:t>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bSChannelBwDL</w:t>
      </w:r>
      <w:proofErr w:type="spellEnd"/>
      <w:r>
        <w:t>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lastRenderedPageBreak/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sectorEquipmentFunctionRef</w:t>
      </w:r>
      <w:proofErr w:type="spellEnd"/>
      <w:r>
        <w:t xml:space="preserve">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SectorEquipmentFunction</w:t>
      </w:r>
      <w:proofErr w:type="spellEnd"/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NRSectorCarrier</w:t>
      </w:r>
      <w:proofErr w:type="spellEnd"/>
      <w:r>
        <w:t xml:space="preserve">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NRSectorCarrierGrp</w:t>
      </w:r>
      <w:proofErr w:type="spellEnd"/>
      <w:r>
        <w:t>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7A0A4D3D" w14:textId="77777777" w:rsidR="008A35FC" w:rsidRDefault="008A35FC" w:rsidP="008A35FC">
      <w:pPr>
        <w:pStyle w:val="PL"/>
      </w:pPr>
      <w:r>
        <w:t>}</w:t>
      </w:r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307" w:name="_Toc59183355"/>
      <w:bookmarkStart w:id="308" w:name="_Toc59184821"/>
      <w:bookmarkStart w:id="309" w:name="_Toc59195756"/>
      <w:bookmarkStart w:id="310" w:name="_Toc59440185"/>
      <w:bookmarkStart w:id="311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307"/>
      <w:bookmarkEnd w:id="308"/>
      <w:bookmarkEnd w:id="309"/>
      <w:bookmarkEnd w:id="310"/>
      <w:bookmarkEnd w:id="311"/>
    </w:p>
    <w:p w14:paraId="2399160E" w14:textId="77777777" w:rsidR="003F7107" w:rsidRDefault="003F7107" w:rsidP="008A35FC">
      <w:pPr>
        <w:pStyle w:val="PL"/>
        <w:rPr>
          <w:ins w:id="312" w:author="28.541_CR0770_(Rel-18)_TEI17" w:date="2022-09-21T09:52:00Z"/>
        </w:rPr>
      </w:pPr>
      <w:ins w:id="313" w:author="28.541_CR0770_(Rel-18)_TEI17" w:date="2022-09-21T09:52:00Z">
        <w:r w:rsidRPr="003F7107">
          <w:t>&lt;CODE BEGINS&gt;</w:t>
        </w:r>
      </w:ins>
    </w:p>
    <w:p w14:paraId="44DE3D6F" w14:textId="0DB99516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7777777" w:rsidR="008A35FC" w:rsidRDefault="008A35FC" w:rsidP="008A35FC">
      <w:pPr>
        <w:pStyle w:val="PL"/>
      </w:pPr>
      <w:r>
        <w:t xml:space="preserve">  prefix "nrrrmpolicy3gpp";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3182AE9" w14:textId="77777777" w:rsidR="00DA23D7" w:rsidRDefault="008A35FC" w:rsidP="00DA23D7">
      <w:pPr>
        <w:pStyle w:val="PL"/>
        <w:rPr>
          <w:ins w:id="314" w:author="28.541_CR0770_(Rel-18)_TEI17" w:date="2022-09-21T10:06:00Z"/>
        </w:rPr>
      </w:pPr>
      <w:r>
        <w:t xml:space="preserve">  import _3gpp-common-top { prefix top3gpp; }</w:t>
      </w:r>
    </w:p>
    <w:p w14:paraId="7F2AD638" w14:textId="03B3C84F" w:rsidR="00DA23D7" w:rsidRDefault="00DA23D7" w:rsidP="00DA23D7">
      <w:pPr>
        <w:pStyle w:val="PL"/>
        <w:rPr>
          <w:ins w:id="315" w:author="28.541_CR0770_(Rel-18)_TEI17" w:date="2022-09-21T10:06:00Z"/>
        </w:rPr>
      </w:pPr>
      <w:ins w:id="316" w:author="28.541_CR0770_(Rel-18)_TEI17" w:date="2022-09-21T10:06:00Z">
        <w:r>
          <w:t xml:space="preserve">  import _3gpp-common-managed-element { prefix me3gpp; }</w:t>
        </w:r>
      </w:ins>
    </w:p>
    <w:p w14:paraId="296924DF" w14:textId="77777777" w:rsidR="00DA23D7" w:rsidRDefault="00DA23D7" w:rsidP="00DA23D7">
      <w:pPr>
        <w:pStyle w:val="PL"/>
        <w:rPr>
          <w:ins w:id="317" w:author="28.541_CR0770_(Rel-18)_TEI17" w:date="2022-09-21T10:06:00Z"/>
        </w:rPr>
      </w:pPr>
      <w:ins w:id="318" w:author="28.541_CR0770_(Rel-18)_TEI17" w:date="2022-09-21T10:06:00Z">
        <w:r>
          <w:t xml:space="preserve">  import _3gpp-nr-nrm-nrcellcu { prefix nrcellcu3gpp ; }</w:t>
        </w:r>
      </w:ins>
    </w:p>
    <w:p w14:paraId="41B842AC" w14:textId="77777777" w:rsidR="00DA23D7" w:rsidRDefault="00DA23D7" w:rsidP="00DA23D7">
      <w:pPr>
        <w:pStyle w:val="PL"/>
        <w:rPr>
          <w:ins w:id="319" w:author="28.541_CR0770_(Rel-18)_TEI17" w:date="2022-09-21T10:06:00Z"/>
        </w:rPr>
      </w:pPr>
      <w:ins w:id="320" w:author="28.541_CR0770_(Rel-18)_TEI17" w:date="2022-09-21T10:06:00Z">
        <w:r>
          <w:t xml:space="preserve">  import _3gpp-nr-nrm-nrcelldu { prefix nrcelldu3gpp ; }</w:t>
        </w:r>
      </w:ins>
    </w:p>
    <w:p w14:paraId="54E29B26" w14:textId="77777777" w:rsidR="00DA23D7" w:rsidRDefault="00DA23D7" w:rsidP="00DA23D7">
      <w:pPr>
        <w:pStyle w:val="PL"/>
        <w:rPr>
          <w:ins w:id="321" w:author="28.541_CR0770_(Rel-18)_TEI17" w:date="2022-09-21T10:06:00Z"/>
        </w:rPr>
      </w:pPr>
      <w:ins w:id="322" w:author="28.541_CR0770_(Rel-18)_TEI17" w:date="2022-09-21T10:06:00Z">
        <w:r>
          <w:t xml:space="preserve">  import _3gpp-nr-nrm-gnbcucpfunction { prefix gnbcucp3gpp ; }</w:t>
        </w:r>
      </w:ins>
    </w:p>
    <w:p w14:paraId="1466D268" w14:textId="77777777" w:rsidR="00DA23D7" w:rsidRDefault="00DA23D7" w:rsidP="00DA23D7">
      <w:pPr>
        <w:pStyle w:val="PL"/>
        <w:rPr>
          <w:ins w:id="323" w:author="28.541_CR0770_(Rel-18)_TEI17" w:date="2022-09-21T10:06:00Z"/>
        </w:rPr>
      </w:pPr>
      <w:ins w:id="324" w:author="28.541_CR0770_(Rel-18)_TEI17" w:date="2022-09-21T10:06:00Z">
        <w:r>
          <w:t xml:space="preserve">  import _3gpp-nr-nrm-gnbcuupfunction { prefix gnbcuup3gpp ; }</w:t>
        </w:r>
      </w:ins>
    </w:p>
    <w:p w14:paraId="0B67B454" w14:textId="47A28BD7" w:rsidR="008A35FC" w:rsidRDefault="00DA23D7" w:rsidP="00DA23D7">
      <w:pPr>
        <w:pStyle w:val="PL"/>
      </w:pPr>
      <w:ins w:id="325" w:author="28.541_CR0770_(Rel-18)_TEI17" w:date="2022-09-21T10:06:00Z">
        <w:r>
          <w:t xml:space="preserve">  import _3gpp-nr-nrm-gnbdufunction { prefix gnbdu3gpp ; }</w:t>
        </w:r>
      </w:ins>
    </w:p>
    <w:p w14:paraId="247DA8AC" w14:textId="77777777" w:rsidR="008A35FC" w:rsidRDefault="008A35FC" w:rsidP="008A35FC">
      <w:pPr>
        <w:pStyle w:val="PL"/>
      </w:pPr>
    </w:p>
    <w:p w14:paraId="6A61E540" w14:textId="77777777" w:rsidR="00DA23D7" w:rsidRDefault="00DA23D7" w:rsidP="008A35FC">
      <w:pPr>
        <w:pStyle w:val="PL"/>
        <w:rPr>
          <w:ins w:id="326" w:author="28.541_CR0770_(Rel-18)_TEI17" w:date="2022-09-21T10:06:00Z"/>
        </w:rPr>
      </w:pPr>
      <w:ins w:id="327" w:author="28.541_CR0770_(Rel-18)_TEI17" w:date="2022-09-21T10:06:00Z">
        <w:r w:rsidRPr="00DA23D7">
          <w:t xml:space="preserve">  revision 2022-07-28 { reference "CR-0770"; }</w:t>
        </w:r>
      </w:ins>
    </w:p>
    <w:p w14:paraId="03BCA422" w14:textId="3AE12554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Pr="005E37F8" w:rsidRDefault="008A35FC" w:rsidP="008A35FC">
      <w:pPr>
        <w:pStyle w:val="PL"/>
        <w:rPr>
          <w:lang w:val="fr-FR"/>
        </w:rPr>
      </w:pPr>
      <w:r>
        <w:t xml:space="preserve">  </w:t>
      </w:r>
      <w:r w:rsidRPr="005E37F8">
        <w:rPr>
          <w:lang w:val="fr-FR"/>
        </w:rPr>
        <w:t>contact "https://www.3gpp.org/DynaReport/TSG-WG--S5--</w:t>
      </w:r>
      <w:proofErr w:type="spellStart"/>
      <w:r w:rsidRPr="005E37F8">
        <w:rPr>
          <w:lang w:val="fr-FR"/>
        </w:rPr>
        <w:t>officials.htm?Itemid</w:t>
      </w:r>
      <w:proofErr w:type="spellEnd"/>
      <w:r w:rsidRPr="005E37F8">
        <w:rPr>
          <w:lang w:val="fr-FR"/>
        </w:rPr>
        <w:t>=464";</w:t>
      </w:r>
    </w:p>
    <w:p w14:paraId="22BFD32B" w14:textId="77777777" w:rsidR="008A35FC" w:rsidRDefault="008A35FC" w:rsidP="008A35FC">
      <w:pPr>
        <w:pStyle w:val="PL"/>
      </w:pPr>
      <w:r w:rsidRPr="005E37F8">
        <w:rPr>
          <w:lang w:val="fr-FR"/>
        </w:rPr>
        <w:t xml:space="preserve">  </w:t>
      </w:r>
      <w:r>
        <w:t xml:space="preserve">description "Defines the YANG mapping of the </w:t>
      </w:r>
      <w:proofErr w:type="spellStart"/>
      <w:r>
        <w:t>RRMPolicy</w:t>
      </w:r>
      <w:proofErr w:type="spellEnd"/>
      <w:r>
        <w:t xml:space="preserve">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7FE42FE7" w14:textId="77777777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rRMPolicyMemberGrp</w:t>
      </w:r>
      <w:proofErr w:type="spellEnd"/>
      <w:r>
        <w:t xml:space="preserve">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</w:t>
      </w:r>
      <w:proofErr w:type="spellStart"/>
      <w:r>
        <w:t>rRMPolicyMemberList</w:t>
      </w:r>
      <w:proofErr w:type="spellEnd"/>
      <w:r>
        <w:t xml:space="preserve">. A </w:t>
      </w:r>
      <w:proofErr w:type="spellStart"/>
      <w:r>
        <w:t>RRMPolicyMember</w:t>
      </w:r>
      <w:proofErr w:type="spellEnd"/>
      <w:r>
        <w:t xml:space="preserve">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pLMNId</w:t>
      </w:r>
      <w:proofErr w:type="spellEnd"/>
      <w:r>
        <w:t xml:space="preserve"> and </w:t>
      </w:r>
      <w:proofErr w:type="spellStart"/>
      <w:r>
        <w:t>sNSSAI</w:t>
      </w:r>
      <w:proofErr w:type="spellEnd"/>
      <w:r>
        <w:t xml:space="preserve">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</w:t>
      </w:r>
      <w:proofErr w:type="spellStart"/>
      <w:r>
        <w:t>rRMPolicyMemberList</w:t>
      </w:r>
      <w:proofErr w:type="spellEnd"/>
      <w:r>
        <w:t xml:space="preserve">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</w:t>
      </w:r>
      <w:proofErr w:type="spellStart"/>
      <w:r>
        <w:t>RRMPolicy</w:t>
      </w:r>
      <w:proofErr w:type="spellEnd"/>
      <w:r>
        <w:t>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0E7CFBD0" w14:textId="74F97F9E" w:rsidR="008A35FC" w:rsidDel="00DA23D7" w:rsidRDefault="008A35FC" w:rsidP="008A35FC">
      <w:pPr>
        <w:pStyle w:val="PL"/>
        <w:rPr>
          <w:del w:id="328" w:author="28.541_CR0770_(Rel-18)_TEI17" w:date="2022-09-21T10:07:00Z"/>
        </w:rPr>
      </w:pPr>
    </w:p>
    <w:p w14:paraId="6BD50CD6" w14:textId="4831DEDF" w:rsidR="008A35FC" w:rsidDel="00DA23D7" w:rsidRDefault="008A35FC" w:rsidP="008A35FC">
      <w:pPr>
        <w:pStyle w:val="PL"/>
        <w:rPr>
          <w:del w:id="329" w:author="28.541_CR0770_(Rel-18)_TEI17" w:date="2022-09-21T10:07:00Z"/>
        </w:rPr>
      </w:pPr>
      <w:del w:id="330" w:author="28.541_CR0770_(Rel-18)_TEI17" w:date="2022-09-21T10:07:00Z">
        <w:r w:rsidDel="00DA23D7">
          <w:delText xml:space="preserve">  typedef CyclicPrefix {</w:delText>
        </w:r>
      </w:del>
    </w:p>
    <w:p w14:paraId="675A695F" w14:textId="7C85EED4" w:rsidR="008A35FC" w:rsidDel="00DA23D7" w:rsidRDefault="008A35FC" w:rsidP="008A35FC">
      <w:pPr>
        <w:pStyle w:val="PL"/>
        <w:rPr>
          <w:del w:id="331" w:author="28.541_CR0770_(Rel-18)_TEI17" w:date="2022-09-21T10:07:00Z"/>
        </w:rPr>
      </w:pPr>
      <w:del w:id="332" w:author="28.541_CR0770_(Rel-18)_TEI17" w:date="2022-09-21T10:07:00Z">
        <w:r w:rsidDel="00DA23D7">
          <w:delText xml:space="preserve">    type enumeration {</w:delText>
        </w:r>
      </w:del>
    </w:p>
    <w:p w14:paraId="128956A1" w14:textId="558BFB13" w:rsidR="008A35FC" w:rsidDel="00DA23D7" w:rsidRDefault="008A35FC" w:rsidP="008A35FC">
      <w:pPr>
        <w:pStyle w:val="PL"/>
        <w:rPr>
          <w:del w:id="333" w:author="28.541_CR0770_(Rel-18)_TEI17" w:date="2022-09-21T10:07:00Z"/>
        </w:rPr>
      </w:pPr>
      <w:del w:id="334" w:author="28.541_CR0770_(Rel-18)_TEI17" w:date="2022-09-21T10:07:00Z">
        <w:r w:rsidDel="00DA23D7">
          <w:delText xml:space="preserve">      enum NORMAL;</w:delText>
        </w:r>
      </w:del>
    </w:p>
    <w:p w14:paraId="39CD0E4B" w14:textId="0EFB4B1E" w:rsidR="008A35FC" w:rsidDel="00DA23D7" w:rsidRDefault="008A35FC" w:rsidP="008A35FC">
      <w:pPr>
        <w:pStyle w:val="PL"/>
        <w:rPr>
          <w:del w:id="335" w:author="28.541_CR0770_(Rel-18)_TEI17" w:date="2022-09-21T10:07:00Z"/>
        </w:rPr>
      </w:pPr>
      <w:del w:id="336" w:author="28.541_CR0770_(Rel-18)_TEI17" w:date="2022-09-21T10:07:00Z">
        <w:r w:rsidDel="00DA23D7">
          <w:delText xml:space="preserve">      enum EXTENDED; </w:delText>
        </w:r>
      </w:del>
    </w:p>
    <w:p w14:paraId="0AAA28BE" w14:textId="3DE330FE" w:rsidR="008A35FC" w:rsidDel="00DA23D7" w:rsidRDefault="008A35FC" w:rsidP="008A35FC">
      <w:pPr>
        <w:pStyle w:val="PL"/>
        <w:rPr>
          <w:del w:id="337" w:author="28.541_CR0770_(Rel-18)_TEI17" w:date="2022-09-21T10:07:00Z"/>
        </w:rPr>
      </w:pPr>
      <w:del w:id="338" w:author="28.541_CR0770_(Rel-18)_TEI17" w:date="2022-09-21T10:07:00Z">
        <w:r w:rsidDel="00DA23D7">
          <w:delText xml:space="preserve">    }</w:delText>
        </w:r>
      </w:del>
    </w:p>
    <w:p w14:paraId="3CE9BE2A" w14:textId="2E7B8C6E" w:rsidR="008A35FC" w:rsidDel="00DA23D7" w:rsidRDefault="008A35FC" w:rsidP="008A35FC">
      <w:pPr>
        <w:pStyle w:val="PL"/>
        <w:rPr>
          <w:del w:id="339" w:author="28.541_CR0770_(Rel-18)_TEI17" w:date="2022-09-21T10:07:00Z"/>
        </w:rPr>
      </w:pPr>
      <w:del w:id="340" w:author="28.541_CR0770_(Rel-18)_TEI17" w:date="2022-09-21T10:07:00Z">
        <w:r w:rsidDel="00DA23D7">
          <w:delText xml:space="preserve">  }</w:delText>
        </w:r>
      </w:del>
    </w:p>
    <w:p w14:paraId="6E31337C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RRMPolicy_Grp</w:t>
      </w:r>
      <w:proofErr w:type="spellEnd"/>
      <w:r>
        <w:t xml:space="preserve">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</w:t>
      </w:r>
      <w:proofErr w:type="spellStart"/>
      <w:r>
        <w:t>RRMPolicy</w:t>
      </w:r>
      <w:proofErr w:type="spellEnd"/>
    </w:p>
    <w:p w14:paraId="09D2719E" w14:textId="77777777" w:rsidR="008A35FC" w:rsidRDefault="008A35FC" w:rsidP="008A35FC">
      <w:pPr>
        <w:pStyle w:val="PL"/>
      </w:pPr>
      <w:r>
        <w:t xml:space="preserve">      . The </w:t>
      </w:r>
      <w:proofErr w:type="spellStart"/>
      <w:r>
        <w:t>RRMPolicy</w:t>
      </w:r>
      <w:proofErr w:type="spellEnd"/>
      <w:r>
        <w:t xml:space="preserve">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resourceType</w:t>
      </w:r>
      <w:proofErr w:type="spellEnd"/>
      <w:r>
        <w:t xml:space="preserve">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</w:t>
      </w:r>
      <w:proofErr w:type="spellStart"/>
      <w:r>
        <w:t>rRMPolicyMemberList</w:t>
      </w:r>
      <w:proofErr w:type="spellEnd"/>
      <w:r>
        <w:t xml:space="preserve">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</w:t>
      </w:r>
      <w:proofErr w:type="spellStart"/>
      <w:r>
        <w:t>RRMPolicyMember</w:t>
      </w:r>
      <w:proofErr w:type="spellEnd"/>
      <w:r>
        <w:t xml:space="preserve">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</w:t>
      </w:r>
      <w:proofErr w:type="spellStart"/>
      <w:r>
        <w:t>resourceType</w:t>
      </w:r>
      <w:proofErr w:type="spellEnd"/>
    </w:p>
    <w:p w14:paraId="2CE7C722" w14:textId="77777777" w:rsidR="008A35FC" w:rsidRDefault="008A35FC" w:rsidP="008A35FC">
      <w:pPr>
        <w:pStyle w:val="PL"/>
      </w:pPr>
      <w:r>
        <w:t xml:space="preserve">      attribute) is located in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, </w:t>
      </w:r>
    </w:p>
    <w:p w14:paraId="52CF1C4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GNBCUCPFunction</w:t>
      </w:r>
      <w:proofErr w:type="spellEnd"/>
      <w:r>
        <w:t xml:space="preserve"> or in </w:t>
      </w:r>
      <w:proofErr w:type="spellStart"/>
      <w:r>
        <w:t>GNBCUUPFunction</w:t>
      </w:r>
      <w:proofErr w:type="spellEnd"/>
      <w:r>
        <w:t xml:space="preserve">. The </w:t>
      </w:r>
      <w:proofErr w:type="spellStart"/>
      <w:r>
        <w:t>RRMPolicyRatio</w:t>
      </w:r>
      <w:proofErr w:type="spellEnd"/>
      <w:r>
        <w:t xml:space="preserve">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</w:t>
      </w:r>
      <w:proofErr w:type="spellStart"/>
      <w:r>
        <w:t>RRMPolicy</w:t>
      </w:r>
      <w:proofErr w:type="spellEnd"/>
      <w:r>
        <w:t xml:space="preserve">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</w:t>
      </w:r>
      <w:proofErr w:type="spellStart"/>
      <w:r>
        <w:t>RRMPolicyRatio</w:t>
      </w:r>
      <w:proofErr w:type="spellEnd"/>
      <w:r>
        <w:t xml:space="preserve">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</w:t>
      </w:r>
      <w:proofErr w:type="spellStart"/>
      <w:r>
        <w:t>RRMPolicy</w:t>
      </w:r>
      <w:proofErr w:type="spellEnd"/>
      <w:r>
        <w:t>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resourceType</w:t>
      </w:r>
      <w:proofErr w:type="spellEnd"/>
      <w:r>
        <w:t xml:space="preserve">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7A8E8B98" w14:textId="2F2FF96F" w:rsidR="008A35FC" w:rsidDel="00DA23D7" w:rsidRDefault="008A35FC" w:rsidP="008A35FC">
      <w:pPr>
        <w:pStyle w:val="PL"/>
        <w:rPr>
          <w:del w:id="341" w:author="28.541_CR0770_(Rel-18)_TEI17" w:date="2022-09-21T10:07:00Z"/>
        </w:rPr>
      </w:pPr>
      <w:r>
        <w:t xml:space="preserve">      mandatory true;</w:t>
      </w:r>
    </w:p>
    <w:p w14:paraId="26081925" w14:textId="5E80F6C8" w:rsidR="00E40BC0" w:rsidRDefault="008A35FC" w:rsidP="00E40BC0">
      <w:pPr>
        <w:pStyle w:val="PL"/>
      </w:pPr>
      <w:del w:id="342" w:author="28.541_CR0770_(Rel-18)_TEI17" w:date="2022-09-21T10:07:00Z">
        <w:r w:rsidDel="00DA23D7">
          <w:delText xml:space="preserve">      </w:delText>
        </w:r>
      </w:del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RRC;</w:t>
      </w:r>
    </w:p>
    <w:p w14:paraId="7AACB698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rRMPolicyMemberList</w:t>
      </w:r>
      <w:proofErr w:type="spellEnd"/>
      <w:r>
        <w:t>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</w:t>
      </w:r>
      <w:proofErr w:type="spellStart"/>
      <w:r>
        <w:t>RRMPolicyMember</w:t>
      </w:r>
      <w:proofErr w:type="spellEnd"/>
      <w:r>
        <w:t xml:space="preserve">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</w:t>
      </w:r>
      <w:proofErr w:type="spellStart"/>
      <w:r>
        <w:t>RRMPolicyMember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 xml:space="preserve">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PLMNId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 and S-NSSAI &lt;&lt;</w:t>
      </w:r>
      <w:proofErr w:type="spellStart"/>
      <w:r>
        <w:t>dataType</w:t>
      </w:r>
      <w:proofErr w:type="spellEnd"/>
      <w:r>
        <w:t>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 xml:space="preserve">  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F7FD092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rRMPolicyMemberGrp</w:t>
      </w:r>
      <w:proofErr w:type="spellEnd"/>
      <w:r>
        <w:t>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048CA8F4" w14:textId="396F32C0" w:rsidR="008A35FC" w:rsidDel="00DA23D7" w:rsidRDefault="008A35FC" w:rsidP="008A35FC">
      <w:pPr>
        <w:pStyle w:val="PL"/>
        <w:rPr>
          <w:del w:id="343" w:author="28.541_CR0770_(Rel-18)_TEI17" w:date="2022-09-21T10:07:00Z"/>
        </w:rPr>
      </w:pP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RRMPolicyRatioGrp</w:t>
      </w:r>
      <w:proofErr w:type="spellEnd"/>
      <w:r>
        <w:t xml:space="preserve">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RRMPolicyRatio</w:t>
      </w:r>
      <w:proofErr w:type="spellEnd"/>
      <w:r>
        <w:t xml:space="preserve">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RRMPolicy_Grp</w:t>
      </w:r>
      <w:proofErr w:type="spellEnd"/>
      <w:r>
        <w:t xml:space="preserve">;    // Inherits </w:t>
      </w:r>
      <w:proofErr w:type="spellStart"/>
      <w:r>
        <w:t>RRMPolicy</w:t>
      </w:r>
      <w:proofErr w:type="spellEnd"/>
      <w:r>
        <w:t>_</w:t>
      </w:r>
    </w:p>
    <w:p w14:paraId="064DAF61" w14:textId="637A29DA" w:rsidR="008A35FC" w:rsidDel="00DA23D7" w:rsidRDefault="008A35FC" w:rsidP="008A35FC">
      <w:pPr>
        <w:pStyle w:val="PL"/>
        <w:rPr>
          <w:del w:id="344" w:author="28.541_CR0770_(Rel-18)_TEI17" w:date="2022-09-21T10:07:00Z"/>
        </w:rPr>
      </w:pP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rRMPolicyMaxRatio</w:t>
      </w:r>
      <w:proofErr w:type="spellEnd"/>
      <w:r>
        <w:t xml:space="preserve">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</w:t>
      </w:r>
      <w:proofErr w:type="spellStart"/>
      <w:r>
        <w:t>rRMPolicyMaxRatio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</w:t>
      </w:r>
      <w:proofErr w:type="spellStart"/>
      <w:r>
        <w:t>ManagedEntity</w:t>
      </w:r>
      <w:proofErr w:type="spellEnd"/>
      <w:r>
        <w:t xml:space="preserve"> can be greater that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rRMPolicyMinRatio</w:t>
      </w:r>
      <w:proofErr w:type="spellEnd"/>
      <w:r>
        <w:t xml:space="preserve">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rRMPolicyMinRatio</w:t>
      </w:r>
      <w:proofErr w:type="spellEnd"/>
      <w:r>
        <w:t xml:space="preserve"> values assigned to all RRM </w:t>
      </w:r>
      <w:proofErr w:type="spellStart"/>
      <w:r>
        <w:t>PolicyRatio</w:t>
      </w:r>
      <w:proofErr w:type="spellEnd"/>
      <w:r>
        <w:t>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rRMPolicyDedicatedRatio</w:t>
      </w:r>
      <w:proofErr w:type="spellEnd"/>
      <w:r>
        <w:t xml:space="preserve">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</w:t>
      </w:r>
      <w:proofErr w:type="spellStart"/>
      <w:r>
        <w:t>rRMPolicyMemberList</w:t>
      </w:r>
      <w:proofErr w:type="spellEnd"/>
      <w:r>
        <w:t>. The sum of</w:t>
      </w:r>
    </w:p>
    <w:p w14:paraId="58FFB1A7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rRMPolicyDeidctaedRatio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>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lastRenderedPageBreak/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40D29A19" w14:textId="77777777" w:rsidR="00DA23D7" w:rsidRDefault="00DA23D7" w:rsidP="00DA23D7">
      <w:pPr>
        <w:pStyle w:val="PL"/>
        <w:rPr>
          <w:ins w:id="345" w:author="28.541_CR0770_(Rel-18)_TEI17" w:date="2022-09-21T10:07:00Z"/>
        </w:rPr>
      </w:pPr>
      <w:ins w:id="346" w:author="28.541_CR0770_(Rel-18)_TEI17" w:date="2022-09-21T10:07:00Z">
        <w:r>
          <w:t xml:space="preserve">  grouping </w:t>
        </w:r>
        <w:proofErr w:type="spellStart"/>
        <w:r>
          <w:t>RrmPolicySubtree</w:t>
        </w:r>
        <w:proofErr w:type="spellEnd"/>
        <w:r>
          <w:t xml:space="preserve"> {</w:t>
        </w:r>
      </w:ins>
    </w:p>
    <w:p w14:paraId="6A6E97A8" w14:textId="77777777" w:rsidR="00DA23D7" w:rsidRDefault="00DA23D7" w:rsidP="00DA23D7">
      <w:pPr>
        <w:pStyle w:val="PL"/>
        <w:rPr>
          <w:ins w:id="347" w:author="28.541_CR0770_(Rel-18)_TEI17" w:date="2022-09-21T10:07:00Z"/>
        </w:rPr>
      </w:pPr>
      <w:ins w:id="348" w:author="28.541_CR0770_(Rel-18)_TEI17" w:date="2022-09-21T10:07:00Z">
        <w:r>
          <w:t xml:space="preserve">    description "Contains </w:t>
        </w:r>
        <w:proofErr w:type="spellStart"/>
        <w:r>
          <w:t>RrmPolicy</w:t>
        </w:r>
        <w:proofErr w:type="spellEnd"/>
        <w:r>
          <w:t xml:space="preserve"> related classes.</w:t>
        </w:r>
      </w:ins>
    </w:p>
    <w:p w14:paraId="2FBCFB6C" w14:textId="77777777" w:rsidR="00DA23D7" w:rsidRDefault="00DA23D7" w:rsidP="00DA23D7">
      <w:pPr>
        <w:pStyle w:val="PL"/>
        <w:rPr>
          <w:ins w:id="349" w:author="28.541_CR0770_(Rel-18)_TEI17" w:date="2022-09-21T10:07:00Z"/>
        </w:rPr>
      </w:pPr>
      <w:ins w:id="350" w:author="28.541_CR0770_(Rel-18)_TEI17" w:date="2022-09-21T10:07:00Z">
        <w:r>
          <w:t xml:space="preserve">      Should be used in all classes (or classes inheriting from)</w:t>
        </w:r>
      </w:ins>
    </w:p>
    <w:p w14:paraId="00062D96" w14:textId="77777777" w:rsidR="00DA23D7" w:rsidRDefault="00DA23D7" w:rsidP="00DA23D7">
      <w:pPr>
        <w:pStyle w:val="PL"/>
        <w:rPr>
          <w:ins w:id="351" w:author="28.541_CR0770_(Rel-18)_TEI17" w:date="2022-09-21T10:07:00Z"/>
        </w:rPr>
      </w:pPr>
      <w:ins w:id="352" w:author="28.541_CR0770_(Rel-18)_TEI17" w:date="2022-09-21T10:07:00Z">
        <w:r>
          <w:t xml:space="preserve">      - </w:t>
        </w:r>
        <w:proofErr w:type="spellStart"/>
        <w:r>
          <w:t>NRCellCU</w:t>
        </w:r>
        <w:proofErr w:type="spellEnd"/>
        <w:r>
          <w:t xml:space="preserve">, </w:t>
        </w:r>
        <w:proofErr w:type="spellStart"/>
        <w:r>
          <w:t>NRCellDU</w:t>
        </w:r>
        <w:proofErr w:type="spellEnd"/>
        <w:r>
          <w:t xml:space="preserve">, </w:t>
        </w:r>
        <w:proofErr w:type="spellStart"/>
        <w:r>
          <w:t>GNBCUUPFunction</w:t>
        </w:r>
        <w:proofErr w:type="spellEnd"/>
        <w:r>
          <w:t xml:space="preserve">, </w:t>
        </w:r>
        <w:proofErr w:type="spellStart"/>
        <w:r>
          <w:t>GNBCUCPFunction</w:t>
        </w:r>
        <w:proofErr w:type="spellEnd"/>
        <w:r>
          <w:t xml:space="preserve">, </w:t>
        </w:r>
        <w:proofErr w:type="spellStart"/>
        <w:r>
          <w:t>GNBDUFunction</w:t>
        </w:r>
        <w:proofErr w:type="spellEnd"/>
      </w:ins>
    </w:p>
    <w:p w14:paraId="080F94AF" w14:textId="77777777" w:rsidR="00DA23D7" w:rsidRDefault="00DA23D7" w:rsidP="00DA23D7">
      <w:pPr>
        <w:pStyle w:val="PL"/>
        <w:rPr>
          <w:ins w:id="353" w:author="28.541_CR0770_(Rel-18)_TEI17" w:date="2022-09-21T10:07:00Z"/>
        </w:rPr>
      </w:pPr>
    </w:p>
    <w:p w14:paraId="58C7B219" w14:textId="77777777" w:rsidR="00DA23D7" w:rsidRDefault="00DA23D7" w:rsidP="00DA23D7">
      <w:pPr>
        <w:pStyle w:val="PL"/>
        <w:rPr>
          <w:ins w:id="354" w:author="28.541_CR0770_(Rel-18)_TEI17" w:date="2022-09-21T10:07:00Z"/>
        </w:rPr>
      </w:pPr>
      <w:ins w:id="355" w:author="28.541_CR0770_(Rel-18)_TEI17" w:date="2022-09-21T10:07:00Z">
        <w:r>
          <w:t xml:space="preserve">      If some YAM wants to augment these classes/list/groupings they must</w:t>
        </w:r>
      </w:ins>
    </w:p>
    <w:p w14:paraId="00085D3E" w14:textId="77777777" w:rsidR="00DA23D7" w:rsidRDefault="00DA23D7" w:rsidP="00DA23D7">
      <w:pPr>
        <w:pStyle w:val="PL"/>
        <w:rPr>
          <w:ins w:id="356" w:author="28.541_CR0770_(Rel-18)_TEI17" w:date="2022-09-21T10:07:00Z"/>
        </w:rPr>
      </w:pPr>
      <w:ins w:id="357" w:author="28.541_CR0770_(Rel-18)_TEI17" w:date="2022-09-21T10:07:00Z">
        <w:r>
          <w:t xml:space="preserve">      augment all user classes!";</w:t>
        </w:r>
      </w:ins>
    </w:p>
    <w:p w14:paraId="5BEDD3F6" w14:textId="77777777" w:rsidR="00DA23D7" w:rsidRDefault="00DA23D7" w:rsidP="00DA23D7">
      <w:pPr>
        <w:pStyle w:val="PL"/>
        <w:rPr>
          <w:ins w:id="358" w:author="28.541_CR0770_(Rel-18)_TEI17" w:date="2022-09-21T10:07:00Z"/>
        </w:rPr>
      </w:pPr>
    </w:p>
    <w:p w14:paraId="4DE9664D" w14:textId="77777777" w:rsidR="00DA23D7" w:rsidRDefault="00DA23D7" w:rsidP="00DA23D7">
      <w:pPr>
        <w:pStyle w:val="PL"/>
        <w:rPr>
          <w:ins w:id="359" w:author="28.541_CR0770_(Rel-18)_TEI17" w:date="2022-09-21T10:07:00Z"/>
        </w:rPr>
      </w:pPr>
      <w:ins w:id="360" w:author="28.541_CR0770_(Rel-18)_TEI17" w:date="2022-09-21T10:07:00Z">
        <w:r>
          <w:t xml:space="preserve">    list </w:t>
        </w:r>
        <w:proofErr w:type="spellStart"/>
        <w:r>
          <w:t>RRMPolicyRatio</w:t>
        </w:r>
        <w:proofErr w:type="spellEnd"/>
        <w:r>
          <w:t xml:space="preserve"> {</w:t>
        </w:r>
      </w:ins>
    </w:p>
    <w:p w14:paraId="0E066899" w14:textId="77777777" w:rsidR="00DA23D7" w:rsidRDefault="00DA23D7" w:rsidP="00DA23D7">
      <w:pPr>
        <w:pStyle w:val="PL"/>
        <w:rPr>
          <w:ins w:id="361" w:author="28.541_CR0770_(Rel-18)_TEI17" w:date="2022-09-21T10:07:00Z"/>
        </w:rPr>
      </w:pPr>
      <w:ins w:id="362" w:author="28.541_CR0770_(Rel-18)_TEI17" w:date="2022-09-21T10:07:00Z">
        <w:r>
          <w:t xml:space="preserve">      description "This IOC represents the properties of </w:t>
        </w:r>
        <w:proofErr w:type="spellStart"/>
        <w:r>
          <w:t>RRMPolicyRatio</w:t>
        </w:r>
        <w:proofErr w:type="spellEnd"/>
        <w:r>
          <w:t xml:space="preserve">. </w:t>
        </w:r>
      </w:ins>
    </w:p>
    <w:p w14:paraId="26E77A25" w14:textId="77777777" w:rsidR="00DA23D7" w:rsidRDefault="00DA23D7" w:rsidP="00DA23D7">
      <w:pPr>
        <w:pStyle w:val="PL"/>
        <w:rPr>
          <w:ins w:id="363" w:author="28.541_CR0770_(Rel-18)_TEI17" w:date="2022-09-21T10:07:00Z"/>
        </w:rPr>
      </w:pPr>
      <w:ins w:id="364" w:author="28.541_CR0770_(Rel-18)_TEI17" w:date="2022-09-21T10:07:00Z">
        <w:r>
          <w:t xml:space="preserve">        </w:t>
        </w:r>
        <w:proofErr w:type="spellStart"/>
        <w:r>
          <w:t>RRMPolicyRatio</w:t>
        </w:r>
        <w:proofErr w:type="spellEnd"/>
        <w:r>
          <w:t xml:space="preserve"> is one realization of abstract </w:t>
        </w:r>
        <w:proofErr w:type="spellStart"/>
        <w:r>
          <w:t>RRMPolicy</w:t>
        </w:r>
        <w:proofErr w:type="spellEnd"/>
        <w:r>
          <w:t xml:space="preserve">_ IOC. </w:t>
        </w:r>
      </w:ins>
    </w:p>
    <w:p w14:paraId="194598A3" w14:textId="77777777" w:rsidR="00DA23D7" w:rsidRDefault="00DA23D7" w:rsidP="00DA23D7">
      <w:pPr>
        <w:pStyle w:val="PL"/>
        <w:rPr>
          <w:ins w:id="365" w:author="28.541_CR0770_(Rel-18)_TEI17" w:date="2022-09-21T10:07:00Z"/>
        </w:rPr>
      </w:pPr>
      <w:ins w:id="366" w:author="28.541_CR0770_(Rel-18)_TEI17" w:date="2022-09-21T10:07:00Z">
        <w:r>
          <w:t xml:space="preserve">        </w:t>
        </w:r>
        <w:proofErr w:type="spellStart"/>
        <w:r>
          <w:t>RRMPolicyRatio</w:t>
        </w:r>
        <w:proofErr w:type="spellEnd"/>
        <w:r>
          <w:t xml:space="preserve"> has three attributes, apart from those inherited </w:t>
        </w:r>
      </w:ins>
    </w:p>
    <w:p w14:paraId="1DFD6BBA" w14:textId="77777777" w:rsidR="00DA23D7" w:rsidRDefault="00DA23D7" w:rsidP="00DA23D7">
      <w:pPr>
        <w:pStyle w:val="PL"/>
        <w:rPr>
          <w:ins w:id="367" w:author="28.541_CR0770_(Rel-18)_TEI17" w:date="2022-09-21T10:07:00Z"/>
        </w:rPr>
      </w:pPr>
      <w:ins w:id="368" w:author="28.541_CR0770_(Rel-18)_TEI17" w:date="2022-09-21T10:07:00Z">
        <w:r>
          <w:t xml:space="preserve">        (DN, </w:t>
        </w:r>
        <w:proofErr w:type="spellStart"/>
        <w:r>
          <w:t>resourceType</w:t>
        </w:r>
        <w:proofErr w:type="spellEnd"/>
        <w:r>
          <w:t xml:space="preserve">, </w:t>
        </w:r>
        <w:proofErr w:type="spellStart"/>
        <w:r>
          <w:t>rRMPolicyMemberList</w:t>
        </w:r>
        <w:proofErr w:type="spellEnd"/>
        <w:r>
          <w:t xml:space="preserve">). </w:t>
        </w:r>
      </w:ins>
    </w:p>
    <w:p w14:paraId="1E1A6F20" w14:textId="77777777" w:rsidR="00DA23D7" w:rsidRDefault="00DA23D7" w:rsidP="00DA23D7">
      <w:pPr>
        <w:pStyle w:val="PL"/>
        <w:rPr>
          <w:ins w:id="369" w:author="28.541_CR0770_(Rel-18)_TEI17" w:date="2022-09-21T10:07:00Z"/>
        </w:rPr>
      </w:pPr>
      <w:ins w:id="370" w:author="28.541_CR0770_(Rel-18)_TEI17" w:date="2022-09-21T10:07:00Z">
        <w:r>
          <w:t xml:space="preserve">   </w:t>
        </w:r>
      </w:ins>
    </w:p>
    <w:p w14:paraId="7725ED12" w14:textId="77777777" w:rsidR="00DA23D7" w:rsidRDefault="00DA23D7" w:rsidP="00DA23D7">
      <w:pPr>
        <w:pStyle w:val="PL"/>
        <w:rPr>
          <w:ins w:id="371" w:author="28.541_CR0770_(Rel-18)_TEI17" w:date="2022-09-21T10:07:00Z"/>
        </w:rPr>
      </w:pPr>
      <w:ins w:id="372" w:author="28.541_CR0770_(Rel-18)_TEI17" w:date="2022-09-21T10:07:00Z">
        <w:r>
          <w:t xml:space="preserve">        Structure of </w:t>
        </w:r>
        <w:proofErr w:type="spellStart"/>
        <w:r>
          <w:t>RRMPolicyRatio</w:t>
        </w:r>
        <w:proofErr w:type="spellEnd"/>
        <w:r>
          <w:t xml:space="preserve"> includes in order: Dedicated Resources, </w:t>
        </w:r>
      </w:ins>
    </w:p>
    <w:p w14:paraId="0504D290" w14:textId="77777777" w:rsidR="00DA23D7" w:rsidRDefault="00DA23D7" w:rsidP="00DA23D7">
      <w:pPr>
        <w:pStyle w:val="PL"/>
        <w:rPr>
          <w:ins w:id="373" w:author="28.541_CR0770_(Rel-18)_TEI17" w:date="2022-09-21T10:07:00Z"/>
        </w:rPr>
      </w:pPr>
      <w:ins w:id="374" w:author="28.541_CR0770_(Rel-18)_TEI17" w:date="2022-09-21T10:07:00Z">
        <w:r>
          <w:t xml:space="preserve">        Prioritized Resources, Shared Resources, etc.</w:t>
        </w:r>
      </w:ins>
    </w:p>
    <w:p w14:paraId="250E9E14" w14:textId="77777777" w:rsidR="00DA23D7" w:rsidRDefault="00DA23D7" w:rsidP="00DA23D7">
      <w:pPr>
        <w:pStyle w:val="PL"/>
        <w:rPr>
          <w:ins w:id="375" w:author="28.541_CR0770_(Rel-18)_TEI17" w:date="2022-09-21T10:07:00Z"/>
        </w:rPr>
      </w:pPr>
      <w:ins w:id="376" w:author="28.541_CR0770_(Rel-18)_TEI17" w:date="2022-09-21T10:07:00Z">
        <w:r>
          <w:t xml:space="preserve">        </w:t>
        </w:r>
      </w:ins>
    </w:p>
    <w:p w14:paraId="3CD32ED9" w14:textId="77777777" w:rsidR="00DA23D7" w:rsidRDefault="00DA23D7" w:rsidP="00DA23D7">
      <w:pPr>
        <w:pStyle w:val="PL"/>
        <w:rPr>
          <w:ins w:id="377" w:author="28.541_CR0770_(Rel-18)_TEI17" w:date="2022-09-21T10:07:00Z"/>
        </w:rPr>
      </w:pPr>
      <w:ins w:id="378" w:author="28.541_CR0770_(Rel-18)_TEI17" w:date="2022-09-21T10:07:00Z">
        <w:r>
          <w:t xml:space="preserve">        - The attribute </w:t>
        </w:r>
        <w:proofErr w:type="spellStart"/>
        <w:r>
          <w:t>rRMPolicyMaxRatio</w:t>
        </w:r>
        <w:proofErr w:type="spellEnd"/>
        <w:r>
          <w:t xml:space="preserve"> defines the maximum resource usage </w:t>
        </w:r>
      </w:ins>
    </w:p>
    <w:p w14:paraId="0CB8FC8C" w14:textId="77777777" w:rsidR="00DA23D7" w:rsidRDefault="00DA23D7" w:rsidP="00DA23D7">
      <w:pPr>
        <w:pStyle w:val="PL"/>
        <w:rPr>
          <w:ins w:id="379" w:author="28.541_CR0770_(Rel-18)_TEI17" w:date="2022-09-21T10:07:00Z"/>
        </w:rPr>
      </w:pPr>
      <w:ins w:id="380" w:author="28.541_CR0770_(Rel-18)_TEI17" w:date="2022-09-21T10:07:00Z">
        <w:r>
          <w:t xml:space="preserve">        quota for the associated </w:t>
        </w:r>
        <w:proofErr w:type="spellStart"/>
        <w:r>
          <w:t>rRMPolicyMemberList</w:t>
        </w:r>
        <w:proofErr w:type="spellEnd"/>
        <w:r>
          <w:t xml:space="preserve">, including at least one of </w:t>
        </w:r>
      </w:ins>
    </w:p>
    <w:p w14:paraId="2FBD45CD" w14:textId="77777777" w:rsidR="00DA23D7" w:rsidRDefault="00DA23D7" w:rsidP="00DA23D7">
      <w:pPr>
        <w:pStyle w:val="PL"/>
        <w:rPr>
          <w:ins w:id="381" w:author="28.541_CR0770_(Rel-18)_TEI17" w:date="2022-09-21T10:07:00Z"/>
        </w:rPr>
      </w:pPr>
      <w:ins w:id="382" w:author="28.541_CR0770_(Rel-18)_TEI17" w:date="2022-09-21T10:07:00Z">
        <w:r>
          <w:t xml:space="preserve">        shared resources, prioritized resources and dedicated resources. The </w:t>
        </w:r>
      </w:ins>
    </w:p>
    <w:p w14:paraId="0B2B9321" w14:textId="77777777" w:rsidR="00DA23D7" w:rsidRDefault="00DA23D7" w:rsidP="00DA23D7">
      <w:pPr>
        <w:pStyle w:val="PL"/>
        <w:rPr>
          <w:ins w:id="383" w:author="28.541_CR0770_(Rel-18)_TEI17" w:date="2022-09-21T10:07:00Z"/>
        </w:rPr>
      </w:pPr>
      <w:ins w:id="384" w:author="28.541_CR0770_(Rel-18)_TEI17" w:date="2022-09-21T10:07:00Z">
        <w:r>
          <w:t xml:space="preserve">        sum of the '</w:t>
        </w:r>
        <w:proofErr w:type="spellStart"/>
        <w:r>
          <w:t>rRMPolicyMaxRatio</w:t>
        </w:r>
        <w:proofErr w:type="spellEnd"/>
        <w:r>
          <w:t xml:space="preserve">' values assigned to all </w:t>
        </w:r>
        <w:proofErr w:type="spellStart"/>
        <w:r>
          <w:t>RRMPolicyRatio</w:t>
        </w:r>
        <w:proofErr w:type="spellEnd"/>
        <w:r>
          <w:t xml:space="preserve">(s) </w:t>
        </w:r>
      </w:ins>
    </w:p>
    <w:p w14:paraId="21B821AC" w14:textId="77777777" w:rsidR="00DA23D7" w:rsidRDefault="00DA23D7" w:rsidP="00DA23D7">
      <w:pPr>
        <w:pStyle w:val="PL"/>
        <w:rPr>
          <w:ins w:id="385" w:author="28.541_CR0770_(Rel-18)_TEI17" w:date="2022-09-21T10:07:00Z"/>
        </w:rPr>
      </w:pPr>
      <w:ins w:id="386" w:author="28.541_CR0770_(Rel-18)_TEI17" w:date="2022-09-21T10:07:00Z">
        <w:r>
          <w:t xml:space="preserve">        name-contained by same </w:t>
        </w:r>
        <w:proofErr w:type="spellStart"/>
        <w:r>
          <w:t>MangedEntity</w:t>
        </w:r>
        <w:proofErr w:type="spellEnd"/>
        <w:r>
          <w:t xml:space="preserve"> can be greater than 100.</w:t>
        </w:r>
      </w:ins>
    </w:p>
    <w:p w14:paraId="2FF07E4E" w14:textId="77777777" w:rsidR="00DA23D7" w:rsidRDefault="00DA23D7" w:rsidP="00DA23D7">
      <w:pPr>
        <w:pStyle w:val="PL"/>
        <w:rPr>
          <w:ins w:id="387" w:author="28.541_CR0770_(Rel-18)_TEI17" w:date="2022-09-21T10:07:00Z"/>
        </w:rPr>
      </w:pPr>
      <w:ins w:id="388" w:author="28.541_CR0770_(Rel-18)_TEI17" w:date="2022-09-21T10:07:00Z">
        <w:r>
          <w:t xml:space="preserve">        - The attribute </w:t>
        </w:r>
        <w:proofErr w:type="spellStart"/>
        <w:r>
          <w:t>rRMPolicyMinRatio</w:t>
        </w:r>
        <w:proofErr w:type="spellEnd"/>
        <w:r>
          <w:t xml:space="preserve"> defines the minimum resource usage </w:t>
        </w:r>
      </w:ins>
    </w:p>
    <w:p w14:paraId="382A405E" w14:textId="77777777" w:rsidR="00DA23D7" w:rsidRDefault="00DA23D7" w:rsidP="00DA23D7">
      <w:pPr>
        <w:pStyle w:val="PL"/>
        <w:rPr>
          <w:ins w:id="389" w:author="28.541_CR0770_(Rel-18)_TEI17" w:date="2022-09-21T10:07:00Z"/>
        </w:rPr>
      </w:pPr>
      <w:ins w:id="390" w:author="28.541_CR0770_(Rel-18)_TEI17" w:date="2022-09-21T10:07:00Z">
        <w:r>
          <w:t xml:space="preserve">        quota for the associated </w:t>
        </w:r>
        <w:proofErr w:type="spellStart"/>
        <w:r>
          <w:t>RRMPolicyMemberList</w:t>
        </w:r>
        <w:proofErr w:type="spellEnd"/>
        <w:r>
          <w:t xml:space="preserve">, including at least one </w:t>
        </w:r>
      </w:ins>
    </w:p>
    <w:p w14:paraId="47F41B4F" w14:textId="77777777" w:rsidR="00DA23D7" w:rsidRDefault="00DA23D7" w:rsidP="00DA23D7">
      <w:pPr>
        <w:pStyle w:val="PL"/>
        <w:rPr>
          <w:ins w:id="391" w:author="28.541_CR0770_(Rel-18)_TEI17" w:date="2022-09-21T10:07:00Z"/>
        </w:rPr>
      </w:pPr>
      <w:ins w:id="392" w:author="28.541_CR0770_(Rel-18)_TEI17" w:date="2022-09-21T10:07:00Z">
        <w:r>
          <w:t xml:space="preserve">        of prioritized resources and dedicated resources, which means the </w:t>
        </w:r>
      </w:ins>
    </w:p>
    <w:p w14:paraId="7AC87246" w14:textId="77777777" w:rsidR="00DA23D7" w:rsidRDefault="00DA23D7" w:rsidP="00DA23D7">
      <w:pPr>
        <w:pStyle w:val="PL"/>
        <w:rPr>
          <w:ins w:id="393" w:author="28.541_CR0770_(Rel-18)_TEI17" w:date="2022-09-21T10:07:00Z"/>
        </w:rPr>
      </w:pPr>
      <w:ins w:id="394" w:author="28.541_CR0770_(Rel-18)_TEI17" w:date="2022-09-21T10:07:00Z">
        <w:r>
          <w:t xml:space="preserve">        resources quota that need to be guaranteed for use by the associated </w:t>
        </w:r>
      </w:ins>
    </w:p>
    <w:p w14:paraId="76D4D9B1" w14:textId="77777777" w:rsidR="00DA23D7" w:rsidRDefault="00DA23D7" w:rsidP="00DA23D7">
      <w:pPr>
        <w:pStyle w:val="PL"/>
        <w:rPr>
          <w:ins w:id="395" w:author="28.541_CR0770_(Rel-18)_TEI17" w:date="2022-09-21T10:07:00Z"/>
        </w:rPr>
      </w:pPr>
      <w:ins w:id="396" w:author="28.541_CR0770_(Rel-18)_TEI17" w:date="2022-09-21T10:07:00Z">
        <w:r>
          <w:t xml:space="preserve">        </w:t>
        </w:r>
        <w:proofErr w:type="spellStart"/>
        <w:r>
          <w:t>rRMPolicyMemberList</w:t>
        </w:r>
        <w:proofErr w:type="spellEnd"/>
        <w:r>
          <w:t>. The sum of the '</w:t>
        </w:r>
        <w:proofErr w:type="spellStart"/>
        <w:r>
          <w:t>rRMPolicyMinRatio</w:t>
        </w:r>
        <w:proofErr w:type="spellEnd"/>
        <w:r>
          <w:t xml:space="preserve">' values assigned </w:t>
        </w:r>
      </w:ins>
    </w:p>
    <w:p w14:paraId="5EB05BA7" w14:textId="77777777" w:rsidR="00DA23D7" w:rsidRDefault="00DA23D7" w:rsidP="00DA23D7">
      <w:pPr>
        <w:pStyle w:val="PL"/>
        <w:rPr>
          <w:ins w:id="397" w:author="28.541_CR0770_(Rel-18)_TEI17" w:date="2022-09-21T10:07:00Z"/>
        </w:rPr>
      </w:pPr>
      <w:ins w:id="398" w:author="28.541_CR0770_(Rel-18)_TEI17" w:date="2022-09-21T10:07:00Z">
        <w:r>
          <w:t xml:space="preserve">        to all </w:t>
        </w:r>
        <w:proofErr w:type="spellStart"/>
        <w:r>
          <w:t>RRMPolicyRatio</w:t>
        </w:r>
        <w:proofErr w:type="spellEnd"/>
        <w:r>
          <w:t xml:space="preserve">(s) name-contained by same </w:t>
        </w:r>
        <w:proofErr w:type="spellStart"/>
        <w:r>
          <w:t>MangedEntity</w:t>
        </w:r>
        <w:proofErr w:type="spellEnd"/>
        <w:r>
          <w:t xml:space="preserve"> shall be </w:t>
        </w:r>
      </w:ins>
    </w:p>
    <w:p w14:paraId="2EB8F55A" w14:textId="77777777" w:rsidR="00DA23D7" w:rsidRDefault="00DA23D7" w:rsidP="00DA23D7">
      <w:pPr>
        <w:pStyle w:val="PL"/>
        <w:rPr>
          <w:ins w:id="399" w:author="28.541_CR0770_(Rel-18)_TEI17" w:date="2022-09-21T10:07:00Z"/>
        </w:rPr>
      </w:pPr>
      <w:ins w:id="400" w:author="28.541_CR0770_(Rel-18)_TEI17" w:date="2022-09-21T10:07:00Z">
        <w:r>
          <w:t xml:space="preserve">        less or equal 100.</w:t>
        </w:r>
      </w:ins>
    </w:p>
    <w:p w14:paraId="08A955D1" w14:textId="77777777" w:rsidR="00DA23D7" w:rsidRDefault="00DA23D7" w:rsidP="00DA23D7">
      <w:pPr>
        <w:pStyle w:val="PL"/>
        <w:rPr>
          <w:ins w:id="401" w:author="28.541_CR0770_(Rel-18)_TEI17" w:date="2022-09-21T10:07:00Z"/>
        </w:rPr>
      </w:pPr>
      <w:ins w:id="402" w:author="28.541_CR0770_(Rel-18)_TEI17" w:date="2022-09-21T10:07:00Z">
        <w:r>
          <w:t xml:space="preserve">        - The attribute </w:t>
        </w:r>
        <w:proofErr w:type="spellStart"/>
        <w:r>
          <w:t>rRMPolicyDedicatedRatio</w:t>
        </w:r>
        <w:proofErr w:type="spellEnd"/>
        <w:r>
          <w:t xml:space="preserve"> defines the dedicated resource </w:t>
        </w:r>
      </w:ins>
    </w:p>
    <w:p w14:paraId="634DD76A" w14:textId="77777777" w:rsidR="00DA23D7" w:rsidRDefault="00DA23D7" w:rsidP="00DA23D7">
      <w:pPr>
        <w:pStyle w:val="PL"/>
        <w:rPr>
          <w:ins w:id="403" w:author="28.541_CR0770_(Rel-18)_TEI17" w:date="2022-09-21T10:07:00Z"/>
        </w:rPr>
      </w:pPr>
      <w:ins w:id="404" w:author="28.541_CR0770_(Rel-18)_TEI17" w:date="2022-09-21T10:07:00Z">
        <w:r>
          <w:t xml:space="preserve">        usage quota for the </w:t>
        </w:r>
        <w:proofErr w:type="spellStart"/>
        <w:r>
          <w:t>RRMPolicyMemberList</w:t>
        </w:r>
        <w:proofErr w:type="spellEnd"/>
        <w:r>
          <w:t xml:space="preserve">, including dedicated resources. </w:t>
        </w:r>
      </w:ins>
    </w:p>
    <w:p w14:paraId="3C4DE8F5" w14:textId="77777777" w:rsidR="00DA23D7" w:rsidRDefault="00DA23D7" w:rsidP="00DA23D7">
      <w:pPr>
        <w:pStyle w:val="PL"/>
        <w:rPr>
          <w:ins w:id="405" w:author="28.541_CR0770_(Rel-18)_TEI17" w:date="2022-09-21T10:07:00Z"/>
        </w:rPr>
      </w:pPr>
      <w:ins w:id="406" w:author="28.541_CR0770_(Rel-18)_TEI17" w:date="2022-09-21T10:07:00Z">
        <w:r>
          <w:t xml:space="preserve">        The sum of the '</w:t>
        </w:r>
        <w:proofErr w:type="spellStart"/>
        <w:r>
          <w:t>rRMPolicyDedicatedRatio</w:t>
        </w:r>
        <w:proofErr w:type="spellEnd"/>
        <w:r>
          <w:t xml:space="preserve">' values assigned to all </w:t>
        </w:r>
      </w:ins>
    </w:p>
    <w:p w14:paraId="13EEC49E" w14:textId="77777777" w:rsidR="00DA23D7" w:rsidRDefault="00DA23D7" w:rsidP="00DA23D7">
      <w:pPr>
        <w:pStyle w:val="PL"/>
        <w:rPr>
          <w:ins w:id="407" w:author="28.541_CR0770_(Rel-18)_TEI17" w:date="2022-09-21T10:07:00Z"/>
        </w:rPr>
      </w:pPr>
      <w:ins w:id="408" w:author="28.541_CR0770_(Rel-18)_TEI17" w:date="2022-09-21T10:07:00Z">
        <w:r>
          <w:t xml:space="preserve">        </w:t>
        </w:r>
        <w:proofErr w:type="spellStart"/>
        <w:r>
          <w:t>RRMPolicyRatio</w:t>
        </w:r>
        <w:proofErr w:type="spellEnd"/>
        <w:r>
          <w:t xml:space="preserve">(s) name-contained by same </w:t>
        </w:r>
        <w:proofErr w:type="spellStart"/>
        <w:r>
          <w:t>MangedEntity</w:t>
        </w:r>
        <w:proofErr w:type="spellEnd"/>
        <w:r>
          <w:t xml:space="preserve"> shall be less </w:t>
        </w:r>
      </w:ins>
    </w:p>
    <w:p w14:paraId="49F98B0F" w14:textId="77777777" w:rsidR="00DA23D7" w:rsidRDefault="00DA23D7" w:rsidP="00DA23D7">
      <w:pPr>
        <w:pStyle w:val="PL"/>
        <w:rPr>
          <w:ins w:id="409" w:author="28.541_CR0770_(Rel-18)_TEI17" w:date="2022-09-21T10:07:00Z"/>
        </w:rPr>
      </w:pPr>
      <w:ins w:id="410" w:author="28.541_CR0770_(Rel-18)_TEI17" w:date="2022-09-21T10:07:00Z">
        <w:r>
          <w:t xml:space="preserve">        or equal 100.</w:t>
        </w:r>
      </w:ins>
    </w:p>
    <w:p w14:paraId="055897FE" w14:textId="77777777" w:rsidR="00DA23D7" w:rsidRDefault="00DA23D7" w:rsidP="00DA23D7">
      <w:pPr>
        <w:pStyle w:val="PL"/>
        <w:rPr>
          <w:ins w:id="411" w:author="28.541_CR0770_(Rel-18)_TEI17" w:date="2022-09-21T10:07:00Z"/>
        </w:rPr>
      </w:pPr>
      <w:ins w:id="412" w:author="28.541_CR0770_(Rel-18)_TEI17" w:date="2022-09-21T10:07:00Z">
        <w:r>
          <w:t xml:space="preserve">        </w:t>
        </w:r>
      </w:ins>
    </w:p>
    <w:p w14:paraId="32CBA113" w14:textId="77777777" w:rsidR="00DA23D7" w:rsidRDefault="00DA23D7" w:rsidP="00DA23D7">
      <w:pPr>
        <w:pStyle w:val="PL"/>
        <w:rPr>
          <w:ins w:id="413" w:author="28.541_CR0770_(Rel-18)_TEI17" w:date="2022-09-21T10:07:00Z"/>
        </w:rPr>
      </w:pPr>
      <w:ins w:id="414" w:author="28.541_CR0770_(Rel-18)_TEI17" w:date="2022-09-21T10:07:00Z">
        <w:r>
          <w:t xml:space="preserve">        The following are the definition for above mentioned three resource </w:t>
        </w:r>
      </w:ins>
    </w:p>
    <w:p w14:paraId="48EF196A" w14:textId="77777777" w:rsidR="00DA23D7" w:rsidRDefault="00DA23D7" w:rsidP="00DA23D7">
      <w:pPr>
        <w:pStyle w:val="PL"/>
        <w:rPr>
          <w:ins w:id="415" w:author="28.541_CR0770_(Rel-18)_TEI17" w:date="2022-09-21T10:07:00Z"/>
        </w:rPr>
      </w:pPr>
      <w:ins w:id="416" w:author="28.541_CR0770_(Rel-18)_TEI17" w:date="2022-09-21T10:07:00Z">
        <w:r>
          <w:t xml:space="preserve">        categories:</w:t>
        </w:r>
      </w:ins>
    </w:p>
    <w:p w14:paraId="17AEC43D" w14:textId="77777777" w:rsidR="00DA23D7" w:rsidRDefault="00DA23D7" w:rsidP="00DA23D7">
      <w:pPr>
        <w:pStyle w:val="PL"/>
        <w:rPr>
          <w:ins w:id="417" w:author="28.541_CR0770_(Rel-18)_TEI17" w:date="2022-09-21T10:07:00Z"/>
        </w:rPr>
      </w:pPr>
      <w:ins w:id="418" w:author="28.541_CR0770_(Rel-18)_TEI17" w:date="2022-09-21T10:07:00Z">
        <w:r>
          <w:t xml:space="preserve">        - Shared resources: means the resources that are shared with other </w:t>
        </w:r>
      </w:ins>
    </w:p>
    <w:p w14:paraId="26AB0BA3" w14:textId="77777777" w:rsidR="00DA23D7" w:rsidRDefault="00DA23D7" w:rsidP="00DA23D7">
      <w:pPr>
        <w:pStyle w:val="PL"/>
        <w:rPr>
          <w:ins w:id="419" w:author="28.541_CR0770_(Rel-18)_TEI17" w:date="2022-09-21T10:07:00Z"/>
        </w:rPr>
      </w:pPr>
      <w:ins w:id="420" w:author="28.541_CR0770_(Rel-18)_TEI17" w:date="2022-09-21T10:07:00Z">
        <w:r>
          <w:t xml:space="preserve">        </w:t>
        </w:r>
        <w:proofErr w:type="spellStart"/>
        <w:r>
          <w:t>rRMPolicyMemberList</w:t>
        </w:r>
        <w:proofErr w:type="spellEnd"/>
        <w:r>
          <w:t xml:space="preserve">(s) (i.e. the </w:t>
        </w:r>
        <w:proofErr w:type="spellStart"/>
        <w:r>
          <w:t>rRMPolicyMemberList</w:t>
        </w:r>
        <w:proofErr w:type="spellEnd"/>
        <w:r>
          <w:t xml:space="preserve">(s) defined in </w:t>
        </w:r>
      </w:ins>
    </w:p>
    <w:p w14:paraId="0AEA3DE4" w14:textId="77777777" w:rsidR="00DA23D7" w:rsidRDefault="00DA23D7" w:rsidP="00DA23D7">
      <w:pPr>
        <w:pStyle w:val="PL"/>
        <w:rPr>
          <w:ins w:id="421" w:author="28.541_CR0770_(Rel-18)_TEI17" w:date="2022-09-21T10:07:00Z"/>
        </w:rPr>
      </w:pPr>
      <w:ins w:id="422" w:author="28.541_CR0770_(Rel-18)_TEI17" w:date="2022-09-21T10:07:00Z">
        <w:r>
          <w:t xml:space="preserve">        </w:t>
        </w:r>
        <w:proofErr w:type="spellStart"/>
        <w:r>
          <w:t>RRMPolicyRatio</w:t>
        </w:r>
        <w:proofErr w:type="spellEnd"/>
        <w:r>
          <w:t xml:space="preserve">(s) name-contained by the same </w:t>
        </w:r>
        <w:proofErr w:type="spellStart"/>
        <w:r>
          <w:t>ManagedEntity</w:t>
        </w:r>
        <w:proofErr w:type="spellEnd"/>
        <w:r>
          <w:t xml:space="preserve">). The shared </w:t>
        </w:r>
      </w:ins>
    </w:p>
    <w:p w14:paraId="575506DA" w14:textId="77777777" w:rsidR="00DA23D7" w:rsidRDefault="00DA23D7" w:rsidP="00DA23D7">
      <w:pPr>
        <w:pStyle w:val="PL"/>
        <w:rPr>
          <w:ins w:id="423" w:author="28.541_CR0770_(Rel-18)_TEI17" w:date="2022-09-21T10:07:00Z"/>
        </w:rPr>
      </w:pPr>
      <w:ins w:id="424" w:author="28.541_CR0770_(Rel-18)_TEI17" w:date="2022-09-21T10:07:00Z">
        <w:r>
          <w:t xml:space="preserve">        resources are not guaranteed for use by the associated </w:t>
        </w:r>
      </w:ins>
    </w:p>
    <w:p w14:paraId="73F4CDC8" w14:textId="77777777" w:rsidR="00DA23D7" w:rsidRDefault="00DA23D7" w:rsidP="00DA23D7">
      <w:pPr>
        <w:pStyle w:val="PL"/>
        <w:rPr>
          <w:ins w:id="425" w:author="28.541_CR0770_(Rel-18)_TEI17" w:date="2022-09-21T10:07:00Z"/>
        </w:rPr>
      </w:pPr>
      <w:ins w:id="426" w:author="28.541_CR0770_(Rel-18)_TEI17" w:date="2022-09-21T10:07:00Z">
        <w:r>
          <w:t xml:space="preserve">        </w:t>
        </w:r>
        <w:proofErr w:type="spellStart"/>
        <w:r>
          <w:t>rRMPolicyMemberList</w:t>
        </w:r>
        <w:proofErr w:type="spellEnd"/>
        <w:r>
          <w:t xml:space="preserve">. The shared resources quota is represented by </w:t>
        </w:r>
      </w:ins>
    </w:p>
    <w:p w14:paraId="118763C6" w14:textId="77777777" w:rsidR="00DA23D7" w:rsidRDefault="00DA23D7" w:rsidP="00DA23D7">
      <w:pPr>
        <w:pStyle w:val="PL"/>
        <w:rPr>
          <w:ins w:id="427" w:author="28.541_CR0770_(Rel-18)_TEI17" w:date="2022-09-21T10:07:00Z"/>
        </w:rPr>
      </w:pPr>
      <w:ins w:id="428" w:author="28.541_CR0770_(Rel-18)_TEI17" w:date="2022-09-21T10:07:00Z">
        <w:r>
          <w:t xml:space="preserve">        [</w:t>
        </w:r>
        <w:proofErr w:type="spellStart"/>
        <w:r>
          <w:t>rRMPolicyMaxRatio-rRMPolicyMinRatio</w:t>
        </w:r>
        <w:proofErr w:type="spellEnd"/>
        <w:r>
          <w:t>].</w:t>
        </w:r>
      </w:ins>
    </w:p>
    <w:p w14:paraId="120B6EFC" w14:textId="77777777" w:rsidR="00DA23D7" w:rsidRDefault="00DA23D7" w:rsidP="00DA23D7">
      <w:pPr>
        <w:pStyle w:val="PL"/>
        <w:rPr>
          <w:ins w:id="429" w:author="28.541_CR0770_(Rel-18)_TEI17" w:date="2022-09-21T10:07:00Z"/>
        </w:rPr>
      </w:pPr>
      <w:ins w:id="430" w:author="28.541_CR0770_(Rel-18)_TEI17" w:date="2022-09-21T10:07:00Z">
        <w:r>
          <w:t xml:space="preserve">        - </w:t>
        </w:r>
        <w:proofErr w:type="spellStart"/>
        <w:r>
          <w:t>Priortized</w:t>
        </w:r>
        <w:proofErr w:type="spellEnd"/>
        <w:r>
          <w:t xml:space="preserve"> resources: means the resources are preferentially used by </w:t>
        </w:r>
      </w:ins>
    </w:p>
    <w:p w14:paraId="5BAD7B08" w14:textId="77777777" w:rsidR="00DA23D7" w:rsidRDefault="00DA23D7" w:rsidP="00DA23D7">
      <w:pPr>
        <w:pStyle w:val="PL"/>
        <w:rPr>
          <w:ins w:id="431" w:author="28.541_CR0770_(Rel-18)_TEI17" w:date="2022-09-21T10:07:00Z"/>
        </w:rPr>
      </w:pPr>
      <w:ins w:id="432" w:author="28.541_CR0770_(Rel-18)_TEI17" w:date="2022-09-21T10:07:00Z">
        <w:r>
          <w:t xml:space="preserve">        the associated </w:t>
        </w:r>
        <w:proofErr w:type="spellStart"/>
        <w:r>
          <w:t>RRMPolicyMemberList</w:t>
        </w:r>
        <w:proofErr w:type="spellEnd"/>
        <w:r>
          <w:t xml:space="preserve">. These resources are guaranteed for </w:t>
        </w:r>
      </w:ins>
    </w:p>
    <w:p w14:paraId="2955D8AB" w14:textId="77777777" w:rsidR="00DA23D7" w:rsidRDefault="00DA23D7" w:rsidP="00DA23D7">
      <w:pPr>
        <w:pStyle w:val="PL"/>
        <w:rPr>
          <w:ins w:id="433" w:author="28.541_CR0770_(Rel-18)_TEI17" w:date="2022-09-21T10:07:00Z"/>
        </w:rPr>
      </w:pPr>
      <w:ins w:id="434" w:author="28.541_CR0770_(Rel-18)_TEI17" w:date="2022-09-21T10:07:00Z">
        <w:r>
          <w:t xml:space="preserve">        use by the associated </w:t>
        </w:r>
        <w:proofErr w:type="spellStart"/>
        <w:r>
          <w:t>RRMPolicyMemberList</w:t>
        </w:r>
        <w:proofErr w:type="spellEnd"/>
        <w:r>
          <w:t xml:space="preserve"> when it needs to use them. </w:t>
        </w:r>
      </w:ins>
    </w:p>
    <w:p w14:paraId="5D65EE23" w14:textId="77777777" w:rsidR="00DA23D7" w:rsidRDefault="00DA23D7" w:rsidP="00DA23D7">
      <w:pPr>
        <w:pStyle w:val="PL"/>
        <w:rPr>
          <w:ins w:id="435" w:author="28.541_CR0770_(Rel-18)_TEI17" w:date="2022-09-21T10:07:00Z"/>
        </w:rPr>
      </w:pPr>
      <w:ins w:id="436" w:author="28.541_CR0770_(Rel-18)_TEI17" w:date="2022-09-21T10:07:00Z">
        <w:r>
          <w:t xml:space="preserve">        When not used, these resources may be used by other </w:t>
        </w:r>
      </w:ins>
    </w:p>
    <w:p w14:paraId="2A6DA2A3" w14:textId="77777777" w:rsidR="00DA23D7" w:rsidRDefault="00DA23D7" w:rsidP="00DA23D7">
      <w:pPr>
        <w:pStyle w:val="PL"/>
        <w:rPr>
          <w:ins w:id="437" w:author="28.541_CR0770_(Rel-18)_TEI17" w:date="2022-09-21T10:07:00Z"/>
        </w:rPr>
      </w:pPr>
      <w:ins w:id="438" w:author="28.541_CR0770_(Rel-18)_TEI17" w:date="2022-09-21T10:07:00Z">
        <w:r>
          <w:t xml:space="preserve">        </w:t>
        </w:r>
        <w:proofErr w:type="spellStart"/>
        <w:r>
          <w:t>rRMPolicyMemberList</w:t>
        </w:r>
        <w:proofErr w:type="spellEnd"/>
        <w:r>
          <w:t xml:space="preserve">(s) (i.e. the </w:t>
        </w:r>
        <w:proofErr w:type="spellStart"/>
        <w:r>
          <w:t>rRMPolicyMemberList</w:t>
        </w:r>
        <w:proofErr w:type="spellEnd"/>
        <w:r>
          <w:t xml:space="preserve">(s) defined in </w:t>
        </w:r>
      </w:ins>
    </w:p>
    <w:p w14:paraId="4B050C99" w14:textId="77777777" w:rsidR="00DA23D7" w:rsidRDefault="00DA23D7" w:rsidP="00DA23D7">
      <w:pPr>
        <w:pStyle w:val="PL"/>
        <w:rPr>
          <w:ins w:id="439" w:author="28.541_CR0770_(Rel-18)_TEI17" w:date="2022-09-21T10:07:00Z"/>
        </w:rPr>
      </w:pPr>
      <w:ins w:id="440" w:author="28.541_CR0770_(Rel-18)_TEI17" w:date="2022-09-21T10:07:00Z">
        <w:r>
          <w:t xml:space="preserve">        </w:t>
        </w:r>
        <w:proofErr w:type="spellStart"/>
        <w:r>
          <w:t>RRMPolicyRatio</w:t>
        </w:r>
        <w:proofErr w:type="spellEnd"/>
        <w:r>
          <w:t xml:space="preserve">(s) name-contained by the same </w:t>
        </w:r>
        <w:proofErr w:type="spellStart"/>
        <w:r>
          <w:t>ManagedEntity</w:t>
        </w:r>
        <w:proofErr w:type="spellEnd"/>
        <w:r>
          <w:t xml:space="preserve">). </w:t>
        </w:r>
      </w:ins>
    </w:p>
    <w:p w14:paraId="1BC12B11" w14:textId="77777777" w:rsidR="00DA23D7" w:rsidRDefault="00DA23D7" w:rsidP="00DA23D7">
      <w:pPr>
        <w:pStyle w:val="PL"/>
        <w:rPr>
          <w:ins w:id="441" w:author="28.541_CR0770_(Rel-18)_TEI17" w:date="2022-09-21T10:07:00Z"/>
        </w:rPr>
      </w:pPr>
      <w:ins w:id="442" w:author="28.541_CR0770_(Rel-18)_TEI17" w:date="2022-09-21T10:07:00Z">
        <w:r>
          <w:t xml:space="preserve">        The prioritized resources quota is represented by </w:t>
        </w:r>
      </w:ins>
    </w:p>
    <w:p w14:paraId="5C9DEAB7" w14:textId="77777777" w:rsidR="00DA23D7" w:rsidRDefault="00DA23D7" w:rsidP="00DA23D7">
      <w:pPr>
        <w:pStyle w:val="PL"/>
        <w:rPr>
          <w:ins w:id="443" w:author="28.541_CR0770_(Rel-18)_TEI17" w:date="2022-09-21T10:07:00Z"/>
        </w:rPr>
      </w:pPr>
      <w:ins w:id="444" w:author="28.541_CR0770_(Rel-18)_TEI17" w:date="2022-09-21T10:07:00Z">
        <w:r>
          <w:t xml:space="preserve">        [</w:t>
        </w:r>
        <w:proofErr w:type="spellStart"/>
        <w:r>
          <w:t>rRMPolicyMinRatio-rRMPolicyDedicatedRatio</w:t>
        </w:r>
        <w:proofErr w:type="spellEnd"/>
        <w:r>
          <w:t>]</w:t>
        </w:r>
      </w:ins>
    </w:p>
    <w:p w14:paraId="31424985" w14:textId="77777777" w:rsidR="00DA23D7" w:rsidRDefault="00DA23D7" w:rsidP="00DA23D7">
      <w:pPr>
        <w:pStyle w:val="PL"/>
        <w:rPr>
          <w:ins w:id="445" w:author="28.541_CR0770_(Rel-18)_TEI17" w:date="2022-09-21T10:07:00Z"/>
        </w:rPr>
      </w:pPr>
      <w:ins w:id="446" w:author="28.541_CR0770_(Rel-18)_TEI17" w:date="2022-09-21T10:07:00Z">
        <w:r>
          <w:t xml:space="preserve">        - Dedicated resources: means the resources are dedicated for use by </w:t>
        </w:r>
      </w:ins>
    </w:p>
    <w:p w14:paraId="570B4164" w14:textId="77777777" w:rsidR="00DA23D7" w:rsidRDefault="00DA23D7" w:rsidP="00DA23D7">
      <w:pPr>
        <w:pStyle w:val="PL"/>
        <w:rPr>
          <w:ins w:id="447" w:author="28.541_CR0770_(Rel-18)_TEI17" w:date="2022-09-21T10:07:00Z"/>
        </w:rPr>
      </w:pPr>
      <w:ins w:id="448" w:author="28.541_CR0770_(Rel-18)_TEI17" w:date="2022-09-21T10:07:00Z">
        <w:r>
          <w:t xml:space="preserve">        the associated </w:t>
        </w:r>
        <w:proofErr w:type="spellStart"/>
        <w:r>
          <w:t>RRMPolicyMemberList</w:t>
        </w:r>
        <w:proofErr w:type="spellEnd"/>
        <w:r>
          <w:t xml:space="preserve">. These resources can not be shared </w:t>
        </w:r>
      </w:ins>
    </w:p>
    <w:p w14:paraId="65D87D81" w14:textId="77777777" w:rsidR="00DA23D7" w:rsidRDefault="00DA23D7" w:rsidP="00DA23D7">
      <w:pPr>
        <w:pStyle w:val="PL"/>
        <w:rPr>
          <w:ins w:id="449" w:author="28.541_CR0770_(Rel-18)_TEI17" w:date="2022-09-21T10:07:00Z"/>
        </w:rPr>
      </w:pPr>
      <w:ins w:id="450" w:author="28.541_CR0770_(Rel-18)_TEI17" w:date="2022-09-21T10:07:00Z">
        <w:r>
          <w:t xml:space="preserve">        even if the associated </w:t>
        </w:r>
        <w:proofErr w:type="spellStart"/>
        <w:r>
          <w:t>RRMPolicyMember</w:t>
        </w:r>
        <w:proofErr w:type="spellEnd"/>
        <w:r>
          <w:t xml:space="preserve"> does not use them. The Dedicated </w:t>
        </w:r>
      </w:ins>
    </w:p>
    <w:p w14:paraId="3D53B872" w14:textId="77777777" w:rsidR="00DA23D7" w:rsidRDefault="00DA23D7" w:rsidP="00DA23D7">
      <w:pPr>
        <w:pStyle w:val="PL"/>
        <w:rPr>
          <w:ins w:id="451" w:author="28.541_CR0770_(Rel-18)_TEI17" w:date="2022-09-21T10:07:00Z"/>
        </w:rPr>
      </w:pPr>
      <w:ins w:id="452" w:author="28.541_CR0770_(Rel-18)_TEI17" w:date="2022-09-21T10:07:00Z">
        <w:r>
          <w:t xml:space="preserve">        resources quota is represented by [</w:t>
        </w:r>
        <w:proofErr w:type="spellStart"/>
        <w:r>
          <w:t>rRMPolicyDedicatedRatio</w:t>
        </w:r>
        <w:proofErr w:type="spellEnd"/>
        <w:r>
          <w:t>].";</w:t>
        </w:r>
      </w:ins>
    </w:p>
    <w:p w14:paraId="4FD7CD8C" w14:textId="77777777" w:rsidR="00DA23D7" w:rsidRDefault="00DA23D7" w:rsidP="00DA23D7">
      <w:pPr>
        <w:pStyle w:val="PL"/>
        <w:rPr>
          <w:ins w:id="453" w:author="28.541_CR0770_(Rel-18)_TEI17" w:date="2022-09-21T10:07:00Z"/>
        </w:rPr>
      </w:pPr>
      <w:ins w:id="454" w:author="28.541_CR0770_(Rel-18)_TEI17" w:date="2022-09-21T10:07:00Z">
        <w:r>
          <w:t xml:space="preserve">      key id;</w:t>
        </w:r>
      </w:ins>
    </w:p>
    <w:p w14:paraId="24F54F6C" w14:textId="77777777" w:rsidR="00DA23D7" w:rsidRDefault="00DA23D7" w:rsidP="00DA23D7">
      <w:pPr>
        <w:pStyle w:val="PL"/>
        <w:rPr>
          <w:ins w:id="455" w:author="28.541_CR0770_(Rel-18)_TEI17" w:date="2022-09-21T10:07:00Z"/>
        </w:rPr>
      </w:pPr>
      <w:ins w:id="456" w:author="28.541_CR0770_(Rel-18)_TEI17" w:date="2022-09-21T10:07:00Z">
        <w:r>
          <w:t xml:space="preserve">      uses top3gpp:Top_Grp;</w:t>
        </w:r>
      </w:ins>
    </w:p>
    <w:p w14:paraId="71F4BAB9" w14:textId="77777777" w:rsidR="00DA23D7" w:rsidRDefault="00DA23D7" w:rsidP="00DA23D7">
      <w:pPr>
        <w:pStyle w:val="PL"/>
        <w:rPr>
          <w:ins w:id="457" w:author="28.541_CR0770_(Rel-18)_TEI17" w:date="2022-09-21T10:07:00Z"/>
        </w:rPr>
      </w:pPr>
      <w:ins w:id="458" w:author="28.541_CR0770_(Rel-18)_TEI17" w:date="2022-09-21T10:07:00Z">
        <w:r>
          <w:t xml:space="preserve">      container attributes {</w:t>
        </w:r>
      </w:ins>
    </w:p>
    <w:p w14:paraId="54AC38E7" w14:textId="77777777" w:rsidR="00DA23D7" w:rsidRDefault="00DA23D7" w:rsidP="00DA23D7">
      <w:pPr>
        <w:pStyle w:val="PL"/>
        <w:rPr>
          <w:ins w:id="459" w:author="28.541_CR0770_(Rel-18)_TEI17" w:date="2022-09-21T10:07:00Z"/>
        </w:rPr>
      </w:pPr>
      <w:ins w:id="460" w:author="28.541_CR0770_(Rel-18)_TEI17" w:date="2022-09-21T10:07:00Z">
        <w:r>
          <w:t xml:space="preserve">        uses </w:t>
        </w:r>
        <w:proofErr w:type="spellStart"/>
        <w:r>
          <w:t>RRMPolicyRatioGrp</w:t>
        </w:r>
        <w:proofErr w:type="spellEnd"/>
        <w:r>
          <w:t>;</w:t>
        </w:r>
      </w:ins>
    </w:p>
    <w:p w14:paraId="6E0FCCC2" w14:textId="77777777" w:rsidR="00DA23D7" w:rsidRDefault="00DA23D7" w:rsidP="00DA23D7">
      <w:pPr>
        <w:pStyle w:val="PL"/>
        <w:rPr>
          <w:ins w:id="461" w:author="28.541_CR0770_(Rel-18)_TEI17" w:date="2022-09-21T10:07:00Z"/>
        </w:rPr>
      </w:pPr>
      <w:ins w:id="462" w:author="28.541_CR0770_(Rel-18)_TEI17" w:date="2022-09-21T10:07:00Z">
        <w:r>
          <w:t xml:space="preserve">      }</w:t>
        </w:r>
      </w:ins>
    </w:p>
    <w:p w14:paraId="6F2F1C52" w14:textId="77777777" w:rsidR="00DA23D7" w:rsidRDefault="00DA23D7" w:rsidP="00DA23D7">
      <w:pPr>
        <w:pStyle w:val="PL"/>
        <w:rPr>
          <w:ins w:id="463" w:author="28.541_CR0770_(Rel-18)_TEI17" w:date="2022-09-21T10:07:00Z"/>
        </w:rPr>
      </w:pPr>
      <w:ins w:id="464" w:author="28.541_CR0770_(Rel-18)_TEI17" w:date="2022-09-21T10:07:00Z">
        <w:r>
          <w:t xml:space="preserve">    }</w:t>
        </w:r>
      </w:ins>
    </w:p>
    <w:p w14:paraId="7D5E5AB7" w14:textId="77777777" w:rsidR="00DA23D7" w:rsidRDefault="00DA23D7" w:rsidP="00DA23D7">
      <w:pPr>
        <w:pStyle w:val="PL"/>
        <w:rPr>
          <w:ins w:id="465" w:author="28.541_CR0770_(Rel-18)_TEI17" w:date="2022-09-21T10:07:00Z"/>
        </w:rPr>
      </w:pPr>
      <w:ins w:id="466" w:author="28.541_CR0770_(Rel-18)_TEI17" w:date="2022-09-21T10:07:00Z">
        <w:r>
          <w:t xml:space="preserve">  }</w:t>
        </w:r>
      </w:ins>
    </w:p>
    <w:p w14:paraId="27CB1219" w14:textId="77777777" w:rsidR="00DA23D7" w:rsidRDefault="00DA23D7" w:rsidP="00DA23D7">
      <w:pPr>
        <w:pStyle w:val="PL"/>
        <w:rPr>
          <w:ins w:id="467" w:author="28.541_CR0770_(Rel-18)_TEI17" w:date="2022-09-21T10:07:00Z"/>
        </w:rPr>
      </w:pPr>
      <w:ins w:id="468" w:author="28.541_CR0770_(Rel-18)_TEI17" w:date="2022-09-21T10:07:00Z">
        <w:r>
          <w:t xml:space="preserve">  </w:t>
        </w:r>
      </w:ins>
    </w:p>
    <w:p w14:paraId="3482070C" w14:textId="77777777" w:rsidR="00DA23D7" w:rsidRDefault="00DA23D7" w:rsidP="00DA23D7">
      <w:pPr>
        <w:pStyle w:val="PL"/>
        <w:rPr>
          <w:ins w:id="469" w:author="28.541_CR0770_(Rel-18)_TEI17" w:date="2022-09-21T10:07:00Z"/>
        </w:rPr>
      </w:pPr>
      <w:ins w:id="470" w:author="28.541_CR0770_(Rel-18)_TEI17" w:date="2022-09-21T10:07:00Z">
        <w:r>
          <w:t xml:space="preserve">  augment "/me3gpp:ManagedElement/gnbcucp3gpp:GNBCUCPFunction/" +</w:t>
        </w:r>
      </w:ins>
    </w:p>
    <w:p w14:paraId="7B553983" w14:textId="77777777" w:rsidR="00DA23D7" w:rsidRDefault="00DA23D7" w:rsidP="00DA23D7">
      <w:pPr>
        <w:pStyle w:val="PL"/>
        <w:rPr>
          <w:ins w:id="471" w:author="28.541_CR0770_(Rel-18)_TEI17" w:date="2022-09-21T10:07:00Z"/>
        </w:rPr>
      </w:pPr>
      <w:ins w:id="472" w:author="28.541_CR0770_(Rel-18)_TEI17" w:date="2022-09-21T10:07:00Z">
        <w:r>
          <w:t xml:space="preserve">      "nrcellcu3gpp:NRCellCU" {</w:t>
        </w:r>
      </w:ins>
    </w:p>
    <w:p w14:paraId="0F8C54D9" w14:textId="77777777" w:rsidR="00DA23D7" w:rsidRDefault="00DA23D7" w:rsidP="00DA23D7">
      <w:pPr>
        <w:pStyle w:val="PL"/>
        <w:rPr>
          <w:ins w:id="473" w:author="28.541_CR0770_(Rel-18)_TEI17" w:date="2022-09-21T10:07:00Z"/>
        </w:rPr>
      </w:pPr>
      <w:ins w:id="474" w:author="28.541_CR0770_(Rel-18)_TEI17" w:date="2022-09-21T10:07:00Z">
        <w:r>
          <w:t xml:space="preserve">    uses </w:t>
        </w:r>
        <w:proofErr w:type="spellStart"/>
        <w:r>
          <w:t>RrmPolicySubtree</w:t>
        </w:r>
        <w:proofErr w:type="spellEnd"/>
        <w:r>
          <w:t>;</w:t>
        </w:r>
      </w:ins>
    </w:p>
    <w:p w14:paraId="159FBEDC" w14:textId="77777777" w:rsidR="00DA23D7" w:rsidRDefault="00DA23D7" w:rsidP="00DA23D7">
      <w:pPr>
        <w:pStyle w:val="PL"/>
        <w:rPr>
          <w:ins w:id="475" w:author="28.541_CR0770_(Rel-18)_TEI17" w:date="2022-09-21T10:07:00Z"/>
        </w:rPr>
      </w:pPr>
      <w:ins w:id="476" w:author="28.541_CR0770_(Rel-18)_TEI17" w:date="2022-09-21T10:07:00Z">
        <w:r>
          <w:t xml:space="preserve">  }  </w:t>
        </w:r>
      </w:ins>
    </w:p>
    <w:p w14:paraId="2C69AFFA" w14:textId="77777777" w:rsidR="00DA23D7" w:rsidRDefault="00DA23D7" w:rsidP="00DA23D7">
      <w:pPr>
        <w:pStyle w:val="PL"/>
        <w:rPr>
          <w:ins w:id="477" w:author="28.541_CR0770_(Rel-18)_TEI17" w:date="2022-09-21T10:07:00Z"/>
        </w:rPr>
      </w:pPr>
      <w:ins w:id="478" w:author="28.541_CR0770_(Rel-18)_TEI17" w:date="2022-09-21T10:07:00Z">
        <w:r>
          <w:t xml:space="preserve">  </w:t>
        </w:r>
      </w:ins>
    </w:p>
    <w:p w14:paraId="6D90CA2E" w14:textId="77777777" w:rsidR="00DA23D7" w:rsidRDefault="00DA23D7" w:rsidP="00DA23D7">
      <w:pPr>
        <w:pStyle w:val="PL"/>
        <w:rPr>
          <w:ins w:id="479" w:author="28.541_CR0770_(Rel-18)_TEI17" w:date="2022-09-21T10:07:00Z"/>
        </w:rPr>
      </w:pPr>
      <w:ins w:id="480" w:author="28.541_CR0770_(Rel-18)_TEI17" w:date="2022-09-21T10:07:00Z">
        <w:r>
          <w:t xml:space="preserve">  augment "/me3gpp:ManagedElement/gnbdu3gpp:GNBDUFunction/" +</w:t>
        </w:r>
      </w:ins>
    </w:p>
    <w:p w14:paraId="66A94809" w14:textId="77777777" w:rsidR="00DA23D7" w:rsidRDefault="00DA23D7" w:rsidP="00DA23D7">
      <w:pPr>
        <w:pStyle w:val="PL"/>
        <w:rPr>
          <w:ins w:id="481" w:author="28.541_CR0770_(Rel-18)_TEI17" w:date="2022-09-21T10:07:00Z"/>
        </w:rPr>
      </w:pPr>
      <w:ins w:id="482" w:author="28.541_CR0770_(Rel-18)_TEI17" w:date="2022-09-21T10:07:00Z">
        <w:r>
          <w:t xml:space="preserve">      "nrcelldu3gpp:NRCellDU" {</w:t>
        </w:r>
      </w:ins>
    </w:p>
    <w:p w14:paraId="073D6EE5" w14:textId="77777777" w:rsidR="00DA23D7" w:rsidRDefault="00DA23D7" w:rsidP="00DA23D7">
      <w:pPr>
        <w:pStyle w:val="PL"/>
        <w:rPr>
          <w:ins w:id="483" w:author="28.541_CR0770_(Rel-18)_TEI17" w:date="2022-09-21T10:07:00Z"/>
        </w:rPr>
      </w:pPr>
      <w:ins w:id="484" w:author="28.541_CR0770_(Rel-18)_TEI17" w:date="2022-09-21T10:07:00Z">
        <w:r>
          <w:t xml:space="preserve">    uses </w:t>
        </w:r>
        <w:proofErr w:type="spellStart"/>
        <w:r>
          <w:t>RrmPolicySubtree</w:t>
        </w:r>
        <w:proofErr w:type="spellEnd"/>
        <w:r>
          <w:t>;</w:t>
        </w:r>
      </w:ins>
    </w:p>
    <w:p w14:paraId="5AD3F0B3" w14:textId="77777777" w:rsidR="00DA23D7" w:rsidRDefault="00DA23D7" w:rsidP="00DA23D7">
      <w:pPr>
        <w:pStyle w:val="PL"/>
        <w:rPr>
          <w:ins w:id="485" w:author="28.541_CR0770_(Rel-18)_TEI17" w:date="2022-09-21T10:07:00Z"/>
        </w:rPr>
      </w:pPr>
      <w:ins w:id="486" w:author="28.541_CR0770_(Rel-18)_TEI17" w:date="2022-09-21T10:07:00Z">
        <w:r>
          <w:t xml:space="preserve">  }</w:t>
        </w:r>
      </w:ins>
    </w:p>
    <w:p w14:paraId="0FC5F4FF" w14:textId="77777777" w:rsidR="00DA23D7" w:rsidRDefault="00DA23D7" w:rsidP="00DA23D7">
      <w:pPr>
        <w:pStyle w:val="PL"/>
        <w:rPr>
          <w:ins w:id="487" w:author="28.541_CR0770_(Rel-18)_TEI17" w:date="2022-09-21T10:07:00Z"/>
        </w:rPr>
      </w:pPr>
    </w:p>
    <w:p w14:paraId="385498AE" w14:textId="77777777" w:rsidR="00DA23D7" w:rsidRDefault="00DA23D7" w:rsidP="00DA23D7">
      <w:pPr>
        <w:pStyle w:val="PL"/>
        <w:rPr>
          <w:ins w:id="488" w:author="28.541_CR0770_(Rel-18)_TEI17" w:date="2022-09-21T10:07:00Z"/>
        </w:rPr>
      </w:pPr>
      <w:ins w:id="489" w:author="28.541_CR0770_(Rel-18)_TEI17" w:date="2022-09-21T10:07:00Z">
        <w:r>
          <w:t xml:space="preserve">  augment "/me3gpp:ManagedElement/gnbcuup3gpp:GNBCUUPFunction" {</w:t>
        </w:r>
      </w:ins>
    </w:p>
    <w:p w14:paraId="20720DF9" w14:textId="77777777" w:rsidR="00DA23D7" w:rsidRDefault="00DA23D7" w:rsidP="00DA23D7">
      <w:pPr>
        <w:pStyle w:val="PL"/>
        <w:rPr>
          <w:ins w:id="490" w:author="28.541_CR0770_(Rel-18)_TEI17" w:date="2022-09-21T10:07:00Z"/>
        </w:rPr>
      </w:pPr>
      <w:ins w:id="491" w:author="28.541_CR0770_(Rel-18)_TEI17" w:date="2022-09-21T10:07:00Z">
        <w:r>
          <w:lastRenderedPageBreak/>
          <w:t xml:space="preserve">    uses </w:t>
        </w:r>
        <w:proofErr w:type="spellStart"/>
        <w:r>
          <w:t>RrmPolicySubtree</w:t>
        </w:r>
        <w:proofErr w:type="spellEnd"/>
        <w:r>
          <w:t>;</w:t>
        </w:r>
      </w:ins>
    </w:p>
    <w:p w14:paraId="528EDD3A" w14:textId="77777777" w:rsidR="00DA23D7" w:rsidRDefault="00DA23D7" w:rsidP="00DA23D7">
      <w:pPr>
        <w:pStyle w:val="PL"/>
        <w:rPr>
          <w:ins w:id="492" w:author="28.541_CR0770_(Rel-18)_TEI17" w:date="2022-09-21T10:07:00Z"/>
        </w:rPr>
      </w:pPr>
      <w:ins w:id="493" w:author="28.541_CR0770_(Rel-18)_TEI17" w:date="2022-09-21T10:07:00Z">
        <w:r>
          <w:t xml:space="preserve">  }</w:t>
        </w:r>
      </w:ins>
    </w:p>
    <w:p w14:paraId="4DC9D6C2" w14:textId="77777777" w:rsidR="00DA23D7" w:rsidRDefault="00DA23D7" w:rsidP="00DA23D7">
      <w:pPr>
        <w:pStyle w:val="PL"/>
        <w:rPr>
          <w:ins w:id="494" w:author="28.541_CR0770_(Rel-18)_TEI17" w:date="2022-09-21T10:07:00Z"/>
        </w:rPr>
      </w:pPr>
    </w:p>
    <w:p w14:paraId="53409E67" w14:textId="77777777" w:rsidR="00DA23D7" w:rsidRDefault="00DA23D7" w:rsidP="00DA23D7">
      <w:pPr>
        <w:pStyle w:val="PL"/>
        <w:rPr>
          <w:ins w:id="495" w:author="28.541_CR0770_(Rel-18)_TEI17" w:date="2022-09-21T10:07:00Z"/>
        </w:rPr>
      </w:pPr>
      <w:ins w:id="496" w:author="28.541_CR0770_(Rel-18)_TEI17" w:date="2022-09-21T10:07:00Z">
        <w:r>
          <w:t xml:space="preserve">  augment "/me3gpp:ManagedElement/gnbcucp3gpp:GNBCUCPFunction" {</w:t>
        </w:r>
      </w:ins>
    </w:p>
    <w:p w14:paraId="7109ABA8" w14:textId="77777777" w:rsidR="00DA23D7" w:rsidRDefault="00DA23D7" w:rsidP="00DA23D7">
      <w:pPr>
        <w:pStyle w:val="PL"/>
        <w:rPr>
          <w:ins w:id="497" w:author="28.541_CR0770_(Rel-18)_TEI17" w:date="2022-09-21T10:07:00Z"/>
        </w:rPr>
      </w:pPr>
      <w:ins w:id="498" w:author="28.541_CR0770_(Rel-18)_TEI17" w:date="2022-09-21T10:07:00Z">
        <w:r>
          <w:t xml:space="preserve">    uses </w:t>
        </w:r>
        <w:proofErr w:type="spellStart"/>
        <w:r>
          <w:t>RrmPolicySubtree</w:t>
        </w:r>
        <w:proofErr w:type="spellEnd"/>
        <w:r>
          <w:t>;</w:t>
        </w:r>
      </w:ins>
    </w:p>
    <w:p w14:paraId="1B0B4EDC" w14:textId="77777777" w:rsidR="00DA23D7" w:rsidRDefault="00DA23D7" w:rsidP="00DA23D7">
      <w:pPr>
        <w:pStyle w:val="PL"/>
        <w:rPr>
          <w:ins w:id="499" w:author="28.541_CR0770_(Rel-18)_TEI17" w:date="2022-09-21T10:07:00Z"/>
        </w:rPr>
      </w:pPr>
      <w:ins w:id="500" w:author="28.541_CR0770_(Rel-18)_TEI17" w:date="2022-09-21T10:07:00Z">
        <w:r>
          <w:t xml:space="preserve">  }</w:t>
        </w:r>
      </w:ins>
    </w:p>
    <w:p w14:paraId="1BDD0718" w14:textId="77777777" w:rsidR="00DA23D7" w:rsidRDefault="00DA23D7" w:rsidP="00DA23D7">
      <w:pPr>
        <w:pStyle w:val="PL"/>
        <w:rPr>
          <w:ins w:id="501" w:author="28.541_CR0770_(Rel-18)_TEI17" w:date="2022-09-21T10:07:00Z"/>
        </w:rPr>
      </w:pPr>
    </w:p>
    <w:p w14:paraId="0965EDE7" w14:textId="77777777" w:rsidR="00DA23D7" w:rsidRDefault="00DA23D7" w:rsidP="00DA23D7">
      <w:pPr>
        <w:pStyle w:val="PL"/>
        <w:rPr>
          <w:ins w:id="502" w:author="28.541_CR0770_(Rel-18)_TEI17" w:date="2022-09-21T10:07:00Z"/>
        </w:rPr>
      </w:pPr>
      <w:ins w:id="503" w:author="28.541_CR0770_(Rel-18)_TEI17" w:date="2022-09-21T10:07:00Z">
        <w:r>
          <w:t xml:space="preserve">  augment "/me3gpp:ManagedElement/gnbdu3gpp:GNBDUFunction" {</w:t>
        </w:r>
      </w:ins>
    </w:p>
    <w:p w14:paraId="266463A7" w14:textId="77777777" w:rsidR="00DA23D7" w:rsidRDefault="00DA23D7" w:rsidP="00DA23D7">
      <w:pPr>
        <w:pStyle w:val="PL"/>
        <w:rPr>
          <w:ins w:id="504" w:author="28.541_CR0770_(Rel-18)_TEI17" w:date="2022-09-21T10:07:00Z"/>
        </w:rPr>
      </w:pPr>
      <w:ins w:id="505" w:author="28.541_CR0770_(Rel-18)_TEI17" w:date="2022-09-21T10:07:00Z">
        <w:r>
          <w:t xml:space="preserve">    uses </w:t>
        </w:r>
        <w:proofErr w:type="spellStart"/>
        <w:r>
          <w:t>RrmPolicySubtree</w:t>
        </w:r>
        <w:proofErr w:type="spellEnd"/>
        <w:r>
          <w:t>;</w:t>
        </w:r>
      </w:ins>
    </w:p>
    <w:p w14:paraId="64B8A187" w14:textId="0F846624" w:rsidR="008A35FC" w:rsidDel="00DA23D7" w:rsidRDefault="00DA23D7" w:rsidP="00DA23D7">
      <w:pPr>
        <w:pStyle w:val="PL"/>
        <w:rPr>
          <w:del w:id="506" w:author="28.541_CR0770_(Rel-18)_TEI17" w:date="2022-09-21T10:08:00Z"/>
        </w:rPr>
      </w:pPr>
      <w:ins w:id="507" w:author="28.541_CR0770_(Rel-18)_TEI17" w:date="2022-09-21T10:07:00Z">
        <w:r>
          <w:t xml:space="preserve">  }</w:t>
        </w:r>
      </w:ins>
      <w:del w:id="508" w:author="28.541_CR0770_(Rel-18)_TEI17" w:date="2022-09-21T10:08:00Z">
        <w:r w:rsidR="008A35FC" w:rsidDel="00DA23D7">
          <w:delText xml:space="preserve">  list RRMPolicyRatio {</w:delText>
        </w:r>
      </w:del>
    </w:p>
    <w:p w14:paraId="1A19AE48" w14:textId="28BD84CD" w:rsidR="008A35FC" w:rsidDel="00DA23D7" w:rsidRDefault="008A35FC" w:rsidP="00DA23D7">
      <w:pPr>
        <w:pStyle w:val="PL"/>
        <w:rPr>
          <w:del w:id="509" w:author="28.541_CR0770_(Rel-18)_TEI17" w:date="2022-09-21T10:08:00Z"/>
        </w:rPr>
      </w:pPr>
      <w:del w:id="510" w:author="28.541_CR0770_(Rel-18)_TEI17" w:date="2022-09-21T10:08:00Z">
        <w:r w:rsidDel="00DA23D7">
          <w:delText xml:space="preserve">    description " The RRMPolicyRatio IOC is one realization of a RRMPolicy_ IOC, </w:delText>
        </w:r>
      </w:del>
    </w:p>
    <w:p w14:paraId="663FCBC2" w14:textId="548BE03A" w:rsidR="008A35FC" w:rsidDel="00DA23D7" w:rsidRDefault="008A35FC" w:rsidP="00DA23D7">
      <w:pPr>
        <w:pStyle w:val="PL"/>
        <w:rPr>
          <w:del w:id="511" w:author="28.541_CR0770_(Rel-18)_TEI17" w:date="2022-09-21T10:08:00Z"/>
        </w:rPr>
      </w:pPr>
      <w:del w:id="512" w:author="28.541_CR0770_(Rel-18)_TEI17" w:date="2022-09-21T10:08:00Z">
        <w:r w:rsidDel="00DA23D7">
          <w:delText xml:space="preserve">      see the inheritance in Figure 4.2.1.2-1. This RRM framework allows </w:delText>
        </w:r>
      </w:del>
    </w:p>
    <w:p w14:paraId="3878B5E2" w14:textId="6A0DE5B0" w:rsidR="008A35FC" w:rsidDel="00DA23D7" w:rsidRDefault="008A35FC" w:rsidP="00DA23D7">
      <w:pPr>
        <w:pStyle w:val="PL"/>
        <w:rPr>
          <w:del w:id="513" w:author="28.541_CR0770_(Rel-18)_TEI17" w:date="2022-09-21T10:08:00Z"/>
        </w:rPr>
      </w:pPr>
      <w:del w:id="514" w:author="28.541_CR0770_(Rel-18)_TEI17" w:date="2022-09-21T10:08:00Z">
        <w:r w:rsidDel="00DA23D7">
          <w:delText xml:space="preserve">      adding new policies, both standardized (like RRMPolicyRatio) or as </w:delText>
        </w:r>
      </w:del>
    </w:p>
    <w:p w14:paraId="09E661DE" w14:textId="559CE1E3" w:rsidR="008A35FC" w:rsidDel="00DA23D7" w:rsidRDefault="008A35FC" w:rsidP="00DA23D7">
      <w:pPr>
        <w:pStyle w:val="PL"/>
        <w:rPr>
          <w:del w:id="515" w:author="28.541_CR0770_(Rel-18)_TEI17" w:date="2022-09-21T10:08:00Z"/>
        </w:rPr>
      </w:pPr>
      <w:del w:id="516" w:author="28.541_CR0770_(Rel-18)_TEI17" w:date="2022-09-21T10:08:00Z">
        <w:r w:rsidDel="00DA23D7">
          <w:delText xml:space="preserve">      vendor specific, by inheriting from the </w:delText>
        </w:r>
      </w:del>
    </w:p>
    <w:p w14:paraId="66452F0E" w14:textId="5AD28032" w:rsidR="008A35FC" w:rsidDel="00DA23D7" w:rsidRDefault="008A35FC" w:rsidP="00DA23D7">
      <w:pPr>
        <w:pStyle w:val="PL"/>
        <w:rPr>
          <w:del w:id="517" w:author="28.541_CR0770_(Rel-18)_TEI17" w:date="2022-09-21T10:08:00Z"/>
        </w:rPr>
      </w:pPr>
      <w:del w:id="518" w:author="28.541_CR0770_(Rel-18)_TEI17" w:date="2022-09-21T10:08:00Z">
        <w:r w:rsidDel="00DA23D7">
          <w:delText xml:space="preserve">      abstract RRMPolicy_ IOC. For details see subclause 4.3.36.";</w:delText>
        </w:r>
      </w:del>
    </w:p>
    <w:p w14:paraId="072B08C7" w14:textId="2E69EE7C" w:rsidR="008A35FC" w:rsidDel="00DA23D7" w:rsidRDefault="008A35FC" w:rsidP="00DA23D7">
      <w:pPr>
        <w:pStyle w:val="PL"/>
        <w:rPr>
          <w:del w:id="519" w:author="28.541_CR0770_(Rel-18)_TEI17" w:date="2022-09-21T10:08:00Z"/>
        </w:rPr>
      </w:pPr>
      <w:del w:id="520" w:author="28.541_CR0770_(Rel-18)_TEI17" w:date="2022-09-21T10:08:00Z">
        <w:r w:rsidDel="00DA23D7">
          <w:delText xml:space="preserve">    key id;</w:delText>
        </w:r>
      </w:del>
    </w:p>
    <w:p w14:paraId="18FC61DC" w14:textId="5614FE0D" w:rsidR="008A35FC" w:rsidDel="00DA23D7" w:rsidRDefault="008A35FC" w:rsidP="00DA23D7">
      <w:pPr>
        <w:pStyle w:val="PL"/>
        <w:rPr>
          <w:del w:id="521" w:author="28.541_CR0770_(Rel-18)_TEI17" w:date="2022-09-21T10:08:00Z"/>
        </w:rPr>
      </w:pPr>
      <w:del w:id="522" w:author="28.541_CR0770_(Rel-18)_TEI17" w:date="2022-09-21T10:08:00Z">
        <w:r w:rsidDel="00DA23D7">
          <w:delText xml:space="preserve">    uses top3gpp:Top_Grp;</w:delText>
        </w:r>
      </w:del>
    </w:p>
    <w:p w14:paraId="2542E4CE" w14:textId="3CD9CCCF" w:rsidR="008A35FC" w:rsidDel="00DA23D7" w:rsidRDefault="008A35FC" w:rsidP="00DA23D7">
      <w:pPr>
        <w:pStyle w:val="PL"/>
        <w:rPr>
          <w:del w:id="523" w:author="28.541_CR0770_(Rel-18)_TEI17" w:date="2022-09-21T10:08:00Z"/>
        </w:rPr>
      </w:pPr>
      <w:del w:id="524" w:author="28.541_CR0770_(Rel-18)_TEI17" w:date="2022-09-21T10:08:00Z">
        <w:r w:rsidDel="00DA23D7">
          <w:delText xml:space="preserve">    container attributes {</w:delText>
        </w:r>
      </w:del>
    </w:p>
    <w:p w14:paraId="125068F0" w14:textId="42680F4E" w:rsidR="008A35FC" w:rsidDel="00DA23D7" w:rsidRDefault="008A35FC" w:rsidP="00DA23D7">
      <w:pPr>
        <w:pStyle w:val="PL"/>
        <w:rPr>
          <w:del w:id="525" w:author="28.541_CR0770_(Rel-18)_TEI17" w:date="2022-09-21T10:08:00Z"/>
        </w:rPr>
      </w:pPr>
      <w:del w:id="526" w:author="28.541_CR0770_(Rel-18)_TEI17" w:date="2022-09-21T10:08:00Z">
        <w:r w:rsidDel="00DA23D7">
          <w:delText xml:space="preserve">      uses RRMPolicyRatioGrp;</w:delText>
        </w:r>
      </w:del>
    </w:p>
    <w:p w14:paraId="31D67836" w14:textId="41D59B46" w:rsidR="008A35FC" w:rsidDel="00DA23D7" w:rsidRDefault="008A35FC" w:rsidP="00DA23D7">
      <w:pPr>
        <w:pStyle w:val="PL"/>
        <w:rPr>
          <w:del w:id="527" w:author="28.541_CR0770_(Rel-18)_TEI17" w:date="2022-09-21T10:08:00Z"/>
        </w:rPr>
      </w:pPr>
      <w:del w:id="528" w:author="28.541_CR0770_(Rel-18)_TEI17" w:date="2022-09-21T10:08:00Z">
        <w:r w:rsidDel="00DA23D7">
          <w:delText xml:space="preserve">    }</w:delText>
        </w:r>
      </w:del>
    </w:p>
    <w:p w14:paraId="0BCE6BDD" w14:textId="743F641D" w:rsidR="008A35FC" w:rsidDel="00DA23D7" w:rsidRDefault="008A35FC" w:rsidP="00DA23D7">
      <w:pPr>
        <w:pStyle w:val="PL"/>
        <w:rPr>
          <w:del w:id="529" w:author="28.541_CR0770_(Rel-18)_TEI17" w:date="2022-09-21T10:08:00Z"/>
        </w:rPr>
      </w:pPr>
      <w:del w:id="530" w:author="28.541_CR0770_(Rel-18)_TEI17" w:date="2022-09-21T10:08:00Z">
        <w:r w:rsidDel="00DA23D7">
          <w:delText xml:space="preserve">  }</w:delText>
        </w:r>
      </w:del>
    </w:p>
    <w:p w14:paraId="090CB243" w14:textId="0837F132" w:rsidR="008A35FC" w:rsidRDefault="008A35FC" w:rsidP="008A35FC">
      <w:pPr>
        <w:pStyle w:val="PL"/>
        <w:rPr>
          <w:ins w:id="531" w:author="28.541_CR0770_(Rel-18)_TEI17" w:date="2022-09-21T10:08:00Z"/>
        </w:rPr>
      </w:pPr>
      <w:r>
        <w:t>}</w:t>
      </w:r>
    </w:p>
    <w:p w14:paraId="652CBDAA" w14:textId="0277127C" w:rsidR="00DA23D7" w:rsidRDefault="00DA23D7" w:rsidP="008A35FC">
      <w:pPr>
        <w:pStyle w:val="PL"/>
      </w:pPr>
      <w:ins w:id="532" w:author="28.541_CR0770_(Rel-18)_TEI17" w:date="2022-09-21T10:08:00Z">
        <w:r w:rsidRPr="00EE1825">
          <w:t>&lt;CODE ENDS&gt;</w:t>
        </w:r>
      </w:ins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533" w:name="_Toc59183356"/>
      <w:bookmarkStart w:id="534" w:name="_Toc59184822"/>
      <w:bookmarkStart w:id="535" w:name="_Toc59195757"/>
      <w:bookmarkStart w:id="536" w:name="_Toc59440186"/>
      <w:bookmarkStart w:id="537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533"/>
      <w:bookmarkEnd w:id="534"/>
      <w:bookmarkEnd w:id="535"/>
      <w:r>
        <w:rPr>
          <w:lang w:eastAsia="zh-CN"/>
        </w:rPr>
        <w:t>Void</w:t>
      </w:r>
      <w:bookmarkEnd w:id="536"/>
      <w:bookmarkEnd w:id="537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538" w:name="_Toc59183357"/>
      <w:bookmarkStart w:id="539" w:name="_Toc59184823"/>
      <w:bookmarkStart w:id="540" w:name="_Toc59195758"/>
      <w:bookmarkStart w:id="541" w:name="_Toc59440187"/>
      <w:bookmarkStart w:id="542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538"/>
      <w:bookmarkEnd w:id="539"/>
      <w:bookmarkEnd w:id="540"/>
      <w:bookmarkEnd w:id="541"/>
      <w:bookmarkEnd w:id="542"/>
    </w:p>
    <w:p w14:paraId="5F7207A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>
        <w:rPr>
          <w:rFonts w:cs="Courier New"/>
          <w:szCs w:val="16"/>
          <w:lang w:eastAsia="zh-CN"/>
        </w:rPr>
        <w:t>officials.htm?Itemid</w:t>
      </w:r>
      <w:proofErr w:type="spellEnd"/>
      <w:r>
        <w:rPr>
          <w:rFonts w:cs="Courier New"/>
          <w:szCs w:val="16"/>
          <w:lang w:eastAsia="zh-CN"/>
        </w:rPr>
        <w:t>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intrasystemANRManagementSwitch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intersystemANRManagementSwitch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77777777" w:rsidR="008A35FC" w:rsidRDefault="008A35FC" w:rsidP="008A35FC">
      <w:pPr>
        <w:pStyle w:val="PL"/>
        <w:rPr>
          <w:lang w:eastAsia="zh-CN"/>
        </w:rPr>
      </w:pP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543" w:name="_Toc59183358"/>
      <w:bookmarkStart w:id="544" w:name="_Toc59184824"/>
      <w:bookmarkStart w:id="545" w:name="_Toc59195759"/>
      <w:bookmarkStart w:id="546" w:name="_Toc59440188"/>
      <w:bookmarkStart w:id="547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543"/>
      <w:bookmarkEnd w:id="544"/>
      <w:bookmarkEnd w:id="545"/>
      <w:bookmarkEnd w:id="546"/>
      <w:bookmarkEnd w:id="547"/>
    </w:p>
    <w:p w14:paraId="47266075" w14:textId="77777777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DESManagementFunction</w:t>
      </w:r>
      <w:proofErr w:type="spellEnd"/>
      <w:r>
        <w:t xml:space="preserve">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DESManagementFunctionGrp</w:t>
      </w:r>
      <w:proofErr w:type="spellEnd"/>
      <w:r>
        <w:t xml:space="preserve">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DESManagementFunction</w:t>
      </w:r>
      <w:proofErr w:type="spellEnd"/>
      <w:r>
        <w:t xml:space="preserve">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desSwitch</w:t>
      </w:r>
      <w:proofErr w:type="spellEnd"/>
      <w:r>
        <w:t xml:space="preserve">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state.";</w:t>
      </w:r>
    </w:p>
    <w:p w14:paraId="64ACF27D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64873BF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6462A193" w14:textId="77777777" w:rsidR="00D7643F" w:rsidRDefault="00D7643F" w:rsidP="00D7643F">
      <w:pPr>
        <w:pStyle w:val="PL"/>
      </w:pPr>
      <w:r>
        <w:lastRenderedPageBreak/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state.";</w:t>
      </w:r>
    </w:p>
    <w:p w14:paraId="016D82E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21081A0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1DE90A7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035E656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6E4076F8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isProbingCapable</w:t>
      </w:r>
      <w:proofErr w:type="spellEnd"/>
      <w:r>
        <w:t xml:space="preserve">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yes;</w:t>
      </w:r>
    </w:p>
    <w:p w14:paraId="2C2F9CC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7DB5FF3B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lastRenderedPageBreak/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766390BD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DESManagementFunctionSubtree</w:t>
      </w:r>
      <w:proofErr w:type="spellEnd"/>
      <w:r>
        <w:t xml:space="preserve"> {</w:t>
      </w:r>
    </w:p>
    <w:p w14:paraId="782AB6EC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DESManagementFunction</w:t>
      </w:r>
      <w:proofErr w:type="spellEnd"/>
      <w:r>
        <w:t xml:space="preserve">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DESManagement</w:t>
      </w:r>
      <w:proofErr w:type="spellEnd"/>
      <w:r>
        <w:t xml:space="preserve">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DESManagement</w:t>
      </w:r>
      <w:proofErr w:type="spellEnd"/>
      <w:r>
        <w:t xml:space="preserve">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DESManagement</w:t>
      </w:r>
      <w:proofErr w:type="spellEnd"/>
      <w:r>
        <w:t xml:space="preserve">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DESManagementFunctionGrp</w:t>
      </w:r>
      <w:proofErr w:type="spellEnd"/>
      <w:r>
        <w:t>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49F8DBE0" w14:textId="77777777" w:rsidR="00D7643F" w:rsidRDefault="00D7643F" w:rsidP="00D7643F">
      <w:pPr>
        <w:pStyle w:val="PL"/>
      </w:pPr>
      <w:r>
        <w:t>}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548" w:name="_Toc59183359"/>
      <w:bookmarkStart w:id="549" w:name="_Toc59184825"/>
      <w:bookmarkStart w:id="550" w:name="_Toc59195760"/>
      <w:bookmarkStart w:id="551" w:name="_Toc59440189"/>
      <w:bookmarkStart w:id="552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548"/>
      <w:bookmarkEnd w:id="549"/>
      <w:bookmarkEnd w:id="550"/>
      <w:bookmarkEnd w:id="551"/>
      <w:bookmarkEnd w:id="552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DRACHOptimizationFunction</w:t>
      </w:r>
      <w:proofErr w:type="spellEnd"/>
      <w:r>
        <w:t xml:space="preserve">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TargetProbabilityT</w:t>
      </w:r>
      <w:proofErr w:type="spellEnd"/>
      <w:r>
        <w:t xml:space="preserve">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25;</w:t>
      </w:r>
    </w:p>
    <w:p w14:paraId="785CE635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50;</w:t>
      </w:r>
    </w:p>
    <w:p w14:paraId="1EF87ABD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75;</w:t>
      </w:r>
    </w:p>
    <w:p w14:paraId="3D896553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NumberofpreamblessentT</w:t>
      </w:r>
      <w:proofErr w:type="spellEnd"/>
      <w:r>
        <w:t xml:space="preserve">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AccessdelayT</w:t>
      </w:r>
      <w:proofErr w:type="spellEnd"/>
      <w:r>
        <w:t xml:space="preserve">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NumPreableAccessDelayGrp</w:t>
      </w:r>
      <w:proofErr w:type="spellEnd"/>
      <w:r>
        <w:t xml:space="preserve">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</w:t>
      </w:r>
      <w:proofErr w:type="spellStart"/>
      <w:r>
        <w:t>APn</w:t>
      </w:r>
      <w:proofErr w:type="spellEnd"/>
      <w:r>
        <w:t>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targetProbability</w:t>
      </w:r>
      <w:proofErr w:type="spellEnd"/>
      <w:r>
        <w:t xml:space="preserve">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TargetProbabilityT</w:t>
      </w:r>
      <w:proofErr w:type="spellEnd"/>
      <w:r>
        <w:t>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numberofpreamblessent</w:t>
      </w:r>
      <w:proofErr w:type="spellEnd"/>
      <w:r>
        <w:t xml:space="preserve">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NumberofpreamblessentT</w:t>
      </w:r>
      <w:proofErr w:type="spellEnd"/>
      <w:r>
        <w:t>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DRACHOptimizationFunctionGrp</w:t>
      </w:r>
      <w:proofErr w:type="spellEnd"/>
      <w:r>
        <w:t xml:space="preserve">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DRACHOptimizationFunction</w:t>
      </w:r>
      <w:proofErr w:type="spellEnd"/>
      <w:r>
        <w:t xml:space="preserve">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ueAccProbilityDist</w:t>
      </w:r>
      <w:proofErr w:type="spellEnd"/>
      <w:r>
        <w:t xml:space="preserve">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</w:t>
      </w:r>
      <w:proofErr w:type="spellStart"/>
      <w:r>
        <w:t>APn</w:t>
      </w:r>
      <w:proofErr w:type="spellEnd"/>
      <w:r>
        <w:t>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7656CD1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ueAccDelayProbilityDist</w:t>
      </w:r>
      <w:proofErr w:type="spellEnd"/>
      <w:r>
        <w:t xml:space="preserve">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524ECD4C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drachOptimizationControl</w:t>
      </w:r>
      <w:proofErr w:type="spellEnd"/>
      <w:r>
        <w:t xml:space="preserve">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DRACHOptimizationFunctionSubtree</w:t>
      </w:r>
      <w:proofErr w:type="spellEnd"/>
      <w:r>
        <w:t xml:space="preserve"> {</w:t>
      </w:r>
    </w:p>
    <w:p w14:paraId="0923F776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DRACHOptimizationFunction</w:t>
      </w:r>
      <w:proofErr w:type="spellEnd"/>
      <w:r>
        <w:t xml:space="preserve">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DRACHOptimizationFunctionGrp</w:t>
      </w:r>
      <w:proofErr w:type="spellEnd"/>
      <w:r>
        <w:t>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lastRenderedPageBreak/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553" w:name="_Toc59183360"/>
      <w:bookmarkStart w:id="554" w:name="_Toc59184826"/>
      <w:bookmarkStart w:id="555" w:name="_Toc59195761"/>
      <w:bookmarkStart w:id="556" w:name="_Toc59440190"/>
      <w:bookmarkStart w:id="557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553"/>
      <w:bookmarkEnd w:id="554"/>
      <w:bookmarkEnd w:id="555"/>
      <w:bookmarkEnd w:id="556"/>
      <w:bookmarkEnd w:id="557"/>
    </w:p>
    <w:p w14:paraId="0778F820" w14:textId="77777777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DMROFunction</w:t>
      </w:r>
      <w:proofErr w:type="spellEnd"/>
      <w:r>
        <w:t xml:space="preserve">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DMROFunctionGrp</w:t>
      </w:r>
      <w:proofErr w:type="spellEnd"/>
      <w:r>
        <w:t xml:space="preserve">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DMROFunction</w:t>
      </w:r>
      <w:proofErr w:type="spellEnd"/>
      <w:r>
        <w:t xml:space="preserve">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maximumDeviationHoTriggerLow</w:t>
      </w:r>
      <w:proofErr w:type="spellEnd"/>
      <w:r>
        <w:t xml:space="preserve">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maximumDeviationHoTriggerHigh</w:t>
      </w:r>
      <w:proofErr w:type="spellEnd"/>
      <w:r>
        <w:t xml:space="preserve">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minimumTimeBetweenHoTriggerChange</w:t>
      </w:r>
      <w:proofErr w:type="spellEnd"/>
      <w:r>
        <w:t xml:space="preserve">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tstoreUEcntxt</w:t>
      </w:r>
      <w:proofErr w:type="spellEnd"/>
      <w:r>
        <w:t xml:space="preserve">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lastRenderedPageBreak/>
        <w:t xml:space="preserve">      </w:t>
      </w:r>
      <w:proofErr w:type="spellStart"/>
      <w:r w:rsidRPr="00561142">
        <w:rPr>
          <w:lang w:val="fr-FR"/>
        </w:rPr>
        <w:t>units</w:t>
      </w:r>
      <w:proofErr w:type="spellEnd"/>
      <w:r w:rsidRPr="00561142">
        <w:rPr>
          <w:lang w:val="fr-FR"/>
        </w:rPr>
        <w:t xml:space="preserve"> "100 </w:t>
      </w:r>
      <w:proofErr w:type="spellStart"/>
      <w:r w:rsidRPr="00561142">
        <w:rPr>
          <w:lang w:val="fr-FR"/>
        </w:rPr>
        <w:t>milliseconds</w:t>
      </w:r>
      <w:proofErr w:type="spellEnd"/>
      <w:r w:rsidRPr="00561142">
        <w:rPr>
          <w:lang w:val="fr-FR"/>
        </w:rPr>
        <w:t>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dmroControl</w:t>
      </w:r>
      <w:proofErr w:type="spellEnd"/>
      <w:r>
        <w:t xml:space="preserve">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DMROFunctionSubtree</w:t>
      </w:r>
      <w:proofErr w:type="spellEnd"/>
      <w:r>
        <w:t xml:space="preserve"> {</w:t>
      </w:r>
    </w:p>
    <w:p w14:paraId="781C047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DMROFunction</w:t>
      </w:r>
      <w:proofErr w:type="spellEnd"/>
      <w:r>
        <w:t xml:space="preserve">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DMROFunctionGrp</w:t>
      </w:r>
      <w:proofErr w:type="spellEnd"/>
      <w:r>
        <w:t>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47C4663E" w14:textId="77777777" w:rsidR="00D7643F" w:rsidRDefault="00D7643F" w:rsidP="00D7643F">
      <w:pPr>
        <w:pStyle w:val="PL"/>
      </w:pPr>
      <w:r>
        <w:t>}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558" w:name="_Toc59183361"/>
      <w:bookmarkStart w:id="559" w:name="_Toc59184827"/>
      <w:bookmarkStart w:id="560" w:name="_Toc59195762"/>
      <w:bookmarkStart w:id="561" w:name="_Toc59440191"/>
      <w:bookmarkStart w:id="562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558"/>
      <w:bookmarkEnd w:id="559"/>
      <w:bookmarkEnd w:id="560"/>
      <w:bookmarkEnd w:id="561"/>
      <w:bookmarkEnd w:id="562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nRPciList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 xml:space="preserve">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dPciConfigurationControl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boolean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563" w:name="_Toc59183362"/>
      <w:bookmarkStart w:id="564" w:name="_Toc59184828"/>
      <w:bookmarkStart w:id="565" w:name="_Toc59195763"/>
      <w:bookmarkStart w:id="566" w:name="_Toc59440192"/>
      <w:bookmarkStart w:id="567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563"/>
      <w:bookmarkEnd w:id="564"/>
      <w:bookmarkEnd w:id="565"/>
      <w:bookmarkEnd w:id="566"/>
      <w:bookmarkEnd w:id="567"/>
    </w:p>
    <w:p w14:paraId="0B1344E9" w14:textId="77777777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</w:t>
      </w:r>
      <w:proofErr w:type="spellStart"/>
      <w:r>
        <w:t>CPCIConfigurationFunction</w:t>
      </w:r>
      <w:proofErr w:type="spellEnd"/>
      <w:r>
        <w:t xml:space="preserve">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CPCIConfigurationFunctionGrp</w:t>
      </w:r>
      <w:proofErr w:type="spellEnd"/>
      <w:r>
        <w:t xml:space="preserve">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CPCIConfigurationFunction</w:t>
      </w:r>
      <w:proofErr w:type="spellEnd"/>
      <w:r>
        <w:t xml:space="preserve">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cPciConfigurationControl</w:t>
      </w:r>
      <w:proofErr w:type="spellEnd"/>
      <w:r>
        <w:t xml:space="preserve">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lastRenderedPageBreak/>
        <w:t xml:space="preserve">        type </w:t>
      </w:r>
      <w:proofErr w:type="spellStart"/>
      <w:r>
        <w:t>boolean</w:t>
      </w:r>
      <w:proofErr w:type="spellEnd"/>
      <w:r>
        <w:t>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cSonPciList</w:t>
      </w:r>
      <w:proofErr w:type="spellEnd"/>
      <w:r>
        <w:t xml:space="preserve">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</w:t>
      </w:r>
      <w:proofErr w:type="spellStart"/>
      <w:r>
        <w:t>pci</w:t>
      </w:r>
      <w:proofErr w:type="spellEnd"/>
      <w:r>
        <w:t xml:space="preserve"> attribute by </w:t>
      </w:r>
      <w:proofErr w:type="spellStart"/>
      <w:r>
        <w:t>gNB</w:t>
      </w:r>
      <w:proofErr w:type="spellEnd"/>
      <w:r>
        <w:t xml:space="preserve">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</w:t>
      </w:r>
      <w:proofErr w:type="spellStart"/>
      <w:r>
        <w:t>pci</w:t>
      </w:r>
      <w:proofErr w:type="spellEnd"/>
      <w:r>
        <w:t>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CPCIConfigurationFunctionSubtree</w:t>
      </w:r>
      <w:proofErr w:type="spellEnd"/>
      <w:r>
        <w:t xml:space="preserve"> {</w:t>
      </w:r>
    </w:p>
    <w:p w14:paraId="1665088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CPCIConfigurationFunction</w:t>
      </w:r>
      <w:proofErr w:type="spellEnd"/>
      <w:r>
        <w:t xml:space="preserve">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CPCIConfiguration</w:t>
      </w:r>
      <w:proofErr w:type="spellEnd"/>
      <w:r>
        <w:t xml:space="preserve">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CPCIConfiguration</w:t>
      </w:r>
      <w:proofErr w:type="spellEnd"/>
      <w:r>
        <w:t xml:space="preserve">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CPCIConfiguration</w:t>
      </w:r>
      <w:proofErr w:type="spellEnd"/>
      <w:r>
        <w:t xml:space="preserve">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CPCIConfigurationFunctionGrp</w:t>
      </w:r>
      <w:proofErr w:type="spellEnd"/>
      <w:r>
        <w:t xml:space="preserve">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F148790" w14:textId="77777777" w:rsidR="00D7643F" w:rsidRDefault="00D7643F" w:rsidP="00D7643F">
      <w:pPr>
        <w:pStyle w:val="PL"/>
      </w:pPr>
      <w:r>
        <w:t>}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568" w:name="_Toc59183363"/>
      <w:bookmarkStart w:id="569" w:name="_Toc59184829"/>
      <w:bookmarkStart w:id="570" w:name="_Toc59195764"/>
      <w:bookmarkStart w:id="571" w:name="_Toc59440193"/>
      <w:bookmarkStart w:id="572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568"/>
      <w:bookmarkEnd w:id="569"/>
      <w:bookmarkEnd w:id="570"/>
      <w:bookmarkEnd w:id="571"/>
      <w:bookmarkEnd w:id="572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CESManagementFunction</w:t>
      </w:r>
      <w:proofErr w:type="spellEnd"/>
      <w:r>
        <w:t xml:space="preserve">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CESManagementFunctionGrp</w:t>
      </w:r>
      <w:proofErr w:type="spellEnd"/>
      <w:r>
        <w:t xml:space="preserve">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CESManagementFunction</w:t>
      </w:r>
      <w:proofErr w:type="spellEnd"/>
      <w:r>
        <w:t xml:space="preserve">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cesSwitch</w:t>
      </w:r>
      <w:proofErr w:type="spellEnd"/>
      <w:r>
        <w:t xml:space="preserve">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</w:t>
      </w:r>
      <w:proofErr w:type="spellStart"/>
      <w:r>
        <w:t>energySaving</w:t>
      </w:r>
      <w:proofErr w:type="spellEnd"/>
      <w:r>
        <w:t xml:space="preserve">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</w:t>
      </w:r>
      <w:proofErr w:type="spellStart"/>
      <w:r>
        <w:t>energySaving</w:t>
      </w:r>
      <w:proofErr w:type="spellEnd"/>
      <w:r>
        <w:t xml:space="preserve">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</w:t>
      </w:r>
      <w:proofErr w:type="spellStart"/>
      <w:r>
        <w:t>energySaving</w:t>
      </w:r>
      <w:proofErr w:type="spellEnd"/>
      <w:r>
        <w:t xml:space="preserve">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9BDCD2D" w14:textId="77777777" w:rsidR="00D7643F" w:rsidRDefault="00D7643F" w:rsidP="00D7643F">
      <w:pPr>
        <w:pStyle w:val="PL"/>
      </w:pPr>
      <w:r>
        <w:lastRenderedPageBreak/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</w:t>
      </w:r>
      <w:proofErr w:type="spellStart"/>
      <w:r>
        <w:t>energySaving</w:t>
      </w:r>
      <w:proofErr w:type="spellEnd"/>
      <w:r>
        <w:t xml:space="preserve">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</w:t>
      </w:r>
      <w:proofErr w:type="spellStart"/>
      <w:r>
        <w:t>energySaving</w:t>
      </w:r>
      <w:proofErr w:type="spellEnd"/>
      <w:r>
        <w:t xml:space="preserve">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9BD983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</w:t>
      </w:r>
      <w:proofErr w:type="spellStart"/>
      <w:r>
        <w:t>energySaving</w:t>
      </w:r>
      <w:proofErr w:type="spellEnd"/>
      <w:r>
        <w:t xml:space="preserve">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interRatEsActivationCandidateCellParameters</w:t>
      </w:r>
      <w:proofErr w:type="spellEnd"/>
      <w:r>
        <w:t>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lastRenderedPageBreak/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33CBC25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</w:t>
      </w:r>
      <w:proofErr w:type="spellStart"/>
      <w:r>
        <w:t>energySavingControl</w:t>
      </w:r>
      <w:proofErr w:type="spellEnd"/>
      <w:r>
        <w:t xml:space="preserve"> is </w:t>
      </w:r>
      <w:proofErr w:type="spellStart"/>
      <w:r>
        <w:t>toBeEnergySaving</w:t>
      </w:r>
      <w:proofErr w:type="spellEnd"/>
      <w:r>
        <w:t>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</w:t>
      </w:r>
      <w:proofErr w:type="spellStart"/>
      <w:r>
        <w:t>isEnergySaving</w:t>
      </w:r>
      <w:proofErr w:type="spellEnd"/>
      <w:r>
        <w:t xml:space="preserve"> for the </w:t>
      </w:r>
    </w:p>
    <w:p w14:paraId="366450D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energySavingState</w:t>
      </w:r>
      <w:proofErr w:type="spellEnd"/>
      <w:r>
        <w:t xml:space="preserve">. If the value of </w:t>
      </w:r>
      <w:proofErr w:type="spellStart"/>
      <w:r>
        <w:t>energySavingControl</w:t>
      </w:r>
      <w:proofErr w:type="spellEnd"/>
      <w:r>
        <w:t xml:space="preserve"> is </w:t>
      </w:r>
    </w:p>
    <w:p w14:paraId="417EBCAC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toBeNotEnergySaving</w:t>
      </w:r>
      <w:proofErr w:type="spellEnd"/>
      <w:r>
        <w:t xml:space="preserve">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isNotEnergySaving</w:t>
      </w:r>
      <w:proofErr w:type="spellEnd"/>
      <w:r>
        <w:t xml:space="preserve"> for the </w:t>
      </w:r>
      <w:proofErr w:type="spellStart"/>
      <w:r>
        <w:t>energySavingState</w:t>
      </w:r>
      <w:proofErr w:type="spellEnd"/>
      <w:r>
        <w:t>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369FA45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energySavingControl</w:t>
      </w:r>
      <w:proofErr w:type="spellEnd"/>
      <w:r>
        <w:t xml:space="preserve">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toBeEnergySaving</w:t>
      </w:r>
      <w:proofErr w:type="spellEnd"/>
      <w:r>
        <w:t>;</w:t>
      </w:r>
    </w:p>
    <w:p w14:paraId="7AD996B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toBeNotEnergySaving</w:t>
      </w:r>
      <w:proofErr w:type="spellEnd"/>
      <w:r>
        <w:t>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09E8ECC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376E4AA7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CESManagementFunctionSubtree</w:t>
      </w:r>
      <w:proofErr w:type="spellEnd"/>
      <w:r>
        <w:t xml:space="preserve"> {</w:t>
      </w:r>
    </w:p>
    <w:p w14:paraId="5EBB165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CESManagementFunction</w:t>
      </w:r>
      <w:proofErr w:type="spellEnd"/>
      <w:r>
        <w:t xml:space="preserve">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CESManagementFunctionGrp</w:t>
      </w:r>
      <w:proofErr w:type="spellEnd"/>
      <w:r>
        <w:t>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39619DBB" w14:textId="77777777" w:rsidR="00D7643F" w:rsidRDefault="00D7643F" w:rsidP="00D7643F">
      <w:pPr>
        <w:pStyle w:val="PL"/>
      </w:pPr>
      <w:r>
        <w:lastRenderedPageBreak/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 xml:space="preserve">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</w:t>
      </w:r>
      <w:proofErr w:type="spellEnd"/>
      <w:r>
        <w:rPr>
          <w:lang w:val="en-US"/>
        </w:rPr>
        <w:t xml:space="preserve">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gNBIdLength</w:t>
      </w:r>
      <w:proofErr w:type="spellEnd"/>
      <w:r>
        <w:rPr>
          <w:lang w:val="en-US"/>
        </w:rPr>
        <w:t xml:space="preserve">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>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 xml:space="preserve">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cellLocalId</w:t>
      </w:r>
      <w:proofErr w:type="spellEnd"/>
      <w:r>
        <w:rPr>
          <w:lang w:val="en-US"/>
        </w:rPr>
        <w:t xml:space="preserve">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 xml:space="preserve">leaf </w:t>
      </w:r>
      <w:proofErr w:type="spellStart"/>
      <w:r>
        <w:t>administrativeState</w:t>
      </w:r>
      <w:proofErr w:type="spellEnd"/>
      <w:r>
        <w:t xml:space="preserve">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</w:t>
      </w:r>
      <w:proofErr w:type="spellStart"/>
      <w:r>
        <w:t>NROperatorCellDU</w:t>
      </w:r>
      <w:proofErr w:type="spellEnd"/>
      <w:r>
        <w:t>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is a list of </w:t>
      </w:r>
      <w:proofErr w:type="spellStart"/>
      <w:r>
        <w:rPr>
          <w:lang w:val="en-US"/>
        </w:rPr>
        <w:t>PLMNInfo</w:t>
      </w:r>
      <w:proofErr w:type="spellEnd"/>
      <w:r>
        <w:rPr>
          <w:lang w:val="en-US"/>
        </w:rPr>
        <w:t xml:space="preserve">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used to construct the </w:t>
      </w:r>
      <w:proofErr w:type="spellStart"/>
      <w:r>
        <w:rPr>
          <w:lang w:val="en-US"/>
        </w:rPr>
        <w:t>nCGI</w:t>
      </w:r>
      <w:proofErr w:type="spellEnd"/>
      <w:r>
        <w:rPr>
          <w:lang w:val="en-US"/>
        </w:rPr>
        <w:t xml:space="preserve">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</w:t>
      </w:r>
      <w:proofErr w:type="spellStart"/>
      <w:r>
        <w:rPr>
          <w:lang w:val="en-US"/>
        </w:rPr>
        <w:t>mnc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sst</w:t>
      </w:r>
      <w:proofErr w:type="spellEnd"/>
      <w:r>
        <w:rPr>
          <w:lang w:val="en-US"/>
        </w:rPr>
        <w:t>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nRTAC</w:t>
      </w:r>
      <w:proofErr w:type="spellEnd"/>
      <w:r>
        <w:rPr>
          <w:lang w:val="en-US"/>
        </w:rPr>
        <w:t xml:space="preserve">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</w:t>
      </w:r>
      <w:proofErr w:type="spellStart"/>
      <w:r>
        <w:rPr>
          <w:lang w:val="en-US"/>
        </w:rPr>
        <w:t>nRCellDURef</w:t>
      </w:r>
      <w:proofErr w:type="spellEnd"/>
      <w:r>
        <w:rPr>
          <w:lang w:val="en-US"/>
        </w:rPr>
        <w:t xml:space="preserve">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</w:t>
      </w:r>
      <w:proofErr w:type="spellStart"/>
      <w:r>
        <w:rPr>
          <w:lang w:val="en-US"/>
        </w:rPr>
        <w:t>NRCellDU</w:t>
      </w:r>
      <w:proofErr w:type="spellEnd"/>
      <w:r>
        <w:rPr>
          <w:lang w:val="en-US"/>
        </w:rPr>
        <w:t xml:space="preserve">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>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lastRenderedPageBreak/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</w:t>
      </w:r>
      <w:proofErr w:type="spellStart"/>
      <w:r>
        <w:t>DLBOFunction</w:t>
      </w:r>
      <w:proofErr w:type="spellEnd"/>
      <w:r>
        <w:t xml:space="preserve">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GNBCUCPFunction</w:t>
      </w:r>
      <w:proofErr w:type="spellEnd"/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ManagedElement</w:t>
      </w:r>
      <w:proofErr w:type="spellEnd"/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SubNetwork</w:t>
      </w:r>
      <w:proofErr w:type="spellEnd"/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DLBOFunctionGrp</w:t>
      </w:r>
      <w:proofErr w:type="spellEnd"/>
      <w:r>
        <w:t xml:space="preserve">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</w:t>
      </w:r>
      <w:proofErr w:type="spellStart"/>
      <w:r>
        <w:t>DLBOFunction</w:t>
      </w:r>
      <w:proofErr w:type="spellEnd"/>
      <w:r>
        <w:t xml:space="preserve">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</w:t>
      </w:r>
      <w:proofErr w:type="spellStart"/>
      <w:r>
        <w:t>dlboControl</w:t>
      </w:r>
      <w:proofErr w:type="spellEnd"/>
      <w:r>
        <w:t xml:space="preserve">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maximumDeviationHoTriggerLow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maximumDeviationHoTriggerHigh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minimumTimeBetweenHoTriggerChange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DLBOFunctionSubtree</w:t>
      </w:r>
      <w:proofErr w:type="spellEnd"/>
      <w:r>
        <w:t xml:space="preserve"> {</w:t>
      </w:r>
    </w:p>
    <w:p w14:paraId="27DE9321" w14:textId="77777777" w:rsidR="00182820" w:rsidRDefault="00182820" w:rsidP="00182820">
      <w:pPr>
        <w:pStyle w:val="PL"/>
      </w:pPr>
      <w:r>
        <w:t xml:space="preserve">    list </w:t>
      </w:r>
      <w:proofErr w:type="spellStart"/>
      <w:r>
        <w:t>DLBOFunction</w:t>
      </w:r>
      <w:proofErr w:type="spellEnd"/>
      <w:r>
        <w:t xml:space="preserve">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lastRenderedPageBreak/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</w:t>
      </w:r>
      <w:proofErr w:type="spellStart"/>
      <w:r>
        <w:t>DLBOFunctionGrp</w:t>
      </w:r>
      <w:proofErr w:type="spellEnd"/>
      <w:r>
        <w:t>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573" w:name="_Hlk86745003"/>
      <w:r w:rsidRPr="00AF4251">
        <w:rPr>
          <w:lang w:eastAsia="zh-CN"/>
        </w:rPr>
        <w:t xml:space="preserve">rimrsset </w:t>
      </w:r>
      <w:bookmarkEnd w:id="573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</w:t>
      </w:r>
      <w:proofErr w:type="spellStart"/>
      <w:r w:rsidRPr="00AF4251">
        <w:rPr>
          <w:lang w:eastAsia="zh-CN"/>
        </w:rPr>
        <w:t>officials.htm?Itemid</w:t>
      </w:r>
      <w:proofErr w:type="spellEnd"/>
      <w:r w:rsidRPr="00AF4251">
        <w:rPr>
          <w:lang w:eastAsia="zh-CN"/>
        </w:rPr>
        <w:t>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 xml:space="preserve">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 xml:space="preserve">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rIMRSBandwidth</w:t>
      </w:r>
      <w:proofErr w:type="spellEnd"/>
      <w:r w:rsidRPr="00AF4251">
        <w:rPr>
          <w:lang w:eastAsia="zh-CN"/>
        </w:rPr>
        <w:t xml:space="preserve">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</w:t>
      </w:r>
      <w:proofErr w:type="spellStart"/>
      <w:r w:rsidRPr="00AF4251">
        <w:rPr>
          <w:lang w:eastAsia="zh-CN"/>
        </w:rPr>
        <w:t>N_f^RIM</w:t>
      </w:r>
      <w:proofErr w:type="spellEnd"/>
      <w:r w:rsidRPr="00AF4251">
        <w:rPr>
          <w:lang w:eastAsia="zh-CN"/>
        </w:rPr>
        <w:t xml:space="preserve">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rimRSCommonCarrierReferencePoint</w:t>
      </w:r>
      <w:proofErr w:type="spellEnd"/>
      <w:r w:rsidRPr="00AF4251">
        <w:rPr>
          <w:lang w:eastAsia="zh-CN"/>
        </w:rPr>
        <w:t xml:space="preserve">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rimRSStartingFrequencyOffsetIdList</w:t>
      </w:r>
      <w:proofErr w:type="spellEnd"/>
      <w:r w:rsidRPr="00AF4251">
        <w:rPr>
          <w:lang w:eastAsia="zh-CN"/>
        </w:rPr>
        <w:t xml:space="preserve">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maxNrofPhysicalResourceBlocks</w:t>
      </w:r>
      <w:proofErr w:type="spellEnd"/>
      <w:r w:rsidRPr="00AF4251">
        <w:rPr>
          <w:lang w:eastAsia="zh-CN"/>
        </w:rPr>
        <w:t xml:space="preserve">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 xml:space="preserve">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is equivalent to </w:t>
      </w:r>
      <w:proofErr w:type="spellStart"/>
      <w:r w:rsidRPr="00AF4251">
        <w:rPr>
          <w:lang w:eastAsia="zh-CN"/>
        </w:rPr>
        <w:t>EnoughIndication</w:t>
      </w:r>
      <w:proofErr w:type="spellEnd"/>
      <w:r w:rsidRPr="00AF4251">
        <w:rPr>
          <w:lang w:eastAsia="zh-CN"/>
        </w:rPr>
        <w:t xml:space="preserve">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RIMRSScrambleTimerMultiplier</w:t>
      </w:r>
      <w:proofErr w:type="spellEnd"/>
      <w:r w:rsidRPr="00AF4251">
        <w:rPr>
          <w:lang w:eastAsia="zh-CN"/>
        </w:rPr>
        <w:t xml:space="preserve">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 xml:space="preserve">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RIMRSScrambleTimerOffset</w:t>
      </w:r>
      <w:proofErr w:type="spellEnd"/>
      <w:r w:rsidRPr="00AF4251">
        <w:rPr>
          <w:lang w:eastAsia="zh-CN"/>
        </w:rPr>
        <w:t xml:space="preserve">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>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 xml:space="preserve">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</w:t>
      </w:r>
      <w:proofErr w:type="spellStart"/>
      <w:r w:rsidRPr="00AF4251">
        <w:rPr>
          <w:lang w:eastAsia="zh-CN"/>
        </w:rPr>
        <w:t>ms</w:t>
      </w:r>
      <w:proofErr w:type="spellEnd"/>
      <w:r w:rsidRPr="00AF4251">
        <w:rPr>
          <w:lang w:eastAsia="zh-CN"/>
        </w:rPr>
        <w:t>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</w:t>
      </w:r>
      <w:proofErr w:type="spellStart"/>
      <w:r w:rsidRPr="00AF4251">
        <w:rPr>
          <w:lang w:eastAsia="zh-CN"/>
        </w:rPr>
        <w:t>N_setID</w:t>
      </w:r>
      <w:proofErr w:type="spellEnd"/>
      <w:r w:rsidRPr="00AF4251">
        <w:rPr>
          <w:lang w:eastAsia="zh-CN"/>
        </w:rPr>
        <w:t xml:space="preserve">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 xml:space="preserve">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frequencyDomainPara</w:t>
      </w:r>
      <w:proofErr w:type="spellEnd"/>
      <w:r w:rsidRPr="00AF4251">
        <w:rPr>
          <w:lang w:eastAsia="zh-CN"/>
        </w:rPr>
        <w:t xml:space="preserve">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>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>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sequenceDomainPara</w:t>
      </w:r>
      <w:proofErr w:type="spellEnd"/>
      <w:r w:rsidRPr="00AF4251">
        <w:rPr>
          <w:lang w:eastAsia="zh-CN"/>
        </w:rPr>
        <w:t xml:space="preserve">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>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timeDomainPara</w:t>
      </w:r>
      <w:proofErr w:type="spellEnd"/>
      <w:r w:rsidRPr="00AF4251">
        <w:rPr>
          <w:lang w:eastAsia="zh-CN"/>
        </w:rPr>
        <w:t xml:space="preserve">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>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RimRSSetGrp</w:t>
      </w:r>
      <w:proofErr w:type="spellEnd"/>
      <w:r w:rsidRPr="00AF4251">
        <w:rPr>
          <w:lang w:eastAsia="zh-CN"/>
        </w:rPr>
        <w:t xml:space="preserve">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setType</w:t>
      </w:r>
      <w:proofErr w:type="spellEnd"/>
      <w:r w:rsidRPr="00AF4251">
        <w:rPr>
          <w:lang w:eastAsia="zh-CN"/>
        </w:rPr>
        <w:t xml:space="preserve">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nRCellDURef</w:t>
      </w:r>
      <w:proofErr w:type="spellEnd"/>
      <w:r w:rsidRPr="00AF4251">
        <w:rPr>
          <w:lang w:eastAsia="zh-CN"/>
        </w:rPr>
        <w:t xml:space="preserve">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</w:t>
      </w:r>
      <w:proofErr w:type="spellStart"/>
      <w:r w:rsidRPr="00AF4251">
        <w:rPr>
          <w:lang w:eastAsia="zh-CN"/>
        </w:rPr>
        <w:t>NRCellDU</w:t>
      </w:r>
      <w:proofErr w:type="spellEnd"/>
      <w:r w:rsidRPr="00AF4251">
        <w:rPr>
          <w:lang w:eastAsia="zh-CN"/>
        </w:rPr>
        <w:t>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</w:t>
      </w:r>
      <w:proofErr w:type="spellStart"/>
      <w:r w:rsidRPr="00AF4251">
        <w:rPr>
          <w:lang w:eastAsia="zh-CN"/>
        </w:rPr>
        <w:t>gNBs</w:t>
      </w:r>
      <w:proofErr w:type="spellEnd"/>
      <w:r w:rsidRPr="00AF4251">
        <w:rPr>
          <w:lang w:eastAsia="zh-CN"/>
        </w:rPr>
        <w:t>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>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2D40F4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</w:t>
      </w:r>
      <w:r w:rsidRPr="002D40F4">
        <w:rPr>
          <w:lang w:eastAsia="zh-CN"/>
        </w:rPr>
        <w:t xml:space="preserve">uses </w:t>
      </w:r>
      <w:proofErr w:type="spellStart"/>
      <w:r w:rsidRPr="002D40F4">
        <w:rPr>
          <w:lang w:eastAsia="zh-CN"/>
        </w:rPr>
        <w:t>RimRSSetGrp</w:t>
      </w:r>
      <w:proofErr w:type="spellEnd"/>
      <w:r w:rsidRPr="002D40F4">
        <w:rPr>
          <w:lang w:eastAsia="zh-CN"/>
        </w:rPr>
        <w:t>;</w:t>
      </w:r>
    </w:p>
    <w:p w14:paraId="1EBD3FAE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  }</w:t>
      </w:r>
    </w:p>
    <w:p w14:paraId="5D40AF74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}</w:t>
      </w:r>
    </w:p>
    <w:p w14:paraId="1597EC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}</w:t>
      </w:r>
    </w:p>
    <w:p w14:paraId="005E91A6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}  </w:t>
      </w:r>
    </w:p>
    <w:p w14:paraId="47062B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>}</w:t>
      </w:r>
    </w:p>
    <w:p w14:paraId="52C56ECC" w14:textId="77777777" w:rsidR="004825BF" w:rsidRPr="002D40F4" w:rsidRDefault="004825BF" w:rsidP="004825BF">
      <w:pPr>
        <w:pStyle w:val="PL"/>
      </w:pPr>
      <w:r w:rsidRPr="002D40F4">
        <w:t>&lt;CODE ENDS&gt;</w:t>
      </w:r>
    </w:p>
    <w:p w14:paraId="06C64F7E" w14:textId="61C4EE29" w:rsidR="004825BF" w:rsidRPr="002D40F4" w:rsidRDefault="004825BF" w:rsidP="00491D87">
      <w:pPr>
        <w:pStyle w:val="PL"/>
        <w:rPr>
          <w:ins w:id="574" w:author="28.541_CR0756_(Rel-18)_adNRM_ph2" w:date="2022-09-20T13:56:00Z"/>
        </w:rPr>
      </w:pPr>
    </w:p>
    <w:p w14:paraId="6FAE617F" w14:textId="520D7CE0" w:rsidR="00F83894" w:rsidRPr="002D40F4" w:rsidRDefault="00F83894" w:rsidP="00F83894">
      <w:pPr>
        <w:pStyle w:val="Heading2"/>
        <w:rPr>
          <w:ins w:id="575" w:author="28.541_CR0756_(Rel-18)_adNRM_ph2" w:date="2022-09-20T13:56:00Z"/>
        </w:rPr>
      </w:pPr>
      <w:ins w:id="576" w:author="28.541_CR0756_(Rel-18)_adNRM_ph2" w:date="2022-09-20T13:56:00Z">
        <w:r w:rsidRPr="002D40F4">
          <w:rPr>
            <w:lang w:eastAsia="zh-CN"/>
          </w:rPr>
          <w:t>E.5.</w:t>
        </w:r>
      </w:ins>
      <w:ins w:id="577" w:author="28.541_CR0756_(Rel-18)_adNRM_ph2" w:date="2022-09-20T13:57:00Z">
        <w:r w:rsidRPr="002D40F4">
          <w:rPr>
            <w:lang w:eastAsia="zh-CN"/>
          </w:rPr>
          <w:t>39</w:t>
        </w:r>
      </w:ins>
      <w:ins w:id="578" w:author="28.541_CR0756_(Rel-18)_adNRM_ph2" w:date="2022-09-20T13:56:00Z">
        <w:r w:rsidRPr="002D40F4">
          <w:t>_module  3gpp-nr-nrm-bwpset.yang</w:t>
        </w:r>
        <w:r w:rsidRPr="002D40F4">
          <w:rPr>
            <w:lang w:eastAsia="zh-CN"/>
          </w:rPr>
          <w:t xml:space="preserve"> </w:t>
        </w:r>
      </w:ins>
    </w:p>
    <w:p w14:paraId="0FDF31F0" w14:textId="77777777" w:rsidR="00F83894" w:rsidRDefault="00F83894" w:rsidP="00F83894">
      <w:pPr>
        <w:pStyle w:val="PL"/>
        <w:rPr>
          <w:ins w:id="579" w:author="28.541_CR0756_(Rel-18)_adNRM_ph2" w:date="2022-09-20T13:56:00Z"/>
        </w:rPr>
      </w:pPr>
      <w:ins w:id="580" w:author="28.541_CR0756_(Rel-18)_adNRM_ph2" w:date="2022-09-20T13:56:00Z">
        <w:r>
          <w:t>&lt;CODE BEGINS&gt;</w:t>
        </w:r>
      </w:ins>
    </w:p>
    <w:p w14:paraId="008B6DC7" w14:textId="77777777" w:rsidR="00F83894" w:rsidRDefault="00F83894" w:rsidP="00F83894">
      <w:pPr>
        <w:pStyle w:val="PL"/>
        <w:rPr>
          <w:ins w:id="581" w:author="28.541_CR0756_(Rel-18)_adNRM_ph2" w:date="2022-09-20T13:56:00Z"/>
        </w:rPr>
      </w:pPr>
      <w:ins w:id="582" w:author="28.541_CR0756_(Rel-18)_adNRM_ph2" w:date="2022-09-20T13:56:00Z">
        <w:r>
          <w:t>module _3gpp-nr-nrm-bwpset {</w:t>
        </w:r>
      </w:ins>
    </w:p>
    <w:p w14:paraId="7FFF177F" w14:textId="77777777" w:rsidR="00F83894" w:rsidRDefault="00F83894" w:rsidP="00F83894">
      <w:pPr>
        <w:pStyle w:val="PL"/>
        <w:rPr>
          <w:ins w:id="583" w:author="28.541_CR0756_(Rel-18)_adNRM_ph2" w:date="2022-09-20T13:56:00Z"/>
        </w:rPr>
      </w:pPr>
      <w:ins w:id="584" w:author="28.541_CR0756_(Rel-18)_adNRM_ph2" w:date="2022-09-20T13:56:00Z">
        <w:r>
          <w:t xml:space="preserve">  yang-version 1.1;</w:t>
        </w:r>
      </w:ins>
    </w:p>
    <w:p w14:paraId="783569C8" w14:textId="77777777" w:rsidR="00F83894" w:rsidRDefault="00F83894" w:rsidP="00F83894">
      <w:pPr>
        <w:pStyle w:val="PL"/>
        <w:rPr>
          <w:ins w:id="585" w:author="28.541_CR0756_(Rel-18)_adNRM_ph2" w:date="2022-09-20T13:56:00Z"/>
        </w:rPr>
      </w:pPr>
      <w:ins w:id="586" w:author="28.541_CR0756_(Rel-18)_adNRM_ph2" w:date="2022-09-20T13:56:00Z">
        <w:r>
          <w:t xml:space="preserve">  namespace "urn:3gpp:sa5:_3gpp-nr-nrm-bwpset";</w:t>
        </w:r>
      </w:ins>
    </w:p>
    <w:p w14:paraId="342812C5" w14:textId="77777777" w:rsidR="00F83894" w:rsidRDefault="00F83894" w:rsidP="00F83894">
      <w:pPr>
        <w:pStyle w:val="PL"/>
        <w:rPr>
          <w:ins w:id="587" w:author="28.541_CR0756_(Rel-18)_adNRM_ph2" w:date="2022-09-20T13:56:00Z"/>
        </w:rPr>
      </w:pPr>
      <w:ins w:id="588" w:author="28.541_CR0756_(Rel-18)_adNRM_ph2" w:date="2022-09-20T13:56:00Z">
        <w:r>
          <w:t xml:space="preserve">  prefix "bwpset3gpp";</w:t>
        </w:r>
      </w:ins>
    </w:p>
    <w:p w14:paraId="0064E5D0" w14:textId="77777777" w:rsidR="00F83894" w:rsidRDefault="00F83894" w:rsidP="00F83894">
      <w:pPr>
        <w:pStyle w:val="PL"/>
        <w:rPr>
          <w:ins w:id="589" w:author="28.541_CR0756_(Rel-18)_adNRM_ph2" w:date="2022-09-20T13:56:00Z"/>
        </w:rPr>
      </w:pPr>
    </w:p>
    <w:p w14:paraId="39D112A9" w14:textId="77777777" w:rsidR="00F83894" w:rsidRDefault="00F83894" w:rsidP="00F83894">
      <w:pPr>
        <w:pStyle w:val="PL"/>
        <w:rPr>
          <w:ins w:id="590" w:author="28.541_CR0756_(Rel-18)_adNRM_ph2" w:date="2022-09-20T13:56:00Z"/>
        </w:rPr>
      </w:pPr>
      <w:ins w:id="591" w:author="28.541_CR0756_(Rel-18)_adNRM_ph2" w:date="2022-09-20T13:56:00Z">
        <w:r>
          <w:t xml:space="preserve">  import _3gpp-common-managed-element { prefix me3gpp; }</w:t>
        </w:r>
      </w:ins>
    </w:p>
    <w:p w14:paraId="24C5BCC8" w14:textId="77777777" w:rsidR="00F83894" w:rsidRDefault="00F83894" w:rsidP="00F83894">
      <w:pPr>
        <w:pStyle w:val="PL"/>
        <w:rPr>
          <w:ins w:id="592" w:author="28.541_CR0756_(Rel-18)_adNRM_ph2" w:date="2022-09-20T13:56:00Z"/>
        </w:rPr>
      </w:pPr>
      <w:ins w:id="593" w:author="28.541_CR0756_(Rel-18)_adNRM_ph2" w:date="2022-09-20T13:56:00Z">
        <w:r>
          <w:t xml:space="preserve">  import _3gpp-common-managed-function { prefix mf3gpp; }</w:t>
        </w:r>
      </w:ins>
    </w:p>
    <w:p w14:paraId="50E80F49" w14:textId="77777777" w:rsidR="00F83894" w:rsidRDefault="00F83894" w:rsidP="00F83894">
      <w:pPr>
        <w:pStyle w:val="PL"/>
        <w:rPr>
          <w:ins w:id="594" w:author="28.541_CR0756_(Rel-18)_adNRM_ph2" w:date="2022-09-20T13:56:00Z"/>
        </w:rPr>
      </w:pPr>
      <w:ins w:id="595" w:author="28.541_CR0756_(Rel-18)_adNRM_ph2" w:date="2022-09-20T13:56:00Z">
        <w:r>
          <w:t xml:space="preserve">  import _3gpp-common-top { prefix top3gpp; }</w:t>
        </w:r>
      </w:ins>
    </w:p>
    <w:p w14:paraId="719F3A0F" w14:textId="77777777" w:rsidR="00F83894" w:rsidRDefault="00F83894" w:rsidP="00F83894">
      <w:pPr>
        <w:pStyle w:val="PL"/>
        <w:rPr>
          <w:ins w:id="596" w:author="28.541_CR0756_(Rel-18)_adNRM_ph2" w:date="2022-09-20T13:56:00Z"/>
        </w:rPr>
      </w:pPr>
      <w:ins w:id="597" w:author="28.541_CR0756_(Rel-18)_adNRM_ph2" w:date="2022-09-20T13:56:00Z">
        <w:r>
          <w:t xml:space="preserve">  import _3gpp-nr-nrm-gnbdufunction { prefix gnbdu3gpp; }</w:t>
        </w:r>
      </w:ins>
    </w:p>
    <w:p w14:paraId="048349CA" w14:textId="77777777" w:rsidR="00F83894" w:rsidRDefault="00F83894" w:rsidP="00F83894">
      <w:pPr>
        <w:pStyle w:val="PL"/>
        <w:rPr>
          <w:ins w:id="598" w:author="28.541_CR0756_(Rel-18)_adNRM_ph2" w:date="2022-09-20T13:56:00Z"/>
        </w:rPr>
      </w:pPr>
    </w:p>
    <w:p w14:paraId="3BB27312" w14:textId="77777777" w:rsidR="00F83894" w:rsidRDefault="00F83894" w:rsidP="00F83894">
      <w:pPr>
        <w:pStyle w:val="PL"/>
        <w:rPr>
          <w:ins w:id="599" w:author="28.541_CR0756_(Rel-18)_adNRM_ph2" w:date="2022-09-20T13:56:00Z"/>
        </w:rPr>
      </w:pPr>
      <w:ins w:id="600" w:author="28.541_CR0756_(Rel-18)_adNRM_ph2" w:date="2022-09-20T13:56:00Z">
        <w:r>
          <w:t xml:space="preserve">  organization "3GPP SA5";</w:t>
        </w:r>
      </w:ins>
    </w:p>
    <w:p w14:paraId="47F54537" w14:textId="77777777" w:rsidR="00F83894" w:rsidRDefault="00F83894" w:rsidP="00F83894">
      <w:pPr>
        <w:pStyle w:val="PL"/>
        <w:rPr>
          <w:ins w:id="601" w:author="28.541_CR0756_(Rel-18)_adNRM_ph2" w:date="2022-09-20T13:56:00Z"/>
        </w:rPr>
      </w:pPr>
      <w:ins w:id="602" w:author="28.541_CR0756_(Rel-18)_adNRM_ph2" w:date="2022-09-20T13:56:00Z">
        <w:r>
          <w:t xml:space="preserve">  contact "https://www.3gpp.org/DynaReport/TSG-WG--S5--</w:t>
        </w:r>
        <w:proofErr w:type="spellStart"/>
        <w:r>
          <w:t>officials.htm?Itemid</w:t>
        </w:r>
        <w:proofErr w:type="spellEnd"/>
        <w:r>
          <w:t>=464";</w:t>
        </w:r>
      </w:ins>
    </w:p>
    <w:p w14:paraId="276D3A5B" w14:textId="77777777" w:rsidR="00F83894" w:rsidRDefault="00F83894" w:rsidP="00F83894">
      <w:pPr>
        <w:pStyle w:val="PL"/>
        <w:rPr>
          <w:ins w:id="603" w:author="28.541_CR0756_(Rel-18)_adNRM_ph2" w:date="2022-09-20T13:56:00Z"/>
        </w:rPr>
      </w:pPr>
      <w:ins w:id="604" w:author="28.541_CR0756_(Rel-18)_adNRM_ph2" w:date="2022-09-20T13:56:00Z">
        <w:r>
          <w:lastRenderedPageBreak/>
          <w:t xml:space="preserve">  description "Defines the YANG mapping of the </w:t>
        </w:r>
        <w:proofErr w:type="spellStart"/>
        <w:r>
          <w:t>BWPSet</w:t>
        </w:r>
        <w:proofErr w:type="spellEnd"/>
        <w:r>
          <w:t xml:space="preserve"> Information Object Class</w:t>
        </w:r>
      </w:ins>
    </w:p>
    <w:p w14:paraId="246473B3" w14:textId="77777777" w:rsidR="00F83894" w:rsidRDefault="00F83894" w:rsidP="00F83894">
      <w:pPr>
        <w:pStyle w:val="PL"/>
        <w:rPr>
          <w:ins w:id="605" w:author="28.541_CR0756_(Rel-18)_adNRM_ph2" w:date="2022-09-20T13:56:00Z"/>
        </w:rPr>
      </w:pPr>
      <w:ins w:id="606" w:author="28.541_CR0756_(Rel-18)_adNRM_ph2" w:date="2022-09-20T13:56:00Z">
        <w:r>
          <w:t xml:space="preserve">    (IOC) that is part of the NR Network Resource Model (NRM).";</w:t>
        </w:r>
      </w:ins>
    </w:p>
    <w:p w14:paraId="3CB76E2C" w14:textId="77777777" w:rsidR="00F83894" w:rsidRDefault="00F83894" w:rsidP="00F83894">
      <w:pPr>
        <w:pStyle w:val="PL"/>
        <w:rPr>
          <w:ins w:id="607" w:author="28.541_CR0756_(Rel-18)_adNRM_ph2" w:date="2022-09-20T13:56:00Z"/>
        </w:rPr>
      </w:pPr>
      <w:ins w:id="608" w:author="28.541_CR0756_(Rel-18)_adNRM_ph2" w:date="2022-09-20T13:56:00Z">
        <w:r>
          <w:t xml:space="preserve">  reference "3GPP TS 28.541 5G Network Resource Model (NRM)";</w:t>
        </w:r>
      </w:ins>
    </w:p>
    <w:p w14:paraId="640A6726" w14:textId="77777777" w:rsidR="00F83894" w:rsidRDefault="00F83894" w:rsidP="00F83894">
      <w:pPr>
        <w:pStyle w:val="PL"/>
        <w:rPr>
          <w:ins w:id="609" w:author="28.541_CR0756_(Rel-18)_adNRM_ph2" w:date="2022-09-20T13:56:00Z"/>
        </w:rPr>
      </w:pPr>
    </w:p>
    <w:p w14:paraId="7E23FC7C" w14:textId="77777777" w:rsidR="00F83894" w:rsidRDefault="00F83894" w:rsidP="00F83894">
      <w:pPr>
        <w:pStyle w:val="PL"/>
        <w:rPr>
          <w:ins w:id="610" w:author="28.541_CR0756_(Rel-18)_adNRM_ph2" w:date="2022-09-20T13:56:00Z"/>
        </w:rPr>
      </w:pPr>
      <w:ins w:id="611" w:author="28.541_CR0756_(Rel-18)_adNRM_ph2" w:date="2022-09-20T13:56:00Z">
        <w:r>
          <w:t xml:space="preserve">  revision 2022-06-14 { reference CR-0756 ; }</w:t>
        </w:r>
      </w:ins>
    </w:p>
    <w:p w14:paraId="459A1F87" w14:textId="77777777" w:rsidR="00F83894" w:rsidRDefault="00F83894" w:rsidP="00F83894">
      <w:pPr>
        <w:pStyle w:val="PL"/>
        <w:rPr>
          <w:ins w:id="612" w:author="28.541_CR0756_(Rel-18)_adNRM_ph2" w:date="2022-09-20T13:56:00Z"/>
        </w:rPr>
      </w:pPr>
    </w:p>
    <w:p w14:paraId="44B848E5" w14:textId="77777777" w:rsidR="00F83894" w:rsidRDefault="00F83894" w:rsidP="00F83894">
      <w:pPr>
        <w:pStyle w:val="PL"/>
        <w:rPr>
          <w:ins w:id="613" w:author="28.541_CR0756_(Rel-18)_adNRM_ph2" w:date="2022-09-20T13:56:00Z"/>
        </w:rPr>
      </w:pPr>
      <w:ins w:id="614" w:author="28.541_CR0756_(Rel-18)_adNRM_ph2" w:date="2022-09-20T13:56:00Z">
        <w:r>
          <w:t xml:space="preserve">  grouping </w:t>
        </w:r>
        <w:proofErr w:type="spellStart"/>
        <w:r>
          <w:t>BWPSetGrp</w:t>
        </w:r>
        <w:proofErr w:type="spellEnd"/>
        <w:r>
          <w:t xml:space="preserve"> {</w:t>
        </w:r>
      </w:ins>
    </w:p>
    <w:p w14:paraId="6CD164A3" w14:textId="77777777" w:rsidR="00F83894" w:rsidRDefault="00F83894" w:rsidP="00F83894">
      <w:pPr>
        <w:pStyle w:val="PL"/>
        <w:rPr>
          <w:ins w:id="615" w:author="28.541_CR0756_(Rel-18)_adNRM_ph2" w:date="2022-09-20T13:56:00Z"/>
        </w:rPr>
      </w:pPr>
      <w:ins w:id="616" w:author="28.541_CR0756_(Rel-18)_adNRM_ph2" w:date="2022-09-20T13:56:00Z">
        <w:r>
          <w:t xml:space="preserve">    description "Represents the </w:t>
        </w:r>
        <w:proofErr w:type="spellStart"/>
        <w:r>
          <w:t>BWPSet</w:t>
        </w:r>
        <w:proofErr w:type="spellEnd"/>
        <w:r>
          <w:t xml:space="preserve"> IOC.";</w:t>
        </w:r>
      </w:ins>
    </w:p>
    <w:p w14:paraId="380EAD30" w14:textId="77777777" w:rsidR="00F83894" w:rsidRDefault="00F83894" w:rsidP="00F83894">
      <w:pPr>
        <w:pStyle w:val="PL"/>
        <w:rPr>
          <w:ins w:id="617" w:author="28.541_CR0756_(Rel-18)_adNRM_ph2" w:date="2022-09-20T13:56:00Z"/>
        </w:rPr>
      </w:pPr>
      <w:ins w:id="618" w:author="28.541_CR0756_(Rel-18)_adNRM_ph2" w:date="2022-09-20T13:56:00Z">
        <w:r>
          <w:t xml:space="preserve">    reference "3GPP TS 28.541";</w:t>
        </w:r>
      </w:ins>
    </w:p>
    <w:p w14:paraId="2616DA8A" w14:textId="77777777" w:rsidR="00F83894" w:rsidRDefault="00F83894" w:rsidP="00F83894">
      <w:pPr>
        <w:pStyle w:val="PL"/>
        <w:rPr>
          <w:ins w:id="619" w:author="28.541_CR0756_(Rel-18)_adNRM_ph2" w:date="2022-09-20T13:56:00Z"/>
        </w:rPr>
      </w:pPr>
      <w:ins w:id="620" w:author="28.541_CR0756_(Rel-18)_adNRM_ph2" w:date="2022-09-20T13:56:00Z">
        <w:r>
          <w:t xml:space="preserve">    uses mf3gpp:ManagedFunctionGrp;</w:t>
        </w:r>
      </w:ins>
    </w:p>
    <w:p w14:paraId="55CA9A47" w14:textId="77777777" w:rsidR="00F83894" w:rsidRDefault="00F83894" w:rsidP="00F83894">
      <w:pPr>
        <w:pStyle w:val="PL"/>
        <w:rPr>
          <w:ins w:id="621" w:author="28.541_CR0756_(Rel-18)_adNRM_ph2" w:date="2022-09-20T13:56:00Z"/>
        </w:rPr>
      </w:pPr>
      <w:ins w:id="622" w:author="28.541_CR0756_(Rel-18)_adNRM_ph2" w:date="2022-09-20T13:56:00Z">
        <w:r>
          <w:t xml:space="preserve">  }</w:t>
        </w:r>
      </w:ins>
    </w:p>
    <w:p w14:paraId="588D6DD5" w14:textId="77777777" w:rsidR="00F83894" w:rsidRDefault="00F83894" w:rsidP="00F83894">
      <w:pPr>
        <w:pStyle w:val="PL"/>
        <w:rPr>
          <w:ins w:id="623" w:author="28.541_CR0756_(Rel-18)_adNRM_ph2" w:date="2022-09-20T13:56:00Z"/>
        </w:rPr>
      </w:pPr>
      <w:ins w:id="624" w:author="28.541_CR0756_(Rel-18)_adNRM_ph2" w:date="2022-09-20T13:56:00Z">
        <w:r>
          <w:t xml:space="preserve">  augment "/me3gpp:ManagedElement/gnbdu3gpp:GNBDUFunction" {</w:t>
        </w:r>
      </w:ins>
    </w:p>
    <w:p w14:paraId="44BB6EA1" w14:textId="77777777" w:rsidR="00F83894" w:rsidRDefault="00F83894" w:rsidP="00F83894">
      <w:pPr>
        <w:pStyle w:val="PL"/>
        <w:rPr>
          <w:ins w:id="625" w:author="28.541_CR0756_(Rel-18)_adNRM_ph2" w:date="2022-09-20T13:56:00Z"/>
        </w:rPr>
      </w:pPr>
    </w:p>
    <w:p w14:paraId="658FDFB1" w14:textId="77777777" w:rsidR="00F83894" w:rsidRDefault="00F83894" w:rsidP="00F83894">
      <w:pPr>
        <w:pStyle w:val="PL"/>
        <w:rPr>
          <w:ins w:id="626" w:author="28.541_CR0756_(Rel-18)_adNRM_ph2" w:date="2022-09-20T13:56:00Z"/>
        </w:rPr>
      </w:pPr>
      <w:ins w:id="627" w:author="28.541_CR0756_(Rel-18)_adNRM_ph2" w:date="2022-09-20T13:56:00Z">
        <w:r>
          <w:t xml:space="preserve">    list </w:t>
        </w:r>
        <w:proofErr w:type="spellStart"/>
        <w:r>
          <w:t>BWPList</w:t>
        </w:r>
        <w:proofErr w:type="spellEnd"/>
        <w:r>
          <w:t xml:space="preserve"> {</w:t>
        </w:r>
      </w:ins>
    </w:p>
    <w:p w14:paraId="5B8574E5" w14:textId="77777777" w:rsidR="00F83894" w:rsidRDefault="00F83894" w:rsidP="00F83894">
      <w:pPr>
        <w:pStyle w:val="PL"/>
        <w:rPr>
          <w:ins w:id="628" w:author="28.541_CR0756_(Rel-18)_adNRM_ph2" w:date="2022-09-20T13:56:00Z"/>
        </w:rPr>
      </w:pPr>
      <w:ins w:id="629" w:author="28.541_CR0756_(Rel-18)_adNRM_ph2" w:date="2022-09-20T13:56:00Z">
        <w:r>
          <w:t xml:space="preserve">      description "Represents a bandwidth part (BWP) set.";</w:t>
        </w:r>
      </w:ins>
    </w:p>
    <w:p w14:paraId="29E26F1A" w14:textId="77777777" w:rsidR="00F83894" w:rsidRDefault="00F83894" w:rsidP="00F83894">
      <w:pPr>
        <w:pStyle w:val="PL"/>
        <w:rPr>
          <w:ins w:id="630" w:author="28.541_CR0756_(Rel-18)_adNRM_ph2" w:date="2022-09-20T13:56:00Z"/>
        </w:rPr>
      </w:pPr>
      <w:ins w:id="631" w:author="28.541_CR0756_(Rel-18)_adNRM_ph2" w:date="2022-09-20T13:56:00Z">
        <w:r>
          <w:t xml:space="preserve">      key id;</w:t>
        </w:r>
      </w:ins>
    </w:p>
    <w:p w14:paraId="6ECD0039" w14:textId="77777777" w:rsidR="00F83894" w:rsidRDefault="00F83894" w:rsidP="00F83894">
      <w:pPr>
        <w:pStyle w:val="PL"/>
        <w:rPr>
          <w:ins w:id="632" w:author="28.541_CR0756_(Rel-18)_adNRM_ph2" w:date="2022-09-20T13:56:00Z"/>
        </w:rPr>
      </w:pPr>
      <w:ins w:id="633" w:author="28.541_CR0756_(Rel-18)_adNRM_ph2" w:date="2022-09-20T13:56:00Z">
        <w:r>
          <w:t xml:space="preserve">      uses top3gpp:Top_Grp;</w:t>
        </w:r>
      </w:ins>
    </w:p>
    <w:p w14:paraId="498E8B5C" w14:textId="77777777" w:rsidR="00F83894" w:rsidRDefault="00F83894" w:rsidP="00F83894">
      <w:pPr>
        <w:pStyle w:val="PL"/>
        <w:rPr>
          <w:ins w:id="634" w:author="28.541_CR0756_(Rel-18)_adNRM_ph2" w:date="2022-09-20T13:56:00Z"/>
        </w:rPr>
      </w:pPr>
      <w:ins w:id="635" w:author="28.541_CR0756_(Rel-18)_adNRM_ph2" w:date="2022-09-20T13:56:00Z">
        <w:r>
          <w:t xml:space="preserve">      container attributes {    </w:t>
        </w:r>
      </w:ins>
    </w:p>
    <w:p w14:paraId="7C851D9D" w14:textId="77777777" w:rsidR="00F83894" w:rsidRDefault="00F83894" w:rsidP="00F83894">
      <w:pPr>
        <w:pStyle w:val="PL"/>
        <w:rPr>
          <w:ins w:id="636" w:author="28.541_CR0756_(Rel-18)_adNRM_ph2" w:date="2022-09-20T13:56:00Z"/>
        </w:rPr>
      </w:pPr>
      <w:ins w:id="637" w:author="28.541_CR0756_(Rel-18)_adNRM_ph2" w:date="2022-09-20T13:56:00Z">
        <w:r>
          <w:t xml:space="preserve">        uses </w:t>
        </w:r>
        <w:proofErr w:type="spellStart"/>
        <w:r>
          <w:t>BWPSetGrp</w:t>
        </w:r>
        <w:proofErr w:type="spellEnd"/>
        <w:r>
          <w:t>;</w:t>
        </w:r>
      </w:ins>
    </w:p>
    <w:p w14:paraId="19CDFE08" w14:textId="77777777" w:rsidR="00F83894" w:rsidRDefault="00F83894" w:rsidP="00F83894">
      <w:pPr>
        <w:pStyle w:val="PL"/>
        <w:rPr>
          <w:ins w:id="638" w:author="28.541_CR0756_(Rel-18)_adNRM_ph2" w:date="2022-09-20T13:56:00Z"/>
        </w:rPr>
      </w:pPr>
      <w:ins w:id="639" w:author="28.541_CR0756_(Rel-18)_adNRM_ph2" w:date="2022-09-20T13:56:00Z">
        <w:r>
          <w:t xml:space="preserve">      }</w:t>
        </w:r>
      </w:ins>
    </w:p>
    <w:p w14:paraId="0E974543" w14:textId="77777777" w:rsidR="00F83894" w:rsidRDefault="00F83894" w:rsidP="00F83894">
      <w:pPr>
        <w:pStyle w:val="PL"/>
        <w:rPr>
          <w:ins w:id="640" w:author="28.541_CR0756_(Rel-18)_adNRM_ph2" w:date="2022-09-20T13:56:00Z"/>
        </w:rPr>
      </w:pPr>
      <w:ins w:id="641" w:author="28.541_CR0756_(Rel-18)_adNRM_ph2" w:date="2022-09-20T13:56:00Z">
        <w:r>
          <w:t xml:space="preserve">      uses mf3gpp:ManagedFunctionContainedClasses;</w:t>
        </w:r>
      </w:ins>
    </w:p>
    <w:p w14:paraId="5C48D256" w14:textId="77777777" w:rsidR="00F83894" w:rsidRDefault="00F83894" w:rsidP="00F83894">
      <w:pPr>
        <w:pStyle w:val="PL"/>
        <w:rPr>
          <w:ins w:id="642" w:author="28.541_CR0756_(Rel-18)_adNRM_ph2" w:date="2022-09-20T13:56:00Z"/>
        </w:rPr>
      </w:pPr>
      <w:ins w:id="643" w:author="28.541_CR0756_(Rel-18)_adNRM_ph2" w:date="2022-09-20T13:56:00Z">
        <w:r>
          <w:t xml:space="preserve">    }</w:t>
        </w:r>
      </w:ins>
    </w:p>
    <w:p w14:paraId="70BA1384" w14:textId="77777777" w:rsidR="00F83894" w:rsidRDefault="00F83894" w:rsidP="00F83894">
      <w:pPr>
        <w:pStyle w:val="PL"/>
        <w:rPr>
          <w:ins w:id="644" w:author="28.541_CR0756_(Rel-18)_adNRM_ph2" w:date="2022-09-20T13:56:00Z"/>
        </w:rPr>
      </w:pPr>
      <w:ins w:id="645" w:author="28.541_CR0756_(Rel-18)_adNRM_ph2" w:date="2022-09-20T13:56:00Z">
        <w:r>
          <w:t xml:space="preserve">  }</w:t>
        </w:r>
      </w:ins>
    </w:p>
    <w:p w14:paraId="2D8BACD6" w14:textId="77777777" w:rsidR="00F83894" w:rsidRDefault="00F83894" w:rsidP="00F83894">
      <w:pPr>
        <w:pStyle w:val="PL"/>
        <w:rPr>
          <w:ins w:id="646" w:author="28.541_CR0756_(Rel-18)_adNRM_ph2" w:date="2022-09-20T13:56:00Z"/>
        </w:rPr>
      </w:pPr>
      <w:ins w:id="647" w:author="28.541_CR0756_(Rel-18)_adNRM_ph2" w:date="2022-09-20T13:56:00Z">
        <w:r>
          <w:t>}</w:t>
        </w:r>
      </w:ins>
    </w:p>
    <w:p w14:paraId="62724736" w14:textId="77777777" w:rsidR="00F83894" w:rsidRDefault="00F83894" w:rsidP="00F83894">
      <w:pPr>
        <w:pStyle w:val="PL"/>
        <w:rPr>
          <w:ins w:id="648" w:author="28.541_CR0756_(Rel-18)_adNRM_ph2" w:date="2022-09-20T13:56:00Z"/>
        </w:rPr>
      </w:pPr>
      <w:ins w:id="649" w:author="28.541_CR0756_(Rel-18)_adNRM_ph2" w:date="2022-09-20T13:56:00Z">
        <w:r>
          <w:t>&lt;CODE ENDS&gt;</w:t>
        </w:r>
      </w:ins>
    </w:p>
    <w:p w14:paraId="5AF19879" w14:textId="77777777" w:rsidR="00F83894" w:rsidRPr="002D40F4" w:rsidRDefault="00F83894" w:rsidP="00491D87">
      <w:pPr>
        <w:pStyle w:val="PL"/>
      </w:pPr>
    </w:p>
    <w:p w14:paraId="65721B97" w14:textId="77777777" w:rsidR="008A35FC" w:rsidRPr="002D40F4" w:rsidRDefault="008A35FC" w:rsidP="008A35FC">
      <w:pPr>
        <w:pStyle w:val="Heading1"/>
        <w:rPr>
          <w:lang w:eastAsia="zh-CN"/>
        </w:rPr>
      </w:pPr>
      <w:bookmarkStart w:id="650" w:name="_Toc59183364"/>
      <w:bookmarkStart w:id="651" w:name="_Toc59184830"/>
      <w:bookmarkStart w:id="652" w:name="_Toc59195765"/>
      <w:bookmarkStart w:id="653" w:name="_Toc59440194"/>
      <w:bookmarkStart w:id="654" w:name="_Toc67990643"/>
      <w:r w:rsidRPr="002D40F4">
        <w:rPr>
          <w:lang w:eastAsia="zh-CN"/>
        </w:rPr>
        <w:t>E.6</w:t>
      </w:r>
      <w:r w:rsidRPr="002D40F4">
        <w:rPr>
          <w:lang w:eastAsia="zh-CN"/>
        </w:rPr>
        <w:tab/>
        <w:t>Void</w:t>
      </w:r>
      <w:bookmarkEnd w:id="650"/>
      <w:bookmarkEnd w:id="651"/>
      <w:bookmarkEnd w:id="652"/>
      <w:bookmarkEnd w:id="653"/>
      <w:bookmarkEnd w:id="654"/>
    </w:p>
    <w:p w14:paraId="65996B8F" w14:textId="77777777" w:rsidR="008A35FC" w:rsidRPr="002D40F4" w:rsidRDefault="008A35FC" w:rsidP="00C16188"/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655" w:name="_Toc59183365"/>
      <w:bookmarkStart w:id="656" w:name="_Toc59184831"/>
      <w:bookmarkStart w:id="657" w:name="_Toc59195766"/>
      <w:bookmarkStart w:id="658" w:name="_Toc59440195"/>
      <w:bookmarkStart w:id="659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655"/>
      <w:bookmarkEnd w:id="656"/>
      <w:bookmarkEnd w:id="657"/>
      <w:bookmarkEnd w:id="658"/>
      <w:bookmarkEnd w:id="659"/>
    </w:p>
    <w:p w14:paraId="70B8CA35" w14:textId="77777777" w:rsidR="008A35FC" w:rsidRDefault="008A35FC" w:rsidP="008A35FC">
      <w:r>
        <w:rPr>
          <w:lang w:eastAsia="zh-CN"/>
        </w:rPr>
        <w:t>At the mountpoint "children-of-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proofErr w:type="spellStart"/>
      <w:r>
        <w:rPr>
          <w:rFonts w:ascii="Courier New" w:hAnsi="Courier New" w:cs="Courier New"/>
          <w:lang w:eastAsia="zh-CN"/>
        </w:rPr>
        <w:t>ManagedElement</w:t>
      </w:r>
      <w:proofErr w:type="spellEnd"/>
      <w:r>
        <w:rPr>
          <w:lang w:eastAsia="zh-CN"/>
        </w:rPr>
        <w:t xml:space="preserve"> and the </w:t>
      </w:r>
      <w:r>
        <w:t xml:space="preserve">underlying hierarchy is contained under a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</w:pPr>
      <w:r>
        <w:t>_3gpp-nr-nrm-beam.yang</w:t>
      </w:r>
    </w:p>
    <w:p w14:paraId="1FBA7153" w14:textId="77777777" w:rsidR="008A35FC" w:rsidRDefault="008A35FC" w:rsidP="008A35FC">
      <w:pPr>
        <w:pStyle w:val="PL"/>
      </w:pPr>
      <w: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lang w:eastAsia="zh-CN"/>
        </w:rPr>
      </w:pPr>
      <w:proofErr w:type="spellStart"/>
      <w:r>
        <w:rPr>
          <w:lang w:eastAsia="zh-CN"/>
        </w:rPr>
        <w:t>ietf-inet-types.yang</w:t>
      </w:r>
      <w:proofErr w:type="spellEnd"/>
    </w:p>
    <w:p w14:paraId="0A6EAF7D" w14:textId="77777777" w:rsidR="008A35FC" w:rsidRDefault="008A35FC" w:rsidP="008A35FC">
      <w:pPr>
        <w:pStyle w:val="PL"/>
        <w:rPr>
          <w:lang w:eastAsia="zh-CN"/>
        </w:rPr>
      </w:pP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-yang-</w:t>
      </w:r>
      <w:proofErr w:type="spellStart"/>
      <w:r>
        <w:rPr>
          <w:lang w:eastAsia="zh-CN"/>
        </w:rPr>
        <w:t>types.yang</w:t>
      </w:r>
      <w:proofErr w:type="spellEnd"/>
    </w:p>
    <w:p w14:paraId="534EF393" w14:textId="77777777" w:rsidR="008A35FC" w:rsidRDefault="008A35FC" w:rsidP="008A35FC">
      <w:pPr>
        <w:pStyle w:val="PL"/>
        <w:rPr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660" w:name="_Toc59183366"/>
      <w:bookmarkStart w:id="661" w:name="_Toc59184832"/>
      <w:bookmarkStart w:id="662" w:name="_Toc59195767"/>
      <w:bookmarkStart w:id="663" w:name="_Toc59440196"/>
      <w:bookmarkStart w:id="664" w:name="_Toc67990645"/>
      <w:r w:rsidRPr="0041693A">
        <w:lastRenderedPageBreak/>
        <w:t>Annex F (normative):</w:t>
      </w:r>
      <w:r w:rsidRPr="0041693A">
        <w:br/>
      </w:r>
      <w:bookmarkEnd w:id="660"/>
      <w:bookmarkEnd w:id="661"/>
      <w:bookmarkEnd w:id="662"/>
      <w:bookmarkEnd w:id="663"/>
      <w:r w:rsidRPr="0041693A">
        <w:t>Void</w:t>
      </w:r>
      <w:bookmarkEnd w:id="664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665" w:name="_Toc59183376"/>
      <w:bookmarkStart w:id="666" w:name="_Toc59184842"/>
      <w:bookmarkStart w:id="667" w:name="_Toc59195777"/>
      <w:bookmarkStart w:id="668" w:name="_Toc59440206"/>
      <w:bookmarkStart w:id="669" w:name="_Toc67990646"/>
      <w:r w:rsidRPr="0041693A">
        <w:lastRenderedPageBreak/>
        <w:t>Annex G (normative):</w:t>
      </w:r>
      <w:r w:rsidRPr="0041693A">
        <w:br/>
      </w:r>
      <w:proofErr w:type="spellStart"/>
      <w:r w:rsidRPr="0041693A">
        <w:t>OpenAPI</w:t>
      </w:r>
      <w:proofErr w:type="spellEnd"/>
      <w:r w:rsidRPr="0041693A">
        <w:t xml:space="preserve"> definition of the 5GC NRM</w:t>
      </w:r>
      <w:bookmarkEnd w:id="665"/>
      <w:bookmarkEnd w:id="666"/>
      <w:bookmarkEnd w:id="667"/>
      <w:bookmarkEnd w:id="668"/>
      <w:bookmarkEnd w:id="669"/>
    </w:p>
    <w:p w14:paraId="69E17D06" w14:textId="2873AC67" w:rsidR="008A35FC" w:rsidRDefault="008A35FC" w:rsidP="008A35FC">
      <w:pPr>
        <w:pStyle w:val="Heading1"/>
      </w:pPr>
      <w:bookmarkStart w:id="670" w:name="_Toc59184843"/>
      <w:bookmarkStart w:id="671" w:name="_Toc59195778"/>
      <w:bookmarkStart w:id="672" w:name="_Toc59440207"/>
      <w:bookmarkStart w:id="673" w:name="_Toc67990647"/>
      <w:bookmarkStart w:id="674" w:name="_Toc59183377"/>
      <w:r>
        <w:t>G.1</w:t>
      </w:r>
      <w:r>
        <w:tab/>
        <w:t>General</w:t>
      </w:r>
      <w:bookmarkEnd w:id="670"/>
      <w:bookmarkEnd w:id="671"/>
      <w:bookmarkEnd w:id="672"/>
      <w:bookmarkEnd w:id="673"/>
      <w:bookmarkEnd w:id="674"/>
    </w:p>
    <w:p w14:paraId="4FB874B3" w14:textId="77777777" w:rsidR="00C16188" w:rsidRDefault="00C16188" w:rsidP="008A35FC">
      <w:r>
        <w:t xml:space="preserve">This annex contains the </w:t>
      </w:r>
      <w:proofErr w:type="spellStart"/>
      <w:r>
        <w:t>OpenAPI</w:t>
      </w:r>
      <w:proofErr w:type="spellEnd"/>
      <w:r>
        <w:t xml:space="preserve">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 xml:space="preserve">Mapping rules to produce the </w:t>
      </w:r>
      <w:proofErr w:type="spellStart"/>
      <w:r>
        <w:t>OpenAPI</w:t>
      </w:r>
      <w:proofErr w:type="spellEnd"/>
      <w:r>
        <w:t xml:space="preserve">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675" w:name="_Toc59183378"/>
      <w:bookmarkStart w:id="676" w:name="_Toc59184844"/>
      <w:bookmarkStart w:id="677" w:name="_Toc59195779"/>
      <w:bookmarkStart w:id="678" w:name="_Toc59440208"/>
      <w:bookmarkStart w:id="679" w:name="_Toc67990648"/>
      <w:r>
        <w:t>G.2</w:t>
      </w:r>
      <w:r>
        <w:tab/>
        <w:t>Void</w:t>
      </w:r>
      <w:bookmarkEnd w:id="675"/>
      <w:bookmarkEnd w:id="676"/>
      <w:bookmarkEnd w:id="677"/>
      <w:bookmarkEnd w:id="678"/>
      <w:bookmarkEnd w:id="679"/>
    </w:p>
    <w:p w14:paraId="65BAAFF3" w14:textId="77777777" w:rsidR="008A35FC" w:rsidRDefault="008A35FC" w:rsidP="008A35FC">
      <w:bookmarkStart w:id="680" w:name="_Toc59183379"/>
      <w:bookmarkStart w:id="681" w:name="_Toc59184845"/>
      <w:bookmarkStart w:id="682" w:name="_Toc59195780"/>
      <w:bookmarkStart w:id="683" w:name="_Toc59440209"/>
      <w:bookmarkStart w:id="684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680"/>
      <w:bookmarkEnd w:id="681"/>
      <w:bookmarkEnd w:id="682"/>
      <w:bookmarkEnd w:id="683"/>
      <w:bookmarkEnd w:id="684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685" w:name="_Toc59183380"/>
      <w:bookmarkStart w:id="686" w:name="_Toc59184846"/>
      <w:bookmarkStart w:id="687" w:name="_Toc59195781"/>
      <w:bookmarkStart w:id="688" w:name="_Toc59440210"/>
      <w:bookmarkStart w:id="689" w:name="_Toc67990650"/>
      <w:r>
        <w:t>G.4</w:t>
      </w:r>
      <w:r>
        <w:tab/>
        <w:t>Solution Set (SS) definitions</w:t>
      </w:r>
      <w:bookmarkEnd w:id="685"/>
      <w:bookmarkEnd w:id="686"/>
      <w:bookmarkEnd w:id="687"/>
      <w:bookmarkEnd w:id="688"/>
      <w:bookmarkEnd w:id="689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690" w:name="_Toc59183381"/>
      <w:bookmarkStart w:id="691" w:name="_Toc59184847"/>
      <w:bookmarkStart w:id="692" w:name="_Toc59195782"/>
      <w:bookmarkStart w:id="693" w:name="_Toc59440211"/>
      <w:bookmarkStart w:id="694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690"/>
      <w:bookmarkEnd w:id="691"/>
      <w:bookmarkEnd w:id="692"/>
      <w:bookmarkEnd w:id="693"/>
      <w:bookmarkEnd w:id="694"/>
    </w:p>
    <w:p w14:paraId="3FB9C560" w14:textId="2C7E0F25" w:rsidR="008A35FC" w:rsidDel="00CC6BAB" w:rsidRDefault="008A35FC" w:rsidP="008A35FC">
      <w:pPr>
        <w:rPr>
          <w:del w:id="695" w:author="28.541_CR0767R1_(Rel-18)_adNRM" w:date="2022-09-20T15:58:00Z"/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696" w:name="_Toc59183382"/>
      <w:bookmarkStart w:id="697" w:name="_Toc59184848"/>
      <w:bookmarkStart w:id="698" w:name="_Toc59195783"/>
      <w:bookmarkStart w:id="699" w:name="_Toc59440212"/>
      <w:bookmarkStart w:id="700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696"/>
      <w:bookmarkEnd w:id="697"/>
      <w:bookmarkEnd w:id="698"/>
      <w:bookmarkEnd w:id="699"/>
      <w:bookmarkEnd w:id="700"/>
    </w:p>
    <w:p w14:paraId="25EEDD6F" w14:textId="7F2767BE" w:rsidR="008A35FC" w:rsidDel="00CC6BAB" w:rsidRDefault="008A35FC" w:rsidP="008A35FC">
      <w:pPr>
        <w:rPr>
          <w:del w:id="701" w:author="28.541_CR0767R1_(Rel-18)_adNRM" w:date="2022-09-20T15:58:00Z"/>
          <w:lang w:eastAsia="zh-CN"/>
        </w:rPr>
      </w:pPr>
    </w:p>
    <w:p w14:paraId="57B1BCEC" w14:textId="58E07D01" w:rsidR="008A35FC" w:rsidRDefault="008A35FC" w:rsidP="008A35FC">
      <w:pPr>
        <w:pStyle w:val="Heading2"/>
        <w:rPr>
          <w:lang w:eastAsia="zh-CN"/>
        </w:rPr>
      </w:pPr>
      <w:bookmarkStart w:id="702" w:name="_Toc59183383"/>
      <w:bookmarkStart w:id="703" w:name="_Toc59184849"/>
      <w:bookmarkStart w:id="704" w:name="_Toc59195784"/>
      <w:bookmarkStart w:id="705" w:name="_Toc59440213"/>
      <w:bookmarkStart w:id="706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702"/>
      <w:bookmarkEnd w:id="703"/>
      <w:bookmarkEnd w:id="704"/>
      <w:bookmarkEnd w:id="705"/>
      <w:bookmarkEnd w:id="706"/>
    </w:p>
    <w:p w14:paraId="1E72BAB5" w14:textId="77777777" w:rsidR="004712BA" w:rsidRDefault="004712BA" w:rsidP="004712BA">
      <w:pPr>
        <w:pStyle w:val="PL"/>
      </w:pPr>
      <w:proofErr w:type="spellStart"/>
      <w:r>
        <w:t>openapi</w:t>
      </w:r>
      <w:proofErr w:type="spellEnd"/>
      <w:r>
        <w:t>: 3.0.1</w:t>
      </w:r>
    </w:p>
    <w:p w14:paraId="32716528" w14:textId="77777777" w:rsidR="004712BA" w:rsidRDefault="004712BA" w:rsidP="004712BA">
      <w:pPr>
        <w:pStyle w:val="PL"/>
      </w:pPr>
      <w:r>
        <w:t>info:</w:t>
      </w:r>
    </w:p>
    <w:p w14:paraId="43427A3C" w14:textId="77777777" w:rsidR="004712BA" w:rsidRDefault="004712BA" w:rsidP="004712BA">
      <w:pPr>
        <w:pStyle w:val="PL"/>
      </w:pPr>
      <w:r>
        <w:t xml:space="preserve">  title: 3GPP 5GC NRM</w:t>
      </w:r>
    </w:p>
    <w:p w14:paraId="68582D4E" w14:textId="77777777" w:rsidR="004712BA" w:rsidRDefault="004712BA" w:rsidP="004712BA">
      <w:pPr>
        <w:pStyle w:val="PL"/>
      </w:pPr>
      <w:r>
        <w:t xml:space="preserve">  version: 17.7.0</w:t>
      </w:r>
    </w:p>
    <w:p w14:paraId="19CEFD8D" w14:textId="77777777" w:rsidR="004712BA" w:rsidRDefault="004712BA" w:rsidP="004712BA">
      <w:pPr>
        <w:pStyle w:val="PL"/>
      </w:pPr>
      <w:r>
        <w:t xml:space="preserve">  description: &gt;-</w:t>
      </w:r>
    </w:p>
    <w:p w14:paraId="34E1D97F" w14:textId="77777777" w:rsidR="004712BA" w:rsidRDefault="004712BA" w:rsidP="004712BA">
      <w:pPr>
        <w:pStyle w:val="PL"/>
      </w:pPr>
      <w:r>
        <w:t xml:space="preserve">    OAS 3.0.1 specification of the 5GC NRM</w:t>
      </w:r>
    </w:p>
    <w:p w14:paraId="5761BDB8" w14:textId="77777777" w:rsidR="004712BA" w:rsidRDefault="004712BA" w:rsidP="004712BA">
      <w:pPr>
        <w:pStyle w:val="PL"/>
      </w:pPr>
      <w:r>
        <w:t xml:space="preserve">    © 2020, 3GPP Organizational Partners (ARIB, ATIS, CCSA, ETSI, TSDSI, TTA, TTC).</w:t>
      </w:r>
    </w:p>
    <w:p w14:paraId="5BB81ADA" w14:textId="77777777" w:rsidR="004712BA" w:rsidRDefault="004712BA" w:rsidP="004712BA">
      <w:pPr>
        <w:pStyle w:val="PL"/>
      </w:pPr>
      <w:r>
        <w:t xml:space="preserve">    All rights reserved.</w:t>
      </w:r>
    </w:p>
    <w:p w14:paraId="40EB0353" w14:textId="77777777" w:rsidR="004712BA" w:rsidRDefault="004712BA" w:rsidP="004712BA">
      <w:pPr>
        <w:pStyle w:val="PL"/>
      </w:pPr>
      <w:proofErr w:type="spellStart"/>
      <w:r>
        <w:t>externalDocs</w:t>
      </w:r>
      <w:proofErr w:type="spellEnd"/>
      <w:r>
        <w:t>:</w:t>
      </w:r>
    </w:p>
    <w:p w14:paraId="12EB50BC" w14:textId="77777777" w:rsidR="004712BA" w:rsidRDefault="004712BA" w:rsidP="004712BA">
      <w:pPr>
        <w:pStyle w:val="PL"/>
      </w:pPr>
      <w:r>
        <w:t xml:space="preserve">  description: 3GPP TS 28.541; 5G NRM, 5GC NRM</w:t>
      </w:r>
    </w:p>
    <w:p w14:paraId="6884FE02" w14:textId="77777777" w:rsidR="004712BA" w:rsidRDefault="004712BA" w:rsidP="004712BA">
      <w:pPr>
        <w:pStyle w:val="PL"/>
      </w:pPr>
      <w:r>
        <w:t xml:space="preserve">  url: http://www.3gpp.org/ftp/Specs/archive/28_series/28.541/</w:t>
      </w:r>
    </w:p>
    <w:p w14:paraId="51117807" w14:textId="77777777" w:rsidR="004712BA" w:rsidRDefault="004712BA" w:rsidP="004712BA">
      <w:pPr>
        <w:pStyle w:val="PL"/>
      </w:pPr>
      <w:r>
        <w:t>paths: {}</w:t>
      </w:r>
    </w:p>
    <w:p w14:paraId="26369490" w14:textId="77777777" w:rsidR="004712BA" w:rsidRDefault="004712BA" w:rsidP="004712BA">
      <w:pPr>
        <w:pStyle w:val="PL"/>
      </w:pPr>
      <w:r>
        <w:t>components:</w:t>
      </w:r>
    </w:p>
    <w:p w14:paraId="16EE20FF" w14:textId="77777777" w:rsidR="004712BA" w:rsidRDefault="004712BA" w:rsidP="004712BA">
      <w:pPr>
        <w:pStyle w:val="PL"/>
      </w:pPr>
      <w:r>
        <w:t xml:space="preserve">  schemas:</w:t>
      </w:r>
    </w:p>
    <w:p w14:paraId="48749175" w14:textId="77777777" w:rsidR="004712BA" w:rsidRDefault="004712BA" w:rsidP="004712BA">
      <w:pPr>
        <w:pStyle w:val="PL"/>
      </w:pPr>
    </w:p>
    <w:p w14:paraId="3AFCFF89" w14:textId="77777777" w:rsidR="004712BA" w:rsidRDefault="004712BA" w:rsidP="004712BA">
      <w:pPr>
        <w:pStyle w:val="PL"/>
      </w:pPr>
      <w:r>
        <w:t>#-------- Definition of types-----------------------------------------------------</w:t>
      </w:r>
    </w:p>
    <w:p w14:paraId="16E3EFEE" w14:textId="77777777" w:rsidR="004712BA" w:rsidRDefault="004712BA" w:rsidP="004712BA">
      <w:pPr>
        <w:pStyle w:val="PL"/>
      </w:pPr>
    </w:p>
    <w:p w14:paraId="41784A0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3EBD2D89" w14:textId="77777777" w:rsidR="004712BA" w:rsidRDefault="004712BA" w:rsidP="004712BA">
      <w:pPr>
        <w:pStyle w:val="PL"/>
      </w:pPr>
      <w:r>
        <w:t xml:space="preserve">      type: object</w:t>
      </w:r>
    </w:p>
    <w:p w14:paraId="7A88BAAE" w14:textId="77777777" w:rsidR="004712BA" w:rsidRDefault="004712BA" w:rsidP="004712BA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6A6EA436" w14:textId="77777777" w:rsidR="004712BA" w:rsidRDefault="004712BA" w:rsidP="004712BA">
      <w:pPr>
        <w:pStyle w:val="PL"/>
      </w:pPr>
      <w:r>
        <w:t xml:space="preserve">      properties:</w:t>
      </w:r>
    </w:p>
    <w:p w14:paraId="319EA75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2E85F0B9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6370AD5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74B5DA88" w14:textId="77777777" w:rsidR="004712BA" w:rsidRDefault="004712BA" w:rsidP="004712BA">
      <w:pPr>
        <w:pStyle w:val="PL"/>
      </w:pPr>
      <w:r>
        <w:lastRenderedPageBreak/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7F8D990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7633901B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332C466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4496D615" w14:textId="77777777" w:rsidR="004712BA" w:rsidRDefault="004712BA" w:rsidP="004712BA">
      <w:pPr>
        <w:pStyle w:val="PL"/>
      </w:pPr>
      <w:r>
        <w:t xml:space="preserve">      type: integer</w:t>
      </w:r>
    </w:p>
    <w:p w14:paraId="699FC196" w14:textId="77777777" w:rsidR="004712BA" w:rsidRDefault="004712BA" w:rsidP="004712BA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30D28F27" w14:textId="77777777" w:rsidR="004712BA" w:rsidRDefault="004712BA" w:rsidP="004712BA">
      <w:pPr>
        <w:pStyle w:val="PL"/>
      </w:pPr>
      <w:r>
        <w:t xml:space="preserve">      maximum: 255</w:t>
      </w:r>
    </w:p>
    <w:p w14:paraId="18CAA81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319EEA19" w14:textId="77777777" w:rsidR="004712BA" w:rsidRDefault="004712BA" w:rsidP="004712BA">
      <w:pPr>
        <w:pStyle w:val="PL"/>
      </w:pPr>
      <w:r>
        <w:t xml:space="preserve">      type: string</w:t>
      </w:r>
    </w:p>
    <w:p w14:paraId="38878AF6" w14:textId="77777777" w:rsidR="004712BA" w:rsidRDefault="004712BA" w:rsidP="004712BA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42EADCF4" w14:textId="77777777" w:rsidR="004712BA" w:rsidRDefault="004712BA" w:rsidP="004712BA">
      <w:pPr>
        <w:pStyle w:val="PL"/>
      </w:pPr>
      <w:r>
        <w:t xml:space="preserve">      maximum: 1023</w:t>
      </w:r>
    </w:p>
    <w:p w14:paraId="472B517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63E0E705" w14:textId="77777777" w:rsidR="004712BA" w:rsidRDefault="004712BA" w:rsidP="004712BA">
      <w:pPr>
        <w:pStyle w:val="PL"/>
      </w:pPr>
      <w:r>
        <w:t xml:space="preserve">      type: integer</w:t>
      </w:r>
    </w:p>
    <w:p w14:paraId="460B8BC6" w14:textId="77777777" w:rsidR="004712BA" w:rsidRDefault="004712BA" w:rsidP="004712BA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43FE066B" w14:textId="77777777" w:rsidR="004712BA" w:rsidRDefault="004712BA" w:rsidP="004712BA">
      <w:pPr>
        <w:pStyle w:val="PL"/>
      </w:pPr>
      <w:r>
        <w:t xml:space="preserve">      maximum: 63</w:t>
      </w:r>
    </w:p>
    <w:p w14:paraId="0349086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23D3D625" w14:textId="77777777" w:rsidR="004712BA" w:rsidRDefault="004712BA" w:rsidP="004712BA">
      <w:pPr>
        <w:pStyle w:val="PL"/>
      </w:pPr>
      <w:r>
        <w:t xml:space="preserve">      type: object</w:t>
      </w:r>
    </w:p>
    <w:p w14:paraId="10CB1FEA" w14:textId="77777777" w:rsidR="004712BA" w:rsidRDefault="004712BA" w:rsidP="004712BA">
      <w:pPr>
        <w:pStyle w:val="PL"/>
      </w:pPr>
      <w:r>
        <w:t xml:space="preserve">      properties:</w:t>
      </w:r>
    </w:p>
    <w:p w14:paraId="5B940FA6" w14:textId="77777777" w:rsidR="004712BA" w:rsidRDefault="004712BA" w:rsidP="004712BA">
      <w:pPr>
        <w:pStyle w:val="PL"/>
      </w:pPr>
      <w:r>
        <w:t xml:space="preserve">        ipv4Address:</w:t>
      </w:r>
    </w:p>
    <w:p w14:paraId="5A29439F" w14:textId="77777777" w:rsidR="004712BA" w:rsidRDefault="004712BA" w:rsidP="004712BA">
      <w:pPr>
        <w:pStyle w:val="PL"/>
      </w:pPr>
      <w:r>
        <w:t xml:space="preserve">          $ref: 'TS28623_ComDefs.yaml#/components/schemas/Ipv4Addr'</w:t>
      </w:r>
    </w:p>
    <w:p w14:paraId="7C140F50" w14:textId="77777777" w:rsidR="004712BA" w:rsidRDefault="004712BA" w:rsidP="004712BA">
      <w:pPr>
        <w:pStyle w:val="PL"/>
      </w:pPr>
      <w:r>
        <w:t xml:space="preserve">        ipv6Address:</w:t>
      </w:r>
    </w:p>
    <w:p w14:paraId="289C6720" w14:textId="77777777" w:rsidR="004712BA" w:rsidRDefault="004712BA" w:rsidP="004712BA">
      <w:pPr>
        <w:pStyle w:val="PL"/>
      </w:pPr>
      <w:r>
        <w:t xml:space="preserve">          $ref: 'TS28623_ComDefs.yaml#/components/schemas/Ipv6Addr'</w:t>
      </w:r>
    </w:p>
    <w:p w14:paraId="132D023B" w14:textId="77777777" w:rsidR="004712BA" w:rsidRDefault="004712BA" w:rsidP="004712BA">
      <w:pPr>
        <w:pStyle w:val="PL"/>
      </w:pPr>
      <w:r>
        <w:t xml:space="preserve">        ipv6Prefix:</w:t>
      </w:r>
    </w:p>
    <w:p w14:paraId="40BB4F79" w14:textId="77777777" w:rsidR="004712BA" w:rsidRDefault="004712BA" w:rsidP="004712BA">
      <w:pPr>
        <w:pStyle w:val="PL"/>
      </w:pPr>
      <w:r>
        <w:t xml:space="preserve">          $ref: 'TS28623_ComDefs.yaml#/components/schemas/Ipv6Prefix'</w:t>
      </w:r>
    </w:p>
    <w:p w14:paraId="6CE4BE14" w14:textId="77777777" w:rsidR="004712BA" w:rsidRDefault="004712BA" w:rsidP="004712BA">
      <w:pPr>
        <w:pStyle w:val="PL"/>
      </w:pPr>
      <w:r>
        <w:t xml:space="preserve">        transport:</w:t>
      </w:r>
    </w:p>
    <w:p w14:paraId="1E5CFF67" w14:textId="77777777" w:rsidR="004712BA" w:rsidRDefault="004712BA" w:rsidP="004712BA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70BEC8E3" w14:textId="77777777" w:rsidR="004712BA" w:rsidRDefault="004712BA" w:rsidP="004712BA">
      <w:pPr>
        <w:pStyle w:val="PL"/>
      </w:pPr>
      <w:r>
        <w:t xml:space="preserve">        port:</w:t>
      </w:r>
    </w:p>
    <w:p w14:paraId="622DAEB0" w14:textId="77777777" w:rsidR="004712BA" w:rsidRDefault="004712BA" w:rsidP="004712BA">
      <w:pPr>
        <w:pStyle w:val="PL"/>
      </w:pPr>
      <w:r>
        <w:t xml:space="preserve">          type: integer</w:t>
      </w:r>
    </w:p>
    <w:p w14:paraId="0D938A7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703348EC" w14:textId="77777777" w:rsidR="004712BA" w:rsidRDefault="004712BA" w:rsidP="004712BA">
      <w:pPr>
        <w:pStyle w:val="PL"/>
      </w:pPr>
      <w:r>
        <w:t xml:space="preserve">      type: array</w:t>
      </w:r>
    </w:p>
    <w:p w14:paraId="7A817C31" w14:textId="77777777" w:rsidR="004712BA" w:rsidRDefault="004712BA" w:rsidP="004712BA">
      <w:pPr>
        <w:pStyle w:val="PL"/>
      </w:pPr>
      <w:r>
        <w:t xml:space="preserve">      description: List of NF profile</w:t>
      </w:r>
    </w:p>
    <w:p w14:paraId="54866ABF" w14:textId="77777777" w:rsidR="004712BA" w:rsidRDefault="004712BA" w:rsidP="004712BA">
      <w:pPr>
        <w:pStyle w:val="PL"/>
      </w:pPr>
      <w:r>
        <w:t xml:space="preserve">      items:</w:t>
      </w:r>
    </w:p>
    <w:p w14:paraId="43BA0079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51B0E8B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0ADB93C3" w14:textId="77777777" w:rsidR="004712BA" w:rsidRDefault="004712BA" w:rsidP="004712BA">
      <w:pPr>
        <w:pStyle w:val="PL"/>
      </w:pPr>
      <w:r>
        <w:t xml:space="preserve">      type: object</w:t>
      </w:r>
    </w:p>
    <w:p w14:paraId="24C061EE" w14:textId="77777777" w:rsidR="004712BA" w:rsidRDefault="004712BA" w:rsidP="004712BA">
      <w:pPr>
        <w:pStyle w:val="PL"/>
      </w:pPr>
      <w:r>
        <w:t xml:space="preserve">      description: 'NF profile stored in NRF, defined in TS 29.510'</w:t>
      </w:r>
    </w:p>
    <w:p w14:paraId="0379A2E2" w14:textId="77777777" w:rsidR="004712BA" w:rsidRDefault="004712BA" w:rsidP="004712BA">
      <w:pPr>
        <w:pStyle w:val="PL"/>
      </w:pPr>
      <w:r>
        <w:t xml:space="preserve">      properties:</w:t>
      </w:r>
    </w:p>
    <w:p w14:paraId="6C6A6D2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49EA3BB9" w14:textId="77777777" w:rsidR="004712BA" w:rsidRDefault="004712BA" w:rsidP="004712BA">
      <w:pPr>
        <w:pStyle w:val="PL"/>
      </w:pPr>
      <w:r>
        <w:t xml:space="preserve">          type: string</w:t>
      </w:r>
    </w:p>
    <w:p w14:paraId="3A01F7DB" w14:textId="77777777" w:rsidR="004712BA" w:rsidRDefault="004712BA" w:rsidP="004712BA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788E699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0A76C32B" w14:textId="77777777" w:rsidR="004712BA" w:rsidRDefault="004712BA" w:rsidP="004712B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092A0A5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2CDB442F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72D388B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3831369D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5309065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1C461C1E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8B167D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58E88A40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C0CA47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3C0E8D06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544FBB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127981D6" w14:textId="77777777" w:rsidR="004712BA" w:rsidRDefault="004712BA" w:rsidP="004712BA">
      <w:pPr>
        <w:pStyle w:val="PL"/>
      </w:pPr>
      <w:r>
        <w:t xml:space="preserve">          type: array</w:t>
      </w:r>
    </w:p>
    <w:p w14:paraId="5A76A6DD" w14:textId="77777777" w:rsidR="004712BA" w:rsidRDefault="004712BA" w:rsidP="004712BA">
      <w:pPr>
        <w:pStyle w:val="PL"/>
      </w:pPr>
      <w:r>
        <w:t xml:space="preserve">          items:</w:t>
      </w:r>
    </w:p>
    <w:p w14:paraId="14EC4800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4792E81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69DD9343" w14:textId="77777777" w:rsidR="004712BA" w:rsidRDefault="004712BA" w:rsidP="004712BA">
      <w:pPr>
        <w:pStyle w:val="PL"/>
      </w:pPr>
      <w:r>
        <w:t xml:space="preserve">      type: object</w:t>
      </w:r>
    </w:p>
    <w:p w14:paraId="74676F4B" w14:textId="77777777" w:rsidR="004712BA" w:rsidRDefault="004712BA" w:rsidP="004712BA">
      <w:pPr>
        <w:pStyle w:val="PL"/>
      </w:pPr>
      <w:r>
        <w:t xml:space="preserve">      description: NF Service is defined in TS 29.510</w:t>
      </w:r>
    </w:p>
    <w:p w14:paraId="3F25770C" w14:textId="77777777" w:rsidR="004712BA" w:rsidRDefault="004712BA" w:rsidP="004712BA">
      <w:pPr>
        <w:pStyle w:val="PL"/>
      </w:pPr>
      <w:r>
        <w:t xml:space="preserve">      properties:</w:t>
      </w:r>
    </w:p>
    <w:p w14:paraId="1B54E9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2386A53C" w14:textId="77777777" w:rsidR="004712BA" w:rsidRDefault="004712BA" w:rsidP="004712BA">
      <w:pPr>
        <w:pStyle w:val="PL"/>
      </w:pPr>
      <w:r>
        <w:t xml:space="preserve">          type: string</w:t>
      </w:r>
    </w:p>
    <w:p w14:paraId="7F7DB11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14004F7F" w14:textId="77777777" w:rsidR="004712BA" w:rsidRDefault="004712BA" w:rsidP="004712BA">
      <w:pPr>
        <w:pStyle w:val="PL"/>
      </w:pPr>
      <w:r>
        <w:t xml:space="preserve">          type: string</w:t>
      </w:r>
    </w:p>
    <w:p w14:paraId="6AF68A2F" w14:textId="77777777" w:rsidR="004712BA" w:rsidRDefault="004712BA" w:rsidP="004712BA">
      <w:pPr>
        <w:pStyle w:val="PL"/>
      </w:pPr>
      <w:r>
        <w:t xml:space="preserve">        version:</w:t>
      </w:r>
    </w:p>
    <w:p w14:paraId="0F201F1E" w14:textId="77777777" w:rsidR="004712BA" w:rsidRDefault="004712BA" w:rsidP="004712BA">
      <w:pPr>
        <w:pStyle w:val="PL"/>
      </w:pPr>
      <w:r>
        <w:t xml:space="preserve">          type: string</w:t>
      </w:r>
    </w:p>
    <w:p w14:paraId="5E56870E" w14:textId="77777777" w:rsidR="004712BA" w:rsidRDefault="004712BA" w:rsidP="004712BA">
      <w:pPr>
        <w:pStyle w:val="PL"/>
      </w:pPr>
      <w:r>
        <w:t xml:space="preserve">        schema:</w:t>
      </w:r>
    </w:p>
    <w:p w14:paraId="38881707" w14:textId="77777777" w:rsidR="004712BA" w:rsidRDefault="004712BA" w:rsidP="004712BA">
      <w:pPr>
        <w:pStyle w:val="PL"/>
      </w:pPr>
      <w:r>
        <w:t xml:space="preserve">          type: string</w:t>
      </w:r>
    </w:p>
    <w:p w14:paraId="57E8337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020A7655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66A4D2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171ECCCE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3A3BA1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0B26506F" w14:textId="77777777" w:rsidR="004712BA" w:rsidRDefault="004712BA" w:rsidP="004712BA">
      <w:pPr>
        <w:pStyle w:val="PL"/>
      </w:pPr>
      <w:r>
        <w:t xml:space="preserve">          type: array</w:t>
      </w:r>
    </w:p>
    <w:p w14:paraId="57E86A85" w14:textId="77777777" w:rsidR="004712BA" w:rsidRDefault="004712BA" w:rsidP="004712BA">
      <w:pPr>
        <w:pStyle w:val="PL"/>
      </w:pPr>
      <w:r>
        <w:t xml:space="preserve">          items:</w:t>
      </w:r>
    </w:p>
    <w:p w14:paraId="0A4B5300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06BBE2F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70FE1D60" w14:textId="77777777" w:rsidR="004712BA" w:rsidRDefault="004712BA" w:rsidP="004712BA">
      <w:pPr>
        <w:pStyle w:val="PL"/>
      </w:pPr>
      <w:r>
        <w:t xml:space="preserve">          type: string</w:t>
      </w:r>
    </w:p>
    <w:p w14:paraId="5FB9E64E" w14:textId="77777777" w:rsidR="004712BA" w:rsidRDefault="004712BA" w:rsidP="004712BA">
      <w:pPr>
        <w:pStyle w:val="PL"/>
      </w:pPr>
      <w:r>
        <w:lastRenderedPageBreak/>
        <w:t xml:space="preserve">        </w:t>
      </w:r>
      <w:proofErr w:type="spellStart"/>
      <w:r>
        <w:t>allowedPlmns</w:t>
      </w:r>
      <w:proofErr w:type="spellEnd"/>
      <w:r>
        <w:t>:</w:t>
      </w:r>
    </w:p>
    <w:p w14:paraId="79C5370B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DDD92B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58532C4F" w14:textId="77777777" w:rsidR="004712BA" w:rsidRDefault="004712BA" w:rsidP="004712BA">
      <w:pPr>
        <w:pStyle w:val="PL"/>
      </w:pPr>
      <w:r>
        <w:t xml:space="preserve">          type: array</w:t>
      </w:r>
    </w:p>
    <w:p w14:paraId="09D7AFC4" w14:textId="77777777" w:rsidR="004712BA" w:rsidRDefault="004712BA" w:rsidP="004712BA">
      <w:pPr>
        <w:pStyle w:val="PL"/>
      </w:pPr>
      <w:r>
        <w:t xml:space="preserve">          items:</w:t>
      </w:r>
    </w:p>
    <w:p w14:paraId="327E963F" w14:textId="77777777" w:rsidR="004712BA" w:rsidRDefault="004712BA" w:rsidP="004712BA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3D56B08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41BEE304" w14:textId="77777777" w:rsidR="004712BA" w:rsidRDefault="004712BA" w:rsidP="004712BA">
      <w:pPr>
        <w:pStyle w:val="PL"/>
      </w:pPr>
      <w:r>
        <w:t xml:space="preserve">          type: array</w:t>
      </w:r>
    </w:p>
    <w:p w14:paraId="5317DE3A" w14:textId="77777777" w:rsidR="004712BA" w:rsidRDefault="004712BA" w:rsidP="004712BA">
      <w:pPr>
        <w:pStyle w:val="PL"/>
      </w:pPr>
      <w:r>
        <w:t xml:space="preserve">          items:</w:t>
      </w:r>
    </w:p>
    <w:p w14:paraId="55B545BD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641485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3181F66C" w14:textId="77777777" w:rsidR="004712BA" w:rsidRDefault="004712BA" w:rsidP="004712BA">
      <w:pPr>
        <w:pStyle w:val="PL"/>
      </w:pPr>
      <w:r>
        <w:t xml:space="preserve">      type: string</w:t>
      </w:r>
    </w:p>
    <w:p w14:paraId="61D75085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1C38DC8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C7000B4" w14:textId="77777777" w:rsidR="004712BA" w:rsidRDefault="004712BA" w:rsidP="004712BA">
      <w:pPr>
        <w:pStyle w:val="PL"/>
      </w:pPr>
      <w:r>
        <w:t xml:space="preserve">        - REGISTERED</w:t>
      </w:r>
    </w:p>
    <w:p w14:paraId="7FD7C9EF" w14:textId="77777777" w:rsidR="004712BA" w:rsidRDefault="004712BA" w:rsidP="004712BA">
      <w:pPr>
        <w:pStyle w:val="PL"/>
      </w:pPr>
      <w:r>
        <w:t xml:space="preserve">        - SUSPENDED</w:t>
      </w:r>
    </w:p>
    <w:p w14:paraId="146AE02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6325AAE7" w14:textId="77777777" w:rsidR="004712BA" w:rsidRDefault="004712BA" w:rsidP="004712BA">
      <w:pPr>
        <w:pStyle w:val="PL"/>
      </w:pPr>
      <w:r>
        <w:t xml:space="preserve">      type: array</w:t>
      </w:r>
    </w:p>
    <w:p w14:paraId="371A5A5A" w14:textId="77777777" w:rsidR="004712BA" w:rsidRDefault="004712BA" w:rsidP="004712BA">
      <w:pPr>
        <w:pStyle w:val="PL"/>
      </w:pPr>
      <w:r>
        <w:t xml:space="preserve">      items:</w:t>
      </w:r>
    </w:p>
    <w:p w14:paraId="090900E5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39740EA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34623498" w14:textId="77777777" w:rsidR="004712BA" w:rsidRDefault="004712BA" w:rsidP="004712BA">
      <w:pPr>
        <w:pStyle w:val="PL"/>
      </w:pPr>
      <w:r>
        <w:t xml:space="preserve">      type: string</w:t>
      </w:r>
    </w:p>
    <w:p w14:paraId="36887998" w14:textId="77777777" w:rsidR="004712BA" w:rsidRDefault="004712BA" w:rsidP="004712BA">
      <w:pPr>
        <w:pStyle w:val="PL"/>
      </w:pPr>
      <w:r>
        <w:t xml:space="preserve">      description: CNSI Id is defined in TS 29.531, only for Core Network</w:t>
      </w:r>
    </w:p>
    <w:p w14:paraId="2CAD95E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1A5CCF62" w14:textId="77777777" w:rsidR="004712BA" w:rsidRDefault="004712BA" w:rsidP="004712BA">
      <w:pPr>
        <w:pStyle w:val="PL"/>
      </w:pPr>
      <w:r>
        <w:t xml:space="preserve">      type: array</w:t>
      </w:r>
    </w:p>
    <w:p w14:paraId="758C9DDE" w14:textId="77777777" w:rsidR="004712BA" w:rsidRDefault="004712BA" w:rsidP="004712BA">
      <w:pPr>
        <w:pStyle w:val="PL"/>
      </w:pPr>
      <w:r>
        <w:t xml:space="preserve">      items:</w:t>
      </w:r>
    </w:p>
    <w:p w14:paraId="2E91417D" w14:textId="77777777" w:rsidR="004712BA" w:rsidRDefault="004712BA" w:rsidP="004712BA">
      <w:pPr>
        <w:pStyle w:val="PL"/>
      </w:pPr>
      <w:r>
        <w:t xml:space="preserve">        $ref: 'TS28541_NrNrm.yaml#/components/schemas/</w:t>
      </w:r>
      <w:proofErr w:type="spellStart"/>
      <w:r>
        <w:t>NrTac</w:t>
      </w:r>
      <w:proofErr w:type="spellEnd"/>
      <w:r>
        <w:t>'</w:t>
      </w:r>
    </w:p>
    <w:p w14:paraId="158A2B5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70AE1ED1" w14:textId="77777777" w:rsidR="004712BA" w:rsidRDefault="004712BA" w:rsidP="004712BA">
      <w:pPr>
        <w:pStyle w:val="PL"/>
      </w:pPr>
      <w:r>
        <w:t xml:space="preserve">      type: integer</w:t>
      </w:r>
    </w:p>
    <w:p w14:paraId="62E1332E" w14:textId="75C3AAEE" w:rsidR="004712BA" w:rsidDel="00E06747" w:rsidRDefault="004712BA" w:rsidP="004712BA">
      <w:pPr>
        <w:pStyle w:val="PL"/>
        <w:rPr>
          <w:del w:id="707" w:author="28.541_CR0736R1_(Rel-18)_AdNRM_ph2" w:date="2022-09-20T10:41:00Z"/>
        </w:rPr>
      </w:pPr>
      <w:del w:id="708" w:author="28.541_CR0736R1_(Rel-18)_AdNRM_ph2" w:date="2022-09-20T10:41:00Z">
        <w:r w:rsidDel="00E06747">
          <w:delText xml:space="preserve">    UdmInfo:</w:delText>
        </w:r>
      </w:del>
    </w:p>
    <w:p w14:paraId="74756445" w14:textId="75C26C78" w:rsidR="004712BA" w:rsidDel="00E06747" w:rsidRDefault="004712BA" w:rsidP="004712BA">
      <w:pPr>
        <w:pStyle w:val="PL"/>
        <w:rPr>
          <w:del w:id="709" w:author="28.541_CR0736R1_(Rel-18)_AdNRM_ph2" w:date="2022-09-20T10:41:00Z"/>
        </w:rPr>
      </w:pPr>
      <w:del w:id="710" w:author="28.541_CR0736R1_(Rel-18)_AdNRM_ph2" w:date="2022-09-20T10:41:00Z">
        <w:r w:rsidDel="00E06747">
          <w:delText xml:space="preserve">      type: object</w:delText>
        </w:r>
      </w:del>
    </w:p>
    <w:p w14:paraId="56948EDF" w14:textId="2319D2F6" w:rsidR="004712BA" w:rsidDel="00E06747" w:rsidRDefault="004712BA" w:rsidP="004712BA">
      <w:pPr>
        <w:pStyle w:val="PL"/>
        <w:rPr>
          <w:del w:id="711" w:author="28.541_CR0736R1_(Rel-18)_AdNRM_ph2" w:date="2022-09-20T10:41:00Z"/>
        </w:rPr>
      </w:pPr>
      <w:del w:id="712" w:author="28.541_CR0736R1_(Rel-18)_AdNRM_ph2" w:date="2022-09-20T10:41:00Z">
        <w:r w:rsidDel="00E06747">
          <w:delText xml:space="preserve">      properties:</w:delText>
        </w:r>
      </w:del>
    </w:p>
    <w:p w14:paraId="1C39D8C1" w14:textId="2684EF22" w:rsidR="004712BA" w:rsidDel="00E06747" w:rsidRDefault="004712BA" w:rsidP="004712BA">
      <w:pPr>
        <w:pStyle w:val="PL"/>
        <w:rPr>
          <w:del w:id="713" w:author="28.541_CR0736R1_(Rel-18)_AdNRM_ph2" w:date="2022-09-20T10:41:00Z"/>
        </w:rPr>
      </w:pPr>
      <w:del w:id="714" w:author="28.541_CR0736R1_(Rel-18)_AdNRM_ph2" w:date="2022-09-20T10:41:00Z">
        <w:r w:rsidDel="00E06747">
          <w:delText xml:space="preserve">        nFSrvGroupId:</w:delText>
        </w:r>
      </w:del>
    </w:p>
    <w:p w14:paraId="723D327C" w14:textId="49BA4FA0" w:rsidR="004712BA" w:rsidDel="00E06747" w:rsidRDefault="004712BA" w:rsidP="004712BA">
      <w:pPr>
        <w:pStyle w:val="PL"/>
        <w:rPr>
          <w:del w:id="715" w:author="28.541_CR0736R1_(Rel-18)_AdNRM_ph2" w:date="2022-09-20T10:41:00Z"/>
        </w:rPr>
      </w:pPr>
      <w:del w:id="716" w:author="28.541_CR0736R1_(Rel-18)_AdNRM_ph2" w:date="2022-09-20T10:41:00Z">
        <w:r w:rsidDel="00E06747">
          <w:delText xml:space="preserve">          type: string</w:delText>
        </w:r>
      </w:del>
    </w:p>
    <w:p w14:paraId="30C6BF1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539E0C41" w14:textId="77777777" w:rsidR="004712BA" w:rsidRDefault="004712BA" w:rsidP="004712BA">
      <w:pPr>
        <w:pStyle w:val="PL"/>
      </w:pPr>
      <w:r>
        <w:t xml:space="preserve">      type: object</w:t>
      </w:r>
    </w:p>
    <w:p w14:paraId="71490236" w14:textId="77777777" w:rsidR="004712BA" w:rsidRDefault="004712BA" w:rsidP="004712BA">
      <w:pPr>
        <w:pStyle w:val="PL"/>
      </w:pPr>
      <w:r>
        <w:t xml:space="preserve">      properties:</w:t>
      </w:r>
    </w:p>
    <w:p w14:paraId="18E6C15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6793D37C" w14:textId="77777777" w:rsidR="004712BA" w:rsidRDefault="004712BA" w:rsidP="004712BA">
      <w:pPr>
        <w:pStyle w:val="PL"/>
      </w:pPr>
      <w:r>
        <w:t xml:space="preserve">          type: string</w:t>
      </w:r>
    </w:p>
    <w:p w14:paraId="2D2534AF" w14:textId="22A6489C" w:rsidR="004712BA" w:rsidDel="003E76B5" w:rsidRDefault="004712BA" w:rsidP="004712BA">
      <w:pPr>
        <w:pStyle w:val="PL"/>
        <w:rPr>
          <w:del w:id="717" w:author="28.541_CR0733_(Rel-18)_AdNRM_ph2" w:date="2022-09-19T17:02:00Z"/>
        </w:rPr>
      </w:pPr>
      <w:del w:id="718" w:author="28.541_CR0733_(Rel-18)_AdNRM_ph2" w:date="2022-09-19T17:02:00Z">
        <w:r w:rsidDel="003E76B5">
          <w:delText xml:space="preserve">    UpfInfo:</w:delText>
        </w:r>
      </w:del>
    </w:p>
    <w:p w14:paraId="0762E1FD" w14:textId="02522A2E" w:rsidR="004712BA" w:rsidDel="003E76B5" w:rsidRDefault="004712BA" w:rsidP="004712BA">
      <w:pPr>
        <w:pStyle w:val="PL"/>
        <w:rPr>
          <w:del w:id="719" w:author="28.541_CR0733_(Rel-18)_AdNRM_ph2" w:date="2022-09-19T17:02:00Z"/>
        </w:rPr>
      </w:pPr>
      <w:del w:id="720" w:author="28.541_CR0733_(Rel-18)_AdNRM_ph2" w:date="2022-09-19T17:02:00Z">
        <w:r w:rsidDel="003E76B5">
          <w:delText xml:space="preserve">      type: object</w:delText>
        </w:r>
      </w:del>
    </w:p>
    <w:p w14:paraId="7784542A" w14:textId="28E2F0A9" w:rsidR="004712BA" w:rsidDel="003E76B5" w:rsidRDefault="004712BA" w:rsidP="004712BA">
      <w:pPr>
        <w:pStyle w:val="PL"/>
        <w:rPr>
          <w:del w:id="721" w:author="28.541_CR0733_(Rel-18)_AdNRM_ph2" w:date="2022-09-19T17:02:00Z"/>
        </w:rPr>
      </w:pPr>
      <w:del w:id="722" w:author="28.541_CR0733_(Rel-18)_AdNRM_ph2" w:date="2022-09-19T17:02:00Z">
        <w:r w:rsidDel="003E76B5">
          <w:delText xml:space="preserve">      properties:</w:delText>
        </w:r>
      </w:del>
    </w:p>
    <w:p w14:paraId="2A9DC45F" w14:textId="54F2BBA5" w:rsidR="004712BA" w:rsidDel="003E76B5" w:rsidRDefault="004712BA" w:rsidP="004712BA">
      <w:pPr>
        <w:pStyle w:val="PL"/>
        <w:rPr>
          <w:del w:id="723" w:author="28.541_CR0733_(Rel-18)_AdNRM_ph2" w:date="2022-09-19T17:02:00Z"/>
        </w:rPr>
      </w:pPr>
      <w:del w:id="724" w:author="28.541_CR0733_(Rel-18)_AdNRM_ph2" w:date="2022-09-19T17:02:00Z">
        <w:r w:rsidDel="003E76B5">
          <w:delText xml:space="preserve">        smfServingAreas:</w:delText>
        </w:r>
      </w:del>
    </w:p>
    <w:p w14:paraId="018346C2" w14:textId="7877B69E" w:rsidR="004712BA" w:rsidDel="003E76B5" w:rsidRDefault="004712BA" w:rsidP="004712BA">
      <w:pPr>
        <w:pStyle w:val="PL"/>
        <w:rPr>
          <w:del w:id="725" w:author="28.541_CR0733_(Rel-18)_AdNRM_ph2" w:date="2022-09-19T17:02:00Z"/>
        </w:rPr>
      </w:pPr>
      <w:del w:id="726" w:author="28.541_CR0733_(Rel-18)_AdNRM_ph2" w:date="2022-09-19T17:02:00Z">
        <w:r w:rsidDel="003E76B5">
          <w:delText xml:space="preserve">          type: string</w:delText>
        </w:r>
      </w:del>
    </w:p>
    <w:p w14:paraId="243E3694" w14:textId="2616A20A" w:rsidR="004712BA" w:rsidRDefault="004712BA" w:rsidP="004712BA">
      <w:pPr>
        <w:pStyle w:val="PL"/>
      </w:pPr>
      <w:r>
        <w:t xml:space="preserve">    </w:t>
      </w:r>
      <w:proofErr w:type="spellStart"/>
      <w:ins w:id="727" w:author="28.541_CR0737R1_(Rel-18)_AdNRM_ph2" w:date="2022-09-20T10:54:00Z">
        <w:r w:rsidR="006D5A53" w:rsidRPr="006D5A53">
          <w:t>SupportedDataSet</w:t>
        </w:r>
      </w:ins>
      <w:proofErr w:type="spellEnd"/>
      <w:del w:id="728" w:author="28.541_CR0737R1_(Rel-18)_AdNRM_ph2" w:date="2022-09-20T10:54:00Z">
        <w:r w:rsidDel="006D5A53">
          <w:delText>SupportedDataSetId</w:delText>
        </w:r>
      </w:del>
      <w:r>
        <w:t>:</w:t>
      </w:r>
    </w:p>
    <w:p w14:paraId="01C084CB" w14:textId="77777777" w:rsidR="004712BA" w:rsidRDefault="004712BA" w:rsidP="004712BA">
      <w:pPr>
        <w:pStyle w:val="PL"/>
      </w:pPr>
      <w:r>
        <w:t xml:space="preserve">      type: string</w:t>
      </w:r>
    </w:p>
    <w:p w14:paraId="51B30120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5B3F129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DB9EC00" w14:textId="77777777" w:rsidR="004712BA" w:rsidRDefault="004712BA" w:rsidP="004712BA">
      <w:pPr>
        <w:pStyle w:val="PL"/>
      </w:pPr>
      <w:r>
        <w:t xml:space="preserve">        - SUBSCRIPTION</w:t>
      </w:r>
    </w:p>
    <w:p w14:paraId="009F831C" w14:textId="77777777" w:rsidR="004712BA" w:rsidRDefault="004712BA" w:rsidP="004712BA">
      <w:pPr>
        <w:pStyle w:val="PL"/>
      </w:pPr>
      <w:r>
        <w:t xml:space="preserve">        - POLICY</w:t>
      </w:r>
    </w:p>
    <w:p w14:paraId="02758B1D" w14:textId="77777777" w:rsidR="004712BA" w:rsidRDefault="004712BA" w:rsidP="004712BA">
      <w:pPr>
        <w:pStyle w:val="PL"/>
      </w:pPr>
      <w:r>
        <w:t xml:space="preserve">        - EXPOSURE</w:t>
      </w:r>
    </w:p>
    <w:p w14:paraId="6495FD87" w14:textId="77777777" w:rsidR="006D5A53" w:rsidRDefault="004712BA" w:rsidP="006D5A53">
      <w:pPr>
        <w:pStyle w:val="PL"/>
        <w:rPr>
          <w:ins w:id="729" w:author="28.541_CR0737R1_(Rel-18)_AdNRM_ph2" w:date="2022-09-20T10:54:00Z"/>
        </w:rPr>
      </w:pPr>
      <w:r>
        <w:t xml:space="preserve">        - APPLICATION</w:t>
      </w:r>
    </w:p>
    <w:p w14:paraId="692C1ACD" w14:textId="77777777" w:rsidR="006D5A53" w:rsidRDefault="006D5A53" w:rsidP="006D5A53">
      <w:pPr>
        <w:pStyle w:val="PL"/>
        <w:rPr>
          <w:ins w:id="730" w:author="28.541_CR0737R1_(Rel-18)_AdNRM_ph2" w:date="2022-09-20T10:54:00Z"/>
        </w:rPr>
      </w:pPr>
      <w:ins w:id="731" w:author="28.541_CR0737R1_(Rel-18)_AdNRM_ph2" w:date="2022-09-20T10:54:00Z">
        <w:r>
          <w:t xml:space="preserve">        - A_PFD</w:t>
        </w:r>
      </w:ins>
    </w:p>
    <w:p w14:paraId="5C0D26DA" w14:textId="77777777" w:rsidR="006D5A53" w:rsidRDefault="006D5A53" w:rsidP="006D5A53">
      <w:pPr>
        <w:pStyle w:val="PL"/>
        <w:rPr>
          <w:ins w:id="732" w:author="28.541_CR0737R1_(Rel-18)_AdNRM_ph2" w:date="2022-09-20T10:54:00Z"/>
        </w:rPr>
      </w:pPr>
      <w:ins w:id="733" w:author="28.541_CR0737R1_(Rel-18)_AdNRM_ph2" w:date="2022-09-20T10:54:00Z">
        <w:r>
          <w:t xml:space="preserve">        - A_AFTI</w:t>
        </w:r>
      </w:ins>
    </w:p>
    <w:p w14:paraId="7F98671D" w14:textId="77777777" w:rsidR="006D5A53" w:rsidRDefault="006D5A53" w:rsidP="006D5A53">
      <w:pPr>
        <w:pStyle w:val="PL"/>
        <w:rPr>
          <w:ins w:id="734" w:author="28.541_CR0737R1_(Rel-18)_AdNRM_ph2" w:date="2022-09-20T10:54:00Z"/>
        </w:rPr>
      </w:pPr>
      <w:ins w:id="735" w:author="28.541_CR0737R1_(Rel-18)_AdNRM_ph2" w:date="2022-09-20T10:54:00Z">
        <w:r>
          <w:t xml:space="preserve">        - A_IPTV</w:t>
        </w:r>
      </w:ins>
    </w:p>
    <w:p w14:paraId="14B8AF49" w14:textId="77777777" w:rsidR="006D5A53" w:rsidRDefault="006D5A53" w:rsidP="006D5A53">
      <w:pPr>
        <w:pStyle w:val="PL"/>
        <w:rPr>
          <w:ins w:id="736" w:author="28.541_CR0737R1_(Rel-18)_AdNRM_ph2" w:date="2022-09-20T10:54:00Z"/>
        </w:rPr>
      </w:pPr>
      <w:ins w:id="737" w:author="28.541_CR0737R1_(Rel-18)_AdNRM_ph2" w:date="2022-09-20T10:54:00Z">
        <w:r>
          <w:t xml:space="preserve">        - A_BDT</w:t>
        </w:r>
      </w:ins>
    </w:p>
    <w:p w14:paraId="0C293ECB" w14:textId="77777777" w:rsidR="006D5A53" w:rsidRDefault="006D5A53" w:rsidP="006D5A53">
      <w:pPr>
        <w:pStyle w:val="PL"/>
        <w:rPr>
          <w:ins w:id="738" w:author="28.541_CR0737R1_(Rel-18)_AdNRM_ph2" w:date="2022-09-20T10:54:00Z"/>
        </w:rPr>
      </w:pPr>
      <w:ins w:id="739" w:author="28.541_CR0737R1_(Rel-18)_AdNRM_ph2" w:date="2022-09-20T10:54:00Z">
        <w:r>
          <w:t xml:space="preserve">        - A_SPD</w:t>
        </w:r>
      </w:ins>
    </w:p>
    <w:p w14:paraId="255A98DC" w14:textId="77777777" w:rsidR="006D5A53" w:rsidRPr="004D187E" w:rsidRDefault="006D5A53" w:rsidP="006D5A53">
      <w:pPr>
        <w:pStyle w:val="PL"/>
        <w:rPr>
          <w:ins w:id="740" w:author="28.541_CR0737R1_(Rel-18)_AdNRM_ph2" w:date="2022-09-20T10:54:00Z"/>
        </w:rPr>
      </w:pPr>
      <w:ins w:id="741" w:author="28.541_CR0737R1_(Rel-18)_AdNRM_ph2" w:date="2022-09-20T10:54:00Z">
        <w:r>
          <w:t xml:space="preserve">        </w:t>
        </w:r>
        <w:r w:rsidRPr="004D187E">
          <w:t>- A_EASD</w:t>
        </w:r>
      </w:ins>
    </w:p>
    <w:p w14:paraId="1FA702B8" w14:textId="77777777" w:rsidR="006D5A53" w:rsidRPr="006D5A53" w:rsidRDefault="006D5A53" w:rsidP="006D5A53">
      <w:pPr>
        <w:pStyle w:val="PL"/>
        <w:rPr>
          <w:ins w:id="742" w:author="28.541_CR0737R1_(Rel-18)_AdNRM_ph2" w:date="2022-09-20T10:54:00Z"/>
          <w:lang w:val="es-ES"/>
        </w:rPr>
      </w:pPr>
      <w:ins w:id="743" w:author="28.541_CR0737R1_(Rel-18)_AdNRM_ph2" w:date="2022-09-20T10:54:00Z">
        <w:r w:rsidRPr="004D187E">
          <w:t xml:space="preserve">        </w:t>
        </w:r>
        <w:r w:rsidRPr="006D5A53">
          <w:rPr>
            <w:lang w:val="es-ES"/>
          </w:rPr>
          <w:t>- A_AMI</w:t>
        </w:r>
      </w:ins>
    </w:p>
    <w:p w14:paraId="65201BAB" w14:textId="77777777" w:rsidR="006D5A53" w:rsidRPr="006D5A53" w:rsidRDefault="006D5A53" w:rsidP="006D5A53">
      <w:pPr>
        <w:pStyle w:val="PL"/>
        <w:rPr>
          <w:ins w:id="744" w:author="28.541_CR0737R1_(Rel-18)_AdNRM_ph2" w:date="2022-09-20T10:54:00Z"/>
          <w:lang w:val="es-ES"/>
        </w:rPr>
      </w:pPr>
      <w:ins w:id="745" w:author="28.541_CR0737R1_(Rel-18)_AdNRM_ph2" w:date="2022-09-20T10:54:00Z">
        <w:r w:rsidRPr="006D5A53">
          <w:rPr>
            <w:lang w:val="es-ES"/>
          </w:rPr>
          <w:t xml:space="preserve">        - P_UE</w:t>
        </w:r>
      </w:ins>
    </w:p>
    <w:p w14:paraId="1BD24C42" w14:textId="77777777" w:rsidR="006D5A53" w:rsidRPr="006D5A53" w:rsidRDefault="006D5A53" w:rsidP="006D5A53">
      <w:pPr>
        <w:pStyle w:val="PL"/>
        <w:rPr>
          <w:ins w:id="746" w:author="28.541_CR0737R1_(Rel-18)_AdNRM_ph2" w:date="2022-09-20T10:54:00Z"/>
          <w:lang w:val="es-ES"/>
        </w:rPr>
      </w:pPr>
      <w:ins w:id="747" w:author="28.541_CR0737R1_(Rel-18)_AdNRM_ph2" w:date="2022-09-20T10:54:00Z">
        <w:r w:rsidRPr="006D5A53">
          <w:rPr>
            <w:lang w:val="es-ES"/>
          </w:rPr>
          <w:t xml:space="preserve">        - P_SCD</w:t>
        </w:r>
      </w:ins>
    </w:p>
    <w:p w14:paraId="6DC45159" w14:textId="77777777" w:rsidR="006D5A53" w:rsidRPr="006D5A53" w:rsidRDefault="006D5A53" w:rsidP="006D5A53">
      <w:pPr>
        <w:pStyle w:val="PL"/>
        <w:rPr>
          <w:ins w:id="748" w:author="28.541_CR0737R1_(Rel-18)_AdNRM_ph2" w:date="2022-09-20T10:54:00Z"/>
          <w:lang w:val="es-ES"/>
        </w:rPr>
      </w:pPr>
      <w:ins w:id="749" w:author="28.541_CR0737R1_(Rel-18)_AdNRM_ph2" w:date="2022-09-20T10:54:00Z">
        <w:r w:rsidRPr="006D5A53">
          <w:rPr>
            <w:lang w:val="es-ES"/>
          </w:rPr>
          <w:t xml:space="preserve">        - P_BDT</w:t>
        </w:r>
      </w:ins>
    </w:p>
    <w:p w14:paraId="1F71A737" w14:textId="77777777" w:rsidR="006D5A53" w:rsidRPr="006D5A53" w:rsidRDefault="006D5A53" w:rsidP="006D5A53">
      <w:pPr>
        <w:pStyle w:val="PL"/>
        <w:rPr>
          <w:ins w:id="750" w:author="28.541_CR0737R1_(Rel-18)_AdNRM_ph2" w:date="2022-09-20T10:54:00Z"/>
          <w:lang w:val="es-ES"/>
        </w:rPr>
      </w:pPr>
      <w:ins w:id="751" w:author="28.541_CR0737R1_(Rel-18)_AdNRM_ph2" w:date="2022-09-20T10:54:00Z">
        <w:r w:rsidRPr="006D5A53">
          <w:rPr>
            <w:lang w:val="es-ES"/>
          </w:rPr>
          <w:t xml:space="preserve">        - P_PLMNUE</w:t>
        </w:r>
      </w:ins>
    </w:p>
    <w:p w14:paraId="72668504" w14:textId="6628A166" w:rsidR="004712BA" w:rsidRPr="004D187E" w:rsidRDefault="006D5A53" w:rsidP="006D5A53">
      <w:pPr>
        <w:pStyle w:val="PL"/>
        <w:rPr>
          <w:lang w:val="es-ES"/>
        </w:rPr>
      </w:pPr>
      <w:ins w:id="752" w:author="28.541_CR0737R1_(Rel-18)_AdNRM_ph2" w:date="2022-09-20T10:54:00Z">
        <w:r w:rsidRPr="006D5A53">
          <w:rPr>
            <w:lang w:val="es-ES"/>
          </w:rPr>
          <w:t xml:space="preserve">        </w:t>
        </w:r>
        <w:r w:rsidRPr="004D187E">
          <w:rPr>
            <w:lang w:val="es-ES"/>
          </w:rPr>
          <w:t>- P_NSSCD</w:t>
        </w:r>
      </w:ins>
    </w:p>
    <w:p w14:paraId="6209D99B" w14:textId="1D32B284" w:rsidR="004712BA" w:rsidRPr="004D187E" w:rsidDel="006D5A53" w:rsidRDefault="004712BA" w:rsidP="004712BA">
      <w:pPr>
        <w:pStyle w:val="PL"/>
        <w:rPr>
          <w:del w:id="753" w:author="28.541_CR0737R1_(Rel-18)_AdNRM_ph2" w:date="2022-09-20T10:54:00Z"/>
          <w:lang w:val="es-ES"/>
        </w:rPr>
      </w:pPr>
      <w:del w:id="754" w:author="28.541_CR0737R1_(Rel-18)_AdNRM_ph2" w:date="2022-09-20T10:54:00Z">
        <w:r w:rsidRPr="004D187E" w:rsidDel="006D5A53">
          <w:rPr>
            <w:lang w:val="es-ES"/>
          </w:rPr>
          <w:delText xml:space="preserve">    Udrinfo:</w:delText>
        </w:r>
      </w:del>
    </w:p>
    <w:p w14:paraId="2EEDF73C" w14:textId="751268B3" w:rsidR="004712BA" w:rsidRPr="004D187E" w:rsidDel="006D5A53" w:rsidRDefault="004712BA" w:rsidP="004712BA">
      <w:pPr>
        <w:pStyle w:val="PL"/>
        <w:rPr>
          <w:del w:id="755" w:author="28.541_CR0737R1_(Rel-18)_AdNRM_ph2" w:date="2022-09-20T10:54:00Z"/>
          <w:lang w:val="es-ES"/>
        </w:rPr>
      </w:pPr>
      <w:del w:id="756" w:author="28.541_CR0737R1_(Rel-18)_AdNRM_ph2" w:date="2022-09-20T10:54:00Z">
        <w:r w:rsidRPr="004D187E" w:rsidDel="006D5A53">
          <w:rPr>
            <w:lang w:val="es-ES"/>
          </w:rPr>
          <w:delText xml:space="preserve">      type: object</w:delText>
        </w:r>
      </w:del>
    </w:p>
    <w:p w14:paraId="7A329029" w14:textId="7D378B73" w:rsidR="004712BA" w:rsidRPr="004D187E" w:rsidDel="006D5A53" w:rsidRDefault="004712BA" w:rsidP="004712BA">
      <w:pPr>
        <w:pStyle w:val="PL"/>
        <w:rPr>
          <w:del w:id="757" w:author="28.541_CR0737R1_(Rel-18)_AdNRM_ph2" w:date="2022-09-20T10:54:00Z"/>
          <w:lang w:val="es-ES"/>
        </w:rPr>
      </w:pPr>
      <w:del w:id="758" w:author="28.541_CR0737R1_(Rel-18)_AdNRM_ph2" w:date="2022-09-20T10:54:00Z">
        <w:r w:rsidRPr="004D187E" w:rsidDel="006D5A53">
          <w:rPr>
            <w:lang w:val="es-ES"/>
          </w:rPr>
          <w:delText xml:space="preserve">      properties:</w:delText>
        </w:r>
      </w:del>
    </w:p>
    <w:p w14:paraId="00D16D29" w14:textId="778A33C1" w:rsidR="004712BA" w:rsidRPr="004D187E" w:rsidDel="006D5A53" w:rsidRDefault="004712BA" w:rsidP="004712BA">
      <w:pPr>
        <w:pStyle w:val="PL"/>
        <w:rPr>
          <w:del w:id="759" w:author="28.541_CR0737R1_(Rel-18)_AdNRM_ph2" w:date="2022-09-20T10:54:00Z"/>
          <w:lang w:val="es-ES"/>
        </w:rPr>
      </w:pPr>
      <w:del w:id="760" w:author="28.541_CR0737R1_(Rel-18)_AdNRM_ph2" w:date="2022-09-20T10:54:00Z">
        <w:r w:rsidRPr="004D187E" w:rsidDel="006D5A53">
          <w:rPr>
            <w:lang w:val="es-ES"/>
          </w:rPr>
          <w:delText xml:space="preserve">        supportedDataSetIds:</w:delText>
        </w:r>
      </w:del>
    </w:p>
    <w:p w14:paraId="7D555F89" w14:textId="221A6109" w:rsidR="004712BA" w:rsidRPr="004D187E" w:rsidDel="006D5A53" w:rsidRDefault="004712BA" w:rsidP="004712BA">
      <w:pPr>
        <w:pStyle w:val="PL"/>
        <w:rPr>
          <w:del w:id="761" w:author="28.541_CR0737R1_(Rel-18)_AdNRM_ph2" w:date="2022-09-20T10:54:00Z"/>
          <w:lang w:val="es-ES"/>
        </w:rPr>
      </w:pPr>
      <w:del w:id="762" w:author="28.541_CR0737R1_(Rel-18)_AdNRM_ph2" w:date="2022-09-20T10:54:00Z">
        <w:r w:rsidRPr="004D187E" w:rsidDel="006D5A53">
          <w:rPr>
            <w:lang w:val="es-ES"/>
          </w:rPr>
          <w:delText xml:space="preserve">          type: array</w:delText>
        </w:r>
      </w:del>
    </w:p>
    <w:p w14:paraId="4F3EF9F7" w14:textId="263F0077" w:rsidR="004712BA" w:rsidRPr="004D187E" w:rsidDel="006D5A53" w:rsidRDefault="004712BA" w:rsidP="004712BA">
      <w:pPr>
        <w:pStyle w:val="PL"/>
        <w:rPr>
          <w:del w:id="763" w:author="28.541_CR0737R1_(Rel-18)_AdNRM_ph2" w:date="2022-09-20T10:54:00Z"/>
          <w:lang w:val="es-ES"/>
        </w:rPr>
      </w:pPr>
      <w:del w:id="764" w:author="28.541_CR0737R1_(Rel-18)_AdNRM_ph2" w:date="2022-09-20T10:54:00Z">
        <w:r w:rsidRPr="004D187E" w:rsidDel="006D5A53">
          <w:rPr>
            <w:lang w:val="es-ES"/>
          </w:rPr>
          <w:delText xml:space="preserve">          items:</w:delText>
        </w:r>
      </w:del>
    </w:p>
    <w:p w14:paraId="3E084D06" w14:textId="082E3632" w:rsidR="004712BA" w:rsidRPr="004D187E" w:rsidDel="006D5A53" w:rsidRDefault="004712BA" w:rsidP="004712BA">
      <w:pPr>
        <w:pStyle w:val="PL"/>
        <w:rPr>
          <w:del w:id="765" w:author="28.541_CR0737R1_(Rel-18)_AdNRM_ph2" w:date="2022-09-20T10:54:00Z"/>
          <w:lang w:val="es-ES"/>
        </w:rPr>
      </w:pPr>
      <w:del w:id="766" w:author="28.541_CR0737R1_(Rel-18)_AdNRM_ph2" w:date="2022-09-20T10:54:00Z">
        <w:r w:rsidRPr="004D187E" w:rsidDel="006D5A53">
          <w:rPr>
            <w:lang w:val="es-ES"/>
          </w:rPr>
          <w:delText xml:space="preserve">            $ref: '#/components/schemas/SupportedDataSetId'</w:delText>
        </w:r>
      </w:del>
    </w:p>
    <w:p w14:paraId="5F7FC648" w14:textId="46A52434" w:rsidR="004712BA" w:rsidRPr="004D187E" w:rsidDel="006D5A53" w:rsidRDefault="004712BA" w:rsidP="004712BA">
      <w:pPr>
        <w:pStyle w:val="PL"/>
        <w:rPr>
          <w:del w:id="767" w:author="28.541_CR0737R1_(Rel-18)_AdNRM_ph2" w:date="2022-09-20T10:54:00Z"/>
          <w:lang w:val="es-ES"/>
        </w:rPr>
      </w:pPr>
      <w:del w:id="768" w:author="28.541_CR0737R1_(Rel-18)_AdNRM_ph2" w:date="2022-09-20T10:54:00Z">
        <w:r w:rsidRPr="004D187E" w:rsidDel="006D5A53">
          <w:rPr>
            <w:lang w:val="es-ES"/>
          </w:rPr>
          <w:delText xml:space="preserve">        nFSrvGroupId:</w:delText>
        </w:r>
      </w:del>
    </w:p>
    <w:p w14:paraId="43E68F99" w14:textId="4331D91A" w:rsidR="004712BA" w:rsidRPr="004D187E" w:rsidDel="006D5A53" w:rsidRDefault="004712BA" w:rsidP="004712BA">
      <w:pPr>
        <w:pStyle w:val="PL"/>
        <w:rPr>
          <w:del w:id="769" w:author="28.541_CR0737R1_(Rel-18)_AdNRM_ph2" w:date="2022-09-20T10:54:00Z"/>
          <w:lang w:val="es-ES"/>
        </w:rPr>
      </w:pPr>
      <w:del w:id="770" w:author="28.541_CR0737R1_(Rel-18)_AdNRM_ph2" w:date="2022-09-20T10:54:00Z">
        <w:r w:rsidRPr="004D187E" w:rsidDel="006D5A53">
          <w:rPr>
            <w:lang w:val="es-ES"/>
          </w:rPr>
          <w:delText xml:space="preserve">          type: string</w:delText>
        </w:r>
      </w:del>
    </w:p>
    <w:p w14:paraId="7F1FB972" w14:textId="77777777" w:rsidR="004712BA" w:rsidRDefault="004712BA" w:rsidP="004712BA">
      <w:pPr>
        <w:pStyle w:val="PL"/>
      </w:pPr>
      <w:r w:rsidRPr="004D187E">
        <w:rPr>
          <w:lang w:val="es-ES"/>
        </w:rPr>
        <w:t xml:space="preserve">    </w:t>
      </w:r>
      <w:proofErr w:type="spellStart"/>
      <w:r>
        <w:t>NFInfo</w:t>
      </w:r>
      <w:proofErr w:type="spellEnd"/>
      <w:r>
        <w:t>:</w:t>
      </w:r>
    </w:p>
    <w:p w14:paraId="7F1A349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B60472B" w14:textId="7EC68ABB" w:rsidR="004712BA" w:rsidDel="00E06747" w:rsidRDefault="004712BA" w:rsidP="004712BA">
      <w:pPr>
        <w:pStyle w:val="PL"/>
        <w:rPr>
          <w:del w:id="771" w:author="28.541_CR0736R1_(Rel-18)_AdNRM_ph2" w:date="2022-09-20T10:42:00Z"/>
        </w:rPr>
      </w:pPr>
      <w:del w:id="772" w:author="28.541_CR0736R1_(Rel-18)_AdNRM_ph2" w:date="2022-09-20T10:42:00Z">
        <w:r w:rsidDel="00E06747">
          <w:delText xml:space="preserve">        - $ref: '#/components/schemas/UdmInfo'</w:delText>
        </w:r>
      </w:del>
    </w:p>
    <w:p w14:paraId="27970D05" w14:textId="77777777" w:rsidR="004712BA" w:rsidRDefault="004712BA" w:rsidP="004712BA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68DB4ED5" w14:textId="25D6F778" w:rsidR="004712BA" w:rsidRDefault="004712BA" w:rsidP="004712BA">
      <w:pPr>
        <w:pStyle w:val="PL"/>
      </w:pPr>
      <w:del w:id="773" w:author="28.541_CR0733_(Rel-18)_AdNRM_ph2" w:date="2022-09-19T17:02:00Z">
        <w:r w:rsidDel="003E76B5">
          <w:delText xml:space="preserve">        - $ref: '#/components/schemas/UpfInfo'</w:delText>
        </w:r>
      </w:del>
    </w:p>
    <w:p w14:paraId="406C2F4D" w14:textId="5A8A2160" w:rsidR="004712BA" w:rsidDel="006D5A53" w:rsidRDefault="004712BA" w:rsidP="004712BA">
      <w:pPr>
        <w:pStyle w:val="PL"/>
        <w:rPr>
          <w:del w:id="774" w:author="28.541_CR0737R1_(Rel-18)_AdNRM_ph2" w:date="2022-09-20T10:54:00Z"/>
        </w:rPr>
      </w:pPr>
      <w:del w:id="775" w:author="28.541_CR0737R1_(Rel-18)_AdNRM_ph2" w:date="2022-09-20T10:54:00Z">
        <w:r w:rsidDel="006D5A53">
          <w:lastRenderedPageBreak/>
          <w:delText xml:space="preserve">        - $ref: '#/components/schemas/Udrinfo'</w:delText>
        </w:r>
      </w:del>
    </w:p>
    <w:p w14:paraId="115F625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 xml:space="preserve">:      </w:t>
      </w:r>
    </w:p>
    <w:p w14:paraId="134D1E8B" w14:textId="77777777" w:rsidR="004712BA" w:rsidRDefault="004712BA" w:rsidP="004712BA">
      <w:pPr>
        <w:pStyle w:val="PL"/>
      </w:pPr>
      <w:r>
        <w:t xml:space="preserve">      type: string</w:t>
      </w:r>
    </w:p>
    <w:p w14:paraId="10997A0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AEB864E" w14:textId="77777777" w:rsidR="004712BA" w:rsidRPr="004D187E" w:rsidRDefault="004712BA" w:rsidP="004712BA">
      <w:pPr>
        <w:pStyle w:val="PL"/>
      </w:pPr>
      <w:r>
        <w:t xml:space="preserve">        </w:t>
      </w:r>
      <w:r w:rsidRPr="004D187E">
        <w:t xml:space="preserve">-  N1_MESSAGES </w:t>
      </w:r>
    </w:p>
    <w:p w14:paraId="688C52C6" w14:textId="77777777" w:rsidR="004712BA" w:rsidRPr="004D187E" w:rsidRDefault="004712BA" w:rsidP="004712BA">
      <w:pPr>
        <w:pStyle w:val="PL"/>
      </w:pPr>
      <w:r w:rsidRPr="004D187E">
        <w:t xml:space="preserve">        -  N2_INFORMATION</w:t>
      </w:r>
    </w:p>
    <w:p w14:paraId="6A505A42" w14:textId="77777777" w:rsidR="004712BA" w:rsidRPr="004D187E" w:rsidRDefault="004712BA" w:rsidP="004712BA">
      <w:pPr>
        <w:pStyle w:val="PL"/>
      </w:pPr>
      <w:r w:rsidRPr="004D187E">
        <w:t xml:space="preserve">        -  LOCATION_NOTIFICATION</w:t>
      </w:r>
    </w:p>
    <w:p w14:paraId="27A37822" w14:textId="77777777" w:rsidR="004712BA" w:rsidRDefault="004712BA" w:rsidP="004712BA">
      <w:pPr>
        <w:pStyle w:val="PL"/>
      </w:pPr>
      <w:r w:rsidRPr="004D187E">
        <w:t xml:space="preserve">        </w:t>
      </w:r>
      <w:r>
        <w:t>-  DATA_REMOVAL_NOTIFICATION</w:t>
      </w:r>
    </w:p>
    <w:p w14:paraId="4544883E" w14:textId="77777777" w:rsidR="004712BA" w:rsidRDefault="004712BA" w:rsidP="004712BA">
      <w:pPr>
        <w:pStyle w:val="PL"/>
      </w:pPr>
      <w:r>
        <w:t xml:space="preserve">        -  DATA_CHANGE_NOTIFICATION</w:t>
      </w:r>
    </w:p>
    <w:p w14:paraId="712B8ED5" w14:textId="77777777" w:rsidR="004712BA" w:rsidRDefault="004712BA" w:rsidP="004712BA">
      <w:pPr>
        <w:pStyle w:val="PL"/>
      </w:pPr>
      <w:r>
        <w:t xml:space="preserve">        -  LOCATION_UPDATE_NOTIFICATION</w:t>
      </w:r>
    </w:p>
    <w:p w14:paraId="2F137931" w14:textId="77777777" w:rsidR="004712BA" w:rsidRDefault="004712BA" w:rsidP="004712BA">
      <w:pPr>
        <w:pStyle w:val="PL"/>
      </w:pPr>
      <w:r>
        <w:t xml:space="preserve">        -  NSSAA_REAUTH_NOTIFICATION</w:t>
      </w:r>
    </w:p>
    <w:p w14:paraId="191D115D" w14:textId="77777777" w:rsidR="004712BA" w:rsidRDefault="004712BA" w:rsidP="004712BA">
      <w:pPr>
        <w:pStyle w:val="PL"/>
      </w:pPr>
      <w:r>
        <w:t xml:space="preserve">        -  NSSAA_REVOC_NOTIFICATION</w:t>
      </w:r>
    </w:p>
    <w:p w14:paraId="0B2FD7FB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DefaultNotificationSubscription</w:t>
      </w:r>
      <w:proofErr w:type="spellEnd"/>
      <w:r>
        <w:t>:</w:t>
      </w:r>
    </w:p>
    <w:p w14:paraId="457D7EB1" w14:textId="77777777" w:rsidR="004712BA" w:rsidRDefault="004712BA" w:rsidP="004712BA">
      <w:pPr>
        <w:pStyle w:val="PL"/>
      </w:pPr>
      <w:r>
        <w:t xml:space="preserve">      type: object</w:t>
      </w:r>
    </w:p>
    <w:p w14:paraId="7A722337" w14:textId="77777777" w:rsidR="004712BA" w:rsidRDefault="004712BA" w:rsidP="004712BA">
      <w:pPr>
        <w:pStyle w:val="PL"/>
      </w:pPr>
      <w:r>
        <w:t xml:space="preserve">      properties:</w:t>
      </w:r>
    </w:p>
    <w:p w14:paraId="07BDE9C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1BBEF17B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0742C24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callbackURI</w:t>
      </w:r>
      <w:proofErr w:type="spellEnd"/>
      <w:r>
        <w:t>:</w:t>
      </w:r>
    </w:p>
    <w:p w14:paraId="27238897" w14:textId="77777777" w:rsidR="004712BA" w:rsidRDefault="004712BA" w:rsidP="004712BA">
      <w:pPr>
        <w:pStyle w:val="PL"/>
      </w:pPr>
      <w:r>
        <w:t xml:space="preserve">          type: string</w:t>
      </w:r>
    </w:p>
    <w:p w14:paraId="193BD330" w14:textId="77777777" w:rsidR="004712BA" w:rsidRDefault="004712BA" w:rsidP="004712BA">
      <w:pPr>
        <w:pStyle w:val="PL"/>
      </w:pPr>
      <w:r>
        <w:t xml:space="preserve">        n1MessageClass:  </w:t>
      </w:r>
    </w:p>
    <w:p w14:paraId="2721931C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155544" w14:textId="77777777" w:rsidR="004712BA" w:rsidRDefault="004712BA" w:rsidP="004712BA">
      <w:pPr>
        <w:pStyle w:val="PL"/>
      </w:pPr>
      <w:r>
        <w:t xml:space="preserve">        n2InfroamtionClass:</w:t>
      </w:r>
    </w:p>
    <w:p w14:paraId="2374DF1B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59FDAA3" w14:textId="77777777" w:rsidR="004712BA" w:rsidRDefault="004712BA" w:rsidP="004712BA">
      <w:pPr>
        <w:pStyle w:val="PL"/>
      </w:pPr>
      <w:r>
        <w:t xml:space="preserve">        versions:</w:t>
      </w:r>
    </w:p>
    <w:p w14:paraId="70937228" w14:textId="77777777" w:rsidR="004712BA" w:rsidRDefault="004712BA" w:rsidP="004712BA">
      <w:pPr>
        <w:pStyle w:val="PL"/>
      </w:pPr>
      <w:r>
        <w:t xml:space="preserve">          type: string</w:t>
      </w:r>
    </w:p>
    <w:p w14:paraId="638F6BA7" w14:textId="77777777" w:rsidR="004712BA" w:rsidRDefault="004712BA" w:rsidP="004712BA">
      <w:pPr>
        <w:pStyle w:val="PL"/>
      </w:pPr>
      <w:r>
        <w:t xml:space="preserve">        binding:</w:t>
      </w:r>
    </w:p>
    <w:p w14:paraId="1021E114" w14:textId="77777777" w:rsidR="004712BA" w:rsidRDefault="004712BA" w:rsidP="004712BA">
      <w:pPr>
        <w:pStyle w:val="PL"/>
      </w:pPr>
      <w:r>
        <w:t xml:space="preserve">          type: string</w:t>
      </w:r>
    </w:p>
    <w:p w14:paraId="7EC475F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51EE32F6" w14:textId="77777777" w:rsidR="004712BA" w:rsidRDefault="004712BA" w:rsidP="004712BA">
      <w:pPr>
        <w:pStyle w:val="PL"/>
      </w:pPr>
      <w:r>
        <w:t xml:space="preserve">      type: object</w:t>
      </w:r>
    </w:p>
    <w:p w14:paraId="3A25E40E" w14:textId="77777777" w:rsidR="004712BA" w:rsidRDefault="004712BA" w:rsidP="004712BA">
      <w:pPr>
        <w:pStyle w:val="PL"/>
      </w:pPr>
      <w:r>
        <w:t xml:space="preserve">      properties:</w:t>
      </w:r>
    </w:p>
    <w:p w14:paraId="5AAABB0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62D53855" w14:textId="77777777" w:rsidR="004712BA" w:rsidRDefault="004712BA" w:rsidP="004712BA">
      <w:pPr>
        <w:pStyle w:val="PL"/>
      </w:pPr>
      <w:r>
        <w:t xml:space="preserve">          type: string</w:t>
      </w:r>
    </w:p>
    <w:p w14:paraId="28DEF15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0BDD75FE" w14:textId="77777777" w:rsidR="004712BA" w:rsidRDefault="004712BA" w:rsidP="004712B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A044D8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heartbeatTimer</w:t>
      </w:r>
      <w:proofErr w:type="spellEnd"/>
      <w:r>
        <w:t>:</w:t>
      </w:r>
    </w:p>
    <w:p w14:paraId="221E9C4B" w14:textId="77777777" w:rsidR="004712BA" w:rsidRDefault="004712BA" w:rsidP="004712BA">
      <w:pPr>
        <w:pStyle w:val="PL"/>
      </w:pPr>
      <w:r>
        <w:t xml:space="preserve">          type: integer</w:t>
      </w:r>
    </w:p>
    <w:p w14:paraId="0B5EACD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4A193B13" w14:textId="77777777" w:rsidR="004712BA" w:rsidRDefault="004712BA" w:rsidP="004712BA">
      <w:pPr>
        <w:pStyle w:val="PL"/>
      </w:pPr>
      <w:r>
        <w:t xml:space="preserve">          type: string</w:t>
      </w:r>
    </w:p>
    <w:p w14:paraId="44FC1D9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17092ED0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655911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2BAB1929" w14:textId="77777777" w:rsidR="004712BA" w:rsidRDefault="004712BA" w:rsidP="004712BA">
      <w:pPr>
        <w:pStyle w:val="PL"/>
      </w:pPr>
      <w:r>
        <w:t xml:space="preserve">          type: array</w:t>
      </w:r>
    </w:p>
    <w:p w14:paraId="5DF10785" w14:textId="77777777" w:rsidR="004712BA" w:rsidRDefault="004712BA" w:rsidP="004712BA">
      <w:pPr>
        <w:pStyle w:val="PL"/>
      </w:pPr>
      <w:r>
        <w:t xml:space="preserve">          items:</w:t>
      </w:r>
    </w:p>
    <w:p w14:paraId="02BA5A0E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421D6B4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allowedSNPNs</w:t>
      </w:r>
      <w:proofErr w:type="spellEnd"/>
      <w:r>
        <w:t>:</w:t>
      </w:r>
    </w:p>
    <w:p w14:paraId="7DAA6D38" w14:textId="77777777" w:rsidR="004712BA" w:rsidRDefault="004712BA" w:rsidP="004712BA">
      <w:pPr>
        <w:pStyle w:val="PL"/>
      </w:pPr>
      <w:r>
        <w:t xml:space="preserve">          type: array</w:t>
      </w:r>
    </w:p>
    <w:p w14:paraId="0E2D050B" w14:textId="77777777" w:rsidR="004712BA" w:rsidRDefault="004712BA" w:rsidP="004712BA">
      <w:pPr>
        <w:pStyle w:val="PL"/>
      </w:pPr>
      <w:r>
        <w:t xml:space="preserve">          items:</w:t>
      </w:r>
    </w:p>
    <w:p w14:paraId="702728AC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SnpnInfo</w:t>
      </w:r>
      <w:proofErr w:type="spellEnd"/>
      <w:r>
        <w:t>'</w:t>
      </w:r>
    </w:p>
    <w:p w14:paraId="295038B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059D4DA8" w14:textId="77777777" w:rsidR="004712BA" w:rsidRDefault="004712BA" w:rsidP="004712BA">
      <w:pPr>
        <w:pStyle w:val="PL"/>
      </w:pPr>
      <w:r>
        <w:t xml:space="preserve">          type: array</w:t>
      </w:r>
    </w:p>
    <w:p w14:paraId="7EB8D2D6" w14:textId="77777777" w:rsidR="004712BA" w:rsidRDefault="004712BA" w:rsidP="004712BA">
      <w:pPr>
        <w:pStyle w:val="PL"/>
      </w:pPr>
      <w:r>
        <w:t xml:space="preserve">          items:</w:t>
      </w:r>
    </w:p>
    <w:p w14:paraId="137D4D69" w14:textId="77777777" w:rsidR="004712BA" w:rsidRDefault="004712BA" w:rsidP="004712BA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90F7DC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allowedNfDomains</w:t>
      </w:r>
      <w:proofErr w:type="spellEnd"/>
      <w:r>
        <w:t>:</w:t>
      </w:r>
    </w:p>
    <w:p w14:paraId="725808F6" w14:textId="77777777" w:rsidR="004712BA" w:rsidRDefault="004712BA" w:rsidP="004712BA">
      <w:pPr>
        <w:pStyle w:val="PL"/>
      </w:pPr>
      <w:r>
        <w:t xml:space="preserve">          type: array</w:t>
      </w:r>
    </w:p>
    <w:p w14:paraId="365CB9E2" w14:textId="77777777" w:rsidR="004712BA" w:rsidRDefault="004712BA" w:rsidP="004712BA">
      <w:pPr>
        <w:pStyle w:val="PL"/>
      </w:pPr>
      <w:r>
        <w:t xml:space="preserve">          items: </w:t>
      </w:r>
    </w:p>
    <w:p w14:paraId="1E53D7F7" w14:textId="77777777" w:rsidR="004712BA" w:rsidRDefault="004712BA" w:rsidP="004712BA">
      <w:pPr>
        <w:pStyle w:val="PL"/>
      </w:pPr>
      <w:r>
        <w:t xml:space="preserve">            type: string</w:t>
      </w:r>
    </w:p>
    <w:p w14:paraId="1190CF7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7B72B1B5" w14:textId="77777777" w:rsidR="004712BA" w:rsidRDefault="004712BA" w:rsidP="004712BA">
      <w:pPr>
        <w:pStyle w:val="PL"/>
      </w:pPr>
      <w:r>
        <w:t xml:space="preserve">          type: array</w:t>
      </w:r>
    </w:p>
    <w:p w14:paraId="7A186B88" w14:textId="77777777" w:rsidR="004712BA" w:rsidRDefault="004712BA" w:rsidP="004712BA">
      <w:pPr>
        <w:pStyle w:val="PL"/>
      </w:pPr>
      <w:r>
        <w:t xml:space="preserve">          items:</w:t>
      </w:r>
    </w:p>
    <w:p w14:paraId="15E22723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0041E64" w14:textId="77777777" w:rsidR="004712BA" w:rsidRDefault="004712BA" w:rsidP="004712BA">
      <w:pPr>
        <w:pStyle w:val="PL"/>
      </w:pPr>
      <w:r>
        <w:t xml:space="preserve">        locality:</w:t>
      </w:r>
    </w:p>
    <w:p w14:paraId="590EB067" w14:textId="77777777" w:rsidR="004712BA" w:rsidRDefault="004712BA" w:rsidP="004712BA">
      <w:pPr>
        <w:pStyle w:val="PL"/>
      </w:pPr>
      <w:r>
        <w:t xml:space="preserve">          type: string</w:t>
      </w:r>
    </w:p>
    <w:p w14:paraId="2392439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3D3818CD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2C1C509B" w14:textId="77777777" w:rsidR="004712BA" w:rsidRDefault="004712BA" w:rsidP="004712BA">
      <w:pPr>
        <w:pStyle w:val="PL"/>
      </w:pPr>
      <w:r>
        <w:t xml:space="preserve">        capacity:</w:t>
      </w:r>
    </w:p>
    <w:p w14:paraId="554D25DF" w14:textId="77777777" w:rsidR="004712BA" w:rsidRDefault="004712BA" w:rsidP="004712BA">
      <w:pPr>
        <w:pStyle w:val="PL"/>
      </w:pPr>
      <w:r>
        <w:t xml:space="preserve">          type: integer</w:t>
      </w:r>
    </w:p>
    <w:p w14:paraId="0BB2B48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nfSetIdList</w:t>
      </w:r>
      <w:proofErr w:type="spellEnd"/>
      <w:r>
        <w:t>:</w:t>
      </w:r>
    </w:p>
    <w:p w14:paraId="61C38031" w14:textId="77777777" w:rsidR="004712BA" w:rsidRDefault="004712BA" w:rsidP="004712BA">
      <w:pPr>
        <w:pStyle w:val="PL"/>
      </w:pPr>
      <w:r>
        <w:t xml:space="preserve">          type: array</w:t>
      </w:r>
    </w:p>
    <w:p w14:paraId="2419D502" w14:textId="77777777" w:rsidR="004712BA" w:rsidRDefault="004712BA" w:rsidP="004712BA">
      <w:pPr>
        <w:pStyle w:val="PL"/>
      </w:pPr>
      <w:r>
        <w:t xml:space="preserve">          items:</w:t>
      </w:r>
    </w:p>
    <w:p w14:paraId="0E0D7536" w14:textId="77777777" w:rsidR="004712BA" w:rsidRDefault="004712BA" w:rsidP="004712BA">
      <w:pPr>
        <w:pStyle w:val="PL"/>
      </w:pPr>
      <w:r>
        <w:t xml:space="preserve">            type: string</w:t>
      </w:r>
    </w:p>
    <w:p w14:paraId="3556570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servingScope</w:t>
      </w:r>
      <w:proofErr w:type="spellEnd"/>
      <w:r>
        <w:t>:</w:t>
      </w:r>
    </w:p>
    <w:p w14:paraId="4C55B382" w14:textId="77777777" w:rsidR="004712BA" w:rsidRDefault="004712BA" w:rsidP="004712BA">
      <w:pPr>
        <w:pStyle w:val="PL"/>
      </w:pPr>
      <w:r>
        <w:t xml:space="preserve">          type: array</w:t>
      </w:r>
    </w:p>
    <w:p w14:paraId="0ED467C2" w14:textId="77777777" w:rsidR="004712BA" w:rsidRDefault="004712BA" w:rsidP="004712BA">
      <w:pPr>
        <w:pStyle w:val="PL"/>
      </w:pPr>
      <w:r>
        <w:t xml:space="preserve">          items:</w:t>
      </w:r>
    </w:p>
    <w:p w14:paraId="2B9AC101" w14:textId="77777777" w:rsidR="003069D4" w:rsidRDefault="004712BA" w:rsidP="003069D4">
      <w:pPr>
        <w:pStyle w:val="PL"/>
        <w:rPr>
          <w:ins w:id="776" w:author="28.541_CR0732_(Rel-18)_AdNRM_ph2" w:date="2022-09-19T16:53:00Z"/>
        </w:rPr>
      </w:pPr>
      <w:r>
        <w:t xml:space="preserve">            type: string</w:t>
      </w:r>
    </w:p>
    <w:p w14:paraId="6AEAFC4E" w14:textId="77777777" w:rsidR="003069D4" w:rsidRDefault="003069D4" w:rsidP="003069D4">
      <w:pPr>
        <w:pStyle w:val="PL"/>
        <w:rPr>
          <w:ins w:id="777" w:author="28.541_CR0732_(Rel-18)_AdNRM_ph2" w:date="2022-09-19T16:53:00Z"/>
        </w:rPr>
      </w:pPr>
      <w:ins w:id="778" w:author="28.541_CR0732_(Rel-18)_AdNRM_ph2" w:date="2022-09-19T16:53:00Z">
        <w:r>
          <w:t xml:space="preserve">        </w:t>
        </w:r>
        <w:proofErr w:type="spellStart"/>
        <w:r>
          <w:t>lcHSupportInd</w:t>
        </w:r>
        <w:proofErr w:type="spellEnd"/>
        <w:r>
          <w:t>:</w:t>
        </w:r>
      </w:ins>
    </w:p>
    <w:p w14:paraId="53DE3E56" w14:textId="77777777" w:rsidR="003069D4" w:rsidRDefault="003069D4" w:rsidP="003069D4">
      <w:pPr>
        <w:pStyle w:val="PL"/>
        <w:rPr>
          <w:ins w:id="779" w:author="28.541_CR0732_(Rel-18)_AdNRM_ph2" w:date="2022-09-19T16:53:00Z"/>
        </w:rPr>
      </w:pPr>
      <w:ins w:id="780" w:author="28.541_CR0732_(Rel-18)_AdNRM_ph2" w:date="2022-09-19T16:5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100A48C7" w14:textId="77777777" w:rsidR="003069D4" w:rsidRDefault="003069D4" w:rsidP="003069D4">
      <w:pPr>
        <w:pStyle w:val="PL"/>
        <w:rPr>
          <w:ins w:id="781" w:author="28.541_CR0732_(Rel-18)_AdNRM_ph2" w:date="2022-09-19T16:53:00Z"/>
        </w:rPr>
      </w:pPr>
      <w:ins w:id="782" w:author="28.541_CR0732_(Rel-18)_AdNRM_ph2" w:date="2022-09-19T16:53:00Z">
        <w:r>
          <w:t xml:space="preserve">        </w:t>
        </w:r>
        <w:proofErr w:type="spellStart"/>
        <w:r>
          <w:t>olcHSupportInd</w:t>
        </w:r>
        <w:proofErr w:type="spellEnd"/>
        <w:r>
          <w:t>:</w:t>
        </w:r>
      </w:ins>
    </w:p>
    <w:p w14:paraId="059D35AD" w14:textId="7596C478" w:rsidR="004712BA" w:rsidRDefault="003069D4" w:rsidP="003069D4">
      <w:pPr>
        <w:pStyle w:val="PL"/>
      </w:pPr>
      <w:ins w:id="783" w:author="28.541_CR0732_(Rel-18)_AdNRM_ph2" w:date="2022-09-19T16:53:00Z">
        <w:r>
          <w:t xml:space="preserve">          type: </w:t>
        </w:r>
        <w:proofErr w:type="spellStart"/>
        <w:r>
          <w:t>boolean</w:t>
        </w:r>
      </w:ins>
      <w:proofErr w:type="spellEnd"/>
    </w:p>
    <w:p w14:paraId="7B20EA29" w14:textId="77777777" w:rsidR="004712BA" w:rsidRDefault="004712BA" w:rsidP="004712BA">
      <w:pPr>
        <w:pStyle w:val="PL"/>
      </w:pPr>
      <w:r>
        <w:lastRenderedPageBreak/>
        <w:t xml:space="preserve">        </w:t>
      </w:r>
      <w:proofErr w:type="spellStart"/>
      <w:r>
        <w:t>nfSetRecoveryTimeList</w:t>
      </w:r>
      <w:proofErr w:type="spellEnd"/>
      <w:r>
        <w:t>:</w:t>
      </w:r>
    </w:p>
    <w:p w14:paraId="38C42F91" w14:textId="77777777" w:rsidR="004712BA" w:rsidRDefault="004712BA" w:rsidP="004712BA">
      <w:pPr>
        <w:pStyle w:val="PL"/>
      </w:pPr>
      <w:r>
        <w:t xml:space="preserve">          type: array</w:t>
      </w:r>
    </w:p>
    <w:p w14:paraId="59618D24" w14:textId="77777777" w:rsidR="004712BA" w:rsidRDefault="004712BA" w:rsidP="004712BA">
      <w:pPr>
        <w:pStyle w:val="PL"/>
      </w:pPr>
      <w:r>
        <w:t xml:space="preserve">          items:</w:t>
      </w:r>
    </w:p>
    <w:p w14:paraId="0E707227" w14:textId="77777777" w:rsidR="004712BA" w:rsidRDefault="004712BA" w:rsidP="004712BA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AD7EE0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scpDomains</w:t>
      </w:r>
      <w:proofErr w:type="spellEnd"/>
      <w:r>
        <w:t>:</w:t>
      </w:r>
    </w:p>
    <w:p w14:paraId="18D259CF" w14:textId="77777777" w:rsidR="004712BA" w:rsidRDefault="004712BA" w:rsidP="004712BA">
      <w:pPr>
        <w:pStyle w:val="PL"/>
      </w:pPr>
      <w:r>
        <w:t xml:space="preserve">          type: array</w:t>
      </w:r>
    </w:p>
    <w:p w14:paraId="58CC0B93" w14:textId="77777777" w:rsidR="004712BA" w:rsidRDefault="004712BA" w:rsidP="004712BA">
      <w:pPr>
        <w:pStyle w:val="PL"/>
      </w:pPr>
      <w:r>
        <w:t xml:space="preserve">          items:</w:t>
      </w:r>
    </w:p>
    <w:p w14:paraId="26E4FB24" w14:textId="77777777" w:rsidR="004712BA" w:rsidRDefault="004712BA" w:rsidP="004712BA">
      <w:pPr>
        <w:pStyle w:val="PL"/>
      </w:pPr>
      <w:r>
        <w:t xml:space="preserve">            type: string</w:t>
      </w:r>
    </w:p>
    <w:p w14:paraId="39836DC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0216E24E" w14:textId="77777777" w:rsidR="004712BA" w:rsidRDefault="004712BA" w:rsidP="004712BA">
      <w:pPr>
        <w:pStyle w:val="PL"/>
      </w:pPr>
      <w:r>
        <w:t xml:space="preserve">          type: string</w:t>
      </w:r>
    </w:p>
    <w:p w14:paraId="42F4859B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39B658CA" w14:textId="77777777" w:rsidR="004712BA" w:rsidRDefault="004712BA" w:rsidP="004712BA">
      <w:pPr>
        <w:pStyle w:val="PL"/>
      </w:pPr>
      <w:r>
        <w:t xml:space="preserve">      type: string</w:t>
      </w:r>
    </w:p>
    <w:p w14:paraId="237900D2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74213E0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A563052" w14:textId="77777777" w:rsidR="004712BA" w:rsidRDefault="004712BA" w:rsidP="004712BA">
      <w:pPr>
        <w:pStyle w:val="PL"/>
      </w:pPr>
      <w:r>
        <w:t xml:space="preserve">        - CSEPP</w:t>
      </w:r>
    </w:p>
    <w:p w14:paraId="17888B3D" w14:textId="77777777" w:rsidR="004712BA" w:rsidRDefault="004712BA" w:rsidP="004712BA">
      <w:pPr>
        <w:pStyle w:val="PL"/>
      </w:pPr>
      <w:r>
        <w:t xml:space="preserve">        - PSEPP</w:t>
      </w:r>
    </w:p>
    <w:p w14:paraId="6C5267A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305EFF88" w14:textId="77777777" w:rsidR="004712BA" w:rsidRDefault="004712BA" w:rsidP="004712BA">
      <w:pPr>
        <w:pStyle w:val="PL"/>
      </w:pPr>
      <w:r>
        <w:t xml:space="preserve">      type: object</w:t>
      </w:r>
    </w:p>
    <w:p w14:paraId="477DCF1C" w14:textId="77777777" w:rsidR="004712BA" w:rsidRDefault="004712BA" w:rsidP="004712BA">
      <w:pPr>
        <w:pStyle w:val="PL"/>
      </w:pPr>
      <w:r>
        <w:t xml:space="preserve">      properties:</w:t>
      </w:r>
    </w:p>
    <w:p w14:paraId="407F42AF" w14:textId="77777777" w:rsidR="004712BA" w:rsidRDefault="004712BA" w:rsidP="004712BA">
      <w:pPr>
        <w:pStyle w:val="PL"/>
      </w:pPr>
      <w:r>
        <w:t xml:space="preserve">        function:</w:t>
      </w:r>
    </w:p>
    <w:p w14:paraId="6D2E016C" w14:textId="77777777" w:rsidR="004712BA" w:rsidRDefault="004712BA" w:rsidP="004712BA">
      <w:pPr>
        <w:pStyle w:val="PL"/>
      </w:pPr>
      <w:r>
        <w:t xml:space="preserve">          type: string</w:t>
      </w:r>
    </w:p>
    <w:p w14:paraId="18F981E0" w14:textId="77777777" w:rsidR="004712BA" w:rsidRDefault="004712BA" w:rsidP="004712BA">
      <w:pPr>
        <w:pStyle w:val="PL"/>
      </w:pPr>
      <w:r>
        <w:t xml:space="preserve">        policy:</w:t>
      </w:r>
    </w:p>
    <w:p w14:paraId="36F828BF" w14:textId="77777777" w:rsidR="004712BA" w:rsidRDefault="004712BA" w:rsidP="004712BA">
      <w:pPr>
        <w:pStyle w:val="PL"/>
      </w:pPr>
      <w:r>
        <w:t xml:space="preserve">          type: string</w:t>
      </w:r>
    </w:p>
    <w:p w14:paraId="693FEDF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549920FA" w14:textId="77777777" w:rsidR="004712BA" w:rsidRDefault="004712BA" w:rsidP="004712BA">
      <w:pPr>
        <w:pStyle w:val="PL"/>
      </w:pPr>
      <w:r>
        <w:t xml:space="preserve">      type: array</w:t>
      </w:r>
    </w:p>
    <w:p w14:paraId="11930784" w14:textId="77777777" w:rsidR="004712BA" w:rsidRDefault="004712BA" w:rsidP="004712BA">
      <w:pPr>
        <w:pStyle w:val="PL"/>
      </w:pPr>
      <w:r>
        <w:t xml:space="preserve">      items:</w:t>
      </w:r>
    </w:p>
    <w:p w14:paraId="50940D9F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5ADB6F3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2F4684BF" w14:textId="77777777" w:rsidR="004712BA" w:rsidRDefault="004712BA" w:rsidP="004712BA">
      <w:pPr>
        <w:pStyle w:val="PL"/>
      </w:pPr>
      <w:r>
        <w:t xml:space="preserve">      type: string</w:t>
      </w:r>
    </w:p>
    <w:p w14:paraId="3F5F5F37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48D493E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E3BC7DC" w14:textId="77777777" w:rsidR="004712BA" w:rsidRDefault="004712BA" w:rsidP="004712BA">
      <w:pPr>
        <w:pStyle w:val="PL"/>
      </w:pPr>
      <w:r>
        <w:t xml:space="preserve">        - DIRECT_COMMUNICATION_WO_NRF</w:t>
      </w:r>
    </w:p>
    <w:p w14:paraId="766F17D0" w14:textId="77777777" w:rsidR="004712BA" w:rsidRDefault="004712BA" w:rsidP="004712BA">
      <w:pPr>
        <w:pStyle w:val="PL"/>
      </w:pPr>
      <w:r>
        <w:t xml:space="preserve">        - DIRECT_COMMUNICATION_WITH_NRF</w:t>
      </w:r>
    </w:p>
    <w:p w14:paraId="1EF17F0D" w14:textId="77777777" w:rsidR="004712BA" w:rsidRDefault="004712BA" w:rsidP="004712BA">
      <w:pPr>
        <w:pStyle w:val="PL"/>
      </w:pPr>
      <w:r>
        <w:t xml:space="preserve">        - INDIRECT_COMMUNICATION_WO_DEDICATED_DISCOVERY</w:t>
      </w:r>
    </w:p>
    <w:p w14:paraId="31A3CC32" w14:textId="77777777" w:rsidR="004712BA" w:rsidRDefault="004712BA" w:rsidP="004712BA">
      <w:pPr>
        <w:pStyle w:val="PL"/>
      </w:pPr>
      <w:r>
        <w:t xml:space="preserve">        - INDIRECT_COMMUNICATION_WITH_DEDICATED_DISCOVERY</w:t>
      </w:r>
    </w:p>
    <w:p w14:paraId="73DD760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1205B88C" w14:textId="77777777" w:rsidR="004712BA" w:rsidRDefault="004712BA" w:rsidP="004712BA">
      <w:pPr>
        <w:pStyle w:val="PL"/>
      </w:pPr>
      <w:r>
        <w:t xml:space="preserve">      type: object</w:t>
      </w:r>
    </w:p>
    <w:p w14:paraId="008589C9" w14:textId="77777777" w:rsidR="004712BA" w:rsidRDefault="004712BA" w:rsidP="004712BA">
      <w:pPr>
        <w:pStyle w:val="PL"/>
      </w:pPr>
      <w:r>
        <w:t xml:space="preserve">      properties:</w:t>
      </w:r>
    </w:p>
    <w:p w14:paraId="1E039CF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0BA98B5F" w14:textId="77777777" w:rsidR="004712BA" w:rsidRDefault="004712BA" w:rsidP="004712BA">
      <w:pPr>
        <w:pStyle w:val="PL"/>
      </w:pPr>
      <w:r>
        <w:t xml:space="preserve">          type: integer</w:t>
      </w:r>
    </w:p>
    <w:p w14:paraId="0254801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7EC3840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2DACFE8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60ADBBFD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411BA2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371FD49F" w14:textId="77777777" w:rsidR="004712BA" w:rsidRDefault="004712BA" w:rsidP="004712BA">
      <w:pPr>
        <w:pStyle w:val="PL"/>
      </w:pPr>
      <w:r>
        <w:t xml:space="preserve">          type: string</w:t>
      </w:r>
    </w:p>
    <w:p w14:paraId="5B2C98C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58EEBD6C" w14:textId="77777777" w:rsidR="004712BA" w:rsidRDefault="004712BA" w:rsidP="004712BA">
      <w:pPr>
        <w:pStyle w:val="PL"/>
      </w:pPr>
      <w:r>
        <w:t xml:space="preserve">      type: array</w:t>
      </w:r>
    </w:p>
    <w:p w14:paraId="59E5C6FA" w14:textId="77777777" w:rsidR="004712BA" w:rsidRDefault="004712BA" w:rsidP="004712BA">
      <w:pPr>
        <w:pStyle w:val="PL"/>
      </w:pPr>
      <w:r>
        <w:t xml:space="preserve">      items:</w:t>
      </w:r>
    </w:p>
    <w:p w14:paraId="5F0F507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698FCC4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4C9CF68B" w14:textId="77777777" w:rsidR="004712BA" w:rsidRDefault="004712BA" w:rsidP="004712BA">
      <w:pPr>
        <w:pStyle w:val="PL"/>
      </w:pPr>
      <w:r>
        <w:t xml:space="preserve">      type: array</w:t>
      </w:r>
    </w:p>
    <w:p w14:paraId="3CAB0D29" w14:textId="77777777" w:rsidR="004712BA" w:rsidRDefault="004712BA" w:rsidP="004712BA">
      <w:pPr>
        <w:pStyle w:val="PL"/>
      </w:pPr>
      <w:r>
        <w:t xml:space="preserve">      items:</w:t>
      </w:r>
    </w:p>
    <w:p w14:paraId="0924AF7F" w14:textId="77777777" w:rsidR="004712BA" w:rsidRDefault="004712BA" w:rsidP="004712BA">
      <w:pPr>
        <w:pStyle w:val="PL"/>
      </w:pPr>
      <w:r>
        <w:t xml:space="preserve">        type: string</w:t>
      </w:r>
    </w:p>
    <w:p w14:paraId="5F6D473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7E511B82" w14:textId="77777777" w:rsidR="004712BA" w:rsidRDefault="004712BA" w:rsidP="004712BA">
      <w:pPr>
        <w:pStyle w:val="PL"/>
      </w:pPr>
      <w:r>
        <w:t xml:space="preserve">      type: object</w:t>
      </w:r>
    </w:p>
    <w:p w14:paraId="08993BF9" w14:textId="77777777" w:rsidR="004712BA" w:rsidRDefault="004712BA" w:rsidP="004712BA">
      <w:pPr>
        <w:pStyle w:val="PL"/>
      </w:pPr>
      <w:r>
        <w:t xml:space="preserve">      properties:</w:t>
      </w:r>
    </w:p>
    <w:p w14:paraId="799E68B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4D251E15" w14:textId="77777777" w:rsidR="004712BA" w:rsidRDefault="004712BA" w:rsidP="004712BA">
      <w:pPr>
        <w:pStyle w:val="PL"/>
      </w:pPr>
      <w:r>
        <w:t xml:space="preserve">          type: array</w:t>
      </w:r>
    </w:p>
    <w:p w14:paraId="23FFFC8C" w14:textId="77777777" w:rsidR="004712BA" w:rsidRDefault="004712BA" w:rsidP="004712BA">
      <w:pPr>
        <w:pStyle w:val="PL"/>
      </w:pPr>
      <w:r>
        <w:t xml:space="preserve">          items:</w:t>
      </w:r>
    </w:p>
    <w:p w14:paraId="2E88566F" w14:textId="77777777" w:rsidR="004712BA" w:rsidRDefault="004712BA" w:rsidP="004712BA">
      <w:pPr>
        <w:pStyle w:val="PL"/>
      </w:pPr>
      <w:r>
        <w:t xml:space="preserve">            type: integer</w:t>
      </w:r>
    </w:p>
    <w:p w14:paraId="3F68B66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2F2AF566" w14:textId="77777777" w:rsidR="004712BA" w:rsidRDefault="004712BA" w:rsidP="004712BA">
      <w:pPr>
        <w:pStyle w:val="PL"/>
      </w:pPr>
      <w:r>
        <w:t xml:space="preserve">          type: integer</w:t>
      </w:r>
    </w:p>
    <w:p w14:paraId="1E150B5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NetworkSliceInfo</w:t>
      </w:r>
      <w:proofErr w:type="spellEnd"/>
      <w:r>
        <w:t>:</w:t>
      </w:r>
    </w:p>
    <w:p w14:paraId="28600449" w14:textId="77777777" w:rsidR="004712BA" w:rsidRDefault="004712BA" w:rsidP="004712BA">
      <w:pPr>
        <w:pStyle w:val="PL"/>
      </w:pPr>
      <w:r>
        <w:t xml:space="preserve">      type: object</w:t>
      </w:r>
    </w:p>
    <w:p w14:paraId="0691208A" w14:textId="77777777" w:rsidR="004712BA" w:rsidRDefault="004712BA" w:rsidP="004712BA">
      <w:pPr>
        <w:pStyle w:val="PL"/>
      </w:pPr>
      <w:r>
        <w:t xml:space="preserve">      properties:</w:t>
      </w:r>
    </w:p>
    <w:p w14:paraId="089A149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A13CEA0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04EAA2B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cNSIId</w:t>
      </w:r>
      <w:proofErr w:type="spellEnd"/>
      <w:r>
        <w:t>:</w:t>
      </w:r>
    </w:p>
    <w:p w14:paraId="387066F3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CNSIId</w:t>
      </w:r>
      <w:proofErr w:type="spellEnd"/>
      <w:r>
        <w:t>'</w:t>
      </w:r>
    </w:p>
    <w:p w14:paraId="4B2A3B6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networkSliceRef</w:t>
      </w:r>
      <w:proofErr w:type="spellEnd"/>
      <w:r>
        <w:t>:</w:t>
      </w:r>
    </w:p>
    <w:p w14:paraId="2E3621C2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DB9D78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NetworkSliceInfoList</w:t>
      </w:r>
      <w:proofErr w:type="spellEnd"/>
      <w:r>
        <w:t>:</w:t>
      </w:r>
    </w:p>
    <w:p w14:paraId="0D8F58C0" w14:textId="77777777" w:rsidR="004712BA" w:rsidRDefault="004712BA" w:rsidP="004712BA">
      <w:pPr>
        <w:pStyle w:val="PL"/>
      </w:pPr>
      <w:r>
        <w:t xml:space="preserve">      type: array</w:t>
      </w:r>
    </w:p>
    <w:p w14:paraId="4F4C8275" w14:textId="77777777" w:rsidR="004712BA" w:rsidRDefault="004712BA" w:rsidP="004712BA">
      <w:pPr>
        <w:pStyle w:val="PL"/>
      </w:pPr>
      <w:r>
        <w:t xml:space="preserve">      items:</w:t>
      </w:r>
    </w:p>
    <w:p w14:paraId="4535B1FF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NetworkSliceInfo</w:t>
      </w:r>
      <w:proofErr w:type="spellEnd"/>
      <w:r>
        <w:t>'</w:t>
      </w:r>
    </w:p>
    <w:p w14:paraId="37FA6844" w14:textId="77777777" w:rsidR="004712BA" w:rsidRDefault="004712BA" w:rsidP="004712BA">
      <w:pPr>
        <w:pStyle w:val="PL"/>
      </w:pPr>
    </w:p>
    <w:p w14:paraId="1C7ED05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480C93EB" w14:textId="77777777" w:rsidR="004712BA" w:rsidRDefault="004712BA" w:rsidP="004712BA">
      <w:pPr>
        <w:pStyle w:val="PL"/>
      </w:pPr>
      <w:r>
        <w:lastRenderedPageBreak/>
        <w:t xml:space="preserve">      type: object</w:t>
      </w:r>
    </w:p>
    <w:p w14:paraId="25937C2F" w14:textId="77777777" w:rsidR="004712BA" w:rsidRDefault="004712BA" w:rsidP="004712BA">
      <w:pPr>
        <w:pStyle w:val="PL"/>
      </w:pPr>
      <w:r>
        <w:t xml:space="preserve">      properties:</w:t>
      </w:r>
    </w:p>
    <w:p w14:paraId="260FDA70" w14:textId="77777777" w:rsidR="004712BA" w:rsidRDefault="004712BA" w:rsidP="004712BA">
      <w:pPr>
        <w:pStyle w:val="PL"/>
      </w:pPr>
      <w:r>
        <w:t xml:space="preserve">        scalar:</w:t>
      </w:r>
    </w:p>
    <w:p w14:paraId="493BB97A" w14:textId="77777777" w:rsidR="004712BA" w:rsidRDefault="004712BA" w:rsidP="004712BA">
      <w:pPr>
        <w:pStyle w:val="PL"/>
      </w:pPr>
      <w:r>
        <w:t xml:space="preserve">          type: integer</w:t>
      </w:r>
    </w:p>
    <w:p w14:paraId="13475F68" w14:textId="77777777" w:rsidR="004712BA" w:rsidRDefault="004712BA" w:rsidP="004712BA">
      <w:pPr>
        <w:pStyle w:val="PL"/>
      </w:pPr>
      <w:r>
        <w:t xml:space="preserve">        exponent:</w:t>
      </w:r>
    </w:p>
    <w:p w14:paraId="3423C357" w14:textId="77777777" w:rsidR="004712BA" w:rsidRDefault="004712BA" w:rsidP="004712BA">
      <w:pPr>
        <w:pStyle w:val="PL"/>
      </w:pPr>
      <w:r>
        <w:t xml:space="preserve">          type: integer</w:t>
      </w:r>
    </w:p>
    <w:p w14:paraId="5B09C109" w14:textId="77777777" w:rsidR="004712BA" w:rsidRDefault="004712BA" w:rsidP="004712BA">
      <w:pPr>
        <w:pStyle w:val="PL"/>
      </w:pPr>
    </w:p>
    <w:p w14:paraId="203F6DB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3C6080C3" w14:textId="77777777" w:rsidR="004712BA" w:rsidRDefault="004712BA" w:rsidP="004712BA">
      <w:pPr>
        <w:pStyle w:val="PL"/>
      </w:pPr>
      <w:r>
        <w:t xml:space="preserve">      type: object</w:t>
      </w:r>
    </w:p>
    <w:p w14:paraId="5D3881AB" w14:textId="77777777" w:rsidR="004712BA" w:rsidRDefault="004712BA" w:rsidP="004712BA">
      <w:pPr>
        <w:pStyle w:val="PL"/>
      </w:pPr>
      <w:r>
        <w:t xml:space="preserve">      properties:</w:t>
      </w:r>
    </w:p>
    <w:p w14:paraId="5BD36C3D" w14:textId="77777777" w:rsidR="004712BA" w:rsidRDefault="004712BA" w:rsidP="004712BA">
      <w:pPr>
        <w:pStyle w:val="PL"/>
      </w:pPr>
      <w:r>
        <w:t xml:space="preserve">        n3AveragePacketDelayThreshold:</w:t>
      </w:r>
    </w:p>
    <w:p w14:paraId="58EC484F" w14:textId="77777777" w:rsidR="004712BA" w:rsidRDefault="004712BA" w:rsidP="004712BA">
      <w:pPr>
        <w:pStyle w:val="PL"/>
      </w:pPr>
      <w:r>
        <w:t xml:space="preserve">          type: integer</w:t>
      </w:r>
    </w:p>
    <w:p w14:paraId="7B9EEAF8" w14:textId="77777777" w:rsidR="004712BA" w:rsidRDefault="004712BA" w:rsidP="004712BA">
      <w:pPr>
        <w:pStyle w:val="PL"/>
      </w:pPr>
      <w:r>
        <w:t xml:space="preserve">        n3MinPacketDelayThreshold:</w:t>
      </w:r>
    </w:p>
    <w:p w14:paraId="1AA917FE" w14:textId="77777777" w:rsidR="004712BA" w:rsidRDefault="004712BA" w:rsidP="004712BA">
      <w:pPr>
        <w:pStyle w:val="PL"/>
      </w:pPr>
      <w:r>
        <w:t xml:space="preserve">          type: integer</w:t>
      </w:r>
    </w:p>
    <w:p w14:paraId="640A3454" w14:textId="77777777" w:rsidR="004712BA" w:rsidRDefault="004712BA" w:rsidP="004712BA">
      <w:pPr>
        <w:pStyle w:val="PL"/>
      </w:pPr>
      <w:r>
        <w:t xml:space="preserve">        n3MaxPacketDelayThreshold:</w:t>
      </w:r>
    </w:p>
    <w:p w14:paraId="7686582C" w14:textId="77777777" w:rsidR="004712BA" w:rsidRDefault="004712BA" w:rsidP="004712BA">
      <w:pPr>
        <w:pStyle w:val="PL"/>
      </w:pPr>
      <w:r>
        <w:t xml:space="preserve">          type: integer</w:t>
      </w:r>
    </w:p>
    <w:p w14:paraId="1AF19223" w14:textId="77777777" w:rsidR="004712BA" w:rsidRDefault="004712BA" w:rsidP="004712BA">
      <w:pPr>
        <w:pStyle w:val="PL"/>
      </w:pPr>
      <w:r>
        <w:t xml:space="preserve">        n9AveragePacketDelayThreshold:</w:t>
      </w:r>
    </w:p>
    <w:p w14:paraId="40800FD2" w14:textId="77777777" w:rsidR="004712BA" w:rsidRDefault="004712BA" w:rsidP="004712BA">
      <w:pPr>
        <w:pStyle w:val="PL"/>
      </w:pPr>
      <w:r>
        <w:t xml:space="preserve">          type: integer</w:t>
      </w:r>
    </w:p>
    <w:p w14:paraId="0BEBD398" w14:textId="77777777" w:rsidR="004712BA" w:rsidRDefault="004712BA" w:rsidP="004712BA">
      <w:pPr>
        <w:pStyle w:val="PL"/>
      </w:pPr>
      <w:r>
        <w:t xml:space="preserve">        n9MinPacketDelayThreshold:</w:t>
      </w:r>
    </w:p>
    <w:p w14:paraId="71211BB3" w14:textId="77777777" w:rsidR="004712BA" w:rsidRDefault="004712BA" w:rsidP="004712BA">
      <w:pPr>
        <w:pStyle w:val="PL"/>
      </w:pPr>
      <w:r>
        <w:t xml:space="preserve">          type: integer</w:t>
      </w:r>
    </w:p>
    <w:p w14:paraId="1E3085AF" w14:textId="77777777" w:rsidR="004712BA" w:rsidRDefault="004712BA" w:rsidP="004712BA">
      <w:pPr>
        <w:pStyle w:val="PL"/>
      </w:pPr>
      <w:r>
        <w:t xml:space="preserve">        n9MaxPacketDelayThreshold:</w:t>
      </w:r>
    </w:p>
    <w:p w14:paraId="46855487" w14:textId="77777777" w:rsidR="004712BA" w:rsidRDefault="004712BA" w:rsidP="004712BA">
      <w:pPr>
        <w:pStyle w:val="PL"/>
      </w:pPr>
      <w:r>
        <w:t xml:space="preserve">          type: integer</w:t>
      </w:r>
    </w:p>
    <w:p w14:paraId="0408A39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5A78F547" w14:textId="77777777" w:rsidR="004712BA" w:rsidRDefault="004712BA" w:rsidP="004712BA">
      <w:pPr>
        <w:pStyle w:val="PL"/>
      </w:pPr>
      <w:r>
        <w:t xml:space="preserve">      type: object</w:t>
      </w:r>
    </w:p>
    <w:p w14:paraId="6D6696AE" w14:textId="77777777" w:rsidR="004712BA" w:rsidRDefault="004712BA" w:rsidP="004712BA">
      <w:pPr>
        <w:pStyle w:val="PL"/>
      </w:pPr>
      <w:r>
        <w:t xml:space="preserve">      properties:</w:t>
      </w:r>
    </w:p>
    <w:p w14:paraId="13AF950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51F45B0C" w14:textId="77777777" w:rsidR="004712BA" w:rsidRDefault="004712BA" w:rsidP="004712BA">
      <w:pPr>
        <w:pStyle w:val="PL"/>
      </w:pPr>
      <w:r>
        <w:t xml:space="preserve">          type: integer</w:t>
      </w:r>
    </w:p>
    <w:p w14:paraId="2655B5B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4129564B" w14:textId="77777777" w:rsidR="004712BA" w:rsidRDefault="004712BA" w:rsidP="004712BA">
      <w:pPr>
        <w:pStyle w:val="PL"/>
      </w:pPr>
      <w:r>
        <w:t xml:space="preserve">          type: integer</w:t>
      </w:r>
    </w:p>
    <w:p w14:paraId="69E05E2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5F88CF04" w14:textId="77777777" w:rsidR="004712BA" w:rsidRDefault="004712BA" w:rsidP="004712BA">
      <w:pPr>
        <w:pStyle w:val="PL"/>
      </w:pPr>
      <w:r>
        <w:t xml:space="preserve">          type: integer</w:t>
      </w:r>
    </w:p>
    <w:p w14:paraId="1E7AA5EB" w14:textId="77777777" w:rsidR="004712BA" w:rsidRDefault="004712BA" w:rsidP="004712BA">
      <w:pPr>
        <w:pStyle w:val="PL"/>
      </w:pPr>
    </w:p>
    <w:p w14:paraId="623BFD9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327B6B4F" w14:textId="77777777" w:rsidR="004712BA" w:rsidRDefault="004712BA" w:rsidP="004712BA">
      <w:pPr>
        <w:pStyle w:val="PL"/>
      </w:pPr>
      <w:r>
        <w:t xml:space="preserve">      type: object</w:t>
      </w:r>
    </w:p>
    <w:p w14:paraId="43D0820D" w14:textId="77777777" w:rsidR="004712BA" w:rsidRDefault="004712BA" w:rsidP="004712BA">
      <w:pPr>
        <w:pStyle w:val="PL"/>
      </w:pPr>
      <w:r>
        <w:t xml:space="preserve">      properties:</w:t>
      </w:r>
    </w:p>
    <w:p w14:paraId="311A0A1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4F01ADE8" w14:textId="77777777" w:rsidR="004712BA" w:rsidRDefault="004712BA" w:rsidP="004712BA">
      <w:pPr>
        <w:pStyle w:val="PL"/>
      </w:pPr>
      <w:r>
        <w:t xml:space="preserve">          type: string</w:t>
      </w:r>
    </w:p>
    <w:p w14:paraId="0E7974C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648295F1" w14:textId="77777777" w:rsidR="004712BA" w:rsidRDefault="004712BA" w:rsidP="004712BA">
      <w:pPr>
        <w:pStyle w:val="PL"/>
      </w:pPr>
      <w:r>
        <w:t xml:space="preserve">          type: integer</w:t>
      </w:r>
    </w:p>
    <w:p w14:paraId="00BF249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3FEC10EC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E51F39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08F9F212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7C861B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5D58DC9A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513F25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59459B45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E629CD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08274709" w14:textId="77777777" w:rsidR="004712BA" w:rsidRDefault="004712BA" w:rsidP="004712BA">
      <w:pPr>
        <w:pStyle w:val="PL"/>
      </w:pPr>
      <w:r>
        <w:t xml:space="preserve">          $ref: 'TS29571_CommonData.yaml#/components/schemas/Arp'</w:t>
      </w:r>
    </w:p>
    <w:p w14:paraId="65DCEBD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674FE966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B9CF8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165BA0AD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42FC18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471FFFC1" w14:textId="77777777" w:rsidR="004712BA" w:rsidRDefault="004712BA" w:rsidP="004712BA">
      <w:pPr>
        <w:pStyle w:val="PL"/>
      </w:pPr>
      <w:r>
        <w:t xml:space="preserve">          type: string</w:t>
      </w:r>
    </w:p>
    <w:p w14:paraId="31A373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668AD877" w14:textId="77777777" w:rsidR="004712BA" w:rsidRDefault="004712BA" w:rsidP="004712BA">
      <w:pPr>
        <w:pStyle w:val="PL"/>
      </w:pPr>
      <w:r>
        <w:t xml:space="preserve">          type: string</w:t>
      </w:r>
    </w:p>
    <w:p w14:paraId="779F2D5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309C2459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12B42F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23B51FBA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68EF15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64CCACF4" w14:textId="77777777" w:rsidR="004712BA" w:rsidRDefault="004712BA" w:rsidP="004712BA">
      <w:pPr>
        <w:pStyle w:val="PL"/>
      </w:pPr>
      <w:r>
        <w:t xml:space="preserve">          $ref: 'TS29571_CommonData.yaml#/components/schemas/ExtMaxDataBurstVolRm'</w:t>
      </w:r>
    </w:p>
    <w:p w14:paraId="1B1408A6" w14:textId="77777777" w:rsidR="004712BA" w:rsidRDefault="004712BA" w:rsidP="004712BA">
      <w:pPr>
        <w:pStyle w:val="PL"/>
      </w:pPr>
    </w:p>
    <w:p w14:paraId="6A9C936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13CEF098" w14:textId="77777777" w:rsidR="004712BA" w:rsidRDefault="004712BA" w:rsidP="004712BA">
      <w:pPr>
        <w:pStyle w:val="PL"/>
      </w:pPr>
      <w:r>
        <w:t xml:space="preserve">      type: array</w:t>
      </w:r>
    </w:p>
    <w:p w14:paraId="04F0B078" w14:textId="77777777" w:rsidR="004712BA" w:rsidRDefault="004712BA" w:rsidP="004712BA">
      <w:pPr>
        <w:pStyle w:val="PL"/>
      </w:pPr>
      <w:r>
        <w:t xml:space="preserve">      items:</w:t>
      </w:r>
    </w:p>
    <w:p w14:paraId="20AE9661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64CBD636" w14:textId="77777777" w:rsidR="004712BA" w:rsidRDefault="004712BA" w:rsidP="004712BA">
      <w:pPr>
        <w:pStyle w:val="PL"/>
      </w:pPr>
    </w:p>
    <w:p w14:paraId="7AE5C0B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5B1E0F6E" w14:textId="77777777" w:rsidR="004712BA" w:rsidRDefault="004712BA" w:rsidP="004712BA">
      <w:pPr>
        <w:pStyle w:val="PL"/>
      </w:pPr>
      <w:r>
        <w:t xml:space="preserve">      type: object</w:t>
      </w:r>
    </w:p>
    <w:p w14:paraId="2B42D397" w14:textId="77777777" w:rsidR="004712BA" w:rsidRDefault="004712BA" w:rsidP="004712BA">
      <w:pPr>
        <w:pStyle w:val="PL"/>
      </w:pPr>
      <w:r>
        <w:t xml:space="preserve">      properties:</w:t>
      </w:r>
    </w:p>
    <w:p w14:paraId="3DBC1F8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75121F15" w14:textId="77777777" w:rsidR="004712BA" w:rsidRDefault="004712BA" w:rsidP="004712BA">
      <w:pPr>
        <w:pStyle w:val="PL"/>
      </w:pPr>
      <w:r>
        <w:t xml:space="preserve">          $ref: 'TS29512_Npcf_SMPolicyControl.yaml#/components/schemas/SteerModeValue'</w:t>
      </w:r>
    </w:p>
    <w:p w14:paraId="533F6CCD" w14:textId="77777777" w:rsidR="004712BA" w:rsidRDefault="004712BA" w:rsidP="004712BA">
      <w:pPr>
        <w:pStyle w:val="PL"/>
      </w:pPr>
      <w:r>
        <w:t xml:space="preserve">        active:</w:t>
      </w:r>
    </w:p>
    <w:p w14:paraId="433DDE32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37820951" w14:textId="77777777" w:rsidR="004712BA" w:rsidRDefault="004712BA" w:rsidP="004712BA">
      <w:pPr>
        <w:pStyle w:val="PL"/>
      </w:pPr>
      <w:r>
        <w:t xml:space="preserve">        standby:</w:t>
      </w:r>
    </w:p>
    <w:p w14:paraId="12AC4A83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76B32E25" w14:textId="77777777" w:rsidR="004712BA" w:rsidRDefault="004712BA" w:rsidP="004712BA">
      <w:pPr>
        <w:pStyle w:val="PL"/>
      </w:pPr>
      <w:r>
        <w:lastRenderedPageBreak/>
        <w:t xml:space="preserve">        </w:t>
      </w:r>
      <w:proofErr w:type="spellStart"/>
      <w:r>
        <w:t>threeGLoad</w:t>
      </w:r>
      <w:proofErr w:type="spellEnd"/>
      <w:r>
        <w:t>:</w:t>
      </w:r>
    </w:p>
    <w:p w14:paraId="52FE483D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0261D5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513F2EAC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7FEE678E" w14:textId="77777777" w:rsidR="004712BA" w:rsidRDefault="004712BA" w:rsidP="004712BA">
      <w:pPr>
        <w:pStyle w:val="PL"/>
      </w:pPr>
    </w:p>
    <w:p w14:paraId="7807B07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5A09A510" w14:textId="77777777" w:rsidR="004712BA" w:rsidRDefault="004712BA" w:rsidP="004712BA">
      <w:pPr>
        <w:pStyle w:val="PL"/>
      </w:pPr>
      <w:r>
        <w:t xml:space="preserve">      type: object</w:t>
      </w:r>
    </w:p>
    <w:p w14:paraId="3F0E3CF1" w14:textId="77777777" w:rsidR="004712BA" w:rsidRDefault="004712BA" w:rsidP="004712BA">
      <w:pPr>
        <w:pStyle w:val="PL"/>
      </w:pPr>
      <w:r>
        <w:t xml:space="preserve">      properties:</w:t>
      </w:r>
    </w:p>
    <w:p w14:paraId="2044B32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0698E111" w14:textId="77777777" w:rsidR="004712BA" w:rsidRDefault="004712BA" w:rsidP="004712BA">
      <w:pPr>
        <w:pStyle w:val="PL"/>
      </w:pPr>
      <w:r>
        <w:t xml:space="preserve">          type: string</w:t>
      </w:r>
    </w:p>
    <w:p w14:paraId="31FF081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1FE7308E" w14:textId="77777777" w:rsidR="004712BA" w:rsidRDefault="004712BA" w:rsidP="004712BA">
      <w:pPr>
        <w:pStyle w:val="PL"/>
      </w:pPr>
      <w:r>
        <w:t xml:space="preserve">          $ref: 'TS29514_Npcf_PolicyAuthorization.yaml#/components/schemas/FlowStatus'</w:t>
      </w:r>
    </w:p>
    <w:p w14:paraId="033E804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0FCB91E3" w14:textId="77777777" w:rsidR="004712BA" w:rsidRDefault="004712BA" w:rsidP="004712BA">
      <w:pPr>
        <w:pStyle w:val="PL"/>
      </w:pPr>
      <w:r>
        <w:t xml:space="preserve">          $ref: 'TS29512_Npcf_SMPolicyControl.yaml#/components/schemas/RedirectInformation'</w:t>
      </w:r>
    </w:p>
    <w:p w14:paraId="0FA87B8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4D96934C" w14:textId="77777777" w:rsidR="004712BA" w:rsidRDefault="004712BA" w:rsidP="004712BA">
      <w:pPr>
        <w:pStyle w:val="PL"/>
      </w:pPr>
      <w:r>
        <w:t xml:space="preserve">          type: array</w:t>
      </w:r>
    </w:p>
    <w:p w14:paraId="249DB47C" w14:textId="77777777" w:rsidR="004712BA" w:rsidRDefault="004712BA" w:rsidP="004712BA">
      <w:pPr>
        <w:pStyle w:val="PL"/>
      </w:pPr>
      <w:r>
        <w:t xml:space="preserve">          items:</w:t>
      </w:r>
    </w:p>
    <w:p w14:paraId="5121C5C6" w14:textId="77777777" w:rsidR="004712BA" w:rsidRDefault="004712BA" w:rsidP="004712BA">
      <w:pPr>
        <w:pStyle w:val="PL"/>
      </w:pPr>
      <w:r>
        <w:t xml:space="preserve">            $ref: 'TS29512_Npcf_SMPolicyControl.yaml#/components/schemas/RedirectInformation'</w:t>
      </w:r>
    </w:p>
    <w:p w14:paraId="17AD16C6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4F553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0C85DE8E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6B7957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4BED2888" w14:textId="77777777" w:rsidR="004712BA" w:rsidRDefault="004712BA" w:rsidP="004712BA">
      <w:pPr>
        <w:pStyle w:val="PL"/>
      </w:pPr>
      <w:r>
        <w:t xml:space="preserve">          type: string</w:t>
      </w:r>
    </w:p>
    <w:p w14:paraId="6438B562" w14:textId="77777777" w:rsidR="004712BA" w:rsidRDefault="004712BA" w:rsidP="004712BA">
      <w:pPr>
        <w:pStyle w:val="PL"/>
      </w:pPr>
      <w:r>
        <w:t xml:space="preserve">          nullable: true</w:t>
      </w:r>
    </w:p>
    <w:p w14:paraId="6E93517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24A9D691" w14:textId="77777777" w:rsidR="004712BA" w:rsidRDefault="004712BA" w:rsidP="004712BA">
      <w:pPr>
        <w:pStyle w:val="PL"/>
      </w:pPr>
      <w:r>
        <w:t xml:space="preserve">          type: string</w:t>
      </w:r>
    </w:p>
    <w:p w14:paraId="22994E52" w14:textId="77777777" w:rsidR="004712BA" w:rsidRDefault="004712BA" w:rsidP="004712BA">
      <w:pPr>
        <w:pStyle w:val="PL"/>
      </w:pPr>
      <w:r>
        <w:t xml:space="preserve">          nullable: true</w:t>
      </w:r>
    </w:p>
    <w:p w14:paraId="6E5E6AD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3736A0A3" w14:textId="77777777" w:rsidR="004712BA" w:rsidRDefault="004712BA" w:rsidP="004712BA">
      <w:pPr>
        <w:pStyle w:val="PL"/>
      </w:pPr>
      <w:r>
        <w:t xml:space="preserve">          type: array</w:t>
      </w:r>
    </w:p>
    <w:p w14:paraId="45BD6CE6" w14:textId="77777777" w:rsidR="004712BA" w:rsidRDefault="004712BA" w:rsidP="004712BA">
      <w:pPr>
        <w:pStyle w:val="PL"/>
      </w:pPr>
      <w:r>
        <w:t xml:space="preserve">          items:</w:t>
      </w:r>
    </w:p>
    <w:p w14:paraId="0F078BAC" w14:textId="77777777" w:rsidR="004712BA" w:rsidRDefault="004712BA" w:rsidP="004712BA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2F86105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452D9EB0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22DB1E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2E0F07AB" w14:textId="77777777" w:rsidR="004712BA" w:rsidRDefault="004712BA" w:rsidP="004712BA">
      <w:pPr>
        <w:pStyle w:val="PL"/>
      </w:pPr>
      <w:r>
        <w:t xml:space="preserve">          $ref: 'TS29512_Npcf_SMPolicyControl.yaml#/components/schemas/UpPathChgEvent'</w:t>
      </w:r>
    </w:p>
    <w:p w14:paraId="11A604A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290DBA90" w14:textId="77777777" w:rsidR="004712BA" w:rsidRDefault="004712BA" w:rsidP="004712BA">
      <w:pPr>
        <w:pStyle w:val="PL"/>
      </w:pPr>
      <w:r>
        <w:t xml:space="preserve">          $ref: 'TS29512_Npcf_SMPolicyControl.yaml#/components/schemas/SteeringFunctionality'</w:t>
      </w:r>
    </w:p>
    <w:p w14:paraId="0EBAE0C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324D400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589E264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46306F6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4B2E9FE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56BA3B4F" w14:textId="77777777" w:rsidR="004712BA" w:rsidRDefault="004712BA" w:rsidP="004712BA">
      <w:pPr>
        <w:pStyle w:val="PL"/>
      </w:pPr>
      <w:r>
        <w:t xml:space="preserve">          $ref: 'TS29512_Npcf_SMPolicyControl.yaml#/components/schemas/MulticastAccessControl'</w:t>
      </w:r>
    </w:p>
    <w:p w14:paraId="41823B5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3C2B32D3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6049A7A9" w14:textId="77777777" w:rsidR="004712BA" w:rsidRDefault="004712BA" w:rsidP="004712BA">
      <w:pPr>
        <w:pStyle w:val="PL"/>
      </w:pPr>
    </w:p>
    <w:p w14:paraId="04B1E48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3798B243" w14:textId="77777777" w:rsidR="004712BA" w:rsidRDefault="004712BA" w:rsidP="004712BA">
      <w:pPr>
        <w:pStyle w:val="PL"/>
      </w:pPr>
      <w:r>
        <w:t xml:space="preserve">      type: array</w:t>
      </w:r>
    </w:p>
    <w:p w14:paraId="77FB760D" w14:textId="77777777" w:rsidR="004712BA" w:rsidRDefault="004712BA" w:rsidP="004712BA">
      <w:pPr>
        <w:pStyle w:val="PL"/>
      </w:pPr>
      <w:r>
        <w:t xml:space="preserve">      items:</w:t>
      </w:r>
    </w:p>
    <w:p w14:paraId="04ECB60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080FF434" w14:textId="77777777" w:rsidR="004712BA" w:rsidRDefault="004712BA" w:rsidP="004712BA">
      <w:pPr>
        <w:pStyle w:val="PL"/>
      </w:pPr>
    </w:p>
    <w:p w14:paraId="6718113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2158FF70" w14:textId="77777777" w:rsidR="004712BA" w:rsidRDefault="004712BA" w:rsidP="004712BA">
      <w:pPr>
        <w:pStyle w:val="PL"/>
      </w:pPr>
      <w:r>
        <w:t xml:space="preserve">      type: object</w:t>
      </w:r>
    </w:p>
    <w:p w14:paraId="6E4C35B7" w14:textId="77777777" w:rsidR="004712BA" w:rsidRDefault="004712BA" w:rsidP="004712BA">
      <w:pPr>
        <w:pStyle w:val="PL"/>
      </w:pPr>
      <w:r>
        <w:t xml:space="preserve">      properties:</w:t>
      </w:r>
    </w:p>
    <w:p w14:paraId="7CB5990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5DBB8803" w14:textId="77777777" w:rsidR="004712BA" w:rsidRDefault="004712BA" w:rsidP="004712BA">
      <w:pPr>
        <w:pStyle w:val="PL"/>
      </w:pPr>
      <w:r>
        <w:t xml:space="preserve">          type: string</w:t>
      </w:r>
    </w:p>
    <w:p w14:paraId="7E5DD465" w14:textId="77777777" w:rsidR="004712BA" w:rsidRDefault="004712BA" w:rsidP="004712BA">
      <w:pPr>
        <w:pStyle w:val="PL"/>
      </w:pPr>
      <w:r>
        <w:t xml:space="preserve">          description: Univocally identifies the PCC rule within a PDU session.</w:t>
      </w:r>
    </w:p>
    <w:p w14:paraId="70AA29D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4B130BF8" w14:textId="77777777" w:rsidR="004712BA" w:rsidRDefault="004712BA" w:rsidP="004712BA">
      <w:pPr>
        <w:pStyle w:val="PL"/>
      </w:pPr>
      <w:r>
        <w:t xml:space="preserve">          type: array</w:t>
      </w:r>
    </w:p>
    <w:p w14:paraId="34BF093A" w14:textId="77777777" w:rsidR="004712BA" w:rsidRDefault="004712BA" w:rsidP="004712BA">
      <w:pPr>
        <w:pStyle w:val="PL"/>
      </w:pPr>
      <w:r>
        <w:t xml:space="preserve">          items:</w:t>
      </w:r>
    </w:p>
    <w:p w14:paraId="1FD1D1A3" w14:textId="77777777" w:rsidR="004712BA" w:rsidRDefault="004712BA" w:rsidP="004712BA">
      <w:pPr>
        <w:pStyle w:val="PL"/>
      </w:pPr>
      <w:r>
        <w:t xml:space="preserve">            $ref: 'TS29512_Npcf_SMPolicyControl.yaml#/components/schemas/FlowInformation'</w:t>
      </w:r>
    </w:p>
    <w:p w14:paraId="4F640C5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4C3A534D" w14:textId="77777777" w:rsidR="004712BA" w:rsidRDefault="004712BA" w:rsidP="004712BA">
      <w:pPr>
        <w:pStyle w:val="PL"/>
      </w:pPr>
      <w:r>
        <w:t xml:space="preserve">          type: string</w:t>
      </w:r>
    </w:p>
    <w:p w14:paraId="749A87D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67592468" w14:textId="77777777" w:rsidR="004712BA" w:rsidRDefault="004712BA" w:rsidP="004712BA">
      <w:pPr>
        <w:pStyle w:val="PL"/>
      </w:pPr>
      <w:r>
        <w:t xml:space="preserve">          $ref: 'TS29512_Npcf_SMPolicyControl.yaml#/components/schemas/ApplicationDescriptor'</w:t>
      </w:r>
    </w:p>
    <w:p w14:paraId="61D68EB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7F2DA94A" w14:textId="77777777" w:rsidR="004712BA" w:rsidRDefault="004712BA" w:rsidP="004712BA">
      <w:pPr>
        <w:pStyle w:val="PL"/>
      </w:pPr>
      <w:r>
        <w:t xml:space="preserve">          $ref: 'TS29514_Npcf_PolicyAuthorization.yaml#/components/schemas/ContentVersion'</w:t>
      </w:r>
    </w:p>
    <w:p w14:paraId="15C47F89" w14:textId="77777777" w:rsidR="004712BA" w:rsidRDefault="004712BA" w:rsidP="004712BA">
      <w:pPr>
        <w:pStyle w:val="PL"/>
      </w:pPr>
      <w:r>
        <w:t xml:space="preserve">        precedence:</w:t>
      </w:r>
    </w:p>
    <w:p w14:paraId="2E5D63CB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FCA1EF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1813AB40" w14:textId="77777777" w:rsidR="004712BA" w:rsidRDefault="004712BA" w:rsidP="004712BA">
      <w:pPr>
        <w:pStyle w:val="PL"/>
      </w:pPr>
      <w:r>
        <w:t xml:space="preserve">          $ref: 'TS29512_Npcf_SMPolicyControl.yaml#/components/schemas/AfSigProtocol'</w:t>
      </w:r>
    </w:p>
    <w:p w14:paraId="459D79D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4557DA70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663D06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4E3EF7D4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0B655E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4E099F16" w14:textId="77777777" w:rsidR="004712BA" w:rsidRDefault="004712BA" w:rsidP="004712BA">
      <w:pPr>
        <w:pStyle w:val="PL"/>
      </w:pPr>
      <w:r>
        <w:t xml:space="preserve">          type: array</w:t>
      </w:r>
    </w:p>
    <w:p w14:paraId="6228DC9E" w14:textId="77777777" w:rsidR="004712BA" w:rsidRDefault="004712BA" w:rsidP="004712BA">
      <w:pPr>
        <w:pStyle w:val="PL"/>
      </w:pPr>
      <w:r>
        <w:t xml:space="preserve">          items:</w:t>
      </w:r>
    </w:p>
    <w:p w14:paraId="54A47A21" w14:textId="77777777" w:rsidR="004712BA" w:rsidRDefault="004712BA" w:rsidP="004712BA">
      <w:pPr>
        <w:pStyle w:val="PL"/>
      </w:pPr>
      <w:r>
        <w:lastRenderedPageBreak/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44EE30E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00D81EB7" w14:textId="77777777" w:rsidR="004712BA" w:rsidRDefault="004712BA" w:rsidP="004712BA">
      <w:pPr>
        <w:pStyle w:val="PL"/>
      </w:pPr>
      <w:r>
        <w:t xml:space="preserve">          type: array</w:t>
      </w:r>
    </w:p>
    <w:p w14:paraId="7E1EF671" w14:textId="77777777" w:rsidR="004712BA" w:rsidRDefault="004712BA" w:rsidP="004712BA">
      <w:pPr>
        <w:pStyle w:val="PL"/>
      </w:pPr>
      <w:r>
        <w:t xml:space="preserve">          items:</w:t>
      </w:r>
    </w:p>
    <w:p w14:paraId="04E15474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5371877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4567735E" w14:textId="77777777" w:rsidR="004712BA" w:rsidRDefault="004712BA" w:rsidP="004712BA">
      <w:pPr>
        <w:pStyle w:val="PL"/>
      </w:pPr>
      <w:r>
        <w:t xml:space="preserve">          type: array</w:t>
      </w:r>
    </w:p>
    <w:p w14:paraId="2CC1B664" w14:textId="77777777" w:rsidR="004712BA" w:rsidRDefault="004712BA" w:rsidP="004712BA">
      <w:pPr>
        <w:pStyle w:val="PL"/>
      </w:pPr>
      <w:r>
        <w:t xml:space="preserve">          items:</w:t>
      </w:r>
    </w:p>
    <w:p w14:paraId="1E7EDA9E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0395B36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210FF4EC" w14:textId="77777777" w:rsidR="004712BA" w:rsidRDefault="004712BA" w:rsidP="004712BA">
      <w:pPr>
        <w:pStyle w:val="PL"/>
      </w:pPr>
      <w:r>
        <w:t xml:space="preserve">            $ref: 'TS29512_Npcf_SMPolicyControl.yaml#/components/schemas/ConditionData'</w:t>
      </w:r>
    </w:p>
    <w:p w14:paraId="7C33C3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68D811F9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443675D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78549B83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60DEF6EF" w14:textId="77777777" w:rsidR="004712BA" w:rsidRDefault="004712BA" w:rsidP="004712BA">
      <w:pPr>
        <w:pStyle w:val="PL"/>
      </w:pPr>
    </w:p>
    <w:p w14:paraId="64B422E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SnssaiInfo</w:t>
      </w:r>
      <w:proofErr w:type="spellEnd"/>
      <w:r>
        <w:t>:</w:t>
      </w:r>
    </w:p>
    <w:p w14:paraId="6DAB462A" w14:textId="77777777" w:rsidR="004712BA" w:rsidRDefault="004712BA" w:rsidP="004712BA">
      <w:pPr>
        <w:pStyle w:val="PL"/>
      </w:pPr>
      <w:r>
        <w:t xml:space="preserve">      type: object</w:t>
      </w:r>
    </w:p>
    <w:p w14:paraId="5EAFA215" w14:textId="77777777" w:rsidR="004712BA" w:rsidRDefault="004712BA" w:rsidP="004712BA">
      <w:pPr>
        <w:pStyle w:val="PL"/>
      </w:pPr>
      <w:r>
        <w:t xml:space="preserve">      properties:</w:t>
      </w:r>
    </w:p>
    <w:p w14:paraId="12E9DDF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30F51A82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4606B58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administrativeState</w:t>
      </w:r>
      <w:proofErr w:type="spellEnd"/>
      <w:r>
        <w:t>:</w:t>
      </w:r>
    </w:p>
    <w:p w14:paraId="0A6F071D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60709BCE" w14:textId="77777777" w:rsidR="004712BA" w:rsidRDefault="004712BA" w:rsidP="004712BA">
      <w:pPr>
        <w:pStyle w:val="PL"/>
      </w:pPr>
    </w:p>
    <w:p w14:paraId="5B16177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NsacfInfoSnssai</w:t>
      </w:r>
      <w:proofErr w:type="spellEnd"/>
      <w:r>
        <w:t>:</w:t>
      </w:r>
    </w:p>
    <w:p w14:paraId="798FCE3B" w14:textId="77777777" w:rsidR="004712BA" w:rsidRDefault="004712BA" w:rsidP="004712BA">
      <w:pPr>
        <w:pStyle w:val="PL"/>
      </w:pPr>
      <w:r>
        <w:t xml:space="preserve">      type: object</w:t>
      </w:r>
    </w:p>
    <w:p w14:paraId="1CE793A3" w14:textId="77777777" w:rsidR="004712BA" w:rsidRDefault="004712BA" w:rsidP="004712BA">
      <w:pPr>
        <w:pStyle w:val="PL"/>
      </w:pPr>
      <w:r>
        <w:t xml:space="preserve">      properties:</w:t>
      </w:r>
    </w:p>
    <w:p w14:paraId="7B17A4C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SnssaiInfo</w:t>
      </w:r>
      <w:proofErr w:type="spellEnd"/>
      <w:r>
        <w:t>:</w:t>
      </w:r>
    </w:p>
    <w:p w14:paraId="5518B0CB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SnssaiInfo</w:t>
      </w:r>
      <w:proofErr w:type="spellEnd"/>
      <w:r>
        <w:t>'</w:t>
      </w:r>
    </w:p>
    <w:p w14:paraId="2F43419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isSubjectToNsac</w:t>
      </w:r>
      <w:proofErr w:type="spellEnd"/>
      <w:r>
        <w:t>:</w:t>
      </w:r>
    </w:p>
    <w:p w14:paraId="42377879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5158C2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06AE97FA" w14:textId="77777777" w:rsidR="004712BA" w:rsidRDefault="004712BA" w:rsidP="004712BA">
      <w:pPr>
        <w:pStyle w:val="PL"/>
      </w:pPr>
      <w:r>
        <w:t xml:space="preserve">          type: integer</w:t>
      </w:r>
    </w:p>
    <w:p w14:paraId="7309033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eACMode</w:t>
      </w:r>
      <w:proofErr w:type="spellEnd"/>
      <w:r>
        <w:t>:</w:t>
      </w:r>
    </w:p>
    <w:p w14:paraId="3BCC89E7" w14:textId="77777777" w:rsidR="004712BA" w:rsidRDefault="004712BA" w:rsidP="004712BA">
      <w:pPr>
        <w:pStyle w:val="PL"/>
      </w:pPr>
      <w:r>
        <w:t xml:space="preserve">          type: string</w:t>
      </w:r>
    </w:p>
    <w:p w14:paraId="30D33CC2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2CEB026" w14:textId="77777777" w:rsidR="004712BA" w:rsidRDefault="004712BA" w:rsidP="004712BA">
      <w:pPr>
        <w:pStyle w:val="PL"/>
      </w:pPr>
      <w:r>
        <w:t xml:space="preserve">            - INACTIVE</w:t>
      </w:r>
    </w:p>
    <w:p w14:paraId="3E487B32" w14:textId="77777777" w:rsidR="004712BA" w:rsidRDefault="004712BA" w:rsidP="004712BA">
      <w:pPr>
        <w:pStyle w:val="PL"/>
      </w:pPr>
      <w:r>
        <w:t xml:space="preserve">            - ACTIVE</w:t>
      </w:r>
    </w:p>
    <w:p w14:paraId="7DAAFB6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activeEacThreshhold</w:t>
      </w:r>
      <w:proofErr w:type="spellEnd"/>
      <w:r>
        <w:t>:</w:t>
      </w:r>
    </w:p>
    <w:p w14:paraId="237AF715" w14:textId="77777777" w:rsidR="004712BA" w:rsidRDefault="004712BA" w:rsidP="004712BA">
      <w:pPr>
        <w:pStyle w:val="PL"/>
      </w:pPr>
      <w:r>
        <w:t xml:space="preserve">          type: integer</w:t>
      </w:r>
    </w:p>
    <w:p w14:paraId="3F65ACA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deactiveEacThreshhold</w:t>
      </w:r>
      <w:proofErr w:type="spellEnd"/>
      <w:r>
        <w:t>:</w:t>
      </w:r>
    </w:p>
    <w:p w14:paraId="3A9E7710" w14:textId="77777777" w:rsidR="004712BA" w:rsidRDefault="004712BA" w:rsidP="004712BA">
      <w:pPr>
        <w:pStyle w:val="PL"/>
      </w:pPr>
      <w:r>
        <w:t xml:space="preserve">          type: integer</w:t>
      </w:r>
    </w:p>
    <w:p w14:paraId="6C4A713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7EE5FAA2" w14:textId="77777777" w:rsidR="004712BA" w:rsidRDefault="004712BA" w:rsidP="004712BA">
      <w:pPr>
        <w:pStyle w:val="PL"/>
      </w:pPr>
      <w:r>
        <w:t xml:space="preserve">          type: integer</w:t>
      </w:r>
    </w:p>
    <w:p w14:paraId="57CD06C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uEIdList</w:t>
      </w:r>
      <w:proofErr w:type="spellEnd"/>
      <w:r>
        <w:t>:</w:t>
      </w:r>
    </w:p>
    <w:p w14:paraId="6F899F63" w14:textId="77777777" w:rsidR="004712BA" w:rsidRDefault="004712BA" w:rsidP="004712BA">
      <w:pPr>
        <w:pStyle w:val="PL"/>
      </w:pPr>
      <w:r>
        <w:t xml:space="preserve">          type: array</w:t>
      </w:r>
    </w:p>
    <w:p w14:paraId="0DB4816B" w14:textId="77777777" w:rsidR="004712BA" w:rsidRDefault="004712BA" w:rsidP="004712BA">
      <w:pPr>
        <w:pStyle w:val="PL"/>
      </w:pPr>
      <w:r>
        <w:t xml:space="preserve">          items:</w:t>
      </w:r>
    </w:p>
    <w:p w14:paraId="60D5A170" w14:textId="77777777" w:rsidR="004712BA" w:rsidRDefault="004712BA" w:rsidP="004712BA">
      <w:pPr>
        <w:pStyle w:val="PL"/>
      </w:pPr>
      <w:r>
        <w:t xml:space="preserve">            type: string</w:t>
      </w:r>
    </w:p>
    <w:p w14:paraId="7E9F2F0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3BDC54F2" w14:textId="77777777" w:rsidR="004712BA" w:rsidRDefault="004712BA" w:rsidP="004712BA">
      <w:pPr>
        <w:pStyle w:val="PL"/>
      </w:pPr>
      <w:r>
        <w:t xml:space="preserve">          type: integer</w:t>
      </w:r>
    </w:p>
    <w:p w14:paraId="0EB39851" w14:textId="77777777" w:rsidR="004712BA" w:rsidRDefault="004712BA" w:rsidP="004712BA">
      <w:pPr>
        <w:pStyle w:val="PL"/>
      </w:pPr>
      <w:r>
        <w:t xml:space="preserve">     </w:t>
      </w:r>
    </w:p>
    <w:p w14:paraId="1AE70B1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NRTACRange</w:t>
      </w:r>
      <w:proofErr w:type="spellEnd"/>
      <w:r>
        <w:t>:</w:t>
      </w:r>
    </w:p>
    <w:p w14:paraId="2CA0EC30" w14:textId="77777777" w:rsidR="004712BA" w:rsidRDefault="004712BA" w:rsidP="004712BA">
      <w:pPr>
        <w:pStyle w:val="PL"/>
      </w:pPr>
      <w:r>
        <w:t xml:space="preserve">      type: object</w:t>
      </w:r>
    </w:p>
    <w:p w14:paraId="3491B2D2" w14:textId="77777777" w:rsidR="004712BA" w:rsidRDefault="004712BA" w:rsidP="004712BA">
      <w:pPr>
        <w:pStyle w:val="PL"/>
      </w:pPr>
      <w:r>
        <w:t xml:space="preserve">      properties:</w:t>
      </w:r>
    </w:p>
    <w:p w14:paraId="548603C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nRTACstart</w:t>
      </w:r>
      <w:proofErr w:type="spellEnd"/>
      <w:r>
        <w:t>:</w:t>
      </w:r>
    </w:p>
    <w:p w14:paraId="344B8278" w14:textId="77777777" w:rsidR="004712BA" w:rsidRDefault="004712BA" w:rsidP="004712BA">
      <w:pPr>
        <w:pStyle w:val="PL"/>
      </w:pPr>
      <w:r>
        <w:t xml:space="preserve">          type: string</w:t>
      </w:r>
    </w:p>
    <w:p w14:paraId="4FD910A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nRTACend</w:t>
      </w:r>
      <w:proofErr w:type="spellEnd"/>
      <w:r>
        <w:t>:</w:t>
      </w:r>
    </w:p>
    <w:p w14:paraId="555FE4ED" w14:textId="77777777" w:rsidR="004712BA" w:rsidRDefault="004712BA" w:rsidP="004712BA">
      <w:pPr>
        <w:pStyle w:val="PL"/>
      </w:pPr>
      <w:r>
        <w:t xml:space="preserve">          type: string</w:t>
      </w:r>
    </w:p>
    <w:p w14:paraId="5ADE3C4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nRTACpattern</w:t>
      </w:r>
      <w:proofErr w:type="spellEnd"/>
      <w:r>
        <w:t>:</w:t>
      </w:r>
    </w:p>
    <w:p w14:paraId="1ABB4404" w14:textId="77777777" w:rsidR="004712BA" w:rsidRDefault="004712BA" w:rsidP="004712BA">
      <w:pPr>
        <w:pStyle w:val="PL"/>
      </w:pPr>
      <w:r>
        <w:t xml:space="preserve">          type: string</w:t>
      </w:r>
    </w:p>
    <w:p w14:paraId="1D2D073A" w14:textId="77777777" w:rsidR="004712BA" w:rsidRDefault="004712BA" w:rsidP="004712BA">
      <w:pPr>
        <w:pStyle w:val="PL"/>
      </w:pPr>
      <w:r>
        <w:t xml:space="preserve">  </w:t>
      </w:r>
    </w:p>
    <w:p w14:paraId="637AF14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TaiRange</w:t>
      </w:r>
      <w:proofErr w:type="spellEnd"/>
      <w:r>
        <w:t>:</w:t>
      </w:r>
    </w:p>
    <w:p w14:paraId="7E86BC8E" w14:textId="77777777" w:rsidR="004712BA" w:rsidRDefault="004712BA" w:rsidP="004712BA">
      <w:pPr>
        <w:pStyle w:val="PL"/>
      </w:pPr>
      <w:r>
        <w:t xml:space="preserve">      type: object</w:t>
      </w:r>
    </w:p>
    <w:p w14:paraId="11FC8149" w14:textId="77777777" w:rsidR="004712BA" w:rsidRDefault="004712BA" w:rsidP="004712BA">
      <w:pPr>
        <w:pStyle w:val="PL"/>
      </w:pPr>
      <w:r>
        <w:t xml:space="preserve">      properties:</w:t>
      </w:r>
    </w:p>
    <w:p w14:paraId="1EF87E0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E068D7B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C6E8C7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nRTACRangelist</w:t>
      </w:r>
      <w:proofErr w:type="spellEnd"/>
      <w:r>
        <w:t>:</w:t>
      </w:r>
    </w:p>
    <w:p w14:paraId="580F7078" w14:textId="77777777" w:rsidR="004712BA" w:rsidRDefault="004712BA" w:rsidP="004712BA">
      <w:pPr>
        <w:pStyle w:val="PL"/>
      </w:pPr>
      <w:r>
        <w:t xml:space="preserve">          type: array</w:t>
      </w:r>
    </w:p>
    <w:p w14:paraId="635A911F" w14:textId="77777777" w:rsidR="004712BA" w:rsidRDefault="004712BA" w:rsidP="004712BA">
      <w:pPr>
        <w:pStyle w:val="PL"/>
      </w:pPr>
      <w:r>
        <w:t xml:space="preserve">          items:</w:t>
      </w:r>
    </w:p>
    <w:p w14:paraId="247E30D3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NRTACRange</w:t>
      </w:r>
      <w:proofErr w:type="spellEnd"/>
      <w:r>
        <w:t>'</w:t>
      </w:r>
    </w:p>
    <w:p w14:paraId="1823CAF9" w14:textId="77777777" w:rsidR="004712BA" w:rsidRDefault="004712BA" w:rsidP="004712BA">
      <w:pPr>
        <w:pStyle w:val="PL"/>
      </w:pPr>
      <w:r>
        <w:t xml:space="preserve">   </w:t>
      </w:r>
    </w:p>
    <w:p w14:paraId="302E6E6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GUAMInfo</w:t>
      </w:r>
      <w:proofErr w:type="spellEnd"/>
      <w:r>
        <w:t>:</w:t>
      </w:r>
    </w:p>
    <w:p w14:paraId="004E24E3" w14:textId="77777777" w:rsidR="004712BA" w:rsidRDefault="004712BA" w:rsidP="004712BA">
      <w:pPr>
        <w:pStyle w:val="PL"/>
      </w:pPr>
      <w:r>
        <w:t xml:space="preserve">      type: object</w:t>
      </w:r>
    </w:p>
    <w:p w14:paraId="50E9C62C" w14:textId="77777777" w:rsidR="004712BA" w:rsidRDefault="004712BA" w:rsidP="004712BA">
      <w:pPr>
        <w:pStyle w:val="PL"/>
      </w:pPr>
      <w:r>
        <w:t xml:space="preserve">      properties:</w:t>
      </w:r>
    </w:p>
    <w:p w14:paraId="3364582F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pLMNId</w:t>
      </w:r>
      <w:proofErr w:type="spellEnd"/>
      <w:r>
        <w:t xml:space="preserve">: </w:t>
      </w:r>
    </w:p>
    <w:p w14:paraId="2B97CEE7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79E946DC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aMFIdentifier</w:t>
      </w:r>
      <w:proofErr w:type="spellEnd"/>
      <w:r>
        <w:t>:</w:t>
      </w:r>
    </w:p>
    <w:p w14:paraId="0550690D" w14:textId="77777777" w:rsidR="004712BA" w:rsidRDefault="004712BA" w:rsidP="004712BA">
      <w:pPr>
        <w:pStyle w:val="PL"/>
      </w:pPr>
      <w:r>
        <w:t xml:space="preserve">            type: integer   </w:t>
      </w:r>
    </w:p>
    <w:p w14:paraId="78DAC666" w14:textId="77777777" w:rsidR="004712BA" w:rsidRDefault="004712BA" w:rsidP="004712BA">
      <w:pPr>
        <w:pStyle w:val="PL"/>
      </w:pPr>
      <w:r>
        <w:lastRenderedPageBreak/>
        <w:t xml:space="preserve">       </w:t>
      </w:r>
    </w:p>
    <w:p w14:paraId="7BFA3D7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SupportedBMOList</w:t>
      </w:r>
      <w:proofErr w:type="spellEnd"/>
      <w:r>
        <w:t>:</w:t>
      </w:r>
    </w:p>
    <w:p w14:paraId="4A154610" w14:textId="77777777" w:rsidR="004712BA" w:rsidRDefault="004712BA" w:rsidP="004712BA">
      <w:pPr>
        <w:pStyle w:val="PL"/>
      </w:pPr>
      <w:r>
        <w:t xml:space="preserve">      type: array</w:t>
      </w:r>
    </w:p>
    <w:p w14:paraId="2D2DBE70" w14:textId="77777777" w:rsidR="004712BA" w:rsidRDefault="004712BA" w:rsidP="004712BA">
      <w:pPr>
        <w:pStyle w:val="PL"/>
      </w:pPr>
      <w:r>
        <w:t xml:space="preserve">      items:</w:t>
      </w:r>
    </w:p>
    <w:p w14:paraId="4EEF945F" w14:textId="77777777" w:rsidR="004712BA" w:rsidRDefault="004712BA" w:rsidP="004712BA">
      <w:pPr>
        <w:pStyle w:val="PL"/>
      </w:pPr>
      <w:r>
        <w:t xml:space="preserve">        type: string</w:t>
      </w:r>
    </w:p>
    <w:p w14:paraId="581BD781" w14:textId="77777777" w:rsidR="004712BA" w:rsidRDefault="004712BA" w:rsidP="004712BA">
      <w:pPr>
        <w:pStyle w:val="PL"/>
      </w:pPr>
      <w:r>
        <w:t xml:space="preserve">    </w:t>
      </w:r>
    </w:p>
    <w:p w14:paraId="3F27454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ECSAddrConfigInfo</w:t>
      </w:r>
      <w:proofErr w:type="spellEnd"/>
      <w:r>
        <w:t>:</w:t>
      </w:r>
    </w:p>
    <w:p w14:paraId="6099B7B1" w14:textId="77777777" w:rsidR="004712BA" w:rsidRDefault="004712BA" w:rsidP="004712BA">
      <w:pPr>
        <w:pStyle w:val="PL"/>
      </w:pPr>
      <w:r>
        <w:t xml:space="preserve">      type: array</w:t>
      </w:r>
    </w:p>
    <w:p w14:paraId="0428E7A8" w14:textId="77777777" w:rsidR="004712BA" w:rsidRDefault="004712BA" w:rsidP="004712BA">
      <w:pPr>
        <w:pStyle w:val="PL"/>
      </w:pPr>
      <w:r>
        <w:t xml:space="preserve">      items:</w:t>
      </w:r>
    </w:p>
    <w:p w14:paraId="304BD027" w14:textId="77777777" w:rsidR="004712BA" w:rsidRDefault="004712BA" w:rsidP="004712BA">
      <w:pPr>
        <w:pStyle w:val="PL"/>
      </w:pPr>
      <w:r>
        <w:t xml:space="preserve">        type: string</w:t>
      </w:r>
    </w:p>
    <w:p w14:paraId="677D43E1" w14:textId="77777777" w:rsidR="004712BA" w:rsidRDefault="004712BA" w:rsidP="004712BA">
      <w:pPr>
        <w:pStyle w:val="PL"/>
      </w:pPr>
    </w:p>
    <w:p w14:paraId="4BA1F52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DnnSmfInfoItem</w:t>
      </w:r>
      <w:proofErr w:type="spellEnd"/>
      <w:r>
        <w:t>:</w:t>
      </w:r>
    </w:p>
    <w:p w14:paraId="1F4731B7" w14:textId="77777777" w:rsidR="004712BA" w:rsidRDefault="004712BA" w:rsidP="004712BA">
      <w:pPr>
        <w:pStyle w:val="PL"/>
      </w:pPr>
      <w:r>
        <w:t xml:space="preserve">      type: object</w:t>
      </w:r>
    </w:p>
    <w:p w14:paraId="094AEAB6" w14:textId="77777777" w:rsidR="004712BA" w:rsidRDefault="004712BA" w:rsidP="004712BA">
      <w:pPr>
        <w:pStyle w:val="PL"/>
      </w:pPr>
      <w:r>
        <w:t xml:space="preserve">      properties:</w:t>
      </w:r>
    </w:p>
    <w:p w14:paraId="1A1B088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A241185" w14:textId="77777777" w:rsidR="004712BA" w:rsidRDefault="004712BA" w:rsidP="004712BA">
      <w:pPr>
        <w:pStyle w:val="PL"/>
      </w:pPr>
      <w:r>
        <w:t xml:space="preserve">          type: string</w:t>
      </w:r>
    </w:p>
    <w:p w14:paraId="74C0DE4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261D18A6" w14:textId="77777777" w:rsidR="004712BA" w:rsidRDefault="004712BA" w:rsidP="004712BA">
      <w:pPr>
        <w:pStyle w:val="PL"/>
      </w:pPr>
      <w:r>
        <w:t xml:space="preserve">          type: array</w:t>
      </w:r>
    </w:p>
    <w:p w14:paraId="454768B4" w14:textId="77777777" w:rsidR="004712BA" w:rsidRDefault="004712BA" w:rsidP="004712BA">
      <w:pPr>
        <w:pStyle w:val="PL"/>
      </w:pPr>
      <w:r>
        <w:t xml:space="preserve">          items:</w:t>
      </w:r>
    </w:p>
    <w:p w14:paraId="5F889768" w14:textId="77777777" w:rsidR="004712BA" w:rsidRDefault="004712BA" w:rsidP="004712BA">
      <w:pPr>
        <w:pStyle w:val="PL"/>
      </w:pPr>
      <w:r>
        <w:t xml:space="preserve">            type: string</w:t>
      </w:r>
    </w:p>
    <w:p w14:paraId="16255EB4" w14:textId="77777777" w:rsidR="004712BA" w:rsidRDefault="004712BA" w:rsidP="004712BA">
      <w:pPr>
        <w:pStyle w:val="PL"/>
      </w:pPr>
      <w:r>
        <w:t xml:space="preserve">    </w:t>
      </w:r>
    </w:p>
    <w:p w14:paraId="32AEE4C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SNssaiSmfInfoItem</w:t>
      </w:r>
      <w:proofErr w:type="spellEnd"/>
      <w:r>
        <w:t>:</w:t>
      </w:r>
    </w:p>
    <w:p w14:paraId="7A8B6168" w14:textId="77777777" w:rsidR="004712BA" w:rsidRDefault="004712BA" w:rsidP="004712BA">
      <w:pPr>
        <w:pStyle w:val="PL"/>
      </w:pPr>
      <w:r>
        <w:t xml:space="preserve">      type: object</w:t>
      </w:r>
    </w:p>
    <w:p w14:paraId="5024DF0C" w14:textId="77777777" w:rsidR="004712BA" w:rsidRDefault="004712BA" w:rsidP="004712BA">
      <w:pPr>
        <w:pStyle w:val="PL"/>
      </w:pPr>
      <w:r>
        <w:t xml:space="preserve">      properties:</w:t>
      </w:r>
    </w:p>
    <w:p w14:paraId="318DAA6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2CED922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46CAB2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dnnSmfInfoList</w:t>
      </w:r>
      <w:proofErr w:type="spellEnd"/>
      <w:r>
        <w:t>:</w:t>
      </w:r>
    </w:p>
    <w:p w14:paraId="07EF64D8" w14:textId="77777777" w:rsidR="004712BA" w:rsidRDefault="004712BA" w:rsidP="004712BA">
      <w:pPr>
        <w:pStyle w:val="PL"/>
      </w:pPr>
      <w:r>
        <w:t xml:space="preserve">          type: array</w:t>
      </w:r>
    </w:p>
    <w:p w14:paraId="05FC6C3E" w14:textId="77777777" w:rsidR="004712BA" w:rsidRDefault="004712BA" w:rsidP="004712BA">
      <w:pPr>
        <w:pStyle w:val="PL"/>
      </w:pPr>
      <w:r>
        <w:t xml:space="preserve">          items:</w:t>
      </w:r>
    </w:p>
    <w:p w14:paraId="3FD13BB9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DnnSmfInfoItem</w:t>
      </w:r>
      <w:proofErr w:type="spellEnd"/>
      <w:r>
        <w:t>'</w:t>
      </w:r>
    </w:p>
    <w:p w14:paraId="58ED00B2" w14:textId="77777777" w:rsidR="004712BA" w:rsidRDefault="004712BA" w:rsidP="004712BA">
      <w:pPr>
        <w:pStyle w:val="PL"/>
      </w:pPr>
      <w:r>
        <w:t xml:space="preserve">    </w:t>
      </w:r>
    </w:p>
    <w:p w14:paraId="17409A5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246E9244" w14:textId="77777777" w:rsidR="004712BA" w:rsidRDefault="004712BA" w:rsidP="004712BA">
      <w:pPr>
        <w:pStyle w:val="PL"/>
      </w:pPr>
      <w:r>
        <w:t xml:space="preserve">      type: object</w:t>
      </w:r>
    </w:p>
    <w:p w14:paraId="40EE022F" w14:textId="77777777" w:rsidR="004712BA" w:rsidRDefault="004712BA" w:rsidP="004712BA">
      <w:pPr>
        <w:pStyle w:val="PL"/>
      </w:pPr>
      <w:r>
        <w:t xml:space="preserve">      properties:</w:t>
      </w:r>
    </w:p>
    <w:p w14:paraId="05D6A9DB" w14:textId="77777777" w:rsidR="004712BA" w:rsidRDefault="004712BA" w:rsidP="004712BA">
      <w:pPr>
        <w:pStyle w:val="PL"/>
      </w:pPr>
      <w:r>
        <w:t xml:space="preserve">        ipv4Addr:</w:t>
      </w:r>
    </w:p>
    <w:p w14:paraId="173EF5CD" w14:textId="77777777" w:rsidR="004712BA" w:rsidRDefault="004712BA" w:rsidP="004712BA">
      <w:pPr>
        <w:pStyle w:val="PL"/>
      </w:pPr>
      <w:r>
        <w:t xml:space="preserve">          type: string</w:t>
      </w:r>
    </w:p>
    <w:p w14:paraId="656878A3" w14:textId="77777777" w:rsidR="004712BA" w:rsidRDefault="004712BA" w:rsidP="004712BA">
      <w:pPr>
        <w:pStyle w:val="PL"/>
      </w:pPr>
      <w:r>
        <w:t xml:space="preserve">        ipv6Addr:</w:t>
      </w:r>
    </w:p>
    <w:p w14:paraId="73E8E3C6" w14:textId="77777777" w:rsidR="004712BA" w:rsidRDefault="004712BA" w:rsidP="004712BA">
      <w:pPr>
        <w:pStyle w:val="PL"/>
      </w:pPr>
      <w:r>
        <w:t xml:space="preserve">          type: string</w:t>
      </w:r>
    </w:p>
    <w:p w14:paraId="4877059C" w14:textId="77777777" w:rsidR="004712BA" w:rsidRDefault="004712BA" w:rsidP="004712BA">
      <w:pPr>
        <w:pStyle w:val="PL"/>
      </w:pPr>
      <w:r>
        <w:t xml:space="preserve">        ipv6Prefix:</w:t>
      </w:r>
    </w:p>
    <w:p w14:paraId="191F140E" w14:textId="77777777" w:rsidR="004712BA" w:rsidRDefault="004712BA" w:rsidP="004712BA">
      <w:pPr>
        <w:pStyle w:val="PL"/>
      </w:pPr>
      <w:r>
        <w:t xml:space="preserve">          type: string</w:t>
      </w:r>
    </w:p>
    <w:p w14:paraId="58512384" w14:textId="77777777" w:rsidR="004712BA" w:rsidRDefault="004712BA" w:rsidP="004712BA">
      <w:pPr>
        <w:pStyle w:val="PL"/>
      </w:pPr>
    </w:p>
    <w:p w14:paraId="3BCC7544" w14:textId="77777777" w:rsidR="004712BA" w:rsidRDefault="004712BA" w:rsidP="004712BA">
      <w:pPr>
        <w:pStyle w:val="PL"/>
      </w:pPr>
      <w:r>
        <w:t xml:space="preserve">    5GCNfConnEcmInfoList:</w:t>
      </w:r>
    </w:p>
    <w:p w14:paraId="2DBB8447" w14:textId="77777777" w:rsidR="004712BA" w:rsidRDefault="004712BA" w:rsidP="004712BA">
      <w:pPr>
        <w:pStyle w:val="PL"/>
      </w:pPr>
      <w:r>
        <w:t xml:space="preserve">      type: array</w:t>
      </w:r>
    </w:p>
    <w:p w14:paraId="0DCE51B7" w14:textId="77777777" w:rsidR="004712BA" w:rsidRDefault="004712BA" w:rsidP="004712BA">
      <w:pPr>
        <w:pStyle w:val="PL"/>
      </w:pPr>
      <w:r>
        <w:t xml:space="preserve">      items:</w:t>
      </w:r>
    </w:p>
    <w:p w14:paraId="3F219C9E" w14:textId="77777777" w:rsidR="004712BA" w:rsidRDefault="004712BA" w:rsidP="004712BA">
      <w:pPr>
        <w:pStyle w:val="PL"/>
      </w:pPr>
      <w:r>
        <w:t xml:space="preserve">        $ref: '#/components/schemas/5GCNfConnEcmInfo'</w:t>
      </w:r>
    </w:p>
    <w:p w14:paraId="078229A7" w14:textId="77777777" w:rsidR="004712BA" w:rsidRDefault="004712BA" w:rsidP="004712BA">
      <w:pPr>
        <w:pStyle w:val="PL"/>
      </w:pPr>
      <w:r>
        <w:t xml:space="preserve">    5GCNfConnEcmInfo:</w:t>
      </w:r>
    </w:p>
    <w:p w14:paraId="27848D63" w14:textId="77777777" w:rsidR="004712BA" w:rsidRDefault="004712BA" w:rsidP="004712BA">
      <w:pPr>
        <w:pStyle w:val="PL"/>
      </w:pPr>
      <w:r>
        <w:t xml:space="preserve">      type: object</w:t>
      </w:r>
    </w:p>
    <w:p w14:paraId="2330DEC4" w14:textId="77777777" w:rsidR="004712BA" w:rsidRDefault="004712BA" w:rsidP="004712BA">
      <w:pPr>
        <w:pStyle w:val="PL"/>
      </w:pPr>
      <w:r>
        <w:t xml:space="preserve">      description: 'Store the 5GC NF connection information'</w:t>
      </w:r>
    </w:p>
    <w:p w14:paraId="24DEC9D7" w14:textId="77777777" w:rsidR="004712BA" w:rsidRDefault="004712BA" w:rsidP="004712BA">
      <w:pPr>
        <w:pStyle w:val="PL"/>
      </w:pPr>
      <w:r>
        <w:t xml:space="preserve">      properties:</w:t>
      </w:r>
    </w:p>
    <w:p w14:paraId="11F1FF45" w14:textId="77777777" w:rsidR="004712BA" w:rsidRDefault="004712BA" w:rsidP="004712BA">
      <w:pPr>
        <w:pStyle w:val="PL"/>
      </w:pPr>
      <w:r>
        <w:t xml:space="preserve">        5GCNFType:</w:t>
      </w:r>
    </w:p>
    <w:p w14:paraId="0BDABC75" w14:textId="77777777" w:rsidR="004712BA" w:rsidRDefault="004712BA" w:rsidP="004712BA">
      <w:pPr>
        <w:pStyle w:val="PL"/>
      </w:pPr>
      <w:r>
        <w:t xml:space="preserve">          type: string</w:t>
      </w:r>
    </w:p>
    <w:p w14:paraId="617C856E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117BE42" w14:textId="77777777" w:rsidR="004712BA" w:rsidRDefault="004712BA" w:rsidP="004712BA">
      <w:pPr>
        <w:pStyle w:val="PL"/>
      </w:pPr>
      <w:r>
        <w:t xml:space="preserve">            - PCF</w:t>
      </w:r>
    </w:p>
    <w:p w14:paraId="06EA8FAB" w14:textId="77777777" w:rsidR="004712BA" w:rsidRDefault="004712BA" w:rsidP="004712BA">
      <w:pPr>
        <w:pStyle w:val="PL"/>
      </w:pPr>
      <w:r>
        <w:t xml:space="preserve">            - NEF</w:t>
      </w:r>
    </w:p>
    <w:p w14:paraId="6F96549B" w14:textId="77777777" w:rsidR="004712BA" w:rsidRDefault="004712BA" w:rsidP="004712BA">
      <w:pPr>
        <w:pStyle w:val="PL"/>
      </w:pPr>
      <w:r>
        <w:t xml:space="preserve">            - SCEF</w:t>
      </w:r>
    </w:p>
    <w:p w14:paraId="7538C092" w14:textId="77777777" w:rsidR="004712BA" w:rsidRDefault="004712BA" w:rsidP="004712BA">
      <w:pPr>
        <w:pStyle w:val="PL"/>
      </w:pPr>
      <w:r>
        <w:t xml:space="preserve">        5GCNFIpAddress:</w:t>
      </w:r>
    </w:p>
    <w:p w14:paraId="1D4085D2" w14:textId="77777777" w:rsidR="004712BA" w:rsidRDefault="004712BA" w:rsidP="004712BA">
      <w:pPr>
        <w:pStyle w:val="PL"/>
      </w:pPr>
      <w:r>
        <w:t xml:space="preserve">          type: string</w:t>
      </w:r>
    </w:p>
    <w:p w14:paraId="4F5A889A" w14:textId="77777777" w:rsidR="004712BA" w:rsidRDefault="004712BA" w:rsidP="004712BA">
      <w:pPr>
        <w:pStyle w:val="PL"/>
      </w:pPr>
      <w:r>
        <w:t xml:space="preserve">        5GCNFRef:</w:t>
      </w:r>
    </w:p>
    <w:p w14:paraId="5F376871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BAE917D" w14:textId="77777777" w:rsidR="004712BA" w:rsidRDefault="004712BA" w:rsidP="004712BA">
      <w:pPr>
        <w:pStyle w:val="PL"/>
      </w:pPr>
    </w:p>
    <w:p w14:paraId="23104B7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UPFConnectionInfo</w:t>
      </w:r>
      <w:proofErr w:type="spellEnd"/>
      <w:r>
        <w:t>:</w:t>
      </w:r>
    </w:p>
    <w:p w14:paraId="432BF32A" w14:textId="77777777" w:rsidR="004712BA" w:rsidRDefault="004712BA" w:rsidP="004712BA">
      <w:pPr>
        <w:pStyle w:val="PL"/>
      </w:pPr>
      <w:r>
        <w:t xml:space="preserve">      type: object</w:t>
      </w:r>
    </w:p>
    <w:p w14:paraId="081C716C" w14:textId="77777777" w:rsidR="004712BA" w:rsidRDefault="004712BA" w:rsidP="004712BA">
      <w:pPr>
        <w:pStyle w:val="PL"/>
      </w:pPr>
      <w:r>
        <w:t xml:space="preserve">      properties:</w:t>
      </w:r>
    </w:p>
    <w:p w14:paraId="4637E39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uPFIpAddress</w:t>
      </w:r>
      <w:proofErr w:type="spellEnd"/>
      <w:r>
        <w:t>:</w:t>
      </w:r>
    </w:p>
    <w:p w14:paraId="69223FBD" w14:textId="77777777" w:rsidR="004712BA" w:rsidRDefault="004712BA" w:rsidP="004712BA">
      <w:pPr>
        <w:pStyle w:val="PL"/>
      </w:pPr>
      <w:r>
        <w:t xml:space="preserve">          type: string</w:t>
      </w:r>
    </w:p>
    <w:p w14:paraId="61F41E7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uPFRef</w:t>
      </w:r>
      <w:proofErr w:type="spellEnd"/>
      <w:r>
        <w:t>:</w:t>
      </w:r>
    </w:p>
    <w:p w14:paraId="6D42594E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568F28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462C31BA" w14:textId="77777777" w:rsidR="004712BA" w:rsidRDefault="004712BA" w:rsidP="004712BA">
      <w:pPr>
        <w:pStyle w:val="PL"/>
      </w:pPr>
      <w:r>
        <w:t xml:space="preserve">      type: array</w:t>
      </w:r>
    </w:p>
    <w:p w14:paraId="287C97DF" w14:textId="77777777" w:rsidR="004712BA" w:rsidRDefault="004712BA" w:rsidP="004712BA">
      <w:pPr>
        <w:pStyle w:val="PL"/>
      </w:pPr>
      <w:r>
        <w:t xml:space="preserve">      items:</w:t>
      </w:r>
    </w:p>
    <w:p w14:paraId="4EDAFDAF" w14:textId="77777777" w:rsidR="004712BA" w:rsidRDefault="004712BA" w:rsidP="004712BA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242FAD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SnpnId</w:t>
      </w:r>
      <w:proofErr w:type="spellEnd"/>
      <w:r>
        <w:t>:</w:t>
      </w:r>
    </w:p>
    <w:p w14:paraId="1E9DE2E6" w14:textId="77777777" w:rsidR="004712BA" w:rsidRDefault="004712BA" w:rsidP="004712BA">
      <w:pPr>
        <w:pStyle w:val="PL"/>
      </w:pPr>
      <w:r>
        <w:t xml:space="preserve">      type: object</w:t>
      </w:r>
    </w:p>
    <w:p w14:paraId="2A164E66" w14:textId="77777777" w:rsidR="004712BA" w:rsidRDefault="004712BA" w:rsidP="004712BA">
      <w:pPr>
        <w:pStyle w:val="PL"/>
      </w:pPr>
      <w:r>
        <w:t xml:space="preserve">      properties:</w:t>
      </w:r>
    </w:p>
    <w:p w14:paraId="34CA656A" w14:textId="77777777" w:rsidR="004712BA" w:rsidRDefault="004712BA" w:rsidP="004712BA">
      <w:pPr>
        <w:pStyle w:val="PL"/>
      </w:pPr>
      <w:r>
        <w:t xml:space="preserve">        mcc:</w:t>
      </w:r>
    </w:p>
    <w:p w14:paraId="53A15C7D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7065FE1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13D20B5B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7C0A68B6" w14:textId="77777777" w:rsidR="004712BA" w:rsidRDefault="004712BA" w:rsidP="004712BA">
      <w:pPr>
        <w:pStyle w:val="PL"/>
      </w:pPr>
      <w:r>
        <w:lastRenderedPageBreak/>
        <w:t xml:space="preserve">        </w:t>
      </w:r>
      <w:proofErr w:type="spellStart"/>
      <w:r>
        <w:t>nid</w:t>
      </w:r>
      <w:proofErr w:type="spellEnd"/>
      <w:r>
        <w:t>:</w:t>
      </w:r>
    </w:p>
    <w:p w14:paraId="36601956" w14:textId="77777777" w:rsidR="004712BA" w:rsidRDefault="004712BA" w:rsidP="004712BA">
      <w:pPr>
        <w:pStyle w:val="PL"/>
      </w:pPr>
      <w:r>
        <w:t xml:space="preserve">          type: string</w:t>
      </w:r>
    </w:p>
    <w:p w14:paraId="1FB8BE9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SnpnInfo</w:t>
      </w:r>
      <w:proofErr w:type="spellEnd"/>
      <w:r>
        <w:t>:</w:t>
      </w:r>
    </w:p>
    <w:p w14:paraId="0D74E2EE" w14:textId="77777777" w:rsidR="004712BA" w:rsidRDefault="004712BA" w:rsidP="004712BA">
      <w:pPr>
        <w:pStyle w:val="PL"/>
      </w:pPr>
      <w:r>
        <w:t xml:space="preserve">      type: object</w:t>
      </w:r>
    </w:p>
    <w:p w14:paraId="583274CA" w14:textId="77777777" w:rsidR="004712BA" w:rsidRDefault="004712BA" w:rsidP="004712BA">
      <w:pPr>
        <w:pStyle w:val="PL"/>
      </w:pPr>
      <w:r>
        <w:t xml:space="preserve">      properties:</w:t>
      </w:r>
    </w:p>
    <w:p w14:paraId="22B749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6C8388E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SnpnId</w:t>
      </w:r>
      <w:proofErr w:type="spellEnd"/>
      <w:r>
        <w:t>'</w:t>
      </w:r>
    </w:p>
    <w:p w14:paraId="0D27EAC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F667449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88803D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05090BFB" w14:textId="77777777" w:rsidR="004712BA" w:rsidRDefault="004712BA" w:rsidP="004712BA">
      <w:pPr>
        <w:pStyle w:val="PL"/>
      </w:pPr>
      <w:r>
        <w:t xml:space="preserve">      type: array</w:t>
      </w:r>
    </w:p>
    <w:p w14:paraId="471D55BA" w14:textId="77777777" w:rsidR="004712BA" w:rsidRDefault="004712BA" w:rsidP="004712BA">
      <w:pPr>
        <w:pStyle w:val="PL"/>
      </w:pPr>
      <w:r>
        <w:t xml:space="preserve">      items:</w:t>
      </w:r>
    </w:p>
    <w:p w14:paraId="38B60CAB" w14:textId="335D2DAA" w:rsidR="003E76B5" w:rsidRDefault="004712BA" w:rsidP="003E76B5">
      <w:pPr>
        <w:pStyle w:val="PL"/>
        <w:rPr>
          <w:ins w:id="784" w:author="28.541_CR0735R1_(Rel-18)_AdNRM_ph2" w:date="2022-09-20T10:32:00Z"/>
        </w:rPr>
      </w:pPr>
      <w:r>
        <w:t xml:space="preserve">        $ref: 'TS28541_NrNrm.yaml#/components/schemas/Tai' </w:t>
      </w:r>
    </w:p>
    <w:p w14:paraId="6CA6A2D7" w14:textId="77777777" w:rsidR="006D5A53" w:rsidRDefault="006D5A53" w:rsidP="006D5A53">
      <w:pPr>
        <w:pStyle w:val="PL"/>
        <w:rPr>
          <w:ins w:id="785" w:author="28.541_CR0737R1_(Rel-18)_AdNRM_ph2" w:date="2022-09-20T10:54:00Z"/>
        </w:rPr>
      </w:pPr>
    </w:p>
    <w:p w14:paraId="4FC20558" w14:textId="77777777" w:rsidR="006D5A53" w:rsidRDefault="006D5A53" w:rsidP="006D5A53">
      <w:pPr>
        <w:pStyle w:val="PL"/>
        <w:rPr>
          <w:ins w:id="786" w:author="28.541_CR0737R1_(Rel-18)_AdNRM_ph2" w:date="2022-09-20T10:54:00Z"/>
        </w:rPr>
      </w:pPr>
      <w:ins w:id="787" w:author="28.541_CR0737R1_(Rel-18)_AdNRM_ph2" w:date="2022-09-20T10:54:00Z">
        <w:r>
          <w:t xml:space="preserve">    </w:t>
        </w:r>
        <w:proofErr w:type="spellStart"/>
        <w:r>
          <w:t>SupiRange</w:t>
        </w:r>
        <w:proofErr w:type="spellEnd"/>
        <w:r>
          <w:t>:</w:t>
        </w:r>
      </w:ins>
    </w:p>
    <w:p w14:paraId="6153E8E5" w14:textId="77777777" w:rsidR="006D5A53" w:rsidRDefault="006D5A53" w:rsidP="006D5A53">
      <w:pPr>
        <w:pStyle w:val="PL"/>
        <w:rPr>
          <w:ins w:id="788" w:author="28.541_CR0737R1_(Rel-18)_AdNRM_ph2" w:date="2022-09-20T10:54:00Z"/>
        </w:rPr>
      </w:pPr>
      <w:ins w:id="789" w:author="28.541_CR0737R1_(Rel-18)_AdNRM_ph2" w:date="2022-09-20T10:54:00Z">
        <w:r>
          <w:t xml:space="preserve">      type: object</w:t>
        </w:r>
      </w:ins>
    </w:p>
    <w:p w14:paraId="6B1A708E" w14:textId="77777777" w:rsidR="006D5A53" w:rsidRDefault="006D5A53" w:rsidP="006D5A53">
      <w:pPr>
        <w:pStyle w:val="PL"/>
        <w:rPr>
          <w:ins w:id="790" w:author="28.541_CR0737R1_(Rel-18)_AdNRM_ph2" w:date="2022-09-20T10:54:00Z"/>
        </w:rPr>
      </w:pPr>
      <w:ins w:id="791" w:author="28.541_CR0737R1_(Rel-18)_AdNRM_ph2" w:date="2022-09-20T10:54:00Z">
        <w:r>
          <w:t xml:space="preserve">      properties:</w:t>
        </w:r>
      </w:ins>
    </w:p>
    <w:p w14:paraId="705CEFD8" w14:textId="77777777" w:rsidR="006D5A53" w:rsidRDefault="006D5A53" w:rsidP="006D5A53">
      <w:pPr>
        <w:pStyle w:val="PL"/>
        <w:rPr>
          <w:ins w:id="792" w:author="28.541_CR0737R1_(Rel-18)_AdNRM_ph2" w:date="2022-09-20T10:54:00Z"/>
        </w:rPr>
      </w:pPr>
      <w:ins w:id="793" w:author="28.541_CR0737R1_(Rel-18)_AdNRM_ph2" w:date="2022-09-20T10:54:00Z">
        <w:r>
          <w:t xml:space="preserve">        start:</w:t>
        </w:r>
      </w:ins>
    </w:p>
    <w:p w14:paraId="386A1FD7" w14:textId="77777777" w:rsidR="006D5A53" w:rsidRDefault="006D5A53" w:rsidP="006D5A53">
      <w:pPr>
        <w:pStyle w:val="PL"/>
        <w:rPr>
          <w:ins w:id="794" w:author="28.541_CR0737R1_(Rel-18)_AdNRM_ph2" w:date="2022-09-20T10:54:00Z"/>
        </w:rPr>
      </w:pPr>
      <w:ins w:id="795" w:author="28.541_CR0737R1_(Rel-18)_AdNRM_ph2" w:date="2022-09-20T10:54:00Z">
        <w:r>
          <w:t xml:space="preserve">          type: string</w:t>
        </w:r>
      </w:ins>
    </w:p>
    <w:p w14:paraId="5A544402" w14:textId="77777777" w:rsidR="006D5A53" w:rsidRDefault="006D5A53" w:rsidP="006D5A53">
      <w:pPr>
        <w:pStyle w:val="PL"/>
        <w:rPr>
          <w:ins w:id="796" w:author="28.541_CR0737R1_(Rel-18)_AdNRM_ph2" w:date="2022-09-20T10:54:00Z"/>
        </w:rPr>
      </w:pPr>
      <w:ins w:id="797" w:author="28.541_CR0737R1_(Rel-18)_AdNRM_ph2" w:date="2022-09-20T10:54:00Z">
        <w:r>
          <w:t xml:space="preserve">        end:</w:t>
        </w:r>
      </w:ins>
    </w:p>
    <w:p w14:paraId="6DC1F6D0" w14:textId="77777777" w:rsidR="006D5A53" w:rsidRDefault="006D5A53" w:rsidP="006D5A53">
      <w:pPr>
        <w:pStyle w:val="PL"/>
        <w:rPr>
          <w:ins w:id="798" w:author="28.541_CR0737R1_(Rel-18)_AdNRM_ph2" w:date="2022-09-20T10:54:00Z"/>
        </w:rPr>
      </w:pPr>
      <w:ins w:id="799" w:author="28.541_CR0737R1_(Rel-18)_AdNRM_ph2" w:date="2022-09-20T10:54:00Z">
        <w:r>
          <w:t xml:space="preserve">          type: string</w:t>
        </w:r>
      </w:ins>
    </w:p>
    <w:p w14:paraId="45266D97" w14:textId="77777777" w:rsidR="006D5A53" w:rsidRDefault="006D5A53" w:rsidP="006D5A53">
      <w:pPr>
        <w:pStyle w:val="PL"/>
        <w:rPr>
          <w:ins w:id="800" w:author="28.541_CR0737R1_(Rel-18)_AdNRM_ph2" w:date="2022-09-20T10:54:00Z"/>
        </w:rPr>
      </w:pPr>
      <w:ins w:id="801" w:author="28.541_CR0737R1_(Rel-18)_AdNRM_ph2" w:date="2022-09-20T10:54:00Z">
        <w:r>
          <w:t xml:space="preserve">        pattern:</w:t>
        </w:r>
      </w:ins>
    </w:p>
    <w:p w14:paraId="6E472693" w14:textId="77777777" w:rsidR="006D5A53" w:rsidRDefault="006D5A53" w:rsidP="006D5A53">
      <w:pPr>
        <w:pStyle w:val="PL"/>
        <w:rPr>
          <w:ins w:id="802" w:author="28.541_CR0737R1_(Rel-18)_AdNRM_ph2" w:date="2022-09-20T10:54:00Z"/>
        </w:rPr>
      </w:pPr>
      <w:ins w:id="803" w:author="28.541_CR0737R1_(Rel-18)_AdNRM_ph2" w:date="2022-09-20T10:54:00Z">
        <w:r>
          <w:t xml:space="preserve">          type: string</w:t>
        </w:r>
      </w:ins>
    </w:p>
    <w:p w14:paraId="3A9FC4BF" w14:textId="77777777" w:rsidR="006D5A53" w:rsidRDefault="006D5A53" w:rsidP="006D5A53">
      <w:pPr>
        <w:pStyle w:val="PL"/>
        <w:rPr>
          <w:ins w:id="804" w:author="28.541_CR0737R1_(Rel-18)_AdNRM_ph2" w:date="2022-09-20T10:54:00Z"/>
        </w:rPr>
      </w:pPr>
      <w:ins w:id="805" w:author="28.541_CR0737R1_(Rel-18)_AdNRM_ph2" w:date="2022-09-20T10:54:00Z">
        <w:r>
          <w:t xml:space="preserve">    </w:t>
        </w:r>
        <w:proofErr w:type="spellStart"/>
        <w:r>
          <w:t>IdentityRange</w:t>
        </w:r>
        <w:proofErr w:type="spellEnd"/>
        <w:r>
          <w:t>:</w:t>
        </w:r>
      </w:ins>
    </w:p>
    <w:p w14:paraId="1E4BAA3B" w14:textId="77777777" w:rsidR="006D5A53" w:rsidRDefault="006D5A53" w:rsidP="006D5A53">
      <w:pPr>
        <w:pStyle w:val="PL"/>
        <w:rPr>
          <w:ins w:id="806" w:author="28.541_CR0737R1_(Rel-18)_AdNRM_ph2" w:date="2022-09-20T10:54:00Z"/>
        </w:rPr>
      </w:pPr>
      <w:ins w:id="807" w:author="28.541_CR0737R1_(Rel-18)_AdNRM_ph2" w:date="2022-09-20T10:54:00Z">
        <w:r>
          <w:t xml:space="preserve">      type: object</w:t>
        </w:r>
      </w:ins>
    </w:p>
    <w:p w14:paraId="57CE60EA" w14:textId="77777777" w:rsidR="006D5A53" w:rsidRDefault="006D5A53" w:rsidP="006D5A53">
      <w:pPr>
        <w:pStyle w:val="PL"/>
        <w:rPr>
          <w:ins w:id="808" w:author="28.541_CR0737R1_(Rel-18)_AdNRM_ph2" w:date="2022-09-20T10:54:00Z"/>
        </w:rPr>
      </w:pPr>
      <w:ins w:id="809" w:author="28.541_CR0737R1_(Rel-18)_AdNRM_ph2" w:date="2022-09-20T10:54:00Z">
        <w:r>
          <w:t xml:space="preserve">      properties:</w:t>
        </w:r>
      </w:ins>
    </w:p>
    <w:p w14:paraId="2368D5CA" w14:textId="77777777" w:rsidR="006D5A53" w:rsidRDefault="006D5A53" w:rsidP="006D5A53">
      <w:pPr>
        <w:pStyle w:val="PL"/>
        <w:rPr>
          <w:ins w:id="810" w:author="28.541_CR0737R1_(Rel-18)_AdNRM_ph2" w:date="2022-09-20T10:54:00Z"/>
        </w:rPr>
      </w:pPr>
      <w:ins w:id="811" w:author="28.541_CR0737R1_(Rel-18)_AdNRM_ph2" w:date="2022-09-20T10:54:00Z">
        <w:r>
          <w:t xml:space="preserve">        start:</w:t>
        </w:r>
      </w:ins>
    </w:p>
    <w:p w14:paraId="07DE65A0" w14:textId="77777777" w:rsidR="006D5A53" w:rsidRDefault="006D5A53" w:rsidP="006D5A53">
      <w:pPr>
        <w:pStyle w:val="PL"/>
        <w:rPr>
          <w:ins w:id="812" w:author="28.541_CR0737R1_(Rel-18)_AdNRM_ph2" w:date="2022-09-20T10:54:00Z"/>
        </w:rPr>
      </w:pPr>
      <w:ins w:id="813" w:author="28.541_CR0737R1_(Rel-18)_AdNRM_ph2" w:date="2022-09-20T10:54:00Z">
        <w:r>
          <w:t xml:space="preserve">          type: string</w:t>
        </w:r>
      </w:ins>
    </w:p>
    <w:p w14:paraId="79ED6A49" w14:textId="77777777" w:rsidR="006D5A53" w:rsidRDefault="006D5A53" w:rsidP="006D5A53">
      <w:pPr>
        <w:pStyle w:val="PL"/>
        <w:rPr>
          <w:ins w:id="814" w:author="28.541_CR0737R1_(Rel-18)_AdNRM_ph2" w:date="2022-09-20T10:54:00Z"/>
        </w:rPr>
      </w:pPr>
      <w:ins w:id="815" w:author="28.541_CR0737R1_(Rel-18)_AdNRM_ph2" w:date="2022-09-20T10:54:00Z">
        <w:r>
          <w:t xml:space="preserve">        end:</w:t>
        </w:r>
      </w:ins>
    </w:p>
    <w:p w14:paraId="24137772" w14:textId="77777777" w:rsidR="006D5A53" w:rsidRDefault="006D5A53" w:rsidP="006D5A53">
      <w:pPr>
        <w:pStyle w:val="PL"/>
        <w:rPr>
          <w:ins w:id="816" w:author="28.541_CR0737R1_(Rel-18)_AdNRM_ph2" w:date="2022-09-20T10:54:00Z"/>
        </w:rPr>
      </w:pPr>
      <w:ins w:id="817" w:author="28.541_CR0737R1_(Rel-18)_AdNRM_ph2" w:date="2022-09-20T10:54:00Z">
        <w:r>
          <w:t xml:space="preserve">          type: string</w:t>
        </w:r>
      </w:ins>
    </w:p>
    <w:p w14:paraId="19DA0CE2" w14:textId="77777777" w:rsidR="006D5A53" w:rsidRDefault="006D5A53" w:rsidP="006D5A53">
      <w:pPr>
        <w:pStyle w:val="PL"/>
        <w:rPr>
          <w:ins w:id="818" w:author="28.541_CR0737R1_(Rel-18)_AdNRM_ph2" w:date="2022-09-20T10:54:00Z"/>
        </w:rPr>
      </w:pPr>
      <w:ins w:id="819" w:author="28.541_CR0737R1_(Rel-18)_AdNRM_ph2" w:date="2022-09-20T10:54:00Z">
        <w:r>
          <w:t xml:space="preserve">        pattern:</w:t>
        </w:r>
      </w:ins>
    </w:p>
    <w:p w14:paraId="5D2D03FB" w14:textId="77777777" w:rsidR="006D5A53" w:rsidRDefault="006D5A53" w:rsidP="006D5A53">
      <w:pPr>
        <w:pStyle w:val="PL"/>
        <w:rPr>
          <w:ins w:id="820" w:author="28.541_CR0737R1_(Rel-18)_AdNRM_ph2" w:date="2022-09-20T10:54:00Z"/>
        </w:rPr>
      </w:pPr>
      <w:ins w:id="821" w:author="28.541_CR0737R1_(Rel-18)_AdNRM_ph2" w:date="2022-09-20T10:54:00Z">
        <w:r>
          <w:t xml:space="preserve">          type: string</w:t>
        </w:r>
      </w:ins>
    </w:p>
    <w:p w14:paraId="22FE91C5" w14:textId="77777777" w:rsidR="006D5A53" w:rsidRDefault="006D5A53" w:rsidP="006D5A53">
      <w:pPr>
        <w:pStyle w:val="PL"/>
        <w:rPr>
          <w:ins w:id="822" w:author="28.541_CR0737R1_(Rel-18)_AdNRM_ph2" w:date="2022-09-20T10:54:00Z"/>
        </w:rPr>
      </w:pPr>
      <w:ins w:id="823" w:author="28.541_CR0737R1_(Rel-18)_AdNRM_ph2" w:date="2022-09-20T10:54:00Z">
        <w:r>
          <w:t xml:space="preserve">    </w:t>
        </w:r>
        <w:proofErr w:type="spellStart"/>
        <w:r>
          <w:t>SharedDataIdRange</w:t>
        </w:r>
        <w:proofErr w:type="spellEnd"/>
        <w:r>
          <w:t>:</w:t>
        </w:r>
      </w:ins>
    </w:p>
    <w:p w14:paraId="1B2B0763" w14:textId="77777777" w:rsidR="006D5A53" w:rsidRDefault="006D5A53" w:rsidP="006D5A53">
      <w:pPr>
        <w:pStyle w:val="PL"/>
        <w:rPr>
          <w:ins w:id="824" w:author="28.541_CR0737R1_(Rel-18)_AdNRM_ph2" w:date="2022-09-20T10:54:00Z"/>
        </w:rPr>
      </w:pPr>
      <w:ins w:id="825" w:author="28.541_CR0737R1_(Rel-18)_AdNRM_ph2" w:date="2022-09-20T10:54:00Z">
        <w:r>
          <w:t xml:space="preserve">      type: object</w:t>
        </w:r>
      </w:ins>
    </w:p>
    <w:p w14:paraId="5CC72C1E" w14:textId="77777777" w:rsidR="006D5A53" w:rsidRDefault="006D5A53" w:rsidP="006D5A53">
      <w:pPr>
        <w:pStyle w:val="PL"/>
        <w:rPr>
          <w:ins w:id="826" w:author="28.541_CR0737R1_(Rel-18)_AdNRM_ph2" w:date="2022-09-20T10:54:00Z"/>
        </w:rPr>
      </w:pPr>
      <w:ins w:id="827" w:author="28.541_CR0737R1_(Rel-18)_AdNRM_ph2" w:date="2022-09-20T10:54:00Z">
        <w:r>
          <w:t xml:space="preserve">      properties:</w:t>
        </w:r>
      </w:ins>
    </w:p>
    <w:p w14:paraId="5FF45BDB" w14:textId="77777777" w:rsidR="006D5A53" w:rsidRDefault="006D5A53" w:rsidP="006D5A53">
      <w:pPr>
        <w:pStyle w:val="PL"/>
        <w:rPr>
          <w:ins w:id="828" w:author="28.541_CR0737R1_(Rel-18)_AdNRM_ph2" w:date="2022-09-20T10:54:00Z"/>
        </w:rPr>
      </w:pPr>
      <w:ins w:id="829" w:author="28.541_CR0737R1_(Rel-18)_AdNRM_ph2" w:date="2022-09-20T10:54:00Z">
        <w:r>
          <w:t xml:space="preserve">        pattern:</w:t>
        </w:r>
      </w:ins>
    </w:p>
    <w:p w14:paraId="3C74BC0C" w14:textId="77777777" w:rsidR="006D5A53" w:rsidRDefault="006D5A53" w:rsidP="006D5A53">
      <w:pPr>
        <w:pStyle w:val="PL"/>
        <w:rPr>
          <w:ins w:id="830" w:author="28.541_CR0737R1_(Rel-18)_AdNRM_ph2" w:date="2022-09-20T10:54:00Z"/>
        </w:rPr>
      </w:pPr>
      <w:ins w:id="831" w:author="28.541_CR0737R1_(Rel-18)_AdNRM_ph2" w:date="2022-09-20T10:54:00Z">
        <w:r>
          <w:t xml:space="preserve">          type: string</w:t>
        </w:r>
      </w:ins>
    </w:p>
    <w:p w14:paraId="655EE9E1" w14:textId="77777777" w:rsidR="006D5A53" w:rsidRDefault="006D5A53" w:rsidP="006D5A53">
      <w:pPr>
        <w:pStyle w:val="PL"/>
        <w:rPr>
          <w:ins w:id="832" w:author="28.541_CR0737R1_(Rel-18)_AdNRM_ph2" w:date="2022-09-20T10:54:00Z"/>
        </w:rPr>
      </w:pPr>
      <w:ins w:id="833" w:author="28.541_CR0737R1_(Rel-18)_AdNRM_ph2" w:date="2022-09-20T10:54:00Z">
        <w:r>
          <w:t xml:space="preserve">    </w:t>
        </w:r>
        <w:proofErr w:type="spellStart"/>
        <w:r>
          <w:t>SupiRangeList</w:t>
        </w:r>
        <w:proofErr w:type="spellEnd"/>
        <w:r>
          <w:t>:</w:t>
        </w:r>
      </w:ins>
    </w:p>
    <w:p w14:paraId="053F4E8F" w14:textId="77777777" w:rsidR="006D5A53" w:rsidRDefault="006D5A53" w:rsidP="006D5A53">
      <w:pPr>
        <w:pStyle w:val="PL"/>
        <w:rPr>
          <w:ins w:id="834" w:author="28.541_CR0737R1_(Rel-18)_AdNRM_ph2" w:date="2022-09-20T10:54:00Z"/>
        </w:rPr>
      </w:pPr>
      <w:ins w:id="835" w:author="28.541_CR0737R1_(Rel-18)_AdNRM_ph2" w:date="2022-09-20T10:54:00Z">
        <w:r>
          <w:t xml:space="preserve">      type: array</w:t>
        </w:r>
      </w:ins>
    </w:p>
    <w:p w14:paraId="68B5740D" w14:textId="77777777" w:rsidR="006D5A53" w:rsidRDefault="006D5A53" w:rsidP="006D5A53">
      <w:pPr>
        <w:pStyle w:val="PL"/>
        <w:rPr>
          <w:ins w:id="836" w:author="28.541_CR0737R1_(Rel-18)_AdNRM_ph2" w:date="2022-09-20T10:54:00Z"/>
        </w:rPr>
      </w:pPr>
      <w:ins w:id="837" w:author="28.541_CR0737R1_(Rel-18)_AdNRM_ph2" w:date="2022-09-20T10:54:00Z">
        <w:r>
          <w:t xml:space="preserve">      items:</w:t>
        </w:r>
      </w:ins>
    </w:p>
    <w:p w14:paraId="14320818" w14:textId="77777777" w:rsidR="006D5A53" w:rsidRDefault="006D5A53" w:rsidP="006D5A53">
      <w:pPr>
        <w:pStyle w:val="PL"/>
        <w:rPr>
          <w:ins w:id="838" w:author="28.541_CR0737R1_(Rel-18)_AdNRM_ph2" w:date="2022-09-20T10:54:00Z"/>
        </w:rPr>
      </w:pPr>
      <w:ins w:id="839" w:author="28.541_CR0737R1_(Rel-18)_AdNRM_ph2" w:date="2022-09-20T10:54:00Z">
        <w:r>
          <w:t xml:space="preserve">        $ref: '#/components/schemas/</w:t>
        </w:r>
        <w:proofErr w:type="spellStart"/>
        <w:r>
          <w:t>SupiRange</w:t>
        </w:r>
        <w:proofErr w:type="spellEnd"/>
        <w:r>
          <w:t>'</w:t>
        </w:r>
      </w:ins>
    </w:p>
    <w:p w14:paraId="5E6D2D60" w14:textId="77777777" w:rsidR="006D5A53" w:rsidRDefault="006D5A53" w:rsidP="006D5A53">
      <w:pPr>
        <w:pStyle w:val="PL"/>
        <w:rPr>
          <w:ins w:id="840" w:author="28.541_CR0737R1_(Rel-18)_AdNRM_ph2" w:date="2022-09-20T10:54:00Z"/>
        </w:rPr>
      </w:pPr>
      <w:ins w:id="841" w:author="28.541_CR0737R1_(Rel-18)_AdNRM_ph2" w:date="2022-09-20T10:54:00Z">
        <w:r>
          <w:t xml:space="preserve">    </w:t>
        </w:r>
        <w:proofErr w:type="spellStart"/>
        <w:r>
          <w:t>IdentityRangeList</w:t>
        </w:r>
        <w:proofErr w:type="spellEnd"/>
        <w:r>
          <w:t>:</w:t>
        </w:r>
      </w:ins>
    </w:p>
    <w:p w14:paraId="1D729F9B" w14:textId="77777777" w:rsidR="006D5A53" w:rsidRDefault="006D5A53" w:rsidP="006D5A53">
      <w:pPr>
        <w:pStyle w:val="PL"/>
        <w:rPr>
          <w:ins w:id="842" w:author="28.541_CR0737R1_(Rel-18)_AdNRM_ph2" w:date="2022-09-20T10:54:00Z"/>
        </w:rPr>
      </w:pPr>
      <w:ins w:id="843" w:author="28.541_CR0737R1_(Rel-18)_AdNRM_ph2" w:date="2022-09-20T10:54:00Z">
        <w:r>
          <w:t xml:space="preserve">      type: array</w:t>
        </w:r>
      </w:ins>
    </w:p>
    <w:p w14:paraId="5161CE15" w14:textId="77777777" w:rsidR="006D5A53" w:rsidRDefault="006D5A53" w:rsidP="006D5A53">
      <w:pPr>
        <w:pStyle w:val="PL"/>
        <w:rPr>
          <w:ins w:id="844" w:author="28.541_CR0737R1_(Rel-18)_AdNRM_ph2" w:date="2022-09-20T10:54:00Z"/>
        </w:rPr>
      </w:pPr>
      <w:ins w:id="845" w:author="28.541_CR0737R1_(Rel-18)_AdNRM_ph2" w:date="2022-09-20T10:54:00Z">
        <w:r>
          <w:t xml:space="preserve">      items:</w:t>
        </w:r>
      </w:ins>
    </w:p>
    <w:p w14:paraId="302BCE20" w14:textId="77777777" w:rsidR="006D5A53" w:rsidRDefault="006D5A53" w:rsidP="006D5A53">
      <w:pPr>
        <w:pStyle w:val="PL"/>
        <w:rPr>
          <w:ins w:id="846" w:author="28.541_CR0737R1_(Rel-18)_AdNRM_ph2" w:date="2022-09-20T10:54:00Z"/>
        </w:rPr>
      </w:pPr>
      <w:ins w:id="847" w:author="28.541_CR0737R1_(Rel-18)_AdNRM_ph2" w:date="2022-09-20T10:54:00Z">
        <w:r>
          <w:t xml:space="preserve">        $ref: '#/components/schemas/</w:t>
        </w:r>
        <w:proofErr w:type="spellStart"/>
        <w:r>
          <w:t>IdentityRange</w:t>
        </w:r>
        <w:proofErr w:type="spellEnd"/>
        <w:r>
          <w:t>'</w:t>
        </w:r>
      </w:ins>
    </w:p>
    <w:p w14:paraId="1B8F7AF1" w14:textId="77777777" w:rsidR="006D5A53" w:rsidRDefault="006D5A53" w:rsidP="006D5A53">
      <w:pPr>
        <w:pStyle w:val="PL"/>
        <w:rPr>
          <w:ins w:id="848" w:author="28.541_CR0737R1_(Rel-18)_AdNRM_ph2" w:date="2022-09-20T10:54:00Z"/>
        </w:rPr>
      </w:pPr>
      <w:ins w:id="849" w:author="28.541_CR0737R1_(Rel-18)_AdNRM_ph2" w:date="2022-09-20T10:54:00Z">
        <w:r>
          <w:t xml:space="preserve">    </w:t>
        </w:r>
        <w:proofErr w:type="spellStart"/>
        <w:r>
          <w:t>SupportedDataSetList</w:t>
        </w:r>
        <w:proofErr w:type="spellEnd"/>
        <w:r>
          <w:t>:</w:t>
        </w:r>
      </w:ins>
    </w:p>
    <w:p w14:paraId="6A6C36CE" w14:textId="77777777" w:rsidR="006D5A53" w:rsidRDefault="006D5A53" w:rsidP="006D5A53">
      <w:pPr>
        <w:pStyle w:val="PL"/>
        <w:rPr>
          <w:ins w:id="850" w:author="28.541_CR0737R1_(Rel-18)_AdNRM_ph2" w:date="2022-09-20T10:54:00Z"/>
        </w:rPr>
      </w:pPr>
      <w:ins w:id="851" w:author="28.541_CR0737R1_(Rel-18)_AdNRM_ph2" w:date="2022-09-20T10:54:00Z">
        <w:r>
          <w:t xml:space="preserve">      type: array</w:t>
        </w:r>
      </w:ins>
    </w:p>
    <w:p w14:paraId="547F7312" w14:textId="77777777" w:rsidR="006D5A53" w:rsidRDefault="006D5A53" w:rsidP="006D5A53">
      <w:pPr>
        <w:pStyle w:val="PL"/>
        <w:rPr>
          <w:ins w:id="852" w:author="28.541_CR0737R1_(Rel-18)_AdNRM_ph2" w:date="2022-09-20T10:54:00Z"/>
        </w:rPr>
      </w:pPr>
      <w:ins w:id="853" w:author="28.541_CR0737R1_(Rel-18)_AdNRM_ph2" w:date="2022-09-20T10:54:00Z">
        <w:r>
          <w:t xml:space="preserve">      items:</w:t>
        </w:r>
      </w:ins>
    </w:p>
    <w:p w14:paraId="386E6B81" w14:textId="77777777" w:rsidR="006D5A53" w:rsidRDefault="006D5A53" w:rsidP="006D5A53">
      <w:pPr>
        <w:pStyle w:val="PL"/>
        <w:rPr>
          <w:ins w:id="854" w:author="28.541_CR0737R1_(Rel-18)_AdNRM_ph2" w:date="2022-09-20T10:54:00Z"/>
        </w:rPr>
      </w:pPr>
      <w:ins w:id="855" w:author="28.541_CR0737R1_(Rel-18)_AdNRM_ph2" w:date="2022-09-20T10:54:00Z">
        <w:r>
          <w:t xml:space="preserve">        $ref: '#/components/schemas/</w:t>
        </w:r>
        <w:proofErr w:type="spellStart"/>
        <w:r>
          <w:t>SupportedDataSet</w:t>
        </w:r>
        <w:proofErr w:type="spellEnd"/>
        <w:r>
          <w:t>'</w:t>
        </w:r>
      </w:ins>
    </w:p>
    <w:p w14:paraId="7F1F1843" w14:textId="77777777" w:rsidR="006D5A53" w:rsidRDefault="006D5A53" w:rsidP="006D5A53">
      <w:pPr>
        <w:pStyle w:val="PL"/>
        <w:rPr>
          <w:ins w:id="856" w:author="28.541_CR0737R1_(Rel-18)_AdNRM_ph2" w:date="2022-09-20T10:54:00Z"/>
        </w:rPr>
      </w:pPr>
      <w:ins w:id="857" w:author="28.541_CR0737R1_(Rel-18)_AdNRM_ph2" w:date="2022-09-20T10:54:00Z">
        <w:r>
          <w:t xml:space="preserve">    </w:t>
        </w:r>
        <w:proofErr w:type="spellStart"/>
        <w:r>
          <w:t>SharedDataIdRangeList</w:t>
        </w:r>
        <w:proofErr w:type="spellEnd"/>
        <w:r>
          <w:t>:</w:t>
        </w:r>
      </w:ins>
    </w:p>
    <w:p w14:paraId="66F2D1D3" w14:textId="77777777" w:rsidR="006D5A53" w:rsidRDefault="006D5A53" w:rsidP="006D5A53">
      <w:pPr>
        <w:pStyle w:val="PL"/>
        <w:rPr>
          <w:ins w:id="858" w:author="28.541_CR0737R1_(Rel-18)_AdNRM_ph2" w:date="2022-09-20T10:54:00Z"/>
        </w:rPr>
      </w:pPr>
      <w:ins w:id="859" w:author="28.541_CR0737R1_(Rel-18)_AdNRM_ph2" w:date="2022-09-20T10:54:00Z">
        <w:r>
          <w:t xml:space="preserve">      type: array</w:t>
        </w:r>
      </w:ins>
    </w:p>
    <w:p w14:paraId="0C6885DD" w14:textId="77777777" w:rsidR="006D5A53" w:rsidRDefault="006D5A53" w:rsidP="006D5A53">
      <w:pPr>
        <w:pStyle w:val="PL"/>
        <w:rPr>
          <w:ins w:id="860" w:author="28.541_CR0737R1_(Rel-18)_AdNRM_ph2" w:date="2022-09-20T10:54:00Z"/>
        </w:rPr>
      </w:pPr>
      <w:ins w:id="861" w:author="28.541_CR0737R1_(Rel-18)_AdNRM_ph2" w:date="2022-09-20T10:54:00Z">
        <w:r>
          <w:t xml:space="preserve">      items:</w:t>
        </w:r>
      </w:ins>
    </w:p>
    <w:p w14:paraId="20E42C94" w14:textId="77777777" w:rsidR="006D5A53" w:rsidDel="001E2066" w:rsidRDefault="006D5A53" w:rsidP="006D5A53">
      <w:pPr>
        <w:pStyle w:val="PL"/>
        <w:rPr>
          <w:ins w:id="862" w:author="28.541_CR0737R1_(Rel-18)_AdNRM_ph2" w:date="2022-09-20T10:54:00Z"/>
          <w:del w:id="863" w:author="CR0737" w:date="2022-09-07T11:53:00Z"/>
        </w:rPr>
      </w:pPr>
      <w:ins w:id="864" w:author="28.541_CR0737R1_(Rel-18)_AdNRM_ph2" w:date="2022-09-20T10:54:00Z">
        <w:r>
          <w:t xml:space="preserve">        $ref: '#/components/schemas/</w:t>
        </w:r>
        <w:proofErr w:type="spellStart"/>
        <w:r>
          <w:t>SharedDataIdRange</w:t>
        </w:r>
        <w:proofErr w:type="spellEnd"/>
        <w:r>
          <w:t>'</w:t>
        </w:r>
        <w:del w:id="865" w:author="CR0737" w:date="2022-09-07T11:53:00Z">
          <w:r w:rsidDel="00D24143">
            <w:delText xml:space="preserve"> </w:delText>
          </w:r>
        </w:del>
      </w:ins>
    </w:p>
    <w:p w14:paraId="045CA4C8" w14:textId="77777777" w:rsidR="00E06747" w:rsidDel="00BA60BD" w:rsidRDefault="00E06747" w:rsidP="00E06747">
      <w:pPr>
        <w:pStyle w:val="PL"/>
        <w:rPr>
          <w:ins w:id="866" w:author="28.541_CR0736R1_(Rel-18)_AdNRM_ph2" w:date="2022-09-20T10:42:00Z"/>
          <w:del w:id="867" w:author="CR0736" w:date="2022-09-07T11:53:00Z"/>
        </w:rPr>
      </w:pPr>
    </w:p>
    <w:p w14:paraId="712A3BB5" w14:textId="77777777" w:rsidR="00E06747" w:rsidRPr="0093205A" w:rsidRDefault="00E06747" w:rsidP="00E06747">
      <w:pPr>
        <w:pStyle w:val="PL"/>
        <w:rPr>
          <w:ins w:id="868" w:author="28.541_CR0736R1_(Rel-18)_AdNRM_ph2" w:date="2022-09-20T10:42:00Z"/>
          <w:lang w:val="en-US"/>
        </w:rPr>
      </w:pPr>
      <w:ins w:id="869" w:author="28.541_CR0736R1_(Rel-18)_AdNRM_ph2" w:date="2022-09-20T10:42:00Z">
        <w:r w:rsidRPr="0093205A">
          <w:rPr>
            <w:lang w:val="en-US"/>
          </w:rPr>
          <w:t xml:space="preserve">    </w:t>
        </w:r>
        <w:proofErr w:type="spellStart"/>
        <w:r w:rsidRPr="0093205A">
          <w:rPr>
            <w:lang w:val="en-US"/>
          </w:rPr>
          <w:t>SupiRange</w:t>
        </w:r>
        <w:proofErr w:type="spellEnd"/>
        <w:r w:rsidRPr="0093205A">
          <w:rPr>
            <w:lang w:val="en-US"/>
          </w:rPr>
          <w:t>:</w:t>
        </w:r>
      </w:ins>
    </w:p>
    <w:p w14:paraId="7C4191A6" w14:textId="77777777" w:rsidR="00E06747" w:rsidRPr="0093205A" w:rsidRDefault="00E06747" w:rsidP="00E06747">
      <w:pPr>
        <w:pStyle w:val="PL"/>
        <w:rPr>
          <w:ins w:id="870" w:author="28.541_CR0736R1_(Rel-18)_AdNRM_ph2" w:date="2022-09-20T10:42:00Z"/>
          <w:lang w:val="en-US"/>
        </w:rPr>
      </w:pPr>
      <w:ins w:id="871" w:author="28.541_CR0736R1_(Rel-18)_AdNRM_ph2" w:date="2022-09-20T10:42:00Z">
        <w:r w:rsidRPr="0093205A">
          <w:rPr>
            <w:lang w:val="en-US"/>
          </w:rPr>
          <w:t xml:space="preserve">      type: object</w:t>
        </w:r>
      </w:ins>
    </w:p>
    <w:p w14:paraId="7A7D9A17" w14:textId="77777777" w:rsidR="00E06747" w:rsidRPr="0093205A" w:rsidRDefault="00E06747" w:rsidP="00E06747">
      <w:pPr>
        <w:pStyle w:val="PL"/>
        <w:rPr>
          <w:ins w:id="872" w:author="28.541_CR0736R1_(Rel-18)_AdNRM_ph2" w:date="2022-09-20T10:42:00Z"/>
          <w:lang w:val="en-US"/>
        </w:rPr>
      </w:pPr>
      <w:ins w:id="873" w:author="28.541_CR0736R1_(Rel-18)_AdNRM_ph2" w:date="2022-09-20T10:42:00Z">
        <w:r w:rsidRPr="0093205A">
          <w:rPr>
            <w:lang w:val="en-US"/>
          </w:rPr>
          <w:t xml:space="preserve">      properties:</w:t>
        </w:r>
      </w:ins>
    </w:p>
    <w:p w14:paraId="3F8D703F" w14:textId="77777777" w:rsidR="00E06747" w:rsidRPr="0093205A" w:rsidRDefault="00E06747" w:rsidP="00E06747">
      <w:pPr>
        <w:pStyle w:val="PL"/>
        <w:rPr>
          <w:ins w:id="874" w:author="28.541_CR0736R1_(Rel-18)_AdNRM_ph2" w:date="2022-09-20T10:42:00Z"/>
          <w:lang w:val="en-US"/>
        </w:rPr>
      </w:pPr>
      <w:ins w:id="875" w:author="28.541_CR0736R1_(Rel-18)_AdNRM_ph2" w:date="2022-09-20T10:42:00Z">
        <w:r w:rsidRPr="0093205A">
          <w:rPr>
            <w:lang w:val="en-US"/>
          </w:rPr>
          <w:t xml:space="preserve">        start:</w:t>
        </w:r>
      </w:ins>
    </w:p>
    <w:p w14:paraId="3017FF86" w14:textId="77777777" w:rsidR="00E06747" w:rsidRPr="0093205A" w:rsidRDefault="00E06747" w:rsidP="00E06747">
      <w:pPr>
        <w:pStyle w:val="PL"/>
        <w:rPr>
          <w:ins w:id="876" w:author="28.541_CR0736R1_(Rel-18)_AdNRM_ph2" w:date="2022-09-20T10:42:00Z"/>
          <w:lang w:val="en-US"/>
        </w:rPr>
      </w:pPr>
      <w:ins w:id="877" w:author="28.541_CR0736R1_(Rel-18)_AdNRM_ph2" w:date="2022-09-20T10:42:00Z">
        <w:r w:rsidRPr="0093205A">
          <w:rPr>
            <w:lang w:val="en-US"/>
          </w:rPr>
          <w:t xml:space="preserve">          type: string</w:t>
        </w:r>
      </w:ins>
    </w:p>
    <w:p w14:paraId="23B27AF8" w14:textId="77777777" w:rsidR="00E06747" w:rsidRPr="0093205A" w:rsidRDefault="00E06747" w:rsidP="00E06747">
      <w:pPr>
        <w:pStyle w:val="PL"/>
        <w:rPr>
          <w:ins w:id="878" w:author="28.541_CR0736R1_(Rel-18)_AdNRM_ph2" w:date="2022-09-20T10:42:00Z"/>
          <w:lang w:val="en-US"/>
        </w:rPr>
      </w:pPr>
      <w:ins w:id="879" w:author="28.541_CR0736R1_(Rel-18)_AdNRM_ph2" w:date="2022-09-20T10:42:00Z">
        <w:r w:rsidRPr="0093205A">
          <w:rPr>
            <w:lang w:val="en-US"/>
          </w:rPr>
          <w:t xml:space="preserve">        end:</w:t>
        </w:r>
      </w:ins>
    </w:p>
    <w:p w14:paraId="112433EB" w14:textId="77777777" w:rsidR="00E06747" w:rsidRPr="0093205A" w:rsidRDefault="00E06747" w:rsidP="00E06747">
      <w:pPr>
        <w:pStyle w:val="PL"/>
        <w:rPr>
          <w:ins w:id="880" w:author="28.541_CR0736R1_(Rel-18)_AdNRM_ph2" w:date="2022-09-20T10:42:00Z"/>
          <w:lang w:val="en-US"/>
        </w:rPr>
      </w:pPr>
      <w:ins w:id="881" w:author="28.541_CR0736R1_(Rel-18)_AdNRM_ph2" w:date="2022-09-20T10:42:00Z">
        <w:r w:rsidRPr="0093205A">
          <w:rPr>
            <w:lang w:val="en-US"/>
          </w:rPr>
          <w:t xml:space="preserve">          type: string</w:t>
        </w:r>
      </w:ins>
    </w:p>
    <w:p w14:paraId="34E87E36" w14:textId="77777777" w:rsidR="00E06747" w:rsidRPr="0093205A" w:rsidRDefault="00E06747" w:rsidP="00E06747">
      <w:pPr>
        <w:pStyle w:val="PL"/>
        <w:rPr>
          <w:ins w:id="882" w:author="28.541_CR0736R1_(Rel-18)_AdNRM_ph2" w:date="2022-09-20T10:42:00Z"/>
          <w:lang w:val="en-US"/>
        </w:rPr>
      </w:pPr>
      <w:ins w:id="883" w:author="28.541_CR0736R1_(Rel-18)_AdNRM_ph2" w:date="2022-09-20T10:42:00Z">
        <w:r w:rsidRPr="0093205A">
          <w:rPr>
            <w:lang w:val="en-US"/>
          </w:rPr>
          <w:t xml:space="preserve">        pattern:</w:t>
        </w:r>
      </w:ins>
    </w:p>
    <w:p w14:paraId="563EAE2A" w14:textId="77777777" w:rsidR="00E06747" w:rsidRPr="0093205A" w:rsidRDefault="00E06747" w:rsidP="00E06747">
      <w:pPr>
        <w:pStyle w:val="PL"/>
        <w:rPr>
          <w:ins w:id="884" w:author="28.541_CR0736R1_(Rel-18)_AdNRM_ph2" w:date="2022-09-20T10:42:00Z"/>
          <w:lang w:val="en-US"/>
        </w:rPr>
      </w:pPr>
      <w:ins w:id="885" w:author="28.541_CR0736R1_(Rel-18)_AdNRM_ph2" w:date="2022-09-20T10:42:00Z">
        <w:r w:rsidRPr="0093205A">
          <w:rPr>
            <w:lang w:val="en-US"/>
          </w:rPr>
          <w:t xml:space="preserve">          type: string</w:t>
        </w:r>
      </w:ins>
    </w:p>
    <w:p w14:paraId="3DAC6536" w14:textId="77777777" w:rsidR="00E06747" w:rsidRPr="0093205A" w:rsidRDefault="00E06747" w:rsidP="00E06747">
      <w:pPr>
        <w:pStyle w:val="PL"/>
        <w:rPr>
          <w:ins w:id="886" w:author="28.541_CR0736R1_(Rel-18)_AdNRM_ph2" w:date="2022-09-20T10:42:00Z"/>
          <w:lang w:val="en-US"/>
        </w:rPr>
      </w:pPr>
      <w:ins w:id="887" w:author="28.541_CR0736R1_(Rel-18)_AdNRM_ph2" w:date="2022-09-20T10:42:00Z">
        <w:r w:rsidRPr="0093205A">
          <w:rPr>
            <w:lang w:val="en-US"/>
          </w:rPr>
          <w:t xml:space="preserve">    </w:t>
        </w:r>
        <w:proofErr w:type="spellStart"/>
        <w:r w:rsidRPr="0093205A">
          <w:rPr>
            <w:lang w:val="en-US"/>
          </w:rPr>
          <w:t>IdentityRange</w:t>
        </w:r>
        <w:proofErr w:type="spellEnd"/>
        <w:r w:rsidRPr="0093205A">
          <w:rPr>
            <w:lang w:val="en-US"/>
          </w:rPr>
          <w:t>:</w:t>
        </w:r>
      </w:ins>
    </w:p>
    <w:p w14:paraId="19B3AE4C" w14:textId="77777777" w:rsidR="00E06747" w:rsidRPr="0093205A" w:rsidRDefault="00E06747" w:rsidP="00E06747">
      <w:pPr>
        <w:pStyle w:val="PL"/>
        <w:rPr>
          <w:ins w:id="888" w:author="28.541_CR0736R1_(Rel-18)_AdNRM_ph2" w:date="2022-09-20T10:42:00Z"/>
          <w:lang w:val="en-US"/>
        </w:rPr>
      </w:pPr>
      <w:ins w:id="889" w:author="28.541_CR0736R1_(Rel-18)_AdNRM_ph2" w:date="2022-09-20T10:42:00Z">
        <w:r w:rsidRPr="0093205A">
          <w:rPr>
            <w:lang w:val="en-US"/>
          </w:rPr>
          <w:t xml:space="preserve">      type: object</w:t>
        </w:r>
      </w:ins>
    </w:p>
    <w:p w14:paraId="1D325FBF" w14:textId="77777777" w:rsidR="00E06747" w:rsidRPr="0093205A" w:rsidRDefault="00E06747" w:rsidP="00E06747">
      <w:pPr>
        <w:pStyle w:val="PL"/>
        <w:rPr>
          <w:ins w:id="890" w:author="28.541_CR0736R1_(Rel-18)_AdNRM_ph2" w:date="2022-09-20T10:42:00Z"/>
          <w:lang w:val="en-US"/>
        </w:rPr>
      </w:pPr>
      <w:ins w:id="891" w:author="28.541_CR0736R1_(Rel-18)_AdNRM_ph2" w:date="2022-09-20T10:42:00Z">
        <w:r w:rsidRPr="0093205A">
          <w:rPr>
            <w:lang w:val="en-US"/>
          </w:rPr>
          <w:t xml:space="preserve">      properties:</w:t>
        </w:r>
      </w:ins>
    </w:p>
    <w:p w14:paraId="308FD677" w14:textId="77777777" w:rsidR="00E06747" w:rsidRPr="0093205A" w:rsidRDefault="00E06747" w:rsidP="00E06747">
      <w:pPr>
        <w:pStyle w:val="PL"/>
        <w:rPr>
          <w:ins w:id="892" w:author="28.541_CR0736R1_(Rel-18)_AdNRM_ph2" w:date="2022-09-20T10:42:00Z"/>
          <w:lang w:val="en-US"/>
        </w:rPr>
      </w:pPr>
      <w:ins w:id="893" w:author="28.541_CR0736R1_(Rel-18)_AdNRM_ph2" w:date="2022-09-20T10:42:00Z">
        <w:r w:rsidRPr="0093205A">
          <w:rPr>
            <w:lang w:val="en-US"/>
          </w:rPr>
          <w:t xml:space="preserve">        start:</w:t>
        </w:r>
      </w:ins>
    </w:p>
    <w:p w14:paraId="19234FED" w14:textId="77777777" w:rsidR="00E06747" w:rsidRPr="0093205A" w:rsidRDefault="00E06747" w:rsidP="00E06747">
      <w:pPr>
        <w:pStyle w:val="PL"/>
        <w:rPr>
          <w:ins w:id="894" w:author="28.541_CR0736R1_(Rel-18)_AdNRM_ph2" w:date="2022-09-20T10:42:00Z"/>
          <w:lang w:val="en-US"/>
        </w:rPr>
      </w:pPr>
      <w:ins w:id="895" w:author="28.541_CR0736R1_(Rel-18)_AdNRM_ph2" w:date="2022-09-20T10:42:00Z">
        <w:r w:rsidRPr="0093205A">
          <w:rPr>
            <w:lang w:val="en-US"/>
          </w:rPr>
          <w:t xml:space="preserve">          type: string</w:t>
        </w:r>
      </w:ins>
    </w:p>
    <w:p w14:paraId="7ABDEF84" w14:textId="77777777" w:rsidR="00E06747" w:rsidRPr="0093205A" w:rsidRDefault="00E06747" w:rsidP="00E06747">
      <w:pPr>
        <w:pStyle w:val="PL"/>
        <w:rPr>
          <w:ins w:id="896" w:author="28.541_CR0736R1_(Rel-18)_AdNRM_ph2" w:date="2022-09-20T10:42:00Z"/>
          <w:lang w:val="en-US"/>
        </w:rPr>
      </w:pPr>
      <w:ins w:id="897" w:author="28.541_CR0736R1_(Rel-18)_AdNRM_ph2" w:date="2022-09-20T10:42:00Z">
        <w:r w:rsidRPr="0093205A">
          <w:rPr>
            <w:lang w:val="en-US"/>
          </w:rPr>
          <w:t xml:space="preserve">        end:</w:t>
        </w:r>
      </w:ins>
    </w:p>
    <w:p w14:paraId="639A9289" w14:textId="77777777" w:rsidR="00E06747" w:rsidRPr="0093205A" w:rsidRDefault="00E06747" w:rsidP="00E06747">
      <w:pPr>
        <w:pStyle w:val="PL"/>
        <w:rPr>
          <w:ins w:id="898" w:author="28.541_CR0736R1_(Rel-18)_AdNRM_ph2" w:date="2022-09-20T10:42:00Z"/>
          <w:lang w:val="en-US"/>
        </w:rPr>
      </w:pPr>
      <w:ins w:id="899" w:author="28.541_CR0736R1_(Rel-18)_AdNRM_ph2" w:date="2022-09-20T10:42:00Z">
        <w:r w:rsidRPr="0093205A">
          <w:rPr>
            <w:lang w:val="en-US"/>
          </w:rPr>
          <w:t xml:space="preserve">          type: string</w:t>
        </w:r>
      </w:ins>
    </w:p>
    <w:p w14:paraId="3BF48E13" w14:textId="77777777" w:rsidR="00E06747" w:rsidRPr="0093205A" w:rsidRDefault="00E06747" w:rsidP="00E06747">
      <w:pPr>
        <w:pStyle w:val="PL"/>
        <w:rPr>
          <w:ins w:id="900" w:author="28.541_CR0736R1_(Rel-18)_AdNRM_ph2" w:date="2022-09-20T10:42:00Z"/>
          <w:lang w:val="en-US"/>
        </w:rPr>
      </w:pPr>
      <w:ins w:id="901" w:author="28.541_CR0736R1_(Rel-18)_AdNRM_ph2" w:date="2022-09-20T10:42:00Z">
        <w:r w:rsidRPr="0093205A">
          <w:rPr>
            <w:lang w:val="en-US"/>
          </w:rPr>
          <w:t xml:space="preserve">        pattern:</w:t>
        </w:r>
      </w:ins>
    </w:p>
    <w:p w14:paraId="2FFB55DB" w14:textId="77777777" w:rsidR="00E06747" w:rsidRPr="0093205A" w:rsidRDefault="00E06747" w:rsidP="00E06747">
      <w:pPr>
        <w:pStyle w:val="PL"/>
        <w:rPr>
          <w:ins w:id="902" w:author="28.541_CR0736R1_(Rel-18)_AdNRM_ph2" w:date="2022-09-20T10:42:00Z"/>
          <w:lang w:val="en-US"/>
        </w:rPr>
      </w:pPr>
      <w:ins w:id="903" w:author="28.541_CR0736R1_(Rel-18)_AdNRM_ph2" w:date="2022-09-20T10:42:00Z">
        <w:r w:rsidRPr="0093205A">
          <w:rPr>
            <w:lang w:val="en-US"/>
          </w:rPr>
          <w:t xml:space="preserve">          type: string</w:t>
        </w:r>
      </w:ins>
    </w:p>
    <w:p w14:paraId="58197C10" w14:textId="77777777" w:rsidR="00E06747" w:rsidRPr="0093205A" w:rsidRDefault="00E06747" w:rsidP="00E06747">
      <w:pPr>
        <w:pStyle w:val="PL"/>
        <w:rPr>
          <w:ins w:id="904" w:author="28.541_CR0736R1_(Rel-18)_AdNRM_ph2" w:date="2022-09-20T10:42:00Z"/>
          <w:lang w:val="en-US"/>
        </w:rPr>
      </w:pPr>
      <w:ins w:id="905" w:author="28.541_CR0736R1_(Rel-18)_AdNRM_ph2" w:date="2022-09-20T10:42:00Z">
        <w:r w:rsidRPr="0093205A">
          <w:rPr>
            <w:lang w:val="en-US"/>
          </w:rPr>
          <w:t xml:space="preserve">    </w:t>
        </w:r>
        <w:proofErr w:type="spellStart"/>
        <w:r w:rsidRPr="0093205A">
          <w:rPr>
            <w:lang w:val="en-US"/>
          </w:rPr>
          <w:t>InternalGroupIdRange</w:t>
        </w:r>
        <w:proofErr w:type="spellEnd"/>
        <w:r w:rsidRPr="0093205A">
          <w:rPr>
            <w:lang w:val="en-US"/>
          </w:rPr>
          <w:t>:</w:t>
        </w:r>
      </w:ins>
    </w:p>
    <w:p w14:paraId="64B952EB" w14:textId="77777777" w:rsidR="00E06747" w:rsidRPr="0093205A" w:rsidRDefault="00E06747" w:rsidP="00E06747">
      <w:pPr>
        <w:pStyle w:val="PL"/>
        <w:rPr>
          <w:ins w:id="906" w:author="28.541_CR0736R1_(Rel-18)_AdNRM_ph2" w:date="2022-09-20T10:42:00Z"/>
          <w:lang w:val="en-US"/>
        </w:rPr>
      </w:pPr>
      <w:ins w:id="907" w:author="28.541_CR0736R1_(Rel-18)_AdNRM_ph2" w:date="2022-09-20T10:42:00Z">
        <w:r w:rsidRPr="0093205A">
          <w:rPr>
            <w:lang w:val="en-US"/>
          </w:rPr>
          <w:t xml:space="preserve">      type: object</w:t>
        </w:r>
      </w:ins>
    </w:p>
    <w:p w14:paraId="34AEEACC" w14:textId="77777777" w:rsidR="00E06747" w:rsidRPr="0093205A" w:rsidRDefault="00E06747" w:rsidP="00E06747">
      <w:pPr>
        <w:pStyle w:val="PL"/>
        <w:rPr>
          <w:ins w:id="908" w:author="28.541_CR0736R1_(Rel-18)_AdNRM_ph2" w:date="2022-09-20T10:42:00Z"/>
          <w:lang w:val="en-US"/>
        </w:rPr>
      </w:pPr>
      <w:ins w:id="909" w:author="28.541_CR0736R1_(Rel-18)_AdNRM_ph2" w:date="2022-09-20T10:42:00Z">
        <w:r w:rsidRPr="0093205A">
          <w:rPr>
            <w:lang w:val="en-US"/>
          </w:rPr>
          <w:t xml:space="preserve">      properties:</w:t>
        </w:r>
      </w:ins>
    </w:p>
    <w:p w14:paraId="35725D64" w14:textId="77777777" w:rsidR="00E06747" w:rsidRPr="0093205A" w:rsidRDefault="00E06747" w:rsidP="00E06747">
      <w:pPr>
        <w:pStyle w:val="PL"/>
        <w:rPr>
          <w:ins w:id="910" w:author="28.541_CR0736R1_(Rel-18)_AdNRM_ph2" w:date="2022-09-20T10:42:00Z"/>
          <w:lang w:val="en-US"/>
        </w:rPr>
      </w:pPr>
      <w:ins w:id="911" w:author="28.541_CR0736R1_(Rel-18)_AdNRM_ph2" w:date="2022-09-20T10:42:00Z">
        <w:r w:rsidRPr="0093205A">
          <w:rPr>
            <w:lang w:val="en-US"/>
          </w:rPr>
          <w:t xml:space="preserve">        start:</w:t>
        </w:r>
      </w:ins>
    </w:p>
    <w:p w14:paraId="7F759187" w14:textId="77777777" w:rsidR="00E06747" w:rsidRPr="0093205A" w:rsidRDefault="00E06747" w:rsidP="00E06747">
      <w:pPr>
        <w:pStyle w:val="PL"/>
        <w:rPr>
          <w:ins w:id="912" w:author="28.541_CR0736R1_(Rel-18)_AdNRM_ph2" w:date="2022-09-20T10:42:00Z"/>
          <w:lang w:val="en-US"/>
        </w:rPr>
      </w:pPr>
      <w:ins w:id="913" w:author="28.541_CR0736R1_(Rel-18)_AdNRM_ph2" w:date="2022-09-20T10:42:00Z">
        <w:r w:rsidRPr="0093205A">
          <w:rPr>
            <w:lang w:val="en-US"/>
          </w:rPr>
          <w:t xml:space="preserve">          type: string</w:t>
        </w:r>
      </w:ins>
    </w:p>
    <w:p w14:paraId="5C5CDDD4" w14:textId="77777777" w:rsidR="00E06747" w:rsidRPr="0093205A" w:rsidRDefault="00E06747" w:rsidP="00E06747">
      <w:pPr>
        <w:pStyle w:val="PL"/>
        <w:rPr>
          <w:ins w:id="914" w:author="28.541_CR0736R1_(Rel-18)_AdNRM_ph2" w:date="2022-09-20T10:42:00Z"/>
          <w:lang w:val="en-US"/>
        </w:rPr>
      </w:pPr>
      <w:ins w:id="915" w:author="28.541_CR0736R1_(Rel-18)_AdNRM_ph2" w:date="2022-09-20T10:42:00Z">
        <w:r w:rsidRPr="0093205A">
          <w:rPr>
            <w:lang w:val="en-US"/>
          </w:rPr>
          <w:t xml:space="preserve">        end:</w:t>
        </w:r>
      </w:ins>
    </w:p>
    <w:p w14:paraId="71B6FC88" w14:textId="77777777" w:rsidR="00E06747" w:rsidRPr="0093205A" w:rsidRDefault="00E06747" w:rsidP="00E06747">
      <w:pPr>
        <w:pStyle w:val="PL"/>
        <w:rPr>
          <w:ins w:id="916" w:author="28.541_CR0736R1_(Rel-18)_AdNRM_ph2" w:date="2022-09-20T10:42:00Z"/>
          <w:lang w:val="en-US"/>
        </w:rPr>
      </w:pPr>
      <w:ins w:id="917" w:author="28.541_CR0736R1_(Rel-18)_AdNRM_ph2" w:date="2022-09-20T10:42:00Z">
        <w:r w:rsidRPr="0093205A">
          <w:rPr>
            <w:lang w:val="en-US"/>
          </w:rPr>
          <w:lastRenderedPageBreak/>
          <w:t xml:space="preserve">          type: string</w:t>
        </w:r>
      </w:ins>
    </w:p>
    <w:p w14:paraId="1402EA8A" w14:textId="77777777" w:rsidR="00E06747" w:rsidRPr="0093205A" w:rsidRDefault="00E06747" w:rsidP="00E06747">
      <w:pPr>
        <w:pStyle w:val="PL"/>
        <w:rPr>
          <w:ins w:id="918" w:author="28.541_CR0736R1_(Rel-18)_AdNRM_ph2" w:date="2022-09-20T10:42:00Z"/>
          <w:lang w:val="en-US"/>
        </w:rPr>
      </w:pPr>
      <w:ins w:id="919" w:author="28.541_CR0736R1_(Rel-18)_AdNRM_ph2" w:date="2022-09-20T10:42:00Z">
        <w:r w:rsidRPr="0093205A">
          <w:rPr>
            <w:lang w:val="en-US"/>
          </w:rPr>
          <w:t xml:space="preserve">        pattern:</w:t>
        </w:r>
      </w:ins>
    </w:p>
    <w:p w14:paraId="4EEC70CC" w14:textId="77777777" w:rsidR="00E06747" w:rsidRPr="0093205A" w:rsidRDefault="00E06747" w:rsidP="00E06747">
      <w:pPr>
        <w:pStyle w:val="PL"/>
        <w:rPr>
          <w:ins w:id="920" w:author="28.541_CR0736R1_(Rel-18)_AdNRM_ph2" w:date="2022-09-20T10:42:00Z"/>
          <w:lang w:val="en-US"/>
        </w:rPr>
      </w:pPr>
      <w:ins w:id="921" w:author="28.541_CR0736R1_(Rel-18)_AdNRM_ph2" w:date="2022-09-20T10:42:00Z">
        <w:r w:rsidRPr="0093205A">
          <w:rPr>
            <w:lang w:val="en-US"/>
          </w:rPr>
          <w:t xml:space="preserve">          type: string</w:t>
        </w:r>
      </w:ins>
    </w:p>
    <w:p w14:paraId="5FB01295" w14:textId="77777777" w:rsidR="00E06747" w:rsidRPr="0093205A" w:rsidRDefault="00E06747" w:rsidP="00E06747">
      <w:pPr>
        <w:pStyle w:val="PL"/>
        <w:rPr>
          <w:ins w:id="922" w:author="28.541_CR0736R1_(Rel-18)_AdNRM_ph2" w:date="2022-09-20T10:42:00Z"/>
          <w:lang w:val="en-US"/>
        </w:rPr>
      </w:pPr>
      <w:ins w:id="923" w:author="28.541_CR0736R1_(Rel-18)_AdNRM_ph2" w:date="2022-09-20T10:42:00Z">
        <w:r w:rsidRPr="0093205A">
          <w:rPr>
            <w:lang w:val="en-US"/>
          </w:rPr>
          <w:t xml:space="preserve">    </w:t>
        </w:r>
        <w:proofErr w:type="spellStart"/>
        <w:r w:rsidRPr="0093205A">
          <w:rPr>
            <w:lang w:val="en-US"/>
          </w:rPr>
          <w:t>SuciInfo</w:t>
        </w:r>
        <w:proofErr w:type="spellEnd"/>
        <w:r w:rsidRPr="0093205A">
          <w:rPr>
            <w:lang w:val="en-US"/>
          </w:rPr>
          <w:t>:</w:t>
        </w:r>
      </w:ins>
    </w:p>
    <w:p w14:paraId="00C5BB1E" w14:textId="77777777" w:rsidR="00E06747" w:rsidRPr="0093205A" w:rsidRDefault="00E06747" w:rsidP="00E06747">
      <w:pPr>
        <w:pStyle w:val="PL"/>
        <w:rPr>
          <w:ins w:id="924" w:author="28.541_CR0736R1_(Rel-18)_AdNRM_ph2" w:date="2022-09-20T10:42:00Z"/>
          <w:lang w:val="en-US"/>
        </w:rPr>
      </w:pPr>
      <w:ins w:id="925" w:author="28.541_CR0736R1_(Rel-18)_AdNRM_ph2" w:date="2022-09-20T10:42:00Z">
        <w:r w:rsidRPr="0093205A">
          <w:rPr>
            <w:lang w:val="en-US"/>
          </w:rPr>
          <w:t xml:space="preserve">      type: object</w:t>
        </w:r>
      </w:ins>
    </w:p>
    <w:p w14:paraId="3CA83156" w14:textId="77777777" w:rsidR="00E06747" w:rsidRPr="0093205A" w:rsidRDefault="00E06747" w:rsidP="00E06747">
      <w:pPr>
        <w:pStyle w:val="PL"/>
        <w:rPr>
          <w:ins w:id="926" w:author="28.541_CR0736R1_(Rel-18)_AdNRM_ph2" w:date="2022-09-20T10:42:00Z"/>
          <w:lang w:val="en-US"/>
        </w:rPr>
      </w:pPr>
      <w:ins w:id="927" w:author="28.541_CR0736R1_(Rel-18)_AdNRM_ph2" w:date="2022-09-20T10:42:00Z">
        <w:r w:rsidRPr="0093205A">
          <w:rPr>
            <w:lang w:val="en-US"/>
          </w:rPr>
          <w:t xml:space="preserve">      properties:</w:t>
        </w:r>
      </w:ins>
    </w:p>
    <w:p w14:paraId="1B797601" w14:textId="77777777" w:rsidR="00E06747" w:rsidRPr="0093205A" w:rsidRDefault="00E06747" w:rsidP="00E06747">
      <w:pPr>
        <w:pStyle w:val="PL"/>
        <w:rPr>
          <w:ins w:id="928" w:author="28.541_CR0736R1_(Rel-18)_AdNRM_ph2" w:date="2022-09-20T10:42:00Z"/>
          <w:lang w:val="en-US"/>
        </w:rPr>
      </w:pPr>
      <w:ins w:id="929" w:author="28.541_CR0736R1_(Rel-18)_AdNRM_ph2" w:date="2022-09-20T10:42:00Z">
        <w:r w:rsidRPr="0093205A">
          <w:rPr>
            <w:lang w:val="en-US"/>
          </w:rPr>
          <w:t xml:space="preserve">        </w:t>
        </w:r>
        <w:proofErr w:type="spellStart"/>
        <w:r w:rsidRPr="0093205A">
          <w:rPr>
            <w:lang w:val="en-US"/>
          </w:rPr>
          <w:t>routingInds</w:t>
        </w:r>
        <w:proofErr w:type="spellEnd"/>
        <w:r w:rsidRPr="0093205A">
          <w:rPr>
            <w:lang w:val="en-US"/>
          </w:rPr>
          <w:t xml:space="preserve">: </w:t>
        </w:r>
      </w:ins>
    </w:p>
    <w:p w14:paraId="1DB0C76D" w14:textId="77777777" w:rsidR="00E06747" w:rsidRPr="0093205A" w:rsidRDefault="00E06747" w:rsidP="00E06747">
      <w:pPr>
        <w:pStyle w:val="PL"/>
        <w:rPr>
          <w:ins w:id="930" w:author="28.541_CR0736R1_(Rel-18)_AdNRM_ph2" w:date="2022-09-20T10:42:00Z"/>
          <w:lang w:val="en-US"/>
        </w:rPr>
      </w:pPr>
      <w:ins w:id="931" w:author="28.541_CR0736R1_(Rel-18)_AdNRM_ph2" w:date="2022-09-20T10:42:00Z">
        <w:r w:rsidRPr="0093205A">
          <w:rPr>
            <w:lang w:val="en-US"/>
          </w:rPr>
          <w:t xml:space="preserve">          type: array</w:t>
        </w:r>
      </w:ins>
    </w:p>
    <w:p w14:paraId="21DF69E1" w14:textId="77777777" w:rsidR="00E06747" w:rsidRPr="0093205A" w:rsidRDefault="00E06747" w:rsidP="00E06747">
      <w:pPr>
        <w:pStyle w:val="PL"/>
        <w:rPr>
          <w:ins w:id="932" w:author="28.541_CR0736R1_(Rel-18)_AdNRM_ph2" w:date="2022-09-20T10:42:00Z"/>
          <w:lang w:val="en-US"/>
        </w:rPr>
      </w:pPr>
      <w:ins w:id="933" w:author="28.541_CR0736R1_(Rel-18)_AdNRM_ph2" w:date="2022-09-20T10:42:00Z">
        <w:r w:rsidRPr="0093205A">
          <w:rPr>
            <w:lang w:val="en-US"/>
          </w:rPr>
          <w:t xml:space="preserve">          items:</w:t>
        </w:r>
      </w:ins>
    </w:p>
    <w:p w14:paraId="12EDA8F2" w14:textId="77777777" w:rsidR="00E06747" w:rsidRPr="0093205A" w:rsidRDefault="00E06747" w:rsidP="00E06747">
      <w:pPr>
        <w:pStyle w:val="PL"/>
        <w:rPr>
          <w:ins w:id="934" w:author="28.541_CR0736R1_(Rel-18)_AdNRM_ph2" w:date="2022-09-20T10:42:00Z"/>
          <w:lang w:val="en-US"/>
        </w:rPr>
      </w:pPr>
      <w:ins w:id="935" w:author="28.541_CR0736R1_(Rel-18)_AdNRM_ph2" w:date="2022-09-20T10:42:00Z">
        <w:r w:rsidRPr="0093205A">
          <w:rPr>
            <w:lang w:val="en-US"/>
          </w:rPr>
          <w:t xml:space="preserve">            type: string</w:t>
        </w:r>
      </w:ins>
    </w:p>
    <w:p w14:paraId="4276F4FA" w14:textId="77777777" w:rsidR="00E06747" w:rsidRPr="0093205A" w:rsidRDefault="00E06747" w:rsidP="00E06747">
      <w:pPr>
        <w:pStyle w:val="PL"/>
        <w:rPr>
          <w:ins w:id="936" w:author="28.541_CR0736R1_(Rel-18)_AdNRM_ph2" w:date="2022-09-20T10:42:00Z"/>
          <w:lang w:val="en-US"/>
        </w:rPr>
      </w:pPr>
      <w:ins w:id="937" w:author="28.541_CR0736R1_(Rel-18)_AdNRM_ph2" w:date="2022-09-20T10:42:00Z">
        <w:r w:rsidRPr="0093205A">
          <w:rPr>
            <w:lang w:val="en-US"/>
          </w:rPr>
          <w:t xml:space="preserve">        </w:t>
        </w:r>
        <w:proofErr w:type="spellStart"/>
        <w:r w:rsidRPr="0093205A">
          <w:rPr>
            <w:lang w:val="en-US"/>
          </w:rPr>
          <w:t>hNwPubKeyIds</w:t>
        </w:r>
        <w:proofErr w:type="spellEnd"/>
        <w:r w:rsidRPr="0093205A">
          <w:rPr>
            <w:lang w:val="en-US"/>
          </w:rPr>
          <w:t>:</w:t>
        </w:r>
      </w:ins>
    </w:p>
    <w:p w14:paraId="68A0E2F9" w14:textId="77777777" w:rsidR="00E06747" w:rsidRPr="0093205A" w:rsidRDefault="00E06747" w:rsidP="00E06747">
      <w:pPr>
        <w:pStyle w:val="PL"/>
        <w:rPr>
          <w:ins w:id="938" w:author="28.541_CR0736R1_(Rel-18)_AdNRM_ph2" w:date="2022-09-20T10:42:00Z"/>
          <w:lang w:val="en-US"/>
        </w:rPr>
      </w:pPr>
      <w:ins w:id="939" w:author="28.541_CR0736R1_(Rel-18)_AdNRM_ph2" w:date="2022-09-20T10:42:00Z">
        <w:r w:rsidRPr="0093205A">
          <w:rPr>
            <w:lang w:val="en-US"/>
          </w:rPr>
          <w:t xml:space="preserve">          type: array</w:t>
        </w:r>
      </w:ins>
    </w:p>
    <w:p w14:paraId="7F306795" w14:textId="77777777" w:rsidR="00E06747" w:rsidRPr="0093205A" w:rsidRDefault="00E06747" w:rsidP="00E06747">
      <w:pPr>
        <w:pStyle w:val="PL"/>
        <w:rPr>
          <w:ins w:id="940" w:author="28.541_CR0736R1_(Rel-18)_AdNRM_ph2" w:date="2022-09-20T10:42:00Z"/>
          <w:lang w:val="en-US"/>
        </w:rPr>
      </w:pPr>
      <w:ins w:id="941" w:author="28.541_CR0736R1_(Rel-18)_AdNRM_ph2" w:date="2022-09-20T10:42:00Z">
        <w:r w:rsidRPr="0093205A">
          <w:rPr>
            <w:lang w:val="en-US"/>
          </w:rPr>
          <w:t xml:space="preserve">          items:</w:t>
        </w:r>
      </w:ins>
    </w:p>
    <w:p w14:paraId="7F02CC5D" w14:textId="77777777" w:rsidR="00E06747" w:rsidRPr="0093205A" w:rsidRDefault="00E06747" w:rsidP="00E06747">
      <w:pPr>
        <w:pStyle w:val="PL"/>
        <w:rPr>
          <w:ins w:id="942" w:author="28.541_CR0736R1_(Rel-18)_AdNRM_ph2" w:date="2022-09-20T10:42:00Z"/>
          <w:lang w:val="en-US"/>
        </w:rPr>
      </w:pPr>
      <w:ins w:id="943" w:author="28.541_CR0736R1_(Rel-18)_AdNRM_ph2" w:date="2022-09-20T10:42:00Z">
        <w:r w:rsidRPr="0093205A">
          <w:rPr>
            <w:lang w:val="en-US"/>
          </w:rPr>
          <w:t xml:space="preserve">            type: integer</w:t>
        </w:r>
      </w:ins>
    </w:p>
    <w:p w14:paraId="29671B20" w14:textId="77777777" w:rsidR="00E06747" w:rsidRPr="0093205A" w:rsidRDefault="00E06747" w:rsidP="00E06747">
      <w:pPr>
        <w:pStyle w:val="PL"/>
        <w:rPr>
          <w:ins w:id="944" w:author="28.541_CR0736R1_(Rel-18)_AdNRM_ph2" w:date="2022-09-20T10:42:00Z"/>
          <w:lang w:val="en-US"/>
        </w:rPr>
      </w:pPr>
      <w:ins w:id="945" w:author="28.541_CR0736R1_(Rel-18)_AdNRM_ph2" w:date="2022-09-20T10:42:00Z">
        <w:r w:rsidRPr="0093205A">
          <w:rPr>
            <w:lang w:val="en-US"/>
          </w:rPr>
          <w:t xml:space="preserve">    </w:t>
        </w:r>
        <w:proofErr w:type="spellStart"/>
        <w:r w:rsidRPr="0093205A">
          <w:rPr>
            <w:lang w:val="en-US"/>
          </w:rPr>
          <w:t>SuciInfoList</w:t>
        </w:r>
        <w:proofErr w:type="spellEnd"/>
        <w:r w:rsidRPr="0093205A">
          <w:rPr>
            <w:lang w:val="en-US"/>
          </w:rPr>
          <w:t>:</w:t>
        </w:r>
      </w:ins>
    </w:p>
    <w:p w14:paraId="73886088" w14:textId="77777777" w:rsidR="00E06747" w:rsidRPr="0093205A" w:rsidRDefault="00E06747" w:rsidP="00E06747">
      <w:pPr>
        <w:pStyle w:val="PL"/>
        <w:rPr>
          <w:ins w:id="946" w:author="28.541_CR0736R1_(Rel-18)_AdNRM_ph2" w:date="2022-09-20T10:42:00Z"/>
          <w:lang w:val="en-US"/>
        </w:rPr>
      </w:pPr>
      <w:ins w:id="947" w:author="28.541_CR0736R1_(Rel-18)_AdNRM_ph2" w:date="2022-09-20T10:42:00Z">
        <w:r w:rsidRPr="0093205A">
          <w:rPr>
            <w:lang w:val="en-US"/>
          </w:rPr>
          <w:t xml:space="preserve">      type: array</w:t>
        </w:r>
      </w:ins>
    </w:p>
    <w:p w14:paraId="51EC2D4D" w14:textId="77777777" w:rsidR="00E06747" w:rsidRPr="0093205A" w:rsidRDefault="00E06747" w:rsidP="00E06747">
      <w:pPr>
        <w:pStyle w:val="PL"/>
        <w:rPr>
          <w:ins w:id="948" w:author="28.541_CR0736R1_(Rel-18)_AdNRM_ph2" w:date="2022-09-20T10:42:00Z"/>
          <w:lang w:val="en-US"/>
        </w:rPr>
      </w:pPr>
      <w:ins w:id="949" w:author="28.541_CR0736R1_(Rel-18)_AdNRM_ph2" w:date="2022-09-20T10:42:00Z">
        <w:r w:rsidRPr="0093205A">
          <w:rPr>
            <w:lang w:val="en-US"/>
          </w:rPr>
          <w:t xml:space="preserve">      items:</w:t>
        </w:r>
      </w:ins>
    </w:p>
    <w:p w14:paraId="6C92D263" w14:textId="77777777" w:rsidR="00E06747" w:rsidRDefault="00E06747" w:rsidP="00E06747">
      <w:pPr>
        <w:pStyle w:val="PL"/>
        <w:rPr>
          <w:ins w:id="950" w:author="28.541_CR0736R1_(Rel-18)_AdNRM_ph2" w:date="2022-09-20T10:42:00Z"/>
          <w:lang w:val="en-US"/>
        </w:rPr>
      </w:pPr>
      <w:ins w:id="951" w:author="28.541_CR0736R1_(Rel-18)_AdNRM_ph2" w:date="2022-09-20T10:42:00Z">
        <w:r w:rsidRPr="0093205A">
          <w:rPr>
            <w:lang w:val="en-US"/>
          </w:rPr>
          <w:t xml:space="preserve">        $ref: '#/components/schemas/</w:t>
        </w:r>
        <w:proofErr w:type="spellStart"/>
        <w:r w:rsidRPr="0093205A">
          <w:rPr>
            <w:lang w:val="en-US"/>
          </w:rPr>
          <w:t>SuciInfo</w:t>
        </w:r>
        <w:proofErr w:type="spellEnd"/>
        <w:r w:rsidRPr="0093205A">
          <w:rPr>
            <w:lang w:val="en-US"/>
          </w:rPr>
          <w:t>'</w:t>
        </w:r>
      </w:ins>
    </w:p>
    <w:p w14:paraId="579E23FD" w14:textId="77777777" w:rsidR="00E06747" w:rsidRPr="001B4283" w:rsidRDefault="00E06747" w:rsidP="00E06747">
      <w:pPr>
        <w:pStyle w:val="PL"/>
        <w:rPr>
          <w:ins w:id="952" w:author="28.541_CR0736R1_(Rel-18)_AdNRM_ph2" w:date="2022-09-20T10:42:00Z"/>
          <w:lang w:val="en-US"/>
        </w:rPr>
      </w:pPr>
      <w:ins w:id="953" w:author="28.541_CR0736R1_(Rel-18)_AdNRM_ph2" w:date="2022-09-20T10:42:00Z">
        <w:r w:rsidRPr="001B4283">
          <w:rPr>
            <w:lang w:val="en-US"/>
          </w:rPr>
          <w:t xml:space="preserve">    </w:t>
        </w:r>
        <w:proofErr w:type="spellStart"/>
        <w:r w:rsidRPr="001B4283">
          <w:rPr>
            <w:lang w:val="en-US"/>
          </w:rPr>
          <w:t>SupiRangeList</w:t>
        </w:r>
        <w:proofErr w:type="spellEnd"/>
        <w:r w:rsidRPr="001B4283">
          <w:rPr>
            <w:lang w:val="en-US"/>
          </w:rPr>
          <w:t>:</w:t>
        </w:r>
      </w:ins>
    </w:p>
    <w:p w14:paraId="68D77CD8" w14:textId="77777777" w:rsidR="00E06747" w:rsidRPr="001B4283" w:rsidRDefault="00E06747" w:rsidP="00E06747">
      <w:pPr>
        <w:pStyle w:val="PL"/>
        <w:rPr>
          <w:ins w:id="954" w:author="28.541_CR0736R1_(Rel-18)_AdNRM_ph2" w:date="2022-09-20T10:42:00Z"/>
          <w:lang w:val="en-US"/>
        </w:rPr>
      </w:pPr>
      <w:ins w:id="955" w:author="28.541_CR0736R1_(Rel-18)_AdNRM_ph2" w:date="2022-09-20T10:42:00Z">
        <w:r w:rsidRPr="001B4283">
          <w:rPr>
            <w:lang w:val="en-US"/>
          </w:rPr>
          <w:t xml:space="preserve">      type: array</w:t>
        </w:r>
      </w:ins>
    </w:p>
    <w:p w14:paraId="2DDD65CD" w14:textId="77777777" w:rsidR="00E06747" w:rsidRPr="001B4283" w:rsidRDefault="00E06747" w:rsidP="00E06747">
      <w:pPr>
        <w:pStyle w:val="PL"/>
        <w:rPr>
          <w:ins w:id="956" w:author="28.541_CR0736R1_(Rel-18)_AdNRM_ph2" w:date="2022-09-20T10:42:00Z"/>
          <w:lang w:val="en-US"/>
        </w:rPr>
      </w:pPr>
      <w:ins w:id="957" w:author="28.541_CR0736R1_(Rel-18)_AdNRM_ph2" w:date="2022-09-20T10:42:00Z">
        <w:r w:rsidRPr="001B4283">
          <w:rPr>
            <w:lang w:val="en-US"/>
          </w:rPr>
          <w:t xml:space="preserve">      items:</w:t>
        </w:r>
      </w:ins>
    </w:p>
    <w:p w14:paraId="21974291" w14:textId="77777777" w:rsidR="00E06747" w:rsidRPr="001B4283" w:rsidRDefault="00E06747" w:rsidP="00E06747">
      <w:pPr>
        <w:pStyle w:val="PL"/>
        <w:rPr>
          <w:ins w:id="958" w:author="28.541_CR0736R1_(Rel-18)_AdNRM_ph2" w:date="2022-09-20T10:42:00Z"/>
          <w:lang w:val="en-US"/>
        </w:rPr>
      </w:pPr>
      <w:ins w:id="959" w:author="28.541_CR0736R1_(Rel-18)_AdNRM_ph2" w:date="2022-09-20T10:42:00Z">
        <w:r w:rsidRPr="001B4283">
          <w:rPr>
            <w:lang w:val="en-US"/>
          </w:rPr>
          <w:t xml:space="preserve">        $ref: '#/components/schemas/</w:t>
        </w:r>
        <w:proofErr w:type="spellStart"/>
        <w:r w:rsidRPr="001B4283">
          <w:rPr>
            <w:lang w:val="en-US"/>
          </w:rPr>
          <w:t>SupiRange</w:t>
        </w:r>
        <w:proofErr w:type="spellEnd"/>
        <w:r w:rsidRPr="001B4283">
          <w:rPr>
            <w:lang w:val="en-US"/>
          </w:rPr>
          <w:t>'</w:t>
        </w:r>
      </w:ins>
    </w:p>
    <w:p w14:paraId="42E16707" w14:textId="77777777" w:rsidR="00E06747" w:rsidRPr="001B4283" w:rsidRDefault="00E06747" w:rsidP="00E06747">
      <w:pPr>
        <w:pStyle w:val="PL"/>
        <w:rPr>
          <w:ins w:id="960" w:author="28.541_CR0736R1_(Rel-18)_AdNRM_ph2" w:date="2022-09-20T10:42:00Z"/>
          <w:lang w:val="en-US"/>
        </w:rPr>
      </w:pPr>
      <w:ins w:id="961" w:author="28.541_CR0736R1_(Rel-18)_AdNRM_ph2" w:date="2022-09-20T10:42:00Z">
        <w:r w:rsidRPr="001B4283">
          <w:rPr>
            <w:lang w:val="en-US"/>
          </w:rPr>
          <w:t xml:space="preserve">    </w:t>
        </w:r>
        <w:proofErr w:type="spellStart"/>
        <w:r w:rsidRPr="001B4283">
          <w:rPr>
            <w:lang w:val="en-US"/>
          </w:rPr>
          <w:t>IdentityRangeList</w:t>
        </w:r>
        <w:proofErr w:type="spellEnd"/>
        <w:r w:rsidRPr="001B4283">
          <w:rPr>
            <w:lang w:val="en-US"/>
          </w:rPr>
          <w:t>:</w:t>
        </w:r>
      </w:ins>
    </w:p>
    <w:p w14:paraId="5C3A53C7" w14:textId="77777777" w:rsidR="00E06747" w:rsidRPr="001B4283" w:rsidRDefault="00E06747" w:rsidP="00E06747">
      <w:pPr>
        <w:pStyle w:val="PL"/>
        <w:rPr>
          <w:ins w:id="962" w:author="28.541_CR0736R1_(Rel-18)_AdNRM_ph2" w:date="2022-09-20T10:42:00Z"/>
          <w:lang w:val="en-US"/>
        </w:rPr>
      </w:pPr>
      <w:ins w:id="963" w:author="28.541_CR0736R1_(Rel-18)_AdNRM_ph2" w:date="2022-09-20T10:42:00Z">
        <w:r w:rsidRPr="001B4283">
          <w:rPr>
            <w:lang w:val="en-US"/>
          </w:rPr>
          <w:t xml:space="preserve">      type: array</w:t>
        </w:r>
      </w:ins>
    </w:p>
    <w:p w14:paraId="44ACEA23" w14:textId="77777777" w:rsidR="00E06747" w:rsidRPr="001B4283" w:rsidRDefault="00E06747" w:rsidP="00E06747">
      <w:pPr>
        <w:pStyle w:val="PL"/>
        <w:rPr>
          <w:ins w:id="964" w:author="28.541_CR0736R1_(Rel-18)_AdNRM_ph2" w:date="2022-09-20T10:42:00Z"/>
          <w:lang w:val="en-US"/>
        </w:rPr>
      </w:pPr>
      <w:ins w:id="965" w:author="28.541_CR0736R1_(Rel-18)_AdNRM_ph2" w:date="2022-09-20T10:42:00Z">
        <w:r w:rsidRPr="001B4283">
          <w:rPr>
            <w:lang w:val="en-US"/>
          </w:rPr>
          <w:t xml:space="preserve">      items:</w:t>
        </w:r>
      </w:ins>
    </w:p>
    <w:p w14:paraId="389F0952" w14:textId="77777777" w:rsidR="00E06747" w:rsidRPr="001B4283" w:rsidRDefault="00E06747" w:rsidP="00E06747">
      <w:pPr>
        <w:pStyle w:val="PL"/>
        <w:rPr>
          <w:ins w:id="966" w:author="28.541_CR0736R1_(Rel-18)_AdNRM_ph2" w:date="2022-09-20T10:42:00Z"/>
          <w:lang w:val="en-US"/>
        </w:rPr>
      </w:pPr>
      <w:ins w:id="967" w:author="28.541_CR0736R1_(Rel-18)_AdNRM_ph2" w:date="2022-09-20T10:42:00Z">
        <w:r w:rsidRPr="001B4283">
          <w:rPr>
            <w:lang w:val="en-US"/>
          </w:rPr>
          <w:t xml:space="preserve">        $ref: '#/components/schemas/</w:t>
        </w:r>
        <w:proofErr w:type="spellStart"/>
        <w:r w:rsidRPr="001B4283">
          <w:rPr>
            <w:lang w:val="en-US"/>
          </w:rPr>
          <w:t>IdentityRange</w:t>
        </w:r>
        <w:proofErr w:type="spellEnd"/>
        <w:r w:rsidRPr="001B4283">
          <w:rPr>
            <w:lang w:val="en-US"/>
          </w:rPr>
          <w:t>'</w:t>
        </w:r>
      </w:ins>
    </w:p>
    <w:p w14:paraId="48356901" w14:textId="77777777" w:rsidR="00E06747" w:rsidRPr="001B4283" w:rsidRDefault="00E06747" w:rsidP="00E06747">
      <w:pPr>
        <w:pStyle w:val="PL"/>
        <w:rPr>
          <w:ins w:id="968" w:author="28.541_CR0736R1_(Rel-18)_AdNRM_ph2" w:date="2022-09-20T10:42:00Z"/>
          <w:lang w:val="en-US"/>
        </w:rPr>
      </w:pPr>
      <w:ins w:id="969" w:author="28.541_CR0736R1_(Rel-18)_AdNRM_ph2" w:date="2022-09-20T10:42:00Z">
        <w:r w:rsidRPr="001B4283">
          <w:rPr>
            <w:lang w:val="en-US"/>
          </w:rPr>
          <w:t xml:space="preserve">    </w:t>
        </w:r>
        <w:proofErr w:type="spellStart"/>
        <w:r w:rsidRPr="001B4283">
          <w:rPr>
            <w:lang w:val="en-US"/>
          </w:rPr>
          <w:t>InternalGroupIdRangeList</w:t>
        </w:r>
        <w:proofErr w:type="spellEnd"/>
        <w:r w:rsidRPr="001B4283">
          <w:rPr>
            <w:lang w:val="en-US"/>
          </w:rPr>
          <w:t>:</w:t>
        </w:r>
      </w:ins>
    </w:p>
    <w:p w14:paraId="440A1983" w14:textId="77777777" w:rsidR="00E06747" w:rsidRPr="001B4283" w:rsidRDefault="00E06747" w:rsidP="00E06747">
      <w:pPr>
        <w:pStyle w:val="PL"/>
        <w:rPr>
          <w:ins w:id="970" w:author="28.541_CR0736R1_(Rel-18)_AdNRM_ph2" w:date="2022-09-20T10:42:00Z"/>
          <w:lang w:val="en-US"/>
        </w:rPr>
      </w:pPr>
      <w:ins w:id="971" w:author="28.541_CR0736R1_(Rel-18)_AdNRM_ph2" w:date="2022-09-20T10:42:00Z">
        <w:r w:rsidRPr="001B4283">
          <w:rPr>
            <w:lang w:val="en-US"/>
          </w:rPr>
          <w:t xml:space="preserve">      type: array</w:t>
        </w:r>
      </w:ins>
    </w:p>
    <w:p w14:paraId="5281A1BD" w14:textId="77777777" w:rsidR="00E06747" w:rsidRPr="001B4283" w:rsidRDefault="00E06747" w:rsidP="00E06747">
      <w:pPr>
        <w:pStyle w:val="PL"/>
        <w:rPr>
          <w:ins w:id="972" w:author="28.541_CR0736R1_(Rel-18)_AdNRM_ph2" w:date="2022-09-20T10:42:00Z"/>
          <w:lang w:val="en-US"/>
        </w:rPr>
      </w:pPr>
      <w:ins w:id="973" w:author="28.541_CR0736R1_(Rel-18)_AdNRM_ph2" w:date="2022-09-20T10:42:00Z">
        <w:r w:rsidRPr="001B4283">
          <w:rPr>
            <w:lang w:val="en-US"/>
          </w:rPr>
          <w:t xml:space="preserve">      items:</w:t>
        </w:r>
      </w:ins>
    </w:p>
    <w:p w14:paraId="52269FC2" w14:textId="77777777" w:rsidR="00E06747" w:rsidRPr="004213E2" w:rsidRDefault="00E06747" w:rsidP="00E06747">
      <w:pPr>
        <w:pStyle w:val="PL"/>
        <w:rPr>
          <w:ins w:id="974" w:author="28.541_CR0736R1_(Rel-18)_AdNRM_ph2" w:date="2022-09-20T10:42:00Z"/>
          <w:lang w:val="en-US"/>
        </w:rPr>
      </w:pPr>
      <w:ins w:id="975" w:author="28.541_CR0736R1_(Rel-18)_AdNRM_ph2" w:date="2022-09-20T10:42:00Z">
        <w:r w:rsidRPr="001B4283">
          <w:rPr>
            <w:lang w:val="en-US"/>
          </w:rPr>
          <w:t xml:space="preserve">        $ref: '#/components/schemas/</w:t>
        </w:r>
        <w:proofErr w:type="spellStart"/>
        <w:r w:rsidRPr="001B4283">
          <w:rPr>
            <w:lang w:val="en-US"/>
          </w:rPr>
          <w:t>InternalGroupIdRange</w:t>
        </w:r>
        <w:proofErr w:type="spellEnd"/>
        <w:r w:rsidRPr="001B4283">
          <w:rPr>
            <w:lang w:val="en-US"/>
          </w:rPr>
          <w:t>'</w:t>
        </w:r>
      </w:ins>
    </w:p>
    <w:p w14:paraId="34ED7FCC" w14:textId="77777777" w:rsidR="00C01B9C" w:rsidDel="0042595C" w:rsidRDefault="00C01B9C" w:rsidP="00C01B9C">
      <w:pPr>
        <w:pStyle w:val="PL"/>
        <w:rPr>
          <w:ins w:id="976" w:author="28.541_CR0735R1_(Rel-18)_AdNRM_ph2" w:date="2022-09-20T10:32:00Z"/>
          <w:del w:id="977" w:author="CR0735" w:date="2022-09-07T11:53:00Z"/>
        </w:rPr>
      </w:pPr>
    </w:p>
    <w:p w14:paraId="164C89B5" w14:textId="77777777" w:rsidR="00C01B9C" w:rsidRPr="00C45641" w:rsidRDefault="00C01B9C" w:rsidP="00C01B9C">
      <w:pPr>
        <w:pStyle w:val="PL"/>
        <w:rPr>
          <w:ins w:id="978" w:author="28.541_CR0735R1_(Rel-18)_AdNRM_ph2" w:date="2022-09-20T10:32:00Z"/>
        </w:rPr>
      </w:pPr>
      <w:ins w:id="979" w:author="28.541_CR0735R1_(Rel-18)_AdNRM_ph2" w:date="2022-09-20T10:32:00Z">
        <w:r w:rsidRPr="00C45641">
          <w:t xml:space="preserve">    </w:t>
        </w:r>
        <w:proofErr w:type="spellStart"/>
        <w:r w:rsidRPr="00C45641">
          <w:t>SupiRange</w:t>
        </w:r>
        <w:proofErr w:type="spellEnd"/>
        <w:r w:rsidRPr="00C45641">
          <w:t>:</w:t>
        </w:r>
      </w:ins>
    </w:p>
    <w:p w14:paraId="114B9B01" w14:textId="77777777" w:rsidR="00C01B9C" w:rsidRPr="00C45641" w:rsidRDefault="00C01B9C" w:rsidP="00C01B9C">
      <w:pPr>
        <w:pStyle w:val="PL"/>
        <w:rPr>
          <w:ins w:id="980" w:author="28.541_CR0735R1_(Rel-18)_AdNRM_ph2" w:date="2022-09-20T10:32:00Z"/>
        </w:rPr>
      </w:pPr>
      <w:ins w:id="981" w:author="28.541_CR0735R1_(Rel-18)_AdNRM_ph2" w:date="2022-09-20T10:32:00Z">
        <w:r w:rsidRPr="00C45641">
          <w:t xml:space="preserve">      type: object</w:t>
        </w:r>
      </w:ins>
    </w:p>
    <w:p w14:paraId="1C863C53" w14:textId="77777777" w:rsidR="00C01B9C" w:rsidRPr="00C45641" w:rsidRDefault="00C01B9C" w:rsidP="00C01B9C">
      <w:pPr>
        <w:pStyle w:val="PL"/>
        <w:rPr>
          <w:ins w:id="982" w:author="28.541_CR0735R1_(Rel-18)_AdNRM_ph2" w:date="2022-09-20T10:32:00Z"/>
        </w:rPr>
      </w:pPr>
      <w:ins w:id="983" w:author="28.541_CR0735R1_(Rel-18)_AdNRM_ph2" w:date="2022-09-20T10:32:00Z">
        <w:r w:rsidRPr="00C45641">
          <w:t xml:space="preserve">      properties:</w:t>
        </w:r>
      </w:ins>
    </w:p>
    <w:p w14:paraId="64C4F027" w14:textId="77777777" w:rsidR="00C01B9C" w:rsidRPr="00C45641" w:rsidRDefault="00C01B9C" w:rsidP="00C01B9C">
      <w:pPr>
        <w:pStyle w:val="PL"/>
        <w:rPr>
          <w:ins w:id="984" w:author="28.541_CR0735R1_(Rel-18)_AdNRM_ph2" w:date="2022-09-20T10:32:00Z"/>
        </w:rPr>
      </w:pPr>
      <w:ins w:id="985" w:author="28.541_CR0735R1_(Rel-18)_AdNRM_ph2" w:date="2022-09-20T10:32:00Z">
        <w:r w:rsidRPr="00C45641">
          <w:t xml:space="preserve">        start:</w:t>
        </w:r>
      </w:ins>
    </w:p>
    <w:p w14:paraId="723DE441" w14:textId="77777777" w:rsidR="00C01B9C" w:rsidRPr="00C45641" w:rsidRDefault="00C01B9C" w:rsidP="00C01B9C">
      <w:pPr>
        <w:pStyle w:val="PL"/>
        <w:rPr>
          <w:ins w:id="986" w:author="28.541_CR0735R1_(Rel-18)_AdNRM_ph2" w:date="2022-09-20T10:32:00Z"/>
        </w:rPr>
      </w:pPr>
      <w:ins w:id="987" w:author="28.541_CR0735R1_(Rel-18)_AdNRM_ph2" w:date="2022-09-20T10:32:00Z">
        <w:r w:rsidRPr="00C45641">
          <w:t xml:space="preserve">          type: string</w:t>
        </w:r>
      </w:ins>
    </w:p>
    <w:p w14:paraId="4B6A7485" w14:textId="77777777" w:rsidR="00C01B9C" w:rsidRPr="00C45641" w:rsidRDefault="00C01B9C" w:rsidP="00C01B9C">
      <w:pPr>
        <w:pStyle w:val="PL"/>
        <w:rPr>
          <w:ins w:id="988" w:author="28.541_CR0735R1_(Rel-18)_AdNRM_ph2" w:date="2022-09-20T10:32:00Z"/>
        </w:rPr>
      </w:pPr>
      <w:ins w:id="989" w:author="28.541_CR0735R1_(Rel-18)_AdNRM_ph2" w:date="2022-09-20T10:32:00Z">
        <w:r w:rsidRPr="00C45641">
          <w:t xml:space="preserve">        end:</w:t>
        </w:r>
      </w:ins>
    </w:p>
    <w:p w14:paraId="4E04E32A" w14:textId="77777777" w:rsidR="00C01B9C" w:rsidRPr="00C45641" w:rsidRDefault="00C01B9C" w:rsidP="00C01B9C">
      <w:pPr>
        <w:pStyle w:val="PL"/>
        <w:rPr>
          <w:ins w:id="990" w:author="28.541_CR0735R1_(Rel-18)_AdNRM_ph2" w:date="2022-09-20T10:32:00Z"/>
        </w:rPr>
      </w:pPr>
      <w:ins w:id="991" w:author="28.541_CR0735R1_(Rel-18)_AdNRM_ph2" w:date="2022-09-20T10:32:00Z">
        <w:r w:rsidRPr="00C45641">
          <w:t xml:space="preserve">          type: string</w:t>
        </w:r>
      </w:ins>
    </w:p>
    <w:p w14:paraId="2C8B9BB9" w14:textId="77777777" w:rsidR="00C01B9C" w:rsidRPr="00C45641" w:rsidRDefault="00C01B9C" w:rsidP="00C01B9C">
      <w:pPr>
        <w:pStyle w:val="PL"/>
        <w:rPr>
          <w:ins w:id="992" w:author="28.541_CR0735R1_(Rel-18)_AdNRM_ph2" w:date="2022-09-20T10:32:00Z"/>
        </w:rPr>
      </w:pPr>
      <w:ins w:id="993" w:author="28.541_CR0735R1_(Rel-18)_AdNRM_ph2" w:date="2022-09-20T10:32:00Z">
        <w:r w:rsidRPr="00C45641">
          <w:t xml:space="preserve">        pattern:</w:t>
        </w:r>
      </w:ins>
    </w:p>
    <w:p w14:paraId="02E1DD68" w14:textId="77777777" w:rsidR="00C01B9C" w:rsidRPr="00C45641" w:rsidRDefault="00C01B9C" w:rsidP="00C01B9C">
      <w:pPr>
        <w:pStyle w:val="PL"/>
        <w:rPr>
          <w:ins w:id="994" w:author="28.541_CR0735R1_(Rel-18)_AdNRM_ph2" w:date="2022-09-20T10:32:00Z"/>
        </w:rPr>
      </w:pPr>
      <w:ins w:id="995" w:author="28.541_CR0735R1_(Rel-18)_AdNRM_ph2" w:date="2022-09-20T10:32:00Z">
        <w:r w:rsidRPr="00C45641">
          <w:t xml:space="preserve">          type: string</w:t>
        </w:r>
      </w:ins>
    </w:p>
    <w:p w14:paraId="2DF7800D" w14:textId="77777777" w:rsidR="00C01B9C" w:rsidRPr="00C45641" w:rsidRDefault="00C01B9C" w:rsidP="00C01B9C">
      <w:pPr>
        <w:pStyle w:val="PL"/>
        <w:rPr>
          <w:ins w:id="996" w:author="28.541_CR0735R1_(Rel-18)_AdNRM_ph2" w:date="2022-09-20T10:32:00Z"/>
        </w:rPr>
      </w:pPr>
      <w:ins w:id="997" w:author="28.541_CR0735R1_(Rel-18)_AdNRM_ph2" w:date="2022-09-20T10:32:00Z">
        <w:r w:rsidRPr="00C45641">
          <w:t xml:space="preserve">    </w:t>
        </w:r>
        <w:proofErr w:type="spellStart"/>
        <w:r w:rsidRPr="00C45641">
          <w:t>IdentityRange</w:t>
        </w:r>
        <w:proofErr w:type="spellEnd"/>
        <w:r w:rsidRPr="00C45641">
          <w:t>:</w:t>
        </w:r>
      </w:ins>
    </w:p>
    <w:p w14:paraId="0AF83F15" w14:textId="77777777" w:rsidR="00C01B9C" w:rsidRPr="00C45641" w:rsidRDefault="00C01B9C" w:rsidP="00C01B9C">
      <w:pPr>
        <w:pStyle w:val="PL"/>
        <w:rPr>
          <w:ins w:id="998" w:author="28.541_CR0735R1_(Rel-18)_AdNRM_ph2" w:date="2022-09-20T10:32:00Z"/>
        </w:rPr>
      </w:pPr>
      <w:ins w:id="999" w:author="28.541_CR0735R1_(Rel-18)_AdNRM_ph2" w:date="2022-09-20T10:32:00Z">
        <w:r w:rsidRPr="00C45641">
          <w:t xml:space="preserve">      type: object</w:t>
        </w:r>
      </w:ins>
    </w:p>
    <w:p w14:paraId="7098B043" w14:textId="77777777" w:rsidR="00C01B9C" w:rsidRPr="00C45641" w:rsidRDefault="00C01B9C" w:rsidP="00C01B9C">
      <w:pPr>
        <w:pStyle w:val="PL"/>
        <w:rPr>
          <w:ins w:id="1000" w:author="28.541_CR0735R1_(Rel-18)_AdNRM_ph2" w:date="2022-09-20T10:32:00Z"/>
        </w:rPr>
      </w:pPr>
      <w:ins w:id="1001" w:author="28.541_CR0735R1_(Rel-18)_AdNRM_ph2" w:date="2022-09-20T10:32:00Z">
        <w:r w:rsidRPr="00C45641">
          <w:t xml:space="preserve">      properties:</w:t>
        </w:r>
      </w:ins>
    </w:p>
    <w:p w14:paraId="2CAEFDEA" w14:textId="77777777" w:rsidR="00C01B9C" w:rsidRPr="00C45641" w:rsidRDefault="00C01B9C" w:rsidP="00C01B9C">
      <w:pPr>
        <w:pStyle w:val="PL"/>
        <w:rPr>
          <w:ins w:id="1002" w:author="28.541_CR0735R1_(Rel-18)_AdNRM_ph2" w:date="2022-09-20T10:32:00Z"/>
        </w:rPr>
      </w:pPr>
      <w:ins w:id="1003" w:author="28.541_CR0735R1_(Rel-18)_AdNRM_ph2" w:date="2022-09-20T10:32:00Z">
        <w:r w:rsidRPr="00C45641">
          <w:t xml:space="preserve">        start:</w:t>
        </w:r>
      </w:ins>
    </w:p>
    <w:p w14:paraId="504FD259" w14:textId="77777777" w:rsidR="00C01B9C" w:rsidRPr="00C45641" w:rsidRDefault="00C01B9C" w:rsidP="00C01B9C">
      <w:pPr>
        <w:pStyle w:val="PL"/>
        <w:rPr>
          <w:ins w:id="1004" w:author="28.541_CR0735R1_(Rel-18)_AdNRM_ph2" w:date="2022-09-20T10:32:00Z"/>
        </w:rPr>
      </w:pPr>
      <w:ins w:id="1005" w:author="28.541_CR0735R1_(Rel-18)_AdNRM_ph2" w:date="2022-09-20T10:32:00Z">
        <w:r w:rsidRPr="00C45641">
          <w:t xml:space="preserve">          type: string</w:t>
        </w:r>
      </w:ins>
    </w:p>
    <w:p w14:paraId="21458018" w14:textId="77777777" w:rsidR="00C01B9C" w:rsidRPr="00C45641" w:rsidRDefault="00C01B9C" w:rsidP="00C01B9C">
      <w:pPr>
        <w:pStyle w:val="PL"/>
        <w:rPr>
          <w:ins w:id="1006" w:author="28.541_CR0735R1_(Rel-18)_AdNRM_ph2" w:date="2022-09-20T10:32:00Z"/>
        </w:rPr>
      </w:pPr>
      <w:ins w:id="1007" w:author="28.541_CR0735R1_(Rel-18)_AdNRM_ph2" w:date="2022-09-20T10:32:00Z">
        <w:r w:rsidRPr="00C45641">
          <w:t xml:space="preserve">        end:</w:t>
        </w:r>
      </w:ins>
    </w:p>
    <w:p w14:paraId="024FD172" w14:textId="77777777" w:rsidR="00C01B9C" w:rsidRPr="00C45641" w:rsidRDefault="00C01B9C" w:rsidP="00C01B9C">
      <w:pPr>
        <w:pStyle w:val="PL"/>
        <w:rPr>
          <w:ins w:id="1008" w:author="28.541_CR0735R1_(Rel-18)_AdNRM_ph2" w:date="2022-09-20T10:32:00Z"/>
        </w:rPr>
      </w:pPr>
      <w:ins w:id="1009" w:author="28.541_CR0735R1_(Rel-18)_AdNRM_ph2" w:date="2022-09-20T10:32:00Z">
        <w:r w:rsidRPr="00C45641">
          <w:t xml:space="preserve">          type: string</w:t>
        </w:r>
      </w:ins>
    </w:p>
    <w:p w14:paraId="4B22A2C8" w14:textId="77777777" w:rsidR="00C01B9C" w:rsidRPr="00C45641" w:rsidRDefault="00C01B9C" w:rsidP="00C01B9C">
      <w:pPr>
        <w:pStyle w:val="PL"/>
        <w:rPr>
          <w:ins w:id="1010" w:author="28.541_CR0735R1_(Rel-18)_AdNRM_ph2" w:date="2022-09-20T10:32:00Z"/>
        </w:rPr>
      </w:pPr>
      <w:ins w:id="1011" w:author="28.541_CR0735R1_(Rel-18)_AdNRM_ph2" w:date="2022-09-20T10:32:00Z">
        <w:r w:rsidRPr="00C45641">
          <w:t xml:space="preserve">        pattern:</w:t>
        </w:r>
      </w:ins>
    </w:p>
    <w:p w14:paraId="0ACBBE7C" w14:textId="77777777" w:rsidR="00C01B9C" w:rsidRPr="00C45641" w:rsidRDefault="00C01B9C" w:rsidP="00C01B9C">
      <w:pPr>
        <w:pStyle w:val="PL"/>
        <w:rPr>
          <w:ins w:id="1012" w:author="28.541_CR0735R1_(Rel-18)_AdNRM_ph2" w:date="2022-09-20T10:32:00Z"/>
        </w:rPr>
      </w:pPr>
      <w:ins w:id="1013" w:author="28.541_CR0735R1_(Rel-18)_AdNRM_ph2" w:date="2022-09-20T10:32:00Z">
        <w:r w:rsidRPr="00C45641">
          <w:t xml:space="preserve">          type: string</w:t>
        </w:r>
      </w:ins>
    </w:p>
    <w:p w14:paraId="45574DC6" w14:textId="77777777" w:rsidR="00C01B9C" w:rsidRPr="00C45641" w:rsidRDefault="00C01B9C" w:rsidP="00C01B9C">
      <w:pPr>
        <w:pStyle w:val="PL"/>
        <w:rPr>
          <w:ins w:id="1014" w:author="28.541_CR0735R1_(Rel-18)_AdNRM_ph2" w:date="2022-09-20T10:32:00Z"/>
        </w:rPr>
      </w:pPr>
      <w:ins w:id="1015" w:author="28.541_CR0735R1_(Rel-18)_AdNRM_ph2" w:date="2022-09-20T10:32:00Z">
        <w:r w:rsidRPr="00C45641">
          <w:t xml:space="preserve">    </w:t>
        </w:r>
        <w:proofErr w:type="spellStart"/>
        <w:r w:rsidRPr="00C45641">
          <w:t>ProseCapability</w:t>
        </w:r>
        <w:proofErr w:type="spellEnd"/>
        <w:r w:rsidRPr="00C45641">
          <w:t>:</w:t>
        </w:r>
      </w:ins>
    </w:p>
    <w:p w14:paraId="414F7DA5" w14:textId="77777777" w:rsidR="00C01B9C" w:rsidRPr="00C45641" w:rsidRDefault="00C01B9C" w:rsidP="00C01B9C">
      <w:pPr>
        <w:pStyle w:val="PL"/>
        <w:rPr>
          <w:ins w:id="1016" w:author="28.541_CR0735R1_(Rel-18)_AdNRM_ph2" w:date="2022-09-20T10:32:00Z"/>
        </w:rPr>
      </w:pPr>
      <w:ins w:id="1017" w:author="28.541_CR0735R1_(Rel-18)_AdNRM_ph2" w:date="2022-09-20T10:32:00Z">
        <w:r w:rsidRPr="00C45641">
          <w:t xml:space="preserve">      type: object</w:t>
        </w:r>
      </w:ins>
    </w:p>
    <w:p w14:paraId="2193FF2E" w14:textId="77777777" w:rsidR="00C01B9C" w:rsidRPr="00C45641" w:rsidRDefault="00C01B9C" w:rsidP="00C01B9C">
      <w:pPr>
        <w:pStyle w:val="PL"/>
        <w:rPr>
          <w:ins w:id="1018" w:author="28.541_CR0735R1_(Rel-18)_AdNRM_ph2" w:date="2022-09-20T10:32:00Z"/>
        </w:rPr>
      </w:pPr>
      <w:ins w:id="1019" w:author="28.541_CR0735R1_(Rel-18)_AdNRM_ph2" w:date="2022-09-20T10:32:00Z">
        <w:r w:rsidRPr="00C45641">
          <w:t xml:space="preserve">      properties:</w:t>
        </w:r>
      </w:ins>
    </w:p>
    <w:p w14:paraId="45B15231" w14:textId="77777777" w:rsidR="00C01B9C" w:rsidRPr="00C45641" w:rsidRDefault="00C01B9C" w:rsidP="00C01B9C">
      <w:pPr>
        <w:pStyle w:val="PL"/>
        <w:rPr>
          <w:ins w:id="1020" w:author="28.541_CR0735R1_(Rel-18)_AdNRM_ph2" w:date="2022-09-20T10:32:00Z"/>
        </w:rPr>
      </w:pPr>
      <w:ins w:id="1021" w:author="28.541_CR0735R1_(Rel-18)_AdNRM_ph2" w:date="2022-09-20T10:32:00Z">
        <w:r w:rsidRPr="00C45641">
          <w:t xml:space="preserve">        </w:t>
        </w:r>
        <w:proofErr w:type="spellStart"/>
        <w:r w:rsidRPr="00C45641">
          <w:t>proseDirectDiscovey</w:t>
        </w:r>
        <w:proofErr w:type="spellEnd"/>
        <w:r w:rsidRPr="00C45641">
          <w:t>:</w:t>
        </w:r>
      </w:ins>
    </w:p>
    <w:p w14:paraId="3EAAEA68" w14:textId="77777777" w:rsidR="00C01B9C" w:rsidRPr="00C45641" w:rsidRDefault="00C01B9C" w:rsidP="00C01B9C">
      <w:pPr>
        <w:pStyle w:val="PL"/>
        <w:rPr>
          <w:ins w:id="1022" w:author="28.541_CR0735R1_(Rel-18)_AdNRM_ph2" w:date="2022-09-20T10:32:00Z"/>
        </w:rPr>
      </w:pPr>
      <w:ins w:id="1023" w:author="28.541_CR0735R1_(Rel-18)_AdNRM_ph2" w:date="2022-09-20T10:32:00Z">
        <w:r w:rsidRPr="00C45641">
          <w:t xml:space="preserve">          type: </w:t>
        </w:r>
        <w:proofErr w:type="spellStart"/>
        <w:r w:rsidRPr="00C45641">
          <w:t>boolean</w:t>
        </w:r>
        <w:proofErr w:type="spellEnd"/>
      </w:ins>
    </w:p>
    <w:p w14:paraId="3DEF71FF" w14:textId="77777777" w:rsidR="00C01B9C" w:rsidRPr="00C45641" w:rsidRDefault="00C01B9C" w:rsidP="00C01B9C">
      <w:pPr>
        <w:pStyle w:val="PL"/>
        <w:rPr>
          <w:ins w:id="1024" w:author="28.541_CR0735R1_(Rel-18)_AdNRM_ph2" w:date="2022-09-20T10:32:00Z"/>
        </w:rPr>
      </w:pPr>
      <w:ins w:id="1025" w:author="28.541_CR0735R1_(Rel-18)_AdNRM_ph2" w:date="2022-09-20T10:32:00Z">
        <w:r w:rsidRPr="00C45641">
          <w:t xml:space="preserve">        </w:t>
        </w:r>
        <w:proofErr w:type="spellStart"/>
        <w:r w:rsidRPr="00C45641">
          <w:t>proseDirectCommunication</w:t>
        </w:r>
        <w:proofErr w:type="spellEnd"/>
        <w:r w:rsidRPr="00C45641">
          <w:t>:</w:t>
        </w:r>
      </w:ins>
    </w:p>
    <w:p w14:paraId="25F511CA" w14:textId="77777777" w:rsidR="00C01B9C" w:rsidRPr="00C45641" w:rsidRDefault="00C01B9C" w:rsidP="00C01B9C">
      <w:pPr>
        <w:pStyle w:val="PL"/>
        <w:rPr>
          <w:ins w:id="1026" w:author="28.541_CR0735R1_(Rel-18)_AdNRM_ph2" w:date="2022-09-20T10:32:00Z"/>
        </w:rPr>
      </w:pPr>
      <w:ins w:id="1027" w:author="28.541_CR0735R1_(Rel-18)_AdNRM_ph2" w:date="2022-09-20T10:32:00Z">
        <w:r w:rsidRPr="00C45641">
          <w:t xml:space="preserve">          type: </w:t>
        </w:r>
        <w:proofErr w:type="spellStart"/>
        <w:r w:rsidRPr="00C45641">
          <w:t>boolean</w:t>
        </w:r>
        <w:proofErr w:type="spellEnd"/>
      </w:ins>
    </w:p>
    <w:p w14:paraId="45B8372B" w14:textId="77777777" w:rsidR="00C01B9C" w:rsidRPr="00C45641" w:rsidRDefault="00C01B9C" w:rsidP="00C01B9C">
      <w:pPr>
        <w:pStyle w:val="PL"/>
        <w:rPr>
          <w:ins w:id="1028" w:author="28.541_CR0735R1_(Rel-18)_AdNRM_ph2" w:date="2022-09-20T10:32:00Z"/>
        </w:rPr>
      </w:pPr>
      <w:ins w:id="1029" w:author="28.541_CR0735R1_(Rel-18)_AdNRM_ph2" w:date="2022-09-20T10:32:00Z">
        <w:r w:rsidRPr="00C45641">
          <w:t xml:space="preserve">        proseL2UetoNetworkRelay:</w:t>
        </w:r>
      </w:ins>
    </w:p>
    <w:p w14:paraId="47293CB8" w14:textId="77777777" w:rsidR="00C01B9C" w:rsidRPr="00C45641" w:rsidRDefault="00C01B9C" w:rsidP="00C01B9C">
      <w:pPr>
        <w:pStyle w:val="PL"/>
        <w:rPr>
          <w:ins w:id="1030" w:author="28.541_CR0735R1_(Rel-18)_AdNRM_ph2" w:date="2022-09-20T10:32:00Z"/>
        </w:rPr>
      </w:pPr>
      <w:ins w:id="1031" w:author="28.541_CR0735R1_(Rel-18)_AdNRM_ph2" w:date="2022-09-20T10:32:00Z">
        <w:r w:rsidRPr="00C45641">
          <w:t xml:space="preserve">          type: </w:t>
        </w:r>
        <w:proofErr w:type="spellStart"/>
        <w:r w:rsidRPr="00C45641">
          <w:t>boolean</w:t>
        </w:r>
        <w:proofErr w:type="spellEnd"/>
      </w:ins>
    </w:p>
    <w:p w14:paraId="140B3F5B" w14:textId="77777777" w:rsidR="00C01B9C" w:rsidRPr="00C45641" w:rsidRDefault="00C01B9C" w:rsidP="00C01B9C">
      <w:pPr>
        <w:pStyle w:val="PL"/>
        <w:rPr>
          <w:ins w:id="1032" w:author="28.541_CR0735R1_(Rel-18)_AdNRM_ph2" w:date="2022-09-20T10:32:00Z"/>
        </w:rPr>
      </w:pPr>
      <w:ins w:id="1033" w:author="28.541_CR0735R1_(Rel-18)_AdNRM_ph2" w:date="2022-09-20T10:32:00Z">
        <w:r w:rsidRPr="00C45641">
          <w:t xml:space="preserve">        proseL3UetoNetworkRelay:</w:t>
        </w:r>
      </w:ins>
    </w:p>
    <w:p w14:paraId="0E8A37BD" w14:textId="77777777" w:rsidR="00C01B9C" w:rsidRPr="00C45641" w:rsidRDefault="00C01B9C" w:rsidP="00C01B9C">
      <w:pPr>
        <w:pStyle w:val="PL"/>
        <w:rPr>
          <w:ins w:id="1034" w:author="28.541_CR0735R1_(Rel-18)_AdNRM_ph2" w:date="2022-09-20T10:32:00Z"/>
        </w:rPr>
      </w:pPr>
      <w:ins w:id="1035" w:author="28.541_CR0735R1_(Rel-18)_AdNRM_ph2" w:date="2022-09-20T10:32:00Z">
        <w:r w:rsidRPr="00C45641">
          <w:t xml:space="preserve">          type: </w:t>
        </w:r>
        <w:proofErr w:type="spellStart"/>
        <w:r w:rsidRPr="00C45641">
          <w:t>boolean</w:t>
        </w:r>
        <w:proofErr w:type="spellEnd"/>
      </w:ins>
    </w:p>
    <w:p w14:paraId="6789118B" w14:textId="77777777" w:rsidR="00C01B9C" w:rsidRPr="00C45641" w:rsidRDefault="00C01B9C" w:rsidP="00C01B9C">
      <w:pPr>
        <w:pStyle w:val="PL"/>
        <w:rPr>
          <w:ins w:id="1036" w:author="28.541_CR0735R1_(Rel-18)_AdNRM_ph2" w:date="2022-09-20T10:32:00Z"/>
        </w:rPr>
      </w:pPr>
      <w:ins w:id="1037" w:author="28.541_CR0735R1_(Rel-18)_AdNRM_ph2" w:date="2022-09-20T10:32:00Z">
        <w:r w:rsidRPr="00C45641">
          <w:t xml:space="preserve">        proseL2RemoteUe:</w:t>
        </w:r>
      </w:ins>
    </w:p>
    <w:p w14:paraId="1072F111" w14:textId="77777777" w:rsidR="00C01B9C" w:rsidRPr="00C45641" w:rsidRDefault="00C01B9C" w:rsidP="00C01B9C">
      <w:pPr>
        <w:pStyle w:val="PL"/>
        <w:rPr>
          <w:ins w:id="1038" w:author="28.541_CR0735R1_(Rel-18)_AdNRM_ph2" w:date="2022-09-20T10:32:00Z"/>
        </w:rPr>
      </w:pPr>
      <w:ins w:id="1039" w:author="28.541_CR0735R1_(Rel-18)_AdNRM_ph2" w:date="2022-09-20T10:32:00Z">
        <w:r w:rsidRPr="00C45641">
          <w:t xml:space="preserve">          type: </w:t>
        </w:r>
        <w:proofErr w:type="spellStart"/>
        <w:r w:rsidRPr="00C45641">
          <w:t>boolean</w:t>
        </w:r>
        <w:proofErr w:type="spellEnd"/>
      </w:ins>
    </w:p>
    <w:p w14:paraId="2496DE69" w14:textId="77777777" w:rsidR="00C01B9C" w:rsidRPr="00C45641" w:rsidRDefault="00C01B9C" w:rsidP="00C01B9C">
      <w:pPr>
        <w:pStyle w:val="PL"/>
        <w:rPr>
          <w:ins w:id="1040" w:author="28.541_CR0735R1_(Rel-18)_AdNRM_ph2" w:date="2022-09-20T10:32:00Z"/>
        </w:rPr>
      </w:pPr>
      <w:ins w:id="1041" w:author="28.541_CR0735R1_(Rel-18)_AdNRM_ph2" w:date="2022-09-20T10:32:00Z">
        <w:r w:rsidRPr="00C45641">
          <w:t xml:space="preserve">        proseL3RemoteUe:</w:t>
        </w:r>
      </w:ins>
    </w:p>
    <w:p w14:paraId="4ADF35B0" w14:textId="77777777" w:rsidR="00C01B9C" w:rsidRPr="00C45641" w:rsidRDefault="00C01B9C" w:rsidP="00C01B9C">
      <w:pPr>
        <w:pStyle w:val="PL"/>
        <w:rPr>
          <w:ins w:id="1042" w:author="28.541_CR0735R1_(Rel-18)_AdNRM_ph2" w:date="2022-09-20T10:32:00Z"/>
        </w:rPr>
      </w:pPr>
      <w:ins w:id="1043" w:author="28.541_CR0735R1_(Rel-18)_AdNRM_ph2" w:date="2022-09-20T10:32:00Z">
        <w:r w:rsidRPr="00C45641">
          <w:t xml:space="preserve">          type: </w:t>
        </w:r>
        <w:proofErr w:type="spellStart"/>
        <w:r w:rsidRPr="00C45641">
          <w:t>boolean</w:t>
        </w:r>
        <w:proofErr w:type="spellEnd"/>
      </w:ins>
    </w:p>
    <w:p w14:paraId="701B8F14" w14:textId="77777777" w:rsidR="00C01B9C" w:rsidRPr="00C45641" w:rsidRDefault="00C01B9C" w:rsidP="00C01B9C">
      <w:pPr>
        <w:pStyle w:val="PL"/>
        <w:rPr>
          <w:ins w:id="1044" w:author="28.541_CR0735R1_(Rel-18)_AdNRM_ph2" w:date="2022-09-20T10:32:00Z"/>
        </w:rPr>
      </w:pPr>
      <w:ins w:id="1045" w:author="28.541_CR0735R1_(Rel-18)_AdNRM_ph2" w:date="2022-09-20T10:32:00Z">
        <w:r w:rsidRPr="00C45641">
          <w:t xml:space="preserve">    V2xCapability:</w:t>
        </w:r>
      </w:ins>
    </w:p>
    <w:p w14:paraId="6C4CF2EA" w14:textId="77777777" w:rsidR="00C01B9C" w:rsidRPr="00C45641" w:rsidRDefault="00C01B9C" w:rsidP="00C01B9C">
      <w:pPr>
        <w:pStyle w:val="PL"/>
        <w:rPr>
          <w:ins w:id="1046" w:author="28.541_CR0735R1_(Rel-18)_AdNRM_ph2" w:date="2022-09-20T10:32:00Z"/>
        </w:rPr>
      </w:pPr>
      <w:ins w:id="1047" w:author="28.541_CR0735R1_(Rel-18)_AdNRM_ph2" w:date="2022-09-20T10:32:00Z">
        <w:r w:rsidRPr="00C45641">
          <w:t xml:space="preserve">      type: object</w:t>
        </w:r>
      </w:ins>
    </w:p>
    <w:p w14:paraId="5F0FF690" w14:textId="77777777" w:rsidR="00C01B9C" w:rsidRPr="00C45641" w:rsidRDefault="00C01B9C" w:rsidP="00C01B9C">
      <w:pPr>
        <w:pStyle w:val="PL"/>
        <w:rPr>
          <w:ins w:id="1048" w:author="28.541_CR0735R1_(Rel-18)_AdNRM_ph2" w:date="2022-09-20T10:32:00Z"/>
        </w:rPr>
      </w:pPr>
      <w:ins w:id="1049" w:author="28.541_CR0735R1_(Rel-18)_AdNRM_ph2" w:date="2022-09-20T10:32:00Z">
        <w:r w:rsidRPr="00C45641">
          <w:t xml:space="preserve">      properties:</w:t>
        </w:r>
      </w:ins>
    </w:p>
    <w:p w14:paraId="0272E063" w14:textId="77777777" w:rsidR="00C01B9C" w:rsidRPr="00C45641" w:rsidRDefault="00C01B9C" w:rsidP="00C01B9C">
      <w:pPr>
        <w:pStyle w:val="PL"/>
        <w:rPr>
          <w:ins w:id="1050" w:author="28.541_CR0735R1_(Rel-18)_AdNRM_ph2" w:date="2022-09-20T10:32:00Z"/>
        </w:rPr>
      </w:pPr>
      <w:ins w:id="1051" w:author="28.541_CR0735R1_(Rel-18)_AdNRM_ph2" w:date="2022-09-20T10:32:00Z">
        <w:r w:rsidRPr="00C45641">
          <w:t xml:space="preserve">        lteV2x:</w:t>
        </w:r>
      </w:ins>
    </w:p>
    <w:p w14:paraId="0C16E2ED" w14:textId="77777777" w:rsidR="00C01B9C" w:rsidRPr="00C45641" w:rsidRDefault="00C01B9C" w:rsidP="00C01B9C">
      <w:pPr>
        <w:pStyle w:val="PL"/>
        <w:rPr>
          <w:ins w:id="1052" w:author="28.541_CR0735R1_(Rel-18)_AdNRM_ph2" w:date="2022-09-20T10:32:00Z"/>
        </w:rPr>
      </w:pPr>
      <w:ins w:id="1053" w:author="28.541_CR0735R1_(Rel-18)_AdNRM_ph2" w:date="2022-09-20T10:32:00Z">
        <w:r w:rsidRPr="00C45641">
          <w:t xml:space="preserve">          type: </w:t>
        </w:r>
        <w:proofErr w:type="spellStart"/>
        <w:r w:rsidRPr="00C45641">
          <w:t>boolean</w:t>
        </w:r>
        <w:proofErr w:type="spellEnd"/>
      </w:ins>
    </w:p>
    <w:p w14:paraId="650C50F9" w14:textId="77777777" w:rsidR="00C01B9C" w:rsidRPr="00C45641" w:rsidRDefault="00C01B9C" w:rsidP="00C01B9C">
      <w:pPr>
        <w:pStyle w:val="PL"/>
        <w:rPr>
          <w:ins w:id="1054" w:author="28.541_CR0735R1_(Rel-18)_AdNRM_ph2" w:date="2022-09-20T10:32:00Z"/>
        </w:rPr>
      </w:pPr>
      <w:ins w:id="1055" w:author="28.541_CR0735R1_(Rel-18)_AdNRM_ph2" w:date="2022-09-20T10:32:00Z">
        <w:r w:rsidRPr="00C45641">
          <w:t xml:space="preserve">        nrV2x:</w:t>
        </w:r>
      </w:ins>
    </w:p>
    <w:p w14:paraId="248B5E1B" w14:textId="77777777" w:rsidR="00C01B9C" w:rsidRPr="00C45641" w:rsidRDefault="00C01B9C" w:rsidP="00C01B9C">
      <w:pPr>
        <w:pStyle w:val="PL"/>
        <w:rPr>
          <w:ins w:id="1056" w:author="28.541_CR0735R1_(Rel-18)_AdNRM_ph2" w:date="2022-09-20T10:32:00Z"/>
        </w:rPr>
      </w:pPr>
      <w:ins w:id="1057" w:author="28.541_CR0735R1_(Rel-18)_AdNRM_ph2" w:date="2022-09-20T10:32:00Z">
        <w:r w:rsidRPr="00C45641">
          <w:t xml:space="preserve">          type: </w:t>
        </w:r>
        <w:proofErr w:type="spellStart"/>
        <w:r w:rsidRPr="00C45641">
          <w:t>boolean</w:t>
        </w:r>
        <w:proofErr w:type="spellEnd"/>
      </w:ins>
    </w:p>
    <w:p w14:paraId="11A5ED74" w14:textId="77777777" w:rsidR="00C01B9C" w:rsidRPr="001B4283" w:rsidRDefault="00C01B9C" w:rsidP="00C01B9C">
      <w:pPr>
        <w:pStyle w:val="PL"/>
        <w:rPr>
          <w:ins w:id="1058" w:author="28.541_CR0735R1_(Rel-18)_AdNRM_ph2" w:date="2022-09-20T10:32:00Z"/>
          <w:lang w:val="en-US"/>
        </w:rPr>
      </w:pPr>
      <w:ins w:id="1059" w:author="28.541_CR0735R1_(Rel-18)_AdNRM_ph2" w:date="2022-09-20T10:32:00Z">
        <w:r w:rsidRPr="001B4283">
          <w:rPr>
            <w:lang w:val="en-US"/>
          </w:rPr>
          <w:t xml:space="preserve">    </w:t>
        </w:r>
        <w:proofErr w:type="spellStart"/>
        <w:r w:rsidRPr="001B4283">
          <w:rPr>
            <w:lang w:val="en-US"/>
          </w:rPr>
          <w:t>SupiRangeList</w:t>
        </w:r>
        <w:proofErr w:type="spellEnd"/>
        <w:r w:rsidRPr="001B4283">
          <w:rPr>
            <w:lang w:val="en-US"/>
          </w:rPr>
          <w:t>:</w:t>
        </w:r>
      </w:ins>
    </w:p>
    <w:p w14:paraId="25934519" w14:textId="77777777" w:rsidR="00C01B9C" w:rsidRPr="001B4283" w:rsidRDefault="00C01B9C" w:rsidP="00C01B9C">
      <w:pPr>
        <w:pStyle w:val="PL"/>
        <w:rPr>
          <w:ins w:id="1060" w:author="28.541_CR0735R1_(Rel-18)_AdNRM_ph2" w:date="2022-09-20T10:32:00Z"/>
          <w:lang w:val="en-US"/>
        </w:rPr>
      </w:pPr>
      <w:ins w:id="1061" w:author="28.541_CR0735R1_(Rel-18)_AdNRM_ph2" w:date="2022-09-20T10:32:00Z">
        <w:r w:rsidRPr="001B4283">
          <w:rPr>
            <w:lang w:val="en-US"/>
          </w:rPr>
          <w:t xml:space="preserve">      type: array</w:t>
        </w:r>
      </w:ins>
    </w:p>
    <w:p w14:paraId="1DCE8E46" w14:textId="77777777" w:rsidR="00C01B9C" w:rsidRPr="001B4283" w:rsidRDefault="00C01B9C" w:rsidP="00C01B9C">
      <w:pPr>
        <w:pStyle w:val="PL"/>
        <w:rPr>
          <w:ins w:id="1062" w:author="28.541_CR0735R1_(Rel-18)_AdNRM_ph2" w:date="2022-09-20T10:32:00Z"/>
          <w:lang w:val="en-US"/>
        </w:rPr>
      </w:pPr>
      <w:ins w:id="1063" w:author="28.541_CR0735R1_(Rel-18)_AdNRM_ph2" w:date="2022-09-20T10:32:00Z">
        <w:r w:rsidRPr="001B4283">
          <w:rPr>
            <w:lang w:val="en-US"/>
          </w:rPr>
          <w:t xml:space="preserve">      items:</w:t>
        </w:r>
      </w:ins>
    </w:p>
    <w:p w14:paraId="1834E421" w14:textId="77777777" w:rsidR="00C01B9C" w:rsidRPr="001B4283" w:rsidRDefault="00C01B9C" w:rsidP="00C01B9C">
      <w:pPr>
        <w:pStyle w:val="PL"/>
        <w:rPr>
          <w:ins w:id="1064" w:author="28.541_CR0735R1_(Rel-18)_AdNRM_ph2" w:date="2022-09-20T10:32:00Z"/>
          <w:lang w:val="en-US"/>
        </w:rPr>
      </w:pPr>
      <w:ins w:id="1065" w:author="28.541_CR0735R1_(Rel-18)_AdNRM_ph2" w:date="2022-09-20T10:32:00Z">
        <w:r w:rsidRPr="001B4283">
          <w:rPr>
            <w:lang w:val="en-US"/>
          </w:rPr>
          <w:t xml:space="preserve">        $ref: '#/components/schemas/</w:t>
        </w:r>
        <w:proofErr w:type="spellStart"/>
        <w:r w:rsidRPr="001B4283">
          <w:rPr>
            <w:lang w:val="en-US"/>
          </w:rPr>
          <w:t>SupiRange</w:t>
        </w:r>
        <w:proofErr w:type="spellEnd"/>
        <w:r w:rsidRPr="001B4283">
          <w:rPr>
            <w:lang w:val="en-US"/>
          </w:rPr>
          <w:t>'</w:t>
        </w:r>
      </w:ins>
    </w:p>
    <w:p w14:paraId="40209184" w14:textId="77777777" w:rsidR="00C01B9C" w:rsidRPr="001B4283" w:rsidRDefault="00C01B9C" w:rsidP="00C01B9C">
      <w:pPr>
        <w:pStyle w:val="PL"/>
        <w:rPr>
          <w:ins w:id="1066" w:author="28.541_CR0735R1_(Rel-18)_AdNRM_ph2" w:date="2022-09-20T10:32:00Z"/>
          <w:lang w:val="en-US"/>
        </w:rPr>
      </w:pPr>
      <w:ins w:id="1067" w:author="28.541_CR0735R1_(Rel-18)_AdNRM_ph2" w:date="2022-09-20T10:32:00Z">
        <w:r w:rsidRPr="001B4283">
          <w:rPr>
            <w:lang w:val="en-US"/>
          </w:rPr>
          <w:t xml:space="preserve">    </w:t>
        </w:r>
        <w:proofErr w:type="spellStart"/>
        <w:r w:rsidRPr="001B4283">
          <w:rPr>
            <w:lang w:val="en-US"/>
          </w:rPr>
          <w:t>IdentityRangeList</w:t>
        </w:r>
        <w:proofErr w:type="spellEnd"/>
        <w:r w:rsidRPr="001B4283">
          <w:rPr>
            <w:lang w:val="en-US"/>
          </w:rPr>
          <w:t>:</w:t>
        </w:r>
      </w:ins>
    </w:p>
    <w:p w14:paraId="3C7B5264" w14:textId="77777777" w:rsidR="00C01B9C" w:rsidRPr="001B4283" w:rsidRDefault="00C01B9C" w:rsidP="00C01B9C">
      <w:pPr>
        <w:pStyle w:val="PL"/>
        <w:rPr>
          <w:ins w:id="1068" w:author="28.541_CR0735R1_(Rel-18)_AdNRM_ph2" w:date="2022-09-20T10:32:00Z"/>
          <w:lang w:val="en-US"/>
        </w:rPr>
      </w:pPr>
      <w:ins w:id="1069" w:author="28.541_CR0735R1_(Rel-18)_AdNRM_ph2" w:date="2022-09-20T10:32:00Z">
        <w:r w:rsidRPr="001B4283">
          <w:rPr>
            <w:lang w:val="en-US"/>
          </w:rPr>
          <w:t xml:space="preserve">      type: array</w:t>
        </w:r>
      </w:ins>
    </w:p>
    <w:p w14:paraId="62148D35" w14:textId="77777777" w:rsidR="00C01B9C" w:rsidRPr="001B4283" w:rsidRDefault="00C01B9C" w:rsidP="00C01B9C">
      <w:pPr>
        <w:pStyle w:val="PL"/>
        <w:rPr>
          <w:ins w:id="1070" w:author="28.541_CR0735R1_(Rel-18)_AdNRM_ph2" w:date="2022-09-20T10:32:00Z"/>
          <w:lang w:val="en-US"/>
        </w:rPr>
      </w:pPr>
      <w:ins w:id="1071" w:author="28.541_CR0735R1_(Rel-18)_AdNRM_ph2" w:date="2022-09-20T10:32:00Z">
        <w:r w:rsidRPr="001B4283">
          <w:rPr>
            <w:lang w:val="en-US"/>
          </w:rPr>
          <w:t xml:space="preserve">      items:</w:t>
        </w:r>
      </w:ins>
    </w:p>
    <w:p w14:paraId="497A2403" w14:textId="77777777" w:rsidR="00C01B9C" w:rsidRPr="001B4283" w:rsidRDefault="00C01B9C" w:rsidP="00C01B9C">
      <w:pPr>
        <w:pStyle w:val="PL"/>
        <w:rPr>
          <w:ins w:id="1072" w:author="28.541_CR0735R1_(Rel-18)_AdNRM_ph2" w:date="2022-09-20T10:32:00Z"/>
          <w:lang w:val="en-US"/>
        </w:rPr>
      </w:pPr>
      <w:ins w:id="1073" w:author="28.541_CR0735R1_(Rel-18)_AdNRM_ph2" w:date="2022-09-20T10:32:00Z">
        <w:r w:rsidRPr="001B4283">
          <w:rPr>
            <w:lang w:val="en-US"/>
          </w:rPr>
          <w:lastRenderedPageBreak/>
          <w:t xml:space="preserve">        $ref: '#/components/schemas/</w:t>
        </w:r>
        <w:proofErr w:type="spellStart"/>
        <w:r w:rsidRPr="001B4283">
          <w:rPr>
            <w:lang w:val="en-US"/>
          </w:rPr>
          <w:t>IdentityRange</w:t>
        </w:r>
        <w:proofErr w:type="spellEnd"/>
        <w:r w:rsidRPr="001B4283">
          <w:rPr>
            <w:lang w:val="en-US"/>
          </w:rPr>
          <w:t>'</w:t>
        </w:r>
      </w:ins>
    </w:p>
    <w:p w14:paraId="18ADABC6" w14:textId="6D1CC811" w:rsidR="00C01B9C" w:rsidDel="006D5A53" w:rsidRDefault="00C01B9C" w:rsidP="003E76B5">
      <w:pPr>
        <w:pStyle w:val="PL"/>
        <w:rPr>
          <w:ins w:id="1074" w:author="28.541_CR0733_(Rel-18)_AdNRM_ph2" w:date="2022-09-19T17:02:00Z"/>
          <w:del w:id="1075" w:author="28.541_CR0737R1_(Rel-18)_AdNRM_ph2" w:date="2022-09-20T10:54:00Z"/>
        </w:rPr>
      </w:pPr>
    </w:p>
    <w:p w14:paraId="3B10CF5E" w14:textId="77777777" w:rsidR="003E76B5" w:rsidRDefault="003E76B5" w:rsidP="003E76B5">
      <w:pPr>
        <w:pStyle w:val="PL"/>
        <w:rPr>
          <w:ins w:id="1076" w:author="28.541_CR0733_(Rel-18)_AdNRM_ph2" w:date="2022-09-19T17:02:00Z"/>
        </w:rPr>
      </w:pPr>
    </w:p>
    <w:p w14:paraId="0EF01B6C" w14:textId="77777777" w:rsidR="003E76B5" w:rsidRDefault="003E76B5" w:rsidP="003E76B5">
      <w:pPr>
        <w:pStyle w:val="PL"/>
        <w:rPr>
          <w:ins w:id="1077" w:author="28.541_CR0733_(Rel-18)_AdNRM_ph2" w:date="2022-09-19T17:02:00Z"/>
        </w:rPr>
      </w:pPr>
      <w:ins w:id="1078" w:author="28.541_CR0733_(Rel-18)_AdNRM_ph2" w:date="2022-09-19T17:02:00Z">
        <w:r>
          <w:t xml:space="preserve">    </w:t>
        </w:r>
        <w:proofErr w:type="spellStart"/>
        <w:r>
          <w:t>InterfaceUpfInfoItem</w:t>
        </w:r>
        <w:proofErr w:type="spellEnd"/>
        <w:r>
          <w:t>:</w:t>
        </w:r>
      </w:ins>
    </w:p>
    <w:p w14:paraId="2C58C2A5" w14:textId="77777777" w:rsidR="003E76B5" w:rsidRDefault="003E76B5" w:rsidP="003E76B5">
      <w:pPr>
        <w:pStyle w:val="PL"/>
        <w:rPr>
          <w:ins w:id="1079" w:author="28.541_CR0733_(Rel-18)_AdNRM_ph2" w:date="2022-09-19T17:02:00Z"/>
        </w:rPr>
      </w:pPr>
      <w:ins w:id="1080" w:author="28.541_CR0733_(Rel-18)_AdNRM_ph2" w:date="2022-09-19T17:02:00Z">
        <w:r>
          <w:t xml:space="preserve">      type: object</w:t>
        </w:r>
      </w:ins>
    </w:p>
    <w:p w14:paraId="6430078F" w14:textId="77777777" w:rsidR="003E76B5" w:rsidRDefault="003E76B5" w:rsidP="003E76B5">
      <w:pPr>
        <w:pStyle w:val="PL"/>
        <w:rPr>
          <w:ins w:id="1081" w:author="28.541_CR0733_(Rel-18)_AdNRM_ph2" w:date="2022-09-19T17:02:00Z"/>
        </w:rPr>
      </w:pPr>
      <w:ins w:id="1082" w:author="28.541_CR0733_(Rel-18)_AdNRM_ph2" w:date="2022-09-19T17:02:00Z">
        <w:r>
          <w:t xml:space="preserve">      properties:</w:t>
        </w:r>
      </w:ins>
    </w:p>
    <w:p w14:paraId="219EEE10" w14:textId="77777777" w:rsidR="003E76B5" w:rsidRDefault="003E76B5" w:rsidP="003E76B5">
      <w:pPr>
        <w:pStyle w:val="PL"/>
        <w:rPr>
          <w:ins w:id="1083" w:author="28.541_CR0733_(Rel-18)_AdNRM_ph2" w:date="2022-09-19T17:02:00Z"/>
        </w:rPr>
      </w:pPr>
      <w:ins w:id="1084" w:author="28.541_CR0733_(Rel-18)_AdNRM_ph2" w:date="2022-09-19T17:02:00Z">
        <w:r>
          <w:t xml:space="preserve">        </w:t>
        </w:r>
        <w:proofErr w:type="spellStart"/>
        <w:r>
          <w:t>interfaceType</w:t>
        </w:r>
        <w:proofErr w:type="spellEnd"/>
        <w:r>
          <w:t>:</w:t>
        </w:r>
      </w:ins>
    </w:p>
    <w:p w14:paraId="691FB1FA" w14:textId="77777777" w:rsidR="003E76B5" w:rsidRDefault="003E76B5" w:rsidP="003E76B5">
      <w:pPr>
        <w:pStyle w:val="PL"/>
        <w:rPr>
          <w:ins w:id="1085" w:author="28.541_CR0733_(Rel-18)_AdNRM_ph2" w:date="2022-09-19T17:02:00Z"/>
        </w:rPr>
      </w:pPr>
      <w:ins w:id="1086" w:author="28.541_CR0733_(Rel-18)_AdNRM_ph2" w:date="2022-09-19T17:02:00Z">
        <w:r>
          <w:t xml:space="preserve">          type: string</w:t>
        </w:r>
      </w:ins>
    </w:p>
    <w:p w14:paraId="7FFBBFAC" w14:textId="77777777" w:rsidR="003E76B5" w:rsidRDefault="003E76B5" w:rsidP="003E76B5">
      <w:pPr>
        <w:pStyle w:val="PL"/>
        <w:rPr>
          <w:ins w:id="1087" w:author="28.541_CR0733_(Rel-18)_AdNRM_ph2" w:date="2022-09-19T17:02:00Z"/>
        </w:rPr>
      </w:pPr>
      <w:ins w:id="1088" w:author="28.541_CR0733_(Rel-18)_AdNRM_ph2" w:date="2022-09-19T17:02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77F53359" w14:textId="77777777" w:rsidR="003E76B5" w:rsidRDefault="003E76B5" w:rsidP="003E76B5">
      <w:pPr>
        <w:pStyle w:val="PL"/>
        <w:rPr>
          <w:ins w:id="1089" w:author="28.541_CR0733_(Rel-18)_AdNRM_ph2" w:date="2022-09-19T17:02:00Z"/>
        </w:rPr>
      </w:pPr>
      <w:ins w:id="1090" w:author="28.541_CR0733_(Rel-18)_AdNRM_ph2" w:date="2022-09-19T17:02:00Z">
        <w:r>
          <w:t xml:space="preserve">            - IPV4ENDPOINTADDRESSES</w:t>
        </w:r>
      </w:ins>
    </w:p>
    <w:p w14:paraId="14BFE5EE" w14:textId="77777777" w:rsidR="003E76B5" w:rsidRDefault="003E76B5" w:rsidP="003E76B5">
      <w:pPr>
        <w:pStyle w:val="PL"/>
        <w:rPr>
          <w:ins w:id="1091" w:author="28.541_CR0733_(Rel-18)_AdNRM_ph2" w:date="2022-09-19T17:02:00Z"/>
        </w:rPr>
      </w:pPr>
      <w:ins w:id="1092" w:author="28.541_CR0733_(Rel-18)_AdNRM_ph2" w:date="2022-09-19T17:02:00Z">
        <w:r>
          <w:t xml:space="preserve">            - IPV6ENDPOINTADDRESSES</w:t>
        </w:r>
      </w:ins>
    </w:p>
    <w:p w14:paraId="20E49409" w14:textId="77777777" w:rsidR="003E76B5" w:rsidRDefault="003E76B5" w:rsidP="003E76B5">
      <w:pPr>
        <w:pStyle w:val="PL"/>
        <w:rPr>
          <w:ins w:id="1093" w:author="28.541_CR0733_(Rel-18)_AdNRM_ph2" w:date="2022-09-19T17:02:00Z"/>
        </w:rPr>
      </w:pPr>
      <w:ins w:id="1094" w:author="28.541_CR0733_(Rel-18)_AdNRM_ph2" w:date="2022-09-19T17:02:00Z">
        <w:r>
          <w:t xml:space="preserve">            - FQDN</w:t>
        </w:r>
      </w:ins>
    </w:p>
    <w:p w14:paraId="7C0FD610" w14:textId="77777777" w:rsidR="003E76B5" w:rsidRDefault="003E76B5" w:rsidP="003E76B5">
      <w:pPr>
        <w:pStyle w:val="PL"/>
        <w:rPr>
          <w:ins w:id="1095" w:author="28.541_CR0733_(Rel-18)_AdNRM_ph2" w:date="2022-09-19T17:02:00Z"/>
        </w:rPr>
      </w:pPr>
      <w:ins w:id="1096" w:author="28.541_CR0733_(Rel-18)_AdNRM_ph2" w:date="2022-09-19T17:02:00Z">
        <w:r>
          <w:t xml:space="preserve">        ipv4EndpointAddresses:</w:t>
        </w:r>
      </w:ins>
    </w:p>
    <w:p w14:paraId="069417E1" w14:textId="77777777" w:rsidR="003E76B5" w:rsidRDefault="003E76B5" w:rsidP="003E76B5">
      <w:pPr>
        <w:pStyle w:val="PL"/>
        <w:rPr>
          <w:ins w:id="1097" w:author="28.541_CR0733_(Rel-18)_AdNRM_ph2" w:date="2022-09-19T17:02:00Z"/>
        </w:rPr>
      </w:pPr>
      <w:ins w:id="1098" w:author="28.541_CR0733_(Rel-18)_AdNRM_ph2" w:date="2022-09-19T17:02:00Z">
        <w:r>
          <w:t xml:space="preserve">          $ref: 'TS28623_ComDefs.yaml#/components/schemas/Ipv4Addr'</w:t>
        </w:r>
      </w:ins>
    </w:p>
    <w:p w14:paraId="7A64D426" w14:textId="77777777" w:rsidR="003E76B5" w:rsidRDefault="003E76B5" w:rsidP="003E76B5">
      <w:pPr>
        <w:pStyle w:val="PL"/>
        <w:rPr>
          <w:ins w:id="1099" w:author="28.541_CR0733_(Rel-18)_AdNRM_ph2" w:date="2022-09-19T17:02:00Z"/>
        </w:rPr>
      </w:pPr>
      <w:ins w:id="1100" w:author="28.541_CR0733_(Rel-18)_AdNRM_ph2" w:date="2022-09-19T17:02:00Z">
        <w:r>
          <w:t xml:space="preserve">        ipv6EndpointAddresses:</w:t>
        </w:r>
      </w:ins>
    </w:p>
    <w:p w14:paraId="092BA59A" w14:textId="77777777" w:rsidR="003E76B5" w:rsidRDefault="003E76B5" w:rsidP="003E76B5">
      <w:pPr>
        <w:pStyle w:val="PL"/>
        <w:rPr>
          <w:ins w:id="1101" w:author="28.541_CR0733_(Rel-18)_AdNRM_ph2" w:date="2022-09-19T17:02:00Z"/>
        </w:rPr>
      </w:pPr>
      <w:ins w:id="1102" w:author="28.541_CR0733_(Rel-18)_AdNRM_ph2" w:date="2022-09-19T17:02:00Z">
        <w:r>
          <w:t xml:space="preserve">          $ref: 'TS28623_ComDefs.yaml#/components/schemas/Ipv6Addr'</w:t>
        </w:r>
      </w:ins>
    </w:p>
    <w:p w14:paraId="6A7CB8B8" w14:textId="77777777" w:rsidR="003E76B5" w:rsidRDefault="003E76B5" w:rsidP="003E76B5">
      <w:pPr>
        <w:pStyle w:val="PL"/>
        <w:rPr>
          <w:ins w:id="1103" w:author="28.541_CR0733_(Rel-18)_AdNRM_ph2" w:date="2022-09-19T17:02:00Z"/>
        </w:rPr>
      </w:pPr>
      <w:ins w:id="1104" w:author="28.541_CR0733_(Rel-18)_AdNRM_ph2" w:date="2022-09-19T17:02:00Z">
        <w:r>
          <w:t xml:space="preserve">        </w:t>
        </w:r>
        <w:proofErr w:type="spellStart"/>
        <w:r>
          <w:t>fqdn</w:t>
        </w:r>
        <w:proofErr w:type="spellEnd"/>
        <w:r>
          <w:t>:</w:t>
        </w:r>
      </w:ins>
    </w:p>
    <w:p w14:paraId="4DC75863" w14:textId="77777777" w:rsidR="003E76B5" w:rsidRDefault="003E76B5" w:rsidP="003E76B5">
      <w:pPr>
        <w:pStyle w:val="PL"/>
        <w:rPr>
          <w:ins w:id="1105" w:author="28.541_CR0733_(Rel-18)_AdNRM_ph2" w:date="2022-09-19T17:02:00Z"/>
        </w:rPr>
      </w:pPr>
      <w:ins w:id="1106" w:author="28.541_CR0733_(Rel-18)_AdNRM_ph2" w:date="2022-09-19T17:02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7396BD3B" w14:textId="77777777" w:rsidR="003E76B5" w:rsidRDefault="003E76B5" w:rsidP="003E76B5">
      <w:pPr>
        <w:pStyle w:val="PL"/>
        <w:rPr>
          <w:ins w:id="1107" w:author="28.541_CR0733_(Rel-18)_AdNRM_ph2" w:date="2022-09-19T17:02:00Z"/>
        </w:rPr>
      </w:pPr>
      <w:ins w:id="1108" w:author="28.541_CR0733_(Rel-18)_AdNRM_ph2" w:date="2022-09-19T17:02:00Z">
        <w:r>
          <w:t xml:space="preserve">        </w:t>
        </w:r>
        <w:proofErr w:type="spellStart"/>
        <w:r>
          <w:t>networkInstance</w:t>
        </w:r>
        <w:proofErr w:type="spellEnd"/>
        <w:r>
          <w:t>:</w:t>
        </w:r>
      </w:ins>
    </w:p>
    <w:p w14:paraId="78E67684" w14:textId="77777777" w:rsidR="003E76B5" w:rsidRDefault="003E76B5" w:rsidP="003E76B5">
      <w:pPr>
        <w:pStyle w:val="PL"/>
        <w:rPr>
          <w:ins w:id="1109" w:author="28.541_CR0733_(Rel-18)_AdNRM_ph2" w:date="2022-09-19T17:02:00Z"/>
        </w:rPr>
      </w:pPr>
      <w:ins w:id="1110" w:author="28.541_CR0733_(Rel-18)_AdNRM_ph2" w:date="2022-09-19T17:02:00Z">
        <w:r>
          <w:t xml:space="preserve">          type: string</w:t>
        </w:r>
      </w:ins>
    </w:p>
    <w:p w14:paraId="3C5DB059" w14:textId="77777777" w:rsidR="003E76B5" w:rsidRDefault="003E76B5" w:rsidP="003E76B5">
      <w:pPr>
        <w:pStyle w:val="PL"/>
        <w:rPr>
          <w:ins w:id="1111" w:author="28.541_CR0733_(Rel-18)_AdNRM_ph2" w:date="2022-09-19T17:02:00Z"/>
        </w:rPr>
      </w:pPr>
    </w:p>
    <w:p w14:paraId="71430CB0" w14:textId="77777777" w:rsidR="003E76B5" w:rsidRDefault="003E76B5" w:rsidP="003E76B5">
      <w:pPr>
        <w:pStyle w:val="PL"/>
        <w:rPr>
          <w:ins w:id="1112" w:author="28.541_CR0733_(Rel-18)_AdNRM_ph2" w:date="2022-09-19T17:02:00Z"/>
        </w:rPr>
      </w:pPr>
      <w:ins w:id="1113" w:author="28.541_CR0733_(Rel-18)_AdNRM_ph2" w:date="2022-09-19T17:02:00Z">
        <w:r>
          <w:t xml:space="preserve">    </w:t>
        </w:r>
        <w:proofErr w:type="spellStart"/>
        <w:r>
          <w:t>AtsssCapability</w:t>
        </w:r>
        <w:proofErr w:type="spellEnd"/>
        <w:r>
          <w:t>:</w:t>
        </w:r>
      </w:ins>
    </w:p>
    <w:p w14:paraId="344AAB48" w14:textId="77777777" w:rsidR="003E76B5" w:rsidRDefault="003E76B5" w:rsidP="003E76B5">
      <w:pPr>
        <w:pStyle w:val="PL"/>
        <w:rPr>
          <w:ins w:id="1114" w:author="28.541_CR0733_(Rel-18)_AdNRM_ph2" w:date="2022-09-19T17:02:00Z"/>
        </w:rPr>
      </w:pPr>
      <w:ins w:id="1115" w:author="28.541_CR0733_(Rel-18)_AdNRM_ph2" w:date="2022-09-19T17:02:00Z">
        <w:r>
          <w:t xml:space="preserve">      type: object</w:t>
        </w:r>
      </w:ins>
    </w:p>
    <w:p w14:paraId="2F99C000" w14:textId="77777777" w:rsidR="003E76B5" w:rsidRDefault="003E76B5" w:rsidP="003E76B5">
      <w:pPr>
        <w:pStyle w:val="PL"/>
        <w:rPr>
          <w:ins w:id="1116" w:author="28.541_CR0733_(Rel-18)_AdNRM_ph2" w:date="2022-09-19T17:02:00Z"/>
        </w:rPr>
      </w:pPr>
      <w:ins w:id="1117" w:author="28.541_CR0733_(Rel-18)_AdNRM_ph2" w:date="2022-09-19T17:02:00Z">
        <w:r>
          <w:t xml:space="preserve">      properties:</w:t>
        </w:r>
      </w:ins>
    </w:p>
    <w:p w14:paraId="3867877B" w14:textId="77777777" w:rsidR="003E76B5" w:rsidRDefault="003E76B5" w:rsidP="003E76B5">
      <w:pPr>
        <w:pStyle w:val="PL"/>
        <w:rPr>
          <w:ins w:id="1118" w:author="28.541_CR0733_(Rel-18)_AdNRM_ph2" w:date="2022-09-19T17:02:00Z"/>
        </w:rPr>
      </w:pPr>
      <w:ins w:id="1119" w:author="28.541_CR0733_(Rel-18)_AdNRM_ph2" w:date="2022-09-19T17:02:00Z">
        <w:r>
          <w:t xml:space="preserve">        </w:t>
        </w:r>
        <w:proofErr w:type="spellStart"/>
        <w:r>
          <w:t>atsssLL</w:t>
        </w:r>
        <w:proofErr w:type="spellEnd"/>
        <w:r>
          <w:t>:</w:t>
        </w:r>
      </w:ins>
    </w:p>
    <w:p w14:paraId="76C55E76" w14:textId="77777777" w:rsidR="003E76B5" w:rsidRDefault="003E76B5" w:rsidP="003E76B5">
      <w:pPr>
        <w:pStyle w:val="PL"/>
        <w:rPr>
          <w:ins w:id="1120" w:author="28.541_CR0733_(Rel-18)_AdNRM_ph2" w:date="2022-09-19T17:02:00Z"/>
        </w:rPr>
      </w:pPr>
      <w:ins w:id="1121" w:author="28.541_CR0733_(Rel-18)_AdNRM_ph2" w:date="2022-09-19T17:0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0CC5BA79" w14:textId="77777777" w:rsidR="003E76B5" w:rsidRDefault="003E76B5" w:rsidP="003E76B5">
      <w:pPr>
        <w:pStyle w:val="PL"/>
        <w:rPr>
          <w:ins w:id="1122" w:author="28.541_CR0733_(Rel-18)_AdNRM_ph2" w:date="2022-09-19T17:02:00Z"/>
        </w:rPr>
      </w:pPr>
      <w:ins w:id="1123" w:author="28.541_CR0733_(Rel-18)_AdNRM_ph2" w:date="2022-09-19T17:02:00Z">
        <w:r>
          <w:t xml:space="preserve">        </w:t>
        </w:r>
        <w:proofErr w:type="spellStart"/>
        <w:r>
          <w:t>mptcp</w:t>
        </w:r>
        <w:proofErr w:type="spellEnd"/>
        <w:r>
          <w:t>:</w:t>
        </w:r>
      </w:ins>
    </w:p>
    <w:p w14:paraId="188F7320" w14:textId="77777777" w:rsidR="003E76B5" w:rsidRDefault="003E76B5" w:rsidP="003E76B5">
      <w:pPr>
        <w:pStyle w:val="PL"/>
        <w:rPr>
          <w:ins w:id="1124" w:author="28.541_CR0733_(Rel-18)_AdNRM_ph2" w:date="2022-09-19T17:02:00Z"/>
        </w:rPr>
      </w:pPr>
      <w:ins w:id="1125" w:author="28.541_CR0733_(Rel-18)_AdNRM_ph2" w:date="2022-09-19T17:0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52404AD2" w14:textId="77777777" w:rsidR="003E76B5" w:rsidRDefault="003E76B5" w:rsidP="003E76B5">
      <w:pPr>
        <w:pStyle w:val="PL"/>
        <w:rPr>
          <w:ins w:id="1126" w:author="28.541_CR0733_(Rel-18)_AdNRM_ph2" w:date="2022-09-19T17:02:00Z"/>
        </w:rPr>
      </w:pPr>
      <w:ins w:id="1127" w:author="28.541_CR0733_(Rel-18)_AdNRM_ph2" w:date="2022-09-19T17:02:00Z">
        <w:r>
          <w:t xml:space="preserve">        </w:t>
        </w:r>
        <w:proofErr w:type="spellStart"/>
        <w:r>
          <w:t>rttWithoutPmf</w:t>
        </w:r>
        <w:proofErr w:type="spellEnd"/>
        <w:r>
          <w:t>:</w:t>
        </w:r>
      </w:ins>
    </w:p>
    <w:p w14:paraId="07833CF9" w14:textId="77777777" w:rsidR="003E76B5" w:rsidRDefault="003E76B5" w:rsidP="003E76B5">
      <w:pPr>
        <w:pStyle w:val="PL"/>
        <w:rPr>
          <w:ins w:id="1128" w:author="28.541_CR0733_(Rel-18)_AdNRM_ph2" w:date="2022-09-19T17:02:00Z"/>
        </w:rPr>
      </w:pPr>
      <w:ins w:id="1129" w:author="28.541_CR0733_(Rel-18)_AdNRM_ph2" w:date="2022-09-19T17:02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50C6D866" w14:textId="77777777" w:rsidR="003E76B5" w:rsidRDefault="003E76B5" w:rsidP="003E76B5">
      <w:pPr>
        <w:pStyle w:val="PL"/>
        <w:rPr>
          <w:ins w:id="1130" w:author="28.541_CR0733_(Rel-18)_AdNRM_ph2" w:date="2022-09-19T17:02:00Z"/>
        </w:rPr>
      </w:pPr>
    </w:p>
    <w:p w14:paraId="7768A6E1" w14:textId="77777777" w:rsidR="003E76B5" w:rsidRDefault="003E76B5" w:rsidP="003E76B5">
      <w:pPr>
        <w:pStyle w:val="PL"/>
        <w:rPr>
          <w:ins w:id="1131" w:author="28.541_CR0733_(Rel-18)_AdNRM_ph2" w:date="2022-09-19T17:02:00Z"/>
        </w:rPr>
      </w:pPr>
      <w:ins w:id="1132" w:author="28.541_CR0733_(Rel-18)_AdNRM_ph2" w:date="2022-09-19T17:02:00Z">
        <w:r>
          <w:t xml:space="preserve">    </w:t>
        </w:r>
        <w:proofErr w:type="spellStart"/>
        <w:r>
          <w:t>IpInterface</w:t>
        </w:r>
        <w:proofErr w:type="spellEnd"/>
        <w:r>
          <w:t>:</w:t>
        </w:r>
      </w:ins>
    </w:p>
    <w:p w14:paraId="04D7002D" w14:textId="77777777" w:rsidR="003E76B5" w:rsidRDefault="003E76B5" w:rsidP="003E76B5">
      <w:pPr>
        <w:pStyle w:val="PL"/>
        <w:rPr>
          <w:ins w:id="1133" w:author="28.541_CR0733_(Rel-18)_AdNRM_ph2" w:date="2022-09-19T17:02:00Z"/>
        </w:rPr>
      </w:pPr>
      <w:ins w:id="1134" w:author="28.541_CR0733_(Rel-18)_AdNRM_ph2" w:date="2022-09-19T17:02:00Z">
        <w:r>
          <w:t xml:space="preserve">      type: object</w:t>
        </w:r>
      </w:ins>
    </w:p>
    <w:p w14:paraId="472E6A55" w14:textId="77777777" w:rsidR="003E76B5" w:rsidRDefault="003E76B5" w:rsidP="003E76B5">
      <w:pPr>
        <w:pStyle w:val="PL"/>
        <w:rPr>
          <w:ins w:id="1135" w:author="28.541_CR0733_(Rel-18)_AdNRM_ph2" w:date="2022-09-19T17:02:00Z"/>
        </w:rPr>
      </w:pPr>
      <w:ins w:id="1136" w:author="28.541_CR0733_(Rel-18)_AdNRM_ph2" w:date="2022-09-19T17:02:00Z">
        <w:r>
          <w:t xml:space="preserve">      properties:</w:t>
        </w:r>
      </w:ins>
    </w:p>
    <w:p w14:paraId="5AB20A41" w14:textId="77777777" w:rsidR="003E76B5" w:rsidRDefault="003E76B5" w:rsidP="003E76B5">
      <w:pPr>
        <w:pStyle w:val="PL"/>
        <w:rPr>
          <w:ins w:id="1137" w:author="28.541_CR0733_(Rel-18)_AdNRM_ph2" w:date="2022-09-19T17:02:00Z"/>
        </w:rPr>
      </w:pPr>
      <w:ins w:id="1138" w:author="28.541_CR0733_(Rel-18)_AdNRM_ph2" w:date="2022-09-19T17:02:00Z">
        <w:r>
          <w:t xml:space="preserve">        ipv4EndpointAddresses:</w:t>
        </w:r>
      </w:ins>
    </w:p>
    <w:p w14:paraId="7B405579" w14:textId="77777777" w:rsidR="003E76B5" w:rsidRDefault="003E76B5" w:rsidP="003E76B5">
      <w:pPr>
        <w:pStyle w:val="PL"/>
        <w:rPr>
          <w:ins w:id="1139" w:author="28.541_CR0733_(Rel-18)_AdNRM_ph2" w:date="2022-09-19T17:02:00Z"/>
        </w:rPr>
      </w:pPr>
      <w:ins w:id="1140" w:author="28.541_CR0733_(Rel-18)_AdNRM_ph2" w:date="2022-09-19T17:02:00Z">
        <w:r>
          <w:t xml:space="preserve">          $ref: 'TS28623_ComDefs.yaml#/components/schemas/Ipv4Addr'</w:t>
        </w:r>
      </w:ins>
    </w:p>
    <w:p w14:paraId="6E1BF871" w14:textId="77777777" w:rsidR="003E76B5" w:rsidRDefault="003E76B5" w:rsidP="003E76B5">
      <w:pPr>
        <w:pStyle w:val="PL"/>
        <w:rPr>
          <w:ins w:id="1141" w:author="28.541_CR0733_(Rel-18)_AdNRM_ph2" w:date="2022-09-19T17:02:00Z"/>
        </w:rPr>
      </w:pPr>
      <w:ins w:id="1142" w:author="28.541_CR0733_(Rel-18)_AdNRM_ph2" w:date="2022-09-19T17:02:00Z">
        <w:r>
          <w:t xml:space="preserve">        ipv6EndpointAddresses:</w:t>
        </w:r>
      </w:ins>
    </w:p>
    <w:p w14:paraId="4217000F" w14:textId="77777777" w:rsidR="003E76B5" w:rsidRDefault="003E76B5" w:rsidP="003E76B5">
      <w:pPr>
        <w:pStyle w:val="PL"/>
        <w:rPr>
          <w:ins w:id="1143" w:author="28.541_CR0733_(Rel-18)_AdNRM_ph2" w:date="2022-09-19T17:02:00Z"/>
        </w:rPr>
      </w:pPr>
      <w:ins w:id="1144" w:author="28.541_CR0733_(Rel-18)_AdNRM_ph2" w:date="2022-09-19T17:02:00Z">
        <w:r>
          <w:t xml:space="preserve">          $ref: 'TS28623_ComDefs.yaml#/components/schemas/Ipv6Addr'</w:t>
        </w:r>
      </w:ins>
    </w:p>
    <w:p w14:paraId="076A26C7" w14:textId="77777777" w:rsidR="003E76B5" w:rsidRDefault="003E76B5" w:rsidP="003E76B5">
      <w:pPr>
        <w:pStyle w:val="PL"/>
        <w:rPr>
          <w:ins w:id="1145" w:author="28.541_CR0733_(Rel-18)_AdNRM_ph2" w:date="2022-09-19T17:02:00Z"/>
        </w:rPr>
      </w:pPr>
      <w:ins w:id="1146" w:author="28.541_CR0733_(Rel-18)_AdNRM_ph2" w:date="2022-09-19T17:02:00Z">
        <w:r>
          <w:t xml:space="preserve">        </w:t>
        </w:r>
        <w:proofErr w:type="spellStart"/>
        <w:r>
          <w:t>fqdn</w:t>
        </w:r>
        <w:proofErr w:type="spellEnd"/>
        <w:r>
          <w:t>:</w:t>
        </w:r>
      </w:ins>
    </w:p>
    <w:p w14:paraId="4B6EAD97" w14:textId="0E5E6648" w:rsidR="004712BA" w:rsidRDefault="003E76B5" w:rsidP="003E76B5">
      <w:pPr>
        <w:pStyle w:val="PL"/>
      </w:pPr>
      <w:ins w:id="1147" w:author="28.541_CR0733_(Rel-18)_AdNRM_ph2" w:date="2022-09-19T17:02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70065EB5" w14:textId="77777777" w:rsidR="004712BA" w:rsidRDefault="004712BA" w:rsidP="004712BA">
      <w:pPr>
        <w:pStyle w:val="PL"/>
      </w:pPr>
    </w:p>
    <w:p w14:paraId="3F6C3253" w14:textId="77777777" w:rsidR="004712BA" w:rsidRDefault="004712BA" w:rsidP="004712BA">
      <w:pPr>
        <w:pStyle w:val="PL"/>
      </w:pPr>
      <w:r>
        <w:t>#-------- Definition of concrete IOCs --------------------------------------------</w:t>
      </w:r>
    </w:p>
    <w:p w14:paraId="34D37BA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ProvMnS</w:t>
      </w:r>
      <w:proofErr w:type="spellEnd"/>
      <w:r>
        <w:t>:</w:t>
      </w:r>
    </w:p>
    <w:p w14:paraId="303ADBC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D0D5626" w14:textId="77777777" w:rsidR="004712BA" w:rsidRDefault="004712BA" w:rsidP="004712BA">
      <w:pPr>
        <w:pStyle w:val="PL"/>
      </w:pPr>
      <w:r>
        <w:t xml:space="preserve">        - type: object</w:t>
      </w:r>
    </w:p>
    <w:p w14:paraId="63AEE43E" w14:textId="77777777" w:rsidR="004712BA" w:rsidRDefault="004712BA" w:rsidP="004712BA">
      <w:pPr>
        <w:pStyle w:val="PL"/>
      </w:pPr>
      <w:r>
        <w:t xml:space="preserve">          properties:</w:t>
      </w:r>
    </w:p>
    <w:p w14:paraId="477702B4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BAF879C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7F24BCE" w14:textId="77777777" w:rsidR="004712BA" w:rsidRDefault="004712BA" w:rsidP="004712BA">
      <w:pPr>
        <w:pStyle w:val="PL"/>
      </w:pPr>
      <w:r>
        <w:t xml:space="preserve">        - type: object</w:t>
      </w:r>
    </w:p>
    <w:p w14:paraId="0552F967" w14:textId="77777777" w:rsidR="004712BA" w:rsidRDefault="004712BA" w:rsidP="004712BA">
      <w:pPr>
        <w:pStyle w:val="PL"/>
      </w:pPr>
      <w:r>
        <w:t xml:space="preserve">          properties:</w:t>
      </w:r>
    </w:p>
    <w:p w14:paraId="5B36968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583A4031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DBD6EA4" w14:textId="77777777" w:rsidR="004712BA" w:rsidRDefault="004712BA" w:rsidP="004712BA">
      <w:pPr>
        <w:pStyle w:val="PL"/>
      </w:pPr>
    </w:p>
    <w:p w14:paraId="774A776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7ED44F02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E80BC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184AC7" w14:textId="77777777" w:rsidR="004712BA" w:rsidRDefault="004712BA" w:rsidP="004712BA">
      <w:pPr>
        <w:pStyle w:val="PL"/>
      </w:pPr>
      <w:r>
        <w:t xml:space="preserve">        - type: object</w:t>
      </w:r>
    </w:p>
    <w:p w14:paraId="74F96F55" w14:textId="77777777" w:rsidR="004712BA" w:rsidRDefault="004712BA" w:rsidP="004712BA">
      <w:pPr>
        <w:pStyle w:val="PL"/>
      </w:pPr>
      <w:r>
        <w:t xml:space="preserve">          properties:</w:t>
      </w:r>
    </w:p>
    <w:p w14:paraId="2031152E" w14:textId="77777777" w:rsidR="004712BA" w:rsidRDefault="004712BA" w:rsidP="004712BA">
      <w:pPr>
        <w:pStyle w:val="PL"/>
      </w:pPr>
      <w:r>
        <w:t xml:space="preserve">            attributes:</w:t>
      </w:r>
    </w:p>
    <w:p w14:paraId="16063E9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9BAECD" w14:textId="77777777" w:rsidR="004712BA" w:rsidRDefault="004712BA" w:rsidP="004712BA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578DABB0" w14:textId="77777777" w:rsidR="004712BA" w:rsidRDefault="004712BA" w:rsidP="004712BA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71006822" w14:textId="77777777" w:rsidR="004712BA" w:rsidRDefault="004712BA" w:rsidP="004712BA">
      <w:pPr>
        <w:pStyle w:val="PL"/>
      </w:pPr>
      <w:r>
        <w:t xml:space="preserve">        - type: object</w:t>
      </w:r>
    </w:p>
    <w:p w14:paraId="37A7E174" w14:textId="77777777" w:rsidR="004712BA" w:rsidRDefault="004712BA" w:rsidP="004712BA">
      <w:pPr>
        <w:pStyle w:val="PL"/>
      </w:pPr>
      <w:r>
        <w:t xml:space="preserve">          properties:</w:t>
      </w:r>
    </w:p>
    <w:p w14:paraId="3E80F7C8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74AE88EC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6C7BAB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7522D56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6A1FA9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4F1704C3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411E967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4D801798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4616086C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564DE7C8" w14:textId="77777777" w:rsidR="004712BA" w:rsidRDefault="004712BA" w:rsidP="004712BA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05C1C79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76139159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67BBEFD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2FEC7275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1CEFAF33" w14:textId="77777777" w:rsidR="004712BA" w:rsidRDefault="004712BA" w:rsidP="004712BA">
      <w:pPr>
        <w:pStyle w:val="PL"/>
      </w:pPr>
      <w:r>
        <w:lastRenderedPageBreak/>
        <w:t xml:space="preserve">            Configurable5QISet:</w:t>
      </w:r>
    </w:p>
    <w:p w14:paraId="3220EFF3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34A20E80" w14:textId="77777777" w:rsidR="004712BA" w:rsidRDefault="004712BA" w:rsidP="004712BA">
      <w:pPr>
        <w:pStyle w:val="PL"/>
      </w:pPr>
      <w:r>
        <w:t xml:space="preserve">            Dynamic5QISet:</w:t>
      </w:r>
    </w:p>
    <w:p w14:paraId="48131A71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1FEA4801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79D917D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187580C2" w14:textId="77777777" w:rsidR="004712BA" w:rsidRDefault="004712BA" w:rsidP="004712BA">
      <w:pPr>
        <w:pStyle w:val="PL"/>
      </w:pPr>
    </w:p>
    <w:p w14:paraId="6ED9558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22B3586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53A6D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5352349" w14:textId="77777777" w:rsidR="004712BA" w:rsidRDefault="004712BA" w:rsidP="004712BA">
      <w:pPr>
        <w:pStyle w:val="PL"/>
      </w:pPr>
      <w:r>
        <w:t xml:space="preserve">        - type: object</w:t>
      </w:r>
    </w:p>
    <w:p w14:paraId="6297676E" w14:textId="77777777" w:rsidR="004712BA" w:rsidRDefault="004712BA" w:rsidP="004712BA">
      <w:pPr>
        <w:pStyle w:val="PL"/>
      </w:pPr>
      <w:r>
        <w:t xml:space="preserve">          properties:</w:t>
      </w:r>
    </w:p>
    <w:p w14:paraId="6567E4D7" w14:textId="77777777" w:rsidR="004712BA" w:rsidRDefault="004712BA" w:rsidP="004712BA">
      <w:pPr>
        <w:pStyle w:val="PL"/>
      </w:pPr>
      <w:r>
        <w:t xml:space="preserve">            attributes:</w:t>
      </w:r>
    </w:p>
    <w:p w14:paraId="5DC2EBF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9E23C3E" w14:textId="77777777" w:rsidR="004712BA" w:rsidRDefault="004712BA" w:rsidP="004712BA">
      <w:pPr>
        <w:pStyle w:val="PL"/>
      </w:pPr>
      <w:r>
        <w:t xml:space="preserve">                - $ref: 'TS28623_GenericNrm.yaml#/components/schemas/ManagedElement-Attr'</w:t>
      </w:r>
    </w:p>
    <w:p w14:paraId="172DD923" w14:textId="77777777" w:rsidR="004712BA" w:rsidRDefault="004712BA" w:rsidP="004712BA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54EFD98C" w14:textId="77777777" w:rsidR="004712BA" w:rsidRDefault="004712BA" w:rsidP="004712BA">
      <w:pPr>
        <w:pStyle w:val="PL"/>
      </w:pPr>
      <w:r>
        <w:t xml:space="preserve">        - type: object</w:t>
      </w:r>
    </w:p>
    <w:p w14:paraId="1079B4CA" w14:textId="77777777" w:rsidR="004712BA" w:rsidRDefault="004712BA" w:rsidP="004712BA">
      <w:pPr>
        <w:pStyle w:val="PL"/>
      </w:pPr>
      <w:r>
        <w:t xml:space="preserve">          properties:</w:t>
      </w:r>
    </w:p>
    <w:p w14:paraId="2819769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73E6293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5FC8C21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33CB6172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1C6631E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17942197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28D94EB6" w14:textId="77777777" w:rsidR="004712BA" w:rsidRDefault="004712BA" w:rsidP="004712BA">
      <w:pPr>
        <w:pStyle w:val="PL"/>
      </w:pPr>
      <w:r>
        <w:t xml:space="preserve">            N3iwfFunction:   </w:t>
      </w:r>
    </w:p>
    <w:p w14:paraId="33AD6014" w14:textId="77777777" w:rsidR="004712BA" w:rsidRDefault="004712BA" w:rsidP="004712BA">
      <w:pPr>
        <w:pStyle w:val="PL"/>
      </w:pPr>
      <w:r>
        <w:t xml:space="preserve">              $ref: '#/components/schemas/N3iwfFunction-Multiple'</w:t>
      </w:r>
    </w:p>
    <w:p w14:paraId="1D4BAF71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7B964329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4E9B762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3D1186F9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6473C42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48387012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383037F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2CDF8E8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176C2A7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2BA6B588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358EFE1F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49B7AB53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2634749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456A35E6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16A29F5C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77C847F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597E9E4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698A32C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75CBC0B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24ADB31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36BCDF5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06CFC500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6BC548A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0A81C6C1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2FB28CB1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6FCC2D14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06EA3CC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63293530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3EEA6F6B" w14:textId="77777777" w:rsidR="004712BA" w:rsidRDefault="004712BA" w:rsidP="004712BA">
      <w:pPr>
        <w:pStyle w:val="PL"/>
      </w:pPr>
      <w:r>
        <w:t xml:space="preserve">            Configurable5QISet:</w:t>
      </w:r>
    </w:p>
    <w:p w14:paraId="42C134D0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0913DA58" w14:textId="77777777" w:rsidR="004712BA" w:rsidRDefault="004712BA" w:rsidP="004712BA">
      <w:pPr>
        <w:pStyle w:val="PL"/>
      </w:pPr>
      <w:r>
        <w:t xml:space="preserve">            Dynamic5QISet:</w:t>
      </w:r>
    </w:p>
    <w:p w14:paraId="59AC2015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3B57B5B9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2EE349D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7EDC7E58" w14:textId="77777777" w:rsidR="00CC6BAB" w:rsidRDefault="00CC6BAB" w:rsidP="00CC6BAB">
      <w:pPr>
        <w:pStyle w:val="PL"/>
        <w:rPr>
          <w:ins w:id="1148" w:author="28.541_CR0767R1_(Rel-18)_adNRM" w:date="2022-09-20T15:58:00Z"/>
        </w:rPr>
      </w:pPr>
      <w:ins w:id="1149" w:author="28.541_CR0767R1_(Rel-18)_adNRM" w:date="2022-09-20T15:58:00Z">
        <w:r>
          <w:t xml:space="preserve">            </w:t>
        </w:r>
        <w:proofErr w:type="spellStart"/>
        <w:r>
          <w:t>EASDFFunction</w:t>
        </w:r>
        <w:proofErr w:type="spellEnd"/>
        <w:r>
          <w:t>:</w:t>
        </w:r>
      </w:ins>
    </w:p>
    <w:p w14:paraId="6095339E" w14:textId="1835A4DB" w:rsidR="004712BA" w:rsidRDefault="00CC6BAB" w:rsidP="00CC6BAB">
      <w:pPr>
        <w:pStyle w:val="PL"/>
        <w:rPr>
          <w:ins w:id="1150" w:author="28.541_CR0767R1_(Rel-18)_adNRM" w:date="2022-09-20T15:58:00Z"/>
        </w:rPr>
      </w:pPr>
      <w:ins w:id="1151" w:author="28.541_CR0767R1_(Rel-18)_adNRM" w:date="2022-09-20T15:58:00Z">
        <w:r>
          <w:t xml:space="preserve">              $ref: '#/components/schemas/</w:t>
        </w:r>
        <w:proofErr w:type="spellStart"/>
        <w:r>
          <w:t>EASDFFunction</w:t>
        </w:r>
        <w:proofErr w:type="spellEnd"/>
        <w:r>
          <w:t>-Multiple'</w:t>
        </w:r>
      </w:ins>
    </w:p>
    <w:p w14:paraId="5D02350E" w14:textId="77777777" w:rsidR="00CC6BAB" w:rsidRDefault="00CC6BAB" w:rsidP="00CC6BAB">
      <w:pPr>
        <w:pStyle w:val="PL"/>
      </w:pPr>
    </w:p>
    <w:p w14:paraId="56EA252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6FA0A44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CA565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D5E08E9" w14:textId="77777777" w:rsidR="004712BA" w:rsidRDefault="004712BA" w:rsidP="004712BA">
      <w:pPr>
        <w:pStyle w:val="PL"/>
      </w:pPr>
      <w:r>
        <w:t xml:space="preserve">        - type: object</w:t>
      </w:r>
    </w:p>
    <w:p w14:paraId="4B88C848" w14:textId="77777777" w:rsidR="004712BA" w:rsidRDefault="004712BA" w:rsidP="004712BA">
      <w:pPr>
        <w:pStyle w:val="PL"/>
      </w:pPr>
      <w:r>
        <w:t xml:space="preserve">          properties:</w:t>
      </w:r>
    </w:p>
    <w:p w14:paraId="59785E47" w14:textId="77777777" w:rsidR="004712BA" w:rsidRDefault="004712BA" w:rsidP="004712BA">
      <w:pPr>
        <w:pStyle w:val="PL"/>
      </w:pPr>
      <w:r>
        <w:t xml:space="preserve">            attributes:</w:t>
      </w:r>
    </w:p>
    <w:p w14:paraId="79C5A7C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C168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CCF6121" w14:textId="77777777" w:rsidR="004712BA" w:rsidRDefault="004712BA" w:rsidP="004712BA">
      <w:pPr>
        <w:pStyle w:val="PL"/>
      </w:pPr>
      <w:r>
        <w:t xml:space="preserve">                - type: object</w:t>
      </w:r>
    </w:p>
    <w:p w14:paraId="4ACE18C9" w14:textId="77777777" w:rsidR="004712BA" w:rsidRDefault="004712BA" w:rsidP="004712BA">
      <w:pPr>
        <w:pStyle w:val="PL"/>
      </w:pPr>
      <w:r>
        <w:t xml:space="preserve">                  properties:</w:t>
      </w:r>
    </w:p>
    <w:p w14:paraId="5F99C324" w14:textId="25847331" w:rsidR="004712BA" w:rsidRDefault="004712BA" w:rsidP="004712BA">
      <w:pPr>
        <w:pStyle w:val="PL"/>
      </w:pPr>
      <w:r>
        <w:t xml:space="preserve">                    </w:t>
      </w:r>
      <w:proofErr w:type="spellStart"/>
      <w:ins w:id="1152" w:author="28.541_CR0743R1_(Rel-18)_adNRM" w:date="2022-09-20T11:46:00Z">
        <w:r w:rsidR="00A84B07" w:rsidRPr="00A84B07">
          <w:t>pLMNInfoList</w:t>
        </w:r>
      </w:ins>
      <w:proofErr w:type="spellEnd"/>
      <w:del w:id="1153" w:author="28.541_CR0743R1_(Rel-18)_adNRM" w:date="2022-09-20T11:46:00Z">
        <w:r w:rsidDel="00A84B07">
          <w:delText>plmnIdList</w:delText>
        </w:r>
      </w:del>
      <w:r>
        <w:t>:</w:t>
      </w:r>
    </w:p>
    <w:p w14:paraId="28E01A0A" w14:textId="715743A8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</w:t>
      </w:r>
      <w:del w:id="1154" w:author="28.541_CR0743R1_(Rel-18)_adNRM" w:date="2022-09-20T11:46:00Z">
        <w:r w:rsidDel="00A84B07">
          <w:delText>d</w:delText>
        </w:r>
      </w:del>
      <w:ins w:id="1155" w:author="28.541_CR0743R1_(Rel-18)_adNRM" w:date="2022-09-20T11:46:00Z">
        <w:r w:rsidR="00A84B07" w:rsidRPr="00A84B07">
          <w:t>nfo</w:t>
        </w:r>
      </w:ins>
      <w:r>
        <w:t>List</w:t>
      </w:r>
      <w:proofErr w:type="spellEnd"/>
      <w:r>
        <w:t>'</w:t>
      </w:r>
    </w:p>
    <w:p w14:paraId="3853C2E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006A016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7DC37C5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F8605D9" w14:textId="77777777" w:rsidR="004712BA" w:rsidRDefault="004712BA" w:rsidP="004712BA">
      <w:pPr>
        <w:pStyle w:val="PL"/>
      </w:pPr>
      <w:r>
        <w:lastRenderedPageBreak/>
        <w:t xml:space="preserve">                      type: string</w:t>
      </w:r>
    </w:p>
    <w:p w14:paraId="639B41C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interPlmnFQDN</w:t>
      </w:r>
      <w:proofErr w:type="spellEnd"/>
      <w:r>
        <w:t>:</w:t>
      </w:r>
    </w:p>
    <w:p w14:paraId="56384BD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8C3107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7E5B5B0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11C0056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0E9CA6AD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AB2F54B" w14:textId="77777777" w:rsidR="004712BA" w:rsidRDefault="004712BA" w:rsidP="004712BA">
      <w:pPr>
        <w:pStyle w:val="PL"/>
      </w:pPr>
      <w:r>
        <w:t xml:space="preserve">                      items:</w:t>
      </w:r>
    </w:p>
    <w:p w14:paraId="2E790BCC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74C66AD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7AFEDE1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1E9A82DA" w14:textId="5168B745" w:rsidR="004712BA" w:rsidDel="00A84B07" w:rsidRDefault="004712BA" w:rsidP="004712BA">
      <w:pPr>
        <w:pStyle w:val="PL"/>
        <w:rPr>
          <w:del w:id="1156" w:author="28.541_CR0743R1_(Rel-18)_adNRM" w:date="2022-09-20T11:46:00Z"/>
        </w:rPr>
      </w:pPr>
      <w:del w:id="1157" w:author="28.541_CR0743R1_(Rel-18)_adNRM" w:date="2022-09-20T11:46:00Z">
        <w:r w:rsidDel="00A84B07">
          <w:delText xml:space="preserve">                    snssaiList:</w:delText>
        </w:r>
      </w:del>
    </w:p>
    <w:p w14:paraId="289ABA17" w14:textId="15DA2FC8" w:rsidR="004712BA" w:rsidDel="00A84B07" w:rsidRDefault="004712BA" w:rsidP="004712BA">
      <w:pPr>
        <w:pStyle w:val="PL"/>
        <w:rPr>
          <w:del w:id="1158" w:author="28.541_CR0743R1_(Rel-18)_adNRM" w:date="2022-09-20T11:46:00Z"/>
        </w:rPr>
      </w:pPr>
      <w:del w:id="1159" w:author="28.541_CR0743R1_(Rel-18)_adNRM" w:date="2022-09-20T11:46:00Z">
        <w:r w:rsidDel="00A84B07">
          <w:delText xml:space="preserve">                      $ref: '#/components/schemas/SnssaiList'</w:delText>
        </w:r>
      </w:del>
    </w:p>
    <w:p w14:paraId="52E1D67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3CEDE328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0D30516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gUAMIdList</w:t>
      </w:r>
      <w:proofErr w:type="spellEnd"/>
      <w:r>
        <w:t>:</w:t>
      </w:r>
    </w:p>
    <w:p w14:paraId="11AF5DB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FAA2C84" w14:textId="77777777" w:rsidR="004712BA" w:rsidRDefault="004712BA" w:rsidP="004712BA">
      <w:pPr>
        <w:pStyle w:val="PL"/>
      </w:pPr>
      <w:r>
        <w:t xml:space="preserve">                      items: </w:t>
      </w:r>
    </w:p>
    <w:p w14:paraId="0E7A75EF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0B0B0B3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backupInfoAmfFailure</w:t>
      </w:r>
      <w:proofErr w:type="spellEnd"/>
      <w:r>
        <w:t>:</w:t>
      </w:r>
    </w:p>
    <w:p w14:paraId="41BA426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1933CB2" w14:textId="77777777" w:rsidR="004712BA" w:rsidRDefault="004712BA" w:rsidP="004712BA">
      <w:pPr>
        <w:pStyle w:val="PL"/>
      </w:pPr>
      <w:r>
        <w:t xml:space="preserve">                      items:</w:t>
      </w:r>
    </w:p>
    <w:p w14:paraId="288C3E20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273813B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backupInfoAmfRemoval</w:t>
      </w:r>
      <w:proofErr w:type="spellEnd"/>
      <w:r>
        <w:t>:</w:t>
      </w:r>
    </w:p>
    <w:p w14:paraId="2D590EE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C9D68F7" w14:textId="77777777" w:rsidR="004712BA" w:rsidRDefault="004712BA" w:rsidP="004712BA">
      <w:pPr>
        <w:pStyle w:val="PL"/>
      </w:pPr>
      <w:r>
        <w:t xml:space="preserve">                      items:</w:t>
      </w:r>
    </w:p>
    <w:p w14:paraId="4DD0BCA6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5BE1FBE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0788BCD6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3C105E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F0C568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760F45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D8B031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901DCB3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77C8EF9" w14:textId="77777777" w:rsidR="004712BA" w:rsidRDefault="004712BA" w:rsidP="004712BA">
      <w:pPr>
        <w:pStyle w:val="PL"/>
      </w:pPr>
      <w:r>
        <w:t xml:space="preserve">        - type: object</w:t>
      </w:r>
    </w:p>
    <w:p w14:paraId="0085DF65" w14:textId="77777777" w:rsidR="004712BA" w:rsidRDefault="004712BA" w:rsidP="004712BA">
      <w:pPr>
        <w:pStyle w:val="PL"/>
      </w:pPr>
      <w:r>
        <w:t xml:space="preserve">          properties:</w:t>
      </w:r>
    </w:p>
    <w:p w14:paraId="2AD7DFC3" w14:textId="77777777" w:rsidR="004712BA" w:rsidRDefault="004712BA" w:rsidP="004712BA">
      <w:pPr>
        <w:pStyle w:val="PL"/>
      </w:pPr>
      <w:r>
        <w:t xml:space="preserve">            EP_N2:</w:t>
      </w:r>
    </w:p>
    <w:p w14:paraId="36B00CEA" w14:textId="77777777" w:rsidR="004712BA" w:rsidRDefault="004712BA" w:rsidP="004712BA">
      <w:pPr>
        <w:pStyle w:val="PL"/>
      </w:pPr>
      <w:r>
        <w:t xml:space="preserve">              $ref: '#/components/schemas/EP_N2-Multiple'</w:t>
      </w:r>
    </w:p>
    <w:p w14:paraId="1AEC4085" w14:textId="77777777" w:rsidR="004712BA" w:rsidRDefault="004712BA" w:rsidP="004712BA">
      <w:pPr>
        <w:pStyle w:val="PL"/>
      </w:pPr>
      <w:r>
        <w:t xml:space="preserve">            EP_N8:</w:t>
      </w:r>
    </w:p>
    <w:p w14:paraId="7473DF77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1C50DE6E" w14:textId="77777777" w:rsidR="004712BA" w:rsidRDefault="004712BA" w:rsidP="004712BA">
      <w:pPr>
        <w:pStyle w:val="PL"/>
      </w:pPr>
      <w:r>
        <w:t xml:space="preserve">            EP_N11:</w:t>
      </w:r>
    </w:p>
    <w:p w14:paraId="6571E1B9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5CED6626" w14:textId="77777777" w:rsidR="004712BA" w:rsidRDefault="004712BA" w:rsidP="004712BA">
      <w:pPr>
        <w:pStyle w:val="PL"/>
      </w:pPr>
      <w:r>
        <w:t xml:space="preserve">            EP_N12:</w:t>
      </w:r>
    </w:p>
    <w:p w14:paraId="1A74A7E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0859480C" w14:textId="77777777" w:rsidR="004712BA" w:rsidRDefault="004712BA" w:rsidP="004712BA">
      <w:pPr>
        <w:pStyle w:val="PL"/>
      </w:pPr>
      <w:r>
        <w:t xml:space="preserve">            EP_N14:</w:t>
      </w:r>
    </w:p>
    <w:p w14:paraId="642D97A6" w14:textId="77777777" w:rsidR="004712BA" w:rsidRDefault="004712BA" w:rsidP="004712BA">
      <w:pPr>
        <w:pStyle w:val="PL"/>
      </w:pPr>
      <w:r>
        <w:t xml:space="preserve">              $ref: '#/components/schemas/EP_N14-Multiple'</w:t>
      </w:r>
    </w:p>
    <w:p w14:paraId="441FAA59" w14:textId="77777777" w:rsidR="004712BA" w:rsidRDefault="004712BA" w:rsidP="004712BA">
      <w:pPr>
        <w:pStyle w:val="PL"/>
      </w:pPr>
      <w:r>
        <w:t xml:space="preserve">            EP_N15:</w:t>
      </w:r>
    </w:p>
    <w:p w14:paraId="0DD6F984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0B2F06FC" w14:textId="77777777" w:rsidR="004712BA" w:rsidRDefault="004712BA" w:rsidP="004712BA">
      <w:pPr>
        <w:pStyle w:val="PL"/>
      </w:pPr>
      <w:r>
        <w:t xml:space="preserve">            EP_N17:</w:t>
      </w:r>
    </w:p>
    <w:p w14:paraId="262BB6B5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60D0A54" w14:textId="77777777" w:rsidR="004712BA" w:rsidRDefault="004712BA" w:rsidP="004712BA">
      <w:pPr>
        <w:pStyle w:val="PL"/>
      </w:pPr>
      <w:r>
        <w:t xml:space="preserve">            EP_N20:</w:t>
      </w:r>
    </w:p>
    <w:p w14:paraId="6D522AC7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044014A6" w14:textId="77777777" w:rsidR="004712BA" w:rsidRDefault="004712BA" w:rsidP="004712BA">
      <w:pPr>
        <w:pStyle w:val="PL"/>
      </w:pPr>
      <w:r>
        <w:t xml:space="preserve">            EP_N22:</w:t>
      </w:r>
    </w:p>
    <w:p w14:paraId="2964DDA0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1D971B3E" w14:textId="77777777" w:rsidR="004712BA" w:rsidRDefault="004712BA" w:rsidP="004712BA">
      <w:pPr>
        <w:pStyle w:val="PL"/>
      </w:pPr>
      <w:r>
        <w:t xml:space="preserve">            EP_N26:</w:t>
      </w:r>
    </w:p>
    <w:p w14:paraId="48FCE460" w14:textId="77777777" w:rsidR="004712BA" w:rsidRDefault="004712BA" w:rsidP="004712BA">
      <w:pPr>
        <w:pStyle w:val="PL"/>
      </w:pPr>
      <w:r>
        <w:t xml:space="preserve">              $ref: '#/components/schemas/EP_N26-Multiple'</w:t>
      </w:r>
    </w:p>
    <w:p w14:paraId="28D22253" w14:textId="77777777" w:rsidR="004712BA" w:rsidRDefault="004712BA" w:rsidP="004712BA">
      <w:pPr>
        <w:pStyle w:val="PL"/>
      </w:pPr>
      <w:r>
        <w:t xml:space="preserve">            EP_NLS:</w:t>
      </w:r>
    </w:p>
    <w:p w14:paraId="207B8FC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3F46FBDD" w14:textId="77777777" w:rsidR="004712BA" w:rsidRDefault="004712BA" w:rsidP="004712BA">
      <w:pPr>
        <w:pStyle w:val="PL"/>
      </w:pPr>
      <w:r>
        <w:t xml:space="preserve">            EP_NLG:</w:t>
      </w:r>
    </w:p>
    <w:p w14:paraId="213926D4" w14:textId="77777777" w:rsidR="004712BA" w:rsidRDefault="004712BA" w:rsidP="004712BA">
      <w:pPr>
        <w:pStyle w:val="PL"/>
      </w:pPr>
      <w:r>
        <w:t xml:space="preserve">              $ref: '#/components/schemas/EP_NLG-Multiple'</w:t>
      </w:r>
    </w:p>
    <w:p w14:paraId="289348D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355D3D7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0ABE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837C259" w14:textId="77777777" w:rsidR="004712BA" w:rsidRDefault="004712BA" w:rsidP="004712BA">
      <w:pPr>
        <w:pStyle w:val="PL"/>
      </w:pPr>
      <w:r>
        <w:t xml:space="preserve">        - type: object</w:t>
      </w:r>
    </w:p>
    <w:p w14:paraId="2E27A201" w14:textId="77777777" w:rsidR="004712BA" w:rsidRDefault="004712BA" w:rsidP="004712BA">
      <w:pPr>
        <w:pStyle w:val="PL"/>
      </w:pPr>
      <w:r>
        <w:t xml:space="preserve">          properties:</w:t>
      </w:r>
    </w:p>
    <w:p w14:paraId="417ED9C1" w14:textId="77777777" w:rsidR="004712BA" w:rsidRDefault="004712BA" w:rsidP="004712BA">
      <w:pPr>
        <w:pStyle w:val="PL"/>
      </w:pPr>
      <w:r>
        <w:t xml:space="preserve">            attributes:</w:t>
      </w:r>
    </w:p>
    <w:p w14:paraId="3A748F5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ABC85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D323D66" w14:textId="77777777" w:rsidR="004712BA" w:rsidRDefault="004712BA" w:rsidP="004712BA">
      <w:pPr>
        <w:pStyle w:val="PL"/>
      </w:pPr>
      <w:r>
        <w:t xml:space="preserve">                - type: object</w:t>
      </w:r>
    </w:p>
    <w:p w14:paraId="3B6A52F0" w14:textId="77777777" w:rsidR="004712BA" w:rsidRDefault="004712BA" w:rsidP="004712BA">
      <w:pPr>
        <w:pStyle w:val="PL"/>
      </w:pPr>
      <w:r>
        <w:t xml:space="preserve">                  properties:</w:t>
      </w:r>
    </w:p>
    <w:p w14:paraId="78FC95C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D0AF64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8967C0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4020CC8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4553CCB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3AE212C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0DF724E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D4F65C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A0004B7" w14:textId="77777777" w:rsidR="004712BA" w:rsidRDefault="004712BA" w:rsidP="004712BA">
      <w:pPr>
        <w:pStyle w:val="PL"/>
      </w:pPr>
      <w:r>
        <w:lastRenderedPageBreak/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7DC1CBA0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EADAF9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3835EE13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7FB2DE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4A1D29C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D85A8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15154E" w14:textId="77777777" w:rsidR="004712BA" w:rsidRDefault="004712BA" w:rsidP="004712BA">
      <w:pPr>
        <w:pStyle w:val="PL"/>
      </w:pPr>
      <w:r>
        <w:t xml:space="preserve">        - type: object</w:t>
      </w:r>
    </w:p>
    <w:p w14:paraId="41DF1047" w14:textId="77777777" w:rsidR="004712BA" w:rsidRDefault="004712BA" w:rsidP="004712BA">
      <w:pPr>
        <w:pStyle w:val="PL"/>
      </w:pPr>
      <w:r>
        <w:t xml:space="preserve">          properties:</w:t>
      </w:r>
    </w:p>
    <w:p w14:paraId="25803D73" w14:textId="77777777" w:rsidR="004712BA" w:rsidRDefault="004712BA" w:rsidP="004712BA">
      <w:pPr>
        <w:pStyle w:val="PL"/>
      </w:pPr>
      <w:r>
        <w:t xml:space="preserve">            attributes:</w:t>
      </w:r>
    </w:p>
    <w:p w14:paraId="43C22D7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56C2B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A77A3F8" w14:textId="77777777" w:rsidR="004712BA" w:rsidRDefault="004712BA" w:rsidP="004712BA">
      <w:pPr>
        <w:pStyle w:val="PL"/>
      </w:pPr>
      <w:r>
        <w:t xml:space="preserve">                - type: object</w:t>
      </w:r>
    </w:p>
    <w:p w14:paraId="7ADA2640" w14:textId="77777777" w:rsidR="004712BA" w:rsidRDefault="004712BA" w:rsidP="004712BA">
      <w:pPr>
        <w:pStyle w:val="PL"/>
      </w:pPr>
      <w:r>
        <w:t xml:space="preserve">                  properties:</w:t>
      </w:r>
    </w:p>
    <w:p w14:paraId="1DFA58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8161BD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337620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2EB936C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276869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68155D9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16B344F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6688D0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3F7C16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72C26CBE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7D2B24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590F28C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9C87A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0DDDD3" w14:textId="77777777" w:rsidR="004712BA" w:rsidRDefault="004712BA" w:rsidP="004712BA">
      <w:pPr>
        <w:pStyle w:val="PL"/>
      </w:pPr>
      <w:r>
        <w:t xml:space="preserve">        - type: object</w:t>
      </w:r>
    </w:p>
    <w:p w14:paraId="1C03C9A9" w14:textId="77777777" w:rsidR="004712BA" w:rsidRDefault="004712BA" w:rsidP="004712BA">
      <w:pPr>
        <w:pStyle w:val="PL"/>
      </w:pPr>
      <w:r>
        <w:t xml:space="preserve">          properties:</w:t>
      </w:r>
    </w:p>
    <w:p w14:paraId="585C2259" w14:textId="77777777" w:rsidR="004712BA" w:rsidRDefault="004712BA" w:rsidP="004712BA">
      <w:pPr>
        <w:pStyle w:val="PL"/>
      </w:pPr>
      <w:r>
        <w:t xml:space="preserve">            attributes:</w:t>
      </w:r>
    </w:p>
    <w:p w14:paraId="619E94E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C2992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7AABCA" w14:textId="77777777" w:rsidR="004712BA" w:rsidRDefault="004712BA" w:rsidP="004712BA">
      <w:pPr>
        <w:pStyle w:val="PL"/>
      </w:pPr>
      <w:r>
        <w:t xml:space="preserve">                - type: object</w:t>
      </w:r>
    </w:p>
    <w:p w14:paraId="641D1B74" w14:textId="77777777" w:rsidR="004712BA" w:rsidRDefault="004712BA" w:rsidP="004712BA">
      <w:pPr>
        <w:pStyle w:val="PL"/>
      </w:pPr>
      <w:r>
        <w:t xml:space="preserve">                  properties:</w:t>
      </w:r>
    </w:p>
    <w:p w14:paraId="4BB31E6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1A18F5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E059CA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5856AF0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085273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F3D242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7A072C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sNssaiSmfInfoList</w:t>
      </w:r>
      <w:proofErr w:type="spellEnd"/>
      <w:r>
        <w:t>:</w:t>
      </w:r>
    </w:p>
    <w:p w14:paraId="715F7C14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727F1EA" w14:textId="77777777" w:rsidR="004712BA" w:rsidRDefault="004712BA" w:rsidP="004712BA">
      <w:pPr>
        <w:pStyle w:val="PL"/>
      </w:pPr>
      <w:r>
        <w:t xml:space="preserve">                      items:</w:t>
      </w:r>
    </w:p>
    <w:p w14:paraId="52789884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SNssaiSmfInfoItem</w:t>
      </w:r>
      <w:proofErr w:type="spellEnd"/>
      <w:r>
        <w:t>'</w:t>
      </w:r>
    </w:p>
    <w:p w14:paraId="777FD9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7EBC1373" w14:textId="68CD0905" w:rsidR="004712BA" w:rsidDel="005E37F8" w:rsidRDefault="004712BA" w:rsidP="004712BA">
      <w:pPr>
        <w:pStyle w:val="PL"/>
        <w:rPr>
          <w:del w:id="1160" w:author="28.541_CR0774_(Rel-18)_TEI17" w:date="2022-09-21T10:35:00Z"/>
        </w:rPr>
      </w:pPr>
      <w:del w:id="1161" w:author="28.541_CR0774_(Rel-18)_TEI17" w:date="2022-09-21T10:35:00Z">
        <w:r w:rsidDel="005E37F8">
          <w:delText xml:space="preserve">                      type: array</w:delText>
        </w:r>
      </w:del>
    </w:p>
    <w:p w14:paraId="10431D4A" w14:textId="57EB70F9" w:rsidR="004712BA" w:rsidDel="005E37F8" w:rsidRDefault="004712BA" w:rsidP="004712BA">
      <w:pPr>
        <w:pStyle w:val="PL"/>
        <w:rPr>
          <w:del w:id="1162" w:author="28.541_CR0774_(Rel-18)_TEI17" w:date="2022-09-21T10:35:00Z"/>
        </w:rPr>
      </w:pPr>
      <w:del w:id="1163" w:author="28.541_CR0774_(Rel-18)_TEI17" w:date="2022-09-21T10:35:00Z">
        <w:r w:rsidDel="005E37F8">
          <w:delText xml:space="preserve">                      items:</w:delText>
        </w:r>
      </w:del>
    </w:p>
    <w:p w14:paraId="79C752C2" w14:textId="2927E5C4" w:rsidR="004712BA" w:rsidRDefault="004712BA" w:rsidP="004712BA">
      <w:pPr>
        <w:pStyle w:val="PL"/>
      </w:pPr>
      <w:del w:id="1164" w:author="28.541_CR0774_(Rel-18)_TEI17" w:date="2022-09-21T10:35:00Z">
        <w:r w:rsidDel="005E37F8">
          <w:delText xml:space="preserve">  </w:delText>
        </w:r>
      </w:del>
      <w:r>
        <w:t xml:space="preserve">                    </w:t>
      </w:r>
      <w:ins w:id="1165" w:author="28.541_CR0774_(Rel-18)_TEI17" w:date="2022-09-21T10:35:00Z">
        <w:r w:rsidR="005E37F8" w:rsidRPr="005E37F8">
          <w:t xml:space="preserve">  </w:t>
        </w:r>
      </w:ins>
      <w:del w:id="1166" w:author="28.541_CR0774_(Rel-18)_TEI17" w:date="2022-09-21T10:35:00Z">
        <w:r w:rsidDel="005E37F8">
          <w:delText xml:space="preserve">  </w:delText>
        </w:r>
      </w:del>
      <w:r>
        <w:t>$ref: '</w:t>
      </w:r>
      <w:del w:id="1167" w:author="28.541_CR0774_(Rel-18)_TEI17" w:date="2022-09-21T10:35:00Z">
        <w:r w:rsidDel="005E37F8">
          <w:delText>TS28541_NrNrm.yaml</w:delText>
        </w:r>
      </w:del>
      <w:r>
        <w:t>#/components/schemas/</w:t>
      </w:r>
      <w:proofErr w:type="spellStart"/>
      <w:r>
        <w:t>Tai</w:t>
      </w:r>
      <w:ins w:id="1168" w:author="28.541_CR0774_(Rel-18)_TEI17" w:date="2022-09-21T10:35:00Z">
        <w:r w:rsidR="005E37F8" w:rsidRPr="005E37F8">
          <w:t>List</w:t>
        </w:r>
      </w:ins>
      <w:proofErr w:type="spellEnd"/>
      <w:r>
        <w:t>'</w:t>
      </w:r>
    </w:p>
    <w:p w14:paraId="6EBEC32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27509D2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5AA8FA97" w14:textId="77777777" w:rsidR="004712BA" w:rsidRDefault="004712BA" w:rsidP="004712BA">
      <w:pPr>
        <w:pStyle w:val="PL"/>
      </w:pPr>
      <w:r>
        <w:t xml:space="preserve">                      items:</w:t>
      </w:r>
    </w:p>
    <w:p w14:paraId="1FA25982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3250A43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pwgFqdn</w:t>
      </w:r>
      <w:proofErr w:type="spellEnd"/>
      <w:r>
        <w:t>:</w:t>
      </w:r>
    </w:p>
    <w:p w14:paraId="5AB8E9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2F35DC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pgwAddrList</w:t>
      </w:r>
      <w:proofErr w:type="spellEnd"/>
      <w:r>
        <w:t>:</w:t>
      </w:r>
    </w:p>
    <w:p w14:paraId="4D60661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63A5ECD" w14:textId="77777777" w:rsidR="004712BA" w:rsidRDefault="004712BA" w:rsidP="004712BA">
      <w:pPr>
        <w:pStyle w:val="PL"/>
      </w:pPr>
      <w:r>
        <w:t xml:space="preserve">                      items:</w:t>
      </w:r>
    </w:p>
    <w:p w14:paraId="0853970C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IpAddr</w:t>
      </w:r>
      <w:proofErr w:type="spellEnd"/>
      <w:r>
        <w:t>'</w:t>
      </w:r>
    </w:p>
    <w:p w14:paraId="09D6602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accessType</w:t>
      </w:r>
      <w:proofErr w:type="spellEnd"/>
      <w:r>
        <w:t>:</w:t>
      </w:r>
    </w:p>
    <w:p w14:paraId="0033AC3C" w14:textId="77777777" w:rsidR="004712BA" w:rsidRDefault="004712BA" w:rsidP="004712BA">
      <w:pPr>
        <w:pStyle w:val="PL"/>
      </w:pPr>
      <w:r>
        <w:t xml:space="preserve">          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59633B22" w14:textId="77777777" w:rsidR="004712BA" w:rsidRDefault="004712BA" w:rsidP="004712BA">
      <w:pPr>
        <w:pStyle w:val="PL"/>
      </w:pPr>
      <w:r>
        <w:t xml:space="preserve">                    priority:</w:t>
      </w:r>
    </w:p>
    <w:p w14:paraId="4EE0702D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33C5AF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0D7BAAA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5C4E7D1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vsmfSupportInd</w:t>
      </w:r>
      <w:proofErr w:type="spellEnd"/>
      <w:r>
        <w:t>:</w:t>
      </w:r>
    </w:p>
    <w:p w14:paraId="4A22C76F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349B78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pwgFqdnList</w:t>
      </w:r>
      <w:proofErr w:type="spellEnd"/>
      <w:r>
        <w:t xml:space="preserve">:    </w:t>
      </w:r>
    </w:p>
    <w:p w14:paraId="2E11A2F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A57BB3" w14:textId="77777777" w:rsidR="004712BA" w:rsidRDefault="004712BA" w:rsidP="004712BA">
      <w:pPr>
        <w:pStyle w:val="PL"/>
      </w:pPr>
      <w:r>
        <w:t xml:space="preserve">                      items: </w:t>
      </w:r>
    </w:p>
    <w:p w14:paraId="6887750A" w14:textId="77777777" w:rsidR="004712BA" w:rsidRDefault="004712BA" w:rsidP="004712BA">
      <w:pPr>
        <w:pStyle w:val="PL"/>
      </w:pPr>
      <w:r>
        <w:t xml:space="preserve">                        type: string</w:t>
      </w:r>
    </w:p>
    <w:p w14:paraId="2FA1F9F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3FE6F4F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30124F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DF39D3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5E29155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3FEE58A0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5CAB76F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CEBF7D7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38FB6C4" w14:textId="77777777" w:rsidR="004712BA" w:rsidRDefault="004712BA" w:rsidP="004712BA">
      <w:pPr>
        <w:pStyle w:val="PL"/>
      </w:pPr>
    </w:p>
    <w:p w14:paraId="7B6357D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D2EB13F" w14:textId="77777777" w:rsidR="004712BA" w:rsidRDefault="004712BA" w:rsidP="004712BA">
      <w:pPr>
        <w:pStyle w:val="PL"/>
      </w:pPr>
      <w:r>
        <w:t xml:space="preserve">        - type: object</w:t>
      </w:r>
    </w:p>
    <w:p w14:paraId="73529061" w14:textId="77777777" w:rsidR="004712BA" w:rsidRDefault="004712BA" w:rsidP="004712BA">
      <w:pPr>
        <w:pStyle w:val="PL"/>
      </w:pPr>
      <w:r>
        <w:t xml:space="preserve">          properties:</w:t>
      </w:r>
    </w:p>
    <w:p w14:paraId="4179D8EB" w14:textId="77777777" w:rsidR="004712BA" w:rsidRDefault="004712BA" w:rsidP="004712BA">
      <w:pPr>
        <w:pStyle w:val="PL"/>
      </w:pPr>
      <w:r>
        <w:t xml:space="preserve">            EP_N4:</w:t>
      </w:r>
    </w:p>
    <w:p w14:paraId="7A8376A0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206ACE5D" w14:textId="77777777" w:rsidR="004712BA" w:rsidRDefault="004712BA" w:rsidP="004712BA">
      <w:pPr>
        <w:pStyle w:val="PL"/>
      </w:pPr>
      <w:r>
        <w:t xml:space="preserve">            EP_N7:</w:t>
      </w:r>
    </w:p>
    <w:p w14:paraId="3C7B918A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6B8B271C" w14:textId="77777777" w:rsidR="004712BA" w:rsidRDefault="004712BA" w:rsidP="004712BA">
      <w:pPr>
        <w:pStyle w:val="PL"/>
      </w:pPr>
      <w:r>
        <w:t xml:space="preserve">            EP_N10:</w:t>
      </w:r>
    </w:p>
    <w:p w14:paraId="54683E0E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3E2173AE" w14:textId="77777777" w:rsidR="004712BA" w:rsidRDefault="004712BA" w:rsidP="004712BA">
      <w:pPr>
        <w:pStyle w:val="PL"/>
      </w:pPr>
      <w:r>
        <w:t xml:space="preserve">            EP_N11:</w:t>
      </w:r>
    </w:p>
    <w:p w14:paraId="245FB6D3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06F5839D" w14:textId="77777777" w:rsidR="004712BA" w:rsidRDefault="004712BA" w:rsidP="004712BA">
      <w:pPr>
        <w:pStyle w:val="PL"/>
      </w:pPr>
      <w:r>
        <w:t xml:space="preserve">            EP_N16:</w:t>
      </w:r>
    </w:p>
    <w:p w14:paraId="13C6D20A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4D747F5B" w14:textId="77777777" w:rsidR="004712BA" w:rsidRDefault="004712BA" w:rsidP="004712BA">
      <w:pPr>
        <w:pStyle w:val="PL"/>
      </w:pPr>
      <w:r>
        <w:t xml:space="preserve">            EP_S5C:</w:t>
      </w:r>
    </w:p>
    <w:p w14:paraId="0946A8F8" w14:textId="77777777" w:rsidR="004712BA" w:rsidRDefault="004712BA" w:rsidP="004712BA">
      <w:pPr>
        <w:pStyle w:val="PL"/>
      </w:pPr>
      <w:r>
        <w:t xml:space="preserve">              $ref: '#/components/schemas/EP_S5C-Multiple'</w:t>
      </w:r>
    </w:p>
    <w:p w14:paraId="76CCDC9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2C36F33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531DF3C7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3F1DEED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7A615864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0388F8CE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38BDAFB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600A876C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0EFA1DD1" w14:textId="77777777" w:rsidR="004712BA" w:rsidRDefault="004712BA" w:rsidP="004712BA">
      <w:pPr>
        <w:pStyle w:val="PL"/>
      </w:pPr>
    </w:p>
    <w:p w14:paraId="2C569DC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11EF1C9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28325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A1FB52E" w14:textId="77777777" w:rsidR="004712BA" w:rsidRDefault="004712BA" w:rsidP="004712BA">
      <w:pPr>
        <w:pStyle w:val="PL"/>
      </w:pPr>
      <w:r>
        <w:t xml:space="preserve">        - type: object</w:t>
      </w:r>
    </w:p>
    <w:p w14:paraId="1D76786F" w14:textId="77777777" w:rsidR="004712BA" w:rsidRDefault="004712BA" w:rsidP="004712BA">
      <w:pPr>
        <w:pStyle w:val="PL"/>
      </w:pPr>
      <w:r>
        <w:t xml:space="preserve">          properties:</w:t>
      </w:r>
    </w:p>
    <w:p w14:paraId="64F7022E" w14:textId="77777777" w:rsidR="004712BA" w:rsidRDefault="004712BA" w:rsidP="004712BA">
      <w:pPr>
        <w:pStyle w:val="PL"/>
      </w:pPr>
      <w:r>
        <w:t xml:space="preserve">            attributes:</w:t>
      </w:r>
    </w:p>
    <w:p w14:paraId="731B7FF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091E1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5D43FD5" w14:textId="77777777" w:rsidR="004712BA" w:rsidRDefault="004712BA" w:rsidP="004712BA">
      <w:pPr>
        <w:pStyle w:val="PL"/>
      </w:pPr>
      <w:r>
        <w:t xml:space="preserve">                - type: object</w:t>
      </w:r>
    </w:p>
    <w:p w14:paraId="4AA1A24D" w14:textId="77777777" w:rsidR="004712BA" w:rsidRDefault="004712BA" w:rsidP="004712BA">
      <w:pPr>
        <w:pStyle w:val="PL"/>
      </w:pPr>
      <w:r>
        <w:t xml:space="preserve">                  properties:</w:t>
      </w:r>
    </w:p>
    <w:p w14:paraId="35DC33B3" w14:textId="0E3EBB35" w:rsidR="004712BA" w:rsidRDefault="004712BA" w:rsidP="004712BA">
      <w:pPr>
        <w:pStyle w:val="PL"/>
      </w:pPr>
      <w:r>
        <w:t xml:space="preserve">                    </w:t>
      </w:r>
      <w:proofErr w:type="spellStart"/>
      <w:ins w:id="1169" w:author="28.541_CR0733_(Rel-18)_AdNRM_ph2" w:date="2022-09-19T17:09:00Z">
        <w:r w:rsidR="005C5518" w:rsidRPr="005C5518">
          <w:t>pLMNInfoList</w:t>
        </w:r>
      </w:ins>
      <w:proofErr w:type="spellEnd"/>
      <w:del w:id="1170" w:author="28.541_CR0733_(Rel-18)_AdNRM_ph2" w:date="2022-09-19T17:09:00Z">
        <w:r w:rsidDel="005C5518">
          <w:delText>plmnIdList</w:delText>
        </w:r>
      </w:del>
      <w:r>
        <w:t>:</w:t>
      </w:r>
    </w:p>
    <w:p w14:paraId="5BB817B1" w14:textId="2BBBF5FA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</w:t>
      </w:r>
      <w:ins w:id="1171" w:author="28.541_CR0733_(Rel-18)_AdNRM_ph2" w:date="2022-09-19T17:09:00Z">
        <w:r w:rsidR="005C5518" w:rsidRPr="005C5518">
          <w:t>Info</w:t>
        </w:r>
      </w:ins>
      <w:del w:id="1172" w:author="28.541_CR0733_(Rel-18)_AdNRM_ph2" w:date="2022-09-19T17:09:00Z">
        <w:r w:rsidDel="005C5518">
          <w:delText>Id</w:delText>
        </w:r>
      </w:del>
      <w:r>
        <w:t>List</w:t>
      </w:r>
      <w:proofErr w:type="spellEnd"/>
      <w:r>
        <w:t>'</w:t>
      </w:r>
    </w:p>
    <w:p w14:paraId="4071CDF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30B16E15" w14:textId="77777777" w:rsidR="005C5518" w:rsidRDefault="004712BA" w:rsidP="005C5518">
      <w:pPr>
        <w:pStyle w:val="PL"/>
        <w:rPr>
          <w:ins w:id="1173" w:author="28.541_CR0733_(Rel-18)_AdNRM_ph2" w:date="2022-09-19T17:09:00Z"/>
        </w:rPr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21D8F82B" w14:textId="77777777" w:rsidR="005C5518" w:rsidRDefault="005C5518" w:rsidP="005C5518">
      <w:pPr>
        <w:pStyle w:val="PL"/>
        <w:rPr>
          <w:ins w:id="1174" w:author="28.541_CR0733_(Rel-18)_AdNRM_ph2" w:date="2022-09-19T17:09:00Z"/>
        </w:rPr>
      </w:pPr>
      <w:ins w:id="1175" w:author="28.541_CR0733_(Rel-18)_AdNRM_ph2" w:date="2022-09-19T17:09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68F6A549" w14:textId="1BB5499D" w:rsidR="004712BA" w:rsidRDefault="005C5518" w:rsidP="005C5518">
      <w:pPr>
        <w:pStyle w:val="PL"/>
      </w:pPr>
      <w:ins w:id="1176" w:author="28.541_CR0733_(Rel-18)_AdNRM_ph2" w:date="2022-09-19T17:09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592FE2B2" w14:textId="26529ED2" w:rsidR="004712BA" w:rsidDel="005C5518" w:rsidRDefault="004712BA" w:rsidP="004712BA">
      <w:pPr>
        <w:pStyle w:val="PL"/>
        <w:rPr>
          <w:del w:id="1177" w:author="28.541_CR0733_(Rel-18)_AdNRM_ph2" w:date="2022-09-19T17:09:00Z"/>
        </w:rPr>
      </w:pPr>
      <w:del w:id="1178" w:author="28.541_CR0733_(Rel-18)_AdNRM_ph2" w:date="2022-09-19T17:09:00Z">
        <w:r w:rsidDel="005C5518">
          <w:delText xml:space="preserve">                    snssaiList:</w:delText>
        </w:r>
      </w:del>
    </w:p>
    <w:p w14:paraId="1D18A633" w14:textId="031E3B38" w:rsidR="004712BA" w:rsidDel="005C5518" w:rsidRDefault="004712BA" w:rsidP="004712BA">
      <w:pPr>
        <w:pStyle w:val="PL"/>
        <w:rPr>
          <w:del w:id="1179" w:author="28.541_CR0733_(Rel-18)_AdNRM_ph2" w:date="2022-09-19T17:09:00Z"/>
        </w:rPr>
      </w:pPr>
      <w:del w:id="1180" w:author="28.541_CR0733_(Rel-18)_AdNRM_ph2" w:date="2022-09-19T17:09:00Z">
        <w:r w:rsidDel="005C5518">
          <w:delText xml:space="preserve">                      $ref: '#/components/schemas/SnssaiList'</w:delText>
        </w:r>
      </w:del>
    </w:p>
    <w:p w14:paraId="697B291B" w14:textId="77777777" w:rsidR="005C5518" w:rsidRDefault="005C5518" w:rsidP="005C5518">
      <w:pPr>
        <w:pStyle w:val="PL"/>
        <w:rPr>
          <w:ins w:id="1181" w:author="28.541_CR0733_(Rel-18)_AdNRM_ph2" w:date="2022-09-19T17:10:00Z"/>
        </w:rPr>
      </w:pPr>
      <w:ins w:id="1182" w:author="28.541_CR0733_(Rel-18)_AdNRM_ph2" w:date="2022-09-19T17:10:00Z">
        <w:r>
          <w:t xml:space="preserve">                    </w:t>
        </w:r>
        <w:proofErr w:type="spellStart"/>
        <w:r>
          <w:t>smfServingArea</w:t>
        </w:r>
        <w:proofErr w:type="spellEnd"/>
        <w:r>
          <w:t>:</w:t>
        </w:r>
      </w:ins>
    </w:p>
    <w:p w14:paraId="34E4DB5C" w14:textId="77777777" w:rsidR="005C5518" w:rsidRDefault="005C5518" w:rsidP="005C5518">
      <w:pPr>
        <w:pStyle w:val="PL"/>
        <w:rPr>
          <w:ins w:id="1183" w:author="28.541_CR0733_(Rel-18)_AdNRM_ph2" w:date="2022-09-19T17:10:00Z"/>
        </w:rPr>
      </w:pPr>
      <w:ins w:id="1184" w:author="28.541_CR0733_(Rel-18)_AdNRM_ph2" w:date="2022-09-19T17:10:00Z">
        <w:r>
          <w:t xml:space="preserve">                       type: string</w:t>
        </w:r>
      </w:ins>
    </w:p>
    <w:p w14:paraId="4AC01723" w14:textId="77777777" w:rsidR="005C5518" w:rsidRDefault="005C5518" w:rsidP="005C5518">
      <w:pPr>
        <w:pStyle w:val="PL"/>
        <w:rPr>
          <w:ins w:id="1185" w:author="28.541_CR0733_(Rel-18)_AdNRM_ph2" w:date="2022-09-19T17:10:00Z"/>
        </w:rPr>
      </w:pPr>
      <w:ins w:id="1186" w:author="28.541_CR0733_(Rel-18)_AdNRM_ph2" w:date="2022-09-19T17:10:00Z">
        <w:r>
          <w:t xml:space="preserve">                    </w:t>
        </w:r>
        <w:proofErr w:type="spellStart"/>
        <w:r>
          <w:t>interfaceUpfInfoList</w:t>
        </w:r>
        <w:proofErr w:type="spellEnd"/>
        <w:r>
          <w:t>:</w:t>
        </w:r>
      </w:ins>
    </w:p>
    <w:p w14:paraId="464474D4" w14:textId="77777777" w:rsidR="005C5518" w:rsidRDefault="005C5518" w:rsidP="005C5518">
      <w:pPr>
        <w:pStyle w:val="PL"/>
        <w:rPr>
          <w:ins w:id="1187" w:author="28.541_CR0733_(Rel-18)_AdNRM_ph2" w:date="2022-09-19T17:10:00Z"/>
        </w:rPr>
      </w:pPr>
      <w:ins w:id="1188" w:author="28.541_CR0733_(Rel-18)_AdNRM_ph2" w:date="2022-09-19T17:10:00Z">
        <w:r>
          <w:t xml:space="preserve">                       type: array</w:t>
        </w:r>
      </w:ins>
    </w:p>
    <w:p w14:paraId="4B42BE0F" w14:textId="77777777" w:rsidR="005C5518" w:rsidRDefault="005C5518" w:rsidP="005C5518">
      <w:pPr>
        <w:pStyle w:val="PL"/>
        <w:rPr>
          <w:ins w:id="1189" w:author="28.541_CR0733_(Rel-18)_AdNRM_ph2" w:date="2022-09-19T17:10:00Z"/>
        </w:rPr>
      </w:pPr>
      <w:ins w:id="1190" w:author="28.541_CR0733_(Rel-18)_AdNRM_ph2" w:date="2022-09-19T17:10:00Z">
        <w:r>
          <w:t xml:space="preserve">                       items:</w:t>
        </w:r>
      </w:ins>
    </w:p>
    <w:p w14:paraId="5A822582" w14:textId="77777777" w:rsidR="005C5518" w:rsidRDefault="005C5518" w:rsidP="005C5518">
      <w:pPr>
        <w:pStyle w:val="PL"/>
        <w:rPr>
          <w:ins w:id="1191" w:author="28.541_CR0733_(Rel-18)_AdNRM_ph2" w:date="2022-09-19T17:10:00Z"/>
        </w:rPr>
      </w:pPr>
      <w:ins w:id="1192" w:author="28.541_CR0733_(Rel-18)_AdNRM_ph2" w:date="2022-09-19T17:10:00Z">
        <w:r>
          <w:t xml:space="preserve">                         $ref: '#/components/schemas/</w:t>
        </w:r>
        <w:proofErr w:type="spellStart"/>
        <w:r>
          <w:t>InterfaceUpfInfoItem</w:t>
        </w:r>
        <w:proofErr w:type="spellEnd"/>
        <w:r>
          <w:t>'</w:t>
        </w:r>
      </w:ins>
    </w:p>
    <w:p w14:paraId="4DE5C0D2" w14:textId="77777777" w:rsidR="005C5518" w:rsidRDefault="005C5518" w:rsidP="005C5518">
      <w:pPr>
        <w:pStyle w:val="PL"/>
        <w:rPr>
          <w:ins w:id="1193" w:author="28.541_CR0733_(Rel-18)_AdNRM_ph2" w:date="2022-09-19T17:10:00Z"/>
        </w:rPr>
      </w:pPr>
      <w:ins w:id="1194" w:author="28.541_CR0733_(Rel-18)_AdNRM_ph2" w:date="2022-09-19T17:10:00Z">
        <w:r>
          <w:t xml:space="preserve">                    </w:t>
        </w:r>
        <w:proofErr w:type="spellStart"/>
        <w:r>
          <w:t>iwkEpsInd</w:t>
        </w:r>
        <w:proofErr w:type="spellEnd"/>
        <w:r>
          <w:t>:</w:t>
        </w:r>
      </w:ins>
    </w:p>
    <w:p w14:paraId="022314E8" w14:textId="77777777" w:rsidR="005C5518" w:rsidRDefault="005C5518" w:rsidP="005C5518">
      <w:pPr>
        <w:pStyle w:val="PL"/>
        <w:rPr>
          <w:ins w:id="1195" w:author="28.541_CR0733_(Rel-18)_AdNRM_ph2" w:date="2022-09-19T17:10:00Z"/>
        </w:rPr>
      </w:pPr>
      <w:ins w:id="1196" w:author="28.541_CR0733_(Rel-18)_AdNRM_ph2" w:date="2022-09-19T17:10:00Z">
        <w:r>
          <w:t xml:space="preserve">                       type: </w:t>
        </w:r>
        <w:proofErr w:type="spellStart"/>
        <w:r>
          <w:t>boolean</w:t>
        </w:r>
        <w:proofErr w:type="spellEnd"/>
      </w:ins>
    </w:p>
    <w:p w14:paraId="16E5A8E1" w14:textId="77777777" w:rsidR="005C5518" w:rsidRDefault="005C5518" w:rsidP="005C5518">
      <w:pPr>
        <w:pStyle w:val="PL"/>
        <w:rPr>
          <w:ins w:id="1197" w:author="28.541_CR0733_(Rel-18)_AdNRM_ph2" w:date="2022-09-19T17:10:00Z"/>
        </w:rPr>
      </w:pPr>
      <w:ins w:id="1198" w:author="28.541_CR0733_(Rel-18)_AdNRM_ph2" w:date="2022-09-19T17:10:00Z">
        <w:r>
          <w:t xml:space="preserve">                    </w:t>
        </w:r>
        <w:proofErr w:type="spellStart"/>
        <w:r>
          <w:t>pduSessionTypes</w:t>
        </w:r>
        <w:proofErr w:type="spellEnd"/>
        <w:r>
          <w:t>:</w:t>
        </w:r>
      </w:ins>
    </w:p>
    <w:p w14:paraId="038C73BF" w14:textId="77777777" w:rsidR="005C5518" w:rsidRDefault="005C5518" w:rsidP="005C5518">
      <w:pPr>
        <w:pStyle w:val="PL"/>
        <w:rPr>
          <w:ins w:id="1199" w:author="28.541_CR0733_(Rel-18)_AdNRM_ph2" w:date="2022-09-19T17:10:00Z"/>
        </w:rPr>
      </w:pPr>
      <w:ins w:id="1200" w:author="28.541_CR0733_(Rel-18)_AdNRM_ph2" w:date="2022-09-19T17:10:00Z">
        <w:r>
          <w:t xml:space="preserve">                      type: string</w:t>
        </w:r>
      </w:ins>
    </w:p>
    <w:p w14:paraId="3E410CC0" w14:textId="77777777" w:rsidR="005C5518" w:rsidRDefault="005C5518" w:rsidP="005C5518">
      <w:pPr>
        <w:pStyle w:val="PL"/>
        <w:rPr>
          <w:ins w:id="1201" w:author="28.541_CR0733_(Rel-18)_AdNRM_ph2" w:date="2022-09-19T17:10:00Z"/>
        </w:rPr>
      </w:pPr>
      <w:ins w:id="1202" w:author="28.541_CR0733_(Rel-18)_AdNRM_ph2" w:date="2022-09-19T17:10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6092FB96" w14:textId="77777777" w:rsidR="005C5518" w:rsidRDefault="005C5518" w:rsidP="005C5518">
      <w:pPr>
        <w:pStyle w:val="PL"/>
        <w:rPr>
          <w:ins w:id="1203" w:author="28.541_CR0733_(Rel-18)_AdNRM_ph2" w:date="2022-09-19T17:10:00Z"/>
        </w:rPr>
      </w:pPr>
      <w:ins w:id="1204" w:author="28.541_CR0733_(Rel-18)_AdNRM_ph2" w:date="2022-09-19T17:10:00Z">
        <w:r>
          <w:t xml:space="preserve">                        - IPV4</w:t>
        </w:r>
      </w:ins>
    </w:p>
    <w:p w14:paraId="01CAA188" w14:textId="77777777" w:rsidR="005C5518" w:rsidRDefault="005C5518" w:rsidP="005C5518">
      <w:pPr>
        <w:pStyle w:val="PL"/>
        <w:rPr>
          <w:ins w:id="1205" w:author="28.541_CR0733_(Rel-18)_AdNRM_ph2" w:date="2022-09-19T17:10:00Z"/>
        </w:rPr>
      </w:pPr>
      <w:ins w:id="1206" w:author="28.541_CR0733_(Rel-18)_AdNRM_ph2" w:date="2022-09-19T17:10:00Z">
        <w:r>
          <w:t xml:space="preserve">                        - IPV6</w:t>
        </w:r>
      </w:ins>
    </w:p>
    <w:p w14:paraId="55A3916E" w14:textId="77777777" w:rsidR="005C5518" w:rsidRDefault="005C5518" w:rsidP="005C5518">
      <w:pPr>
        <w:pStyle w:val="PL"/>
        <w:rPr>
          <w:ins w:id="1207" w:author="28.541_CR0733_(Rel-18)_AdNRM_ph2" w:date="2022-09-19T17:10:00Z"/>
        </w:rPr>
      </w:pPr>
      <w:ins w:id="1208" w:author="28.541_CR0733_(Rel-18)_AdNRM_ph2" w:date="2022-09-19T17:10:00Z">
        <w:r>
          <w:t xml:space="preserve">                        - IPV4V6</w:t>
        </w:r>
      </w:ins>
    </w:p>
    <w:p w14:paraId="7F0F1D8C" w14:textId="77777777" w:rsidR="005C5518" w:rsidRDefault="005C5518" w:rsidP="005C5518">
      <w:pPr>
        <w:pStyle w:val="PL"/>
        <w:rPr>
          <w:ins w:id="1209" w:author="28.541_CR0733_(Rel-18)_AdNRM_ph2" w:date="2022-09-19T17:10:00Z"/>
        </w:rPr>
      </w:pPr>
      <w:ins w:id="1210" w:author="28.541_CR0733_(Rel-18)_AdNRM_ph2" w:date="2022-09-19T17:10:00Z">
        <w:r>
          <w:t xml:space="preserve">                        - UNSTRUCTURED</w:t>
        </w:r>
      </w:ins>
    </w:p>
    <w:p w14:paraId="01ED8CFB" w14:textId="77777777" w:rsidR="005C5518" w:rsidRDefault="005C5518" w:rsidP="005C5518">
      <w:pPr>
        <w:pStyle w:val="PL"/>
        <w:rPr>
          <w:ins w:id="1211" w:author="28.541_CR0733_(Rel-18)_AdNRM_ph2" w:date="2022-09-19T17:10:00Z"/>
        </w:rPr>
      </w:pPr>
      <w:ins w:id="1212" w:author="28.541_CR0733_(Rel-18)_AdNRM_ph2" w:date="2022-09-19T17:10:00Z">
        <w:r>
          <w:t xml:space="preserve">                        - ETHERNE</w:t>
        </w:r>
      </w:ins>
    </w:p>
    <w:p w14:paraId="11463C3F" w14:textId="77777777" w:rsidR="005C5518" w:rsidRDefault="005C5518" w:rsidP="005C5518">
      <w:pPr>
        <w:pStyle w:val="PL"/>
        <w:rPr>
          <w:ins w:id="1213" w:author="28.541_CR0733_(Rel-18)_AdNRM_ph2" w:date="2022-09-19T17:10:00Z"/>
        </w:rPr>
      </w:pPr>
      <w:ins w:id="1214" w:author="28.541_CR0733_(Rel-18)_AdNRM_ph2" w:date="2022-09-19T17:10:00Z">
        <w:r>
          <w:t xml:space="preserve">                    </w:t>
        </w:r>
        <w:proofErr w:type="spellStart"/>
        <w:r>
          <w:t>atsssCapability</w:t>
        </w:r>
        <w:proofErr w:type="spellEnd"/>
        <w:r>
          <w:t>:</w:t>
        </w:r>
      </w:ins>
    </w:p>
    <w:p w14:paraId="4E82062B" w14:textId="77777777" w:rsidR="005C5518" w:rsidRDefault="005C5518" w:rsidP="005C5518">
      <w:pPr>
        <w:pStyle w:val="PL"/>
        <w:rPr>
          <w:ins w:id="1215" w:author="28.541_CR0733_(Rel-18)_AdNRM_ph2" w:date="2022-09-19T17:10:00Z"/>
        </w:rPr>
      </w:pPr>
      <w:ins w:id="1216" w:author="28.541_CR0733_(Rel-18)_AdNRM_ph2" w:date="2022-09-19T17:10:00Z">
        <w:r>
          <w:t xml:space="preserve">                       $ref: '#/components/schemas/</w:t>
        </w:r>
        <w:proofErr w:type="spellStart"/>
        <w:r>
          <w:t>AtsssCapability</w:t>
        </w:r>
        <w:proofErr w:type="spellEnd"/>
        <w:r>
          <w:t>'</w:t>
        </w:r>
      </w:ins>
    </w:p>
    <w:p w14:paraId="6D3382D3" w14:textId="77777777" w:rsidR="005C5518" w:rsidRDefault="005C5518" w:rsidP="005C5518">
      <w:pPr>
        <w:pStyle w:val="PL"/>
        <w:rPr>
          <w:ins w:id="1217" w:author="28.541_CR0733_(Rel-18)_AdNRM_ph2" w:date="2022-09-19T17:10:00Z"/>
        </w:rPr>
      </w:pPr>
      <w:ins w:id="1218" w:author="28.541_CR0733_(Rel-18)_AdNRM_ph2" w:date="2022-09-19T17:10:00Z">
        <w:r>
          <w:t xml:space="preserve">                    </w:t>
        </w:r>
        <w:proofErr w:type="spellStart"/>
        <w:r>
          <w:t>ueIpAddrInd</w:t>
        </w:r>
        <w:proofErr w:type="spellEnd"/>
        <w:r>
          <w:t>:</w:t>
        </w:r>
      </w:ins>
    </w:p>
    <w:p w14:paraId="6C2EC55F" w14:textId="77777777" w:rsidR="005C5518" w:rsidRDefault="005C5518" w:rsidP="005C5518">
      <w:pPr>
        <w:pStyle w:val="PL"/>
        <w:rPr>
          <w:ins w:id="1219" w:author="28.541_CR0733_(Rel-18)_AdNRM_ph2" w:date="2022-09-19T17:10:00Z"/>
        </w:rPr>
      </w:pPr>
      <w:ins w:id="1220" w:author="28.541_CR0733_(Rel-18)_AdNRM_ph2" w:date="2022-09-19T17:10:00Z">
        <w:r>
          <w:t xml:space="preserve">                       type: </w:t>
        </w:r>
        <w:proofErr w:type="spellStart"/>
        <w:r>
          <w:t>boolean</w:t>
        </w:r>
        <w:proofErr w:type="spellEnd"/>
      </w:ins>
    </w:p>
    <w:p w14:paraId="5956BCEE" w14:textId="77777777" w:rsidR="005C5518" w:rsidRDefault="005C5518" w:rsidP="005C5518">
      <w:pPr>
        <w:pStyle w:val="PL"/>
        <w:rPr>
          <w:ins w:id="1221" w:author="28.541_CR0733_(Rel-18)_AdNRM_ph2" w:date="2022-09-19T17:10:00Z"/>
        </w:rPr>
      </w:pPr>
      <w:ins w:id="1222" w:author="28.541_CR0733_(Rel-18)_AdNRM_ph2" w:date="2022-09-19T17:10:00Z">
        <w:r>
          <w:t xml:space="preserve">                    </w:t>
        </w:r>
        <w:proofErr w:type="spellStart"/>
        <w:r>
          <w:t>taiList</w:t>
        </w:r>
        <w:proofErr w:type="spellEnd"/>
        <w:r>
          <w:t>:</w:t>
        </w:r>
      </w:ins>
    </w:p>
    <w:p w14:paraId="6F9AD432" w14:textId="77777777" w:rsidR="005C5518" w:rsidRDefault="005C5518" w:rsidP="005C5518">
      <w:pPr>
        <w:pStyle w:val="PL"/>
        <w:rPr>
          <w:ins w:id="1223" w:author="28.541_CR0733_(Rel-18)_AdNRM_ph2" w:date="2022-09-19T17:10:00Z"/>
        </w:rPr>
      </w:pPr>
      <w:ins w:id="1224" w:author="28.541_CR0733_(Rel-18)_AdNRM_ph2" w:date="2022-09-19T17:10:00Z">
        <w:r>
          <w:t xml:space="preserve">                      $ref: '#/components/schemas/</w:t>
        </w:r>
        <w:proofErr w:type="spellStart"/>
        <w:r>
          <w:t>TaiList</w:t>
        </w:r>
        <w:proofErr w:type="spellEnd"/>
        <w:r>
          <w:t>'</w:t>
        </w:r>
      </w:ins>
    </w:p>
    <w:p w14:paraId="21CB64EC" w14:textId="77777777" w:rsidR="005C5518" w:rsidRDefault="005C5518" w:rsidP="005C5518">
      <w:pPr>
        <w:pStyle w:val="PL"/>
        <w:rPr>
          <w:ins w:id="1225" w:author="28.541_CR0733_(Rel-18)_AdNRM_ph2" w:date="2022-09-19T17:10:00Z"/>
        </w:rPr>
      </w:pPr>
      <w:ins w:id="1226" w:author="28.541_CR0733_(Rel-18)_AdNRM_ph2" w:date="2022-09-19T17:10:00Z">
        <w:r>
          <w:t xml:space="preserve">                    </w:t>
        </w:r>
        <w:proofErr w:type="spellStart"/>
        <w:r>
          <w:t>taiRangeList</w:t>
        </w:r>
        <w:proofErr w:type="spellEnd"/>
        <w:r>
          <w:t>:</w:t>
        </w:r>
      </w:ins>
    </w:p>
    <w:p w14:paraId="12EB74CC" w14:textId="77777777" w:rsidR="005C5518" w:rsidRDefault="005C5518" w:rsidP="005C5518">
      <w:pPr>
        <w:pStyle w:val="PL"/>
        <w:rPr>
          <w:ins w:id="1227" w:author="28.541_CR0733_(Rel-18)_AdNRM_ph2" w:date="2022-09-19T17:10:00Z"/>
        </w:rPr>
      </w:pPr>
      <w:ins w:id="1228" w:author="28.541_CR0733_(Rel-18)_AdNRM_ph2" w:date="2022-09-19T17:10:00Z">
        <w:r>
          <w:t xml:space="preserve">                      type: array</w:t>
        </w:r>
      </w:ins>
    </w:p>
    <w:p w14:paraId="6DEC7F63" w14:textId="77777777" w:rsidR="005C5518" w:rsidRDefault="005C5518" w:rsidP="005C5518">
      <w:pPr>
        <w:pStyle w:val="PL"/>
        <w:rPr>
          <w:ins w:id="1229" w:author="28.541_CR0733_(Rel-18)_AdNRM_ph2" w:date="2022-09-19T17:10:00Z"/>
        </w:rPr>
      </w:pPr>
      <w:ins w:id="1230" w:author="28.541_CR0733_(Rel-18)_AdNRM_ph2" w:date="2022-09-19T17:10:00Z">
        <w:r>
          <w:t xml:space="preserve">                      items:</w:t>
        </w:r>
      </w:ins>
    </w:p>
    <w:p w14:paraId="24DFEB88" w14:textId="77777777" w:rsidR="005C5518" w:rsidRDefault="005C5518" w:rsidP="005C5518">
      <w:pPr>
        <w:pStyle w:val="PL"/>
        <w:rPr>
          <w:ins w:id="1231" w:author="28.541_CR0733_(Rel-18)_AdNRM_ph2" w:date="2022-09-19T17:10:00Z"/>
        </w:rPr>
      </w:pPr>
      <w:ins w:id="1232" w:author="28.541_CR0733_(Rel-18)_AdNRM_ph2" w:date="2022-09-19T17:10:00Z">
        <w:r>
          <w:t xml:space="preserve">                        $ref: '#/components/schemas/</w:t>
        </w:r>
        <w:proofErr w:type="spellStart"/>
        <w:r>
          <w:t>TaiRange</w:t>
        </w:r>
        <w:proofErr w:type="spellEnd"/>
        <w:r>
          <w:t>'</w:t>
        </w:r>
      </w:ins>
    </w:p>
    <w:p w14:paraId="3D5B8FE8" w14:textId="77777777" w:rsidR="005C5518" w:rsidRDefault="005C5518" w:rsidP="005C5518">
      <w:pPr>
        <w:pStyle w:val="PL"/>
        <w:rPr>
          <w:ins w:id="1233" w:author="28.541_CR0733_(Rel-18)_AdNRM_ph2" w:date="2022-09-19T17:10:00Z"/>
        </w:rPr>
      </w:pPr>
      <w:ins w:id="1234" w:author="28.541_CR0733_(Rel-18)_AdNRM_ph2" w:date="2022-09-19T17:10:00Z">
        <w:r>
          <w:t xml:space="preserve">                    </w:t>
        </w:r>
        <w:proofErr w:type="spellStart"/>
        <w:r>
          <w:t>wAgfInfo</w:t>
        </w:r>
        <w:proofErr w:type="spellEnd"/>
        <w:r>
          <w:t>:</w:t>
        </w:r>
      </w:ins>
    </w:p>
    <w:p w14:paraId="7CAC8667" w14:textId="77777777" w:rsidR="005C5518" w:rsidRDefault="005C5518" w:rsidP="005C5518">
      <w:pPr>
        <w:pStyle w:val="PL"/>
        <w:rPr>
          <w:ins w:id="1235" w:author="28.541_CR0733_(Rel-18)_AdNRM_ph2" w:date="2022-09-19T17:10:00Z"/>
        </w:rPr>
      </w:pPr>
      <w:ins w:id="1236" w:author="28.541_CR0733_(Rel-18)_AdNRM_ph2" w:date="2022-09-19T17:10:00Z">
        <w:r>
          <w:t xml:space="preserve">                      $ref: '#/components/schemas/</w:t>
        </w:r>
        <w:proofErr w:type="spellStart"/>
        <w:r>
          <w:t>IpInterface</w:t>
        </w:r>
        <w:proofErr w:type="spellEnd"/>
        <w:r>
          <w:t>'</w:t>
        </w:r>
      </w:ins>
    </w:p>
    <w:p w14:paraId="01AD166E" w14:textId="77777777" w:rsidR="005C5518" w:rsidRDefault="005C5518" w:rsidP="005C5518">
      <w:pPr>
        <w:pStyle w:val="PL"/>
        <w:rPr>
          <w:ins w:id="1237" w:author="28.541_CR0733_(Rel-18)_AdNRM_ph2" w:date="2022-09-19T17:10:00Z"/>
        </w:rPr>
      </w:pPr>
      <w:ins w:id="1238" w:author="28.541_CR0733_(Rel-18)_AdNRM_ph2" w:date="2022-09-19T17:10:00Z">
        <w:r>
          <w:t xml:space="preserve">                    </w:t>
        </w:r>
        <w:proofErr w:type="spellStart"/>
        <w:r>
          <w:t>tngfInfo</w:t>
        </w:r>
        <w:proofErr w:type="spellEnd"/>
        <w:r>
          <w:t>:</w:t>
        </w:r>
      </w:ins>
    </w:p>
    <w:p w14:paraId="68423AEC" w14:textId="77777777" w:rsidR="005C5518" w:rsidRDefault="005C5518" w:rsidP="005C5518">
      <w:pPr>
        <w:pStyle w:val="PL"/>
        <w:rPr>
          <w:ins w:id="1239" w:author="28.541_CR0733_(Rel-18)_AdNRM_ph2" w:date="2022-09-19T17:10:00Z"/>
        </w:rPr>
      </w:pPr>
      <w:ins w:id="1240" w:author="28.541_CR0733_(Rel-18)_AdNRM_ph2" w:date="2022-09-19T17:10:00Z">
        <w:r>
          <w:t xml:space="preserve">                      $ref: '#/components/schemas/</w:t>
        </w:r>
        <w:proofErr w:type="spellStart"/>
        <w:r>
          <w:t>IpInterface</w:t>
        </w:r>
        <w:proofErr w:type="spellEnd"/>
        <w:r>
          <w:t>'</w:t>
        </w:r>
      </w:ins>
    </w:p>
    <w:p w14:paraId="4FDB5C15" w14:textId="77777777" w:rsidR="005C5518" w:rsidRDefault="005C5518" w:rsidP="005C5518">
      <w:pPr>
        <w:pStyle w:val="PL"/>
        <w:rPr>
          <w:ins w:id="1241" w:author="28.541_CR0733_(Rel-18)_AdNRM_ph2" w:date="2022-09-19T17:10:00Z"/>
        </w:rPr>
      </w:pPr>
      <w:ins w:id="1242" w:author="28.541_CR0733_(Rel-18)_AdNRM_ph2" w:date="2022-09-19T17:10:00Z">
        <w:r>
          <w:t xml:space="preserve">                    </w:t>
        </w:r>
        <w:proofErr w:type="spellStart"/>
        <w:r>
          <w:t>twifInfo</w:t>
        </w:r>
        <w:proofErr w:type="spellEnd"/>
        <w:r>
          <w:t>:</w:t>
        </w:r>
      </w:ins>
    </w:p>
    <w:p w14:paraId="2D687523" w14:textId="77777777" w:rsidR="005C5518" w:rsidRDefault="005C5518" w:rsidP="005C5518">
      <w:pPr>
        <w:pStyle w:val="PL"/>
        <w:rPr>
          <w:ins w:id="1243" w:author="28.541_CR0733_(Rel-18)_AdNRM_ph2" w:date="2022-09-19T17:10:00Z"/>
        </w:rPr>
      </w:pPr>
      <w:ins w:id="1244" w:author="28.541_CR0733_(Rel-18)_AdNRM_ph2" w:date="2022-09-19T17:10:00Z">
        <w:r>
          <w:t xml:space="preserve">                      $ref: '#/components/schemas/</w:t>
        </w:r>
        <w:proofErr w:type="spellStart"/>
        <w:r>
          <w:t>IpInterface</w:t>
        </w:r>
        <w:proofErr w:type="spellEnd"/>
        <w:r>
          <w:t>'</w:t>
        </w:r>
      </w:ins>
    </w:p>
    <w:p w14:paraId="1B627B96" w14:textId="77777777" w:rsidR="005C5518" w:rsidRDefault="005C5518" w:rsidP="005C5518">
      <w:pPr>
        <w:pStyle w:val="PL"/>
        <w:rPr>
          <w:ins w:id="1245" w:author="28.541_CR0733_(Rel-18)_AdNRM_ph2" w:date="2022-09-19T17:10:00Z"/>
        </w:rPr>
      </w:pPr>
      <w:ins w:id="1246" w:author="28.541_CR0733_(Rel-18)_AdNRM_ph2" w:date="2022-09-19T17:10:00Z">
        <w:r>
          <w:t xml:space="preserve">                    priority:</w:t>
        </w:r>
      </w:ins>
    </w:p>
    <w:p w14:paraId="2C2BE1FD" w14:textId="77777777" w:rsidR="005C5518" w:rsidRDefault="005C5518" w:rsidP="005C5518">
      <w:pPr>
        <w:pStyle w:val="PL"/>
        <w:rPr>
          <w:ins w:id="1247" w:author="28.541_CR0733_(Rel-18)_AdNRM_ph2" w:date="2022-09-19T17:10:00Z"/>
        </w:rPr>
      </w:pPr>
      <w:ins w:id="1248" w:author="28.541_CR0733_(Rel-18)_AdNRM_ph2" w:date="2022-09-19T17:10:00Z">
        <w:r>
          <w:t xml:space="preserve">                      type: integer</w:t>
        </w:r>
      </w:ins>
    </w:p>
    <w:p w14:paraId="2A897F1A" w14:textId="77777777" w:rsidR="005C5518" w:rsidRDefault="005C5518" w:rsidP="005C5518">
      <w:pPr>
        <w:pStyle w:val="PL"/>
        <w:rPr>
          <w:ins w:id="1249" w:author="28.541_CR0733_(Rel-18)_AdNRM_ph2" w:date="2022-09-19T17:10:00Z"/>
        </w:rPr>
      </w:pPr>
      <w:ins w:id="1250" w:author="28.541_CR0733_(Rel-18)_AdNRM_ph2" w:date="2022-09-19T17:10:00Z">
        <w:r>
          <w:t xml:space="preserve">                    </w:t>
        </w:r>
        <w:proofErr w:type="spellStart"/>
        <w:r>
          <w:t>redundantGtpu</w:t>
        </w:r>
        <w:proofErr w:type="spellEnd"/>
        <w:r>
          <w:t>:</w:t>
        </w:r>
      </w:ins>
    </w:p>
    <w:p w14:paraId="77DDDA44" w14:textId="77777777" w:rsidR="005C5518" w:rsidRDefault="005C5518" w:rsidP="005C5518">
      <w:pPr>
        <w:pStyle w:val="PL"/>
        <w:rPr>
          <w:ins w:id="1251" w:author="28.541_CR0733_(Rel-18)_AdNRM_ph2" w:date="2022-09-19T17:10:00Z"/>
        </w:rPr>
      </w:pPr>
      <w:ins w:id="1252" w:author="28.541_CR0733_(Rel-18)_AdNRM_ph2" w:date="2022-09-19T17:10:00Z">
        <w:r>
          <w:lastRenderedPageBreak/>
          <w:t xml:space="preserve">                      type: </w:t>
        </w:r>
        <w:proofErr w:type="spellStart"/>
        <w:r>
          <w:t>boolean</w:t>
        </w:r>
        <w:proofErr w:type="spellEnd"/>
      </w:ins>
    </w:p>
    <w:p w14:paraId="150B4A08" w14:textId="77777777" w:rsidR="005C5518" w:rsidRDefault="005C5518" w:rsidP="005C5518">
      <w:pPr>
        <w:pStyle w:val="PL"/>
        <w:rPr>
          <w:ins w:id="1253" w:author="28.541_CR0733_(Rel-18)_AdNRM_ph2" w:date="2022-09-19T17:10:00Z"/>
        </w:rPr>
      </w:pPr>
      <w:ins w:id="1254" w:author="28.541_CR0733_(Rel-18)_AdNRM_ph2" w:date="2022-09-19T17:10:00Z">
        <w:r>
          <w:t xml:space="preserve">                    </w:t>
        </w:r>
        <w:proofErr w:type="spellStart"/>
        <w:r>
          <w:t>ipups</w:t>
        </w:r>
        <w:proofErr w:type="spellEnd"/>
        <w:r>
          <w:t>:</w:t>
        </w:r>
      </w:ins>
    </w:p>
    <w:p w14:paraId="6D23DAF6" w14:textId="77777777" w:rsidR="005C5518" w:rsidRDefault="005C5518" w:rsidP="005C5518">
      <w:pPr>
        <w:pStyle w:val="PL"/>
        <w:rPr>
          <w:ins w:id="1255" w:author="28.541_CR0733_(Rel-18)_AdNRM_ph2" w:date="2022-09-19T17:10:00Z"/>
        </w:rPr>
      </w:pPr>
      <w:ins w:id="1256" w:author="28.541_CR0733_(Rel-18)_AdNRM_ph2" w:date="2022-09-19T17:10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13940934" w14:textId="77777777" w:rsidR="005C5518" w:rsidRDefault="005C5518" w:rsidP="005C5518">
      <w:pPr>
        <w:pStyle w:val="PL"/>
        <w:rPr>
          <w:ins w:id="1257" w:author="28.541_CR0733_(Rel-18)_AdNRM_ph2" w:date="2022-09-19T17:10:00Z"/>
        </w:rPr>
      </w:pPr>
      <w:ins w:id="1258" w:author="28.541_CR0733_(Rel-18)_AdNRM_ph2" w:date="2022-09-19T17:10:00Z">
        <w:r>
          <w:t xml:space="preserve">                    </w:t>
        </w:r>
        <w:proofErr w:type="spellStart"/>
        <w:r>
          <w:t>dataForwarding</w:t>
        </w:r>
        <w:proofErr w:type="spellEnd"/>
        <w:r>
          <w:t>:</w:t>
        </w:r>
      </w:ins>
    </w:p>
    <w:p w14:paraId="3131D0DB" w14:textId="77777777" w:rsidR="005C5518" w:rsidRDefault="005C5518" w:rsidP="005C5518">
      <w:pPr>
        <w:pStyle w:val="PL"/>
        <w:rPr>
          <w:ins w:id="1259" w:author="28.541_CR0733_(Rel-18)_AdNRM_ph2" w:date="2022-09-19T17:10:00Z"/>
        </w:rPr>
      </w:pPr>
      <w:ins w:id="1260" w:author="28.541_CR0733_(Rel-18)_AdNRM_ph2" w:date="2022-09-19T17:10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5F26278A" w14:textId="77777777" w:rsidR="005C5518" w:rsidRDefault="005C5518" w:rsidP="005C5518">
      <w:pPr>
        <w:pStyle w:val="PL"/>
        <w:rPr>
          <w:ins w:id="1261" w:author="28.541_CR0733_(Rel-18)_AdNRM_ph2" w:date="2022-09-19T17:10:00Z"/>
        </w:rPr>
      </w:pPr>
      <w:ins w:id="1262" w:author="28.541_CR0733_(Rel-18)_AdNRM_ph2" w:date="2022-09-19T17:10:00Z">
        <w:r>
          <w:t xml:space="preserve">                    </w:t>
        </w:r>
        <w:proofErr w:type="spellStart"/>
        <w:r>
          <w:t>supportedPfcpFeatures</w:t>
        </w:r>
        <w:proofErr w:type="spellEnd"/>
        <w:r>
          <w:t>:</w:t>
        </w:r>
      </w:ins>
    </w:p>
    <w:p w14:paraId="1453BA44" w14:textId="77777777" w:rsidR="005C5518" w:rsidRDefault="005C5518" w:rsidP="005C5518">
      <w:pPr>
        <w:pStyle w:val="PL"/>
        <w:rPr>
          <w:ins w:id="1263" w:author="28.541_CR0733_(Rel-18)_AdNRM_ph2" w:date="2022-09-19T17:10:00Z"/>
        </w:rPr>
      </w:pPr>
      <w:ins w:id="1264" w:author="28.541_CR0733_(Rel-18)_AdNRM_ph2" w:date="2022-09-19T17:10:00Z">
        <w:r>
          <w:t xml:space="preserve">                      type: string</w:t>
        </w:r>
      </w:ins>
    </w:p>
    <w:p w14:paraId="55ACBCB5" w14:textId="64365B26" w:rsidR="004712BA" w:rsidRDefault="004712BA" w:rsidP="005C5518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ED03ED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607F58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2A632F0F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3A112565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ED47074" w14:textId="77777777" w:rsidR="004712BA" w:rsidRDefault="004712BA" w:rsidP="004712BA">
      <w:pPr>
        <w:pStyle w:val="PL"/>
      </w:pPr>
      <w:r>
        <w:t xml:space="preserve">        - type: object</w:t>
      </w:r>
    </w:p>
    <w:p w14:paraId="76EAE708" w14:textId="77777777" w:rsidR="004712BA" w:rsidRDefault="004712BA" w:rsidP="004712BA">
      <w:pPr>
        <w:pStyle w:val="PL"/>
      </w:pPr>
      <w:r>
        <w:t xml:space="preserve">          properties:</w:t>
      </w:r>
    </w:p>
    <w:p w14:paraId="2CAE1664" w14:textId="77777777" w:rsidR="004712BA" w:rsidRDefault="004712BA" w:rsidP="004712BA">
      <w:pPr>
        <w:pStyle w:val="PL"/>
      </w:pPr>
      <w:r>
        <w:t xml:space="preserve">            EP_N3:</w:t>
      </w:r>
    </w:p>
    <w:p w14:paraId="2D9DD72A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1B54421F" w14:textId="77777777" w:rsidR="004712BA" w:rsidRDefault="004712BA" w:rsidP="004712BA">
      <w:pPr>
        <w:pStyle w:val="PL"/>
      </w:pPr>
      <w:r>
        <w:t xml:space="preserve">            EP_N4:</w:t>
      </w:r>
    </w:p>
    <w:p w14:paraId="0A796D44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6F61808C" w14:textId="77777777" w:rsidR="004712BA" w:rsidRDefault="004712BA" w:rsidP="004712BA">
      <w:pPr>
        <w:pStyle w:val="PL"/>
      </w:pPr>
      <w:r>
        <w:t xml:space="preserve">            EP_N6:</w:t>
      </w:r>
    </w:p>
    <w:p w14:paraId="0A8D7991" w14:textId="77777777" w:rsidR="004712BA" w:rsidRDefault="004712BA" w:rsidP="004712BA">
      <w:pPr>
        <w:pStyle w:val="PL"/>
      </w:pPr>
      <w:r>
        <w:t xml:space="preserve">              $ref: '#/components/schemas/EP_N6-Multiple'</w:t>
      </w:r>
    </w:p>
    <w:p w14:paraId="707D6925" w14:textId="77777777" w:rsidR="004712BA" w:rsidRDefault="004712BA" w:rsidP="004712BA">
      <w:pPr>
        <w:pStyle w:val="PL"/>
      </w:pPr>
      <w:r>
        <w:t xml:space="preserve">            EP_N9:</w:t>
      </w:r>
    </w:p>
    <w:p w14:paraId="1637967F" w14:textId="77777777" w:rsidR="004712BA" w:rsidRDefault="004712BA" w:rsidP="004712BA">
      <w:pPr>
        <w:pStyle w:val="PL"/>
      </w:pPr>
      <w:r>
        <w:t xml:space="preserve">              $ref: '#/components/schemas/EP_N9-Multiple'</w:t>
      </w:r>
    </w:p>
    <w:p w14:paraId="6D9548E5" w14:textId="77777777" w:rsidR="004712BA" w:rsidRDefault="004712BA" w:rsidP="004712BA">
      <w:pPr>
        <w:pStyle w:val="PL"/>
      </w:pPr>
      <w:r>
        <w:t xml:space="preserve">            EP_S5U:</w:t>
      </w:r>
    </w:p>
    <w:p w14:paraId="131A7354" w14:textId="77777777" w:rsidR="004712BA" w:rsidRDefault="004712BA" w:rsidP="004712BA">
      <w:pPr>
        <w:pStyle w:val="PL"/>
      </w:pPr>
      <w:r>
        <w:t xml:space="preserve">              $ref: '#/components/schemas/EP_S5U-Multiple'</w:t>
      </w:r>
    </w:p>
    <w:p w14:paraId="78C713FC" w14:textId="77777777" w:rsidR="004712BA" w:rsidRDefault="004712BA" w:rsidP="004712BA">
      <w:pPr>
        <w:pStyle w:val="PL"/>
      </w:pPr>
      <w:r>
        <w:t xml:space="preserve">    N3iwfFunction-Single:</w:t>
      </w:r>
    </w:p>
    <w:p w14:paraId="0856ACC7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2EF6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3486A" w14:textId="77777777" w:rsidR="004712BA" w:rsidRDefault="004712BA" w:rsidP="004712BA">
      <w:pPr>
        <w:pStyle w:val="PL"/>
      </w:pPr>
      <w:r>
        <w:t xml:space="preserve">        - type: object</w:t>
      </w:r>
    </w:p>
    <w:p w14:paraId="271DDA9C" w14:textId="77777777" w:rsidR="004712BA" w:rsidRDefault="004712BA" w:rsidP="004712BA">
      <w:pPr>
        <w:pStyle w:val="PL"/>
      </w:pPr>
      <w:r>
        <w:t xml:space="preserve">          properties:</w:t>
      </w:r>
    </w:p>
    <w:p w14:paraId="3F585B34" w14:textId="77777777" w:rsidR="004712BA" w:rsidRDefault="004712BA" w:rsidP="004712BA">
      <w:pPr>
        <w:pStyle w:val="PL"/>
      </w:pPr>
      <w:r>
        <w:t xml:space="preserve">            attributes:</w:t>
      </w:r>
    </w:p>
    <w:p w14:paraId="3BAFAD2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91E9F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1CA5352" w14:textId="77777777" w:rsidR="004712BA" w:rsidRDefault="004712BA" w:rsidP="004712BA">
      <w:pPr>
        <w:pStyle w:val="PL"/>
      </w:pPr>
      <w:r>
        <w:t xml:space="preserve">                - type: object</w:t>
      </w:r>
    </w:p>
    <w:p w14:paraId="09EB446A" w14:textId="77777777" w:rsidR="004712BA" w:rsidRDefault="004712BA" w:rsidP="004712BA">
      <w:pPr>
        <w:pStyle w:val="PL"/>
      </w:pPr>
      <w:r>
        <w:t xml:space="preserve">                  properties:</w:t>
      </w:r>
    </w:p>
    <w:p w14:paraId="21AC3EE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7F5AD5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70877E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AED2F8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84496D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A5AD538" w14:textId="77777777" w:rsidR="004712BA" w:rsidRDefault="004712BA" w:rsidP="004712BA">
      <w:pPr>
        <w:pStyle w:val="PL"/>
      </w:pPr>
      <w:r>
        <w:t xml:space="preserve">        - type: object</w:t>
      </w:r>
    </w:p>
    <w:p w14:paraId="09B2CAF2" w14:textId="77777777" w:rsidR="004712BA" w:rsidRDefault="004712BA" w:rsidP="004712BA">
      <w:pPr>
        <w:pStyle w:val="PL"/>
      </w:pPr>
      <w:r>
        <w:t xml:space="preserve">          properties:</w:t>
      </w:r>
    </w:p>
    <w:p w14:paraId="2B20544C" w14:textId="77777777" w:rsidR="004712BA" w:rsidRDefault="004712BA" w:rsidP="004712BA">
      <w:pPr>
        <w:pStyle w:val="PL"/>
      </w:pPr>
      <w:r>
        <w:t xml:space="preserve">            EP_N3:</w:t>
      </w:r>
    </w:p>
    <w:p w14:paraId="124EABCC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6F216FD2" w14:textId="77777777" w:rsidR="004712BA" w:rsidRDefault="004712BA" w:rsidP="004712BA">
      <w:pPr>
        <w:pStyle w:val="PL"/>
      </w:pPr>
      <w:r>
        <w:t xml:space="preserve">            EP_N4:</w:t>
      </w:r>
    </w:p>
    <w:p w14:paraId="70CBCCC3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557B503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76C26104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10D86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49D9E2" w14:textId="77777777" w:rsidR="004712BA" w:rsidRDefault="004712BA" w:rsidP="004712BA">
      <w:pPr>
        <w:pStyle w:val="PL"/>
      </w:pPr>
      <w:r>
        <w:t xml:space="preserve">        - type: object</w:t>
      </w:r>
    </w:p>
    <w:p w14:paraId="13386202" w14:textId="77777777" w:rsidR="004712BA" w:rsidRDefault="004712BA" w:rsidP="004712BA">
      <w:pPr>
        <w:pStyle w:val="PL"/>
      </w:pPr>
      <w:r>
        <w:t xml:space="preserve">          properties:</w:t>
      </w:r>
    </w:p>
    <w:p w14:paraId="7514B553" w14:textId="77777777" w:rsidR="004712BA" w:rsidRDefault="004712BA" w:rsidP="004712BA">
      <w:pPr>
        <w:pStyle w:val="PL"/>
      </w:pPr>
      <w:r>
        <w:t xml:space="preserve">            attributes:</w:t>
      </w:r>
    </w:p>
    <w:p w14:paraId="367D1FBF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37C01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AD24804" w14:textId="77777777" w:rsidR="004712BA" w:rsidRDefault="004712BA" w:rsidP="004712BA">
      <w:pPr>
        <w:pStyle w:val="PL"/>
      </w:pPr>
      <w:r>
        <w:t xml:space="preserve">                - type: object</w:t>
      </w:r>
    </w:p>
    <w:p w14:paraId="2021AAE1" w14:textId="77777777" w:rsidR="004712BA" w:rsidRDefault="004712BA" w:rsidP="004712BA">
      <w:pPr>
        <w:pStyle w:val="PL"/>
      </w:pPr>
      <w:r>
        <w:t xml:space="preserve">                  properties:</w:t>
      </w:r>
    </w:p>
    <w:p w14:paraId="46A54318" w14:textId="3B35AEC5" w:rsidR="004712BA" w:rsidRDefault="004712BA" w:rsidP="004712BA">
      <w:pPr>
        <w:pStyle w:val="PL"/>
      </w:pPr>
      <w:r>
        <w:t xml:space="preserve">                    </w:t>
      </w:r>
      <w:proofErr w:type="spellStart"/>
      <w:ins w:id="1265" w:author="28.541_CR0735R1_(Rel-18)_AdNRM_ph2" w:date="2022-09-20T10:32:00Z">
        <w:r w:rsidR="00C01B9C" w:rsidRPr="00C01B9C">
          <w:t>pLMNInfoList</w:t>
        </w:r>
      </w:ins>
      <w:proofErr w:type="spellEnd"/>
      <w:del w:id="1266" w:author="28.541_CR0735R1_(Rel-18)_AdNRM_ph2" w:date="2022-09-20T10:32:00Z">
        <w:r w:rsidDel="00C01B9C">
          <w:delText>plmnIdList</w:delText>
        </w:r>
      </w:del>
      <w:r>
        <w:t>:</w:t>
      </w:r>
    </w:p>
    <w:p w14:paraId="4D0BC2E4" w14:textId="32F3C911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</w:t>
      </w:r>
      <w:ins w:id="1267" w:author="28.541_CR0735R1_(Rel-18)_AdNRM_ph2" w:date="2022-09-20T10:32:00Z">
        <w:r w:rsidR="00C01B9C" w:rsidRPr="00C01B9C">
          <w:t>nfo</w:t>
        </w:r>
      </w:ins>
      <w:del w:id="1268" w:author="28.541_CR0735R1_(Rel-18)_AdNRM_ph2" w:date="2022-09-20T10:32:00Z">
        <w:r w:rsidDel="00C01B9C">
          <w:delText>d</w:delText>
        </w:r>
      </w:del>
      <w:r>
        <w:t>List</w:t>
      </w:r>
      <w:proofErr w:type="spellEnd"/>
      <w:r>
        <w:t>'</w:t>
      </w:r>
    </w:p>
    <w:p w14:paraId="5740702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E1A90E1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C350159" w14:textId="31A8FC02" w:rsidR="004712BA" w:rsidDel="00C01B9C" w:rsidRDefault="004712BA" w:rsidP="004712BA">
      <w:pPr>
        <w:pStyle w:val="PL"/>
        <w:rPr>
          <w:del w:id="1269" w:author="28.541_CR0735R1_(Rel-18)_AdNRM_ph2" w:date="2022-09-20T10:33:00Z"/>
        </w:rPr>
      </w:pPr>
      <w:del w:id="1270" w:author="28.541_CR0735R1_(Rel-18)_AdNRM_ph2" w:date="2022-09-20T10:33:00Z">
        <w:r w:rsidDel="00C01B9C">
          <w:delText xml:space="preserve">                    snssaiList:</w:delText>
        </w:r>
      </w:del>
    </w:p>
    <w:p w14:paraId="5881859A" w14:textId="24392E04" w:rsidR="004712BA" w:rsidDel="00C01B9C" w:rsidRDefault="004712BA" w:rsidP="004712BA">
      <w:pPr>
        <w:pStyle w:val="PL"/>
        <w:rPr>
          <w:del w:id="1271" w:author="28.541_CR0735R1_(Rel-18)_AdNRM_ph2" w:date="2022-09-20T10:33:00Z"/>
        </w:rPr>
      </w:pPr>
      <w:del w:id="1272" w:author="28.541_CR0735R1_(Rel-18)_AdNRM_ph2" w:date="2022-09-20T10:33:00Z">
        <w:r w:rsidDel="00C01B9C">
          <w:delText xml:space="preserve">                      $ref: '#/components/schemas/SnssaiList'</w:delText>
        </w:r>
      </w:del>
    </w:p>
    <w:p w14:paraId="7BEF4FB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6D2197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527B8F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9B5F476" w14:textId="77777777" w:rsidR="00C01B9C" w:rsidRDefault="004712BA" w:rsidP="00C01B9C">
      <w:pPr>
        <w:pStyle w:val="PL"/>
        <w:rPr>
          <w:ins w:id="1273" w:author="28.541_CR0735R1_(Rel-18)_AdNRM_ph2" w:date="2022-09-20T10:33:00Z"/>
        </w:rPr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4704030" w14:textId="77777777" w:rsidR="00C01B9C" w:rsidRDefault="00C01B9C" w:rsidP="00C01B9C">
      <w:pPr>
        <w:pStyle w:val="PL"/>
        <w:rPr>
          <w:ins w:id="1274" w:author="28.541_CR0735R1_(Rel-18)_AdNRM_ph2" w:date="2022-09-20T10:33:00Z"/>
        </w:rPr>
      </w:pPr>
      <w:ins w:id="1275" w:author="28.541_CR0735R1_(Rel-18)_AdNRM_ph2" w:date="2022-09-20T10:33:00Z">
        <w:r>
          <w:t xml:space="preserve">                    </w:t>
        </w:r>
        <w:proofErr w:type="spellStart"/>
        <w:r>
          <w:t>groupId</w:t>
        </w:r>
        <w:proofErr w:type="spellEnd"/>
        <w:r>
          <w:t>:</w:t>
        </w:r>
      </w:ins>
    </w:p>
    <w:p w14:paraId="415B4BCD" w14:textId="77777777" w:rsidR="00C01B9C" w:rsidRDefault="00C01B9C" w:rsidP="00C01B9C">
      <w:pPr>
        <w:pStyle w:val="PL"/>
        <w:rPr>
          <w:ins w:id="1276" w:author="28.541_CR0735R1_(Rel-18)_AdNRM_ph2" w:date="2022-09-20T10:33:00Z"/>
        </w:rPr>
      </w:pPr>
      <w:ins w:id="1277" w:author="28.541_CR0735R1_(Rel-18)_AdNRM_ph2" w:date="2022-09-20T10:33:00Z">
        <w:r>
          <w:t xml:space="preserve">                      type: string</w:t>
        </w:r>
      </w:ins>
    </w:p>
    <w:p w14:paraId="6677D38F" w14:textId="77777777" w:rsidR="00C01B9C" w:rsidRDefault="00C01B9C" w:rsidP="00C01B9C">
      <w:pPr>
        <w:pStyle w:val="PL"/>
        <w:rPr>
          <w:ins w:id="1278" w:author="28.541_CR0735R1_(Rel-18)_AdNRM_ph2" w:date="2022-09-20T10:33:00Z"/>
        </w:rPr>
      </w:pPr>
      <w:ins w:id="1279" w:author="28.541_CR0735R1_(Rel-18)_AdNRM_ph2" w:date="2022-09-20T10:33:00Z">
        <w:r>
          <w:t xml:space="preserve">                    </w:t>
        </w:r>
        <w:proofErr w:type="spellStart"/>
        <w:r>
          <w:t>dnnList</w:t>
        </w:r>
        <w:proofErr w:type="spellEnd"/>
        <w:r>
          <w:t>:</w:t>
        </w:r>
      </w:ins>
    </w:p>
    <w:p w14:paraId="1DFBF7DB" w14:textId="77777777" w:rsidR="00C01B9C" w:rsidRDefault="00C01B9C" w:rsidP="00C01B9C">
      <w:pPr>
        <w:pStyle w:val="PL"/>
        <w:rPr>
          <w:ins w:id="1280" w:author="28.541_CR0735R1_(Rel-18)_AdNRM_ph2" w:date="2022-09-20T10:33:00Z"/>
        </w:rPr>
      </w:pPr>
      <w:ins w:id="1281" w:author="28.541_CR0735R1_(Rel-18)_AdNRM_ph2" w:date="2022-09-20T10:33:00Z">
        <w:r>
          <w:t xml:space="preserve">                      type: array</w:t>
        </w:r>
      </w:ins>
    </w:p>
    <w:p w14:paraId="66605D67" w14:textId="77777777" w:rsidR="00C01B9C" w:rsidRDefault="00C01B9C" w:rsidP="00C01B9C">
      <w:pPr>
        <w:pStyle w:val="PL"/>
        <w:rPr>
          <w:ins w:id="1282" w:author="28.541_CR0735R1_(Rel-18)_AdNRM_ph2" w:date="2022-09-20T10:33:00Z"/>
        </w:rPr>
      </w:pPr>
      <w:ins w:id="1283" w:author="28.541_CR0735R1_(Rel-18)_AdNRM_ph2" w:date="2022-09-20T10:33:00Z">
        <w:r>
          <w:t xml:space="preserve">                      items:</w:t>
        </w:r>
      </w:ins>
    </w:p>
    <w:p w14:paraId="19EC3840" w14:textId="77777777" w:rsidR="00C01B9C" w:rsidRDefault="00C01B9C" w:rsidP="00C01B9C">
      <w:pPr>
        <w:pStyle w:val="PL"/>
        <w:rPr>
          <w:ins w:id="1284" w:author="28.541_CR0735R1_(Rel-18)_AdNRM_ph2" w:date="2022-09-20T10:33:00Z"/>
        </w:rPr>
      </w:pPr>
      <w:ins w:id="1285" w:author="28.541_CR0735R1_(Rel-18)_AdNRM_ph2" w:date="2022-09-20T10:33:00Z">
        <w:r>
          <w:t xml:space="preserve">                        type: string</w:t>
        </w:r>
      </w:ins>
    </w:p>
    <w:p w14:paraId="16369E15" w14:textId="77777777" w:rsidR="00C01B9C" w:rsidRDefault="00C01B9C" w:rsidP="00C01B9C">
      <w:pPr>
        <w:pStyle w:val="PL"/>
        <w:rPr>
          <w:ins w:id="1286" w:author="28.541_CR0735R1_(Rel-18)_AdNRM_ph2" w:date="2022-09-20T10:33:00Z"/>
        </w:rPr>
      </w:pPr>
      <w:ins w:id="1287" w:author="28.541_CR0735R1_(Rel-18)_AdNRM_ph2" w:date="2022-09-20T10:33:00Z">
        <w:r>
          <w:t xml:space="preserve">                    </w:t>
        </w:r>
        <w:proofErr w:type="spellStart"/>
        <w:r>
          <w:t>supiRanges</w:t>
        </w:r>
        <w:proofErr w:type="spellEnd"/>
        <w:r>
          <w:t>:</w:t>
        </w:r>
      </w:ins>
    </w:p>
    <w:p w14:paraId="485B5343" w14:textId="77777777" w:rsidR="00C01B9C" w:rsidRDefault="00C01B9C" w:rsidP="00C01B9C">
      <w:pPr>
        <w:pStyle w:val="PL"/>
        <w:rPr>
          <w:ins w:id="1288" w:author="28.541_CR0735R1_(Rel-18)_AdNRM_ph2" w:date="2022-09-20T10:33:00Z"/>
        </w:rPr>
      </w:pPr>
      <w:ins w:id="1289" w:author="28.541_CR0735R1_(Rel-18)_AdNRM_ph2" w:date="2022-09-20T10:33:00Z">
        <w:r>
          <w:t xml:space="preserve">                      $ref: '#/components/schemas/</w:t>
        </w:r>
        <w:proofErr w:type="spellStart"/>
        <w:r>
          <w:t>SupiRangeList</w:t>
        </w:r>
        <w:proofErr w:type="spellEnd"/>
        <w:r>
          <w:t>'</w:t>
        </w:r>
      </w:ins>
    </w:p>
    <w:p w14:paraId="7295FDB0" w14:textId="77777777" w:rsidR="00C01B9C" w:rsidRDefault="00C01B9C" w:rsidP="00C01B9C">
      <w:pPr>
        <w:pStyle w:val="PL"/>
        <w:rPr>
          <w:ins w:id="1290" w:author="28.541_CR0735R1_(Rel-18)_AdNRM_ph2" w:date="2022-09-20T10:33:00Z"/>
        </w:rPr>
      </w:pPr>
      <w:ins w:id="1291" w:author="28.541_CR0735R1_(Rel-18)_AdNRM_ph2" w:date="2022-09-20T10:33:00Z">
        <w:r>
          <w:t xml:space="preserve">                    </w:t>
        </w:r>
        <w:proofErr w:type="spellStart"/>
        <w:r>
          <w:t>gpsiRanges</w:t>
        </w:r>
        <w:proofErr w:type="spellEnd"/>
        <w:r>
          <w:t>:</w:t>
        </w:r>
      </w:ins>
    </w:p>
    <w:p w14:paraId="7F324CA8" w14:textId="77777777" w:rsidR="00C01B9C" w:rsidRDefault="00C01B9C" w:rsidP="00C01B9C">
      <w:pPr>
        <w:pStyle w:val="PL"/>
        <w:rPr>
          <w:ins w:id="1292" w:author="28.541_CR0735R1_(Rel-18)_AdNRM_ph2" w:date="2022-09-20T10:33:00Z"/>
        </w:rPr>
      </w:pPr>
      <w:ins w:id="1293" w:author="28.541_CR0735R1_(Rel-18)_AdNRM_ph2" w:date="2022-09-20T10:33:00Z">
        <w:r>
          <w:t xml:space="preserve">                      $ref: '#/components/schemas/</w:t>
        </w:r>
        <w:proofErr w:type="spellStart"/>
        <w:r>
          <w:t>IdentityRangeList</w:t>
        </w:r>
        <w:proofErr w:type="spellEnd"/>
        <w:r>
          <w:t>'</w:t>
        </w:r>
      </w:ins>
    </w:p>
    <w:p w14:paraId="47B3D5D2" w14:textId="77777777" w:rsidR="00C01B9C" w:rsidRDefault="00C01B9C" w:rsidP="00C01B9C">
      <w:pPr>
        <w:pStyle w:val="PL"/>
        <w:rPr>
          <w:ins w:id="1294" w:author="28.541_CR0735R1_(Rel-18)_AdNRM_ph2" w:date="2022-09-20T10:33:00Z"/>
        </w:rPr>
      </w:pPr>
      <w:ins w:id="1295" w:author="28.541_CR0735R1_(Rel-18)_AdNRM_ph2" w:date="2022-09-20T10:33:00Z">
        <w:r>
          <w:t xml:space="preserve">                    </w:t>
        </w:r>
        <w:proofErr w:type="spellStart"/>
        <w:r>
          <w:t>rxDiamHost</w:t>
        </w:r>
        <w:proofErr w:type="spellEnd"/>
        <w:r>
          <w:t>:</w:t>
        </w:r>
      </w:ins>
    </w:p>
    <w:p w14:paraId="591EBED1" w14:textId="77777777" w:rsidR="00C01B9C" w:rsidRDefault="00C01B9C" w:rsidP="00C01B9C">
      <w:pPr>
        <w:pStyle w:val="PL"/>
        <w:rPr>
          <w:ins w:id="1296" w:author="28.541_CR0735R1_(Rel-18)_AdNRM_ph2" w:date="2022-09-20T10:33:00Z"/>
        </w:rPr>
      </w:pPr>
      <w:ins w:id="1297" w:author="28.541_CR0735R1_(Rel-18)_AdNRM_ph2" w:date="2022-09-20T10:33:00Z">
        <w:r>
          <w:t xml:space="preserve">                      type: string</w:t>
        </w:r>
      </w:ins>
    </w:p>
    <w:p w14:paraId="0B8B367D" w14:textId="77777777" w:rsidR="00C01B9C" w:rsidRDefault="00C01B9C" w:rsidP="00C01B9C">
      <w:pPr>
        <w:pStyle w:val="PL"/>
        <w:rPr>
          <w:ins w:id="1298" w:author="28.541_CR0735R1_(Rel-18)_AdNRM_ph2" w:date="2022-09-20T10:33:00Z"/>
        </w:rPr>
      </w:pPr>
      <w:ins w:id="1299" w:author="28.541_CR0735R1_(Rel-18)_AdNRM_ph2" w:date="2022-09-20T10:33:00Z">
        <w:r>
          <w:t xml:space="preserve">                    </w:t>
        </w:r>
        <w:proofErr w:type="spellStart"/>
        <w:r>
          <w:t>rxDiamRealm</w:t>
        </w:r>
        <w:proofErr w:type="spellEnd"/>
        <w:r>
          <w:t>:</w:t>
        </w:r>
      </w:ins>
    </w:p>
    <w:p w14:paraId="76B615B9" w14:textId="77777777" w:rsidR="00C01B9C" w:rsidRDefault="00C01B9C" w:rsidP="00C01B9C">
      <w:pPr>
        <w:pStyle w:val="PL"/>
        <w:rPr>
          <w:ins w:id="1300" w:author="28.541_CR0735R1_(Rel-18)_AdNRM_ph2" w:date="2022-09-20T10:33:00Z"/>
        </w:rPr>
      </w:pPr>
      <w:ins w:id="1301" w:author="28.541_CR0735R1_(Rel-18)_AdNRM_ph2" w:date="2022-09-20T10:33:00Z">
        <w:r>
          <w:lastRenderedPageBreak/>
          <w:t xml:space="preserve">                      type: string</w:t>
        </w:r>
      </w:ins>
    </w:p>
    <w:p w14:paraId="426C62E0" w14:textId="77777777" w:rsidR="00C01B9C" w:rsidRDefault="00C01B9C" w:rsidP="00C01B9C">
      <w:pPr>
        <w:pStyle w:val="PL"/>
        <w:rPr>
          <w:ins w:id="1302" w:author="28.541_CR0735R1_(Rel-18)_AdNRM_ph2" w:date="2022-09-20T10:33:00Z"/>
        </w:rPr>
      </w:pPr>
      <w:ins w:id="1303" w:author="28.541_CR0735R1_(Rel-18)_AdNRM_ph2" w:date="2022-09-20T10:33:00Z">
        <w:r>
          <w:t xml:space="preserve">                    v2xSupportInd:</w:t>
        </w:r>
      </w:ins>
    </w:p>
    <w:p w14:paraId="531A1134" w14:textId="77777777" w:rsidR="00C01B9C" w:rsidRDefault="00C01B9C" w:rsidP="00C01B9C">
      <w:pPr>
        <w:pStyle w:val="PL"/>
        <w:rPr>
          <w:ins w:id="1304" w:author="28.541_CR0735R1_(Rel-18)_AdNRM_ph2" w:date="2022-09-20T10:33:00Z"/>
        </w:rPr>
      </w:pPr>
      <w:ins w:id="1305" w:author="28.541_CR0735R1_(Rel-18)_AdNRM_ph2" w:date="2022-09-20T10:3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2A12CBF6" w14:textId="77777777" w:rsidR="00C01B9C" w:rsidRDefault="00C01B9C" w:rsidP="00C01B9C">
      <w:pPr>
        <w:pStyle w:val="PL"/>
        <w:rPr>
          <w:ins w:id="1306" w:author="28.541_CR0735R1_(Rel-18)_AdNRM_ph2" w:date="2022-09-20T10:33:00Z"/>
        </w:rPr>
      </w:pPr>
      <w:ins w:id="1307" w:author="28.541_CR0735R1_(Rel-18)_AdNRM_ph2" w:date="2022-09-20T10:33:00Z">
        <w:r>
          <w:t xml:space="preserve">                    </w:t>
        </w:r>
        <w:proofErr w:type="spellStart"/>
        <w:r>
          <w:t>proseSupportInd</w:t>
        </w:r>
        <w:proofErr w:type="spellEnd"/>
        <w:r>
          <w:t>:</w:t>
        </w:r>
      </w:ins>
    </w:p>
    <w:p w14:paraId="2E276E91" w14:textId="77777777" w:rsidR="00C01B9C" w:rsidRDefault="00C01B9C" w:rsidP="00C01B9C">
      <w:pPr>
        <w:pStyle w:val="PL"/>
        <w:rPr>
          <w:ins w:id="1308" w:author="28.541_CR0735R1_(Rel-18)_AdNRM_ph2" w:date="2022-09-20T10:33:00Z"/>
        </w:rPr>
      </w:pPr>
      <w:ins w:id="1309" w:author="28.541_CR0735R1_(Rel-18)_AdNRM_ph2" w:date="2022-09-20T10:3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39C96E1E" w14:textId="77777777" w:rsidR="00C01B9C" w:rsidRDefault="00C01B9C" w:rsidP="00C01B9C">
      <w:pPr>
        <w:pStyle w:val="PL"/>
        <w:rPr>
          <w:ins w:id="1310" w:author="28.541_CR0735R1_(Rel-18)_AdNRM_ph2" w:date="2022-09-20T10:33:00Z"/>
        </w:rPr>
      </w:pPr>
      <w:ins w:id="1311" w:author="28.541_CR0735R1_(Rel-18)_AdNRM_ph2" w:date="2022-09-20T10:33:00Z">
        <w:r>
          <w:t xml:space="preserve">                    </w:t>
        </w:r>
        <w:proofErr w:type="spellStart"/>
        <w:r>
          <w:t>proseCapability</w:t>
        </w:r>
        <w:proofErr w:type="spellEnd"/>
        <w:r>
          <w:t>:</w:t>
        </w:r>
      </w:ins>
    </w:p>
    <w:p w14:paraId="7F924CA3" w14:textId="77777777" w:rsidR="00C01B9C" w:rsidRDefault="00C01B9C" w:rsidP="00C01B9C">
      <w:pPr>
        <w:pStyle w:val="PL"/>
        <w:rPr>
          <w:ins w:id="1312" w:author="28.541_CR0735R1_(Rel-18)_AdNRM_ph2" w:date="2022-09-20T10:33:00Z"/>
        </w:rPr>
      </w:pPr>
      <w:ins w:id="1313" w:author="28.541_CR0735R1_(Rel-18)_AdNRM_ph2" w:date="2022-09-20T10:33:00Z">
        <w:r>
          <w:t xml:space="preserve">                      $ref: '#/components/schemas/</w:t>
        </w:r>
        <w:proofErr w:type="spellStart"/>
        <w:r>
          <w:t>ProseCapability</w:t>
        </w:r>
        <w:proofErr w:type="spellEnd"/>
        <w:r>
          <w:t>'</w:t>
        </w:r>
      </w:ins>
    </w:p>
    <w:p w14:paraId="2A92FDF4" w14:textId="77777777" w:rsidR="00C01B9C" w:rsidRDefault="00C01B9C" w:rsidP="00C01B9C">
      <w:pPr>
        <w:pStyle w:val="PL"/>
        <w:rPr>
          <w:ins w:id="1314" w:author="28.541_CR0735R1_(Rel-18)_AdNRM_ph2" w:date="2022-09-20T10:33:00Z"/>
        </w:rPr>
      </w:pPr>
      <w:ins w:id="1315" w:author="28.541_CR0735R1_(Rel-18)_AdNRM_ph2" w:date="2022-09-20T10:33:00Z">
        <w:r>
          <w:t xml:space="preserve">                    v2xCapability:</w:t>
        </w:r>
      </w:ins>
    </w:p>
    <w:p w14:paraId="3FF04B5A" w14:textId="6425537A" w:rsidR="004712BA" w:rsidRDefault="00C01B9C" w:rsidP="00C01B9C">
      <w:pPr>
        <w:pStyle w:val="PL"/>
      </w:pPr>
      <w:ins w:id="1316" w:author="28.541_CR0735R1_(Rel-18)_AdNRM_ph2" w:date="2022-09-20T10:33:00Z">
        <w:r>
          <w:t xml:space="preserve">                      $ref: '#/components/schemas/V2xCapability'</w:t>
        </w:r>
      </w:ins>
    </w:p>
    <w:p w14:paraId="00879131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6BD9C1F1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BF21CC9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2470F21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B1C431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3646F55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5B3DF92B" w14:textId="77777777" w:rsidR="004712BA" w:rsidRDefault="004712BA" w:rsidP="004712BA">
      <w:pPr>
        <w:pStyle w:val="PL"/>
      </w:pPr>
    </w:p>
    <w:p w14:paraId="738CD12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C4143B2" w14:textId="77777777" w:rsidR="004712BA" w:rsidRDefault="004712BA" w:rsidP="004712BA">
      <w:pPr>
        <w:pStyle w:val="PL"/>
      </w:pPr>
      <w:r>
        <w:t xml:space="preserve">        - type: object</w:t>
      </w:r>
    </w:p>
    <w:p w14:paraId="6ECF0536" w14:textId="77777777" w:rsidR="004712BA" w:rsidRDefault="004712BA" w:rsidP="004712BA">
      <w:pPr>
        <w:pStyle w:val="PL"/>
      </w:pPr>
      <w:r>
        <w:t xml:space="preserve">          properties:</w:t>
      </w:r>
    </w:p>
    <w:p w14:paraId="1707EB12" w14:textId="77777777" w:rsidR="004712BA" w:rsidRDefault="004712BA" w:rsidP="004712BA">
      <w:pPr>
        <w:pStyle w:val="PL"/>
      </w:pPr>
      <w:r>
        <w:t xml:space="preserve">            EP_N5:</w:t>
      </w:r>
    </w:p>
    <w:p w14:paraId="25D1CE28" w14:textId="77777777" w:rsidR="004712BA" w:rsidRDefault="004712BA" w:rsidP="004712BA">
      <w:pPr>
        <w:pStyle w:val="PL"/>
      </w:pPr>
      <w:r>
        <w:t xml:space="preserve">              $ref: '#/components/schemas/EP_N5-Multiple'</w:t>
      </w:r>
    </w:p>
    <w:p w14:paraId="7CDEAC58" w14:textId="77777777" w:rsidR="004712BA" w:rsidRDefault="004712BA" w:rsidP="004712BA">
      <w:pPr>
        <w:pStyle w:val="PL"/>
      </w:pPr>
      <w:r>
        <w:t xml:space="preserve">            EP_N7:</w:t>
      </w:r>
    </w:p>
    <w:p w14:paraId="0586A7AE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19DB6D7E" w14:textId="77777777" w:rsidR="004712BA" w:rsidRDefault="004712BA" w:rsidP="004712BA">
      <w:pPr>
        <w:pStyle w:val="PL"/>
      </w:pPr>
      <w:r>
        <w:t xml:space="preserve">            EP_N15:</w:t>
      </w:r>
    </w:p>
    <w:p w14:paraId="120445DB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48F8962F" w14:textId="77777777" w:rsidR="004712BA" w:rsidRDefault="004712BA" w:rsidP="004712BA">
      <w:pPr>
        <w:pStyle w:val="PL"/>
      </w:pPr>
      <w:r>
        <w:t xml:space="preserve">            EP_N16:</w:t>
      </w:r>
    </w:p>
    <w:p w14:paraId="03A668B0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220AD2B9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1442D22F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628619C8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4D97FD26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5AD77F6F" w14:textId="77777777" w:rsidR="004712BA" w:rsidRDefault="004712BA" w:rsidP="004712BA">
      <w:pPr>
        <w:pStyle w:val="PL"/>
      </w:pPr>
    </w:p>
    <w:p w14:paraId="18409CF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01D383A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6F880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2118C" w14:textId="77777777" w:rsidR="004712BA" w:rsidRDefault="004712BA" w:rsidP="004712BA">
      <w:pPr>
        <w:pStyle w:val="PL"/>
      </w:pPr>
      <w:r>
        <w:t xml:space="preserve">        - type: object</w:t>
      </w:r>
    </w:p>
    <w:p w14:paraId="1727D74B" w14:textId="77777777" w:rsidR="004712BA" w:rsidRDefault="004712BA" w:rsidP="004712BA">
      <w:pPr>
        <w:pStyle w:val="PL"/>
      </w:pPr>
      <w:r>
        <w:t xml:space="preserve">          properties:</w:t>
      </w:r>
    </w:p>
    <w:p w14:paraId="6E7B0AE5" w14:textId="77777777" w:rsidR="004712BA" w:rsidRDefault="004712BA" w:rsidP="004712BA">
      <w:pPr>
        <w:pStyle w:val="PL"/>
      </w:pPr>
      <w:r>
        <w:t xml:space="preserve">            attributes:</w:t>
      </w:r>
    </w:p>
    <w:p w14:paraId="015DEB4E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18C9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0F36BDB" w14:textId="77777777" w:rsidR="004712BA" w:rsidRDefault="004712BA" w:rsidP="004712BA">
      <w:pPr>
        <w:pStyle w:val="PL"/>
      </w:pPr>
      <w:r>
        <w:t xml:space="preserve">                - type: object</w:t>
      </w:r>
    </w:p>
    <w:p w14:paraId="257D8411" w14:textId="77777777" w:rsidR="004712BA" w:rsidRDefault="004712BA" w:rsidP="004712BA">
      <w:pPr>
        <w:pStyle w:val="PL"/>
      </w:pPr>
      <w:r>
        <w:t xml:space="preserve">                  properties:</w:t>
      </w:r>
    </w:p>
    <w:p w14:paraId="5B4057B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E710122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0455B6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FD0676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1B538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860209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ACFCDD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118DB1E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19AED4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F8DC5C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CE8A52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15994B" w14:textId="77777777" w:rsidR="004712BA" w:rsidRDefault="004712BA" w:rsidP="004712BA">
      <w:pPr>
        <w:pStyle w:val="PL"/>
      </w:pPr>
      <w:r>
        <w:t xml:space="preserve">        - type: object</w:t>
      </w:r>
    </w:p>
    <w:p w14:paraId="2BA6CC4E" w14:textId="77777777" w:rsidR="004712BA" w:rsidRDefault="004712BA" w:rsidP="004712BA">
      <w:pPr>
        <w:pStyle w:val="PL"/>
      </w:pPr>
      <w:r>
        <w:t xml:space="preserve">          properties:</w:t>
      </w:r>
    </w:p>
    <w:p w14:paraId="38F8A20E" w14:textId="77777777" w:rsidR="004712BA" w:rsidRDefault="004712BA" w:rsidP="004712BA">
      <w:pPr>
        <w:pStyle w:val="PL"/>
      </w:pPr>
      <w:r>
        <w:t xml:space="preserve">            EP_N12:</w:t>
      </w:r>
    </w:p>
    <w:p w14:paraId="356DC52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4F307F38" w14:textId="77777777" w:rsidR="004712BA" w:rsidRDefault="004712BA" w:rsidP="004712BA">
      <w:pPr>
        <w:pStyle w:val="PL"/>
      </w:pPr>
      <w:r>
        <w:t xml:space="preserve">            EP_N13:</w:t>
      </w:r>
    </w:p>
    <w:p w14:paraId="128D6754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55C1CF2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073478D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0B8A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BF8B53" w14:textId="77777777" w:rsidR="004712BA" w:rsidRDefault="004712BA" w:rsidP="004712BA">
      <w:pPr>
        <w:pStyle w:val="PL"/>
      </w:pPr>
      <w:r>
        <w:t xml:space="preserve">        - type: object</w:t>
      </w:r>
    </w:p>
    <w:p w14:paraId="0B50DFDA" w14:textId="77777777" w:rsidR="004712BA" w:rsidRDefault="004712BA" w:rsidP="004712BA">
      <w:pPr>
        <w:pStyle w:val="PL"/>
      </w:pPr>
      <w:r>
        <w:t xml:space="preserve">          properties:</w:t>
      </w:r>
    </w:p>
    <w:p w14:paraId="38A85994" w14:textId="77777777" w:rsidR="004712BA" w:rsidRDefault="004712BA" w:rsidP="004712BA">
      <w:pPr>
        <w:pStyle w:val="PL"/>
      </w:pPr>
      <w:r>
        <w:t xml:space="preserve">            attributes:</w:t>
      </w:r>
    </w:p>
    <w:p w14:paraId="2D81632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C48C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A57AE10" w14:textId="77777777" w:rsidR="004712BA" w:rsidRDefault="004712BA" w:rsidP="004712BA">
      <w:pPr>
        <w:pStyle w:val="PL"/>
      </w:pPr>
      <w:r>
        <w:t xml:space="preserve">                - type: object</w:t>
      </w:r>
    </w:p>
    <w:p w14:paraId="00BD6446" w14:textId="77777777" w:rsidR="004712BA" w:rsidRDefault="004712BA" w:rsidP="004712BA">
      <w:pPr>
        <w:pStyle w:val="PL"/>
      </w:pPr>
      <w:r>
        <w:t xml:space="preserve">                  properties:</w:t>
      </w:r>
    </w:p>
    <w:p w14:paraId="7CBC7757" w14:textId="2293CC85" w:rsidR="004712BA" w:rsidRDefault="004712BA" w:rsidP="004712BA">
      <w:pPr>
        <w:pStyle w:val="PL"/>
      </w:pPr>
      <w:r>
        <w:t xml:space="preserve">                    </w:t>
      </w:r>
      <w:proofErr w:type="spellStart"/>
      <w:ins w:id="1317" w:author="28.541_CR0736R1_(Rel-18)_AdNRM_ph2" w:date="2022-09-20T10:42:00Z">
        <w:r w:rsidR="000055E4" w:rsidRPr="000055E4">
          <w:t>pLMNInfoList</w:t>
        </w:r>
      </w:ins>
      <w:proofErr w:type="spellEnd"/>
      <w:del w:id="1318" w:author="28.541_CR0736R1_(Rel-18)_AdNRM_ph2" w:date="2022-09-20T10:42:00Z">
        <w:r w:rsidDel="000055E4">
          <w:delText>plmnIdList</w:delText>
        </w:r>
      </w:del>
      <w:r>
        <w:t>:</w:t>
      </w:r>
    </w:p>
    <w:p w14:paraId="653B415C" w14:textId="0ABC4A9E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</w:t>
      </w:r>
      <w:ins w:id="1319" w:author="28.541_CR0736R1_(Rel-18)_AdNRM_ph2" w:date="2022-09-20T10:42:00Z">
        <w:r w:rsidR="000055E4" w:rsidRPr="000055E4">
          <w:t>nfo</w:t>
        </w:r>
      </w:ins>
      <w:del w:id="1320" w:author="28.541_CR0736R1_(Rel-18)_AdNRM_ph2" w:date="2022-09-20T10:42:00Z">
        <w:r w:rsidDel="000055E4">
          <w:delText>d</w:delText>
        </w:r>
      </w:del>
      <w:r>
        <w:t>List</w:t>
      </w:r>
      <w:proofErr w:type="spellEnd"/>
      <w:r>
        <w:t>'</w:t>
      </w:r>
    </w:p>
    <w:p w14:paraId="2D475C6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5B1EB6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59FFF5F" w14:textId="034B5817" w:rsidR="004712BA" w:rsidDel="000055E4" w:rsidRDefault="004712BA" w:rsidP="004712BA">
      <w:pPr>
        <w:pStyle w:val="PL"/>
        <w:rPr>
          <w:del w:id="1321" w:author="28.541_CR0736R1_(Rel-18)_AdNRM_ph2" w:date="2022-09-20T10:42:00Z"/>
        </w:rPr>
      </w:pPr>
      <w:del w:id="1322" w:author="28.541_CR0736R1_(Rel-18)_AdNRM_ph2" w:date="2022-09-20T10:42:00Z">
        <w:r w:rsidDel="000055E4">
          <w:delText xml:space="preserve">                    snssaiList:</w:delText>
        </w:r>
      </w:del>
    </w:p>
    <w:p w14:paraId="5614A126" w14:textId="33468A74" w:rsidR="004712BA" w:rsidDel="000055E4" w:rsidRDefault="004712BA" w:rsidP="004712BA">
      <w:pPr>
        <w:pStyle w:val="PL"/>
        <w:rPr>
          <w:del w:id="1323" w:author="28.541_CR0736R1_(Rel-18)_AdNRM_ph2" w:date="2022-09-20T10:42:00Z"/>
        </w:rPr>
      </w:pPr>
      <w:del w:id="1324" w:author="28.541_CR0736R1_(Rel-18)_AdNRM_ph2" w:date="2022-09-20T10:42:00Z">
        <w:r w:rsidDel="000055E4">
          <w:delText xml:space="preserve">                      $ref: '#/components/schemas/SnssaiList'</w:delText>
        </w:r>
      </w:del>
    </w:p>
    <w:p w14:paraId="70770D2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23FEBD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947F90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928DABB" w14:textId="77777777" w:rsidR="004712BA" w:rsidRDefault="004712BA" w:rsidP="004712BA">
      <w:pPr>
        <w:pStyle w:val="PL"/>
      </w:pPr>
      <w:r>
        <w:lastRenderedPageBreak/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F5C0E5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eCSAddrConfigInfo</w:t>
      </w:r>
      <w:proofErr w:type="spellEnd"/>
      <w:r>
        <w:t>:</w:t>
      </w:r>
    </w:p>
    <w:p w14:paraId="06461F14" w14:textId="77777777" w:rsidR="000055E4" w:rsidRDefault="004712BA" w:rsidP="000055E4">
      <w:pPr>
        <w:pStyle w:val="PL"/>
        <w:rPr>
          <w:ins w:id="1325" w:author="28.541_CR0736R1_(Rel-18)_AdNRM_ph2" w:date="2022-09-20T10:42:00Z"/>
        </w:rPr>
      </w:pPr>
      <w:r>
        <w:t xml:space="preserve">                      $ref: '#/components/schemas/</w:t>
      </w:r>
      <w:proofErr w:type="spellStart"/>
      <w:r>
        <w:t>ECSAddrConfigInfo</w:t>
      </w:r>
      <w:proofErr w:type="spellEnd"/>
      <w:r>
        <w:t>'</w:t>
      </w:r>
    </w:p>
    <w:p w14:paraId="4B22E76E" w14:textId="77777777" w:rsidR="000055E4" w:rsidRDefault="000055E4" w:rsidP="000055E4">
      <w:pPr>
        <w:pStyle w:val="PL"/>
        <w:rPr>
          <w:ins w:id="1326" w:author="28.541_CR0736R1_(Rel-18)_AdNRM_ph2" w:date="2022-09-20T10:42:00Z"/>
        </w:rPr>
      </w:pPr>
      <w:ins w:id="1327" w:author="28.541_CR0736R1_(Rel-18)_AdNRM_ph2" w:date="2022-09-20T10:42:00Z">
        <w:r>
          <w:t xml:space="preserve">                    </w:t>
        </w:r>
        <w:proofErr w:type="spellStart"/>
        <w:r>
          <w:t>groupId</w:t>
        </w:r>
        <w:proofErr w:type="spellEnd"/>
        <w:r>
          <w:t>:</w:t>
        </w:r>
      </w:ins>
    </w:p>
    <w:p w14:paraId="15154466" w14:textId="77777777" w:rsidR="000055E4" w:rsidRDefault="000055E4" w:rsidP="000055E4">
      <w:pPr>
        <w:pStyle w:val="PL"/>
        <w:rPr>
          <w:ins w:id="1328" w:author="28.541_CR0736R1_(Rel-18)_AdNRM_ph2" w:date="2022-09-20T10:42:00Z"/>
        </w:rPr>
      </w:pPr>
      <w:ins w:id="1329" w:author="28.541_CR0736R1_(Rel-18)_AdNRM_ph2" w:date="2022-09-20T10:42:00Z">
        <w:r>
          <w:t xml:space="preserve">                      type: string</w:t>
        </w:r>
      </w:ins>
    </w:p>
    <w:p w14:paraId="6BEDC3EF" w14:textId="77777777" w:rsidR="000055E4" w:rsidRPr="006D5A53" w:rsidRDefault="000055E4" w:rsidP="000055E4">
      <w:pPr>
        <w:pStyle w:val="PL"/>
        <w:rPr>
          <w:ins w:id="1330" w:author="28.541_CR0736R1_(Rel-18)_AdNRM_ph2" w:date="2022-09-20T10:42:00Z"/>
          <w:lang w:val="fr-FR"/>
        </w:rPr>
      </w:pPr>
      <w:ins w:id="1331" w:author="28.541_CR0736R1_(Rel-18)_AdNRM_ph2" w:date="2022-09-20T10:42:00Z">
        <w:r>
          <w:t xml:space="preserve">                    </w:t>
        </w:r>
        <w:proofErr w:type="spellStart"/>
        <w:r w:rsidRPr="006D5A53">
          <w:rPr>
            <w:lang w:val="fr-FR"/>
          </w:rPr>
          <w:t>supiRanges</w:t>
        </w:r>
        <w:proofErr w:type="spellEnd"/>
        <w:r w:rsidRPr="006D5A53">
          <w:rPr>
            <w:lang w:val="fr-FR"/>
          </w:rPr>
          <w:t>:</w:t>
        </w:r>
      </w:ins>
    </w:p>
    <w:p w14:paraId="1B82A196" w14:textId="77777777" w:rsidR="000055E4" w:rsidRPr="006D5A53" w:rsidRDefault="000055E4" w:rsidP="000055E4">
      <w:pPr>
        <w:pStyle w:val="PL"/>
        <w:rPr>
          <w:ins w:id="1332" w:author="28.541_CR0736R1_(Rel-18)_AdNRM_ph2" w:date="2022-09-20T10:42:00Z"/>
          <w:lang w:val="fr-FR"/>
        </w:rPr>
      </w:pPr>
      <w:ins w:id="1333" w:author="28.541_CR0736R1_(Rel-18)_AdNRM_ph2" w:date="2022-09-20T10:42:00Z">
        <w:r w:rsidRPr="006D5A53">
          <w:rPr>
            <w:lang w:val="fr-FR"/>
          </w:rPr>
          <w:t xml:space="preserve">                      $</w:t>
        </w:r>
        <w:proofErr w:type="spellStart"/>
        <w:r w:rsidRPr="006D5A53">
          <w:rPr>
            <w:lang w:val="fr-FR"/>
          </w:rPr>
          <w:t>ref</w:t>
        </w:r>
        <w:proofErr w:type="spellEnd"/>
        <w:r w:rsidRPr="006D5A53">
          <w:rPr>
            <w:lang w:val="fr-FR"/>
          </w:rPr>
          <w:t>: '#/components/</w:t>
        </w:r>
        <w:proofErr w:type="spellStart"/>
        <w:r w:rsidRPr="006D5A53">
          <w:rPr>
            <w:lang w:val="fr-FR"/>
          </w:rPr>
          <w:t>schemas</w:t>
        </w:r>
        <w:proofErr w:type="spellEnd"/>
        <w:r w:rsidRPr="006D5A53">
          <w:rPr>
            <w:lang w:val="fr-FR"/>
          </w:rPr>
          <w:t>/</w:t>
        </w:r>
        <w:proofErr w:type="spellStart"/>
        <w:r w:rsidRPr="006D5A53">
          <w:rPr>
            <w:lang w:val="fr-FR"/>
          </w:rPr>
          <w:t>SupiRangeList</w:t>
        </w:r>
        <w:proofErr w:type="spellEnd"/>
        <w:r w:rsidRPr="006D5A53">
          <w:rPr>
            <w:lang w:val="fr-FR"/>
          </w:rPr>
          <w:t>'</w:t>
        </w:r>
      </w:ins>
    </w:p>
    <w:p w14:paraId="7D7DB169" w14:textId="77777777" w:rsidR="000055E4" w:rsidRPr="006D5A53" w:rsidRDefault="000055E4" w:rsidP="000055E4">
      <w:pPr>
        <w:pStyle w:val="PL"/>
        <w:rPr>
          <w:ins w:id="1334" w:author="28.541_CR0736R1_(Rel-18)_AdNRM_ph2" w:date="2022-09-20T10:42:00Z"/>
          <w:lang w:val="fr-FR"/>
        </w:rPr>
      </w:pPr>
      <w:ins w:id="1335" w:author="28.541_CR0736R1_(Rel-18)_AdNRM_ph2" w:date="2022-09-20T10:42:00Z">
        <w:r w:rsidRPr="006D5A53">
          <w:rPr>
            <w:lang w:val="fr-FR"/>
          </w:rPr>
          <w:t xml:space="preserve">                    </w:t>
        </w:r>
        <w:proofErr w:type="spellStart"/>
        <w:r w:rsidRPr="006D5A53">
          <w:rPr>
            <w:lang w:val="fr-FR"/>
          </w:rPr>
          <w:t>gpsiRanges</w:t>
        </w:r>
        <w:proofErr w:type="spellEnd"/>
        <w:r w:rsidRPr="006D5A53">
          <w:rPr>
            <w:lang w:val="fr-FR"/>
          </w:rPr>
          <w:t>:</w:t>
        </w:r>
      </w:ins>
    </w:p>
    <w:p w14:paraId="5A0BF2A4" w14:textId="77777777" w:rsidR="000055E4" w:rsidRPr="006D5A53" w:rsidRDefault="000055E4" w:rsidP="000055E4">
      <w:pPr>
        <w:pStyle w:val="PL"/>
        <w:rPr>
          <w:ins w:id="1336" w:author="28.541_CR0736R1_(Rel-18)_AdNRM_ph2" w:date="2022-09-20T10:42:00Z"/>
          <w:lang w:val="fr-FR"/>
        </w:rPr>
      </w:pPr>
      <w:ins w:id="1337" w:author="28.541_CR0736R1_(Rel-18)_AdNRM_ph2" w:date="2022-09-20T10:42:00Z">
        <w:r w:rsidRPr="006D5A53">
          <w:rPr>
            <w:lang w:val="fr-FR"/>
          </w:rPr>
          <w:t xml:space="preserve">                      $</w:t>
        </w:r>
        <w:proofErr w:type="spellStart"/>
        <w:r w:rsidRPr="006D5A53">
          <w:rPr>
            <w:lang w:val="fr-FR"/>
          </w:rPr>
          <w:t>ref</w:t>
        </w:r>
        <w:proofErr w:type="spellEnd"/>
        <w:r w:rsidRPr="006D5A53">
          <w:rPr>
            <w:lang w:val="fr-FR"/>
          </w:rPr>
          <w:t>: '#/components/</w:t>
        </w:r>
        <w:proofErr w:type="spellStart"/>
        <w:r w:rsidRPr="006D5A53">
          <w:rPr>
            <w:lang w:val="fr-FR"/>
          </w:rPr>
          <w:t>schemas</w:t>
        </w:r>
        <w:proofErr w:type="spellEnd"/>
        <w:r w:rsidRPr="006D5A53">
          <w:rPr>
            <w:lang w:val="fr-FR"/>
          </w:rPr>
          <w:t>/</w:t>
        </w:r>
        <w:proofErr w:type="spellStart"/>
        <w:r w:rsidRPr="006D5A53">
          <w:rPr>
            <w:lang w:val="fr-FR"/>
          </w:rPr>
          <w:t>IdentityRangeList</w:t>
        </w:r>
        <w:proofErr w:type="spellEnd"/>
        <w:r w:rsidRPr="006D5A53">
          <w:rPr>
            <w:lang w:val="fr-FR"/>
          </w:rPr>
          <w:t>'</w:t>
        </w:r>
      </w:ins>
    </w:p>
    <w:p w14:paraId="17687431" w14:textId="77777777" w:rsidR="000055E4" w:rsidRPr="006D5A53" w:rsidRDefault="000055E4" w:rsidP="000055E4">
      <w:pPr>
        <w:pStyle w:val="PL"/>
        <w:rPr>
          <w:ins w:id="1338" w:author="28.541_CR0736R1_(Rel-18)_AdNRM_ph2" w:date="2022-09-20T10:42:00Z"/>
          <w:lang w:val="fr-FR"/>
        </w:rPr>
      </w:pPr>
      <w:ins w:id="1339" w:author="28.541_CR0736R1_(Rel-18)_AdNRM_ph2" w:date="2022-09-20T10:42:00Z">
        <w:r w:rsidRPr="006D5A53">
          <w:rPr>
            <w:lang w:val="fr-FR"/>
          </w:rPr>
          <w:t xml:space="preserve">                    </w:t>
        </w:r>
        <w:proofErr w:type="spellStart"/>
        <w:r w:rsidRPr="006D5A53">
          <w:rPr>
            <w:lang w:val="fr-FR"/>
          </w:rPr>
          <w:t>externalGroupIdentifiersRanges</w:t>
        </w:r>
        <w:proofErr w:type="spellEnd"/>
        <w:r w:rsidRPr="006D5A53">
          <w:rPr>
            <w:lang w:val="fr-FR"/>
          </w:rPr>
          <w:t>:</w:t>
        </w:r>
      </w:ins>
    </w:p>
    <w:p w14:paraId="1D3E43E2" w14:textId="77777777" w:rsidR="000055E4" w:rsidRDefault="000055E4" w:rsidP="000055E4">
      <w:pPr>
        <w:pStyle w:val="PL"/>
        <w:rPr>
          <w:ins w:id="1340" w:author="28.541_CR0736R1_(Rel-18)_AdNRM_ph2" w:date="2022-09-20T10:42:00Z"/>
        </w:rPr>
      </w:pPr>
      <w:ins w:id="1341" w:author="28.541_CR0736R1_(Rel-18)_AdNRM_ph2" w:date="2022-09-20T10:42:00Z">
        <w:r w:rsidRPr="006D5A53">
          <w:rPr>
            <w:lang w:val="fr-FR"/>
          </w:rPr>
          <w:t xml:space="preserve">                      </w:t>
        </w:r>
        <w:r>
          <w:t>$ref: '#/components/schemas/</w:t>
        </w:r>
        <w:proofErr w:type="spellStart"/>
        <w:r>
          <w:t>IdentityRangeList</w:t>
        </w:r>
        <w:proofErr w:type="spellEnd"/>
        <w:r>
          <w:t>'</w:t>
        </w:r>
      </w:ins>
    </w:p>
    <w:p w14:paraId="78BF04E6" w14:textId="77777777" w:rsidR="000055E4" w:rsidRDefault="000055E4" w:rsidP="000055E4">
      <w:pPr>
        <w:pStyle w:val="PL"/>
        <w:rPr>
          <w:ins w:id="1342" w:author="28.541_CR0736R1_(Rel-18)_AdNRM_ph2" w:date="2022-09-20T10:42:00Z"/>
        </w:rPr>
      </w:pPr>
      <w:ins w:id="1343" w:author="28.541_CR0736R1_(Rel-18)_AdNRM_ph2" w:date="2022-09-20T10:42:00Z">
        <w:r>
          <w:t xml:space="preserve">                    </w:t>
        </w:r>
        <w:proofErr w:type="spellStart"/>
        <w:r>
          <w:t>routingIndicators</w:t>
        </w:r>
        <w:proofErr w:type="spellEnd"/>
        <w:r>
          <w:t>:</w:t>
        </w:r>
      </w:ins>
    </w:p>
    <w:p w14:paraId="532BD68D" w14:textId="77777777" w:rsidR="000055E4" w:rsidRDefault="000055E4" w:rsidP="000055E4">
      <w:pPr>
        <w:pStyle w:val="PL"/>
        <w:rPr>
          <w:ins w:id="1344" w:author="28.541_CR0736R1_(Rel-18)_AdNRM_ph2" w:date="2022-09-20T10:42:00Z"/>
        </w:rPr>
      </w:pPr>
      <w:ins w:id="1345" w:author="28.541_CR0736R1_(Rel-18)_AdNRM_ph2" w:date="2022-09-20T10:42:00Z">
        <w:r>
          <w:t xml:space="preserve">                      type: array</w:t>
        </w:r>
      </w:ins>
    </w:p>
    <w:p w14:paraId="53D2C7BF" w14:textId="77777777" w:rsidR="000055E4" w:rsidRDefault="000055E4" w:rsidP="000055E4">
      <w:pPr>
        <w:pStyle w:val="PL"/>
        <w:rPr>
          <w:ins w:id="1346" w:author="28.541_CR0736R1_(Rel-18)_AdNRM_ph2" w:date="2022-09-20T10:42:00Z"/>
        </w:rPr>
      </w:pPr>
      <w:ins w:id="1347" w:author="28.541_CR0736R1_(Rel-18)_AdNRM_ph2" w:date="2022-09-20T10:42:00Z">
        <w:r>
          <w:t xml:space="preserve">                      items:</w:t>
        </w:r>
      </w:ins>
    </w:p>
    <w:p w14:paraId="5845D323" w14:textId="77777777" w:rsidR="000055E4" w:rsidRDefault="000055E4" w:rsidP="000055E4">
      <w:pPr>
        <w:pStyle w:val="PL"/>
        <w:rPr>
          <w:ins w:id="1348" w:author="28.541_CR0736R1_(Rel-18)_AdNRM_ph2" w:date="2022-09-20T10:42:00Z"/>
        </w:rPr>
      </w:pPr>
      <w:ins w:id="1349" w:author="28.541_CR0736R1_(Rel-18)_AdNRM_ph2" w:date="2022-09-20T10:42:00Z">
        <w:r>
          <w:t xml:space="preserve">                        type: string</w:t>
        </w:r>
      </w:ins>
    </w:p>
    <w:p w14:paraId="09C1BD03" w14:textId="77777777" w:rsidR="000055E4" w:rsidRPr="006D5A53" w:rsidRDefault="000055E4" w:rsidP="000055E4">
      <w:pPr>
        <w:pStyle w:val="PL"/>
        <w:rPr>
          <w:ins w:id="1350" w:author="28.541_CR0736R1_(Rel-18)_AdNRM_ph2" w:date="2022-09-20T10:42:00Z"/>
        </w:rPr>
      </w:pPr>
      <w:ins w:id="1351" w:author="28.541_CR0736R1_(Rel-18)_AdNRM_ph2" w:date="2022-09-20T10:42:00Z">
        <w:r>
          <w:t xml:space="preserve">                    </w:t>
        </w:r>
        <w:proofErr w:type="spellStart"/>
        <w:r w:rsidRPr="006D5A53">
          <w:t>internalGroupIdentifiersRanges</w:t>
        </w:r>
        <w:proofErr w:type="spellEnd"/>
        <w:r w:rsidRPr="006D5A53">
          <w:t>:</w:t>
        </w:r>
      </w:ins>
    </w:p>
    <w:p w14:paraId="687CC0A7" w14:textId="77777777" w:rsidR="000055E4" w:rsidRPr="006D5A53" w:rsidRDefault="000055E4" w:rsidP="000055E4">
      <w:pPr>
        <w:pStyle w:val="PL"/>
        <w:rPr>
          <w:ins w:id="1352" w:author="28.541_CR0736R1_(Rel-18)_AdNRM_ph2" w:date="2022-09-20T10:42:00Z"/>
        </w:rPr>
      </w:pPr>
      <w:ins w:id="1353" w:author="28.541_CR0736R1_(Rel-18)_AdNRM_ph2" w:date="2022-09-20T10:42:00Z">
        <w:r w:rsidRPr="006D5A53">
          <w:t xml:space="preserve">                      $ref: '#/components/schemas/</w:t>
        </w:r>
        <w:proofErr w:type="spellStart"/>
        <w:r w:rsidRPr="006D5A53">
          <w:t>InternalGroupIdRangeList</w:t>
        </w:r>
        <w:proofErr w:type="spellEnd"/>
        <w:r w:rsidRPr="006D5A53">
          <w:t>'</w:t>
        </w:r>
      </w:ins>
    </w:p>
    <w:p w14:paraId="14F7B916" w14:textId="77777777" w:rsidR="000055E4" w:rsidRDefault="000055E4" w:rsidP="000055E4">
      <w:pPr>
        <w:pStyle w:val="PL"/>
        <w:rPr>
          <w:ins w:id="1354" w:author="28.541_CR0736R1_(Rel-18)_AdNRM_ph2" w:date="2022-09-20T10:42:00Z"/>
        </w:rPr>
      </w:pPr>
      <w:ins w:id="1355" w:author="28.541_CR0736R1_(Rel-18)_AdNRM_ph2" w:date="2022-09-20T10:42:00Z">
        <w:r w:rsidRPr="006D5A53">
          <w:t xml:space="preserve">                    </w:t>
        </w:r>
        <w:proofErr w:type="spellStart"/>
        <w:r>
          <w:t>suciInfos</w:t>
        </w:r>
        <w:proofErr w:type="spellEnd"/>
        <w:r>
          <w:t>:</w:t>
        </w:r>
      </w:ins>
    </w:p>
    <w:p w14:paraId="299E708D" w14:textId="7E84427A" w:rsidR="004712BA" w:rsidRDefault="000055E4" w:rsidP="000055E4">
      <w:pPr>
        <w:pStyle w:val="PL"/>
      </w:pPr>
      <w:ins w:id="1356" w:author="28.541_CR0736R1_(Rel-18)_AdNRM_ph2" w:date="2022-09-20T10:42:00Z">
        <w:r>
          <w:t xml:space="preserve">                      $ref: '#/components/schemas/</w:t>
        </w:r>
        <w:proofErr w:type="spellStart"/>
        <w:r>
          <w:t>SuciInfoList</w:t>
        </w:r>
        <w:proofErr w:type="spellEnd"/>
        <w:r>
          <w:t>'</w:t>
        </w:r>
      </w:ins>
    </w:p>
    <w:p w14:paraId="3E50A85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757DB24" w14:textId="77777777" w:rsidR="004712BA" w:rsidRDefault="004712BA" w:rsidP="004712BA">
      <w:pPr>
        <w:pStyle w:val="PL"/>
      </w:pPr>
      <w:r>
        <w:t xml:space="preserve">        - type: object</w:t>
      </w:r>
    </w:p>
    <w:p w14:paraId="407EC85F" w14:textId="77777777" w:rsidR="004712BA" w:rsidRDefault="004712BA" w:rsidP="004712BA">
      <w:pPr>
        <w:pStyle w:val="PL"/>
      </w:pPr>
      <w:r>
        <w:t xml:space="preserve">          properties:</w:t>
      </w:r>
    </w:p>
    <w:p w14:paraId="5AD9CB9D" w14:textId="77777777" w:rsidR="004712BA" w:rsidRDefault="004712BA" w:rsidP="004712BA">
      <w:pPr>
        <w:pStyle w:val="PL"/>
      </w:pPr>
      <w:r>
        <w:t xml:space="preserve">            EP_N8:</w:t>
      </w:r>
    </w:p>
    <w:p w14:paraId="70651D79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7228AA2F" w14:textId="77777777" w:rsidR="004712BA" w:rsidRDefault="004712BA" w:rsidP="004712BA">
      <w:pPr>
        <w:pStyle w:val="PL"/>
      </w:pPr>
      <w:r>
        <w:t xml:space="preserve">            EP_N10:</w:t>
      </w:r>
    </w:p>
    <w:p w14:paraId="1D15B766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6529944D" w14:textId="77777777" w:rsidR="004712BA" w:rsidRDefault="004712BA" w:rsidP="004712BA">
      <w:pPr>
        <w:pStyle w:val="PL"/>
      </w:pPr>
      <w:r>
        <w:t xml:space="preserve">            EP_N13:</w:t>
      </w:r>
    </w:p>
    <w:p w14:paraId="072B3C6C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20B9A4A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0CEF1F1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89AA6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5BD9FC" w14:textId="77777777" w:rsidR="004712BA" w:rsidRDefault="004712BA" w:rsidP="004712BA">
      <w:pPr>
        <w:pStyle w:val="PL"/>
      </w:pPr>
      <w:r>
        <w:t xml:space="preserve">        - type: object</w:t>
      </w:r>
    </w:p>
    <w:p w14:paraId="56C66FD6" w14:textId="77777777" w:rsidR="004712BA" w:rsidRDefault="004712BA" w:rsidP="004712BA">
      <w:pPr>
        <w:pStyle w:val="PL"/>
      </w:pPr>
      <w:r>
        <w:t xml:space="preserve">          properties:</w:t>
      </w:r>
    </w:p>
    <w:p w14:paraId="15BD5609" w14:textId="77777777" w:rsidR="004712BA" w:rsidRDefault="004712BA" w:rsidP="004712BA">
      <w:pPr>
        <w:pStyle w:val="PL"/>
      </w:pPr>
      <w:r>
        <w:t xml:space="preserve">            attributes:</w:t>
      </w:r>
    </w:p>
    <w:p w14:paraId="1B9A635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E128A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4E0EBFA" w14:textId="77777777" w:rsidR="004712BA" w:rsidRDefault="004712BA" w:rsidP="004712BA">
      <w:pPr>
        <w:pStyle w:val="PL"/>
      </w:pPr>
      <w:r>
        <w:t xml:space="preserve">                - type: object</w:t>
      </w:r>
    </w:p>
    <w:p w14:paraId="33C9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5AD21EA9" w14:textId="6D3BC5B9" w:rsidR="004712BA" w:rsidRDefault="004712BA" w:rsidP="004712BA">
      <w:pPr>
        <w:pStyle w:val="PL"/>
      </w:pPr>
      <w:r>
        <w:t xml:space="preserve">                    </w:t>
      </w:r>
      <w:proofErr w:type="spellStart"/>
      <w:ins w:id="1357" w:author="28.541_CR0737R1_(Rel-18)_AdNRM_ph2" w:date="2022-09-20T10:56:00Z">
        <w:r w:rsidR="006716DE" w:rsidRPr="006716DE">
          <w:t>pLMNInfoList</w:t>
        </w:r>
      </w:ins>
      <w:proofErr w:type="spellEnd"/>
      <w:del w:id="1358" w:author="28.541_CR0737R1_(Rel-18)_AdNRM_ph2" w:date="2022-09-20T10:56:00Z">
        <w:r w:rsidDel="006716DE">
          <w:delText>plmnIdList</w:delText>
        </w:r>
      </w:del>
      <w:r>
        <w:t>:</w:t>
      </w:r>
    </w:p>
    <w:p w14:paraId="49EF2524" w14:textId="0A6CB28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</w:t>
      </w:r>
      <w:ins w:id="1359" w:author="28.541_CR0737R1_(Rel-18)_AdNRM_ph2" w:date="2022-09-20T10:56:00Z">
        <w:r w:rsidR="006716DE" w:rsidRPr="006716DE">
          <w:t>nfo</w:t>
        </w:r>
      </w:ins>
      <w:del w:id="1360" w:author="28.541_CR0737R1_(Rel-18)_AdNRM_ph2" w:date="2022-09-20T10:56:00Z">
        <w:r w:rsidDel="006716DE">
          <w:delText>d</w:delText>
        </w:r>
      </w:del>
      <w:r>
        <w:t>List</w:t>
      </w:r>
      <w:proofErr w:type="spellEnd"/>
      <w:r>
        <w:t>'</w:t>
      </w:r>
    </w:p>
    <w:p w14:paraId="7670B78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D3ECEDA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925C3C" w14:textId="3AE8F9F8" w:rsidR="004712BA" w:rsidDel="006716DE" w:rsidRDefault="004712BA" w:rsidP="004712BA">
      <w:pPr>
        <w:pStyle w:val="PL"/>
        <w:rPr>
          <w:del w:id="1361" w:author="28.541_CR0737R1_(Rel-18)_AdNRM_ph2" w:date="2022-09-20T10:56:00Z"/>
        </w:rPr>
      </w:pPr>
      <w:del w:id="1362" w:author="28.541_CR0737R1_(Rel-18)_AdNRM_ph2" w:date="2022-09-20T10:56:00Z">
        <w:r w:rsidDel="006716DE">
          <w:delText xml:space="preserve">                    snssaiList:</w:delText>
        </w:r>
      </w:del>
    </w:p>
    <w:p w14:paraId="02E937E0" w14:textId="6FBF43CE" w:rsidR="004712BA" w:rsidDel="006716DE" w:rsidRDefault="004712BA" w:rsidP="004712BA">
      <w:pPr>
        <w:pStyle w:val="PL"/>
        <w:rPr>
          <w:del w:id="1363" w:author="28.541_CR0737R1_(Rel-18)_AdNRM_ph2" w:date="2022-09-20T10:56:00Z"/>
        </w:rPr>
      </w:pPr>
      <w:del w:id="1364" w:author="28.541_CR0737R1_(Rel-18)_AdNRM_ph2" w:date="2022-09-20T10:56:00Z">
        <w:r w:rsidDel="006716DE">
          <w:delText xml:space="preserve">                      $ref: '#/components/schemas/SnssaiList'</w:delText>
        </w:r>
      </w:del>
    </w:p>
    <w:p w14:paraId="48114A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933E6AB" w14:textId="77777777" w:rsidR="006716DE" w:rsidRDefault="004712BA" w:rsidP="006716DE">
      <w:pPr>
        <w:pStyle w:val="PL"/>
        <w:rPr>
          <w:ins w:id="1365" w:author="28.541_CR0737R1_(Rel-18)_AdNRM_ph2" w:date="2022-09-20T10:56:00Z"/>
        </w:rPr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7252A5B" w14:textId="77777777" w:rsidR="006716DE" w:rsidRDefault="006716DE" w:rsidP="006716DE">
      <w:pPr>
        <w:pStyle w:val="PL"/>
        <w:rPr>
          <w:ins w:id="1366" w:author="28.541_CR0737R1_(Rel-18)_AdNRM_ph2" w:date="2022-09-20T10:56:00Z"/>
        </w:rPr>
      </w:pPr>
      <w:ins w:id="1367" w:author="28.541_CR0737R1_(Rel-18)_AdNRM_ph2" w:date="2022-09-20T10:56:00Z">
        <w:r>
          <w:t xml:space="preserve">                    </w:t>
        </w:r>
        <w:proofErr w:type="spellStart"/>
        <w:r>
          <w:t>groupId</w:t>
        </w:r>
        <w:proofErr w:type="spellEnd"/>
        <w:r>
          <w:t>:</w:t>
        </w:r>
      </w:ins>
    </w:p>
    <w:p w14:paraId="37D69EAE" w14:textId="77777777" w:rsidR="006716DE" w:rsidRDefault="006716DE" w:rsidP="006716DE">
      <w:pPr>
        <w:pStyle w:val="PL"/>
        <w:rPr>
          <w:ins w:id="1368" w:author="28.541_CR0737R1_(Rel-18)_AdNRM_ph2" w:date="2022-09-20T10:56:00Z"/>
        </w:rPr>
      </w:pPr>
      <w:ins w:id="1369" w:author="28.541_CR0737R1_(Rel-18)_AdNRM_ph2" w:date="2022-09-20T10:56:00Z">
        <w:r>
          <w:t xml:space="preserve">                      type: string</w:t>
        </w:r>
      </w:ins>
    </w:p>
    <w:p w14:paraId="3F9246D6" w14:textId="77777777" w:rsidR="006716DE" w:rsidRDefault="006716DE" w:rsidP="006716DE">
      <w:pPr>
        <w:pStyle w:val="PL"/>
        <w:rPr>
          <w:ins w:id="1370" w:author="28.541_CR0737R1_(Rel-18)_AdNRM_ph2" w:date="2022-09-20T10:56:00Z"/>
        </w:rPr>
      </w:pPr>
      <w:ins w:id="1371" w:author="28.541_CR0737R1_(Rel-18)_AdNRM_ph2" w:date="2022-09-20T10:56:00Z">
        <w:r>
          <w:t xml:space="preserve">                    </w:t>
        </w:r>
        <w:proofErr w:type="spellStart"/>
        <w:r>
          <w:t>supiRanges</w:t>
        </w:r>
        <w:proofErr w:type="spellEnd"/>
        <w:r>
          <w:t>:</w:t>
        </w:r>
      </w:ins>
    </w:p>
    <w:p w14:paraId="69B46079" w14:textId="77777777" w:rsidR="006716DE" w:rsidRDefault="006716DE" w:rsidP="006716DE">
      <w:pPr>
        <w:pStyle w:val="PL"/>
        <w:rPr>
          <w:ins w:id="1372" w:author="28.541_CR0737R1_(Rel-18)_AdNRM_ph2" w:date="2022-09-20T10:56:00Z"/>
        </w:rPr>
      </w:pPr>
      <w:ins w:id="1373" w:author="28.541_CR0737R1_(Rel-18)_AdNRM_ph2" w:date="2022-09-20T10:56:00Z">
        <w:r>
          <w:t xml:space="preserve">                      $ref: '#/components/schemas/</w:t>
        </w:r>
        <w:proofErr w:type="spellStart"/>
        <w:r>
          <w:t>SupiRangeLis</w:t>
        </w:r>
        <w:proofErr w:type="spellEnd"/>
        <w:r>
          <w:t>'</w:t>
        </w:r>
      </w:ins>
    </w:p>
    <w:p w14:paraId="47E5EEE7" w14:textId="77777777" w:rsidR="006716DE" w:rsidRDefault="006716DE" w:rsidP="006716DE">
      <w:pPr>
        <w:pStyle w:val="PL"/>
        <w:rPr>
          <w:ins w:id="1374" w:author="28.541_CR0737R1_(Rel-18)_AdNRM_ph2" w:date="2022-09-20T10:56:00Z"/>
        </w:rPr>
      </w:pPr>
      <w:ins w:id="1375" w:author="28.541_CR0737R1_(Rel-18)_AdNRM_ph2" w:date="2022-09-20T10:56:00Z">
        <w:r>
          <w:t xml:space="preserve">                    </w:t>
        </w:r>
        <w:proofErr w:type="spellStart"/>
        <w:r>
          <w:t>gpsiRanges</w:t>
        </w:r>
        <w:proofErr w:type="spellEnd"/>
        <w:r>
          <w:t>:</w:t>
        </w:r>
      </w:ins>
    </w:p>
    <w:p w14:paraId="5B0AF1CD" w14:textId="77777777" w:rsidR="006716DE" w:rsidRDefault="006716DE" w:rsidP="006716DE">
      <w:pPr>
        <w:pStyle w:val="PL"/>
        <w:rPr>
          <w:ins w:id="1376" w:author="28.541_CR0737R1_(Rel-18)_AdNRM_ph2" w:date="2022-09-20T10:56:00Z"/>
        </w:rPr>
      </w:pPr>
      <w:ins w:id="1377" w:author="28.541_CR0737R1_(Rel-18)_AdNRM_ph2" w:date="2022-09-20T10:56:00Z">
        <w:r>
          <w:t xml:space="preserve">                      $ref: '#/components/schemas/</w:t>
        </w:r>
        <w:proofErr w:type="spellStart"/>
        <w:r>
          <w:t>IdentityRangeList</w:t>
        </w:r>
        <w:proofErr w:type="spellEnd"/>
        <w:r>
          <w:t>'</w:t>
        </w:r>
      </w:ins>
    </w:p>
    <w:p w14:paraId="4DEB362A" w14:textId="77777777" w:rsidR="006716DE" w:rsidRDefault="006716DE" w:rsidP="006716DE">
      <w:pPr>
        <w:pStyle w:val="PL"/>
        <w:rPr>
          <w:ins w:id="1378" w:author="28.541_CR0737R1_(Rel-18)_AdNRM_ph2" w:date="2022-09-20T10:56:00Z"/>
        </w:rPr>
      </w:pPr>
      <w:ins w:id="1379" w:author="28.541_CR0737R1_(Rel-18)_AdNRM_ph2" w:date="2022-09-20T10:56:00Z">
        <w:r>
          <w:t xml:space="preserve">                    </w:t>
        </w:r>
        <w:proofErr w:type="spellStart"/>
        <w:r>
          <w:t>externalGroupIdentifiersRanges</w:t>
        </w:r>
        <w:proofErr w:type="spellEnd"/>
        <w:r>
          <w:t>:</w:t>
        </w:r>
      </w:ins>
    </w:p>
    <w:p w14:paraId="5389CA4A" w14:textId="77777777" w:rsidR="006716DE" w:rsidRDefault="006716DE" w:rsidP="006716DE">
      <w:pPr>
        <w:pStyle w:val="PL"/>
        <w:rPr>
          <w:ins w:id="1380" w:author="28.541_CR0737R1_(Rel-18)_AdNRM_ph2" w:date="2022-09-20T10:56:00Z"/>
        </w:rPr>
      </w:pPr>
      <w:ins w:id="1381" w:author="28.541_CR0737R1_(Rel-18)_AdNRM_ph2" w:date="2022-09-20T10:56:00Z">
        <w:r>
          <w:t xml:space="preserve">                      $ref: '#/components/schemas/</w:t>
        </w:r>
        <w:proofErr w:type="spellStart"/>
        <w:r>
          <w:t>IdentityRangeList</w:t>
        </w:r>
        <w:proofErr w:type="spellEnd"/>
        <w:r>
          <w:t>'</w:t>
        </w:r>
      </w:ins>
    </w:p>
    <w:p w14:paraId="68225B56" w14:textId="77777777" w:rsidR="006716DE" w:rsidRDefault="006716DE" w:rsidP="006716DE">
      <w:pPr>
        <w:pStyle w:val="PL"/>
        <w:rPr>
          <w:ins w:id="1382" w:author="28.541_CR0737R1_(Rel-18)_AdNRM_ph2" w:date="2022-09-20T10:56:00Z"/>
        </w:rPr>
      </w:pPr>
      <w:ins w:id="1383" w:author="28.541_CR0737R1_(Rel-18)_AdNRM_ph2" w:date="2022-09-20T10:56:00Z">
        <w:r>
          <w:t xml:space="preserve">                    </w:t>
        </w:r>
        <w:proofErr w:type="spellStart"/>
        <w:r>
          <w:t>supportedDataSets</w:t>
        </w:r>
        <w:proofErr w:type="spellEnd"/>
        <w:r>
          <w:t>:</w:t>
        </w:r>
      </w:ins>
    </w:p>
    <w:p w14:paraId="0916E603" w14:textId="77777777" w:rsidR="006716DE" w:rsidRDefault="006716DE" w:rsidP="006716DE">
      <w:pPr>
        <w:pStyle w:val="PL"/>
        <w:rPr>
          <w:ins w:id="1384" w:author="28.541_CR0737R1_(Rel-18)_AdNRM_ph2" w:date="2022-09-20T10:56:00Z"/>
        </w:rPr>
      </w:pPr>
      <w:ins w:id="1385" w:author="28.541_CR0737R1_(Rel-18)_AdNRM_ph2" w:date="2022-09-20T10:56:00Z">
        <w:r>
          <w:t xml:space="preserve">                      $ref: '#/components/schemas/</w:t>
        </w:r>
        <w:proofErr w:type="spellStart"/>
        <w:r>
          <w:t>SupportedDataSetList</w:t>
        </w:r>
        <w:proofErr w:type="spellEnd"/>
        <w:r>
          <w:t>'</w:t>
        </w:r>
      </w:ins>
    </w:p>
    <w:p w14:paraId="4E82A68E" w14:textId="77777777" w:rsidR="006716DE" w:rsidRDefault="006716DE" w:rsidP="006716DE">
      <w:pPr>
        <w:pStyle w:val="PL"/>
        <w:rPr>
          <w:ins w:id="1386" w:author="28.541_CR0737R1_(Rel-18)_AdNRM_ph2" w:date="2022-09-20T10:56:00Z"/>
        </w:rPr>
      </w:pPr>
      <w:ins w:id="1387" w:author="28.541_CR0737R1_(Rel-18)_AdNRM_ph2" w:date="2022-09-20T10:56:00Z">
        <w:r>
          <w:t xml:space="preserve">                    </w:t>
        </w:r>
        <w:proofErr w:type="spellStart"/>
        <w:r>
          <w:t>sharedDataIdRanges</w:t>
        </w:r>
        <w:proofErr w:type="spellEnd"/>
        <w:r>
          <w:t>:</w:t>
        </w:r>
      </w:ins>
    </w:p>
    <w:p w14:paraId="5A580E05" w14:textId="053C6889" w:rsidR="004712BA" w:rsidRDefault="006716DE" w:rsidP="006716DE">
      <w:pPr>
        <w:pStyle w:val="PL"/>
      </w:pPr>
      <w:ins w:id="1388" w:author="28.541_CR0737R1_(Rel-18)_AdNRM_ph2" w:date="2022-09-20T10:56:00Z">
        <w:r>
          <w:t xml:space="preserve">                      $ref: '#/components/schemas/</w:t>
        </w:r>
        <w:proofErr w:type="spellStart"/>
        <w:r>
          <w:t>SharedDataIdRangeList</w:t>
        </w:r>
        <w:proofErr w:type="spellEnd"/>
        <w:r>
          <w:t>'</w:t>
        </w:r>
      </w:ins>
    </w:p>
    <w:p w14:paraId="7F1ECCF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5BA97F2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7F3B1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C0B4908" w14:textId="77777777" w:rsidR="004712BA" w:rsidRDefault="004712BA" w:rsidP="004712BA">
      <w:pPr>
        <w:pStyle w:val="PL"/>
      </w:pPr>
      <w:r>
        <w:t xml:space="preserve">        - type: object</w:t>
      </w:r>
    </w:p>
    <w:p w14:paraId="57FDAA05" w14:textId="77777777" w:rsidR="004712BA" w:rsidRDefault="004712BA" w:rsidP="004712BA">
      <w:pPr>
        <w:pStyle w:val="PL"/>
      </w:pPr>
      <w:r>
        <w:t xml:space="preserve">          properties:</w:t>
      </w:r>
    </w:p>
    <w:p w14:paraId="3970743C" w14:textId="77777777" w:rsidR="004712BA" w:rsidRDefault="004712BA" w:rsidP="004712BA">
      <w:pPr>
        <w:pStyle w:val="PL"/>
      </w:pPr>
      <w:r>
        <w:t xml:space="preserve">            attributes:</w:t>
      </w:r>
    </w:p>
    <w:p w14:paraId="2A27E349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4737EB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2390863" w14:textId="77777777" w:rsidR="004712BA" w:rsidRDefault="004712BA" w:rsidP="004712BA">
      <w:pPr>
        <w:pStyle w:val="PL"/>
      </w:pPr>
      <w:r>
        <w:t xml:space="preserve">                - type: object</w:t>
      </w:r>
    </w:p>
    <w:p w14:paraId="4103ABE3" w14:textId="77777777" w:rsidR="004712BA" w:rsidRDefault="004712BA" w:rsidP="004712BA">
      <w:pPr>
        <w:pStyle w:val="PL"/>
      </w:pPr>
      <w:r>
        <w:t xml:space="preserve">                  properties:</w:t>
      </w:r>
    </w:p>
    <w:p w14:paraId="44E5E8D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322AE5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48618F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77896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83CD1A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04364C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47D3AC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3447EAC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5BC3D9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6192962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982685" w14:textId="77777777" w:rsidR="004712BA" w:rsidRDefault="004712BA" w:rsidP="004712BA">
      <w:pPr>
        <w:pStyle w:val="PL"/>
      </w:pPr>
      <w:r>
        <w:lastRenderedPageBreak/>
        <w:t xml:space="preserve">        - $ref: 'TS28623_GenericNrm.yaml#/components/schemas/Top'</w:t>
      </w:r>
    </w:p>
    <w:p w14:paraId="1B0AA4EB" w14:textId="77777777" w:rsidR="004712BA" w:rsidRDefault="004712BA" w:rsidP="004712BA">
      <w:pPr>
        <w:pStyle w:val="PL"/>
      </w:pPr>
      <w:r>
        <w:t xml:space="preserve">        - type: object</w:t>
      </w:r>
    </w:p>
    <w:p w14:paraId="026594BB" w14:textId="77777777" w:rsidR="004712BA" w:rsidRDefault="004712BA" w:rsidP="004712BA">
      <w:pPr>
        <w:pStyle w:val="PL"/>
      </w:pPr>
      <w:r>
        <w:t xml:space="preserve">          properties:</w:t>
      </w:r>
    </w:p>
    <w:p w14:paraId="0E0776BE" w14:textId="77777777" w:rsidR="004712BA" w:rsidRDefault="004712BA" w:rsidP="004712BA">
      <w:pPr>
        <w:pStyle w:val="PL"/>
      </w:pPr>
      <w:r>
        <w:t xml:space="preserve">            attributes:</w:t>
      </w:r>
    </w:p>
    <w:p w14:paraId="4F63225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28D00D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DC24CE7" w14:textId="77777777" w:rsidR="004712BA" w:rsidRDefault="004712BA" w:rsidP="004712BA">
      <w:pPr>
        <w:pStyle w:val="PL"/>
      </w:pPr>
      <w:r>
        <w:t xml:space="preserve">                - type: object</w:t>
      </w:r>
    </w:p>
    <w:p w14:paraId="420D0D03" w14:textId="77777777" w:rsidR="004712BA" w:rsidRDefault="004712BA" w:rsidP="004712BA">
      <w:pPr>
        <w:pStyle w:val="PL"/>
      </w:pPr>
      <w:r>
        <w:t xml:space="preserve">                  properties:</w:t>
      </w:r>
    </w:p>
    <w:p w14:paraId="09B916C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CAC100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FEFFC2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4A8C6E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E2320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55A6084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5D98DF3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4CB917A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73CC479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EE440D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598DDE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4861115" w14:textId="77777777" w:rsidR="004712BA" w:rsidRDefault="004712BA" w:rsidP="004712BA">
      <w:pPr>
        <w:pStyle w:val="PL"/>
      </w:pPr>
      <w:r>
        <w:t xml:space="preserve">        - type: object</w:t>
      </w:r>
    </w:p>
    <w:p w14:paraId="464A1983" w14:textId="77777777" w:rsidR="004712BA" w:rsidRDefault="004712BA" w:rsidP="004712BA">
      <w:pPr>
        <w:pStyle w:val="PL"/>
      </w:pPr>
      <w:r>
        <w:t xml:space="preserve">          properties:</w:t>
      </w:r>
    </w:p>
    <w:p w14:paraId="23C189FD" w14:textId="77777777" w:rsidR="004712BA" w:rsidRDefault="004712BA" w:rsidP="004712BA">
      <w:pPr>
        <w:pStyle w:val="PL"/>
      </w:pPr>
      <w:r>
        <w:t xml:space="preserve">            EP_N27:</w:t>
      </w:r>
    </w:p>
    <w:p w14:paraId="52D768C1" w14:textId="77777777" w:rsidR="004712BA" w:rsidRDefault="004712BA" w:rsidP="004712BA">
      <w:pPr>
        <w:pStyle w:val="PL"/>
      </w:pPr>
      <w:r>
        <w:t xml:space="preserve">              $ref: '#/components/schemas/EP_N27-Multiple'</w:t>
      </w:r>
    </w:p>
    <w:p w14:paraId="2CDA96A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58D20C4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2F20C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408F8E3" w14:textId="77777777" w:rsidR="004712BA" w:rsidRDefault="004712BA" w:rsidP="004712BA">
      <w:pPr>
        <w:pStyle w:val="PL"/>
      </w:pPr>
      <w:r>
        <w:t xml:space="preserve">        - type: object</w:t>
      </w:r>
    </w:p>
    <w:p w14:paraId="4740F5B4" w14:textId="77777777" w:rsidR="004712BA" w:rsidRDefault="004712BA" w:rsidP="004712BA">
      <w:pPr>
        <w:pStyle w:val="PL"/>
      </w:pPr>
      <w:r>
        <w:t xml:space="preserve">          properties:</w:t>
      </w:r>
    </w:p>
    <w:p w14:paraId="221EE10B" w14:textId="77777777" w:rsidR="004712BA" w:rsidRDefault="004712BA" w:rsidP="004712BA">
      <w:pPr>
        <w:pStyle w:val="PL"/>
      </w:pPr>
      <w:r>
        <w:t xml:space="preserve">            attributes:</w:t>
      </w:r>
    </w:p>
    <w:p w14:paraId="15AC36FE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C6798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B300B6C" w14:textId="77777777" w:rsidR="004712BA" w:rsidRDefault="004712BA" w:rsidP="004712BA">
      <w:pPr>
        <w:pStyle w:val="PL"/>
      </w:pPr>
      <w:r>
        <w:t xml:space="preserve">                - type: object</w:t>
      </w:r>
    </w:p>
    <w:p w14:paraId="7D332BF6" w14:textId="77777777" w:rsidR="004712BA" w:rsidRDefault="004712BA" w:rsidP="004712BA">
      <w:pPr>
        <w:pStyle w:val="PL"/>
      </w:pPr>
      <w:r>
        <w:t xml:space="preserve">                  properties:</w:t>
      </w:r>
    </w:p>
    <w:p w14:paraId="2F2A74C7" w14:textId="225530DD" w:rsidR="004712BA" w:rsidRDefault="004712BA" w:rsidP="004712BA">
      <w:pPr>
        <w:pStyle w:val="PL"/>
      </w:pPr>
      <w:r>
        <w:t xml:space="preserve">                    </w:t>
      </w:r>
      <w:proofErr w:type="spellStart"/>
      <w:r>
        <w:t>p</w:t>
      </w:r>
      <w:ins w:id="1389" w:author="28.541_CR0734_(Rel-18)_AdNRM_ph2" w:date="2022-09-19T17:12:00Z">
        <w:r w:rsidR="00E027D4" w:rsidRPr="00E027D4">
          <w:t>LMN</w:t>
        </w:r>
      </w:ins>
      <w:del w:id="1390" w:author="28.541_CR0734_(Rel-18)_AdNRM_ph2" w:date="2022-09-19T17:13:00Z">
        <w:r w:rsidDel="00E027D4">
          <w:delText>lmn</w:delText>
        </w:r>
      </w:del>
      <w:r>
        <w:t>I</w:t>
      </w:r>
      <w:del w:id="1391" w:author="28.541_CR0734_(Rel-18)_AdNRM_ph2" w:date="2022-09-19T17:13:00Z">
        <w:r w:rsidDel="00E027D4">
          <w:delText>d</w:delText>
        </w:r>
      </w:del>
      <w:ins w:id="1392" w:author="28.541_CR0734_(Rel-18)_AdNRM_ph2" w:date="2022-09-19T17:13:00Z">
        <w:r w:rsidR="00E027D4" w:rsidRPr="00E027D4">
          <w:t>nfo</w:t>
        </w:r>
      </w:ins>
      <w:r>
        <w:t>List</w:t>
      </w:r>
      <w:proofErr w:type="spellEnd"/>
      <w:r>
        <w:t>:</w:t>
      </w:r>
    </w:p>
    <w:p w14:paraId="0ACECC3D" w14:textId="1621C7BD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</w:t>
      </w:r>
      <w:ins w:id="1393" w:author="28.541_CR0734_(Rel-18)_AdNRM_ph2" w:date="2022-09-19T17:13:00Z">
        <w:r w:rsidR="00E027D4" w:rsidRPr="00E027D4">
          <w:t>nfo</w:t>
        </w:r>
      </w:ins>
      <w:del w:id="1394" w:author="28.541_CR0734_(Rel-18)_AdNRM_ph2" w:date="2022-09-19T17:13:00Z">
        <w:r w:rsidDel="00E027D4">
          <w:delText>d</w:delText>
        </w:r>
      </w:del>
      <w:r>
        <w:t>List</w:t>
      </w:r>
      <w:proofErr w:type="spellEnd"/>
      <w:r>
        <w:t>'</w:t>
      </w:r>
    </w:p>
    <w:p w14:paraId="3A7E00C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EEF8F4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75791B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157E294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402055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7C93F388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52F29E31" w14:textId="4B8CF484" w:rsidR="004712BA" w:rsidDel="00E027D4" w:rsidRDefault="004712BA" w:rsidP="004712BA">
      <w:pPr>
        <w:pStyle w:val="PL"/>
        <w:rPr>
          <w:del w:id="1395" w:author="28.541_CR0734_(Rel-18)_AdNRM_ph2" w:date="2022-09-19T17:13:00Z"/>
        </w:rPr>
      </w:pPr>
      <w:del w:id="1396" w:author="28.541_CR0734_(Rel-18)_AdNRM_ph2" w:date="2022-09-19T17:13:00Z">
        <w:r w:rsidDel="00E027D4">
          <w:delText xml:space="preserve">                    snssaiList:</w:delText>
        </w:r>
      </w:del>
    </w:p>
    <w:p w14:paraId="40ABAC52" w14:textId="39C724EC" w:rsidR="004712BA" w:rsidDel="00E027D4" w:rsidRDefault="004712BA" w:rsidP="004712BA">
      <w:pPr>
        <w:pStyle w:val="PL"/>
        <w:rPr>
          <w:del w:id="1397" w:author="28.541_CR0734_(Rel-18)_AdNRM_ph2" w:date="2022-09-19T17:13:00Z"/>
        </w:rPr>
      </w:pPr>
      <w:del w:id="1398" w:author="28.541_CR0734_(Rel-18)_AdNRM_ph2" w:date="2022-09-19T17:13:00Z">
        <w:r w:rsidDel="00E027D4">
          <w:delText xml:space="preserve">                      $ref: '#/components/schemas/SnssaiList'</w:delText>
        </w:r>
      </w:del>
    </w:p>
    <w:p w14:paraId="14FE9C8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6C8DA7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271C9C4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4256496E" w14:textId="77777777" w:rsidR="004712BA" w:rsidRDefault="004712BA" w:rsidP="004712BA">
      <w:pPr>
        <w:pStyle w:val="PL"/>
      </w:pPr>
      <w:r>
        <w:t xml:space="preserve">        - type: object</w:t>
      </w:r>
    </w:p>
    <w:p w14:paraId="034BEA04" w14:textId="77777777" w:rsidR="004712BA" w:rsidRDefault="004712BA" w:rsidP="004712BA">
      <w:pPr>
        <w:pStyle w:val="PL"/>
      </w:pPr>
      <w:r>
        <w:t xml:space="preserve">          properties:</w:t>
      </w:r>
    </w:p>
    <w:p w14:paraId="125D41E5" w14:textId="77777777" w:rsidR="004712BA" w:rsidRDefault="004712BA" w:rsidP="004712BA">
      <w:pPr>
        <w:pStyle w:val="PL"/>
      </w:pPr>
      <w:r>
        <w:t xml:space="preserve">            EP_N22:</w:t>
      </w:r>
    </w:p>
    <w:p w14:paraId="1EB5A8A4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3A1359C5" w14:textId="77777777" w:rsidR="004712BA" w:rsidRDefault="004712BA" w:rsidP="004712BA">
      <w:pPr>
        <w:pStyle w:val="PL"/>
      </w:pPr>
      <w:r>
        <w:t xml:space="preserve">            EP_N31:</w:t>
      </w:r>
    </w:p>
    <w:p w14:paraId="1367AB44" w14:textId="77777777" w:rsidR="004712BA" w:rsidRDefault="004712BA" w:rsidP="004712BA">
      <w:pPr>
        <w:pStyle w:val="PL"/>
      </w:pPr>
      <w:r>
        <w:t xml:space="preserve">              $ref: '#/components/schemas/EP_N31-Multiple'</w:t>
      </w:r>
    </w:p>
    <w:p w14:paraId="0B221B3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367B83D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7EC8E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9EDCC97" w14:textId="77777777" w:rsidR="004712BA" w:rsidRDefault="004712BA" w:rsidP="004712BA">
      <w:pPr>
        <w:pStyle w:val="PL"/>
      </w:pPr>
      <w:r>
        <w:t xml:space="preserve">        - type: object</w:t>
      </w:r>
    </w:p>
    <w:p w14:paraId="02CE76B4" w14:textId="77777777" w:rsidR="004712BA" w:rsidRDefault="004712BA" w:rsidP="004712BA">
      <w:pPr>
        <w:pStyle w:val="PL"/>
      </w:pPr>
      <w:r>
        <w:t xml:space="preserve">          properties:</w:t>
      </w:r>
    </w:p>
    <w:p w14:paraId="45AC938F" w14:textId="77777777" w:rsidR="004712BA" w:rsidRDefault="004712BA" w:rsidP="004712BA">
      <w:pPr>
        <w:pStyle w:val="PL"/>
      </w:pPr>
      <w:r>
        <w:t xml:space="preserve">            attributes:</w:t>
      </w:r>
    </w:p>
    <w:p w14:paraId="08A5A95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5D8D7F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E0A31C1" w14:textId="77777777" w:rsidR="004712BA" w:rsidRDefault="004712BA" w:rsidP="004712BA">
      <w:pPr>
        <w:pStyle w:val="PL"/>
      </w:pPr>
      <w:r>
        <w:t xml:space="preserve">                - type: object</w:t>
      </w:r>
    </w:p>
    <w:p w14:paraId="4823932D" w14:textId="77777777" w:rsidR="004712BA" w:rsidRDefault="004712BA" w:rsidP="004712BA">
      <w:pPr>
        <w:pStyle w:val="PL"/>
      </w:pPr>
      <w:r>
        <w:t xml:space="preserve">                  properties:</w:t>
      </w:r>
    </w:p>
    <w:p w14:paraId="17D20BE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020501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2AEAAF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1E1FA1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543D97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6FB4C6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1AFDE7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2F6788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47A080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893484A" w14:textId="77777777" w:rsidR="004712BA" w:rsidRDefault="004712BA" w:rsidP="004712BA">
      <w:pPr>
        <w:pStyle w:val="PL"/>
      </w:pPr>
      <w:r>
        <w:t xml:space="preserve">        - type: object</w:t>
      </w:r>
    </w:p>
    <w:p w14:paraId="254924DD" w14:textId="77777777" w:rsidR="004712BA" w:rsidRDefault="004712BA" w:rsidP="004712BA">
      <w:pPr>
        <w:pStyle w:val="PL"/>
      </w:pPr>
      <w:r>
        <w:t xml:space="preserve">          properties:</w:t>
      </w:r>
    </w:p>
    <w:p w14:paraId="0217EDEF" w14:textId="77777777" w:rsidR="004712BA" w:rsidRDefault="004712BA" w:rsidP="004712BA">
      <w:pPr>
        <w:pStyle w:val="PL"/>
      </w:pPr>
      <w:r>
        <w:t xml:space="preserve">            EP_N20:</w:t>
      </w:r>
    </w:p>
    <w:p w14:paraId="6B0F8D6A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4EB10010" w14:textId="77777777" w:rsidR="004712BA" w:rsidRDefault="004712BA" w:rsidP="004712BA">
      <w:pPr>
        <w:pStyle w:val="PL"/>
      </w:pPr>
      <w:r>
        <w:t xml:space="preserve">            EP_N21:</w:t>
      </w:r>
    </w:p>
    <w:p w14:paraId="775C4D96" w14:textId="77777777" w:rsidR="004712BA" w:rsidRDefault="004712BA" w:rsidP="004712BA">
      <w:pPr>
        <w:pStyle w:val="PL"/>
      </w:pPr>
      <w:r>
        <w:t xml:space="preserve">              $ref: '#/components/schemas/EP_N21-Multiple'</w:t>
      </w:r>
    </w:p>
    <w:p w14:paraId="2B196349" w14:textId="77777777" w:rsidR="004712BA" w:rsidRDefault="004712BA" w:rsidP="004712BA">
      <w:pPr>
        <w:pStyle w:val="PL"/>
      </w:pPr>
      <w:r>
        <w:t xml:space="preserve">            EP_MAP_SMSC:</w:t>
      </w:r>
    </w:p>
    <w:p w14:paraId="0802C1A9" w14:textId="77777777" w:rsidR="004712BA" w:rsidRDefault="004712BA" w:rsidP="004712BA">
      <w:pPr>
        <w:pStyle w:val="PL"/>
      </w:pPr>
      <w:r>
        <w:lastRenderedPageBreak/>
        <w:t xml:space="preserve">              $ref: '#/components/schemas/EP_MAP_SMSC-Multiple'</w:t>
      </w:r>
    </w:p>
    <w:p w14:paraId="6CCC379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717CF1A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5023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666C3A" w14:textId="77777777" w:rsidR="004712BA" w:rsidRDefault="004712BA" w:rsidP="004712BA">
      <w:pPr>
        <w:pStyle w:val="PL"/>
      </w:pPr>
      <w:r>
        <w:t xml:space="preserve">        - type: object</w:t>
      </w:r>
    </w:p>
    <w:p w14:paraId="2652DC91" w14:textId="77777777" w:rsidR="004712BA" w:rsidRDefault="004712BA" w:rsidP="004712BA">
      <w:pPr>
        <w:pStyle w:val="PL"/>
      </w:pPr>
      <w:r>
        <w:t xml:space="preserve">          properties:</w:t>
      </w:r>
    </w:p>
    <w:p w14:paraId="53E464F1" w14:textId="77777777" w:rsidR="004712BA" w:rsidRDefault="004712BA" w:rsidP="004712BA">
      <w:pPr>
        <w:pStyle w:val="PL"/>
      </w:pPr>
      <w:r>
        <w:t xml:space="preserve">            attributes:</w:t>
      </w:r>
    </w:p>
    <w:p w14:paraId="7C01493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862B0C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D2393A2" w14:textId="77777777" w:rsidR="004712BA" w:rsidRDefault="004712BA" w:rsidP="004712BA">
      <w:pPr>
        <w:pStyle w:val="PL"/>
      </w:pPr>
      <w:r>
        <w:t xml:space="preserve">                - type: object</w:t>
      </w:r>
    </w:p>
    <w:p w14:paraId="38E39E8B" w14:textId="77777777" w:rsidR="004712BA" w:rsidRDefault="004712BA" w:rsidP="004712BA">
      <w:pPr>
        <w:pStyle w:val="PL"/>
      </w:pPr>
      <w:r>
        <w:t xml:space="preserve">                  properties:</w:t>
      </w:r>
    </w:p>
    <w:p w14:paraId="0F461B8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F9AEC8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56FB7E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9EEE4BE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CCA465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6F907A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AA6F378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1D73B14" w14:textId="77777777" w:rsidR="004712BA" w:rsidRDefault="004712BA" w:rsidP="004712BA">
      <w:pPr>
        <w:pStyle w:val="PL"/>
      </w:pPr>
      <w:r>
        <w:t xml:space="preserve">        - type: object</w:t>
      </w:r>
    </w:p>
    <w:p w14:paraId="49024B1A" w14:textId="77777777" w:rsidR="004712BA" w:rsidRDefault="004712BA" w:rsidP="004712BA">
      <w:pPr>
        <w:pStyle w:val="PL"/>
      </w:pPr>
      <w:r>
        <w:t xml:space="preserve">          properties:</w:t>
      </w:r>
    </w:p>
    <w:p w14:paraId="7808004E" w14:textId="77777777" w:rsidR="004712BA" w:rsidRDefault="004712BA" w:rsidP="004712BA">
      <w:pPr>
        <w:pStyle w:val="PL"/>
      </w:pPr>
      <w:r>
        <w:t xml:space="preserve">            EP_NLS:</w:t>
      </w:r>
    </w:p>
    <w:p w14:paraId="6600A4B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41BB445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4838905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0768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335943" w14:textId="77777777" w:rsidR="004712BA" w:rsidRDefault="004712BA" w:rsidP="004712BA">
      <w:pPr>
        <w:pStyle w:val="PL"/>
      </w:pPr>
      <w:r>
        <w:t xml:space="preserve">        - type: object</w:t>
      </w:r>
    </w:p>
    <w:p w14:paraId="2CF448EA" w14:textId="77777777" w:rsidR="004712BA" w:rsidRDefault="004712BA" w:rsidP="004712BA">
      <w:pPr>
        <w:pStyle w:val="PL"/>
      </w:pPr>
      <w:r>
        <w:t xml:space="preserve">          properties:</w:t>
      </w:r>
    </w:p>
    <w:p w14:paraId="329E103A" w14:textId="77777777" w:rsidR="004712BA" w:rsidRDefault="004712BA" w:rsidP="004712BA">
      <w:pPr>
        <w:pStyle w:val="PL"/>
      </w:pPr>
      <w:r>
        <w:t xml:space="preserve">            attributes:</w:t>
      </w:r>
    </w:p>
    <w:p w14:paraId="74E1450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22141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692AE5" w14:textId="77777777" w:rsidR="004712BA" w:rsidRDefault="004712BA" w:rsidP="004712BA">
      <w:pPr>
        <w:pStyle w:val="PL"/>
      </w:pPr>
      <w:r>
        <w:t xml:space="preserve">                - type: object</w:t>
      </w:r>
    </w:p>
    <w:p w14:paraId="449F4EB0" w14:textId="77777777" w:rsidR="004712BA" w:rsidRDefault="004712BA" w:rsidP="004712BA">
      <w:pPr>
        <w:pStyle w:val="PL"/>
      </w:pPr>
      <w:r>
        <w:t xml:space="preserve">                  properties:</w:t>
      </w:r>
    </w:p>
    <w:p w14:paraId="2E9A7D7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7CBC69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F8FA8C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54B1D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C8176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037233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E4DAE9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52EF17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4F2B86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E9819D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C22F95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C50C1F" w14:textId="77777777" w:rsidR="004712BA" w:rsidRDefault="004712BA" w:rsidP="004712BA">
      <w:pPr>
        <w:pStyle w:val="PL"/>
      </w:pPr>
      <w:r>
        <w:t xml:space="preserve">        - type: object</w:t>
      </w:r>
    </w:p>
    <w:p w14:paraId="766EE909" w14:textId="77777777" w:rsidR="004712BA" w:rsidRDefault="004712BA" w:rsidP="004712BA">
      <w:pPr>
        <w:pStyle w:val="PL"/>
      </w:pPr>
      <w:r>
        <w:t xml:space="preserve">          properties:</w:t>
      </w:r>
    </w:p>
    <w:p w14:paraId="17EEEE11" w14:textId="77777777" w:rsidR="004712BA" w:rsidRDefault="004712BA" w:rsidP="004712BA">
      <w:pPr>
        <w:pStyle w:val="PL"/>
      </w:pPr>
      <w:r>
        <w:t xml:space="preserve">            EP_N17:</w:t>
      </w:r>
    </w:p>
    <w:p w14:paraId="442FB5F4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56418D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1C191F8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DC80C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8440A62" w14:textId="77777777" w:rsidR="004712BA" w:rsidRDefault="004712BA" w:rsidP="004712BA">
      <w:pPr>
        <w:pStyle w:val="PL"/>
      </w:pPr>
      <w:r>
        <w:t xml:space="preserve">        - type: object</w:t>
      </w:r>
    </w:p>
    <w:p w14:paraId="754F3A20" w14:textId="77777777" w:rsidR="004712BA" w:rsidRDefault="004712BA" w:rsidP="004712BA">
      <w:pPr>
        <w:pStyle w:val="PL"/>
      </w:pPr>
      <w:r>
        <w:t xml:space="preserve">          properties:</w:t>
      </w:r>
    </w:p>
    <w:p w14:paraId="7B75C65F" w14:textId="77777777" w:rsidR="004712BA" w:rsidRDefault="004712BA" w:rsidP="004712BA">
      <w:pPr>
        <w:pStyle w:val="PL"/>
      </w:pPr>
      <w:r>
        <w:t xml:space="preserve">            attributes:</w:t>
      </w:r>
    </w:p>
    <w:p w14:paraId="7048285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3F845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EC5D500" w14:textId="77777777" w:rsidR="004712BA" w:rsidRDefault="004712BA" w:rsidP="004712BA">
      <w:pPr>
        <w:pStyle w:val="PL"/>
      </w:pPr>
      <w:r>
        <w:t xml:space="preserve">                - type: object</w:t>
      </w:r>
    </w:p>
    <w:p w14:paraId="36894C73" w14:textId="77777777" w:rsidR="004712BA" w:rsidRDefault="004712BA" w:rsidP="004712BA">
      <w:pPr>
        <w:pStyle w:val="PL"/>
      </w:pPr>
      <w:r>
        <w:t xml:space="preserve">                  properties:</w:t>
      </w:r>
    </w:p>
    <w:p w14:paraId="4C469D8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4C166EB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3A2CD3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67A82D58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39E06BC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719461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6467974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75237A0C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D0E16D7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08F394E" w14:textId="77777777" w:rsidR="004712BA" w:rsidRDefault="004712BA" w:rsidP="004712BA">
      <w:pPr>
        <w:pStyle w:val="PL"/>
      </w:pPr>
      <w:r>
        <w:t xml:space="preserve">        - type: object</w:t>
      </w:r>
    </w:p>
    <w:p w14:paraId="21964146" w14:textId="77777777" w:rsidR="004712BA" w:rsidRDefault="004712BA" w:rsidP="004712BA">
      <w:pPr>
        <w:pStyle w:val="PL"/>
      </w:pPr>
      <w:r>
        <w:t xml:space="preserve">          properties:</w:t>
      </w:r>
    </w:p>
    <w:p w14:paraId="1C52EF67" w14:textId="77777777" w:rsidR="004712BA" w:rsidRDefault="004712BA" w:rsidP="004712BA">
      <w:pPr>
        <w:pStyle w:val="PL"/>
      </w:pPr>
      <w:r>
        <w:t xml:space="preserve">            EP_N32:</w:t>
      </w:r>
    </w:p>
    <w:p w14:paraId="34B6F525" w14:textId="77777777" w:rsidR="004712BA" w:rsidRDefault="004712BA" w:rsidP="004712BA">
      <w:pPr>
        <w:pStyle w:val="PL"/>
      </w:pPr>
      <w:r>
        <w:t xml:space="preserve">              $ref: '#/components/schemas/EP_N32-Multiple'</w:t>
      </w:r>
    </w:p>
    <w:p w14:paraId="69E7652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6D208BC4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9ECF0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B79C81E" w14:textId="77777777" w:rsidR="004712BA" w:rsidRDefault="004712BA" w:rsidP="004712BA">
      <w:pPr>
        <w:pStyle w:val="PL"/>
      </w:pPr>
      <w:r>
        <w:t xml:space="preserve">        - type: object</w:t>
      </w:r>
    </w:p>
    <w:p w14:paraId="79FEE8AF" w14:textId="77777777" w:rsidR="004712BA" w:rsidRDefault="004712BA" w:rsidP="004712BA">
      <w:pPr>
        <w:pStyle w:val="PL"/>
      </w:pPr>
      <w:r>
        <w:t xml:space="preserve">          properties:</w:t>
      </w:r>
    </w:p>
    <w:p w14:paraId="43316DD9" w14:textId="77777777" w:rsidR="004712BA" w:rsidRDefault="004712BA" w:rsidP="004712BA">
      <w:pPr>
        <w:pStyle w:val="PL"/>
      </w:pPr>
      <w:r>
        <w:t xml:space="preserve">            attributes:</w:t>
      </w:r>
    </w:p>
    <w:p w14:paraId="5A4FE37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D53613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F885072" w14:textId="77777777" w:rsidR="004712BA" w:rsidRDefault="004712BA" w:rsidP="004712BA">
      <w:pPr>
        <w:pStyle w:val="PL"/>
      </w:pPr>
      <w:r>
        <w:lastRenderedPageBreak/>
        <w:t xml:space="preserve">                - type: object</w:t>
      </w:r>
    </w:p>
    <w:p w14:paraId="4B82DB36" w14:textId="77777777" w:rsidR="004712BA" w:rsidRDefault="004712BA" w:rsidP="004712BA">
      <w:pPr>
        <w:pStyle w:val="PL"/>
      </w:pPr>
      <w:r>
        <w:t xml:space="preserve">                  properties:</w:t>
      </w:r>
    </w:p>
    <w:p w14:paraId="7620907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A53FE8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3574E5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7653147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0204A2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1CABB4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98044B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8D95F8C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6335EE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BCC334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3D844E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networkSliceInfoList</w:t>
      </w:r>
      <w:proofErr w:type="spellEnd"/>
      <w:r>
        <w:t>:</w:t>
      </w:r>
    </w:p>
    <w:p w14:paraId="596823B2" w14:textId="77777777" w:rsidR="002D40F4" w:rsidRDefault="004712BA" w:rsidP="002D40F4">
      <w:pPr>
        <w:pStyle w:val="PL"/>
        <w:rPr>
          <w:ins w:id="1399" w:author="28.541_CR0765R1_(Rel-18)_adNRM_ph2" w:date="2022-09-20T15:51:00Z"/>
        </w:rPr>
      </w:pPr>
      <w:r>
        <w:t xml:space="preserve">                      $ref: '#/components/schemas/</w:t>
      </w:r>
      <w:proofErr w:type="spellStart"/>
      <w:r>
        <w:t>NetworkSliceInfoList</w:t>
      </w:r>
      <w:proofErr w:type="spellEnd"/>
      <w:r>
        <w:t>'</w:t>
      </w:r>
    </w:p>
    <w:p w14:paraId="0B2E3E08" w14:textId="77777777" w:rsidR="002D40F4" w:rsidRDefault="002D40F4" w:rsidP="002D40F4">
      <w:pPr>
        <w:pStyle w:val="PL"/>
        <w:rPr>
          <w:ins w:id="1400" w:author="28.541_CR0765R1_(Rel-18)_adNRM_ph2" w:date="2022-09-20T15:51:00Z"/>
        </w:rPr>
      </w:pPr>
      <w:ins w:id="1401" w:author="28.541_CR0765R1_(Rel-18)_adNRM_ph2" w:date="2022-09-20T15:51:00Z">
        <w:r>
          <w:t xml:space="preserve">                    </w:t>
        </w:r>
        <w:proofErr w:type="spellStart"/>
        <w:r>
          <w:t>nwdafEvents</w:t>
        </w:r>
        <w:proofErr w:type="spellEnd"/>
        <w:r>
          <w:t>:</w:t>
        </w:r>
      </w:ins>
    </w:p>
    <w:p w14:paraId="080E6EA2" w14:textId="77777777" w:rsidR="002D40F4" w:rsidRDefault="002D40F4" w:rsidP="002D40F4">
      <w:pPr>
        <w:pStyle w:val="PL"/>
        <w:rPr>
          <w:ins w:id="1402" w:author="28.541_CR0765R1_(Rel-18)_adNRM_ph2" w:date="2022-09-20T15:51:00Z"/>
        </w:rPr>
      </w:pPr>
      <w:ins w:id="1403" w:author="28.541_CR0765R1_(Rel-18)_adNRM_ph2" w:date="2022-09-20T15:51:00Z">
        <w:r>
          <w:t xml:space="preserve">                      type: array</w:t>
        </w:r>
      </w:ins>
    </w:p>
    <w:p w14:paraId="2CB6F965" w14:textId="77777777" w:rsidR="002D40F4" w:rsidRDefault="002D40F4" w:rsidP="002D40F4">
      <w:pPr>
        <w:pStyle w:val="PL"/>
        <w:rPr>
          <w:ins w:id="1404" w:author="28.541_CR0765R1_(Rel-18)_adNRM_ph2" w:date="2022-09-20T15:51:00Z"/>
        </w:rPr>
      </w:pPr>
      <w:ins w:id="1405" w:author="28.541_CR0765R1_(Rel-18)_adNRM_ph2" w:date="2022-09-20T15:51:00Z">
        <w:r>
          <w:t xml:space="preserve">                      items:</w:t>
        </w:r>
      </w:ins>
    </w:p>
    <w:p w14:paraId="0AD8DD91" w14:textId="4316CA2D" w:rsidR="004712BA" w:rsidRDefault="002D40F4" w:rsidP="002D40F4">
      <w:pPr>
        <w:pStyle w:val="PL"/>
        <w:rPr>
          <w:ins w:id="1406" w:author="28.541_CR0765R1_(Rel-18)_adNRM_ph2" w:date="2022-09-20T15:51:00Z"/>
        </w:rPr>
      </w:pPr>
      <w:ins w:id="1407" w:author="28.541_CR0765R1_(Rel-18)_adNRM_ph2" w:date="2022-09-20T15:51:00Z">
        <w:r>
          <w:t xml:space="preserve">                        $ref: 'TS29520_Nnwdaf_EventsSubscription.yaml#/components/schemas/NwdafEvent'</w:t>
        </w:r>
      </w:ins>
    </w:p>
    <w:p w14:paraId="5C57068C" w14:textId="77777777" w:rsidR="002D40F4" w:rsidRDefault="002D40F4" w:rsidP="002D40F4">
      <w:pPr>
        <w:pStyle w:val="PL"/>
      </w:pPr>
    </w:p>
    <w:p w14:paraId="3CB8B042" w14:textId="77777777" w:rsidR="004712BA" w:rsidRDefault="004712BA" w:rsidP="004712BA">
      <w:pPr>
        <w:pStyle w:val="PL"/>
      </w:pPr>
      <w:r>
        <w:t xml:space="preserve">                      </w:t>
      </w:r>
    </w:p>
    <w:p w14:paraId="144EB0B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29DF178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9774B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652097" w14:textId="77777777" w:rsidR="004712BA" w:rsidRDefault="004712BA" w:rsidP="004712BA">
      <w:pPr>
        <w:pStyle w:val="PL"/>
      </w:pPr>
      <w:r>
        <w:t xml:space="preserve">        - type: object</w:t>
      </w:r>
    </w:p>
    <w:p w14:paraId="19A01CCC" w14:textId="77777777" w:rsidR="004712BA" w:rsidRDefault="004712BA" w:rsidP="004712BA">
      <w:pPr>
        <w:pStyle w:val="PL"/>
      </w:pPr>
      <w:r>
        <w:t xml:space="preserve">          properties:</w:t>
      </w:r>
    </w:p>
    <w:p w14:paraId="2E7D6CB7" w14:textId="77777777" w:rsidR="004712BA" w:rsidRDefault="004712BA" w:rsidP="004712BA">
      <w:pPr>
        <w:pStyle w:val="PL"/>
      </w:pPr>
      <w:r>
        <w:t xml:space="preserve">            attributes:</w:t>
      </w:r>
    </w:p>
    <w:p w14:paraId="1CC0819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3796C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F9F465A" w14:textId="77777777" w:rsidR="004712BA" w:rsidRDefault="004712BA" w:rsidP="004712BA">
      <w:pPr>
        <w:pStyle w:val="PL"/>
      </w:pPr>
      <w:r>
        <w:t xml:space="preserve">                - type: object</w:t>
      </w:r>
    </w:p>
    <w:p w14:paraId="6C5AB52C" w14:textId="77777777" w:rsidR="004712BA" w:rsidRDefault="004712BA" w:rsidP="004712BA">
      <w:pPr>
        <w:pStyle w:val="PL"/>
      </w:pPr>
      <w:r>
        <w:t xml:space="preserve">                  properties:</w:t>
      </w:r>
    </w:p>
    <w:p w14:paraId="6EE547F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6D0635E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224FC0A8" w14:textId="77777777" w:rsidR="004712BA" w:rsidRDefault="004712BA" w:rsidP="004712BA">
      <w:pPr>
        <w:pStyle w:val="PL"/>
      </w:pPr>
      <w:r>
        <w:t xml:space="preserve">                    address:</w:t>
      </w:r>
    </w:p>
    <w:p w14:paraId="689EB4BC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2B8889F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0223B6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2C4E84E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4CCC7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C4C9619" w14:textId="77777777" w:rsidR="004712BA" w:rsidRDefault="004712BA" w:rsidP="004712BA">
      <w:pPr>
        <w:pStyle w:val="PL"/>
      </w:pPr>
      <w:r>
        <w:t xml:space="preserve">        - type: object</w:t>
      </w:r>
    </w:p>
    <w:p w14:paraId="1126FEA6" w14:textId="77777777" w:rsidR="004712BA" w:rsidRDefault="004712BA" w:rsidP="004712BA">
      <w:pPr>
        <w:pStyle w:val="PL"/>
      </w:pPr>
      <w:r>
        <w:t xml:space="preserve">          properties:</w:t>
      </w:r>
    </w:p>
    <w:p w14:paraId="2003D74F" w14:textId="77777777" w:rsidR="004712BA" w:rsidRDefault="004712BA" w:rsidP="004712BA">
      <w:pPr>
        <w:pStyle w:val="PL"/>
      </w:pPr>
      <w:r>
        <w:t xml:space="preserve">            attributes:</w:t>
      </w:r>
    </w:p>
    <w:p w14:paraId="4E67C39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DC78C8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B6665D0" w14:textId="77777777" w:rsidR="004712BA" w:rsidRDefault="004712BA" w:rsidP="004712BA">
      <w:pPr>
        <w:pStyle w:val="PL"/>
      </w:pPr>
      <w:r>
        <w:t xml:space="preserve">                - type: object</w:t>
      </w:r>
    </w:p>
    <w:p w14:paraId="525CCFE0" w14:textId="77777777" w:rsidR="004712BA" w:rsidRDefault="004712BA" w:rsidP="004712BA">
      <w:pPr>
        <w:pStyle w:val="PL"/>
      </w:pPr>
      <w:r>
        <w:t xml:space="preserve">                  properties:</w:t>
      </w:r>
    </w:p>
    <w:p w14:paraId="4D9FB33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2AA517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B03327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4B3037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29840E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5FF7806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4AC534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720488A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32FAC2F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59171B6E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6843BA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79F156B2" w14:textId="19CFBA19" w:rsidR="004712BA" w:rsidDel="005E37F8" w:rsidRDefault="004712BA" w:rsidP="004712BA">
      <w:pPr>
        <w:pStyle w:val="PL"/>
        <w:rPr>
          <w:del w:id="1408" w:author="28.541_CR0774_(Rel-18)_TEI17" w:date="2022-09-21T10:35:00Z"/>
        </w:rPr>
      </w:pPr>
      <w:del w:id="1409" w:author="28.541_CR0774_(Rel-18)_TEI17" w:date="2022-09-21T10:35:00Z">
        <w:r w:rsidDel="005E37F8">
          <w:delText xml:space="preserve">                      items:</w:delText>
        </w:r>
      </w:del>
    </w:p>
    <w:p w14:paraId="3A97F37C" w14:textId="68A88289" w:rsidR="004712BA" w:rsidRPr="005E37F8" w:rsidRDefault="004712BA" w:rsidP="004712BA">
      <w:pPr>
        <w:pStyle w:val="PL"/>
      </w:pPr>
      <w:r>
        <w:t xml:space="preserve">                      </w:t>
      </w:r>
      <w:del w:id="1410" w:author="28.541_CR0774_(Rel-18)_TEI17" w:date="2022-09-21T10:35:00Z">
        <w:r w:rsidDel="005E37F8">
          <w:delText xml:space="preserve">  </w:delText>
        </w:r>
      </w:del>
      <w:r w:rsidRPr="005E37F8">
        <w:t>$ref: '#/components/schemas/</w:t>
      </w:r>
      <w:proofErr w:type="spellStart"/>
      <w:r w:rsidRPr="005E37F8">
        <w:t>TaiList</w:t>
      </w:r>
      <w:proofErr w:type="spellEnd"/>
      <w:r w:rsidRPr="005E37F8">
        <w:t>'</w:t>
      </w:r>
    </w:p>
    <w:p w14:paraId="7264A998" w14:textId="77777777" w:rsidR="004712BA" w:rsidRPr="005E37F8" w:rsidRDefault="004712BA" w:rsidP="004712BA">
      <w:pPr>
        <w:pStyle w:val="PL"/>
      </w:pPr>
      <w:r w:rsidRPr="005E37F8">
        <w:t xml:space="preserve">                    </w:t>
      </w:r>
      <w:proofErr w:type="spellStart"/>
      <w:r w:rsidRPr="005E37F8">
        <w:t>taiRangeList</w:t>
      </w:r>
      <w:proofErr w:type="spellEnd"/>
      <w:r w:rsidRPr="005E37F8">
        <w:t>:</w:t>
      </w:r>
    </w:p>
    <w:p w14:paraId="1ACB2C59" w14:textId="77777777" w:rsidR="004712BA" w:rsidRDefault="004712BA" w:rsidP="004712BA">
      <w:pPr>
        <w:pStyle w:val="PL"/>
      </w:pPr>
      <w:r w:rsidRPr="005E37F8">
        <w:t xml:space="preserve">                      </w:t>
      </w:r>
      <w:r>
        <w:t>type: array</w:t>
      </w:r>
    </w:p>
    <w:p w14:paraId="7F711D2F" w14:textId="77777777" w:rsidR="004712BA" w:rsidRDefault="004712BA" w:rsidP="004712BA">
      <w:pPr>
        <w:pStyle w:val="PL"/>
      </w:pPr>
      <w:r>
        <w:t xml:space="preserve">                      items:</w:t>
      </w:r>
    </w:p>
    <w:p w14:paraId="31797F86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1D1DFD7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dnai</w:t>
      </w:r>
      <w:proofErr w:type="spellEnd"/>
      <w:r>
        <w:t>:</w:t>
      </w:r>
    </w:p>
    <w:p w14:paraId="22908FA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EE3A49B" w14:textId="77777777" w:rsidR="004712BA" w:rsidRDefault="004712BA" w:rsidP="004712BA">
      <w:pPr>
        <w:pStyle w:val="PL"/>
      </w:pPr>
    </w:p>
    <w:p w14:paraId="1E2E84DC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9ABA863" w14:textId="77777777" w:rsidR="004712BA" w:rsidRDefault="004712BA" w:rsidP="004712BA">
      <w:pPr>
        <w:pStyle w:val="PL"/>
      </w:pPr>
      <w:r>
        <w:t xml:space="preserve">        - type: object</w:t>
      </w:r>
    </w:p>
    <w:p w14:paraId="4967CE35" w14:textId="77777777" w:rsidR="004712BA" w:rsidRDefault="004712BA" w:rsidP="004712BA">
      <w:pPr>
        <w:pStyle w:val="PL"/>
      </w:pPr>
      <w:r>
        <w:t xml:space="preserve">          properties:</w:t>
      </w:r>
    </w:p>
    <w:p w14:paraId="2E5EA4FE" w14:textId="77777777" w:rsidR="004712BA" w:rsidRDefault="004712BA" w:rsidP="004712BA">
      <w:pPr>
        <w:pStyle w:val="PL"/>
      </w:pPr>
      <w:r>
        <w:t xml:space="preserve">            EP_N33:</w:t>
      </w:r>
    </w:p>
    <w:p w14:paraId="7FEC60A9" w14:textId="77777777" w:rsidR="004712BA" w:rsidRDefault="004712BA" w:rsidP="004712BA">
      <w:pPr>
        <w:pStyle w:val="PL"/>
      </w:pPr>
      <w:r>
        <w:t xml:space="preserve">              $ref: '#/components/schemas/EP_N33-Multiple'</w:t>
      </w:r>
    </w:p>
    <w:p w14:paraId="2A45430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-Single:</w:t>
      </w:r>
    </w:p>
    <w:p w14:paraId="3E296BB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151A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A0B941" w14:textId="77777777" w:rsidR="004712BA" w:rsidRDefault="004712BA" w:rsidP="004712BA">
      <w:pPr>
        <w:pStyle w:val="PL"/>
      </w:pPr>
      <w:r>
        <w:t xml:space="preserve">        - type: object</w:t>
      </w:r>
    </w:p>
    <w:p w14:paraId="6AEF9BD2" w14:textId="77777777" w:rsidR="004712BA" w:rsidRDefault="004712BA" w:rsidP="004712BA">
      <w:pPr>
        <w:pStyle w:val="PL"/>
      </w:pPr>
      <w:r>
        <w:t xml:space="preserve">          properties:</w:t>
      </w:r>
    </w:p>
    <w:p w14:paraId="0539C3C0" w14:textId="77777777" w:rsidR="004712BA" w:rsidRDefault="004712BA" w:rsidP="004712BA">
      <w:pPr>
        <w:pStyle w:val="PL"/>
      </w:pPr>
      <w:r>
        <w:t xml:space="preserve">            attributes:</w:t>
      </w:r>
    </w:p>
    <w:p w14:paraId="14175BE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2DFE91" w14:textId="77777777" w:rsidR="004712BA" w:rsidRDefault="004712BA" w:rsidP="004712BA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028BE35C" w14:textId="77777777" w:rsidR="004712BA" w:rsidRDefault="004712BA" w:rsidP="004712BA">
      <w:pPr>
        <w:pStyle w:val="PL"/>
      </w:pPr>
      <w:r>
        <w:t xml:space="preserve">                - type: object</w:t>
      </w:r>
    </w:p>
    <w:p w14:paraId="4B9DFC5D" w14:textId="77777777" w:rsidR="004712BA" w:rsidRDefault="004712BA" w:rsidP="004712BA">
      <w:pPr>
        <w:pStyle w:val="PL"/>
      </w:pPr>
      <w:r>
        <w:t xml:space="preserve">                  properties:</w:t>
      </w:r>
    </w:p>
    <w:p w14:paraId="06E7619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598AF1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D828E4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nsacfInfoSnssai</w:t>
      </w:r>
      <w:proofErr w:type="spellEnd"/>
      <w:r>
        <w:t>:</w:t>
      </w:r>
    </w:p>
    <w:p w14:paraId="149A049B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3AF5FAF" w14:textId="77777777" w:rsidR="004712BA" w:rsidRDefault="004712BA" w:rsidP="004712BA">
      <w:pPr>
        <w:pStyle w:val="PL"/>
      </w:pPr>
      <w:r>
        <w:t xml:space="preserve">                      items:</w:t>
      </w:r>
    </w:p>
    <w:p w14:paraId="29F6B150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NsacfInfoSnssai</w:t>
      </w:r>
      <w:proofErr w:type="spellEnd"/>
      <w:r>
        <w:t>'</w:t>
      </w:r>
    </w:p>
    <w:p w14:paraId="77FD23E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45572697" w14:textId="14D9BC49" w:rsidR="004712BA" w:rsidDel="005E37F8" w:rsidRDefault="004712BA" w:rsidP="004712BA">
      <w:pPr>
        <w:pStyle w:val="PL"/>
        <w:rPr>
          <w:del w:id="1411" w:author="28.541_CR0774_(Rel-18)_TEI17" w:date="2022-09-21T10:35:00Z"/>
        </w:rPr>
      </w:pPr>
      <w:del w:id="1412" w:author="28.541_CR0774_(Rel-18)_TEI17" w:date="2022-09-21T10:35:00Z">
        <w:r w:rsidDel="005E37F8">
          <w:delText xml:space="preserve">                      items:</w:delText>
        </w:r>
      </w:del>
    </w:p>
    <w:p w14:paraId="3B704865" w14:textId="0B72B5E1" w:rsidR="004712BA" w:rsidRDefault="004712BA" w:rsidP="004712BA">
      <w:pPr>
        <w:pStyle w:val="PL"/>
      </w:pPr>
      <w:r>
        <w:t xml:space="preserve">                      </w:t>
      </w:r>
      <w:del w:id="1413" w:author="28.541_CR0774_(Rel-18)_TEI17" w:date="2022-09-21T10:35:00Z">
        <w:r w:rsidDel="005E37F8">
          <w:delText xml:space="preserve">  </w:delText>
        </w:r>
      </w:del>
      <w:r>
        <w:t>$ref: '#/components/schemas/</w:t>
      </w:r>
      <w:proofErr w:type="spellStart"/>
      <w:r>
        <w:t>TaiList</w:t>
      </w:r>
      <w:proofErr w:type="spellEnd"/>
      <w:r>
        <w:t>'</w:t>
      </w:r>
    </w:p>
    <w:p w14:paraId="5D9626D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5D6311" w14:textId="77777777" w:rsidR="004712BA" w:rsidRDefault="004712BA" w:rsidP="004712BA">
      <w:pPr>
        <w:pStyle w:val="PL"/>
      </w:pPr>
      <w:r>
        <w:t xml:space="preserve">        - type: object</w:t>
      </w:r>
    </w:p>
    <w:p w14:paraId="6DAE7643" w14:textId="77777777" w:rsidR="004712BA" w:rsidRDefault="004712BA" w:rsidP="004712BA">
      <w:pPr>
        <w:pStyle w:val="PL"/>
      </w:pPr>
      <w:r>
        <w:t xml:space="preserve">          properties:</w:t>
      </w:r>
    </w:p>
    <w:p w14:paraId="58FBE88A" w14:textId="77777777" w:rsidR="004712BA" w:rsidRDefault="004712BA" w:rsidP="004712BA">
      <w:pPr>
        <w:pStyle w:val="PL"/>
      </w:pPr>
      <w:r>
        <w:t xml:space="preserve">            EP_N60:</w:t>
      </w:r>
    </w:p>
    <w:p w14:paraId="5314EE3E" w14:textId="77777777" w:rsidR="004712BA" w:rsidRDefault="004712BA" w:rsidP="004712BA">
      <w:pPr>
        <w:pStyle w:val="PL"/>
      </w:pPr>
      <w:r>
        <w:t xml:space="preserve">              $ref: '#/components/schemas/EP_N60-Multiple'</w:t>
      </w:r>
    </w:p>
    <w:p w14:paraId="6504A0E1" w14:textId="77777777" w:rsidR="004712BA" w:rsidRDefault="004712BA" w:rsidP="004712BA">
      <w:pPr>
        <w:pStyle w:val="PL"/>
      </w:pPr>
    </w:p>
    <w:p w14:paraId="7D9CC83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DDNMFFunction</w:t>
      </w:r>
      <w:proofErr w:type="spellEnd"/>
      <w:r>
        <w:t>-Single:</w:t>
      </w:r>
    </w:p>
    <w:p w14:paraId="02B9656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73290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FAF0BA" w14:textId="77777777" w:rsidR="004712BA" w:rsidRDefault="004712BA" w:rsidP="004712BA">
      <w:pPr>
        <w:pStyle w:val="PL"/>
      </w:pPr>
      <w:r>
        <w:t xml:space="preserve">        - type: object</w:t>
      </w:r>
    </w:p>
    <w:p w14:paraId="66F1FCF7" w14:textId="77777777" w:rsidR="004712BA" w:rsidRDefault="004712BA" w:rsidP="004712BA">
      <w:pPr>
        <w:pStyle w:val="PL"/>
      </w:pPr>
      <w:r>
        <w:t xml:space="preserve">          properties:</w:t>
      </w:r>
    </w:p>
    <w:p w14:paraId="6C82710F" w14:textId="77777777" w:rsidR="004712BA" w:rsidRDefault="004712BA" w:rsidP="004712BA">
      <w:pPr>
        <w:pStyle w:val="PL"/>
      </w:pPr>
      <w:r>
        <w:t xml:space="preserve">            attributes:</w:t>
      </w:r>
    </w:p>
    <w:p w14:paraId="63384AC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9997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C5E6F7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E73193" w14:textId="77777777" w:rsidR="004712BA" w:rsidRDefault="004712BA" w:rsidP="004712BA">
      <w:pPr>
        <w:pStyle w:val="PL"/>
      </w:pPr>
      <w:r>
        <w:t xml:space="preserve">                  properties:</w:t>
      </w:r>
    </w:p>
    <w:p w14:paraId="3965B7D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E4A41A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51C5138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08C2C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C9E308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BB9406E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CE9803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4E8D06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28F635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1E21636" w14:textId="77777777" w:rsidR="004712BA" w:rsidRDefault="004712BA" w:rsidP="004712BA">
      <w:pPr>
        <w:pStyle w:val="PL"/>
      </w:pPr>
      <w:r>
        <w:t xml:space="preserve">        - type: object</w:t>
      </w:r>
    </w:p>
    <w:p w14:paraId="597ACBCA" w14:textId="77777777" w:rsidR="004712BA" w:rsidRDefault="004712BA" w:rsidP="004712BA">
      <w:pPr>
        <w:pStyle w:val="PL"/>
      </w:pPr>
      <w:r>
        <w:t xml:space="preserve">          properties:</w:t>
      </w:r>
    </w:p>
    <w:p w14:paraId="56E8EABC" w14:textId="77777777" w:rsidR="004712BA" w:rsidRDefault="004712BA" w:rsidP="004712BA">
      <w:pPr>
        <w:pStyle w:val="PL"/>
      </w:pPr>
      <w:r>
        <w:t xml:space="preserve">            EP_Npc4:</w:t>
      </w:r>
    </w:p>
    <w:p w14:paraId="408223C9" w14:textId="77777777" w:rsidR="004712BA" w:rsidRDefault="004712BA" w:rsidP="004712BA">
      <w:pPr>
        <w:pStyle w:val="PL"/>
      </w:pPr>
      <w:r>
        <w:t xml:space="preserve">              $ref: '#/components/schemas/EP_Npc4-Multiple'</w:t>
      </w:r>
    </w:p>
    <w:p w14:paraId="5BA3A8AA" w14:textId="77777777" w:rsidR="004712BA" w:rsidRDefault="004712BA" w:rsidP="004712BA">
      <w:pPr>
        <w:pStyle w:val="PL"/>
      </w:pPr>
      <w:r>
        <w:t xml:space="preserve">            EP_Npc6:</w:t>
      </w:r>
    </w:p>
    <w:p w14:paraId="308A6903" w14:textId="77777777" w:rsidR="004712BA" w:rsidRDefault="004712BA" w:rsidP="004712BA">
      <w:pPr>
        <w:pStyle w:val="PL"/>
      </w:pPr>
      <w:r>
        <w:t xml:space="preserve">              $ref: '#/components/schemas/EP_Npc6-Multiple'</w:t>
      </w:r>
    </w:p>
    <w:p w14:paraId="48EB571B" w14:textId="77777777" w:rsidR="004712BA" w:rsidRDefault="004712BA" w:rsidP="004712BA">
      <w:pPr>
        <w:pStyle w:val="PL"/>
      </w:pPr>
      <w:r>
        <w:t xml:space="preserve">            EP_Npc7:</w:t>
      </w:r>
    </w:p>
    <w:p w14:paraId="0779776F" w14:textId="77777777" w:rsidR="004712BA" w:rsidRDefault="004712BA" w:rsidP="004712BA">
      <w:pPr>
        <w:pStyle w:val="PL"/>
      </w:pPr>
      <w:r>
        <w:t xml:space="preserve">              $ref: '#/components/schemas/EP_Npc7-Multiple'</w:t>
      </w:r>
    </w:p>
    <w:p w14:paraId="59E7A1E2" w14:textId="77777777" w:rsidR="004712BA" w:rsidRDefault="004712BA" w:rsidP="004712BA">
      <w:pPr>
        <w:pStyle w:val="PL"/>
      </w:pPr>
      <w:r>
        <w:t xml:space="preserve">            EP_Npc8:</w:t>
      </w:r>
    </w:p>
    <w:p w14:paraId="263A3CA9" w14:textId="77777777" w:rsidR="004712BA" w:rsidRDefault="004712BA" w:rsidP="004712BA">
      <w:pPr>
        <w:pStyle w:val="PL"/>
      </w:pPr>
      <w:r>
        <w:t xml:space="preserve">              $ref: '#/components/schemas/EP_Npc8-Multiple'</w:t>
      </w:r>
    </w:p>
    <w:p w14:paraId="2335E5E7" w14:textId="77777777" w:rsidR="004712BA" w:rsidRDefault="004712BA" w:rsidP="004712BA">
      <w:pPr>
        <w:pStyle w:val="PL"/>
      </w:pPr>
    </w:p>
    <w:p w14:paraId="65C1A5D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-Single:</w:t>
      </w:r>
    </w:p>
    <w:p w14:paraId="5103D13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7D257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E12DF7B" w14:textId="77777777" w:rsidR="004712BA" w:rsidRDefault="004712BA" w:rsidP="004712BA">
      <w:pPr>
        <w:pStyle w:val="PL"/>
      </w:pPr>
      <w:r>
        <w:t xml:space="preserve">        - type: object</w:t>
      </w:r>
    </w:p>
    <w:p w14:paraId="451453B1" w14:textId="77777777" w:rsidR="004712BA" w:rsidRDefault="004712BA" w:rsidP="004712BA">
      <w:pPr>
        <w:pStyle w:val="PL"/>
      </w:pPr>
      <w:r>
        <w:t xml:space="preserve">          properties:</w:t>
      </w:r>
    </w:p>
    <w:p w14:paraId="37DB7741" w14:textId="77777777" w:rsidR="004712BA" w:rsidRDefault="004712BA" w:rsidP="004712BA">
      <w:pPr>
        <w:pStyle w:val="PL"/>
      </w:pPr>
      <w:r>
        <w:t xml:space="preserve">            attributes:</w:t>
      </w:r>
    </w:p>
    <w:p w14:paraId="797ADD2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838B5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6849464" w14:textId="77777777" w:rsidR="004712BA" w:rsidRDefault="004712BA" w:rsidP="004712BA">
      <w:pPr>
        <w:pStyle w:val="PL"/>
      </w:pPr>
      <w:r>
        <w:t xml:space="preserve">                - type: object</w:t>
      </w:r>
    </w:p>
    <w:p w14:paraId="673DA4CE" w14:textId="77777777" w:rsidR="004712BA" w:rsidRDefault="004712BA" w:rsidP="004712BA">
      <w:pPr>
        <w:pStyle w:val="PL"/>
      </w:pPr>
      <w:r>
        <w:t xml:space="preserve">                  properties:</w:t>
      </w:r>
    </w:p>
    <w:p w14:paraId="42E862E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6828141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6498533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2BDEF3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B8E5F8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FF39C6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FC3030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serverAddr</w:t>
      </w:r>
      <w:proofErr w:type="spellEnd"/>
      <w:r>
        <w:t>:</w:t>
      </w:r>
    </w:p>
    <w:p w14:paraId="275778E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1C64EFF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FD16A00" w14:textId="77777777" w:rsidR="004712BA" w:rsidRDefault="004712BA" w:rsidP="004712BA">
      <w:pPr>
        <w:pStyle w:val="PL"/>
      </w:pPr>
      <w:r>
        <w:t xml:space="preserve">        - type: object</w:t>
      </w:r>
    </w:p>
    <w:p w14:paraId="6FDC41E9" w14:textId="77777777" w:rsidR="004712BA" w:rsidRDefault="004712BA" w:rsidP="004712BA">
      <w:pPr>
        <w:pStyle w:val="PL"/>
      </w:pPr>
      <w:r>
        <w:t xml:space="preserve">          properties:</w:t>
      </w:r>
    </w:p>
    <w:p w14:paraId="6FD98585" w14:textId="2CE5EFBC" w:rsidR="004712BA" w:rsidRDefault="004712BA" w:rsidP="004712BA">
      <w:pPr>
        <w:pStyle w:val="PL"/>
      </w:pPr>
      <w:r>
        <w:t xml:space="preserve">            EP_N</w:t>
      </w:r>
      <w:ins w:id="1414" w:author="28.541_CR0767R1_(Rel-18)_adNRM" w:date="2022-09-20T15:58:00Z">
        <w:r w:rsidR="00CC6BAB" w:rsidRPr="00CC6BAB">
          <w:t>88</w:t>
        </w:r>
      </w:ins>
      <w:del w:id="1415" w:author="28.541_CR0767R1_(Rel-18)_adNRM" w:date="2022-09-20T15:58:00Z">
        <w:r w:rsidDel="00CC6BAB">
          <w:delText>xx</w:delText>
        </w:r>
      </w:del>
      <w:r>
        <w:t>:</w:t>
      </w:r>
    </w:p>
    <w:p w14:paraId="06E44584" w14:textId="7B43BDD1" w:rsidR="004712BA" w:rsidRDefault="004712BA" w:rsidP="004712BA">
      <w:pPr>
        <w:pStyle w:val="PL"/>
      </w:pPr>
      <w:r>
        <w:t xml:space="preserve">              $ref: '#/components/schemas/EP_N</w:t>
      </w:r>
      <w:ins w:id="1416" w:author="28.541_CR0767R1_(Rel-18)_adNRM" w:date="2022-09-20T15:58:00Z">
        <w:r w:rsidR="00CC6BAB" w:rsidRPr="00CC6BAB">
          <w:t>88</w:t>
        </w:r>
      </w:ins>
      <w:del w:id="1417" w:author="28.541_CR0767R1_(Rel-18)_adNRM" w:date="2022-09-20T15:58:00Z">
        <w:r w:rsidDel="00CC6BAB">
          <w:delText>xx</w:delText>
        </w:r>
      </w:del>
      <w:r>
        <w:t>-Multiple'</w:t>
      </w:r>
    </w:p>
    <w:p w14:paraId="7E4B98B7" w14:textId="77777777" w:rsidR="004712BA" w:rsidRDefault="004712BA" w:rsidP="004712BA">
      <w:pPr>
        <w:pStyle w:val="PL"/>
      </w:pPr>
    </w:p>
    <w:p w14:paraId="352E946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-Single:</w:t>
      </w:r>
    </w:p>
    <w:p w14:paraId="5700DB7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F00AB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D902CC" w14:textId="77777777" w:rsidR="004712BA" w:rsidRDefault="004712BA" w:rsidP="004712BA">
      <w:pPr>
        <w:pStyle w:val="PL"/>
      </w:pPr>
      <w:r>
        <w:t xml:space="preserve">        - type: object</w:t>
      </w:r>
    </w:p>
    <w:p w14:paraId="0D4D3BE8" w14:textId="77777777" w:rsidR="004712BA" w:rsidRDefault="004712BA" w:rsidP="004712BA">
      <w:pPr>
        <w:pStyle w:val="PL"/>
      </w:pPr>
      <w:r>
        <w:t xml:space="preserve">          properties:</w:t>
      </w:r>
    </w:p>
    <w:p w14:paraId="66FFE70E" w14:textId="77777777" w:rsidR="004712BA" w:rsidRDefault="004712BA" w:rsidP="004712BA">
      <w:pPr>
        <w:pStyle w:val="PL"/>
      </w:pPr>
      <w:r>
        <w:t xml:space="preserve">            attributes:</w:t>
      </w:r>
    </w:p>
    <w:p w14:paraId="024FF1A3" w14:textId="77777777" w:rsidR="004712BA" w:rsidRDefault="004712BA" w:rsidP="004712BA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4FF59CC2" w14:textId="77777777" w:rsidR="004712BA" w:rsidRDefault="004712BA" w:rsidP="004712BA">
      <w:pPr>
        <w:pStyle w:val="PL"/>
      </w:pPr>
      <w:r>
        <w:t xml:space="preserve">                - type: object</w:t>
      </w:r>
    </w:p>
    <w:p w14:paraId="1C8B8E35" w14:textId="77777777" w:rsidR="004712BA" w:rsidRDefault="004712BA" w:rsidP="004712BA">
      <w:pPr>
        <w:pStyle w:val="PL"/>
      </w:pPr>
      <w:r>
        <w:t xml:space="preserve">                  properties:</w:t>
      </w:r>
    </w:p>
    <w:p w14:paraId="30DB359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eASServiceArea</w:t>
      </w:r>
      <w:proofErr w:type="spellEnd"/>
      <w:r>
        <w:t>:</w:t>
      </w:r>
    </w:p>
    <w:p w14:paraId="64A29287" w14:textId="77777777" w:rsidR="004712BA" w:rsidRDefault="004712BA" w:rsidP="004712B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4BDC2E3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eESServiceArea</w:t>
      </w:r>
      <w:proofErr w:type="spellEnd"/>
      <w:r>
        <w:t>:</w:t>
      </w:r>
    </w:p>
    <w:p w14:paraId="58E6DB43" w14:textId="77777777" w:rsidR="004712BA" w:rsidRDefault="004712BA" w:rsidP="004712B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2B7671E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eDNServiceArea</w:t>
      </w:r>
      <w:proofErr w:type="spellEnd"/>
      <w:r>
        <w:t>:</w:t>
      </w:r>
    </w:p>
    <w:p w14:paraId="79FC9F94" w14:textId="77777777" w:rsidR="004712BA" w:rsidRDefault="004712BA" w:rsidP="004712B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6B82E9D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eASIpAddress</w:t>
      </w:r>
      <w:proofErr w:type="spellEnd"/>
      <w:r>
        <w:t>:</w:t>
      </w:r>
    </w:p>
    <w:p w14:paraId="1852180E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0718C0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eESIpAddress</w:t>
      </w:r>
      <w:proofErr w:type="spellEnd"/>
      <w:r>
        <w:t>:</w:t>
      </w:r>
    </w:p>
    <w:p w14:paraId="3F16CD0D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8C54F0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eCSIpAddress</w:t>
      </w:r>
      <w:proofErr w:type="spellEnd"/>
      <w:r>
        <w:t>:</w:t>
      </w:r>
    </w:p>
    <w:p w14:paraId="7474A6B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A2B992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ednIdentifier</w:t>
      </w:r>
      <w:proofErr w:type="spellEnd"/>
      <w:r>
        <w:t>:</w:t>
      </w:r>
    </w:p>
    <w:p w14:paraId="359F910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58BE9A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ecmConnectionType</w:t>
      </w:r>
      <w:proofErr w:type="spellEnd"/>
      <w:r>
        <w:t>:</w:t>
      </w:r>
    </w:p>
    <w:p w14:paraId="238E736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AEEB6F9" w14:textId="77777777" w:rsidR="004712BA" w:rsidRDefault="004712BA" w:rsidP="004712B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2EE45E7" w14:textId="77777777" w:rsidR="004712BA" w:rsidRDefault="004712BA" w:rsidP="004712BA">
      <w:pPr>
        <w:pStyle w:val="PL"/>
      </w:pPr>
      <w:r>
        <w:t xml:space="preserve">                        - USERPLANE</w:t>
      </w:r>
    </w:p>
    <w:p w14:paraId="29FC616C" w14:textId="77777777" w:rsidR="004712BA" w:rsidRDefault="004712BA" w:rsidP="004712BA">
      <w:pPr>
        <w:pStyle w:val="PL"/>
      </w:pPr>
      <w:r>
        <w:t xml:space="preserve">                        - CONTROLPLANE</w:t>
      </w:r>
    </w:p>
    <w:p w14:paraId="5232300B" w14:textId="77777777" w:rsidR="004712BA" w:rsidRDefault="004712BA" w:rsidP="004712BA">
      <w:pPr>
        <w:pStyle w:val="PL"/>
      </w:pPr>
      <w:r>
        <w:t xml:space="preserve">                        - BOTH</w:t>
      </w:r>
    </w:p>
    <w:p w14:paraId="6A69FE98" w14:textId="77777777" w:rsidR="004712BA" w:rsidRDefault="004712BA" w:rsidP="004712BA">
      <w:pPr>
        <w:pStyle w:val="PL"/>
      </w:pPr>
      <w:r>
        <w:t xml:space="preserve">                    5GCNfConnEcmInfoList:</w:t>
      </w:r>
    </w:p>
    <w:p w14:paraId="7F58FCEF" w14:textId="77777777" w:rsidR="004712BA" w:rsidRDefault="004712BA" w:rsidP="004712BA">
      <w:pPr>
        <w:pStyle w:val="PL"/>
      </w:pPr>
      <w:r>
        <w:t xml:space="preserve">                      $ref: '#/components/schemas/5GCNfConnEcmInfoList'</w:t>
      </w:r>
    </w:p>
    <w:p w14:paraId="13EC565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uPFConnectionInfo</w:t>
      </w:r>
      <w:proofErr w:type="spellEnd"/>
      <w:r>
        <w:t>:</w:t>
      </w:r>
    </w:p>
    <w:p w14:paraId="6CB9D2DF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UPFConnectionInfo</w:t>
      </w:r>
      <w:proofErr w:type="spellEnd"/>
      <w:r>
        <w:t>'</w:t>
      </w:r>
    </w:p>
    <w:p w14:paraId="2FDBB1D8" w14:textId="77777777" w:rsidR="004712BA" w:rsidRDefault="004712BA" w:rsidP="004712BA">
      <w:pPr>
        <w:pStyle w:val="PL"/>
      </w:pPr>
    </w:p>
    <w:p w14:paraId="1A4276A0" w14:textId="77777777" w:rsidR="004712BA" w:rsidRDefault="004712BA" w:rsidP="004712BA">
      <w:pPr>
        <w:pStyle w:val="PL"/>
      </w:pPr>
    </w:p>
    <w:p w14:paraId="02CD92B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2382785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4F266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A811FDF" w14:textId="77777777" w:rsidR="004712BA" w:rsidRDefault="004712BA" w:rsidP="004712BA">
      <w:pPr>
        <w:pStyle w:val="PL"/>
      </w:pPr>
      <w:r>
        <w:t xml:space="preserve">        - type: object</w:t>
      </w:r>
    </w:p>
    <w:p w14:paraId="46B0A1C7" w14:textId="77777777" w:rsidR="004712BA" w:rsidRDefault="004712BA" w:rsidP="004712BA">
      <w:pPr>
        <w:pStyle w:val="PL"/>
      </w:pPr>
      <w:r>
        <w:t xml:space="preserve">          properties:</w:t>
      </w:r>
    </w:p>
    <w:p w14:paraId="013B1B33" w14:textId="77777777" w:rsidR="004712BA" w:rsidRDefault="004712BA" w:rsidP="004712BA">
      <w:pPr>
        <w:pStyle w:val="PL"/>
      </w:pPr>
      <w:r>
        <w:t xml:space="preserve">            attributes:</w:t>
      </w:r>
    </w:p>
    <w:p w14:paraId="538F271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DB02E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E0B5F04" w14:textId="77777777" w:rsidR="004712BA" w:rsidRDefault="004712BA" w:rsidP="004712BA">
      <w:pPr>
        <w:pStyle w:val="PL"/>
      </w:pPr>
      <w:r>
        <w:t xml:space="preserve">                - type: object</w:t>
      </w:r>
    </w:p>
    <w:p w14:paraId="0548E30A" w14:textId="77777777" w:rsidR="004712BA" w:rsidRDefault="004712BA" w:rsidP="004712BA">
      <w:pPr>
        <w:pStyle w:val="PL"/>
      </w:pPr>
      <w:r>
        <w:t xml:space="preserve">                  properties:</w:t>
      </w:r>
    </w:p>
    <w:p w14:paraId="583AAE2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E37FED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5391EF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1B65591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1A17E17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21321DE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B0ED5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08D3F8E" w14:textId="77777777" w:rsidR="004712BA" w:rsidRDefault="004712BA" w:rsidP="004712BA">
      <w:pPr>
        <w:pStyle w:val="PL"/>
      </w:pPr>
      <w:r>
        <w:t xml:space="preserve">        - type: object</w:t>
      </w:r>
    </w:p>
    <w:p w14:paraId="15CBD91F" w14:textId="77777777" w:rsidR="004712BA" w:rsidRDefault="004712BA" w:rsidP="004712BA">
      <w:pPr>
        <w:pStyle w:val="PL"/>
      </w:pPr>
      <w:r>
        <w:t xml:space="preserve">          properties:</w:t>
      </w:r>
    </w:p>
    <w:p w14:paraId="48552605" w14:textId="77777777" w:rsidR="004712BA" w:rsidRDefault="004712BA" w:rsidP="004712BA">
      <w:pPr>
        <w:pStyle w:val="PL"/>
      </w:pPr>
      <w:r>
        <w:t xml:space="preserve">            attributes:</w:t>
      </w:r>
    </w:p>
    <w:p w14:paraId="05A06AA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286487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6A58369" w14:textId="77777777" w:rsidR="004712BA" w:rsidRDefault="004712BA" w:rsidP="004712BA">
      <w:pPr>
        <w:pStyle w:val="PL"/>
      </w:pPr>
      <w:r>
        <w:t xml:space="preserve">                - type: object</w:t>
      </w:r>
    </w:p>
    <w:p w14:paraId="16AF0A12" w14:textId="77777777" w:rsidR="004712BA" w:rsidRDefault="004712BA" w:rsidP="004712BA">
      <w:pPr>
        <w:pStyle w:val="PL"/>
      </w:pPr>
      <w:r>
        <w:t xml:space="preserve">                  properties:</w:t>
      </w:r>
    </w:p>
    <w:p w14:paraId="54220D7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96C29A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587FE0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4D29627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B3DFE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A164E0" w14:textId="77777777" w:rsidR="004712BA" w:rsidRDefault="004712BA" w:rsidP="004712BA">
      <w:pPr>
        <w:pStyle w:val="PL"/>
      </w:pPr>
      <w:r>
        <w:t xml:space="preserve">        - type: object</w:t>
      </w:r>
    </w:p>
    <w:p w14:paraId="7CA7DBE8" w14:textId="77777777" w:rsidR="004712BA" w:rsidRDefault="004712BA" w:rsidP="004712BA">
      <w:pPr>
        <w:pStyle w:val="PL"/>
      </w:pPr>
      <w:r>
        <w:t xml:space="preserve">          properties:</w:t>
      </w:r>
    </w:p>
    <w:p w14:paraId="4EAC611F" w14:textId="77777777" w:rsidR="004712BA" w:rsidRDefault="004712BA" w:rsidP="004712BA">
      <w:pPr>
        <w:pStyle w:val="PL"/>
      </w:pPr>
      <w:r>
        <w:t xml:space="preserve">            attributes:</w:t>
      </w:r>
    </w:p>
    <w:p w14:paraId="4616B64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5ACD34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67F2BD0" w14:textId="77777777" w:rsidR="004712BA" w:rsidRDefault="004712BA" w:rsidP="004712BA">
      <w:pPr>
        <w:pStyle w:val="PL"/>
      </w:pPr>
      <w:r>
        <w:t xml:space="preserve">                - type: object</w:t>
      </w:r>
    </w:p>
    <w:p w14:paraId="37C0C85E" w14:textId="77777777" w:rsidR="004712BA" w:rsidRDefault="004712BA" w:rsidP="004712BA">
      <w:pPr>
        <w:pStyle w:val="PL"/>
      </w:pPr>
      <w:r>
        <w:t xml:space="preserve">                  properties:</w:t>
      </w:r>
    </w:p>
    <w:p w14:paraId="79D3970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555384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15C4B0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7CB6A8C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75A9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AEE60B8" w14:textId="77777777" w:rsidR="004712BA" w:rsidRDefault="004712BA" w:rsidP="004712BA">
      <w:pPr>
        <w:pStyle w:val="PL"/>
      </w:pPr>
      <w:r>
        <w:t xml:space="preserve">        - type: object</w:t>
      </w:r>
    </w:p>
    <w:p w14:paraId="5601652F" w14:textId="77777777" w:rsidR="004712BA" w:rsidRDefault="004712BA" w:rsidP="004712BA">
      <w:pPr>
        <w:pStyle w:val="PL"/>
      </w:pPr>
      <w:r>
        <w:t xml:space="preserve">          properties:</w:t>
      </w:r>
    </w:p>
    <w:p w14:paraId="0E939D1C" w14:textId="77777777" w:rsidR="004712BA" w:rsidRDefault="004712BA" w:rsidP="004712BA">
      <w:pPr>
        <w:pStyle w:val="PL"/>
      </w:pPr>
      <w:r>
        <w:t xml:space="preserve">            attributes:</w:t>
      </w:r>
    </w:p>
    <w:p w14:paraId="4FFEF74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60B91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0AA0CA3" w14:textId="77777777" w:rsidR="004712BA" w:rsidRDefault="004712BA" w:rsidP="004712BA">
      <w:pPr>
        <w:pStyle w:val="PL"/>
      </w:pPr>
      <w:r>
        <w:t xml:space="preserve">                - type: object</w:t>
      </w:r>
    </w:p>
    <w:p w14:paraId="06B39C2A" w14:textId="77777777" w:rsidR="004712BA" w:rsidRDefault="004712BA" w:rsidP="004712BA">
      <w:pPr>
        <w:pStyle w:val="PL"/>
      </w:pPr>
      <w:r>
        <w:t xml:space="preserve">                  properties:</w:t>
      </w:r>
    </w:p>
    <w:p w14:paraId="337AADA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464DAEE" w14:textId="77777777" w:rsidR="004712BA" w:rsidRDefault="004712BA" w:rsidP="004712BA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2C2F883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3689A92E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5A2C259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6AAA4667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15BBAA2" w14:textId="77777777" w:rsidR="004712BA" w:rsidRDefault="004712BA" w:rsidP="004712BA">
      <w:pPr>
        <w:pStyle w:val="PL"/>
      </w:pPr>
    </w:p>
    <w:p w14:paraId="57138AD4" w14:textId="77777777" w:rsidR="004712BA" w:rsidRDefault="004712BA" w:rsidP="004712BA">
      <w:pPr>
        <w:pStyle w:val="PL"/>
      </w:pPr>
    </w:p>
    <w:p w14:paraId="23C1C6C7" w14:textId="77777777" w:rsidR="004712BA" w:rsidRDefault="004712BA" w:rsidP="004712BA">
      <w:pPr>
        <w:pStyle w:val="PL"/>
      </w:pPr>
      <w:r>
        <w:t xml:space="preserve">    EP_N2-Single:</w:t>
      </w:r>
    </w:p>
    <w:p w14:paraId="5BF3790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76553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ED7E6" w14:textId="77777777" w:rsidR="004712BA" w:rsidRDefault="004712BA" w:rsidP="004712BA">
      <w:pPr>
        <w:pStyle w:val="PL"/>
      </w:pPr>
      <w:r>
        <w:t xml:space="preserve">        - type: object</w:t>
      </w:r>
    </w:p>
    <w:p w14:paraId="629D54A4" w14:textId="77777777" w:rsidR="004712BA" w:rsidRDefault="004712BA" w:rsidP="004712BA">
      <w:pPr>
        <w:pStyle w:val="PL"/>
      </w:pPr>
      <w:r>
        <w:t xml:space="preserve">          properties:</w:t>
      </w:r>
    </w:p>
    <w:p w14:paraId="48C4F95C" w14:textId="77777777" w:rsidR="004712BA" w:rsidRDefault="004712BA" w:rsidP="004712BA">
      <w:pPr>
        <w:pStyle w:val="PL"/>
      </w:pPr>
      <w:r>
        <w:t xml:space="preserve">            attributes:</w:t>
      </w:r>
    </w:p>
    <w:p w14:paraId="479F19D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AEF14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6BC02E" w14:textId="77777777" w:rsidR="004712BA" w:rsidRDefault="004712BA" w:rsidP="004712BA">
      <w:pPr>
        <w:pStyle w:val="PL"/>
      </w:pPr>
      <w:r>
        <w:t xml:space="preserve">                - type: object</w:t>
      </w:r>
    </w:p>
    <w:p w14:paraId="6FB8A12A" w14:textId="77777777" w:rsidR="004712BA" w:rsidRDefault="004712BA" w:rsidP="004712BA">
      <w:pPr>
        <w:pStyle w:val="PL"/>
      </w:pPr>
      <w:r>
        <w:t xml:space="preserve">                  properties:</w:t>
      </w:r>
    </w:p>
    <w:p w14:paraId="190BBD3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266FC0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3DEE3C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8D5C16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B688FF6" w14:textId="77777777" w:rsidR="004712BA" w:rsidRDefault="004712BA" w:rsidP="004712BA">
      <w:pPr>
        <w:pStyle w:val="PL"/>
      </w:pPr>
      <w:r>
        <w:t xml:space="preserve">    EP_N3-Single:</w:t>
      </w:r>
    </w:p>
    <w:p w14:paraId="0567B58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AB916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F5C6FB" w14:textId="77777777" w:rsidR="004712BA" w:rsidRDefault="004712BA" w:rsidP="004712BA">
      <w:pPr>
        <w:pStyle w:val="PL"/>
      </w:pPr>
      <w:r>
        <w:t xml:space="preserve">        - type: object</w:t>
      </w:r>
    </w:p>
    <w:p w14:paraId="25DF4541" w14:textId="77777777" w:rsidR="004712BA" w:rsidRDefault="004712BA" w:rsidP="004712BA">
      <w:pPr>
        <w:pStyle w:val="PL"/>
      </w:pPr>
      <w:r>
        <w:t xml:space="preserve">          properties:</w:t>
      </w:r>
    </w:p>
    <w:p w14:paraId="01709FB1" w14:textId="77777777" w:rsidR="004712BA" w:rsidRDefault="004712BA" w:rsidP="004712BA">
      <w:pPr>
        <w:pStyle w:val="PL"/>
      </w:pPr>
      <w:r>
        <w:t xml:space="preserve">            attributes:</w:t>
      </w:r>
    </w:p>
    <w:p w14:paraId="58AAEAF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0040EBF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6B6899C" w14:textId="77777777" w:rsidR="004712BA" w:rsidRDefault="004712BA" w:rsidP="004712BA">
      <w:pPr>
        <w:pStyle w:val="PL"/>
      </w:pPr>
      <w:r>
        <w:t xml:space="preserve">                - type: object</w:t>
      </w:r>
    </w:p>
    <w:p w14:paraId="43C9DF71" w14:textId="77777777" w:rsidR="004712BA" w:rsidRDefault="004712BA" w:rsidP="004712BA">
      <w:pPr>
        <w:pStyle w:val="PL"/>
      </w:pPr>
      <w:r>
        <w:t xml:space="preserve">                  properties:</w:t>
      </w:r>
    </w:p>
    <w:p w14:paraId="328DCD9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515D88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2207A6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3038BB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A13D95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468529EE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DA6750F" w14:textId="77777777" w:rsidR="004712BA" w:rsidRDefault="004712BA" w:rsidP="004712BA">
      <w:pPr>
        <w:pStyle w:val="PL"/>
      </w:pPr>
      <w:r>
        <w:t xml:space="preserve">    EP_N4-Single:</w:t>
      </w:r>
    </w:p>
    <w:p w14:paraId="75E5CC5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DD043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8F881E2" w14:textId="77777777" w:rsidR="004712BA" w:rsidRDefault="004712BA" w:rsidP="004712BA">
      <w:pPr>
        <w:pStyle w:val="PL"/>
      </w:pPr>
      <w:r>
        <w:t xml:space="preserve">        - type: object</w:t>
      </w:r>
    </w:p>
    <w:p w14:paraId="309BA042" w14:textId="77777777" w:rsidR="004712BA" w:rsidRDefault="004712BA" w:rsidP="004712BA">
      <w:pPr>
        <w:pStyle w:val="PL"/>
      </w:pPr>
      <w:r>
        <w:t xml:space="preserve">          properties:</w:t>
      </w:r>
    </w:p>
    <w:p w14:paraId="5D5FBFB1" w14:textId="77777777" w:rsidR="004712BA" w:rsidRDefault="004712BA" w:rsidP="004712BA">
      <w:pPr>
        <w:pStyle w:val="PL"/>
      </w:pPr>
      <w:r>
        <w:t xml:space="preserve">            attributes:</w:t>
      </w:r>
    </w:p>
    <w:p w14:paraId="3D49E09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39BAED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C4E72B" w14:textId="77777777" w:rsidR="004712BA" w:rsidRDefault="004712BA" w:rsidP="004712BA">
      <w:pPr>
        <w:pStyle w:val="PL"/>
      </w:pPr>
      <w:r>
        <w:t xml:space="preserve">                - type: object</w:t>
      </w:r>
    </w:p>
    <w:p w14:paraId="3FE54AFE" w14:textId="77777777" w:rsidR="004712BA" w:rsidRDefault="004712BA" w:rsidP="004712BA">
      <w:pPr>
        <w:pStyle w:val="PL"/>
      </w:pPr>
      <w:r>
        <w:t xml:space="preserve">                  properties:</w:t>
      </w:r>
    </w:p>
    <w:p w14:paraId="5A7ABB2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16BA37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69BD5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892125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6D67BFB" w14:textId="77777777" w:rsidR="004712BA" w:rsidRDefault="004712BA" w:rsidP="004712BA">
      <w:pPr>
        <w:pStyle w:val="PL"/>
      </w:pPr>
      <w:r>
        <w:t xml:space="preserve">    EP_N5-Single:</w:t>
      </w:r>
    </w:p>
    <w:p w14:paraId="7D5F26F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67E42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AA9363E" w14:textId="77777777" w:rsidR="004712BA" w:rsidRDefault="004712BA" w:rsidP="004712BA">
      <w:pPr>
        <w:pStyle w:val="PL"/>
      </w:pPr>
      <w:r>
        <w:t xml:space="preserve">        - type: object</w:t>
      </w:r>
    </w:p>
    <w:p w14:paraId="68929C39" w14:textId="77777777" w:rsidR="004712BA" w:rsidRDefault="004712BA" w:rsidP="004712BA">
      <w:pPr>
        <w:pStyle w:val="PL"/>
      </w:pPr>
      <w:r>
        <w:t xml:space="preserve">          properties:</w:t>
      </w:r>
    </w:p>
    <w:p w14:paraId="5B801D48" w14:textId="77777777" w:rsidR="004712BA" w:rsidRDefault="004712BA" w:rsidP="004712BA">
      <w:pPr>
        <w:pStyle w:val="PL"/>
      </w:pPr>
      <w:r>
        <w:t xml:space="preserve">            attributes:</w:t>
      </w:r>
    </w:p>
    <w:p w14:paraId="5CF0468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CF383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0AC30CF" w14:textId="77777777" w:rsidR="004712BA" w:rsidRDefault="004712BA" w:rsidP="004712BA">
      <w:pPr>
        <w:pStyle w:val="PL"/>
      </w:pPr>
      <w:r>
        <w:t xml:space="preserve">                - type: object</w:t>
      </w:r>
    </w:p>
    <w:p w14:paraId="38D929BA" w14:textId="77777777" w:rsidR="004712BA" w:rsidRDefault="004712BA" w:rsidP="004712BA">
      <w:pPr>
        <w:pStyle w:val="PL"/>
      </w:pPr>
      <w:r>
        <w:t xml:space="preserve">                  properties:</w:t>
      </w:r>
    </w:p>
    <w:p w14:paraId="7E2284B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D4A002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AF591E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9EAC5F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EB9BBE5" w14:textId="77777777" w:rsidR="004712BA" w:rsidRDefault="004712BA" w:rsidP="004712BA">
      <w:pPr>
        <w:pStyle w:val="PL"/>
      </w:pPr>
      <w:r>
        <w:t xml:space="preserve">    EP_N6-Single:</w:t>
      </w:r>
    </w:p>
    <w:p w14:paraId="666A233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D706D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2D8573" w14:textId="77777777" w:rsidR="004712BA" w:rsidRDefault="004712BA" w:rsidP="004712BA">
      <w:pPr>
        <w:pStyle w:val="PL"/>
      </w:pPr>
      <w:r>
        <w:t xml:space="preserve">        - type: object</w:t>
      </w:r>
    </w:p>
    <w:p w14:paraId="01655A7B" w14:textId="77777777" w:rsidR="004712BA" w:rsidRDefault="004712BA" w:rsidP="004712BA">
      <w:pPr>
        <w:pStyle w:val="PL"/>
      </w:pPr>
      <w:r>
        <w:t xml:space="preserve">          properties:</w:t>
      </w:r>
    </w:p>
    <w:p w14:paraId="284CE206" w14:textId="77777777" w:rsidR="004712BA" w:rsidRDefault="004712BA" w:rsidP="004712BA">
      <w:pPr>
        <w:pStyle w:val="PL"/>
      </w:pPr>
      <w:r>
        <w:t xml:space="preserve">            attributes:</w:t>
      </w:r>
    </w:p>
    <w:p w14:paraId="2887C2A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42F75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3179A0F" w14:textId="77777777" w:rsidR="004712BA" w:rsidRDefault="004712BA" w:rsidP="004712BA">
      <w:pPr>
        <w:pStyle w:val="PL"/>
      </w:pPr>
      <w:r>
        <w:t xml:space="preserve">                - type: object</w:t>
      </w:r>
    </w:p>
    <w:p w14:paraId="4B7E24C3" w14:textId="77777777" w:rsidR="004712BA" w:rsidRDefault="004712BA" w:rsidP="004712BA">
      <w:pPr>
        <w:pStyle w:val="PL"/>
      </w:pPr>
      <w:r>
        <w:t xml:space="preserve">                  properties:</w:t>
      </w:r>
    </w:p>
    <w:p w14:paraId="41553B9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DDBAEC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FCDC8F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4A45592" w14:textId="77777777" w:rsidR="004712BA" w:rsidRDefault="004712BA" w:rsidP="004712BA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F739CC6" w14:textId="77777777" w:rsidR="004712BA" w:rsidRDefault="004712BA" w:rsidP="004712BA">
      <w:pPr>
        <w:pStyle w:val="PL"/>
      </w:pPr>
      <w:r>
        <w:t xml:space="preserve">    EP_N7-Single:</w:t>
      </w:r>
    </w:p>
    <w:p w14:paraId="415256DC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DB046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43912C" w14:textId="77777777" w:rsidR="004712BA" w:rsidRDefault="004712BA" w:rsidP="004712BA">
      <w:pPr>
        <w:pStyle w:val="PL"/>
      </w:pPr>
      <w:r>
        <w:t xml:space="preserve">        - type: object</w:t>
      </w:r>
    </w:p>
    <w:p w14:paraId="52250499" w14:textId="77777777" w:rsidR="004712BA" w:rsidRDefault="004712BA" w:rsidP="004712BA">
      <w:pPr>
        <w:pStyle w:val="PL"/>
      </w:pPr>
      <w:r>
        <w:t xml:space="preserve">          properties:</w:t>
      </w:r>
    </w:p>
    <w:p w14:paraId="712E4397" w14:textId="77777777" w:rsidR="004712BA" w:rsidRDefault="004712BA" w:rsidP="004712BA">
      <w:pPr>
        <w:pStyle w:val="PL"/>
      </w:pPr>
      <w:r>
        <w:t xml:space="preserve">            attributes:</w:t>
      </w:r>
    </w:p>
    <w:p w14:paraId="16E3D8D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017F3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A79A6FC" w14:textId="77777777" w:rsidR="004712BA" w:rsidRDefault="004712BA" w:rsidP="004712BA">
      <w:pPr>
        <w:pStyle w:val="PL"/>
      </w:pPr>
      <w:r>
        <w:t xml:space="preserve">                - type: object</w:t>
      </w:r>
    </w:p>
    <w:p w14:paraId="0807FB20" w14:textId="77777777" w:rsidR="004712BA" w:rsidRDefault="004712BA" w:rsidP="004712BA">
      <w:pPr>
        <w:pStyle w:val="PL"/>
      </w:pPr>
      <w:r>
        <w:t xml:space="preserve">                  properties:</w:t>
      </w:r>
    </w:p>
    <w:p w14:paraId="3539AB7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07451A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6CF71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450FB0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1BA8183" w14:textId="77777777" w:rsidR="004712BA" w:rsidRDefault="004712BA" w:rsidP="004712BA">
      <w:pPr>
        <w:pStyle w:val="PL"/>
      </w:pPr>
      <w:r>
        <w:t xml:space="preserve">    EP_N8-Single:</w:t>
      </w:r>
    </w:p>
    <w:p w14:paraId="0B07518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CE61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282EE5B" w14:textId="77777777" w:rsidR="004712BA" w:rsidRDefault="004712BA" w:rsidP="004712BA">
      <w:pPr>
        <w:pStyle w:val="PL"/>
      </w:pPr>
      <w:r>
        <w:t xml:space="preserve">        - type: object</w:t>
      </w:r>
    </w:p>
    <w:p w14:paraId="63FEEAFE" w14:textId="77777777" w:rsidR="004712BA" w:rsidRDefault="004712BA" w:rsidP="004712BA">
      <w:pPr>
        <w:pStyle w:val="PL"/>
      </w:pPr>
      <w:r>
        <w:t xml:space="preserve">          properties:</w:t>
      </w:r>
    </w:p>
    <w:p w14:paraId="4589F0DF" w14:textId="77777777" w:rsidR="004712BA" w:rsidRDefault="004712BA" w:rsidP="004712BA">
      <w:pPr>
        <w:pStyle w:val="PL"/>
      </w:pPr>
      <w:r>
        <w:t xml:space="preserve">            attributes:</w:t>
      </w:r>
    </w:p>
    <w:p w14:paraId="57EA6E0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8C0CA2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2CD99FD" w14:textId="77777777" w:rsidR="004712BA" w:rsidRDefault="004712BA" w:rsidP="004712BA">
      <w:pPr>
        <w:pStyle w:val="PL"/>
      </w:pPr>
      <w:r>
        <w:t xml:space="preserve">                - type: object</w:t>
      </w:r>
    </w:p>
    <w:p w14:paraId="14995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8D4DC1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90C725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D8B437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2A8917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7E041BD" w14:textId="77777777" w:rsidR="004712BA" w:rsidRDefault="004712BA" w:rsidP="004712BA">
      <w:pPr>
        <w:pStyle w:val="PL"/>
      </w:pPr>
      <w:r>
        <w:t xml:space="preserve">    EP_N9-Single:</w:t>
      </w:r>
    </w:p>
    <w:p w14:paraId="2146D78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C68CF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D1B9BEE" w14:textId="77777777" w:rsidR="004712BA" w:rsidRDefault="004712BA" w:rsidP="004712BA">
      <w:pPr>
        <w:pStyle w:val="PL"/>
      </w:pPr>
      <w:r>
        <w:t xml:space="preserve">        - type: object</w:t>
      </w:r>
    </w:p>
    <w:p w14:paraId="4739C104" w14:textId="77777777" w:rsidR="004712BA" w:rsidRDefault="004712BA" w:rsidP="004712BA">
      <w:pPr>
        <w:pStyle w:val="PL"/>
      </w:pPr>
      <w:r>
        <w:t xml:space="preserve">          properties:</w:t>
      </w:r>
    </w:p>
    <w:p w14:paraId="0DAEA234" w14:textId="77777777" w:rsidR="004712BA" w:rsidRDefault="004712BA" w:rsidP="004712BA">
      <w:pPr>
        <w:pStyle w:val="PL"/>
      </w:pPr>
      <w:r>
        <w:t xml:space="preserve">            attributes:</w:t>
      </w:r>
    </w:p>
    <w:p w14:paraId="7F91600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1D12A2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1608588" w14:textId="77777777" w:rsidR="004712BA" w:rsidRDefault="004712BA" w:rsidP="004712BA">
      <w:pPr>
        <w:pStyle w:val="PL"/>
      </w:pPr>
      <w:r>
        <w:t xml:space="preserve">                - type: object</w:t>
      </w:r>
    </w:p>
    <w:p w14:paraId="6EEF5A1E" w14:textId="77777777" w:rsidR="004712BA" w:rsidRDefault="004712BA" w:rsidP="004712BA">
      <w:pPr>
        <w:pStyle w:val="PL"/>
      </w:pPr>
      <w:r>
        <w:t xml:space="preserve">                  properties:</w:t>
      </w:r>
    </w:p>
    <w:p w14:paraId="6F61151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A72801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5A9253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505524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832101D" w14:textId="77777777" w:rsidR="004712BA" w:rsidRDefault="004712BA" w:rsidP="004712BA">
      <w:pPr>
        <w:pStyle w:val="PL"/>
      </w:pPr>
      <w:r>
        <w:t xml:space="preserve">    EP_N10-Single:</w:t>
      </w:r>
    </w:p>
    <w:p w14:paraId="03A0E35C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3EE4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DC10B83" w14:textId="77777777" w:rsidR="004712BA" w:rsidRDefault="004712BA" w:rsidP="004712BA">
      <w:pPr>
        <w:pStyle w:val="PL"/>
      </w:pPr>
      <w:r>
        <w:t xml:space="preserve">        - type: object</w:t>
      </w:r>
    </w:p>
    <w:p w14:paraId="51E39387" w14:textId="77777777" w:rsidR="004712BA" w:rsidRDefault="004712BA" w:rsidP="004712BA">
      <w:pPr>
        <w:pStyle w:val="PL"/>
      </w:pPr>
      <w:r>
        <w:t xml:space="preserve">          properties:</w:t>
      </w:r>
    </w:p>
    <w:p w14:paraId="229F9450" w14:textId="77777777" w:rsidR="004712BA" w:rsidRDefault="004712BA" w:rsidP="004712BA">
      <w:pPr>
        <w:pStyle w:val="PL"/>
      </w:pPr>
      <w:r>
        <w:t xml:space="preserve">            attributes:</w:t>
      </w:r>
    </w:p>
    <w:p w14:paraId="5F09749D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CB83A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287591F" w14:textId="77777777" w:rsidR="004712BA" w:rsidRDefault="004712BA" w:rsidP="004712BA">
      <w:pPr>
        <w:pStyle w:val="PL"/>
      </w:pPr>
      <w:r>
        <w:t xml:space="preserve">                - type: object</w:t>
      </w:r>
    </w:p>
    <w:p w14:paraId="1D72A280" w14:textId="77777777" w:rsidR="004712BA" w:rsidRDefault="004712BA" w:rsidP="004712BA">
      <w:pPr>
        <w:pStyle w:val="PL"/>
      </w:pPr>
      <w:r>
        <w:t xml:space="preserve">                  properties:</w:t>
      </w:r>
    </w:p>
    <w:p w14:paraId="51D0D0B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2E48AA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4A8C22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92DFC1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42C9342" w14:textId="77777777" w:rsidR="004712BA" w:rsidRDefault="004712BA" w:rsidP="004712BA">
      <w:pPr>
        <w:pStyle w:val="PL"/>
      </w:pPr>
      <w:r>
        <w:t xml:space="preserve">    EP_N11-Single:</w:t>
      </w:r>
    </w:p>
    <w:p w14:paraId="6D1A3EE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EB8AA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13393DE" w14:textId="77777777" w:rsidR="004712BA" w:rsidRDefault="004712BA" w:rsidP="004712BA">
      <w:pPr>
        <w:pStyle w:val="PL"/>
      </w:pPr>
      <w:r>
        <w:t xml:space="preserve">        - type: object</w:t>
      </w:r>
    </w:p>
    <w:p w14:paraId="72BC8C01" w14:textId="77777777" w:rsidR="004712BA" w:rsidRDefault="004712BA" w:rsidP="004712BA">
      <w:pPr>
        <w:pStyle w:val="PL"/>
      </w:pPr>
      <w:r>
        <w:t xml:space="preserve">          properties:</w:t>
      </w:r>
    </w:p>
    <w:p w14:paraId="4653F2D5" w14:textId="77777777" w:rsidR="004712BA" w:rsidRDefault="004712BA" w:rsidP="004712BA">
      <w:pPr>
        <w:pStyle w:val="PL"/>
      </w:pPr>
      <w:r>
        <w:t xml:space="preserve">            attributes:</w:t>
      </w:r>
    </w:p>
    <w:p w14:paraId="1D97A19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1EA08D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022F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DEE62CB" w14:textId="77777777" w:rsidR="004712BA" w:rsidRDefault="004712BA" w:rsidP="004712BA">
      <w:pPr>
        <w:pStyle w:val="PL"/>
      </w:pPr>
      <w:r>
        <w:t xml:space="preserve">                  properties:</w:t>
      </w:r>
    </w:p>
    <w:p w14:paraId="5D50C66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ED87A9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1E4DC6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3E7857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3F8660B" w14:textId="77777777" w:rsidR="004712BA" w:rsidRDefault="004712BA" w:rsidP="004712BA">
      <w:pPr>
        <w:pStyle w:val="PL"/>
      </w:pPr>
      <w:r>
        <w:t xml:space="preserve">    EP_N12-Single:</w:t>
      </w:r>
    </w:p>
    <w:p w14:paraId="1B6FB43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60DA4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9A28FCA" w14:textId="77777777" w:rsidR="004712BA" w:rsidRDefault="004712BA" w:rsidP="004712BA">
      <w:pPr>
        <w:pStyle w:val="PL"/>
      </w:pPr>
      <w:r>
        <w:t xml:space="preserve">        - type: object</w:t>
      </w:r>
    </w:p>
    <w:p w14:paraId="7C73027C" w14:textId="77777777" w:rsidR="004712BA" w:rsidRDefault="004712BA" w:rsidP="004712BA">
      <w:pPr>
        <w:pStyle w:val="PL"/>
      </w:pPr>
      <w:r>
        <w:t xml:space="preserve">          properties:</w:t>
      </w:r>
    </w:p>
    <w:p w14:paraId="63334189" w14:textId="77777777" w:rsidR="004712BA" w:rsidRDefault="004712BA" w:rsidP="004712BA">
      <w:pPr>
        <w:pStyle w:val="PL"/>
      </w:pPr>
      <w:r>
        <w:t xml:space="preserve">            attributes:</w:t>
      </w:r>
    </w:p>
    <w:p w14:paraId="4066139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70A5422" w14:textId="77777777" w:rsidR="004712BA" w:rsidRDefault="004712BA" w:rsidP="004712BA">
      <w:pPr>
        <w:pStyle w:val="PL"/>
      </w:pPr>
      <w:r>
        <w:lastRenderedPageBreak/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4A72BE" w14:textId="77777777" w:rsidR="004712BA" w:rsidRDefault="004712BA" w:rsidP="004712BA">
      <w:pPr>
        <w:pStyle w:val="PL"/>
      </w:pPr>
      <w:r>
        <w:t xml:space="preserve">                - type: object</w:t>
      </w:r>
    </w:p>
    <w:p w14:paraId="0D20CD6D" w14:textId="77777777" w:rsidR="004712BA" w:rsidRDefault="004712BA" w:rsidP="004712BA">
      <w:pPr>
        <w:pStyle w:val="PL"/>
      </w:pPr>
      <w:r>
        <w:t xml:space="preserve">                  properties:</w:t>
      </w:r>
    </w:p>
    <w:p w14:paraId="3E757F6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CA4693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A65D0B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F0556A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ADADBEE" w14:textId="77777777" w:rsidR="004712BA" w:rsidRDefault="004712BA" w:rsidP="004712BA">
      <w:pPr>
        <w:pStyle w:val="PL"/>
      </w:pPr>
      <w:r>
        <w:t xml:space="preserve">    EP_N13-Single:</w:t>
      </w:r>
    </w:p>
    <w:p w14:paraId="0933EC0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F306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149CEA0" w14:textId="77777777" w:rsidR="004712BA" w:rsidRDefault="004712BA" w:rsidP="004712BA">
      <w:pPr>
        <w:pStyle w:val="PL"/>
      </w:pPr>
      <w:r>
        <w:t xml:space="preserve">        - type: object</w:t>
      </w:r>
    </w:p>
    <w:p w14:paraId="778899DA" w14:textId="77777777" w:rsidR="004712BA" w:rsidRDefault="004712BA" w:rsidP="004712BA">
      <w:pPr>
        <w:pStyle w:val="PL"/>
      </w:pPr>
      <w:r>
        <w:t xml:space="preserve">          properties:</w:t>
      </w:r>
    </w:p>
    <w:p w14:paraId="4E833635" w14:textId="77777777" w:rsidR="004712BA" w:rsidRDefault="004712BA" w:rsidP="004712BA">
      <w:pPr>
        <w:pStyle w:val="PL"/>
      </w:pPr>
      <w:r>
        <w:t xml:space="preserve">            attributes:</w:t>
      </w:r>
    </w:p>
    <w:p w14:paraId="1AC36C6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2209B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2DAFBE7" w14:textId="77777777" w:rsidR="004712BA" w:rsidRDefault="004712BA" w:rsidP="004712BA">
      <w:pPr>
        <w:pStyle w:val="PL"/>
      </w:pPr>
      <w:r>
        <w:t xml:space="preserve">                - type: object</w:t>
      </w:r>
    </w:p>
    <w:p w14:paraId="55FED1FD" w14:textId="77777777" w:rsidR="004712BA" w:rsidRDefault="004712BA" w:rsidP="004712BA">
      <w:pPr>
        <w:pStyle w:val="PL"/>
      </w:pPr>
      <w:r>
        <w:t xml:space="preserve">                  properties:</w:t>
      </w:r>
    </w:p>
    <w:p w14:paraId="2BCAC78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D55601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F54D26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417ECF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4EB9B9F" w14:textId="77777777" w:rsidR="004712BA" w:rsidRDefault="004712BA" w:rsidP="004712BA">
      <w:pPr>
        <w:pStyle w:val="PL"/>
      </w:pPr>
      <w:r>
        <w:t xml:space="preserve">    EP_N14-Single:</w:t>
      </w:r>
    </w:p>
    <w:p w14:paraId="1DBE0A5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9E79F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B945C8" w14:textId="77777777" w:rsidR="004712BA" w:rsidRDefault="004712BA" w:rsidP="004712BA">
      <w:pPr>
        <w:pStyle w:val="PL"/>
      </w:pPr>
      <w:r>
        <w:t xml:space="preserve">        - type: object</w:t>
      </w:r>
    </w:p>
    <w:p w14:paraId="1EB6CFB7" w14:textId="77777777" w:rsidR="004712BA" w:rsidRDefault="004712BA" w:rsidP="004712BA">
      <w:pPr>
        <w:pStyle w:val="PL"/>
      </w:pPr>
      <w:r>
        <w:t xml:space="preserve">          properties:</w:t>
      </w:r>
    </w:p>
    <w:p w14:paraId="664B72F3" w14:textId="77777777" w:rsidR="004712BA" w:rsidRDefault="004712BA" w:rsidP="004712BA">
      <w:pPr>
        <w:pStyle w:val="PL"/>
      </w:pPr>
      <w:r>
        <w:t xml:space="preserve">            attributes:</w:t>
      </w:r>
    </w:p>
    <w:p w14:paraId="7785BB7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752F8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AAE08F8" w14:textId="77777777" w:rsidR="004712BA" w:rsidRDefault="004712BA" w:rsidP="004712BA">
      <w:pPr>
        <w:pStyle w:val="PL"/>
      </w:pPr>
      <w:r>
        <w:t xml:space="preserve">                - type: object</w:t>
      </w:r>
    </w:p>
    <w:p w14:paraId="519AD647" w14:textId="77777777" w:rsidR="004712BA" w:rsidRDefault="004712BA" w:rsidP="004712BA">
      <w:pPr>
        <w:pStyle w:val="PL"/>
      </w:pPr>
      <w:r>
        <w:t xml:space="preserve">                  properties:</w:t>
      </w:r>
    </w:p>
    <w:p w14:paraId="3C1B46D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D7AB41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75D04A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688F44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F0F3D2C" w14:textId="77777777" w:rsidR="004712BA" w:rsidRDefault="004712BA" w:rsidP="004712BA">
      <w:pPr>
        <w:pStyle w:val="PL"/>
      </w:pPr>
      <w:r>
        <w:t xml:space="preserve">    EP_N15-Single:</w:t>
      </w:r>
    </w:p>
    <w:p w14:paraId="06AABFF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94224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0F2ED2E" w14:textId="77777777" w:rsidR="004712BA" w:rsidRDefault="004712BA" w:rsidP="004712BA">
      <w:pPr>
        <w:pStyle w:val="PL"/>
      </w:pPr>
      <w:r>
        <w:t xml:space="preserve">        - type: object</w:t>
      </w:r>
    </w:p>
    <w:p w14:paraId="1281E830" w14:textId="77777777" w:rsidR="004712BA" w:rsidRDefault="004712BA" w:rsidP="004712BA">
      <w:pPr>
        <w:pStyle w:val="PL"/>
      </w:pPr>
      <w:r>
        <w:t xml:space="preserve">          properties:</w:t>
      </w:r>
    </w:p>
    <w:p w14:paraId="1CB53130" w14:textId="77777777" w:rsidR="004712BA" w:rsidRDefault="004712BA" w:rsidP="004712BA">
      <w:pPr>
        <w:pStyle w:val="PL"/>
      </w:pPr>
      <w:r>
        <w:t xml:space="preserve">            attributes:</w:t>
      </w:r>
    </w:p>
    <w:p w14:paraId="6E2CB74E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81265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9A9C7E1" w14:textId="77777777" w:rsidR="004712BA" w:rsidRDefault="004712BA" w:rsidP="004712BA">
      <w:pPr>
        <w:pStyle w:val="PL"/>
      </w:pPr>
      <w:r>
        <w:t xml:space="preserve">                - type: object</w:t>
      </w:r>
    </w:p>
    <w:p w14:paraId="7165D382" w14:textId="77777777" w:rsidR="004712BA" w:rsidRDefault="004712BA" w:rsidP="004712BA">
      <w:pPr>
        <w:pStyle w:val="PL"/>
      </w:pPr>
      <w:r>
        <w:t xml:space="preserve">                  properties:</w:t>
      </w:r>
    </w:p>
    <w:p w14:paraId="6A701B1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9CBF46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06B21D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8FD8DC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348A8A" w14:textId="77777777" w:rsidR="004712BA" w:rsidRDefault="004712BA" w:rsidP="004712BA">
      <w:pPr>
        <w:pStyle w:val="PL"/>
      </w:pPr>
      <w:r>
        <w:t xml:space="preserve">    EP_N16-Single:</w:t>
      </w:r>
    </w:p>
    <w:p w14:paraId="64B3D76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5A78D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DA5FFE" w14:textId="77777777" w:rsidR="004712BA" w:rsidRDefault="004712BA" w:rsidP="004712BA">
      <w:pPr>
        <w:pStyle w:val="PL"/>
      </w:pPr>
      <w:r>
        <w:t xml:space="preserve">        - type: object</w:t>
      </w:r>
    </w:p>
    <w:p w14:paraId="2BA15A3B" w14:textId="77777777" w:rsidR="004712BA" w:rsidRDefault="004712BA" w:rsidP="004712BA">
      <w:pPr>
        <w:pStyle w:val="PL"/>
      </w:pPr>
      <w:r>
        <w:t xml:space="preserve">          properties:</w:t>
      </w:r>
    </w:p>
    <w:p w14:paraId="680F63CC" w14:textId="77777777" w:rsidR="004712BA" w:rsidRDefault="004712BA" w:rsidP="004712BA">
      <w:pPr>
        <w:pStyle w:val="PL"/>
      </w:pPr>
      <w:r>
        <w:t xml:space="preserve">            attributes:</w:t>
      </w:r>
    </w:p>
    <w:p w14:paraId="3174653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5B1211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5D10D64" w14:textId="77777777" w:rsidR="004712BA" w:rsidRDefault="004712BA" w:rsidP="004712BA">
      <w:pPr>
        <w:pStyle w:val="PL"/>
      </w:pPr>
      <w:r>
        <w:t xml:space="preserve">                - type: object</w:t>
      </w:r>
    </w:p>
    <w:p w14:paraId="0FFB686F" w14:textId="77777777" w:rsidR="004712BA" w:rsidRDefault="004712BA" w:rsidP="004712BA">
      <w:pPr>
        <w:pStyle w:val="PL"/>
      </w:pPr>
      <w:r>
        <w:t xml:space="preserve">                  properties:</w:t>
      </w:r>
    </w:p>
    <w:p w14:paraId="3AE2192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EEBDB2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43A69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35B8C0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17F52E" w14:textId="77777777" w:rsidR="004712BA" w:rsidRDefault="004712BA" w:rsidP="004712BA">
      <w:pPr>
        <w:pStyle w:val="PL"/>
      </w:pPr>
      <w:r>
        <w:t xml:space="preserve">    EP_N17-Single:</w:t>
      </w:r>
    </w:p>
    <w:p w14:paraId="3425E397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98F7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6300FE" w14:textId="77777777" w:rsidR="004712BA" w:rsidRDefault="004712BA" w:rsidP="004712BA">
      <w:pPr>
        <w:pStyle w:val="PL"/>
      </w:pPr>
      <w:r>
        <w:t xml:space="preserve">        - type: object</w:t>
      </w:r>
    </w:p>
    <w:p w14:paraId="0829D2E3" w14:textId="77777777" w:rsidR="004712BA" w:rsidRDefault="004712BA" w:rsidP="004712BA">
      <w:pPr>
        <w:pStyle w:val="PL"/>
      </w:pPr>
      <w:r>
        <w:t xml:space="preserve">          properties:</w:t>
      </w:r>
    </w:p>
    <w:p w14:paraId="478C144C" w14:textId="77777777" w:rsidR="004712BA" w:rsidRDefault="004712BA" w:rsidP="004712BA">
      <w:pPr>
        <w:pStyle w:val="PL"/>
      </w:pPr>
      <w:r>
        <w:t xml:space="preserve">            attributes:</w:t>
      </w:r>
    </w:p>
    <w:p w14:paraId="63F38C89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1635750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B194EFD" w14:textId="77777777" w:rsidR="004712BA" w:rsidRDefault="004712BA" w:rsidP="004712BA">
      <w:pPr>
        <w:pStyle w:val="PL"/>
      </w:pPr>
      <w:r>
        <w:t xml:space="preserve">                - type: object</w:t>
      </w:r>
    </w:p>
    <w:p w14:paraId="04F7F8DC" w14:textId="77777777" w:rsidR="004712BA" w:rsidRDefault="004712BA" w:rsidP="004712BA">
      <w:pPr>
        <w:pStyle w:val="PL"/>
      </w:pPr>
      <w:r>
        <w:t xml:space="preserve">                  properties:</w:t>
      </w:r>
    </w:p>
    <w:p w14:paraId="3812C53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323EE9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486335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B6C417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3180FD4" w14:textId="77777777" w:rsidR="004712BA" w:rsidRDefault="004712BA" w:rsidP="004712BA">
      <w:pPr>
        <w:pStyle w:val="PL"/>
      </w:pPr>
    </w:p>
    <w:p w14:paraId="0D240831" w14:textId="77777777" w:rsidR="004712BA" w:rsidRDefault="004712BA" w:rsidP="004712BA">
      <w:pPr>
        <w:pStyle w:val="PL"/>
      </w:pPr>
      <w:r>
        <w:lastRenderedPageBreak/>
        <w:t xml:space="preserve">    EP_N20-Single:</w:t>
      </w:r>
    </w:p>
    <w:p w14:paraId="3A5B00E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3EE4E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E142B9" w14:textId="77777777" w:rsidR="004712BA" w:rsidRDefault="004712BA" w:rsidP="004712BA">
      <w:pPr>
        <w:pStyle w:val="PL"/>
      </w:pPr>
      <w:r>
        <w:t xml:space="preserve">        - type: object</w:t>
      </w:r>
    </w:p>
    <w:p w14:paraId="37C978E4" w14:textId="77777777" w:rsidR="004712BA" w:rsidRDefault="004712BA" w:rsidP="004712BA">
      <w:pPr>
        <w:pStyle w:val="PL"/>
      </w:pPr>
      <w:r>
        <w:t xml:space="preserve">          properties:</w:t>
      </w:r>
    </w:p>
    <w:p w14:paraId="472F99D2" w14:textId="77777777" w:rsidR="004712BA" w:rsidRDefault="004712BA" w:rsidP="004712BA">
      <w:pPr>
        <w:pStyle w:val="PL"/>
      </w:pPr>
      <w:r>
        <w:t xml:space="preserve">            attributes:</w:t>
      </w:r>
    </w:p>
    <w:p w14:paraId="082CE2B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02164A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41DFB3D" w14:textId="77777777" w:rsidR="004712BA" w:rsidRDefault="004712BA" w:rsidP="004712BA">
      <w:pPr>
        <w:pStyle w:val="PL"/>
      </w:pPr>
      <w:r>
        <w:t xml:space="preserve">                - type: object</w:t>
      </w:r>
    </w:p>
    <w:p w14:paraId="5D3C0B48" w14:textId="77777777" w:rsidR="004712BA" w:rsidRDefault="004712BA" w:rsidP="004712BA">
      <w:pPr>
        <w:pStyle w:val="PL"/>
      </w:pPr>
      <w:r>
        <w:t xml:space="preserve">                  properties:</w:t>
      </w:r>
    </w:p>
    <w:p w14:paraId="6389A4D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286BF1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65D215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DD577A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15C022F" w14:textId="77777777" w:rsidR="004712BA" w:rsidRDefault="004712BA" w:rsidP="004712BA">
      <w:pPr>
        <w:pStyle w:val="PL"/>
      </w:pPr>
    </w:p>
    <w:p w14:paraId="31CC87B0" w14:textId="77777777" w:rsidR="004712BA" w:rsidRDefault="004712BA" w:rsidP="004712BA">
      <w:pPr>
        <w:pStyle w:val="PL"/>
      </w:pPr>
      <w:r>
        <w:t xml:space="preserve">    EP_N21-Single:</w:t>
      </w:r>
    </w:p>
    <w:p w14:paraId="0E7E30C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21DA7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FC80751" w14:textId="77777777" w:rsidR="004712BA" w:rsidRDefault="004712BA" w:rsidP="004712BA">
      <w:pPr>
        <w:pStyle w:val="PL"/>
      </w:pPr>
      <w:r>
        <w:t xml:space="preserve">        - type: object</w:t>
      </w:r>
    </w:p>
    <w:p w14:paraId="57CD6559" w14:textId="77777777" w:rsidR="004712BA" w:rsidRDefault="004712BA" w:rsidP="004712BA">
      <w:pPr>
        <w:pStyle w:val="PL"/>
      </w:pPr>
      <w:r>
        <w:t xml:space="preserve">          properties:</w:t>
      </w:r>
    </w:p>
    <w:p w14:paraId="7DB5E6A3" w14:textId="77777777" w:rsidR="004712BA" w:rsidRDefault="004712BA" w:rsidP="004712BA">
      <w:pPr>
        <w:pStyle w:val="PL"/>
      </w:pPr>
      <w:r>
        <w:t xml:space="preserve">            attributes:</w:t>
      </w:r>
    </w:p>
    <w:p w14:paraId="465DFD3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C80684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AAEC021" w14:textId="77777777" w:rsidR="004712BA" w:rsidRDefault="004712BA" w:rsidP="004712BA">
      <w:pPr>
        <w:pStyle w:val="PL"/>
      </w:pPr>
      <w:r>
        <w:t xml:space="preserve">                - type: object</w:t>
      </w:r>
    </w:p>
    <w:p w14:paraId="1D0DAB73" w14:textId="77777777" w:rsidR="004712BA" w:rsidRDefault="004712BA" w:rsidP="004712BA">
      <w:pPr>
        <w:pStyle w:val="PL"/>
      </w:pPr>
      <w:r>
        <w:t xml:space="preserve">                  properties:</w:t>
      </w:r>
    </w:p>
    <w:p w14:paraId="30771F3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4F4480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A7D363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09518B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E13A28" w14:textId="77777777" w:rsidR="004712BA" w:rsidRDefault="004712BA" w:rsidP="004712BA">
      <w:pPr>
        <w:pStyle w:val="PL"/>
      </w:pPr>
      <w:r>
        <w:t xml:space="preserve">    EP_N22-Single:</w:t>
      </w:r>
    </w:p>
    <w:p w14:paraId="4580F40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1EEB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2BBC71" w14:textId="77777777" w:rsidR="004712BA" w:rsidRDefault="004712BA" w:rsidP="004712BA">
      <w:pPr>
        <w:pStyle w:val="PL"/>
      </w:pPr>
      <w:r>
        <w:t xml:space="preserve">        - type: object</w:t>
      </w:r>
    </w:p>
    <w:p w14:paraId="08E924C7" w14:textId="77777777" w:rsidR="004712BA" w:rsidRDefault="004712BA" w:rsidP="004712BA">
      <w:pPr>
        <w:pStyle w:val="PL"/>
      </w:pPr>
      <w:r>
        <w:t xml:space="preserve">          properties:</w:t>
      </w:r>
    </w:p>
    <w:p w14:paraId="7334A515" w14:textId="77777777" w:rsidR="004712BA" w:rsidRDefault="004712BA" w:rsidP="004712BA">
      <w:pPr>
        <w:pStyle w:val="PL"/>
      </w:pPr>
      <w:r>
        <w:t xml:space="preserve">            attributes:</w:t>
      </w:r>
    </w:p>
    <w:p w14:paraId="45ADF8B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2B2F1D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BB52F0" w14:textId="77777777" w:rsidR="004712BA" w:rsidRDefault="004712BA" w:rsidP="004712BA">
      <w:pPr>
        <w:pStyle w:val="PL"/>
      </w:pPr>
      <w:r>
        <w:t xml:space="preserve">                - type: object</w:t>
      </w:r>
    </w:p>
    <w:p w14:paraId="42698E24" w14:textId="77777777" w:rsidR="004712BA" w:rsidRDefault="004712BA" w:rsidP="004712BA">
      <w:pPr>
        <w:pStyle w:val="PL"/>
      </w:pPr>
      <w:r>
        <w:t xml:space="preserve">                  properties:</w:t>
      </w:r>
    </w:p>
    <w:p w14:paraId="667EC37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81D4B2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6D9D7D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E3AFCF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806AA93" w14:textId="77777777" w:rsidR="004712BA" w:rsidRDefault="004712BA" w:rsidP="004712BA">
      <w:pPr>
        <w:pStyle w:val="PL"/>
      </w:pPr>
    </w:p>
    <w:p w14:paraId="62CAC183" w14:textId="77777777" w:rsidR="004712BA" w:rsidRDefault="004712BA" w:rsidP="004712BA">
      <w:pPr>
        <w:pStyle w:val="PL"/>
      </w:pPr>
      <w:r>
        <w:t xml:space="preserve">    EP_N26-Single:</w:t>
      </w:r>
    </w:p>
    <w:p w14:paraId="176E9EF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D49A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C336DBB" w14:textId="77777777" w:rsidR="004712BA" w:rsidRDefault="004712BA" w:rsidP="004712BA">
      <w:pPr>
        <w:pStyle w:val="PL"/>
      </w:pPr>
      <w:r>
        <w:t xml:space="preserve">        - type: object</w:t>
      </w:r>
    </w:p>
    <w:p w14:paraId="1C056764" w14:textId="77777777" w:rsidR="004712BA" w:rsidRDefault="004712BA" w:rsidP="004712BA">
      <w:pPr>
        <w:pStyle w:val="PL"/>
      </w:pPr>
      <w:r>
        <w:t xml:space="preserve">          properties:</w:t>
      </w:r>
    </w:p>
    <w:p w14:paraId="165C339C" w14:textId="77777777" w:rsidR="004712BA" w:rsidRDefault="004712BA" w:rsidP="004712BA">
      <w:pPr>
        <w:pStyle w:val="PL"/>
      </w:pPr>
      <w:r>
        <w:t xml:space="preserve">            attributes:</w:t>
      </w:r>
    </w:p>
    <w:p w14:paraId="6A3497B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AC986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E6064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3058A18" w14:textId="77777777" w:rsidR="004712BA" w:rsidRDefault="004712BA" w:rsidP="004712BA">
      <w:pPr>
        <w:pStyle w:val="PL"/>
      </w:pPr>
      <w:r>
        <w:t xml:space="preserve">                  properties:</w:t>
      </w:r>
    </w:p>
    <w:p w14:paraId="568F6F9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7B9E36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154D80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EF1666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F35F88" w14:textId="77777777" w:rsidR="004712BA" w:rsidRDefault="004712BA" w:rsidP="004712BA">
      <w:pPr>
        <w:pStyle w:val="PL"/>
      </w:pPr>
      <w:r>
        <w:t xml:space="preserve">    EP_N27-Single:</w:t>
      </w:r>
    </w:p>
    <w:p w14:paraId="4CA4A8A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E76DC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6C4ED4" w14:textId="77777777" w:rsidR="004712BA" w:rsidRDefault="004712BA" w:rsidP="004712BA">
      <w:pPr>
        <w:pStyle w:val="PL"/>
      </w:pPr>
      <w:r>
        <w:t xml:space="preserve">        - type: object</w:t>
      </w:r>
    </w:p>
    <w:p w14:paraId="1618F070" w14:textId="77777777" w:rsidR="004712BA" w:rsidRDefault="004712BA" w:rsidP="004712BA">
      <w:pPr>
        <w:pStyle w:val="PL"/>
      </w:pPr>
      <w:r>
        <w:t xml:space="preserve">          properties:</w:t>
      </w:r>
    </w:p>
    <w:p w14:paraId="55CCAEDC" w14:textId="77777777" w:rsidR="004712BA" w:rsidRDefault="004712BA" w:rsidP="004712BA">
      <w:pPr>
        <w:pStyle w:val="PL"/>
      </w:pPr>
      <w:r>
        <w:t xml:space="preserve">            attributes:</w:t>
      </w:r>
    </w:p>
    <w:p w14:paraId="285D144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DF9FEB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F06AFB8" w14:textId="77777777" w:rsidR="004712BA" w:rsidRDefault="004712BA" w:rsidP="004712BA">
      <w:pPr>
        <w:pStyle w:val="PL"/>
      </w:pPr>
      <w:r>
        <w:t xml:space="preserve">                - type: object</w:t>
      </w:r>
    </w:p>
    <w:p w14:paraId="7E900C44" w14:textId="77777777" w:rsidR="004712BA" w:rsidRDefault="004712BA" w:rsidP="004712BA">
      <w:pPr>
        <w:pStyle w:val="PL"/>
      </w:pPr>
      <w:r>
        <w:t xml:space="preserve">                  properties:</w:t>
      </w:r>
    </w:p>
    <w:p w14:paraId="7733988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16EFE1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A1553E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F407F3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85D2097" w14:textId="77777777" w:rsidR="004712BA" w:rsidRDefault="004712BA" w:rsidP="004712BA">
      <w:pPr>
        <w:pStyle w:val="PL"/>
      </w:pPr>
    </w:p>
    <w:p w14:paraId="27B8493A" w14:textId="77777777" w:rsidR="004712BA" w:rsidRDefault="004712BA" w:rsidP="004712BA">
      <w:pPr>
        <w:pStyle w:val="PL"/>
      </w:pPr>
    </w:p>
    <w:p w14:paraId="63DE0006" w14:textId="77777777" w:rsidR="004712BA" w:rsidRDefault="004712BA" w:rsidP="004712BA">
      <w:pPr>
        <w:pStyle w:val="PL"/>
      </w:pPr>
      <w:r>
        <w:t xml:space="preserve">    EP_N31-Single:</w:t>
      </w:r>
    </w:p>
    <w:p w14:paraId="56B3CAB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755EF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A282B" w14:textId="77777777" w:rsidR="004712BA" w:rsidRDefault="004712BA" w:rsidP="004712BA">
      <w:pPr>
        <w:pStyle w:val="PL"/>
      </w:pPr>
      <w:r>
        <w:t xml:space="preserve">        - type: object</w:t>
      </w:r>
    </w:p>
    <w:p w14:paraId="4D73B0B1" w14:textId="77777777" w:rsidR="004712BA" w:rsidRDefault="004712BA" w:rsidP="004712BA">
      <w:pPr>
        <w:pStyle w:val="PL"/>
      </w:pPr>
      <w:r>
        <w:lastRenderedPageBreak/>
        <w:t xml:space="preserve">          properties:</w:t>
      </w:r>
    </w:p>
    <w:p w14:paraId="6A4E638B" w14:textId="77777777" w:rsidR="004712BA" w:rsidRDefault="004712BA" w:rsidP="004712BA">
      <w:pPr>
        <w:pStyle w:val="PL"/>
      </w:pPr>
      <w:r>
        <w:t xml:space="preserve">            attributes:</w:t>
      </w:r>
    </w:p>
    <w:p w14:paraId="5C4DC54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952ED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3210D2" w14:textId="77777777" w:rsidR="004712BA" w:rsidRDefault="004712BA" w:rsidP="004712BA">
      <w:pPr>
        <w:pStyle w:val="PL"/>
      </w:pPr>
      <w:r>
        <w:t xml:space="preserve">                - type: object</w:t>
      </w:r>
    </w:p>
    <w:p w14:paraId="17BC1CA9" w14:textId="77777777" w:rsidR="004712BA" w:rsidRDefault="004712BA" w:rsidP="004712BA">
      <w:pPr>
        <w:pStyle w:val="PL"/>
      </w:pPr>
      <w:r>
        <w:t xml:space="preserve">                  properties:</w:t>
      </w:r>
    </w:p>
    <w:p w14:paraId="26A4471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74883C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3F3CF7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B6A08B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DDCB562" w14:textId="77777777" w:rsidR="004712BA" w:rsidRDefault="004712BA" w:rsidP="004712BA">
      <w:pPr>
        <w:pStyle w:val="PL"/>
      </w:pPr>
      <w:r>
        <w:t xml:space="preserve">    EP_N32-Single:</w:t>
      </w:r>
    </w:p>
    <w:p w14:paraId="4727623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EED9B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238BF1" w14:textId="77777777" w:rsidR="004712BA" w:rsidRDefault="004712BA" w:rsidP="004712BA">
      <w:pPr>
        <w:pStyle w:val="PL"/>
      </w:pPr>
      <w:r>
        <w:t xml:space="preserve">        - type: object</w:t>
      </w:r>
    </w:p>
    <w:p w14:paraId="28BC4816" w14:textId="77777777" w:rsidR="004712BA" w:rsidRDefault="004712BA" w:rsidP="004712BA">
      <w:pPr>
        <w:pStyle w:val="PL"/>
      </w:pPr>
      <w:r>
        <w:t xml:space="preserve">          properties:</w:t>
      </w:r>
    </w:p>
    <w:p w14:paraId="5A263BED" w14:textId="77777777" w:rsidR="004712BA" w:rsidRDefault="004712BA" w:rsidP="004712BA">
      <w:pPr>
        <w:pStyle w:val="PL"/>
      </w:pPr>
      <w:r>
        <w:t xml:space="preserve">            attributes:</w:t>
      </w:r>
    </w:p>
    <w:p w14:paraId="07D5CBF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FFE868B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7C44BB" w14:textId="77777777" w:rsidR="004712BA" w:rsidRDefault="004712BA" w:rsidP="004712BA">
      <w:pPr>
        <w:pStyle w:val="PL"/>
      </w:pPr>
      <w:r>
        <w:t xml:space="preserve">                - type: object</w:t>
      </w:r>
    </w:p>
    <w:p w14:paraId="0465A9A8" w14:textId="77777777" w:rsidR="004712BA" w:rsidRDefault="004712BA" w:rsidP="004712BA">
      <w:pPr>
        <w:pStyle w:val="PL"/>
      </w:pPr>
      <w:r>
        <w:t xml:space="preserve">                  properties:</w:t>
      </w:r>
    </w:p>
    <w:p w14:paraId="4B2A3ED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2EB9896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ED949A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10EC4519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3237BF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135883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45C0A432" w14:textId="77777777" w:rsidR="004712BA" w:rsidRDefault="004712BA" w:rsidP="004712BA">
      <w:pPr>
        <w:pStyle w:val="PL"/>
      </w:pPr>
      <w:r>
        <w:t xml:space="preserve">                    n32cParas:</w:t>
      </w:r>
    </w:p>
    <w:p w14:paraId="0A67E0EB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E2C472D" w14:textId="77777777" w:rsidR="004712BA" w:rsidRDefault="004712BA" w:rsidP="004712BA">
      <w:pPr>
        <w:pStyle w:val="PL"/>
      </w:pPr>
      <w:r>
        <w:t xml:space="preserve">                    n32fPolicy:</w:t>
      </w:r>
    </w:p>
    <w:p w14:paraId="13B35ED8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4A419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32C3DFE7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F717FC8" w14:textId="77777777" w:rsidR="004712BA" w:rsidRDefault="004712BA" w:rsidP="004712BA">
      <w:pPr>
        <w:pStyle w:val="PL"/>
      </w:pPr>
      <w:r>
        <w:t xml:space="preserve">    EP_N33-Single:</w:t>
      </w:r>
    </w:p>
    <w:p w14:paraId="603FCD7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BADFD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B2EFA" w14:textId="77777777" w:rsidR="004712BA" w:rsidRDefault="004712BA" w:rsidP="004712BA">
      <w:pPr>
        <w:pStyle w:val="PL"/>
      </w:pPr>
      <w:r>
        <w:t xml:space="preserve">        - type: object</w:t>
      </w:r>
    </w:p>
    <w:p w14:paraId="19B5F2CE" w14:textId="77777777" w:rsidR="004712BA" w:rsidRDefault="004712BA" w:rsidP="004712BA">
      <w:pPr>
        <w:pStyle w:val="PL"/>
      </w:pPr>
      <w:r>
        <w:t xml:space="preserve">          properties:</w:t>
      </w:r>
    </w:p>
    <w:p w14:paraId="74309556" w14:textId="77777777" w:rsidR="004712BA" w:rsidRDefault="004712BA" w:rsidP="004712BA">
      <w:pPr>
        <w:pStyle w:val="PL"/>
      </w:pPr>
      <w:r>
        <w:t xml:space="preserve">            attributes:</w:t>
      </w:r>
    </w:p>
    <w:p w14:paraId="06DDEF8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3B5F2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BECCE2" w14:textId="77777777" w:rsidR="004712BA" w:rsidRDefault="004712BA" w:rsidP="004712BA">
      <w:pPr>
        <w:pStyle w:val="PL"/>
      </w:pPr>
      <w:r>
        <w:t xml:space="preserve">                - type: object</w:t>
      </w:r>
    </w:p>
    <w:p w14:paraId="55C6F941" w14:textId="77777777" w:rsidR="004712BA" w:rsidRDefault="004712BA" w:rsidP="004712BA">
      <w:pPr>
        <w:pStyle w:val="PL"/>
      </w:pPr>
      <w:r>
        <w:t xml:space="preserve">                  properties:</w:t>
      </w:r>
    </w:p>
    <w:p w14:paraId="4D5515E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435BF8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D01162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DBC936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67025E4" w14:textId="77777777" w:rsidR="004712BA" w:rsidRDefault="004712BA" w:rsidP="004712BA">
      <w:pPr>
        <w:pStyle w:val="PL"/>
      </w:pPr>
      <w:r>
        <w:t xml:space="preserve">    EP_S5C-Single:</w:t>
      </w:r>
    </w:p>
    <w:p w14:paraId="776A9A9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BA13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0791B4F" w14:textId="77777777" w:rsidR="004712BA" w:rsidRDefault="004712BA" w:rsidP="004712BA">
      <w:pPr>
        <w:pStyle w:val="PL"/>
      </w:pPr>
      <w:r>
        <w:t xml:space="preserve">        - type: object</w:t>
      </w:r>
    </w:p>
    <w:p w14:paraId="311973C7" w14:textId="77777777" w:rsidR="004712BA" w:rsidRDefault="004712BA" w:rsidP="004712BA">
      <w:pPr>
        <w:pStyle w:val="PL"/>
      </w:pPr>
      <w:r>
        <w:t xml:space="preserve">          properties:</w:t>
      </w:r>
    </w:p>
    <w:p w14:paraId="387B571C" w14:textId="77777777" w:rsidR="004712BA" w:rsidRDefault="004712BA" w:rsidP="004712BA">
      <w:pPr>
        <w:pStyle w:val="PL"/>
      </w:pPr>
      <w:r>
        <w:t xml:space="preserve">            attributes:</w:t>
      </w:r>
    </w:p>
    <w:p w14:paraId="6EC9A16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41597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E11DF82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83752" w14:textId="77777777" w:rsidR="004712BA" w:rsidRDefault="004712BA" w:rsidP="004712BA">
      <w:pPr>
        <w:pStyle w:val="PL"/>
      </w:pPr>
      <w:r>
        <w:t xml:space="preserve">                  properties:</w:t>
      </w:r>
    </w:p>
    <w:p w14:paraId="5C2F2E5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9127D0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552535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253675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4AFC2C8" w14:textId="77777777" w:rsidR="004712BA" w:rsidRDefault="004712BA" w:rsidP="004712BA">
      <w:pPr>
        <w:pStyle w:val="PL"/>
      </w:pPr>
      <w:r>
        <w:t xml:space="preserve">    EP_S5U-Single:</w:t>
      </w:r>
    </w:p>
    <w:p w14:paraId="65D02E3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8A2A0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57C43C4" w14:textId="77777777" w:rsidR="004712BA" w:rsidRDefault="004712BA" w:rsidP="004712BA">
      <w:pPr>
        <w:pStyle w:val="PL"/>
      </w:pPr>
      <w:r>
        <w:t xml:space="preserve">        - type: object</w:t>
      </w:r>
    </w:p>
    <w:p w14:paraId="5B40603D" w14:textId="77777777" w:rsidR="004712BA" w:rsidRDefault="004712BA" w:rsidP="004712BA">
      <w:pPr>
        <w:pStyle w:val="PL"/>
      </w:pPr>
      <w:r>
        <w:t xml:space="preserve">          properties:</w:t>
      </w:r>
    </w:p>
    <w:p w14:paraId="4FB8DA2D" w14:textId="77777777" w:rsidR="004712BA" w:rsidRDefault="004712BA" w:rsidP="004712BA">
      <w:pPr>
        <w:pStyle w:val="PL"/>
      </w:pPr>
      <w:r>
        <w:t xml:space="preserve">            attributes:</w:t>
      </w:r>
    </w:p>
    <w:p w14:paraId="0196DE4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D9C274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4059743" w14:textId="77777777" w:rsidR="004712BA" w:rsidRDefault="004712BA" w:rsidP="004712BA">
      <w:pPr>
        <w:pStyle w:val="PL"/>
      </w:pPr>
      <w:r>
        <w:t xml:space="preserve">                - type: object</w:t>
      </w:r>
    </w:p>
    <w:p w14:paraId="0588B062" w14:textId="77777777" w:rsidR="004712BA" w:rsidRDefault="004712BA" w:rsidP="004712BA">
      <w:pPr>
        <w:pStyle w:val="PL"/>
      </w:pPr>
      <w:r>
        <w:t xml:space="preserve">                  properties:</w:t>
      </w:r>
    </w:p>
    <w:p w14:paraId="67E362E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956EC9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6BF076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98C4DF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696E79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1640AD22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3EBA4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37C45B3" w14:textId="77777777" w:rsidR="004712BA" w:rsidRDefault="004712BA" w:rsidP="004712BA">
      <w:pPr>
        <w:pStyle w:val="PL"/>
      </w:pPr>
      <w:r>
        <w:t xml:space="preserve">        - type: object</w:t>
      </w:r>
    </w:p>
    <w:p w14:paraId="318AC80F" w14:textId="77777777" w:rsidR="004712BA" w:rsidRDefault="004712BA" w:rsidP="004712BA">
      <w:pPr>
        <w:pStyle w:val="PL"/>
      </w:pPr>
      <w:r>
        <w:lastRenderedPageBreak/>
        <w:t xml:space="preserve">          properties:</w:t>
      </w:r>
    </w:p>
    <w:p w14:paraId="3429ADBC" w14:textId="77777777" w:rsidR="004712BA" w:rsidRDefault="004712BA" w:rsidP="004712BA">
      <w:pPr>
        <w:pStyle w:val="PL"/>
      </w:pPr>
      <w:r>
        <w:t xml:space="preserve">            attributes:</w:t>
      </w:r>
    </w:p>
    <w:p w14:paraId="3DFAC74F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8BCFC8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5300D1F" w14:textId="77777777" w:rsidR="004712BA" w:rsidRDefault="004712BA" w:rsidP="004712BA">
      <w:pPr>
        <w:pStyle w:val="PL"/>
      </w:pPr>
      <w:r>
        <w:t xml:space="preserve">                - type: object</w:t>
      </w:r>
    </w:p>
    <w:p w14:paraId="7F744ECD" w14:textId="77777777" w:rsidR="004712BA" w:rsidRDefault="004712BA" w:rsidP="004712BA">
      <w:pPr>
        <w:pStyle w:val="PL"/>
      </w:pPr>
      <w:r>
        <w:t xml:space="preserve">                  properties:</w:t>
      </w:r>
    </w:p>
    <w:p w14:paraId="2C0007E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83D203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C0A716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7ADE49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5287E02" w14:textId="77777777" w:rsidR="004712BA" w:rsidRDefault="004712BA" w:rsidP="004712BA">
      <w:pPr>
        <w:pStyle w:val="PL"/>
      </w:pPr>
      <w:r>
        <w:t xml:space="preserve">    EP_MAP_SMSC-Single:</w:t>
      </w:r>
    </w:p>
    <w:p w14:paraId="1D76C8D4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0326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0D709E1" w14:textId="77777777" w:rsidR="004712BA" w:rsidRDefault="004712BA" w:rsidP="004712BA">
      <w:pPr>
        <w:pStyle w:val="PL"/>
      </w:pPr>
      <w:r>
        <w:t xml:space="preserve">        - type: object</w:t>
      </w:r>
    </w:p>
    <w:p w14:paraId="74A2B1B6" w14:textId="77777777" w:rsidR="004712BA" w:rsidRDefault="004712BA" w:rsidP="004712BA">
      <w:pPr>
        <w:pStyle w:val="PL"/>
      </w:pPr>
      <w:r>
        <w:t xml:space="preserve">          properties:</w:t>
      </w:r>
    </w:p>
    <w:p w14:paraId="20887D11" w14:textId="77777777" w:rsidR="004712BA" w:rsidRDefault="004712BA" w:rsidP="004712BA">
      <w:pPr>
        <w:pStyle w:val="PL"/>
      </w:pPr>
      <w:r>
        <w:t xml:space="preserve">            attributes:</w:t>
      </w:r>
    </w:p>
    <w:p w14:paraId="2F32C90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56A879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989F3C2" w14:textId="77777777" w:rsidR="004712BA" w:rsidRDefault="004712BA" w:rsidP="004712BA">
      <w:pPr>
        <w:pStyle w:val="PL"/>
      </w:pPr>
      <w:r>
        <w:t xml:space="preserve">                - type: object</w:t>
      </w:r>
    </w:p>
    <w:p w14:paraId="3C595675" w14:textId="77777777" w:rsidR="004712BA" w:rsidRDefault="004712BA" w:rsidP="004712BA">
      <w:pPr>
        <w:pStyle w:val="PL"/>
      </w:pPr>
      <w:r>
        <w:t xml:space="preserve">                  properties:</w:t>
      </w:r>
    </w:p>
    <w:p w14:paraId="4A569F7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82FA33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694734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8175AF7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30965FC" w14:textId="77777777" w:rsidR="004712BA" w:rsidRDefault="004712BA" w:rsidP="004712BA">
      <w:pPr>
        <w:pStyle w:val="PL"/>
      </w:pPr>
      <w:r>
        <w:t xml:space="preserve">    EP_NLS-Single:</w:t>
      </w:r>
    </w:p>
    <w:p w14:paraId="2A9A4D7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9B7F2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46B38EA" w14:textId="77777777" w:rsidR="004712BA" w:rsidRDefault="004712BA" w:rsidP="004712BA">
      <w:pPr>
        <w:pStyle w:val="PL"/>
      </w:pPr>
      <w:r>
        <w:t xml:space="preserve">        - type: object</w:t>
      </w:r>
    </w:p>
    <w:p w14:paraId="5073592D" w14:textId="77777777" w:rsidR="004712BA" w:rsidRDefault="004712BA" w:rsidP="004712BA">
      <w:pPr>
        <w:pStyle w:val="PL"/>
      </w:pPr>
      <w:r>
        <w:t xml:space="preserve">          properties:</w:t>
      </w:r>
    </w:p>
    <w:p w14:paraId="7430EA09" w14:textId="77777777" w:rsidR="004712BA" w:rsidRDefault="004712BA" w:rsidP="004712BA">
      <w:pPr>
        <w:pStyle w:val="PL"/>
      </w:pPr>
      <w:r>
        <w:t xml:space="preserve">            attributes:</w:t>
      </w:r>
    </w:p>
    <w:p w14:paraId="138F618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9DD82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87A35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350ED89" w14:textId="77777777" w:rsidR="004712BA" w:rsidRDefault="004712BA" w:rsidP="004712BA">
      <w:pPr>
        <w:pStyle w:val="PL"/>
      </w:pPr>
      <w:r>
        <w:t xml:space="preserve">                  properties:</w:t>
      </w:r>
    </w:p>
    <w:p w14:paraId="62B5901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A667F3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92BB3F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CA46AD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A39F08" w14:textId="77777777" w:rsidR="004712BA" w:rsidRDefault="004712BA" w:rsidP="004712BA">
      <w:pPr>
        <w:pStyle w:val="PL"/>
      </w:pPr>
      <w:r>
        <w:t xml:space="preserve">    EP_NLG-Single:</w:t>
      </w:r>
    </w:p>
    <w:p w14:paraId="2218E97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C097B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7888D56" w14:textId="77777777" w:rsidR="004712BA" w:rsidRDefault="004712BA" w:rsidP="004712BA">
      <w:pPr>
        <w:pStyle w:val="PL"/>
      </w:pPr>
      <w:r>
        <w:t xml:space="preserve">        - type: object</w:t>
      </w:r>
    </w:p>
    <w:p w14:paraId="7CA2F7E0" w14:textId="77777777" w:rsidR="004712BA" w:rsidRDefault="004712BA" w:rsidP="004712BA">
      <w:pPr>
        <w:pStyle w:val="PL"/>
      </w:pPr>
      <w:r>
        <w:t xml:space="preserve">          properties:</w:t>
      </w:r>
    </w:p>
    <w:p w14:paraId="130C5233" w14:textId="77777777" w:rsidR="004712BA" w:rsidRDefault="004712BA" w:rsidP="004712BA">
      <w:pPr>
        <w:pStyle w:val="PL"/>
      </w:pPr>
      <w:r>
        <w:t xml:space="preserve">            attributes:</w:t>
      </w:r>
    </w:p>
    <w:p w14:paraId="5ABA31E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18B69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322AD7B" w14:textId="77777777" w:rsidR="004712BA" w:rsidRDefault="004712BA" w:rsidP="004712BA">
      <w:pPr>
        <w:pStyle w:val="PL"/>
      </w:pPr>
      <w:r>
        <w:t xml:space="preserve">                - type: object</w:t>
      </w:r>
    </w:p>
    <w:p w14:paraId="5466189B" w14:textId="77777777" w:rsidR="004712BA" w:rsidRDefault="004712BA" w:rsidP="004712BA">
      <w:pPr>
        <w:pStyle w:val="PL"/>
      </w:pPr>
      <w:r>
        <w:t xml:space="preserve">                  properties:</w:t>
      </w:r>
    </w:p>
    <w:p w14:paraId="6BCAD2B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F03941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7554B3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E3439E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49F1FFA" w14:textId="77777777" w:rsidR="004712BA" w:rsidRDefault="004712BA" w:rsidP="004712BA">
      <w:pPr>
        <w:pStyle w:val="PL"/>
      </w:pPr>
    </w:p>
    <w:p w14:paraId="679A7C5B" w14:textId="77777777" w:rsidR="004712BA" w:rsidRDefault="004712BA" w:rsidP="004712BA">
      <w:pPr>
        <w:pStyle w:val="PL"/>
      </w:pPr>
      <w:r>
        <w:t xml:space="preserve">    EP_N60-Single:</w:t>
      </w:r>
    </w:p>
    <w:p w14:paraId="2CA1944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C29D9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3B6D7" w14:textId="77777777" w:rsidR="004712BA" w:rsidRDefault="004712BA" w:rsidP="004712BA">
      <w:pPr>
        <w:pStyle w:val="PL"/>
      </w:pPr>
      <w:r>
        <w:t xml:space="preserve">        - type: object</w:t>
      </w:r>
    </w:p>
    <w:p w14:paraId="7B2A36E9" w14:textId="77777777" w:rsidR="004712BA" w:rsidRDefault="004712BA" w:rsidP="004712BA">
      <w:pPr>
        <w:pStyle w:val="PL"/>
      </w:pPr>
      <w:r>
        <w:t xml:space="preserve">          properties:</w:t>
      </w:r>
    </w:p>
    <w:p w14:paraId="1D897C90" w14:textId="77777777" w:rsidR="004712BA" w:rsidRDefault="004712BA" w:rsidP="004712BA">
      <w:pPr>
        <w:pStyle w:val="PL"/>
      </w:pPr>
      <w:r>
        <w:t xml:space="preserve">            attributes:</w:t>
      </w:r>
    </w:p>
    <w:p w14:paraId="3E7C53C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A73E0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504787A" w14:textId="77777777" w:rsidR="004712BA" w:rsidRDefault="004712BA" w:rsidP="004712BA">
      <w:pPr>
        <w:pStyle w:val="PL"/>
      </w:pPr>
      <w:r>
        <w:t xml:space="preserve">                - type: object</w:t>
      </w:r>
    </w:p>
    <w:p w14:paraId="378EAE8C" w14:textId="77777777" w:rsidR="004712BA" w:rsidRDefault="004712BA" w:rsidP="004712BA">
      <w:pPr>
        <w:pStyle w:val="PL"/>
      </w:pPr>
      <w:r>
        <w:t xml:space="preserve">                  properties:</w:t>
      </w:r>
    </w:p>
    <w:p w14:paraId="77CAFC9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149DF0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9FD571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70422B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4B4BA3F" w14:textId="77777777" w:rsidR="004712BA" w:rsidRDefault="004712BA" w:rsidP="004712BA">
      <w:pPr>
        <w:pStyle w:val="PL"/>
      </w:pPr>
      <w:r>
        <w:t xml:space="preserve">    EP_Npc4-Single:</w:t>
      </w:r>
    </w:p>
    <w:p w14:paraId="7459CEB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5C156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BAED36F" w14:textId="77777777" w:rsidR="004712BA" w:rsidRDefault="004712BA" w:rsidP="004712BA">
      <w:pPr>
        <w:pStyle w:val="PL"/>
      </w:pPr>
      <w:r>
        <w:t xml:space="preserve">        - type: object</w:t>
      </w:r>
    </w:p>
    <w:p w14:paraId="0CF22531" w14:textId="77777777" w:rsidR="004712BA" w:rsidRDefault="004712BA" w:rsidP="004712BA">
      <w:pPr>
        <w:pStyle w:val="PL"/>
      </w:pPr>
      <w:r>
        <w:t xml:space="preserve">          properties:</w:t>
      </w:r>
    </w:p>
    <w:p w14:paraId="40897070" w14:textId="77777777" w:rsidR="004712BA" w:rsidRDefault="004712BA" w:rsidP="004712BA">
      <w:pPr>
        <w:pStyle w:val="PL"/>
      </w:pPr>
      <w:r>
        <w:t xml:space="preserve">            attributes:</w:t>
      </w:r>
    </w:p>
    <w:p w14:paraId="73AB55E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0B30E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5FA1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1493B" w14:textId="77777777" w:rsidR="004712BA" w:rsidRDefault="004712BA" w:rsidP="004712BA">
      <w:pPr>
        <w:pStyle w:val="PL"/>
      </w:pPr>
      <w:r>
        <w:t xml:space="preserve">                  properties:</w:t>
      </w:r>
    </w:p>
    <w:p w14:paraId="5253456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F9A92FA" w14:textId="77777777" w:rsidR="004712BA" w:rsidRDefault="004712BA" w:rsidP="004712BA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80565C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21D43E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7C3B863" w14:textId="77777777" w:rsidR="004712BA" w:rsidRDefault="004712BA" w:rsidP="004712BA">
      <w:pPr>
        <w:pStyle w:val="PL"/>
      </w:pPr>
      <w:r>
        <w:t xml:space="preserve">    EP_Npc6-Single:</w:t>
      </w:r>
    </w:p>
    <w:p w14:paraId="7A8566E8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C9D4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BE1ADB0" w14:textId="77777777" w:rsidR="004712BA" w:rsidRDefault="004712BA" w:rsidP="004712BA">
      <w:pPr>
        <w:pStyle w:val="PL"/>
      </w:pPr>
      <w:r>
        <w:t xml:space="preserve">        - type: object</w:t>
      </w:r>
    </w:p>
    <w:p w14:paraId="7BD1298D" w14:textId="77777777" w:rsidR="004712BA" w:rsidRDefault="004712BA" w:rsidP="004712BA">
      <w:pPr>
        <w:pStyle w:val="PL"/>
      </w:pPr>
      <w:r>
        <w:t xml:space="preserve">          properties:</w:t>
      </w:r>
    </w:p>
    <w:p w14:paraId="223406A7" w14:textId="77777777" w:rsidR="004712BA" w:rsidRDefault="004712BA" w:rsidP="004712BA">
      <w:pPr>
        <w:pStyle w:val="PL"/>
      </w:pPr>
      <w:r>
        <w:t xml:space="preserve">            attributes:</w:t>
      </w:r>
    </w:p>
    <w:p w14:paraId="40EFF50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980ED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47F481E" w14:textId="77777777" w:rsidR="004712BA" w:rsidRDefault="004712BA" w:rsidP="004712BA">
      <w:pPr>
        <w:pStyle w:val="PL"/>
      </w:pPr>
      <w:r>
        <w:t xml:space="preserve">                - type: object</w:t>
      </w:r>
    </w:p>
    <w:p w14:paraId="51FE8F33" w14:textId="77777777" w:rsidR="004712BA" w:rsidRDefault="004712BA" w:rsidP="004712BA">
      <w:pPr>
        <w:pStyle w:val="PL"/>
      </w:pPr>
      <w:r>
        <w:t xml:space="preserve">                  properties:</w:t>
      </w:r>
    </w:p>
    <w:p w14:paraId="2DC86B6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CCBFF2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908DE6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449D24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 xml:space="preserve">' </w:t>
      </w:r>
    </w:p>
    <w:p w14:paraId="3F1540CB" w14:textId="77777777" w:rsidR="004712BA" w:rsidRDefault="004712BA" w:rsidP="004712BA">
      <w:pPr>
        <w:pStyle w:val="PL"/>
      </w:pPr>
      <w:r>
        <w:t xml:space="preserve">    EP_Npc7-Single:</w:t>
      </w:r>
    </w:p>
    <w:p w14:paraId="2D637268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28BE4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51849A3" w14:textId="77777777" w:rsidR="004712BA" w:rsidRDefault="004712BA" w:rsidP="004712BA">
      <w:pPr>
        <w:pStyle w:val="PL"/>
      </w:pPr>
      <w:r>
        <w:t xml:space="preserve">        - type: object</w:t>
      </w:r>
    </w:p>
    <w:p w14:paraId="4FCDD39F" w14:textId="77777777" w:rsidR="004712BA" w:rsidRDefault="004712BA" w:rsidP="004712BA">
      <w:pPr>
        <w:pStyle w:val="PL"/>
      </w:pPr>
      <w:r>
        <w:t xml:space="preserve">          properties:</w:t>
      </w:r>
    </w:p>
    <w:p w14:paraId="263C59B3" w14:textId="77777777" w:rsidR="004712BA" w:rsidRDefault="004712BA" w:rsidP="004712BA">
      <w:pPr>
        <w:pStyle w:val="PL"/>
      </w:pPr>
      <w:r>
        <w:t xml:space="preserve">            attributes:</w:t>
      </w:r>
    </w:p>
    <w:p w14:paraId="7449E0D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142CC5A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AA68079" w14:textId="77777777" w:rsidR="004712BA" w:rsidRDefault="004712BA" w:rsidP="004712BA">
      <w:pPr>
        <w:pStyle w:val="PL"/>
      </w:pPr>
      <w:r>
        <w:t xml:space="preserve">                - type: object</w:t>
      </w:r>
    </w:p>
    <w:p w14:paraId="309B6B63" w14:textId="77777777" w:rsidR="004712BA" w:rsidRDefault="004712BA" w:rsidP="004712BA">
      <w:pPr>
        <w:pStyle w:val="PL"/>
      </w:pPr>
      <w:r>
        <w:t xml:space="preserve">                  properties:</w:t>
      </w:r>
    </w:p>
    <w:p w14:paraId="55738F1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45C5F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8C96A2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1FB367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64245B" w14:textId="77777777" w:rsidR="004712BA" w:rsidRDefault="004712BA" w:rsidP="004712BA">
      <w:pPr>
        <w:pStyle w:val="PL"/>
      </w:pPr>
      <w:r>
        <w:t xml:space="preserve">    EP_Npc8-Single:</w:t>
      </w:r>
    </w:p>
    <w:p w14:paraId="55D37D57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7C5AF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BB2A00" w14:textId="77777777" w:rsidR="004712BA" w:rsidRDefault="004712BA" w:rsidP="004712BA">
      <w:pPr>
        <w:pStyle w:val="PL"/>
      </w:pPr>
      <w:r>
        <w:t xml:space="preserve">        - type: object</w:t>
      </w:r>
    </w:p>
    <w:p w14:paraId="2546FB2C" w14:textId="77777777" w:rsidR="004712BA" w:rsidRDefault="004712BA" w:rsidP="004712BA">
      <w:pPr>
        <w:pStyle w:val="PL"/>
      </w:pPr>
      <w:r>
        <w:t xml:space="preserve">          properties:</w:t>
      </w:r>
    </w:p>
    <w:p w14:paraId="2F1E912A" w14:textId="77777777" w:rsidR="004712BA" w:rsidRDefault="004712BA" w:rsidP="004712BA">
      <w:pPr>
        <w:pStyle w:val="PL"/>
      </w:pPr>
      <w:r>
        <w:t xml:space="preserve">            attributes:</w:t>
      </w:r>
    </w:p>
    <w:p w14:paraId="42B3CB5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8D266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006BD5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9A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41BF2D0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E300C4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455229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11BF5C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8B0E315" w14:textId="77777777" w:rsidR="004712BA" w:rsidRDefault="004712BA" w:rsidP="004712BA">
      <w:pPr>
        <w:pStyle w:val="PL"/>
      </w:pPr>
      <w:r>
        <w:t xml:space="preserve">                      </w:t>
      </w:r>
    </w:p>
    <w:p w14:paraId="250465E9" w14:textId="0C8768EC" w:rsidR="004712BA" w:rsidRDefault="004712BA" w:rsidP="004712BA">
      <w:pPr>
        <w:pStyle w:val="PL"/>
      </w:pPr>
      <w:r>
        <w:t xml:space="preserve">    EP_N</w:t>
      </w:r>
      <w:ins w:id="1418" w:author="28.541_CR0767R1_(Rel-18)_adNRM" w:date="2022-09-20T15:58:00Z">
        <w:r w:rsidR="00CC6BAB" w:rsidRPr="00CC6BAB">
          <w:t>88</w:t>
        </w:r>
      </w:ins>
      <w:del w:id="1419" w:author="28.541_CR0767R1_(Rel-18)_adNRM" w:date="2022-09-20T15:58:00Z">
        <w:r w:rsidDel="00CC6BAB">
          <w:delText>xx</w:delText>
        </w:r>
      </w:del>
      <w:r>
        <w:t>-Single:</w:t>
      </w:r>
    </w:p>
    <w:p w14:paraId="34C6735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43FB6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108D5A" w14:textId="77777777" w:rsidR="004712BA" w:rsidRDefault="004712BA" w:rsidP="004712BA">
      <w:pPr>
        <w:pStyle w:val="PL"/>
      </w:pPr>
      <w:r>
        <w:t xml:space="preserve">        - type: object</w:t>
      </w:r>
    </w:p>
    <w:p w14:paraId="710B7947" w14:textId="77777777" w:rsidR="004712BA" w:rsidRDefault="004712BA" w:rsidP="004712BA">
      <w:pPr>
        <w:pStyle w:val="PL"/>
      </w:pPr>
      <w:r>
        <w:t xml:space="preserve">          properties:</w:t>
      </w:r>
    </w:p>
    <w:p w14:paraId="603892D9" w14:textId="77777777" w:rsidR="004712BA" w:rsidRDefault="004712BA" w:rsidP="004712BA">
      <w:pPr>
        <w:pStyle w:val="PL"/>
      </w:pPr>
      <w:r>
        <w:t xml:space="preserve">            attributes:</w:t>
      </w:r>
    </w:p>
    <w:p w14:paraId="75668AFC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EEE4E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CD129D8" w14:textId="77777777" w:rsidR="004712BA" w:rsidRDefault="004712BA" w:rsidP="004712BA">
      <w:pPr>
        <w:pStyle w:val="PL"/>
      </w:pPr>
      <w:r>
        <w:t xml:space="preserve">                - type: object</w:t>
      </w:r>
    </w:p>
    <w:p w14:paraId="5F3F23E6" w14:textId="77777777" w:rsidR="004712BA" w:rsidRDefault="004712BA" w:rsidP="004712BA">
      <w:pPr>
        <w:pStyle w:val="PL"/>
      </w:pPr>
      <w:r>
        <w:t xml:space="preserve">                  properties:</w:t>
      </w:r>
    </w:p>
    <w:p w14:paraId="145125F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82B494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FA717F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8500DA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2291AFC" w14:textId="77777777" w:rsidR="004712BA" w:rsidRDefault="004712BA" w:rsidP="004712BA">
      <w:pPr>
        <w:pStyle w:val="PL"/>
      </w:pPr>
      <w:r>
        <w:t xml:space="preserve">                      </w:t>
      </w:r>
    </w:p>
    <w:p w14:paraId="3DFD026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2E52D10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2929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2AAD74" w14:textId="77777777" w:rsidR="004712BA" w:rsidRDefault="004712BA" w:rsidP="004712BA">
      <w:pPr>
        <w:pStyle w:val="PL"/>
      </w:pPr>
      <w:r>
        <w:t xml:space="preserve">        - type: object</w:t>
      </w:r>
    </w:p>
    <w:p w14:paraId="784D28AF" w14:textId="77777777" w:rsidR="004712BA" w:rsidRDefault="004712BA" w:rsidP="004712BA">
      <w:pPr>
        <w:pStyle w:val="PL"/>
      </w:pPr>
      <w:r>
        <w:t xml:space="preserve">          properties:</w:t>
      </w:r>
    </w:p>
    <w:p w14:paraId="431EB0D8" w14:textId="77777777" w:rsidR="004712BA" w:rsidRDefault="004712BA" w:rsidP="004712BA">
      <w:pPr>
        <w:pStyle w:val="PL"/>
      </w:pPr>
      <w:r>
        <w:t xml:space="preserve">            attributes:</w:t>
      </w:r>
    </w:p>
    <w:p w14:paraId="0B731E4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5D01B3" w14:textId="77777777" w:rsidR="004712BA" w:rsidRDefault="004712BA" w:rsidP="004712BA">
      <w:pPr>
        <w:pStyle w:val="PL"/>
      </w:pPr>
      <w:r>
        <w:t xml:space="preserve">                - type: object</w:t>
      </w:r>
    </w:p>
    <w:p w14:paraId="3D17188E" w14:textId="77777777" w:rsidR="004712BA" w:rsidRDefault="004712BA" w:rsidP="004712BA">
      <w:pPr>
        <w:pStyle w:val="PL"/>
      </w:pPr>
      <w:r>
        <w:t xml:space="preserve">                  properties:</w:t>
      </w:r>
    </w:p>
    <w:p w14:paraId="3A15C1F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6FBF44BF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17BD44AE" w14:textId="77777777" w:rsidR="004712BA" w:rsidRDefault="004712BA" w:rsidP="004712BA">
      <w:pPr>
        <w:pStyle w:val="PL"/>
      </w:pPr>
      <w:r>
        <w:t xml:space="preserve">                      items:</w:t>
      </w:r>
    </w:p>
    <w:p w14:paraId="53009343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581E5930" w14:textId="77777777" w:rsidR="004712BA" w:rsidRDefault="004712BA" w:rsidP="004712BA">
      <w:pPr>
        <w:pStyle w:val="PL"/>
      </w:pPr>
    </w:p>
    <w:p w14:paraId="1F507D3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-Single:</w:t>
      </w:r>
    </w:p>
    <w:p w14:paraId="6DDFE38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29396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8C8354" w14:textId="77777777" w:rsidR="004712BA" w:rsidRDefault="004712BA" w:rsidP="004712BA">
      <w:pPr>
        <w:pStyle w:val="PL"/>
      </w:pPr>
      <w:r>
        <w:lastRenderedPageBreak/>
        <w:t xml:space="preserve">        - type: object</w:t>
      </w:r>
    </w:p>
    <w:p w14:paraId="5A9715F7" w14:textId="77777777" w:rsidR="004712BA" w:rsidRDefault="004712BA" w:rsidP="004712BA">
      <w:pPr>
        <w:pStyle w:val="PL"/>
      </w:pPr>
      <w:r>
        <w:t xml:space="preserve">          properties:</w:t>
      </w:r>
    </w:p>
    <w:p w14:paraId="7132868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fiveQIValue</w:t>
      </w:r>
      <w:proofErr w:type="spellEnd"/>
      <w:r>
        <w:t>:</w:t>
      </w:r>
    </w:p>
    <w:p w14:paraId="3A5F2B01" w14:textId="77777777" w:rsidR="004712BA" w:rsidRDefault="004712BA" w:rsidP="004712BA">
      <w:pPr>
        <w:pStyle w:val="PL"/>
      </w:pPr>
      <w:r>
        <w:t xml:space="preserve">              type: integer</w:t>
      </w:r>
    </w:p>
    <w:p w14:paraId="70018FEA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resourceType</w:t>
      </w:r>
      <w:proofErr w:type="spellEnd"/>
      <w:r>
        <w:t>:</w:t>
      </w:r>
    </w:p>
    <w:p w14:paraId="06FAF9F3" w14:textId="77777777" w:rsidR="004712BA" w:rsidRDefault="004712BA" w:rsidP="004712BA">
      <w:pPr>
        <w:pStyle w:val="PL"/>
      </w:pPr>
      <w:r>
        <w:t xml:space="preserve">              type: string</w:t>
      </w:r>
    </w:p>
    <w:p w14:paraId="65538F2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51A7CDFE" w14:textId="77777777" w:rsidR="004712BA" w:rsidRDefault="004712BA" w:rsidP="004712BA">
      <w:pPr>
        <w:pStyle w:val="PL"/>
      </w:pPr>
      <w:r>
        <w:t xml:space="preserve">                - GBR</w:t>
      </w:r>
    </w:p>
    <w:p w14:paraId="2D9668A9" w14:textId="77777777" w:rsidR="004712BA" w:rsidRDefault="004712BA" w:rsidP="004712BA">
      <w:pPr>
        <w:pStyle w:val="PL"/>
      </w:pPr>
      <w:r>
        <w:t xml:space="preserve">                - </w:t>
      </w:r>
      <w:proofErr w:type="spellStart"/>
      <w:r>
        <w:t>NonGBR</w:t>
      </w:r>
      <w:proofErr w:type="spellEnd"/>
    </w:p>
    <w:p w14:paraId="7E39D7A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priorityLevel</w:t>
      </w:r>
      <w:proofErr w:type="spellEnd"/>
      <w:r>
        <w:t>:</w:t>
      </w:r>
    </w:p>
    <w:p w14:paraId="0C12638E" w14:textId="77777777" w:rsidR="004712BA" w:rsidRDefault="004712BA" w:rsidP="004712BA">
      <w:pPr>
        <w:pStyle w:val="PL"/>
      </w:pPr>
      <w:r>
        <w:t xml:space="preserve">              type: integer</w:t>
      </w:r>
    </w:p>
    <w:p w14:paraId="3882023F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packetDelayBudget</w:t>
      </w:r>
      <w:proofErr w:type="spellEnd"/>
      <w:r>
        <w:t>:</w:t>
      </w:r>
    </w:p>
    <w:p w14:paraId="6E9D058C" w14:textId="77777777" w:rsidR="004712BA" w:rsidRDefault="004712BA" w:rsidP="004712BA">
      <w:pPr>
        <w:pStyle w:val="PL"/>
      </w:pPr>
      <w:r>
        <w:t xml:space="preserve">              type: integer</w:t>
      </w:r>
    </w:p>
    <w:p w14:paraId="18EAC3D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packetErrorRate</w:t>
      </w:r>
      <w:proofErr w:type="spellEnd"/>
      <w:r>
        <w:t>:</w:t>
      </w:r>
    </w:p>
    <w:p w14:paraId="016721CA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PacketErrorRate</w:t>
      </w:r>
      <w:proofErr w:type="spellEnd"/>
      <w:r>
        <w:t>'</w:t>
      </w:r>
    </w:p>
    <w:p w14:paraId="6C87F55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averagingWindow</w:t>
      </w:r>
      <w:proofErr w:type="spellEnd"/>
      <w:r>
        <w:t>:</w:t>
      </w:r>
    </w:p>
    <w:p w14:paraId="36DBAB80" w14:textId="77777777" w:rsidR="004712BA" w:rsidRDefault="004712BA" w:rsidP="004712BA">
      <w:pPr>
        <w:pStyle w:val="PL"/>
      </w:pPr>
      <w:r>
        <w:t xml:space="preserve">              type: integer</w:t>
      </w:r>
    </w:p>
    <w:p w14:paraId="244F28F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maximumDataBurstVolume</w:t>
      </w:r>
      <w:proofErr w:type="spellEnd"/>
      <w:r>
        <w:t>:</w:t>
      </w:r>
    </w:p>
    <w:p w14:paraId="0BE44370" w14:textId="77777777" w:rsidR="004712BA" w:rsidRDefault="004712BA" w:rsidP="004712BA">
      <w:pPr>
        <w:pStyle w:val="PL"/>
      </w:pPr>
      <w:r>
        <w:t xml:space="preserve">              type: integer</w:t>
      </w:r>
    </w:p>
    <w:p w14:paraId="4EFBC4C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-Multiple:</w:t>
      </w:r>
    </w:p>
    <w:p w14:paraId="2BB8DCC3" w14:textId="77777777" w:rsidR="004712BA" w:rsidRDefault="004712BA" w:rsidP="004712BA">
      <w:pPr>
        <w:pStyle w:val="PL"/>
      </w:pPr>
      <w:r>
        <w:t xml:space="preserve">      type: array</w:t>
      </w:r>
    </w:p>
    <w:p w14:paraId="6DF9EFD7" w14:textId="77777777" w:rsidR="004712BA" w:rsidRDefault="004712BA" w:rsidP="004712BA">
      <w:pPr>
        <w:pStyle w:val="PL"/>
      </w:pPr>
      <w:r>
        <w:t xml:space="preserve">      items:</w:t>
      </w:r>
    </w:p>
    <w:p w14:paraId="2873047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FiveQICharacteristics</w:t>
      </w:r>
      <w:proofErr w:type="spellEnd"/>
      <w:r>
        <w:t xml:space="preserve">-Single' </w:t>
      </w:r>
    </w:p>
    <w:p w14:paraId="5F801323" w14:textId="77777777" w:rsidR="004712BA" w:rsidRDefault="004712BA" w:rsidP="004712BA">
      <w:pPr>
        <w:pStyle w:val="PL"/>
      </w:pPr>
      <w:r>
        <w:t xml:space="preserve">    Configurable5QISet-Single:</w:t>
      </w:r>
    </w:p>
    <w:p w14:paraId="4F6B1CD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3EA9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E00C49E" w14:textId="77777777" w:rsidR="004712BA" w:rsidRDefault="004712BA" w:rsidP="004712BA">
      <w:pPr>
        <w:pStyle w:val="PL"/>
      </w:pPr>
      <w:r>
        <w:t xml:space="preserve">        - type: object</w:t>
      </w:r>
    </w:p>
    <w:p w14:paraId="4E83A8A8" w14:textId="77777777" w:rsidR="004712BA" w:rsidRDefault="004712BA" w:rsidP="004712BA">
      <w:pPr>
        <w:pStyle w:val="PL"/>
      </w:pPr>
      <w:r>
        <w:t xml:space="preserve">          properties:</w:t>
      </w:r>
    </w:p>
    <w:p w14:paraId="2BEA04E8" w14:textId="77777777" w:rsidR="004712BA" w:rsidRDefault="004712BA" w:rsidP="004712BA">
      <w:pPr>
        <w:pStyle w:val="PL"/>
      </w:pPr>
      <w:r>
        <w:t xml:space="preserve">            attributes:</w:t>
      </w:r>
    </w:p>
    <w:p w14:paraId="4BCB03E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60D981" w14:textId="77777777" w:rsidR="004712BA" w:rsidRDefault="004712BA" w:rsidP="004712BA">
      <w:pPr>
        <w:pStyle w:val="PL"/>
      </w:pPr>
      <w:r>
        <w:t xml:space="preserve">                - type: object</w:t>
      </w:r>
    </w:p>
    <w:p w14:paraId="0C8512FE" w14:textId="77777777" w:rsidR="004712BA" w:rsidRDefault="004712BA" w:rsidP="004712BA">
      <w:pPr>
        <w:pStyle w:val="PL"/>
      </w:pPr>
      <w:r>
        <w:t xml:space="preserve">                  properties:</w:t>
      </w:r>
    </w:p>
    <w:p w14:paraId="683647AE" w14:textId="77777777" w:rsidR="004712BA" w:rsidRDefault="004712BA" w:rsidP="004712BA">
      <w:pPr>
        <w:pStyle w:val="PL"/>
      </w:pPr>
      <w:r>
        <w:t xml:space="preserve">                    configurable5QIs:</w:t>
      </w:r>
    </w:p>
    <w:p w14:paraId="0568BAE7" w14:textId="7EB6842C" w:rsidR="004712BA" w:rsidDel="004D187E" w:rsidRDefault="004712BA" w:rsidP="004712BA">
      <w:pPr>
        <w:pStyle w:val="PL"/>
        <w:rPr>
          <w:del w:id="1420" w:author="28.541_CR0741R1_(Rel-18)_TEI17" w:date="2022-09-20T11:04:00Z"/>
        </w:rPr>
      </w:pPr>
      <w:del w:id="1421" w:author="28.541_CR0741R1_(Rel-18)_TEI17" w:date="2022-09-20T11:04:00Z">
        <w:r w:rsidDel="004D187E">
          <w:delText xml:space="preserve">                      type: array</w:delText>
        </w:r>
      </w:del>
    </w:p>
    <w:p w14:paraId="1DD6D77C" w14:textId="12028515" w:rsidR="004712BA" w:rsidDel="004D187E" w:rsidRDefault="004712BA" w:rsidP="004712BA">
      <w:pPr>
        <w:pStyle w:val="PL"/>
        <w:rPr>
          <w:del w:id="1422" w:author="28.541_CR0741R1_(Rel-18)_TEI17" w:date="2022-09-20T11:04:00Z"/>
        </w:rPr>
      </w:pPr>
      <w:del w:id="1423" w:author="28.541_CR0741R1_(Rel-18)_TEI17" w:date="2022-09-20T11:04:00Z">
        <w:r w:rsidDel="004D187E">
          <w:delText xml:space="preserve">                      items:</w:delText>
        </w:r>
      </w:del>
    </w:p>
    <w:p w14:paraId="56155FED" w14:textId="05B8313A" w:rsidR="004712BA" w:rsidRDefault="004712BA" w:rsidP="004712BA">
      <w:pPr>
        <w:pStyle w:val="PL"/>
      </w:pPr>
      <w:del w:id="1424" w:author="28.541_CR0741R1_(Rel-18)_TEI17" w:date="2022-09-20T11:04:00Z">
        <w:r w:rsidDel="004D187E">
          <w:delText xml:space="preserve">  </w:delText>
        </w:r>
      </w:del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</w:t>
      </w:r>
    </w:p>
    <w:p w14:paraId="0D0DE390" w14:textId="77777777" w:rsidR="004712BA" w:rsidRDefault="004712BA" w:rsidP="004712BA">
      <w:pPr>
        <w:pStyle w:val="PL"/>
      </w:pPr>
      <w:r>
        <w:t xml:space="preserve">   </w:t>
      </w:r>
    </w:p>
    <w:p w14:paraId="68DFC455" w14:textId="77777777" w:rsidR="004712BA" w:rsidRDefault="004712BA" w:rsidP="004712BA">
      <w:pPr>
        <w:pStyle w:val="PL"/>
      </w:pPr>
      <w:r>
        <w:t xml:space="preserve">    Dynamic5QISet-Single:</w:t>
      </w:r>
    </w:p>
    <w:p w14:paraId="6B7BD37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6D17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C26F4A0" w14:textId="77777777" w:rsidR="004712BA" w:rsidRDefault="004712BA" w:rsidP="004712BA">
      <w:pPr>
        <w:pStyle w:val="PL"/>
      </w:pPr>
      <w:r>
        <w:t xml:space="preserve">        - type: object</w:t>
      </w:r>
    </w:p>
    <w:p w14:paraId="5D8378C9" w14:textId="77777777" w:rsidR="004712BA" w:rsidRDefault="004712BA" w:rsidP="004712BA">
      <w:pPr>
        <w:pStyle w:val="PL"/>
      </w:pPr>
      <w:r>
        <w:t xml:space="preserve">          properties:</w:t>
      </w:r>
    </w:p>
    <w:p w14:paraId="17BDAEFC" w14:textId="77777777" w:rsidR="004712BA" w:rsidRDefault="004712BA" w:rsidP="004712BA">
      <w:pPr>
        <w:pStyle w:val="PL"/>
      </w:pPr>
      <w:r>
        <w:t xml:space="preserve">            attributes:</w:t>
      </w:r>
    </w:p>
    <w:p w14:paraId="62EEA59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53FDA7" w14:textId="77777777" w:rsidR="004712BA" w:rsidRDefault="004712BA" w:rsidP="004712BA">
      <w:pPr>
        <w:pStyle w:val="PL"/>
      </w:pPr>
      <w:r>
        <w:t xml:space="preserve">                - type: object</w:t>
      </w:r>
    </w:p>
    <w:p w14:paraId="4936E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97248CB" w14:textId="77777777" w:rsidR="004712BA" w:rsidRDefault="004712BA" w:rsidP="004712BA">
      <w:pPr>
        <w:pStyle w:val="PL"/>
      </w:pPr>
      <w:r>
        <w:t xml:space="preserve">                    dynamic5QIs:</w:t>
      </w:r>
    </w:p>
    <w:p w14:paraId="105F70CF" w14:textId="59E012F4" w:rsidR="004712BA" w:rsidDel="004D187E" w:rsidRDefault="004712BA" w:rsidP="004712BA">
      <w:pPr>
        <w:pStyle w:val="PL"/>
        <w:rPr>
          <w:del w:id="1425" w:author="28.541_CR0741R1_(Rel-18)_TEI17" w:date="2022-09-20T11:04:00Z"/>
        </w:rPr>
      </w:pPr>
      <w:del w:id="1426" w:author="28.541_CR0741R1_(Rel-18)_TEI17" w:date="2022-09-20T11:04:00Z">
        <w:r w:rsidDel="004D187E">
          <w:delText xml:space="preserve">                      type: array</w:delText>
        </w:r>
      </w:del>
    </w:p>
    <w:p w14:paraId="38777F9B" w14:textId="3DF88501" w:rsidR="004712BA" w:rsidDel="004D187E" w:rsidRDefault="004712BA" w:rsidP="004712BA">
      <w:pPr>
        <w:pStyle w:val="PL"/>
        <w:rPr>
          <w:del w:id="1427" w:author="28.541_CR0741R1_(Rel-18)_TEI17" w:date="2022-09-20T11:04:00Z"/>
        </w:rPr>
      </w:pPr>
      <w:del w:id="1428" w:author="28.541_CR0741R1_(Rel-18)_TEI17" w:date="2022-09-20T11:04:00Z">
        <w:r w:rsidDel="004D187E">
          <w:delText xml:space="preserve">                      items:</w:delText>
        </w:r>
      </w:del>
    </w:p>
    <w:p w14:paraId="5B671EF2" w14:textId="02133F00" w:rsidR="004712BA" w:rsidRDefault="004712BA" w:rsidP="004712BA">
      <w:pPr>
        <w:pStyle w:val="PL"/>
      </w:pPr>
      <w:del w:id="1429" w:author="28.541_CR0741R1_(Rel-18)_TEI17" w:date="2022-09-20T11:04:00Z">
        <w:r w:rsidDel="004D187E">
          <w:delText xml:space="preserve">  </w:delText>
        </w:r>
      </w:del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                         </w:t>
      </w:r>
    </w:p>
    <w:p w14:paraId="1E1B0840" w14:textId="77777777" w:rsidR="004712BA" w:rsidRDefault="004712BA" w:rsidP="004712BA">
      <w:pPr>
        <w:pStyle w:val="PL"/>
      </w:pPr>
      <w:r>
        <w:t xml:space="preserve">                      </w:t>
      </w:r>
    </w:p>
    <w:p w14:paraId="0E184D0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554FCDD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98E28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1378068" w14:textId="77777777" w:rsidR="004712BA" w:rsidRDefault="004712BA" w:rsidP="004712BA">
      <w:pPr>
        <w:pStyle w:val="PL"/>
      </w:pPr>
      <w:r>
        <w:t xml:space="preserve">        - type: object</w:t>
      </w:r>
    </w:p>
    <w:p w14:paraId="1945D925" w14:textId="77777777" w:rsidR="004712BA" w:rsidRDefault="004712BA" w:rsidP="004712BA">
      <w:pPr>
        <w:pStyle w:val="PL"/>
      </w:pPr>
      <w:r>
        <w:t xml:space="preserve">          properties:</w:t>
      </w:r>
    </w:p>
    <w:p w14:paraId="27A81F3C" w14:textId="77777777" w:rsidR="004712BA" w:rsidRDefault="004712BA" w:rsidP="004712BA">
      <w:pPr>
        <w:pStyle w:val="PL"/>
      </w:pPr>
      <w:r>
        <w:t xml:space="preserve">            attributes:</w:t>
      </w:r>
    </w:p>
    <w:p w14:paraId="77C2FC8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E5E24E1" w14:textId="77777777" w:rsidR="004712BA" w:rsidRDefault="004712BA" w:rsidP="004712BA">
      <w:pPr>
        <w:pStyle w:val="PL"/>
      </w:pPr>
      <w:r>
        <w:t xml:space="preserve">                - type: object</w:t>
      </w:r>
    </w:p>
    <w:p w14:paraId="4CB985CF" w14:textId="77777777" w:rsidR="004712BA" w:rsidRDefault="004712BA" w:rsidP="004712BA">
      <w:pPr>
        <w:pStyle w:val="PL"/>
      </w:pPr>
      <w:r>
        <w:t xml:space="preserve">                  properties:</w:t>
      </w:r>
    </w:p>
    <w:p w14:paraId="044F274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6BA2706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1C04184" w14:textId="77777777" w:rsidR="004712BA" w:rsidRDefault="004712BA" w:rsidP="004712B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79E541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700C1EB0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2323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1B4D073A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1B0C17" w14:textId="77777777" w:rsidR="004712BA" w:rsidRDefault="004712BA" w:rsidP="004712BA">
      <w:pPr>
        <w:pStyle w:val="PL"/>
      </w:pPr>
      <w:r>
        <w:t xml:space="preserve">                      items:</w:t>
      </w:r>
    </w:p>
    <w:p w14:paraId="29ABCE42" w14:textId="77777777" w:rsidR="004712BA" w:rsidRDefault="004712BA" w:rsidP="004712B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F14963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13D3867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34DA2579" w14:textId="77777777" w:rsidR="004712BA" w:rsidRDefault="004712BA" w:rsidP="004712BA">
      <w:pPr>
        <w:pStyle w:val="PL"/>
      </w:pPr>
      <w:r>
        <w:t xml:space="preserve">                      items:</w:t>
      </w:r>
    </w:p>
    <w:p w14:paraId="2FDC6D2C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3654FF23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75CCA67F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471C4C9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23B36A2B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4FCAC4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5C6992D4" w14:textId="77777777" w:rsidR="004712BA" w:rsidRDefault="004712BA" w:rsidP="004712BA">
      <w:pPr>
        <w:pStyle w:val="PL"/>
      </w:pPr>
      <w:r>
        <w:lastRenderedPageBreak/>
        <w:t xml:space="preserve">                      type: </w:t>
      </w:r>
      <w:proofErr w:type="spellStart"/>
      <w:r>
        <w:t>boolean</w:t>
      </w:r>
      <w:proofErr w:type="spellEnd"/>
    </w:p>
    <w:p w14:paraId="5932BEF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0AD4A515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ACDD59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65870BB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08D8745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72F43526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A7E33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4CC3E0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18F8C84" w14:textId="77777777" w:rsidR="004712BA" w:rsidRDefault="004712BA" w:rsidP="004712BA">
      <w:pPr>
        <w:pStyle w:val="PL"/>
      </w:pPr>
    </w:p>
    <w:p w14:paraId="4B0E6FDB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03E5FE7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6040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9B02D9" w14:textId="77777777" w:rsidR="004712BA" w:rsidRDefault="004712BA" w:rsidP="004712BA">
      <w:pPr>
        <w:pStyle w:val="PL"/>
      </w:pPr>
      <w:r>
        <w:t xml:space="preserve">        - type: object</w:t>
      </w:r>
    </w:p>
    <w:p w14:paraId="11C933CC" w14:textId="77777777" w:rsidR="004712BA" w:rsidRDefault="004712BA" w:rsidP="004712BA">
      <w:pPr>
        <w:pStyle w:val="PL"/>
      </w:pPr>
      <w:r>
        <w:t xml:space="preserve">          properties:</w:t>
      </w:r>
    </w:p>
    <w:p w14:paraId="6ED4E16A" w14:textId="77777777" w:rsidR="004712BA" w:rsidRDefault="004712BA" w:rsidP="004712BA">
      <w:pPr>
        <w:pStyle w:val="PL"/>
      </w:pPr>
      <w:r>
        <w:t xml:space="preserve">            attributes:</w:t>
      </w:r>
    </w:p>
    <w:p w14:paraId="77D8843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54EA40" w14:textId="77777777" w:rsidR="004712BA" w:rsidRDefault="004712BA" w:rsidP="004712BA">
      <w:pPr>
        <w:pStyle w:val="PL"/>
      </w:pPr>
      <w:r>
        <w:t xml:space="preserve">                - type: object</w:t>
      </w:r>
    </w:p>
    <w:p w14:paraId="7CAB82F8" w14:textId="77777777" w:rsidR="004712BA" w:rsidRDefault="004712BA" w:rsidP="004712BA">
      <w:pPr>
        <w:pStyle w:val="PL"/>
      </w:pPr>
      <w:r>
        <w:t xml:space="preserve">                  properties:</w:t>
      </w:r>
    </w:p>
    <w:p w14:paraId="5ACC6F9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6FE295E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29D9DC7" w14:textId="77777777" w:rsidR="004712BA" w:rsidRDefault="004712BA" w:rsidP="004712B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3BAB3A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3C8A2D9C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498C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77651135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B520A13" w14:textId="77777777" w:rsidR="004712BA" w:rsidRDefault="004712BA" w:rsidP="004712BA">
      <w:pPr>
        <w:pStyle w:val="PL"/>
      </w:pPr>
      <w:r>
        <w:t xml:space="preserve">                      items:</w:t>
      </w:r>
    </w:p>
    <w:p w14:paraId="1559636E" w14:textId="77777777" w:rsidR="004712BA" w:rsidRDefault="004712BA" w:rsidP="004712B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148356D" w14:textId="77777777" w:rsidR="004712BA" w:rsidRDefault="004712BA" w:rsidP="004712BA">
      <w:pPr>
        <w:pStyle w:val="PL"/>
      </w:pPr>
      <w:r>
        <w:t xml:space="preserve">                    qFMonitored5QIs:</w:t>
      </w:r>
    </w:p>
    <w:p w14:paraId="6A364E7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06E24F2" w14:textId="77777777" w:rsidR="004712BA" w:rsidRDefault="004712BA" w:rsidP="004712BA">
      <w:pPr>
        <w:pStyle w:val="PL"/>
      </w:pPr>
      <w:r>
        <w:t xml:space="preserve">                      items:</w:t>
      </w:r>
    </w:p>
    <w:p w14:paraId="5C8C2457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075B01F0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49660FFB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6B7FE81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24F6FD37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25CF86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33B35872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254E80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0E5538FF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6783ED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7E0EC0E6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170B23D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216A41A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0464672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1AD5F6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586A22" w14:textId="77777777" w:rsidR="004712BA" w:rsidRDefault="004712BA" w:rsidP="004712BA">
      <w:pPr>
        <w:pStyle w:val="PL"/>
      </w:pPr>
    </w:p>
    <w:p w14:paraId="63EC5DD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7DD9B402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DBB0E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1F6C35" w14:textId="77777777" w:rsidR="004712BA" w:rsidRDefault="004712BA" w:rsidP="004712BA">
      <w:pPr>
        <w:pStyle w:val="PL"/>
      </w:pPr>
      <w:r>
        <w:t xml:space="preserve">        - type: object</w:t>
      </w:r>
    </w:p>
    <w:p w14:paraId="56870D9C" w14:textId="77777777" w:rsidR="004712BA" w:rsidRDefault="004712BA" w:rsidP="004712BA">
      <w:pPr>
        <w:pStyle w:val="PL"/>
      </w:pPr>
      <w:r>
        <w:t xml:space="preserve">          properties:</w:t>
      </w:r>
    </w:p>
    <w:p w14:paraId="16220A24" w14:textId="77777777" w:rsidR="004712BA" w:rsidRDefault="004712BA" w:rsidP="004712BA">
      <w:pPr>
        <w:pStyle w:val="PL"/>
      </w:pPr>
      <w:r>
        <w:t xml:space="preserve">            attributes:</w:t>
      </w:r>
    </w:p>
    <w:p w14:paraId="32EBD33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1260B6" w14:textId="77777777" w:rsidR="004712BA" w:rsidRDefault="004712BA" w:rsidP="004712BA">
      <w:pPr>
        <w:pStyle w:val="PL"/>
      </w:pPr>
      <w:r>
        <w:t xml:space="preserve">                - type: object</w:t>
      </w:r>
    </w:p>
    <w:p w14:paraId="0814F266" w14:textId="77777777" w:rsidR="004712BA" w:rsidRDefault="004712BA" w:rsidP="004712BA">
      <w:pPr>
        <w:pStyle w:val="PL"/>
      </w:pPr>
      <w:r>
        <w:t xml:space="preserve">                  properties:</w:t>
      </w:r>
    </w:p>
    <w:p w14:paraId="26A3E31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784B870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487EEB0" w14:textId="77777777" w:rsidR="004712BA" w:rsidRDefault="004712BA" w:rsidP="004712BA">
      <w:pPr>
        <w:pStyle w:val="PL"/>
      </w:pPr>
      <w:r>
        <w:t xml:space="preserve">                      items:</w:t>
      </w:r>
    </w:p>
    <w:p w14:paraId="6DDC9300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420068A0" w14:textId="77777777" w:rsidR="004712BA" w:rsidRDefault="004712BA" w:rsidP="004712BA">
      <w:pPr>
        <w:pStyle w:val="PL"/>
      </w:pPr>
    </w:p>
    <w:p w14:paraId="24BAA542" w14:textId="77777777" w:rsidR="004712BA" w:rsidRDefault="004712BA" w:rsidP="004712BA">
      <w:pPr>
        <w:pStyle w:val="PL"/>
      </w:pPr>
      <w:r>
        <w:t>#-------- Definition of JSON arrays for name-contained IOCs ----------------------</w:t>
      </w:r>
    </w:p>
    <w:p w14:paraId="2762945E" w14:textId="77777777" w:rsidR="004712BA" w:rsidRDefault="004712BA" w:rsidP="004712BA">
      <w:pPr>
        <w:pStyle w:val="PL"/>
      </w:pPr>
    </w:p>
    <w:p w14:paraId="0BE2A74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11371892" w14:textId="77777777" w:rsidR="004712BA" w:rsidRDefault="004712BA" w:rsidP="004712BA">
      <w:pPr>
        <w:pStyle w:val="PL"/>
      </w:pPr>
      <w:r>
        <w:t xml:space="preserve">      type: array</w:t>
      </w:r>
    </w:p>
    <w:p w14:paraId="09B6561C" w14:textId="77777777" w:rsidR="004712BA" w:rsidRDefault="004712BA" w:rsidP="004712BA">
      <w:pPr>
        <w:pStyle w:val="PL"/>
      </w:pPr>
      <w:r>
        <w:t xml:space="preserve">      items:</w:t>
      </w:r>
    </w:p>
    <w:p w14:paraId="33122513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5A25068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5977F422" w14:textId="77777777" w:rsidR="004712BA" w:rsidRDefault="004712BA" w:rsidP="004712BA">
      <w:pPr>
        <w:pStyle w:val="PL"/>
      </w:pPr>
      <w:r>
        <w:t xml:space="preserve">      type: array</w:t>
      </w:r>
    </w:p>
    <w:p w14:paraId="69DD91B1" w14:textId="77777777" w:rsidR="004712BA" w:rsidRDefault="004712BA" w:rsidP="004712BA">
      <w:pPr>
        <w:pStyle w:val="PL"/>
      </w:pPr>
      <w:r>
        <w:t xml:space="preserve">      items:</w:t>
      </w:r>
    </w:p>
    <w:p w14:paraId="742B2F3B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37BFD4E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5557A677" w14:textId="77777777" w:rsidR="004712BA" w:rsidRDefault="004712BA" w:rsidP="004712BA">
      <w:pPr>
        <w:pStyle w:val="PL"/>
      </w:pPr>
      <w:r>
        <w:t xml:space="preserve">      type: array</w:t>
      </w:r>
    </w:p>
    <w:p w14:paraId="1E9A096F" w14:textId="77777777" w:rsidR="004712BA" w:rsidRDefault="004712BA" w:rsidP="004712BA">
      <w:pPr>
        <w:pStyle w:val="PL"/>
      </w:pPr>
      <w:r>
        <w:t xml:space="preserve">      items:</w:t>
      </w:r>
    </w:p>
    <w:p w14:paraId="1668B7E0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4A62C9F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4AEAEE68" w14:textId="77777777" w:rsidR="004712BA" w:rsidRDefault="004712BA" w:rsidP="004712BA">
      <w:pPr>
        <w:pStyle w:val="PL"/>
      </w:pPr>
      <w:r>
        <w:t xml:space="preserve">      type: array</w:t>
      </w:r>
    </w:p>
    <w:p w14:paraId="31C8F847" w14:textId="77777777" w:rsidR="004712BA" w:rsidRDefault="004712BA" w:rsidP="004712BA">
      <w:pPr>
        <w:pStyle w:val="PL"/>
      </w:pPr>
      <w:r>
        <w:t xml:space="preserve">      items:</w:t>
      </w:r>
    </w:p>
    <w:p w14:paraId="05E9963C" w14:textId="77777777" w:rsidR="004712BA" w:rsidRDefault="004712BA" w:rsidP="004712BA">
      <w:pPr>
        <w:pStyle w:val="PL"/>
      </w:pPr>
      <w:r>
        <w:lastRenderedPageBreak/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6D35387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2DC4F232" w14:textId="77777777" w:rsidR="004712BA" w:rsidRDefault="004712BA" w:rsidP="004712BA">
      <w:pPr>
        <w:pStyle w:val="PL"/>
      </w:pPr>
      <w:r>
        <w:t xml:space="preserve">      type: array</w:t>
      </w:r>
    </w:p>
    <w:p w14:paraId="778C3975" w14:textId="77777777" w:rsidR="004712BA" w:rsidRDefault="004712BA" w:rsidP="004712BA">
      <w:pPr>
        <w:pStyle w:val="PL"/>
      </w:pPr>
      <w:r>
        <w:t xml:space="preserve">      items:</w:t>
      </w:r>
    </w:p>
    <w:p w14:paraId="598540C7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6812F51F" w14:textId="77777777" w:rsidR="004712BA" w:rsidRDefault="004712BA" w:rsidP="004712BA">
      <w:pPr>
        <w:pStyle w:val="PL"/>
      </w:pPr>
      <w:r>
        <w:t xml:space="preserve">    N3iwfFunction-Multiple:</w:t>
      </w:r>
    </w:p>
    <w:p w14:paraId="3A529681" w14:textId="77777777" w:rsidR="004712BA" w:rsidRDefault="004712BA" w:rsidP="004712BA">
      <w:pPr>
        <w:pStyle w:val="PL"/>
      </w:pPr>
      <w:r>
        <w:t xml:space="preserve">      type: array</w:t>
      </w:r>
    </w:p>
    <w:p w14:paraId="0D64B074" w14:textId="77777777" w:rsidR="004712BA" w:rsidRDefault="004712BA" w:rsidP="004712BA">
      <w:pPr>
        <w:pStyle w:val="PL"/>
      </w:pPr>
      <w:r>
        <w:t xml:space="preserve">      items:</w:t>
      </w:r>
    </w:p>
    <w:p w14:paraId="6AD20098" w14:textId="77777777" w:rsidR="004712BA" w:rsidRDefault="004712BA" w:rsidP="004712BA">
      <w:pPr>
        <w:pStyle w:val="PL"/>
      </w:pPr>
      <w:r>
        <w:t xml:space="preserve">        $ref: '#/components/schemas/N3iwfFunction-Single'</w:t>
      </w:r>
    </w:p>
    <w:p w14:paraId="156DB8B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2D54E555" w14:textId="77777777" w:rsidR="004712BA" w:rsidRDefault="004712BA" w:rsidP="004712BA">
      <w:pPr>
        <w:pStyle w:val="PL"/>
      </w:pPr>
      <w:r>
        <w:t xml:space="preserve">      type: array</w:t>
      </w:r>
    </w:p>
    <w:p w14:paraId="2CEEA9F9" w14:textId="77777777" w:rsidR="004712BA" w:rsidRDefault="004712BA" w:rsidP="004712BA">
      <w:pPr>
        <w:pStyle w:val="PL"/>
      </w:pPr>
      <w:r>
        <w:t xml:space="preserve">      items:</w:t>
      </w:r>
    </w:p>
    <w:p w14:paraId="5AFB82DB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7DD7FDB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622E81B2" w14:textId="77777777" w:rsidR="004712BA" w:rsidRDefault="004712BA" w:rsidP="004712BA">
      <w:pPr>
        <w:pStyle w:val="PL"/>
      </w:pPr>
      <w:r>
        <w:t xml:space="preserve">      type: array</w:t>
      </w:r>
    </w:p>
    <w:p w14:paraId="2D326680" w14:textId="77777777" w:rsidR="004712BA" w:rsidRDefault="004712BA" w:rsidP="004712BA">
      <w:pPr>
        <w:pStyle w:val="PL"/>
      </w:pPr>
      <w:r>
        <w:t xml:space="preserve">      items:</w:t>
      </w:r>
    </w:p>
    <w:p w14:paraId="0193185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031A75C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29257D3C" w14:textId="77777777" w:rsidR="004712BA" w:rsidRDefault="004712BA" w:rsidP="004712BA">
      <w:pPr>
        <w:pStyle w:val="PL"/>
      </w:pPr>
      <w:r>
        <w:t xml:space="preserve">      type: array</w:t>
      </w:r>
    </w:p>
    <w:p w14:paraId="1E422447" w14:textId="77777777" w:rsidR="004712BA" w:rsidRDefault="004712BA" w:rsidP="004712BA">
      <w:pPr>
        <w:pStyle w:val="PL"/>
      </w:pPr>
      <w:r>
        <w:t xml:space="preserve">      items:</w:t>
      </w:r>
    </w:p>
    <w:p w14:paraId="6A7668D5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5BA09BF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3B8B4591" w14:textId="77777777" w:rsidR="004712BA" w:rsidRDefault="004712BA" w:rsidP="004712BA">
      <w:pPr>
        <w:pStyle w:val="PL"/>
      </w:pPr>
      <w:r>
        <w:t xml:space="preserve">      type: array</w:t>
      </w:r>
    </w:p>
    <w:p w14:paraId="68F89D6C" w14:textId="77777777" w:rsidR="004712BA" w:rsidRDefault="004712BA" w:rsidP="004712BA">
      <w:pPr>
        <w:pStyle w:val="PL"/>
      </w:pPr>
      <w:r>
        <w:t xml:space="preserve">      items:</w:t>
      </w:r>
    </w:p>
    <w:p w14:paraId="24BC189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5F08495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5BF1C147" w14:textId="77777777" w:rsidR="004712BA" w:rsidRDefault="004712BA" w:rsidP="004712BA">
      <w:pPr>
        <w:pStyle w:val="PL"/>
      </w:pPr>
      <w:r>
        <w:t xml:space="preserve">      type: array</w:t>
      </w:r>
    </w:p>
    <w:p w14:paraId="6490AF9C" w14:textId="77777777" w:rsidR="004712BA" w:rsidRDefault="004712BA" w:rsidP="004712BA">
      <w:pPr>
        <w:pStyle w:val="PL"/>
      </w:pPr>
      <w:r>
        <w:t xml:space="preserve">      items:</w:t>
      </w:r>
    </w:p>
    <w:p w14:paraId="1DADE651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3369617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6CCC8989" w14:textId="77777777" w:rsidR="004712BA" w:rsidRDefault="004712BA" w:rsidP="004712BA">
      <w:pPr>
        <w:pStyle w:val="PL"/>
      </w:pPr>
      <w:r>
        <w:t xml:space="preserve">      type: array</w:t>
      </w:r>
    </w:p>
    <w:p w14:paraId="7DC54A45" w14:textId="77777777" w:rsidR="004712BA" w:rsidRDefault="004712BA" w:rsidP="004712BA">
      <w:pPr>
        <w:pStyle w:val="PL"/>
      </w:pPr>
      <w:r>
        <w:t xml:space="preserve">      items:</w:t>
      </w:r>
    </w:p>
    <w:p w14:paraId="14BF42DD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0874CD4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03F346EE" w14:textId="77777777" w:rsidR="004712BA" w:rsidRDefault="004712BA" w:rsidP="004712BA">
      <w:pPr>
        <w:pStyle w:val="PL"/>
      </w:pPr>
      <w:r>
        <w:t xml:space="preserve">      type: array</w:t>
      </w:r>
    </w:p>
    <w:p w14:paraId="26F4C5CB" w14:textId="77777777" w:rsidR="004712BA" w:rsidRDefault="004712BA" w:rsidP="004712BA">
      <w:pPr>
        <w:pStyle w:val="PL"/>
      </w:pPr>
      <w:r>
        <w:t xml:space="preserve">      items:</w:t>
      </w:r>
    </w:p>
    <w:p w14:paraId="1754D27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2C1AF14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20A706AA" w14:textId="77777777" w:rsidR="004712BA" w:rsidRDefault="004712BA" w:rsidP="004712BA">
      <w:pPr>
        <w:pStyle w:val="PL"/>
      </w:pPr>
      <w:r>
        <w:t xml:space="preserve">      type: array</w:t>
      </w:r>
    </w:p>
    <w:p w14:paraId="42B76161" w14:textId="77777777" w:rsidR="004712BA" w:rsidRDefault="004712BA" w:rsidP="004712BA">
      <w:pPr>
        <w:pStyle w:val="PL"/>
      </w:pPr>
      <w:r>
        <w:t xml:space="preserve">      items:</w:t>
      </w:r>
    </w:p>
    <w:p w14:paraId="101F93D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2678660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73EE9465" w14:textId="77777777" w:rsidR="004712BA" w:rsidRDefault="004712BA" w:rsidP="004712BA">
      <w:pPr>
        <w:pStyle w:val="PL"/>
      </w:pPr>
      <w:r>
        <w:t xml:space="preserve">      type: array</w:t>
      </w:r>
    </w:p>
    <w:p w14:paraId="22BFEAF1" w14:textId="77777777" w:rsidR="004712BA" w:rsidRDefault="004712BA" w:rsidP="004712BA">
      <w:pPr>
        <w:pStyle w:val="PL"/>
      </w:pPr>
      <w:r>
        <w:t xml:space="preserve">      items:</w:t>
      </w:r>
    </w:p>
    <w:p w14:paraId="37A4E9F5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4CB01DA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1B6DFAEA" w14:textId="77777777" w:rsidR="004712BA" w:rsidRDefault="004712BA" w:rsidP="004712BA">
      <w:pPr>
        <w:pStyle w:val="PL"/>
      </w:pPr>
      <w:r>
        <w:t xml:space="preserve">      type: array</w:t>
      </w:r>
    </w:p>
    <w:p w14:paraId="653FB0C8" w14:textId="77777777" w:rsidR="004712BA" w:rsidRDefault="004712BA" w:rsidP="004712BA">
      <w:pPr>
        <w:pStyle w:val="PL"/>
      </w:pPr>
      <w:r>
        <w:t xml:space="preserve">      items:</w:t>
      </w:r>
    </w:p>
    <w:p w14:paraId="576DD753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2BEA6FD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5BD20331" w14:textId="77777777" w:rsidR="004712BA" w:rsidRDefault="004712BA" w:rsidP="004712BA">
      <w:pPr>
        <w:pStyle w:val="PL"/>
      </w:pPr>
      <w:r>
        <w:t xml:space="preserve">      type: array</w:t>
      </w:r>
    </w:p>
    <w:p w14:paraId="22D15874" w14:textId="77777777" w:rsidR="004712BA" w:rsidRDefault="004712BA" w:rsidP="004712BA">
      <w:pPr>
        <w:pStyle w:val="PL"/>
      </w:pPr>
      <w:r>
        <w:t xml:space="preserve">      items:</w:t>
      </w:r>
    </w:p>
    <w:p w14:paraId="543B11F6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792CF09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4C15E196" w14:textId="77777777" w:rsidR="004712BA" w:rsidRDefault="004712BA" w:rsidP="004712BA">
      <w:pPr>
        <w:pStyle w:val="PL"/>
      </w:pPr>
      <w:r>
        <w:t xml:space="preserve">      type: array</w:t>
      </w:r>
    </w:p>
    <w:p w14:paraId="7E7C1B85" w14:textId="77777777" w:rsidR="004712BA" w:rsidRDefault="004712BA" w:rsidP="004712BA">
      <w:pPr>
        <w:pStyle w:val="PL"/>
      </w:pPr>
      <w:r>
        <w:t xml:space="preserve">      items:</w:t>
      </w:r>
    </w:p>
    <w:p w14:paraId="7A38A9F6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6ADD2AE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41C355A7" w14:textId="77777777" w:rsidR="004712BA" w:rsidRDefault="004712BA" w:rsidP="004712BA">
      <w:pPr>
        <w:pStyle w:val="PL"/>
      </w:pPr>
      <w:r>
        <w:t xml:space="preserve">      type: array</w:t>
      </w:r>
    </w:p>
    <w:p w14:paraId="7DB9C600" w14:textId="77777777" w:rsidR="004712BA" w:rsidRDefault="004712BA" w:rsidP="004712BA">
      <w:pPr>
        <w:pStyle w:val="PL"/>
      </w:pPr>
      <w:r>
        <w:t xml:space="preserve">      items:</w:t>
      </w:r>
    </w:p>
    <w:p w14:paraId="5AEDE223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7309478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460A1F0C" w14:textId="77777777" w:rsidR="004712BA" w:rsidRDefault="004712BA" w:rsidP="004712BA">
      <w:pPr>
        <w:pStyle w:val="PL"/>
      </w:pPr>
      <w:r>
        <w:t xml:space="preserve">      type: array</w:t>
      </w:r>
    </w:p>
    <w:p w14:paraId="0D55E5E8" w14:textId="77777777" w:rsidR="004712BA" w:rsidRDefault="004712BA" w:rsidP="004712BA">
      <w:pPr>
        <w:pStyle w:val="PL"/>
      </w:pPr>
      <w:r>
        <w:t xml:space="preserve">      items:</w:t>
      </w:r>
    </w:p>
    <w:p w14:paraId="3361A0E4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436619BA" w14:textId="77777777" w:rsidR="004712BA" w:rsidRDefault="004712BA" w:rsidP="004712BA">
      <w:pPr>
        <w:pStyle w:val="PL"/>
      </w:pPr>
    </w:p>
    <w:p w14:paraId="3EF5D8A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-Multiple:</w:t>
      </w:r>
    </w:p>
    <w:p w14:paraId="78863218" w14:textId="77777777" w:rsidR="004712BA" w:rsidRDefault="004712BA" w:rsidP="004712BA">
      <w:pPr>
        <w:pStyle w:val="PL"/>
      </w:pPr>
      <w:r>
        <w:t xml:space="preserve">      type: array</w:t>
      </w:r>
    </w:p>
    <w:p w14:paraId="4F3CCD56" w14:textId="77777777" w:rsidR="004712BA" w:rsidRDefault="004712BA" w:rsidP="004712BA">
      <w:pPr>
        <w:pStyle w:val="PL"/>
      </w:pPr>
      <w:r>
        <w:t xml:space="preserve">      items:</w:t>
      </w:r>
    </w:p>
    <w:p w14:paraId="6A9E3794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NsacfFunction</w:t>
      </w:r>
      <w:proofErr w:type="spellEnd"/>
      <w:r>
        <w:t>-Single'</w:t>
      </w:r>
    </w:p>
    <w:p w14:paraId="52C712B7" w14:textId="77777777" w:rsidR="004712BA" w:rsidRDefault="004712BA" w:rsidP="004712BA">
      <w:pPr>
        <w:pStyle w:val="PL"/>
      </w:pPr>
    </w:p>
    <w:p w14:paraId="3A25CA2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56C9F611" w14:textId="77777777" w:rsidR="004712BA" w:rsidRDefault="004712BA" w:rsidP="004712BA">
      <w:pPr>
        <w:pStyle w:val="PL"/>
      </w:pPr>
      <w:r>
        <w:t xml:space="preserve">      type: array</w:t>
      </w:r>
    </w:p>
    <w:p w14:paraId="1CF1BC3A" w14:textId="77777777" w:rsidR="004712BA" w:rsidRDefault="004712BA" w:rsidP="004712BA">
      <w:pPr>
        <w:pStyle w:val="PL"/>
      </w:pPr>
      <w:r>
        <w:t xml:space="preserve">      items:</w:t>
      </w:r>
    </w:p>
    <w:p w14:paraId="00CEAC94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13BF636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30549A98" w14:textId="77777777" w:rsidR="004712BA" w:rsidRDefault="004712BA" w:rsidP="004712BA">
      <w:pPr>
        <w:pStyle w:val="PL"/>
      </w:pPr>
      <w:r>
        <w:t xml:space="preserve">      type: array</w:t>
      </w:r>
    </w:p>
    <w:p w14:paraId="38BB7F17" w14:textId="77777777" w:rsidR="004712BA" w:rsidRDefault="004712BA" w:rsidP="004712BA">
      <w:pPr>
        <w:pStyle w:val="PL"/>
      </w:pPr>
      <w:r>
        <w:t xml:space="preserve">      items:</w:t>
      </w:r>
    </w:p>
    <w:p w14:paraId="0C076A97" w14:textId="77777777" w:rsidR="004712BA" w:rsidRDefault="004712BA" w:rsidP="004712BA">
      <w:pPr>
        <w:pStyle w:val="PL"/>
      </w:pPr>
      <w:r>
        <w:lastRenderedPageBreak/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1390DAC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3724E4EC" w14:textId="77777777" w:rsidR="004712BA" w:rsidRDefault="004712BA" w:rsidP="004712BA">
      <w:pPr>
        <w:pStyle w:val="PL"/>
      </w:pPr>
      <w:r>
        <w:t xml:space="preserve">      type: array</w:t>
      </w:r>
    </w:p>
    <w:p w14:paraId="1D6EFE2A" w14:textId="77777777" w:rsidR="004712BA" w:rsidRDefault="004712BA" w:rsidP="004712BA">
      <w:pPr>
        <w:pStyle w:val="PL"/>
      </w:pPr>
      <w:r>
        <w:t xml:space="preserve">      items:</w:t>
      </w:r>
    </w:p>
    <w:p w14:paraId="46194F39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54011FD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4A30392D" w14:textId="77777777" w:rsidR="004712BA" w:rsidRDefault="004712BA" w:rsidP="004712BA">
      <w:pPr>
        <w:pStyle w:val="PL"/>
      </w:pPr>
      <w:r>
        <w:t xml:space="preserve">      type: array</w:t>
      </w:r>
    </w:p>
    <w:p w14:paraId="370E4FA9" w14:textId="77777777" w:rsidR="004712BA" w:rsidRDefault="004712BA" w:rsidP="004712BA">
      <w:pPr>
        <w:pStyle w:val="PL"/>
      </w:pPr>
      <w:r>
        <w:t xml:space="preserve">      items:</w:t>
      </w:r>
    </w:p>
    <w:p w14:paraId="3B12D7D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5CEF3DF4" w14:textId="77777777" w:rsidR="004712BA" w:rsidRDefault="004712BA" w:rsidP="004712BA">
      <w:pPr>
        <w:pStyle w:val="PL"/>
      </w:pPr>
    </w:p>
    <w:p w14:paraId="6128943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6CCB660F" w14:textId="77777777" w:rsidR="004712BA" w:rsidRDefault="004712BA" w:rsidP="004712BA">
      <w:pPr>
        <w:pStyle w:val="PL"/>
      </w:pPr>
      <w:r>
        <w:t xml:space="preserve">      type: array</w:t>
      </w:r>
    </w:p>
    <w:p w14:paraId="52174A5B" w14:textId="77777777" w:rsidR="004712BA" w:rsidRDefault="004712BA" w:rsidP="004712BA">
      <w:pPr>
        <w:pStyle w:val="PL"/>
      </w:pPr>
      <w:r>
        <w:t xml:space="preserve">      items:</w:t>
      </w:r>
    </w:p>
    <w:p w14:paraId="628C571A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3CF67CA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5719D8D4" w14:textId="77777777" w:rsidR="004712BA" w:rsidRDefault="004712BA" w:rsidP="004712BA">
      <w:pPr>
        <w:pStyle w:val="PL"/>
      </w:pPr>
      <w:r>
        <w:t xml:space="preserve">      type: array</w:t>
      </w:r>
    </w:p>
    <w:p w14:paraId="15A03102" w14:textId="77777777" w:rsidR="004712BA" w:rsidRDefault="004712BA" w:rsidP="004712BA">
      <w:pPr>
        <w:pStyle w:val="PL"/>
      </w:pPr>
      <w:r>
        <w:t xml:space="preserve">      items:</w:t>
      </w:r>
    </w:p>
    <w:p w14:paraId="3D84D419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794AE6C0" w14:textId="77777777" w:rsidR="00CC6BAB" w:rsidRDefault="004712BA" w:rsidP="00CC6BAB">
      <w:pPr>
        <w:pStyle w:val="PL"/>
        <w:rPr>
          <w:ins w:id="1430" w:author="28.541_CR0767R1_(Rel-18)_adNRM" w:date="2022-09-20T15:59:00Z"/>
        </w:rPr>
      </w:pPr>
      <w:r>
        <w:t xml:space="preserve">  </w:t>
      </w:r>
    </w:p>
    <w:p w14:paraId="49834CC2" w14:textId="77777777" w:rsidR="00CC6BAB" w:rsidRDefault="00CC6BAB" w:rsidP="00CC6BAB">
      <w:pPr>
        <w:pStyle w:val="PL"/>
        <w:rPr>
          <w:ins w:id="1431" w:author="28.541_CR0767R1_(Rel-18)_adNRM" w:date="2022-09-20T15:59:00Z"/>
        </w:rPr>
      </w:pPr>
      <w:ins w:id="1432" w:author="28.541_CR0767R1_(Rel-18)_adNRM" w:date="2022-09-20T15:59:00Z">
        <w:r>
          <w:t xml:space="preserve">    </w:t>
        </w:r>
        <w:proofErr w:type="spellStart"/>
        <w:r>
          <w:t>EASDFFunction</w:t>
        </w:r>
        <w:proofErr w:type="spellEnd"/>
        <w:r>
          <w:t>-Multiple:</w:t>
        </w:r>
      </w:ins>
    </w:p>
    <w:p w14:paraId="4D2495CD" w14:textId="77777777" w:rsidR="00CC6BAB" w:rsidRDefault="00CC6BAB" w:rsidP="00CC6BAB">
      <w:pPr>
        <w:pStyle w:val="PL"/>
        <w:rPr>
          <w:ins w:id="1433" w:author="28.541_CR0767R1_(Rel-18)_adNRM" w:date="2022-09-20T15:59:00Z"/>
        </w:rPr>
      </w:pPr>
      <w:ins w:id="1434" w:author="28.541_CR0767R1_(Rel-18)_adNRM" w:date="2022-09-20T15:59:00Z">
        <w:r>
          <w:t xml:space="preserve">      type: array</w:t>
        </w:r>
      </w:ins>
    </w:p>
    <w:p w14:paraId="0F93C5D2" w14:textId="77777777" w:rsidR="00CC6BAB" w:rsidRDefault="00CC6BAB" w:rsidP="00CC6BAB">
      <w:pPr>
        <w:pStyle w:val="PL"/>
        <w:rPr>
          <w:ins w:id="1435" w:author="28.541_CR0767R1_(Rel-18)_adNRM" w:date="2022-09-20T15:59:00Z"/>
        </w:rPr>
      </w:pPr>
      <w:ins w:id="1436" w:author="28.541_CR0767R1_(Rel-18)_adNRM" w:date="2022-09-20T15:59:00Z">
        <w:r>
          <w:t xml:space="preserve">      items:</w:t>
        </w:r>
      </w:ins>
    </w:p>
    <w:p w14:paraId="2BC989AB" w14:textId="2D9FFFB9" w:rsidR="004712BA" w:rsidRDefault="00CC6BAB" w:rsidP="00CC6BAB">
      <w:pPr>
        <w:pStyle w:val="PL"/>
        <w:rPr>
          <w:ins w:id="1437" w:author="28.541_CR0767R1_(Rel-18)_adNRM" w:date="2022-09-20T15:59:00Z"/>
        </w:rPr>
      </w:pPr>
      <w:ins w:id="1438" w:author="28.541_CR0767R1_(Rel-18)_adNRM" w:date="2022-09-20T15:59:00Z">
        <w:r>
          <w:t xml:space="preserve">        $ref: '#/components/schemas/</w:t>
        </w:r>
        <w:proofErr w:type="spellStart"/>
        <w:r>
          <w:t>EASDFFunction</w:t>
        </w:r>
        <w:proofErr w:type="spellEnd"/>
        <w:r>
          <w:t>-Single'</w:t>
        </w:r>
      </w:ins>
    </w:p>
    <w:p w14:paraId="6E222961" w14:textId="77777777" w:rsidR="00CC6BAB" w:rsidRDefault="00CC6BAB" w:rsidP="00CC6BAB">
      <w:pPr>
        <w:pStyle w:val="PL"/>
      </w:pPr>
    </w:p>
    <w:p w14:paraId="6DB31CA4" w14:textId="77777777" w:rsidR="004712BA" w:rsidRDefault="004712BA" w:rsidP="004712BA">
      <w:pPr>
        <w:pStyle w:val="PL"/>
      </w:pPr>
      <w:r>
        <w:t xml:space="preserve">    EP_N2-Multiple:</w:t>
      </w:r>
    </w:p>
    <w:p w14:paraId="0B5EB046" w14:textId="77777777" w:rsidR="004712BA" w:rsidRDefault="004712BA" w:rsidP="004712BA">
      <w:pPr>
        <w:pStyle w:val="PL"/>
      </w:pPr>
      <w:r>
        <w:t xml:space="preserve">      type: array</w:t>
      </w:r>
    </w:p>
    <w:p w14:paraId="4A9D2819" w14:textId="77777777" w:rsidR="004712BA" w:rsidRDefault="004712BA" w:rsidP="004712BA">
      <w:pPr>
        <w:pStyle w:val="PL"/>
      </w:pPr>
      <w:r>
        <w:t xml:space="preserve">      items:</w:t>
      </w:r>
    </w:p>
    <w:p w14:paraId="0A18298B" w14:textId="77777777" w:rsidR="004712BA" w:rsidRDefault="004712BA" w:rsidP="004712BA">
      <w:pPr>
        <w:pStyle w:val="PL"/>
      </w:pPr>
      <w:r>
        <w:t xml:space="preserve">        $ref: '#/components/schemas/EP_N2-Single'</w:t>
      </w:r>
    </w:p>
    <w:p w14:paraId="5BFE6088" w14:textId="77777777" w:rsidR="004712BA" w:rsidRDefault="004712BA" w:rsidP="004712BA">
      <w:pPr>
        <w:pStyle w:val="PL"/>
      </w:pPr>
      <w:r>
        <w:t xml:space="preserve">    EP_N3-Multiple:</w:t>
      </w:r>
    </w:p>
    <w:p w14:paraId="48CA3399" w14:textId="77777777" w:rsidR="004712BA" w:rsidRDefault="004712BA" w:rsidP="004712BA">
      <w:pPr>
        <w:pStyle w:val="PL"/>
      </w:pPr>
      <w:r>
        <w:t xml:space="preserve">      type: array</w:t>
      </w:r>
    </w:p>
    <w:p w14:paraId="102A4788" w14:textId="77777777" w:rsidR="004712BA" w:rsidRDefault="004712BA" w:rsidP="004712BA">
      <w:pPr>
        <w:pStyle w:val="PL"/>
      </w:pPr>
      <w:r>
        <w:t xml:space="preserve">      items:</w:t>
      </w:r>
    </w:p>
    <w:p w14:paraId="4106E2CE" w14:textId="77777777" w:rsidR="004712BA" w:rsidRDefault="004712BA" w:rsidP="004712BA">
      <w:pPr>
        <w:pStyle w:val="PL"/>
      </w:pPr>
      <w:r>
        <w:t xml:space="preserve">        $ref: '#/components/schemas/EP_N3-Single'</w:t>
      </w:r>
    </w:p>
    <w:p w14:paraId="4037CDBB" w14:textId="77777777" w:rsidR="004712BA" w:rsidRDefault="004712BA" w:rsidP="004712BA">
      <w:pPr>
        <w:pStyle w:val="PL"/>
      </w:pPr>
      <w:r>
        <w:t xml:space="preserve">    EP_N4-Multiple:</w:t>
      </w:r>
    </w:p>
    <w:p w14:paraId="37DC510E" w14:textId="77777777" w:rsidR="004712BA" w:rsidRDefault="004712BA" w:rsidP="004712BA">
      <w:pPr>
        <w:pStyle w:val="PL"/>
      </w:pPr>
      <w:r>
        <w:t xml:space="preserve">      type: array</w:t>
      </w:r>
    </w:p>
    <w:p w14:paraId="1A1E62ED" w14:textId="77777777" w:rsidR="004712BA" w:rsidRDefault="004712BA" w:rsidP="004712BA">
      <w:pPr>
        <w:pStyle w:val="PL"/>
      </w:pPr>
      <w:r>
        <w:t xml:space="preserve">      items:</w:t>
      </w:r>
    </w:p>
    <w:p w14:paraId="1AC5D399" w14:textId="77777777" w:rsidR="004712BA" w:rsidRDefault="004712BA" w:rsidP="004712BA">
      <w:pPr>
        <w:pStyle w:val="PL"/>
      </w:pPr>
      <w:r>
        <w:t xml:space="preserve">        $ref: '#/components/schemas/EP_N4-Single'</w:t>
      </w:r>
    </w:p>
    <w:p w14:paraId="32536295" w14:textId="77777777" w:rsidR="004712BA" w:rsidRDefault="004712BA" w:rsidP="004712BA">
      <w:pPr>
        <w:pStyle w:val="PL"/>
      </w:pPr>
      <w:r>
        <w:t xml:space="preserve">    EP_N5-Multiple:</w:t>
      </w:r>
    </w:p>
    <w:p w14:paraId="43F9CB57" w14:textId="77777777" w:rsidR="004712BA" w:rsidRDefault="004712BA" w:rsidP="004712BA">
      <w:pPr>
        <w:pStyle w:val="PL"/>
      </w:pPr>
      <w:r>
        <w:t xml:space="preserve">      type: array</w:t>
      </w:r>
    </w:p>
    <w:p w14:paraId="60FAA0F2" w14:textId="77777777" w:rsidR="004712BA" w:rsidRDefault="004712BA" w:rsidP="004712BA">
      <w:pPr>
        <w:pStyle w:val="PL"/>
      </w:pPr>
      <w:r>
        <w:t xml:space="preserve">      items:</w:t>
      </w:r>
    </w:p>
    <w:p w14:paraId="09FD43AD" w14:textId="77777777" w:rsidR="004712BA" w:rsidRDefault="004712BA" w:rsidP="004712BA">
      <w:pPr>
        <w:pStyle w:val="PL"/>
      </w:pPr>
      <w:r>
        <w:t xml:space="preserve">        $ref: '#/components/schemas/EP_N5-Single'</w:t>
      </w:r>
    </w:p>
    <w:p w14:paraId="5419FC91" w14:textId="77777777" w:rsidR="004712BA" w:rsidRDefault="004712BA" w:rsidP="004712BA">
      <w:pPr>
        <w:pStyle w:val="PL"/>
      </w:pPr>
      <w:r>
        <w:t xml:space="preserve">    EP_N6-Multiple:</w:t>
      </w:r>
    </w:p>
    <w:p w14:paraId="03FB33C6" w14:textId="77777777" w:rsidR="004712BA" w:rsidRDefault="004712BA" w:rsidP="004712BA">
      <w:pPr>
        <w:pStyle w:val="PL"/>
      </w:pPr>
      <w:r>
        <w:t xml:space="preserve">      type: array</w:t>
      </w:r>
    </w:p>
    <w:p w14:paraId="56FDF863" w14:textId="77777777" w:rsidR="004712BA" w:rsidRDefault="004712BA" w:rsidP="004712BA">
      <w:pPr>
        <w:pStyle w:val="PL"/>
      </w:pPr>
      <w:r>
        <w:t xml:space="preserve">      items:</w:t>
      </w:r>
    </w:p>
    <w:p w14:paraId="682ED66A" w14:textId="77777777" w:rsidR="004712BA" w:rsidRDefault="004712BA" w:rsidP="004712BA">
      <w:pPr>
        <w:pStyle w:val="PL"/>
      </w:pPr>
      <w:r>
        <w:t xml:space="preserve">        $ref: '#/components/schemas/EP_N6-Single'</w:t>
      </w:r>
    </w:p>
    <w:p w14:paraId="67E4824A" w14:textId="77777777" w:rsidR="004712BA" w:rsidRDefault="004712BA" w:rsidP="004712BA">
      <w:pPr>
        <w:pStyle w:val="PL"/>
      </w:pPr>
      <w:r>
        <w:t xml:space="preserve">    EP_N7-Multiple:</w:t>
      </w:r>
    </w:p>
    <w:p w14:paraId="44672C4C" w14:textId="77777777" w:rsidR="004712BA" w:rsidRDefault="004712BA" w:rsidP="004712BA">
      <w:pPr>
        <w:pStyle w:val="PL"/>
      </w:pPr>
      <w:r>
        <w:t xml:space="preserve">      type: array</w:t>
      </w:r>
    </w:p>
    <w:p w14:paraId="451B2A2A" w14:textId="77777777" w:rsidR="004712BA" w:rsidRDefault="004712BA" w:rsidP="004712BA">
      <w:pPr>
        <w:pStyle w:val="PL"/>
      </w:pPr>
      <w:r>
        <w:t xml:space="preserve">      items:</w:t>
      </w:r>
    </w:p>
    <w:p w14:paraId="3E2D5CD5" w14:textId="77777777" w:rsidR="004712BA" w:rsidRDefault="004712BA" w:rsidP="004712BA">
      <w:pPr>
        <w:pStyle w:val="PL"/>
      </w:pPr>
      <w:r>
        <w:t xml:space="preserve">        $ref: '#/components/schemas/EP_N7-Single'</w:t>
      </w:r>
    </w:p>
    <w:p w14:paraId="6D4F2D78" w14:textId="77777777" w:rsidR="004712BA" w:rsidRDefault="004712BA" w:rsidP="004712BA">
      <w:pPr>
        <w:pStyle w:val="PL"/>
      </w:pPr>
      <w:r>
        <w:t xml:space="preserve">    EP_N8-Multiple:</w:t>
      </w:r>
    </w:p>
    <w:p w14:paraId="1190497C" w14:textId="77777777" w:rsidR="004712BA" w:rsidRDefault="004712BA" w:rsidP="004712BA">
      <w:pPr>
        <w:pStyle w:val="PL"/>
      </w:pPr>
      <w:r>
        <w:t xml:space="preserve">      type: array</w:t>
      </w:r>
    </w:p>
    <w:p w14:paraId="675FDB4F" w14:textId="77777777" w:rsidR="004712BA" w:rsidRDefault="004712BA" w:rsidP="004712BA">
      <w:pPr>
        <w:pStyle w:val="PL"/>
      </w:pPr>
      <w:r>
        <w:t xml:space="preserve">      items:</w:t>
      </w:r>
    </w:p>
    <w:p w14:paraId="636D478E" w14:textId="77777777" w:rsidR="004712BA" w:rsidRDefault="004712BA" w:rsidP="004712BA">
      <w:pPr>
        <w:pStyle w:val="PL"/>
      </w:pPr>
      <w:r>
        <w:t xml:space="preserve">        $ref: '#/components/schemas/EP_N8-Single'</w:t>
      </w:r>
    </w:p>
    <w:p w14:paraId="725EF4F7" w14:textId="77777777" w:rsidR="004712BA" w:rsidRDefault="004712BA" w:rsidP="004712BA">
      <w:pPr>
        <w:pStyle w:val="PL"/>
      </w:pPr>
      <w:r>
        <w:t xml:space="preserve">    EP_N9-Multiple:</w:t>
      </w:r>
    </w:p>
    <w:p w14:paraId="3FE89487" w14:textId="77777777" w:rsidR="004712BA" w:rsidRDefault="004712BA" w:rsidP="004712BA">
      <w:pPr>
        <w:pStyle w:val="PL"/>
      </w:pPr>
      <w:r>
        <w:t xml:space="preserve">      type: array</w:t>
      </w:r>
    </w:p>
    <w:p w14:paraId="5896CEFE" w14:textId="77777777" w:rsidR="004712BA" w:rsidRDefault="004712BA" w:rsidP="004712BA">
      <w:pPr>
        <w:pStyle w:val="PL"/>
      </w:pPr>
      <w:r>
        <w:t xml:space="preserve">      items:</w:t>
      </w:r>
    </w:p>
    <w:p w14:paraId="2C8FB8D9" w14:textId="77777777" w:rsidR="004712BA" w:rsidRDefault="004712BA" w:rsidP="004712BA">
      <w:pPr>
        <w:pStyle w:val="PL"/>
      </w:pPr>
      <w:r>
        <w:t xml:space="preserve">        $ref: '#/components/schemas/EP_N9-Single'</w:t>
      </w:r>
    </w:p>
    <w:p w14:paraId="20B316C1" w14:textId="77777777" w:rsidR="004712BA" w:rsidRDefault="004712BA" w:rsidP="004712BA">
      <w:pPr>
        <w:pStyle w:val="PL"/>
      </w:pPr>
      <w:r>
        <w:t xml:space="preserve">    EP_N10-Multiple:</w:t>
      </w:r>
    </w:p>
    <w:p w14:paraId="117CAD41" w14:textId="77777777" w:rsidR="004712BA" w:rsidRDefault="004712BA" w:rsidP="004712BA">
      <w:pPr>
        <w:pStyle w:val="PL"/>
      </w:pPr>
      <w:r>
        <w:t xml:space="preserve">      type: array</w:t>
      </w:r>
    </w:p>
    <w:p w14:paraId="770F407F" w14:textId="77777777" w:rsidR="004712BA" w:rsidRDefault="004712BA" w:rsidP="004712BA">
      <w:pPr>
        <w:pStyle w:val="PL"/>
      </w:pPr>
      <w:r>
        <w:t xml:space="preserve">      items:</w:t>
      </w:r>
    </w:p>
    <w:p w14:paraId="1F2A3695" w14:textId="77777777" w:rsidR="004712BA" w:rsidRDefault="004712BA" w:rsidP="004712BA">
      <w:pPr>
        <w:pStyle w:val="PL"/>
      </w:pPr>
      <w:r>
        <w:t xml:space="preserve">        $ref: '#/components/schemas/EP_N10-Single'</w:t>
      </w:r>
    </w:p>
    <w:p w14:paraId="317CC214" w14:textId="77777777" w:rsidR="004712BA" w:rsidRDefault="004712BA" w:rsidP="004712BA">
      <w:pPr>
        <w:pStyle w:val="PL"/>
      </w:pPr>
      <w:r>
        <w:t xml:space="preserve">    EP_N11-Multiple:</w:t>
      </w:r>
    </w:p>
    <w:p w14:paraId="1A2E4BD7" w14:textId="77777777" w:rsidR="004712BA" w:rsidRDefault="004712BA" w:rsidP="004712BA">
      <w:pPr>
        <w:pStyle w:val="PL"/>
      </w:pPr>
      <w:r>
        <w:t xml:space="preserve">      type: array</w:t>
      </w:r>
    </w:p>
    <w:p w14:paraId="7D203106" w14:textId="77777777" w:rsidR="004712BA" w:rsidRDefault="004712BA" w:rsidP="004712BA">
      <w:pPr>
        <w:pStyle w:val="PL"/>
      </w:pPr>
      <w:r>
        <w:t xml:space="preserve">      items:</w:t>
      </w:r>
    </w:p>
    <w:p w14:paraId="57059CAD" w14:textId="77777777" w:rsidR="004712BA" w:rsidRDefault="004712BA" w:rsidP="004712BA">
      <w:pPr>
        <w:pStyle w:val="PL"/>
      </w:pPr>
      <w:r>
        <w:t xml:space="preserve">        $ref: '#/components/schemas/EP_N11-Single'</w:t>
      </w:r>
    </w:p>
    <w:p w14:paraId="0D588F76" w14:textId="77777777" w:rsidR="004712BA" w:rsidRDefault="004712BA" w:rsidP="004712BA">
      <w:pPr>
        <w:pStyle w:val="PL"/>
      </w:pPr>
      <w:r>
        <w:t xml:space="preserve">    EP_N12-Multiple:</w:t>
      </w:r>
    </w:p>
    <w:p w14:paraId="198469F3" w14:textId="77777777" w:rsidR="004712BA" w:rsidRDefault="004712BA" w:rsidP="004712BA">
      <w:pPr>
        <w:pStyle w:val="PL"/>
      </w:pPr>
      <w:r>
        <w:t xml:space="preserve">      type: array</w:t>
      </w:r>
    </w:p>
    <w:p w14:paraId="07E15F14" w14:textId="77777777" w:rsidR="004712BA" w:rsidRDefault="004712BA" w:rsidP="004712BA">
      <w:pPr>
        <w:pStyle w:val="PL"/>
      </w:pPr>
      <w:r>
        <w:t xml:space="preserve">      items:</w:t>
      </w:r>
    </w:p>
    <w:p w14:paraId="6C0946E6" w14:textId="77777777" w:rsidR="004712BA" w:rsidRDefault="004712BA" w:rsidP="004712BA">
      <w:pPr>
        <w:pStyle w:val="PL"/>
      </w:pPr>
      <w:r>
        <w:t xml:space="preserve">        $ref: '#/components/schemas/EP_N12-Single'</w:t>
      </w:r>
    </w:p>
    <w:p w14:paraId="3AF1CE15" w14:textId="77777777" w:rsidR="004712BA" w:rsidRDefault="004712BA" w:rsidP="004712BA">
      <w:pPr>
        <w:pStyle w:val="PL"/>
      </w:pPr>
      <w:r>
        <w:t xml:space="preserve">    EP_N13-Multiple:</w:t>
      </w:r>
    </w:p>
    <w:p w14:paraId="697BBE17" w14:textId="77777777" w:rsidR="004712BA" w:rsidRDefault="004712BA" w:rsidP="004712BA">
      <w:pPr>
        <w:pStyle w:val="PL"/>
      </w:pPr>
      <w:r>
        <w:t xml:space="preserve">      type: array</w:t>
      </w:r>
    </w:p>
    <w:p w14:paraId="4B38569D" w14:textId="77777777" w:rsidR="004712BA" w:rsidRDefault="004712BA" w:rsidP="004712BA">
      <w:pPr>
        <w:pStyle w:val="PL"/>
      </w:pPr>
      <w:r>
        <w:t xml:space="preserve">      items:</w:t>
      </w:r>
    </w:p>
    <w:p w14:paraId="4B5FB235" w14:textId="77777777" w:rsidR="004712BA" w:rsidRDefault="004712BA" w:rsidP="004712BA">
      <w:pPr>
        <w:pStyle w:val="PL"/>
      </w:pPr>
      <w:r>
        <w:t xml:space="preserve">        $ref: '#/components/schemas/EP_N13-Single'</w:t>
      </w:r>
    </w:p>
    <w:p w14:paraId="314467AF" w14:textId="77777777" w:rsidR="004712BA" w:rsidRDefault="004712BA" w:rsidP="004712BA">
      <w:pPr>
        <w:pStyle w:val="PL"/>
      </w:pPr>
      <w:r>
        <w:t xml:space="preserve">    EP_N14-Multiple:</w:t>
      </w:r>
    </w:p>
    <w:p w14:paraId="284A628B" w14:textId="77777777" w:rsidR="004712BA" w:rsidRDefault="004712BA" w:rsidP="004712BA">
      <w:pPr>
        <w:pStyle w:val="PL"/>
      </w:pPr>
      <w:r>
        <w:t xml:space="preserve">      type: array</w:t>
      </w:r>
    </w:p>
    <w:p w14:paraId="48B32A4A" w14:textId="77777777" w:rsidR="004712BA" w:rsidRDefault="004712BA" w:rsidP="004712BA">
      <w:pPr>
        <w:pStyle w:val="PL"/>
      </w:pPr>
      <w:r>
        <w:t xml:space="preserve">      items:</w:t>
      </w:r>
    </w:p>
    <w:p w14:paraId="1C6A30C7" w14:textId="77777777" w:rsidR="004712BA" w:rsidRDefault="004712BA" w:rsidP="004712BA">
      <w:pPr>
        <w:pStyle w:val="PL"/>
      </w:pPr>
      <w:r>
        <w:t xml:space="preserve">        $ref: '#/components/schemas/EP_N14-Single'</w:t>
      </w:r>
    </w:p>
    <w:p w14:paraId="30DDF83E" w14:textId="77777777" w:rsidR="004712BA" w:rsidRDefault="004712BA" w:rsidP="004712BA">
      <w:pPr>
        <w:pStyle w:val="PL"/>
      </w:pPr>
      <w:r>
        <w:t xml:space="preserve">    EP_N15-Multiple:</w:t>
      </w:r>
    </w:p>
    <w:p w14:paraId="4E8933F8" w14:textId="77777777" w:rsidR="004712BA" w:rsidRDefault="004712BA" w:rsidP="004712BA">
      <w:pPr>
        <w:pStyle w:val="PL"/>
      </w:pPr>
      <w:r>
        <w:t xml:space="preserve">      type: array</w:t>
      </w:r>
    </w:p>
    <w:p w14:paraId="009B9BF2" w14:textId="77777777" w:rsidR="004712BA" w:rsidRDefault="004712BA" w:rsidP="004712BA">
      <w:pPr>
        <w:pStyle w:val="PL"/>
      </w:pPr>
      <w:r>
        <w:lastRenderedPageBreak/>
        <w:t xml:space="preserve">      items:</w:t>
      </w:r>
    </w:p>
    <w:p w14:paraId="6CBA4723" w14:textId="77777777" w:rsidR="004712BA" w:rsidRDefault="004712BA" w:rsidP="004712BA">
      <w:pPr>
        <w:pStyle w:val="PL"/>
      </w:pPr>
      <w:r>
        <w:t xml:space="preserve">        $ref: '#/components/schemas/EP_N15-Single'</w:t>
      </w:r>
    </w:p>
    <w:p w14:paraId="4147FAB5" w14:textId="77777777" w:rsidR="004712BA" w:rsidRDefault="004712BA" w:rsidP="004712BA">
      <w:pPr>
        <w:pStyle w:val="PL"/>
      </w:pPr>
      <w:r>
        <w:t xml:space="preserve">    EP_N16-Multiple:</w:t>
      </w:r>
    </w:p>
    <w:p w14:paraId="0169D3D7" w14:textId="77777777" w:rsidR="004712BA" w:rsidRDefault="004712BA" w:rsidP="004712BA">
      <w:pPr>
        <w:pStyle w:val="PL"/>
      </w:pPr>
      <w:r>
        <w:t xml:space="preserve">      type: array</w:t>
      </w:r>
    </w:p>
    <w:p w14:paraId="53F089AA" w14:textId="77777777" w:rsidR="004712BA" w:rsidRDefault="004712BA" w:rsidP="004712BA">
      <w:pPr>
        <w:pStyle w:val="PL"/>
      </w:pPr>
      <w:r>
        <w:t xml:space="preserve">      items:</w:t>
      </w:r>
    </w:p>
    <w:p w14:paraId="4DDE1F31" w14:textId="77777777" w:rsidR="004712BA" w:rsidRDefault="004712BA" w:rsidP="004712BA">
      <w:pPr>
        <w:pStyle w:val="PL"/>
      </w:pPr>
      <w:r>
        <w:t xml:space="preserve">        $ref: '#/components/schemas/EP_N16-Single'</w:t>
      </w:r>
    </w:p>
    <w:p w14:paraId="5D5F7756" w14:textId="77777777" w:rsidR="004712BA" w:rsidRDefault="004712BA" w:rsidP="004712BA">
      <w:pPr>
        <w:pStyle w:val="PL"/>
      </w:pPr>
      <w:r>
        <w:t xml:space="preserve">    EP_N17-Multiple:</w:t>
      </w:r>
    </w:p>
    <w:p w14:paraId="32720498" w14:textId="77777777" w:rsidR="004712BA" w:rsidRDefault="004712BA" w:rsidP="004712BA">
      <w:pPr>
        <w:pStyle w:val="PL"/>
      </w:pPr>
      <w:r>
        <w:t xml:space="preserve">      type: array</w:t>
      </w:r>
    </w:p>
    <w:p w14:paraId="5B2719B4" w14:textId="77777777" w:rsidR="004712BA" w:rsidRDefault="004712BA" w:rsidP="004712BA">
      <w:pPr>
        <w:pStyle w:val="PL"/>
      </w:pPr>
      <w:r>
        <w:t xml:space="preserve">      items:</w:t>
      </w:r>
    </w:p>
    <w:p w14:paraId="0611EA1B" w14:textId="77777777" w:rsidR="004712BA" w:rsidRDefault="004712BA" w:rsidP="004712BA">
      <w:pPr>
        <w:pStyle w:val="PL"/>
      </w:pPr>
      <w:r>
        <w:t xml:space="preserve">        $ref: '#/components/schemas/EP_N17-Single'</w:t>
      </w:r>
    </w:p>
    <w:p w14:paraId="784ECDDF" w14:textId="77777777" w:rsidR="004712BA" w:rsidRDefault="004712BA" w:rsidP="004712BA">
      <w:pPr>
        <w:pStyle w:val="PL"/>
      </w:pPr>
    </w:p>
    <w:p w14:paraId="023CC978" w14:textId="77777777" w:rsidR="004712BA" w:rsidRDefault="004712BA" w:rsidP="004712BA">
      <w:pPr>
        <w:pStyle w:val="PL"/>
      </w:pPr>
      <w:r>
        <w:t xml:space="preserve">    EP_N20-Multiple:</w:t>
      </w:r>
    </w:p>
    <w:p w14:paraId="7109B1F8" w14:textId="77777777" w:rsidR="004712BA" w:rsidRDefault="004712BA" w:rsidP="004712BA">
      <w:pPr>
        <w:pStyle w:val="PL"/>
      </w:pPr>
      <w:r>
        <w:t xml:space="preserve">      type: array</w:t>
      </w:r>
    </w:p>
    <w:p w14:paraId="1BFD6BD6" w14:textId="77777777" w:rsidR="004712BA" w:rsidRDefault="004712BA" w:rsidP="004712BA">
      <w:pPr>
        <w:pStyle w:val="PL"/>
      </w:pPr>
      <w:r>
        <w:t xml:space="preserve">      items:</w:t>
      </w:r>
    </w:p>
    <w:p w14:paraId="641EBB25" w14:textId="77777777" w:rsidR="004712BA" w:rsidRDefault="004712BA" w:rsidP="004712BA">
      <w:pPr>
        <w:pStyle w:val="PL"/>
      </w:pPr>
      <w:r>
        <w:t xml:space="preserve">        $ref: '#/components/schemas/EP_N20-Single'</w:t>
      </w:r>
    </w:p>
    <w:p w14:paraId="09FE6272" w14:textId="77777777" w:rsidR="004712BA" w:rsidRDefault="004712BA" w:rsidP="004712BA">
      <w:pPr>
        <w:pStyle w:val="PL"/>
      </w:pPr>
      <w:r>
        <w:t xml:space="preserve">    EP_N21-Multiple:</w:t>
      </w:r>
    </w:p>
    <w:p w14:paraId="7F136762" w14:textId="77777777" w:rsidR="004712BA" w:rsidRDefault="004712BA" w:rsidP="004712BA">
      <w:pPr>
        <w:pStyle w:val="PL"/>
      </w:pPr>
      <w:r>
        <w:t xml:space="preserve">      type: array</w:t>
      </w:r>
    </w:p>
    <w:p w14:paraId="26720EBE" w14:textId="77777777" w:rsidR="004712BA" w:rsidRDefault="004712BA" w:rsidP="004712BA">
      <w:pPr>
        <w:pStyle w:val="PL"/>
      </w:pPr>
      <w:r>
        <w:t xml:space="preserve">      items:</w:t>
      </w:r>
    </w:p>
    <w:p w14:paraId="00AC577C" w14:textId="77777777" w:rsidR="004712BA" w:rsidRDefault="004712BA" w:rsidP="004712BA">
      <w:pPr>
        <w:pStyle w:val="PL"/>
      </w:pPr>
      <w:r>
        <w:t xml:space="preserve">        $ref: '#/components/schemas/EP_N21-Single'</w:t>
      </w:r>
    </w:p>
    <w:p w14:paraId="6EA4D5F5" w14:textId="77777777" w:rsidR="004712BA" w:rsidRDefault="004712BA" w:rsidP="004712BA">
      <w:pPr>
        <w:pStyle w:val="PL"/>
      </w:pPr>
      <w:r>
        <w:t xml:space="preserve">    EP_N22-Multiple:</w:t>
      </w:r>
    </w:p>
    <w:p w14:paraId="44B114C3" w14:textId="77777777" w:rsidR="004712BA" w:rsidRDefault="004712BA" w:rsidP="004712BA">
      <w:pPr>
        <w:pStyle w:val="PL"/>
      </w:pPr>
      <w:r>
        <w:t xml:space="preserve">      type: array</w:t>
      </w:r>
    </w:p>
    <w:p w14:paraId="58764C7D" w14:textId="77777777" w:rsidR="004712BA" w:rsidRDefault="004712BA" w:rsidP="004712BA">
      <w:pPr>
        <w:pStyle w:val="PL"/>
      </w:pPr>
      <w:r>
        <w:t xml:space="preserve">      items:</w:t>
      </w:r>
    </w:p>
    <w:p w14:paraId="4D613478" w14:textId="77777777" w:rsidR="004712BA" w:rsidRDefault="004712BA" w:rsidP="004712BA">
      <w:pPr>
        <w:pStyle w:val="PL"/>
      </w:pPr>
      <w:r>
        <w:t xml:space="preserve">        $ref: '#/components/schemas/EP_N22-Single'</w:t>
      </w:r>
    </w:p>
    <w:p w14:paraId="2526D05D" w14:textId="77777777" w:rsidR="004712BA" w:rsidRDefault="004712BA" w:rsidP="004712BA">
      <w:pPr>
        <w:pStyle w:val="PL"/>
      </w:pPr>
    </w:p>
    <w:p w14:paraId="5D14416C" w14:textId="77777777" w:rsidR="004712BA" w:rsidRDefault="004712BA" w:rsidP="004712BA">
      <w:pPr>
        <w:pStyle w:val="PL"/>
      </w:pPr>
      <w:r>
        <w:t xml:space="preserve">    EP_N26-Multiple:</w:t>
      </w:r>
    </w:p>
    <w:p w14:paraId="6D1EAA91" w14:textId="77777777" w:rsidR="004712BA" w:rsidRDefault="004712BA" w:rsidP="004712BA">
      <w:pPr>
        <w:pStyle w:val="PL"/>
      </w:pPr>
      <w:r>
        <w:t xml:space="preserve">      type: array</w:t>
      </w:r>
    </w:p>
    <w:p w14:paraId="4C8270D0" w14:textId="77777777" w:rsidR="004712BA" w:rsidRDefault="004712BA" w:rsidP="004712BA">
      <w:pPr>
        <w:pStyle w:val="PL"/>
      </w:pPr>
      <w:r>
        <w:t xml:space="preserve">      items:</w:t>
      </w:r>
    </w:p>
    <w:p w14:paraId="432ECA62" w14:textId="77777777" w:rsidR="004712BA" w:rsidRDefault="004712BA" w:rsidP="004712BA">
      <w:pPr>
        <w:pStyle w:val="PL"/>
      </w:pPr>
      <w:r>
        <w:t xml:space="preserve">        $ref: '#/components/schemas/EP_N26-Single'</w:t>
      </w:r>
    </w:p>
    <w:p w14:paraId="7516DDE0" w14:textId="77777777" w:rsidR="004712BA" w:rsidRDefault="004712BA" w:rsidP="004712BA">
      <w:pPr>
        <w:pStyle w:val="PL"/>
      </w:pPr>
      <w:r>
        <w:t xml:space="preserve">    EP_N27-Multiple:</w:t>
      </w:r>
    </w:p>
    <w:p w14:paraId="094AD722" w14:textId="77777777" w:rsidR="004712BA" w:rsidRDefault="004712BA" w:rsidP="004712BA">
      <w:pPr>
        <w:pStyle w:val="PL"/>
      </w:pPr>
      <w:r>
        <w:t xml:space="preserve">      type: array</w:t>
      </w:r>
    </w:p>
    <w:p w14:paraId="172BF777" w14:textId="77777777" w:rsidR="004712BA" w:rsidRDefault="004712BA" w:rsidP="004712BA">
      <w:pPr>
        <w:pStyle w:val="PL"/>
      </w:pPr>
      <w:r>
        <w:t xml:space="preserve">      items:</w:t>
      </w:r>
    </w:p>
    <w:p w14:paraId="0CC147FB" w14:textId="77777777" w:rsidR="004712BA" w:rsidRDefault="004712BA" w:rsidP="004712BA">
      <w:pPr>
        <w:pStyle w:val="PL"/>
      </w:pPr>
      <w:r>
        <w:t xml:space="preserve">        $ref: '#/components/schemas/EP_N27-Single'</w:t>
      </w:r>
    </w:p>
    <w:p w14:paraId="6DF3210D" w14:textId="77777777" w:rsidR="004712BA" w:rsidRDefault="004712BA" w:rsidP="004712BA">
      <w:pPr>
        <w:pStyle w:val="PL"/>
      </w:pPr>
    </w:p>
    <w:p w14:paraId="2347EAC2" w14:textId="77777777" w:rsidR="004712BA" w:rsidRDefault="004712BA" w:rsidP="004712BA">
      <w:pPr>
        <w:pStyle w:val="PL"/>
      </w:pPr>
      <w:r>
        <w:t xml:space="preserve">    EP_N31-Multiple:</w:t>
      </w:r>
    </w:p>
    <w:p w14:paraId="1905D1D8" w14:textId="77777777" w:rsidR="004712BA" w:rsidRDefault="004712BA" w:rsidP="004712BA">
      <w:pPr>
        <w:pStyle w:val="PL"/>
      </w:pPr>
      <w:r>
        <w:t xml:space="preserve">      type: array</w:t>
      </w:r>
    </w:p>
    <w:p w14:paraId="0F501C3F" w14:textId="77777777" w:rsidR="004712BA" w:rsidRDefault="004712BA" w:rsidP="004712BA">
      <w:pPr>
        <w:pStyle w:val="PL"/>
      </w:pPr>
      <w:r>
        <w:t xml:space="preserve">      items:</w:t>
      </w:r>
    </w:p>
    <w:p w14:paraId="0F584906" w14:textId="77777777" w:rsidR="004712BA" w:rsidRDefault="004712BA" w:rsidP="004712BA">
      <w:pPr>
        <w:pStyle w:val="PL"/>
      </w:pPr>
      <w:r>
        <w:t xml:space="preserve">        $ref: '#/components/schemas/EP_N31-Single'</w:t>
      </w:r>
    </w:p>
    <w:p w14:paraId="48F61E21" w14:textId="77777777" w:rsidR="004712BA" w:rsidRDefault="004712BA" w:rsidP="004712BA">
      <w:pPr>
        <w:pStyle w:val="PL"/>
      </w:pPr>
      <w:r>
        <w:t xml:space="preserve">    EP_N32-Multiple:</w:t>
      </w:r>
    </w:p>
    <w:p w14:paraId="24EEC59C" w14:textId="77777777" w:rsidR="004712BA" w:rsidRDefault="004712BA" w:rsidP="004712BA">
      <w:pPr>
        <w:pStyle w:val="PL"/>
      </w:pPr>
      <w:r>
        <w:t xml:space="preserve">      type: array</w:t>
      </w:r>
    </w:p>
    <w:p w14:paraId="771FC18B" w14:textId="77777777" w:rsidR="004712BA" w:rsidRDefault="004712BA" w:rsidP="004712BA">
      <w:pPr>
        <w:pStyle w:val="PL"/>
      </w:pPr>
      <w:r>
        <w:t xml:space="preserve">      items:</w:t>
      </w:r>
    </w:p>
    <w:p w14:paraId="1850E377" w14:textId="77777777" w:rsidR="004712BA" w:rsidRDefault="004712BA" w:rsidP="004712BA">
      <w:pPr>
        <w:pStyle w:val="PL"/>
      </w:pPr>
      <w:r>
        <w:t xml:space="preserve">        $ref: '#/components/schemas/EP_N32-Single'</w:t>
      </w:r>
    </w:p>
    <w:p w14:paraId="72330A58" w14:textId="77777777" w:rsidR="004712BA" w:rsidRDefault="004712BA" w:rsidP="004712BA">
      <w:pPr>
        <w:pStyle w:val="PL"/>
      </w:pPr>
      <w:r>
        <w:t xml:space="preserve">    EP_N33-Multiple:</w:t>
      </w:r>
    </w:p>
    <w:p w14:paraId="2B20C210" w14:textId="77777777" w:rsidR="004712BA" w:rsidRDefault="004712BA" w:rsidP="004712BA">
      <w:pPr>
        <w:pStyle w:val="PL"/>
      </w:pPr>
      <w:r>
        <w:t xml:space="preserve">      type: array</w:t>
      </w:r>
    </w:p>
    <w:p w14:paraId="22C1AF77" w14:textId="77777777" w:rsidR="004712BA" w:rsidRDefault="004712BA" w:rsidP="004712BA">
      <w:pPr>
        <w:pStyle w:val="PL"/>
      </w:pPr>
      <w:r>
        <w:t xml:space="preserve">      items:</w:t>
      </w:r>
    </w:p>
    <w:p w14:paraId="7B751EED" w14:textId="77777777" w:rsidR="004712BA" w:rsidRDefault="004712BA" w:rsidP="004712BA">
      <w:pPr>
        <w:pStyle w:val="PL"/>
      </w:pPr>
      <w:r>
        <w:t xml:space="preserve">        $ref: '#/components/schemas/EP_N33-Single'</w:t>
      </w:r>
    </w:p>
    <w:p w14:paraId="57305ADD" w14:textId="77777777" w:rsidR="004712BA" w:rsidRDefault="004712BA" w:rsidP="004712BA">
      <w:pPr>
        <w:pStyle w:val="PL"/>
      </w:pPr>
      <w:r>
        <w:t xml:space="preserve">    EP_S5C-Multiple:</w:t>
      </w:r>
    </w:p>
    <w:p w14:paraId="751AB85C" w14:textId="77777777" w:rsidR="004712BA" w:rsidRDefault="004712BA" w:rsidP="004712BA">
      <w:pPr>
        <w:pStyle w:val="PL"/>
      </w:pPr>
      <w:r>
        <w:t xml:space="preserve">      type: array</w:t>
      </w:r>
    </w:p>
    <w:p w14:paraId="1D1F86BA" w14:textId="77777777" w:rsidR="004712BA" w:rsidRDefault="004712BA" w:rsidP="004712BA">
      <w:pPr>
        <w:pStyle w:val="PL"/>
      </w:pPr>
      <w:r>
        <w:t xml:space="preserve">      items:</w:t>
      </w:r>
    </w:p>
    <w:p w14:paraId="5D805739" w14:textId="77777777" w:rsidR="004712BA" w:rsidRDefault="004712BA" w:rsidP="004712BA">
      <w:pPr>
        <w:pStyle w:val="PL"/>
      </w:pPr>
      <w:r>
        <w:t xml:space="preserve">        $ref: '#/components/schemas/EP_S5C-Single'</w:t>
      </w:r>
    </w:p>
    <w:p w14:paraId="1F9F14C1" w14:textId="77777777" w:rsidR="004712BA" w:rsidRDefault="004712BA" w:rsidP="004712BA">
      <w:pPr>
        <w:pStyle w:val="PL"/>
      </w:pPr>
      <w:r>
        <w:t xml:space="preserve">    EP_S5U-Multiple:</w:t>
      </w:r>
    </w:p>
    <w:p w14:paraId="34EBEAEF" w14:textId="77777777" w:rsidR="004712BA" w:rsidRDefault="004712BA" w:rsidP="004712BA">
      <w:pPr>
        <w:pStyle w:val="PL"/>
      </w:pPr>
      <w:r>
        <w:t xml:space="preserve">      type: array</w:t>
      </w:r>
    </w:p>
    <w:p w14:paraId="59A09CDA" w14:textId="77777777" w:rsidR="004712BA" w:rsidRDefault="004712BA" w:rsidP="004712BA">
      <w:pPr>
        <w:pStyle w:val="PL"/>
      </w:pPr>
      <w:r>
        <w:t xml:space="preserve">      items:</w:t>
      </w:r>
    </w:p>
    <w:p w14:paraId="01AE42B9" w14:textId="77777777" w:rsidR="004712BA" w:rsidRDefault="004712BA" w:rsidP="004712BA">
      <w:pPr>
        <w:pStyle w:val="PL"/>
      </w:pPr>
      <w:r>
        <w:t xml:space="preserve">        $ref: '#/components/schemas/EP_S5U-Single'</w:t>
      </w:r>
    </w:p>
    <w:p w14:paraId="1542596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2D6D5024" w14:textId="77777777" w:rsidR="004712BA" w:rsidRDefault="004712BA" w:rsidP="004712BA">
      <w:pPr>
        <w:pStyle w:val="PL"/>
      </w:pPr>
      <w:r>
        <w:t xml:space="preserve">      type: array</w:t>
      </w:r>
    </w:p>
    <w:p w14:paraId="55A83FA1" w14:textId="77777777" w:rsidR="004712BA" w:rsidRDefault="004712BA" w:rsidP="004712BA">
      <w:pPr>
        <w:pStyle w:val="PL"/>
      </w:pPr>
      <w:r>
        <w:t xml:space="preserve">      items:</w:t>
      </w:r>
    </w:p>
    <w:p w14:paraId="329DF96D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7176A0B0" w14:textId="77777777" w:rsidR="004712BA" w:rsidRDefault="004712BA" w:rsidP="004712BA">
      <w:pPr>
        <w:pStyle w:val="PL"/>
      </w:pPr>
      <w:r>
        <w:t xml:space="preserve">    EP_MAP_SMSC-Multiple:</w:t>
      </w:r>
    </w:p>
    <w:p w14:paraId="6EFF74D3" w14:textId="77777777" w:rsidR="004712BA" w:rsidRDefault="004712BA" w:rsidP="004712BA">
      <w:pPr>
        <w:pStyle w:val="PL"/>
      </w:pPr>
      <w:r>
        <w:t xml:space="preserve">      type: array</w:t>
      </w:r>
    </w:p>
    <w:p w14:paraId="5931AA47" w14:textId="77777777" w:rsidR="004712BA" w:rsidRDefault="004712BA" w:rsidP="004712BA">
      <w:pPr>
        <w:pStyle w:val="PL"/>
      </w:pPr>
      <w:r>
        <w:t xml:space="preserve">      items:</w:t>
      </w:r>
    </w:p>
    <w:p w14:paraId="615E47B9" w14:textId="77777777" w:rsidR="004712BA" w:rsidRDefault="004712BA" w:rsidP="004712BA">
      <w:pPr>
        <w:pStyle w:val="PL"/>
      </w:pPr>
      <w:r>
        <w:t xml:space="preserve">        $ref: '#/components/schemas/EP_MAP_SMSC-Single'</w:t>
      </w:r>
    </w:p>
    <w:p w14:paraId="78F26D8E" w14:textId="77777777" w:rsidR="004712BA" w:rsidRDefault="004712BA" w:rsidP="004712BA">
      <w:pPr>
        <w:pStyle w:val="PL"/>
      </w:pPr>
      <w:r>
        <w:t xml:space="preserve">    EP_NLS-Multiple:</w:t>
      </w:r>
    </w:p>
    <w:p w14:paraId="0761C944" w14:textId="77777777" w:rsidR="004712BA" w:rsidRDefault="004712BA" w:rsidP="004712BA">
      <w:pPr>
        <w:pStyle w:val="PL"/>
      </w:pPr>
      <w:r>
        <w:t xml:space="preserve">      type: array</w:t>
      </w:r>
    </w:p>
    <w:p w14:paraId="4D72DFBD" w14:textId="77777777" w:rsidR="004712BA" w:rsidRDefault="004712BA" w:rsidP="004712BA">
      <w:pPr>
        <w:pStyle w:val="PL"/>
      </w:pPr>
      <w:r>
        <w:t xml:space="preserve">      items:</w:t>
      </w:r>
    </w:p>
    <w:p w14:paraId="4AFE2BAD" w14:textId="77777777" w:rsidR="004712BA" w:rsidRDefault="004712BA" w:rsidP="004712BA">
      <w:pPr>
        <w:pStyle w:val="PL"/>
      </w:pPr>
      <w:r>
        <w:t xml:space="preserve">        $ref: '#/components/schemas/EP_NLS-Single'</w:t>
      </w:r>
    </w:p>
    <w:p w14:paraId="13DE79C5" w14:textId="77777777" w:rsidR="004712BA" w:rsidRDefault="004712BA" w:rsidP="004712BA">
      <w:pPr>
        <w:pStyle w:val="PL"/>
      </w:pPr>
      <w:r>
        <w:t xml:space="preserve">    EP_NLG-Multiple:</w:t>
      </w:r>
    </w:p>
    <w:p w14:paraId="58F23FF3" w14:textId="77777777" w:rsidR="004712BA" w:rsidRDefault="004712BA" w:rsidP="004712BA">
      <w:pPr>
        <w:pStyle w:val="PL"/>
      </w:pPr>
      <w:r>
        <w:t xml:space="preserve">      type: array</w:t>
      </w:r>
    </w:p>
    <w:p w14:paraId="608C2EC2" w14:textId="77777777" w:rsidR="004712BA" w:rsidRDefault="004712BA" w:rsidP="004712BA">
      <w:pPr>
        <w:pStyle w:val="PL"/>
      </w:pPr>
      <w:r>
        <w:t xml:space="preserve">      items:</w:t>
      </w:r>
    </w:p>
    <w:p w14:paraId="7CEAAE60" w14:textId="77777777" w:rsidR="004712BA" w:rsidRDefault="004712BA" w:rsidP="004712BA">
      <w:pPr>
        <w:pStyle w:val="PL"/>
      </w:pPr>
      <w:r>
        <w:t xml:space="preserve">        $ref: '#/components/schemas/EP_NLG-Single'</w:t>
      </w:r>
    </w:p>
    <w:p w14:paraId="52309A46" w14:textId="77777777" w:rsidR="004712BA" w:rsidRDefault="004712BA" w:rsidP="004712BA">
      <w:pPr>
        <w:pStyle w:val="PL"/>
      </w:pPr>
      <w:r>
        <w:t xml:space="preserve">    EP_N60-Multiple:</w:t>
      </w:r>
    </w:p>
    <w:p w14:paraId="2D9B63F2" w14:textId="77777777" w:rsidR="004712BA" w:rsidRDefault="004712BA" w:rsidP="004712BA">
      <w:pPr>
        <w:pStyle w:val="PL"/>
      </w:pPr>
      <w:r>
        <w:t xml:space="preserve">      type: array</w:t>
      </w:r>
    </w:p>
    <w:p w14:paraId="3D55FFB3" w14:textId="77777777" w:rsidR="004712BA" w:rsidRDefault="004712BA" w:rsidP="004712BA">
      <w:pPr>
        <w:pStyle w:val="PL"/>
      </w:pPr>
      <w:r>
        <w:t xml:space="preserve">      items:</w:t>
      </w:r>
    </w:p>
    <w:p w14:paraId="273F4621" w14:textId="77777777" w:rsidR="004712BA" w:rsidRDefault="004712BA" w:rsidP="004712BA">
      <w:pPr>
        <w:pStyle w:val="PL"/>
      </w:pPr>
      <w:r>
        <w:t xml:space="preserve">        $ref: '#/components/schemas/EP_N60-Single'</w:t>
      </w:r>
    </w:p>
    <w:p w14:paraId="41721A22" w14:textId="77777777" w:rsidR="004712BA" w:rsidRDefault="004712BA" w:rsidP="004712BA">
      <w:pPr>
        <w:pStyle w:val="PL"/>
      </w:pPr>
      <w:r>
        <w:t xml:space="preserve">    EP_Npc4-Multiple:</w:t>
      </w:r>
    </w:p>
    <w:p w14:paraId="51616264" w14:textId="77777777" w:rsidR="004712BA" w:rsidRDefault="004712BA" w:rsidP="004712BA">
      <w:pPr>
        <w:pStyle w:val="PL"/>
      </w:pPr>
      <w:r>
        <w:t xml:space="preserve">      type: array</w:t>
      </w:r>
    </w:p>
    <w:p w14:paraId="20088094" w14:textId="77777777" w:rsidR="004712BA" w:rsidRDefault="004712BA" w:rsidP="004712BA">
      <w:pPr>
        <w:pStyle w:val="PL"/>
      </w:pPr>
      <w:r>
        <w:t xml:space="preserve">      items:</w:t>
      </w:r>
    </w:p>
    <w:p w14:paraId="013976FA" w14:textId="77777777" w:rsidR="004712BA" w:rsidRDefault="004712BA" w:rsidP="004712BA">
      <w:pPr>
        <w:pStyle w:val="PL"/>
      </w:pPr>
      <w:r>
        <w:t xml:space="preserve">        $ref: '#/components/schemas/EP_Npc4-Single'</w:t>
      </w:r>
    </w:p>
    <w:p w14:paraId="1495F3B2" w14:textId="77777777" w:rsidR="004712BA" w:rsidRDefault="004712BA" w:rsidP="004712BA">
      <w:pPr>
        <w:pStyle w:val="PL"/>
      </w:pPr>
      <w:r>
        <w:t xml:space="preserve">    EP_Npc6-Multiple:</w:t>
      </w:r>
    </w:p>
    <w:p w14:paraId="57B2A0D9" w14:textId="77777777" w:rsidR="004712BA" w:rsidRDefault="004712BA" w:rsidP="004712BA">
      <w:pPr>
        <w:pStyle w:val="PL"/>
      </w:pPr>
      <w:r>
        <w:lastRenderedPageBreak/>
        <w:t xml:space="preserve">      type: array</w:t>
      </w:r>
    </w:p>
    <w:p w14:paraId="7AD1781D" w14:textId="77777777" w:rsidR="004712BA" w:rsidRDefault="004712BA" w:rsidP="004712BA">
      <w:pPr>
        <w:pStyle w:val="PL"/>
      </w:pPr>
      <w:r>
        <w:t xml:space="preserve">      items:</w:t>
      </w:r>
    </w:p>
    <w:p w14:paraId="50F9D96F" w14:textId="77777777" w:rsidR="004712BA" w:rsidRDefault="004712BA" w:rsidP="004712BA">
      <w:pPr>
        <w:pStyle w:val="PL"/>
      </w:pPr>
      <w:r>
        <w:t xml:space="preserve">        $ref: '#/components/schemas/EP_Npc6-Single'</w:t>
      </w:r>
    </w:p>
    <w:p w14:paraId="1C175C8E" w14:textId="77777777" w:rsidR="004712BA" w:rsidRDefault="004712BA" w:rsidP="004712BA">
      <w:pPr>
        <w:pStyle w:val="PL"/>
      </w:pPr>
      <w:r>
        <w:t xml:space="preserve">    EP_Npc7-Multiple:</w:t>
      </w:r>
    </w:p>
    <w:p w14:paraId="47467646" w14:textId="77777777" w:rsidR="004712BA" w:rsidRDefault="004712BA" w:rsidP="004712BA">
      <w:pPr>
        <w:pStyle w:val="PL"/>
      </w:pPr>
      <w:r>
        <w:t xml:space="preserve">      type: array</w:t>
      </w:r>
    </w:p>
    <w:p w14:paraId="7534283A" w14:textId="77777777" w:rsidR="004712BA" w:rsidRDefault="004712BA" w:rsidP="004712BA">
      <w:pPr>
        <w:pStyle w:val="PL"/>
      </w:pPr>
      <w:r>
        <w:t xml:space="preserve">      items:</w:t>
      </w:r>
    </w:p>
    <w:p w14:paraId="6CF8403D" w14:textId="77777777" w:rsidR="004712BA" w:rsidRDefault="004712BA" w:rsidP="004712BA">
      <w:pPr>
        <w:pStyle w:val="PL"/>
      </w:pPr>
      <w:r>
        <w:t xml:space="preserve">        $ref: '#/components/schemas/EP_Npc7-Single'</w:t>
      </w:r>
    </w:p>
    <w:p w14:paraId="0AC55814" w14:textId="77777777" w:rsidR="004712BA" w:rsidRDefault="004712BA" w:rsidP="004712BA">
      <w:pPr>
        <w:pStyle w:val="PL"/>
      </w:pPr>
      <w:r>
        <w:t xml:space="preserve">    EP_Npc8-Multiple:</w:t>
      </w:r>
    </w:p>
    <w:p w14:paraId="4FD0AABE" w14:textId="77777777" w:rsidR="004712BA" w:rsidRDefault="004712BA" w:rsidP="004712BA">
      <w:pPr>
        <w:pStyle w:val="PL"/>
      </w:pPr>
      <w:r>
        <w:t xml:space="preserve">      type: array</w:t>
      </w:r>
    </w:p>
    <w:p w14:paraId="13330CB3" w14:textId="77777777" w:rsidR="004712BA" w:rsidRDefault="004712BA" w:rsidP="004712BA">
      <w:pPr>
        <w:pStyle w:val="PL"/>
      </w:pPr>
      <w:r>
        <w:t xml:space="preserve">      items:</w:t>
      </w:r>
    </w:p>
    <w:p w14:paraId="287AE20E" w14:textId="77777777" w:rsidR="004712BA" w:rsidRDefault="004712BA" w:rsidP="004712BA">
      <w:pPr>
        <w:pStyle w:val="PL"/>
      </w:pPr>
      <w:r>
        <w:t xml:space="preserve">        $ref: '#/components/schemas/EP_Npc8-Single'</w:t>
      </w:r>
    </w:p>
    <w:p w14:paraId="0D3F0151" w14:textId="68E2766D" w:rsidR="004712BA" w:rsidRDefault="004712BA" w:rsidP="004712BA">
      <w:pPr>
        <w:pStyle w:val="PL"/>
      </w:pPr>
      <w:r>
        <w:t xml:space="preserve">    EP_N</w:t>
      </w:r>
      <w:ins w:id="1439" w:author="28.541_CR0767R1_(Rel-18)_adNRM" w:date="2022-09-20T15:59:00Z">
        <w:r w:rsidR="00CC6BAB" w:rsidRPr="00CC6BAB">
          <w:t>88</w:t>
        </w:r>
      </w:ins>
      <w:del w:id="1440" w:author="28.541_CR0767R1_(Rel-18)_adNRM" w:date="2022-09-20T15:59:00Z">
        <w:r w:rsidDel="00CC6BAB">
          <w:delText>xx</w:delText>
        </w:r>
      </w:del>
      <w:r>
        <w:t>-Multiple:</w:t>
      </w:r>
    </w:p>
    <w:p w14:paraId="452225D1" w14:textId="77777777" w:rsidR="004712BA" w:rsidRDefault="004712BA" w:rsidP="004712BA">
      <w:pPr>
        <w:pStyle w:val="PL"/>
      </w:pPr>
      <w:r>
        <w:t xml:space="preserve">      type: array</w:t>
      </w:r>
    </w:p>
    <w:p w14:paraId="4A118EE7" w14:textId="77777777" w:rsidR="004712BA" w:rsidRDefault="004712BA" w:rsidP="004712BA">
      <w:pPr>
        <w:pStyle w:val="PL"/>
      </w:pPr>
      <w:r>
        <w:t xml:space="preserve">      items:</w:t>
      </w:r>
    </w:p>
    <w:p w14:paraId="1EA414CD" w14:textId="6462BD56" w:rsidR="004712BA" w:rsidRDefault="004712BA" w:rsidP="004712BA">
      <w:pPr>
        <w:pStyle w:val="PL"/>
      </w:pPr>
      <w:r>
        <w:t xml:space="preserve">        $ref: '#/components/schemas/EP_N</w:t>
      </w:r>
      <w:ins w:id="1441" w:author="28.541_CR0767R1_(Rel-18)_adNRM" w:date="2022-09-20T15:59:00Z">
        <w:r w:rsidR="00CC6BAB" w:rsidRPr="00CC6BAB">
          <w:t>88</w:t>
        </w:r>
      </w:ins>
      <w:del w:id="1442" w:author="28.541_CR0767R1_(Rel-18)_adNRM" w:date="2022-09-20T15:59:00Z">
        <w:r w:rsidDel="00CC6BAB">
          <w:delText>xx</w:delText>
        </w:r>
      </w:del>
      <w:r>
        <w:t>-Single'</w:t>
      </w:r>
    </w:p>
    <w:p w14:paraId="17BED0FF" w14:textId="77777777" w:rsidR="004712BA" w:rsidRDefault="004712BA" w:rsidP="004712BA">
      <w:pPr>
        <w:pStyle w:val="PL"/>
      </w:pPr>
      <w:r>
        <w:t xml:space="preserve">    Configurable5QISet-Multiple:</w:t>
      </w:r>
    </w:p>
    <w:p w14:paraId="0E6475EB" w14:textId="77777777" w:rsidR="004712BA" w:rsidRDefault="004712BA" w:rsidP="004712BA">
      <w:pPr>
        <w:pStyle w:val="PL"/>
      </w:pPr>
      <w:r>
        <w:t xml:space="preserve">      type: array</w:t>
      </w:r>
    </w:p>
    <w:p w14:paraId="3F0C8373" w14:textId="77777777" w:rsidR="004712BA" w:rsidRDefault="004712BA" w:rsidP="004712BA">
      <w:pPr>
        <w:pStyle w:val="PL"/>
      </w:pPr>
      <w:r>
        <w:t xml:space="preserve">      items:</w:t>
      </w:r>
    </w:p>
    <w:p w14:paraId="5E1BACC4" w14:textId="77777777" w:rsidR="004712BA" w:rsidRDefault="004712BA" w:rsidP="004712BA">
      <w:pPr>
        <w:pStyle w:val="PL"/>
      </w:pPr>
      <w:r>
        <w:t xml:space="preserve">        $ref: '#/components/schemas/Configurable5QISet-Single'</w:t>
      </w:r>
    </w:p>
    <w:p w14:paraId="66BFBACF" w14:textId="77777777" w:rsidR="004712BA" w:rsidRDefault="004712BA" w:rsidP="004712BA">
      <w:pPr>
        <w:pStyle w:val="PL"/>
      </w:pPr>
      <w:r>
        <w:t xml:space="preserve">    Dynamic5QISet-Multiple:</w:t>
      </w:r>
    </w:p>
    <w:p w14:paraId="646E8EB5" w14:textId="77777777" w:rsidR="004712BA" w:rsidRDefault="004712BA" w:rsidP="004712BA">
      <w:pPr>
        <w:pStyle w:val="PL"/>
      </w:pPr>
      <w:r>
        <w:t xml:space="preserve">      type: array</w:t>
      </w:r>
    </w:p>
    <w:p w14:paraId="0065AB19" w14:textId="77777777" w:rsidR="004712BA" w:rsidRDefault="004712BA" w:rsidP="004712BA">
      <w:pPr>
        <w:pStyle w:val="PL"/>
      </w:pPr>
      <w:r>
        <w:t xml:space="preserve">      items:</w:t>
      </w:r>
    </w:p>
    <w:p w14:paraId="57617C6D" w14:textId="77777777" w:rsidR="004712BA" w:rsidRDefault="004712BA" w:rsidP="004712BA">
      <w:pPr>
        <w:pStyle w:val="PL"/>
      </w:pPr>
      <w:r>
        <w:t xml:space="preserve">        $ref: '#/components/schemas/Dynamic5QISet-Single'</w:t>
      </w:r>
    </w:p>
    <w:p w14:paraId="51EF511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-Multiple:</w:t>
      </w:r>
    </w:p>
    <w:p w14:paraId="6506D25E" w14:textId="77777777" w:rsidR="004712BA" w:rsidRDefault="004712BA" w:rsidP="004712BA">
      <w:pPr>
        <w:pStyle w:val="PL"/>
      </w:pPr>
      <w:r>
        <w:t xml:space="preserve">      type: array</w:t>
      </w:r>
    </w:p>
    <w:p w14:paraId="51C15962" w14:textId="77777777" w:rsidR="004712BA" w:rsidRDefault="004712BA" w:rsidP="004712BA">
      <w:pPr>
        <w:pStyle w:val="PL"/>
      </w:pPr>
      <w:r>
        <w:t xml:space="preserve">      items:</w:t>
      </w:r>
    </w:p>
    <w:p w14:paraId="018EDA66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EcmConnectionInfo</w:t>
      </w:r>
      <w:proofErr w:type="spellEnd"/>
      <w:r>
        <w:t>-Single'</w:t>
      </w:r>
    </w:p>
    <w:p w14:paraId="605D2DB4" w14:textId="77777777" w:rsidR="004712BA" w:rsidRDefault="004712BA" w:rsidP="004712BA">
      <w:pPr>
        <w:pStyle w:val="PL"/>
      </w:pPr>
    </w:p>
    <w:p w14:paraId="71AF4A80" w14:textId="77777777" w:rsidR="004712BA" w:rsidRDefault="004712BA" w:rsidP="004712BA">
      <w:pPr>
        <w:pStyle w:val="PL"/>
      </w:pPr>
    </w:p>
    <w:p w14:paraId="6CC9FC52" w14:textId="77777777" w:rsidR="004712BA" w:rsidRDefault="004712BA" w:rsidP="004712BA">
      <w:pPr>
        <w:pStyle w:val="PL"/>
      </w:pPr>
    </w:p>
    <w:p w14:paraId="1BE1BE51" w14:textId="77777777" w:rsidR="004712BA" w:rsidRDefault="004712BA" w:rsidP="004712BA">
      <w:pPr>
        <w:pStyle w:val="PL"/>
      </w:pPr>
    </w:p>
    <w:p w14:paraId="3E4EEBE3" w14:textId="77777777" w:rsidR="004712BA" w:rsidRDefault="004712BA" w:rsidP="004712BA">
      <w:pPr>
        <w:pStyle w:val="PL"/>
      </w:pPr>
      <w:r>
        <w:t>#------------ Definitions in TS 28.541 for TS 28.532 -----------------------------</w:t>
      </w:r>
    </w:p>
    <w:p w14:paraId="74BC41B9" w14:textId="77777777" w:rsidR="004712BA" w:rsidRDefault="004712BA" w:rsidP="004712BA">
      <w:pPr>
        <w:pStyle w:val="PL"/>
      </w:pPr>
    </w:p>
    <w:p w14:paraId="75324360" w14:textId="77777777" w:rsidR="004712BA" w:rsidRDefault="004712BA" w:rsidP="004712BA">
      <w:pPr>
        <w:pStyle w:val="PL"/>
      </w:pPr>
      <w:r>
        <w:t xml:space="preserve">    resources-5gcNrm:</w:t>
      </w:r>
    </w:p>
    <w:p w14:paraId="244FACB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FA2BA09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ProvMnS</w:t>
      </w:r>
      <w:proofErr w:type="spellEnd"/>
      <w:r>
        <w:t>'</w:t>
      </w:r>
    </w:p>
    <w:p w14:paraId="40C7A9E9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46CE23CA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6D3FD58C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44F03B8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4F291BB0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771800C2" w14:textId="77777777" w:rsidR="004712BA" w:rsidRDefault="004712BA" w:rsidP="004712BA">
      <w:pPr>
        <w:pStyle w:val="PL"/>
      </w:pPr>
      <w:r>
        <w:t xml:space="preserve">       - $ref: '#/components/schemas/N3iwfFunction-Single'</w:t>
      </w:r>
    </w:p>
    <w:p w14:paraId="6EE1F9CD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6E3919E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1FA339BD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53EACF8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7227DC35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7E37D49C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3EE47283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5D09DF95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5ED348B8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6A99A2C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230636EF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407640B9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139DC12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260743F1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7FC6416C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NsacfFunction</w:t>
      </w:r>
      <w:proofErr w:type="spellEnd"/>
      <w:r>
        <w:t>-Single'</w:t>
      </w:r>
    </w:p>
    <w:p w14:paraId="73C8DA5F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DDNMFFunction</w:t>
      </w:r>
      <w:proofErr w:type="spellEnd"/>
      <w:r>
        <w:t>-Single'</w:t>
      </w:r>
    </w:p>
    <w:p w14:paraId="7B6E5E60" w14:textId="77777777" w:rsidR="004712BA" w:rsidRDefault="004712BA" w:rsidP="004712BA">
      <w:pPr>
        <w:pStyle w:val="PL"/>
      </w:pPr>
    </w:p>
    <w:p w14:paraId="5427906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0CDC4958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79F65AB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7B03A6C0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56210677" w14:textId="77777777" w:rsidR="004712BA" w:rsidRDefault="004712BA" w:rsidP="004712BA">
      <w:pPr>
        <w:pStyle w:val="PL"/>
      </w:pPr>
    </w:p>
    <w:p w14:paraId="4C01E0AA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7F14C700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5B2344C2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7311A6C2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073749FB" w14:textId="77777777" w:rsidR="004712BA" w:rsidRDefault="004712BA" w:rsidP="004712BA">
      <w:pPr>
        <w:pStyle w:val="PL"/>
      </w:pPr>
    </w:p>
    <w:p w14:paraId="6F1DCC11" w14:textId="77777777" w:rsidR="004712BA" w:rsidRDefault="004712BA" w:rsidP="004712BA">
      <w:pPr>
        <w:pStyle w:val="PL"/>
      </w:pPr>
      <w:r>
        <w:t xml:space="preserve">       - $ref: '#/components/schemas/EP_N2-Single'</w:t>
      </w:r>
    </w:p>
    <w:p w14:paraId="652A969E" w14:textId="77777777" w:rsidR="004712BA" w:rsidRDefault="004712BA" w:rsidP="004712BA">
      <w:pPr>
        <w:pStyle w:val="PL"/>
      </w:pPr>
      <w:r>
        <w:t xml:space="preserve">       - $ref: '#/components/schemas/EP_N3-Single'</w:t>
      </w:r>
    </w:p>
    <w:p w14:paraId="2DE121B6" w14:textId="77777777" w:rsidR="004712BA" w:rsidRDefault="004712BA" w:rsidP="004712BA">
      <w:pPr>
        <w:pStyle w:val="PL"/>
      </w:pPr>
      <w:r>
        <w:t xml:space="preserve">       - $ref: '#/components/schemas/EP_N4-Single'</w:t>
      </w:r>
    </w:p>
    <w:p w14:paraId="30D715B0" w14:textId="77777777" w:rsidR="004712BA" w:rsidRDefault="004712BA" w:rsidP="004712BA">
      <w:pPr>
        <w:pStyle w:val="PL"/>
      </w:pPr>
      <w:r>
        <w:t xml:space="preserve">       - $ref: '#/components/schemas/EP_N5-Single'</w:t>
      </w:r>
    </w:p>
    <w:p w14:paraId="4667E138" w14:textId="77777777" w:rsidR="004712BA" w:rsidRDefault="004712BA" w:rsidP="004712BA">
      <w:pPr>
        <w:pStyle w:val="PL"/>
      </w:pPr>
      <w:r>
        <w:t xml:space="preserve">       - $ref: '#/components/schemas/EP_N6-Single'</w:t>
      </w:r>
    </w:p>
    <w:p w14:paraId="1A380AD8" w14:textId="77777777" w:rsidR="004712BA" w:rsidRDefault="004712BA" w:rsidP="004712BA">
      <w:pPr>
        <w:pStyle w:val="PL"/>
      </w:pPr>
      <w:r>
        <w:t xml:space="preserve">       - $ref: '#/components/schemas/EP_N7-Single'</w:t>
      </w:r>
    </w:p>
    <w:p w14:paraId="7304D0B7" w14:textId="77777777" w:rsidR="004712BA" w:rsidRDefault="004712BA" w:rsidP="004712BA">
      <w:pPr>
        <w:pStyle w:val="PL"/>
      </w:pPr>
      <w:r>
        <w:t xml:space="preserve">       - $ref: '#/components/schemas/EP_N8-Single'</w:t>
      </w:r>
    </w:p>
    <w:p w14:paraId="1AC7EAED" w14:textId="77777777" w:rsidR="004712BA" w:rsidRDefault="004712BA" w:rsidP="004712BA">
      <w:pPr>
        <w:pStyle w:val="PL"/>
      </w:pPr>
      <w:r>
        <w:t xml:space="preserve">       - $ref: '#/components/schemas/EP_N9-Single'</w:t>
      </w:r>
    </w:p>
    <w:p w14:paraId="028C560D" w14:textId="77777777" w:rsidR="004712BA" w:rsidRDefault="004712BA" w:rsidP="004712BA">
      <w:pPr>
        <w:pStyle w:val="PL"/>
      </w:pPr>
      <w:r>
        <w:t xml:space="preserve">       - $ref: '#/components/schemas/EP_N10-Single'</w:t>
      </w:r>
    </w:p>
    <w:p w14:paraId="5CCDDCEE" w14:textId="77777777" w:rsidR="004712BA" w:rsidRDefault="004712BA" w:rsidP="004712BA">
      <w:pPr>
        <w:pStyle w:val="PL"/>
      </w:pPr>
      <w:r>
        <w:lastRenderedPageBreak/>
        <w:t xml:space="preserve">       - $ref: '#/components/schemas/EP_N11-Single'</w:t>
      </w:r>
    </w:p>
    <w:p w14:paraId="60A176BF" w14:textId="77777777" w:rsidR="004712BA" w:rsidRDefault="004712BA" w:rsidP="004712BA">
      <w:pPr>
        <w:pStyle w:val="PL"/>
      </w:pPr>
      <w:r>
        <w:t xml:space="preserve">       - $ref: '#/components/schemas/EP_N12-Single'</w:t>
      </w:r>
    </w:p>
    <w:p w14:paraId="2D555787" w14:textId="77777777" w:rsidR="004712BA" w:rsidRDefault="004712BA" w:rsidP="004712BA">
      <w:pPr>
        <w:pStyle w:val="PL"/>
      </w:pPr>
      <w:r>
        <w:t xml:space="preserve">       - $ref: '#/components/schemas/EP_N13-Single'</w:t>
      </w:r>
    </w:p>
    <w:p w14:paraId="3E0B9D3A" w14:textId="77777777" w:rsidR="004712BA" w:rsidRDefault="004712BA" w:rsidP="004712BA">
      <w:pPr>
        <w:pStyle w:val="PL"/>
      </w:pPr>
      <w:r>
        <w:t xml:space="preserve">       - $ref: '#/components/schemas/EP_N14-Single'</w:t>
      </w:r>
    </w:p>
    <w:p w14:paraId="5E9B82F9" w14:textId="77777777" w:rsidR="004712BA" w:rsidRDefault="004712BA" w:rsidP="004712BA">
      <w:pPr>
        <w:pStyle w:val="PL"/>
      </w:pPr>
      <w:r>
        <w:t xml:space="preserve">       - $ref: '#/components/schemas/EP_N15-Single'</w:t>
      </w:r>
    </w:p>
    <w:p w14:paraId="0EFC808C" w14:textId="77777777" w:rsidR="004712BA" w:rsidRDefault="004712BA" w:rsidP="004712BA">
      <w:pPr>
        <w:pStyle w:val="PL"/>
      </w:pPr>
      <w:r>
        <w:t xml:space="preserve">       - $ref: '#/components/schemas/EP_N16-Single'</w:t>
      </w:r>
    </w:p>
    <w:p w14:paraId="07DC3887" w14:textId="77777777" w:rsidR="004712BA" w:rsidRDefault="004712BA" w:rsidP="004712BA">
      <w:pPr>
        <w:pStyle w:val="PL"/>
      </w:pPr>
      <w:r>
        <w:t xml:space="preserve">       - $ref: '#/components/schemas/EP_N17-Single'</w:t>
      </w:r>
    </w:p>
    <w:p w14:paraId="26715954" w14:textId="77777777" w:rsidR="004712BA" w:rsidRDefault="004712BA" w:rsidP="004712BA">
      <w:pPr>
        <w:pStyle w:val="PL"/>
      </w:pPr>
    </w:p>
    <w:p w14:paraId="657CAD87" w14:textId="77777777" w:rsidR="004712BA" w:rsidRDefault="004712BA" w:rsidP="004712BA">
      <w:pPr>
        <w:pStyle w:val="PL"/>
      </w:pPr>
      <w:r>
        <w:t xml:space="preserve">       - $ref: '#/components/schemas/EP_N20-Single'</w:t>
      </w:r>
    </w:p>
    <w:p w14:paraId="7B19EEDA" w14:textId="77777777" w:rsidR="004712BA" w:rsidRDefault="004712BA" w:rsidP="004712BA">
      <w:pPr>
        <w:pStyle w:val="PL"/>
      </w:pPr>
      <w:r>
        <w:t xml:space="preserve">       - $ref: '#/components/schemas/EP_N21-Single'</w:t>
      </w:r>
    </w:p>
    <w:p w14:paraId="2CED2718" w14:textId="77777777" w:rsidR="004712BA" w:rsidRDefault="004712BA" w:rsidP="004712BA">
      <w:pPr>
        <w:pStyle w:val="PL"/>
      </w:pPr>
      <w:r>
        <w:t xml:space="preserve">       - $ref: '#/components/schemas/EP_N22-Single'</w:t>
      </w:r>
    </w:p>
    <w:p w14:paraId="21018DFA" w14:textId="77777777" w:rsidR="004712BA" w:rsidRDefault="004712BA" w:rsidP="004712BA">
      <w:pPr>
        <w:pStyle w:val="PL"/>
      </w:pPr>
    </w:p>
    <w:p w14:paraId="53B06385" w14:textId="77777777" w:rsidR="004712BA" w:rsidRDefault="004712BA" w:rsidP="004712BA">
      <w:pPr>
        <w:pStyle w:val="PL"/>
      </w:pPr>
      <w:r>
        <w:t xml:space="preserve">       - $ref: '#/components/schemas/EP_N26-Single'</w:t>
      </w:r>
    </w:p>
    <w:p w14:paraId="30E6CBE5" w14:textId="77777777" w:rsidR="004712BA" w:rsidRDefault="004712BA" w:rsidP="004712BA">
      <w:pPr>
        <w:pStyle w:val="PL"/>
      </w:pPr>
      <w:r>
        <w:t xml:space="preserve">       - $ref: '#/components/schemas/EP_N27-Single'</w:t>
      </w:r>
    </w:p>
    <w:p w14:paraId="2128DD38" w14:textId="77777777" w:rsidR="004712BA" w:rsidRDefault="004712BA" w:rsidP="004712BA">
      <w:pPr>
        <w:pStyle w:val="PL"/>
      </w:pPr>
    </w:p>
    <w:p w14:paraId="37BB7CB2" w14:textId="77777777" w:rsidR="004712BA" w:rsidRDefault="004712BA" w:rsidP="004712BA">
      <w:pPr>
        <w:pStyle w:val="PL"/>
      </w:pPr>
      <w:r>
        <w:t xml:space="preserve">       - $ref: '#/components/schemas/EP_N31-Single'</w:t>
      </w:r>
    </w:p>
    <w:p w14:paraId="2EAB79DA" w14:textId="77777777" w:rsidR="004712BA" w:rsidRDefault="004712BA" w:rsidP="004712BA">
      <w:pPr>
        <w:pStyle w:val="PL"/>
      </w:pPr>
      <w:r>
        <w:t xml:space="preserve">       - $ref: '#/components/schemas/EP_N32-Single'</w:t>
      </w:r>
    </w:p>
    <w:p w14:paraId="036E7B16" w14:textId="77777777" w:rsidR="004712BA" w:rsidRDefault="004712BA" w:rsidP="004712BA">
      <w:pPr>
        <w:pStyle w:val="PL"/>
      </w:pPr>
      <w:r>
        <w:t xml:space="preserve">       - $ref: '#/components/schemas/EP_N33-Single'       </w:t>
      </w:r>
    </w:p>
    <w:p w14:paraId="4074BB22" w14:textId="77777777" w:rsidR="004712BA" w:rsidRDefault="004712BA" w:rsidP="004712BA">
      <w:pPr>
        <w:pStyle w:val="PL"/>
      </w:pPr>
      <w:r>
        <w:t xml:space="preserve">       - $ref: '#/components/schemas/EP_N60-Single'</w:t>
      </w:r>
    </w:p>
    <w:p w14:paraId="593BCD69" w14:textId="6C126FF6" w:rsidR="004712BA" w:rsidRDefault="004712BA" w:rsidP="004712BA">
      <w:pPr>
        <w:pStyle w:val="PL"/>
      </w:pPr>
      <w:r>
        <w:t xml:space="preserve">       - $ref: '#/components/schemas/EP_N</w:t>
      </w:r>
      <w:ins w:id="1443" w:author="28.541_CR0767R1_(Rel-18)_adNRM" w:date="2022-09-20T15:59:00Z">
        <w:r w:rsidR="00CC6BAB" w:rsidRPr="00CC6BAB">
          <w:t>88</w:t>
        </w:r>
      </w:ins>
      <w:del w:id="1444" w:author="28.541_CR0767R1_(Rel-18)_adNRM" w:date="2022-09-20T15:59:00Z">
        <w:r w:rsidDel="00CC6BAB">
          <w:delText>xx</w:delText>
        </w:r>
      </w:del>
      <w:r>
        <w:t>-Single'</w:t>
      </w:r>
    </w:p>
    <w:p w14:paraId="6644089D" w14:textId="77777777" w:rsidR="004712BA" w:rsidRDefault="004712BA" w:rsidP="004712BA">
      <w:pPr>
        <w:pStyle w:val="PL"/>
      </w:pPr>
    </w:p>
    <w:p w14:paraId="5B0B5636" w14:textId="77777777" w:rsidR="004712BA" w:rsidRDefault="004712BA" w:rsidP="004712BA">
      <w:pPr>
        <w:pStyle w:val="PL"/>
      </w:pPr>
      <w:r>
        <w:t xml:space="preserve">       - $ref: '#/components/schemas/EP_Npc4-Single'</w:t>
      </w:r>
    </w:p>
    <w:p w14:paraId="5CF73407" w14:textId="77777777" w:rsidR="004712BA" w:rsidRDefault="004712BA" w:rsidP="004712BA">
      <w:pPr>
        <w:pStyle w:val="PL"/>
      </w:pPr>
      <w:r>
        <w:t xml:space="preserve">       - $ref: '#/components/schemas/EP_Npc6-Single'</w:t>
      </w:r>
    </w:p>
    <w:p w14:paraId="1293C54A" w14:textId="77777777" w:rsidR="004712BA" w:rsidRDefault="004712BA" w:rsidP="004712BA">
      <w:pPr>
        <w:pStyle w:val="PL"/>
      </w:pPr>
      <w:r>
        <w:t xml:space="preserve">       - $ref: '#/components/schemas/EP_Npc7-Single'</w:t>
      </w:r>
    </w:p>
    <w:p w14:paraId="4A046C11" w14:textId="77777777" w:rsidR="004712BA" w:rsidRDefault="004712BA" w:rsidP="004712BA">
      <w:pPr>
        <w:pStyle w:val="PL"/>
      </w:pPr>
      <w:r>
        <w:t xml:space="preserve">       - $ref: '#/components/schemas/EP_Npc8-Single'</w:t>
      </w:r>
    </w:p>
    <w:p w14:paraId="26B2AD42" w14:textId="77777777" w:rsidR="004712BA" w:rsidRDefault="004712BA" w:rsidP="004712BA">
      <w:pPr>
        <w:pStyle w:val="PL"/>
      </w:pPr>
    </w:p>
    <w:p w14:paraId="2FAD71BA" w14:textId="77777777" w:rsidR="004712BA" w:rsidRDefault="004712BA" w:rsidP="004712BA">
      <w:pPr>
        <w:pStyle w:val="PL"/>
      </w:pPr>
      <w:r>
        <w:t xml:space="preserve">       - $ref: '#/components/schemas/EP_S5C-Single'</w:t>
      </w:r>
    </w:p>
    <w:p w14:paraId="2BF0C19E" w14:textId="77777777" w:rsidR="004712BA" w:rsidRDefault="004712BA" w:rsidP="004712BA">
      <w:pPr>
        <w:pStyle w:val="PL"/>
      </w:pPr>
      <w:r>
        <w:t xml:space="preserve">       - $ref: '#/components/schemas/EP_S5U-Single'</w:t>
      </w:r>
    </w:p>
    <w:p w14:paraId="4E408418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1C186151" w14:textId="77777777" w:rsidR="004712BA" w:rsidRDefault="004712BA" w:rsidP="004712BA">
      <w:pPr>
        <w:pStyle w:val="PL"/>
      </w:pPr>
      <w:r>
        <w:t xml:space="preserve">       - $ref: '#/components/schemas/EP_MAP_SMSC-Single'</w:t>
      </w:r>
    </w:p>
    <w:p w14:paraId="6E5A16AC" w14:textId="77777777" w:rsidR="004712BA" w:rsidRDefault="004712BA" w:rsidP="004712BA">
      <w:pPr>
        <w:pStyle w:val="PL"/>
      </w:pPr>
      <w:r>
        <w:t xml:space="preserve">       - $ref: '#/components/schemas/EP_NLS-Single'</w:t>
      </w:r>
    </w:p>
    <w:p w14:paraId="1124B1CF" w14:textId="77777777" w:rsidR="004712BA" w:rsidRDefault="004712BA" w:rsidP="004712BA">
      <w:pPr>
        <w:pStyle w:val="PL"/>
      </w:pPr>
      <w:r>
        <w:t xml:space="preserve">       - $ref: '#/components/schemas/EP_NLG-Single'</w:t>
      </w:r>
    </w:p>
    <w:p w14:paraId="47C60646" w14:textId="77777777" w:rsidR="004712BA" w:rsidRDefault="004712BA" w:rsidP="004712BA">
      <w:pPr>
        <w:pStyle w:val="PL"/>
      </w:pPr>
      <w:r>
        <w:t xml:space="preserve">       - $ref: '#/components/schemas/Configurable5QISet-Single'</w:t>
      </w:r>
    </w:p>
    <w:p w14:paraId="12EB8E7D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71C609D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5574019A" w14:textId="77777777" w:rsidR="004712BA" w:rsidRDefault="004712BA" w:rsidP="004712BA">
      <w:pPr>
        <w:pStyle w:val="PL"/>
      </w:pPr>
      <w:r>
        <w:t xml:space="preserve">       - $ref: '#/components/schemas/Dynamic5QISet-Single'</w:t>
      </w:r>
    </w:p>
    <w:p w14:paraId="5E6E46E3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EASDFFunction</w:t>
      </w:r>
      <w:proofErr w:type="spellEnd"/>
      <w:r>
        <w:t>-Single'</w:t>
      </w:r>
    </w:p>
    <w:p w14:paraId="47A2596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EcmConnectionInfo</w:t>
      </w:r>
      <w:proofErr w:type="spellEnd"/>
      <w:r>
        <w:t>-Single'</w:t>
      </w:r>
    </w:p>
    <w:p w14:paraId="65272001" w14:textId="77777777" w:rsidR="00E71FBB" w:rsidRDefault="00E71FBB" w:rsidP="00E71FBB">
      <w:pPr>
        <w:pStyle w:val="PL"/>
      </w:pPr>
    </w:p>
    <w:p w14:paraId="443DD850" w14:textId="77777777" w:rsidR="008A35FC" w:rsidRDefault="008A35FC" w:rsidP="008A35FC">
      <w:pPr>
        <w:pStyle w:val="PL"/>
      </w:pPr>
    </w:p>
    <w:sectPr w:rsidR="008A35FC" w:rsidSect="00184B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1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EA39C" w14:textId="77777777" w:rsidR="009C6D5C" w:rsidRDefault="009C6D5C">
      <w:r>
        <w:separator/>
      </w:r>
    </w:p>
  </w:endnote>
  <w:endnote w:type="continuationSeparator" w:id="0">
    <w:p w14:paraId="4218FA92" w14:textId="77777777" w:rsidR="009C6D5C" w:rsidRDefault="009C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6ADA8F54" w:rsidR="00C10A24" w:rsidRDefault="00184B18">
    <w:pPr>
      <w:pStyle w:val="Footer"/>
    </w:pPr>
    <w:ins w:id="1446" w:author="28.541_CR0784_(Rel-18)_TEI17" w:date="2022-09-21T11:25:00Z">
      <w:r>
        <w:t>3GPP</w:t>
      </w:r>
    </w:ins>
    <w:del w:id="1447" w:author="28.541_CR0784_(Rel-18)_TEI17" w:date="2022-09-21T11:25:00Z">
      <w:r w:rsidR="00E06293" w:rsidDel="00184B18">
        <w:delText>3GPP</w:delTex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6F56A" w14:textId="77777777" w:rsidR="009C6D5C" w:rsidRDefault="009C6D5C">
      <w:r>
        <w:separator/>
      </w:r>
    </w:p>
  </w:footnote>
  <w:footnote w:type="continuationSeparator" w:id="0">
    <w:p w14:paraId="47C505C5" w14:textId="77777777" w:rsidR="009C6D5C" w:rsidRDefault="009C6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E90F5F2" w:rsidR="00C10A24" w:rsidRDefault="00184B1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V18.1.0 (2022-09)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7059A69" w:rsidR="00C10A24" w:rsidRDefault="00184B1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ins w:id="1445" w:author="28.541_CR0784_(Rel-18)_TEI17" w:date="2022-09-21T11:25:00Z">
      <w:r>
        <w:rPr>
          <w:rFonts w:ascii="Arial" w:hAnsi="Arial" w:cs="Arial"/>
          <w:b/>
          <w:sz w:val="18"/>
          <w:szCs w:val="18"/>
        </w:rPr>
        <w:t>Release 18</w:t>
      </w:r>
    </w:ins>
  </w:p>
  <w:p w14:paraId="1B5F4568" w14:textId="77777777" w:rsidR="00C10A24" w:rsidRDefault="00C10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38348469">
    <w:abstractNumId w:val="2"/>
  </w:num>
  <w:num w:numId="2" w16cid:durableId="12584515">
    <w:abstractNumId w:val="1"/>
  </w:num>
  <w:num w:numId="3" w16cid:durableId="670908647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770_(Rel-18)_TEI17">
    <w15:presenceInfo w15:providerId="None" w15:userId="28.541_CR0770_(Rel-18)_TEI17"/>
  </w15:person>
  <w15:person w15:author="28.541_CR0756_(Rel-18)_adNRM_ph2">
    <w15:presenceInfo w15:providerId="None" w15:userId="28.541_CR0756_(Rel-18)_adNRM_ph2"/>
  </w15:person>
  <w15:person w15:author="28.541_CR0767R1_(Rel-18)_adNRM">
    <w15:presenceInfo w15:providerId="None" w15:userId="28.541_CR0767R1_(Rel-18)_adNRM"/>
  </w15:person>
  <w15:person w15:author="28.541_CR0736R1_(Rel-18)_AdNRM_ph2">
    <w15:presenceInfo w15:providerId="None" w15:userId="28.541_CR0736R1_(Rel-18)_AdNRM_ph2"/>
  </w15:person>
  <w15:person w15:author="28.541_CR0733_(Rel-18)_AdNRM_ph2">
    <w15:presenceInfo w15:providerId="None" w15:userId="28.541_CR0733_(Rel-18)_AdNRM_ph2"/>
  </w15:person>
  <w15:person w15:author="28.541_CR0737R1_(Rel-18)_AdNRM_ph2">
    <w15:presenceInfo w15:providerId="None" w15:userId="28.541_CR0737R1_(Rel-18)_AdNRM_ph2"/>
  </w15:person>
  <w15:person w15:author="28.541_CR0732_(Rel-18)_AdNRM_ph2">
    <w15:presenceInfo w15:providerId="None" w15:userId="28.541_CR0732_(Rel-18)_AdNRM_ph2"/>
  </w15:person>
  <w15:person w15:author="28.541_CR0735R1_(Rel-18)_AdNRM_ph2">
    <w15:presenceInfo w15:providerId="None" w15:userId="28.541_CR0735R1_(Rel-18)_AdNRM_ph2"/>
  </w15:person>
  <w15:person w15:author="28.541_CR0743R1_(Rel-18)_adNRM">
    <w15:presenceInfo w15:providerId="None" w15:userId="28.541_CR0743R1_(Rel-18)_adNRM"/>
  </w15:person>
  <w15:person w15:author="28.541_CR0774_(Rel-18)_TEI17">
    <w15:presenceInfo w15:providerId="None" w15:userId="28.541_CR0774_(Rel-18)_TEI17"/>
  </w15:person>
  <w15:person w15:author="28.541_CR0734_(Rel-18)_AdNRM_ph2">
    <w15:presenceInfo w15:providerId="None" w15:userId="28.541_CR0734_(Rel-18)_AdNRM_ph2"/>
  </w15:person>
  <w15:person w15:author="28.541_CR0765R1_(Rel-18)_adNRM_ph2">
    <w15:presenceInfo w15:providerId="None" w15:userId="28.541_CR0765R1_(Rel-18)_adNRM_ph2"/>
  </w15:person>
  <w15:person w15:author="28.541_CR0741R1_(Rel-18)_TEI17">
    <w15:presenceInfo w15:providerId="None" w15:userId="28.541_CR0741R1_(Rel-18)_TEI17"/>
  </w15:person>
  <w15:person w15:author="28.541_CR0784_(Rel-18)_TEI17">
    <w15:presenceInfo w15:providerId="None" w15:userId="28.541_CR0784_(Rel-18)_TEI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055E4"/>
    <w:rsid w:val="000202E4"/>
    <w:rsid w:val="0002156D"/>
    <w:rsid w:val="0002269A"/>
    <w:rsid w:val="00033397"/>
    <w:rsid w:val="00040095"/>
    <w:rsid w:val="00040A3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000ED"/>
    <w:rsid w:val="00133525"/>
    <w:rsid w:val="00140092"/>
    <w:rsid w:val="001417FD"/>
    <w:rsid w:val="00157558"/>
    <w:rsid w:val="00182820"/>
    <w:rsid w:val="00182A8B"/>
    <w:rsid w:val="00182D20"/>
    <w:rsid w:val="00184B18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6F67"/>
    <w:rsid w:val="0022093B"/>
    <w:rsid w:val="00221BD4"/>
    <w:rsid w:val="002347A2"/>
    <w:rsid w:val="002675F0"/>
    <w:rsid w:val="00283B32"/>
    <w:rsid w:val="002B01AF"/>
    <w:rsid w:val="002B1703"/>
    <w:rsid w:val="002B39F8"/>
    <w:rsid w:val="002B6339"/>
    <w:rsid w:val="002C1320"/>
    <w:rsid w:val="002D40F4"/>
    <w:rsid w:val="002D450E"/>
    <w:rsid w:val="002E00EE"/>
    <w:rsid w:val="002E5C49"/>
    <w:rsid w:val="002F16B3"/>
    <w:rsid w:val="003069D4"/>
    <w:rsid w:val="003172DC"/>
    <w:rsid w:val="00320727"/>
    <w:rsid w:val="0032450F"/>
    <w:rsid w:val="0035462D"/>
    <w:rsid w:val="003566F3"/>
    <w:rsid w:val="003765B8"/>
    <w:rsid w:val="00383B9B"/>
    <w:rsid w:val="00385BF0"/>
    <w:rsid w:val="003B0658"/>
    <w:rsid w:val="003B14C7"/>
    <w:rsid w:val="003B4353"/>
    <w:rsid w:val="003C0956"/>
    <w:rsid w:val="003C3971"/>
    <w:rsid w:val="003D37DC"/>
    <w:rsid w:val="003E76B5"/>
    <w:rsid w:val="003F3082"/>
    <w:rsid w:val="003F7107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D0171"/>
    <w:rsid w:val="004D172C"/>
    <w:rsid w:val="004D187E"/>
    <w:rsid w:val="004D3578"/>
    <w:rsid w:val="004E213A"/>
    <w:rsid w:val="004F0988"/>
    <w:rsid w:val="004F3340"/>
    <w:rsid w:val="00500DF7"/>
    <w:rsid w:val="00503C93"/>
    <w:rsid w:val="00524EB3"/>
    <w:rsid w:val="0053388B"/>
    <w:rsid w:val="00534F65"/>
    <w:rsid w:val="00535773"/>
    <w:rsid w:val="005437F4"/>
    <w:rsid w:val="00543E6C"/>
    <w:rsid w:val="005549AB"/>
    <w:rsid w:val="00565087"/>
    <w:rsid w:val="00581F2C"/>
    <w:rsid w:val="00597B11"/>
    <w:rsid w:val="005A148F"/>
    <w:rsid w:val="005A253A"/>
    <w:rsid w:val="005B4C01"/>
    <w:rsid w:val="005C34F0"/>
    <w:rsid w:val="005C5518"/>
    <w:rsid w:val="005D1816"/>
    <w:rsid w:val="005D2E01"/>
    <w:rsid w:val="005D7526"/>
    <w:rsid w:val="005E37F8"/>
    <w:rsid w:val="005E4BB2"/>
    <w:rsid w:val="00602AEA"/>
    <w:rsid w:val="006033BF"/>
    <w:rsid w:val="0060399A"/>
    <w:rsid w:val="00614FDF"/>
    <w:rsid w:val="0063543D"/>
    <w:rsid w:val="00641BB0"/>
    <w:rsid w:val="00642219"/>
    <w:rsid w:val="00647114"/>
    <w:rsid w:val="006501EA"/>
    <w:rsid w:val="00653F32"/>
    <w:rsid w:val="0066431F"/>
    <w:rsid w:val="006716DE"/>
    <w:rsid w:val="00683442"/>
    <w:rsid w:val="0069321E"/>
    <w:rsid w:val="00693A4B"/>
    <w:rsid w:val="006A323F"/>
    <w:rsid w:val="006B30D0"/>
    <w:rsid w:val="006C3D95"/>
    <w:rsid w:val="006C7569"/>
    <w:rsid w:val="006D5A53"/>
    <w:rsid w:val="006E5C86"/>
    <w:rsid w:val="00701116"/>
    <w:rsid w:val="00713C44"/>
    <w:rsid w:val="00714606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90335"/>
    <w:rsid w:val="007A16E2"/>
    <w:rsid w:val="007B600E"/>
    <w:rsid w:val="007F0F4A"/>
    <w:rsid w:val="007F6B6F"/>
    <w:rsid w:val="008028A4"/>
    <w:rsid w:val="00802F9F"/>
    <w:rsid w:val="00830747"/>
    <w:rsid w:val="008428EE"/>
    <w:rsid w:val="00845E52"/>
    <w:rsid w:val="0085562B"/>
    <w:rsid w:val="00860237"/>
    <w:rsid w:val="00873E32"/>
    <w:rsid w:val="008768CA"/>
    <w:rsid w:val="008803BA"/>
    <w:rsid w:val="008A35FC"/>
    <w:rsid w:val="008A4E44"/>
    <w:rsid w:val="008C148C"/>
    <w:rsid w:val="008C384C"/>
    <w:rsid w:val="008F0C2D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66F2B"/>
    <w:rsid w:val="00997D95"/>
    <w:rsid w:val="009A008B"/>
    <w:rsid w:val="009C081D"/>
    <w:rsid w:val="009C6D5C"/>
    <w:rsid w:val="009D37BB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82346"/>
    <w:rsid w:val="00A84B07"/>
    <w:rsid w:val="00A90656"/>
    <w:rsid w:val="00A92BA1"/>
    <w:rsid w:val="00A969C8"/>
    <w:rsid w:val="00AA1457"/>
    <w:rsid w:val="00AA25AA"/>
    <w:rsid w:val="00AB386E"/>
    <w:rsid w:val="00AB3AD3"/>
    <w:rsid w:val="00AC6BC6"/>
    <w:rsid w:val="00AD1812"/>
    <w:rsid w:val="00AE65E2"/>
    <w:rsid w:val="00B15449"/>
    <w:rsid w:val="00B15EF2"/>
    <w:rsid w:val="00B24080"/>
    <w:rsid w:val="00B26BFA"/>
    <w:rsid w:val="00B93086"/>
    <w:rsid w:val="00BA19ED"/>
    <w:rsid w:val="00BA4B8D"/>
    <w:rsid w:val="00BA6A68"/>
    <w:rsid w:val="00BC0F7D"/>
    <w:rsid w:val="00BC470B"/>
    <w:rsid w:val="00BD7D31"/>
    <w:rsid w:val="00BE3255"/>
    <w:rsid w:val="00BF128E"/>
    <w:rsid w:val="00BF624D"/>
    <w:rsid w:val="00C01B9C"/>
    <w:rsid w:val="00C03B8C"/>
    <w:rsid w:val="00C03EE4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63A0C"/>
    <w:rsid w:val="00C72833"/>
    <w:rsid w:val="00C80F1D"/>
    <w:rsid w:val="00C93F40"/>
    <w:rsid w:val="00CA3D0C"/>
    <w:rsid w:val="00CB1B8A"/>
    <w:rsid w:val="00CC0CD3"/>
    <w:rsid w:val="00CC502D"/>
    <w:rsid w:val="00CC6BAB"/>
    <w:rsid w:val="00CE1118"/>
    <w:rsid w:val="00CF1325"/>
    <w:rsid w:val="00CF74A5"/>
    <w:rsid w:val="00D0096F"/>
    <w:rsid w:val="00D54A3C"/>
    <w:rsid w:val="00D57972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23D7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7D4"/>
    <w:rsid w:val="00E02D6C"/>
    <w:rsid w:val="00E06293"/>
    <w:rsid w:val="00E06747"/>
    <w:rsid w:val="00E152D4"/>
    <w:rsid w:val="00E16509"/>
    <w:rsid w:val="00E23B63"/>
    <w:rsid w:val="00E40BC0"/>
    <w:rsid w:val="00E415BC"/>
    <w:rsid w:val="00E44582"/>
    <w:rsid w:val="00E71FBB"/>
    <w:rsid w:val="00E7213D"/>
    <w:rsid w:val="00E77645"/>
    <w:rsid w:val="00E80815"/>
    <w:rsid w:val="00E8289C"/>
    <w:rsid w:val="00E831AC"/>
    <w:rsid w:val="00E911E4"/>
    <w:rsid w:val="00E937E9"/>
    <w:rsid w:val="00E955E7"/>
    <w:rsid w:val="00EA15B0"/>
    <w:rsid w:val="00EA3876"/>
    <w:rsid w:val="00EA5EA7"/>
    <w:rsid w:val="00EC4A25"/>
    <w:rsid w:val="00ED0DD4"/>
    <w:rsid w:val="00EE581C"/>
    <w:rsid w:val="00EF1D77"/>
    <w:rsid w:val="00F025A2"/>
    <w:rsid w:val="00F04712"/>
    <w:rsid w:val="00F13360"/>
    <w:rsid w:val="00F17312"/>
    <w:rsid w:val="00F22EC7"/>
    <w:rsid w:val="00F325C8"/>
    <w:rsid w:val="00F329EA"/>
    <w:rsid w:val="00F60752"/>
    <w:rsid w:val="00F653B8"/>
    <w:rsid w:val="00F83894"/>
    <w:rsid w:val="00F9008D"/>
    <w:rsid w:val="00F914D8"/>
    <w:rsid w:val="00FA1266"/>
    <w:rsid w:val="00FA43ED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1325"/>
    <w:rPr>
      <w:lang w:eastAsia="en-US"/>
    </w:rPr>
  </w:style>
  <w:style w:type="paragraph" w:styleId="BodyText3">
    <w:name w:val="Body Text 3"/>
    <w:basedOn w:val="Normal"/>
    <w:link w:val="BodyText3Char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1469</TotalTime>
  <Pages>111</Pages>
  <Words>43425</Words>
  <Characters>247523</Characters>
  <Application>Microsoft Office Word</Application>
  <DocSecurity>0</DocSecurity>
  <Lines>2062</Lines>
  <Paragraphs>580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290368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28.541_CR0784_(Rel-18)_TEI17</cp:lastModifiedBy>
  <cp:revision>100</cp:revision>
  <cp:lastPrinted>2019-02-25T14:05:00Z</cp:lastPrinted>
  <dcterms:created xsi:type="dcterms:W3CDTF">2021-06-11T06:49:00Z</dcterms:created>
  <dcterms:modified xsi:type="dcterms:W3CDTF">2022-09-21T09:28:00Z</dcterms:modified>
</cp:coreProperties>
</file>