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214C5B79" w14:textId="5A2DED47" w:rsidR="006E4885" w:rsidDel="0067799D" w:rsidRDefault="006E4885" w:rsidP="005E5B5B">
      <w:pPr>
        <w:pStyle w:val="PL"/>
        <w:rPr>
          <w:del w:id="40" w:author="28.541_CR0769_(Rel-17)_TEI17" w:date="2022-09-19T15:43:00Z"/>
        </w:rPr>
      </w:pP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lastRenderedPageBreak/>
        <w:t xml:space="preserve">      key "groupId";</w:t>
      </w:r>
    </w:p>
    <w:p w14:paraId="098DFB46" w14:textId="77777777" w:rsidR="005E5B5B" w:rsidRDefault="005E5B5B" w:rsidP="005E5B5B">
      <w:pPr>
        <w:pStyle w:val="PL"/>
      </w:pPr>
      <w:bookmarkStart w:id="41"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1"/>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2" w:name="_Toc59183393"/>
      <w:bookmarkStart w:id="43" w:name="_Toc59184859"/>
      <w:bookmarkStart w:id="44" w:name="_Toc59195794"/>
      <w:bookmarkStart w:id="45" w:name="_Toc59440223"/>
      <w:bookmarkStart w:id="46" w:name="_Toc67990663"/>
      <w:r>
        <w:rPr>
          <w:lang w:eastAsia="zh-CN"/>
        </w:rPr>
        <w:t>H.5.3</w:t>
      </w:r>
      <w:r>
        <w:rPr>
          <w:lang w:eastAsia="zh-CN"/>
        </w:rPr>
        <w:tab/>
        <w:t>module _3gpp-5gc-nrm-amfregion.yang</w:t>
      </w:r>
      <w:bookmarkEnd w:id="42"/>
      <w:bookmarkEnd w:id="43"/>
      <w:bookmarkEnd w:id="44"/>
      <w:bookmarkEnd w:id="45"/>
      <w:bookmarkEnd w:id="46"/>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ins w:id="47" w:author="28.541_CR0769_(Rel-17)_TEI17" w:date="2022-09-19T15:44:00Z"/>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lastRenderedPageBreak/>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8" w:name="_Toc59183394"/>
      <w:bookmarkStart w:id="49" w:name="_Toc59184860"/>
      <w:bookmarkStart w:id="50" w:name="_Toc59195795"/>
      <w:bookmarkStart w:id="51" w:name="_Toc59440224"/>
      <w:bookmarkStart w:id="52" w:name="_Toc67990664"/>
      <w:r>
        <w:rPr>
          <w:lang w:eastAsia="zh-CN"/>
        </w:rPr>
        <w:t>H.5.4</w:t>
      </w:r>
      <w:r>
        <w:rPr>
          <w:lang w:eastAsia="zh-CN"/>
        </w:rPr>
        <w:tab/>
        <w:t>module _3gpp-5gc-nrm-amfset.yang</w:t>
      </w:r>
      <w:bookmarkEnd w:id="48"/>
      <w:bookmarkEnd w:id="49"/>
      <w:bookmarkEnd w:id="50"/>
      <w:bookmarkEnd w:id="51"/>
      <w:bookmarkEnd w:id="52"/>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lastRenderedPageBreak/>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3" w:name="_Toc59183395"/>
      <w:bookmarkStart w:id="54" w:name="_Toc59184861"/>
      <w:bookmarkStart w:id="55" w:name="_Toc59195796"/>
      <w:bookmarkStart w:id="56" w:name="_Toc59440225"/>
      <w:bookmarkStart w:id="57" w:name="_Toc67990665"/>
      <w:r>
        <w:rPr>
          <w:lang w:eastAsia="zh-CN"/>
        </w:rPr>
        <w:t>H.5.5</w:t>
      </w:r>
      <w:r>
        <w:rPr>
          <w:lang w:eastAsia="zh-CN"/>
        </w:rPr>
        <w:tab/>
        <w:t>module _3gpp-5gc-nrm-ausffunction.yang</w:t>
      </w:r>
      <w:bookmarkEnd w:id="53"/>
      <w:bookmarkEnd w:id="54"/>
      <w:bookmarkEnd w:id="55"/>
      <w:bookmarkEnd w:id="56"/>
      <w:bookmarkEnd w:id="57"/>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lastRenderedPageBreak/>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8" w:name="_Toc59183396"/>
      <w:bookmarkStart w:id="59" w:name="_Toc59184862"/>
      <w:bookmarkStart w:id="60" w:name="_Toc59195797"/>
      <w:bookmarkStart w:id="61" w:name="_Toc59440226"/>
      <w:bookmarkStart w:id="62" w:name="_Toc67990666"/>
      <w:r>
        <w:rPr>
          <w:lang w:eastAsia="zh-CN"/>
        </w:rPr>
        <w:t>H.5.6</w:t>
      </w:r>
      <w:r>
        <w:rPr>
          <w:lang w:eastAsia="zh-CN"/>
        </w:rPr>
        <w:tab/>
        <w:t>module _3gpp-5gc-nrm-dnfunction@2019-10-28.yang</w:t>
      </w:r>
      <w:bookmarkEnd w:id="58"/>
      <w:bookmarkEnd w:id="59"/>
      <w:bookmarkEnd w:id="60"/>
      <w:bookmarkEnd w:id="61"/>
      <w:bookmarkEnd w:id="62"/>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lastRenderedPageBreak/>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3" w:name="_Toc59183397"/>
      <w:bookmarkStart w:id="64" w:name="_Toc59184863"/>
      <w:bookmarkStart w:id="65" w:name="_Toc59195798"/>
      <w:bookmarkStart w:id="66" w:name="_Toc59440227"/>
      <w:bookmarkStart w:id="67" w:name="_Toc67990667"/>
      <w:r>
        <w:rPr>
          <w:lang w:eastAsia="zh-CN"/>
        </w:rPr>
        <w:t>H.5.7</w:t>
      </w:r>
      <w:r>
        <w:rPr>
          <w:lang w:eastAsia="zh-CN"/>
        </w:rPr>
        <w:tab/>
        <w:t>module _3gpp-5gc-nrm-ep@2019-11-18.yang</w:t>
      </w:r>
      <w:bookmarkEnd w:id="63"/>
      <w:bookmarkEnd w:id="64"/>
      <w:bookmarkEnd w:id="65"/>
      <w:bookmarkEnd w:id="66"/>
      <w:bookmarkEnd w:id="67"/>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lastRenderedPageBreak/>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lastRenderedPageBreak/>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lastRenderedPageBreak/>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lastRenderedPageBreak/>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8" w:name="_Toc59183398"/>
      <w:bookmarkStart w:id="69" w:name="_Toc59184864"/>
      <w:bookmarkStart w:id="70" w:name="_Toc59195799"/>
      <w:bookmarkStart w:id="71" w:name="_Toc59440228"/>
      <w:bookmarkStart w:id="72" w:name="_Toc67990668"/>
      <w:r>
        <w:rPr>
          <w:lang w:eastAsia="zh-CN"/>
        </w:rPr>
        <w:t>H.5.8</w:t>
      </w:r>
      <w:r>
        <w:rPr>
          <w:lang w:eastAsia="zh-CN"/>
        </w:rPr>
        <w:tab/>
        <w:t>module _3gpp-5gc-nrm-externalnrffunction@2019-10-28.yang</w:t>
      </w:r>
      <w:bookmarkEnd w:id="68"/>
      <w:bookmarkEnd w:id="69"/>
      <w:bookmarkEnd w:id="70"/>
      <w:bookmarkEnd w:id="71"/>
      <w:bookmarkEnd w:id="72"/>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3" w:name="_Toc59183399"/>
      <w:bookmarkStart w:id="74" w:name="_Toc59184865"/>
      <w:bookmarkStart w:id="75" w:name="_Toc59195800"/>
      <w:bookmarkStart w:id="76" w:name="_Toc59440229"/>
      <w:bookmarkStart w:id="77" w:name="_Toc67990669"/>
      <w:r>
        <w:rPr>
          <w:lang w:eastAsia="zh-CN"/>
        </w:rPr>
        <w:t>H.5.9</w:t>
      </w:r>
      <w:r>
        <w:rPr>
          <w:lang w:eastAsia="zh-CN"/>
        </w:rPr>
        <w:tab/>
        <w:t>module _3gpp-5gc-nrm-externalnssffunction@2019-10-28.yang</w:t>
      </w:r>
      <w:bookmarkEnd w:id="73"/>
      <w:bookmarkEnd w:id="74"/>
      <w:bookmarkEnd w:id="75"/>
      <w:bookmarkEnd w:id="76"/>
      <w:bookmarkEnd w:id="77"/>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8" w:name="_Toc59183400"/>
      <w:bookmarkStart w:id="79" w:name="_Toc59184866"/>
      <w:bookmarkStart w:id="80" w:name="_Toc59195801"/>
      <w:bookmarkStart w:id="81" w:name="_Toc59440230"/>
      <w:bookmarkStart w:id="82" w:name="_Toc67990670"/>
      <w:r>
        <w:rPr>
          <w:lang w:eastAsia="zh-CN"/>
        </w:rPr>
        <w:t>H.5.10</w:t>
      </w:r>
      <w:r>
        <w:rPr>
          <w:lang w:eastAsia="zh-CN"/>
        </w:rPr>
        <w:tab/>
        <w:t>module _3gpp-5gc-nrm-lmffunction@2019-10-25.yang</w:t>
      </w:r>
      <w:bookmarkEnd w:id="78"/>
      <w:bookmarkEnd w:id="79"/>
      <w:bookmarkEnd w:id="80"/>
      <w:bookmarkEnd w:id="81"/>
      <w:bookmarkEnd w:id="82"/>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3" w:name="_Toc59183401"/>
      <w:bookmarkStart w:id="84" w:name="_Toc59184867"/>
      <w:bookmarkStart w:id="85" w:name="_Toc59195802"/>
      <w:bookmarkStart w:id="86" w:name="_Toc59440231"/>
      <w:bookmarkStart w:id="87" w:name="_Toc67990671"/>
      <w:r>
        <w:rPr>
          <w:lang w:eastAsia="zh-CN"/>
        </w:rPr>
        <w:t>H.5.11</w:t>
      </w:r>
      <w:r>
        <w:rPr>
          <w:lang w:eastAsia="zh-CN"/>
        </w:rPr>
        <w:tab/>
        <w:t>module _3gpp-5gc-nrm-n3iwffunction@2019-10-28.yang</w:t>
      </w:r>
      <w:bookmarkEnd w:id="83"/>
      <w:bookmarkEnd w:id="84"/>
      <w:bookmarkEnd w:id="85"/>
      <w:bookmarkEnd w:id="86"/>
      <w:bookmarkEnd w:id="87"/>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8" w:name="_Toc59183402"/>
      <w:bookmarkStart w:id="89" w:name="_Toc59184868"/>
      <w:bookmarkStart w:id="90" w:name="_Toc59195803"/>
      <w:bookmarkStart w:id="91" w:name="_Toc59440232"/>
      <w:bookmarkStart w:id="92" w:name="_Toc67990672"/>
      <w:r>
        <w:rPr>
          <w:lang w:eastAsia="zh-CN"/>
        </w:rPr>
        <w:t>H.5.12</w:t>
      </w:r>
      <w:r>
        <w:rPr>
          <w:lang w:eastAsia="zh-CN"/>
        </w:rPr>
        <w:tab/>
        <w:t>module _3gpp-5gc-nrm-nfprofile@2019-06-17.yang</w:t>
      </w:r>
      <w:bookmarkEnd w:id="88"/>
      <w:bookmarkEnd w:id="89"/>
      <w:bookmarkEnd w:id="90"/>
      <w:bookmarkEnd w:id="91"/>
      <w:bookmarkEnd w:id="92"/>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3" w:name="_Toc59183403"/>
      <w:bookmarkStart w:id="94" w:name="_Toc59184869"/>
      <w:bookmarkStart w:id="95" w:name="_Toc59195804"/>
      <w:bookmarkStart w:id="96" w:name="_Toc59440233"/>
      <w:bookmarkStart w:id="97" w:name="_Toc67990673"/>
      <w:r>
        <w:rPr>
          <w:lang w:eastAsia="zh-CN"/>
        </w:rPr>
        <w:t>H.5.13</w:t>
      </w:r>
      <w:r>
        <w:rPr>
          <w:lang w:eastAsia="zh-CN"/>
        </w:rPr>
        <w:tab/>
        <w:t>module _3gpp-5gc-nrm-nfservice.yang</w:t>
      </w:r>
      <w:bookmarkEnd w:id="93"/>
      <w:bookmarkEnd w:id="94"/>
      <w:bookmarkEnd w:id="95"/>
      <w:bookmarkEnd w:id="96"/>
      <w:bookmarkEnd w:id="97"/>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8" w:name="_Toc59183404"/>
      <w:bookmarkStart w:id="99" w:name="_Toc59184870"/>
      <w:bookmarkStart w:id="100" w:name="_Toc59195805"/>
      <w:bookmarkStart w:id="101" w:name="_Toc59440234"/>
      <w:bookmarkStart w:id="102" w:name="_Toc67990674"/>
      <w:r>
        <w:rPr>
          <w:lang w:eastAsia="zh-CN"/>
        </w:rPr>
        <w:t>H.5.14</w:t>
      </w:r>
      <w:r>
        <w:rPr>
          <w:lang w:eastAsia="zh-CN"/>
        </w:rPr>
        <w:tab/>
        <w:t>module _3gpp-5gc-nrm-ngeirfunction.yang</w:t>
      </w:r>
      <w:bookmarkEnd w:id="98"/>
      <w:bookmarkEnd w:id="99"/>
      <w:bookmarkEnd w:id="100"/>
      <w:bookmarkEnd w:id="101"/>
      <w:bookmarkEnd w:id="102"/>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3" w:name="_Toc59183405"/>
      <w:bookmarkStart w:id="104" w:name="_Toc59184871"/>
      <w:bookmarkStart w:id="105" w:name="_Toc59195806"/>
      <w:bookmarkStart w:id="106" w:name="_Toc59440235"/>
      <w:bookmarkStart w:id="107" w:name="_Toc67990675"/>
      <w:r>
        <w:rPr>
          <w:lang w:eastAsia="zh-CN"/>
        </w:rPr>
        <w:t>H.5.15</w:t>
      </w:r>
      <w:r>
        <w:rPr>
          <w:lang w:eastAsia="zh-CN"/>
        </w:rPr>
        <w:tab/>
        <w:t>module _3gpp-5gc-nrm-nrffunction.yang</w:t>
      </w:r>
      <w:bookmarkEnd w:id="103"/>
      <w:bookmarkEnd w:id="104"/>
      <w:bookmarkEnd w:id="105"/>
      <w:bookmarkEnd w:id="106"/>
      <w:bookmarkEnd w:id="107"/>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8" w:name="_Toc59183406"/>
      <w:bookmarkStart w:id="109" w:name="_Toc59184872"/>
      <w:bookmarkStart w:id="110" w:name="_Toc59195807"/>
      <w:bookmarkStart w:id="111" w:name="_Toc59440236"/>
      <w:bookmarkStart w:id="112" w:name="_Toc67990676"/>
      <w:r>
        <w:rPr>
          <w:lang w:eastAsia="zh-CN"/>
        </w:rPr>
        <w:t>H.5.16</w:t>
      </w:r>
      <w:r>
        <w:rPr>
          <w:lang w:eastAsia="zh-CN"/>
        </w:rPr>
        <w:tab/>
        <w:t>module _3gpp-5gc-nrm-nssffunction.yang</w:t>
      </w:r>
      <w:bookmarkEnd w:id="108"/>
      <w:bookmarkEnd w:id="109"/>
      <w:bookmarkEnd w:id="110"/>
      <w:bookmarkEnd w:id="111"/>
      <w:bookmarkEnd w:id="112"/>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3" w:name="_Toc59183407"/>
      <w:bookmarkStart w:id="114" w:name="_Toc59184873"/>
      <w:bookmarkStart w:id="115" w:name="_Toc59195808"/>
      <w:bookmarkStart w:id="116" w:name="_Toc59440237"/>
      <w:bookmarkStart w:id="117" w:name="_Toc67990677"/>
      <w:r>
        <w:rPr>
          <w:lang w:eastAsia="zh-CN"/>
        </w:rPr>
        <w:t>H.5.17</w:t>
      </w:r>
      <w:r>
        <w:rPr>
          <w:lang w:eastAsia="zh-CN"/>
        </w:rPr>
        <w:tab/>
        <w:t>module _3gpp-5gc-nrm-nwdaffunction.yang</w:t>
      </w:r>
      <w:bookmarkEnd w:id="113"/>
      <w:bookmarkEnd w:id="114"/>
      <w:bookmarkEnd w:id="115"/>
      <w:bookmarkEnd w:id="116"/>
      <w:bookmarkEnd w:id="117"/>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8" w:name="_Toc59183408"/>
      <w:bookmarkStart w:id="119" w:name="_Toc59184874"/>
      <w:bookmarkStart w:id="120" w:name="_Toc59195809"/>
      <w:bookmarkStart w:id="121" w:name="_Toc59440238"/>
      <w:bookmarkStart w:id="122" w:name="_Toc67990678"/>
      <w:r>
        <w:rPr>
          <w:lang w:eastAsia="zh-CN"/>
        </w:rPr>
        <w:t>H.5.18</w:t>
      </w:r>
      <w:r>
        <w:rPr>
          <w:lang w:eastAsia="zh-CN"/>
        </w:rPr>
        <w:tab/>
        <w:t>module _3gpp-5gc-nrm-pcffunction.yang</w:t>
      </w:r>
      <w:bookmarkEnd w:id="118"/>
      <w:bookmarkEnd w:id="119"/>
      <w:bookmarkEnd w:id="120"/>
      <w:bookmarkEnd w:id="121"/>
      <w:bookmarkEnd w:id="122"/>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3" w:name="_Toc59183409"/>
      <w:bookmarkStart w:id="124" w:name="_Toc59184875"/>
      <w:bookmarkStart w:id="125" w:name="_Toc59195810"/>
      <w:bookmarkStart w:id="126" w:name="_Toc59440239"/>
      <w:bookmarkStart w:id="127" w:name="_Toc67990679"/>
      <w:r>
        <w:rPr>
          <w:lang w:eastAsia="zh-CN"/>
        </w:rPr>
        <w:t>H.5.19</w:t>
      </w:r>
      <w:r>
        <w:rPr>
          <w:lang w:eastAsia="zh-CN"/>
        </w:rPr>
        <w:tab/>
        <w:t>module _3gpp-5gc-nrm-seppfunction.yang</w:t>
      </w:r>
      <w:bookmarkEnd w:id="123"/>
      <w:bookmarkEnd w:id="124"/>
      <w:bookmarkEnd w:id="125"/>
      <w:bookmarkEnd w:id="126"/>
      <w:bookmarkEnd w:id="127"/>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8" w:name="_Toc59183410"/>
      <w:bookmarkStart w:id="129" w:name="_Toc59184876"/>
      <w:bookmarkStart w:id="130" w:name="_Toc59195811"/>
      <w:bookmarkStart w:id="131" w:name="_Toc59440240"/>
      <w:bookmarkStart w:id="132"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8"/>
      <w:bookmarkEnd w:id="129"/>
      <w:bookmarkEnd w:id="130"/>
      <w:bookmarkEnd w:id="131"/>
      <w:bookmarkEnd w:id="132"/>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3" w:name="_Toc59183411"/>
      <w:bookmarkStart w:id="134" w:name="_Toc59184877"/>
      <w:bookmarkStart w:id="135" w:name="_Toc59195812"/>
      <w:bookmarkStart w:id="136" w:name="_Toc59440241"/>
      <w:bookmarkStart w:id="137" w:name="_Toc67990681"/>
      <w:r>
        <w:rPr>
          <w:lang w:eastAsia="zh-CN"/>
        </w:rPr>
        <w:t>H.5.20</w:t>
      </w:r>
      <w:r>
        <w:rPr>
          <w:lang w:eastAsia="zh-CN"/>
        </w:rPr>
        <w:tab/>
        <w:t>module _3gpp-5gc-nrm-smffunction.yang</w:t>
      </w:r>
      <w:bookmarkEnd w:id="133"/>
      <w:bookmarkEnd w:id="134"/>
      <w:bookmarkEnd w:id="135"/>
      <w:bookmarkEnd w:id="136"/>
      <w:bookmarkEnd w:id="137"/>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8" w:name="_Toc59183412"/>
      <w:bookmarkStart w:id="139" w:name="_Toc59184878"/>
      <w:bookmarkStart w:id="140" w:name="_Toc59195813"/>
      <w:bookmarkStart w:id="141" w:name="_Toc59440242"/>
      <w:bookmarkStart w:id="142" w:name="_Toc67990682"/>
      <w:r>
        <w:rPr>
          <w:lang w:eastAsia="zh-CN"/>
        </w:rPr>
        <w:t>H.5.21</w:t>
      </w:r>
      <w:r>
        <w:rPr>
          <w:lang w:eastAsia="zh-CN"/>
        </w:rPr>
        <w:tab/>
        <w:t>module _3gpp-5gc-nrm-smsffunction@2019-10-25.yang</w:t>
      </w:r>
      <w:bookmarkEnd w:id="138"/>
      <w:bookmarkEnd w:id="139"/>
      <w:bookmarkEnd w:id="140"/>
      <w:bookmarkEnd w:id="141"/>
      <w:bookmarkEnd w:id="142"/>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3" w:name="_Toc59183413"/>
      <w:bookmarkStart w:id="144" w:name="_Toc59184879"/>
      <w:bookmarkStart w:id="145" w:name="_Toc59195814"/>
      <w:bookmarkStart w:id="146" w:name="_Toc59440243"/>
      <w:bookmarkStart w:id="147" w:name="_Toc67990683"/>
      <w:r>
        <w:rPr>
          <w:lang w:eastAsia="zh-CN"/>
        </w:rPr>
        <w:t>H.5.22</w:t>
      </w:r>
      <w:r>
        <w:rPr>
          <w:lang w:eastAsia="zh-CN"/>
        </w:rPr>
        <w:tab/>
        <w:t>module _3gpp-5gc-nrm-udmfunction.yang</w:t>
      </w:r>
      <w:bookmarkEnd w:id="143"/>
      <w:bookmarkEnd w:id="144"/>
      <w:bookmarkEnd w:id="145"/>
      <w:bookmarkEnd w:id="146"/>
      <w:bookmarkEnd w:id="147"/>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8" w:name="_Toc59183414"/>
      <w:bookmarkStart w:id="149" w:name="_Toc59184880"/>
      <w:bookmarkStart w:id="150" w:name="_Toc59195815"/>
      <w:bookmarkStart w:id="151" w:name="_Toc59440244"/>
      <w:bookmarkStart w:id="152" w:name="_Toc67990684"/>
      <w:r>
        <w:rPr>
          <w:lang w:eastAsia="zh-CN"/>
        </w:rPr>
        <w:t>H.5.23</w:t>
      </w:r>
      <w:r>
        <w:rPr>
          <w:lang w:eastAsia="zh-CN"/>
        </w:rPr>
        <w:tab/>
        <w:t>module _3gpp-5gc-nrm-udrfunction.yang</w:t>
      </w:r>
      <w:bookmarkEnd w:id="148"/>
      <w:bookmarkEnd w:id="149"/>
      <w:bookmarkEnd w:id="150"/>
      <w:bookmarkEnd w:id="151"/>
      <w:bookmarkEnd w:id="152"/>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3" w:name="_Toc59183415"/>
      <w:bookmarkStart w:id="154" w:name="_Toc59184881"/>
      <w:bookmarkStart w:id="155" w:name="_Toc59195816"/>
      <w:bookmarkStart w:id="156" w:name="_Toc59440245"/>
      <w:bookmarkStart w:id="157" w:name="_Toc67990685"/>
      <w:r>
        <w:rPr>
          <w:lang w:eastAsia="zh-CN"/>
        </w:rPr>
        <w:t>H.5.24</w:t>
      </w:r>
      <w:r>
        <w:rPr>
          <w:lang w:eastAsia="zh-CN"/>
        </w:rPr>
        <w:tab/>
        <w:t>module _3gpp-5gc-nrm-udsffunction.yang</w:t>
      </w:r>
      <w:bookmarkEnd w:id="153"/>
      <w:bookmarkEnd w:id="154"/>
      <w:bookmarkEnd w:id="155"/>
      <w:bookmarkEnd w:id="156"/>
      <w:bookmarkEnd w:id="157"/>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8" w:name="_Toc59183416"/>
      <w:bookmarkStart w:id="159" w:name="_Toc59184882"/>
      <w:bookmarkStart w:id="160" w:name="_Toc59195817"/>
      <w:bookmarkStart w:id="161" w:name="_Toc59440246"/>
      <w:bookmarkStart w:id="162" w:name="_Toc67990686"/>
      <w:r>
        <w:rPr>
          <w:lang w:eastAsia="zh-CN"/>
        </w:rPr>
        <w:t>H.5.25</w:t>
      </w:r>
      <w:r>
        <w:rPr>
          <w:lang w:eastAsia="zh-CN"/>
        </w:rPr>
        <w:tab/>
        <w:t>module _3gpp-5gc-nrm-upffunction.yang</w:t>
      </w:r>
      <w:bookmarkEnd w:id="158"/>
      <w:bookmarkEnd w:id="159"/>
      <w:bookmarkEnd w:id="160"/>
      <w:bookmarkEnd w:id="161"/>
      <w:bookmarkEnd w:id="162"/>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3" w:name="_Toc59183417"/>
      <w:bookmarkStart w:id="164" w:name="_Toc59184883"/>
      <w:bookmarkStart w:id="165" w:name="_Toc59195818"/>
      <w:bookmarkStart w:id="166" w:name="_Toc59440247"/>
      <w:bookmarkStart w:id="167" w:name="_Toc67990687"/>
      <w:r>
        <w:rPr>
          <w:lang w:eastAsia="zh-CN"/>
        </w:rPr>
        <w:t>H.5.26</w:t>
      </w:r>
      <w:r>
        <w:rPr>
          <w:lang w:eastAsia="zh-CN"/>
        </w:rPr>
        <w:tab/>
        <w:t>module _3gpp-5gc-nrm-scpfunction.yang</w:t>
      </w:r>
      <w:bookmarkEnd w:id="163"/>
      <w:bookmarkEnd w:id="164"/>
      <w:bookmarkEnd w:id="165"/>
      <w:bookmarkEnd w:id="166"/>
      <w:bookmarkEnd w:id="167"/>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8" w:name="_Toc59183418"/>
      <w:bookmarkStart w:id="169" w:name="_Toc59184884"/>
      <w:bookmarkStart w:id="170" w:name="_Toc59195819"/>
      <w:bookmarkStart w:id="171" w:name="_Toc59440248"/>
      <w:bookmarkStart w:id="172" w:name="_Toc67990688"/>
      <w:r>
        <w:rPr>
          <w:lang w:eastAsia="zh-CN"/>
        </w:rPr>
        <w:t>H.5.27</w:t>
      </w:r>
      <w:r>
        <w:rPr>
          <w:lang w:eastAsia="zh-CN"/>
        </w:rPr>
        <w:tab/>
        <w:t>module _3gpp-5gc-nrm-neffunction.yang</w:t>
      </w:r>
      <w:bookmarkEnd w:id="168"/>
      <w:bookmarkEnd w:id="169"/>
      <w:bookmarkEnd w:id="170"/>
      <w:bookmarkEnd w:id="171"/>
      <w:bookmarkEnd w:id="172"/>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4B465C84" w14:textId="119F1B1B" w:rsidR="005E5B5B" w:rsidDel="0067799D" w:rsidRDefault="005E5B5B" w:rsidP="005E5B5B">
      <w:pPr>
        <w:pStyle w:val="PL"/>
        <w:rPr>
          <w:del w:id="173" w:author="28.541_CR0769_(Rel-17)_TEI17" w:date="2022-09-19T15:44:00Z"/>
          <w:lang w:eastAsia="zh-CN"/>
        </w:rPr>
      </w:pP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4" w:name="_Toc59183419"/>
      <w:bookmarkStart w:id="175" w:name="_Toc59184885"/>
      <w:bookmarkStart w:id="176" w:name="_Toc59195820"/>
      <w:bookmarkStart w:id="177" w:name="_Toc59440249"/>
      <w:bookmarkStart w:id="178"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4"/>
      <w:bookmarkEnd w:id="175"/>
      <w:bookmarkEnd w:id="176"/>
      <w:bookmarkEnd w:id="177"/>
      <w:bookmarkEnd w:id="178"/>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9" w:name="_Toc59183420"/>
      <w:bookmarkStart w:id="180" w:name="_Toc59184886"/>
      <w:bookmarkStart w:id="181" w:name="_Toc59195821"/>
      <w:bookmarkStart w:id="182" w:name="_Toc59440250"/>
      <w:bookmarkStart w:id="183" w:name="_Toc67990690"/>
      <w:r>
        <w:rPr>
          <w:lang w:eastAsia="zh-CN"/>
        </w:rPr>
        <w:t>H.5.29</w:t>
      </w:r>
      <w:r>
        <w:rPr>
          <w:lang w:eastAsia="zh-CN"/>
        </w:rPr>
        <w:tab/>
        <w:t>module _3gpp-5gc-nrm-GtpUPathQoSMonitoringControl.yang</w:t>
      </w:r>
      <w:bookmarkEnd w:id="179"/>
      <w:bookmarkEnd w:id="180"/>
      <w:bookmarkEnd w:id="181"/>
      <w:bookmarkEnd w:id="182"/>
      <w:bookmarkEnd w:id="183"/>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4" w:name="_Toc59183421"/>
      <w:bookmarkStart w:id="185" w:name="_Toc59184887"/>
      <w:bookmarkStart w:id="186" w:name="_Toc59195822"/>
      <w:bookmarkStart w:id="187" w:name="_Toc59440251"/>
      <w:bookmarkStart w:id="188" w:name="_Toc67990691"/>
      <w:r>
        <w:rPr>
          <w:lang w:eastAsia="zh-CN"/>
        </w:rPr>
        <w:t>H.5.30</w:t>
      </w:r>
      <w:r>
        <w:rPr>
          <w:lang w:eastAsia="zh-CN"/>
        </w:rPr>
        <w:tab/>
        <w:t>module _3gpp-5gc-nrm-</w:t>
      </w:r>
      <w:r w:rsidR="00FA1C86">
        <w:rPr>
          <w:lang w:eastAsia="zh-CN"/>
        </w:rPr>
        <w:t>configurable5QISet</w:t>
      </w:r>
      <w:r>
        <w:rPr>
          <w:lang w:eastAsia="zh-CN"/>
        </w:rPr>
        <w:t>.yang</w:t>
      </w:r>
      <w:bookmarkEnd w:id="184"/>
      <w:bookmarkEnd w:id="185"/>
      <w:bookmarkEnd w:id="186"/>
      <w:bookmarkEnd w:id="187"/>
      <w:bookmarkEnd w:id="188"/>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37F5138F" w14:textId="78CFB337" w:rsidR="000D2E02" w:rsidDel="0067799D" w:rsidRDefault="000D2E02" w:rsidP="005E5B5B">
      <w:pPr>
        <w:pStyle w:val="PL"/>
        <w:rPr>
          <w:del w:id="189" w:author="28.541_CR0769_(Rel-17)_TEI17" w:date="2022-09-19T15:45:00Z"/>
        </w:rPr>
      </w:pPr>
    </w:p>
    <w:p w14:paraId="15996FB8" w14:textId="540085B1" w:rsidR="000D2E02" w:rsidDel="0067799D" w:rsidRDefault="000D2E02" w:rsidP="005E5B5B">
      <w:pPr>
        <w:pStyle w:val="PL"/>
        <w:rPr>
          <w:del w:id="190" w:author="28.541_CR0769_(Rel-17)_TEI17" w:date="2022-09-19T15:45:00Z"/>
        </w:rPr>
      </w:pPr>
    </w:p>
    <w:p w14:paraId="438C4D9D" w14:textId="4D27A679" w:rsidR="005E5B5B" w:rsidRDefault="005E5B5B" w:rsidP="005E5B5B">
      <w:pPr>
        <w:pStyle w:val="PL"/>
      </w:pPr>
      <w:r>
        <w:t>module _3gpp-5gc-nrm-configurable5qiset {</w:t>
      </w:r>
    </w:p>
    <w:p w14:paraId="788A694F" w14:textId="75260E39" w:rsidR="005E5B5B" w:rsidDel="0067799D" w:rsidRDefault="005E5B5B" w:rsidP="005E5B5B">
      <w:pPr>
        <w:pStyle w:val="PL"/>
        <w:rPr>
          <w:del w:id="191" w:author="28.541_CR0769_(Rel-17)_TEI17" w:date="2022-09-19T15:45:00Z"/>
        </w:rPr>
      </w:pPr>
      <w:r>
        <w:t xml:space="preserve">  yang-version 1.1;</w:t>
      </w:r>
    </w:p>
    <w:p w14:paraId="70F6E8DE" w14:textId="371C6320" w:rsidR="005E5B5B" w:rsidRDefault="005E5B5B" w:rsidP="005E5B5B">
      <w:pPr>
        <w:pStyle w:val="PL"/>
      </w:pPr>
      <w:del w:id="192" w:author="28.541_CR0769_(Rel-17)_TEI17" w:date="2022-09-19T15:45:00Z">
        <w:r w:rsidDel="0067799D">
          <w:delText xml:space="preserve">  </w:delText>
        </w:r>
      </w:del>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65799332" w14:textId="77777777" w:rsidR="005E5B5B" w:rsidRDefault="005E5B5B" w:rsidP="005E5B5B">
      <w:pPr>
        <w:pStyle w:val="PL"/>
      </w:pPr>
      <w:r>
        <w:t xml:space="preserve">  import _3gpp-common-managed-element { prefix me3gpp; }</w:t>
      </w:r>
    </w:p>
    <w:p w14:paraId="0410C4DA" w14:textId="77777777" w:rsidR="005E5B5B" w:rsidRDefault="005E5B5B" w:rsidP="005E5B5B">
      <w:pPr>
        <w:pStyle w:val="PL"/>
      </w:pPr>
      <w:r>
        <w:t xml:space="preserve">  import _3gpp-common-subnetwork { prefix subnet3gpp;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39CACEB8" w:rsidR="005E5B5B" w:rsidRDefault="005E5B5B" w:rsidP="005E5B5B">
      <w:pPr>
        <w:pStyle w:val="PL"/>
      </w:pPr>
      <w:r>
        <w:t xml:space="preserve">  description "This IOC represents the </w:t>
      </w:r>
      <w:r w:rsidR="000D2E02" w:rsidRPr="000D2E02">
        <w:t>configurable</w:t>
      </w:r>
      <w:del w:id="193" w:author="28.541_CR0769_(Rel-17)_TEI17" w:date="2022-09-19T15:46:00Z">
        <w:r w:rsidDel="0067799D">
          <w:delText>ized</w:delText>
        </w:r>
      </w:del>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rPr>
          <w:ins w:id="194" w:author="28.541_CR0769_(Rel-17)_TEI17" w:date="2022-09-19T15:46:00Z"/>
        </w:rPr>
      </w:pPr>
      <w:ins w:id="195" w:author="28.541_CR0769_(Rel-17)_TEI17" w:date="2022-09-19T15:46:00Z">
        <w:r w:rsidRPr="0067799D">
          <w:t xml:space="preserve">  revision 2022-07-27 { reference "CR-0769"; }</w:t>
        </w:r>
      </w:ins>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ins w:id="196" w:author="28.541_CR0769_(Rel-17)_TEI17" w:date="2022-09-19T15:46:00Z">
        <w:r w:rsidR="0067799D" w:rsidRPr="0067799D">
          <w:t>Grp</w:t>
        </w:r>
      </w:ins>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ins w:id="197" w:author="28.541_CR0769_(Rel-17)_TEI17" w:date="2022-09-19T15:46:00Z">
        <w:r w:rsidR="0067799D" w:rsidRPr="0067799D">
          <w:t xml:space="preserve"> </w:t>
        </w:r>
      </w:ins>
      <w:r>
        <w:t>{</w:t>
      </w:r>
    </w:p>
    <w:p w14:paraId="3915C21E" w14:textId="77777777" w:rsidR="00352BF2" w:rsidRDefault="00352BF2" w:rsidP="00352BF2">
      <w:pPr>
        <w:pStyle w:val="PL"/>
      </w:pPr>
      <w:r>
        <w:tab/>
        <w:t>description "Represents the FiveQICharacteristics IOC.";</w:t>
      </w:r>
    </w:p>
    <w:p w14:paraId="1C765829" w14:textId="4E9F138C" w:rsidR="00D21F7C" w:rsidDel="0067799D" w:rsidRDefault="00352BF2" w:rsidP="00D21F7C">
      <w:pPr>
        <w:pStyle w:val="PL"/>
        <w:rPr>
          <w:del w:id="198" w:author="28.541_CR0769_(Rel-17)_TEI17" w:date="2022-09-19T15:46:00Z"/>
        </w:rPr>
      </w:pPr>
      <w:del w:id="199" w:author="28.541_CR0769_(Rel-17)_TEI17" w:date="2022-09-19T15:46:00Z">
        <w:r w:rsidDel="0067799D">
          <w:tab/>
          <w:delText>reference "3GPP TS 28.541";</w:delText>
        </w:r>
      </w:del>
    </w:p>
    <w:p w14:paraId="12C4C674" w14:textId="575A76BB" w:rsidR="00352BF2" w:rsidDel="0067799D" w:rsidRDefault="00D21F7C" w:rsidP="00D21F7C">
      <w:pPr>
        <w:pStyle w:val="PL"/>
        <w:rPr>
          <w:del w:id="200" w:author="28.541_CR0769_(Rel-17)_TEI17" w:date="2022-09-19T15:46:00Z"/>
        </w:rPr>
      </w:pPr>
      <w:del w:id="201" w:author="28.541_CR0769_(Rel-17)_TEI17" w:date="2022-09-19T15:46:00Z">
        <w:r w:rsidDel="0067799D">
          <w:delText xml:space="preserve">  }</w:delText>
        </w:r>
      </w:del>
    </w:p>
    <w:p w14:paraId="7893B302" w14:textId="72D4EB83" w:rsidR="00D21F7C" w:rsidDel="0067799D" w:rsidRDefault="00D21F7C" w:rsidP="00D21F7C">
      <w:pPr>
        <w:pStyle w:val="PL"/>
        <w:rPr>
          <w:del w:id="202" w:author="28.541_CR0769_(Rel-17)_TEI17" w:date="2022-09-19T15:46:00Z"/>
        </w:rPr>
      </w:pPr>
      <w:del w:id="203" w:author="28.541_CR0769_(Rel-17)_TEI17" w:date="2022-09-19T15:46:00Z">
        <w:r w:rsidDel="0067799D">
          <w:delText xml:space="preserve">  list configurableFiveQIs {</w:delText>
        </w:r>
      </w:del>
    </w:p>
    <w:p w14:paraId="057881AC" w14:textId="7DFEB8D5" w:rsidR="00D21F7C" w:rsidDel="0067799D" w:rsidRDefault="00D21F7C" w:rsidP="00D21F7C">
      <w:pPr>
        <w:pStyle w:val="PL"/>
        <w:rPr>
          <w:del w:id="204" w:author="28.541_CR0769_(Rel-17)_TEI17" w:date="2022-09-19T15:46:00Z"/>
        </w:rPr>
      </w:pPr>
      <w:del w:id="205" w:author="28.541_CR0769_(Rel-17)_TEI17" w:date="2022-09-19T15:46:00Z">
        <w:r w:rsidDel="0067799D">
          <w:delText xml:space="preserve">    key fiveQIValue;</w:delText>
        </w:r>
      </w:del>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rPr>
          <w:ins w:id="206" w:author="28.541_CR0769_(Rel-17)_TEI17" w:date="2022-09-19T15:47:00Z"/>
        </w:rPr>
      </w:pPr>
      <w:ins w:id="207" w:author="28.541_CR0769_(Rel-17)_TEI17" w:date="2022-09-19T15:47:00Z">
        <w:r>
          <w:t xml:space="preserve">      mandatory true;</w:t>
        </w:r>
      </w:ins>
    </w:p>
    <w:p w14:paraId="2C5D0636" w14:textId="77777777" w:rsidR="0067799D" w:rsidRDefault="0067799D" w:rsidP="0067799D">
      <w:pPr>
        <w:pStyle w:val="PL"/>
        <w:rPr>
          <w:ins w:id="208" w:author="28.541_CR0769_(Rel-17)_TEI17" w:date="2022-09-19T15:47:00Z"/>
        </w:rPr>
      </w:pPr>
      <w:ins w:id="209" w:author="28.541_CR0769_(Rel-17)_TEI17" w:date="2022-09-19T15:47:00Z">
        <w:r>
          <w:t xml:space="preserve">      description "It indicates the Priority Level of a 5QI, as specified</w:t>
        </w:r>
      </w:ins>
    </w:p>
    <w:p w14:paraId="3B92ABFA" w14:textId="77777777" w:rsidR="0067799D" w:rsidRDefault="0067799D" w:rsidP="0067799D">
      <w:pPr>
        <w:pStyle w:val="PL"/>
        <w:rPr>
          <w:ins w:id="210" w:author="28.541_CR0769_(Rel-17)_TEI17" w:date="2022-09-19T15:47:00Z"/>
        </w:rPr>
      </w:pPr>
      <w:ins w:id="211" w:author="28.541_CR0769_(Rel-17)_TEI17" w:date="2022-09-19T15:47:00Z">
        <w:r>
          <w:t xml:space="preserve">        in TS 23.501.";</w:t>
        </w:r>
      </w:ins>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rPr>
          <w:ins w:id="212" w:author="28.541_CR0769_(Rel-17)_TEI17" w:date="2022-09-19T15:47:00Z"/>
        </w:rPr>
      </w:pPr>
      <w:ins w:id="213" w:author="28.541_CR0769_(Rel-17)_TEI17" w:date="2022-09-19T15:47:00Z">
        <w:r w:rsidRPr="0067799D">
          <w:t xml:space="preserve">      mandatory true;</w:t>
        </w:r>
      </w:ins>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rPr>
          <w:ins w:id="214" w:author="28.541_CR0769_(Rel-17)_TEI17" w:date="2022-09-19T15:47:00Z"/>
        </w:rPr>
      </w:pPr>
      <w:ins w:id="215" w:author="28.541_CR0769_(Rel-17)_TEI17" w:date="2022-09-19T15:47:00Z">
        <w:r w:rsidRPr="0067799D">
          <w:t xml:space="preserve">      min-elements 1;</w:t>
        </w:r>
      </w:ins>
    </w:p>
    <w:p w14:paraId="1D0CC9F6" w14:textId="764C28FD" w:rsidR="005E5B5B" w:rsidRDefault="005E5B5B" w:rsidP="005E5B5B">
      <w:pPr>
        <w:pStyle w:val="PL"/>
      </w:pPr>
      <w:r>
        <w:t xml:space="preserve">      max-elements 1;</w:t>
      </w:r>
    </w:p>
    <w:p w14:paraId="55D310F5" w14:textId="77777777" w:rsidR="0067799D" w:rsidRDefault="0067799D" w:rsidP="0067799D">
      <w:pPr>
        <w:pStyle w:val="PL"/>
        <w:rPr>
          <w:ins w:id="216" w:author="28.541_CR0769_(Rel-17)_TEI17" w:date="2022-09-19T15:47:00Z"/>
        </w:rPr>
      </w:pPr>
      <w:ins w:id="217" w:author="28.541_CR0769_(Rel-17)_TEI17" w:date="2022-09-19T15:47:00Z">
        <w:r>
          <w:t xml:space="preserve">      uses PacketErrorRateGrp;</w:t>
        </w:r>
      </w:ins>
    </w:p>
    <w:p w14:paraId="1D3E7B25" w14:textId="77777777" w:rsidR="0067799D" w:rsidRDefault="0067799D" w:rsidP="0067799D">
      <w:pPr>
        <w:pStyle w:val="PL"/>
        <w:rPr>
          <w:ins w:id="218" w:author="28.541_CR0769_(Rel-17)_TEI17" w:date="2022-09-19T15:47:00Z"/>
        </w:rPr>
      </w:pPr>
      <w:ins w:id="219" w:author="28.541_CR0769_(Rel-17)_TEI17" w:date="2022-09-19T15:47:00Z">
        <w:r>
          <w:t xml:space="preserve">      description "It indicates the Packet Error Rate of a 5QI,</w:t>
        </w:r>
      </w:ins>
    </w:p>
    <w:p w14:paraId="0EACB072" w14:textId="2A927A6E" w:rsidR="005E5B5B" w:rsidDel="0067799D" w:rsidRDefault="0067799D" w:rsidP="0067799D">
      <w:pPr>
        <w:pStyle w:val="PL"/>
        <w:rPr>
          <w:del w:id="220" w:author="28.541_CR0769_(Rel-17)_TEI17" w:date="2022-09-19T15:47:00Z"/>
        </w:rPr>
      </w:pPr>
      <w:ins w:id="221" w:author="28.541_CR0769_(Rel-17)_TEI17" w:date="2022-09-19T15:47:00Z">
        <w:r>
          <w:t xml:space="preserve">        as specified in TS 23.501.";</w:t>
        </w:r>
      </w:ins>
      <w:del w:id="222" w:author="28.541_CR0769_(Rel-17)_TEI17" w:date="2022-09-19T15:47:00Z">
        <w:r w:rsidR="005E5B5B" w:rsidDel="0067799D">
          <w:delText xml:space="preserve">      uses PacketErrorRate;</w:delText>
        </w:r>
      </w:del>
    </w:p>
    <w:p w14:paraId="11F9C33C" w14:textId="60AE2DAF" w:rsidR="005E5B5B" w:rsidRDefault="005E5B5B" w:rsidP="005E5B5B">
      <w:pPr>
        <w:pStyle w:val="PL"/>
      </w:pPr>
      <w:del w:id="223" w:author="28.541_CR0769_(Rel-17)_TEI17" w:date="2022-09-19T15:47:00Z">
        <w:r w:rsidDel="00142C04">
          <w:delText xml:space="preserve">      reference "TS 23.501";</w:delText>
        </w:r>
      </w:del>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rPr>
          <w:ins w:id="224" w:author="28.541_CR0769_(Rel-17)_TEI17" w:date="2022-09-19T15:48:00Z"/>
        </w:rPr>
      </w:pPr>
      <w:ins w:id="225" w:author="28.541_CR0769_(Rel-17)_TEI17" w:date="2022-09-19T15:48:00Z">
        <w:r w:rsidRPr="00142C04">
          <w:t xml:space="preserve">      mandatory true;</w:t>
        </w:r>
      </w:ins>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rPr>
          <w:ins w:id="226" w:author="28.541_CR0769_(Rel-17)_TEI17" w:date="2022-09-19T15:48:00Z"/>
        </w:rPr>
      </w:pPr>
      <w:ins w:id="227" w:author="28.541_CR0769_(Rel-17)_TEI17" w:date="2022-09-19T15:48:00Z">
        <w:r w:rsidRPr="00142C04">
          <w:t xml:space="preserve">      mandatory true;</w:t>
        </w:r>
      </w:ins>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rPr>
          <w:ins w:id="228" w:author="28.541_CR0769_(Rel-17)_TEI17" w:date="2022-09-19T15:48:00Z"/>
        </w:rPr>
      </w:pPr>
      <w:ins w:id="229" w:author="28.541_CR0769_(Rel-17)_TEI17" w:date="2022-09-19T15:48:00Z">
        <w:r>
          <w:t xml:space="preserve">  grouping Configurable5QISetGrp {</w:t>
        </w:r>
      </w:ins>
    </w:p>
    <w:p w14:paraId="5E3DC3BF" w14:textId="77777777" w:rsidR="00142C04" w:rsidRDefault="00142C04" w:rsidP="00142C04">
      <w:pPr>
        <w:pStyle w:val="PL"/>
        <w:rPr>
          <w:ins w:id="230" w:author="28.541_CR0769_(Rel-17)_TEI17" w:date="2022-09-19T15:48:00Z"/>
        </w:rPr>
      </w:pPr>
      <w:ins w:id="231" w:author="28.541_CR0769_(Rel-17)_TEI17" w:date="2022-09-19T15:48:00Z">
        <w:r>
          <w:t xml:space="preserve">    description "Represents the Configurable5QISet IOC.</w:t>
        </w:r>
      </w:ins>
    </w:p>
    <w:p w14:paraId="028B52A1" w14:textId="77777777" w:rsidR="00142C04" w:rsidRDefault="00142C04" w:rsidP="00142C04">
      <w:pPr>
        <w:pStyle w:val="PL"/>
        <w:rPr>
          <w:ins w:id="232" w:author="28.541_CR0769_(Rel-17)_TEI17" w:date="2022-09-19T15:48:00Z"/>
        </w:rPr>
      </w:pPr>
      <w:ins w:id="233" w:author="28.541_CR0769_(Rel-17)_TEI17" w:date="2022-09-19T15:48:00Z">
        <w:r>
          <w:t xml:space="preserve">      No attributes defined.";</w:t>
        </w:r>
      </w:ins>
    </w:p>
    <w:p w14:paraId="35ED8E9B" w14:textId="77777777" w:rsidR="00142C04" w:rsidRDefault="00142C04" w:rsidP="00142C04">
      <w:pPr>
        <w:pStyle w:val="PL"/>
        <w:rPr>
          <w:ins w:id="234" w:author="28.541_CR0769_(Rel-17)_TEI17" w:date="2022-09-19T15:48:00Z"/>
        </w:rPr>
      </w:pPr>
      <w:ins w:id="235" w:author="28.541_CR0769_(Rel-17)_TEI17" w:date="2022-09-19T15:48:00Z">
        <w:r>
          <w:t xml:space="preserve">  }</w:t>
        </w:r>
      </w:ins>
    </w:p>
    <w:p w14:paraId="758498EA" w14:textId="77777777" w:rsidR="00142C04" w:rsidRDefault="00142C04" w:rsidP="00142C04">
      <w:pPr>
        <w:pStyle w:val="PL"/>
        <w:rPr>
          <w:ins w:id="236" w:author="28.541_CR0769_(Rel-17)_TEI17" w:date="2022-09-19T15:48:00Z"/>
        </w:rPr>
      </w:pPr>
      <w:ins w:id="237" w:author="28.541_CR0769_(Rel-17)_TEI17" w:date="2022-09-19T15:48:00Z">
        <w:r>
          <w:t xml:space="preserve">  </w:t>
        </w:r>
      </w:ins>
    </w:p>
    <w:p w14:paraId="7AEB3A39" w14:textId="77777777" w:rsidR="00142C04" w:rsidRDefault="00142C04" w:rsidP="00142C04">
      <w:pPr>
        <w:pStyle w:val="PL"/>
        <w:rPr>
          <w:ins w:id="238" w:author="28.541_CR0769_(Rel-17)_TEI17" w:date="2022-09-19T15:48:00Z"/>
        </w:rPr>
      </w:pPr>
      <w:ins w:id="239" w:author="28.541_CR0769_(Rel-17)_TEI17" w:date="2022-09-19T15:48:00Z">
        <w:r>
          <w:t xml:space="preserve">  grouping FiveQICharacteristicsSubtree {</w:t>
        </w:r>
      </w:ins>
    </w:p>
    <w:p w14:paraId="2D25883B" w14:textId="77777777" w:rsidR="00142C04" w:rsidRDefault="00142C04" w:rsidP="00142C04">
      <w:pPr>
        <w:pStyle w:val="PL"/>
        <w:rPr>
          <w:ins w:id="240" w:author="28.541_CR0769_(Rel-17)_TEI17" w:date="2022-09-19T15:48:00Z"/>
        </w:rPr>
      </w:pPr>
      <w:ins w:id="241" w:author="28.541_CR0769_(Rel-17)_TEI17" w:date="2022-09-19T15:48:00Z">
        <w:r>
          <w:t xml:space="preserve">    list FiveQICharacteristics {</w:t>
        </w:r>
      </w:ins>
    </w:p>
    <w:p w14:paraId="13E80C17" w14:textId="77777777" w:rsidR="00142C04" w:rsidRDefault="00142C04" w:rsidP="00142C04">
      <w:pPr>
        <w:pStyle w:val="PL"/>
        <w:rPr>
          <w:ins w:id="242" w:author="28.541_CR0769_(Rel-17)_TEI17" w:date="2022-09-19T15:48:00Z"/>
        </w:rPr>
      </w:pPr>
      <w:ins w:id="243" w:author="28.541_CR0769_(Rel-17)_TEI17" w:date="2022-09-19T15:48:00Z">
        <w:r>
          <w:t xml:space="preserve">      description "This specifies the 5QI value and the corresponding</w:t>
        </w:r>
      </w:ins>
    </w:p>
    <w:p w14:paraId="6820D76F" w14:textId="13B93046" w:rsidR="00D21F7C" w:rsidDel="00142C04" w:rsidRDefault="00142C04" w:rsidP="00142C04">
      <w:pPr>
        <w:pStyle w:val="PL"/>
        <w:rPr>
          <w:del w:id="244" w:author="28.541_CR0769_(Rel-17)_TEI17" w:date="2022-09-19T15:48:00Z"/>
        </w:rPr>
      </w:pPr>
      <w:ins w:id="245" w:author="28.541_CR0769_(Rel-17)_TEI17" w:date="2022-09-19T15:48:00Z">
        <w:r>
          <w:t xml:space="preserve">        QoS characteristics for a 5QI.";</w:t>
        </w:r>
      </w:ins>
      <w:del w:id="246" w:author="28.541_CR0769_(Rel-17)_TEI17" w:date="2022-09-19T15:48:00Z">
        <w:r w:rsidR="00D21F7C" w:rsidDel="00142C04">
          <w:delText xml:space="preserve">  grouping FiveQiCharacteristicsSubtree {</w:delText>
        </w:r>
      </w:del>
    </w:p>
    <w:p w14:paraId="4EF5A6F9" w14:textId="75228910" w:rsidR="00D21F7C" w:rsidDel="00142C04" w:rsidRDefault="00D21F7C" w:rsidP="00D21F7C">
      <w:pPr>
        <w:pStyle w:val="PL"/>
        <w:rPr>
          <w:del w:id="247" w:author="28.541_CR0769_(Rel-17)_TEI17" w:date="2022-09-19T15:48:00Z"/>
        </w:rPr>
      </w:pPr>
      <w:del w:id="248" w:author="28.541_CR0769_(Rel-17)_TEI17" w:date="2022-09-19T15:48:00Z">
        <w:r w:rsidDel="00142C04">
          <w:delText xml:space="preserve">    description "Represents the FiveQICharacterics IOC.";</w:delText>
        </w:r>
      </w:del>
    </w:p>
    <w:p w14:paraId="41137CA4" w14:textId="68483BF9" w:rsidR="00D21F7C" w:rsidDel="00142C04" w:rsidRDefault="00D21F7C" w:rsidP="00D21F7C">
      <w:pPr>
        <w:pStyle w:val="PL"/>
        <w:rPr>
          <w:del w:id="249" w:author="28.541_CR0769_(Rel-17)_TEI17" w:date="2022-09-19T15:48:00Z"/>
        </w:rPr>
      </w:pPr>
      <w:del w:id="250" w:author="28.541_CR0769_(Rel-17)_TEI17" w:date="2022-09-19T15:48:00Z">
        <w:r w:rsidDel="00142C04">
          <w:delText xml:space="preserve">    list FiveQICharacteristics {</w:delText>
        </w:r>
      </w:del>
    </w:p>
    <w:p w14:paraId="23A185C8" w14:textId="29DB12E0" w:rsidR="00D21F7C" w:rsidDel="00142C04" w:rsidRDefault="00D21F7C" w:rsidP="00D21F7C">
      <w:pPr>
        <w:pStyle w:val="PL"/>
        <w:rPr>
          <w:del w:id="251" w:author="28.541_CR0769_(Rel-17)_TEI17" w:date="2022-09-19T15:48:00Z"/>
        </w:rPr>
      </w:pPr>
      <w:del w:id="252" w:author="28.541_CR0769_(Rel-17)_TEI17" w:date="2022-09-19T15:48:00Z">
        <w:r w:rsidDel="00142C04">
          <w:delText xml:space="preserve">      key id;</w:delText>
        </w:r>
      </w:del>
    </w:p>
    <w:p w14:paraId="06961A35" w14:textId="63814EC9" w:rsidR="00D21F7C" w:rsidDel="00142C04" w:rsidRDefault="00D21F7C" w:rsidP="00D21F7C">
      <w:pPr>
        <w:pStyle w:val="PL"/>
        <w:rPr>
          <w:del w:id="253" w:author="28.541_CR0769_(Rel-17)_TEI17" w:date="2022-09-19T15:48:00Z"/>
        </w:rPr>
      </w:pPr>
      <w:del w:id="254" w:author="28.541_CR0769_(Rel-17)_TEI17" w:date="2022-09-19T15:48:00Z">
        <w:r w:rsidDel="00142C04">
          <w:delText xml:space="preserve">        uses top3gpp:Top_Grp;</w:delText>
        </w:r>
      </w:del>
    </w:p>
    <w:p w14:paraId="477820D8" w14:textId="23CFFE6F" w:rsidR="00D21F7C" w:rsidDel="00142C04" w:rsidRDefault="00D21F7C" w:rsidP="00D21F7C">
      <w:pPr>
        <w:pStyle w:val="PL"/>
        <w:rPr>
          <w:del w:id="255" w:author="28.541_CR0769_(Rel-17)_TEI17" w:date="2022-09-19T15:48:00Z"/>
        </w:rPr>
      </w:pPr>
      <w:del w:id="256" w:author="28.541_CR0769_(Rel-17)_TEI17" w:date="2022-09-19T15:48:00Z">
        <w:r w:rsidDel="00142C04">
          <w:delText xml:space="preserve">          container attributes {</w:delText>
        </w:r>
      </w:del>
    </w:p>
    <w:p w14:paraId="6690E425" w14:textId="03F530AC" w:rsidR="00D21F7C" w:rsidDel="00142C04" w:rsidRDefault="00D21F7C" w:rsidP="00D21F7C">
      <w:pPr>
        <w:pStyle w:val="PL"/>
        <w:rPr>
          <w:del w:id="257" w:author="28.541_CR0769_(Rel-17)_TEI17" w:date="2022-09-19T15:48:00Z"/>
        </w:rPr>
      </w:pPr>
      <w:del w:id="258" w:author="28.541_CR0769_(Rel-17)_TEI17" w:date="2022-09-19T15:48:00Z">
        <w:r w:rsidDel="00142C04">
          <w:delText xml:space="preserve">            uses FiveQICharacteristicsGrp;</w:delText>
        </w:r>
      </w:del>
    </w:p>
    <w:p w14:paraId="5F8D4BF0" w14:textId="1F1CC825" w:rsidR="00D21F7C" w:rsidDel="00142C04" w:rsidRDefault="00D21F7C" w:rsidP="00D21F7C">
      <w:pPr>
        <w:pStyle w:val="PL"/>
        <w:rPr>
          <w:del w:id="259" w:author="28.541_CR0769_(Rel-17)_TEI17" w:date="2022-09-19T15:48:00Z"/>
        </w:rPr>
      </w:pPr>
      <w:del w:id="260" w:author="28.541_CR0769_(Rel-17)_TEI17" w:date="2022-09-19T15:48:00Z">
        <w:r w:rsidDel="00142C04">
          <w:delText xml:space="preserve">        }</w:delText>
        </w:r>
      </w:del>
    </w:p>
    <w:p w14:paraId="4AA710A0" w14:textId="0BE68FCE" w:rsidR="00D21F7C" w:rsidDel="00142C04" w:rsidRDefault="00D21F7C" w:rsidP="00D21F7C">
      <w:pPr>
        <w:pStyle w:val="PL"/>
        <w:rPr>
          <w:del w:id="261" w:author="28.541_CR0769_(Rel-17)_TEI17" w:date="2022-09-19T15:48:00Z"/>
        </w:rPr>
      </w:pPr>
      <w:del w:id="262" w:author="28.541_CR0769_(Rel-17)_TEI17" w:date="2022-09-19T15:48:00Z">
        <w:r w:rsidDel="00142C04">
          <w:delText xml:space="preserve">    }  </w:delText>
        </w:r>
      </w:del>
    </w:p>
    <w:p w14:paraId="6FDEB830" w14:textId="3209E18C" w:rsidR="005E5B5B" w:rsidDel="00142C04" w:rsidRDefault="00D21F7C" w:rsidP="00D21F7C">
      <w:pPr>
        <w:pStyle w:val="PL"/>
        <w:rPr>
          <w:del w:id="263" w:author="28.541_CR0769_(Rel-17)_TEI17" w:date="2022-09-19T15:48:00Z"/>
        </w:rPr>
      </w:pPr>
      <w:del w:id="264" w:author="28.541_CR0769_(Rel-17)_TEI17" w:date="2022-09-19T15:48:00Z">
        <w:r w:rsidDel="00142C04">
          <w:delText xml:space="preserve">  }</w:delText>
        </w:r>
      </w:del>
    </w:p>
    <w:p w14:paraId="4E4D08F7" w14:textId="6CDCF352" w:rsidR="005E5B5B" w:rsidDel="00142C04" w:rsidRDefault="005E5B5B" w:rsidP="005E5B5B">
      <w:pPr>
        <w:pStyle w:val="PL"/>
        <w:rPr>
          <w:del w:id="265" w:author="28.541_CR0769_(Rel-17)_TEI17" w:date="2022-09-19T15:48:00Z"/>
        </w:rPr>
      </w:pPr>
      <w:del w:id="266" w:author="28.541_CR0769_(Rel-17)_TEI17" w:date="2022-09-19T15:48:00Z">
        <w:r w:rsidDel="00142C04">
          <w:delText xml:space="preserve">  grouping Configurable5QISetGrp {</w:delText>
        </w:r>
      </w:del>
    </w:p>
    <w:p w14:paraId="1787B2CD" w14:textId="62706AD7" w:rsidR="00352BF2" w:rsidDel="00142C04" w:rsidRDefault="005E5B5B" w:rsidP="00352BF2">
      <w:pPr>
        <w:pStyle w:val="PL"/>
        <w:rPr>
          <w:del w:id="267" w:author="28.541_CR0769_(Rel-17)_TEI17" w:date="2022-09-19T15:48:00Z"/>
        </w:rPr>
      </w:pPr>
      <w:del w:id="268" w:author="28.541_CR0769_(Rel-17)_TEI17" w:date="2022-09-19T15:48:00Z">
        <w:r w:rsidDel="00142C04">
          <w:delText xml:space="preserve">    </w:delText>
        </w:r>
        <w:r w:rsidR="00352BF2" w:rsidDel="00142C04">
          <w:delText>description "Represents the Configurable5QISet IOC.";</w:delText>
        </w:r>
      </w:del>
    </w:p>
    <w:p w14:paraId="4BE317D2" w14:textId="0BAF44AA" w:rsidR="00352BF2" w:rsidDel="00142C04" w:rsidRDefault="00352BF2" w:rsidP="00352BF2">
      <w:pPr>
        <w:pStyle w:val="PL"/>
        <w:rPr>
          <w:del w:id="269" w:author="28.541_CR0769_(Rel-17)_TEI17" w:date="2022-09-19T15:48:00Z"/>
        </w:rPr>
      </w:pPr>
      <w:del w:id="270" w:author="28.541_CR0769_(Rel-17)_TEI17" w:date="2022-09-19T15:48:00Z">
        <w:r w:rsidDel="00142C04">
          <w:delText xml:space="preserve">    list configurable5QIs {</w:delText>
        </w:r>
      </w:del>
    </w:p>
    <w:p w14:paraId="25FC9D6D" w14:textId="77777777" w:rsidR="00E12E2D" w:rsidRDefault="00E12E2D" w:rsidP="00352BF2">
      <w:pPr>
        <w:pStyle w:val="PL"/>
        <w:rPr>
          <w:ins w:id="271" w:author="28.541_CR0769_(Rel-17)_TEI17" w:date="2022-09-19T15:49:00Z"/>
        </w:rPr>
      </w:pP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rPr>
          <w:ins w:id="272" w:author="28.541_CR0769_(Rel-17)_TEI17" w:date="2022-09-19T15:49:00Z"/>
        </w:rPr>
      </w:pPr>
      <w:ins w:id="273" w:author="28.541_CR0769_(Rel-17)_TEI17" w:date="2022-09-19T15:49:00Z">
        <w:r w:rsidRPr="00B60B87">
          <w:t xml:space="preserve">      uses FiveQICharacteristicsSubtree;</w:t>
        </w:r>
      </w:ins>
    </w:p>
    <w:p w14:paraId="3005C23C" w14:textId="6300F9EA" w:rsidR="005E5B5B" w:rsidRPr="00B60B87" w:rsidRDefault="005E5B5B" w:rsidP="005E5B5B">
      <w:pPr>
        <w:pStyle w:val="PL"/>
      </w:pPr>
      <w:r w:rsidRPr="00B60B87">
        <w:t xml:space="preserve">    }  </w:t>
      </w:r>
    </w:p>
    <w:p w14:paraId="67F93C94" w14:textId="77777777" w:rsidR="005E5B5B" w:rsidRPr="00B60B87" w:rsidRDefault="005E5B5B" w:rsidP="005E5B5B">
      <w:pPr>
        <w:pStyle w:val="PL"/>
      </w:pPr>
      <w:r w:rsidRPr="00B60B87">
        <w:t xml:space="preserve">  }</w:t>
      </w:r>
    </w:p>
    <w:p w14:paraId="5F95F03A" w14:textId="645636F4" w:rsidR="005E5B5B" w:rsidRPr="00B60B87" w:rsidDel="00E12E2D" w:rsidRDefault="005E5B5B" w:rsidP="005E5B5B">
      <w:pPr>
        <w:pStyle w:val="PL"/>
        <w:rPr>
          <w:del w:id="274" w:author="28.541_CR0769_(Rel-17)_TEI17" w:date="2022-09-19T15:49:00Z"/>
        </w:rPr>
      </w:pPr>
      <w:del w:id="275" w:author="28.541_CR0769_(Rel-17)_TEI17" w:date="2022-09-19T15:49:00Z">
        <w:r w:rsidRPr="00B60B87" w:rsidDel="00E12E2D">
          <w:delText xml:space="preserve">  </w:delText>
        </w:r>
      </w:del>
    </w:p>
    <w:p w14:paraId="162DC195" w14:textId="0B6850D2" w:rsidR="005E5B5B" w:rsidRPr="00B60B87" w:rsidDel="00E12E2D" w:rsidRDefault="005E5B5B" w:rsidP="005E5B5B">
      <w:pPr>
        <w:pStyle w:val="PL"/>
        <w:rPr>
          <w:del w:id="276" w:author="28.541_CR0769_(Rel-17)_TEI17" w:date="2022-09-19T15:49:00Z"/>
        </w:rPr>
      </w:pPr>
      <w:del w:id="277" w:author="28.541_CR0769_(Rel-17)_TEI17" w:date="2022-09-19T15:49:00Z">
        <w:r w:rsidRPr="00B60B87" w:rsidDel="00E12E2D">
          <w:delText xml:space="preserve">  augment "/subnet3gpp:SubNetwork" {</w:delText>
        </w:r>
      </w:del>
    </w:p>
    <w:p w14:paraId="746822CE" w14:textId="331282E8" w:rsidR="005E5B5B" w:rsidRPr="00B60B87" w:rsidDel="00E12E2D" w:rsidRDefault="005E5B5B" w:rsidP="005E5B5B">
      <w:pPr>
        <w:pStyle w:val="PL"/>
        <w:rPr>
          <w:del w:id="278" w:author="28.541_CR0769_(Rel-17)_TEI17" w:date="2022-09-19T15:49:00Z"/>
        </w:rPr>
      </w:pPr>
      <w:del w:id="279" w:author="28.541_CR0769_(Rel-17)_TEI17" w:date="2022-09-19T15:49:00Z">
        <w:r w:rsidRPr="00B60B87" w:rsidDel="00E12E2D">
          <w:delText xml:space="preserve">    uses Configurable5QISetSubtree;</w:delText>
        </w:r>
      </w:del>
    </w:p>
    <w:p w14:paraId="5A0C2315" w14:textId="4DE6B3D9" w:rsidR="005E5B5B" w:rsidRPr="00B60B87" w:rsidDel="00E12E2D" w:rsidRDefault="005E5B5B" w:rsidP="005E5B5B">
      <w:pPr>
        <w:pStyle w:val="PL"/>
        <w:rPr>
          <w:del w:id="280" w:author="28.541_CR0769_(Rel-17)_TEI17" w:date="2022-09-19T15:49:00Z"/>
        </w:rPr>
      </w:pPr>
      <w:del w:id="281" w:author="28.541_CR0769_(Rel-17)_TEI17" w:date="2022-09-19T15:49:00Z">
        <w:r w:rsidRPr="00B60B87" w:rsidDel="00E12E2D">
          <w:delText xml:space="preserve">  }</w:delText>
        </w:r>
      </w:del>
    </w:p>
    <w:p w14:paraId="1EAACC59" w14:textId="268E685F" w:rsidR="005E5B5B" w:rsidRPr="00B60B87" w:rsidDel="00E12E2D" w:rsidRDefault="005E5B5B" w:rsidP="005E5B5B">
      <w:pPr>
        <w:pStyle w:val="PL"/>
        <w:rPr>
          <w:del w:id="282" w:author="28.541_CR0769_(Rel-17)_TEI17" w:date="2022-09-19T15:49:00Z"/>
        </w:rPr>
      </w:pPr>
    </w:p>
    <w:p w14:paraId="196E4581" w14:textId="75ED40FB" w:rsidR="005E5B5B" w:rsidRPr="00B60B87" w:rsidDel="00E12E2D" w:rsidRDefault="005E5B5B" w:rsidP="005E5B5B">
      <w:pPr>
        <w:pStyle w:val="PL"/>
        <w:rPr>
          <w:del w:id="283" w:author="28.541_CR0769_(Rel-17)_TEI17" w:date="2022-09-19T15:49:00Z"/>
        </w:rPr>
      </w:pPr>
      <w:del w:id="284" w:author="28.541_CR0769_(Rel-17)_TEI17" w:date="2022-09-19T15:49:00Z">
        <w:r w:rsidRPr="00B60B87" w:rsidDel="00E12E2D">
          <w:delText xml:space="preserve">  augment "/me3gpp:ManagedElement" {</w:delText>
        </w:r>
      </w:del>
    </w:p>
    <w:p w14:paraId="366D312B" w14:textId="7F9BCD66" w:rsidR="005E5B5B" w:rsidRPr="00B60B87" w:rsidDel="00E12E2D" w:rsidRDefault="005E5B5B" w:rsidP="005E5B5B">
      <w:pPr>
        <w:pStyle w:val="PL"/>
        <w:rPr>
          <w:del w:id="285" w:author="28.541_CR0769_(Rel-17)_TEI17" w:date="2022-09-19T15:49:00Z"/>
        </w:rPr>
      </w:pPr>
      <w:del w:id="286" w:author="28.541_CR0769_(Rel-17)_TEI17" w:date="2022-09-19T15:49:00Z">
        <w:r w:rsidRPr="00B60B87" w:rsidDel="00E12E2D">
          <w:delText xml:space="preserve">    uses Configurable5QISetSubtree;</w:delText>
        </w:r>
      </w:del>
    </w:p>
    <w:p w14:paraId="1237B654" w14:textId="1667B229" w:rsidR="00352BF2" w:rsidRPr="00B60B87" w:rsidRDefault="005E5B5B" w:rsidP="005E5B5B">
      <w:pPr>
        <w:pStyle w:val="PL"/>
      </w:pPr>
      <w:r w:rsidRPr="00B60B87">
        <w:t xml:space="preserve">  }</w:t>
      </w:r>
    </w:p>
    <w:p w14:paraId="1549BA9E" w14:textId="2378D985" w:rsidR="000D2E02" w:rsidRPr="00B60B87" w:rsidDel="00E12E2D" w:rsidRDefault="005E5B5B" w:rsidP="00D21F7C">
      <w:pPr>
        <w:pStyle w:val="PL"/>
        <w:rPr>
          <w:del w:id="287" w:author="28.541_CR0769_(Rel-17)_TEI17" w:date="2022-09-19T15:49:00Z"/>
        </w:rPr>
      </w:pPr>
      <w:r w:rsidRPr="00B60B87">
        <w:t>}</w:t>
      </w:r>
    </w:p>
    <w:p w14:paraId="0977D737" w14:textId="77777777" w:rsidR="008A2633" w:rsidRPr="00B60B87" w:rsidRDefault="008A2633" w:rsidP="00D21F7C">
      <w:pPr>
        <w:pStyle w:val="PL"/>
      </w:pP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288" w:name="_Toc59183422"/>
      <w:bookmarkStart w:id="289" w:name="_Toc59184888"/>
      <w:bookmarkStart w:id="290" w:name="_Toc59195823"/>
      <w:bookmarkStart w:id="291" w:name="_Toc59440252"/>
      <w:bookmarkStart w:id="292" w:name="_Toc67990692"/>
      <w:r w:rsidRPr="00B60B87">
        <w:rPr>
          <w:lang w:eastAsia="zh-CN"/>
        </w:rPr>
        <w:t>H.5.31</w:t>
      </w:r>
      <w:r w:rsidRPr="00B60B87">
        <w:rPr>
          <w:lang w:eastAsia="zh-CN"/>
        </w:rPr>
        <w:tab/>
        <w:t>module _3gpp-5gc-nrm-FiveQiDscpMappingSet.yang</w:t>
      </w:r>
      <w:bookmarkEnd w:id="288"/>
      <w:bookmarkEnd w:id="289"/>
      <w:bookmarkEnd w:id="290"/>
      <w:bookmarkEnd w:id="291"/>
      <w:bookmarkEnd w:id="292"/>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293" w:name="_Toc59183423"/>
      <w:bookmarkStart w:id="294" w:name="_Toc59184889"/>
      <w:bookmarkStart w:id="295" w:name="_Toc59195824"/>
      <w:bookmarkStart w:id="296" w:name="_Toc59440253"/>
      <w:bookmarkStart w:id="297" w:name="_Toc67990693"/>
      <w:r>
        <w:rPr>
          <w:lang w:eastAsia="zh-CN"/>
        </w:rPr>
        <w:t>H.5.32</w:t>
      </w:r>
      <w:r>
        <w:rPr>
          <w:lang w:eastAsia="zh-CN"/>
        </w:rPr>
        <w:tab/>
        <w:t>module _3gpp-5gc-nrm-PredefinedPccRuleSet.yang</w:t>
      </w:r>
      <w:bookmarkEnd w:id="293"/>
      <w:bookmarkEnd w:id="294"/>
      <w:bookmarkEnd w:id="295"/>
      <w:bookmarkEnd w:id="296"/>
      <w:bookmarkEnd w:id="297"/>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298" w:name="_Toc59183424"/>
      <w:bookmarkStart w:id="299" w:name="_Toc59184890"/>
      <w:bookmarkStart w:id="300" w:name="_Toc59195825"/>
      <w:bookmarkStart w:id="301" w:name="_Toc59440254"/>
      <w:bookmarkStart w:id="302" w:name="_Toc67990694"/>
      <w:r>
        <w:rPr>
          <w:lang w:eastAsia="zh-CN"/>
        </w:rPr>
        <w:t>H.5.33</w:t>
      </w:r>
      <w:r>
        <w:rPr>
          <w:lang w:eastAsia="zh-CN"/>
        </w:rPr>
        <w:tab/>
        <w:t>module _3gpp-5gc-nrm-dynamic5QISet.yang</w:t>
      </w:r>
      <w:bookmarkEnd w:id="298"/>
      <w:bookmarkEnd w:id="299"/>
      <w:bookmarkEnd w:id="300"/>
      <w:bookmarkEnd w:id="301"/>
      <w:bookmarkEnd w:id="302"/>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rPr>
          <w:ins w:id="303" w:author="28.541_CR0769_(Rel-17)_TEI17" w:date="2022-09-19T15:50:00Z"/>
        </w:rPr>
      </w:pPr>
      <w:ins w:id="304" w:author="28.541_CR0769_(Rel-17)_TEI17" w:date="2022-09-19T15:50:00Z">
        <w:r w:rsidRPr="007E67EE">
          <w:t xml:space="preserve">  revision 2022-07-27 { reference "CR-0769"; }</w:t>
        </w:r>
      </w:ins>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rPr>
          <w:ins w:id="305" w:author="28.541_CR0769_(Rel-17)_TEI17" w:date="2022-09-19T15:50:00Z"/>
        </w:rPr>
      </w:pPr>
      <w:ins w:id="306" w:author="28.541_CR0769_(Rel-17)_TEI17" w:date="2022-09-19T15:50:00Z">
        <w:r>
          <w:t xml:space="preserve">      description "This IOC specifies the dynamically assigned 5QIs </w:t>
        </w:r>
      </w:ins>
    </w:p>
    <w:p w14:paraId="6EF3927A" w14:textId="77777777" w:rsidR="007E67EE" w:rsidRDefault="007E67EE" w:rsidP="007E67EE">
      <w:pPr>
        <w:pStyle w:val="PL"/>
        <w:rPr>
          <w:ins w:id="307" w:author="28.541_CR0769_(Rel-17)_TEI17" w:date="2022-09-19T15:50:00Z"/>
        </w:rPr>
      </w:pPr>
      <w:ins w:id="308" w:author="28.541_CR0769_(Rel-17)_TEI17" w:date="2022-09-19T15:50:00Z">
        <w:r>
          <w:t xml:space="preserve">        including their QoS characteristics, see 3GPP TS 23.501. </w:t>
        </w:r>
      </w:ins>
    </w:p>
    <w:p w14:paraId="11473A19" w14:textId="77777777" w:rsidR="007E67EE" w:rsidRDefault="007E67EE" w:rsidP="007E67EE">
      <w:pPr>
        <w:pStyle w:val="PL"/>
        <w:rPr>
          <w:ins w:id="309" w:author="28.541_CR0769_(Rel-17)_TEI17" w:date="2022-09-19T15:50:00Z"/>
        </w:rPr>
      </w:pPr>
      <w:ins w:id="310" w:author="28.541_CR0769_(Rel-17)_TEI17" w:date="2022-09-19T15:50:00Z">
        <w:r>
          <w:t xml:space="preserve">        The instance of this IOC shall not be created or modified by the </w:t>
        </w:r>
      </w:ins>
    </w:p>
    <w:p w14:paraId="748C9A95" w14:textId="77777777" w:rsidR="007E67EE" w:rsidRDefault="007E67EE" w:rsidP="007E67EE">
      <w:pPr>
        <w:pStyle w:val="PL"/>
        <w:rPr>
          <w:ins w:id="311" w:author="28.541_CR0769_(Rel-17)_TEI17" w:date="2022-09-19T15:50:00Z"/>
        </w:rPr>
      </w:pPr>
      <w:ins w:id="312" w:author="28.541_CR0769_(Rel-17)_TEI17" w:date="2022-09-19T15:50:00Z">
        <w:r>
          <w:t xml:space="preserve">        MnS consumer except for the instance associated to </w:t>
        </w:r>
      </w:ins>
    </w:p>
    <w:p w14:paraId="1EC413AB" w14:textId="77777777" w:rsidR="007E67EE" w:rsidRDefault="007E67EE" w:rsidP="007E67EE">
      <w:pPr>
        <w:pStyle w:val="PL"/>
        <w:rPr>
          <w:ins w:id="313" w:author="28.541_CR0769_(Rel-17)_TEI17" w:date="2022-09-19T15:50:00Z"/>
        </w:rPr>
      </w:pPr>
      <w:ins w:id="314" w:author="28.541_CR0769_(Rel-17)_TEI17" w:date="2022-09-19T15:50:00Z">
        <w:r>
          <w:t xml:space="preserve">        PCFFunction MOI or SMFFunction MOI when the PCF is not deployed.";</w:t>
        </w:r>
      </w:ins>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rPr>
          <w:ins w:id="315" w:author="28.541_CR0769_(Rel-17)_TEI17" w:date="2022-09-19T15:50:00Z"/>
        </w:rPr>
      </w:pPr>
      <w:ins w:id="316" w:author="28.541_CR0769_(Rel-17)_TEI17" w:date="2022-09-19T15:50:00Z">
        <w:r w:rsidRPr="007E67EE">
          <w:t xml:space="preserve">      uses Conf5QIs3gpp:FiveQICharacteristicsSubtree;</w:t>
        </w:r>
      </w:ins>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317" w:name="_Toc59183425"/>
      <w:bookmarkStart w:id="318" w:name="_Toc59184891"/>
      <w:bookmarkStart w:id="319" w:name="_Toc59195826"/>
      <w:bookmarkStart w:id="320" w:name="_Toc59440255"/>
      <w:bookmarkStart w:id="321" w:name="_Toc67990695"/>
      <w:r>
        <w:rPr>
          <w:lang w:eastAsia="zh-CN"/>
        </w:rPr>
        <w:t>H.6</w:t>
      </w:r>
      <w:r>
        <w:rPr>
          <w:lang w:eastAsia="zh-CN"/>
        </w:rPr>
        <w:tab/>
        <w:t>Void</w:t>
      </w:r>
      <w:bookmarkEnd w:id="317"/>
      <w:bookmarkEnd w:id="318"/>
      <w:bookmarkEnd w:id="319"/>
      <w:bookmarkEnd w:id="320"/>
      <w:bookmarkEnd w:id="321"/>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22" w:name="_Toc59183426"/>
      <w:bookmarkStart w:id="323" w:name="_Toc59184892"/>
      <w:bookmarkStart w:id="324" w:name="_Toc59195827"/>
      <w:bookmarkStart w:id="325" w:name="_Toc59440256"/>
      <w:bookmarkStart w:id="326" w:name="_Toc67990696"/>
      <w:r>
        <w:rPr>
          <w:lang w:eastAsia="zh-CN"/>
        </w:rPr>
        <w:t>H.7</w:t>
      </w:r>
      <w:r>
        <w:rPr>
          <w:lang w:eastAsia="zh-CN"/>
        </w:rPr>
        <w:tab/>
        <w:t>Mount information</w:t>
      </w:r>
      <w:bookmarkEnd w:id="322"/>
      <w:bookmarkEnd w:id="323"/>
      <w:bookmarkEnd w:id="324"/>
      <w:bookmarkEnd w:id="325"/>
      <w:bookmarkEnd w:id="326"/>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327" w:name="_Toc59183427"/>
      <w:bookmarkStart w:id="328" w:name="_Toc59184893"/>
      <w:bookmarkStart w:id="329" w:name="_Toc59195828"/>
      <w:bookmarkStart w:id="330" w:name="_Toc59440257"/>
      <w:bookmarkStart w:id="331" w:name="_Toc67990697"/>
      <w:bookmarkStart w:id="332" w:name="historyclause"/>
      <w:r>
        <w:t>Annex I (normative):</w:t>
      </w:r>
      <w:r>
        <w:br/>
      </w:r>
      <w:bookmarkEnd w:id="327"/>
      <w:bookmarkEnd w:id="328"/>
      <w:bookmarkEnd w:id="329"/>
      <w:bookmarkEnd w:id="330"/>
      <w:r>
        <w:t>Void</w:t>
      </w:r>
      <w:bookmarkEnd w:id="331"/>
    </w:p>
    <w:p w14:paraId="0079C3D2" w14:textId="77777777" w:rsidR="005E5B5B" w:rsidRPr="005E5B5B" w:rsidRDefault="005E5B5B" w:rsidP="005E5B5B"/>
    <w:p w14:paraId="7F46FF11" w14:textId="77777777" w:rsidR="005E5B5B" w:rsidRDefault="005E5B5B" w:rsidP="005E5B5B">
      <w:pPr>
        <w:pStyle w:val="Heading8"/>
      </w:pPr>
      <w:r>
        <w:br w:type="page"/>
      </w:r>
      <w:bookmarkStart w:id="333" w:name="_Toc59183437"/>
      <w:bookmarkStart w:id="334" w:name="_Toc59184903"/>
      <w:bookmarkStart w:id="335" w:name="_Toc59195838"/>
      <w:bookmarkStart w:id="336" w:name="_Toc59440267"/>
      <w:bookmarkStart w:id="337" w:name="_Toc67990698"/>
      <w:r>
        <w:t>Annex J (normative):</w:t>
      </w:r>
      <w:r>
        <w:br/>
        <w:t>OpenAPI definition of the Slice NRM</w:t>
      </w:r>
      <w:bookmarkEnd w:id="333"/>
      <w:bookmarkEnd w:id="334"/>
      <w:bookmarkEnd w:id="335"/>
      <w:bookmarkEnd w:id="336"/>
      <w:bookmarkEnd w:id="337"/>
    </w:p>
    <w:p w14:paraId="61B426FC" w14:textId="77777777" w:rsidR="005E5B5B" w:rsidRDefault="005E5B5B" w:rsidP="005E5B5B">
      <w:pPr>
        <w:pStyle w:val="Heading1"/>
      </w:pPr>
      <w:bookmarkStart w:id="338" w:name="_Toc59184904"/>
      <w:bookmarkStart w:id="339" w:name="_Toc59195839"/>
      <w:bookmarkStart w:id="340" w:name="_Toc59440268"/>
      <w:bookmarkStart w:id="341" w:name="_Toc67990699"/>
      <w:bookmarkStart w:id="342" w:name="_Toc59183438"/>
      <w:r>
        <w:t>J.1</w:t>
      </w:r>
      <w:r>
        <w:tab/>
        <w:t>General</w:t>
      </w:r>
      <w:bookmarkEnd w:id="338"/>
      <w:bookmarkEnd w:id="339"/>
      <w:bookmarkEnd w:id="340"/>
      <w:bookmarkEnd w:id="341"/>
      <w:r>
        <w:t xml:space="preserve"> </w:t>
      </w:r>
      <w:bookmarkEnd w:id="342"/>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343" w:name="_Toc59183439"/>
      <w:bookmarkStart w:id="344" w:name="_Toc59184905"/>
      <w:bookmarkStart w:id="345" w:name="_Toc59195840"/>
      <w:bookmarkStart w:id="346" w:name="_Toc59440269"/>
      <w:bookmarkStart w:id="347" w:name="_Toc67990700"/>
      <w:r>
        <w:t>J.2</w:t>
      </w:r>
      <w:r>
        <w:tab/>
        <w:t>Void</w:t>
      </w:r>
      <w:bookmarkEnd w:id="343"/>
      <w:bookmarkEnd w:id="344"/>
      <w:bookmarkEnd w:id="345"/>
      <w:bookmarkEnd w:id="346"/>
      <w:bookmarkEnd w:id="347"/>
    </w:p>
    <w:p w14:paraId="75A1AA53" w14:textId="77777777" w:rsidR="005E5B5B" w:rsidRDefault="005E5B5B" w:rsidP="005E5B5B">
      <w:pPr>
        <w:pStyle w:val="Heading1"/>
      </w:pPr>
      <w:bookmarkStart w:id="348" w:name="_Toc59183440"/>
      <w:bookmarkStart w:id="349" w:name="_Toc59184906"/>
      <w:bookmarkStart w:id="350" w:name="_Toc59195841"/>
      <w:bookmarkStart w:id="351" w:name="_Toc59440270"/>
      <w:bookmarkStart w:id="352" w:name="_Toc67990701"/>
      <w:r>
        <w:t>J.3</w:t>
      </w:r>
      <w:r>
        <w:tab/>
        <w:t>Void</w:t>
      </w:r>
      <w:bookmarkEnd w:id="348"/>
      <w:bookmarkEnd w:id="349"/>
      <w:bookmarkEnd w:id="350"/>
      <w:bookmarkEnd w:id="351"/>
      <w:bookmarkEnd w:id="352"/>
    </w:p>
    <w:p w14:paraId="427A8C12" w14:textId="77777777" w:rsidR="005E5B5B" w:rsidRDefault="005E5B5B" w:rsidP="005E5B5B">
      <w:pPr>
        <w:pStyle w:val="Heading1"/>
      </w:pPr>
      <w:bookmarkStart w:id="353" w:name="_Toc59183441"/>
      <w:bookmarkStart w:id="354" w:name="_Toc59184907"/>
      <w:bookmarkStart w:id="355" w:name="_Toc59195842"/>
      <w:bookmarkStart w:id="356" w:name="_Toc59440271"/>
      <w:bookmarkStart w:id="357" w:name="_Toc67990702"/>
      <w:r>
        <w:t>J.4</w:t>
      </w:r>
      <w:r>
        <w:tab/>
        <w:t>Solution Set (SS) definitions</w:t>
      </w:r>
      <w:bookmarkEnd w:id="353"/>
      <w:bookmarkEnd w:id="354"/>
      <w:bookmarkEnd w:id="355"/>
      <w:bookmarkEnd w:id="356"/>
      <w:bookmarkEnd w:id="357"/>
    </w:p>
    <w:p w14:paraId="725C5F75" w14:textId="0BD497C3" w:rsidR="005E5B5B" w:rsidRDefault="005E5B5B" w:rsidP="005E5B5B">
      <w:pPr>
        <w:pStyle w:val="Heading2"/>
        <w:rPr>
          <w:lang w:eastAsia="zh-CN"/>
        </w:rPr>
      </w:pPr>
      <w:bookmarkStart w:id="358" w:name="_Toc59183442"/>
      <w:bookmarkStart w:id="359" w:name="_Toc59184908"/>
      <w:bookmarkStart w:id="360" w:name="_Toc59195843"/>
      <w:bookmarkStart w:id="361" w:name="_Toc59440272"/>
      <w:bookmarkStart w:id="362" w:name="_Toc67990703"/>
      <w:r>
        <w:rPr>
          <w:lang w:eastAsia="zh-CN"/>
        </w:rPr>
        <w:t>J.4.1</w:t>
      </w:r>
      <w:r>
        <w:rPr>
          <w:lang w:eastAsia="zh-CN"/>
        </w:rPr>
        <w:tab/>
        <w:t>Void</w:t>
      </w:r>
      <w:bookmarkEnd w:id="358"/>
      <w:bookmarkEnd w:id="359"/>
      <w:bookmarkEnd w:id="360"/>
      <w:bookmarkEnd w:id="361"/>
      <w:bookmarkEnd w:id="362"/>
    </w:p>
    <w:p w14:paraId="5CC7124C" w14:textId="3D29CDB1" w:rsidR="005E5B5B" w:rsidRDefault="005E5B5B" w:rsidP="005E5B5B">
      <w:pPr>
        <w:pStyle w:val="Heading2"/>
        <w:rPr>
          <w:lang w:eastAsia="zh-CN"/>
        </w:rPr>
      </w:pPr>
      <w:bookmarkStart w:id="363" w:name="_Toc59183443"/>
      <w:bookmarkStart w:id="364" w:name="_Toc59184909"/>
      <w:bookmarkStart w:id="365" w:name="_Toc59195844"/>
      <w:bookmarkStart w:id="366" w:name="_Toc59440273"/>
      <w:bookmarkStart w:id="367" w:name="_Toc67990704"/>
      <w:r>
        <w:rPr>
          <w:lang w:eastAsia="zh-CN"/>
        </w:rPr>
        <w:t>J.4.2</w:t>
      </w:r>
      <w:r>
        <w:rPr>
          <w:lang w:eastAsia="zh-CN"/>
        </w:rPr>
        <w:tab/>
        <w:t>Void</w:t>
      </w:r>
      <w:bookmarkEnd w:id="363"/>
      <w:bookmarkEnd w:id="364"/>
      <w:bookmarkEnd w:id="365"/>
      <w:bookmarkEnd w:id="366"/>
      <w:bookmarkEnd w:id="367"/>
    </w:p>
    <w:p w14:paraId="5C15E51E" w14:textId="6B8B98B6" w:rsidR="005E5B5B" w:rsidRDefault="005E5B5B" w:rsidP="005E5B5B">
      <w:pPr>
        <w:pStyle w:val="Heading2"/>
        <w:rPr>
          <w:lang w:eastAsia="zh-CN"/>
        </w:rPr>
      </w:pPr>
      <w:bookmarkStart w:id="368" w:name="_Toc59183444"/>
      <w:bookmarkStart w:id="369" w:name="_Toc59184910"/>
      <w:bookmarkStart w:id="370" w:name="_Toc59195845"/>
      <w:bookmarkStart w:id="371" w:name="_Toc59440274"/>
      <w:bookmarkStart w:id="372"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368"/>
      <w:bookmarkEnd w:id="369"/>
      <w:bookmarkEnd w:id="370"/>
      <w:bookmarkEnd w:id="371"/>
      <w:bookmarkEnd w:id="372"/>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3FAE8975" w14:textId="336CF280" w:rsidR="006B4D08" w:rsidDel="00F50B93" w:rsidRDefault="006B4D08" w:rsidP="006B4D08">
      <w:pPr>
        <w:pStyle w:val="PL"/>
        <w:rPr>
          <w:del w:id="373" w:author="28.541_CR0747R1_(Rel-17)_TEI17" w:date="2022-09-19T15:14:00Z"/>
        </w:rPr>
      </w:pPr>
      <w:del w:id="374" w:author="28.541_CR0747R1_(Rel-17)_TEI17" w:date="2022-09-19T15:14:00Z">
        <w:r w:rsidDel="00F50B93">
          <w:delText xml:space="preserve">    ServiceType:</w:delText>
        </w:r>
      </w:del>
    </w:p>
    <w:p w14:paraId="25DC22ED" w14:textId="12941721" w:rsidR="006B4D08" w:rsidDel="00F50B93" w:rsidRDefault="006B4D08" w:rsidP="006B4D08">
      <w:pPr>
        <w:pStyle w:val="PL"/>
        <w:rPr>
          <w:del w:id="375" w:author="28.541_CR0747R1_(Rel-17)_TEI17" w:date="2022-09-19T15:14:00Z"/>
        </w:rPr>
      </w:pPr>
      <w:del w:id="376" w:author="28.541_CR0747R1_(Rel-17)_TEI17" w:date="2022-09-19T15:14:00Z">
        <w:r w:rsidDel="00F50B93">
          <w:delText xml:space="preserve">      type: string</w:delText>
        </w:r>
      </w:del>
    </w:p>
    <w:p w14:paraId="09349446" w14:textId="2232B352" w:rsidR="006B4D08" w:rsidDel="00F50B93" w:rsidRDefault="006B4D08" w:rsidP="006B4D08">
      <w:pPr>
        <w:pStyle w:val="PL"/>
        <w:rPr>
          <w:del w:id="377" w:author="28.541_CR0747R1_(Rel-17)_TEI17" w:date="2022-09-19T15:14:00Z"/>
        </w:rPr>
      </w:pPr>
      <w:del w:id="378" w:author="28.541_CR0747R1_(Rel-17)_TEI17" w:date="2022-09-19T15:14:00Z">
        <w:r w:rsidDel="00F50B93">
          <w:delText xml:space="preserve">      enum:</w:delText>
        </w:r>
      </w:del>
    </w:p>
    <w:p w14:paraId="4129016B" w14:textId="7F692275" w:rsidR="006B4D08" w:rsidDel="00F50B93" w:rsidRDefault="006B4D08" w:rsidP="006B4D08">
      <w:pPr>
        <w:pStyle w:val="PL"/>
        <w:rPr>
          <w:del w:id="379" w:author="28.541_CR0747R1_(Rel-17)_TEI17" w:date="2022-09-19T15:14:00Z"/>
        </w:rPr>
      </w:pPr>
      <w:del w:id="380" w:author="28.541_CR0747R1_(Rel-17)_TEI17" w:date="2022-09-19T15:14:00Z">
        <w:r w:rsidDel="00F50B93">
          <w:delText xml:space="preserve">        - eMBB</w:delText>
        </w:r>
      </w:del>
    </w:p>
    <w:p w14:paraId="5D28445B" w14:textId="7FE4B03A" w:rsidR="006B4D08" w:rsidDel="00F50B93" w:rsidRDefault="006B4D08" w:rsidP="006B4D08">
      <w:pPr>
        <w:pStyle w:val="PL"/>
        <w:rPr>
          <w:del w:id="381" w:author="28.541_CR0747R1_(Rel-17)_TEI17" w:date="2022-09-19T15:14:00Z"/>
        </w:rPr>
      </w:pPr>
      <w:del w:id="382" w:author="28.541_CR0747R1_(Rel-17)_TEI17" w:date="2022-09-19T15:14:00Z">
        <w:r w:rsidDel="00F50B93">
          <w:delText xml:space="preserve">        - RLLC</w:delText>
        </w:r>
      </w:del>
    </w:p>
    <w:p w14:paraId="6CD332C5" w14:textId="38E56163" w:rsidR="006B4D08" w:rsidDel="00F50B93" w:rsidRDefault="006B4D08" w:rsidP="006B4D08">
      <w:pPr>
        <w:pStyle w:val="PL"/>
        <w:rPr>
          <w:del w:id="383" w:author="28.541_CR0747R1_(Rel-17)_TEI17" w:date="2022-09-19T15:14:00Z"/>
        </w:rPr>
      </w:pPr>
      <w:del w:id="384" w:author="28.541_CR0747R1_(Rel-17)_TEI17" w:date="2022-09-19T15:14:00Z">
        <w:r w:rsidDel="00F50B93">
          <w:delText xml:space="preserve">        - MIoT</w:delText>
        </w:r>
      </w:del>
    </w:p>
    <w:p w14:paraId="7D4F95FD" w14:textId="72B1319B" w:rsidR="006B4D08" w:rsidDel="00F50B93" w:rsidRDefault="006B4D08" w:rsidP="006B4D08">
      <w:pPr>
        <w:pStyle w:val="PL"/>
        <w:rPr>
          <w:del w:id="385" w:author="28.541_CR0747R1_(Rel-17)_TEI17" w:date="2022-09-19T15:14:00Z"/>
        </w:rPr>
      </w:pPr>
      <w:del w:id="386" w:author="28.541_CR0747R1_(Rel-17)_TEI17" w:date="2022-09-19T15:14:00Z">
        <w:r w:rsidDel="00F50B93">
          <w:delText xml:space="preserve">        - V2X</w:delText>
        </w:r>
      </w:del>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77777777" w:rsidR="006B4D08" w:rsidRDefault="006B4D08" w:rsidP="006B4D08">
      <w:pPr>
        <w:pStyle w:val="PL"/>
      </w:pPr>
      <w:r>
        <w:t xml:space="preserve">        nOofPDUSessions:</w:t>
      </w:r>
    </w:p>
    <w:p w14:paraId="2E8091B1" w14:textId="77777777" w:rsidR="006B4D08" w:rsidRDefault="006B4D08" w:rsidP="006B4D08">
      <w:pPr>
        <w:pStyle w:val="PL"/>
      </w:pPr>
      <w:r>
        <w:t xml:space="preserve">          type: integer</w:t>
      </w:r>
    </w:p>
    <w:p w14:paraId="1561F816" w14:textId="77777777" w:rsidR="006B4D08" w:rsidRDefault="006B4D08" w:rsidP="006B4D08">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5CD4CC1E" w14:textId="3414341D" w:rsidR="006B4D08" w:rsidDel="001F0AE5" w:rsidRDefault="006B4D08" w:rsidP="006B4D08">
      <w:pPr>
        <w:pStyle w:val="PL"/>
        <w:rPr>
          <w:del w:id="387" w:author="28.541_CR0768R1_(Rel-17)_TEI17" w:date="2022-09-19T15:38:00Z"/>
        </w:rPr>
      </w:pPr>
      <w:del w:id="388" w:author="28.541_CR0768R1_(Rel-17)_TEI17" w:date="2022-09-19T15:38:00Z">
        <w:r w:rsidDel="001F0AE5">
          <w:delText xml:space="preserve">          type: integer</w:delText>
        </w:r>
      </w:del>
    </w:p>
    <w:p w14:paraId="779ADB82" w14:textId="77777777" w:rsidR="001F0AE5" w:rsidRDefault="001F0AE5" w:rsidP="006B4D08">
      <w:pPr>
        <w:pStyle w:val="PL"/>
        <w:rPr>
          <w:ins w:id="389" w:author="28.541_CR0768R1_(Rel-17)_TEI17" w:date="2022-09-19T15:39:00Z"/>
        </w:rPr>
      </w:pPr>
      <w:ins w:id="390" w:author="28.541_CR0768R1_(Rel-17)_TEI17" w:date="2022-09-19T15:38:00Z">
        <w:r w:rsidRPr="001F0AE5">
          <w:t xml:space="preserve">          $ref: 'TS28541_NrNrm.yaml#/components/schemas/NrTacList'</w:t>
        </w:r>
      </w:ins>
    </w:p>
    <w:p w14:paraId="6AA77436" w14:textId="53B8E7A1"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3DD96FF2" w14:textId="6211192B" w:rsidR="006B4D08" w:rsidDel="001F0AE5" w:rsidRDefault="006B4D08" w:rsidP="006B4D08">
      <w:pPr>
        <w:pStyle w:val="PL"/>
        <w:rPr>
          <w:del w:id="391" w:author="28.541_CR0768R1_(Rel-17)_TEI17" w:date="2022-09-19T15:39:00Z"/>
        </w:rPr>
      </w:pPr>
      <w:del w:id="392" w:author="28.541_CR0768R1_(Rel-17)_TEI17" w:date="2022-09-19T15:39:00Z">
        <w:r w:rsidDel="001F0AE5">
          <w:delText xml:space="preserve">          type: integer</w:delText>
        </w:r>
      </w:del>
    </w:p>
    <w:p w14:paraId="1323AD33" w14:textId="77777777" w:rsidR="001F0AE5" w:rsidRDefault="001F0AE5" w:rsidP="006B4D08">
      <w:pPr>
        <w:pStyle w:val="PL"/>
        <w:rPr>
          <w:ins w:id="393" w:author="28.541_CR0768R1_(Rel-17)_TEI17" w:date="2022-09-19T15:39:00Z"/>
        </w:rPr>
      </w:pPr>
      <w:ins w:id="394" w:author="28.541_CR0768R1_(Rel-17)_TEI17" w:date="2022-09-19T15:39:00Z">
        <w:r w:rsidRPr="001F0AE5">
          <w:t xml:space="preserve">          $ref: 'TS28541_NrNrm.yaml#/components/schemas/NrTacList'</w:t>
        </w:r>
      </w:ins>
    </w:p>
    <w:p w14:paraId="59A8691C" w14:textId="11C379C8"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3664A31C" w:rsidR="006B4D08" w:rsidRDefault="006B4D08" w:rsidP="006B4D08">
      <w:pPr>
        <w:pStyle w:val="PL"/>
      </w:pPr>
      <w:r>
        <w:t xml:space="preserve">        </w:t>
      </w:r>
      <w:del w:id="395" w:author="28.541_CR0747R1_(Rel-17)_TEI17" w:date="2022-09-19T15:14:00Z">
        <w:r w:rsidDel="00F50B93">
          <w:delText>serviceType</w:delText>
        </w:r>
      </w:del>
      <w:ins w:id="396" w:author="28.541_CR0747R1_(Rel-17)_TEI17" w:date="2022-09-19T15:14:00Z">
        <w:r w:rsidR="00F50B93" w:rsidRPr="00F50B93">
          <w:t>sST</w:t>
        </w:r>
      </w:ins>
      <w:r>
        <w:t>:</w:t>
      </w:r>
    </w:p>
    <w:p w14:paraId="5B50FEB3" w14:textId="5F4897E1" w:rsidR="006B4D08" w:rsidRDefault="006B4D08" w:rsidP="006B4D08">
      <w:pPr>
        <w:pStyle w:val="PL"/>
      </w:pPr>
      <w:r>
        <w:t xml:space="preserve">          $ref: </w:t>
      </w:r>
      <w:del w:id="397" w:author="28.541_CR0747R1_(Rel-17)_TEI17" w:date="2022-09-19T15:14:00Z">
        <w:r w:rsidDel="00F50B93">
          <w:delText>'#/components/schemas/ServiceType'</w:delText>
        </w:r>
      </w:del>
      <w:ins w:id="398" w:author="28.541_CR0747R1_(Rel-17)_TEI17" w:date="2022-09-19T15:14:00Z">
        <w:r w:rsidR="00F50B93" w:rsidRPr="00F50B93">
          <w:t>'TS28541_NrNrm.yaml#/components/schemas/Sst'</w:t>
        </w:r>
      </w:ins>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71266DE2" w14:textId="2271A3F7" w:rsidR="006B4D08" w:rsidDel="001F0AE5" w:rsidRDefault="006B4D08" w:rsidP="006B4D08">
      <w:pPr>
        <w:pStyle w:val="PL"/>
        <w:rPr>
          <w:del w:id="399" w:author="28.541_CR0768R1_(Rel-17)_TEI17" w:date="2022-09-19T15:39:00Z"/>
        </w:rPr>
      </w:pPr>
      <w:del w:id="400" w:author="28.541_CR0768R1_(Rel-17)_TEI17" w:date="2022-09-19T15:39:00Z">
        <w:r w:rsidDel="001F0AE5">
          <w:delText xml:space="preserve">          type: integer</w:delText>
        </w:r>
      </w:del>
    </w:p>
    <w:p w14:paraId="0E6CAD27" w14:textId="77777777" w:rsidR="001F0AE5" w:rsidRDefault="001F0AE5" w:rsidP="006B4D08">
      <w:pPr>
        <w:pStyle w:val="PL"/>
        <w:rPr>
          <w:ins w:id="401" w:author="28.541_CR0768R1_(Rel-17)_TEI17" w:date="2022-09-19T15:39:00Z"/>
        </w:rPr>
      </w:pPr>
      <w:ins w:id="402" w:author="28.541_CR0768R1_(Rel-17)_TEI17" w:date="2022-09-19T15:39:00Z">
        <w:r w:rsidRPr="001F0AE5">
          <w:t xml:space="preserve">          $ref: 'TS28541_NrNrm.yaml#/components/schemas/NrTacList'</w:t>
        </w:r>
      </w:ins>
    </w:p>
    <w:p w14:paraId="6A5275CE" w14:textId="6F6EF2FC"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26FF2B7D" w:rsidR="006B4D08" w:rsidRDefault="006B4D08" w:rsidP="006B4D08">
      <w:pPr>
        <w:pStyle w:val="PL"/>
      </w:pPr>
      <w:r>
        <w:t xml:space="preserve">        </w:t>
      </w:r>
      <w:del w:id="403" w:author="28.541_CR0747R1_(Rel-17)_TEI17" w:date="2022-09-19T15:14:00Z">
        <w:r w:rsidDel="00F50B93">
          <w:delText>serviceType</w:delText>
        </w:r>
      </w:del>
      <w:ins w:id="404" w:author="28.541_CR0747R1_(Rel-17)_TEI17" w:date="2022-09-19T15:14:00Z">
        <w:r w:rsidR="00F50B93" w:rsidRPr="00F50B93">
          <w:t>sST</w:t>
        </w:r>
      </w:ins>
      <w:r>
        <w:t>:</w:t>
      </w:r>
    </w:p>
    <w:p w14:paraId="36E84BAE" w14:textId="43DC61F1" w:rsidR="006B4D08" w:rsidRDefault="006B4D08" w:rsidP="006B4D08">
      <w:pPr>
        <w:pStyle w:val="PL"/>
      </w:pPr>
      <w:r>
        <w:t xml:space="preserve">          $ref: </w:t>
      </w:r>
      <w:del w:id="405" w:author="28.541_CR0747R1_(Rel-17)_TEI17" w:date="2022-09-19T15:14:00Z">
        <w:r w:rsidDel="00F50B93">
          <w:delText>'#/components/schemas/ServiceType'</w:delText>
        </w:r>
      </w:del>
      <w:ins w:id="406" w:author="28.541_CR0747R1_(Rel-17)_TEI17" w:date="2022-09-19T15:14:00Z">
        <w:r w:rsidR="00F50B93" w:rsidRPr="00F50B93">
          <w:t>'TS28541_NrNrm.yaml#/components/schemas/Sst'</w:t>
        </w:r>
      </w:ins>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4F5B9A75" w14:textId="77777777" w:rsidR="00B60B87" w:rsidRDefault="006B4D08" w:rsidP="00B60B87">
      <w:pPr>
        <w:pStyle w:val="PL"/>
        <w:rPr>
          <w:ins w:id="407" w:author="28.541_CR0771_(Rel-17)_TEI17" w:date="2022-09-19T16:23:00Z"/>
        </w:rPr>
      </w:pPr>
      <w:r>
        <w:t xml:space="preserve">          type: number</w:t>
      </w:r>
    </w:p>
    <w:p w14:paraId="08416428" w14:textId="77777777" w:rsidR="00B60B87" w:rsidRDefault="00B60B87" w:rsidP="00B60B87">
      <w:pPr>
        <w:pStyle w:val="PL"/>
        <w:rPr>
          <w:ins w:id="408" w:author="28.541_CR0771_(Rel-17)_TEI17" w:date="2022-09-19T16:23:00Z"/>
        </w:rPr>
      </w:pPr>
      <w:ins w:id="409" w:author="28.541_CR0771_(Rel-17)_TEI17" w:date="2022-09-19T16:23:00Z">
        <w:r>
          <w:t xml:space="preserve">        nssaaSupport:</w:t>
        </w:r>
      </w:ins>
    </w:p>
    <w:p w14:paraId="4FAC0A5A" w14:textId="77777777" w:rsidR="00B60B87" w:rsidRDefault="00B60B87" w:rsidP="00B60B87">
      <w:pPr>
        <w:pStyle w:val="PL"/>
        <w:rPr>
          <w:ins w:id="410" w:author="28.541_CR0771_(Rel-17)_TEI17" w:date="2022-09-19T16:23:00Z"/>
        </w:rPr>
      </w:pPr>
      <w:ins w:id="411" w:author="28.541_CR0771_(Rel-17)_TEI17" w:date="2022-09-19T16:23:00Z">
        <w:r>
          <w:t xml:space="preserve">          $ref: '#/components/schemas/NSSAASupport'</w:t>
        </w:r>
      </w:ins>
    </w:p>
    <w:p w14:paraId="161604E6" w14:textId="77777777" w:rsidR="00B60B87" w:rsidRDefault="00B60B87" w:rsidP="00B60B87">
      <w:pPr>
        <w:pStyle w:val="PL"/>
        <w:rPr>
          <w:ins w:id="412" w:author="28.541_CR0771_(Rel-17)_TEI17" w:date="2022-09-19T16:23:00Z"/>
        </w:rPr>
      </w:pPr>
      <w:ins w:id="413" w:author="28.541_CR0771_(Rel-17)_TEI17" w:date="2022-09-19T16:23:00Z">
        <w:r>
          <w:t xml:space="preserve">        n6Protection:</w:t>
        </w:r>
      </w:ins>
    </w:p>
    <w:p w14:paraId="7CEF9792" w14:textId="0781E6C4" w:rsidR="006B4D08" w:rsidRDefault="00B60B87" w:rsidP="00B60B87">
      <w:pPr>
        <w:pStyle w:val="PL"/>
        <w:rPr>
          <w:ins w:id="414" w:author="28.541_CR0771_(Rel-17)_TEI17" w:date="2022-09-19T16:23:00Z"/>
        </w:rPr>
      </w:pPr>
      <w:ins w:id="415" w:author="28.541_CR0771_(Rel-17)_TEI17" w:date="2022-09-19T16:23:00Z">
        <w:r>
          <w:t xml:space="preserve">          $ref: '#/components/schemas/N6Protection'</w:t>
        </w:r>
      </w:ins>
    </w:p>
    <w:p w14:paraId="1D7E9EBC" w14:textId="763431E9" w:rsidR="00B60B87" w:rsidRDefault="00B60B87" w:rsidP="00B60B87">
      <w:pPr>
        <w:pStyle w:val="PL"/>
        <w:rPr>
          <w:ins w:id="416" w:author="28.541_CR0771_(Rel-17)_TEI17" w:date="2022-09-19T16:23:00Z"/>
        </w:rPr>
      </w:pPr>
    </w:p>
    <w:p w14:paraId="4B6BBE24" w14:textId="77777777" w:rsidR="00B60B87" w:rsidRDefault="00B60B87" w:rsidP="00B60B87">
      <w:pPr>
        <w:pStyle w:val="PL"/>
      </w:pP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3A082604" w:rsidR="006B4D08" w:rsidRDefault="006B4D08" w:rsidP="006B4D08">
      <w:pPr>
        <w:pStyle w:val="PL"/>
      </w:pPr>
      <w:r>
        <w:t xml:space="preserve">            type: </w:t>
      </w:r>
      <w:del w:id="417" w:author="28.541_CR0761_(Rel-17)_EMA5SLA" w:date="2022-09-19T15:31:00Z">
        <w:r w:rsidDel="00D068A0">
          <w:delText>string</w:delText>
        </w:r>
      </w:del>
      <w:ins w:id="418" w:author="28.541_CR0761_(Rel-17)_EMA5SLA" w:date="2022-09-19T15:31:00Z">
        <w:r w:rsidR="00D068A0" w:rsidRPr="00D068A0">
          <w:t>number</w:t>
        </w:r>
      </w:ins>
    </w:p>
    <w:p w14:paraId="116C3D49" w14:textId="77777777" w:rsidR="006B4D08" w:rsidRDefault="006B4D08" w:rsidP="006B4D08">
      <w:pPr>
        <w:pStyle w:val="PL"/>
      </w:pPr>
      <w:r>
        <w:t xml:space="preserve">          maxULDataVolume:</w:t>
      </w:r>
    </w:p>
    <w:p w14:paraId="0077DB29" w14:textId="7B297E0E" w:rsidR="006B4D08" w:rsidRDefault="006B4D08" w:rsidP="006B4D08">
      <w:pPr>
        <w:pStyle w:val="PL"/>
      </w:pPr>
      <w:r>
        <w:t xml:space="preserve">            type: </w:t>
      </w:r>
      <w:del w:id="419" w:author="28.541_CR0761_(Rel-17)_EMA5SLA" w:date="2022-09-19T15:31:00Z">
        <w:r w:rsidDel="00D068A0">
          <w:delText>string</w:delText>
        </w:r>
      </w:del>
      <w:ins w:id="420" w:author="28.541_CR0761_(Rel-17)_EMA5SLA" w:date="2022-09-19T15:31:00Z">
        <w:r w:rsidR="00D068A0" w:rsidRPr="00D068A0">
          <w:t>number</w:t>
        </w:r>
      </w:ins>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14B33BC4" w:rsidR="006B4D08" w:rsidRDefault="006B4D08" w:rsidP="006B4D08">
      <w:pPr>
        <w:pStyle w:val="PL"/>
      </w:pPr>
      <w:r>
        <w:t xml:space="preserve">      description: </w:t>
      </w:r>
      <w:del w:id="421" w:author="28.541_CR0757R1_(Rel-17)_adNRM" w:date="2022-09-19T15:15:00Z">
        <w:r w:rsidDel="00734D7C">
          <w:delText>-</w:delText>
        </w:r>
      </w:del>
      <w:r>
        <w:t>&gt;</w:t>
      </w:r>
      <w:ins w:id="422" w:author="28.541_CR0757R1_(Rel-17)_adNRM" w:date="2022-09-19T15:16:00Z">
        <w:r w:rsidR="00734D7C" w:rsidRPr="00734D7C">
          <w:t>-</w:t>
        </w:r>
      </w:ins>
    </w:p>
    <w:p w14:paraId="46FC58D1" w14:textId="7D9D67BF" w:rsidR="006B4D08" w:rsidRDefault="006B4D08" w:rsidP="006B4D08">
      <w:pPr>
        <w:pStyle w:val="PL"/>
      </w:pPr>
      <w:r>
        <w:t xml:space="preserve">        An attribute which specifies the feasibility check result for the feasibility check </w:t>
      </w:r>
      <w:ins w:id="423" w:author="28.541_CR0757R1_(Rel-17)_adNRM" w:date="2022-09-19T15:16:00Z">
        <w:r w:rsidR="00734D7C" w:rsidRPr="00734D7C">
          <w:t xml:space="preserve">and reservation </w:t>
        </w:r>
      </w:ins>
      <w:r>
        <w:t>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2945B8CA" w:rsidR="006B4D08" w:rsidRDefault="006B4D08" w:rsidP="006B4D08">
      <w:pPr>
        <w:pStyle w:val="PL"/>
      </w:pPr>
      <w:r>
        <w:t xml:space="preserve">      description: </w:t>
      </w:r>
      <w:del w:id="424" w:author="28.541_CR0757R1_(Rel-17)_adNRM" w:date="2022-09-19T15:16:00Z">
        <w:r w:rsidDel="00734D7C">
          <w:delText>-</w:delText>
        </w:r>
      </w:del>
      <w:r>
        <w:t>&gt;</w:t>
      </w:r>
      <w:ins w:id="425" w:author="28.541_CR0757R1_(Rel-17)_adNRM" w:date="2022-09-19T15:16:00Z">
        <w:r w:rsidR="00734D7C" w:rsidRPr="00734D7C">
          <w:t>-</w:t>
        </w:r>
      </w:ins>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071EB31B" w14:textId="77777777" w:rsidR="00734D7C" w:rsidRDefault="006B4D08" w:rsidP="00734D7C">
      <w:pPr>
        <w:pStyle w:val="PL"/>
        <w:rPr>
          <w:ins w:id="426" w:author="28.541_CR0757R1_(Rel-17)_adNRM" w:date="2022-09-19T15:16:00Z"/>
        </w:rPr>
      </w:pPr>
      <w:r>
        <w:t xml:space="preserve">      type: string</w:t>
      </w:r>
    </w:p>
    <w:p w14:paraId="3FC9B474" w14:textId="77777777" w:rsidR="00734D7C" w:rsidRDefault="00734D7C" w:rsidP="00734D7C">
      <w:pPr>
        <w:pStyle w:val="PL"/>
        <w:rPr>
          <w:ins w:id="427" w:author="28.541_CR0757R1_(Rel-17)_adNRM" w:date="2022-09-19T15:16:00Z"/>
        </w:rPr>
      </w:pPr>
      <w:ins w:id="428" w:author="28.541_CR0757R1_(Rel-17)_adNRM" w:date="2022-09-19T15:16:00Z">
        <w:r>
          <w:tab/>
          <w:t>RecommendationRequest:</w:t>
        </w:r>
      </w:ins>
    </w:p>
    <w:p w14:paraId="381C8EF9" w14:textId="77777777" w:rsidR="00734D7C" w:rsidRDefault="00734D7C" w:rsidP="00734D7C">
      <w:pPr>
        <w:pStyle w:val="PL"/>
        <w:rPr>
          <w:ins w:id="429" w:author="28.541_CR0757R1_(Rel-17)_adNRM" w:date="2022-09-19T15:16:00Z"/>
        </w:rPr>
      </w:pPr>
      <w:ins w:id="430" w:author="28.541_CR0757R1_(Rel-17)_adNRM" w:date="2022-09-19T15:16:00Z">
        <w:r>
          <w:t xml:space="preserve">      description: &gt;-</w:t>
        </w:r>
      </w:ins>
    </w:p>
    <w:p w14:paraId="3AA5AF37" w14:textId="77777777" w:rsidR="00734D7C" w:rsidRDefault="00734D7C" w:rsidP="00734D7C">
      <w:pPr>
        <w:pStyle w:val="PL"/>
        <w:rPr>
          <w:ins w:id="431" w:author="28.541_CR0757R1_(Rel-17)_adNRM" w:date="2022-09-19T15:16:00Z"/>
        </w:rPr>
      </w:pPr>
      <w:ins w:id="432" w:author="28.541_CR0757R1_(Rel-17)_adNRM" w:date="2022-09-19T15:16:00Z">
        <w:r>
          <w:t xml:space="preserve">        An attribute represents MnS consumer's request for recommended network slice related requirements.</w:t>
        </w:r>
      </w:ins>
    </w:p>
    <w:p w14:paraId="19A0F4CA" w14:textId="013F92C6" w:rsidR="006B4D08" w:rsidRDefault="00734D7C" w:rsidP="00734D7C">
      <w:pPr>
        <w:pStyle w:val="PL"/>
      </w:pPr>
      <w:ins w:id="433" w:author="28.541_CR0757R1_(Rel-17)_adNRM" w:date="2022-09-19T15:16:00Z">
        <w:r>
          <w:t xml:space="preserve">      type: boolean</w:t>
        </w:r>
      </w:ins>
    </w:p>
    <w:p w14:paraId="4EDBAC4B" w14:textId="77777777" w:rsidR="006B4D08" w:rsidRDefault="006B4D08" w:rsidP="006B4D08">
      <w:pPr>
        <w:pStyle w:val="PL"/>
      </w:pPr>
      <w:r>
        <w:t xml:space="preserve">    RecommendedRequirements:</w:t>
      </w:r>
    </w:p>
    <w:p w14:paraId="5C6D9AF4" w14:textId="7013F1A2" w:rsidR="006B4D08" w:rsidRDefault="006B4D08" w:rsidP="006B4D08">
      <w:pPr>
        <w:pStyle w:val="PL"/>
      </w:pPr>
      <w:r>
        <w:t xml:space="preserve">      description: </w:t>
      </w:r>
      <w:del w:id="434" w:author="28.541_CR0757R1_(Rel-17)_adNRM" w:date="2022-09-19T15:16:00Z">
        <w:r w:rsidDel="00734D7C">
          <w:delText>-</w:delText>
        </w:r>
      </w:del>
      <w:r>
        <w:t>&gt;</w:t>
      </w:r>
      <w:ins w:id="435" w:author="28.541_CR0757R1_(Rel-17)_adNRM" w:date="2022-09-19T15:16:00Z">
        <w:r w:rsidR="00734D7C" w:rsidRPr="00734D7C">
          <w:t>-</w:t>
        </w:r>
      </w:ins>
    </w:p>
    <w:p w14:paraId="73DE5715" w14:textId="5A21B6D8" w:rsidR="006B4D08" w:rsidRDefault="006B4D08" w:rsidP="006B4D08">
      <w:pPr>
        <w:pStyle w:val="PL"/>
      </w:pPr>
      <w:r>
        <w:t xml:space="preserve">        An attribute that specifies the recommended network slicing related requirements (i.e. ServiceProfile and SliceProfile information) which can be supported by the MnS producer.</w:t>
      </w:r>
      <w:del w:id="436" w:author="28.541_CR0757R1_(Rel-17)_adNRM" w:date="2022-09-19T15:16:00Z">
        <w:r w:rsidDel="00734D7C">
          <w:delText xml:space="preserve">. </w:delText>
        </w:r>
      </w:del>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5A8AACD3" w:rsidR="006B4D08" w:rsidRDefault="006B4D08" w:rsidP="006B4D08">
      <w:pPr>
        <w:pStyle w:val="PL"/>
      </w:pPr>
      <w:r>
        <w:t xml:space="preserve">      description: </w:t>
      </w:r>
      <w:del w:id="437" w:author="28.541_CR0757R1_(Rel-17)_adNRM" w:date="2022-09-19T15:16:00Z">
        <w:r w:rsidDel="00734D7C">
          <w:delText>-</w:delText>
        </w:r>
      </w:del>
      <w:r>
        <w:t>&gt;</w:t>
      </w:r>
      <w:ins w:id="438" w:author="28.541_CR0757R1_(Rel-17)_adNRM" w:date="2022-09-19T15:16:00Z">
        <w:r w:rsidR="00734D7C" w:rsidRPr="00734D7C">
          <w:t>-</w:t>
        </w:r>
      </w:ins>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7EFB24CE" w:rsidR="006B4D08" w:rsidRDefault="006B4D08" w:rsidP="006B4D08">
      <w:pPr>
        <w:pStyle w:val="PL"/>
      </w:pPr>
      <w:r>
        <w:t xml:space="preserve">      description: </w:t>
      </w:r>
      <w:del w:id="439" w:author="28.541_CR0757R1_(Rel-17)_adNRM" w:date="2022-09-19T15:16:00Z">
        <w:r w:rsidDel="00734D7C">
          <w:delText>-</w:delText>
        </w:r>
      </w:del>
      <w:r>
        <w:t>&gt;</w:t>
      </w:r>
      <w:ins w:id="440" w:author="28.541_CR0757R1_(Rel-17)_adNRM" w:date="2022-09-19T15:16:00Z">
        <w:r w:rsidR="00734D7C" w:rsidRPr="00734D7C">
          <w:t>-</w:t>
        </w:r>
      </w:ins>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1C2EDF8D" w:rsidR="006B4D08" w:rsidRDefault="006B4D08" w:rsidP="006B4D08">
      <w:pPr>
        <w:pStyle w:val="PL"/>
      </w:pPr>
      <w:r>
        <w:t xml:space="preserve">      description: </w:t>
      </w:r>
      <w:del w:id="441" w:author="28.541_CR0757R1_(Rel-17)_adNRM" w:date="2022-09-19T15:16:00Z">
        <w:r w:rsidDel="00734D7C">
          <w:delText>-</w:delText>
        </w:r>
      </w:del>
      <w:r>
        <w:t>&gt;</w:t>
      </w:r>
      <w:ins w:id="442" w:author="28.541_CR0757R1_(Rel-17)_adNRM" w:date="2022-09-19T15:16:00Z">
        <w:r w:rsidR="00734D7C" w:rsidRPr="00734D7C">
          <w:t>-</w:t>
        </w:r>
      </w:ins>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007D6D03" w:rsidR="006B4D08" w:rsidRDefault="006B4D08" w:rsidP="006B4D08">
      <w:pPr>
        <w:pStyle w:val="PL"/>
      </w:pPr>
      <w:r>
        <w:t xml:space="preserve">      description: </w:t>
      </w:r>
      <w:del w:id="443" w:author="28.541_CR0757R1_(Rel-17)_adNRM" w:date="2022-09-19T15:16:00Z">
        <w:r w:rsidDel="00734D7C">
          <w:delText>-</w:delText>
        </w:r>
      </w:del>
      <w:r>
        <w:t>&gt;</w:t>
      </w:r>
      <w:ins w:id="444" w:author="28.541_CR0757R1_(Rel-17)_adNRM" w:date="2022-09-19T15:16:00Z">
        <w:r w:rsidR="00734D7C" w:rsidRPr="00734D7C">
          <w:t>-</w:t>
        </w:r>
      </w:ins>
    </w:p>
    <w:p w14:paraId="0E0CE787" w14:textId="1F7F3378" w:rsidR="006B4D08" w:rsidRDefault="006B4D08" w:rsidP="006B4D08">
      <w:pPr>
        <w:pStyle w:val="PL"/>
      </w:pPr>
      <w:r>
        <w:t xml:space="preserve">        An attribute which specifes the actual validity period of the resource reservation.</w:t>
      </w:r>
      <w:del w:id="445" w:author="28.541_CR0757R1_(Rel-17)_adNRM" w:date="2022-09-19T15:16:00Z">
        <w:r w:rsidDel="00734D7C">
          <w:delText>.</w:delText>
        </w:r>
      </w:del>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76B8DE04" w:rsidR="006B4D08" w:rsidRDefault="006B4D08" w:rsidP="006B4D08">
      <w:pPr>
        <w:pStyle w:val="PL"/>
      </w:pPr>
      <w:r>
        <w:t xml:space="preserve">      description: </w:t>
      </w:r>
      <w:del w:id="446" w:author="28.541_CR0757R1_(Rel-17)_adNRM" w:date="2022-09-19T15:16:00Z">
        <w:r w:rsidDel="00734D7C">
          <w:delText>-</w:delText>
        </w:r>
      </w:del>
      <w:r>
        <w:t>&gt;</w:t>
      </w:r>
      <w:ins w:id="447" w:author="28.541_CR0757R1_(Rel-17)_adNRM" w:date="2022-09-19T15:16:00Z">
        <w:r w:rsidR="00734D7C" w:rsidRPr="00734D7C">
          <w:t>-</w:t>
        </w:r>
      </w:ins>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77777777" w:rsidR="006B4D08" w:rsidRDefault="006B4D08" w:rsidP="006B4D08">
      <w:pPr>
        <w:pStyle w:val="PL"/>
      </w:pPr>
      <w:r>
        <w:t xml:space="preserve">            FeasibilityCheckJob:</w:t>
      </w:r>
    </w:p>
    <w:p w14:paraId="15C00AEA" w14:textId="07DE5ACB" w:rsidR="006B4D08" w:rsidRDefault="006B4D08" w:rsidP="006B4D08">
      <w:pPr>
        <w:pStyle w:val="PL"/>
      </w:pPr>
      <w:r>
        <w:t xml:space="preserve">              $ref: '#/components/schemas/FeasibilityCheck</w:t>
      </w:r>
      <w:ins w:id="448" w:author="28.541_CR0757R1_(Rel-17)_adNRM" w:date="2022-09-19T15:17:00Z">
        <w:r w:rsidR="00734D7C" w:rsidRPr="00734D7C">
          <w:t>AndReservation</w:t>
        </w:r>
      </w:ins>
      <w:r>
        <w:t>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4612F8A6" w14:textId="6251B5AA" w:rsidR="006B4D08" w:rsidDel="001F0AE5" w:rsidRDefault="006B4D08" w:rsidP="006B4D08">
      <w:pPr>
        <w:pStyle w:val="PL"/>
        <w:rPr>
          <w:del w:id="449" w:author="28.541_CR0768R1_(Rel-17)_TEI17" w:date="2022-09-19T15:39:00Z"/>
        </w:rPr>
      </w:pPr>
      <w:del w:id="450" w:author="28.541_CR0768R1_(Rel-17)_TEI17" w:date="2022-09-19T15:39:00Z">
        <w:r w:rsidDel="001F0AE5">
          <w:delText xml:space="preserve">                coverageAreaTAIList:</w:delText>
        </w:r>
      </w:del>
    </w:p>
    <w:p w14:paraId="60D9C388" w14:textId="394C5631" w:rsidR="006B4D08" w:rsidDel="001F0AE5" w:rsidRDefault="006B4D08" w:rsidP="006B4D08">
      <w:pPr>
        <w:pStyle w:val="PL"/>
        <w:rPr>
          <w:del w:id="451" w:author="28.541_CR0768R1_(Rel-17)_TEI17" w:date="2022-09-19T15:39:00Z"/>
        </w:rPr>
      </w:pPr>
      <w:del w:id="452" w:author="28.541_CR0768R1_(Rel-17)_TEI17" w:date="2022-09-19T15:39:00Z">
        <w:r w:rsidDel="001F0AE5">
          <w:delText xml:space="preserve">                  type: array</w:delText>
        </w:r>
      </w:del>
    </w:p>
    <w:p w14:paraId="1D2F2056" w14:textId="73FDAEF0" w:rsidR="006B4D08" w:rsidDel="001F0AE5" w:rsidRDefault="006B4D08" w:rsidP="006B4D08">
      <w:pPr>
        <w:pStyle w:val="PL"/>
        <w:rPr>
          <w:del w:id="453" w:author="28.541_CR0768R1_(Rel-17)_TEI17" w:date="2022-09-19T15:39:00Z"/>
        </w:rPr>
      </w:pPr>
      <w:del w:id="454" w:author="28.541_CR0768R1_(Rel-17)_TEI17" w:date="2022-09-19T15:39:00Z">
        <w:r w:rsidDel="001F0AE5">
          <w:delText xml:space="preserve">                  items:</w:delText>
        </w:r>
      </w:del>
    </w:p>
    <w:p w14:paraId="33F8343F" w14:textId="2E5CE207" w:rsidR="006B4D08" w:rsidDel="001F0AE5" w:rsidRDefault="006B4D08" w:rsidP="006B4D08">
      <w:pPr>
        <w:pStyle w:val="PL"/>
        <w:rPr>
          <w:del w:id="455" w:author="28.541_CR0768R1_(Rel-17)_TEI17" w:date="2022-09-19T15:39:00Z"/>
        </w:rPr>
      </w:pPr>
      <w:del w:id="456" w:author="28.541_CR0768R1_(Rel-17)_TEI17" w:date="2022-09-19T15:39:00Z">
        <w:r w:rsidDel="001F0AE5">
          <w:delText xml:space="preserve">                    type: string</w:delText>
        </w:r>
      </w:del>
    </w:p>
    <w:p w14:paraId="720728BE" w14:textId="77777777" w:rsidR="001F0AE5" w:rsidRDefault="001F0AE5" w:rsidP="001F0AE5">
      <w:pPr>
        <w:pStyle w:val="PL"/>
        <w:rPr>
          <w:ins w:id="457" w:author="28.541_CR0768R1_(Rel-17)_TEI17" w:date="2022-09-19T15:39:00Z"/>
        </w:rPr>
      </w:pPr>
      <w:ins w:id="458" w:author="28.541_CR0768R1_(Rel-17)_TEI17" w:date="2022-09-19T15:39:00Z">
        <w:r>
          <w:t xml:space="preserve">                coverageAreaTAList:</w:t>
        </w:r>
      </w:ins>
    </w:p>
    <w:p w14:paraId="25A18CE9" w14:textId="77777777" w:rsidR="001F0AE5" w:rsidRDefault="001F0AE5" w:rsidP="001F0AE5">
      <w:pPr>
        <w:pStyle w:val="PL"/>
        <w:rPr>
          <w:ins w:id="459" w:author="28.541_CR0768R1_(Rel-17)_TEI17" w:date="2022-09-19T15:39:00Z"/>
        </w:rPr>
      </w:pPr>
      <w:ins w:id="460" w:author="28.541_CR0768R1_(Rel-17)_TEI17" w:date="2022-09-19T15:39:00Z">
        <w:r>
          <w:t xml:space="preserve">                  $ref: 'TS28541_NrNrm.yaml#/components/schemas/NrTacList'</w:t>
        </w:r>
      </w:ins>
    </w:p>
    <w:p w14:paraId="53F926C8" w14:textId="6A9D0A50" w:rsidR="006B4D08" w:rsidRDefault="006B4D08" w:rsidP="001F0AE5">
      <w:pPr>
        <w:pStyle w:val="PL"/>
      </w:pPr>
      <w:r>
        <w:t xml:space="preserve">    FeasibilityCheck</w:t>
      </w:r>
      <w:ins w:id="461" w:author="28.541_CR0757R1_(Rel-17)_adNRM" w:date="2022-09-19T15:17:00Z">
        <w:r w:rsidR="00734D7C" w:rsidRPr="00734D7C">
          <w:t>AndReservation</w:t>
        </w:r>
      </w:ins>
      <w:r>
        <w:t>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3750D907" w14:textId="77777777" w:rsidR="00734D7C" w:rsidRDefault="006B4D08" w:rsidP="00734D7C">
      <w:pPr>
        <w:pStyle w:val="PL"/>
        <w:rPr>
          <w:ins w:id="462" w:author="28.541_CR0757R1_(Rel-17)_adNRM" w:date="2022-09-19T15:17:00Z"/>
        </w:rPr>
      </w:pPr>
      <w:r>
        <w:t xml:space="preserve">                  $ref: '#/components/schemas/ResourceReservation'</w:t>
      </w:r>
    </w:p>
    <w:p w14:paraId="33A2A641" w14:textId="77777777" w:rsidR="00734D7C" w:rsidRDefault="00734D7C" w:rsidP="00734D7C">
      <w:pPr>
        <w:pStyle w:val="PL"/>
        <w:rPr>
          <w:ins w:id="463" w:author="28.541_CR0757R1_(Rel-17)_adNRM" w:date="2022-09-19T15:17:00Z"/>
        </w:rPr>
      </w:pPr>
      <w:ins w:id="464" w:author="28.541_CR0757R1_(Rel-17)_adNRM" w:date="2022-09-19T15:17:00Z">
        <w:r>
          <w:t xml:space="preserve">                recommendationRequest:</w:t>
        </w:r>
      </w:ins>
    </w:p>
    <w:p w14:paraId="5067769A" w14:textId="0967A46B" w:rsidR="006B4D08" w:rsidDel="00734D7C" w:rsidRDefault="00734D7C" w:rsidP="00734D7C">
      <w:pPr>
        <w:pStyle w:val="PL"/>
        <w:rPr>
          <w:del w:id="465" w:author="28.541_CR0757R1_(Rel-17)_adNRM" w:date="2022-09-19T15:17:00Z"/>
        </w:rPr>
      </w:pPr>
      <w:ins w:id="466" w:author="28.541_CR0757R1_(Rel-17)_adNRM" w:date="2022-09-19T15:17:00Z">
        <w:r>
          <w:t xml:space="preserve">                  $ref: '#/components/schemas/RecommendationRequest'</w:t>
        </w:r>
      </w:ins>
    </w:p>
    <w:p w14:paraId="681B3FB6" w14:textId="77777777" w:rsidR="00734D7C" w:rsidRDefault="00734D7C" w:rsidP="00734D7C">
      <w:pPr>
        <w:pStyle w:val="PL"/>
        <w:rPr>
          <w:ins w:id="467" w:author="28.541_CR0757R1_(Rel-17)_adNRM" w:date="2022-09-19T15:17:00Z"/>
        </w:rPr>
      </w:pP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659C308D" w14:textId="5797136B" w:rsidR="006B4D08" w:rsidDel="007A662F" w:rsidRDefault="006B4D08" w:rsidP="006B4D08">
      <w:pPr>
        <w:pStyle w:val="PL"/>
        <w:rPr>
          <w:del w:id="468" w:author="28.541_CR0757R1_(Rel-17)_adNRM" w:date="2022-09-19T15:18:00Z"/>
        </w:rPr>
      </w:pPr>
      <w:r>
        <w:t xml:space="preserve">                  $ref: '#/components/schemas/ReservationFailureReason'</w:t>
      </w:r>
    </w:p>
    <w:p w14:paraId="33FF8E6E" w14:textId="77777777" w:rsidR="006B4D08" w:rsidRDefault="006B4D08" w:rsidP="006B4D08">
      <w:pPr>
        <w:pStyle w:val="PL"/>
      </w:pP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458103A1" w:rsidR="006B4D08" w:rsidRDefault="006B4D08" w:rsidP="006B4D08">
      <w:pPr>
        <w:pStyle w:val="PL"/>
      </w:pPr>
      <w:r>
        <w:t xml:space="preserve">    FeasibilityCheck</w:t>
      </w:r>
      <w:ins w:id="469" w:author="28.541_CR0757R1_(Rel-17)_adNRM" w:date="2022-09-19T15:18:00Z">
        <w:r w:rsidR="007A662F" w:rsidRPr="007A662F">
          <w:t>AndReservation</w:t>
        </w:r>
      </w:ins>
      <w:r>
        <w:t>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68DEB152" w:rsidR="006B4D08" w:rsidRDefault="006B4D08" w:rsidP="006B4D08">
      <w:pPr>
        <w:pStyle w:val="PL"/>
      </w:pPr>
      <w:r>
        <w:t xml:space="preserve">        $ref: '#/components/schemas/FeasibilityCheck</w:t>
      </w:r>
      <w:ins w:id="470" w:author="28.541_CR0757R1_(Rel-17)_adNRM" w:date="2022-09-19T15:18:00Z">
        <w:r w:rsidR="007A662F" w:rsidRPr="007A662F">
          <w:t>AndReservation</w:t>
        </w:r>
      </w:ins>
      <w:r>
        <w:t xml:space="preserve">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17EF35E8" w:rsidR="006B4D08" w:rsidRDefault="006B4D08" w:rsidP="006B4D08">
      <w:pPr>
        <w:pStyle w:val="PL"/>
      </w:pPr>
      <w:r>
        <w:t xml:space="preserve">       - $ref: '#/components/schemas/FeasibilityCheck</w:t>
      </w:r>
      <w:ins w:id="471" w:author="28.541_CR0757R1_(Rel-17)_adNRM" w:date="2022-09-19T15:18:00Z">
        <w:r w:rsidR="007A662F" w:rsidRPr="007A662F">
          <w:t>AndReservation</w:t>
        </w:r>
      </w:ins>
      <w:r>
        <w:t xml:space="preserve">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472" w:name="_Toc59183445"/>
      <w:bookmarkStart w:id="473" w:name="_Toc59184911"/>
      <w:bookmarkStart w:id="474" w:name="_Toc59195846"/>
      <w:bookmarkStart w:id="475" w:name="_Toc59440275"/>
      <w:bookmarkStart w:id="476" w:name="_Toc67990706"/>
      <w:r>
        <w:t>Annex K (normative):</w:t>
      </w:r>
      <w:r>
        <w:br/>
        <w:t>Void</w:t>
      </w:r>
      <w:bookmarkEnd w:id="472"/>
      <w:bookmarkEnd w:id="473"/>
      <w:bookmarkEnd w:id="474"/>
      <w:bookmarkEnd w:id="475"/>
      <w:bookmarkEnd w:id="476"/>
    </w:p>
    <w:p w14:paraId="4AF8C82C" w14:textId="77777777" w:rsidR="005E5B5B" w:rsidRPr="005E5B5B" w:rsidRDefault="005E5B5B" w:rsidP="005E5B5B"/>
    <w:p w14:paraId="416BA5B5" w14:textId="3A1CC881" w:rsidR="005E5B5B" w:rsidRDefault="005E5B5B" w:rsidP="005E5B5B">
      <w:pPr>
        <w:pStyle w:val="Heading8"/>
      </w:pPr>
      <w:r>
        <w:br w:type="page"/>
      </w:r>
      <w:bookmarkStart w:id="477" w:name="_Toc59183446"/>
      <w:bookmarkStart w:id="478" w:name="_Toc59184912"/>
      <w:bookmarkStart w:id="479" w:name="_Toc59195847"/>
      <w:bookmarkStart w:id="480" w:name="_Toc59440276"/>
      <w:bookmarkStart w:id="481" w:name="_Toc67990707"/>
      <w:r>
        <w:t>Annex L (normative):</w:t>
      </w:r>
      <w:r>
        <w:br/>
        <w:t>Relation of GSMA GST, ServiceProfile and SliceProfile</w:t>
      </w:r>
      <w:bookmarkEnd w:id="477"/>
      <w:bookmarkEnd w:id="478"/>
      <w:bookmarkEnd w:id="479"/>
      <w:bookmarkEnd w:id="480"/>
      <w:bookmarkEnd w:id="481"/>
    </w:p>
    <w:p w14:paraId="59C0F3E2" w14:textId="7D44CD1C" w:rsidR="005E5B5B" w:rsidRDefault="005E5B5B" w:rsidP="005E5B5B">
      <w:pPr>
        <w:pStyle w:val="Heading1"/>
      </w:pPr>
      <w:bookmarkStart w:id="482" w:name="_Toc59184913"/>
      <w:bookmarkStart w:id="483" w:name="_Toc59195848"/>
      <w:bookmarkStart w:id="484" w:name="_Toc59440277"/>
      <w:bookmarkStart w:id="485" w:name="_Toc67990708"/>
      <w:bookmarkStart w:id="486" w:name="_Toc59183447"/>
      <w:r>
        <w:t>L.1</w:t>
      </w:r>
      <w:r>
        <w:tab/>
        <w:t>General</w:t>
      </w:r>
      <w:bookmarkEnd w:id="482"/>
      <w:bookmarkEnd w:id="483"/>
      <w:bookmarkEnd w:id="484"/>
      <w:bookmarkEnd w:id="485"/>
      <w:bookmarkEnd w:id="486"/>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487" w:name="_Toc59183448"/>
      <w:bookmarkStart w:id="488" w:name="_Toc59184914"/>
      <w:bookmarkStart w:id="489" w:name="_Toc59195849"/>
      <w:bookmarkStart w:id="490" w:name="_Toc59440278"/>
      <w:bookmarkStart w:id="491" w:name="_Toc67990709"/>
      <w:r>
        <w:t>L.2</w:t>
      </w:r>
      <w:r>
        <w:tab/>
        <w:t>GSMA GST, ServiceProfile and sliceProfile</w:t>
      </w:r>
      <w:bookmarkEnd w:id="487"/>
      <w:bookmarkEnd w:id="488"/>
      <w:bookmarkEnd w:id="489"/>
      <w:bookmarkEnd w:id="490"/>
      <w:bookmarkEnd w:id="491"/>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492" w:name="_Toc40279616"/>
            <w:bookmarkStart w:id="493" w:name="_Toc19716973"/>
            <w:bookmarkStart w:id="494" w:name="_Toc41058673"/>
            <w:bookmarkStart w:id="495" w:name="_Toc40812104"/>
            <w:r w:rsidRPr="005E5B5B">
              <w:rPr>
                <w:b/>
                <w:bCs/>
                <w:lang w:val="en-IN"/>
              </w:rPr>
              <w:t xml:space="preserve">Maximum number of </w:t>
            </w:r>
            <w:bookmarkEnd w:id="492"/>
            <w:bookmarkEnd w:id="493"/>
            <w:r w:rsidRPr="005E5B5B">
              <w:rPr>
                <w:b/>
                <w:bCs/>
                <w:lang w:val="en-IN"/>
              </w:rPr>
              <w:t>UEs</w:t>
            </w:r>
            <w:bookmarkEnd w:id="494"/>
            <w:bookmarkEnd w:id="495"/>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496" w:name="_Toc40279615"/>
            <w:bookmarkStart w:id="497" w:name="_Toc19716972"/>
            <w:bookmarkStart w:id="498" w:name="_Toc41058672"/>
            <w:bookmarkStart w:id="499" w:name="_Toc40812103"/>
            <w:r w:rsidRPr="005E5B5B">
              <w:rPr>
                <w:b/>
                <w:bCs/>
                <w:lang w:val="en-IN"/>
              </w:rPr>
              <w:t xml:space="preserve">Maximum number of </w:t>
            </w:r>
            <w:bookmarkEnd w:id="496"/>
            <w:bookmarkEnd w:id="497"/>
            <w:r w:rsidRPr="005E5B5B">
              <w:rPr>
                <w:b/>
                <w:bCs/>
                <w:lang w:val="en-IN"/>
              </w:rPr>
              <w:t>PDU sessions</w:t>
            </w:r>
            <w:bookmarkEnd w:id="498"/>
            <w:bookmarkEnd w:id="499"/>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500" w:name="_Toc41058662"/>
            <w:bookmarkStart w:id="501" w:name="_Toc40812093"/>
            <w:bookmarkStart w:id="502" w:name="_Toc40279605"/>
            <w:bookmarkStart w:id="503" w:name="_Toc19716962"/>
            <w:r w:rsidRPr="005E5B5B">
              <w:rPr>
                <w:b/>
                <w:bCs/>
                <w:lang w:val="en-IN"/>
              </w:rPr>
              <w:t>Downlink maximum throughput per UE</w:t>
            </w:r>
            <w:bookmarkEnd w:id="500"/>
            <w:bookmarkEnd w:id="501"/>
            <w:bookmarkEnd w:id="502"/>
            <w:bookmarkEnd w:id="503"/>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504" w:name="_Toc41058688"/>
            <w:bookmarkStart w:id="505" w:name="_Toc40812119"/>
            <w:bookmarkStart w:id="506" w:name="_Toc40279631"/>
            <w:bookmarkStart w:id="507" w:name="_Toc19716989"/>
            <w:r w:rsidRPr="005E5B5B">
              <w:rPr>
                <w:b/>
                <w:bCs/>
                <w:lang w:val="en-IN"/>
              </w:rPr>
              <w:t>Uplink maximum throughput per UE</w:t>
            </w:r>
            <w:bookmarkEnd w:id="504"/>
            <w:bookmarkEnd w:id="505"/>
            <w:bookmarkEnd w:id="506"/>
            <w:bookmarkEnd w:id="507"/>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508" w:name="_MON_1717414227"/>
    <w:bookmarkEnd w:id="508"/>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25110792"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509" w:name="_Toc59183449"/>
      <w:bookmarkStart w:id="510" w:name="_Toc59184915"/>
      <w:bookmarkStart w:id="511" w:name="_Toc59195850"/>
      <w:bookmarkStart w:id="512" w:name="_Toc59440279"/>
      <w:bookmarkStart w:id="513" w:name="_Toc67990710"/>
      <w:r>
        <w:t>Annex M (normative):</w:t>
      </w:r>
      <w:r>
        <w:br/>
        <w:t>Managed NF Service state handling</w:t>
      </w:r>
      <w:bookmarkEnd w:id="509"/>
      <w:bookmarkEnd w:id="510"/>
      <w:bookmarkEnd w:id="511"/>
      <w:bookmarkEnd w:id="512"/>
      <w:bookmarkEnd w:id="513"/>
    </w:p>
    <w:p w14:paraId="0DBBAA45" w14:textId="77777777" w:rsidR="005E5B5B" w:rsidRDefault="005E5B5B" w:rsidP="005E5B5B">
      <w:pPr>
        <w:pStyle w:val="Heading1"/>
      </w:pPr>
      <w:bookmarkStart w:id="514" w:name="_Toc59183450"/>
      <w:bookmarkStart w:id="515" w:name="_Toc59184916"/>
      <w:bookmarkStart w:id="516" w:name="_Toc59195851"/>
      <w:bookmarkStart w:id="517" w:name="_Toc59440280"/>
      <w:bookmarkStart w:id="518" w:name="_Toc67990711"/>
      <w:r>
        <w:t>M.1</w:t>
      </w:r>
      <w:r>
        <w:tab/>
        <w:t>Combined state diagram for a Managed NF Service</w:t>
      </w:r>
      <w:bookmarkEnd w:id="514"/>
      <w:bookmarkEnd w:id="515"/>
      <w:bookmarkEnd w:id="516"/>
      <w:bookmarkEnd w:id="517"/>
      <w:bookmarkEnd w:id="518"/>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72511079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519" w:name="_Toc67990712"/>
      <w:r>
        <w:rPr>
          <w:noProof/>
        </w:rPr>
        <w:t>N.2</w:t>
      </w:r>
      <w:r>
        <w:rPr>
          <w:noProof/>
        </w:rPr>
        <w:tab/>
        <w:t>Modules</w:t>
      </w:r>
      <w:bookmarkEnd w:id="519"/>
    </w:p>
    <w:p w14:paraId="7C14ED98" w14:textId="77777777" w:rsidR="005E5B5B" w:rsidRDefault="005E5B5B" w:rsidP="005E5B5B">
      <w:pPr>
        <w:pStyle w:val="Heading2"/>
        <w:rPr>
          <w:noProof/>
        </w:rPr>
      </w:pPr>
      <w:bookmarkStart w:id="520" w:name="_Toc67990713"/>
      <w:r>
        <w:rPr>
          <w:noProof/>
        </w:rPr>
        <w:t>N.2.1</w:t>
      </w:r>
      <w:r>
        <w:rPr>
          <w:noProof/>
        </w:rPr>
        <w:tab/>
        <w:t>module _3gpp-ns-nrm-networkslice.yang</w:t>
      </w:r>
      <w:bookmarkEnd w:id="520"/>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53FBCF28" w:rsidR="00C34F65" w:rsidDel="00DF504C" w:rsidRDefault="00C34F65" w:rsidP="00C34F65">
      <w:pPr>
        <w:pStyle w:val="PL"/>
        <w:rPr>
          <w:del w:id="521" w:author="28.541_CR0769_(Rel-17)_TEI17" w:date="2022-09-19T15:51:00Z"/>
        </w:rPr>
      </w:pPr>
      <w:del w:id="522" w:author="28.541_CR0769_(Rel-17)_TEI17" w:date="2022-09-19T15:51:00Z">
        <w:r w:rsidDel="00DF504C">
          <w:delText xml:space="preserve">  import _3gpp-ns-nrm-networkslicesubnet { prefix nss3gpp; }</w:delText>
        </w:r>
      </w:del>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1FF9F04D" w14:textId="77777777" w:rsidR="00DF504C" w:rsidRDefault="00DF504C" w:rsidP="00C34F65">
      <w:pPr>
        <w:pStyle w:val="PL"/>
        <w:rPr>
          <w:ins w:id="523" w:author="28.541_CR0769_(Rel-17)_TEI17" w:date="2022-09-19T15:51:00Z"/>
        </w:rPr>
      </w:pPr>
      <w:ins w:id="524" w:author="28.541_CR0769_(Rel-17)_TEI17" w:date="2022-09-19T15:51:00Z">
        <w:r w:rsidRPr="00DF504C">
          <w:t xml:space="preserve">  revision 2022-07-26 { reference CR-0769; }</w:t>
        </w:r>
      </w:ins>
    </w:p>
    <w:p w14:paraId="3C2DF2D1" w14:textId="6202C985"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34B49998" w:rsidR="00C34F65" w:rsidDel="00DF504C" w:rsidRDefault="00C34F65" w:rsidP="00C34F65">
      <w:pPr>
        <w:pStyle w:val="PL"/>
        <w:rPr>
          <w:del w:id="525" w:author="28.541_CR0769_(Rel-17)_TEI17" w:date="2022-09-19T15:51:00Z"/>
        </w:rPr>
      </w:pPr>
      <w:r>
        <w:t xml:space="preserve">  grouping NetworkSliceGrp {</w:t>
      </w:r>
    </w:p>
    <w:p w14:paraId="494BDE2D" w14:textId="77777777" w:rsidR="00C34F65" w:rsidRDefault="00C34F65" w:rsidP="00C34F65">
      <w:pPr>
        <w:pStyle w:val="PL"/>
      </w:pPr>
    </w:p>
    <w:p w14:paraId="7E97386A" w14:textId="6C161CD0" w:rsidR="00C34F65" w:rsidDel="00DF504C" w:rsidRDefault="00DF504C" w:rsidP="00C34F65">
      <w:pPr>
        <w:pStyle w:val="PL"/>
        <w:rPr>
          <w:del w:id="526" w:author="28.541_CR0769_(Rel-17)_TEI17" w:date="2022-09-19T15:51:00Z"/>
        </w:rPr>
      </w:pPr>
      <w:ins w:id="527" w:author="28.541_CR0769_(Rel-17)_TEI17" w:date="2022-09-19T15:51:00Z">
        <w:r w:rsidRPr="00DF504C">
          <w:t xml:space="preserve">    description "Represents the NetworkSlice IOC";</w:t>
        </w:r>
      </w:ins>
      <w:del w:id="528" w:author="28.541_CR0769_(Rel-17)_TEI17" w:date="2022-09-19T15:51:00Z">
        <w:r w:rsidR="00C34F65" w:rsidDel="00DF504C">
          <w:delText xml:space="preserve">    uses subnet3gpp:SubNetworkGrp;   // Inherits from SubNetwork</w:delText>
        </w:r>
      </w:del>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1DC5A03E" w:rsidR="00C34F65" w:rsidRDefault="00C34F65" w:rsidP="00C34F65">
      <w:pPr>
        <w:pStyle w:val="PL"/>
      </w:pPr>
      <w:r>
        <w:t xml:space="preserve">        It describes whether or not the resource is </w:t>
      </w:r>
      <w:del w:id="529" w:author="28.541_CR0769_(Rel-17)_TEI17" w:date="2022-09-19T15:51:00Z">
        <w:r w:rsidDel="00DF504C">
          <w:delText xml:space="preserve">physically </w:delText>
        </w:r>
      </w:del>
      <w:r>
        <w:t xml:space="preserve">installed </w:t>
      </w:r>
    </w:p>
    <w:p w14:paraId="5235F7EC" w14:textId="77777777" w:rsidR="00C34F65" w:rsidRDefault="00C34F65" w:rsidP="00C34F65">
      <w:pPr>
        <w:pStyle w:val="PL"/>
      </w:pPr>
      <w:r>
        <w:t xml:space="preserve">        and working.";</w:t>
      </w:r>
    </w:p>
    <w:p w14:paraId="7B750647" w14:textId="73EBA51F" w:rsidR="00C34F65" w:rsidDel="00DF504C" w:rsidRDefault="00C34F65" w:rsidP="00C34F65">
      <w:pPr>
        <w:pStyle w:val="PL"/>
        <w:rPr>
          <w:del w:id="530" w:author="28.541_CR0769_(Rel-17)_TEI17" w:date="2022-09-19T15:51:00Z"/>
        </w:rPr>
      </w:pPr>
      <w:del w:id="531" w:author="28.541_CR0769_(Rel-17)_TEI17" w:date="2022-09-19T15:51:00Z">
        <w:r w:rsidDel="00DF504C">
          <w:delText xml:space="preserve">      config false;</w:delText>
        </w:r>
      </w:del>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rPr>
          <w:ins w:id="532" w:author="28.541_CR0769_(Rel-17)_TEI17" w:date="2022-09-19T15:51:00Z"/>
        </w:rPr>
      </w:pPr>
      <w:ins w:id="533" w:author="28.541_CR0769_(Rel-17)_TEI17" w:date="2022-09-19T15:51:00Z">
        <w:r>
          <w:t xml:space="preserve">      config false;</w:t>
        </w:r>
      </w:ins>
    </w:p>
    <w:p w14:paraId="4EF2735C" w14:textId="77777777" w:rsidR="00DF504C" w:rsidRDefault="00DF504C" w:rsidP="00DF504C">
      <w:pPr>
        <w:pStyle w:val="PL"/>
        <w:rPr>
          <w:ins w:id="534" w:author="28.541_CR0769_(Rel-17)_TEI17" w:date="2022-09-19T15:51:00Z"/>
        </w:rPr>
      </w:pPr>
      <w:ins w:id="535" w:author="28.541_CR0769_(Rel-17)_TEI17" w:date="2022-09-19T15:51:00Z">
        <w:r>
          <w:t xml:space="preserve">      mandatory true;</w:t>
        </w:r>
      </w:ins>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rPr>
          <w:ins w:id="536" w:author="28.541_CR0769_(Rel-17)_TEI17" w:date="2022-09-19T16:10:00Z"/>
        </w:rPr>
      </w:pPr>
      <w:ins w:id="537" w:author="28.541_CR0769_(Rel-17)_TEI17" w:date="2022-09-19T16:10:00Z">
        <w:r w:rsidRPr="00E4237A">
          <w:t xml:space="preserve">      default LOCKED;</w:t>
        </w:r>
      </w:ins>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rPr>
          <w:ins w:id="538" w:author="28.541_CR0769_(Rel-17)_TEI17" w:date="2022-09-19T16:10:00Z"/>
        </w:rPr>
      </w:pPr>
      <w:ins w:id="539" w:author="28.541_CR0769_(Rel-17)_TEI17" w:date="2022-09-19T16:10:00Z">
        <w:r>
          <w:t xml:space="preserve">      type types3gpp:DistinguishedName; </w:t>
        </w:r>
      </w:ins>
    </w:p>
    <w:p w14:paraId="1A5471A3" w14:textId="77777777" w:rsidR="00E4237A" w:rsidRDefault="00E4237A" w:rsidP="00E4237A">
      <w:pPr>
        <w:pStyle w:val="PL"/>
        <w:rPr>
          <w:ins w:id="540" w:author="28.541_CR0769_(Rel-17)_TEI17" w:date="2022-09-19T16:10:00Z"/>
        </w:rPr>
      </w:pPr>
      <w:ins w:id="541" w:author="28.541_CR0769_(Rel-17)_TEI17" w:date="2022-09-19T16:10:00Z">
        <w:r>
          <w:t xml:space="preserve">      config false;</w:t>
        </w:r>
      </w:ins>
    </w:p>
    <w:p w14:paraId="3498339C" w14:textId="77777777" w:rsidR="00E4237A" w:rsidRDefault="00E4237A" w:rsidP="00E4237A">
      <w:pPr>
        <w:pStyle w:val="PL"/>
        <w:rPr>
          <w:ins w:id="542" w:author="28.541_CR0769_(Rel-17)_TEI17" w:date="2022-09-19T16:10:00Z"/>
        </w:rPr>
      </w:pPr>
      <w:ins w:id="543" w:author="28.541_CR0769_(Rel-17)_TEI17" w:date="2022-09-19T16:10:00Z">
        <w:r>
          <w:t xml:space="preserve">      mandatory true;</w:t>
        </w:r>
      </w:ins>
    </w:p>
    <w:p w14:paraId="4E00C6C1" w14:textId="77777777" w:rsidR="00E4237A" w:rsidRDefault="00E4237A" w:rsidP="00E4237A">
      <w:pPr>
        <w:pStyle w:val="PL"/>
        <w:rPr>
          <w:ins w:id="544" w:author="28.541_CR0769_(Rel-17)_TEI17" w:date="2022-09-19T16:10:00Z"/>
        </w:rPr>
      </w:pPr>
      <w:ins w:id="545" w:author="28.541_CR0769_(Rel-17)_TEI17" w:date="2022-09-19T16:10:00Z">
        <w:r>
          <w:t xml:space="preserve">      description "DN of NetworkSliceSubnet relating to the </w:t>
        </w:r>
      </w:ins>
    </w:p>
    <w:p w14:paraId="7CDBA7B6" w14:textId="3A70423F" w:rsidR="00C34F65" w:rsidDel="00E4237A" w:rsidRDefault="00E4237A" w:rsidP="00E4237A">
      <w:pPr>
        <w:pStyle w:val="PL"/>
        <w:rPr>
          <w:del w:id="546" w:author="28.541_CR0769_(Rel-17)_TEI17" w:date="2022-09-19T16:10:00Z"/>
        </w:rPr>
      </w:pPr>
      <w:ins w:id="547" w:author="28.541_CR0769_(Rel-17)_TEI17" w:date="2022-09-19T16:10:00Z">
        <w:r>
          <w:t xml:space="preserve">        NetworkSlice instance";</w:t>
        </w:r>
      </w:ins>
      <w:del w:id="548" w:author="28.541_CR0769_(Rel-17)_TEI17" w:date="2022-09-19T16:10:00Z">
        <w:r w:rsidR="00C34F65" w:rsidDel="00E4237A">
          <w:delText xml:space="preserve">      type leafref {</w:delText>
        </w:r>
      </w:del>
    </w:p>
    <w:p w14:paraId="11BDE329" w14:textId="28349D1B" w:rsidR="00C34F65" w:rsidDel="00E4237A" w:rsidRDefault="00C34F65" w:rsidP="00C34F65">
      <w:pPr>
        <w:pStyle w:val="PL"/>
        <w:rPr>
          <w:del w:id="549" w:author="28.541_CR0769_(Rel-17)_TEI17" w:date="2022-09-19T16:10:00Z"/>
        </w:rPr>
      </w:pPr>
      <w:del w:id="550" w:author="28.541_CR0769_(Rel-17)_TEI17" w:date="2022-09-19T16:10:00Z">
        <w:r w:rsidDel="00E4237A">
          <w:delText xml:space="preserve">        path /nss3gpp:NetworkSliceSubnet/nss3gpp:id;</w:delText>
        </w:r>
      </w:del>
    </w:p>
    <w:p w14:paraId="3CC0610E" w14:textId="7AD61222" w:rsidR="00C34F65" w:rsidDel="00E4237A" w:rsidRDefault="00C34F65" w:rsidP="00C34F65">
      <w:pPr>
        <w:pStyle w:val="PL"/>
        <w:rPr>
          <w:del w:id="551" w:author="28.541_CR0769_(Rel-17)_TEI17" w:date="2022-09-19T16:10:00Z"/>
        </w:rPr>
      </w:pPr>
      <w:del w:id="552" w:author="28.541_CR0769_(Rel-17)_TEI17" w:date="2022-09-19T16:10:00Z">
        <w:r w:rsidDel="00E4237A">
          <w:delText xml:space="preserve">      }</w:delText>
        </w:r>
      </w:del>
    </w:p>
    <w:p w14:paraId="3B5822AA" w14:textId="0BAE72D2" w:rsidR="00C34F65" w:rsidDel="00E4237A" w:rsidRDefault="00C34F65" w:rsidP="00C34F65">
      <w:pPr>
        <w:pStyle w:val="PL"/>
        <w:rPr>
          <w:del w:id="553" w:author="28.541_CR0769_(Rel-17)_TEI17" w:date="2022-09-19T16:10:00Z"/>
        </w:rPr>
      </w:pPr>
      <w:del w:id="554" w:author="28.541_CR0769_(Rel-17)_TEI17" w:date="2022-09-19T16:10:00Z">
        <w:r w:rsidDel="00E4237A">
          <w:delText xml:space="preserve">      description "The NetworkSliceSubnet that the NetworkSlice is </w:delText>
        </w:r>
      </w:del>
    </w:p>
    <w:p w14:paraId="3F369FA9" w14:textId="0B3B0E95" w:rsidR="00C34F65" w:rsidDel="00E4237A" w:rsidRDefault="00C34F65" w:rsidP="00C34F65">
      <w:pPr>
        <w:pStyle w:val="PL"/>
        <w:rPr>
          <w:del w:id="555" w:author="28.541_CR0769_(Rel-17)_TEI17" w:date="2022-09-19T16:10:00Z"/>
        </w:rPr>
      </w:pPr>
      <w:del w:id="556" w:author="28.541_CR0769_(Rel-17)_TEI17" w:date="2022-09-19T16:10:00Z">
        <w:r w:rsidDel="00E4237A">
          <w:delText xml:space="preserve">        associated with.";</w:delText>
        </w:r>
      </w:del>
    </w:p>
    <w:p w14:paraId="72DE0D9B" w14:textId="77777777" w:rsidR="00E4237A" w:rsidRDefault="00E4237A" w:rsidP="00C34F65">
      <w:pPr>
        <w:pStyle w:val="PL"/>
        <w:rPr>
          <w:ins w:id="557" w:author="28.541_CR0769_(Rel-17)_TEI17" w:date="2022-09-19T16:10:00Z"/>
        </w:rPr>
      </w:pP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rPr>
          <w:ins w:id="558" w:author="28.541_CR0769_(Rel-17)_TEI17" w:date="2022-09-19T16:11:00Z"/>
        </w:rPr>
      </w:pPr>
      <w:ins w:id="559" w:author="28.541_CR0769_(Rel-17)_TEI17" w:date="2022-09-19T16:11:00Z">
        <w:r>
          <w:t xml:space="preserve">  augment /subnet3gpp:SubNetwork {  </w:t>
        </w:r>
      </w:ins>
    </w:p>
    <w:p w14:paraId="42941CFA" w14:textId="666EC6BB" w:rsidR="00C34F65" w:rsidRDefault="00E4237A" w:rsidP="00E4237A">
      <w:pPr>
        <w:pStyle w:val="PL"/>
      </w:pPr>
      <w:ins w:id="560" w:author="28.541_CR0769_(Rel-17)_TEI17" w:date="2022-09-19T16:11:00Z">
        <w:r>
          <w:t xml:space="preserve">  </w:t>
        </w:r>
      </w:ins>
      <w:r w:rsidR="00C34F65">
        <w:t xml:space="preserve">  list NetworkSlice {</w:t>
      </w:r>
    </w:p>
    <w:p w14:paraId="47286B0D" w14:textId="652CEA39" w:rsidR="00C34F65" w:rsidRDefault="00C34F65" w:rsidP="00C34F65">
      <w:pPr>
        <w:pStyle w:val="PL"/>
      </w:pPr>
      <w:r>
        <w:t xml:space="preserve">  </w:t>
      </w:r>
      <w:ins w:id="561" w:author="28.541_CR0769_(Rel-17)_TEI17" w:date="2022-09-19T16:11:00Z">
        <w:r w:rsidR="00E4237A" w:rsidRPr="00E4237A">
          <w:t xml:space="preserve">  </w:t>
        </w:r>
      </w:ins>
      <w:r>
        <w:t xml:space="preserve">  description "Represents the properties of a network slice instance in </w:t>
      </w:r>
    </w:p>
    <w:p w14:paraId="749FAF74" w14:textId="55EE3837" w:rsidR="00C34F65" w:rsidRDefault="00C34F65" w:rsidP="00C34F65">
      <w:pPr>
        <w:pStyle w:val="PL"/>
      </w:pPr>
      <w:r>
        <w:t xml:space="preserve">    </w:t>
      </w:r>
      <w:ins w:id="562" w:author="28.541_CR0769_(Rel-17)_TEI17" w:date="2022-09-19T16:11:00Z">
        <w:r w:rsidR="00E4237A" w:rsidRPr="00E4237A">
          <w:t xml:space="preserve">  </w:t>
        </w:r>
      </w:ins>
      <w:r>
        <w:t xml:space="preserve">  a 5G network.";</w:t>
      </w:r>
    </w:p>
    <w:p w14:paraId="2D1AFE43" w14:textId="029B90C6" w:rsidR="00C34F65" w:rsidRDefault="00E4237A" w:rsidP="00C34F65">
      <w:pPr>
        <w:pStyle w:val="PL"/>
      </w:pPr>
      <w:ins w:id="563" w:author="28.541_CR0769_(Rel-17)_TEI17" w:date="2022-09-19T16:11:00Z">
        <w:r w:rsidRPr="00E4237A">
          <w:t xml:space="preserve">  </w:t>
        </w:r>
      </w:ins>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ins w:id="564" w:author="28.541_CR0769_(Rel-17)_TEI17" w:date="2022-09-19T16:11:00Z">
        <w:r w:rsidR="00E4237A" w:rsidRPr="00E4237A">
          <w:t xml:space="preserve">  </w:t>
        </w:r>
      </w:ins>
      <w:r>
        <w:t xml:space="preserve">  container attributes {</w:t>
      </w:r>
    </w:p>
    <w:p w14:paraId="03EEE262" w14:textId="34CFC5DF" w:rsidR="00C34F65" w:rsidRDefault="00C34F65" w:rsidP="00C34F65">
      <w:pPr>
        <w:pStyle w:val="PL"/>
      </w:pPr>
      <w:r>
        <w:t xml:space="preserve">    </w:t>
      </w:r>
      <w:ins w:id="565" w:author="28.541_CR0769_(Rel-17)_TEI17" w:date="2022-09-19T16:11:00Z">
        <w:r w:rsidR="00E4237A" w:rsidRPr="00E4237A">
          <w:t xml:space="preserve">  </w:t>
        </w:r>
      </w:ins>
      <w:r>
        <w:t xml:space="preserve">  uses NetworkSliceGrp;</w:t>
      </w:r>
    </w:p>
    <w:p w14:paraId="7E6F8098" w14:textId="47DF2FA1" w:rsidR="00C34F65" w:rsidRDefault="00E4237A" w:rsidP="00C34F65">
      <w:pPr>
        <w:pStyle w:val="PL"/>
      </w:pPr>
      <w:ins w:id="566" w:author="28.541_CR0769_(Rel-17)_TEI17" w:date="2022-09-19T16:11:00Z">
        <w:r w:rsidRPr="00E4237A">
          <w:t xml:space="preserve">  </w:t>
        </w:r>
      </w:ins>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rPr>
          <w:ins w:id="567" w:author="28.541_CR0769_(Rel-17)_TEI17" w:date="2022-09-19T16:11:00Z"/>
        </w:rPr>
      </w:pPr>
      <w:r>
        <w:t xml:space="preserve">  </w:t>
      </w:r>
      <w:ins w:id="568" w:author="28.541_CR0769_(Rel-17)_TEI17" w:date="2022-09-19T16:11:00Z">
        <w:r w:rsidR="00E4237A" w:rsidRPr="00E4237A">
          <w:t xml:space="preserve">  </w:t>
        </w:r>
      </w:ins>
      <w:r>
        <w:t xml:space="preserve">  uses top3gpp:Top_Grp;</w:t>
      </w:r>
    </w:p>
    <w:p w14:paraId="5F8EF683" w14:textId="0762D1E4" w:rsidR="00C34F65" w:rsidRDefault="00E4237A" w:rsidP="00E4237A">
      <w:pPr>
        <w:pStyle w:val="PL"/>
      </w:pPr>
      <w:ins w:id="569" w:author="28.541_CR0769_(Rel-17)_TEI17" w:date="2022-09-19T16:11:00Z">
        <w:r>
          <w:t xml:space="preserve">    }</w:t>
        </w:r>
      </w:ins>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570" w:name="_Toc67990714"/>
      <w:r>
        <w:t>N.2.2</w:t>
      </w:r>
      <w:r>
        <w:tab/>
        <w:t>module _3gpp-ns-nrm-networkslicesubnet.yang</w:t>
      </w:r>
      <w:bookmarkEnd w:id="570"/>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12950BF2" w:rsidR="00C34F65" w:rsidDel="00E4237A" w:rsidRDefault="00C34F65" w:rsidP="00C34F65">
      <w:pPr>
        <w:pStyle w:val="PL"/>
        <w:rPr>
          <w:del w:id="571" w:author="28.541_CR0769_(Rel-17)_TEI17" w:date="2022-09-19T16:11:00Z"/>
        </w:rPr>
      </w:pPr>
      <w:del w:id="572" w:author="28.541_CR0769_(Rel-17)_TEI17" w:date="2022-09-19T16:11:00Z">
        <w:r w:rsidDel="00E4237A">
          <w:delText xml:space="preserve">  import _3gpp-common-measurements { prefix meas3gpp; }</w:delText>
        </w:r>
      </w:del>
    </w:p>
    <w:p w14:paraId="4709016C" w14:textId="77777777" w:rsidR="00C34F65" w:rsidRDefault="00C34F65" w:rsidP="00C34F65">
      <w:pPr>
        <w:pStyle w:val="PL"/>
      </w:pPr>
      <w:r>
        <w:t xml:space="preserve">  import _3gpp-common-top { prefix top3gpp; }</w:t>
      </w:r>
    </w:p>
    <w:p w14:paraId="3F886E8A" w14:textId="0D16B5A7" w:rsidR="00C34F65" w:rsidDel="00E4237A" w:rsidRDefault="00C34F65" w:rsidP="00C34F65">
      <w:pPr>
        <w:pStyle w:val="PL"/>
        <w:rPr>
          <w:del w:id="573" w:author="28.541_CR0769_(Rel-17)_TEI17" w:date="2022-09-19T16:11:00Z"/>
        </w:rPr>
      </w:pPr>
      <w:del w:id="574" w:author="28.541_CR0769_(Rel-17)_TEI17" w:date="2022-09-19T16:11:00Z">
        <w:r w:rsidDel="00E4237A">
          <w:delText xml:space="preserve">  // import _3gpp-ns-nrm-common { prefix ns3cmn; }</w:delText>
        </w:r>
      </w:del>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2CFC71AC" w14:textId="77777777" w:rsidR="00E4237A" w:rsidRDefault="00E4237A" w:rsidP="00C34F65">
      <w:pPr>
        <w:pStyle w:val="PL"/>
        <w:rPr>
          <w:ins w:id="575" w:author="28.541_CR0769_(Rel-17)_TEI17" w:date="2022-09-19T16:11:00Z"/>
        </w:rPr>
      </w:pPr>
      <w:ins w:id="576" w:author="28.541_CR0769_(Rel-17)_TEI17" w:date="2022-09-19T16:11:00Z">
        <w:r w:rsidRPr="00E4237A">
          <w:t xml:space="preserve">  revision 2022-07-26 { reference CR-0769; }</w:t>
        </w:r>
      </w:ins>
    </w:p>
    <w:p w14:paraId="6BDA35AD" w14:textId="69E5B923"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45B5C85C" w:rsidR="00C34F65" w:rsidDel="00E4237A" w:rsidRDefault="00C34F65" w:rsidP="00C34F65">
      <w:pPr>
        <w:pStyle w:val="PL"/>
        <w:rPr>
          <w:del w:id="577" w:author="28.541_CR0769_(Rel-17)_TEI17" w:date="2022-09-19T16:12:00Z"/>
        </w:rPr>
      </w:pPr>
      <w:del w:id="578" w:author="28.541_CR0769_(Rel-17)_TEI17" w:date="2022-09-19T16:12:00Z">
        <w:r w:rsidDel="00E4237A">
          <w:delText xml:space="preserve">  feature MeasurementsUnderNetworkSliceSubnet {</w:delText>
        </w:r>
      </w:del>
    </w:p>
    <w:p w14:paraId="0010E8C2" w14:textId="0FE24051" w:rsidR="00C34F65" w:rsidDel="00E4237A" w:rsidRDefault="00C34F65" w:rsidP="00C34F65">
      <w:pPr>
        <w:pStyle w:val="PL"/>
        <w:rPr>
          <w:del w:id="579" w:author="28.541_CR0769_(Rel-17)_TEI17" w:date="2022-09-19T16:12:00Z"/>
        </w:rPr>
      </w:pPr>
      <w:del w:id="580" w:author="28.541_CR0769_(Rel-17)_TEI17" w:date="2022-09-19T16:12:00Z">
        <w:r w:rsidDel="00E4237A">
          <w:delText xml:space="preserve">    description "The MeasurementSubtree shall be contained under </w:delText>
        </w:r>
      </w:del>
    </w:p>
    <w:p w14:paraId="23BE1778" w14:textId="671F3398" w:rsidR="00C34F65" w:rsidDel="00E4237A" w:rsidRDefault="00C34F65" w:rsidP="00C34F65">
      <w:pPr>
        <w:pStyle w:val="PL"/>
        <w:rPr>
          <w:del w:id="581" w:author="28.541_CR0769_(Rel-17)_TEI17" w:date="2022-09-19T16:12:00Z"/>
        </w:rPr>
      </w:pPr>
      <w:del w:id="582" w:author="28.541_CR0769_(Rel-17)_TEI17" w:date="2022-09-19T16:12:00Z">
        <w:r w:rsidDel="00E4237A">
          <w:delText xml:space="preserve">      NetworkSliceSubnet.";</w:delText>
        </w:r>
      </w:del>
    </w:p>
    <w:p w14:paraId="4E972AE4" w14:textId="5056FEBD" w:rsidR="00C34F65" w:rsidDel="00E4237A" w:rsidRDefault="00C34F65" w:rsidP="00C34F65">
      <w:pPr>
        <w:pStyle w:val="PL"/>
        <w:rPr>
          <w:del w:id="583" w:author="28.541_CR0769_(Rel-17)_TEI17" w:date="2022-09-19T16:12:00Z"/>
        </w:rPr>
      </w:pPr>
      <w:del w:id="584" w:author="28.541_CR0769_(Rel-17)_TEI17" w:date="2022-09-19T16:12:00Z">
        <w:r w:rsidDel="00E4237A">
          <w:delText xml:space="preserve">  }</w:delText>
        </w:r>
      </w:del>
    </w:p>
    <w:p w14:paraId="18553B35" w14:textId="34777559" w:rsidR="00C34F65" w:rsidDel="00E4237A" w:rsidRDefault="00C34F65" w:rsidP="00C34F65">
      <w:pPr>
        <w:pStyle w:val="PL"/>
        <w:rPr>
          <w:del w:id="585" w:author="28.541_CR0769_(Rel-17)_TEI17" w:date="2022-09-19T16:12:00Z"/>
        </w:rPr>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292AFFD8" w:rsidR="00C34F65" w:rsidDel="00E4237A" w:rsidRDefault="00E4237A" w:rsidP="00C34F65">
      <w:pPr>
        <w:pStyle w:val="PL"/>
        <w:rPr>
          <w:del w:id="586" w:author="28.541_CR0769_(Rel-17)_TEI17" w:date="2022-09-19T16:12:00Z"/>
        </w:rPr>
      </w:pPr>
      <w:ins w:id="587" w:author="28.541_CR0769_(Rel-17)_TEI17" w:date="2022-09-19T16:12:00Z">
        <w:r w:rsidRPr="00E4237A">
          <w:t xml:space="preserve">    description "Represents the NetworkSliceSubnet IOC.";</w:t>
        </w:r>
      </w:ins>
    </w:p>
    <w:p w14:paraId="5C6DA6EE" w14:textId="38939F19" w:rsidR="00C34F65" w:rsidDel="00E4237A" w:rsidRDefault="00C34F65" w:rsidP="00C34F65">
      <w:pPr>
        <w:pStyle w:val="PL"/>
        <w:rPr>
          <w:del w:id="588" w:author="28.541_CR0769_(Rel-17)_TEI17" w:date="2022-09-19T16:12:00Z"/>
        </w:rPr>
      </w:pPr>
      <w:del w:id="589" w:author="28.541_CR0769_(Rel-17)_TEI17" w:date="2022-09-19T16:12:00Z">
        <w:r w:rsidDel="00E4237A">
          <w:delText xml:space="preserve">    uses subnet3gpp:SubNetworkGrp;</w:delText>
        </w:r>
      </w:del>
    </w:p>
    <w:p w14:paraId="75A9EAE0" w14:textId="124B60DF" w:rsidR="00C34F65" w:rsidRDefault="00C34F65" w:rsidP="00C34F65">
      <w:pPr>
        <w:pStyle w:val="PL"/>
      </w:pPr>
      <w:del w:id="590" w:author="28.541_CR0769_(Rel-17)_TEI17" w:date="2022-09-19T16:12:00Z">
        <w:r w:rsidDel="00E4237A">
          <w:delText xml:space="preserve">    uses EPTransportGrp;</w:delText>
        </w:r>
      </w:del>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rPr>
          <w:ins w:id="591" w:author="28.541_CR0769_(Rel-17)_TEI17" w:date="2022-09-19T16:12:00Z"/>
        </w:rPr>
      </w:pPr>
      <w:ins w:id="592" w:author="28.541_CR0769_(Rel-17)_TEI17" w:date="2022-09-19T16:12:00Z">
        <w:r>
          <w:t xml:space="preserve">      description "The operational state of the resouce. </w:t>
        </w:r>
      </w:ins>
    </w:p>
    <w:p w14:paraId="7A0E0159" w14:textId="471FE874" w:rsidR="00C34F65" w:rsidDel="00E4237A" w:rsidRDefault="00E4237A" w:rsidP="00E4237A">
      <w:pPr>
        <w:pStyle w:val="PL"/>
        <w:rPr>
          <w:del w:id="593" w:author="28.541_CR0769_(Rel-17)_TEI17" w:date="2022-09-19T16:12:00Z"/>
        </w:rPr>
      </w:pPr>
      <w:ins w:id="594" w:author="28.541_CR0769_(Rel-17)_TEI17" w:date="2022-09-19T16:12:00Z">
        <w:r>
          <w:t xml:space="preserve">        It describes whether or not the resource is installed</w:t>
        </w:r>
      </w:ins>
      <w:del w:id="595" w:author="28.541_CR0769_(Rel-17)_TEI17" w:date="2022-09-19T16:12:00Z">
        <w:r w:rsidR="00C34F65" w:rsidDel="00E4237A">
          <w:delText xml:space="preserve">      description "The operational state of the network slice instance. </w:delText>
        </w:r>
      </w:del>
    </w:p>
    <w:p w14:paraId="0656BF60" w14:textId="3D1FC4A9" w:rsidR="00C34F65" w:rsidRDefault="00C34F65" w:rsidP="00C34F65">
      <w:pPr>
        <w:pStyle w:val="PL"/>
      </w:pPr>
      <w:del w:id="596" w:author="28.541_CR0769_(Rel-17)_TEI17" w:date="2022-09-19T16:13:00Z">
        <w:r w:rsidDel="00E4237A">
          <w:delText xml:space="preserve">        It describes whether or not the resource is physically installed</w:delText>
        </w:r>
      </w:del>
      <w:r>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4C2D9E3A" w14:textId="77777777" w:rsidR="00E4237A" w:rsidRDefault="00E4237A" w:rsidP="00C34F65">
      <w:pPr>
        <w:pStyle w:val="PL"/>
        <w:rPr>
          <w:ins w:id="597" w:author="28.541_CR0769_(Rel-17)_TEI17" w:date="2022-09-19T16:13:00Z"/>
        </w:rPr>
      </w:pPr>
      <w:ins w:id="598" w:author="28.541_CR0769_(Rel-17)_TEI17" w:date="2022-09-19T16:13:00Z">
        <w:r w:rsidRPr="00E4237A">
          <w:t xml:space="preserve">      default LOCKED;</w:t>
        </w:r>
      </w:ins>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rPr>
          <w:ins w:id="599" w:author="28.541_CR0769_(Rel-17)_TEI17" w:date="2022-09-19T16:13:00Z"/>
        </w:rPr>
      </w:pPr>
      <w:ins w:id="600" w:author="28.541_CR0769_(Rel-17)_TEI17" w:date="2022-09-19T16:13:00Z">
        <w:r>
          <w:t xml:space="preserve">    leaf priorityLabel {</w:t>
        </w:r>
      </w:ins>
    </w:p>
    <w:p w14:paraId="3B5AC926" w14:textId="77777777" w:rsidR="00E4237A" w:rsidRDefault="00E4237A" w:rsidP="00E4237A">
      <w:pPr>
        <w:pStyle w:val="PL"/>
        <w:rPr>
          <w:ins w:id="601" w:author="28.541_CR0769_(Rel-17)_TEI17" w:date="2022-09-19T16:13:00Z"/>
        </w:rPr>
      </w:pPr>
      <w:ins w:id="602" w:author="28.541_CR0769_(Rel-17)_TEI17" w:date="2022-09-19T16:13:00Z">
        <w:r>
          <w:t xml:space="preserve">      type int32 ;</w:t>
        </w:r>
      </w:ins>
    </w:p>
    <w:p w14:paraId="24E37A04" w14:textId="77777777" w:rsidR="00E4237A" w:rsidRDefault="00E4237A" w:rsidP="00E4237A">
      <w:pPr>
        <w:pStyle w:val="PL"/>
        <w:rPr>
          <w:ins w:id="603" w:author="28.541_CR0769_(Rel-17)_TEI17" w:date="2022-09-19T16:13:00Z"/>
        </w:rPr>
      </w:pPr>
      <w:ins w:id="604" w:author="28.541_CR0769_(Rel-17)_TEI17" w:date="2022-09-19T16:13:00Z">
        <w:r>
          <w:t xml:space="preserve">      mandatory true ;</w:t>
        </w:r>
      </w:ins>
    </w:p>
    <w:p w14:paraId="45CCC2AB" w14:textId="77777777" w:rsidR="00E4237A" w:rsidRDefault="00E4237A" w:rsidP="00E4237A">
      <w:pPr>
        <w:pStyle w:val="PL"/>
        <w:rPr>
          <w:ins w:id="605" w:author="28.541_CR0769_(Rel-17)_TEI17" w:date="2022-09-19T16:13:00Z"/>
        </w:rPr>
      </w:pPr>
      <w:ins w:id="606" w:author="28.541_CR0769_(Rel-17)_TEI17" w:date="2022-09-19T16:13:00Z">
        <w:r>
          <w:t xml:space="preserve">      description "Specifies a label that consumer would assign a value on </w:t>
        </w:r>
      </w:ins>
    </w:p>
    <w:p w14:paraId="5B550471" w14:textId="77777777" w:rsidR="00E4237A" w:rsidRDefault="00E4237A" w:rsidP="00E4237A">
      <w:pPr>
        <w:pStyle w:val="PL"/>
        <w:rPr>
          <w:ins w:id="607" w:author="28.541_CR0769_(Rel-17)_TEI17" w:date="2022-09-19T16:13:00Z"/>
        </w:rPr>
      </w:pPr>
      <w:ins w:id="608" w:author="28.541_CR0769_(Rel-17)_TEI17" w:date="2022-09-19T16:13:00Z">
        <w:r>
          <w:t xml:space="preserve">        an instance of network slice subnet. The management system takes </w:t>
        </w:r>
      </w:ins>
    </w:p>
    <w:p w14:paraId="67985996" w14:textId="77777777" w:rsidR="00E4237A" w:rsidRDefault="00E4237A" w:rsidP="00E4237A">
      <w:pPr>
        <w:pStyle w:val="PL"/>
        <w:rPr>
          <w:ins w:id="609" w:author="28.541_CR0769_(Rel-17)_TEI17" w:date="2022-09-19T16:13:00Z"/>
        </w:rPr>
      </w:pPr>
      <w:ins w:id="610" w:author="28.541_CR0769_(Rel-17)_TEI17" w:date="2022-09-19T16:13:00Z">
        <w:r>
          <w:t xml:space="preserve">        the value of this attribute into account. The effect of this </w:t>
        </w:r>
      </w:ins>
    </w:p>
    <w:p w14:paraId="5AB1B6F8" w14:textId="77777777" w:rsidR="00E4237A" w:rsidRDefault="00E4237A" w:rsidP="00E4237A">
      <w:pPr>
        <w:pStyle w:val="PL"/>
        <w:rPr>
          <w:ins w:id="611" w:author="28.541_CR0769_(Rel-17)_TEI17" w:date="2022-09-19T16:13:00Z"/>
        </w:rPr>
      </w:pPr>
      <w:ins w:id="612" w:author="28.541_CR0769_(Rel-17)_TEI17" w:date="2022-09-19T16:13:00Z">
        <w:r>
          <w:t xml:space="preserve">        attribute value to the subject managed entity is not standardized";</w:t>
        </w:r>
      </w:ins>
    </w:p>
    <w:p w14:paraId="6EC51C03" w14:textId="77777777" w:rsidR="00E4237A" w:rsidRDefault="00E4237A" w:rsidP="00E4237A">
      <w:pPr>
        <w:pStyle w:val="PL"/>
        <w:rPr>
          <w:ins w:id="613" w:author="28.541_CR0769_(Rel-17)_TEI17" w:date="2022-09-19T16:13:00Z"/>
        </w:rPr>
      </w:pPr>
      <w:ins w:id="614" w:author="28.541_CR0769_(Rel-17)_TEI17" w:date="2022-09-19T16:13:00Z">
        <w:r>
          <w:t xml:space="preserve">    }</w:t>
        </w:r>
      </w:ins>
    </w:p>
    <w:p w14:paraId="1AD089B7" w14:textId="77777777" w:rsidR="00E4237A" w:rsidRDefault="00E4237A" w:rsidP="00E4237A">
      <w:pPr>
        <w:pStyle w:val="PL"/>
        <w:rPr>
          <w:ins w:id="615" w:author="28.541_CR0769_(Rel-17)_TEI17" w:date="2022-09-19T16:13:00Z"/>
        </w:rPr>
      </w:pPr>
      <w:ins w:id="616" w:author="28.541_CR0769_(Rel-17)_TEI17" w:date="2022-09-19T16:13:00Z">
        <w:r>
          <w:t xml:space="preserve">    </w:t>
        </w:r>
      </w:ins>
    </w:p>
    <w:p w14:paraId="4D3FF73D" w14:textId="77777777" w:rsidR="00E4237A" w:rsidRDefault="00E4237A" w:rsidP="00E4237A">
      <w:pPr>
        <w:pStyle w:val="PL"/>
        <w:rPr>
          <w:ins w:id="617" w:author="28.541_CR0769_(Rel-17)_TEI17" w:date="2022-09-19T16:13:00Z"/>
        </w:rPr>
      </w:pPr>
      <w:ins w:id="618" w:author="28.541_CR0769_(Rel-17)_TEI17" w:date="2022-09-19T16:13:00Z">
        <w:r>
          <w:t xml:space="preserve">    leaf networkSliceSubnetType {</w:t>
        </w:r>
      </w:ins>
    </w:p>
    <w:p w14:paraId="29FCBD1F" w14:textId="77777777" w:rsidR="00E4237A" w:rsidRDefault="00E4237A" w:rsidP="00E4237A">
      <w:pPr>
        <w:pStyle w:val="PL"/>
        <w:rPr>
          <w:ins w:id="619" w:author="28.541_CR0769_(Rel-17)_TEI17" w:date="2022-09-19T16:13:00Z"/>
        </w:rPr>
      </w:pPr>
      <w:ins w:id="620" w:author="28.541_CR0769_(Rel-17)_TEI17" w:date="2022-09-19T16:13:00Z">
        <w:r>
          <w:t xml:space="preserve">      type enumeration {</w:t>
        </w:r>
      </w:ins>
    </w:p>
    <w:p w14:paraId="5FF01F8F" w14:textId="77777777" w:rsidR="00E4237A" w:rsidRDefault="00E4237A" w:rsidP="00E4237A">
      <w:pPr>
        <w:pStyle w:val="PL"/>
        <w:rPr>
          <w:ins w:id="621" w:author="28.541_CR0769_(Rel-17)_TEI17" w:date="2022-09-19T16:13:00Z"/>
        </w:rPr>
      </w:pPr>
      <w:ins w:id="622" w:author="28.541_CR0769_(Rel-17)_TEI17" w:date="2022-09-19T16:13:00Z">
        <w:r>
          <w:t xml:space="preserve">        enum TOP_SLICESUBNET;</w:t>
        </w:r>
      </w:ins>
    </w:p>
    <w:p w14:paraId="19F78DDD" w14:textId="77777777" w:rsidR="00E4237A" w:rsidRDefault="00E4237A" w:rsidP="00E4237A">
      <w:pPr>
        <w:pStyle w:val="PL"/>
        <w:rPr>
          <w:ins w:id="623" w:author="28.541_CR0769_(Rel-17)_TEI17" w:date="2022-09-19T16:13:00Z"/>
        </w:rPr>
      </w:pPr>
      <w:ins w:id="624" w:author="28.541_CR0769_(Rel-17)_TEI17" w:date="2022-09-19T16:13:00Z">
        <w:r>
          <w:t xml:space="preserve">        enum RAN_SLICESUBNET;</w:t>
        </w:r>
      </w:ins>
    </w:p>
    <w:p w14:paraId="490A13C1" w14:textId="77777777" w:rsidR="00E4237A" w:rsidRDefault="00E4237A" w:rsidP="00E4237A">
      <w:pPr>
        <w:pStyle w:val="PL"/>
        <w:rPr>
          <w:ins w:id="625" w:author="28.541_CR0769_(Rel-17)_TEI17" w:date="2022-09-19T16:13:00Z"/>
        </w:rPr>
      </w:pPr>
      <w:ins w:id="626" w:author="28.541_CR0769_(Rel-17)_TEI17" w:date="2022-09-19T16:13:00Z">
        <w:r>
          <w:t xml:space="preserve">        enum CN_SLICESUBNET;</w:t>
        </w:r>
      </w:ins>
    </w:p>
    <w:p w14:paraId="22A49CFF" w14:textId="77777777" w:rsidR="00E4237A" w:rsidRDefault="00E4237A" w:rsidP="00E4237A">
      <w:pPr>
        <w:pStyle w:val="PL"/>
        <w:rPr>
          <w:ins w:id="627" w:author="28.541_CR0769_(Rel-17)_TEI17" w:date="2022-09-19T16:13:00Z"/>
        </w:rPr>
      </w:pPr>
      <w:ins w:id="628" w:author="28.541_CR0769_(Rel-17)_TEI17" w:date="2022-09-19T16:13:00Z">
        <w:r>
          <w:t xml:space="preserve">      }</w:t>
        </w:r>
      </w:ins>
    </w:p>
    <w:p w14:paraId="202799DC" w14:textId="77777777" w:rsidR="00E4237A" w:rsidRDefault="00E4237A" w:rsidP="00E4237A">
      <w:pPr>
        <w:pStyle w:val="PL"/>
        <w:rPr>
          <w:ins w:id="629" w:author="28.541_CR0769_(Rel-17)_TEI17" w:date="2022-09-19T16:13:00Z"/>
        </w:rPr>
      </w:pPr>
      <w:ins w:id="630" w:author="28.541_CR0769_(Rel-17)_TEI17" w:date="2022-09-19T16:13:00Z">
        <w:r>
          <w:t xml:space="preserve">      mandatory true;</w:t>
        </w:r>
      </w:ins>
    </w:p>
    <w:p w14:paraId="2A4661BE" w14:textId="77777777" w:rsidR="00E4237A" w:rsidRDefault="00E4237A" w:rsidP="00E4237A">
      <w:pPr>
        <w:pStyle w:val="PL"/>
        <w:rPr>
          <w:ins w:id="631" w:author="28.541_CR0769_(Rel-17)_TEI17" w:date="2022-09-19T16:13:00Z"/>
        </w:rPr>
      </w:pPr>
      <w:ins w:id="632" w:author="28.541_CR0769_(Rel-17)_TEI17" w:date="2022-09-19T16:13:00Z">
        <w:r>
          <w:t xml:space="preserve">      description "Indicates the type of network slice subnet, including:</w:t>
        </w:r>
      </w:ins>
    </w:p>
    <w:p w14:paraId="6920812D" w14:textId="77777777" w:rsidR="00E4237A" w:rsidRDefault="00E4237A" w:rsidP="00E4237A">
      <w:pPr>
        <w:pStyle w:val="PL"/>
        <w:rPr>
          <w:ins w:id="633" w:author="28.541_CR0769_(Rel-17)_TEI17" w:date="2022-09-19T16:13:00Z"/>
        </w:rPr>
      </w:pPr>
      <w:ins w:id="634" w:author="28.541_CR0769_(Rel-17)_TEI17" w:date="2022-09-19T16:13:00Z">
        <w:r>
          <w:t xml:space="preserve">        - Top network slice subnet</w:t>
        </w:r>
      </w:ins>
    </w:p>
    <w:p w14:paraId="1F087C4F" w14:textId="77777777" w:rsidR="00E4237A" w:rsidRDefault="00E4237A" w:rsidP="00E4237A">
      <w:pPr>
        <w:pStyle w:val="PL"/>
        <w:rPr>
          <w:ins w:id="635" w:author="28.541_CR0769_(Rel-17)_TEI17" w:date="2022-09-19T16:13:00Z"/>
        </w:rPr>
      </w:pPr>
      <w:ins w:id="636" w:author="28.541_CR0769_(Rel-17)_TEI17" w:date="2022-09-19T16:13:00Z">
        <w:r>
          <w:t xml:space="preserve">        - RAN network slice subnet</w:t>
        </w:r>
      </w:ins>
    </w:p>
    <w:p w14:paraId="239597D3" w14:textId="77777777" w:rsidR="00E4237A" w:rsidRDefault="00E4237A" w:rsidP="00E4237A">
      <w:pPr>
        <w:pStyle w:val="PL"/>
        <w:rPr>
          <w:ins w:id="637" w:author="28.541_CR0769_(Rel-17)_TEI17" w:date="2022-09-19T16:13:00Z"/>
        </w:rPr>
      </w:pPr>
      <w:ins w:id="638" w:author="28.541_CR0769_(Rel-17)_TEI17" w:date="2022-09-19T16:13:00Z">
        <w:r>
          <w:t xml:space="preserve">        - CN network slice subnet";</w:t>
        </w:r>
      </w:ins>
    </w:p>
    <w:p w14:paraId="3CEE4B2D" w14:textId="77777777" w:rsidR="00E4237A" w:rsidRDefault="00E4237A" w:rsidP="00E4237A">
      <w:pPr>
        <w:pStyle w:val="PL"/>
        <w:rPr>
          <w:ins w:id="639" w:author="28.541_CR0769_(Rel-17)_TEI17" w:date="2022-09-19T16:13:00Z"/>
        </w:rPr>
      </w:pPr>
      <w:ins w:id="640" w:author="28.541_CR0769_(Rel-17)_TEI17" w:date="2022-09-19T16:13:00Z">
        <w:r>
          <w:t xml:space="preserve">    }</w:t>
        </w:r>
      </w:ins>
    </w:p>
    <w:p w14:paraId="1CC6C8CE" w14:textId="77777777" w:rsidR="00E4237A" w:rsidRDefault="00E4237A" w:rsidP="00E4237A">
      <w:pPr>
        <w:pStyle w:val="PL"/>
        <w:rPr>
          <w:ins w:id="641" w:author="28.541_CR0769_(Rel-17)_TEI17" w:date="2022-09-19T16:13:00Z"/>
        </w:rPr>
      </w:pPr>
      <w:ins w:id="642" w:author="28.541_CR0769_(Rel-17)_TEI17" w:date="2022-09-19T16:13:00Z">
        <w:r>
          <w:t xml:space="preserve">    </w:t>
        </w:r>
      </w:ins>
    </w:p>
    <w:p w14:paraId="111236F1" w14:textId="77777777" w:rsidR="00E4237A" w:rsidRDefault="00E4237A" w:rsidP="00E4237A">
      <w:pPr>
        <w:pStyle w:val="PL"/>
        <w:rPr>
          <w:ins w:id="643" w:author="28.541_CR0769_(Rel-17)_TEI17" w:date="2022-09-19T16:13:00Z"/>
        </w:rPr>
      </w:pPr>
      <w:ins w:id="644" w:author="28.541_CR0769_(Rel-17)_TEI17" w:date="2022-09-19T16:13:00Z">
        <w:r>
          <w:t xml:space="preserve">    leaf-list managedFunctionRef {</w:t>
        </w:r>
      </w:ins>
    </w:p>
    <w:p w14:paraId="02D2868F" w14:textId="77777777" w:rsidR="00E4237A" w:rsidRDefault="00E4237A" w:rsidP="00E4237A">
      <w:pPr>
        <w:pStyle w:val="PL"/>
        <w:rPr>
          <w:ins w:id="645" w:author="28.541_CR0769_(Rel-17)_TEI17" w:date="2022-09-19T16:13:00Z"/>
        </w:rPr>
      </w:pPr>
      <w:ins w:id="646" w:author="28.541_CR0769_(Rel-17)_TEI17" w:date="2022-09-19T16:13:00Z">
        <w:r>
          <w:t xml:space="preserve">      type types3gpp:DistinguishedName; </w:t>
        </w:r>
      </w:ins>
    </w:p>
    <w:p w14:paraId="6180C89B" w14:textId="77777777" w:rsidR="00E4237A" w:rsidRDefault="00E4237A" w:rsidP="00E4237A">
      <w:pPr>
        <w:pStyle w:val="PL"/>
        <w:rPr>
          <w:ins w:id="647" w:author="28.541_CR0769_(Rel-17)_TEI17" w:date="2022-09-19T16:13:00Z"/>
        </w:rPr>
      </w:pPr>
      <w:ins w:id="648" w:author="28.541_CR0769_(Rel-17)_TEI17" w:date="2022-09-19T16:13:00Z">
        <w:r>
          <w:t xml:space="preserve">      config false;</w:t>
        </w:r>
      </w:ins>
    </w:p>
    <w:p w14:paraId="249CC60B" w14:textId="77777777" w:rsidR="00E4237A" w:rsidRDefault="00E4237A" w:rsidP="00E4237A">
      <w:pPr>
        <w:pStyle w:val="PL"/>
        <w:rPr>
          <w:ins w:id="649" w:author="28.541_CR0769_(Rel-17)_TEI17" w:date="2022-09-19T16:13:00Z"/>
        </w:rPr>
      </w:pPr>
      <w:ins w:id="650" w:author="28.541_CR0769_(Rel-17)_TEI17" w:date="2022-09-19T16:13:00Z">
        <w:r>
          <w:t xml:space="preserve">      description "This holds a list of DN of ManagedFunction instances </w:t>
        </w:r>
      </w:ins>
    </w:p>
    <w:p w14:paraId="2D665569" w14:textId="77777777" w:rsidR="00E4237A" w:rsidRDefault="00E4237A" w:rsidP="00E4237A">
      <w:pPr>
        <w:pStyle w:val="PL"/>
        <w:rPr>
          <w:ins w:id="651" w:author="28.541_CR0769_(Rel-17)_TEI17" w:date="2022-09-19T16:13:00Z"/>
        </w:rPr>
      </w:pPr>
      <w:ins w:id="652" w:author="28.541_CR0769_(Rel-17)_TEI17" w:date="2022-09-19T16:13:00Z">
        <w:r>
          <w:t xml:space="preserve">        supporting the NetworkSliceSubnet instance.";</w:t>
        </w:r>
      </w:ins>
    </w:p>
    <w:p w14:paraId="49E76693" w14:textId="77777777" w:rsidR="00E4237A" w:rsidRDefault="00E4237A" w:rsidP="00E4237A">
      <w:pPr>
        <w:pStyle w:val="PL"/>
        <w:rPr>
          <w:ins w:id="653" w:author="28.541_CR0769_(Rel-17)_TEI17" w:date="2022-09-19T16:13:00Z"/>
        </w:rPr>
      </w:pPr>
      <w:ins w:id="654" w:author="28.541_CR0769_(Rel-17)_TEI17" w:date="2022-09-19T16:13:00Z">
        <w:r>
          <w:t xml:space="preserve">    }</w:t>
        </w:r>
      </w:ins>
    </w:p>
    <w:p w14:paraId="4D56EF8A" w14:textId="77777777" w:rsidR="00E4237A" w:rsidRDefault="00E4237A" w:rsidP="00E4237A">
      <w:pPr>
        <w:pStyle w:val="PL"/>
        <w:rPr>
          <w:ins w:id="655" w:author="28.541_CR0769_(Rel-17)_TEI17" w:date="2022-09-19T16:13:00Z"/>
        </w:rPr>
      </w:pPr>
    </w:p>
    <w:p w14:paraId="1B306EAE" w14:textId="77777777" w:rsidR="00E4237A" w:rsidRDefault="00E4237A" w:rsidP="00E4237A">
      <w:pPr>
        <w:pStyle w:val="PL"/>
        <w:rPr>
          <w:ins w:id="656" w:author="28.541_CR0769_(Rel-17)_TEI17" w:date="2022-09-19T16:13:00Z"/>
        </w:rPr>
      </w:pPr>
      <w:ins w:id="657" w:author="28.541_CR0769_(Rel-17)_TEI17" w:date="2022-09-19T16:13:00Z">
        <w:r>
          <w:t xml:space="preserve">    leaf-list networkSliceSubnetRef {</w:t>
        </w:r>
      </w:ins>
    </w:p>
    <w:p w14:paraId="2C12D21E" w14:textId="77777777" w:rsidR="00E4237A" w:rsidRDefault="00E4237A" w:rsidP="00E4237A">
      <w:pPr>
        <w:pStyle w:val="PL"/>
        <w:rPr>
          <w:ins w:id="658" w:author="28.541_CR0769_(Rel-17)_TEI17" w:date="2022-09-19T16:13:00Z"/>
        </w:rPr>
      </w:pPr>
      <w:ins w:id="659" w:author="28.541_CR0769_(Rel-17)_TEI17" w:date="2022-09-19T16:13:00Z">
        <w:r>
          <w:t xml:space="preserve">      type types3gpp:DistinguishedName; </w:t>
        </w:r>
      </w:ins>
    </w:p>
    <w:p w14:paraId="6913989F" w14:textId="77777777" w:rsidR="00E4237A" w:rsidRDefault="00E4237A" w:rsidP="00E4237A">
      <w:pPr>
        <w:pStyle w:val="PL"/>
        <w:rPr>
          <w:ins w:id="660" w:author="28.541_CR0769_(Rel-17)_TEI17" w:date="2022-09-19T16:13:00Z"/>
        </w:rPr>
      </w:pPr>
      <w:ins w:id="661" w:author="28.541_CR0769_(Rel-17)_TEI17" w:date="2022-09-19T16:13:00Z">
        <w:r>
          <w:t xml:space="preserve">      config false;</w:t>
        </w:r>
      </w:ins>
    </w:p>
    <w:p w14:paraId="2FD2EFCB" w14:textId="77777777" w:rsidR="00E4237A" w:rsidRDefault="00E4237A" w:rsidP="00E4237A">
      <w:pPr>
        <w:pStyle w:val="PL"/>
        <w:rPr>
          <w:ins w:id="662" w:author="28.541_CR0769_(Rel-17)_TEI17" w:date="2022-09-19T16:13:00Z"/>
        </w:rPr>
      </w:pPr>
      <w:ins w:id="663" w:author="28.541_CR0769_(Rel-17)_TEI17" w:date="2022-09-19T16:13:00Z">
        <w:r>
          <w:t xml:space="preserve">      description "List of DNs of constituent NetworkSliceSubnet supporting </w:t>
        </w:r>
      </w:ins>
    </w:p>
    <w:p w14:paraId="4A460507" w14:textId="77777777" w:rsidR="00E4237A" w:rsidRDefault="00E4237A" w:rsidP="00E4237A">
      <w:pPr>
        <w:pStyle w:val="PL"/>
        <w:rPr>
          <w:ins w:id="664" w:author="28.541_CR0769_(Rel-17)_TEI17" w:date="2022-09-19T16:13:00Z"/>
        </w:rPr>
      </w:pPr>
      <w:ins w:id="665" w:author="28.541_CR0769_(Rel-17)_TEI17" w:date="2022-09-19T16:13:00Z">
        <w:r>
          <w:t xml:space="preserve">        NetworkSliceSubnet instance .";</w:t>
        </w:r>
      </w:ins>
    </w:p>
    <w:p w14:paraId="7B3BC5EA" w14:textId="77777777" w:rsidR="00E4237A" w:rsidRDefault="00E4237A" w:rsidP="00E4237A">
      <w:pPr>
        <w:pStyle w:val="PL"/>
        <w:rPr>
          <w:ins w:id="666" w:author="28.541_CR0769_(Rel-17)_TEI17" w:date="2022-09-19T16:13:00Z"/>
        </w:rPr>
      </w:pPr>
      <w:ins w:id="667" w:author="28.541_CR0769_(Rel-17)_TEI17" w:date="2022-09-19T16:13:00Z">
        <w:r>
          <w:t xml:space="preserve">    }</w:t>
        </w:r>
      </w:ins>
    </w:p>
    <w:p w14:paraId="3F24A32F" w14:textId="77777777" w:rsidR="00E4237A" w:rsidRDefault="00E4237A" w:rsidP="00E4237A">
      <w:pPr>
        <w:pStyle w:val="PL"/>
        <w:rPr>
          <w:ins w:id="668" w:author="28.541_CR0769_(Rel-17)_TEI17" w:date="2022-09-19T16:13:00Z"/>
        </w:rPr>
      </w:pPr>
      <w:ins w:id="669" w:author="28.541_CR0769_(Rel-17)_TEI17" w:date="2022-09-19T16:13:00Z">
        <w:r>
          <w:t xml:space="preserve">    </w:t>
        </w:r>
      </w:ins>
    </w:p>
    <w:p w14:paraId="7B95219B" w14:textId="77777777" w:rsidR="00E4237A" w:rsidRDefault="00E4237A" w:rsidP="00E4237A">
      <w:pPr>
        <w:pStyle w:val="PL"/>
        <w:rPr>
          <w:ins w:id="670" w:author="28.541_CR0769_(Rel-17)_TEI17" w:date="2022-09-19T16:13:00Z"/>
        </w:rPr>
      </w:pPr>
      <w:ins w:id="671" w:author="28.541_CR0769_(Rel-17)_TEI17" w:date="2022-09-19T16:13:00Z">
        <w:r>
          <w:t xml:space="preserve">    leaf-list epTransportRef {</w:t>
        </w:r>
      </w:ins>
    </w:p>
    <w:p w14:paraId="233727DA" w14:textId="77777777" w:rsidR="00E4237A" w:rsidRDefault="00E4237A" w:rsidP="00E4237A">
      <w:pPr>
        <w:pStyle w:val="PL"/>
        <w:rPr>
          <w:ins w:id="672" w:author="28.541_CR0769_(Rel-17)_TEI17" w:date="2022-09-19T16:13:00Z"/>
        </w:rPr>
      </w:pPr>
      <w:ins w:id="673" w:author="28.541_CR0769_(Rel-17)_TEI17" w:date="2022-09-19T16:13:00Z">
        <w:r>
          <w:t xml:space="preserve">      type types3gpp:DistinguishedName; </w:t>
        </w:r>
      </w:ins>
    </w:p>
    <w:p w14:paraId="1600A972" w14:textId="77777777" w:rsidR="00E4237A" w:rsidRDefault="00E4237A" w:rsidP="00E4237A">
      <w:pPr>
        <w:pStyle w:val="PL"/>
        <w:rPr>
          <w:ins w:id="674" w:author="28.541_CR0769_(Rel-17)_TEI17" w:date="2022-09-19T16:13:00Z"/>
        </w:rPr>
      </w:pPr>
      <w:ins w:id="675" w:author="28.541_CR0769_(Rel-17)_TEI17" w:date="2022-09-19T16:13:00Z">
        <w:r>
          <w:t xml:space="preserve">      description "List of transport level EPs associated with the </w:t>
        </w:r>
      </w:ins>
    </w:p>
    <w:p w14:paraId="32712653" w14:textId="77777777" w:rsidR="00E4237A" w:rsidRDefault="00E4237A" w:rsidP="00E4237A">
      <w:pPr>
        <w:pStyle w:val="PL"/>
        <w:rPr>
          <w:ins w:id="676" w:author="28.541_CR0769_(Rel-17)_TEI17" w:date="2022-09-19T16:13:00Z"/>
        </w:rPr>
      </w:pPr>
      <w:ins w:id="677" w:author="28.541_CR0769_(Rel-17)_TEI17" w:date="2022-09-19T16:13:00Z">
        <w:r>
          <w:t xml:space="preserve">        application level EP (i.e. EP_N3 or EP_NgU) or network slice subnet.";</w:t>
        </w:r>
      </w:ins>
    </w:p>
    <w:p w14:paraId="499F1112" w14:textId="56AAD4E5" w:rsidR="00C34F65" w:rsidDel="00E4237A" w:rsidRDefault="00E4237A" w:rsidP="00E4237A">
      <w:pPr>
        <w:pStyle w:val="PL"/>
        <w:rPr>
          <w:del w:id="678" w:author="28.541_CR0769_(Rel-17)_TEI17" w:date="2022-09-19T16:13:00Z"/>
        </w:rPr>
      </w:pPr>
      <w:ins w:id="679" w:author="28.541_CR0769_(Rel-17)_TEI17" w:date="2022-09-19T16:13:00Z">
        <w:r>
          <w:t xml:space="preserve">    }</w:t>
        </w:r>
      </w:ins>
      <w:del w:id="680" w:author="28.541_CR0769_(Rel-17)_TEI17" w:date="2022-09-19T16:13:00Z">
        <w:r w:rsidR="00C34F65" w:rsidDel="00E4237A">
          <w:delText xml:space="preserve">    list managedFunctionRef {</w:delText>
        </w:r>
      </w:del>
    </w:p>
    <w:p w14:paraId="765EB27B" w14:textId="63160086" w:rsidR="00C34F65" w:rsidDel="00E4237A" w:rsidRDefault="00C34F65" w:rsidP="00C34F65">
      <w:pPr>
        <w:pStyle w:val="PL"/>
        <w:rPr>
          <w:del w:id="681" w:author="28.541_CR0769_(Rel-17)_TEI17" w:date="2022-09-19T16:14:00Z"/>
        </w:rPr>
      </w:pPr>
      <w:del w:id="682" w:author="28.541_CR0769_(Rel-17)_TEI17" w:date="2022-09-19T16:14:00Z">
        <w:r w:rsidDel="00E4237A">
          <w:delText xml:space="preserve">      description "The managed functions that the NetworkSliceSubnet is </w:delText>
        </w:r>
      </w:del>
    </w:p>
    <w:p w14:paraId="29F21BCF" w14:textId="64FBC71D" w:rsidR="00C34F65" w:rsidDel="00E4237A" w:rsidRDefault="00C34F65" w:rsidP="00C34F65">
      <w:pPr>
        <w:pStyle w:val="PL"/>
        <w:rPr>
          <w:del w:id="683" w:author="28.541_CR0769_(Rel-17)_TEI17" w:date="2022-09-19T16:14:00Z"/>
        </w:rPr>
      </w:pPr>
      <w:del w:id="684" w:author="28.541_CR0769_(Rel-17)_TEI17" w:date="2022-09-19T16:14:00Z">
        <w:r w:rsidDel="00E4237A">
          <w:delText xml:space="preserve">        associated with.";</w:delText>
        </w:r>
      </w:del>
    </w:p>
    <w:p w14:paraId="4821A93E" w14:textId="2606D385" w:rsidR="00C34F65" w:rsidDel="00E4237A" w:rsidRDefault="00C34F65" w:rsidP="00C34F65">
      <w:pPr>
        <w:pStyle w:val="PL"/>
        <w:rPr>
          <w:del w:id="685" w:author="28.541_CR0769_(Rel-17)_TEI17" w:date="2022-09-19T16:14:00Z"/>
        </w:rPr>
      </w:pPr>
      <w:del w:id="686" w:author="28.541_CR0769_(Rel-17)_TEI17" w:date="2022-09-19T16:14:00Z">
        <w:r w:rsidDel="00E4237A">
          <w:delText xml:space="preserve">      key aggregatedManagedFunction;</w:delText>
        </w:r>
      </w:del>
    </w:p>
    <w:p w14:paraId="4E668F95" w14:textId="207E8060" w:rsidR="00C34F65" w:rsidDel="00E4237A" w:rsidRDefault="00C34F65" w:rsidP="00C34F65">
      <w:pPr>
        <w:pStyle w:val="PL"/>
        <w:rPr>
          <w:del w:id="687" w:author="28.541_CR0769_(Rel-17)_TEI17" w:date="2022-09-19T16:14:00Z"/>
        </w:rPr>
      </w:pPr>
      <w:del w:id="688" w:author="28.541_CR0769_(Rel-17)_TEI17" w:date="2022-09-19T16:14:00Z">
        <w:r w:rsidDel="00E4237A">
          <w:delText xml:space="preserve">      leaf aggregatedManagedFunction { </w:delText>
        </w:r>
      </w:del>
    </w:p>
    <w:p w14:paraId="4F9F1BB9" w14:textId="65A25757" w:rsidR="00C34F65" w:rsidDel="00E4237A" w:rsidRDefault="00C34F65" w:rsidP="00C34F65">
      <w:pPr>
        <w:pStyle w:val="PL"/>
        <w:rPr>
          <w:del w:id="689" w:author="28.541_CR0769_(Rel-17)_TEI17" w:date="2022-09-19T16:14:00Z"/>
        </w:rPr>
      </w:pPr>
      <w:del w:id="690" w:author="28.541_CR0769_(Rel-17)_TEI17" w:date="2022-09-19T16:14:00Z">
        <w:r w:rsidDel="00E4237A">
          <w:delText xml:space="preserve">        type instance-identifier; </w:delText>
        </w:r>
      </w:del>
    </w:p>
    <w:p w14:paraId="25F764D2" w14:textId="6057EE7E" w:rsidR="00C34F65" w:rsidDel="00E4237A" w:rsidRDefault="00C34F65" w:rsidP="00C34F65">
      <w:pPr>
        <w:pStyle w:val="PL"/>
        <w:rPr>
          <w:del w:id="691" w:author="28.541_CR0769_(Rel-17)_TEI17" w:date="2022-09-19T16:14:00Z"/>
        </w:rPr>
      </w:pPr>
      <w:del w:id="692" w:author="28.541_CR0769_(Rel-17)_TEI17" w:date="2022-09-19T16:14:00Z">
        <w:r w:rsidDel="00E4237A">
          <w:delText xml:space="preserve">      }</w:delText>
        </w:r>
      </w:del>
    </w:p>
    <w:p w14:paraId="1EE39340" w14:textId="4D2765F7" w:rsidR="00C34F65" w:rsidDel="00E4237A" w:rsidRDefault="00C34F65" w:rsidP="00C34F65">
      <w:pPr>
        <w:pStyle w:val="PL"/>
        <w:rPr>
          <w:del w:id="693" w:author="28.541_CR0769_(Rel-17)_TEI17" w:date="2022-09-19T16:14:00Z"/>
        </w:rPr>
      </w:pPr>
      <w:del w:id="694" w:author="28.541_CR0769_(Rel-17)_TEI17" w:date="2022-09-19T16:14:00Z">
        <w:r w:rsidDel="00E4237A">
          <w:delText xml:space="preserve">    }</w:delText>
        </w:r>
      </w:del>
    </w:p>
    <w:p w14:paraId="1B94B241" w14:textId="7B7F965C" w:rsidR="00C34F65" w:rsidDel="00E4237A" w:rsidRDefault="00C34F65" w:rsidP="00C34F65">
      <w:pPr>
        <w:pStyle w:val="PL"/>
        <w:rPr>
          <w:del w:id="695" w:author="28.541_CR0769_(Rel-17)_TEI17" w:date="2022-09-19T16:14:00Z"/>
        </w:rPr>
      </w:pPr>
    </w:p>
    <w:p w14:paraId="32871D57" w14:textId="18696949" w:rsidR="00C34F65" w:rsidDel="00E4237A" w:rsidRDefault="00C34F65" w:rsidP="00C34F65">
      <w:pPr>
        <w:pStyle w:val="PL"/>
        <w:rPr>
          <w:del w:id="696" w:author="28.541_CR0769_(Rel-17)_TEI17" w:date="2022-09-19T16:14:00Z"/>
        </w:rPr>
      </w:pPr>
      <w:del w:id="697" w:author="28.541_CR0769_(Rel-17)_TEI17" w:date="2022-09-19T16:14:00Z">
        <w:r w:rsidDel="00E4237A">
          <w:delText xml:space="preserve">    leaf-list networkSliceSubnetRef {</w:delText>
        </w:r>
      </w:del>
    </w:p>
    <w:p w14:paraId="047D4F27" w14:textId="488BB896" w:rsidR="00C34F65" w:rsidDel="00E4237A" w:rsidRDefault="00C34F65" w:rsidP="00C34F65">
      <w:pPr>
        <w:pStyle w:val="PL"/>
        <w:rPr>
          <w:del w:id="698" w:author="28.541_CR0769_(Rel-17)_TEI17" w:date="2022-09-19T16:14:00Z"/>
        </w:rPr>
      </w:pPr>
      <w:del w:id="699" w:author="28.541_CR0769_(Rel-17)_TEI17" w:date="2022-09-19T16:14:00Z">
        <w:r w:rsidDel="00E4237A">
          <w:delText xml:space="preserve">      type leafref {</w:delText>
        </w:r>
      </w:del>
    </w:p>
    <w:p w14:paraId="565235A7" w14:textId="1929539B" w:rsidR="00C34F65" w:rsidDel="00E4237A" w:rsidRDefault="00C34F65" w:rsidP="00C34F65">
      <w:pPr>
        <w:pStyle w:val="PL"/>
        <w:rPr>
          <w:del w:id="700" w:author="28.541_CR0769_(Rel-17)_TEI17" w:date="2022-09-19T16:14:00Z"/>
        </w:rPr>
      </w:pPr>
      <w:del w:id="701" w:author="28.541_CR0769_(Rel-17)_TEI17" w:date="2022-09-19T16:14:00Z">
        <w:r w:rsidDel="00E4237A">
          <w:delText xml:space="preserve">        path /NetworkSliceSubnet/id;</w:delText>
        </w:r>
      </w:del>
    </w:p>
    <w:p w14:paraId="2AE12122" w14:textId="000A9312" w:rsidR="00C34F65" w:rsidDel="00E4237A" w:rsidRDefault="00C34F65" w:rsidP="00C34F65">
      <w:pPr>
        <w:pStyle w:val="PL"/>
        <w:rPr>
          <w:del w:id="702" w:author="28.541_CR0769_(Rel-17)_TEI17" w:date="2022-09-19T16:14:00Z"/>
        </w:rPr>
      </w:pPr>
      <w:del w:id="703" w:author="28.541_CR0769_(Rel-17)_TEI17" w:date="2022-09-19T16:14:00Z">
        <w:r w:rsidDel="00E4237A">
          <w:delText xml:space="preserve">      }</w:delText>
        </w:r>
      </w:del>
    </w:p>
    <w:p w14:paraId="19C0EA8C" w14:textId="3CF4203F" w:rsidR="00C34F65" w:rsidDel="00E4237A" w:rsidRDefault="00C34F65" w:rsidP="00C34F65">
      <w:pPr>
        <w:pStyle w:val="PL"/>
        <w:rPr>
          <w:del w:id="704" w:author="28.541_CR0769_(Rel-17)_TEI17" w:date="2022-09-19T16:14:00Z"/>
        </w:rPr>
      </w:pPr>
      <w:del w:id="705" w:author="28.541_CR0769_(Rel-17)_TEI17" w:date="2022-09-19T16:14:00Z">
        <w:r w:rsidDel="00E4237A">
          <w:delText xml:space="preserve">      description "Lists the NetworkSliceSubnet instances associated with </w:delText>
        </w:r>
      </w:del>
    </w:p>
    <w:p w14:paraId="18F2C47E" w14:textId="393CEB3A" w:rsidR="00C34F65" w:rsidDel="00E4237A" w:rsidRDefault="00C34F65" w:rsidP="00C34F65">
      <w:pPr>
        <w:pStyle w:val="PL"/>
        <w:rPr>
          <w:del w:id="706" w:author="28.541_CR0769_(Rel-17)_TEI17" w:date="2022-09-19T16:14:00Z"/>
        </w:rPr>
      </w:pPr>
      <w:del w:id="707" w:author="28.541_CR0769_(Rel-17)_TEI17" w:date="2022-09-19T16:14:00Z">
        <w:r w:rsidDel="00E4237A">
          <w:delText xml:space="preserve">        this NetworkSliceSubnet.";</w:delText>
        </w:r>
      </w:del>
    </w:p>
    <w:p w14:paraId="3468E220" w14:textId="5FF58DCE" w:rsidR="00C34F65" w:rsidDel="00E4237A" w:rsidRDefault="00C34F65" w:rsidP="00C34F65">
      <w:pPr>
        <w:pStyle w:val="PL"/>
        <w:rPr>
          <w:del w:id="708" w:author="28.541_CR0769_(Rel-17)_TEI17" w:date="2022-09-19T16:14:00Z"/>
        </w:rPr>
      </w:pPr>
      <w:del w:id="709" w:author="28.541_CR0769_(Rel-17)_TEI17" w:date="2022-09-19T16:14:00Z">
        <w:r w:rsidDel="00E4237A">
          <w:delText xml:space="preserve">    }</w:delText>
        </w:r>
      </w:del>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rPr>
          <w:ins w:id="710" w:author="28.541_CR0769_(Rel-17)_TEI17" w:date="2022-09-19T16:14:00Z"/>
        </w:rPr>
      </w:pPr>
      <w:ins w:id="711" w:author="28.541_CR0769_(Rel-17)_TEI17" w:date="2022-09-19T16:14:00Z">
        <w:r>
          <w:t xml:space="preserve">  augment /subnet3gpp:SubNetwork {</w:t>
        </w:r>
      </w:ins>
    </w:p>
    <w:p w14:paraId="602B2D2B" w14:textId="46320A0F" w:rsidR="00C34F65" w:rsidRDefault="00E4237A" w:rsidP="00E4237A">
      <w:pPr>
        <w:pStyle w:val="PL"/>
      </w:pPr>
      <w:ins w:id="712" w:author="28.541_CR0769_(Rel-17)_TEI17" w:date="2022-09-19T16:14:00Z">
        <w:r>
          <w:t xml:space="preserve">  </w:t>
        </w:r>
      </w:ins>
      <w:r w:rsidR="00C34F65">
        <w:t xml:space="preserve">  list NetworkSliceSubnet {</w:t>
      </w:r>
    </w:p>
    <w:p w14:paraId="7370AA74" w14:textId="4DA1B724" w:rsidR="00C34F65" w:rsidRDefault="00C34F65" w:rsidP="00C34F65">
      <w:pPr>
        <w:pStyle w:val="PL"/>
      </w:pPr>
      <w:r>
        <w:t xml:space="preserve">  </w:t>
      </w:r>
      <w:ins w:id="713" w:author="28.541_CR0769_(Rel-17)_TEI17" w:date="2022-09-19T16:14:00Z">
        <w:r w:rsidR="00E4237A" w:rsidRPr="00E4237A">
          <w:t xml:space="preserve">  </w:t>
        </w:r>
      </w:ins>
      <w:r>
        <w:t xml:space="preserve">  description "Represents the properties of a network slice subnet </w:t>
      </w:r>
    </w:p>
    <w:p w14:paraId="2A07CC88" w14:textId="15BC2852" w:rsidR="00E4237A" w:rsidRDefault="00C34F65" w:rsidP="00E4237A">
      <w:pPr>
        <w:pStyle w:val="PL"/>
        <w:rPr>
          <w:ins w:id="714" w:author="28.541_CR0769_(Rel-17)_TEI17" w:date="2022-09-19T16:14:00Z"/>
        </w:rPr>
      </w:pPr>
      <w:r>
        <w:t xml:space="preserve">    </w:t>
      </w:r>
      <w:ins w:id="715" w:author="28.541_CR0769_(Rel-17)_TEI17" w:date="2022-09-19T16:14:00Z">
        <w:r w:rsidR="00E4237A" w:rsidRPr="00E4237A">
          <w:t xml:space="preserve">  </w:t>
        </w:r>
      </w:ins>
      <w:r>
        <w:t xml:space="preserve">  instance in a 5G network</w:t>
      </w:r>
      <w:del w:id="716" w:author="28.541_CR0769_(Rel-17)_TEI17" w:date="2022-09-19T16:14:00Z">
        <w:r w:rsidDel="00E4237A">
          <w:delText>.";</w:delText>
        </w:r>
      </w:del>
      <w:ins w:id="717" w:author="28.541_CR0769_(Rel-17)_TEI17" w:date="2022-09-19T16:14:00Z">
        <w:r w:rsidR="00E4237A" w:rsidRPr="00E4237A">
          <w:t xml:space="preserve"> </w:t>
        </w:r>
        <w:r w:rsidR="00E4237A">
          <w:t>.</w:t>
        </w:r>
      </w:ins>
    </w:p>
    <w:p w14:paraId="083E4DF5" w14:textId="77777777" w:rsidR="00E4237A" w:rsidRDefault="00E4237A" w:rsidP="00E4237A">
      <w:pPr>
        <w:pStyle w:val="PL"/>
        <w:rPr>
          <w:ins w:id="718" w:author="28.541_CR0769_(Rel-17)_TEI17" w:date="2022-09-19T16:14:00Z"/>
        </w:rPr>
      </w:pPr>
      <w:ins w:id="719" w:author="28.541_CR0769_(Rel-17)_TEI17" w:date="2022-09-19T16:14:00Z">
        <w:r>
          <w:t xml:space="preserve">        </w:t>
        </w:r>
      </w:ins>
    </w:p>
    <w:p w14:paraId="59416D98" w14:textId="77777777" w:rsidR="00E4237A" w:rsidRDefault="00E4237A" w:rsidP="00E4237A">
      <w:pPr>
        <w:pStyle w:val="PL"/>
        <w:rPr>
          <w:ins w:id="720" w:author="28.541_CR0769_(Rel-17)_TEI17" w:date="2022-09-19T16:14:00Z"/>
        </w:rPr>
      </w:pPr>
      <w:ins w:id="721" w:author="28.541_CR0769_(Rel-17)_TEI17" w:date="2022-09-19T16:14:00Z">
        <w:r>
          <w:t xml:space="preserve">        The NetworkSliceSubnet can be categorized by following types:</w:t>
        </w:r>
      </w:ins>
    </w:p>
    <w:p w14:paraId="3E1645E6" w14:textId="77777777" w:rsidR="00E4237A" w:rsidRDefault="00E4237A" w:rsidP="00E4237A">
      <w:pPr>
        <w:pStyle w:val="PL"/>
        <w:rPr>
          <w:ins w:id="722" w:author="28.541_CR0769_(Rel-17)_TEI17" w:date="2022-09-19T16:14:00Z"/>
        </w:rPr>
      </w:pPr>
      <w:ins w:id="723" w:author="28.541_CR0769_(Rel-17)_TEI17" w:date="2022-09-19T16:14:00Z">
        <w:r>
          <w:t xml:space="preserve">        - RANSliceSubne represent the RAN network slice subnet in a 5G network, </w:t>
        </w:r>
      </w:ins>
    </w:p>
    <w:p w14:paraId="77844EAF" w14:textId="77777777" w:rsidR="00E4237A" w:rsidRDefault="00E4237A" w:rsidP="00E4237A">
      <w:pPr>
        <w:pStyle w:val="PL"/>
        <w:rPr>
          <w:ins w:id="724" w:author="28.541_CR0769_(Rel-17)_TEI17" w:date="2022-09-19T16:14:00Z"/>
        </w:rPr>
      </w:pPr>
      <w:ins w:id="725" w:author="28.541_CR0769_(Rel-17)_TEI17" w:date="2022-09-19T16:14:00Z">
        <w:r>
          <w:t xml:space="preserve">        which is associated to one or multiple 'RANSliceSubnetProfile'.</w:t>
        </w:r>
      </w:ins>
    </w:p>
    <w:p w14:paraId="29CB9061" w14:textId="77777777" w:rsidR="00E4237A" w:rsidRDefault="00E4237A" w:rsidP="00E4237A">
      <w:pPr>
        <w:pStyle w:val="PL"/>
        <w:rPr>
          <w:ins w:id="726" w:author="28.541_CR0769_(Rel-17)_TEI17" w:date="2022-09-19T16:14:00Z"/>
        </w:rPr>
      </w:pPr>
      <w:ins w:id="727" w:author="28.541_CR0769_(Rel-17)_TEI17" w:date="2022-09-19T16:14:00Z">
        <w:r>
          <w:t xml:space="preserve">        - CNSliceSubnet represent the CN network slice subnet in a 5G network, </w:t>
        </w:r>
      </w:ins>
    </w:p>
    <w:p w14:paraId="016E9602" w14:textId="77777777" w:rsidR="00E4237A" w:rsidRDefault="00E4237A" w:rsidP="00E4237A">
      <w:pPr>
        <w:pStyle w:val="PL"/>
        <w:rPr>
          <w:ins w:id="728" w:author="28.541_CR0769_(Rel-17)_TEI17" w:date="2022-09-19T16:14:00Z"/>
        </w:rPr>
      </w:pPr>
      <w:ins w:id="729" w:author="28.541_CR0769_(Rel-17)_TEI17" w:date="2022-09-19T16:14:00Z">
        <w:r>
          <w:t xml:space="preserve">        which is associated to one or multiple 'CNSliceSubnetProfile'.</w:t>
        </w:r>
      </w:ins>
    </w:p>
    <w:p w14:paraId="0A7D8A1F" w14:textId="77777777" w:rsidR="00E4237A" w:rsidRDefault="00E4237A" w:rsidP="00E4237A">
      <w:pPr>
        <w:pStyle w:val="PL"/>
        <w:rPr>
          <w:ins w:id="730" w:author="28.541_CR0769_(Rel-17)_TEI17" w:date="2022-09-19T16:14:00Z"/>
        </w:rPr>
      </w:pPr>
      <w:ins w:id="731" w:author="28.541_CR0769_(Rel-17)_TEI17" w:date="2022-09-19T16:14:00Z">
        <w:r>
          <w:t xml:space="preserve">        - TopSliceSubnet represent the top network slice subnet in a 5G network, </w:t>
        </w:r>
      </w:ins>
    </w:p>
    <w:p w14:paraId="0D286E01" w14:textId="77777777" w:rsidR="00E4237A" w:rsidRDefault="00E4237A" w:rsidP="00E4237A">
      <w:pPr>
        <w:pStyle w:val="PL"/>
        <w:rPr>
          <w:ins w:id="732" w:author="28.541_CR0769_(Rel-17)_TEI17" w:date="2022-09-19T16:14:00Z"/>
        </w:rPr>
      </w:pPr>
      <w:ins w:id="733" w:author="28.541_CR0769_(Rel-17)_TEI17" w:date="2022-09-19T16:14:00Z">
        <w:r>
          <w:t xml:space="preserve">        which is associated to one or multiple 'TopSliceSubnetProfile'.</w:t>
        </w:r>
      </w:ins>
    </w:p>
    <w:p w14:paraId="6310D7D1" w14:textId="77777777" w:rsidR="00E4237A" w:rsidRDefault="00E4237A" w:rsidP="00E4237A">
      <w:pPr>
        <w:pStyle w:val="PL"/>
        <w:rPr>
          <w:ins w:id="734" w:author="28.541_CR0769_(Rel-17)_TEI17" w:date="2022-09-19T16:14:00Z"/>
        </w:rPr>
      </w:pPr>
      <w:ins w:id="735" w:author="28.541_CR0769_(Rel-17)_TEI17" w:date="2022-09-19T16:14:00Z">
        <w:r>
          <w:t xml:space="preserve">        </w:t>
        </w:r>
      </w:ins>
    </w:p>
    <w:p w14:paraId="18345F02" w14:textId="77777777" w:rsidR="00E4237A" w:rsidRDefault="00E4237A" w:rsidP="00E4237A">
      <w:pPr>
        <w:pStyle w:val="PL"/>
        <w:rPr>
          <w:ins w:id="736" w:author="28.541_CR0769_(Rel-17)_TEI17" w:date="2022-09-19T16:14:00Z"/>
        </w:rPr>
      </w:pPr>
      <w:ins w:id="737" w:author="28.541_CR0769_(Rel-17)_TEI17" w:date="2022-09-19T16:14:00Z">
        <w:r>
          <w:t xml:space="preserve">        The attribute epTransportRef is used to specify a list of EP_Transport </w:t>
        </w:r>
      </w:ins>
    </w:p>
    <w:p w14:paraId="2C2D8514" w14:textId="77777777" w:rsidR="00E4237A" w:rsidRDefault="00E4237A" w:rsidP="00E4237A">
      <w:pPr>
        <w:pStyle w:val="PL"/>
        <w:rPr>
          <w:ins w:id="738" w:author="28.541_CR0769_(Rel-17)_TEI17" w:date="2022-09-19T16:14:00Z"/>
        </w:rPr>
      </w:pPr>
      <w:ins w:id="739" w:author="28.541_CR0769_(Rel-17)_TEI17" w:date="2022-09-19T16:14:00Z">
        <w:r>
          <w:t xml:space="preserve">        instance as transport resources to be aggregated to a NetworkSliceSubnet </w:t>
        </w:r>
      </w:ins>
    </w:p>
    <w:p w14:paraId="69571054" w14:textId="77777777" w:rsidR="00E4237A" w:rsidRDefault="00E4237A" w:rsidP="00E4237A">
      <w:pPr>
        <w:pStyle w:val="PL"/>
        <w:rPr>
          <w:ins w:id="740" w:author="28.541_CR0769_(Rel-17)_TEI17" w:date="2022-09-19T16:14:00Z"/>
        </w:rPr>
      </w:pPr>
      <w:ins w:id="741" w:author="28.541_CR0769_(Rel-17)_TEI17" w:date="2022-09-19T16:14:00Z">
        <w:r>
          <w:t xml:space="preserve">        instance. The MnS consumer determines the EP_Transport instance(s) to </w:t>
        </w:r>
      </w:ins>
    </w:p>
    <w:p w14:paraId="4C1A4BF8" w14:textId="77777777" w:rsidR="00E4237A" w:rsidRDefault="00E4237A" w:rsidP="00E4237A">
      <w:pPr>
        <w:pStyle w:val="PL"/>
        <w:rPr>
          <w:ins w:id="742" w:author="28.541_CR0769_(Rel-17)_TEI17" w:date="2022-09-19T16:14:00Z"/>
        </w:rPr>
      </w:pPr>
      <w:ins w:id="743" w:author="28.541_CR0769_(Rel-17)_TEI17" w:date="2022-09-19T16:14:00Z">
        <w:r>
          <w:t xml:space="preserve">        support EP_Application instances as part of the NetworkSliceSubnet </w:t>
        </w:r>
      </w:ins>
    </w:p>
    <w:p w14:paraId="27E140B0" w14:textId="77777777" w:rsidR="00E4237A" w:rsidRDefault="00E4237A" w:rsidP="00E4237A">
      <w:pPr>
        <w:pStyle w:val="PL"/>
        <w:rPr>
          <w:ins w:id="744" w:author="28.541_CR0769_(Rel-17)_TEI17" w:date="2022-09-19T16:14:00Z"/>
        </w:rPr>
      </w:pPr>
      <w:ins w:id="745" w:author="28.541_CR0769_(Rel-17)_TEI17" w:date="2022-09-19T16:14:00Z">
        <w:r>
          <w:t xml:space="preserve">        instance and request the MnS producer to configure the attribute </w:t>
        </w:r>
      </w:ins>
    </w:p>
    <w:p w14:paraId="077B6061" w14:textId="77777777" w:rsidR="00E4237A" w:rsidRDefault="00E4237A" w:rsidP="00E4237A">
      <w:pPr>
        <w:pStyle w:val="PL"/>
        <w:rPr>
          <w:ins w:id="746" w:author="28.541_CR0769_(Rel-17)_TEI17" w:date="2022-09-19T16:14:00Z"/>
        </w:rPr>
      </w:pPr>
      <w:ins w:id="747" w:author="28.541_CR0769_(Rel-17)_TEI17" w:date="2022-09-19T16:14:00Z">
        <w:r>
          <w:t xml:space="preserve">        epTransportRef of the NetworkSliceSubnet. </w:t>
        </w:r>
      </w:ins>
    </w:p>
    <w:p w14:paraId="232D24CF" w14:textId="77777777" w:rsidR="00E4237A" w:rsidRDefault="00E4237A" w:rsidP="00E4237A">
      <w:pPr>
        <w:pStyle w:val="PL"/>
        <w:rPr>
          <w:ins w:id="748" w:author="28.541_CR0769_(Rel-17)_TEI17" w:date="2022-09-19T16:14:00Z"/>
        </w:rPr>
      </w:pPr>
      <w:ins w:id="749" w:author="28.541_CR0769_(Rel-17)_TEI17" w:date="2022-09-19T16:14:00Z">
        <w:r>
          <w:t xml:space="preserve">        </w:t>
        </w:r>
      </w:ins>
    </w:p>
    <w:p w14:paraId="15E9DC30" w14:textId="77777777" w:rsidR="00E4237A" w:rsidRDefault="00E4237A" w:rsidP="00E4237A">
      <w:pPr>
        <w:pStyle w:val="PL"/>
        <w:rPr>
          <w:ins w:id="750" w:author="28.541_CR0769_(Rel-17)_TEI17" w:date="2022-09-19T16:14:00Z"/>
        </w:rPr>
      </w:pPr>
      <w:ins w:id="751" w:author="28.541_CR0769_(Rel-17)_TEI17" w:date="2022-09-19T16:14:00Z">
        <w:r>
          <w:t xml:space="preserve">        The EP_Transport is name contained by SubNetwork, and an EP_Transport </w:t>
        </w:r>
      </w:ins>
    </w:p>
    <w:p w14:paraId="47B0DFC0" w14:textId="77777777" w:rsidR="00E4237A" w:rsidRDefault="00E4237A" w:rsidP="00E4237A">
      <w:pPr>
        <w:pStyle w:val="PL"/>
        <w:rPr>
          <w:ins w:id="752" w:author="28.541_CR0769_(Rel-17)_TEI17" w:date="2022-09-19T16:14:00Z"/>
        </w:rPr>
      </w:pPr>
      <w:ins w:id="753" w:author="28.541_CR0769_(Rel-17)_TEI17" w:date="2022-09-19T16:14:00Z">
        <w:r>
          <w:t xml:space="preserve">        instance can be a new instance created for the EP_Application instances </w:t>
        </w:r>
      </w:ins>
    </w:p>
    <w:p w14:paraId="67849912" w14:textId="77777777" w:rsidR="00E4237A" w:rsidRDefault="00E4237A" w:rsidP="00E4237A">
      <w:pPr>
        <w:pStyle w:val="PL"/>
        <w:rPr>
          <w:ins w:id="754" w:author="28.541_CR0769_(Rel-17)_TEI17" w:date="2022-09-19T16:14:00Z"/>
        </w:rPr>
      </w:pPr>
      <w:ins w:id="755" w:author="28.541_CR0769_(Rel-17)_TEI17" w:date="2022-09-19T16:14:00Z">
        <w:r>
          <w:t xml:space="preserve">        as part of NetworkSliceSubnet instance or an existing instance reused </w:t>
        </w:r>
      </w:ins>
    </w:p>
    <w:p w14:paraId="44480A31" w14:textId="64F13CF3" w:rsidR="00C34F65" w:rsidRDefault="00E4237A" w:rsidP="00E4237A">
      <w:pPr>
        <w:pStyle w:val="PL"/>
      </w:pPr>
      <w:ins w:id="756" w:author="28.541_CR0769_(Rel-17)_TEI17" w:date="2022-09-19T16:14:00Z">
        <w:r>
          <w:t xml:space="preserve">        for EP_Application instance.";</w:t>
        </w:r>
      </w:ins>
    </w:p>
    <w:p w14:paraId="1ABBE2EE" w14:textId="26B0808F" w:rsidR="00C34F65" w:rsidRDefault="00C34F65" w:rsidP="00C34F65">
      <w:pPr>
        <w:pStyle w:val="PL"/>
      </w:pPr>
      <w:r>
        <w:t xml:space="preserve">    </w:t>
      </w:r>
      <w:ins w:id="757" w:author="28.541_CR0769_(Rel-17)_TEI17" w:date="2022-09-19T16:14:00Z">
        <w:r w:rsidR="00E4237A" w:rsidRPr="00E4237A">
          <w:t xml:space="preserve">  </w:t>
        </w:r>
      </w:ins>
      <w:r>
        <w:t>key id;</w:t>
      </w:r>
    </w:p>
    <w:p w14:paraId="34FD71DE" w14:textId="77777777" w:rsidR="00C34F65" w:rsidRDefault="00C34F65" w:rsidP="00C34F65">
      <w:pPr>
        <w:pStyle w:val="PL"/>
      </w:pPr>
    </w:p>
    <w:p w14:paraId="7A062E55" w14:textId="3E0AE722" w:rsidR="00C34F65" w:rsidDel="00E4237A" w:rsidRDefault="00E4237A" w:rsidP="00C34F65">
      <w:pPr>
        <w:pStyle w:val="PL"/>
        <w:rPr>
          <w:del w:id="758" w:author="28.541_CR0769_(Rel-17)_TEI17" w:date="2022-09-19T16:15:00Z"/>
        </w:rPr>
      </w:pPr>
      <w:ins w:id="759" w:author="28.541_CR0769_(Rel-17)_TEI17" w:date="2022-09-19T16:15:00Z">
        <w:r w:rsidRPr="00E4237A">
          <w:t xml:space="preserve">  </w:t>
        </w:r>
      </w:ins>
      <w:r w:rsidR="00C34F65">
        <w:t xml:space="preserve">    container attributes {</w:t>
      </w:r>
    </w:p>
    <w:p w14:paraId="5A2C672B" w14:textId="77777777" w:rsidR="00C34F65" w:rsidRDefault="00C34F65" w:rsidP="00C34F65">
      <w:pPr>
        <w:pStyle w:val="PL"/>
      </w:pPr>
    </w:p>
    <w:p w14:paraId="747EB2DC" w14:textId="668DA195" w:rsidR="00C34F65" w:rsidDel="00E4237A" w:rsidRDefault="00E4237A" w:rsidP="00C34F65">
      <w:pPr>
        <w:pStyle w:val="PL"/>
        <w:rPr>
          <w:del w:id="760" w:author="28.541_CR0769_(Rel-17)_TEI17" w:date="2022-09-19T16:15:00Z"/>
        </w:rPr>
      </w:pPr>
      <w:ins w:id="761" w:author="28.541_CR0769_(Rel-17)_TEI17" w:date="2022-09-19T16:15:00Z">
        <w:r w:rsidRPr="00E4237A">
          <w:t xml:space="preserve">  </w:t>
        </w:r>
      </w:ins>
      <w:r w:rsidR="00C34F65">
        <w:t xml:space="preserve">      uses NetworkSliceSubnetGrp;</w:t>
      </w:r>
    </w:p>
    <w:p w14:paraId="3BA0A4BF" w14:textId="77777777" w:rsidR="00C34F65" w:rsidRDefault="00C34F65" w:rsidP="00C34F65">
      <w:pPr>
        <w:pStyle w:val="PL"/>
      </w:pPr>
    </w:p>
    <w:p w14:paraId="1CDD12EC" w14:textId="715BA8D9" w:rsidR="00C34F65" w:rsidDel="00DF5817" w:rsidRDefault="00C34F65" w:rsidP="00C34F65">
      <w:pPr>
        <w:pStyle w:val="PL"/>
        <w:rPr>
          <w:del w:id="762" w:author="28.541_CR0769_(Rel-17)_TEI17" w:date="2022-09-19T16:16:00Z"/>
        </w:rPr>
      </w:pPr>
      <w:del w:id="763" w:author="28.541_CR0769_(Rel-17)_TEI17" w:date="2022-09-19T16:16:00Z">
        <w:r w:rsidDel="00DF5817">
          <w:delText xml:space="preserve">      leaf-list parents {</w:delText>
        </w:r>
      </w:del>
    </w:p>
    <w:p w14:paraId="682BB1E9" w14:textId="40F55CC6" w:rsidR="00C34F65" w:rsidDel="00DF5817" w:rsidRDefault="00C34F65" w:rsidP="00C34F65">
      <w:pPr>
        <w:pStyle w:val="PL"/>
        <w:rPr>
          <w:del w:id="764" w:author="28.541_CR0769_(Rel-17)_TEI17" w:date="2022-09-19T16:16:00Z"/>
        </w:rPr>
      </w:pPr>
      <w:del w:id="765" w:author="28.541_CR0769_(Rel-17)_TEI17" w:date="2022-09-19T16:16:00Z">
        <w:r w:rsidDel="00DF5817">
          <w:delText xml:space="preserve">        description "Reference to direct parent NetworkSliceSubnet </w:delText>
        </w:r>
      </w:del>
    </w:p>
    <w:p w14:paraId="6F55311A" w14:textId="13CEFA06" w:rsidR="00C34F65" w:rsidDel="00DF5817" w:rsidRDefault="00C34F65" w:rsidP="00C34F65">
      <w:pPr>
        <w:pStyle w:val="PL"/>
        <w:rPr>
          <w:del w:id="766" w:author="28.541_CR0769_(Rel-17)_TEI17" w:date="2022-09-19T16:16:00Z"/>
        </w:rPr>
      </w:pPr>
      <w:del w:id="767" w:author="28.541_CR0769_(Rel-17)_TEI17" w:date="2022-09-19T16:16:00Z">
        <w:r w:rsidDel="00DF5817">
          <w:delText xml:space="preserve">          instances.</w:delText>
        </w:r>
      </w:del>
    </w:p>
    <w:p w14:paraId="32499D25" w14:textId="58C39C77" w:rsidR="00C34F65" w:rsidDel="00DF5817" w:rsidRDefault="00C34F65" w:rsidP="00C34F65">
      <w:pPr>
        <w:pStyle w:val="PL"/>
        <w:rPr>
          <w:del w:id="768" w:author="28.541_CR0769_(Rel-17)_TEI17" w:date="2022-09-19T16:16:00Z"/>
        </w:rPr>
      </w:pPr>
      <w:del w:id="769" w:author="28.541_CR0769_(Rel-17)_TEI17" w:date="2022-09-19T16:16:00Z">
        <w:r w:rsidDel="00DF5817">
          <w:delText xml:space="preserve">          If NetworkSliceSubnets form a containment hierarchy this is </w:delText>
        </w:r>
      </w:del>
    </w:p>
    <w:p w14:paraId="4D1E6118" w14:textId="052119FF" w:rsidR="00C34F65" w:rsidDel="00DF5817" w:rsidRDefault="00C34F65" w:rsidP="00C34F65">
      <w:pPr>
        <w:pStyle w:val="PL"/>
        <w:rPr>
          <w:del w:id="770" w:author="28.541_CR0769_(Rel-17)_TEI17" w:date="2022-09-19T16:16:00Z"/>
        </w:rPr>
      </w:pPr>
      <w:del w:id="771" w:author="28.541_CR0769_(Rel-17)_TEI17" w:date="2022-09-19T16:16:00Z">
        <w:r w:rsidDel="00DF5817">
          <w:delText xml:space="preserve">          modeled using references between the child NetworkSliceSubnet </w:delText>
        </w:r>
      </w:del>
    </w:p>
    <w:p w14:paraId="217FA897" w14:textId="203CF359" w:rsidR="00C34F65" w:rsidDel="00DF5817" w:rsidRDefault="00C34F65" w:rsidP="00C34F65">
      <w:pPr>
        <w:pStyle w:val="PL"/>
        <w:rPr>
          <w:del w:id="772" w:author="28.541_CR0769_(Rel-17)_TEI17" w:date="2022-09-19T16:16:00Z"/>
        </w:rPr>
      </w:pPr>
      <w:del w:id="773" w:author="28.541_CR0769_(Rel-17)_TEI17" w:date="2022-09-19T16:16:00Z">
        <w:r w:rsidDel="00DF5817">
          <w:delText xml:space="preserve">          and the parent NetworkSliceSubnet. </w:delText>
        </w:r>
      </w:del>
    </w:p>
    <w:p w14:paraId="39737EA6" w14:textId="7268EB1F" w:rsidR="00C34F65" w:rsidDel="00DF5817" w:rsidRDefault="00C34F65" w:rsidP="00C34F65">
      <w:pPr>
        <w:pStyle w:val="PL"/>
        <w:rPr>
          <w:del w:id="774" w:author="28.541_CR0769_(Rel-17)_TEI17" w:date="2022-09-19T16:16:00Z"/>
        </w:rPr>
      </w:pPr>
      <w:del w:id="775" w:author="28.541_CR0769_(Rel-17)_TEI17" w:date="2022-09-19T16:16:00Z">
        <w:r w:rsidDel="00DF5817">
          <w:delText xml:space="preserve">          This reference MUST NOT be present for the top level </w:delText>
        </w:r>
      </w:del>
    </w:p>
    <w:p w14:paraId="1ECE7F52" w14:textId="2A364566" w:rsidR="00C34F65" w:rsidDel="00DF5817" w:rsidRDefault="00C34F65" w:rsidP="00C34F65">
      <w:pPr>
        <w:pStyle w:val="PL"/>
        <w:rPr>
          <w:del w:id="776" w:author="28.541_CR0769_(Rel-17)_TEI17" w:date="2022-09-19T16:16:00Z"/>
        </w:rPr>
      </w:pPr>
      <w:del w:id="777" w:author="28.541_CR0769_(Rel-17)_TEI17" w:date="2022-09-19T16:16:00Z">
        <w:r w:rsidDel="00DF5817">
          <w:delText xml:space="preserve">          NetworkSliceSubnet and MUST be present for other </w:delText>
        </w:r>
      </w:del>
    </w:p>
    <w:p w14:paraId="72F73E88" w14:textId="4E93F14F" w:rsidR="00C34F65" w:rsidDel="00DF5817" w:rsidRDefault="00C34F65" w:rsidP="00C34F65">
      <w:pPr>
        <w:pStyle w:val="PL"/>
        <w:rPr>
          <w:del w:id="778" w:author="28.541_CR0769_(Rel-17)_TEI17" w:date="2022-09-19T16:16:00Z"/>
        </w:rPr>
      </w:pPr>
      <w:del w:id="779" w:author="28.541_CR0769_(Rel-17)_TEI17" w:date="2022-09-19T16:16:00Z">
        <w:r w:rsidDel="00DF5817">
          <w:delText xml:space="preserve">          NetworkSliceSubnets.";</w:delText>
        </w:r>
      </w:del>
    </w:p>
    <w:p w14:paraId="1226EE21" w14:textId="55E47919" w:rsidR="00C34F65" w:rsidDel="00DF5817" w:rsidRDefault="00C34F65" w:rsidP="00C34F65">
      <w:pPr>
        <w:pStyle w:val="PL"/>
        <w:rPr>
          <w:del w:id="780" w:author="28.541_CR0769_(Rel-17)_TEI17" w:date="2022-09-19T16:16:00Z"/>
        </w:rPr>
      </w:pPr>
      <w:del w:id="781" w:author="28.541_CR0769_(Rel-17)_TEI17" w:date="2022-09-19T16:16:00Z">
        <w:r w:rsidDel="00DF5817">
          <w:delText xml:space="preserve">        type leafref {</w:delText>
        </w:r>
      </w:del>
    </w:p>
    <w:p w14:paraId="7A8A323D" w14:textId="4E81C5BF" w:rsidR="00C34F65" w:rsidDel="00DF5817" w:rsidRDefault="00C34F65" w:rsidP="00C34F65">
      <w:pPr>
        <w:pStyle w:val="PL"/>
        <w:rPr>
          <w:del w:id="782" w:author="28.541_CR0769_(Rel-17)_TEI17" w:date="2022-09-19T16:16:00Z"/>
        </w:rPr>
      </w:pPr>
      <w:del w:id="783" w:author="28.541_CR0769_(Rel-17)_TEI17" w:date="2022-09-19T16:16:00Z">
        <w:r w:rsidDel="00DF5817">
          <w:delText xml:space="preserve">          path "/NetworkSliceSubnet/id";</w:delText>
        </w:r>
      </w:del>
    </w:p>
    <w:p w14:paraId="22B64E97" w14:textId="0F96578E" w:rsidR="00C34F65" w:rsidDel="00DF5817" w:rsidRDefault="00C34F65" w:rsidP="00C34F65">
      <w:pPr>
        <w:pStyle w:val="PL"/>
        <w:rPr>
          <w:del w:id="784" w:author="28.541_CR0769_(Rel-17)_TEI17" w:date="2022-09-19T16:16:00Z"/>
        </w:rPr>
      </w:pPr>
      <w:del w:id="785" w:author="28.541_CR0769_(Rel-17)_TEI17" w:date="2022-09-19T16:16:00Z">
        <w:r w:rsidDel="00DF5817">
          <w:delText xml:space="preserve">        }</w:delText>
        </w:r>
      </w:del>
    </w:p>
    <w:p w14:paraId="46F1B738" w14:textId="361BCDB0" w:rsidR="00C34F65" w:rsidDel="00DF5817" w:rsidRDefault="00C34F65" w:rsidP="00C34F65">
      <w:pPr>
        <w:pStyle w:val="PL"/>
        <w:rPr>
          <w:del w:id="786" w:author="28.541_CR0769_(Rel-17)_TEI17" w:date="2022-09-19T16:16:00Z"/>
        </w:rPr>
      </w:pPr>
      <w:del w:id="787" w:author="28.541_CR0769_(Rel-17)_TEI17" w:date="2022-09-19T16:16:00Z">
        <w:r w:rsidDel="00DF5817">
          <w:delText xml:space="preserve">      }</w:delText>
        </w:r>
      </w:del>
    </w:p>
    <w:p w14:paraId="420EBA4F" w14:textId="3F35B7AA" w:rsidR="00C34F65" w:rsidDel="00DF5817" w:rsidRDefault="00C34F65" w:rsidP="00C34F65">
      <w:pPr>
        <w:pStyle w:val="PL"/>
        <w:rPr>
          <w:del w:id="788" w:author="28.541_CR0769_(Rel-17)_TEI17" w:date="2022-09-19T16:16:00Z"/>
        </w:rPr>
      </w:pPr>
      <w:del w:id="789" w:author="28.541_CR0769_(Rel-17)_TEI17" w:date="2022-09-19T16:16:00Z">
        <w:r w:rsidDel="00DF5817">
          <w:delText xml:space="preserve">      </w:delText>
        </w:r>
      </w:del>
    </w:p>
    <w:p w14:paraId="4A0E2FCE" w14:textId="7AEBB247" w:rsidR="00C34F65" w:rsidDel="00DF5817" w:rsidRDefault="00C34F65" w:rsidP="00C34F65">
      <w:pPr>
        <w:pStyle w:val="PL"/>
        <w:rPr>
          <w:del w:id="790" w:author="28.541_CR0769_(Rel-17)_TEI17" w:date="2022-09-19T16:16:00Z"/>
        </w:rPr>
      </w:pPr>
      <w:del w:id="791" w:author="28.541_CR0769_(Rel-17)_TEI17" w:date="2022-09-19T16:16:00Z">
        <w:r w:rsidDel="00DF5817">
          <w:delText xml:space="preserve">      leaf-list containedChildren {</w:delText>
        </w:r>
      </w:del>
    </w:p>
    <w:p w14:paraId="1D4CDA23" w14:textId="45AE0141" w:rsidR="00C34F65" w:rsidDel="00DF5817" w:rsidRDefault="00C34F65" w:rsidP="00C34F65">
      <w:pPr>
        <w:pStyle w:val="PL"/>
        <w:rPr>
          <w:del w:id="792" w:author="28.541_CR0769_(Rel-17)_TEI17" w:date="2022-09-19T16:16:00Z"/>
        </w:rPr>
      </w:pPr>
      <w:del w:id="793" w:author="28.541_CR0769_(Rel-17)_TEI17" w:date="2022-09-19T16:16:00Z">
        <w:r w:rsidDel="00DF5817">
          <w:delText xml:space="preserve">        description "Reference to all directly contained NetworkSliceSubnet </w:delText>
        </w:r>
      </w:del>
    </w:p>
    <w:p w14:paraId="28594490" w14:textId="35589780" w:rsidR="00C34F65" w:rsidDel="00DF5817" w:rsidRDefault="00C34F65" w:rsidP="00C34F65">
      <w:pPr>
        <w:pStyle w:val="PL"/>
        <w:rPr>
          <w:del w:id="794" w:author="28.541_CR0769_(Rel-17)_TEI17" w:date="2022-09-19T16:16:00Z"/>
        </w:rPr>
      </w:pPr>
      <w:del w:id="795" w:author="28.541_CR0769_(Rel-17)_TEI17" w:date="2022-09-19T16:16:00Z">
        <w:r w:rsidDel="00DF5817">
          <w:delText xml:space="preserve">          instances.  If NetworkSliceSubnets form a containment hierarchy </w:delText>
        </w:r>
      </w:del>
    </w:p>
    <w:p w14:paraId="03A8059C" w14:textId="7E1A6FFE" w:rsidR="00C34F65" w:rsidDel="00DF5817" w:rsidRDefault="00C34F65" w:rsidP="00C34F65">
      <w:pPr>
        <w:pStyle w:val="PL"/>
        <w:rPr>
          <w:del w:id="796" w:author="28.541_CR0769_(Rel-17)_TEI17" w:date="2022-09-19T16:16:00Z"/>
        </w:rPr>
      </w:pPr>
      <w:del w:id="797" w:author="28.541_CR0769_(Rel-17)_TEI17" w:date="2022-09-19T16:16:00Z">
        <w:r w:rsidDel="00DF5817">
          <w:delText xml:space="preserve">          this is modeled using references between the child </w:delText>
        </w:r>
      </w:del>
    </w:p>
    <w:p w14:paraId="5FEBD51D" w14:textId="6A1341CE" w:rsidR="00C34F65" w:rsidDel="00DF5817" w:rsidRDefault="00C34F65" w:rsidP="00C34F65">
      <w:pPr>
        <w:pStyle w:val="PL"/>
        <w:rPr>
          <w:del w:id="798" w:author="28.541_CR0769_(Rel-17)_TEI17" w:date="2022-09-19T16:16:00Z"/>
        </w:rPr>
      </w:pPr>
      <w:del w:id="799" w:author="28.541_CR0769_(Rel-17)_TEI17" w:date="2022-09-19T16:16:00Z">
        <w:r w:rsidDel="00DF5817">
          <w:delText xml:space="preserve">          NetworkSliceSubnet and the parent NetworkSliceSubnet.";</w:delText>
        </w:r>
      </w:del>
    </w:p>
    <w:p w14:paraId="755B9026" w14:textId="794ADECC" w:rsidR="00C34F65" w:rsidDel="00DF5817" w:rsidRDefault="00C34F65" w:rsidP="00C34F65">
      <w:pPr>
        <w:pStyle w:val="PL"/>
        <w:rPr>
          <w:del w:id="800" w:author="28.541_CR0769_(Rel-17)_TEI17" w:date="2022-09-19T16:16:00Z"/>
        </w:rPr>
      </w:pPr>
      <w:del w:id="801" w:author="28.541_CR0769_(Rel-17)_TEI17" w:date="2022-09-19T16:16:00Z">
        <w:r w:rsidDel="00DF5817">
          <w:delText xml:space="preserve">        type leafref {</w:delText>
        </w:r>
      </w:del>
    </w:p>
    <w:p w14:paraId="54B6011B" w14:textId="1433333A" w:rsidR="00C34F65" w:rsidDel="00DF5817" w:rsidRDefault="00C34F65" w:rsidP="00C34F65">
      <w:pPr>
        <w:pStyle w:val="PL"/>
        <w:rPr>
          <w:del w:id="802" w:author="28.541_CR0769_(Rel-17)_TEI17" w:date="2022-09-19T16:16:00Z"/>
        </w:rPr>
      </w:pPr>
      <w:del w:id="803" w:author="28.541_CR0769_(Rel-17)_TEI17" w:date="2022-09-19T16:16:00Z">
        <w:r w:rsidDel="00DF5817">
          <w:delText xml:space="preserve">          path "/NetworkSliceSubnet/id";</w:delText>
        </w:r>
      </w:del>
    </w:p>
    <w:p w14:paraId="65555A06" w14:textId="575F2B96" w:rsidR="00C34F65" w:rsidDel="00DF5817" w:rsidRDefault="00C34F65" w:rsidP="00C34F65">
      <w:pPr>
        <w:pStyle w:val="PL"/>
        <w:rPr>
          <w:del w:id="804" w:author="28.541_CR0769_(Rel-17)_TEI17" w:date="2022-09-19T16:16:00Z"/>
        </w:rPr>
      </w:pPr>
      <w:del w:id="805" w:author="28.541_CR0769_(Rel-17)_TEI17" w:date="2022-09-19T16:16:00Z">
        <w:r w:rsidDel="00DF5817">
          <w:delText xml:space="preserve">        } </w:delText>
        </w:r>
      </w:del>
    </w:p>
    <w:p w14:paraId="166B83A1" w14:textId="297C976B" w:rsidR="00C34F65" w:rsidDel="00DF5817" w:rsidRDefault="00C34F65" w:rsidP="00C34F65">
      <w:pPr>
        <w:pStyle w:val="PL"/>
        <w:rPr>
          <w:del w:id="806" w:author="28.541_CR0769_(Rel-17)_TEI17" w:date="2022-09-19T16:16:00Z"/>
        </w:rPr>
      </w:pPr>
      <w:del w:id="807" w:author="28.541_CR0769_(Rel-17)_TEI17" w:date="2022-09-19T16:16:00Z">
        <w:r w:rsidDel="00DF5817">
          <w:delText xml:space="preserve">      }</w:delText>
        </w:r>
      </w:del>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33460DA" w:rsidR="00C34F65" w:rsidDel="00DF5817" w:rsidRDefault="00C34F65" w:rsidP="00C34F65">
      <w:pPr>
        <w:pStyle w:val="PL"/>
        <w:rPr>
          <w:del w:id="808" w:author="28.541_CR0769_(Rel-17)_TEI17" w:date="2022-09-19T16:16:00Z"/>
        </w:rPr>
      </w:pPr>
      <w:del w:id="809" w:author="28.541_CR0769_(Rel-17)_TEI17" w:date="2022-09-19T16:16:00Z">
        <w:r w:rsidDel="00DF5817">
          <w:delText xml:space="preserve">    uses meas3gpp:MeasurementSubtree {</w:delText>
        </w:r>
      </w:del>
    </w:p>
    <w:p w14:paraId="40D59ACC" w14:textId="7DCA5FC4" w:rsidR="00C34F65" w:rsidDel="00DF5817" w:rsidRDefault="00C34F65" w:rsidP="00C34F65">
      <w:pPr>
        <w:pStyle w:val="PL"/>
        <w:rPr>
          <w:del w:id="810" w:author="28.541_CR0769_(Rel-17)_TEI17" w:date="2022-09-19T16:16:00Z"/>
        </w:rPr>
      </w:pPr>
      <w:del w:id="811" w:author="28.541_CR0769_(Rel-17)_TEI17" w:date="2022-09-19T16:16:00Z">
        <w:r w:rsidDel="00DF5817">
          <w:delText xml:space="preserve">      if-feature MeasurementsUnderNetworkSliceSubnet;</w:delText>
        </w:r>
      </w:del>
    </w:p>
    <w:p w14:paraId="5DA05ED9" w14:textId="4FA2AD1D" w:rsidR="00C34F65" w:rsidDel="00DF5817" w:rsidRDefault="00C34F65" w:rsidP="00C34F65">
      <w:pPr>
        <w:pStyle w:val="PL"/>
        <w:rPr>
          <w:del w:id="812" w:author="28.541_CR0769_(Rel-17)_TEI17" w:date="2022-09-19T16:16:00Z"/>
        </w:rPr>
      </w:pPr>
      <w:del w:id="813" w:author="28.541_CR0769_(Rel-17)_TEI17" w:date="2022-09-19T16:16:00Z">
        <w:r w:rsidDel="00DF5817">
          <w:delText xml:space="preserve">    }</w:delText>
        </w:r>
      </w:del>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814" w:name="_Toc67990715"/>
      <w:r w:rsidRPr="00CF3CE0">
        <w:t>N.2.3</w:t>
      </w:r>
      <w:r w:rsidRPr="00CF3CE0">
        <w:tab/>
      </w:r>
      <w:bookmarkEnd w:id="814"/>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815" w:name="_Toc67990716"/>
      <w:r w:rsidRPr="00CF3CE0">
        <w:t>N.2.4</w:t>
      </w:r>
      <w:r w:rsidRPr="00CF3CE0">
        <w:tab/>
        <w:t>module _3gpp-ns-nrm-serviceprofile.yang</w:t>
      </w:r>
      <w:bookmarkEnd w:id="815"/>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816" w:name="_Toc67990717"/>
      <w:r>
        <w:t>N.2.5</w:t>
      </w:r>
      <w:r>
        <w:tab/>
        <w:t>module _3gpp-ns-nrm-sliceprofile.yang</w:t>
      </w:r>
      <w:bookmarkEnd w:id="816"/>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817" w:name="_Toc59183451"/>
      <w:bookmarkStart w:id="818" w:name="_Toc59184917"/>
      <w:bookmarkStart w:id="819" w:name="_Toc59195852"/>
      <w:bookmarkStart w:id="820" w:name="_Toc59440281"/>
      <w:bookmarkStart w:id="821" w:name="_Toc67990718"/>
      <w:r>
        <w:t>Annex O (informative):</w:t>
      </w:r>
      <w:r>
        <w:br/>
        <w:t>Change history</w:t>
      </w:r>
      <w:bookmarkEnd w:id="332"/>
      <w:bookmarkEnd w:id="817"/>
      <w:bookmarkEnd w:id="818"/>
      <w:bookmarkEnd w:id="819"/>
      <w:bookmarkEnd w:id="820"/>
      <w:bookmarkEnd w:id="82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rPr>
          <w:ins w:id="822" w:author="28.541_CR0740R1_(Rel-17)_TEI17" w:date="2022-09-19T12: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ins w:id="823" w:author="28.541_CR0740R1_(Rel-17)_TEI17" w:date="2022-09-19T12:21:00Z"/>
                <w:sz w:val="16"/>
                <w:szCs w:val="16"/>
                <w:lang w:eastAsia="zh-CN"/>
              </w:rPr>
            </w:pPr>
            <w:ins w:id="824" w:author="28.541_CR0740R1_(Rel-17)_TEI17" w:date="2022-09-19T12:21:00Z">
              <w:r>
                <w:rPr>
                  <w:sz w:val="16"/>
                  <w:szCs w:val="16"/>
                  <w:lang w:eastAsia="zh-CN"/>
                </w:rPr>
                <w:t>2022-0</w:t>
              </w:r>
            </w:ins>
            <w:ins w:id="825" w:author="28.541_CR0740R1_(Rel-17)_TEI17" w:date="2022-09-19T12:22:00Z">
              <w:r>
                <w:rPr>
                  <w:sz w:val="16"/>
                  <w:szCs w:val="16"/>
                  <w:lang w:eastAsia="zh-CN"/>
                </w:rPr>
                <w:t>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ins w:id="826" w:author="28.541_CR0740R1_(Rel-17)_TEI17" w:date="2022-09-19T12:21:00Z"/>
                <w:sz w:val="16"/>
                <w:szCs w:val="16"/>
                <w:lang w:eastAsia="zh-CN"/>
              </w:rPr>
            </w:pPr>
            <w:ins w:id="827" w:author="28.541_CR0740R1_(Rel-17)_TEI17" w:date="2022-09-19T12:21:00Z">
              <w:r>
                <w:rPr>
                  <w:sz w:val="16"/>
                  <w:szCs w:val="16"/>
                  <w:lang w:eastAsia="zh-CN"/>
                </w:rPr>
                <w:t>SA#9</w:t>
              </w:r>
            </w:ins>
            <w:ins w:id="828" w:author="28.541_CR0740R1_(Rel-17)_TEI17" w:date="2022-09-19T12:22:00Z">
              <w:r>
                <w:rPr>
                  <w:sz w:val="16"/>
                  <w:szCs w:val="16"/>
                  <w:lang w:eastAsia="zh-CN"/>
                </w:rPr>
                <w:t>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ins w:id="829" w:author="28.541_CR0740R1_(Rel-17)_TEI17" w:date="2022-09-19T12:21:00Z"/>
                <w:rFonts w:cs="Arial"/>
                <w:sz w:val="16"/>
                <w:szCs w:val="16"/>
                <w:lang w:eastAsia="zh-CN"/>
              </w:rPr>
            </w:pPr>
            <w:ins w:id="830" w:author="28.541_CR0740R1_(Rel-17)_TEI17" w:date="2022-09-19T12:22: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ins w:id="831" w:author="28.541_CR0740R1_(Rel-17)_TEI17" w:date="2022-09-19T12:21:00Z"/>
                <w:sz w:val="16"/>
                <w:szCs w:val="16"/>
                <w:lang w:eastAsia="zh-CN"/>
              </w:rPr>
            </w:pPr>
            <w:ins w:id="832" w:author="28.541_CR0740R1_(Rel-17)_TEI17" w:date="2022-09-19T12:21:00Z">
              <w:r>
                <w:rPr>
                  <w:sz w:val="16"/>
                  <w:szCs w:val="16"/>
                  <w:lang w:eastAsia="zh-CN"/>
                </w:rPr>
                <w:t>0740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ins w:id="833" w:author="28.541_CR0740R1_(Rel-17)_TEI17" w:date="2022-09-19T12:21:00Z"/>
                <w:sz w:val="16"/>
                <w:szCs w:val="16"/>
                <w:lang w:eastAsia="zh-CN"/>
              </w:rPr>
            </w:pPr>
            <w:ins w:id="834" w:author="28.541_CR0740R1_(Rel-17)_TEI17" w:date="2022-09-19T12:2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ins w:id="835" w:author="28.541_CR0740R1_(Rel-17)_TEI17" w:date="2022-09-19T12:21:00Z"/>
                <w:rFonts w:cs="Arial"/>
                <w:sz w:val="16"/>
                <w:szCs w:val="16"/>
                <w:lang w:eastAsia="zh-CN"/>
              </w:rPr>
            </w:pPr>
            <w:ins w:id="836" w:author="28.541_CR0740R1_(Rel-17)_TEI17" w:date="2022-09-19T12:2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ins w:id="837" w:author="28.541_CR0740R1_(Rel-17)_TEI17" w:date="2022-09-19T12:21:00Z"/>
                <w:noProof/>
                <w:sz w:val="16"/>
                <w:szCs w:val="16"/>
              </w:rPr>
            </w:pPr>
            <w:ins w:id="838" w:author="28.541_CR0740R1_(Rel-17)_TEI17" w:date="2022-09-19T12:21:00Z">
              <w:r>
                <w:rPr>
                  <w:noProof/>
                  <w:sz w:val="16"/>
                  <w:szCs w:val="16"/>
                </w:rPr>
                <w:t xml:space="preserve">FiveQICharacteristics inheritance issue and reference issue in stage 3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ins w:id="839" w:author="28.541_CR0740R1_(Rel-17)_TEI17" w:date="2022-09-19T12:21:00Z"/>
                <w:sz w:val="16"/>
                <w:szCs w:val="16"/>
                <w:lang w:eastAsia="zh-CN"/>
              </w:rPr>
            </w:pPr>
            <w:ins w:id="840" w:author="28.541_CR0740R1_(Rel-17)_TEI17" w:date="2022-09-19T12:21:00Z">
              <w:r>
                <w:rPr>
                  <w:sz w:val="16"/>
                  <w:szCs w:val="16"/>
                  <w:lang w:eastAsia="zh-CN"/>
                </w:rPr>
                <w:t>17.</w:t>
              </w:r>
            </w:ins>
            <w:ins w:id="841" w:author="28.541_CR0740R1_(Rel-17)_TEI17" w:date="2022-09-19T12:22:00Z">
              <w:r>
                <w:rPr>
                  <w:sz w:val="16"/>
                  <w:szCs w:val="16"/>
                  <w:lang w:eastAsia="zh-CN"/>
                </w:rPr>
                <w:t>8</w:t>
              </w:r>
            </w:ins>
            <w:ins w:id="842" w:author="28.541_CR0740R1_(Rel-17)_TEI17" w:date="2022-09-19T12:21:00Z">
              <w:r>
                <w:rPr>
                  <w:sz w:val="16"/>
                  <w:szCs w:val="16"/>
                  <w:lang w:eastAsia="zh-CN"/>
                </w:rPr>
                <w:t>.0</w:t>
              </w:r>
            </w:ins>
          </w:p>
        </w:tc>
      </w:tr>
      <w:tr w:rsidR="002C290E" w:rsidRPr="005E5B5B" w14:paraId="10C03390" w14:textId="77777777" w:rsidTr="008B2171">
        <w:trPr>
          <w:ins w:id="843" w:author="28.541_CR0742R1_(Rel-17)_adNRM" w:date="2022-09-19T12:2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ins w:id="844" w:author="28.541_CR0742R1_(Rel-17)_adNRM" w:date="2022-09-19T12:27:00Z"/>
                <w:sz w:val="16"/>
                <w:szCs w:val="16"/>
                <w:lang w:eastAsia="zh-CN"/>
              </w:rPr>
            </w:pPr>
            <w:ins w:id="845" w:author="28.541_CR0742R1_(Rel-17)_adNRM" w:date="2022-09-19T12:27: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ins w:id="846" w:author="28.541_CR0742R1_(Rel-17)_adNRM" w:date="2022-09-19T12:27:00Z"/>
                <w:sz w:val="16"/>
                <w:szCs w:val="16"/>
                <w:lang w:eastAsia="zh-CN"/>
              </w:rPr>
            </w:pPr>
            <w:ins w:id="847" w:author="28.541_CR0742R1_(Rel-17)_adNRM" w:date="2022-09-19T12:27: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ins w:id="848" w:author="28.541_CR0742R1_(Rel-17)_adNRM" w:date="2022-09-19T12:27:00Z"/>
                <w:rFonts w:cs="Arial"/>
                <w:sz w:val="16"/>
                <w:szCs w:val="16"/>
                <w:lang w:eastAsia="zh-CN"/>
              </w:rPr>
            </w:pPr>
            <w:ins w:id="849" w:author="28.541_CR0742R1_(Rel-17)_adNRM" w:date="2022-09-19T12:28:00Z">
              <w:r>
                <w:rPr>
                  <w:rFonts w:cs="Arial"/>
                  <w:sz w:val="16"/>
                  <w:szCs w:val="16"/>
                  <w:lang w:eastAsia="zh-CN"/>
                </w:rPr>
                <w:t>SP-220859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ins w:id="850" w:author="28.541_CR0742R1_(Rel-17)_adNRM" w:date="2022-09-19T12:27:00Z"/>
                <w:sz w:val="16"/>
                <w:szCs w:val="16"/>
                <w:lang w:eastAsia="zh-CN"/>
              </w:rPr>
            </w:pPr>
            <w:ins w:id="851" w:author="28.541_CR0742R1_(Rel-17)_adNRM" w:date="2022-09-19T12:27:00Z">
              <w:r>
                <w:rPr>
                  <w:sz w:val="16"/>
                  <w:szCs w:val="16"/>
                  <w:lang w:eastAsia="zh-CN"/>
                </w:rPr>
                <w:t>0742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ins w:id="852" w:author="28.541_CR0742R1_(Rel-17)_adNRM" w:date="2022-09-19T12:27:00Z"/>
                <w:sz w:val="16"/>
                <w:szCs w:val="16"/>
                <w:lang w:eastAsia="zh-CN"/>
              </w:rPr>
            </w:pPr>
            <w:ins w:id="853" w:author="28.541_CR0742R1_(Rel-17)_adNRM" w:date="2022-09-19T12:2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ins w:id="854" w:author="28.541_CR0742R1_(Rel-17)_adNRM" w:date="2022-09-19T12:27:00Z"/>
                <w:rFonts w:cs="Arial"/>
                <w:sz w:val="16"/>
                <w:szCs w:val="16"/>
                <w:lang w:eastAsia="zh-CN"/>
              </w:rPr>
            </w:pPr>
            <w:ins w:id="855" w:author="28.541_CR0742R1_(Rel-17)_adNRM" w:date="2022-09-19T12:2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ins w:id="856" w:author="28.541_CR0742R1_(Rel-17)_adNRM" w:date="2022-09-19T12:27:00Z"/>
                <w:noProof/>
                <w:sz w:val="16"/>
                <w:szCs w:val="16"/>
              </w:rPr>
            </w:pPr>
            <w:ins w:id="857" w:author="28.541_CR0742R1_(Rel-17)_adNRM" w:date="2022-09-19T12:28:00Z">
              <w:r>
                <w:rPr>
                  <w:noProof/>
                  <w:sz w:val="16"/>
                  <w:szCs w:val="16"/>
                </w:rPr>
                <w:t>F</w:t>
              </w:r>
            </w:ins>
            <w:ins w:id="858" w:author="28.541_CR0742R1_(Rel-17)_adNRM" w:date="2022-09-19T12:27:00Z">
              <w:r>
                <w:rPr>
                  <w:noProof/>
                  <w:sz w:val="16"/>
                  <w:szCs w:val="16"/>
                </w:rPr>
                <w:t>ix inconsistency in AMFFunction stage 2 and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ins w:id="859" w:author="28.541_CR0742R1_(Rel-17)_adNRM" w:date="2022-09-19T12:27:00Z"/>
                <w:sz w:val="16"/>
                <w:szCs w:val="16"/>
                <w:lang w:eastAsia="zh-CN"/>
              </w:rPr>
            </w:pPr>
            <w:ins w:id="860" w:author="28.541_CR0742R1_(Rel-17)_adNRM" w:date="2022-09-19T12:27:00Z">
              <w:r>
                <w:rPr>
                  <w:sz w:val="16"/>
                  <w:szCs w:val="16"/>
                  <w:lang w:eastAsia="zh-CN"/>
                </w:rPr>
                <w:t>17.8.0</w:t>
              </w:r>
            </w:ins>
          </w:p>
        </w:tc>
      </w:tr>
      <w:tr w:rsidR="00D97633" w:rsidRPr="005E5B5B" w14:paraId="4A673A2E" w14:textId="77777777" w:rsidTr="008B2171">
        <w:trPr>
          <w:ins w:id="861" w:author="28.541_CR0744_(Rel-17)_TEI17" w:date="2022-09-19T15:0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ins w:id="862" w:author="28.541_CR0744_(Rel-17)_TEI17" w:date="2022-09-19T15:09:00Z"/>
                <w:sz w:val="16"/>
                <w:szCs w:val="16"/>
                <w:lang w:eastAsia="zh-CN"/>
              </w:rPr>
            </w:pPr>
            <w:ins w:id="863" w:author="28.541_CR0744_(Rel-17)_TEI17" w:date="2022-09-19T15:09: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ins w:id="864" w:author="28.541_CR0744_(Rel-17)_TEI17" w:date="2022-09-19T15:09:00Z"/>
                <w:sz w:val="16"/>
                <w:szCs w:val="16"/>
                <w:lang w:eastAsia="zh-CN"/>
              </w:rPr>
            </w:pPr>
            <w:ins w:id="865" w:author="28.541_CR0744_(Rel-17)_TEI17" w:date="2022-09-19T15:09: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ins w:id="866" w:author="28.541_CR0744_(Rel-17)_TEI17" w:date="2022-09-19T15:09:00Z"/>
                <w:rFonts w:cs="Arial"/>
                <w:sz w:val="16"/>
                <w:szCs w:val="16"/>
                <w:lang w:eastAsia="zh-CN"/>
              </w:rPr>
            </w:pPr>
            <w:ins w:id="867" w:author="28.541_CR0744_(Rel-17)_TEI17" w:date="2022-09-19T15:09: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ins w:id="868" w:author="28.541_CR0744_(Rel-17)_TEI17" w:date="2022-09-19T15:09:00Z"/>
                <w:sz w:val="16"/>
                <w:szCs w:val="16"/>
                <w:lang w:eastAsia="zh-CN"/>
              </w:rPr>
            </w:pPr>
            <w:ins w:id="869" w:author="28.541_CR0744_(Rel-17)_TEI17" w:date="2022-09-19T15:09:00Z">
              <w:r>
                <w:rPr>
                  <w:sz w:val="16"/>
                  <w:szCs w:val="16"/>
                  <w:lang w:eastAsia="zh-CN"/>
                </w:rPr>
                <w:t>0744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ins w:id="870" w:author="28.541_CR0744_(Rel-17)_TEI17" w:date="2022-09-19T15:09:00Z"/>
                <w:sz w:val="16"/>
                <w:szCs w:val="16"/>
                <w:lang w:eastAsia="zh-CN"/>
              </w:rPr>
            </w:pPr>
            <w:ins w:id="871" w:author="28.541_CR0744_(Rel-17)_TEI17" w:date="2022-09-19T15:0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ins w:id="872" w:author="28.541_CR0744_(Rel-17)_TEI17" w:date="2022-09-19T15:09:00Z"/>
                <w:rFonts w:cs="Arial"/>
                <w:sz w:val="16"/>
                <w:szCs w:val="16"/>
                <w:lang w:eastAsia="zh-CN"/>
              </w:rPr>
            </w:pPr>
            <w:ins w:id="873" w:author="28.541_CR0744_(Rel-17)_TEI17" w:date="2022-09-19T15:0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ins w:id="874" w:author="28.541_CR0744_(Rel-17)_TEI17" w:date="2022-09-19T15:09:00Z"/>
                <w:noProof/>
                <w:sz w:val="16"/>
                <w:szCs w:val="16"/>
              </w:rPr>
            </w:pPr>
            <w:ins w:id="875" w:author="28.541_CR0744_(Rel-17)_TEI17" w:date="2022-09-19T15:09:00Z">
              <w:r>
                <w:rPr>
                  <w:noProof/>
                  <w:sz w:val="16"/>
                  <w:szCs w:val="16"/>
                </w:rPr>
                <w:t>Correction to DESManagementFunction and CESManagementFunction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ins w:id="876" w:author="28.541_CR0744_(Rel-17)_TEI17" w:date="2022-09-19T15:09:00Z"/>
                <w:sz w:val="16"/>
                <w:szCs w:val="16"/>
                <w:lang w:eastAsia="zh-CN"/>
              </w:rPr>
            </w:pPr>
            <w:ins w:id="877" w:author="28.541_CR0744_(Rel-17)_TEI17" w:date="2022-09-19T15:09:00Z">
              <w:r>
                <w:rPr>
                  <w:sz w:val="16"/>
                  <w:szCs w:val="16"/>
                  <w:lang w:eastAsia="zh-CN"/>
                </w:rPr>
                <w:t>17.8.0</w:t>
              </w:r>
            </w:ins>
          </w:p>
        </w:tc>
      </w:tr>
      <w:tr w:rsidR="00827E5D" w:rsidRPr="005E5B5B" w14:paraId="4E6D96FB" w14:textId="77777777" w:rsidTr="008B2171">
        <w:trPr>
          <w:ins w:id="878" w:author="28.541_CR0747R1_(Rel-17)_TEI17" w:date="2022-09-19T15: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ins w:id="879" w:author="28.541_CR0747R1_(Rel-17)_TEI17" w:date="2022-09-19T15:13:00Z"/>
                <w:sz w:val="16"/>
                <w:szCs w:val="16"/>
                <w:lang w:eastAsia="zh-CN"/>
              </w:rPr>
            </w:pPr>
            <w:ins w:id="880" w:author="28.541_CR0747R1_(Rel-17)_TEI17" w:date="2022-09-19T15:13: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ins w:id="881" w:author="28.541_CR0747R1_(Rel-17)_TEI17" w:date="2022-09-19T15:13:00Z"/>
                <w:sz w:val="16"/>
                <w:szCs w:val="16"/>
                <w:lang w:eastAsia="zh-CN"/>
              </w:rPr>
            </w:pPr>
            <w:ins w:id="882" w:author="28.541_CR0747R1_(Rel-17)_TEI17" w:date="2022-09-19T15:13: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ins w:id="883" w:author="28.541_CR0747R1_(Rel-17)_TEI17" w:date="2022-09-19T15:13:00Z"/>
                <w:rFonts w:cs="Arial"/>
                <w:sz w:val="16"/>
                <w:szCs w:val="16"/>
                <w:lang w:eastAsia="zh-CN"/>
              </w:rPr>
            </w:pPr>
            <w:ins w:id="884" w:author="28.541_CR0747R1_(Rel-17)_TEI17" w:date="2022-09-19T15:13: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ins w:id="885" w:author="28.541_CR0747R1_(Rel-17)_TEI17" w:date="2022-09-19T15:13:00Z"/>
                <w:sz w:val="16"/>
                <w:szCs w:val="16"/>
                <w:lang w:eastAsia="zh-CN"/>
              </w:rPr>
            </w:pPr>
            <w:ins w:id="886" w:author="28.541_CR0747R1_(Rel-17)_TEI17" w:date="2022-09-19T15:13:00Z">
              <w:r>
                <w:rPr>
                  <w:sz w:val="16"/>
                  <w:szCs w:val="16"/>
                  <w:lang w:eastAsia="zh-CN"/>
                </w:rPr>
                <w:t>0747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ins w:id="887" w:author="28.541_CR0747R1_(Rel-17)_TEI17" w:date="2022-09-19T15:13:00Z"/>
                <w:sz w:val="16"/>
                <w:szCs w:val="16"/>
                <w:lang w:eastAsia="zh-CN"/>
              </w:rPr>
            </w:pPr>
            <w:ins w:id="888" w:author="28.541_CR0747R1_(Rel-17)_TEI17" w:date="2022-09-19T15:1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ins w:id="889" w:author="28.541_CR0747R1_(Rel-17)_TEI17" w:date="2022-09-19T15:13:00Z"/>
                <w:rFonts w:cs="Arial"/>
                <w:sz w:val="16"/>
                <w:szCs w:val="16"/>
                <w:lang w:eastAsia="zh-CN"/>
              </w:rPr>
            </w:pPr>
            <w:ins w:id="890" w:author="28.541_CR0747R1_(Rel-17)_TEI17" w:date="2022-09-19T15:1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ins w:id="891" w:author="28.541_CR0747R1_(Rel-17)_TEI17" w:date="2022-09-19T15:13:00Z"/>
                <w:noProof/>
                <w:sz w:val="16"/>
                <w:szCs w:val="16"/>
              </w:rPr>
            </w:pPr>
            <w:ins w:id="892" w:author="28.541_CR0747R1_(Rel-17)_TEI17" w:date="2022-09-19T15:13:00Z">
              <w:r>
                <w:rPr>
                  <w:noProof/>
                  <w:sz w:val="16"/>
                  <w:szCs w:val="16"/>
                </w:rPr>
                <w:t xml:space="preserve">Correction to serviceType attribute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ins w:id="893" w:author="28.541_CR0747R1_(Rel-17)_TEI17" w:date="2022-09-19T15:13:00Z"/>
                <w:sz w:val="16"/>
                <w:szCs w:val="16"/>
                <w:lang w:eastAsia="zh-CN"/>
              </w:rPr>
            </w:pPr>
            <w:ins w:id="894" w:author="28.541_CR0747R1_(Rel-17)_TEI17" w:date="2022-09-19T15:13:00Z">
              <w:r>
                <w:rPr>
                  <w:sz w:val="16"/>
                  <w:szCs w:val="16"/>
                  <w:lang w:eastAsia="zh-CN"/>
                </w:rPr>
                <w:t>17.8.0</w:t>
              </w:r>
            </w:ins>
          </w:p>
        </w:tc>
      </w:tr>
      <w:tr w:rsidR="00734D7C" w:rsidRPr="005E5B5B" w14:paraId="46708BC8" w14:textId="77777777" w:rsidTr="008B2171">
        <w:trPr>
          <w:ins w:id="895" w:author="28.541_CR0757R1_(Rel-17)_adNRM" w:date="2022-09-19T15:1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ins w:id="896" w:author="28.541_CR0757R1_(Rel-17)_adNRM" w:date="2022-09-19T15:15:00Z"/>
                <w:sz w:val="16"/>
                <w:szCs w:val="16"/>
                <w:lang w:eastAsia="zh-CN"/>
              </w:rPr>
            </w:pPr>
            <w:ins w:id="897" w:author="28.541_CR0757R1_(Rel-17)_adNRM" w:date="2022-09-19T15:15: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ins w:id="898" w:author="28.541_CR0757R1_(Rel-17)_adNRM" w:date="2022-09-19T15:15:00Z"/>
                <w:sz w:val="16"/>
                <w:szCs w:val="16"/>
                <w:lang w:eastAsia="zh-CN"/>
              </w:rPr>
            </w:pPr>
            <w:ins w:id="899" w:author="28.541_CR0757R1_(Rel-17)_adNRM" w:date="2022-09-19T15:15: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ins w:id="900" w:author="28.541_CR0757R1_(Rel-17)_adNRM" w:date="2022-09-19T15:15:00Z"/>
                <w:rFonts w:cs="Arial"/>
                <w:sz w:val="16"/>
                <w:szCs w:val="16"/>
                <w:lang w:eastAsia="zh-CN"/>
              </w:rPr>
            </w:pPr>
            <w:ins w:id="901" w:author="28.541_CR0757R1_(Rel-17)_adNRM" w:date="2022-09-19T15:15:00Z">
              <w:r>
                <w:rPr>
                  <w:rFonts w:cs="Arial"/>
                  <w:sz w:val="16"/>
                  <w:szCs w:val="16"/>
                  <w:lang w:eastAsia="zh-CN"/>
                </w:rPr>
                <w:t>SP-220859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ins w:id="902" w:author="28.541_CR0757R1_(Rel-17)_adNRM" w:date="2022-09-19T15:15:00Z"/>
                <w:sz w:val="16"/>
                <w:szCs w:val="16"/>
                <w:lang w:eastAsia="zh-CN"/>
              </w:rPr>
            </w:pPr>
            <w:ins w:id="903" w:author="28.541_CR0757R1_(Rel-17)_adNRM" w:date="2022-09-19T15:15:00Z">
              <w:r>
                <w:rPr>
                  <w:sz w:val="16"/>
                  <w:szCs w:val="16"/>
                  <w:lang w:eastAsia="zh-CN"/>
                </w:rPr>
                <w:t>0757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ins w:id="904" w:author="28.541_CR0757R1_(Rel-17)_adNRM" w:date="2022-09-19T15:15:00Z"/>
                <w:sz w:val="16"/>
                <w:szCs w:val="16"/>
                <w:lang w:eastAsia="zh-CN"/>
              </w:rPr>
            </w:pPr>
            <w:ins w:id="905" w:author="28.541_CR0757R1_(Rel-17)_adNRM" w:date="2022-09-19T15:1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ins w:id="906" w:author="28.541_CR0757R1_(Rel-17)_adNRM" w:date="2022-09-19T15:15:00Z"/>
                <w:rFonts w:cs="Arial"/>
                <w:sz w:val="16"/>
                <w:szCs w:val="16"/>
                <w:lang w:eastAsia="zh-CN"/>
              </w:rPr>
            </w:pPr>
            <w:ins w:id="907" w:author="28.541_CR0757R1_(Rel-17)_adNRM" w:date="2022-09-19T15:1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ins w:id="908" w:author="28.541_CR0757R1_(Rel-17)_adNRM" w:date="2022-09-19T15:15:00Z"/>
                <w:noProof/>
                <w:sz w:val="16"/>
                <w:szCs w:val="16"/>
              </w:rPr>
            </w:pPr>
            <w:ins w:id="909" w:author="28.541_CR0757R1_(Rel-17)_adNRM" w:date="2022-09-19T15:15:00Z">
              <w:r>
                <w:rPr>
                  <w:noProof/>
                  <w:sz w:val="16"/>
                  <w:szCs w:val="16"/>
                </w:rPr>
                <w:t>Update stage2 and stage3 definition for FeasibilityCheckAndReservationJob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ins w:id="910" w:author="28.541_CR0757R1_(Rel-17)_adNRM" w:date="2022-09-19T15:15:00Z"/>
                <w:sz w:val="16"/>
                <w:szCs w:val="16"/>
                <w:lang w:eastAsia="zh-CN"/>
              </w:rPr>
            </w:pPr>
            <w:ins w:id="911" w:author="28.541_CR0757R1_(Rel-17)_adNRM" w:date="2022-09-19T15:15:00Z">
              <w:r>
                <w:rPr>
                  <w:sz w:val="16"/>
                  <w:szCs w:val="16"/>
                  <w:lang w:eastAsia="zh-CN"/>
                </w:rPr>
                <w:t>17.8.0</w:t>
              </w:r>
            </w:ins>
          </w:p>
        </w:tc>
      </w:tr>
      <w:tr w:rsidR="00FB3096" w:rsidRPr="005E5B5B" w14:paraId="325D50D3" w14:textId="77777777" w:rsidTr="008B2171">
        <w:trPr>
          <w:ins w:id="912" w:author="28.541_CR0759_(Rel-17)_adNRM" w:date="2022-09-19T15:3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ins w:id="913" w:author="28.541_CR0759_(Rel-17)_adNRM" w:date="2022-09-19T15:30:00Z"/>
                <w:sz w:val="16"/>
                <w:szCs w:val="16"/>
                <w:lang w:eastAsia="zh-CN"/>
              </w:rPr>
            </w:pPr>
            <w:ins w:id="914" w:author="28.541_CR0759_(Rel-17)_adNRM" w:date="2022-09-19T15:30: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ins w:id="915" w:author="28.541_CR0759_(Rel-17)_adNRM" w:date="2022-09-19T15:30:00Z"/>
                <w:sz w:val="16"/>
                <w:szCs w:val="16"/>
                <w:lang w:eastAsia="zh-CN"/>
              </w:rPr>
            </w:pPr>
            <w:ins w:id="916" w:author="28.541_CR0759_(Rel-17)_adNRM" w:date="2022-09-19T15:30: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ins w:id="917" w:author="28.541_CR0759_(Rel-17)_adNRM" w:date="2022-09-19T15:30:00Z"/>
                <w:rFonts w:cs="Arial"/>
                <w:sz w:val="16"/>
                <w:szCs w:val="16"/>
                <w:lang w:eastAsia="zh-CN"/>
              </w:rPr>
            </w:pPr>
            <w:ins w:id="918" w:author="28.541_CR0759_(Rel-17)_adNRM" w:date="2022-09-19T15:30:00Z">
              <w:r>
                <w:rPr>
                  <w:rFonts w:cs="Arial"/>
                  <w:sz w:val="16"/>
                  <w:szCs w:val="16"/>
                  <w:lang w:eastAsia="zh-CN"/>
                </w:rPr>
                <w:t>SP-220859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ins w:id="919" w:author="28.541_CR0759_(Rel-17)_adNRM" w:date="2022-09-19T15:30:00Z"/>
                <w:sz w:val="16"/>
                <w:szCs w:val="16"/>
                <w:lang w:eastAsia="zh-CN"/>
              </w:rPr>
            </w:pPr>
            <w:ins w:id="920" w:author="28.541_CR0759_(Rel-17)_adNRM" w:date="2022-09-19T15:30:00Z">
              <w:r>
                <w:rPr>
                  <w:sz w:val="16"/>
                  <w:szCs w:val="16"/>
                  <w:lang w:eastAsia="zh-CN"/>
                </w:rPr>
                <w:t>0759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ins w:id="921" w:author="28.541_CR0759_(Rel-17)_adNRM" w:date="2022-09-19T15:30:00Z"/>
                <w:sz w:val="16"/>
                <w:szCs w:val="16"/>
                <w:lang w:eastAsia="zh-CN"/>
              </w:rPr>
            </w:pPr>
            <w:ins w:id="922" w:author="28.541_CR0759_(Rel-17)_adNRM" w:date="2022-09-19T15:30: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ins w:id="923" w:author="28.541_CR0759_(Rel-17)_adNRM" w:date="2022-09-19T15:30:00Z"/>
                <w:rFonts w:cs="Arial"/>
                <w:sz w:val="16"/>
                <w:szCs w:val="16"/>
                <w:lang w:eastAsia="zh-CN"/>
              </w:rPr>
            </w:pPr>
            <w:ins w:id="924" w:author="28.541_CR0759_(Rel-17)_adNRM" w:date="2022-09-19T15:3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ins w:id="925" w:author="28.541_CR0759_(Rel-17)_adNRM" w:date="2022-09-19T15:30:00Z"/>
                <w:noProof/>
                <w:sz w:val="16"/>
                <w:szCs w:val="16"/>
              </w:rPr>
            </w:pPr>
            <w:ins w:id="926" w:author="28.541_CR0759_(Rel-17)_adNRM" w:date="2022-09-19T15:30:00Z">
              <w:r>
                <w:rPr>
                  <w:noProof/>
                  <w:sz w:val="16"/>
                  <w:szCs w:val="16"/>
                </w:rPr>
                <w:t>Add missing notifyMOIChanges in configuration notification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ins w:id="927" w:author="28.541_CR0759_(Rel-17)_adNRM" w:date="2022-09-19T15:30:00Z"/>
                <w:sz w:val="16"/>
                <w:szCs w:val="16"/>
                <w:lang w:eastAsia="zh-CN"/>
              </w:rPr>
            </w:pPr>
            <w:ins w:id="928" w:author="28.541_CR0759_(Rel-17)_adNRM" w:date="2022-09-19T15:30:00Z">
              <w:r>
                <w:rPr>
                  <w:sz w:val="16"/>
                  <w:szCs w:val="16"/>
                  <w:lang w:eastAsia="zh-CN"/>
                </w:rPr>
                <w:t>17.8.0</w:t>
              </w:r>
            </w:ins>
          </w:p>
        </w:tc>
      </w:tr>
      <w:tr w:rsidR="00AD4A94" w:rsidRPr="005E5B5B" w14:paraId="095BC8B2" w14:textId="77777777" w:rsidTr="008B2171">
        <w:trPr>
          <w:ins w:id="929" w:author="28.541_CR0761_(Rel-17)_EMA5SLA" w:date="2022-09-19T15:3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ins w:id="930" w:author="28.541_CR0761_(Rel-17)_EMA5SLA" w:date="2022-09-19T15:30:00Z"/>
                <w:sz w:val="16"/>
                <w:szCs w:val="16"/>
                <w:lang w:eastAsia="zh-CN"/>
              </w:rPr>
            </w:pPr>
            <w:ins w:id="931" w:author="28.541_CR0761_(Rel-17)_EMA5SLA" w:date="2022-09-19T15:30: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ins w:id="932" w:author="28.541_CR0761_(Rel-17)_EMA5SLA" w:date="2022-09-19T15:30:00Z"/>
                <w:sz w:val="16"/>
                <w:szCs w:val="16"/>
                <w:lang w:eastAsia="zh-CN"/>
              </w:rPr>
            </w:pPr>
            <w:ins w:id="933" w:author="28.541_CR0761_(Rel-17)_EMA5SLA" w:date="2022-09-19T15:30: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ins w:id="934" w:author="28.541_CR0761_(Rel-17)_EMA5SLA" w:date="2022-09-19T15:30:00Z"/>
                <w:rFonts w:cs="Arial"/>
                <w:sz w:val="16"/>
                <w:szCs w:val="16"/>
                <w:lang w:eastAsia="zh-CN"/>
              </w:rPr>
            </w:pPr>
            <w:ins w:id="935" w:author="28.541_CR0761_(Rel-17)_EMA5SLA" w:date="2022-09-19T15:30:00Z">
              <w:r>
                <w:rPr>
                  <w:rFonts w:cs="Arial"/>
                  <w:sz w:val="16"/>
                  <w:szCs w:val="16"/>
                  <w:lang w:eastAsia="zh-CN"/>
                </w:rPr>
                <w:t>SP</w:t>
              </w:r>
            </w:ins>
            <w:ins w:id="936" w:author="28.541_CR0761_(Rel-17)_EMA5SLA" w:date="2022-09-19T15:31:00Z">
              <w:r>
                <w:rPr>
                  <w:rFonts w:cs="Arial"/>
                  <w:sz w:val="16"/>
                  <w:szCs w:val="16"/>
                  <w:lang w:eastAsia="zh-CN"/>
                </w:rPr>
                <w:t>-220861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ins w:id="937" w:author="28.541_CR0761_(Rel-17)_EMA5SLA" w:date="2022-09-19T15:30:00Z"/>
                <w:sz w:val="16"/>
                <w:szCs w:val="16"/>
                <w:lang w:eastAsia="zh-CN"/>
              </w:rPr>
            </w:pPr>
            <w:ins w:id="938" w:author="28.541_CR0761_(Rel-17)_EMA5SLA" w:date="2022-09-19T15:30:00Z">
              <w:r>
                <w:rPr>
                  <w:sz w:val="16"/>
                  <w:szCs w:val="16"/>
                  <w:lang w:eastAsia="zh-CN"/>
                </w:rPr>
                <w:t>0761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ins w:id="939" w:author="28.541_CR0761_(Rel-17)_EMA5SLA" w:date="2022-09-19T15:30:00Z"/>
                <w:sz w:val="16"/>
                <w:szCs w:val="16"/>
                <w:lang w:eastAsia="zh-CN"/>
              </w:rPr>
            </w:pPr>
            <w:ins w:id="940" w:author="28.541_CR0761_(Rel-17)_EMA5SLA" w:date="2022-09-19T15:30: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ins w:id="941" w:author="28.541_CR0761_(Rel-17)_EMA5SLA" w:date="2022-09-19T15:30:00Z"/>
                <w:rFonts w:cs="Arial"/>
                <w:sz w:val="16"/>
                <w:szCs w:val="16"/>
                <w:lang w:eastAsia="zh-CN"/>
              </w:rPr>
            </w:pPr>
            <w:ins w:id="942" w:author="28.541_CR0761_(Rel-17)_EMA5SLA" w:date="2022-09-19T15:3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ins w:id="943" w:author="28.541_CR0761_(Rel-17)_EMA5SLA" w:date="2022-09-19T15:30:00Z"/>
                <w:noProof/>
                <w:sz w:val="16"/>
                <w:szCs w:val="16"/>
              </w:rPr>
            </w:pPr>
            <w:ins w:id="944" w:author="28.541_CR0761_(Rel-17)_EMA5SLA" w:date="2022-09-19T15:30:00Z">
              <w:r>
                <w:rPr>
                  <w:noProof/>
                  <w:sz w:val="16"/>
                  <w:szCs w:val="16"/>
                </w:rPr>
                <w:t>Correction on two SLA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ins w:id="945" w:author="28.541_CR0761_(Rel-17)_EMA5SLA" w:date="2022-09-19T15:30:00Z"/>
                <w:sz w:val="16"/>
                <w:szCs w:val="16"/>
                <w:lang w:eastAsia="zh-CN"/>
              </w:rPr>
            </w:pPr>
            <w:ins w:id="946" w:author="28.541_CR0761_(Rel-17)_EMA5SLA" w:date="2022-09-19T15:30:00Z">
              <w:r>
                <w:rPr>
                  <w:sz w:val="16"/>
                  <w:szCs w:val="16"/>
                  <w:lang w:eastAsia="zh-CN"/>
                </w:rPr>
                <w:t>17.8.0</w:t>
              </w:r>
            </w:ins>
          </w:p>
        </w:tc>
      </w:tr>
      <w:tr w:rsidR="00820164" w:rsidRPr="005E5B5B" w14:paraId="74D811AC" w14:textId="77777777" w:rsidTr="008B2171">
        <w:trPr>
          <w:ins w:id="947" w:author="28.541_CR0766R1_(Rel-17)_adNRM" w:date="2022-09-19T15: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ins w:id="948" w:author="28.541_CR0766R1_(Rel-17)_adNRM" w:date="2022-09-19T15:33:00Z"/>
                <w:sz w:val="16"/>
                <w:szCs w:val="16"/>
                <w:lang w:eastAsia="zh-CN"/>
              </w:rPr>
            </w:pPr>
            <w:ins w:id="949" w:author="28.541_CR0766R1_(Rel-17)_adNRM" w:date="2022-09-19T15:33: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ins w:id="950" w:author="28.541_CR0766R1_(Rel-17)_adNRM" w:date="2022-09-19T15:33:00Z"/>
                <w:sz w:val="16"/>
                <w:szCs w:val="16"/>
                <w:lang w:eastAsia="zh-CN"/>
              </w:rPr>
            </w:pPr>
            <w:ins w:id="951" w:author="28.541_CR0766R1_(Rel-17)_adNRM" w:date="2022-09-19T15:33: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ins w:id="952" w:author="28.541_CR0766R1_(Rel-17)_adNRM" w:date="2022-09-19T15:33:00Z"/>
                <w:rFonts w:cs="Arial"/>
                <w:sz w:val="16"/>
                <w:szCs w:val="16"/>
                <w:lang w:eastAsia="zh-CN"/>
              </w:rPr>
            </w:pPr>
            <w:ins w:id="953" w:author="28.541_CR0766R1_(Rel-17)_adNRM" w:date="2022-09-19T15:33:00Z">
              <w:r>
                <w:rPr>
                  <w:rFonts w:cs="Arial"/>
                  <w:sz w:val="16"/>
                  <w:szCs w:val="16"/>
                  <w:lang w:eastAsia="zh-CN"/>
                </w:rPr>
                <w:t>SP-220859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ins w:id="954" w:author="28.541_CR0766R1_(Rel-17)_adNRM" w:date="2022-09-19T15:33:00Z"/>
                <w:sz w:val="16"/>
                <w:szCs w:val="16"/>
                <w:lang w:eastAsia="zh-CN"/>
              </w:rPr>
            </w:pPr>
            <w:ins w:id="955" w:author="28.541_CR0766R1_(Rel-17)_adNRM" w:date="2022-09-19T15:33:00Z">
              <w:r>
                <w:rPr>
                  <w:sz w:val="16"/>
                  <w:szCs w:val="16"/>
                  <w:lang w:eastAsia="zh-CN"/>
                </w:rPr>
                <w:t>0766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ins w:id="956" w:author="28.541_CR0766R1_(Rel-17)_adNRM" w:date="2022-09-19T15:33:00Z"/>
                <w:sz w:val="16"/>
                <w:szCs w:val="16"/>
                <w:lang w:eastAsia="zh-CN"/>
              </w:rPr>
            </w:pPr>
            <w:ins w:id="957" w:author="28.541_CR0766R1_(Rel-17)_adNRM" w:date="2022-09-19T15:3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ins w:id="958" w:author="28.541_CR0766R1_(Rel-17)_adNRM" w:date="2022-09-19T15:33:00Z"/>
                <w:rFonts w:cs="Arial"/>
                <w:sz w:val="16"/>
                <w:szCs w:val="16"/>
                <w:lang w:eastAsia="zh-CN"/>
              </w:rPr>
            </w:pPr>
            <w:ins w:id="959" w:author="28.541_CR0766R1_(Rel-17)_adNRM" w:date="2022-09-19T15:3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ins w:id="960" w:author="28.541_CR0766R1_(Rel-17)_adNRM" w:date="2022-09-19T15:33:00Z"/>
                <w:noProof/>
                <w:sz w:val="16"/>
                <w:szCs w:val="16"/>
              </w:rPr>
            </w:pPr>
            <w:ins w:id="961" w:author="28.541_CR0766R1_(Rel-17)_adNRM" w:date="2022-09-19T15:33:00Z">
              <w:r>
                <w:rPr>
                  <w:noProof/>
                  <w:sz w:val="16"/>
                  <w:szCs w:val="16"/>
                </w:rPr>
                <w:t>Update EASDF IOC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ins w:id="962" w:author="28.541_CR0766R1_(Rel-17)_adNRM" w:date="2022-09-19T15:33:00Z"/>
                <w:sz w:val="16"/>
                <w:szCs w:val="16"/>
                <w:lang w:eastAsia="zh-CN"/>
              </w:rPr>
            </w:pPr>
            <w:ins w:id="963" w:author="28.541_CR0766R1_(Rel-17)_adNRM" w:date="2022-09-19T15:33:00Z">
              <w:r>
                <w:rPr>
                  <w:sz w:val="16"/>
                  <w:szCs w:val="16"/>
                  <w:lang w:eastAsia="zh-CN"/>
                </w:rPr>
                <w:t>17.8.0</w:t>
              </w:r>
            </w:ins>
          </w:p>
        </w:tc>
      </w:tr>
      <w:tr w:rsidR="00D4451C" w:rsidRPr="005E5B5B" w14:paraId="31CF94E5" w14:textId="77777777" w:rsidTr="008B2171">
        <w:trPr>
          <w:ins w:id="964" w:author="28.541_CR0768R1_(Rel-17)_TEI17" w:date="2022-09-19T15:3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ins w:id="965" w:author="28.541_CR0768R1_(Rel-17)_TEI17" w:date="2022-09-19T15:37:00Z"/>
                <w:sz w:val="16"/>
                <w:szCs w:val="16"/>
                <w:lang w:eastAsia="zh-CN"/>
              </w:rPr>
            </w:pPr>
            <w:ins w:id="966" w:author="28.541_CR0768R1_(Rel-17)_TEI17" w:date="2022-09-19T15:37: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ins w:id="967" w:author="28.541_CR0768R1_(Rel-17)_TEI17" w:date="2022-09-19T15:37:00Z"/>
                <w:sz w:val="16"/>
                <w:szCs w:val="16"/>
                <w:lang w:eastAsia="zh-CN"/>
              </w:rPr>
            </w:pPr>
            <w:ins w:id="968" w:author="28.541_CR0768R1_(Rel-17)_TEI17" w:date="2022-09-19T15:37: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ins w:id="969" w:author="28.541_CR0768R1_(Rel-17)_TEI17" w:date="2022-09-19T15:37:00Z"/>
                <w:rFonts w:cs="Arial"/>
                <w:sz w:val="16"/>
                <w:szCs w:val="16"/>
                <w:lang w:eastAsia="zh-CN"/>
              </w:rPr>
            </w:pPr>
            <w:ins w:id="970" w:author="28.541_CR0768R1_(Rel-17)_TEI17" w:date="2022-09-19T15:38: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ins w:id="971" w:author="28.541_CR0768R1_(Rel-17)_TEI17" w:date="2022-09-19T15:37:00Z"/>
                <w:sz w:val="16"/>
                <w:szCs w:val="16"/>
                <w:lang w:eastAsia="zh-CN"/>
              </w:rPr>
            </w:pPr>
            <w:ins w:id="972" w:author="28.541_CR0768R1_(Rel-17)_TEI17" w:date="2022-09-19T15:37:00Z">
              <w:r>
                <w:rPr>
                  <w:sz w:val="16"/>
                  <w:szCs w:val="16"/>
                  <w:lang w:eastAsia="zh-CN"/>
                </w:rPr>
                <w:t>0768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ins w:id="973" w:author="28.541_CR0768R1_(Rel-17)_TEI17" w:date="2022-09-19T15:37:00Z"/>
                <w:sz w:val="16"/>
                <w:szCs w:val="16"/>
                <w:lang w:eastAsia="zh-CN"/>
              </w:rPr>
            </w:pPr>
            <w:ins w:id="974" w:author="28.541_CR0768R1_(Rel-17)_TEI17" w:date="2022-09-19T15:3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ins w:id="975" w:author="28.541_CR0768R1_(Rel-17)_TEI17" w:date="2022-09-19T15:37:00Z"/>
                <w:rFonts w:cs="Arial"/>
                <w:sz w:val="16"/>
                <w:szCs w:val="16"/>
                <w:lang w:eastAsia="zh-CN"/>
              </w:rPr>
            </w:pPr>
            <w:ins w:id="976" w:author="28.541_CR0768R1_(Rel-17)_TEI17" w:date="2022-09-19T15:37: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ins w:id="977" w:author="28.541_CR0768R1_(Rel-17)_TEI17" w:date="2022-09-19T15:37:00Z"/>
                <w:noProof/>
                <w:sz w:val="16"/>
                <w:szCs w:val="16"/>
              </w:rPr>
            </w:pPr>
            <w:ins w:id="978" w:author="28.541_CR0768R1_(Rel-17)_TEI17" w:date="2022-09-19T15:37:00Z">
              <w:r>
                <w:rPr>
                  <w:noProof/>
                  <w:sz w:val="16"/>
                  <w:szCs w:val="16"/>
                </w:rPr>
                <w:t>Correction to coverageAreaTAList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ins w:id="979" w:author="28.541_CR0768R1_(Rel-17)_TEI17" w:date="2022-09-19T15:37:00Z"/>
                <w:sz w:val="16"/>
                <w:szCs w:val="16"/>
                <w:lang w:eastAsia="zh-CN"/>
              </w:rPr>
            </w:pPr>
            <w:ins w:id="980" w:author="28.541_CR0768R1_(Rel-17)_TEI17" w:date="2022-09-19T15:37:00Z">
              <w:r>
                <w:rPr>
                  <w:sz w:val="16"/>
                  <w:szCs w:val="16"/>
                  <w:lang w:eastAsia="zh-CN"/>
                </w:rPr>
                <w:t>17.8.0</w:t>
              </w:r>
            </w:ins>
          </w:p>
        </w:tc>
      </w:tr>
      <w:tr w:rsidR="00F73351" w:rsidRPr="005E5B5B" w14:paraId="5E053795" w14:textId="77777777" w:rsidTr="008B2171">
        <w:trPr>
          <w:ins w:id="981" w:author="28.541_CR0769_(Rel-17)_TEI17" w:date="2022-09-19T15:4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ins w:id="982" w:author="28.541_CR0769_(Rel-17)_TEI17" w:date="2022-09-19T15:42:00Z"/>
                <w:sz w:val="16"/>
                <w:szCs w:val="16"/>
                <w:lang w:eastAsia="zh-CN"/>
              </w:rPr>
            </w:pPr>
            <w:ins w:id="983" w:author="28.541_CR0769_(Rel-17)_TEI17" w:date="2022-09-19T15:42: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ins w:id="984" w:author="28.541_CR0769_(Rel-17)_TEI17" w:date="2022-09-19T15:42:00Z"/>
                <w:sz w:val="16"/>
                <w:szCs w:val="16"/>
                <w:lang w:eastAsia="zh-CN"/>
              </w:rPr>
            </w:pPr>
            <w:ins w:id="985" w:author="28.541_CR0769_(Rel-17)_TEI17" w:date="2022-09-19T15:42: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ins w:id="986" w:author="28.541_CR0769_(Rel-17)_TEI17" w:date="2022-09-19T15:42:00Z"/>
                <w:rFonts w:cs="Arial"/>
                <w:sz w:val="16"/>
                <w:szCs w:val="16"/>
                <w:lang w:eastAsia="zh-CN"/>
              </w:rPr>
            </w:pPr>
            <w:ins w:id="987" w:author="28.541_CR0769_(Rel-17)_TEI17" w:date="2022-09-19T15:42: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ins w:id="988" w:author="28.541_CR0769_(Rel-17)_TEI17" w:date="2022-09-19T15:42:00Z"/>
                <w:sz w:val="16"/>
                <w:szCs w:val="16"/>
                <w:lang w:eastAsia="zh-CN"/>
              </w:rPr>
            </w:pPr>
            <w:ins w:id="989" w:author="28.541_CR0769_(Rel-17)_TEI17" w:date="2022-09-19T15:42:00Z">
              <w:r>
                <w:rPr>
                  <w:sz w:val="16"/>
                  <w:szCs w:val="16"/>
                  <w:lang w:eastAsia="zh-CN"/>
                </w:rPr>
                <w:t>0769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ins w:id="990" w:author="28.541_CR0769_(Rel-17)_TEI17" w:date="2022-09-19T15:42:00Z"/>
                <w:sz w:val="16"/>
                <w:szCs w:val="16"/>
                <w:lang w:eastAsia="zh-CN"/>
              </w:rPr>
            </w:pPr>
            <w:ins w:id="991" w:author="28.541_CR0769_(Rel-17)_TEI17" w:date="2022-09-19T15:4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ins w:id="992" w:author="28.541_CR0769_(Rel-17)_TEI17" w:date="2022-09-19T15:42:00Z"/>
                <w:rFonts w:cs="Arial"/>
                <w:sz w:val="16"/>
                <w:szCs w:val="16"/>
                <w:lang w:eastAsia="zh-CN"/>
              </w:rPr>
            </w:pPr>
            <w:ins w:id="993" w:author="28.541_CR0769_(Rel-17)_TEI17" w:date="2022-09-19T15:4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ins w:id="994" w:author="28.541_CR0769_(Rel-17)_TEI17" w:date="2022-09-19T15:42:00Z"/>
                <w:noProof/>
                <w:sz w:val="16"/>
                <w:szCs w:val="16"/>
              </w:rPr>
            </w:pPr>
            <w:ins w:id="995" w:author="28.541_CR0769_(Rel-17)_TEI17" w:date="2022-09-19T15:42:00Z">
              <w:r>
                <w:rPr>
                  <w:noProof/>
                  <w:sz w:val="16"/>
                  <w:szCs w:val="16"/>
                </w:rPr>
                <w:t>YANG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ins w:id="996" w:author="28.541_CR0769_(Rel-17)_TEI17" w:date="2022-09-19T15:42:00Z"/>
                <w:sz w:val="16"/>
                <w:szCs w:val="16"/>
                <w:lang w:eastAsia="zh-CN"/>
              </w:rPr>
            </w:pPr>
            <w:ins w:id="997" w:author="28.541_CR0769_(Rel-17)_TEI17" w:date="2022-09-19T15:42:00Z">
              <w:r>
                <w:rPr>
                  <w:sz w:val="16"/>
                  <w:szCs w:val="16"/>
                  <w:lang w:eastAsia="zh-CN"/>
                </w:rPr>
                <w:t>17.8.0</w:t>
              </w:r>
            </w:ins>
          </w:p>
        </w:tc>
      </w:tr>
      <w:tr w:rsidR="00B60B87" w:rsidRPr="005E5B5B" w14:paraId="70E8929D" w14:textId="77777777" w:rsidTr="008B2171">
        <w:trPr>
          <w:ins w:id="998" w:author="28.541_CR0771_(Rel-17)_TEI17" w:date="2022-09-19T16: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ins w:id="999" w:author="28.541_CR0771_(Rel-17)_TEI17" w:date="2022-09-19T16:21:00Z"/>
                <w:sz w:val="16"/>
                <w:szCs w:val="16"/>
                <w:lang w:eastAsia="zh-CN"/>
              </w:rPr>
            </w:pPr>
            <w:ins w:id="1000" w:author="28.541_CR0771_(Rel-17)_TEI17" w:date="2022-09-19T16:21: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ins w:id="1001" w:author="28.541_CR0771_(Rel-17)_TEI17" w:date="2022-09-19T16:21:00Z"/>
                <w:sz w:val="16"/>
                <w:szCs w:val="16"/>
                <w:lang w:eastAsia="zh-CN"/>
              </w:rPr>
            </w:pPr>
            <w:ins w:id="1002" w:author="28.541_CR0771_(Rel-17)_TEI17" w:date="2022-09-19T16:21: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ins w:id="1003" w:author="28.541_CR0771_(Rel-17)_TEI17" w:date="2022-09-19T16:21:00Z"/>
                <w:rFonts w:cs="Arial"/>
                <w:sz w:val="16"/>
                <w:szCs w:val="16"/>
                <w:lang w:eastAsia="zh-CN"/>
              </w:rPr>
            </w:pPr>
            <w:ins w:id="1004" w:author="28.541_CR0771_(Rel-17)_TEI17" w:date="2022-09-19T16:21: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ins w:id="1005" w:author="28.541_CR0771_(Rel-17)_TEI17" w:date="2022-09-19T16:21:00Z"/>
                <w:sz w:val="16"/>
                <w:szCs w:val="16"/>
                <w:lang w:eastAsia="zh-CN"/>
              </w:rPr>
            </w:pPr>
            <w:ins w:id="1006" w:author="28.541_CR0771_(Rel-17)_TEI17" w:date="2022-09-19T16:21:00Z">
              <w:r>
                <w:rPr>
                  <w:sz w:val="16"/>
                  <w:szCs w:val="16"/>
                  <w:lang w:eastAsia="zh-CN"/>
                </w:rPr>
                <w:t>0771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ins w:id="1007" w:author="28.541_CR0771_(Rel-17)_TEI17" w:date="2022-09-19T16:21:00Z"/>
                <w:sz w:val="16"/>
                <w:szCs w:val="16"/>
                <w:lang w:eastAsia="zh-CN"/>
              </w:rPr>
            </w:pPr>
            <w:ins w:id="1008" w:author="28.541_CR0771_(Rel-17)_TEI17" w:date="2022-09-19T16:2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ins w:id="1009" w:author="28.541_CR0771_(Rel-17)_TEI17" w:date="2022-09-19T16:21:00Z"/>
                <w:rFonts w:cs="Arial"/>
                <w:sz w:val="16"/>
                <w:szCs w:val="16"/>
                <w:lang w:eastAsia="zh-CN"/>
              </w:rPr>
            </w:pPr>
            <w:ins w:id="1010" w:author="28.541_CR0771_(Rel-17)_TEI17" w:date="2022-09-19T16:2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ins w:id="1011" w:author="28.541_CR0771_(Rel-17)_TEI17" w:date="2022-09-19T16:21:00Z"/>
                <w:noProof/>
                <w:sz w:val="16"/>
                <w:szCs w:val="16"/>
              </w:rPr>
            </w:pPr>
            <w:ins w:id="1012" w:author="28.541_CR0771_(Rel-17)_TEI17" w:date="2022-09-19T16:21:00Z">
              <w:r>
                <w:rPr>
                  <w:noProof/>
                  <w:sz w:val="16"/>
                  <w:szCs w:val="16"/>
                </w:rPr>
                <w:t>Add missing attributes n6Protection and nssaaSupport defined in CNSliceSubnetProfile to TopSliceSubnetProfile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ins w:id="1013" w:author="28.541_CR0771_(Rel-17)_TEI17" w:date="2022-09-19T16:21:00Z"/>
                <w:sz w:val="16"/>
                <w:szCs w:val="16"/>
                <w:lang w:eastAsia="zh-CN"/>
              </w:rPr>
            </w:pPr>
            <w:ins w:id="1014" w:author="28.541_CR0771_(Rel-17)_TEI17" w:date="2022-09-19T16:21:00Z">
              <w:r>
                <w:rPr>
                  <w:sz w:val="16"/>
                  <w:szCs w:val="16"/>
                  <w:lang w:eastAsia="zh-CN"/>
                </w:rPr>
                <w:t>17.8.0</w:t>
              </w:r>
            </w:ins>
          </w:p>
        </w:tc>
      </w:tr>
      <w:tr w:rsidR="00B51548" w:rsidRPr="005E5B5B" w14:paraId="2F02C68C" w14:textId="77777777" w:rsidTr="008B2171">
        <w:trPr>
          <w:ins w:id="1015" w:author="28.541_CR0773_(Rel-17)_TEI17" w:date="2022-09-19T16: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ins w:id="1016" w:author="28.541_CR0773_(Rel-17)_TEI17" w:date="2022-09-19T16:25:00Z"/>
                <w:sz w:val="16"/>
                <w:szCs w:val="16"/>
                <w:lang w:eastAsia="zh-CN"/>
              </w:rPr>
            </w:pPr>
            <w:ins w:id="1017" w:author="28.541_CR0773_(Rel-17)_TEI17" w:date="2022-09-19T16:25:00Z">
              <w:r>
                <w:rPr>
                  <w:sz w:val="16"/>
                  <w:szCs w:val="16"/>
                  <w:lang w:eastAsia="zh-CN"/>
                </w:rPr>
                <w:t>2022-09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ins w:id="1018" w:author="28.541_CR0773_(Rel-17)_TEI17" w:date="2022-09-19T16:25:00Z"/>
                <w:sz w:val="16"/>
                <w:szCs w:val="16"/>
                <w:lang w:eastAsia="zh-CN"/>
              </w:rPr>
            </w:pPr>
            <w:ins w:id="1019" w:author="28.541_CR0773_(Rel-17)_TEI17" w:date="2022-09-19T16:25:00Z">
              <w:r>
                <w:rPr>
                  <w:sz w:val="16"/>
                  <w:szCs w:val="16"/>
                  <w:lang w:eastAsia="zh-CN"/>
                </w:rPr>
                <w:t>SA#97e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ins w:id="1020" w:author="28.541_CR0773_(Rel-17)_TEI17" w:date="2022-09-19T16:25:00Z"/>
                <w:rFonts w:cs="Arial"/>
                <w:sz w:val="16"/>
                <w:szCs w:val="16"/>
                <w:lang w:eastAsia="zh-CN"/>
              </w:rPr>
            </w:pPr>
            <w:ins w:id="1021" w:author="28.541_CR0773_(Rel-17)_TEI17" w:date="2022-09-19T16:25:00Z">
              <w:r>
                <w:rPr>
                  <w:rFonts w:cs="Arial"/>
                  <w:sz w:val="16"/>
                  <w:szCs w:val="16"/>
                  <w:lang w:eastAsia="zh-CN"/>
                </w:rPr>
                <w:t>SP-220849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ins w:id="1022" w:author="28.541_CR0773_(Rel-17)_TEI17" w:date="2022-09-19T16:25:00Z"/>
                <w:sz w:val="16"/>
                <w:szCs w:val="16"/>
                <w:lang w:eastAsia="zh-CN"/>
              </w:rPr>
            </w:pPr>
            <w:ins w:id="1023" w:author="28.541_CR0773_(Rel-17)_TEI17" w:date="2022-09-19T16:25:00Z">
              <w:r>
                <w:rPr>
                  <w:sz w:val="16"/>
                  <w:szCs w:val="16"/>
                  <w:lang w:eastAsia="zh-CN"/>
                </w:rPr>
                <w:t>0773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ins w:id="1024" w:author="28.541_CR0773_(Rel-17)_TEI17" w:date="2022-09-19T16:25:00Z"/>
                <w:sz w:val="16"/>
                <w:szCs w:val="16"/>
                <w:lang w:eastAsia="zh-CN"/>
              </w:rPr>
            </w:pPr>
            <w:ins w:id="1025" w:author="28.541_CR0773_(Rel-17)_TEI17" w:date="2022-09-19T16:2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ins w:id="1026" w:author="28.541_CR0773_(Rel-17)_TEI17" w:date="2022-09-19T16:25:00Z"/>
                <w:rFonts w:cs="Arial"/>
                <w:sz w:val="16"/>
                <w:szCs w:val="16"/>
                <w:lang w:eastAsia="zh-CN"/>
              </w:rPr>
            </w:pPr>
            <w:ins w:id="1027" w:author="28.541_CR0773_(Rel-17)_TEI17" w:date="2022-09-19T16:2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ins w:id="1028" w:author="28.541_CR0773_(Rel-17)_TEI17" w:date="2022-09-19T16:25:00Z"/>
                <w:noProof/>
                <w:sz w:val="16"/>
                <w:szCs w:val="16"/>
              </w:rPr>
            </w:pPr>
            <w:ins w:id="1029" w:author="28.541_CR0773_(Rel-17)_TEI17" w:date="2022-09-19T16:25:00Z">
              <w:r>
                <w:rPr>
                  <w:noProof/>
                  <w:sz w:val="16"/>
                  <w:szCs w:val="16"/>
                </w:rPr>
                <w:t>fix TaiList issues in stage 3 in TS28541_5gcNrm.yaml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ins w:id="1030" w:author="28.541_CR0773_(Rel-17)_TEI17" w:date="2022-09-19T16:25:00Z"/>
                <w:sz w:val="16"/>
                <w:szCs w:val="16"/>
                <w:lang w:eastAsia="zh-CN"/>
              </w:rPr>
            </w:pPr>
            <w:ins w:id="1031" w:author="28.541_CR0773_(Rel-17)_TEI17" w:date="2022-09-19T16:25:00Z">
              <w:r>
                <w:rPr>
                  <w:sz w:val="16"/>
                  <w:szCs w:val="16"/>
                  <w:lang w:eastAsia="zh-CN"/>
                </w:rPr>
                <w:t>17.8.0</w:t>
              </w:r>
            </w:ins>
          </w:p>
        </w:tc>
      </w:tr>
    </w:tbl>
    <w:p w14:paraId="443DD850" w14:textId="77777777" w:rsidR="008A35FC" w:rsidRPr="005E5B5B" w:rsidRDefault="008A35FC" w:rsidP="005E5B5B"/>
    <w:sectPr w:rsidR="008A35FC" w:rsidRPr="005E5B5B" w:rsidSect="00224D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55FB" w14:textId="77777777" w:rsidR="0010105F" w:rsidRDefault="0010105F">
      <w:r>
        <w:separator/>
      </w:r>
    </w:p>
  </w:endnote>
  <w:endnote w:type="continuationSeparator" w:id="0">
    <w:p w14:paraId="1CEBC7B5" w14:textId="77777777" w:rsidR="0010105F" w:rsidRDefault="0010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74786" w14:textId="77777777" w:rsidR="00CD6575" w:rsidRDefault="00CD6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7CAF369" w:rsidR="00C34F65" w:rsidRDefault="00224DE1">
    <w:pPr>
      <w:pStyle w:val="Footer"/>
    </w:pPr>
    <w:ins w:id="1032" w:author="28.541_CR0773_(Rel-17)_TEI17" w:date="2022-09-19T16:37:00Z">
      <w:r>
        <w:t>3GPP</w:t>
      </w:r>
    </w:ins>
    <w:del w:id="1033" w:author="28.541_CR0773_(Rel-17)_TEI17" w:date="2022-09-19T16:37:00Z">
      <w:r w:rsidR="00291645" w:rsidDel="00224DE1">
        <w:delText>3GPP</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EDFA" w14:textId="77777777" w:rsidR="00CD6575" w:rsidRDefault="00CD6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6C81C" w14:textId="77777777" w:rsidR="0010105F" w:rsidRDefault="0010105F">
      <w:r>
        <w:separator/>
      </w:r>
    </w:p>
  </w:footnote>
  <w:footnote w:type="continuationSeparator" w:id="0">
    <w:p w14:paraId="7FE16871" w14:textId="77777777" w:rsidR="0010105F" w:rsidRDefault="00101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FDA9B" w14:textId="77777777" w:rsidR="00CD6575" w:rsidRDefault="00CD65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2E89396" w:rsidR="00C34F65" w:rsidRDefault="00224DE1">
    <w:pPr>
      <w:framePr w:h="284" w:hRule="exact" w:wrap="around" w:vAnchor="text" w:hAnchor="margin" w:xAlign="right" w:y="1"/>
      <w:rPr>
        <w:rFonts w:ascii="Arial" w:hAnsi="Arial" w:cs="Arial"/>
        <w:b/>
        <w:sz w:val="18"/>
        <w:szCs w:val="18"/>
      </w:rPr>
    </w:pPr>
    <w:r>
      <w:rPr>
        <w:rFonts w:ascii="Arial" w:hAnsi="Arial" w:cs="Arial"/>
        <w:b/>
        <w:sz w:val="18"/>
        <w:szCs w:val="18"/>
      </w:rPr>
      <w:t>3GPP TS 28.541 V17.8.0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1E41BAC" w:rsidR="00C34F65" w:rsidRDefault="00224D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69F5" w14:textId="77777777" w:rsidR="00CD6575" w:rsidRDefault="00CD6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16cid:durableId="1866358825">
    <w:abstractNumId w:val="2"/>
  </w:num>
  <w:num w:numId="2" w16cid:durableId="89012686">
    <w:abstractNumId w:val="1"/>
  </w:num>
  <w:num w:numId="3" w16cid:durableId="79726266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769_(Rel-17)_TEI17">
    <w15:presenceInfo w15:providerId="None" w15:userId="28.541_CR0769_(Rel-17)_TEI17"/>
  </w15:person>
  <w15:person w15:author="28.541_CR0747R1_(Rel-17)_TEI17">
    <w15:presenceInfo w15:providerId="None" w15:userId="28.541_CR0747R1_(Rel-17)_TEI17"/>
  </w15:person>
  <w15:person w15:author="28.541_CR0768R1_(Rel-17)_TEI17">
    <w15:presenceInfo w15:providerId="None" w15:userId="28.541_CR0768R1_(Rel-17)_TEI17"/>
  </w15:person>
  <w15:person w15:author="28.541_CR0771_(Rel-17)_TEI17">
    <w15:presenceInfo w15:providerId="None" w15:userId="28.541_CR0771_(Rel-17)_TEI17"/>
  </w15:person>
  <w15:person w15:author="28.541_CR0761_(Rel-17)_EMA5SLA">
    <w15:presenceInfo w15:providerId="None" w15:userId="28.541_CR0761_(Rel-17)_EMA5SLA"/>
  </w15:person>
  <w15:person w15:author="28.541_CR0757R1_(Rel-17)_adNRM">
    <w15:presenceInfo w15:providerId="None" w15:userId="28.541_CR0757R1_(Rel-17)_adNRM"/>
  </w15:person>
  <w15:person w15:author="28.541_CR0740R1_(Rel-17)_TEI17">
    <w15:presenceInfo w15:providerId="None" w15:userId="28.541_CR0740R1_(Rel-17)_TEI17"/>
  </w15:person>
  <w15:person w15:author="28.541_CR0742R1_(Rel-17)_adNRM">
    <w15:presenceInfo w15:providerId="None" w15:userId="28.541_CR0742R1_(Rel-17)_adNRM"/>
  </w15:person>
  <w15:person w15:author="28.541_CR0744_(Rel-17)_TEI17">
    <w15:presenceInfo w15:providerId="None" w15:userId="28.541_CR0744_(Rel-17)_TEI17"/>
  </w15:person>
  <w15:person w15:author="28.541_CR0759_(Rel-17)_adNRM">
    <w15:presenceInfo w15:providerId="None" w15:userId="28.541_CR0759_(Rel-17)_adNRM"/>
  </w15:person>
  <w15:person w15:author="28.541_CR0766R1_(Rel-17)_adNRM">
    <w15:presenceInfo w15:providerId="None" w15:userId="28.541_CR0766R1_(Rel-17)_adNRM"/>
  </w15:person>
  <w15:person w15:author="28.541_CR0773_(Rel-17)_TEI17">
    <w15:presenceInfo w15:providerId="None" w15:userId="28.541_CR0773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2E02"/>
    <w:rsid w:val="000D58AB"/>
    <w:rsid w:val="000D73BB"/>
    <w:rsid w:val="000E365C"/>
    <w:rsid w:val="000E48F4"/>
    <w:rsid w:val="000F1B59"/>
    <w:rsid w:val="0010105F"/>
    <w:rsid w:val="00103279"/>
    <w:rsid w:val="00104FBD"/>
    <w:rsid w:val="00110CF8"/>
    <w:rsid w:val="00111417"/>
    <w:rsid w:val="001156BB"/>
    <w:rsid w:val="001175A6"/>
    <w:rsid w:val="00126E21"/>
    <w:rsid w:val="0013008A"/>
    <w:rsid w:val="00130BCA"/>
    <w:rsid w:val="0013332F"/>
    <w:rsid w:val="00133525"/>
    <w:rsid w:val="001371CE"/>
    <w:rsid w:val="00140092"/>
    <w:rsid w:val="00142C04"/>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124F3"/>
    <w:rsid w:val="00221BD4"/>
    <w:rsid w:val="00224DE1"/>
    <w:rsid w:val="00230201"/>
    <w:rsid w:val="00233F2B"/>
    <w:rsid w:val="002347A2"/>
    <w:rsid w:val="00235D51"/>
    <w:rsid w:val="0026428F"/>
    <w:rsid w:val="002675F0"/>
    <w:rsid w:val="00270C80"/>
    <w:rsid w:val="00273527"/>
    <w:rsid w:val="00285A8B"/>
    <w:rsid w:val="002879FF"/>
    <w:rsid w:val="00291645"/>
    <w:rsid w:val="002920A7"/>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3090"/>
    <w:rsid w:val="0033208E"/>
    <w:rsid w:val="00332341"/>
    <w:rsid w:val="003356CF"/>
    <w:rsid w:val="0034799E"/>
    <w:rsid w:val="00352BF2"/>
    <w:rsid w:val="0035462D"/>
    <w:rsid w:val="00367998"/>
    <w:rsid w:val="003765B8"/>
    <w:rsid w:val="003928BF"/>
    <w:rsid w:val="0039326B"/>
    <w:rsid w:val="003944F4"/>
    <w:rsid w:val="003953D6"/>
    <w:rsid w:val="003A2278"/>
    <w:rsid w:val="003B14C7"/>
    <w:rsid w:val="003B2547"/>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DE5"/>
    <w:rsid w:val="00543E6C"/>
    <w:rsid w:val="00561D99"/>
    <w:rsid w:val="00565087"/>
    <w:rsid w:val="00572C14"/>
    <w:rsid w:val="005868BF"/>
    <w:rsid w:val="00593601"/>
    <w:rsid w:val="00597B11"/>
    <w:rsid w:val="005A6B78"/>
    <w:rsid w:val="005A75E8"/>
    <w:rsid w:val="005B4C01"/>
    <w:rsid w:val="005B521A"/>
    <w:rsid w:val="005C332D"/>
    <w:rsid w:val="005C795D"/>
    <w:rsid w:val="005D2E01"/>
    <w:rsid w:val="005D674F"/>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6001"/>
    <w:rsid w:val="00647114"/>
    <w:rsid w:val="00650D67"/>
    <w:rsid w:val="00651EF2"/>
    <w:rsid w:val="00664C1C"/>
    <w:rsid w:val="00665808"/>
    <w:rsid w:val="006662F5"/>
    <w:rsid w:val="006665A1"/>
    <w:rsid w:val="00670DB4"/>
    <w:rsid w:val="0067799D"/>
    <w:rsid w:val="00685EF4"/>
    <w:rsid w:val="006A1517"/>
    <w:rsid w:val="006A1911"/>
    <w:rsid w:val="006A323F"/>
    <w:rsid w:val="006B30D0"/>
    <w:rsid w:val="006B4D08"/>
    <w:rsid w:val="006B72ED"/>
    <w:rsid w:val="006C3D95"/>
    <w:rsid w:val="006D3AA1"/>
    <w:rsid w:val="006E17D0"/>
    <w:rsid w:val="006E3B11"/>
    <w:rsid w:val="006E4885"/>
    <w:rsid w:val="006E4A0A"/>
    <w:rsid w:val="006E5C86"/>
    <w:rsid w:val="006F6ECD"/>
    <w:rsid w:val="006F7B70"/>
    <w:rsid w:val="00701116"/>
    <w:rsid w:val="0070182C"/>
    <w:rsid w:val="00707341"/>
    <w:rsid w:val="00712C08"/>
    <w:rsid w:val="00713C44"/>
    <w:rsid w:val="00721B2F"/>
    <w:rsid w:val="00734A5B"/>
    <w:rsid w:val="00734D7C"/>
    <w:rsid w:val="0074026F"/>
    <w:rsid w:val="007429F6"/>
    <w:rsid w:val="007447AE"/>
    <w:rsid w:val="00744E76"/>
    <w:rsid w:val="00746F1E"/>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A662F"/>
    <w:rsid w:val="007B1496"/>
    <w:rsid w:val="007B600E"/>
    <w:rsid w:val="007C635D"/>
    <w:rsid w:val="007D528E"/>
    <w:rsid w:val="007E12B2"/>
    <w:rsid w:val="007E29BB"/>
    <w:rsid w:val="007E55A9"/>
    <w:rsid w:val="007E67EE"/>
    <w:rsid w:val="007E6ABE"/>
    <w:rsid w:val="007F0F4A"/>
    <w:rsid w:val="008028A4"/>
    <w:rsid w:val="00804D81"/>
    <w:rsid w:val="0081022C"/>
    <w:rsid w:val="00820164"/>
    <w:rsid w:val="00823C4E"/>
    <w:rsid w:val="00827E5D"/>
    <w:rsid w:val="00830747"/>
    <w:rsid w:val="008362DA"/>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10BF"/>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A07E9"/>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631E"/>
    <w:rsid w:val="00B72933"/>
    <w:rsid w:val="00B759FE"/>
    <w:rsid w:val="00B77021"/>
    <w:rsid w:val="00B829DC"/>
    <w:rsid w:val="00B87675"/>
    <w:rsid w:val="00B93086"/>
    <w:rsid w:val="00B94BB5"/>
    <w:rsid w:val="00BA19ED"/>
    <w:rsid w:val="00BA4B8D"/>
    <w:rsid w:val="00BA6235"/>
    <w:rsid w:val="00BC0F7D"/>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6E5B"/>
    <w:rsid w:val="00CA724E"/>
    <w:rsid w:val="00CB1B8A"/>
    <w:rsid w:val="00CB2A73"/>
    <w:rsid w:val="00CB68CE"/>
    <w:rsid w:val="00CC502D"/>
    <w:rsid w:val="00CD26B7"/>
    <w:rsid w:val="00CD2C74"/>
    <w:rsid w:val="00CD6575"/>
    <w:rsid w:val="00CD6AE2"/>
    <w:rsid w:val="00CF0310"/>
    <w:rsid w:val="00CF21C5"/>
    <w:rsid w:val="00CF27C0"/>
    <w:rsid w:val="00CF3CE0"/>
    <w:rsid w:val="00D00C28"/>
    <w:rsid w:val="00D068A0"/>
    <w:rsid w:val="00D21F7C"/>
    <w:rsid w:val="00D35134"/>
    <w:rsid w:val="00D427BE"/>
    <w:rsid w:val="00D4451C"/>
    <w:rsid w:val="00D465EF"/>
    <w:rsid w:val="00D471A7"/>
    <w:rsid w:val="00D47942"/>
    <w:rsid w:val="00D47FEB"/>
    <w:rsid w:val="00D561C4"/>
    <w:rsid w:val="00D57972"/>
    <w:rsid w:val="00D60967"/>
    <w:rsid w:val="00D675A9"/>
    <w:rsid w:val="00D7244E"/>
    <w:rsid w:val="00D738D6"/>
    <w:rsid w:val="00D749CE"/>
    <w:rsid w:val="00D755EB"/>
    <w:rsid w:val="00D7604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504C"/>
    <w:rsid w:val="00DF5817"/>
    <w:rsid w:val="00DF62CD"/>
    <w:rsid w:val="00DF65AD"/>
    <w:rsid w:val="00E03279"/>
    <w:rsid w:val="00E12E2D"/>
    <w:rsid w:val="00E152D4"/>
    <w:rsid w:val="00E16509"/>
    <w:rsid w:val="00E172EC"/>
    <w:rsid w:val="00E22903"/>
    <w:rsid w:val="00E23B63"/>
    <w:rsid w:val="00E3192F"/>
    <w:rsid w:val="00E368A1"/>
    <w:rsid w:val="00E3794A"/>
    <w:rsid w:val="00E4237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80B"/>
    <w:rsid w:val="00EB6B89"/>
    <w:rsid w:val="00EC4A25"/>
    <w:rsid w:val="00EC698E"/>
    <w:rsid w:val="00EC6E5E"/>
    <w:rsid w:val="00EE60A8"/>
    <w:rsid w:val="00F025A2"/>
    <w:rsid w:val="00F04388"/>
    <w:rsid w:val="00F04712"/>
    <w:rsid w:val="00F06E3D"/>
    <w:rsid w:val="00F13360"/>
    <w:rsid w:val="00F17312"/>
    <w:rsid w:val="00F20E9D"/>
    <w:rsid w:val="00F22EC7"/>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A0EDC"/>
    <w:rsid w:val="00FA1266"/>
    <w:rsid w:val="00FA1C86"/>
    <w:rsid w:val="00FA33BA"/>
    <w:rsid w:val="00FB3096"/>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1</Pages>
  <Words>42937</Words>
  <Characters>244741</Characters>
  <Application>Microsoft Office Word</Application>
  <DocSecurity>0</DocSecurity>
  <Lines>2039</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28.541_CR0773_(Rel-17)_TEI17</cp:lastModifiedBy>
  <cp:revision>254</cp:revision>
  <cp:lastPrinted>2019-02-25T14:05:00Z</cp:lastPrinted>
  <dcterms:created xsi:type="dcterms:W3CDTF">2021-06-11T07:10:00Z</dcterms:created>
  <dcterms:modified xsi:type="dcterms:W3CDTF">2022-09-19T14:40:00Z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