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77777777" w:rsidR="008A35FC" w:rsidRDefault="008A35FC" w:rsidP="008A35FC">
      <w:pPr>
        <w:pStyle w:val="PL"/>
      </w:pPr>
      <w:r>
        <w:t xml:space="preserve">  namespace "urn:3gpp:sa5:_3gpp-nr-nrm-nrnetwork-beam";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4E122D76" w14:textId="77777777" w:rsidR="008A35FC" w:rsidRDefault="008A35FC" w:rsidP="008A35FC">
      <w:pPr>
        <w:pStyle w:val="PL"/>
      </w:pPr>
      <w:r>
        <w:t xml:space="preserve">  organization "3GPP SA5";</w:t>
      </w:r>
    </w:p>
    <w:p w14:paraId="2A66EFCB" w14:textId="77777777" w:rsidR="008A35FC" w:rsidRDefault="008A35FC" w:rsidP="008A35FC">
      <w:pPr>
        <w:pStyle w:val="PL"/>
      </w:pPr>
      <w:r>
        <w:t xml:space="preserve">  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BeamGrp {</w:t>
      </w:r>
    </w:p>
    <w:p w14:paraId="24C39E30" w14:textId="77777777" w:rsidR="008A35FC" w:rsidRDefault="008A35FC" w:rsidP="008A35FC">
      <w:pPr>
        <w:pStyle w:val="PL"/>
      </w:pPr>
      <w: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lastRenderedPageBreak/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beamIndex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beamType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8001607" w14:textId="77777777" w:rsidR="008A35FC" w:rsidRDefault="008A35FC" w:rsidP="008A35FC">
      <w:pPr>
        <w:pStyle w:val="PL"/>
      </w:pPr>
      <w:r>
        <w:t xml:space="preserve">      mandatory false;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beamAzimuth {</w:t>
      </w:r>
    </w:p>
    <w:p w14:paraId="50A07CBF" w14:textId="77777777" w:rsidR="008A35FC" w:rsidRDefault="008A35FC" w:rsidP="008A35FC">
      <w:pPr>
        <w:pStyle w:val="PL"/>
      </w:pPr>
      <w:r>
        <w:t xml:space="preserve">      description "The azimuth of a beam transmission, which means the horizontal beamforming pointing angle (beam peak direction) in the (Phi) φ-axis in 1/10</w:t>
      </w:r>
      <w:r w:rsidRPr="00C16188">
        <w:t>th</w:t>
      </w:r>
      <w:r>
        <w:t xml:space="preserve"> degree </w:t>
      </w:r>
      <w:r>
        <w:rPr>
          <w:lang w:eastAsia="en-IN"/>
        </w:rPr>
        <w:t>resolution</w:t>
      </w:r>
      <w: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7DE799D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</w:pPr>
      <w:r>
        <w:t xml:space="preserve">      mandatory false;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beamTilt {</w:t>
      </w:r>
    </w:p>
    <w:p w14:paraId="1C14DCB2" w14:textId="77777777" w:rsidR="008A35FC" w:rsidRDefault="008A35FC" w:rsidP="008A35FC">
      <w:pPr>
        <w:pStyle w:val="PL"/>
      </w:pPr>
      <w:r>
        <w:t xml:space="preserve">      description "The tilt of a beam transmission, which means the vertical beamforming pointing angle (beam peak direction) in the (Theta) θ-axis in 1/10th degree resolution. </w:t>
      </w:r>
    </w:p>
    <w:p w14:paraId="67634AF0" w14:textId="77777777" w:rsidR="008A35FC" w:rsidRDefault="008A35FC" w:rsidP="008A35FC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>
        <w:t>";</w:t>
      </w:r>
    </w:p>
    <w:p w14:paraId="673ED4D1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70774AE3" w14:textId="77777777" w:rsidR="008A35FC" w:rsidRDefault="008A35FC" w:rsidP="008A35FC">
      <w:pPr>
        <w:pStyle w:val="PL"/>
      </w:pPr>
      <w:r>
        <w:t xml:space="preserve">      mandatory false;</w:t>
      </w:r>
    </w:p>
    <w:p w14:paraId="2B80D510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beamHorizWidth {</w:t>
      </w:r>
    </w:p>
    <w:p w14:paraId="03CE2182" w14:textId="77777777" w:rsidR="008A35FC" w:rsidRDefault="008A35FC" w:rsidP="008A35FC">
      <w:pPr>
        <w:pStyle w:val="PL"/>
      </w:pPr>
      <w:r>
        <w:t xml:space="preserve">      description " The Horizontal beamWidth of a beam transmission, which means the horizontal beamforming half-power (3dB down) beamwidth in the (Phi) φ-axis in 1/10th degree resolution.";</w:t>
      </w:r>
    </w:p>
    <w:p w14:paraId="15E82B7B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6D8CA74" w14:textId="77777777" w:rsidR="008A35FC" w:rsidRDefault="008A35FC" w:rsidP="008A35FC">
      <w:pPr>
        <w:pStyle w:val="PL"/>
      </w:pPr>
      <w:r>
        <w:t xml:space="preserve">      mandatory false;</w:t>
      </w:r>
    </w:p>
    <w:p w14:paraId="45DB8388" w14:textId="77777777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beamVertWidth {</w:t>
      </w:r>
    </w:p>
    <w:p w14:paraId="18494868" w14:textId="77777777" w:rsidR="008A35FC" w:rsidRDefault="008A35FC" w:rsidP="008A35FC">
      <w:pPr>
        <w:pStyle w:val="PL"/>
      </w:pPr>
      <w:r>
        <w:t xml:space="preserve">      description " The Vertical beamWidth of a beam transmission, which means the vertical beamforming half-power (3dB down) beamwidth in the (Theta) θ-axis in 1/10th degree resolution.";</w:t>
      </w:r>
    </w:p>
    <w:p w14:paraId="4E6B6F3C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A972625" w14:textId="77777777" w:rsidR="008A35FC" w:rsidRDefault="008A35FC" w:rsidP="008A35FC">
      <w:pPr>
        <w:pStyle w:val="PL"/>
      </w:pPr>
      <w:r>
        <w:t xml:space="preserve">      mandatory false;</w:t>
      </w:r>
    </w:p>
    <w:p w14:paraId="639F08A5" w14:textId="77777777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26E69C9F" w14:textId="77777777" w:rsidR="008A35FC" w:rsidRDefault="008A35FC" w:rsidP="008A35FC">
      <w:pPr>
        <w:pStyle w:val="PL"/>
      </w:pPr>
      <w:r>
        <w:t xml:space="preserve">    }</w:t>
      </w:r>
    </w:p>
    <w:p w14:paraId="781338A1" w14:textId="77777777" w:rsidR="008A35FC" w:rsidRDefault="008A35FC" w:rsidP="008A35FC">
      <w:pPr>
        <w:pStyle w:val="PL"/>
      </w:pPr>
    </w:p>
    <w:p w14:paraId="14707386" w14:textId="77777777" w:rsidR="008A35FC" w:rsidRDefault="008A35FC" w:rsidP="008A35FC">
      <w:pPr>
        <w:pStyle w:val="PL"/>
      </w:pPr>
      <w:r>
        <w:tab/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598814D9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"/me3gpp:ManagedElement/gnbdu3gpp:GNBDUFunction/nrsectcarr3gpp:NRSectorCarrier/cbeamff3gpp:CommonBeamformingFunction" {</w:t>
      </w:r>
    </w:p>
    <w:p w14:paraId="5494A225" w14:textId="77777777" w:rsidR="008A35FC" w:rsidRDefault="008A35FC" w:rsidP="008A35FC">
      <w:pPr>
        <w:pStyle w:val="PL"/>
      </w:pP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31085CB0" w14:textId="77777777" w:rsidR="008A35FC" w:rsidRDefault="008A35FC" w:rsidP="008A35FC">
      <w:pPr>
        <w:pStyle w:val="PL"/>
      </w:pPr>
      <w:r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28D897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Default="008A35FC" w:rsidP="008A35FC">
      <w:pPr>
        <w:pStyle w:val="PL"/>
      </w:pPr>
      <w:r>
        <w:t xml:space="preserve">      container attributes {</w:t>
      </w:r>
    </w:p>
    <w:p w14:paraId="7CE6DF0D" w14:textId="77777777" w:rsidR="008A35FC" w:rsidRDefault="008A35FC" w:rsidP="008A35FC">
      <w:pPr>
        <w:pStyle w:val="PL"/>
      </w:pPr>
      <w:r>
        <w:t xml:space="preserve">        uses BeamGrp;</w:t>
      </w:r>
    </w:p>
    <w:p w14:paraId="4007EA03" w14:textId="77777777" w:rsidR="008A35FC" w:rsidRDefault="008A35FC" w:rsidP="008A35FC">
      <w:pPr>
        <w:pStyle w:val="PL"/>
      </w:pPr>
      <w:r>
        <w:t xml:space="preserve">      }</w:t>
      </w:r>
    </w:p>
    <w:p w14:paraId="0AA94B56" w14:textId="77777777" w:rsidR="008A35FC" w:rsidRDefault="008A35FC" w:rsidP="008A35FC">
      <w:pPr>
        <w:pStyle w:val="PL"/>
      </w:pPr>
      <w:r>
        <w:t xml:space="preserve">    }</w:t>
      </w:r>
    </w:p>
    <w:p w14:paraId="1BBBD858" w14:textId="77777777" w:rsidR="008A35FC" w:rsidRDefault="008A35FC" w:rsidP="008A35FC">
      <w:pPr>
        <w:pStyle w:val="PL"/>
      </w:pPr>
      <w:r>
        <w:t xml:space="preserve">  }</w:t>
      </w:r>
    </w:p>
    <w:p w14:paraId="106760FE" w14:textId="77777777" w:rsidR="008A35FC" w:rsidRDefault="008A35FC" w:rsidP="008A35FC">
      <w:pPr>
        <w:pStyle w:val="PL"/>
      </w:pPr>
      <w:r>
        <w:lastRenderedPageBreak/>
        <w:t>}</w:t>
      </w:r>
    </w:p>
    <w:p w14:paraId="6900AC83" w14:textId="2CE028BF" w:rsidR="008A35FC" w:rsidRDefault="007A16E2" w:rsidP="008A35FC">
      <w:pPr>
        <w:pStyle w:val="PL"/>
      </w:pPr>
      <w:r w:rsidRPr="007A16E2">
        <w:t>&lt;CODE ENDS&gt;</w:t>
      </w:r>
    </w:p>
    <w:p w14:paraId="59E71F4A" w14:textId="77777777" w:rsidR="008A35FC" w:rsidRDefault="008A35FC" w:rsidP="008A35FC">
      <w:pPr>
        <w:pStyle w:val="PL"/>
      </w:pPr>
    </w:p>
    <w:p w14:paraId="12A843D6" w14:textId="77777777" w:rsidR="008A35FC" w:rsidRDefault="008A35FC" w:rsidP="008A35FC">
      <w:pPr>
        <w:pStyle w:val="PL"/>
      </w:pPr>
    </w:p>
    <w:p w14:paraId="5C3F1613" w14:textId="77777777" w:rsidR="008A35FC" w:rsidRDefault="008A35FC" w:rsidP="008A35FC">
      <w:pPr>
        <w:pStyle w:val="PL"/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CyclicPrefix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enum NORMAL;</w:t>
      </w:r>
    </w:p>
    <w:p w14:paraId="0DD5260E" w14:textId="77777777" w:rsidR="008A35FC" w:rsidRDefault="008A35FC" w:rsidP="008A35FC">
      <w:pPr>
        <w:pStyle w:val="PL"/>
      </w:pPr>
      <w:r>
        <w:t xml:space="preserve">      enum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BwpContext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enum DL;</w:t>
      </w:r>
    </w:p>
    <w:p w14:paraId="4680204F" w14:textId="77777777" w:rsidR="008A35FC" w:rsidRDefault="008A35FC" w:rsidP="008A35FC">
      <w:pPr>
        <w:pStyle w:val="PL"/>
      </w:pPr>
      <w:r>
        <w:t xml:space="preserve">      enum UL;</w:t>
      </w:r>
    </w:p>
    <w:p w14:paraId="3C644B38" w14:textId="77777777" w:rsidR="008A35FC" w:rsidRDefault="008A35FC" w:rsidP="008A35FC">
      <w:pPr>
        <w:pStyle w:val="PL"/>
      </w:pPr>
      <w:r>
        <w:t xml:space="preserve">      enum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IsInitialBwp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enum INITIAL;</w:t>
      </w:r>
    </w:p>
    <w:p w14:paraId="46985B29" w14:textId="77777777" w:rsidR="008A35FC" w:rsidRDefault="008A35FC" w:rsidP="008A35FC">
      <w:pPr>
        <w:pStyle w:val="PL"/>
      </w:pPr>
      <w:r>
        <w:t xml:space="preserve">      enum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BWPGrp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bwpContext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BwpContext;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isInitialBwp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IsInitialBwp;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subCarrierSpacing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cyclicPrefix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CyclicPrefix;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startRB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numberOfRBs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BWPGrp;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77777777" w:rsidR="008A35FC" w:rsidRDefault="008A35FC" w:rsidP="008A35FC">
      <w:pPr>
        <w:pStyle w:val="PL"/>
      </w:pPr>
      <w: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77777777" w:rsidR="008A35FC" w:rsidRDefault="008A35FC" w:rsidP="008A35FC">
      <w:pPr>
        <w:pStyle w:val="PL"/>
      </w:pP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CommonBeamformingFunctionGrp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coverageShape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digitalAzimuth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digitalTilt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CommonBeamformingFunction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CommonBeamformingFunctionGrp;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77777777" w:rsidR="008A35FC" w:rsidRDefault="008A35FC" w:rsidP="008A35FC">
      <w:pPr>
        <w:pStyle w:val="PL"/>
      </w:pPr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lastRenderedPageBreak/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lastRenderedPageBreak/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ActionAllowed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enum YES;</w:t>
      </w:r>
    </w:p>
    <w:p w14:paraId="0925B932" w14:textId="77777777" w:rsidR="008A35FC" w:rsidRDefault="008A35FC" w:rsidP="008A35FC">
      <w:pPr>
        <w:pStyle w:val="PL"/>
      </w:pPr>
      <w:r>
        <w:t xml:space="preserve">      enum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EnergySavingCoverage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enum YES;</w:t>
      </w:r>
    </w:p>
    <w:p w14:paraId="2E4695D1" w14:textId="77777777" w:rsidR="008A35FC" w:rsidRDefault="008A35FC" w:rsidP="008A35FC">
      <w:pPr>
        <w:pStyle w:val="PL"/>
      </w:pPr>
      <w:r>
        <w:t xml:space="preserve">      enum NO; </w:t>
      </w:r>
    </w:p>
    <w:p w14:paraId="64EE3888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EUtranCellRelationGrp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tCI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isRemoveAllowed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ActionAllowed;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isHOAllowed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ActionAllowed;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isENDCAllowed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r>
        <w:rPr>
          <w:rFonts w:cs="Courier New"/>
        </w:rPr>
        <w:t>NRCellRelation</w:t>
      </w:r>
      <w:r>
        <w:t xml:space="preserve"> that contains this </w:t>
      </w:r>
      <w:r>
        <w:rPr>
          <w:rFonts w:cs="Courier New"/>
        </w:rPr>
        <w:t>isENDCAllowed</w:t>
      </w:r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ActionAllowed;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isICICInformationSendAllowed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lastRenderedPageBreak/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ActionAllowed;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isLBAllowed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ActionAllowed;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isESCoveredBy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qOffset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cellIndividualOffset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adjacentCell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</w:pPr>
      <w: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EUtranCellRelation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EUtranCellRelationGrp;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41ADA388" w14:textId="77777777" w:rsidR="008A35FC" w:rsidRDefault="008A35FC" w:rsidP="008A35FC">
      <w:pPr>
        <w:pStyle w:val="PL"/>
      </w:pPr>
      <w:r>
        <w:lastRenderedPageBreak/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ExternalsUnderEUtraNetwork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</w:pPr>
      <w: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EUtraNetworkGrp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EUtraNetwork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EUtraNetworkGrp;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EUtraNetwork.</w:t>
      </w:r>
    </w:p>
    <w:p w14:paraId="2B5401FF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EUtraNetworks.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</w:pPr>
      <w:r>
        <w:t xml:space="preserve">        type leafref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containedChildren{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EUtraNetwork.";</w:t>
      </w:r>
    </w:p>
    <w:p w14:paraId="4D08C9AB" w14:textId="77777777" w:rsidR="008A35FC" w:rsidRDefault="008A35FC" w:rsidP="008A35FC">
      <w:pPr>
        <w:pStyle w:val="PL"/>
      </w:pPr>
      <w:r>
        <w:t xml:space="preserve">        type leafref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513BEC27" w14:textId="77777777" w:rsidR="008A35FC" w:rsidRDefault="008A35FC" w:rsidP="008A35FC">
      <w:pPr>
        <w:pStyle w:val="PL"/>
      </w:pPr>
      <w: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lastRenderedPageBreak/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EUtranFreqRelationGrp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cellIndividualOffset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blackListEntry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pMax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qOffsetFreq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lastRenderedPageBreak/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qQualMin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"qQualMin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qRxLevMin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threshXHighP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threshXHighQ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threshXLowP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threshXLowQ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tReselectionEutra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lastRenderedPageBreak/>
        <w:t xml:space="preserve">    leaf tReselectionEutraSfHigh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tReselectionEutraSfMedium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eUtranFrequencyRef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EUtranFreqRelation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EUtranFreqRelationGrp;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521F9C9D" w14:textId="77777777" w:rsidR="008A35FC" w:rsidRDefault="008A35FC" w:rsidP="008A35FC">
      <w:pPr>
        <w:pStyle w:val="PL"/>
      </w:pPr>
      <w: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EUtranFrequencyGrp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earfcnDL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lastRenderedPageBreak/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multiBandInfoListEutra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EUtranFrequencyWrapper {</w:t>
      </w:r>
    </w:p>
    <w:p w14:paraId="255F14E9" w14:textId="77777777" w:rsidR="008A35FC" w:rsidRDefault="008A35FC" w:rsidP="008A35FC">
      <w:pPr>
        <w:pStyle w:val="PL"/>
      </w:pPr>
      <w:r>
        <w:t xml:space="preserve">    list EUtranFrequency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EUtranFrequencyGrp;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9A641C2" w14:textId="77777777" w:rsidR="008A35FC" w:rsidRDefault="008A35FC" w:rsidP="008A35FC">
      <w:pPr>
        <w:pStyle w:val="PL"/>
      </w:pPr>
      <w: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ExternalAMFFunctionGrp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pLMNIdList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mnc";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aMFIdentifier {</w:t>
      </w:r>
    </w:p>
    <w:p w14:paraId="62E9C658" w14:textId="77777777" w:rsidR="008A35FC" w:rsidRDefault="008A35FC" w:rsidP="008A35FC">
      <w:pPr>
        <w:pStyle w:val="PL"/>
      </w:pPr>
      <w:r>
        <w:lastRenderedPageBreak/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ExternalAMFFunctionWrapper {</w:t>
      </w:r>
    </w:p>
    <w:p w14:paraId="1794A965" w14:textId="77777777" w:rsidR="008A35FC" w:rsidRDefault="008A35FC" w:rsidP="008A35FC">
      <w:pPr>
        <w:pStyle w:val="PL"/>
      </w:pPr>
      <w:r>
        <w:t xml:space="preserve">    list ExternalAMFFunction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ExternalAMFFunctionGrp;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6BD85084" w14:textId="77777777" w:rsidR="008A35FC" w:rsidRDefault="008A35FC" w:rsidP="008A35FC">
      <w:pPr>
        <w:pStyle w:val="PL"/>
      </w:pPr>
      <w: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ExternalENBFunctionGrp {</w:t>
      </w:r>
    </w:p>
    <w:p w14:paraId="7956BD5A" w14:textId="77777777" w:rsidR="008A35FC" w:rsidRDefault="008A35FC" w:rsidP="008A35FC">
      <w:pPr>
        <w:pStyle w:val="PL"/>
      </w:pPr>
      <w: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eNBId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ExternalENBFunctionWrapper {</w:t>
      </w:r>
    </w:p>
    <w:p w14:paraId="04854387" w14:textId="77777777" w:rsidR="008A35FC" w:rsidRDefault="008A35FC" w:rsidP="008A35FC">
      <w:pPr>
        <w:pStyle w:val="PL"/>
      </w:pPr>
      <w:r>
        <w:t xml:space="preserve">    list ExternalENBFunction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</w:pPr>
      <w:r>
        <w:lastRenderedPageBreak/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ExternalENBFunctionGrp;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ExternalENBFunctionWrapper;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>uses ExternalENBFunctionWrapper;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2DBDEC74" w14:textId="77777777" w:rsidR="008A35FC" w:rsidRPr="00F914D8" w:rsidRDefault="008A35FC" w:rsidP="008A35FC">
      <w:pPr>
        <w:pStyle w:val="PL"/>
      </w:pPr>
      <w:r w:rsidRPr="00F914D8"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41A847CB" w14:textId="77777777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</w:pPr>
      <w: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ExternalEUtranGenericCellGrp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pci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plmnIdList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mnc";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eNBId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ExternalEUtranCellFDDGrp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earfcnDL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earfcnUL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ExternalEUtranCellTDDGrp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earfcn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ExternalEUtranCellFDDWrapper {</w:t>
      </w:r>
    </w:p>
    <w:p w14:paraId="5BD42136" w14:textId="77777777" w:rsidR="008A35FC" w:rsidRDefault="008A35FC" w:rsidP="008A35FC">
      <w:pPr>
        <w:pStyle w:val="PL"/>
      </w:pPr>
      <w:r>
        <w:t xml:space="preserve">    list ExternalEUtranCellFDD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ExternalEUtranCellFDDGrp;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ExternalEUtranCellTDDWrapper {</w:t>
      </w:r>
    </w:p>
    <w:p w14:paraId="5684F3D5" w14:textId="77777777" w:rsidR="008A35FC" w:rsidRDefault="008A35FC" w:rsidP="008A35FC">
      <w:pPr>
        <w:pStyle w:val="PL"/>
      </w:pPr>
      <w:r>
        <w:t xml:space="preserve">    list ExternalEUtranCellTDD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ExternalEUtranCellTDDGrp;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lastRenderedPageBreak/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4164FD52" w14:textId="77777777" w:rsidR="008A35FC" w:rsidRDefault="008A35FC" w:rsidP="008A35FC">
      <w:pPr>
        <w:pStyle w:val="PL"/>
      </w:pPr>
      <w: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ExternalGNBCUCPFunctionGrp {</w:t>
      </w:r>
    </w:p>
    <w:p w14:paraId="4189F783" w14:textId="77777777" w:rsidR="008A35FC" w:rsidRDefault="008A35FC" w:rsidP="008A35FC">
      <w:pPr>
        <w:pStyle w:val="PL"/>
      </w:pPr>
      <w: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gNBId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gNBIdLength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pLMNId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mnc";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lastRenderedPageBreak/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</w:pPr>
      <w:r>
        <w:t xml:space="preserve">    list ExternalGNBCUCPFunction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ExternalGNBCUCPFunctionGrp;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7551A878" w14:textId="77777777" w:rsidR="008A35FC" w:rsidRDefault="008A35FC" w:rsidP="008A35FC">
      <w:pPr>
        <w:pStyle w:val="PL"/>
      </w:pPr>
      <w: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ExternalGNBCUUPFunctionGrp {</w:t>
      </w:r>
    </w:p>
    <w:p w14:paraId="522ABB18" w14:textId="77777777" w:rsidR="008A35FC" w:rsidRDefault="008A35FC" w:rsidP="008A35FC">
      <w:pPr>
        <w:pStyle w:val="PL"/>
      </w:pPr>
      <w: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gNBId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gNBIdLength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</w:pPr>
      <w:r>
        <w:t xml:space="preserve">    list ExternalGNBCUUPFunction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</w:pPr>
      <w:r>
        <w:lastRenderedPageBreak/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ExternalGNBCUUPFunctionGrp;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0F14918F" w14:textId="77777777" w:rsidR="008A35FC" w:rsidRDefault="008A35FC" w:rsidP="008A35FC">
      <w:pPr>
        <w:pStyle w:val="PL"/>
      </w:pPr>
      <w: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ExternalGNBDUFunctionGrp {</w:t>
      </w:r>
    </w:p>
    <w:p w14:paraId="4E1F6D9F" w14:textId="77777777" w:rsidR="008A35FC" w:rsidRDefault="008A35FC" w:rsidP="008A35FC">
      <w:pPr>
        <w:pStyle w:val="PL"/>
      </w:pPr>
      <w: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gNBId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gNBIdLength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pLMNId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mnc";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lastRenderedPageBreak/>
        <w:t xml:space="preserve">  grouping ExternalGNBDUFunctionWrapper {</w:t>
      </w:r>
    </w:p>
    <w:p w14:paraId="0716A594" w14:textId="77777777" w:rsidR="008A35FC" w:rsidRDefault="008A35FC" w:rsidP="008A35FC">
      <w:pPr>
        <w:pStyle w:val="PL"/>
      </w:pPr>
      <w:r>
        <w:t xml:space="preserve">    list ExternalGNBDUFunction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ExternalGNBDUFunctionGrp;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9E36993" w14:textId="77777777" w:rsidR="008A35FC" w:rsidRDefault="008A35FC" w:rsidP="008A35FC">
      <w:pPr>
        <w:pStyle w:val="PL"/>
      </w:pPr>
      <w: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ExternalNRCellCUGrp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nRPCI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pLMNIdList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mnc";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lastRenderedPageBreak/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nRFrequencyRef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ExternalNRCellCUWrapper {</w:t>
      </w:r>
    </w:p>
    <w:p w14:paraId="47D899AC" w14:textId="77777777" w:rsidR="008A35FC" w:rsidRDefault="008A35FC" w:rsidP="008A35FC">
      <w:pPr>
        <w:pStyle w:val="PL"/>
      </w:pPr>
      <w:r>
        <w:t xml:space="preserve">    list ExternalNRCellCU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ExternalNRCellCUGrp;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170721B4" w14:textId="77777777" w:rsidR="008A35FC" w:rsidRDefault="008A35FC" w:rsidP="008A35FC">
      <w:pPr>
        <w:pStyle w:val="PL"/>
      </w:pPr>
      <w: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ExternalServingGWFunctionGrp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</w:pPr>
      <w:r>
        <w:t xml:space="preserve">    list ExternalServingGWFunction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ExternalServingGWFunctionGrp;</w:t>
      </w:r>
    </w:p>
    <w:p w14:paraId="5FB52D3E" w14:textId="77777777" w:rsidR="008A35FC" w:rsidRDefault="008A35FC" w:rsidP="008A35FC">
      <w:pPr>
        <w:pStyle w:val="PL"/>
      </w:pPr>
      <w:r>
        <w:lastRenderedPageBreak/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BC3FAF9" w14:textId="77777777" w:rsidR="008A35FC" w:rsidRDefault="008A35FC" w:rsidP="008A35FC">
      <w:pPr>
        <w:pStyle w:val="PL"/>
      </w:pPr>
      <w: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ExternalUPFFunctionGrp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ExternalUPFFunctionWrapper {</w:t>
      </w:r>
    </w:p>
    <w:p w14:paraId="52E3123F" w14:textId="77777777" w:rsidR="008A35FC" w:rsidRDefault="008A35FC" w:rsidP="008A35FC">
      <w:pPr>
        <w:pStyle w:val="PL"/>
      </w:pPr>
      <w:r>
        <w:t xml:space="preserve">    list ExternalUPFFunction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ExternalUPFFunctionGrp;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77777777" w:rsidR="008A35FC" w:rsidRDefault="008A35FC" w:rsidP="008A35FC">
      <w:pPr>
        <w:pStyle w:val="PL"/>
      </w:pPr>
      <w: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lastRenderedPageBreak/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60AAB26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03149644" w14:textId="7A423A8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</w:pPr>
      <w:r>
        <w:t xml:space="preserve">  revision 2019-06-17 {</w:t>
      </w:r>
    </w:p>
    <w:p w14:paraId="691AF02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7C7491" w14:textId="77777777" w:rsidR="008A35FC" w:rsidRDefault="008A35FC" w:rsidP="008A35FC">
      <w:pPr>
        <w:pStyle w:val="PL"/>
      </w:pPr>
      <w:r>
        <w:t xml:space="preserve">  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0E50241" w14:textId="164CE297" w:rsidR="008A35FC" w:rsidRDefault="008A35FC" w:rsidP="008A35FC">
      <w:pPr>
        <w:pStyle w:val="PL"/>
      </w:pPr>
      <w:r>
        <w:t xml:space="preserve">    description "Classs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DANRManagementFunction {</w:t>
      </w:r>
    </w:p>
    <w:p w14:paraId="729D9328" w14:textId="77777777" w:rsidR="008A35FC" w:rsidRDefault="008A35FC" w:rsidP="008A35FC">
      <w:pPr>
        <w:pStyle w:val="PL"/>
      </w:pPr>
      <w:r>
        <w:t xml:space="preserve">    description "Classs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DMROFunction {</w:t>
      </w:r>
    </w:p>
    <w:p w14:paraId="71647E01" w14:textId="77777777" w:rsidR="008A35FC" w:rsidRDefault="008A35FC" w:rsidP="008A35FC">
      <w:pPr>
        <w:pStyle w:val="PL"/>
      </w:pPr>
      <w: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GNBCUCPFunctionGrp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CBFD1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gNBId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gNBIdLength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gNBCUName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pLMNId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mnc";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lastRenderedPageBreak/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xnBlackList</w:t>
      </w:r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xnWhiteList</w:t>
      </w:r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xnHOBlackList</w:t>
      </w:r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7B4126CB" w14:textId="77777777" w:rsidR="008A35FC" w:rsidRDefault="008A35FC" w:rsidP="008A35FC">
      <w:pPr>
        <w:pStyle w:val="PL"/>
      </w:pPr>
      <w:r>
        <w:t xml:space="preserve">      description "DN of the Configurable5QISet that the GNBCUCPFunction 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</w:pPr>
      <w:r>
        <w:t xml:space="preserve">      description "DN of the Dynamic5QISet that the GNBCUCPFunction supports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dCHOControl {</w:t>
      </w:r>
    </w:p>
    <w:p w14:paraId="799C04F2" w14:textId="77777777" w:rsidR="00F60752" w:rsidRDefault="00F60752" w:rsidP="00F60752">
      <w:pPr>
        <w:pStyle w:val="PL"/>
      </w:pPr>
      <w:r>
        <w:t xml:space="preserve">      type boolean;</w:t>
      </w:r>
    </w:p>
    <w:p w14:paraId="71769E7D" w14:textId="77777777" w:rsidR="00F60752" w:rsidRDefault="00F60752" w:rsidP="00F60752">
      <w:pPr>
        <w:pStyle w:val="PL"/>
      </w:pPr>
      <w:r>
        <w:t xml:space="preserve">      description "This attribute determines whether the CHO function is enabled or disabled.";</w:t>
      </w:r>
    </w:p>
    <w:p w14:paraId="3B35A069" w14:textId="6EAB14DF" w:rsidR="0085562B" w:rsidRDefault="00F60752" w:rsidP="00F60752">
      <w:pPr>
        <w:pStyle w:val="PL"/>
      </w:pPr>
      <w:r>
        <w:t xml:space="preserve">    }</w:t>
      </w: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dDAPSHOControl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boolean;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GNBCUCPFunction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GNBCUCPFunctionGrp;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24F26D7D" w14:textId="77777777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lastRenderedPageBreak/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A36A8F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C323C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TAIGrp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pLMNId {</w:t>
      </w:r>
    </w:p>
    <w:p w14:paraId="6B84B0B3" w14:textId="77777777" w:rsidR="008A35FC" w:rsidRDefault="008A35FC" w:rsidP="008A35FC">
      <w:pPr>
        <w:pStyle w:val="PL"/>
      </w:pPr>
      <w: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nRTAC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allowedValues: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BackhaulAddressGrp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gNBId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tAI {</w:t>
      </w:r>
    </w:p>
    <w:p w14:paraId="2127CCE6" w14:textId="77777777" w:rsidR="008A35FC" w:rsidRDefault="008A35FC" w:rsidP="008A35FC">
      <w:pPr>
        <w:pStyle w:val="PL"/>
      </w:pPr>
      <w:r>
        <w:t xml:space="preserve">      key nRTAC;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TAIGrp;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idx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setID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backhaulAddress {</w:t>
      </w:r>
    </w:p>
    <w:p w14:paraId="0FC8C0CF" w14:textId="77777777" w:rsidR="008A35FC" w:rsidRDefault="008A35FC" w:rsidP="008A35FC">
      <w:pPr>
        <w:pStyle w:val="PL"/>
      </w:pPr>
      <w:r>
        <w:t xml:space="preserve">      key gNBId;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</w:pPr>
      <w:r>
        <w:t xml:space="preserve">      uses BackhaulAddressGrp;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GNBCUUPFunctionGrp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A32A6C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gNBCUUPId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gNBId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gNBIdLength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GNBCUUPFunction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mnc sd sst";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mappingSetIDBackhaulAddressList {</w:t>
      </w:r>
    </w:p>
    <w:p w14:paraId="7511B628" w14:textId="77777777" w:rsidR="008A35FC" w:rsidRDefault="008A35FC" w:rsidP="008A35FC">
      <w:pPr>
        <w:pStyle w:val="PL"/>
      </w:pPr>
      <w:r>
        <w:t xml:space="preserve">      key idx;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MappingSetIDBackhaulAddressGrp;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GNBCUUPFunction {</w:t>
      </w:r>
    </w:p>
    <w:p w14:paraId="648F49F7" w14:textId="77777777" w:rsidR="008A35FC" w:rsidRDefault="008A35FC" w:rsidP="008A35FC">
      <w:pPr>
        <w:pStyle w:val="PL"/>
      </w:pPr>
      <w:r>
        <w:lastRenderedPageBreak/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GNBCUUPFunctionGrp;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7D44828A" w14:textId="77777777" w:rsidR="008A35FC" w:rsidRDefault="008A35FC" w:rsidP="008A35FC">
      <w:pPr>
        <w:pStyle w:val="PL"/>
      </w:pPr>
      <w:r>
        <w:t>}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46F2C09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"https://www.3gpp.org/DynaReport/TSG-WG--S5--officials.htm?Itemid=464";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GNBDUFunction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3C4AB784" w14:textId="77777777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RimRSReportInfoGrp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detectedSetID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allowedValues: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t xml:space="preserve">    leaf propagationDelay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../../maxPropagationDelay'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"allowedValues: 0, 1.. maxPropagationDelay";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lastRenderedPageBreak/>
        <w:t xml:space="preserve">    leaf functionalityOfRIMRS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enum RS1;</w:t>
      </w:r>
    </w:p>
    <w:p w14:paraId="732067FC" w14:textId="77777777" w:rsidR="00066F1A" w:rsidRDefault="00066F1A" w:rsidP="00066F1A">
      <w:pPr>
        <w:pStyle w:val="PL"/>
      </w:pPr>
      <w:r>
        <w:t xml:space="preserve">        enum RS2;</w:t>
      </w:r>
    </w:p>
    <w:p w14:paraId="3D421AAB" w14:textId="77777777" w:rsidR="00066F1A" w:rsidRDefault="00066F1A" w:rsidP="00066F1A">
      <w:pPr>
        <w:pStyle w:val="PL"/>
      </w:pPr>
      <w:r>
        <w:t xml:space="preserve">        enum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enum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enableEnoughNotEnoughIndication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enableEnoughNotEnoughIndication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RimRSReportConfGrp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reportIndicator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gNB.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gNB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gNB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reportInterval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ms;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gNB in ms.";</w:t>
      </w:r>
    </w:p>
    <w:p w14:paraId="4336125D" w14:textId="77777777" w:rsidR="00066F1A" w:rsidRDefault="00066F1A" w:rsidP="00066F1A">
      <w:pPr>
        <w:pStyle w:val="PL"/>
      </w:pPr>
      <w:r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nrofRIMRSReportInfo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RIMRSReportInfo in</w:t>
      </w:r>
    </w:p>
    <w:p w14:paraId="347E6318" w14:textId="77777777" w:rsidR="00066F1A" w:rsidRDefault="00066F1A" w:rsidP="00066F1A">
      <w:pPr>
        <w:pStyle w:val="PL"/>
      </w:pPr>
      <w:r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maxPropagationDelay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RIMRSReportInfo.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allowedValues: 0, 1..20**2*maxNrofSymbols-1, where maxNrofSymbols=14.";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RimRSReportInfoList {</w:t>
      </w:r>
    </w:p>
    <w:p w14:paraId="57DF1C5E" w14:textId="77777777" w:rsidR="00066F1A" w:rsidRDefault="00066F1A" w:rsidP="00066F1A">
      <w:pPr>
        <w:pStyle w:val="PL"/>
      </w:pPr>
      <w:r>
        <w:t xml:space="preserve">      key detectedSetID;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nrofRIMRSReportInfo)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RimRSReportInfoGrp;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5B701AB4" w:rsidR="008A35FC" w:rsidRDefault="00066F1A" w:rsidP="00066F1A">
      <w:pPr>
        <w:pStyle w:val="PL"/>
      </w:pPr>
      <w:r>
        <w:t xml:space="preserve">  }</w:t>
      </w:r>
    </w:p>
    <w:p w14:paraId="30D1FCA9" w14:textId="77777777" w:rsidR="008A35FC" w:rsidRDefault="008A35FC" w:rsidP="008A35FC">
      <w:pPr>
        <w:pStyle w:val="PL"/>
      </w:pPr>
      <w:r>
        <w:t xml:space="preserve">  grouping GNBDUFunctionGrp {</w:t>
      </w:r>
    </w:p>
    <w:p w14:paraId="02D6AE5F" w14:textId="77777777" w:rsidR="008A35FC" w:rsidRDefault="008A35FC" w:rsidP="008A35FC">
      <w:pPr>
        <w:pStyle w:val="PL"/>
      </w:pPr>
      <w:r>
        <w:t xml:space="preserve">    description "Represents the GNBDUFunction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350635E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gNBId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1726448E" w14:textId="77777777" w:rsidR="008A35FC" w:rsidRDefault="008A35FC" w:rsidP="008A35FC">
      <w:pPr>
        <w:pStyle w:val="PL"/>
      </w:pPr>
      <w:r>
        <w:lastRenderedPageBreak/>
        <w:t xml:space="preserve">      reference "gNB ID in 3GPP TS 38.300, Global gNB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gNBIdLength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7AE2C3B6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gNBDUId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gNB.";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gNBDUName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rimRSReportConf {</w:t>
      </w:r>
    </w:p>
    <w:p w14:paraId="37D5477A" w14:textId="77777777" w:rsidR="00066F1A" w:rsidRDefault="00066F1A" w:rsidP="00066F1A">
      <w:pPr>
        <w:pStyle w:val="PL"/>
      </w:pPr>
      <w:r>
        <w:t xml:space="preserve">      key reportInterval;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gNBs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RimRSReportConfGrp;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GNBDUFunction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t xml:space="preserve">      description "Represents the logical function DU of gNB or en-gNB.";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GNBDUFunctionGrp;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lastRenderedPageBreak/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DPCIConfigurationFunction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DMROFunction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NRCellCUGrp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cellLocalId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mnc sd sst";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nRFrequencyRef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NRCellCU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NRCellCUGrp;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lastRenderedPageBreak/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193A50C3" w14:textId="6F675236" w:rsidR="008A35FC" w:rsidDel="00D0576F" w:rsidRDefault="008A35FC" w:rsidP="008A35FC">
      <w:pPr>
        <w:pStyle w:val="PL"/>
        <w:rPr>
          <w:del w:id="142" w:author="28.541_CR0769_(Rel-17)_TEI17" w:date="2022-09-19T16:17:00Z"/>
        </w:rPr>
      </w:pPr>
      <w:del w:id="143" w:author="28.541_CR0769_(Rel-17)_TEI17" w:date="2022-09-19T16:17:00Z">
        <w:r w:rsidDel="00D0576F">
          <w:delText xml:space="preserve">  import _3gpp-nr-nrm-rrmpolicy { prefix nrrrmpolicy3gpp; }</w:delText>
        </w:r>
      </w:del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ietf-yang-types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376A4827" w14:textId="77777777" w:rsidR="00D0576F" w:rsidRDefault="00D0576F" w:rsidP="008A35FC">
      <w:pPr>
        <w:pStyle w:val="PL"/>
        <w:rPr>
          <w:ins w:id="144" w:author="28.541_CR0769_(Rel-17)_TEI17" w:date="2022-09-19T16:17:00Z"/>
          <w:lang w:eastAsia="zh-CN"/>
        </w:rPr>
      </w:pPr>
      <w:ins w:id="145" w:author="28.541_CR0769_(Rel-17)_TEI17" w:date="2022-09-19T16:17:00Z">
        <w:r w:rsidRPr="00D0576F">
          <w:rPr>
            <w:lang w:eastAsia="zh-CN"/>
          </w:rPr>
          <w:t xml:space="preserve">  revision 2022-07-27 { reference "CR-0769"; }</w:t>
        </w:r>
      </w:ins>
    </w:p>
    <w:p w14:paraId="5134CFB7" w14:textId="4F5628DB" w:rsidR="009126EE" w:rsidRDefault="009126EE" w:rsidP="008A35FC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5AFE70F" w14:textId="0866D812" w:rsidR="008A35FC" w:rsidDel="00D0576F" w:rsidRDefault="008A35FC" w:rsidP="008A35FC">
      <w:pPr>
        <w:pStyle w:val="PL"/>
        <w:rPr>
          <w:del w:id="146" w:author="28.541_CR0769_(Rel-17)_TEI17" w:date="2022-09-19T16:17:00Z"/>
        </w:rPr>
      </w:pP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NPNIdentityGrp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&lt;&lt;dataType&gt;&gt;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plmnid {</w:t>
      </w:r>
    </w:p>
    <w:p w14:paraId="4CB41D8E" w14:textId="77777777" w:rsidR="009126EE" w:rsidRDefault="009126EE" w:rsidP="009126EE">
      <w:pPr>
        <w:pStyle w:val="PL"/>
      </w:pPr>
      <w:r>
        <w:t xml:space="preserve">      key "mcc mnc";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"PLMNId";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cAGIdList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nIDList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lastRenderedPageBreak/>
        <w:t xml:space="preserve">  grouping NRCellDUGrp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129462" w14:textId="5C16BDA2" w:rsidR="008A35FC" w:rsidDel="00D0576F" w:rsidRDefault="008A35FC" w:rsidP="008A35FC">
      <w:pPr>
        <w:pStyle w:val="PL"/>
        <w:rPr>
          <w:del w:id="147" w:author="28.541_CR0769_(Rel-17)_TEI17" w:date="2022-09-19T16:17:00Z"/>
        </w:rPr>
      </w:pPr>
      <w:del w:id="148" w:author="28.541_CR0769_(Rel-17)_TEI17" w:date="2022-09-19T16:17:00Z">
        <w:r w:rsidDel="00D0576F">
          <w:delText xml:space="preserve">    uses nrrrmpolicy3gpp:RRMPolicy_Grp;</w:delText>
        </w:r>
      </w:del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cellLocalId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operationalState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administrativeState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cellState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PLMNId used to construct the nCGI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mnc sd sst";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nPNIdentityList {</w:t>
      </w:r>
    </w:p>
    <w:p w14:paraId="74176BD5" w14:textId="77777777" w:rsidR="009126EE" w:rsidRDefault="009126EE" w:rsidP="009126EE">
      <w:pPr>
        <w:pStyle w:val="PL"/>
      </w:pPr>
      <w:r>
        <w:t xml:space="preserve">      key idx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idx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NPNIdentityGrp;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nRPCI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nRTAC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lastRenderedPageBreak/>
        <w:t xml:space="preserve">    leaf arfcnDL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arfcnUL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arfcnSUL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bSChannelBwDL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1C582E74" w:rsidR="008A35FC" w:rsidRDefault="008A35FC" w:rsidP="008A35FC">
      <w:pPr>
        <w:pStyle w:val="PL"/>
        <w:rPr>
          <w:ins w:id="149" w:author="28.541_CR0769_(Rel-17)_TEI17" w:date="2022-09-19T16:18:00Z"/>
        </w:rPr>
      </w:pPr>
      <w:r>
        <w:t xml:space="preserve">    }</w:t>
      </w:r>
    </w:p>
    <w:p w14:paraId="7DFACA0A" w14:textId="77777777" w:rsidR="00D0576F" w:rsidRDefault="00D0576F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rimRSMonitoringStartTime {</w:t>
      </w:r>
    </w:p>
    <w:p w14:paraId="3E7DD7C0" w14:textId="77777777" w:rsidR="009126EE" w:rsidRDefault="009126EE" w:rsidP="009126EE">
      <w:pPr>
        <w:pStyle w:val="PL"/>
      </w:pPr>
      <w:r>
        <w:t xml:space="preserve">      type yang:date-and-time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gNB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rimRSMonitoringStopTime {</w:t>
      </w:r>
    </w:p>
    <w:p w14:paraId="0A5BFEF1" w14:textId="77777777" w:rsidR="009126EE" w:rsidRDefault="009126EE" w:rsidP="009126EE">
      <w:pPr>
        <w:pStyle w:val="PL"/>
      </w:pPr>
      <w:r>
        <w:t xml:space="preserve">      type yang:date-and-time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gNB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rimRSMonitoringWindowDuration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gNB monitors the RIM-RS, in unit of P_t, where P_t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rimRSMonitoringInterval, </w:t>
      </w:r>
    </w:p>
    <w:p w14:paraId="28BB916F" w14:textId="77777777" w:rsidR="009126EE" w:rsidRDefault="009126EE" w:rsidP="009126EE">
      <w:pPr>
        <w:pStyle w:val="PL"/>
      </w:pPr>
      <w:r>
        <w:t xml:space="preserve">          rimRSMonitoringWindowStartingOffset, rimRSMonitoringOccasionInterval </w:t>
      </w:r>
    </w:p>
    <w:p w14:paraId="3EC72711" w14:textId="77777777" w:rsidR="009126EE" w:rsidRDefault="009126EE" w:rsidP="009126EE">
      <w:pPr>
        <w:pStyle w:val="PL"/>
      </w:pPr>
      <w:r>
        <w:t xml:space="preserve">          and rimRSMonitoringOccasionStartingOffset.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M*P_t,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rimRSMonitoringInterval).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rimRSMonitoringWindowPeriodicity).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descrition rimRSMonitoringWindowDuration</w:t>
      </w:r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(P_t)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uplink-downlinkswitching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uplink-downlinkswitching period (configured by </w:t>
      </w:r>
    </w:p>
    <w:p w14:paraId="3AEBA066" w14:textId="77777777" w:rsidR="009126EE" w:rsidRDefault="009126EE" w:rsidP="009126EE">
      <w:pPr>
        <w:pStyle w:val="PL"/>
      </w:pPr>
      <w:r>
        <w:lastRenderedPageBreak/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((N_setID # RIM,1)/(N_f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enableEnoughNotEnoughIndication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RIM,1)/(N_f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enableEnoughNotEnoughIndication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N_setID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N_f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nrofGlobalRIMRSFrequencyCandidates),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rimRSMonitoringWindowStartingOffset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rimRSMonitoringWindowPeriodicity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rimRSMonitoringOccasionInterval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rimRSMonitoringWindowDuration.</w:t>
      </w:r>
    </w:p>
    <w:p w14:paraId="0B5A2625" w14:textId="77777777" w:rsidR="009126EE" w:rsidRDefault="009126EE" w:rsidP="009126EE">
      <w:pPr>
        <w:pStyle w:val="PL"/>
      </w:pPr>
      <w:r>
        <w:t xml:space="preserve">        allowedValues: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rimRSMonitoringOccasionStartingOffset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gNB starts monitoring potential interference from the S_M-th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(P_t)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allowedValues: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the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rimRSMonitoringOccasionInterval)";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228063B7" w14:textId="5DC45ECD" w:rsidR="008A35FC" w:rsidDel="00D0576F" w:rsidRDefault="008A35FC" w:rsidP="008A35FC">
      <w:pPr>
        <w:pStyle w:val="PL"/>
        <w:rPr>
          <w:del w:id="150" w:author="28.541_CR0769_(Rel-17)_TEI17" w:date="2022-09-19T16:18:00Z"/>
        </w:rPr>
      </w:pP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ssbFrequency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lastRenderedPageBreak/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ssbPeriodicity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(ms)";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ssbSubCarrierSpacing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ssbOffset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</w:pPr>
      <w:r>
        <w:t xml:space="preserve">        (ssbOffset &lt; ssbPeriodicity).";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(ms)";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ssbDuration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(ms)";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bSChannelBwUL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bSChannelBwSUL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717B5FD8" w:rsidR="008A35FC" w:rsidRDefault="004825BF" w:rsidP="004825BF">
      <w:pPr>
        <w:pStyle w:val="PL"/>
        <w:rPr>
          <w:ins w:id="151" w:author="28.541_CR0769_(Rel-17)_TEI17" w:date="2022-09-19T16:18:00Z"/>
        </w:rPr>
      </w:pPr>
      <w:r>
        <w:t xml:space="preserve">    }</w:t>
      </w:r>
    </w:p>
    <w:p w14:paraId="2518C520" w14:textId="77777777" w:rsidR="00D0576F" w:rsidRDefault="00D0576F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nRSectorCarrierRef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bWPRef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2E30F3A1" w14:textId="77777777" w:rsidR="008A35FC" w:rsidRDefault="008A35FC" w:rsidP="008A35FC">
      <w:pPr>
        <w:pStyle w:val="PL"/>
      </w:pPr>
    </w:p>
    <w:p w14:paraId="26FF32B8" w14:textId="77777777" w:rsidR="008A35FC" w:rsidRDefault="008A35FC" w:rsidP="008A35FC">
      <w:pPr>
        <w:pStyle w:val="PL"/>
      </w:pPr>
      <w:r>
        <w:t xml:space="preserve">    leaf-list nRFrequencyRef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victimSetRef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(RimRSSet)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aggressorSetRef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lastRenderedPageBreak/>
        <w:t xml:space="preserve">      description "DN of an aggressor Set (RimRSSet)";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NRCellDU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arfcnDL and bSChannelBwDL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arfcnUL and bSChannelBwUL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arfcnUL and bSChannelBwUL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arfcnSUL and bSChannelBwSUL,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gNB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gNB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NRCellDUGrp;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52" w:name="_Toc59183350"/>
      <w:bookmarkStart w:id="153" w:name="_Toc59184816"/>
      <w:bookmarkStart w:id="154" w:name="_Toc59195751"/>
      <w:bookmarkStart w:id="155" w:name="_Toc59440180"/>
      <w:bookmarkStart w:id="15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52"/>
      <w:bookmarkEnd w:id="153"/>
      <w:bookmarkEnd w:id="154"/>
      <w:bookmarkEnd w:id="155"/>
      <w:bookmarkEnd w:id="15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lastRenderedPageBreak/>
        <w:t xml:space="preserve">  typedef EnergySavingCoverage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enum FULL;</w:t>
      </w:r>
    </w:p>
    <w:p w14:paraId="5C5872FD" w14:textId="77777777" w:rsidR="008A35FC" w:rsidRDefault="008A35FC" w:rsidP="008A35FC">
      <w:pPr>
        <w:pStyle w:val="PL"/>
      </w:pPr>
      <w:r>
        <w:t xml:space="preserve">      enum NO; </w:t>
      </w:r>
    </w:p>
    <w:p w14:paraId="48403E15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NRCellRelationGrp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nRTCI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(nRPCI).";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cellIndividualOffset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</w:pPr>
      <w: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</w:pPr>
      <w:r>
        <w:t xml:space="preserve">        sinrOffsetCSI-RS.";</w:t>
      </w:r>
    </w:p>
    <w:p w14:paraId="73F1345D" w14:textId="77777777" w:rsidR="008A35FC" w:rsidRDefault="008A35FC" w:rsidP="008A35FC">
      <w:pPr>
        <w:pStyle w:val="PL"/>
      </w:pPr>
      <w: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rsrpOffsetSsb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rsrqOffsetSsb{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sinrOffsetSsb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rsrpOffsetCsiRs{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rsrqOffsetCsiRs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sinrOffsetCsiRs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nRFreqRelationRef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adjacentNRCellRef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</w:pPr>
      <w:r>
        <w:t xml:space="preserve">        ExternalNRCellCU).";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r w:rsidRPr="00C16188">
        <w:t>isRemoveAllowed</w:t>
      </w:r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lastRenderedPageBreak/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r>
        <w:rPr>
          <w:rFonts w:cs="Courier New"/>
        </w:rPr>
        <w:t>isHOAllowed</w:t>
      </w:r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isESCoveredBy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NRCellRelation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</w:pPr>
      <w:r>
        <w:t xml:space="preserve">        ExternalNRCellCU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NRCellRelationGrp;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57" w:name="_Toc59183351"/>
      <w:bookmarkStart w:id="158" w:name="_Toc59184817"/>
      <w:bookmarkStart w:id="159" w:name="_Toc59195752"/>
      <w:bookmarkStart w:id="160" w:name="_Toc59440181"/>
      <w:bookmarkStart w:id="16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57"/>
      <w:bookmarkEnd w:id="158"/>
      <w:bookmarkEnd w:id="159"/>
      <w:bookmarkEnd w:id="160"/>
      <w:bookmarkEnd w:id="161"/>
    </w:p>
    <w:p w14:paraId="49E7607F" w14:textId="77777777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NRFreqRelationGrp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offsetMO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</w:pPr>
      <w: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</w:pPr>
      <w: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blackListEntry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pMax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qOffsetFreq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qQualMin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qRxLevMin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threshXHighP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threshXHighQ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threshXLowP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threshXLowQ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tReselectionNR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tReselectionNRSfHigh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tReselectionNRSfMedium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nRFrequencyRef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NRFreqRelation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NRFreqRelationGrp;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C5CF188" w14:textId="77777777" w:rsidR="008A35FC" w:rsidRDefault="008A35FC" w:rsidP="008A35FC">
      <w:pPr>
        <w:pStyle w:val="PL"/>
      </w:pPr>
      <w: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62" w:name="_Toc59183352"/>
      <w:bookmarkStart w:id="163" w:name="_Toc59184818"/>
      <w:bookmarkStart w:id="164" w:name="_Toc59195753"/>
      <w:bookmarkStart w:id="165" w:name="_Toc59440182"/>
      <w:bookmarkStart w:id="16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62"/>
      <w:bookmarkEnd w:id="163"/>
      <w:bookmarkEnd w:id="164"/>
      <w:bookmarkEnd w:id="165"/>
      <w:bookmarkEnd w:id="166"/>
    </w:p>
    <w:p w14:paraId="49B0C973" w14:textId="77777777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NRFrequencyGrp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absoluteFrequencySSB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sSBSubCarrierSpacing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multiFrequencyBandListNR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NRFrequencyWrapper {</w:t>
      </w:r>
    </w:p>
    <w:p w14:paraId="5C43147A" w14:textId="77777777" w:rsidR="008A35FC" w:rsidRDefault="008A35FC" w:rsidP="008A35FC">
      <w:pPr>
        <w:pStyle w:val="PL"/>
      </w:pPr>
      <w:r>
        <w:t xml:space="preserve">    list NRFrequency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NRFrequencyGrp;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NRFrequencyWrapper;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NRFrequencyWrapper;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AA499FD" w14:textId="77777777" w:rsidR="008A35FC" w:rsidRDefault="008A35FC" w:rsidP="008A35FC">
      <w:pPr>
        <w:pStyle w:val="PL"/>
      </w:pPr>
      <w:r>
        <w:t>}</w:t>
      </w:r>
    </w:p>
    <w:p w14:paraId="07B45B27" w14:textId="77CDFF9E" w:rsidR="008A35FC" w:rsidRDefault="008A35FC" w:rsidP="008A35FC">
      <w:pPr>
        <w:pStyle w:val="Heading2"/>
      </w:pPr>
      <w:bookmarkStart w:id="167" w:name="_Toc59183353"/>
      <w:bookmarkStart w:id="168" w:name="_Toc59184819"/>
      <w:bookmarkStart w:id="169" w:name="_Toc59195754"/>
      <w:bookmarkStart w:id="170" w:name="_Toc59440183"/>
      <w:bookmarkStart w:id="17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67"/>
      <w:bookmarkEnd w:id="168"/>
      <w:bookmarkEnd w:id="169"/>
      <w:bookmarkEnd w:id="170"/>
      <w:bookmarkEnd w:id="171"/>
    </w:p>
    <w:p w14:paraId="2D198B49" w14:textId="77777777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ExternalsUnderNRNetwork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</w:pPr>
      <w: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NRNetworkGrp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NRNetwork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NRNetworkGrp;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7AFA1CE0" w14:textId="77777777" w:rsidR="008A35FC" w:rsidRDefault="008A35FC" w:rsidP="008A35FC">
      <w:pPr>
        <w:pStyle w:val="PL"/>
      </w:pPr>
      <w:r>
        <w:t>}</w:t>
      </w:r>
    </w:p>
    <w:p w14:paraId="6832AF90" w14:textId="628137C8" w:rsidR="008A35FC" w:rsidRDefault="008A35FC" w:rsidP="008A35FC">
      <w:pPr>
        <w:pStyle w:val="Heading2"/>
      </w:pPr>
      <w:bookmarkStart w:id="172" w:name="_Toc59183354"/>
      <w:bookmarkStart w:id="173" w:name="_Toc59184820"/>
      <w:bookmarkStart w:id="174" w:name="_Toc59195755"/>
      <w:bookmarkStart w:id="175" w:name="_Toc59440184"/>
      <w:bookmarkStart w:id="17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72"/>
      <w:bookmarkEnd w:id="173"/>
      <w:bookmarkEnd w:id="174"/>
      <w:bookmarkEnd w:id="175"/>
      <w:bookmarkEnd w:id="176"/>
    </w:p>
    <w:p w14:paraId="7B86209E" w14:textId="77777777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NRSectorCarrierGrp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txDirection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configuredMaxTxPower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mW;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configuredMaxTxEIRP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arfcnDL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arfcnUL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bSChannelBwDL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bSChannelBwUL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sectorEquipmentFunctionRef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NRSectorCarrier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NRSectorCarrierGrp;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8A35FC">
      <w:pPr>
        <w:pStyle w:val="PL"/>
      </w:pPr>
      <w: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77" w:name="_Toc59183355"/>
      <w:bookmarkStart w:id="178" w:name="_Toc59184821"/>
      <w:bookmarkStart w:id="179" w:name="_Toc59195756"/>
      <w:bookmarkStart w:id="180" w:name="_Toc59440185"/>
      <w:bookmarkStart w:id="18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77"/>
      <w:bookmarkEnd w:id="178"/>
      <w:bookmarkEnd w:id="179"/>
      <w:bookmarkEnd w:id="180"/>
      <w:bookmarkEnd w:id="181"/>
    </w:p>
    <w:p w14:paraId="37C03953" w14:textId="6321E4F0" w:rsidR="00D0576F" w:rsidRDefault="00D0576F" w:rsidP="008A35FC">
      <w:pPr>
        <w:pStyle w:val="PL"/>
        <w:rPr>
          <w:ins w:id="182" w:author="28.541_CR0769_(Rel-17)_TEI17" w:date="2022-09-19T16:19:00Z"/>
        </w:rPr>
      </w:pPr>
      <w:ins w:id="183" w:author="28.541_CR0769_(Rel-17)_TEI17" w:date="2022-09-19T16:19:00Z">
        <w:r w:rsidRPr="00B438B4">
          <w:t>&lt;CODE BEGINS&gt;</w:t>
        </w:r>
      </w:ins>
    </w:p>
    <w:p w14:paraId="44DE3D6F" w14:textId="2229C6E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</w:pPr>
      <w:r>
        <w:t xml:space="preserve">  prefix "nrrrmpolicy3gpp";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5384D0E" w14:textId="77777777" w:rsidR="00D0576F" w:rsidRDefault="00D0576F" w:rsidP="00D0576F">
      <w:pPr>
        <w:pStyle w:val="PL"/>
        <w:rPr>
          <w:ins w:id="184" w:author="28.541_CR0769_(Rel-17)_TEI17" w:date="2022-09-19T16:19:00Z"/>
        </w:rPr>
      </w:pPr>
      <w:ins w:id="185" w:author="28.541_CR0769_(Rel-17)_TEI17" w:date="2022-09-19T16:19:00Z">
        <w:r>
          <w:t xml:space="preserve">  import _3gpp-common-managed-element { prefix me3gpp; }</w:t>
        </w:r>
      </w:ins>
    </w:p>
    <w:p w14:paraId="0BF0F871" w14:textId="77777777" w:rsidR="00D0576F" w:rsidRDefault="00D0576F" w:rsidP="00D0576F">
      <w:pPr>
        <w:pStyle w:val="PL"/>
        <w:rPr>
          <w:ins w:id="186" w:author="28.541_CR0769_(Rel-17)_TEI17" w:date="2022-09-19T16:19:00Z"/>
        </w:rPr>
      </w:pPr>
      <w:ins w:id="187" w:author="28.541_CR0769_(Rel-17)_TEI17" w:date="2022-09-19T16:19:00Z">
        <w:r>
          <w:t xml:space="preserve">  import _3gpp-nr-nrm-nrcellcu { prefix nrcellcu3gpp ; }</w:t>
        </w:r>
      </w:ins>
    </w:p>
    <w:p w14:paraId="3677BF53" w14:textId="77777777" w:rsidR="00D0576F" w:rsidRDefault="00D0576F" w:rsidP="00D0576F">
      <w:pPr>
        <w:pStyle w:val="PL"/>
        <w:rPr>
          <w:ins w:id="188" w:author="28.541_CR0769_(Rel-17)_TEI17" w:date="2022-09-19T16:19:00Z"/>
        </w:rPr>
      </w:pPr>
      <w:ins w:id="189" w:author="28.541_CR0769_(Rel-17)_TEI17" w:date="2022-09-19T16:19:00Z">
        <w:r>
          <w:t xml:space="preserve">  import _3gpp-nr-nrm-nrcelldu { prefix nrcelldu3gpp ; }</w:t>
        </w:r>
      </w:ins>
    </w:p>
    <w:p w14:paraId="2AF39671" w14:textId="77777777" w:rsidR="00D0576F" w:rsidRDefault="00D0576F" w:rsidP="00D0576F">
      <w:pPr>
        <w:pStyle w:val="PL"/>
        <w:rPr>
          <w:ins w:id="190" w:author="28.541_CR0769_(Rel-17)_TEI17" w:date="2022-09-19T16:19:00Z"/>
        </w:rPr>
      </w:pPr>
      <w:ins w:id="191" w:author="28.541_CR0769_(Rel-17)_TEI17" w:date="2022-09-19T16:19:00Z">
        <w:r>
          <w:t xml:space="preserve">  import _3gpp-nr-nrm-gnbcucpfunction { prefix gnbcucp3gpp ; }</w:t>
        </w:r>
      </w:ins>
    </w:p>
    <w:p w14:paraId="5DDF24DF" w14:textId="77777777" w:rsidR="00D0576F" w:rsidRDefault="00D0576F" w:rsidP="00D0576F">
      <w:pPr>
        <w:pStyle w:val="PL"/>
        <w:rPr>
          <w:ins w:id="192" w:author="28.541_CR0769_(Rel-17)_TEI17" w:date="2022-09-19T16:19:00Z"/>
        </w:rPr>
      </w:pPr>
      <w:ins w:id="193" w:author="28.541_CR0769_(Rel-17)_TEI17" w:date="2022-09-19T16:19:00Z">
        <w:r>
          <w:t xml:space="preserve">  import _3gpp-nr-nrm-gnbcuupfunction { prefix gnbcuup3gpp ; }</w:t>
        </w:r>
      </w:ins>
    </w:p>
    <w:p w14:paraId="247DA8AC" w14:textId="25C9E1C0" w:rsidR="008A35FC" w:rsidRDefault="00D0576F" w:rsidP="00D0576F">
      <w:pPr>
        <w:pStyle w:val="PL"/>
        <w:rPr>
          <w:ins w:id="194" w:author="28.541_CR0769_(Rel-17)_TEI17" w:date="2022-09-19T16:19:00Z"/>
        </w:rPr>
      </w:pPr>
      <w:ins w:id="195" w:author="28.541_CR0769_(Rel-17)_TEI17" w:date="2022-09-19T16:19:00Z">
        <w:r>
          <w:t xml:space="preserve">  import _3gpp-nr-nrm-gnbdufunction { prefix gnbdu3gpp ; }</w:t>
        </w:r>
      </w:ins>
    </w:p>
    <w:p w14:paraId="4CE64D87" w14:textId="77777777" w:rsidR="00D0576F" w:rsidRDefault="00D0576F" w:rsidP="00D0576F">
      <w:pPr>
        <w:pStyle w:val="PL"/>
      </w:pPr>
    </w:p>
    <w:p w14:paraId="03BCA422" w14:textId="77777777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>
        <w:t xml:space="preserve">  description "Defines the YANG mapping of the RRMPolicy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96AACA0" w14:textId="77777777" w:rsidR="00D0576F" w:rsidRDefault="00D0576F" w:rsidP="008A35FC">
      <w:pPr>
        <w:pStyle w:val="PL"/>
        <w:rPr>
          <w:ins w:id="196" w:author="28.541_CR0769_(Rel-17)_TEI17" w:date="2022-09-19T16:19:00Z"/>
        </w:rPr>
      </w:pPr>
      <w:ins w:id="197" w:author="28.541_CR0769_(Rel-17)_TEI17" w:date="2022-09-19T16:19:00Z">
        <w:r w:rsidRPr="00D0576F">
          <w:t xml:space="preserve">  revision 2022-07-27 { reference "CR-0769"; }</w:t>
        </w:r>
      </w:ins>
    </w:p>
    <w:p w14:paraId="7FE42FE7" w14:textId="61EDC350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rRMPolicyMemberList. A RRMPolicyMember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pLMNId and sNSSAI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RRMPolicy.";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0E7CFBD0" w14:textId="77777777" w:rsidR="008A35FC" w:rsidRDefault="008A35FC" w:rsidP="008A35FC">
      <w:pPr>
        <w:pStyle w:val="PL"/>
      </w:pPr>
    </w:p>
    <w:p w14:paraId="6BD50CD6" w14:textId="687D0276" w:rsidR="008A35FC" w:rsidDel="00D0576F" w:rsidRDefault="008A35FC" w:rsidP="008A35FC">
      <w:pPr>
        <w:pStyle w:val="PL"/>
        <w:rPr>
          <w:del w:id="198" w:author="28.541_CR0769_(Rel-17)_TEI17" w:date="2022-09-19T16:19:00Z"/>
        </w:rPr>
      </w:pPr>
      <w:del w:id="199" w:author="28.541_CR0769_(Rel-17)_TEI17" w:date="2022-09-19T16:19:00Z">
        <w:r w:rsidDel="00D0576F">
          <w:delText xml:space="preserve">  typedef CyclicPrefix {</w:delText>
        </w:r>
      </w:del>
    </w:p>
    <w:p w14:paraId="675A695F" w14:textId="522C531D" w:rsidR="008A35FC" w:rsidDel="00D0576F" w:rsidRDefault="008A35FC" w:rsidP="008A35FC">
      <w:pPr>
        <w:pStyle w:val="PL"/>
        <w:rPr>
          <w:del w:id="200" w:author="28.541_CR0769_(Rel-17)_TEI17" w:date="2022-09-19T16:19:00Z"/>
        </w:rPr>
      </w:pPr>
      <w:del w:id="201" w:author="28.541_CR0769_(Rel-17)_TEI17" w:date="2022-09-19T16:19:00Z">
        <w:r w:rsidDel="00D0576F">
          <w:delText xml:space="preserve">    type enumeration {</w:delText>
        </w:r>
      </w:del>
    </w:p>
    <w:p w14:paraId="128956A1" w14:textId="27A9D742" w:rsidR="008A35FC" w:rsidDel="00D0576F" w:rsidRDefault="008A35FC" w:rsidP="008A35FC">
      <w:pPr>
        <w:pStyle w:val="PL"/>
        <w:rPr>
          <w:del w:id="202" w:author="28.541_CR0769_(Rel-17)_TEI17" w:date="2022-09-19T16:19:00Z"/>
        </w:rPr>
      </w:pPr>
      <w:del w:id="203" w:author="28.541_CR0769_(Rel-17)_TEI17" w:date="2022-09-19T16:19:00Z">
        <w:r w:rsidDel="00D0576F">
          <w:delText xml:space="preserve">      enum NORMAL;</w:delText>
        </w:r>
      </w:del>
    </w:p>
    <w:p w14:paraId="39CD0E4B" w14:textId="3FF9C4FB" w:rsidR="008A35FC" w:rsidDel="00D0576F" w:rsidRDefault="008A35FC" w:rsidP="008A35FC">
      <w:pPr>
        <w:pStyle w:val="PL"/>
        <w:rPr>
          <w:del w:id="204" w:author="28.541_CR0769_(Rel-17)_TEI17" w:date="2022-09-19T16:19:00Z"/>
        </w:rPr>
      </w:pPr>
      <w:del w:id="205" w:author="28.541_CR0769_(Rel-17)_TEI17" w:date="2022-09-19T16:19:00Z">
        <w:r w:rsidDel="00D0576F">
          <w:delText xml:space="preserve">      enum EXTENDED; </w:delText>
        </w:r>
      </w:del>
    </w:p>
    <w:p w14:paraId="0AAA28BE" w14:textId="58F27ECC" w:rsidR="008A35FC" w:rsidDel="00D0576F" w:rsidRDefault="008A35FC" w:rsidP="008A35FC">
      <w:pPr>
        <w:pStyle w:val="PL"/>
        <w:rPr>
          <w:del w:id="206" w:author="28.541_CR0769_(Rel-17)_TEI17" w:date="2022-09-19T16:19:00Z"/>
        </w:rPr>
      </w:pPr>
      <w:del w:id="207" w:author="28.541_CR0769_(Rel-17)_TEI17" w:date="2022-09-19T16:19:00Z">
        <w:r w:rsidDel="00D0576F">
          <w:delText xml:space="preserve">    }</w:delText>
        </w:r>
      </w:del>
    </w:p>
    <w:p w14:paraId="3CE9BE2A" w14:textId="4B4F886E" w:rsidR="008A35FC" w:rsidDel="00D0576F" w:rsidRDefault="008A35FC" w:rsidP="008A35FC">
      <w:pPr>
        <w:pStyle w:val="PL"/>
        <w:rPr>
          <w:del w:id="208" w:author="28.541_CR0769_(Rel-17)_TEI17" w:date="2022-09-19T16:19:00Z"/>
        </w:rPr>
      </w:pPr>
      <w:del w:id="209" w:author="28.541_CR0769_(Rel-17)_TEI17" w:date="2022-09-19T16:19:00Z">
        <w:r w:rsidDel="00D0576F">
          <w:delText xml:space="preserve">  }</w:delText>
        </w:r>
      </w:del>
    </w:p>
    <w:p w14:paraId="6E31337C" w14:textId="4531D33B" w:rsidR="008A35FC" w:rsidDel="00D0576F" w:rsidRDefault="008A35FC" w:rsidP="008A35FC">
      <w:pPr>
        <w:pStyle w:val="PL"/>
        <w:rPr>
          <w:del w:id="210" w:author="28.541_CR0769_(Rel-17)_TEI17" w:date="2022-09-19T16:19:00Z"/>
        </w:rPr>
      </w:pPr>
    </w:p>
    <w:p w14:paraId="70912144" w14:textId="77777777" w:rsidR="008A35FC" w:rsidRDefault="008A35FC" w:rsidP="008A35FC">
      <w:pPr>
        <w:pStyle w:val="PL"/>
      </w:pPr>
      <w: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. The RRMPolicy_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RRMPolicyMember(s)that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resourceType</w:t>
      </w:r>
    </w:p>
    <w:p w14:paraId="2CE7C722" w14:textId="77777777" w:rsidR="008A35FC" w:rsidRDefault="008A35FC" w:rsidP="008A35FC">
      <w:pPr>
        <w:pStyle w:val="PL"/>
      </w:pPr>
      <w: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GNBCUCPFunction or in 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RRMPolicy_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RRMPolicy_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7A8E8B98" w14:textId="25387A1D" w:rsidR="008A35FC" w:rsidDel="00D0576F" w:rsidRDefault="008A35FC" w:rsidP="008A35FC">
      <w:pPr>
        <w:pStyle w:val="PL"/>
        <w:rPr>
          <w:del w:id="211" w:author="28.541_CR0769_(Rel-17)_TEI17" w:date="2022-09-19T16:19:00Z"/>
        </w:rPr>
      </w:pPr>
      <w:r>
        <w:t xml:space="preserve">      mandatory true;</w:t>
      </w:r>
    </w:p>
    <w:p w14:paraId="26081925" w14:textId="02B17D2F" w:rsidR="00E40BC0" w:rsidRDefault="008A35FC" w:rsidP="00E40BC0">
      <w:pPr>
        <w:pStyle w:val="PL"/>
      </w:pPr>
      <w:del w:id="212" w:author="28.541_CR0769_(Rel-17)_TEI17" w:date="2022-09-19T16:19:00Z">
        <w:r w:rsidDel="00D0576F">
          <w:delText xml:space="preserve">      </w:delText>
        </w:r>
      </w:del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r w:rsidRPr="003B4353">
        <w:rPr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r>
        <w:t>enum RRC;</w:t>
      </w:r>
    </w:p>
    <w:p w14:paraId="7AACB698" w14:textId="77777777" w:rsidR="00E40BC0" w:rsidRDefault="00E40BC0" w:rsidP="00E40BC0">
      <w:pPr>
        <w:pStyle w:val="PL"/>
      </w:pPr>
      <w:r>
        <w:t xml:space="preserve">        enum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RRMPolicyMember &lt;&lt;dataType&gt;&gt;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>      key "mcc mnc sd sst";</w:t>
      </w:r>
    </w:p>
    <w:p w14:paraId="2F7FD092" w14:textId="77777777" w:rsidR="008A35FC" w:rsidRDefault="008A35FC" w:rsidP="008A35FC">
      <w:pPr>
        <w:pStyle w:val="PL"/>
      </w:pPr>
      <w:r>
        <w:t xml:space="preserve">      uses rRMPolicyMemberGrp;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048CA8F4" w14:textId="2DFA2AC5" w:rsidR="008A35FC" w:rsidDel="00D0576F" w:rsidRDefault="008A35FC" w:rsidP="008A35FC">
      <w:pPr>
        <w:pStyle w:val="PL"/>
        <w:rPr>
          <w:del w:id="213" w:author="28.541_CR0769_(Rel-17)_TEI17" w:date="2022-09-19T16:19:00Z"/>
        </w:rPr>
      </w:pP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RRMPolicyRatioGrp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RRMPolicy_Grp;    // Inherits RRMPolicy_</w:t>
      </w:r>
    </w:p>
    <w:p w14:paraId="064DAF61" w14:textId="2BD6601B" w:rsidR="008A35FC" w:rsidDel="00D0576F" w:rsidRDefault="008A35FC" w:rsidP="008A35FC">
      <w:pPr>
        <w:pStyle w:val="PL"/>
        <w:rPr>
          <w:del w:id="214" w:author="28.541_CR0769_(Rel-17)_TEI17" w:date="2022-09-19T16:20:00Z"/>
        </w:rPr>
      </w:pP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rRMPolicyMaxRatio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rRMPolicyDedicatedRatio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rRMPolicyMemberList. The sum of</w:t>
      </w:r>
    </w:p>
    <w:p w14:paraId="58FFB1A7" w14:textId="77777777" w:rsidR="008A35FC" w:rsidRDefault="008A35FC" w:rsidP="008A35FC">
      <w:pPr>
        <w:pStyle w:val="PL"/>
      </w:pPr>
      <w:r>
        <w:t xml:space="preserve">        the rRMPolicyDeidctaedRatio values assigned to all RRMPolicyRatio(s)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ManagedEntity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3EAB68B7" w14:textId="77777777" w:rsidR="00D0576F" w:rsidRDefault="00D0576F" w:rsidP="00D0576F">
      <w:pPr>
        <w:pStyle w:val="PL"/>
        <w:rPr>
          <w:ins w:id="215" w:author="28.541_CR0769_(Rel-17)_TEI17" w:date="2022-09-19T16:20:00Z"/>
        </w:rPr>
      </w:pPr>
      <w:ins w:id="216" w:author="28.541_CR0769_(Rel-17)_TEI17" w:date="2022-09-19T16:20:00Z">
        <w:r>
          <w:t xml:space="preserve">  grouping RrmPolicySubtree {</w:t>
        </w:r>
      </w:ins>
    </w:p>
    <w:p w14:paraId="50DD09E6" w14:textId="77777777" w:rsidR="00D0576F" w:rsidRDefault="00D0576F" w:rsidP="00D0576F">
      <w:pPr>
        <w:pStyle w:val="PL"/>
        <w:rPr>
          <w:ins w:id="217" w:author="28.541_CR0769_(Rel-17)_TEI17" w:date="2022-09-19T16:20:00Z"/>
        </w:rPr>
      </w:pPr>
      <w:ins w:id="218" w:author="28.541_CR0769_(Rel-17)_TEI17" w:date="2022-09-19T16:20:00Z">
        <w:r>
          <w:t xml:space="preserve">    description "Contains RrmPolicy related classes.</w:t>
        </w:r>
      </w:ins>
    </w:p>
    <w:p w14:paraId="4AD19917" w14:textId="77777777" w:rsidR="00D0576F" w:rsidRDefault="00D0576F" w:rsidP="00D0576F">
      <w:pPr>
        <w:pStyle w:val="PL"/>
        <w:rPr>
          <w:ins w:id="219" w:author="28.541_CR0769_(Rel-17)_TEI17" w:date="2022-09-19T16:20:00Z"/>
        </w:rPr>
      </w:pPr>
      <w:ins w:id="220" w:author="28.541_CR0769_(Rel-17)_TEI17" w:date="2022-09-19T16:20:00Z">
        <w:r>
          <w:t xml:space="preserve">      Should be used in all classes (or classes inheriting from)</w:t>
        </w:r>
      </w:ins>
    </w:p>
    <w:p w14:paraId="65EAEDB5" w14:textId="77777777" w:rsidR="00D0576F" w:rsidRDefault="00D0576F" w:rsidP="00D0576F">
      <w:pPr>
        <w:pStyle w:val="PL"/>
        <w:rPr>
          <w:ins w:id="221" w:author="28.541_CR0769_(Rel-17)_TEI17" w:date="2022-09-19T16:20:00Z"/>
        </w:rPr>
      </w:pPr>
      <w:ins w:id="222" w:author="28.541_CR0769_(Rel-17)_TEI17" w:date="2022-09-19T16:20:00Z">
        <w:r>
          <w:t xml:space="preserve">      - NRCellCU, NRCellDU, GNBCUUPFunction, GNBCUCPFunction, GNBDUFunction</w:t>
        </w:r>
      </w:ins>
    </w:p>
    <w:p w14:paraId="00AE173E" w14:textId="77777777" w:rsidR="00D0576F" w:rsidRDefault="00D0576F" w:rsidP="00D0576F">
      <w:pPr>
        <w:pStyle w:val="PL"/>
        <w:rPr>
          <w:ins w:id="223" w:author="28.541_CR0769_(Rel-17)_TEI17" w:date="2022-09-19T16:20:00Z"/>
        </w:rPr>
      </w:pPr>
    </w:p>
    <w:p w14:paraId="31BE5AE0" w14:textId="77777777" w:rsidR="00D0576F" w:rsidRDefault="00D0576F" w:rsidP="00D0576F">
      <w:pPr>
        <w:pStyle w:val="PL"/>
        <w:rPr>
          <w:ins w:id="224" w:author="28.541_CR0769_(Rel-17)_TEI17" w:date="2022-09-19T16:20:00Z"/>
        </w:rPr>
      </w:pPr>
      <w:ins w:id="225" w:author="28.541_CR0769_(Rel-17)_TEI17" w:date="2022-09-19T16:20:00Z">
        <w:r>
          <w:t xml:space="preserve">      If some YAM wants to augment these classes/list/groupings they must</w:t>
        </w:r>
      </w:ins>
    </w:p>
    <w:p w14:paraId="6EB10370" w14:textId="77777777" w:rsidR="00D0576F" w:rsidRDefault="00D0576F" w:rsidP="00D0576F">
      <w:pPr>
        <w:pStyle w:val="PL"/>
        <w:rPr>
          <w:ins w:id="226" w:author="28.541_CR0769_(Rel-17)_TEI17" w:date="2022-09-19T16:20:00Z"/>
        </w:rPr>
      </w:pPr>
      <w:ins w:id="227" w:author="28.541_CR0769_(Rel-17)_TEI17" w:date="2022-09-19T16:20:00Z">
        <w:r>
          <w:t xml:space="preserve">      augment all user classes!";</w:t>
        </w:r>
      </w:ins>
    </w:p>
    <w:p w14:paraId="17DDD0A5" w14:textId="77777777" w:rsidR="00D0576F" w:rsidRDefault="00D0576F" w:rsidP="00D0576F">
      <w:pPr>
        <w:pStyle w:val="PL"/>
        <w:rPr>
          <w:ins w:id="228" w:author="28.541_CR0769_(Rel-17)_TEI17" w:date="2022-09-19T16:20:00Z"/>
        </w:rPr>
      </w:pPr>
    </w:p>
    <w:p w14:paraId="339A09DB" w14:textId="77777777" w:rsidR="00D0576F" w:rsidRDefault="00D0576F" w:rsidP="00D0576F">
      <w:pPr>
        <w:pStyle w:val="PL"/>
        <w:rPr>
          <w:ins w:id="229" w:author="28.541_CR0769_(Rel-17)_TEI17" w:date="2022-09-19T16:20:00Z"/>
        </w:rPr>
      </w:pPr>
      <w:ins w:id="230" w:author="28.541_CR0769_(Rel-17)_TEI17" w:date="2022-09-19T16:20:00Z">
        <w:r>
          <w:t xml:space="preserve">    list RRMPolicyRatio {</w:t>
        </w:r>
      </w:ins>
    </w:p>
    <w:p w14:paraId="3778EE13" w14:textId="77777777" w:rsidR="00D0576F" w:rsidRDefault="00D0576F" w:rsidP="00D0576F">
      <w:pPr>
        <w:pStyle w:val="PL"/>
        <w:rPr>
          <w:ins w:id="231" w:author="28.541_CR0769_(Rel-17)_TEI17" w:date="2022-09-19T16:20:00Z"/>
        </w:rPr>
      </w:pPr>
      <w:ins w:id="232" w:author="28.541_CR0769_(Rel-17)_TEI17" w:date="2022-09-19T16:20:00Z">
        <w:r>
          <w:t xml:space="preserve">      description "This IOC represents the properties of RRMPolicyRatio. </w:t>
        </w:r>
      </w:ins>
    </w:p>
    <w:p w14:paraId="35522EBD" w14:textId="77777777" w:rsidR="00D0576F" w:rsidRDefault="00D0576F" w:rsidP="00D0576F">
      <w:pPr>
        <w:pStyle w:val="PL"/>
        <w:rPr>
          <w:ins w:id="233" w:author="28.541_CR0769_(Rel-17)_TEI17" w:date="2022-09-19T16:20:00Z"/>
        </w:rPr>
      </w:pPr>
      <w:ins w:id="234" w:author="28.541_CR0769_(Rel-17)_TEI17" w:date="2022-09-19T16:20:00Z">
        <w:r>
          <w:t xml:space="preserve">        RRMPolicyRatio is one realization of abstract RRMPolicy_ IOC. </w:t>
        </w:r>
      </w:ins>
    </w:p>
    <w:p w14:paraId="2CD7C85A" w14:textId="77777777" w:rsidR="00D0576F" w:rsidRDefault="00D0576F" w:rsidP="00D0576F">
      <w:pPr>
        <w:pStyle w:val="PL"/>
        <w:rPr>
          <w:ins w:id="235" w:author="28.541_CR0769_(Rel-17)_TEI17" w:date="2022-09-19T16:20:00Z"/>
        </w:rPr>
      </w:pPr>
      <w:ins w:id="236" w:author="28.541_CR0769_(Rel-17)_TEI17" w:date="2022-09-19T16:20:00Z">
        <w:r>
          <w:t xml:space="preserve">        RRMPolicyRatio has three attributes, apart from those inherited </w:t>
        </w:r>
      </w:ins>
    </w:p>
    <w:p w14:paraId="6D2DE74E" w14:textId="77777777" w:rsidR="00D0576F" w:rsidRDefault="00D0576F" w:rsidP="00D0576F">
      <w:pPr>
        <w:pStyle w:val="PL"/>
        <w:rPr>
          <w:ins w:id="237" w:author="28.541_CR0769_(Rel-17)_TEI17" w:date="2022-09-19T16:20:00Z"/>
        </w:rPr>
      </w:pPr>
      <w:ins w:id="238" w:author="28.541_CR0769_(Rel-17)_TEI17" w:date="2022-09-19T16:20:00Z">
        <w:r>
          <w:t xml:space="preserve">        (DN, resourceType, rRMPolicyMemberList). </w:t>
        </w:r>
      </w:ins>
    </w:p>
    <w:p w14:paraId="150F8789" w14:textId="77777777" w:rsidR="00D0576F" w:rsidRDefault="00D0576F" w:rsidP="00D0576F">
      <w:pPr>
        <w:pStyle w:val="PL"/>
        <w:rPr>
          <w:ins w:id="239" w:author="28.541_CR0769_(Rel-17)_TEI17" w:date="2022-09-19T16:20:00Z"/>
        </w:rPr>
      </w:pPr>
      <w:ins w:id="240" w:author="28.541_CR0769_(Rel-17)_TEI17" w:date="2022-09-19T16:20:00Z">
        <w:r>
          <w:t xml:space="preserve">   </w:t>
        </w:r>
      </w:ins>
    </w:p>
    <w:p w14:paraId="0FCF5157" w14:textId="77777777" w:rsidR="00D0576F" w:rsidRDefault="00D0576F" w:rsidP="00D0576F">
      <w:pPr>
        <w:pStyle w:val="PL"/>
        <w:rPr>
          <w:ins w:id="241" w:author="28.541_CR0769_(Rel-17)_TEI17" w:date="2022-09-19T16:20:00Z"/>
        </w:rPr>
      </w:pPr>
      <w:ins w:id="242" w:author="28.541_CR0769_(Rel-17)_TEI17" w:date="2022-09-19T16:20:00Z">
        <w:r>
          <w:t xml:space="preserve">        Structure of RRMPolicyRatio includes in order: Dedicated Resources, </w:t>
        </w:r>
      </w:ins>
    </w:p>
    <w:p w14:paraId="1F701D6C" w14:textId="77777777" w:rsidR="00D0576F" w:rsidRDefault="00D0576F" w:rsidP="00D0576F">
      <w:pPr>
        <w:pStyle w:val="PL"/>
        <w:rPr>
          <w:ins w:id="243" w:author="28.541_CR0769_(Rel-17)_TEI17" w:date="2022-09-19T16:20:00Z"/>
        </w:rPr>
      </w:pPr>
      <w:ins w:id="244" w:author="28.541_CR0769_(Rel-17)_TEI17" w:date="2022-09-19T16:20:00Z">
        <w:r>
          <w:t xml:space="preserve">        Prioritized Resources, Shared Resources, etc.</w:t>
        </w:r>
      </w:ins>
    </w:p>
    <w:p w14:paraId="2B256F29" w14:textId="77777777" w:rsidR="00D0576F" w:rsidRDefault="00D0576F" w:rsidP="00D0576F">
      <w:pPr>
        <w:pStyle w:val="PL"/>
        <w:rPr>
          <w:ins w:id="245" w:author="28.541_CR0769_(Rel-17)_TEI17" w:date="2022-09-19T16:20:00Z"/>
        </w:rPr>
      </w:pPr>
      <w:ins w:id="246" w:author="28.541_CR0769_(Rel-17)_TEI17" w:date="2022-09-19T16:20:00Z">
        <w:r>
          <w:t xml:space="preserve">        </w:t>
        </w:r>
      </w:ins>
    </w:p>
    <w:p w14:paraId="562630D7" w14:textId="77777777" w:rsidR="00D0576F" w:rsidRDefault="00D0576F" w:rsidP="00D0576F">
      <w:pPr>
        <w:pStyle w:val="PL"/>
        <w:rPr>
          <w:ins w:id="247" w:author="28.541_CR0769_(Rel-17)_TEI17" w:date="2022-09-19T16:20:00Z"/>
        </w:rPr>
      </w:pPr>
      <w:ins w:id="248" w:author="28.541_CR0769_(Rel-17)_TEI17" w:date="2022-09-19T16:20:00Z">
        <w:r>
          <w:t xml:space="preserve">        - The attribute rRMPolicyMaxRatio defines the maximum resource usage </w:t>
        </w:r>
      </w:ins>
    </w:p>
    <w:p w14:paraId="122C83BF" w14:textId="77777777" w:rsidR="00D0576F" w:rsidRDefault="00D0576F" w:rsidP="00D0576F">
      <w:pPr>
        <w:pStyle w:val="PL"/>
        <w:rPr>
          <w:ins w:id="249" w:author="28.541_CR0769_(Rel-17)_TEI17" w:date="2022-09-19T16:20:00Z"/>
        </w:rPr>
      </w:pPr>
      <w:ins w:id="250" w:author="28.541_CR0769_(Rel-17)_TEI17" w:date="2022-09-19T16:20:00Z">
        <w:r>
          <w:t xml:space="preserve">        quota for the associated rRMPolicyMemberList, including at least one of </w:t>
        </w:r>
      </w:ins>
    </w:p>
    <w:p w14:paraId="50C6EF7B" w14:textId="77777777" w:rsidR="00D0576F" w:rsidRDefault="00D0576F" w:rsidP="00D0576F">
      <w:pPr>
        <w:pStyle w:val="PL"/>
        <w:rPr>
          <w:ins w:id="251" w:author="28.541_CR0769_(Rel-17)_TEI17" w:date="2022-09-19T16:20:00Z"/>
        </w:rPr>
      </w:pPr>
      <w:ins w:id="252" w:author="28.541_CR0769_(Rel-17)_TEI17" w:date="2022-09-19T16:20:00Z">
        <w:r>
          <w:t xml:space="preserve">        shared resources, prioritized resources and dedicated resources. The </w:t>
        </w:r>
      </w:ins>
    </w:p>
    <w:p w14:paraId="7ADE2B41" w14:textId="77777777" w:rsidR="00D0576F" w:rsidRDefault="00D0576F" w:rsidP="00D0576F">
      <w:pPr>
        <w:pStyle w:val="PL"/>
        <w:rPr>
          <w:ins w:id="253" w:author="28.541_CR0769_(Rel-17)_TEI17" w:date="2022-09-19T16:20:00Z"/>
        </w:rPr>
      </w:pPr>
      <w:ins w:id="254" w:author="28.541_CR0769_(Rel-17)_TEI17" w:date="2022-09-19T16:20:00Z">
        <w:r>
          <w:t xml:space="preserve">        sum of the 'rRMPolicyMaxRatio' values assigned to all RRMPolicyRatio(s) </w:t>
        </w:r>
      </w:ins>
    </w:p>
    <w:p w14:paraId="382E5A32" w14:textId="77777777" w:rsidR="00D0576F" w:rsidRDefault="00D0576F" w:rsidP="00D0576F">
      <w:pPr>
        <w:pStyle w:val="PL"/>
        <w:rPr>
          <w:ins w:id="255" w:author="28.541_CR0769_(Rel-17)_TEI17" w:date="2022-09-19T16:20:00Z"/>
        </w:rPr>
      </w:pPr>
      <w:ins w:id="256" w:author="28.541_CR0769_(Rel-17)_TEI17" w:date="2022-09-19T16:20:00Z">
        <w:r>
          <w:t xml:space="preserve">        name-contained by same MangedEntity can be greater than 100.</w:t>
        </w:r>
      </w:ins>
    </w:p>
    <w:p w14:paraId="6546F41F" w14:textId="77777777" w:rsidR="00D0576F" w:rsidRDefault="00D0576F" w:rsidP="00D0576F">
      <w:pPr>
        <w:pStyle w:val="PL"/>
        <w:rPr>
          <w:ins w:id="257" w:author="28.541_CR0769_(Rel-17)_TEI17" w:date="2022-09-19T16:20:00Z"/>
        </w:rPr>
      </w:pPr>
      <w:ins w:id="258" w:author="28.541_CR0769_(Rel-17)_TEI17" w:date="2022-09-19T16:20:00Z">
        <w:r>
          <w:t xml:space="preserve">        - The attribute rRMPolicyMinRatio defines the minimum resource usage </w:t>
        </w:r>
      </w:ins>
    </w:p>
    <w:p w14:paraId="6E103FCC" w14:textId="77777777" w:rsidR="00D0576F" w:rsidRDefault="00D0576F" w:rsidP="00D0576F">
      <w:pPr>
        <w:pStyle w:val="PL"/>
        <w:rPr>
          <w:ins w:id="259" w:author="28.541_CR0769_(Rel-17)_TEI17" w:date="2022-09-19T16:20:00Z"/>
        </w:rPr>
      </w:pPr>
      <w:ins w:id="260" w:author="28.541_CR0769_(Rel-17)_TEI17" w:date="2022-09-19T16:20:00Z">
        <w:r>
          <w:t xml:space="preserve">        quota for the associated RRMPolicyMemberList, including at least one </w:t>
        </w:r>
      </w:ins>
    </w:p>
    <w:p w14:paraId="006C5C97" w14:textId="77777777" w:rsidR="00D0576F" w:rsidRDefault="00D0576F" w:rsidP="00D0576F">
      <w:pPr>
        <w:pStyle w:val="PL"/>
        <w:rPr>
          <w:ins w:id="261" w:author="28.541_CR0769_(Rel-17)_TEI17" w:date="2022-09-19T16:20:00Z"/>
        </w:rPr>
      </w:pPr>
      <w:ins w:id="262" w:author="28.541_CR0769_(Rel-17)_TEI17" w:date="2022-09-19T16:20:00Z">
        <w:r>
          <w:t xml:space="preserve">        of prioritized resources and dedicated resources, which means the </w:t>
        </w:r>
      </w:ins>
    </w:p>
    <w:p w14:paraId="5828BA7C" w14:textId="77777777" w:rsidR="00D0576F" w:rsidRDefault="00D0576F" w:rsidP="00D0576F">
      <w:pPr>
        <w:pStyle w:val="PL"/>
        <w:rPr>
          <w:ins w:id="263" w:author="28.541_CR0769_(Rel-17)_TEI17" w:date="2022-09-19T16:20:00Z"/>
        </w:rPr>
      </w:pPr>
      <w:ins w:id="264" w:author="28.541_CR0769_(Rel-17)_TEI17" w:date="2022-09-19T16:20:00Z">
        <w:r>
          <w:t xml:space="preserve">        resources quota that need to be guaranteed for use by the associated </w:t>
        </w:r>
      </w:ins>
    </w:p>
    <w:p w14:paraId="2D8718A4" w14:textId="77777777" w:rsidR="00D0576F" w:rsidRDefault="00D0576F" w:rsidP="00D0576F">
      <w:pPr>
        <w:pStyle w:val="PL"/>
        <w:rPr>
          <w:ins w:id="265" w:author="28.541_CR0769_(Rel-17)_TEI17" w:date="2022-09-19T16:20:00Z"/>
        </w:rPr>
      </w:pPr>
      <w:ins w:id="266" w:author="28.541_CR0769_(Rel-17)_TEI17" w:date="2022-09-19T16:20:00Z">
        <w:r>
          <w:t xml:space="preserve">        rRMPolicyMemberList. The sum of the 'rRMPolicyMinRatio' values assigned </w:t>
        </w:r>
      </w:ins>
    </w:p>
    <w:p w14:paraId="32C9189B" w14:textId="77777777" w:rsidR="00D0576F" w:rsidRDefault="00D0576F" w:rsidP="00D0576F">
      <w:pPr>
        <w:pStyle w:val="PL"/>
        <w:rPr>
          <w:ins w:id="267" w:author="28.541_CR0769_(Rel-17)_TEI17" w:date="2022-09-19T16:20:00Z"/>
        </w:rPr>
      </w:pPr>
      <w:ins w:id="268" w:author="28.541_CR0769_(Rel-17)_TEI17" w:date="2022-09-19T16:20:00Z">
        <w:r>
          <w:t xml:space="preserve">        to all RRMPolicyRatio(s) name-contained by same MangedEntity shall be </w:t>
        </w:r>
      </w:ins>
    </w:p>
    <w:p w14:paraId="67C1C1A8" w14:textId="77777777" w:rsidR="00D0576F" w:rsidRDefault="00D0576F" w:rsidP="00D0576F">
      <w:pPr>
        <w:pStyle w:val="PL"/>
        <w:rPr>
          <w:ins w:id="269" w:author="28.541_CR0769_(Rel-17)_TEI17" w:date="2022-09-19T16:20:00Z"/>
        </w:rPr>
      </w:pPr>
      <w:ins w:id="270" w:author="28.541_CR0769_(Rel-17)_TEI17" w:date="2022-09-19T16:20:00Z">
        <w:r>
          <w:t xml:space="preserve">        less or equal 100.</w:t>
        </w:r>
      </w:ins>
    </w:p>
    <w:p w14:paraId="0F2F3196" w14:textId="77777777" w:rsidR="00D0576F" w:rsidRDefault="00D0576F" w:rsidP="00D0576F">
      <w:pPr>
        <w:pStyle w:val="PL"/>
        <w:rPr>
          <w:ins w:id="271" w:author="28.541_CR0769_(Rel-17)_TEI17" w:date="2022-09-19T16:20:00Z"/>
        </w:rPr>
      </w:pPr>
      <w:ins w:id="272" w:author="28.541_CR0769_(Rel-17)_TEI17" w:date="2022-09-19T16:20:00Z">
        <w:r>
          <w:t xml:space="preserve">        - The attribute rRMPolicyDedicatedRatio defines the dedicated resource </w:t>
        </w:r>
      </w:ins>
    </w:p>
    <w:p w14:paraId="208DFC05" w14:textId="77777777" w:rsidR="00D0576F" w:rsidRDefault="00D0576F" w:rsidP="00D0576F">
      <w:pPr>
        <w:pStyle w:val="PL"/>
        <w:rPr>
          <w:ins w:id="273" w:author="28.541_CR0769_(Rel-17)_TEI17" w:date="2022-09-19T16:20:00Z"/>
        </w:rPr>
      </w:pPr>
      <w:ins w:id="274" w:author="28.541_CR0769_(Rel-17)_TEI17" w:date="2022-09-19T16:20:00Z">
        <w:r>
          <w:t xml:space="preserve">        usage quota for the RRMPolicyMemberList, including dedicated resources. </w:t>
        </w:r>
      </w:ins>
    </w:p>
    <w:p w14:paraId="020A0BF6" w14:textId="77777777" w:rsidR="00D0576F" w:rsidRDefault="00D0576F" w:rsidP="00D0576F">
      <w:pPr>
        <w:pStyle w:val="PL"/>
        <w:rPr>
          <w:ins w:id="275" w:author="28.541_CR0769_(Rel-17)_TEI17" w:date="2022-09-19T16:20:00Z"/>
        </w:rPr>
      </w:pPr>
      <w:ins w:id="276" w:author="28.541_CR0769_(Rel-17)_TEI17" w:date="2022-09-19T16:20:00Z">
        <w:r>
          <w:t xml:space="preserve">        The sum of the 'rRMPolicyDedicatedRatio' values assigned to all </w:t>
        </w:r>
      </w:ins>
    </w:p>
    <w:p w14:paraId="56797C10" w14:textId="77777777" w:rsidR="00D0576F" w:rsidRDefault="00D0576F" w:rsidP="00D0576F">
      <w:pPr>
        <w:pStyle w:val="PL"/>
        <w:rPr>
          <w:ins w:id="277" w:author="28.541_CR0769_(Rel-17)_TEI17" w:date="2022-09-19T16:20:00Z"/>
        </w:rPr>
      </w:pPr>
      <w:ins w:id="278" w:author="28.541_CR0769_(Rel-17)_TEI17" w:date="2022-09-19T16:20:00Z">
        <w:r>
          <w:t xml:space="preserve">        RRMPolicyRatio(s) name-contained by same MangedEntity shall be less </w:t>
        </w:r>
      </w:ins>
    </w:p>
    <w:p w14:paraId="0D99454A" w14:textId="77777777" w:rsidR="00D0576F" w:rsidRDefault="00D0576F" w:rsidP="00D0576F">
      <w:pPr>
        <w:pStyle w:val="PL"/>
        <w:rPr>
          <w:ins w:id="279" w:author="28.541_CR0769_(Rel-17)_TEI17" w:date="2022-09-19T16:20:00Z"/>
        </w:rPr>
      </w:pPr>
      <w:ins w:id="280" w:author="28.541_CR0769_(Rel-17)_TEI17" w:date="2022-09-19T16:20:00Z">
        <w:r>
          <w:t xml:space="preserve">        or equal 100.</w:t>
        </w:r>
      </w:ins>
    </w:p>
    <w:p w14:paraId="4C03D956" w14:textId="77777777" w:rsidR="00D0576F" w:rsidRDefault="00D0576F" w:rsidP="00D0576F">
      <w:pPr>
        <w:pStyle w:val="PL"/>
        <w:rPr>
          <w:ins w:id="281" w:author="28.541_CR0769_(Rel-17)_TEI17" w:date="2022-09-19T16:20:00Z"/>
        </w:rPr>
      </w:pPr>
      <w:ins w:id="282" w:author="28.541_CR0769_(Rel-17)_TEI17" w:date="2022-09-19T16:20:00Z">
        <w:r>
          <w:t xml:space="preserve">        </w:t>
        </w:r>
      </w:ins>
    </w:p>
    <w:p w14:paraId="4AB58D96" w14:textId="77777777" w:rsidR="00D0576F" w:rsidRDefault="00D0576F" w:rsidP="00D0576F">
      <w:pPr>
        <w:pStyle w:val="PL"/>
        <w:rPr>
          <w:ins w:id="283" w:author="28.541_CR0769_(Rel-17)_TEI17" w:date="2022-09-19T16:20:00Z"/>
        </w:rPr>
      </w:pPr>
      <w:ins w:id="284" w:author="28.541_CR0769_(Rel-17)_TEI17" w:date="2022-09-19T16:20:00Z">
        <w:r>
          <w:t xml:space="preserve">        The following are the definition for above mentioned three resource </w:t>
        </w:r>
      </w:ins>
    </w:p>
    <w:p w14:paraId="32058910" w14:textId="77777777" w:rsidR="00D0576F" w:rsidRDefault="00D0576F" w:rsidP="00D0576F">
      <w:pPr>
        <w:pStyle w:val="PL"/>
        <w:rPr>
          <w:ins w:id="285" w:author="28.541_CR0769_(Rel-17)_TEI17" w:date="2022-09-19T16:20:00Z"/>
        </w:rPr>
      </w:pPr>
      <w:ins w:id="286" w:author="28.541_CR0769_(Rel-17)_TEI17" w:date="2022-09-19T16:20:00Z">
        <w:r>
          <w:t xml:space="preserve">        categories:</w:t>
        </w:r>
      </w:ins>
    </w:p>
    <w:p w14:paraId="1967EEED" w14:textId="77777777" w:rsidR="00D0576F" w:rsidRDefault="00D0576F" w:rsidP="00D0576F">
      <w:pPr>
        <w:pStyle w:val="PL"/>
        <w:rPr>
          <w:ins w:id="287" w:author="28.541_CR0769_(Rel-17)_TEI17" w:date="2022-09-19T16:20:00Z"/>
        </w:rPr>
      </w:pPr>
      <w:ins w:id="288" w:author="28.541_CR0769_(Rel-17)_TEI17" w:date="2022-09-19T16:20:00Z">
        <w:r>
          <w:t xml:space="preserve">        - Shared resources: means the resources that are shared with other </w:t>
        </w:r>
      </w:ins>
    </w:p>
    <w:p w14:paraId="4345B1D8" w14:textId="77777777" w:rsidR="00D0576F" w:rsidRDefault="00D0576F" w:rsidP="00D0576F">
      <w:pPr>
        <w:pStyle w:val="PL"/>
        <w:rPr>
          <w:ins w:id="289" w:author="28.541_CR0769_(Rel-17)_TEI17" w:date="2022-09-19T16:20:00Z"/>
        </w:rPr>
      </w:pPr>
      <w:ins w:id="290" w:author="28.541_CR0769_(Rel-17)_TEI17" w:date="2022-09-19T16:20:00Z">
        <w:r>
          <w:t xml:space="preserve">        rRMPolicyMemberList(s) (i.e. the rRMPolicyMemberList(s) defined in </w:t>
        </w:r>
      </w:ins>
    </w:p>
    <w:p w14:paraId="63C48AB3" w14:textId="77777777" w:rsidR="00D0576F" w:rsidRDefault="00D0576F" w:rsidP="00D0576F">
      <w:pPr>
        <w:pStyle w:val="PL"/>
        <w:rPr>
          <w:ins w:id="291" w:author="28.541_CR0769_(Rel-17)_TEI17" w:date="2022-09-19T16:20:00Z"/>
        </w:rPr>
      </w:pPr>
      <w:ins w:id="292" w:author="28.541_CR0769_(Rel-17)_TEI17" w:date="2022-09-19T16:20:00Z">
        <w:r>
          <w:t xml:space="preserve">        RRMPolicyRatio(s) name-contained by the same ManagedEntity). The shared </w:t>
        </w:r>
      </w:ins>
    </w:p>
    <w:p w14:paraId="0609F010" w14:textId="77777777" w:rsidR="00D0576F" w:rsidRDefault="00D0576F" w:rsidP="00D0576F">
      <w:pPr>
        <w:pStyle w:val="PL"/>
        <w:rPr>
          <w:ins w:id="293" w:author="28.541_CR0769_(Rel-17)_TEI17" w:date="2022-09-19T16:20:00Z"/>
        </w:rPr>
      </w:pPr>
      <w:ins w:id="294" w:author="28.541_CR0769_(Rel-17)_TEI17" w:date="2022-09-19T16:20:00Z">
        <w:r>
          <w:t xml:space="preserve">        resources are not guaranteed for use by the associated </w:t>
        </w:r>
      </w:ins>
    </w:p>
    <w:p w14:paraId="464B5307" w14:textId="77777777" w:rsidR="00D0576F" w:rsidRDefault="00D0576F" w:rsidP="00D0576F">
      <w:pPr>
        <w:pStyle w:val="PL"/>
        <w:rPr>
          <w:ins w:id="295" w:author="28.541_CR0769_(Rel-17)_TEI17" w:date="2022-09-19T16:20:00Z"/>
        </w:rPr>
      </w:pPr>
      <w:ins w:id="296" w:author="28.541_CR0769_(Rel-17)_TEI17" w:date="2022-09-19T16:20:00Z">
        <w:r>
          <w:t xml:space="preserve">        rRMPolicyMemberList. The shared resources quota is represented by </w:t>
        </w:r>
      </w:ins>
    </w:p>
    <w:p w14:paraId="52BD1CBE" w14:textId="77777777" w:rsidR="00D0576F" w:rsidRDefault="00D0576F" w:rsidP="00D0576F">
      <w:pPr>
        <w:pStyle w:val="PL"/>
        <w:rPr>
          <w:ins w:id="297" w:author="28.541_CR0769_(Rel-17)_TEI17" w:date="2022-09-19T16:20:00Z"/>
        </w:rPr>
      </w:pPr>
      <w:ins w:id="298" w:author="28.541_CR0769_(Rel-17)_TEI17" w:date="2022-09-19T16:20:00Z">
        <w:r>
          <w:t xml:space="preserve">        [rRMPolicyMaxRatio-rRMPolicyMinRatio].</w:t>
        </w:r>
      </w:ins>
    </w:p>
    <w:p w14:paraId="3C047FC3" w14:textId="77777777" w:rsidR="00D0576F" w:rsidRDefault="00D0576F" w:rsidP="00D0576F">
      <w:pPr>
        <w:pStyle w:val="PL"/>
        <w:rPr>
          <w:ins w:id="299" w:author="28.541_CR0769_(Rel-17)_TEI17" w:date="2022-09-19T16:20:00Z"/>
        </w:rPr>
      </w:pPr>
      <w:ins w:id="300" w:author="28.541_CR0769_(Rel-17)_TEI17" w:date="2022-09-19T16:20:00Z">
        <w:r>
          <w:t xml:space="preserve">        - Priortized resources: means the resources are preferentially used by </w:t>
        </w:r>
      </w:ins>
    </w:p>
    <w:p w14:paraId="13A63468" w14:textId="77777777" w:rsidR="00D0576F" w:rsidRDefault="00D0576F" w:rsidP="00D0576F">
      <w:pPr>
        <w:pStyle w:val="PL"/>
        <w:rPr>
          <w:ins w:id="301" w:author="28.541_CR0769_(Rel-17)_TEI17" w:date="2022-09-19T16:20:00Z"/>
        </w:rPr>
      </w:pPr>
      <w:ins w:id="302" w:author="28.541_CR0769_(Rel-17)_TEI17" w:date="2022-09-19T16:20:00Z">
        <w:r>
          <w:t xml:space="preserve">        the associated RRMPolicyMemberList. These resources are guaranteed for </w:t>
        </w:r>
      </w:ins>
    </w:p>
    <w:p w14:paraId="6A354814" w14:textId="77777777" w:rsidR="00D0576F" w:rsidRDefault="00D0576F" w:rsidP="00D0576F">
      <w:pPr>
        <w:pStyle w:val="PL"/>
        <w:rPr>
          <w:ins w:id="303" w:author="28.541_CR0769_(Rel-17)_TEI17" w:date="2022-09-19T16:20:00Z"/>
        </w:rPr>
      </w:pPr>
      <w:ins w:id="304" w:author="28.541_CR0769_(Rel-17)_TEI17" w:date="2022-09-19T16:20:00Z">
        <w:r>
          <w:t xml:space="preserve">        use by the associated RRMPolicyMemberList when it needs to use them. </w:t>
        </w:r>
      </w:ins>
    </w:p>
    <w:p w14:paraId="191B205A" w14:textId="77777777" w:rsidR="00D0576F" w:rsidRDefault="00D0576F" w:rsidP="00D0576F">
      <w:pPr>
        <w:pStyle w:val="PL"/>
        <w:rPr>
          <w:ins w:id="305" w:author="28.541_CR0769_(Rel-17)_TEI17" w:date="2022-09-19T16:20:00Z"/>
        </w:rPr>
      </w:pPr>
      <w:ins w:id="306" w:author="28.541_CR0769_(Rel-17)_TEI17" w:date="2022-09-19T16:20:00Z">
        <w:r>
          <w:t xml:space="preserve">        When not used, these resources may be used by other </w:t>
        </w:r>
      </w:ins>
    </w:p>
    <w:p w14:paraId="40B4E48D" w14:textId="77777777" w:rsidR="00D0576F" w:rsidRDefault="00D0576F" w:rsidP="00D0576F">
      <w:pPr>
        <w:pStyle w:val="PL"/>
        <w:rPr>
          <w:ins w:id="307" w:author="28.541_CR0769_(Rel-17)_TEI17" w:date="2022-09-19T16:20:00Z"/>
        </w:rPr>
      </w:pPr>
      <w:ins w:id="308" w:author="28.541_CR0769_(Rel-17)_TEI17" w:date="2022-09-19T16:20:00Z">
        <w:r>
          <w:t xml:space="preserve">        rRMPolicyMemberList(s) (i.e. the rRMPolicyMemberList(s) defined in </w:t>
        </w:r>
      </w:ins>
    </w:p>
    <w:p w14:paraId="76B0D67A" w14:textId="77777777" w:rsidR="00D0576F" w:rsidRDefault="00D0576F" w:rsidP="00D0576F">
      <w:pPr>
        <w:pStyle w:val="PL"/>
        <w:rPr>
          <w:ins w:id="309" w:author="28.541_CR0769_(Rel-17)_TEI17" w:date="2022-09-19T16:20:00Z"/>
        </w:rPr>
      </w:pPr>
      <w:ins w:id="310" w:author="28.541_CR0769_(Rel-17)_TEI17" w:date="2022-09-19T16:20:00Z">
        <w:r>
          <w:t xml:space="preserve">        RRMPolicyRatio(s) name-contained by the same ManagedEntity). </w:t>
        </w:r>
      </w:ins>
    </w:p>
    <w:p w14:paraId="7920FDAE" w14:textId="77777777" w:rsidR="00D0576F" w:rsidRDefault="00D0576F" w:rsidP="00D0576F">
      <w:pPr>
        <w:pStyle w:val="PL"/>
        <w:rPr>
          <w:ins w:id="311" w:author="28.541_CR0769_(Rel-17)_TEI17" w:date="2022-09-19T16:20:00Z"/>
        </w:rPr>
      </w:pPr>
      <w:ins w:id="312" w:author="28.541_CR0769_(Rel-17)_TEI17" w:date="2022-09-19T16:20:00Z">
        <w:r>
          <w:t xml:space="preserve">        The prioritized resources quota is represented by </w:t>
        </w:r>
      </w:ins>
    </w:p>
    <w:p w14:paraId="01B0E3B1" w14:textId="77777777" w:rsidR="00D0576F" w:rsidRDefault="00D0576F" w:rsidP="00D0576F">
      <w:pPr>
        <w:pStyle w:val="PL"/>
        <w:rPr>
          <w:ins w:id="313" w:author="28.541_CR0769_(Rel-17)_TEI17" w:date="2022-09-19T16:20:00Z"/>
        </w:rPr>
      </w:pPr>
      <w:ins w:id="314" w:author="28.541_CR0769_(Rel-17)_TEI17" w:date="2022-09-19T16:20:00Z">
        <w:r>
          <w:t xml:space="preserve">        [rRMPolicyMinRatio-rRMPolicyDedicatedRatio]</w:t>
        </w:r>
      </w:ins>
    </w:p>
    <w:p w14:paraId="7A1BAAEE" w14:textId="77777777" w:rsidR="00D0576F" w:rsidRDefault="00D0576F" w:rsidP="00D0576F">
      <w:pPr>
        <w:pStyle w:val="PL"/>
        <w:rPr>
          <w:ins w:id="315" w:author="28.541_CR0769_(Rel-17)_TEI17" w:date="2022-09-19T16:20:00Z"/>
        </w:rPr>
      </w:pPr>
      <w:ins w:id="316" w:author="28.541_CR0769_(Rel-17)_TEI17" w:date="2022-09-19T16:20:00Z">
        <w:r>
          <w:t xml:space="preserve">        - Dedicated resources: means the resources are dedicated for use by </w:t>
        </w:r>
      </w:ins>
    </w:p>
    <w:p w14:paraId="12795E0F" w14:textId="77777777" w:rsidR="00D0576F" w:rsidRDefault="00D0576F" w:rsidP="00D0576F">
      <w:pPr>
        <w:pStyle w:val="PL"/>
        <w:rPr>
          <w:ins w:id="317" w:author="28.541_CR0769_(Rel-17)_TEI17" w:date="2022-09-19T16:20:00Z"/>
        </w:rPr>
      </w:pPr>
      <w:ins w:id="318" w:author="28.541_CR0769_(Rel-17)_TEI17" w:date="2022-09-19T16:20:00Z">
        <w:r>
          <w:t xml:space="preserve">        the associated RRMPolicyMemberList. These resources can not be shared </w:t>
        </w:r>
      </w:ins>
    </w:p>
    <w:p w14:paraId="551A17BA" w14:textId="77777777" w:rsidR="00D0576F" w:rsidRDefault="00D0576F" w:rsidP="00D0576F">
      <w:pPr>
        <w:pStyle w:val="PL"/>
        <w:rPr>
          <w:ins w:id="319" w:author="28.541_CR0769_(Rel-17)_TEI17" w:date="2022-09-19T16:20:00Z"/>
        </w:rPr>
      </w:pPr>
      <w:ins w:id="320" w:author="28.541_CR0769_(Rel-17)_TEI17" w:date="2022-09-19T16:20:00Z">
        <w:r>
          <w:t xml:space="preserve">        even if the associated RRMPolicyMember does not use them. The Dedicated </w:t>
        </w:r>
      </w:ins>
    </w:p>
    <w:p w14:paraId="650D0FD6" w14:textId="77777777" w:rsidR="00D0576F" w:rsidRDefault="00D0576F" w:rsidP="00D0576F">
      <w:pPr>
        <w:pStyle w:val="PL"/>
        <w:rPr>
          <w:ins w:id="321" w:author="28.541_CR0769_(Rel-17)_TEI17" w:date="2022-09-19T16:20:00Z"/>
        </w:rPr>
      </w:pPr>
      <w:ins w:id="322" w:author="28.541_CR0769_(Rel-17)_TEI17" w:date="2022-09-19T16:20:00Z">
        <w:r>
          <w:t xml:space="preserve">        resources quota is represented by [rRMPolicyDedicatedRatio].";</w:t>
        </w:r>
      </w:ins>
    </w:p>
    <w:p w14:paraId="412579B5" w14:textId="77777777" w:rsidR="00D0576F" w:rsidRDefault="00D0576F" w:rsidP="00D0576F">
      <w:pPr>
        <w:pStyle w:val="PL"/>
        <w:rPr>
          <w:ins w:id="323" w:author="28.541_CR0769_(Rel-17)_TEI17" w:date="2022-09-19T16:20:00Z"/>
        </w:rPr>
      </w:pPr>
      <w:ins w:id="324" w:author="28.541_CR0769_(Rel-17)_TEI17" w:date="2022-09-19T16:20:00Z">
        <w:r>
          <w:t xml:space="preserve">      key id;</w:t>
        </w:r>
      </w:ins>
    </w:p>
    <w:p w14:paraId="55BADCFC" w14:textId="77777777" w:rsidR="00D0576F" w:rsidRDefault="00D0576F" w:rsidP="00D0576F">
      <w:pPr>
        <w:pStyle w:val="PL"/>
        <w:rPr>
          <w:ins w:id="325" w:author="28.541_CR0769_(Rel-17)_TEI17" w:date="2022-09-19T16:20:00Z"/>
        </w:rPr>
      </w:pPr>
      <w:ins w:id="326" w:author="28.541_CR0769_(Rel-17)_TEI17" w:date="2022-09-19T16:20:00Z">
        <w:r>
          <w:t xml:space="preserve">      uses top3gpp:Top_Grp;</w:t>
        </w:r>
      </w:ins>
    </w:p>
    <w:p w14:paraId="7CBC8D47" w14:textId="77777777" w:rsidR="00D0576F" w:rsidRDefault="00D0576F" w:rsidP="00D0576F">
      <w:pPr>
        <w:pStyle w:val="PL"/>
        <w:rPr>
          <w:ins w:id="327" w:author="28.541_CR0769_(Rel-17)_TEI17" w:date="2022-09-19T16:20:00Z"/>
        </w:rPr>
      </w:pPr>
      <w:ins w:id="328" w:author="28.541_CR0769_(Rel-17)_TEI17" w:date="2022-09-19T16:20:00Z">
        <w:r>
          <w:t xml:space="preserve">      container attributes {</w:t>
        </w:r>
      </w:ins>
    </w:p>
    <w:p w14:paraId="6884E5E9" w14:textId="77777777" w:rsidR="00D0576F" w:rsidRDefault="00D0576F" w:rsidP="00D0576F">
      <w:pPr>
        <w:pStyle w:val="PL"/>
        <w:rPr>
          <w:ins w:id="329" w:author="28.541_CR0769_(Rel-17)_TEI17" w:date="2022-09-19T16:20:00Z"/>
        </w:rPr>
      </w:pPr>
      <w:ins w:id="330" w:author="28.541_CR0769_(Rel-17)_TEI17" w:date="2022-09-19T16:20:00Z">
        <w:r>
          <w:t xml:space="preserve">        uses RRMPolicyRatioGrp;</w:t>
        </w:r>
      </w:ins>
    </w:p>
    <w:p w14:paraId="4D750511" w14:textId="77777777" w:rsidR="00D0576F" w:rsidRDefault="00D0576F" w:rsidP="00D0576F">
      <w:pPr>
        <w:pStyle w:val="PL"/>
        <w:rPr>
          <w:ins w:id="331" w:author="28.541_CR0769_(Rel-17)_TEI17" w:date="2022-09-19T16:20:00Z"/>
        </w:rPr>
      </w:pPr>
      <w:ins w:id="332" w:author="28.541_CR0769_(Rel-17)_TEI17" w:date="2022-09-19T16:20:00Z">
        <w:r>
          <w:t xml:space="preserve">      }</w:t>
        </w:r>
      </w:ins>
    </w:p>
    <w:p w14:paraId="1D504CD2" w14:textId="77777777" w:rsidR="00D0576F" w:rsidRDefault="00D0576F" w:rsidP="00D0576F">
      <w:pPr>
        <w:pStyle w:val="PL"/>
        <w:rPr>
          <w:ins w:id="333" w:author="28.541_CR0769_(Rel-17)_TEI17" w:date="2022-09-19T16:20:00Z"/>
        </w:rPr>
      </w:pPr>
      <w:ins w:id="334" w:author="28.541_CR0769_(Rel-17)_TEI17" w:date="2022-09-19T16:20:00Z">
        <w:r>
          <w:t xml:space="preserve">    }</w:t>
        </w:r>
      </w:ins>
    </w:p>
    <w:p w14:paraId="2C9FE07E" w14:textId="77777777" w:rsidR="00D0576F" w:rsidRDefault="00D0576F" w:rsidP="00D0576F">
      <w:pPr>
        <w:pStyle w:val="PL"/>
        <w:rPr>
          <w:ins w:id="335" w:author="28.541_CR0769_(Rel-17)_TEI17" w:date="2022-09-19T16:20:00Z"/>
        </w:rPr>
      </w:pPr>
      <w:ins w:id="336" w:author="28.541_CR0769_(Rel-17)_TEI17" w:date="2022-09-19T16:20:00Z">
        <w:r>
          <w:t xml:space="preserve">  }</w:t>
        </w:r>
      </w:ins>
    </w:p>
    <w:p w14:paraId="0C741133" w14:textId="77777777" w:rsidR="00D0576F" w:rsidRDefault="00D0576F" w:rsidP="00D0576F">
      <w:pPr>
        <w:pStyle w:val="PL"/>
        <w:rPr>
          <w:ins w:id="337" w:author="28.541_CR0769_(Rel-17)_TEI17" w:date="2022-09-19T16:20:00Z"/>
        </w:rPr>
      </w:pPr>
      <w:ins w:id="338" w:author="28.541_CR0769_(Rel-17)_TEI17" w:date="2022-09-19T16:20:00Z">
        <w:r>
          <w:t xml:space="preserve">  </w:t>
        </w:r>
      </w:ins>
    </w:p>
    <w:p w14:paraId="5BC499AF" w14:textId="77777777" w:rsidR="00D0576F" w:rsidRDefault="00D0576F" w:rsidP="00D0576F">
      <w:pPr>
        <w:pStyle w:val="PL"/>
        <w:rPr>
          <w:ins w:id="339" w:author="28.541_CR0769_(Rel-17)_TEI17" w:date="2022-09-19T16:20:00Z"/>
        </w:rPr>
      </w:pPr>
      <w:ins w:id="340" w:author="28.541_CR0769_(Rel-17)_TEI17" w:date="2022-09-19T16:20:00Z">
        <w:r>
          <w:t xml:space="preserve">  augment "/me3gpp:ManagedElement/gnbcucp3gpp:GNBCUCPFunction/" +</w:t>
        </w:r>
      </w:ins>
    </w:p>
    <w:p w14:paraId="2048A558" w14:textId="77777777" w:rsidR="00D0576F" w:rsidRDefault="00D0576F" w:rsidP="00D0576F">
      <w:pPr>
        <w:pStyle w:val="PL"/>
        <w:rPr>
          <w:ins w:id="341" w:author="28.541_CR0769_(Rel-17)_TEI17" w:date="2022-09-19T16:20:00Z"/>
        </w:rPr>
      </w:pPr>
      <w:ins w:id="342" w:author="28.541_CR0769_(Rel-17)_TEI17" w:date="2022-09-19T16:20:00Z">
        <w:r>
          <w:t xml:space="preserve">      "nrcellcu3gpp:NRCellCU" {</w:t>
        </w:r>
      </w:ins>
    </w:p>
    <w:p w14:paraId="1DFBE17C" w14:textId="77777777" w:rsidR="00D0576F" w:rsidRDefault="00D0576F" w:rsidP="00D0576F">
      <w:pPr>
        <w:pStyle w:val="PL"/>
        <w:rPr>
          <w:ins w:id="343" w:author="28.541_CR0769_(Rel-17)_TEI17" w:date="2022-09-19T16:20:00Z"/>
        </w:rPr>
      </w:pPr>
      <w:ins w:id="344" w:author="28.541_CR0769_(Rel-17)_TEI17" w:date="2022-09-19T16:20:00Z">
        <w:r>
          <w:t xml:space="preserve">    uses RrmPolicySubtree;</w:t>
        </w:r>
      </w:ins>
    </w:p>
    <w:p w14:paraId="63061495" w14:textId="77777777" w:rsidR="00D0576F" w:rsidRDefault="00D0576F" w:rsidP="00D0576F">
      <w:pPr>
        <w:pStyle w:val="PL"/>
        <w:rPr>
          <w:ins w:id="345" w:author="28.541_CR0769_(Rel-17)_TEI17" w:date="2022-09-19T16:20:00Z"/>
        </w:rPr>
      </w:pPr>
      <w:ins w:id="346" w:author="28.541_CR0769_(Rel-17)_TEI17" w:date="2022-09-19T16:20:00Z">
        <w:r>
          <w:t xml:space="preserve">  }  </w:t>
        </w:r>
      </w:ins>
    </w:p>
    <w:p w14:paraId="7B507D5B" w14:textId="77777777" w:rsidR="00D0576F" w:rsidRDefault="00D0576F" w:rsidP="00D0576F">
      <w:pPr>
        <w:pStyle w:val="PL"/>
        <w:rPr>
          <w:ins w:id="347" w:author="28.541_CR0769_(Rel-17)_TEI17" w:date="2022-09-19T16:20:00Z"/>
        </w:rPr>
      </w:pPr>
      <w:ins w:id="348" w:author="28.541_CR0769_(Rel-17)_TEI17" w:date="2022-09-19T16:20:00Z">
        <w:r>
          <w:t xml:space="preserve">  </w:t>
        </w:r>
      </w:ins>
    </w:p>
    <w:p w14:paraId="59E5F51B" w14:textId="77777777" w:rsidR="00D0576F" w:rsidRDefault="00D0576F" w:rsidP="00D0576F">
      <w:pPr>
        <w:pStyle w:val="PL"/>
        <w:rPr>
          <w:ins w:id="349" w:author="28.541_CR0769_(Rel-17)_TEI17" w:date="2022-09-19T16:20:00Z"/>
        </w:rPr>
      </w:pPr>
      <w:ins w:id="350" w:author="28.541_CR0769_(Rel-17)_TEI17" w:date="2022-09-19T16:20:00Z">
        <w:r>
          <w:t xml:space="preserve">  augment "/me3gpp:ManagedElement/gnbdu3gpp:GNBDUFunction/" +</w:t>
        </w:r>
      </w:ins>
    </w:p>
    <w:p w14:paraId="65F9001F" w14:textId="77777777" w:rsidR="00D0576F" w:rsidRDefault="00D0576F" w:rsidP="00D0576F">
      <w:pPr>
        <w:pStyle w:val="PL"/>
        <w:rPr>
          <w:ins w:id="351" w:author="28.541_CR0769_(Rel-17)_TEI17" w:date="2022-09-19T16:20:00Z"/>
        </w:rPr>
      </w:pPr>
      <w:ins w:id="352" w:author="28.541_CR0769_(Rel-17)_TEI17" w:date="2022-09-19T16:20:00Z">
        <w:r>
          <w:t xml:space="preserve">      "nrcelldu3gpp:NRCellDU" {</w:t>
        </w:r>
      </w:ins>
    </w:p>
    <w:p w14:paraId="1C869402" w14:textId="77777777" w:rsidR="00D0576F" w:rsidRDefault="00D0576F" w:rsidP="00D0576F">
      <w:pPr>
        <w:pStyle w:val="PL"/>
        <w:rPr>
          <w:ins w:id="353" w:author="28.541_CR0769_(Rel-17)_TEI17" w:date="2022-09-19T16:20:00Z"/>
        </w:rPr>
      </w:pPr>
      <w:ins w:id="354" w:author="28.541_CR0769_(Rel-17)_TEI17" w:date="2022-09-19T16:20:00Z">
        <w:r>
          <w:t xml:space="preserve">    uses RrmPolicySubtree;</w:t>
        </w:r>
      </w:ins>
    </w:p>
    <w:p w14:paraId="71E8D608" w14:textId="77777777" w:rsidR="00D0576F" w:rsidRDefault="00D0576F" w:rsidP="00D0576F">
      <w:pPr>
        <w:pStyle w:val="PL"/>
        <w:rPr>
          <w:ins w:id="355" w:author="28.541_CR0769_(Rel-17)_TEI17" w:date="2022-09-19T16:20:00Z"/>
        </w:rPr>
      </w:pPr>
      <w:ins w:id="356" w:author="28.541_CR0769_(Rel-17)_TEI17" w:date="2022-09-19T16:20:00Z">
        <w:r>
          <w:t xml:space="preserve">  }</w:t>
        </w:r>
      </w:ins>
    </w:p>
    <w:p w14:paraId="0C67F1C9" w14:textId="77777777" w:rsidR="00D0576F" w:rsidRDefault="00D0576F" w:rsidP="00D0576F">
      <w:pPr>
        <w:pStyle w:val="PL"/>
        <w:rPr>
          <w:ins w:id="357" w:author="28.541_CR0769_(Rel-17)_TEI17" w:date="2022-09-19T16:20:00Z"/>
        </w:rPr>
      </w:pPr>
    </w:p>
    <w:p w14:paraId="0AB36FAF" w14:textId="77777777" w:rsidR="00D0576F" w:rsidRDefault="00D0576F" w:rsidP="00D0576F">
      <w:pPr>
        <w:pStyle w:val="PL"/>
        <w:rPr>
          <w:ins w:id="358" w:author="28.541_CR0769_(Rel-17)_TEI17" w:date="2022-09-19T16:20:00Z"/>
        </w:rPr>
      </w:pPr>
      <w:ins w:id="359" w:author="28.541_CR0769_(Rel-17)_TEI17" w:date="2022-09-19T16:20:00Z">
        <w:r>
          <w:t xml:space="preserve">  augment "/me3gpp:ManagedElement/gnbcuup3gpp:GNBCUUPFunction" {</w:t>
        </w:r>
      </w:ins>
    </w:p>
    <w:p w14:paraId="20D040E0" w14:textId="77777777" w:rsidR="00D0576F" w:rsidRDefault="00D0576F" w:rsidP="00D0576F">
      <w:pPr>
        <w:pStyle w:val="PL"/>
        <w:rPr>
          <w:ins w:id="360" w:author="28.541_CR0769_(Rel-17)_TEI17" w:date="2022-09-19T16:20:00Z"/>
        </w:rPr>
      </w:pPr>
      <w:ins w:id="361" w:author="28.541_CR0769_(Rel-17)_TEI17" w:date="2022-09-19T16:20:00Z">
        <w:r>
          <w:t xml:space="preserve">    uses RrmPolicySubtree;</w:t>
        </w:r>
      </w:ins>
    </w:p>
    <w:p w14:paraId="7055A2F8" w14:textId="77777777" w:rsidR="00D0576F" w:rsidRDefault="00D0576F" w:rsidP="00D0576F">
      <w:pPr>
        <w:pStyle w:val="PL"/>
        <w:rPr>
          <w:ins w:id="362" w:author="28.541_CR0769_(Rel-17)_TEI17" w:date="2022-09-19T16:20:00Z"/>
        </w:rPr>
      </w:pPr>
      <w:ins w:id="363" w:author="28.541_CR0769_(Rel-17)_TEI17" w:date="2022-09-19T16:20:00Z">
        <w:r>
          <w:t xml:space="preserve">  }</w:t>
        </w:r>
      </w:ins>
    </w:p>
    <w:p w14:paraId="2059FCE1" w14:textId="77777777" w:rsidR="00D0576F" w:rsidRDefault="00D0576F" w:rsidP="00D0576F">
      <w:pPr>
        <w:pStyle w:val="PL"/>
        <w:rPr>
          <w:ins w:id="364" w:author="28.541_CR0769_(Rel-17)_TEI17" w:date="2022-09-19T16:20:00Z"/>
        </w:rPr>
      </w:pPr>
    </w:p>
    <w:p w14:paraId="37471616" w14:textId="77777777" w:rsidR="00D0576F" w:rsidRDefault="00D0576F" w:rsidP="00D0576F">
      <w:pPr>
        <w:pStyle w:val="PL"/>
        <w:rPr>
          <w:ins w:id="365" w:author="28.541_CR0769_(Rel-17)_TEI17" w:date="2022-09-19T16:20:00Z"/>
        </w:rPr>
      </w:pPr>
      <w:ins w:id="366" w:author="28.541_CR0769_(Rel-17)_TEI17" w:date="2022-09-19T16:20:00Z">
        <w:r>
          <w:t xml:space="preserve">  augment "/me3gpp:ManagedElement/gnbcucp3gpp:GNBCUCPFunction" {</w:t>
        </w:r>
      </w:ins>
    </w:p>
    <w:p w14:paraId="3D27155F" w14:textId="77777777" w:rsidR="00D0576F" w:rsidRDefault="00D0576F" w:rsidP="00D0576F">
      <w:pPr>
        <w:pStyle w:val="PL"/>
        <w:rPr>
          <w:ins w:id="367" w:author="28.541_CR0769_(Rel-17)_TEI17" w:date="2022-09-19T16:20:00Z"/>
        </w:rPr>
      </w:pPr>
      <w:ins w:id="368" w:author="28.541_CR0769_(Rel-17)_TEI17" w:date="2022-09-19T16:20:00Z">
        <w:r>
          <w:t xml:space="preserve">    uses RrmPolicySubtree;</w:t>
        </w:r>
      </w:ins>
    </w:p>
    <w:p w14:paraId="1F6BAD03" w14:textId="77777777" w:rsidR="00D0576F" w:rsidRDefault="00D0576F" w:rsidP="00D0576F">
      <w:pPr>
        <w:pStyle w:val="PL"/>
        <w:rPr>
          <w:ins w:id="369" w:author="28.541_CR0769_(Rel-17)_TEI17" w:date="2022-09-19T16:20:00Z"/>
        </w:rPr>
      </w:pPr>
      <w:ins w:id="370" w:author="28.541_CR0769_(Rel-17)_TEI17" w:date="2022-09-19T16:20:00Z">
        <w:r>
          <w:t xml:space="preserve">  }</w:t>
        </w:r>
      </w:ins>
    </w:p>
    <w:p w14:paraId="00D91B38" w14:textId="77777777" w:rsidR="00D0576F" w:rsidRDefault="00D0576F" w:rsidP="00D0576F">
      <w:pPr>
        <w:pStyle w:val="PL"/>
        <w:rPr>
          <w:ins w:id="371" w:author="28.541_CR0769_(Rel-17)_TEI17" w:date="2022-09-19T16:20:00Z"/>
        </w:rPr>
      </w:pPr>
    </w:p>
    <w:p w14:paraId="23F5DFA1" w14:textId="77777777" w:rsidR="00D0576F" w:rsidRDefault="00D0576F" w:rsidP="00D0576F">
      <w:pPr>
        <w:pStyle w:val="PL"/>
        <w:rPr>
          <w:ins w:id="372" w:author="28.541_CR0769_(Rel-17)_TEI17" w:date="2022-09-19T16:20:00Z"/>
        </w:rPr>
      </w:pPr>
      <w:ins w:id="373" w:author="28.541_CR0769_(Rel-17)_TEI17" w:date="2022-09-19T16:20:00Z">
        <w:r>
          <w:t xml:space="preserve">  augment "/me3gpp:ManagedElement/gnbdu3gpp:GNBDUFunction" {</w:t>
        </w:r>
      </w:ins>
    </w:p>
    <w:p w14:paraId="2A90E461" w14:textId="77777777" w:rsidR="00D0576F" w:rsidRDefault="00D0576F" w:rsidP="00D0576F">
      <w:pPr>
        <w:pStyle w:val="PL"/>
        <w:rPr>
          <w:ins w:id="374" w:author="28.541_CR0769_(Rel-17)_TEI17" w:date="2022-09-19T16:20:00Z"/>
        </w:rPr>
      </w:pPr>
      <w:ins w:id="375" w:author="28.541_CR0769_(Rel-17)_TEI17" w:date="2022-09-19T16:20:00Z">
        <w:r>
          <w:t xml:space="preserve">    uses RrmPolicySubtree;</w:t>
        </w:r>
      </w:ins>
    </w:p>
    <w:p w14:paraId="66CA3B33" w14:textId="77777777" w:rsidR="00D0576F" w:rsidRDefault="00D0576F" w:rsidP="00D0576F">
      <w:pPr>
        <w:pStyle w:val="PL"/>
        <w:rPr>
          <w:ins w:id="376" w:author="28.541_CR0769_(Rel-17)_TEI17" w:date="2022-09-19T16:20:00Z"/>
        </w:rPr>
      </w:pPr>
      <w:ins w:id="377" w:author="28.541_CR0769_(Rel-17)_TEI17" w:date="2022-09-19T16:20:00Z">
        <w:r>
          <w:t xml:space="preserve">  }</w:t>
        </w:r>
      </w:ins>
    </w:p>
    <w:p w14:paraId="64B8A187" w14:textId="5DD1147D" w:rsidR="008A35FC" w:rsidDel="00D0576F" w:rsidRDefault="008A35FC" w:rsidP="00D0576F">
      <w:pPr>
        <w:pStyle w:val="PL"/>
        <w:rPr>
          <w:del w:id="378" w:author="28.541_CR0769_(Rel-17)_TEI17" w:date="2022-09-19T16:20:00Z"/>
        </w:rPr>
      </w:pPr>
      <w:del w:id="379" w:author="28.541_CR0769_(Rel-17)_TEI17" w:date="2022-09-19T16:20:00Z">
        <w:r w:rsidDel="00D0576F">
          <w:delText xml:space="preserve">  list RRMPolicyRatio {</w:delText>
        </w:r>
      </w:del>
    </w:p>
    <w:p w14:paraId="1A19AE48" w14:textId="18382B4D" w:rsidR="008A35FC" w:rsidDel="00D0576F" w:rsidRDefault="008A35FC" w:rsidP="008A35FC">
      <w:pPr>
        <w:pStyle w:val="PL"/>
        <w:rPr>
          <w:del w:id="380" w:author="28.541_CR0769_(Rel-17)_TEI17" w:date="2022-09-19T16:20:00Z"/>
        </w:rPr>
      </w:pPr>
      <w:del w:id="381" w:author="28.541_CR0769_(Rel-17)_TEI17" w:date="2022-09-19T16:20:00Z">
        <w:r w:rsidDel="00D0576F">
          <w:delText xml:space="preserve">    description " The RRMPolicyRatio IOC is one realization of a RRMPolicy_ IOC, </w:delText>
        </w:r>
      </w:del>
    </w:p>
    <w:p w14:paraId="663FCBC2" w14:textId="1FCF970D" w:rsidR="008A35FC" w:rsidDel="00D0576F" w:rsidRDefault="008A35FC" w:rsidP="008A35FC">
      <w:pPr>
        <w:pStyle w:val="PL"/>
        <w:rPr>
          <w:del w:id="382" w:author="28.541_CR0769_(Rel-17)_TEI17" w:date="2022-09-19T16:20:00Z"/>
        </w:rPr>
      </w:pPr>
      <w:del w:id="383" w:author="28.541_CR0769_(Rel-17)_TEI17" w:date="2022-09-19T16:20:00Z">
        <w:r w:rsidDel="00D0576F">
          <w:delText xml:space="preserve">      see the inheritance in Figure 4.2.1.2-1. This RRM framework allows </w:delText>
        </w:r>
      </w:del>
    </w:p>
    <w:p w14:paraId="3878B5E2" w14:textId="03E4B7C9" w:rsidR="008A35FC" w:rsidDel="00D0576F" w:rsidRDefault="008A35FC" w:rsidP="008A35FC">
      <w:pPr>
        <w:pStyle w:val="PL"/>
        <w:rPr>
          <w:del w:id="384" w:author="28.541_CR0769_(Rel-17)_TEI17" w:date="2022-09-19T16:20:00Z"/>
        </w:rPr>
      </w:pPr>
      <w:del w:id="385" w:author="28.541_CR0769_(Rel-17)_TEI17" w:date="2022-09-19T16:20:00Z">
        <w:r w:rsidDel="00D0576F">
          <w:delText xml:space="preserve">      adding new policies, both standardized (like RRMPolicyRatio) or as </w:delText>
        </w:r>
      </w:del>
    </w:p>
    <w:p w14:paraId="09E661DE" w14:textId="48CAC453" w:rsidR="008A35FC" w:rsidDel="00D0576F" w:rsidRDefault="008A35FC" w:rsidP="008A35FC">
      <w:pPr>
        <w:pStyle w:val="PL"/>
        <w:rPr>
          <w:del w:id="386" w:author="28.541_CR0769_(Rel-17)_TEI17" w:date="2022-09-19T16:20:00Z"/>
        </w:rPr>
      </w:pPr>
      <w:del w:id="387" w:author="28.541_CR0769_(Rel-17)_TEI17" w:date="2022-09-19T16:20:00Z">
        <w:r w:rsidDel="00D0576F">
          <w:delText xml:space="preserve">      vendor specific, by inheriting from the </w:delText>
        </w:r>
      </w:del>
    </w:p>
    <w:p w14:paraId="66452F0E" w14:textId="3667B97E" w:rsidR="008A35FC" w:rsidDel="00D0576F" w:rsidRDefault="008A35FC" w:rsidP="008A35FC">
      <w:pPr>
        <w:pStyle w:val="PL"/>
        <w:rPr>
          <w:del w:id="388" w:author="28.541_CR0769_(Rel-17)_TEI17" w:date="2022-09-19T16:20:00Z"/>
        </w:rPr>
      </w:pPr>
      <w:del w:id="389" w:author="28.541_CR0769_(Rel-17)_TEI17" w:date="2022-09-19T16:20:00Z">
        <w:r w:rsidDel="00D0576F">
          <w:delText xml:space="preserve">      abstract RRMPolicy_ IOC. For details see subclause 4.3.36.";</w:delText>
        </w:r>
      </w:del>
    </w:p>
    <w:p w14:paraId="072B08C7" w14:textId="7A9589AF" w:rsidR="008A35FC" w:rsidDel="00D0576F" w:rsidRDefault="008A35FC" w:rsidP="008A35FC">
      <w:pPr>
        <w:pStyle w:val="PL"/>
        <w:rPr>
          <w:del w:id="390" w:author="28.541_CR0769_(Rel-17)_TEI17" w:date="2022-09-19T16:20:00Z"/>
        </w:rPr>
      </w:pPr>
      <w:del w:id="391" w:author="28.541_CR0769_(Rel-17)_TEI17" w:date="2022-09-19T16:20:00Z">
        <w:r w:rsidDel="00D0576F">
          <w:delText xml:space="preserve">    key id;</w:delText>
        </w:r>
      </w:del>
    </w:p>
    <w:p w14:paraId="18FC61DC" w14:textId="23DEB31D" w:rsidR="008A35FC" w:rsidDel="00D0576F" w:rsidRDefault="008A35FC" w:rsidP="008A35FC">
      <w:pPr>
        <w:pStyle w:val="PL"/>
        <w:rPr>
          <w:del w:id="392" w:author="28.541_CR0769_(Rel-17)_TEI17" w:date="2022-09-19T16:20:00Z"/>
        </w:rPr>
      </w:pPr>
      <w:del w:id="393" w:author="28.541_CR0769_(Rel-17)_TEI17" w:date="2022-09-19T16:20:00Z">
        <w:r w:rsidDel="00D0576F">
          <w:delText xml:space="preserve">    uses top3gpp:Top_Grp;</w:delText>
        </w:r>
      </w:del>
    </w:p>
    <w:p w14:paraId="2542E4CE" w14:textId="1B5B30FE" w:rsidR="008A35FC" w:rsidDel="00D0576F" w:rsidRDefault="008A35FC" w:rsidP="008A35FC">
      <w:pPr>
        <w:pStyle w:val="PL"/>
        <w:rPr>
          <w:del w:id="394" w:author="28.541_CR0769_(Rel-17)_TEI17" w:date="2022-09-19T16:20:00Z"/>
        </w:rPr>
      </w:pPr>
      <w:del w:id="395" w:author="28.541_CR0769_(Rel-17)_TEI17" w:date="2022-09-19T16:20:00Z">
        <w:r w:rsidDel="00D0576F">
          <w:delText xml:space="preserve">    container attributes {</w:delText>
        </w:r>
      </w:del>
    </w:p>
    <w:p w14:paraId="125068F0" w14:textId="26E7CCA2" w:rsidR="008A35FC" w:rsidDel="00D0576F" w:rsidRDefault="008A35FC" w:rsidP="008A35FC">
      <w:pPr>
        <w:pStyle w:val="PL"/>
        <w:rPr>
          <w:del w:id="396" w:author="28.541_CR0769_(Rel-17)_TEI17" w:date="2022-09-19T16:20:00Z"/>
        </w:rPr>
      </w:pPr>
      <w:del w:id="397" w:author="28.541_CR0769_(Rel-17)_TEI17" w:date="2022-09-19T16:20:00Z">
        <w:r w:rsidDel="00D0576F">
          <w:delText xml:space="preserve">      uses RRMPolicyRatioGrp;</w:delText>
        </w:r>
      </w:del>
    </w:p>
    <w:p w14:paraId="31D67836" w14:textId="59DFDC6A" w:rsidR="008A35FC" w:rsidDel="00D0576F" w:rsidRDefault="008A35FC" w:rsidP="008A35FC">
      <w:pPr>
        <w:pStyle w:val="PL"/>
        <w:rPr>
          <w:del w:id="398" w:author="28.541_CR0769_(Rel-17)_TEI17" w:date="2022-09-19T16:20:00Z"/>
        </w:rPr>
      </w:pPr>
      <w:del w:id="399" w:author="28.541_CR0769_(Rel-17)_TEI17" w:date="2022-09-19T16:20:00Z">
        <w:r w:rsidDel="00D0576F">
          <w:delText xml:space="preserve">    }</w:delText>
        </w:r>
      </w:del>
    </w:p>
    <w:p w14:paraId="0BCE6BDD" w14:textId="344E7CBC" w:rsidR="008A35FC" w:rsidDel="00D0576F" w:rsidRDefault="008A35FC" w:rsidP="008A35FC">
      <w:pPr>
        <w:pStyle w:val="PL"/>
        <w:rPr>
          <w:del w:id="400" w:author="28.541_CR0769_(Rel-17)_TEI17" w:date="2022-09-19T16:20:00Z"/>
        </w:rPr>
      </w:pPr>
      <w:del w:id="401" w:author="28.541_CR0769_(Rel-17)_TEI17" w:date="2022-09-19T16:20:00Z">
        <w:r w:rsidDel="00D0576F">
          <w:delText xml:space="preserve">  }</w:delText>
        </w:r>
      </w:del>
    </w:p>
    <w:p w14:paraId="090CB243" w14:textId="28374876" w:rsidR="008A35FC" w:rsidRDefault="008A35FC" w:rsidP="008A35FC">
      <w:pPr>
        <w:pStyle w:val="PL"/>
        <w:rPr>
          <w:ins w:id="402" w:author="28.541_CR0769_(Rel-17)_TEI17" w:date="2022-09-19T16:20:00Z"/>
        </w:rPr>
      </w:pPr>
      <w:r>
        <w:t>}</w:t>
      </w:r>
    </w:p>
    <w:p w14:paraId="6BE3A2D8" w14:textId="58B7D362" w:rsidR="00D0576F" w:rsidRDefault="00D0576F" w:rsidP="008A35FC">
      <w:pPr>
        <w:pStyle w:val="PL"/>
      </w:pPr>
      <w:ins w:id="403" w:author="28.541_CR0769_(Rel-17)_TEI17" w:date="2022-09-19T16:20:00Z">
        <w:r w:rsidRPr="00B438B4">
          <w:t>&lt;CODE ENDS&gt;</w:t>
        </w:r>
      </w:ins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404" w:name="_Toc59183356"/>
      <w:bookmarkStart w:id="405" w:name="_Toc59184822"/>
      <w:bookmarkStart w:id="406" w:name="_Toc59195757"/>
      <w:bookmarkStart w:id="407" w:name="_Toc59440186"/>
      <w:bookmarkStart w:id="408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404"/>
      <w:bookmarkEnd w:id="405"/>
      <w:bookmarkEnd w:id="406"/>
      <w:r>
        <w:rPr>
          <w:lang w:eastAsia="zh-CN"/>
        </w:rPr>
        <w:t>Void</w:t>
      </w:r>
      <w:bookmarkEnd w:id="407"/>
      <w:bookmarkEnd w:id="408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409" w:name="_Toc59183357"/>
      <w:bookmarkStart w:id="410" w:name="_Toc59184823"/>
      <w:bookmarkStart w:id="411" w:name="_Toc59195758"/>
      <w:bookmarkStart w:id="412" w:name="_Toc59440187"/>
      <w:bookmarkStart w:id="413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409"/>
      <w:bookmarkEnd w:id="410"/>
      <w:bookmarkEnd w:id="411"/>
      <w:bookmarkEnd w:id="412"/>
      <w:bookmarkEnd w:id="413"/>
    </w:p>
    <w:p w14:paraId="5F7207A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414" w:name="_Toc59183358"/>
      <w:bookmarkStart w:id="415" w:name="_Toc59184824"/>
      <w:bookmarkStart w:id="416" w:name="_Toc59195759"/>
      <w:bookmarkStart w:id="417" w:name="_Toc59440188"/>
      <w:bookmarkStart w:id="418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414"/>
      <w:bookmarkEnd w:id="415"/>
      <w:bookmarkEnd w:id="416"/>
      <w:bookmarkEnd w:id="417"/>
      <w:bookmarkEnd w:id="418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419" w:name="_Toc59183359"/>
      <w:bookmarkStart w:id="420" w:name="_Toc59184825"/>
      <w:bookmarkStart w:id="421" w:name="_Toc59195760"/>
      <w:bookmarkStart w:id="422" w:name="_Toc59440189"/>
      <w:bookmarkStart w:id="423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419"/>
      <w:bookmarkEnd w:id="420"/>
      <w:bookmarkEnd w:id="421"/>
      <w:bookmarkEnd w:id="422"/>
      <w:bookmarkEnd w:id="423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424" w:name="_Toc59183360"/>
      <w:bookmarkStart w:id="425" w:name="_Toc59184826"/>
      <w:bookmarkStart w:id="426" w:name="_Toc59195761"/>
      <w:bookmarkStart w:id="427" w:name="_Toc59440190"/>
      <w:bookmarkStart w:id="428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424"/>
      <w:bookmarkEnd w:id="425"/>
      <w:bookmarkEnd w:id="426"/>
      <w:bookmarkEnd w:id="427"/>
      <w:bookmarkEnd w:id="428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maximumDeviationHoTriggerLow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maximumDeviationHoTriggerHigh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429" w:name="_Toc59183361"/>
      <w:bookmarkStart w:id="430" w:name="_Toc59184827"/>
      <w:bookmarkStart w:id="431" w:name="_Toc59195762"/>
      <w:bookmarkStart w:id="432" w:name="_Toc59440191"/>
      <w:bookmarkStart w:id="433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429"/>
      <w:bookmarkEnd w:id="430"/>
      <w:bookmarkEnd w:id="431"/>
      <w:bookmarkEnd w:id="432"/>
      <w:bookmarkEnd w:id="433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434" w:name="_Toc59183362"/>
      <w:bookmarkStart w:id="435" w:name="_Toc59184828"/>
      <w:bookmarkStart w:id="436" w:name="_Toc59195763"/>
      <w:bookmarkStart w:id="437" w:name="_Toc59440192"/>
      <w:bookmarkStart w:id="438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434"/>
      <w:bookmarkEnd w:id="435"/>
      <w:bookmarkEnd w:id="436"/>
      <w:bookmarkEnd w:id="437"/>
      <w:bookmarkEnd w:id="438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439" w:name="_Toc59183363"/>
      <w:bookmarkStart w:id="440" w:name="_Toc59184829"/>
      <w:bookmarkStart w:id="441" w:name="_Toc59195764"/>
      <w:bookmarkStart w:id="442" w:name="_Toc59440193"/>
      <w:bookmarkStart w:id="443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439"/>
      <w:bookmarkEnd w:id="440"/>
      <w:bookmarkEnd w:id="441"/>
      <w:bookmarkEnd w:id="442"/>
      <w:bookmarkEnd w:id="443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OperatorDUGrp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OperatorDU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gNBIdLength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OperatorDU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OperatorDUGrp;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>leaf administrativeState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NROperatorCellDU.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nRCellDURef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"https://www.3gpp.org/DynaReport/TSG-WG--S5--officials.htm?Itemid=464";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DLBOFunction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DLBOFunctionGrp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DLBOFunction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dlboControl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boolean;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maximumDeviationHoTriggerLow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maximumDeviationHoTriggerHigh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minimumTimeBetweenHoTriggerChange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DLBOFunctionSubtree {</w:t>
      </w:r>
    </w:p>
    <w:p w14:paraId="27DE9321" w14:textId="77777777" w:rsidR="00182820" w:rsidRDefault="00182820" w:rsidP="00182820">
      <w:pPr>
        <w:pStyle w:val="PL"/>
      </w:pPr>
      <w:r>
        <w:t xml:space="preserve">    list DLBOFunction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DLBOFunctionGrp;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DLBOFunctionSubtree;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DLBOFunctionSubtree;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DLBOFunctionSubtree;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444" w:name="_Hlk86745003"/>
      <w:r w:rsidRPr="00AF4251">
        <w:rPr>
          <w:lang w:eastAsia="zh-CN"/>
        </w:rPr>
        <w:t xml:space="preserve">rimrsset </w:t>
      </w:r>
      <w:bookmarkEnd w:id="444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"https://www.3gpp.org/DynaReport/TSG-WG--S5--officials.htm?Itemid=464";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RimRSSet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FrequencyDomainParaGrp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rimRSSubcarrierSpacing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rIMRSBandwidth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nrofGlobalRIMRSFrequencyCandidates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(N_f^RIM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rimRSCommonCarrierReferencePoint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rimRSStartingFrequencyOffsetIdList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../nrofGlobalRIMRSFrequencyCandidates'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nrofGlobalRIMRSFrequencyCandidates";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nrofGlobalRIMRSFrequencyCandidates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maxNrofPhysicalResourceBlocks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SequenceDomainParaGrp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enableEnoughNotEnoughIndication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enableEnoughNotEnoughIndication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enableEnoughNotEnoughIndication is equivalent to EnoughIndication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RIMRSScrambleTimerMultiplier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RIMRSScrambleTimerOffset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TimeDomainParaGrp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ms.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(N_symb,ref^(RIM,1))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(N_symb,ref^(RIM,2))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RimRSGlobalGrp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RimRSGlobal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frequencyDomainPara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rimRSSubcarrierSpacing;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FrequencyDomainParaGrp;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sequenceDomainPara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SequenceDomainParaGrp;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timeDomainPara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TimeDomainParaGrp;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RimRSSetGrp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RimRSSet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setId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setType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nRCellDURef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(NRCellDU)";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RimRSGlobal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gNBs/cells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RimRSGlobalGrp;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RimRSSet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setId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AF4251">
        <w:rPr>
          <w:lang w:eastAsia="zh-CN"/>
        </w:rPr>
        <w:t xml:space="preserve">          </w:t>
      </w:r>
      <w:r w:rsidRPr="008F287B">
        <w:rPr>
          <w:lang w:val="fr-FR" w:eastAsia="zh-CN"/>
        </w:rPr>
        <w:t>uses RimRSSetGrp;</w:t>
      </w:r>
    </w:p>
    <w:p w14:paraId="1EBD3FAE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  }</w:t>
      </w:r>
    </w:p>
    <w:p w14:paraId="5D40AF74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}</w:t>
      </w:r>
    </w:p>
    <w:p w14:paraId="1597EC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}</w:t>
      </w:r>
    </w:p>
    <w:p w14:paraId="005E91A6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}  </w:t>
      </w:r>
    </w:p>
    <w:p w14:paraId="47062B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>}</w:t>
      </w:r>
    </w:p>
    <w:p w14:paraId="52C56ECC" w14:textId="77777777" w:rsidR="004825BF" w:rsidRPr="008F287B" w:rsidRDefault="004825BF" w:rsidP="004825BF">
      <w:pPr>
        <w:pStyle w:val="PL"/>
        <w:rPr>
          <w:lang w:val="fr-FR"/>
        </w:rPr>
      </w:pPr>
      <w:r w:rsidRPr="008F287B">
        <w:rPr>
          <w:lang w:val="fr-FR"/>
        </w:rPr>
        <w:t>&lt;CODE ENDS&gt;</w:t>
      </w:r>
    </w:p>
    <w:p w14:paraId="06C64F7E" w14:textId="77777777" w:rsidR="004825BF" w:rsidRPr="008F287B" w:rsidRDefault="004825BF" w:rsidP="00491D87">
      <w:pPr>
        <w:pStyle w:val="PL"/>
        <w:rPr>
          <w:lang w:val="fr-FR"/>
        </w:rPr>
      </w:pP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445" w:name="_Toc59183364"/>
      <w:bookmarkStart w:id="446" w:name="_Toc59184830"/>
      <w:bookmarkStart w:id="447" w:name="_Toc59195765"/>
      <w:bookmarkStart w:id="448" w:name="_Toc59440194"/>
      <w:bookmarkStart w:id="449" w:name="_Toc67990643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  <w:t>Void</w:t>
      </w:r>
      <w:bookmarkEnd w:id="445"/>
      <w:bookmarkEnd w:id="446"/>
      <w:bookmarkEnd w:id="447"/>
      <w:bookmarkEnd w:id="448"/>
      <w:bookmarkEnd w:id="449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450" w:name="_Toc59183365"/>
      <w:bookmarkStart w:id="451" w:name="_Toc59184831"/>
      <w:bookmarkStart w:id="452" w:name="_Toc59195766"/>
      <w:bookmarkStart w:id="453" w:name="_Toc59440195"/>
      <w:bookmarkStart w:id="454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450"/>
      <w:bookmarkEnd w:id="451"/>
      <w:bookmarkEnd w:id="452"/>
      <w:bookmarkEnd w:id="453"/>
      <w:bookmarkEnd w:id="454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455" w:name="_Toc59183366"/>
      <w:bookmarkStart w:id="456" w:name="_Toc59184832"/>
      <w:bookmarkStart w:id="457" w:name="_Toc59195767"/>
      <w:bookmarkStart w:id="458" w:name="_Toc59440196"/>
      <w:bookmarkStart w:id="459" w:name="_Toc67990645"/>
      <w:r w:rsidRPr="0041693A">
        <w:t>Annex F (normative):</w:t>
      </w:r>
      <w:r w:rsidRPr="0041693A">
        <w:br/>
      </w:r>
      <w:bookmarkEnd w:id="455"/>
      <w:bookmarkEnd w:id="456"/>
      <w:bookmarkEnd w:id="457"/>
      <w:bookmarkEnd w:id="458"/>
      <w:r w:rsidRPr="0041693A">
        <w:t>Void</w:t>
      </w:r>
      <w:bookmarkEnd w:id="459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460" w:name="_Toc59183376"/>
      <w:bookmarkStart w:id="461" w:name="_Toc59184842"/>
      <w:bookmarkStart w:id="462" w:name="_Toc59195777"/>
      <w:bookmarkStart w:id="463" w:name="_Toc59440206"/>
      <w:bookmarkStart w:id="464" w:name="_Toc67990646"/>
      <w:r w:rsidRPr="0041693A">
        <w:t>Annex G (normative):</w:t>
      </w:r>
      <w:r w:rsidRPr="0041693A">
        <w:br/>
        <w:t>OpenAPI definition of the 5GC NRM</w:t>
      </w:r>
      <w:bookmarkEnd w:id="460"/>
      <w:bookmarkEnd w:id="461"/>
      <w:bookmarkEnd w:id="462"/>
      <w:bookmarkEnd w:id="463"/>
      <w:bookmarkEnd w:id="464"/>
    </w:p>
    <w:p w14:paraId="69E17D06" w14:textId="2873AC67" w:rsidR="008A35FC" w:rsidRDefault="008A35FC" w:rsidP="008A35FC">
      <w:pPr>
        <w:pStyle w:val="Heading1"/>
      </w:pPr>
      <w:bookmarkStart w:id="465" w:name="_Toc59184843"/>
      <w:bookmarkStart w:id="466" w:name="_Toc59195778"/>
      <w:bookmarkStart w:id="467" w:name="_Toc59440207"/>
      <w:bookmarkStart w:id="468" w:name="_Toc67990647"/>
      <w:bookmarkStart w:id="469" w:name="_Toc59183377"/>
      <w:r>
        <w:t>G.1</w:t>
      </w:r>
      <w:r>
        <w:tab/>
        <w:t>General</w:t>
      </w:r>
      <w:bookmarkEnd w:id="465"/>
      <w:bookmarkEnd w:id="466"/>
      <w:bookmarkEnd w:id="467"/>
      <w:bookmarkEnd w:id="468"/>
      <w:bookmarkEnd w:id="469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470" w:name="_Toc59183378"/>
      <w:bookmarkStart w:id="471" w:name="_Toc59184844"/>
      <w:bookmarkStart w:id="472" w:name="_Toc59195779"/>
      <w:bookmarkStart w:id="473" w:name="_Toc59440208"/>
      <w:bookmarkStart w:id="474" w:name="_Toc67990648"/>
      <w:r>
        <w:t>G.2</w:t>
      </w:r>
      <w:r>
        <w:tab/>
        <w:t>Void</w:t>
      </w:r>
      <w:bookmarkEnd w:id="470"/>
      <w:bookmarkEnd w:id="471"/>
      <w:bookmarkEnd w:id="472"/>
      <w:bookmarkEnd w:id="473"/>
      <w:bookmarkEnd w:id="474"/>
    </w:p>
    <w:p w14:paraId="65BAAFF3" w14:textId="77777777" w:rsidR="008A35FC" w:rsidRDefault="008A35FC" w:rsidP="008A35FC">
      <w:bookmarkStart w:id="475" w:name="_Toc59183379"/>
      <w:bookmarkStart w:id="476" w:name="_Toc59184845"/>
      <w:bookmarkStart w:id="477" w:name="_Toc59195780"/>
      <w:bookmarkStart w:id="478" w:name="_Toc59440209"/>
      <w:bookmarkStart w:id="479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475"/>
      <w:bookmarkEnd w:id="476"/>
      <w:bookmarkEnd w:id="477"/>
      <w:bookmarkEnd w:id="478"/>
      <w:bookmarkEnd w:id="479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480" w:name="_Toc59183380"/>
      <w:bookmarkStart w:id="481" w:name="_Toc59184846"/>
      <w:bookmarkStart w:id="482" w:name="_Toc59195781"/>
      <w:bookmarkStart w:id="483" w:name="_Toc59440210"/>
      <w:bookmarkStart w:id="484" w:name="_Toc67990650"/>
      <w:r>
        <w:t>G.4</w:t>
      </w:r>
      <w:r>
        <w:tab/>
        <w:t>Solution Set (SS) definitions</w:t>
      </w:r>
      <w:bookmarkEnd w:id="480"/>
      <w:bookmarkEnd w:id="481"/>
      <w:bookmarkEnd w:id="482"/>
      <w:bookmarkEnd w:id="483"/>
      <w:bookmarkEnd w:id="484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485" w:name="_Toc59183381"/>
      <w:bookmarkStart w:id="486" w:name="_Toc59184847"/>
      <w:bookmarkStart w:id="487" w:name="_Toc59195782"/>
      <w:bookmarkStart w:id="488" w:name="_Toc59440211"/>
      <w:bookmarkStart w:id="489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485"/>
      <w:bookmarkEnd w:id="486"/>
      <w:bookmarkEnd w:id="487"/>
      <w:bookmarkEnd w:id="488"/>
      <w:bookmarkEnd w:id="489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490" w:name="_Toc59183382"/>
      <w:bookmarkStart w:id="491" w:name="_Toc59184848"/>
      <w:bookmarkStart w:id="492" w:name="_Toc59195783"/>
      <w:bookmarkStart w:id="493" w:name="_Toc59440212"/>
      <w:bookmarkStart w:id="494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490"/>
      <w:bookmarkEnd w:id="491"/>
      <w:bookmarkEnd w:id="492"/>
      <w:bookmarkEnd w:id="493"/>
      <w:bookmarkEnd w:id="494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69AA3868" w:rsidR="008A35FC" w:rsidRDefault="008A35FC" w:rsidP="008A35FC">
      <w:pPr>
        <w:pStyle w:val="Heading2"/>
        <w:rPr>
          <w:lang w:eastAsia="zh-CN"/>
        </w:rPr>
      </w:pPr>
      <w:bookmarkStart w:id="495" w:name="_Toc59183383"/>
      <w:bookmarkStart w:id="496" w:name="_Toc59184849"/>
      <w:bookmarkStart w:id="497" w:name="_Toc59195784"/>
      <w:bookmarkStart w:id="498" w:name="_Toc59440213"/>
      <w:bookmarkStart w:id="499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495"/>
      <w:bookmarkEnd w:id="496"/>
      <w:bookmarkEnd w:id="497"/>
      <w:bookmarkEnd w:id="498"/>
      <w:bookmarkEnd w:id="499"/>
    </w:p>
    <w:p w14:paraId="1E72BAB5" w14:textId="77777777" w:rsidR="004712BA" w:rsidRDefault="004712BA" w:rsidP="004712BA">
      <w:pPr>
        <w:pStyle w:val="PL"/>
      </w:pPr>
      <w:r>
        <w:t>openapi: 3.0.1</w:t>
      </w:r>
    </w:p>
    <w:p w14:paraId="32716528" w14:textId="77777777" w:rsidR="004712BA" w:rsidRDefault="004712BA" w:rsidP="004712BA">
      <w:pPr>
        <w:pStyle w:val="PL"/>
      </w:pPr>
      <w:r>
        <w:t>info:</w:t>
      </w:r>
    </w:p>
    <w:p w14:paraId="43427A3C" w14:textId="77777777" w:rsidR="004712BA" w:rsidRDefault="004712BA" w:rsidP="004712BA">
      <w:pPr>
        <w:pStyle w:val="PL"/>
      </w:pPr>
      <w:r>
        <w:t xml:space="preserve">  title: 3GPP 5GC NRM</w:t>
      </w:r>
    </w:p>
    <w:p w14:paraId="68582D4E" w14:textId="77777777" w:rsidR="004712BA" w:rsidRDefault="004712BA" w:rsidP="004712BA">
      <w:pPr>
        <w:pStyle w:val="PL"/>
      </w:pPr>
      <w:r>
        <w:t xml:space="preserve">  version: 17.7.0</w:t>
      </w:r>
    </w:p>
    <w:p w14:paraId="19CEFD8D" w14:textId="77777777" w:rsidR="004712BA" w:rsidRDefault="004712BA" w:rsidP="004712BA">
      <w:pPr>
        <w:pStyle w:val="PL"/>
      </w:pPr>
      <w:r>
        <w:t xml:space="preserve">  description: &gt;-</w:t>
      </w:r>
    </w:p>
    <w:p w14:paraId="34E1D97F" w14:textId="77777777" w:rsidR="004712BA" w:rsidRDefault="004712BA" w:rsidP="004712BA">
      <w:pPr>
        <w:pStyle w:val="PL"/>
      </w:pPr>
      <w:r>
        <w:t xml:space="preserve">    OAS 3.0.1 specification of the 5GC NRM</w:t>
      </w:r>
    </w:p>
    <w:p w14:paraId="5761BDB8" w14:textId="77777777" w:rsidR="004712BA" w:rsidRDefault="004712BA" w:rsidP="004712BA">
      <w:pPr>
        <w:pStyle w:val="PL"/>
      </w:pPr>
      <w:r>
        <w:t xml:space="preserve">    © 2020, 3GPP Organizational Partners (ARIB, ATIS, CCSA, ETSI, TSDSI, TTA, TTC).</w:t>
      </w:r>
    </w:p>
    <w:p w14:paraId="5BB81ADA" w14:textId="77777777" w:rsidR="004712BA" w:rsidRDefault="004712BA" w:rsidP="004712BA">
      <w:pPr>
        <w:pStyle w:val="PL"/>
      </w:pPr>
      <w:r>
        <w:t xml:space="preserve">    All rights reserved.</w:t>
      </w:r>
    </w:p>
    <w:p w14:paraId="40EB0353" w14:textId="77777777" w:rsidR="004712BA" w:rsidRDefault="004712BA" w:rsidP="004712BA">
      <w:pPr>
        <w:pStyle w:val="PL"/>
      </w:pPr>
      <w:r>
        <w:t>externalDocs:</w:t>
      </w:r>
    </w:p>
    <w:p w14:paraId="12EB50BC" w14:textId="77777777" w:rsidR="004712BA" w:rsidRDefault="004712BA" w:rsidP="004712BA">
      <w:pPr>
        <w:pStyle w:val="PL"/>
      </w:pPr>
      <w:r>
        <w:t xml:space="preserve">  description: 3GPP TS 28.541; 5G NRM, 5GC NRM</w:t>
      </w:r>
    </w:p>
    <w:p w14:paraId="6884FE02" w14:textId="77777777" w:rsidR="004712BA" w:rsidRDefault="004712BA" w:rsidP="004712BA">
      <w:pPr>
        <w:pStyle w:val="PL"/>
      </w:pPr>
      <w:r>
        <w:t xml:space="preserve">  url: http://www.3gpp.org/ftp/Specs/archive/28_series/28.541/</w:t>
      </w:r>
    </w:p>
    <w:p w14:paraId="51117807" w14:textId="77777777" w:rsidR="004712BA" w:rsidRDefault="004712BA" w:rsidP="004712BA">
      <w:pPr>
        <w:pStyle w:val="PL"/>
      </w:pPr>
      <w:r>
        <w:t>paths: {}</w:t>
      </w:r>
    </w:p>
    <w:p w14:paraId="26369490" w14:textId="77777777" w:rsidR="004712BA" w:rsidRDefault="004712BA" w:rsidP="004712BA">
      <w:pPr>
        <w:pStyle w:val="PL"/>
      </w:pPr>
      <w:r>
        <w:t>components:</w:t>
      </w:r>
    </w:p>
    <w:p w14:paraId="16EE20FF" w14:textId="77777777" w:rsidR="004712BA" w:rsidRDefault="004712BA" w:rsidP="004712BA">
      <w:pPr>
        <w:pStyle w:val="PL"/>
      </w:pPr>
      <w:r>
        <w:t xml:space="preserve">  schemas:</w:t>
      </w:r>
    </w:p>
    <w:p w14:paraId="48749175" w14:textId="77777777" w:rsidR="004712BA" w:rsidRDefault="004712BA" w:rsidP="004712BA">
      <w:pPr>
        <w:pStyle w:val="PL"/>
      </w:pPr>
    </w:p>
    <w:p w14:paraId="3AFCFF89" w14:textId="77777777" w:rsidR="004712BA" w:rsidRDefault="004712BA" w:rsidP="004712BA">
      <w:pPr>
        <w:pStyle w:val="PL"/>
      </w:pPr>
      <w:r>
        <w:t>#-------- Definition of types-----------------------------------------------------</w:t>
      </w:r>
    </w:p>
    <w:p w14:paraId="16E3EFEE" w14:textId="77777777" w:rsidR="004712BA" w:rsidRDefault="004712BA" w:rsidP="004712BA">
      <w:pPr>
        <w:pStyle w:val="PL"/>
      </w:pPr>
    </w:p>
    <w:p w14:paraId="41784A0A" w14:textId="77777777" w:rsidR="004712BA" w:rsidRDefault="004712BA" w:rsidP="004712BA">
      <w:pPr>
        <w:pStyle w:val="PL"/>
      </w:pPr>
      <w:r>
        <w:t xml:space="preserve">    AmfIdentifier:</w:t>
      </w:r>
    </w:p>
    <w:p w14:paraId="3EBD2D89" w14:textId="77777777" w:rsidR="004712BA" w:rsidRDefault="004712BA" w:rsidP="004712BA">
      <w:pPr>
        <w:pStyle w:val="PL"/>
      </w:pPr>
      <w:r>
        <w:t xml:space="preserve">      type: object</w:t>
      </w:r>
    </w:p>
    <w:p w14:paraId="7A88BAAE" w14:textId="77777777" w:rsidR="004712BA" w:rsidRDefault="004712BA" w:rsidP="004712BA">
      <w:pPr>
        <w:pStyle w:val="PL"/>
      </w:pPr>
      <w:r>
        <w:t xml:space="preserve">      description: 'AmfIdentifier comprise of amfRegionId, amfSetId and amfPointer'</w:t>
      </w:r>
    </w:p>
    <w:p w14:paraId="6A6EA436" w14:textId="77777777" w:rsidR="004712BA" w:rsidRDefault="004712BA" w:rsidP="004712BA">
      <w:pPr>
        <w:pStyle w:val="PL"/>
      </w:pPr>
      <w:r>
        <w:t xml:space="preserve">      properties:</w:t>
      </w:r>
    </w:p>
    <w:p w14:paraId="319EA753" w14:textId="77777777" w:rsidR="004712BA" w:rsidRDefault="004712BA" w:rsidP="004712BA">
      <w:pPr>
        <w:pStyle w:val="PL"/>
      </w:pPr>
      <w:r>
        <w:t xml:space="preserve">        amfRegionId:</w:t>
      </w:r>
    </w:p>
    <w:p w14:paraId="2E85F0B9" w14:textId="77777777" w:rsidR="004712BA" w:rsidRDefault="004712BA" w:rsidP="004712BA">
      <w:pPr>
        <w:pStyle w:val="PL"/>
      </w:pPr>
      <w:r>
        <w:t xml:space="preserve">          $ref: '#/components/schemas/AmfRegionId'</w:t>
      </w:r>
    </w:p>
    <w:p w14:paraId="6370AD51" w14:textId="77777777" w:rsidR="004712BA" w:rsidRDefault="004712BA" w:rsidP="004712BA">
      <w:pPr>
        <w:pStyle w:val="PL"/>
      </w:pPr>
      <w:r>
        <w:t xml:space="preserve">        amfSetId:</w:t>
      </w:r>
    </w:p>
    <w:p w14:paraId="74B5DA88" w14:textId="77777777" w:rsidR="004712BA" w:rsidRDefault="004712BA" w:rsidP="004712BA">
      <w:pPr>
        <w:pStyle w:val="PL"/>
      </w:pPr>
      <w:r>
        <w:t xml:space="preserve">          $ref: '#/components/schemas/AmfSetId'</w:t>
      </w:r>
    </w:p>
    <w:p w14:paraId="7F8D9900" w14:textId="77777777" w:rsidR="004712BA" w:rsidRDefault="004712BA" w:rsidP="004712BA">
      <w:pPr>
        <w:pStyle w:val="PL"/>
      </w:pPr>
      <w:r>
        <w:t xml:space="preserve">        amfPointer:</w:t>
      </w:r>
    </w:p>
    <w:p w14:paraId="7633901B" w14:textId="77777777" w:rsidR="004712BA" w:rsidRDefault="004712BA" w:rsidP="004712BA">
      <w:pPr>
        <w:pStyle w:val="PL"/>
      </w:pPr>
      <w:r>
        <w:t xml:space="preserve">          $ref: '#/components/schemas/AmfPointer'</w:t>
      </w:r>
    </w:p>
    <w:p w14:paraId="332C466F" w14:textId="77777777" w:rsidR="004712BA" w:rsidRDefault="004712BA" w:rsidP="004712BA">
      <w:pPr>
        <w:pStyle w:val="PL"/>
      </w:pPr>
      <w:r>
        <w:t xml:space="preserve">    AmfRegionId:</w:t>
      </w:r>
    </w:p>
    <w:p w14:paraId="4496D615" w14:textId="77777777" w:rsidR="004712BA" w:rsidRDefault="004712BA" w:rsidP="004712BA">
      <w:pPr>
        <w:pStyle w:val="PL"/>
      </w:pPr>
      <w:r>
        <w:t xml:space="preserve">      type: integer</w:t>
      </w:r>
    </w:p>
    <w:p w14:paraId="699FC196" w14:textId="77777777" w:rsidR="004712BA" w:rsidRDefault="004712BA" w:rsidP="004712BA">
      <w:pPr>
        <w:pStyle w:val="PL"/>
      </w:pPr>
      <w:r>
        <w:t xml:space="preserve">      description: AmfRegionId is defined in TS 23.003</w:t>
      </w:r>
    </w:p>
    <w:p w14:paraId="30D28F27" w14:textId="77777777" w:rsidR="004712BA" w:rsidRDefault="004712BA" w:rsidP="004712BA">
      <w:pPr>
        <w:pStyle w:val="PL"/>
      </w:pPr>
      <w:r>
        <w:t xml:space="preserve">      maximum: 255</w:t>
      </w:r>
    </w:p>
    <w:p w14:paraId="18CAA815" w14:textId="77777777" w:rsidR="004712BA" w:rsidRDefault="004712BA" w:rsidP="004712BA">
      <w:pPr>
        <w:pStyle w:val="PL"/>
      </w:pPr>
      <w:r>
        <w:t xml:space="preserve">    AmfSetId:</w:t>
      </w:r>
    </w:p>
    <w:p w14:paraId="319EEA19" w14:textId="77777777" w:rsidR="004712BA" w:rsidRDefault="004712BA" w:rsidP="004712BA">
      <w:pPr>
        <w:pStyle w:val="PL"/>
      </w:pPr>
      <w:r>
        <w:t xml:space="preserve">      type: string</w:t>
      </w:r>
    </w:p>
    <w:p w14:paraId="38878AF6" w14:textId="77777777" w:rsidR="004712BA" w:rsidRDefault="004712BA" w:rsidP="004712BA">
      <w:pPr>
        <w:pStyle w:val="PL"/>
      </w:pPr>
      <w:r>
        <w:t xml:space="preserve">      description: AmfSetId is defined in TS 23.003</w:t>
      </w:r>
    </w:p>
    <w:p w14:paraId="42EADCF4" w14:textId="77777777" w:rsidR="004712BA" w:rsidRDefault="004712BA" w:rsidP="004712BA">
      <w:pPr>
        <w:pStyle w:val="PL"/>
      </w:pPr>
      <w:r>
        <w:t xml:space="preserve">      maximum: 1023</w:t>
      </w:r>
    </w:p>
    <w:p w14:paraId="472B5176" w14:textId="77777777" w:rsidR="004712BA" w:rsidRDefault="004712BA" w:rsidP="004712BA">
      <w:pPr>
        <w:pStyle w:val="PL"/>
      </w:pPr>
      <w:r>
        <w:t xml:space="preserve">    AmfPointer:</w:t>
      </w:r>
    </w:p>
    <w:p w14:paraId="63E0E705" w14:textId="77777777" w:rsidR="004712BA" w:rsidRDefault="004712BA" w:rsidP="004712BA">
      <w:pPr>
        <w:pStyle w:val="PL"/>
      </w:pPr>
      <w:r>
        <w:t xml:space="preserve">      type: integer</w:t>
      </w:r>
    </w:p>
    <w:p w14:paraId="460B8BC6" w14:textId="77777777" w:rsidR="004712BA" w:rsidRDefault="004712BA" w:rsidP="004712BA">
      <w:pPr>
        <w:pStyle w:val="PL"/>
      </w:pPr>
      <w:r>
        <w:t xml:space="preserve">      description: AmfPointer is defined in TS 23.003</w:t>
      </w:r>
    </w:p>
    <w:p w14:paraId="43FE066B" w14:textId="77777777" w:rsidR="004712BA" w:rsidRDefault="004712BA" w:rsidP="004712BA">
      <w:pPr>
        <w:pStyle w:val="PL"/>
      </w:pPr>
      <w:r>
        <w:t xml:space="preserve">      maximum: 63</w:t>
      </w:r>
    </w:p>
    <w:p w14:paraId="03490866" w14:textId="77777777" w:rsidR="004712BA" w:rsidRDefault="004712BA" w:rsidP="004712BA">
      <w:pPr>
        <w:pStyle w:val="PL"/>
      </w:pPr>
      <w:r>
        <w:t xml:space="preserve">    IpEndPoint:</w:t>
      </w:r>
    </w:p>
    <w:p w14:paraId="23D3D625" w14:textId="77777777" w:rsidR="004712BA" w:rsidRDefault="004712BA" w:rsidP="004712BA">
      <w:pPr>
        <w:pStyle w:val="PL"/>
      </w:pPr>
      <w:r>
        <w:t xml:space="preserve">      type: object</w:t>
      </w:r>
    </w:p>
    <w:p w14:paraId="10CB1FEA" w14:textId="77777777" w:rsidR="004712BA" w:rsidRDefault="004712BA" w:rsidP="004712BA">
      <w:pPr>
        <w:pStyle w:val="PL"/>
      </w:pPr>
      <w:r>
        <w:t xml:space="preserve">      properties:</w:t>
      </w:r>
    </w:p>
    <w:p w14:paraId="5B940FA6" w14:textId="77777777" w:rsidR="004712BA" w:rsidRDefault="004712BA" w:rsidP="004712BA">
      <w:pPr>
        <w:pStyle w:val="PL"/>
      </w:pPr>
      <w:r>
        <w:t xml:space="preserve">        ipv4Address:</w:t>
      </w:r>
    </w:p>
    <w:p w14:paraId="5A29439F" w14:textId="77777777" w:rsidR="004712BA" w:rsidRDefault="004712BA" w:rsidP="004712BA">
      <w:pPr>
        <w:pStyle w:val="PL"/>
      </w:pPr>
      <w:r>
        <w:t xml:space="preserve">          $ref: 'TS28623_ComDefs.yaml#/components/schemas/Ipv4Addr'</w:t>
      </w:r>
    </w:p>
    <w:p w14:paraId="7C140F50" w14:textId="77777777" w:rsidR="004712BA" w:rsidRDefault="004712BA" w:rsidP="004712BA">
      <w:pPr>
        <w:pStyle w:val="PL"/>
      </w:pPr>
      <w:r>
        <w:t xml:space="preserve">        ipv6Address:</w:t>
      </w:r>
    </w:p>
    <w:p w14:paraId="289C6720" w14:textId="77777777" w:rsidR="004712BA" w:rsidRDefault="004712BA" w:rsidP="004712BA">
      <w:pPr>
        <w:pStyle w:val="PL"/>
      </w:pPr>
      <w:r>
        <w:t xml:space="preserve">          $ref: 'TS28623_ComDefs.yaml#/components/schemas/Ipv6Addr'</w:t>
      </w:r>
    </w:p>
    <w:p w14:paraId="132D023B" w14:textId="77777777" w:rsidR="004712BA" w:rsidRDefault="004712BA" w:rsidP="004712BA">
      <w:pPr>
        <w:pStyle w:val="PL"/>
      </w:pPr>
      <w:r>
        <w:t xml:space="preserve">        ipv6Prefix:</w:t>
      </w:r>
    </w:p>
    <w:p w14:paraId="40BB4F79" w14:textId="77777777" w:rsidR="004712BA" w:rsidRDefault="004712BA" w:rsidP="004712BA">
      <w:pPr>
        <w:pStyle w:val="PL"/>
      </w:pPr>
      <w:r>
        <w:t xml:space="preserve">          $ref: 'TS28623_ComDefs.yaml#/components/schemas/Ipv6Prefix'</w:t>
      </w:r>
    </w:p>
    <w:p w14:paraId="6CE4BE14" w14:textId="77777777" w:rsidR="004712BA" w:rsidRDefault="004712BA" w:rsidP="004712BA">
      <w:pPr>
        <w:pStyle w:val="PL"/>
      </w:pPr>
      <w:r>
        <w:t xml:space="preserve">        transport:</w:t>
      </w:r>
    </w:p>
    <w:p w14:paraId="1E5CFF67" w14:textId="77777777" w:rsidR="004712BA" w:rsidRDefault="004712BA" w:rsidP="004712BA">
      <w:pPr>
        <w:pStyle w:val="PL"/>
      </w:pPr>
      <w:r>
        <w:t xml:space="preserve">          $ref: 'TS28623_GenericNrm.yaml#/components/schemas/TransportProtocol'</w:t>
      </w:r>
    </w:p>
    <w:p w14:paraId="70BEC8E3" w14:textId="77777777" w:rsidR="004712BA" w:rsidRDefault="004712BA" w:rsidP="004712BA">
      <w:pPr>
        <w:pStyle w:val="PL"/>
      </w:pPr>
      <w:r>
        <w:t xml:space="preserve">        port:</w:t>
      </w:r>
    </w:p>
    <w:p w14:paraId="622DAEB0" w14:textId="77777777" w:rsidR="004712BA" w:rsidRDefault="004712BA" w:rsidP="004712BA">
      <w:pPr>
        <w:pStyle w:val="PL"/>
      </w:pPr>
      <w:r>
        <w:t xml:space="preserve">          type: integer</w:t>
      </w:r>
    </w:p>
    <w:p w14:paraId="0D938A74" w14:textId="77777777" w:rsidR="004712BA" w:rsidRDefault="004712BA" w:rsidP="004712BA">
      <w:pPr>
        <w:pStyle w:val="PL"/>
      </w:pPr>
      <w:r>
        <w:t xml:space="preserve">    NFProfileList:</w:t>
      </w:r>
    </w:p>
    <w:p w14:paraId="703348EC" w14:textId="77777777" w:rsidR="004712BA" w:rsidRDefault="004712BA" w:rsidP="004712BA">
      <w:pPr>
        <w:pStyle w:val="PL"/>
      </w:pPr>
      <w:r>
        <w:t xml:space="preserve">      type: array</w:t>
      </w:r>
    </w:p>
    <w:p w14:paraId="7A817C31" w14:textId="77777777" w:rsidR="004712BA" w:rsidRDefault="004712BA" w:rsidP="004712BA">
      <w:pPr>
        <w:pStyle w:val="PL"/>
      </w:pPr>
      <w:r>
        <w:t xml:space="preserve">      description: List of NF profile</w:t>
      </w:r>
    </w:p>
    <w:p w14:paraId="54866ABF" w14:textId="77777777" w:rsidR="004712BA" w:rsidRDefault="004712BA" w:rsidP="004712BA">
      <w:pPr>
        <w:pStyle w:val="PL"/>
      </w:pPr>
      <w:r>
        <w:t xml:space="preserve">      items:</w:t>
      </w:r>
    </w:p>
    <w:p w14:paraId="43BA0079" w14:textId="77777777" w:rsidR="004712BA" w:rsidRDefault="004712BA" w:rsidP="004712BA">
      <w:pPr>
        <w:pStyle w:val="PL"/>
      </w:pPr>
      <w:r>
        <w:t xml:space="preserve">        $ref: '#/components/schemas/NFProfile'</w:t>
      </w:r>
    </w:p>
    <w:p w14:paraId="51B0E8B0" w14:textId="77777777" w:rsidR="004712BA" w:rsidRDefault="004712BA" w:rsidP="004712BA">
      <w:pPr>
        <w:pStyle w:val="PL"/>
      </w:pPr>
      <w:r>
        <w:t xml:space="preserve">    NFProfile:</w:t>
      </w:r>
    </w:p>
    <w:p w14:paraId="0ADB93C3" w14:textId="77777777" w:rsidR="004712BA" w:rsidRDefault="004712BA" w:rsidP="004712BA">
      <w:pPr>
        <w:pStyle w:val="PL"/>
      </w:pPr>
      <w:r>
        <w:t xml:space="preserve">      type: object</w:t>
      </w:r>
    </w:p>
    <w:p w14:paraId="24C061EE" w14:textId="77777777" w:rsidR="004712BA" w:rsidRDefault="004712BA" w:rsidP="004712BA">
      <w:pPr>
        <w:pStyle w:val="PL"/>
      </w:pPr>
      <w:r>
        <w:t xml:space="preserve">      description: 'NF profile stored in NRF, defined in TS 29.510'</w:t>
      </w:r>
    </w:p>
    <w:p w14:paraId="0379A2E2" w14:textId="77777777" w:rsidR="004712BA" w:rsidRDefault="004712BA" w:rsidP="004712BA">
      <w:pPr>
        <w:pStyle w:val="PL"/>
      </w:pPr>
      <w:r>
        <w:t xml:space="preserve">      properties:</w:t>
      </w:r>
    </w:p>
    <w:p w14:paraId="6C6A6D26" w14:textId="77777777" w:rsidR="004712BA" w:rsidRDefault="004712BA" w:rsidP="004712BA">
      <w:pPr>
        <w:pStyle w:val="PL"/>
      </w:pPr>
      <w:r>
        <w:t xml:space="preserve">        nFInstanceId:</w:t>
      </w:r>
    </w:p>
    <w:p w14:paraId="49EA3BB9" w14:textId="77777777" w:rsidR="004712BA" w:rsidRDefault="004712BA" w:rsidP="004712BA">
      <w:pPr>
        <w:pStyle w:val="PL"/>
      </w:pPr>
      <w:r>
        <w:t xml:space="preserve">          type: string</w:t>
      </w:r>
    </w:p>
    <w:p w14:paraId="3A01F7DB" w14:textId="77777777" w:rsidR="004712BA" w:rsidRDefault="004712BA" w:rsidP="004712BA">
      <w:pPr>
        <w:pStyle w:val="PL"/>
      </w:pPr>
      <w:r>
        <w:t xml:space="preserve">          description: uuid of NF instance</w:t>
      </w:r>
    </w:p>
    <w:p w14:paraId="788E699E" w14:textId="77777777" w:rsidR="004712BA" w:rsidRDefault="004712BA" w:rsidP="004712BA">
      <w:pPr>
        <w:pStyle w:val="PL"/>
      </w:pPr>
      <w:r>
        <w:t xml:space="preserve">        nFType:</w:t>
      </w:r>
    </w:p>
    <w:p w14:paraId="0A76C32B" w14:textId="77777777" w:rsidR="004712BA" w:rsidRDefault="004712BA" w:rsidP="004712BA">
      <w:pPr>
        <w:pStyle w:val="PL"/>
      </w:pPr>
      <w:r>
        <w:t xml:space="preserve">          $ref: 'TS28623_GenericNrm.yaml#/components/schemas/NFType'</w:t>
      </w:r>
    </w:p>
    <w:p w14:paraId="092A0A56" w14:textId="77777777" w:rsidR="004712BA" w:rsidRDefault="004712BA" w:rsidP="004712BA">
      <w:pPr>
        <w:pStyle w:val="PL"/>
      </w:pPr>
      <w:r>
        <w:t xml:space="preserve">        nFStatus:</w:t>
      </w:r>
    </w:p>
    <w:p w14:paraId="2CDB442F" w14:textId="77777777" w:rsidR="004712BA" w:rsidRDefault="004712BA" w:rsidP="004712BA">
      <w:pPr>
        <w:pStyle w:val="PL"/>
      </w:pPr>
      <w:r>
        <w:t xml:space="preserve">          $ref: '#/components/schemas/NFStatus'</w:t>
      </w:r>
    </w:p>
    <w:p w14:paraId="72D388BA" w14:textId="77777777" w:rsidR="004712BA" w:rsidRDefault="004712BA" w:rsidP="004712BA">
      <w:pPr>
        <w:pStyle w:val="PL"/>
      </w:pPr>
      <w:r>
        <w:t xml:space="preserve">        plmn:</w:t>
      </w:r>
    </w:p>
    <w:p w14:paraId="3831369D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5309065E" w14:textId="77777777" w:rsidR="004712BA" w:rsidRDefault="004712BA" w:rsidP="004712BA">
      <w:pPr>
        <w:pStyle w:val="PL"/>
      </w:pPr>
      <w:r>
        <w:t xml:space="preserve">        sNssais:</w:t>
      </w:r>
    </w:p>
    <w:p w14:paraId="1C461C1E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48B167D1" w14:textId="77777777" w:rsidR="004712BA" w:rsidRDefault="004712BA" w:rsidP="004712BA">
      <w:pPr>
        <w:pStyle w:val="PL"/>
      </w:pPr>
      <w:r>
        <w:t xml:space="preserve">        fqdn:</w:t>
      </w:r>
    </w:p>
    <w:p w14:paraId="58E88A40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6C0CA478" w14:textId="77777777" w:rsidR="004712BA" w:rsidRDefault="004712BA" w:rsidP="004712BA">
      <w:pPr>
        <w:pStyle w:val="PL"/>
      </w:pPr>
      <w:r>
        <w:t xml:space="preserve">        interPlmnFqdn:</w:t>
      </w:r>
    </w:p>
    <w:p w14:paraId="3C0E8D06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1544FBB8" w14:textId="77777777" w:rsidR="004712BA" w:rsidRDefault="004712BA" w:rsidP="004712BA">
      <w:pPr>
        <w:pStyle w:val="PL"/>
      </w:pPr>
      <w:r>
        <w:t xml:space="preserve">        nfServices:</w:t>
      </w:r>
    </w:p>
    <w:p w14:paraId="127981D6" w14:textId="77777777" w:rsidR="004712BA" w:rsidRDefault="004712BA" w:rsidP="004712BA">
      <w:pPr>
        <w:pStyle w:val="PL"/>
      </w:pPr>
      <w:r>
        <w:t xml:space="preserve">          type: array</w:t>
      </w:r>
    </w:p>
    <w:p w14:paraId="5A76A6DD" w14:textId="77777777" w:rsidR="004712BA" w:rsidRDefault="004712BA" w:rsidP="004712BA">
      <w:pPr>
        <w:pStyle w:val="PL"/>
      </w:pPr>
      <w:r>
        <w:t xml:space="preserve">          items:</w:t>
      </w:r>
    </w:p>
    <w:p w14:paraId="14EC4800" w14:textId="77777777" w:rsidR="004712BA" w:rsidRDefault="004712BA" w:rsidP="004712BA">
      <w:pPr>
        <w:pStyle w:val="PL"/>
      </w:pPr>
      <w:r>
        <w:t xml:space="preserve">            $ref: '#/components/schemas/NFService'</w:t>
      </w:r>
    </w:p>
    <w:p w14:paraId="4792E810" w14:textId="77777777" w:rsidR="004712BA" w:rsidRDefault="004712BA" w:rsidP="004712BA">
      <w:pPr>
        <w:pStyle w:val="PL"/>
      </w:pPr>
      <w:r>
        <w:t xml:space="preserve">    NFService:</w:t>
      </w:r>
    </w:p>
    <w:p w14:paraId="69DD9343" w14:textId="77777777" w:rsidR="004712BA" w:rsidRDefault="004712BA" w:rsidP="004712BA">
      <w:pPr>
        <w:pStyle w:val="PL"/>
      </w:pPr>
      <w:r>
        <w:t xml:space="preserve">      type: object</w:t>
      </w:r>
    </w:p>
    <w:p w14:paraId="74676F4B" w14:textId="77777777" w:rsidR="004712BA" w:rsidRDefault="004712BA" w:rsidP="004712BA">
      <w:pPr>
        <w:pStyle w:val="PL"/>
      </w:pPr>
      <w:r>
        <w:t xml:space="preserve">      description: NF Service is defined in TS 29.510</w:t>
      </w:r>
    </w:p>
    <w:p w14:paraId="3F25770C" w14:textId="77777777" w:rsidR="004712BA" w:rsidRDefault="004712BA" w:rsidP="004712BA">
      <w:pPr>
        <w:pStyle w:val="PL"/>
      </w:pPr>
      <w:r>
        <w:t xml:space="preserve">      properties:</w:t>
      </w:r>
    </w:p>
    <w:p w14:paraId="1B54E94B" w14:textId="77777777" w:rsidR="004712BA" w:rsidRDefault="004712BA" w:rsidP="004712BA">
      <w:pPr>
        <w:pStyle w:val="PL"/>
      </w:pPr>
      <w:r>
        <w:t xml:space="preserve">        serviceInstanceId:</w:t>
      </w:r>
    </w:p>
    <w:p w14:paraId="2386A53C" w14:textId="77777777" w:rsidR="004712BA" w:rsidRDefault="004712BA" w:rsidP="004712BA">
      <w:pPr>
        <w:pStyle w:val="PL"/>
      </w:pPr>
      <w:r>
        <w:t xml:space="preserve">          type: string</w:t>
      </w:r>
    </w:p>
    <w:p w14:paraId="7F7DB11B" w14:textId="77777777" w:rsidR="004712BA" w:rsidRDefault="004712BA" w:rsidP="004712BA">
      <w:pPr>
        <w:pStyle w:val="PL"/>
      </w:pPr>
      <w:r>
        <w:t xml:space="preserve">        serviceName:</w:t>
      </w:r>
    </w:p>
    <w:p w14:paraId="14004F7F" w14:textId="77777777" w:rsidR="004712BA" w:rsidRDefault="004712BA" w:rsidP="004712BA">
      <w:pPr>
        <w:pStyle w:val="PL"/>
      </w:pPr>
      <w:r>
        <w:t xml:space="preserve">          type: string</w:t>
      </w:r>
    </w:p>
    <w:p w14:paraId="6AF68A2F" w14:textId="77777777" w:rsidR="004712BA" w:rsidRDefault="004712BA" w:rsidP="004712BA">
      <w:pPr>
        <w:pStyle w:val="PL"/>
      </w:pPr>
      <w:r>
        <w:t xml:space="preserve">        version:</w:t>
      </w:r>
    </w:p>
    <w:p w14:paraId="0F201F1E" w14:textId="77777777" w:rsidR="004712BA" w:rsidRDefault="004712BA" w:rsidP="004712BA">
      <w:pPr>
        <w:pStyle w:val="PL"/>
      </w:pPr>
      <w:r>
        <w:t xml:space="preserve">          type: string</w:t>
      </w:r>
    </w:p>
    <w:p w14:paraId="5E56870E" w14:textId="77777777" w:rsidR="004712BA" w:rsidRDefault="004712BA" w:rsidP="004712BA">
      <w:pPr>
        <w:pStyle w:val="PL"/>
      </w:pPr>
      <w:r>
        <w:t xml:space="preserve">        schema:</w:t>
      </w:r>
    </w:p>
    <w:p w14:paraId="38881707" w14:textId="77777777" w:rsidR="004712BA" w:rsidRDefault="004712BA" w:rsidP="004712BA">
      <w:pPr>
        <w:pStyle w:val="PL"/>
      </w:pPr>
      <w:r>
        <w:t xml:space="preserve">          type: string</w:t>
      </w:r>
    </w:p>
    <w:p w14:paraId="57E83372" w14:textId="77777777" w:rsidR="004712BA" w:rsidRDefault="004712BA" w:rsidP="004712BA">
      <w:pPr>
        <w:pStyle w:val="PL"/>
      </w:pPr>
      <w:r>
        <w:t xml:space="preserve">        fqdn:</w:t>
      </w:r>
    </w:p>
    <w:p w14:paraId="020A7655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666A4D27" w14:textId="77777777" w:rsidR="004712BA" w:rsidRDefault="004712BA" w:rsidP="004712BA">
      <w:pPr>
        <w:pStyle w:val="PL"/>
      </w:pPr>
      <w:r>
        <w:t xml:space="preserve">        interPlmnFqdn:</w:t>
      </w:r>
    </w:p>
    <w:p w14:paraId="171ECCCE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13A3BA14" w14:textId="77777777" w:rsidR="004712BA" w:rsidRDefault="004712BA" w:rsidP="004712BA">
      <w:pPr>
        <w:pStyle w:val="PL"/>
      </w:pPr>
      <w:r>
        <w:t xml:space="preserve">        ipEndPoints:</w:t>
      </w:r>
    </w:p>
    <w:p w14:paraId="0B26506F" w14:textId="77777777" w:rsidR="004712BA" w:rsidRDefault="004712BA" w:rsidP="004712BA">
      <w:pPr>
        <w:pStyle w:val="PL"/>
      </w:pPr>
      <w:r>
        <w:t xml:space="preserve">          type: array</w:t>
      </w:r>
    </w:p>
    <w:p w14:paraId="57E86A85" w14:textId="77777777" w:rsidR="004712BA" w:rsidRDefault="004712BA" w:rsidP="004712BA">
      <w:pPr>
        <w:pStyle w:val="PL"/>
      </w:pPr>
      <w:r>
        <w:t xml:space="preserve">          items:</w:t>
      </w:r>
    </w:p>
    <w:p w14:paraId="0A4B5300" w14:textId="77777777" w:rsidR="004712BA" w:rsidRDefault="004712BA" w:rsidP="004712BA">
      <w:pPr>
        <w:pStyle w:val="PL"/>
      </w:pPr>
      <w:r>
        <w:t xml:space="preserve">            $ref: '#/components/schemas/IpEndPoint'</w:t>
      </w:r>
    </w:p>
    <w:p w14:paraId="06BBE2F2" w14:textId="77777777" w:rsidR="004712BA" w:rsidRDefault="004712BA" w:rsidP="004712BA">
      <w:pPr>
        <w:pStyle w:val="PL"/>
      </w:pPr>
      <w:r>
        <w:t xml:space="preserve">        apiPrfix:</w:t>
      </w:r>
    </w:p>
    <w:p w14:paraId="70FE1D60" w14:textId="77777777" w:rsidR="004712BA" w:rsidRDefault="004712BA" w:rsidP="004712BA">
      <w:pPr>
        <w:pStyle w:val="PL"/>
      </w:pPr>
      <w:r>
        <w:t xml:space="preserve">          type: string</w:t>
      </w:r>
    </w:p>
    <w:p w14:paraId="5FB9E64E" w14:textId="77777777" w:rsidR="004712BA" w:rsidRDefault="004712BA" w:rsidP="004712BA">
      <w:pPr>
        <w:pStyle w:val="PL"/>
      </w:pPr>
      <w:r>
        <w:t xml:space="preserve">        allowedPlmns:</w:t>
      </w:r>
    </w:p>
    <w:p w14:paraId="79C5370B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1DDD92BD" w14:textId="77777777" w:rsidR="004712BA" w:rsidRDefault="004712BA" w:rsidP="004712BA">
      <w:pPr>
        <w:pStyle w:val="PL"/>
      </w:pPr>
      <w:r>
        <w:t xml:space="preserve">        allowedNfTypes:</w:t>
      </w:r>
    </w:p>
    <w:p w14:paraId="58532C4F" w14:textId="77777777" w:rsidR="004712BA" w:rsidRDefault="004712BA" w:rsidP="004712BA">
      <w:pPr>
        <w:pStyle w:val="PL"/>
      </w:pPr>
      <w:r>
        <w:t xml:space="preserve">          type: array</w:t>
      </w:r>
    </w:p>
    <w:p w14:paraId="09D7AFC4" w14:textId="77777777" w:rsidR="004712BA" w:rsidRDefault="004712BA" w:rsidP="004712BA">
      <w:pPr>
        <w:pStyle w:val="PL"/>
      </w:pPr>
      <w:r>
        <w:t xml:space="preserve">          items:</w:t>
      </w:r>
    </w:p>
    <w:p w14:paraId="327E963F" w14:textId="77777777" w:rsidR="004712BA" w:rsidRDefault="004712BA" w:rsidP="004712BA">
      <w:pPr>
        <w:pStyle w:val="PL"/>
      </w:pPr>
      <w:r>
        <w:t xml:space="preserve">            $ref: 'TS28623_GenericNrm.yaml#/components/schemas/NFType'</w:t>
      </w:r>
    </w:p>
    <w:p w14:paraId="3D56B086" w14:textId="77777777" w:rsidR="004712BA" w:rsidRDefault="004712BA" w:rsidP="004712BA">
      <w:pPr>
        <w:pStyle w:val="PL"/>
      </w:pPr>
      <w:r>
        <w:t xml:space="preserve">        allowedNssais:</w:t>
      </w:r>
    </w:p>
    <w:p w14:paraId="41BEE304" w14:textId="77777777" w:rsidR="004712BA" w:rsidRDefault="004712BA" w:rsidP="004712BA">
      <w:pPr>
        <w:pStyle w:val="PL"/>
      </w:pPr>
      <w:r>
        <w:t xml:space="preserve">          type: array</w:t>
      </w:r>
    </w:p>
    <w:p w14:paraId="5317DE3A" w14:textId="77777777" w:rsidR="004712BA" w:rsidRDefault="004712BA" w:rsidP="004712BA">
      <w:pPr>
        <w:pStyle w:val="PL"/>
      </w:pPr>
      <w:r>
        <w:t xml:space="preserve">          items:</w:t>
      </w:r>
    </w:p>
    <w:p w14:paraId="55B545BD" w14:textId="77777777" w:rsidR="004712BA" w:rsidRDefault="004712BA" w:rsidP="004712BA">
      <w:pPr>
        <w:pStyle w:val="PL"/>
      </w:pPr>
      <w:r>
        <w:t xml:space="preserve">            $ref: 'TS28541_NrNrm.yaml#/components/schemas/Snssai'</w:t>
      </w:r>
    </w:p>
    <w:p w14:paraId="2641485E" w14:textId="77777777" w:rsidR="004712BA" w:rsidRDefault="004712BA" w:rsidP="004712BA">
      <w:pPr>
        <w:pStyle w:val="PL"/>
      </w:pPr>
      <w:r>
        <w:t xml:space="preserve">    NFStatus:</w:t>
      </w:r>
    </w:p>
    <w:p w14:paraId="3181F66C" w14:textId="77777777" w:rsidR="004712BA" w:rsidRDefault="004712BA" w:rsidP="004712BA">
      <w:pPr>
        <w:pStyle w:val="PL"/>
      </w:pPr>
      <w:r>
        <w:t xml:space="preserve">      type: string</w:t>
      </w:r>
    </w:p>
    <w:p w14:paraId="61D75085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1C38DC81" w14:textId="77777777" w:rsidR="004712BA" w:rsidRDefault="004712BA" w:rsidP="004712BA">
      <w:pPr>
        <w:pStyle w:val="PL"/>
      </w:pPr>
      <w:r>
        <w:t xml:space="preserve">      enum:</w:t>
      </w:r>
    </w:p>
    <w:p w14:paraId="4C7000B4" w14:textId="77777777" w:rsidR="004712BA" w:rsidRDefault="004712BA" w:rsidP="004712BA">
      <w:pPr>
        <w:pStyle w:val="PL"/>
      </w:pPr>
      <w:r>
        <w:t xml:space="preserve">        - REGISTERED</w:t>
      </w:r>
    </w:p>
    <w:p w14:paraId="7FD7C9EF" w14:textId="77777777" w:rsidR="004712BA" w:rsidRDefault="004712BA" w:rsidP="004712BA">
      <w:pPr>
        <w:pStyle w:val="PL"/>
      </w:pPr>
      <w:r>
        <w:t xml:space="preserve">        - SUSPENDED</w:t>
      </w:r>
    </w:p>
    <w:p w14:paraId="146AE025" w14:textId="77777777" w:rsidR="004712BA" w:rsidRDefault="004712BA" w:rsidP="004712BA">
      <w:pPr>
        <w:pStyle w:val="PL"/>
      </w:pPr>
      <w:r>
        <w:t xml:space="preserve">    CNSIIdList:</w:t>
      </w:r>
    </w:p>
    <w:p w14:paraId="6325AAE7" w14:textId="77777777" w:rsidR="004712BA" w:rsidRDefault="004712BA" w:rsidP="004712BA">
      <w:pPr>
        <w:pStyle w:val="PL"/>
      </w:pPr>
      <w:r>
        <w:t xml:space="preserve">      type: array</w:t>
      </w:r>
    </w:p>
    <w:p w14:paraId="371A5A5A" w14:textId="77777777" w:rsidR="004712BA" w:rsidRDefault="004712BA" w:rsidP="004712BA">
      <w:pPr>
        <w:pStyle w:val="PL"/>
      </w:pPr>
      <w:r>
        <w:t xml:space="preserve">      items:</w:t>
      </w:r>
    </w:p>
    <w:p w14:paraId="090900E5" w14:textId="77777777" w:rsidR="004712BA" w:rsidRDefault="004712BA" w:rsidP="004712BA">
      <w:pPr>
        <w:pStyle w:val="PL"/>
      </w:pPr>
      <w:r>
        <w:t xml:space="preserve">        $ref: '#/components/schemas/CNSIId'</w:t>
      </w:r>
    </w:p>
    <w:p w14:paraId="39740EA2" w14:textId="77777777" w:rsidR="004712BA" w:rsidRDefault="004712BA" w:rsidP="004712BA">
      <w:pPr>
        <w:pStyle w:val="PL"/>
      </w:pPr>
      <w:r>
        <w:t xml:space="preserve">    CNSIId:</w:t>
      </w:r>
    </w:p>
    <w:p w14:paraId="34623498" w14:textId="77777777" w:rsidR="004712BA" w:rsidRDefault="004712BA" w:rsidP="004712BA">
      <w:pPr>
        <w:pStyle w:val="PL"/>
      </w:pPr>
      <w:r>
        <w:t xml:space="preserve">      type: string</w:t>
      </w:r>
    </w:p>
    <w:p w14:paraId="36887998" w14:textId="77777777" w:rsidR="004712BA" w:rsidRDefault="004712BA" w:rsidP="004712BA">
      <w:pPr>
        <w:pStyle w:val="PL"/>
      </w:pPr>
      <w:r>
        <w:t xml:space="preserve">      description: CNSI Id is defined in TS 29.531, only for Core Network</w:t>
      </w:r>
    </w:p>
    <w:p w14:paraId="2CAD95E9" w14:textId="77777777" w:rsidR="004712BA" w:rsidRDefault="004712BA" w:rsidP="004712BA">
      <w:pPr>
        <w:pStyle w:val="PL"/>
      </w:pPr>
      <w:r>
        <w:t xml:space="preserve">    TACList:</w:t>
      </w:r>
    </w:p>
    <w:p w14:paraId="1A5CCF62" w14:textId="77777777" w:rsidR="004712BA" w:rsidRDefault="004712BA" w:rsidP="004712BA">
      <w:pPr>
        <w:pStyle w:val="PL"/>
      </w:pPr>
      <w:r>
        <w:t xml:space="preserve">      type: array</w:t>
      </w:r>
    </w:p>
    <w:p w14:paraId="758C9DDE" w14:textId="77777777" w:rsidR="004712BA" w:rsidRDefault="004712BA" w:rsidP="004712BA">
      <w:pPr>
        <w:pStyle w:val="PL"/>
      </w:pPr>
      <w:r>
        <w:t xml:space="preserve">      items:</w:t>
      </w:r>
    </w:p>
    <w:p w14:paraId="2E91417D" w14:textId="77777777" w:rsidR="004712BA" w:rsidRDefault="004712BA" w:rsidP="004712BA">
      <w:pPr>
        <w:pStyle w:val="PL"/>
      </w:pPr>
      <w:r>
        <w:t xml:space="preserve">        $ref: 'TS28541_NrNrm.yaml#/components/schemas/NrTac'</w:t>
      </w:r>
    </w:p>
    <w:p w14:paraId="158A2B5C" w14:textId="77777777" w:rsidR="004712BA" w:rsidRDefault="004712BA" w:rsidP="004712BA">
      <w:pPr>
        <w:pStyle w:val="PL"/>
      </w:pPr>
      <w:r>
        <w:t xml:space="preserve">    WeightFactor:</w:t>
      </w:r>
    </w:p>
    <w:p w14:paraId="70AE1ED1" w14:textId="77777777" w:rsidR="004712BA" w:rsidRDefault="004712BA" w:rsidP="004712BA">
      <w:pPr>
        <w:pStyle w:val="PL"/>
      </w:pPr>
      <w:r>
        <w:t xml:space="preserve">      type: integer</w:t>
      </w:r>
    </w:p>
    <w:p w14:paraId="62E1332E" w14:textId="77777777" w:rsidR="004712BA" w:rsidRDefault="004712BA" w:rsidP="004712BA">
      <w:pPr>
        <w:pStyle w:val="PL"/>
      </w:pPr>
      <w:r>
        <w:t xml:space="preserve">    UdmInfo:</w:t>
      </w:r>
    </w:p>
    <w:p w14:paraId="74756445" w14:textId="77777777" w:rsidR="004712BA" w:rsidRDefault="004712BA" w:rsidP="004712BA">
      <w:pPr>
        <w:pStyle w:val="PL"/>
      </w:pPr>
      <w:r>
        <w:t xml:space="preserve">      type: object</w:t>
      </w:r>
    </w:p>
    <w:p w14:paraId="56948EDF" w14:textId="77777777" w:rsidR="004712BA" w:rsidRDefault="004712BA" w:rsidP="004712BA">
      <w:pPr>
        <w:pStyle w:val="PL"/>
      </w:pPr>
      <w:r>
        <w:t xml:space="preserve">      properties:</w:t>
      </w:r>
    </w:p>
    <w:p w14:paraId="1C39D8C1" w14:textId="77777777" w:rsidR="004712BA" w:rsidRDefault="004712BA" w:rsidP="004712BA">
      <w:pPr>
        <w:pStyle w:val="PL"/>
      </w:pPr>
      <w:r>
        <w:t xml:space="preserve">        nFSrvGroupId:</w:t>
      </w:r>
    </w:p>
    <w:p w14:paraId="723D327C" w14:textId="77777777" w:rsidR="004712BA" w:rsidRDefault="004712BA" w:rsidP="004712BA">
      <w:pPr>
        <w:pStyle w:val="PL"/>
      </w:pPr>
      <w:r>
        <w:t xml:space="preserve">          type: string</w:t>
      </w:r>
    </w:p>
    <w:p w14:paraId="30C6BF1A" w14:textId="77777777" w:rsidR="004712BA" w:rsidRDefault="004712BA" w:rsidP="004712BA">
      <w:pPr>
        <w:pStyle w:val="PL"/>
      </w:pPr>
      <w:r>
        <w:t xml:space="preserve">    AusfInfo:</w:t>
      </w:r>
    </w:p>
    <w:p w14:paraId="539E0C41" w14:textId="77777777" w:rsidR="004712BA" w:rsidRDefault="004712BA" w:rsidP="004712BA">
      <w:pPr>
        <w:pStyle w:val="PL"/>
      </w:pPr>
      <w:r>
        <w:t xml:space="preserve">      type: object</w:t>
      </w:r>
    </w:p>
    <w:p w14:paraId="71490236" w14:textId="77777777" w:rsidR="004712BA" w:rsidRDefault="004712BA" w:rsidP="004712BA">
      <w:pPr>
        <w:pStyle w:val="PL"/>
      </w:pPr>
      <w:r>
        <w:t xml:space="preserve">      properties:</w:t>
      </w:r>
    </w:p>
    <w:p w14:paraId="18E6C157" w14:textId="77777777" w:rsidR="004712BA" w:rsidRDefault="004712BA" w:rsidP="004712BA">
      <w:pPr>
        <w:pStyle w:val="PL"/>
      </w:pPr>
      <w:r>
        <w:t xml:space="preserve">        nFSrvGroupId:</w:t>
      </w:r>
    </w:p>
    <w:p w14:paraId="6793D37C" w14:textId="77777777" w:rsidR="004712BA" w:rsidRDefault="004712BA" w:rsidP="004712BA">
      <w:pPr>
        <w:pStyle w:val="PL"/>
      </w:pPr>
      <w:r>
        <w:t xml:space="preserve">          type: string</w:t>
      </w:r>
    </w:p>
    <w:p w14:paraId="2D2534AF" w14:textId="77777777" w:rsidR="004712BA" w:rsidRDefault="004712BA" w:rsidP="004712BA">
      <w:pPr>
        <w:pStyle w:val="PL"/>
      </w:pPr>
      <w:r>
        <w:t xml:space="preserve">    UpfInfo:</w:t>
      </w:r>
    </w:p>
    <w:p w14:paraId="0762E1FD" w14:textId="77777777" w:rsidR="004712BA" w:rsidRDefault="004712BA" w:rsidP="004712BA">
      <w:pPr>
        <w:pStyle w:val="PL"/>
      </w:pPr>
      <w:r>
        <w:t xml:space="preserve">      type: object</w:t>
      </w:r>
    </w:p>
    <w:p w14:paraId="7784542A" w14:textId="77777777" w:rsidR="004712BA" w:rsidRDefault="004712BA" w:rsidP="004712BA">
      <w:pPr>
        <w:pStyle w:val="PL"/>
      </w:pPr>
      <w:r>
        <w:t xml:space="preserve">      properties:</w:t>
      </w:r>
    </w:p>
    <w:p w14:paraId="2A9DC45F" w14:textId="77777777" w:rsidR="004712BA" w:rsidRDefault="004712BA" w:rsidP="004712BA">
      <w:pPr>
        <w:pStyle w:val="PL"/>
      </w:pPr>
      <w:r>
        <w:t xml:space="preserve">        smfServingAreas:</w:t>
      </w:r>
    </w:p>
    <w:p w14:paraId="018346C2" w14:textId="77777777" w:rsidR="004712BA" w:rsidRDefault="004712BA" w:rsidP="004712BA">
      <w:pPr>
        <w:pStyle w:val="PL"/>
      </w:pPr>
      <w:r>
        <w:t xml:space="preserve">          type: string</w:t>
      </w:r>
    </w:p>
    <w:p w14:paraId="243E3694" w14:textId="77777777" w:rsidR="004712BA" w:rsidRDefault="004712BA" w:rsidP="004712BA">
      <w:pPr>
        <w:pStyle w:val="PL"/>
      </w:pPr>
      <w:r>
        <w:t xml:space="preserve">    SupportedDataSetId:</w:t>
      </w:r>
    </w:p>
    <w:p w14:paraId="01C084CB" w14:textId="77777777" w:rsidR="004712BA" w:rsidRDefault="004712BA" w:rsidP="004712BA">
      <w:pPr>
        <w:pStyle w:val="PL"/>
      </w:pPr>
      <w:r>
        <w:t xml:space="preserve">      type: string</w:t>
      </w:r>
    </w:p>
    <w:p w14:paraId="51B30120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5B3F129D" w14:textId="77777777" w:rsidR="004712BA" w:rsidRDefault="004712BA" w:rsidP="004712BA">
      <w:pPr>
        <w:pStyle w:val="PL"/>
      </w:pPr>
      <w:r>
        <w:t xml:space="preserve">      enum:</w:t>
      </w:r>
    </w:p>
    <w:p w14:paraId="1DB9EC00" w14:textId="77777777" w:rsidR="004712BA" w:rsidRDefault="004712BA" w:rsidP="004712BA">
      <w:pPr>
        <w:pStyle w:val="PL"/>
      </w:pPr>
      <w:r>
        <w:t xml:space="preserve">        - SUBSCRIPTION</w:t>
      </w:r>
    </w:p>
    <w:p w14:paraId="009F831C" w14:textId="77777777" w:rsidR="004712BA" w:rsidRDefault="004712BA" w:rsidP="004712BA">
      <w:pPr>
        <w:pStyle w:val="PL"/>
      </w:pPr>
      <w:r>
        <w:t xml:space="preserve">        - POLICY</w:t>
      </w:r>
    </w:p>
    <w:p w14:paraId="02758B1D" w14:textId="77777777" w:rsidR="004712BA" w:rsidRDefault="004712BA" w:rsidP="004712BA">
      <w:pPr>
        <w:pStyle w:val="PL"/>
      </w:pPr>
      <w:r>
        <w:t xml:space="preserve">        - EXPOSURE</w:t>
      </w:r>
    </w:p>
    <w:p w14:paraId="72668504" w14:textId="77777777" w:rsidR="004712BA" w:rsidRDefault="004712BA" w:rsidP="004712BA">
      <w:pPr>
        <w:pStyle w:val="PL"/>
      </w:pPr>
      <w:r>
        <w:t xml:space="preserve">        - APPLICATION</w:t>
      </w:r>
    </w:p>
    <w:p w14:paraId="6209D99B" w14:textId="77777777" w:rsidR="004712BA" w:rsidRDefault="004712BA" w:rsidP="004712BA">
      <w:pPr>
        <w:pStyle w:val="PL"/>
      </w:pPr>
      <w:r>
        <w:t xml:space="preserve">    Udrinfo:</w:t>
      </w:r>
    </w:p>
    <w:p w14:paraId="2EEDF73C" w14:textId="77777777" w:rsidR="004712BA" w:rsidRDefault="004712BA" w:rsidP="004712BA">
      <w:pPr>
        <w:pStyle w:val="PL"/>
      </w:pPr>
      <w:r>
        <w:t xml:space="preserve">      type: object</w:t>
      </w:r>
    </w:p>
    <w:p w14:paraId="7A329029" w14:textId="77777777" w:rsidR="004712BA" w:rsidRDefault="004712BA" w:rsidP="004712BA">
      <w:pPr>
        <w:pStyle w:val="PL"/>
      </w:pPr>
      <w:r>
        <w:t xml:space="preserve">      properties:</w:t>
      </w:r>
    </w:p>
    <w:p w14:paraId="00D16D29" w14:textId="77777777" w:rsidR="004712BA" w:rsidRDefault="004712BA" w:rsidP="004712BA">
      <w:pPr>
        <w:pStyle w:val="PL"/>
      </w:pPr>
      <w:r>
        <w:t xml:space="preserve">        supportedDataSetIds:</w:t>
      </w:r>
    </w:p>
    <w:p w14:paraId="7D555F89" w14:textId="77777777" w:rsidR="004712BA" w:rsidRDefault="004712BA" w:rsidP="004712BA">
      <w:pPr>
        <w:pStyle w:val="PL"/>
      </w:pPr>
      <w:r>
        <w:t xml:space="preserve">          type: array</w:t>
      </w:r>
    </w:p>
    <w:p w14:paraId="4F3EF9F7" w14:textId="77777777" w:rsidR="004712BA" w:rsidRDefault="004712BA" w:rsidP="004712BA">
      <w:pPr>
        <w:pStyle w:val="PL"/>
      </w:pPr>
      <w:r>
        <w:t xml:space="preserve">          items:</w:t>
      </w:r>
    </w:p>
    <w:p w14:paraId="3E084D06" w14:textId="77777777" w:rsidR="004712BA" w:rsidRDefault="004712BA" w:rsidP="004712BA">
      <w:pPr>
        <w:pStyle w:val="PL"/>
      </w:pPr>
      <w:r>
        <w:t xml:space="preserve">            $ref: '#/components/schemas/SupportedDataSetId'</w:t>
      </w:r>
    </w:p>
    <w:p w14:paraId="5F7FC648" w14:textId="77777777" w:rsidR="004712BA" w:rsidRDefault="004712BA" w:rsidP="004712BA">
      <w:pPr>
        <w:pStyle w:val="PL"/>
      </w:pPr>
      <w:r>
        <w:t xml:space="preserve">        nFSrvGroupId:</w:t>
      </w:r>
    </w:p>
    <w:p w14:paraId="43E68F99" w14:textId="77777777" w:rsidR="004712BA" w:rsidRDefault="004712BA" w:rsidP="004712BA">
      <w:pPr>
        <w:pStyle w:val="PL"/>
      </w:pPr>
      <w:r>
        <w:t xml:space="preserve">          type: string</w:t>
      </w:r>
    </w:p>
    <w:p w14:paraId="7F1FB972" w14:textId="77777777" w:rsidR="004712BA" w:rsidRDefault="004712BA" w:rsidP="004712BA">
      <w:pPr>
        <w:pStyle w:val="PL"/>
      </w:pPr>
      <w:r>
        <w:t xml:space="preserve">    NFInfo:</w:t>
      </w:r>
    </w:p>
    <w:p w14:paraId="7F1A3495" w14:textId="77777777" w:rsidR="004712BA" w:rsidRDefault="004712BA" w:rsidP="004712BA">
      <w:pPr>
        <w:pStyle w:val="PL"/>
      </w:pPr>
      <w:r>
        <w:t xml:space="preserve">      oneOf:</w:t>
      </w:r>
    </w:p>
    <w:p w14:paraId="2B60472B" w14:textId="77777777" w:rsidR="004712BA" w:rsidRDefault="004712BA" w:rsidP="004712BA">
      <w:pPr>
        <w:pStyle w:val="PL"/>
      </w:pPr>
      <w:r>
        <w:t xml:space="preserve">        - $ref: '#/components/schemas/UdmInfo'</w:t>
      </w:r>
    </w:p>
    <w:p w14:paraId="27970D05" w14:textId="77777777" w:rsidR="004712BA" w:rsidRDefault="004712BA" w:rsidP="004712BA">
      <w:pPr>
        <w:pStyle w:val="PL"/>
      </w:pPr>
      <w:r>
        <w:t xml:space="preserve">        - $ref: '#/components/schemas/AusfInfo'</w:t>
      </w:r>
    </w:p>
    <w:p w14:paraId="68DB4ED5" w14:textId="77777777" w:rsidR="004712BA" w:rsidRDefault="004712BA" w:rsidP="004712BA">
      <w:pPr>
        <w:pStyle w:val="PL"/>
      </w:pPr>
      <w:r>
        <w:t xml:space="preserve">        - $ref: '#/components/schemas/UpfInfo'</w:t>
      </w:r>
    </w:p>
    <w:p w14:paraId="406C2F4D" w14:textId="77777777" w:rsidR="004712BA" w:rsidRDefault="004712BA" w:rsidP="004712BA">
      <w:pPr>
        <w:pStyle w:val="PL"/>
      </w:pPr>
      <w:r>
        <w:t xml:space="preserve">        - $ref: '#/components/schemas/Udrinfo'</w:t>
      </w:r>
    </w:p>
    <w:p w14:paraId="115F625C" w14:textId="77777777" w:rsidR="004712BA" w:rsidRDefault="004712BA" w:rsidP="004712BA">
      <w:pPr>
        <w:pStyle w:val="PL"/>
      </w:pPr>
      <w:r>
        <w:t xml:space="preserve">    NotificationType:      </w:t>
      </w:r>
    </w:p>
    <w:p w14:paraId="134D1E8B" w14:textId="77777777" w:rsidR="004712BA" w:rsidRDefault="004712BA" w:rsidP="004712BA">
      <w:pPr>
        <w:pStyle w:val="PL"/>
      </w:pPr>
      <w:r>
        <w:t xml:space="preserve">      type: string</w:t>
      </w:r>
    </w:p>
    <w:p w14:paraId="10997A0A" w14:textId="77777777" w:rsidR="004712BA" w:rsidRDefault="004712BA" w:rsidP="004712BA">
      <w:pPr>
        <w:pStyle w:val="PL"/>
      </w:pPr>
      <w:r>
        <w:t xml:space="preserve">      enum:</w:t>
      </w:r>
    </w:p>
    <w:p w14:paraId="6AEB864E" w14:textId="77777777" w:rsidR="004712BA" w:rsidRPr="00BF0350" w:rsidRDefault="004712BA" w:rsidP="004712BA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688C52C6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A505A42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27A37822" w14:textId="77777777" w:rsidR="004712BA" w:rsidRDefault="004712BA" w:rsidP="004712BA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544883E" w14:textId="77777777" w:rsidR="004712BA" w:rsidRDefault="004712BA" w:rsidP="004712BA">
      <w:pPr>
        <w:pStyle w:val="PL"/>
      </w:pPr>
      <w:r>
        <w:t xml:space="preserve">        -  DATA_CHANGE_NOTIFICATION</w:t>
      </w:r>
    </w:p>
    <w:p w14:paraId="712B8ED5" w14:textId="77777777" w:rsidR="004712BA" w:rsidRDefault="004712BA" w:rsidP="004712BA">
      <w:pPr>
        <w:pStyle w:val="PL"/>
      </w:pPr>
      <w:r>
        <w:t xml:space="preserve">        -  LOCATION_UPDATE_NOTIFICATION</w:t>
      </w:r>
    </w:p>
    <w:p w14:paraId="2F137931" w14:textId="77777777" w:rsidR="004712BA" w:rsidRDefault="004712BA" w:rsidP="004712BA">
      <w:pPr>
        <w:pStyle w:val="PL"/>
      </w:pPr>
      <w:r>
        <w:t xml:space="preserve">        -  NSSAA_REAUTH_NOTIFICATION</w:t>
      </w:r>
    </w:p>
    <w:p w14:paraId="191D115D" w14:textId="77777777" w:rsidR="004712BA" w:rsidRDefault="004712BA" w:rsidP="004712BA">
      <w:pPr>
        <w:pStyle w:val="PL"/>
      </w:pPr>
      <w:r>
        <w:t xml:space="preserve">        -  NSSAA_REVOC_NOTIFICATION</w:t>
      </w:r>
    </w:p>
    <w:p w14:paraId="0B2FD7FB" w14:textId="77777777" w:rsidR="004712BA" w:rsidRDefault="004712BA" w:rsidP="004712BA">
      <w:pPr>
        <w:pStyle w:val="PL"/>
      </w:pPr>
      <w:r>
        <w:t xml:space="preserve">    DefaultNotificationSubscription:</w:t>
      </w:r>
    </w:p>
    <w:p w14:paraId="457D7EB1" w14:textId="77777777" w:rsidR="004712BA" w:rsidRDefault="004712BA" w:rsidP="004712BA">
      <w:pPr>
        <w:pStyle w:val="PL"/>
      </w:pPr>
      <w:r>
        <w:t xml:space="preserve">      type: object</w:t>
      </w:r>
    </w:p>
    <w:p w14:paraId="7A722337" w14:textId="77777777" w:rsidR="004712BA" w:rsidRDefault="004712BA" w:rsidP="004712BA">
      <w:pPr>
        <w:pStyle w:val="PL"/>
      </w:pPr>
      <w:r>
        <w:t xml:space="preserve">      properties:</w:t>
      </w:r>
    </w:p>
    <w:p w14:paraId="07BDE9CC" w14:textId="77777777" w:rsidR="004712BA" w:rsidRDefault="004712BA" w:rsidP="004712BA">
      <w:pPr>
        <w:pStyle w:val="PL"/>
      </w:pPr>
      <w:r>
        <w:t xml:space="preserve">        notificationType:</w:t>
      </w:r>
    </w:p>
    <w:p w14:paraId="1BBEF17B" w14:textId="77777777" w:rsidR="004712BA" w:rsidRDefault="004712BA" w:rsidP="004712BA">
      <w:pPr>
        <w:pStyle w:val="PL"/>
      </w:pPr>
      <w:r>
        <w:t xml:space="preserve">          $ref: '#/components/schemas/NotificationType'</w:t>
      </w:r>
    </w:p>
    <w:p w14:paraId="0742C245" w14:textId="77777777" w:rsidR="004712BA" w:rsidRDefault="004712BA" w:rsidP="004712BA">
      <w:pPr>
        <w:pStyle w:val="PL"/>
      </w:pPr>
      <w:r>
        <w:t xml:space="preserve">        callbackURI:</w:t>
      </w:r>
    </w:p>
    <w:p w14:paraId="27238897" w14:textId="77777777" w:rsidR="004712BA" w:rsidRDefault="004712BA" w:rsidP="004712BA">
      <w:pPr>
        <w:pStyle w:val="PL"/>
      </w:pPr>
      <w:r>
        <w:t xml:space="preserve">          type: string</w:t>
      </w:r>
    </w:p>
    <w:p w14:paraId="193BD330" w14:textId="77777777" w:rsidR="004712BA" w:rsidRDefault="004712BA" w:rsidP="004712BA">
      <w:pPr>
        <w:pStyle w:val="PL"/>
      </w:pPr>
      <w:r>
        <w:t xml:space="preserve">        n1MessageClass:  </w:t>
      </w:r>
    </w:p>
    <w:p w14:paraId="2721931C" w14:textId="77777777" w:rsidR="004712BA" w:rsidRDefault="004712BA" w:rsidP="004712BA">
      <w:pPr>
        <w:pStyle w:val="PL"/>
      </w:pPr>
      <w:r>
        <w:t xml:space="preserve">          type: boolean</w:t>
      </w:r>
    </w:p>
    <w:p w14:paraId="4E155544" w14:textId="77777777" w:rsidR="004712BA" w:rsidRDefault="004712BA" w:rsidP="004712BA">
      <w:pPr>
        <w:pStyle w:val="PL"/>
      </w:pPr>
      <w:r>
        <w:t xml:space="preserve">        n2InfroamtionClass:</w:t>
      </w:r>
    </w:p>
    <w:p w14:paraId="2374DF1B" w14:textId="77777777" w:rsidR="004712BA" w:rsidRDefault="004712BA" w:rsidP="004712BA">
      <w:pPr>
        <w:pStyle w:val="PL"/>
      </w:pPr>
      <w:r>
        <w:t xml:space="preserve">          type: boolean</w:t>
      </w:r>
    </w:p>
    <w:p w14:paraId="559FDAA3" w14:textId="77777777" w:rsidR="004712BA" w:rsidRDefault="004712BA" w:rsidP="004712BA">
      <w:pPr>
        <w:pStyle w:val="PL"/>
      </w:pPr>
      <w:r>
        <w:t xml:space="preserve">        versions:</w:t>
      </w:r>
    </w:p>
    <w:p w14:paraId="70937228" w14:textId="77777777" w:rsidR="004712BA" w:rsidRDefault="004712BA" w:rsidP="004712BA">
      <w:pPr>
        <w:pStyle w:val="PL"/>
      </w:pPr>
      <w:r>
        <w:t xml:space="preserve">          type: string</w:t>
      </w:r>
    </w:p>
    <w:p w14:paraId="638F6BA7" w14:textId="77777777" w:rsidR="004712BA" w:rsidRDefault="004712BA" w:rsidP="004712BA">
      <w:pPr>
        <w:pStyle w:val="PL"/>
      </w:pPr>
      <w:r>
        <w:t xml:space="preserve">        binding:</w:t>
      </w:r>
    </w:p>
    <w:p w14:paraId="1021E114" w14:textId="77777777" w:rsidR="004712BA" w:rsidRDefault="004712BA" w:rsidP="004712BA">
      <w:pPr>
        <w:pStyle w:val="PL"/>
      </w:pPr>
      <w:r>
        <w:t xml:space="preserve">          type: string</w:t>
      </w:r>
    </w:p>
    <w:p w14:paraId="7EC475F5" w14:textId="77777777" w:rsidR="004712BA" w:rsidRDefault="004712BA" w:rsidP="004712BA">
      <w:pPr>
        <w:pStyle w:val="PL"/>
      </w:pPr>
      <w:r>
        <w:t xml:space="preserve">    ManagedNFProfile:</w:t>
      </w:r>
    </w:p>
    <w:p w14:paraId="51EE32F6" w14:textId="77777777" w:rsidR="004712BA" w:rsidRDefault="004712BA" w:rsidP="004712BA">
      <w:pPr>
        <w:pStyle w:val="PL"/>
      </w:pPr>
      <w:r>
        <w:t xml:space="preserve">      type: object</w:t>
      </w:r>
    </w:p>
    <w:p w14:paraId="3A25E40E" w14:textId="77777777" w:rsidR="004712BA" w:rsidRDefault="004712BA" w:rsidP="004712BA">
      <w:pPr>
        <w:pStyle w:val="PL"/>
      </w:pPr>
      <w:r>
        <w:t xml:space="preserve">      properties:</w:t>
      </w:r>
    </w:p>
    <w:p w14:paraId="5AAABB03" w14:textId="77777777" w:rsidR="004712BA" w:rsidRDefault="004712BA" w:rsidP="004712BA">
      <w:pPr>
        <w:pStyle w:val="PL"/>
      </w:pPr>
      <w:r>
        <w:t xml:space="preserve">        nfInstanceID:</w:t>
      </w:r>
    </w:p>
    <w:p w14:paraId="62D53855" w14:textId="77777777" w:rsidR="004712BA" w:rsidRDefault="004712BA" w:rsidP="004712BA">
      <w:pPr>
        <w:pStyle w:val="PL"/>
      </w:pPr>
      <w:r>
        <w:t xml:space="preserve">          type: string</w:t>
      </w:r>
    </w:p>
    <w:p w14:paraId="28DEF158" w14:textId="77777777" w:rsidR="004712BA" w:rsidRDefault="004712BA" w:rsidP="004712BA">
      <w:pPr>
        <w:pStyle w:val="PL"/>
      </w:pPr>
      <w:r>
        <w:t xml:space="preserve">        nfType:</w:t>
      </w:r>
    </w:p>
    <w:p w14:paraId="0BDD75FE" w14:textId="77777777" w:rsidR="004712BA" w:rsidRDefault="004712BA" w:rsidP="004712BA">
      <w:pPr>
        <w:pStyle w:val="PL"/>
      </w:pPr>
      <w:r>
        <w:t xml:space="preserve">          $ref: 'TS28623_GenericNrm.yaml#/components/schemas/NFType'</w:t>
      </w:r>
    </w:p>
    <w:p w14:paraId="4A044D84" w14:textId="77777777" w:rsidR="004712BA" w:rsidRDefault="004712BA" w:rsidP="004712BA">
      <w:pPr>
        <w:pStyle w:val="PL"/>
      </w:pPr>
      <w:r>
        <w:t xml:space="preserve">        heartbeatTimer:</w:t>
      </w:r>
    </w:p>
    <w:p w14:paraId="221E9C4B" w14:textId="77777777" w:rsidR="004712BA" w:rsidRDefault="004712BA" w:rsidP="004712BA">
      <w:pPr>
        <w:pStyle w:val="PL"/>
      </w:pPr>
      <w:r>
        <w:t xml:space="preserve">          type: integer</w:t>
      </w:r>
    </w:p>
    <w:p w14:paraId="0B5EACD6" w14:textId="77777777" w:rsidR="004712BA" w:rsidRDefault="004712BA" w:rsidP="004712BA">
      <w:pPr>
        <w:pStyle w:val="PL"/>
      </w:pPr>
      <w:r>
        <w:t xml:space="preserve">        authzInfo:</w:t>
      </w:r>
    </w:p>
    <w:p w14:paraId="4A193B13" w14:textId="77777777" w:rsidR="004712BA" w:rsidRDefault="004712BA" w:rsidP="004712BA">
      <w:pPr>
        <w:pStyle w:val="PL"/>
      </w:pPr>
      <w:r>
        <w:t xml:space="preserve">          type: string</w:t>
      </w:r>
    </w:p>
    <w:p w14:paraId="44FC1D9F" w14:textId="77777777" w:rsidR="004712BA" w:rsidRDefault="004712BA" w:rsidP="004712BA">
      <w:pPr>
        <w:pStyle w:val="PL"/>
      </w:pPr>
      <w:r>
        <w:t xml:space="preserve">        hostAddr:</w:t>
      </w:r>
    </w:p>
    <w:p w14:paraId="17092ED0" w14:textId="77777777" w:rsidR="004712BA" w:rsidRDefault="004712BA" w:rsidP="004712BA">
      <w:pPr>
        <w:pStyle w:val="PL"/>
      </w:pPr>
      <w:r>
        <w:t xml:space="preserve">          $ref: 'TS28623_ComDefs.yaml#/components/schemas/HostAddr'</w:t>
      </w:r>
    </w:p>
    <w:p w14:paraId="56559111" w14:textId="77777777" w:rsidR="004712BA" w:rsidRDefault="004712BA" w:rsidP="004712BA">
      <w:pPr>
        <w:pStyle w:val="PL"/>
      </w:pPr>
      <w:r>
        <w:t xml:space="preserve">        allowedPLMNs:</w:t>
      </w:r>
    </w:p>
    <w:p w14:paraId="2BAB1929" w14:textId="77777777" w:rsidR="004712BA" w:rsidRDefault="004712BA" w:rsidP="004712BA">
      <w:pPr>
        <w:pStyle w:val="PL"/>
      </w:pPr>
      <w:r>
        <w:t xml:space="preserve">          type: array</w:t>
      </w:r>
    </w:p>
    <w:p w14:paraId="5DF10785" w14:textId="77777777" w:rsidR="004712BA" w:rsidRDefault="004712BA" w:rsidP="004712BA">
      <w:pPr>
        <w:pStyle w:val="PL"/>
      </w:pPr>
      <w:r>
        <w:t xml:space="preserve">          items:</w:t>
      </w:r>
    </w:p>
    <w:p w14:paraId="02BA5A0E" w14:textId="77777777" w:rsidR="004712BA" w:rsidRDefault="004712BA" w:rsidP="004712BA">
      <w:pPr>
        <w:pStyle w:val="PL"/>
      </w:pPr>
      <w:r>
        <w:t xml:space="preserve">            $ref: 'TS28541_NrNrm.yaml#/components/schemas/PlmnId'</w:t>
      </w:r>
    </w:p>
    <w:p w14:paraId="421D6B4E" w14:textId="77777777" w:rsidR="004712BA" w:rsidRDefault="004712BA" w:rsidP="004712BA">
      <w:pPr>
        <w:pStyle w:val="PL"/>
      </w:pPr>
      <w:r>
        <w:t xml:space="preserve">        allowedSNPNs:</w:t>
      </w:r>
    </w:p>
    <w:p w14:paraId="7DAA6D38" w14:textId="77777777" w:rsidR="004712BA" w:rsidRDefault="004712BA" w:rsidP="004712BA">
      <w:pPr>
        <w:pStyle w:val="PL"/>
      </w:pPr>
      <w:r>
        <w:t xml:space="preserve">          type: array</w:t>
      </w:r>
    </w:p>
    <w:p w14:paraId="0E2D050B" w14:textId="77777777" w:rsidR="004712BA" w:rsidRDefault="004712BA" w:rsidP="004712BA">
      <w:pPr>
        <w:pStyle w:val="PL"/>
      </w:pPr>
      <w:r>
        <w:t xml:space="preserve">          items:</w:t>
      </w:r>
    </w:p>
    <w:p w14:paraId="702728AC" w14:textId="77777777" w:rsidR="004712BA" w:rsidRDefault="004712BA" w:rsidP="004712BA">
      <w:pPr>
        <w:pStyle w:val="PL"/>
      </w:pPr>
      <w:r>
        <w:t xml:space="preserve">            $ref: '#/components/schemas/SnpnInfo'</w:t>
      </w:r>
    </w:p>
    <w:p w14:paraId="295038BC" w14:textId="77777777" w:rsidR="004712BA" w:rsidRDefault="004712BA" w:rsidP="004712BA">
      <w:pPr>
        <w:pStyle w:val="PL"/>
      </w:pPr>
      <w:r>
        <w:t xml:space="preserve">        allowedNfTypes:</w:t>
      </w:r>
    </w:p>
    <w:p w14:paraId="059D4DA8" w14:textId="77777777" w:rsidR="004712BA" w:rsidRDefault="004712BA" w:rsidP="004712BA">
      <w:pPr>
        <w:pStyle w:val="PL"/>
      </w:pPr>
      <w:r>
        <w:t xml:space="preserve">          type: array</w:t>
      </w:r>
    </w:p>
    <w:p w14:paraId="7EB8D2D6" w14:textId="77777777" w:rsidR="004712BA" w:rsidRDefault="004712BA" w:rsidP="004712BA">
      <w:pPr>
        <w:pStyle w:val="PL"/>
      </w:pPr>
      <w:r>
        <w:t xml:space="preserve">          items:</w:t>
      </w:r>
    </w:p>
    <w:p w14:paraId="137D4D69" w14:textId="77777777" w:rsidR="004712BA" w:rsidRDefault="004712BA" w:rsidP="004712BA">
      <w:pPr>
        <w:pStyle w:val="PL"/>
      </w:pPr>
      <w:r>
        <w:t xml:space="preserve">            $ref: 'TS28623_GenericNrm.yaml#/components/schemas/NFType'</w:t>
      </w:r>
    </w:p>
    <w:p w14:paraId="490F7DC0" w14:textId="77777777" w:rsidR="004712BA" w:rsidRDefault="004712BA" w:rsidP="004712BA">
      <w:pPr>
        <w:pStyle w:val="PL"/>
      </w:pPr>
      <w:r>
        <w:t xml:space="preserve">        allowedNfDomains:</w:t>
      </w:r>
    </w:p>
    <w:p w14:paraId="725808F6" w14:textId="77777777" w:rsidR="004712BA" w:rsidRDefault="004712BA" w:rsidP="004712BA">
      <w:pPr>
        <w:pStyle w:val="PL"/>
      </w:pPr>
      <w:r>
        <w:t xml:space="preserve">          type: array</w:t>
      </w:r>
    </w:p>
    <w:p w14:paraId="365CB9E2" w14:textId="77777777" w:rsidR="004712BA" w:rsidRDefault="004712BA" w:rsidP="004712BA">
      <w:pPr>
        <w:pStyle w:val="PL"/>
      </w:pPr>
      <w:r>
        <w:t xml:space="preserve">          items: </w:t>
      </w:r>
    </w:p>
    <w:p w14:paraId="1E53D7F7" w14:textId="77777777" w:rsidR="004712BA" w:rsidRDefault="004712BA" w:rsidP="004712BA">
      <w:pPr>
        <w:pStyle w:val="PL"/>
      </w:pPr>
      <w:r>
        <w:t xml:space="preserve">            type: string</w:t>
      </w:r>
    </w:p>
    <w:p w14:paraId="1190CF70" w14:textId="77777777" w:rsidR="004712BA" w:rsidRDefault="004712BA" w:rsidP="004712BA">
      <w:pPr>
        <w:pStyle w:val="PL"/>
      </w:pPr>
      <w:r>
        <w:t xml:space="preserve">        allowedNSSAIs:</w:t>
      </w:r>
    </w:p>
    <w:p w14:paraId="7B72B1B5" w14:textId="77777777" w:rsidR="004712BA" w:rsidRDefault="004712BA" w:rsidP="004712BA">
      <w:pPr>
        <w:pStyle w:val="PL"/>
      </w:pPr>
      <w:r>
        <w:t xml:space="preserve">          type: array</w:t>
      </w:r>
    </w:p>
    <w:p w14:paraId="7A186B88" w14:textId="77777777" w:rsidR="004712BA" w:rsidRDefault="004712BA" w:rsidP="004712BA">
      <w:pPr>
        <w:pStyle w:val="PL"/>
      </w:pPr>
      <w:r>
        <w:t xml:space="preserve">          items:</w:t>
      </w:r>
    </w:p>
    <w:p w14:paraId="15E22723" w14:textId="77777777" w:rsidR="004712BA" w:rsidRDefault="004712BA" w:rsidP="004712BA">
      <w:pPr>
        <w:pStyle w:val="PL"/>
      </w:pPr>
      <w:r>
        <w:t xml:space="preserve">            $ref: 'TS28541_NrNrm.yaml#/components/schemas/Snssai'</w:t>
      </w:r>
    </w:p>
    <w:p w14:paraId="20041E64" w14:textId="77777777" w:rsidR="004712BA" w:rsidRDefault="004712BA" w:rsidP="004712BA">
      <w:pPr>
        <w:pStyle w:val="PL"/>
      </w:pPr>
      <w:r>
        <w:t xml:space="preserve">        locality:</w:t>
      </w:r>
    </w:p>
    <w:p w14:paraId="590EB067" w14:textId="77777777" w:rsidR="004712BA" w:rsidRDefault="004712BA" w:rsidP="004712BA">
      <w:pPr>
        <w:pStyle w:val="PL"/>
      </w:pPr>
      <w:r>
        <w:t xml:space="preserve">          type: string</w:t>
      </w:r>
    </w:p>
    <w:p w14:paraId="23924399" w14:textId="77777777" w:rsidR="004712BA" w:rsidRDefault="004712BA" w:rsidP="004712BA">
      <w:pPr>
        <w:pStyle w:val="PL"/>
      </w:pPr>
      <w:r>
        <w:t xml:space="preserve">        nFInfo:</w:t>
      </w:r>
    </w:p>
    <w:p w14:paraId="3D3818CD" w14:textId="77777777" w:rsidR="004712BA" w:rsidRDefault="004712BA" w:rsidP="004712BA">
      <w:pPr>
        <w:pStyle w:val="PL"/>
      </w:pPr>
      <w:r>
        <w:t xml:space="preserve">          $ref: '#/components/schemas/NFInfo'</w:t>
      </w:r>
    </w:p>
    <w:p w14:paraId="2C1C509B" w14:textId="77777777" w:rsidR="004712BA" w:rsidRDefault="004712BA" w:rsidP="004712BA">
      <w:pPr>
        <w:pStyle w:val="PL"/>
      </w:pPr>
      <w:r>
        <w:t xml:space="preserve">        capacity:</w:t>
      </w:r>
    </w:p>
    <w:p w14:paraId="554D25DF" w14:textId="77777777" w:rsidR="004712BA" w:rsidRDefault="004712BA" w:rsidP="004712BA">
      <w:pPr>
        <w:pStyle w:val="PL"/>
      </w:pPr>
      <w:r>
        <w:t xml:space="preserve">          type: integer</w:t>
      </w:r>
    </w:p>
    <w:p w14:paraId="0BB2B481" w14:textId="77777777" w:rsidR="004712BA" w:rsidRDefault="004712BA" w:rsidP="004712BA">
      <w:pPr>
        <w:pStyle w:val="PL"/>
      </w:pPr>
      <w:r>
        <w:t xml:space="preserve">        nfSetIdList:</w:t>
      </w:r>
    </w:p>
    <w:p w14:paraId="61C38031" w14:textId="77777777" w:rsidR="004712BA" w:rsidRDefault="004712BA" w:rsidP="004712BA">
      <w:pPr>
        <w:pStyle w:val="PL"/>
      </w:pPr>
      <w:r>
        <w:t xml:space="preserve">          type: array</w:t>
      </w:r>
    </w:p>
    <w:p w14:paraId="2419D502" w14:textId="77777777" w:rsidR="004712BA" w:rsidRDefault="004712BA" w:rsidP="004712BA">
      <w:pPr>
        <w:pStyle w:val="PL"/>
      </w:pPr>
      <w:r>
        <w:t xml:space="preserve">          items:</w:t>
      </w:r>
    </w:p>
    <w:p w14:paraId="0E0D7536" w14:textId="77777777" w:rsidR="004712BA" w:rsidRDefault="004712BA" w:rsidP="004712BA">
      <w:pPr>
        <w:pStyle w:val="PL"/>
      </w:pPr>
      <w:r>
        <w:t xml:space="preserve">            type: string</w:t>
      </w:r>
    </w:p>
    <w:p w14:paraId="35565709" w14:textId="77777777" w:rsidR="004712BA" w:rsidRDefault="004712BA" w:rsidP="004712BA">
      <w:pPr>
        <w:pStyle w:val="PL"/>
      </w:pPr>
      <w:r>
        <w:t xml:space="preserve">        servingScope:</w:t>
      </w:r>
    </w:p>
    <w:p w14:paraId="4C55B382" w14:textId="77777777" w:rsidR="004712BA" w:rsidRDefault="004712BA" w:rsidP="004712BA">
      <w:pPr>
        <w:pStyle w:val="PL"/>
      </w:pPr>
      <w:r>
        <w:t xml:space="preserve">          type: array</w:t>
      </w:r>
    </w:p>
    <w:p w14:paraId="0ED467C2" w14:textId="77777777" w:rsidR="004712BA" w:rsidRDefault="004712BA" w:rsidP="004712BA">
      <w:pPr>
        <w:pStyle w:val="PL"/>
      </w:pPr>
      <w:r>
        <w:t xml:space="preserve">          items:</w:t>
      </w:r>
    </w:p>
    <w:p w14:paraId="059D35AD" w14:textId="77777777" w:rsidR="004712BA" w:rsidRDefault="004712BA" w:rsidP="004712BA">
      <w:pPr>
        <w:pStyle w:val="PL"/>
      </w:pPr>
      <w:r>
        <w:t xml:space="preserve">            type: string</w:t>
      </w:r>
    </w:p>
    <w:p w14:paraId="7B20EA29" w14:textId="77777777" w:rsidR="004712BA" w:rsidRDefault="004712BA" w:rsidP="004712BA">
      <w:pPr>
        <w:pStyle w:val="PL"/>
      </w:pPr>
      <w:r>
        <w:t xml:space="preserve">        nfSetRecoveryTimeList:</w:t>
      </w:r>
    </w:p>
    <w:p w14:paraId="38C42F91" w14:textId="77777777" w:rsidR="004712BA" w:rsidRDefault="004712BA" w:rsidP="004712BA">
      <w:pPr>
        <w:pStyle w:val="PL"/>
      </w:pPr>
      <w:r>
        <w:t xml:space="preserve">          type: array</w:t>
      </w:r>
    </w:p>
    <w:p w14:paraId="59618D24" w14:textId="77777777" w:rsidR="004712BA" w:rsidRDefault="004712BA" w:rsidP="004712BA">
      <w:pPr>
        <w:pStyle w:val="PL"/>
      </w:pPr>
      <w:r>
        <w:t xml:space="preserve">          items:</w:t>
      </w:r>
    </w:p>
    <w:p w14:paraId="0E707227" w14:textId="77777777" w:rsidR="004712BA" w:rsidRDefault="004712BA" w:rsidP="004712BA">
      <w:pPr>
        <w:pStyle w:val="PL"/>
      </w:pPr>
      <w:r>
        <w:t xml:space="preserve">            $ref: 'TS28623_ComDefs.yaml#/components/schemas/DateTime'</w:t>
      </w:r>
    </w:p>
    <w:p w14:paraId="0AD7EE01" w14:textId="77777777" w:rsidR="004712BA" w:rsidRDefault="004712BA" w:rsidP="004712BA">
      <w:pPr>
        <w:pStyle w:val="PL"/>
      </w:pPr>
      <w:r>
        <w:t xml:space="preserve">        scpDomains:</w:t>
      </w:r>
    </w:p>
    <w:p w14:paraId="18D259CF" w14:textId="77777777" w:rsidR="004712BA" w:rsidRDefault="004712BA" w:rsidP="004712BA">
      <w:pPr>
        <w:pStyle w:val="PL"/>
      </w:pPr>
      <w:r>
        <w:t xml:space="preserve">          type: array</w:t>
      </w:r>
    </w:p>
    <w:p w14:paraId="58CC0B93" w14:textId="77777777" w:rsidR="004712BA" w:rsidRDefault="004712BA" w:rsidP="004712BA">
      <w:pPr>
        <w:pStyle w:val="PL"/>
      </w:pPr>
      <w:r>
        <w:t xml:space="preserve">          items:</w:t>
      </w:r>
    </w:p>
    <w:p w14:paraId="26E4FB24" w14:textId="77777777" w:rsidR="004712BA" w:rsidRDefault="004712BA" w:rsidP="004712BA">
      <w:pPr>
        <w:pStyle w:val="PL"/>
      </w:pPr>
      <w:r>
        <w:t xml:space="preserve">            type: string</w:t>
      </w:r>
    </w:p>
    <w:p w14:paraId="39836DC5" w14:textId="77777777" w:rsidR="004712BA" w:rsidRDefault="004712BA" w:rsidP="004712BA">
      <w:pPr>
        <w:pStyle w:val="PL"/>
      </w:pPr>
      <w:r>
        <w:t xml:space="preserve">        vendorId:</w:t>
      </w:r>
    </w:p>
    <w:p w14:paraId="0216E24E" w14:textId="77777777" w:rsidR="004712BA" w:rsidRDefault="004712BA" w:rsidP="004712BA">
      <w:pPr>
        <w:pStyle w:val="PL"/>
      </w:pPr>
      <w:r>
        <w:t xml:space="preserve">          type: string</w:t>
      </w:r>
    </w:p>
    <w:p w14:paraId="42F4859B" w14:textId="77777777" w:rsidR="004712BA" w:rsidRDefault="004712BA" w:rsidP="004712BA">
      <w:pPr>
        <w:pStyle w:val="PL"/>
      </w:pPr>
      <w:r>
        <w:t xml:space="preserve">    SEPPType:</w:t>
      </w:r>
    </w:p>
    <w:p w14:paraId="39B658CA" w14:textId="77777777" w:rsidR="004712BA" w:rsidRDefault="004712BA" w:rsidP="004712BA">
      <w:pPr>
        <w:pStyle w:val="PL"/>
      </w:pPr>
      <w:r>
        <w:t xml:space="preserve">      type: string</w:t>
      </w:r>
    </w:p>
    <w:p w14:paraId="237900D2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74213E0B" w14:textId="77777777" w:rsidR="004712BA" w:rsidRDefault="004712BA" w:rsidP="004712BA">
      <w:pPr>
        <w:pStyle w:val="PL"/>
      </w:pPr>
      <w:r>
        <w:t xml:space="preserve">      enum:</w:t>
      </w:r>
    </w:p>
    <w:p w14:paraId="3A563052" w14:textId="77777777" w:rsidR="004712BA" w:rsidRDefault="004712BA" w:rsidP="004712BA">
      <w:pPr>
        <w:pStyle w:val="PL"/>
      </w:pPr>
      <w:r>
        <w:t xml:space="preserve">        - CSEPP</w:t>
      </w:r>
    </w:p>
    <w:p w14:paraId="17888B3D" w14:textId="77777777" w:rsidR="004712BA" w:rsidRDefault="004712BA" w:rsidP="004712BA">
      <w:pPr>
        <w:pStyle w:val="PL"/>
      </w:pPr>
      <w:r>
        <w:t xml:space="preserve">        - PSEPP</w:t>
      </w:r>
    </w:p>
    <w:p w14:paraId="6C5267A4" w14:textId="77777777" w:rsidR="004712BA" w:rsidRDefault="004712BA" w:rsidP="004712BA">
      <w:pPr>
        <w:pStyle w:val="PL"/>
      </w:pPr>
      <w:r>
        <w:t xml:space="preserve">    SupportedFunc:</w:t>
      </w:r>
    </w:p>
    <w:p w14:paraId="305EFF88" w14:textId="77777777" w:rsidR="004712BA" w:rsidRDefault="004712BA" w:rsidP="004712BA">
      <w:pPr>
        <w:pStyle w:val="PL"/>
      </w:pPr>
      <w:r>
        <w:t xml:space="preserve">      type: object</w:t>
      </w:r>
    </w:p>
    <w:p w14:paraId="477DCF1C" w14:textId="77777777" w:rsidR="004712BA" w:rsidRDefault="004712BA" w:rsidP="004712BA">
      <w:pPr>
        <w:pStyle w:val="PL"/>
      </w:pPr>
      <w:r>
        <w:t xml:space="preserve">      properties:</w:t>
      </w:r>
    </w:p>
    <w:p w14:paraId="407F42AF" w14:textId="77777777" w:rsidR="004712BA" w:rsidRDefault="004712BA" w:rsidP="004712BA">
      <w:pPr>
        <w:pStyle w:val="PL"/>
      </w:pPr>
      <w:r>
        <w:t xml:space="preserve">        function:</w:t>
      </w:r>
    </w:p>
    <w:p w14:paraId="6D2E016C" w14:textId="77777777" w:rsidR="004712BA" w:rsidRDefault="004712BA" w:rsidP="004712BA">
      <w:pPr>
        <w:pStyle w:val="PL"/>
      </w:pPr>
      <w:r>
        <w:t xml:space="preserve">          type: string</w:t>
      </w:r>
    </w:p>
    <w:p w14:paraId="18F981E0" w14:textId="77777777" w:rsidR="004712BA" w:rsidRDefault="004712BA" w:rsidP="004712BA">
      <w:pPr>
        <w:pStyle w:val="PL"/>
      </w:pPr>
      <w:r>
        <w:t xml:space="preserve">        policy:</w:t>
      </w:r>
    </w:p>
    <w:p w14:paraId="36F828BF" w14:textId="77777777" w:rsidR="004712BA" w:rsidRDefault="004712BA" w:rsidP="004712BA">
      <w:pPr>
        <w:pStyle w:val="PL"/>
      </w:pPr>
      <w:r>
        <w:t xml:space="preserve">          type: string</w:t>
      </w:r>
    </w:p>
    <w:p w14:paraId="693FEDF8" w14:textId="77777777" w:rsidR="004712BA" w:rsidRDefault="004712BA" w:rsidP="004712BA">
      <w:pPr>
        <w:pStyle w:val="PL"/>
      </w:pPr>
      <w:r>
        <w:t xml:space="preserve">    SupportedFuncList:</w:t>
      </w:r>
    </w:p>
    <w:p w14:paraId="549920FA" w14:textId="77777777" w:rsidR="004712BA" w:rsidRDefault="004712BA" w:rsidP="004712BA">
      <w:pPr>
        <w:pStyle w:val="PL"/>
      </w:pPr>
      <w:r>
        <w:t xml:space="preserve">      type: array</w:t>
      </w:r>
    </w:p>
    <w:p w14:paraId="11930784" w14:textId="77777777" w:rsidR="004712BA" w:rsidRDefault="004712BA" w:rsidP="004712BA">
      <w:pPr>
        <w:pStyle w:val="PL"/>
      </w:pPr>
      <w:r>
        <w:t xml:space="preserve">      items:</w:t>
      </w:r>
    </w:p>
    <w:p w14:paraId="50940D9F" w14:textId="77777777" w:rsidR="004712BA" w:rsidRDefault="004712BA" w:rsidP="004712BA">
      <w:pPr>
        <w:pStyle w:val="PL"/>
      </w:pPr>
      <w:r>
        <w:t xml:space="preserve">        $ref: '#/components/schemas/SupportedFunc'</w:t>
      </w:r>
    </w:p>
    <w:p w14:paraId="5ADB6F37" w14:textId="77777777" w:rsidR="004712BA" w:rsidRDefault="004712BA" w:rsidP="004712BA">
      <w:pPr>
        <w:pStyle w:val="PL"/>
      </w:pPr>
      <w:r>
        <w:t xml:space="preserve">    CommModelType:</w:t>
      </w:r>
    </w:p>
    <w:p w14:paraId="2F4684BF" w14:textId="77777777" w:rsidR="004712BA" w:rsidRDefault="004712BA" w:rsidP="004712BA">
      <w:pPr>
        <w:pStyle w:val="PL"/>
      </w:pPr>
      <w:r>
        <w:t xml:space="preserve">      type: string</w:t>
      </w:r>
    </w:p>
    <w:p w14:paraId="3F5F5F37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48D493ED" w14:textId="77777777" w:rsidR="004712BA" w:rsidRDefault="004712BA" w:rsidP="004712BA">
      <w:pPr>
        <w:pStyle w:val="PL"/>
      </w:pPr>
      <w:r>
        <w:t xml:space="preserve">      enum:</w:t>
      </w:r>
    </w:p>
    <w:p w14:paraId="1E3BC7DC" w14:textId="77777777" w:rsidR="004712BA" w:rsidRDefault="004712BA" w:rsidP="004712BA">
      <w:pPr>
        <w:pStyle w:val="PL"/>
      </w:pPr>
      <w:r>
        <w:t xml:space="preserve">        - DIRECT_COMMUNICATION_WO_NRF</w:t>
      </w:r>
    </w:p>
    <w:p w14:paraId="766F17D0" w14:textId="77777777" w:rsidR="004712BA" w:rsidRDefault="004712BA" w:rsidP="004712BA">
      <w:pPr>
        <w:pStyle w:val="PL"/>
      </w:pPr>
      <w:r>
        <w:t xml:space="preserve">        - DIRECT_COMMUNICATION_WITH_NRF</w:t>
      </w:r>
    </w:p>
    <w:p w14:paraId="1EF17F0D" w14:textId="77777777" w:rsidR="004712BA" w:rsidRDefault="004712BA" w:rsidP="004712BA">
      <w:pPr>
        <w:pStyle w:val="PL"/>
      </w:pPr>
      <w:r>
        <w:t xml:space="preserve">        - INDIRECT_COMMUNICATION_WO_DEDICATED_DISCOVERY</w:t>
      </w:r>
    </w:p>
    <w:p w14:paraId="31A3CC32" w14:textId="77777777" w:rsidR="004712BA" w:rsidRDefault="004712BA" w:rsidP="004712BA">
      <w:pPr>
        <w:pStyle w:val="PL"/>
      </w:pPr>
      <w:r>
        <w:t xml:space="preserve">        - INDIRECT_COMMUNICATION_WITH_DEDICATED_DISCOVERY</w:t>
      </w:r>
    </w:p>
    <w:p w14:paraId="73DD7606" w14:textId="77777777" w:rsidR="004712BA" w:rsidRDefault="004712BA" w:rsidP="004712BA">
      <w:pPr>
        <w:pStyle w:val="PL"/>
      </w:pPr>
      <w:r>
        <w:t xml:space="preserve">    CommModel:</w:t>
      </w:r>
    </w:p>
    <w:p w14:paraId="1205B88C" w14:textId="77777777" w:rsidR="004712BA" w:rsidRDefault="004712BA" w:rsidP="004712BA">
      <w:pPr>
        <w:pStyle w:val="PL"/>
      </w:pPr>
      <w:r>
        <w:t xml:space="preserve">      type: object</w:t>
      </w:r>
    </w:p>
    <w:p w14:paraId="008589C9" w14:textId="77777777" w:rsidR="004712BA" w:rsidRDefault="004712BA" w:rsidP="004712BA">
      <w:pPr>
        <w:pStyle w:val="PL"/>
      </w:pPr>
      <w:r>
        <w:t xml:space="preserve">      properties:</w:t>
      </w:r>
    </w:p>
    <w:p w14:paraId="1E039CF8" w14:textId="77777777" w:rsidR="004712BA" w:rsidRDefault="004712BA" w:rsidP="004712BA">
      <w:pPr>
        <w:pStyle w:val="PL"/>
      </w:pPr>
      <w:r>
        <w:t xml:space="preserve">        groupId:</w:t>
      </w:r>
    </w:p>
    <w:p w14:paraId="0BA98B5F" w14:textId="77777777" w:rsidR="004712BA" w:rsidRDefault="004712BA" w:rsidP="004712BA">
      <w:pPr>
        <w:pStyle w:val="PL"/>
      </w:pPr>
      <w:r>
        <w:t xml:space="preserve">          type: integer</w:t>
      </w:r>
    </w:p>
    <w:p w14:paraId="0254801D" w14:textId="77777777" w:rsidR="004712BA" w:rsidRDefault="004712BA" w:rsidP="004712BA">
      <w:pPr>
        <w:pStyle w:val="PL"/>
      </w:pPr>
      <w:r>
        <w:t xml:space="preserve">        commModelType:</w:t>
      </w:r>
    </w:p>
    <w:p w14:paraId="7EC38407" w14:textId="77777777" w:rsidR="004712BA" w:rsidRDefault="004712BA" w:rsidP="004712BA">
      <w:pPr>
        <w:pStyle w:val="PL"/>
      </w:pPr>
      <w:r>
        <w:t xml:space="preserve">          $ref: '#/components/schemas/CommModelType'</w:t>
      </w:r>
    </w:p>
    <w:p w14:paraId="2DACFE8A" w14:textId="77777777" w:rsidR="004712BA" w:rsidRDefault="004712BA" w:rsidP="004712BA">
      <w:pPr>
        <w:pStyle w:val="PL"/>
      </w:pPr>
      <w:r>
        <w:t xml:space="preserve">        targetNFServiceList:</w:t>
      </w:r>
    </w:p>
    <w:p w14:paraId="60ADBBFD" w14:textId="77777777" w:rsidR="004712BA" w:rsidRDefault="004712BA" w:rsidP="004712BA">
      <w:pPr>
        <w:pStyle w:val="PL"/>
      </w:pPr>
      <w:r>
        <w:t xml:space="preserve">          $ref: 'TS28623_ComDefs.yaml#/components/schemas/DnList'</w:t>
      </w:r>
    </w:p>
    <w:p w14:paraId="0411BA2C" w14:textId="77777777" w:rsidR="004712BA" w:rsidRDefault="004712BA" w:rsidP="004712BA">
      <w:pPr>
        <w:pStyle w:val="PL"/>
      </w:pPr>
      <w:r>
        <w:t xml:space="preserve">        commModelConfiguration:</w:t>
      </w:r>
    </w:p>
    <w:p w14:paraId="371FD49F" w14:textId="77777777" w:rsidR="004712BA" w:rsidRDefault="004712BA" w:rsidP="004712BA">
      <w:pPr>
        <w:pStyle w:val="PL"/>
      </w:pPr>
      <w:r>
        <w:t xml:space="preserve">          type: string</w:t>
      </w:r>
    </w:p>
    <w:p w14:paraId="5B2C98CC" w14:textId="77777777" w:rsidR="004712BA" w:rsidRDefault="004712BA" w:rsidP="004712BA">
      <w:pPr>
        <w:pStyle w:val="PL"/>
      </w:pPr>
      <w:r>
        <w:t xml:space="preserve">    CommModelList:</w:t>
      </w:r>
    </w:p>
    <w:p w14:paraId="58EEBD6C" w14:textId="77777777" w:rsidR="004712BA" w:rsidRDefault="004712BA" w:rsidP="004712BA">
      <w:pPr>
        <w:pStyle w:val="PL"/>
      </w:pPr>
      <w:r>
        <w:t xml:space="preserve">      type: array</w:t>
      </w:r>
    </w:p>
    <w:p w14:paraId="59E5C6FA" w14:textId="77777777" w:rsidR="004712BA" w:rsidRDefault="004712BA" w:rsidP="004712BA">
      <w:pPr>
        <w:pStyle w:val="PL"/>
      </w:pPr>
      <w:r>
        <w:t xml:space="preserve">      items:</w:t>
      </w:r>
    </w:p>
    <w:p w14:paraId="5F0F507E" w14:textId="77777777" w:rsidR="004712BA" w:rsidRDefault="004712BA" w:rsidP="004712BA">
      <w:pPr>
        <w:pStyle w:val="PL"/>
      </w:pPr>
      <w:r>
        <w:t xml:space="preserve">        $ref: '#/components/schemas/CommModel'</w:t>
      </w:r>
    </w:p>
    <w:p w14:paraId="698FCC49" w14:textId="77777777" w:rsidR="004712BA" w:rsidRDefault="004712BA" w:rsidP="004712BA">
      <w:pPr>
        <w:pStyle w:val="PL"/>
      </w:pPr>
      <w:r>
        <w:t xml:space="preserve">    CapabilityList:</w:t>
      </w:r>
    </w:p>
    <w:p w14:paraId="4C9CF68B" w14:textId="77777777" w:rsidR="004712BA" w:rsidRDefault="004712BA" w:rsidP="004712BA">
      <w:pPr>
        <w:pStyle w:val="PL"/>
      </w:pPr>
      <w:r>
        <w:t xml:space="preserve">      type: array</w:t>
      </w:r>
    </w:p>
    <w:p w14:paraId="3CAB0D29" w14:textId="77777777" w:rsidR="004712BA" w:rsidRDefault="004712BA" w:rsidP="004712BA">
      <w:pPr>
        <w:pStyle w:val="PL"/>
      </w:pPr>
      <w:r>
        <w:t xml:space="preserve">      items:</w:t>
      </w:r>
    </w:p>
    <w:p w14:paraId="0924AF7F" w14:textId="77777777" w:rsidR="004712BA" w:rsidRDefault="004712BA" w:rsidP="004712BA">
      <w:pPr>
        <w:pStyle w:val="PL"/>
      </w:pPr>
      <w:r>
        <w:t xml:space="preserve">        type: string</w:t>
      </w:r>
    </w:p>
    <w:p w14:paraId="5F6D4731" w14:textId="77777777" w:rsidR="004712BA" w:rsidRDefault="004712BA" w:rsidP="004712BA">
      <w:pPr>
        <w:pStyle w:val="PL"/>
      </w:pPr>
      <w:r>
        <w:t xml:space="preserve">    FiveQiDscpMapping:</w:t>
      </w:r>
    </w:p>
    <w:p w14:paraId="7E511B82" w14:textId="77777777" w:rsidR="004712BA" w:rsidRDefault="004712BA" w:rsidP="004712BA">
      <w:pPr>
        <w:pStyle w:val="PL"/>
      </w:pPr>
      <w:r>
        <w:t xml:space="preserve">      type: object</w:t>
      </w:r>
    </w:p>
    <w:p w14:paraId="08993BF9" w14:textId="77777777" w:rsidR="004712BA" w:rsidRDefault="004712BA" w:rsidP="004712BA">
      <w:pPr>
        <w:pStyle w:val="PL"/>
      </w:pPr>
      <w:r>
        <w:t xml:space="preserve">      properties:</w:t>
      </w:r>
    </w:p>
    <w:p w14:paraId="799E68BD" w14:textId="77777777" w:rsidR="004712BA" w:rsidRDefault="004712BA" w:rsidP="004712BA">
      <w:pPr>
        <w:pStyle w:val="PL"/>
      </w:pPr>
      <w:r>
        <w:t xml:space="preserve">        fiveQIValues:</w:t>
      </w:r>
    </w:p>
    <w:p w14:paraId="4D251E15" w14:textId="77777777" w:rsidR="004712BA" w:rsidRDefault="004712BA" w:rsidP="004712BA">
      <w:pPr>
        <w:pStyle w:val="PL"/>
      </w:pPr>
      <w:r>
        <w:t xml:space="preserve">          type: array</w:t>
      </w:r>
    </w:p>
    <w:p w14:paraId="23FFFC8C" w14:textId="77777777" w:rsidR="004712BA" w:rsidRDefault="004712BA" w:rsidP="004712BA">
      <w:pPr>
        <w:pStyle w:val="PL"/>
      </w:pPr>
      <w:r>
        <w:t xml:space="preserve">          items:</w:t>
      </w:r>
    </w:p>
    <w:p w14:paraId="2E88566F" w14:textId="77777777" w:rsidR="004712BA" w:rsidRDefault="004712BA" w:rsidP="004712BA">
      <w:pPr>
        <w:pStyle w:val="PL"/>
      </w:pPr>
      <w:r>
        <w:t xml:space="preserve">            type: integer</w:t>
      </w:r>
    </w:p>
    <w:p w14:paraId="3F68B66B" w14:textId="77777777" w:rsidR="004712BA" w:rsidRDefault="004712BA" w:rsidP="004712BA">
      <w:pPr>
        <w:pStyle w:val="PL"/>
      </w:pPr>
      <w:r>
        <w:t xml:space="preserve">        dscp:</w:t>
      </w:r>
    </w:p>
    <w:p w14:paraId="2F2AF566" w14:textId="77777777" w:rsidR="004712BA" w:rsidRDefault="004712BA" w:rsidP="004712BA">
      <w:pPr>
        <w:pStyle w:val="PL"/>
      </w:pPr>
      <w:r>
        <w:t xml:space="preserve">          type: integer</w:t>
      </w:r>
    </w:p>
    <w:p w14:paraId="1E150B52" w14:textId="77777777" w:rsidR="004712BA" w:rsidRDefault="004712BA" w:rsidP="004712BA">
      <w:pPr>
        <w:pStyle w:val="PL"/>
      </w:pPr>
      <w:r>
        <w:t xml:space="preserve">    NetworkSliceInfo:</w:t>
      </w:r>
    </w:p>
    <w:p w14:paraId="28600449" w14:textId="77777777" w:rsidR="004712BA" w:rsidRDefault="004712BA" w:rsidP="004712BA">
      <w:pPr>
        <w:pStyle w:val="PL"/>
      </w:pPr>
      <w:r>
        <w:t xml:space="preserve">      type: object</w:t>
      </w:r>
    </w:p>
    <w:p w14:paraId="0691208A" w14:textId="77777777" w:rsidR="004712BA" w:rsidRDefault="004712BA" w:rsidP="004712BA">
      <w:pPr>
        <w:pStyle w:val="PL"/>
      </w:pPr>
      <w:r>
        <w:t xml:space="preserve">      properties:</w:t>
      </w:r>
    </w:p>
    <w:p w14:paraId="089A1492" w14:textId="77777777" w:rsidR="004712BA" w:rsidRDefault="004712BA" w:rsidP="004712BA">
      <w:pPr>
        <w:pStyle w:val="PL"/>
      </w:pPr>
      <w:r>
        <w:t xml:space="preserve">        sNSSAI:</w:t>
      </w:r>
    </w:p>
    <w:p w14:paraId="1A13CEA0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04EAA2B3" w14:textId="77777777" w:rsidR="004712BA" w:rsidRDefault="004712BA" w:rsidP="004712BA">
      <w:pPr>
        <w:pStyle w:val="PL"/>
      </w:pPr>
      <w:r>
        <w:t xml:space="preserve">        cNSIId:</w:t>
      </w:r>
    </w:p>
    <w:p w14:paraId="387066F3" w14:textId="77777777" w:rsidR="004712BA" w:rsidRDefault="004712BA" w:rsidP="004712BA">
      <w:pPr>
        <w:pStyle w:val="PL"/>
      </w:pPr>
      <w:r>
        <w:t xml:space="preserve">          $ref: '#/components/schemas/CNSIId'</w:t>
      </w:r>
    </w:p>
    <w:p w14:paraId="4B2A3B6A" w14:textId="77777777" w:rsidR="004712BA" w:rsidRDefault="004712BA" w:rsidP="004712BA">
      <w:pPr>
        <w:pStyle w:val="PL"/>
      </w:pPr>
      <w:r>
        <w:t xml:space="preserve">        networkSliceRef:</w:t>
      </w:r>
    </w:p>
    <w:p w14:paraId="2E3621C2" w14:textId="77777777" w:rsidR="004712BA" w:rsidRDefault="004712BA" w:rsidP="004712BA">
      <w:pPr>
        <w:pStyle w:val="PL"/>
      </w:pPr>
      <w:r>
        <w:t xml:space="preserve">          $ref: 'TS28623_ComDefs.yaml#/components/schemas/DnList'</w:t>
      </w:r>
    </w:p>
    <w:p w14:paraId="6DB9D78E" w14:textId="77777777" w:rsidR="004712BA" w:rsidRDefault="004712BA" w:rsidP="004712BA">
      <w:pPr>
        <w:pStyle w:val="PL"/>
      </w:pPr>
      <w:r>
        <w:t xml:space="preserve">    NetworkSliceInfoList:</w:t>
      </w:r>
    </w:p>
    <w:p w14:paraId="0D8F58C0" w14:textId="77777777" w:rsidR="004712BA" w:rsidRDefault="004712BA" w:rsidP="004712BA">
      <w:pPr>
        <w:pStyle w:val="PL"/>
      </w:pPr>
      <w:r>
        <w:t xml:space="preserve">      type: array</w:t>
      </w:r>
    </w:p>
    <w:p w14:paraId="4F4C8275" w14:textId="77777777" w:rsidR="004712BA" w:rsidRDefault="004712BA" w:rsidP="004712BA">
      <w:pPr>
        <w:pStyle w:val="PL"/>
      </w:pPr>
      <w:r>
        <w:t xml:space="preserve">      items:</w:t>
      </w:r>
    </w:p>
    <w:p w14:paraId="4535B1FF" w14:textId="77777777" w:rsidR="004712BA" w:rsidRDefault="004712BA" w:rsidP="004712BA">
      <w:pPr>
        <w:pStyle w:val="PL"/>
      </w:pPr>
      <w:r>
        <w:t xml:space="preserve">        $ref: '#/components/schemas/NetworkSliceInfo'</w:t>
      </w:r>
    </w:p>
    <w:p w14:paraId="37FA6844" w14:textId="77777777" w:rsidR="004712BA" w:rsidRDefault="004712BA" w:rsidP="004712BA">
      <w:pPr>
        <w:pStyle w:val="PL"/>
      </w:pPr>
    </w:p>
    <w:p w14:paraId="1C7ED05F" w14:textId="77777777" w:rsidR="004712BA" w:rsidRDefault="004712BA" w:rsidP="004712BA">
      <w:pPr>
        <w:pStyle w:val="PL"/>
      </w:pPr>
      <w:r>
        <w:t xml:space="preserve">    PacketErrorRate:</w:t>
      </w:r>
    </w:p>
    <w:p w14:paraId="480C93EB" w14:textId="77777777" w:rsidR="004712BA" w:rsidRDefault="004712BA" w:rsidP="004712BA">
      <w:pPr>
        <w:pStyle w:val="PL"/>
      </w:pPr>
      <w:r>
        <w:t xml:space="preserve">      type: object</w:t>
      </w:r>
    </w:p>
    <w:p w14:paraId="25937C2F" w14:textId="77777777" w:rsidR="004712BA" w:rsidRDefault="004712BA" w:rsidP="004712BA">
      <w:pPr>
        <w:pStyle w:val="PL"/>
      </w:pPr>
      <w:r>
        <w:t xml:space="preserve">      properties:</w:t>
      </w:r>
    </w:p>
    <w:p w14:paraId="260FDA70" w14:textId="77777777" w:rsidR="004712BA" w:rsidRDefault="004712BA" w:rsidP="004712BA">
      <w:pPr>
        <w:pStyle w:val="PL"/>
      </w:pPr>
      <w:r>
        <w:t xml:space="preserve">        scalar:</w:t>
      </w:r>
    </w:p>
    <w:p w14:paraId="493BB97A" w14:textId="77777777" w:rsidR="004712BA" w:rsidRDefault="004712BA" w:rsidP="004712BA">
      <w:pPr>
        <w:pStyle w:val="PL"/>
      </w:pPr>
      <w:r>
        <w:t xml:space="preserve">          type: integer</w:t>
      </w:r>
    </w:p>
    <w:p w14:paraId="13475F68" w14:textId="77777777" w:rsidR="004712BA" w:rsidRDefault="004712BA" w:rsidP="004712BA">
      <w:pPr>
        <w:pStyle w:val="PL"/>
      </w:pPr>
      <w:r>
        <w:t xml:space="preserve">        exponent:</w:t>
      </w:r>
    </w:p>
    <w:p w14:paraId="3423C357" w14:textId="77777777" w:rsidR="004712BA" w:rsidRDefault="004712BA" w:rsidP="004712BA">
      <w:pPr>
        <w:pStyle w:val="PL"/>
      </w:pPr>
      <w:r>
        <w:t xml:space="preserve">          type: integer</w:t>
      </w:r>
    </w:p>
    <w:p w14:paraId="5B09C109" w14:textId="77777777" w:rsidR="004712BA" w:rsidRDefault="004712BA" w:rsidP="004712BA">
      <w:pPr>
        <w:pStyle w:val="PL"/>
      </w:pPr>
    </w:p>
    <w:p w14:paraId="203F6DB5" w14:textId="77777777" w:rsidR="004712BA" w:rsidRDefault="004712BA" w:rsidP="004712BA">
      <w:pPr>
        <w:pStyle w:val="PL"/>
      </w:pPr>
      <w:r>
        <w:t xml:space="preserve">    GtpUPathDelayThresholdsType:</w:t>
      </w:r>
    </w:p>
    <w:p w14:paraId="3C6080C3" w14:textId="77777777" w:rsidR="004712BA" w:rsidRDefault="004712BA" w:rsidP="004712BA">
      <w:pPr>
        <w:pStyle w:val="PL"/>
      </w:pPr>
      <w:r>
        <w:t xml:space="preserve">      type: object</w:t>
      </w:r>
    </w:p>
    <w:p w14:paraId="5D3881AB" w14:textId="77777777" w:rsidR="004712BA" w:rsidRDefault="004712BA" w:rsidP="004712BA">
      <w:pPr>
        <w:pStyle w:val="PL"/>
      </w:pPr>
      <w:r>
        <w:t xml:space="preserve">      properties:</w:t>
      </w:r>
    </w:p>
    <w:p w14:paraId="5BD36C3D" w14:textId="77777777" w:rsidR="004712BA" w:rsidRDefault="004712BA" w:rsidP="004712BA">
      <w:pPr>
        <w:pStyle w:val="PL"/>
      </w:pPr>
      <w:r>
        <w:t xml:space="preserve">        n3AveragePacketDelayThreshold:</w:t>
      </w:r>
    </w:p>
    <w:p w14:paraId="58EC484F" w14:textId="77777777" w:rsidR="004712BA" w:rsidRDefault="004712BA" w:rsidP="004712BA">
      <w:pPr>
        <w:pStyle w:val="PL"/>
      </w:pPr>
      <w:r>
        <w:t xml:space="preserve">          type: integer</w:t>
      </w:r>
    </w:p>
    <w:p w14:paraId="7B9EEAF8" w14:textId="77777777" w:rsidR="004712BA" w:rsidRDefault="004712BA" w:rsidP="004712BA">
      <w:pPr>
        <w:pStyle w:val="PL"/>
      </w:pPr>
      <w:r>
        <w:t xml:space="preserve">        n3MinPacketDelayThreshold:</w:t>
      </w:r>
    </w:p>
    <w:p w14:paraId="1AA917FE" w14:textId="77777777" w:rsidR="004712BA" w:rsidRDefault="004712BA" w:rsidP="004712BA">
      <w:pPr>
        <w:pStyle w:val="PL"/>
      </w:pPr>
      <w:r>
        <w:t xml:space="preserve">          type: integer</w:t>
      </w:r>
    </w:p>
    <w:p w14:paraId="640A3454" w14:textId="77777777" w:rsidR="004712BA" w:rsidRDefault="004712BA" w:rsidP="004712BA">
      <w:pPr>
        <w:pStyle w:val="PL"/>
      </w:pPr>
      <w:r>
        <w:t xml:space="preserve">        n3MaxPacketDelayThreshold:</w:t>
      </w:r>
    </w:p>
    <w:p w14:paraId="7686582C" w14:textId="77777777" w:rsidR="004712BA" w:rsidRDefault="004712BA" w:rsidP="004712BA">
      <w:pPr>
        <w:pStyle w:val="PL"/>
      </w:pPr>
      <w:r>
        <w:t xml:space="preserve">          type: integer</w:t>
      </w:r>
    </w:p>
    <w:p w14:paraId="1AF19223" w14:textId="77777777" w:rsidR="004712BA" w:rsidRDefault="004712BA" w:rsidP="004712BA">
      <w:pPr>
        <w:pStyle w:val="PL"/>
      </w:pPr>
      <w:r>
        <w:t xml:space="preserve">        n9AveragePacketDelayThreshold:</w:t>
      </w:r>
    </w:p>
    <w:p w14:paraId="40800FD2" w14:textId="77777777" w:rsidR="004712BA" w:rsidRDefault="004712BA" w:rsidP="004712BA">
      <w:pPr>
        <w:pStyle w:val="PL"/>
      </w:pPr>
      <w:r>
        <w:t xml:space="preserve">          type: integer</w:t>
      </w:r>
    </w:p>
    <w:p w14:paraId="0BEBD398" w14:textId="77777777" w:rsidR="004712BA" w:rsidRDefault="004712BA" w:rsidP="004712BA">
      <w:pPr>
        <w:pStyle w:val="PL"/>
      </w:pPr>
      <w:r>
        <w:t xml:space="preserve">        n9MinPacketDelayThreshold:</w:t>
      </w:r>
    </w:p>
    <w:p w14:paraId="71211BB3" w14:textId="77777777" w:rsidR="004712BA" w:rsidRDefault="004712BA" w:rsidP="004712BA">
      <w:pPr>
        <w:pStyle w:val="PL"/>
      </w:pPr>
      <w:r>
        <w:t xml:space="preserve">          type: integer</w:t>
      </w:r>
    </w:p>
    <w:p w14:paraId="1E3085AF" w14:textId="77777777" w:rsidR="004712BA" w:rsidRDefault="004712BA" w:rsidP="004712BA">
      <w:pPr>
        <w:pStyle w:val="PL"/>
      </w:pPr>
      <w:r>
        <w:t xml:space="preserve">        n9MaxPacketDelayThreshold:</w:t>
      </w:r>
    </w:p>
    <w:p w14:paraId="46855487" w14:textId="77777777" w:rsidR="004712BA" w:rsidRDefault="004712BA" w:rsidP="004712BA">
      <w:pPr>
        <w:pStyle w:val="PL"/>
      </w:pPr>
      <w:r>
        <w:t xml:space="preserve">          type: integer</w:t>
      </w:r>
    </w:p>
    <w:p w14:paraId="0408A39A" w14:textId="77777777" w:rsidR="004712BA" w:rsidRDefault="004712BA" w:rsidP="004712BA">
      <w:pPr>
        <w:pStyle w:val="PL"/>
      </w:pPr>
      <w:r>
        <w:t xml:space="preserve">    QFPacketDelayThresholdsType:</w:t>
      </w:r>
    </w:p>
    <w:p w14:paraId="5A78F547" w14:textId="77777777" w:rsidR="004712BA" w:rsidRDefault="004712BA" w:rsidP="004712BA">
      <w:pPr>
        <w:pStyle w:val="PL"/>
      </w:pPr>
      <w:r>
        <w:t xml:space="preserve">      type: object</w:t>
      </w:r>
    </w:p>
    <w:p w14:paraId="6D6696AE" w14:textId="77777777" w:rsidR="004712BA" w:rsidRDefault="004712BA" w:rsidP="004712BA">
      <w:pPr>
        <w:pStyle w:val="PL"/>
      </w:pPr>
      <w:r>
        <w:t xml:space="preserve">      properties:</w:t>
      </w:r>
    </w:p>
    <w:p w14:paraId="13AF9503" w14:textId="77777777" w:rsidR="004712BA" w:rsidRDefault="004712BA" w:rsidP="004712BA">
      <w:pPr>
        <w:pStyle w:val="PL"/>
      </w:pPr>
      <w:r>
        <w:t xml:space="preserve">        thresholdDl:</w:t>
      </w:r>
    </w:p>
    <w:p w14:paraId="51F45B0C" w14:textId="77777777" w:rsidR="004712BA" w:rsidRDefault="004712BA" w:rsidP="004712BA">
      <w:pPr>
        <w:pStyle w:val="PL"/>
      </w:pPr>
      <w:r>
        <w:t xml:space="preserve">          type: integer</w:t>
      </w:r>
    </w:p>
    <w:p w14:paraId="2655B5BA" w14:textId="77777777" w:rsidR="004712BA" w:rsidRDefault="004712BA" w:rsidP="004712BA">
      <w:pPr>
        <w:pStyle w:val="PL"/>
      </w:pPr>
      <w:r>
        <w:t xml:space="preserve">        thresholdUl:</w:t>
      </w:r>
    </w:p>
    <w:p w14:paraId="4129564B" w14:textId="77777777" w:rsidR="004712BA" w:rsidRDefault="004712BA" w:rsidP="004712BA">
      <w:pPr>
        <w:pStyle w:val="PL"/>
      </w:pPr>
      <w:r>
        <w:t xml:space="preserve">          type: integer</w:t>
      </w:r>
    </w:p>
    <w:p w14:paraId="69E05E26" w14:textId="77777777" w:rsidR="004712BA" w:rsidRDefault="004712BA" w:rsidP="004712BA">
      <w:pPr>
        <w:pStyle w:val="PL"/>
      </w:pPr>
      <w:r>
        <w:t xml:space="preserve">        thresholdRtt:</w:t>
      </w:r>
    </w:p>
    <w:p w14:paraId="5F88CF04" w14:textId="77777777" w:rsidR="004712BA" w:rsidRDefault="004712BA" w:rsidP="004712BA">
      <w:pPr>
        <w:pStyle w:val="PL"/>
      </w:pPr>
      <w:r>
        <w:t xml:space="preserve">          type: integer</w:t>
      </w:r>
    </w:p>
    <w:p w14:paraId="1E7AA5EB" w14:textId="77777777" w:rsidR="004712BA" w:rsidRDefault="004712BA" w:rsidP="004712BA">
      <w:pPr>
        <w:pStyle w:val="PL"/>
      </w:pPr>
    </w:p>
    <w:p w14:paraId="623BFD90" w14:textId="77777777" w:rsidR="004712BA" w:rsidRDefault="004712BA" w:rsidP="004712BA">
      <w:pPr>
        <w:pStyle w:val="PL"/>
      </w:pPr>
      <w:r>
        <w:t xml:space="preserve">    QosData:</w:t>
      </w:r>
    </w:p>
    <w:p w14:paraId="327B6B4F" w14:textId="77777777" w:rsidR="004712BA" w:rsidRDefault="004712BA" w:rsidP="004712BA">
      <w:pPr>
        <w:pStyle w:val="PL"/>
      </w:pPr>
      <w:r>
        <w:t xml:space="preserve">      type: object</w:t>
      </w:r>
    </w:p>
    <w:p w14:paraId="43D0820D" w14:textId="77777777" w:rsidR="004712BA" w:rsidRDefault="004712BA" w:rsidP="004712BA">
      <w:pPr>
        <w:pStyle w:val="PL"/>
      </w:pPr>
      <w:r>
        <w:t xml:space="preserve">      properties:</w:t>
      </w:r>
    </w:p>
    <w:p w14:paraId="311A0A16" w14:textId="77777777" w:rsidR="004712BA" w:rsidRDefault="004712BA" w:rsidP="004712BA">
      <w:pPr>
        <w:pStyle w:val="PL"/>
      </w:pPr>
      <w:r>
        <w:t xml:space="preserve">        qosId:</w:t>
      </w:r>
    </w:p>
    <w:p w14:paraId="4F01ADE8" w14:textId="77777777" w:rsidR="004712BA" w:rsidRDefault="004712BA" w:rsidP="004712BA">
      <w:pPr>
        <w:pStyle w:val="PL"/>
      </w:pPr>
      <w:r>
        <w:t xml:space="preserve">          type: string</w:t>
      </w:r>
    </w:p>
    <w:p w14:paraId="0E7974CD" w14:textId="77777777" w:rsidR="004712BA" w:rsidRDefault="004712BA" w:rsidP="004712BA">
      <w:pPr>
        <w:pStyle w:val="PL"/>
      </w:pPr>
      <w:r>
        <w:t xml:space="preserve">        fiveQIValue:</w:t>
      </w:r>
    </w:p>
    <w:p w14:paraId="648295F1" w14:textId="77777777" w:rsidR="004712BA" w:rsidRDefault="004712BA" w:rsidP="004712BA">
      <w:pPr>
        <w:pStyle w:val="PL"/>
      </w:pPr>
      <w:r>
        <w:t xml:space="preserve">          type: integer</w:t>
      </w:r>
    </w:p>
    <w:p w14:paraId="00BF249B" w14:textId="77777777" w:rsidR="004712BA" w:rsidRDefault="004712BA" w:rsidP="004712BA">
      <w:pPr>
        <w:pStyle w:val="PL"/>
      </w:pPr>
      <w:r>
        <w:t xml:space="preserve">        maxbrUl:</w:t>
      </w:r>
    </w:p>
    <w:p w14:paraId="3FEC10EC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5E51F391" w14:textId="77777777" w:rsidR="004712BA" w:rsidRDefault="004712BA" w:rsidP="004712BA">
      <w:pPr>
        <w:pStyle w:val="PL"/>
      </w:pPr>
      <w:r>
        <w:t xml:space="preserve">        maxbrDl:</w:t>
      </w:r>
    </w:p>
    <w:p w14:paraId="08F9F212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77C861B2" w14:textId="77777777" w:rsidR="004712BA" w:rsidRDefault="004712BA" w:rsidP="004712BA">
      <w:pPr>
        <w:pStyle w:val="PL"/>
      </w:pPr>
      <w:r>
        <w:t xml:space="preserve">        gbrUl:</w:t>
      </w:r>
    </w:p>
    <w:p w14:paraId="5D58DC9A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3513F25D" w14:textId="77777777" w:rsidR="004712BA" w:rsidRDefault="004712BA" w:rsidP="004712BA">
      <w:pPr>
        <w:pStyle w:val="PL"/>
      </w:pPr>
      <w:r>
        <w:t xml:space="preserve">        gbrDl:</w:t>
      </w:r>
    </w:p>
    <w:p w14:paraId="59459B45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5E629CD4" w14:textId="77777777" w:rsidR="004712BA" w:rsidRDefault="004712BA" w:rsidP="004712BA">
      <w:pPr>
        <w:pStyle w:val="PL"/>
      </w:pPr>
      <w:r>
        <w:t xml:space="preserve">        arp:</w:t>
      </w:r>
    </w:p>
    <w:p w14:paraId="08274709" w14:textId="77777777" w:rsidR="004712BA" w:rsidRDefault="004712BA" w:rsidP="004712BA">
      <w:pPr>
        <w:pStyle w:val="PL"/>
      </w:pPr>
      <w:r>
        <w:t xml:space="preserve">          $ref: 'TS29571_CommonData.yaml#/components/schemas/Arp'</w:t>
      </w:r>
    </w:p>
    <w:p w14:paraId="65DCEBD3" w14:textId="77777777" w:rsidR="004712BA" w:rsidRDefault="004712BA" w:rsidP="004712BA">
      <w:pPr>
        <w:pStyle w:val="PL"/>
      </w:pPr>
      <w:r>
        <w:t xml:space="preserve">        qosNotificationControl:</w:t>
      </w:r>
    </w:p>
    <w:p w14:paraId="674FE966" w14:textId="77777777" w:rsidR="004712BA" w:rsidRDefault="004712BA" w:rsidP="004712BA">
      <w:pPr>
        <w:pStyle w:val="PL"/>
      </w:pPr>
      <w:r>
        <w:t xml:space="preserve">          type: boolean</w:t>
      </w:r>
    </w:p>
    <w:p w14:paraId="7FB9CF88" w14:textId="77777777" w:rsidR="004712BA" w:rsidRDefault="004712BA" w:rsidP="004712BA">
      <w:pPr>
        <w:pStyle w:val="PL"/>
      </w:pPr>
      <w:r>
        <w:t xml:space="preserve">        reflectiveQos:</w:t>
      </w:r>
    </w:p>
    <w:p w14:paraId="165BA0AD" w14:textId="77777777" w:rsidR="004712BA" w:rsidRDefault="004712BA" w:rsidP="004712BA">
      <w:pPr>
        <w:pStyle w:val="PL"/>
      </w:pPr>
      <w:r>
        <w:t xml:space="preserve">          type: boolean</w:t>
      </w:r>
    </w:p>
    <w:p w14:paraId="542FC185" w14:textId="77777777" w:rsidR="004712BA" w:rsidRDefault="004712BA" w:rsidP="004712BA">
      <w:pPr>
        <w:pStyle w:val="PL"/>
      </w:pPr>
      <w:r>
        <w:t xml:space="preserve">        sharingKeyDl:</w:t>
      </w:r>
    </w:p>
    <w:p w14:paraId="471FFFC1" w14:textId="77777777" w:rsidR="004712BA" w:rsidRDefault="004712BA" w:rsidP="004712BA">
      <w:pPr>
        <w:pStyle w:val="PL"/>
      </w:pPr>
      <w:r>
        <w:t xml:space="preserve">          type: string</w:t>
      </w:r>
    </w:p>
    <w:p w14:paraId="31A3734B" w14:textId="77777777" w:rsidR="004712BA" w:rsidRDefault="004712BA" w:rsidP="004712BA">
      <w:pPr>
        <w:pStyle w:val="PL"/>
      </w:pPr>
      <w:r>
        <w:t xml:space="preserve">        sharingKeyUl:</w:t>
      </w:r>
    </w:p>
    <w:p w14:paraId="668AD877" w14:textId="77777777" w:rsidR="004712BA" w:rsidRDefault="004712BA" w:rsidP="004712BA">
      <w:pPr>
        <w:pStyle w:val="PL"/>
      </w:pPr>
      <w:r>
        <w:t xml:space="preserve">          type: string</w:t>
      </w:r>
    </w:p>
    <w:p w14:paraId="779F2D5C" w14:textId="77777777" w:rsidR="004712BA" w:rsidRDefault="004712BA" w:rsidP="004712BA">
      <w:pPr>
        <w:pStyle w:val="PL"/>
      </w:pPr>
      <w:r>
        <w:t xml:space="preserve">        maxPacketLossRateDl:</w:t>
      </w:r>
    </w:p>
    <w:p w14:paraId="309C2459" w14:textId="77777777" w:rsidR="004712BA" w:rsidRDefault="004712BA" w:rsidP="004712BA">
      <w:pPr>
        <w:pStyle w:val="PL"/>
      </w:pPr>
      <w:r>
        <w:t xml:space="preserve">          $ref: 'TS29571_CommonData.yaml#/components/schemas/PacketLossRateRm'</w:t>
      </w:r>
    </w:p>
    <w:p w14:paraId="712B42F8" w14:textId="77777777" w:rsidR="004712BA" w:rsidRDefault="004712BA" w:rsidP="004712BA">
      <w:pPr>
        <w:pStyle w:val="PL"/>
      </w:pPr>
      <w:r>
        <w:t xml:space="preserve">        maxPacketLossRateUl:</w:t>
      </w:r>
    </w:p>
    <w:p w14:paraId="23B51FBA" w14:textId="77777777" w:rsidR="004712BA" w:rsidRDefault="004712BA" w:rsidP="004712BA">
      <w:pPr>
        <w:pStyle w:val="PL"/>
      </w:pPr>
      <w:r>
        <w:t xml:space="preserve">          $ref: 'TS29571_CommonData.yaml#/components/schemas/PacketLossRateRm'</w:t>
      </w:r>
    </w:p>
    <w:p w14:paraId="768EF151" w14:textId="77777777" w:rsidR="004712BA" w:rsidRDefault="004712BA" w:rsidP="004712BA">
      <w:pPr>
        <w:pStyle w:val="PL"/>
      </w:pPr>
      <w:r>
        <w:t xml:space="preserve">        extMaxDataBurstVol:</w:t>
      </w:r>
    </w:p>
    <w:p w14:paraId="64CCACF4" w14:textId="77777777" w:rsidR="004712BA" w:rsidRDefault="004712BA" w:rsidP="004712BA">
      <w:pPr>
        <w:pStyle w:val="PL"/>
      </w:pPr>
      <w:r>
        <w:t xml:space="preserve">          $ref: 'TS29571_CommonData.yaml#/components/schemas/ExtMaxDataBurstVolRm'</w:t>
      </w:r>
    </w:p>
    <w:p w14:paraId="1B1408A6" w14:textId="77777777" w:rsidR="004712BA" w:rsidRDefault="004712BA" w:rsidP="004712BA">
      <w:pPr>
        <w:pStyle w:val="PL"/>
      </w:pPr>
    </w:p>
    <w:p w14:paraId="6A9C9361" w14:textId="77777777" w:rsidR="004712BA" w:rsidRDefault="004712BA" w:rsidP="004712BA">
      <w:pPr>
        <w:pStyle w:val="PL"/>
      </w:pPr>
      <w:r>
        <w:t xml:space="preserve">    QosDataList:</w:t>
      </w:r>
    </w:p>
    <w:p w14:paraId="13CEF098" w14:textId="77777777" w:rsidR="004712BA" w:rsidRDefault="004712BA" w:rsidP="004712BA">
      <w:pPr>
        <w:pStyle w:val="PL"/>
      </w:pPr>
      <w:r>
        <w:t xml:space="preserve">      type: array</w:t>
      </w:r>
    </w:p>
    <w:p w14:paraId="04F0B078" w14:textId="77777777" w:rsidR="004712BA" w:rsidRDefault="004712BA" w:rsidP="004712BA">
      <w:pPr>
        <w:pStyle w:val="PL"/>
      </w:pPr>
      <w:r>
        <w:t xml:space="preserve">      items:</w:t>
      </w:r>
    </w:p>
    <w:p w14:paraId="20AE9661" w14:textId="77777777" w:rsidR="004712BA" w:rsidRDefault="004712BA" w:rsidP="004712BA">
      <w:pPr>
        <w:pStyle w:val="PL"/>
      </w:pPr>
      <w:r>
        <w:t xml:space="preserve">        $ref: '#/components/schemas/QosData'</w:t>
      </w:r>
    </w:p>
    <w:p w14:paraId="64CBD636" w14:textId="77777777" w:rsidR="004712BA" w:rsidRDefault="004712BA" w:rsidP="004712BA">
      <w:pPr>
        <w:pStyle w:val="PL"/>
      </w:pPr>
    </w:p>
    <w:p w14:paraId="7AE5C0B0" w14:textId="77777777" w:rsidR="004712BA" w:rsidRDefault="004712BA" w:rsidP="004712BA">
      <w:pPr>
        <w:pStyle w:val="PL"/>
      </w:pPr>
      <w:r>
        <w:t xml:space="preserve">    SteeringMode:</w:t>
      </w:r>
    </w:p>
    <w:p w14:paraId="5B1E0F6E" w14:textId="77777777" w:rsidR="004712BA" w:rsidRDefault="004712BA" w:rsidP="004712BA">
      <w:pPr>
        <w:pStyle w:val="PL"/>
      </w:pPr>
      <w:r>
        <w:t xml:space="preserve">      type: object</w:t>
      </w:r>
    </w:p>
    <w:p w14:paraId="2B42D397" w14:textId="77777777" w:rsidR="004712BA" w:rsidRDefault="004712BA" w:rsidP="004712BA">
      <w:pPr>
        <w:pStyle w:val="PL"/>
      </w:pPr>
      <w:r>
        <w:t xml:space="preserve">      properties:</w:t>
      </w:r>
    </w:p>
    <w:p w14:paraId="3DBC1F86" w14:textId="77777777" w:rsidR="004712BA" w:rsidRDefault="004712BA" w:rsidP="004712BA">
      <w:pPr>
        <w:pStyle w:val="PL"/>
      </w:pPr>
      <w:r>
        <w:t xml:space="preserve">        steerModeValue:</w:t>
      </w:r>
    </w:p>
    <w:p w14:paraId="75121F15" w14:textId="77777777" w:rsidR="004712BA" w:rsidRDefault="004712BA" w:rsidP="004712BA">
      <w:pPr>
        <w:pStyle w:val="PL"/>
      </w:pPr>
      <w:r>
        <w:t xml:space="preserve">          $ref: 'TS29512_Npcf_SMPolicyControl.yaml#/components/schemas/SteerModeValue'</w:t>
      </w:r>
    </w:p>
    <w:p w14:paraId="533F6CCD" w14:textId="77777777" w:rsidR="004712BA" w:rsidRDefault="004712BA" w:rsidP="004712BA">
      <w:pPr>
        <w:pStyle w:val="PL"/>
      </w:pPr>
      <w:r>
        <w:t xml:space="preserve">        active:</w:t>
      </w:r>
    </w:p>
    <w:p w14:paraId="433DDE32" w14:textId="77777777" w:rsidR="004712BA" w:rsidRDefault="004712BA" w:rsidP="004712BA">
      <w:pPr>
        <w:pStyle w:val="PL"/>
      </w:pPr>
      <w:r>
        <w:t xml:space="preserve">          $ref: 'TS29571_CommonData.yaml#/components/schemas/AccessType'</w:t>
      </w:r>
    </w:p>
    <w:p w14:paraId="37820951" w14:textId="77777777" w:rsidR="004712BA" w:rsidRDefault="004712BA" w:rsidP="004712BA">
      <w:pPr>
        <w:pStyle w:val="PL"/>
      </w:pPr>
      <w:r>
        <w:t xml:space="preserve">        standby:</w:t>
      </w:r>
    </w:p>
    <w:p w14:paraId="12AC4A83" w14:textId="77777777" w:rsidR="004712BA" w:rsidRDefault="004712BA" w:rsidP="004712BA">
      <w:pPr>
        <w:pStyle w:val="PL"/>
      </w:pPr>
      <w:r>
        <w:t xml:space="preserve">          $ref: 'TS29571_CommonData.yaml#/components/schemas/AccessTypeRm'</w:t>
      </w:r>
    </w:p>
    <w:p w14:paraId="76B32E25" w14:textId="77777777" w:rsidR="004712BA" w:rsidRDefault="004712BA" w:rsidP="004712BA">
      <w:pPr>
        <w:pStyle w:val="PL"/>
      </w:pPr>
      <w:r>
        <w:t xml:space="preserve">        threeGLoad:</w:t>
      </w:r>
    </w:p>
    <w:p w14:paraId="52FE483D" w14:textId="77777777" w:rsidR="004712BA" w:rsidRDefault="004712BA" w:rsidP="004712BA">
      <w:pPr>
        <w:pStyle w:val="PL"/>
      </w:pPr>
      <w:r>
        <w:t xml:space="preserve">          $ref: 'TS29571_CommonData.yaml#/components/schemas/Uinteger'</w:t>
      </w:r>
    </w:p>
    <w:p w14:paraId="00261D50" w14:textId="77777777" w:rsidR="004712BA" w:rsidRDefault="004712BA" w:rsidP="004712BA">
      <w:pPr>
        <w:pStyle w:val="PL"/>
      </w:pPr>
      <w:r>
        <w:t xml:space="preserve">        prioAcc:</w:t>
      </w:r>
    </w:p>
    <w:p w14:paraId="513F2EAC" w14:textId="77777777" w:rsidR="004712BA" w:rsidRDefault="004712BA" w:rsidP="004712BA">
      <w:pPr>
        <w:pStyle w:val="PL"/>
      </w:pPr>
      <w:r>
        <w:t xml:space="preserve">          $ref: 'TS29571_CommonData.yaml#/components/schemas/AccessType'</w:t>
      </w:r>
    </w:p>
    <w:p w14:paraId="7FEE678E" w14:textId="77777777" w:rsidR="004712BA" w:rsidRDefault="004712BA" w:rsidP="004712BA">
      <w:pPr>
        <w:pStyle w:val="PL"/>
      </w:pPr>
    </w:p>
    <w:p w14:paraId="7807B076" w14:textId="77777777" w:rsidR="004712BA" w:rsidRDefault="004712BA" w:rsidP="004712BA">
      <w:pPr>
        <w:pStyle w:val="PL"/>
      </w:pPr>
      <w:r>
        <w:t xml:space="preserve">    TrafficControlData:</w:t>
      </w:r>
    </w:p>
    <w:p w14:paraId="5A09A510" w14:textId="77777777" w:rsidR="004712BA" w:rsidRDefault="004712BA" w:rsidP="004712BA">
      <w:pPr>
        <w:pStyle w:val="PL"/>
      </w:pPr>
      <w:r>
        <w:t xml:space="preserve">      type: object</w:t>
      </w:r>
    </w:p>
    <w:p w14:paraId="3F0E3CF1" w14:textId="77777777" w:rsidR="004712BA" w:rsidRDefault="004712BA" w:rsidP="004712BA">
      <w:pPr>
        <w:pStyle w:val="PL"/>
      </w:pPr>
      <w:r>
        <w:t xml:space="preserve">      properties:</w:t>
      </w:r>
    </w:p>
    <w:p w14:paraId="2044B322" w14:textId="77777777" w:rsidR="004712BA" w:rsidRDefault="004712BA" w:rsidP="004712BA">
      <w:pPr>
        <w:pStyle w:val="PL"/>
      </w:pPr>
      <w:r>
        <w:t xml:space="preserve">        tcId:</w:t>
      </w:r>
    </w:p>
    <w:p w14:paraId="0698E111" w14:textId="77777777" w:rsidR="004712BA" w:rsidRDefault="004712BA" w:rsidP="004712BA">
      <w:pPr>
        <w:pStyle w:val="PL"/>
      </w:pPr>
      <w:r>
        <w:t xml:space="preserve">          type: string</w:t>
      </w:r>
    </w:p>
    <w:p w14:paraId="31FF081E" w14:textId="77777777" w:rsidR="004712BA" w:rsidRDefault="004712BA" w:rsidP="004712BA">
      <w:pPr>
        <w:pStyle w:val="PL"/>
      </w:pPr>
      <w:r>
        <w:t xml:space="preserve">        flowStatus:</w:t>
      </w:r>
    </w:p>
    <w:p w14:paraId="1FE7308E" w14:textId="77777777" w:rsidR="004712BA" w:rsidRDefault="004712BA" w:rsidP="004712BA">
      <w:pPr>
        <w:pStyle w:val="PL"/>
      </w:pPr>
      <w:r>
        <w:t xml:space="preserve">          $ref: 'TS29514_Npcf_PolicyAuthorization.yaml#/components/schemas/FlowStatus'</w:t>
      </w:r>
    </w:p>
    <w:p w14:paraId="033E8045" w14:textId="77777777" w:rsidR="004712BA" w:rsidRDefault="004712BA" w:rsidP="004712BA">
      <w:pPr>
        <w:pStyle w:val="PL"/>
      </w:pPr>
      <w:r>
        <w:t xml:space="preserve">        redirectInfo:</w:t>
      </w:r>
    </w:p>
    <w:p w14:paraId="0FCB91E3" w14:textId="77777777" w:rsidR="004712BA" w:rsidRDefault="004712BA" w:rsidP="004712BA">
      <w:pPr>
        <w:pStyle w:val="PL"/>
      </w:pPr>
      <w:r>
        <w:t xml:space="preserve">          $ref: 'TS29512_Npcf_SMPolicyControl.yaml#/components/schemas/RedirectInformation'</w:t>
      </w:r>
    </w:p>
    <w:p w14:paraId="0FA87B80" w14:textId="77777777" w:rsidR="004712BA" w:rsidRDefault="004712BA" w:rsidP="004712BA">
      <w:pPr>
        <w:pStyle w:val="PL"/>
      </w:pPr>
      <w:r>
        <w:t xml:space="preserve">        addRedirectInfo:</w:t>
      </w:r>
    </w:p>
    <w:p w14:paraId="4D96934C" w14:textId="77777777" w:rsidR="004712BA" w:rsidRDefault="004712BA" w:rsidP="004712BA">
      <w:pPr>
        <w:pStyle w:val="PL"/>
      </w:pPr>
      <w:r>
        <w:t xml:space="preserve">          type: array</w:t>
      </w:r>
    </w:p>
    <w:p w14:paraId="249DB47C" w14:textId="77777777" w:rsidR="004712BA" w:rsidRDefault="004712BA" w:rsidP="004712BA">
      <w:pPr>
        <w:pStyle w:val="PL"/>
      </w:pPr>
      <w:r>
        <w:t xml:space="preserve">          items:</w:t>
      </w:r>
    </w:p>
    <w:p w14:paraId="5121C5C6" w14:textId="77777777" w:rsidR="004712BA" w:rsidRDefault="004712BA" w:rsidP="004712BA">
      <w:pPr>
        <w:pStyle w:val="PL"/>
      </w:pPr>
      <w:r>
        <w:t xml:space="preserve">            $ref: 'TS29512_Npcf_SMPolicyControl.yaml#/components/schemas/RedirectInformation'</w:t>
      </w:r>
    </w:p>
    <w:p w14:paraId="17AD16C6" w14:textId="77777777" w:rsidR="004712BA" w:rsidRDefault="004712BA" w:rsidP="004712BA">
      <w:pPr>
        <w:pStyle w:val="PL"/>
      </w:pPr>
      <w:r>
        <w:t xml:space="preserve">          minItems: 1</w:t>
      </w:r>
    </w:p>
    <w:p w14:paraId="664F553C" w14:textId="77777777" w:rsidR="004712BA" w:rsidRDefault="004712BA" w:rsidP="004712BA">
      <w:pPr>
        <w:pStyle w:val="PL"/>
      </w:pPr>
      <w:r>
        <w:t xml:space="preserve">        muteNotif:</w:t>
      </w:r>
    </w:p>
    <w:p w14:paraId="0C85DE8E" w14:textId="77777777" w:rsidR="004712BA" w:rsidRDefault="004712BA" w:rsidP="004712BA">
      <w:pPr>
        <w:pStyle w:val="PL"/>
      </w:pPr>
      <w:r>
        <w:t xml:space="preserve">          type: boolean</w:t>
      </w:r>
    </w:p>
    <w:p w14:paraId="06B79574" w14:textId="77777777" w:rsidR="004712BA" w:rsidRDefault="004712BA" w:rsidP="004712BA">
      <w:pPr>
        <w:pStyle w:val="PL"/>
      </w:pPr>
      <w:r>
        <w:t xml:space="preserve">        trafficSteeringPolIdDl:</w:t>
      </w:r>
    </w:p>
    <w:p w14:paraId="4BED2888" w14:textId="77777777" w:rsidR="004712BA" w:rsidRDefault="004712BA" w:rsidP="004712BA">
      <w:pPr>
        <w:pStyle w:val="PL"/>
      </w:pPr>
      <w:r>
        <w:t xml:space="preserve">          type: string</w:t>
      </w:r>
    </w:p>
    <w:p w14:paraId="6438B562" w14:textId="77777777" w:rsidR="004712BA" w:rsidRDefault="004712BA" w:rsidP="004712BA">
      <w:pPr>
        <w:pStyle w:val="PL"/>
      </w:pPr>
      <w:r>
        <w:t xml:space="preserve">          nullable: true</w:t>
      </w:r>
    </w:p>
    <w:p w14:paraId="6E93517B" w14:textId="77777777" w:rsidR="004712BA" w:rsidRDefault="004712BA" w:rsidP="004712BA">
      <w:pPr>
        <w:pStyle w:val="PL"/>
      </w:pPr>
      <w:r>
        <w:t xml:space="preserve">        trafficSteeringPolIdUl:</w:t>
      </w:r>
    </w:p>
    <w:p w14:paraId="24A9D691" w14:textId="77777777" w:rsidR="004712BA" w:rsidRDefault="004712BA" w:rsidP="004712BA">
      <w:pPr>
        <w:pStyle w:val="PL"/>
      </w:pPr>
      <w:r>
        <w:t xml:space="preserve">          type: string</w:t>
      </w:r>
    </w:p>
    <w:p w14:paraId="22994E52" w14:textId="77777777" w:rsidR="004712BA" w:rsidRDefault="004712BA" w:rsidP="004712BA">
      <w:pPr>
        <w:pStyle w:val="PL"/>
      </w:pPr>
      <w:r>
        <w:t xml:space="preserve">          nullable: true</w:t>
      </w:r>
    </w:p>
    <w:p w14:paraId="6E5E6ADD" w14:textId="77777777" w:rsidR="004712BA" w:rsidRDefault="004712BA" w:rsidP="004712BA">
      <w:pPr>
        <w:pStyle w:val="PL"/>
      </w:pPr>
      <w:r>
        <w:t xml:space="preserve">        routeToLocs:</w:t>
      </w:r>
    </w:p>
    <w:p w14:paraId="3736A0A3" w14:textId="77777777" w:rsidR="004712BA" w:rsidRDefault="004712BA" w:rsidP="004712BA">
      <w:pPr>
        <w:pStyle w:val="PL"/>
      </w:pPr>
      <w:r>
        <w:t xml:space="preserve">          type: array</w:t>
      </w:r>
    </w:p>
    <w:p w14:paraId="45BD6CE6" w14:textId="77777777" w:rsidR="004712BA" w:rsidRDefault="004712BA" w:rsidP="004712BA">
      <w:pPr>
        <w:pStyle w:val="PL"/>
      </w:pPr>
      <w:r>
        <w:t xml:space="preserve">          items:</w:t>
      </w:r>
    </w:p>
    <w:p w14:paraId="0F078BAC" w14:textId="77777777" w:rsidR="004712BA" w:rsidRDefault="004712BA" w:rsidP="004712BA">
      <w:pPr>
        <w:pStyle w:val="PL"/>
      </w:pPr>
      <w:r>
        <w:t xml:space="preserve">            $ref: 'TS29571_CommonData.yaml#/components/schemas/RouteToLocation'</w:t>
      </w:r>
    </w:p>
    <w:p w14:paraId="2F861057" w14:textId="77777777" w:rsidR="004712BA" w:rsidRDefault="004712BA" w:rsidP="004712BA">
      <w:pPr>
        <w:pStyle w:val="PL"/>
      </w:pPr>
      <w:r>
        <w:t xml:space="preserve">        traffCorreInd:</w:t>
      </w:r>
    </w:p>
    <w:p w14:paraId="452D9EB0" w14:textId="77777777" w:rsidR="004712BA" w:rsidRDefault="004712BA" w:rsidP="004712BA">
      <w:pPr>
        <w:pStyle w:val="PL"/>
      </w:pPr>
      <w:r>
        <w:t xml:space="preserve">          type: boolean</w:t>
      </w:r>
    </w:p>
    <w:p w14:paraId="022DB1EA" w14:textId="77777777" w:rsidR="004712BA" w:rsidRDefault="004712BA" w:rsidP="004712BA">
      <w:pPr>
        <w:pStyle w:val="PL"/>
      </w:pPr>
      <w:r>
        <w:t xml:space="preserve">        upPathChgEvent:</w:t>
      </w:r>
    </w:p>
    <w:p w14:paraId="2E0F07AB" w14:textId="77777777" w:rsidR="004712BA" w:rsidRDefault="004712BA" w:rsidP="004712BA">
      <w:pPr>
        <w:pStyle w:val="PL"/>
      </w:pPr>
      <w:r>
        <w:t xml:space="preserve">          $ref: 'TS29512_Npcf_SMPolicyControl.yaml#/components/schemas/UpPathChgEvent'</w:t>
      </w:r>
    </w:p>
    <w:p w14:paraId="11A604AA" w14:textId="77777777" w:rsidR="004712BA" w:rsidRDefault="004712BA" w:rsidP="004712BA">
      <w:pPr>
        <w:pStyle w:val="PL"/>
      </w:pPr>
      <w:r>
        <w:t xml:space="preserve">        steerFun:</w:t>
      </w:r>
    </w:p>
    <w:p w14:paraId="290DBA90" w14:textId="77777777" w:rsidR="004712BA" w:rsidRDefault="004712BA" w:rsidP="004712BA">
      <w:pPr>
        <w:pStyle w:val="PL"/>
      </w:pPr>
      <w:r>
        <w:t xml:space="preserve">          $ref: 'TS29512_Npcf_SMPolicyControl.yaml#/components/schemas/SteeringFunctionality'</w:t>
      </w:r>
    </w:p>
    <w:p w14:paraId="0EBAE0C3" w14:textId="77777777" w:rsidR="004712BA" w:rsidRDefault="004712BA" w:rsidP="004712BA">
      <w:pPr>
        <w:pStyle w:val="PL"/>
      </w:pPr>
      <w:r>
        <w:t xml:space="preserve">        steerModeDl:</w:t>
      </w:r>
    </w:p>
    <w:p w14:paraId="324D4007" w14:textId="77777777" w:rsidR="004712BA" w:rsidRDefault="004712BA" w:rsidP="004712BA">
      <w:pPr>
        <w:pStyle w:val="PL"/>
      </w:pPr>
      <w:r>
        <w:t xml:space="preserve">          $ref: '#/components/schemas/SteeringMode'</w:t>
      </w:r>
    </w:p>
    <w:p w14:paraId="589E264E" w14:textId="77777777" w:rsidR="004712BA" w:rsidRDefault="004712BA" w:rsidP="004712BA">
      <w:pPr>
        <w:pStyle w:val="PL"/>
      </w:pPr>
      <w:r>
        <w:t xml:space="preserve">        steerModeUl:</w:t>
      </w:r>
    </w:p>
    <w:p w14:paraId="46306F67" w14:textId="77777777" w:rsidR="004712BA" w:rsidRDefault="004712BA" w:rsidP="004712BA">
      <w:pPr>
        <w:pStyle w:val="PL"/>
      </w:pPr>
      <w:r>
        <w:t xml:space="preserve">          $ref: '#/components/schemas/SteeringMode'</w:t>
      </w:r>
    </w:p>
    <w:p w14:paraId="4B2E9FEE" w14:textId="77777777" w:rsidR="004712BA" w:rsidRDefault="004712BA" w:rsidP="004712BA">
      <w:pPr>
        <w:pStyle w:val="PL"/>
      </w:pPr>
      <w:r>
        <w:t xml:space="preserve">        mulAccCtrl:</w:t>
      </w:r>
    </w:p>
    <w:p w14:paraId="56BA3B4F" w14:textId="77777777" w:rsidR="004712BA" w:rsidRDefault="004712BA" w:rsidP="004712BA">
      <w:pPr>
        <w:pStyle w:val="PL"/>
      </w:pPr>
      <w:r>
        <w:t xml:space="preserve">          $ref: 'TS29512_Npcf_SMPolicyControl.yaml#/components/schemas/MulticastAccessControl'</w:t>
      </w:r>
    </w:p>
    <w:p w14:paraId="41823B56" w14:textId="77777777" w:rsidR="004712BA" w:rsidRDefault="004712BA" w:rsidP="004712BA">
      <w:pPr>
        <w:pStyle w:val="PL"/>
      </w:pPr>
      <w:r>
        <w:t xml:space="preserve">        snssaiList:</w:t>
      </w:r>
    </w:p>
    <w:p w14:paraId="3C2B32D3" w14:textId="77777777" w:rsidR="004712BA" w:rsidRDefault="004712BA" w:rsidP="004712BA">
      <w:pPr>
        <w:pStyle w:val="PL"/>
      </w:pPr>
      <w:r>
        <w:t xml:space="preserve">          $ref: '#/components/schemas/SnssaiList'</w:t>
      </w:r>
    </w:p>
    <w:p w14:paraId="6049A7A9" w14:textId="77777777" w:rsidR="004712BA" w:rsidRDefault="004712BA" w:rsidP="004712BA">
      <w:pPr>
        <w:pStyle w:val="PL"/>
      </w:pPr>
    </w:p>
    <w:p w14:paraId="04B1E487" w14:textId="77777777" w:rsidR="004712BA" w:rsidRDefault="004712BA" w:rsidP="004712BA">
      <w:pPr>
        <w:pStyle w:val="PL"/>
      </w:pPr>
      <w:r>
        <w:t xml:space="preserve">    TrafficControlDataList:</w:t>
      </w:r>
    </w:p>
    <w:p w14:paraId="3798B243" w14:textId="77777777" w:rsidR="004712BA" w:rsidRDefault="004712BA" w:rsidP="004712BA">
      <w:pPr>
        <w:pStyle w:val="PL"/>
      </w:pPr>
      <w:r>
        <w:t xml:space="preserve">      type: array</w:t>
      </w:r>
    </w:p>
    <w:p w14:paraId="77FB760D" w14:textId="77777777" w:rsidR="004712BA" w:rsidRDefault="004712BA" w:rsidP="004712BA">
      <w:pPr>
        <w:pStyle w:val="PL"/>
      </w:pPr>
      <w:r>
        <w:t xml:space="preserve">      items:</w:t>
      </w:r>
    </w:p>
    <w:p w14:paraId="04ECB608" w14:textId="77777777" w:rsidR="004712BA" w:rsidRDefault="004712BA" w:rsidP="004712BA">
      <w:pPr>
        <w:pStyle w:val="PL"/>
      </w:pPr>
      <w:r>
        <w:t xml:space="preserve">        $ref: '#/components/schemas/TrafficControlData'</w:t>
      </w:r>
    </w:p>
    <w:p w14:paraId="080FF434" w14:textId="77777777" w:rsidR="004712BA" w:rsidRDefault="004712BA" w:rsidP="004712BA">
      <w:pPr>
        <w:pStyle w:val="PL"/>
      </w:pPr>
    </w:p>
    <w:p w14:paraId="67181135" w14:textId="77777777" w:rsidR="004712BA" w:rsidRDefault="004712BA" w:rsidP="004712BA">
      <w:pPr>
        <w:pStyle w:val="PL"/>
      </w:pPr>
      <w:r>
        <w:t xml:space="preserve">    PccRule:</w:t>
      </w:r>
    </w:p>
    <w:p w14:paraId="2158FF70" w14:textId="77777777" w:rsidR="004712BA" w:rsidRDefault="004712BA" w:rsidP="004712BA">
      <w:pPr>
        <w:pStyle w:val="PL"/>
      </w:pPr>
      <w:r>
        <w:t xml:space="preserve">      type: object</w:t>
      </w:r>
    </w:p>
    <w:p w14:paraId="6E4C35B7" w14:textId="77777777" w:rsidR="004712BA" w:rsidRDefault="004712BA" w:rsidP="004712BA">
      <w:pPr>
        <w:pStyle w:val="PL"/>
      </w:pPr>
      <w:r>
        <w:t xml:space="preserve">      properties:</w:t>
      </w:r>
    </w:p>
    <w:p w14:paraId="7CB59900" w14:textId="77777777" w:rsidR="004712BA" w:rsidRDefault="004712BA" w:rsidP="004712BA">
      <w:pPr>
        <w:pStyle w:val="PL"/>
      </w:pPr>
      <w:r>
        <w:t xml:space="preserve">        pccRuleId:</w:t>
      </w:r>
    </w:p>
    <w:p w14:paraId="5DBB8803" w14:textId="77777777" w:rsidR="004712BA" w:rsidRDefault="004712BA" w:rsidP="004712BA">
      <w:pPr>
        <w:pStyle w:val="PL"/>
      </w:pPr>
      <w:r>
        <w:t xml:space="preserve">          type: string</w:t>
      </w:r>
    </w:p>
    <w:p w14:paraId="7E5DD465" w14:textId="77777777" w:rsidR="004712BA" w:rsidRDefault="004712BA" w:rsidP="004712BA">
      <w:pPr>
        <w:pStyle w:val="PL"/>
      </w:pPr>
      <w:r>
        <w:t xml:space="preserve">          description: Univocally identifies the PCC rule within a PDU session.</w:t>
      </w:r>
    </w:p>
    <w:p w14:paraId="70AA29D0" w14:textId="77777777" w:rsidR="004712BA" w:rsidRDefault="004712BA" w:rsidP="004712BA">
      <w:pPr>
        <w:pStyle w:val="PL"/>
      </w:pPr>
      <w:r>
        <w:t xml:space="preserve">        flowInfoList:</w:t>
      </w:r>
    </w:p>
    <w:p w14:paraId="4B130BF8" w14:textId="77777777" w:rsidR="004712BA" w:rsidRDefault="004712BA" w:rsidP="004712BA">
      <w:pPr>
        <w:pStyle w:val="PL"/>
      </w:pPr>
      <w:r>
        <w:t xml:space="preserve">          type: array</w:t>
      </w:r>
    </w:p>
    <w:p w14:paraId="34BF093A" w14:textId="77777777" w:rsidR="004712BA" w:rsidRDefault="004712BA" w:rsidP="004712BA">
      <w:pPr>
        <w:pStyle w:val="PL"/>
      </w:pPr>
      <w:r>
        <w:t xml:space="preserve">          items:</w:t>
      </w:r>
    </w:p>
    <w:p w14:paraId="1FD1D1A3" w14:textId="77777777" w:rsidR="004712BA" w:rsidRDefault="004712BA" w:rsidP="004712BA">
      <w:pPr>
        <w:pStyle w:val="PL"/>
      </w:pPr>
      <w:r>
        <w:t xml:space="preserve">            $ref: 'TS29512_Npcf_SMPolicyControl.yaml#/components/schemas/FlowInformation'</w:t>
      </w:r>
    </w:p>
    <w:p w14:paraId="4F640C57" w14:textId="77777777" w:rsidR="004712BA" w:rsidRDefault="004712BA" w:rsidP="004712BA">
      <w:pPr>
        <w:pStyle w:val="PL"/>
      </w:pPr>
      <w:r>
        <w:t xml:space="preserve">        applicationId:</w:t>
      </w:r>
    </w:p>
    <w:p w14:paraId="4C3A534D" w14:textId="77777777" w:rsidR="004712BA" w:rsidRDefault="004712BA" w:rsidP="004712BA">
      <w:pPr>
        <w:pStyle w:val="PL"/>
      </w:pPr>
      <w:r>
        <w:t xml:space="preserve">          type: string</w:t>
      </w:r>
    </w:p>
    <w:p w14:paraId="749A87D0" w14:textId="77777777" w:rsidR="004712BA" w:rsidRDefault="004712BA" w:rsidP="004712BA">
      <w:pPr>
        <w:pStyle w:val="PL"/>
      </w:pPr>
      <w:r>
        <w:t xml:space="preserve">        appDescriptor:</w:t>
      </w:r>
    </w:p>
    <w:p w14:paraId="67592468" w14:textId="77777777" w:rsidR="004712BA" w:rsidRDefault="004712BA" w:rsidP="004712BA">
      <w:pPr>
        <w:pStyle w:val="PL"/>
      </w:pPr>
      <w:r>
        <w:t xml:space="preserve">          $ref: 'TS29512_Npcf_SMPolicyControl.yaml#/components/schemas/ApplicationDescriptor'</w:t>
      </w:r>
    </w:p>
    <w:p w14:paraId="61D68EB5" w14:textId="77777777" w:rsidR="004712BA" w:rsidRDefault="004712BA" w:rsidP="004712BA">
      <w:pPr>
        <w:pStyle w:val="PL"/>
      </w:pPr>
      <w:r>
        <w:t xml:space="preserve">        contentVersion:</w:t>
      </w:r>
    </w:p>
    <w:p w14:paraId="7F2DA94A" w14:textId="77777777" w:rsidR="004712BA" w:rsidRDefault="004712BA" w:rsidP="004712BA">
      <w:pPr>
        <w:pStyle w:val="PL"/>
      </w:pPr>
      <w:r>
        <w:t xml:space="preserve">          $ref: 'TS29514_Npcf_PolicyAuthorization.yaml#/components/schemas/ContentVersion'</w:t>
      </w:r>
    </w:p>
    <w:p w14:paraId="15C47F89" w14:textId="77777777" w:rsidR="004712BA" w:rsidRDefault="004712BA" w:rsidP="004712BA">
      <w:pPr>
        <w:pStyle w:val="PL"/>
      </w:pPr>
      <w:r>
        <w:t xml:space="preserve">        precedence:</w:t>
      </w:r>
    </w:p>
    <w:p w14:paraId="2E5D63CB" w14:textId="77777777" w:rsidR="004712BA" w:rsidRDefault="004712BA" w:rsidP="004712BA">
      <w:pPr>
        <w:pStyle w:val="PL"/>
      </w:pPr>
      <w:r>
        <w:t xml:space="preserve">          $ref: 'TS29571_CommonData.yaml#/components/schemas/Uinteger'</w:t>
      </w:r>
    </w:p>
    <w:p w14:paraId="4FCA1EFD" w14:textId="77777777" w:rsidR="004712BA" w:rsidRDefault="004712BA" w:rsidP="004712BA">
      <w:pPr>
        <w:pStyle w:val="PL"/>
      </w:pPr>
      <w:r>
        <w:t xml:space="preserve">        afSigProtocol:</w:t>
      </w:r>
    </w:p>
    <w:p w14:paraId="1813AB40" w14:textId="77777777" w:rsidR="004712BA" w:rsidRDefault="004712BA" w:rsidP="004712BA">
      <w:pPr>
        <w:pStyle w:val="PL"/>
      </w:pPr>
      <w:r>
        <w:t xml:space="preserve">          $ref: 'TS29512_Npcf_SMPolicyControl.yaml#/components/schemas/AfSigProtocol'</w:t>
      </w:r>
    </w:p>
    <w:p w14:paraId="459D79D6" w14:textId="77777777" w:rsidR="004712BA" w:rsidRDefault="004712BA" w:rsidP="004712BA">
      <w:pPr>
        <w:pStyle w:val="PL"/>
      </w:pPr>
      <w:r>
        <w:t xml:space="preserve">        isAppRelocatable:</w:t>
      </w:r>
    </w:p>
    <w:p w14:paraId="4557DA70" w14:textId="77777777" w:rsidR="004712BA" w:rsidRDefault="004712BA" w:rsidP="004712BA">
      <w:pPr>
        <w:pStyle w:val="PL"/>
      </w:pPr>
      <w:r>
        <w:t xml:space="preserve">          type: boolean</w:t>
      </w:r>
    </w:p>
    <w:p w14:paraId="5663D068" w14:textId="77777777" w:rsidR="004712BA" w:rsidRDefault="004712BA" w:rsidP="004712BA">
      <w:pPr>
        <w:pStyle w:val="PL"/>
      </w:pPr>
      <w:r>
        <w:t xml:space="preserve">        isUeAddrPreserved:</w:t>
      </w:r>
    </w:p>
    <w:p w14:paraId="4E3EF7D4" w14:textId="77777777" w:rsidR="004712BA" w:rsidRDefault="004712BA" w:rsidP="004712BA">
      <w:pPr>
        <w:pStyle w:val="PL"/>
      </w:pPr>
      <w:r>
        <w:t xml:space="preserve">          type: boolean</w:t>
      </w:r>
    </w:p>
    <w:p w14:paraId="60B655E2" w14:textId="77777777" w:rsidR="004712BA" w:rsidRDefault="004712BA" w:rsidP="004712BA">
      <w:pPr>
        <w:pStyle w:val="PL"/>
      </w:pPr>
      <w:r>
        <w:t xml:space="preserve">        qosData:</w:t>
      </w:r>
    </w:p>
    <w:p w14:paraId="4E099F16" w14:textId="77777777" w:rsidR="004712BA" w:rsidRDefault="004712BA" w:rsidP="004712BA">
      <w:pPr>
        <w:pStyle w:val="PL"/>
      </w:pPr>
      <w:r>
        <w:t xml:space="preserve">          type: array</w:t>
      </w:r>
    </w:p>
    <w:p w14:paraId="6228DC9E" w14:textId="77777777" w:rsidR="004712BA" w:rsidRDefault="004712BA" w:rsidP="004712BA">
      <w:pPr>
        <w:pStyle w:val="PL"/>
      </w:pPr>
      <w:r>
        <w:t xml:space="preserve">          items:</w:t>
      </w:r>
    </w:p>
    <w:p w14:paraId="54A47A21" w14:textId="77777777" w:rsidR="004712BA" w:rsidRDefault="004712BA" w:rsidP="004712BA">
      <w:pPr>
        <w:pStyle w:val="PL"/>
      </w:pPr>
      <w:r>
        <w:t xml:space="preserve">            $ref: '#/components/schemas/QosDataList'</w:t>
      </w:r>
    </w:p>
    <w:p w14:paraId="44EE30EF" w14:textId="77777777" w:rsidR="004712BA" w:rsidRDefault="004712BA" w:rsidP="004712BA">
      <w:pPr>
        <w:pStyle w:val="PL"/>
      </w:pPr>
      <w:r>
        <w:t xml:space="preserve">        altQosParams:</w:t>
      </w:r>
    </w:p>
    <w:p w14:paraId="00D81EB7" w14:textId="77777777" w:rsidR="004712BA" w:rsidRDefault="004712BA" w:rsidP="004712BA">
      <w:pPr>
        <w:pStyle w:val="PL"/>
      </w:pPr>
      <w:r>
        <w:t xml:space="preserve">          type: array</w:t>
      </w:r>
    </w:p>
    <w:p w14:paraId="7E1EF671" w14:textId="77777777" w:rsidR="004712BA" w:rsidRDefault="004712BA" w:rsidP="004712BA">
      <w:pPr>
        <w:pStyle w:val="PL"/>
      </w:pPr>
      <w:r>
        <w:t xml:space="preserve">          items:</w:t>
      </w:r>
    </w:p>
    <w:p w14:paraId="04E15474" w14:textId="77777777" w:rsidR="004712BA" w:rsidRDefault="004712BA" w:rsidP="004712BA">
      <w:pPr>
        <w:pStyle w:val="PL"/>
      </w:pPr>
      <w:r>
        <w:t xml:space="preserve">            $ref: '#/components/schemas/QosDataList'</w:t>
      </w:r>
    </w:p>
    <w:p w14:paraId="5371877C" w14:textId="77777777" w:rsidR="004712BA" w:rsidRDefault="004712BA" w:rsidP="004712BA">
      <w:pPr>
        <w:pStyle w:val="PL"/>
      </w:pPr>
      <w:r>
        <w:t xml:space="preserve">        trafficControlData:</w:t>
      </w:r>
    </w:p>
    <w:p w14:paraId="4567735E" w14:textId="77777777" w:rsidR="004712BA" w:rsidRDefault="004712BA" w:rsidP="004712BA">
      <w:pPr>
        <w:pStyle w:val="PL"/>
      </w:pPr>
      <w:r>
        <w:t xml:space="preserve">          type: array</w:t>
      </w:r>
    </w:p>
    <w:p w14:paraId="2CC1B664" w14:textId="77777777" w:rsidR="004712BA" w:rsidRDefault="004712BA" w:rsidP="004712BA">
      <w:pPr>
        <w:pStyle w:val="PL"/>
      </w:pPr>
      <w:r>
        <w:t xml:space="preserve">          items:</w:t>
      </w:r>
    </w:p>
    <w:p w14:paraId="1E7EDA9E" w14:textId="77777777" w:rsidR="004712BA" w:rsidRDefault="004712BA" w:rsidP="004712BA">
      <w:pPr>
        <w:pStyle w:val="PL"/>
      </w:pPr>
      <w:r>
        <w:t xml:space="preserve">            $ref: '#/components/schemas/TrafficControlDataList'</w:t>
      </w:r>
    </w:p>
    <w:p w14:paraId="0395B366" w14:textId="77777777" w:rsidR="004712BA" w:rsidRDefault="004712BA" w:rsidP="004712BA">
      <w:pPr>
        <w:pStyle w:val="PL"/>
      </w:pPr>
      <w:r>
        <w:t xml:space="preserve">        conditionData:</w:t>
      </w:r>
    </w:p>
    <w:p w14:paraId="210FF4EC" w14:textId="77777777" w:rsidR="004712BA" w:rsidRDefault="004712BA" w:rsidP="004712BA">
      <w:pPr>
        <w:pStyle w:val="PL"/>
      </w:pPr>
      <w:r>
        <w:t xml:space="preserve">            $ref: 'TS29512_Npcf_SMPolicyControl.yaml#/components/schemas/ConditionData'</w:t>
      </w:r>
    </w:p>
    <w:p w14:paraId="7C33C34B" w14:textId="77777777" w:rsidR="004712BA" w:rsidRDefault="004712BA" w:rsidP="004712BA">
      <w:pPr>
        <w:pStyle w:val="PL"/>
      </w:pPr>
      <w:r>
        <w:t xml:space="preserve">        tscaiInputDl:</w:t>
      </w:r>
    </w:p>
    <w:p w14:paraId="68D811F9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443675DE" w14:textId="77777777" w:rsidR="004712BA" w:rsidRDefault="004712BA" w:rsidP="004712BA">
      <w:pPr>
        <w:pStyle w:val="PL"/>
      </w:pPr>
      <w:r>
        <w:t xml:space="preserve">        tscaiInputUl:</w:t>
      </w:r>
    </w:p>
    <w:p w14:paraId="78549B83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60DEF6EF" w14:textId="77777777" w:rsidR="004712BA" w:rsidRDefault="004712BA" w:rsidP="004712BA">
      <w:pPr>
        <w:pStyle w:val="PL"/>
      </w:pPr>
    </w:p>
    <w:p w14:paraId="64B422E3" w14:textId="77777777" w:rsidR="004712BA" w:rsidRDefault="004712BA" w:rsidP="004712BA">
      <w:pPr>
        <w:pStyle w:val="PL"/>
      </w:pPr>
      <w:r>
        <w:t xml:space="preserve">    SnssaiInfo:</w:t>
      </w:r>
    </w:p>
    <w:p w14:paraId="6DAB462A" w14:textId="77777777" w:rsidR="004712BA" w:rsidRDefault="004712BA" w:rsidP="004712BA">
      <w:pPr>
        <w:pStyle w:val="PL"/>
      </w:pPr>
      <w:r>
        <w:t xml:space="preserve">      type: object</w:t>
      </w:r>
    </w:p>
    <w:p w14:paraId="5EAFA215" w14:textId="77777777" w:rsidR="004712BA" w:rsidRDefault="004712BA" w:rsidP="004712BA">
      <w:pPr>
        <w:pStyle w:val="PL"/>
      </w:pPr>
      <w:r>
        <w:t xml:space="preserve">      properties:</w:t>
      </w:r>
    </w:p>
    <w:p w14:paraId="12E9DDF7" w14:textId="77777777" w:rsidR="004712BA" w:rsidRDefault="004712BA" w:rsidP="004712BA">
      <w:pPr>
        <w:pStyle w:val="PL"/>
      </w:pPr>
      <w:r>
        <w:t xml:space="preserve">        plmnInfo:</w:t>
      </w:r>
    </w:p>
    <w:p w14:paraId="30F51A82" w14:textId="77777777" w:rsidR="004712BA" w:rsidRDefault="004712BA" w:rsidP="004712BA">
      <w:pPr>
        <w:pStyle w:val="PL"/>
      </w:pPr>
      <w:r>
        <w:t xml:space="preserve">          $ref: 'TS28541_NrNrm.yaml#/components/schemas/PlmnInfo'</w:t>
      </w:r>
    </w:p>
    <w:p w14:paraId="4606B588" w14:textId="77777777" w:rsidR="004712BA" w:rsidRDefault="004712BA" w:rsidP="004712BA">
      <w:pPr>
        <w:pStyle w:val="PL"/>
      </w:pPr>
      <w:r>
        <w:t xml:space="preserve">        administrativeState:</w:t>
      </w:r>
    </w:p>
    <w:p w14:paraId="0A6F071D" w14:textId="77777777" w:rsidR="004712BA" w:rsidRDefault="004712BA" w:rsidP="004712BA">
      <w:pPr>
        <w:pStyle w:val="PL"/>
      </w:pPr>
      <w:r>
        <w:t xml:space="preserve">          $ref: 'TS28623_ComDefs.yaml#/components/schemas/AdministrativeState'</w:t>
      </w:r>
    </w:p>
    <w:p w14:paraId="60709BCE" w14:textId="77777777" w:rsidR="004712BA" w:rsidRDefault="004712BA" w:rsidP="004712BA">
      <w:pPr>
        <w:pStyle w:val="PL"/>
      </w:pPr>
    </w:p>
    <w:p w14:paraId="5B16177C" w14:textId="77777777" w:rsidR="004712BA" w:rsidRDefault="004712BA" w:rsidP="004712BA">
      <w:pPr>
        <w:pStyle w:val="PL"/>
      </w:pPr>
      <w:r>
        <w:t xml:space="preserve">    NsacfInfoSnssai:</w:t>
      </w:r>
    </w:p>
    <w:p w14:paraId="798FCE3B" w14:textId="77777777" w:rsidR="004712BA" w:rsidRDefault="004712BA" w:rsidP="004712BA">
      <w:pPr>
        <w:pStyle w:val="PL"/>
      </w:pPr>
      <w:r>
        <w:t xml:space="preserve">      type: object</w:t>
      </w:r>
    </w:p>
    <w:p w14:paraId="1CE793A3" w14:textId="77777777" w:rsidR="004712BA" w:rsidRDefault="004712BA" w:rsidP="004712BA">
      <w:pPr>
        <w:pStyle w:val="PL"/>
      </w:pPr>
      <w:r>
        <w:t xml:space="preserve">      properties:</w:t>
      </w:r>
    </w:p>
    <w:p w14:paraId="7B17A4C2" w14:textId="77777777" w:rsidR="004712BA" w:rsidRDefault="004712BA" w:rsidP="004712BA">
      <w:pPr>
        <w:pStyle w:val="PL"/>
      </w:pPr>
      <w:r>
        <w:t xml:space="preserve">        SnssaiInfo:</w:t>
      </w:r>
    </w:p>
    <w:p w14:paraId="5518B0CB" w14:textId="77777777" w:rsidR="004712BA" w:rsidRDefault="004712BA" w:rsidP="004712BA">
      <w:pPr>
        <w:pStyle w:val="PL"/>
      </w:pPr>
      <w:r>
        <w:t xml:space="preserve">          $ref: '#/components/schemas/SnssaiInfo'</w:t>
      </w:r>
    </w:p>
    <w:p w14:paraId="2F434193" w14:textId="77777777" w:rsidR="004712BA" w:rsidRDefault="004712BA" w:rsidP="004712BA">
      <w:pPr>
        <w:pStyle w:val="PL"/>
      </w:pPr>
      <w:r>
        <w:t xml:space="preserve">        isSubjectToNsac:</w:t>
      </w:r>
    </w:p>
    <w:p w14:paraId="42377879" w14:textId="77777777" w:rsidR="004712BA" w:rsidRDefault="004712BA" w:rsidP="004712BA">
      <w:pPr>
        <w:pStyle w:val="PL"/>
      </w:pPr>
      <w:r>
        <w:t xml:space="preserve">          type: boolean</w:t>
      </w:r>
    </w:p>
    <w:p w14:paraId="65158C27" w14:textId="77777777" w:rsidR="004712BA" w:rsidRDefault="004712BA" w:rsidP="004712BA">
      <w:pPr>
        <w:pStyle w:val="PL"/>
      </w:pPr>
      <w:r>
        <w:t xml:space="preserve">        maxNumberofUEs:</w:t>
      </w:r>
    </w:p>
    <w:p w14:paraId="06AE97FA" w14:textId="77777777" w:rsidR="004712BA" w:rsidRDefault="004712BA" w:rsidP="004712BA">
      <w:pPr>
        <w:pStyle w:val="PL"/>
      </w:pPr>
      <w:r>
        <w:t xml:space="preserve">          type: integer</w:t>
      </w:r>
    </w:p>
    <w:p w14:paraId="73090332" w14:textId="77777777" w:rsidR="004712BA" w:rsidRDefault="004712BA" w:rsidP="004712BA">
      <w:pPr>
        <w:pStyle w:val="PL"/>
      </w:pPr>
      <w:r>
        <w:t xml:space="preserve">        eACMode:</w:t>
      </w:r>
    </w:p>
    <w:p w14:paraId="3BCC89E7" w14:textId="77777777" w:rsidR="004712BA" w:rsidRDefault="004712BA" w:rsidP="004712BA">
      <w:pPr>
        <w:pStyle w:val="PL"/>
      </w:pPr>
      <w:r>
        <w:t xml:space="preserve">          type: string</w:t>
      </w:r>
    </w:p>
    <w:p w14:paraId="30D33CC2" w14:textId="77777777" w:rsidR="004712BA" w:rsidRDefault="004712BA" w:rsidP="004712BA">
      <w:pPr>
        <w:pStyle w:val="PL"/>
      </w:pPr>
      <w:r>
        <w:t xml:space="preserve">          enum:</w:t>
      </w:r>
    </w:p>
    <w:p w14:paraId="32CEB026" w14:textId="77777777" w:rsidR="004712BA" w:rsidRDefault="004712BA" w:rsidP="004712BA">
      <w:pPr>
        <w:pStyle w:val="PL"/>
      </w:pPr>
      <w:r>
        <w:t xml:space="preserve">            - INACTIVE</w:t>
      </w:r>
    </w:p>
    <w:p w14:paraId="3E487B32" w14:textId="77777777" w:rsidR="004712BA" w:rsidRDefault="004712BA" w:rsidP="004712BA">
      <w:pPr>
        <w:pStyle w:val="PL"/>
      </w:pPr>
      <w:r>
        <w:t xml:space="preserve">            - ACTIVE</w:t>
      </w:r>
    </w:p>
    <w:p w14:paraId="7DAAFB63" w14:textId="77777777" w:rsidR="004712BA" w:rsidRDefault="004712BA" w:rsidP="004712BA">
      <w:pPr>
        <w:pStyle w:val="PL"/>
      </w:pPr>
      <w:r>
        <w:t xml:space="preserve">        activeEacThreshhold:</w:t>
      </w:r>
    </w:p>
    <w:p w14:paraId="237AF715" w14:textId="77777777" w:rsidR="004712BA" w:rsidRDefault="004712BA" w:rsidP="004712BA">
      <w:pPr>
        <w:pStyle w:val="PL"/>
      </w:pPr>
      <w:r>
        <w:t xml:space="preserve">          type: integer</w:t>
      </w:r>
    </w:p>
    <w:p w14:paraId="3F65ACAE" w14:textId="77777777" w:rsidR="004712BA" w:rsidRDefault="004712BA" w:rsidP="004712BA">
      <w:pPr>
        <w:pStyle w:val="PL"/>
      </w:pPr>
      <w:r>
        <w:t xml:space="preserve">        deactiveEacThreshhold:</w:t>
      </w:r>
    </w:p>
    <w:p w14:paraId="3A9E7710" w14:textId="77777777" w:rsidR="004712BA" w:rsidRDefault="004712BA" w:rsidP="004712BA">
      <w:pPr>
        <w:pStyle w:val="PL"/>
      </w:pPr>
      <w:r>
        <w:t xml:space="preserve">          type: integer</w:t>
      </w:r>
    </w:p>
    <w:p w14:paraId="6C4A7135" w14:textId="77777777" w:rsidR="004712BA" w:rsidRDefault="004712BA" w:rsidP="004712BA">
      <w:pPr>
        <w:pStyle w:val="PL"/>
      </w:pPr>
      <w:r>
        <w:t xml:space="preserve">        numberofUEs:</w:t>
      </w:r>
    </w:p>
    <w:p w14:paraId="7EE5FAA2" w14:textId="77777777" w:rsidR="004712BA" w:rsidRDefault="004712BA" w:rsidP="004712BA">
      <w:pPr>
        <w:pStyle w:val="PL"/>
      </w:pPr>
      <w:r>
        <w:t xml:space="preserve">          type: integer</w:t>
      </w:r>
    </w:p>
    <w:p w14:paraId="57CD06C5" w14:textId="77777777" w:rsidR="004712BA" w:rsidRDefault="004712BA" w:rsidP="004712BA">
      <w:pPr>
        <w:pStyle w:val="PL"/>
      </w:pPr>
      <w:r>
        <w:t xml:space="preserve">        uEIdList:</w:t>
      </w:r>
    </w:p>
    <w:p w14:paraId="6F899F63" w14:textId="77777777" w:rsidR="004712BA" w:rsidRDefault="004712BA" w:rsidP="004712BA">
      <w:pPr>
        <w:pStyle w:val="PL"/>
      </w:pPr>
      <w:r>
        <w:t xml:space="preserve">          type: array</w:t>
      </w:r>
    </w:p>
    <w:p w14:paraId="0DB4816B" w14:textId="77777777" w:rsidR="004712BA" w:rsidRDefault="004712BA" w:rsidP="004712BA">
      <w:pPr>
        <w:pStyle w:val="PL"/>
      </w:pPr>
      <w:r>
        <w:t xml:space="preserve">          items:</w:t>
      </w:r>
    </w:p>
    <w:p w14:paraId="60D5A170" w14:textId="77777777" w:rsidR="004712BA" w:rsidRDefault="004712BA" w:rsidP="004712BA">
      <w:pPr>
        <w:pStyle w:val="PL"/>
      </w:pPr>
      <w:r>
        <w:t xml:space="preserve">            type: string</w:t>
      </w:r>
    </w:p>
    <w:p w14:paraId="7E9F2F08" w14:textId="77777777" w:rsidR="004712BA" w:rsidRDefault="004712BA" w:rsidP="004712BA">
      <w:pPr>
        <w:pStyle w:val="PL"/>
      </w:pPr>
      <w:r>
        <w:t xml:space="preserve">        maxNumberofPDUSessions:</w:t>
      </w:r>
    </w:p>
    <w:p w14:paraId="3BDC54F2" w14:textId="77777777" w:rsidR="004712BA" w:rsidRDefault="004712BA" w:rsidP="004712BA">
      <w:pPr>
        <w:pStyle w:val="PL"/>
      </w:pPr>
      <w:r>
        <w:t xml:space="preserve">          type: integer</w:t>
      </w:r>
    </w:p>
    <w:p w14:paraId="0EB39851" w14:textId="77777777" w:rsidR="004712BA" w:rsidRDefault="004712BA" w:rsidP="004712BA">
      <w:pPr>
        <w:pStyle w:val="PL"/>
      </w:pPr>
      <w:r>
        <w:t xml:space="preserve">     </w:t>
      </w:r>
    </w:p>
    <w:p w14:paraId="1AE70B15" w14:textId="77777777" w:rsidR="004712BA" w:rsidRDefault="004712BA" w:rsidP="004712BA">
      <w:pPr>
        <w:pStyle w:val="PL"/>
      </w:pPr>
      <w:r>
        <w:t xml:space="preserve">    NRTACRange:</w:t>
      </w:r>
    </w:p>
    <w:p w14:paraId="2CA0EC30" w14:textId="77777777" w:rsidR="004712BA" w:rsidRDefault="004712BA" w:rsidP="004712BA">
      <w:pPr>
        <w:pStyle w:val="PL"/>
      </w:pPr>
      <w:r>
        <w:t xml:space="preserve">      type: object</w:t>
      </w:r>
    </w:p>
    <w:p w14:paraId="3491B2D2" w14:textId="77777777" w:rsidR="004712BA" w:rsidRDefault="004712BA" w:rsidP="004712BA">
      <w:pPr>
        <w:pStyle w:val="PL"/>
      </w:pPr>
      <w:r>
        <w:t xml:space="preserve">      properties:</w:t>
      </w:r>
    </w:p>
    <w:p w14:paraId="548603C5" w14:textId="77777777" w:rsidR="004712BA" w:rsidRDefault="004712BA" w:rsidP="004712BA">
      <w:pPr>
        <w:pStyle w:val="PL"/>
      </w:pPr>
      <w:r>
        <w:t xml:space="preserve">        nRTACstart:</w:t>
      </w:r>
    </w:p>
    <w:p w14:paraId="344B8278" w14:textId="77777777" w:rsidR="004712BA" w:rsidRDefault="004712BA" w:rsidP="004712BA">
      <w:pPr>
        <w:pStyle w:val="PL"/>
      </w:pPr>
      <w:r>
        <w:t xml:space="preserve">          type: string</w:t>
      </w:r>
    </w:p>
    <w:p w14:paraId="4FD910A2" w14:textId="77777777" w:rsidR="004712BA" w:rsidRDefault="004712BA" w:rsidP="004712BA">
      <w:pPr>
        <w:pStyle w:val="PL"/>
      </w:pPr>
      <w:r>
        <w:t xml:space="preserve">        nRTACend:</w:t>
      </w:r>
    </w:p>
    <w:p w14:paraId="555FE4ED" w14:textId="77777777" w:rsidR="004712BA" w:rsidRDefault="004712BA" w:rsidP="004712BA">
      <w:pPr>
        <w:pStyle w:val="PL"/>
      </w:pPr>
      <w:r>
        <w:t xml:space="preserve">          type: string</w:t>
      </w:r>
    </w:p>
    <w:p w14:paraId="5ADE3C47" w14:textId="77777777" w:rsidR="004712BA" w:rsidRDefault="004712BA" w:rsidP="004712BA">
      <w:pPr>
        <w:pStyle w:val="PL"/>
      </w:pPr>
      <w:r>
        <w:t xml:space="preserve">        nRTACpattern:</w:t>
      </w:r>
    </w:p>
    <w:p w14:paraId="1ABB4404" w14:textId="77777777" w:rsidR="004712BA" w:rsidRDefault="004712BA" w:rsidP="004712BA">
      <w:pPr>
        <w:pStyle w:val="PL"/>
      </w:pPr>
      <w:r>
        <w:t xml:space="preserve">          type: string</w:t>
      </w:r>
    </w:p>
    <w:p w14:paraId="1D2D073A" w14:textId="77777777" w:rsidR="004712BA" w:rsidRDefault="004712BA" w:rsidP="004712BA">
      <w:pPr>
        <w:pStyle w:val="PL"/>
      </w:pPr>
      <w:r>
        <w:t xml:space="preserve">  </w:t>
      </w:r>
    </w:p>
    <w:p w14:paraId="637AF144" w14:textId="77777777" w:rsidR="004712BA" w:rsidRDefault="004712BA" w:rsidP="004712BA">
      <w:pPr>
        <w:pStyle w:val="PL"/>
      </w:pPr>
      <w:r>
        <w:t xml:space="preserve">    TaiRange:</w:t>
      </w:r>
    </w:p>
    <w:p w14:paraId="7E86BC8E" w14:textId="77777777" w:rsidR="004712BA" w:rsidRDefault="004712BA" w:rsidP="004712BA">
      <w:pPr>
        <w:pStyle w:val="PL"/>
      </w:pPr>
      <w:r>
        <w:t xml:space="preserve">      type: object</w:t>
      </w:r>
    </w:p>
    <w:p w14:paraId="11FC8149" w14:textId="77777777" w:rsidR="004712BA" w:rsidRDefault="004712BA" w:rsidP="004712BA">
      <w:pPr>
        <w:pStyle w:val="PL"/>
      </w:pPr>
      <w:r>
        <w:t xml:space="preserve">      properties:</w:t>
      </w:r>
    </w:p>
    <w:p w14:paraId="1EF87E00" w14:textId="77777777" w:rsidR="004712BA" w:rsidRDefault="004712BA" w:rsidP="004712BA">
      <w:pPr>
        <w:pStyle w:val="PL"/>
      </w:pPr>
      <w:r>
        <w:t xml:space="preserve">        plmnId:</w:t>
      </w:r>
    </w:p>
    <w:p w14:paraId="3E068D7B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1C6E8C77" w14:textId="77777777" w:rsidR="004712BA" w:rsidRDefault="004712BA" w:rsidP="004712BA">
      <w:pPr>
        <w:pStyle w:val="PL"/>
      </w:pPr>
      <w:r>
        <w:t xml:space="preserve">        nRTACRangelist:</w:t>
      </w:r>
    </w:p>
    <w:p w14:paraId="580F7078" w14:textId="77777777" w:rsidR="004712BA" w:rsidRDefault="004712BA" w:rsidP="004712BA">
      <w:pPr>
        <w:pStyle w:val="PL"/>
      </w:pPr>
      <w:r>
        <w:t xml:space="preserve">          type: array</w:t>
      </w:r>
    </w:p>
    <w:p w14:paraId="635A911F" w14:textId="77777777" w:rsidR="004712BA" w:rsidRDefault="004712BA" w:rsidP="004712BA">
      <w:pPr>
        <w:pStyle w:val="PL"/>
      </w:pPr>
      <w:r>
        <w:t xml:space="preserve">          items:</w:t>
      </w:r>
    </w:p>
    <w:p w14:paraId="247E30D3" w14:textId="77777777" w:rsidR="004712BA" w:rsidRDefault="004712BA" w:rsidP="004712BA">
      <w:pPr>
        <w:pStyle w:val="PL"/>
      </w:pPr>
      <w:r>
        <w:t xml:space="preserve">            $ref: '#/components/schemas/NRTACRange'</w:t>
      </w:r>
    </w:p>
    <w:p w14:paraId="1823CAF9" w14:textId="77777777" w:rsidR="004712BA" w:rsidRDefault="004712BA" w:rsidP="004712BA">
      <w:pPr>
        <w:pStyle w:val="PL"/>
      </w:pPr>
      <w:r>
        <w:t xml:space="preserve">   </w:t>
      </w:r>
    </w:p>
    <w:p w14:paraId="302E6E67" w14:textId="77777777" w:rsidR="004712BA" w:rsidRDefault="004712BA" w:rsidP="004712BA">
      <w:pPr>
        <w:pStyle w:val="PL"/>
      </w:pPr>
      <w:r>
        <w:t xml:space="preserve">    GUAMInfo:</w:t>
      </w:r>
    </w:p>
    <w:p w14:paraId="004E24E3" w14:textId="77777777" w:rsidR="004712BA" w:rsidRDefault="004712BA" w:rsidP="004712BA">
      <w:pPr>
        <w:pStyle w:val="PL"/>
      </w:pPr>
      <w:r>
        <w:t xml:space="preserve">      type: object</w:t>
      </w:r>
    </w:p>
    <w:p w14:paraId="50E9C62C" w14:textId="77777777" w:rsidR="004712BA" w:rsidRDefault="004712BA" w:rsidP="004712BA">
      <w:pPr>
        <w:pStyle w:val="PL"/>
      </w:pPr>
      <w:r>
        <w:t xml:space="preserve">      properties:</w:t>
      </w:r>
    </w:p>
    <w:p w14:paraId="3364582F" w14:textId="77777777" w:rsidR="004712BA" w:rsidRDefault="004712BA" w:rsidP="004712BA">
      <w:pPr>
        <w:pStyle w:val="PL"/>
      </w:pPr>
      <w:r>
        <w:t xml:space="preserve">          pLMNId: </w:t>
      </w:r>
    </w:p>
    <w:p w14:paraId="2B97CEE7" w14:textId="77777777" w:rsidR="004712BA" w:rsidRDefault="004712BA" w:rsidP="004712BA">
      <w:pPr>
        <w:pStyle w:val="PL"/>
      </w:pPr>
      <w:r>
        <w:t xml:space="preserve">            $ref: 'TS28541_NrNrm.yaml#/components/schemas/PlmnId'</w:t>
      </w:r>
    </w:p>
    <w:p w14:paraId="79E946DC" w14:textId="77777777" w:rsidR="004712BA" w:rsidRDefault="004712BA" w:rsidP="004712BA">
      <w:pPr>
        <w:pStyle w:val="PL"/>
      </w:pPr>
      <w:r>
        <w:t xml:space="preserve">          aMFIdentifier:</w:t>
      </w:r>
    </w:p>
    <w:p w14:paraId="0550690D" w14:textId="77777777" w:rsidR="004712BA" w:rsidRDefault="004712BA" w:rsidP="004712BA">
      <w:pPr>
        <w:pStyle w:val="PL"/>
      </w:pPr>
      <w:r>
        <w:t xml:space="preserve">            type: integer   </w:t>
      </w:r>
    </w:p>
    <w:p w14:paraId="78DAC666" w14:textId="77777777" w:rsidR="004712BA" w:rsidRDefault="004712BA" w:rsidP="004712BA">
      <w:pPr>
        <w:pStyle w:val="PL"/>
      </w:pPr>
      <w:r>
        <w:t xml:space="preserve">       </w:t>
      </w:r>
    </w:p>
    <w:p w14:paraId="7BFA3D79" w14:textId="77777777" w:rsidR="004712BA" w:rsidRDefault="004712BA" w:rsidP="004712BA">
      <w:pPr>
        <w:pStyle w:val="PL"/>
      </w:pPr>
      <w:r>
        <w:t xml:space="preserve">    SupportedBMOList:</w:t>
      </w:r>
    </w:p>
    <w:p w14:paraId="4A154610" w14:textId="77777777" w:rsidR="004712BA" w:rsidRDefault="004712BA" w:rsidP="004712BA">
      <w:pPr>
        <w:pStyle w:val="PL"/>
      </w:pPr>
      <w:r>
        <w:t xml:space="preserve">      type: array</w:t>
      </w:r>
    </w:p>
    <w:p w14:paraId="2D2DBE70" w14:textId="77777777" w:rsidR="004712BA" w:rsidRDefault="004712BA" w:rsidP="004712BA">
      <w:pPr>
        <w:pStyle w:val="PL"/>
      </w:pPr>
      <w:r>
        <w:t xml:space="preserve">      items:</w:t>
      </w:r>
    </w:p>
    <w:p w14:paraId="4EEF945F" w14:textId="77777777" w:rsidR="004712BA" w:rsidRDefault="004712BA" w:rsidP="004712BA">
      <w:pPr>
        <w:pStyle w:val="PL"/>
      </w:pPr>
      <w:r>
        <w:t xml:space="preserve">        type: string</w:t>
      </w:r>
    </w:p>
    <w:p w14:paraId="581BD781" w14:textId="77777777" w:rsidR="004712BA" w:rsidRDefault="004712BA" w:rsidP="004712BA">
      <w:pPr>
        <w:pStyle w:val="PL"/>
      </w:pPr>
      <w:r>
        <w:t xml:space="preserve">    </w:t>
      </w:r>
    </w:p>
    <w:p w14:paraId="3F274548" w14:textId="77777777" w:rsidR="004712BA" w:rsidRDefault="004712BA" w:rsidP="004712BA">
      <w:pPr>
        <w:pStyle w:val="PL"/>
      </w:pPr>
      <w:r>
        <w:t xml:space="preserve">    ECSAddrConfigInfo:</w:t>
      </w:r>
    </w:p>
    <w:p w14:paraId="6099B7B1" w14:textId="77777777" w:rsidR="004712BA" w:rsidRDefault="004712BA" w:rsidP="004712BA">
      <w:pPr>
        <w:pStyle w:val="PL"/>
      </w:pPr>
      <w:r>
        <w:t xml:space="preserve">      type: array</w:t>
      </w:r>
    </w:p>
    <w:p w14:paraId="0428E7A8" w14:textId="77777777" w:rsidR="004712BA" w:rsidRDefault="004712BA" w:rsidP="004712BA">
      <w:pPr>
        <w:pStyle w:val="PL"/>
      </w:pPr>
      <w:r>
        <w:t xml:space="preserve">      items:</w:t>
      </w:r>
    </w:p>
    <w:p w14:paraId="304BD027" w14:textId="77777777" w:rsidR="004712BA" w:rsidRDefault="004712BA" w:rsidP="004712BA">
      <w:pPr>
        <w:pStyle w:val="PL"/>
      </w:pPr>
      <w:r>
        <w:t xml:space="preserve">        type: string</w:t>
      </w:r>
    </w:p>
    <w:p w14:paraId="677D43E1" w14:textId="77777777" w:rsidR="004712BA" w:rsidRDefault="004712BA" w:rsidP="004712BA">
      <w:pPr>
        <w:pStyle w:val="PL"/>
      </w:pPr>
    </w:p>
    <w:p w14:paraId="4BA1F52A" w14:textId="77777777" w:rsidR="004712BA" w:rsidRDefault="004712BA" w:rsidP="004712BA">
      <w:pPr>
        <w:pStyle w:val="PL"/>
      </w:pPr>
      <w:r>
        <w:t xml:space="preserve">    DnnSmfInfoItem:</w:t>
      </w:r>
    </w:p>
    <w:p w14:paraId="1F4731B7" w14:textId="77777777" w:rsidR="004712BA" w:rsidRDefault="004712BA" w:rsidP="004712BA">
      <w:pPr>
        <w:pStyle w:val="PL"/>
      </w:pPr>
      <w:r>
        <w:t xml:space="preserve">      type: object</w:t>
      </w:r>
    </w:p>
    <w:p w14:paraId="094AEAB6" w14:textId="77777777" w:rsidR="004712BA" w:rsidRDefault="004712BA" w:rsidP="004712BA">
      <w:pPr>
        <w:pStyle w:val="PL"/>
      </w:pPr>
      <w:r>
        <w:t xml:space="preserve">      properties:</w:t>
      </w:r>
    </w:p>
    <w:p w14:paraId="1A1B088F" w14:textId="77777777" w:rsidR="004712BA" w:rsidRDefault="004712BA" w:rsidP="004712BA">
      <w:pPr>
        <w:pStyle w:val="PL"/>
      </w:pPr>
      <w:r>
        <w:t xml:space="preserve">        dnn:</w:t>
      </w:r>
    </w:p>
    <w:p w14:paraId="1A241185" w14:textId="77777777" w:rsidR="004712BA" w:rsidRDefault="004712BA" w:rsidP="004712BA">
      <w:pPr>
        <w:pStyle w:val="PL"/>
      </w:pPr>
      <w:r>
        <w:t xml:space="preserve">          type: string</w:t>
      </w:r>
    </w:p>
    <w:p w14:paraId="74C0DE4D" w14:textId="77777777" w:rsidR="004712BA" w:rsidRDefault="004712BA" w:rsidP="004712BA">
      <w:pPr>
        <w:pStyle w:val="PL"/>
      </w:pPr>
      <w:r>
        <w:t xml:space="preserve">        dnaiList:</w:t>
      </w:r>
    </w:p>
    <w:p w14:paraId="261D18A6" w14:textId="77777777" w:rsidR="004712BA" w:rsidRDefault="004712BA" w:rsidP="004712BA">
      <w:pPr>
        <w:pStyle w:val="PL"/>
      </w:pPr>
      <w:r>
        <w:t xml:space="preserve">          type: array</w:t>
      </w:r>
    </w:p>
    <w:p w14:paraId="454768B4" w14:textId="77777777" w:rsidR="004712BA" w:rsidRDefault="004712BA" w:rsidP="004712BA">
      <w:pPr>
        <w:pStyle w:val="PL"/>
      </w:pPr>
      <w:r>
        <w:t xml:space="preserve">          items:</w:t>
      </w:r>
    </w:p>
    <w:p w14:paraId="5F889768" w14:textId="77777777" w:rsidR="004712BA" w:rsidRDefault="004712BA" w:rsidP="004712BA">
      <w:pPr>
        <w:pStyle w:val="PL"/>
      </w:pPr>
      <w:r>
        <w:t xml:space="preserve">            type: string</w:t>
      </w:r>
    </w:p>
    <w:p w14:paraId="16255EB4" w14:textId="77777777" w:rsidR="004712BA" w:rsidRDefault="004712BA" w:rsidP="004712BA">
      <w:pPr>
        <w:pStyle w:val="PL"/>
      </w:pPr>
      <w:r>
        <w:t xml:space="preserve">    </w:t>
      </w:r>
    </w:p>
    <w:p w14:paraId="32AEE4C6" w14:textId="77777777" w:rsidR="004712BA" w:rsidRDefault="004712BA" w:rsidP="004712BA">
      <w:pPr>
        <w:pStyle w:val="PL"/>
      </w:pPr>
      <w:r>
        <w:t xml:space="preserve">    SNssaiSmfInfoItem:</w:t>
      </w:r>
    </w:p>
    <w:p w14:paraId="7A8B6168" w14:textId="77777777" w:rsidR="004712BA" w:rsidRDefault="004712BA" w:rsidP="004712BA">
      <w:pPr>
        <w:pStyle w:val="PL"/>
      </w:pPr>
      <w:r>
        <w:t xml:space="preserve">      type: object</w:t>
      </w:r>
    </w:p>
    <w:p w14:paraId="5024DF0C" w14:textId="77777777" w:rsidR="004712BA" w:rsidRDefault="004712BA" w:rsidP="004712BA">
      <w:pPr>
        <w:pStyle w:val="PL"/>
      </w:pPr>
      <w:r>
        <w:t xml:space="preserve">      properties:</w:t>
      </w:r>
    </w:p>
    <w:p w14:paraId="318DAA66" w14:textId="77777777" w:rsidR="004712BA" w:rsidRDefault="004712BA" w:rsidP="004712BA">
      <w:pPr>
        <w:pStyle w:val="PL"/>
      </w:pPr>
      <w:r>
        <w:t xml:space="preserve">        sNSSAI:</w:t>
      </w:r>
    </w:p>
    <w:p w14:paraId="22CED922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746CAB2A" w14:textId="77777777" w:rsidR="004712BA" w:rsidRDefault="004712BA" w:rsidP="004712BA">
      <w:pPr>
        <w:pStyle w:val="PL"/>
      </w:pPr>
      <w:r>
        <w:t xml:space="preserve">        dnnSmfInfoList:</w:t>
      </w:r>
    </w:p>
    <w:p w14:paraId="07EF64D8" w14:textId="77777777" w:rsidR="004712BA" w:rsidRDefault="004712BA" w:rsidP="004712BA">
      <w:pPr>
        <w:pStyle w:val="PL"/>
      </w:pPr>
      <w:r>
        <w:t xml:space="preserve">          type: array</w:t>
      </w:r>
    </w:p>
    <w:p w14:paraId="05FC6C3E" w14:textId="77777777" w:rsidR="004712BA" w:rsidRDefault="004712BA" w:rsidP="004712BA">
      <w:pPr>
        <w:pStyle w:val="PL"/>
      </w:pPr>
      <w:r>
        <w:t xml:space="preserve">          items:</w:t>
      </w:r>
    </w:p>
    <w:p w14:paraId="3FD13BB9" w14:textId="77777777" w:rsidR="004712BA" w:rsidRDefault="004712BA" w:rsidP="004712BA">
      <w:pPr>
        <w:pStyle w:val="PL"/>
      </w:pPr>
      <w:r>
        <w:t xml:space="preserve">            $ref: '#/components/schemas/DnnSmfInfoItem'</w:t>
      </w:r>
    </w:p>
    <w:p w14:paraId="58ED00B2" w14:textId="77777777" w:rsidR="004712BA" w:rsidRDefault="004712BA" w:rsidP="004712BA">
      <w:pPr>
        <w:pStyle w:val="PL"/>
      </w:pPr>
      <w:r>
        <w:t xml:space="preserve">    </w:t>
      </w:r>
    </w:p>
    <w:p w14:paraId="17409A5D" w14:textId="77777777" w:rsidR="004712BA" w:rsidRDefault="004712BA" w:rsidP="004712BA">
      <w:pPr>
        <w:pStyle w:val="PL"/>
      </w:pPr>
      <w:r>
        <w:t xml:space="preserve">    IpAddr:</w:t>
      </w:r>
    </w:p>
    <w:p w14:paraId="246E9244" w14:textId="77777777" w:rsidR="004712BA" w:rsidRDefault="004712BA" w:rsidP="004712BA">
      <w:pPr>
        <w:pStyle w:val="PL"/>
      </w:pPr>
      <w:r>
        <w:t xml:space="preserve">      type: object</w:t>
      </w:r>
    </w:p>
    <w:p w14:paraId="40EE022F" w14:textId="77777777" w:rsidR="004712BA" w:rsidRDefault="004712BA" w:rsidP="004712BA">
      <w:pPr>
        <w:pStyle w:val="PL"/>
      </w:pPr>
      <w:r>
        <w:t xml:space="preserve">      properties:</w:t>
      </w:r>
    </w:p>
    <w:p w14:paraId="05D6A9DB" w14:textId="77777777" w:rsidR="004712BA" w:rsidRDefault="004712BA" w:rsidP="004712BA">
      <w:pPr>
        <w:pStyle w:val="PL"/>
      </w:pPr>
      <w:r>
        <w:t xml:space="preserve">        ipv4Addr:</w:t>
      </w:r>
    </w:p>
    <w:p w14:paraId="173EF5CD" w14:textId="77777777" w:rsidR="004712BA" w:rsidRDefault="004712BA" w:rsidP="004712BA">
      <w:pPr>
        <w:pStyle w:val="PL"/>
      </w:pPr>
      <w:r>
        <w:t xml:space="preserve">          type: string</w:t>
      </w:r>
    </w:p>
    <w:p w14:paraId="656878A3" w14:textId="77777777" w:rsidR="004712BA" w:rsidRDefault="004712BA" w:rsidP="004712BA">
      <w:pPr>
        <w:pStyle w:val="PL"/>
      </w:pPr>
      <w:r>
        <w:t xml:space="preserve">        ipv6Addr:</w:t>
      </w:r>
    </w:p>
    <w:p w14:paraId="73E8E3C6" w14:textId="77777777" w:rsidR="004712BA" w:rsidRDefault="004712BA" w:rsidP="004712BA">
      <w:pPr>
        <w:pStyle w:val="PL"/>
      </w:pPr>
      <w:r>
        <w:t xml:space="preserve">          type: string</w:t>
      </w:r>
    </w:p>
    <w:p w14:paraId="4877059C" w14:textId="77777777" w:rsidR="004712BA" w:rsidRDefault="004712BA" w:rsidP="004712BA">
      <w:pPr>
        <w:pStyle w:val="PL"/>
      </w:pPr>
      <w:r>
        <w:t xml:space="preserve">        ipv6Prefix:</w:t>
      </w:r>
    </w:p>
    <w:p w14:paraId="191F140E" w14:textId="77777777" w:rsidR="004712BA" w:rsidRDefault="004712BA" w:rsidP="004712BA">
      <w:pPr>
        <w:pStyle w:val="PL"/>
      </w:pPr>
      <w:r>
        <w:t xml:space="preserve">          type: string</w:t>
      </w:r>
    </w:p>
    <w:p w14:paraId="58512384" w14:textId="77777777" w:rsidR="004712BA" w:rsidRDefault="004712BA" w:rsidP="004712BA">
      <w:pPr>
        <w:pStyle w:val="PL"/>
      </w:pPr>
    </w:p>
    <w:p w14:paraId="3BCC7544" w14:textId="77777777" w:rsidR="004712BA" w:rsidRDefault="004712BA" w:rsidP="004712BA">
      <w:pPr>
        <w:pStyle w:val="PL"/>
      </w:pPr>
      <w:r>
        <w:t xml:space="preserve">    5GCNfConnEcmInfoList:</w:t>
      </w:r>
    </w:p>
    <w:p w14:paraId="2DBB8447" w14:textId="77777777" w:rsidR="004712BA" w:rsidRDefault="004712BA" w:rsidP="004712BA">
      <w:pPr>
        <w:pStyle w:val="PL"/>
      </w:pPr>
      <w:r>
        <w:t xml:space="preserve">      type: array</w:t>
      </w:r>
    </w:p>
    <w:p w14:paraId="0DCE51B7" w14:textId="77777777" w:rsidR="004712BA" w:rsidRDefault="004712BA" w:rsidP="004712BA">
      <w:pPr>
        <w:pStyle w:val="PL"/>
      </w:pPr>
      <w:r>
        <w:t xml:space="preserve">      items:</w:t>
      </w:r>
    </w:p>
    <w:p w14:paraId="3F219C9E" w14:textId="77777777" w:rsidR="004712BA" w:rsidRDefault="004712BA" w:rsidP="004712BA">
      <w:pPr>
        <w:pStyle w:val="PL"/>
      </w:pPr>
      <w:r>
        <w:t xml:space="preserve">        $ref: '#/components/schemas/5GCNfConnEcmInfo'</w:t>
      </w:r>
    </w:p>
    <w:p w14:paraId="078229A7" w14:textId="77777777" w:rsidR="004712BA" w:rsidRDefault="004712BA" w:rsidP="004712BA">
      <w:pPr>
        <w:pStyle w:val="PL"/>
      </w:pPr>
      <w:r>
        <w:t xml:space="preserve">    5GCNfConnEcmInfo:</w:t>
      </w:r>
    </w:p>
    <w:p w14:paraId="27848D63" w14:textId="77777777" w:rsidR="004712BA" w:rsidRDefault="004712BA" w:rsidP="004712BA">
      <w:pPr>
        <w:pStyle w:val="PL"/>
      </w:pPr>
      <w:r>
        <w:t xml:space="preserve">      type: object</w:t>
      </w:r>
    </w:p>
    <w:p w14:paraId="2330DEC4" w14:textId="77777777" w:rsidR="004712BA" w:rsidRDefault="004712BA" w:rsidP="004712BA">
      <w:pPr>
        <w:pStyle w:val="PL"/>
      </w:pPr>
      <w:r>
        <w:t xml:space="preserve">      description: 'Store the 5GC NF connection information'</w:t>
      </w:r>
    </w:p>
    <w:p w14:paraId="24DEC9D7" w14:textId="77777777" w:rsidR="004712BA" w:rsidRDefault="004712BA" w:rsidP="004712BA">
      <w:pPr>
        <w:pStyle w:val="PL"/>
      </w:pPr>
      <w:r>
        <w:t xml:space="preserve">      properties:</w:t>
      </w:r>
    </w:p>
    <w:p w14:paraId="11F1FF45" w14:textId="77777777" w:rsidR="004712BA" w:rsidRDefault="004712BA" w:rsidP="004712BA">
      <w:pPr>
        <w:pStyle w:val="PL"/>
      </w:pPr>
      <w:r>
        <w:t xml:space="preserve">        5GCNFType:</w:t>
      </w:r>
    </w:p>
    <w:p w14:paraId="0BDABC75" w14:textId="77777777" w:rsidR="004712BA" w:rsidRDefault="004712BA" w:rsidP="004712BA">
      <w:pPr>
        <w:pStyle w:val="PL"/>
      </w:pPr>
      <w:r>
        <w:t xml:space="preserve">          type: string</w:t>
      </w:r>
    </w:p>
    <w:p w14:paraId="617C856E" w14:textId="77777777" w:rsidR="004712BA" w:rsidRDefault="004712BA" w:rsidP="004712BA">
      <w:pPr>
        <w:pStyle w:val="PL"/>
      </w:pPr>
      <w:r>
        <w:t xml:space="preserve">          enum:</w:t>
      </w:r>
    </w:p>
    <w:p w14:paraId="0117BE42" w14:textId="77777777" w:rsidR="004712BA" w:rsidRDefault="004712BA" w:rsidP="004712BA">
      <w:pPr>
        <w:pStyle w:val="PL"/>
      </w:pPr>
      <w:r>
        <w:t xml:space="preserve">            - PCF</w:t>
      </w:r>
    </w:p>
    <w:p w14:paraId="06EA8FAB" w14:textId="77777777" w:rsidR="004712BA" w:rsidRDefault="004712BA" w:rsidP="004712BA">
      <w:pPr>
        <w:pStyle w:val="PL"/>
      </w:pPr>
      <w:r>
        <w:t xml:space="preserve">            - NEF</w:t>
      </w:r>
    </w:p>
    <w:p w14:paraId="6F96549B" w14:textId="77777777" w:rsidR="004712BA" w:rsidRDefault="004712BA" w:rsidP="004712BA">
      <w:pPr>
        <w:pStyle w:val="PL"/>
      </w:pPr>
      <w:r>
        <w:t xml:space="preserve">            - SCEF</w:t>
      </w:r>
    </w:p>
    <w:p w14:paraId="7538C092" w14:textId="77777777" w:rsidR="004712BA" w:rsidRDefault="004712BA" w:rsidP="004712BA">
      <w:pPr>
        <w:pStyle w:val="PL"/>
      </w:pPr>
      <w:r>
        <w:t xml:space="preserve">        5GCNFIpAddress:</w:t>
      </w:r>
    </w:p>
    <w:p w14:paraId="1D4085D2" w14:textId="77777777" w:rsidR="004712BA" w:rsidRDefault="004712BA" w:rsidP="004712BA">
      <w:pPr>
        <w:pStyle w:val="PL"/>
      </w:pPr>
      <w:r>
        <w:t xml:space="preserve">          type: string</w:t>
      </w:r>
    </w:p>
    <w:p w14:paraId="4F5A889A" w14:textId="77777777" w:rsidR="004712BA" w:rsidRDefault="004712BA" w:rsidP="004712BA">
      <w:pPr>
        <w:pStyle w:val="PL"/>
      </w:pPr>
      <w:r>
        <w:t xml:space="preserve">        5GCNFRef:</w:t>
      </w:r>
    </w:p>
    <w:p w14:paraId="5F376871" w14:textId="77777777" w:rsidR="004712BA" w:rsidRDefault="004712BA" w:rsidP="004712BA">
      <w:pPr>
        <w:pStyle w:val="PL"/>
      </w:pPr>
      <w:r>
        <w:t xml:space="preserve">          $ref: 'TS28623_ComDefs.yaml#/components/schemas/Dn'</w:t>
      </w:r>
    </w:p>
    <w:p w14:paraId="6BAE917D" w14:textId="77777777" w:rsidR="004712BA" w:rsidRDefault="004712BA" w:rsidP="004712BA">
      <w:pPr>
        <w:pStyle w:val="PL"/>
      </w:pPr>
    </w:p>
    <w:p w14:paraId="23104B78" w14:textId="77777777" w:rsidR="004712BA" w:rsidRDefault="004712BA" w:rsidP="004712BA">
      <w:pPr>
        <w:pStyle w:val="PL"/>
      </w:pPr>
      <w:r>
        <w:t xml:space="preserve">    UPFConnectionInfo:</w:t>
      </w:r>
    </w:p>
    <w:p w14:paraId="432BF32A" w14:textId="77777777" w:rsidR="004712BA" w:rsidRDefault="004712BA" w:rsidP="004712BA">
      <w:pPr>
        <w:pStyle w:val="PL"/>
      </w:pPr>
      <w:r>
        <w:t xml:space="preserve">      type: object</w:t>
      </w:r>
    </w:p>
    <w:p w14:paraId="081C716C" w14:textId="77777777" w:rsidR="004712BA" w:rsidRDefault="004712BA" w:rsidP="004712BA">
      <w:pPr>
        <w:pStyle w:val="PL"/>
      </w:pPr>
      <w:r>
        <w:t xml:space="preserve">      properties:</w:t>
      </w:r>
    </w:p>
    <w:p w14:paraId="4637E392" w14:textId="77777777" w:rsidR="004712BA" w:rsidRDefault="004712BA" w:rsidP="004712BA">
      <w:pPr>
        <w:pStyle w:val="PL"/>
      </w:pPr>
      <w:r>
        <w:t xml:space="preserve">        uPFIpAddress:</w:t>
      </w:r>
    </w:p>
    <w:p w14:paraId="69223FBD" w14:textId="77777777" w:rsidR="004712BA" w:rsidRDefault="004712BA" w:rsidP="004712BA">
      <w:pPr>
        <w:pStyle w:val="PL"/>
      </w:pPr>
      <w:r>
        <w:t xml:space="preserve">          type: string</w:t>
      </w:r>
    </w:p>
    <w:p w14:paraId="61F41E7C" w14:textId="77777777" w:rsidR="004712BA" w:rsidRDefault="004712BA" w:rsidP="004712BA">
      <w:pPr>
        <w:pStyle w:val="PL"/>
      </w:pPr>
      <w:r>
        <w:t xml:space="preserve">        uPFRef:</w:t>
      </w:r>
    </w:p>
    <w:p w14:paraId="6D42594E" w14:textId="77777777" w:rsidR="004712BA" w:rsidRDefault="004712BA" w:rsidP="004712BA">
      <w:pPr>
        <w:pStyle w:val="PL"/>
      </w:pPr>
      <w:r>
        <w:t xml:space="preserve">          $ref: 'TS28623_ComDefs.yaml#/components/schemas/Dn'</w:t>
      </w:r>
    </w:p>
    <w:p w14:paraId="2568F282" w14:textId="77777777" w:rsidR="004712BA" w:rsidRDefault="004712BA" w:rsidP="004712BA">
      <w:pPr>
        <w:pStyle w:val="PL"/>
      </w:pPr>
      <w:r>
        <w:t xml:space="preserve">    SnssaiList:</w:t>
      </w:r>
    </w:p>
    <w:p w14:paraId="462C31BA" w14:textId="77777777" w:rsidR="004712BA" w:rsidRDefault="004712BA" w:rsidP="004712BA">
      <w:pPr>
        <w:pStyle w:val="PL"/>
      </w:pPr>
      <w:r>
        <w:t xml:space="preserve">      type: array</w:t>
      </w:r>
    </w:p>
    <w:p w14:paraId="287C97DF" w14:textId="77777777" w:rsidR="004712BA" w:rsidRDefault="004712BA" w:rsidP="004712BA">
      <w:pPr>
        <w:pStyle w:val="PL"/>
      </w:pPr>
      <w:r>
        <w:t xml:space="preserve">      items:</w:t>
      </w:r>
    </w:p>
    <w:p w14:paraId="4EDAFDAF" w14:textId="77777777" w:rsidR="004712BA" w:rsidRDefault="004712BA" w:rsidP="004712BA">
      <w:pPr>
        <w:pStyle w:val="PL"/>
      </w:pPr>
      <w:r>
        <w:t xml:space="preserve">        $ref: 'TS28541_NrNrm.yaml#/components/schemas/Snssai'</w:t>
      </w:r>
    </w:p>
    <w:p w14:paraId="4242FAD7" w14:textId="77777777" w:rsidR="004712BA" w:rsidRDefault="004712BA" w:rsidP="004712BA">
      <w:pPr>
        <w:pStyle w:val="PL"/>
      </w:pPr>
      <w:r>
        <w:t xml:space="preserve">    SnpnId:</w:t>
      </w:r>
    </w:p>
    <w:p w14:paraId="1E9DE2E6" w14:textId="77777777" w:rsidR="004712BA" w:rsidRDefault="004712BA" w:rsidP="004712BA">
      <w:pPr>
        <w:pStyle w:val="PL"/>
      </w:pPr>
      <w:r>
        <w:t xml:space="preserve">      type: object</w:t>
      </w:r>
    </w:p>
    <w:p w14:paraId="2A164E66" w14:textId="77777777" w:rsidR="004712BA" w:rsidRDefault="004712BA" w:rsidP="004712BA">
      <w:pPr>
        <w:pStyle w:val="PL"/>
      </w:pPr>
      <w:r>
        <w:t xml:space="preserve">      properties:</w:t>
      </w:r>
    </w:p>
    <w:p w14:paraId="34CA656A" w14:textId="77777777" w:rsidR="004712BA" w:rsidRDefault="004712BA" w:rsidP="004712BA">
      <w:pPr>
        <w:pStyle w:val="PL"/>
      </w:pPr>
      <w:r>
        <w:t xml:space="preserve">        mcc:</w:t>
      </w:r>
    </w:p>
    <w:p w14:paraId="53A15C7D" w14:textId="77777777" w:rsidR="004712BA" w:rsidRDefault="004712BA" w:rsidP="004712BA">
      <w:pPr>
        <w:pStyle w:val="PL"/>
      </w:pPr>
      <w:r>
        <w:t xml:space="preserve">          $ref: 'TS28623_ComDefs.yaml#/components/schemas/Mcc'</w:t>
      </w:r>
    </w:p>
    <w:p w14:paraId="7065FE19" w14:textId="77777777" w:rsidR="004712BA" w:rsidRDefault="004712BA" w:rsidP="004712BA">
      <w:pPr>
        <w:pStyle w:val="PL"/>
      </w:pPr>
      <w:r>
        <w:t xml:space="preserve">        mnc:</w:t>
      </w:r>
    </w:p>
    <w:p w14:paraId="13D20B5B" w14:textId="77777777" w:rsidR="004712BA" w:rsidRDefault="004712BA" w:rsidP="004712BA">
      <w:pPr>
        <w:pStyle w:val="PL"/>
      </w:pPr>
      <w:r>
        <w:t xml:space="preserve">          $ref: 'TS28623_ComDefs.yaml#/components/schemas/Mnc'</w:t>
      </w:r>
    </w:p>
    <w:p w14:paraId="7C0A68B6" w14:textId="77777777" w:rsidR="004712BA" w:rsidRDefault="004712BA" w:rsidP="004712BA">
      <w:pPr>
        <w:pStyle w:val="PL"/>
      </w:pPr>
      <w:r>
        <w:t xml:space="preserve">        nid:</w:t>
      </w:r>
    </w:p>
    <w:p w14:paraId="36601956" w14:textId="77777777" w:rsidR="004712BA" w:rsidRDefault="004712BA" w:rsidP="004712BA">
      <w:pPr>
        <w:pStyle w:val="PL"/>
      </w:pPr>
      <w:r>
        <w:t xml:space="preserve">          type: string</w:t>
      </w:r>
    </w:p>
    <w:p w14:paraId="1FB8BE9A" w14:textId="77777777" w:rsidR="004712BA" w:rsidRDefault="004712BA" w:rsidP="004712BA">
      <w:pPr>
        <w:pStyle w:val="PL"/>
      </w:pPr>
      <w:r>
        <w:t xml:space="preserve">    SnpnInfo:</w:t>
      </w:r>
    </w:p>
    <w:p w14:paraId="0D74E2EE" w14:textId="77777777" w:rsidR="004712BA" w:rsidRDefault="004712BA" w:rsidP="004712BA">
      <w:pPr>
        <w:pStyle w:val="PL"/>
      </w:pPr>
      <w:r>
        <w:t xml:space="preserve">      type: object</w:t>
      </w:r>
    </w:p>
    <w:p w14:paraId="583274CA" w14:textId="77777777" w:rsidR="004712BA" w:rsidRDefault="004712BA" w:rsidP="004712BA">
      <w:pPr>
        <w:pStyle w:val="PL"/>
      </w:pPr>
      <w:r>
        <w:t xml:space="preserve">      properties:</w:t>
      </w:r>
    </w:p>
    <w:p w14:paraId="22B7494B" w14:textId="77777777" w:rsidR="004712BA" w:rsidRDefault="004712BA" w:rsidP="004712BA">
      <w:pPr>
        <w:pStyle w:val="PL"/>
      </w:pPr>
      <w:r>
        <w:t xml:space="preserve">        snpnId:</w:t>
      </w:r>
    </w:p>
    <w:p w14:paraId="6C8388E7" w14:textId="77777777" w:rsidR="004712BA" w:rsidRDefault="004712BA" w:rsidP="004712BA">
      <w:pPr>
        <w:pStyle w:val="PL"/>
      </w:pPr>
      <w:r>
        <w:t xml:space="preserve">          $ref: '#/components/schemas/SnpnId'</w:t>
      </w:r>
    </w:p>
    <w:p w14:paraId="0D27EAC6" w14:textId="77777777" w:rsidR="004712BA" w:rsidRDefault="004712BA" w:rsidP="004712BA">
      <w:pPr>
        <w:pStyle w:val="PL"/>
      </w:pPr>
      <w:r>
        <w:t xml:space="preserve">        snssai:</w:t>
      </w:r>
    </w:p>
    <w:p w14:paraId="4F667449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288803DD" w14:textId="77777777" w:rsidR="004712BA" w:rsidRDefault="004712BA" w:rsidP="004712BA">
      <w:pPr>
        <w:pStyle w:val="PL"/>
      </w:pPr>
      <w:r>
        <w:t xml:space="preserve">    TaiList:</w:t>
      </w:r>
    </w:p>
    <w:p w14:paraId="05090BFB" w14:textId="77777777" w:rsidR="004712BA" w:rsidRDefault="004712BA" w:rsidP="004712BA">
      <w:pPr>
        <w:pStyle w:val="PL"/>
      </w:pPr>
      <w:r>
        <w:t xml:space="preserve">      type: array</w:t>
      </w:r>
    </w:p>
    <w:p w14:paraId="471D55BA" w14:textId="77777777" w:rsidR="004712BA" w:rsidRDefault="004712BA" w:rsidP="004712BA">
      <w:pPr>
        <w:pStyle w:val="PL"/>
      </w:pPr>
      <w:r>
        <w:t xml:space="preserve">      items:</w:t>
      </w:r>
    </w:p>
    <w:p w14:paraId="4B6EAD97" w14:textId="77777777" w:rsidR="004712BA" w:rsidRDefault="004712BA" w:rsidP="004712BA">
      <w:pPr>
        <w:pStyle w:val="PL"/>
      </w:pPr>
      <w:r>
        <w:t xml:space="preserve">        $ref: 'TS28541_NrNrm.yaml#/components/schemas/Tai' </w:t>
      </w:r>
    </w:p>
    <w:p w14:paraId="70065EB5" w14:textId="77777777" w:rsidR="004712BA" w:rsidRDefault="004712BA" w:rsidP="004712BA">
      <w:pPr>
        <w:pStyle w:val="PL"/>
      </w:pPr>
    </w:p>
    <w:p w14:paraId="3F6C3253" w14:textId="77777777" w:rsidR="004712BA" w:rsidRDefault="004712BA" w:rsidP="004712BA">
      <w:pPr>
        <w:pStyle w:val="PL"/>
      </w:pPr>
      <w:r>
        <w:t>#-------- Definition of concrete IOCs --------------------------------------------</w:t>
      </w:r>
    </w:p>
    <w:p w14:paraId="34D37BA3" w14:textId="77777777" w:rsidR="004712BA" w:rsidRDefault="004712BA" w:rsidP="004712BA">
      <w:pPr>
        <w:pStyle w:val="PL"/>
      </w:pPr>
      <w:r>
        <w:t xml:space="preserve">    ProvMnS:</w:t>
      </w:r>
    </w:p>
    <w:p w14:paraId="303ADBC1" w14:textId="77777777" w:rsidR="004712BA" w:rsidRDefault="004712BA" w:rsidP="004712BA">
      <w:pPr>
        <w:pStyle w:val="PL"/>
      </w:pPr>
      <w:r>
        <w:t xml:space="preserve">      oneOf:</w:t>
      </w:r>
    </w:p>
    <w:p w14:paraId="5D0D5626" w14:textId="77777777" w:rsidR="004712BA" w:rsidRDefault="004712BA" w:rsidP="004712BA">
      <w:pPr>
        <w:pStyle w:val="PL"/>
      </w:pPr>
      <w:r>
        <w:t xml:space="preserve">        - type: object</w:t>
      </w:r>
    </w:p>
    <w:p w14:paraId="63AEE43E" w14:textId="77777777" w:rsidR="004712BA" w:rsidRDefault="004712BA" w:rsidP="004712BA">
      <w:pPr>
        <w:pStyle w:val="PL"/>
      </w:pPr>
      <w:r>
        <w:t xml:space="preserve">          properties:</w:t>
      </w:r>
    </w:p>
    <w:p w14:paraId="477702B4" w14:textId="77777777" w:rsidR="004712BA" w:rsidRDefault="004712BA" w:rsidP="004712BA">
      <w:pPr>
        <w:pStyle w:val="PL"/>
      </w:pPr>
      <w:r>
        <w:t xml:space="preserve">            SubNetwork:</w:t>
      </w:r>
    </w:p>
    <w:p w14:paraId="3BAF879C" w14:textId="77777777" w:rsidR="004712BA" w:rsidRDefault="004712BA" w:rsidP="004712BA">
      <w:pPr>
        <w:pStyle w:val="PL"/>
      </w:pPr>
      <w:r>
        <w:t xml:space="preserve">              $ref: '#/components/schemas/SubNetwork-Multiple'</w:t>
      </w:r>
    </w:p>
    <w:p w14:paraId="57F24BCE" w14:textId="77777777" w:rsidR="004712BA" w:rsidRDefault="004712BA" w:rsidP="004712BA">
      <w:pPr>
        <w:pStyle w:val="PL"/>
      </w:pPr>
      <w:r>
        <w:t xml:space="preserve">        - type: object</w:t>
      </w:r>
    </w:p>
    <w:p w14:paraId="0552F967" w14:textId="77777777" w:rsidR="004712BA" w:rsidRDefault="004712BA" w:rsidP="004712BA">
      <w:pPr>
        <w:pStyle w:val="PL"/>
      </w:pPr>
      <w:r>
        <w:t xml:space="preserve">          properties:</w:t>
      </w:r>
    </w:p>
    <w:p w14:paraId="5B36968B" w14:textId="77777777" w:rsidR="004712BA" w:rsidRDefault="004712BA" w:rsidP="004712BA">
      <w:pPr>
        <w:pStyle w:val="PL"/>
      </w:pPr>
      <w:r>
        <w:t xml:space="preserve">            ManagedElement:</w:t>
      </w:r>
    </w:p>
    <w:p w14:paraId="583A4031" w14:textId="77777777" w:rsidR="004712BA" w:rsidRDefault="004712BA" w:rsidP="004712BA">
      <w:pPr>
        <w:pStyle w:val="PL"/>
      </w:pPr>
      <w:r>
        <w:t xml:space="preserve">              $ref: '#/components/schemas/ManagedElement-Multiple'</w:t>
      </w:r>
    </w:p>
    <w:p w14:paraId="4DBD6EA4" w14:textId="77777777" w:rsidR="004712BA" w:rsidRDefault="004712BA" w:rsidP="004712BA">
      <w:pPr>
        <w:pStyle w:val="PL"/>
      </w:pPr>
    </w:p>
    <w:p w14:paraId="774A776C" w14:textId="77777777" w:rsidR="004712BA" w:rsidRDefault="004712BA" w:rsidP="004712BA">
      <w:pPr>
        <w:pStyle w:val="PL"/>
      </w:pPr>
      <w:r>
        <w:t xml:space="preserve">    SubNetwork-Single:</w:t>
      </w:r>
    </w:p>
    <w:p w14:paraId="7ED44F02" w14:textId="77777777" w:rsidR="004712BA" w:rsidRDefault="004712BA" w:rsidP="004712BA">
      <w:pPr>
        <w:pStyle w:val="PL"/>
      </w:pPr>
      <w:r>
        <w:t xml:space="preserve">      allOf:</w:t>
      </w:r>
    </w:p>
    <w:p w14:paraId="31E80BC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184AC7" w14:textId="77777777" w:rsidR="004712BA" w:rsidRDefault="004712BA" w:rsidP="004712BA">
      <w:pPr>
        <w:pStyle w:val="PL"/>
      </w:pPr>
      <w:r>
        <w:t xml:space="preserve">        - type: object</w:t>
      </w:r>
    </w:p>
    <w:p w14:paraId="74F96F55" w14:textId="77777777" w:rsidR="004712BA" w:rsidRDefault="004712BA" w:rsidP="004712BA">
      <w:pPr>
        <w:pStyle w:val="PL"/>
      </w:pPr>
      <w:r>
        <w:t xml:space="preserve">          properties:</w:t>
      </w:r>
    </w:p>
    <w:p w14:paraId="2031152E" w14:textId="77777777" w:rsidR="004712BA" w:rsidRDefault="004712BA" w:rsidP="004712BA">
      <w:pPr>
        <w:pStyle w:val="PL"/>
      </w:pPr>
      <w:r>
        <w:t xml:space="preserve">            attributes:</w:t>
      </w:r>
    </w:p>
    <w:p w14:paraId="16063E96" w14:textId="77777777" w:rsidR="004712BA" w:rsidRDefault="004712BA" w:rsidP="004712BA">
      <w:pPr>
        <w:pStyle w:val="PL"/>
      </w:pPr>
      <w:r>
        <w:t xml:space="preserve">              allOf:</w:t>
      </w:r>
    </w:p>
    <w:p w14:paraId="089BAECD" w14:textId="77777777" w:rsidR="004712BA" w:rsidRDefault="004712BA" w:rsidP="004712BA">
      <w:pPr>
        <w:pStyle w:val="PL"/>
      </w:pPr>
      <w:r>
        <w:t xml:space="preserve">                - $ref: 'TS28623_GenericNrm.yaml#/components/schemas/SubNetwork-Attr'</w:t>
      </w:r>
    </w:p>
    <w:p w14:paraId="578DABB0" w14:textId="77777777" w:rsidR="004712BA" w:rsidRDefault="004712BA" w:rsidP="004712BA">
      <w:pPr>
        <w:pStyle w:val="PL"/>
      </w:pPr>
      <w:r>
        <w:t xml:space="preserve">        - $ref: 'TS28623_GenericNrm.yaml#/components/schemas/SubNetwork-ncO'</w:t>
      </w:r>
    </w:p>
    <w:p w14:paraId="71006822" w14:textId="77777777" w:rsidR="004712BA" w:rsidRDefault="004712BA" w:rsidP="004712BA">
      <w:pPr>
        <w:pStyle w:val="PL"/>
      </w:pPr>
      <w:r>
        <w:t xml:space="preserve">        - type: object</w:t>
      </w:r>
    </w:p>
    <w:p w14:paraId="37A7E174" w14:textId="77777777" w:rsidR="004712BA" w:rsidRDefault="004712BA" w:rsidP="004712BA">
      <w:pPr>
        <w:pStyle w:val="PL"/>
      </w:pPr>
      <w:r>
        <w:t xml:space="preserve">          properties:</w:t>
      </w:r>
    </w:p>
    <w:p w14:paraId="3E80F7C8" w14:textId="77777777" w:rsidR="004712BA" w:rsidRDefault="004712BA" w:rsidP="004712BA">
      <w:pPr>
        <w:pStyle w:val="PL"/>
      </w:pPr>
      <w:r>
        <w:t xml:space="preserve">            SubNetwork:</w:t>
      </w:r>
    </w:p>
    <w:p w14:paraId="74AE88EC" w14:textId="77777777" w:rsidR="004712BA" w:rsidRDefault="004712BA" w:rsidP="004712BA">
      <w:pPr>
        <w:pStyle w:val="PL"/>
      </w:pPr>
      <w:r>
        <w:t xml:space="preserve">              $ref: '#/components/schemas/SubNetwork-Multiple'</w:t>
      </w:r>
    </w:p>
    <w:p w14:paraId="66C7BAB2" w14:textId="77777777" w:rsidR="004712BA" w:rsidRDefault="004712BA" w:rsidP="004712BA">
      <w:pPr>
        <w:pStyle w:val="PL"/>
      </w:pPr>
      <w:r>
        <w:t xml:space="preserve">            ManagedElement:</w:t>
      </w:r>
    </w:p>
    <w:p w14:paraId="17522D56" w14:textId="77777777" w:rsidR="004712BA" w:rsidRDefault="004712BA" w:rsidP="004712BA">
      <w:pPr>
        <w:pStyle w:val="PL"/>
      </w:pPr>
      <w:r>
        <w:t xml:space="preserve">              $ref: '#/components/schemas/ManagedElement-Multiple'</w:t>
      </w:r>
    </w:p>
    <w:p w14:paraId="46A1FA95" w14:textId="77777777" w:rsidR="004712BA" w:rsidRDefault="004712BA" w:rsidP="004712BA">
      <w:pPr>
        <w:pStyle w:val="PL"/>
      </w:pPr>
      <w:r>
        <w:t xml:space="preserve">            ExternalAmfFunction:</w:t>
      </w:r>
    </w:p>
    <w:p w14:paraId="4F1704C3" w14:textId="77777777" w:rsidR="004712BA" w:rsidRDefault="004712BA" w:rsidP="004712BA">
      <w:pPr>
        <w:pStyle w:val="PL"/>
      </w:pPr>
      <w:r>
        <w:t xml:space="preserve">              $ref: '#/components/schemas/ExternalAmfFunction-Multiple'</w:t>
      </w:r>
    </w:p>
    <w:p w14:paraId="411E967D" w14:textId="77777777" w:rsidR="004712BA" w:rsidRDefault="004712BA" w:rsidP="004712BA">
      <w:pPr>
        <w:pStyle w:val="PL"/>
      </w:pPr>
      <w:r>
        <w:t xml:space="preserve">            ExternalNrfFunction:</w:t>
      </w:r>
    </w:p>
    <w:p w14:paraId="4D801798" w14:textId="77777777" w:rsidR="004712BA" w:rsidRDefault="004712BA" w:rsidP="004712BA">
      <w:pPr>
        <w:pStyle w:val="PL"/>
      </w:pPr>
      <w:r>
        <w:t xml:space="preserve">              $ref: '#/components/schemas/ExternalNrfFunction-Multiple'</w:t>
      </w:r>
    </w:p>
    <w:p w14:paraId="4616086C" w14:textId="77777777" w:rsidR="004712BA" w:rsidRDefault="004712BA" w:rsidP="004712BA">
      <w:pPr>
        <w:pStyle w:val="PL"/>
      </w:pPr>
      <w:r>
        <w:t xml:space="preserve">            ExternalNssfFunction:</w:t>
      </w:r>
    </w:p>
    <w:p w14:paraId="564DE7C8" w14:textId="77777777" w:rsidR="004712BA" w:rsidRDefault="004712BA" w:rsidP="004712BA">
      <w:pPr>
        <w:pStyle w:val="PL"/>
      </w:pPr>
      <w:r>
        <w:t xml:space="preserve">                $ref: '#/components/schemas/ExternalNssfFunction-Multiple'</w:t>
      </w:r>
    </w:p>
    <w:p w14:paraId="05C1C79D" w14:textId="77777777" w:rsidR="004712BA" w:rsidRDefault="004712BA" w:rsidP="004712BA">
      <w:pPr>
        <w:pStyle w:val="PL"/>
      </w:pPr>
      <w:r>
        <w:t xml:space="preserve">            AmfSet:</w:t>
      </w:r>
    </w:p>
    <w:p w14:paraId="76139159" w14:textId="77777777" w:rsidR="004712BA" w:rsidRDefault="004712BA" w:rsidP="004712BA">
      <w:pPr>
        <w:pStyle w:val="PL"/>
      </w:pPr>
      <w:r>
        <w:t xml:space="preserve">              $ref: '#/components/schemas/AmfSet-Multiple'</w:t>
      </w:r>
    </w:p>
    <w:p w14:paraId="67BBEFD3" w14:textId="77777777" w:rsidR="004712BA" w:rsidRDefault="004712BA" w:rsidP="004712BA">
      <w:pPr>
        <w:pStyle w:val="PL"/>
      </w:pPr>
      <w:r>
        <w:t xml:space="preserve">            AmfRegion:</w:t>
      </w:r>
    </w:p>
    <w:p w14:paraId="2FEC7275" w14:textId="77777777" w:rsidR="004712BA" w:rsidRDefault="004712BA" w:rsidP="004712BA">
      <w:pPr>
        <w:pStyle w:val="PL"/>
      </w:pPr>
      <w:r>
        <w:t xml:space="preserve">              $ref: '#/components/schemas/AmfRegion-Multiple'</w:t>
      </w:r>
    </w:p>
    <w:p w14:paraId="1CEFAF33" w14:textId="77777777" w:rsidR="004712BA" w:rsidRDefault="004712BA" w:rsidP="004712BA">
      <w:pPr>
        <w:pStyle w:val="PL"/>
      </w:pPr>
      <w:r>
        <w:t xml:space="preserve">            Configurable5QISet:</w:t>
      </w:r>
    </w:p>
    <w:p w14:paraId="3220EFF3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34A20E80" w14:textId="77777777" w:rsidR="004712BA" w:rsidRDefault="004712BA" w:rsidP="004712BA">
      <w:pPr>
        <w:pStyle w:val="PL"/>
      </w:pPr>
      <w:r>
        <w:t xml:space="preserve">            Dynamic5QISet:</w:t>
      </w:r>
    </w:p>
    <w:p w14:paraId="48131A71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1FEA4801" w14:textId="77777777" w:rsidR="004712BA" w:rsidRDefault="004712BA" w:rsidP="004712BA">
      <w:pPr>
        <w:pStyle w:val="PL"/>
      </w:pPr>
      <w:r>
        <w:t xml:space="preserve">            EcmConnectionInfo:</w:t>
      </w:r>
    </w:p>
    <w:p w14:paraId="79D917DD" w14:textId="77777777" w:rsidR="004712BA" w:rsidRDefault="004712BA" w:rsidP="004712BA">
      <w:pPr>
        <w:pStyle w:val="PL"/>
      </w:pPr>
      <w:r>
        <w:t xml:space="preserve">              $ref: '#/components/schemas/EcmConnectionInfo-Multiple'</w:t>
      </w:r>
    </w:p>
    <w:p w14:paraId="187580C2" w14:textId="77777777" w:rsidR="004712BA" w:rsidRDefault="004712BA" w:rsidP="004712BA">
      <w:pPr>
        <w:pStyle w:val="PL"/>
      </w:pPr>
    </w:p>
    <w:p w14:paraId="6ED95589" w14:textId="77777777" w:rsidR="004712BA" w:rsidRDefault="004712BA" w:rsidP="004712BA">
      <w:pPr>
        <w:pStyle w:val="PL"/>
      </w:pPr>
      <w:r>
        <w:t xml:space="preserve">    ManagedElement-Single:</w:t>
      </w:r>
    </w:p>
    <w:p w14:paraId="22B3586A" w14:textId="77777777" w:rsidR="004712BA" w:rsidRDefault="004712BA" w:rsidP="004712BA">
      <w:pPr>
        <w:pStyle w:val="PL"/>
      </w:pPr>
      <w:r>
        <w:t xml:space="preserve">      allOf:</w:t>
      </w:r>
    </w:p>
    <w:p w14:paraId="5553A6D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5352349" w14:textId="77777777" w:rsidR="004712BA" w:rsidRDefault="004712BA" w:rsidP="004712BA">
      <w:pPr>
        <w:pStyle w:val="PL"/>
      </w:pPr>
      <w:r>
        <w:t xml:space="preserve">        - type: object</w:t>
      </w:r>
    </w:p>
    <w:p w14:paraId="6297676E" w14:textId="77777777" w:rsidR="004712BA" w:rsidRDefault="004712BA" w:rsidP="004712BA">
      <w:pPr>
        <w:pStyle w:val="PL"/>
      </w:pPr>
      <w:r>
        <w:t xml:space="preserve">          properties:</w:t>
      </w:r>
    </w:p>
    <w:p w14:paraId="6567E4D7" w14:textId="77777777" w:rsidR="004712BA" w:rsidRDefault="004712BA" w:rsidP="004712BA">
      <w:pPr>
        <w:pStyle w:val="PL"/>
      </w:pPr>
      <w:r>
        <w:t xml:space="preserve">            attributes:</w:t>
      </w:r>
    </w:p>
    <w:p w14:paraId="5DC2EBF0" w14:textId="77777777" w:rsidR="004712BA" w:rsidRDefault="004712BA" w:rsidP="004712BA">
      <w:pPr>
        <w:pStyle w:val="PL"/>
      </w:pPr>
      <w:r>
        <w:t xml:space="preserve">              allOf:</w:t>
      </w:r>
    </w:p>
    <w:p w14:paraId="19E23C3E" w14:textId="77777777" w:rsidR="004712BA" w:rsidRDefault="004712BA" w:rsidP="004712BA">
      <w:pPr>
        <w:pStyle w:val="PL"/>
      </w:pPr>
      <w:r>
        <w:t xml:space="preserve">                - $ref: 'TS28623_GenericNrm.yaml#/components/schemas/ManagedElement-Attr'</w:t>
      </w:r>
    </w:p>
    <w:p w14:paraId="172DD923" w14:textId="77777777" w:rsidR="004712BA" w:rsidRDefault="004712BA" w:rsidP="004712BA">
      <w:pPr>
        <w:pStyle w:val="PL"/>
      </w:pPr>
      <w:r>
        <w:t xml:space="preserve">        - $ref: 'TS28623_GenericNrm.yaml#/components/schemas/ManagedElement-ncO'</w:t>
      </w:r>
    </w:p>
    <w:p w14:paraId="54EFD98C" w14:textId="77777777" w:rsidR="004712BA" w:rsidRDefault="004712BA" w:rsidP="004712BA">
      <w:pPr>
        <w:pStyle w:val="PL"/>
      </w:pPr>
      <w:r>
        <w:t xml:space="preserve">        - type: object</w:t>
      </w:r>
    </w:p>
    <w:p w14:paraId="1079B4CA" w14:textId="77777777" w:rsidR="004712BA" w:rsidRDefault="004712BA" w:rsidP="004712BA">
      <w:pPr>
        <w:pStyle w:val="PL"/>
      </w:pPr>
      <w:r>
        <w:t xml:space="preserve">          properties:</w:t>
      </w:r>
    </w:p>
    <w:p w14:paraId="28197690" w14:textId="77777777" w:rsidR="004712BA" w:rsidRDefault="004712BA" w:rsidP="004712BA">
      <w:pPr>
        <w:pStyle w:val="PL"/>
      </w:pPr>
      <w:r>
        <w:t xml:space="preserve">            AmfFunction:</w:t>
      </w:r>
    </w:p>
    <w:p w14:paraId="73E6293B" w14:textId="77777777" w:rsidR="004712BA" w:rsidRDefault="004712BA" w:rsidP="004712BA">
      <w:pPr>
        <w:pStyle w:val="PL"/>
      </w:pPr>
      <w:r>
        <w:t xml:space="preserve">              $ref: '#/components/schemas/AmfFunction-Multiple'</w:t>
      </w:r>
    </w:p>
    <w:p w14:paraId="5FC8C21B" w14:textId="77777777" w:rsidR="004712BA" w:rsidRDefault="004712BA" w:rsidP="004712BA">
      <w:pPr>
        <w:pStyle w:val="PL"/>
      </w:pPr>
      <w:r>
        <w:t xml:space="preserve">            SmfFunction:</w:t>
      </w:r>
    </w:p>
    <w:p w14:paraId="33CB6172" w14:textId="77777777" w:rsidR="004712BA" w:rsidRDefault="004712BA" w:rsidP="004712BA">
      <w:pPr>
        <w:pStyle w:val="PL"/>
      </w:pPr>
      <w:r>
        <w:t xml:space="preserve">              $ref: '#/components/schemas/SmfFunction-Multiple'</w:t>
      </w:r>
    </w:p>
    <w:p w14:paraId="1C6631E0" w14:textId="77777777" w:rsidR="004712BA" w:rsidRDefault="004712BA" w:rsidP="004712BA">
      <w:pPr>
        <w:pStyle w:val="PL"/>
      </w:pPr>
      <w:r>
        <w:t xml:space="preserve">            UpfFunction:</w:t>
      </w:r>
    </w:p>
    <w:p w14:paraId="17942197" w14:textId="77777777" w:rsidR="004712BA" w:rsidRDefault="004712BA" w:rsidP="004712BA">
      <w:pPr>
        <w:pStyle w:val="PL"/>
      </w:pPr>
      <w:r>
        <w:t xml:space="preserve">              $ref: '#/components/schemas/UpfFunction-Multiple'</w:t>
      </w:r>
    </w:p>
    <w:p w14:paraId="28D94EB6" w14:textId="77777777" w:rsidR="004712BA" w:rsidRDefault="004712BA" w:rsidP="004712BA">
      <w:pPr>
        <w:pStyle w:val="PL"/>
      </w:pPr>
      <w:r>
        <w:t xml:space="preserve">            N3iwfFunction:   </w:t>
      </w:r>
    </w:p>
    <w:p w14:paraId="33AD6014" w14:textId="77777777" w:rsidR="004712BA" w:rsidRDefault="004712BA" w:rsidP="004712BA">
      <w:pPr>
        <w:pStyle w:val="PL"/>
      </w:pPr>
      <w:r>
        <w:t xml:space="preserve">              $ref: '#/components/schemas/N3iwfFunction-Multiple'</w:t>
      </w:r>
    </w:p>
    <w:p w14:paraId="1D4BAF71" w14:textId="77777777" w:rsidR="004712BA" w:rsidRDefault="004712BA" w:rsidP="004712BA">
      <w:pPr>
        <w:pStyle w:val="PL"/>
      </w:pPr>
      <w:r>
        <w:t xml:space="preserve">            PcfFunction:</w:t>
      </w:r>
    </w:p>
    <w:p w14:paraId="7B964329" w14:textId="77777777" w:rsidR="004712BA" w:rsidRDefault="004712BA" w:rsidP="004712BA">
      <w:pPr>
        <w:pStyle w:val="PL"/>
      </w:pPr>
      <w:r>
        <w:t xml:space="preserve">              $ref: '#/components/schemas/PcfFunction-Multiple'</w:t>
      </w:r>
    </w:p>
    <w:p w14:paraId="4E9B762D" w14:textId="77777777" w:rsidR="004712BA" w:rsidRDefault="004712BA" w:rsidP="004712BA">
      <w:pPr>
        <w:pStyle w:val="PL"/>
      </w:pPr>
      <w:r>
        <w:t xml:space="preserve">            AusfFunction:</w:t>
      </w:r>
    </w:p>
    <w:p w14:paraId="3D1186F9" w14:textId="77777777" w:rsidR="004712BA" w:rsidRDefault="004712BA" w:rsidP="004712BA">
      <w:pPr>
        <w:pStyle w:val="PL"/>
      </w:pPr>
      <w:r>
        <w:t xml:space="preserve">              $ref: '#/components/schemas/AusfFunction-Multiple'</w:t>
      </w:r>
    </w:p>
    <w:p w14:paraId="6473C423" w14:textId="77777777" w:rsidR="004712BA" w:rsidRDefault="004712BA" w:rsidP="004712BA">
      <w:pPr>
        <w:pStyle w:val="PL"/>
      </w:pPr>
      <w:r>
        <w:t xml:space="preserve">            UdmFunction:</w:t>
      </w:r>
    </w:p>
    <w:p w14:paraId="48387012" w14:textId="77777777" w:rsidR="004712BA" w:rsidRDefault="004712BA" w:rsidP="004712BA">
      <w:pPr>
        <w:pStyle w:val="PL"/>
      </w:pPr>
      <w:r>
        <w:t xml:space="preserve">              $ref: '#/components/schemas/UdmFunction-Multiple'</w:t>
      </w:r>
    </w:p>
    <w:p w14:paraId="383037F5" w14:textId="77777777" w:rsidR="004712BA" w:rsidRDefault="004712BA" w:rsidP="004712BA">
      <w:pPr>
        <w:pStyle w:val="PL"/>
      </w:pPr>
      <w:r>
        <w:t xml:space="preserve">            UdrFunction:</w:t>
      </w:r>
    </w:p>
    <w:p w14:paraId="2CDF8E8B" w14:textId="77777777" w:rsidR="004712BA" w:rsidRDefault="004712BA" w:rsidP="004712BA">
      <w:pPr>
        <w:pStyle w:val="PL"/>
      </w:pPr>
      <w:r>
        <w:t xml:space="preserve">              $ref: '#/components/schemas/UdrFunction-Multiple'</w:t>
      </w:r>
    </w:p>
    <w:p w14:paraId="176C2A7D" w14:textId="77777777" w:rsidR="004712BA" w:rsidRDefault="004712BA" w:rsidP="004712BA">
      <w:pPr>
        <w:pStyle w:val="PL"/>
      </w:pPr>
      <w:r>
        <w:t xml:space="preserve">            UdsfFunction:</w:t>
      </w:r>
    </w:p>
    <w:p w14:paraId="2BA6B588" w14:textId="77777777" w:rsidR="004712BA" w:rsidRDefault="004712BA" w:rsidP="004712BA">
      <w:pPr>
        <w:pStyle w:val="PL"/>
      </w:pPr>
      <w:r>
        <w:t xml:space="preserve">              $ref: '#/components/schemas/UdsfFunction-Multiple'</w:t>
      </w:r>
    </w:p>
    <w:p w14:paraId="358EFE1F" w14:textId="77777777" w:rsidR="004712BA" w:rsidRDefault="004712BA" w:rsidP="004712BA">
      <w:pPr>
        <w:pStyle w:val="PL"/>
      </w:pPr>
      <w:r>
        <w:t xml:space="preserve">            NrfFunction:</w:t>
      </w:r>
    </w:p>
    <w:p w14:paraId="49B7AB53" w14:textId="77777777" w:rsidR="004712BA" w:rsidRDefault="004712BA" w:rsidP="004712BA">
      <w:pPr>
        <w:pStyle w:val="PL"/>
      </w:pPr>
      <w:r>
        <w:t xml:space="preserve">              $ref: '#/components/schemas/NrfFunction-Multiple'</w:t>
      </w:r>
    </w:p>
    <w:p w14:paraId="2634749B" w14:textId="77777777" w:rsidR="004712BA" w:rsidRDefault="004712BA" w:rsidP="004712BA">
      <w:pPr>
        <w:pStyle w:val="PL"/>
      </w:pPr>
      <w:r>
        <w:t xml:space="preserve">            NssfFunction:</w:t>
      </w:r>
    </w:p>
    <w:p w14:paraId="456A35E6" w14:textId="77777777" w:rsidR="004712BA" w:rsidRDefault="004712BA" w:rsidP="004712BA">
      <w:pPr>
        <w:pStyle w:val="PL"/>
      </w:pPr>
      <w:r>
        <w:t xml:space="preserve">              $ref: '#/components/schemas/NssfFunction-Multiple'</w:t>
      </w:r>
    </w:p>
    <w:p w14:paraId="16A29F5C" w14:textId="77777777" w:rsidR="004712BA" w:rsidRDefault="004712BA" w:rsidP="004712BA">
      <w:pPr>
        <w:pStyle w:val="PL"/>
      </w:pPr>
      <w:r>
        <w:t xml:space="preserve">            SmsfFunction:</w:t>
      </w:r>
    </w:p>
    <w:p w14:paraId="77C847FD" w14:textId="77777777" w:rsidR="004712BA" w:rsidRDefault="004712BA" w:rsidP="004712BA">
      <w:pPr>
        <w:pStyle w:val="PL"/>
      </w:pPr>
      <w:r>
        <w:t xml:space="preserve">              $ref: '#/components/schemas/SmsfFunction-Multiple'</w:t>
      </w:r>
    </w:p>
    <w:p w14:paraId="597E9E42" w14:textId="77777777" w:rsidR="004712BA" w:rsidRDefault="004712BA" w:rsidP="004712BA">
      <w:pPr>
        <w:pStyle w:val="PL"/>
      </w:pPr>
      <w:r>
        <w:t xml:space="preserve">            LmfFunction:</w:t>
      </w:r>
    </w:p>
    <w:p w14:paraId="698A32CD" w14:textId="77777777" w:rsidR="004712BA" w:rsidRDefault="004712BA" w:rsidP="004712BA">
      <w:pPr>
        <w:pStyle w:val="PL"/>
      </w:pPr>
      <w:r>
        <w:t xml:space="preserve">              $ref: '#/components/schemas/LmfFunction-Multiple'</w:t>
      </w:r>
    </w:p>
    <w:p w14:paraId="75CBC0BB" w14:textId="77777777" w:rsidR="004712BA" w:rsidRDefault="004712BA" w:rsidP="004712BA">
      <w:pPr>
        <w:pStyle w:val="PL"/>
      </w:pPr>
      <w:r>
        <w:t xml:space="preserve">            NgeirFunction:</w:t>
      </w:r>
    </w:p>
    <w:p w14:paraId="24ADB31B" w14:textId="77777777" w:rsidR="004712BA" w:rsidRDefault="004712BA" w:rsidP="004712BA">
      <w:pPr>
        <w:pStyle w:val="PL"/>
      </w:pPr>
      <w:r>
        <w:t xml:space="preserve">              $ref: '#/components/schemas/NgeirFunction-Multiple'</w:t>
      </w:r>
    </w:p>
    <w:p w14:paraId="36BCDF50" w14:textId="77777777" w:rsidR="004712BA" w:rsidRDefault="004712BA" w:rsidP="004712BA">
      <w:pPr>
        <w:pStyle w:val="PL"/>
      </w:pPr>
      <w:r>
        <w:t xml:space="preserve">            SeppFunction:</w:t>
      </w:r>
    </w:p>
    <w:p w14:paraId="06CFC500" w14:textId="77777777" w:rsidR="004712BA" w:rsidRDefault="004712BA" w:rsidP="004712BA">
      <w:pPr>
        <w:pStyle w:val="PL"/>
      </w:pPr>
      <w:r>
        <w:t xml:space="preserve">              $ref: '#/components/schemas/SeppFunction-Multiple'</w:t>
      </w:r>
    </w:p>
    <w:p w14:paraId="6BC548AB" w14:textId="77777777" w:rsidR="004712BA" w:rsidRDefault="004712BA" w:rsidP="004712BA">
      <w:pPr>
        <w:pStyle w:val="PL"/>
      </w:pPr>
      <w:r>
        <w:t xml:space="preserve">            NwdafFunction:</w:t>
      </w:r>
    </w:p>
    <w:p w14:paraId="0A81C6C1" w14:textId="77777777" w:rsidR="004712BA" w:rsidRDefault="004712BA" w:rsidP="004712BA">
      <w:pPr>
        <w:pStyle w:val="PL"/>
      </w:pPr>
      <w:r>
        <w:t xml:space="preserve">              $ref: '#/components/schemas/NwdafFunction-Multiple'</w:t>
      </w:r>
    </w:p>
    <w:p w14:paraId="2FB28CB1" w14:textId="77777777" w:rsidR="004712BA" w:rsidRDefault="004712BA" w:rsidP="004712BA">
      <w:pPr>
        <w:pStyle w:val="PL"/>
      </w:pPr>
      <w:r>
        <w:t xml:space="preserve">            ScpFunction:</w:t>
      </w:r>
    </w:p>
    <w:p w14:paraId="6FCC2D14" w14:textId="77777777" w:rsidR="004712BA" w:rsidRDefault="004712BA" w:rsidP="004712BA">
      <w:pPr>
        <w:pStyle w:val="PL"/>
      </w:pPr>
      <w:r>
        <w:t xml:space="preserve">              $ref: '#/components/schemas/ScpFunction-Multiple'</w:t>
      </w:r>
    </w:p>
    <w:p w14:paraId="06EA3CC0" w14:textId="77777777" w:rsidR="004712BA" w:rsidRDefault="004712BA" w:rsidP="004712BA">
      <w:pPr>
        <w:pStyle w:val="PL"/>
      </w:pPr>
      <w:r>
        <w:t xml:space="preserve">            NefFunction:</w:t>
      </w:r>
    </w:p>
    <w:p w14:paraId="63293530" w14:textId="77777777" w:rsidR="004712BA" w:rsidRDefault="004712BA" w:rsidP="004712BA">
      <w:pPr>
        <w:pStyle w:val="PL"/>
      </w:pPr>
      <w:r>
        <w:t xml:space="preserve">              $ref: '#/components/schemas/NefFunction-Multiple'</w:t>
      </w:r>
    </w:p>
    <w:p w14:paraId="3EEA6F6B" w14:textId="77777777" w:rsidR="004712BA" w:rsidRDefault="004712BA" w:rsidP="004712BA">
      <w:pPr>
        <w:pStyle w:val="PL"/>
      </w:pPr>
      <w:r>
        <w:t xml:space="preserve">            Configurable5QISet:</w:t>
      </w:r>
    </w:p>
    <w:p w14:paraId="42C134D0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0913DA58" w14:textId="77777777" w:rsidR="004712BA" w:rsidRDefault="004712BA" w:rsidP="004712BA">
      <w:pPr>
        <w:pStyle w:val="PL"/>
      </w:pPr>
      <w:r>
        <w:t xml:space="preserve">            Dynamic5QISet:</w:t>
      </w:r>
    </w:p>
    <w:p w14:paraId="59AC2015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3B57B5B9" w14:textId="77777777" w:rsidR="004712BA" w:rsidRDefault="004712BA" w:rsidP="004712BA">
      <w:pPr>
        <w:pStyle w:val="PL"/>
      </w:pPr>
      <w:r>
        <w:t xml:space="preserve">            EcmConnectionInfo:</w:t>
      </w:r>
    </w:p>
    <w:p w14:paraId="3CEE3760" w14:textId="77777777" w:rsidR="00114BD4" w:rsidRDefault="004712BA" w:rsidP="00114BD4">
      <w:pPr>
        <w:pStyle w:val="PL"/>
        <w:rPr>
          <w:ins w:id="500" w:author="28.541_CR0766R1_(Rel-17)_adNRM" w:date="2022-09-19T15:36:00Z"/>
        </w:rPr>
      </w:pPr>
      <w:r>
        <w:t xml:space="preserve">              $ref: '#/components/schemas/EcmConnectionInfo-Multiple'</w:t>
      </w:r>
    </w:p>
    <w:p w14:paraId="19CF2A3B" w14:textId="77777777" w:rsidR="00114BD4" w:rsidRDefault="00114BD4" w:rsidP="00114BD4">
      <w:pPr>
        <w:pStyle w:val="PL"/>
        <w:rPr>
          <w:ins w:id="501" w:author="28.541_CR0766R1_(Rel-17)_adNRM" w:date="2022-09-19T15:36:00Z"/>
        </w:rPr>
      </w:pPr>
      <w:ins w:id="502" w:author="28.541_CR0766R1_(Rel-17)_adNRM" w:date="2022-09-19T15:36:00Z">
        <w:r>
          <w:t xml:space="preserve">            EASDFFunction:</w:t>
        </w:r>
      </w:ins>
    </w:p>
    <w:p w14:paraId="2EE349DB" w14:textId="3B93D06E" w:rsidR="004712BA" w:rsidRDefault="00114BD4" w:rsidP="00114BD4">
      <w:pPr>
        <w:pStyle w:val="PL"/>
      </w:pPr>
      <w:ins w:id="503" w:author="28.541_CR0766R1_(Rel-17)_adNRM" w:date="2022-09-19T15:36:00Z">
        <w:r>
          <w:t xml:space="preserve">              $ref: '#/components/schemas/EASDFFunction-Multiple'</w:t>
        </w:r>
      </w:ins>
    </w:p>
    <w:p w14:paraId="6095339E" w14:textId="77777777" w:rsidR="004712BA" w:rsidRDefault="004712BA" w:rsidP="004712BA">
      <w:pPr>
        <w:pStyle w:val="PL"/>
      </w:pPr>
    </w:p>
    <w:p w14:paraId="56EA252A" w14:textId="77777777" w:rsidR="004712BA" w:rsidRDefault="004712BA" w:rsidP="004712BA">
      <w:pPr>
        <w:pStyle w:val="PL"/>
      </w:pPr>
      <w:r>
        <w:t xml:space="preserve">    AmfFunction-Single:</w:t>
      </w:r>
    </w:p>
    <w:p w14:paraId="6FA0A441" w14:textId="77777777" w:rsidR="004712BA" w:rsidRDefault="004712BA" w:rsidP="004712BA">
      <w:pPr>
        <w:pStyle w:val="PL"/>
      </w:pPr>
      <w:r>
        <w:t xml:space="preserve">      allOf:</w:t>
      </w:r>
    </w:p>
    <w:p w14:paraId="00CA565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D5E08E9" w14:textId="77777777" w:rsidR="004712BA" w:rsidRDefault="004712BA" w:rsidP="004712BA">
      <w:pPr>
        <w:pStyle w:val="PL"/>
      </w:pPr>
      <w:r>
        <w:t xml:space="preserve">        - type: object</w:t>
      </w:r>
    </w:p>
    <w:p w14:paraId="4B88C848" w14:textId="77777777" w:rsidR="004712BA" w:rsidRDefault="004712BA" w:rsidP="004712BA">
      <w:pPr>
        <w:pStyle w:val="PL"/>
      </w:pPr>
      <w:r>
        <w:t xml:space="preserve">          properties:</w:t>
      </w:r>
    </w:p>
    <w:p w14:paraId="59785E47" w14:textId="77777777" w:rsidR="004712BA" w:rsidRDefault="004712BA" w:rsidP="004712BA">
      <w:pPr>
        <w:pStyle w:val="PL"/>
      </w:pPr>
      <w:r>
        <w:t xml:space="preserve">            attributes:</w:t>
      </w:r>
    </w:p>
    <w:p w14:paraId="79C5A7C0" w14:textId="77777777" w:rsidR="004712BA" w:rsidRDefault="004712BA" w:rsidP="004712BA">
      <w:pPr>
        <w:pStyle w:val="PL"/>
      </w:pPr>
      <w:r>
        <w:t xml:space="preserve">              allOf:</w:t>
      </w:r>
    </w:p>
    <w:p w14:paraId="2EC168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CCF6121" w14:textId="77777777" w:rsidR="004712BA" w:rsidRDefault="004712BA" w:rsidP="004712BA">
      <w:pPr>
        <w:pStyle w:val="PL"/>
      </w:pPr>
      <w:r>
        <w:t xml:space="preserve">                - type: object</w:t>
      </w:r>
    </w:p>
    <w:p w14:paraId="4ACE18C9" w14:textId="77777777" w:rsidR="004712BA" w:rsidRDefault="004712BA" w:rsidP="004712BA">
      <w:pPr>
        <w:pStyle w:val="PL"/>
      </w:pPr>
      <w:r>
        <w:t xml:space="preserve">                  properties:</w:t>
      </w:r>
    </w:p>
    <w:p w14:paraId="5F99C324" w14:textId="1EED074C" w:rsidR="004712BA" w:rsidRDefault="004712BA" w:rsidP="004712BA">
      <w:pPr>
        <w:pStyle w:val="PL"/>
      </w:pPr>
      <w:r>
        <w:t xml:space="preserve">                    </w:t>
      </w:r>
      <w:ins w:id="504" w:author="28.541_CR0742R1_(Rel-17)_adNRM" w:date="2022-09-19T12:27:00Z">
        <w:r w:rsidR="006A6B82" w:rsidRPr="006A6B82">
          <w:t>pLMNInfoList</w:t>
        </w:r>
      </w:ins>
      <w:del w:id="505" w:author="28.541_CR0742R1_(Rel-17)_adNRM" w:date="2022-09-19T12:27:00Z">
        <w:r w:rsidDel="006A6B82">
          <w:delText>plmnIdList</w:delText>
        </w:r>
      </w:del>
      <w:r>
        <w:t>:</w:t>
      </w:r>
    </w:p>
    <w:p w14:paraId="28E01A0A" w14:textId="31E300F2" w:rsidR="004712BA" w:rsidRDefault="004712BA" w:rsidP="004712BA">
      <w:pPr>
        <w:pStyle w:val="PL"/>
      </w:pPr>
      <w:r>
        <w:t xml:space="preserve">                      $ref: 'TS28541_NrNrm.yaml#/components/schemas/PlmnI</w:t>
      </w:r>
      <w:del w:id="506" w:author="28.541_CR0742R1_(Rel-17)_adNRM" w:date="2022-09-19T12:27:00Z">
        <w:r w:rsidDel="006A6B82">
          <w:delText>d</w:delText>
        </w:r>
      </w:del>
      <w:ins w:id="507" w:author="28.541_CR0742R1_(Rel-17)_adNRM" w:date="2022-09-19T12:27:00Z">
        <w:r w:rsidR="006A6B82" w:rsidRPr="006A6B82">
          <w:t>nfo</w:t>
        </w:r>
      </w:ins>
      <w:r>
        <w:t>List'</w:t>
      </w:r>
    </w:p>
    <w:p w14:paraId="3853C2EE" w14:textId="77777777" w:rsidR="004712BA" w:rsidRDefault="004712BA" w:rsidP="004712BA">
      <w:pPr>
        <w:pStyle w:val="PL"/>
      </w:pPr>
      <w:r>
        <w:t xml:space="preserve">                    amfIdentifier:</w:t>
      </w:r>
    </w:p>
    <w:p w14:paraId="006A0160" w14:textId="77777777" w:rsidR="004712BA" w:rsidRDefault="004712BA" w:rsidP="004712BA">
      <w:pPr>
        <w:pStyle w:val="PL"/>
      </w:pPr>
      <w:r>
        <w:t xml:space="preserve">                      $ref: '#/components/schemas/AmfIdentifier'</w:t>
      </w:r>
    </w:p>
    <w:p w14:paraId="7DC37C57" w14:textId="77777777" w:rsidR="004712BA" w:rsidRDefault="004712BA" w:rsidP="004712BA">
      <w:pPr>
        <w:pStyle w:val="PL"/>
      </w:pPr>
      <w:r>
        <w:t xml:space="preserve">                    sBIFqdn:</w:t>
      </w:r>
    </w:p>
    <w:p w14:paraId="4F8605D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9B41CD" w14:textId="77777777" w:rsidR="004712BA" w:rsidRDefault="004712BA" w:rsidP="004712BA">
      <w:pPr>
        <w:pStyle w:val="PL"/>
      </w:pPr>
      <w:r>
        <w:t xml:space="preserve">                    interPlmnFQDN:</w:t>
      </w:r>
    </w:p>
    <w:p w14:paraId="56384BD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C31076" w14:textId="77777777" w:rsidR="004712BA" w:rsidRDefault="004712BA" w:rsidP="004712BA">
      <w:pPr>
        <w:pStyle w:val="PL"/>
      </w:pPr>
      <w:r>
        <w:t xml:space="preserve">                    taiList:</w:t>
      </w:r>
    </w:p>
    <w:p w14:paraId="7E5B5B07" w14:textId="77777777" w:rsidR="004712BA" w:rsidRDefault="004712BA" w:rsidP="004712BA">
      <w:pPr>
        <w:pStyle w:val="PL"/>
      </w:pPr>
      <w:r>
        <w:t xml:space="preserve">                      $ref: '#/components/schemas/TaiList'</w:t>
      </w:r>
    </w:p>
    <w:p w14:paraId="11C0056B" w14:textId="77777777" w:rsidR="004712BA" w:rsidRDefault="004712BA" w:rsidP="004712BA">
      <w:pPr>
        <w:pStyle w:val="PL"/>
      </w:pPr>
      <w:r>
        <w:t xml:space="preserve">                    taiRangeList:</w:t>
      </w:r>
    </w:p>
    <w:p w14:paraId="0E9CA6AD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AB2F54B" w14:textId="77777777" w:rsidR="004712BA" w:rsidRDefault="004712BA" w:rsidP="004712BA">
      <w:pPr>
        <w:pStyle w:val="PL"/>
      </w:pPr>
      <w:r>
        <w:t xml:space="preserve">                      items:</w:t>
      </w:r>
    </w:p>
    <w:p w14:paraId="2E790BCC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74C66ADF" w14:textId="77777777" w:rsidR="004712BA" w:rsidRDefault="004712BA" w:rsidP="004712BA">
      <w:pPr>
        <w:pStyle w:val="PL"/>
      </w:pPr>
      <w:r>
        <w:t xml:space="preserve">                    weightFactor:</w:t>
      </w:r>
    </w:p>
    <w:p w14:paraId="7AFEDE13" w14:textId="77777777" w:rsidR="004712BA" w:rsidRDefault="004712BA" w:rsidP="004712BA">
      <w:pPr>
        <w:pStyle w:val="PL"/>
      </w:pPr>
      <w:r>
        <w:t xml:space="preserve">                      $ref: '#/components/schemas/WeightFactor'</w:t>
      </w:r>
    </w:p>
    <w:p w14:paraId="1E9A82DA" w14:textId="717AA2F0" w:rsidR="004712BA" w:rsidDel="006A6B82" w:rsidRDefault="004712BA" w:rsidP="004712BA">
      <w:pPr>
        <w:pStyle w:val="PL"/>
        <w:rPr>
          <w:del w:id="508" w:author="28.541_CR0742R1_(Rel-17)_adNRM" w:date="2022-09-19T12:27:00Z"/>
        </w:rPr>
      </w:pPr>
      <w:del w:id="509" w:author="28.541_CR0742R1_(Rel-17)_adNRM" w:date="2022-09-19T12:27:00Z">
        <w:r w:rsidDel="006A6B82">
          <w:delText xml:space="preserve">                    snssaiList:</w:delText>
        </w:r>
      </w:del>
    </w:p>
    <w:p w14:paraId="289ABA17" w14:textId="3EC979CD" w:rsidR="004712BA" w:rsidDel="006A6B82" w:rsidRDefault="004712BA" w:rsidP="004712BA">
      <w:pPr>
        <w:pStyle w:val="PL"/>
        <w:rPr>
          <w:del w:id="510" w:author="28.541_CR0742R1_(Rel-17)_adNRM" w:date="2022-09-19T12:27:00Z"/>
        </w:rPr>
      </w:pPr>
      <w:del w:id="511" w:author="28.541_CR0742R1_(Rel-17)_adNRM" w:date="2022-09-19T12:27:00Z">
        <w:r w:rsidDel="006A6B82">
          <w:delText xml:space="preserve">                      $ref: '#/components/schemas/SnssaiList'</w:delText>
        </w:r>
      </w:del>
    </w:p>
    <w:p w14:paraId="52E1D67A" w14:textId="77777777" w:rsidR="004712BA" w:rsidRDefault="004712BA" w:rsidP="004712BA">
      <w:pPr>
        <w:pStyle w:val="PL"/>
      </w:pPr>
      <w:r>
        <w:t xml:space="preserve">                    cNSIIdList:</w:t>
      </w:r>
    </w:p>
    <w:p w14:paraId="3CEDE328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0D305166" w14:textId="77777777" w:rsidR="004712BA" w:rsidRDefault="004712BA" w:rsidP="004712BA">
      <w:pPr>
        <w:pStyle w:val="PL"/>
      </w:pPr>
      <w:r>
        <w:t xml:space="preserve">                    gUAMIdList:</w:t>
      </w:r>
    </w:p>
    <w:p w14:paraId="11AF5DB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FAA2C84" w14:textId="77777777" w:rsidR="004712BA" w:rsidRDefault="004712BA" w:rsidP="004712BA">
      <w:pPr>
        <w:pStyle w:val="PL"/>
      </w:pPr>
      <w:r>
        <w:t xml:space="preserve">                      items: </w:t>
      </w:r>
    </w:p>
    <w:p w14:paraId="0E7A75EF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0B0B0B39" w14:textId="77777777" w:rsidR="004712BA" w:rsidRDefault="004712BA" w:rsidP="004712BA">
      <w:pPr>
        <w:pStyle w:val="PL"/>
      </w:pPr>
      <w:r>
        <w:t xml:space="preserve">                    backupInfoAmfFailure:</w:t>
      </w:r>
    </w:p>
    <w:p w14:paraId="41BA426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1933CB2" w14:textId="77777777" w:rsidR="004712BA" w:rsidRDefault="004712BA" w:rsidP="004712BA">
      <w:pPr>
        <w:pStyle w:val="PL"/>
      </w:pPr>
      <w:r>
        <w:t xml:space="preserve">                      items:</w:t>
      </w:r>
    </w:p>
    <w:p w14:paraId="288C3E20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273813B7" w14:textId="77777777" w:rsidR="004712BA" w:rsidRDefault="004712BA" w:rsidP="004712BA">
      <w:pPr>
        <w:pStyle w:val="PL"/>
      </w:pPr>
      <w:r>
        <w:t xml:space="preserve">                    backupInfoAmfRemoval:</w:t>
      </w:r>
    </w:p>
    <w:p w14:paraId="2D590EE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C9D68F7" w14:textId="77777777" w:rsidR="004712BA" w:rsidRDefault="004712BA" w:rsidP="004712BA">
      <w:pPr>
        <w:pStyle w:val="PL"/>
      </w:pPr>
      <w:r>
        <w:t xml:space="preserve">                      items:</w:t>
      </w:r>
    </w:p>
    <w:p w14:paraId="4DD0BCA6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5BE1FBE1" w14:textId="77777777" w:rsidR="004712BA" w:rsidRDefault="004712BA" w:rsidP="004712BA">
      <w:pPr>
        <w:pStyle w:val="PL"/>
      </w:pPr>
      <w:r>
        <w:t xml:space="preserve">                    amfSetRef:</w:t>
      </w:r>
    </w:p>
    <w:p w14:paraId="0788BCD6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23C105E8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3F0C568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760F45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3D8B0314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1901DCB3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77C8EF9" w14:textId="77777777" w:rsidR="004712BA" w:rsidRDefault="004712BA" w:rsidP="004712BA">
      <w:pPr>
        <w:pStyle w:val="PL"/>
      </w:pPr>
      <w:r>
        <w:t xml:space="preserve">        - type: object</w:t>
      </w:r>
    </w:p>
    <w:p w14:paraId="0085DF65" w14:textId="77777777" w:rsidR="004712BA" w:rsidRDefault="004712BA" w:rsidP="004712BA">
      <w:pPr>
        <w:pStyle w:val="PL"/>
      </w:pPr>
      <w:r>
        <w:t xml:space="preserve">          properties:</w:t>
      </w:r>
    </w:p>
    <w:p w14:paraId="2AD7DFC3" w14:textId="77777777" w:rsidR="004712BA" w:rsidRDefault="004712BA" w:rsidP="004712BA">
      <w:pPr>
        <w:pStyle w:val="PL"/>
      </w:pPr>
      <w:r>
        <w:t xml:space="preserve">            EP_N2:</w:t>
      </w:r>
    </w:p>
    <w:p w14:paraId="36B00CEA" w14:textId="77777777" w:rsidR="004712BA" w:rsidRDefault="004712BA" w:rsidP="004712BA">
      <w:pPr>
        <w:pStyle w:val="PL"/>
      </w:pPr>
      <w:r>
        <w:t xml:space="preserve">              $ref: '#/components/schemas/EP_N2-Multiple'</w:t>
      </w:r>
    </w:p>
    <w:p w14:paraId="1AEC4085" w14:textId="77777777" w:rsidR="004712BA" w:rsidRDefault="004712BA" w:rsidP="004712BA">
      <w:pPr>
        <w:pStyle w:val="PL"/>
      </w:pPr>
      <w:r>
        <w:t xml:space="preserve">            EP_N8:</w:t>
      </w:r>
    </w:p>
    <w:p w14:paraId="7473DF77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1C50DE6E" w14:textId="77777777" w:rsidR="004712BA" w:rsidRDefault="004712BA" w:rsidP="004712BA">
      <w:pPr>
        <w:pStyle w:val="PL"/>
      </w:pPr>
      <w:r>
        <w:t xml:space="preserve">            EP_N11:</w:t>
      </w:r>
    </w:p>
    <w:p w14:paraId="6571E1B9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5CED6626" w14:textId="77777777" w:rsidR="004712BA" w:rsidRDefault="004712BA" w:rsidP="004712BA">
      <w:pPr>
        <w:pStyle w:val="PL"/>
      </w:pPr>
      <w:r>
        <w:t xml:space="preserve">            EP_N12:</w:t>
      </w:r>
    </w:p>
    <w:p w14:paraId="1A74A7E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0859480C" w14:textId="77777777" w:rsidR="004712BA" w:rsidRDefault="004712BA" w:rsidP="004712BA">
      <w:pPr>
        <w:pStyle w:val="PL"/>
      </w:pPr>
      <w:r>
        <w:t xml:space="preserve">            EP_N14:</w:t>
      </w:r>
    </w:p>
    <w:p w14:paraId="642D97A6" w14:textId="77777777" w:rsidR="004712BA" w:rsidRDefault="004712BA" w:rsidP="004712BA">
      <w:pPr>
        <w:pStyle w:val="PL"/>
      </w:pPr>
      <w:r>
        <w:t xml:space="preserve">              $ref: '#/components/schemas/EP_N14-Multiple'</w:t>
      </w:r>
    </w:p>
    <w:p w14:paraId="441FAA59" w14:textId="77777777" w:rsidR="004712BA" w:rsidRDefault="004712BA" w:rsidP="004712BA">
      <w:pPr>
        <w:pStyle w:val="PL"/>
      </w:pPr>
      <w:r>
        <w:t xml:space="preserve">            EP_N15:</w:t>
      </w:r>
    </w:p>
    <w:p w14:paraId="0DD6F984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0B2F06FC" w14:textId="77777777" w:rsidR="004712BA" w:rsidRDefault="004712BA" w:rsidP="004712BA">
      <w:pPr>
        <w:pStyle w:val="PL"/>
      </w:pPr>
      <w:r>
        <w:t xml:space="preserve">            EP_N17:</w:t>
      </w:r>
    </w:p>
    <w:p w14:paraId="262BB6B5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60D0A54" w14:textId="77777777" w:rsidR="004712BA" w:rsidRDefault="004712BA" w:rsidP="004712BA">
      <w:pPr>
        <w:pStyle w:val="PL"/>
      </w:pPr>
      <w:r>
        <w:t xml:space="preserve">            EP_N20:</w:t>
      </w:r>
    </w:p>
    <w:p w14:paraId="6D522AC7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044014A6" w14:textId="77777777" w:rsidR="004712BA" w:rsidRDefault="004712BA" w:rsidP="004712BA">
      <w:pPr>
        <w:pStyle w:val="PL"/>
      </w:pPr>
      <w:r>
        <w:t xml:space="preserve">            EP_N22:</w:t>
      </w:r>
    </w:p>
    <w:p w14:paraId="2964DDA0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1D971B3E" w14:textId="77777777" w:rsidR="004712BA" w:rsidRDefault="004712BA" w:rsidP="004712BA">
      <w:pPr>
        <w:pStyle w:val="PL"/>
      </w:pPr>
      <w:r>
        <w:t xml:space="preserve">            EP_N26:</w:t>
      </w:r>
    </w:p>
    <w:p w14:paraId="48FCE460" w14:textId="77777777" w:rsidR="004712BA" w:rsidRDefault="004712BA" w:rsidP="004712BA">
      <w:pPr>
        <w:pStyle w:val="PL"/>
      </w:pPr>
      <w:r>
        <w:t xml:space="preserve">              $ref: '#/components/schemas/EP_N26-Multiple'</w:t>
      </w:r>
    </w:p>
    <w:p w14:paraId="28D22253" w14:textId="77777777" w:rsidR="004712BA" w:rsidRDefault="004712BA" w:rsidP="004712BA">
      <w:pPr>
        <w:pStyle w:val="PL"/>
      </w:pPr>
      <w:r>
        <w:t xml:space="preserve">            EP_NLS:</w:t>
      </w:r>
    </w:p>
    <w:p w14:paraId="207B8FC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3F46FBDD" w14:textId="77777777" w:rsidR="004712BA" w:rsidRDefault="004712BA" w:rsidP="004712BA">
      <w:pPr>
        <w:pStyle w:val="PL"/>
      </w:pPr>
      <w:r>
        <w:t xml:space="preserve">            EP_NLG:</w:t>
      </w:r>
    </w:p>
    <w:p w14:paraId="213926D4" w14:textId="77777777" w:rsidR="004712BA" w:rsidRDefault="004712BA" w:rsidP="004712BA">
      <w:pPr>
        <w:pStyle w:val="PL"/>
      </w:pPr>
      <w:r>
        <w:t xml:space="preserve">              $ref: '#/components/schemas/EP_NLG-Multiple'</w:t>
      </w:r>
    </w:p>
    <w:p w14:paraId="289348D1" w14:textId="77777777" w:rsidR="004712BA" w:rsidRDefault="004712BA" w:rsidP="004712BA">
      <w:pPr>
        <w:pStyle w:val="PL"/>
      </w:pPr>
      <w:r>
        <w:t xml:space="preserve">    AmfSet-Single:</w:t>
      </w:r>
    </w:p>
    <w:p w14:paraId="355D3D70" w14:textId="77777777" w:rsidR="004712BA" w:rsidRDefault="004712BA" w:rsidP="004712BA">
      <w:pPr>
        <w:pStyle w:val="PL"/>
      </w:pPr>
      <w:r>
        <w:t xml:space="preserve">      allOf:</w:t>
      </w:r>
    </w:p>
    <w:p w14:paraId="550ABE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837C259" w14:textId="77777777" w:rsidR="004712BA" w:rsidRDefault="004712BA" w:rsidP="004712BA">
      <w:pPr>
        <w:pStyle w:val="PL"/>
      </w:pPr>
      <w:r>
        <w:t xml:space="preserve">        - type: object</w:t>
      </w:r>
    </w:p>
    <w:p w14:paraId="2E27A201" w14:textId="77777777" w:rsidR="004712BA" w:rsidRDefault="004712BA" w:rsidP="004712BA">
      <w:pPr>
        <w:pStyle w:val="PL"/>
      </w:pPr>
      <w:r>
        <w:t xml:space="preserve">          properties:</w:t>
      </w:r>
    </w:p>
    <w:p w14:paraId="417ED9C1" w14:textId="77777777" w:rsidR="004712BA" w:rsidRDefault="004712BA" w:rsidP="004712BA">
      <w:pPr>
        <w:pStyle w:val="PL"/>
      </w:pPr>
      <w:r>
        <w:t xml:space="preserve">            attributes:</w:t>
      </w:r>
    </w:p>
    <w:p w14:paraId="3A748F57" w14:textId="77777777" w:rsidR="004712BA" w:rsidRDefault="004712BA" w:rsidP="004712BA">
      <w:pPr>
        <w:pStyle w:val="PL"/>
      </w:pPr>
      <w:r>
        <w:t xml:space="preserve">              allOf:</w:t>
      </w:r>
    </w:p>
    <w:p w14:paraId="24ABC85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D323D66" w14:textId="77777777" w:rsidR="004712BA" w:rsidRDefault="004712BA" w:rsidP="004712BA">
      <w:pPr>
        <w:pStyle w:val="PL"/>
      </w:pPr>
      <w:r>
        <w:t xml:space="preserve">                - type: object</w:t>
      </w:r>
    </w:p>
    <w:p w14:paraId="3B6A52F0" w14:textId="77777777" w:rsidR="004712BA" w:rsidRDefault="004712BA" w:rsidP="004712BA">
      <w:pPr>
        <w:pStyle w:val="PL"/>
      </w:pPr>
      <w:r>
        <w:t xml:space="preserve">                  properties:</w:t>
      </w:r>
    </w:p>
    <w:p w14:paraId="78FC95C7" w14:textId="77777777" w:rsidR="004712BA" w:rsidRDefault="004712BA" w:rsidP="004712BA">
      <w:pPr>
        <w:pStyle w:val="PL"/>
      </w:pPr>
      <w:r>
        <w:t xml:space="preserve">                    plmnIdList:</w:t>
      </w:r>
    </w:p>
    <w:p w14:paraId="0D0AF645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8967C05" w14:textId="77777777" w:rsidR="004712BA" w:rsidRDefault="004712BA" w:rsidP="004712BA">
      <w:pPr>
        <w:pStyle w:val="PL"/>
      </w:pPr>
      <w:r>
        <w:t xml:space="preserve">                    nRTACList:</w:t>
      </w:r>
    </w:p>
    <w:p w14:paraId="4020CC8B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4553CCBC" w14:textId="77777777" w:rsidR="004712BA" w:rsidRDefault="004712BA" w:rsidP="004712BA">
      <w:pPr>
        <w:pStyle w:val="PL"/>
      </w:pPr>
      <w:r>
        <w:t xml:space="preserve">                    amfSetId:</w:t>
      </w:r>
    </w:p>
    <w:p w14:paraId="3AE212C7" w14:textId="77777777" w:rsidR="004712BA" w:rsidRDefault="004712BA" w:rsidP="004712BA">
      <w:pPr>
        <w:pStyle w:val="PL"/>
      </w:pPr>
      <w:r>
        <w:t xml:space="preserve">                      $ref: '#/components/schemas/AmfSetId'</w:t>
      </w:r>
    </w:p>
    <w:p w14:paraId="0DF724E7" w14:textId="77777777" w:rsidR="004712BA" w:rsidRDefault="004712BA" w:rsidP="004712BA">
      <w:pPr>
        <w:pStyle w:val="PL"/>
      </w:pPr>
      <w:r>
        <w:t xml:space="preserve">                    snssaiList:</w:t>
      </w:r>
    </w:p>
    <w:p w14:paraId="5D4F65C4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A0004B7" w14:textId="77777777" w:rsidR="004712BA" w:rsidRDefault="004712BA" w:rsidP="004712BA">
      <w:pPr>
        <w:pStyle w:val="PL"/>
      </w:pPr>
      <w:r>
        <w:t xml:space="preserve">                    aMFRegionRef:</w:t>
      </w:r>
    </w:p>
    <w:p w14:paraId="7DC1CBA0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0EADAF97" w14:textId="77777777" w:rsidR="004712BA" w:rsidRDefault="004712BA" w:rsidP="004712BA">
      <w:pPr>
        <w:pStyle w:val="PL"/>
      </w:pPr>
      <w:r>
        <w:t xml:space="preserve">                    aMFSetMemberList:</w:t>
      </w:r>
    </w:p>
    <w:p w14:paraId="3835EE13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07FB2DEA" w14:textId="77777777" w:rsidR="004712BA" w:rsidRDefault="004712BA" w:rsidP="004712BA">
      <w:pPr>
        <w:pStyle w:val="PL"/>
      </w:pPr>
      <w:r>
        <w:t xml:space="preserve">    AmfRegion-Single:</w:t>
      </w:r>
    </w:p>
    <w:p w14:paraId="4A1D29C6" w14:textId="77777777" w:rsidR="004712BA" w:rsidRDefault="004712BA" w:rsidP="004712BA">
      <w:pPr>
        <w:pStyle w:val="PL"/>
      </w:pPr>
      <w:r>
        <w:t xml:space="preserve">      allOf:</w:t>
      </w:r>
    </w:p>
    <w:p w14:paraId="5BD85A8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15154E" w14:textId="77777777" w:rsidR="004712BA" w:rsidRDefault="004712BA" w:rsidP="004712BA">
      <w:pPr>
        <w:pStyle w:val="PL"/>
      </w:pPr>
      <w:r>
        <w:t xml:space="preserve">        - type: object</w:t>
      </w:r>
    </w:p>
    <w:p w14:paraId="41DF1047" w14:textId="77777777" w:rsidR="004712BA" w:rsidRDefault="004712BA" w:rsidP="004712BA">
      <w:pPr>
        <w:pStyle w:val="PL"/>
      </w:pPr>
      <w:r>
        <w:t xml:space="preserve">          properties:</w:t>
      </w:r>
    </w:p>
    <w:p w14:paraId="25803D73" w14:textId="77777777" w:rsidR="004712BA" w:rsidRDefault="004712BA" w:rsidP="004712BA">
      <w:pPr>
        <w:pStyle w:val="PL"/>
      </w:pPr>
      <w:r>
        <w:t xml:space="preserve">            attributes:</w:t>
      </w:r>
    </w:p>
    <w:p w14:paraId="43C22D75" w14:textId="77777777" w:rsidR="004712BA" w:rsidRDefault="004712BA" w:rsidP="004712BA">
      <w:pPr>
        <w:pStyle w:val="PL"/>
      </w:pPr>
      <w:r>
        <w:t xml:space="preserve">              allOf:</w:t>
      </w:r>
    </w:p>
    <w:p w14:paraId="0B56C2B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A77A3F8" w14:textId="77777777" w:rsidR="004712BA" w:rsidRDefault="004712BA" w:rsidP="004712BA">
      <w:pPr>
        <w:pStyle w:val="PL"/>
      </w:pPr>
      <w:r>
        <w:t xml:space="preserve">                - type: object</w:t>
      </w:r>
    </w:p>
    <w:p w14:paraId="7ADA2640" w14:textId="77777777" w:rsidR="004712BA" w:rsidRDefault="004712BA" w:rsidP="004712BA">
      <w:pPr>
        <w:pStyle w:val="PL"/>
      </w:pPr>
      <w:r>
        <w:t xml:space="preserve">                  properties:</w:t>
      </w:r>
    </w:p>
    <w:p w14:paraId="1DFA5831" w14:textId="77777777" w:rsidR="004712BA" w:rsidRDefault="004712BA" w:rsidP="004712BA">
      <w:pPr>
        <w:pStyle w:val="PL"/>
      </w:pPr>
      <w:r>
        <w:t xml:space="preserve">                    plmnIdList:</w:t>
      </w:r>
    </w:p>
    <w:p w14:paraId="28161BDB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337620B" w14:textId="77777777" w:rsidR="004712BA" w:rsidRDefault="004712BA" w:rsidP="004712BA">
      <w:pPr>
        <w:pStyle w:val="PL"/>
      </w:pPr>
      <w:r>
        <w:t xml:space="preserve">                    nRTACList:</w:t>
      </w:r>
    </w:p>
    <w:p w14:paraId="2EB936C2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12768693" w14:textId="77777777" w:rsidR="004712BA" w:rsidRDefault="004712BA" w:rsidP="004712BA">
      <w:pPr>
        <w:pStyle w:val="PL"/>
      </w:pPr>
      <w:r>
        <w:t xml:space="preserve">                    amfRegionId:</w:t>
      </w:r>
    </w:p>
    <w:p w14:paraId="68155D90" w14:textId="77777777" w:rsidR="004712BA" w:rsidRDefault="004712BA" w:rsidP="004712BA">
      <w:pPr>
        <w:pStyle w:val="PL"/>
      </w:pPr>
      <w:r>
        <w:t xml:space="preserve">                      $ref: '#/components/schemas/AmfRegionId'</w:t>
      </w:r>
    </w:p>
    <w:p w14:paraId="16B344F1" w14:textId="77777777" w:rsidR="004712BA" w:rsidRDefault="004712BA" w:rsidP="004712BA">
      <w:pPr>
        <w:pStyle w:val="PL"/>
      </w:pPr>
      <w:r>
        <w:t xml:space="preserve">                    snssaiList:</w:t>
      </w:r>
    </w:p>
    <w:p w14:paraId="76688D0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23F7C161" w14:textId="77777777" w:rsidR="004712BA" w:rsidRDefault="004712BA" w:rsidP="004712BA">
      <w:pPr>
        <w:pStyle w:val="PL"/>
      </w:pPr>
      <w:r>
        <w:t xml:space="preserve">                    aMFSetListRef:</w:t>
      </w:r>
    </w:p>
    <w:p w14:paraId="72C26CBE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27D2B24E" w14:textId="77777777" w:rsidR="004712BA" w:rsidRDefault="004712BA" w:rsidP="004712BA">
      <w:pPr>
        <w:pStyle w:val="PL"/>
      </w:pPr>
      <w:r>
        <w:t xml:space="preserve">    SmfFunction-Single:</w:t>
      </w:r>
    </w:p>
    <w:p w14:paraId="590F28C9" w14:textId="77777777" w:rsidR="004712BA" w:rsidRDefault="004712BA" w:rsidP="004712BA">
      <w:pPr>
        <w:pStyle w:val="PL"/>
      </w:pPr>
      <w:r>
        <w:t xml:space="preserve">      allOf:</w:t>
      </w:r>
    </w:p>
    <w:p w14:paraId="359C87A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0DDDD3" w14:textId="77777777" w:rsidR="004712BA" w:rsidRDefault="004712BA" w:rsidP="004712BA">
      <w:pPr>
        <w:pStyle w:val="PL"/>
      </w:pPr>
      <w:r>
        <w:t xml:space="preserve">        - type: object</w:t>
      </w:r>
    </w:p>
    <w:p w14:paraId="1C03C9A9" w14:textId="77777777" w:rsidR="004712BA" w:rsidRDefault="004712BA" w:rsidP="004712BA">
      <w:pPr>
        <w:pStyle w:val="PL"/>
      </w:pPr>
      <w:r>
        <w:t xml:space="preserve">          properties:</w:t>
      </w:r>
    </w:p>
    <w:p w14:paraId="585C2259" w14:textId="77777777" w:rsidR="004712BA" w:rsidRDefault="004712BA" w:rsidP="004712BA">
      <w:pPr>
        <w:pStyle w:val="PL"/>
      </w:pPr>
      <w:r>
        <w:t xml:space="preserve">            attributes:</w:t>
      </w:r>
    </w:p>
    <w:p w14:paraId="619E94E2" w14:textId="77777777" w:rsidR="004712BA" w:rsidRDefault="004712BA" w:rsidP="004712BA">
      <w:pPr>
        <w:pStyle w:val="PL"/>
      </w:pPr>
      <w:r>
        <w:t xml:space="preserve">              allOf:</w:t>
      </w:r>
    </w:p>
    <w:p w14:paraId="1BC2992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7AABCA" w14:textId="77777777" w:rsidR="004712BA" w:rsidRDefault="004712BA" w:rsidP="004712BA">
      <w:pPr>
        <w:pStyle w:val="PL"/>
      </w:pPr>
      <w:r>
        <w:t xml:space="preserve">                - type: object</w:t>
      </w:r>
    </w:p>
    <w:p w14:paraId="641D1B74" w14:textId="77777777" w:rsidR="004712BA" w:rsidRDefault="004712BA" w:rsidP="004712BA">
      <w:pPr>
        <w:pStyle w:val="PL"/>
      </w:pPr>
      <w:r>
        <w:t xml:space="preserve">                  properties:</w:t>
      </w:r>
    </w:p>
    <w:p w14:paraId="4BB31E63" w14:textId="77777777" w:rsidR="004712BA" w:rsidRDefault="004712BA" w:rsidP="004712BA">
      <w:pPr>
        <w:pStyle w:val="PL"/>
      </w:pPr>
      <w:r>
        <w:t xml:space="preserve">                    pLMNInfoList:</w:t>
      </w:r>
    </w:p>
    <w:p w14:paraId="31A18F5C" w14:textId="77777777" w:rsidR="004712BA" w:rsidRDefault="004712BA" w:rsidP="004712BA">
      <w:pPr>
        <w:pStyle w:val="PL"/>
      </w:pPr>
      <w:r>
        <w:t xml:space="preserve">                      $ref: 'TS28541_NrNrm.yaml#/components/schemas/PlmnInfoList'</w:t>
      </w:r>
    </w:p>
    <w:p w14:paraId="1E059CA2" w14:textId="77777777" w:rsidR="004712BA" w:rsidRDefault="004712BA" w:rsidP="004712BA">
      <w:pPr>
        <w:pStyle w:val="PL"/>
      </w:pPr>
      <w:r>
        <w:t xml:space="preserve">                    nRTACList:</w:t>
      </w:r>
    </w:p>
    <w:p w14:paraId="5856AF05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10852730" w14:textId="77777777" w:rsidR="004712BA" w:rsidRDefault="004712BA" w:rsidP="004712BA">
      <w:pPr>
        <w:pStyle w:val="PL"/>
      </w:pPr>
      <w:r>
        <w:t xml:space="preserve">                    sBIFqdn:</w:t>
      </w:r>
    </w:p>
    <w:p w14:paraId="5F3D242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7A072C3" w14:textId="77777777" w:rsidR="004712BA" w:rsidRDefault="004712BA" w:rsidP="004712BA">
      <w:pPr>
        <w:pStyle w:val="PL"/>
      </w:pPr>
      <w:r>
        <w:t xml:space="preserve">                    sNssaiSmfInfoList:</w:t>
      </w:r>
    </w:p>
    <w:p w14:paraId="715F7C14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727F1EA" w14:textId="77777777" w:rsidR="004712BA" w:rsidRDefault="004712BA" w:rsidP="004712BA">
      <w:pPr>
        <w:pStyle w:val="PL"/>
      </w:pPr>
      <w:r>
        <w:t xml:space="preserve">                      items:</w:t>
      </w:r>
    </w:p>
    <w:p w14:paraId="52789884" w14:textId="77777777" w:rsidR="004712BA" w:rsidRDefault="004712BA" w:rsidP="004712BA">
      <w:pPr>
        <w:pStyle w:val="PL"/>
      </w:pPr>
      <w:r>
        <w:t xml:space="preserve">                        $ref: '#/components/schemas/SNssaiSmfInfoItem'</w:t>
      </w:r>
    </w:p>
    <w:p w14:paraId="777FD931" w14:textId="77777777" w:rsidR="004712BA" w:rsidRDefault="004712BA" w:rsidP="004712BA">
      <w:pPr>
        <w:pStyle w:val="PL"/>
      </w:pPr>
      <w:r>
        <w:t xml:space="preserve">                    taiList:</w:t>
      </w:r>
    </w:p>
    <w:p w14:paraId="7EBC1373" w14:textId="5461A961" w:rsidR="004712BA" w:rsidDel="00FD2408" w:rsidRDefault="004712BA" w:rsidP="004712BA">
      <w:pPr>
        <w:pStyle w:val="PL"/>
        <w:rPr>
          <w:del w:id="512" w:author="28.541_CR0773_(Rel-17)_TEI17" w:date="2022-09-19T16:26:00Z"/>
        </w:rPr>
      </w:pPr>
      <w:del w:id="513" w:author="28.541_CR0773_(Rel-17)_TEI17" w:date="2022-09-19T16:26:00Z">
        <w:r w:rsidDel="00FD2408">
          <w:delText xml:space="preserve">                      type: array</w:delText>
        </w:r>
      </w:del>
    </w:p>
    <w:p w14:paraId="10431D4A" w14:textId="7513855A" w:rsidR="004712BA" w:rsidDel="00FD2408" w:rsidRDefault="004712BA" w:rsidP="004712BA">
      <w:pPr>
        <w:pStyle w:val="PL"/>
        <w:rPr>
          <w:del w:id="514" w:author="28.541_CR0773_(Rel-17)_TEI17" w:date="2022-09-19T16:26:00Z"/>
        </w:rPr>
      </w:pPr>
      <w:del w:id="515" w:author="28.541_CR0773_(Rel-17)_TEI17" w:date="2022-09-19T16:26:00Z">
        <w:r w:rsidDel="00FD2408">
          <w:delText xml:space="preserve">                      items:</w:delText>
        </w:r>
      </w:del>
    </w:p>
    <w:p w14:paraId="79C752C2" w14:textId="4D79BE2C" w:rsidR="004712BA" w:rsidRDefault="004712BA" w:rsidP="004712BA">
      <w:pPr>
        <w:pStyle w:val="PL"/>
      </w:pPr>
      <w:del w:id="516" w:author="28.541_CR0773_(Rel-17)_TEI17" w:date="2022-09-19T16:26:00Z">
        <w:r w:rsidDel="00FD2408">
          <w:delText xml:space="preserve">  </w:delText>
        </w:r>
      </w:del>
      <w:r>
        <w:t xml:space="preserve">                    </w:t>
      </w:r>
      <w:ins w:id="517" w:author="28.541_CR0773_(Rel-17)_TEI17" w:date="2022-09-19T16:26:00Z">
        <w:r w:rsidR="00FD2408" w:rsidRPr="00FD2408">
          <w:t xml:space="preserve">  </w:t>
        </w:r>
      </w:ins>
      <w:del w:id="518" w:author="28.541_CR0773_(Rel-17)_TEI17" w:date="2022-09-19T16:26:00Z">
        <w:r w:rsidDel="00FD2408">
          <w:delText xml:space="preserve">  </w:delText>
        </w:r>
      </w:del>
      <w:r>
        <w:t>$ref: '</w:t>
      </w:r>
      <w:del w:id="519" w:author="28.541_CR0773_(Rel-17)_TEI17" w:date="2022-09-19T16:26:00Z">
        <w:r w:rsidDel="00FD2408">
          <w:delText>TS28541_NrNrm.yaml</w:delText>
        </w:r>
      </w:del>
      <w:r>
        <w:t>#/components/schemas/Tai</w:t>
      </w:r>
      <w:ins w:id="520" w:author="28.541_CR0773_(Rel-17)_TEI17" w:date="2022-09-19T16:26:00Z">
        <w:r w:rsidR="00FD2408" w:rsidRPr="00FD2408">
          <w:t>List</w:t>
        </w:r>
      </w:ins>
      <w:r>
        <w:t>'</w:t>
      </w:r>
    </w:p>
    <w:p w14:paraId="6EBEC320" w14:textId="77777777" w:rsidR="004712BA" w:rsidRDefault="004712BA" w:rsidP="004712BA">
      <w:pPr>
        <w:pStyle w:val="PL"/>
      </w:pPr>
      <w:r>
        <w:t xml:space="preserve">                    taiRangeList:</w:t>
      </w:r>
    </w:p>
    <w:p w14:paraId="27509D2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5AA8FA97" w14:textId="77777777" w:rsidR="004712BA" w:rsidRDefault="004712BA" w:rsidP="004712BA">
      <w:pPr>
        <w:pStyle w:val="PL"/>
      </w:pPr>
      <w:r>
        <w:t xml:space="preserve">                      items:</w:t>
      </w:r>
    </w:p>
    <w:p w14:paraId="1FA25982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3250A439" w14:textId="77777777" w:rsidR="004712BA" w:rsidRDefault="004712BA" w:rsidP="004712BA">
      <w:pPr>
        <w:pStyle w:val="PL"/>
      </w:pPr>
      <w:r>
        <w:t xml:space="preserve">                    pwgFqdn:</w:t>
      </w:r>
    </w:p>
    <w:p w14:paraId="5AB8E9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2F35DC1" w14:textId="77777777" w:rsidR="004712BA" w:rsidRDefault="004712BA" w:rsidP="004712BA">
      <w:pPr>
        <w:pStyle w:val="PL"/>
      </w:pPr>
      <w:r>
        <w:t xml:space="preserve">                    pgwAddrList:</w:t>
      </w:r>
    </w:p>
    <w:p w14:paraId="4D60661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63A5ECD" w14:textId="77777777" w:rsidR="004712BA" w:rsidRDefault="004712BA" w:rsidP="004712BA">
      <w:pPr>
        <w:pStyle w:val="PL"/>
      </w:pPr>
      <w:r>
        <w:t xml:space="preserve">                      items:</w:t>
      </w:r>
    </w:p>
    <w:p w14:paraId="0853970C" w14:textId="77777777" w:rsidR="004712BA" w:rsidRDefault="004712BA" w:rsidP="004712BA">
      <w:pPr>
        <w:pStyle w:val="PL"/>
      </w:pPr>
      <w:r>
        <w:t xml:space="preserve">                        $ref: '#/components/schemas/IpAddr'</w:t>
      </w:r>
    </w:p>
    <w:p w14:paraId="09D66029" w14:textId="77777777" w:rsidR="004712BA" w:rsidRDefault="004712BA" w:rsidP="004712BA">
      <w:pPr>
        <w:pStyle w:val="PL"/>
      </w:pPr>
      <w:r>
        <w:t xml:space="preserve">                    accessType:</w:t>
      </w:r>
    </w:p>
    <w:p w14:paraId="0033AC3C" w14:textId="77777777" w:rsidR="004712BA" w:rsidRDefault="004712BA" w:rsidP="004712BA">
      <w:pPr>
        <w:pStyle w:val="PL"/>
      </w:pPr>
      <w:r>
        <w:t xml:space="preserve">                      $ref: 'TS29571_CommonData.yaml#/components/schemas/AccessType'</w:t>
      </w:r>
    </w:p>
    <w:p w14:paraId="59633B22" w14:textId="77777777" w:rsidR="004712BA" w:rsidRDefault="004712BA" w:rsidP="004712BA">
      <w:pPr>
        <w:pStyle w:val="PL"/>
      </w:pPr>
      <w:r>
        <w:t xml:space="preserve">                    priority:</w:t>
      </w:r>
    </w:p>
    <w:p w14:paraId="4EE0702D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33C5AFF" w14:textId="77777777" w:rsidR="004712BA" w:rsidRDefault="004712BA" w:rsidP="004712BA">
      <w:pPr>
        <w:pStyle w:val="PL"/>
      </w:pPr>
      <w:r>
        <w:t xml:space="preserve">                    cNSIIdList:</w:t>
      </w:r>
    </w:p>
    <w:p w14:paraId="0D7BAAA7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5C4E7D1E" w14:textId="77777777" w:rsidR="004712BA" w:rsidRDefault="004712BA" w:rsidP="004712BA">
      <w:pPr>
        <w:pStyle w:val="PL"/>
      </w:pPr>
      <w:r>
        <w:t xml:space="preserve">                    vsmfSupportInd:</w:t>
      </w:r>
    </w:p>
    <w:p w14:paraId="4A22C76F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349B781" w14:textId="77777777" w:rsidR="004712BA" w:rsidRDefault="004712BA" w:rsidP="004712BA">
      <w:pPr>
        <w:pStyle w:val="PL"/>
      </w:pPr>
      <w:r>
        <w:t xml:space="preserve">                    pwgFqdnList:    </w:t>
      </w:r>
    </w:p>
    <w:p w14:paraId="2E11A2F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A57BB3" w14:textId="77777777" w:rsidR="004712BA" w:rsidRDefault="004712BA" w:rsidP="004712BA">
      <w:pPr>
        <w:pStyle w:val="PL"/>
      </w:pPr>
      <w:r>
        <w:t xml:space="preserve">                      items: </w:t>
      </w:r>
    </w:p>
    <w:p w14:paraId="6887750A" w14:textId="77777777" w:rsidR="004712BA" w:rsidRDefault="004712BA" w:rsidP="004712BA">
      <w:pPr>
        <w:pStyle w:val="PL"/>
      </w:pPr>
      <w:r>
        <w:t xml:space="preserve">                        type: string</w:t>
      </w:r>
    </w:p>
    <w:p w14:paraId="2FA1F9F1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3FE6F4F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30124F6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5DF39D3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65E29155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3FEE58A0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35CAB76F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CEBF7D7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438FB6C4" w14:textId="77777777" w:rsidR="004712BA" w:rsidRDefault="004712BA" w:rsidP="004712BA">
      <w:pPr>
        <w:pStyle w:val="PL"/>
      </w:pPr>
    </w:p>
    <w:p w14:paraId="7B6357D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D2EB13F" w14:textId="77777777" w:rsidR="004712BA" w:rsidRDefault="004712BA" w:rsidP="004712BA">
      <w:pPr>
        <w:pStyle w:val="PL"/>
      </w:pPr>
      <w:r>
        <w:t xml:space="preserve">        - type: object</w:t>
      </w:r>
    </w:p>
    <w:p w14:paraId="73529061" w14:textId="77777777" w:rsidR="004712BA" w:rsidRDefault="004712BA" w:rsidP="004712BA">
      <w:pPr>
        <w:pStyle w:val="PL"/>
      </w:pPr>
      <w:r>
        <w:t xml:space="preserve">          properties:</w:t>
      </w:r>
    </w:p>
    <w:p w14:paraId="4179D8EB" w14:textId="77777777" w:rsidR="004712BA" w:rsidRDefault="004712BA" w:rsidP="004712BA">
      <w:pPr>
        <w:pStyle w:val="PL"/>
      </w:pPr>
      <w:r>
        <w:t xml:space="preserve">            EP_N4:</w:t>
      </w:r>
    </w:p>
    <w:p w14:paraId="7A8376A0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206ACE5D" w14:textId="77777777" w:rsidR="004712BA" w:rsidRDefault="004712BA" w:rsidP="004712BA">
      <w:pPr>
        <w:pStyle w:val="PL"/>
      </w:pPr>
      <w:r>
        <w:t xml:space="preserve">            EP_N7:</w:t>
      </w:r>
    </w:p>
    <w:p w14:paraId="3C7B918A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6B8B271C" w14:textId="77777777" w:rsidR="004712BA" w:rsidRDefault="004712BA" w:rsidP="004712BA">
      <w:pPr>
        <w:pStyle w:val="PL"/>
      </w:pPr>
      <w:r>
        <w:t xml:space="preserve">            EP_N10:</w:t>
      </w:r>
    </w:p>
    <w:p w14:paraId="54683E0E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3E2173AE" w14:textId="77777777" w:rsidR="004712BA" w:rsidRDefault="004712BA" w:rsidP="004712BA">
      <w:pPr>
        <w:pStyle w:val="PL"/>
      </w:pPr>
      <w:r>
        <w:t xml:space="preserve">            EP_N11:</w:t>
      </w:r>
    </w:p>
    <w:p w14:paraId="245FB6D3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06F5839D" w14:textId="77777777" w:rsidR="004712BA" w:rsidRDefault="004712BA" w:rsidP="004712BA">
      <w:pPr>
        <w:pStyle w:val="PL"/>
      </w:pPr>
      <w:r>
        <w:t xml:space="preserve">            EP_N16:</w:t>
      </w:r>
    </w:p>
    <w:p w14:paraId="13C6D20A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4D747F5B" w14:textId="77777777" w:rsidR="004712BA" w:rsidRDefault="004712BA" w:rsidP="004712BA">
      <w:pPr>
        <w:pStyle w:val="PL"/>
      </w:pPr>
      <w:r>
        <w:t xml:space="preserve">            EP_S5C:</w:t>
      </w:r>
    </w:p>
    <w:p w14:paraId="0946A8F8" w14:textId="77777777" w:rsidR="004712BA" w:rsidRDefault="004712BA" w:rsidP="004712BA">
      <w:pPr>
        <w:pStyle w:val="PL"/>
      </w:pPr>
      <w:r>
        <w:t xml:space="preserve">              $ref: '#/components/schemas/EP_S5C-Multiple'</w:t>
      </w:r>
    </w:p>
    <w:p w14:paraId="76CCDC93" w14:textId="77777777" w:rsidR="004712BA" w:rsidRDefault="004712BA" w:rsidP="004712BA">
      <w:pPr>
        <w:pStyle w:val="PL"/>
      </w:pPr>
      <w:r>
        <w:t xml:space="preserve">            FiveQiDscpMappingSet:</w:t>
      </w:r>
    </w:p>
    <w:p w14:paraId="2C36F33B" w14:textId="77777777" w:rsidR="004712BA" w:rsidRDefault="004712BA" w:rsidP="004712BA">
      <w:pPr>
        <w:pStyle w:val="PL"/>
      </w:pPr>
      <w:r>
        <w:t xml:space="preserve">              $ref: '#/components/schemas/FiveQiDscpMappingSet-Single'</w:t>
      </w:r>
    </w:p>
    <w:p w14:paraId="531DF3C7" w14:textId="77777777" w:rsidR="004712BA" w:rsidRDefault="004712BA" w:rsidP="004712BA">
      <w:pPr>
        <w:pStyle w:val="PL"/>
      </w:pPr>
      <w:r>
        <w:t xml:space="preserve">            GtpUPathQoSMonitoringControl:</w:t>
      </w:r>
    </w:p>
    <w:p w14:paraId="3F1DEEDD" w14:textId="77777777" w:rsidR="004712BA" w:rsidRDefault="004712BA" w:rsidP="004712BA">
      <w:pPr>
        <w:pStyle w:val="PL"/>
      </w:pPr>
      <w:r>
        <w:t xml:space="preserve">              $ref: '#/components/schemas/GtpUPathQoSMonitoringControl-Single'</w:t>
      </w:r>
    </w:p>
    <w:p w14:paraId="7A615864" w14:textId="77777777" w:rsidR="004712BA" w:rsidRDefault="004712BA" w:rsidP="004712BA">
      <w:pPr>
        <w:pStyle w:val="PL"/>
      </w:pPr>
      <w:r>
        <w:t xml:space="preserve">            QFQoSMonitoringControl:</w:t>
      </w:r>
    </w:p>
    <w:p w14:paraId="0388F8CE" w14:textId="77777777" w:rsidR="004712BA" w:rsidRDefault="004712BA" w:rsidP="004712BA">
      <w:pPr>
        <w:pStyle w:val="PL"/>
      </w:pPr>
      <w:r>
        <w:t xml:space="preserve">              $ref: '#/components/schemas/QFQoSMonitoringControl-Single'</w:t>
      </w:r>
    </w:p>
    <w:p w14:paraId="38BDAFB5" w14:textId="77777777" w:rsidR="004712BA" w:rsidRDefault="004712BA" w:rsidP="004712BA">
      <w:pPr>
        <w:pStyle w:val="PL"/>
      </w:pPr>
      <w:r>
        <w:t xml:space="preserve">            PredefinedPccRuleSet:</w:t>
      </w:r>
    </w:p>
    <w:p w14:paraId="600A876C" w14:textId="77777777" w:rsidR="004712BA" w:rsidRDefault="004712BA" w:rsidP="004712BA">
      <w:pPr>
        <w:pStyle w:val="PL"/>
      </w:pPr>
      <w:r>
        <w:t xml:space="preserve">              $ref: '#/components/schemas/PredefinedPccRuleSet-Single'</w:t>
      </w:r>
    </w:p>
    <w:p w14:paraId="0EFA1DD1" w14:textId="77777777" w:rsidR="004712BA" w:rsidRDefault="004712BA" w:rsidP="004712BA">
      <w:pPr>
        <w:pStyle w:val="PL"/>
      </w:pPr>
    </w:p>
    <w:p w14:paraId="2C569DC3" w14:textId="77777777" w:rsidR="004712BA" w:rsidRDefault="004712BA" w:rsidP="004712BA">
      <w:pPr>
        <w:pStyle w:val="PL"/>
      </w:pPr>
      <w:r>
        <w:t xml:space="preserve">    UpfFunction-Single:</w:t>
      </w:r>
    </w:p>
    <w:p w14:paraId="11EF1C95" w14:textId="77777777" w:rsidR="004712BA" w:rsidRDefault="004712BA" w:rsidP="004712BA">
      <w:pPr>
        <w:pStyle w:val="PL"/>
      </w:pPr>
      <w:r>
        <w:t xml:space="preserve">      allOf:</w:t>
      </w:r>
    </w:p>
    <w:p w14:paraId="1D28325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A1FB52E" w14:textId="77777777" w:rsidR="004712BA" w:rsidRDefault="004712BA" w:rsidP="004712BA">
      <w:pPr>
        <w:pStyle w:val="PL"/>
      </w:pPr>
      <w:r>
        <w:t xml:space="preserve">        - type: object</w:t>
      </w:r>
    </w:p>
    <w:p w14:paraId="1D76786F" w14:textId="77777777" w:rsidR="004712BA" w:rsidRDefault="004712BA" w:rsidP="004712BA">
      <w:pPr>
        <w:pStyle w:val="PL"/>
      </w:pPr>
      <w:r>
        <w:t xml:space="preserve">          properties:</w:t>
      </w:r>
    </w:p>
    <w:p w14:paraId="64F7022E" w14:textId="77777777" w:rsidR="004712BA" w:rsidRDefault="004712BA" w:rsidP="004712BA">
      <w:pPr>
        <w:pStyle w:val="PL"/>
      </w:pPr>
      <w:r>
        <w:t xml:space="preserve">            attributes:</w:t>
      </w:r>
    </w:p>
    <w:p w14:paraId="731B7FF7" w14:textId="77777777" w:rsidR="004712BA" w:rsidRDefault="004712BA" w:rsidP="004712BA">
      <w:pPr>
        <w:pStyle w:val="PL"/>
      </w:pPr>
      <w:r>
        <w:t xml:space="preserve">              allOf:</w:t>
      </w:r>
    </w:p>
    <w:p w14:paraId="01091E1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5D43FD5" w14:textId="77777777" w:rsidR="004712BA" w:rsidRDefault="004712BA" w:rsidP="004712BA">
      <w:pPr>
        <w:pStyle w:val="PL"/>
      </w:pPr>
      <w:r>
        <w:t xml:space="preserve">                - type: object</w:t>
      </w:r>
    </w:p>
    <w:p w14:paraId="4AA1A24D" w14:textId="77777777" w:rsidR="004712BA" w:rsidRDefault="004712BA" w:rsidP="004712BA">
      <w:pPr>
        <w:pStyle w:val="PL"/>
      </w:pPr>
      <w:r>
        <w:t xml:space="preserve">                  properties:</w:t>
      </w:r>
    </w:p>
    <w:p w14:paraId="35DC33B3" w14:textId="77777777" w:rsidR="004712BA" w:rsidRDefault="004712BA" w:rsidP="004712BA">
      <w:pPr>
        <w:pStyle w:val="PL"/>
      </w:pPr>
      <w:r>
        <w:t xml:space="preserve">                    plmnIdList:</w:t>
      </w:r>
    </w:p>
    <w:p w14:paraId="5BB817B1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4071CDF2" w14:textId="77777777" w:rsidR="004712BA" w:rsidRDefault="004712BA" w:rsidP="004712BA">
      <w:pPr>
        <w:pStyle w:val="PL"/>
      </w:pPr>
      <w:r>
        <w:t xml:space="preserve">                    nRTACList:</w:t>
      </w:r>
    </w:p>
    <w:p w14:paraId="68F6A549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592FE2B2" w14:textId="77777777" w:rsidR="004712BA" w:rsidRDefault="004712BA" w:rsidP="004712BA">
      <w:pPr>
        <w:pStyle w:val="PL"/>
      </w:pPr>
      <w:r>
        <w:t xml:space="preserve">                    snssaiList:</w:t>
      </w:r>
    </w:p>
    <w:p w14:paraId="1D18A633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55ACBCB5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5ED03ED9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607F587" w14:textId="77777777" w:rsidR="004712BA" w:rsidRDefault="004712BA" w:rsidP="004712BA">
      <w:pPr>
        <w:pStyle w:val="PL"/>
      </w:pPr>
      <w:r>
        <w:t xml:space="preserve">                    supportedBMOList:</w:t>
      </w:r>
    </w:p>
    <w:p w14:paraId="2A632F0F" w14:textId="77777777" w:rsidR="004712BA" w:rsidRDefault="004712BA" w:rsidP="004712BA">
      <w:pPr>
        <w:pStyle w:val="PL"/>
      </w:pPr>
      <w:r>
        <w:t xml:space="preserve">                      $ref: '#/components/schemas/SupportedBMOList'</w:t>
      </w:r>
    </w:p>
    <w:p w14:paraId="3A112565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ED47074" w14:textId="77777777" w:rsidR="004712BA" w:rsidRDefault="004712BA" w:rsidP="004712BA">
      <w:pPr>
        <w:pStyle w:val="PL"/>
      </w:pPr>
      <w:r>
        <w:t xml:space="preserve">        - type: object</w:t>
      </w:r>
    </w:p>
    <w:p w14:paraId="76EAE708" w14:textId="77777777" w:rsidR="004712BA" w:rsidRDefault="004712BA" w:rsidP="004712BA">
      <w:pPr>
        <w:pStyle w:val="PL"/>
      </w:pPr>
      <w:r>
        <w:t xml:space="preserve">          properties:</w:t>
      </w:r>
    </w:p>
    <w:p w14:paraId="2CAE1664" w14:textId="77777777" w:rsidR="004712BA" w:rsidRDefault="004712BA" w:rsidP="004712BA">
      <w:pPr>
        <w:pStyle w:val="PL"/>
      </w:pPr>
      <w:r>
        <w:t xml:space="preserve">            EP_N3:</w:t>
      </w:r>
    </w:p>
    <w:p w14:paraId="2D9DD72A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1B54421F" w14:textId="77777777" w:rsidR="004712BA" w:rsidRDefault="004712BA" w:rsidP="004712BA">
      <w:pPr>
        <w:pStyle w:val="PL"/>
      </w:pPr>
      <w:r>
        <w:t xml:space="preserve">            EP_N4:</w:t>
      </w:r>
    </w:p>
    <w:p w14:paraId="0A796D44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6F61808C" w14:textId="77777777" w:rsidR="004712BA" w:rsidRDefault="004712BA" w:rsidP="004712BA">
      <w:pPr>
        <w:pStyle w:val="PL"/>
      </w:pPr>
      <w:r>
        <w:t xml:space="preserve">            EP_N6:</w:t>
      </w:r>
    </w:p>
    <w:p w14:paraId="0A8D7991" w14:textId="77777777" w:rsidR="004712BA" w:rsidRDefault="004712BA" w:rsidP="004712BA">
      <w:pPr>
        <w:pStyle w:val="PL"/>
      </w:pPr>
      <w:r>
        <w:t xml:space="preserve">              $ref: '#/components/schemas/EP_N6-Multiple'</w:t>
      </w:r>
    </w:p>
    <w:p w14:paraId="707D6925" w14:textId="77777777" w:rsidR="004712BA" w:rsidRDefault="004712BA" w:rsidP="004712BA">
      <w:pPr>
        <w:pStyle w:val="PL"/>
      </w:pPr>
      <w:r>
        <w:t xml:space="preserve">            EP_N9:</w:t>
      </w:r>
    </w:p>
    <w:p w14:paraId="1637967F" w14:textId="77777777" w:rsidR="004712BA" w:rsidRDefault="004712BA" w:rsidP="004712BA">
      <w:pPr>
        <w:pStyle w:val="PL"/>
      </w:pPr>
      <w:r>
        <w:t xml:space="preserve">              $ref: '#/components/schemas/EP_N9-Multiple'</w:t>
      </w:r>
    </w:p>
    <w:p w14:paraId="6D9548E5" w14:textId="77777777" w:rsidR="004712BA" w:rsidRDefault="004712BA" w:rsidP="004712BA">
      <w:pPr>
        <w:pStyle w:val="PL"/>
      </w:pPr>
      <w:r>
        <w:t xml:space="preserve">            EP_S5U:</w:t>
      </w:r>
    </w:p>
    <w:p w14:paraId="131A7354" w14:textId="77777777" w:rsidR="004712BA" w:rsidRDefault="004712BA" w:rsidP="004712BA">
      <w:pPr>
        <w:pStyle w:val="PL"/>
      </w:pPr>
      <w:r>
        <w:t xml:space="preserve">              $ref: '#/components/schemas/EP_S5U-Multiple'</w:t>
      </w:r>
    </w:p>
    <w:p w14:paraId="78C713FC" w14:textId="77777777" w:rsidR="004712BA" w:rsidRDefault="004712BA" w:rsidP="004712BA">
      <w:pPr>
        <w:pStyle w:val="PL"/>
      </w:pPr>
      <w:r>
        <w:t xml:space="preserve">    N3iwfFunction-Single:</w:t>
      </w:r>
    </w:p>
    <w:p w14:paraId="0856ACC7" w14:textId="77777777" w:rsidR="004712BA" w:rsidRDefault="004712BA" w:rsidP="004712BA">
      <w:pPr>
        <w:pStyle w:val="PL"/>
      </w:pPr>
      <w:r>
        <w:t xml:space="preserve">      allOf:</w:t>
      </w:r>
    </w:p>
    <w:p w14:paraId="002EF6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3486A" w14:textId="77777777" w:rsidR="004712BA" w:rsidRDefault="004712BA" w:rsidP="004712BA">
      <w:pPr>
        <w:pStyle w:val="PL"/>
      </w:pPr>
      <w:r>
        <w:t xml:space="preserve">        - type: object</w:t>
      </w:r>
    </w:p>
    <w:p w14:paraId="271DDA9C" w14:textId="77777777" w:rsidR="004712BA" w:rsidRDefault="004712BA" w:rsidP="004712BA">
      <w:pPr>
        <w:pStyle w:val="PL"/>
      </w:pPr>
      <w:r>
        <w:t xml:space="preserve">          properties:</w:t>
      </w:r>
    </w:p>
    <w:p w14:paraId="3F585B34" w14:textId="77777777" w:rsidR="004712BA" w:rsidRDefault="004712BA" w:rsidP="004712BA">
      <w:pPr>
        <w:pStyle w:val="PL"/>
      </w:pPr>
      <w:r>
        <w:t xml:space="preserve">            attributes:</w:t>
      </w:r>
    </w:p>
    <w:p w14:paraId="3BAFAD23" w14:textId="77777777" w:rsidR="004712BA" w:rsidRDefault="004712BA" w:rsidP="004712BA">
      <w:pPr>
        <w:pStyle w:val="PL"/>
      </w:pPr>
      <w:r>
        <w:t xml:space="preserve">              allOf:</w:t>
      </w:r>
    </w:p>
    <w:p w14:paraId="5D91E9F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1CA5352" w14:textId="77777777" w:rsidR="004712BA" w:rsidRDefault="004712BA" w:rsidP="004712BA">
      <w:pPr>
        <w:pStyle w:val="PL"/>
      </w:pPr>
      <w:r>
        <w:t xml:space="preserve">                - type: object</w:t>
      </w:r>
    </w:p>
    <w:p w14:paraId="09EB446A" w14:textId="77777777" w:rsidR="004712BA" w:rsidRDefault="004712BA" w:rsidP="004712BA">
      <w:pPr>
        <w:pStyle w:val="PL"/>
      </w:pPr>
      <w:r>
        <w:t xml:space="preserve">                  properties:</w:t>
      </w:r>
    </w:p>
    <w:p w14:paraId="21AC3EE5" w14:textId="77777777" w:rsidR="004712BA" w:rsidRDefault="004712BA" w:rsidP="004712BA">
      <w:pPr>
        <w:pStyle w:val="PL"/>
      </w:pPr>
      <w:r>
        <w:t xml:space="preserve">                    plmnIdList:</w:t>
      </w:r>
    </w:p>
    <w:p w14:paraId="67F5AD5B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70877E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7AED2F82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84496D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A5AD538" w14:textId="77777777" w:rsidR="004712BA" w:rsidRDefault="004712BA" w:rsidP="004712BA">
      <w:pPr>
        <w:pStyle w:val="PL"/>
      </w:pPr>
      <w:r>
        <w:t xml:space="preserve">        - type: object</w:t>
      </w:r>
    </w:p>
    <w:p w14:paraId="09B2CAF2" w14:textId="77777777" w:rsidR="004712BA" w:rsidRDefault="004712BA" w:rsidP="004712BA">
      <w:pPr>
        <w:pStyle w:val="PL"/>
      </w:pPr>
      <w:r>
        <w:t xml:space="preserve">          properties:</w:t>
      </w:r>
    </w:p>
    <w:p w14:paraId="2B20544C" w14:textId="77777777" w:rsidR="004712BA" w:rsidRDefault="004712BA" w:rsidP="004712BA">
      <w:pPr>
        <w:pStyle w:val="PL"/>
      </w:pPr>
      <w:r>
        <w:t xml:space="preserve">            EP_N3:</w:t>
      </w:r>
    </w:p>
    <w:p w14:paraId="124EABCC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6F216FD2" w14:textId="77777777" w:rsidR="004712BA" w:rsidRDefault="004712BA" w:rsidP="004712BA">
      <w:pPr>
        <w:pStyle w:val="PL"/>
      </w:pPr>
      <w:r>
        <w:t xml:space="preserve">            EP_N4:</w:t>
      </w:r>
    </w:p>
    <w:p w14:paraId="70CBCCC3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557B503F" w14:textId="77777777" w:rsidR="004712BA" w:rsidRDefault="004712BA" w:rsidP="004712BA">
      <w:pPr>
        <w:pStyle w:val="PL"/>
      </w:pPr>
      <w:r>
        <w:t xml:space="preserve">    PcfFunction-Single:</w:t>
      </w:r>
    </w:p>
    <w:p w14:paraId="76C26104" w14:textId="77777777" w:rsidR="004712BA" w:rsidRDefault="004712BA" w:rsidP="004712BA">
      <w:pPr>
        <w:pStyle w:val="PL"/>
      </w:pPr>
      <w:r>
        <w:t xml:space="preserve">      allOf:</w:t>
      </w:r>
    </w:p>
    <w:p w14:paraId="1A10D86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49D9E2" w14:textId="77777777" w:rsidR="004712BA" w:rsidRDefault="004712BA" w:rsidP="004712BA">
      <w:pPr>
        <w:pStyle w:val="PL"/>
      </w:pPr>
      <w:r>
        <w:t xml:space="preserve">        - type: object</w:t>
      </w:r>
    </w:p>
    <w:p w14:paraId="13386202" w14:textId="77777777" w:rsidR="004712BA" w:rsidRDefault="004712BA" w:rsidP="004712BA">
      <w:pPr>
        <w:pStyle w:val="PL"/>
      </w:pPr>
      <w:r>
        <w:t xml:space="preserve">          properties:</w:t>
      </w:r>
    </w:p>
    <w:p w14:paraId="7514B553" w14:textId="77777777" w:rsidR="004712BA" w:rsidRDefault="004712BA" w:rsidP="004712BA">
      <w:pPr>
        <w:pStyle w:val="PL"/>
      </w:pPr>
      <w:r>
        <w:t xml:space="preserve">            attributes:</w:t>
      </w:r>
    </w:p>
    <w:p w14:paraId="367D1FBF" w14:textId="77777777" w:rsidR="004712BA" w:rsidRDefault="004712BA" w:rsidP="004712BA">
      <w:pPr>
        <w:pStyle w:val="PL"/>
      </w:pPr>
      <w:r>
        <w:t xml:space="preserve">              allOf:</w:t>
      </w:r>
    </w:p>
    <w:p w14:paraId="7937C01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AD24804" w14:textId="77777777" w:rsidR="004712BA" w:rsidRDefault="004712BA" w:rsidP="004712BA">
      <w:pPr>
        <w:pStyle w:val="PL"/>
      </w:pPr>
      <w:r>
        <w:t xml:space="preserve">                - type: object</w:t>
      </w:r>
    </w:p>
    <w:p w14:paraId="2021AAE1" w14:textId="77777777" w:rsidR="004712BA" w:rsidRDefault="004712BA" w:rsidP="004712BA">
      <w:pPr>
        <w:pStyle w:val="PL"/>
      </w:pPr>
      <w:r>
        <w:t xml:space="preserve">                  properties:</w:t>
      </w:r>
    </w:p>
    <w:p w14:paraId="46A54318" w14:textId="77777777" w:rsidR="004712BA" w:rsidRDefault="004712BA" w:rsidP="004712BA">
      <w:pPr>
        <w:pStyle w:val="PL"/>
      </w:pPr>
      <w:r>
        <w:t xml:space="preserve">                    plmnIdList:</w:t>
      </w:r>
    </w:p>
    <w:p w14:paraId="4D0BC2E4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7407021" w14:textId="77777777" w:rsidR="004712BA" w:rsidRDefault="004712BA" w:rsidP="004712BA">
      <w:pPr>
        <w:pStyle w:val="PL"/>
      </w:pPr>
      <w:r>
        <w:t xml:space="preserve">                    sBIFqdn:</w:t>
      </w:r>
    </w:p>
    <w:p w14:paraId="5E1A90E1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C350159" w14:textId="77777777" w:rsidR="004712BA" w:rsidRDefault="004712BA" w:rsidP="004712BA">
      <w:pPr>
        <w:pStyle w:val="PL"/>
      </w:pPr>
      <w:r>
        <w:t xml:space="preserve">                    snssaiList:</w:t>
      </w:r>
    </w:p>
    <w:p w14:paraId="5881859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BEF4FB7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6D21977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6527B8F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3FF04B5A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00879131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6BD9C1F1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1BF21CC9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2470F21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6B1C4319" w14:textId="77777777" w:rsidR="004712BA" w:rsidRDefault="004712BA" w:rsidP="004712BA">
      <w:pPr>
        <w:pStyle w:val="PL"/>
      </w:pPr>
      <w:r>
        <w:t xml:space="preserve">                    supportedBMOList:</w:t>
      </w:r>
    </w:p>
    <w:p w14:paraId="3646F551" w14:textId="77777777" w:rsidR="004712BA" w:rsidRDefault="004712BA" w:rsidP="004712BA">
      <w:pPr>
        <w:pStyle w:val="PL"/>
      </w:pPr>
      <w:r>
        <w:t xml:space="preserve">                      $ref: '#/components/schemas/SupportedBMOList'</w:t>
      </w:r>
    </w:p>
    <w:p w14:paraId="5B3DF92B" w14:textId="77777777" w:rsidR="004712BA" w:rsidRDefault="004712BA" w:rsidP="004712BA">
      <w:pPr>
        <w:pStyle w:val="PL"/>
      </w:pPr>
    </w:p>
    <w:p w14:paraId="738CD12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C4143B2" w14:textId="77777777" w:rsidR="004712BA" w:rsidRDefault="004712BA" w:rsidP="004712BA">
      <w:pPr>
        <w:pStyle w:val="PL"/>
      </w:pPr>
      <w:r>
        <w:t xml:space="preserve">        - type: object</w:t>
      </w:r>
    </w:p>
    <w:p w14:paraId="6ECF0536" w14:textId="77777777" w:rsidR="004712BA" w:rsidRDefault="004712BA" w:rsidP="004712BA">
      <w:pPr>
        <w:pStyle w:val="PL"/>
      </w:pPr>
      <w:r>
        <w:t xml:space="preserve">          properties:</w:t>
      </w:r>
    </w:p>
    <w:p w14:paraId="1707EB12" w14:textId="77777777" w:rsidR="004712BA" w:rsidRDefault="004712BA" w:rsidP="004712BA">
      <w:pPr>
        <w:pStyle w:val="PL"/>
      </w:pPr>
      <w:r>
        <w:t xml:space="preserve">            EP_N5:</w:t>
      </w:r>
    </w:p>
    <w:p w14:paraId="25D1CE28" w14:textId="77777777" w:rsidR="004712BA" w:rsidRDefault="004712BA" w:rsidP="004712BA">
      <w:pPr>
        <w:pStyle w:val="PL"/>
      </w:pPr>
      <w:r>
        <w:t xml:space="preserve">              $ref: '#/components/schemas/EP_N5-Multiple'</w:t>
      </w:r>
    </w:p>
    <w:p w14:paraId="7CDEAC58" w14:textId="77777777" w:rsidR="004712BA" w:rsidRDefault="004712BA" w:rsidP="004712BA">
      <w:pPr>
        <w:pStyle w:val="PL"/>
      </w:pPr>
      <w:r>
        <w:t xml:space="preserve">            EP_N7:</w:t>
      </w:r>
    </w:p>
    <w:p w14:paraId="0586A7AE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19DB6D7E" w14:textId="77777777" w:rsidR="004712BA" w:rsidRDefault="004712BA" w:rsidP="004712BA">
      <w:pPr>
        <w:pStyle w:val="PL"/>
      </w:pPr>
      <w:r>
        <w:t xml:space="preserve">            EP_N15:</w:t>
      </w:r>
    </w:p>
    <w:p w14:paraId="120445DB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48F8962F" w14:textId="77777777" w:rsidR="004712BA" w:rsidRDefault="004712BA" w:rsidP="004712BA">
      <w:pPr>
        <w:pStyle w:val="PL"/>
      </w:pPr>
      <w:r>
        <w:t xml:space="preserve">            EP_N16:</w:t>
      </w:r>
    </w:p>
    <w:p w14:paraId="03A668B0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220AD2B9" w14:textId="77777777" w:rsidR="004712BA" w:rsidRDefault="004712BA" w:rsidP="004712BA">
      <w:pPr>
        <w:pStyle w:val="PL"/>
      </w:pPr>
      <w:r>
        <w:t xml:space="preserve">            EP_Rx:</w:t>
      </w:r>
    </w:p>
    <w:p w14:paraId="1442D22F" w14:textId="77777777" w:rsidR="004712BA" w:rsidRDefault="004712BA" w:rsidP="004712BA">
      <w:pPr>
        <w:pStyle w:val="PL"/>
      </w:pPr>
      <w:r>
        <w:t xml:space="preserve">              $ref: '#/components/schemas/EP_Rx-Multiple'</w:t>
      </w:r>
    </w:p>
    <w:p w14:paraId="628619C8" w14:textId="77777777" w:rsidR="004712BA" w:rsidRDefault="004712BA" w:rsidP="004712BA">
      <w:pPr>
        <w:pStyle w:val="PL"/>
      </w:pPr>
      <w:r>
        <w:t xml:space="preserve">            PredefinedPccRuleSet:</w:t>
      </w:r>
    </w:p>
    <w:p w14:paraId="4D97FD26" w14:textId="77777777" w:rsidR="004712BA" w:rsidRDefault="004712BA" w:rsidP="004712BA">
      <w:pPr>
        <w:pStyle w:val="PL"/>
      </w:pPr>
      <w:r>
        <w:t xml:space="preserve">              $ref: '#/components/schemas/PredefinedPccRuleSet-Single'</w:t>
      </w:r>
    </w:p>
    <w:p w14:paraId="5AD77F6F" w14:textId="77777777" w:rsidR="004712BA" w:rsidRDefault="004712BA" w:rsidP="004712BA">
      <w:pPr>
        <w:pStyle w:val="PL"/>
      </w:pPr>
    </w:p>
    <w:p w14:paraId="18409CFE" w14:textId="77777777" w:rsidR="004712BA" w:rsidRDefault="004712BA" w:rsidP="004712BA">
      <w:pPr>
        <w:pStyle w:val="PL"/>
      </w:pPr>
      <w:r>
        <w:t xml:space="preserve">    AusfFunction-Single:</w:t>
      </w:r>
    </w:p>
    <w:p w14:paraId="01D383AF" w14:textId="77777777" w:rsidR="004712BA" w:rsidRDefault="004712BA" w:rsidP="004712BA">
      <w:pPr>
        <w:pStyle w:val="PL"/>
      </w:pPr>
      <w:r>
        <w:t xml:space="preserve">      allOf:</w:t>
      </w:r>
    </w:p>
    <w:p w14:paraId="2A6F880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2118C" w14:textId="77777777" w:rsidR="004712BA" w:rsidRDefault="004712BA" w:rsidP="004712BA">
      <w:pPr>
        <w:pStyle w:val="PL"/>
      </w:pPr>
      <w:r>
        <w:t xml:space="preserve">        - type: object</w:t>
      </w:r>
    </w:p>
    <w:p w14:paraId="1727D74B" w14:textId="77777777" w:rsidR="004712BA" w:rsidRDefault="004712BA" w:rsidP="004712BA">
      <w:pPr>
        <w:pStyle w:val="PL"/>
      </w:pPr>
      <w:r>
        <w:t xml:space="preserve">          properties:</w:t>
      </w:r>
    </w:p>
    <w:p w14:paraId="6E7B0AE5" w14:textId="77777777" w:rsidR="004712BA" w:rsidRDefault="004712BA" w:rsidP="004712BA">
      <w:pPr>
        <w:pStyle w:val="PL"/>
      </w:pPr>
      <w:r>
        <w:t xml:space="preserve">            attributes:</w:t>
      </w:r>
    </w:p>
    <w:p w14:paraId="015DEB4E" w14:textId="77777777" w:rsidR="004712BA" w:rsidRDefault="004712BA" w:rsidP="004712BA">
      <w:pPr>
        <w:pStyle w:val="PL"/>
      </w:pPr>
      <w:r>
        <w:t xml:space="preserve">              allOf:</w:t>
      </w:r>
    </w:p>
    <w:p w14:paraId="0B18C9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0F36BDB" w14:textId="77777777" w:rsidR="004712BA" w:rsidRDefault="004712BA" w:rsidP="004712BA">
      <w:pPr>
        <w:pStyle w:val="PL"/>
      </w:pPr>
      <w:r>
        <w:t xml:space="preserve">                - type: object</w:t>
      </w:r>
    </w:p>
    <w:p w14:paraId="257D8411" w14:textId="77777777" w:rsidR="004712BA" w:rsidRDefault="004712BA" w:rsidP="004712BA">
      <w:pPr>
        <w:pStyle w:val="PL"/>
      </w:pPr>
      <w:r>
        <w:t xml:space="preserve">                  properties:</w:t>
      </w:r>
    </w:p>
    <w:p w14:paraId="5B4057B1" w14:textId="77777777" w:rsidR="004712BA" w:rsidRDefault="004712BA" w:rsidP="004712BA">
      <w:pPr>
        <w:pStyle w:val="PL"/>
      </w:pPr>
      <w:r>
        <w:t xml:space="preserve">                    plmnIdList:</w:t>
      </w:r>
    </w:p>
    <w:p w14:paraId="4E710122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60455B67" w14:textId="77777777" w:rsidR="004712BA" w:rsidRDefault="004712BA" w:rsidP="004712BA">
      <w:pPr>
        <w:pStyle w:val="PL"/>
      </w:pPr>
      <w:r>
        <w:t xml:space="preserve">                    sBIFqdn:</w:t>
      </w:r>
    </w:p>
    <w:p w14:paraId="5FD0676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1B5386" w14:textId="77777777" w:rsidR="004712BA" w:rsidRDefault="004712BA" w:rsidP="004712BA">
      <w:pPr>
        <w:pStyle w:val="PL"/>
      </w:pPr>
      <w:r>
        <w:t xml:space="preserve">                    snssaiList:</w:t>
      </w:r>
    </w:p>
    <w:p w14:paraId="0860209D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6ACFCDD9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118DB1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19AED4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5F8DC5C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5CE8A52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15994B" w14:textId="77777777" w:rsidR="004712BA" w:rsidRDefault="004712BA" w:rsidP="004712BA">
      <w:pPr>
        <w:pStyle w:val="PL"/>
      </w:pPr>
      <w:r>
        <w:t xml:space="preserve">        - type: object</w:t>
      </w:r>
    </w:p>
    <w:p w14:paraId="2BA6CC4E" w14:textId="77777777" w:rsidR="004712BA" w:rsidRDefault="004712BA" w:rsidP="004712BA">
      <w:pPr>
        <w:pStyle w:val="PL"/>
      </w:pPr>
      <w:r>
        <w:t xml:space="preserve">          properties:</w:t>
      </w:r>
    </w:p>
    <w:p w14:paraId="38F8A20E" w14:textId="77777777" w:rsidR="004712BA" w:rsidRDefault="004712BA" w:rsidP="004712BA">
      <w:pPr>
        <w:pStyle w:val="PL"/>
      </w:pPr>
      <w:r>
        <w:t xml:space="preserve">            EP_N12:</w:t>
      </w:r>
    </w:p>
    <w:p w14:paraId="356DC52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4F307F38" w14:textId="77777777" w:rsidR="004712BA" w:rsidRDefault="004712BA" w:rsidP="004712BA">
      <w:pPr>
        <w:pStyle w:val="PL"/>
      </w:pPr>
      <w:r>
        <w:t xml:space="preserve">            EP_N13:</w:t>
      </w:r>
    </w:p>
    <w:p w14:paraId="128D6754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55C1CF24" w14:textId="77777777" w:rsidR="004712BA" w:rsidRDefault="004712BA" w:rsidP="004712BA">
      <w:pPr>
        <w:pStyle w:val="PL"/>
      </w:pPr>
      <w:r>
        <w:t xml:space="preserve">    UdmFunction-Single:</w:t>
      </w:r>
    </w:p>
    <w:p w14:paraId="073478D0" w14:textId="77777777" w:rsidR="004712BA" w:rsidRDefault="004712BA" w:rsidP="004712BA">
      <w:pPr>
        <w:pStyle w:val="PL"/>
      </w:pPr>
      <w:r>
        <w:t xml:space="preserve">      allOf:</w:t>
      </w:r>
    </w:p>
    <w:p w14:paraId="030B8A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BF8B53" w14:textId="77777777" w:rsidR="004712BA" w:rsidRDefault="004712BA" w:rsidP="004712BA">
      <w:pPr>
        <w:pStyle w:val="PL"/>
      </w:pPr>
      <w:r>
        <w:t xml:space="preserve">        - type: object</w:t>
      </w:r>
    </w:p>
    <w:p w14:paraId="0B50DFDA" w14:textId="77777777" w:rsidR="004712BA" w:rsidRDefault="004712BA" w:rsidP="004712BA">
      <w:pPr>
        <w:pStyle w:val="PL"/>
      </w:pPr>
      <w:r>
        <w:t xml:space="preserve">          properties:</w:t>
      </w:r>
    </w:p>
    <w:p w14:paraId="38A85994" w14:textId="77777777" w:rsidR="004712BA" w:rsidRDefault="004712BA" w:rsidP="004712BA">
      <w:pPr>
        <w:pStyle w:val="PL"/>
      </w:pPr>
      <w:r>
        <w:t xml:space="preserve">            attributes:</w:t>
      </w:r>
    </w:p>
    <w:p w14:paraId="2D816320" w14:textId="77777777" w:rsidR="004712BA" w:rsidRDefault="004712BA" w:rsidP="004712BA">
      <w:pPr>
        <w:pStyle w:val="PL"/>
      </w:pPr>
      <w:r>
        <w:t xml:space="preserve">              allOf:</w:t>
      </w:r>
    </w:p>
    <w:p w14:paraId="57C48C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A57AE10" w14:textId="77777777" w:rsidR="004712BA" w:rsidRDefault="004712BA" w:rsidP="004712BA">
      <w:pPr>
        <w:pStyle w:val="PL"/>
      </w:pPr>
      <w:r>
        <w:t xml:space="preserve">                - type: object</w:t>
      </w:r>
    </w:p>
    <w:p w14:paraId="00BD6446" w14:textId="77777777" w:rsidR="004712BA" w:rsidRDefault="004712BA" w:rsidP="004712BA">
      <w:pPr>
        <w:pStyle w:val="PL"/>
      </w:pPr>
      <w:r>
        <w:t xml:space="preserve">                  properties:</w:t>
      </w:r>
    </w:p>
    <w:p w14:paraId="7CBC7757" w14:textId="77777777" w:rsidR="004712BA" w:rsidRDefault="004712BA" w:rsidP="004712BA">
      <w:pPr>
        <w:pStyle w:val="PL"/>
      </w:pPr>
      <w:r>
        <w:t xml:space="preserve">                    plmnIdList:</w:t>
      </w:r>
    </w:p>
    <w:p w14:paraId="653B415C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D475C6F" w14:textId="77777777" w:rsidR="004712BA" w:rsidRDefault="004712BA" w:rsidP="004712BA">
      <w:pPr>
        <w:pStyle w:val="PL"/>
      </w:pPr>
      <w:r>
        <w:t xml:space="preserve">                    sBIFqdn:</w:t>
      </w:r>
    </w:p>
    <w:p w14:paraId="25B1EB6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59FFF5F" w14:textId="77777777" w:rsidR="004712BA" w:rsidRDefault="004712BA" w:rsidP="004712BA">
      <w:pPr>
        <w:pStyle w:val="PL"/>
      </w:pPr>
      <w:r>
        <w:t xml:space="preserve">                    snssaiList:</w:t>
      </w:r>
    </w:p>
    <w:p w14:paraId="5614A126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0770D23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23FEBD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947F905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2928DABB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1F5C0E54" w14:textId="77777777" w:rsidR="004712BA" w:rsidRDefault="004712BA" w:rsidP="004712BA">
      <w:pPr>
        <w:pStyle w:val="PL"/>
      </w:pPr>
      <w:r>
        <w:t xml:space="preserve">                    eCSAddrConfigInfo:</w:t>
      </w:r>
    </w:p>
    <w:p w14:paraId="299E708D" w14:textId="77777777" w:rsidR="004712BA" w:rsidRDefault="004712BA" w:rsidP="004712BA">
      <w:pPr>
        <w:pStyle w:val="PL"/>
      </w:pPr>
      <w:r>
        <w:t xml:space="preserve">                      $ref: '#/components/schemas/ECSAddrConfigInfo'</w:t>
      </w:r>
    </w:p>
    <w:p w14:paraId="3E50A85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757DB24" w14:textId="77777777" w:rsidR="004712BA" w:rsidRDefault="004712BA" w:rsidP="004712BA">
      <w:pPr>
        <w:pStyle w:val="PL"/>
      </w:pPr>
      <w:r>
        <w:t xml:space="preserve">        - type: object</w:t>
      </w:r>
    </w:p>
    <w:p w14:paraId="407EC85F" w14:textId="77777777" w:rsidR="004712BA" w:rsidRDefault="004712BA" w:rsidP="004712BA">
      <w:pPr>
        <w:pStyle w:val="PL"/>
      </w:pPr>
      <w:r>
        <w:t xml:space="preserve">          properties:</w:t>
      </w:r>
    </w:p>
    <w:p w14:paraId="5AD9CB9D" w14:textId="77777777" w:rsidR="004712BA" w:rsidRDefault="004712BA" w:rsidP="004712BA">
      <w:pPr>
        <w:pStyle w:val="PL"/>
      </w:pPr>
      <w:r>
        <w:t xml:space="preserve">            EP_N8:</w:t>
      </w:r>
    </w:p>
    <w:p w14:paraId="70651D79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7228AA2F" w14:textId="77777777" w:rsidR="004712BA" w:rsidRDefault="004712BA" w:rsidP="004712BA">
      <w:pPr>
        <w:pStyle w:val="PL"/>
      </w:pPr>
      <w:r>
        <w:t xml:space="preserve">            EP_N10:</w:t>
      </w:r>
    </w:p>
    <w:p w14:paraId="1D15B766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6529944D" w14:textId="77777777" w:rsidR="004712BA" w:rsidRDefault="004712BA" w:rsidP="004712BA">
      <w:pPr>
        <w:pStyle w:val="PL"/>
      </w:pPr>
      <w:r>
        <w:t xml:space="preserve">            EP_N13:</w:t>
      </w:r>
    </w:p>
    <w:p w14:paraId="072B3C6C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20B9A4AC" w14:textId="77777777" w:rsidR="004712BA" w:rsidRDefault="004712BA" w:rsidP="004712BA">
      <w:pPr>
        <w:pStyle w:val="PL"/>
      </w:pPr>
      <w:r>
        <w:t xml:space="preserve">    UdrFunction-Single:</w:t>
      </w:r>
    </w:p>
    <w:p w14:paraId="0CEF1F1F" w14:textId="77777777" w:rsidR="004712BA" w:rsidRDefault="004712BA" w:rsidP="004712BA">
      <w:pPr>
        <w:pStyle w:val="PL"/>
      </w:pPr>
      <w:r>
        <w:t xml:space="preserve">      allOf:</w:t>
      </w:r>
    </w:p>
    <w:p w14:paraId="4C89AA6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5BD9FC" w14:textId="77777777" w:rsidR="004712BA" w:rsidRDefault="004712BA" w:rsidP="004712BA">
      <w:pPr>
        <w:pStyle w:val="PL"/>
      </w:pPr>
      <w:r>
        <w:t xml:space="preserve">        - type: object</w:t>
      </w:r>
    </w:p>
    <w:p w14:paraId="56C66FD6" w14:textId="77777777" w:rsidR="004712BA" w:rsidRDefault="004712BA" w:rsidP="004712BA">
      <w:pPr>
        <w:pStyle w:val="PL"/>
      </w:pPr>
      <w:r>
        <w:t xml:space="preserve">          properties:</w:t>
      </w:r>
    </w:p>
    <w:p w14:paraId="15BD5609" w14:textId="77777777" w:rsidR="004712BA" w:rsidRDefault="004712BA" w:rsidP="004712BA">
      <w:pPr>
        <w:pStyle w:val="PL"/>
      </w:pPr>
      <w:r>
        <w:t xml:space="preserve">            attributes:</w:t>
      </w:r>
    </w:p>
    <w:p w14:paraId="1B9A6353" w14:textId="77777777" w:rsidR="004712BA" w:rsidRDefault="004712BA" w:rsidP="004712BA">
      <w:pPr>
        <w:pStyle w:val="PL"/>
      </w:pPr>
      <w:r>
        <w:t xml:space="preserve">              allOf:</w:t>
      </w:r>
    </w:p>
    <w:p w14:paraId="0CE128A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4E0EBFA" w14:textId="77777777" w:rsidR="004712BA" w:rsidRDefault="004712BA" w:rsidP="004712BA">
      <w:pPr>
        <w:pStyle w:val="PL"/>
      </w:pPr>
      <w:r>
        <w:t xml:space="preserve">                - type: object</w:t>
      </w:r>
    </w:p>
    <w:p w14:paraId="33C9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5AD21EA9" w14:textId="77777777" w:rsidR="004712BA" w:rsidRDefault="004712BA" w:rsidP="004712BA">
      <w:pPr>
        <w:pStyle w:val="PL"/>
      </w:pPr>
      <w:r>
        <w:t xml:space="preserve">                    plmnIdList:</w:t>
      </w:r>
    </w:p>
    <w:p w14:paraId="49EF2524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670B78F" w14:textId="77777777" w:rsidR="004712BA" w:rsidRDefault="004712BA" w:rsidP="004712BA">
      <w:pPr>
        <w:pStyle w:val="PL"/>
      </w:pPr>
      <w:r>
        <w:t xml:space="preserve">                    sBIFqdn:</w:t>
      </w:r>
    </w:p>
    <w:p w14:paraId="5D3ECEDA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925C3C" w14:textId="77777777" w:rsidR="004712BA" w:rsidRDefault="004712BA" w:rsidP="004712BA">
      <w:pPr>
        <w:pStyle w:val="PL"/>
      </w:pPr>
      <w:r>
        <w:t xml:space="preserve">                    snssaiList:</w:t>
      </w:r>
    </w:p>
    <w:p w14:paraId="02E937E0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8114A31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5A580E05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F1ECCF3" w14:textId="77777777" w:rsidR="004712BA" w:rsidRDefault="004712BA" w:rsidP="004712BA">
      <w:pPr>
        <w:pStyle w:val="PL"/>
      </w:pPr>
      <w:r>
        <w:t xml:space="preserve">    UdsfFunction-Single:</w:t>
      </w:r>
    </w:p>
    <w:p w14:paraId="5BA97F23" w14:textId="77777777" w:rsidR="004712BA" w:rsidRDefault="004712BA" w:rsidP="004712BA">
      <w:pPr>
        <w:pStyle w:val="PL"/>
      </w:pPr>
      <w:r>
        <w:t xml:space="preserve">      allOf:</w:t>
      </w:r>
    </w:p>
    <w:p w14:paraId="107F3B1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C0B4908" w14:textId="77777777" w:rsidR="004712BA" w:rsidRDefault="004712BA" w:rsidP="004712BA">
      <w:pPr>
        <w:pStyle w:val="PL"/>
      </w:pPr>
      <w:r>
        <w:t xml:space="preserve">        - type: object</w:t>
      </w:r>
    </w:p>
    <w:p w14:paraId="57FDAA05" w14:textId="77777777" w:rsidR="004712BA" w:rsidRDefault="004712BA" w:rsidP="004712BA">
      <w:pPr>
        <w:pStyle w:val="PL"/>
      </w:pPr>
      <w:r>
        <w:t xml:space="preserve">          properties:</w:t>
      </w:r>
    </w:p>
    <w:p w14:paraId="3970743C" w14:textId="77777777" w:rsidR="004712BA" w:rsidRDefault="004712BA" w:rsidP="004712BA">
      <w:pPr>
        <w:pStyle w:val="PL"/>
      </w:pPr>
      <w:r>
        <w:t xml:space="preserve">            attributes:</w:t>
      </w:r>
    </w:p>
    <w:p w14:paraId="2A27E349" w14:textId="77777777" w:rsidR="004712BA" w:rsidRDefault="004712BA" w:rsidP="004712BA">
      <w:pPr>
        <w:pStyle w:val="PL"/>
      </w:pPr>
      <w:r>
        <w:t xml:space="preserve">              allOf:</w:t>
      </w:r>
    </w:p>
    <w:p w14:paraId="574737EB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2390863" w14:textId="77777777" w:rsidR="004712BA" w:rsidRDefault="004712BA" w:rsidP="004712BA">
      <w:pPr>
        <w:pStyle w:val="PL"/>
      </w:pPr>
      <w:r>
        <w:t xml:space="preserve">                - type: object</w:t>
      </w:r>
    </w:p>
    <w:p w14:paraId="4103ABE3" w14:textId="77777777" w:rsidR="004712BA" w:rsidRDefault="004712BA" w:rsidP="004712BA">
      <w:pPr>
        <w:pStyle w:val="PL"/>
      </w:pPr>
      <w:r>
        <w:t xml:space="preserve">                  properties:</w:t>
      </w:r>
    </w:p>
    <w:p w14:paraId="44E5E8D9" w14:textId="77777777" w:rsidR="004712BA" w:rsidRDefault="004712BA" w:rsidP="004712BA">
      <w:pPr>
        <w:pStyle w:val="PL"/>
      </w:pPr>
      <w:r>
        <w:t xml:space="preserve">                    plmnIdList:</w:t>
      </w:r>
    </w:p>
    <w:p w14:paraId="4322AE50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48618F8" w14:textId="77777777" w:rsidR="004712BA" w:rsidRDefault="004712BA" w:rsidP="004712BA">
      <w:pPr>
        <w:pStyle w:val="PL"/>
      </w:pPr>
      <w:r>
        <w:t xml:space="preserve">                    sBIFqdn:</w:t>
      </w:r>
    </w:p>
    <w:p w14:paraId="477896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83CD1A3" w14:textId="77777777" w:rsidR="004712BA" w:rsidRDefault="004712BA" w:rsidP="004712BA">
      <w:pPr>
        <w:pStyle w:val="PL"/>
      </w:pPr>
      <w:r>
        <w:t xml:space="preserve">                    snssaiList:</w:t>
      </w:r>
    </w:p>
    <w:p w14:paraId="504364C2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47D3AC5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13447EAC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45BC3D90" w14:textId="77777777" w:rsidR="004712BA" w:rsidRDefault="004712BA" w:rsidP="004712BA">
      <w:pPr>
        <w:pStyle w:val="PL"/>
      </w:pPr>
      <w:r>
        <w:t xml:space="preserve">    NrfFunction-Single:</w:t>
      </w:r>
    </w:p>
    <w:p w14:paraId="6192962D" w14:textId="77777777" w:rsidR="004712BA" w:rsidRDefault="004712BA" w:rsidP="004712BA">
      <w:pPr>
        <w:pStyle w:val="PL"/>
      </w:pPr>
      <w:r>
        <w:t xml:space="preserve">      allOf:</w:t>
      </w:r>
    </w:p>
    <w:p w14:paraId="4F9826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B0AA4EB" w14:textId="77777777" w:rsidR="004712BA" w:rsidRDefault="004712BA" w:rsidP="004712BA">
      <w:pPr>
        <w:pStyle w:val="PL"/>
      </w:pPr>
      <w:r>
        <w:t xml:space="preserve">        - type: object</w:t>
      </w:r>
    </w:p>
    <w:p w14:paraId="026594BB" w14:textId="77777777" w:rsidR="004712BA" w:rsidRDefault="004712BA" w:rsidP="004712BA">
      <w:pPr>
        <w:pStyle w:val="PL"/>
      </w:pPr>
      <w:r>
        <w:t xml:space="preserve">          properties:</w:t>
      </w:r>
    </w:p>
    <w:p w14:paraId="0E0776BE" w14:textId="77777777" w:rsidR="004712BA" w:rsidRDefault="004712BA" w:rsidP="004712BA">
      <w:pPr>
        <w:pStyle w:val="PL"/>
      </w:pPr>
      <w:r>
        <w:t xml:space="preserve">            attributes:</w:t>
      </w:r>
    </w:p>
    <w:p w14:paraId="4F632254" w14:textId="77777777" w:rsidR="004712BA" w:rsidRDefault="004712BA" w:rsidP="004712BA">
      <w:pPr>
        <w:pStyle w:val="PL"/>
      </w:pPr>
      <w:r>
        <w:t xml:space="preserve">              allOf:</w:t>
      </w:r>
    </w:p>
    <w:p w14:paraId="2928D00D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DC24CE7" w14:textId="77777777" w:rsidR="004712BA" w:rsidRDefault="004712BA" w:rsidP="004712BA">
      <w:pPr>
        <w:pStyle w:val="PL"/>
      </w:pPr>
      <w:r>
        <w:t xml:space="preserve">                - type: object</w:t>
      </w:r>
    </w:p>
    <w:p w14:paraId="420D0D03" w14:textId="77777777" w:rsidR="004712BA" w:rsidRDefault="004712BA" w:rsidP="004712BA">
      <w:pPr>
        <w:pStyle w:val="PL"/>
      </w:pPr>
      <w:r>
        <w:t xml:space="preserve">                  properties:</w:t>
      </w:r>
    </w:p>
    <w:p w14:paraId="09B916CB" w14:textId="77777777" w:rsidR="004712BA" w:rsidRDefault="004712BA" w:rsidP="004712BA">
      <w:pPr>
        <w:pStyle w:val="PL"/>
      </w:pPr>
      <w:r>
        <w:t xml:space="preserve">                    plmnIdList:</w:t>
      </w:r>
    </w:p>
    <w:p w14:paraId="1CAC1009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0FEFFC25" w14:textId="77777777" w:rsidR="004712BA" w:rsidRDefault="004712BA" w:rsidP="004712BA">
      <w:pPr>
        <w:pStyle w:val="PL"/>
      </w:pPr>
      <w:r>
        <w:t xml:space="preserve">                    sBIFqdn:</w:t>
      </w:r>
    </w:p>
    <w:p w14:paraId="04A8C6E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E23206" w14:textId="77777777" w:rsidR="004712BA" w:rsidRDefault="004712BA" w:rsidP="004712BA">
      <w:pPr>
        <w:pStyle w:val="PL"/>
      </w:pPr>
      <w:r>
        <w:t xml:space="preserve">                    cNSIIdList:</w:t>
      </w:r>
    </w:p>
    <w:p w14:paraId="55A6084A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5D98DF3D" w14:textId="77777777" w:rsidR="004712BA" w:rsidRDefault="004712BA" w:rsidP="004712BA">
      <w:pPr>
        <w:pStyle w:val="PL"/>
      </w:pPr>
      <w:r>
        <w:t xml:space="preserve">                    nFProfileList:</w:t>
      </w:r>
    </w:p>
    <w:p w14:paraId="4CB917A1" w14:textId="77777777" w:rsidR="004712BA" w:rsidRDefault="004712BA" w:rsidP="004712BA">
      <w:pPr>
        <w:pStyle w:val="PL"/>
      </w:pPr>
      <w:r>
        <w:t xml:space="preserve">                      $ref: '#/components/schemas/NFProfileList'</w:t>
      </w:r>
    </w:p>
    <w:p w14:paraId="73CC479D" w14:textId="77777777" w:rsidR="004712BA" w:rsidRDefault="004712BA" w:rsidP="004712BA">
      <w:pPr>
        <w:pStyle w:val="PL"/>
      </w:pPr>
      <w:r>
        <w:t xml:space="preserve">                    snssaiList:</w:t>
      </w:r>
    </w:p>
    <w:p w14:paraId="7EE440D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1598DDE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4861115" w14:textId="77777777" w:rsidR="004712BA" w:rsidRDefault="004712BA" w:rsidP="004712BA">
      <w:pPr>
        <w:pStyle w:val="PL"/>
      </w:pPr>
      <w:r>
        <w:t xml:space="preserve">        - type: object</w:t>
      </w:r>
    </w:p>
    <w:p w14:paraId="464A1983" w14:textId="77777777" w:rsidR="004712BA" w:rsidRDefault="004712BA" w:rsidP="004712BA">
      <w:pPr>
        <w:pStyle w:val="PL"/>
      </w:pPr>
      <w:r>
        <w:t xml:space="preserve">          properties:</w:t>
      </w:r>
    </w:p>
    <w:p w14:paraId="23C189FD" w14:textId="77777777" w:rsidR="004712BA" w:rsidRDefault="004712BA" w:rsidP="004712BA">
      <w:pPr>
        <w:pStyle w:val="PL"/>
      </w:pPr>
      <w:r>
        <w:t xml:space="preserve">            EP_N27:</w:t>
      </w:r>
    </w:p>
    <w:p w14:paraId="52D768C1" w14:textId="77777777" w:rsidR="004712BA" w:rsidRDefault="004712BA" w:rsidP="004712BA">
      <w:pPr>
        <w:pStyle w:val="PL"/>
      </w:pPr>
      <w:r>
        <w:t xml:space="preserve">              $ref: '#/components/schemas/EP_N27-Multiple'</w:t>
      </w:r>
    </w:p>
    <w:p w14:paraId="2CDA96A5" w14:textId="77777777" w:rsidR="004712BA" w:rsidRDefault="004712BA" w:rsidP="004712BA">
      <w:pPr>
        <w:pStyle w:val="PL"/>
      </w:pPr>
      <w:r>
        <w:t xml:space="preserve">    NssfFunction-Single:</w:t>
      </w:r>
    </w:p>
    <w:p w14:paraId="58D20C4F" w14:textId="77777777" w:rsidR="004712BA" w:rsidRDefault="004712BA" w:rsidP="004712BA">
      <w:pPr>
        <w:pStyle w:val="PL"/>
      </w:pPr>
      <w:r>
        <w:t xml:space="preserve">      allOf:</w:t>
      </w:r>
    </w:p>
    <w:p w14:paraId="0D2F20C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408F8E3" w14:textId="77777777" w:rsidR="004712BA" w:rsidRDefault="004712BA" w:rsidP="004712BA">
      <w:pPr>
        <w:pStyle w:val="PL"/>
      </w:pPr>
      <w:r>
        <w:t xml:space="preserve">        - type: object</w:t>
      </w:r>
    </w:p>
    <w:p w14:paraId="4740F5B4" w14:textId="77777777" w:rsidR="004712BA" w:rsidRDefault="004712BA" w:rsidP="004712BA">
      <w:pPr>
        <w:pStyle w:val="PL"/>
      </w:pPr>
      <w:r>
        <w:t xml:space="preserve">          properties:</w:t>
      </w:r>
    </w:p>
    <w:p w14:paraId="221EE10B" w14:textId="77777777" w:rsidR="004712BA" w:rsidRDefault="004712BA" w:rsidP="004712BA">
      <w:pPr>
        <w:pStyle w:val="PL"/>
      </w:pPr>
      <w:r>
        <w:t xml:space="preserve">            attributes:</w:t>
      </w:r>
    </w:p>
    <w:p w14:paraId="15AC36FE" w14:textId="77777777" w:rsidR="004712BA" w:rsidRDefault="004712BA" w:rsidP="004712BA">
      <w:pPr>
        <w:pStyle w:val="PL"/>
      </w:pPr>
      <w:r>
        <w:t xml:space="preserve">              allOf:</w:t>
      </w:r>
    </w:p>
    <w:p w14:paraId="0AC6798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B300B6C" w14:textId="77777777" w:rsidR="004712BA" w:rsidRDefault="004712BA" w:rsidP="004712BA">
      <w:pPr>
        <w:pStyle w:val="PL"/>
      </w:pPr>
      <w:r>
        <w:t xml:space="preserve">                - type: object</w:t>
      </w:r>
    </w:p>
    <w:p w14:paraId="7D332BF6" w14:textId="77777777" w:rsidR="004712BA" w:rsidRDefault="004712BA" w:rsidP="004712BA">
      <w:pPr>
        <w:pStyle w:val="PL"/>
      </w:pPr>
      <w:r>
        <w:t xml:space="preserve">                  properties:</w:t>
      </w:r>
    </w:p>
    <w:p w14:paraId="2F2A74C7" w14:textId="77777777" w:rsidR="004712BA" w:rsidRDefault="004712BA" w:rsidP="004712BA">
      <w:pPr>
        <w:pStyle w:val="PL"/>
      </w:pPr>
      <w:r>
        <w:t xml:space="preserve">                    plmnIdList:</w:t>
      </w:r>
    </w:p>
    <w:p w14:paraId="0ACECC3D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3A7E00C0" w14:textId="77777777" w:rsidR="004712BA" w:rsidRDefault="004712BA" w:rsidP="004712BA">
      <w:pPr>
        <w:pStyle w:val="PL"/>
      </w:pPr>
      <w:r>
        <w:t xml:space="preserve">                    sBIFqdn:</w:t>
      </w:r>
    </w:p>
    <w:p w14:paraId="0EEF8F4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75791B9" w14:textId="77777777" w:rsidR="004712BA" w:rsidRDefault="004712BA" w:rsidP="004712BA">
      <w:pPr>
        <w:pStyle w:val="PL"/>
      </w:pPr>
      <w:r>
        <w:t xml:space="preserve">                    cNSIIdList:</w:t>
      </w:r>
    </w:p>
    <w:p w14:paraId="157E2945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24020559" w14:textId="77777777" w:rsidR="004712BA" w:rsidRDefault="004712BA" w:rsidP="004712BA">
      <w:pPr>
        <w:pStyle w:val="PL"/>
      </w:pPr>
      <w:r>
        <w:t xml:space="preserve">                    nFProfileList:</w:t>
      </w:r>
    </w:p>
    <w:p w14:paraId="7C93F388" w14:textId="77777777" w:rsidR="004712BA" w:rsidRDefault="004712BA" w:rsidP="004712BA">
      <w:pPr>
        <w:pStyle w:val="PL"/>
      </w:pPr>
      <w:r>
        <w:t xml:space="preserve">                      $ref: '#/components/schemas/NFProfileList'</w:t>
      </w:r>
    </w:p>
    <w:p w14:paraId="52F29E31" w14:textId="77777777" w:rsidR="004712BA" w:rsidRDefault="004712BA" w:rsidP="004712BA">
      <w:pPr>
        <w:pStyle w:val="PL"/>
      </w:pPr>
      <w:r>
        <w:t xml:space="preserve">                    snssaiList:</w:t>
      </w:r>
    </w:p>
    <w:p w14:paraId="40ABAC52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14FE9C8F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6C8DA77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6271C9C4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4256496E" w14:textId="77777777" w:rsidR="004712BA" w:rsidRDefault="004712BA" w:rsidP="004712BA">
      <w:pPr>
        <w:pStyle w:val="PL"/>
      </w:pPr>
      <w:r>
        <w:t xml:space="preserve">        - type: object</w:t>
      </w:r>
    </w:p>
    <w:p w14:paraId="034BEA04" w14:textId="77777777" w:rsidR="004712BA" w:rsidRDefault="004712BA" w:rsidP="004712BA">
      <w:pPr>
        <w:pStyle w:val="PL"/>
      </w:pPr>
      <w:r>
        <w:t xml:space="preserve">          properties:</w:t>
      </w:r>
    </w:p>
    <w:p w14:paraId="125D41E5" w14:textId="77777777" w:rsidR="004712BA" w:rsidRDefault="004712BA" w:rsidP="004712BA">
      <w:pPr>
        <w:pStyle w:val="PL"/>
      </w:pPr>
      <w:r>
        <w:t xml:space="preserve">            EP_N22:</w:t>
      </w:r>
    </w:p>
    <w:p w14:paraId="1EB5A8A4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3A1359C5" w14:textId="77777777" w:rsidR="004712BA" w:rsidRDefault="004712BA" w:rsidP="004712BA">
      <w:pPr>
        <w:pStyle w:val="PL"/>
      </w:pPr>
      <w:r>
        <w:t xml:space="preserve">            EP_N31:</w:t>
      </w:r>
    </w:p>
    <w:p w14:paraId="1367AB44" w14:textId="77777777" w:rsidR="004712BA" w:rsidRDefault="004712BA" w:rsidP="004712BA">
      <w:pPr>
        <w:pStyle w:val="PL"/>
      </w:pPr>
      <w:r>
        <w:t xml:space="preserve">              $ref: '#/components/schemas/EP_N31-Multiple'</w:t>
      </w:r>
    </w:p>
    <w:p w14:paraId="0B221B3C" w14:textId="77777777" w:rsidR="004712BA" w:rsidRDefault="004712BA" w:rsidP="004712BA">
      <w:pPr>
        <w:pStyle w:val="PL"/>
      </w:pPr>
      <w:r>
        <w:t xml:space="preserve">    SmsfFunction-Single:</w:t>
      </w:r>
    </w:p>
    <w:p w14:paraId="367B83DF" w14:textId="77777777" w:rsidR="004712BA" w:rsidRDefault="004712BA" w:rsidP="004712BA">
      <w:pPr>
        <w:pStyle w:val="PL"/>
      </w:pPr>
      <w:r>
        <w:t xml:space="preserve">      allOf:</w:t>
      </w:r>
    </w:p>
    <w:p w14:paraId="3B7EC8E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9EDCC97" w14:textId="77777777" w:rsidR="004712BA" w:rsidRDefault="004712BA" w:rsidP="004712BA">
      <w:pPr>
        <w:pStyle w:val="PL"/>
      </w:pPr>
      <w:r>
        <w:t xml:space="preserve">        - type: object</w:t>
      </w:r>
    </w:p>
    <w:p w14:paraId="02CE76B4" w14:textId="77777777" w:rsidR="004712BA" w:rsidRDefault="004712BA" w:rsidP="004712BA">
      <w:pPr>
        <w:pStyle w:val="PL"/>
      </w:pPr>
      <w:r>
        <w:t xml:space="preserve">          properties:</w:t>
      </w:r>
    </w:p>
    <w:p w14:paraId="45AC938F" w14:textId="77777777" w:rsidR="004712BA" w:rsidRDefault="004712BA" w:rsidP="004712BA">
      <w:pPr>
        <w:pStyle w:val="PL"/>
      </w:pPr>
      <w:r>
        <w:t xml:space="preserve">            attributes:</w:t>
      </w:r>
    </w:p>
    <w:p w14:paraId="08A5A953" w14:textId="77777777" w:rsidR="004712BA" w:rsidRDefault="004712BA" w:rsidP="004712BA">
      <w:pPr>
        <w:pStyle w:val="PL"/>
      </w:pPr>
      <w:r>
        <w:t xml:space="preserve">              allOf:</w:t>
      </w:r>
    </w:p>
    <w:p w14:paraId="565D8D7F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E0A31C1" w14:textId="77777777" w:rsidR="004712BA" w:rsidRDefault="004712BA" w:rsidP="004712BA">
      <w:pPr>
        <w:pStyle w:val="PL"/>
      </w:pPr>
      <w:r>
        <w:t xml:space="preserve">                - type: object</w:t>
      </w:r>
    </w:p>
    <w:p w14:paraId="4823932D" w14:textId="77777777" w:rsidR="004712BA" w:rsidRDefault="004712BA" w:rsidP="004712BA">
      <w:pPr>
        <w:pStyle w:val="PL"/>
      </w:pPr>
      <w:r>
        <w:t xml:space="preserve">                  properties:</w:t>
      </w:r>
    </w:p>
    <w:p w14:paraId="17D20BED" w14:textId="77777777" w:rsidR="004712BA" w:rsidRDefault="004712BA" w:rsidP="004712BA">
      <w:pPr>
        <w:pStyle w:val="PL"/>
      </w:pPr>
      <w:r>
        <w:t xml:space="preserve">                    plmnIdList:</w:t>
      </w:r>
    </w:p>
    <w:p w14:paraId="7020501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2AEAAFA" w14:textId="77777777" w:rsidR="004712BA" w:rsidRDefault="004712BA" w:rsidP="004712BA">
      <w:pPr>
        <w:pStyle w:val="PL"/>
      </w:pPr>
      <w:r>
        <w:t xml:space="preserve">                    sBIFqdn:</w:t>
      </w:r>
    </w:p>
    <w:p w14:paraId="21E1FA1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543D97B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6FB4C6D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31AFDE7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42F6788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047A080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893484A" w14:textId="77777777" w:rsidR="004712BA" w:rsidRDefault="004712BA" w:rsidP="004712BA">
      <w:pPr>
        <w:pStyle w:val="PL"/>
      </w:pPr>
      <w:r>
        <w:t xml:space="preserve">        - type: object</w:t>
      </w:r>
    </w:p>
    <w:p w14:paraId="254924DD" w14:textId="77777777" w:rsidR="004712BA" w:rsidRDefault="004712BA" w:rsidP="004712BA">
      <w:pPr>
        <w:pStyle w:val="PL"/>
      </w:pPr>
      <w:r>
        <w:t xml:space="preserve">          properties:</w:t>
      </w:r>
    </w:p>
    <w:p w14:paraId="0217EDEF" w14:textId="77777777" w:rsidR="004712BA" w:rsidRDefault="004712BA" w:rsidP="004712BA">
      <w:pPr>
        <w:pStyle w:val="PL"/>
      </w:pPr>
      <w:r>
        <w:t xml:space="preserve">            EP_N20:</w:t>
      </w:r>
    </w:p>
    <w:p w14:paraId="6B0F8D6A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4EB10010" w14:textId="77777777" w:rsidR="004712BA" w:rsidRDefault="004712BA" w:rsidP="004712BA">
      <w:pPr>
        <w:pStyle w:val="PL"/>
      </w:pPr>
      <w:r>
        <w:t xml:space="preserve">            EP_N21:</w:t>
      </w:r>
    </w:p>
    <w:p w14:paraId="775C4D96" w14:textId="77777777" w:rsidR="004712BA" w:rsidRDefault="004712BA" w:rsidP="004712BA">
      <w:pPr>
        <w:pStyle w:val="PL"/>
      </w:pPr>
      <w:r>
        <w:t xml:space="preserve">              $ref: '#/components/schemas/EP_N21-Multiple'</w:t>
      </w:r>
    </w:p>
    <w:p w14:paraId="2B196349" w14:textId="77777777" w:rsidR="004712BA" w:rsidRDefault="004712BA" w:rsidP="004712BA">
      <w:pPr>
        <w:pStyle w:val="PL"/>
      </w:pPr>
      <w:r>
        <w:t xml:space="preserve">            EP_MAP_SMSC:</w:t>
      </w:r>
    </w:p>
    <w:p w14:paraId="0802C1A9" w14:textId="77777777" w:rsidR="004712BA" w:rsidRDefault="004712BA" w:rsidP="004712BA">
      <w:pPr>
        <w:pStyle w:val="PL"/>
      </w:pPr>
      <w:r>
        <w:t xml:space="preserve">              $ref: '#/components/schemas/EP_MAP_SMSC-Multiple'</w:t>
      </w:r>
    </w:p>
    <w:p w14:paraId="6CCC3793" w14:textId="77777777" w:rsidR="004712BA" w:rsidRDefault="004712BA" w:rsidP="004712BA">
      <w:pPr>
        <w:pStyle w:val="PL"/>
      </w:pPr>
      <w:r>
        <w:t xml:space="preserve">    LmfFunction-Single:</w:t>
      </w:r>
    </w:p>
    <w:p w14:paraId="717CF1AB" w14:textId="77777777" w:rsidR="004712BA" w:rsidRDefault="004712BA" w:rsidP="004712BA">
      <w:pPr>
        <w:pStyle w:val="PL"/>
      </w:pPr>
      <w:r>
        <w:t xml:space="preserve">      allOf:</w:t>
      </w:r>
    </w:p>
    <w:p w14:paraId="615023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666C3A" w14:textId="77777777" w:rsidR="004712BA" w:rsidRDefault="004712BA" w:rsidP="004712BA">
      <w:pPr>
        <w:pStyle w:val="PL"/>
      </w:pPr>
      <w:r>
        <w:t xml:space="preserve">        - type: object</w:t>
      </w:r>
    </w:p>
    <w:p w14:paraId="2652DC91" w14:textId="77777777" w:rsidR="004712BA" w:rsidRDefault="004712BA" w:rsidP="004712BA">
      <w:pPr>
        <w:pStyle w:val="PL"/>
      </w:pPr>
      <w:r>
        <w:t xml:space="preserve">          properties:</w:t>
      </w:r>
    </w:p>
    <w:p w14:paraId="53E464F1" w14:textId="77777777" w:rsidR="004712BA" w:rsidRDefault="004712BA" w:rsidP="004712BA">
      <w:pPr>
        <w:pStyle w:val="PL"/>
      </w:pPr>
      <w:r>
        <w:t xml:space="preserve">            attributes:</w:t>
      </w:r>
    </w:p>
    <w:p w14:paraId="7C014937" w14:textId="77777777" w:rsidR="004712BA" w:rsidRDefault="004712BA" w:rsidP="004712BA">
      <w:pPr>
        <w:pStyle w:val="PL"/>
      </w:pPr>
      <w:r>
        <w:t xml:space="preserve">              allOf:</w:t>
      </w:r>
    </w:p>
    <w:p w14:paraId="5862B0C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D2393A2" w14:textId="77777777" w:rsidR="004712BA" w:rsidRDefault="004712BA" w:rsidP="004712BA">
      <w:pPr>
        <w:pStyle w:val="PL"/>
      </w:pPr>
      <w:r>
        <w:t xml:space="preserve">                - type: object</w:t>
      </w:r>
    </w:p>
    <w:p w14:paraId="38E39E8B" w14:textId="77777777" w:rsidR="004712BA" w:rsidRDefault="004712BA" w:rsidP="004712BA">
      <w:pPr>
        <w:pStyle w:val="PL"/>
      </w:pPr>
      <w:r>
        <w:t xml:space="preserve">                  properties:</w:t>
      </w:r>
    </w:p>
    <w:p w14:paraId="0F461B88" w14:textId="77777777" w:rsidR="004712BA" w:rsidRDefault="004712BA" w:rsidP="004712BA">
      <w:pPr>
        <w:pStyle w:val="PL"/>
      </w:pPr>
      <w:r>
        <w:t xml:space="preserve">                    plmnIdList:</w:t>
      </w:r>
    </w:p>
    <w:p w14:paraId="0F9AEC81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456FB7E7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69EEE4B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CCA4656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46F907A4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5AA6F378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1D73B14" w14:textId="77777777" w:rsidR="004712BA" w:rsidRDefault="004712BA" w:rsidP="004712BA">
      <w:pPr>
        <w:pStyle w:val="PL"/>
      </w:pPr>
      <w:r>
        <w:t xml:space="preserve">        - type: object</w:t>
      </w:r>
    </w:p>
    <w:p w14:paraId="49024B1A" w14:textId="77777777" w:rsidR="004712BA" w:rsidRDefault="004712BA" w:rsidP="004712BA">
      <w:pPr>
        <w:pStyle w:val="PL"/>
      </w:pPr>
      <w:r>
        <w:t xml:space="preserve">          properties:</w:t>
      </w:r>
    </w:p>
    <w:p w14:paraId="7808004E" w14:textId="77777777" w:rsidR="004712BA" w:rsidRDefault="004712BA" w:rsidP="004712BA">
      <w:pPr>
        <w:pStyle w:val="PL"/>
      </w:pPr>
      <w:r>
        <w:t xml:space="preserve">            EP_NLS:</w:t>
      </w:r>
    </w:p>
    <w:p w14:paraId="6600A4B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41BB4450" w14:textId="77777777" w:rsidR="004712BA" w:rsidRDefault="004712BA" w:rsidP="004712BA">
      <w:pPr>
        <w:pStyle w:val="PL"/>
      </w:pPr>
      <w:r>
        <w:t xml:space="preserve">    NgeirFunction-Single:</w:t>
      </w:r>
    </w:p>
    <w:p w14:paraId="4838905F" w14:textId="77777777" w:rsidR="004712BA" w:rsidRDefault="004712BA" w:rsidP="004712BA">
      <w:pPr>
        <w:pStyle w:val="PL"/>
      </w:pPr>
      <w:r>
        <w:t xml:space="preserve">      allOf:</w:t>
      </w:r>
    </w:p>
    <w:p w14:paraId="3D0768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335943" w14:textId="77777777" w:rsidR="004712BA" w:rsidRDefault="004712BA" w:rsidP="004712BA">
      <w:pPr>
        <w:pStyle w:val="PL"/>
      </w:pPr>
      <w:r>
        <w:t xml:space="preserve">        - type: object</w:t>
      </w:r>
    </w:p>
    <w:p w14:paraId="2CF448EA" w14:textId="77777777" w:rsidR="004712BA" w:rsidRDefault="004712BA" w:rsidP="004712BA">
      <w:pPr>
        <w:pStyle w:val="PL"/>
      </w:pPr>
      <w:r>
        <w:t xml:space="preserve">          properties:</w:t>
      </w:r>
    </w:p>
    <w:p w14:paraId="329E103A" w14:textId="77777777" w:rsidR="004712BA" w:rsidRDefault="004712BA" w:rsidP="004712BA">
      <w:pPr>
        <w:pStyle w:val="PL"/>
      </w:pPr>
      <w:r>
        <w:t xml:space="preserve">            attributes:</w:t>
      </w:r>
    </w:p>
    <w:p w14:paraId="74E14507" w14:textId="77777777" w:rsidR="004712BA" w:rsidRDefault="004712BA" w:rsidP="004712BA">
      <w:pPr>
        <w:pStyle w:val="PL"/>
      </w:pPr>
      <w:r>
        <w:t xml:space="preserve">              allOf:</w:t>
      </w:r>
    </w:p>
    <w:p w14:paraId="0122141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692AE5" w14:textId="77777777" w:rsidR="004712BA" w:rsidRDefault="004712BA" w:rsidP="004712BA">
      <w:pPr>
        <w:pStyle w:val="PL"/>
      </w:pPr>
      <w:r>
        <w:t xml:space="preserve">                - type: object</w:t>
      </w:r>
    </w:p>
    <w:p w14:paraId="449F4EB0" w14:textId="77777777" w:rsidR="004712BA" w:rsidRDefault="004712BA" w:rsidP="004712BA">
      <w:pPr>
        <w:pStyle w:val="PL"/>
      </w:pPr>
      <w:r>
        <w:t xml:space="preserve">                  properties:</w:t>
      </w:r>
    </w:p>
    <w:p w14:paraId="2E9A7D75" w14:textId="77777777" w:rsidR="004712BA" w:rsidRDefault="004712BA" w:rsidP="004712BA">
      <w:pPr>
        <w:pStyle w:val="PL"/>
      </w:pPr>
      <w:r>
        <w:t xml:space="preserve">                    plmnIdList:</w:t>
      </w:r>
    </w:p>
    <w:p w14:paraId="77CBC69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F8FA8C9" w14:textId="77777777" w:rsidR="004712BA" w:rsidRDefault="004712BA" w:rsidP="004712BA">
      <w:pPr>
        <w:pStyle w:val="PL"/>
      </w:pPr>
      <w:r>
        <w:t xml:space="preserve">                    sBIFqdn:</w:t>
      </w:r>
    </w:p>
    <w:p w14:paraId="254B1D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C8176A" w14:textId="77777777" w:rsidR="004712BA" w:rsidRDefault="004712BA" w:rsidP="004712BA">
      <w:pPr>
        <w:pStyle w:val="PL"/>
      </w:pPr>
      <w:r>
        <w:t xml:space="preserve">                    snssaiList:</w:t>
      </w:r>
    </w:p>
    <w:p w14:paraId="10372330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2E4DAE92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52EF179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24F2B861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E9819D0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C22F95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C50C1F" w14:textId="77777777" w:rsidR="004712BA" w:rsidRDefault="004712BA" w:rsidP="004712BA">
      <w:pPr>
        <w:pStyle w:val="PL"/>
      </w:pPr>
      <w:r>
        <w:t xml:space="preserve">        - type: object</w:t>
      </w:r>
    </w:p>
    <w:p w14:paraId="766EE909" w14:textId="77777777" w:rsidR="004712BA" w:rsidRDefault="004712BA" w:rsidP="004712BA">
      <w:pPr>
        <w:pStyle w:val="PL"/>
      </w:pPr>
      <w:r>
        <w:t xml:space="preserve">          properties:</w:t>
      </w:r>
    </w:p>
    <w:p w14:paraId="17EEEE11" w14:textId="77777777" w:rsidR="004712BA" w:rsidRDefault="004712BA" w:rsidP="004712BA">
      <w:pPr>
        <w:pStyle w:val="PL"/>
      </w:pPr>
      <w:r>
        <w:t xml:space="preserve">            EP_N17:</w:t>
      </w:r>
    </w:p>
    <w:p w14:paraId="442FB5F4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56418D2" w14:textId="77777777" w:rsidR="004712BA" w:rsidRDefault="004712BA" w:rsidP="004712BA">
      <w:pPr>
        <w:pStyle w:val="PL"/>
      </w:pPr>
      <w:r>
        <w:t xml:space="preserve">    SeppFunction-Single:</w:t>
      </w:r>
    </w:p>
    <w:p w14:paraId="1C191F8F" w14:textId="77777777" w:rsidR="004712BA" w:rsidRDefault="004712BA" w:rsidP="004712BA">
      <w:pPr>
        <w:pStyle w:val="PL"/>
      </w:pPr>
      <w:r>
        <w:t xml:space="preserve">      allOf:</w:t>
      </w:r>
    </w:p>
    <w:p w14:paraId="0ADC80C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8440A62" w14:textId="77777777" w:rsidR="004712BA" w:rsidRDefault="004712BA" w:rsidP="004712BA">
      <w:pPr>
        <w:pStyle w:val="PL"/>
      </w:pPr>
      <w:r>
        <w:t xml:space="preserve">        - type: object</w:t>
      </w:r>
    </w:p>
    <w:p w14:paraId="754F3A20" w14:textId="77777777" w:rsidR="004712BA" w:rsidRDefault="004712BA" w:rsidP="004712BA">
      <w:pPr>
        <w:pStyle w:val="PL"/>
      </w:pPr>
      <w:r>
        <w:t xml:space="preserve">          properties:</w:t>
      </w:r>
    </w:p>
    <w:p w14:paraId="7B75C65F" w14:textId="77777777" w:rsidR="004712BA" w:rsidRDefault="004712BA" w:rsidP="004712BA">
      <w:pPr>
        <w:pStyle w:val="PL"/>
      </w:pPr>
      <w:r>
        <w:t xml:space="preserve">            attributes:</w:t>
      </w:r>
    </w:p>
    <w:p w14:paraId="70482850" w14:textId="77777777" w:rsidR="004712BA" w:rsidRDefault="004712BA" w:rsidP="004712BA">
      <w:pPr>
        <w:pStyle w:val="PL"/>
      </w:pPr>
      <w:r>
        <w:t xml:space="preserve">              allOf:</w:t>
      </w:r>
    </w:p>
    <w:p w14:paraId="1B3F845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EC5D500" w14:textId="77777777" w:rsidR="004712BA" w:rsidRDefault="004712BA" w:rsidP="004712BA">
      <w:pPr>
        <w:pStyle w:val="PL"/>
      </w:pPr>
      <w:r>
        <w:t xml:space="preserve">                - type: object</w:t>
      </w:r>
    </w:p>
    <w:p w14:paraId="36894C73" w14:textId="77777777" w:rsidR="004712BA" w:rsidRDefault="004712BA" w:rsidP="004712BA">
      <w:pPr>
        <w:pStyle w:val="PL"/>
      </w:pPr>
      <w:r>
        <w:t xml:space="preserve">                  properties:</w:t>
      </w:r>
    </w:p>
    <w:p w14:paraId="4C469D89" w14:textId="77777777" w:rsidR="004712BA" w:rsidRDefault="004712BA" w:rsidP="004712BA">
      <w:pPr>
        <w:pStyle w:val="PL"/>
      </w:pPr>
      <w:r>
        <w:t xml:space="preserve">                    plmnId:</w:t>
      </w:r>
    </w:p>
    <w:p w14:paraId="4C166EBB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13A2CD3C" w14:textId="77777777" w:rsidR="004712BA" w:rsidRDefault="004712BA" w:rsidP="004712BA">
      <w:pPr>
        <w:pStyle w:val="PL"/>
      </w:pPr>
      <w:r>
        <w:t xml:space="preserve">                    sEPPType:</w:t>
      </w:r>
    </w:p>
    <w:p w14:paraId="67A82D58" w14:textId="77777777" w:rsidR="004712BA" w:rsidRDefault="004712BA" w:rsidP="004712BA">
      <w:pPr>
        <w:pStyle w:val="PL"/>
      </w:pPr>
      <w:r>
        <w:t xml:space="preserve">                      $ref: '#/components/schemas/SEPPType'</w:t>
      </w:r>
    </w:p>
    <w:p w14:paraId="39E06BCD" w14:textId="77777777" w:rsidR="004712BA" w:rsidRDefault="004712BA" w:rsidP="004712BA">
      <w:pPr>
        <w:pStyle w:val="PL"/>
      </w:pPr>
      <w:r>
        <w:t xml:space="preserve">                    sEPPId:</w:t>
      </w:r>
    </w:p>
    <w:p w14:paraId="719461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64679747" w14:textId="77777777" w:rsidR="004712BA" w:rsidRDefault="004712BA" w:rsidP="004712BA">
      <w:pPr>
        <w:pStyle w:val="PL"/>
      </w:pPr>
      <w:r>
        <w:t xml:space="preserve">                    fqdn:</w:t>
      </w:r>
    </w:p>
    <w:p w14:paraId="75237A0C" w14:textId="77777777" w:rsidR="004712BA" w:rsidRDefault="004712BA" w:rsidP="004712BA">
      <w:pPr>
        <w:pStyle w:val="PL"/>
      </w:pPr>
      <w:r>
        <w:t xml:space="preserve">                      $ref: 'TS28623_ComDefs.yaml#/components/schemas/Fqdn'</w:t>
      </w:r>
    </w:p>
    <w:p w14:paraId="6D0E16D7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08F394E" w14:textId="77777777" w:rsidR="004712BA" w:rsidRDefault="004712BA" w:rsidP="004712BA">
      <w:pPr>
        <w:pStyle w:val="PL"/>
      </w:pPr>
      <w:r>
        <w:t xml:space="preserve">        - type: object</w:t>
      </w:r>
    </w:p>
    <w:p w14:paraId="21964146" w14:textId="77777777" w:rsidR="004712BA" w:rsidRDefault="004712BA" w:rsidP="004712BA">
      <w:pPr>
        <w:pStyle w:val="PL"/>
      </w:pPr>
      <w:r>
        <w:t xml:space="preserve">          properties:</w:t>
      </w:r>
    </w:p>
    <w:p w14:paraId="1C52EF67" w14:textId="77777777" w:rsidR="004712BA" w:rsidRDefault="004712BA" w:rsidP="004712BA">
      <w:pPr>
        <w:pStyle w:val="PL"/>
      </w:pPr>
      <w:r>
        <w:t xml:space="preserve">            EP_N32:</w:t>
      </w:r>
    </w:p>
    <w:p w14:paraId="34B6F525" w14:textId="77777777" w:rsidR="004712BA" w:rsidRDefault="004712BA" w:rsidP="004712BA">
      <w:pPr>
        <w:pStyle w:val="PL"/>
      </w:pPr>
      <w:r>
        <w:t xml:space="preserve">              $ref: '#/components/schemas/EP_N32-Multiple'</w:t>
      </w:r>
    </w:p>
    <w:p w14:paraId="69E76527" w14:textId="77777777" w:rsidR="004712BA" w:rsidRDefault="004712BA" w:rsidP="004712BA">
      <w:pPr>
        <w:pStyle w:val="PL"/>
      </w:pPr>
      <w:r>
        <w:t xml:space="preserve">    NwdafFunction-Single:</w:t>
      </w:r>
    </w:p>
    <w:p w14:paraId="6D208BC4" w14:textId="77777777" w:rsidR="004712BA" w:rsidRDefault="004712BA" w:rsidP="004712BA">
      <w:pPr>
        <w:pStyle w:val="PL"/>
      </w:pPr>
      <w:r>
        <w:t xml:space="preserve">      allOf:</w:t>
      </w:r>
    </w:p>
    <w:p w14:paraId="149ECF0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B79C81E" w14:textId="77777777" w:rsidR="004712BA" w:rsidRDefault="004712BA" w:rsidP="004712BA">
      <w:pPr>
        <w:pStyle w:val="PL"/>
      </w:pPr>
      <w:r>
        <w:t xml:space="preserve">        - type: object</w:t>
      </w:r>
    </w:p>
    <w:p w14:paraId="79FEE8AF" w14:textId="77777777" w:rsidR="004712BA" w:rsidRDefault="004712BA" w:rsidP="004712BA">
      <w:pPr>
        <w:pStyle w:val="PL"/>
      </w:pPr>
      <w:r>
        <w:t xml:space="preserve">          properties:</w:t>
      </w:r>
    </w:p>
    <w:p w14:paraId="43316DD9" w14:textId="77777777" w:rsidR="004712BA" w:rsidRDefault="004712BA" w:rsidP="004712BA">
      <w:pPr>
        <w:pStyle w:val="PL"/>
      </w:pPr>
      <w:r>
        <w:t xml:space="preserve">            attributes:</w:t>
      </w:r>
    </w:p>
    <w:p w14:paraId="5A4FE370" w14:textId="77777777" w:rsidR="004712BA" w:rsidRDefault="004712BA" w:rsidP="004712BA">
      <w:pPr>
        <w:pStyle w:val="PL"/>
      </w:pPr>
      <w:r>
        <w:t xml:space="preserve">              allOf:</w:t>
      </w:r>
    </w:p>
    <w:p w14:paraId="45D53613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F885072" w14:textId="77777777" w:rsidR="004712BA" w:rsidRDefault="004712BA" w:rsidP="004712BA">
      <w:pPr>
        <w:pStyle w:val="PL"/>
      </w:pPr>
      <w:r>
        <w:t xml:space="preserve">                - type: object</w:t>
      </w:r>
    </w:p>
    <w:p w14:paraId="4B82DB36" w14:textId="77777777" w:rsidR="004712BA" w:rsidRDefault="004712BA" w:rsidP="004712BA">
      <w:pPr>
        <w:pStyle w:val="PL"/>
      </w:pPr>
      <w:r>
        <w:t xml:space="preserve">                  properties:</w:t>
      </w:r>
    </w:p>
    <w:p w14:paraId="7620907D" w14:textId="77777777" w:rsidR="004712BA" w:rsidRDefault="004712BA" w:rsidP="004712BA">
      <w:pPr>
        <w:pStyle w:val="PL"/>
      </w:pPr>
      <w:r>
        <w:t xml:space="preserve">                    plmnIdList:</w:t>
      </w:r>
    </w:p>
    <w:p w14:paraId="5A53FE80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63574E56" w14:textId="77777777" w:rsidR="004712BA" w:rsidRDefault="004712BA" w:rsidP="004712BA">
      <w:pPr>
        <w:pStyle w:val="PL"/>
      </w:pPr>
      <w:r>
        <w:t xml:space="preserve">                    sBIFqdn:</w:t>
      </w:r>
    </w:p>
    <w:p w14:paraId="27653147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204A2E" w14:textId="77777777" w:rsidR="004712BA" w:rsidRDefault="004712BA" w:rsidP="004712BA">
      <w:pPr>
        <w:pStyle w:val="PL"/>
      </w:pPr>
      <w:r>
        <w:t xml:space="preserve">                    snssaiList:</w:t>
      </w:r>
    </w:p>
    <w:p w14:paraId="21CABB4D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98044B9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8D95F8C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6335EE4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BCC334A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33D844EC" w14:textId="77777777" w:rsidR="004712BA" w:rsidRDefault="004712BA" w:rsidP="004712BA">
      <w:pPr>
        <w:pStyle w:val="PL"/>
      </w:pPr>
      <w:r>
        <w:t xml:space="preserve">                    networkSliceInfoList:</w:t>
      </w:r>
    </w:p>
    <w:p w14:paraId="0AD8DD91" w14:textId="77777777" w:rsidR="004712BA" w:rsidRDefault="004712BA" w:rsidP="004712BA">
      <w:pPr>
        <w:pStyle w:val="PL"/>
      </w:pPr>
      <w:r>
        <w:t xml:space="preserve">                      $ref: '#/components/schemas/NetworkSliceInfoList'</w:t>
      </w:r>
    </w:p>
    <w:p w14:paraId="3CB8B042" w14:textId="77777777" w:rsidR="004712BA" w:rsidRDefault="004712BA" w:rsidP="004712BA">
      <w:pPr>
        <w:pStyle w:val="PL"/>
      </w:pPr>
      <w:r>
        <w:t xml:space="preserve">                      </w:t>
      </w:r>
    </w:p>
    <w:p w14:paraId="144EB0BE" w14:textId="77777777" w:rsidR="004712BA" w:rsidRDefault="004712BA" w:rsidP="004712BA">
      <w:pPr>
        <w:pStyle w:val="PL"/>
      </w:pPr>
      <w:r>
        <w:t xml:space="preserve">    ScpFunction-Single:</w:t>
      </w:r>
    </w:p>
    <w:p w14:paraId="29DF178E" w14:textId="77777777" w:rsidR="004712BA" w:rsidRDefault="004712BA" w:rsidP="004712BA">
      <w:pPr>
        <w:pStyle w:val="PL"/>
      </w:pPr>
      <w:r>
        <w:t xml:space="preserve">      allOf:</w:t>
      </w:r>
    </w:p>
    <w:p w14:paraId="6E9774B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652097" w14:textId="77777777" w:rsidR="004712BA" w:rsidRDefault="004712BA" w:rsidP="004712BA">
      <w:pPr>
        <w:pStyle w:val="PL"/>
      </w:pPr>
      <w:r>
        <w:t xml:space="preserve">        - type: object</w:t>
      </w:r>
    </w:p>
    <w:p w14:paraId="19A01CCC" w14:textId="77777777" w:rsidR="004712BA" w:rsidRDefault="004712BA" w:rsidP="004712BA">
      <w:pPr>
        <w:pStyle w:val="PL"/>
      </w:pPr>
      <w:r>
        <w:t xml:space="preserve">          properties:</w:t>
      </w:r>
    </w:p>
    <w:p w14:paraId="2E7D6CB7" w14:textId="77777777" w:rsidR="004712BA" w:rsidRDefault="004712BA" w:rsidP="004712BA">
      <w:pPr>
        <w:pStyle w:val="PL"/>
      </w:pPr>
      <w:r>
        <w:t xml:space="preserve">            attributes:</w:t>
      </w:r>
    </w:p>
    <w:p w14:paraId="1CC08193" w14:textId="77777777" w:rsidR="004712BA" w:rsidRDefault="004712BA" w:rsidP="004712BA">
      <w:pPr>
        <w:pStyle w:val="PL"/>
      </w:pPr>
      <w:r>
        <w:t xml:space="preserve">              allOf:</w:t>
      </w:r>
    </w:p>
    <w:p w14:paraId="203796C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F9F465A" w14:textId="77777777" w:rsidR="004712BA" w:rsidRDefault="004712BA" w:rsidP="004712BA">
      <w:pPr>
        <w:pStyle w:val="PL"/>
      </w:pPr>
      <w:r>
        <w:t xml:space="preserve">                - type: object</w:t>
      </w:r>
    </w:p>
    <w:p w14:paraId="6C5AB52C" w14:textId="77777777" w:rsidR="004712BA" w:rsidRDefault="004712BA" w:rsidP="004712BA">
      <w:pPr>
        <w:pStyle w:val="PL"/>
      </w:pPr>
      <w:r>
        <w:t xml:space="preserve">                  properties:</w:t>
      </w:r>
    </w:p>
    <w:p w14:paraId="6EE547F3" w14:textId="77777777" w:rsidR="004712BA" w:rsidRDefault="004712BA" w:rsidP="004712BA">
      <w:pPr>
        <w:pStyle w:val="PL"/>
      </w:pPr>
      <w:r>
        <w:t xml:space="preserve">                    supportedFuncList:</w:t>
      </w:r>
    </w:p>
    <w:p w14:paraId="6D0635ED" w14:textId="77777777" w:rsidR="004712BA" w:rsidRDefault="004712BA" w:rsidP="004712BA">
      <w:pPr>
        <w:pStyle w:val="PL"/>
      </w:pPr>
      <w:r>
        <w:t xml:space="preserve">                      $ref: '#/components/schemas/SupportedFuncList'</w:t>
      </w:r>
    </w:p>
    <w:p w14:paraId="224FC0A8" w14:textId="77777777" w:rsidR="004712BA" w:rsidRDefault="004712BA" w:rsidP="004712BA">
      <w:pPr>
        <w:pStyle w:val="PL"/>
      </w:pPr>
      <w:r>
        <w:t xml:space="preserve">                    address:</w:t>
      </w:r>
    </w:p>
    <w:p w14:paraId="689EB4BC" w14:textId="77777777" w:rsidR="004712BA" w:rsidRDefault="004712BA" w:rsidP="004712BA">
      <w:pPr>
        <w:pStyle w:val="PL"/>
      </w:pPr>
      <w:r>
        <w:t xml:space="preserve">                      $ref: 'TS28623_ComDefs.yaml#/components/schemas/HostAddr'</w:t>
      </w:r>
    </w:p>
    <w:p w14:paraId="2B8889F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0223B6D" w14:textId="77777777" w:rsidR="004712BA" w:rsidRDefault="004712BA" w:rsidP="004712BA">
      <w:pPr>
        <w:pStyle w:val="PL"/>
      </w:pPr>
      <w:r>
        <w:t xml:space="preserve">    NefFunction-Single:</w:t>
      </w:r>
    </w:p>
    <w:p w14:paraId="2C4E84E3" w14:textId="77777777" w:rsidR="004712BA" w:rsidRDefault="004712BA" w:rsidP="004712BA">
      <w:pPr>
        <w:pStyle w:val="PL"/>
      </w:pPr>
      <w:r>
        <w:t xml:space="preserve">      allOf:</w:t>
      </w:r>
    </w:p>
    <w:p w14:paraId="5B4CCC7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C4C9619" w14:textId="77777777" w:rsidR="004712BA" w:rsidRDefault="004712BA" w:rsidP="004712BA">
      <w:pPr>
        <w:pStyle w:val="PL"/>
      </w:pPr>
      <w:r>
        <w:t xml:space="preserve">        - type: object</w:t>
      </w:r>
    </w:p>
    <w:p w14:paraId="1126FEA6" w14:textId="77777777" w:rsidR="004712BA" w:rsidRDefault="004712BA" w:rsidP="004712BA">
      <w:pPr>
        <w:pStyle w:val="PL"/>
      </w:pPr>
      <w:r>
        <w:t xml:space="preserve">          properties:</w:t>
      </w:r>
    </w:p>
    <w:p w14:paraId="2003D74F" w14:textId="77777777" w:rsidR="004712BA" w:rsidRDefault="004712BA" w:rsidP="004712BA">
      <w:pPr>
        <w:pStyle w:val="PL"/>
      </w:pPr>
      <w:r>
        <w:t xml:space="preserve">            attributes:</w:t>
      </w:r>
    </w:p>
    <w:p w14:paraId="4E67C398" w14:textId="77777777" w:rsidR="004712BA" w:rsidRDefault="004712BA" w:rsidP="004712BA">
      <w:pPr>
        <w:pStyle w:val="PL"/>
      </w:pPr>
      <w:r>
        <w:t xml:space="preserve">              allOf:</w:t>
      </w:r>
    </w:p>
    <w:p w14:paraId="7DC78C8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B6665D0" w14:textId="77777777" w:rsidR="004712BA" w:rsidRDefault="004712BA" w:rsidP="004712BA">
      <w:pPr>
        <w:pStyle w:val="PL"/>
      </w:pPr>
      <w:r>
        <w:t xml:space="preserve">                - type: object</w:t>
      </w:r>
    </w:p>
    <w:p w14:paraId="525CCFE0" w14:textId="77777777" w:rsidR="004712BA" w:rsidRDefault="004712BA" w:rsidP="004712BA">
      <w:pPr>
        <w:pStyle w:val="PL"/>
      </w:pPr>
      <w:r>
        <w:t xml:space="preserve">                  properties:</w:t>
      </w:r>
    </w:p>
    <w:p w14:paraId="4D9FB332" w14:textId="77777777" w:rsidR="004712BA" w:rsidRDefault="004712BA" w:rsidP="004712BA">
      <w:pPr>
        <w:pStyle w:val="PL"/>
      </w:pPr>
      <w:r>
        <w:t xml:space="preserve">                    sBIFqdn:</w:t>
      </w:r>
    </w:p>
    <w:p w14:paraId="02AA517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B033271" w14:textId="77777777" w:rsidR="004712BA" w:rsidRDefault="004712BA" w:rsidP="004712BA">
      <w:pPr>
        <w:pStyle w:val="PL"/>
      </w:pPr>
      <w:r>
        <w:t xml:space="preserve">                    snssaiList:</w:t>
      </w:r>
    </w:p>
    <w:p w14:paraId="24B30374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029840ED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5FF7806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4AC534D" w14:textId="77777777" w:rsidR="004712BA" w:rsidRDefault="004712BA" w:rsidP="004712BA">
      <w:pPr>
        <w:pStyle w:val="PL"/>
      </w:pPr>
      <w:r>
        <w:t xml:space="preserve">                    capabilityList:</w:t>
      </w:r>
    </w:p>
    <w:p w14:paraId="720488A3" w14:textId="77777777" w:rsidR="004712BA" w:rsidRDefault="004712BA" w:rsidP="004712BA">
      <w:pPr>
        <w:pStyle w:val="PL"/>
      </w:pPr>
      <w:r>
        <w:t xml:space="preserve">                      $ref: '#/components/schemas/CapabilityList'</w:t>
      </w:r>
    </w:p>
    <w:p w14:paraId="32FAC2FC" w14:textId="77777777" w:rsidR="004712BA" w:rsidRDefault="004712BA" w:rsidP="004712BA">
      <w:pPr>
        <w:pStyle w:val="PL"/>
      </w:pPr>
      <w:r>
        <w:t xml:space="preserve">                    isCAPIFSup:</w:t>
      </w:r>
    </w:p>
    <w:p w14:paraId="59171B6E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66843BA7" w14:textId="77777777" w:rsidR="004712BA" w:rsidRDefault="004712BA" w:rsidP="004712BA">
      <w:pPr>
        <w:pStyle w:val="PL"/>
      </w:pPr>
      <w:r>
        <w:t xml:space="preserve">                    taiList:</w:t>
      </w:r>
    </w:p>
    <w:p w14:paraId="79F156B2" w14:textId="20BD5C4D" w:rsidR="004712BA" w:rsidDel="00FD2408" w:rsidRDefault="004712BA" w:rsidP="004712BA">
      <w:pPr>
        <w:pStyle w:val="PL"/>
        <w:rPr>
          <w:del w:id="521" w:author="28.541_CR0773_(Rel-17)_TEI17" w:date="2022-09-19T16:26:00Z"/>
        </w:rPr>
      </w:pPr>
      <w:del w:id="522" w:author="28.541_CR0773_(Rel-17)_TEI17" w:date="2022-09-19T16:26:00Z">
        <w:r w:rsidDel="00FD2408">
          <w:delText xml:space="preserve">                      items:</w:delText>
        </w:r>
      </w:del>
    </w:p>
    <w:p w14:paraId="3A97F37C" w14:textId="609A5EEB" w:rsidR="004712BA" w:rsidRPr="00360511" w:rsidRDefault="004712BA" w:rsidP="004712BA">
      <w:pPr>
        <w:pStyle w:val="PL"/>
      </w:pPr>
      <w:r>
        <w:t xml:space="preserve">                      </w:t>
      </w:r>
      <w:del w:id="523" w:author="28.541_CR0773_(Rel-17)_TEI17" w:date="2022-09-19T16:26:00Z">
        <w:r w:rsidDel="00FD2408">
          <w:delText xml:space="preserve">  </w:delText>
        </w:r>
      </w:del>
      <w:r w:rsidRPr="00360511">
        <w:t>$ref: '#/components/schemas/TaiList'</w:t>
      </w:r>
    </w:p>
    <w:p w14:paraId="7264A998" w14:textId="77777777" w:rsidR="004712BA" w:rsidRPr="00360511" w:rsidRDefault="004712BA" w:rsidP="004712BA">
      <w:pPr>
        <w:pStyle w:val="PL"/>
      </w:pPr>
      <w:r w:rsidRPr="00360511">
        <w:t xml:space="preserve">                    taiRangeList:</w:t>
      </w:r>
    </w:p>
    <w:p w14:paraId="1ACB2C59" w14:textId="77777777" w:rsidR="004712BA" w:rsidRDefault="004712BA" w:rsidP="004712BA">
      <w:pPr>
        <w:pStyle w:val="PL"/>
      </w:pPr>
      <w:r w:rsidRPr="00360511">
        <w:t xml:space="preserve">                      </w:t>
      </w:r>
      <w:r>
        <w:t>type: array</w:t>
      </w:r>
    </w:p>
    <w:p w14:paraId="7F711D2F" w14:textId="77777777" w:rsidR="004712BA" w:rsidRDefault="004712BA" w:rsidP="004712BA">
      <w:pPr>
        <w:pStyle w:val="PL"/>
      </w:pPr>
      <w:r>
        <w:t xml:space="preserve">                      items:</w:t>
      </w:r>
    </w:p>
    <w:p w14:paraId="31797F86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1D1DFD71" w14:textId="77777777" w:rsidR="004712BA" w:rsidRDefault="004712BA" w:rsidP="004712BA">
      <w:pPr>
        <w:pStyle w:val="PL"/>
      </w:pPr>
      <w:r>
        <w:t xml:space="preserve">                    dnai:</w:t>
      </w:r>
    </w:p>
    <w:p w14:paraId="22908FA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EE3A49B" w14:textId="77777777" w:rsidR="004712BA" w:rsidRDefault="004712BA" w:rsidP="004712BA">
      <w:pPr>
        <w:pStyle w:val="PL"/>
      </w:pPr>
    </w:p>
    <w:p w14:paraId="1E2E84DC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9ABA863" w14:textId="77777777" w:rsidR="004712BA" w:rsidRDefault="004712BA" w:rsidP="004712BA">
      <w:pPr>
        <w:pStyle w:val="PL"/>
      </w:pPr>
      <w:r>
        <w:t xml:space="preserve">        - type: object</w:t>
      </w:r>
    </w:p>
    <w:p w14:paraId="4967CE35" w14:textId="77777777" w:rsidR="004712BA" w:rsidRDefault="004712BA" w:rsidP="004712BA">
      <w:pPr>
        <w:pStyle w:val="PL"/>
      </w:pPr>
      <w:r>
        <w:t xml:space="preserve">          properties:</w:t>
      </w:r>
    </w:p>
    <w:p w14:paraId="2E5EA4FE" w14:textId="77777777" w:rsidR="004712BA" w:rsidRDefault="004712BA" w:rsidP="004712BA">
      <w:pPr>
        <w:pStyle w:val="PL"/>
      </w:pPr>
      <w:r>
        <w:t xml:space="preserve">            EP_N33:</w:t>
      </w:r>
    </w:p>
    <w:p w14:paraId="7FEC60A9" w14:textId="77777777" w:rsidR="004712BA" w:rsidRDefault="004712BA" w:rsidP="004712BA">
      <w:pPr>
        <w:pStyle w:val="PL"/>
      </w:pPr>
      <w:r>
        <w:t xml:space="preserve">              $ref: '#/components/schemas/EP_N33-Multiple'</w:t>
      </w:r>
    </w:p>
    <w:p w14:paraId="2A454309" w14:textId="77777777" w:rsidR="004712BA" w:rsidRDefault="004712BA" w:rsidP="004712BA">
      <w:pPr>
        <w:pStyle w:val="PL"/>
      </w:pPr>
      <w:r>
        <w:t xml:space="preserve">    NsacfFunction-Single:</w:t>
      </w:r>
    </w:p>
    <w:p w14:paraId="3E296BB0" w14:textId="77777777" w:rsidR="004712BA" w:rsidRDefault="004712BA" w:rsidP="004712BA">
      <w:pPr>
        <w:pStyle w:val="PL"/>
      </w:pPr>
      <w:r>
        <w:t xml:space="preserve">      allOf:</w:t>
      </w:r>
    </w:p>
    <w:p w14:paraId="56151A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A0B941" w14:textId="77777777" w:rsidR="004712BA" w:rsidRDefault="004712BA" w:rsidP="004712BA">
      <w:pPr>
        <w:pStyle w:val="PL"/>
      </w:pPr>
      <w:r>
        <w:t xml:space="preserve">        - type: object</w:t>
      </w:r>
    </w:p>
    <w:p w14:paraId="6AEF9BD2" w14:textId="77777777" w:rsidR="004712BA" w:rsidRDefault="004712BA" w:rsidP="004712BA">
      <w:pPr>
        <w:pStyle w:val="PL"/>
      </w:pPr>
      <w:r>
        <w:t xml:space="preserve">          properties:</w:t>
      </w:r>
    </w:p>
    <w:p w14:paraId="0539C3C0" w14:textId="77777777" w:rsidR="004712BA" w:rsidRDefault="004712BA" w:rsidP="004712BA">
      <w:pPr>
        <w:pStyle w:val="PL"/>
      </w:pPr>
      <w:r>
        <w:t xml:space="preserve">            attributes:</w:t>
      </w:r>
    </w:p>
    <w:p w14:paraId="14175BEB" w14:textId="77777777" w:rsidR="004712BA" w:rsidRDefault="004712BA" w:rsidP="004712BA">
      <w:pPr>
        <w:pStyle w:val="PL"/>
      </w:pPr>
      <w:r>
        <w:t xml:space="preserve">              allOf:</w:t>
      </w:r>
    </w:p>
    <w:p w14:paraId="5F2DFE9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28BE35C" w14:textId="77777777" w:rsidR="004712BA" w:rsidRDefault="004712BA" w:rsidP="004712BA">
      <w:pPr>
        <w:pStyle w:val="PL"/>
      </w:pPr>
      <w:r>
        <w:t xml:space="preserve">                - type: object</w:t>
      </w:r>
    </w:p>
    <w:p w14:paraId="4B9DFC5D" w14:textId="77777777" w:rsidR="004712BA" w:rsidRDefault="004712BA" w:rsidP="004712BA">
      <w:pPr>
        <w:pStyle w:val="PL"/>
      </w:pPr>
      <w:r>
        <w:t xml:space="preserve">                  properties:</w:t>
      </w:r>
    </w:p>
    <w:p w14:paraId="06E7619E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598AF1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D828E4C" w14:textId="77777777" w:rsidR="004712BA" w:rsidRDefault="004712BA" w:rsidP="004712BA">
      <w:pPr>
        <w:pStyle w:val="PL"/>
      </w:pPr>
      <w:r>
        <w:t xml:space="preserve">                    nsacfInfoSnssai:</w:t>
      </w:r>
    </w:p>
    <w:p w14:paraId="149A049B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3AF5FAF" w14:textId="77777777" w:rsidR="004712BA" w:rsidRDefault="004712BA" w:rsidP="004712BA">
      <w:pPr>
        <w:pStyle w:val="PL"/>
      </w:pPr>
      <w:r>
        <w:t xml:space="preserve">                      items:</w:t>
      </w:r>
    </w:p>
    <w:p w14:paraId="29F6B150" w14:textId="77777777" w:rsidR="004712BA" w:rsidRDefault="004712BA" w:rsidP="004712BA">
      <w:pPr>
        <w:pStyle w:val="PL"/>
      </w:pPr>
      <w:r>
        <w:t xml:space="preserve">                        $ref: '#/components/schemas/NsacfInfoSnssai'</w:t>
      </w:r>
    </w:p>
    <w:p w14:paraId="77FD23E6" w14:textId="77777777" w:rsidR="004712BA" w:rsidRDefault="004712BA" w:rsidP="004712BA">
      <w:pPr>
        <w:pStyle w:val="PL"/>
      </w:pPr>
      <w:r>
        <w:t xml:space="preserve">                    taiList:</w:t>
      </w:r>
    </w:p>
    <w:p w14:paraId="45572697" w14:textId="7F4E1289" w:rsidR="004712BA" w:rsidDel="00FD2408" w:rsidRDefault="004712BA" w:rsidP="004712BA">
      <w:pPr>
        <w:pStyle w:val="PL"/>
        <w:rPr>
          <w:del w:id="524" w:author="28.541_CR0773_(Rel-17)_TEI17" w:date="2022-09-19T16:26:00Z"/>
        </w:rPr>
      </w:pPr>
      <w:del w:id="525" w:author="28.541_CR0773_(Rel-17)_TEI17" w:date="2022-09-19T16:26:00Z">
        <w:r w:rsidDel="00FD2408">
          <w:delText xml:space="preserve">                      items:</w:delText>
        </w:r>
      </w:del>
    </w:p>
    <w:p w14:paraId="3B704865" w14:textId="46F5CBDC" w:rsidR="004712BA" w:rsidRDefault="004712BA" w:rsidP="004712BA">
      <w:pPr>
        <w:pStyle w:val="PL"/>
      </w:pPr>
      <w:r>
        <w:t xml:space="preserve">                      </w:t>
      </w:r>
      <w:del w:id="526" w:author="28.541_CR0773_(Rel-17)_TEI17" w:date="2022-09-19T16:26:00Z">
        <w:r w:rsidDel="00FD2408">
          <w:delText xml:space="preserve">  </w:delText>
        </w:r>
      </w:del>
      <w:r>
        <w:t>$ref: '#/components/schemas/TaiList'</w:t>
      </w:r>
    </w:p>
    <w:p w14:paraId="5D9626D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5D6311" w14:textId="77777777" w:rsidR="004712BA" w:rsidRDefault="004712BA" w:rsidP="004712BA">
      <w:pPr>
        <w:pStyle w:val="PL"/>
      </w:pPr>
      <w:r>
        <w:t xml:space="preserve">        - type: object</w:t>
      </w:r>
    </w:p>
    <w:p w14:paraId="6DAE7643" w14:textId="77777777" w:rsidR="004712BA" w:rsidRDefault="004712BA" w:rsidP="004712BA">
      <w:pPr>
        <w:pStyle w:val="PL"/>
      </w:pPr>
      <w:r>
        <w:t xml:space="preserve">          properties:</w:t>
      </w:r>
    </w:p>
    <w:p w14:paraId="58FBE88A" w14:textId="77777777" w:rsidR="004712BA" w:rsidRDefault="004712BA" w:rsidP="004712BA">
      <w:pPr>
        <w:pStyle w:val="PL"/>
      </w:pPr>
      <w:r>
        <w:t xml:space="preserve">            EP_N60:</w:t>
      </w:r>
    </w:p>
    <w:p w14:paraId="5314EE3E" w14:textId="77777777" w:rsidR="004712BA" w:rsidRDefault="004712BA" w:rsidP="004712BA">
      <w:pPr>
        <w:pStyle w:val="PL"/>
      </w:pPr>
      <w:r>
        <w:t xml:space="preserve">              $ref: '#/components/schemas/EP_N60-Multiple'</w:t>
      </w:r>
    </w:p>
    <w:p w14:paraId="6504A0E1" w14:textId="77777777" w:rsidR="004712BA" w:rsidRDefault="004712BA" w:rsidP="004712BA">
      <w:pPr>
        <w:pStyle w:val="PL"/>
      </w:pPr>
    </w:p>
    <w:p w14:paraId="7D9CC834" w14:textId="77777777" w:rsidR="004712BA" w:rsidRDefault="004712BA" w:rsidP="004712BA">
      <w:pPr>
        <w:pStyle w:val="PL"/>
      </w:pPr>
      <w:r>
        <w:t xml:space="preserve">    DDNMFFunction-Single:</w:t>
      </w:r>
    </w:p>
    <w:p w14:paraId="02B96563" w14:textId="77777777" w:rsidR="004712BA" w:rsidRDefault="004712BA" w:rsidP="004712BA">
      <w:pPr>
        <w:pStyle w:val="PL"/>
      </w:pPr>
      <w:r>
        <w:t xml:space="preserve">      allOf:</w:t>
      </w:r>
    </w:p>
    <w:p w14:paraId="1D73290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FAF0BA" w14:textId="77777777" w:rsidR="004712BA" w:rsidRDefault="004712BA" w:rsidP="004712BA">
      <w:pPr>
        <w:pStyle w:val="PL"/>
      </w:pPr>
      <w:r>
        <w:t xml:space="preserve">        - type: object</w:t>
      </w:r>
    </w:p>
    <w:p w14:paraId="66F1FCF7" w14:textId="77777777" w:rsidR="004712BA" w:rsidRDefault="004712BA" w:rsidP="004712BA">
      <w:pPr>
        <w:pStyle w:val="PL"/>
      </w:pPr>
      <w:r>
        <w:t xml:space="preserve">          properties:</w:t>
      </w:r>
    </w:p>
    <w:p w14:paraId="6C82710F" w14:textId="77777777" w:rsidR="004712BA" w:rsidRDefault="004712BA" w:rsidP="004712BA">
      <w:pPr>
        <w:pStyle w:val="PL"/>
      </w:pPr>
      <w:r>
        <w:t xml:space="preserve">            attributes:</w:t>
      </w:r>
    </w:p>
    <w:p w14:paraId="63384AC7" w14:textId="77777777" w:rsidR="004712BA" w:rsidRDefault="004712BA" w:rsidP="004712BA">
      <w:pPr>
        <w:pStyle w:val="PL"/>
      </w:pPr>
      <w:r>
        <w:t xml:space="preserve">              allOf:</w:t>
      </w:r>
    </w:p>
    <w:p w14:paraId="019997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C5E6F7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E73193" w14:textId="77777777" w:rsidR="004712BA" w:rsidRDefault="004712BA" w:rsidP="004712BA">
      <w:pPr>
        <w:pStyle w:val="PL"/>
      </w:pPr>
      <w:r>
        <w:t xml:space="preserve">                  properties:</w:t>
      </w:r>
    </w:p>
    <w:p w14:paraId="3965B7D5" w14:textId="77777777" w:rsidR="004712BA" w:rsidRDefault="004712BA" w:rsidP="004712BA">
      <w:pPr>
        <w:pStyle w:val="PL"/>
      </w:pPr>
      <w:r>
        <w:t xml:space="preserve">                    plmnId:</w:t>
      </w:r>
    </w:p>
    <w:p w14:paraId="0E4A41A5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51C5138F" w14:textId="77777777" w:rsidR="004712BA" w:rsidRDefault="004712BA" w:rsidP="004712BA">
      <w:pPr>
        <w:pStyle w:val="PL"/>
      </w:pPr>
      <w:r>
        <w:t xml:space="preserve">                    sBIFqdn:</w:t>
      </w:r>
    </w:p>
    <w:p w14:paraId="108C2C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C9E308B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0BB9406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CE9803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4E8D065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28F635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1E21636" w14:textId="77777777" w:rsidR="004712BA" w:rsidRDefault="004712BA" w:rsidP="004712BA">
      <w:pPr>
        <w:pStyle w:val="PL"/>
      </w:pPr>
      <w:r>
        <w:t xml:space="preserve">        - type: object</w:t>
      </w:r>
    </w:p>
    <w:p w14:paraId="597ACBCA" w14:textId="77777777" w:rsidR="004712BA" w:rsidRDefault="004712BA" w:rsidP="004712BA">
      <w:pPr>
        <w:pStyle w:val="PL"/>
      </w:pPr>
      <w:r>
        <w:t xml:space="preserve">          properties:</w:t>
      </w:r>
    </w:p>
    <w:p w14:paraId="56E8EABC" w14:textId="77777777" w:rsidR="004712BA" w:rsidRDefault="004712BA" w:rsidP="004712BA">
      <w:pPr>
        <w:pStyle w:val="PL"/>
      </w:pPr>
      <w:r>
        <w:t xml:space="preserve">            EP_Npc4:</w:t>
      </w:r>
    </w:p>
    <w:p w14:paraId="408223C9" w14:textId="77777777" w:rsidR="004712BA" w:rsidRDefault="004712BA" w:rsidP="004712BA">
      <w:pPr>
        <w:pStyle w:val="PL"/>
      </w:pPr>
      <w:r>
        <w:t xml:space="preserve">              $ref: '#/components/schemas/EP_Npc4-Multiple'</w:t>
      </w:r>
    </w:p>
    <w:p w14:paraId="5BA3A8AA" w14:textId="77777777" w:rsidR="004712BA" w:rsidRDefault="004712BA" w:rsidP="004712BA">
      <w:pPr>
        <w:pStyle w:val="PL"/>
      </w:pPr>
      <w:r>
        <w:t xml:space="preserve">            EP_Npc6:</w:t>
      </w:r>
    </w:p>
    <w:p w14:paraId="308A6903" w14:textId="77777777" w:rsidR="004712BA" w:rsidRDefault="004712BA" w:rsidP="004712BA">
      <w:pPr>
        <w:pStyle w:val="PL"/>
      </w:pPr>
      <w:r>
        <w:t xml:space="preserve">              $ref: '#/components/schemas/EP_Npc6-Multiple'</w:t>
      </w:r>
    </w:p>
    <w:p w14:paraId="48EB571B" w14:textId="77777777" w:rsidR="004712BA" w:rsidRDefault="004712BA" w:rsidP="004712BA">
      <w:pPr>
        <w:pStyle w:val="PL"/>
      </w:pPr>
      <w:r>
        <w:t xml:space="preserve">            EP_Npc7:</w:t>
      </w:r>
    </w:p>
    <w:p w14:paraId="0779776F" w14:textId="77777777" w:rsidR="004712BA" w:rsidRDefault="004712BA" w:rsidP="004712BA">
      <w:pPr>
        <w:pStyle w:val="PL"/>
      </w:pPr>
      <w:r>
        <w:t xml:space="preserve">              $ref: '#/components/schemas/EP_Npc7-Multiple'</w:t>
      </w:r>
    </w:p>
    <w:p w14:paraId="59E7A1E2" w14:textId="77777777" w:rsidR="004712BA" w:rsidRDefault="004712BA" w:rsidP="004712BA">
      <w:pPr>
        <w:pStyle w:val="PL"/>
      </w:pPr>
      <w:r>
        <w:t xml:space="preserve">            EP_Npc8:</w:t>
      </w:r>
    </w:p>
    <w:p w14:paraId="263A3CA9" w14:textId="77777777" w:rsidR="004712BA" w:rsidRDefault="004712BA" w:rsidP="004712BA">
      <w:pPr>
        <w:pStyle w:val="PL"/>
      </w:pPr>
      <w:r>
        <w:t xml:space="preserve">              $ref: '#/components/schemas/EP_Npc8-Multiple'</w:t>
      </w:r>
    </w:p>
    <w:p w14:paraId="2335E5E7" w14:textId="77777777" w:rsidR="004712BA" w:rsidRDefault="004712BA" w:rsidP="004712BA">
      <w:pPr>
        <w:pStyle w:val="PL"/>
      </w:pPr>
    </w:p>
    <w:p w14:paraId="65C1A5D5" w14:textId="77777777" w:rsidR="004712BA" w:rsidRDefault="004712BA" w:rsidP="004712BA">
      <w:pPr>
        <w:pStyle w:val="PL"/>
      </w:pPr>
      <w:r>
        <w:t xml:space="preserve">    EASDFFunction-Single:</w:t>
      </w:r>
    </w:p>
    <w:p w14:paraId="5103D131" w14:textId="77777777" w:rsidR="004712BA" w:rsidRDefault="004712BA" w:rsidP="004712BA">
      <w:pPr>
        <w:pStyle w:val="PL"/>
      </w:pPr>
      <w:r>
        <w:t xml:space="preserve">      allOf:</w:t>
      </w:r>
    </w:p>
    <w:p w14:paraId="1A7D257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E12DF7B" w14:textId="77777777" w:rsidR="004712BA" w:rsidRDefault="004712BA" w:rsidP="004712BA">
      <w:pPr>
        <w:pStyle w:val="PL"/>
      </w:pPr>
      <w:r>
        <w:t xml:space="preserve">        - type: object</w:t>
      </w:r>
    </w:p>
    <w:p w14:paraId="451453B1" w14:textId="77777777" w:rsidR="004712BA" w:rsidRDefault="004712BA" w:rsidP="004712BA">
      <w:pPr>
        <w:pStyle w:val="PL"/>
      </w:pPr>
      <w:r>
        <w:t xml:space="preserve">          properties:</w:t>
      </w:r>
    </w:p>
    <w:p w14:paraId="37DB7741" w14:textId="77777777" w:rsidR="004712BA" w:rsidRDefault="004712BA" w:rsidP="004712BA">
      <w:pPr>
        <w:pStyle w:val="PL"/>
      </w:pPr>
      <w:r>
        <w:t xml:space="preserve">            attributes:</w:t>
      </w:r>
    </w:p>
    <w:p w14:paraId="797ADD2A" w14:textId="77777777" w:rsidR="004712BA" w:rsidRDefault="004712BA" w:rsidP="004712BA">
      <w:pPr>
        <w:pStyle w:val="PL"/>
      </w:pPr>
      <w:r>
        <w:t xml:space="preserve">              allOf:</w:t>
      </w:r>
    </w:p>
    <w:p w14:paraId="79838B5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6849464" w14:textId="77777777" w:rsidR="004712BA" w:rsidRDefault="004712BA" w:rsidP="004712BA">
      <w:pPr>
        <w:pStyle w:val="PL"/>
      </w:pPr>
      <w:r>
        <w:t xml:space="preserve">                - type: object</w:t>
      </w:r>
    </w:p>
    <w:p w14:paraId="673DA4CE" w14:textId="77777777" w:rsidR="004712BA" w:rsidRDefault="004712BA" w:rsidP="004712BA">
      <w:pPr>
        <w:pStyle w:val="PL"/>
      </w:pPr>
      <w:r>
        <w:t xml:space="preserve">                  properties:</w:t>
      </w:r>
    </w:p>
    <w:p w14:paraId="42E862EE" w14:textId="77777777" w:rsidR="004712BA" w:rsidRDefault="004712BA" w:rsidP="004712BA">
      <w:pPr>
        <w:pStyle w:val="PL"/>
      </w:pPr>
      <w:r>
        <w:t xml:space="preserve">                    plmnId:</w:t>
      </w:r>
    </w:p>
    <w:p w14:paraId="6828141C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6498533B" w14:textId="77777777" w:rsidR="004712BA" w:rsidRDefault="004712BA" w:rsidP="004712BA">
      <w:pPr>
        <w:pStyle w:val="PL"/>
      </w:pPr>
      <w:r>
        <w:t xml:space="preserve">                    sBIFqdn:</w:t>
      </w:r>
    </w:p>
    <w:p w14:paraId="42BDEF3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B8E5F88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6FF39C60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6FC30303" w14:textId="77777777" w:rsidR="004712BA" w:rsidRDefault="004712BA" w:rsidP="004712BA">
      <w:pPr>
        <w:pStyle w:val="PL"/>
      </w:pPr>
      <w:r>
        <w:t xml:space="preserve">                    serverAddr:</w:t>
      </w:r>
    </w:p>
    <w:p w14:paraId="275778E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1C64EFF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FD16A00" w14:textId="77777777" w:rsidR="004712BA" w:rsidRDefault="004712BA" w:rsidP="004712BA">
      <w:pPr>
        <w:pStyle w:val="PL"/>
      </w:pPr>
      <w:r>
        <w:t xml:space="preserve">        - type: object</w:t>
      </w:r>
    </w:p>
    <w:p w14:paraId="6FDC41E9" w14:textId="77777777" w:rsidR="004712BA" w:rsidRDefault="004712BA" w:rsidP="004712BA">
      <w:pPr>
        <w:pStyle w:val="PL"/>
      </w:pPr>
      <w:r>
        <w:t xml:space="preserve">          properties:</w:t>
      </w:r>
    </w:p>
    <w:p w14:paraId="6FD98585" w14:textId="06D94CFB" w:rsidR="004712BA" w:rsidRDefault="004712BA" w:rsidP="004712BA">
      <w:pPr>
        <w:pStyle w:val="PL"/>
      </w:pPr>
      <w:r>
        <w:t xml:space="preserve">            EP_N</w:t>
      </w:r>
      <w:ins w:id="527" w:author="28.541_CR0766R1_(Rel-17)_adNRM" w:date="2022-09-19T15:36:00Z">
        <w:r w:rsidR="00114BD4" w:rsidRPr="00114BD4">
          <w:t>88</w:t>
        </w:r>
      </w:ins>
      <w:del w:id="528" w:author="28.541_CR0766R1_(Rel-17)_adNRM" w:date="2022-09-19T15:36:00Z">
        <w:r w:rsidDel="00114BD4">
          <w:delText>xx</w:delText>
        </w:r>
      </w:del>
      <w:r>
        <w:t>:</w:t>
      </w:r>
    </w:p>
    <w:p w14:paraId="06E44584" w14:textId="5F584F52" w:rsidR="004712BA" w:rsidRDefault="004712BA" w:rsidP="004712BA">
      <w:pPr>
        <w:pStyle w:val="PL"/>
      </w:pPr>
      <w:r>
        <w:t xml:space="preserve">              $ref: '#/components/schemas/EP_N</w:t>
      </w:r>
      <w:ins w:id="529" w:author="28.541_CR0766R1_(Rel-17)_adNRM" w:date="2022-09-19T15:36:00Z">
        <w:r w:rsidR="00114BD4" w:rsidRPr="00114BD4">
          <w:t>88</w:t>
        </w:r>
      </w:ins>
      <w:del w:id="530" w:author="28.541_CR0766R1_(Rel-17)_adNRM" w:date="2022-09-19T15:36:00Z">
        <w:r w:rsidDel="00114BD4">
          <w:delText>xx</w:delText>
        </w:r>
      </w:del>
      <w:r>
        <w:t>-Multiple'</w:t>
      </w:r>
    </w:p>
    <w:p w14:paraId="7E4B98B7" w14:textId="77777777" w:rsidR="004712BA" w:rsidRDefault="004712BA" w:rsidP="004712BA">
      <w:pPr>
        <w:pStyle w:val="PL"/>
      </w:pPr>
    </w:p>
    <w:p w14:paraId="352E946D" w14:textId="77777777" w:rsidR="004712BA" w:rsidRDefault="004712BA" w:rsidP="004712BA">
      <w:pPr>
        <w:pStyle w:val="PL"/>
      </w:pPr>
      <w:r>
        <w:t xml:space="preserve">    EcmConnectionInfo-Single:</w:t>
      </w:r>
    </w:p>
    <w:p w14:paraId="5700DB75" w14:textId="77777777" w:rsidR="004712BA" w:rsidRDefault="004712BA" w:rsidP="004712BA">
      <w:pPr>
        <w:pStyle w:val="PL"/>
      </w:pPr>
      <w:r>
        <w:t xml:space="preserve">      allOf:</w:t>
      </w:r>
    </w:p>
    <w:p w14:paraId="56F00AB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D902CC" w14:textId="77777777" w:rsidR="004712BA" w:rsidRDefault="004712BA" w:rsidP="004712BA">
      <w:pPr>
        <w:pStyle w:val="PL"/>
      </w:pPr>
      <w:r>
        <w:t xml:space="preserve">        - type: object</w:t>
      </w:r>
    </w:p>
    <w:p w14:paraId="0D4D3BE8" w14:textId="77777777" w:rsidR="004712BA" w:rsidRDefault="004712BA" w:rsidP="004712BA">
      <w:pPr>
        <w:pStyle w:val="PL"/>
      </w:pPr>
      <w:r>
        <w:t xml:space="preserve">          properties:</w:t>
      </w:r>
    </w:p>
    <w:p w14:paraId="66FFE70E" w14:textId="77777777" w:rsidR="004712BA" w:rsidRDefault="004712BA" w:rsidP="004712BA">
      <w:pPr>
        <w:pStyle w:val="PL"/>
      </w:pPr>
      <w:r>
        <w:t xml:space="preserve">            attributes:</w:t>
      </w:r>
    </w:p>
    <w:p w14:paraId="024FF1A3" w14:textId="77777777" w:rsidR="004712BA" w:rsidRDefault="004712BA" w:rsidP="004712BA">
      <w:pPr>
        <w:pStyle w:val="PL"/>
      </w:pPr>
      <w:r>
        <w:t xml:space="preserve">              allOf:</w:t>
      </w:r>
    </w:p>
    <w:p w14:paraId="4FF59CC2" w14:textId="77777777" w:rsidR="004712BA" w:rsidRDefault="004712BA" w:rsidP="004712BA">
      <w:pPr>
        <w:pStyle w:val="PL"/>
      </w:pPr>
      <w:r>
        <w:t xml:space="preserve">                - type: object</w:t>
      </w:r>
    </w:p>
    <w:p w14:paraId="1C8B8E35" w14:textId="77777777" w:rsidR="004712BA" w:rsidRDefault="004712BA" w:rsidP="004712BA">
      <w:pPr>
        <w:pStyle w:val="PL"/>
      </w:pPr>
      <w:r>
        <w:t xml:space="preserve">                  properties:</w:t>
      </w:r>
    </w:p>
    <w:p w14:paraId="30DB3590" w14:textId="77777777" w:rsidR="004712BA" w:rsidRDefault="004712BA" w:rsidP="004712BA">
      <w:pPr>
        <w:pStyle w:val="PL"/>
      </w:pPr>
      <w:r>
        <w:t xml:space="preserve">                    eASServiceArea:</w:t>
      </w:r>
    </w:p>
    <w:p w14:paraId="64A29287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4BDC2E3E" w14:textId="77777777" w:rsidR="004712BA" w:rsidRDefault="004712BA" w:rsidP="004712BA">
      <w:pPr>
        <w:pStyle w:val="PL"/>
      </w:pPr>
      <w:r>
        <w:t xml:space="preserve">                    eESServiceArea:</w:t>
      </w:r>
    </w:p>
    <w:p w14:paraId="58E6DB43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2B7671E8" w14:textId="77777777" w:rsidR="004712BA" w:rsidRDefault="004712BA" w:rsidP="004712BA">
      <w:pPr>
        <w:pStyle w:val="PL"/>
      </w:pPr>
      <w:r>
        <w:t xml:space="preserve">                    eDNServiceArea:</w:t>
      </w:r>
    </w:p>
    <w:p w14:paraId="79FC9F94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6B82E9D9" w14:textId="77777777" w:rsidR="004712BA" w:rsidRDefault="004712BA" w:rsidP="004712BA">
      <w:pPr>
        <w:pStyle w:val="PL"/>
      </w:pPr>
      <w:r>
        <w:t xml:space="preserve">                    eASIpAddress:</w:t>
      </w:r>
    </w:p>
    <w:p w14:paraId="1852180E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0718C0F" w14:textId="77777777" w:rsidR="004712BA" w:rsidRDefault="004712BA" w:rsidP="004712BA">
      <w:pPr>
        <w:pStyle w:val="PL"/>
      </w:pPr>
      <w:r>
        <w:t xml:space="preserve">                    eESIpAddress:</w:t>
      </w:r>
    </w:p>
    <w:p w14:paraId="3F16CD0D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8C54F00" w14:textId="77777777" w:rsidR="004712BA" w:rsidRDefault="004712BA" w:rsidP="004712BA">
      <w:pPr>
        <w:pStyle w:val="PL"/>
      </w:pPr>
      <w:r>
        <w:t xml:space="preserve">                    eCSIpAddress:</w:t>
      </w:r>
    </w:p>
    <w:p w14:paraId="7474A6B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A2B9929" w14:textId="77777777" w:rsidR="004712BA" w:rsidRDefault="004712BA" w:rsidP="004712BA">
      <w:pPr>
        <w:pStyle w:val="PL"/>
      </w:pPr>
      <w:r>
        <w:t xml:space="preserve">                    ednIdentifier:</w:t>
      </w:r>
    </w:p>
    <w:p w14:paraId="359F910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58BE9A0" w14:textId="77777777" w:rsidR="004712BA" w:rsidRDefault="004712BA" w:rsidP="004712BA">
      <w:pPr>
        <w:pStyle w:val="PL"/>
      </w:pPr>
      <w:r>
        <w:t xml:space="preserve">                    ecmConnectionType:</w:t>
      </w:r>
    </w:p>
    <w:p w14:paraId="238E736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AEEB6F9" w14:textId="77777777" w:rsidR="004712BA" w:rsidRDefault="004712BA" w:rsidP="004712BA">
      <w:pPr>
        <w:pStyle w:val="PL"/>
      </w:pPr>
      <w:r>
        <w:t xml:space="preserve">                      enum:</w:t>
      </w:r>
    </w:p>
    <w:p w14:paraId="22EE45E7" w14:textId="77777777" w:rsidR="004712BA" w:rsidRDefault="004712BA" w:rsidP="004712BA">
      <w:pPr>
        <w:pStyle w:val="PL"/>
      </w:pPr>
      <w:r>
        <w:t xml:space="preserve">                        - USERPLANE</w:t>
      </w:r>
    </w:p>
    <w:p w14:paraId="29FC616C" w14:textId="77777777" w:rsidR="004712BA" w:rsidRDefault="004712BA" w:rsidP="004712BA">
      <w:pPr>
        <w:pStyle w:val="PL"/>
      </w:pPr>
      <w:r>
        <w:t xml:space="preserve">                        - CONTROLPLANE</w:t>
      </w:r>
    </w:p>
    <w:p w14:paraId="5232300B" w14:textId="77777777" w:rsidR="004712BA" w:rsidRDefault="004712BA" w:rsidP="004712BA">
      <w:pPr>
        <w:pStyle w:val="PL"/>
      </w:pPr>
      <w:r>
        <w:t xml:space="preserve">                        - BOTH</w:t>
      </w:r>
    </w:p>
    <w:p w14:paraId="6A69FE98" w14:textId="77777777" w:rsidR="004712BA" w:rsidRDefault="004712BA" w:rsidP="004712BA">
      <w:pPr>
        <w:pStyle w:val="PL"/>
      </w:pPr>
      <w:r>
        <w:t xml:space="preserve">                    5GCNfConnEcmInfoList:</w:t>
      </w:r>
    </w:p>
    <w:p w14:paraId="7F58FCEF" w14:textId="77777777" w:rsidR="004712BA" w:rsidRDefault="004712BA" w:rsidP="004712BA">
      <w:pPr>
        <w:pStyle w:val="PL"/>
      </w:pPr>
      <w:r>
        <w:t xml:space="preserve">                      $ref: '#/components/schemas/5GCNfConnEcmInfoList'</w:t>
      </w:r>
    </w:p>
    <w:p w14:paraId="13EC565C" w14:textId="77777777" w:rsidR="004712BA" w:rsidRDefault="004712BA" w:rsidP="004712BA">
      <w:pPr>
        <w:pStyle w:val="PL"/>
      </w:pPr>
      <w:r>
        <w:t xml:space="preserve">                    uPFConnectionInfo:</w:t>
      </w:r>
    </w:p>
    <w:p w14:paraId="6CB9D2DF" w14:textId="77777777" w:rsidR="004712BA" w:rsidRDefault="004712BA" w:rsidP="004712BA">
      <w:pPr>
        <w:pStyle w:val="PL"/>
      </w:pPr>
      <w:r>
        <w:t xml:space="preserve">                      $ref: '#/components/schemas/UPFConnectionInfo'</w:t>
      </w:r>
    </w:p>
    <w:p w14:paraId="2FDBB1D8" w14:textId="77777777" w:rsidR="004712BA" w:rsidRDefault="004712BA" w:rsidP="004712BA">
      <w:pPr>
        <w:pStyle w:val="PL"/>
      </w:pPr>
    </w:p>
    <w:p w14:paraId="1A4276A0" w14:textId="77777777" w:rsidR="004712BA" w:rsidRDefault="004712BA" w:rsidP="004712BA">
      <w:pPr>
        <w:pStyle w:val="PL"/>
      </w:pPr>
    </w:p>
    <w:p w14:paraId="02CD92B9" w14:textId="77777777" w:rsidR="004712BA" w:rsidRDefault="004712BA" w:rsidP="004712BA">
      <w:pPr>
        <w:pStyle w:val="PL"/>
      </w:pPr>
      <w:r>
        <w:t xml:space="preserve">    ExternalAmfFunction-Single:</w:t>
      </w:r>
    </w:p>
    <w:p w14:paraId="23827855" w14:textId="77777777" w:rsidR="004712BA" w:rsidRDefault="004712BA" w:rsidP="004712BA">
      <w:pPr>
        <w:pStyle w:val="PL"/>
      </w:pPr>
      <w:r>
        <w:t xml:space="preserve">      allOf:</w:t>
      </w:r>
    </w:p>
    <w:p w14:paraId="5F4F266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A811FDF" w14:textId="77777777" w:rsidR="004712BA" w:rsidRDefault="004712BA" w:rsidP="004712BA">
      <w:pPr>
        <w:pStyle w:val="PL"/>
      </w:pPr>
      <w:r>
        <w:t xml:space="preserve">        - type: object</w:t>
      </w:r>
    </w:p>
    <w:p w14:paraId="46B0A1C7" w14:textId="77777777" w:rsidR="004712BA" w:rsidRDefault="004712BA" w:rsidP="004712BA">
      <w:pPr>
        <w:pStyle w:val="PL"/>
      </w:pPr>
      <w:r>
        <w:t xml:space="preserve">          properties:</w:t>
      </w:r>
    </w:p>
    <w:p w14:paraId="013B1B33" w14:textId="77777777" w:rsidR="004712BA" w:rsidRDefault="004712BA" w:rsidP="004712BA">
      <w:pPr>
        <w:pStyle w:val="PL"/>
      </w:pPr>
      <w:r>
        <w:t xml:space="preserve">            attributes:</w:t>
      </w:r>
    </w:p>
    <w:p w14:paraId="538F2714" w14:textId="77777777" w:rsidR="004712BA" w:rsidRDefault="004712BA" w:rsidP="004712BA">
      <w:pPr>
        <w:pStyle w:val="PL"/>
      </w:pPr>
      <w:r>
        <w:t xml:space="preserve">              allOf:</w:t>
      </w:r>
    </w:p>
    <w:p w14:paraId="35DB02E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E0B5F04" w14:textId="77777777" w:rsidR="004712BA" w:rsidRDefault="004712BA" w:rsidP="004712BA">
      <w:pPr>
        <w:pStyle w:val="PL"/>
      </w:pPr>
      <w:r>
        <w:t xml:space="preserve">                - type: object</w:t>
      </w:r>
    </w:p>
    <w:p w14:paraId="0548E30A" w14:textId="77777777" w:rsidR="004712BA" w:rsidRDefault="004712BA" w:rsidP="004712BA">
      <w:pPr>
        <w:pStyle w:val="PL"/>
      </w:pPr>
      <w:r>
        <w:t xml:space="preserve">                  properties:</w:t>
      </w:r>
    </w:p>
    <w:p w14:paraId="583AAE27" w14:textId="77777777" w:rsidR="004712BA" w:rsidRDefault="004712BA" w:rsidP="004712BA">
      <w:pPr>
        <w:pStyle w:val="PL"/>
      </w:pPr>
      <w:r>
        <w:t xml:space="preserve">                    plmnIdList:</w:t>
      </w:r>
    </w:p>
    <w:p w14:paraId="5E37FEDC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5391EF5" w14:textId="77777777" w:rsidR="004712BA" w:rsidRDefault="004712BA" w:rsidP="004712BA">
      <w:pPr>
        <w:pStyle w:val="PL"/>
      </w:pPr>
      <w:r>
        <w:t xml:space="preserve">                    amfIdentifier:</w:t>
      </w:r>
    </w:p>
    <w:p w14:paraId="1B655919" w14:textId="77777777" w:rsidR="004712BA" w:rsidRDefault="004712BA" w:rsidP="004712BA">
      <w:pPr>
        <w:pStyle w:val="PL"/>
      </w:pPr>
      <w:r>
        <w:t xml:space="preserve">                      $ref: '#/components/schemas/AmfIdentifier'</w:t>
      </w:r>
    </w:p>
    <w:p w14:paraId="1A17E17C" w14:textId="77777777" w:rsidR="004712BA" w:rsidRDefault="004712BA" w:rsidP="004712BA">
      <w:pPr>
        <w:pStyle w:val="PL"/>
      </w:pPr>
      <w:r>
        <w:t xml:space="preserve">    ExternalNrfFunction-Single:</w:t>
      </w:r>
    </w:p>
    <w:p w14:paraId="21321DE0" w14:textId="77777777" w:rsidR="004712BA" w:rsidRDefault="004712BA" w:rsidP="004712BA">
      <w:pPr>
        <w:pStyle w:val="PL"/>
      </w:pPr>
      <w:r>
        <w:t xml:space="preserve">      allOf:</w:t>
      </w:r>
    </w:p>
    <w:p w14:paraId="1AB0ED5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08D3F8E" w14:textId="77777777" w:rsidR="004712BA" w:rsidRDefault="004712BA" w:rsidP="004712BA">
      <w:pPr>
        <w:pStyle w:val="PL"/>
      </w:pPr>
      <w:r>
        <w:t xml:space="preserve">        - type: object</w:t>
      </w:r>
    </w:p>
    <w:p w14:paraId="15CBD91F" w14:textId="77777777" w:rsidR="004712BA" w:rsidRDefault="004712BA" w:rsidP="004712BA">
      <w:pPr>
        <w:pStyle w:val="PL"/>
      </w:pPr>
      <w:r>
        <w:t xml:space="preserve">          properties:</w:t>
      </w:r>
    </w:p>
    <w:p w14:paraId="48552605" w14:textId="77777777" w:rsidR="004712BA" w:rsidRDefault="004712BA" w:rsidP="004712BA">
      <w:pPr>
        <w:pStyle w:val="PL"/>
      </w:pPr>
      <w:r>
        <w:t xml:space="preserve">            attributes:</w:t>
      </w:r>
    </w:p>
    <w:p w14:paraId="05A06AA8" w14:textId="77777777" w:rsidR="004712BA" w:rsidRDefault="004712BA" w:rsidP="004712BA">
      <w:pPr>
        <w:pStyle w:val="PL"/>
      </w:pPr>
      <w:r>
        <w:t xml:space="preserve">              allOf:</w:t>
      </w:r>
    </w:p>
    <w:p w14:paraId="76286487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6A58369" w14:textId="77777777" w:rsidR="004712BA" w:rsidRDefault="004712BA" w:rsidP="004712BA">
      <w:pPr>
        <w:pStyle w:val="PL"/>
      </w:pPr>
      <w:r>
        <w:t xml:space="preserve">                - type: object</w:t>
      </w:r>
    </w:p>
    <w:p w14:paraId="16AF0A12" w14:textId="77777777" w:rsidR="004712BA" w:rsidRDefault="004712BA" w:rsidP="004712BA">
      <w:pPr>
        <w:pStyle w:val="PL"/>
      </w:pPr>
      <w:r>
        <w:t xml:space="preserve">                  properties:</w:t>
      </w:r>
    </w:p>
    <w:p w14:paraId="54220D7C" w14:textId="77777777" w:rsidR="004712BA" w:rsidRDefault="004712BA" w:rsidP="004712BA">
      <w:pPr>
        <w:pStyle w:val="PL"/>
      </w:pPr>
      <w:r>
        <w:t xml:space="preserve">                    plmnIdList:</w:t>
      </w:r>
    </w:p>
    <w:p w14:paraId="396C29A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0587FE09" w14:textId="77777777" w:rsidR="004712BA" w:rsidRDefault="004712BA" w:rsidP="004712BA">
      <w:pPr>
        <w:pStyle w:val="PL"/>
      </w:pPr>
      <w:r>
        <w:t xml:space="preserve">    ExternalNssfFunction-Single:</w:t>
      </w:r>
    </w:p>
    <w:p w14:paraId="4D29627B" w14:textId="77777777" w:rsidR="004712BA" w:rsidRDefault="004712BA" w:rsidP="004712BA">
      <w:pPr>
        <w:pStyle w:val="PL"/>
      </w:pPr>
      <w:r>
        <w:t xml:space="preserve">      allOf:</w:t>
      </w:r>
    </w:p>
    <w:p w14:paraId="47B3DFE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A164E0" w14:textId="77777777" w:rsidR="004712BA" w:rsidRDefault="004712BA" w:rsidP="004712BA">
      <w:pPr>
        <w:pStyle w:val="PL"/>
      </w:pPr>
      <w:r>
        <w:t xml:space="preserve">        - type: object</w:t>
      </w:r>
    </w:p>
    <w:p w14:paraId="7CA7DBE8" w14:textId="77777777" w:rsidR="004712BA" w:rsidRDefault="004712BA" w:rsidP="004712BA">
      <w:pPr>
        <w:pStyle w:val="PL"/>
      </w:pPr>
      <w:r>
        <w:t xml:space="preserve">          properties:</w:t>
      </w:r>
    </w:p>
    <w:p w14:paraId="4EAC611F" w14:textId="77777777" w:rsidR="004712BA" w:rsidRDefault="004712BA" w:rsidP="004712BA">
      <w:pPr>
        <w:pStyle w:val="PL"/>
      </w:pPr>
      <w:r>
        <w:t xml:space="preserve">            attributes:</w:t>
      </w:r>
    </w:p>
    <w:p w14:paraId="4616B642" w14:textId="77777777" w:rsidR="004712BA" w:rsidRDefault="004712BA" w:rsidP="004712BA">
      <w:pPr>
        <w:pStyle w:val="PL"/>
      </w:pPr>
      <w:r>
        <w:t xml:space="preserve">              allOf:</w:t>
      </w:r>
    </w:p>
    <w:p w14:paraId="705ACD34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67F2BD0" w14:textId="77777777" w:rsidR="004712BA" w:rsidRDefault="004712BA" w:rsidP="004712BA">
      <w:pPr>
        <w:pStyle w:val="PL"/>
      </w:pPr>
      <w:r>
        <w:t xml:space="preserve">                - type: object</w:t>
      </w:r>
    </w:p>
    <w:p w14:paraId="37C0C85E" w14:textId="77777777" w:rsidR="004712BA" w:rsidRDefault="004712BA" w:rsidP="004712BA">
      <w:pPr>
        <w:pStyle w:val="PL"/>
      </w:pPr>
      <w:r>
        <w:t xml:space="preserve">                  properties:</w:t>
      </w:r>
    </w:p>
    <w:p w14:paraId="79D39703" w14:textId="77777777" w:rsidR="004712BA" w:rsidRDefault="004712BA" w:rsidP="004712BA">
      <w:pPr>
        <w:pStyle w:val="PL"/>
      </w:pPr>
      <w:r>
        <w:t xml:space="preserve">                    plmnIdList:</w:t>
      </w:r>
    </w:p>
    <w:p w14:paraId="45553843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15C4B03" w14:textId="77777777" w:rsidR="004712BA" w:rsidRDefault="004712BA" w:rsidP="004712BA">
      <w:pPr>
        <w:pStyle w:val="PL"/>
      </w:pPr>
      <w:r>
        <w:t xml:space="preserve">    ExternalSeppFunction-Single:</w:t>
      </w:r>
    </w:p>
    <w:p w14:paraId="7CB6A8C6" w14:textId="77777777" w:rsidR="004712BA" w:rsidRDefault="004712BA" w:rsidP="004712BA">
      <w:pPr>
        <w:pStyle w:val="PL"/>
      </w:pPr>
      <w:r>
        <w:t xml:space="preserve">      allOf:</w:t>
      </w:r>
    </w:p>
    <w:p w14:paraId="0675A9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AEE60B8" w14:textId="77777777" w:rsidR="004712BA" w:rsidRDefault="004712BA" w:rsidP="004712BA">
      <w:pPr>
        <w:pStyle w:val="PL"/>
      </w:pPr>
      <w:r>
        <w:t xml:space="preserve">        - type: object</w:t>
      </w:r>
    </w:p>
    <w:p w14:paraId="5601652F" w14:textId="77777777" w:rsidR="004712BA" w:rsidRDefault="004712BA" w:rsidP="004712BA">
      <w:pPr>
        <w:pStyle w:val="PL"/>
      </w:pPr>
      <w:r>
        <w:t xml:space="preserve">          properties:</w:t>
      </w:r>
    </w:p>
    <w:p w14:paraId="0E939D1C" w14:textId="77777777" w:rsidR="004712BA" w:rsidRDefault="004712BA" w:rsidP="004712BA">
      <w:pPr>
        <w:pStyle w:val="PL"/>
      </w:pPr>
      <w:r>
        <w:t xml:space="preserve">            attributes:</w:t>
      </w:r>
    </w:p>
    <w:p w14:paraId="4FFEF744" w14:textId="77777777" w:rsidR="004712BA" w:rsidRDefault="004712BA" w:rsidP="004712BA">
      <w:pPr>
        <w:pStyle w:val="PL"/>
      </w:pPr>
      <w:r>
        <w:t xml:space="preserve">              allOf:</w:t>
      </w:r>
    </w:p>
    <w:p w14:paraId="0360B91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0AA0CA3" w14:textId="77777777" w:rsidR="004712BA" w:rsidRDefault="004712BA" w:rsidP="004712BA">
      <w:pPr>
        <w:pStyle w:val="PL"/>
      </w:pPr>
      <w:r>
        <w:t xml:space="preserve">                - type: object</w:t>
      </w:r>
    </w:p>
    <w:p w14:paraId="06B39C2A" w14:textId="77777777" w:rsidR="004712BA" w:rsidRDefault="004712BA" w:rsidP="004712BA">
      <w:pPr>
        <w:pStyle w:val="PL"/>
      </w:pPr>
      <w:r>
        <w:t xml:space="preserve">                  properties:</w:t>
      </w:r>
    </w:p>
    <w:p w14:paraId="337AADA8" w14:textId="77777777" w:rsidR="004712BA" w:rsidRDefault="004712BA" w:rsidP="004712BA">
      <w:pPr>
        <w:pStyle w:val="PL"/>
      </w:pPr>
      <w:r>
        <w:t xml:space="preserve">                    plmnId:</w:t>
      </w:r>
    </w:p>
    <w:p w14:paraId="0464DAEE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2C2F8838" w14:textId="77777777" w:rsidR="004712BA" w:rsidRDefault="004712BA" w:rsidP="004712BA">
      <w:pPr>
        <w:pStyle w:val="PL"/>
      </w:pPr>
      <w:r>
        <w:t xml:space="preserve">                    sEPPId:</w:t>
      </w:r>
    </w:p>
    <w:p w14:paraId="3689A92E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5A2C2592" w14:textId="77777777" w:rsidR="004712BA" w:rsidRDefault="004712BA" w:rsidP="004712BA">
      <w:pPr>
        <w:pStyle w:val="PL"/>
      </w:pPr>
      <w:r>
        <w:t xml:space="preserve">                    fqdn:</w:t>
      </w:r>
    </w:p>
    <w:p w14:paraId="6AAA4667" w14:textId="77777777" w:rsidR="004712BA" w:rsidRDefault="004712BA" w:rsidP="004712BA">
      <w:pPr>
        <w:pStyle w:val="PL"/>
      </w:pPr>
      <w:r>
        <w:t xml:space="preserve">                      $ref: 'TS28623_ComDefs.yaml#/components/schemas/Fqdn'</w:t>
      </w:r>
    </w:p>
    <w:p w14:paraId="215BBAA2" w14:textId="77777777" w:rsidR="004712BA" w:rsidRDefault="004712BA" w:rsidP="004712BA">
      <w:pPr>
        <w:pStyle w:val="PL"/>
      </w:pPr>
    </w:p>
    <w:p w14:paraId="57138AD4" w14:textId="77777777" w:rsidR="004712BA" w:rsidRDefault="004712BA" w:rsidP="004712BA">
      <w:pPr>
        <w:pStyle w:val="PL"/>
      </w:pPr>
    </w:p>
    <w:p w14:paraId="23C1C6C7" w14:textId="77777777" w:rsidR="004712BA" w:rsidRDefault="004712BA" w:rsidP="004712BA">
      <w:pPr>
        <w:pStyle w:val="PL"/>
      </w:pPr>
      <w:r>
        <w:t xml:space="preserve">    EP_N2-Single:</w:t>
      </w:r>
    </w:p>
    <w:p w14:paraId="5BF37903" w14:textId="77777777" w:rsidR="004712BA" w:rsidRDefault="004712BA" w:rsidP="004712BA">
      <w:pPr>
        <w:pStyle w:val="PL"/>
      </w:pPr>
      <w:r>
        <w:t xml:space="preserve">      allOf:</w:t>
      </w:r>
    </w:p>
    <w:p w14:paraId="2676553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ED7E6" w14:textId="77777777" w:rsidR="004712BA" w:rsidRDefault="004712BA" w:rsidP="004712BA">
      <w:pPr>
        <w:pStyle w:val="PL"/>
      </w:pPr>
      <w:r>
        <w:t xml:space="preserve">        - type: object</w:t>
      </w:r>
    </w:p>
    <w:p w14:paraId="629D54A4" w14:textId="77777777" w:rsidR="004712BA" w:rsidRDefault="004712BA" w:rsidP="004712BA">
      <w:pPr>
        <w:pStyle w:val="PL"/>
      </w:pPr>
      <w:r>
        <w:t xml:space="preserve">          properties:</w:t>
      </w:r>
    </w:p>
    <w:p w14:paraId="48C4F95C" w14:textId="77777777" w:rsidR="004712BA" w:rsidRDefault="004712BA" w:rsidP="004712BA">
      <w:pPr>
        <w:pStyle w:val="PL"/>
      </w:pPr>
      <w:r>
        <w:t xml:space="preserve">            attributes:</w:t>
      </w:r>
    </w:p>
    <w:p w14:paraId="479F19D6" w14:textId="77777777" w:rsidR="004712BA" w:rsidRDefault="004712BA" w:rsidP="004712BA">
      <w:pPr>
        <w:pStyle w:val="PL"/>
      </w:pPr>
      <w:r>
        <w:t xml:space="preserve">              allOf:</w:t>
      </w:r>
    </w:p>
    <w:p w14:paraId="3DAEF14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B6BC02E" w14:textId="77777777" w:rsidR="004712BA" w:rsidRDefault="004712BA" w:rsidP="004712BA">
      <w:pPr>
        <w:pStyle w:val="PL"/>
      </w:pPr>
      <w:r>
        <w:t xml:space="preserve">                - type: object</w:t>
      </w:r>
    </w:p>
    <w:p w14:paraId="6FB8A12A" w14:textId="77777777" w:rsidR="004712BA" w:rsidRDefault="004712BA" w:rsidP="004712BA">
      <w:pPr>
        <w:pStyle w:val="PL"/>
      </w:pPr>
      <w:r>
        <w:t xml:space="preserve">                  properties:</w:t>
      </w:r>
    </w:p>
    <w:p w14:paraId="190BBD39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266FC03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3DEE3C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8D5C161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B688FF6" w14:textId="77777777" w:rsidR="004712BA" w:rsidRDefault="004712BA" w:rsidP="004712BA">
      <w:pPr>
        <w:pStyle w:val="PL"/>
      </w:pPr>
      <w:r>
        <w:t xml:space="preserve">    EP_N3-Single:</w:t>
      </w:r>
    </w:p>
    <w:p w14:paraId="0567B586" w14:textId="77777777" w:rsidR="004712BA" w:rsidRDefault="004712BA" w:rsidP="004712BA">
      <w:pPr>
        <w:pStyle w:val="PL"/>
      </w:pPr>
      <w:r>
        <w:t xml:space="preserve">      allOf:</w:t>
      </w:r>
    </w:p>
    <w:p w14:paraId="76AB916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F5C6FB" w14:textId="77777777" w:rsidR="004712BA" w:rsidRDefault="004712BA" w:rsidP="004712BA">
      <w:pPr>
        <w:pStyle w:val="PL"/>
      </w:pPr>
      <w:r>
        <w:t xml:space="preserve">        - type: object</w:t>
      </w:r>
    </w:p>
    <w:p w14:paraId="25DF4541" w14:textId="77777777" w:rsidR="004712BA" w:rsidRDefault="004712BA" w:rsidP="004712BA">
      <w:pPr>
        <w:pStyle w:val="PL"/>
      </w:pPr>
      <w:r>
        <w:t xml:space="preserve">          properties:</w:t>
      </w:r>
    </w:p>
    <w:p w14:paraId="01709FB1" w14:textId="77777777" w:rsidR="004712BA" w:rsidRDefault="004712BA" w:rsidP="004712BA">
      <w:pPr>
        <w:pStyle w:val="PL"/>
      </w:pPr>
      <w:r>
        <w:t xml:space="preserve">            attributes:</w:t>
      </w:r>
    </w:p>
    <w:p w14:paraId="58AAEAF1" w14:textId="77777777" w:rsidR="004712BA" w:rsidRDefault="004712BA" w:rsidP="004712BA">
      <w:pPr>
        <w:pStyle w:val="PL"/>
      </w:pPr>
      <w:r>
        <w:t xml:space="preserve">              allOf:</w:t>
      </w:r>
    </w:p>
    <w:p w14:paraId="30040EBF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6B6899C" w14:textId="77777777" w:rsidR="004712BA" w:rsidRDefault="004712BA" w:rsidP="004712BA">
      <w:pPr>
        <w:pStyle w:val="PL"/>
      </w:pPr>
      <w:r>
        <w:t xml:space="preserve">                - type: object</w:t>
      </w:r>
    </w:p>
    <w:p w14:paraId="43C9DF71" w14:textId="77777777" w:rsidR="004712BA" w:rsidRDefault="004712BA" w:rsidP="004712BA">
      <w:pPr>
        <w:pStyle w:val="PL"/>
      </w:pPr>
      <w:r>
        <w:t xml:space="preserve">                  properties:</w:t>
      </w:r>
    </w:p>
    <w:p w14:paraId="328DCD9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515D88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2207A6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3038BB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A13D953" w14:textId="77777777" w:rsidR="004712BA" w:rsidRDefault="004712BA" w:rsidP="004712BA">
      <w:pPr>
        <w:pStyle w:val="PL"/>
      </w:pPr>
      <w:r>
        <w:t xml:space="preserve">                    epTransportRefs:</w:t>
      </w:r>
    </w:p>
    <w:p w14:paraId="468529EE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7DA6750F" w14:textId="77777777" w:rsidR="004712BA" w:rsidRDefault="004712BA" w:rsidP="004712BA">
      <w:pPr>
        <w:pStyle w:val="PL"/>
      </w:pPr>
      <w:r>
        <w:t xml:space="preserve">    EP_N4-Single:</w:t>
      </w:r>
    </w:p>
    <w:p w14:paraId="75E5CC56" w14:textId="77777777" w:rsidR="004712BA" w:rsidRDefault="004712BA" w:rsidP="004712BA">
      <w:pPr>
        <w:pStyle w:val="PL"/>
      </w:pPr>
      <w:r>
        <w:t xml:space="preserve">      allOf:</w:t>
      </w:r>
    </w:p>
    <w:p w14:paraId="0BDD043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8F881E2" w14:textId="77777777" w:rsidR="004712BA" w:rsidRDefault="004712BA" w:rsidP="004712BA">
      <w:pPr>
        <w:pStyle w:val="PL"/>
      </w:pPr>
      <w:r>
        <w:t xml:space="preserve">        - type: object</w:t>
      </w:r>
    </w:p>
    <w:p w14:paraId="309BA042" w14:textId="77777777" w:rsidR="004712BA" w:rsidRDefault="004712BA" w:rsidP="004712BA">
      <w:pPr>
        <w:pStyle w:val="PL"/>
      </w:pPr>
      <w:r>
        <w:t xml:space="preserve">          properties:</w:t>
      </w:r>
    </w:p>
    <w:p w14:paraId="5D5FBFB1" w14:textId="77777777" w:rsidR="004712BA" w:rsidRDefault="004712BA" w:rsidP="004712BA">
      <w:pPr>
        <w:pStyle w:val="PL"/>
      </w:pPr>
      <w:r>
        <w:t xml:space="preserve">            attributes:</w:t>
      </w:r>
    </w:p>
    <w:p w14:paraId="3D49E096" w14:textId="77777777" w:rsidR="004712BA" w:rsidRDefault="004712BA" w:rsidP="004712BA">
      <w:pPr>
        <w:pStyle w:val="PL"/>
      </w:pPr>
      <w:r>
        <w:t xml:space="preserve">              allOf:</w:t>
      </w:r>
    </w:p>
    <w:p w14:paraId="5639BAE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FC4E72B" w14:textId="77777777" w:rsidR="004712BA" w:rsidRDefault="004712BA" w:rsidP="004712BA">
      <w:pPr>
        <w:pStyle w:val="PL"/>
      </w:pPr>
      <w:r>
        <w:t xml:space="preserve">                - type: object</w:t>
      </w:r>
    </w:p>
    <w:p w14:paraId="3FE54AFE" w14:textId="77777777" w:rsidR="004712BA" w:rsidRDefault="004712BA" w:rsidP="004712BA">
      <w:pPr>
        <w:pStyle w:val="PL"/>
      </w:pPr>
      <w:r>
        <w:t xml:space="preserve">                  properties:</w:t>
      </w:r>
    </w:p>
    <w:p w14:paraId="5A7ABB2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16BA37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69BD5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892125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6D67BFB" w14:textId="77777777" w:rsidR="004712BA" w:rsidRDefault="004712BA" w:rsidP="004712BA">
      <w:pPr>
        <w:pStyle w:val="PL"/>
      </w:pPr>
      <w:r>
        <w:t xml:space="preserve">    EP_N5-Single:</w:t>
      </w:r>
    </w:p>
    <w:p w14:paraId="7D5F26FE" w14:textId="77777777" w:rsidR="004712BA" w:rsidRDefault="004712BA" w:rsidP="004712BA">
      <w:pPr>
        <w:pStyle w:val="PL"/>
      </w:pPr>
      <w:r>
        <w:t xml:space="preserve">      allOf:</w:t>
      </w:r>
    </w:p>
    <w:p w14:paraId="4667E42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AA9363E" w14:textId="77777777" w:rsidR="004712BA" w:rsidRDefault="004712BA" w:rsidP="004712BA">
      <w:pPr>
        <w:pStyle w:val="PL"/>
      </w:pPr>
      <w:r>
        <w:t xml:space="preserve">        - type: object</w:t>
      </w:r>
    </w:p>
    <w:p w14:paraId="68929C39" w14:textId="77777777" w:rsidR="004712BA" w:rsidRDefault="004712BA" w:rsidP="004712BA">
      <w:pPr>
        <w:pStyle w:val="PL"/>
      </w:pPr>
      <w:r>
        <w:t xml:space="preserve">          properties:</w:t>
      </w:r>
    </w:p>
    <w:p w14:paraId="5B801D48" w14:textId="77777777" w:rsidR="004712BA" w:rsidRDefault="004712BA" w:rsidP="004712BA">
      <w:pPr>
        <w:pStyle w:val="PL"/>
      </w:pPr>
      <w:r>
        <w:t xml:space="preserve">            attributes:</w:t>
      </w:r>
    </w:p>
    <w:p w14:paraId="5CF0468B" w14:textId="77777777" w:rsidR="004712BA" w:rsidRDefault="004712BA" w:rsidP="004712BA">
      <w:pPr>
        <w:pStyle w:val="PL"/>
      </w:pPr>
      <w:r>
        <w:t xml:space="preserve">              allOf:</w:t>
      </w:r>
    </w:p>
    <w:p w14:paraId="08CF383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0AC30CF" w14:textId="77777777" w:rsidR="004712BA" w:rsidRDefault="004712BA" w:rsidP="004712BA">
      <w:pPr>
        <w:pStyle w:val="PL"/>
      </w:pPr>
      <w:r>
        <w:t xml:space="preserve">                - type: object</w:t>
      </w:r>
    </w:p>
    <w:p w14:paraId="38D929BA" w14:textId="77777777" w:rsidR="004712BA" w:rsidRDefault="004712BA" w:rsidP="004712BA">
      <w:pPr>
        <w:pStyle w:val="PL"/>
      </w:pPr>
      <w:r>
        <w:t xml:space="preserve">                  properties:</w:t>
      </w:r>
    </w:p>
    <w:p w14:paraId="7E2284B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D4A002E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AF591E4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9EAC5F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EB9BBE5" w14:textId="77777777" w:rsidR="004712BA" w:rsidRDefault="004712BA" w:rsidP="004712BA">
      <w:pPr>
        <w:pStyle w:val="PL"/>
      </w:pPr>
      <w:r>
        <w:t xml:space="preserve">    EP_N6-Single:</w:t>
      </w:r>
    </w:p>
    <w:p w14:paraId="666A233F" w14:textId="77777777" w:rsidR="004712BA" w:rsidRDefault="004712BA" w:rsidP="004712BA">
      <w:pPr>
        <w:pStyle w:val="PL"/>
      </w:pPr>
      <w:r>
        <w:t xml:space="preserve">      allOf:</w:t>
      </w:r>
    </w:p>
    <w:p w14:paraId="10D706D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2D8573" w14:textId="77777777" w:rsidR="004712BA" w:rsidRDefault="004712BA" w:rsidP="004712BA">
      <w:pPr>
        <w:pStyle w:val="PL"/>
      </w:pPr>
      <w:r>
        <w:t xml:space="preserve">        - type: object</w:t>
      </w:r>
    </w:p>
    <w:p w14:paraId="01655A7B" w14:textId="77777777" w:rsidR="004712BA" w:rsidRDefault="004712BA" w:rsidP="004712BA">
      <w:pPr>
        <w:pStyle w:val="PL"/>
      </w:pPr>
      <w:r>
        <w:t xml:space="preserve">          properties:</w:t>
      </w:r>
    </w:p>
    <w:p w14:paraId="284CE206" w14:textId="77777777" w:rsidR="004712BA" w:rsidRDefault="004712BA" w:rsidP="004712BA">
      <w:pPr>
        <w:pStyle w:val="PL"/>
      </w:pPr>
      <w:r>
        <w:t xml:space="preserve">            attributes:</w:t>
      </w:r>
    </w:p>
    <w:p w14:paraId="2887C2A5" w14:textId="77777777" w:rsidR="004712BA" w:rsidRDefault="004712BA" w:rsidP="004712BA">
      <w:pPr>
        <w:pStyle w:val="PL"/>
      </w:pPr>
      <w:r>
        <w:t xml:space="preserve">              allOf:</w:t>
      </w:r>
    </w:p>
    <w:p w14:paraId="7B42F75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3179A0F" w14:textId="77777777" w:rsidR="004712BA" w:rsidRDefault="004712BA" w:rsidP="004712BA">
      <w:pPr>
        <w:pStyle w:val="PL"/>
      </w:pPr>
      <w:r>
        <w:t xml:space="preserve">                - type: object</w:t>
      </w:r>
    </w:p>
    <w:p w14:paraId="4B7E24C3" w14:textId="77777777" w:rsidR="004712BA" w:rsidRDefault="004712BA" w:rsidP="004712BA">
      <w:pPr>
        <w:pStyle w:val="PL"/>
      </w:pPr>
      <w:r>
        <w:t xml:space="preserve">                  properties:</w:t>
      </w:r>
    </w:p>
    <w:p w14:paraId="41553B96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DDBAEC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FCDC8FC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4A45592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F739CC6" w14:textId="77777777" w:rsidR="004712BA" w:rsidRDefault="004712BA" w:rsidP="004712BA">
      <w:pPr>
        <w:pStyle w:val="PL"/>
      </w:pPr>
      <w:r>
        <w:t xml:space="preserve">    EP_N7-Single:</w:t>
      </w:r>
    </w:p>
    <w:p w14:paraId="415256DC" w14:textId="77777777" w:rsidR="004712BA" w:rsidRDefault="004712BA" w:rsidP="004712BA">
      <w:pPr>
        <w:pStyle w:val="PL"/>
      </w:pPr>
      <w:r>
        <w:t xml:space="preserve">      allOf:</w:t>
      </w:r>
    </w:p>
    <w:p w14:paraId="0EDB046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43912C" w14:textId="77777777" w:rsidR="004712BA" w:rsidRDefault="004712BA" w:rsidP="004712BA">
      <w:pPr>
        <w:pStyle w:val="PL"/>
      </w:pPr>
      <w:r>
        <w:t xml:space="preserve">        - type: object</w:t>
      </w:r>
    </w:p>
    <w:p w14:paraId="52250499" w14:textId="77777777" w:rsidR="004712BA" w:rsidRDefault="004712BA" w:rsidP="004712BA">
      <w:pPr>
        <w:pStyle w:val="PL"/>
      </w:pPr>
      <w:r>
        <w:t xml:space="preserve">          properties:</w:t>
      </w:r>
    </w:p>
    <w:p w14:paraId="712E4397" w14:textId="77777777" w:rsidR="004712BA" w:rsidRDefault="004712BA" w:rsidP="004712BA">
      <w:pPr>
        <w:pStyle w:val="PL"/>
      </w:pPr>
      <w:r>
        <w:t xml:space="preserve">            attributes:</w:t>
      </w:r>
    </w:p>
    <w:p w14:paraId="16E3D8D1" w14:textId="77777777" w:rsidR="004712BA" w:rsidRDefault="004712BA" w:rsidP="004712BA">
      <w:pPr>
        <w:pStyle w:val="PL"/>
      </w:pPr>
      <w:r>
        <w:t xml:space="preserve">              allOf:</w:t>
      </w:r>
    </w:p>
    <w:p w14:paraId="3E017F3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A79A6FC" w14:textId="77777777" w:rsidR="004712BA" w:rsidRDefault="004712BA" w:rsidP="004712BA">
      <w:pPr>
        <w:pStyle w:val="PL"/>
      </w:pPr>
      <w:r>
        <w:t xml:space="preserve">                - type: object</w:t>
      </w:r>
    </w:p>
    <w:p w14:paraId="0807FB20" w14:textId="77777777" w:rsidR="004712BA" w:rsidRDefault="004712BA" w:rsidP="004712BA">
      <w:pPr>
        <w:pStyle w:val="PL"/>
      </w:pPr>
      <w:r>
        <w:t xml:space="preserve">                  properties:</w:t>
      </w:r>
    </w:p>
    <w:p w14:paraId="3539AB7B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07451A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6CF71E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450FB0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1BA8183" w14:textId="77777777" w:rsidR="004712BA" w:rsidRDefault="004712BA" w:rsidP="004712BA">
      <w:pPr>
        <w:pStyle w:val="PL"/>
      </w:pPr>
      <w:r>
        <w:t xml:space="preserve">    EP_N8-Single:</w:t>
      </w:r>
    </w:p>
    <w:p w14:paraId="0B075180" w14:textId="77777777" w:rsidR="004712BA" w:rsidRDefault="004712BA" w:rsidP="004712BA">
      <w:pPr>
        <w:pStyle w:val="PL"/>
      </w:pPr>
      <w:r>
        <w:t xml:space="preserve">      allOf:</w:t>
      </w:r>
    </w:p>
    <w:p w14:paraId="32CE61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282EE5B" w14:textId="77777777" w:rsidR="004712BA" w:rsidRDefault="004712BA" w:rsidP="004712BA">
      <w:pPr>
        <w:pStyle w:val="PL"/>
      </w:pPr>
      <w:r>
        <w:t xml:space="preserve">        - type: object</w:t>
      </w:r>
    </w:p>
    <w:p w14:paraId="63FEEAFE" w14:textId="77777777" w:rsidR="004712BA" w:rsidRDefault="004712BA" w:rsidP="004712BA">
      <w:pPr>
        <w:pStyle w:val="PL"/>
      </w:pPr>
      <w:r>
        <w:t xml:space="preserve">          properties:</w:t>
      </w:r>
    </w:p>
    <w:p w14:paraId="4589F0DF" w14:textId="77777777" w:rsidR="004712BA" w:rsidRDefault="004712BA" w:rsidP="004712BA">
      <w:pPr>
        <w:pStyle w:val="PL"/>
      </w:pPr>
      <w:r>
        <w:t xml:space="preserve">            attributes:</w:t>
      </w:r>
    </w:p>
    <w:p w14:paraId="57EA6E08" w14:textId="77777777" w:rsidR="004712BA" w:rsidRDefault="004712BA" w:rsidP="004712BA">
      <w:pPr>
        <w:pStyle w:val="PL"/>
      </w:pPr>
      <w:r>
        <w:t xml:space="preserve">              allOf:</w:t>
      </w:r>
    </w:p>
    <w:p w14:paraId="578C0CA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2CD99FD" w14:textId="77777777" w:rsidR="004712BA" w:rsidRDefault="004712BA" w:rsidP="004712BA">
      <w:pPr>
        <w:pStyle w:val="PL"/>
      </w:pPr>
      <w:r>
        <w:t xml:space="preserve">                - type: object</w:t>
      </w:r>
    </w:p>
    <w:p w14:paraId="14995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8D4DC1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90C725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D8B437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2A8917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7E041BD" w14:textId="77777777" w:rsidR="004712BA" w:rsidRDefault="004712BA" w:rsidP="004712BA">
      <w:pPr>
        <w:pStyle w:val="PL"/>
      </w:pPr>
      <w:r>
        <w:t xml:space="preserve">    EP_N9-Single:</w:t>
      </w:r>
    </w:p>
    <w:p w14:paraId="2146D783" w14:textId="77777777" w:rsidR="004712BA" w:rsidRDefault="004712BA" w:rsidP="004712BA">
      <w:pPr>
        <w:pStyle w:val="PL"/>
      </w:pPr>
      <w:r>
        <w:t xml:space="preserve">      allOf:</w:t>
      </w:r>
    </w:p>
    <w:p w14:paraId="35C68CF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D1B9BEE" w14:textId="77777777" w:rsidR="004712BA" w:rsidRDefault="004712BA" w:rsidP="004712BA">
      <w:pPr>
        <w:pStyle w:val="PL"/>
      </w:pPr>
      <w:r>
        <w:t xml:space="preserve">        - type: object</w:t>
      </w:r>
    </w:p>
    <w:p w14:paraId="4739C104" w14:textId="77777777" w:rsidR="004712BA" w:rsidRDefault="004712BA" w:rsidP="004712BA">
      <w:pPr>
        <w:pStyle w:val="PL"/>
      </w:pPr>
      <w:r>
        <w:t xml:space="preserve">          properties:</w:t>
      </w:r>
    </w:p>
    <w:p w14:paraId="0DAEA234" w14:textId="77777777" w:rsidR="004712BA" w:rsidRDefault="004712BA" w:rsidP="004712BA">
      <w:pPr>
        <w:pStyle w:val="PL"/>
      </w:pPr>
      <w:r>
        <w:t xml:space="preserve">            attributes:</w:t>
      </w:r>
    </w:p>
    <w:p w14:paraId="7F916001" w14:textId="77777777" w:rsidR="004712BA" w:rsidRDefault="004712BA" w:rsidP="004712BA">
      <w:pPr>
        <w:pStyle w:val="PL"/>
      </w:pPr>
      <w:r>
        <w:t xml:space="preserve">              allOf:</w:t>
      </w:r>
    </w:p>
    <w:p w14:paraId="071D12A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1608588" w14:textId="77777777" w:rsidR="004712BA" w:rsidRDefault="004712BA" w:rsidP="004712BA">
      <w:pPr>
        <w:pStyle w:val="PL"/>
      </w:pPr>
      <w:r>
        <w:t xml:space="preserve">                - type: object</w:t>
      </w:r>
    </w:p>
    <w:p w14:paraId="6EEF5A1E" w14:textId="77777777" w:rsidR="004712BA" w:rsidRDefault="004712BA" w:rsidP="004712BA">
      <w:pPr>
        <w:pStyle w:val="PL"/>
      </w:pPr>
      <w:r>
        <w:t xml:space="preserve">                  properties:</w:t>
      </w:r>
    </w:p>
    <w:p w14:paraId="6F611514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A72801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15A9253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505524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832101D" w14:textId="77777777" w:rsidR="004712BA" w:rsidRDefault="004712BA" w:rsidP="004712BA">
      <w:pPr>
        <w:pStyle w:val="PL"/>
      </w:pPr>
      <w:r>
        <w:t xml:space="preserve">    EP_N10-Single:</w:t>
      </w:r>
    </w:p>
    <w:p w14:paraId="03A0E35C" w14:textId="77777777" w:rsidR="004712BA" w:rsidRDefault="004712BA" w:rsidP="004712BA">
      <w:pPr>
        <w:pStyle w:val="PL"/>
      </w:pPr>
      <w:r>
        <w:t xml:space="preserve">      allOf:</w:t>
      </w:r>
    </w:p>
    <w:p w14:paraId="4E3EE4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DC10B83" w14:textId="77777777" w:rsidR="004712BA" w:rsidRDefault="004712BA" w:rsidP="004712BA">
      <w:pPr>
        <w:pStyle w:val="PL"/>
      </w:pPr>
      <w:r>
        <w:t xml:space="preserve">        - type: object</w:t>
      </w:r>
    </w:p>
    <w:p w14:paraId="51E39387" w14:textId="77777777" w:rsidR="004712BA" w:rsidRDefault="004712BA" w:rsidP="004712BA">
      <w:pPr>
        <w:pStyle w:val="PL"/>
      </w:pPr>
      <w:r>
        <w:t xml:space="preserve">          properties:</w:t>
      </w:r>
    </w:p>
    <w:p w14:paraId="229F9450" w14:textId="77777777" w:rsidR="004712BA" w:rsidRDefault="004712BA" w:rsidP="004712BA">
      <w:pPr>
        <w:pStyle w:val="PL"/>
      </w:pPr>
      <w:r>
        <w:t xml:space="preserve">            attributes:</w:t>
      </w:r>
    </w:p>
    <w:p w14:paraId="5F09749D" w14:textId="77777777" w:rsidR="004712BA" w:rsidRDefault="004712BA" w:rsidP="004712BA">
      <w:pPr>
        <w:pStyle w:val="PL"/>
      </w:pPr>
      <w:r>
        <w:t xml:space="preserve">              allOf:</w:t>
      </w:r>
    </w:p>
    <w:p w14:paraId="08CB83A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287591F" w14:textId="77777777" w:rsidR="004712BA" w:rsidRDefault="004712BA" w:rsidP="004712BA">
      <w:pPr>
        <w:pStyle w:val="PL"/>
      </w:pPr>
      <w:r>
        <w:t xml:space="preserve">                - type: object</w:t>
      </w:r>
    </w:p>
    <w:p w14:paraId="1D72A280" w14:textId="77777777" w:rsidR="004712BA" w:rsidRDefault="004712BA" w:rsidP="004712BA">
      <w:pPr>
        <w:pStyle w:val="PL"/>
      </w:pPr>
      <w:r>
        <w:t xml:space="preserve">                  properties:</w:t>
      </w:r>
    </w:p>
    <w:p w14:paraId="51D0D0B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2E48AA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4A8C22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92DFC14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42C9342" w14:textId="77777777" w:rsidR="004712BA" w:rsidRDefault="004712BA" w:rsidP="004712BA">
      <w:pPr>
        <w:pStyle w:val="PL"/>
      </w:pPr>
      <w:r>
        <w:t xml:space="preserve">    EP_N11-Single:</w:t>
      </w:r>
    </w:p>
    <w:p w14:paraId="6D1A3EE3" w14:textId="77777777" w:rsidR="004712BA" w:rsidRDefault="004712BA" w:rsidP="004712BA">
      <w:pPr>
        <w:pStyle w:val="PL"/>
      </w:pPr>
      <w:r>
        <w:t xml:space="preserve">      allOf:</w:t>
      </w:r>
    </w:p>
    <w:p w14:paraId="22EB8AA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13393DE" w14:textId="77777777" w:rsidR="004712BA" w:rsidRDefault="004712BA" w:rsidP="004712BA">
      <w:pPr>
        <w:pStyle w:val="PL"/>
      </w:pPr>
      <w:r>
        <w:t xml:space="preserve">        - type: object</w:t>
      </w:r>
    </w:p>
    <w:p w14:paraId="72BC8C01" w14:textId="77777777" w:rsidR="004712BA" w:rsidRDefault="004712BA" w:rsidP="004712BA">
      <w:pPr>
        <w:pStyle w:val="PL"/>
      </w:pPr>
      <w:r>
        <w:t xml:space="preserve">          properties:</w:t>
      </w:r>
    </w:p>
    <w:p w14:paraId="4653F2D5" w14:textId="77777777" w:rsidR="004712BA" w:rsidRDefault="004712BA" w:rsidP="004712BA">
      <w:pPr>
        <w:pStyle w:val="PL"/>
      </w:pPr>
      <w:r>
        <w:t xml:space="preserve">            attributes:</w:t>
      </w:r>
    </w:p>
    <w:p w14:paraId="1D97A195" w14:textId="77777777" w:rsidR="004712BA" w:rsidRDefault="004712BA" w:rsidP="004712BA">
      <w:pPr>
        <w:pStyle w:val="PL"/>
      </w:pPr>
      <w:r>
        <w:t xml:space="preserve">              allOf:</w:t>
      </w:r>
    </w:p>
    <w:p w14:paraId="5D1EA08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B022F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DEE62CB" w14:textId="77777777" w:rsidR="004712BA" w:rsidRDefault="004712BA" w:rsidP="004712BA">
      <w:pPr>
        <w:pStyle w:val="PL"/>
      </w:pPr>
      <w:r>
        <w:t xml:space="preserve">                  properties:</w:t>
      </w:r>
    </w:p>
    <w:p w14:paraId="5D50C66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ED87A9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1E4DC6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53E7857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3F8660B" w14:textId="77777777" w:rsidR="004712BA" w:rsidRDefault="004712BA" w:rsidP="004712BA">
      <w:pPr>
        <w:pStyle w:val="PL"/>
      </w:pPr>
      <w:r>
        <w:t xml:space="preserve">    EP_N12-Single:</w:t>
      </w:r>
    </w:p>
    <w:p w14:paraId="1B6FB433" w14:textId="77777777" w:rsidR="004712BA" w:rsidRDefault="004712BA" w:rsidP="004712BA">
      <w:pPr>
        <w:pStyle w:val="PL"/>
      </w:pPr>
      <w:r>
        <w:t xml:space="preserve">      allOf:</w:t>
      </w:r>
    </w:p>
    <w:p w14:paraId="2760DA4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9A28FCA" w14:textId="77777777" w:rsidR="004712BA" w:rsidRDefault="004712BA" w:rsidP="004712BA">
      <w:pPr>
        <w:pStyle w:val="PL"/>
      </w:pPr>
      <w:r>
        <w:t xml:space="preserve">        - type: object</w:t>
      </w:r>
    </w:p>
    <w:p w14:paraId="7C73027C" w14:textId="77777777" w:rsidR="004712BA" w:rsidRDefault="004712BA" w:rsidP="004712BA">
      <w:pPr>
        <w:pStyle w:val="PL"/>
      </w:pPr>
      <w:r>
        <w:t xml:space="preserve">          properties:</w:t>
      </w:r>
    </w:p>
    <w:p w14:paraId="63334189" w14:textId="77777777" w:rsidR="004712BA" w:rsidRDefault="004712BA" w:rsidP="004712BA">
      <w:pPr>
        <w:pStyle w:val="PL"/>
      </w:pPr>
      <w:r>
        <w:t xml:space="preserve">            attributes:</w:t>
      </w:r>
    </w:p>
    <w:p w14:paraId="40661397" w14:textId="77777777" w:rsidR="004712BA" w:rsidRDefault="004712BA" w:rsidP="004712BA">
      <w:pPr>
        <w:pStyle w:val="PL"/>
      </w:pPr>
      <w:r>
        <w:t xml:space="preserve">              allOf:</w:t>
      </w:r>
    </w:p>
    <w:p w14:paraId="270A542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24A72BE" w14:textId="77777777" w:rsidR="004712BA" w:rsidRDefault="004712BA" w:rsidP="004712BA">
      <w:pPr>
        <w:pStyle w:val="PL"/>
      </w:pPr>
      <w:r>
        <w:t xml:space="preserve">                - type: object</w:t>
      </w:r>
    </w:p>
    <w:p w14:paraId="0D20CD6D" w14:textId="77777777" w:rsidR="004712BA" w:rsidRDefault="004712BA" w:rsidP="004712BA">
      <w:pPr>
        <w:pStyle w:val="PL"/>
      </w:pPr>
      <w:r>
        <w:t xml:space="preserve">                  properties:</w:t>
      </w:r>
    </w:p>
    <w:p w14:paraId="3E757F6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CA4693B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A65D0B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F0556AB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ADADBEE" w14:textId="77777777" w:rsidR="004712BA" w:rsidRDefault="004712BA" w:rsidP="004712BA">
      <w:pPr>
        <w:pStyle w:val="PL"/>
      </w:pPr>
      <w:r>
        <w:t xml:space="preserve">    EP_N13-Single:</w:t>
      </w:r>
    </w:p>
    <w:p w14:paraId="0933EC0B" w14:textId="77777777" w:rsidR="004712BA" w:rsidRDefault="004712BA" w:rsidP="004712BA">
      <w:pPr>
        <w:pStyle w:val="PL"/>
      </w:pPr>
      <w:r>
        <w:t xml:space="preserve">      allOf:</w:t>
      </w:r>
    </w:p>
    <w:p w14:paraId="27F306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149CEA0" w14:textId="77777777" w:rsidR="004712BA" w:rsidRDefault="004712BA" w:rsidP="004712BA">
      <w:pPr>
        <w:pStyle w:val="PL"/>
      </w:pPr>
      <w:r>
        <w:t xml:space="preserve">        - type: object</w:t>
      </w:r>
    </w:p>
    <w:p w14:paraId="778899DA" w14:textId="77777777" w:rsidR="004712BA" w:rsidRDefault="004712BA" w:rsidP="004712BA">
      <w:pPr>
        <w:pStyle w:val="PL"/>
      </w:pPr>
      <w:r>
        <w:t xml:space="preserve">          properties:</w:t>
      </w:r>
    </w:p>
    <w:p w14:paraId="4E833635" w14:textId="77777777" w:rsidR="004712BA" w:rsidRDefault="004712BA" w:rsidP="004712BA">
      <w:pPr>
        <w:pStyle w:val="PL"/>
      </w:pPr>
      <w:r>
        <w:t xml:space="preserve">            attributes:</w:t>
      </w:r>
    </w:p>
    <w:p w14:paraId="1AC36C64" w14:textId="77777777" w:rsidR="004712BA" w:rsidRDefault="004712BA" w:rsidP="004712BA">
      <w:pPr>
        <w:pStyle w:val="PL"/>
      </w:pPr>
      <w:r>
        <w:t xml:space="preserve">              allOf:</w:t>
      </w:r>
    </w:p>
    <w:p w14:paraId="562209B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2DAFBE7" w14:textId="77777777" w:rsidR="004712BA" w:rsidRDefault="004712BA" w:rsidP="004712BA">
      <w:pPr>
        <w:pStyle w:val="PL"/>
      </w:pPr>
      <w:r>
        <w:t xml:space="preserve">                - type: object</w:t>
      </w:r>
    </w:p>
    <w:p w14:paraId="55FED1FD" w14:textId="77777777" w:rsidR="004712BA" w:rsidRDefault="004712BA" w:rsidP="004712BA">
      <w:pPr>
        <w:pStyle w:val="PL"/>
      </w:pPr>
      <w:r>
        <w:t xml:space="preserve">                  properties:</w:t>
      </w:r>
    </w:p>
    <w:p w14:paraId="2BCAC787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D55601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F54D26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417ECF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4EB9B9F" w14:textId="77777777" w:rsidR="004712BA" w:rsidRDefault="004712BA" w:rsidP="004712BA">
      <w:pPr>
        <w:pStyle w:val="PL"/>
      </w:pPr>
      <w:r>
        <w:t xml:space="preserve">    EP_N14-Single:</w:t>
      </w:r>
    </w:p>
    <w:p w14:paraId="1DBE0A51" w14:textId="77777777" w:rsidR="004712BA" w:rsidRDefault="004712BA" w:rsidP="004712BA">
      <w:pPr>
        <w:pStyle w:val="PL"/>
      </w:pPr>
      <w:r>
        <w:t xml:space="preserve">      allOf:</w:t>
      </w:r>
    </w:p>
    <w:p w14:paraId="1E9E79F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B945C8" w14:textId="77777777" w:rsidR="004712BA" w:rsidRDefault="004712BA" w:rsidP="004712BA">
      <w:pPr>
        <w:pStyle w:val="PL"/>
      </w:pPr>
      <w:r>
        <w:t xml:space="preserve">        - type: object</w:t>
      </w:r>
    </w:p>
    <w:p w14:paraId="1EB6CFB7" w14:textId="77777777" w:rsidR="004712BA" w:rsidRDefault="004712BA" w:rsidP="004712BA">
      <w:pPr>
        <w:pStyle w:val="PL"/>
      </w:pPr>
      <w:r>
        <w:t xml:space="preserve">          properties:</w:t>
      </w:r>
    </w:p>
    <w:p w14:paraId="664B72F3" w14:textId="77777777" w:rsidR="004712BA" w:rsidRDefault="004712BA" w:rsidP="004712BA">
      <w:pPr>
        <w:pStyle w:val="PL"/>
      </w:pPr>
      <w:r>
        <w:t xml:space="preserve">            attributes:</w:t>
      </w:r>
    </w:p>
    <w:p w14:paraId="7785BB73" w14:textId="77777777" w:rsidR="004712BA" w:rsidRDefault="004712BA" w:rsidP="004712BA">
      <w:pPr>
        <w:pStyle w:val="PL"/>
      </w:pPr>
      <w:r>
        <w:t xml:space="preserve">              allOf:</w:t>
      </w:r>
    </w:p>
    <w:p w14:paraId="60752F8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AAE08F8" w14:textId="77777777" w:rsidR="004712BA" w:rsidRDefault="004712BA" w:rsidP="004712BA">
      <w:pPr>
        <w:pStyle w:val="PL"/>
      </w:pPr>
      <w:r>
        <w:t xml:space="preserve">                - type: object</w:t>
      </w:r>
    </w:p>
    <w:p w14:paraId="519AD647" w14:textId="77777777" w:rsidR="004712BA" w:rsidRDefault="004712BA" w:rsidP="004712BA">
      <w:pPr>
        <w:pStyle w:val="PL"/>
      </w:pPr>
      <w:r>
        <w:t xml:space="preserve">                  properties:</w:t>
      </w:r>
    </w:p>
    <w:p w14:paraId="3C1B46DF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D7AB41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75D04A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688F44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F0F3D2C" w14:textId="77777777" w:rsidR="004712BA" w:rsidRDefault="004712BA" w:rsidP="004712BA">
      <w:pPr>
        <w:pStyle w:val="PL"/>
      </w:pPr>
      <w:r>
        <w:t xml:space="preserve">    EP_N15-Single:</w:t>
      </w:r>
    </w:p>
    <w:p w14:paraId="06AABFFE" w14:textId="77777777" w:rsidR="004712BA" w:rsidRDefault="004712BA" w:rsidP="004712BA">
      <w:pPr>
        <w:pStyle w:val="PL"/>
      </w:pPr>
      <w:r>
        <w:t xml:space="preserve">      allOf:</w:t>
      </w:r>
    </w:p>
    <w:p w14:paraId="5F94224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0F2ED2E" w14:textId="77777777" w:rsidR="004712BA" w:rsidRDefault="004712BA" w:rsidP="004712BA">
      <w:pPr>
        <w:pStyle w:val="PL"/>
      </w:pPr>
      <w:r>
        <w:t xml:space="preserve">        - type: object</w:t>
      </w:r>
    </w:p>
    <w:p w14:paraId="1281E830" w14:textId="77777777" w:rsidR="004712BA" w:rsidRDefault="004712BA" w:rsidP="004712BA">
      <w:pPr>
        <w:pStyle w:val="PL"/>
      </w:pPr>
      <w:r>
        <w:t xml:space="preserve">          properties:</w:t>
      </w:r>
    </w:p>
    <w:p w14:paraId="1CB53130" w14:textId="77777777" w:rsidR="004712BA" w:rsidRDefault="004712BA" w:rsidP="004712BA">
      <w:pPr>
        <w:pStyle w:val="PL"/>
      </w:pPr>
      <w:r>
        <w:t xml:space="preserve">            attributes:</w:t>
      </w:r>
    </w:p>
    <w:p w14:paraId="6E2CB74E" w14:textId="77777777" w:rsidR="004712BA" w:rsidRDefault="004712BA" w:rsidP="004712BA">
      <w:pPr>
        <w:pStyle w:val="PL"/>
      </w:pPr>
      <w:r>
        <w:t xml:space="preserve">              allOf:</w:t>
      </w:r>
    </w:p>
    <w:p w14:paraId="4481265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9A9C7E1" w14:textId="77777777" w:rsidR="004712BA" w:rsidRDefault="004712BA" w:rsidP="004712BA">
      <w:pPr>
        <w:pStyle w:val="PL"/>
      </w:pPr>
      <w:r>
        <w:t xml:space="preserve">                - type: object</w:t>
      </w:r>
    </w:p>
    <w:p w14:paraId="7165D382" w14:textId="77777777" w:rsidR="004712BA" w:rsidRDefault="004712BA" w:rsidP="004712BA">
      <w:pPr>
        <w:pStyle w:val="PL"/>
      </w:pPr>
      <w:r>
        <w:t xml:space="preserve">                  properties:</w:t>
      </w:r>
    </w:p>
    <w:p w14:paraId="6A701B1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9CBF46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06B21D3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8FD8DC5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2348A8A" w14:textId="77777777" w:rsidR="004712BA" w:rsidRDefault="004712BA" w:rsidP="004712BA">
      <w:pPr>
        <w:pStyle w:val="PL"/>
      </w:pPr>
      <w:r>
        <w:t xml:space="preserve">    EP_N16-Single:</w:t>
      </w:r>
    </w:p>
    <w:p w14:paraId="64B3D760" w14:textId="77777777" w:rsidR="004712BA" w:rsidRDefault="004712BA" w:rsidP="004712BA">
      <w:pPr>
        <w:pStyle w:val="PL"/>
      </w:pPr>
      <w:r>
        <w:t xml:space="preserve">      allOf:</w:t>
      </w:r>
    </w:p>
    <w:p w14:paraId="625A78D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DA5FFE" w14:textId="77777777" w:rsidR="004712BA" w:rsidRDefault="004712BA" w:rsidP="004712BA">
      <w:pPr>
        <w:pStyle w:val="PL"/>
      </w:pPr>
      <w:r>
        <w:t xml:space="preserve">        - type: object</w:t>
      </w:r>
    </w:p>
    <w:p w14:paraId="2BA15A3B" w14:textId="77777777" w:rsidR="004712BA" w:rsidRDefault="004712BA" w:rsidP="004712BA">
      <w:pPr>
        <w:pStyle w:val="PL"/>
      </w:pPr>
      <w:r>
        <w:t xml:space="preserve">          properties:</w:t>
      </w:r>
    </w:p>
    <w:p w14:paraId="680F63CC" w14:textId="77777777" w:rsidR="004712BA" w:rsidRDefault="004712BA" w:rsidP="004712BA">
      <w:pPr>
        <w:pStyle w:val="PL"/>
      </w:pPr>
      <w:r>
        <w:t xml:space="preserve">            attributes:</w:t>
      </w:r>
    </w:p>
    <w:p w14:paraId="31746533" w14:textId="77777777" w:rsidR="004712BA" w:rsidRDefault="004712BA" w:rsidP="004712BA">
      <w:pPr>
        <w:pStyle w:val="PL"/>
      </w:pPr>
      <w:r>
        <w:t xml:space="preserve">              allOf:</w:t>
      </w:r>
    </w:p>
    <w:p w14:paraId="595B1211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5D10D64" w14:textId="77777777" w:rsidR="004712BA" w:rsidRDefault="004712BA" w:rsidP="004712BA">
      <w:pPr>
        <w:pStyle w:val="PL"/>
      </w:pPr>
      <w:r>
        <w:t xml:space="preserve">                - type: object</w:t>
      </w:r>
    </w:p>
    <w:p w14:paraId="0FFB686F" w14:textId="77777777" w:rsidR="004712BA" w:rsidRDefault="004712BA" w:rsidP="004712BA">
      <w:pPr>
        <w:pStyle w:val="PL"/>
      </w:pPr>
      <w:r>
        <w:t xml:space="preserve">                  properties:</w:t>
      </w:r>
    </w:p>
    <w:p w14:paraId="3AE2192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EEBDB2B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43A69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35B8C0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A17F52E" w14:textId="77777777" w:rsidR="004712BA" w:rsidRDefault="004712BA" w:rsidP="004712BA">
      <w:pPr>
        <w:pStyle w:val="PL"/>
      </w:pPr>
      <w:r>
        <w:t xml:space="preserve">    EP_N17-Single:</w:t>
      </w:r>
    </w:p>
    <w:p w14:paraId="3425E397" w14:textId="77777777" w:rsidR="004712BA" w:rsidRDefault="004712BA" w:rsidP="004712BA">
      <w:pPr>
        <w:pStyle w:val="PL"/>
      </w:pPr>
      <w:r>
        <w:t xml:space="preserve">      allOf:</w:t>
      </w:r>
    </w:p>
    <w:p w14:paraId="2C98F7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6300FE" w14:textId="77777777" w:rsidR="004712BA" w:rsidRDefault="004712BA" w:rsidP="004712BA">
      <w:pPr>
        <w:pStyle w:val="PL"/>
      </w:pPr>
      <w:r>
        <w:t xml:space="preserve">        - type: object</w:t>
      </w:r>
    </w:p>
    <w:p w14:paraId="0829D2E3" w14:textId="77777777" w:rsidR="004712BA" w:rsidRDefault="004712BA" w:rsidP="004712BA">
      <w:pPr>
        <w:pStyle w:val="PL"/>
      </w:pPr>
      <w:r>
        <w:t xml:space="preserve">          properties:</w:t>
      </w:r>
    </w:p>
    <w:p w14:paraId="478C144C" w14:textId="77777777" w:rsidR="004712BA" w:rsidRDefault="004712BA" w:rsidP="004712BA">
      <w:pPr>
        <w:pStyle w:val="PL"/>
      </w:pPr>
      <w:r>
        <w:t xml:space="preserve">            attributes:</w:t>
      </w:r>
    </w:p>
    <w:p w14:paraId="63F38C89" w14:textId="77777777" w:rsidR="004712BA" w:rsidRDefault="004712BA" w:rsidP="004712BA">
      <w:pPr>
        <w:pStyle w:val="PL"/>
      </w:pPr>
      <w:r>
        <w:t xml:space="preserve">              allOf:</w:t>
      </w:r>
    </w:p>
    <w:p w14:paraId="11635750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B194EFD" w14:textId="77777777" w:rsidR="004712BA" w:rsidRDefault="004712BA" w:rsidP="004712BA">
      <w:pPr>
        <w:pStyle w:val="PL"/>
      </w:pPr>
      <w:r>
        <w:t xml:space="preserve">                - type: object</w:t>
      </w:r>
    </w:p>
    <w:p w14:paraId="04F7F8DC" w14:textId="77777777" w:rsidR="004712BA" w:rsidRDefault="004712BA" w:rsidP="004712BA">
      <w:pPr>
        <w:pStyle w:val="PL"/>
      </w:pPr>
      <w:r>
        <w:t xml:space="preserve">                  properties:</w:t>
      </w:r>
    </w:p>
    <w:p w14:paraId="3812C532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323EE9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486335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B6C417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3180FD4" w14:textId="77777777" w:rsidR="004712BA" w:rsidRDefault="004712BA" w:rsidP="004712BA">
      <w:pPr>
        <w:pStyle w:val="PL"/>
      </w:pPr>
    </w:p>
    <w:p w14:paraId="0D240831" w14:textId="77777777" w:rsidR="004712BA" w:rsidRDefault="004712BA" w:rsidP="004712BA">
      <w:pPr>
        <w:pStyle w:val="PL"/>
      </w:pPr>
      <w:r>
        <w:t xml:space="preserve">    EP_N20-Single:</w:t>
      </w:r>
    </w:p>
    <w:p w14:paraId="3A5B00EA" w14:textId="77777777" w:rsidR="004712BA" w:rsidRDefault="004712BA" w:rsidP="004712BA">
      <w:pPr>
        <w:pStyle w:val="PL"/>
      </w:pPr>
      <w:r>
        <w:t xml:space="preserve">      allOf:</w:t>
      </w:r>
    </w:p>
    <w:p w14:paraId="503EE4E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E142B9" w14:textId="77777777" w:rsidR="004712BA" w:rsidRDefault="004712BA" w:rsidP="004712BA">
      <w:pPr>
        <w:pStyle w:val="PL"/>
      </w:pPr>
      <w:r>
        <w:t xml:space="preserve">        - type: object</w:t>
      </w:r>
    </w:p>
    <w:p w14:paraId="37C978E4" w14:textId="77777777" w:rsidR="004712BA" w:rsidRDefault="004712BA" w:rsidP="004712BA">
      <w:pPr>
        <w:pStyle w:val="PL"/>
      </w:pPr>
      <w:r>
        <w:t xml:space="preserve">          properties:</w:t>
      </w:r>
    </w:p>
    <w:p w14:paraId="472F99D2" w14:textId="77777777" w:rsidR="004712BA" w:rsidRDefault="004712BA" w:rsidP="004712BA">
      <w:pPr>
        <w:pStyle w:val="PL"/>
      </w:pPr>
      <w:r>
        <w:t xml:space="preserve">            attributes:</w:t>
      </w:r>
    </w:p>
    <w:p w14:paraId="082CE2B6" w14:textId="77777777" w:rsidR="004712BA" w:rsidRDefault="004712BA" w:rsidP="004712BA">
      <w:pPr>
        <w:pStyle w:val="PL"/>
      </w:pPr>
      <w:r>
        <w:t xml:space="preserve">              allOf:</w:t>
      </w:r>
    </w:p>
    <w:p w14:paraId="3D02164A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41DFB3D" w14:textId="77777777" w:rsidR="004712BA" w:rsidRDefault="004712BA" w:rsidP="004712BA">
      <w:pPr>
        <w:pStyle w:val="PL"/>
      </w:pPr>
      <w:r>
        <w:t xml:space="preserve">                - type: object</w:t>
      </w:r>
    </w:p>
    <w:p w14:paraId="5D3C0B48" w14:textId="77777777" w:rsidR="004712BA" w:rsidRDefault="004712BA" w:rsidP="004712BA">
      <w:pPr>
        <w:pStyle w:val="PL"/>
      </w:pPr>
      <w:r>
        <w:t xml:space="preserve">                  properties:</w:t>
      </w:r>
    </w:p>
    <w:p w14:paraId="6389A4D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286BF14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65D215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DD577A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315C022F" w14:textId="77777777" w:rsidR="004712BA" w:rsidRDefault="004712BA" w:rsidP="004712BA">
      <w:pPr>
        <w:pStyle w:val="PL"/>
      </w:pPr>
    </w:p>
    <w:p w14:paraId="31CC87B0" w14:textId="77777777" w:rsidR="004712BA" w:rsidRDefault="004712BA" w:rsidP="004712BA">
      <w:pPr>
        <w:pStyle w:val="PL"/>
      </w:pPr>
      <w:r>
        <w:t xml:space="preserve">    EP_N21-Single:</w:t>
      </w:r>
    </w:p>
    <w:p w14:paraId="0E7E30C6" w14:textId="77777777" w:rsidR="004712BA" w:rsidRDefault="004712BA" w:rsidP="004712BA">
      <w:pPr>
        <w:pStyle w:val="PL"/>
      </w:pPr>
      <w:r>
        <w:t xml:space="preserve">      allOf:</w:t>
      </w:r>
    </w:p>
    <w:p w14:paraId="1A21DA7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FC80751" w14:textId="77777777" w:rsidR="004712BA" w:rsidRDefault="004712BA" w:rsidP="004712BA">
      <w:pPr>
        <w:pStyle w:val="PL"/>
      </w:pPr>
      <w:r>
        <w:t xml:space="preserve">        - type: object</w:t>
      </w:r>
    </w:p>
    <w:p w14:paraId="57CD6559" w14:textId="77777777" w:rsidR="004712BA" w:rsidRDefault="004712BA" w:rsidP="004712BA">
      <w:pPr>
        <w:pStyle w:val="PL"/>
      </w:pPr>
      <w:r>
        <w:t xml:space="preserve">          properties:</w:t>
      </w:r>
    </w:p>
    <w:p w14:paraId="7DB5E6A3" w14:textId="77777777" w:rsidR="004712BA" w:rsidRDefault="004712BA" w:rsidP="004712BA">
      <w:pPr>
        <w:pStyle w:val="PL"/>
      </w:pPr>
      <w:r>
        <w:t xml:space="preserve">            attributes:</w:t>
      </w:r>
    </w:p>
    <w:p w14:paraId="465DFD37" w14:textId="77777777" w:rsidR="004712BA" w:rsidRDefault="004712BA" w:rsidP="004712BA">
      <w:pPr>
        <w:pStyle w:val="PL"/>
      </w:pPr>
      <w:r>
        <w:t xml:space="preserve">              allOf:</w:t>
      </w:r>
    </w:p>
    <w:p w14:paraId="1EC80684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AAEC021" w14:textId="77777777" w:rsidR="004712BA" w:rsidRDefault="004712BA" w:rsidP="004712BA">
      <w:pPr>
        <w:pStyle w:val="PL"/>
      </w:pPr>
      <w:r>
        <w:t xml:space="preserve">                - type: object</w:t>
      </w:r>
    </w:p>
    <w:p w14:paraId="1D0DAB73" w14:textId="77777777" w:rsidR="004712BA" w:rsidRDefault="004712BA" w:rsidP="004712BA">
      <w:pPr>
        <w:pStyle w:val="PL"/>
      </w:pPr>
      <w:r>
        <w:t xml:space="preserve">                  properties:</w:t>
      </w:r>
    </w:p>
    <w:p w14:paraId="30771F3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4F4480E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A7D3634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09518B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2E13A28" w14:textId="77777777" w:rsidR="004712BA" w:rsidRDefault="004712BA" w:rsidP="004712BA">
      <w:pPr>
        <w:pStyle w:val="PL"/>
      </w:pPr>
      <w:r>
        <w:t xml:space="preserve">    EP_N22-Single:</w:t>
      </w:r>
    </w:p>
    <w:p w14:paraId="4580F40A" w14:textId="77777777" w:rsidR="004712BA" w:rsidRDefault="004712BA" w:rsidP="004712BA">
      <w:pPr>
        <w:pStyle w:val="PL"/>
      </w:pPr>
      <w:r>
        <w:t xml:space="preserve">      allOf:</w:t>
      </w:r>
    </w:p>
    <w:p w14:paraId="7F1EEB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2BBC71" w14:textId="77777777" w:rsidR="004712BA" w:rsidRDefault="004712BA" w:rsidP="004712BA">
      <w:pPr>
        <w:pStyle w:val="PL"/>
      </w:pPr>
      <w:r>
        <w:t xml:space="preserve">        - type: object</w:t>
      </w:r>
    </w:p>
    <w:p w14:paraId="08E924C7" w14:textId="77777777" w:rsidR="004712BA" w:rsidRDefault="004712BA" w:rsidP="004712BA">
      <w:pPr>
        <w:pStyle w:val="PL"/>
      </w:pPr>
      <w:r>
        <w:t xml:space="preserve">          properties:</w:t>
      </w:r>
    </w:p>
    <w:p w14:paraId="7334A515" w14:textId="77777777" w:rsidR="004712BA" w:rsidRDefault="004712BA" w:rsidP="004712BA">
      <w:pPr>
        <w:pStyle w:val="PL"/>
      </w:pPr>
      <w:r>
        <w:t xml:space="preserve">            attributes:</w:t>
      </w:r>
    </w:p>
    <w:p w14:paraId="45ADF8B6" w14:textId="77777777" w:rsidR="004712BA" w:rsidRDefault="004712BA" w:rsidP="004712BA">
      <w:pPr>
        <w:pStyle w:val="PL"/>
      </w:pPr>
      <w:r>
        <w:t xml:space="preserve">              allOf:</w:t>
      </w:r>
    </w:p>
    <w:p w14:paraId="3E2B2F1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9BB52F0" w14:textId="77777777" w:rsidR="004712BA" w:rsidRDefault="004712BA" w:rsidP="004712BA">
      <w:pPr>
        <w:pStyle w:val="PL"/>
      </w:pPr>
      <w:r>
        <w:t xml:space="preserve">                - type: object</w:t>
      </w:r>
    </w:p>
    <w:p w14:paraId="42698E24" w14:textId="77777777" w:rsidR="004712BA" w:rsidRDefault="004712BA" w:rsidP="004712BA">
      <w:pPr>
        <w:pStyle w:val="PL"/>
      </w:pPr>
      <w:r>
        <w:t xml:space="preserve">                  properties:</w:t>
      </w:r>
    </w:p>
    <w:p w14:paraId="667EC37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281D4B2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6D9D7D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E3AFCF1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806AA93" w14:textId="77777777" w:rsidR="004712BA" w:rsidRDefault="004712BA" w:rsidP="004712BA">
      <w:pPr>
        <w:pStyle w:val="PL"/>
      </w:pPr>
    </w:p>
    <w:p w14:paraId="62CAC183" w14:textId="77777777" w:rsidR="004712BA" w:rsidRDefault="004712BA" w:rsidP="004712BA">
      <w:pPr>
        <w:pStyle w:val="PL"/>
      </w:pPr>
      <w:r>
        <w:t xml:space="preserve">    EP_N26-Single:</w:t>
      </w:r>
    </w:p>
    <w:p w14:paraId="176E9EF3" w14:textId="77777777" w:rsidR="004712BA" w:rsidRDefault="004712BA" w:rsidP="004712BA">
      <w:pPr>
        <w:pStyle w:val="PL"/>
      </w:pPr>
      <w:r>
        <w:t xml:space="preserve">      allOf:</w:t>
      </w:r>
    </w:p>
    <w:p w14:paraId="09D49A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C336DBB" w14:textId="77777777" w:rsidR="004712BA" w:rsidRDefault="004712BA" w:rsidP="004712BA">
      <w:pPr>
        <w:pStyle w:val="PL"/>
      </w:pPr>
      <w:r>
        <w:t xml:space="preserve">        - type: object</w:t>
      </w:r>
    </w:p>
    <w:p w14:paraId="1C056764" w14:textId="77777777" w:rsidR="004712BA" w:rsidRDefault="004712BA" w:rsidP="004712BA">
      <w:pPr>
        <w:pStyle w:val="PL"/>
      </w:pPr>
      <w:r>
        <w:t xml:space="preserve">          properties:</w:t>
      </w:r>
    </w:p>
    <w:p w14:paraId="165C339C" w14:textId="77777777" w:rsidR="004712BA" w:rsidRDefault="004712BA" w:rsidP="004712BA">
      <w:pPr>
        <w:pStyle w:val="PL"/>
      </w:pPr>
      <w:r>
        <w:t xml:space="preserve">            attributes:</w:t>
      </w:r>
    </w:p>
    <w:p w14:paraId="6A3497B3" w14:textId="77777777" w:rsidR="004712BA" w:rsidRDefault="004712BA" w:rsidP="004712BA">
      <w:pPr>
        <w:pStyle w:val="PL"/>
      </w:pPr>
      <w:r>
        <w:t xml:space="preserve">              allOf:</w:t>
      </w:r>
    </w:p>
    <w:p w14:paraId="7EAC986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E6064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3058A18" w14:textId="77777777" w:rsidR="004712BA" w:rsidRDefault="004712BA" w:rsidP="004712BA">
      <w:pPr>
        <w:pStyle w:val="PL"/>
      </w:pPr>
      <w:r>
        <w:t xml:space="preserve">                  properties:</w:t>
      </w:r>
    </w:p>
    <w:p w14:paraId="568F6F9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7B9E36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1154D80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EF1666D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DF35F88" w14:textId="77777777" w:rsidR="004712BA" w:rsidRDefault="004712BA" w:rsidP="004712BA">
      <w:pPr>
        <w:pStyle w:val="PL"/>
      </w:pPr>
      <w:r>
        <w:t xml:space="preserve">    EP_N27-Single:</w:t>
      </w:r>
    </w:p>
    <w:p w14:paraId="4CA4A8AA" w14:textId="77777777" w:rsidR="004712BA" w:rsidRDefault="004712BA" w:rsidP="004712BA">
      <w:pPr>
        <w:pStyle w:val="PL"/>
      </w:pPr>
      <w:r>
        <w:t xml:space="preserve">      allOf:</w:t>
      </w:r>
    </w:p>
    <w:p w14:paraId="63E76DC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6C4ED4" w14:textId="77777777" w:rsidR="004712BA" w:rsidRDefault="004712BA" w:rsidP="004712BA">
      <w:pPr>
        <w:pStyle w:val="PL"/>
      </w:pPr>
      <w:r>
        <w:t xml:space="preserve">        - type: object</w:t>
      </w:r>
    </w:p>
    <w:p w14:paraId="1618F070" w14:textId="77777777" w:rsidR="004712BA" w:rsidRDefault="004712BA" w:rsidP="004712BA">
      <w:pPr>
        <w:pStyle w:val="PL"/>
      </w:pPr>
      <w:r>
        <w:t xml:space="preserve">          properties:</w:t>
      </w:r>
    </w:p>
    <w:p w14:paraId="55CCAEDC" w14:textId="77777777" w:rsidR="004712BA" w:rsidRDefault="004712BA" w:rsidP="004712BA">
      <w:pPr>
        <w:pStyle w:val="PL"/>
      </w:pPr>
      <w:r>
        <w:t xml:space="preserve">            attributes:</w:t>
      </w:r>
    </w:p>
    <w:p w14:paraId="285D1447" w14:textId="77777777" w:rsidR="004712BA" w:rsidRDefault="004712BA" w:rsidP="004712BA">
      <w:pPr>
        <w:pStyle w:val="PL"/>
      </w:pPr>
      <w:r>
        <w:t xml:space="preserve">              allOf:</w:t>
      </w:r>
    </w:p>
    <w:p w14:paraId="15DF9FEB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F06AFB8" w14:textId="77777777" w:rsidR="004712BA" w:rsidRDefault="004712BA" w:rsidP="004712BA">
      <w:pPr>
        <w:pStyle w:val="PL"/>
      </w:pPr>
      <w:r>
        <w:t xml:space="preserve">                - type: object</w:t>
      </w:r>
    </w:p>
    <w:p w14:paraId="7E900C44" w14:textId="77777777" w:rsidR="004712BA" w:rsidRDefault="004712BA" w:rsidP="004712BA">
      <w:pPr>
        <w:pStyle w:val="PL"/>
      </w:pPr>
      <w:r>
        <w:t xml:space="preserve">                  properties:</w:t>
      </w:r>
    </w:p>
    <w:p w14:paraId="77339884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16EFE1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A1553E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F407F3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85D2097" w14:textId="77777777" w:rsidR="004712BA" w:rsidRDefault="004712BA" w:rsidP="004712BA">
      <w:pPr>
        <w:pStyle w:val="PL"/>
      </w:pPr>
    </w:p>
    <w:p w14:paraId="27B8493A" w14:textId="77777777" w:rsidR="004712BA" w:rsidRDefault="004712BA" w:rsidP="004712BA">
      <w:pPr>
        <w:pStyle w:val="PL"/>
      </w:pPr>
    </w:p>
    <w:p w14:paraId="63DE0006" w14:textId="77777777" w:rsidR="004712BA" w:rsidRDefault="004712BA" w:rsidP="004712BA">
      <w:pPr>
        <w:pStyle w:val="PL"/>
      </w:pPr>
      <w:r>
        <w:t xml:space="preserve">    EP_N31-Single:</w:t>
      </w:r>
    </w:p>
    <w:p w14:paraId="56B3CABB" w14:textId="77777777" w:rsidR="004712BA" w:rsidRDefault="004712BA" w:rsidP="004712BA">
      <w:pPr>
        <w:pStyle w:val="PL"/>
      </w:pPr>
      <w:r>
        <w:t xml:space="preserve">      allOf:</w:t>
      </w:r>
    </w:p>
    <w:p w14:paraId="4A755EF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A282B" w14:textId="77777777" w:rsidR="004712BA" w:rsidRDefault="004712BA" w:rsidP="004712BA">
      <w:pPr>
        <w:pStyle w:val="PL"/>
      </w:pPr>
      <w:r>
        <w:t xml:space="preserve">        - type: object</w:t>
      </w:r>
    </w:p>
    <w:p w14:paraId="4D73B0B1" w14:textId="77777777" w:rsidR="004712BA" w:rsidRDefault="004712BA" w:rsidP="004712BA">
      <w:pPr>
        <w:pStyle w:val="PL"/>
      </w:pPr>
      <w:r>
        <w:t xml:space="preserve">          properties:</w:t>
      </w:r>
    </w:p>
    <w:p w14:paraId="6A4E638B" w14:textId="77777777" w:rsidR="004712BA" w:rsidRDefault="004712BA" w:rsidP="004712BA">
      <w:pPr>
        <w:pStyle w:val="PL"/>
      </w:pPr>
      <w:r>
        <w:t xml:space="preserve">            attributes:</w:t>
      </w:r>
    </w:p>
    <w:p w14:paraId="5C4DC541" w14:textId="77777777" w:rsidR="004712BA" w:rsidRDefault="004712BA" w:rsidP="004712BA">
      <w:pPr>
        <w:pStyle w:val="PL"/>
      </w:pPr>
      <w:r>
        <w:t xml:space="preserve">              allOf:</w:t>
      </w:r>
    </w:p>
    <w:p w14:paraId="2E952ED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C3210D2" w14:textId="77777777" w:rsidR="004712BA" w:rsidRDefault="004712BA" w:rsidP="004712BA">
      <w:pPr>
        <w:pStyle w:val="PL"/>
      </w:pPr>
      <w:r>
        <w:t xml:space="preserve">                - type: object</w:t>
      </w:r>
    </w:p>
    <w:p w14:paraId="17BC1CA9" w14:textId="77777777" w:rsidR="004712BA" w:rsidRDefault="004712BA" w:rsidP="004712BA">
      <w:pPr>
        <w:pStyle w:val="PL"/>
      </w:pPr>
      <w:r>
        <w:t xml:space="preserve">                  properties:</w:t>
      </w:r>
    </w:p>
    <w:p w14:paraId="26A4471A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74883C5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3F3CF7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B6A08B4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DDCB562" w14:textId="77777777" w:rsidR="004712BA" w:rsidRDefault="004712BA" w:rsidP="004712BA">
      <w:pPr>
        <w:pStyle w:val="PL"/>
      </w:pPr>
      <w:r>
        <w:t xml:space="preserve">    EP_N32-Single:</w:t>
      </w:r>
    </w:p>
    <w:p w14:paraId="47276231" w14:textId="77777777" w:rsidR="004712BA" w:rsidRDefault="004712BA" w:rsidP="004712BA">
      <w:pPr>
        <w:pStyle w:val="PL"/>
      </w:pPr>
      <w:r>
        <w:t xml:space="preserve">      allOf:</w:t>
      </w:r>
    </w:p>
    <w:p w14:paraId="4CEED9B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238BF1" w14:textId="77777777" w:rsidR="004712BA" w:rsidRDefault="004712BA" w:rsidP="004712BA">
      <w:pPr>
        <w:pStyle w:val="PL"/>
      </w:pPr>
      <w:r>
        <w:t xml:space="preserve">        - type: object</w:t>
      </w:r>
    </w:p>
    <w:p w14:paraId="28BC4816" w14:textId="77777777" w:rsidR="004712BA" w:rsidRDefault="004712BA" w:rsidP="004712BA">
      <w:pPr>
        <w:pStyle w:val="PL"/>
      </w:pPr>
      <w:r>
        <w:t xml:space="preserve">          properties:</w:t>
      </w:r>
    </w:p>
    <w:p w14:paraId="5A263BED" w14:textId="77777777" w:rsidR="004712BA" w:rsidRDefault="004712BA" w:rsidP="004712BA">
      <w:pPr>
        <w:pStyle w:val="PL"/>
      </w:pPr>
      <w:r>
        <w:t xml:space="preserve">            attributes:</w:t>
      </w:r>
    </w:p>
    <w:p w14:paraId="07D5CBF7" w14:textId="77777777" w:rsidR="004712BA" w:rsidRDefault="004712BA" w:rsidP="004712BA">
      <w:pPr>
        <w:pStyle w:val="PL"/>
      </w:pPr>
      <w:r>
        <w:t xml:space="preserve">              allOf:</w:t>
      </w:r>
    </w:p>
    <w:p w14:paraId="2FFE868B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27C44BB" w14:textId="77777777" w:rsidR="004712BA" w:rsidRDefault="004712BA" w:rsidP="004712BA">
      <w:pPr>
        <w:pStyle w:val="PL"/>
      </w:pPr>
      <w:r>
        <w:t xml:space="preserve">                - type: object</w:t>
      </w:r>
    </w:p>
    <w:p w14:paraId="0465A9A8" w14:textId="77777777" w:rsidR="004712BA" w:rsidRDefault="004712BA" w:rsidP="004712BA">
      <w:pPr>
        <w:pStyle w:val="PL"/>
      </w:pPr>
      <w:r>
        <w:t xml:space="preserve">                  properties:</w:t>
      </w:r>
    </w:p>
    <w:p w14:paraId="4B2A3ED7" w14:textId="77777777" w:rsidR="004712BA" w:rsidRDefault="004712BA" w:rsidP="004712BA">
      <w:pPr>
        <w:pStyle w:val="PL"/>
      </w:pPr>
      <w:r>
        <w:t xml:space="preserve">                    remotePlmnId:</w:t>
      </w:r>
    </w:p>
    <w:p w14:paraId="2EB98969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1ED949AD" w14:textId="77777777" w:rsidR="004712BA" w:rsidRDefault="004712BA" w:rsidP="004712BA">
      <w:pPr>
        <w:pStyle w:val="PL"/>
      </w:pPr>
      <w:r>
        <w:t xml:space="preserve">                    remoteSeppAddress:</w:t>
      </w:r>
    </w:p>
    <w:p w14:paraId="10EC4519" w14:textId="77777777" w:rsidR="004712BA" w:rsidRDefault="004712BA" w:rsidP="004712BA">
      <w:pPr>
        <w:pStyle w:val="PL"/>
      </w:pPr>
      <w:r>
        <w:t xml:space="preserve">                      $ref: 'TS28623_ComDefs.yaml#/components/schemas/HostAddr'</w:t>
      </w:r>
    </w:p>
    <w:p w14:paraId="53237BFD" w14:textId="77777777" w:rsidR="004712BA" w:rsidRDefault="004712BA" w:rsidP="004712BA">
      <w:pPr>
        <w:pStyle w:val="PL"/>
      </w:pPr>
      <w:r>
        <w:t xml:space="preserve">                    remoteSeppId:</w:t>
      </w:r>
    </w:p>
    <w:p w14:paraId="135883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45C0A432" w14:textId="77777777" w:rsidR="004712BA" w:rsidRDefault="004712BA" w:rsidP="004712BA">
      <w:pPr>
        <w:pStyle w:val="PL"/>
      </w:pPr>
      <w:r>
        <w:t xml:space="preserve">                    n32cParas:</w:t>
      </w:r>
    </w:p>
    <w:p w14:paraId="0A67E0EB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E2C472D" w14:textId="77777777" w:rsidR="004712BA" w:rsidRDefault="004712BA" w:rsidP="004712BA">
      <w:pPr>
        <w:pStyle w:val="PL"/>
      </w:pPr>
      <w:r>
        <w:t xml:space="preserve">                    n32fPolicy:</w:t>
      </w:r>
    </w:p>
    <w:p w14:paraId="13B35ED8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4A419C" w14:textId="77777777" w:rsidR="004712BA" w:rsidRDefault="004712BA" w:rsidP="004712BA">
      <w:pPr>
        <w:pStyle w:val="PL"/>
      </w:pPr>
      <w:r>
        <w:t xml:space="preserve">                    withIPX:</w:t>
      </w:r>
    </w:p>
    <w:p w14:paraId="32C3DFE7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1F717FC8" w14:textId="77777777" w:rsidR="004712BA" w:rsidRDefault="004712BA" w:rsidP="004712BA">
      <w:pPr>
        <w:pStyle w:val="PL"/>
      </w:pPr>
      <w:r>
        <w:t xml:space="preserve">    EP_N33-Single:</w:t>
      </w:r>
    </w:p>
    <w:p w14:paraId="603FCD7B" w14:textId="77777777" w:rsidR="004712BA" w:rsidRDefault="004712BA" w:rsidP="004712BA">
      <w:pPr>
        <w:pStyle w:val="PL"/>
      </w:pPr>
      <w:r>
        <w:t xml:space="preserve">      allOf:</w:t>
      </w:r>
    </w:p>
    <w:p w14:paraId="0ABADFD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B2EFA" w14:textId="77777777" w:rsidR="004712BA" w:rsidRDefault="004712BA" w:rsidP="004712BA">
      <w:pPr>
        <w:pStyle w:val="PL"/>
      </w:pPr>
      <w:r>
        <w:t xml:space="preserve">        - type: object</w:t>
      </w:r>
    </w:p>
    <w:p w14:paraId="19B5F2CE" w14:textId="77777777" w:rsidR="004712BA" w:rsidRDefault="004712BA" w:rsidP="004712BA">
      <w:pPr>
        <w:pStyle w:val="PL"/>
      </w:pPr>
      <w:r>
        <w:t xml:space="preserve">          properties:</w:t>
      </w:r>
    </w:p>
    <w:p w14:paraId="74309556" w14:textId="77777777" w:rsidR="004712BA" w:rsidRDefault="004712BA" w:rsidP="004712BA">
      <w:pPr>
        <w:pStyle w:val="PL"/>
      </w:pPr>
      <w:r>
        <w:t xml:space="preserve">            attributes:</w:t>
      </w:r>
    </w:p>
    <w:p w14:paraId="06DDEF8B" w14:textId="77777777" w:rsidR="004712BA" w:rsidRDefault="004712BA" w:rsidP="004712BA">
      <w:pPr>
        <w:pStyle w:val="PL"/>
      </w:pPr>
      <w:r>
        <w:t xml:space="preserve">              allOf:</w:t>
      </w:r>
    </w:p>
    <w:p w14:paraId="0B3B5F2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FBECCE2" w14:textId="77777777" w:rsidR="004712BA" w:rsidRDefault="004712BA" w:rsidP="004712BA">
      <w:pPr>
        <w:pStyle w:val="PL"/>
      </w:pPr>
      <w:r>
        <w:t xml:space="preserve">                - type: object</w:t>
      </w:r>
    </w:p>
    <w:p w14:paraId="55C6F941" w14:textId="77777777" w:rsidR="004712BA" w:rsidRDefault="004712BA" w:rsidP="004712BA">
      <w:pPr>
        <w:pStyle w:val="PL"/>
      </w:pPr>
      <w:r>
        <w:t xml:space="preserve">                  properties:</w:t>
      </w:r>
    </w:p>
    <w:p w14:paraId="4D5515E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435BF84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D01162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DBC936B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67025E4" w14:textId="77777777" w:rsidR="004712BA" w:rsidRDefault="004712BA" w:rsidP="004712BA">
      <w:pPr>
        <w:pStyle w:val="PL"/>
      </w:pPr>
      <w:r>
        <w:t xml:space="preserve">    EP_S5C-Single:</w:t>
      </w:r>
    </w:p>
    <w:p w14:paraId="776A9A9B" w14:textId="77777777" w:rsidR="004712BA" w:rsidRDefault="004712BA" w:rsidP="004712BA">
      <w:pPr>
        <w:pStyle w:val="PL"/>
      </w:pPr>
      <w:r>
        <w:t xml:space="preserve">      allOf:</w:t>
      </w:r>
    </w:p>
    <w:p w14:paraId="4FBA13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0791B4F" w14:textId="77777777" w:rsidR="004712BA" w:rsidRDefault="004712BA" w:rsidP="004712BA">
      <w:pPr>
        <w:pStyle w:val="PL"/>
      </w:pPr>
      <w:r>
        <w:t xml:space="preserve">        - type: object</w:t>
      </w:r>
    </w:p>
    <w:p w14:paraId="311973C7" w14:textId="77777777" w:rsidR="004712BA" w:rsidRDefault="004712BA" w:rsidP="004712BA">
      <w:pPr>
        <w:pStyle w:val="PL"/>
      </w:pPr>
      <w:r>
        <w:t xml:space="preserve">          properties:</w:t>
      </w:r>
    </w:p>
    <w:p w14:paraId="387B571C" w14:textId="77777777" w:rsidR="004712BA" w:rsidRDefault="004712BA" w:rsidP="004712BA">
      <w:pPr>
        <w:pStyle w:val="PL"/>
      </w:pPr>
      <w:r>
        <w:t xml:space="preserve">            attributes:</w:t>
      </w:r>
    </w:p>
    <w:p w14:paraId="6EC9A164" w14:textId="77777777" w:rsidR="004712BA" w:rsidRDefault="004712BA" w:rsidP="004712BA">
      <w:pPr>
        <w:pStyle w:val="PL"/>
      </w:pPr>
      <w:r>
        <w:t xml:space="preserve">              allOf:</w:t>
      </w:r>
    </w:p>
    <w:p w14:paraId="4841597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E11DF82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83752" w14:textId="77777777" w:rsidR="004712BA" w:rsidRDefault="004712BA" w:rsidP="004712BA">
      <w:pPr>
        <w:pStyle w:val="PL"/>
      </w:pPr>
      <w:r>
        <w:t xml:space="preserve">                  properties:</w:t>
      </w:r>
    </w:p>
    <w:p w14:paraId="5C2F2E5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9127D0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552535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253675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4AFC2C8" w14:textId="77777777" w:rsidR="004712BA" w:rsidRDefault="004712BA" w:rsidP="004712BA">
      <w:pPr>
        <w:pStyle w:val="PL"/>
      </w:pPr>
      <w:r>
        <w:t xml:space="preserve">    EP_S5U-Single:</w:t>
      </w:r>
    </w:p>
    <w:p w14:paraId="65D02E39" w14:textId="77777777" w:rsidR="004712BA" w:rsidRDefault="004712BA" w:rsidP="004712BA">
      <w:pPr>
        <w:pStyle w:val="PL"/>
      </w:pPr>
      <w:r>
        <w:t xml:space="preserve">      allOf:</w:t>
      </w:r>
    </w:p>
    <w:p w14:paraId="7E8A2A0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57C43C4" w14:textId="77777777" w:rsidR="004712BA" w:rsidRDefault="004712BA" w:rsidP="004712BA">
      <w:pPr>
        <w:pStyle w:val="PL"/>
      </w:pPr>
      <w:r>
        <w:t xml:space="preserve">        - type: object</w:t>
      </w:r>
    </w:p>
    <w:p w14:paraId="5B40603D" w14:textId="77777777" w:rsidR="004712BA" w:rsidRDefault="004712BA" w:rsidP="004712BA">
      <w:pPr>
        <w:pStyle w:val="PL"/>
      </w:pPr>
      <w:r>
        <w:t xml:space="preserve">          properties:</w:t>
      </w:r>
    </w:p>
    <w:p w14:paraId="4FB8DA2D" w14:textId="77777777" w:rsidR="004712BA" w:rsidRDefault="004712BA" w:rsidP="004712BA">
      <w:pPr>
        <w:pStyle w:val="PL"/>
      </w:pPr>
      <w:r>
        <w:t xml:space="preserve">            attributes:</w:t>
      </w:r>
    </w:p>
    <w:p w14:paraId="0196DE46" w14:textId="77777777" w:rsidR="004712BA" w:rsidRDefault="004712BA" w:rsidP="004712BA">
      <w:pPr>
        <w:pStyle w:val="PL"/>
      </w:pPr>
      <w:r>
        <w:t xml:space="preserve">              allOf:</w:t>
      </w:r>
    </w:p>
    <w:p w14:paraId="13D9C274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4059743" w14:textId="77777777" w:rsidR="004712BA" w:rsidRDefault="004712BA" w:rsidP="004712BA">
      <w:pPr>
        <w:pStyle w:val="PL"/>
      </w:pPr>
      <w:r>
        <w:t xml:space="preserve">                - type: object</w:t>
      </w:r>
    </w:p>
    <w:p w14:paraId="0588B062" w14:textId="77777777" w:rsidR="004712BA" w:rsidRDefault="004712BA" w:rsidP="004712BA">
      <w:pPr>
        <w:pStyle w:val="PL"/>
      </w:pPr>
      <w:r>
        <w:t xml:space="preserve">                  properties:</w:t>
      </w:r>
    </w:p>
    <w:p w14:paraId="67E362E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956EC9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6BF076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598C4DF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696E79F" w14:textId="77777777" w:rsidR="004712BA" w:rsidRDefault="004712BA" w:rsidP="004712BA">
      <w:pPr>
        <w:pStyle w:val="PL"/>
      </w:pPr>
      <w:r>
        <w:t xml:space="preserve">    EP_Rx-Single:</w:t>
      </w:r>
    </w:p>
    <w:p w14:paraId="1640AD22" w14:textId="77777777" w:rsidR="004712BA" w:rsidRDefault="004712BA" w:rsidP="004712BA">
      <w:pPr>
        <w:pStyle w:val="PL"/>
      </w:pPr>
      <w:r>
        <w:t xml:space="preserve">      allOf:</w:t>
      </w:r>
    </w:p>
    <w:p w14:paraId="4A3EBA4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37C45B3" w14:textId="77777777" w:rsidR="004712BA" w:rsidRDefault="004712BA" w:rsidP="004712BA">
      <w:pPr>
        <w:pStyle w:val="PL"/>
      </w:pPr>
      <w:r>
        <w:t xml:space="preserve">        - type: object</w:t>
      </w:r>
    </w:p>
    <w:p w14:paraId="318AC80F" w14:textId="77777777" w:rsidR="004712BA" w:rsidRDefault="004712BA" w:rsidP="004712BA">
      <w:pPr>
        <w:pStyle w:val="PL"/>
      </w:pPr>
      <w:r>
        <w:t xml:space="preserve">          properties:</w:t>
      </w:r>
    </w:p>
    <w:p w14:paraId="3429ADBC" w14:textId="77777777" w:rsidR="004712BA" w:rsidRDefault="004712BA" w:rsidP="004712BA">
      <w:pPr>
        <w:pStyle w:val="PL"/>
      </w:pPr>
      <w:r>
        <w:t xml:space="preserve">            attributes:</w:t>
      </w:r>
    </w:p>
    <w:p w14:paraId="3DFAC74F" w14:textId="77777777" w:rsidR="004712BA" w:rsidRDefault="004712BA" w:rsidP="004712BA">
      <w:pPr>
        <w:pStyle w:val="PL"/>
      </w:pPr>
      <w:r>
        <w:t xml:space="preserve">              allOf:</w:t>
      </w:r>
    </w:p>
    <w:p w14:paraId="58BCFC8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65300D1F" w14:textId="77777777" w:rsidR="004712BA" w:rsidRDefault="004712BA" w:rsidP="004712BA">
      <w:pPr>
        <w:pStyle w:val="PL"/>
      </w:pPr>
      <w:r>
        <w:t xml:space="preserve">                - type: object</w:t>
      </w:r>
    </w:p>
    <w:p w14:paraId="7F744ECD" w14:textId="77777777" w:rsidR="004712BA" w:rsidRDefault="004712BA" w:rsidP="004712BA">
      <w:pPr>
        <w:pStyle w:val="PL"/>
      </w:pPr>
      <w:r>
        <w:t xml:space="preserve">                  properties:</w:t>
      </w:r>
    </w:p>
    <w:p w14:paraId="2C0007EF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83D203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C0A716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7ADE49F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5287E02" w14:textId="77777777" w:rsidR="004712BA" w:rsidRDefault="004712BA" w:rsidP="004712BA">
      <w:pPr>
        <w:pStyle w:val="PL"/>
      </w:pPr>
      <w:r>
        <w:t xml:space="preserve">    EP_MAP_SMSC-Single:</w:t>
      </w:r>
    </w:p>
    <w:p w14:paraId="1D76C8D4" w14:textId="77777777" w:rsidR="004712BA" w:rsidRDefault="004712BA" w:rsidP="004712BA">
      <w:pPr>
        <w:pStyle w:val="PL"/>
      </w:pPr>
      <w:r>
        <w:t xml:space="preserve">      allOf:</w:t>
      </w:r>
    </w:p>
    <w:p w14:paraId="710326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0D709E1" w14:textId="77777777" w:rsidR="004712BA" w:rsidRDefault="004712BA" w:rsidP="004712BA">
      <w:pPr>
        <w:pStyle w:val="PL"/>
      </w:pPr>
      <w:r>
        <w:t xml:space="preserve">        - type: object</w:t>
      </w:r>
    </w:p>
    <w:p w14:paraId="74A2B1B6" w14:textId="77777777" w:rsidR="004712BA" w:rsidRDefault="004712BA" w:rsidP="004712BA">
      <w:pPr>
        <w:pStyle w:val="PL"/>
      </w:pPr>
      <w:r>
        <w:t xml:space="preserve">          properties:</w:t>
      </w:r>
    </w:p>
    <w:p w14:paraId="20887D11" w14:textId="77777777" w:rsidR="004712BA" w:rsidRDefault="004712BA" w:rsidP="004712BA">
      <w:pPr>
        <w:pStyle w:val="PL"/>
      </w:pPr>
      <w:r>
        <w:t xml:space="preserve">            attributes:</w:t>
      </w:r>
    </w:p>
    <w:p w14:paraId="2F32C906" w14:textId="77777777" w:rsidR="004712BA" w:rsidRDefault="004712BA" w:rsidP="004712BA">
      <w:pPr>
        <w:pStyle w:val="PL"/>
      </w:pPr>
      <w:r>
        <w:t xml:space="preserve">              allOf:</w:t>
      </w:r>
    </w:p>
    <w:p w14:paraId="4A56A879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989F3C2" w14:textId="77777777" w:rsidR="004712BA" w:rsidRDefault="004712BA" w:rsidP="004712BA">
      <w:pPr>
        <w:pStyle w:val="PL"/>
      </w:pPr>
      <w:r>
        <w:t xml:space="preserve">                - type: object</w:t>
      </w:r>
    </w:p>
    <w:p w14:paraId="3C595675" w14:textId="77777777" w:rsidR="004712BA" w:rsidRDefault="004712BA" w:rsidP="004712BA">
      <w:pPr>
        <w:pStyle w:val="PL"/>
      </w:pPr>
      <w:r>
        <w:t xml:space="preserve">                  properties:</w:t>
      </w:r>
    </w:p>
    <w:p w14:paraId="4A569F72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82FA33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6947347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8175AF7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30965FC" w14:textId="77777777" w:rsidR="004712BA" w:rsidRDefault="004712BA" w:rsidP="004712BA">
      <w:pPr>
        <w:pStyle w:val="PL"/>
      </w:pPr>
      <w:r>
        <w:t xml:space="preserve">    EP_NLS-Single:</w:t>
      </w:r>
    </w:p>
    <w:p w14:paraId="2A9A4D7D" w14:textId="77777777" w:rsidR="004712BA" w:rsidRDefault="004712BA" w:rsidP="004712BA">
      <w:pPr>
        <w:pStyle w:val="PL"/>
      </w:pPr>
      <w:r>
        <w:t xml:space="preserve">      allOf:</w:t>
      </w:r>
    </w:p>
    <w:p w14:paraId="7C9B7F2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46B38EA" w14:textId="77777777" w:rsidR="004712BA" w:rsidRDefault="004712BA" w:rsidP="004712BA">
      <w:pPr>
        <w:pStyle w:val="PL"/>
      </w:pPr>
      <w:r>
        <w:t xml:space="preserve">        - type: object</w:t>
      </w:r>
    </w:p>
    <w:p w14:paraId="5073592D" w14:textId="77777777" w:rsidR="004712BA" w:rsidRDefault="004712BA" w:rsidP="004712BA">
      <w:pPr>
        <w:pStyle w:val="PL"/>
      </w:pPr>
      <w:r>
        <w:t xml:space="preserve">          properties:</w:t>
      </w:r>
    </w:p>
    <w:p w14:paraId="7430EA09" w14:textId="77777777" w:rsidR="004712BA" w:rsidRDefault="004712BA" w:rsidP="004712BA">
      <w:pPr>
        <w:pStyle w:val="PL"/>
      </w:pPr>
      <w:r>
        <w:t xml:space="preserve">            attributes:</w:t>
      </w:r>
    </w:p>
    <w:p w14:paraId="138F618B" w14:textId="77777777" w:rsidR="004712BA" w:rsidRDefault="004712BA" w:rsidP="004712BA">
      <w:pPr>
        <w:pStyle w:val="PL"/>
      </w:pPr>
      <w:r>
        <w:t xml:space="preserve">              allOf:</w:t>
      </w:r>
    </w:p>
    <w:p w14:paraId="7E9DD82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87A35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350ED89" w14:textId="77777777" w:rsidR="004712BA" w:rsidRDefault="004712BA" w:rsidP="004712BA">
      <w:pPr>
        <w:pStyle w:val="PL"/>
      </w:pPr>
      <w:r>
        <w:t xml:space="preserve">                  properties:</w:t>
      </w:r>
    </w:p>
    <w:p w14:paraId="62B5901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A667F3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92BB3F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CA46AD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AA39F08" w14:textId="77777777" w:rsidR="004712BA" w:rsidRDefault="004712BA" w:rsidP="004712BA">
      <w:pPr>
        <w:pStyle w:val="PL"/>
      </w:pPr>
      <w:r>
        <w:t xml:space="preserve">    EP_NLG-Single:</w:t>
      </w:r>
    </w:p>
    <w:p w14:paraId="2218E973" w14:textId="77777777" w:rsidR="004712BA" w:rsidRDefault="004712BA" w:rsidP="004712BA">
      <w:pPr>
        <w:pStyle w:val="PL"/>
      </w:pPr>
      <w:r>
        <w:t xml:space="preserve">      allOf:</w:t>
      </w:r>
    </w:p>
    <w:p w14:paraId="30C097B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7888D56" w14:textId="77777777" w:rsidR="004712BA" w:rsidRDefault="004712BA" w:rsidP="004712BA">
      <w:pPr>
        <w:pStyle w:val="PL"/>
      </w:pPr>
      <w:r>
        <w:t xml:space="preserve">        - type: object</w:t>
      </w:r>
    </w:p>
    <w:p w14:paraId="7CA2F7E0" w14:textId="77777777" w:rsidR="004712BA" w:rsidRDefault="004712BA" w:rsidP="004712BA">
      <w:pPr>
        <w:pStyle w:val="PL"/>
      </w:pPr>
      <w:r>
        <w:t xml:space="preserve">          properties:</w:t>
      </w:r>
    </w:p>
    <w:p w14:paraId="130C5233" w14:textId="77777777" w:rsidR="004712BA" w:rsidRDefault="004712BA" w:rsidP="004712BA">
      <w:pPr>
        <w:pStyle w:val="PL"/>
      </w:pPr>
      <w:r>
        <w:t xml:space="preserve">            attributes:</w:t>
      </w:r>
    </w:p>
    <w:p w14:paraId="5ABA31E3" w14:textId="77777777" w:rsidR="004712BA" w:rsidRDefault="004712BA" w:rsidP="004712BA">
      <w:pPr>
        <w:pStyle w:val="PL"/>
      </w:pPr>
      <w:r>
        <w:t xml:space="preserve">              allOf:</w:t>
      </w:r>
    </w:p>
    <w:p w14:paraId="3418B69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322AD7B" w14:textId="77777777" w:rsidR="004712BA" w:rsidRDefault="004712BA" w:rsidP="004712BA">
      <w:pPr>
        <w:pStyle w:val="PL"/>
      </w:pPr>
      <w:r>
        <w:t xml:space="preserve">                - type: object</w:t>
      </w:r>
    </w:p>
    <w:p w14:paraId="5466189B" w14:textId="77777777" w:rsidR="004712BA" w:rsidRDefault="004712BA" w:rsidP="004712BA">
      <w:pPr>
        <w:pStyle w:val="PL"/>
      </w:pPr>
      <w:r>
        <w:t xml:space="preserve">                  properties:</w:t>
      </w:r>
    </w:p>
    <w:p w14:paraId="6BCAD2B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F03941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7554B3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E3439E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49F1FFA" w14:textId="77777777" w:rsidR="004712BA" w:rsidRDefault="004712BA" w:rsidP="004712BA">
      <w:pPr>
        <w:pStyle w:val="PL"/>
      </w:pPr>
    </w:p>
    <w:p w14:paraId="679A7C5B" w14:textId="77777777" w:rsidR="004712BA" w:rsidRDefault="004712BA" w:rsidP="004712BA">
      <w:pPr>
        <w:pStyle w:val="PL"/>
      </w:pPr>
      <w:r>
        <w:t xml:space="preserve">    EP_N60-Single:</w:t>
      </w:r>
    </w:p>
    <w:p w14:paraId="2CA1944A" w14:textId="77777777" w:rsidR="004712BA" w:rsidRDefault="004712BA" w:rsidP="004712BA">
      <w:pPr>
        <w:pStyle w:val="PL"/>
      </w:pPr>
      <w:r>
        <w:t xml:space="preserve">      allOf:</w:t>
      </w:r>
    </w:p>
    <w:p w14:paraId="4DC29D9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3B6D7" w14:textId="77777777" w:rsidR="004712BA" w:rsidRDefault="004712BA" w:rsidP="004712BA">
      <w:pPr>
        <w:pStyle w:val="PL"/>
      </w:pPr>
      <w:r>
        <w:t xml:space="preserve">        - type: object</w:t>
      </w:r>
    </w:p>
    <w:p w14:paraId="7B2A36E9" w14:textId="77777777" w:rsidR="004712BA" w:rsidRDefault="004712BA" w:rsidP="004712BA">
      <w:pPr>
        <w:pStyle w:val="PL"/>
      </w:pPr>
      <w:r>
        <w:t xml:space="preserve">          properties:</w:t>
      </w:r>
    </w:p>
    <w:p w14:paraId="1D897C90" w14:textId="77777777" w:rsidR="004712BA" w:rsidRDefault="004712BA" w:rsidP="004712BA">
      <w:pPr>
        <w:pStyle w:val="PL"/>
      </w:pPr>
      <w:r>
        <w:t xml:space="preserve">            attributes:</w:t>
      </w:r>
    </w:p>
    <w:p w14:paraId="3E7C53CA" w14:textId="77777777" w:rsidR="004712BA" w:rsidRDefault="004712BA" w:rsidP="004712BA">
      <w:pPr>
        <w:pStyle w:val="PL"/>
      </w:pPr>
      <w:r>
        <w:t xml:space="preserve">              allOf:</w:t>
      </w:r>
    </w:p>
    <w:p w14:paraId="42A73E0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504787A" w14:textId="77777777" w:rsidR="004712BA" w:rsidRDefault="004712BA" w:rsidP="004712BA">
      <w:pPr>
        <w:pStyle w:val="PL"/>
      </w:pPr>
      <w:r>
        <w:t xml:space="preserve">                - type: object</w:t>
      </w:r>
    </w:p>
    <w:p w14:paraId="378EAE8C" w14:textId="77777777" w:rsidR="004712BA" w:rsidRDefault="004712BA" w:rsidP="004712BA">
      <w:pPr>
        <w:pStyle w:val="PL"/>
      </w:pPr>
      <w:r>
        <w:t xml:space="preserve">                  properties:</w:t>
      </w:r>
    </w:p>
    <w:p w14:paraId="77CAFC9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149DF03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49FD571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70422B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14B4BA3F" w14:textId="77777777" w:rsidR="004712BA" w:rsidRDefault="004712BA" w:rsidP="004712BA">
      <w:pPr>
        <w:pStyle w:val="PL"/>
      </w:pPr>
      <w:r>
        <w:t xml:space="preserve">    EP_Npc4-Single:</w:t>
      </w:r>
    </w:p>
    <w:p w14:paraId="7459CEB6" w14:textId="77777777" w:rsidR="004712BA" w:rsidRDefault="004712BA" w:rsidP="004712BA">
      <w:pPr>
        <w:pStyle w:val="PL"/>
      </w:pPr>
      <w:r>
        <w:t xml:space="preserve">      allOf:</w:t>
      </w:r>
    </w:p>
    <w:p w14:paraId="345C156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BAED36F" w14:textId="77777777" w:rsidR="004712BA" w:rsidRDefault="004712BA" w:rsidP="004712BA">
      <w:pPr>
        <w:pStyle w:val="PL"/>
      </w:pPr>
      <w:r>
        <w:t xml:space="preserve">        - type: object</w:t>
      </w:r>
    </w:p>
    <w:p w14:paraId="0CF22531" w14:textId="77777777" w:rsidR="004712BA" w:rsidRDefault="004712BA" w:rsidP="004712BA">
      <w:pPr>
        <w:pStyle w:val="PL"/>
      </w:pPr>
      <w:r>
        <w:t xml:space="preserve">          properties:</w:t>
      </w:r>
    </w:p>
    <w:p w14:paraId="40897070" w14:textId="77777777" w:rsidR="004712BA" w:rsidRDefault="004712BA" w:rsidP="004712BA">
      <w:pPr>
        <w:pStyle w:val="PL"/>
      </w:pPr>
      <w:r>
        <w:t xml:space="preserve">            attributes:</w:t>
      </w:r>
    </w:p>
    <w:p w14:paraId="73AB55E5" w14:textId="77777777" w:rsidR="004712BA" w:rsidRDefault="004712BA" w:rsidP="004712BA">
      <w:pPr>
        <w:pStyle w:val="PL"/>
      </w:pPr>
      <w:r>
        <w:t xml:space="preserve">              allOf:</w:t>
      </w:r>
    </w:p>
    <w:p w14:paraId="0F0B30E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B5FA1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1493B" w14:textId="77777777" w:rsidR="004712BA" w:rsidRDefault="004712BA" w:rsidP="004712BA">
      <w:pPr>
        <w:pStyle w:val="PL"/>
      </w:pPr>
      <w:r>
        <w:t xml:space="preserve">                  properties:</w:t>
      </w:r>
    </w:p>
    <w:p w14:paraId="5253456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F9A92F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480565C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21D43E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7C3B863" w14:textId="77777777" w:rsidR="004712BA" w:rsidRDefault="004712BA" w:rsidP="004712BA">
      <w:pPr>
        <w:pStyle w:val="PL"/>
      </w:pPr>
      <w:r>
        <w:t xml:space="preserve">    EP_Npc6-Single:</w:t>
      </w:r>
    </w:p>
    <w:p w14:paraId="7A8566E8" w14:textId="77777777" w:rsidR="004712BA" w:rsidRDefault="004712BA" w:rsidP="004712BA">
      <w:pPr>
        <w:pStyle w:val="PL"/>
      </w:pPr>
      <w:r>
        <w:t xml:space="preserve">      allOf:</w:t>
      </w:r>
    </w:p>
    <w:p w14:paraId="6AC9D4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BE1ADB0" w14:textId="77777777" w:rsidR="004712BA" w:rsidRDefault="004712BA" w:rsidP="004712BA">
      <w:pPr>
        <w:pStyle w:val="PL"/>
      </w:pPr>
      <w:r>
        <w:t xml:space="preserve">        - type: object</w:t>
      </w:r>
    </w:p>
    <w:p w14:paraId="7BD1298D" w14:textId="77777777" w:rsidR="004712BA" w:rsidRDefault="004712BA" w:rsidP="004712BA">
      <w:pPr>
        <w:pStyle w:val="PL"/>
      </w:pPr>
      <w:r>
        <w:t xml:space="preserve">          properties:</w:t>
      </w:r>
    </w:p>
    <w:p w14:paraId="223406A7" w14:textId="77777777" w:rsidR="004712BA" w:rsidRDefault="004712BA" w:rsidP="004712BA">
      <w:pPr>
        <w:pStyle w:val="PL"/>
      </w:pPr>
      <w:r>
        <w:t xml:space="preserve">            attributes:</w:t>
      </w:r>
    </w:p>
    <w:p w14:paraId="40EFF508" w14:textId="77777777" w:rsidR="004712BA" w:rsidRDefault="004712BA" w:rsidP="004712BA">
      <w:pPr>
        <w:pStyle w:val="PL"/>
      </w:pPr>
      <w:r>
        <w:t xml:space="preserve">              allOf:</w:t>
      </w:r>
    </w:p>
    <w:p w14:paraId="50980ED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47F481E" w14:textId="77777777" w:rsidR="004712BA" w:rsidRDefault="004712BA" w:rsidP="004712BA">
      <w:pPr>
        <w:pStyle w:val="PL"/>
      </w:pPr>
      <w:r>
        <w:t xml:space="preserve">                - type: object</w:t>
      </w:r>
    </w:p>
    <w:p w14:paraId="51FE8F33" w14:textId="77777777" w:rsidR="004712BA" w:rsidRDefault="004712BA" w:rsidP="004712BA">
      <w:pPr>
        <w:pStyle w:val="PL"/>
      </w:pPr>
      <w:r>
        <w:t xml:space="preserve">                  properties:</w:t>
      </w:r>
    </w:p>
    <w:p w14:paraId="2DC86B6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CCBFF2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908DE6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449D24B" w14:textId="77777777" w:rsidR="004712BA" w:rsidRDefault="004712BA" w:rsidP="004712BA">
      <w:pPr>
        <w:pStyle w:val="PL"/>
      </w:pPr>
      <w:r>
        <w:t xml:space="preserve">                      $ref: 'TS28541_NrNrm.yaml#/components/schemas/RemoteAddress' </w:t>
      </w:r>
    </w:p>
    <w:p w14:paraId="3F1540CB" w14:textId="77777777" w:rsidR="004712BA" w:rsidRDefault="004712BA" w:rsidP="004712BA">
      <w:pPr>
        <w:pStyle w:val="PL"/>
      </w:pPr>
      <w:r>
        <w:t xml:space="preserve">    EP_Npc7-Single:</w:t>
      </w:r>
    </w:p>
    <w:p w14:paraId="2D637268" w14:textId="77777777" w:rsidR="004712BA" w:rsidRDefault="004712BA" w:rsidP="004712BA">
      <w:pPr>
        <w:pStyle w:val="PL"/>
      </w:pPr>
      <w:r>
        <w:t xml:space="preserve">      allOf:</w:t>
      </w:r>
    </w:p>
    <w:p w14:paraId="5B28BE4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51849A3" w14:textId="77777777" w:rsidR="004712BA" w:rsidRDefault="004712BA" w:rsidP="004712BA">
      <w:pPr>
        <w:pStyle w:val="PL"/>
      </w:pPr>
      <w:r>
        <w:t xml:space="preserve">        - type: object</w:t>
      </w:r>
    </w:p>
    <w:p w14:paraId="4FCDD39F" w14:textId="77777777" w:rsidR="004712BA" w:rsidRDefault="004712BA" w:rsidP="004712BA">
      <w:pPr>
        <w:pStyle w:val="PL"/>
      </w:pPr>
      <w:r>
        <w:t xml:space="preserve">          properties:</w:t>
      </w:r>
    </w:p>
    <w:p w14:paraId="263C59B3" w14:textId="77777777" w:rsidR="004712BA" w:rsidRDefault="004712BA" w:rsidP="004712BA">
      <w:pPr>
        <w:pStyle w:val="PL"/>
      </w:pPr>
      <w:r>
        <w:t xml:space="preserve">            attributes:</w:t>
      </w:r>
    </w:p>
    <w:p w14:paraId="7449E0D2" w14:textId="77777777" w:rsidR="004712BA" w:rsidRDefault="004712BA" w:rsidP="004712BA">
      <w:pPr>
        <w:pStyle w:val="PL"/>
      </w:pPr>
      <w:r>
        <w:t xml:space="preserve">              allOf:</w:t>
      </w:r>
    </w:p>
    <w:p w14:paraId="5142CC5A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AA68079" w14:textId="77777777" w:rsidR="004712BA" w:rsidRDefault="004712BA" w:rsidP="004712BA">
      <w:pPr>
        <w:pStyle w:val="PL"/>
      </w:pPr>
      <w:r>
        <w:t xml:space="preserve">                - type: object</w:t>
      </w:r>
    </w:p>
    <w:p w14:paraId="309B6B63" w14:textId="77777777" w:rsidR="004712BA" w:rsidRDefault="004712BA" w:rsidP="004712BA">
      <w:pPr>
        <w:pStyle w:val="PL"/>
      </w:pPr>
      <w:r>
        <w:t xml:space="preserve">                  properties:</w:t>
      </w:r>
    </w:p>
    <w:p w14:paraId="55738F1A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D45C5F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8C96A2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1FB367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D64245B" w14:textId="77777777" w:rsidR="004712BA" w:rsidRDefault="004712BA" w:rsidP="004712BA">
      <w:pPr>
        <w:pStyle w:val="PL"/>
      </w:pPr>
      <w:r>
        <w:t xml:space="preserve">    EP_Npc8-Single:</w:t>
      </w:r>
    </w:p>
    <w:p w14:paraId="55D37D57" w14:textId="77777777" w:rsidR="004712BA" w:rsidRDefault="004712BA" w:rsidP="004712BA">
      <w:pPr>
        <w:pStyle w:val="PL"/>
      </w:pPr>
      <w:r>
        <w:t xml:space="preserve">      allOf:</w:t>
      </w:r>
    </w:p>
    <w:p w14:paraId="2D7C5AF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BB2A00" w14:textId="77777777" w:rsidR="004712BA" w:rsidRDefault="004712BA" w:rsidP="004712BA">
      <w:pPr>
        <w:pStyle w:val="PL"/>
      </w:pPr>
      <w:r>
        <w:t xml:space="preserve">        - type: object</w:t>
      </w:r>
    </w:p>
    <w:p w14:paraId="2546FB2C" w14:textId="77777777" w:rsidR="004712BA" w:rsidRDefault="004712BA" w:rsidP="004712BA">
      <w:pPr>
        <w:pStyle w:val="PL"/>
      </w:pPr>
      <w:r>
        <w:t xml:space="preserve">          properties:</w:t>
      </w:r>
    </w:p>
    <w:p w14:paraId="2F1E912A" w14:textId="77777777" w:rsidR="004712BA" w:rsidRDefault="004712BA" w:rsidP="004712BA">
      <w:pPr>
        <w:pStyle w:val="PL"/>
      </w:pPr>
      <w:r>
        <w:t xml:space="preserve">            attributes:</w:t>
      </w:r>
    </w:p>
    <w:p w14:paraId="42B3CB5A" w14:textId="77777777" w:rsidR="004712BA" w:rsidRDefault="004712BA" w:rsidP="004712BA">
      <w:pPr>
        <w:pStyle w:val="PL"/>
      </w:pPr>
      <w:r>
        <w:t xml:space="preserve">              allOf:</w:t>
      </w:r>
    </w:p>
    <w:p w14:paraId="068D266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006BD5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9A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41BF2D0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E300C4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455229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11BF5C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8B0E315" w14:textId="77777777" w:rsidR="004712BA" w:rsidRDefault="004712BA" w:rsidP="004712BA">
      <w:pPr>
        <w:pStyle w:val="PL"/>
      </w:pPr>
      <w:r>
        <w:t xml:space="preserve">                      </w:t>
      </w:r>
    </w:p>
    <w:p w14:paraId="250465E9" w14:textId="2D30364A" w:rsidR="004712BA" w:rsidRDefault="004712BA" w:rsidP="004712BA">
      <w:pPr>
        <w:pStyle w:val="PL"/>
      </w:pPr>
      <w:r>
        <w:t xml:space="preserve">    EP_N</w:t>
      </w:r>
      <w:ins w:id="531" w:author="28.541_CR0766R1_(Rel-17)_adNRM" w:date="2022-09-19T15:36:00Z">
        <w:r w:rsidR="00114BD4" w:rsidRPr="00114BD4">
          <w:t>88</w:t>
        </w:r>
      </w:ins>
      <w:del w:id="532" w:author="28.541_CR0766R1_(Rel-17)_adNRM" w:date="2022-09-19T15:36:00Z">
        <w:r w:rsidDel="00114BD4">
          <w:delText>xx</w:delText>
        </w:r>
      </w:del>
      <w:r>
        <w:t>-Single:</w:t>
      </w:r>
    </w:p>
    <w:p w14:paraId="34C67359" w14:textId="77777777" w:rsidR="004712BA" w:rsidRDefault="004712BA" w:rsidP="004712BA">
      <w:pPr>
        <w:pStyle w:val="PL"/>
      </w:pPr>
      <w:r>
        <w:t xml:space="preserve">      allOf:</w:t>
      </w:r>
    </w:p>
    <w:p w14:paraId="3C43FB6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108D5A" w14:textId="77777777" w:rsidR="004712BA" w:rsidRDefault="004712BA" w:rsidP="004712BA">
      <w:pPr>
        <w:pStyle w:val="PL"/>
      </w:pPr>
      <w:r>
        <w:t xml:space="preserve">        - type: object</w:t>
      </w:r>
    </w:p>
    <w:p w14:paraId="710B7947" w14:textId="77777777" w:rsidR="004712BA" w:rsidRDefault="004712BA" w:rsidP="004712BA">
      <w:pPr>
        <w:pStyle w:val="PL"/>
      </w:pPr>
      <w:r>
        <w:t xml:space="preserve">          properties:</w:t>
      </w:r>
    </w:p>
    <w:p w14:paraId="603892D9" w14:textId="77777777" w:rsidR="004712BA" w:rsidRDefault="004712BA" w:rsidP="004712BA">
      <w:pPr>
        <w:pStyle w:val="PL"/>
      </w:pPr>
      <w:r>
        <w:t xml:space="preserve">            attributes:</w:t>
      </w:r>
    </w:p>
    <w:p w14:paraId="75668AFC" w14:textId="77777777" w:rsidR="004712BA" w:rsidRDefault="004712BA" w:rsidP="004712BA">
      <w:pPr>
        <w:pStyle w:val="PL"/>
      </w:pPr>
      <w:r>
        <w:t xml:space="preserve">              allOf:</w:t>
      </w:r>
    </w:p>
    <w:p w14:paraId="79EEE4E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CD129D8" w14:textId="77777777" w:rsidR="004712BA" w:rsidRDefault="004712BA" w:rsidP="004712BA">
      <w:pPr>
        <w:pStyle w:val="PL"/>
      </w:pPr>
      <w:r>
        <w:t xml:space="preserve">                - type: object</w:t>
      </w:r>
    </w:p>
    <w:p w14:paraId="5F3F23E6" w14:textId="77777777" w:rsidR="004712BA" w:rsidRDefault="004712BA" w:rsidP="004712BA">
      <w:pPr>
        <w:pStyle w:val="PL"/>
      </w:pPr>
      <w:r>
        <w:t xml:space="preserve">                  properties:</w:t>
      </w:r>
    </w:p>
    <w:p w14:paraId="145125F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82B4949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FA717FC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8500DAA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2291AFC" w14:textId="77777777" w:rsidR="004712BA" w:rsidRDefault="004712BA" w:rsidP="004712BA">
      <w:pPr>
        <w:pStyle w:val="PL"/>
      </w:pPr>
      <w:r>
        <w:t xml:space="preserve">                      </w:t>
      </w:r>
    </w:p>
    <w:p w14:paraId="3DFD026C" w14:textId="77777777" w:rsidR="004712BA" w:rsidRDefault="004712BA" w:rsidP="004712BA">
      <w:pPr>
        <w:pStyle w:val="PL"/>
      </w:pPr>
      <w:r>
        <w:t xml:space="preserve">    FiveQiDscpMappingSet-Single:</w:t>
      </w:r>
    </w:p>
    <w:p w14:paraId="2E52D103" w14:textId="77777777" w:rsidR="004712BA" w:rsidRDefault="004712BA" w:rsidP="004712BA">
      <w:pPr>
        <w:pStyle w:val="PL"/>
      </w:pPr>
      <w:r>
        <w:t xml:space="preserve">      allOf:</w:t>
      </w:r>
    </w:p>
    <w:p w14:paraId="3A2929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2AAD74" w14:textId="77777777" w:rsidR="004712BA" w:rsidRDefault="004712BA" w:rsidP="004712BA">
      <w:pPr>
        <w:pStyle w:val="PL"/>
      </w:pPr>
      <w:r>
        <w:t xml:space="preserve">        - type: object</w:t>
      </w:r>
    </w:p>
    <w:p w14:paraId="784D28AF" w14:textId="77777777" w:rsidR="004712BA" w:rsidRDefault="004712BA" w:rsidP="004712BA">
      <w:pPr>
        <w:pStyle w:val="PL"/>
      </w:pPr>
      <w:r>
        <w:t xml:space="preserve">          properties:</w:t>
      </w:r>
    </w:p>
    <w:p w14:paraId="431EB0D8" w14:textId="77777777" w:rsidR="004712BA" w:rsidRDefault="004712BA" w:rsidP="004712BA">
      <w:pPr>
        <w:pStyle w:val="PL"/>
      </w:pPr>
      <w:r>
        <w:t xml:space="preserve">            attributes:</w:t>
      </w:r>
    </w:p>
    <w:p w14:paraId="0B731E45" w14:textId="77777777" w:rsidR="004712BA" w:rsidRDefault="004712BA" w:rsidP="004712BA">
      <w:pPr>
        <w:pStyle w:val="PL"/>
      </w:pPr>
      <w:r>
        <w:t xml:space="preserve">              allOf:</w:t>
      </w:r>
    </w:p>
    <w:p w14:paraId="5A5D01B3" w14:textId="77777777" w:rsidR="004712BA" w:rsidRDefault="004712BA" w:rsidP="004712BA">
      <w:pPr>
        <w:pStyle w:val="PL"/>
      </w:pPr>
      <w:r>
        <w:t xml:space="preserve">                - type: object</w:t>
      </w:r>
    </w:p>
    <w:p w14:paraId="3D17188E" w14:textId="77777777" w:rsidR="004712BA" w:rsidRDefault="004712BA" w:rsidP="004712BA">
      <w:pPr>
        <w:pStyle w:val="PL"/>
      </w:pPr>
      <w:r>
        <w:t xml:space="preserve">                  properties:</w:t>
      </w:r>
    </w:p>
    <w:p w14:paraId="3A15C1F9" w14:textId="77777777" w:rsidR="004712BA" w:rsidRDefault="004712BA" w:rsidP="004712BA">
      <w:pPr>
        <w:pStyle w:val="PL"/>
      </w:pPr>
      <w:r>
        <w:t xml:space="preserve">                    FiveQiDscpMappingList:</w:t>
      </w:r>
    </w:p>
    <w:p w14:paraId="6FBF44BF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7BD44AE" w14:textId="77777777" w:rsidR="004712BA" w:rsidRDefault="004712BA" w:rsidP="004712BA">
      <w:pPr>
        <w:pStyle w:val="PL"/>
      </w:pPr>
      <w:r>
        <w:t xml:space="preserve">                      items:</w:t>
      </w:r>
    </w:p>
    <w:p w14:paraId="53009343" w14:textId="77777777" w:rsidR="004712BA" w:rsidRDefault="004712BA" w:rsidP="004712BA">
      <w:pPr>
        <w:pStyle w:val="PL"/>
      </w:pPr>
      <w:r>
        <w:t xml:space="preserve">                        $ref: '#/components/schemas/FiveQiDscpMapping'</w:t>
      </w:r>
    </w:p>
    <w:p w14:paraId="581E5930" w14:textId="77777777" w:rsidR="004712BA" w:rsidRDefault="004712BA" w:rsidP="004712BA">
      <w:pPr>
        <w:pStyle w:val="PL"/>
      </w:pPr>
    </w:p>
    <w:p w14:paraId="1F507D33" w14:textId="77777777" w:rsidR="004712BA" w:rsidRDefault="004712BA" w:rsidP="004712BA">
      <w:pPr>
        <w:pStyle w:val="PL"/>
      </w:pPr>
      <w:r>
        <w:t xml:space="preserve">    FiveQICharacteristics-Single:</w:t>
      </w:r>
    </w:p>
    <w:p w14:paraId="6DDFE38B" w14:textId="77777777" w:rsidR="004712BA" w:rsidRDefault="004712BA" w:rsidP="004712BA">
      <w:pPr>
        <w:pStyle w:val="PL"/>
      </w:pPr>
      <w:r>
        <w:t xml:space="preserve">      allOf:</w:t>
      </w:r>
    </w:p>
    <w:p w14:paraId="4129396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8C8354" w14:textId="77777777" w:rsidR="004712BA" w:rsidRDefault="004712BA" w:rsidP="004712BA">
      <w:pPr>
        <w:pStyle w:val="PL"/>
      </w:pPr>
      <w:r>
        <w:t xml:space="preserve">        - type: object</w:t>
      </w:r>
    </w:p>
    <w:p w14:paraId="5A9715F7" w14:textId="77777777" w:rsidR="004712BA" w:rsidRDefault="004712BA" w:rsidP="004712BA">
      <w:pPr>
        <w:pStyle w:val="PL"/>
      </w:pPr>
      <w:r>
        <w:t xml:space="preserve">          properties:</w:t>
      </w:r>
    </w:p>
    <w:p w14:paraId="71328682" w14:textId="77777777" w:rsidR="004712BA" w:rsidRDefault="004712BA" w:rsidP="004712BA">
      <w:pPr>
        <w:pStyle w:val="PL"/>
      </w:pPr>
      <w:r>
        <w:t xml:space="preserve">            fiveQIValue:</w:t>
      </w:r>
    </w:p>
    <w:p w14:paraId="3A5F2B01" w14:textId="77777777" w:rsidR="004712BA" w:rsidRDefault="004712BA" w:rsidP="004712BA">
      <w:pPr>
        <w:pStyle w:val="PL"/>
      </w:pPr>
      <w:r>
        <w:t xml:space="preserve">              type: integer</w:t>
      </w:r>
    </w:p>
    <w:p w14:paraId="70018FEA" w14:textId="77777777" w:rsidR="004712BA" w:rsidRDefault="004712BA" w:rsidP="004712BA">
      <w:pPr>
        <w:pStyle w:val="PL"/>
      </w:pPr>
      <w:r>
        <w:t xml:space="preserve">            resourceType:</w:t>
      </w:r>
    </w:p>
    <w:p w14:paraId="06FAF9F3" w14:textId="77777777" w:rsidR="004712BA" w:rsidRDefault="004712BA" w:rsidP="004712BA">
      <w:pPr>
        <w:pStyle w:val="PL"/>
      </w:pPr>
      <w:r>
        <w:t xml:space="preserve">              type: string</w:t>
      </w:r>
    </w:p>
    <w:p w14:paraId="65538F28" w14:textId="77777777" w:rsidR="004712BA" w:rsidRDefault="004712BA" w:rsidP="004712BA">
      <w:pPr>
        <w:pStyle w:val="PL"/>
      </w:pPr>
      <w:r>
        <w:t xml:space="preserve">              enum:</w:t>
      </w:r>
    </w:p>
    <w:p w14:paraId="51A7CDFE" w14:textId="77777777" w:rsidR="004712BA" w:rsidRDefault="004712BA" w:rsidP="004712BA">
      <w:pPr>
        <w:pStyle w:val="PL"/>
      </w:pPr>
      <w:r>
        <w:t xml:space="preserve">                - GBR</w:t>
      </w:r>
    </w:p>
    <w:p w14:paraId="2D9668A9" w14:textId="77777777" w:rsidR="004712BA" w:rsidRDefault="004712BA" w:rsidP="004712BA">
      <w:pPr>
        <w:pStyle w:val="PL"/>
      </w:pPr>
      <w:r>
        <w:t xml:space="preserve">                - NonGBR</w:t>
      </w:r>
    </w:p>
    <w:p w14:paraId="7E39D7A2" w14:textId="77777777" w:rsidR="004712BA" w:rsidRDefault="004712BA" w:rsidP="004712BA">
      <w:pPr>
        <w:pStyle w:val="PL"/>
      </w:pPr>
      <w:r>
        <w:t xml:space="preserve">            priorityLevel:</w:t>
      </w:r>
    </w:p>
    <w:p w14:paraId="0C12638E" w14:textId="77777777" w:rsidR="004712BA" w:rsidRDefault="004712BA" w:rsidP="004712BA">
      <w:pPr>
        <w:pStyle w:val="PL"/>
      </w:pPr>
      <w:r>
        <w:t xml:space="preserve">              type: integer</w:t>
      </w:r>
    </w:p>
    <w:p w14:paraId="3882023F" w14:textId="77777777" w:rsidR="004712BA" w:rsidRDefault="004712BA" w:rsidP="004712BA">
      <w:pPr>
        <w:pStyle w:val="PL"/>
      </w:pPr>
      <w:r>
        <w:t xml:space="preserve">            packetDelayBudget:</w:t>
      </w:r>
    </w:p>
    <w:p w14:paraId="6E9D058C" w14:textId="77777777" w:rsidR="004712BA" w:rsidRDefault="004712BA" w:rsidP="004712BA">
      <w:pPr>
        <w:pStyle w:val="PL"/>
      </w:pPr>
      <w:r>
        <w:t xml:space="preserve">              type: integer</w:t>
      </w:r>
    </w:p>
    <w:p w14:paraId="18EAC3D3" w14:textId="77777777" w:rsidR="004712BA" w:rsidRDefault="004712BA" w:rsidP="004712BA">
      <w:pPr>
        <w:pStyle w:val="PL"/>
      </w:pPr>
      <w:r>
        <w:t xml:space="preserve">            packetErrorRate:</w:t>
      </w:r>
    </w:p>
    <w:p w14:paraId="016721CA" w14:textId="77777777" w:rsidR="004712BA" w:rsidRDefault="004712BA" w:rsidP="004712BA">
      <w:pPr>
        <w:pStyle w:val="PL"/>
      </w:pPr>
      <w:r>
        <w:t xml:space="preserve">              $ref: '#/components/schemas/PacketErrorRate'</w:t>
      </w:r>
    </w:p>
    <w:p w14:paraId="6C87F555" w14:textId="77777777" w:rsidR="004712BA" w:rsidRDefault="004712BA" w:rsidP="004712BA">
      <w:pPr>
        <w:pStyle w:val="PL"/>
      </w:pPr>
      <w:r>
        <w:t xml:space="preserve">            averagingWindow:</w:t>
      </w:r>
    </w:p>
    <w:p w14:paraId="36DBAB80" w14:textId="77777777" w:rsidR="004712BA" w:rsidRDefault="004712BA" w:rsidP="004712BA">
      <w:pPr>
        <w:pStyle w:val="PL"/>
      </w:pPr>
      <w:r>
        <w:t xml:space="preserve">              type: integer</w:t>
      </w:r>
    </w:p>
    <w:p w14:paraId="244F28FD" w14:textId="77777777" w:rsidR="004712BA" w:rsidRDefault="004712BA" w:rsidP="004712BA">
      <w:pPr>
        <w:pStyle w:val="PL"/>
      </w:pPr>
      <w:r>
        <w:t xml:space="preserve">            maximumDataBurstVolume:</w:t>
      </w:r>
    </w:p>
    <w:p w14:paraId="0BE44370" w14:textId="77777777" w:rsidR="004712BA" w:rsidRDefault="004712BA" w:rsidP="004712BA">
      <w:pPr>
        <w:pStyle w:val="PL"/>
      </w:pPr>
      <w:r>
        <w:t xml:space="preserve">              type: integer</w:t>
      </w:r>
    </w:p>
    <w:p w14:paraId="4EFBC4C7" w14:textId="77777777" w:rsidR="004712BA" w:rsidRDefault="004712BA" w:rsidP="004712BA">
      <w:pPr>
        <w:pStyle w:val="PL"/>
      </w:pPr>
      <w:r>
        <w:t xml:space="preserve">    FiveQICharacteristics-Multiple:</w:t>
      </w:r>
    </w:p>
    <w:p w14:paraId="2BB8DCC3" w14:textId="77777777" w:rsidR="004712BA" w:rsidRDefault="004712BA" w:rsidP="004712BA">
      <w:pPr>
        <w:pStyle w:val="PL"/>
      </w:pPr>
      <w:r>
        <w:t xml:space="preserve">      type: array</w:t>
      </w:r>
    </w:p>
    <w:p w14:paraId="6DF9EFD7" w14:textId="77777777" w:rsidR="004712BA" w:rsidRDefault="004712BA" w:rsidP="004712BA">
      <w:pPr>
        <w:pStyle w:val="PL"/>
      </w:pPr>
      <w:r>
        <w:t xml:space="preserve">      items:</w:t>
      </w:r>
    </w:p>
    <w:p w14:paraId="2873047E" w14:textId="77777777" w:rsidR="004712BA" w:rsidRDefault="004712BA" w:rsidP="004712BA">
      <w:pPr>
        <w:pStyle w:val="PL"/>
      </w:pPr>
      <w:r>
        <w:t xml:space="preserve">        $ref: '#/components/schemas/FiveQICharacteristics-Single' </w:t>
      </w:r>
    </w:p>
    <w:p w14:paraId="5F801323" w14:textId="77777777" w:rsidR="004712BA" w:rsidRDefault="004712BA" w:rsidP="004712BA">
      <w:pPr>
        <w:pStyle w:val="PL"/>
      </w:pPr>
      <w:r>
        <w:t xml:space="preserve">    Configurable5QISet-Single:</w:t>
      </w:r>
    </w:p>
    <w:p w14:paraId="4F6B1CDA" w14:textId="77777777" w:rsidR="004712BA" w:rsidRDefault="004712BA" w:rsidP="004712BA">
      <w:pPr>
        <w:pStyle w:val="PL"/>
      </w:pPr>
      <w:r>
        <w:t xml:space="preserve">      allOf:</w:t>
      </w:r>
    </w:p>
    <w:p w14:paraId="5B3EA9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E00C49E" w14:textId="77777777" w:rsidR="004712BA" w:rsidRDefault="004712BA" w:rsidP="004712BA">
      <w:pPr>
        <w:pStyle w:val="PL"/>
      </w:pPr>
      <w:r>
        <w:t xml:space="preserve">        - type: object</w:t>
      </w:r>
    </w:p>
    <w:p w14:paraId="4E83A8A8" w14:textId="77777777" w:rsidR="004712BA" w:rsidRDefault="004712BA" w:rsidP="004712BA">
      <w:pPr>
        <w:pStyle w:val="PL"/>
      </w:pPr>
      <w:r>
        <w:t xml:space="preserve">          properties:</w:t>
      </w:r>
    </w:p>
    <w:p w14:paraId="2BEA04E8" w14:textId="77777777" w:rsidR="004712BA" w:rsidRDefault="004712BA" w:rsidP="004712BA">
      <w:pPr>
        <w:pStyle w:val="PL"/>
      </w:pPr>
      <w:r>
        <w:t xml:space="preserve">            attributes:</w:t>
      </w:r>
    </w:p>
    <w:p w14:paraId="4BCB03E2" w14:textId="77777777" w:rsidR="004712BA" w:rsidRDefault="004712BA" w:rsidP="004712BA">
      <w:pPr>
        <w:pStyle w:val="PL"/>
      </w:pPr>
      <w:r>
        <w:t xml:space="preserve">              allOf:</w:t>
      </w:r>
    </w:p>
    <w:p w14:paraId="4660D981" w14:textId="77777777" w:rsidR="004712BA" w:rsidRDefault="004712BA" w:rsidP="004712BA">
      <w:pPr>
        <w:pStyle w:val="PL"/>
      </w:pPr>
      <w:r>
        <w:t xml:space="preserve">                - type: object</w:t>
      </w:r>
    </w:p>
    <w:p w14:paraId="0C8512FE" w14:textId="77777777" w:rsidR="004712BA" w:rsidRDefault="004712BA" w:rsidP="004712BA">
      <w:pPr>
        <w:pStyle w:val="PL"/>
      </w:pPr>
      <w:r>
        <w:t xml:space="preserve">                  properties:</w:t>
      </w:r>
    </w:p>
    <w:p w14:paraId="683647AE" w14:textId="77777777" w:rsidR="004712BA" w:rsidRDefault="004712BA" w:rsidP="004712BA">
      <w:pPr>
        <w:pStyle w:val="PL"/>
      </w:pPr>
      <w:r>
        <w:t xml:space="preserve">                    configurable5QIs:</w:t>
      </w:r>
    </w:p>
    <w:p w14:paraId="0568BAE7" w14:textId="39E255B7" w:rsidR="004712BA" w:rsidDel="00C930A6" w:rsidRDefault="004712BA" w:rsidP="004712BA">
      <w:pPr>
        <w:pStyle w:val="PL"/>
        <w:rPr>
          <w:del w:id="533" w:author="28.541_CR0740R1_(Rel-17)_TEI17" w:date="2022-09-19T12:26:00Z"/>
        </w:rPr>
      </w:pPr>
      <w:del w:id="534" w:author="28.541_CR0740R1_(Rel-17)_TEI17" w:date="2022-09-19T12:26:00Z">
        <w:r w:rsidDel="00C930A6">
          <w:delText xml:space="preserve">                      type: array</w:delText>
        </w:r>
      </w:del>
    </w:p>
    <w:p w14:paraId="1DD6D77C" w14:textId="660AE633" w:rsidR="004712BA" w:rsidDel="00C930A6" w:rsidRDefault="004712BA" w:rsidP="004712BA">
      <w:pPr>
        <w:pStyle w:val="PL"/>
        <w:rPr>
          <w:del w:id="535" w:author="28.541_CR0740R1_(Rel-17)_TEI17" w:date="2022-09-19T12:26:00Z"/>
        </w:rPr>
      </w:pPr>
      <w:del w:id="536" w:author="28.541_CR0740R1_(Rel-17)_TEI17" w:date="2022-09-19T12:26:00Z">
        <w:r w:rsidDel="00C930A6">
          <w:delText xml:space="preserve">                      items:</w:delText>
        </w:r>
      </w:del>
    </w:p>
    <w:p w14:paraId="56155FED" w14:textId="4B2E22FF" w:rsidR="004712BA" w:rsidRDefault="004712BA" w:rsidP="004712BA">
      <w:pPr>
        <w:pStyle w:val="PL"/>
      </w:pPr>
      <w:del w:id="537" w:author="28.541_CR0740R1_(Rel-17)_TEI17" w:date="2022-09-19T12:26:00Z">
        <w:r w:rsidDel="00C930A6">
          <w:delText xml:space="preserve">  </w:delText>
        </w:r>
      </w:del>
      <w:r>
        <w:t xml:space="preserve">                      $ref: '#/components/schemas/FiveQICharacteristics-Multiple'  </w:t>
      </w:r>
    </w:p>
    <w:p w14:paraId="0D0DE390" w14:textId="77777777" w:rsidR="004712BA" w:rsidRDefault="004712BA" w:rsidP="004712BA">
      <w:pPr>
        <w:pStyle w:val="PL"/>
      </w:pPr>
      <w:r>
        <w:t xml:space="preserve">   </w:t>
      </w:r>
    </w:p>
    <w:p w14:paraId="68DFC455" w14:textId="77777777" w:rsidR="004712BA" w:rsidRDefault="004712BA" w:rsidP="004712BA">
      <w:pPr>
        <w:pStyle w:val="PL"/>
      </w:pPr>
      <w:r>
        <w:t xml:space="preserve">    Dynamic5QISet-Single:</w:t>
      </w:r>
    </w:p>
    <w:p w14:paraId="6B7BD37B" w14:textId="77777777" w:rsidR="004712BA" w:rsidRDefault="004712BA" w:rsidP="004712BA">
      <w:pPr>
        <w:pStyle w:val="PL"/>
      </w:pPr>
      <w:r>
        <w:t xml:space="preserve">      allOf:</w:t>
      </w:r>
    </w:p>
    <w:p w14:paraId="086D17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C26F4A0" w14:textId="77777777" w:rsidR="004712BA" w:rsidRDefault="004712BA" w:rsidP="004712BA">
      <w:pPr>
        <w:pStyle w:val="PL"/>
      </w:pPr>
      <w:r>
        <w:t xml:space="preserve">        - type: object</w:t>
      </w:r>
    </w:p>
    <w:p w14:paraId="5D8378C9" w14:textId="77777777" w:rsidR="004712BA" w:rsidRDefault="004712BA" w:rsidP="004712BA">
      <w:pPr>
        <w:pStyle w:val="PL"/>
      </w:pPr>
      <w:r>
        <w:t xml:space="preserve">          properties:</w:t>
      </w:r>
    </w:p>
    <w:p w14:paraId="17BDAEFC" w14:textId="77777777" w:rsidR="004712BA" w:rsidRDefault="004712BA" w:rsidP="004712BA">
      <w:pPr>
        <w:pStyle w:val="PL"/>
      </w:pPr>
      <w:r>
        <w:t xml:space="preserve">            attributes:</w:t>
      </w:r>
    </w:p>
    <w:p w14:paraId="62EEA59A" w14:textId="77777777" w:rsidR="004712BA" w:rsidRDefault="004712BA" w:rsidP="004712BA">
      <w:pPr>
        <w:pStyle w:val="PL"/>
      </w:pPr>
      <w:r>
        <w:t xml:space="preserve">              allOf:</w:t>
      </w:r>
    </w:p>
    <w:p w14:paraId="7853FDA7" w14:textId="77777777" w:rsidR="004712BA" w:rsidRDefault="004712BA" w:rsidP="004712BA">
      <w:pPr>
        <w:pStyle w:val="PL"/>
      </w:pPr>
      <w:r>
        <w:t xml:space="preserve">                - type: object</w:t>
      </w:r>
    </w:p>
    <w:p w14:paraId="4936E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97248CB" w14:textId="77777777" w:rsidR="004712BA" w:rsidRDefault="004712BA" w:rsidP="004712BA">
      <w:pPr>
        <w:pStyle w:val="PL"/>
      </w:pPr>
      <w:r>
        <w:t xml:space="preserve">                    dynamic5QIs:</w:t>
      </w:r>
    </w:p>
    <w:p w14:paraId="105F70CF" w14:textId="7827DDF7" w:rsidR="004712BA" w:rsidDel="00C930A6" w:rsidRDefault="004712BA" w:rsidP="004712BA">
      <w:pPr>
        <w:pStyle w:val="PL"/>
        <w:rPr>
          <w:del w:id="538" w:author="28.541_CR0740R1_(Rel-17)_TEI17" w:date="2022-09-19T12:26:00Z"/>
        </w:rPr>
      </w:pPr>
      <w:del w:id="539" w:author="28.541_CR0740R1_(Rel-17)_TEI17" w:date="2022-09-19T12:26:00Z">
        <w:r w:rsidDel="00C930A6">
          <w:delText xml:space="preserve">                      type: array</w:delText>
        </w:r>
      </w:del>
    </w:p>
    <w:p w14:paraId="38777F9B" w14:textId="1226546F" w:rsidR="004712BA" w:rsidDel="00C930A6" w:rsidRDefault="004712BA" w:rsidP="004712BA">
      <w:pPr>
        <w:pStyle w:val="PL"/>
        <w:rPr>
          <w:del w:id="540" w:author="28.541_CR0740R1_(Rel-17)_TEI17" w:date="2022-09-19T12:26:00Z"/>
        </w:rPr>
      </w:pPr>
      <w:del w:id="541" w:author="28.541_CR0740R1_(Rel-17)_TEI17" w:date="2022-09-19T12:26:00Z">
        <w:r w:rsidDel="00C930A6">
          <w:delText xml:space="preserve">                      items:</w:delText>
        </w:r>
      </w:del>
    </w:p>
    <w:p w14:paraId="5B671EF2" w14:textId="6381D4A1" w:rsidR="004712BA" w:rsidRDefault="004712BA" w:rsidP="004712BA">
      <w:pPr>
        <w:pStyle w:val="PL"/>
      </w:pPr>
      <w:del w:id="542" w:author="28.541_CR0740R1_(Rel-17)_TEI17" w:date="2022-09-19T12:26:00Z">
        <w:r w:rsidDel="00C930A6">
          <w:delText xml:space="preserve">  </w:delText>
        </w:r>
      </w:del>
      <w:r>
        <w:t xml:space="preserve">                      $ref: '#/components/schemas/FiveQICharacteristics-Multiple'                           </w:t>
      </w:r>
    </w:p>
    <w:p w14:paraId="1E1B0840" w14:textId="77777777" w:rsidR="004712BA" w:rsidRDefault="004712BA" w:rsidP="004712BA">
      <w:pPr>
        <w:pStyle w:val="PL"/>
      </w:pPr>
      <w:r>
        <w:t xml:space="preserve">                      </w:t>
      </w:r>
    </w:p>
    <w:p w14:paraId="0E184D07" w14:textId="77777777" w:rsidR="004712BA" w:rsidRDefault="004712BA" w:rsidP="004712BA">
      <w:pPr>
        <w:pStyle w:val="PL"/>
      </w:pPr>
      <w:r>
        <w:t xml:space="preserve">    GtpUPathQoSMonitoringControl-Single:</w:t>
      </w:r>
    </w:p>
    <w:p w14:paraId="554FCDD9" w14:textId="77777777" w:rsidR="004712BA" w:rsidRDefault="004712BA" w:rsidP="004712BA">
      <w:pPr>
        <w:pStyle w:val="PL"/>
      </w:pPr>
      <w:r>
        <w:t xml:space="preserve">      allOf:</w:t>
      </w:r>
    </w:p>
    <w:p w14:paraId="7198E28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1378068" w14:textId="77777777" w:rsidR="004712BA" w:rsidRDefault="004712BA" w:rsidP="004712BA">
      <w:pPr>
        <w:pStyle w:val="PL"/>
      </w:pPr>
      <w:r>
        <w:t xml:space="preserve">        - type: object</w:t>
      </w:r>
    </w:p>
    <w:p w14:paraId="1945D925" w14:textId="77777777" w:rsidR="004712BA" w:rsidRDefault="004712BA" w:rsidP="004712BA">
      <w:pPr>
        <w:pStyle w:val="PL"/>
      </w:pPr>
      <w:r>
        <w:t xml:space="preserve">          properties:</w:t>
      </w:r>
    </w:p>
    <w:p w14:paraId="27A81F3C" w14:textId="77777777" w:rsidR="004712BA" w:rsidRDefault="004712BA" w:rsidP="004712BA">
      <w:pPr>
        <w:pStyle w:val="PL"/>
      </w:pPr>
      <w:r>
        <w:t xml:space="preserve">            attributes:</w:t>
      </w:r>
    </w:p>
    <w:p w14:paraId="77C2FC83" w14:textId="77777777" w:rsidR="004712BA" w:rsidRDefault="004712BA" w:rsidP="004712BA">
      <w:pPr>
        <w:pStyle w:val="PL"/>
      </w:pPr>
      <w:r>
        <w:t xml:space="preserve">              allOf:</w:t>
      </w:r>
    </w:p>
    <w:p w14:paraId="0E5E24E1" w14:textId="77777777" w:rsidR="004712BA" w:rsidRDefault="004712BA" w:rsidP="004712BA">
      <w:pPr>
        <w:pStyle w:val="PL"/>
      </w:pPr>
      <w:r>
        <w:t xml:space="preserve">                - type: object</w:t>
      </w:r>
    </w:p>
    <w:p w14:paraId="4CB985CF" w14:textId="77777777" w:rsidR="004712BA" w:rsidRDefault="004712BA" w:rsidP="004712BA">
      <w:pPr>
        <w:pStyle w:val="PL"/>
      </w:pPr>
      <w:r>
        <w:t xml:space="preserve">                  properties:</w:t>
      </w:r>
    </w:p>
    <w:p w14:paraId="044F2747" w14:textId="77777777" w:rsidR="004712BA" w:rsidRDefault="004712BA" w:rsidP="004712BA">
      <w:pPr>
        <w:pStyle w:val="PL"/>
      </w:pPr>
      <w:r>
        <w:t xml:space="preserve">                    gtpUPathQoSMonitoringState:</w:t>
      </w:r>
    </w:p>
    <w:p w14:paraId="6BA2706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1C04184" w14:textId="77777777" w:rsidR="004712BA" w:rsidRDefault="004712BA" w:rsidP="004712BA">
      <w:pPr>
        <w:pStyle w:val="PL"/>
      </w:pPr>
      <w:r>
        <w:t xml:space="preserve">                      enum:</w:t>
      </w:r>
    </w:p>
    <w:p w14:paraId="579E541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700C1EB0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23236" w14:textId="77777777" w:rsidR="004712BA" w:rsidRDefault="004712BA" w:rsidP="004712BA">
      <w:pPr>
        <w:pStyle w:val="PL"/>
      </w:pPr>
      <w:r>
        <w:t xml:space="preserve">                    gtpUPathMonitoredSNSSAIs:</w:t>
      </w:r>
    </w:p>
    <w:p w14:paraId="1B4D073A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1B0C17" w14:textId="77777777" w:rsidR="004712BA" w:rsidRDefault="004712BA" w:rsidP="004712BA">
      <w:pPr>
        <w:pStyle w:val="PL"/>
      </w:pPr>
      <w:r>
        <w:t xml:space="preserve">                      items:</w:t>
      </w:r>
    </w:p>
    <w:p w14:paraId="29ABCE42" w14:textId="77777777" w:rsidR="004712BA" w:rsidRDefault="004712BA" w:rsidP="004712BA">
      <w:pPr>
        <w:pStyle w:val="PL"/>
      </w:pPr>
      <w:r>
        <w:t xml:space="preserve">                        $ref: 'TS28541_NrNrm.yaml#/components/schemas/Snssai'</w:t>
      </w:r>
    </w:p>
    <w:p w14:paraId="3F149637" w14:textId="77777777" w:rsidR="004712BA" w:rsidRDefault="004712BA" w:rsidP="004712BA">
      <w:pPr>
        <w:pStyle w:val="PL"/>
      </w:pPr>
      <w:r>
        <w:t xml:space="preserve">                    monitoredDSCPs:</w:t>
      </w:r>
    </w:p>
    <w:p w14:paraId="13D3867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4DA2579" w14:textId="77777777" w:rsidR="004712BA" w:rsidRDefault="004712BA" w:rsidP="004712BA">
      <w:pPr>
        <w:pStyle w:val="PL"/>
      </w:pPr>
      <w:r>
        <w:t xml:space="preserve">                      items:</w:t>
      </w:r>
    </w:p>
    <w:p w14:paraId="2FDC6D2C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3654FF23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75CCA67F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471C4C99" w14:textId="77777777" w:rsidR="004712BA" w:rsidRDefault="004712BA" w:rsidP="004712BA">
      <w:pPr>
        <w:pStyle w:val="PL"/>
      </w:pPr>
      <w:r>
        <w:t xml:space="preserve">                    isEventTriggeredGtpUPathMonitoringSupported:</w:t>
      </w:r>
    </w:p>
    <w:p w14:paraId="23B36A2B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4FCAC45" w14:textId="77777777" w:rsidR="004712BA" w:rsidRDefault="004712BA" w:rsidP="004712BA">
      <w:pPr>
        <w:pStyle w:val="PL"/>
      </w:pPr>
      <w:r>
        <w:t xml:space="preserve">                    isPeriodicGtpUMonitoringSupported:</w:t>
      </w:r>
    </w:p>
    <w:p w14:paraId="5C6992D4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5932BEF5" w14:textId="77777777" w:rsidR="004712BA" w:rsidRDefault="004712BA" w:rsidP="004712BA">
      <w:pPr>
        <w:pStyle w:val="PL"/>
      </w:pPr>
      <w:r>
        <w:t xml:space="preserve">                    isImmediateGtpUMonitoringSupported:</w:t>
      </w:r>
    </w:p>
    <w:p w14:paraId="0AD4A515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1ACDD592" w14:textId="77777777" w:rsidR="004712BA" w:rsidRDefault="004712BA" w:rsidP="004712BA">
      <w:pPr>
        <w:pStyle w:val="PL"/>
      </w:pPr>
      <w:r>
        <w:t xml:space="preserve">                    gtpUPathDelayThresholds:</w:t>
      </w:r>
    </w:p>
    <w:p w14:paraId="65870BB1" w14:textId="77777777" w:rsidR="004712BA" w:rsidRDefault="004712BA" w:rsidP="004712BA">
      <w:pPr>
        <w:pStyle w:val="PL"/>
      </w:pPr>
      <w:r>
        <w:t xml:space="preserve">                      $ref: '#/components/schemas/GtpUPathDelayThresholdsType'</w:t>
      </w:r>
    </w:p>
    <w:p w14:paraId="08D87459" w14:textId="77777777" w:rsidR="004712BA" w:rsidRDefault="004712BA" w:rsidP="004712BA">
      <w:pPr>
        <w:pStyle w:val="PL"/>
      </w:pPr>
      <w:r>
        <w:t xml:space="preserve">                    gtpUPathMinimumWaitTime:</w:t>
      </w:r>
    </w:p>
    <w:p w14:paraId="72F43526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A7E333" w14:textId="77777777" w:rsidR="004712BA" w:rsidRDefault="004712BA" w:rsidP="004712BA">
      <w:pPr>
        <w:pStyle w:val="PL"/>
      </w:pPr>
      <w:r>
        <w:t xml:space="preserve">                    gtpUPathMeasurementPeriod:</w:t>
      </w:r>
    </w:p>
    <w:p w14:paraId="4CC3E0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18F8C84" w14:textId="77777777" w:rsidR="004712BA" w:rsidRDefault="004712BA" w:rsidP="004712BA">
      <w:pPr>
        <w:pStyle w:val="PL"/>
      </w:pPr>
    </w:p>
    <w:p w14:paraId="4B0E6FDB" w14:textId="77777777" w:rsidR="004712BA" w:rsidRDefault="004712BA" w:rsidP="004712BA">
      <w:pPr>
        <w:pStyle w:val="PL"/>
      </w:pPr>
      <w:r>
        <w:t xml:space="preserve">    QFQoSMonitoringControl-Single:</w:t>
      </w:r>
    </w:p>
    <w:p w14:paraId="03E5FE7A" w14:textId="77777777" w:rsidR="004712BA" w:rsidRDefault="004712BA" w:rsidP="004712BA">
      <w:pPr>
        <w:pStyle w:val="PL"/>
      </w:pPr>
      <w:r>
        <w:t xml:space="preserve">      allOf:</w:t>
      </w:r>
    </w:p>
    <w:p w14:paraId="296040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9B02D9" w14:textId="77777777" w:rsidR="004712BA" w:rsidRDefault="004712BA" w:rsidP="004712BA">
      <w:pPr>
        <w:pStyle w:val="PL"/>
      </w:pPr>
      <w:r>
        <w:t xml:space="preserve">        - type: object</w:t>
      </w:r>
    </w:p>
    <w:p w14:paraId="11C933CC" w14:textId="77777777" w:rsidR="004712BA" w:rsidRDefault="004712BA" w:rsidP="004712BA">
      <w:pPr>
        <w:pStyle w:val="PL"/>
      </w:pPr>
      <w:r>
        <w:t xml:space="preserve">          properties:</w:t>
      </w:r>
    </w:p>
    <w:p w14:paraId="6ED4E16A" w14:textId="77777777" w:rsidR="004712BA" w:rsidRDefault="004712BA" w:rsidP="004712BA">
      <w:pPr>
        <w:pStyle w:val="PL"/>
      </w:pPr>
      <w:r>
        <w:t xml:space="preserve">            attributes:</w:t>
      </w:r>
    </w:p>
    <w:p w14:paraId="77D88435" w14:textId="77777777" w:rsidR="004712BA" w:rsidRDefault="004712BA" w:rsidP="004712BA">
      <w:pPr>
        <w:pStyle w:val="PL"/>
      </w:pPr>
      <w:r>
        <w:t xml:space="preserve">              allOf:</w:t>
      </w:r>
    </w:p>
    <w:p w14:paraId="4854EA40" w14:textId="77777777" w:rsidR="004712BA" w:rsidRDefault="004712BA" w:rsidP="004712BA">
      <w:pPr>
        <w:pStyle w:val="PL"/>
      </w:pPr>
      <w:r>
        <w:t xml:space="preserve">                - type: object</w:t>
      </w:r>
    </w:p>
    <w:p w14:paraId="7CAB82F8" w14:textId="77777777" w:rsidR="004712BA" w:rsidRDefault="004712BA" w:rsidP="004712BA">
      <w:pPr>
        <w:pStyle w:val="PL"/>
      </w:pPr>
      <w:r>
        <w:t xml:space="preserve">                  properties:</w:t>
      </w:r>
    </w:p>
    <w:p w14:paraId="5ACC6F9C" w14:textId="77777777" w:rsidR="004712BA" w:rsidRDefault="004712BA" w:rsidP="004712BA">
      <w:pPr>
        <w:pStyle w:val="PL"/>
      </w:pPr>
      <w:r>
        <w:t xml:space="preserve">                    qFQoSMonitoringState:</w:t>
      </w:r>
    </w:p>
    <w:p w14:paraId="6FE295E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29D9DC7" w14:textId="77777777" w:rsidR="004712BA" w:rsidRDefault="004712BA" w:rsidP="004712BA">
      <w:pPr>
        <w:pStyle w:val="PL"/>
      </w:pPr>
      <w:r>
        <w:t xml:space="preserve">                      enum:</w:t>
      </w:r>
    </w:p>
    <w:p w14:paraId="53BAB3A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3C8A2D9C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498C2" w14:textId="77777777" w:rsidR="004712BA" w:rsidRDefault="004712BA" w:rsidP="004712BA">
      <w:pPr>
        <w:pStyle w:val="PL"/>
      </w:pPr>
      <w:r>
        <w:t xml:space="preserve">                    qFMonitoredSNSSAIs:</w:t>
      </w:r>
    </w:p>
    <w:p w14:paraId="77651135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B520A13" w14:textId="77777777" w:rsidR="004712BA" w:rsidRDefault="004712BA" w:rsidP="004712BA">
      <w:pPr>
        <w:pStyle w:val="PL"/>
      </w:pPr>
      <w:r>
        <w:t xml:space="preserve">                      items:</w:t>
      </w:r>
    </w:p>
    <w:p w14:paraId="1559636E" w14:textId="77777777" w:rsidR="004712BA" w:rsidRDefault="004712BA" w:rsidP="004712BA">
      <w:pPr>
        <w:pStyle w:val="PL"/>
      </w:pPr>
      <w:r>
        <w:t xml:space="preserve">                        $ref: 'TS28541_NrNrm.yaml#/components/schemas/Snssai'</w:t>
      </w:r>
    </w:p>
    <w:p w14:paraId="2148356D" w14:textId="77777777" w:rsidR="004712BA" w:rsidRDefault="004712BA" w:rsidP="004712BA">
      <w:pPr>
        <w:pStyle w:val="PL"/>
      </w:pPr>
      <w:r>
        <w:t xml:space="preserve">                    qFMonitored5QIs:</w:t>
      </w:r>
    </w:p>
    <w:p w14:paraId="6A364E7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06E24F2" w14:textId="77777777" w:rsidR="004712BA" w:rsidRDefault="004712BA" w:rsidP="004712BA">
      <w:pPr>
        <w:pStyle w:val="PL"/>
      </w:pPr>
      <w:r>
        <w:t xml:space="preserve">                      items:</w:t>
      </w:r>
    </w:p>
    <w:p w14:paraId="5C8C2457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075B01F0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49660FFB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6B7FE812" w14:textId="77777777" w:rsidR="004712BA" w:rsidRDefault="004712BA" w:rsidP="004712BA">
      <w:pPr>
        <w:pStyle w:val="PL"/>
      </w:pPr>
      <w:r>
        <w:t xml:space="preserve">                    isEventTriggeredQFMonitoringSupported:</w:t>
      </w:r>
    </w:p>
    <w:p w14:paraId="24F6FD37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25CF86E" w14:textId="77777777" w:rsidR="004712BA" w:rsidRDefault="004712BA" w:rsidP="004712BA">
      <w:pPr>
        <w:pStyle w:val="PL"/>
      </w:pPr>
      <w:r>
        <w:t xml:space="preserve">                    isPeriodicQFMonitoringSupported:</w:t>
      </w:r>
    </w:p>
    <w:p w14:paraId="33B35872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0254E802" w14:textId="77777777" w:rsidR="004712BA" w:rsidRDefault="004712BA" w:rsidP="004712BA">
      <w:pPr>
        <w:pStyle w:val="PL"/>
      </w:pPr>
      <w:r>
        <w:t xml:space="preserve">                    isSessionReleasedQFMonitoringSupported:</w:t>
      </w:r>
    </w:p>
    <w:p w14:paraId="0E5538FF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76783ED1" w14:textId="77777777" w:rsidR="004712BA" w:rsidRDefault="004712BA" w:rsidP="004712BA">
      <w:pPr>
        <w:pStyle w:val="PL"/>
      </w:pPr>
      <w:r>
        <w:t xml:space="preserve">                    qFPacketDelayThresholds:</w:t>
      </w:r>
    </w:p>
    <w:p w14:paraId="7E0EC0E6" w14:textId="77777777" w:rsidR="004712BA" w:rsidRDefault="004712BA" w:rsidP="004712BA">
      <w:pPr>
        <w:pStyle w:val="PL"/>
      </w:pPr>
      <w:r>
        <w:t xml:space="preserve">                      $ref: '#/components/schemas/QFPacketDelayThresholdsType'</w:t>
      </w:r>
    </w:p>
    <w:p w14:paraId="170B23D4" w14:textId="77777777" w:rsidR="004712BA" w:rsidRDefault="004712BA" w:rsidP="004712BA">
      <w:pPr>
        <w:pStyle w:val="PL"/>
      </w:pPr>
      <w:r>
        <w:t xml:space="preserve">                    qFMinimumWaitTime:</w:t>
      </w:r>
    </w:p>
    <w:p w14:paraId="216A41A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04646727" w14:textId="77777777" w:rsidR="004712BA" w:rsidRDefault="004712BA" w:rsidP="004712BA">
      <w:pPr>
        <w:pStyle w:val="PL"/>
      </w:pPr>
      <w:r>
        <w:t xml:space="preserve">                    qFMeasurementPeriod:</w:t>
      </w:r>
    </w:p>
    <w:p w14:paraId="1AD5F6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586A22" w14:textId="77777777" w:rsidR="004712BA" w:rsidRDefault="004712BA" w:rsidP="004712BA">
      <w:pPr>
        <w:pStyle w:val="PL"/>
      </w:pPr>
    </w:p>
    <w:p w14:paraId="63EC5DDC" w14:textId="77777777" w:rsidR="004712BA" w:rsidRDefault="004712BA" w:rsidP="004712BA">
      <w:pPr>
        <w:pStyle w:val="PL"/>
      </w:pPr>
      <w:r>
        <w:t xml:space="preserve">    PredefinedPccRuleSet-Single:</w:t>
      </w:r>
    </w:p>
    <w:p w14:paraId="7DD9B402" w14:textId="77777777" w:rsidR="004712BA" w:rsidRDefault="004712BA" w:rsidP="004712BA">
      <w:pPr>
        <w:pStyle w:val="PL"/>
      </w:pPr>
      <w:r>
        <w:t xml:space="preserve">      allOf:</w:t>
      </w:r>
    </w:p>
    <w:p w14:paraId="23DBB0E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1F6C35" w14:textId="77777777" w:rsidR="004712BA" w:rsidRDefault="004712BA" w:rsidP="004712BA">
      <w:pPr>
        <w:pStyle w:val="PL"/>
      </w:pPr>
      <w:r>
        <w:t xml:space="preserve">        - type: object</w:t>
      </w:r>
    </w:p>
    <w:p w14:paraId="56870D9C" w14:textId="77777777" w:rsidR="004712BA" w:rsidRDefault="004712BA" w:rsidP="004712BA">
      <w:pPr>
        <w:pStyle w:val="PL"/>
      </w:pPr>
      <w:r>
        <w:t xml:space="preserve">          properties:</w:t>
      </w:r>
    </w:p>
    <w:p w14:paraId="16220A24" w14:textId="77777777" w:rsidR="004712BA" w:rsidRDefault="004712BA" w:rsidP="004712BA">
      <w:pPr>
        <w:pStyle w:val="PL"/>
      </w:pPr>
      <w:r>
        <w:t xml:space="preserve">            attributes:</w:t>
      </w:r>
    </w:p>
    <w:p w14:paraId="32EBD335" w14:textId="77777777" w:rsidR="004712BA" w:rsidRDefault="004712BA" w:rsidP="004712BA">
      <w:pPr>
        <w:pStyle w:val="PL"/>
      </w:pPr>
      <w:r>
        <w:t xml:space="preserve">              allOf:</w:t>
      </w:r>
    </w:p>
    <w:p w14:paraId="1C1260B6" w14:textId="77777777" w:rsidR="004712BA" w:rsidRDefault="004712BA" w:rsidP="004712BA">
      <w:pPr>
        <w:pStyle w:val="PL"/>
      </w:pPr>
      <w:r>
        <w:t xml:space="preserve">                - type: object</w:t>
      </w:r>
    </w:p>
    <w:p w14:paraId="0814F266" w14:textId="77777777" w:rsidR="004712BA" w:rsidRDefault="004712BA" w:rsidP="004712BA">
      <w:pPr>
        <w:pStyle w:val="PL"/>
      </w:pPr>
      <w:r>
        <w:t xml:space="preserve">                  properties:</w:t>
      </w:r>
    </w:p>
    <w:p w14:paraId="26A3E316" w14:textId="77777777" w:rsidR="004712BA" w:rsidRDefault="004712BA" w:rsidP="004712BA">
      <w:pPr>
        <w:pStyle w:val="PL"/>
      </w:pPr>
      <w:r>
        <w:t xml:space="preserve">                    predefinedPccRules:</w:t>
      </w:r>
    </w:p>
    <w:p w14:paraId="784B870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487EEB0" w14:textId="77777777" w:rsidR="004712BA" w:rsidRDefault="004712BA" w:rsidP="004712BA">
      <w:pPr>
        <w:pStyle w:val="PL"/>
      </w:pPr>
      <w:r>
        <w:t xml:space="preserve">                      items:</w:t>
      </w:r>
    </w:p>
    <w:p w14:paraId="6DDC9300" w14:textId="77777777" w:rsidR="004712BA" w:rsidRDefault="004712BA" w:rsidP="004712BA">
      <w:pPr>
        <w:pStyle w:val="PL"/>
      </w:pPr>
      <w:r>
        <w:t xml:space="preserve">                        $ref: '#/components/schemas/PccRule'                           </w:t>
      </w:r>
    </w:p>
    <w:p w14:paraId="420068A0" w14:textId="77777777" w:rsidR="004712BA" w:rsidRDefault="004712BA" w:rsidP="004712BA">
      <w:pPr>
        <w:pStyle w:val="PL"/>
      </w:pPr>
    </w:p>
    <w:p w14:paraId="24BAA542" w14:textId="77777777" w:rsidR="004712BA" w:rsidRDefault="004712BA" w:rsidP="004712BA">
      <w:pPr>
        <w:pStyle w:val="PL"/>
      </w:pPr>
      <w:r>
        <w:t>#-------- Definition of JSON arrays for name-contained IOCs ----------------------</w:t>
      </w:r>
    </w:p>
    <w:p w14:paraId="2762945E" w14:textId="77777777" w:rsidR="004712BA" w:rsidRDefault="004712BA" w:rsidP="004712BA">
      <w:pPr>
        <w:pStyle w:val="PL"/>
      </w:pPr>
    </w:p>
    <w:p w14:paraId="0BE2A741" w14:textId="77777777" w:rsidR="004712BA" w:rsidRDefault="004712BA" w:rsidP="004712BA">
      <w:pPr>
        <w:pStyle w:val="PL"/>
      </w:pPr>
      <w:r>
        <w:t xml:space="preserve">    SubNetwork-Multiple:</w:t>
      </w:r>
    </w:p>
    <w:p w14:paraId="11371892" w14:textId="77777777" w:rsidR="004712BA" w:rsidRDefault="004712BA" w:rsidP="004712BA">
      <w:pPr>
        <w:pStyle w:val="PL"/>
      </w:pPr>
      <w:r>
        <w:t xml:space="preserve">      type: array</w:t>
      </w:r>
    </w:p>
    <w:p w14:paraId="09B6561C" w14:textId="77777777" w:rsidR="004712BA" w:rsidRDefault="004712BA" w:rsidP="004712BA">
      <w:pPr>
        <w:pStyle w:val="PL"/>
      </w:pPr>
      <w:r>
        <w:t xml:space="preserve">      items:</w:t>
      </w:r>
    </w:p>
    <w:p w14:paraId="33122513" w14:textId="77777777" w:rsidR="004712BA" w:rsidRDefault="004712BA" w:rsidP="004712BA">
      <w:pPr>
        <w:pStyle w:val="PL"/>
      </w:pPr>
      <w:r>
        <w:t xml:space="preserve">        $ref: '#/components/schemas/SubNetwork-Single'</w:t>
      </w:r>
    </w:p>
    <w:p w14:paraId="5A250685" w14:textId="77777777" w:rsidR="004712BA" w:rsidRDefault="004712BA" w:rsidP="004712BA">
      <w:pPr>
        <w:pStyle w:val="PL"/>
      </w:pPr>
      <w:r>
        <w:t xml:space="preserve">    ManagedElement-Multiple:</w:t>
      </w:r>
    </w:p>
    <w:p w14:paraId="5977F422" w14:textId="77777777" w:rsidR="004712BA" w:rsidRDefault="004712BA" w:rsidP="004712BA">
      <w:pPr>
        <w:pStyle w:val="PL"/>
      </w:pPr>
      <w:r>
        <w:t xml:space="preserve">      type: array</w:t>
      </w:r>
    </w:p>
    <w:p w14:paraId="69DD91B1" w14:textId="77777777" w:rsidR="004712BA" w:rsidRDefault="004712BA" w:rsidP="004712BA">
      <w:pPr>
        <w:pStyle w:val="PL"/>
      </w:pPr>
      <w:r>
        <w:t xml:space="preserve">      items:</w:t>
      </w:r>
    </w:p>
    <w:p w14:paraId="742B2F3B" w14:textId="77777777" w:rsidR="004712BA" w:rsidRDefault="004712BA" w:rsidP="004712BA">
      <w:pPr>
        <w:pStyle w:val="PL"/>
      </w:pPr>
      <w:r>
        <w:t xml:space="preserve">        $ref: '#/components/schemas/ManagedElement-Single'</w:t>
      </w:r>
    </w:p>
    <w:p w14:paraId="37BFD4E8" w14:textId="77777777" w:rsidR="004712BA" w:rsidRDefault="004712BA" w:rsidP="004712BA">
      <w:pPr>
        <w:pStyle w:val="PL"/>
      </w:pPr>
      <w:r>
        <w:t xml:space="preserve">    AmfFunction-Multiple:</w:t>
      </w:r>
    </w:p>
    <w:p w14:paraId="5557A677" w14:textId="77777777" w:rsidR="004712BA" w:rsidRDefault="004712BA" w:rsidP="004712BA">
      <w:pPr>
        <w:pStyle w:val="PL"/>
      </w:pPr>
      <w:r>
        <w:t xml:space="preserve">      type: array</w:t>
      </w:r>
    </w:p>
    <w:p w14:paraId="1E9A096F" w14:textId="77777777" w:rsidR="004712BA" w:rsidRDefault="004712BA" w:rsidP="004712BA">
      <w:pPr>
        <w:pStyle w:val="PL"/>
      </w:pPr>
      <w:r>
        <w:t xml:space="preserve">      items:</w:t>
      </w:r>
    </w:p>
    <w:p w14:paraId="1668B7E0" w14:textId="77777777" w:rsidR="004712BA" w:rsidRDefault="004712BA" w:rsidP="004712BA">
      <w:pPr>
        <w:pStyle w:val="PL"/>
      </w:pPr>
      <w:r>
        <w:t xml:space="preserve">        $ref: '#/components/schemas/AmfFunction-Single'</w:t>
      </w:r>
    </w:p>
    <w:p w14:paraId="4A62C9F7" w14:textId="77777777" w:rsidR="004712BA" w:rsidRDefault="004712BA" w:rsidP="004712BA">
      <w:pPr>
        <w:pStyle w:val="PL"/>
      </w:pPr>
      <w:r>
        <w:t xml:space="preserve">    SmfFunction-Multiple:</w:t>
      </w:r>
    </w:p>
    <w:p w14:paraId="4AEAEE68" w14:textId="77777777" w:rsidR="004712BA" w:rsidRDefault="004712BA" w:rsidP="004712BA">
      <w:pPr>
        <w:pStyle w:val="PL"/>
      </w:pPr>
      <w:r>
        <w:t xml:space="preserve">      type: array</w:t>
      </w:r>
    </w:p>
    <w:p w14:paraId="31C8F847" w14:textId="77777777" w:rsidR="004712BA" w:rsidRDefault="004712BA" w:rsidP="004712BA">
      <w:pPr>
        <w:pStyle w:val="PL"/>
      </w:pPr>
      <w:r>
        <w:t xml:space="preserve">      items:</w:t>
      </w:r>
    </w:p>
    <w:p w14:paraId="05E9963C" w14:textId="77777777" w:rsidR="004712BA" w:rsidRDefault="004712BA" w:rsidP="004712BA">
      <w:pPr>
        <w:pStyle w:val="PL"/>
      </w:pPr>
      <w:r>
        <w:t xml:space="preserve">        $ref: '#/components/schemas/SmfFunction-Single'</w:t>
      </w:r>
    </w:p>
    <w:p w14:paraId="6D35387D" w14:textId="77777777" w:rsidR="004712BA" w:rsidRDefault="004712BA" w:rsidP="004712BA">
      <w:pPr>
        <w:pStyle w:val="PL"/>
      </w:pPr>
      <w:r>
        <w:t xml:space="preserve">    UpfFunction-Multiple:</w:t>
      </w:r>
    </w:p>
    <w:p w14:paraId="2DC4F232" w14:textId="77777777" w:rsidR="004712BA" w:rsidRDefault="004712BA" w:rsidP="004712BA">
      <w:pPr>
        <w:pStyle w:val="PL"/>
      </w:pPr>
      <w:r>
        <w:t xml:space="preserve">      type: array</w:t>
      </w:r>
    </w:p>
    <w:p w14:paraId="778C3975" w14:textId="77777777" w:rsidR="004712BA" w:rsidRDefault="004712BA" w:rsidP="004712BA">
      <w:pPr>
        <w:pStyle w:val="PL"/>
      </w:pPr>
      <w:r>
        <w:t xml:space="preserve">      items:</w:t>
      </w:r>
    </w:p>
    <w:p w14:paraId="598540C7" w14:textId="77777777" w:rsidR="004712BA" w:rsidRDefault="004712BA" w:rsidP="004712BA">
      <w:pPr>
        <w:pStyle w:val="PL"/>
      </w:pPr>
      <w:r>
        <w:t xml:space="preserve">        $ref: '#/components/schemas/UpfFunction-Single'</w:t>
      </w:r>
    </w:p>
    <w:p w14:paraId="6812F51F" w14:textId="77777777" w:rsidR="004712BA" w:rsidRDefault="004712BA" w:rsidP="004712BA">
      <w:pPr>
        <w:pStyle w:val="PL"/>
      </w:pPr>
      <w:r>
        <w:t xml:space="preserve">    N3iwfFunction-Multiple:</w:t>
      </w:r>
    </w:p>
    <w:p w14:paraId="3A529681" w14:textId="77777777" w:rsidR="004712BA" w:rsidRDefault="004712BA" w:rsidP="004712BA">
      <w:pPr>
        <w:pStyle w:val="PL"/>
      </w:pPr>
      <w:r>
        <w:t xml:space="preserve">      type: array</w:t>
      </w:r>
    </w:p>
    <w:p w14:paraId="0D64B074" w14:textId="77777777" w:rsidR="004712BA" w:rsidRDefault="004712BA" w:rsidP="004712BA">
      <w:pPr>
        <w:pStyle w:val="PL"/>
      </w:pPr>
      <w:r>
        <w:t xml:space="preserve">      items:</w:t>
      </w:r>
    </w:p>
    <w:p w14:paraId="6AD20098" w14:textId="77777777" w:rsidR="004712BA" w:rsidRDefault="004712BA" w:rsidP="004712BA">
      <w:pPr>
        <w:pStyle w:val="PL"/>
      </w:pPr>
      <w:r>
        <w:t xml:space="preserve">        $ref: '#/components/schemas/N3iwfFunction-Single'</w:t>
      </w:r>
    </w:p>
    <w:p w14:paraId="156DB8BD" w14:textId="77777777" w:rsidR="004712BA" w:rsidRDefault="004712BA" w:rsidP="004712BA">
      <w:pPr>
        <w:pStyle w:val="PL"/>
      </w:pPr>
      <w:r>
        <w:t xml:space="preserve">    PcfFunction-Multiple:</w:t>
      </w:r>
    </w:p>
    <w:p w14:paraId="2D54E555" w14:textId="77777777" w:rsidR="004712BA" w:rsidRDefault="004712BA" w:rsidP="004712BA">
      <w:pPr>
        <w:pStyle w:val="PL"/>
      </w:pPr>
      <w:r>
        <w:t xml:space="preserve">      type: array</w:t>
      </w:r>
    </w:p>
    <w:p w14:paraId="2CEEA9F9" w14:textId="77777777" w:rsidR="004712BA" w:rsidRDefault="004712BA" w:rsidP="004712BA">
      <w:pPr>
        <w:pStyle w:val="PL"/>
      </w:pPr>
      <w:r>
        <w:t xml:space="preserve">      items:</w:t>
      </w:r>
    </w:p>
    <w:p w14:paraId="5AFB82DB" w14:textId="77777777" w:rsidR="004712BA" w:rsidRDefault="004712BA" w:rsidP="004712BA">
      <w:pPr>
        <w:pStyle w:val="PL"/>
      </w:pPr>
      <w:r>
        <w:t xml:space="preserve">        $ref: '#/components/schemas/PcfFunction-Single'</w:t>
      </w:r>
    </w:p>
    <w:p w14:paraId="7DD7FDBF" w14:textId="77777777" w:rsidR="004712BA" w:rsidRDefault="004712BA" w:rsidP="004712BA">
      <w:pPr>
        <w:pStyle w:val="PL"/>
      </w:pPr>
      <w:r>
        <w:t xml:space="preserve">    AusfFunction-Multiple:</w:t>
      </w:r>
    </w:p>
    <w:p w14:paraId="622E81B2" w14:textId="77777777" w:rsidR="004712BA" w:rsidRDefault="004712BA" w:rsidP="004712BA">
      <w:pPr>
        <w:pStyle w:val="PL"/>
      </w:pPr>
      <w:r>
        <w:t xml:space="preserve">      type: array</w:t>
      </w:r>
    </w:p>
    <w:p w14:paraId="2D326680" w14:textId="77777777" w:rsidR="004712BA" w:rsidRDefault="004712BA" w:rsidP="004712BA">
      <w:pPr>
        <w:pStyle w:val="PL"/>
      </w:pPr>
      <w:r>
        <w:t xml:space="preserve">      items:</w:t>
      </w:r>
    </w:p>
    <w:p w14:paraId="0193185E" w14:textId="77777777" w:rsidR="004712BA" w:rsidRDefault="004712BA" w:rsidP="004712BA">
      <w:pPr>
        <w:pStyle w:val="PL"/>
      </w:pPr>
      <w:r>
        <w:t xml:space="preserve">        $ref: '#/components/schemas/AusfFunction-Single'</w:t>
      </w:r>
    </w:p>
    <w:p w14:paraId="031A75CA" w14:textId="77777777" w:rsidR="004712BA" w:rsidRDefault="004712BA" w:rsidP="004712BA">
      <w:pPr>
        <w:pStyle w:val="PL"/>
      </w:pPr>
      <w:r>
        <w:t xml:space="preserve">    UdmFunction-Multiple:</w:t>
      </w:r>
    </w:p>
    <w:p w14:paraId="29257D3C" w14:textId="77777777" w:rsidR="004712BA" w:rsidRDefault="004712BA" w:rsidP="004712BA">
      <w:pPr>
        <w:pStyle w:val="PL"/>
      </w:pPr>
      <w:r>
        <w:t xml:space="preserve">      type: array</w:t>
      </w:r>
    </w:p>
    <w:p w14:paraId="1E422447" w14:textId="77777777" w:rsidR="004712BA" w:rsidRDefault="004712BA" w:rsidP="004712BA">
      <w:pPr>
        <w:pStyle w:val="PL"/>
      </w:pPr>
      <w:r>
        <w:t xml:space="preserve">      items:</w:t>
      </w:r>
    </w:p>
    <w:p w14:paraId="6A7668D5" w14:textId="77777777" w:rsidR="004712BA" w:rsidRDefault="004712BA" w:rsidP="004712BA">
      <w:pPr>
        <w:pStyle w:val="PL"/>
      </w:pPr>
      <w:r>
        <w:t xml:space="preserve">        $ref: '#/components/schemas/UdmFunction-Single'</w:t>
      </w:r>
    </w:p>
    <w:p w14:paraId="5BA09BF1" w14:textId="77777777" w:rsidR="004712BA" w:rsidRDefault="004712BA" w:rsidP="004712BA">
      <w:pPr>
        <w:pStyle w:val="PL"/>
      </w:pPr>
      <w:r>
        <w:t xml:space="preserve">    UdrFunction-Multiple:</w:t>
      </w:r>
    </w:p>
    <w:p w14:paraId="3B8B4591" w14:textId="77777777" w:rsidR="004712BA" w:rsidRDefault="004712BA" w:rsidP="004712BA">
      <w:pPr>
        <w:pStyle w:val="PL"/>
      </w:pPr>
      <w:r>
        <w:t xml:space="preserve">      type: array</w:t>
      </w:r>
    </w:p>
    <w:p w14:paraId="68F89D6C" w14:textId="77777777" w:rsidR="004712BA" w:rsidRDefault="004712BA" w:rsidP="004712BA">
      <w:pPr>
        <w:pStyle w:val="PL"/>
      </w:pPr>
      <w:r>
        <w:t xml:space="preserve">      items:</w:t>
      </w:r>
    </w:p>
    <w:p w14:paraId="24BC1898" w14:textId="77777777" w:rsidR="004712BA" w:rsidRDefault="004712BA" w:rsidP="004712BA">
      <w:pPr>
        <w:pStyle w:val="PL"/>
      </w:pPr>
      <w:r>
        <w:t xml:space="preserve">        $ref: '#/components/schemas/UdrFunction-Single'</w:t>
      </w:r>
    </w:p>
    <w:p w14:paraId="5F084952" w14:textId="77777777" w:rsidR="004712BA" w:rsidRDefault="004712BA" w:rsidP="004712BA">
      <w:pPr>
        <w:pStyle w:val="PL"/>
      </w:pPr>
      <w:r>
        <w:t xml:space="preserve">    UdsfFunction-Multiple:</w:t>
      </w:r>
    </w:p>
    <w:p w14:paraId="5BF1C147" w14:textId="77777777" w:rsidR="004712BA" w:rsidRDefault="004712BA" w:rsidP="004712BA">
      <w:pPr>
        <w:pStyle w:val="PL"/>
      </w:pPr>
      <w:r>
        <w:t xml:space="preserve">      type: array</w:t>
      </w:r>
    </w:p>
    <w:p w14:paraId="6490AF9C" w14:textId="77777777" w:rsidR="004712BA" w:rsidRDefault="004712BA" w:rsidP="004712BA">
      <w:pPr>
        <w:pStyle w:val="PL"/>
      </w:pPr>
      <w:r>
        <w:t xml:space="preserve">      items:</w:t>
      </w:r>
    </w:p>
    <w:p w14:paraId="1DADE651" w14:textId="77777777" w:rsidR="004712BA" w:rsidRDefault="004712BA" w:rsidP="004712BA">
      <w:pPr>
        <w:pStyle w:val="PL"/>
      </w:pPr>
      <w:r>
        <w:t xml:space="preserve">        $ref: '#/components/schemas/UdsfFunction-Single'</w:t>
      </w:r>
    </w:p>
    <w:p w14:paraId="33696175" w14:textId="77777777" w:rsidR="004712BA" w:rsidRDefault="004712BA" w:rsidP="004712BA">
      <w:pPr>
        <w:pStyle w:val="PL"/>
      </w:pPr>
      <w:r>
        <w:t xml:space="preserve">    NrfFunction-Multiple:</w:t>
      </w:r>
    </w:p>
    <w:p w14:paraId="6CCC8989" w14:textId="77777777" w:rsidR="004712BA" w:rsidRDefault="004712BA" w:rsidP="004712BA">
      <w:pPr>
        <w:pStyle w:val="PL"/>
      </w:pPr>
      <w:r>
        <w:t xml:space="preserve">      type: array</w:t>
      </w:r>
    </w:p>
    <w:p w14:paraId="7DC54A45" w14:textId="77777777" w:rsidR="004712BA" w:rsidRDefault="004712BA" w:rsidP="004712BA">
      <w:pPr>
        <w:pStyle w:val="PL"/>
      </w:pPr>
      <w:r>
        <w:t xml:space="preserve">      items:</w:t>
      </w:r>
    </w:p>
    <w:p w14:paraId="14BF42DD" w14:textId="77777777" w:rsidR="004712BA" w:rsidRDefault="004712BA" w:rsidP="004712BA">
      <w:pPr>
        <w:pStyle w:val="PL"/>
      </w:pPr>
      <w:r>
        <w:t xml:space="preserve">        $ref: '#/components/schemas/NrfFunction-Single'</w:t>
      </w:r>
    </w:p>
    <w:p w14:paraId="0874CD43" w14:textId="77777777" w:rsidR="004712BA" w:rsidRDefault="004712BA" w:rsidP="004712BA">
      <w:pPr>
        <w:pStyle w:val="PL"/>
      </w:pPr>
      <w:r>
        <w:t xml:space="preserve">    NssfFunction-Multiple:</w:t>
      </w:r>
    </w:p>
    <w:p w14:paraId="03F346EE" w14:textId="77777777" w:rsidR="004712BA" w:rsidRDefault="004712BA" w:rsidP="004712BA">
      <w:pPr>
        <w:pStyle w:val="PL"/>
      </w:pPr>
      <w:r>
        <w:t xml:space="preserve">      type: array</w:t>
      </w:r>
    </w:p>
    <w:p w14:paraId="26F4C5CB" w14:textId="77777777" w:rsidR="004712BA" w:rsidRDefault="004712BA" w:rsidP="004712BA">
      <w:pPr>
        <w:pStyle w:val="PL"/>
      </w:pPr>
      <w:r>
        <w:t xml:space="preserve">      items:</w:t>
      </w:r>
    </w:p>
    <w:p w14:paraId="1754D278" w14:textId="77777777" w:rsidR="004712BA" w:rsidRDefault="004712BA" w:rsidP="004712BA">
      <w:pPr>
        <w:pStyle w:val="PL"/>
      </w:pPr>
      <w:r>
        <w:t xml:space="preserve">        $ref: '#/components/schemas/NssfFunction-Single'</w:t>
      </w:r>
    </w:p>
    <w:p w14:paraId="2C1AF147" w14:textId="77777777" w:rsidR="004712BA" w:rsidRDefault="004712BA" w:rsidP="004712BA">
      <w:pPr>
        <w:pStyle w:val="PL"/>
      </w:pPr>
      <w:r>
        <w:t xml:space="preserve">    SmsfFunction-Multiple:</w:t>
      </w:r>
    </w:p>
    <w:p w14:paraId="20A706AA" w14:textId="77777777" w:rsidR="004712BA" w:rsidRDefault="004712BA" w:rsidP="004712BA">
      <w:pPr>
        <w:pStyle w:val="PL"/>
      </w:pPr>
      <w:r>
        <w:t xml:space="preserve">      type: array</w:t>
      </w:r>
    </w:p>
    <w:p w14:paraId="42B76161" w14:textId="77777777" w:rsidR="004712BA" w:rsidRDefault="004712BA" w:rsidP="004712BA">
      <w:pPr>
        <w:pStyle w:val="PL"/>
      </w:pPr>
      <w:r>
        <w:t xml:space="preserve">      items:</w:t>
      </w:r>
    </w:p>
    <w:p w14:paraId="101F93DE" w14:textId="77777777" w:rsidR="004712BA" w:rsidRDefault="004712BA" w:rsidP="004712BA">
      <w:pPr>
        <w:pStyle w:val="PL"/>
      </w:pPr>
      <w:r>
        <w:t xml:space="preserve">        $ref: '#/components/schemas/SmsfFunction-Single'</w:t>
      </w:r>
    </w:p>
    <w:p w14:paraId="26786605" w14:textId="77777777" w:rsidR="004712BA" w:rsidRDefault="004712BA" w:rsidP="004712BA">
      <w:pPr>
        <w:pStyle w:val="PL"/>
      </w:pPr>
      <w:r>
        <w:t xml:space="preserve">    LmfFunction-Multiple:</w:t>
      </w:r>
    </w:p>
    <w:p w14:paraId="73EE9465" w14:textId="77777777" w:rsidR="004712BA" w:rsidRDefault="004712BA" w:rsidP="004712BA">
      <w:pPr>
        <w:pStyle w:val="PL"/>
      </w:pPr>
      <w:r>
        <w:t xml:space="preserve">      type: array</w:t>
      </w:r>
    </w:p>
    <w:p w14:paraId="22BFEAF1" w14:textId="77777777" w:rsidR="004712BA" w:rsidRDefault="004712BA" w:rsidP="004712BA">
      <w:pPr>
        <w:pStyle w:val="PL"/>
      </w:pPr>
      <w:r>
        <w:t xml:space="preserve">      items:</w:t>
      </w:r>
    </w:p>
    <w:p w14:paraId="37A4E9F5" w14:textId="77777777" w:rsidR="004712BA" w:rsidRDefault="004712BA" w:rsidP="004712BA">
      <w:pPr>
        <w:pStyle w:val="PL"/>
      </w:pPr>
      <w:r>
        <w:t xml:space="preserve">        $ref: '#/components/schemas/LmfFunction-Single'</w:t>
      </w:r>
    </w:p>
    <w:p w14:paraId="4CB01DA4" w14:textId="77777777" w:rsidR="004712BA" w:rsidRDefault="004712BA" w:rsidP="004712BA">
      <w:pPr>
        <w:pStyle w:val="PL"/>
      </w:pPr>
      <w:r>
        <w:t xml:space="preserve">    NgeirFunction-Multiple:</w:t>
      </w:r>
    </w:p>
    <w:p w14:paraId="1B6DFAEA" w14:textId="77777777" w:rsidR="004712BA" w:rsidRDefault="004712BA" w:rsidP="004712BA">
      <w:pPr>
        <w:pStyle w:val="PL"/>
      </w:pPr>
      <w:r>
        <w:t xml:space="preserve">      type: array</w:t>
      </w:r>
    </w:p>
    <w:p w14:paraId="653FB0C8" w14:textId="77777777" w:rsidR="004712BA" w:rsidRDefault="004712BA" w:rsidP="004712BA">
      <w:pPr>
        <w:pStyle w:val="PL"/>
      </w:pPr>
      <w:r>
        <w:t xml:space="preserve">      items:</w:t>
      </w:r>
    </w:p>
    <w:p w14:paraId="576DD753" w14:textId="77777777" w:rsidR="004712BA" w:rsidRDefault="004712BA" w:rsidP="004712BA">
      <w:pPr>
        <w:pStyle w:val="PL"/>
      </w:pPr>
      <w:r>
        <w:t xml:space="preserve">        $ref: '#/components/schemas/NgeirFunction-Single'</w:t>
      </w:r>
    </w:p>
    <w:p w14:paraId="2BEA6FDC" w14:textId="77777777" w:rsidR="004712BA" w:rsidRDefault="004712BA" w:rsidP="004712BA">
      <w:pPr>
        <w:pStyle w:val="PL"/>
      </w:pPr>
      <w:r>
        <w:t xml:space="preserve">    SeppFunction-Multiple:</w:t>
      </w:r>
    </w:p>
    <w:p w14:paraId="5BD20331" w14:textId="77777777" w:rsidR="004712BA" w:rsidRDefault="004712BA" w:rsidP="004712BA">
      <w:pPr>
        <w:pStyle w:val="PL"/>
      </w:pPr>
      <w:r>
        <w:t xml:space="preserve">      type: array</w:t>
      </w:r>
    </w:p>
    <w:p w14:paraId="22D15874" w14:textId="77777777" w:rsidR="004712BA" w:rsidRDefault="004712BA" w:rsidP="004712BA">
      <w:pPr>
        <w:pStyle w:val="PL"/>
      </w:pPr>
      <w:r>
        <w:t xml:space="preserve">      items:</w:t>
      </w:r>
    </w:p>
    <w:p w14:paraId="543B11F6" w14:textId="77777777" w:rsidR="004712BA" w:rsidRDefault="004712BA" w:rsidP="004712BA">
      <w:pPr>
        <w:pStyle w:val="PL"/>
      </w:pPr>
      <w:r>
        <w:t xml:space="preserve">        $ref: '#/components/schemas/SeppFunction-Single'</w:t>
      </w:r>
    </w:p>
    <w:p w14:paraId="792CF091" w14:textId="77777777" w:rsidR="004712BA" w:rsidRDefault="004712BA" w:rsidP="004712BA">
      <w:pPr>
        <w:pStyle w:val="PL"/>
      </w:pPr>
      <w:r>
        <w:t xml:space="preserve">    NwdafFunction-Multiple:</w:t>
      </w:r>
    </w:p>
    <w:p w14:paraId="4C15E196" w14:textId="77777777" w:rsidR="004712BA" w:rsidRDefault="004712BA" w:rsidP="004712BA">
      <w:pPr>
        <w:pStyle w:val="PL"/>
      </w:pPr>
      <w:r>
        <w:t xml:space="preserve">      type: array</w:t>
      </w:r>
    </w:p>
    <w:p w14:paraId="7E7C1B85" w14:textId="77777777" w:rsidR="004712BA" w:rsidRDefault="004712BA" w:rsidP="004712BA">
      <w:pPr>
        <w:pStyle w:val="PL"/>
      </w:pPr>
      <w:r>
        <w:t xml:space="preserve">      items:</w:t>
      </w:r>
    </w:p>
    <w:p w14:paraId="7A38A9F6" w14:textId="77777777" w:rsidR="004712BA" w:rsidRDefault="004712BA" w:rsidP="004712BA">
      <w:pPr>
        <w:pStyle w:val="PL"/>
      </w:pPr>
      <w:r>
        <w:t xml:space="preserve">        $ref: '#/components/schemas/NwdafFunction-Single'</w:t>
      </w:r>
    </w:p>
    <w:p w14:paraId="6ADD2AE4" w14:textId="77777777" w:rsidR="004712BA" w:rsidRDefault="004712BA" w:rsidP="004712BA">
      <w:pPr>
        <w:pStyle w:val="PL"/>
      </w:pPr>
      <w:r>
        <w:t xml:space="preserve">    ScpFunction-Multiple:</w:t>
      </w:r>
    </w:p>
    <w:p w14:paraId="41C355A7" w14:textId="77777777" w:rsidR="004712BA" w:rsidRDefault="004712BA" w:rsidP="004712BA">
      <w:pPr>
        <w:pStyle w:val="PL"/>
      </w:pPr>
      <w:r>
        <w:t xml:space="preserve">      type: array</w:t>
      </w:r>
    </w:p>
    <w:p w14:paraId="7DB9C600" w14:textId="77777777" w:rsidR="004712BA" w:rsidRDefault="004712BA" w:rsidP="004712BA">
      <w:pPr>
        <w:pStyle w:val="PL"/>
      </w:pPr>
      <w:r>
        <w:t xml:space="preserve">      items:</w:t>
      </w:r>
    </w:p>
    <w:p w14:paraId="5AEDE223" w14:textId="77777777" w:rsidR="004712BA" w:rsidRDefault="004712BA" w:rsidP="004712BA">
      <w:pPr>
        <w:pStyle w:val="PL"/>
      </w:pPr>
      <w:r>
        <w:t xml:space="preserve">        $ref: '#/components/schemas/ScpFunction-Single'</w:t>
      </w:r>
    </w:p>
    <w:p w14:paraId="73094788" w14:textId="77777777" w:rsidR="004712BA" w:rsidRDefault="004712BA" w:rsidP="004712BA">
      <w:pPr>
        <w:pStyle w:val="PL"/>
      </w:pPr>
      <w:r>
        <w:t xml:space="preserve">    NefFunction-Multiple:</w:t>
      </w:r>
    </w:p>
    <w:p w14:paraId="460A1F0C" w14:textId="77777777" w:rsidR="004712BA" w:rsidRDefault="004712BA" w:rsidP="004712BA">
      <w:pPr>
        <w:pStyle w:val="PL"/>
      </w:pPr>
      <w:r>
        <w:t xml:space="preserve">      type: array</w:t>
      </w:r>
    </w:p>
    <w:p w14:paraId="0D55E5E8" w14:textId="77777777" w:rsidR="004712BA" w:rsidRDefault="004712BA" w:rsidP="004712BA">
      <w:pPr>
        <w:pStyle w:val="PL"/>
      </w:pPr>
      <w:r>
        <w:t xml:space="preserve">      items:</w:t>
      </w:r>
    </w:p>
    <w:p w14:paraId="3361A0E4" w14:textId="77777777" w:rsidR="004712BA" w:rsidRDefault="004712BA" w:rsidP="004712BA">
      <w:pPr>
        <w:pStyle w:val="PL"/>
      </w:pPr>
      <w:r>
        <w:t xml:space="preserve">        $ref: '#/components/schemas/NefFunction-Single'</w:t>
      </w:r>
    </w:p>
    <w:p w14:paraId="436619BA" w14:textId="77777777" w:rsidR="004712BA" w:rsidRDefault="004712BA" w:rsidP="004712BA">
      <w:pPr>
        <w:pStyle w:val="PL"/>
      </w:pPr>
    </w:p>
    <w:p w14:paraId="3EF5D8AD" w14:textId="77777777" w:rsidR="004712BA" w:rsidRDefault="004712BA" w:rsidP="004712BA">
      <w:pPr>
        <w:pStyle w:val="PL"/>
      </w:pPr>
      <w:r>
        <w:t xml:space="preserve">    NsacfFunction-Multiple:</w:t>
      </w:r>
    </w:p>
    <w:p w14:paraId="78863218" w14:textId="77777777" w:rsidR="004712BA" w:rsidRDefault="004712BA" w:rsidP="004712BA">
      <w:pPr>
        <w:pStyle w:val="PL"/>
      </w:pPr>
      <w:r>
        <w:t xml:space="preserve">      type: array</w:t>
      </w:r>
    </w:p>
    <w:p w14:paraId="4F3CCD56" w14:textId="77777777" w:rsidR="004712BA" w:rsidRDefault="004712BA" w:rsidP="004712BA">
      <w:pPr>
        <w:pStyle w:val="PL"/>
      </w:pPr>
      <w:r>
        <w:t xml:space="preserve">      items:</w:t>
      </w:r>
    </w:p>
    <w:p w14:paraId="6A9E3794" w14:textId="77777777" w:rsidR="004712BA" w:rsidRDefault="004712BA" w:rsidP="004712BA">
      <w:pPr>
        <w:pStyle w:val="PL"/>
      </w:pPr>
      <w:r>
        <w:t xml:space="preserve">        $ref: '#/components/schemas/NsacfFunction-Single'</w:t>
      </w:r>
    </w:p>
    <w:p w14:paraId="52C712B7" w14:textId="77777777" w:rsidR="004712BA" w:rsidRDefault="004712BA" w:rsidP="004712BA">
      <w:pPr>
        <w:pStyle w:val="PL"/>
      </w:pPr>
    </w:p>
    <w:p w14:paraId="3A25CA2D" w14:textId="77777777" w:rsidR="004712BA" w:rsidRDefault="004712BA" w:rsidP="004712BA">
      <w:pPr>
        <w:pStyle w:val="PL"/>
      </w:pPr>
      <w:r>
        <w:t xml:space="preserve">    ExternalAmfFunction-Multiple:</w:t>
      </w:r>
    </w:p>
    <w:p w14:paraId="56C9F611" w14:textId="77777777" w:rsidR="004712BA" w:rsidRDefault="004712BA" w:rsidP="004712BA">
      <w:pPr>
        <w:pStyle w:val="PL"/>
      </w:pPr>
      <w:r>
        <w:t xml:space="preserve">      type: array</w:t>
      </w:r>
    </w:p>
    <w:p w14:paraId="1CF1BC3A" w14:textId="77777777" w:rsidR="004712BA" w:rsidRDefault="004712BA" w:rsidP="004712BA">
      <w:pPr>
        <w:pStyle w:val="PL"/>
      </w:pPr>
      <w:r>
        <w:t xml:space="preserve">      items:</w:t>
      </w:r>
    </w:p>
    <w:p w14:paraId="00CEAC94" w14:textId="77777777" w:rsidR="004712BA" w:rsidRDefault="004712BA" w:rsidP="004712BA">
      <w:pPr>
        <w:pStyle w:val="PL"/>
      </w:pPr>
      <w:r>
        <w:t xml:space="preserve">        $ref: '#/components/schemas/ExternalAmfFunction-Single'</w:t>
      </w:r>
    </w:p>
    <w:p w14:paraId="13BF6363" w14:textId="77777777" w:rsidR="004712BA" w:rsidRDefault="004712BA" w:rsidP="004712BA">
      <w:pPr>
        <w:pStyle w:val="PL"/>
      </w:pPr>
      <w:r>
        <w:t xml:space="preserve">    ExternalNrfFunction-Multiple:</w:t>
      </w:r>
    </w:p>
    <w:p w14:paraId="30549A98" w14:textId="77777777" w:rsidR="004712BA" w:rsidRDefault="004712BA" w:rsidP="004712BA">
      <w:pPr>
        <w:pStyle w:val="PL"/>
      </w:pPr>
      <w:r>
        <w:t xml:space="preserve">      type: array</w:t>
      </w:r>
    </w:p>
    <w:p w14:paraId="38BB7F17" w14:textId="77777777" w:rsidR="004712BA" w:rsidRDefault="004712BA" w:rsidP="004712BA">
      <w:pPr>
        <w:pStyle w:val="PL"/>
      </w:pPr>
      <w:r>
        <w:t xml:space="preserve">      items:</w:t>
      </w:r>
    </w:p>
    <w:p w14:paraId="0C076A97" w14:textId="77777777" w:rsidR="004712BA" w:rsidRDefault="004712BA" w:rsidP="004712BA">
      <w:pPr>
        <w:pStyle w:val="PL"/>
      </w:pPr>
      <w:r>
        <w:t xml:space="preserve">        $ref: '#/components/schemas/ExternalNrfFunction-Single'</w:t>
      </w:r>
    </w:p>
    <w:p w14:paraId="1390DAC1" w14:textId="77777777" w:rsidR="004712BA" w:rsidRDefault="004712BA" w:rsidP="004712BA">
      <w:pPr>
        <w:pStyle w:val="PL"/>
      </w:pPr>
      <w:r>
        <w:t xml:space="preserve">    ExternalNssfFunction-Multiple:</w:t>
      </w:r>
    </w:p>
    <w:p w14:paraId="3724E4EC" w14:textId="77777777" w:rsidR="004712BA" w:rsidRDefault="004712BA" w:rsidP="004712BA">
      <w:pPr>
        <w:pStyle w:val="PL"/>
      </w:pPr>
      <w:r>
        <w:t xml:space="preserve">      type: array</w:t>
      </w:r>
    </w:p>
    <w:p w14:paraId="1D6EFE2A" w14:textId="77777777" w:rsidR="004712BA" w:rsidRDefault="004712BA" w:rsidP="004712BA">
      <w:pPr>
        <w:pStyle w:val="PL"/>
      </w:pPr>
      <w:r>
        <w:t xml:space="preserve">      items:</w:t>
      </w:r>
    </w:p>
    <w:p w14:paraId="46194F39" w14:textId="77777777" w:rsidR="004712BA" w:rsidRDefault="004712BA" w:rsidP="004712BA">
      <w:pPr>
        <w:pStyle w:val="PL"/>
      </w:pPr>
      <w:r>
        <w:t xml:space="preserve">        $ref: '#/components/schemas/ExternalNssfFunction-Single'</w:t>
      </w:r>
    </w:p>
    <w:p w14:paraId="54011FDD" w14:textId="77777777" w:rsidR="004712BA" w:rsidRDefault="004712BA" w:rsidP="004712BA">
      <w:pPr>
        <w:pStyle w:val="PL"/>
      </w:pPr>
      <w:r>
        <w:t xml:space="preserve">    ExternalSeppFunction-Nultiple:</w:t>
      </w:r>
    </w:p>
    <w:p w14:paraId="4A30392D" w14:textId="77777777" w:rsidR="004712BA" w:rsidRDefault="004712BA" w:rsidP="004712BA">
      <w:pPr>
        <w:pStyle w:val="PL"/>
      </w:pPr>
      <w:r>
        <w:t xml:space="preserve">      type: array</w:t>
      </w:r>
    </w:p>
    <w:p w14:paraId="370E4FA9" w14:textId="77777777" w:rsidR="004712BA" w:rsidRDefault="004712BA" w:rsidP="004712BA">
      <w:pPr>
        <w:pStyle w:val="PL"/>
      </w:pPr>
      <w:r>
        <w:t xml:space="preserve">      items:</w:t>
      </w:r>
    </w:p>
    <w:p w14:paraId="3B12D7D8" w14:textId="77777777" w:rsidR="004712BA" w:rsidRDefault="004712BA" w:rsidP="004712BA">
      <w:pPr>
        <w:pStyle w:val="PL"/>
      </w:pPr>
      <w:r>
        <w:t xml:space="preserve">        $ref: '#/components/schemas/ExternalSeppFunction-Single'</w:t>
      </w:r>
    </w:p>
    <w:p w14:paraId="5CEF3DF4" w14:textId="77777777" w:rsidR="004712BA" w:rsidRDefault="004712BA" w:rsidP="004712BA">
      <w:pPr>
        <w:pStyle w:val="PL"/>
      </w:pPr>
    </w:p>
    <w:p w14:paraId="6128943A" w14:textId="77777777" w:rsidR="004712BA" w:rsidRDefault="004712BA" w:rsidP="004712BA">
      <w:pPr>
        <w:pStyle w:val="PL"/>
      </w:pPr>
      <w:r>
        <w:t xml:space="preserve">    AmfSet-Multiple:</w:t>
      </w:r>
    </w:p>
    <w:p w14:paraId="6CCB660F" w14:textId="77777777" w:rsidR="004712BA" w:rsidRDefault="004712BA" w:rsidP="004712BA">
      <w:pPr>
        <w:pStyle w:val="PL"/>
      </w:pPr>
      <w:r>
        <w:t xml:space="preserve">      type: array</w:t>
      </w:r>
    </w:p>
    <w:p w14:paraId="52174A5B" w14:textId="77777777" w:rsidR="004712BA" w:rsidRDefault="004712BA" w:rsidP="004712BA">
      <w:pPr>
        <w:pStyle w:val="PL"/>
      </w:pPr>
      <w:r>
        <w:t xml:space="preserve">      items:</w:t>
      </w:r>
    </w:p>
    <w:p w14:paraId="628C571A" w14:textId="77777777" w:rsidR="004712BA" w:rsidRDefault="004712BA" w:rsidP="004712BA">
      <w:pPr>
        <w:pStyle w:val="PL"/>
      </w:pPr>
      <w:r>
        <w:t xml:space="preserve">        $ref: '#/components/schemas/AmfSet-Single'</w:t>
      </w:r>
    </w:p>
    <w:p w14:paraId="3CF67CAD" w14:textId="77777777" w:rsidR="004712BA" w:rsidRDefault="004712BA" w:rsidP="004712BA">
      <w:pPr>
        <w:pStyle w:val="PL"/>
      </w:pPr>
      <w:r>
        <w:t xml:space="preserve">    AmfRegion-Multiple:</w:t>
      </w:r>
    </w:p>
    <w:p w14:paraId="5719D8D4" w14:textId="77777777" w:rsidR="004712BA" w:rsidRDefault="004712BA" w:rsidP="004712BA">
      <w:pPr>
        <w:pStyle w:val="PL"/>
      </w:pPr>
      <w:r>
        <w:t xml:space="preserve">      type: array</w:t>
      </w:r>
    </w:p>
    <w:p w14:paraId="15A03102" w14:textId="77777777" w:rsidR="004712BA" w:rsidRDefault="004712BA" w:rsidP="004712BA">
      <w:pPr>
        <w:pStyle w:val="PL"/>
      </w:pPr>
      <w:r>
        <w:t xml:space="preserve">      items:</w:t>
      </w:r>
    </w:p>
    <w:p w14:paraId="3D84D419" w14:textId="77777777" w:rsidR="004712BA" w:rsidRDefault="004712BA" w:rsidP="004712BA">
      <w:pPr>
        <w:pStyle w:val="PL"/>
      </w:pPr>
      <w:r>
        <w:t xml:space="preserve">        $ref: '#/components/schemas/AmfRegion-Single'</w:t>
      </w:r>
    </w:p>
    <w:p w14:paraId="73B8AE72" w14:textId="77777777" w:rsidR="00114BD4" w:rsidRDefault="004712BA" w:rsidP="00114BD4">
      <w:pPr>
        <w:pStyle w:val="PL"/>
        <w:rPr>
          <w:ins w:id="543" w:author="28.541_CR0766R1_(Rel-17)_adNRM" w:date="2022-09-19T15:36:00Z"/>
        </w:rPr>
      </w:pPr>
      <w:r>
        <w:t xml:space="preserve">  </w:t>
      </w:r>
    </w:p>
    <w:p w14:paraId="0F093A50" w14:textId="77777777" w:rsidR="00114BD4" w:rsidRDefault="00114BD4" w:rsidP="00114BD4">
      <w:pPr>
        <w:pStyle w:val="PL"/>
        <w:rPr>
          <w:ins w:id="544" w:author="28.541_CR0766R1_(Rel-17)_adNRM" w:date="2022-09-19T15:36:00Z"/>
        </w:rPr>
      </w:pPr>
      <w:ins w:id="545" w:author="28.541_CR0766R1_(Rel-17)_adNRM" w:date="2022-09-19T15:36:00Z">
        <w:r>
          <w:t xml:space="preserve">    EASDFFunction-Multiple:</w:t>
        </w:r>
      </w:ins>
    </w:p>
    <w:p w14:paraId="700EBBF1" w14:textId="77777777" w:rsidR="00114BD4" w:rsidRDefault="00114BD4" w:rsidP="00114BD4">
      <w:pPr>
        <w:pStyle w:val="PL"/>
        <w:rPr>
          <w:ins w:id="546" w:author="28.541_CR0766R1_(Rel-17)_adNRM" w:date="2022-09-19T15:36:00Z"/>
        </w:rPr>
      </w:pPr>
      <w:ins w:id="547" w:author="28.541_CR0766R1_(Rel-17)_adNRM" w:date="2022-09-19T15:36:00Z">
        <w:r>
          <w:t xml:space="preserve">      type: array</w:t>
        </w:r>
      </w:ins>
    </w:p>
    <w:p w14:paraId="004D0531" w14:textId="77777777" w:rsidR="00114BD4" w:rsidRDefault="00114BD4" w:rsidP="00114BD4">
      <w:pPr>
        <w:pStyle w:val="PL"/>
        <w:rPr>
          <w:ins w:id="548" w:author="28.541_CR0766R1_(Rel-17)_adNRM" w:date="2022-09-19T15:36:00Z"/>
        </w:rPr>
      </w:pPr>
      <w:ins w:id="549" w:author="28.541_CR0766R1_(Rel-17)_adNRM" w:date="2022-09-19T15:36:00Z">
        <w:r>
          <w:t xml:space="preserve">      items:</w:t>
        </w:r>
      </w:ins>
    </w:p>
    <w:p w14:paraId="2BC989AB" w14:textId="25CCC700" w:rsidR="004712BA" w:rsidRDefault="00114BD4" w:rsidP="00114BD4">
      <w:pPr>
        <w:pStyle w:val="PL"/>
      </w:pPr>
      <w:ins w:id="550" w:author="28.541_CR0766R1_(Rel-17)_adNRM" w:date="2022-09-19T15:36:00Z">
        <w:r>
          <w:t xml:space="preserve">        $ref: '#/components/schemas/EASDFFunction-Single'</w:t>
        </w:r>
      </w:ins>
    </w:p>
    <w:p w14:paraId="6DB31CA4" w14:textId="77777777" w:rsidR="004712BA" w:rsidRDefault="004712BA" w:rsidP="004712BA">
      <w:pPr>
        <w:pStyle w:val="PL"/>
      </w:pPr>
      <w:r>
        <w:t xml:space="preserve">    EP_N2-Multiple:</w:t>
      </w:r>
    </w:p>
    <w:p w14:paraId="0B5EB046" w14:textId="77777777" w:rsidR="004712BA" w:rsidRDefault="004712BA" w:rsidP="004712BA">
      <w:pPr>
        <w:pStyle w:val="PL"/>
      </w:pPr>
      <w:r>
        <w:t xml:space="preserve">      type: array</w:t>
      </w:r>
    </w:p>
    <w:p w14:paraId="4A9D2819" w14:textId="77777777" w:rsidR="004712BA" w:rsidRDefault="004712BA" w:rsidP="004712BA">
      <w:pPr>
        <w:pStyle w:val="PL"/>
      </w:pPr>
      <w:r>
        <w:t xml:space="preserve">      items:</w:t>
      </w:r>
    </w:p>
    <w:p w14:paraId="0A18298B" w14:textId="77777777" w:rsidR="004712BA" w:rsidRDefault="004712BA" w:rsidP="004712BA">
      <w:pPr>
        <w:pStyle w:val="PL"/>
      </w:pPr>
      <w:r>
        <w:t xml:space="preserve">        $ref: '#/components/schemas/EP_N2-Single'</w:t>
      </w:r>
    </w:p>
    <w:p w14:paraId="5BFE6088" w14:textId="77777777" w:rsidR="004712BA" w:rsidRDefault="004712BA" w:rsidP="004712BA">
      <w:pPr>
        <w:pStyle w:val="PL"/>
      </w:pPr>
      <w:r>
        <w:t xml:space="preserve">    EP_N3-Multiple:</w:t>
      </w:r>
    </w:p>
    <w:p w14:paraId="48CA3399" w14:textId="77777777" w:rsidR="004712BA" w:rsidRDefault="004712BA" w:rsidP="004712BA">
      <w:pPr>
        <w:pStyle w:val="PL"/>
      </w:pPr>
      <w:r>
        <w:t xml:space="preserve">      type: array</w:t>
      </w:r>
    </w:p>
    <w:p w14:paraId="102A4788" w14:textId="77777777" w:rsidR="004712BA" w:rsidRDefault="004712BA" w:rsidP="004712BA">
      <w:pPr>
        <w:pStyle w:val="PL"/>
      </w:pPr>
      <w:r>
        <w:t xml:space="preserve">      items:</w:t>
      </w:r>
    </w:p>
    <w:p w14:paraId="4106E2CE" w14:textId="77777777" w:rsidR="004712BA" w:rsidRDefault="004712BA" w:rsidP="004712BA">
      <w:pPr>
        <w:pStyle w:val="PL"/>
      </w:pPr>
      <w:r>
        <w:t xml:space="preserve">        $ref: '#/components/schemas/EP_N3-Single'</w:t>
      </w:r>
    </w:p>
    <w:p w14:paraId="4037CDBB" w14:textId="77777777" w:rsidR="004712BA" w:rsidRDefault="004712BA" w:rsidP="004712BA">
      <w:pPr>
        <w:pStyle w:val="PL"/>
      </w:pPr>
      <w:r>
        <w:t xml:space="preserve">    EP_N4-Multiple:</w:t>
      </w:r>
    </w:p>
    <w:p w14:paraId="37DC510E" w14:textId="77777777" w:rsidR="004712BA" w:rsidRDefault="004712BA" w:rsidP="004712BA">
      <w:pPr>
        <w:pStyle w:val="PL"/>
      </w:pPr>
      <w:r>
        <w:t xml:space="preserve">      type: array</w:t>
      </w:r>
    </w:p>
    <w:p w14:paraId="1A1E62ED" w14:textId="77777777" w:rsidR="004712BA" w:rsidRDefault="004712BA" w:rsidP="004712BA">
      <w:pPr>
        <w:pStyle w:val="PL"/>
      </w:pPr>
      <w:r>
        <w:t xml:space="preserve">      items:</w:t>
      </w:r>
    </w:p>
    <w:p w14:paraId="1AC5D399" w14:textId="77777777" w:rsidR="004712BA" w:rsidRDefault="004712BA" w:rsidP="004712BA">
      <w:pPr>
        <w:pStyle w:val="PL"/>
      </w:pPr>
      <w:r>
        <w:t xml:space="preserve">        $ref: '#/components/schemas/EP_N4-Single'</w:t>
      </w:r>
    </w:p>
    <w:p w14:paraId="32536295" w14:textId="77777777" w:rsidR="004712BA" w:rsidRDefault="004712BA" w:rsidP="004712BA">
      <w:pPr>
        <w:pStyle w:val="PL"/>
      </w:pPr>
      <w:r>
        <w:t xml:space="preserve">    EP_N5-Multiple:</w:t>
      </w:r>
    </w:p>
    <w:p w14:paraId="43F9CB57" w14:textId="77777777" w:rsidR="004712BA" w:rsidRDefault="004712BA" w:rsidP="004712BA">
      <w:pPr>
        <w:pStyle w:val="PL"/>
      </w:pPr>
      <w:r>
        <w:t xml:space="preserve">      type: array</w:t>
      </w:r>
    </w:p>
    <w:p w14:paraId="60FAA0F2" w14:textId="77777777" w:rsidR="004712BA" w:rsidRDefault="004712BA" w:rsidP="004712BA">
      <w:pPr>
        <w:pStyle w:val="PL"/>
      </w:pPr>
      <w:r>
        <w:t xml:space="preserve">      items:</w:t>
      </w:r>
    </w:p>
    <w:p w14:paraId="09FD43AD" w14:textId="77777777" w:rsidR="004712BA" w:rsidRDefault="004712BA" w:rsidP="004712BA">
      <w:pPr>
        <w:pStyle w:val="PL"/>
      </w:pPr>
      <w:r>
        <w:t xml:space="preserve">        $ref: '#/components/schemas/EP_N5-Single'</w:t>
      </w:r>
    </w:p>
    <w:p w14:paraId="5419FC91" w14:textId="77777777" w:rsidR="004712BA" w:rsidRDefault="004712BA" w:rsidP="004712BA">
      <w:pPr>
        <w:pStyle w:val="PL"/>
      </w:pPr>
      <w:r>
        <w:t xml:space="preserve">    EP_N6-Multiple:</w:t>
      </w:r>
    </w:p>
    <w:p w14:paraId="03FB33C6" w14:textId="77777777" w:rsidR="004712BA" w:rsidRDefault="004712BA" w:rsidP="004712BA">
      <w:pPr>
        <w:pStyle w:val="PL"/>
      </w:pPr>
      <w:r>
        <w:t xml:space="preserve">      type: array</w:t>
      </w:r>
    </w:p>
    <w:p w14:paraId="56FDF863" w14:textId="77777777" w:rsidR="004712BA" w:rsidRDefault="004712BA" w:rsidP="004712BA">
      <w:pPr>
        <w:pStyle w:val="PL"/>
      </w:pPr>
      <w:r>
        <w:t xml:space="preserve">      items:</w:t>
      </w:r>
    </w:p>
    <w:p w14:paraId="682ED66A" w14:textId="77777777" w:rsidR="004712BA" w:rsidRDefault="004712BA" w:rsidP="004712BA">
      <w:pPr>
        <w:pStyle w:val="PL"/>
      </w:pPr>
      <w:r>
        <w:t xml:space="preserve">        $ref: '#/components/schemas/EP_N6-Single'</w:t>
      </w:r>
    </w:p>
    <w:p w14:paraId="67E4824A" w14:textId="77777777" w:rsidR="004712BA" w:rsidRDefault="004712BA" w:rsidP="004712BA">
      <w:pPr>
        <w:pStyle w:val="PL"/>
      </w:pPr>
      <w:r>
        <w:t xml:space="preserve">    EP_N7-Multiple:</w:t>
      </w:r>
    </w:p>
    <w:p w14:paraId="44672C4C" w14:textId="77777777" w:rsidR="004712BA" w:rsidRDefault="004712BA" w:rsidP="004712BA">
      <w:pPr>
        <w:pStyle w:val="PL"/>
      </w:pPr>
      <w:r>
        <w:t xml:space="preserve">      type: array</w:t>
      </w:r>
    </w:p>
    <w:p w14:paraId="451B2A2A" w14:textId="77777777" w:rsidR="004712BA" w:rsidRDefault="004712BA" w:rsidP="004712BA">
      <w:pPr>
        <w:pStyle w:val="PL"/>
      </w:pPr>
      <w:r>
        <w:t xml:space="preserve">      items:</w:t>
      </w:r>
    </w:p>
    <w:p w14:paraId="3E2D5CD5" w14:textId="77777777" w:rsidR="004712BA" w:rsidRDefault="004712BA" w:rsidP="004712BA">
      <w:pPr>
        <w:pStyle w:val="PL"/>
      </w:pPr>
      <w:r>
        <w:t xml:space="preserve">        $ref: '#/components/schemas/EP_N7-Single'</w:t>
      </w:r>
    </w:p>
    <w:p w14:paraId="6D4F2D78" w14:textId="77777777" w:rsidR="004712BA" w:rsidRDefault="004712BA" w:rsidP="004712BA">
      <w:pPr>
        <w:pStyle w:val="PL"/>
      </w:pPr>
      <w:r>
        <w:t xml:space="preserve">    EP_N8-Multiple:</w:t>
      </w:r>
    </w:p>
    <w:p w14:paraId="1190497C" w14:textId="77777777" w:rsidR="004712BA" w:rsidRDefault="004712BA" w:rsidP="004712BA">
      <w:pPr>
        <w:pStyle w:val="PL"/>
      </w:pPr>
      <w:r>
        <w:t xml:space="preserve">      type: array</w:t>
      </w:r>
    </w:p>
    <w:p w14:paraId="675FDB4F" w14:textId="77777777" w:rsidR="004712BA" w:rsidRDefault="004712BA" w:rsidP="004712BA">
      <w:pPr>
        <w:pStyle w:val="PL"/>
      </w:pPr>
      <w:r>
        <w:t xml:space="preserve">      items:</w:t>
      </w:r>
    </w:p>
    <w:p w14:paraId="636D478E" w14:textId="77777777" w:rsidR="004712BA" w:rsidRDefault="004712BA" w:rsidP="004712BA">
      <w:pPr>
        <w:pStyle w:val="PL"/>
      </w:pPr>
      <w:r>
        <w:t xml:space="preserve">        $ref: '#/components/schemas/EP_N8-Single'</w:t>
      </w:r>
    </w:p>
    <w:p w14:paraId="725EF4F7" w14:textId="77777777" w:rsidR="004712BA" w:rsidRDefault="004712BA" w:rsidP="004712BA">
      <w:pPr>
        <w:pStyle w:val="PL"/>
      </w:pPr>
      <w:r>
        <w:t xml:space="preserve">    EP_N9-Multiple:</w:t>
      </w:r>
    </w:p>
    <w:p w14:paraId="3FE89487" w14:textId="77777777" w:rsidR="004712BA" w:rsidRDefault="004712BA" w:rsidP="004712BA">
      <w:pPr>
        <w:pStyle w:val="PL"/>
      </w:pPr>
      <w:r>
        <w:t xml:space="preserve">      type: array</w:t>
      </w:r>
    </w:p>
    <w:p w14:paraId="5896CEFE" w14:textId="77777777" w:rsidR="004712BA" w:rsidRDefault="004712BA" w:rsidP="004712BA">
      <w:pPr>
        <w:pStyle w:val="PL"/>
      </w:pPr>
      <w:r>
        <w:t xml:space="preserve">      items:</w:t>
      </w:r>
    </w:p>
    <w:p w14:paraId="2C8FB8D9" w14:textId="77777777" w:rsidR="004712BA" w:rsidRDefault="004712BA" w:rsidP="004712BA">
      <w:pPr>
        <w:pStyle w:val="PL"/>
      </w:pPr>
      <w:r>
        <w:t xml:space="preserve">        $ref: '#/components/schemas/EP_N9-Single'</w:t>
      </w:r>
    </w:p>
    <w:p w14:paraId="20B316C1" w14:textId="77777777" w:rsidR="004712BA" w:rsidRDefault="004712BA" w:rsidP="004712BA">
      <w:pPr>
        <w:pStyle w:val="PL"/>
      </w:pPr>
      <w:r>
        <w:t xml:space="preserve">    EP_N10-Multiple:</w:t>
      </w:r>
    </w:p>
    <w:p w14:paraId="117CAD41" w14:textId="77777777" w:rsidR="004712BA" w:rsidRDefault="004712BA" w:rsidP="004712BA">
      <w:pPr>
        <w:pStyle w:val="PL"/>
      </w:pPr>
      <w:r>
        <w:t xml:space="preserve">      type: array</w:t>
      </w:r>
    </w:p>
    <w:p w14:paraId="770F407F" w14:textId="77777777" w:rsidR="004712BA" w:rsidRDefault="004712BA" w:rsidP="004712BA">
      <w:pPr>
        <w:pStyle w:val="PL"/>
      </w:pPr>
      <w:r>
        <w:t xml:space="preserve">      items:</w:t>
      </w:r>
    </w:p>
    <w:p w14:paraId="1F2A3695" w14:textId="77777777" w:rsidR="004712BA" w:rsidRDefault="004712BA" w:rsidP="004712BA">
      <w:pPr>
        <w:pStyle w:val="PL"/>
      </w:pPr>
      <w:r>
        <w:t xml:space="preserve">        $ref: '#/components/schemas/EP_N10-Single'</w:t>
      </w:r>
    </w:p>
    <w:p w14:paraId="317CC214" w14:textId="77777777" w:rsidR="004712BA" w:rsidRDefault="004712BA" w:rsidP="004712BA">
      <w:pPr>
        <w:pStyle w:val="PL"/>
      </w:pPr>
      <w:r>
        <w:t xml:space="preserve">    EP_N11-Multiple:</w:t>
      </w:r>
    </w:p>
    <w:p w14:paraId="1A2E4BD7" w14:textId="77777777" w:rsidR="004712BA" w:rsidRDefault="004712BA" w:rsidP="004712BA">
      <w:pPr>
        <w:pStyle w:val="PL"/>
      </w:pPr>
      <w:r>
        <w:t xml:space="preserve">      type: array</w:t>
      </w:r>
    </w:p>
    <w:p w14:paraId="7D203106" w14:textId="77777777" w:rsidR="004712BA" w:rsidRDefault="004712BA" w:rsidP="004712BA">
      <w:pPr>
        <w:pStyle w:val="PL"/>
      </w:pPr>
      <w:r>
        <w:t xml:space="preserve">      items:</w:t>
      </w:r>
    </w:p>
    <w:p w14:paraId="57059CAD" w14:textId="77777777" w:rsidR="004712BA" w:rsidRDefault="004712BA" w:rsidP="004712BA">
      <w:pPr>
        <w:pStyle w:val="PL"/>
      </w:pPr>
      <w:r>
        <w:t xml:space="preserve">        $ref: '#/components/schemas/EP_N11-Single'</w:t>
      </w:r>
    </w:p>
    <w:p w14:paraId="0D588F76" w14:textId="77777777" w:rsidR="004712BA" w:rsidRDefault="004712BA" w:rsidP="004712BA">
      <w:pPr>
        <w:pStyle w:val="PL"/>
      </w:pPr>
      <w:r>
        <w:t xml:space="preserve">    EP_N12-Multiple:</w:t>
      </w:r>
    </w:p>
    <w:p w14:paraId="198469F3" w14:textId="77777777" w:rsidR="004712BA" w:rsidRDefault="004712BA" w:rsidP="004712BA">
      <w:pPr>
        <w:pStyle w:val="PL"/>
      </w:pPr>
      <w:r>
        <w:t xml:space="preserve">      type: array</w:t>
      </w:r>
    </w:p>
    <w:p w14:paraId="07E15F14" w14:textId="77777777" w:rsidR="004712BA" w:rsidRDefault="004712BA" w:rsidP="004712BA">
      <w:pPr>
        <w:pStyle w:val="PL"/>
      </w:pPr>
      <w:r>
        <w:t xml:space="preserve">      items:</w:t>
      </w:r>
    </w:p>
    <w:p w14:paraId="6C0946E6" w14:textId="77777777" w:rsidR="004712BA" w:rsidRDefault="004712BA" w:rsidP="004712BA">
      <w:pPr>
        <w:pStyle w:val="PL"/>
      </w:pPr>
      <w:r>
        <w:t xml:space="preserve">        $ref: '#/components/schemas/EP_N12-Single'</w:t>
      </w:r>
    </w:p>
    <w:p w14:paraId="3AF1CE15" w14:textId="77777777" w:rsidR="004712BA" w:rsidRDefault="004712BA" w:rsidP="004712BA">
      <w:pPr>
        <w:pStyle w:val="PL"/>
      </w:pPr>
      <w:r>
        <w:t xml:space="preserve">    EP_N13-Multiple:</w:t>
      </w:r>
    </w:p>
    <w:p w14:paraId="697BBE17" w14:textId="77777777" w:rsidR="004712BA" w:rsidRDefault="004712BA" w:rsidP="004712BA">
      <w:pPr>
        <w:pStyle w:val="PL"/>
      </w:pPr>
      <w:r>
        <w:t xml:space="preserve">      type: array</w:t>
      </w:r>
    </w:p>
    <w:p w14:paraId="4B38569D" w14:textId="77777777" w:rsidR="004712BA" w:rsidRDefault="004712BA" w:rsidP="004712BA">
      <w:pPr>
        <w:pStyle w:val="PL"/>
      </w:pPr>
      <w:r>
        <w:t xml:space="preserve">      items:</w:t>
      </w:r>
    </w:p>
    <w:p w14:paraId="4B5FB235" w14:textId="77777777" w:rsidR="004712BA" w:rsidRDefault="004712BA" w:rsidP="004712BA">
      <w:pPr>
        <w:pStyle w:val="PL"/>
      </w:pPr>
      <w:r>
        <w:t xml:space="preserve">        $ref: '#/components/schemas/EP_N13-Single'</w:t>
      </w:r>
    </w:p>
    <w:p w14:paraId="314467AF" w14:textId="77777777" w:rsidR="004712BA" w:rsidRDefault="004712BA" w:rsidP="004712BA">
      <w:pPr>
        <w:pStyle w:val="PL"/>
      </w:pPr>
      <w:r>
        <w:t xml:space="preserve">    EP_N14-Multiple:</w:t>
      </w:r>
    </w:p>
    <w:p w14:paraId="284A628B" w14:textId="77777777" w:rsidR="004712BA" w:rsidRDefault="004712BA" w:rsidP="004712BA">
      <w:pPr>
        <w:pStyle w:val="PL"/>
      </w:pPr>
      <w:r>
        <w:t xml:space="preserve">      type: array</w:t>
      </w:r>
    </w:p>
    <w:p w14:paraId="48B32A4A" w14:textId="77777777" w:rsidR="004712BA" w:rsidRDefault="004712BA" w:rsidP="004712BA">
      <w:pPr>
        <w:pStyle w:val="PL"/>
      </w:pPr>
      <w:r>
        <w:t xml:space="preserve">      items:</w:t>
      </w:r>
    </w:p>
    <w:p w14:paraId="1C6A30C7" w14:textId="77777777" w:rsidR="004712BA" w:rsidRDefault="004712BA" w:rsidP="004712BA">
      <w:pPr>
        <w:pStyle w:val="PL"/>
      </w:pPr>
      <w:r>
        <w:t xml:space="preserve">        $ref: '#/components/schemas/EP_N14-Single'</w:t>
      </w:r>
    </w:p>
    <w:p w14:paraId="30DDF83E" w14:textId="77777777" w:rsidR="004712BA" w:rsidRDefault="004712BA" w:rsidP="004712BA">
      <w:pPr>
        <w:pStyle w:val="PL"/>
      </w:pPr>
      <w:r>
        <w:t xml:space="preserve">    EP_N15-Multiple:</w:t>
      </w:r>
    </w:p>
    <w:p w14:paraId="4E8933F8" w14:textId="77777777" w:rsidR="004712BA" w:rsidRDefault="004712BA" w:rsidP="004712BA">
      <w:pPr>
        <w:pStyle w:val="PL"/>
      </w:pPr>
      <w:r>
        <w:t xml:space="preserve">      type: array</w:t>
      </w:r>
    </w:p>
    <w:p w14:paraId="009B9BF2" w14:textId="77777777" w:rsidR="004712BA" w:rsidRDefault="004712BA" w:rsidP="004712BA">
      <w:pPr>
        <w:pStyle w:val="PL"/>
      </w:pPr>
      <w:r>
        <w:t xml:space="preserve">      items:</w:t>
      </w:r>
    </w:p>
    <w:p w14:paraId="6CBA4723" w14:textId="77777777" w:rsidR="004712BA" w:rsidRDefault="004712BA" w:rsidP="004712BA">
      <w:pPr>
        <w:pStyle w:val="PL"/>
      </w:pPr>
      <w:r>
        <w:t xml:space="preserve">        $ref: '#/components/schemas/EP_N15-Single'</w:t>
      </w:r>
    </w:p>
    <w:p w14:paraId="4147FAB5" w14:textId="77777777" w:rsidR="004712BA" w:rsidRDefault="004712BA" w:rsidP="004712BA">
      <w:pPr>
        <w:pStyle w:val="PL"/>
      </w:pPr>
      <w:r>
        <w:t xml:space="preserve">    EP_N16-Multiple:</w:t>
      </w:r>
    </w:p>
    <w:p w14:paraId="0169D3D7" w14:textId="77777777" w:rsidR="004712BA" w:rsidRDefault="004712BA" w:rsidP="004712BA">
      <w:pPr>
        <w:pStyle w:val="PL"/>
      </w:pPr>
      <w:r>
        <w:t xml:space="preserve">      type: array</w:t>
      </w:r>
    </w:p>
    <w:p w14:paraId="53F089AA" w14:textId="77777777" w:rsidR="004712BA" w:rsidRDefault="004712BA" w:rsidP="004712BA">
      <w:pPr>
        <w:pStyle w:val="PL"/>
      </w:pPr>
      <w:r>
        <w:t xml:space="preserve">      items:</w:t>
      </w:r>
    </w:p>
    <w:p w14:paraId="4DDE1F31" w14:textId="77777777" w:rsidR="004712BA" w:rsidRDefault="004712BA" w:rsidP="004712BA">
      <w:pPr>
        <w:pStyle w:val="PL"/>
      </w:pPr>
      <w:r>
        <w:t xml:space="preserve">        $ref: '#/components/schemas/EP_N16-Single'</w:t>
      </w:r>
    </w:p>
    <w:p w14:paraId="5D5F7756" w14:textId="77777777" w:rsidR="004712BA" w:rsidRDefault="004712BA" w:rsidP="004712BA">
      <w:pPr>
        <w:pStyle w:val="PL"/>
      </w:pPr>
      <w:r>
        <w:t xml:space="preserve">    EP_N17-Multiple:</w:t>
      </w:r>
    </w:p>
    <w:p w14:paraId="32720498" w14:textId="77777777" w:rsidR="004712BA" w:rsidRDefault="004712BA" w:rsidP="004712BA">
      <w:pPr>
        <w:pStyle w:val="PL"/>
      </w:pPr>
      <w:r>
        <w:t xml:space="preserve">      type: array</w:t>
      </w:r>
    </w:p>
    <w:p w14:paraId="5B2719B4" w14:textId="77777777" w:rsidR="004712BA" w:rsidRDefault="004712BA" w:rsidP="004712BA">
      <w:pPr>
        <w:pStyle w:val="PL"/>
      </w:pPr>
      <w:r>
        <w:t xml:space="preserve">      items:</w:t>
      </w:r>
    </w:p>
    <w:p w14:paraId="0611EA1B" w14:textId="77777777" w:rsidR="004712BA" w:rsidRDefault="004712BA" w:rsidP="004712BA">
      <w:pPr>
        <w:pStyle w:val="PL"/>
      </w:pPr>
      <w:r>
        <w:t xml:space="preserve">        $ref: '#/components/schemas/EP_N17-Single'</w:t>
      </w:r>
    </w:p>
    <w:p w14:paraId="784ECDDF" w14:textId="77777777" w:rsidR="004712BA" w:rsidRDefault="004712BA" w:rsidP="004712BA">
      <w:pPr>
        <w:pStyle w:val="PL"/>
      </w:pPr>
    </w:p>
    <w:p w14:paraId="023CC978" w14:textId="77777777" w:rsidR="004712BA" w:rsidRDefault="004712BA" w:rsidP="004712BA">
      <w:pPr>
        <w:pStyle w:val="PL"/>
      </w:pPr>
      <w:r>
        <w:t xml:space="preserve">    EP_N20-Multiple:</w:t>
      </w:r>
    </w:p>
    <w:p w14:paraId="7109B1F8" w14:textId="77777777" w:rsidR="004712BA" w:rsidRDefault="004712BA" w:rsidP="004712BA">
      <w:pPr>
        <w:pStyle w:val="PL"/>
      </w:pPr>
      <w:r>
        <w:t xml:space="preserve">      type: array</w:t>
      </w:r>
    </w:p>
    <w:p w14:paraId="1BFD6BD6" w14:textId="77777777" w:rsidR="004712BA" w:rsidRDefault="004712BA" w:rsidP="004712BA">
      <w:pPr>
        <w:pStyle w:val="PL"/>
      </w:pPr>
      <w:r>
        <w:t xml:space="preserve">      items:</w:t>
      </w:r>
    </w:p>
    <w:p w14:paraId="641EBB25" w14:textId="77777777" w:rsidR="004712BA" w:rsidRDefault="004712BA" w:rsidP="004712BA">
      <w:pPr>
        <w:pStyle w:val="PL"/>
      </w:pPr>
      <w:r>
        <w:t xml:space="preserve">        $ref: '#/components/schemas/EP_N20-Single'</w:t>
      </w:r>
    </w:p>
    <w:p w14:paraId="09FE6272" w14:textId="77777777" w:rsidR="004712BA" w:rsidRDefault="004712BA" w:rsidP="004712BA">
      <w:pPr>
        <w:pStyle w:val="PL"/>
      </w:pPr>
      <w:r>
        <w:t xml:space="preserve">    EP_N21-Multiple:</w:t>
      </w:r>
    </w:p>
    <w:p w14:paraId="7F136762" w14:textId="77777777" w:rsidR="004712BA" w:rsidRDefault="004712BA" w:rsidP="004712BA">
      <w:pPr>
        <w:pStyle w:val="PL"/>
      </w:pPr>
      <w:r>
        <w:t xml:space="preserve">      type: array</w:t>
      </w:r>
    </w:p>
    <w:p w14:paraId="26720EBE" w14:textId="77777777" w:rsidR="004712BA" w:rsidRDefault="004712BA" w:rsidP="004712BA">
      <w:pPr>
        <w:pStyle w:val="PL"/>
      </w:pPr>
      <w:r>
        <w:t xml:space="preserve">      items:</w:t>
      </w:r>
    </w:p>
    <w:p w14:paraId="00AC577C" w14:textId="77777777" w:rsidR="004712BA" w:rsidRDefault="004712BA" w:rsidP="004712BA">
      <w:pPr>
        <w:pStyle w:val="PL"/>
      </w:pPr>
      <w:r>
        <w:t xml:space="preserve">        $ref: '#/components/schemas/EP_N21-Single'</w:t>
      </w:r>
    </w:p>
    <w:p w14:paraId="6EA4D5F5" w14:textId="77777777" w:rsidR="004712BA" w:rsidRDefault="004712BA" w:rsidP="004712BA">
      <w:pPr>
        <w:pStyle w:val="PL"/>
      </w:pPr>
      <w:r>
        <w:t xml:space="preserve">    EP_N22-Multiple:</w:t>
      </w:r>
    </w:p>
    <w:p w14:paraId="44B114C3" w14:textId="77777777" w:rsidR="004712BA" w:rsidRDefault="004712BA" w:rsidP="004712BA">
      <w:pPr>
        <w:pStyle w:val="PL"/>
      </w:pPr>
      <w:r>
        <w:t xml:space="preserve">      type: array</w:t>
      </w:r>
    </w:p>
    <w:p w14:paraId="58764C7D" w14:textId="77777777" w:rsidR="004712BA" w:rsidRDefault="004712BA" w:rsidP="004712BA">
      <w:pPr>
        <w:pStyle w:val="PL"/>
      </w:pPr>
      <w:r>
        <w:t xml:space="preserve">      items:</w:t>
      </w:r>
    </w:p>
    <w:p w14:paraId="4D613478" w14:textId="77777777" w:rsidR="004712BA" w:rsidRDefault="004712BA" w:rsidP="004712BA">
      <w:pPr>
        <w:pStyle w:val="PL"/>
      </w:pPr>
      <w:r>
        <w:t xml:space="preserve">        $ref: '#/components/schemas/EP_N22-Single'</w:t>
      </w:r>
    </w:p>
    <w:p w14:paraId="2526D05D" w14:textId="77777777" w:rsidR="004712BA" w:rsidRDefault="004712BA" w:rsidP="004712BA">
      <w:pPr>
        <w:pStyle w:val="PL"/>
      </w:pPr>
    </w:p>
    <w:p w14:paraId="5D14416C" w14:textId="77777777" w:rsidR="004712BA" w:rsidRDefault="004712BA" w:rsidP="004712BA">
      <w:pPr>
        <w:pStyle w:val="PL"/>
      </w:pPr>
      <w:r>
        <w:t xml:space="preserve">    EP_N26-Multiple:</w:t>
      </w:r>
    </w:p>
    <w:p w14:paraId="6D1EAA91" w14:textId="77777777" w:rsidR="004712BA" w:rsidRDefault="004712BA" w:rsidP="004712BA">
      <w:pPr>
        <w:pStyle w:val="PL"/>
      </w:pPr>
      <w:r>
        <w:t xml:space="preserve">      type: array</w:t>
      </w:r>
    </w:p>
    <w:p w14:paraId="4C8270D0" w14:textId="77777777" w:rsidR="004712BA" w:rsidRDefault="004712BA" w:rsidP="004712BA">
      <w:pPr>
        <w:pStyle w:val="PL"/>
      </w:pPr>
      <w:r>
        <w:t xml:space="preserve">      items:</w:t>
      </w:r>
    </w:p>
    <w:p w14:paraId="432ECA62" w14:textId="77777777" w:rsidR="004712BA" w:rsidRDefault="004712BA" w:rsidP="004712BA">
      <w:pPr>
        <w:pStyle w:val="PL"/>
      </w:pPr>
      <w:r>
        <w:t xml:space="preserve">        $ref: '#/components/schemas/EP_N26-Single'</w:t>
      </w:r>
    </w:p>
    <w:p w14:paraId="7516DDE0" w14:textId="77777777" w:rsidR="004712BA" w:rsidRDefault="004712BA" w:rsidP="004712BA">
      <w:pPr>
        <w:pStyle w:val="PL"/>
      </w:pPr>
      <w:r>
        <w:t xml:space="preserve">    EP_N27-Multiple:</w:t>
      </w:r>
    </w:p>
    <w:p w14:paraId="094AD722" w14:textId="77777777" w:rsidR="004712BA" w:rsidRDefault="004712BA" w:rsidP="004712BA">
      <w:pPr>
        <w:pStyle w:val="PL"/>
      </w:pPr>
      <w:r>
        <w:t xml:space="preserve">      type: array</w:t>
      </w:r>
    </w:p>
    <w:p w14:paraId="172BF777" w14:textId="77777777" w:rsidR="004712BA" w:rsidRDefault="004712BA" w:rsidP="004712BA">
      <w:pPr>
        <w:pStyle w:val="PL"/>
      </w:pPr>
      <w:r>
        <w:t xml:space="preserve">      items:</w:t>
      </w:r>
    </w:p>
    <w:p w14:paraId="0CC147FB" w14:textId="77777777" w:rsidR="004712BA" w:rsidRDefault="004712BA" w:rsidP="004712BA">
      <w:pPr>
        <w:pStyle w:val="PL"/>
      </w:pPr>
      <w:r>
        <w:t xml:space="preserve">        $ref: '#/components/schemas/EP_N27-Single'</w:t>
      </w:r>
    </w:p>
    <w:p w14:paraId="6DF3210D" w14:textId="77777777" w:rsidR="004712BA" w:rsidRDefault="004712BA" w:rsidP="004712BA">
      <w:pPr>
        <w:pStyle w:val="PL"/>
      </w:pPr>
    </w:p>
    <w:p w14:paraId="2347EAC2" w14:textId="77777777" w:rsidR="004712BA" w:rsidRDefault="004712BA" w:rsidP="004712BA">
      <w:pPr>
        <w:pStyle w:val="PL"/>
      </w:pPr>
      <w:r>
        <w:t xml:space="preserve">    EP_N31-Multiple:</w:t>
      </w:r>
    </w:p>
    <w:p w14:paraId="1905D1D8" w14:textId="77777777" w:rsidR="004712BA" w:rsidRDefault="004712BA" w:rsidP="004712BA">
      <w:pPr>
        <w:pStyle w:val="PL"/>
      </w:pPr>
      <w:r>
        <w:t xml:space="preserve">      type: array</w:t>
      </w:r>
    </w:p>
    <w:p w14:paraId="0F501C3F" w14:textId="77777777" w:rsidR="004712BA" w:rsidRDefault="004712BA" w:rsidP="004712BA">
      <w:pPr>
        <w:pStyle w:val="PL"/>
      </w:pPr>
      <w:r>
        <w:t xml:space="preserve">      items:</w:t>
      </w:r>
    </w:p>
    <w:p w14:paraId="0F584906" w14:textId="77777777" w:rsidR="004712BA" w:rsidRDefault="004712BA" w:rsidP="004712BA">
      <w:pPr>
        <w:pStyle w:val="PL"/>
      </w:pPr>
      <w:r>
        <w:t xml:space="preserve">        $ref: '#/components/schemas/EP_N31-Single'</w:t>
      </w:r>
    </w:p>
    <w:p w14:paraId="48F61E21" w14:textId="77777777" w:rsidR="004712BA" w:rsidRDefault="004712BA" w:rsidP="004712BA">
      <w:pPr>
        <w:pStyle w:val="PL"/>
      </w:pPr>
      <w:r>
        <w:t xml:space="preserve">    EP_N32-Multiple:</w:t>
      </w:r>
    </w:p>
    <w:p w14:paraId="24EEC59C" w14:textId="77777777" w:rsidR="004712BA" w:rsidRDefault="004712BA" w:rsidP="004712BA">
      <w:pPr>
        <w:pStyle w:val="PL"/>
      </w:pPr>
      <w:r>
        <w:t xml:space="preserve">      type: array</w:t>
      </w:r>
    </w:p>
    <w:p w14:paraId="771FC18B" w14:textId="77777777" w:rsidR="004712BA" w:rsidRDefault="004712BA" w:rsidP="004712BA">
      <w:pPr>
        <w:pStyle w:val="PL"/>
      </w:pPr>
      <w:r>
        <w:t xml:space="preserve">      items:</w:t>
      </w:r>
    </w:p>
    <w:p w14:paraId="1850E377" w14:textId="77777777" w:rsidR="004712BA" w:rsidRDefault="004712BA" w:rsidP="004712BA">
      <w:pPr>
        <w:pStyle w:val="PL"/>
      </w:pPr>
      <w:r>
        <w:t xml:space="preserve">        $ref: '#/components/schemas/EP_N32-Single'</w:t>
      </w:r>
    </w:p>
    <w:p w14:paraId="72330A58" w14:textId="77777777" w:rsidR="004712BA" w:rsidRDefault="004712BA" w:rsidP="004712BA">
      <w:pPr>
        <w:pStyle w:val="PL"/>
      </w:pPr>
      <w:r>
        <w:t xml:space="preserve">    EP_N33-Multiple:</w:t>
      </w:r>
    </w:p>
    <w:p w14:paraId="2B20C210" w14:textId="77777777" w:rsidR="004712BA" w:rsidRDefault="004712BA" w:rsidP="004712BA">
      <w:pPr>
        <w:pStyle w:val="PL"/>
      </w:pPr>
      <w:r>
        <w:t xml:space="preserve">      type: array</w:t>
      </w:r>
    </w:p>
    <w:p w14:paraId="22C1AF77" w14:textId="77777777" w:rsidR="004712BA" w:rsidRDefault="004712BA" w:rsidP="004712BA">
      <w:pPr>
        <w:pStyle w:val="PL"/>
      </w:pPr>
      <w:r>
        <w:t xml:space="preserve">      items:</w:t>
      </w:r>
    </w:p>
    <w:p w14:paraId="7B751EED" w14:textId="77777777" w:rsidR="004712BA" w:rsidRDefault="004712BA" w:rsidP="004712BA">
      <w:pPr>
        <w:pStyle w:val="PL"/>
      </w:pPr>
      <w:r>
        <w:t xml:space="preserve">        $ref: '#/components/schemas/EP_N33-Single'</w:t>
      </w:r>
    </w:p>
    <w:p w14:paraId="57305ADD" w14:textId="77777777" w:rsidR="004712BA" w:rsidRDefault="004712BA" w:rsidP="004712BA">
      <w:pPr>
        <w:pStyle w:val="PL"/>
      </w:pPr>
      <w:r>
        <w:t xml:space="preserve">    EP_S5C-Multiple:</w:t>
      </w:r>
    </w:p>
    <w:p w14:paraId="751AB85C" w14:textId="77777777" w:rsidR="004712BA" w:rsidRDefault="004712BA" w:rsidP="004712BA">
      <w:pPr>
        <w:pStyle w:val="PL"/>
      </w:pPr>
      <w:r>
        <w:t xml:space="preserve">      type: array</w:t>
      </w:r>
    </w:p>
    <w:p w14:paraId="1D1F86BA" w14:textId="77777777" w:rsidR="004712BA" w:rsidRDefault="004712BA" w:rsidP="004712BA">
      <w:pPr>
        <w:pStyle w:val="PL"/>
      </w:pPr>
      <w:r>
        <w:t xml:space="preserve">      items:</w:t>
      </w:r>
    </w:p>
    <w:p w14:paraId="5D805739" w14:textId="77777777" w:rsidR="004712BA" w:rsidRDefault="004712BA" w:rsidP="004712BA">
      <w:pPr>
        <w:pStyle w:val="PL"/>
      </w:pPr>
      <w:r>
        <w:t xml:space="preserve">        $ref: '#/components/schemas/EP_S5C-Single'</w:t>
      </w:r>
    </w:p>
    <w:p w14:paraId="1F9F14C1" w14:textId="77777777" w:rsidR="004712BA" w:rsidRDefault="004712BA" w:rsidP="004712BA">
      <w:pPr>
        <w:pStyle w:val="PL"/>
      </w:pPr>
      <w:r>
        <w:t xml:space="preserve">    EP_S5U-Multiple:</w:t>
      </w:r>
    </w:p>
    <w:p w14:paraId="34EBEAEF" w14:textId="77777777" w:rsidR="004712BA" w:rsidRDefault="004712BA" w:rsidP="004712BA">
      <w:pPr>
        <w:pStyle w:val="PL"/>
      </w:pPr>
      <w:r>
        <w:t xml:space="preserve">      type: array</w:t>
      </w:r>
    </w:p>
    <w:p w14:paraId="59A09CDA" w14:textId="77777777" w:rsidR="004712BA" w:rsidRDefault="004712BA" w:rsidP="004712BA">
      <w:pPr>
        <w:pStyle w:val="PL"/>
      </w:pPr>
      <w:r>
        <w:t xml:space="preserve">      items:</w:t>
      </w:r>
    </w:p>
    <w:p w14:paraId="01AE42B9" w14:textId="77777777" w:rsidR="004712BA" w:rsidRDefault="004712BA" w:rsidP="004712BA">
      <w:pPr>
        <w:pStyle w:val="PL"/>
      </w:pPr>
      <w:r>
        <w:t xml:space="preserve">        $ref: '#/components/schemas/EP_S5U-Single'</w:t>
      </w:r>
    </w:p>
    <w:p w14:paraId="1542596C" w14:textId="77777777" w:rsidR="004712BA" w:rsidRDefault="004712BA" w:rsidP="004712BA">
      <w:pPr>
        <w:pStyle w:val="PL"/>
      </w:pPr>
      <w:r>
        <w:t xml:space="preserve">    EP_Rx-Multiple:</w:t>
      </w:r>
    </w:p>
    <w:p w14:paraId="2D6D5024" w14:textId="77777777" w:rsidR="004712BA" w:rsidRDefault="004712BA" w:rsidP="004712BA">
      <w:pPr>
        <w:pStyle w:val="PL"/>
      </w:pPr>
      <w:r>
        <w:t xml:space="preserve">      type: array</w:t>
      </w:r>
    </w:p>
    <w:p w14:paraId="55A83FA1" w14:textId="77777777" w:rsidR="004712BA" w:rsidRDefault="004712BA" w:rsidP="004712BA">
      <w:pPr>
        <w:pStyle w:val="PL"/>
      </w:pPr>
      <w:r>
        <w:t xml:space="preserve">      items:</w:t>
      </w:r>
    </w:p>
    <w:p w14:paraId="329DF96D" w14:textId="77777777" w:rsidR="004712BA" w:rsidRDefault="004712BA" w:rsidP="004712BA">
      <w:pPr>
        <w:pStyle w:val="PL"/>
      </w:pPr>
      <w:r>
        <w:t xml:space="preserve">        $ref: '#/components/schemas/EP_Rx-Single'</w:t>
      </w:r>
    </w:p>
    <w:p w14:paraId="7176A0B0" w14:textId="77777777" w:rsidR="004712BA" w:rsidRDefault="004712BA" w:rsidP="004712BA">
      <w:pPr>
        <w:pStyle w:val="PL"/>
      </w:pPr>
      <w:r>
        <w:t xml:space="preserve">    EP_MAP_SMSC-Multiple:</w:t>
      </w:r>
    </w:p>
    <w:p w14:paraId="6EFF74D3" w14:textId="77777777" w:rsidR="004712BA" w:rsidRDefault="004712BA" w:rsidP="004712BA">
      <w:pPr>
        <w:pStyle w:val="PL"/>
      </w:pPr>
      <w:r>
        <w:t xml:space="preserve">      type: array</w:t>
      </w:r>
    </w:p>
    <w:p w14:paraId="5931AA47" w14:textId="77777777" w:rsidR="004712BA" w:rsidRDefault="004712BA" w:rsidP="004712BA">
      <w:pPr>
        <w:pStyle w:val="PL"/>
      </w:pPr>
      <w:r>
        <w:t xml:space="preserve">      items:</w:t>
      </w:r>
    </w:p>
    <w:p w14:paraId="615E47B9" w14:textId="77777777" w:rsidR="004712BA" w:rsidRDefault="004712BA" w:rsidP="004712BA">
      <w:pPr>
        <w:pStyle w:val="PL"/>
      </w:pPr>
      <w:r>
        <w:t xml:space="preserve">        $ref: '#/components/schemas/EP_MAP_SMSC-Single'</w:t>
      </w:r>
    </w:p>
    <w:p w14:paraId="78F26D8E" w14:textId="77777777" w:rsidR="004712BA" w:rsidRDefault="004712BA" w:rsidP="004712BA">
      <w:pPr>
        <w:pStyle w:val="PL"/>
      </w:pPr>
      <w:r>
        <w:t xml:space="preserve">    EP_NLS-Multiple:</w:t>
      </w:r>
    </w:p>
    <w:p w14:paraId="0761C944" w14:textId="77777777" w:rsidR="004712BA" w:rsidRDefault="004712BA" w:rsidP="004712BA">
      <w:pPr>
        <w:pStyle w:val="PL"/>
      </w:pPr>
      <w:r>
        <w:t xml:space="preserve">      type: array</w:t>
      </w:r>
    </w:p>
    <w:p w14:paraId="4D72DFBD" w14:textId="77777777" w:rsidR="004712BA" w:rsidRDefault="004712BA" w:rsidP="004712BA">
      <w:pPr>
        <w:pStyle w:val="PL"/>
      </w:pPr>
      <w:r>
        <w:t xml:space="preserve">      items:</w:t>
      </w:r>
    </w:p>
    <w:p w14:paraId="4AFE2BAD" w14:textId="77777777" w:rsidR="004712BA" w:rsidRDefault="004712BA" w:rsidP="004712BA">
      <w:pPr>
        <w:pStyle w:val="PL"/>
      </w:pPr>
      <w:r>
        <w:t xml:space="preserve">        $ref: '#/components/schemas/EP_NLS-Single'</w:t>
      </w:r>
    </w:p>
    <w:p w14:paraId="13DE79C5" w14:textId="77777777" w:rsidR="004712BA" w:rsidRDefault="004712BA" w:rsidP="004712BA">
      <w:pPr>
        <w:pStyle w:val="PL"/>
      </w:pPr>
      <w:r>
        <w:t xml:space="preserve">    EP_NLG-Multiple:</w:t>
      </w:r>
    </w:p>
    <w:p w14:paraId="58F23FF3" w14:textId="77777777" w:rsidR="004712BA" w:rsidRDefault="004712BA" w:rsidP="004712BA">
      <w:pPr>
        <w:pStyle w:val="PL"/>
      </w:pPr>
      <w:r>
        <w:t xml:space="preserve">      type: array</w:t>
      </w:r>
    </w:p>
    <w:p w14:paraId="608C2EC2" w14:textId="77777777" w:rsidR="004712BA" w:rsidRDefault="004712BA" w:rsidP="004712BA">
      <w:pPr>
        <w:pStyle w:val="PL"/>
      </w:pPr>
      <w:r>
        <w:t xml:space="preserve">      items:</w:t>
      </w:r>
    </w:p>
    <w:p w14:paraId="7CEAAE60" w14:textId="77777777" w:rsidR="004712BA" w:rsidRDefault="004712BA" w:rsidP="004712BA">
      <w:pPr>
        <w:pStyle w:val="PL"/>
      </w:pPr>
      <w:r>
        <w:t xml:space="preserve">        $ref: '#/components/schemas/EP_NLG-Single'</w:t>
      </w:r>
    </w:p>
    <w:p w14:paraId="52309A46" w14:textId="77777777" w:rsidR="004712BA" w:rsidRDefault="004712BA" w:rsidP="004712BA">
      <w:pPr>
        <w:pStyle w:val="PL"/>
      </w:pPr>
      <w:r>
        <w:t xml:space="preserve">    EP_N60-Multiple:</w:t>
      </w:r>
    </w:p>
    <w:p w14:paraId="2D9B63F2" w14:textId="77777777" w:rsidR="004712BA" w:rsidRDefault="004712BA" w:rsidP="004712BA">
      <w:pPr>
        <w:pStyle w:val="PL"/>
      </w:pPr>
      <w:r>
        <w:t xml:space="preserve">      type: array</w:t>
      </w:r>
    </w:p>
    <w:p w14:paraId="3D55FFB3" w14:textId="77777777" w:rsidR="004712BA" w:rsidRDefault="004712BA" w:rsidP="004712BA">
      <w:pPr>
        <w:pStyle w:val="PL"/>
      </w:pPr>
      <w:r>
        <w:t xml:space="preserve">      items:</w:t>
      </w:r>
    </w:p>
    <w:p w14:paraId="273F4621" w14:textId="77777777" w:rsidR="004712BA" w:rsidRDefault="004712BA" w:rsidP="004712BA">
      <w:pPr>
        <w:pStyle w:val="PL"/>
      </w:pPr>
      <w:r>
        <w:t xml:space="preserve">        $ref: '#/components/schemas/EP_N60-Single'</w:t>
      </w:r>
    </w:p>
    <w:p w14:paraId="41721A22" w14:textId="77777777" w:rsidR="004712BA" w:rsidRDefault="004712BA" w:rsidP="004712BA">
      <w:pPr>
        <w:pStyle w:val="PL"/>
      </w:pPr>
      <w:r>
        <w:t xml:space="preserve">    EP_Npc4-Multiple:</w:t>
      </w:r>
    </w:p>
    <w:p w14:paraId="51616264" w14:textId="77777777" w:rsidR="004712BA" w:rsidRDefault="004712BA" w:rsidP="004712BA">
      <w:pPr>
        <w:pStyle w:val="PL"/>
      </w:pPr>
      <w:r>
        <w:t xml:space="preserve">      type: array</w:t>
      </w:r>
    </w:p>
    <w:p w14:paraId="20088094" w14:textId="77777777" w:rsidR="004712BA" w:rsidRDefault="004712BA" w:rsidP="004712BA">
      <w:pPr>
        <w:pStyle w:val="PL"/>
      </w:pPr>
      <w:r>
        <w:t xml:space="preserve">      items:</w:t>
      </w:r>
    </w:p>
    <w:p w14:paraId="013976FA" w14:textId="77777777" w:rsidR="004712BA" w:rsidRDefault="004712BA" w:rsidP="004712BA">
      <w:pPr>
        <w:pStyle w:val="PL"/>
      </w:pPr>
      <w:r>
        <w:t xml:space="preserve">        $ref: '#/components/schemas/EP_Npc4-Single'</w:t>
      </w:r>
    </w:p>
    <w:p w14:paraId="1495F3B2" w14:textId="77777777" w:rsidR="004712BA" w:rsidRDefault="004712BA" w:rsidP="004712BA">
      <w:pPr>
        <w:pStyle w:val="PL"/>
      </w:pPr>
      <w:r>
        <w:t xml:space="preserve">    EP_Npc6-Multiple:</w:t>
      </w:r>
    </w:p>
    <w:p w14:paraId="57B2A0D9" w14:textId="77777777" w:rsidR="004712BA" w:rsidRDefault="004712BA" w:rsidP="004712BA">
      <w:pPr>
        <w:pStyle w:val="PL"/>
      </w:pPr>
      <w:r>
        <w:t xml:space="preserve">      type: array</w:t>
      </w:r>
    </w:p>
    <w:p w14:paraId="7AD1781D" w14:textId="77777777" w:rsidR="004712BA" w:rsidRDefault="004712BA" w:rsidP="004712BA">
      <w:pPr>
        <w:pStyle w:val="PL"/>
      </w:pPr>
      <w:r>
        <w:t xml:space="preserve">      items:</w:t>
      </w:r>
    </w:p>
    <w:p w14:paraId="50F9D96F" w14:textId="77777777" w:rsidR="004712BA" w:rsidRDefault="004712BA" w:rsidP="004712BA">
      <w:pPr>
        <w:pStyle w:val="PL"/>
      </w:pPr>
      <w:r>
        <w:t xml:space="preserve">        $ref: '#/components/schemas/EP_Npc6-Single'</w:t>
      </w:r>
    </w:p>
    <w:p w14:paraId="1C175C8E" w14:textId="77777777" w:rsidR="004712BA" w:rsidRDefault="004712BA" w:rsidP="004712BA">
      <w:pPr>
        <w:pStyle w:val="PL"/>
      </w:pPr>
      <w:r>
        <w:t xml:space="preserve">    EP_Npc7-Multiple:</w:t>
      </w:r>
    </w:p>
    <w:p w14:paraId="47467646" w14:textId="77777777" w:rsidR="004712BA" w:rsidRDefault="004712BA" w:rsidP="004712BA">
      <w:pPr>
        <w:pStyle w:val="PL"/>
      </w:pPr>
      <w:r>
        <w:t xml:space="preserve">      type: array</w:t>
      </w:r>
    </w:p>
    <w:p w14:paraId="7534283A" w14:textId="77777777" w:rsidR="004712BA" w:rsidRDefault="004712BA" w:rsidP="004712BA">
      <w:pPr>
        <w:pStyle w:val="PL"/>
      </w:pPr>
      <w:r>
        <w:t xml:space="preserve">      items:</w:t>
      </w:r>
    </w:p>
    <w:p w14:paraId="6CF8403D" w14:textId="77777777" w:rsidR="004712BA" w:rsidRDefault="004712BA" w:rsidP="004712BA">
      <w:pPr>
        <w:pStyle w:val="PL"/>
      </w:pPr>
      <w:r>
        <w:t xml:space="preserve">        $ref: '#/components/schemas/EP_Npc7-Single'</w:t>
      </w:r>
    </w:p>
    <w:p w14:paraId="0AC55814" w14:textId="77777777" w:rsidR="004712BA" w:rsidRDefault="004712BA" w:rsidP="004712BA">
      <w:pPr>
        <w:pStyle w:val="PL"/>
      </w:pPr>
      <w:r>
        <w:t xml:space="preserve">    EP_Npc8-Multiple:</w:t>
      </w:r>
    </w:p>
    <w:p w14:paraId="4FD0AABE" w14:textId="77777777" w:rsidR="004712BA" w:rsidRDefault="004712BA" w:rsidP="004712BA">
      <w:pPr>
        <w:pStyle w:val="PL"/>
      </w:pPr>
      <w:r>
        <w:t xml:space="preserve">      type: array</w:t>
      </w:r>
    </w:p>
    <w:p w14:paraId="13330CB3" w14:textId="77777777" w:rsidR="004712BA" w:rsidRDefault="004712BA" w:rsidP="004712BA">
      <w:pPr>
        <w:pStyle w:val="PL"/>
      </w:pPr>
      <w:r>
        <w:t xml:space="preserve">      items:</w:t>
      </w:r>
    </w:p>
    <w:p w14:paraId="287AE20E" w14:textId="77777777" w:rsidR="004712BA" w:rsidRDefault="004712BA" w:rsidP="004712BA">
      <w:pPr>
        <w:pStyle w:val="PL"/>
      </w:pPr>
      <w:r>
        <w:t xml:space="preserve">        $ref: '#/components/schemas/EP_Npc8-Single'</w:t>
      </w:r>
    </w:p>
    <w:p w14:paraId="0D3F0151" w14:textId="221F50E3" w:rsidR="004712BA" w:rsidRDefault="004712BA" w:rsidP="004712BA">
      <w:pPr>
        <w:pStyle w:val="PL"/>
      </w:pPr>
      <w:r>
        <w:t xml:space="preserve">    EP_N</w:t>
      </w:r>
      <w:ins w:id="551" w:author="28.541_CR0766R1_(Rel-17)_adNRM" w:date="2022-09-19T15:36:00Z">
        <w:r w:rsidR="00114BD4" w:rsidRPr="00114BD4">
          <w:t>88</w:t>
        </w:r>
      </w:ins>
      <w:del w:id="552" w:author="28.541_CR0766R1_(Rel-17)_adNRM" w:date="2022-09-19T15:36:00Z">
        <w:r w:rsidDel="00114BD4">
          <w:delText>xx</w:delText>
        </w:r>
      </w:del>
      <w:r>
        <w:t>-Multiple:</w:t>
      </w:r>
    </w:p>
    <w:p w14:paraId="452225D1" w14:textId="77777777" w:rsidR="004712BA" w:rsidRDefault="004712BA" w:rsidP="004712BA">
      <w:pPr>
        <w:pStyle w:val="PL"/>
      </w:pPr>
      <w:r>
        <w:t xml:space="preserve">      type: array</w:t>
      </w:r>
    </w:p>
    <w:p w14:paraId="4A118EE7" w14:textId="77777777" w:rsidR="004712BA" w:rsidRDefault="004712BA" w:rsidP="004712BA">
      <w:pPr>
        <w:pStyle w:val="PL"/>
      </w:pPr>
      <w:r>
        <w:t xml:space="preserve">      items:</w:t>
      </w:r>
    </w:p>
    <w:p w14:paraId="1EA414CD" w14:textId="5A9CB463" w:rsidR="004712BA" w:rsidRDefault="004712BA" w:rsidP="004712BA">
      <w:pPr>
        <w:pStyle w:val="PL"/>
      </w:pPr>
      <w:r>
        <w:t xml:space="preserve">        $ref: '#/components/schemas/EP_N</w:t>
      </w:r>
      <w:ins w:id="553" w:author="28.541_CR0766R1_(Rel-17)_adNRM" w:date="2022-09-19T15:36:00Z">
        <w:r w:rsidR="00114BD4" w:rsidRPr="00114BD4">
          <w:t>88</w:t>
        </w:r>
      </w:ins>
      <w:del w:id="554" w:author="28.541_CR0766R1_(Rel-17)_adNRM" w:date="2022-09-19T15:36:00Z">
        <w:r w:rsidDel="00114BD4">
          <w:delText>xx</w:delText>
        </w:r>
      </w:del>
      <w:r>
        <w:t>-Single'</w:t>
      </w:r>
    </w:p>
    <w:p w14:paraId="17BED0FF" w14:textId="77777777" w:rsidR="004712BA" w:rsidRDefault="004712BA" w:rsidP="004712BA">
      <w:pPr>
        <w:pStyle w:val="PL"/>
      </w:pPr>
      <w:r>
        <w:t xml:space="preserve">    Configurable5QISet-Multiple:</w:t>
      </w:r>
    </w:p>
    <w:p w14:paraId="0E6475EB" w14:textId="77777777" w:rsidR="004712BA" w:rsidRDefault="004712BA" w:rsidP="004712BA">
      <w:pPr>
        <w:pStyle w:val="PL"/>
      </w:pPr>
      <w:r>
        <w:t xml:space="preserve">      type: array</w:t>
      </w:r>
    </w:p>
    <w:p w14:paraId="3F0C8373" w14:textId="77777777" w:rsidR="004712BA" w:rsidRDefault="004712BA" w:rsidP="004712BA">
      <w:pPr>
        <w:pStyle w:val="PL"/>
      </w:pPr>
      <w:r>
        <w:t xml:space="preserve">      items:</w:t>
      </w:r>
    </w:p>
    <w:p w14:paraId="5E1BACC4" w14:textId="77777777" w:rsidR="004712BA" w:rsidRDefault="004712BA" w:rsidP="004712BA">
      <w:pPr>
        <w:pStyle w:val="PL"/>
      </w:pPr>
      <w:r>
        <w:t xml:space="preserve">        $ref: '#/components/schemas/Configurable5QISet-Single'</w:t>
      </w:r>
    </w:p>
    <w:p w14:paraId="66BFBACF" w14:textId="77777777" w:rsidR="004712BA" w:rsidRDefault="004712BA" w:rsidP="004712BA">
      <w:pPr>
        <w:pStyle w:val="PL"/>
      </w:pPr>
      <w:r>
        <w:t xml:space="preserve">    Dynamic5QISet-Multiple:</w:t>
      </w:r>
    </w:p>
    <w:p w14:paraId="646E8EB5" w14:textId="77777777" w:rsidR="004712BA" w:rsidRDefault="004712BA" w:rsidP="004712BA">
      <w:pPr>
        <w:pStyle w:val="PL"/>
      </w:pPr>
      <w:r>
        <w:t xml:space="preserve">      type: array</w:t>
      </w:r>
    </w:p>
    <w:p w14:paraId="0065AB19" w14:textId="77777777" w:rsidR="004712BA" w:rsidRDefault="004712BA" w:rsidP="004712BA">
      <w:pPr>
        <w:pStyle w:val="PL"/>
      </w:pPr>
      <w:r>
        <w:t xml:space="preserve">      items:</w:t>
      </w:r>
    </w:p>
    <w:p w14:paraId="57617C6D" w14:textId="77777777" w:rsidR="004712BA" w:rsidRDefault="004712BA" w:rsidP="004712BA">
      <w:pPr>
        <w:pStyle w:val="PL"/>
      </w:pPr>
      <w:r>
        <w:t xml:space="preserve">        $ref: '#/components/schemas/Dynamic5QISet-Single'</w:t>
      </w:r>
    </w:p>
    <w:p w14:paraId="51EF5117" w14:textId="77777777" w:rsidR="004712BA" w:rsidRDefault="004712BA" w:rsidP="004712BA">
      <w:pPr>
        <w:pStyle w:val="PL"/>
      </w:pPr>
      <w:r>
        <w:t xml:space="preserve">    EcmConnectionInfo-Multiple:</w:t>
      </w:r>
    </w:p>
    <w:p w14:paraId="6506D25E" w14:textId="77777777" w:rsidR="004712BA" w:rsidRDefault="004712BA" w:rsidP="004712BA">
      <w:pPr>
        <w:pStyle w:val="PL"/>
      </w:pPr>
      <w:r>
        <w:t xml:space="preserve">      type: array</w:t>
      </w:r>
    </w:p>
    <w:p w14:paraId="51C15962" w14:textId="77777777" w:rsidR="004712BA" w:rsidRDefault="004712BA" w:rsidP="004712BA">
      <w:pPr>
        <w:pStyle w:val="PL"/>
      </w:pPr>
      <w:r>
        <w:t xml:space="preserve">      items:</w:t>
      </w:r>
    </w:p>
    <w:p w14:paraId="018EDA66" w14:textId="77777777" w:rsidR="004712BA" w:rsidRDefault="004712BA" w:rsidP="004712BA">
      <w:pPr>
        <w:pStyle w:val="PL"/>
      </w:pPr>
      <w:r>
        <w:t xml:space="preserve">        $ref: '#/components/schemas/EcmConnectionInfo-Single'</w:t>
      </w:r>
    </w:p>
    <w:p w14:paraId="605D2DB4" w14:textId="77777777" w:rsidR="004712BA" w:rsidRDefault="004712BA" w:rsidP="004712BA">
      <w:pPr>
        <w:pStyle w:val="PL"/>
      </w:pPr>
    </w:p>
    <w:p w14:paraId="71AF4A80" w14:textId="77777777" w:rsidR="004712BA" w:rsidRDefault="004712BA" w:rsidP="004712BA">
      <w:pPr>
        <w:pStyle w:val="PL"/>
      </w:pPr>
    </w:p>
    <w:p w14:paraId="6CC9FC52" w14:textId="77777777" w:rsidR="004712BA" w:rsidRDefault="004712BA" w:rsidP="004712BA">
      <w:pPr>
        <w:pStyle w:val="PL"/>
      </w:pPr>
    </w:p>
    <w:p w14:paraId="1BE1BE51" w14:textId="77777777" w:rsidR="004712BA" w:rsidRDefault="004712BA" w:rsidP="004712BA">
      <w:pPr>
        <w:pStyle w:val="PL"/>
      </w:pPr>
    </w:p>
    <w:p w14:paraId="3E4EEBE3" w14:textId="77777777" w:rsidR="004712BA" w:rsidRDefault="004712BA" w:rsidP="004712BA">
      <w:pPr>
        <w:pStyle w:val="PL"/>
      </w:pPr>
      <w:r>
        <w:t>#------------ Definitions in TS 28.541 for TS 28.532 -----------------------------</w:t>
      </w:r>
    </w:p>
    <w:p w14:paraId="74BC41B9" w14:textId="77777777" w:rsidR="004712BA" w:rsidRDefault="004712BA" w:rsidP="004712BA">
      <w:pPr>
        <w:pStyle w:val="PL"/>
      </w:pPr>
    </w:p>
    <w:p w14:paraId="75324360" w14:textId="77777777" w:rsidR="004712BA" w:rsidRDefault="004712BA" w:rsidP="004712BA">
      <w:pPr>
        <w:pStyle w:val="PL"/>
      </w:pPr>
      <w:r>
        <w:t xml:space="preserve">    resources-5gcNrm:</w:t>
      </w:r>
    </w:p>
    <w:p w14:paraId="244FACBE" w14:textId="77777777" w:rsidR="004712BA" w:rsidRDefault="004712BA" w:rsidP="004712BA">
      <w:pPr>
        <w:pStyle w:val="PL"/>
      </w:pPr>
      <w:r>
        <w:t xml:space="preserve">      oneOf:</w:t>
      </w:r>
    </w:p>
    <w:p w14:paraId="1FA2BA09" w14:textId="77777777" w:rsidR="004712BA" w:rsidRDefault="004712BA" w:rsidP="004712BA">
      <w:pPr>
        <w:pStyle w:val="PL"/>
      </w:pPr>
      <w:r>
        <w:t xml:space="preserve">       - $ref: '#/components/schemas/ProvMnS'</w:t>
      </w:r>
    </w:p>
    <w:p w14:paraId="40C7A9E9" w14:textId="77777777" w:rsidR="004712BA" w:rsidRDefault="004712BA" w:rsidP="004712BA">
      <w:pPr>
        <w:pStyle w:val="PL"/>
      </w:pPr>
      <w:r>
        <w:t xml:space="preserve">       - $ref: '#/components/schemas/SubNetwork-Single'</w:t>
      </w:r>
    </w:p>
    <w:p w14:paraId="46CE23CA" w14:textId="77777777" w:rsidR="004712BA" w:rsidRDefault="004712BA" w:rsidP="004712BA">
      <w:pPr>
        <w:pStyle w:val="PL"/>
      </w:pPr>
      <w:r>
        <w:t xml:space="preserve">       - $ref: '#/components/schemas/ManagedElement-Single'</w:t>
      </w:r>
    </w:p>
    <w:p w14:paraId="6D3FD58C" w14:textId="77777777" w:rsidR="004712BA" w:rsidRDefault="004712BA" w:rsidP="004712BA">
      <w:pPr>
        <w:pStyle w:val="PL"/>
      </w:pPr>
      <w:r>
        <w:t xml:space="preserve">       - $ref: '#/components/schemas/AmfFunction-Single'</w:t>
      </w:r>
    </w:p>
    <w:p w14:paraId="44F03B8B" w14:textId="77777777" w:rsidR="004712BA" w:rsidRDefault="004712BA" w:rsidP="004712BA">
      <w:pPr>
        <w:pStyle w:val="PL"/>
      </w:pPr>
      <w:r>
        <w:t xml:space="preserve">       - $ref: '#/components/schemas/SmfFunction-Single'</w:t>
      </w:r>
    </w:p>
    <w:p w14:paraId="4F291BB0" w14:textId="77777777" w:rsidR="004712BA" w:rsidRDefault="004712BA" w:rsidP="004712BA">
      <w:pPr>
        <w:pStyle w:val="PL"/>
      </w:pPr>
      <w:r>
        <w:t xml:space="preserve">       - $ref: '#/components/schemas/UpfFunction-Single'</w:t>
      </w:r>
    </w:p>
    <w:p w14:paraId="771800C2" w14:textId="77777777" w:rsidR="004712BA" w:rsidRDefault="004712BA" w:rsidP="004712BA">
      <w:pPr>
        <w:pStyle w:val="PL"/>
      </w:pPr>
      <w:r>
        <w:t xml:space="preserve">       - $ref: '#/components/schemas/N3iwfFunction-Single'</w:t>
      </w:r>
    </w:p>
    <w:p w14:paraId="6EE1F9CD" w14:textId="77777777" w:rsidR="004712BA" w:rsidRDefault="004712BA" w:rsidP="004712BA">
      <w:pPr>
        <w:pStyle w:val="PL"/>
      </w:pPr>
      <w:r>
        <w:t xml:space="preserve">       - $ref: '#/components/schemas/PcfFunction-Single'</w:t>
      </w:r>
    </w:p>
    <w:p w14:paraId="6E3919E4" w14:textId="77777777" w:rsidR="004712BA" w:rsidRDefault="004712BA" w:rsidP="004712BA">
      <w:pPr>
        <w:pStyle w:val="PL"/>
      </w:pPr>
      <w:r>
        <w:t xml:space="preserve">       - $ref: '#/components/schemas/AusfFunction-Single'</w:t>
      </w:r>
    </w:p>
    <w:p w14:paraId="1FA339BD" w14:textId="77777777" w:rsidR="004712BA" w:rsidRDefault="004712BA" w:rsidP="004712BA">
      <w:pPr>
        <w:pStyle w:val="PL"/>
      </w:pPr>
      <w:r>
        <w:t xml:space="preserve">       - $ref: '#/components/schemas/UdmFunction-Single'</w:t>
      </w:r>
    </w:p>
    <w:p w14:paraId="53EACF84" w14:textId="77777777" w:rsidR="004712BA" w:rsidRDefault="004712BA" w:rsidP="004712BA">
      <w:pPr>
        <w:pStyle w:val="PL"/>
      </w:pPr>
      <w:r>
        <w:t xml:space="preserve">       - $ref: '#/components/schemas/UdrFunction-Single'</w:t>
      </w:r>
    </w:p>
    <w:p w14:paraId="7227DC35" w14:textId="77777777" w:rsidR="004712BA" w:rsidRDefault="004712BA" w:rsidP="004712BA">
      <w:pPr>
        <w:pStyle w:val="PL"/>
      </w:pPr>
      <w:r>
        <w:t xml:space="preserve">       - $ref: '#/components/schemas/UdsfFunction-Single'</w:t>
      </w:r>
    </w:p>
    <w:p w14:paraId="7E37D49C" w14:textId="77777777" w:rsidR="004712BA" w:rsidRDefault="004712BA" w:rsidP="004712BA">
      <w:pPr>
        <w:pStyle w:val="PL"/>
      </w:pPr>
      <w:r>
        <w:t xml:space="preserve">       - $ref: '#/components/schemas/NrfFunction-Single'</w:t>
      </w:r>
    </w:p>
    <w:p w14:paraId="3EE47283" w14:textId="77777777" w:rsidR="004712BA" w:rsidRDefault="004712BA" w:rsidP="004712BA">
      <w:pPr>
        <w:pStyle w:val="PL"/>
      </w:pPr>
      <w:r>
        <w:t xml:space="preserve">       - $ref: '#/components/schemas/NssfFunction-Single'</w:t>
      </w:r>
    </w:p>
    <w:p w14:paraId="5D09DF95" w14:textId="77777777" w:rsidR="004712BA" w:rsidRDefault="004712BA" w:rsidP="004712BA">
      <w:pPr>
        <w:pStyle w:val="PL"/>
      </w:pPr>
      <w:r>
        <w:t xml:space="preserve">       - $ref: '#/components/schemas/SmsfFunction-Single'</w:t>
      </w:r>
    </w:p>
    <w:p w14:paraId="5ED348B8" w14:textId="77777777" w:rsidR="004712BA" w:rsidRDefault="004712BA" w:rsidP="004712BA">
      <w:pPr>
        <w:pStyle w:val="PL"/>
      </w:pPr>
      <w:r>
        <w:t xml:space="preserve">       - $ref: '#/components/schemas/LmfFunction-Single'</w:t>
      </w:r>
    </w:p>
    <w:p w14:paraId="6A99A2C4" w14:textId="77777777" w:rsidR="004712BA" w:rsidRDefault="004712BA" w:rsidP="004712BA">
      <w:pPr>
        <w:pStyle w:val="PL"/>
      </w:pPr>
      <w:r>
        <w:t xml:space="preserve">       - $ref: '#/components/schemas/NgeirFunction-Single'</w:t>
      </w:r>
    </w:p>
    <w:p w14:paraId="230636EF" w14:textId="77777777" w:rsidR="004712BA" w:rsidRDefault="004712BA" w:rsidP="004712BA">
      <w:pPr>
        <w:pStyle w:val="PL"/>
      </w:pPr>
      <w:r>
        <w:t xml:space="preserve">       - $ref: '#/components/schemas/SeppFunction-Single'</w:t>
      </w:r>
    </w:p>
    <w:p w14:paraId="407640B9" w14:textId="77777777" w:rsidR="004712BA" w:rsidRDefault="004712BA" w:rsidP="004712BA">
      <w:pPr>
        <w:pStyle w:val="PL"/>
      </w:pPr>
      <w:r>
        <w:t xml:space="preserve">       - $ref: '#/components/schemas/NwdafFunction-Single'</w:t>
      </w:r>
    </w:p>
    <w:p w14:paraId="139DC124" w14:textId="77777777" w:rsidR="004712BA" w:rsidRDefault="004712BA" w:rsidP="004712BA">
      <w:pPr>
        <w:pStyle w:val="PL"/>
      </w:pPr>
      <w:r>
        <w:t xml:space="preserve">       - $ref: '#/components/schemas/ScpFunction-Single'</w:t>
      </w:r>
    </w:p>
    <w:p w14:paraId="260743F1" w14:textId="77777777" w:rsidR="004712BA" w:rsidRDefault="004712BA" w:rsidP="004712BA">
      <w:pPr>
        <w:pStyle w:val="PL"/>
      </w:pPr>
      <w:r>
        <w:t xml:space="preserve">       - $ref: '#/components/schemas/NefFunction-Single'</w:t>
      </w:r>
    </w:p>
    <w:p w14:paraId="7FC6416C" w14:textId="77777777" w:rsidR="004712BA" w:rsidRDefault="004712BA" w:rsidP="004712BA">
      <w:pPr>
        <w:pStyle w:val="PL"/>
      </w:pPr>
      <w:r>
        <w:t xml:space="preserve">       - $ref: '#/components/schemas/NsacfFunction-Single'</w:t>
      </w:r>
    </w:p>
    <w:p w14:paraId="73C8DA5F" w14:textId="77777777" w:rsidR="004712BA" w:rsidRDefault="004712BA" w:rsidP="004712BA">
      <w:pPr>
        <w:pStyle w:val="PL"/>
      </w:pPr>
      <w:r>
        <w:t xml:space="preserve">       - $ref: '#/components/schemas/DDNMFFunction-Single'</w:t>
      </w:r>
    </w:p>
    <w:p w14:paraId="7B6E5E60" w14:textId="77777777" w:rsidR="004712BA" w:rsidRDefault="004712BA" w:rsidP="004712BA">
      <w:pPr>
        <w:pStyle w:val="PL"/>
      </w:pPr>
    </w:p>
    <w:p w14:paraId="5427906B" w14:textId="77777777" w:rsidR="004712BA" w:rsidRDefault="004712BA" w:rsidP="004712BA">
      <w:pPr>
        <w:pStyle w:val="PL"/>
      </w:pPr>
      <w:r>
        <w:t xml:space="preserve">       - $ref: '#/components/schemas/ExternalAmfFunction-Single'</w:t>
      </w:r>
    </w:p>
    <w:p w14:paraId="0CDC4958" w14:textId="77777777" w:rsidR="004712BA" w:rsidRDefault="004712BA" w:rsidP="004712BA">
      <w:pPr>
        <w:pStyle w:val="PL"/>
      </w:pPr>
      <w:r>
        <w:t xml:space="preserve">       - $ref: '#/components/schemas/ExternalNrfFunction-Single'</w:t>
      </w:r>
    </w:p>
    <w:p w14:paraId="79F65ABB" w14:textId="77777777" w:rsidR="004712BA" w:rsidRDefault="004712BA" w:rsidP="004712BA">
      <w:pPr>
        <w:pStyle w:val="PL"/>
      </w:pPr>
      <w:r>
        <w:t xml:space="preserve">       - $ref: '#/components/schemas/ExternalNssfFunction-Single'</w:t>
      </w:r>
    </w:p>
    <w:p w14:paraId="7B03A6C0" w14:textId="77777777" w:rsidR="004712BA" w:rsidRDefault="004712BA" w:rsidP="004712BA">
      <w:pPr>
        <w:pStyle w:val="PL"/>
      </w:pPr>
      <w:r>
        <w:t xml:space="preserve">       - $ref: '#/components/schemas/ExternalSeppFunction-Single'</w:t>
      </w:r>
    </w:p>
    <w:p w14:paraId="56210677" w14:textId="77777777" w:rsidR="004712BA" w:rsidRDefault="004712BA" w:rsidP="004712BA">
      <w:pPr>
        <w:pStyle w:val="PL"/>
      </w:pPr>
    </w:p>
    <w:p w14:paraId="4C01E0AA" w14:textId="77777777" w:rsidR="004712BA" w:rsidRDefault="004712BA" w:rsidP="004712BA">
      <w:pPr>
        <w:pStyle w:val="PL"/>
      </w:pPr>
      <w:r>
        <w:t xml:space="preserve">       - $ref: '#/components/schemas/AmfSet-Single'</w:t>
      </w:r>
    </w:p>
    <w:p w14:paraId="7F14C700" w14:textId="77777777" w:rsidR="004712BA" w:rsidRDefault="004712BA" w:rsidP="004712BA">
      <w:pPr>
        <w:pStyle w:val="PL"/>
      </w:pPr>
      <w:r>
        <w:t xml:space="preserve">       - $ref: '#/components/schemas/AmfRegion-Single'</w:t>
      </w:r>
    </w:p>
    <w:p w14:paraId="5B2344C2" w14:textId="77777777" w:rsidR="004712BA" w:rsidRDefault="004712BA" w:rsidP="004712BA">
      <w:pPr>
        <w:pStyle w:val="PL"/>
      </w:pPr>
      <w:r>
        <w:t xml:space="preserve">       - $ref: '#/components/schemas/QFQoSMonitoringControl-Single'</w:t>
      </w:r>
    </w:p>
    <w:p w14:paraId="7311A6C2" w14:textId="77777777" w:rsidR="004712BA" w:rsidRDefault="004712BA" w:rsidP="004712BA">
      <w:pPr>
        <w:pStyle w:val="PL"/>
      </w:pPr>
      <w:r>
        <w:t xml:space="preserve">       - $ref: '#/components/schemas/GtpUPathQoSMonitoringControl-Single'</w:t>
      </w:r>
    </w:p>
    <w:p w14:paraId="073749FB" w14:textId="77777777" w:rsidR="004712BA" w:rsidRDefault="004712BA" w:rsidP="004712BA">
      <w:pPr>
        <w:pStyle w:val="PL"/>
      </w:pPr>
    </w:p>
    <w:p w14:paraId="6F1DCC11" w14:textId="77777777" w:rsidR="004712BA" w:rsidRDefault="004712BA" w:rsidP="004712BA">
      <w:pPr>
        <w:pStyle w:val="PL"/>
      </w:pPr>
      <w:r>
        <w:t xml:space="preserve">       - $ref: '#/components/schemas/EP_N2-Single'</w:t>
      </w:r>
    </w:p>
    <w:p w14:paraId="652A969E" w14:textId="77777777" w:rsidR="004712BA" w:rsidRDefault="004712BA" w:rsidP="004712BA">
      <w:pPr>
        <w:pStyle w:val="PL"/>
      </w:pPr>
      <w:r>
        <w:t xml:space="preserve">       - $ref: '#/components/schemas/EP_N3-Single'</w:t>
      </w:r>
    </w:p>
    <w:p w14:paraId="2DE121B6" w14:textId="77777777" w:rsidR="004712BA" w:rsidRDefault="004712BA" w:rsidP="004712BA">
      <w:pPr>
        <w:pStyle w:val="PL"/>
      </w:pPr>
      <w:r>
        <w:t xml:space="preserve">       - $ref: '#/components/schemas/EP_N4-Single'</w:t>
      </w:r>
    </w:p>
    <w:p w14:paraId="30D715B0" w14:textId="77777777" w:rsidR="004712BA" w:rsidRDefault="004712BA" w:rsidP="004712BA">
      <w:pPr>
        <w:pStyle w:val="PL"/>
      </w:pPr>
      <w:r>
        <w:t xml:space="preserve">       - $ref: '#/components/schemas/EP_N5-Single'</w:t>
      </w:r>
    </w:p>
    <w:p w14:paraId="4667E138" w14:textId="77777777" w:rsidR="004712BA" w:rsidRDefault="004712BA" w:rsidP="004712BA">
      <w:pPr>
        <w:pStyle w:val="PL"/>
      </w:pPr>
      <w:r>
        <w:t xml:space="preserve">       - $ref: '#/components/schemas/EP_N6-Single'</w:t>
      </w:r>
    </w:p>
    <w:p w14:paraId="1A380AD8" w14:textId="77777777" w:rsidR="004712BA" w:rsidRDefault="004712BA" w:rsidP="004712BA">
      <w:pPr>
        <w:pStyle w:val="PL"/>
      </w:pPr>
      <w:r>
        <w:t xml:space="preserve">       - $ref: '#/components/schemas/EP_N7-Single'</w:t>
      </w:r>
    </w:p>
    <w:p w14:paraId="7304D0B7" w14:textId="77777777" w:rsidR="004712BA" w:rsidRDefault="004712BA" w:rsidP="004712BA">
      <w:pPr>
        <w:pStyle w:val="PL"/>
      </w:pPr>
      <w:r>
        <w:t xml:space="preserve">       - $ref: '#/components/schemas/EP_N8-Single'</w:t>
      </w:r>
    </w:p>
    <w:p w14:paraId="1AC7EAED" w14:textId="77777777" w:rsidR="004712BA" w:rsidRDefault="004712BA" w:rsidP="004712BA">
      <w:pPr>
        <w:pStyle w:val="PL"/>
      </w:pPr>
      <w:r>
        <w:t xml:space="preserve">       - $ref: '#/components/schemas/EP_N9-Single'</w:t>
      </w:r>
    </w:p>
    <w:p w14:paraId="028C560D" w14:textId="77777777" w:rsidR="004712BA" w:rsidRDefault="004712BA" w:rsidP="004712BA">
      <w:pPr>
        <w:pStyle w:val="PL"/>
      </w:pPr>
      <w:r>
        <w:t xml:space="preserve">       - $ref: '#/components/schemas/EP_N10-Single'</w:t>
      </w:r>
    </w:p>
    <w:p w14:paraId="5CCDDCEE" w14:textId="77777777" w:rsidR="004712BA" w:rsidRDefault="004712BA" w:rsidP="004712BA">
      <w:pPr>
        <w:pStyle w:val="PL"/>
      </w:pPr>
      <w:r>
        <w:t xml:space="preserve">       - $ref: '#/components/schemas/EP_N11-Single'</w:t>
      </w:r>
    </w:p>
    <w:p w14:paraId="60A176BF" w14:textId="77777777" w:rsidR="004712BA" w:rsidRDefault="004712BA" w:rsidP="004712BA">
      <w:pPr>
        <w:pStyle w:val="PL"/>
      </w:pPr>
      <w:r>
        <w:t xml:space="preserve">       - $ref: '#/components/schemas/EP_N12-Single'</w:t>
      </w:r>
    </w:p>
    <w:p w14:paraId="2D555787" w14:textId="77777777" w:rsidR="004712BA" w:rsidRDefault="004712BA" w:rsidP="004712BA">
      <w:pPr>
        <w:pStyle w:val="PL"/>
      </w:pPr>
      <w:r>
        <w:t xml:space="preserve">       - $ref: '#/components/schemas/EP_N13-Single'</w:t>
      </w:r>
    </w:p>
    <w:p w14:paraId="3E0B9D3A" w14:textId="77777777" w:rsidR="004712BA" w:rsidRDefault="004712BA" w:rsidP="004712BA">
      <w:pPr>
        <w:pStyle w:val="PL"/>
      </w:pPr>
      <w:r>
        <w:t xml:space="preserve">       - $ref: '#/components/schemas/EP_N14-Single'</w:t>
      </w:r>
    </w:p>
    <w:p w14:paraId="5E9B82F9" w14:textId="77777777" w:rsidR="004712BA" w:rsidRDefault="004712BA" w:rsidP="004712BA">
      <w:pPr>
        <w:pStyle w:val="PL"/>
      </w:pPr>
      <w:r>
        <w:t xml:space="preserve">       - $ref: '#/components/schemas/EP_N15-Single'</w:t>
      </w:r>
    </w:p>
    <w:p w14:paraId="0EFC808C" w14:textId="77777777" w:rsidR="004712BA" w:rsidRDefault="004712BA" w:rsidP="004712BA">
      <w:pPr>
        <w:pStyle w:val="PL"/>
      </w:pPr>
      <w:r>
        <w:t xml:space="preserve">       - $ref: '#/components/schemas/EP_N16-Single'</w:t>
      </w:r>
    </w:p>
    <w:p w14:paraId="07DC3887" w14:textId="77777777" w:rsidR="004712BA" w:rsidRDefault="004712BA" w:rsidP="004712BA">
      <w:pPr>
        <w:pStyle w:val="PL"/>
      </w:pPr>
      <w:r>
        <w:t xml:space="preserve">       - $ref: '#/components/schemas/EP_N17-Single'</w:t>
      </w:r>
    </w:p>
    <w:p w14:paraId="26715954" w14:textId="77777777" w:rsidR="004712BA" w:rsidRDefault="004712BA" w:rsidP="004712BA">
      <w:pPr>
        <w:pStyle w:val="PL"/>
      </w:pPr>
    </w:p>
    <w:p w14:paraId="657CAD87" w14:textId="77777777" w:rsidR="004712BA" w:rsidRDefault="004712BA" w:rsidP="004712BA">
      <w:pPr>
        <w:pStyle w:val="PL"/>
      </w:pPr>
      <w:r>
        <w:t xml:space="preserve">       - $ref: '#/components/schemas/EP_N20-Single'</w:t>
      </w:r>
    </w:p>
    <w:p w14:paraId="7B19EEDA" w14:textId="77777777" w:rsidR="004712BA" w:rsidRDefault="004712BA" w:rsidP="004712BA">
      <w:pPr>
        <w:pStyle w:val="PL"/>
      </w:pPr>
      <w:r>
        <w:t xml:space="preserve">       - $ref: '#/components/schemas/EP_N21-Single'</w:t>
      </w:r>
    </w:p>
    <w:p w14:paraId="2CED2718" w14:textId="77777777" w:rsidR="004712BA" w:rsidRDefault="004712BA" w:rsidP="004712BA">
      <w:pPr>
        <w:pStyle w:val="PL"/>
      </w:pPr>
      <w:r>
        <w:t xml:space="preserve">       - $ref: '#/components/schemas/EP_N22-Single'</w:t>
      </w:r>
    </w:p>
    <w:p w14:paraId="21018DFA" w14:textId="77777777" w:rsidR="004712BA" w:rsidRDefault="004712BA" w:rsidP="004712BA">
      <w:pPr>
        <w:pStyle w:val="PL"/>
      </w:pPr>
    </w:p>
    <w:p w14:paraId="53B06385" w14:textId="77777777" w:rsidR="004712BA" w:rsidRDefault="004712BA" w:rsidP="004712BA">
      <w:pPr>
        <w:pStyle w:val="PL"/>
      </w:pPr>
      <w:r>
        <w:t xml:space="preserve">       - $ref: '#/components/schemas/EP_N26-Single'</w:t>
      </w:r>
    </w:p>
    <w:p w14:paraId="30E6CBE5" w14:textId="77777777" w:rsidR="004712BA" w:rsidRDefault="004712BA" w:rsidP="004712BA">
      <w:pPr>
        <w:pStyle w:val="PL"/>
      </w:pPr>
      <w:r>
        <w:t xml:space="preserve">       - $ref: '#/components/schemas/EP_N27-Single'</w:t>
      </w:r>
    </w:p>
    <w:p w14:paraId="2128DD38" w14:textId="77777777" w:rsidR="004712BA" w:rsidRDefault="004712BA" w:rsidP="004712BA">
      <w:pPr>
        <w:pStyle w:val="PL"/>
      </w:pPr>
    </w:p>
    <w:p w14:paraId="37BB7CB2" w14:textId="77777777" w:rsidR="004712BA" w:rsidRDefault="004712BA" w:rsidP="004712BA">
      <w:pPr>
        <w:pStyle w:val="PL"/>
      </w:pPr>
      <w:r>
        <w:t xml:space="preserve">       - $ref: '#/components/schemas/EP_N31-Single'</w:t>
      </w:r>
    </w:p>
    <w:p w14:paraId="2EAB79DA" w14:textId="77777777" w:rsidR="004712BA" w:rsidRDefault="004712BA" w:rsidP="004712BA">
      <w:pPr>
        <w:pStyle w:val="PL"/>
      </w:pPr>
      <w:r>
        <w:t xml:space="preserve">       - $ref: '#/components/schemas/EP_N32-Single'</w:t>
      </w:r>
    </w:p>
    <w:p w14:paraId="036E7B16" w14:textId="77777777" w:rsidR="004712BA" w:rsidRDefault="004712BA" w:rsidP="004712BA">
      <w:pPr>
        <w:pStyle w:val="PL"/>
      </w:pPr>
      <w:r>
        <w:t xml:space="preserve">       - $ref: '#/components/schemas/EP_N33-Single'       </w:t>
      </w:r>
    </w:p>
    <w:p w14:paraId="4074BB22" w14:textId="77777777" w:rsidR="004712BA" w:rsidRDefault="004712BA" w:rsidP="004712BA">
      <w:pPr>
        <w:pStyle w:val="PL"/>
      </w:pPr>
      <w:r>
        <w:t xml:space="preserve">       - $ref: '#/components/schemas/EP_N60-Single'</w:t>
      </w:r>
    </w:p>
    <w:p w14:paraId="593BCD69" w14:textId="793AA835" w:rsidR="004712BA" w:rsidRDefault="004712BA" w:rsidP="004712BA">
      <w:pPr>
        <w:pStyle w:val="PL"/>
      </w:pPr>
      <w:r>
        <w:t xml:space="preserve">       - $ref: '#/components/schemas/EP_N</w:t>
      </w:r>
      <w:ins w:id="555" w:author="28.541_CR0766R1_(Rel-17)_adNRM" w:date="2022-09-19T15:37:00Z">
        <w:r w:rsidR="00114BD4" w:rsidRPr="00114BD4">
          <w:t>88</w:t>
        </w:r>
      </w:ins>
      <w:del w:id="556" w:author="28.541_CR0766R1_(Rel-17)_adNRM" w:date="2022-09-19T15:37:00Z">
        <w:r w:rsidDel="00114BD4">
          <w:delText>xx</w:delText>
        </w:r>
      </w:del>
      <w:r>
        <w:t>-Single'</w:t>
      </w:r>
    </w:p>
    <w:p w14:paraId="6644089D" w14:textId="77777777" w:rsidR="004712BA" w:rsidRDefault="004712BA" w:rsidP="004712BA">
      <w:pPr>
        <w:pStyle w:val="PL"/>
      </w:pPr>
    </w:p>
    <w:p w14:paraId="5B0B5636" w14:textId="77777777" w:rsidR="004712BA" w:rsidRDefault="004712BA" w:rsidP="004712BA">
      <w:pPr>
        <w:pStyle w:val="PL"/>
      </w:pPr>
      <w:r>
        <w:t xml:space="preserve">       - $ref: '#/components/schemas/EP_Npc4-Single'</w:t>
      </w:r>
    </w:p>
    <w:p w14:paraId="5CF73407" w14:textId="77777777" w:rsidR="004712BA" w:rsidRDefault="004712BA" w:rsidP="004712BA">
      <w:pPr>
        <w:pStyle w:val="PL"/>
      </w:pPr>
      <w:r>
        <w:t xml:space="preserve">       - $ref: '#/components/schemas/EP_Npc6-Single'</w:t>
      </w:r>
    </w:p>
    <w:p w14:paraId="1293C54A" w14:textId="77777777" w:rsidR="004712BA" w:rsidRDefault="004712BA" w:rsidP="004712BA">
      <w:pPr>
        <w:pStyle w:val="PL"/>
      </w:pPr>
      <w:r>
        <w:t xml:space="preserve">       - $ref: '#/components/schemas/EP_Npc7-Single'</w:t>
      </w:r>
    </w:p>
    <w:p w14:paraId="4A046C11" w14:textId="77777777" w:rsidR="004712BA" w:rsidRDefault="004712BA" w:rsidP="004712BA">
      <w:pPr>
        <w:pStyle w:val="PL"/>
      </w:pPr>
      <w:r>
        <w:t xml:space="preserve">       - $ref: '#/components/schemas/EP_Npc8-Single'</w:t>
      </w:r>
    </w:p>
    <w:p w14:paraId="26B2AD42" w14:textId="77777777" w:rsidR="004712BA" w:rsidRDefault="004712BA" w:rsidP="004712BA">
      <w:pPr>
        <w:pStyle w:val="PL"/>
      </w:pPr>
    </w:p>
    <w:p w14:paraId="2FAD71BA" w14:textId="77777777" w:rsidR="004712BA" w:rsidRDefault="004712BA" w:rsidP="004712BA">
      <w:pPr>
        <w:pStyle w:val="PL"/>
      </w:pPr>
      <w:r>
        <w:t xml:space="preserve">       - $ref: '#/components/schemas/EP_S5C-Single'</w:t>
      </w:r>
    </w:p>
    <w:p w14:paraId="2BF0C19E" w14:textId="77777777" w:rsidR="004712BA" w:rsidRDefault="004712BA" w:rsidP="004712BA">
      <w:pPr>
        <w:pStyle w:val="PL"/>
      </w:pPr>
      <w:r>
        <w:t xml:space="preserve">       - $ref: '#/components/schemas/EP_S5U-Single'</w:t>
      </w:r>
    </w:p>
    <w:p w14:paraId="4E408418" w14:textId="77777777" w:rsidR="004712BA" w:rsidRDefault="004712BA" w:rsidP="004712BA">
      <w:pPr>
        <w:pStyle w:val="PL"/>
      </w:pPr>
      <w:r>
        <w:t xml:space="preserve">       - $ref: '#/components/schemas/EP_Rx-Single'</w:t>
      </w:r>
    </w:p>
    <w:p w14:paraId="1C186151" w14:textId="77777777" w:rsidR="004712BA" w:rsidRDefault="004712BA" w:rsidP="004712BA">
      <w:pPr>
        <w:pStyle w:val="PL"/>
      </w:pPr>
      <w:r>
        <w:t xml:space="preserve">       - $ref: '#/components/schemas/EP_MAP_SMSC-Single'</w:t>
      </w:r>
    </w:p>
    <w:p w14:paraId="6E5A16AC" w14:textId="77777777" w:rsidR="004712BA" w:rsidRDefault="004712BA" w:rsidP="004712BA">
      <w:pPr>
        <w:pStyle w:val="PL"/>
      </w:pPr>
      <w:r>
        <w:t xml:space="preserve">       - $ref: '#/components/schemas/EP_NLS-Single'</w:t>
      </w:r>
    </w:p>
    <w:p w14:paraId="1124B1CF" w14:textId="77777777" w:rsidR="004712BA" w:rsidRDefault="004712BA" w:rsidP="004712BA">
      <w:pPr>
        <w:pStyle w:val="PL"/>
      </w:pPr>
      <w:r>
        <w:t xml:space="preserve">       - $ref: '#/components/schemas/EP_NLG-Single'</w:t>
      </w:r>
    </w:p>
    <w:p w14:paraId="47C60646" w14:textId="77777777" w:rsidR="004712BA" w:rsidRDefault="004712BA" w:rsidP="004712BA">
      <w:pPr>
        <w:pStyle w:val="PL"/>
      </w:pPr>
      <w:r>
        <w:t xml:space="preserve">       - $ref: '#/components/schemas/Configurable5QISet-Single'</w:t>
      </w:r>
    </w:p>
    <w:p w14:paraId="12EB8E7D" w14:textId="77777777" w:rsidR="004712BA" w:rsidRDefault="004712BA" w:rsidP="004712BA">
      <w:pPr>
        <w:pStyle w:val="PL"/>
      </w:pPr>
      <w:r>
        <w:t xml:space="preserve">       - $ref: '#/components/schemas/FiveQiDscpMappingSet-Single'</w:t>
      </w:r>
    </w:p>
    <w:p w14:paraId="71C609D4" w14:textId="77777777" w:rsidR="004712BA" w:rsidRDefault="004712BA" w:rsidP="004712BA">
      <w:pPr>
        <w:pStyle w:val="PL"/>
      </w:pPr>
      <w:r>
        <w:t xml:space="preserve">       - $ref: '#/components/schemas/PredefinedPccRuleSet-Single'</w:t>
      </w:r>
    </w:p>
    <w:p w14:paraId="5574019A" w14:textId="77777777" w:rsidR="004712BA" w:rsidRDefault="004712BA" w:rsidP="004712BA">
      <w:pPr>
        <w:pStyle w:val="PL"/>
      </w:pPr>
      <w:r>
        <w:t xml:space="preserve">       - $ref: '#/components/schemas/Dynamic5QISet-Single'</w:t>
      </w:r>
    </w:p>
    <w:p w14:paraId="5E6E46E3" w14:textId="77777777" w:rsidR="004712BA" w:rsidRDefault="004712BA" w:rsidP="004712BA">
      <w:pPr>
        <w:pStyle w:val="PL"/>
      </w:pPr>
      <w:r>
        <w:t xml:space="preserve">       - $ref: '#/components/schemas/EASDFFunction-Single'</w:t>
      </w:r>
    </w:p>
    <w:p w14:paraId="47A2596B" w14:textId="77777777" w:rsidR="004712BA" w:rsidRDefault="004712BA" w:rsidP="004712BA">
      <w:pPr>
        <w:pStyle w:val="PL"/>
      </w:pPr>
      <w:r>
        <w:t xml:space="preserve">       - $ref: '#/components/schemas/EcmConnectionInfo-Single'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BF035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0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B77C4" w14:textId="77777777" w:rsidR="00A74289" w:rsidRDefault="00A74289">
      <w:r>
        <w:separator/>
      </w:r>
    </w:p>
  </w:endnote>
  <w:endnote w:type="continuationSeparator" w:id="0">
    <w:p w14:paraId="19C1E0FD" w14:textId="77777777" w:rsidR="00A74289" w:rsidRDefault="00A7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0E599DF" w:rsidR="00C10A24" w:rsidRDefault="00360511">
    <w:pPr>
      <w:pStyle w:val="Footer"/>
    </w:pPr>
    <w:ins w:id="557" w:author="28.541_CR0773_(Rel-17)_TEI17" w:date="2022-09-19T16:37:00Z">
      <w:r>
        <w:t>3GPP</w:t>
      </w:r>
    </w:ins>
    <w:del w:id="558" w:author="28.541_CR0773_(Rel-17)_TEI17" w:date="2022-09-19T16:37:00Z">
      <w:r w:rsidR="00BF0350" w:rsidDel="00360511">
        <w:delText>3GPP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E7718" w14:textId="77777777" w:rsidR="00A74289" w:rsidRDefault="00A74289">
      <w:r>
        <w:separator/>
      </w:r>
    </w:p>
  </w:footnote>
  <w:footnote w:type="continuationSeparator" w:id="0">
    <w:p w14:paraId="3B8DACCC" w14:textId="77777777" w:rsidR="00A74289" w:rsidRDefault="00A74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2A34A43" w:rsidR="00C10A24" w:rsidRDefault="003605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V17.8.0 (2022-09)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D64A4B0" w:rsidR="00C10A24" w:rsidRDefault="003605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55384120">
    <w:abstractNumId w:val="2"/>
  </w:num>
  <w:num w:numId="2" w16cid:durableId="444737631">
    <w:abstractNumId w:val="1"/>
  </w:num>
  <w:num w:numId="3" w16cid:durableId="189315677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769_(Rel-17)_TEI17">
    <w15:presenceInfo w15:providerId="None" w15:userId="28.541_CR0769_(Rel-17)_TEI17"/>
  </w15:person>
  <w15:person w15:author="28.541_CR0766R1_(Rel-17)_adNRM">
    <w15:presenceInfo w15:providerId="None" w15:userId="28.541_CR0766R1_(Rel-17)_adNRM"/>
  </w15:person>
  <w15:person w15:author="28.541_CR0742R1_(Rel-17)_adNRM">
    <w15:presenceInfo w15:providerId="None" w15:userId="28.541_CR0742R1_(Rel-17)_adNRM"/>
  </w15:person>
  <w15:person w15:author="28.541_CR0773_(Rel-17)_TEI17">
    <w15:presenceInfo w15:providerId="None" w15:userId="28.541_CR0773_(Rel-17)_TEI17"/>
  </w15:person>
  <w15:person w15:author="28.541_CR0740R1_(Rel-17)_TEI17">
    <w15:presenceInfo w15:providerId="None" w15:userId="28.541_CR0740R1_(Rel-17)_TEI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14BD4"/>
    <w:rsid w:val="00133525"/>
    <w:rsid w:val="00140092"/>
    <w:rsid w:val="001417FD"/>
    <w:rsid w:val="00157558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2450F"/>
    <w:rsid w:val="0035462D"/>
    <w:rsid w:val="003566F3"/>
    <w:rsid w:val="00360511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F3082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3578"/>
    <w:rsid w:val="004E213A"/>
    <w:rsid w:val="004F0988"/>
    <w:rsid w:val="004F3340"/>
    <w:rsid w:val="00500DF7"/>
    <w:rsid w:val="00503C93"/>
    <w:rsid w:val="005206C8"/>
    <w:rsid w:val="00524EB3"/>
    <w:rsid w:val="0053388B"/>
    <w:rsid w:val="00534F65"/>
    <w:rsid w:val="00535773"/>
    <w:rsid w:val="005437F4"/>
    <w:rsid w:val="00543E6C"/>
    <w:rsid w:val="005549AB"/>
    <w:rsid w:val="005562F0"/>
    <w:rsid w:val="00565087"/>
    <w:rsid w:val="00580C2F"/>
    <w:rsid w:val="00581F2C"/>
    <w:rsid w:val="00597B11"/>
    <w:rsid w:val="005A148F"/>
    <w:rsid w:val="005A253A"/>
    <w:rsid w:val="005B4C01"/>
    <w:rsid w:val="005C34F0"/>
    <w:rsid w:val="005D1816"/>
    <w:rsid w:val="005D2E01"/>
    <w:rsid w:val="005D7526"/>
    <w:rsid w:val="005E4BB2"/>
    <w:rsid w:val="00602AEA"/>
    <w:rsid w:val="006033BF"/>
    <w:rsid w:val="0060399A"/>
    <w:rsid w:val="00614FDF"/>
    <w:rsid w:val="0063543D"/>
    <w:rsid w:val="00641BB0"/>
    <w:rsid w:val="00647114"/>
    <w:rsid w:val="006501EA"/>
    <w:rsid w:val="00653F32"/>
    <w:rsid w:val="0066431F"/>
    <w:rsid w:val="00683442"/>
    <w:rsid w:val="0069321E"/>
    <w:rsid w:val="00693A4B"/>
    <w:rsid w:val="006A323F"/>
    <w:rsid w:val="006A6B82"/>
    <w:rsid w:val="006B30D0"/>
    <w:rsid w:val="006C3D95"/>
    <w:rsid w:val="006D16C1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87550"/>
    <w:rsid w:val="00997D95"/>
    <w:rsid w:val="009C081D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7428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5E2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0350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72833"/>
    <w:rsid w:val="00C80F1D"/>
    <w:rsid w:val="00C930A6"/>
    <w:rsid w:val="00C93F40"/>
    <w:rsid w:val="00CA3D0C"/>
    <w:rsid w:val="00CB1B8A"/>
    <w:rsid w:val="00CC0CD3"/>
    <w:rsid w:val="00CC502D"/>
    <w:rsid w:val="00CE1118"/>
    <w:rsid w:val="00CF1325"/>
    <w:rsid w:val="00CF74A5"/>
    <w:rsid w:val="00D0096F"/>
    <w:rsid w:val="00D0576F"/>
    <w:rsid w:val="00D57972"/>
    <w:rsid w:val="00D610E8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D6C"/>
    <w:rsid w:val="00E152D4"/>
    <w:rsid w:val="00E16509"/>
    <w:rsid w:val="00E23B63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9008D"/>
    <w:rsid w:val="00F914D8"/>
    <w:rsid w:val="00FA1266"/>
    <w:rsid w:val="00FA43ED"/>
    <w:rsid w:val="00FC1192"/>
    <w:rsid w:val="00FD2408"/>
    <w:rsid w:val="00FD3CFA"/>
    <w:rsid w:val="00F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1437</TotalTime>
  <Pages>40</Pages>
  <Words>41595</Words>
  <Characters>237094</Characters>
  <Application>Microsoft Office Word</Application>
  <DocSecurity>0</DocSecurity>
  <Lines>1975</Lines>
  <Paragraphs>556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278133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28.541_CR0773_(Rel-17)_TEI17</cp:lastModifiedBy>
  <cp:revision>86</cp:revision>
  <cp:lastPrinted>2019-02-25T14:05:00Z</cp:lastPrinted>
  <dcterms:created xsi:type="dcterms:W3CDTF">2021-06-11T06:49:00Z</dcterms:created>
  <dcterms:modified xsi:type="dcterms:W3CDTF">2022-09-19T14:39:00Z</dcterms:modified>
</cp:coreProperties>
</file>