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BCDF79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2-08-25T13:05:00Z">
              <w:r w:rsidR="00E42F27" w:rsidDel="00F35769">
                <w:delText>3</w:delText>
              </w:r>
            </w:del>
            <w:ins w:id="4" w:author="Rapporteur" w:date="2022-08-25T13:05:00Z">
              <w:r w:rsidR="00F35769">
                <w:t>4</w:t>
              </w:r>
            </w:ins>
            <w:r w:rsidR="007B6005">
              <w:t>.0</w:t>
            </w:r>
            <w:r w:rsidRPr="004D3578">
              <w:t xml:space="preserve"> </w:t>
            </w:r>
            <w:r w:rsidRPr="00133525">
              <w:rPr>
                <w:sz w:val="32"/>
              </w:rPr>
              <w:t>(</w:t>
            </w:r>
            <w:r w:rsidR="00733F44">
              <w:rPr>
                <w:sz w:val="32"/>
              </w:rPr>
              <w:t>2022-</w:t>
            </w:r>
            <w:del w:id="5" w:author="Rapporteur" w:date="2022-08-25T13:05:00Z">
              <w:r w:rsidR="00E42F27" w:rsidDel="00F35769">
                <w:rPr>
                  <w:sz w:val="32"/>
                </w:rPr>
                <w:delText>07</w:delText>
              </w:r>
            </w:del>
            <w:ins w:id="6" w:author="Rapporteur" w:date="2022-08-25T13:05:00Z">
              <w:r w:rsidR="00F35769">
                <w:rPr>
                  <w:sz w:val="32"/>
                </w:rPr>
                <w:t>08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9" w:name="specRelease"/>
            <w:r w:rsidR="0042092A">
              <w:rPr>
                <w:rStyle w:val="ZGSM"/>
              </w:rPr>
              <w:t>17</w:t>
            </w:r>
            <w:bookmarkEnd w:id="9"/>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0"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0"/>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5" w:name="copyrightDate"/>
            <w:r w:rsidRPr="0042304D">
              <w:rPr>
                <w:noProof/>
                <w:sz w:val="18"/>
              </w:rPr>
              <w:t>2</w:t>
            </w:r>
            <w:r w:rsidR="008E2D68" w:rsidRPr="0042304D">
              <w:rPr>
                <w:noProof/>
                <w:sz w:val="18"/>
              </w:rPr>
              <w:t>02</w:t>
            </w:r>
            <w:r w:rsidR="0012208A">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t>Contents</w:t>
      </w:r>
    </w:p>
    <w:p w14:paraId="00F504F1" w14:textId="6CB91ED5" w:rsidR="00BB63BA" w:rsidRDefault="004D3578">
      <w:pPr>
        <w:pStyle w:val="TOC1"/>
        <w:rPr>
          <w:ins w:id="18" w:author="Rapporteur" w:date="2022-08-25T13:59: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19" w:author="Rapporteur" w:date="2022-08-25T13:59:00Z">
        <w:r w:rsidR="00BB63BA">
          <w:rPr>
            <w:noProof/>
          </w:rPr>
          <w:t>Foreword</w:t>
        </w:r>
        <w:r w:rsidR="00BB63BA">
          <w:rPr>
            <w:noProof/>
          </w:rPr>
          <w:tab/>
        </w:r>
        <w:r w:rsidR="00BB63BA">
          <w:rPr>
            <w:noProof/>
          </w:rPr>
          <w:fldChar w:fldCharType="begin"/>
        </w:r>
        <w:r w:rsidR="00BB63BA">
          <w:rPr>
            <w:noProof/>
          </w:rPr>
          <w:instrText xml:space="preserve"> PAGEREF _Toc112328357 \h </w:instrText>
        </w:r>
      </w:ins>
      <w:r w:rsidR="00BB63BA">
        <w:rPr>
          <w:noProof/>
        </w:rPr>
      </w:r>
      <w:r w:rsidR="00BB63BA">
        <w:rPr>
          <w:noProof/>
        </w:rPr>
        <w:fldChar w:fldCharType="separate"/>
      </w:r>
      <w:ins w:id="20" w:author="Rapporteur" w:date="2022-08-25T13:59:00Z">
        <w:r w:rsidR="00BB63BA">
          <w:rPr>
            <w:noProof/>
          </w:rPr>
          <w:t>7</w:t>
        </w:r>
        <w:r w:rsidR="00BB63BA">
          <w:rPr>
            <w:noProof/>
          </w:rPr>
          <w:fldChar w:fldCharType="end"/>
        </w:r>
      </w:ins>
    </w:p>
    <w:p w14:paraId="52CB5416" w14:textId="411F7321" w:rsidR="00BB63BA" w:rsidRDefault="00BB63BA">
      <w:pPr>
        <w:pStyle w:val="TOC1"/>
        <w:rPr>
          <w:ins w:id="21" w:author="Rapporteur" w:date="2022-08-25T13:59:00Z"/>
          <w:rFonts w:asciiTheme="minorHAnsi" w:eastAsiaTheme="minorEastAsia" w:hAnsiTheme="minorHAnsi" w:cstheme="minorBidi"/>
          <w:noProof/>
          <w:szCs w:val="22"/>
          <w:lang w:val="en-SE" w:eastAsia="en-SE"/>
        </w:rPr>
      </w:pPr>
      <w:ins w:id="22" w:author="Rapporteur" w:date="2022-08-25T13:59:00Z">
        <w:r>
          <w:rPr>
            <w:noProof/>
          </w:rPr>
          <w:t>Introduction</w:t>
        </w:r>
        <w:r>
          <w:rPr>
            <w:noProof/>
          </w:rPr>
          <w:tab/>
        </w:r>
        <w:r>
          <w:rPr>
            <w:noProof/>
          </w:rPr>
          <w:fldChar w:fldCharType="begin"/>
        </w:r>
        <w:r>
          <w:rPr>
            <w:noProof/>
          </w:rPr>
          <w:instrText xml:space="preserve"> PAGEREF _Toc112328358 \h </w:instrText>
        </w:r>
      </w:ins>
      <w:r>
        <w:rPr>
          <w:noProof/>
        </w:rPr>
      </w:r>
      <w:r>
        <w:rPr>
          <w:noProof/>
        </w:rPr>
        <w:fldChar w:fldCharType="separate"/>
      </w:r>
      <w:ins w:id="23" w:author="Rapporteur" w:date="2022-08-25T13:59:00Z">
        <w:r>
          <w:rPr>
            <w:noProof/>
          </w:rPr>
          <w:t>8</w:t>
        </w:r>
        <w:r>
          <w:rPr>
            <w:noProof/>
          </w:rPr>
          <w:fldChar w:fldCharType="end"/>
        </w:r>
      </w:ins>
    </w:p>
    <w:p w14:paraId="5D65B538" w14:textId="25A9F09C" w:rsidR="00BB63BA" w:rsidRDefault="00BB63BA">
      <w:pPr>
        <w:pStyle w:val="TOC1"/>
        <w:rPr>
          <w:ins w:id="24" w:author="Rapporteur" w:date="2022-08-25T13:59:00Z"/>
          <w:rFonts w:asciiTheme="minorHAnsi" w:eastAsiaTheme="minorEastAsia" w:hAnsiTheme="minorHAnsi" w:cstheme="minorBidi"/>
          <w:noProof/>
          <w:szCs w:val="22"/>
          <w:lang w:val="en-SE" w:eastAsia="en-SE"/>
        </w:rPr>
      </w:pPr>
      <w:ins w:id="25" w:author="Rapporteur" w:date="2022-08-25T13:59: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_Toc112328359 \h </w:instrText>
        </w:r>
      </w:ins>
      <w:r>
        <w:rPr>
          <w:noProof/>
        </w:rPr>
      </w:r>
      <w:r>
        <w:rPr>
          <w:noProof/>
        </w:rPr>
        <w:fldChar w:fldCharType="separate"/>
      </w:r>
      <w:ins w:id="26" w:author="Rapporteur" w:date="2022-08-25T13:59:00Z">
        <w:r>
          <w:rPr>
            <w:noProof/>
          </w:rPr>
          <w:t>9</w:t>
        </w:r>
        <w:r>
          <w:rPr>
            <w:noProof/>
          </w:rPr>
          <w:fldChar w:fldCharType="end"/>
        </w:r>
      </w:ins>
    </w:p>
    <w:p w14:paraId="21E619DC" w14:textId="0923BC15" w:rsidR="00BB63BA" w:rsidRDefault="00BB63BA">
      <w:pPr>
        <w:pStyle w:val="TOC1"/>
        <w:rPr>
          <w:ins w:id="27" w:author="Rapporteur" w:date="2022-08-25T13:59:00Z"/>
          <w:rFonts w:asciiTheme="minorHAnsi" w:eastAsiaTheme="minorEastAsia" w:hAnsiTheme="minorHAnsi" w:cstheme="minorBidi"/>
          <w:noProof/>
          <w:szCs w:val="22"/>
          <w:lang w:val="en-SE" w:eastAsia="en-SE"/>
        </w:rPr>
      </w:pPr>
      <w:ins w:id="28" w:author="Rapporteur" w:date="2022-08-25T13:59: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_Toc112328360 \h </w:instrText>
        </w:r>
      </w:ins>
      <w:r>
        <w:rPr>
          <w:noProof/>
        </w:rPr>
      </w:r>
      <w:r>
        <w:rPr>
          <w:noProof/>
        </w:rPr>
        <w:fldChar w:fldCharType="separate"/>
      </w:r>
      <w:ins w:id="29" w:author="Rapporteur" w:date="2022-08-25T13:59:00Z">
        <w:r>
          <w:rPr>
            <w:noProof/>
          </w:rPr>
          <w:t>9</w:t>
        </w:r>
        <w:r>
          <w:rPr>
            <w:noProof/>
          </w:rPr>
          <w:fldChar w:fldCharType="end"/>
        </w:r>
      </w:ins>
    </w:p>
    <w:p w14:paraId="137AD1B6" w14:textId="4FAB0DD1" w:rsidR="00BB63BA" w:rsidRDefault="00BB63BA">
      <w:pPr>
        <w:pStyle w:val="TOC1"/>
        <w:rPr>
          <w:ins w:id="30" w:author="Rapporteur" w:date="2022-08-25T13:59:00Z"/>
          <w:rFonts w:asciiTheme="minorHAnsi" w:eastAsiaTheme="minorEastAsia" w:hAnsiTheme="minorHAnsi" w:cstheme="minorBidi"/>
          <w:noProof/>
          <w:szCs w:val="22"/>
          <w:lang w:val="en-SE" w:eastAsia="en-SE"/>
        </w:rPr>
      </w:pPr>
      <w:ins w:id="31" w:author="Rapporteur" w:date="2022-08-25T13:59: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_Toc112328361 \h </w:instrText>
        </w:r>
      </w:ins>
      <w:r>
        <w:rPr>
          <w:noProof/>
        </w:rPr>
      </w:r>
      <w:r>
        <w:rPr>
          <w:noProof/>
        </w:rPr>
        <w:fldChar w:fldCharType="separate"/>
      </w:r>
      <w:ins w:id="32" w:author="Rapporteur" w:date="2022-08-25T13:59:00Z">
        <w:r>
          <w:rPr>
            <w:noProof/>
          </w:rPr>
          <w:t>10</w:t>
        </w:r>
        <w:r>
          <w:rPr>
            <w:noProof/>
          </w:rPr>
          <w:fldChar w:fldCharType="end"/>
        </w:r>
      </w:ins>
    </w:p>
    <w:p w14:paraId="69CBDCDA" w14:textId="5989808C" w:rsidR="00BB63BA" w:rsidRDefault="00BB63BA">
      <w:pPr>
        <w:pStyle w:val="TOC2"/>
        <w:rPr>
          <w:ins w:id="33" w:author="Rapporteur" w:date="2022-08-25T13:59:00Z"/>
          <w:rFonts w:asciiTheme="minorHAnsi" w:eastAsiaTheme="minorEastAsia" w:hAnsiTheme="minorHAnsi" w:cstheme="minorBidi"/>
          <w:noProof/>
          <w:sz w:val="22"/>
          <w:szCs w:val="22"/>
          <w:lang w:val="en-SE" w:eastAsia="en-SE"/>
        </w:rPr>
      </w:pPr>
      <w:ins w:id="34" w:author="Rapporteur" w:date="2022-08-25T13:59: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_Toc112328362 \h </w:instrText>
        </w:r>
      </w:ins>
      <w:r>
        <w:rPr>
          <w:noProof/>
        </w:rPr>
      </w:r>
      <w:r>
        <w:rPr>
          <w:noProof/>
        </w:rPr>
        <w:fldChar w:fldCharType="separate"/>
      </w:r>
      <w:ins w:id="35" w:author="Rapporteur" w:date="2022-08-25T13:59:00Z">
        <w:r>
          <w:rPr>
            <w:noProof/>
          </w:rPr>
          <w:t>10</w:t>
        </w:r>
        <w:r>
          <w:rPr>
            <w:noProof/>
          </w:rPr>
          <w:fldChar w:fldCharType="end"/>
        </w:r>
      </w:ins>
    </w:p>
    <w:p w14:paraId="4CE477B4" w14:textId="22B1EFB9" w:rsidR="00BB63BA" w:rsidRDefault="00BB63BA">
      <w:pPr>
        <w:pStyle w:val="TOC2"/>
        <w:rPr>
          <w:ins w:id="36" w:author="Rapporteur" w:date="2022-08-25T13:59:00Z"/>
          <w:rFonts w:asciiTheme="minorHAnsi" w:eastAsiaTheme="minorEastAsia" w:hAnsiTheme="minorHAnsi" w:cstheme="minorBidi"/>
          <w:noProof/>
          <w:sz w:val="22"/>
          <w:szCs w:val="22"/>
          <w:lang w:val="en-SE" w:eastAsia="en-SE"/>
        </w:rPr>
      </w:pPr>
      <w:ins w:id="37" w:author="Rapporteur" w:date="2022-08-25T13:59: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_Toc112328363 \h </w:instrText>
        </w:r>
      </w:ins>
      <w:r>
        <w:rPr>
          <w:noProof/>
        </w:rPr>
      </w:r>
      <w:r>
        <w:rPr>
          <w:noProof/>
        </w:rPr>
        <w:fldChar w:fldCharType="separate"/>
      </w:r>
      <w:ins w:id="38" w:author="Rapporteur" w:date="2022-08-25T13:59:00Z">
        <w:r>
          <w:rPr>
            <w:noProof/>
          </w:rPr>
          <w:t>10</w:t>
        </w:r>
        <w:r>
          <w:rPr>
            <w:noProof/>
          </w:rPr>
          <w:fldChar w:fldCharType="end"/>
        </w:r>
      </w:ins>
    </w:p>
    <w:p w14:paraId="73D10C6E" w14:textId="2B4783B9" w:rsidR="00BB63BA" w:rsidRDefault="00BB63BA">
      <w:pPr>
        <w:pStyle w:val="TOC2"/>
        <w:rPr>
          <w:ins w:id="39" w:author="Rapporteur" w:date="2022-08-25T13:59:00Z"/>
          <w:rFonts w:asciiTheme="minorHAnsi" w:eastAsiaTheme="minorEastAsia" w:hAnsiTheme="minorHAnsi" w:cstheme="minorBidi"/>
          <w:noProof/>
          <w:sz w:val="22"/>
          <w:szCs w:val="22"/>
          <w:lang w:val="en-SE" w:eastAsia="en-SE"/>
        </w:rPr>
      </w:pPr>
      <w:ins w:id="40" w:author="Rapporteur" w:date="2022-08-25T13:59: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_Toc112328364 \h </w:instrText>
        </w:r>
      </w:ins>
      <w:r>
        <w:rPr>
          <w:noProof/>
        </w:rPr>
      </w:r>
      <w:r>
        <w:rPr>
          <w:noProof/>
        </w:rPr>
        <w:fldChar w:fldCharType="separate"/>
      </w:r>
      <w:ins w:id="41" w:author="Rapporteur" w:date="2022-08-25T13:59:00Z">
        <w:r>
          <w:rPr>
            <w:noProof/>
          </w:rPr>
          <w:t>10</w:t>
        </w:r>
        <w:r>
          <w:rPr>
            <w:noProof/>
          </w:rPr>
          <w:fldChar w:fldCharType="end"/>
        </w:r>
      </w:ins>
    </w:p>
    <w:p w14:paraId="35D6C236" w14:textId="4B349080" w:rsidR="00BB63BA" w:rsidRDefault="00BB63BA">
      <w:pPr>
        <w:pStyle w:val="TOC1"/>
        <w:rPr>
          <w:ins w:id="42" w:author="Rapporteur" w:date="2022-08-25T13:59:00Z"/>
          <w:rFonts w:asciiTheme="minorHAnsi" w:eastAsiaTheme="minorEastAsia" w:hAnsiTheme="minorHAnsi" w:cstheme="minorBidi"/>
          <w:noProof/>
          <w:szCs w:val="22"/>
          <w:lang w:val="en-SE" w:eastAsia="en-SE"/>
        </w:rPr>
      </w:pPr>
      <w:ins w:id="43" w:author="Rapporteur" w:date="2022-08-25T13:59: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_Toc112328365 \h </w:instrText>
        </w:r>
      </w:ins>
      <w:r>
        <w:rPr>
          <w:noProof/>
        </w:rPr>
      </w:r>
      <w:r>
        <w:rPr>
          <w:noProof/>
        </w:rPr>
        <w:fldChar w:fldCharType="separate"/>
      </w:r>
      <w:ins w:id="44" w:author="Rapporteur" w:date="2022-08-25T13:59:00Z">
        <w:r>
          <w:rPr>
            <w:noProof/>
          </w:rPr>
          <w:t>11</w:t>
        </w:r>
        <w:r>
          <w:rPr>
            <w:noProof/>
          </w:rPr>
          <w:fldChar w:fldCharType="end"/>
        </w:r>
      </w:ins>
    </w:p>
    <w:p w14:paraId="0AE55AFA" w14:textId="0996F592" w:rsidR="00BB63BA" w:rsidRDefault="00BB63BA">
      <w:pPr>
        <w:pStyle w:val="TOC1"/>
        <w:rPr>
          <w:ins w:id="45" w:author="Rapporteur" w:date="2022-08-25T13:59:00Z"/>
          <w:rFonts w:asciiTheme="minorHAnsi" w:eastAsiaTheme="minorEastAsia" w:hAnsiTheme="minorHAnsi" w:cstheme="minorBidi"/>
          <w:noProof/>
          <w:szCs w:val="22"/>
          <w:lang w:val="en-SE" w:eastAsia="en-SE"/>
        </w:rPr>
      </w:pPr>
      <w:ins w:id="46" w:author="Rapporteur" w:date="2022-08-25T13:59: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_Toc112328366 \h </w:instrText>
        </w:r>
      </w:ins>
      <w:r>
        <w:rPr>
          <w:noProof/>
        </w:rPr>
      </w:r>
      <w:r>
        <w:rPr>
          <w:noProof/>
        </w:rPr>
        <w:fldChar w:fldCharType="separate"/>
      </w:r>
      <w:ins w:id="47" w:author="Rapporteur" w:date="2022-08-25T13:59:00Z">
        <w:r>
          <w:rPr>
            <w:noProof/>
          </w:rPr>
          <w:t>11</w:t>
        </w:r>
        <w:r>
          <w:rPr>
            <w:noProof/>
          </w:rPr>
          <w:fldChar w:fldCharType="end"/>
        </w:r>
      </w:ins>
    </w:p>
    <w:p w14:paraId="1BDFD5A1" w14:textId="4F40CF6D" w:rsidR="00BB63BA" w:rsidRDefault="00BB63BA">
      <w:pPr>
        <w:pStyle w:val="TOC2"/>
        <w:rPr>
          <w:ins w:id="48" w:author="Rapporteur" w:date="2022-08-25T13:59:00Z"/>
          <w:rFonts w:asciiTheme="minorHAnsi" w:eastAsiaTheme="minorEastAsia" w:hAnsiTheme="minorHAnsi" w:cstheme="minorBidi"/>
          <w:noProof/>
          <w:sz w:val="22"/>
          <w:szCs w:val="22"/>
          <w:lang w:val="en-SE" w:eastAsia="en-SE"/>
        </w:rPr>
      </w:pPr>
      <w:ins w:id="49" w:author="Rapporteur" w:date="2022-08-25T13:59: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_Toc112328367 \h </w:instrText>
        </w:r>
      </w:ins>
      <w:r>
        <w:rPr>
          <w:noProof/>
        </w:rPr>
      </w:r>
      <w:r>
        <w:rPr>
          <w:noProof/>
        </w:rPr>
        <w:fldChar w:fldCharType="separate"/>
      </w:r>
      <w:ins w:id="50" w:author="Rapporteur" w:date="2022-08-25T13:59:00Z">
        <w:r>
          <w:rPr>
            <w:noProof/>
          </w:rPr>
          <w:t>11</w:t>
        </w:r>
        <w:r>
          <w:rPr>
            <w:noProof/>
          </w:rPr>
          <w:fldChar w:fldCharType="end"/>
        </w:r>
      </w:ins>
    </w:p>
    <w:p w14:paraId="75134CCA" w14:textId="3A8A62BC" w:rsidR="00BB63BA" w:rsidRDefault="00BB63BA">
      <w:pPr>
        <w:pStyle w:val="TOC2"/>
        <w:rPr>
          <w:ins w:id="51" w:author="Rapporteur" w:date="2022-08-25T13:59:00Z"/>
          <w:rFonts w:asciiTheme="minorHAnsi" w:eastAsiaTheme="minorEastAsia" w:hAnsiTheme="minorHAnsi" w:cstheme="minorBidi"/>
          <w:noProof/>
          <w:sz w:val="22"/>
          <w:szCs w:val="22"/>
          <w:lang w:val="en-SE" w:eastAsia="en-SE"/>
        </w:rPr>
      </w:pPr>
      <w:ins w:id="52" w:author="Rapporteur" w:date="2022-08-25T13:59: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_Toc112328368 \h </w:instrText>
        </w:r>
      </w:ins>
      <w:r>
        <w:rPr>
          <w:noProof/>
        </w:rPr>
      </w:r>
      <w:r>
        <w:rPr>
          <w:noProof/>
        </w:rPr>
        <w:fldChar w:fldCharType="separate"/>
      </w:r>
      <w:ins w:id="53" w:author="Rapporteur" w:date="2022-08-25T13:59:00Z">
        <w:r>
          <w:rPr>
            <w:noProof/>
          </w:rPr>
          <w:t>11</w:t>
        </w:r>
        <w:r>
          <w:rPr>
            <w:noProof/>
          </w:rPr>
          <w:fldChar w:fldCharType="end"/>
        </w:r>
      </w:ins>
    </w:p>
    <w:p w14:paraId="0075D048" w14:textId="64724DEA" w:rsidR="00BB63BA" w:rsidRDefault="00BB63BA">
      <w:pPr>
        <w:pStyle w:val="TOC2"/>
        <w:rPr>
          <w:ins w:id="54" w:author="Rapporteur" w:date="2022-08-25T13:59:00Z"/>
          <w:rFonts w:asciiTheme="minorHAnsi" w:eastAsiaTheme="minorEastAsia" w:hAnsiTheme="minorHAnsi" w:cstheme="minorBidi"/>
          <w:noProof/>
          <w:sz w:val="22"/>
          <w:szCs w:val="22"/>
          <w:lang w:val="en-SE" w:eastAsia="en-SE"/>
        </w:rPr>
      </w:pPr>
      <w:ins w:id="55" w:author="Rapporteur" w:date="2022-08-25T13:59: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_Toc112328369 \h </w:instrText>
        </w:r>
      </w:ins>
      <w:r>
        <w:rPr>
          <w:noProof/>
        </w:rPr>
      </w:r>
      <w:r>
        <w:rPr>
          <w:noProof/>
        </w:rPr>
        <w:fldChar w:fldCharType="separate"/>
      </w:r>
      <w:ins w:id="56" w:author="Rapporteur" w:date="2022-08-25T13:59:00Z">
        <w:r>
          <w:rPr>
            <w:noProof/>
          </w:rPr>
          <w:t>11</w:t>
        </w:r>
        <w:r>
          <w:rPr>
            <w:noProof/>
          </w:rPr>
          <w:fldChar w:fldCharType="end"/>
        </w:r>
      </w:ins>
    </w:p>
    <w:p w14:paraId="42C4070A" w14:textId="4ACE3B05" w:rsidR="00BB63BA" w:rsidRDefault="00BB63BA">
      <w:pPr>
        <w:pStyle w:val="TOC2"/>
        <w:rPr>
          <w:ins w:id="57" w:author="Rapporteur" w:date="2022-08-25T13:59:00Z"/>
          <w:rFonts w:asciiTheme="minorHAnsi" w:eastAsiaTheme="minorEastAsia" w:hAnsiTheme="minorHAnsi" w:cstheme="minorBidi"/>
          <w:noProof/>
          <w:sz w:val="22"/>
          <w:szCs w:val="22"/>
          <w:lang w:val="en-SE" w:eastAsia="en-SE"/>
        </w:rPr>
      </w:pPr>
      <w:ins w:id="58" w:author="Rapporteur" w:date="2022-08-25T13:59:00Z">
        <w:r w:rsidRPr="0094735D">
          <w:rPr>
            <w:noProof/>
            <w:lang w:val="en-US" w:eastAsia="zh-CN"/>
          </w:rPr>
          <w:t>5.4</w:t>
        </w:r>
        <w:r>
          <w:rPr>
            <w:rFonts w:asciiTheme="minorHAnsi" w:eastAsiaTheme="minorEastAsia" w:hAnsiTheme="minorHAnsi" w:cstheme="minorBidi"/>
            <w:noProof/>
            <w:sz w:val="22"/>
            <w:szCs w:val="22"/>
            <w:lang w:val="en-SE" w:eastAsia="en-SE"/>
          </w:rPr>
          <w:tab/>
        </w:r>
        <w:r w:rsidRPr="0094735D">
          <w:rPr>
            <w:noProof/>
            <w:lang w:val="en-US" w:eastAsia="zh-CN"/>
          </w:rPr>
          <w:t>Billing and Charging Evolution (BCE)</w:t>
        </w:r>
        <w:r>
          <w:rPr>
            <w:noProof/>
          </w:rPr>
          <w:tab/>
        </w:r>
        <w:r>
          <w:rPr>
            <w:noProof/>
          </w:rPr>
          <w:fldChar w:fldCharType="begin"/>
        </w:r>
        <w:r>
          <w:rPr>
            <w:noProof/>
          </w:rPr>
          <w:instrText xml:space="preserve"> PAGEREF _Toc112328370 \h </w:instrText>
        </w:r>
      </w:ins>
      <w:r>
        <w:rPr>
          <w:noProof/>
        </w:rPr>
      </w:r>
      <w:r>
        <w:rPr>
          <w:noProof/>
        </w:rPr>
        <w:fldChar w:fldCharType="separate"/>
      </w:r>
      <w:ins w:id="59" w:author="Rapporteur" w:date="2022-08-25T13:59:00Z">
        <w:r>
          <w:rPr>
            <w:noProof/>
          </w:rPr>
          <w:t>12</w:t>
        </w:r>
        <w:r>
          <w:rPr>
            <w:noProof/>
          </w:rPr>
          <w:fldChar w:fldCharType="end"/>
        </w:r>
      </w:ins>
    </w:p>
    <w:p w14:paraId="754EDCE7" w14:textId="3F2C2691" w:rsidR="00BB63BA" w:rsidRDefault="00BB63BA">
      <w:pPr>
        <w:pStyle w:val="TOC1"/>
        <w:rPr>
          <w:ins w:id="60" w:author="Rapporteur" w:date="2022-08-25T13:59:00Z"/>
          <w:rFonts w:asciiTheme="minorHAnsi" w:eastAsiaTheme="minorEastAsia" w:hAnsiTheme="minorHAnsi" w:cstheme="minorBidi"/>
          <w:noProof/>
          <w:szCs w:val="22"/>
          <w:lang w:val="en-SE" w:eastAsia="en-SE"/>
        </w:rPr>
      </w:pPr>
      <w:ins w:id="61" w:author="Rapporteur" w:date="2022-08-25T13:59: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_Toc112328371 \h </w:instrText>
        </w:r>
      </w:ins>
      <w:r>
        <w:rPr>
          <w:noProof/>
        </w:rPr>
      </w:r>
      <w:r>
        <w:rPr>
          <w:noProof/>
        </w:rPr>
        <w:fldChar w:fldCharType="separate"/>
      </w:r>
      <w:ins w:id="62" w:author="Rapporteur" w:date="2022-08-25T13:59:00Z">
        <w:r>
          <w:rPr>
            <w:noProof/>
          </w:rPr>
          <w:t>12</w:t>
        </w:r>
        <w:r>
          <w:rPr>
            <w:noProof/>
          </w:rPr>
          <w:fldChar w:fldCharType="end"/>
        </w:r>
      </w:ins>
    </w:p>
    <w:p w14:paraId="6D7D8027" w14:textId="3542BC44" w:rsidR="00BB63BA" w:rsidRDefault="00BB63BA">
      <w:pPr>
        <w:pStyle w:val="TOC1"/>
        <w:rPr>
          <w:ins w:id="63" w:author="Rapporteur" w:date="2022-08-25T13:59:00Z"/>
          <w:rFonts w:asciiTheme="minorHAnsi" w:eastAsiaTheme="minorEastAsia" w:hAnsiTheme="minorHAnsi" w:cstheme="minorBidi"/>
          <w:noProof/>
          <w:szCs w:val="22"/>
          <w:lang w:val="en-SE" w:eastAsia="en-SE"/>
        </w:rPr>
      </w:pPr>
      <w:ins w:id="64" w:author="Rapporteur" w:date="2022-08-25T13:59: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_Toc112328372 \h </w:instrText>
        </w:r>
      </w:ins>
      <w:r>
        <w:rPr>
          <w:noProof/>
        </w:rPr>
      </w:r>
      <w:r>
        <w:rPr>
          <w:noProof/>
        </w:rPr>
        <w:fldChar w:fldCharType="separate"/>
      </w:r>
      <w:ins w:id="65" w:author="Rapporteur" w:date="2022-08-25T13:59:00Z">
        <w:r>
          <w:rPr>
            <w:noProof/>
          </w:rPr>
          <w:t>12</w:t>
        </w:r>
        <w:r>
          <w:rPr>
            <w:noProof/>
          </w:rPr>
          <w:fldChar w:fldCharType="end"/>
        </w:r>
      </w:ins>
    </w:p>
    <w:p w14:paraId="02AA4A4A" w14:textId="18F3EAB5" w:rsidR="00BB63BA" w:rsidRDefault="00BB63BA">
      <w:pPr>
        <w:pStyle w:val="TOC2"/>
        <w:rPr>
          <w:ins w:id="66" w:author="Rapporteur" w:date="2022-08-25T13:59:00Z"/>
          <w:rFonts w:asciiTheme="minorHAnsi" w:eastAsiaTheme="minorEastAsia" w:hAnsiTheme="minorHAnsi" w:cstheme="minorBidi"/>
          <w:noProof/>
          <w:sz w:val="22"/>
          <w:szCs w:val="22"/>
          <w:lang w:val="en-SE" w:eastAsia="en-SE"/>
        </w:rPr>
      </w:pPr>
      <w:ins w:id="67" w:author="Rapporteur" w:date="2022-08-25T13:59: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_Toc112328373 \h </w:instrText>
        </w:r>
      </w:ins>
      <w:r>
        <w:rPr>
          <w:noProof/>
        </w:rPr>
      </w:r>
      <w:r>
        <w:rPr>
          <w:noProof/>
        </w:rPr>
        <w:fldChar w:fldCharType="separate"/>
      </w:r>
      <w:ins w:id="68" w:author="Rapporteur" w:date="2022-08-25T13:59:00Z">
        <w:r>
          <w:rPr>
            <w:noProof/>
          </w:rPr>
          <w:t>12</w:t>
        </w:r>
        <w:r>
          <w:rPr>
            <w:noProof/>
          </w:rPr>
          <w:fldChar w:fldCharType="end"/>
        </w:r>
      </w:ins>
    </w:p>
    <w:p w14:paraId="59F09E92" w14:textId="754DBCAC" w:rsidR="00BB63BA" w:rsidRDefault="00BB63BA">
      <w:pPr>
        <w:pStyle w:val="TOC3"/>
        <w:rPr>
          <w:ins w:id="69" w:author="Rapporteur" w:date="2022-08-25T13:59:00Z"/>
          <w:rFonts w:asciiTheme="minorHAnsi" w:eastAsiaTheme="minorEastAsia" w:hAnsiTheme="minorHAnsi" w:cstheme="minorBidi"/>
          <w:noProof/>
          <w:sz w:val="22"/>
          <w:szCs w:val="22"/>
          <w:lang w:val="en-SE" w:eastAsia="en-SE"/>
        </w:rPr>
      </w:pPr>
      <w:ins w:id="70" w:author="Rapporteur" w:date="2022-08-25T13:59: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_Toc112328374 \h </w:instrText>
        </w:r>
      </w:ins>
      <w:r>
        <w:rPr>
          <w:noProof/>
        </w:rPr>
      </w:r>
      <w:r>
        <w:rPr>
          <w:noProof/>
        </w:rPr>
        <w:fldChar w:fldCharType="separate"/>
      </w:r>
      <w:ins w:id="71" w:author="Rapporteur" w:date="2022-08-25T13:59:00Z">
        <w:r>
          <w:rPr>
            <w:noProof/>
          </w:rPr>
          <w:t>12</w:t>
        </w:r>
        <w:r>
          <w:rPr>
            <w:noProof/>
          </w:rPr>
          <w:fldChar w:fldCharType="end"/>
        </w:r>
      </w:ins>
    </w:p>
    <w:p w14:paraId="7F002EE3" w14:textId="3FB54718" w:rsidR="00BB63BA" w:rsidRDefault="00BB63BA">
      <w:pPr>
        <w:pStyle w:val="TOC4"/>
        <w:rPr>
          <w:ins w:id="72" w:author="Rapporteur" w:date="2022-08-25T13:59:00Z"/>
          <w:rFonts w:asciiTheme="minorHAnsi" w:eastAsiaTheme="minorEastAsia" w:hAnsiTheme="minorHAnsi" w:cstheme="minorBidi"/>
          <w:noProof/>
          <w:sz w:val="22"/>
          <w:szCs w:val="22"/>
          <w:lang w:val="en-SE" w:eastAsia="en-SE"/>
        </w:rPr>
      </w:pPr>
      <w:ins w:id="73" w:author="Rapporteur" w:date="2022-08-25T13:59: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_Toc112328375 \h </w:instrText>
        </w:r>
      </w:ins>
      <w:r>
        <w:rPr>
          <w:noProof/>
        </w:rPr>
      </w:r>
      <w:r>
        <w:rPr>
          <w:noProof/>
        </w:rPr>
        <w:fldChar w:fldCharType="separate"/>
      </w:r>
      <w:ins w:id="74" w:author="Rapporteur" w:date="2022-08-25T13:59:00Z">
        <w:r>
          <w:rPr>
            <w:noProof/>
          </w:rPr>
          <w:t>12</w:t>
        </w:r>
        <w:r>
          <w:rPr>
            <w:noProof/>
          </w:rPr>
          <w:fldChar w:fldCharType="end"/>
        </w:r>
      </w:ins>
    </w:p>
    <w:p w14:paraId="4513C83B" w14:textId="456C1367" w:rsidR="00BB63BA" w:rsidRDefault="00BB63BA">
      <w:pPr>
        <w:pStyle w:val="TOC4"/>
        <w:rPr>
          <w:ins w:id="75" w:author="Rapporteur" w:date="2022-08-25T13:59:00Z"/>
          <w:rFonts w:asciiTheme="minorHAnsi" w:eastAsiaTheme="minorEastAsia" w:hAnsiTheme="minorHAnsi" w:cstheme="minorBidi"/>
          <w:noProof/>
          <w:sz w:val="22"/>
          <w:szCs w:val="22"/>
          <w:lang w:val="en-SE" w:eastAsia="en-SE"/>
        </w:rPr>
      </w:pPr>
      <w:ins w:id="76" w:author="Rapporteur" w:date="2022-08-25T13:59: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_Toc112328376 \h </w:instrText>
        </w:r>
      </w:ins>
      <w:r>
        <w:rPr>
          <w:noProof/>
        </w:rPr>
      </w:r>
      <w:r>
        <w:rPr>
          <w:noProof/>
        </w:rPr>
        <w:fldChar w:fldCharType="separate"/>
      </w:r>
      <w:ins w:id="77" w:author="Rapporteur" w:date="2022-08-25T13:59:00Z">
        <w:r>
          <w:rPr>
            <w:noProof/>
          </w:rPr>
          <w:t>13</w:t>
        </w:r>
        <w:r>
          <w:rPr>
            <w:noProof/>
          </w:rPr>
          <w:fldChar w:fldCharType="end"/>
        </w:r>
      </w:ins>
    </w:p>
    <w:p w14:paraId="22F54C63" w14:textId="17B124E6" w:rsidR="00BB63BA" w:rsidRDefault="00BB63BA">
      <w:pPr>
        <w:pStyle w:val="TOC4"/>
        <w:rPr>
          <w:ins w:id="78" w:author="Rapporteur" w:date="2022-08-25T13:59:00Z"/>
          <w:rFonts w:asciiTheme="minorHAnsi" w:eastAsiaTheme="minorEastAsia" w:hAnsiTheme="minorHAnsi" w:cstheme="minorBidi"/>
          <w:noProof/>
          <w:sz w:val="22"/>
          <w:szCs w:val="22"/>
          <w:lang w:val="en-SE" w:eastAsia="en-SE"/>
        </w:rPr>
      </w:pPr>
      <w:ins w:id="79" w:author="Rapporteur" w:date="2022-08-25T13:59: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_Toc112328377 \h </w:instrText>
        </w:r>
      </w:ins>
      <w:r>
        <w:rPr>
          <w:noProof/>
        </w:rPr>
      </w:r>
      <w:r>
        <w:rPr>
          <w:noProof/>
        </w:rPr>
        <w:fldChar w:fldCharType="separate"/>
      </w:r>
      <w:ins w:id="80" w:author="Rapporteur" w:date="2022-08-25T13:59:00Z">
        <w:r>
          <w:rPr>
            <w:noProof/>
          </w:rPr>
          <w:t>13</w:t>
        </w:r>
        <w:r>
          <w:rPr>
            <w:noProof/>
          </w:rPr>
          <w:fldChar w:fldCharType="end"/>
        </w:r>
      </w:ins>
    </w:p>
    <w:p w14:paraId="37803A59" w14:textId="093C8021" w:rsidR="00BB63BA" w:rsidRDefault="00BB63BA">
      <w:pPr>
        <w:pStyle w:val="TOC3"/>
        <w:rPr>
          <w:ins w:id="81" w:author="Rapporteur" w:date="2022-08-25T13:59:00Z"/>
          <w:rFonts w:asciiTheme="minorHAnsi" w:eastAsiaTheme="minorEastAsia" w:hAnsiTheme="minorHAnsi" w:cstheme="minorBidi"/>
          <w:noProof/>
          <w:sz w:val="22"/>
          <w:szCs w:val="22"/>
          <w:lang w:val="en-SE" w:eastAsia="en-SE"/>
        </w:rPr>
      </w:pPr>
      <w:ins w:id="82" w:author="Rapporteur" w:date="2022-08-25T13:59: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_Toc112328378 \h </w:instrText>
        </w:r>
      </w:ins>
      <w:r>
        <w:rPr>
          <w:noProof/>
        </w:rPr>
      </w:r>
      <w:r>
        <w:rPr>
          <w:noProof/>
        </w:rPr>
        <w:fldChar w:fldCharType="separate"/>
      </w:r>
      <w:ins w:id="83" w:author="Rapporteur" w:date="2022-08-25T13:59:00Z">
        <w:r>
          <w:rPr>
            <w:noProof/>
          </w:rPr>
          <w:t>13</w:t>
        </w:r>
        <w:r>
          <w:rPr>
            <w:noProof/>
          </w:rPr>
          <w:fldChar w:fldCharType="end"/>
        </w:r>
      </w:ins>
    </w:p>
    <w:p w14:paraId="4D4B2DA4" w14:textId="0BDD7788" w:rsidR="00BB63BA" w:rsidRDefault="00BB63BA">
      <w:pPr>
        <w:pStyle w:val="TOC3"/>
        <w:rPr>
          <w:ins w:id="84" w:author="Rapporteur" w:date="2022-08-25T13:59:00Z"/>
          <w:rFonts w:asciiTheme="minorHAnsi" w:eastAsiaTheme="minorEastAsia" w:hAnsiTheme="minorHAnsi" w:cstheme="minorBidi"/>
          <w:noProof/>
          <w:sz w:val="22"/>
          <w:szCs w:val="22"/>
          <w:lang w:val="en-SE" w:eastAsia="en-SE"/>
        </w:rPr>
      </w:pPr>
      <w:ins w:id="85" w:author="Rapporteur" w:date="2022-08-25T13:59: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_Toc112328379 \h </w:instrText>
        </w:r>
      </w:ins>
      <w:r>
        <w:rPr>
          <w:noProof/>
        </w:rPr>
      </w:r>
      <w:r>
        <w:rPr>
          <w:noProof/>
        </w:rPr>
        <w:fldChar w:fldCharType="separate"/>
      </w:r>
      <w:ins w:id="86" w:author="Rapporteur" w:date="2022-08-25T13:59:00Z">
        <w:r>
          <w:rPr>
            <w:noProof/>
          </w:rPr>
          <w:t>13</w:t>
        </w:r>
        <w:r>
          <w:rPr>
            <w:noProof/>
          </w:rPr>
          <w:fldChar w:fldCharType="end"/>
        </w:r>
      </w:ins>
    </w:p>
    <w:p w14:paraId="5822C717" w14:textId="160AA644" w:rsidR="00BB63BA" w:rsidRDefault="00BB63BA">
      <w:pPr>
        <w:pStyle w:val="TOC3"/>
        <w:rPr>
          <w:ins w:id="87" w:author="Rapporteur" w:date="2022-08-25T13:59:00Z"/>
          <w:rFonts w:asciiTheme="minorHAnsi" w:eastAsiaTheme="minorEastAsia" w:hAnsiTheme="minorHAnsi" w:cstheme="minorBidi"/>
          <w:noProof/>
          <w:sz w:val="22"/>
          <w:szCs w:val="22"/>
          <w:lang w:val="en-SE" w:eastAsia="en-SE"/>
        </w:rPr>
      </w:pPr>
      <w:ins w:id="88" w:author="Rapporteur" w:date="2022-08-25T13:59: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_Toc112328380 \h </w:instrText>
        </w:r>
      </w:ins>
      <w:r>
        <w:rPr>
          <w:noProof/>
        </w:rPr>
      </w:r>
      <w:r>
        <w:rPr>
          <w:noProof/>
        </w:rPr>
        <w:fldChar w:fldCharType="separate"/>
      </w:r>
      <w:ins w:id="89" w:author="Rapporteur" w:date="2022-08-25T13:59:00Z">
        <w:r>
          <w:rPr>
            <w:noProof/>
          </w:rPr>
          <w:t>14</w:t>
        </w:r>
        <w:r>
          <w:rPr>
            <w:noProof/>
          </w:rPr>
          <w:fldChar w:fldCharType="end"/>
        </w:r>
      </w:ins>
    </w:p>
    <w:p w14:paraId="493CA761" w14:textId="52D61087" w:rsidR="00BB63BA" w:rsidRDefault="00BB63BA">
      <w:pPr>
        <w:pStyle w:val="TOC4"/>
        <w:rPr>
          <w:ins w:id="90" w:author="Rapporteur" w:date="2022-08-25T13:59:00Z"/>
          <w:rFonts w:asciiTheme="minorHAnsi" w:eastAsiaTheme="minorEastAsia" w:hAnsiTheme="minorHAnsi" w:cstheme="minorBidi"/>
          <w:noProof/>
          <w:sz w:val="22"/>
          <w:szCs w:val="22"/>
          <w:lang w:val="en-SE" w:eastAsia="en-SE"/>
        </w:rPr>
      </w:pPr>
      <w:ins w:id="91" w:author="Rapporteur" w:date="2022-08-25T13:59: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_Toc112328381 \h </w:instrText>
        </w:r>
      </w:ins>
      <w:r>
        <w:rPr>
          <w:noProof/>
        </w:rPr>
      </w:r>
      <w:r>
        <w:rPr>
          <w:noProof/>
        </w:rPr>
        <w:fldChar w:fldCharType="separate"/>
      </w:r>
      <w:ins w:id="92" w:author="Rapporteur" w:date="2022-08-25T13:59:00Z">
        <w:r>
          <w:rPr>
            <w:noProof/>
          </w:rPr>
          <w:t>14</w:t>
        </w:r>
        <w:r>
          <w:rPr>
            <w:noProof/>
          </w:rPr>
          <w:fldChar w:fldCharType="end"/>
        </w:r>
      </w:ins>
    </w:p>
    <w:p w14:paraId="36EE0EE7" w14:textId="4FD6FD00" w:rsidR="00BB63BA" w:rsidRDefault="00BB63BA">
      <w:pPr>
        <w:pStyle w:val="TOC5"/>
        <w:rPr>
          <w:ins w:id="93" w:author="Rapporteur" w:date="2022-08-25T13:59:00Z"/>
          <w:rFonts w:asciiTheme="minorHAnsi" w:eastAsiaTheme="minorEastAsia" w:hAnsiTheme="minorHAnsi" w:cstheme="minorBidi"/>
          <w:noProof/>
          <w:sz w:val="22"/>
          <w:szCs w:val="22"/>
          <w:lang w:val="en-SE" w:eastAsia="en-SE"/>
        </w:rPr>
      </w:pPr>
      <w:ins w:id="94" w:author="Rapporteur" w:date="2022-08-25T13:59: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_Toc112328382 \h </w:instrText>
        </w:r>
      </w:ins>
      <w:r>
        <w:rPr>
          <w:noProof/>
        </w:rPr>
      </w:r>
      <w:r>
        <w:rPr>
          <w:noProof/>
        </w:rPr>
        <w:fldChar w:fldCharType="separate"/>
      </w:r>
      <w:ins w:id="95" w:author="Rapporteur" w:date="2022-08-25T13:59:00Z">
        <w:r>
          <w:rPr>
            <w:noProof/>
          </w:rPr>
          <w:t>14</w:t>
        </w:r>
        <w:r>
          <w:rPr>
            <w:noProof/>
          </w:rPr>
          <w:fldChar w:fldCharType="end"/>
        </w:r>
      </w:ins>
    </w:p>
    <w:p w14:paraId="65BE8583" w14:textId="4262C882" w:rsidR="00BB63BA" w:rsidRDefault="00BB63BA">
      <w:pPr>
        <w:pStyle w:val="TOC5"/>
        <w:rPr>
          <w:ins w:id="96" w:author="Rapporteur" w:date="2022-08-25T13:59:00Z"/>
          <w:rFonts w:asciiTheme="minorHAnsi" w:eastAsiaTheme="minorEastAsia" w:hAnsiTheme="minorHAnsi" w:cstheme="minorBidi"/>
          <w:noProof/>
          <w:sz w:val="22"/>
          <w:szCs w:val="22"/>
          <w:lang w:val="en-SE" w:eastAsia="en-SE"/>
        </w:rPr>
      </w:pPr>
      <w:ins w:id="97" w:author="Rapporteur" w:date="2022-08-25T13:59: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_Toc112328383 \h </w:instrText>
        </w:r>
      </w:ins>
      <w:r>
        <w:rPr>
          <w:noProof/>
        </w:rPr>
      </w:r>
      <w:r>
        <w:rPr>
          <w:noProof/>
        </w:rPr>
        <w:fldChar w:fldCharType="separate"/>
      </w:r>
      <w:ins w:id="98" w:author="Rapporteur" w:date="2022-08-25T13:59:00Z">
        <w:r>
          <w:rPr>
            <w:noProof/>
          </w:rPr>
          <w:t>14</w:t>
        </w:r>
        <w:r>
          <w:rPr>
            <w:noProof/>
          </w:rPr>
          <w:fldChar w:fldCharType="end"/>
        </w:r>
      </w:ins>
    </w:p>
    <w:p w14:paraId="5914EB5F" w14:textId="07638C9F" w:rsidR="00BB63BA" w:rsidRDefault="00BB63BA">
      <w:pPr>
        <w:pStyle w:val="TOC5"/>
        <w:rPr>
          <w:ins w:id="99" w:author="Rapporteur" w:date="2022-08-25T13:59:00Z"/>
          <w:rFonts w:asciiTheme="minorHAnsi" w:eastAsiaTheme="minorEastAsia" w:hAnsiTheme="minorHAnsi" w:cstheme="minorBidi"/>
          <w:noProof/>
          <w:sz w:val="22"/>
          <w:szCs w:val="22"/>
          <w:lang w:val="en-SE" w:eastAsia="en-SE"/>
        </w:rPr>
      </w:pPr>
      <w:ins w:id="100" w:author="Rapporteur" w:date="2022-08-25T13:59: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_Toc112328384 \h </w:instrText>
        </w:r>
      </w:ins>
      <w:r>
        <w:rPr>
          <w:noProof/>
        </w:rPr>
      </w:r>
      <w:r>
        <w:rPr>
          <w:noProof/>
        </w:rPr>
        <w:fldChar w:fldCharType="separate"/>
      </w:r>
      <w:ins w:id="101" w:author="Rapporteur" w:date="2022-08-25T13:59:00Z">
        <w:r>
          <w:rPr>
            <w:noProof/>
          </w:rPr>
          <w:t>15</w:t>
        </w:r>
        <w:r>
          <w:rPr>
            <w:noProof/>
          </w:rPr>
          <w:fldChar w:fldCharType="end"/>
        </w:r>
      </w:ins>
    </w:p>
    <w:p w14:paraId="12969439" w14:textId="6D0C90FF" w:rsidR="00BB63BA" w:rsidRDefault="00BB63BA">
      <w:pPr>
        <w:pStyle w:val="TOC4"/>
        <w:rPr>
          <w:ins w:id="102" w:author="Rapporteur" w:date="2022-08-25T13:59:00Z"/>
          <w:rFonts w:asciiTheme="minorHAnsi" w:eastAsiaTheme="minorEastAsia" w:hAnsiTheme="minorHAnsi" w:cstheme="minorBidi"/>
          <w:noProof/>
          <w:sz w:val="22"/>
          <w:szCs w:val="22"/>
          <w:lang w:val="en-SE" w:eastAsia="en-SE"/>
        </w:rPr>
      </w:pPr>
      <w:ins w:id="103" w:author="Rapporteur" w:date="2022-08-25T13:59: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_Toc112328385 \h </w:instrText>
        </w:r>
      </w:ins>
      <w:r>
        <w:rPr>
          <w:noProof/>
        </w:rPr>
      </w:r>
      <w:r>
        <w:rPr>
          <w:noProof/>
        </w:rPr>
        <w:fldChar w:fldCharType="separate"/>
      </w:r>
      <w:ins w:id="104" w:author="Rapporteur" w:date="2022-08-25T13:59:00Z">
        <w:r>
          <w:rPr>
            <w:noProof/>
          </w:rPr>
          <w:t>15</w:t>
        </w:r>
        <w:r>
          <w:rPr>
            <w:noProof/>
          </w:rPr>
          <w:fldChar w:fldCharType="end"/>
        </w:r>
      </w:ins>
    </w:p>
    <w:p w14:paraId="35C11A16" w14:textId="65E8C274" w:rsidR="00BB63BA" w:rsidRDefault="00BB63BA">
      <w:pPr>
        <w:pStyle w:val="TOC5"/>
        <w:rPr>
          <w:ins w:id="105" w:author="Rapporteur" w:date="2022-08-25T13:59:00Z"/>
          <w:rFonts w:asciiTheme="minorHAnsi" w:eastAsiaTheme="minorEastAsia" w:hAnsiTheme="minorHAnsi" w:cstheme="minorBidi"/>
          <w:noProof/>
          <w:sz w:val="22"/>
          <w:szCs w:val="22"/>
          <w:lang w:val="en-SE" w:eastAsia="en-SE"/>
        </w:rPr>
      </w:pPr>
      <w:ins w:id="106" w:author="Rapporteur" w:date="2022-08-25T13:59: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_Toc112328386 \h </w:instrText>
        </w:r>
      </w:ins>
      <w:r>
        <w:rPr>
          <w:noProof/>
        </w:rPr>
      </w:r>
      <w:r>
        <w:rPr>
          <w:noProof/>
        </w:rPr>
        <w:fldChar w:fldCharType="separate"/>
      </w:r>
      <w:ins w:id="107" w:author="Rapporteur" w:date="2022-08-25T13:59:00Z">
        <w:r>
          <w:rPr>
            <w:noProof/>
          </w:rPr>
          <w:t>15</w:t>
        </w:r>
        <w:r>
          <w:rPr>
            <w:noProof/>
          </w:rPr>
          <w:fldChar w:fldCharType="end"/>
        </w:r>
      </w:ins>
    </w:p>
    <w:p w14:paraId="4C128D7E" w14:textId="2D7D552D" w:rsidR="00BB63BA" w:rsidRDefault="00BB63BA">
      <w:pPr>
        <w:pStyle w:val="TOC5"/>
        <w:rPr>
          <w:ins w:id="108" w:author="Rapporteur" w:date="2022-08-25T13:59:00Z"/>
          <w:rFonts w:asciiTheme="minorHAnsi" w:eastAsiaTheme="minorEastAsia" w:hAnsiTheme="minorHAnsi" w:cstheme="minorBidi"/>
          <w:noProof/>
          <w:sz w:val="22"/>
          <w:szCs w:val="22"/>
          <w:lang w:val="en-SE" w:eastAsia="en-SE"/>
        </w:rPr>
      </w:pPr>
      <w:ins w:id="109" w:author="Rapporteur" w:date="2022-08-25T13:59: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_Toc112328387 \h </w:instrText>
        </w:r>
      </w:ins>
      <w:r>
        <w:rPr>
          <w:noProof/>
        </w:rPr>
      </w:r>
      <w:r>
        <w:rPr>
          <w:noProof/>
        </w:rPr>
        <w:fldChar w:fldCharType="separate"/>
      </w:r>
      <w:ins w:id="110" w:author="Rapporteur" w:date="2022-08-25T13:59:00Z">
        <w:r>
          <w:rPr>
            <w:noProof/>
          </w:rPr>
          <w:t>15</w:t>
        </w:r>
        <w:r>
          <w:rPr>
            <w:noProof/>
          </w:rPr>
          <w:fldChar w:fldCharType="end"/>
        </w:r>
      </w:ins>
    </w:p>
    <w:p w14:paraId="7ECAE9E5" w14:textId="43406A99" w:rsidR="00BB63BA" w:rsidRDefault="00BB63BA">
      <w:pPr>
        <w:pStyle w:val="TOC5"/>
        <w:rPr>
          <w:ins w:id="111" w:author="Rapporteur" w:date="2022-08-25T13:59:00Z"/>
          <w:rFonts w:asciiTheme="minorHAnsi" w:eastAsiaTheme="minorEastAsia" w:hAnsiTheme="minorHAnsi" w:cstheme="minorBidi"/>
          <w:noProof/>
          <w:sz w:val="22"/>
          <w:szCs w:val="22"/>
          <w:lang w:val="en-SE" w:eastAsia="en-SE"/>
        </w:rPr>
      </w:pPr>
      <w:ins w:id="112" w:author="Rapporteur" w:date="2022-08-25T13:59: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_Toc112328388 \h </w:instrText>
        </w:r>
      </w:ins>
      <w:r>
        <w:rPr>
          <w:noProof/>
        </w:rPr>
      </w:r>
      <w:r>
        <w:rPr>
          <w:noProof/>
        </w:rPr>
        <w:fldChar w:fldCharType="separate"/>
      </w:r>
      <w:ins w:id="113" w:author="Rapporteur" w:date="2022-08-25T13:59:00Z">
        <w:r>
          <w:rPr>
            <w:noProof/>
          </w:rPr>
          <w:t>15</w:t>
        </w:r>
        <w:r>
          <w:rPr>
            <w:noProof/>
          </w:rPr>
          <w:fldChar w:fldCharType="end"/>
        </w:r>
      </w:ins>
    </w:p>
    <w:p w14:paraId="497BEF33" w14:textId="206E5915" w:rsidR="00BB63BA" w:rsidRDefault="00BB63BA">
      <w:pPr>
        <w:pStyle w:val="TOC4"/>
        <w:rPr>
          <w:ins w:id="114" w:author="Rapporteur" w:date="2022-08-25T13:59:00Z"/>
          <w:rFonts w:asciiTheme="minorHAnsi" w:eastAsiaTheme="minorEastAsia" w:hAnsiTheme="minorHAnsi" w:cstheme="minorBidi"/>
          <w:noProof/>
          <w:sz w:val="22"/>
          <w:szCs w:val="22"/>
          <w:lang w:val="en-SE" w:eastAsia="en-SE"/>
        </w:rPr>
      </w:pPr>
      <w:ins w:id="115" w:author="Rapporteur" w:date="2022-08-25T13:59: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_Toc112328389 \h </w:instrText>
        </w:r>
      </w:ins>
      <w:r>
        <w:rPr>
          <w:noProof/>
        </w:rPr>
      </w:r>
      <w:r>
        <w:rPr>
          <w:noProof/>
        </w:rPr>
        <w:fldChar w:fldCharType="separate"/>
      </w:r>
      <w:ins w:id="116" w:author="Rapporteur" w:date="2022-08-25T13:59:00Z">
        <w:r>
          <w:rPr>
            <w:noProof/>
          </w:rPr>
          <w:t>16</w:t>
        </w:r>
        <w:r>
          <w:rPr>
            <w:noProof/>
          </w:rPr>
          <w:fldChar w:fldCharType="end"/>
        </w:r>
      </w:ins>
    </w:p>
    <w:p w14:paraId="32945EDB" w14:textId="6927A35D" w:rsidR="00BB63BA" w:rsidRDefault="00BB63BA">
      <w:pPr>
        <w:pStyle w:val="TOC5"/>
        <w:rPr>
          <w:ins w:id="117" w:author="Rapporteur" w:date="2022-08-25T13:59:00Z"/>
          <w:rFonts w:asciiTheme="minorHAnsi" w:eastAsiaTheme="minorEastAsia" w:hAnsiTheme="minorHAnsi" w:cstheme="minorBidi"/>
          <w:noProof/>
          <w:sz w:val="22"/>
          <w:szCs w:val="22"/>
          <w:lang w:val="en-SE" w:eastAsia="en-SE"/>
        </w:rPr>
      </w:pPr>
      <w:ins w:id="118" w:author="Rapporteur" w:date="2022-08-25T13:59: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_Toc112328390 \h </w:instrText>
        </w:r>
      </w:ins>
      <w:r>
        <w:rPr>
          <w:noProof/>
        </w:rPr>
      </w:r>
      <w:r>
        <w:rPr>
          <w:noProof/>
        </w:rPr>
        <w:fldChar w:fldCharType="separate"/>
      </w:r>
      <w:ins w:id="119" w:author="Rapporteur" w:date="2022-08-25T13:59:00Z">
        <w:r>
          <w:rPr>
            <w:noProof/>
          </w:rPr>
          <w:t>16</w:t>
        </w:r>
        <w:r>
          <w:rPr>
            <w:noProof/>
          </w:rPr>
          <w:fldChar w:fldCharType="end"/>
        </w:r>
      </w:ins>
    </w:p>
    <w:p w14:paraId="0107BD8C" w14:textId="0DC042DF" w:rsidR="00BB63BA" w:rsidRDefault="00BB63BA">
      <w:pPr>
        <w:pStyle w:val="TOC5"/>
        <w:rPr>
          <w:ins w:id="120" w:author="Rapporteur" w:date="2022-08-25T13:59:00Z"/>
          <w:rFonts w:asciiTheme="minorHAnsi" w:eastAsiaTheme="minorEastAsia" w:hAnsiTheme="minorHAnsi" w:cstheme="minorBidi"/>
          <w:noProof/>
          <w:sz w:val="22"/>
          <w:szCs w:val="22"/>
          <w:lang w:val="en-SE" w:eastAsia="en-SE"/>
        </w:rPr>
      </w:pPr>
      <w:ins w:id="121" w:author="Rapporteur" w:date="2022-08-25T13:59: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_Toc112328391 \h </w:instrText>
        </w:r>
      </w:ins>
      <w:r>
        <w:rPr>
          <w:noProof/>
        </w:rPr>
      </w:r>
      <w:r>
        <w:rPr>
          <w:noProof/>
        </w:rPr>
        <w:fldChar w:fldCharType="separate"/>
      </w:r>
      <w:ins w:id="122" w:author="Rapporteur" w:date="2022-08-25T13:59:00Z">
        <w:r>
          <w:rPr>
            <w:noProof/>
          </w:rPr>
          <w:t>17</w:t>
        </w:r>
        <w:r>
          <w:rPr>
            <w:noProof/>
          </w:rPr>
          <w:fldChar w:fldCharType="end"/>
        </w:r>
      </w:ins>
    </w:p>
    <w:p w14:paraId="20FF4A00" w14:textId="1889DCC7" w:rsidR="00BB63BA" w:rsidRDefault="00BB63BA">
      <w:pPr>
        <w:pStyle w:val="TOC5"/>
        <w:rPr>
          <w:ins w:id="123" w:author="Rapporteur" w:date="2022-08-25T13:59:00Z"/>
          <w:rFonts w:asciiTheme="minorHAnsi" w:eastAsiaTheme="minorEastAsia" w:hAnsiTheme="minorHAnsi" w:cstheme="minorBidi"/>
          <w:noProof/>
          <w:sz w:val="22"/>
          <w:szCs w:val="22"/>
          <w:lang w:val="en-SE" w:eastAsia="en-SE"/>
        </w:rPr>
      </w:pPr>
      <w:ins w:id="124" w:author="Rapporteur" w:date="2022-08-25T13:59: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_Toc112328392 \h </w:instrText>
        </w:r>
      </w:ins>
      <w:r>
        <w:rPr>
          <w:noProof/>
        </w:rPr>
      </w:r>
      <w:r>
        <w:rPr>
          <w:noProof/>
        </w:rPr>
        <w:fldChar w:fldCharType="separate"/>
      </w:r>
      <w:ins w:id="125" w:author="Rapporteur" w:date="2022-08-25T13:59:00Z">
        <w:r>
          <w:rPr>
            <w:noProof/>
          </w:rPr>
          <w:t>17</w:t>
        </w:r>
        <w:r>
          <w:rPr>
            <w:noProof/>
          </w:rPr>
          <w:fldChar w:fldCharType="end"/>
        </w:r>
      </w:ins>
    </w:p>
    <w:p w14:paraId="7CC6A6EF" w14:textId="791C6C55" w:rsidR="00BB63BA" w:rsidRDefault="00BB63BA">
      <w:pPr>
        <w:pStyle w:val="TOC4"/>
        <w:rPr>
          <w:ins w:id="126" w:author="Rapporteur" w:date="2022-08-25T13:59:00Z"/>
          <w:rFonts w:asciiTheme="minorHAnsi" w:eastAsiaTheme="minorEastAsia" w:hAnsiTheme="minorHAnsi" w:cstheme="minorBidi"/>
          <w:noProof/>
          <w:sz w:val="22"/>
          <w:szCs w:val="22"/>
          <w:lang w:val="en-SE" w:eastAsia="en-SE"/>
        </w:rPr>
      </w:pPr>
      <w:ins w:id="127" w:author="Rapporteur" w:date="2022-08-25T13:59: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_Toc112328393 \h </w:instrText>
        </w:r>
      </w:ins>
      <w:r>
        <w:rPr>
          <w:noProof/>
        </w:rPr>
      </w:r>
      <w:r>
        <w:rPr>
          <w:noProof/>
        </w:rPr>
        <w:fldChar w:fldCharType="separate"/>
      </w:r>
      <w:ins w:id="128" w:author="Rapporteur" w:date="2022-08-25T13:59:00Z">
        <w:r>
          <w:rPr>
            <w:noProof/>
          </w:rPr>
          <w:t>19</w:t>
        </w:r>
        <w:r>
          <w:rPr>
            <w:noProof/>
          </w:rPr>
          <w:fldChar w:fldCharType="end"/>
        </w:r>
      </w:ins>
    </w:p>
    <w:p w14:paraId="6BFF085C" w14:textId="11BE396C" w:rsidR="00BB63BA" w:rsidRDefault="00BB63BA">
      <w:pPr>
        <w:pStyle w:val="TOC5"/>
        <w:rPr>
          <w:ins w:id="129" w:author="Rapporteur" w:date="2022-08-25T13:59:00Z"/>
          <w:rFonts w:asciiTheme="minorHAnsi" w:eastAsiaTheme="minorEastAsia" w:hAnsiTheme="minorHAnsi" w:cstheme="minorBidi"/>
          <w:noProof/>
          <w:sz w:val="22"/>
          <w:szCs w:val="22"/>
          <w:lang w:val="en-SE" w:eastAsia="en-SE"/>
        </w:rPr>
      </w:pPr>
      <w:ins w:id="130" w:author="Rapporteur" w:date="2022-08-25T13:59: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_Toc112328394 \h </w:instrText>
        </w:r>
      </w:ins>
      <w:r>
        <w:rPr>
          <w:noProof/>
        </w:rPr>
      </w:r>
      <w:r>
        <w:rPr>
          <w:noProof/>
        </w:rPr>
        <w:fldChar w:fldCharType="separate"/>
      </w:r>
      <w:ins w:id="131" w:author="Rapporteur" w:date="2022-08-25T13:59:00Z">
        <w:r>
          <w:rPr>
            <w:noProof/>
          </w:rPr>
          <w:t>19</w:t>
        </w:r>
        <w:r>
          <w:rPr>
            <w:noProof/>
          </w:rPr>
          <w:fldChar w:fldCharType="end"/>
        </w:r>
      </w:ins>
    </w:p>
    <w:p w14:paraId="31F09873" w14:textId="77086A77" w:rsidR="00BB63BA" w:rsidRDefault="00BB63BA">
      <w:pPr>
        <w:pStyle w:val="TOC5"/>
        <w:rPr>
          <w:ins w:id="132" w:author="Rapporteur" w:date="2022-08-25T13:59:00Z"/>
          <w:rFonts w:asciiTheme="minorHAnsi" w:eastAsiaTheme="minorEastAsia" w:hAnsiTheme="minorHAnsi" w:cstheme="minorBidi"/>
          <w:noProof/>
          <w:sz w:val="22"/>
          <w:szCs w:val="22"/>
          <w:lang w:val="en-SE" w:eastAsia="en-SE"/>
        </w:rPr>
      </w:pPr>
      <w:ins w:id="133" w:author="Rapporteur" w:date="2022-08-25T13:59: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_Toc112328395 \h </w:instrText>
        </w:r>
      </w:ins>
      <w:r>
        <w:rPr>
          <w:noProof/>
        </w:rPr>
      </w:r>
      <w:r>
        <w:rPr>
          <w:noProof/>
        </w:rPr>
        <w:fldChar w:fldCharType="separate"/>
      </w:r>
      <w:ins w:id="134" w:author="Rapporteur" w:date="2022-08-25T13:59:00Z">
        <w:r>
          <w:rPr>
            <w:noProof/>
          </w:rPr>
          <w:t>19</w:t>
        </w:r>
        <w:r>
          <w:rPr>
            <w:noProof/>
          </w:rPr>
          <w:fldChar w:fldCharType="end"/>
        </w:r>
      </w:ins>
    </w:p>
    <w:p w14:paraId="76154453" w14:textId="13AC616A" w:rsidR="00BB63BA" w:rsidRDefault="00BB63BA">
      <w:pPr>
        <w:pStyle w:val="TOC5"/>
        <w:rPr>
          <w:ins w:id="135" w:author="Rapporteur" w:date="2022-08-25T13:59:00Z"/>
          <w:rFonts w:asciiTheme="minorHAnsi" w:eastAsiaTheme="minorEastAsia" w:hAnsiTheme="minorHAnsi" w:cstheme="minorBidi"/>
          <w:noProof/>
          <w:sz w:val="22"/>
          <w:szCs w:val="22"/>
          <w:lang w:val="en-SE" w:eastAsia="en-SE"/>
        </w:rPr>
      </w:pPr>
      <w:ins w:id="136" w:author="Rapporteur" w:date="2022-08-25T13:59: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_Toc112328396 \h </w:instrText>
        </w:r>
      </w:ins>
      <w:r>
        <w:rPr>
          <w:noProof/>
        </w:rPr>
      </w:r>
      <w:r>
        <w:rPr>
          <w:noProof/>
        </w:rPr>
        <w:fldChar w:fldCharType="separate"/>
      </w:r>
      <w:ins w:id="137" w:author="Rapporteur" w:date="2022-08-25T13:59:00Z">
        <w:r>
          <w:rPr>
            <w:noProof/>
          </w:rPr>
          <w:t>19</w:t>
        </w:r>
        <w:r>
          <w:rPr>
            <w:noProof/>
          </w:rPr>
          <w:fldChar w:fldCharType="end"/>
        </w:r>
      </w:ins>
    </w:p>
    <w:p w14:paraId="28EB081C" w14:textId="6E85DCA4" w:rsidR="00BB63BA" w:rsidRDefault="00BB63BA">
      <w:pPr>
        <w:pStyle w:val="TOC4"/>
        <w:rPr>
          <w:ins w:id="138" w:author="Rapporteur" w:date="2022-08-25T13:59:00Z"/>
          <w:rFonts w:asciiTheme="minorHAnsi" w:eastAsiaTheme="minorEastAsia" w:hAnsiTheme="minorHAnsi" w:cstheme="minorBidi"/>
          <w:noProof/>
          <w:sz w:val="22"/>
          <w:szCs w:val="22"/>
          <w:lang w:val="en-SE" w:eastAsia="en-SE"/>
        </w:rPr>
      </w:pPr>
      <w:ins w:id="139" w:author="Rapporteur" w:date="2022-08-25T13:59: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_Toc112328397 \h </w:instrText>
        </w:r>
      </w:ins>
      <w:r>
        <w:rPr>
          <w:noProof/>
        </w:rPr>
      </w:r>
      <w:r>
        <w:rPr>
          <w:noProof/>
        </w:rPr>
        <w:fldChar w:fldCharType="separate"/>
      </w:r>
      <w:ins w:id="140" w:author="Rapporteur" w:date="2022-08-25T13:59:00Z">
        <w:r>
          <w:rPr>
            <w:noProof/>
          </w:rPr>
          <w:t>20</w:t>
        </w:r>
        <w:r>
          <w:rPr>
            <w:noProof/>
          </w:rPr>
          <w:fldChar w:fldCharType="end"/>
        </w:r>
      </w:ins>
    </w:p>
    <w:p w14:paraId="5BA2D9A3" w14:textId="2F7A6F1F" w:rsidR="00BB63BA" w:rsidRDefault="00BB63BA">
      <w:pPr>
        <w:pStyle w:val="TOC5"/>
        <w:rPr>
          <w:ins w:id="141" w:author="Rapporteur" w:date="2022-08-25T13:59:00Z"/>
          <w:rFonts w:asciiTheme="minorHAnsi" w:eastAsiaTheme="minorEastAsia" w:hAnsiTheme="minorHAnsi" w:cstheme="minorBidi"/>
          <w:noProof/>
          <w:sz w:val="22"/>
          <w:szCs w:val="22"/>
          <w:lang w:val="en-SE" w:eastAsia="en-SE"/>
        </w:rPr>
      </w:pPr>
      <w:ins w:id="142" w:author="Rapporteur" w:date="2022-08-25T13:59: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_Toc112328398 \h </w:instrText>
        </w:r>
      </w:ins>
      <w:r>
        <w:rPr>
          <w:noProof/>
        </w:rPr>
      </w:r>
      <w:r>
        <w:rPr>
          <w:noProof/>
        </w:rPr>
        <w:fldChar w:fldCharType="separate"/>
      </w:r>
      <w:ins w:id="143" w:author="Rapporteur" w:date="2022-08-25T13:59:00Z">
        <w:r>
          <w:rPr>
            <w:noProof/>
          </w:rPr>
          <w:t>20</w:t>
        </w:r>
        <w:r>
          <w:rPr>
            <w:noProof/>
          </w:rPr>
          <w:fldChar w:fldCharType="end"/>
        </w:r>
      </w:ins>
    </w:p>
    <w:p w14:paraId="1184164A" w14:textId="3A0D30B0" w:rsidR="00BB63BA" w:rsidRDefault="00BB63BA">
      <w:pPr>
        <w:pStyle w:val="TOC5"/>
        <w:rPr>
          <w:ins w:id="144" w:author="Rapporteur" w:date="2022-08-25T13:59:00Z"/>
          <w:rFonts w:asciiTheme="minorHAnsi" w:eastAsiaTheme="minorEastAsia" w:hAnsiTheme="minorHAnsi" w:cstheme="minorBidi"/>
          <w:noProof/>
          <w:sz w:val="22"/>
          <w:szCs w:val="22"/>
          <w:lang w:val="en-SE" w:eastAsia="en-SE"/>
        </w:rPr>
      </w:pPr>
      <w:ins w:id="145" w:author="Rapporteur" w:date="2022-08-25T13:59: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_Toc112328399 \h </w:instrText>
        </w:r>
      </w:ins>
      <w:r>
        <w:rPr>
          <w:noProof/>
        </w:rPr>
      </w:r>
      <w:r>
        <w:rPr>
          <w:noProof/>
        </w:rPr>
        <w:fldChar w:fldCharType="separate"/>
      </w:r>
      <w:ins w:id="146" w:author="Rapporteur" w:date="2022-08-25T13:59:00Z">
        <w:r>
          <w:rPr>
            <w:noProof/>
          </w:rPr>
          <w:t>20</w:t>
        </w:r>
        <w:r>
          <w:rPr>
            <w:noProof/>
          </w:rPr>
          <w:fldChar w:fldCharType="end"/>
        </w:r>
      </w:ins>
    </w:p>
    <w:p w14:paraId="1357C0B8" w14:textId="09AD1966" w:rsidR="00BB63BA" w:rsidRDefault="00BB63BA">
      <w:pPr>
        <w:pStyle w:val="TOC5"/>
        <w:rPr>
          <w:ins w:id="147" w:author="Rapporteur" w:date="2022-08-25T13:59:00Z"/>
          <w:rFonts w:asciiTheme="minorHAnsi" w:eastAsiaTheme="minorEastAsia" w:hAnsiTheme="minorHAnsi" w:cstheme="minorBidi"/>
          <w:noProof/>
          <w:sz w:val="22"/>
          <w:szCs w:val="22"/>
          <w:lang w:val="en-SE" w:eastAsia="en-SE"/>
        </w:rPr>
      </w:pPr>
      <w:ins w:id="148" w:author="Rapporteur" w:date="2022-08-25T13:59: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_Toc112328400 \h </w:instrText>
        </w:r>
      </w:ins>
      <w:r>
        <w:rPr>
          <w:noProof/>
        </w:rPr>
      </w:r>
      <w:r>
        <w:rPr>
          <w:noProof/>
        </w:rPr>
        <w:fldChar w:fldCharType="separate"/>
      </w:r>
      <w:ins w:id="149" w:author="Rapporteur" w:date="2022-08-25T13:59:00Z">
        <w:r>
          <w:rPr>
            <w:noProof/>
          </w:rPr>
          <w:t>21</w:t>
        </w:r>
        <w:r>
          <w:rPr>
            <w:noProof/>
          </w:rPr>
          <w:fldChar w:fldCharType="end"/>
        </w:r>
      </w:ins>
    </w:p>
    <w:p w14:paraId="28891049" w14:textId="083E0453" w:rsidR="00BB63BA" w:rsidRDefault="00BB63BA">
      <w:pPr>
        <w:pStyle w:val="TOC4"/>
        <w:rPr>
          <w:ins w:id="150" w:author="Rapporteur" w:date="2022-08-25T13:59:00Z"/>
          <w:rFonts w:asciiTheme="minorHAnsi" w:eastAsiaTheme="minorEastAsia" w:hAnsiTheme="minorHAnsi" w:cstheme="minorBidi"/>
          <w:noProof/>
          <w:sz w:val="22"/>
          <w:szCs w:val="22"/>
          <w:lang w:val="en-SE" w:eastAsia="en-SE"/>
        </w:rPr>
      </w:pPr>
      <w:ins w:id="151" w:author="Rapporteur" w:date="2022-08-25T13:59:00Z">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_Toc112328401 \h </w:instrText>
        </w:r>
      </w:ins>
      <w:r>
        <w:rPr>
          <w:noProof/>
        </w:rPr>
      </w:r>
      <w:r>
        <w:rPr>
          <w:noProof/>
        </w:rPr>
        <w:fldChar w:fldCharType="separate"/>
      </w:r>
      <w:ins w:id="152" w:author="Rapporteur" w:date="2022-08-25T13:59:00Z">
        <w:r>
          <w:rPr>
            <w:noProof/>
          </w:rPr>
          <w:t>22</w:t>
        </w:r>
        <w:r>
          <w:rPr>
            <w:noProof/>
          </w:rPr>
          <w:fldChar w:fldCharType="end"/>
        </w:r>
      </w:ins>
    </w:p>
    <w:p w14:paraId="2D429843" w14:textId="6971649B" w:rsidR="00BB63BA" w:rsidRDefault="00BB63BA">
      <w:pPr>
        <w:pStyle w:val="TOC5"/>
        <w:rPr>
          <w:ins w:id="153" w:author="Rapporteur" w:date="2022-08-25T13:59:00Z"/>
          <w:rFonts w:asciiTheme="minorHAnsi" w:eastAsiaTheme="minorEastAsia" w:hAnsiTheme="minorHAnsi" w:cstheme="minorBidi"/>
          <w:noProof/>
          <w:sz w:val="22"/>
          <w:szCs w:val="22"/>
          <w:lang w:val="en-SE" w:eastAsia="en-SE"/>
        </w:rPr>
      </w:pPr>
      <w:ins w:id="154" w:author="Rapporteur" w:date="2022-08-25T13:59: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_Toc112328402 \h </w:instrText>
        </w:r>
      </w:ins>
      <w:r>
        <w:rPr>
          <w:noProof/>
        </w:rPr>
      </w:r>
      <w:r>
        <w:rPr>
          <w:noProof/>
        </w:rPr>
        <w:fldChar w:fldCharType="separate"/>
      </w:r>
      <w:ins w:id="155" w:author="Rapporteur" w:date="2022-08-25T13:59:00Z">
        <w:r>
          <w:rPr>
            <w:noProof/>
          </w:rPr>
          <w:t>22</w:t>
        </w:r>
        <w:r>
          <w:rPr>
            <w:noProof/>
          </w:rPr>
          <w:fldChar w:fldCharType="end"/>
        </w:r>
      </w:ins>
    </w:p>
    <w:p w14:paraId="6ED810B6" w14:textId="3746C01E" w:rsidR="00BB63BA" w:rsidRDefault="00BB63BA">
      <w:pPr>
        <w:pStyle w:val="TOC5"/>
        <w:rPr>
          <w:ins w:id="156" w:author="Rapporteur" w:date="2022-08-25T13:59:00Z"/>
          <w:rFonts w:asciiTheme="minorHAnsi" w:eastAsiaTheme="minorEastAsia" w:hAnsiTheme="minorHAnsi" w:cstheme="minorBidi"/>
          <w:noProof/>
          <w:sz w:val="22"/>
          <w:szCs w:val="22"/>
          <w:lang w:val="en-SE" w:eastAsia="en-SE"/>
        </w:rPr>
      </w:pPr>
      <w:ins w:id="157" w:author="Rapporteur" w:date="2022-08-25T13:59: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_Toc112328403 \h </w:instrText>
        </w:r>
      </w:ins>
      <w:r>
        <w:rPr>
          <w:noProof/>
        </w:rPr>
      </w:r>
      <w:r>
        <w:rPr>
          <w:noProof/>
        </w:rPr>
        <w:fldChar w:fldCharType="separate"/>
      </w:r>
      <w:ins w:id="158" w:author="Rapporteur" w:date="2022-08-25T13:59:00Z">
        <w:r>
          <w:rPr>
            <w:noProof/>
          </w:rPr>
          <w:t>23</w:t>
        </w:r>
        <w:r>
          <w:rPr>
            <w:noProof/>
          </w:rPr>
          <w:fldChar w:fldCharType="end"/>
        </w:r>
      </w:ins>
    </w:p>
    <w:p w14:paraId="7206162B" w14:textId="04C2AC26" w:rsidR="00BB63BA" w:rsidRDefault="00BB63BA">
      <w:pPr>
        <w:pStyle w:val="TOC5"/>
        <w:rPr>
          <w:ins w:id="159" w:author="Rapporteur" w:date="2022-08-25T13:59:00Z"/>
          <w:rFonts w:asciiTheme="minorHAnsi" w:eastAsiaTheme="minorEastAsia" w:hAnsiTheme="minorHAnsi" w:cstheme="minorBidi"/>
          <w:noProof/>
          <w:sz w:val="22"/>
          <w:szCs w:val="22"/>
          <w:lang w:val="en-SE" w:eastAsia="en-SE"/>
        </w:rPr>
      </w:pPr>
      <w:ins w:id="160" w:author="Rapporteur" w:date="2022-08-25T13:59:00Z">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_Toc112328404 \h </w:instrText>
        </w:r>
      </w:ins>
      <w:r>
        <w:rPr>
          <w:noProof/>
        </w:rPr>
      </w:r>
      <w:r>
        <w:rPr>
          <w:noProof/>
        </w:rPr>
        <w:fldChar w:fldCharType="separate"/>
      </w:r>
      <w:ins w:id="161" w:author="Rapporteur" w:date="2022-08-25T13:59:00Z">
        <w:r>
          <w:rPr>
            <w:noProof/>
          </w:rPr>
          <w:t>23</w:t>
        </w:r>
        <w:r>
          <w:rPr>
            <w:noProof/>
          </w:rPr>
          <w:fldChar w:fldCharType="end"/>
        </w:r>
      </w:ins>
    </w:p>
    <w:p w14:paraId="6E8D59CB" w14:textId="6F534ABC" w:rsidR="00BB63BA" w:rsidRDefault="00BB63BA">
      <w:pPr>
        <w:pStyle w:val="TOC4"/>
        <w:rPr>
          <w:ins w:id="162" w:author="Rapporteur" w:date="2022-08-25T13:59:00Z"/>
          <w:rFonts w:asciiTheme="minorHAnsi" w:eastAsiaTheme="minorEastAsia" w:hAnsiTheme="minorHAnsi" w:cstheme="minorBidi"/>
          <w:noProof/>
          <w:sz w:val="22"/>
          <w:szCs w:val="22"/>
          <w:lang w:val="en-SE" w:eastAsia="en-SE"/>
        </w:rPr>
      </w:pPr>
      <w:ins w:id="163" w:author="Rapporteur" w:date="2022-08-25T13:59:00Z">
        <w:r>
          <w:rPr>
            <w:noProof/>
          </w:rPr>
          <w:t>7.1.4.7</w:t>
        </w:r>
        <w:r>
          <w:rPr>
            <w:rFonts w:asciiTheme="minorHAnsi" w:eastAsiaTheme="minorEastAsia" w:hAnsiTheme="minorHAnsi" w:cstheme="minorBidi"/>
            <w:noProof/>
            <w:sz w:val="22"/>
            <w:szCs w:val="22"/>
            <w:lang w:val="en-SE" w:eastAsia="en-SE"/>
          </w:rPr>
          <w:tab/>
        </w:r>
        <w:r>
          <w:rPr>
            <w:noProof/>
          </w:rPr>
          <w:t>Solution #1.7: Roaming Charging Profile configured in VPLMN for 5G data connectivity charging</w:t>
        </w:r>
        <w:r>
          <w:rPr>
            <w:noProof/>
          </w:rPr>
          <w:tab/>
        </w:r>
        <w:r>
          <w:rPr>
            <w:noProof/>
          </w:rPr>
          <w:fldChar w:fldCharType="begin"/>
        </w:r>
        <w:r>
          <w:rPr>
            <w:noProof/>
          </w:rPr>
          <w:instrText xml:space="preserve"> PAGEREF _Toc112328405 \h </w:instrText>
        </w:r>
      </w:ins>
      <w:r>
        <w:rPr>
          <w:noProof/>
        </w:rPr>
      </w:r>
      <w:r>
        <w:rPr>
          <w:noProof/>
        </w:rPr>
        <w:fldChar w:fldCharType="separate"/>
      </w:r>
      <w:ins w:id="164" w:author="Rapporteur" w:date="2022-08-25T13:59:00Z">
        <w:r>
          <w:rPr>
            <w:noProof/>
          </w:rPr>
          <w:t>23</w:t>
        </w:r>
        <w:r>
          <w:rPr>
            <w:noProof/>
          </w:rPr>
          <w:fldChar w:fldCharType="end"/>
        </w:r>
      </w:ins>
    </w:p>
    <w:p w14:paraId="3FBAA96C" w14:textId="43F5C39E" w:rsidR="00BB63BA" w:rsidRDefault="00BB63BA">
      <w:pPr>
        <w:pStyle w:val="TOC5"/>
        <w:rPr>
          <w:ins w:id="165" w:author="Rapporteur" w:date="2022-08-25T13:59:00Z"/>
          <w:rFonts w:asciiTheme="minorHAnsi" w:eastAsiaTheme="minorEastAsia" w:hAnsiTheme="minorHAnsi" w:cstheme="minorBidi"/>
          <w:noProof/>
          <w:sz w:val="22"/>
          <w:szCs w:val="22"/>
          <w:lang w:val="en-SE" w:eastAsia="en-SE"/>
        </w:rPr>
      </w:pPr>
      <w:ins w:id="166" w:author="Rapporteur" w:date="2022-08-25T13:59: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_Toc112328406 \h </w:instrText>
        </w:r>
      </w:ins>
      <w:r>
        <w:rPr>
          <w:noProof/>
        </w:rPr>
      </w:r>
      <w:r>
        <w:rPr>
          <w:noProof/>
        </w:rPr>
        <w:fldChar w:fldCharType="separate"/>
      </w:r>
      <w:ins w:id="167" w:author="Rapporteur" w:date="2022-08-25T13:59:00Z">
        <w:r>
          <w:rPr>
            <w:noProof/>
          </w:rPr>
          <w:t>23</w:t>
        </w:r>
        <w:r>
          <w:rPr>
            <w:noProof/>
          </w:rPr>
          <w:fldChar w:fldCharType="end"/>
        </w:r>
      </w:ins>
    </w:p>
    <w:p w14:paraId="770264A1" w14:textId="3210C49E" w:rsidR="00BB63BA" w:rsidRDefault="00BB63BA">
      <w:pPr>
        <w:pStyle w:val="TOC5"/>
        <w:rPr>
          <w:ins w:id="168" w:author="Rapporteur" w:date="2022-08-25T13:59:00Z"/>
          <w:rFonts w:asciiTheme="minorHAnsi" w:eastAsiaTheme="minorEastAsia" w:hAnsiTheme="minorHAnsi" w:cstheme="minorBidi"/>
          <w:noProof/>
          <w:sz w:val="22"/>
          <w:szCs w:val="22"/>
          <w:lang w:val="en-SE" w:eastAsia="en-SE"/>
        </w:rPr>
      </w:pPr>
      <w:ins w:id="169" w:author="Rapporteur" w:date="2022-08-25T13:59:00Z">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_Toc112328407 \h </w:instrText>
        </w:r>
      </w:ins>
      <w:r>
        <w:rPr>
          <w:noProof/>
        </w:rPr>
      </w:r>
      <w:r>
        <w:rPr>
          <w:noProof/>
        </w:rPr>
        <w:fldChar w:fldCharType="separate"/>
      </w:r>
      <w:ins w:id="170" w:author="Rapporteur" w:date="2022-08-25T13:59:00Z">
        <w:r>
          <w:rPr>
            <w:noProof/>
          </w:rPr>
          <w:t>23</w:t>
        </w:r>
        <w:r>
          <w:rPr>
            <w:noProof/>
          </w:rPr>
          <w:fldChar w:fldCharType="end"/>
        </w:r>
      </w:ins>
    </w:p>
    <w:p w14:paraId="31DB70DF" w14:textId="3322A7EF" w:rsidR="00BB63BA" w:rsidRDefault="00BB63BA">
      <w:pPr>
        <w:pStyle w:val="TOC5"/>
        <w:rPr>
          <w:ins w:id="171" w:author="Rapporteur" w:date="2022-08-25T13:59:00Z"/>
          <w:rFonts w:asciiTheme="minorHAnsi" w:eastAsiaTheme="minorEastAsia" w:hAnsiTheme="minorHAnsi" w:cstheme="minorBidi"/>
          <w:noProof/>
          <w:sz w:val="22"/>
          <w:szCs w:val="22"/>
          <w:lang w:val="en-SE" w:eastAsia="en-SE"/>
        </w:rPr>
      </w:pPr>
      <w:ins w:id="172" w:author="Rapporteur" w:date="2022-08-25T13:59:00Z">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_Toc112328408 \h </w:instrText>
        </w:r>
      </w:ins>
      <w:r>
        <w:rPr>
          <w:noProof/>
        </w:rPr>
      </w:r>
      <w:r>
        <w:rPr>
          <w:noProof/>
        </w:rPr>
        <w:fldChar w:fldCharType="separate"/>
      </w:r>
      <w:ins w:id="173" w:author="Rapporteur" w:date="2022-08-25T13:59:00Z">
        <w:r>
          <w:rPr>
            <w:noProof/>
          </w:rPr>
          <w:t>23</w:t>
        </w:r>
        <w:r>
          <w:rPr>
            <w:noProof/>
          </w:rPr>
          <w:fldChar w:fldCharType="end"/>
        </w:r>
      </w:ins>
    </w:p>
    <w:p w14:paraId="4A85E291" w14:textId="2A20102B" w:rsidR="00BB63BA" w:rsidRDefault="00BB63BA">
      <w:pPr>
        <w:pStyle w:val="TOC4"/>
        <w:rPr>
          <w:ins w:id="174" w:author="Rapporteur" w:date="2022-08-25T13:59:00Z"/>
          <w:rFonts w:asciiTheme="minorHAnsi" w:eastAsiaTheme="minorEastAsia" w:hAnsiTheme="minorHAnsi" w:cstheme="minorBidi"/>
          <w:noProof/>
          <w:sz w:val="22"/>
          <w:szCs w:val="22"/>
          <w:lang w:val="en-SE" w:eastAsia="en-SE"/>
        </w:rPr>
      </w:pPr>
      <w:ins w:id="175" w:author="Rapporteur" w:date="2022-08-25T13:59:00Z">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_Toc112328409 \h </w:instrText>
        </w:r>
      </w:ins>
      <w:r>
        <w:rPr>
          <w:noProof/>
        </w:rPr>
      </w:r>
      <w:r>
        <w:rPr>
          <w:noProof/>
        </w:rPr>
        <w:fldChar w:fldCharType="separate"/>
      </w:r>
      <w:ins w:id="176" w:author="Rapporteur" w:date="2022-08-25T13:59:00Z">
        <w:r>
          <w:rPr>
            <w:noProof/>
          </w:rPr>
          <w:t>24</w:t>
        </w:r>
        <w:r>
          <w:rPr>
            <w:noProof/>
          </w:rPr>
          <w:fldChar w:fldCharType="end"/>
        </w:r>
      </w:ins>
    </w:p>
    <w:p w14:paraId="0D51C06D" w14:textId="1AEB0F88" w:rsidR="00BB63BA" w:rsidRDefault="00BB63BA">
      <w:pPr>
        <w:pStyle w:val="TOC5"/>
        <w:rPr>
          <w:ins w:id="177" w:author="Rapporteur" w:date="2022-08-25T13:59:00Z"/>
          <w:rFonts w:asciiTheme="minorHAnsi" w:eastAsiaTheme="minorEastAsia" w:hAnsiTheme="minorHAnsi" w:cstheme="minorBidi"/>
          <w:noProof/>
          <w:sz w:val="22"/>
          <w:szCs w:val="22"/>
          <w:lang w:val="en-SE" w:eastAsia="en-SE"/>
        </w:rPr>
      </w:pPr>
      <w:ins w:id="178" w:author="Rapporteur" w:date="2022-08-25T13:59: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_Toc112328410 \h </w:instrText>
        </w:r>
      </w:ins>
      <w:r>
        <w:rPr>
          <w:noProof/>
        </w:rPr>
      </w:r>
      <w:r>
        <w:rPr>
          <w:noProof/>
        </w:rPr>
        <w:fldChar w:fldCharType="separate"/>
      </w:r>
      <w:ins w:id="179" w:author="Rapporteur" w:date="2022-08-25T13:59:00Z">
        <w:r>
          <w:rPr>
            <w:noProof/>
          </w:rPr>
          <w:t>24</w:t>
        </w:r>
        <w:r>
          <w:rPr>
            <w:noProof/>
          </w:rPr>
          <w:fldChar w:fldCharType="end"/>
        </w:r>
      </w:ins>
    </w:p>
    <w:p w14:paraId="144FD0B8" w14:textId="55DB4F23" w:rsidR="00BB63BA" w:rsidRDefault="00BB63BA">
      <w:pPr>
        <w:pStyle w:val="TOC5"/>
        <w:rPr>
          <w:ins w:id="180" w:author="Rapporteur" w:date="2022-08-25T13:59:00Z"/>
          <w:rFonts w:asciiTheme="minorHAnsi" w:eastAsiaTheme="minorEastAsia" w:hAnsiTheme="minorHAnsi" w:cstheme="minorBidi"/>
          <w:noProof/>
          <w:sz w:val="22"/>
          <w:szCs w:val="22"/>
          <w:lang w:val="en-SE" w:eastAsia="en-SE"/>
        </w:rPr>
      </w:pPr>
      <w:ins w:id="181" w:author="Rapporteur" w:date="2022-08-25T13:59: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_Toc112328411 \h </w:instrText>
        </w:r>
      </w:ins>
      <w:r>
        <w:rPr>
          <w:noProof/>
        </w:rPr>
      </w:r>
      <w:r>
        <w:rPr>
          <w:noProof/>
        </w:rPr>
        <w:fldChar w:fldCharType="separate"/>
      </w:r>
      <w:ins w:id="182" w:author="Rapporteur" w:date="2022-08-25T13:59:00Z">
        <w:r>
          <w:rPr>
            <w:noProof/>
          </w:rPr>
          <w:t>24</w:t>
        </w:r>
        <w:r>
          <w:rPr>
            <w:noProof/>
          </w:rPr>
          <w:fldChar w:fldCharType="end"/>
        </w:r>
      </w:ins>
    </w:p>
    <w:p w14:paraId="5506E262" w14:textId="1D316763" w:rsidR="00BB63BA" w:rsidRDefault="00BB63BA">
      <w:pPr>
        <w:pStyle w:val="TOC5"/>
        <w:rPr>
          <w:ins w:id="183" w:author="Rapporteur" w:date="2022-08-25T13:59:00Z"/>
          <w:rFonts w:asciiTheme="minorHAnsi" w:eastAsiaTheme="minorEastAsia" w:hAnsiTheme="minorHAnsi" w:cstheme="minorBidi"/>
          <w:noProof/>
          <w:sz w:val="22"/>
          <w:szCs w:val="22"/>
          <w:lang w:val="en-SE" w:eastAsia="en-SE"/>
        </w:rPr>
      </w:pPr>
      <w:ins w:id="184" w:author="Rapporteur" w:date="2022-08-25T13:59: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_Toc112328412 \h </w:instrText>
        </w:r>
      </w:ins>
      <w:r>
        <w:rPr>
          <w:noProof/>
        </w:rPr>
      </w:r>
      <w:r>
        <w:rPr>
          <w:noProof/>
        </w:rPr>
        <w:fldChar w:fldCharType="separate"/>
      </w:r>
      <w:ins w:id="185" w:author="Rapporteur" w:date="2022-08-25T13:59:00Z">
        <w:r>
          <w:rPr>
            <w:noProof/>
          </w:rPr>
          <w:t>24</w:t>
        </w:r>
        <w:r>
          <w:rPr>
            <w:noProof/>
          </w:rPr>
          <w:fldChar w:fldCharType="end"/>
        </w:r>
      </w:ins>
    </w:p>
    <w:p w14:paraId="0427A4A5" w14:textId="386CC3A3" w:rsidR="00BB63BA" w:rsidRDefault="00BB63BA">
      <w:pPr>
        <w:pStyle w:val="TOC4"/>
        <w:rPr>
          <w:ins w:id="186" w:author="Rapporteur" w:date="2022-08-25T13:59:00Z"/>
          <w:rFonts w:asciiTheme="minorHAnsi" w:eastAsiaTheme="minorEastAsia" w:hAnsiTheme="minorHAnsi" w:cstheme="minorBidi"/>
          <w:noProof/>
          <w:sz w:val="22"/>
          <w:szCs w:val="22"/>
          <w:lang w:val="en-SE" w:eastAsia="en-SE"/>
        </w:rPr>
      </w:pPr>
      <w:ins w:id="187" w:author="Rapporteur" w:date="2022-08-25T13:59:00Z">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_Toc112328413 \h </w:instrText>
        </w:r>
      </w:ins>
      <w:r>
        <w:rPr>
          <w:noProof/>
        </w:rPr>
      </w:r>
      <w:r>
        <w:rPr>
          <w:noProof/>
        </w:rPr>
        <w:fldChar w:fldCharType="separate"/>
      </w:r>
      <w:ins w:id="188" w:author="Rapporteur" w:date="2022-08-25T13:59:00Z">
        <w:r>
          <w:rPr>
            <w:noProof/>
          </w:rPr>
          <w:t>24</w:t>
        </w:r>
        <w:r>
          <w:rPr>
            <w:noProof/>
          </w:rPr>
          <w:fldChar w:fldCharType="end"/>
        </w:r>
      </w:ins>
    </w:p>
    <w:p w14:paraId="7FE3F5A6" w14:textId="2EFD1FF9" w:rsidR="00BB63BA" w:rsidRDefault="00BB63BA">
      <w:pPr>
        <w:pStyle w:val="TOC5"/>
        <w:rPr>
          <w:ins w:id="189" w:author="Rapporteur" w:date="2022-08-25T13:59:00Z"/>
          <w:rFonts w:asciiTheme="minorHAnsi" w:eastAsiaTheme="minorEastAsia" w:hAnsiTheme="minorHAnsi" w:cstheme="minorBidi"/>
          <w:noProof/>
          <w:sz w:val="22"/>
          <w:szCs w:val="22"/>
          <w:lang w:val="en-SE" w:eastAsia="en-SE"/>
        </w:rPr>
      </w:pPr>
      <w:ins w:id="190" w:author="Rapporteur" w:date="2022-08-25T13:59: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_Toc112328414 \h </w:instrText>
        </w:r>
      </w:ins>
      <w:r>
        <w:rPr>
          <w:noProof/>
        </w:rPr>
      </w:r>
      <w:r>
        <w:rPr>
          <w:noProof/>
        </w:rPr>
        <w:fldChar w:fldCharType="separate"/>
      </w:r>
      <w:ins w:id="191" w:author="Rapporteur" w:date="2022-08-25T13:59:00Z">
        <w:r>
          <w:rPr>
            <w:noProof/>
          </w:rPr>
          <w:t>24</w:t>
        </w:r>
        <w:r>
          <w:rPr>
            <w:noProof/>
          </w:rPr>
          <w:fldChar w:fldCharType="end"/>
        </w:r>
      </w:ins>
    </w:p>
    <w:p w14:paraId="6753EBD8" w14:textId="6D185908" w:rsidR="00BB63BA" w:rsidRDefault="00BB63BA">
      <w:pPr>
        <w:pStyle w:val="TOC5"/>
        <w:rPr>
          <w:ins w:id="192" w:author="Rapporteur" w:date="2022-08-25T13:59:00Z"/>
          <w:rFonts w:asciiTheme="minorHAnsi" w:eastAsiaTheme="minorEastAsia" w:hAnsiTheme="minorHAnsi" w:cstheme="minorBidi"/>
          <w:noProof/>
          <w:sz w:val="22"/>
          <w:szCs w:val="22"/>
          <w:lang w:val="en-SE" w:eastAsia="en-SE"/>
        </w:rPr>
      </w:pPr>
      <w:ins w:id="193" w:author="Rapporteur" w:date="2022-08-25T13:59: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_Toc112328415 \h </w:instrText>
        </w:r>
      </w:ins>
      <w:r>
        <w:rPr>
          <w:noProof/>
        </w:rPr>
      </w:r>
      <w:r>
        <w:rPr>
          <w:noProof/>
        </w:rPr>
        <w:fldChar w:fldCharType="separate"/>
      </w:r>
      <w:ins w:id="194" w:author="Rapporteur" w:date="2022-08-25T13:59:00Z">
        <w:r>
          <w:rPr>
            <w:noProof/>
          </w:rPr>
          <w:t>24</w:t>
        </w:r>
        <w:r>
          <w:rPr>
            <w:noProof/>
          </w:rPr>
          <w:fldChar w:fldCharType="end"/>
        </w:r>
      </w:ins>
    </w:p>
    <w:p w14:paraId="198BB821" w14:textId="5561AF4F" w:rsidR="00BB63BA" w:rsidRDefault="00BB63BA">
      <w:pPr>
        <w:pStyle w:val="TOC5"/>
        <w:rPr>
          <w:ins w:id="195" w:author="Rapporteur" w:date="2022-08-25T13:59:00Z"/>
          <w:rFonts w:asciiTheme="minorHAnsi" w:eastAsiaTheme="minorEastAsia" w:hAnsiTheme="minorHAnsi" w:cstheme="minorBidi"/>
          <w:noProof/>
          <w:sz w:val="22"/>
          <w:szCs w:val="22"/>
          <w:lang w:val="en-SE" w:eastAsia="en-SE"/>
        </w:rPr>
      </w:pPr>
      <w:ins w:id="196" w:author="Rapporteur" w:date="2022-08-25T13:59: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_Toc112328416 \h </w:instrText>
        </w:r>
      </w:ins>
      <w:r>
        <w:rPr>
          <w:noProof/>
        </w:rPr>
      </w:r>
      <w:r>
        <w:rPr>
          <w:noProof/>
        </w:rPr>
        <w:fldChar w:fldCharType="separate"/>
      </w:r>
      <w:ins w:id="197" w:author="Rapporteur" w:date="2022-08-25T13:59:00Z">
        <w:r>
          <w:rPr>
            <w:noProof/>
          </w:rPr>
          <w:t>24</w:t>
        </w:r>
        <w:r>
          <w:rPr>
            <w:noProof/>
          </w:rPr>
          <w:fldChar w:fldCharType="end"/>
        </w:r>
      </w:ins>
    </w:p>
    <w:p w14:paraId="20238ABB" w14:textId="2D311B73" w:rsidR="00BB63BA" w:rsidRDefault="00BB63BA">
      <w:pPr>
        <w:pStyle w:val="TOC2"/>
        <w:rPr>
          <w:ins w:id="198" w:author="Rapporteur" w:date="2022-08-25T13:59:00Z"/>
          <w:rFonts w:asciiTheme="minorHAnsi" w:eastAsiaTheme="minorEastAsia" w:hAnsiTheme="minorHAnsi" w:cstheme="minorBidi"/>
          <w:noProof/>
          <w:sz w:val="22"/>
          <w:szCs w:val="22"/>
          <w:lang w:val="en-SE" w:eastAsia="en-SE"/>
        </w:rPr>
      </w:pPr>
      <w:ins w:id="199" w:author="Rapporteur" w:date="2022-08-25T13:59: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_Toc112328417 \h </w:instrText>
        </w:r>
      </w:ins>
      <w:r>
        <w:rPr>
          <w:noProof/>
        </w:rPr>
      </w:r>
      <w:r>
        <w:rPr>
          <w:noProof/>
        </w:rPr>
        <w:fldChar w:fldCharType="separate"/>
      </w:r>
      <w:ins w:id="200" w:author="Rapporteur" w:date="2022-08-25T13:59:00Z">
        <w:r>
          <w:rPr>
            <w:noProof/>
          </w:rPr>
          <w:t>26</w:t>
        </w:r>
        <w:r>
          <w:rPr>
            <w:noProof/>
          </w:rPr>
          <w:fldChar w:fldCharType="end"/>
        </w:r>
      </w:ins>
    </w:p>
    <w:p w14:paraId="0E8DD904" w14:textId="452707F6" w:rsidR="00BB63BA" w:rsidRDefault="00BB63BA">
      <w:pPr>
        <w:pStyle w:val="TOC3"/>
        <w:rPr>
          <w:ins w:id="201" w:author="Rapporteur" w:date="2022-08-25T13:59:00Z"/>
          <w:rFonts w:asciiTheme="minorHAnsi" w:eastAsiaTheme="minorEastAsia" w:hAnsiTheme="minorHAnsi" w:cstheme="minorBidi"/>
          <w:noProof/>
          <w:sz w:val="22"/>
          <w:szCs w:val="22"/>
          <w:lang w:val="en-SE" w:eastAsia="en-SE"/>
        </w:rPr>
      </w:pPr>
      <w:ins w:id="202" w:author="Rapporteur" w:date="2022-08-25T13:59:00Z">
        <w:r>
          <w:rPr>
            <w:noProof/>
          </w:rPr>
          <w:t>7.2.1</w:t>
        </w:r>
        <w:r>
          <w:rPr>
            <w:rFonts w:asciiTheme="minorHAnsi" w:eastAsiaTheme="minorEastAsia" w:hAnsiTheme="minorHAnsi" w:cstheme="minorBidi"/>
            <w:noProof/>
            <w:sz w:val="22"/>
            <w:szCs w:val="22"/>
            <w:lang w:val="en-SE" w:eastAsia="en-SE"/>
          </w:rPr>
          <w:tab/>
        </w:r>
        <w:r>
          <w:rPr>
            <w:noProof/>
          </w:rPr>
          <w:t>Home MNO does retail charging towards subscribers</w:t>
        </w:r>
        <w:r>
          <w:rPr>
            <w:noProof/>
          </w:rPr>
          <w:tab/>
        </w:r>
        <w:r>
          <w:rPr>
            <w:noProof/>
          </w:rPr>
          <w:fldChar w:fldCharType="begin"/>
        </w:r>
        <w:r>
          <w:rPr>
            <w:noProof/>
          </w:rPr>
          <w:instrText xml:space="preserve"> PAGEREF _Toc112328418 \h </w:instrText>
        </w:r>
      </w:ins>
      <w:r>
        <w:rPr>
          <w:noProof/>
        </w:rPr>
      </w:r>
      <w:r>
        <w:rPr>
          <w:noProof/>
        </w:rPr>
        <w:fldChar w:fldCharType="separate"/>
      </w:r>
      <w:ins w:id="203" w:author="Rapporteur" w:date="2022-08-25T13:59:00Z">
        <w:r>
          <w:rPr>
            <w:noProof/>
          </w:rPr>
          <w:t>26</w:t>
        </w:r>
        <w:r>
          <w:rPr>
            <w:noProof/>
          </w:rPr>
          <w:fldChar w:fldCharType="end"/>
        </w:r>
      </w:ins>
    </w:p>
    <w:p w14:paraId="72CB20F4" w14:textId="3F9A55AE" w:rsidR="00BB63BA" w:rsidRDefault="00BB63BA">
      <w:pPr>
        <w:pStyle w:val="TOC4"/>
        <w:rPr>
          <w:ins w:id="204" w:author="Rapporteur" w:date="2022-08-25T13:59:00Z"/>
          <w:rFonts w:asciiTheme="minorHAnsi" w:eastAsiaTheme="minorEastAsia" w:hAnsiTheme="minorHAnsi" w:cstheme="minorBidi"/>
          <w:noProof/>
          <w:sz w:val="22"/>
          <w:szCs w:val="22"/>
          <w:lang w:val="en-SE" w:eastAsia="en-SE"/>
        </w:rPr>
      </w:pPr>
      <w:ins w:id="205" w:author="Rapporteur" w:date="2022-08-25T13:59:00Z">
        <w:r w:rsidRPr="0094735D">
          <w:rPr>
            <w:noProof/>
            <w:lang w:val="en-US" w:eastAsia="zh-CN"/>
          </w:rPr>
          <w:t>7.2.1.1</w:t>
        </w:r>
        <w:r>
          <w:rPr>
            <w:rFonts w:asciiTheme="minorHAnsi" w:eastAsiaTheme="minorEastAsia" w:hAnsiTheme="minorHAnsi" w:cstheme="minorBidi"/>
            <w:noProof/>
            <w:sz w:val="22"/>
            <w:szCs w:val="22"/>
            <w:lang w:val="en-SE" w:eastAsia="en-SE"/>
          </w:rPr>
          <w:tab/>
        </w:r>
        <w:r w:rsidRPr="0094735D">
          <w:rPr>
            <w:noProof/>
            <w:lang w:val="en-US" w:eastAsia="zh-CN"/>
          </w:rPr>
          <w:t>Use cases</w:t>
        </w:r>
        <w:r>
          <w:rPr>
            <w:noProof/>
          </w:rPr>
          <w:tab/>
        </w:r>
        <w:r>
          <w:rPr>
            <w:noProof/>
          </w:rPr>
          <w:fldChar w:fldCharType="begin"/>
        </w:r>
        <w:r>
          <w:rPr>
            <w:noProof/>
          </w:rPr>
          <w:instrText xml:space="preserve"> PAGEREF _Toc112328419 \h </w:instrText>
        </w:r>
      </w:ins>
      <w:r>
        <w:rPr>
          <w:noProof/>
        </w:rPr>
      </w:r>
      <w:r>
        <w:rPr>
          <w:noProof/>
        </w:rPr>
        <w:fldChar w:fldCharType="separate"/>
      </w:r>
      <w:ins w:id="206" w:author="Rapporteur" w:date="2022-08-25T13:59:00Z">
        <w:r>
          <w:rPr>
            <w:noProof/>
          </w:rPr>
          <w:t>26</w:t>
        </w:r>
        <w:r>
          <w:rPr>
            <w:noProof/>
          </w:rPr>
          <w:fldChar w:fldCharType="end"/>
        </w:r>
      </w:ins>
    </w:p>
    <w:p w14:paraId="75BC1AD0" w14:textId="2C9765F8" w:rsidR="00BB63BA" w:rsidRDefault="00BB63BA">
      <w:pPr>
        <w:pStyle w:val="TOC5"/>
        <w:rPr>
          <w:ins w:id="207" w:author="Rapporteur" w:date="2022-08-25T13:59:00Z"/>
          <w:rFonts w:asciiTheme="minorHAnsi" w:eastAsiaTheme="minorEastAsia" w:hAnsiTheme="minorHAnsi" w:cstheme="minorBidi"/>
          <w:noProof/>
          <w:sz w:val="22"/>
          <w:szCs w:val="22"/>
          <w:lang w:val="en-SE" w:eastAsia="en-SE"/>
        </w:rPr>
      </w:pPr>
      <w:ins w:id="208" w:author="Rapporteur" w:date="2022-08-25T13:59:00Z">
        <w:r>
          <w:rPr>
            <w:noProof/>
            <w:lang w:eastAsia="zh-CN"/>
          </w:rPr>
          <w:t>7.2.1.1.1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_Toc112328420 \h </w:instrText>
        </w:r>
      </w:ins>
      <w:r>
        <w:rPr>
          <w:noProof/>
        </w:rPr>
      </w:r>
      <w:r>
        <w:rPr>
          <w:noProof/>
        </w:rPr>
        <w:fldChar w:fldCharType="separate"/>
      </w:r>
      <w:ins w:id="209" w:author="Rapporteur" w:date="2022-08-25T13:59:00Z">
        <w:r>
          <w:rPr>
            <w:noProof/>
          </w:rPr>
          <w:t>26</w:t>
        </w:r>
        <w:r>
          <w:rPr>
            <w:noProof/>
          </w:rPr>
          <w:fldChar w:fldCharType="end"/>
        </w:r>
      </w:ins>
    </w:p>
    <w:p w14:paraId="4C5D863D" w14:textId="5BB811EC" w:rsidR="00BB63BA" w:rsidRDefault="00BB63BA">
      <w:pPr>
        <w:pStyle w:val="TOC5"/>
        <w:rPr>
          <w:ins w:id="210" w:author="Rapporteur" w:date="2022-08-25T13:59:00Z"/>
          <w:rFonts w:asciiTheme="minorHAnsi" w:eastAsiaTheme="minorEastAsia" w:hAnsiTheme="minorHAnsi" w:cstheme="minorBidi"/>
          <w:noProof/>
          <w:sz w:val="22"/>
          <w:szCs w:val="22"/>
          <w:lang w:val="en-SE" w:eastAsia="en-SE"/>
        </w:rPr>
      </w:pPr>
      <w:ins w:id="211" w:author="Rapporteur" w:date="2022-08-25T13:59:00Z">
        <w:r>
          <w:rPr>
            <w:noProof/>
            <w:lang w:eastAsia="zh-CN"/>
          </w:rPr>
          <w:t>7.2.1.1.2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_Toc112328421 \h </w:instrText>
        </w:r>
      </w:ins>
      <w:r>
        <w:rPr>
          <w:noProof/>
        </w:rPr>
      </w:r>
      <w:r>
        <w:rPr>
          <w:noProof/>
        </w:rPr>
        <w:fldChar w:fldCharType="separate"/>
      </w:r>
      <w:ins w:id="212" w:author="Rapporteur" w:date="2022-08-25T13:59:00Z">
        <w:r>
          <w:rPr>
            <w:noProof/>
          </w:rPr>
          <w:t>26</w:t>
        </w:r>
        <w:r>
          <w:rPr>
            <w:noProof/>
          </w:rPr>
          <w:fldChar w:fldCharType="end"/>
        </w:r>
      </w:ins>
    </w:p>
    <w:p w14:paraId="3AF3A28F" w14:textId="57CB5246" w:rsidR="00BB63BA" w:rsidRDefault="00BB63BA">
      <w:pPr>
        <w:pStyle w:val="TOC5"/>
        <w:rPr>
          <w:ins w:id="213" w:author="Rapporteur" w:date="2022-08-25T13:59:00Z"/>
          <w:rFonts w:asciiTheme="minorHAnsi" w:eastAsiaTheme="minorEastAsia" w:hAnsiTheme="minorHAnsi" w:cstheme="minorBidi"/>
          <w:noProof/>
          <w:sz w:val="22"/>
          <w:szCs w:val="22"/>
          <w:lang w:val="en-SE" w:eastAsia="en-SE"/>
        </w:rPr>
      </w:pPr>
      <w:ins w:id="214" w:author="Rapporteur" w:date="2022-08-25T13:59:00Z">
        <w:r>
          <w:rPr>
            <w:noProof/>
            <w:lang w:eastAsia="zh-CN"/>
          </w:rPr>
          <w:t>7.2.1.1.3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_Toc112328422 \h </w:instrText>
        </w:r>
      </w:ins>
      <w:r>
        <w:rPr>
          <w:noProof/>
        </w:rPr>
      </w:r>
      <w:r>
        <w:rPr>
          <w:noProof/>
        </w:rPr>
        <w:fldChar w:fldCharType="separate"/>
      </w:r>
      <w:ins w:id="215" w:author="Rapporteur" w:date="2022-08-25T13:59:00Z">
        <w:r>
          <w:rPr>
            <w:noProof/>
          </w:rPr>
          <w:t>26</w:t>
        </w:r>
        <w:r>
          <w:rPr>
            <w:noProof/>
          </w:rPr>
          <w:fldChar w:fldCharType="end"/>
        </w:r>
      </w:ins>
    </w:p>
    <w:p w14:paraId="2FB01DF8" w14:textId="56EAAAEF" w:rsidR="00BB63BA" w:rsidRDefault="00BB63BA">
      <w:pPr>
        <w:pStyle w:val="TOC5"/>
        <w:rPr>
          <w:ins w:id="216" w:author="Rapporteur" w:date="2022-08-25T13:59:00Z"/>
          <w:rFonts w:asciiTheme="minorHAnsi" w:eastAsiaTheme="minorEastAsia" w:hAnsiTheme="minorHAnsi" w:cstheme="minorBidi"/>
          <w:noProof/>
          <w:sz w:val="22"/>
          <w:szCs w:val="22"/>
          <w:lang w:val="en-SE" w:eastAsia="en-SE"/>
        </w:rPr>
      </w:pPr>
      <w:ins w:id="217" w:author="Rapporteur" w:date="2022-08-25T13:59:00Z">
        <w:r>
          <w:rPr>
            <w:noProof/>
            <w:lang w:eastAsia="zh-CN"/>
          </w:rPr>
          <w:t>7.2.1.1.4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_Toc112328423 \h </w:instrText>
        </w:r>
      </w:ins>
      <w:r>
        <w:rPr>
          <w:noProof/>
        </w:rPr>
      </w:r>
      <w:r>
        <w:rPr>
          <w:noProof/>
        </w:rPr>
        <w:fldChar w:fldCharType="separate"/>
      </w:r>
      <w:ins w:id="218" w:author="Rapporteur" w:date="2022-08-25T13:59:00Z">
        <w:r>
          <w:rPr>
            <w:noProof/>
          </w:rPr>
          <w:t>27</w:t>
        </w:r>
        <w:r>
          <w:rPr>
            <w:noProof/>
          </w:rPr>
          <w:fldChar w:fldCharType="end"/>
        </w:r>
      </w:ins>
    </w:p>
    <w:p w14:paraId="127A7AA7" w14:textId="0810F8B2" w:rsidR="00BB63BA" w:rsidRDefault="00BB63BA">
      <w:pPr>
        <w:pStyle w:val="TOC3"/>
        <w:rPr>
          <w:ins w:id="219" w:author="Rapporteur" w:date="2022-08-25T13:59:00Z"/>
          <w:rFonts w:asciiTheme="minorHAnsi" w:eastAsiaTheme="minorEastAsia" w:hAnsiTheme="minorHAnsi" w:cstheme="minorBidi"/>
          <w:noProof/>
          <w:sz w:val="22"/>
          <w:szCs w:val="22"/>
          <w:lang w:val="en-SE" w:eastAsia="en-SE"/>
        </w:rPr>
      </w:pPr>
      <w:ins w:id="220" w:author="Rapporteur" w:date="2022-08-25T13:59: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_Toc112328424 \h </w:instrText>
        </w:r>
      </w:ins>
      <w:r>
        <w:rPr>
          <w:noProof/>
        </w:rPr>
      </w:r>
      <w:r>
        <w:rPr>
          <w:noProof/>
        </w:rPr>
        <w:fldChar w:fldCharType="separate"/>
      </w:r>
      <w:ins w:id="221" w:author="Rapporteur" w:date="2022-08-25T13:59:00Z">
        <w:r>
          <w:rPr>
            <w:noProof/>
          </w:rPr>
          <w:t>27</w:t>
        </w:r>
        <w:r>
          <w:rPr>
            <w:noProof/>
          </w:rPr>
          <w:fldChar w:fldCharType="end"/>
        </w:r>
      </w:ins>
    </w:p>
    <w:p w14:paraId="7FC01E0C" w14:textId="2986F9BE" w:rsidR="00BB63BA" w:rsidRDefault="00BB63BA">
      <w:pPr>
        <w:pStyle w:val="TOC3"/>
        <w:rPr>
          <w:ins w:id="222" w:author="Rapporteur" w:date="2022-08-25T13:59:00Z"/>
          <w:rFonts w:asciiTheme="minorHAnsi" w:eastAsiaTheme="minorEastAsia" w:hAnsiTheme="minorHAnsi" w:cstheme="minorBidi"/>
          <w:noProof/>
          <w:sz w:val="22"/>
          <w:szCs w:val="22"/>
          <w:lang w:val="en-SE" w:eastAsia="en-SE"/>
        </w:rPr>
      </w:pPr>
      <w:ins w:id="223" w:author="Rapporteur" w:date="2022-08-25T13:59: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_Toc112328425 \h </w:instrText>
        </w:r>
      </w:ins>
      <w:r>
        <w:rPr>
          <w:noProof/>
        </w:rPr>
      </w:r>
      <w:r>
        <w:rPr>
          <w:noProof/>
        </w:rPr>
        <w:fldChar w:fldCharType="separate"/>
      </w:r>
      <w:ins w:id="224" w:author="Rapporteur" w:date="2022-08-25T13:59:00Z">
        <w:r>
          <w:rPr>
            <w:noProof/>
          </w:rPr>
          <w:t>27</w:t>
        </w:r>
        <w:r>
          <w:rPr>
            <w:noProof/>
          </w:rPr>
          <w:fldChar w:fldCharType="end"/>
        </w:r>
      </w:ins>
    </w:p>
    <w:p w14:paraId="084DBA35" w14:textId="58868C4F" w:rsidR="00BB63BA" w:rsidRDefault="00BB63BA">
      <w:pPr>
        <w:pStyle w:val="TOC3"/>
        <w:rPr>
          <w:ins w:id="225" w:author="Rapporteur" w:date="2022-08-25T13:59:00Z"/>
          <w:rFonts w:asciiTheme="minorHAnsi" w:eastAsiaTheme="minorEastAsia" w:hAnsiTheme="minorHAnsi" w:cstheme="minorBidi"/>
          <w:noProof/>
          <w:sz w:val="22"/>
          <w:szCs w:val="22"/>
          <w:lang w:val="en-SE" w:eastAsia="en-SE"/>
        </w:rPr>
      </w:pPr>
      <w:ins w:id="226" w:author="Rapporteur" w:date="2022-08-25T13:59: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_Toc112328426 \h </w:instrText>
        </w:r>
      </w:ins>
      <w:r>
        <w:rPr>
          <w:noProof/>
        </w:rPr>
      </w:r>
      <w:r>
        <w:rPr>
          <w:noProof/>
        </w:rPr>
        <w:fldChar w:fldCharType="separate"/>
      </w:r>
      <w:ins w:id="227" w:author="Rapporteur" w:date="2022-08-25T13:59:00Z">
        <w:r>
          <w:rPr>
            <w:noProof/>
          </w:rPr>
          <w:t>28</w:t>
        </w:r>
        <w:r>
          <w:rPr>
            <w:noProof/>
          </w:rPr>
          <w:fldChar w:fldCharType="end"/>
        </w:r>
      </w:ins>
    </w:p>
    <w:p w14:paraId="28ED42DF" w14:textId="0CA1CBCE" w:rsidR="00BB63BA" w:rsidRDefault="00BB63BA">
      <w:pPr>
        <w:pStyle w:val="TOC4"/>
        <w:rPr>
          <w:ins w:id="228" w:author="Rapporteur" w:date="2022-08-25T13:59:00Z"/>
          <w:rFonts w:asciiTheme="minorHAnsi" w:eastAsiaTheme="minorEastAsia" w:hAnsiTheme="minorHAnsi" w:cstheme="minorBidi"/>
          <w:noProof/>
          <w:sz w:val="22"/>
          <w:szCs w:val="22"/>
          <w:lang w:val="en-SE" w:eastAsia="en-SE"/>
        </w:rPr>
      </w:pPr>
      <w:ins w:id="229" w:author="Rapporteur" w:date="2022-08-25T13:59: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94735D">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_Toc112328427 \h </w:instrText>
        </w:r>
      </w:ins>
      <w:r>
        <w:rPr>
          <w:noProof/>
        </w:rPr>
      </w:r>
      <w:r>
        <w:rPr>
          <w:noProof/>
        </w:rPr>
        <w:fldChar w:fldCharType="separate"/>
      </w:r>
      <w:ins w:id="230" w:author="Rapporteur" w:date="2022-08-25T13:59:00Z">
        <w:r>
          <w:rPr>
            <w:noProof/>
          </w:rPr>
          <w:t>28</w:t>
        </w:r>
        <w:r>
          <w:rPr>
            <w:noProof/>
          </w:rPr>
          <w:fldChar w:fldCharType="end"/>
        </w:r>
      </w:ins>
    </w:p>
    <w:p w14:paraId="312B20A8" w14:textId="5F3F8057" w:rsidR="00BB63BA" w:rsidRDefault="00BB63BA">
      <w:pPr>
        <w:pStyle w:val="TOC5"/>
        <w:rPr>
          <w:ins w:id="231" w:author="Rapporteur" w:date="2022-08-25T13:59:00Z"/>
          <w:rFonts w:asciiTheme="minorHAnsi" w:eastAsiaTheme="minorEastAsia" w:hAnsiTheme="minorHAnsi" w:cstheme="minorBidi"/>
          <w:noProof/>
          <w:sz w:val="22"/>
          <w:szCs w:val="22"/>
          <w:lang w:val="en-SE" w:eastAsia="en-SE"/>
        </w:rPr>
      </w:pPr>
      <w:ins w:id="232" w:author="Rapporteur" w:date="2022-08-25T13:59: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_Toc112328428 \h </w:instrText>
        </w:r>
      </w:ins>
      <w:r>
        <w:rPr>
          <w:noProof/>
        </w:rPr>
      </w:r>
      <w:r>
        <w:rPr>
          <w:noProof/>
        </w:rPr>
        <w:fldChar w:fldCharType="separate"/>
      </w:r>
      <w:ins w:id="233" w:author="Rapporteur" w:date="2022-08-25T13:59:00Z">
        <w:r>
          <w:rPr>
            <w:noProof/>
          </w:rPr>
          <w:t>28</w:t>
        </w:r>
        <w:r>
          <w:rPr>
            <w:noProof/>
          </w:rPr>
          <w:fldChar w:fldCharType="end"/>
        </w:r>
      </w:ins>
    </w:p>
    <w:p w14:paraId="5E9096FC" w14:textId="224BB09E" w:rsidR="00BB63BA" w:rsidRDefault="00BB63BA">
      <w:pPr>
        <w:pStyle w:val="TOC5"/>
        <w:rPr>
          <w:ins w:id="234" w:author="Rapporteur" w:date="2022-08-25T13:59:00Z"/>
          <w:rFonts w:asciiTheme="minorHAnsi" w:eastAsiaTheme="minorEastAsia" w:hAnsiTheme="minorHAnsi" w:cstheme="minorBidi"/>
          <w:noProof/>
          <w:sz w:val="22"/>
          <w:szCs w:val="22"/>
          <w:lang w:val="en-SE" w:eastAsia="en-SE"/>
        </w:rPr>
      </w:pPr>
      <w:ins w:id="235" w:author="Rapporteur" w:date="2022-08-25T13:59: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_Toc112328429 \h </w:instrText>
        </w:r>
      </w:ins>
      <w:r>
        <w:rPr>
          <w:noProof/>
        </w:rPr>
      </w:r>
      <w:r>
        <w:rPr>
          <w:noProof/>
        </w:rPr>
        <w:fldChar w:fldCharType="separate"/>
      </w:r>
      <w:ins w:id="236" w:author="Rapporteur" w:date="2022-08-25T13:59:00Z">
        <w:r>
          <w:rPr>
            <w:noProof/>
          </w:rPr>
          <w:t>28</w:t>
        </w:r>
        <w:r>
          <w:rPr>
            <w:noProof/>
          </w:rPr>
          <w:fldChar w:fldCharType="end"/>
        </w:r>
      </w:ins>
    </w:p>
    <w:p w14:paraId="6BFD2619" w14:textId="60D691E3" w:rsidR="00BB63BA" w:rsidRDefault="00BB63BA">
      <w:pPr>
        <w:pStyle w:val="TOC5"/>
        <w:rPr>
          <w:ins w:id="237" w:author="Rapporteur" w:date="2022-08-25T13:59:00Z"/>
          <w:rFonts w:asciiTheme="minorHAnsi" w:eastAsiaTheme="minorEastAsia" w:hAnsiTheme="minorHAnsi" w:cstheme="minorBidi"/>
          <w:noProof/>
          <w:sz w:val="22"/>
          <w:szCs w:val="22"/>
          <w:lang w:val="en-SE" w:eastAsia="en-SE"/>
        </w:rPr>
      </w:pPr>
      <w:ins w:id="238" w:author="Rapporteur" w:date="2022-08-25T13:59: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_Toc112328430 \h </w:instrText>
        </w:r>
      </w:ins>
      <w:r>
        <w:rPr>
          <w:noProof/>
        </w:rPr>
      </w:r>
      <w:r>
        <w:rPr>
          <w:noProof/>
        </w:rPr>
        <w:fldChar w:fldCharType="separate"/>
      </w:r>
      <w:ins w:id="239" w:author="Rapporteur" w:date="2022-08-25T13:59:00Z">
        <w:r>
          <w:rPr>
            <w:noProof/>
          </w:rPr>
          <w:t>30</w:t>
        </w:r>
        <w:r>
          <w:rPr>
            <w:noProof/>
          </w:rPr>
          <w:fldChar w:fldCharType="end"/>
        </w:r>
      </w:ins>
    </w:p>
    <w:p w14:paraId="69AB8424" w14:textId="1490AEE0" w:rsidR="00BB63BA" w:rsidRDefault="00BB63BA">
      <w:pPr>
        <w:pStyle w:val="TOC4"/>
        <w:rPr>
          <w:ins w:id="240" w:author="Rapporteur" w:date="2022-08-25T13:59:00Z"/>
          <w:rFonts w:asciiTheme="minorHAnsi" w:eastAsiaTheme="minorEastAsia" w:hAnsiTheme="minorHAnsi" w:cstheme="minorBidi"/>
          <w:noProof/>
          <w:sz w:val="22"/>
          <w:szCs w:val="22"/>
          <w:lang w:val="en-SE" w:eastAsia="en-SE"/>
        </w:rPr>
      </w:pPr>
      <w:ins w:id="241" w:author="Rapporteur" w:date="2022-08-25T13:59: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94735D">
          <w:rPr>
            <w:noProof/>
            <w:color w:val="000000"/>
            <w:lang w:eastAsia="zh-CN"/>
          </w:rPr>
          <w:t>Visited SMF (CTF) communicating with both H-CHF and V-CHF</w:t>
        </w:r>
        <w:r>
          <w:rPr>
            <w:noProof/>
          </w:rPr>
          <w:tab/>
        </w:r>
        <w:r>
          <w:rPr>
            <w:noProof/>
          </w:rPr>
          <w:fldChar w:fldCharType="begin"/>
        </w:r>
        <w:r>
          <w:rPr>
            <w:noProof/>
          </w:rPr>
          <w:instrText xml:space="preserve"> PAGEREF _Toc112328431 \h </w:instrText>
        </w:r>
      </w:ins>
      <w:r>
        <w:rPr>
          <w:noProof/>
        </w:rPr>
      </w:r>
      <w:r>
        <w:rPr>
          <w:noProof/>
        </w:rPr>
        <w:fldChar w:fldCharType="separate"/>
      </w:r>
      <w:ins w:id="242" w:author="Rapporteur" w:date="2022-08-25T13:59:00Z">
        <w:r>
          <w:rPr>
            <w:noProof/>
          </w:rPr>
          <w:t>36</w:t>
        </w:r>
        <w:r>
          <w:rPr>
            <w:noProof/>
          </w:rPr>
          <w:fldChar w:fldCharType="end"/>
        </w:r>
      </w:ins>
    </w:p>
    <w:p w14:paraId="73F94B0B" w14:textId="05DF08E6" w:rsidR="00BB63BA" w:rsidRDefault="00BB63BA">
      <w:pPr>
        <w:pStyle w:val="TOC5"/>
        <w:rPr>
          <w:ins w:id="243" w:author="Rapporteur" w:date="2022-08-25T13:59:00Z"/>
          <w:rFonts w:asciiTheme="minorHAnsi" w:eastAsiaTheme="minorEastAsia" w:hAnsiTheme="minorHAnsi" w:cstheme="minorBidi"/>
          <w:noProof/>
          <w:sz w:val="22"/>
          <w:szCs w:val="22"/>
          <w:lang w:val="en-SE" w:eastAsia="en-SE"/>
        </w:rPr>
      </w:pPr>
      <w:ins w:id="244" w:author="Rapporteur" w:date="2022-08-25T13:59: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_Toc112328432 \h </w:instrText>
        </w:r>
      </w:ins>
      <w:r>
        <w:rPr>
          <w:noProof/>
        </w:rPr>
      </w:r>
      <w:r>
        <w:rPr>
          <w:noProof/>
        </w:rPr>
        <w:fldChar w:fldCharType="separate"/>
      </w:r>
      <w:ins w:id="245" w:author="Rapporteur" w:date="2022-08-25T13:59:00Z">
        <w:r>
          <w:rPr>
            <w:noProof/>
          </w:rPr>
          <w:t>36</w:t>
        </w:r>
        <w:r>
          <w:rPr>
            <w:noProof/>
          </w:rPr>
          <w:fldChar w:fldCharType="end"/>
        </w:r>
      </w:ins>
    </w:p>
    <w:p w14:paraId="3DC0C967" w14:textId="5C705954" w:rsidR="00BB63BA" w:rsidRDefault="00BB63BA">
      <w:pPr>
        <w:pStyle w:val="TOC5"/>
        <w:rPr>
          <w:ins w:id="246" w:author="Rapporteur" w:date="2022-08-25T13:59:00Z"/>
          <w:rFonts w:asciiTheme="minorHAnsi" w:eastAsiaTheme="minorEastAsia" w:hAnsiTheme="minorHAnsi" w:cstheme="minorBidi"/>
          <w:noProof/>
          <w:sz w:val="22"/>
          <w:szCs w:val="22"/>
          <w:lang w:val="en-SE" w:eastAsia="en-SE"/>
        </w:rPr>
      </w:pPr>
      <w:ins w:id="247" w:author="Rapporteur" w:date="2022-08-25T13:59: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_Toc112328433 \h </w:instrText>
        </w:r>
      </w:ins>
      <w:r>
        <w:rPr>
          <w:noProof/>
        </w:rPr>
      </w:r>
      <w:r>
        <w:rPr>
          <w:noProof/>
        </w:rPr>
        <w:fldChar w:fldCharType="separate"/>
      </w:r>
      <w:ins w:id="248" w:author="Rapporteur" w:date="2022-08-25T13:59:00Z">
        <w:r>
          <w:rPr>
            <w:noProof/>
          </w:rPr>
          <w:t>36</w:t>
        </w:r>
        <w:r>
          <w:rPr>
            <w:noProof/>
          </w:rPr>
          <w:fldChar w:fldCharType="end"/>
        </w:r>
      </w:ins>
    </w:p>
    <w:p w14:paraId="27FB372E" w14:textId="63E45326" w:rsidR="00BB63BA" w:rsidRDefault="00BB63BA">
      <w:pPr>
        <w:pStyle w:val="TOC5"/>
        <w:rPr>
          <w:ins w:id="249" w:author="Rapporteur" w:date="2022-08-25T13:59:00Z"/>
          <w:rFonts w:asciiTheme="minorHAnsi" w:eastAsiaTheme="minorEastAsia" w:hAnsiTheme="minorHAnsi" w:cstheme="minorBidi"/>
          <w:noProof/>
          <w:sz w:val="22"/>
          <w:szCs w:val="22"/>
          <w:lang w:val="en-SE" w:eastAsia="en-SE"/>
        </w:rPr>
      </w:pPr>
      <w:ins w:id="250" w:author="Rapporteur" w:date="2022-08-25T13:59: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_Toc112328434 \h </w:instrText>
        </w:r>
      </w:ins>
      <w:r>
        <w:rPr>
          <w:noProof/>
        </w:rPr>
      </w:r>
      <w:r>
        <w:rPr>
          <w:noProof/>
        </w:rPr>
        <w:fldChar w:fldCharType="separate"/>
      </w:r>
      <w:ins w:id="251" w:author="Rapporteur" w:date="2022-08-25T13:59:00Z">
        <w:r>
          <w:rPr>
            <w:noProof/>
          </w:rPr>
          <w:t>36</w:t>
        </w:r>
        <w:r>
          <w:rPr>
            <w:noProof/>
          </w:rPr>
          <w:fldChar w:fldCharType="end"/>
        </w:r>
      </w:ins>
    </w:p>
    <w:p w14:paraId="6B80B37A" w14:textId="4F5F5A71" w:rsidR="00BB63BA" w:rsidRDefault="00BB63BA">
      <w:pPr>
        <w:pStyle w:val="TOC4"/>
        <w:rPr>
          <w:ins w:id="252" w:author="Rapporteur" w:date="2022-08-25T13:59:00Z"/>
          <w:rFonts w:asciiTheme="minorHAnsi" w:eastAsiaTheme="minorEastAsia" w:hAnsiTheme="minorHAnsi" w:cstheme="minorBidi"/>
          <w:noProof/>
          <w:sz w:val="22"/>
          <w:szCs w:val="22"/>
          <w:lang w:val="en-SE" w:eastAsia="en-SE"/>
        </w:rPr>
      </w:pPr>
      <w:ins w:id="253" w:author="Rapporteur" w:date="2022-08-25T13:59: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94735D">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_Toc112328435 \h </w:instrText>
        </w:r>
      </w:ins>
      <w:r>
        <w:rPr>
          <w:noProof/>
        </w:rPr>
      </w:r>
      <w:r>
        <w:rPr>
          <w:noProof/>
        </w:rPr>
        <w:fldChar w:fldCharType="separate"/>
      </w:r>
      <w:ins w:id="254" w:author="Rapporteur" w:date="2022-08-25T13:59:00Z">
        <w:r>
          <w:rPr>
            <w:noProof/>
          </w:rPr>
          <w:t>36</w:t>
        </w:r>
        <w:r>
          <w:rPr>
            <w:noProof/>
          </w:rPr>
          <w:fldChar w:fldCharType="end"/>
        </w:r>
      </w:ins>
    </w:p>
    <w:p w14:paraId="4372525F" w14:textId="4A8EDDEB" w:rsidR="00BB63BA" w:rsidRDefault="00BB63BA">
      <w:pPr>
        <w:pStyle w:val="TOC4"/>
        <w:rPr>
          <w:ins w:id="255" w:author="Rapporteur" w:date="2022-08-25T13:59:00Z"/>
          <w:rFonts w:asciiTheme="minorHAnsi" w:eastAsiaTheme="minorEastAsia" w:hAnsiTheme="minorHAnsi" w:cstheme="minorBidi"/>
          <w:noProof/>
          <w:sz w:val="22"/>
          <w:szCs w:val="22"/>
          <w:lang w:val="en-SE" w:eastAsia="en-SE"/>
        </w:rPr>
      </w:pPr>
      <w:ins w:id="256" w:author="Rapporteur" w:date="2022-08-25T13:59: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94735D">
          <w:rPr>
            <w:noProof/>
            <w:color w:val="000000"/>
            <w:lang w:eastAsia="zh-CN"/>
          </w:rPr>
          <w:t>Visited SMSF (CTF) communicating with both H-CHF and V-CHF</w:t>
        </w:r>
        <w:r>
          <w:rPr>
            <w:noProof/>
          </w:rPr>
          <w:tab/>
        </w:r>
        <w:r>
          <w:rPr>
            <w:noProof/>
          </w:rPr>
          <w:fldChar w:fldCharType="begin"/>
        </w:r>
        <w:r>
          <w:rPr>
            <w:noProof/>
          </w:rPr>
          <w:instrText xml:space="preserve"> PAGEREF _Toc112328436 \h </w:instrText>
        </w:r>
      </w:ins>
      <w:r>
        <w:rPr>
          <w:noProof/>
        </w:rPr>
      </w:r>
      <w:r>
        <w:rPr>
          <w:noProof/>
        </w:rPr>
        <w:fldChar w:fldCharType="separate"/>
      </w:r>
      <w:ins w:id="257" w:author="Rapporteur" w:date="2022-08-25T13:59:00Z">
        <w:r>
          <w:rPr>
            <w:noProof/>
          </w:rPr>
          <w:t>37</w:t>
        </w:r>
        <w:r>
          <w:rPr>
            <w:noProof/>
          </w:rPr>
          <w:fldChar w:fldCharType="end"/>
        </w:r>
      </w:ins>
    </w:p>
    <w:p w14:paraId="13CED484" w14:textId="25ED6A60" w:rsidR="00BB63BA" w:rsidRDefault="00BB63BA">
      <w:pPr>
        <w:pStyle w:val="TOC5"/>
        <w:rPr>
          <w:ins w:id="258" w:author="Rapporteur" w:date="2022-08-25T13:59:00Z"/>
          <w:rFonts w:asciiTheme="minorHAnsi" w:eastAsiaTheme="minorEastAsia" w:hAnsiTheme="minorHAnsi" w:cstheme="minorBidi"/>
          <w:noProof/>
          <w:sz w:val="22"/>
          <w:szCs w:val="22"/>
          <w:lang w:val="en-SE" w:eastAsia="en-SE"/>
        </w:rPr>
      </w:pPr>
      <w:ins w:id="259" w:author="Rapporteur" w:date="2022-08-25T13:59: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_Toc112328437 \h </w:instrText>
        </w:r>
      </w:ins>
      <w:r>
        <w:rPr>
          <w:noProof/>
        </w:rPr>
      </w:r>
      <w:r>
        <w:rPr>
          <w:noProof/>
        </w:rPr>
        <w:fldChar w:fldCharType="separate"/>
      </w:r>
      <w:ins w:id="260" w:author="Rapporteur" w:date="2022-08-25T13:59:00Z">
        <w:r>
          <w:rPr>
            <w:noProof/>
          </w:rPr>
          <w:t>37</w:t>
        </w:r>
        <w:r>
          <w:rPr>
            <w:noProof/>
          </w:rPr>
          <w:fldChar w:fldCharType="end"/>
        </w:r>
      </w:ins>
    </w:p>
    <w:p w14:paraId="00BB82CE" w14:textId="59112859" w:rsidR="00BB63BA" w:rsidRDefault="00BB63BA">
      <w:pPr>
        <w:pStyle w:val="TOC5"/>
        <w:rPr>
          <w:ins w:id="261" w:author="Rapporteur" w:date="2022-08-25T13:59:00Z"/>
          <w:rFonts w:asciiTheme="minorHAnsi" w:eastAsiaTheme="minorEastAsia" w:hAnsiTheme="minorHAnsi" w:cstheme="minorBidi"/>
          <w:noProof/>
          <w:sz w:val="22"/>
          <w:szCs w:val="22"/>
          <w:lang w:val="en-SE" w:eastAsia="en-SE"/>
        </w:rPr>
      </w:pPr>
      <w:ins w:id="262" w:author="Rapporteur" w:date="2022-08-25T13:59: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_Toc112328438 \h </w:instrText>
        </w:r>
      </w:ins>
      <w:r>
        <w:rPr>
          <w:noProof/>
        </w:rPr>
      </w:r>
      <w:r>
        <w:rPr>
          <w:noProof/>
        </w:rPr>
        <w:fldChar w:fldCharType="separate"/>
      </w:r>
      <w:ins w:id="263" w:author="Rapporteur" w:date="2022-08-25T13:59:00Z">
        <w:r>
          <w:rPr>
            <w:noProof/>
          </w:rPr>
          <w:t>37</w:t>
        </w:r>
        <w:r>
          <w:rPr>
            <w:noProof/>
          </w:rPr>
          <w:fldChar w:fldCharType="end"/>
        </w:r>
      </w:ins>
    </w:p>
    <w:p w14:paraId="3495CAD0" w14:textId="2A6417B1" w:rsidR="00BB63BA" w:rsidRDefault="00BB63BA">
      <w:pPr>
        <w:pStyle w:val="TOC5"/>
        <w:rPr>
          <w:ins w:id="264" w:author="Rapporteur" w:date="2022-08-25T13:59:00Z"/>
          <w:rFonts w:asciiTheme="minorHAnsi" w:eastAsiaTheme="minorEastAsia" w:hAnsiTheme="minorHAnsi" w:cstheme="minorBidi"/>
          <w:noProof/>
          <w:sz w:val="22"/>
          <w:szCs w:val="22"/>
          <w:lang w:val="en-SE" w:eastAsia="en-SE"/>
        </w:rPr>
      </w:pPr>
      <w:ins w:id="265" w:author="Rapporteur" w:date="2022-08-25T13:59: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_Toc112328439 \h </w:instrText>
        </w:r>
      </w:ins>
      <w:r>
        <w:rPr>
          <w:noProof/>
        </w:rPr>
      </w:r>
      <w:r>
        <w:rPr>
          <w:noProof/>
        </w:rPr>
        <w:fldChar w:fldCharType="separate"/>
      </w:r>
      <w:ins w:id="266" w:author="Rapporteur" w:date="2022-08-25T13:59:00Z">
        <w:r>
          <w:rPr>
            <w:noProof/>
          </w:rPr>
          <w:t>38</w:t>
        </w:r>
        <w:r>
          <w:rPr>
            <w:noProof/>
          </w:rPr>
          <w:fldChar w:fldCharType="end"/>
        </w:r>
      </w:ins>
    </w:p>
    <w:p w14:paraId="71926D52" w14:textId="63494CBF" w:rsidR="00BB63BA" w:rsidRDefault="00BB63BA">
      <w:pPr>
        <w:pStyle w:val="TOC4"/>
        <w:rPr>
          <w:ins w:id="267" w:author="Rapporteur" w:date="2022-08-25T13:59:00Z"/>
          <w:rFonts w:asciiTheme="minorHAnsi" w:eastAsiaTheme="minorEastAsia" w:hAnsiTheme="minorHAnsi" w:cstheme="minorBidi"/>
          <w:noProof/>
          <w:sz w:val="22"/>
          <w:szCs w:val="22"/>
          <w:lang w:val="en-SE" w:eastAsia="en-SE"/>
        </w:rPr>
      </w:pPr>
      <w:ins w:id="268" w:author="Rapporteur" w:date="2022-08-25T13:59: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94735D">
          <w:rPr>
            <w:noProof/>
            <w:color w:val="000000"/>
            <w:lang w:eastAsia="zh-CN"/>
          </w:rPr>
          <w:t>Visited AMF (CTF) communicating with both H-CHF and V-CHF</w:t>
        </w:r>
        <w:r>
          <w:rPr>
            <w:noProof/>
          </w:rPr>
          <w:tab/>
        </w:r>
        <w:r>
          <w:rPr>
            <w:noProof/>
          </w:rPr>
          <w:fldChar w:fldCharType="begin"/>
        </w:r>
        <w:r>
          <w:rPr>
            <w:noProof/>
          </w:rPr>
          <w:instrText xml:space="preserve"> PAGEREF _Toc112328440 \h </w:instrText>
        </w:r>
      </w:ins>
      <w:r>
        <w:rPr>
          <w:noProof/>
        </w:rPr>
      </w:r>
      <w:r>
        <w:rPr>
          <w:noProof/>
        </w:rPr>
        <w:fldChar w:fldCharType="separate"/>
      </w:r>
      <w:ins w:id="269" w:author="Rapporteur" w:date="2022-08-25T13:59:00Z">
        <w:r>
          <w:rPr>
            <w:noProof/>
          </w:rPr>
          <w:t>38</w:t>
        </w:r>
        <w:r>
          <w:rPr>
            <w:noProof/>
          </w:rPr>
          <w:fldChar w:fldCharType="end"/>
        </w:r>
      </w:ins>
    </w:p>
    <w:p w14:paraId="1978CD61" w14:textId="6E5E0381" w:rsidR="00BB63BA" w:rsidRDefault="00BB63BA">
      <w:pPr>
        <w:pStyle w:val="TOC5"/>
        <w:rPr>
          <w:ins w:id="270" w:author="Rapporteur" w:date="2022-08-25T13:59:00Z"/>
          <w:rFonts w:asciiTheme="minorHAnsi" w:eastAsiaTheme="minorEastAsia" w:hAnsiTheme="minorHAnsi" w:cstheme="minorBidi"/>
          <w:noProof/>
          <w:sz w:val="22"/>
          <w:szCs w:val="22"/>
          <w:lang w:val="en-SE" w:eastAsia="en-SE"/>
        </w:rPr>
      </w:pPr>
      <w:ins w:id="271" w:author="Rapporteur" w:date="2022-08-25T13:59: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_Toc112328441 \h </w:instrText>
        </w:r>
      </w:ins>
      <w:r>
        <w:rPr>
          <w:noProof/>
        </w:rPr>
      </w:r>
      <w:r>
        <w:rPr>
          <w:noProof/>
        </w:rPr>
        <w:fldChar w:fldCharType="separate"/>
      </w:r>
      <w:ins w:id="272" w:author="Rapporteur" w:date="2022-08-25T13:59:00Z">
        <w:r>
          <w:rPr>
            <w:noProof/>
          </w:rPr>
          <w:t>38</w:t>
        </w:r>
        <w:r>
          <w:rPr>
            <w:noProof/>
          </w:rPr>
          <w:fldChar w:fldCharType="end"/>
        </w:r>
      </w:ins>
    </w:p>
    <w:p w14:paraId="4A6BB15E" w14:textId="69794C33" w:rsidR="00BB63BA" w:rsidRDefault="00BB63BA">
      <w:pPr>
        <w:pStyle w:val="TOC5"/>
        <w:rPr>
          <w:ins w:id="273" w:author="Rapporteur" w:date="2022-08-25T13:59:00Z"/>
          <w:rFonts w:asciiTheme="minorHAnsi" w:eastAsiaTheme="minorEastAsia" w:hAnsiTheme="minorHAnsi" w:cstheme="minorBidi"/>
          <w:noProof/>
          <w:sz w:val="22"/>
          <w:szCs w:val="22"/>
          <w:lang w:val="en-SE" w:eastAsia="en-SE"/>
        </w:rPr>
      </w:pPr>
      <w:ins w:id="274" w:author="Rapporteur" w:date="2022-08-25T13:59: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_Toc112328442 \h </w:instrText>
        </w:r>
      </w:ins>
      <w:r>
        <w:rPr>
          <w:noProof/>
        </w:rPr>
      </w:r>
      <w:r>
        <w:rPr>
          <w:noProof/>
        </w:rPr>
        <w:fldChar w:fldCharType="separate"/>
      </w:r>
      <w:ins w:id="275" w:author="Rapporteur" w:date="2022-08-25T13:59:00Z">
        <w:r>
          <w:rPr>
            <w:noProof/>
          </w:rPr>
          <w:t>39</w:t>
        </w:r>
        <w:r>
          <w:rPr>
            <w:noProof/>
          </w:rPr>
          <w:fldChar w:fldCharType="end"/>
        </w:r>
      </w:ins>
    </w:p>
    <w:p w14:paraId="208046A8" w14:textId="445E0F4A" w:rsidR="00BB63BA" w:rsidRDefault="00BB63BA">
      <w:pPr>
        <w:pStyle w:val="TOC5"/>
        <w:rPr>
          <w:ins w:id="276" w:author="Rapporteur" w:date="2022-08-25T13:59:00Z"/>
          <w:rFonts w:asciiTheme="minorHAnsi" w:eastAsiaTheme="minorEastAsia" w:hAnsiTheme="minorHAnsi" w:cstheme="minorBidi"/>
          <w:noProof/>
          <w:sz w:val="22"/>
          <w:szCs w:val="22"/>
          <w:lang w:val="en-SE" w:eastAsia="en-SE"/>
        </w:rPr>
      </w:pPr>
      <w:ins w:id="277" w:author="Rapporteur" w:date="2022-08-25T13:59: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_Toc112328443 \h </w:instrText>
        </w:r>
      </w:ins>
      <w:r>
        <w:rPr>
          <w:noProof/>
        </w:rPr>
      </w:r>
      <w:r>
        <w:rPr>
          <w:noProof/>
        </w:rPr>
        <w:fldChar w:fldCharType="separate"/>
      </w:r>
      <w:ins w:id="278" w:author="Rapporteur" w:date="2022-08-25T13:59:00Z">
        <w:r>
          <w:rPr>
            <w:noProof/>
          </w:rPr>
          <w:t>39</w:t>
        </w:r>
        <w:r>
          <w:rPr>
            <w:noProof/>
          </w:rPr>
          <w:fldChar w:fldCharType="end"/>
        </w:r>
      </w:ins>
    </w:p>
    <w:p w14:paraId="742356E5" w14:textId="005D3C0F" w:rsidR="00BB63BA" w:rsidRDefault="00BB63BA">
      <w:pPr>
        <w:pStyle w:val="TOC4"/>
        <w:rPr>
          <w:ins w:id="279" w:author="Rapporteur" w:date="2022-08-25T13:59:00Z"/>
          <w:rFonts w:asciiTheme="minorHAnsi" w:eastAsiaTheme="minorEastAsia" w:hAnsiTheme="minorHAnsi" w:cstheme="minorBidi"/>
          <w:noProof/>
          <w:sz w:val="22"/>
          <w:szCs w:val="22"/>
          <w:lang w:val="en-SE" w:eastAsia="en-SE"/>
        </w:rPr>
      </w:pPr>
      <w:ins w:id="280" w:author="Rapporteur" w:date="2022-08-25T13:59:00Z">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_Toc112328444 \h </w:instrText>
        </w:r>
      </w:ins>
      <w:r>
        <w:rPr>
          <w:noProof/>
        </w:rPr>
      </w:r>
      <w:r>
        <w:rPr>
          <w:noProof/>
        </w:rPr>
        <w:fldChar w:fldCharType="separate"/>
      </w:r>
      <w:ins w:id="281" w:author="Rapporteur" w:date="2022-08-25T13:59:00Z">
        <w:r>
          <w:rPr>
            <w:noProof/>
          </w:rPr>
          <w:t>39</w:t>
        </w:r>
        <w:r>
          <w:rPr>
            <w:noProof/>
          </w:rPr>
          <w:fldChar w:fldCharType="end"/>
        </w:r>
      </w:ins>
    </w:p>
    <w:p w14:paraId="0AC9946B" w14:textId="15239CE4" w:rsidR="00BB63BA" w:rsidRDefault="00BB63BA">
      <w:pPr>
        <w:pStyle w:val="TOC5"/>
        <w:rPr>
          <w:ins w:id="282" w:author="Rapporteur" w:date="2022-08-25T13:59:00Z"/>
          <w:rFonts w:asciiTheme="minorHAnsi" w:eastAsiaTheme="minorEastAsia" w:hAnsiTheme="minorHAnsi" w:cstheme="minorBidi"/>
          <w:noProof/>
          <w:sz w:val="22"/>
          <w:szCs w:val="22"/>
          <w:lang w:val="en-SE" w:eastAsia="en-SE"/>
        </w:rPr>
      </w:pPr>
      <w:ins w:id="283" w:author="Rapporteur" w:date="2022-08-25T13:59:00Z">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_Toc112328445 \h </w:instrText>
        </w:r>
      </w:ins>
      <w:r>
        <w:rPr>
          <w:noProof/>
        </w:rPr>
      </w:r>
      <w:r>
        <w:rPr>
          <w:noProof/>
        </w:rPr>
        <w:fldChar w:fldCharType="separate"/>
      </w:r>
      <w:ins w:id="284" w:author="Rapporteur" w:date="2022-08-25T13:59:00Z">
        <w:r>
          <w:rPr>
            <w:noProof/>
          </w:rPr>
          <w:t>39</w:t>
        </w:r>
        <w:r>
          <w:rPr>
            <w:noProof/>
          </w:rPr>
          <w:fldChar w:fldCharType="end"/>
        </w:r>
      </w:ins>
    </w:p>
    <w:p w14:paraId="724F7ED8" w14:textId="381C9AEF" w:rsidR="00BB63BA" w:rsidRDefault="00BB63BA">
      <w:pPr>
        <w:pStyle w:val="TOC5"/>
        <w:rPr>
          <w:ins w:id="285" w:author="Rapporteur" w:date="2022-08-25T13:59:00Z"/>
          <w:rFonts w:asciiTheme="minorHAnsi" w:eastAsiaTheme="minorEastAsia" w:hAnsiTheme="minorHAnsi" w:cstheme="minorBidi"/>
          <w:noProof/>
          <w:sz w:val="22"/>
          <w:szCs w:val="22"/>
          <w:lang w:val="en-SE" w:eastAsia="en-SE"/>
        </w:rPr>
      </w:pPr>
      <w:ins w:id="286" w:author="Rapporteur" w:date="2022-08-25T13:59:00Z">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_Toc112328446 \h </w:instrText>
        </w:r>
      </w:ins>
      <w:r>
        <w:rPr>
          <w:noProof/>
        </w:rPr>
      </w:r>
      <w:r>
        <w:rPr>
          <w:noProof/>
        </w:rPr>
        <w:fldChar w:fldCharType="separate"/>
      </w:r>
      <w:ins w:id="287" w:author="Rapporteur" w:date="2022-08-25T13:59:00Z">
        <w:r>
          <w:rPr>
            <w:noProof/>
          </w:rPr>
          <w:t>40</w:t>
        </w:r>
        <w:r>
          <w:rPr>
            <w:noProof/>
          </w:rPr>
          <w:fldChar w:fldCharType="end"/>
        </w:r>
      </w:ins>
    </w:p>
    <w:p w14:paraId="6EC22A96" w14:textId="18FE61D2" w:rsidR="00BB63BA" w:rsidRDefault="00BB63BA">
      <w:pPr>
        <w:pStyle w:val="TOC4"/>
        <w:rPr>
          <w:ins w:id="288" w:author="Rapporteur" w:date="2022-08-25T13:59:00Z"/>
          <w:rFonts w:asciiTheme="minorHAnsi" w:eastAsiaTheme="minorEastAsia" w:hAnsiTheme="minorHAnsi" w:cstheme="minorBidi"/>
          <w:noProof/>
          <w:sz w:val="22"/>
          <w:szCs w:val="22"/>
          <w:lang w:val="en-SE" w:eastAsia="en-SE"/>
        </w:rPr>
      </w:pPr>
      <w:ins w:id="289" w:author="Rapporteur" w:date="2022-08-25T13:59:00Z">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_Toc112328447 \h </w:instrText>
        </w:r>
      </w:ins>
      <w:r>
        <w:rPr>
          <w:noProof/>
        </w:rPr>
      </w:r>
      <w:r>
        <w:rPr>
          <w:noProof/>
        </w:rPr>
        <w:fldChar w:fldCharType="separate"/>
      </w:r>
      <w:ins w:id="290" w:author="Rapporteur" w:date="2022-08-25T13:59:00Z">
        <w:r>
          <w:rPr>
            <w:noProof/>
          </w:rPr>
          <w:t>40</w:t>
        </w:r>
        <w:r>
          <w:rPr>
            <w:noProof/>
          </w:rPr>
          <w:fldChar w:fldCharType="end"/>
        </w:r>
      </w:ins>
    </w:p>
    <w:p w14:paraId="29E8C217" w14:textId="063CC525" w:rsidR="00BB63BA" w:rsidRDefault="00BB63BA">
      <w:pPr>
        <w:pStyle w:val="TOC5"/>
        <w:rPr>
          <w:ins w:id="291" w:author="Rapporteur" w:date="2022-08-25T13:59:00Z"/>
          <w:rFonts w:asciiTheme="minorHAnsi" w:eastAsiaTheme="minorEastAsia" w:hAnsiTheme="minorHAnsi" w:cstheme="minorBidi"/>
          <w:noProof/>
          <w:sz w:val="22"/>
          <w:szCs w:val="22"/>
          <w:lang w:val="en-SE" w:eastAsia="en-SE"/>
        </w:rPr>
      </w:pPr>
      <w:ins w:id="292" w:author="Rapporteur" w:date="2022-08-25T13:59:00Z">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_Toc112328448 \h </w:instrText>
        </w:r>
      </w:ins>
      <w:r>
        <w:rPr>
          <w:noProof/>
        </w:rPr>
      </w:r>
      <w:r>
        <w:rPr>
          <w:noProof/>
        </w:rPr>
        <w:fldChar w:fldCharType="separate"/>
      </w:r>
      <w:ins w:id="293" w:author="Rapporteur" w:date="2022-08-25T13:59:00Z">
        <w:r>
          <w:rPr>
            <w:noProof/>
          </w:rPr>
          <w:t>40</w:t>
        </w:r>
        <w:r>
          <w:rPr>
            <w:noProof/>
          </w:rPr>
          <w:fldChar w:fldCharType="end"/>
        </w:r>
      </w:ins>
    </w:p>
    <w:p w14:paraId="616AC119" w14:textId="434E29A6" w:rsidR="00BB63BA" w:rsidRDefault="00BB63BA">
      <w:pPr>
        <w:pStyle w:val="TOC5"/>
        <w:rPr>
          <w:ins w:id="294" w:author="Rapporteur" w:date="2022-08-25T13:59:00Z"/>
          <w:rFonts w:asciiTheme="minorHAnsi" w:eastAsiaTheme="minorEastAsia" w:hAnsiTheme="minorHAnsi" w:cstheme="minorBidi"/>
          <w:noProof/>
          <w:sz w:val="22"/>
          <w:szCs w:val="22"/>
          <w:lang w:val="en-SE" w:eastAsia="en-SE"/>
        </w:rPr>
      </w:pPr>
      <w:ins w:id="295" w:author="Rapporteur" w:date="2022-08-25T13:59:00Z">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_Toc112328449 \h </w:instrText>
        </w:r>
      </w:ins>
      <w:r>
        <w:rPr>
          <w:noProof/>
        </w:rPr>
      </w:r>
      <w:r>
        <w:rPr>
          <w:noProof/>
        </w:rPr>
        <w:fldChar w:fldCharType="separate"/>
      </w:r>
      <w:ins w:id="296" w:author="Rapporteur" w:date="2022-08-25T13:59:00Z">
        <w:r>
          <w:rPr>
            <w:noProof/>
          </w:rPr>
          <w:t>40</w:t>
        </w:r>
        <w:r>
          <w:rPr>
            <w:noProof/>
          </w:rPr>
          <w:fldChar w:fldCharType="end"/>
        </w:r>
      </w:ins>
    </w:p>
    <w:p w14:paraId="577EC6A1" w14:textId="0F99D437" w:rsidR="00BB63BA" w:rsidRDefault="00BB63BA">
      <w:pPr>
        <w:pStyle w:val="TOC4"/>
        <w:rPr>
          <w:ins w:id="297" w:author="Rapporteur" w:date="2022-08-25T13:59:00Z"/>
          <w:rFonts w:asciiTheme="minorHAnsi" w:eastAsiaTheme="minorEastAsia" w:hAnsiTheme="minorHAnsi" w:cstheme="minorBidi"/>
          <w:noProof/>
          <w:sz w:val="22"/>
          <w:szCs w:val="22"/>
          <w:lang w:val="en-SE" w:eastAsia="en-SE"/>
        </w:rPr>
      </w:pPr>
      <w:ins w:id="298" w:author="Rapporteur" w:date="2022-08-25T13:59:00Z">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_Toc112328450 \h </w:instrText>
        </w:r>
      </w:ins>
      <w:r>
        <w:rPr>
          <w:noProof/>
        </w:rPr>
      </w:r>
      <w:r>
        <w:rPr>
          <w:noProof/>
        </w:rPr>
        <w:fldChar w:fldCharType="separate"/>
      </w:r>
      <w:ins w:id="299" w:author="Rapporteur" w:date="2022-08-25T13:59:00Z">
        <w:r>
          <w:rPr>
            <w:noProof/>
          </w:rPr>
          <w:t>40</w:t>
        </w:r>
        <w:r>
          <w:rPr>
            <w:noProof/>
          </w:rPr>
          <w:fldChar w:fldCharType="end"/>
        </w:r>
      </w:ins>
    </w:p>
    <w:p w14:paraId="3596F391" w14:textId="4FCACD1A" w:rsidR="00BB63BA" w:rsidRDefault="00BB63BA">
      <w:pPr>
        <w:pStyle w:val="TOC5"/>
        <w:rPr>
          <w:ins w:id="300" w:author="Rapporteur" w:date="2022-08-25T13:59:00Z"/>
          <w:rFonts w:asciiTheme="minorHAnsi" w:eastAsiaTheme="minorEastAsia" w:hAnsiTheme="minorHAnsi" w:cstheme="minorBidi"/>
          <w:noProof/>
          <w:sz w:val="22"/>
          <w:szCs w:val="22"/>
          <w:lang w:val="en-SE" w:eastAsia="en-SE"/>
        </w:rPr>
      </w:pPr>
      <w:ins w:id="301" w:author="Rapporteur" w:date="2022-08-25T13:59:00Z">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_Toc112328451 \h </w:instrText>
        </w:r>
      </w:ins>
      <w:r>
        <w:rPr>
          <w:noProof/>
        </w:rPr>
      </w:r>
      <w:r>
        <w:rPr>
          <w:noProof/>
        </w:rPr>
        <w:fldChar w:fldCharType="separate"/>
      </w:r>
      <w:ins w:id="302" w:author="Rapporteur" w:date="2022-08-25T13:59:00Z">
        <w:r>
          <w:rPr>
            <w:noProof/>
          </w:rPr>
          <w:t>40</w:t>
        </w:r>
        <w:r>
          <w:rPr>
            <w:noProof/>
          </w:rPr>
          <w:fldChar w:fldCharType="end"/>
        </w:r>
      </w:ins>
    </w:p>
    <w:p w14:paraId="7B0ADCC9" w14:textId="3AFC7DF1" w:rsidR="00BB63BA" w:rsidRDefault="00BB63BA">
      <w:pPr>
        <w:pStyle w:val="TOC5"/>
        <w:rPr>
          <w:ins w:id="303" w:author="Rapporteur" w:date="2022-08-25T13:59:00Z"/>
          <w:rFonts w:asciiTheme="minorHAnsi" w:eastAsiaTheme="minorEastAsia" w:hAnsiTheme="minorHAnsi" w:cstheme="minorBidi"/>
          <w:noProof/>
          <w:sz w:val="22"/>
          <w:szCs w:val="22"/>
          <w:lang w:val="en-SE" w:eastAsia="en-SE"/>
        </w:rPr>
      </w:pPr>
      <w:ins w:id="304" w:author="Rapporteur" w:date="2022-08-25T13:59:00Z">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_Toc112328452 \h </w:instrText>
        </w:r>
      </w:ins>
      <w:r>
        <w:rPr>
          <w:noProof/>
        </w:rPr>
      </w:r>
      <w:r>
        <w:rPr>
          <w:noProof/>
        </w:rPr>
        <w:fldChar w:fldCharType="separate"/>
      </w:r>
      <w:ins w:id="305" w:author="Rapporteur" w:date="2022-08-25T13:59:00Z">
        <w:r>
          <w:rPr>
            <w:noProof/>
          </w:rPr>
          <w:t>40</w:t>
        </w:r>
        <w:r>
          <w:rPr>
            <w:noProof/>
          </w:rPr>
          <w:fldChar w:fldCharType="end"/>
        </w:r>
      </w:ins>
    </w:p>
    <w:p w14:paraId="6AC5066D" w14:textId="6A7F3818" w:rsidR="00BB63BA" w:rsidRDefault="00BB63BA">
      <w:pPr>
        <w:pStyle w:val="TOC4"/>
        <w:rPr>
          <w:ins w:id="306" w:author="Rapporteur" w:date="2022-08-25T13:59:00Z"/>
          <w:rFonts w:asciiTheme="minorHAnsi" w:eastAsiaTheme="minorEastAsia" w:hAnsiTheme="minorHAnsi" w:cstheme="minorBidi"/>
          <w:noProof/>
          <w:sz w:val="22"/>
          <w:szCs w:val="22"/>
          <w:lang w:val="en-SE" w:eastAsia="en-SE"/>
        </w:rPr>
      </w:pPr>
      <w:ins w:id="307" w:author="Rapporteur" w:date="2022-08-25T13:59:00Z">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_Toc112328453 \h </w:instrText>
        </w:r>
      </w:ins>
      <w:r>
        <w:rPr>
          <w:noProof/>
        </w:rPr>
      </w:r>
      <w:r>
        <w:rPr>
          <w:noProof/>
        </w:rPr>
        <w:fldChar w:fldCharType="separate"/>
      </w:r>
      <w:ins w:id="308" w:author="Rapporteur" w:date="2022-08-25T13:59:00Z">
        <w:r>
          <w:rPr>
            <w:noProof/>
          </w:rPr>
          <w:t>40</w:t>
        </w:r>
        <w:r>
          <w:rPr>
            <w:noProof/>
          </w:rPr>
          <w:fldChar w:fldCharType="end"/>
        </w:r>
      </w:ins>
    </w:p>
    <w:p w14:paraId="239463BC" w14:textId="6C82D8A1" w:rsidR="00BB63BA" w:rsidRDefault="00BB63BA">
      <w:pPr>
        <w:pStyle w:val="TOC5"/>
        <w:rPr>
          <w:ins w:id="309" w:author="Rapporteur" w:date="2022-08-25T13:59:00Z"/>
          <w:rFonts w:asciiTheme="minorHAnsi" w:eastAsiaTheme="minorEastAsia" w:hAnsiTheme="minorHAnsi" w:cstheme="minorBidi"/>
          <w:noProof/>
          <w:sz w:val="22"/>
          <w:szCs w:val="22"/>
          <w:lang w:val="en-SE" w:eastAsia="en-SE"/>
        </w:rPr>
      </w:pPr>
      <w:ins w:id="310" w:author="Rapporteur" w:date="2022-08-25T13:59:00Z">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_Toc112328454 \h </w:instrText>
        </w:r>
      </w:ins>
      <w:r>
        <w:rPr>
          <w:noProof/>
        </w:rPr>
      </w:r>
      <w:r>
        <w:rPr>
          <w:noProof/>
        </w:rPr>
        <w:fldChar w:fldCharType="separate"/>
      </w:r>
      <w:ins w:id="311" w:author="Rapporteur" w:date="2022-08-25T13:59:00Z">
        <w:r>
          <w:rPr>
            <w:noProof/>
          </w:rPr>
          <w:t>40</w:t>
        </w:r>
        <w:r>
          <w:rPr>
            <w:noProof/>
          </w:rPr>
          <w:fldChar w:fldCharType="end"/>
        </w:r>
      </w:ins>
    </w:p>
    <w:p w14:paraId="0EC2D893" w14:textId="63B5CFF2" w:rsidR="00BB63BA" w:rsidRDefault="00BB63BA">
      <w:pPr>
        <w:pStyle w:val="TOC5"/>
        <w:rPr>
          <w:ins w:id="312" w:author="Rapporteur" w:date="2022-08-25T13:59:00Z"/>
          <w:rFonts w:asciiTheme="minorHAnsi" w:eastAsiaTheme="minorEastAsia" w:hAnsiTheme="minorHAnsi" w:cstheme="minorBidi"/>
          <w:noProof/>
          <w:sz w:val="22"/>
          <w:szCs w:val="22"/>
          <w:lang w:val="en-SE" w:eastAsia="en-SE"/>
        </w:rPr>
      </w:pPr>
      <w:ins w:id="313" w:author="Rapporteur" w:date="2022-08-25T13:59:00Z">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_Toc112328455 \h </w:instrText>
        </w:r>
      </w:ins>
      <w:r>
        <w:rPr>
          <w:noProof/>
        </w:rPr>
      </w:r>
      <w:r>
        <w:rPr>
          <w:noProof/>
        </w:rPr>
        <w:fldChar w:fldCharType="separate"/>
      </w:r>
      <w:ins w:id="314" w:author="Rapporteur" w:date="2022-08-25T13:59:00Z">
        <w:r>
          <w:rPr>
            <w:noProof/>
          </w:rPr>
          <w:t>40</w:t>
        </w:r>
        <w:r>
          <w:rPr>
            <w:noProof/>
          </w:rPr>
          <w:fldChar w:fldCharType="end"/>
        </w:r>
      </w:ins>
    </w:p>
    <w:p w14:paraId="63FB387F" w14:textId="2CA92CB7" w:rsidR="00BB63BA" w:rsidRDefault="00BB63BA">
      <w:pPr>
        <w:pStyle w:val="TOC5"/>
        <w:rPr>
          <w:ins w:id="315" w:author="Rapporteur" w:date="2022-08-25T13:59:00Z"/>
          <w:rFonts w:asciiTheme="minorHAnsi" w:eastAsiaTheme="minorEastAsia" w:hAnsiTheme="minorHAnsi" w:cstheme="minorBidi"/>
          <w:noProof/>
          <w:sz w:val="22"/>
          <w:szCs w:val="22"/>
          <w:lang w:val="en-SE" w:eastAsia="en-SE"/>
        </w:rPr>
      </w:pPr>
      <w:ins w:id="316" w:author="Rapporteur" w:date="2022-08-25T13:59:00Z">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_Toc112328456 \h </w:instrText>
        </w:r>
      </w:ins>
      <w:r>
        <w:rPr>
          <w:noProof/>
        </w:rPr>
      </w:r>
      <w:r>
        <w:rPr>
          <w:noProof/>
        </w:rPr>
        <w:fldChar w:fldCharType="separate"/>
      </w:r>
      <w:ins w:id="317" w:author="Rapporteur" w:date="2022-08-25T13:59:00Z">
        <w:r>
          <w:rPr>
            <w:noProof/>
          </w:rPr>
          <w:t>40</w:t>
        </w:r>
        <w:r>
          <w:rPr>
            <w:noProof/>
          </w:rPr>
          <w:fldChar w:fldCharType="end"/>
        </w:r>
      </w:ins>
    </w:p>
    <w:p w14:paraId="37B349B6" w14:textId="321C24D5" w:rsidR="00BB63BA" w:rsidRDefault="00BB63BA">
      <w:pPr>
        <w:pStyle w:val="TOC4"/>
        <w:rPr>
          <w:ins w:id="318" w:author="Rapporteur" w:date="2022-08-25T13:59:00Z"/>
          <w:rFonts w:asciiTheme="minorHAnsi" w:eastAsiaTheme="minorEastAsia" w:hAnsiTheme="minorHAnsi" w:cstheme="minorBidi"/>
          <w:noProof/>
          <w:sz w:val="22"/>
          <w:szCs w:val="22"/>
          <w:lang w:val="en-SE" w:eastAsia="en-SE"/>
        </w:rPr>
      </w:pPr>
      <w:ins w:id="319" w:author="Rapporteur" w:date="2022-08-25T13:59:00Z">
        <w:r>
          <w:rPr>
            <w:noProof/>
          </w:rPr>
          <w:t>7.2.4.10</w:t>
        </w:r>
        <w:r>
          <w:rPr>
            <w:rFonts w:asciiTheme="minorHAnsi" w:eastAsiaTheme="minorEastAsia" w:hAnsiTheme="minorHAnsi" w:cstheme="minorBidi"/>
            <w:noProof/>
            <w:sz w:val="22"/>
            <w:szCs w:val="22"/>
            <w:lang w:val="en-SE" w:eastAsia="en-SE"/>
          </w:rPr>
          <w:tab/>
        </w:r>
        <w:r>
          <w:rPr>
            <w:noProof/>
          </w:rPr>
          <w:t>Solution #2.10: The session between V-CHF and H-CHF per UE</w:t>
        </w:r>
        <w:r>
          <w:rPr>
            <w:noProof/>
          </w:rPr>
          <w:tab/>
        </w:r>
        <w:r>
          <w:rPr>
            <w:noProof/>
          </w:rPr>
          <w:fldChar w:fldCharType="begin"/>
        </w:r>
        <w:r>
          <w:rPr>
            <w:noProof/>
          </w:rPr>
          <w:instrText xml:space="preserve"> PAGEREF _Toc112328457 \h </w:instrText>
        </w:r>
      </w:ins>
      <w:r>
        <w:rPr>
          <w:noProof/>
        </w:rPr>
      </w:r>
      <w:r>
        <w:rPr>
          <w:noProof/>
        </w:rPr>
        <w:fldChar w:fldCharType="separate"/>
      </w:r>
      <w:ins w:id="320" w:author="Rapporteur" w:date="2022-08-25T13:59:00Z">
        <w:r>
          <w:rPr>
            <w:noProof/>
          </w:rPr>
          <w:t>41</w:t>
        </w:r>
        <w:r>
          <w:rPr>
            <w:noProof/>
          </w:rPr>
          <w:fldChar w:fldCharType="end"/>
        </w:r>
      </w:ins>
    </w:p>
    <w:p w14:paraId="741FA255" w14:textId="447685B6" w:rsidR="00BB63BA" w:rsidRDefault="00BB63BA">
      <w:pPr>
        <w:pStyle w:val="TOC5"/>
        <w:rPr>
          <w:ins w:id="321" w:author="Rapporteur" w:date="2022-08-25T13:59:00Z"/>
          <w:rFonts w:asciiTheme="minorHAnsi" w:eastAsiaTheme="minorEastAsia" w:hAnsiTheme="minorHAnsi" w:cstheme="minorBidi"/>
          <w:noProof/>
          <w:sz w:val="22"/>
          <w:szCs w:val="22"/>
          <w:lang w:val="en-SE" w:eastAsia="en-SE"/>
        </w:rPr>
      </w:pPr>
      <w:ins w:id="322" w:author="Rapporteur" w:date="2022-08-25T13:59:00Z">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_Toc112328458 \h </w:instrText>
        </w:r>
      </w:ins>
      <w:r>
        <w:rPr>
          <w:noProof/>
        </w:rPr>
      </w:r>
      <w:r>
        <w:rPr>
          <w:noProof/>
        </w:rPr>
        <w:fldChar w:fldCharType="separate"/>
      </w:r>
      <w:ins w:id="323" w:author="Rapporteur" w:date="2022-08-25T13:59:00Z">
        <w:r>
          <w:rPr>
            <w:noProof/>
          </w:rPr>
          <w:t>41</w:t>
        </w:r>
        <w:r>
          <w:rPr>
            <w:noProof/>
          </w:rPr>
          <w:fldChar w:fldCharType="end"/>
        </w:r>
      </w:ins>
    </w:p>
    <w:p w14:paraId="7CA38133" w14:textId="26D3A403" w:rsidR="00BB63BA" w:rsidRDefault="00BB63BA">
      <w:pPr>
        <w:pStyle w:val="TOC5"/>
        <w:rPr>
          <w:ins w:id="324" w:author="Rapporteur" w:date="2022-08-25T13:59:00Z"/>
          <w:rFonts w:asciiTheme="minorHAnsi" w:eastAsiaTheme="minorEastAsia" w:hAnsiTheme="minorHAnsi" w:cstheme="minorBidi"/>
          <w:noProof/>
          <w:sz w:val="22"/>
          <w:szCs w:val="22"/>
          <w:lang w:val="en-SE" w:eastAsia="en-SE"/>
        </w:rPr>
      </w:pPr>
      <w:ins w:id="325" w:author="Rapporteur" w:date="2022-08-25T13:59:00Z">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_Toc112328459 \h </w:instrText>
        </w:r>
      </w:ins>
      <w:r>
        <w:rPr>
          <w:noProof/>
        </w:rPr>
      </w:r>
      <w:r>
        <w:rPr>
          <w:noProof/>
        </w:rPr>
        <w:fldChar w:fldCharType="separate"/>
      </w:r>
      <w:ins w:id="326" w:author="Rapporteur" w:date="2022-08-25T13:59:00Z">
        <w:r>
          <w:rPr>
            <w:noProof/>
          </w:rPr>
          <w:t>41</w:t>
        </w:r>
        <w:r>
          <w:rPr>
            <w:noProof/>
          </w:rPr>
          <w:fldChar w:fldCharType="end"/>
        </w:r>
      </w:ins>
    </w:p>
    <w:p w14:paraId="27A07824" w14:textId="2995A14C" w:rsidR="00BB63BA" w:rsidRDefault="00BB63BA">
      <w:pPr>
        <w:pStyle w:val="TOC5"/>
        <w:rPr>
          <w:ins w:id="327" w:author="Rapporteur" w:date="2022-08-25T13:59:00Z"/>
          <w:rFonts w:asciiTheme="minorHAnsi" w:eastAsiaTheme="minorEastAsia" w:hAnsiTheme="minorHAnsi" w:cstheme="minorBidi"/>
          <w:noProof/>
          <w:sz w:val="22"/>
          <w:szCs w:val="22"/>
          <w:lang w:val="en-SE" w:eastAsia="en-SE"/>
        </w:rPr>
      </w:pPr>
      <w:ins w:id="328" w:author="Rapporteur" w:date="2022-08-25T13:59: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_Toc112328460 \h </w:instrText>
        </w:r>
      </w:ins>
      <w:r>
        <w:rPr>
          <w:noProof/>
        </w:rPr>
      </w:r>
      <w:r>
        <w:rPr>
          <w:noProof/>
        </w:rPr>
        <w:fldChar w:fldCharType="separate"/>
      </w:r>
      <w:ins w:id="329" w:author="Rapporteur" w:date="2022-08-25T13:59:00Z">
        <w:r>
          <w:rPr>
            <w:noProof/>
          </w:rPr>
          <w:t>41</w:t>
        </w:r>
        <w:r>
          <w:rPr>
            <w:noProof/>
          </w:rPr>
          <w:fldChar w:fldCharType="end"/>
        </w:r>
      </w:ins>
    </w:p>
    <w:p w14:paraId="522DC53C" w14:textId="027686D0" w:rsidR="00BB63BA" w:rsidRDefault="00BB63BA">
      <w:pPr>
        <w:pStyle w:val="TOC4"/>
        <w:rPr>
          <w:ins w:id="330" w:author="Rapporteur" w:date="2022-08-25T13:59:00Z"/>
          <w:rFonts w:asciiTheme="minorHAnsi" w:eastAsiaTheme="minorEastAsia" w:hAnsiTheme="minorHAnsi" w:cstheme="minorBidi"/>
          <w:noProof/>
          <w:sz w:val="22"/>
          <w:szCs w:val="22"/>
          <w:lang w:val="en-SE" w:eastAsia="en-SE"/>
        </w:rPr>
      </w:pPr>
      <w:ins w:id="331" w:author="Rapporteur" w:date="2022-08-25T13:59:00Z">
        <w:r>
          <w:rPr>
            <w:noProof/>
          </w:rPr>
          <w:t>7.2.4.11</w:t>
        </w:r>
        <w:r>
          <w:rPr>
            <w:rFonts w:asciiTheme="minorHAnsi" w:eastAsiaTheme="minorEastAsia" w:hAnsiTheme="minorHAnsi" w:cstheme="minorBidi"/>
            <w:noProof/>
            <w:sz w:val="22"/>
            <w:szCs w:val="22"/>
            <w:lang w:val="en-SE" w:eastAsia="en-SE"/>
          </w:rPr>
          <w:tab/>
        </w:r>
        <w:r>
          <w:rPr>
            <w:noProof/>
          </w:rPr>
          <w:t xml:space="preserve">Solution #2.11: SDF charging for </w:t>
        </w:r>
        <w:r w:rsidRPr="0094735D">
          <w:rPr>
            <w:noProof/>
            <w:color w:val="000000"/>
            <w:lang w:eastAsia="zh-CN"/>
          </w:rPr>
          <w:t>V-CHF communicating with H-CHF</w:t>
        </w:r>
        <w:r>
          <w:rPr>
            <w:noProof/>
          </w:rPr>
          <w:tab/>
        </w:r>
        <w:r>
          <w:rPr>
            <w:noProof/>
          </w:rPr>
          <w:fldChar w:fldCharType="begin"/>
        </w:r>
        <w:r>
          <w:rPr>
            <w:noProof/>
          </w:rPr>
          <w:instrText xml:space="preserve"> PAGEREF _Toc112328461 \h </w:instrText>
        </w:r>
      </w:ins>
      <w:r>
        <w:rPr>
          <w:noProof/>
        </w:rPr>
      </w:r>
      <w:r>
        <w:rPr>
          <w:noProof/>
        </w:rPr>
        <w:fldChar w:fldCharType="separate"/>
      </w:r>
      <w:ins w:id="332" w:author="Rapporteur" w:date="2022-08-25T13:59:00Z">
        <w:r>
          <w:rPr>
            <w:noProof/>
          </w:rPr>
          <w:t>41</w:t>
        </w:r>
        <w:r>
          <w:rPr>
            <w:noProof/>
          </w:rPr>
          <w:fldChar w:fldCharType="end"/>
        </w:r>
      </w:ins>
    </w:p>
    <w:p w14:paraId="40F46590" w14:textId="32BA2EF6" w:rsidR="00BB63BA" w:rsidRDefault="00BB63BA">
      <w:pPr>
        <w:pStyle w:val="TOC5"/>
        <w:rPr>
          <w:ins w:id="333" w:author="Rapporteur" w:date="2022-08-25T13:59:00Z"/>
          <w:rFonts w:asciiTheme="minorHAnsi" w:eastAsiaTheme="minorEastAsia" w:hAnsiTheme="minorHAnsi" w:cstheme="minorBidi"/>
          <w:noProof/>
          <w:sz w:val="22"/>
          <w:szCs w:val="22"/>
          <w:lang w:val="en-SE" w:eastAsia="en-SE"/>
        </w:rPr>
      </w:pPr>
      <w:ins w:id="334" w:author="Rapporteur" w:date="2022-08-25T13:59: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_Toc112328462 \h </w:instrText>
        </w:r>
      </w:ins>
      <w:r>
        <w:rPr>
          <w:noProof/>
        </w:rPr>
      </w:r>
      <w:r>
        <w:rPr>
          <w:noProof/>
        </w:rPr>
        <w:fldChar w:fldCharType="separate"/>
      </w:r>
      <w:ins w:id="335" w:author="Rapporteur" w:date="2022-08-25T13:59:00Z">
        <w:r>
          <w:rPr>
            <w:noProof/>
          </w:rPr>
          <w:t>41</w:t>
        </w:r>
        <w:r>
          <w:rPr>
            <w:noProof/>
          </w:rPr>
          <w:fldChar w:fldCharType="end"/>
        </w:r>
      </w:ins>
    </w:p>
    <w:p w14:paraId="7AE92C30" w14:textId="5DC327D8" w:rsidR="00BB63BA" w:rsidRDefault="00BB63BA">
      <w:pPr>
        <w:pStyle w:val="TOC5"/>
        <w:rPr>
          <w:ins w:id="336" w:author="Rapporteur" w:date="2022-08-25T13:59:00Z"/>
          <w:rFonts w:asciiTheme="minorHAnsi" w:eastAsiaTheme="minorEastAsia" w:hAnsiTheme="minorHAnsi" w:cstheme="minorBidi"/>
          <w:noProof/>
          <w:sz w:val="22"/>
          <w:szCs w:val="22"/>
          <w:lang w:val="en-SE" w:eastAsia="en-SE"/>
        </w:rPr>
      </w:pPr>
      <w:ins w:id="337" w:author="Rapporteur" w:date="2022-08-25T13:59: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_Toc112328463 \h </w:instrText>
        </w:r>
      </w:ins>
      <w:r>
        <w:rPr>
          <w:noProof/>
        </w:rPr>
      </w:r>
      <w:r>
        <w:rPr>
          <w:noProof/>
        </w:rPr>
        <w:fldChar w:fldCharType="separate"/>
      </w:r>
      <w:ins w:id="338" w:author="Rapporteur" w:date="2022-08-25T13:59:00Z">
        <w:r>
          <w:rPr>
            <w:noProof/>
          </w:rPr>
          <w:t>41</w:t>
        </w:r>
        <w:r>
          <w:rPr>
            <w:noProof/>
          </w:rPr>
          <w:fldChar w:fldCharType="end"/>
        </w:r>
      </w:ins>
    </w:p>
    <w:p w14:paraId="5E511656" w14:textId="4BEF2CA8" w:rsidR="00BB63BA" w:rsidRDefault="00BB63BA">
      <w:pPr>
        <w:pStyle w:val="TOC5"/>
        <w:rPr>
          <w:ins w:id="339" w:author="Rapporteur" w:date="2022-08-25T13:59:00Z"/>
          <w:rFonts w:asciiTheme="minorHAnsi" w:eastAsiaTheme="minorEastAsia" w:hAnsiTheme="minorHAnsi" w:cstheme="minorBidi"/>
          <w:noProof/>
          <w:sz w:val="22"/>
          <w:szCs w:val="22"/>
          <w:lang w:val="en-SE" w:eastAsia="en-SE"/>
        </w:rPr>
      </w:pPr>
      <w:ins w:id="340" w:author="Rapporteur" w:date="2022-08-25T13:59: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_Toc112328464 \h </w:instrText>
        </w:r>
      </w:ins>
      <w:r>
        <w:rPr>
          <w:noProof/>
        </w:rPr>
      </w:r>
      <w:r>
        <w:rPr>
          <w:noProof/>
        </w:rPr>
        <w:fldChar w:fldCharType="separate"/>
      </w:r>
      <w:ins w:id="341" w:author="Rapporteur" w:date="2022-08-25T13:59:00Z">
        <w:r>
          <w:rPr>
            <w:noProof/>
          </w:rPr>
          <w:t>41</w:t>
        </w:r>
        <w:r>
          <w:rPr>
            <w:noProof/>
          </w:rPr>
          <w:fldChar w:fldCharType="end"/>
        </w:r>
      </w:ins>
    </w:p>
    <w:p w14:paraId="67D2C678" w14:textId="2607988E" w:rsidR="00BB63BA" w:rsidRDefault="00BB63BA">
      <w:pPr>
        <w:pStyle w:val="TOC4"/>
        <w:rPr>
          <w:ins w:id="342" w:author="Rapporteur" w:date="2022-08-25T13:59:00Z"/>
          <w:rFonts w:asciiTheme="minorHAnsi" w:eastAsiaTheme="minorEastAsia" w:hAnsiTheme="minorHAnsi" w:cstheme="minorBidi"/>
          <w:noProof/>
          <w:sz w:val="22"/>
          <w:szCs w:val="22"/>
          <w:lang w:val="en-SE" w:eastAsia="en-SE"/>
        </w:rPr>
      </w:pPr>
      <w:ins w:id="343" w:author="Rapporteur" w:date="2022-08-25T13:59: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_Toc112328465 \h </w:instrText>
        </w:r>
      </w:ins>
      <w:r>
        <w:rPr>
          <w:noProof/>
        </w:rPr>
      </w:r>
      <w:r>
        <w:rPr>
          <w:noProof/>
        </w:rPr>
        <w:fldChar w:fldCharType="separate"/>
      </w:r>
      <w:ins w:id="344" w:author="Rapporteur" w:date="2022-08-25T13:59:00Z">
        <w:r>
          <w:rPr>
            <w:noProof/>
          </w:rPr>
          <w:t>41</w:t>
        </w:r>
        <w:r>
          <w:rPr>
            <w:noProof/>
          </w:rPr>
          <w:fldChar w:fldCharType="end"/>
        </w:r>
      </w:ins>
    </w:p>
    <w:p w14:paraId="1C14D2A5" w14:textId="56F1AD5F" w:rsidR="00BB63BA" w:rsidRDefault="00BB63BA">
      <w:pPr>
        <w:pStyle w:val="TOC5"/>
        <w:rPr>
          <w:ins w:id="345" w:author="Rapporteur" w:date="2022-08-25T13:59:00Z"/>
          <w:rFonts w:asciiTheme="minorHAnsi" w:eastAsiaTheme="minorEastAsia" w:hAnsiTheme="minorHAnsi" w:cstheme="minorBidi"/>
          <w:noProof/>
          <w:sz w:val="22"/>
          <w:szCs w:val="22"/>
          <w:lang w:val="en-SE" w:eastAsia="en-SE"/>
        </w:rPr>
      </w:pPr>
      <w:ins w:id="346" w:author="Rapporteur" w:date="2022-08-25T13:59: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_Toc112328466 \h </w:instrText>
        </w:r>
      </w:ins>
      <w:r>
        <w:rPr>
          <w:noProof/>
        </w:rPr>
      </w:r>
      <w:r>
        <w:rPr>
          <w:noProof/>
        </w:rPr>
        <w:fldChar w:fldCharType="separate"/>
      </w:r>
      <w:ins w:id="347" w:author="Rapporteur" w:date="2022-08-25T13:59:00Z">
        <w:r>
          <w:rPr>
            <w:noProof/>
          </w:rPr>
          <w:t>41</w:t>
        </w:r>
        <w:r>
          <w:rPr>
            <w:noProof/>
          </w:rPr>
          <w:fldChar w:fldCharType="end"/>
        </w:r>
      </w:ins>
    </w:p>
    <w:p w14:paraId="65E1D0BE" w14:textId="5EB99419" w:rsidR="00BB63BA" w:rsidRDefault="00BB63BA">
      <w:pPr>
        <w:pStyle w:val="TOC5"/>
        <w:rPr>
          <w:ins w:id="348" w:author="Rapporteur" w:date="2022-08-25T13:59:00Z"/>
          <w:rFonts w:asciiTheme="minorHAnsi" w:eastAsiaTheme="minorEastAsia" w:hAnsiTheme="minorHAnsi" w:cstheme="minorBidi"/>
          <w:noProof/>
          <w:sz w:val="22"/>
          <w:szCs w:val="22"/>
          <w:lang w:val="en-SE" w:eastAsia="en-SE"/>
        </w:rPr>
      </w:pPr>
      <w:ins w:id="349" w:author="Rapporteur" w:date="2022-08-25T13:59: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_Toc112328467 \h </w:instrText>
        </w:r>
      </w:ins>
      <w:r>
        <w:rPr>
          <w:noProof/>
        </w:rPr>
      </w:r>
      <w:r>
        <w:rPr>
          <w:noProof/>
        </w:rPr>
        <w:fldChar w:fldCharType="separate"/>
      </w:r>
      <w:ins w:id="350" w:author="Rapporteur" w:date="2022-08-25T13:59:00Z">
        <w:r>
          <w:rPr>
            <w:noProof/>
          </w:rPr>
          <w:t>41</w:t>
        </w:r>
        <w:r>
          <w:rPr>
            <w:noProof/>
          </w:rPr>
          <w:fldChar w:fldCharType="end"/>
        </w:r>
      </w:ins>
    </w:p>
    <w:p w14:paraId="2311E9D5" w14:textId="41C8AEF3" w:rsidR="00BB63BA" w:rsidRDefault="00BB63BA">
      <w:pPr>
        <w:pStyle w:val="TOC5"/>
        <w:rPr>
          <w:ins w:id="351" w:author="Rapporteur" w:date="2022-08-25T13:59:00Z"/>
          <w:rFonts w:asciiTheme="minorHAnsi" w:eastAsiaTheme="minorEastAsia" w:hAnsiTheme="minorHAnsi" w:cstheme="minorBidi"/>
          <w:noProof/>
          <w:sz w:val="22"/>
          <w:szCs w:val="22"/>
          <w:lang w:val="en-SE" w:eastAsia="en-SE"/>
        </w:rPr>
      </w:pPr>
      <w:ins w:id="352" w:author="Rapporteur" w:date="2022-08-25T13:59: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_Toc112328468 \h </w:instrText>
        </w:r>
      </w:ins>
      <w:r>
        <w:rPr>
          <w:noProof/>
        </w:rPr>
      </w:r>
      <w:r>
        <w:rPr>
          <w:noProof/>
        </w:rPr>
        <w:fldChar w:fldCharType="separate"/>
      </w:r>
      <w:ins w:id="353" w:author="Rapporteur" w:date="2022-08-25T13:59:00Z">
        <w:r>
          <w:rPr>
            <w:noProof/>
          </w:rPr>
          <w:t>41</w:t>
        </w:r>
        <w:r>
          <w:rPr>
            <w:noProof/>
          </w:rPr>
          <w:fldChar w:fldCharType="end"/>
        </w:r>
      </w:ins>
    </w:p>
    <w:p w14:paraId="01445DEF" w14:textId="0366D339" w:rsidR="00BB63BA" w:rsidRDefault="00BB63BA">
      <w:pPr>
        <w:pStyle w:val="TOC4"/>
        <w:rPr>
          <w:ins w:id="354" w:author="Rapporteur" w:date="2022-08-25T13:59:00Z"/>
          <w:rFonts w:asciiTheme="minorHAnsi" w:eastAsiaTheme="minorEastAsia" w:hAnsiTheme="minorHAnsi" w:cstheme="minorBidi"/>
          <w:noProof/>
          <w:sz w:val="22"/>
          <w:szCs w:val="22"/>
          <w:lang w:val="en-SE" w:eastAsia="en-SE"/>
        </w:rPr>
      </w:pPr>
      <w:ins w:id="355" w:author="Rapporteur" w:date="2022-08-25T13:59:00Z">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_Toc112328469 \h </w:instrText>
        </w:r>
      </w:ins>
      <w:r>
        <w:rPr>
          <w:noProof/>
        </w:rPr>
      </w:r>
      <w:r>
        <w:rPr>
          <w:noProof/>
        </w:rPr>
        <w:fldChar w:fldCharType="separate"/>
      </w:r>
      <w:ins w:id="356" w:author="Rapporteur" w:date="2022-08-25T13:59:00Z">
        <w:r>
          <w:rPr>
            <w:noProof/>
          </w:rPr>
          <w:t>42</w:t>
        </w:r>
        <w:r>
          <w:rPr>
            <w:noProof/>
          </w:rPr>
          <w:fldChar w:fldCharType="end"/>
        </w:r>
      </w:ins>
    </w:p>
    <w:p w14:paraId="36D44D3A" w14:textId="4E202885" w:rsidR="00BB63BA" w:rsidRDefault="00BB63BA">
      <w:pPr>
        <w:pStyle w:val="TOC5"/>
        <w:rPr>
          <w:ins w:id="357" w:author="Rapporteur" w:date="2022-08-25T13:59:00Z"/>
          <w:rFonts w:asciiTheme="minorHAnsi" w:eastAsiaTheme="minorEastAsia" w:hAnsiTheme="minorHAnsi" w:cstheme="minorBidi"/>
          <w:noProof/>
          <w:sz w:val="22"/>
          <w:szCs w:val="22"/>
          <w:lang w:val="en-SE" w:eastAsia="en-SE"/>
        </w:rPr>
      </w:pPr>
      <w:ins w:id="358" w:author="Rapporteur" w:date="2022-08-25T13:59:00Z">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_Toc112328470 \h </w:instrText>
        </w:r>
      </w:ins>
      <w:r>
        <w:rPr>
          <w:noProof/>
        </w:rPr>
      </w:r>
      <w:r>
        <w:rPr>
          <w:noProof/>
        </w:rPr>
        <w:fldChar w:fldCharType="separate"/>
      </w:r>
      <w:ins w:id="359" w:author="Rapporteur" w:date="2022-08-25T13:59:00Z">
        <w:r>
          <w:rPr>
            <w:noProof/>
          </w:rPr>
          <w:t>42</w:t>
        </w:r>
        <w:r>
          <w:rPr>
            <w:noProof/>
          </w:rPr>
          <w:fldChar w:fldCharType="end"/>
        </w:r>
      </w:ins>
    </w:p>
    <w:p w14:paraId="09A374C7" w14:textId="690748F9" w:rsidR="00BB63BA" w:rsidRDefault="00BB63BA">
      <w:pPr>
        <w:pStyle w:val="TOC5"/>
        <w:rPr>
          <w:ins w:id="360" w:author="Rapporteur" w:date="2022-08-25T13:59:00Z"/>
          <w:rFonts w:asciiTheme="minorHAnsi" w:eastAsiaTheme="minorEastAsia" w:hAnsiTheme="minorHAnsi" w:cstheme="minorBidi"/>
          <w:noProof/>
          <w:sz w:val="22"/>
          <w:szCs w:val="22"/>
          <w:lang w:val="en-SE" w:eastAsia="en-SE"/>
        </w:rPr>
      </w:pPr>
      <w:ins w:id="361" w:author="Rapporteur" w:date="2022-08-25T13:59:00Z">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_Toc112328471 \h </w:instrText>
        </w:r>
      </w:ins>
      <w:r>
        <w:rPr>
          <w:noProof/>
        </w:rPr>
      </w:r>
      <w:r>
        <w:rPr>
          <w:noProof/>
        </w:rPr>
        <w:fldChar w:fldCharType="separate"/>
      </w:r>
      <w:ins w:id="362" w:author="Rapporteur" w:date="2022-08-25T13:59:00Z">
        <w:r>
          <w:rPr>
            <w:noProof/>
          </w:rPr>
          <w:t>42</w:t>
        </w:r>
        <w:r>
          <w:rPr>
            <w:noProof/>
          </w:rPr>
          <w:fldChar w:fldCharType="end"/>
        </w:r>
      </w:ins>
    </w:p>
    <w:p w14:paraId="5EC3B8E7" w14:textId="6E37D908" w:rsidR="00BB63BA" w:rsidRDefault="00BB63BA">
      <w:pPr>
        <w:pStyle w:val="TOC5"/>
        <w:rPr>
          <w:ins w:id="363" w:author="Rapporteur" w:date="2022-08-25T13:59:00Z"/>
          <w:rFonts w:asciiTheme="minorHAnsi" w:eastAsiaTheme="minorEastAsia" w:hAnsiTheme="minorHAnsi" w:cstheme="minorBidi"/>
          <w:noProof/>
          <w:sz w:val="22"/>
          <w:szCs w:val="22"/>
          <w:lang w:val="en-SE" w:eastAsia="en-SE"/>
        </w:rPr>
      </w:pPr>
      <w:ins w:id="364" w:author="Rapporteur" w:date="2022-08-25T13:59:00Z">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_Toc112328472 \h </w:instrText>
        </w:r>
      </w:ins>
      <w:r>
        <w:rPr>
          <w:noProof/>
        </w:rPr>
      </w:r>
      <w:r>
        <w:rPr>
          <w:noProof/>
        </w:rPr>
        <w:fldChar w:fldCharType="separate"/>
      </w:r>
      <w:ins w:id="365" w:author="Rapporteur" w:date="2022-08-25T13:59:00Z">
        <w:r>
          <w:rPr>
            <w:noProof/>
          </w:rPr>
          <w:t>42</w:t>
        </w:r>
        <w:r>
          <w:rPr>
            <w:noProof/>
          </w:rPr>
          <w:fldChar w:fldCharType="end"/>
        </w:r>
      </w:ins>
    </w:p>
    <w:p w14:paraId="1599621E" w14:textId="474DC665" w:rsidR="00BB63BA" w:rsidRDefault="00BB63BA">
      <w:pPr>
        <w:pStyle w:val="TOC4"/>
        <w:rPr>
          <w:ins w:id="366" w:author="Rapporteur" w:date="2022-08-25T13:59:00Z"/>
          <w:rFonts w:asciiTheme="minorHAnsi" w:eastAsiaTheme="minorEastAsia" w:hAnsiTheme="minorHAnsi" w:cstheme="minorBidi"/>
          <w:noProof/>
          <w:sz w:val="22"/>
          <w:szCs w:val="22"/>
          <w:lang w:val="en-SE" w:eastAsia="en-SE"/>
        </w:rPr>
      </w:pPr>
      <w:ins w:id="367" w:author="Rapporteur" w:date="2022-08-25T13:59:00Z">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_Toc112328473 \h </w:instrText>
        </w:r>
      </w:ins>
      <w:r>
        <w:rPr>
          <w:noProof/>
        </w:rPr>
      </w:r>
      <w:r>
        <w:rPr>
          <w:noProof/>
        </w:rPr>
        <w:fldChar w:fldCharType="separate"/>
      </w:r>
      <w:ins w:id="368" w:author="Rapporteur" w:date="2022-08-25T13:59:00Z">
        <w:r>
          <w:rPr>
            <w:noProof/>
          </w:rPr>
          <w:t>42</w:t>
        </w:r>
        <w:r>
          <w:rPr>
            <w:noProof/>
          </w:rPr>
          <w:fldChar w:fldCharType="end"/>
        </w:r>
      </w:ins>
    </w:p>
    <w:p w14:paraId="3855D777" w14:textId="03B13DBD" w:rsidR="00BB63BA" w:rsidRDefault="00BB63BA">
      <w:pPr>
        <w:pStyle w:val="TOC5"/>
        <w:rPr>
          <w:ins w:id="369" w:author="Rapporteur" w:date="2022-08-25T13:59:00Z"/>
          <w:rFonts w:asciiTheme="minorHAnsi" w:eastAsiaTheme="minorEastAsia" w:hAnsiTheme="minorHAnsi" w:cstheme="minorBidi"/>
          <w:noProof/>
          <w:sz w:val="22"/>
          <w:szCs w:val="22"/>
          <w:lang w:val="en-SE" w:eastAsia="en-SE"/>
        </w:rPr>
      </w:pPr>
      <w:ins w:id="370" w:author="Rapporteur" w:date="2022-08-25T13:59:00Z">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_Toc112328474 \h </w:instrText>
        </w:r>
      </w:ins>
      <w:r>
        <w:rPr>
          <w:noProof/>
        </w:rPr>
      </w:r>
      <w:r>
        <w:rPr>
          <w:noProof/>
        </w:rPr>
        <w:fldChar w:fldCharType="separate"/>
      </w:r>
      <w:ins w:id="371" w:author="Rapporteur" w:date="2022-08-25T13:59:00Z">
        <w:r>
          <w:rPr>
            <w:noProof/>
          </w:rPr>
          <w:t>42</w:t>
        </w:r>
        <w:r>
          <w:rPr>
            <w:noProof/>
          </w:rPr>
          <w:fldChar w:fldCharType="end"/>
        </w:r>
      </w:ins>
    </w:p>
    <w:p w14:paraId="5037BD68" w14:textId="5609FDB0" w:rsidR="00BB63BA" w:rsidRDefault="00BB63BA">
      <w:pPr>
        <w:pStyle w:val="TOC5"/>
        <w:rPr>
          <w:ins w:id="372" w:author="Rapporteur" w:date="2022-08-25T13:59:00Z"/>
          <w:rFonts w:asciiTheme="minorHAnsi" w:eastAsiaTheme="minorEastAsia" w:hAnsiTheme="minorHAnsi" w:cstheme="minorBidi"/>
          <w:noProof/>
          <w:sz w:val="22"/>
          <w:szCs w:val="22"/>
          <w:lang w:val="en-SE" w:eastAsia="en-SE"/>
        </w:rPr>
      </w:pPr>
      <w:ins w:id="373" w:author="Rapporteur" w:date="2022-08-25T13:59:00Z">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_Toc112328475 \h </w:instrText>
        </w:r>
      </w:ins>
      <w:r>
        <w:rPr>
          <w:noProof/>
        </w:rPr>
      </w:r>
      <w:r>
        <w:rPr>
          <w:noProof/>
        </w:rPr>
        <w:fldChar w:fldCharType="separate"/>
      </w:r>
      <w:ins w:id="374" w:author="Rapporteur" w:date="2022-08-25T13:59:00Z">
        <w:r>
          <w:rPr>
            <w:noProof/>
          </w:rPr>
          <w:t>42</w:t>
        </w:r>
        <w:r>
          <w:rPr>
            <w:noProof/>
          </w:rPr>
          <w:fldChar w:fldCharType="end"/>
        </w:r>
      </w:ins>
    </w:p>
    <w:p w14:paraId="056A1C12" w14:textId="0CA3F5CD" w:rsidR="00BB63BA" w:rsidRDefault="00BB63BA">
      <w:pPr>
        <w:pStyle w:val="TOC5"/>
        <w:rPr>
          <w:ins w:id="375" w:author="Rapporteur" w:date="2022-08-25T13:59:00Z"/>
          <w:rFonts w:asciiTheme="minorHAnsi" w:eastAsiaTheme="minorEastAsia" w:hAnsiTheme="minorHAnsi" w:cstheme="minorBidi"/>
          <w:noProof/>
          <w:sz w:val="22"/>
          <w:szCs w:val="22"/>
          <w:lang w:val="en-SE" w:eastAsia="en-SE"/>
        </w:rPr>
      </w:pPr>
      <w:ins w:id="376" w:author="Rapporteur" w:date="2022-08-25T13:59:00Z">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_Toc112328476 \h </w:instrText>
        </w:r>
      </w:ins>
      <w:r>
        <w:rPr>
          <w:noProof/>
        </w:rPr>
      </w:r>
      <w:r>
        <w:rPr>
          <w:noProof/>
        </w:rPr>
        <w:fldChar w:fldCharType="separate"/>
      </w:r>
      <w:ins w:id="377" w:author="Rapporteur" w:date="2022-08-25T13:59:00Z">
        <w:r>
          <w:rPr>
            <w:noProof/>
          </w:rPr>
          <w:t>42</w:t>
        </w:r>
        <w:r>
          <w:rPr>
            <w:noProof/>
          </w:rPr>
          <w:fldChar w:fldCharType="end"/>
        </w:r>
      </w:ins>
    </w:p>
    <w:p w14:paraId="52C3977C" w14:textId="1D3A87FB" w:rsidR="00BB63BA" w:rsidRDefault="00BB63BA">
      <w:pPr>
        <w:pStyle w:val="TOC4"/>
        <w:rPr>
          <w:ins w:id="378" w:author="Rapporteur" w:date="2022-08-25T13:59:00Z"/>
          <w:rFonts w:asciiTheme="minorHAnsi" w:eastAsiaTheme="minorEastAsia" w:hAnsiTheme="minorHAnsi" w:cstheme="minorBidi"/>
          <w:noProof/>
          <w:sz w:val="22"/>
          <w:szCs w:val="22"/>
          <w:lang w:val="en-SE" w:eastAsia="en-SE"/>
        </w:rPr>
      </w:pPr>
      <w:ins w:id="379" w:author="Rapporteur" w:date="2022-08-25T13:59:00Z">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_Toc112328477 \h </w:instrText>
        </w:r>
      </w:ins>
      <w:r>
        <w:rPr>
          <w:noProof/>
        </w:rPr>
      </w:r>
      <w:r>
        <w:rPr>
          <w:noProof/>
        </w:rPr>
        <w:fldChar w:fldCharType="separate"/>
      </w:r>
      <w:ins w:id="380" w:author="Rapporteur" w:date="2022-08-25T13:59:00Z">
        <w:r>
          <w:rPr>
            <w:noProof/>
          </w:rPr>
          <w:t>43</w:t>
        </w:r>
        <w:r>
          <w:rPr>
            <w:noProof/>
          </w:rPr>
          <w:fldChar w:fldCharType="end"/>
        </w:r>
      </w:ins>
    </w:p>
    <w:p w14:paraId="34974BAF" w14:textId="51472317" w:rsidR="00BB63BA" w:rsidRDefault="00BB63BA">
      <w:pPr>
        <w:pStyle w:val="TOC5"/>
        <w:rPr>
          <w:ins w:id="381" w:author="Rapporteur" w:date="2022-08-25T13:59:00Z"/>
          <w:rFonts w:asciiTheme="minorHAnsi" w:eastAsiaTheme="minorEastAsia" w:hAnsiTheme="minorHAnsi" w:cstheme="minorBidi"/>
          <w:noProof/>
          <w:sz w:val="22"/>
          <w:szCs w:val="22"/>
          <w:lang w:val="en-SE" w:eastAsia="en-SE"/>
        </w:rPr>
      </w:pPr>
      <w:ins w:id="382" w:author="Rapporteur" w:date="2022-08-25T13:59:00Z">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_Toc112328478 \h </w:instrText>
        </w:r>
      </w:ins>
      <w:r>
        <w:rPr>
          <w:noProof/>
        </w:rPr>
      </w:r>
      <w:r>
        <w:rPr>
          <w:noProof/>
        </w:rPr>
        <w:fldChar w:fldCharType="separate"/>
      </w:r>
      <w:ins w:id="383" w:author="Rapporteur" w:date="2022-08-25T13:59:00Z">
        <w:r>
          <w:rPr>
            <w:noProof/>
          </w:rPr>
          <w:t>43</w:t>
        </w:r>
        <w:r>
          <w:rPr>
            <w:noProof/>
          </w:rPr>
          <w:fldChar w:fldCharType="end"/>
        </w:r>
      </w:ins>
    </w:p>
    <w:p w14:paraId="2B3F5809" w14:textId="44158BAD" w:rsidR="00BB63BA" w:rsidRDefault="00BB63BA">
      <w:pPr>
        <w:pStyle w:val="TOC5"/>
        <w:rPr>
          <w:ins w:id="384" w:author="Rapporteur" w:date="2022-08-25T13:59:00Z"/>
          <w:rFonts w:asciiTheme="minorHAnsi" w:eastAsiaTheme="minorEastAsia" w:hAnsiTheme="minorHAnsi" w:cstheme="minorBidi"/>
          <w:noProof/>
          <w:sz w:val="22"/>
          <w:szCs w:val="22"/>
          <w:lang w:val="en-SE" w:eastAsia="en-SE"/>
        </w:rPr>
      </w:pPr>
      <w:ins w:id="385" w:author="Rapporteur" w:date="2022-08-25T13:59:00Z">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_Toc112328479 \h </w:instrText>
        </w:r>
      </w:ins>
      <w:r>
        <w:rPr>
          <w:noProof/>
        </w:rPr>
      </w:r>
      <w:r>
        <w:rPr>
          <w:noProof/>
        </w:rPr>
        <w:fldChar w:fldCharType="separate"/>
      </w:r>
      <w:ins w:id="386" w:author="Rapporteur" w:date="2022-08-25T13:59:00Z">
        <w:r>
          <w:rPr>
            <w:noProof/>
          </w:rPr>
          <w:t>43</w:t>
        </w:r>
        <w:r>
          <w:rPr>
            <w:noProof/>
          </w:rPr>
          <w:fldChar w:fldCharType="end"/>
        </w:r>
      </w:ins>
    </w:p>
    <w:p w14:paraId="3821147B" w14:textId="55019BAA" w:rsidR="00BB63BA" w:rsidRDefault="00BB63BA">
      <w:pPr>
        <w:pStyle w:val="TOC5"/>
        <w:rPr>
          <w:ins w:id="387" w:author="Rapporteur" w:date="2022-08-25T13:59:00Z"/>
          <w:rFonts w:asciiTheme="minorHAnsi" w:eastAsiaTheme="minorEastAsia" w:hAnsiTheme="minorHAnsi" w:cstheme="minorBidi"/>
          <w:noProof/>
          <w:sz w:val="22"/>
          <w:szCs w:val="22"/>
          <w:lang w:val="en-SE" w:eastAsia="en-SE"/>
        </w:rPr>
      </w:pPr>
      <w:ins w:id="388" w:author="Rapporteur" w:date="2022-08-25T13:59:00Z">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_Toc112328480 \h </w:instrText>
        </w:r>
      </w:ins>
      <w:r>
        <w:rPr>
          <w:noProof/>
        </w:rPr>
      </w:r>
      <w:r>
        <w:rPr>
          <w:noProof/>
        </w:rPr>
        <w:fldChar w:fldCharType="separate"/>
      </w:r>
      <w:ins w:id="389" w:author="Rapporteur" w:date="2022-08-25T13:59:00Z">
        <w:r>
          <w:rPr>
            <w:noProof/>
          </w:rPr>
          <w:t>43</w:t>
        </w:r>
        <w:r>
          <w:rPr>
            <w:noProof/>
          </w:rPr>
          <w:fldChar w:fldCharType="end"/>
        </w:r>
      </w:ins>
    </w:p>
    <w:p w14:paraId="681B89E6" w14:textId="0B85A502" w:rsidR="00BB63BA" w:rsidRDefault="00BB63BA">
      <w:pPr>
        <w:pStyle w:val="TOC2"/>
        <w:rPr>
          <w:ins w:id="390" w:author="Rapporteur" w:date="2022-08-25T13:59:00Z"/>
          <w:rFonts w:asciiTheme="minorHAnsi" w:eastAsiaTheme="minorEastAsia" w:hAnsiTheme="minorHAnsi" w:cstheme="minorBidi"/>
          <w:noProof/>
          <w:sz w:val="22"/>
          <w:szCs w:val="22"/>
          <w:lang w:val="en-SE" w:eastAsia="en-SE"/>
        </w:rPr>
      </w:pPr>
      <w:ins w:id="391" w:author="Rapporteur" w:date="2022-08-25T13:59: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_Toc112328481 \h </w:instrText>
        </w:r>
      </w:ins>
      <w:r>
        <w:rPr>
          <w:noProof/>
        </w:rPr>
      </w:r>
      <w:r>
        <w:rPr>
          <w:noProof/>
        </w:rPr>
        <w:fldChar w:fldCharType="separate"/>
      </w:r>
      <w:ins w:id="392" w:author="Rapporteur" w:date="2022-08-25T13:59:00Z">
        <w:r>
          <w:rPr>
            <w:noProof/>
          </w:rPr>
          <w:t>43</w:t>
        </w:r>
        <w:r>
          <w:rPr>
            <w:noProof/>
          </w:rPr>
          <w:fldChar w:fldCharType="end"/>
        </w:r>
      </w:ins>
    </w:p>
    <w:p w14:paraId="038626E2" w14:textId="0BE292AA" w:rsidR="00BB63BA" w:rsidRDefault="00BB63BA">
      <w:pPr>
        <w:pStyle w:val="TOC4"/>
        <w:rPr>
          <w:ins w:id="393" w:author="Rapporteur" w:date="2022-08-25T13:59:00Z"/>
          <w:rFonts w:asciiTheme="minorHAnsi" w:eastAsiaTheme="minorEastAsia" w:hAnsiTheme="minorHAnsi" w:cstheme="minorBidi"/>
          <w:noProof/>
          <w:sz w:val="22"/>
          <w:szCs w:val="22"/>
          <w:lang w:val="en-SE" w:eastAsia="en-SE"/>
        </w:rPr>
      </w:pPr>
      <w:ins w:id="394" w:author="Rapporteur" w:date="2022-08-25T13:59:00Z">
        <w:r w:rsidRPr="0094735D">
          <w:rPr>
            <w:noProof/>
            <w:lang w:val="en-US" w:eastAsia="zh-CN"/>
          </w:rPr>
          <w:t>7.3.1</w:t>
        </w:r>
        <w:r>
          <w:rPr>
            <w:rFonts w:asciiTheme="minorHAnsi" w:eastAsiaTheme="minorEastAsia" w:hAnsiTheme="minorHAnsi" w:cstheme="minorBidi"/>
            <w:noProof/>
            <w:sz w:val="22"/>
            <w:szCs w:val="22"/>
            <w:lang w:val="en-SE" w:eastAsia="en-SE"/>
          </w:rPr>
          <w:tab/>
        </w:r>
        <w:r w:rsidRPr="0094735D">
          <w:rPr>
            <w:noProof/>
            <w:lang w:val="en-US" w:eastAsia="zh-CN"/>
          </w:rPr>
          <w:t>Use cases</w:t>
        </w:r>
        <w:r>
          <w:rPr>
            <w:noProof/>
          </w:rPr>
          <w:tab/>
        </w:r>
        <w:r>
          <w:rPr>
            <w:noProof/>
          </w:rPr>
          <w:fldChar w:fldCharType="begin"/>
        </w:r>
        <w:r>
          <w:rPr>
            <w:noProof/>
          </w:rPr>
          <w:instrText xml:space="preserve"> PAGEREF _Toc112328482 \h </w:instrText>
        </w:r>
      </w:ins>
      <w:r>
        <w:rPr>
          <w:noProof/>
        </w:rPr>
      </w:r>
      <w:r>
        <w:rPr>
          <w:noProof/>
        </w:rPr>
        <w:fldChar w:fldCharType="separate"/>
      </w:r>
      <w:ins w:id="395" w:author="Rapporteur" w:date="2022-08-25T13:59:00Z">
        <w:r>
          <w:rPr>
            <w:noProof/>
          </w:rPr>
          <w:t>43</w:t>
        </w:r>
        <w:r>
          <w:rPr>
            <w:noProof/>
          </w:rPr>
          <w:fldChar w:fldCharType="end"/>
        </w:r>
      </w:ins>
    </w:p>
    <w:p w14:paraId="4C8E55E9" w14:textId="64E991B5" w:rsidR="00BB63BA" w:rsidRDefault="00BB63BA">
      <w:pPr>
        <w:pStyle w:val="TOC5"/>
        <w:rPr>
          <w:ins w:id="396" w:author="Rapporteur" w:date="2022-08-25T13:59:00Z"/>
          <w:rFonts w:asciiTheme="minorHAnsi" w:eastAsiaTheme="minorEastAsia" w:hAnsiTheme="minorHAnsi" w:cstheme="minorBidi"/>
          <w:noProof/>
          <w:sz w:val="22"/>
          <w:szCs w:val="22"/>
          <w:lang w:val="en-SE" w:eastAsia="en-SE"/>
        </w:rPr>
      </w:pPr>
      <w:ins w:id="397" w:author="Rapporteur" w:date="2022-08-25T13:59:00Z">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_Toc112328483 \h </w:instrText>
        </w:r>
      </w:ins>
      <w:r>
        <w:rPr>
          <w:noProof/>
        </w:rPr>
      </w:r>
      <w:r>
        <w:rPr>
          <w:noProof/>
        </w:rPr>
        <w:fldChar w:fldCharType="separate"/>
      </w:r>
      <w:ins w:id="398" w:author="Rapporteur" w:date="2022-08-25T13:59:00Z">
        <w:r>
          <w:rPr>
            <w:noProof/>
          </w:rPr>
          <w:t>43</w:t>
        </w:r>
        <w:r>
          <w:rPr>
            <w:noProof/>
          </w:rPr>
          <w:fldChar w:fldCharType="end"/>
        </w:r>
      </w:ins>
    </w:p>
    <w:p w14:paraId="0B82B320" w14:textId="4C9172D8" w:rsidR="00BB63BA" w:rsidRDefault="00BB63BA">
      <w:pPr>
        <w:pStyle w:val="TOC5"/>
        <w:rPr>
          <w:ins w:id="399" w:author="Rapporteur" w:date="2022-08-25T13:59:00Z"/>
          <w:rFonts w:asciiTheme="minorHAnsi" w:eastAsiaTheme="minorEastAsia" w:hAnsiTheme="minorHAnsi" w:cstheme="minorBidi"/>
          <w:noProof/>
          <w:sz w:val="22"/>
          <w:szCs w:val="22"/>
          <w:lang w:val="en-SE" w:eastAsia="en-SE"/>
        </w:rPr>
      </w:pPr>
      <w:ins w:id="400" w:author="Rapporteur" w:date="2022-08-25T13:59: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_Toc112328484 \h </w:instrText>
        </w:r>
      </w:ins>
      <w:r>
        <w:rPr>
          <w:noProof/>
        </w:rPr>
      </w:r>
      <w:r>
        <w:rPr>
          <w:noProof/>
        </w:rPr>
        <w:fldChar w:fldCharType="separate"/>
      </w:r>
      <w:ins w:id="401" w:author="Rapporteur" w:date="2022-08-25T13:59:00Z">
        <w:r>
          <w:rPr>
            <w:noProof/>
          </w:rPr>
          <w:t>44</w:t>
        </w:r>
        <w:r>
          <w:rPr>
            <w:noProof/>
          </w:rPr>
          <w:fldChar w:fldCharType="end"/>
        </w:r>
      </w:ins>
    </w:p>
    <w:p w14:paraId="301E802F" w14:textId="5C07456B" w:rsidR="00BB63BA" w:rsidRDefault="00BB63BA">
      <w:pPr>
        <w:pStyle w:val="TOC5"/>
        <w:rPr>
          <w:ins w:id="402" w:author="Rapporteur" w:date="2022-08-25T13:59:00Z"/>
          <w:rFonts w:asciiTheme="minorHAnsi" w:eastAsiaTheme="minorEastAsia" w:hAnsiTheme="minorHAnsi" w:cstheme="minorBidi"/>
          <w:noProof/>
          <w:sz w:val="22"/>
          <w:szCs w:val="22"/>
          <w:lang w:val="en-SE" w:eastAsia="en-SE"/>
        </w:rPr>
      </w:pPr>
      <w:ins w:id="403" w:author="Rapporteur" w:date="2022-08-25T13:59: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_Toc112328485 \h </w:instrText>
        </w:r>
      </w:ins>
      <w:r>
        <w:rPr>
          <w:noProof/>
        </w:rPr>
      </w:r>
      <w:r>
        <w:rPr>
          <w:noProof/>
        </w:rPr>
        <w:fldChar w:fldCharType="separate"/>
      </w:r>
      <w:ins w:id="404" w:author="Rapporteur" w:date="2022-08-25T13:59:00Z">
        <w:r>
          <w:rPr>
            <w:noProof/>
          </w:rPr>
          <w:t>44</w:t>
        </w:r>
        <w:r>
          <w:rPr>
            <w:noProof/>
          </w:rPr>
          <w:fldChar w:fldCharType="end"/>
        </w:r>
      </w:ins>
    </w:p>
    <w:p w14:paraId="1D284F56" w14:textId="47EAEFBD" w:rsidR="00BB63BA" w:rsidRDefault="00BB63BA">
      <w:pPr>
        <w:pStyle w:val="TOC3"/>
        <w:rPr>
          <w:ins w:id="405" w:author="Rapporteur" w:date="2022-08-25T13:59:00Z"/>
          <w:rFonts w:asciiTheme="minorHAnsi" w:eastAsiaTheme="minorEastAsia" w:hAnsiTheme="minorHAnsi" w:cstheme="minorBidi"/>
          <w:noProof/>
          <w:sz w:val="22"/>
          <w:szCs w:val="22"/>
          <w:lang w:val="en-SE" w:eastAsia="en-SE"/>
        </w:rPr>
      </w:pPr>
      <w:ins w:id="406" w:author="Rapporteur" w:date="2022-08-25T13:59:00Z">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_Toc112328486 \h </w:instrText>
        </w:r>
      </w:ins>
      <w:r>
        <w:rPr>
          <w:noProof/>
        </w:rPr>
      </w:r>
      <w:r>
        <w:rPr>
          <w:noProof/>
        </w:rPr>
        <w:fldChar w:fldCharType="separate"/>
      </w:r>
      <w:ins w:id="407" w:author="Rapporteur" w:date="2022-08-25T13:59:00Z">
        <w:r>
          <w:rPr>
            <w:noProof/>
          </w:rPr>
          <w:t>44</w:t>
        </w:r>
        <w:r>
          <w:rPr>
            <w:noProof/>
          </w:rPr>
          <w:fldChar w:fldCharType="end"/>
        </w:r>
      </w:ins>
    </w:p>
    <w:p w14:paraId="2E785BED" w14:textId="2FAC8A19" w:rsidR="00BB63BA" w:rsidRDefault="00BB63BA">
      <w:pPr>
        <w:pStyle w:val="TOC3"/>
        <w:rPr>
          <w:ins w:id="408" w:author="Rapporteur" w:date="2022-08-25T13:59:00Z"/>
          <w:rFonts w:asciiTheme="minorHAnsi" w:eastAsiaTheme="minorEastAsia" w:hAnsiTheme="minorHAnsi" w:cstheme="minorBidi"/>
          <w:noProof/>
          <w:sz w:val="22"/>
          <w:szCs w:val="22"/>
          <w:lang w:val="en-SE" w:eastAsia="en-SE"/>
        </w:rPr>
      </w:pPr>
      <w:ins w:id="409" w:author="Rapporteur" w:date="2022-08-25T13:59: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_Toc112328487 \h </w:instrText>
        </w:r>
      </w:ins>
      <w:r>
        <w:rPr>
          <w:noProof/>
        </w:rPr>
      </w:r>
      <w:r>
        <w:rPr>
          <w:noProof/>
        </w:rPr>
        <w:fldChar w:fldCharType="separate"/>
      </w:r>
      <w:ins w:id="410" w:author="Rapporteur" w:date="2022-08-25T13:59:00Z">
        <w:r>
          <w:rPr>
            <w:noProof/>
          </w:rPr>
          <w:t>44</w:t>
        </w:r>
        <w:r>
          <w:rPr>
            <w:noProof/>
          </w:rPr>
          <w:fldChar w:fldCharType="end"/>
        </w:r>
      </w:ins>
    </w:p>
    <w:p w14:paraId="5A6B6A17" w14:textId="26D60FB6" w:rsidR="00BB63BA" w:rsidRDefault="00BB63BA">
      <w:pPr>
        <w:pStyle w:val="TOC3"/>
        <w:rPr>
          <w:ins w:id="411" w:author="Rapporteur" w:date="2022-08-25T13:59:00Z"/>
          <w:rFonts w:asciiTheme="minorHAnsi" w:eastAsiaTheme="minorEastAsia" w:hAnsiTheme="minorHAnsi" w:cstheme="minorBidi"/>
          <w:noProof/>
          <w:sz w:val="22"/>
          <w:szCs w:val="22"/>
          <w:lang w:val="en-SE" w:eastAsia="en-SE"/>
        </w:rPr>
      </w:pPr>
      <w:ins w:id="412" w:author="Rapporteur" w:date="2022-08-25T13:59:00Z">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_Toc112328488 \h </w:instrText>
        </w:r>
      </w:ins>
      <w:r>
        <w:rPr>
          <w:noProof/>
        </w:rPr>
      </w:r>
      <w:r>
        <w:rPr>
          <w:noProof/>
        </w:rPr>
        <w:fldChar w:fldCharType="separate"/>
      </w:r>
      <w:ins w:id="413" w:author="Rapporteur" w:date="2022-08-25T13:59:00Z">
        <w:r>
          <w:rPr>
            <w:noProof/>
          </w:rPr>
          <w:t>44</w:t>
        </w:r>
        <w:r>
          <w:rPr>
            <w:noProof/>
          </w:rPr>
          <w:fldChar w:fldCharType="end"/>
        </w:r>
      </w:ins>
    </w:p>
    <w:p w14:paraId="65D1C9C6" w14:textId="4BB6D512" w:rsidR="00BB63BA" w:rsidRDefault="00BB63BA">
      <w:pPr>
        <w:pStyle w:val="TOC4"/>
        <w:rPr>
          <w:ins w:id="414" w:author="Rapporteur" w:date="2022-08-25T13:59:00Z"/>
          <w:rFonts w:asciiTheme="minorHAnsi" w:eastAsiaTheme="minorEastAsia" w:hAnsiTheme="minorHAnsi" w:cstheme="minorBidi"/>
          <w:noProof/>
          <w:sz w:val="22"/>
          <w:szCs w:val="22"/>
          <w:lang w:val="en-SE" w:eastAsia="en-SE"/>
        </w:rPr>
      </w:pPr>
      <w:ins w:id="415" w:author="Rapporteur" w:date="2022-08-25T13:59: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_Toc112328489 \h </w:instrText>
        </w:r>
      </w:ins>
      <w:r>
        <w:rPr>
          <w:noProof/>
        </w:rPr>
      </w:r>
      <w:r>
        <w:rPr>
          <w:noProof/>
        </w:rPr>
        <w:fldChar w:fldCharType="separate"/>
      </w:r>
      <w:ins w:id="416" w:author="Rapporteur" w:date="2022-08-25T13:59:00Z">
        <w:r>
          <w:rPr>
            <w:noProof/>
          </w:rPr>
          <w:t>44</w:t>
        </w:r>
        <w:r>
          <w:rPr>
            <w:noProof/>
          </w:rPr>
          <w:fldChar w:fldCharType="end"/>
        </w:r>
      </w:ins>
    </w:p>
    <w:p w14:paraId="3C368D77" w14:textId="20D93D15" w:rsidR="00BB63BA" w:rsidRDefault="00BB63BA">
      <w:pPr>
        <w:pStyle w:val="TOC5"/>
        <w:rPr>
          <w:ins w:id="417" w:author="Rapporteur" w:date="2022-08-25T13:59:00Z"/>
          <w:rFonts w:asciiTheme="minorHAnsi" w:eastAsiaTheme="minorEastAsia" w:hAnsiTheme="minorHAnsi" w:cstheme="minorBidi"/>
          <w:noProof/>
          <w:sz w:val="22"/>
          <w:szCs w:val="22"/>
          <w:lang w:val="en-SE" w:eastAsia="en-SE"/>
        </w:rPr>
      </w:pPr>
      <w:ins w:id="418" w:author="Rapporteur" w:date="2022-08-25T13:59: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_Toc112328490 \h </w:instrText>
        </w:r>
      </w:ins>
      <w:r>
        <w:rPr>
          <w:noProof/>
        </w:rPr>
      </w:r>
      <w:r>
        <w:rPr>
          <w:noProof/>
        </w:rPr>
        <w:fldChar w:fldCharType="separate"/>
      </w:r>
      <w:ins w:id="419" w:author="Rapporteur" w:date="2022-08-25T13:59:00Z">
        <w:r>
          <w:rPr>
            <w:noProof/>
          </w:rPr>
          <w:t>44</w:t>
        </w:r>
        <w:r>
          <w:rPr>
            <w:noProof/>
          </w:rPr>
          <w:fldChar w:fldCharType="end"/>
        </w:r>
      </w:ins>
    </w:p>
    <w:p w14:paraId="13DDF496" w14:textId="04E94845" w:rsidR="00BB63BA" w:rsidRDefault="00BB63BA">
      <w:pPr>
        <w:pStyle w:val="TOC5"/>
        <w:rPr>
          <w:ins w:id="420" w:author="Rapporteur" w:date="2022-08-25T13:59:00Z"/>
          <w:rFonts w:asciiTheme="minorHAnsi" w:eastAsiaTheme="minorEastAsia" w:hAnsiTheme="minorHAnsi" w:cstheme="minorBidi"/>
          <w:noProof/>
          <w:sz w:val="22"/>
          <w:szCs w:val="22"/>
          <w:lang w:val="en-SE" w:eastAsia="en-SE"/>
        </w:rPr>
      </w:pPr>
      <w:ins w:id="421" w:author="Rapporteur" w:date="2022-08-25T13:59: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_Toc112328491 \h </w:instrText>
        </w:r>
      </w:ins>
      <w:r>
        <w:rPr>
          <w:noProof/>
        </w:rPr>
      </w:r>
      <w:r>
        <w:rPr>
          <w:noProof/>
        </w:rPr>
        <w:fldChar w:fldCharType="separate"/>
      </w:r>
      <w:ins w:id="422" w:author="Rapporteur" w:date="2022-08-25T13:59:00Z">
        <w:r>
          <w:rPr>
            <w:noProof/>
          </w:rPr>
          <w:t>45</w:t>
        </w:r>
        <w:r>
          <w:rPr>
            <w:noProof/>
          </w:rPr>
          <w:fldChar w:fldCharType="end"/>
        </w:r>
      </w:ins>
    </w:p>
    <w:p w14:paraId="44FCD69D" w14:textId="749419CC" w:rsidR="00BB63BA" w:rsidRDefault="00BB63BA">
      <w:pPr>
        <w:pStyle w:val="TOC5"/>
        <w:rPr>
          <w:ins w:id="423" w:author="Rapporteur" w:date="2022-08-25T13:59:00Z"/>
          <w:rFonts w:asciiTheme="minorHAnsi" w:eastAsiaTheme="minorEastAsia" w:hAnsiTheme="minorHAnsi" w:cstheme="minorBidi"/>
          <w:noProof/>
          <w:sz w:val="22"/>
          <w:szCs w:val="22"/>
          <w:lang w:val="en-SE" w:eastAsia="en-SE"/>
        </w:rPr>
      </w:pPr>
      <w:ins w:id="424" w:author="Rapporteur" w:date="2022-08-25T13:59: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_Toc112328492 \h </w:instrText>
        </w:r>
      </w:ins>
      <w:r>
        <w:rPr>
          <w:noProof/>
        </w:rPr>
      </w:r>
      <w:r>
        <w:rPr>
          <w:noProof/>
        </w:rPr>
        <w:fldChar w:fldCharType="separate"/>
      </w:r>
      <w:ins w:id="425" w:author="Rapporteur" w:date="2022-08-25T13:59:00Z">
        <w:r>
          <w:rPr>
            <w:noProof/>
          </w:rPr>
          <w:t>45</w:t>
        </w:r>
        <w:r>
          <w:rPr>
            <w:noProof/>
          </w:rPr>
          <w:fldChar w:fldCharType="end"/>
        </w:r>
      </w:ins>
    </w:p>
    <w:p w14:paraId="32C220C0" w14:textId="1DB5475B" w:rsidR="00BB63BA" w:rsidRDefault="00BB63BA">
      <w:pPr>
        <w:pStyle w:val="TOC2"/>
        <w:rPr>
          <w:ins w:id="426" w:author="Rapporteur" w:date="2022-08-25T13:59:00Z"/>
          <w:rFonts w:asciiTheme="minorHAnsi" w:eastAsiaTheme="minorEastAsia" w:hAnsiTheme="minorHAnsi" w:cstheme="minorBidi"/>
          <w:noProof/>
          <w:sz w:val="22"/>
          <w:szCs w:val="22"/>
          <w:lang w:val="en-SE" w:eastAsia="en-SE"/>
        </w:rPr>
      </w:pPr>
      <w:ins w:id="427" w:author="Rapporteur" w:date="2022-08-25T13:59:00Z">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_Toc112328493 \h </w:instrText>
        </w:r>
      </w:ins>
      <w:r>
        <w:rPr>
          <w:noProof/>
        </w:rPr>
      </w:r>
      <w:r>
        <w:rPr>
          <w:noProof/>
        </w:rPr>
        <w:fldChar w:fldCharType="separate"/>
      </w:r>
      <w:ins w:id="428" w:author="Rapporteur" w:date="2022-08-25T13:59:00Z">
        <w:r>
          <w:rPr>
            <w:noProof/>
          </w:rPr>
          <w:t>46</w:t>
        </w:r>
        <w:r>
          <w:rPr>
            <w:noProof/>
          </w:rPr>
          <w:fldChar w:fldCharType="end"/>
        </w:r>
      </w:ins>
    </w:p>
    <w:p w14:paraId="5C6F25D0" w14:textId="5DA36373" w:rsidR="00BB63BA" w:rsidRDefault="00BB63BA">
      <w:pPr>
        <w:pStyle w:val="TOC3"/>
        <w:rPr>
          <w:ins w:id="429" w:author="Rapporteur" w:date="2022-08-25T13:59:00Z"/>
          <w:rFonts w:asciiTheme="minorHAnsi" w:eastAsiaTheme="minorEastAsia" w:hAnsiTheme="minorHAnsi" w:cstheme="minorBidi"/>
          <w:noProof/>
          <w:sz w:val="22"/>
          <w:szCs w:val="22"/>
          <w:lang w:val="en-SE" w:eastAsia="en-SE"/>
        </w:rPr>
      </w:pPr>
      <w:ins w:id="430" w:author="Rapporteur" w:date="2022-08-25T13:59: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_Toc112328494 \h </w:instrText>
        </w:r>
      </w:ins>
      <w:r>
        <w:rPr>
          <w:noProof/>
        </w:rPr>
      </w:r>
      <w:r>
        <w:rPr>
          <w:noProof/>
        </w:rPr>
        <w:fldChar w:fldCharType="separate"/>
      </w:r>
      <w:ins w:id="431" w:author="Rapporteur" w:date="2022-08-25T13:59:00Z">
        <w:r>
          <w:rPr>
            <w:noProof/>
          </w:rPr>
          <w:t>46</w:t>
        </w:r>
        <w:r>
          <w:rPr>
            <w:noProof/>
          </w:rPr>
          <w:fldChar w:fldCharType="end"/>
        </w:r>
      </w:ins>
    </w:p>
    <w:p w14:paraId="2F0A8204" w14:textId="7D12B731" w:rsidR="00BB63BA" w:rsidRDefault="00BB63BA">
      <w:pPr>
        <w:pStyle w:val="TOC4"/>
        <w:rPr>
          <w:ins w:id="432" w:author="Rapporteur" w:date="2022-08-25T13:59:00Z"/>
          <w:rFonts w:asciiTheme="minorHAnsi" w:eastAsiaTheme="minorEastAsia" w:hAnsiTheme="minorHAnsi" w:cstheme="minorBidi"/>
          <w:noProof/>
          <w:sz w:val="22"/>
          <w:szCs w:val="22"/>
          <w:lang w:val="en-SE" w:eastAsia="en-SE"/>
        </w:rPr>
      </w:pPr>
      <w:ins w:id="433" w:author="Rapporteur" w:date="2022-08-25T13:59: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_Toc112328495 \h </w:instrText>
        </w:r>
      </w:ins>
      <w:r>
        <w:rPr>
          <w:noProof/>
        </w:rPr>
      </w:r>
      <w:r>
        <w:rPr>
          <w:noProof/>
        </w:rPr>
        <w:fldChar w:fldCharType="separate"/>
      </w:r>
      <w:ins w:id="434" w:author="Rapporteur" w:date="2022-08-25T13:59:00Z">
        <w:r>
          <w:rPr>
            <w:noProof/>
          </w:rPr>
          <w:t>46</w:t>
        </w:r>
        <w:r>
          <w:rPr>
            <w:noProof/>
          </w:rPr>
          <w:fldChar w:fldCharType="end"/>
        </w:r>
      </w:ins>
    </w:p>
    <w:p w14:paraId="412AAB0B" w14:textId="253642EF" w:rsidR="00BB63BA" w:rsidRDefault="00BB63BA">
      <w:pPr>
        <w:pStyle w:val="TOC4"/>
        <w:rPr>
          <w:ins w:id="435" w:author="Rapporteur" w:date="2022-08-25T13:59:00Z"/>
          <w:rFonts w:asciiTheme="minorHAnsi" w:eastAsiaTheme="minorEastAsia" w:hAnsiTheme="minorHAnsi" w:cstheme="minorBidi"/>
          <w:noProof/>
          <w:sz w:val="22"/>
          <w:szCs w:val="22"/>
          <w:lang w:val="en-SE" w:eastAsia="en-SE"/>
        </w:rPr>
      </w:pPr>
      <w:ins w:id="436" w:author="Rapporteur" w:date="2022-08-25T13:59: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_Toc112328496 \h </w:instrText>
        </w:r>
      </w:ins>
      <w:r>
        <w:rPr>
          <w:noProof/>
        </w:rPr>
      </w:r>
      <w:r>
        <w:rPr>
          <w:noProof/>
        </w:rPr>
        <w:fldChar w:fldCharType="separate"/>
      </w:r>
      <w:ins w:id="437" w:author="Rapporteur" w:date="2022-08-25T13:59:00Z">
        <w:r>
          <w:rPr>
            <w:noProof/>
          </w:rPr>
          <w:t>46</w:t>
        </w:r>
        <w:r>
          <w:rPr>
            <w:noProof/>
          </w:rPr>
          <w:fldChar w:fldCharType="end"/>
        </w:r>
      </w:ins>
    </w:p>
    <w:p w14:paraId="1CF0ABCD" w14:textId="244A6659" w:rsidR="00BB63BA" w:rsidRDefault="00BB63BA">
      <w:pPr>
        <w:pStyle w:val="TOC4"/>
        <w:rPr>
          <w:ins w:id="438" w:author="Rapporteur" w:date="2022-08-25T13:59:00Z"/>
          <w:rFonts w:asciiTheme="minorHAnsi" w:eastAsiaTheme="minorEastAsia" w:hAnsiTheme="minorHAnsi" w:cstheme="minorBidi"/>
          <w:noProof/>
          <w:sz w:val="22"/>
          <w:szCs w:val="22"/>
          <w:lang w:val="en-SE" w:eastAsia="en-SE"/>
        </w:rPr>
      </w:pPr>
      <w:ins w:id="439" w:author="Rapporteur" w:date="2022-08-25T13:59:00Z">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_Toc112328497 \h </w:instrText>
        </w:r>
      </w:ins>
      <w:r>
        <w:rPr>
          <w:noProof/>
        </w:rPr>
      </w:r>
      <w:r>
        <w:rPr>
          <w:noProof/>
        </w:rPr>
        <w:fldChar w:fldCharType="separate"/>
      </w:r>
      <w:ins w:id="440" w:author="Rapporteur" w:date="2022-08-25T13:59:00Z">
        <w:r>
          <w:rPr>
            <w:noProof/>
          </w:rPr>
          <w:t>46</w:t>
        </w:r>
        <w:r>
          <w:rPr>
            <w:noProof/>
          </w:rPr>
          <w:fldChar w:fldCharType="end"/>
        </w:r>
      </w:ins>
    </w:p>
    <w:p w14:paraId="57FB930A" w14:textId="3F15CA5D" w:rsidR="00BB63BA" w:rsidRDefault="00BB63BA">
      <w:pPr>
        <w:pStyle w:val="TOC3"/>
        <w:rPr>
          <w:ins w:id="441" w:author="Rapporteur" w:date="2022-08-25T13:59:00Z"/>
          <w:rFonts w:asciiTheme="minorHAnsi" w:eastAsiaTheme="minorEastAsia" w:hAnsiTheme="minorHAnsi" w:cstheme="minorBidi"/>
          <w:noProof/>
          <w:sz w:val="22"/>
          <w:szCs w:val="22"/>
          <w:lang w:val="en-SE" w:eastAsia="en-SE"/>
        </w:rPr>
      </w:pPr>
      <w:ins w:id="442" w:author="Rapporteur" w:date="2022-08-25T13:59: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_Toc112328498 \h </w:instrText>
        </w:r>
      </w:ins>
      <w:r>
        <w:rPr>
          <w:noProof/>
        </w:rPr>
      </w:r>
      <w:r>
        <w:rPr>
          <w:noProof/>
        </w:rPr>
        <w:fldChar w:fldCharType="separate"/>
      </w:r>
      <w:ins w:id="443" w:author="Rapporteur" w:date="2022-08-25T13:59:00Z">
        <w:r>
          <w:rPr>
            <w:noProof/>
          </w:rPr>
          <w:t>47</w:t>
        </w:r>
        <w:r>
          <w:rPr>
            <w:noProof/>
          </w:rPr>
          <w:fldChar w:fldCharType="end"/>
        </w:r>
      </w:ins>
    </w:p>
    <w:p w14:paraId="6944CFFB" w14:textId="0CFADD38" w:rsidR="00BB63BA" w:rsidRDefault="00BB63BA">
      <w:pPr>
        <w:pStyle w:val="TOC3"/>
        <w:rPr>
          <w:ins w:id="444" w:author="Rapporteur" w:date="2022-08-25T13:59:00Z"/>
          <w:rFonts w:asciiTheme="minorHAnsi" w:eastAsiaTheme="minorEastAsia" w:hAnsiTheme="minorHAnsi" w:cstheme="minorBidi"/>
          <w:noProof/>
          <w:sz w:val="22"/>
          <w:szCs w:val="22"/>
          <w:lang w:val="en-SE" w:eastAsia="en-SE"/>
        </w:rPr>
      </w:pPr>
      <w:ins w:id="445" w:author="Rapporteur" w:date="2022-08-25T13:59: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_Toc112328499 \h </w:instrText>
        </w:r>
      </w:ins>
      <w:r>
        <w:rPr>
          <w:noProof/>
        </w:rPr>
      </w:r>
      <w:r>
        <w:rPr>
          <w:noProof/>
        </w:rPr>
        <w:fldChar w:fldCharType="separate"/>
      </w:r>
      <w:ins w:id="446" w:author="Rapporteur" w:date="2022-08-25T13:59:00Z">
        <w:r>
          <w:rPr>
            <w:noProof/>
          </w:rPr>
          <w:t>47</w:t>
        </w:r>
        <w:r>
          <w:rPr>
            <w:noProof/>
          </w:rPr>
          <w:fldChar w:fldCharType="end"/>
        </w:r>
      </w:ins>
    </w:p>
    <w:p w14:paraId="0FEBB8DD" w14:textId="7DA5F54F" w:rsidR="00BB63BA" w:rsidRDefault="00BB63BA">
      <w:pPr>
        <w:pStyle w:val="TOC3"/>
        <w:rPr>
          <w:ins w:id="447" w:author="Rapporteur" w:date="2022-08-25T13:59:00Z"/>
          <w:rFonts w:asciiTheme="minorHAnsi" w:eastAsiaTheme="minorEastAsia" w:hAnsiTheme="minorHAnsi" w:cstheme="minorBidi"/>
          <w:noProof/>
          <w:sz w:val="22"/>
          <w:szCs w:val="22"/>
          <w:lang w:val="en-SE" w:eastAsia="en-SE"/>
        </w:rPr>
      </w:pPr>
      <w:ins w:id="448" w:author="Rapporteur" w:date="2022-08-25T13:59: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_Toc112328500 \h </w:instrText>
        </w:r>
      </w:ins>
      <w:r>
        <w:rPr>
          <w:noProof/>
        </w:rPr>
      </w:r>
      <w:r>
        <w:rPr>
          <w:noProof/>
        </w:rPr>
        <w:fldChar w:fldCharType="separate"/>
      </w:r>
      <w:ins w:id="449" w:author="Rapporteur" w:date="2022-08-25T13:59:00Z">
        <w:r>
          <w:rPr>
            <w:noProof/>
          </w:rPr>
          <w:t>47</w:t>
        </w:r>
        <w:r>
          <w:rPr>
            <w:noProof/>
          </w:rPr>
          <w:fldChar w:fldCharType="end"/>
        </w:r>
      </w:ins>
    </w:p>
    <w:p w14:paraId="611FA03E" w14:textId="3BE28ECB" w:rsidR="00BB63BA" w:rsidRDefault="00BB63BA">
      <w:pPr>
        <w:pStyle w:val="TOC4"/>
        <w:rPr>
          <w:ins w:id="450" w:author="Rapporteur" w:date="2022-08-25T13:59:00Z"/>
          <w:rFonts w:asciiTheme="minorHAnsi" w:eastAsiaTheme="minorEastAsia" w:hAnsiTheme="minorHAnsi" w:cstheme="minorBidi"/>
          <w:noProof/>
          <w:sz w:val="22"/>
          <w:szCs w:val="22"/>
          <w:lang w:val="en-SE" w:eastAsia="en-SE"/>
        </w:rPr>
      </w:pPr>
      <w:ins w:id="451" w:author="Rapporteur" w:date="2022-08-25T13:59: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94735D">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_Toc112328501 \h </w:instrText>
        </w:r>
      </w:ins>
      <w:r>
        <w:rPr>
          <w:noProof/>
        </w:rPr>
      </w:r>
      <w:r>
        <w:rPr>
          <w:noProof/>
        </w:rPr>
        <w:fldChar w:fldCharType="separate"/>
      </w:r>
      <w:ins w:id="452" w:author="Rapporteur" w:date="2022-08-25T13:59:00Z">
        <w:r>
          <w:rPr>
            <w:noProof/>
          </w:rPr>
          <w:t>47</w:t>
        </w:r>
        <w:r>
          <w:rPr>
            <w:noProof/>
          </w:rPr>
          <w:fldChar w:fldCharType="end"/>
        </w:r>
      </w:ins>
    </w:p>
    <w:p w14:paraId="15535FF0" w14:textId="539C8C0F" w:rsidR="00BB63BA" w:rsidRDefault="00BB63BA">
      <w:pPr>
        <w:pStyle w:val="TOC5"/>
        <w:rPr>
          <w:ins w:id="453" w:author="Rapporteur" w:date="2022-08-25T13:59:00Z"/>
          <w:rFonts w:asciiTheme="minorHAnsi" w:eastAsiaTheme="minorEastAsia" w:hAnsiTheme="minorHAnsi" w:cstheme="minorBidi"/>
          <w:noProof/>
          <w:sz w:val="22"/>
          <w:szCs w:val="22"/>
          <w:lang w:val="en-SE" w:eastAsia="en-SE"/>
        </w:rPr>
      </w:pPr>
      <w:ins w:id="454" w:author="Rapporteur" w:date="2022-08-25T13:59: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_Toc112328502 \h </w:instrText>
        </w:r>
      </w:ins>
      <w:r>
        <w:rPr>
          <w:noProof/>
        </w:rPr>
      </w:r>
      <w:r>
        <w:rPr>
          <w:noProof/>
        </w:rPr>
        <w:fldChar w:fldCharType="separate"/>
      </w:r>
      <w:ins w:id="455" w:author="Rapporteur" w:date="2022-08-25T13:59:00Z">
        <w:r>
          <w:rPr>
            <w:noProof/>
          </w:rPr>
          <w:t>47</w:t>
        </w:r>
        <w:r>
          <w:rPr>
            <w:noProof/>
          </w:rPr>
          <w:fldChar w:fldCharType="end"/>
        </w:r>
      </w:ins>
    </w:p>
    <w:p w14:paraId="3A9445DE" w14:textId="5A511AF4" w:rsidR="00BB63BA" w:rsidRDefault="00BB63BA">
      <w:pPr>
        <w:pStyle w:val="TOC5"/>
        <w:rPr>
          <w:ins w:id="456" w:author="Rapporteur" w:date="2022-08-25T13:59:00Z"/>
          <w:rFonts w:asciiTheme="minorHAnsi" w:eastAsiaTheme="minorEastAsia" w:hAnsiTheme="minorHAnsi" w:cstheme="minorBidi"/>
          <w:noProof/>
          <w:sz w:val="22"/>
          <w:szCs w:val="22"/>
          <w:lang w:val="en-SE" w:eastAsia="en-SE"/>
        </w:rPr>
      </w:pPr>
      <w:ins w:id="457" w:author="Rapporteur" w:date="2022-08-25T13:59: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_Toc112328503 \h </w:instrText>
        </w:r>
      </w:ins>
      <w:r>
        <w:rPr>
          <w:noProof/>
        </w:rPr>
      </w:r>
      <w:r>
        <w:rPr>
          <w:noProof/>
        </w:rPr>
        <w:fldChar w:fldCharType="separate"/>
      </w:r>
      <w:ins w:id="458" w:author="Rapporteur" w:date="2022-08-25T13:59:00Z">
        <w:r>
          <w:rPr>
            <w:noProof/>
          </w:rPr>
          <w:t>47</w:t>
        </w:r>
        <w:r>
          <w:rPr>
            <w:noProof/>
          </w:rPr>
          <w:fldChar w:fldCharType="end"/>
        </w:r>
      </w:ins>
    </w:p>
    <w:p w14:paraId="65491AA8" w14:textId="5484947B" w:rsidR="00BB63BA" w:rsidRDefault="00BB63BA">
      <w:pPr>
        <w:pStyle w:val="TOC5"/>
        <w:rPr>
          <w:ins w:id="459" w:author="Rapporteur" w:date="2022-08-25T13:59:00Z"/>
          <w:rFonts w:asciiTheme="minorHAnsi" w:eastAsiaTheme="minorEastAsia" w:hAnsiTheme="minorHAnsi" w:cstheme="minorBidi"/>
          <w:noProof/>
          <w:sz w:val="22"/>
          <w:szCs w:val="22"/>
          <w:lang w:val="en-SE" w:eastAsia="en-SE"/>
        </w:rPr>
      </w:pPr>
      <w:ins w:id="460" w:author="Rapporteur" w:date="2022-08-25T13:59: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_Toc112328504 \h </w:instrText>
        </w:r>
      </w:ins>
      <w:r>
        <w:rPr>
          <w:noProof/>
        </w:rPr>
      </w:r>
      <w:r>
        <w:rPr>
          <w:noProof/>
        </w:rPr>
        <w:fldChar w:fldCharType="separate"/>
      </w:r>
      <w:ins w:id="461" w:author="Rapporteur" w:date="2022-08-25T13:59:00Z">
        <w:r>
          <w:rPr>
            <w:noProof/>
          </w:rPr>
          <w:t>48</w:t>
        </w:r>
        <w:r>
          <w:rPr>
            <w:noProof/>
          </w:rPr>
          <w:fldChar w:fldCharType="end"/>
        </w:r>
      </w:ins>
    </w:p>
    <w:p w14:paraId="40908409" w14:textId="380C1E24" w:rsidR="00BB63BA" w:rsidRDefault="00BB63BA">
      <w:pPr>
        <w:pStyle w:val="TOC4"/>
        <w:rPr>
          <w:ins w:id="462" w:author="Rapporteur" w:date="2022-08-25T13:59:00Z"/>
          <w:rFonts w:asciiTheme="minorHAnsi" w:eastAsiaTheme="minorEastAsia" w:hAnsiTheme="minorHAnsi" w:cstheme="minorBidi"/>
          <w:noProof/>
          <w:sz w:val="22"/>
          <w:szCs w:val="22"/>
          <w:lang w:val="en-SE" w:eastAsia="en-SE"/>
        </w:rPr>
      </w:pPr>
      <w:ins w:id="463" w:author="Rapporteur" w:date="2022-08-25T13:59: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_Toc112328505 \h </w:instrText>
        </w:r>
      </w:ins>
      <w:r>
        <w:rPr>
          <w:noProof/>
        </w:rPr>
      </w:r>
      <w:r>
        <w:rPr>
          <w:noProof/>
        </w:rPr>
        <w:fldChar w:fldCharType="separate"/>
      </w:r>
      <w:ins w:id="464" w:author="Rapporteur" w:date="2022-08-25T13:59:00Z">
        <w:r>
          <w:rPr>
            <w:noProof/>
          </w:rPr>
          <w:t>48</w:t>
        </w:r>
        <w:r>
          <w:rPr>
            <w:noProof/>
          </w:rPr>
          <w:fldChar w:fldCharType="end"/>
        </w:r>
      </w:ins>
    </w:p>
    <w:p w14:paraId="0326216B" w14:textId="7EFE3117" w:rsidR="00BB63BA" w:rsidRDefault="00BB63BA">
      <w:pPr>
        <w:pStyle w:val="TOC5"/>
        <w:rPr>
          <w:ins w:id="465" w:author="Rapporteur" w:date="2022-08-25T13:59:00Z"/>
          <w:rFonts w:asciiTheme="minorHAnsi" w:eastAsiaTheme="minorEastAsia" w:hAnsiTheme="minorHAnsi" w:cstheme="minorBidi"/>
          <w:noProof/>
          <w:sz w:val="22"/>
          <w:szCs w:val="22"/>
          <w:lang w:val="en-SE" w:eastAsia="en-SE"/>
        </w:rPr>
      </w:pPr>
      <w:ins w:id="466" w:author="Rapporteur" w:date="2022-08-25T13:59:00Z">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_Toc112328506 \h </w:instrText>
        </w:r>
      </w:ins>
      <w:r>
        <w:rPr>
          <w:noProof/>
        </w:rPr>
      </w:r>
      <w:r>
        <w:rPr>
          <w:noProof/>
        </w:rPr>
        <w:fldChar w:fldCharType="separate"/>
      </w:r>
      <w:ins w:id="467" w:author="Rapporteur" w:date="2022-08-25T13:59:00Z">
        <w:r>
          <w:rPr>
            <w:noProof/>
          </w:rPr>
          <w:t>48</w:t>
        </w:r>
        <w:r>
          <w:rPr>
            <w:noProof/>
          </w:rPr>
          <w:fldChar w:fldCharType="end"/>
        </w:r>
      </w:ins>
    </w:p>
    <w:p w14:paraId="68DCB8AC" w14:textId="1041A157" w:rsidR="00BB63BA" w:rsidRDefault="00BB63BA">
      <w:pPr>
        <w:pStyle w:val="TOC5"/>
        <w:rPr>
          <w:ins w:id="468" w:author="Rapporteur" w:date="2022-08-25T13:59:00Z"/>
          <w:rFonts w:asciiTheme="minorHAnsi" w:eastAsiaTheme="minorEastAsia" w:hAnsiTheme="minorHAnsi" w:cstheme="minorBidi"/>
          <w:noProof/>
          <w:sz w:val="22"/>
          <w:szCs w:val="22"/>
          <w:lang w:val="en-SE" w:eastAsia="en-SE"/>
        </w:rPr>
      </w:pPr>
      <w:ins w:id="469" w:author="Rapporteur" w:date="2022-08-25T13:59:00Z">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_Toc112328507 \h </w:instrText>
        </w:r>
      </w:ins>
      <w:r>
        <w:rPr>
          <w:noProof/>
        </w:rPr>
      </w:r>
      <w:r>
        <w:rPr>
          <w:noProof/>
        </w:rPr>
        <w:fldChar w:fldCharType="separate"/>
      </w:r>
      <w:ins w:id="470" w:author="Rapporteur" w:date="2022-08-25T13:59:00Z">
        <w:r>
          <w:rPr>
            <w:noProof/>
          </w:rPr>
          <w:t>48</w:t>
        </w:r>
        <w:r>
          <w:rPr>
            <w:noProof/>
          </w:rPr>
          <w:fldChar w:fldCharType="end"/>
        </w:r>
      </w:ins>
    </w:p>
    <w:p w14:paraId="76A57E2B" w14:textId="399A3E6B" w:rsidR="00BB63BA" w:rsidRDefault="00BB63BA">
      <w:pPr>
        <w:pStyle w:val="TOC5"/>
        <w:rPr>
          <w:ins w:id="471" w:author="Rapporteur" w:date="2022-08-25T13:59:00Z"/>
          <w:rFonts w:asciiTheme="minorHAnsi" w:eastAsiaTheme="minorEastAsia" w:hAnsiTheme="minorHAnsi" w:cstheme="minorBidi"/>
          <w:noProof/>
          <w:sz w:val="22"/>
          <w:szCs w:val="22"/>
          <w:lang w:val="en-SE" w:eastAsia="en-SE"/>
        </w:rPr>
      </w:pPr>
      <w:ins w:id="472" w:author="Rapporteur" w:date="2022-08-25T13:59: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_Toc112328508 \h </w:instrText>
        </w:r>
      </w:ins>
      <w:r>
        <w:rPr>
          <w:noProof/>
        </w:rPr>
      </w:r>
      <w:r>
        <w:rPr>
          <w:noProof/>
        </w:rPr>
        <w:fldChar w:fldCharType="separate"/>
      </w:r>
      <w:ins w:id="473" w:author="Rapporteur" w:date="2022-08-25T13:59:00Z">
        <w:r>
          <w:rPr>
            <w:noProof/>
          </w:rPr>
          <w:t>49</w:t>
        </w:r>
        <w:r>
          <w:rPr>
            <w:noProof/>
          </w:rPr>
          <w:fldChar w:fldCharType="end"/>
        </w:r>
      </w:ins>
    </w:p>
    <w:p w14:paraId="45E626BD" w14:textId="3205631C" w:rsidR="00BB63BA" w:rsidRDefault="00BB63BA">
      <w:pPr>
        <w:pStyle w:val="TOC4"/>
        <w:rPr>
          <w:ins w:id="474" w:author="Rapporteur" w:date="2022-08-25T13:59:00Z"/>
          <w:rFonts w:asciiTheme="minorHAnsi" w:eastAsiaTheme="minorEastAsia" w:hAnsiTheme="minorHAnsi" w:cstheme="minorBidi"/>
          <w:noProof/>
          <w:sz w:val="22"/>
          <w:szCs w:val="22"/>
          <w:lang w:val="en-SE" w:eastAsia="en-SE"/>
        </w:rPr>
      </w:pPr>
      <w:ins w:id="475" w:author="Rapporteur" w:date="2022-08-25T13:59: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94735D">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_Toc112328509 \h </w:instrText>
        </w:r>
      </w:ins>
      <w:r>
        <w:rPr>
          <w:noProof/>
        </w:rPr>
      </w:r>
      <w:r>
        <w:rPr>
          <w:noProof/>
        </w:rPr>
        <w:fldChar w:fldCharType="separate"/>
      </w:r>
      <w:ins w:id="476" w:author="Rapporteur" w:date="2022-08-25T13:59:00Z">
        <w:r>
          <w:rPr>
            <w:noProof/>
          </w:rPr>
          <w:t>49</w:t>
        </w:r>
        <w:r>
          <w:rPr>
            <w:noProof/>
          </w:rPr>
          <w:fldChar w:fldCharType="end"/>
        </w:r>
      </w:ins>
    </w:p>
    <w:p w14:paraId="296908E3" w14:textId="68C639C2" w:rsidR="00BB63BA" w:rsidRDefault="00BB63BA">
      <w:pPr>
        <w:pStyle w:val="TOC5"/>
        <w:rPr>
          <w:ins w:id="477" w:author="Rapporteur" w:date="2022-08-25T13:59:00Z"/>
          <w:rFonts w:asciiTheme="minorHAnsi" w:eastAsiaTheme="minorEastAsia" w:hAnsiTheme="minorHAnsi" w:cstheme="minorBidi"/>
          <w:noProof/>
          <w:sz w:val="22"/>
          <w:szCs w:val="22"/>
          <w:lang w:val="en-SE" w:eastAsia="en-SE"/>
        </w:rPr>
      </w:pPr>
      <w:ins w:id="478" w:author="Rapporteur" w:date="2022-08-25T13:59: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_Toc112328510 \h </w:instrText>
        </w:r>
      </w:ins>
      <w:r>
        <w:rPr>
          <w:noProof/>
        </w:rPr>
      </w:r>
      <w:r>
        <w:rPr>
          <w:noProof/>
        </w:rPr>
        <w:fldChar w:fldCharType="separate"/>
      </w:r>
      <w:ins w:id="479" w:author="Rapporteur" w:date="2022-08-25T13:59:00Z">
        <w:r>
          <w:rPr>
            <w:noProof/>
          </w:rPr>
          <w:t>49</w:t>
        </w:r>
        <w:r>
          <w:rPr>
            <w:noProof/>
          </w:rPr>
          <w:fldChar w:fldCharType="end"/>
        </w:r>
      </w:ins>
    </w:p>
    <w:p w14:paraId="3D86B957" w14:textId="0C93482E" w:rsidR="00BB63BA" w:rsidRDefault="00BB63BA">
      <w:pPr>
        <w:pStyle w:val="TOC5"/>
        <w:rPr>
          <w:ins w:id="480" w:author="Rapporteur" w:date="2022-08-25T13:59:00Z"/>
          <w:rFonts w:asciiTheme="minorHAnsi" w:eastAsiaTheme="minorEastAsia" w:hAnsiTheme="minorHAnsi" w:cstheme="minorBidi"/>
          <w:noProof/>
          <w:sz w:val="22"/>
          <w:szCs w:val="22"/>
          <w:lang w:val="en-SE" w:eastAsia="en-SE"/>
        </w:rPr>
      </w:pPr>
      <w:ins w:id="481" w:author="Rapporteur" w:date="2022-08-25T13:59: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_Toc112328511 \h </w:instrText>
        </w:r>
      </w:ins>
      <w:r>
        <w:rPr>
          <w:noProof/>
        </w:rPr>
      </w:r>
      <w:r>
        <w:rPr>
          <w:noProof/>
        </w:rPr>
        <w:fldChar w:fldCharType="separate"/>
      </w:r>
      <w:ins w:id="482" w:author="Rapporteur" w:date="2022-08-25T13:59:00Z">
        <w:r>
          <w:rPr>
            <w:noProof/>
          </w:rPr>
          <w:t>49</w:t>
        </w:r>
        <w:r>
          <w:rPr>
            <w:noProof/>
          </w:rPr>
          <w:fldChar w:fldCharType="end"/>
        </w:r>
      </w:ins>
    </w:p>
    <w:p w14:paraId="74812661" w14:textId="7B3101F4" w:rsidR="00BB63BA" w:rsidRDefault="00BB63BA">
      <w:pPr>
        <w:pStyle w:val="TOC5"/>
        <w:rPr>
          <w:ins w:id="483" w:author="Rapporteur" w:date="2022-08-25T13:59:00Z"/>
          <w:rFonts w:asciiTheme="minorHAnsi" w:eastAsiaTheme="minorEastAsia" w:hAnsiTheme="minorHAnsi" w:cstheme="minorBidi"/>
          <w:noProof/>
          <w:sz w:val="22"/>
          <w:szCs w:val="22"/>
          <w:lang w:val="en-SE" w:eastAsia="en-SE"/>
        </w:rPr>
      </w:pPr>
      <w:ins w:id="484" w:author="Rapporteur" w:date="2022-08-25T13:59: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_Toc112328512 \h </w:instrText>
        </w:r>
      </w:ins>
      <w:r>
        <w:rPr>
          <w:noProof/>
        </w:rPr>
      </w:r>
      <w:r>
        <w:rPr>
          <w:noProof/>
        </w:rPr>
        <w:fldChar w:fldCharType="separate"/>
      </w:r>
      <w:ins w:id="485" w:author="Rapporteur" w:date="2022-08-25T13:59:00Z">
        <w:r>
          <w:rPr>
            <w:noProof/>
          </w:rPr>
          <w:t>50</w:t>
        </w:r>
        <w:r>
          <w:rPr>
            <w:noProof/>
          </w:rPr>
          <w:fldChar w:fldCharType="end"/>
        </w:r>
      </w:ins>
    </w:p>
    <w:p w14:paraId="19AA4709" w14:textId="2E875B3D" w:rsidR="00BB63BA" w:rsidRDefault="00BB63BA">
      <w:pPr>
        <w:pStyle w:val="TOC4"/>
        <w:rPr>
          <w:ins w:id="486" w:author="Rapporteur" w:date="2022-08-25T13:59:00Z"/>
          <w:rFonts w:asciiTheme="minorHAnsi" w:eastAsiaTheme="minorEastAsia" w:hAnsiTheme="minorHAnsi" w:cstheme="minorBidi"/>
          <w:noProof/>
          <w:sz w:val="22"/>
          <w:szCs w:val="22"/>
          <w:lang w:val="en-SE" w:eastAsia="en-SE"/>
        </w:rPr>
      </w:pPr>
      <w:ins w:id="487" w:author="Rapporteur" w:date="2022-08-25T13:59: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_Toc112328513 \h </w:instrText>
        </w:r>
      </w:ins>
      <w:r>
        <w:rPr>
          <w:noProof/>
        </w:rPr>
      </w:r>
      <w:r>
        <w:rPr>
          <w:noProof/>
        </w:rPr>
        <w:fldChar w:fldCharType="separate"/>
      </w:r>
      <w:ins w:id="488" w:author="Rapporteur" w:date="2022-08-25T13:59:00Z">
        <w:r>
          <w:rPr>
            <w:noProof/>
          </w:rPr>
          <w:t>50</w:t>
        </w:r>
        <w:r>
          <w:rPr>
            <w:noProof/>
          </w:rPr>
          <w:fldChar w:fldCharType="end"/>
        </w:r>
      </w:ins>
    </w:p>
    <w:p w14:paraId="3473D80C" w14:textId="26F40C5F" w:rsidR="00BB63BA" w:rsidRDefault="00BB63BA">
      <w:pPr>
        <w:pStyle w:val="TOC5"/>
        <w:rPr>
          <w:ins w:id="489" w:author="Rapporteur" w:date="2022-08-25T13:59:00Z"/>
          <w:rFonts w:asciiTheme="minorHAnsi" w:eastAsiaTheme="minorEastAsia" w:hAnsiTheme="minorHAnsi" w:cstheme="minorBidi"/>
          <w:noProof/>
          <w:sz w:val="22"/>
          <w:szCs w:val="22"/>
          <w:lang w:val="en-SE" w:eastAsia="en-SE"/>
        </w:rPr>
      </w:pPr>
      <w:ins w:id="490" w:author="Rapporteur" w:date="2022-08-25T13:59: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_Toc112328514 \h </w:instrText>
        </w:r>
      </w:ins>
      <w:r>
        <w:rPr>
          <w:noProof/>
        </w:rPr>
      </w:r>
      <w:r>
        <w:rPr>
          <w:noProof/>
        </w:rPr>
        <w:fldChar w:fldCharType="separate"/>
      </w:r>
      <w:ins w:id="491" w:author="Rapporteur" w:date="2022-08-25T13:59:00Z">
        <w:r>
          <w:rPr>
            <w:noProof/>
          </w:rPr>
          <w:t>50</w:t>
        </w:r>
        <w:r>
          <w:rPr>
            <w:noProof/>
          </w:rPr>
          <w:fldChar w:fldCharType="end"/>
        </w:r>
      </w:ins>
    </w:p>
    <w:p w14:paraId="5B340B8A" w14:textId="610EE70F" w:rsidR="00BB63BA" w:rsidRDefault="00BB63BA">
      <w:pPr>
        <w:pStyle w:val="TOC5"/>
        <w:rPr>
          <w:ins w:id="492" w:author="Rapporteur" w:date="2022-08-25T13:59:00Z"/>
          <w:rFonts w:asciiTheme="minorHAnsi" w:eastAsiaTheme="minorEastAsia" w:hAnsiTheme="minorHAnsi" w:cstheme="minorBidi"/>
          <w:noProof/>
          <w:sz w:val="22"/>
          <w:szCs w:val="22"/>
          <w:lang w:val="en-SE" w:eastAsia="en-SE"/>
        </w:rPr>
      </w:pPr>
      <w:ins w:id="493" w:author="Rapporteur" w:date="2022-08-25T13:59: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_Toc112328515 \h </w:instrText>
        </w:r>
      </w:ins>
      <w:r>
        <w:rPr>
          <w:noProof/>
        </w:rPr>
      </w:r>
      <w:r>
        <w:rPr>
          <w:noProof/>
        </w:rPr>
        <w:fldChar w:fldCharType="separate"/>
      </w:r>
      <w:ins w:id="494" w:author="Rapporteur" w:date="2022-08-25T13:59:00Z">
        <w:r>
          <w:rPr>
            <w:noProof/>
          </w:rPr>
          <w:t>50</w:t>
        </w:r>
        <w:r>
          <w:rPr>
            <w:noProof/>
          </w:rPr>
          <w:fldChar w:fldCharType="end"/>
        </w:r>
      </w:ins>
    </w:p>
    <w:p w14:paraId="76AB9C66" w14:textId="72C51508" w:rsidR="00BB63BA" w:rsidRDefault="00BB63BA">
      <w:pPr>
        <w:pStyle w:val="TOC4"/>
        <w:rPr>
          <w:ins w:id="495" w:author="Rapporteur" w:date="2022-08-25T13:59:00Z"/>
          <w:rFonts w:asciiTheme="minorHAnsi" w:eastAsiaTheme="minorEastAsia" w:hAnsiTheme="minorHAnsi" w:cstheme="minorBidi"/>
          <w:noProof/>
          <w:sz w:val="22"/>
          <w:szCs w:val="22"/>
          <w:lang w:val="en-SE" w:eastAsia="en-SE"/>
        </w:rPr>
      </w:pPr>
      <w:ins w:id="496" w:author="Rapporteur" w:date="2022-08-25T13:59: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_Toc112328516 \h </w:instrText>
        </w:r>
      </w:ins>
      <w:r>
        <w:rPr>
          <w:noProof/>
        </w:rPr>
      </w:r>
      <w:r>
        <w:rPr>
          <w:noProof/>
        </w:rPr>
        <w:fldChar w:fldCharType="separate"/>
      </w:r>
      <w:ins w:id="497" w:author="Rapporteur" w:date="2022-08-25T13:59:00Z">
        <w:r>
          <w:rPr>
            <w:noProof/>
          </w:rPr>
          <w:t>50</w:t>
        </w:r>
        <w:r>
          <w:rPr>
            <w:noProof/>
          </w:rPr>
          <w:fldChar w:fldCharType="end"/>
        </w:r>
      </w:ins>
    </w:p>
    <w:p w14:paraId="309BEB25" w14:textId="36F8D5EB" w:rsidR="00BB63BA" w:rsidRDefault="00BB63BA">
      <w:pPr>
        <w:pStyle w:val="TOC5"/>
        <w:rPr>
          <w:ins w:id="498" w:author="Rapporteur" w:date="2022-08-25T13:59:00Z"/>
          <w:rFonts w:asciiTheme="minorHAnsi" w:eastAsiaTheme="minorEastAsia" w:hAnsiTheme="minorHAnsi" w:cstheme="minorBidi"/>
          <w:noProof/>
          <w:sz w:val="22"/>
          <w:szCs w:val="22"/>
          <w:lang w:val="en-SE" w:eastAsia="en-SE"/>
        </w:rPr>
      </w:pPr>
      <w:ins w:id="499" w:author="Rapporteur" w:date="2022-08-25T13:59: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_Toc112328517 \h </w:instrText>
        </w:r>
      </w:ins>
      <w:r>
        <w:rPr>
          <w:noProof/>
        </w:rPr>
      </w:r>
      <w:r>
        <w:rPr>
          <w:noProof/>
        </w:rPr>
        <w:fldChar w:fldCharType="separate"/>
      </w:r>
      <w:ins w:id="500" w:author="Rapporteur" w:date="2022-08-25T13:59:00Z">
        <w:r>
          <w:rPr>
            <w:noProof/>
          </w:rPr>
          <w:t>50</w:t>
        </w:r>
        <w:r>
          <w:rPr>
            <w:noProof/>
          </w:rPr>
          <w:fldChar w:fldCharType="end"/>
        </w:r>
      </w:ins>
    </w:p>
    <w:p w14:paraId="6898A81B" w14:textId="67953A2E" w:rsidR="00BB63BA" w:rsidRDefault="00BB63BA">
      <w:pPr>
        <w:pStyle w:val="TOC5"/>
        <w:rPr>
          <w:ins w:id="501" w:author="Rapporteur" w:date="2022-08-25T13:59:00Z"/>
          <w:rFonts w:asciiTheme="minorHAnsi" w:eastAsiaTheme="minorEastAsia" w:hAnsiTheme="minorHAnsi" w:cstheme="minorBidi"/>
          <w:noProof/>
          <w:sz w:val="22"/>
          <w:szCs w:val="22"/>
          <w:lang w:val="en-SE" w:eastAsia="en-SE"/>
        </w:rPr>
      </w:pPr>
      <w:ins w:id="502" w:author="Rapporteur" w:date="2022-08-25T13:59: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_Toc112328518 \h </w:instrText>
        </w:r>
      </w:ins>
      <w:r>
        <w:rPr>
          <w:noProof/>
        </w:rPr>
      </w:r>
      <w:r>
        <w:rPr>
          <w:noProof/>
        </w:rPr>
        <w:fldChar w:fldCharType="separate"/>
      </w:r>
      <w:ins w:id="503" w:author="Rapporteur" w:date="2022-08-25T13:59:00Z">
        <w:r>
          <w:rPr>
            <w:noProof/>
          </w:rPr>
          <w:t>50</w:t>
        </w:r>
        <w:r>
          <w:rPr>
            <w:noProof/>
          </w:rPr>
          <w:fldChar w:fldCharType="end"/>
        </w:r>
      </w:ins>
    </w:p>
    <w:p w14:paraId="43760074" w14:textId="04FFF280" w:rsidR="00BB63BA" w:rsidRDefault="00BB63BA">
      <w:pPr>
        <w:pStyle w:val="TOC4"/>
        <w:rPr>
          <w:ins w:id="504" w:author="Rapporteur" w:date="2022-08-25T13:59:00Z"/>
          <w:rFonts w:asciiTheme="minorHAnsi" w:eastAsiaTheme="minorEastAsia" w:hAnsiTheme="minorHAnsi" w:cstheme="minorBidi"/>
          <w:noProof/>
          <w:sz w:val="22"/>
          <w:szCs w:val="22"/>
          <w:lang w:val="en-SE" w:eastAsia="en-SE"/>
        </w:rPr>
      </w:pPr>
      <w:ins w:id="505" w:author="Rapporteur" w:date="2022-08-25T13:59: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_Toc112328519 \h </w:instrText>
        </w:r>
      </w:ins>
      <w:r>
        <w:rPr>
          <w:noProof/>
        </w:rPr>
      </w:r>
      <w:r>
        <w:rPr>
          <w:noProof/>
        </w:rPr>
        <w:fldChar w:fldCharType="separate"/>
      </w:r>
      <w:ins w:id="506" w:author="Rapporteur" w:date="2022-08-25T13:59:00Z">
        <w:r>
          <w:rPr>
            <w:noProof/>
          </w:rPr>
          <w:t>51</w:t>
        </w:r>
        <w:r>
          <w:rPr>
            <w:noProof/>
          </w:rPr>
          <w:fldChar w:fldCharType="end"/>
        </w:r>
      </w:ins>
    </w:p>
    <w:p w14:paraId="20FC4A85" w14:textId="5ECC5EA4" w:rsidR="00BB63BA" w:rsidRDefault="00BB63BA">
      <w:pPr>
        <w:pStyle w:val="TOC5"/>
        <w:rPr>
          <w:ins w:id="507" w:author="Rapporteur" w:date="2022-08-25T13:59:00Z"/>
          <w:rFonts w:asciiTheme="minorHAnsi" w:eastAsiaTheme="minorEastAsia" w:hAnsiTheme="minorHAnsi" w:cstheme="minorBidi"/>
          <w:noProof/>
          <w:sz w:val="22"/>
          <w:szCs w:val="22"/>
          <w:lang w:val="en-SE" w:eastAsia="en-SE"/>
        </w:rPr>
      </w:pPr>
      <w:ins w:id="508" w:author="Rapporteur" w:date="2022-08-25T13:59: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_Toc112328520 \h </w:instrText>
        </w:r>
      </w:ins>
      <w:r>
        <w:rPr>
          <w:noProof/>
        </w:rPr>
      </w:r>
      <w:r>
        <w:rPr>
          <w:noProof/>
        </w:rPr>
        <w:fldChar w:fldCharType="separate"/>
      </w:r>
      <w:ins w:id="509" w:author="Rapporteur" w:date="2022-08-25T13:59:00Z">
        <w:r>
          <w:rPr>
            <w:noProof/>
          </w:rPr>
          <w:t>51</w:t>
        </w:r>
        <w:r>
          <w:rPr>
            <w:noProof/>
          </w:rPr>
          <w:fldChar w:fldCharType="end"/>
        </w:r>
      </w:ins>
    </w:p>
    <w:p w14:paraId="09C384C5" w14:textId="55DC3843" w:rsidR="00BB63BA" w:rsidRDefault="00BB63BA">
      <w:pPr>
        <w:pStyle w:val="TOC5"/>
        <w:rPr>
          <w:ins w:id="510" w:author="Rapporteur" w:date="2022-08-25T13:59:00Z"/>
          <w:rFonts w:asciiTheme="minorHAnsi" w:eastAsiaTheme="minorEastAsia" w:hAnsiTheme="minorHAnsi" w:cstheme="minorBidi"/>
          <w:noProof/>
          <w:sz w:val="22"/>
          <w:szCs w:val="22"/>
          <w:lang w:val="en-SE" w:eastAsia="en-SE"/>
        </w:rPr>
      </w:pPr>
      <w:ins w:id="511" w:author="Rapporteur" w:date="2022-08-25T13:59: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_Toc112328521 \h </w:instrText>
        </w:r>
      </w:ins>
      <w:r>
        <w:rPr>
          <w:noProof/>
        </w:rPr>
      </w:r>
      <w:r>
        <w:rPr>
          <w:noProof/>
        </w:rPr>
        <w:fldChar w:fldCharType="separate"/>
      </w:r>
      <w:ins w:id="512" w:author="Rapporteur" w:date="2022-08-25T13:59:00Z">
        <w:r>
          <w:rPr>
            <w:noProof/>
          </w:rPr>
          <w:t>51</w:t>
        </w:r>
        <w:r>
          <w:rPr>
            <w:noProof/>
          </w:rPr>
          <w:fldChar w:fldCharType="end"/>
        </w:r>
      </w:ins>
    </w:p>
    <w:p w14:paraId="2CC932BD" w14:textId="6148B2B5" w:rsidR="00BB63BA" w:rsidRDefault="00BB63BA">
      <w:pPr>
        <w:pStyle w:val="TOC5"/>
        <w:rPr>
          <w:ins w:id="513" w:author="Rapporteur" w:date="2022-08-25T13:59:00Z"/>
          <w:rFonts w:asciiTheme="minorHAnsi" w:eastAsiaTheme="minorEastAsia" w:hAnsiTheme="minorHAnsi" w:cstheme="minorBidi"/>
          <w:noProof/>
          <w:sz w:val="22"/>
          <w:szCs w:val="22"/>
          <w:lang w:val="en-SE" w:eastAsia="en-SE"/>
        </w:rPr>
      </w:pPr>
      <w:ins w:id="514" w:author="Rapporteur" w:date="2022-08-25T13:59: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_Toc112328522 \h </w:instrText>
        </w:r>
      </w:ins>
      <w:r>
        <w:rPr>
          <w:noProof/>
        </w:rPr>
      </w:r>
      <w:r>
        <w:rPr>
          <w:noProof/>
        </w:rPr>
        <w:fldChar w:fldCharType="separate"/>
      </w:r>
      <w:ins w:id="515" w:author="Rapporteur" w:date="2022-08-25T13:59:00Z">
        <w:r>
          <w:rPr>
            <w:noProof/>
          </w:rPr>
          <w:t>51</w:t>
        </w:r>
        <w:r>
          <w:rPr>
            <w:noProof/>
          </w:rPr>
          <w:fldChar w:fldCharType="end"/>
        </w:r>
      </w:ins>
    </w:p>
    <w:p w14:paraId="3DAC46D7" w14:textId="50CF90C5" w:rsidR="00BB63BA" w:rsidRDefault="00BB63BA">
      <w:pPr>
        <w:pStyle w:val="TOC4"/>
        <w:rPr>
          <w:ins w:id="516" w:author="Rapporteur" w:date="2022-08-25T13:59:00Z"/>
          <w:rFonts w:asciiTheme="minorHAnsi" w:eastAsiaTheme="minorEastAsia" w:hAnsiTheme="minorHAnsi" w:cstheme="minorBidi"/>
          <w:noProof/>
          <w:sz w:val="22"/>
          <w:szCs w:val="22"/>
          <w:lang w:val="en-SE" w:eastAsia="en-SE"/>
        </w:rPr>
      </w:pPr>
      <w:ins w:id="517" w:author="Rapporteur" w:date="2022-08-25T13:59: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_Toc112328523 \h </w:instrText>
        </w:r>
      </w:ins>
      <w:r>
        <w:rPr>
          <w:noProof/>
        </w:rPr>
      </w:r>
      <w:r>
        <w:rPr>
          <w:noProof/>
        </w:rPr>
        <w:fldChar w:fldCharType="separate"/>
      </w:r>
      <w:ins w:id="518" w:author="Rapporteur" w:date="2022-08-25T13:59:00Z">
        <w:r>
          <w:rPr>
            <w:noProof/>
          </w:rPr>
          <w:t>51</w:t>
        </w:r>
        <w:r>
          <w:rPr>
            <w:noProof/>
          </w:rPr>
          <w:fldChar w:fldCharType="end"/>
        </w:r>
      </w:ins>
    </w:p>
    <w:p w14:paraId="15267934" w14:textId="0765E83B" w:rsidR="00BB63BA" w:rsidRDefault="00BB63BA">
      <w:pPr>
        <w:pStyle w:val="TOC5"/>
        <w:rPr>
          <w:ins w:id="519" w:author="Rapporteur" w:date="2022-08-25T13:59:00Z"/>
          <w:rFonts w:asciiTheme="minorHAnsi" w:eastAsiaTheme="minorEastAsia" w:hAnsiTheme="minorHAnsi" w:cstheme="minorBidi"/>
          <w:noProof/>
          <w:sz w:val="22"/>
          <w:szCs w:val="22"/>
          <w:lang w:val="en-SE" w:eastAsia="en-SE"/>
        </w:rPr>
      </w:pPr>
      <w:ins w:id="520" w:author="Rapporteur" w:date="2022-08-25T13:59: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_Toc112328524 \h </w:instrText>
        </w:r>
      </w:ins>
      <w:r>
        <w:rPr>
          <w:noProof/>
        </w:rPr>
      </w:r>
      <w:r>
        <w:rPr>
          <w:noProof/>
        </w:rPr>
        <w:fldChar w:fldCharType="separate"/>
      </w:r>
      <w:ins w:id="521" w:author="Rapporteur" w:date="2022-08-25T13:59:00Z">
        <w:r>
          <w:rPr>
            <w:noProof/>
          </w:rPr>
          <w:t>51</w:t>
        </w:r>
        <w:r>
          <w:rPr>
            <w:noProof/>
          </w:rPr>
          <w:fldChar w:fldCharType="end"/>
        </w:r>
      </w:ins>
    </w:p>
    <w:p w14:paraId="0004843B" w14:textId="06A9C34A" w:rsidR="00BB63BA" w:rsidRDefault="00BB63BA">
      <w:pPr>
        <w:pStyle w:val="TOC5"/>
        <w:rPr>
          <w:ins w:id="522" w:author="Rapporteur" w:date="2022-08-25T13:59:00Z"/>
          <w:rFonts w:asciiTheme="minorHAnsi" w:eastAsiaTheme="minorEastAsia" w:hAnsiTheme="minorHAnsi" w:cstheme="minorBidi"/>
          <w:noProof/>
          <w:sz w:val="22"/>
          <w:szCs w:val="22"/>
          <w:lang w:val="en-SE" w:eastAsia="en-SE"/>
        </w:rPr>
      </w:pPr>
      <w:ins w:id="523" w:author="Rapporteur" w:date="2022-08-25T13:59: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_Toc112328525 \h </w:instrText>
        </w:r>
      </w:ins>
      <w:r>
        <w:rPr>
          <w:noProof/>
        </w:rPr>
      </w:r>
      <w:r>
        <w:rPr>
          <w:noProof/>
        </w:rPr>
        <w:fldChar w:fldCharType="separate"/>
      </w:r>
      <w:ins w:id="524" w:author="Rapporteur" w:date="2022-08-25T13:59:00Z">
        <w:r>
          <w:rPr>
            <w:noProof/>
          </w:rPr>
          <w:t>51</w:t>
        </w:r>
        <w:r>
          <w:rPr>
            <w:noProof/>
          </w:rPr>
          <w:fldChar w:fldCharType="end"/>
        </w:r>
      </w:ins>
    </w:p>
    <w:p w14:paraId="485171B9" w14:textId="6EBEB6D9" w:rsidR="00BB63BA" w:rsidRDefault="00BB63BA">
      <w:pPr>
        <w:pStyle w:val="TOC5"/>
        <w:rPr>
          <w:ins w:id="525" w:author="Rapporteur" w:date="2022-08-25T13:59:00Z"/>
          <w:rFonts w:asciiTheme="minorHAnsi" w:eastAsiaTheme="minorEastAsia" w:hAnsiTheme="minorHAnsi" w:cstheme="minorBidi"/>
          <w:noProof/>
          <w:sz w:val="22"/>
          <w:szCs w:val="22"/>
          <w:lang w:val="en-SE" w:eastAsia="en-SE"/>
        </w:rPr>
      </w:pPr>
      <w:ins w:id="526" w:author="Rapporteur" w:date="2022-08-25T13:59: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_Toc112328526 \h </w:instrText>
        </w:r>
      </w:ins>
      <w:r>
        <w:rPr>
          <w:noProof/>
        </w:rPr>
      </w:r>
      <w:r>
        <w:rPr>
          <w:noProof/>
        </w:rPr>
        <w:fldChar w:fldCharType="separate"/>
      </w:r>
      <w:ins w:id="527" w:author="Rapporteur" w:date="2022-08-25T13:59:00Z">
        <w:r>
          <w:rPr>
            <w:noProof/>
          </w:rPr>
          <w:t>51</w:t>
        </w:r>
        <w:r>
          <w:rPr>
            <w:noProof/>
          </w:rPr>
          <w:fldChar w:fldCharType="end"/>
        </w:r>
      </w:ins>
    </w:p>
    <w:p w14:paraId="77849913" w14:textId="09D32670" w:rsidR="00BB63BA" w:rsidRDefault="00BB63BA">
      <w:pPr>
        <w:pStyle w:val="TOC2"/>
        <w:rPr>
          <w:ins w:id="528" w:author="Rapporteur" w:date="2022-08-25T13:59:00Z"/>
          <w:rFonts w:asciiTheme="minorHAnsi" w:eastAsiaTheme="minorEastAsia" w:hAnsiTheme="minorHAnsi" w:cstheme="minorBidi"/>
          <w:noProof/>
          <w:sz w:val="22"/>
          <w:szCs w:val="22"/>
          <w:lang w:val="en-SE" w:eastAsia="en-SE"/>
        </w:rPr>
      </w:pPr>
      <w:ins w:id="529" w:author="Rapporteur" w:date="2022-08-25T13:59:00Z">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_Toc112328527 \h </w:instrText>
        </w:r>
      </w:ins>
      <w:r>
        <w:rPr>
          <w:noProof/>
        </w:rPr>
      </w:r>
      <w:r>
        <w:rPr>
          <w:noProof/>
        </w:rPr>
        <w:fldChar w:fldCharType="separate"/>
      </w:r>
      <w:ins w:id="530" w:author="Rapporteur" w:date="2022-08-25T13:59:00Z">
        <w:r>
          <w:rPr>
            <w:noProof/>
          </w:rPr>
          <w:t>51</w:t>
        </w:r>
        <w:r>
          <w:rPr>
            <w:noProof/>
          </w:rPr>
          <w:fldChar w:fldCharType="end"/>
        </w:r>
      </w:ins>
    </w:p>
    <w:p w14:paraId="34F177EC" w14:textId="38DB11F4" w:rsidR="00BB63BA" w:rsidRDefault="00BB63BA">
      <w:pPr>
        <w:pStyle w:val="TOC3"/>
        <w:rPr>
          <w:ins w:id="531" w:author="Rapporteur" w:date="2022-08-25T13:59:00Z"/>
          <w:rFonts w:asciiTheme="minorHAnsi" w:eastAsiaTheme="minorEastAsia" w:hAnsiTheme="minorHAnsi" w:cstheme="minorBidi"/>
          <w:noProof/>
          <w:sz w:val="22"/>
          <w:szCs w:val="22"/>
          <w:lang w:val="en-SE" w:eastAsia="en-SE"/>
        </w:rPr>
      </w:pPr>
      <w:ins w:id="532" w:author="Rapporteur" w:date="2022-08-25T13:59:00Z">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_Toc112328528 \h </w:instrText>
        </w:r>
      </w:ins>
      <w:r>
        <w:rPr>
          <w:noProof/>
        </w:rPr>
      </w:r>
      <w:r>
        <w:rPr>
          <w:noProof/>
        </w:rPr>
        <w:fldChar w:fldCharType="separate"/>
      </w:r>
      <w:ins w:id="533" w:author="Rapporteur" w:date="2022-08-25T13:59:00Z">
        <w:r>
          <w:rPr>
            <w:noProof/>
          </w:rPr>
          <w:t>51</w:t>
        </w:r>
        <w:r>
          <w:rPr>
            <w:noProof/>
          </w:rPr>
          <w:fldChar w:fldCharType="end"/>
        </w:r>
      </w:ins>
    </w:p>
    <w:p w14:paraId="2E9262B1" w14:textId="689506DC" w:rsidR="00BB63BA" w:rsidRDefault="00BB63BA">
      <w:pPr>
        <w:pStyle w:val="TOC4"/>
        <w:rPr>
          <w:ins w:id="534" w:author="Rapporteur" w:date="2022-08-25T13:59:00Z"/>
          <w:rFonts w:asciiTheme="minorHAnsi" w:eastAsiaTheme="minorEastAsia" w:hAnsiTheme="minorHAnsi" w:cstheme="minorBidi"/>
          <w:noProof/>
          <w:sz w:val="22"/>
          <w:szCs w:val="22"/>
          <w:lang w:val="en-SE" w:eastAsia="en-SE"/>
        </w:rPr>
      </w:pPr>
      <w:ins w:id="535" w:author="Rapporteur" w:date="2022-08-25T13:59: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_Toc112328529 \h </w:instrText>
        </w:r>
      </w:ins>
      <w:r>
        <w:rPr>
          <w:noProof/>
        </w:rPr>
      </w:r>
      <w:r>
        <w:rPr>
          <w:noProof/>
        </w:rPr>
        <w:fldChar w:fldCharType="separate"/>
      </w:r>
      <w:ins w:id="536" w:author="Rapporteur" w:date="2022-08-25T13:59:00Z">
        <w:r>
          <w:rPr>
            <w:noProof/>
          </w:rPr>
          <w:t>51</w:t>
        </w:r>
        <w:r>
          <w:rPr>
            <w:noProof/>
          </w:rPr>
          <w:fldChar w:fldCharType="end"/>
        </w:r>
      </w:ins>
    </w:p>
    <w:p w14:paraId="40E0DE7E" w14:textId="3BA8380B" w:rsidR="00BB63BA" w:rsidRDefault="00BB63BA">
      <w:pPr>
        <w:pStyle w:val="TOC3"/>
        <w:rPr>
          <w:ins w:id="537" w:author="Rapporteur" w:date="2022-08-25T13:59:00Z"/>
          <w:rFonts w:asciiTheme="minorHAnsi" w:eastAsiaTheme="minorEastAsia" w:hAnsiTheme="minorHAnsi" w:cstheme="minorBidi"/>
          <w:noProof/>
          <w:sz w:val="22"/>
          <w:szCs w:val="22"/>
          <w:lang w:val="en-SE" w:eastAsia="en-SE"/>
        </w:rPr>
      </w:pPr>
      <w:ins w:id="538" w:author="Rapporteur" w:date="2022-08-25T13:59: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_Toc112328530 \h </w:instrText>
        </w:r>
      </w:ins>
      <w:r>
        <w:rPr>
          <w:noProof/>
        </w:rPr>
      </w:r>
      <w:r>
        <w:rPr>
          <w:noProof/>
        </w:rPr>
        <w:fldChar w:fldCharType="separate"/>
      </w:r>
      <w:ins w:id="539" w:author="Rapporteur" w:date="2022-08-25T13:59:00Z">
        <w:r>
          <w:rPr>
            <w:noProof/>
          </w:rPr>
          <w:t>52</w:t>
        </w:r>
        <w:r>
          <w:rPr>
            <w:noProof/>
          </w:rPr>
          <w:fldChar w:fldCharType="end"/>
        </w:r>
      </w:ins>
    </w:p>
    <w:p w14:paraId="0DC45879" w14:textId="5A2B592A" w:rsidR="00BB63BA" w:rsidRDefault="00BB63BA">
      <w:pPr>
        <w:pStyle w:val="TOC3"/>
        <w:rPr>
          <w:ins w:id="540" w:author="Rapporteur" w:date="2022-08-25T13:59:00Z"/>
          <w:rFonts w:asciiTheme="minorHAnsi" w:eastAsiaTheme="minorEastAsia" w:hAnsiTheme="minorHAnsi" w:cstheme="minorBidi"/>
          <w:noProof/>
          <w:sz w:val="22"/>
          <w:szCs w:val="22"/>
          <w:lang w:val="en-SE" w:eastAsia="en-SE"/>
        </w:rPr>
      </w:pPr>
      <w:ins w:id="541" w:author="Rapporteur" w:date="2022-08-25T13:59: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_Toc112328531 \h </w:instrText>
        </w:r>
      </w:ins>
      <w:r>
        <w:rPr>
          <w:noProof/>
        </w:rPr>
      </w:r>
      <w:r>
        <w:rPr>
          <w:noProof/>
        </w:rPr>
        <w:fldChar w:fldCharType="separate"/>
      </w:r>
      <w:ins w:id="542" w:author="Rapporteur" w:date="2022-08-25T13:59:00Z">
        <w:r>
          <w:rPr>
            <w:noProof/>
          </w:rPr>
          <w:t>52</w:t>
        </w:r>
        <w:r>
          <w:rPr>
            <w:noProof/>
          </w:rPr>
          <w:fldChar w:fldCharType="end"/>
        </w:r>
      </w:ins>
    </w:p>
    <w:p w14:paraId="4082E57C" w14:textId="740776C8" w:rsidR="00BB63BA" w:rsidRDefault="00BB63BA">
      <w:pPr>
        <w:pStyle w:val="TOC3"/>
        <w:rPr>
          <w:ins w:id="543" w:author="Rapporteur" w:date="2022-08-25T13:59:00Z"/>
          <w:rFonts w:asciiTheme="minorHAnsi" w:eastAsiaTheme="minorEastAsia" w:hAnsiTheme="minorHAnsi" w:cstheme="minorBidi"/>
          <w:noProof/>
          <w:sz w:val="22"/>
          <w:szCs w:val="22"/>
          <w:lang w:val="en-SE" w:eastAsia="en-SE"/>
        </w:rPr>
      </w:pPr>
      <w:ins w:id="544" w:author="Rapporteur" w:date="2022-08-25T13:59: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_Toc112328532 \h </w:instrText>
        </w:r>
      </w:ins>
      <w:r>
        <w:rPr>
          <w:noProof/>
        </w:rPr>
      </w:r>
      <w:r>
        <w:rPr>
          <w:noProof/>
        </w:rPr>
        <w:fldChar w:fldCharType="separate"/>
      </w:r>
      <w:ins w:id="545" w:author="Rapporteur" w:date="2022-08-25T13:59:00Z">
        <w:r>
          <w:rPr>
            <w:noProof/>
          </w:rPr>
          <w:t>52</w:t>
        </w:r>
        <w:r>
          <w:rPr>
            <w:noProof/>
          </w:rPr>
          <w:fldChar w:fldCharType="end"/>
        </w:r>
      </w:ins>
    </w:p>
    <w:p w14:paraId="78AAA37B" w14:textId="432ACCB8" w:rsidR="00BB63BA" w:rsidRDefault="00BB63BA">
      <w:pPr>
        <w:pStyle w:val="TOC4"/>
        <w:rPr>
          <w:ins w:id="546" w:author="Rapporteur" w:date="2022-08-25T13:59:00Z"/>
          <w:rFonts w:asciiTheme="minorHAnsi" w:eastAsiaTheme="minorEastAsia" w:hAnsiTheme="minorHAnsi" w:cstheme="minorBidi"/>
          <w:noProof/>
          <w:sz w:val="22"/>
          <w:szCs w:val="22"/>
          <w:lang w:val="en-SE" w:eastAsia="en-SE"/>
        </w:rPr>
      </w:pPr>
      <w:ins w:id="547" w:author="Rapporteur" w:date="2022-08-25T13:59:00Z">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_Toc112328533 \h </w:instrText>
        </w:r>
      </w:ins>
      <w:r>
        <w:rPr>
          <w:noProof/>
        </w:rPr>
      </w:r>
      <w:r>
        <w:rPr>
          <w:noProof/>
        </w:rPr>
        <w:fldChar w:fldCharType="separate"/>
      </w:r>
      <w:ins w:id="548" w:author="Rapporteur" w:date="2022-08-25T13:59:00Z">
        <w:r>
          <w:rPr>
            <w:noProof/>
          </w:rPr>
          <w:t>52</w:t>
        </w:r>
        <w:r>
          <w:rPr>
            <w:noProof/>
          </w:rPr>
          <w:fldChar w:fldCharType="end"/>
        </w:r>
      </w:ins>
    </w:p>
    <w:p w14:paraId="454E92EE" w14:textId="30C6A645" w:rsidR="00BB63BA" w:rsidRDefault="00BB63BA">
      <w:pPr>
        <w:pStyle w:val="TOC5"/>
        <w:rPr>
          <w:ins w:id="549" w:author="Rapporteur" w:date="2022-08-25T13:59:00Z"/>
          <w:rFonts w:asciiTheme="minorHAnsi" w:eastAsiaTheme="minorEastAsia" w:hAnsiTheme="minorHAnsi" w:cstheme="minorBidi"/>
          <w:noProof/>
          <w:sz w:val="22"/>
          <w:szCs w:val="22"/>
          <w:lang w:val="en-SE" w:eastAsia="en-SE"/>
        </w:rPr>
      </w:pPr>
      <w:ins w:id="550" w:author="Rapporteur" w:date="2022-08-25T13:59: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_Toc112328534 \h </w:instrText>
        </w:r>
      </w:ins>
      <w:r>
        <w:rPr>
          <w:noProof/>
        </w:rPr>
      </w:r>
      <w:r>
        <w:rPr>
          <w:noProof/>
        </w:rPr>
        <w:fldChar w:fldCharType="separate"/>
      </w:r>
      <w:ins w:id="551" w:author="Rapporteur" w:date="2022-08-25T13:59:00Z">
        <w:r>
          <w:rPr>
            <w:noProof/>
          </w:rPr>
          <w:t>52</w:t>
        </w:r>
        <w:r>
          <w:rPr>
            <w:noProof/>
          </w:rPr>
          <w:fldChar w:fldCharType="end"/>
        </w:r>
      </w:ins>
    </w:p>
    <w:p w14:paraId="72678801" w14:textId="720D3EDE" w:rsidR="00BB63BA" w:rsidRDefault="00BB63BA">
      <w:pPr>
        <w:pStyle w:val="TOC5"/>
        <w:rPr>
          <w:ins w:id="552" w:author="Rapporteur" w:date="2022-08-25T13:59:00Z"/>
          <w:rFonts w:asciiTheme="minorHAnsi" w:eastAsiaTheme="minorEastAsia" w:hAnsiTheme="minorHAnsi" w:cstheme="minorBidi"/>
          <w:noProof/>
          <w:sz w:val="22"/>
          <w:szCs w:val="22"/>
          <w:lang w:val="en-SE" w:eastAsia="en-SE"/>
        </w:rPr>
      </w:pPr>
      <w:ins w:id="553" w:author="Rapporteur" w:date="2022-08-25T13:59: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_Toc112328535 \h </w:instrText>
        </w:r>
      </w:ins>
      <w:r>
        <w:rPr>
          <w:noProof/>
        </w:rPr>
      </w:r>
      <w:r>
        <w:rPr>
          <w:noProof/>
        </w:rPr>
        <w:fldChar w:fldCharType="separate"/>
      </w:r>
      <w:ins w:id="554" w:author="Rapporteur" w:date="2022-08-25T13:59:00Z">
        <w:r>
          <w:rPr>
            <w:noProof/>
          </w:rPr>
          <w:t>52</w:t>
        </w:r>
        <w:r>
          <w:rPr>
            <w:noProof/>
          </w:rPr>
          <w:fldChar w:fldCharType="end"/>
        </w:r>
      </w:ins>
    </w:p>
    <w:p w14:paraId="08D97C83" w14:textId="13C70BF4" w:rsidR="00BB63BA" w:rsidRDefault="00BB63BA">
      <w:pPr>
        <w:pStyle w:val="TOC5"/>
        <w:rPr>
          <w:ins w:id="555" w:author="Rapporteur" w:date="2022-08-25T13:59:00Z"/>
          <w:rFonts w:asciiTheme="minorHAnsi" w:eastAsiaTheme="minorEastAsia" w:hAnsiTheme="minorHAnsi" w:cstheme="minorBidi"/>
          <w:noProof/>
          <w:sz w:val="22"/>
          <w:szCs w:val="22"/>
          <w:lang w:val="en-SE" w:eastAsia="en-SE"/>
        </w:rPr>
      </w:pPr>
      <w:ins w:id="556" w:author="Rapporteur" w:date="2022-08-25T13:59: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_Toc112328536 \h </w:instrText>
        </w:r>
      </w:ins>
      <w:r>
        <w:rPr>
          <w:noProof/>
        </w:rPr>
      </w:r>
      <w:r>
        <w:rPr>
          <w:noProof/>
        </w:rPr>
        <w:fldChar w:fldCharType="separate"/>
      </w:r>
      <w:ins w:id="557" w:author="Rapporteur" w:date="2022-08-25T13:59:00Z">
        <w:r>
          <w:rPr>
            <w:noProof/>
          </w:rPr>
          <w:t>53</w:t>
        </w:r>
        <w:r>
          <w:rPr>
            <w:noProof/>
          </w:rPr>
          <w:fldChar w:fldCharType="end"/>
        </w:r>
      </w:ins>
    </w:p>
    <w:p w14:paraId="1A8A61AB" w14:textId="5A0FEC6D" w:rsidR="00BB63BA" w:rsidRDefault="00BB63BA">
      <w:pPr>
        <w:pStyle w:val="TOC4"/>
        <w:rPr>
          <w:ins w:id="558" w:author="Rapporteur" w:date="2022-08-25T13:59:00Z"/>
          <w:rFonts w:asciiTheme="minorHAnsi" w:eastAsiaTheme="minorEastAsia" w:hAnsiTheme="minorHAnsi" w:cstheme="minorBidi"/>
          <w:noProof/>
          <w:sz w:val="22"/>
          <w:szCs w:val="22"/>
          <w:lang w:val="en-SE" w:eastAsia="en-SE"/>
        </w:rPr>
      </w:pPr>
      <w:ins w:id="559" w:author="Rapporteur" w:date="2022-08-25T13:59: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_Toc112328537 \h </w:instrText>
        </w:r>
      </w:ins>
      <w:r>
        <w:rPr>
          <w:noProof/>
        </w:rPr>
      </w:r>
      <w:r>
        <w:rPr>
          <w:noProof/>
        </w:rPr>
        <w:fldChar w:fldCharType="separate"/>
      </w:r>
      <w:ins w:id="560" w:author="Rapporteur" w:date="2022-08-25T13:59:00Z">
        <w:r>
          <w:rPr>
            <w:noProof/>
          </w:rPr>
          <w:t>53</w:t>
        </w:r>
        <w:r>
          <w:rPr>
            <w:noProof/>
          </w:rPr>
          <w:fldChar w:fldCharType="end"/>
        </w:r>
      </w:ins>
    </w:p>
    <w:p w14:paraId="49D199D0" w14:textId="5577CFA8" w:rsidR="00BB63BA" w:rsidRDefault="00BB63BA">
      <w:pPr>
        <w:pStyle w:val="TOC5"/>
        <w:rPr>
          <w:ins w:id="561" w:author="Rapporteur" w:date="2022-08-25T13:59:00Z"/>
          <w:rFonts w:asciiTheme="minorHAnsi" w:eastAsiaTheme="minorEastAsia" w:hAnsiTheme="minorHAnsi" w:cstheme="minorBidi"/>
          <w:noProof/>
          <w:sz w:val="22"/>
          <w:szCs w:val="22"/>
          <w:lang w:val="en-SE" w:eastAsia="en-SE"/>
        </w:rPr>
      </w:pPr>
      <w:ins w:id="562" w:author="Rapporteur" w:date="2022-08-25T13:59: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_Toc112328538 \h </w:instrText>
        </w:r>
      </w:ins>
      <w:r>
        <w:rPr>
          <w:noProof/>
        </w:rPr>
      </w:r>
      <w:r>
        <w:rPr>
          <w:noProof/>
        </w:rPr>
        <w:fldChar w:fldCharType="separate"/>
      </w:r>
      <w:ins w:id="563" w:author="Rapporteur" w:date="2022-08-25T13:59:00Z">
        <w:r>
          <w:rPr>
            <w:noProof/>
          </w:rPr>
          <w:t>53</w:t>
        </w:r>
        <w:r>
          <w:rPr>
            <w:noProof/>
          </w:rPr>
          <w:fldChar w:fldCharType="end"/>
        </w:r>
      </w:ins>
    </w:p>
    <w:p w14:paraId="09069F5A" w14:textId="2AD31A37" w:rsidR="00BB63BA" w:rsidRDefault="00BB63BA">
      <w:pPr>
        <w:pStyle w:val="TOC5"/>
        <w:rPr>
          <w:ins w:id="564" w:author="Rapporteur" w:date="2022-08-25T13:59:00Z"/>
          <w:rFonts w:asciiTheme="minorHAnsi" w:eastAsiaTheme="minorEastAsia" w:hAnsiTheme="minorHAnsi" w:cstheme="minorBidi"/>
          <w:noProof/>
          <w:sz w:val="22"/>
          <w:szCs w:val="22"/>
          <w:lang w:val="en-SE" w:eastAsia="en-SE"/>
        </w:rPr>
      </w:pPr>
      <w:ins w:id="565" w:author="Rapporteur" w:date="2022-08-25T13:59: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_Toc112328539 \h </w:instrText>
        </w:r>
      </w:ins>
      <w:r>
        <w:rPr>
          <w:noProof/>
        </w:rPr>
      </w:r>
      <w:r>
        <w:rPr>
          <w:noProof/>
        </w:rPr>
        <w:fldChar w:fldCharType="separate"/>
      </w:r>
      <w:ins w:id="566" w:author="Rapporteur" w:date="2022-08-25T13:59:00Z">
        <w:r>
          <w:rPr>
            <w:noProof/>
          </w:rPr>
          <w:t>53</w:t>
        </w:r>
        <w:r>
          <w:rPr>
            <w:noProof/>
          </w:rPr>
          <w:fldChar w:fldCharType="end"/>
        </w:r>
      </w:ins>
    </w:p>
    <w:p w14:paraId="5E1BEA8E" w14:textId="5C58C275" w:rsidR="00BB63BA" w:rsidRDefault="00BB63BA">
      <w:pPr>
        <w:pStyle w:val="TOC5"/>
        <w:rPr>
          <w:ins w:id="567" w:author="Rapporteur" w:date="2022-08-25T13:59:00Z"/>
          <w:rFonts w:asciiTheme="minorHAnsi" w:eastAsiaTheme="minorEastAsia" w:hAnsiTheme="minorHAnsi" w:cstheme="minorBidi"/>
          <w:noProof/>
          <w:sz w:val="22"/>
          <w:szCs w:val="22"/>
          <w:lang w:val="en-SE" w:eastAsia="en-SE"/>
        </w:rPr>
      </w:pPr>
      <w:ins w:id="568" w:author="Rapporteur" w:date="2022-08-25T13:59: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_Toc112328540 \h </w:instrText>
        </w:r>
      </w:ins>
      <w:r>
        <w:rPr>
          <w:noProof/>
        </w:rPr>
      </w:r>
      <w:r>
        <w:rPr>
          <w:noProof/>
        </w:rPr>
        <w:fldChar w:fldCharType="separate"/>
      </w:r>
      <w:ins w:id="569" w:author="Rapporteur" w:date="2022-08-25T13:59:00Z">
        <w:r>
          <w:rPr>
            <w:noProof/>
          </w:rPr>
          <w:t>54</w:t>
        </w:r>
        <w:r>
          <w:rPr>
            <w:noProof/>
          </w:rPr>
          <w:fldChar w:fldCharType="end"/>
        </w:r>
      </w:ins>
    </w:p>
    <w:p w14:paraId="70021F87" w14:textId="400B36D8" w:rsidR="00BB63BA" w:rsidRDefault="00BB63BA">
      <w:pPr>
        <w:pStyle w:val="TOC2"/>
        <w:rPr>
          <w:ins w:id="570" w:author="Rapporteur" w:date="2022-08-25T13:59:00Z"/>
          <w:rFonts w:asciiTheme="minorHAnsi" w:eastAsiaTheme="minorEastAsia" w:hAnsiTheme="minorHAnsi" w:cstheme="minorBidi"/>
          <w:noProof/>
          <w:sz w:val="22"/>
          <w:szCs w:val="22"/>
          <w:lang w:val="en-SE" w:eastAsia="en-SE"/>
        </w:rPr>
      </w:pPr>
      <w:ins w:id="571" w:author="Rapporteur" w:date="2022-08-25T13:59:00Z">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_Toc112328541 \h </w:instrText>
        </w:r>
      </w:ins>
      <w:r>
        <w:rPr>
          <w:noProof/>
        </w:rPr>
      </w:r>
      <w:r>
        <w:rPr>
          <w:noProof/>
        </w:rPr>
        <w:fldChar w:fldCharType="separate"/>
      </w:r>
      <w:ins w:id="572" w:author="Rapporteur" w:date="2022-08-25T13:59:00Z">
        <w:r>
          <w:rPr>
            <w:noProof/>
          </w:rPr>
          <w:t>54</w:t>
        </w:r>
        <w:r>
          <w:rPr>
            <w:noProof/>
          </w:rPr>
          <w:fldChar w:fldCharType="end"/>
        </w:r>
      </w:ins>
    </w:p>
    <w:p w14:paraId="1C8064FF" w14:textId="219E7B39" w:rsidR="00BB63BA" w:rsidRDefault="00BB63BA">
      <w:pPr>
        <w:pStyle w:val="TOC3"/>
        <w:rPr>
          <w:ins w:id="573" w:author="Rapporteur" w:date="2022-08-25T13:59:00Z"/>
          <w:rFonts w:asciiTheme="minorHAnsi" w:eastAsiaTheme="minorEastAsia" w:hAnsiTheme="minorHAnsi" w:cstheme="minorBidi"/>
          <w:noProof/>
          <w:sz w:val="22"/>
          <w:szCs w:val="22"/>
          <w:lang w:val="en-SE" w:eastAsia="en-SE"/>
        </w:rPr>
      </w:pPr>
      <w:ins w:id="574" w:author="Rapporteur" w:date="2022-08-25T13:59: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_Toc112328542 \h </w:instrText>
        </w:r>
      </w:ins>
      <w:r>
        <w:rPr>
          <w:noProof/>
        </w:rPr>
      </w:r>
      <w:r>
        <w:rPr>
          <w:noProof/>
        </w:rPr>
        <w:fldChar w:fldCharType="separate"/>
      </w:r>
      <w:ins w:id="575" w:author="Rapporteur" w:date="2022-08-25T13:59:00Z">
        <w:r>
          <w:rPr>
            <w:noProof/>
          </w:rPr>
          <w:t>54</w:t>
        </w:r>
        <w:r>
          <w:rPr>
            <w:noProof/>
          </w:rPr>
          <w:fldChar w:fldCharType="end"/>
        </w:r>
      </w:ins>
    </w:p>
    <w:p w14:paraId="04AF544C" w14:textId="55586962" w:rsidR="00BB63BA" w:rsidRDefault="00BB63BA">
      <w:pPr>
        <w:pStyle w:val="TOC4"/>
        <w:rPr>
          <w:ins w:id="576" w:author="Rapporteur" w:date="2022-08-25T13:59:00Z"/>
          <w:rFonts w:asciiTheme="minorHAnsi" w:eastAsiaTheme="minorEastAsia" w:hAnsiTheme="minorHAnsi" w:cstheme="minorBidi"/>
          <w:noProof/>
          <w:sz w:val="22"/>
          <w:szCs w:val="22"/>
          <w:lang w:val="en-SE" w:eastAsia="en-SE"/>
        </w:rPr>
      </w:pPr>
      <w:ins w:id="577" w:author="Rapporteur" w:date="2022-08-25T13:59: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_Toc112328543 \h </w:instrText>
        </w:r>
      </w:ins>
      <w:r>
        <w:rPr>
          <w:noProof/>
        </w:rPr>
      </w:r>
      <w:r>
        <w:rPr>
          <w:noProof/>
        </w:rPr>
        <w:fldChar w:fldCharType="separate"/>
      </w:r>
      <w:ins w:id="578" w:author="Rapporteur" w:date="2022-08-25T13:59:00Z">
        <w:r>
          <w:rPr>
            <w:noProof/>
          </w:rPr>
          <w:t>54</w:t>
        </w:r>
        <w:r>
          <w:rPr>
            <w:noProof/>
          </w:rPr>
          <w:fldChar w:fldCharType="end"/>
        </w:r>
      </w:ins>
    </w:p>
    <w:p w14:paraId="554189ED" w14:textId="023B2989" w:rsidR="00BB63BA" w:rsidRDefault="00BB63BA">
      <w:pPr>
        <w:pStyle w:val="TOC3"/>
        <w:rPr>
          <w:ins w:id="579" w:author="Rapporteur" w:date="2022-08-25T13:59:00Z"/>
          <w:rFonts w:asciiTheme="minorHAnsi" w:eastAsiaTheme="minorEastAsia" w:hAnsiTheme="minorHAnsi" w:cstheme="minorBidi"/>
          <w:noProof/>
          <w:sz w:val="22"/>
          <w:szCs w:val="22"/>
          <w:lang w:val="en-SE" w:eastAsia="en-SE"/>
        </w:rPr>
      </w:pPr>
      <w:ins w:id="580" w:author="Rapporteur" w:date="2022-08-25T13:59: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_Toc112328544 \h </w:instrText>
        </w:r>
      </w:ins>
      <w:r>
        <w:rPr>
          <w:noProof/>
        </w:rPr>
      </w:r>
      <w:r>
        <w:rPr>
          <w:noProof/>
        </w:rPr>
        <w:fldChar w:fldCharType="separate"/>
      </w:r>
      <w:ins w:id="581" w:author="Rapporteur" w:date="2022-08-25T13:59:00Z">
        <w:r>
          <w:rPr>
            <w:noProof/>
          </w:rPr>
          <w:t>54</w:t>
        </w:r>
        <w:r>
          <w:rPr>
            <w:noProof/>
          </w:rPr>
          <w:fldChar w:fldCharType="end"/>
        </w:r>
      </w:ins>
    </w:p>
    <w:p w14:paraId="4E552A47" w14:textId="61F41FE7" w:rsidR="00BB63BA" w:rsidRDefault="00BB63BA">
      <w:pPr>
        <w:pStyle w:val="TOC3"/>
        <w:rPr>
          <w:ins w:id="582" w:author="Rapporteur" w:date="2022-08-25T13:59:00Z"/>
          <w:rFonts w:asciiTheme="minorHAnsi" w:eastAsiaTheme="minorEastAsia" w:hAnsiTheme="minorHAnsi" w:cstheme="minorBidi"/>
          <w:noProof/>
          <w:sz w:val="22"/>
          <w:szCs w:val="22"/>
          <w:lang w:val="en-SE" w:eastAsia="en-SE"/>
        </w:rPr>
      </w:pPr>
      <w:ins w:id="583" w:author="Rapporteur" w:date="2022-08-25T13:59: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_Toc112328545 \h </w:instrText>
        </w:r>
      </w:ins>
      <w:r>
        <w:rPr>
          <w:noProof/>
        </w:rPr>
      </w:r>
      <w:r>
        <w:rPr>
          <w:noProof/>
        </w:rPr>
        <w:fldChar w:fldCharType="separate"/>
      </w:r>
      <w:ins w:id="584" w:author="Rapporteur" w:date="2022-08-25T13:59:00Z">
        <w:r>
          <w:rPr>
            <w:noProof/>
          </w:rPr>
          <w:t>54</w:t>
        </w:r>
        <w:r>
          <w:rPr>
            <w:noProof/>
          </w:rPr>
          <w:fldChar w:fldCharType="end"/>
        </w:r>
      </w:ins>
    </w:p>
    <w:p w14:paraId="3443D630" w14:textId="52A84D5A" w:rsidR="00BB63BA" w:rsidRDefault="00BB63BA">
      <w:pPr>
        <w:pStyle w:val="TOC3"/>
        <w:rPr>
          <w:ins w:id="585" w:author="Rapporteur" w:date="2022-08-25T13:59:00Z"/>
          <w:rFonts w:asciiTheme="minorHAnsi" w:eastAsiaTheme="minorEastAsia" w:hAnsiTheme="minorHAnsi" w:cstheme="minorBidi"/>
          <w:noProof/>
          <w:sz w:val="22"/>
          <w:szCs w:val="22"/>
          <w:lang w:val="en-SE" w:eastAsia="en-SE"/>
        </w:rPr>
      </w:pPr>
      <w:ins w:id="586" w:author="Rapporteur" w:date="2022-08-25T13:59: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_Toc112328546 \h </w:instrText>
        </w:r>
      </w:ins>
      <w:r>
        <w:rPr>
          <w:noProof/>
        </w:rPr>
      </w:r>
      <w:r>
        <w:rPr>
          <w:noProof/>
        </w:rPr>
        <w:fldChar w:fldCharType="separate"/>
      </w:r>
      <w:ins w:id="587" w:author="Rapporteur" w:date="2022-08-25T13:59:00Z">
        <w:r>
          <w:rPr>
            <w:noProof/>
          </w:rPr>
          <w:t>55</w:t>
        </w:r>
        <w:r>
          <w:rPr>
            <w:noProof/>
          </w:rPr>
          <w:fldChar w:fldCharType="end"/>
        </w:r>
      </w:ins>
    </w:p>
    <w:p w14:paraId="297CB499" w14:textId="7DFEDB0F" w:rsidR="00BB63BA" w:rsidRDefault="00BB63BA">
      <w:pPr>
        <w:pStyle w:val="TOC4"/>
        <w:rPr>
          <w:ins w:id="588" w:author="Rapporteur" w:date="2022-08-25T13:59:00Z"/>
          <w:rFonts w:asciiTheme="minorHAnsi" w:eastAsiaTheme="minorEastAsia" w:hAnsiTheme="minorHAnsi" w:cstheme="minorBidi"/>
          <w:noProof/>
          <w:sz w:val="22"/>
          <w:szCs w:val="22"/>
          <w:lang w:val="en-SE" w:eastAsia="en-SE"/>
        </w:rPr>
      </w:pPr>
      <w:ins w:id="589" w:author="Rapporteur" w:date="2022-08-25T13:59: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_Toc112328547 \h </w:instrText>
        </w:r>
      </w:ins>
      <w:r>
        <w:rPr>
          <w:noProof/>
        </w:rPr>
      </w:r>
      <w:r>
        <w:rPr>
          <w:noProof/>
        </w:rPr>
        <w:fldChar w:fldCharType="separate"/>
      </w:r>
      <w:ins w:id="590" w:author="Rapporteur" w:date="2022-08-25T13:59:00Z">
        <w:r>
          <w:rPr>
            <w:noProof/>
          </w:rPr>
          <w:t>55</w:t>
        </w:r>
        <w:r>
          <w:rPr>
            <w:noProof/>
          </w:rPr>
          <w:fldChar w:fldCharType="end"/>
        </w:r>
      </w:ins>
    </w:p>
    <w:p w14:paraId="30291E29" w14:textId="631014DB" w:rsidR="00BB63BA" w:rsidRDefault="00BB63BA">
      <w:pPr>
        <w:pStyle w:val="TOC5"/>
        <w:rPr>
          <w:ins w:id="591" w:author="Rapporteur" w:date="2022-08-25T13:59:00Z"/>
          <w:rFonts w:asciiTheme="minorHAnsi" w:eastAsiaTheme="minorEastAsia" w:hAnsiTheme="minorHAnsi" w:cstheme="minorBidi"/>
          <w:noProof/>
          <w:sz w:val="22"/>
          <w:szCs w:val="22"/>
          <w:lang w:val="en-SE" w:eastAsia="en-SE"/>
        </w:rPr>
      </w:pPr>
      <w:ins w:id="592" w:author="Rapporteur" w:date="2022-08-25T13:59: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_Toc112328548 \h </w:instrText>
        </w:r>
      </w:ins>
      <w:r>
        <w:rPr>
          <w:noProof/>
        </w:rPr>
      </w:r>
      <w:r>
        <w:rPr>
          <w:noProof/>
        </w:rPr>
        <w:fldChar w:fldCharType="separate"/>
      </w:r>
      <w:ins w:id="593" w:author="Rapporteur" w:date="2022-08-25T13:59:00Z">
        <w:r>
          <w:rPr>
            <w:noProof/>
          </w:rPr>
          <w:t>55</w:t>
        </w:r>
        <w:r>
          <w:rPr>
            <w:noProof/>
          </w:rPr>
          <w:fldChar w:fldCharType="end"/>
        </w:r>
      </w:ins>
    </w:p>
    <w:p w14:paraId="3476D6CC" w14:textId="0EEBD8EF" w:rsidR="00BB63BA" w:rsidRDefault="00BB63BA">
      <w:pPr>
        <w:pStyle w:val="TOC1"/>
        <w:rPr>
          <w:ins w:id="594" w:author="Rapporteur" w:date="2022-08-25T13:59:00Z"/>
          <w:rFonts w:asciiTheme="minorHAnsi" w:eastAsiaTheme="minorEastAsia" w:hAnsiTheme="minorHAnsi" w:cstheme="minorBidi"/>
          <w:noProof/>
          <w:szCs w:val="22"/>
          <w:lang w:val="en-SE" w:eastAsia="en-SE"/>
        </w:rPr>
      </w:pPr>
      <w:ins w:id="595" w:author="Rapporteur" w:date="2022-08-25T13:59: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_Toc112328549 \h </w:instrText>
        </w:r>
      </w:ins>
      <w:r>
        <w:rPr>
          <w:noProof/>
        </w:rPr>
      </w:r>
      <w:r>
        <w:rPr>
          <w:noProof/>
        </w:rPr>
        <w:fldChar w:fldCharType="separate"/>
      </w:r>
      <w:ins w:id="596" w:author="Rapporteur" w:date="2022-08-25T13:59:00Z">
        <w:r>
          <w:rPr>
            <w:noProof/>
          </w:rPr>
          <w:t>55</w:t>
        </w:r>
        <w:r>
          <w:rPr>
            <w:noProof/>
          </w:rPr>
          <w:fldChar w:fldCharType="end"/>
        </w:r>
      </w:ins>
    </w:p>
    <w:p w14:paraId="4E1B2A06" w14:textId="19088422" w:rsidR="00BB63BA" w:rsidRDefault="00BB63BA">
      <w:pPr>
        <w:pStyle w:val="TOC8"/>
        <w:rPr>
          <w:ins w:id="597" w:author="Rapporteur" w:date="2022-08-25T13:59:00Z"/>
          <w:rFonts w:asciiTheme="minorHAnsi" w:eastAsiaTheme="minorEastAsia" w:hAnsiTheme="minorHAnsi" w:cstheme="minorBidi"/>
          <w:b w:val="0"/>
          <w:noProof/>
          <w:szCs w:val="22"/>
          <w:lang w:val="en-SE" w:eastAsia="en-SE"/>
        </w:rPr>
      </w:pPr>
      <w:ins w:id="598" w:author="Rapporteur" w:date="2022-08-25T13:59:00Z">
        <w:r>
          <w:rPr>
            <w:noProof/>
          </w:rPr>
          <w:t>Annex A (informative): Change history</w:t>
        </w:r>
        <w:r>
          <w:rPr>
            <w:noProof/>
          </w:rPr>
          <w:tab/>
        </w:r>
        <w:r>
          <w:rPr>
            <w:noProof/>
          </w:rPr>
          <w:fldChar w:fldCharType="begin"/>
        </w:r>
        <w:r>
          <w:rPr>
            <w:noProof/>
          </w:rPr>
          <w:instrText xml:space="preserve"> PAGEREF _Toc112328550 \h </w:instrText>
        </w:r>
      </w:ins>
      <w:r>
        <w:rPr>
          <w:noProof/>
        </w:rPr>
      </w:r>
      <w:r>
        <w:rPr>
          <w:noProof/>
        </w:rPr>
        <w:fldChar w:fldCharType="separate"/>
      </w:r>
      <w:ins w:id="599" w:author="Rapporteur" w:date="2022-08-25T13:59:00Z">
        <w:r>
          <w:rPr>
            <w:noProof/>
          </w:rPr>
          <w:t>56</w:t>
        </w:r>
        <w:r>
          <w:rPr>
            <w:noProof/>
          </w:rPr>
          <w:fldChar w:fldCharType="end"/>
        </w:r>
      </w:ins>
    </w:p>
    <w:p w14:paraId="04EF18C8" w14:textId="032800D3" w:rsidR="00E42F27" w:rsidDel="00BB63BA" w:rsidRDefault="00E42F27">
      <w:pPr>
        <w:pStyle w:val="TOC1"/>
        <w:rPr>
          <w:del w:id="600" w:author="Rapporteur" w:date="2022-08-25T13:59:00Z"/>
          <w:rFonts w:asciiTheme="minorHAnsi" w:eastAsiaTheme="minorEastAsia" w:hAnsiTheme="minorHAnsi" w:cstheme="minorBidi"/>
          <w:noProof/>
          <w:szCs w:val="22"/>
          <w:lang w:val="en-SE" w:eastAsia="en-SE"/>
        </w:rPr>
      </w:pPr>
      <w:del w:id="601" w:author="Rapporteur" w:date="2022-08-25T13:59:00Z">
        <w:r w:rsidDel="00BB63BA">
          <w:rPr>
            <w:noProof/>
          </w:rPr>
          <w:delText>Foreword</w:delText>
        </w:r>
        <w:r w:rsidDel="00BB63BA">
          <w:rPr>
            <w:noProof/>
          </w:rPr>
          <w:tab/>
          <w:delText>7</w:delText>
        </w:r>
      </w:del>
    </w:p>
    <w:p w14:paraId="639659B7" w14:textId="19D009E4" w:rsidR="00E42F27" w:rsidDel="00BB63BA" w:rsidRDefault="00E42F27">
      <w:pPr>
        <w:pStyle w:val="TOC1"/>
        <w:rPr>
          <w:del w:id="602" w:author="Rapporteur" w:date="2022-08-25T13:59:00Z"/>
          <w:rFonts w:asciiTheme="minorHAnsi" w:eastAsiaTheme="minorEastAsia" w:hAnsiTheme="minorHAnsi" w:cstheme="minorBidi"/>
          <w:noProof/>
          <w:szCs w:val="22"/>
          <w:lang w:val="en-SE" w:eastAsia="en-SE"/>
        </w:rPr>
      </w:pPr>
      <w:del w:id="603" w:author="Rapporteur" w:date="2022-08-25T13:59:00Z">
        <w:r w:rsidDel="00BB63BA">
          <w:rPr>
            <w:noProof/>
          </w:rPr>
          <w:delText>Introduction</w:delText>
        </w:r>
        <w:r w:rsidDel="00BB63BA">
          <w:rPr>
            <w:noProof/>
          </w:rPr>
          <w:tab/>
          <w:delText>8</w:delText>
        </w:r>
      </w:del>
    </w:p>
    <w:p w14:paraId="19FCB001" w14:textId="1006047B" w:rsidR="00E42F27" w:rsidDel="00BB63BA" w:rsidRDefault="00E42F27">
      <w:pPr>
        <w:pStyle w:val="TOC1"/>
        <w:rPr>
          <w:del w:id="604" w:author="Rapporteur" w:date="2022-08-25T13:59:00Z"/>
          <w:rFonts w:asciiTheme="minorHAnsi" w:eastAsiaTheme="minorEastAsia" w:hAnsiTheme="minorHAnsi" w:cstheme="minorBidi"/>
          <w:noProof/>
          <w:szCs w:val="22"/>
          <w:lang w:val="en-SE" w:eastAsia="en-SE"/>
        </w:rPr>
      </w:pPr>
      <w:del w:id="605" w:author="Rapporteur" w:date="2022-08-25T13:59:00Z">
        <w:r w:rsidDel="00BB63BA">
          <w:rPr>
            <w:noProof/>
          </w:rPr>
          <w:delText>1</w:delText>
        </w:r>
        <w:r w:rsidDel="00BB63BA">
          <w:rPr>
            <w:rFonts w:asciiTheme="minorHAnsi" w:eastAsiaTheme="minorEastAsia" w:hAnsiTheme="minorHAnsi" w:cstheme="minorBidi"/>
            <w:noProof/>
            <w:szCs w:val="22"/>
            <w:lang w:val="en-SE" w:eastAsia="en-SE"/>
          </w:rPr>
          <w:tab/>
        </w:r>
        <w:r w:rsidDel="00BB63BA">
          <w:rPr>
            <w:noProof/>
          </w:rPr>
          <w:delText>Scope</w:delText>
        </w:r>
        <w:r w:rsidDel="00BB63BA">
          <w:rPr>
            <w:noProof/>
          </w:rPr>
          <w:tab/>
          <w:delText>9</w:delText>
        </w:r>
      </w:del>
    </w:p>
    <w:p w14:paraId="0DF8C6C5" w14:textId="2BE280CB" w:rsidR="00E42F27" w:rsidDel="00BB63BA" w:rsidRDefault="00E42F27">
      <w:pPr>
        <w:pStyle w:val="TOC1"/>
        <w:rPr>
          <w:del w:id="606" w:author="Rapporteur" w:date="2022-08-25T13:59:00Z"/>
          <w:rFonts w:asciiTheme="minorHAnsi" w:eastAsiaTheme="minorEastAsia" w:hAnsiTheme="minorHAnsi" w:cstheme="minorBidi"/>
          <w:noProof/>
          <w:szCs w:val="22"/>
          <w:lang w:val="en-SE" w:eastAsia="en-SE"/>
        </w:rPr>
      </w:pPr>
      <w:del w:id="607" w:author="Rapporteur" w:date="2022-08-25T13:59:00Z">
        <w:r w:rsidDel="00BB63BA">
          <w:rPr>
            <w:noProof/>
          </w:rPr>
          <w:delText>2</w:delText>
        </w:r>
        <w:r w:rsidDel="00BB63BA">
          <w:rPr>
            <w:rFonts w:asciiTheme="minorHAnsi" w:eastAsiaTheme="minorEastAsia" w:hAnsiTheme="minorHAnsi" w:cstheme="minorBidi"/>
            <w:noProof/>
            <w:szCs w:val="22"/>
            <w:lang w:val="en-SE" w:eastAsia="en-SE"/>
          </w:rPr>
          <w:tab/>
        </w:r>
        <w:r w:rsidDel="00BB63BA">
          <w:rPr>
            <w:noProof/>
          </w:rPr>
          <w:delText>References</w:delText>
        </w:r>
        <w:r w:rsidDel="00BB63BA">
          <w:rPr>
            <w:noProof/>
          </w:rPr>
          <w:tab/>
          <w:delText>9</w:delText>
        </w:r>
      </w:del>
    </w:p>
    <w:p w14:paraId="1BEE3415" w14:textId="31FE0ACC" w:rsidR="00E42F27" w:rsidDel="00BB63BA" w:rsidRDefault="00E42F27">
      <w:pPr>
        <w:pStyle w:val="TOC1"/>
        <w:rPr>
          <w:del w:id="608" w:author="Rapporteur" w:date="2022-08-25T13:59:00Z"/>
          <w:rFonts w:asciiTheme="minorHAnsi" w:eastAsiaTheme="minorEastAsia" w:hAnsiTheme="minorHAnsi" w:cstheme="minorBidi"/>
          <w:noProof/>
          <w:szCs w:val="22"/>
          <w:lang w:val="en-SE" w:eastAsia="en-SE"/>
        </w:rPr>
      </w:pPr>
      <w:del w:id="609" w:author="Rapporteur" w:date="2022-08-25T13:59:00Z">
        <w:r w:rsidDel="00BB63BA">
          <w:rPr>
            <w:noProof/>
          </w:rPr>
          <w:delText>3</w:delText>
        </w:r>
        <w:r w:rsidDel="00BB63BA">
          <w:rPr>
            <w:rFonts w:asciiTheme="minorHAnsi" w:eastAsiaTheme="minorEastAsia" w:hAnsiTheme="minorHAnsi" w:cstheme="minorBidi"/>
            <w:noProof/>
            <w:szCs w:val="22"/>
            <w:lang w:val="en-SE" w:eastAsia="en-SE"/>
          </w:rPr>
          <w:tab/>
        </w:r>
        <w:r w:rsidDel="00BB63BA">
          <w:rPr>
            <w:noProof/>
          </w:rPr>
          <w:delText>Definitions of terms, symbols and abbreviations</w:delText>
        </w:r>
        <w:r w:rsidDel="00BB63BA">
          <w:rPr>
            <w:noProof/>
          </w:rPr>
          <w:tab/>
          <w:delText>10</w:delText>
        </w:r>
      </w:del>
    </w:p>
    <w:p w14:paraId="1C50CC2B" w14:textId="061C6791" w:rsidR="00E42F27" w:rsidDel="00BB63BA" w:rsidRDefault="00E42F27">
      <w:pPr>
        <w:pStyle w:val="TOC2"/>
        <w:rPr>
          <w:del w:id="610" w:author="Rapporteur" w:date="2022-08-25T13:59:00Z"/>
          <w:rFonts w:asciiTheme="minorHAnsi" w:eastAsiaTheme="minorEastAsia" w:hAnsiTheme="minorHAnsi" w:cstheme="minorBidi"/>
          <w:noProof/>
          <w:sz w:val="22"/>
          <w:szCs w:val="22"/>
          <w:lang w:val="en-SE" w:eastAsia="en-SE"/>
        </w:rPr>
      </w:pPr>
      <w:del w:id="611" w:author="Rapporteur" w:date="2022-08-25T13:59:00Z">
        <w:r w:rsidDel="00BB63BA">
          <w:rPr>
            <w:noProof/>
          </w:rPr>
          <w:delText>3.1</w:delText>
        </w:r>
        <w:r w:rsidDel="00BB63BA">
          <w:rPr>
            <w:rFonts w:asciiTheme="minorHAnsi" w:eastAsiaTheme="minorEastAsia" w:hAnsiTheme="minorHAnsi" w:cstheme="minorBidi"/>
            <w:noProof/>
            <w:sz w:val="22"/>
            <w:szCs w:val="22"/>
            <w:lang w:val="en-SE" w:eastAsia="en-SE"/>
          </w:rPr>
          <w:tab/>
        </w:r>
        <w:r w:rsidDel="00BB63BA">
          <w:rPr>
            <w:noProof/>
          </w:rPr>
          <w:delText>Terms</w:delText>
        </w:r>
        <w:r w:rsidDel="00BB63BA">
          <w:rPr>
            <w:noProof/>
          </w:rPr>
          <w:tab/>
          <w:delText>10</w:delText>
        </w:r>
      </w:del>
    </w:p>
    <w:p w14:paraId="62B54C7C" w14:textId="7AD3F96D" w:rsidR="00E42F27" w:rsidDel="00BB63BA" w:rsidRDefault="00E42F27">
      <w:pPr>
        <w:pStyle w:val="TOC2"/>
        <w:rPr>
          <w:del w:id="612" w:author="Rapporteur" w:date="2022-08-25T13:59:00Z"/>
          <w:rFonts w:asciiTheme="minorHAnsi" w:eastAsiaTheme="minorEastAsia" w:hAnsiTheme="minorHAnsi" w:cstheme="minorBidi"/>
          <w:noProof/>
          <w:sz w:val="22"/>
          <w:szCs w:val="22"/>
          <w:lang w:val="en-SE" w:eastAsia="en-SE"/>
        </w:rPr>
      </w:pPr>
      <w:del w:id="613" w:author="Rapporteur" w:date="2022-08-25T13:59:00Z">
        <w:r w:rsidDel="00BB63BA">
          <w:rPr>
            <w:noProof/>
          </w:rPr>
          <w:delText>3.2</w:delText>
        </w:r>
        <w:r w:rsidDel="00BB63BA">
          <w:rPr>
            <w:rFonts w:asciiTheme="minorHAnsi" w:eastAsiaTheme="minorEastAsia" w:hAnsiTheme="minorHAnsi" w:cstheme="minorBidi"/>
            <w:noProof/>
            <w:sz w:val="22"/>
            <w:szCs w:val="22"/>
            <w:lang w:val="en-SE" w:eastAsia="en-SE"/>
          </w:rPr>
          <w:tab/>
        </w:r>
        <w:r w:rsidDel="00BB63BA">
          <w:rPr>
            <w:noProof/>
          </w:rPr>
          <w:delText>Symbols</w:delText>
        </w:r>
        <w:r w:rsidDel="00BB63BA">
          <w:rPr>
            <w:noProof/>
          </w:rPr>
          <w:tab/>
          <w:delText>10</w:delText>
        </w:r>
      </w:del>
    </w:p>
    <w:p w14:paraId="60441A18" w14:textId="5EB8A768" w:rsidR="00E42F27" w:rsidDel="00BB63BA" w:rsidRDefault="00E42F27">
      <w:pPr>
        <w:pStyle w:val="TOC2"/>
        <w:rPr>
          <w:del w:id="614" w:author="Rapporteur" w:date="2022-08-25T13:59:00Z"/>
          <w:rFonts w:asciiTheme="minorHAnsi" w:eastAsiaTheme="minorEastAsia" w:hAnsiTheme="minorHAnsi" w:cstheme="minorBidi"/>
          <w:noProof/>
          <w:sz w:val="22"/>
          <w:szCs w:val="22"/>
          <w:lang w:val="en-SE" w:eastAsia="en-SE"/>
        </w:rPr>
      </w:pPr>
      <w:del w:id="615" w:author="Rapporteur" w:date="2022-08-25T13:59:00Z">
        <w:r w:rsidDel="00BB63BA">
          <w:rPr>
            <w:noProof/>
          </w:rPr>
          <w:delText>3.3</w:delText>
        </w:r>
        <w:r w:rsidDel="00BB63BA">
          <w:rPr>
            <w:rFonts w:asciiTheme="minorHAnsi" w:eastAsiaTheme="minorEastAsia" w:hAnsiTheme="minorHAnsi" w:cstheme="minorBidi"/>
            <w:noProof/>
            <w:sz w:val="22"/>
            <w:szCs w:val="22"/>
            <w:lang w:val="en-SE" w:eastAsia="en-SE"/>
          </w:rPr>
          <w:tab/>
        </w:r>
        <w:r w:rsidDel="00BB63BA">
          <w:rPr>
            <w:noProof/>
          </w:rPr>
          <w:delText>Abbreviations</w:delText>
        </w:r>
        <w:r w:rsidDel="00BB63BA">
          <w:rPr>
            <w:noProof/>
          </w:rPr>
          <w:tab/>
          <w:delText>10</w:delText>
        </w:r>
      </w:del>
    </w:p>
    <w:p w14:paraId="2FA9FDE3" w14:textId="2C31368F" w:rsidR="00E42F27" w:rsidDel="00BB63BA" w:rsidRDefault="00E42F27">
      <w:pPr>
        <w:pStyle w:val="TOC1"/>
        <w:rPr>
          <w:del w:id="616" w:author="Rapporteur" w:date="2022-08-25T13:59:00Z"/>
          <w:rFonts w:asciiTheme="minorHAnsi" w:eastAsiaTheme="minorEastAsia" w:hAnsiTheme="minorHAnsi" w:cstheme="minorBidi"/>
          <w:noProof/>
          <w:szCs w:val="22"/>
          <w:lang w:val="en-SE" w:eastAsia="en-SE"/>
        </w:rPr>
      </w:pPr>
      <w:del w:id="617" w:author="Rapporteur" w:date="2022-08-25T13:59:00Z">
        <w:r w:rsidDel="00BB63BA">
          <w:rPr>
            <w:noProof/>
          </w:rPr>
          <w:delText>4</w:delText>
        </w:r>
        <w:r w:rsidDel="00BB63BA">
          <w:rPr>
            <w:rFonts w:asciiTheme="minorHAnsi" w:eastAsiaTheme="minorEastAsia" w:hAnsiTheme="minorHAnsi" w:cstheme="minorBidi"/>
            <w:noProof/>
            <w:szCs w:val="22"/>
            <w:lang w:val="en-SE" w:eastAsia="en-SE"/>
          </w:rPr>
          <w:tab/>
        </w:r>
        <w:r w:rsidDel="00BB63BA">
          <w:rPr>
            <w:noProof/>
          </w:rPr>
          <w:delText>Business roles</w:delText>
        </w:r>
        <w:r w:rsidDel="00BB63BA">
          <w:rPr>
            <w:noProof/>
          </w:rPr>
          <w:tab/>
          <w:delText>11</w:delText>
        </w:r>
      </w:del>
    </w:p>
    <w:p w14:paraId="277DA7E9" w14:textId="4137F19D" w:rsidR="00E42F27" w:rsidDel="00BB63BA" w:rsidRDefault="00E42F27">
      <w:pPr>
        <w:pStyle w:val="TOC1"/>
        <w:rPr>
          <w:del w:id="618" w:author="Rapporteur" w:date="2022-08-25T13:59:00Z"/>
          <w:rFonts w:asciiTheme="minorHAnsi" w:eastAsiaTheme="minorEastAsia" w:hAnsiTheme="minorHAnsi" w:cstheme="minorBidi"/>
          <w:noProof/>
          <w:szCs w:val="22"/>
          <w:lang w:val="en-SE" w:eastAsia="en-SE"/>
        </w:rPr>
      </w:pPr>
      <w:del w:id="619" w:author="Rapporteur" w:date="2022-08-25T13:59:00Z">
        <w:r w:rsidDel="00BB63BA">
          <w:rPr>
            <w:noProof/>
          </w:rPr>
          <w:delText>5</w:delText>
        </w:r>
        <w:r w:rsidDel="00BB63BA">
          <w:rPr>
            <w:rFonts w:asciiTheme="minorHAnsi" w:eastAsiaTheme="minorEastAsia" w:hAnsiTheme="minorHAnsi" w:cstheme="minorBidi"/>
            <w:noProof/>
            <w:szCs w:val="22"/>
            <w:lang w:val="en-SE" w:eastAsia="en-SE"/>
          </w:rPr>
          <w:tab/>
        </w:r>
        <w:r w:rsidDel="00BB63BA">
          <w:rPr>
            <w:noProof/>
          </w:rPr>
          <w:delText>Concepts and overview</w:delText>
        </w:r>
        <w:r w:rsidDel="00BB63BA">
          <w:rPr>
            <w:noProof/>
          </w:rPr>
          <w:tab/>
          <w:delText>11</w:delText>
        </w:r>
      </w:del>
    </w:p>
    <w:p w14:paraId="1A9F6333" w14:textId="4599383D" w:rsidR="00E42F27" w:rsidDel="00BB63BA" w:rsidRDefault="00E42F27">
      <w:pPr>
        <w:pStyle w:val="TOC2"/>
        <w:rPr>
          <w:del w:id="620" w:author="Rapporteur" w:date="2022-08-25T13:59:00Z"/>
          <w:rFonts w:asciiTheme="minorHAnsi" w:eastAsiaTheme="minorEastAsia" w:hAnsiTheme="minorHAnsi" w:cstheme="minorBidi"/>
          <w:noProof/>
          <w:sz w:val="22"/>
          <w:szCs w:val="22"/>
          <w:lang w:val="en-SE" w:eastAsia="en-SE"/>
        </w:rPr>
      </w:pPr>
      <w:del w:id="621" w:author="Rapporteur" w:date="2022-08-25T13:59:00Z">
        <w:r w:rsidDel="00BB63BA">
          <w:rPr>
            <w:noProof/>
          </w:rPr>
          <w:delText>5.1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11</w:delText>
        </w:r>
      </w:del>
    </w:p>
    <w:p w14:paraId="6FAD4EED" w14:textId="2AD2179E" w:rsidR="00E42F27" w:rsidDel="00BB63BA" w:rsidRDefault="00E42F27">
      <w:pPr>
        <w:pStyle w:val="TOC2"/>
        <w:rPr>
          <w:del w:id="622" w:author="Rapporteur" w:date="2022-08-25T13:59:00Z"/>
          <w:rFonts w:asciiTheme="minorHAnsi" w:eastAsiaTheme="minorEastAsia" w:hAnsiTheme="minorHAnsi" w:cstheme="minorBidi"/>
          <w:noProof/>
          <w:sz w:val="22"/>
          <w:szCs w:val="22"/>
          <w:lang w:val="en-SE" w:eastAsia="en-SE"/>
        </w:rPr>
      </w:pPr>
      <w:del w:id="623" w:author="Rapporteur" w:date="2022-08-25T13:59:00Z">
        <w:r w:rsidDel="00BB63BA">
          <w:rPr>
            <w:noProof/>
          </w:rPr>
          <w:delText>5.2</w:delText>
        </w:r>
        <w:r w:rsidDel="00BB63BA">
          <w:rPr>
            <w:rFonts w:asciiTheme="minorHAnsi" w:eastAsiaTheme="minorEastAsia" w:hAnsiTheme="minorHAnsi" w:cstheme="minorBidi"/>
            <w:noProof/>
            <w:sz w:val="22"/>
            <w:szCs w:val="22"/>
            <w:lang w:val="en-SE" w:eastAsia="en-SE"/>
          </w:rPr>
          <w:tab/>
        </w:r>
        <w:r w:rsidDel="00BB63BA">
          <w:rPr>
            <w:noProof/>
          </w:rPr>
          <w:delText>H</w:delText>
        </w:r>
        <w:r w:rsidDel="00BB63BA">
          <w:rPr>
            <w:noProof/>
            <w:lang w:eastAsia="zh-CN"/>
          </w:rPr>
          <w:delText>ome Routed</w:delText>
        </w:r>
        <w:r w:rsidDel="00BB63BA">
          <w:rPr>
            <w:noProof/>
          </w:rPr>
          <w:tab/>
          <w:delText>11</w:delText>
        </w:r>
      </w:del>
    </w:p>
    <w:p w14:paraId="66B9CB2A" w14:textId="4409775F" w:rsidR="00E42F27" w:rsidDel="00BB63BA" w:rsidRDefault="00E42F27">
      <w:pPr>
        <w:pStyle w:val="TOC2"/>
        <w:rPr>
          <w:del w:id="624" w:author="Rapporteur" w:date="2022-08-25T13:59:00Z"/>
          <w:rFonts w:asciiTheme="minorHAnsi" w:eastAsiaTheme="minorEastAsia" w:hAnsiTheme="minorHAnsi" w:cstheme="minorBidi"/>
          <w:noProof/>
          <w:sz w:val="22"/>
          <w:szCs w:val="22"/>
          <w:lang w:val="en-SE" w:eastAsia="en-SE"/>
        </w:rPr>
      </w:pPr>
      <w:del w:id="625" w:author="Rapporteur" w:date="2022-08-25T13:59:00Z">
        <w:r w:rsidDel="00BB63BA">
          <w:rPr>
            <w:noProof/>
          </w:rPr>
          <w:delText>5.3</w:delText>
        </w:r>
        <w:r w:rsidDel="00BB63BA">
          <w:rPr>
            <w:rFonts w:asciiTheme="minorHAnsi" w:eastAsiaTheme="minorEastAsia" w:hAnsiTheme="minorHAnsi" w:cstheme="minorBidi"/>
            <w:noProof/>
            <w:sz w:val="22"/>
            <w:szCs w:val="22"/>
            <w:lang w:val="en-SE" w:eastAsia="en-SE"/>
          </w:rPr>
          <w:tab/>
        </w:r>
        <w:r w:rsidDel="00BB63BA">
          <w:rPr>
            <w:noProof/>
          </w:rPr>
          <w:delText>Local Break</w:delText>
        </w:r>
        <w:r w:rsidDel="00BB63BA">
          <w:rPr>
            <w:noProof/>
            <w:lang w:eastAsia="zh-CN"/>
          </w:rPr>
          <w:delText>o</w:delText>
        </w:r>
        <w:r w:rsidDel="00BB63BA">
          <w:rPr>
            <w:noProof/>
          </w:rPr>
          <w:delText>ut</w:delText>
        </w:r>
        <w:r w:rsidDel="00BB63BA">
          <w:rPr>
            <w:noProof/>
          </w:rPr>
          <w:tab/>
          <w:delText>12</w:delText>
        </w:r>
      </w:del>
    </w:p>
    <w:p w14:paraId="00B3E7D9" w14:textId="29133236" w:rsidR="00E42F27" w:rsidDel="00BB63BA" w:rsidRDefault="00E42F27">
      <w:pPr>
        <w:pStyle w:val="TOC2"/>
        <w:rPr>
          <w:del w:id="626" w:author="Rapporteur" w:date="2022-08-25T13:59:00Z"/>
          <w:rFonts w:asciiTheme="minorHAnsi" w:eastAsiaTheme="minorEastAsia" w:hAnsiTheme="minorHAnsi" w:cstheme="minorBidi"/>
          <w:noProof/>
          <w:sz w:val="22"/>
          <w:szCs w:val="22"/>
          <w:lang w:val="en-SE" w:eastAsia="en-SE"/>
        </w:rPr>
      </w:pPr>
      <w:del w:id="627" w:author="Rapporteur" w:date="2022-08-25T13:59:00Z">
        <w:r w:rsidRPr="00EB0C6E" w:rsidDel="00BB63BA">
          <w:rPr>
            <w:noProof/>
            <w:lang w:val="en-US" w:eastAsia="zh-CN"/>
          </w:rPr>
          <w:delText>5.4</w:delText>
        </w:r>
        <w:r w:rsidDel="00BB63BA">
          <w:rPr>
            <w:rFonts w:asciiTheme="minorHAnsi" w:eastAsiaTheme="minorEastAsia" w:hAnsiTheme="minorHAnsi" w:cstheme="minorBidi"/>
            <w:noProof/>
            <w:sz w:val="22"/>
            <w:szCs w:val="22"/>
            <w:lang w:val="en-SE" w:eastAsia="en-SE"/>
          </w:rPr>
          <w:tab/>
        </w:r>
        <w:r w:rsidRPr="00EB0C6E" w:rsidDel="00BB63BA">
          <w:rPr>
            <w:noProof/>
            <w:lang w:val="en-US" w:eastAsia="zh-CN"/>
          </w:rPr>
          <w:delText>Billing and Charging Evolution (BCE)</w:delText>
        </w:r>
        <w:r w:rsidDel="00BB63BA">
          <w:rPr>
            <w:noProof/>
          </w:rPr>
          <w:tab/>
          <w:delText>12</w:delText>
        </w:r>
      </w:del>
    </w:p>
    <w:p w14:paraId="10D21E4A" w14:textId="0344CAA8" w:rsidR="00E42F27" w:rsidDel="00BB63BA" w:rsidRDefault="00E42F27">
      <w:pPr>
        <w:pStyle w:val="TOC1"/>
        <w:rPr>
          <w:del w:id="628" w:author="Rapporteur" w:date="2022-08-25T13:59:00Z"/>
          <w:rFonts w:asciiTheme="minorHAnsi" w:eastAsiaTheme="minorEastAsia" w:hAnsiTheme="minorHAnsi" w:cstheme="minorBidi"/>
          <w:noProof/>
          <w:szCs w:val="22"/>
          <w:lang w:val="en-SE" w:eastAsia="en-SE"/>
        </w:rPr>
      </w:pPr>
      <w:del w:id="629" w:author="Rapporteur" w:date="2022-08-25T13:59:00Z">
        <w:r w:rsidDel="00BB63BA">
          <w:rPr>
            <w:noProof/>
          </w:rPr>
          <w:delText>6</w:delText>
        </w:r>
        <w:r w:rsidDel="00BB63BA">
          <w:rPr>
            <w:rFonts w:asciiTheme="minorHAnsi" w:eastAsiaTheme="minorEastAsia" w:hAnsiTheme="minorHAnsi" w:cstheme="minorBidi"/>
            <w:noProof/>
            <w:szCs w:val="22"/>
            <w:lang w:val="en-SE" w:eastAsia="en-SE"/>
          </w:rPr>
          <w:tab/>
        </w:r>
        <w:r w:rsidDel="00BB63BA">
          <w:rPr>
            <w:noProof/>
          </w:rPr>
          <w:delText>Architecture considerations</w:delText>
        </w:r>
        <w:r w:rsidDel="00BB63BA">
          <w:rPr>
            <w:noProof/>
          </w:rPr>
          <w:tab/>
          <w:delText>12</w:delText>
        </w:r>
      </w:del>
    </w:p>
    <w:p w14:paraId="67E0C809" w14:textId="54522A15" w:rsidR="00E42F27" w:rsidDel="00BB63BA" w:rsidRDefault="00E42F27">
      <w:pPr>
        <w:pStyle w:val="TOC1"/>
        <w:rPr>
          <w:del w:id="630" w:author="Rapporteur" w:date="2022-08-25T13:59:00Z"/>
          <w:rFonts w:asciiTheme="minorHAnsi" w:eastAsiaTheme="minorEastAsia" w:hAnsiTheme="minorHAnsi" w:cstheme="minorBidi"/>
          <w:noProof/>
          <w:szCs w:val="22"/>
          <w:lang w:val="en-SE" w:eastAsia="en-SE"/>
        </w:rPr>
      </w:pPr>
      <w:del w:id="631" w:author="Rapporteur" w:date="2022-08-25T13:59:00Z">
        <w:r w:rsidDel="00BB63BA">
          <w:rPr>
            <w:noProof/>
          </w:rPr>
          <w:delText>7</w:delText>
        </w:r>
        <w:r w:rsidDel="00BB63BA">
          <w:rPr>
            <w:rFonts w:asciiTheme="minorHAnsi" w:eastAsiaTheme="minorEastAsia" w:hAnsiTheme="minorHAnsi" w:cstheme="minorBidi"/>
            <w:noProof/>
            <w:szCs w:val="22"/>
            <w:lang w:val="en-SE" w:eastAsia="en-SE"/>
          </w:rPr>
          <w:tab/>
        </w:r>
        <w:r w:rsidDel="00BB63BA">
          <w:rPr>
            <w:noProof/>
          </w:rPr>
          <w:delText>Charging scenarios and key issues</w:delText>
        </w:r>
        <w:r w:rsidDel="00BB63BA">
          <w:rPr>
            <w:noProof/>
          </w:rPr>
          <w:tab/>
          <w:delText>12</w:delText>
        </w:r>
      </w:del>
    </w:p>
    <w:p w14:paraId="3566EDBB" w14:textId="07FBEEFD" w:rsidR="00E42F27" w:rsidDel="00BB63BA" w:rsidRDefault="00E42F27">
      <w:pPr>
        <w:pStyle w:val="TOC2"/>
        <w:rPr>
          <w:del w:id="632" w:author="Rapporteur" w:date="2022-08-25T13:59:00Z"/>
          <w:rFonts w:asciiTheme="minorHAnsi" w:eastAsiaTheme="minorEastAsia" w:hAnsiTheme="minorHAnsi" w:cstheme="minorBidi"/>
          <w:noProof/>
          <w:sz w:val="22"/>
          <w:szCs w:val="22"/>
          <w:lang w:val="en-SE" w:eastAsia="en-SE"/>
        </w:rPr>
      </w:pPr>
      <w:del w:id="633" w:author="Rapporteur" w:date="2022-08-25T13:59:00Z">
        <w:r w:rsidDel="00BB63BA">
          <w:rPr>
            <w:noProof/>
          </w:rPr>
          <w:delText>7.1</w:delText>
        </w:r>
        <w:r w:rsidDel="00BB63BA">
          <w:rPr>
            <w:rFonts w:asciiTheme="minorHAnsi" w:eastAsiaTheme="minorEastAsia" w:hAnsiTheme="minorHAnsi" w:cstheme="minorBidi"/>
            <w:noProof/>
            <w:sz w:val="22"/>
            <w:szCs w:val="22"/>
            <w:lang w:val="en-SE" w:eastAsia="en-SE"/>
          </w:rPr>
          <w:tab/>
        </w:r>
        <w:r w:rsidDel="00BB63BA">
          <w:rPr>
            <w:noProof/>
          </w:rPr>
          <w:delText>Charging in visited MNO for wholesale charging towards home MNO</w:delText>
        </w:r>
        <w:r w:rsidDel="00BB63BA">
          <w:rPr>
            <w:noProof/>
          </w:rPr>
          <w:tab/>
          <w:delText>12</w:delText>
        </w:r>
      </w:del>
    </w:p>
    <w:p w14:paraId="48BAE2AB" w14:textId="0003FABD" w:rsidR="00E42F27" w:rsidDel="00BB63BA" w:rsidRDefault="00E42F27">
      <w:pPr>
        <w:pStyle w:val="TOC3"/>
        <w:rPr>
          <w:del w:id="634" w:author="Rapporteur" w:date="2022-08-25T13:59:00Z"/>
          <w:rFonts w:asciiTheme="minorHAnsi" w:eastAsiaTheme="minorEastAsia" w:hAnsiTheme="minorHAnsi" w:cstheme="minorBidi"/>
          <w:noProof/>
          <w:sz w:val="22"/>
          <w:szCs w:val="22"/>
          <w:lang w:val="en-SE" w:eastAsia="en-SE"/>
        </w:rPr>
      </w:pPr>
      <w:del w:id="635" w:author="Rapporteur" w:date="2022-08-25T13:59:00Z">
        <w:r w:rsidDel="00BB63BA">
          <w:rPr>
            <w:noProof/>
          </w:rPr>
          <w:delText>7.1.1</w:delText>
        </w:r>
        <w:r w:rsidDel="00BB63BA">
          <w:rPr>
            <w:rFonts w:asciiTheme="minorHAnsi" w:eastAsiaTheme="minorEastAsia" w:hAnsiTheme="minorHAnsi" w:cstheme="minorBidi"/>
            <w:noProof/>
            <w:sz w:val="22"/>
            <w:szCs w:val="22"/>
            <w:lang w:val="en-SE" w:eastAsia="en-SE"/>
          </w:rPr>
          <w:tab/>
        </w:r>
        <w:r w:rsidDel="00BB63BA">
          <w:rPr>
            <w:noProof/>
          </w:rPr>
          <w:delText>Use cases</w:delText>
        </w:r>
        <w:r w:rsidDel="00BB63BA">
          <w:rPr>
            <w:noProof/>
          </w:rPr>
          <w:tab/>
          <w:delText>12</w:delText>
        </w:r>
      </w:del>
    </w:p>
    <w:p w14:paraId="44969BC1" w14:textId="3E7B3504" w:rsidR="00E42F27" w:rsidDel="00BB63BA" w:rsidRDefault="00E42F27">
      <w:pPr>
        <w:pStyle w:val="TOC4"/>
        <w:rPr>
          <w:del w:id="636" w:author="Rapporteur" w:date="2022-08-25T13:59:00Z"/>
          <w:rFonts w:asciiTheme="minorHAnsi" w:eastAsiaTheme="minorEastAsia" w:hAnsiTheme="minorHAnsi" w:cstheme="minorBidi"/>
          <w:noProof/>
          <w:sz w:val="22"/>
          <w:szCs w:val="22"/>
          <w:lang w:val="en-SE" w:eastAsia="en-SE"/>
        </w:rPr>
      </w:pPr>
      <w:del w:id="637" w:author="Rapporteur" w:date="2022-08-25T13:59:00Z">
        <w:r w:rsidDel="00BB63BA">
          <w:rPr>
            <w:noProof/>
          </w:rPr>
          <w:delText>7.1.1.1</w:delText>
        </w:r>
        <w:r w:rsidDel="00BB63BA">
          <w:rPr>
            <w:rFonts w:asciiTheme="minorHAnsi" w:eastAsiaTheme="minorEastAsia" w:hAnsiTheme="minorHAnsi" w:cstheme="minorBidi"/>
            <w:noProof/>
            <w:sz w:val="22"/>
            <w:szCs w:val="22"/>
            <w:lang w:val="en-SE" w:eastAsia="en-SE"/>
          </w:rPr>
          <w:tab/>
        </w:r>
        <w:r w:rsidDel="00BB63BA">
          <w:rPr>
            <w:noProof/>
          </w:rPr>
          <w:delText>Use case #1a: Visited MNO charging home MNO for 5G data connectivity provided to the home MNO’s subscribers</w:delText>
        </w:r>
        <w:r w:rsidDel="00BB63BA">
          <w:rPr>
            <w:noProof/>
          </w:rPr>
          <w:tab/>
          <w:delText>12</w:delText>
        </w:r>
      </w:del>
    </w:p>
    <w:p w14:paraId="60E20896" w14:textId="3E6DA4F9" w:rsidR="00E42F27" w:rsidDel="00BB63BA" w:rsidRDefault="00E42F27">
      <w:pPr>
        <w:pStyle w:val="TOC4"/>
        <w:rPr>
          <w:del w:id="638" w:author="Rapporteur" w:date="2022-08-25T13:59:00Z"/>
          <w:rFonts w:asciiTheme="minorHAnsi" w:eastAsiaTheme="minorEastAsia" w:hAnsiTheme="minorHAnsi" w:cstheme="minorBidi"/>
          <w:noProof/>
          <w:sz w:val="22"/>
          <w:szCs w:val="22"/>
          <w:lang w:val="en-SE" w:eastAsia="en-SE"/>
        </w:rPr>
      </w:pPr>
      <w:del w:id="639" w:author="Rapporteur" w:date="2022-08-25T13:59:00Z">
        <w:r w:rsidDel="00BB63BA">
          <w:rPr>
            <w:noProof/>
          </w:rPr>
          <w:delText>7.1.1.2</w:delText>
        </w:r>
        <w:r w:rsidDel="00BB63BA">
          <w:rPr>
            <w:rFonts w:asciiTheme="minorHAnsi" w:eastAsiaTheme="minorEastAsia" w:hAnsiTheme="minorHAnsi" w:cstheme="minorBidi"/>
            <w:noProof/>
            <w:sz w:val="22"/>
            <w:szCs w:val="22"/>
            <w:lang w:val="en-SE" w:eastAsia="en-SE"/>
          </w:rPr>
          <w:tab/>
        </w:r>
        <w:r w:rsidDel="00BB63BA">
          <w:rPr>
            <w:noProof/>
          </w:rPr>
          <w:delText xml:space="preserve">Use case #1b: Visited MNO charging home MNO for </w:delText>
        </w:r>
        <w:r w:rsidDel="00BB63BA">
          <w:rPr>
            <w:noProof/>
            <w:lang w:bidi="ar-IQ"/>
          </w:rPr>
          <w:delText xml:space="preserve">5G </w:delText>
        </w:r>
        <w:r w:rsidDel="00BB63BA">
          <w:rPr>
            <w:noProof/>
          </w:rPr>
          <w:delText>connection and mobility provided to the home MNO’s CSCs</w:delText>
        </w:r>
        <w:r w:rsidDel="00BB63BA">
          <w:rPr>
            <w:noProof/>
          </w:rPr>
          <w:tab/>
          <w:delText>13</w:delText>
        </w:r>
      </w:del>
    </w:p>
    <w:p w14:paraId="5A705BA6" w14:textId="43011F7E" w:rsidR="00E42F27" w:rsidDel="00BB63BA" w:rsidRDefault="00E42F27">
      <w:pPr>
        <w:pStyle w:val="TOC4"/>
        <w:rPr>
          <w:del w:id="640" w:author="Rapporteur" w:date="2022-08-25T13:59:00Z"/>
          <w:rFonts w:asciiTheme="minorHAnsi" w:eastAsiaTheme="minorEastAsia" w:hAnsiTheme="minorHAnsi" w:cstheme="minorBidi"/>
          <w:noProof/>
          <w:sz w:val="22"/>
          <w:szCs w:val="22"/>
          <w:lang w:val="en-SE" w:eastAsia="en-SE"/>
        </w:rPr>
      </w:pPr>
      <w:del w:id="641" w:author="Rapporteur" w:date="2022-08-25T13:59:00Z">
        <w:r w:rsidDel="00BB63BA">
          <w:rPr>
            <w:noProof/>
          </w:rPr>
          <w:delText>7.1.1.3</w:delText>
        </w:r>
        <w:r w:rsidDel="00BB63BA">
          <w:rPr>
            <w:rFonts w:asciiTheme="minorHAnsi" w:eastAsiaTheme="minorEastAsia" w:hAnsiTheme="minorHAnsi" w:cstheme="minorBidi"/>
            <w:noProof/>
            <w:sz w:val="22"/>
            <w:szCs w:val="22"/>
            <w:lang w:val="en-SE" w:eastAsia="en-SE"/>
          </w:rPr>
          <w:tab/>
        </w:r>
        <w:r w:rsidDel="00BB63BA">
          <w:rPr>
            <w:noProof/>
          </w:rPr>
          <w:delText>Use case #1c: Visited MNO charging home MNO for SMS provided to the home MNO’s subscribers</w:delText>
        </w:r>
        <w:r w:rsidDel="00BB63BA">
          <w:rPr>
            <w:noProof/>
          </w:rPr>
          <w:tab/>
          <w:delText>13</w:delText>
        </w:r>
      </w:del>
    </w:p>
    <w:p w14:paraId="2378E47F" w14:textId="20F0922E" w:rsidR="00E42F27" w:rsidDel="00BB63BA" w:rsidRDefault="00E42F27">
      <w:pPr>
        <w:pStyle w:val="TOC3"/>
        <w:rPr>
          <w:del w:id="642" w:author="Rapporteur" w:date="2022-08-25T13:59:00Z"/>
          <w:rFonts w:asciiTheme="minorHAnsi" w:eastAsiaTheme="minorEastAsia" w:hAnsiTheme="minorHAnsi" w:cstheme="minorBidi"/>
          <w:noProof/>
          <w:sz w:val="22"/>
          <w:szCs w:val="22"/>
          <w:lang w:val="en-SE" w:eastAsia="en-SE"/>
        </w:rPr>
      </w:pPr>
      <w:del w:id="643" w:author="Rapporteur" w:date="2022-08-25T13:59:00Z">
        <w:r w:rsidDel="00BB63BA">
          <w:rPr>
            <w:noProof/>
          </w:rPr>
          <w:delText>7.1.2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13</w:delText>
        </w:r>
      </w:del>
    </w:p>
    <w:p w14:paraId="6FE292E8" w14:textId="4F47AEBF" w:rsidR="00E42F27" w:rsidDel="00BB63BA" w:rsidRDefault="00E42F27">
      <w:pPr>
        <w:pStyle w:val="TOC3"/>
        <w:rPr>
          <w:del w:id="644" w:author="Rapporteur" w:date="2022-08-25T13:59:00Z"/>
          <w:rFonts w:asciiTheme="minorHAnsi" w:eastAsiaTheme="minorEastAsia" w:hAnsiTheme="minorHAnsi" w:cstheme="minorBidi"/>
          <w:noProof/>
          <w:sz w:val="22"/>
          <w:szCs w:val="22"/>
          <w:lang w:val="en-SE" w:eastAsia="en-SE"/>
        </w:rPr>
      </w:pPr>
      <w:del w:id="645" w:author="Rapporteur" w:date="2022-08-25T13:59:00Z">
        <w:r w:rsidDel="00BB63BA">
          <w:rPr>
            <w:noProof/>
          </w:rPr>
          <w:delText>7.1.3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13</w:delText>
        </w:r>
      </w:del>
    </w:p>
    <w:p w14:paraId="622AC604" w14:textId="4B823300" w:rsidR="00E42F27" w:rsidDel="00BB63BA" w:rsidRDefault="00E42F27">
      <w:pPr>
        <w:pStyle w:val="TOC3"/>
        <w:rPr>
          <w:del w:id="646" w:author="Rapporteur" w:date="2022-08-25T13:59:00Z"/>
          <w:rFonts w:asciiTheme="minorHAnsi" w:eastAsiaTheme="minorEastAsia" w:hAnsiTheme="minorHAnsi" w:cstheme="minorBidi"/>
          <w:noProof/>
          <w:sz w:val="22"/>
          <w:szCs w:val="22"/>
          <w:lang w:val="en-SE" w:eastAsia="en-SE"/>
        </w:rPr>
      </w:pPr>
      <w:del w:id="647" w:author="Rapporteur" w:date="2022-08-25T13:59:00Z">
        <w:r w:rsidDel="00BB63BA">
          <w:rPr>
            <w:noProof/>
          </w:rPr>
          <w:delText>7.1.4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14</w:delText>
        </w:r>
      </w:del>
    </w:p>
    <w:p w14:paraId="1DFB6B7C" w14:textId="7DDC384E" w:rsidR="00E42F27" w:rsidDel="00BB63BA" w:rsidRDefault="00E42F27">
      <w:pPr>
        <w:pStyle w:val="TOC4"/>
        <w:rPr>
          <w:del w:id="648" w:author="Rapporteur" w:date="2022-08-25T13:59:00Z"/>
          <w:rFonts w:asciiTheme="minorHAnsi" w:eastAsiaTheme="minorEastAsia" w:hAnsiTheme="minorHAnsi" w:cstheme="minorBidi"/>
          <w:noProof/>
          <w:sz w:val="22"/>
          <w:szCs w:val="22"/>
          <w:lang w:val="en-SE" w:eastAsia="en-SE"/>
        </w:rPr>
      </w:pPr>
      <w:del w:id="649" w:author="Rapporteur" w:date="2022-08-25T13:59:00Z">
        <w:r w:rsidDel="00BB63BA">
          <w:rPr>
            <w:noProof/>
          </w:rPr>
          <w:delText>7.1.4.1</w:delText>
        </w:r>
        <w:r w:rsidDel="00BB63BA">
          <w:rPr>
            <w:rFonts w:asciiTheme="minorHAnsi" w:eastAsiaTheme="minorEastAsia" w:hAnsiTheme="minorHAnsi" w:cstheme="minorBidi"/>
            <w:noProof/>
            <w:sz w:val="22"/>
            <w:szCs w:val="22"/>
            <w:lang w:val="en-SE" w:eastAsia="en-SE"/>
          </w:rPr>
          <w:tab/>
        </w:r>
        <w:r w:rsidDel="00BB63BA">
          <w:rPr>
            <w:noProof/>
          </w:rPr>
          <w:delText>Solution #1.1: CDR in VPLMN for wholesale of 5G data connectivity</w:delText>
        </w:r>
        <w:r w:rsidDel="00BB63BA">
          <w:rPr>
            <w:noProof/>
          </w:rPr>
          <w:tab/>
          <w:delText>14</w:delText>
        </w:r>
      </w:del>
    </w:p>
    <w:p w14:paraId="51573A54" w14:textId="42C57C55" w:rsidR="00E42F27" w:rsidDel="00BB63BA" w:rsidRDefault="00E42F27">
      <w:pPr>
        <w:pStyle w:val="TOC5"/>
        <w:rPr>
          <w:del w:id="650" w:author="Rapporteur" w:date="2022-08-25T13:59:00Z"/>
          <w:rFonts w:asciiTheme="minorHAnsi" w:eastAsiaTheme="minorEastAsia" w:hAnsiTheme="minorHAnsi" w:cstheme="minorBidi"/>
          <w:noProof/>
          <w:sz w:val="22"/>
          <w:szCs w:val="22"/>
          <w:lang w:val="en-SE" w:eastAsia="en-SE"/>
        </w:rPr>
      </w:pPr>
      <w:del w:id="651" w:author="Rapporteur" w:date="2022-08-25T13:59:00Z">
        <w:r w:rsidDel="00BB63BA">
          <w:rPr>
            <w:noProof/>
          </w:rPr>
          <w:delText>7.1.4.1.1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14</w:delText>
        </w:r>
      </w:del>
    </w:p>
    <w:p w14:paraId="1A6590E5" w14:textId="3674370F" w:rsidR="00E42F27" w:rsidDel="00BB63BA" w:rsidRDefault="00E42F27">
      <w:pPr>
        <w:pStyle w:val="TOC5"/>
        <w:rPr>
          <w:del w:id="652" w:author="Rapporteur" w:date="2022-08-25T13:59:00Z"/>
          <w:rFonts w:asciiTheme="minorHAnsi" w:eastAsiaTheme="minorEastAsia" w:hAnsiTheme="minorHAnsi" w:cstheme="minorBidi"/>
          <w:noProof/>
          <w:sz w:val="22"/>
          <w:szCs w:val="22"/>
          <w:lang w:val="en-SE" w:eastAsia="en-SE"/>
        </w:rPr>
      </w:pPr>
      <w:del w:id="653" w:author="Rapporteur" w:date="2022-08-25T13:59:00Z">
        <w:r w:rsidDel="00BB63BA">
          <w:rPr>
            <w:noProof/>
          </w:rPr>
          <w:delText>7.1.4.1.2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14</w:delText>
        </w:r>
      </w:del>
    </w:p>
    <w:p w14:paraId="457455A4" w14:textId="52F60074" w:rsidR="00E42F27" w:rsidDel="00BB63BA" w:rsidRDefault="00E42F27">
      <w:pPr>
        <w:pStyle w:val="TOC5"/>
        <w:rPr>
          <w:del w:id="654" w:author="Rapporteur" w:date="2022-08-25T13:59:00Z"/>
          <w:rFonts w:asciiTheme="minorHAnsi" w:eastAsiaTheme="minorEastAsia" w:hAnsiTheme="minorHAnsi" w:cstheme="minorBidi"/>
          <w:noProof/>
          <w:sz w:val="22"/>
          <w:szCs w:val="22"/>
          <w:lang w:val="en-SE" w:eastAsia="en-SE"/>
        </w:rPr>
      </w:pPr>
      <w:del w:id="655" w:author="Rapporteur" w:date="2022-08-25T13:59:00Z">
        <w:r w:rsidDel="00BB63BA">
          <w:rPr>
            <w:noProof/>
          </w:rPr>
          <w:delText>7.1.4.1.3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15</w:delText>
        </w:r>
      </w:del>
    </w:p>
    <w:p w14:paraId="1B06541D" w14:textId="1D547E1A" w:rsidR="00E42F27" w:rsidDel="00BB63BA" w:rsidRDefault="00E42F27">
      <w:pPr>
        <w:pStyle w:val="TOC4"/>
        <w:rPr>
          <w:del w:id="656" w:author="Rapporteur" w:date="2022-08-25T13:59:00Z"/>
          <w:rFonts w:asciiTheme="minorHAnsi" w:eastAsiaTheme="minorEastAsia" w:hAnsiTheme="minorHAnsi" w:cstheme="minorBidi"/>
          <w:noProof/>
          <w:sz w:val="22"/>
          <w:szCs w:val="22"/>
          <w:lang w:val="en-SE" w:eastAsia="en-SE"/>
        </w:rPr>
      </w:pPr>
      <w:del w:id="657" w:author="Rapporteur" w:date="2022-08-25T13:59:00Z">
        <w:r w:rsidDel="00BB63BA">
          <w:rPr>
            <w:noProof/>
          </w:rPr>
          <w:delText>7.1.4.2</w:delText>
        </w:r>
        <w:r w:rsidDel="00BB63BA">
          <w:rPr>
            <w:rFonts w:asciiTheme="minorHAnsi" w:eastAsiaTheme="minorEastAsia" w:hAnsiTheme="minorHAnsi" w:cstheme="minorBidi"/>
            <w:noProof/>
            <w:sz w:val="22"/>
            <w:szCs w:val="22"/>
            <w:lang w:val="en-SE" w:eastAsia="en-SE"/>
          </w:rPr>
          <w:tab/>
        </w:r>
        <w:r w:rsidDel="00BB63BA">
          <w:rPr>
            <w:noProof/>
          </w:rPr>
          <w:delText>Solution #1.2: CDR in VPLMN for wholesale of 5G connection and mobility</w:delText>
        </w:r>
        <w:r w:rsidDel="00BB63BA">
          <w:rPr>
            <w:noProof/>
          </w:rPr>
          <w:tab/>
          <w:delText>15</w:delText>
        </w:r>
      </w:del>
    </w:p>
    <w:p w14:paraId="5CD5A6B6" w14:textId="3FE9BB5A" w:rsidR="00E42F27" w:rsidDel="00BB63BA" w:rsidRDefault="00E42F27">
      <w:pPr>
        <w:pStyle w:val="TOC5"/>
        <w:rPr>
          <w:del w:id="658" w:author="Rapporteur" w:date="2022-08-25T13:59:00Z"/>
          <w:rFonts w:asciiTheme="minorHAnsi" w:eastAsiaTheme="minorEastAsia" w:hAnsiTheme="minorHAnsi" w:cstheme="minorBidi"/>
          <w:noProof/>
          <w:sz w:val="22"/>
          <w:szCs w:val="22"/>
          <w:lang w:val="en-SE" w:eastAsia="en-SE"/>
        </w:rPr>
      </w:pPr>
      <w:del w:id="659" w:author="Rapporteur" w:date="2022-08-25T13:59:00Z">
        <w:r w:rsidDel="00BB63BA">
          <w:rPr>
            <w:noProof/>
          </w:rPr>
          <w:delText>7.1.4.2.1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15</w:delText>
        </w:r>
      </w:del>
    </w:p>
    <w:p w14:paraId="0B698D94" w14:textId="51A2FD20" w:rsidR="00E42F27" w:rsidDel="00BB63BA" w:rsidRDefault="00E42F27">
      <w:pPr>
        <w:pStyle w:val="TOC5"/>
        <w:rPr>
          <w:del w:id="660" w:author="Rapporteur" w:date="2022-08-25T13:59:00Z"/>
          <w:rFonts w:asciiTheme="minorHAnsi" w:eastAsiaTheme="minorEastAsia" w:hAnsiTheme="minorHAnsi" w:cstheme="minorBidi"/>
          <w:noProof/>
          <w:sz w:val="22"/>
          <w:szCs w:val="22"/>
          <w:lang w:val="en-SE" w:eastAsia="en-SE"/>
        </w:rPr>
      </w:pPr>
      <w:del w:id="661" w:author="Rapporteur" w:date="2022-08-25T13:59:00Z">
        <w:r w:rsidDel="00BB63BA">
          <w:rPr>
            <w:noProof/>
          </w:rPr>
          <w:delText>7.1.4.2.2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15</w:delText>
        </w:r>
      </w:del>
    </w:p>
    <w:p w14:paraId="6B692B19" w14:textId="637F5661" w:rsidR="00E42F27" w:rsidDel="00BB63BA" w:rsidRDefault="00E42F27">
      <w:pPr>
        <w:pStyle w:val="TOC5"/>
        <w:rPr>
          <w:del w:id="662" w:author="Rapporteur" w:date="2022-08-25T13:59:00Z"/>
          <w:rFonts w:asciiTheme="minorHAnsi" w:eastAsiaTheme="minorEastAsia" w:hAnsiTheme="minorHAnsi" w:cstheme="minorBidi"/>
          <w:noProof/>
          <w:sz w:val="22"/>
          <w:szCs w:val="22"/>
          <w:lang w:val="en-SE" w:eastAsia="en-SE"/>
        </w:rPr>
      </w:pPr>
      <w:del w:id="663" w:author="Rapporteur" w:date="2022-08-25T13:59:00Z">
        <w:r w:rsidDel="00BB63BA">
          <w:rPr>
            <w:noProof/>
          </w:rPr>
          <w:delText>7.1.4.2.3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16</w:delText>
        </w:r>
      </w:del>
    </w:p>
    <w:p w14:paraId="3CA75119" w14:textId="4C6AA69A" w:rsidR="00E42F27" w:rsidDel="00BB63BA" w:rsidRDefault="00E42F27">
      <w:pPr>
        <w:pStyle w:val="TOC4"/>
        <w:rPr>
          <w:del w:id="664" w:author="Rapporteur" w:date="2022-08-25T13:59:00Z"/>
          <w:rFonts w:asciiTheme="minorHAnsi" w:eastAsiaTheme="minorEastAsia" w:hAnsiTheme="minorHAnsi" w:cstheme="minorBidi"/>
          <w:noProof/>
          <w:sz w:val="22"/>
          <w:szCs w:val="22"/>
          <w:lang w:val="en-SE" w:eastAsia="en-SE"/>
        </w:rPr>
      </w:pPr>
      <w:del w:id="665" w:author="Rapporteur" w:date="2022-08-25T13:59:00Z">
        <w:r w:rsidDel="00BB63BA">
          <w:rPr>
            <w:noProof/>
          </w:rPr>
          <w:delText>7.1.4.3</w:delText>
        </w:r>
        <w:r w:rsidDel="00BB63BA">
          <w:rPr>
            <w:rFonts w:asciiTheme="minorHAnsi" w:eastAsiaTheme="minorEastAsia" w:hAnsiTheme="minorHAnsi" w:cstheme="minorBidi"/>
            <w:noProof/>
            <w:sz w:val="22"/>
            <w:szCs w:val="22"/>
            <w:lang w:val="en-SE" w:eastAsia="en-SE"/>
          </w:rPr>
          <w:tab/>
        </w:r>
        <w:r w:rsidDel="00BB63BA">
          <w:rPr>
            <w:noProof/>
          </w:rPr>
          <w:delText>Solution #1.3: Nchf to VPLMN for wholesale of 5G data connectivity</w:delText>
        </w:r>
        <w:r w:rsidDel="00BB63BA">
          <w:rPr>
            <w:noProof/>
          </w:rPr>
          <w:tab/>
          <w:delText>17</w:delText>
        </w:r>
      </w:del>
    </w:p>
    <w:p w14:paraId="79DEFF06" w14:textId="3FD410C2" w:rsidR="00E42F27" w:rsidDel="00BB63BA" w:rsidRDefault="00E42F27">
      <w:pPr>
        <w:pStyle w:val="TOC5"/>
        <w:rPr>
          <w:del w:id="666" w:author="Rapporteur" w:date="2022-08-25T13:59:00Z"/>
          <w:rFonts w:asciiTheme="minorHAnsi" w:eastAsiaTheme="minorEastAsia" w:hAnsiTheme="minorHAnsi" w:cstheme="minorBidi"/>
          <w:noProof/>
          <w:sz w:val="22"/>
          <w:szCs w:val="22"/>
          <w:lang w:val="en-SE" w:eastAsia="en-SE"/>
        </w:rPr>
      </w:pPr>
      <w:del w:id="667" w:author="Rapporteur" w:date="2022-08-25T13:59:00Z">
        <w:r w:rsidDel="00BB63BA">
          <w:rPr>
            <w:noProof/>
          </w:rPr>
          <w:delText>7.1.4.3.1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17</w:delText>
        </w:r>
      </w:del>
    </w:p>
    <w:p w14:paraId="7AEA8C4D" w14:textId="5DCE1478" w:rsidR="00E42F27" w:rsidDel="00BB63BA" w:rsidRDefault="00E42F27">
      <w:pPr>
        <w:pStyle w:val="TOC5"/>
        <w:rPr>
          <w:del w:id="668" w:author="Rapporteur" w:date="2022-08-25T13:59:00Z"/>
          <w:rFonts w:asciiTheme="minorHAnsi" w:eastAsiaTheme="minorEastAsia" w:hAnsiTheme="minorHAnsi" w:cstheme="minorBidi"/>
          <w:noProof/>
          <w:sz w:val="22"/>
          <w:szCs w:val="22"/>
          <w:lang w:val="en-SE" w:eastAsia="en-SE"/>
        </w:rPr>
      </w:pPr>
      <w:del w:id="669" w:author="Rapporteur" w:date="2022-08-25T13:59:00Z">
        <w:r w:rsidDel="00BB63BA">
          <w:rPr>
            <w:noProof/>
          </w:rPr>
          <w:delText>7.1.4.3.2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17</w:delText>
        </w:r>
      </w:del>
    </w:p>
    <w:p w14:paraId="13156162" w14:textId="4852B5B8" w:rsidR="00E42F27" w:rsidDel="00BB63BA" w:rsidRDefault="00E42F27">
      <w:pPr>
        <w:pStyle w:val="TOC5"/>
        <w:rPr>
          <w:del w:id="670" w:author="Rapporteur" w:date="2022-08-25T13:59:00Z"/>
          <w:rFonts w:asciiTheme="minorHAnsi" w:eastAsiaTheme="minorEastAsia" w:hAnsiTheme="minorHAnsi" w:cstheme="minorBidi"/>
          <w:noProof/>
          <w:sz w:val="22"/>
          <w:szCs w:val="22"/>
          <w:lang w:val="en-SE" w:eastAsia="en-SE"/>
        </w:rPr>
      </w:pPr>
      <w:del w:id="671" w:author="Rapporteur" w:date="2022-08-25T13:59:00Z">
        <w:r w:rsidDel="00BB63BA">
          <w:rPr>
            <w:noProof/>
          </w:rPr>
          <w:delText>7.1.4.3.3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17</w:delText>
        </w:r>
      </w:del>
    </w:p>
    <w:p w14:paraId="3645A65F" w14:textId="448CF191" w:rsidR="00E42F27" w:rsidDel="00BB63BA" w:rsidRDefault="00E42F27">
      <w:pPr>
        <w:pStyle w:val="TOC4"/>
        <w:rPr>
          <w:del w:id="672" w:author="Rapporteur" w:date="2022-08-25T13:59:00Z"/>
          <w:rFonts w:asciiTheme="minorHAnsi" w:eastAsiaTheme="minorEastAsia" w:hAnsiTheme="minorHAnsi" w:cstheme="minorBidi"/>
          <w:noProof/>
          <w:sz w:val="22"/>
          <w:szCs w:val="22"/>
          <w:lang w:val="en-SE" w:eastAsia="en-SE"/>
        </w:rPr>
      </w:pPr>
      <w:del w:id="673" w:author="Rapporteur" w:date="2022-08-25T13:59:00Z">
        <w:r w:rsidDel="00BB63BA">
          <w:rPr>
            <w:noProof/>
          </w:rPr>
          <w:delText>7.1.4.4</w:delText>
        </w:r>
        <w:r w:rsidDel="00BB63BA">
          <w:rPr>
            <w:rFonts w:asciiTheme="minorHAnsi" w:eastAsiaTheme="minorEastAsia" w:hAnsiTheme="minorHAnsi" w:cstheme="minorBidi"/>
            <w:noProof/>
            <w:sz w:val="22"/>
            <w:szCs w:val="22"/>
            <w:lang w:val="en-SE" w:eastAsia="en-SE"/>
          </w:rPr>
          <w:tab/>
        </w:r>
        <w:r w:rsidDel="00BB63BA">
          <w:rPr>
            <w:noProof/>
          </w:rPr>
          <w:delText>Solution #1.4: Roaming Charging Profile exchanged between HPLMN and VPLMN for 5G data connectivity charging</w:delText>
        </w:r>
        <w:r w:rsidDel="00BB63BA">
          <w:rPr>
            <w:noProof/>
          </w:rPr>
          <w:tab/>
          <w:delText>19</w:delText>
        </w:r>
      </w:del>
    </w:p>
    <w:p w14:paraId="290C6613" w14:textId="6ECA578B" w:rsidR="00E42F27" w:rsidDel="00BB63BA" w:rsidRDefault="00E42F27">
      <w:pPr>
        <w:pStyle w:val="TOC5"/>
        <w:rPr>
          <w:del w:id="674" w:author="Rapporteur" w:date="2022-08-25T13:59:00Z"/>
          <w:rFonts w:asciiTheme="minorHAnsi" w:eastAsiaTheme="minorEastAsia" w:hAnsiTheme="minorHAnsi" w:cstheme="minorBidi"/>
          <w:noProof/>
          <w:sz w:val="22"/>
          <w:szCs w:val="22"/>
          <w:lang w:val="en-SE" w:eastAsia="en-SE"/>
        </w:rPr>
      </w:pPr>
      <w:del w:id="675" w:author="Rapporteur" w:date="2022-08-25T13:59:00Z">
        <w:r w:rsidDel="00BB63BA">
          <w:rPr>
            <w:noProof/>
          </w:rPr>
          <w:delText>7.1.4.4.1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19</w:delText>
        </w:r>
      </w:del>
    </w:p>
    <w:p w14:paraId="5BB4BF64" w14:textId="036C880F" w:rsidR="00E42F27" w:rsidDel="00BB63BA" w:rsidRDefault="00E42F27">
      <w:pPr>
        <w:pStyle w:val="TOC5"/>
        <w:rPr>
          <w:del w:id="676" w:author="Rapporteur" w:date="2022-08-25T13:59:00Z"/>
          <w:rFonts w:asciiTheme="minorHAnsi" w:eastAsiaTheme="minorEastAsia" w:hAnsiTheme="minorHAnsi" w:cstheme="minorBidi"/>
          <w:noProof/>
          <w:sz w:val="22"/>
          <w:szCs w:val="22"/>
          <w:lang w:val="en-SE" w:eastAsia="en-SE"/>
        </w:rPr>
      </w:pPr>
      <w:del w:id="677" w:author="Rapporteur" w:date="2022-08-25T13:59:00Z">
        <w:r w:rsidDel="00BB63BA">
          <w:rPr>
            <w:noProof/>
          </w:rPr>
          <w:delText>7.1.4.4.2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19</w:delText>
        </w:r>
      </w:del>
    </w:p>
    <w:p w14:paraId="401F4D06" w14:textId="11E55CFC" w:rsidR="00E42F27" w:rsidDel="00BB63BA" w:rsidRDefault="00E42F27">
      <w:pPr>
        <w:pStyle w:val="TOC5"/>
        <w:rPr>
          <w:del w:id="678" w:author="Rapporteur" w:date="2022-08-25T13:59:00Z"/>
          <w:rFonts w:asciiTheme="minorHAnsi" w:eastAsiaTheme="minorEastAsia" w:hAnsiTheme="minorHAnsi" w:cstheme="minorBidi"/>
          <w:noProof/>
          <w:sz w:val="22"/>
          <w:szCs w:val="22"/>
          <w:lang w:val="en-SE" w:eastAsia="en-SE"/>
        </w:rPr>
      </w:pPr>
      <w:del w:id="679" w:author="Rapporteur" w:date="2022-08-25T13:59:00Z">
        <w:r w:rsidDel="00BB63BA">
          <w:rPr>
            <w:noProof/>
          </w:rPr>
          <w:delText>7.1.4.4.3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19</w:delText>
        </w:r>
      </w:del>
    </w:p>
    <w:p w14:paraId="0BDAB606" w14:textId="5C79ADE8" w:rsidR="00E42F27" w:rsidDel="00BB63BA" w:rsidRDefault="00E42F27">
      <w:pPr>
        <w:pStyle w:val="TOC4"/>
        <w:rPr>
          <w:del w:id="680" w:author="Rapporteur" w:date="2022-08-25T13:59:00Z"/>
          <w:rFonts w:asciiTheme="minorHAnsi" w:eastAsiaTheme="minorEastAsia" w:hAnsiTheme="minorHAnsi" w:cstheme="minorBidi"/>
          <w:noProof/>
          <w:sz w:val="22"/>
          <w:szCs w:val="22"/>
          <w:lang w:val="en-SE" w:eastAsia="en-SE"/>
        </w:rPr>
      </w:pPr>
      <w:del w:id="681" w:author="Rapporteur" w:date="2022-08-25T13:59:00Z">
        <w:r w:rsidDel="00BB63BA">
          <w:rPr>
            <w:noProof/>
          </w:rPr>
          <w:delText>7.1.4.5</w:delText>
        </w:r>
        <w:r w:rsidDel="00BB63BA">
          <w:rPr>
            <w:rFonts w:asciiTheme="minorHAnsi" w:eastAsiaTheme="minorEastAsia" w:hAnsiTheme="minorHAnsi" w:cstheme="minorBidi"/>
            <w:noProof/>
            <w:sz w:val="22"/>
            <w:szCs w:val="22"/>
            <w:lang w:val="en-SE" w:eastAsia="en-SE"/>
          </w:rPr>
          <w:tab/>
        </w:r>
        <w:r w:rsidDel="00BB63BA">
          <w:rPr>
            <w:noProof/>
          </w:rPr>
          <w:delText>Solution #1.5: CDR in VPLMN for wholesale of SMS</w:delText>
        </w:r>
        <w:r w:rsidDel="00BB63BA">
          <w:rPr>
            <w:noProof/>
          </w:rPr>
          <w:tab/>
          <w:delText>20</w:delText>
        </w:r>
      </w:del>
    </w:p>
    <w:p w14:paraId="6085CBA9" w14:textId="24962831" w:rsidR="00E42F27" w:rsidDel="00BB63BA" w:rsidRDefault="00E42F27">
      <w:pPr>
        <w:pStyle w:val="TOC5"/>
        <w:rPr>
          <w:del w:id="682" w:author="Rapporteur" w:date="2022-08-25T13:59:00Z"/>
          <w:rFonts w:asciiTheme="minorHAnsi" w:eastAsiaTheme="minorEastAsia" w:hAnsiTheme="minorHAnsi" w:cstheme="minorBidi"/>
          <w:noProof/>
          <w:sz w:val="22"/>
          <w:szCs w:val="22"/>
          <w:lang w:val="en-SE" w:eastAsia="en-SE"/>
        </w:rPr>
      </w:pPr>
      <w:del w:id="683" w:author="Rapporteur" w:date="2022-08-25T13:59:00Z">
        <w:r w:rsidDel="00BB63BA">
          <w:rPr>
            <w:noProof/>
          </w:rPr>
          <w:delText>7.1.4.5.1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20</w:delText>
        </w:r>
      </w:del>
    </w:p>
    <w:p w14:paraId="07E2F72D" w14:textId="3B15BDAC" w:rsidR="00E42F27" w:rsidDel="00BB63BA" w:rsidRDefault="00E42F27">
      <w:pPr>
        <w:pStyle w:val="TOC5"/>
        <w:rPr>
          <w:del w:id="684" w:author="Rapporteur" w:date="2022-08-25T13:59:00Z"/>
          <w:rFonts w:asciiTheme="minorHAnsi" w:eastAsiaTheme="minorEastAsia" w:hAnsiTheme="minorHAnsi" w:cstheme="minorBidi"/>
          <w:noProof/>
          <w:sz w:val="22"/>
          <w:szCs w:val="22"/>
          <w:lang w:val="en-SE" w:eastAsia="en-SE"/>
        </w:rPr>
      </w:pPr>
      <w:del w:id="685" w:author="Rapporteur" w:date="2022-08-25T13:59:00Z">
        <w:r w:rsidDel="00BB63BA">
          <w:rPr>
            <w:noProof/>
          </w:rPr>
          <w:delText>7.1.4.5.2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20</w:delText>
        </w:r>
      </w:del>
    </w:p>
    <w:p w14:paraId="29313897" w14:textId="2D7635DA" w:rsidR="00E42F27" w:rsidDel="00BB63BA" w:rsidRDefault="00E42F27">
      <w:pPr>
        <w:pStyle w:val="TOC5"/>
        <w:rPr>
          <w:del w:id="686" w:author="Rapporteur" w:date="2022-08-25T13:59:00Z"/>
          <w:rFonts w:asciiTheme="minorHAnsi" w:eastAsiaTheme="minorEastAsia" w:hAnsiTheme="minorHAnsi" w:cstheme="minorBidi"/>
          <w:noProof/>
          <w:sz w:val="22"/>
          <w:szCs w:val="22"/>
          <w:lang w:val="en-SE" w:eastAsia="en-SE"/>
        </w:rPr>
      </w:pPr>
      <w:del w:id="687" w:author="Rapporteur" w:date="2022-08-25T13:59:00Z">
        <w:r w:rsidDel="00BB63BA">
          <w:rPr>
            <w:noProof/>
          </w:rPr>
          <w:delText>7.1.4.5.3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21</w:delText>
        </w:r>
      </w:del>
    </w:p>
    <w:p w14:paraId="6054B805" w14:textId="28690D96" w:rsidR="00E42F27" w:rsidDel="00BB63BA" w:rsidRDefault="00E42F27">
      <w:pPr>
        <w:pStyle w:val="TOC4"/>
        <w:rPr>
          <w:del w:id="688" w:author="Rapporteur" w:date="2022-08-25T13:59:00Z"/>
          <w:rFonts w:asciiTheme="minorHAnsi" w:eastAsiaTheme="minorEastAsia" w:hAnsiTheme="minorHAnsi" w:cstheme="minorBidi"/>
          <w:noProof/>
          <w:sz w:val="22"/>
          <w:szCs w:val="22"/>
          <w:lang w:val="en-SE" w:eastAsia="en-SE"/>
        </w:rPr>
      </w:pPr>
      <w:del w:id="689" w:author="Rapporteur" w:date="2022-08-25T13:59:00Z">
        <w:r w:rsidDel="00BB63BA">
          <w:rPr>
            <w:noProof/>
          </w:rPr>
          <w:delText>7.1.4.6</w:delText>
        </w:r>
        <w:r w:rsidDel="00BB63BA">
          <w:rPr>
            <w:rFonts w:asciiTheme="minorHAnsi" w:eastAsiaTheme="minorEastAsia" w:hAnsiTheme="minorHAnsi" w:cstheme="minorBidi"/>
            <w:noProof/>
            <w:sz w:val="22"/>
            <w:szCs w:val="22"/>
            <w:lang w:val="en-SE" w:eastAsia="en-SE"/>
          </w:rPr>
          <w:tab/>
        </w:r>
        <w:r w:rsidDel="00BB63BA">
          <w:rPr>
            <w:noProof/>
          </w:rPr>
          <w:delText>Solution #2.6: Reusing Nchf_ConvergedCharging service API between CHFs</w:delText>
        </w:r>
        <w:r w:rsidDel="00BB63BA">
          <w:rPr>
            <w:noProof/>
          </w:rPr>
          <w:tab/>
          <w:delText>22</w:delText>
        </w:r>
      </w:del>
    </w:p>
    <w:p w14:paraId="2D247661" w14:textId="24637144" w:rsidR="00E42F27" w:rsidDel="00BB63BA" w:rsidRDefault="00E42F27">
      <w:pPr>
        <w:pStyle w:val="TOC5"/>
        <w:rPr>
          <w:del w:id="690" w:author="Rapporteur" w:date="2022-08-25T13:59:00Z"/>
          <w:rFonts w:asciiTheme="minorHAnsi" w:eastAsiaTheme="minorEastAsia" w:hAnsiTheme="minorHAnsi" w:cstheme="minorBidi"/>
          <w:noProof/>
          <w:sz w:val="22"/>
          <w:szCs w:val="22"/>
          <w:lang w:val="en-SE" w:eastAsia="en-SE"/>
        </w:rPr>
      </w:pPr>
      <w:del w:id="691" w:author="Rapporteur" w:date="2022-08-25T13:59:00Z">
        <w:r w:rsidDel="00BB63BA">
          <w:rPr>
            <w:noProof/>
          </w:rPr>
          <w:delText>7.1.4.6.1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22</w:delText>
        </w:r>
      </w:del>
    </w:p>
    <w:p w14:paraId="6ADE238E" w14:textId="692FBD83" w:rsidR="00E42F27" w:rsidDel="00BB63BA" w:rsidRDefault="00E42F27">
      <w:pPr>
        <w:pStyle w:val="TOC5"/>
        <w:rPr>
          <w:del w:id="692" w:author="Rapporteur" w:date="2022-08-25T13:59:00Z"/>
          <w:rFonts w:asciiTheme="minorHAnsi" w:eastAsiaTheme="minorEastAsia" w:hAnsiTheme="minorHAnsi" w:cstheme="minorBidi"/>
          <w:noProof/>
          <w:sz w:val="22"/>
          <w:szCs w:val="22"/>
          <w:lang w:val="en-SE" w:eastAsia="en-SE"/>
        </w:rPr>
      </w:pPr>
      <w:del w:id="693" w:author="Rapporteur" w:date="2022-08-25T13:59:00Z">
        <w:r w:rsidDel="00BB63BA">
          <w:rPr>
            <w:noProof/>
          </w:rPr>
          <w:delText>7.1.4.6.2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22</w:delText>
        </w:r>
      </w:del>
    </w:p>
    <w:p w14:paraId="6706E0E4" w14:textId="02D2ED94" w:rsidR="00E42F27" w:rsidDel="00BB63BA" w:rsidRDefault="00E42F27">
      <w:pPr>
        <w:pStyle w:val="TOC4"/>
        <w:rPr>
          <w:del w:id="694" w:author="Rapporteur" w:date="2022-08-25T13:59:00Z"/>
          <w:rFonts w:asciiTheme="minorHAnsi" w:eastAsiaTheme="minorEastAsia" w:hAnsiTheme="minorHAnsi" w:cstheme="minorBidi"/>
          <w:noProof/>
          <w:sz w:val="22"/>
          <w:szCs w:val="22"/>
          <w:lang w:val="en-SE" w:eastAsia="en-SE"/>
        </w:rPr>
      </w:pPr>
      <w:del w:id="695" w:author="Rapporteur" w:date="2022-08-25T13:59:00Z">
        <w:r w:rsidDel="00BB63BA">
          <w:rPr>
            <w:noProof/>
          </w:rPr>
          <w:delText>7.1.4.7</w:delText>
        </w:r>
        <w:r w:rsidDel="00BB63BA">
          <w:rPr>
            <w:rFonts w:asciiTheme="minorHAnsi" w:eastAsiaTheme="minorEastAsia" w:hAnsiTheme="minorHAnsi" w:cstheme="minorBidi"/>
            <w:noProof/>
            <w:sz w:val="22"/>
            <w:szCs w:val="22"/>
            <w:lang w:val="en-SE" w:eastAsia="en-SE"/>
          </w:rPr>
          <w:tab/>
        </w:r>
        <w:r w:rsidDel="00BB63BA">
          <w:rPr>
            <w:noProof/>
          </w:rPr>
          <w:delText>Solution #2.7: New Nchf service API between CHFs</w:delText>
        </w:r>
        <w:r w:rsidDel="00BB63BA">
          <w:rPr>
            <w:noProof/>
          </w:rPr>
          <w:tab/>
          <w:delText>22</w:delText>
        </w:r>
      </w:del>
    </w:p>
    <w:p w14:paraId="0DEE70A9" w14:textId="4AFFA7C6" w:rsidR="00E42F27" w:rsidDel="00BB63BA" w:rsidRDefault="00E42F27">
      <w:pPr>
        <w:pStyle w:val="TOC5"/>
        <w:rPr>
          <w:del w:id="696" w:author="Rapporteur" w:date="2022-08-25T13:59:00Z"/>
          <w:rFonts w:asciiTheme="minorHAnsi" w:eastAsiaTheme="minorEastAsia" w:hAnsiTheme="minorHAnsi" w:cstheme="minorBidi"/>
          <w:noProof/>
          <w:sz w:val="22"/>
          <w:szCs w:val="22"/>
          <w:lang w:val="en-SE" w:eastAsia="en-SE"/>
        </w:rPr>
      </w:pPr>
      <w:del w:id="697" w:author="Rapporteur" w:date="2022-08-25T13:59:00Z">
        <w:r w:rsidDel="00BB63BA">
          <w:rPr>
            <w:noProof/>
          </w:rPr>
          <w:delText>7.1.4.7.1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22</w:delText>
        </w:r>
      </w:del>
    </w:p>
    <w:p w14:paraId="0F64B11B" w14:textId="3CC051AB" w:rsidR="00E42F27" w:rsidDel="00BB63BA" w:rsidRDefault="00E42F27">
      <w:pPr>
        <w:pStyle w:val="TOC5"/>
        <w:rPr>
          <w:del w:id="698" w:author="Rapporteur" w:date="2022-08-25T13:59:00Z"/>
          <w:rFonts w:asciiTheme="minorHAnsi" w:eastAsiaTheme="minorEastAsia" w:hAnsiTheme="minorHAnsi" w:cstheme="minorBidi"/>
          <w:noProof/>
          <w:sz w:val="22"/>
          <w:szCs w:val="22"/>
          <w:lang w:val="en-SE" w:eastAsia="en-SE"/>
        </w:rPr>
      </w:pPr>
      <w:del w:id="699" w:author="Rapporteur" w:date="2022-08-25T13:59:00Z">
        <w:r w:rsidDel="00BB63BA">
          <w:rPr>
            <w:noProof/>
          </w:rPr>
          <w:delText>7.1.4.7.2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23</w:delText>
        </w:r>
      </w:del>
    </w:p>
    <w:p w14:paraId="24EB04A5" w14:textId="2478F134" w:rsidR="00E42F27" w:rsidDel="00BB63BA" w:rsidRDefault="00E42F27">
      <w:pPr>
        <w:pStyle w:val="TOC4"/>
        <w:rPr>
          <w:del w:id="700" w:author="Rapporteur" w:date="2022-08-25T13:59:00Z"/>
          <w:rFonts w:asciiTheme="minorHAnsi" w:eastAsiaTheme="minorEastAsia" w:hAnsiTheme="minorHAnsi" w:cstheme="minorBidi"/>
          <w:noProof/>
          <w:sz w:val="22"/>
          <w:szCs w:val="22"/>
          <w:lang w:val="en-SE" w:eastAsia="en-SE"/>
        </w:rPr>
      </w:pPr>
      <w:del w:id="701" w:author="Rapporteur" w:date="2022-08-25T13:59:00Z">
        <w:r w:rsidDel="00BB63BA">
          <w:rPr>
            <w:noProof/>
          </w:rPr>
          <w:delText>7.1.4.8</w:delText>
        </w:r>
        <w:r w:rsidDel="00BB63BA">
          <w:rPr>
            <w:rFonts w:asciiTheme="minorHAnsi" w:eastAsiaTheme="minorEastAsia" w:hAnsiTheme="minorHAnsi" w:cstheme="minorBidi"/>
            <w:noProof/>
            <w:sz w:val="22"/>
            <w:szCs w:val="22"/>
            <w:lang w:val="en-SE" w:eastAsia="en-SE"/>
          </w:rPr>
          <w:tab/>
        </w:r>
        <w:r w:rsidDel="00BB63BA">
          <w:rPr>
            <w:noProof/>
          </w:rPr>
          <w:delText>Solution #2.8: Using NRF to find H-CHF</w:delText>
        </w:r>
        <w:r w:rsidDel="00BB63BA">
          <w:rPr>
            <w:noProof/>
          </w:rPr>
          <w:tab/>
          <w:delText>23</w:delText>
        </w:r>
      </w:del>
    </w:p>
    <w:p w14:paraId="671DEB61" w14:textId="59B8B2A4" w:rsidR="00E42F27" w:rsidDel="00BB63BA" w:rsidRDefault="00E42F27">
      <w:pPr>
        <w:pStyle w:val="TOC5"/>
        <w:rPr>
          <w:del w:id="702" w:author="Rapporteur" w:date="2022-08-25T13:59:00Z"/>
          <w:rFonts w:asciiTheme="minorHAnsi" w:eastAsiaTheme="minorEastAsia" w:hAnsiTheme="minorHAnsi" w:cstheme="minorBidi"/>
          <w:noProof/>
          <w:sz w:val="22"/>
          <w:szCs w:val="22"/>
          <w:lang w:val="en-SE" w:eastAsia="en-SE"/>
        </w:rPr>
      </w:pPr>
      <w:del w:id="703" w:author="Rapporteur" w:date="2022-08-25T13:59:00Z">
        <w:r w:rsidDel="00BB63BA">
          <w:rPr>
            <w:noProof/>
          </w:rPr>
          <w:delText>7.1.4.8.1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23</w:delText>
        </w:r>
      </w:del>
    </w:p>
    <w:p w14:paraId="01DBE659" w14:textId="651B7702" w:rsidR="00E42F27" w:rsidDel="00BB63BA" w:rsidRDefault="00E42F27">
      <w:pPr>
        <w:pStyle w:val="TOC5"/>
        <w:rPr>
          <w:del w:id="704" w:author="Rapporteur" w:date="2022-08-25T13:59:00Z"/>
          <w:rFonts w:asciiTheme="minorHAnsi" w:eastAsiaTheme="minorEastAsia" w:hAnsiTheme="minorHAnsi" w:cstheme="minorBidi"/>
          <w:noProof/>
          <w:sz w:val="22"/>
          <w:szCs w:val="22"/>
          <w:lang w:val="en-SE" w:eastAsia="en-SE"/>
        </w:rPr>
      </w:pPr>
      <w:del w:id="705" w:author="Rapporteur" w:date="2022-08-25T13:59:00Z">
        <w:r w:rsidDel="00BB63BA">
          <w:rPr>
            <w:noProof/>
          </w:rPr>
          <w:delText>7.1.4.8.2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23</w:delText>
        </w:r>
      </w:del>
    </w:p>
    <w:p w14:paraId="6C208C57" w14:textId="5E956706" w:rsidR="00E42F27" w:rsidDel="00BB63BA" w:rsidRDefault="00E42F27">
      <w:pPr>
        <w:pStyle w:val="TOC5"/>
        <w:rPr>
          <w:del w:id="706" w:author="Rapporteur" w:date="2022-08-25T13:59:00Z"/>
          <w:rFonts w:asciiTheme="minorHAnsi" w:eastAsiaTheme="minorEastAsia" w:hAnsiTheme="minorHAnsi" w:cstheme="minorBidi"/>
          <w:noProof/>
          <w:sz w:val="22"/>
          <w:szCs w:val="22"/>
          <w:lang w:val="en-SE" w:eastAsia="en-SE"/>
        </w:rPr>
      </w:pPr>
      <w:del w:id="707" w:author="Rapporteur" w:date="2022-08-25T13:59:00Z">
        <w:r w:rsidDel="00BB63BA">
          <w:rPr>
            <w:noProof/>
          </w:rPr>
          <w:delText>7.1.4.8.3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23</w:delText>
        </w:r>
      </w:del>
    </w:p>
    <w:p w14:paraId="37B4E5A9" w14:textId="2700A689" w:rsidR="00E42F27" w:rsidDel="00BB63BA" w:rsidRDefault="00E42F27">
      <w:pPr>
        <w:pStyle w:val="TOC4"/>
        <w:rPr>
          <w:del w:id="708" w:author="Rapporteur" w:date="2022-08-25T13:59:00Z"/>
          <w:rFonts w:asciiTheme="minorHAnsi" w:eastAsiaTheme="minorEastAsia" w:hAnsiTheme="minorHAnsi" w:cstheme="minorBidi"/>
          <w:noProof/>
          <w:sz w:val="22"/>
          <w:szCs w:val="22"/>
          <w:lang w:val="en-SE" w:eastAsia="en-SE"/>
        </w:rPr>
      </w:pPr>
      <w:del w:id="709" w:author="Rapporteur" w:date="2022-08-25T13:59:00Z">
        <w:r w:rsidDel="00BB63BA">
          <w:rPr>
            <w:noProof/>
          </w:rPr>
          <w:delText>7.1.4.9</w:delText>
        </w:r>
        <w:r w:rsidDel="00BB63BA">
          <w:rPr>
            <w:rFonts w:asciiTheme="minorHAnsi" w:eastAsiaTheme="minorEastAsia" w:hAnsiTheme="minorHAnsi" w:cstheme="minorBidi"/>
            <w:noProof/>
            <w:sz w:val="22"/>
            <w:szCs w:val="22"/>
            <w:lang w:val="en-SE" w:eastAsia="en-SE"/>
          </w:rPr>
          <w:tab/>
        </w:r>
        <w:r w:rsidDel="00BB63BA">
          <w:rPr>
            <w:noProof/>
          </w:rPr>
          <w:delText>Solution #2.9: Using SUPI to find H-CHF</w:delText>
        </w:r>
        <w:r w:rsidDel="00BB63BA">
          <w:rPr>
            <w:noProof/>
          </w:rPr>
          <w:tab/>
          <w:delText>23</w:delText>
        </w:r>
      </w:del>
    </w:p>
    <w:p w14:paraId="31DB5F22" w14:textId="06E26477" w:rsidR="00E42F27" w:rsidDel="00BB63BA" w:rsidRDefault="00E42F27">
      <w:pPr>
        <w:pStyle w:val="TOC5"/>
        <w:rPr>
          <w:del w:id="710" w:author="Rapporteur" w:date="2022-08-25T13:59:00Z"/>
          <w:rFonts w:asciiTheme="minorHAnsi" w:eastAsiaTheme="minorEastAsia" w:hAnsiTheme="minorHAnsi" w:cstheme="minorBidi"/>
          <w:noProof/>
          <w:sz w:val="22"/>
          <w:szCs w:val="22"/>
          <w:lang w:val="en-SE" w:eastAsia="en-SE"/>
        </w:rPr>
      </w:pPr>
      <w:del w:id="711" w:author="Rapporteur" w:date="2022-08-25T13:59:00Z">
        <w:r w:rsidDel="00BB63BA">
          <w:rPr>
            <w:noProof/>
          </w:rPr>
          <w:delText>7.1.4.9.1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23</w:delText>
        </w:r>
      </w:del>
    </w:p>
    <w:p w14:paraId="47DD73EB" w14:textId="12A0A33D" w:rsidR="00E42F27" w:rsidDel="00BB63BA" w:rsidRDefault="00E42F27">
      <w:pPr>
        <w:pStyle w:val="TOC5"/>
        <w:rPr>
          <w:del w:id="712" w:author="Rapporteur" w:date="2022-08-25T13:59:00Z"/>
          <w:rFonts w:asciiTheme="minorHAnsi" w:eastAsiaTheme="minorEastAsia" w:hAnsiTheme="minorHAnsi" w:cstheme="minorBidi"/>
          <w:noProof/>
          <w:sz w:val="22"/>
          <w:szCs w:val="22"/>
          <w:lang w:val="en-SE" w:eastAsia="en-SE"/>
        </w:rPr>
      </w:pPr>
      <w:del w:id="713" w:author="Rapporteur" w:date="2022-08-25T13:59:00Z">
        <w:r w:rsidDel="00BB63BA">
          <w:rPr>
            <w:noProof/>
          </w:rPr>
          <w:delText>7.1.4.9.2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23</w:delText>
        </w:r>
      </w:del>
    </w:p>
    <w:p w14:paraId="15B4CCAD" w14:textId="081535BB" w:rsidR="00E42F27" w:rsidDel="00BB63BA" w:rsidRDefault="00E42F27">
      <w:pPr>
        <w:pStyle w:val="TOC5"/>
        <w:rPr>
          <w:del w:id="714" w:author="Rapporteur" w:date="2022-08-25T13:59:00Z"/>
          <w:rFonts w:asciiTheme="minorHAnsi" w:eastAsiaTheme="minorEastAsia" w:hAnsiTheme="minorHAnsi" w:cstheme="minorBidi"/>
          <w:noProof/>
          <w:sz w:val="22"/>
          <w:szCs w:val="22"/>
          <w:lang w:val="en-SE" w:eastAsia="en-SE"/>
        </w:rPr>
      </w:pPr>
      <w:del w:id="715" w:author="Rapporteur" w:date="2022-08-25T13:59:00Z">
        <w:r w:rsidDel="00BB63BA">
          <w:rPr>
            <w:noProof/>
          </w:rPr>
          <w:delText>7.1.4.9.3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23</w:delText>
        </w:r>
      </w:del>
    </w:p>
    <w:p w14:paraId="541CB534" w14:textId="4A948CB3" w:rsidR="00E42F27" w:rsidDel="00BB63BA" w:rsidRDefault="00E42F27">
      <w:pPr>
        <w:pStyle w:val="TOC4"/>
        <w:rPr>
          <w:del w:id="716" w:author="Rapporteur" w:date="2022-08-25T13:59:00Z"/>
          <w:rFonts w:asciiTheme="minorHAnsi" w:eastAsiaTheme="minorEastAsia" w:hAnsiTheme="minorHAnsi" w:cstheme="minorBidi"/>
          <w:noProof/>
          <w:sz w:val="22"/>
          <w:szCs w:val="22"/>
          <w:lang w:val="en-SE" w:eastAsia="en-SE"/>
        </w:rPr>
      </w:pPr>
      <w:del w:id="717" w:author="Rapporteur" w:date="2022-08-25T13:59:00Z">
        <w:r w:rsidDel="00BB63BA">
          <w:rPr>
            <w:noProof/>
          </w:rPr>
          <w:delText>7.1.4.10</w:delText>
        </w:r>
        <w:r w:rsidDel="00BB63BA">
          <w:rPr>
            <w:rFonts w:asciiTheme="minorHAnsi" w:eastAsiaTheme="minorEastAsia" w:hAnsiTheme="minorHAnsi" w:cstheme="minorBidi"/>
            <w:noProof/>
            <w:sz w:val="22"/>
            <w:szCs w:val="22"/>
            <w:lang w:val="en-SE" w:eastAsia="en-SE"/>
          </w:rPr>
          <w:tab/>
        </w:r>
        <w:r w:rsidDel="00BB63BA">
          <w:rPr>
            <w:noProof/>
          </w:rPr>
          <w:delText>Solution #1.6: Nchf to VPLMN for wholesale of 5G connection and mobility</w:delText>
        </w:r>
        <w:r w:rsidDel="00BB63BA">
          <w:rPr>
            <w:noProof/>
          </w:rPr>
          <w:tab/>
          <w:delText>23</w:delText>
        </w:r>
      </w:del>
    </w:p>
    <w:p w14:paraId="6C607A1C" w14:textId="6E942EDA" w:rsidR="00E42F27" w:rsidDel="00BB63BA" w:rsidRDefault="00E42F27">
      <w:pPr>
        <w:pStyle w:val="TOC5"/>
        <w:rPr>
          <w:del w:id="718" w:author="Rapporteur" w:date="2022-08-25T13:59:00Z"/>
          <w:rFonts w:asciiTheme="minorHAnsi" w:eastAsiaTheme="minorEastAsia" w:hAnsiTheme="minorHAnsi" w:cstheme="minorBidi"/>
          <w:noProof/>
          <w:sz w:val="22"/>
          <w:szCs w:val="22"/>
          <w:lang w:val="en-SE" w:eastAsia="en-SE"/>
        </w:rPr>
      </w:pPr>
      <w:del w:id="719" w:author="Rapporteur" w:date="2022-08-25T13:59:00Z">
        <w:r w:rsidDel="00BB63BA">
          <w:rPr>
            <w:noProof/>
          </w:rPr>
          <w:delText>7.1.4.10.1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23</w:delText>
        </w:r>
      </w:del>
    </w:p>
    <w:p w14:paraId="4C39656E" w14:textId="5A0FA2DD" w:rsidR="00E42F27" w:rsidDel="00BB63BA" w:rsidRDefault="00E42F27">
      <w:pPr>
        <w:pStyle w:val="TOC5"/>
        <w:rPr>
          <w:del w:id="720" w:author="Rapporteur" w:date="2022-08-25T13:59:00Z"/>
          <w:rFonts w:asciiTheme="minorHAnsi" w:eastAsiaTheme="minorEastAsia" w:hAnsiTheme="minorHAnsi" w:cstheme="minorBidi"/>
          <w:noProof/>
          <w:sz w:val="22"/>
          <w:szCs w:val="22"/>
          <w:lang w:val="en-SE" w:eastAsia="en-SE"/>
        </w:rPr>
      </w:pPr>
      <w:del w:id="721" w:author="Rapporteur" w:date="2022-08-25T13:59:00Z">
        <w:r w:rsidDel="00BB63BA">
          <w:rPr>
            <w:noProof/>
          </w:rPr>
          <w:delText>7.1.4.10.2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24</w:delText>
        </w:r>
      </w:del>
    </w:p>
    <w:p w14:paraId="50F4FE1C" w14:textId="24AAB777" w:rsidR="00E42F27" w:rsidDel="00BB63BA" w:rsidRDefault="00E42F27">
      <w:pPr>
        <w:pStyle w:val="TOC5"/>
        <w:rPr>
          <w:del w:id="722" w:author="Rapporteur" w:date="2022-08-25T13:59:00Z"/>
          <w:rFonts w:asciiTheme="minorHAnsi" w:eastAsiaTheme="minorEastAsia" w:hAnsiTheme="minorHAnsi" w:cstheme="minorBidi"/>
          <w:noProof/>
          <w:sz w:val="22"/>
          <w:szCs w:val="22"/>
          <w:lang w:val="en-SE" w:eastAsia="en-SE"/>
        </w:rPr>
      </w:pPr>
      <w:del w:id="723" w:author="Rapporteur" w:date="2022-08-25T13:59:00Z">
        <w:r w:rsidDel="00BB63BA">
          <w:rPr>
            <w:noProof/>
          </w:rPr>
          <w:delText>7.1.4.10.3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24</w:delText>
        </w:r>
      </w:del>
    </w:p>
    <w:p w14:paraId="61C54725" w14:textId="7CB7D258" w:rsidR="00E42F27" w:rsidDel="00BB63BA" w:rsidRDefault="00E42F27">
      <w:pPr>
        <w:pStyle w:val="TOC4"/>
        <w:rPr>
          <w:del w:id="724" w:author="Rapporteur" w:date="2022-08-25T13:59:00Z"/>
          <w:rFonts w:asciiTheme="minorHAnsi" w:eastAsiaTheme="minorEastAsia" w:hAnsiTheme="minorHAnsi" w:cstheme="minorBidi"/>
          <w:noProof/>
          <w:sz w:val="22"/>
          <w:szCs w:val="22"/>
          <w:lang w:val="en-SE" w:eastAsia="en-SE"/>
        </w:rPr>
      </w:pPr>
      <w:del w:id="725" w:author="Rapporteur" w:date="2022-08-25T13:59:00Z">
        <w:r w:rsidDel="00BB63BA">
          <w:rPr>
            <w:noProof/>
          </w:rPr>
          <w:delText>7.1.4.11</w:delText>
        </w:r>
        <w:r w:rsidDel="00BB63BA">
          <w:rPr>
            <w:rFonts w:asciiTheme="minorHAnsi" w:eastAsiaTheme="minorEastAsia" w:hAnsiTheme="minorHAnsi" w:cstheme="minorBidi"/>
            <w:noProof/>
            <w:sz w:val="22"/>
            <w:szCs w:val="22"/>
            <w:lang w:val="en-SE" w:eastAsia="en-SE"/>
          </w:rPr>
          <w:tab/>
        </w:r>
        <w:r w:rsidDel="00BB63BA">
          <w:rPr>
            <w:noProof/>
          </w:rPr>
          <w:delText>Solution #1.7: Roaming Charging Profile configured in VPLMN for 5G data connectivity charging</w:delText>
        </w:r>
        <w:r w:rsidDel="00BB63BA">
          <w:rPr>
            <w:noProof/>
          </w:rPr>
          <w:tab/>
          <w:delText>24</w:delText>
        </w:r>
      </w:del>
    </w:p>
    <w:p w14:paraId="68474183" w14:textId="4B6C3A7B" w:rsidR="00E42F27" w:rsidDel="00BB63BA" w:rsidRDefault="00E42F27">
      <w:pPr>
        <w:pStyle w:val="TOC5"/>
        <w:rPr>
          <w:del w:id="726" w:author="Rapporteur" w:date="2022-08-25T13:59:00Z"/>
          <w:rFonts w:asciiTheme="minorHAnsi" w:eastAsiaTheme="minorEastAsia" w:hAnsiTheme="minorHAnsi" w:cstheme="minorBidi"/>
          <w:noProof/>
          <w:sz w:val="22"/>
          <w:szCs w:val="22"/>
          <w:lang w:val="en-SE" w:eastAsia="en-SE"/>
        </w:rPr>
      </w:pPr>
      <w:del w:id="727" w:author="Rapporteur" w:date="2022-08-25T13:59:00Z">
        <w:r w:rsidDel="00BB63BA">
          <w:rPr>
            <w:noProof/>
          </w:rPr>
          <w:delText>7.1.4.11.1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24</w:delText>
        </w:r>
      </w:del>
    </w:p>
    <w:p w14:paraId="10A92E16" w14:textId="25968704" w:rsidR="00E42F27" w:rsidDel="00BB63BA" w:rsidRDefault="00E42F27">
      <w:pPr>
        <w:pStyle w:val="TOC5"/>
        <w:rPr>
          <w:del w:id="728" w:author="Rapporteur" w:date="2022-08-25T13:59:00Z"/>
          <w:rFonts w:asciiTheme="minorHAnsi" w:eastAsiaTheme="minorEastAsia" w:hAnsiTheme="minorHAnsi" w:cstheme="minorBidi"/>
          <w:noProof/>
          <w:sz w:val="22"/>
          <w:szCs w:val="22"/>
          <w:lang w:val="en-SE" w:eastAsia="en-SE"/>
        </w:rPr>
      </w:pPr>
      <w:del w:id="729" w:author="Rapporteur" w:date="2022-08-25T13:59:00Z">
        <w:r w:rsidDel="00BB63BA">
          <w:rPr>
            <w:noProof/>
          </w:rPr>
          <w:delText>7.1.4.11.2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24</w:delText>
        </w:r>
      </w:del>
    </w:p>
    <w:p w14:paraId="4559C042" w14:textId="71545DCF" w:rsidR="00E42F27" w:rsidDel="00BB63BA" w:rsidRDefault="00E42F27">
      <w:pPr>
        <w:pStyle w:val="TOC5"/>
        <w:rPr>
          <w:del w:id="730" w:author="Rapporteur" w:date="2022-08-25T13:59:00Z"/>
          <w:rFonts w:asciiTheme="minorHAnsi" w:eastAsiaTheme="minorEastAsia" w:hAnsiTheme="minorHAnsi" w:cstheme="minorBidi"/>
          <w:noProof/>
          <w:sz w:val="22"/>
          <w:szCs w:val="22"/>
          <w:lang w:val="en-SE" w:eastAsia="en-SE"/>
        </w:rPr>
      </w:pPr>
      <w:del w:id="731" w:author="Rapporteur" w:date="2022-08-25T13:59:00Z">
        <w:r w:rsidDel="00BB63BA">
          <w:rPr>
            <w:noProof/>
          </w:rPr>
          <w:delText>7.1.4.11.3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24</w:delText>
        </w:r>
      </w:del>
    </w:p>
    <w:p w14:paraId="1F317BA5" w14:textId="20CB3324" w:rsidR="00E42F27" w:rsidDel="00BB63BA" w:rsidRDefault="00E42F27">
      <w:pPr>
        <w:pStyle w:val="TOC2"/>
        <w:rPr>
          <w:del w:id="732" w:author="Rapporteur" w:date="2022-08-25T13:59:00Z"/>
          <w:rFonts w:asciiTheme="minorHAnsi" w:eastAsiaTheme="minorEastAsia" w:hAnsiTheme="minorHAnsi" w:cstheme="minorBidi"/>
          <w:noProof/>
          <w:sz w:val="22"/>
          <w:szCs w:val="22"/>
          <w:lang w:val="en-SE" w:eastAsia="en-SE"/>
        </w:rPr>
      </w:pPr>
      <w:del w:id="733" w:author="Rapporteur" w:date="2022-08-25T13:59:00Z">
        <w:r w:rsidDel="00BB63BA">
          <w:rPr>
            <w:noProof/>
          </w:rPr>
          <w:delText>7.2</w:delText>
        </w:r>
        <w:r w:rsidDel="00BB63BA">
          <w:rPr>
            <w:rFonts w:asciiTheme="minorHAnsi" w:eastAsiaTheme="minorEastAsia" w:hAnsiTheme="minorHAnsi" w:cstheme="minorBidi"/>
            <w:noProof/>
            <w:sz w:val="22"/>
            <w:szCs w:val="22"/>
            <w:lang w:val="en-SE" w:eastAsia="en-SE"/>
          </w:rPr>
          <w:tab/>
        </w:r>
        <w:r w:rsidDel="00BB63BA">
          <w:rPr>
            <w:noProof/>
          </w:rPr>
          <w:delText>Convey charging information from visited MNO to home MNO</w:delText>
        </w:r>
        <w:r w:rsidDel="00BB63BA">
          <w:rPr>
            <w:noProof/>
          </w:rPr>
          <w:tab/>
          <w:delText>25</w:delText>
        </w:r>
      </w:del>
    </w:p>
    <w:p w14:paraId="48613059" w14:textId="367D43CA" w:rsidR="00E42F27" w:rsidDel="00BB63BA" w:rsidRDefault="00E42F27">
      <w:pPr>
        <w:pStyle w:val="TOC3"/>
        <w:rPr>
          <w:del w:id="734" w:author="Rapporteur" w:date="2022-08-25T13:59:00Z"/>
          <w:rFonts w:asciiTheme="minorHAnsi" w:eastAsiaTheme="minorEastAsia" w:hAnsiTheme="minorHAnsi" w:cstheme="minorBidi"/>
          <w:noProof/>
          <w:sz w:val="22"/>
          <w:szCs w:val="22"/>
          <w:lang w:val="en-SE" w:eastAsia="en-SE"/>
        </w:rPr>
      </w:pPr>
      <w:del w:id="735" w:author="Rapporteur" w:date="2022-08-25T13:59:00Z">
        <w:r w:rsidDel="00BB63BA">
          <w:rPr>
            <w:noProof/>
          </w:rPr>
          <w:delText>7.2.1</w:delText>
        </w:r>
        <w:r w:rsidDel="00BB63BA">
          <w:rPr>
            <w:rFonts w:asciiTheme="minorHAnsi" w:eastAsiaTheme="minorEastAsia" w:hAnsiTheme="minorHAnsi" w:cstheme="minorBidi"/>
            <w:noProof/>
            <w:sz w:val="22"/>
            <w:szCs w:val="22"/>
            <w:lang w:val="en-SE" w:eastAsia="en-SE"/>
          </w:rPr>
          <w:tab/>
        </w:r>
        <w:r w:rsidDel="00BB63BA">
          <w:rPr>
            <w:noProof/>
          </w:rPr>
          <w:delText>Home MNO does retail charging towards subscribers</w:delText>
        </w:r>
        <w:r w:rsidDel="00BB63BA">
          <w:rPr>
            <w:noProof/>
          </w:rPr>
          <w:tab/>
          <w:delText>25</w:delText>
        </w:r>
      </w:del>
    </w:p>
    <w:p w14:paraId="5388A424" w14:textId="20E3D678" w:rsidR="00E42F27" w:rsidDel="00BB63BA" w:rsidRDefault="00E42F27">
      <w:pPr>
        <w:pStyle w:val="TOC4"/>
        <w:rPr>
          <w:del w:id="736" w:author="Rapporteur" w:date="2022-08-25T13:59:00Z"/>
          <w:rFonts w:asciiTheme="minorHAnsi" w:eastAsiaTheme="minorEastAsia" w:hAnsiTheme="minorHAnsi" w:cstheme="minorBidi"/>
          <w:noProof/>
          <w:sz w:val="22"/>
          <w:szCs w:val="22"/>
          <w:lang w:val="en-SE" w:eastAsia="en-SE"/>
        </w:rPr>
      </w:pPr>
      <w:del w:id="737" w:author="Rapporteur" w:date="2022-08-25T13:59:00Z">
        <w:r w:rsidRPr="00EB0C6E" w:rsidDel="00BB63BA">
          <w:rPr>
            <w:noProof/>
            <w:lang w:val="en-US" w:eastAsia="zh-CN"/>
          </w:rPr>
          <w:delText>7.2.1.1</w:delText>
        </w:r>
        <w:r w:rsidDel="00BB63BA">
          <w:rPr>
            <w:rFonts w:asciiTheme="minorHAnsi" w:eastAsiaTheme="minorEastAsia" w:hAnsiTheme="minorHAnsi" w:cstheme="minorBidi"/>
            <w:noProof/>
            <w:sz w:val="22"/>
            <w:szCs w:val="22"/>
            <w:lang w:val="en-SE" w:eastAsia="en-SE"/>
          </w:rPr>
          <w:tab/>
        </w:r>
        <w:r w:rsidRPr="00EB0C6E" w:rsidDel="00BB63BA">
          <w:rPr>
            <w:noProof/>
            <w:lang w:val="en-US" w:eastAsia="zh-CN"/>
          </w:rPr>
          <w:delText>Use cases</w:delText>
        </w:r>
        <w:r w:rsidDel="00BB63BA">
          <w:rPr>
            <w:noProof/>
          </w:rPr>
          <w:tab/>
          <w:delText>25</w:delText>
        </w:r>
      </w:del>
    </w:p>
    <w:p w14:paraId="3C0DE2CD" w14:textId="4A10D09D" w:rsidR="00E42F27" w:rsidDel="00BB63BA" w:rsidRDefault="00E42F27">
      <w:pPr>
        <w:pStyle w:val="TOC5"/>
        <w:rPr>
          <w:del w:id="738" w:author="Rapporteur" w:date="2022-08-25T13:59:00Z"/>
          <w:rFonts w:asciiTheme="minorHAnsi" w:eastAsiaTheme="minorEastAsia" w:hAnsiTheme="minorHAnsi" w:cstheme="minorBidi"/>
          <w:noProof/>
          <w:sz w:val="22"/>
          <w:szCs w:val="22"/>
          <w:lang w:val="en-SE" w:eastAsia="en-SE"/>
        </w:rPr>
      </w:pPr>
      <w:del w:id="739" w:author="Rapporteur" w:date="2022-08-25T13:59:00Z">
        <w:r w:rsidDel="00BB63BA">
          <w:rPr>
            <w:noProof/>
            <w:lang w:eastAsia="zh-CN"/>
          </w:rPr>
          <w:delText>7.2.1.1.1</w:delText>
        </w:r>
        <w:r w:rsidDel="00BB63BA">
          <w:rPr>
            <w:rFonts w:asciiTheme="minorHAnsi" w:eastAsiaTheme="minorEastAsia" w:hAnsiTheme="minorHAnsi" w:cstheme="minorBidi"/>
            <w:noProof/>
            <w:sz w:val="22"/>
            <w:szCs w:val="22"/>
            <w:lang w:val="en-SE" w:eastAsia="en-SE"/>
          </w:rPr>
          <w:tab/>
        </w:r>
        <w:r w:rsidDel="00BB63BA">
          <w:rPr>
            <w:noProof/>
            <w:lang w:eastAsia="zh-CN"/>
          </w:rPr>
          <w:delText>Use case #2a: Home MNO charging subscriber for 5G data connectivity at roaming using local breakout</w:delText>
        </w:r>
        <w:r w:rsidDel="00BB63BA">
          <w:rPr>
            <w:noProof/>
          </w:rPr>
          <w:tab/>
          <w:delText>25</w:delText>
        </w:r>
      </w:del>
    </w:p>
    <w:p w14:paraId="7BC2B79F" w14:textId="7A2E150E" w:rsidR="00E42F27" w:rsidDel="00BB63BA" w:rsidRDefault="00E42F27">
      <w:pPr>
        <w:pStyle w:val="TOC5"/>
        <w:rPr>
          <w:del w:id="740" w:author="Rapporteur" w:date="2022-08-25T13:59:00Z"/>
          <w:rFonts w:asciiTheme="minorHAnsi" w:eastAsiaTheme="minorEastAsia" w:hAnsiTheme="minorHAnsi" w:cstheme="minorBidi"/>
          <w:noProof/>
          <w:sz w:val="22"/>
          <w:szCs w:val="22"/>
          <w:lang w:val="en-SE" w:eastAsia="en-SE"/>
        </w:rPr>
      </w:pPr>
      <w:del w:id="741" w:author="Rapporteur" w:date="2022-08-25T13:59:00Z">
        <w:r w:rsidDel="00BB63BA">
          <w:rPr>
            <w:noProof/>
            <w:lang w:eastAsia="zh-CN"/>
          </w:rPr>
          <w:delText>7.2.1.1.2</w:delText>
        </w:r>
        <w:r w:rsidDel="00BB63BA">
          <w:rPr>
            <w:rFonts w:asciiTheme="minorHAnsi" w:eastAsiaTheme="minorEastAsia" w:hAnsiTheme="minorHAnsi" w:cstheme="minorBidi"/>
            <w:noProof/>
            <w:sz w:val="22"/>
            <w:szCs w:val="22"/>
            <w:lang w:val="en-SE" w:eastAsia="en-SE"/>
          </w:rPr>
          <w:tab/>
        </w:r>
        <w:r w:rsidDel="00BB63BA">
          <w:rPr>
            <w:noProof/>
            <w:lang w:eastAsia="zh-CN"/>
          </w:rPr>
          <w:delText>Use case #2b: Home MNO charging subscriber for 5G data connectivity at roaming using home routed</w:delText>
        </w:r>
        <w:r w:rsidDel="00BB63BA">
          <w:rPr>
            <w:noProof/>
          </w:rPr>
          <w:tab/>
          <w:delText>25</w:delText>
        </w:r>
      </w:del>
    </w:p>
    <w:p w14:paraId="780B5734" w14:textId="27CD684A" w:rsidR="00E42F27" w:rsidDel="00BB63BA" w:rsidRDefault="00E42F27">
      <w:pPr>
        <w:pStyle w:val="TOC5"/>
        <w:rPr>
          <w:del w:id="742" w:author="Rapporteur" w:date="2022-08-25T13:59:00Z"/>
          <w:rFonts w:asciiTheme="minorHAnsi" w:eastAsiaTheme="minorEastAsia" w:hAnsiTheme="minorHAnsi" w:cstheme="minorBidi"/>
          <w:noProof/>
          <w:sz w:val="22"/>
          <w:szCs w:val="22"/>
          <w:lang w:val="en-SE" w:eastAsia="en-SE"/>
        </w:rPr>
      </w:pPr>
      <w:del w:id="743" w:author="Rapporteur" w:date="2022-08-25T13:59:00Z">
        <w:r w:rsidDel="00BB63BA">
          <w:rPr>
            <w:noProof/>
            <w:lang w:eastAsia="zh-CN"/>
          </w:rPr>
          <w:delText>7.2.1.1.3</w:delText>
        </w:r>
        <w:r w:rsidDel="00BB63BA">
          <w:rPr>
            <w:rFonts w:asciiTheme="minorHAnsi" w:eastAsiaTheme="minorEastAsia" w:hAnsiTheme="minorHAnsi" w:cstheme="minorBidi"/>
            <w:noProof/>
            <w:sz w:val="22"/>
            <w:szCs w:val="22"/>
            <w:lang w:val="en-SE" w:eastAsia="en-SE"/>
          </w:rPr>
          <w:tab/>
        </w:r>
        <w:r w:rsidDel="00BB63BA">
          <w:rPr>
            <w:noProof/>
            <w:lang w:eastAsia="zh-CN"/>
          </w:rPr>
          <w:delText>Use case #2c: Home MNO subscriber charging for SMS provided at roaming</w:delText>
        </w:r>
        <w:r w:rsidDel="00BB63BA">
          <w:rPr>
            <w:noProof/>
          </w:rPr>
          <w:tab/>
          <w:delText>25</w:delText>
        </w:r>
      </w:del>
    </w:p>
    <w:p w14:paraId="661D5D40" w14:textId="250DAC7D" w:rsidR="00E42F27" w:rsidDel="00BB63BA" w:rsidRDefault="00E42F27">
      <w:pPr>
        <w:pStyle w:val="TOC5"/>
        <w:rPr>
          <w:del w:id="744" w:author="Rapporteur" w:date="2022-08-25T13:59:00Z"/>
          <w:rFonts w:asciiTheme="minorHAnsi" w:eastAsiaTheme="minorEastAsia" w:hAnsiTheme="minorHAnsi" w:cstheme="minorBidi"/>
          <w:noProof/>
          <w:sz w:val="22"/>
          <w:szCs w:val="22"/>
          <w:lang w:val="en-SE" w:eastAsia="en-SE"/>
        </w:rPr>
      </w:pPr>
      <w:del w:id="745" w:author="Rapporteur" w:date="2022-08-25T13:59:00Z">
        <w:r w:rsidDel="00BB63BA">
          <w:rPr>
            <w:noProof/>
            <w:lang w:eastAsia="zh-CN"/>
          </w:rPr>
          <w:delText>7.2.1.1.4</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Use case #2d: Home MNO charging for 5G </w:delText>
        </w:r>
        <w:r w:rsidDel="00BB63BA">
          <w:rPr>
            <w:noProof/>
          </w:rPr>
          <w:delText>connection and mobility</w:delText>
        </w:r>
        <w:r w:rsidDel="00BB63BA">
          <w:rPr>
            <w:noProof/>
            <w:lang w:eastAsia="zh-CN"/>
          </w:rPr>
          <w:delText xml:space="preserve"> provided to home MNO’s subscribers in roaming scenario</w:delText>
        </w:r>
        <w:r w:rsidDel="00BB63BA">
          <w:rPr>
            <w:noProof/>
          </w:rPr>
          <w:tab/>
          <w:delText>26</w:delText>
        </w:r>
      </w:del>
    </w:p>
    <w:p w14:paraId="0F8F47BB" w14:textId="1924DC37" w:rsidR="00E42F27" w:rsidDel="00BB63BA" w:rsidRDefault="00E42F27">
      <w:pPr>
        <w:pStyle w:val="TOC3"/>
        <w:rPr>
          <w:del w:id="746" w:author="Rapporteur" w:date="2022-08-25T13:59:00Z"/>
          <w:rFonts w:asciiTheme="minorHAnsi" w:eastAsiaTheme="minorEastAsia" w:hAnsiTheme="minorHAnsi" w:cstheme="minorBidi"/>
          <w:noProof/>
          <w:sz w:val="22"/>
          <w:szCs w:val="22"/>
          <w:lang w:val="en-SE" w:eastAsia="en-SE"/>
        </w:rPr>
      </w:pPr>
      <w:del w:id="747" w:author="Rapporteur" w:date="2022-08-25T13:59:00Z">
        <w:r w:rsidDel="00BB63BA">
          <w:rPr>
            <w:noProof/>
          </w:rPr>
          <w:delText>7.2.2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26</w:delText>
        </w:r>
      </w:del>
    </w:p>
    <w:p w14:paraId="06BF7E7E" w14:textId="2B1BA4FC" w:rsidR="00E42F27" w:rsidDel="00BB63BA" w:rsidRDefault="00E42F27">
      <w:pPr>
        <w:pStyle w:val="TOC3"/>
        <w:rPr>
          <w:del w:id="748" w:author="Rapporteur" w:date="2022-08-25T13:59:00Z"/>
          <w:rFonts w:asciiTheme="minorHAnsi" w:eastAsiaTheme="minorEastAsia" w:hAnsiTheme="minorHAnsi" w:cstheme="minorBidi"/>
          <w:noProof/>
          <w:sz w:val="22"/>
          <w:szCs w:val="22"/>
          <w:lang w:val="en-SE" w:eastAsia="en-SE"/>
        </w:rPr>
      </w:pPr>
      <w:del w:id="749" w:author="Rapporteur" w:date="2022-08-25T13:59:00Z">
        <w:r w:rsidDel="00BB63BA">
          <w:rPr>
            <w:noProof/>
          </w:rPr>
          <w:delText>7.2.3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26</w:delText>
        </w:r>
      </w:del>
    </w:p>
    <w:p w14:paraId="7B646C08" w14:textId="0110AB5F" w:rsidR="00E42F27" w:rsidDel="00BB63BA" w:rsidRDefault="00E42F27">
      <w:pPr>
        <w:pStyle w:val="TOC3"/>
        <w:rPr>
          <w:del w:id="750" w:author="Rapporteur" w:date="2022-08-25T13:59:00Z"/>
          <w:rFonts w:asciiTheme="minorHAnsi" w:eastAsiaTheme="minorEastAsia" w:hAnsiTheme="minorHAnsi" w:cstheme="minorBidi"/>
          <w:noProof/>
          <w:sz w:val="22"/>
          <w:szCs w:val="22"/>
          <w:lang w:val="en-SE" w:eastAsia="en-SE"/>
        </w:rPr>
      </w:pPr>
      <w:del w:id="751" w:author="Rapporteur" w:date="2022-08-25T13:59:00Z">
        <w:r w:rsidDel="00BB63BA">
          <w:rPr>
            <w:noProof/>
          </w:rPr>
          <w:delText>7.2.4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27</w:delText>
        </w:r>
      </w:del>
    </w:p>
    <w:p w14:paraId="56915AF4" w14:textId="604454DD" w:rsidR="00E42F27" w:rsidDel="00BB63BA" w:rsidRDefault="00E42F27">
      <w:pPr>
        <w:pStyle w:val="TOC4"/>
        <w:rPr>
          <w:del w:id="752" w:author="Rapporteur" w:date="2022-08-25T13:59:00Z"/>
          <w:rFonts w:asciiTheme="minorHAnsi" w:eastAsiaTheme="minorEastAsia" w:hAnsiTheme="minorHAnsi" w:cstheme="minorBidi"/>
          <w:noProof/>
          <w:sz w:val="22"/>
          <w:szCs w:val="22"/>
          <w:lang w:val="en-SE" w:eastAsia="en-SE"/>
        </w:rPr>
      </w:pPr>
      <w:del w:id="753" w:author="Rapporteur" w:date="2022-08-25T13:59:00Z">
        <w:r w:rsidDel="00BB63BA">
          <w:rPr>
            <w:noProof/>
            <w:lang w:eastAsia="zh-CN"/>
          </w:rPr>
          <w:delText xml:space="preserve">7.2.4.1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#2.1: </w:delText>
        </w:r>
        <w:r w:rsidRPr="00EB0C6E" w:rsidDel="00BB63BA">
          <w:rPr>
            <w:noProof/>
            <w:color w:val="000000"/>
            <w:lang w:eastAsia="zh-CN"/>
          </w:rPr>
          <w:delText xml:space="preserve">V-CHF communicating with H-CHF for retail charging of </w:delText>
        </w:r>
        <w:r w:rsidDel="00BB63BA">
          <w:rPr>
            <w:noProof/>
          </w:rPr>
          <w:delText>5G</w:delText>
        </w:r>
        <w:r w:rsidDel="00BB63BA">
          <w:rPr>
            <w:noProof/>
          </w:rPr>
          <w:tab/>
          <w:delText>27</w:delText>
        </w:r>
      </w:del>
    </w:p>
    <w:p w14:paraId="215B19C9" w14:textId="33F291C8" w:rsidR="00E42F27" w:rsidDel="00BB63BA" w:rsidRDefault="00E42F27">
      <w:pPr>
        <w:pStyle w:val="TOC5"/>
        <w:rPr>
          <w:del w:id="754" w:author="Rapporteur" w:date="2022-08-25T13:59:00Z"/>
          <w:rFonts w:asciiTheme="minorHAnsi" w:eastAsiaTheme="minorEastAsia" w:hAnsiTheme="minorHAnsi" w:cstheme="minorBidi"/>
          <w:noProof/>
          <w:sz w:val="22"/>
          <w:szCs w:val="22"/>
          <w:lang w:val="en-SE" w:eastAsia="en-SE"/>
        </w:rPr>
      </w:pPr>
      <w:del w:id="755" w:author="Rapporteur" w:date="2022-08-25T13:59:00Z">
        <w:r w:rsidDel="00BB63BA">
          <w:rPr>
            <w:noProof/>
            <w:lang w:eastAsia="zh-CN"/>
          </w:rPr>
          <w:delText>7.2.4.1.1</w:delText>
        </w:r>
        <w:r w:rsidDel="00BB63BA">
          <w:rPr>
            <w:rFonts w:asciiTheme="minorHAnsi" w:eastAsiaTheme="minorEastAsia" w:hAnsiTheme="minorHAnsi" w:cstheme="minorBidi"/>
            <w:noProof/>
            <w:sz w:val="22"/>
            <w:szCs w:val="22"/>
            <w:lang w:val="en-SE" w:eastAsia="en-SE"/>
          </w:rPr>
          <w:tab/>
        </w:r>
        <w:r w:rsidDel="00BB63BA">
          <w:rPr>
            <w:noProof/>
            <w:lang w:eastAsia="zh-CN"/>
          </w:rPr>
          <w:delText>General</w:delText>
        </w:r>
        <w:r w:rsidDel="00BB63BA">
          <w:rPr>
            <w:noProof/>
          </w:rPr>
          <w:tab/>
          <w:delText>27</w:delText>
        </w:r>
      </w:del>
    </w:p>
    <w:p w14:paraId="3EF8F103" w14:textId="0C381057" w:rsidR="00E42F27" w:rsidDel="00BB63BA" w:rsidRDefault="00E42F27">
      <w:pPr>
        <w:pStyle w:val="TOC5"/>
        <w:rPr>
          <w:del w:id="756" w:author="Rapporteur" w:date="2022-08-25T13:59:00Z"/>
          <w:rFonts w:asciiTheme="minorHAnsi" w:eastAsiaTheme="minorEastAsia" w:hAnsiTheme="minorHAnsi" w:cstheme="minorBidi"/>
          <w:noProof/>
          <w:sz w:val="22"/>
          <w:szCs w:val="22"/>
          <w:lang w:val="en-SE" w:eastAsia="en-SE"/>
        </w:rPr>
      </w:pPr>
      <w:del w:id="757" w:author="Rapporteur" w:date="2022-08-25T13:59:00Z">
        <w:r w:rsidDel="00BB63BA">
          <w:rPr>
            <w:noProof/>
          </w:rPr>
          <w:delText>7.2.4.1.2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27</w:delText>
        </w:r>
      </w:del>
    </w:p>
    <w:p w14:paraId="6F42D462" w14:textId="4642FA5C" w:rsidR="00E42F27" w:rsidDel="00BB63BA" w:rsidRDefault="00E42F27">
      <w:pPr>
        <w:pStyle w:val="TOC5"/>
        <w:rPr>
          <w:del w:id="758" w:author="Rapporteur" w:date="2022-08-25T13:59:00Z"/>
          <w:rFonts w:asciiTheme="minorHAnsi" w:eastAsiaTheme="minorEastAsia" w:hAnsiTheme="minorHAnsi" w:cstheme="minorBidi"/>
          <w:noProof/>
          <w:sz w:val="22"/>
          <w:szCs w:val="22"/>
          <w:lang w:val="en-SE" w:eastAsia="en-SE"/>
        </w:rPr>
      </w:pPr>
      <w:del w:id="759" w:author="Rapporteur" w:date="2022-08-25T13:59:00Z">
        <w:r w:rsidDel="00BB63BA">
          <w:rPr>
            <w:noProof/>
          </w:rPr>
          <w:delText>7.2.4.1.3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28</w:delText>
        </w:r>
      </w:del>
    </w:p>
    <w:p w14:paraId="71DA9AB3" w14:textId="0E1ADD76" w:rsidR="00E42F27" w:rsidDel="00BB63BA" w:rsidRDefault="00E42F27">
      <w:pPr>
        <w:pStyle w:val="TOC4"/>
        <w:rPr>
          <w:del w:id="760" w:author="Rapporteur" w:date="2022-08-25T13:59:00Z"/>
          <w:rFonts w:asciiTheme="minorHAnsi" w:eastAsiaTheme="minorEastAsia" w:hAnsiTheme="minorHAnsi" w:cstheme="minorBidi"/>
          <w:noProof/>
          <w:sz w:val="22"/>
          <w:szCs w:val="22"/>
          <w:lang w:val="en-SE" w:eastAsia="en-SE"/>
        </w:rPr>
      </w:pPr>
      <w:del w:id="761" w:author="Rapporteur" w:date="2022-08-25T13:59:00Z">
        <w:r w:rsidDel="00BB63BA">
          <w:rPr>
            <w:noProof/>
            <w:lang w:eastAsia="zh-CN"/>
          </w:rPr>
          <w:delText xml:space="preserve">7.2.4.2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#2.2: </w:delText>
        </w:r>
        <w:r w:rsidRPr="00EB0C6E" w:rsidDel="00BB63BA">
          <w:rPr>
            <w:noProof/>
            <w:color w:val="000000"/>
            <w:lang w:eastAsia="zh-CN"/>
          </w:rPr>
          <w:delText>Visited SMF (CTF) communicating with both H-CHF and V-CHF</w:delText>
        </w:r>
        <w:r w:rsidDel="00BB63BA">
          <w:rPr>
            <w:noProof/>
          </w:rPr>
          <w:tab/>
          <w:delText>33</w:delText>
        </w:r>
      </w:del>
    </w:p>
    <w:p w14:paraId="6A6DC2D4" w14:textId="6509A9B9" w:rsidR="00E42F27" w:rsidDel="00BB63BA" w:rsidRDefault="00E42F27">
      <w:pPr>
        <w:pStyle w:val="TOC5"/>
        <w:rPr>
          <w:del w:id="762" w:author="Rapporteur" w:date="2022-08-25T13:59:00Z"/>
          <w:rFonts w:asciiTheme="minorHAnsi" w:eastAsiaTheme="minorEastAsia" w:hAnsiTheme="minorHAnsi" w:cstheme="minorBidi"/>
          <w:noProof/>
          <w:sz w:val="22"/>
          <w:szCs w:val="22"/>
          <w:lang w:val="en-SE" w:eastAsia="en-SE"/>
        </w:rPr>
      </w:pPr>
      <w:del w:id="763" w:author="Rapporteur" w:date="2022-08-25T13:59:00Z">
        <w:r w:rsidDel="00BB63BA">
          <w:rPr>
            <w:noProof/>
          </w:rPr>
          <w:delText>7.2.4.2.1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33</w:delText>
        </w:r>
      </w:del>
    </w:p>
    <w:p w14:paraId="0FD83E52" w14:textId="21E652E9" w:rsidR="00E42F27" w:rsidDel="00BB63BA" w:rsidRDefault="00E42F27">
      <w:pPr>
        <w:pStyle w:val="TOC5"/>
        <w:rPr>
          <w:del w:id="764" w:author="Rapporteur" w:date="2022-08-25T13:59:00Z"/>
          <w:rFonts w:asciiTheme="minorHAnsi" w:eastAsiaTheme="minorEastAsia" w:hAnsiTheme="minorHAnsi" w:cstheme="minorBidi"/>
          <w:noProof/>
          <w:sz w:val="22"/>
          <w:szCs w:val="22"/>
          <w:lang w:val="en-SE" w:eastAsia="en-SE"/>
        </w:rPr>
      </w:pPr>
      <w:del w:id="765" w:author="Rapporteur" w:date="2022-08-25T13:59:00Z">
        <w:r w:rsidDel="00BB63BA">
          <w:rPr>
            <w:noProof/>
          </w:rPr>
          <w:delText>7.2.4.2.2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33</w:delText>
        </w:r>
      </w:del>
    </w:p>
    <w:p w14:paraId="75DB9A91" w14:textId="5F0C2530" w:rsidR="00E42F27" w:rsidDel="00BB63BA" w:rsidRDefault="00E42F27">
      <w:pPr>
        <w:pStyle w:val="TOC5"/>
        <w:rPr>
          <w:del w:id="766" w:author="Rapporteur" w:date="2022-08-25T13:59:00Z"/>
          <w:rFonts w:asciiTheme="minorHAnsi" w:eastAsiaTheme="minorEastAsia" w:hAnsiTheme="minorHAnsi" w:cstheme="minorBidi"/>
          <w:noProof/>
          <w:sz w:val="22"/>
          <w:szCs w:val="22"/>
          <w:lang w:val="en-SE" w:eastAsia="en-SE"/>
        </w:rPr>
      </w:pPr>
      <w:del w:id="767" w:author="Rapporteur" w:date="2022-08-25T13:59:00Z">
        <w:r w:rsidDel="00BB63BA">
          <w:rPr>
            <w:noProof/>
          </w:rPr>
          <w:delText>7.2.4.2.3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34</w:delText>
        </w:r>
      </w:del>
    </w:p>
    <w:p w14:paraId="04C59129" w14:textId="541652AB" w:rsidR="00E42F27" w:rsidDel="00BB63BA" w:rsidRDefault="00E42F27">
      <w:pPr>
        <w:pStyle w:val="TOC4"/>
        <w:rPr>
          <w:del w:id="768" w:author="Rapporteur" w:date="2022-08-25T13:59:00Z"/>
          <w:rFonts w:asciiTheme="minorHAnsi" w:eastAsiaTheme="minorEastAsia" w:hAnsiTheme="minorHAnsi" w:cstheme="minorBidi"/>
          <w:noProof/>
          <w:sz w:val="22"/>
          <w:szCs w:val="22"/>
          <w:lang w:val="en-SE" w:eastAsia="en-SE"/>
        </w:rPr>
      </w:pPr>
      <w:del w:id="769" w:author="Rapporteur" w:date="2022-08-25T13:59:00Z">
        <w:r w:rsidDel="00BB63BA">
          <w:rPr>
            <w:noProof/>
            <w:lang w:eastAsia="zh-CN"/>
          </w:rPr>
          <w:delText xml:space="preserve">7.2.4.3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#2.3: </w:delText>
        </w:r>
        <w:r w:rsidRPr="00EB0C6E" w:rsidDel="00BB63BA">
          <w:rPr>
            <w:noProof/>
            <w:color w:val="000000"/>
            <w:lang w:eastAsia="zh-CN"/>
          </w:rPr>
          <w:delText>V-CHF communicating with H-CHF for SMS charging reconciliation between MNOs</w:delText>
        </w:r>
        <w:r w:rsidDel="00BB63BA">
          <w:rPr>
            <w:noProof/>
          </w:rPr>
          <w:tab/>
          <w:delText>34</w:delText>
        </w:r>
      </w:del>
    </w:p>
    <w:p w14:paraId="2A5E7556" w14:textId="11B51564" w:rsidR="00E42F27" w:rsidDel="00BB63BA" w:rsidRDefault="00E42F27">
      <w:pPr>
        <w:pStyle w:val="TOC4"/>
        <w:rPr>
          <w:del w:id="770" w:author="Rapporteur" w:date="2022-08-25T13:59:00Z"/>
          <w:rFonts w:asciiTheme="minorHAnsi" w:eastAsiaTheme="minorEastAsia" w:hAnsiTheme="minorHAnsi" w:cstheme="minorBidi"/>
          <w:noProof/>
          <w:sz w:val="22"/>
          <w:szCs w:val="22"/>
          <w:lang w:val="en-SE" w:eastAsia="en-SE"/>
        </w:rPr>
      </w:pPr>
      <w:del w:id="771" w:author="Rapporteur" w:date="2022-08-25T13:59:00Z">
        <w:r w:rsidDel="00BB63BA">
          <w:rPr>
            <w:noProof/>
            <w:lang w:eastAsia="zh-CN"/>
          </w:rPr>
          <w:delText xml:space="preserve">7.2.4.4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#2.4: </w:delText>
        </w:r>
        <w:r w:rsidRPr="00EB0C6E" w:rsidDel="00BB63BA">
          <w:rPr>
            <w:noProof/>
            <w:color w:val="000000"/>
            <w:lang w:eastAsia="zh-CN"/>
          </w:rPr>
          <w:delText>Visited SMSF (CTF) communicating with both H-CHF and V-CHF</w:delText>
        </w:r>
        <w:r w:rsidDel="00BB63BA">
          <w:rPr>
            <w:noProof/>
          </w:rPr>
          <w:tab/>
          <w:delText>34</w:delText>
        </w:r>
      </w:del>
    </w:p>
    <w:p w14:paraId="04C83ADD" w14:textId="732A10EC" w:rsidR="00E42F27" w:rsidDel="00BB63BA" w:rsidRDefault="00E42F27">
      <w:pPr>
        <w:pStyle w:val="TOC5"/>
        <w:rPr>
          <w:del w:id="772" w:author="Rapporteur" w:date="2022-08-25T13:59:00Z"/>
          <w:rFonts w:asciiTheme="minorHAnsi" w:eastAsiaTheme="minorEastAsia" w:hAnsiTheme="minorHAnsi" w:cstheme="minorBidi"/>
          <w:noProof/>
          <w:sz w:val="22"/>
          <w:szCs w:val="22"/>
          <w:lang w:val="en-SE" w:eastAsia="en-SE"/>
        </w:rPr>
      </w:pPr>
      <w:del w:id="773" w:author="Rapporteur" w:date="2022-08-25T13:59:00Z">
        <w:r w:rsidDel="00BB63BA">
          <w:rPr>
            <w:noProof/>
          </w:rPr>
          <w:delText>7.2.4.4.1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34</w:delText>
        </w:r>
      </w:del>
    </w:p>
    <w:p w14:paraId="1086E2DD" w14:textId="75DDAB0E" w:rsidR="00E42F27" w:rsidDel="00BB63BA" w:rsidRDefault="00E42F27">
      <w:pPr>
        <w:pStyle w:val="TOC5"/>
        <w:rPr>
          <w:del w:id="774" w:author="Rapporteur" w:date="2022-08-25T13:59:00Z"/>
          <w:rFonts w:asciiTheme="minorHAnsi" w:eastAsiaTheme="minorEastAsia" w:hAnsiTheme="minorHAnsi" w:cstheme="minorBidi"/>
          <w:noProof/>
          <w:sz w:val="22"/>
          <w:szCs w:val="22"/>
          <w:lang w:val="en-SE" w:eastAsia="en-SE"/>
        </w:rPr>
      </w:pPr>
      <w:del w:id="775" w:author="Rapporteur" w:date="2022-08-25T13:59:00Z">
        <w:r w:rsidDel="00BB63BA">
          <w:rPr>
            <w:noProof/>
          </w:rPr>
          <w:delText>7.2.4.4.2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34</w:delText>
        </w:r>
      </w:del>
    </w:p>
    <w:p w14:paraId="21BA0311" w14:textId="692F9E9B" w:rsidR="00E42F27" w:rsidDel="00BB63BA" w:rsidRDefault="00E42F27">
      <w:pPr>
        <w:pStyle w:val="TOC5"/>
        <w:rPr>
          <w:del w:id="776" w:author="Rapporteur" w:date="2022-08-25T13:59:00Z"/>
          <w:rFonts w:asciiTheme="minorHAnsi" w:eastAsiaTheme="minorEastAsia" w:hAnsiTheme="minorHAnsi" w:cstheme="minorBidi"/>
          <w:noProof/>
          <w:sz w:val="22"/>
          <w:szCs w:val="22"/>
          <w:lang w:val="en-SE" w:eastAsia="en-SE"/>
        </w:rPr>
      </w:pPr>
      <w:del w:id="777" w:author="Rapporteur" w:date="2022-08-25T13:59:00Z">
        <w:r w:rsidDel="00BB63BA">
          <w:rPr>
            <w:noProof/>
          </w:rPr>
          <w:delText>7.2.4.4.3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35</w:delText>
        </w:r>
      </w:del>
    </w:p>
    <w:p w14:paraId="7814614A" w14:textId="4835AB77" w:rsidR="00E42F27" w:rsidDel="00BB63BA" w:rsidRDefault="00E42F27">
      <w:pPr>
        <w:pStyle w:val="TOC4"/>
        <w:rPr>
          <w:del w:id="778" w:author="Rapporteur" w:date="2022-08-25T13:59:00Z"/>
          <w:rFonts w:asciiTheme="minorHAnsi" w:eastAsiaTheme="minorEastAsia" w:hAnsiTheme="minorHAnsi" w:cstheme="minorBidi"/>
          <w:noProof/>
          <w:sz w:val="22"/>
          <w:szCs w:val="22"/>
          <w:lang w:val="en-SE" w:eastAsia="en-SE"/>
        </w:rPr>
      </w:pPr>
      <w:del w:id="779" w:author="Rapporteur" w:date="2022-08-25T13:59:00Z">
        <w:r w:rsidDel="00BB63BA">
          <w:rPr>
            <w:noProof/>
            <w:lang w:eastAsia="zh-CN"/>
          </w:rPr>
          <w:delText xml:space="preserve">7.2.4.5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#2.2: </w:delText>
        </w:r>
        <w:r w:rsidRPr="00EB0C6E" w:rsidDel="00BB63BA">
          <w:rPr>
            <w:noProof/>
            <w:color w:val="000000"/>
            <w:lang w:eastAsia="zh-CN"/>
          </w:rPr>
          <w:delText>Visited AMF (CTF) communicating with both H-CHF and V-CHF</w:delText>
        </w:r>
        <w:r w:rsidDel="00BB63BA">
          <w:rPr>
            <w:noProof/>
          </w:rPr>
          <w:tab/>
          <w:delText>36</w:delText>
        </w:r>
      </w:del>
    </w:p>
    <w:p w14:paraId="40E543FA" w14:textId="1B7E8642" w:rsidR="00E42F27" w:rsidDel="00BB63BA" w:rsidRDefault="00E42F27">
      <w:pPr>
        <w:pStyle w:val="TOC5"/>
        <w:rPr>
          <w:del w:id="780" w:author="Rapporteur" w:date="2022-08-25T13:59:00Z"/>
          <w:rFonts w:asciiTheme="minorHAnsi" w:eastAsiaTheme="minorEastAsia" w:hAnsiTheme="minorHAnsi" w:cstheme="minorBidi"/>
          <w:noProof/>
          <w:sz w:val="22"/>
          <w:szCs w:val="22"/>
          <w:lang w:val="en-SE" w:eastAsia="en-SE"/>
        </w:rPr>
      </w:pPr>
      <w:del w:id="781" w:author="Rapporteur" w:date="2022-08-25T13:59:00Z">
        <w:r w:rsidDel="00BB63BA">
          <w:rPr>
            <w:noProof/>
          </w:rPr>
          <w:delText>7.2.4.5.1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36</w:delText>
        </w:r>
      </w:del>
    </w:p>
    <w:p w14:paraId="366D9D78" w14:textId="4A953FF6" w:rsidR="00E42F27" w:rsidDel="00BB63BA" w:rsidRDefault="00E42F27">
      <w:pPr>
        <w:pStyle w:val="TOC5"/>
        <w:rPr>
          <w:del w:id="782" w:author="Rapporteur" w:date="2022-08-25T13:59:00Z"/>
          <w:rFonts w:asciiTheme="minorHAnsi" w:eastAsiaTheme="minorEastAsia" w:hAnsiTheme="minorHAnsi" w:cstheme="minorBidi"/>
          <w:noProof/>
          <w:sz w:val="22"/>
          <w:szCs w:val="22"/>
          <w:lang w:val="en-SE" w:eastAsia="en-SE"/>
        </w:rPr>
      </w:pPr>
      <w:del w:id="783" w:author="Rapporteur" w:date="2022-08-25T13:59:00Z">
        <w:r w:rsidDel="00BB63BA">
          <w:rPr>
            <w:noProof/>
          </w:rPr>
          <w:delText>7.2.4.5.2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36</w:delText>
        </w:r>
      </w:del>
    </w:p>
    <w:p w14:paraId="263EE1A8" w14:textId="062FFAA4" w:rsidR="00E42F27" w:rsidDel="00BB63BA" w:rsidRDefault="00E42F27">
      <w:pPr>
        <w:pStyle w:val="TOC5"/>
        <w:rPr>
          <w:del w:id="784" w:author="Rapporteur" w:date="2022-08-25T13:59:00Z"/>
          <w:rFonts w:asciiTheme="minorHAnsi" w:eastAsiaTheme="minorEastAsia" w:hAnsiTheme="minorHAnsi" w:cstheme="minorBidi"/>
          <w:noProof/>
          <w:sz w:val="22"/>
          <w:szCs w:val="22"/>
          <w:lang w:val="en-SE" w:eastAsia="en-SE"/>
        </w:rPr>
      </w:pPr>
      <w:del w:id="785" w:author="Rapporteur" w:date="2022-08-25T13:59:00Z">
        <w:r w:rsidDel="00BB63BA">
          <w:rPr>
            <w:noProof/>
          </w:rPr>
          <w:delText>7.2.4.5.3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37</w:delText>
        </w:r>
      </w:del>
    </w:p>
    <w:p w14:paraId="5563B46F" w14:textId="6AA6B3C0" w:rsidR="00E42F27" w:rsidDel="00BB63BA" w:rsidRDefault="00E42F27">
      <w:pPr>
        <w:pStyle w:val="TOC4"/>
        <w:rPr>
          <w:del w:id="786" w:author="Rapporteur" w:date="2022-08-25T13:59:00Z"/>
          <w:rFonts w:asciiTheme="minorHAnsi" w:eastAsiaTheme="minorEastAsia" w:hAnsiTheme="minorHAnsi" w:cstheme="minorBidi"/>
          <w:noProof/>
          <w:sz w:val="22"/>
          <w:szCs w:val="22"/>
          <w:lang w:val="en-SE" w:eastAsia="en-SE"/>
        </w:rPr>
      </w:pPr>
      <w:del w:id="787" w:author="Rapporteur" w:date="2022-08-25T13:59:00Z">
        <w:r w:rsidDel="00BB63BA">
          <w:rPr>
            <w:noProof/>
          </w:rPr>
          <w:delText>7.2.4.10</w:delText>
        </w:r>
        <w:r w:rsidDel="00BB63BA">
          <w:rPr>
            <w:rFonts w:asciiTheme="minorHAnsi" w:eastAsiaTheme="minorEastAsia" w:hAnsiTheme="minorHAnsi" w:cstheme="minorBidi"/>
            <w:noProof/>
            <w:sz w:val="22"/>
            <w:szCs w:val="22"/>
            <w:lang w:val="en-SE" w:eastAsia="en-SE"/>
          </w:rPr>
          <w:tab/>
        </w:r>
        <w:r w:rsidDel="00BB63BA">
          <w:rPr>
            <w:noProof/>
          </w:rPr>
          <w:delText>Solution #2.10: The session between V-CHF and H-CHF per UE</w:delText>
        </w:r>
        <w:r w:rsidDel="00BB63BA">
          <w:rPr>
            <w:noProof/>
          </w:rPr>
          <w:tab/>
          <w:delText>37</w:delText>
        </w:r>
      </w:del>
    </w:p>
    <w:p w14:paraId="6D0DEE52" w14:textId="54226EC9" w:rsidR="00E42F27" w:rsidDel="00BB63BA" w:rsidRDefault="00E42F27">
      <w:pPr>
        <w:pStyle w:val="TOC5"/>
        <w:rPr>
          <w:del w:id="788" w:author="Rapporteur" w:date="2022-08-25T13:59:00Z"/>
          <w:rFonts w:asciiTheme="minorHAnsi" w:eastAsiaTheme="minorEastAsia" w:hAnsiTheme="minorHAnsi" w:cstheme="minorBidi"/>
          <w:noProof/>
          <w:sz w:val="22"/>
          <w:szCs w:val="22"/>
          <w:lang w:val="en-SE" w:eastAsia="en-SE"/>
        </w:rPr>
      </w:pPr>
      <w:del w:id="789" w:author="Rapporteur" w:date="2022-08-25T13:59:00Z">
        <w:r w:rsidDel="00BB63BA">
          <w:rPr>
            <w:noProof/>
          </w:rPr>
          <w:delText>7.2.4.10.1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37</w:delText>
        </w:r>
      </w:del>
    </w:p>
    <w:p w14:paraId="4A7CC47D" w14:textId="4D0747A3" w:rsidR="00E42F27" w:rsidDel="00BB63BA" w:rsidRDefault="00E42F27">
      <w:pPr>
        <w:pStyle w:val="TOC5"/>
        <w:rPr>
          <w:del w:id="790" w:author="Rapporteur" w:date="2022-08-25T13:59:00Z"/>
          <w:rFonts w:asciiTheme="minorHAnsi" w:eastAsiaTheme="minorEastAsia" w:hAnsiTheme="minorHAnsi" w:cstheme="minorBidi"/>
          <w:noProof/>
          <w:sz w:val="22"/>
          <w:szCs w:val="22"/>
          <w:lang w:val="en-SE" w:eastAsia="en-SE"/>
        </w:rPr>
      </w:pPr>
      <w:del w:id="791" w:author="Rapporteur" w:date="2022-08-25T13:59:00Z">
        <w:r w:rsidDel="00BB63BA">
          <w:rPr>
            <w:noProof/>
          </w:rPr>
          <w:delText>7.2.4.10.2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37</w:delText>
        </w:r>
      </w:del>
    </w:p>
    <w:p w14:paraId="2F8ABD43" w14:textId="02C99888" w:rsidR="00E42F27" w:rsidDel="00BB63BA" w:rsidRDefault="00E42F27">
      <w:pPr>
        <w:pStyle w:val="TOC5"/>
        <w:rPr>
          <w:del w:id="792" w:author="Rapporteur" w:date="2022-08-25T13:59:00Z"/>
          <w:rFonts w:asciiTheme="minorHAnsi" w:eastAsiaTheme="minorEastAsia" w:hAnsiTheme="minorHAnsi" w:cstheme="minorBidi"/>
          <w:noProof/>
          <w:sz w:val="22"/>
          <w:szCs w:val="22"/>
          <w:lang w:val="en-SE" w:eastAsia="en-SE"/>
        </w:rPr>
      </w:pPr>
      <w:del w:id="793" w:author="Rapporteur" w:date="2022-08-25T13:59:00Z">
        <w:r w:rsidDel="00BB63BA">
          <w:rPr>
            <w:noProof/>
          </w:rPr>
          <w:delText>7.2.4.10.3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37</w:delText>
        </w:r>
      </w:del>
    </w:p>
    <w:p w14:paraId="788B829C" w14:textId="4677B060" w:rsidR="00E42F27" w:rsidDel="00BB63BA" w:rsidRDefault="00E42F27">
      <w:pPr>
        <w:pStyle w:val="TOC4"/>
        <w:rPr>
          <w:del w:id="794" w:author="Rapporteur" w:date="2022-08-25T13:59:00Z"/>
          <w:rFonts w:asciiTheme="minorHAnsi" w:eastAsiaTheme="minorEastAsia" w:hAnsiTheme="minorHAnsi" w:cstheme="minorBidi"/>
          <w:noProof/>
          <w:sz w:val="22"/>
          <w:szCs w:val="22"/>
          <w:lang w:val="en-SE" w:eastAsia="en-SE"/>
        </w:rPr>
      </w:pPr>
      <w:del w:id="795" w:author="Rapporteur" w:date="2022-08-25T13:59:00Z">
        <w:r w:rsidDel="00BB63BA">
          <w:rPr>
            <w:noProof/>
          </w:rPr>
          <w:delText>7.2.4.11</w:delText>
        </w:r>
        <w:r w:rsidDel="00BB63BA">
          <w:rPr>
            <w:rFonts w:asciiTheme="minorHAnsi" w:eastAsiaTheme="minorEastAsia" w:hAnsiTheme="minorHAnsi" w:cstheme="minorBidi"/>
            <w:noProof/>
            <w:sz w:val="22"/>
            <w:szCs w:val="22"/>
            <w:lang w:val="en-SE" w:eastAsia="en-SE"/>
          </w:rPr>
          <w:tab/>
        </w:r>
        <w:r w:rsidDel="00BB63BA">
          <w:rPr>
            <w:noProof/>
          </w:rPr>
          <w:delText xml:space="preserve">Solution #2.11: SDF charging for </w:delText>
        </w:r>
        <w:r w:rsidRPr="00EB0C6E" w:rsidDel="00BB63BA">
          <w:rPr>
            <w:noProof/>
            <w:color w:val="000000"/>
            <w:lang w:eastAsia="zh-CN"/>
          </w:rPr>
          <w:delText>V-CHF communicating with H-CHF</w:delText>
        </w:r>
        <w:r w:rsidDel="00BB63BA">
          <w:rPr>
            <w:noProof/>
          </w:rPr>
          <w:tab/>
          <w:delText>37</w:delText>
        </w:r>
      </w:del>
    </w:p>
    <w:p w14:paraId="1B1EA19F" w14:textId="46381A2C" w:rsidR="00E42F27" w:rsidDel="00BB63BA" w:rsidRDefault="00E42F27">
      <w:pPr>
        <w:pStyle w:val="TOC5"/>
        <w:rPr>
          <w:del w:id="796" w:author="Rapporteur" w:date="2022-08-25T13:59:00Z"/>
          <w:rFonts w:asciiTheme="minorHAnsi" w:eastAsiaTheme="minorEastAsia" w:hAnsiTheme="minorHAnsi" w:cstheme="minorBidi"/>
          <w:noProof/>
          <w:sz w:val="22"/>
          <w:szCs w:val="22"/>
          <w:lang w:val="en-SE" w:eastAsia="en-SE"/>
        </w:rPr>
      </w:pPr>
      <w:del w:id="797" w:author="Rapporteur" w:date="2022-08-25T13:59:00Z">
        <w:r w:rsidDel="00BB63BA">
          <w:rPr>
            <w:noProof/>
          </w:rPr>
          <w:delText>7.2.4.11.1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37</w:delText>
        </w:r>
      </w:del>
    </w:p>
    <w:p w14:paraId="012B097D" w14:textId="4FA144E4" w:rsidR="00E42F27" w:rsidDel="00BB63BA" w:rsidRDefault="00E42F27">
      <w:pPr>
        <w:pStyle w:val="TOC5"/>
        <w:rPr>
          <w:del w:id="798" w:author="Rapporteur" w:date="2022-08-25T13:59:00Z"/>
          <w:rFonts w:asciiTheme="minorHAnsi" w:eastAsiaTheme="minorEastAsia" w:hAnsiTheme="minorHAnsi" w:cstheme="minorBidi"/>
          <w:noProof/>
          <w:sz w:val="22"/>
          <w:szCs w:val="22"/>
          <w:lang w:val="en-SE" w:eastAsia="en-SE"/>
        </w:rPr>
      </w:pPr>
      <w:del w:id="799" w:author="Rapporteur" w:date="2022-08-25T13:59:00Z">
        <w:r w:rsidDel="00BB63BA">
          <w:rPr>
            <w:noProof/>
          </w:rPr>
          <w:delText>7.2.4.11.2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37</w:delText>
        </w:r>
      </w:del>
    </w:p>
    <w:p w14:paraId="6B17A0C7" w14:textId="3D4E50EE" w:rsidR="00E42F27" w:rsidDel="00BB63BA" w:rsidRDefault="00E42F27">
      <w:pPr>
        <w:pStyle w:val="TOC5"/>
        <w:rPr>
          <w:del w:id="800" w:author="Rapporteur" w:date="2022-08-25T13:59:00Z"/>
          <w:rFonts w:asciiTheme="minorHAnsi" w:eastAsiaTheme="minorEastAsia" w:hAnsiTheme="minorHAnsi" w:cstheme="minorBidi"/>
          <w:noProof/>
          <w:sz w:val="22"/>
          <w:szCs w:val="22"/>
          <w:lang w:val="en-SE" w:eastAsia="en-SE"/>
        </w:rPr>
      </w:pPr>
      <w:del w:id="801" w:author="Rapporteur" w:date="2022-08-25T13:59:00Z">
        <w:r w:rsidDel="00BB63BA">
          <w:rPr>
            <w:noProof/>
          </w:rPr>
          <w:delText>7.2.4.11.3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38</w:delText>
        </w:r>
      </w:del>
    </w:p>
    <w:p w14:paraId="047FDE1F" w14:textId="48FE1430" w:rsidR="00E42F27" w:rsidDel="00BB63BA" w:rsidRDefault="00E42F27">
      <w:pPr>
        <w:pStyle w:val="TOC4"/>
        <w:rPr>
          <w:del w:id="802" w:author="Rapporteur" w:date="2022-08-25T13:59:00Z"/>
          <w:rFonts w:asciiTheme="minorHAnsi" w:eastAsiaTheme="minorEastAsia" w:hAnsiTheme="minorHAnsi" w:cstheme="minorBidi"/>
          <w:noProof/>
          <w:sz w:val="22"/>
          <w:szCs w:val="22"/>
          <w:lang w:val="en-SE" w:eastAsia="en-SE"/>
        </w:rPr>
      </w:pPr>
      <w:del w:id="803" w:author="Rapporteur" w:date="2022-08-25T13:59:00Z">
        <w:r w:rsidDel="00BB63BA">
          <w:rPr>
            <w:noProof/>
          </w:rPr>
          <w:delText>7.2.4.12</w:delText>
        </w:r>
        <w:r w:rsidDel="00BB63BA">
          <w:rPr>
            <w:rFonts w:asciiTheme="minorHAnsi" w:eastAsiaTheme="minorEastAsia" w:hAnsiTheme="minorHAnsi" w:cstheme="minorBidi"/>
            <w:noProof/>
            <w:sz w:val="22"/>
            <w:szCs w:val="22"/>
            <w:lang w:val="en-SE" w:eastAsia="en-SE"/>
          </w:rPr>
          <w:tab/>
        </w:r>
        <w:r w:rsidDel="00BB63BA">
          <w:rPr>
            <w:noProof/>
          </w:rPr>
          <w:delText>Solution #2.12: Roaming charging profile update</w:delText>
        </w:r>
        <w:r w:rsidDel="00BB63BA">
          <w:rPr>
            <w:noProof/>
          </w:rPr>
          <w:tab/>
          <w:delText>38</w:delText>
        </w:r>
      </w:del>
    </w:p>
    <w:p w14:paraId="3878F29A" w14:textId="408BED76" w:rsidR="00E42F27" w:rsidDel="00BB63BA" w:rsidRDefault="00E42F27">
      <w:pPr>
        <w:pStyle w:val="TOC5"/>
        <w:rPr>
          <w:del w:id="804" w:author="Rapporteur" w:date="2022-08-25T13:59:00Z"/>
          <w:rFonts w:asciiTheme="minorHAnsi" w:eastAsiaTheme="minorEastAsia" w:hAnsiTheme="minorHAnsi" w:cstheme="minorBidi"/>
          <w:noProof/>
          <w:sz w:val="22"/>
          <w:szCs w:val="22"/>
          <w:lang w:val="en-SE" w:eastAsia="en-SE"/>
        </w:rPr>
      </w:pPr>
      <w:del w:id="805" w:author="Rapporteur" w:date="2022-08-25T13:59:00Z">
        <w:r w:rsidDel="00BB63BA">
          <w:rPr>
            <w:noProof/>
          </w:rPr>
          <w:delText>7.2.4.12.1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38</w:delText>
        </w:r>
      </w:del>
    </w:p>
    <w:p w14:paraId="12FFBF49" w14:textId="59AC3A9F" w:rsidR="00E42F27" w:rsidDel="00BB63BA" w:rsidRDefault="00E42F27">
      <w:pPr>
        <w:pStyle w:val="TOC5"/>
        <w:rPr>
          <w:del w:id="806" w:author="Rapporteur" w:date="2022-08-25T13:59:00Z"/>
          <w:rFonts w:asciiTheme="minorHAnsi" w:eastAsiaTheme="minorEastAsia" w:hAnsiTheme="minorHAnsi" w:cstheme="minorBidi"/>
          <w:noProof/>
          <w:sz w:val="22"/>
          <w:szCs w:val="22"/>
          <w:lang w:val="en-SE" w:eastAsia="en-SE"/>
        </w:rPr>
      </w:pPr>
      <w:del w:id="807" w:author="Rapporteur" w:date="2022-08-25T13:59:00Z">
        <w:r w:rsidDel="00BB63BA">
          <w:rPr>
            <w:noProof/>
          </w:rPr>
          <w:delText>7.2.4.12.2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38</w:delText>
        </w:r>
      </w:del>
    </w:p>
    <w:p w14:paraId="785A15FA" w14:textId="0973E4DC" w:rsidR="00E42F27" w:rsidDel="00BB63BA" w:rsidRDefault="00E42F27">
      <w:pPr>
        <w:pStyle w:val="TOC5"/>
        <w:rPr>
          <w:del w:id="808" w:author="Rapporteur" w:date="2022-08-25T13:59:00Z"/>
          <w:rFonts w:asciiTheme="minorHAnsi" w:eastAsiaTheme="minorEastAsia" w:hAnsiTheme="minorHAnsi" w:cstheme="minorBidi"/>
          <w:noProof/>
          <w:sz w:val="22"/>
          <w:szCs w:val="22"/>
          <w:lang w:val="en-SE" w:eastAsia="en-SE"/>
        </w:rPr>
      </w:pPr>
      <w:del w:id="809" w:author="Rapporteur" w:date="2022-08-25T13:59:00Z">
        <w:r w:rsidDel="00BB63BA">
          <w:rPr>
            <w:noProof/>
          </w:rPr>
          <w:delText>7.2.4.12.3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38</w:delText>
        </w:r>
      </w:del>
    </w:p>
    <w:p w14:paraId="330A1C72" w14:textId="6585E34F" w:rsidR="00E42F27" w:rsidDel="00BB63BA" w:rsidRDefault="00E42F27">
      <w:pPr>
        <w:pStyle w:val="TOC2"/>
        <w:rPr>
          <w:del w:id="810" w:author="Rapporteur" w:date="2022-08-25T13:59:00Z"/>
          <w:rFonts w:asciiTheme="minorHAnsi" w:eastAsiaTheme="minorEastAsia" w:hAnsiTheme="minorHAnsi" w:cstheme="minorBidi"/>
          <w:noProof/>
          <w:sz w:val="22"/>
          <w:szCs w:val="22"/>
          <w:lang w:val="en-SE" w:eastAsia="en-SE"/>
        </w:rPr>
      </w:pPr>
      <w:del w:id="811" w:author="Rapporteur" w:date="2022-08-25T13:59:00Z">
        <w:r w:rsidDel="00BB63BA">
          <w:rPr>
            <w:noProof/>
          </w:rPr>
          <w:delText>7.3</w:delText>
        </w:r>
        <w:r w:rsidDel="00BB63BA">
          <w:rPr>
            <w:rFonts w:asciiTheme="minorHAnsi" w:eastAsiaTheme="minorEastAsia" w:hAnsiTheme="minorHAnsi" w:cstheme="minorBidi"/>
            <w:noProof/>
            <w:sz w:val="22"/>
            <w:szCs w:val="22"/>
            <w:lang w:val="en-SE" w:eastAsia="en-SE"/>
          </w:rPr>
          <w:tab/>
        </w:r>
        <w:r w:rsidDel="00BB63BA">
          <w:rPr>
            <w:noProof/>
          </w:rPr>
          <w:delText>Charging in an MNO for the purpose of wholesale charging towards an additional actor</w:delText>
        </w:r>
        <w:r w:rsidDel="00BB63BA">
          <w:rPr>
            <w:noProof/>
          </w:rPr>
          <w:tab/>
          <w:delText>38</w:delText>
        </w:r>
      </w:del>
    </w:p>
    <w:p w14:paraId="25F20860" w14:textId="1CF0404D" w:rsidR="00E42F27" w:rsidDel="00BB63BA" w:rsidRDefault="00E42F27">
      <w:pPr>
        <w:pStyle w:val="TOC4"/>
        <w:rPr>
          <w:del w:id="812" w:author="Rapporteur" w:date="2022-08-25T13:59:00Z"/>
          <w:rFonts w:asciiTheme="minorHAnsi" w:eastAsiaTheme="minorEastAsia" w:hAnsiTheme="minorHAnsi" w:cstheme="minorBidi"/>
          <w:noProof/>
          <w:sz w:val="22"/>
          <w:szCs w:val="22"/>
          <w:lang w:val="en-SE" w:eastAsia="en-SE"/>
        </w:rPr>
      </w:pPr>
      <w:del w:id="813" w:author="Rapporteur" w:date="2022-08-25T13:59:00Z">
        <w:r w:rsidRPr="00EB0C6E" w:rsidDel="00BB63BA">
          <w:rPr>
            <w:noProof/>
            <w:lang w:val="en-US" w:eastAsia="zh-CN"/>
          </w:rPr>
          <w:delText>7.3.1</w:delText>
        </w:r>
        <w:r w:rsidDel="00BB63BA">
          <w:rPr>
            <w:rFonts w:asciiTheme="minorHAnsi" w:eastAsiaTheme="minorEastAsia" w:hAnsiTheme="minorHAnsi" w:cstheme="minorBidi"/>
            <w:noProof/>
            <w:sz w:val="22"/>
            <w:szCs w:val="22"/>
            <w:lang w:val="en-SE" w:eastAsia="en-SE"/>
          </w:rPr>
          <w:tab/>
        </w:r>
        <w:r w:rsidRPr="00EB0C6E" w:rsidDel="00BB63BA">
          <w:rPr>
            <w:noProof/>
            <w:lang w:val="en-US" w:eastAsia="zh-CN"/>
          </w:rPr>
          <w:delText>Use cases</w:delText>
        </w:r>
        <w:r w:rsidDel="00BB63BA">
          <w:rPr>
            <w:noProof/>
          </w:rPr>
          <w:tab/>
          <w:delText>38</w:delText>
        </w:r>
      </w:del>
    </w:p>
    <w:p w14:paraId="5137FEE0" w14:textId="304BCCFE" w:rsidR="00E42F27" w:rsidDel="00BB63BA" w:rsidRDefault="00E42F27">
      <w:pPr>
        <w:pStyle w:val="TOC5"/>
        <w:rPr>
          <w:del w:id="814" w:author="Rapporteur" w:date="2022-08-25T13:59:00Z"/>
          <w:rFonts w:asciiTheme="minorHAnsi" w:eastAsiaTheme="minorEastAsia" w:hAnsiTheme="minorHAnsi" w:cstheme="minorBidi"/>
          <w:noProof/>
          <w:sz w:val="22"/>
          <w:szCs w:val="22"/>
          <w:lang w:val="en-SE" w:eastAsia="en-SE"/>
        </w:rPr>
      </w:pPr>
      <w:del w:id="815" w:author="Rapporteur" w:date="2022-08-25T13:59:00Z">
        <w:r w:rsidDel="00BB63BA">
          <w:rPr>
            <w:noProof/>
            <w:lang w:eastAsia="zh-CN"/>
          </w:rPr>
          <w:delText>7.3.1.1</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Use case #3a: MNO </w:delText>
        </w:r>
        <w:r w:rsidDel="00BB63BA">
          <w:rPr>
            <w:noProof/>
          </w:rPr>
          <w:delText>does wholesale charging for 5G data connectivity towards additional actors</w:delText>
        </w:r>
        <w:r w:rsidDel="00BB63BA">
          <w:rPr>
            <w:noProof/>
          </w:rPr>
          <w:tab/>
          <w:delText>38</w:delText>
        </w:r>
      </w:del>
    </w:p>
    <w:p w14:paraId="6C39B376" w14:textId="02DBAACE" w:rsidR="00E42F27" w:rsidDel="00BB63BA" w:rsidRDefault="00E42F27">
      <w:pPr>
        <w:pStyle w:val="TOC5"/>
        <w:rPr>
          <w:del w:id="816" w:author="Rapporteur" w:date="2022-08-25T13:59:00Z"/>
          <w:rFonts w:asciiTheme="minorHAnsi" w:eastAsiaTheme="minorEastAsia" w:hAnsiTheme="minorHAnsi" w:cstheme="minorBidi"/>
          <w:noProof/>
          <w:sz w:val="22"/>
          <w:szCs w:val="22"/>
          <w:lang w:val="en-SE" w:eastAsia="en-SE"/>
        </w:rPr>
      </w:pPr>
      <w:del w:id="817" w:author="Rapporteur" w:date="2022-08-25T13:59:00Z">
        <w:r w:rsidDel="00BB63BA">
          <w:rPr>
            <w:noProof/>
            <w:lang w:eastAsia="zh-CN"/>
          </w:rPr>
          <w:delText>7.3.1.2</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Use case #3b: MNO </w:delText>
        </w:r>
        <w:r w:rsidDel="00BB63BA">
          <w:rPr>
            <w:noProof/>
          </w:rPr>
          <w:delText xml:space="preserve">does wholesale charging for </w:delText>
        </w:r>
        <w:r w:rsidDel="00BB63BA">
          <w:rPr>
            <w:noProof/>
            <w:lang w:eastAsia="zh-CN"/>
          </w:rPr>
          <w:delText xml:space="preserve">5G </w:delText>
        </w:r>
        <w:r w:rsidDel="00BB63BA">
          <w:rPr>
            <w:noProof/>
          </w:rPr>
          <w:delText>connection and mobility</w:delText>
        </w:r>
        <w:r w:rsidDel="00BB63BA">
          <w:rPr>
            <w:noProof/>
            <w:lang w:eastAsia="zh-CN"/>
          </w:rPr>
          <w:delText xml:space="preserve"> </w:delText>
        </w:r>
        <w:r w:rsidDel="00BB63BA">
          <w:rPr>
            <w:noProof/>
          </w:rPr>
          <w:delText>towards additional actors</w:delText>
        </w:r>
        <w:r w:rsidDel="00BB63BA">
          <w:rPr>
            <w:noProof/>
          </w:rPr>
          <w:tab/>
          <w:delText>38</w:delText>
        </w:r>
      </w:del>
    </w:p>
    <w:p w14:paraId="7CA698C5" w14:textId="0A5B1ADA" w:rsidR="00E42F27" w:rsidDel="00BB63BA" w:rsidRDefault="00E42F27">
      <w:pPr>
        <w:pStyle w:val="TOC5"/>
        <w:rPr>
          <w:del w:id="818" w:author="Rapporteur" w:date="2022-08-25T13:59:00Z"/>
          <w:rFonts w:asciiTheme="minorHAnsi" w:eastAsiaTheme="minorEastAsia" w:hAnsiTheme="minorHAnsi" w:cstheme="minorBidi"/>
          <w:noProof/>
          <w:sz w:val="22"/>
          <w:szCs w:val="22"/>
          <w:lang w:val="en-SE" w:eastAsia="en-SE"/>
        </w:rPr>
      </w:pPr>
      <w:del w:id="819" w:author="Rapporteur" w:date="2022-08-25T13:59:00Z">
        <w:r w:rsidDel="00BB63BA">
          <w:rPr>
            <w:noProof/>
            <w:lang w:eastAsia="zh-CN"/>
          </w:rPr>
          <w:delText>7.3.1.3</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Use case #3c: MNO </w:delText>
        </w:r>
        <w:r w:rsidDel="00BB63BA">
          <w:rPr>
            <w:noProof/>
          </w:rPr>
          <w:delText>does wholesale charging for 5G SMS towards additional actors</w:delText>
        </w:r>
        <w:r w:rsidDel="00BB63BA">
          <w:rPr>
            <w:noProof/>
          </w:rPr>
          <w:tab/>
          <w:delText>39</w:delText>
        </w:r>
      </w:del>
    </w:p>
    <w:p w14:paraId="1E3FB4C8" w14:textId="3D51BD1F" w:rsidR="00E42F27" w:rsidDel="00BB63BA" w:rsidRDefault="00E42F27">
      <w:pPr>
        <w:pStyle w:val="TOC3"/>
        <w:rPr>
          <w:del w:id="820" w:author="Rapporteur" w:date="2022-08-25T13:59:00Z"/>
          <w:rFonts w:asciiTheme="minorHAnsi" w:eastAsiaTheme="minorEastAsia" w:hAnsiTheme="minorHAnsi" w:cstheme="minorBidi"/>
          <w:noProof/>
          <w:sz w:val="22"/>
          <w:szCs w:val="22"/>
          <w:lang w:val="en-SE" w:eastAsia="en-SE"/>
        </w:rPr>
      </w:pPr>
      <w:del w:id="821" w:author="Rapporteur" w:date="2022-08-25T13:59:00Z">
        <w:r w:rsidDel="00BB63BA">
          <w:rPr>
            <w:noProof/>
          </w:rPr>
          <w:delText>7.3.2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39</w:delText>
        </w:r>
      </w:del>
    </w:p>
    <w:p w14:paraId="0D070FD6" w14:textId="77FDD3AB" w:rsidR="00E42F27" w:rsidDel="00BB63BA" w:rsidRDefault="00E42F27">
      <w:pPr>
        <w:pStyle w:val="TOC3"/>
        <w:rPr>
          <w:del w:id="822" w:author="Rapporteur" w:date="2022-08-25T13:59:00Z"/>
          <w:rFonts w:asciiTheme="minorHAnsi" w:eastAsiaTheme="minorEastAsia" w:hAnsiTheme="minorHAnsi" w:cstheme="minorBidi"/>
          <w:noProof/>
          <w:sz w:val="22"/>
          <w:szCs w:val="22"/>
          <w:lang w:val="en-SE" w:eastAsia="en-SE"/>
        </w:rPr>
      </w:pPr>
      <w:del w:id="823" w:author="Rapporteur" w:date="2022-08-25T13:59:00Z">
        <w:r w:rsidDel="00BB63BA">
          <w:rPr>
            <w:noProof/>
          </w:rPr>
          <w:delText>7.3.3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39</w:delText>
        </w:r>
      </w:del>
    </w:p>
    <w:p w14:paraId="62F73A8A" w14:textId="5B36975B" w:rsidR="00E42F27" w:rsidDel="00BB63BA" w:rsidRDefault="00E42F27">
      <w:pPr>
        <w:pStyle w:val="TOC3"/>
        <w:rPr>
          <w:del w:id="824" w:author="Rapporteur" w:date="2022-08-25T13:59:00Z"/>
          <w:rFonts w:asciiTheme="minorHAnsi" w:eastAsiaTheme="minorEastAsia" w:hAnsiTheme="minorHAnsi" w:cstheme="minorBidi"/>
          <w:noProof/>
          <w:sz w:val="22"/>
          <w:szCs w:val="22"/>
          <w:lang w:val="en-SE" w:eastAsia="en-SE"/>
        </w:rPr>
      </w:pPr>
      <w:del w:id="825" w:author="Rapporteur" w:date="2022-08-25T13:59:00Z">
        <w:r w:rsidDel="00BB63BA">
          <w:rPr>
            <w:noProof/>
          </w:rPr>
          <w:delText>7.3.4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39</w:delText>
        </w:r>
      </w:del>
    </w:p>
    <w:p w14:paraId="418DAA02" w14:textId="108BB9D8" w:rsidR="00E42F27" w:rsidDel="00BB63BA" w:rsidRDefault="00E42F27">
      <w:pPr>
        <w:pStyle w:val="TOC4"/>
        <w:rPr>
          <w:del w:id="826" w:author="Rapporteur" w:date="2022-08-25T13:59:00Z"/>
          <w:rFonts w:asciiTheme="minorHAnsi" w:eastAsiaTheme="minorEastAsia" w:hAnsiTheme="minorHAnsi" w:cstheme="minorBidi"/>
          <w:noProof/>
          <w:sz w:val="22"/>
          <w:szCs w:val="22"/>
          <w:lang w:val="en-SE" w:eastAsia="en-SE"/>
        </w:rPr>
      </w:pPr>
      <w:del w:id="827" w:author="Rapporteur" w:date="2022-08-25T13:59:00Z">
        <w:r w:rsidDel="00BB63BA">
          <w:rPr>
            <w:noProof/>
          </w:rPr>
          <w:delText>7.3.4.1</w:delText>
        </w:r>
        <w:r w:rsidDel="00BB63BA">
          <w:rPr>
            <w:rFonts w:asciiTheme="minorHAnsi" w:eastAsiaTheme="minorEastAsia" w:hAnsiTheme="minorHAnsi" w:cstheme="minorBidi"/>
            <w:noProof/>
            <w:sz w:val="22"/>
            <w:szCs w:val="22"/>
            <w:lang w:val="en-SE" w:eastAsia="en-SE"/>
          </w:rPr>
          <w:tab/>
        </w:r>
        <w:r w:rsidDel="00BB63BA">
          <w:rPr>
            <w:noProof/>
          </w:rPr>
          <w:delText>Solution #3.1: CDR in home MNO for wholesale of non-roaming 5G of additional actor</w:delText>
        </w:r>
        <w:r w:rsidDel="00BB63BA">
          <w:rPr>
            <w:noProof/>
          </w:rPr>
          <w:tab/>
          <w:delText>39</w:delText>
        </w:r>
      </w:del>
    </w:p>
    <w:p w14:paraId="72BFDB73" w14:textId="0963974B" w:rsidR="00E42F27" w:rsidDel="00BB63BA" w:rsidRDefault="00E42F27">
      <w:pPr>
        <w:pStyle w:val="TOC5"/>
        <w:rPr>
          <w:del w:id="828" w:author="Rapporteur" w:date="2022-08-25T13:59:00Z"/>
          <w:rFonts w:asciiTheme="minorHAnsi" w:eastAsiaTheme="minorEastAsia" w:hAnsiTheme="minorHAnsi" w:cstheme="minorBidi"/>
          <w:noProof/>
          <w:sz w:val="22"/>
          <w:szCs w:val="22"/>
          <w:lang w:val="en-SE" w:eastAsia="en-SE"/>
        </w:rPr>
      </w:pPr>
      <w:del w:id="829" w:author="Rapporteur" w:date="2022-08-25T13:59:00Z">
        <w:r w:rsidDel="00BB63BA">
          <w:rPr>
            <w:noProof/>
          </w:rPr>
          <w:delText>7.3.4.1.1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39</w:delText>
        </w:r>
      </w:del>
    </w:p>
    <w:p w14:paraId="4552CAFB" w14:textId="4578CFF6" w:rsidR="00E42F27" w:rsidDel="00BB63BA" w:rsidRDefault="00E42F27">
      <w:pPr>
        <w:pStyle w:val="TOC5"/>
        <w:rPr>
          <w:del w:id="830" w:author="Rapporteur" w:date="2022-08-25T13:59:00Z"/>
          <w:rFonts w:asciiTheme="minorHAnsi" w:eastAsiaTheme="minorEastAsia" w:hAnsiTheme="minorHAnsi" w:cstheme="minorBidi"/>
          <w:noProof/>
          <w:sz w:val="22"/>
          <w:szCs w:val="22"/>
          <w:lang w:val="en-SE" w:eastAsia="en-SE"/>
        </w:rPr>
      </w:pPr>
      <w:del w:id="831" w:author="Rapporteur" w:date="2022-08-25T13:59:00Z">
        <w:r w:rsidDel="00BB63BA">
          <w:rPr>
            <w:noProof/>
          </w:rPr>
          <w:delText>7.3.4.1.2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40</w:delText>
        </w:r>
      </w:del>
    </w:p>
    <w:p w14:paraId="1441D0EF" w14:textId="59C62C67" w:rsidR="00E42F27" w:rsidDel="00BB63BA" w:rsidRDefault="00E42F27">
      <w:pPr>
        <w:pStyle w:val="TOC5"/>
        <w:rPr>
          <w:del w:id="832" w:author="Rapporteur" w:date="2022-08-25T13:59:00Z"/>
          <w:rFonts w:asciiTheme="minorHAnsi" w:eastAsiaTheme="minorEastAsia" w:hAnsiTheme="minorHAnsi" w:cstheme="minorBidi"/>
          <w:noProof/>
          <w:sz w:val="22"/>
          <w:szCs w:val="22"/>
          <w:lang w:val="en-SE" w:eastAsia="en-SE"/>
        </w:rPr>
      </w:pPr>
      <w:del w:id="833" w:author="Rapporteur" w:date="2022-08-25T13:59:00Z">
        <w:r w:rsidDel="00BB63BA">
          <w:rPr>
            <w:noProof/>
          </w:rPr>
          <w:delText>7.3.4.1.3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40</w:delText>
        </w:r>
      </w:del>
    </w:p>
    <w:p w14:paraId="3BF91AD2" w14:textId="2941B825" w:rsidR="00E42F27" w:rsidDel="00BB63BA" w:rsidRDefault="00E42F27">
      <w:pPr>
        <w:pStyle w:val="TOC2"/>
        <w:rPr>
          <w:del w:id="834" w:author="Rapporteur" w:date="2022-08-25T13:59:00Z"/>
          <w:rFonts w:asciiTheme="minorHAnsi" w:eastAsiaTheme="minorEastAsia" w:hAnsiTheme="minorHAnsi" w:cstheme="minorBidi"/>
          <w:noProof/>
          <w:sz w:val="22"/>
          <w:szCs w:val="22"/>
          <w:lang w:val="en-SE" w:eastAsia="en-SE"/>
        </w:rPr>
      </w:pPr>
      <w:del w:id="835" w:author="Rapporteur" w:date="2022-08-25T13:59:00Z">
        <w:r w:rsidDel="00BB63BA">
          <w:rPr>
            <w:noProof/>
          </w:rPr>
          <w:delText>7.4</w:delText>
        </w:r>
        <w:r w:rsidDel="00BB63BA">
          <w:rPr>
            <w:rFonts w:asciiTheme="minorHAnsi" w:eastAsiaTheme="minorEastAsia" w:hAnsiTheme="minorHAnsi" w:cstheme="minorBidi"/>
            <w:noProof/>
            <w:sz w:val="22"/>
            <w:szCs w:val="22"/>
            <w:lang w:val="en-SE" w:eastAsia="en-SE"/>
          </w:rPr>
          <w:tab/>
        </w:r>
        <w:r w:rsidDel="00BB63BA">
          <w:rPr>
            <w:noProof/>
          </w:rPr>
          <w:delText>Convey charging from an MNO to an additional actor</w:delText>
        </w:r>
        <w:r w:rsidDel="00BB63BA">
          <w:rPr>
            <w:noProof/>
          </w:rPr>
          <w:tab/>
          <w:delText>41</w:delText>
        </w:r>
      </w:del>
    </w:p>
    <w:p w14:paraId="5E86B464" w14:textId="37C69EDF" w:rsidR="00E42F27" w:rsidDel="00BB63BA" w:rsidRDefault="00E42F27">
      <w:pPr>
        <w:pStyle w:val="TOC3"/>
        <w:rPr>
          <w:del w:id="836" w:author="Rapporteur" w:date="2022-08-25T13:59:00Z"/>
          <w:rFonts w:asciiTheme="minorHAnsi" w:eastAsiaTheme="minorEastAsia" w:hAnsiTheme="minorHAnsi" w:cstheme="minorBidi"/>
          <w:noProof/>
          <w:sz w:val="22"/>
          <w:szCs w:val="22"/>
          <w:lang w:val="en-SE" w:eastAsia="en-SE"/>
        </w:rPr>
      </w:pPr>
      <w:del w:id="837" w:author="Rapporteur" w:date="2022-08-25T13:59:00Z">
        <w:r w:rsidDel="00BB63BA">
          <w:rPr>
            <w:noProof/>
          </w:rPr>
          <w:delText>7.4.1</w:delText>
        </w:r>
        <w:r w:rsidDel="00BB63BA">
          <w:rPr>
            <w:rFonts w:asciiTheme="minorHAnsi" w:eastAsiaTheme="minorEastAsia" w:hAnsiTheme="minorHAnsi" w:cstheme="minorBidi"/>
            <w:noProof/>
            <w:sz w:val="22"/>
            <w:szCs w:val="22"/>
            <w:lang w:val="en-SE" w:eastAsia="en-SE"/>
          </w:rPr>
          <w:tab/>
        </w:r>
        <w:r w:rsidDel="00BB63BA">
          <w:rPr>
            <w:noProof/>
          </w:rPr>
          <w:delText>Use cases</w:delText>
        </w:r>
        <w:r w:rsidDel="00BB63BA">
          <w:rPr>
            <w:noProof/>
          </w:rPr>
          <w:tab/>
          <w:delText>41</w:delText>
        </w:r>
      </w:del>
    </w:p>
    <w:p w14:paraId="70C352D1" w14:textId="089FDD36" w:rsidR="00E42F27" w:rsidDel="00BB63BA" w:rsidRDefault="00E42F27">
      <w:pPr>
        <w:pStyle w:val="TOC4"/>
        <w:rPr>
          <w:del w:id="838" w:author="Rapporteur" w:date="2022-08-25T13:59:00Z"/>
          <w:rFonts w:asciiTheme="minorHAnsi" w:eastAsiaTheme="minorEastAsia" w:hAnsiTheme="minorHAnsi" w:cstheme="minorBidi"/>
          <w:noProof/>
          <w:sz w:val="22"/>
          <w:szCs w:val="22"/>
          <w:lang w:val="en-SE" w:eastAsia="en-SE"/>
        </w:rPr>
      </w:pPr>
      <w:del w:id="839" w:author="Rapporteur" w:date="2022-08-25T13:59:00Z">
        <w:r w:rsidDel="00BB63BA">
          <w:rPr>
            <w:noProof/>
            <w:lang w:eastAsia="zh-CN"/>
          </w:rPr>
          <w:delText>7.4.1.1</w:delText>
        </w:r>
        <w:r w:rsidDel="00BB63BA">
          <w:rPr>
            <w:rFonts w:asciiTheme="minorHAnsi" w:eastAsiaTheme="minorEastAsia" w:hAnsiTheme="minorHAnsi" w:cstheme="minorBidi"/>
            <w:noProof/>
            <w:sz w:val="22"/>
            <w:szCs w:val="22"/>
            <w:lang w:val="en-SE" w:eastAsia="en-SE"/>
          </w:rPr>
          <w:tab/>
        </w:r>
        <w:r w:rsidDel="00BB63BA">
          <w:rPr>
            <w:noProof/>
            <w:lang w:eastAsia="zh-CN"/>
          </w:rPr>
          <w:delText>Use case #4a: Additional actor does retail charging for 5G data connectivity</w:delText>
        </w:r>
        <w:r w:rsidDel="00BB63BA">
          <w:rPr>
            <w:noProof/>
          </w:rPr>
          <w:tab/>
          <w:delText>41</w:delText>
        </w:r>
      </w:del>
    </w:p>
    <w:p w14:paraId="104D0ABF" w14:textId="5EBA4A2F" w:rsidR="00E42F27" w:rsidDel="00BB63BA" w:rsidRDefault="00E42F27">
      <w:pPr>
        <w:pStyle w:val="TOC4"/>
        <w:rPr>
          <w:del w:id="840" w:author="Rapporteur" w:date="2022-08-25T13:59:00Z"/>
          <w:rFonts w:asciiTheme="minorHAnsi" w:eastAsiaTheme="minorEastAsia" w:hAnsiTheme="minorHAnsi" w:cstheme="minorBidi"/>
          <w:noProof/>
          <w:sz w:val="22"/>
          <w:szCs w:val="22"/>
          <w:lang w:val="en-SE" w:eastAsia="en-SE"/>
        </w:rPr>
      </w:pPr>
      <w:del w:id="841" w:author="Rapporteur" w:date="2022-08-25T13:59:00Z">
        <w:r w:rsidDel="00BB63BA">
          <w:rPr>
            <w:noProof/>
            <w:lang w:eastAsia="zh-CN"/>
          </w:rPr>
          <w:delText>7.4.1.2</w:delText>
        </w:r>
        <w:r w:rsidDel="00BB63BA">
          <w:rPr>
            <w:rFonts w:asciiTheme="minorHAnsi" w:eastAsiaTheme="minorEastAsia" w:hAnsiTheme="minorHAnsi" w:cstheme="minorBidi"/>
            <w:noProof/>
            <w:sz w:val="22"/>
            <w:szCs w:val="22"/>
            <w:lang w:val="en-SE" w:eastAsia="en-SE"/>
          </w:rPr>
          <w:tab/>
        </w:r>
        <w:r w:rsidDel="00BB63BA">
          <w:rPr>
            <w:noProof/>
            <w:lang w:eastAsia="zh-CN"/>
          </w:rPr>
          <w:delText>Use case #4b: Additional actor does retail billing for 5G data connectivity</w:delText>
        </w:r>
        <w:r w:rsidDel="00BB63BA">
          <w:rPr>
            <w:noProof/>
          </w:rPr>
          <w:tab/>
          <w:delText>41</w:delText>
        </w:r>
      </w:del>
    </w:p>
    <w:p w14:paraId="76A20DBC" w14:textId="512DE2BF" w:rsidR="00E42F27" w:rsidDel="00BB63BA" w:rsidRDefault="00E42F27">
      <w:pPr>
        <w:pStyle w:val="TOC3"/>
        <w:rPr>
          <w:del w:id="842" w:author="Rapporteur" w:date="2022-08-25T13:59:00Z"/>
          <w:rFonts w:asciiTheme="minorHAnsi" w:eastAsiaTheme="minorEastAsia" w:hAnsiTheme="minorHAnsi" w:cstheme="minorBidi"/>
          <w:noProof/>
          <w:sz w:val="22"/>
          <w:szCs w:val="22"/>
          <w:lang w:val="en-SE" w:eastAsia="en-SE"/>
        </w:rPr>
      </w:pPr>
      <w:del w:id="843" w:author="Rapporteur" w:date="2022-08-25T13:59:00Z">
        <w:r w:rsidDel="00BB63BA">
          <w:rPr>
            <w:noProof/>
          </w:rPr>
          <w:delText>7.4.2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41</w:delText>
        </w:r>
      </w:del>
    </w:p>
    <w:p w14:paraId="41F5E905" w14:textId="3D32A5AF" w:rsidR="00E42F27" w:rsidDel="00BB63BA" w:rsidRDefault="00E42F27">
      <w:pPr>
        <w:pStyle w:val="TOC3"/>
        <w:rPr>
          <w:del w:id="844" w:author="Rapporteur" w:date="2022-08-25T13:59:00Z"/>
          <w:rFonts w:asciiTheme="minorHAnsi" w:eastAsiaTheme="minorEastAsia" w:hAnsiTheme="minorHAnsi" w:cstheme="minorBidi"/>
          <w:noProof/>
          <w:sz w:val="22"/>
          <w:szCs w:val="22"/>
          <w:lang w:val="en-SE" w:eastAsia="en-SE"/>
        </w:rPr>
      </w:pPr>
      <w:del w:id="845" w:author="Rapporteur" w:date="2022-08-25T13:59:00Z">
        <w:r w:rsidDel="00BB63BA">
          <w:rPr>
            <w:noProof/>
          </w:rPr>
          <w:delText>7.4.3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41</w:delText>
        </w:r>
      </w:del>
    </w:p>
    <w:p w14:paraId="11F94B3F" w14:textId="4CFA69D3" w:rsidR="00E42F27" w:rsidDel="00BB63BA" w:rsidRDefault="00E42F27">
      <w:pPr>
        <w:pStyle w:val="TOC3"/>
        <w:rPr>
          <w:del w:id="846" w:author="Rapporteur" w:date="2022-08-25T13:59:00Z"/>
          <w:rFonts w:asciiTheme="minorHAnsi" w:eastAsiaTheme="minorEastAsia" w:hAnsiTheme="minorHAnsi" w:cstheme="minorBidi"/>
          <w:noProof/>
          <w:sz w:val="22"/>
          <w:szCs w:val="22"/>
          <w:lang w:val="en-SE" w:eastAsia="en-SE"/>
        </w:rPr>
      </w:pPr>
      <w:del w:id="847" w:author="Rapporteur" w:date="2022-08-25T13:59:00Z">
        <w:r w:rsidDel="00BB63BA">
          <w:rPr>
            <w:noProof/>
          </w:rPr>
          <w:delText>7.4.4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42</w:delText>
        </w:r>
      </w:del>
    </w:p>
    <w:p w14:paraId="23C86EFA" w14:textId="66343FCE" w:rsidR="00E42F27" w:rsidDel="00BB63BA" w:rsidRDefault="00E42F27">
      <w:pPr>
        <w:pStyle w:val="TOC4"/>
        <w:rPr>
          <w:del w:id="848" w:author="Rapporteur" w:date="2022-08-25T13:59:00Z"/>
          <w:rFonts w:asciiTheme="minorHAnsi" w:eastAsiaTheme="minorEastAsia" w:hAnsiTheme="minorHAnsi" w:cstheme="minorBidi"/>
          <w:noProof/>
          <w:sz w:val="22"/>
          <w:szCs w:val="22"/>
          <w:lang w:val="en-SE" w:eastAsia="en-SE"/>
        </w:rPr>
      </w:pPr>
      <w:del w:id="849" w:author="Rapporteur" w:date="2022-08-25T13:59:00Z">
        <w:r w:rsidDel="00BB63BA">
          <w:rPr>
            <w:noProof/>
          </w:rPr>
          <w:delText>7.4.4.1</w:delText>
        </w:r>
        <w:r w:rsidDel="00BB63BA">
          <w:rPr>
            <w:rFonts w:asciiTheme="minorHAnsi" w:eastAsiaTheme="minorEastAsia" w:hAnsiTheme="minorHAnsi" w:cstheme="minorBidi"/>
            <w:noProof/>
            <w:sz w:val="22"/>
            <w:szCs w:val="22"/>
            <w:lang w:val="en-SE" w:eastAsia="en-SE"/>
          </w:rPr>
          <w:tab/>
        </w:r>
        <w:r w:rsidDel="00BB63BA">
          <w:rPr>
            <w:noProof/>
          </w:rPr>
          <w:delText xml:space="preserve">Solution #4.1: </w:delText>
        </w:r>
        <w:r w:rsidRPr="00EB0C6E" w:rsidDel="00BB63BA">
          <w:rPr>
            <w:noProof/>
            <w:color w:val="000000"/>
            <w:lang w:eastAsia="zh-CN"/>
          </w:rPr>
          <w:delText xml:space="preserve">Home SMF (CTF) communicating with both H-CHF and A-CHF for retail charging of </w:delText>
        </w:r>
        <w:r w:rsidDel="00BB63BA">
          <w:rPr>
            <w:noProof/>
          </w:rPr>
          <w:delText>5G data connectivity</w:delText>
        </w:r>
        <w:r w:rsidDel="00BB63BA">
          <w:rPr>
            <w:noProof/>
          </w:rPr>
          <w:tab/>
          <w:delText>42</w:delText>
        </w:r>
      </w:del>
    </w:p>
    <w:p w14:paraId="5B564469" w14:textId="33F6248E" w:rsidR="00E42F27" w:rsidDel="00BB63BA" w:rsidRDefault="00E42F27">
      <w:pPr>
        <w:pStyle w:val="TOC5"/>
        <w:rPr>
          <w:del w:id="850" w:author="Rapporteur" w:date="2022-08-25T13:59:00Z"/>
          <w:rFonts w:asciiTheme="minorHAnsi" w:eastAsiaTheme="minorEastAsia" w:hAnsiTheme="minorHAnsi" w:cstheme="minorBidi"/>
          <w:noProof/>
          <w:sz w:val="22"/>
          <w:szCs w:val="22"/>
          <w:lang w:val="en-SE" w:eastAsia="en-SE"/>
        </w:rPr>
      </w:pPr>
      <w:del w:id="851" w:author="Rapporteur" w:date="2022-08-25T13:59:00Z">
        <w:r w:rsidDel="00BB63BA">
          <w:rPr>
            <w:noProof/>
          </w:rPr>
          <w:delText>7.4.4.1.1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42</w:delText>
        </w:r>
      </w:del>
    </w:p>
    <w:p w14:paraId="178B56F3" w14:textId="0CE12DC6" w:rsidR="00E42F27" w:rsidDel="00BB63BA" w:rsidRDefault="00E42F27">
      <w:pPr>
        <w:pStyle w:val="TOC5"/>
        <w:rPr>
          <w:del w:id="852" w:author="Rapporteur" w:date="2022-08-25T13:59:00Z"/>
          <w:rFonts w:asciiTheme="minorHAnsi" w:eastAsiaTheme="minorEastAsia" w:hAnsiTheme="minorHAnsi" w:cstheme="minorBidi"/>
          <w:noProof/>
          <w:sz w:val="22"/>
          <w:szCs w:val="22"/>
          <w:lang w:val="en-SE" w:eastAsia="en-SE"/>
        </w:rPr>
      </w:pPr>
      <w:del w:id="853" w:author="Rapporteur" w:date="2022-08-25T13:59:00Z">
        <w:r w:rsidDel="00BB63BA">
          <w:rPr>
            <w:noProof/>
          </w:rPr>
          <w:delText>7.4.4.1.2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42</w:delText>
        </w:r>
      </w:del>
    </w:p>
    <w:p w14:paraId="579363D8" w14:textId="18B6BEE5" w:rsidR="00E42F27" w:rsidDel="00BB63BA" w:rsidRDefault="00E42F27">
      <w:pPr>
        <w:pStyle w:val="TOC5"/>
        <w:rPr>
          <w:del w:id="854" w:author="Rapporteur" w:date="2022-08-25T13:59:00Z"/>
          <w:rFonts w:asciiTheme="minorHAnsi" w:eastAsiaTheme="minorEastAsia" w:hAnsiTheme="minorHAnsi" w:cstheme="minorBidi"/>
          <w:noProof/>
          <w:sz w:val="22"/>
          <w:szCs w:val="22"/>
          <w:lang w:val="en-SE" w:eastAsia="en-SE"/>
        </w:rPr>
      </w:pPr>
      <w:del w:id="855" w:author="Rapporteur" w:date="2022-08-25T13:59:00Z">
        <w:r w:rsidDel="00BB63BA">
          <w:rPr>
            <w:noProof/>
          </w:rPr>
          <w:delText>7.4.4.1.3</w:delText>
        </w:r>
        <w:r w:rsidDel="00BB63BA">
          <w:rPr>
            <w:rFonts w:asciiTheme="minorHAnsi" w:eastAsiaTheme="minorEastAsia" w:hAnsiTheme="minorHAnsi" w:cstheme="minorBidi"/>
            <w:noProof/>
            <w:sz w:val="22"/>
            <w:szCs w:val="22"/>
            <w:lang w:val="en-SE" w:eastAsia="en-SE"/>
          </w:rPr>
          <w:tab/>
        </w:r>
        <w:r w:rsidDel="00BB63BA">
          <w:rPr>
            <w:noProof/>
          </w:rPr>
          <w:delText>Potential charging flows</w:delText>
        </w:r>
        <w:r w:rsidDel="00BB63BA">
          <w:rPr>
            <w:noProof/>
          </w:rPr>
          <w:tab/>
          <w:delText>42</w:delText>
        </w:r>
      </w:del>
    </w:p>
    <w:p w14:paraId="4C6A3ED1" w14:textId="1A087045" w:rsidR="00E42F27" w:rsidDel="00BB63BA" w:rsidRDefault="00E42F27">
      <w:pPr>
        <w:pStyle w:val="TOC4"/>
        <w:rPr>
          <w:del w:id="856" w:author="Rapporteur" w:date="2022-08-25T13:59:00Z"/>
          <w:rFonts w:asciiTheme="minorHAnsi" w:eastAsiaTheme="minorEastAsia" w:hAnsiTheme="minorHAnsi" w:cstheme="minorBidi"/>
          <w:noProof/>
          <w:sz w:val="22"/>
          <w:szCs w:val="22"/>
          <w:lang w:val="en-SE" w:eastAsia="en-SE"/>
        </w:rPr>
      </w:pPr>
      <w:del w:id="857" w:author="Rapporteur" w:date="2022-08-25T13:59:00Z">
        <w:r w:rsidDel="00BB63BA">
          <w:rPr>
            <w:noProof/>
          </w:rPr>
          <w:delText>7.4.4.2</w:delText>
        </w:r>
        <w:r w:rsidDel="00BB63BA">
          <w:rPr>
            <w:rFonts w:asciiTheme="minorHAnsi" w:eastAsiaTheme="minorEastAsia" w:hAnsiTheme="minorHAnsi" w:cstheme="minorBidi"/>
            <w:noProof/>
            <w:sz w:val="22"/>
            <w:szCs w:val="22"/>
            <w:lang w:val="en-SE" w:eastAsia="en-SE"/>
          </w:rPr>
          <w:tab/>
        </w:r>
        <w:r w:rsidDel="00BB63BA">
          <w:rPr>
            <w:noProof/>
          </w:rPr>
          <w:delText>Solution #4.2: Additional actor only does retail billing of subscribers</w:delText>
        </w:r>
        <w:r w:rsidDel="00BB63BA">
          <w:rPr>
            <w:noProof/>
          </w:rPr>
          <w:tab/>
          <w:delText>43</w:delText>
        </w:r>
      </w:del>
    </w:p>
    <w:p w14:paraId="22F8C09A" w14:textId="1DF90761" w:rsidR="00E42F27" w:rsidDel="00BB63BA" w:rsidRDefault="00E42F27">
      <w:pPr>
        <w:pStyle w:val="TOC5"/>
        <w:rPr>
          <w:del w:id="858" w:author="Rapporteur" w:date="2022-08-25T13:59:00Z"/>
          <w:rFonts w:asciiTheme="minorHAnsi" w:eastAsiaTheme="minorEastAsia" w:hAnsiTheme="minorHAnsi" w:cstheme="minorBidi"/>
          <w:noProof/>
          <w:sz w:val="22"/>
          <w:szCs w:val="22"/>
          <w:lang w:val="en-SE" w:eastAsia="en-SE"/>
        </w:rPr>
      </w:pPr>
      <w:del w:id="859" w:author="Rapporteur" w:date="2022-08-25T13:59:00Z">
        <w:r w:rsidDel="00BB63BA">
          <w:rPr>
            <w:noProof/>
          </w:rPr>
          <w:delText>7.4.4.2.1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43</w:delText>
        </w:r>
      </w:del>
    </w:p>
    <w:p w14:paraId="3C01A445" w14:textId="320F28B0" w:rsidR="00E42F27" w:rsidDel="00BB63BA" w:rsidRDefault="00E42F27">
      <w:pPr>
        <w:pStyle w:val="TOC5"/>
        <w:rPr>
          <w:del w:id="860" w:author="Rapporteur" w:date="2022-08-25T13:59:00Z"/>
          <w:rFonts w:asciiTheme="minorHAnsi" w:eastAsiaTheme="minorEastAsia" w:hAnsiTheme="minorHAnsi" w:cstheme="minorBidi"/>
          <w:noProof/>
          <w:sz w:val="22"/>
          <w:szCs w:val="22"/>
          <w:lang w:val="en-SE" w:eastAsia="en-SE"/>
        </w:rPr>
      </w:pPr>
      <w:del w:id="861" w:author="Rapporteur" w:date="2022-08-25T13:59:00Z">
        <w:r w:rsidDel="00BB63BA">
          <w:rPr>
            <w:noProof/>
          </w:rPr>
          <w:delText>7.4.4.2.2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43</w:delText>
        </w:r>
      </w:del>
    </w:p>
    <w:p w14:paraId="2607BA1E" w14:textId="7814FCCA" w:rsidR="00E42F27" w:rsidDel="00BB63BA" w:rsidRDefault="00E42F27">
      <w:pPr>
        <w:pStyle w:val="TOC5"/>
        <w:rPr>
          <w:del w:id="862" w:author="Rapporteur" w:date="2022-08-25T13:59:00Z"/>
          <w:rFonts w:asciiTheme="minorHAnsi" w:eastAsiaTheme="minorEastAsia" w:hAnsiTheme="minorHAnsi" w:cstheme="minorBidi"/>
          <w:noProof/>
          <w:sz w:val="22"/>
          <w:szCs w:val="22"/>
          <w:lang w:val="en-SE" w:eastAsia="en-SE"/>
        </w:rPr>
      </w:pPr>
      <w:del w:id="863" w:author="Rapporteur" w:date="2022-08-25T13:59:00Z">
        <w:r w:rsidDel="00BB63BA">
          <w:rPr>
            <w:noProof/>
          </w:rPr>
          <w:delText>7.4.4.2.3</w:delText>
        </w:r>
        <w:r w:rsidDel="00BB63BA">
          <w:rPr>
            <w:rFonts w:asciiTheme="minorHAnsi" w:eastAsiaTheme="minorEastAsia" w:hAnsiTheme="minorHAnsi" w:cstheme="minorBidi"/>
            <w:noProof/>
            <w:sz w:val="22"/>
            <w:szCs w:val="22"/>
            <w:lang w:val="en-SE" w:eastAsia="en-SE"/>
          </w:rPr>
          <w:tab/>
        </w:r>
        <w:r w:rsidDel="00BB63BA">
          <w:rPr>
            <w:noProof/>
          </w:rPr>
          <w:delText>Potential charging flows</w:delText>
        </w:r>
        <w:r w:rsidDel="00BB63BA">
          <w:rPr>
            <w:noProof/>
          </w:rPr>
          <w:tab/>
          <w:delText>43</w:delText>
        </w:r>
      </w:del>
    </w:p>
    <w:p w14:paraId="117BDC94" w14:textId="188CEBC8" w:rsidR="00E42F27" w:rsidDel="00BB63BA" w:rsidRDefault="00E42F27">
      <w:pPr>
        <w:pStyle w:val="TOC4"/>
        <w:rPr>
          <w:del w:id="864" w:author="Rapporteur" w:date="2022-08-25T13:59:00Z"/>
          <w:rFonts w:asciiTheme="minorHAnsi" w:eastAsiaTheme="minorEastAsia" w:hAnsiTheme="minorHAnsi" w:cstheme="minorBidi"/>
          <w:noProof/>
          <w:sz w:val="22"/>
          <w:szCs w:val="22"/>
          <w:lang w:val="en-SE" w:eastAsia="en-SE"/>
        </w:rPr>
      </w:pPr>
      <w:del w:id="865" w:author="Rapporteur" w:date="2022-08-25T13:59:00Z">
        <w:r w:rsidDel="00BB63BA">
          <w:rPr>
            <w:noProof/>
            <w:lang w:eastAsia="zh-CN"/>
          </w:rPr>
          <w:delText xml:space="preserve">7.4.4.3 </w:delText>
        </w:r>
        <w:r w:rsidDel="00BB63BA">
          <w:rPr>
            <w:rFonts w:asciiTheme="minorHAnsi" w:eastAsiaTheme="minorEastAsia" w:hAnsiTheme="minorHAnsi" w:cstheme="minorBidi"/>
            <w:noProof/>
            <w:sz w:val="22"/>
            <w:szCs w:val="22"/>
            <w:lang w:val="en-SE" w:eastAsia="en-SE"/>
          </w:rPr>
          <w:tab/>
        </w:r>
        <w:r w:rsidDel="00BB63BA">
          <w:rPr>
            <w:noProof/>
            <w:lang w:eastAsia="zh-CN"/>
          </w:rPr>
          <w:delText xml:space="preserve">Solution #4.3: </w:delText>
        </w:r>
        <w:r w:rsidRPr="00EB0C6E" w:rsidDel="00BB63BA">
          <w:rPr>
            <w:noProof/>
            <w:color w:val="000000"/>
            <w:lang w:eastAsia="zh-CN"/>
          </w:rPr>
          <w:delText xml:space="preserve">H-CHF communicating with A-CHF for retail charging of </w:delText>
        </w:r>
        <w:r w:rsidDel="00BB63BA">
          <w:rPr>
            <w:noProof/>
          </w:rPr>
          <w:delText>5G</w:delText>
        </w:r>
        <w:r w:rsidDel="00BB63BA">
          <w:rPr>
            <w:noProof/>
          </w:rPr>
          <w:tab/>
          <w:delText>43</w:delText>
        </w:r>
      </w:del>
    </w:p>
    <w:p w14:paraId="57C9DEC6" w14:textId="0E5D71BB" w:rsidR="00E42F27" w:rsidDel="00BB63BA" w:rsidRDefault="00E42F27">
      <w:pPr>
        <w:pStyle w:val="TOC5"/>
        <w:rPr>
          <w:del w:id="866" w:author="Rapporteur" w:date="2022-08-25T13:59:00Z"/>
          <w:rFonts w:asciiTheme="minorHAnsi" w:eastAsiaTheme="minorEastAsia" w:hAnsiTheme="minorHAnsi" w:cstheme="minorBidi"/>
          <w:noProof/>
          <w:sz w:val="22"/>
          <w:szCs w:val="22"/>
          <w:lang w:val="en-SE" w:eastAsia="en-SE"/>
        </w:rPr>
      </w:pPr>
      <w:del w:id="867" w:author="Rapporteur" w:date="2022-08-25T13:59:00Z">
        <w:r w:rsidDel="00BB63BA">
          <w:rPr>
            <w:noProof/>
          </w:rPr>
          <w:delText>7.4.4.3.1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43</w:delText>
        </w:r>
      </w:del>
    </w:p>
    <w:p w14:paraId="767436EE" w14:textId="34504EE6" w:rsidR="00E42F27" w:rsidDel="00BB63BA" w:rsidRDefault="00E42F27">
      <w:pPr>
        <w:pStyle w:val="TOC5"/>
        <w:rPr>
          <w:del w:id="868" w:author="Rapporteur" w:date="2022-08-25T13:59:00Z"/>
          <w:rFonts w:asciiTheme="minorHAnsi" w:eastAsiaTheme="minorEastAsia" w:hAnsiTheme="minorHAnsi" w:cstheme="minorBidi"/>
          <w:noProof/>
          <w:sz w:val="22"/>
          <w:szCs w:val="22"/>
          <w:lang w:val="en-SE" w:eastAsia="en-SE"/>
        </w:rPr>
      </w:pPr>
      <w:del w:id="869" w:author="Rapporteur" w:date="2022-08-25T13:59:00Z">
        <w:r w:rsidDel="00BB63BA">
          <w:rPr>
            <w:noProof/>
          </w:rPr>
          <w:delText>7.4.4.3.2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44</w:delText>
        </w:r>
      </w:del>
    </w:p>
    <w:p w14:paraId="636C42F8" w14:textId="56F56D03" w:rsidR="00E42F27" w:rsidDel="00BB63BA" w:rsidRDefault="00E42F27">
      <w:pPr>
        <w:pStyle w:val="TOC5"/>
        <w:rPr>
          <w:del w:id="870" w:author="Rapporteur" w:date="2022-08-25T13:59:00Z"/>
          <w:rFonts w:asciiTheme="minorHAnsi" w:eastAsiaTheme="minorEastAsia" w:hAnsiTheme="minorHAnsi" w:cstheme="minorBidi"/>
          <w:noProof/>
          <w:sz w:val="22"/>
          <w:szCs w:val="22"/>
          <w:lang w:val="en-SE" w:eastAsia="en-SE"/>
        </w:rPr>
      </w:pPr>
      <w:del w:id="871" w:author="Rapporteur" w:date="2022-08-25T13:59:00Z">
        <w:r w:rsidDel="00BB63BA">
          <w:rPr>
            <w:noProof/>
          </w:rPr>
          <w:delText>7.4.4.3.3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44</w:delText>
        </w:r>
      </w:del>
    </w:p>
    <w:p w14:paraId="4B51FD55" w14:textId="7C4865B6" w:rsidR="00E42F27" w:rsidDel="00BB63BA" w:rsidRDefault="00E42F27">
      <w:pPr>
        <w:pStyle w:val="TOC4"/>
        <w:rPr>
          <w:del w:id="872" w:author="Rapporteur" w:date="2022-08-25T13:59:00Z"/>
          <w:rFonts w:asciiTheme="minorHAnsi" w:eastAsiaTheme="minorEastAsia" w:hAnsiTheme="minorHAnsi" w:cstheme="minorBidi"/>
          <w:noProof/>
          <w:sz w:val="22"/>
          <w:szCs w:val="22"/>
          <w:lang w:val="en-SE" w:eastAsia="en-SE"/>
        </w:rPr>
      </w:pPr>
      <w:del w:id="873" w:author="Rapporteur" w:date="2022-08-25T13:59:00Z">
        <w:r w:rsidDel="00BB63BA">
          <w:rPr>
            <w:noProof/>
          </w:rPr>
          <w:delText>7.4.4.4</w:delText>
        </w:r>
        <w:r w:rsidDel="00BB63BA">
          <w:rPr>
            <w:rFonts w:asciiTheme="minorHAnsi" w:eastAsiaTheme="minorEastAsia" w:hAnsiTheme="minorHAnsi" w:cstheme="minorBidi"/>
            <w:noProof/>
            <w:sz w:val="22"/>
            <w:szCs w:val="22"/>
            <w:lang w:val="en-SE" w:eastAsia="en-SE"/>
          </w:rPr>
          <w:tab/>
        </w:r>
        <w:r w:rsidDel="00BB63BA">
          <w:rPr>
            <w:noProof/>
          </w:rPr>
          <w:delText>Solution #4.4: Reusing Nchf_ConvergedCharging service API between CHFs</w:delText>
        </w:r>
        <w:r w:rsidDel="00BB63BA">
          <w:rPr>
            <w:noProof/>
          </w:rPr>
          <w:tab/>
          <w:delText>44</w:delText>
        </w:r>
      </w:del>
    </w:p>
    <w:p w14:paraId="23708C88" w14:textId="33B3554E" w:rsidR="00E42F27" w:rsidDel="00BB63BA" w:rsidRDefault="00E42F27">
      <w:pPr>
        <w:pStyle w:val="TOC5"/>
        <w:rPr>
          <w:del w:id="874" w:author="Rapporteur" w:date="2022-08-25T13:59:00Z"/>
          <w:rFonts w:asciiTheme="minorHAnsi" w:eastAsiaTheme="minorEastAsia" w:hAnsiTheme="minorHAnsi" w:cstheme="minorBidi"/>
          <w:noProof/>
          <w:sz w:val="22"/>
          <w:szCs w:val="22"/>
          <w:lang w:val="en-SE" w:eastAsia="en-SE"/>
        </w:rPr>
      </w:pPr>
      <w:del w:id="875" w:author="Rapporteur" w:date="2022-08-25T13:59:00Z">
        <w:r w:rsidDel="00BB63BA">
          <w:rPr>
            <w:noProof/>
          </w:rPr>
          <w:delText>7.4.4.4.1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44</w:delText>
        </w:r>
      </w:del>
    </w:p>
    <w:p w14:paraId="2FCC1167" w14:textId="0EA23A52" w:rsidR="00E42F27" w:rsidDel="00BB63BA" w:rsidRDefault="00E42F27">
      <w:pPr>
        <w:pStyle w:val="TOC5"/>
        <w:rPr>
          <w:del w:id="876" w:author="Rapporteur" w:date="2022-08-25T13:59:00Z"/>
          <w:rFonts w:asciiTheme="minorHAnsi" w:eastAsiaTheme="minorEastAsia" w:hAnsiTheme="minorHAnsi" w:cstheme="minorBidi"/>
          <w:noProof/>
          <w:sz w:val="22"/>
          <w:szCs w:val="22"/>
          <w:lang w:val="en-SE" w:eastAsia="en-SE"/>
        </w:rPr>
      </w:pPr>
      <w:del w:id="877" w:author="Rapporteur" w:date="2022-08-25T13:59:00Z">
        <w:r w:rsidDel="00BB63BA">
          <w:rPr>
            <w:noProof/>
          </w:rPr>
          <w:delText>7.4.4.4.2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45</w:delText>
        </w:r>
      </w:del>
    </w:p>
    <w:p w14:paraId="42C467A5" w14:textId="4E4CD78A" w:rsidR="00E42F27" w:rsidDel="00BB63BA" w:rsidRDefault="00E42F27">
      <w:pPr>
        <w:pStyle w:val="TOC4"/>
        <w:rPr>
          <w:del w:id="878" w:author="Rapporteur" w:date="2022-08-25T13:59:00Z"/>
          <w:rFonts w:asciiTheme="minorHAnsi" w:eastAsiaTheme="minorEastAsia" w:hAnsiTheme="minorHAnsi" w:cstheme="minorBidi"/>
          <w:noProof/>
          <w:sz w:val="22"/>
          <w:szCs w:val="22"/>
          <w:lang w:val="en-SE" w:eastAsia="en-SE"/>
        </w:rPr>
      </w:pPr>
      <w:del w:id="879" w:author="Rapporteur" w:date="2022-08-25T13:59:00Z">
        <w:r w:rsidDel="00BB63BA">
          <w:rPr>
            <w:noProof/>
          </w:rPr>
          <w:delText>7.4.4.5</w:delText>
        </w:r>
        <w:r w:rsidDel="00BB63BA">
          <w:rPr>
            <w:rFonts w:asciiTheme="minorHAnsi" w:eastAsiaTheme="minorEastAsia" w:hAnsiTheme="minorHAnsi" w:cstheme="minorBidi"/>
            <w:noProof/>
            <w:sz w:val="22"/>
            <w:szCs w:val="22"/>
            <w:lang w:val="en-SE" w:eastAsia="en-SE"/>
          </w:rPr>
          <w:tab/>
        </w:r>
        <w:r w:rsidDel="00BB63BA">
          <w:rPr>
            <w:noProof/>
          </w:rPr>
          <w:delText>Solution #4.5: New Nchf service API between CHFs</w:delText>
        </w:r>
        <w:r w:rsidDel="00BB63BA">
          <w:rPr>
            <w:noProof/>
          </w:rPr>
          <w:tab/>
          <w:delText>45</w:delText>
        </w:r>
      </w:del>
    </w:p>
    <w:p w14:paraId="03C90CDF" w14:textId="2AAC6568" w:rsidR="00E42F27" w:rsidDel="00BB63BA" w:rsidRDefault="00E42F27">
      <w:pPr>
        <w:pStyle w:val="TOC5"/>
        <w:rPr>
          <w:del w:id="880" w:author="Rapporteur" w:date="2022-08-25T13:59:00Z"/>
          <w:rFonts w:asciiTheme="minorHAnsi" w:eastAsiaTheme="minorEastAsia" w:hAnsiTheme="minorHAnsi" w:cstheme="minorBidi"/>
          <w:noProof/>
          <w:sz w:val="22"/>
          <w:szCs w:val="22"/>
          <w:lang w:val="en-SE" w:eastAsia="en-SE"/>
        </w:rPr>
      </w:pPr>
      <w:del w:id="881" w:author="Rapporteur" w:date="2022-08-25T13:59:00Z">
        <w:r w:rsidDel="00BB63BA">
          <w:rPr>
            <w:noProof/>
          </w:rPr>
          <w:delText>7.4.4.5.1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45</w:delText>
        </w:r>
      </w:del>
    </w:p>
    <w:p w14:paraId="52FF7804" w14:textId="7DBA83CF" w:rsidR="00E42F27" w:rsidDel="00BB63BA" w:rsidRDefault="00E42F27">
      <w:pPr>
        <w:pStyle w:val="TOC5"/>
        <w:rPr>
          <w:del w:id="882" w:author="Rapporteur" w:date="2022-08-25T13:59:00Z"/>
          <w:rFonts w:asciiTheme="minorHAnsi" w:eastAsiaTheme="minorEastAsia" w:hAnsiTheme="minorHAnsi" w:cstheme="minorBidi"/>
          <w:noProof/>
          <w:sz w:val="22"/>
          <w:szCs w:val="22"/>
          <w:lang w:val="en-SE" w:eastAsia="en-SE"/>
        </w:rPr>
      </w:pPr>
      <w:del w:id="883" w:author="Rapporteur" w:date="2022-08-25T13:59:00Z">
        <w:r w:rsidDel="00BB63BA">
          <w:rPr>
            <w:noProof/>
          </w:rPr>
          <w:delText>7.4.4.5.2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45</w:delText>
        </w:r>
      </w:del>
    </w:p>
    <w:p w14:paraId="2DAC035A" w14:textId="4A8BAAD0" w:rsidR="00E42F27" w:rsidDel="00BB63BA" w:rsidRDefault="00E42F27">
      <w:pPr>
        <w:pStyle w:val="TOC4"/>
        <w:rPr>
          <w:del w:id="884" w:author="Rapporteur" w:date="2022-08-25T13:59:00Z"/>
          <w:rFonts w:asciiTheme="minorHAnsi" w:eastAsiaTheme="minorEastAsia" w:hAnsiTheme="minorHAnsi" w:cstheme="minorBidi"/>
          <w:noProof/>
          <w:sz w:val="22"/>
          <w:szCs w:val="22"/>
          <w:lang w:val="en-SE" w:eastAsia="en-SE"/>
        </w:rPr>
      </w:pPr>
      <w:del w:id="885" w:author="Rapporteur" w:date="2022-08-25T13:59:00Z">
        <w:r w:rsidDel="00BB63BA">
          <w:rPr>
            <w:noProof/>
          </w:rPr>
          <w:delText>7.4.4.6</w:delText>
        </w:r>
        <w:r w:rsidDel="00BB63BA">
          <w:rPr>
            <w:rFonts w:asciiTheme="minorHAnsi" w:eastAsiaTheme="minorEastAsia" w:hAnsiTheme="minorHAnsi" w:cstheme="minorBidi"/>
            <w:noProof/>
            <w:sz w:val="22"/>
            <w:szCs w:val="22"/>
            <w:lang w:val="en-SE" w:eastAsia="en-SE"/>
          </w:rPr>
          <w:tab/>
        </w:r>
        <w:r w:rsidDel="00BB63BA">
          <w:rPr>
            <w:noProof/>
          </w:rPr>
          <w:delText>Solution #4.6: Using NRF to find A-CHF</w:delText>
        </w:r>
        <w:r w:rsidDel="00BB63BA">
          <w:rPr>
            <w:noProof/>
          </w:rPr>
          <w:tab/>
          <w:delText>45</w:delText>
        </w:r>
      </w:del>
    </w:p>
    <w:p w14:paraId="3B095BA1" w14:textId="594CDD1F" w:rsidR="00E42F27" w:rsidDel="00BB63BA" w:rsidRDefault="00E42F27">
      <w:pPr>
        <w:pStyle w:val="TOC5"/>
        <w:rPr>
          <w:del w:id="886" w:author="Rapporteur" w:date="2022-08-25T13:59:00Z"/>
          <w:rFonts w:asciiTheme="minorHAnsi" w:eastAsiaTheme="minorEastAsia" w:hAnsiTheme="minorHAnsi" w:cstheme="minorBidi"/>
          <w:noProof/>
          <w:sz w:val="22"/>
          <w:szCs w:val="22"/>
          <w:lang w:val="en-SE" w:eastAsia="en-SE"/>
        </w:rPr>
      </w:pPr>
      <w:del w:id="887" w:author="Rapporteur" w:date="2022-08-25T13:59:00Z">
        <w:r w:rsidDel="00BB63BA">
          <w:rPr>
            <w:noProof/>
          </w:rPr>
          <w:delText>7.4.4.6.1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45</w:delText>
        </w:r>
      </w:del>
    </w:p>
    <w:p w14:paraId="710CF159" w14:textId="669269E0" w:rsidR="00E42F27" w:rsidDel="00BB63BA" w:rsidRDefault="00E42F27">
      <w:pPr>
        <w:pStyle w:val="TOC5"/>
        <w:rPr>
          <w:del w:id="888" w:author="Rapporteur" w:date="2022-08-25T13:59:00Z"/>
          <w:rFonts w:asciiTheme="minorHAnsi" w:eastAsiaTheme="minorEastAsia" w:hAnsiTheme="minorHAnsi" w:cstheme="minorBidi"/>
          <w:noProof/>
          <w:sz w:val="22"/>
          <w:szCs w:val="22"/>
          <w:lang w:val="en-SE" w:eastAsia="en-SE"/>
        </w:rPr>
      </w:pPr>
      <w:del w:id="889" w:author="Rapporteur" w:date="2022-08-25T13:59:00Z">
        <w:r w:rsidDel="00BB63BA">
          <w:rPr>
            <w:noProof/>
          </w:rPr>
          <w:delText>7.4.4.6.2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45</w:delText>
        </w:r>
      </w:del>
    </w:p>
    <w:p w14:paraId="1893D693" w14:textId="1794A5E8" w:rsidR="00E42F27" w:rsidDel="00BB63BA" w:rsidRDefault="00E42F27">
      <w:pPr>
        <w:pStyle w:val="TOC5"/>
        <w:rPr>
          <w:del w:id="890" w:author="Rapporteur" w:date="2022-08-25T13:59:00Z"/>
          <w:rFonts w:asciiTheme="minorHAnsi" w:eastAsiaTheme="minorEastAsia" w:hAnsiTheme="minorHAnsi" w:cstheme="minorBidi"/>
          <w:noProof/>
          <w:sz w:val="22"/>
          <w:szCs w:val="22"/>
          <w:lang w:val="en-SE" w:eastAsia="en-SE"/>
        </w:rPr>
      </w:pPr>
      <w:del w:id="891" w:author="Rapporteur" w:date="2022-08-25T13:59:00Z">
        <w:r w:rsidDel="00BB63BA">
          <w:rPr>
            <w:noProof/>
          </w:rPr>
          <w:delText>7.4.4.6.3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45</w:delText>
        </w:r>
      </w:del>
    </w:p>
    <w:p w14:paraId="7A9B86F6" w14:textId="29E85E4A" w:rsidR="00E42F27" w:rsidDel="00BB63BA" w:rsidRDefault="00E42F27">
      <w:pPr>
        <w:pStyle w:val="TOC4"/>
        <w:rPr>
          <w:del w:id="892" w:author="Rapporteur" w:date="2022-08-25T13:59:00Z"/>
          <w:rFonts w:asciiTheme="minorHAnsi" w:eastAsiaTheme="minorEastAsia" w:hAnsiTheme="minorHAnsi" w:cstheme="minorBidi"/>
          <w:noProof/>
          <w:sz w:val="22"/>
          <w:szCs w:val="22"/>
          <w:lang w:val="en-SE" w:eastAsia="en-SE"/>
        </w:rPr>
      </w:pPr>
      <w:del w:id="893" w:author="Rapporteur" w:date="2022-08-25T13:59:00Z">
        <w:r w:rsidDel="00BB63BA">
          <w:rPr>
            <w:noProof/>
          </w:rPr>
          <w:delText>7.4.4.7</w:delText>
        </w:r>
        <w:r w:rsidDel="00BB63BA">
          <w:rPr>
            <w:rFonts w:asciiTheme="minorHAnsi" w:eastAsiaTheme="minorEastAsia" w:hAnsiTheme="minorHAnsi" w:cstheme="minorBidi"/>
            <w:noProof/>
            <w:sz w:val="22"/>
            <w:szCs w:val="22"/>
            <w:lang w:val="en-SE" w:eastAsia="en-SE"/>
          </w:rPr>
          <w:tab/>
        </w:r>
        <w:r w:rsidDel="00BB63BA">
          <w:rPr>
            <w:noProof/>
          </w:rPr>
          <w:delText>Solution #4.7: Using local configuration to find A-CHF</w:delText>
        </w:r>
        <w:r w:rsidDel="00BB63BA">
          <w:rPr>
            <w:noProof/>
          </w:rPr>
          <w:tab/>
          <w:delText>45</w:delText>
        </w:r>
      </w:del>
    </w:p>
    <w:p w14:paraId="3B958919" w14:textId="7F3E1E60" w:rsidR="00E42F27" w:rsidDel="00BB63BA" w:rsidRDefault="00E42F27">
      <w:pPr>
        <w:pStyle w:val="TOC5"/>
        <w:rPr>
          <w:del w:id="894" w:author="Rapporteur" w:date="2022-08-25T13:59:00Z"/>
          <w:rFonts w:asciiTheme="minorHAnsi" w:eastAsiaTheme="minorEastAsia" w:hAnsiTheme="minorHAnsi" w:cstheme="minorBidi"/>
          <w:noProof/>
          <w:sz w:val="22"/>
          <w:szCs w:val="22"/>
          <w:lang w:val="en-SE" w:eastAsia="en-SE"/>
        </w:rPr>
      </w:pPr>
      <w:del w:id="895" w:author="Rapporteur" w:date="2022-08-25T13:59:00Z">
        <w:r w:rsidDel="00BB63BA">
          <w:rPr>
            <w:noProof/>
          </w:rPr>
          <w:delText>7.4.4.7.1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45</w:delText>
        </w:r>
      </w:del>
    </w:p>
    <w:p w14:paraId="72B95620" w14:textId="1E85FB01" w:rsidR="00E42F27" w:rsidDel="00BB63BA" w:rsidRDefault="00E42F27">
      <w:pPr>
        <w:pStyle w:val="TOC5"/>
        <w:rPr>
          <w:del w:id="896" w:author="Rapporteur" w:date="2022-08-25T13:59:00Z"/>
          <w:rFonts w:asciiTheme="minorHAnsi" w:eastAsiaTheme="minorEastAsia" w:hAnsiTheme="minorHAnsi" w:cstheme="minorBidi"/>
          <w:noProof/>
          <w:sz w:val="22"/>
          <w:szCs w:val="22"/>
          <w:lang w:val="en-SE" w:eastAsia="en-SE"/>
        </w:rPr>
      </w:pPr>
      <w:del w:id="897" w:author="Rapporteur" w:date="2022-08-25T13:59:00Z">
        <w:r w:rsidDel="00BB63BA">
          <w:rPr>
            <w:noProof/>
          </w:rPr>
          <w:delText>7.4.4.7.2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45</w:delText>
        </w:r>
      </w:del>
    </w:p>
    <w:p w14:paraId="4B2A05DB" w14:textId="0B3E16FF" w:rsidR="00E42F27" w:rsidDel="00BB63BA" w:rsidRDefault="00E42F27">
      <w:pPr>
        <w:pStyle w:val="TOC5"/>
        <w:rPr>
          <w:del w:id="898" w:author="Rapporteur" w:date="2022-08-25T13:59:00Z"/>
          <w:rFonts w:asciiTheme="minorHAnsi" w:eastAsiaTheme="minorEastAsia" w:hAnsiTheme="minorHAnsi" w:cstheme="minorBidi"/>
          <w:noProof/>
          <w:sz w:val="22"/>
          <w:szCs w:val="22"/>
          <w:lang w:val="en-SE" w:eastAsia="en-SE"/>
        </w:rPr>
      </w:pPr>
      <w:del w:id="899" w:author="Rapporteur" w:date="2022-08-25T13:59:00Z">
        <w:r w:rsidDel="00BB63BA">
          <w:rPr>
            <w:noProof/>
          </w:rPr>
          <w:delText>7.4.4.7.3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45</w:delText>
        </w:r>
      </w:del>
    </w:p>
    <w:p w14:paraId="262F82B2" w14:textId="2D17035D" w:rsidR="00E42F27" w:rsidDel="00BB63BA" w:rsidRDefault="00E42F27">
      <w:pPr>
        <w:pStyle w:val="TOC2"/>
        <w:rPr>
          <w:del w:id="900" w:author="Rapporteur" w:date="2022-08-25T13:59:00Z"/>
          <w:rFonts w:asciiTheme="minorHAnsi" w:eastAsiaTheme="minorEastAsia" w:hAnsiTheme="minorHAnsi" w:cstheme="minorBidi"/>
          <w:noProof/>
          <w:sz w:val="22"/>
          <w:szCs w:val="22"/>
          <w:lang w:val="en-SE" w:eastAsia="en-SE"/>
        </w:rPr>
      </w:pPr>
      <w:del w:id="901" w:author="Rapporteur" w:date="2022-08-25T13:59:00Z">
        <w:r w:rsidDel="00BB63BA">
          <w:rPr>
            <w:noProof/>
          </w:rPr>
          <w:delText>7.5</w:delText>
        </w:r>
        <w:r w:rsidDel="00BB63BA">
          <w:rPr>
            <w:rFonts w:asciiTheme="minorHAnsi" w:eastAsiaTheme="minorEastAsia" w:hAnsiTheme="minorHAnsi" w:cstheme="minorBidi"/>
            <w:noProof/>
            <w:sz w:val="22"/>
            <w:szCs w:val="22"/>
            <w:lang w:val="en-SE" w:eastAsia="en-SE"/>
          </w:rPr>
          <w:tab/>
        </w:r>
        <w:r w:rsidDel="00BB63BA">
          <w:rPr>
            <w:noProof/>
          </w:rPr>
          <w:delText>Convey charging from visited MNO to home MNO, and home MNO to an additional actor</w:delText>
        </w:r>
        <w:r w:rsidDel="00BB63BA">
          <w:rPr>
            <w:noProof/>
          </w:rPr>
          <w:tab/>
          <w:delText>46</w:delText>
        </w:r>
      </w:del>
    </w:p>
    <w:p w14:paraId="07B59BDE" w14:textId="1157C5F3" w:rsidR="00E42F27" w:rsidDel="00BB63BA" w:rsidRDefault="00E42F27">
      <w:pPr>
        <w:pStyle w:val="TOC3"/>
        <w:rPr>
          <w:del w:id="902" w:author="Rapporteur" w:date="2022-08-25T13:59:00Z"/>
          <w:rFonts w:asciiTheme="minorHAnsi" w:eastAsiaTheme="minorEastAsia" w:hAnsiTheme="minorHAnsi" w:cstheme="minorBidi"/>
          <w:noProof/>
          <w:sz w:val="22"/>
          <w:szCs w:val="22"/>
          <w:lang w:val="en-SE" w:eastAsia="en-SE"/>
        </w:rPr>
      </w:pPr>
      <w:del w:id="903" w:author="Rapporteur" w:date="2022-08-25T13:59:00Z">
        <w:r w:rsidDel="00BB63BA">
          <w:rPr>
            <w:noProof/>
          </w:rPr>
          <w:delText>7.5.1</w:delText>
        </w:r>
        <w:r w:rsidDel="00BB63BA">
          <w:rPr>
            <w:rFonts w:asciiTheme="minorHAnsi" w:eastAsiaTheme="minorEastAsia" w:hAnsiTheme="minorHAnsi" w:cstheme="minorBidi"/>
            <w:noProof/>
            <w:sz w:val="22"/>
            <w:szCs w:val="22"/>
            <w:lang w:val="en-SE" w:eastAsia="en-SE"/>
          </w:rPr>
          <w:tab/>
        </w:r>
        <w:r w:rsidDel="00BB63BA">
          <w:rPr>
            <w:noProof/>
          </w:rPr>
          <w:delText>Use cases</w:delText>
        </w:r>
        <w:r w:rsidDel="00BB63BA">
          <w:rPr>
            <w:noProof/>
          </w:rPr>
          <w:tab/>
          <w:delText>46</w:delText>
        </w:r>
      </w:del>
    </w:p>
    <w:p w14:paraId="5D2945C6" w14:textId="412065C0" w:rsidR="00E42F27" w:rsidDel="00BB63BA" w:rsidRDefault="00E42F27">
      <w:pPr>
        <w:pStyle w:val="TOC4"/>
        <w:rPr>
          <w:del w:id="904" w:author="Rapporteur" w:date="2022-08-25T13:59:00Z"/>
          <w:rFonts w:asciiTheme="minorHAnsi" w:eastAsiaTheme="minorEastAsia" w:hAnsiTheme="minorHAnsi" w:cstheme="minorBidi"/>
          <w:noProof/>
          <w:sz w:val="22"/>
          <w:szCs w:val="22"/>
          <w:lang w:val="en-SE" w:eastAsia="en-SE"/>
        </w:rPr>
      </w:pPr>
      <w:del w:id="905" w:author="Rapporteur" w:date="2022-08-25T13:59:00Z">
        <w:r w:rsidDel="00BB63BA">
          <w:rPr>
            <w:noProof/>
          </w:rPr>
          <w:delText>7.5.1.1</w:delText>
        </w:r>
        <w:r w:rsidDel="00BB63BA">
          <w:rPr>
            <w:rFonts w:asciiTheme="minorHAnsi" w:eastAsiaTheme="minorEastAsia" w:hAnsiTheme="minorHAnsi" w:cstheme="minorBidi"/>
            <w:noProof/>
            <w:sz w:val="22"/>
            <w:szCs w:val="22"/>
            <w:lang w:val="en-SE" w:eastAsia="en-SE"/>
          </w:rPr>
          <w:tab/>
        </w:r>
        <w:r w:rsidDel="00BB63BA">
          <w:rPr>
            <w:noProof/>
          </w:rPr>
          <w:delText>Use case #5a: Use case for additional actor does retail changing for 5G data connectivity while roaming</w:delText>
        </w:r>
        <w:r w:rsidDel="00BB63BA">
          <w:rPr>
            <w:noProof/>
          </w:rPr>
          <w:tab/>
          <w:delText>46</w:delText>
        </w:r>
      </w:del>
    </w:p>
    <w:p w14:paraId="1366AAA1" w14:textId="1BBFC789" w:rsidR="00E42F27" w:rsidDel="00BB63BA" w:rsidRDefault="00E42F27">
      <w:pPr>
        <w:pStyle w:val="TOC3"/>
        <w:rPr>
          <w:del w:id="906" w:author="Rapporteur" w:date="2022-08-25T13:59:00Z"/>
          <w:rFonts w:asciiTheme="minorHAnsi" w:eastAsiaTheme="minorEastAsia" w:hAnsiTheme="minorHAnsi" w:cstheme="minorBidi"/>
          <w:noProof/>
          <w:sz w:val="22"/>
          <w:szCs w:val="22"/>
          <w:lang w:val="en-SE" w:eastAsia="en-SE"/>
        </w:rPr>
      </w:pPr>
      <w:del w:id="907" w:author="Rapporteur" w:date="2022-08-25T13:59:00Z">
        <w:r w:rsidDel="00BB63BA">
          <w:rPr>
            <w:noProof/>
          </w:rPr>
          <w:delText>7.5.2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46</w:delText>
        </w:r>
      </w:del>
    </w:p>
    <w:p w14:paraId="64AC92F7" w14:textId="79FC4600" w:rsidR="00E42F27" w:rsidDel="00BB63BA" w:rsidRDefault="00E42F27">
      <w:pPr>
        <w:pStyle w:val="TOC3"/>
        <w:rPr>
          <w:del w:id="908" w:author="Rapporteur" w:date="2022-08-25T13:59:00Z"/>
          <w:rFonts w:asciiTheme="minorHAnsi" w:eastAsiaTheme="minorEastAsia" w:hAnsiTheme="minorHAnsi" w:cstheme="minorBidi"/>
          <w:noProof/>
          <w:sz w:val="22"/>
          <w:szCs w:val="22"/>
          <w:lang w:val="en-SE" w:eastAsia="en-SE"/>
        </w:rPr>
      </w:pPr>
      <w:del w:id="909" w:author="Rapporteur" w:date="2022-08-25T13:59:00Z">
        <w:r w:rsidDel="00BB63BA">
          <w:rPr>
            <w:noProof/>
          </w:rPr>
          <w:delText>7.5.3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46</w:delText>
        </w:r>
      </w:del>
    </w:p>
    <w:p w14:paraId="4B8EFB93" w14:textId="744BAAE4" w:rsidR="00E42F27" w:rsidDel="00BB63BA" w:rsidRDefault="00E42F27">
      <w:pPr>
        <w:pStyle w:val="TOC3"/>
        <w:rPr>
          <w:del w:id="910" w:author="Rapporteur" w:date="2022-08-25T13:59:00Z"/>
          <w:rFonts w:asciiTheme="minorHAnsi" w:eastAsiaTheme="minorEastAsia" w:hAnsiTheme="minorHAnsi" w:cstheme="minorBidi"/>
          <w:noProof/>
          <w:sz w:val="22"/>
          <w:szCs w:val="22"/>
          <w:lang w:val="en-SE" w:eastAsia="en-SE"/>
        </w:rPr>
      </w:pPr>
      <w:del w:id="911" w:author="Rapporteur" w:date="2022-08-25T13:59:00Z">
        <w:r w:rsidDel="00BB63BA">
          <w:rPr>
            <w:noProof/>
          </w:rPr>
          <w:delText>7.5.4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47</w:delText>
        </w:r>
      </w:del>
    </w:p>
    <w:p w14:paraId="47561B2E" w14:textId="306E0ADA" w:rsidR="00E42F27" w:rsidDel="00BB63BA" w:rsidRDefault="00E42F27">
      <w:pPr>
        <w:pStyle w:val="TOC4"/>
        <w:rPr>
          <w:del w:id="912" w:author="Rapporteur" w:date="2022-08-25T13:59:00Z"/>
          <w:rFonts w:asciiTheme="minorHAnsi" w:eastAsiaTheme="minorEastAsia" w:hAnsiTheme="minorHAnsi" w:cstheme="minorBidi"/>
          <w:noProof/>
          <w:sz w:val="22"/>
          <w:szCs w:val="22"/>
          <w:lang w:val="en-SE" w:eastAsia="en-SE"/>
        </w:rPr>
      </w:pPr>
      <w:del w:id="913" w:author="Rapporteur" w:date="2022-08-25T13:59:00Z">
        <w:r w:rsidDel="00BB63BA">
          <w:rPr>
            <w:noProof/>
          </w:rPr>
          <w:delText>7.5.4.1</w:delText>
        </w:r>
        <w:r w:rsidDel="00BB63BA">
          <w:rPr>
            <w:rFonts w:asciiTheme="minorHAnsi" w:eastAsiaTheme="minorEastAsia" w:hAnsiTheme="minorHAnsi" w:cstheme="minorBidi"/>
            <w:noProof/>
            <w:sz w:val="22"/>
            <w:szCs w:val="22"/>
            <w:lang w:val="en-SE" w:eastAsia="en-SE"/>
          </w:rPr>
          <w:tab/>
        </w:r>
        <w:r w:rsidDel="00BB63BA">
          <w:rPr>
            <w:noProof/>
          </w:rPr>
          <w:delText>Solution #5.1: CHF to CHF communication</w:delText>
        </w:r>
        <w:r w:rsidDel="00BB63BA">
          <w:rPr>
            <w:noProof/>
          </w:rPr>
          <w:tab/>
          <w:delText>47</w:delText>
        </w:r>
      </w:del>
    </w:p>
    <w:p w14:paraId="4D5D9950" w14:textId="30F69778" w:rsidR="00E42F27" w:rsidDel="00BB63BA" w:rsidRDefault="00E42F27">
      <w:pPr>
        <w:pStyle w:val="TOC5"/>
        <w:rPr>
          <w:del w:id="914" w:author="Rapporteur" w:date="2022-08-25T13:59:00Z"/>
          <w:rFonts w:asciiTheme="minorHAnsi" w:eastAsiaTheme="minorEastAsia" w:hAnsiTheme="minorHAnsi" w:cstheme="minorBidi"/>
          <w:noProof/>
          <w:sz w:val="22"/>
          <w:szCs w:val="22"/>
          <w:lang w:val="en-SE" w:eastAsia="en-SE"/>
        </w:rPr>
      </w:pPr>
      <w:del w:id="915" w:author="Rapporteur" w:date="2022-08-25T13:59:00Z">
        <w:r w:rsidDel="00BB63BA">
          <w:rPr>
            <w:noProof/>
          </w:rPr>
          <w:delText>7.5.4.1.1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47</w:delText>
        </w:r>
      </w:del>
    </w:p>
    <w:p w14:paraId="1ACF7798" w14:textId="67F57EF3" w:rsidR="00E42F27" w:rsidDel="00BB63BA" w:rsidRDefault="00E42F27">
      <w:pPr>
        <w:pStyle w:val="TOC5"/>
        <w:rPr>
          <w:del w:id="916" w:author="Rapporteur" w:date="2022-08-25T13:59:00Z"/>
          <w:rFonts w:asciiTheme="minorHAnsi" w:eastAsiaTheme="minorEastAsia" w:hAnsiTheme="minorHAnsi" w:cstheme="minorBidi"/>
          <w:noProof/>
          <w:sz w:val="22"/>
          <w:szCs w:val="22"/>
          <w:lang w:val="en-SE" w:eastAsia="en-SE"/>
        </w:rPr>
      </w:pPr>
      <w:del w:id="917" w:author="Rapporteur" w:date="2022-08-25T13:59:00Z">
        <w:r w:rsidDel="00BB63BA">
          <w:rPr>
            <w:noProof/>
          </w:rPr>
          <w:delText>7.5.4.1.2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47</w:delText>
        </w:r>
      </w:del>
    </w:p>
    <w:p w14:paraId="242BBA6B" w14:textId="767E2CB4" w:rsidR="00E42F27" w:rsidDel="00BB63BA" w:rsidRDefault="00E42F27">
      <w:pPr>
        <w:pStyle w:val="TOC5"/>
        <w:rPr>
          <w:del w:id="918" w:author="Rapporteur" w:date="2022-08-25T13:59:00Z"/>
          <w:rFonts w:asciiTheme="minorHAnsi" w:eastAsiaTheme="minorEastAsia" w:hAnsiTheme="minorHAnsi" w:cstheme="minorBidi"/>
          <w:noProof/>
          <w:sz w:val="22"/>
          <w:szCs w:val="22"/>
          <w:lang w:val="en-SE" w:eastAsia="en-SE"/>
        </w:rPr>
      </w:pPr>
      <w:del w:id="919" w:author="Rapporteur" w:date="2022-08-25T13:59:00Z">
        <w:r w:rsidDel="00BB63BA">
          <w:rPr>
            <w:noProof/>
          </w:rPr>
          <w:delText>7.5.4.1.3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47</w:delText>
        </w:r>
      </w:del>
    </w:p>
    <w:p w14:paraId="3C9B5730" w14:textId="2335842C" w:rsidR="00E42F27" w:rsidDel="00BB63BA" w:rsidRDefault="00E42F27">
      <w:pPr>
        <w:pStyle w:val="TOC4"/>
        <w:rPr>
          <w:del w:id="920" w:author="Rapporteur" w:date="2022-08-25T13:59:00Z"/>
          <w:rFonts w:asciiTheme="minorHAnsi" w:eastAsiaTheme="minorEastAsia" w:hAnsiTheme="minorHAnsi" w:cstheme="minorBidi"/>
          <w:noProof/>
          <w:sz w:val="22"/>
          <w:szCs w:val="22"/>
          <w:lang w:val="en-SE" w:eastAsia="en-SE"/>
        </w:rPr>
      </w:pPr>
      <w:del w:id="921" w:author="Rapporteur" w:date="2022-08-25T13:59:00Z">
        <w:r w:rsidDel="00BB63BA">
          <w:rPr>
            <w:noProof/>
          </w:rPr>
          <w:delText>7.5.4.2</w:delText>
        </w:r>
        <w:r w:rsidDel="00BB63BA">
          <w:rPr>
            <w:rFonts w:asciiTheme="minorHAnsi" w:eastAsiaTheme="minorEastAsia" w:hAnsiTheme="minorHAnsi" w:cstheme="minorBidi"/>
            <w:noProof/>
            <w:sz w:val="22"/>
            <w:szCs w:val="22"/>
            <w:lang w:val="en-SE" w:eastAsia="en-SE"/>
          </w:rPr>
          <w:tab/>
        </w:r>
        <w:r w:rsidDel="00BB63BA">
          <w:rPr>
            <w:noProof/>
          </w:rPr>
          <w:delText>Solution #5.2: SMF to multiple CHF communication</w:delText>
        </w:r>
        <w:r w:rsidDel="00BB63BA">
          <w:rPr>
            <w:noProof/>
          </w:rPr>
          <w:tab/>
          <w:delText>48</w:delText>
        </w:r>
      </w:del>
    </w:p>
    <w:p w14:paraId="2E6CAEBF" w14:textId="72316B67" w:rsidR="00E42F27" w:rsidDel="00BB63BA" w:rsidRDefault="00E42F27">
      <w:pPr>
        <w:pStyle w:val="TOC5"/>
        <w:rPr>
          <w:del w:id="922" w:author="Rapporteur" w:date="2022-08-25T13:59:00Z"/>
          <w:rFonts w:asciiTheme="minorHAnsi" w:eastAsiaTheme="minorEastAsia" w:hAnsiTheme="minorHAnsi" w:cstheme="minorBidi"/>
          <w:noProof/>
          <w:sz w:val="22"/>
          <w:szCs w:val="22"/>
          <w:lang w:val="en-SE" w:eastAsia="en-SE"/>
        </w:rPr>
      </w:pPr>
      <w:del w:id="923" w:author="Rapporteur" w:date="2022-08-25T13:59:00Z">
        <w:r w:rsidDel="00BB63BA">
          <w:rPr>
            <w:noProof/>
          </w:rPr>
          <w:delText>7.5.4.2.1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48</w:delText>
        </w:r>
      </w:del>
    </w:p>
    <w:p w14:paraId="1A7894DB" w14:textId="18A22463" w:rsidR="00E42F27" w:rsidDel="00BB63BA" w:rsidRDefault="00E42F27">
      <w:pPr>
        <w:pStyle w:val="TOC5"/>
        <w:rPr>
          <w:del w:id="924" w:author="Rapporteur" w:date="2022-08-25T13:59:00Z"/>
          <w:rFonts w:asciiTheme="minorHAnsi" w:eastAsiaTheme="minorEastAsia" w:hAnsiTheme="minorHAnsi" w:cstheme="minorBidi"/>
          <w:noProof/>
          <w:sz w:val="22"/>
          <w:szCs w:val="22"/>
          <w:lang w:val="en-SE" w:eastAsia="en-SE"/>
        </w:rPr>
      </w:pPr>
      <w:del w:id="925" w:author="Rapporteur" w:date="2022-08-25T13:59:00Z">
        <w:r w:rsidDel="00BB63BA">
          <w:rPr>
            <w:noProof/>
          </w:rPr>
          <w:delText>7.5.4.2.2</w:delText>
        </w:r>
        <w:r w:rsidDel="00BB63BA">
          <w:rPr>
            <w:rFonts w:asciiTheme="minorHAnsi" w:eastAsiaTheme="minorEastAsia" w:hAnsiTheme="minorHAnsi" w:cstheme="minorBidi"/>
            <w:noProof/>
            <w:sz w:val="22"/>
            <w:szCs w:val="22"/>
            <w:lang w:val="en-SE" w:eastAsia="en-SE"/>
          </w:rPr>
          <w:tab/>
        </w:r>
        <w:r w:rsidDel="00BB63BA">
          <w:rPr>
            <w:noProof/>
          </w:rPr>
          <w:delText>Reference architecture</w:delText>
        </w:r>
        <w:r w:rsidDel="00BB63BA">
          <w:rPr>
            <w:noProof/>
          </w:rPr>
          <w:tab/>
          <w:delText>48</w:delText>
        </w:r>
      </w:del>
    </w:p>
    <w:p w14:paraId="1EF34344" w14:textId="701AFB18" w:rsidR="00E42F27" w:rsidDel="00BB63BA" w:rsidRDefault="00E42F27">
      <w:pPr>
        <w:pStyle w:val="TOC5"/>
        <w:rPr>
          <w:del w:id="926" w:author="Rapporteur" w:date="2022-08-25T13:59:00Z"/>
          <w:rFonts w:asciiTheme="minorHAnsi" w:eastAsiaTheme="minorEastAsia" w:hAnsiTheme="minorHAnsi" w:cstheme="minorBidi"/>
          <w:noProof/>
          <w:sz w:val="22"/>
          <w:szCs w:val="22"/>
          <w:lang w:val="en-SE" w:eastAsia="en-SE"/>
        </w:rPr>
      </w:pPr>
      <w:del w:id="927" w:author="Rapporteur" w:date="2022-08-25T13:59:00Z">
        <w:r w:rsidDel="00BB63BA">
          <w:rPr>
            <w:noProof/>
          </w:rPr>
          <w:delText>7.5.4.2.3</w:delText>
        </w:r>
        <w:r w:rsidDel="00BB63BA">
          <w:rPr>
            <w:rFonts w:asciiTheme="minorHAnsi" w:eastAsiaTheme="minorEastAsia" w:hAnsiTheme="minorHAnsi" w:cstheme="minorBidi"/>
            <w:noProof/>
            <w:sz w:val="22"/>
            <w:szCs w:val="22"/>
            <w:lang w:val="en-SE" w:eastAsia="en-SE"/>
          </w:rPr>
          <w:tab/>
        </w:r>
        <w:r w:rsidDel="00BB63BA">
          <w:rPr>
            <w:noProof/>
          </w:rPr>
          <w:delText>Message flows</w:delText>
        </w:r>
        <w:r w:rsidDel="00BB63BA">
          <w:rPr>
            <w:noProof/>
          </w:rPr>
          <w:tab/>
          <w:delText>48</w:delText>
        </w:r>
      </w:del>
    </w:p>
    <w:p w14:paraId="756859E6" w14:textId="0F3126F7" w:rsidR="00E42F27" w:rsidDel="00BB63BA" w:rsidRDefault="00E42F27">
      <w:pPr>
        <w:pStyle w:val="TOC2"/>
        <w:rPr>
          <w:del w:id="928" w:author="Rapporteur" w:date="2022-08-25T13:59:00Z"/>
          <w:rFonts w:asciiTheme="minorHAnsi" w:eastAsiaTheme="minorEastAsia" w:hAnsiTheme="minorHAnsi" w:cstheme="minorBidi"/>
          <w:noProof/>
          <w:sz w:val="22"/>
          <w:szCs w:val="22"/>
          <w:lang w:val="en-SE" w:eastAsia="en-SE"/>
        </w:rPr>
      </w:pPr>
      <w:del w:id="929" w:author="Rapporteur" w:date="2022-08-25T13:59:00Z">
        <w:r w:rsidDel="00BB63BA">
          <w:rPr>
            <w:noProof/>
          </w:rPr>
          <w:delText>7.6</w:delText>
        </w:r>
        <w:r w:rsidDel="00BB63BA">
          <w:rPr>
            <w:rFonts w:asciiTheme="minorHAnsi" w:eastAsiaTheme="minorEastAsia" w:hAnsiTheme="minorHAnsi" w:cstheme="minorBidi"/>
            <w:noProof/>
            <w:sz w:val="22"/>
            <w:szCs w:val="22"/>
            <w:lang w:val="en-SE" w:eastAsia="en-SE"/>
          </w:rPr>
          <w:tab/>
        </w:r>
        <w:r w:rsidDel="00BB63BA">
          <w:rPr>
            <w:noProof/>
          </w:rPr>
          <w:delText>Reconciliation of wholesale charging from the visited MNO with home MNO information</w:delText>
        </w:r>
        <w:r w:rsidDel="00BB63BA">
          <w:rPr>
            <w:noProof/>
          </w:rPr>
          <w:tab/>
          <w:delText>49</w:delText>
        </w:r>
      </w:del>
    </w:p>
    <w:p w14:paraId="3F4DB05C" w14:textId="49FDDBAA" w:rsidR="00E42F27" w:rsidDel="00BB63BA" w:rsidRDefault="00E42F27">
      <w:pPr>
        <w:pStyle w:val="TOC3"/>
        <w:rPr>
          <w:del w:id="930" w:author="Rapporteur" w:date="2022-08-25T13:59:00Z"/>
          <w:rFonts w:asciiTheme="minorHAnsi" w:eastAsiaTheme="minorEastAsia" w:hAnsiTheme="minorHAnsi" w:cstheme="minorBidi"/>
          <w:noProof/>
          <w:sz w:val="22"/>
          <w:szCs w:val="22"/>
          <w:lang w:val="en-SE" w:eastAsia="en-SE"/>
        </w:rPr>
      </w:pPr>
      <w:del w:id="931" w:author="Rapporteur" w:date="2022-08-25T13:59:00Z">
        <w:r w:rsidDel="00BB63BA">
          <w:rPr>
            <w:noProof/>
          </w:rPr>
          <w:delText>7.6.1</w:delText>
        </w:r>
        <w:r w:rsidDel="00BB63BA">
          <w:rPr>
            <w:rFonts w:asciiTheme="minorHAnsi" w:eastAsiaTheme="minorEastAsia" w:hAnsiTheme="minorHAnsi" w:cstheme="minorBidi"/>
            <w:noProof/>
            <w:sz w:val="22"/>
            <w:szCs w:val="22"/>
            <w:lang w:val="en-SE" w:eastAsia="en-SE"/>
          </w:rPr>
          <w:tab/>
        </w:r>
        <w:r w:rsidDel="00BB63BA">
          <w:rPr>
            <w:noProof/>
          </w:rPr>
          <w:delText>Use cases</w:delText>
        </w:r>
        <w:r w:rsidDel="00BB63BA">
          <w:rPr>
            <w:noProof/>
          </w:rPr>
          <w:tab/>
          <w:delText>49</w:delText>
        </w:r>
      </w:del>
    </w:p>
    <w:p w14:paraId="2273912A" w14:textId="2DBA891C" w:rsidR="00E42F27" w:rsidDel="00BB63BA" w:rsidRDefault="00E42F27">
      <w:pPr>
        <w:pStyle w:val="TOC4"/>
        <w:rPr>
          <w:del w:id="932" w:author="Rapporteur" w:date="2022-08-25T13:59:00Z"/>
          <w:rFonts w:asciiTheme="minorHAnsi" w:eastAsiaTheme="minorEastAsia" w:hAnsiTheme="minorHAnsi" w:cstheme="minorBidi"/>
          <w:noProof/>
          <w:sz w:val="22"/>
          <w:szCs w:val="22"/>
          <w:lang w:val="en-SE" w:eastAsia="en-SE"/>
        </w:rPr>
      </w:pPr>
      <w:del w:id="933" w:author="Rapporteur" w:date="2022-08-25T13:59:00Z">
        <w:r w:rsidDel="00BB63BA">
          <w:rPr>
            <w:noProof/>
          </w:rPr>
          <w:delText>7.6.1.1</w:delText>
        </w:r>
        <w:r w:rsidDel="00BB63BA">
          <w:rPr>
            <w:rFonts w:asciiTheme="minorHAnsi" w:eastAsiaTheme="minorEastAsia" w:hAnsiTheme="minorHAnsi" w:cstheme="minorBidi"/>
            <w:noProof/>
            <w:sz w:val="22"/>
            <w:szCs w:val="22"/>
            <w:lang w:val="en-SE" w:eastAsia="en-SE"/>
          </w:rPr>
          <w:tab/>
        </w:r>
        <w:r w:rsidDel="00BB63BA">
          <w:rPr>
            <w:noProof/>
          </w:rPr>
          <w:delText>Use case #6a: support for validation of usage information received from visited MNO at the home MNO</w:delText>
        </w:r>
        <w:r w:rsidDel="00BB63BA">
          <w:rPr>
            <w:noProof/>
          </w:rPr>
          <w:tab/>
          <w:delText>49</w:delText>
        </w:r>
      </w:del>
    </w:p>
    <w:p w14:paraId="4694C6A2" w14:textId="389B254E" w:rsidR="00E42F27" w:rsidDel="00BB63BA" w:rsidRDefault="00E42F27">
      <w:pPr>
        <w:pStyle w:val="TOC3"/>
        <w:rPr>
          <w:del w:id="934" w:author="Rapporteur" w:date="2022-08-25T13:59:00Z"/>
          <w:rFonts w:asciiTheme="minorHAnsi" w:eastAsiaTheme="minorEastAsia" w:hAnsiTheme="minorHAnsi" w:cstheme="minorBidi"/>
          <w:noProof/>
          <w:sz w:val="22"/>
          <w:szCs w:val="22"/>
          <w:lang w:val="en-SE" w:eastAsia="en-SE"/>
        </w:rPr>
      </w:pPr>
      <w:del w:id="935" w:author="Rapporteur" w:date="2022-08-25T13:59:00Z">
        <w:r w:rsidDel="00BB63BA">
          <w:rPr>
            <w:noProof/>
          </w:rPr>
          <w:delText>7.6.2</w:delText>
        </w:r>
        <w:r w:rsidDel="00BB63BA">
          <w:rPr>
            <w:rFonts w:asciiTheme="minorHAnsi" w:eastAsiaTheme="minorEastAsia" w:hAnsiTheme="minorHAnsi" w:cstheme="minorBidi"/>
            <w:noProof/>
            <w:sz w:val="22"/>
            <w:szCs w:val="22"/>
            <w:lang w:val="en-SE" w:eastAsia="en-SE"/>
          </w:rPr>
          <w:tab/>
        </w:r>
        <w:r w:rsidDel="00BB63BA">
          <w:rPr>
            <w:noProof/>
          </w:rPr>
          <w:delText>Potential charging requirements</w:delText>
        </w:r>
        <w:r w:rsidDel="00BB63BA">
          <w:rPr>
            <w:noProof/>
          </w:rPr>
          <w:tab/>
          <w:delText>49</w:delText>
        </w:r>
      </w:del>
    </w:p>
    <w:p w14:paraId="54950E8A" w14:textId="1781008F" w:rsidR="00E42F27" w:rsidDel="00BB63BA" w:rsidRDefault="00E42F27">
      <w:pPr>
        <w:pStyle w:val="TOC3"/>
        <w:rPr>
          <w:del w:id="936" w:author="Rapporteur" w:date="2022-08-25T13:59:00Z"/>
          <w:rFonts w:asciiTheme="minorHAnsi" w:eastAsiaTheme="minorEastAsia" w:hAnsiTheme="minorHAnsi" w:cstheme="minorBidi"/>
          <w:noProof/>
          <w:sz w:val="22"/>
          <w:szCs w:val="22"/>
          <w:lang w:val="en-SE" w:eastAsia="en-SE"/>
        </w:rPr>
      </w:pPr>
      <w:del w:id="937" w:author="Rapporteur" w:date="2022-08-25T13:59:00Z">
        <w:r w:rsidDel="00BB63BA">
          <w:rPr>
            <w:noProof/>
          </w:rPr>
          <w:delText>7.6.3</w:delText>
        </w:r>
        <w:r w:rsidDel="00BB63BA">
          <w:rPr>
            <w:rFonts w:asciiTheme="minorHAnsi" w:eastAsiaTheme="minorEastAsia" w:hAnsiTheme="minorHAnsi" w:cstheme="minorBidi"/>
            <w:noProof/>
            <w:sz w:val="22"/>
            <w:szCs w:val="22"/>
            <w:lang w:val="en-SE" w:eastAsia="en-SE"/>
          </w:rPr>
          <w:tab/>
        </w:r>
        <w:r w:rsidDel="00BB63BA">
          <w:rPr>
            <w:noProof/>
          </w:rPr>
          <w:delText>Key issues</w:delText>
        </w:r>
        <w:r w:rsidDel="00BB63BA">
          <w:rPr>
            <w:noProof/>
          </w:rPr>
          <w:tab/>
          <w:delText>49</w:delText>
        </w:r>
      </w:del>
    </w:p>
    <w:p w14:paraId="755BAE3A" w14:textId="07FD5023" w:rsidR="00E42F27" w:rsidDel="00BB63BA" w:rsidRDefault="00E42F27">
      <w:pPr>
        <w:pStyle w:val="TOC3"/>
        <w:rPr>
          <w:del w:id="938" w:author="Rapporteur" w:date="2022-08-25T13:59:00Z"/>
          <w:rFonts w:asciiTheme="minorHAnsi" w:eastAsiaTheme="minorEastAsia" w:hAnsiTheme="minorHAnsi" w:cstheme="minorBidi"/>
          <w:noProof/>
          <w:sz w:val="22"/>
          <w:szCs w:val="22"/>
          <w:lang w:val="en-SE" w:eastAsia="en-SE"/>
        </w:rPr>
      </w:pPr>
      <w:del w:id="939" w:author="Rapporteur" w:date="2022-08-25T13:59:00Z">
        <w:r w:rsidDel="00BB63BA">
          <w:rPr>
            <w:noProof/>
          </w:rPr>
          <w:delText>7.6.4</w:delText>
        </w:r>
        <w:r w:rsidDel="00BB63BA">
          <w:rPr>
            <w:rFonts w:asciiTheme="minorHAnsi" w:eastAsiaTheme="minorEastAsia" w:hAnsiTheme="minorHAnsi" w:cstheme="minorBidi"/>
            <w:noProof/>
            <w:sz w:val="22"/>
            <w:szCs w:val="22"/>
            <w:lang w:val="en-SE" w:eastAsia="en-SE"/>
          </w:rPr>
          <w:tab/>
        </w:r>
        <w:r w:rsidDel="00BB63BA">
          <w:rPr>
            <w:noProof/>
          </w:rPr>
          <w:delText>Potential solutions</w:delText>
        </w:r>
        <w:r w:rsidDel="00BB63BA">
          <w:rPr>
            <w:noProof/>
          </w:rPr>
          <w:tab/>
          <w:delText>49</w:delText>
        </w:r>
      </w:del>
    </w:p>
    <w:p w14:paraId="5937EF10" w14:textId="693EFB7C" w:rsidR="00E42F27" w:rsidDel="00BB63BA" w:rsidRDefault="00E42F27">
      <w:pPr>
        <w:pStyle w:val="TOC4"/>
        <w:rPr>
          <w:del w:id="940" w:author="Rapporteur" w:date="2022-08-25T13:59:00Z"/>
          <w:rFonts w:asciiTheme="minorHAnsi" w:eastAsiaTheme="minorEastAsia" w:hAnsiTheme="minorHAnsi" w:cstheme="minorBidi"/>
          <w:noProof/>
          <w:sz w:val="22"/>
          <w:szCs w:val="22"/>
          <w:lang w:val="en-SE" w:eastAsia="en-SE"/>
        </w:rPr>
      </w:pPr>
      <w:del w:id="941" w:author="Rapporteur" w:date="2022-08-25T13:59:00Z">
        <w:r w:rsidDel="00BB63BA">
          <w:rPr>
            <w:noProof/>
          </w:rPr>
          <w:delText>7.6.4.1</w:delText>
        </w:r>
        <w:r w:rsidDel="00BB63BA">
          <w:rPr>
            <w:rFonts w:asciiTheme="minorHAnsi" w:eastAsiaTheme="minorEastAsia" w:hAnsiTheme="minorHAnsi" w:cstheme="minorBidi"/>
            <w:noProof/>
            <w:sz w:val="22"/>
            <w:szCs w:val="22"/>
            <w:lang w:val="en-SE" w:eastAsia="en-SE"/>
          </w:rPr>
          <w:tab/>
        </w:r>
        <w:r w:rsidDel="00BB63BA">
          <w:rPr>
            <w:noProof/>
          </w:rPr>
          <w:delText>Solution #6.1: Use home routing</w:delText>
        </w:r>
        <w:r w:rsidDel="00BB63BA">
          <w:rPr>
            <w:noProof/>
          </w:rPr>
          <w:tab/>
          <w:delText>49</w:delText>
        </w:r>
      </w:del>
    </w:p>
    <w:p w14:paraId="51DB2CBA" w14:textId="041D4A71" w:rsidR="00E42F27" w:rsidDel="00BB63BA" w:rsidRDefault="00E42F27">
      <w:pPr>
        <w:pStyle w:val="TOC5"/>
        <w:rPr>
          <w:del w:id="942" w:author="Rapporteur" w:date="2022-08-25T13:59:00Z"/>
          <w:rFonts w:asciiTheme="minorHAnsi" w:eastAsiaTheme="minorEastAsia" w:hAnsiTheme="minorHAnsi" w:cstheme="minorBidi"/>
          <w:noProof/>
          <w:sz w:val="22"/>
          <w:szCs w:val="22"/>
          <w:lang w:val="en-SE" w:eastAsia="en-SE"/>
        </w:rPr>
      </w:pPr>
      <w:del w:id="943" w:author="Rapporteur" w:date="2022-08-25T13:59:00Z">
        <w:r w:rsidDel="00BB63BA">
          <w:rPr>
            <w:noProof/>
          </w:rPr>
          <w:delText>7.6.4.1.1</w:delText>
        </w:r>
        <w:r w:rsidDel="00BB63BA">
          <w:rPr>
            <w:rFonts w:asciiTheme="minorHAnsi" w:eastAsiaTheme="minorEastAsia" w:hAnsiTheme="minorHAnsi" w:cstheme="minorBidi"/>
            <w:noProof/>
            <w:sz w:val="22"/>
            <w:szCs w:val="22"/>
            <w:lang w:val="en-SE" w:eastAsia="en-SE"/>
          </w:rPr>
          <w:tab/>
        </w:r>
        <w:r w:rsidDel="00BB63BA">
          <w:rPr>
            <w:noProof/>
          </w:rPr>
          <w:delText>General</w:delText>
        </w:r>
        <w:r w:rsidDel="00BB63BA">
          <w:rPr>
            <w:noProof/>
          </w:rPr>
          <w:tab/>
          <w:delText>49</w:delText>
        </w:r>
      </w:del>
    </w:p>
    <w:p w14:paraId="604FB555" w14:textId="2B899D0C" w:rsidR="00E42F27" w:rsidDel="00BB63BA" w:rsidRDefault="00E42F27">
      <w:pPr>
        <w:pStyle w:val="TOC1"/>
        <w:rPr>
          <w:del w:id="944" w:author="Rapporteur" w:date="2022-08-25T13:59:00Z"/>
          <w:rFonts w:asciiTheme="minorHAnsi" w:eastAsiaTheme="minorEastAsia" w:hAnsiTheme="minorHAnsi" w:cstheme="minorBidi"/>
          <w:noProof/>
          <w:szCs w:val="22"/>
          <w:lang w:val="en-SE" w:eastAsia="en-SE"/>
        </w:rPr>
      </w:pPr>
      <w:del w:id="945" w:author="Rapporteur" w:date="2022-08-25T13:59:00Z">
        <w:r w:rsidDel="00BB63BA">
          <w:rPr>
            <w:noProof/>
          </w:rPr>
          <w:delText>8</w:delText>
        </w:r>
        <w:r w:rsidDel="00BB63BA">
          <w:rPr>
            <w:rFonts w:asciiTheme="minorHAnsi" w:eastAsiaTheme="minorEastAsia" w:hAnsiTheme="minorHAnsi" w:cstheme="minorBidi"/>
            <w:noProof/>
            <w:szCs w:val="22"/>
            <w:lang w:val="en-SE" w:eastAsia="en-SE"/>
          </w:rPr>
          <w:tab/>
        </w:r>
        <w:r w:rsidDel="00BB63BA">
          <w:rPr>
            <w:noProof/>
          </w:rPr>
          <w:delText>Conclusions and recommendations</w:delText>
        </w:r>
        <w:r w:rsidDel="00BB63BA">
          <w:rPr>
            <w:noProof/>
          </w:rPr>
          <w:tab/>
          <w:delText>49</w:delText>
        </w:r>
      </w:del>
    </w:p>
    <w:p w14:paraId="6CEC6EF1" w14:textId="6B20E6C0" w:rsidR="00E42F27" w:rsidDel="00BB63BA" w:rsidRDefault="00E42F27">
      <w:pPr>
        <w:pStyle w:val="TOC8"/>
        <w:rPr>
          <w:del w:id="946" w:author="Rapporteur" w:date="2022-08-25T13:59:00Z"/>
          <w:rFonts w:asciiTheme="minorHAnsi" w:eastAsiaTheme="minorEastAsia" w:hAnsiTheme="minorHAnsi" w:cstheme="minorBidi"/>
          <w:b w:val="0"/>
          <w:noProof/>
          <w:szCs w:val="22"/>
          <w:lang w:val="en-SE" w:eastAsia="en-SE"/>
        </w:rPr>
      </w:pPr>
      <w:del w:id="947" w:author="Rapporteur" w:date="2022-08-25T13:59:00Z">
        <w:r w:rsidDel="00BB63BA">
          <w:rPr>
            <w:noProof/>
          </w:rPr>
          <w:delText>Annex A (informative): Change history</w:delText>
        </w:r>
        <w:r w:rsidDel="00BB63BA">
          <w:rPr>
            <w:noProof/>
          </w:rPr>
          <w:tab/>
          <w:delText>50</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948" w:name="foreword"/>
      <w:bookmarkStart w:id="949" w:name="_Toc85657359"/>
      <w:bookmarkStart w:id="950" w:name="_Toc104192306"/>
      <w:bookmarkStart w:id="951" w:name="_Toc112328357"/>
      <w:bookmarkEnd w:id="948"/>
      <w:r w:rsidRPr="004D3578">
        <w:t>Foreword</w:t>
      </w:r>
      <w:bookmarkEnd w:id="949"/>
      <w:bookmarkEnd w:id="950"/>
      <w:bookmarkEnd w:id="951"/>
    </w:p>
    <w:p w14:paraId="2511FBFA" w14:textId="6794BA4C" w:rsidR="00080512" w:rsidRPr="004D3578" w:rsidRDefault="00080512">
      <w:r w:rsidRPr="004D3578">
        <w:t xml:space="preserve">This Technical </w:t>
      </w:r>
      <w:bookmarkStart w:id="952" w:name="spectype3"/>
      <w:r w:rsidR="00602AEA" w:rsidRPr="00CE64E4">
        <w:t>Report</w:t>
      </w:r>
      <w:bookmarkEnd w:id="95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953" w:name="introduction"/>
      <w:bookmarkStart w:id="954" w:name="_Toc85657360"/>
      <w:bookmarkStart w:id="955" w:name="_Toc104192307"/>
      <w:bookmarkStart w:id="956" w:name="_Toc112328358"/>
      <w:bookmarkEnd w:id="953"/>
      <w:r w:rsidRPr="004D3578">
        <w:t>Introduction</w:t>
      </w:r>
      <w:bookmarkEnd w:id="954"/>
      <w:bookmarkEnd w:id="955"/>
      <w:bookmarkEnd w:id="956"/>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957" w:name="scope"/>
      <w:bookmarkStart w:id="958" w:name="references"/>
      <w:bookmarkStart w:id="959" w:name="_Toc2086435"/>
      <w:bookmarkStart w:id="960" w:name="_Toc85657361"/>
      <w:bookmarkStart w:id="961" w:name="_Toc104192308"/>
      <w:bookmarkStart w:id="962" w:name="_Toc112328359"/>
      <w:bookmarkEnd w:id="957"/>
      <w:bookmarkEnd w:id="958"/>
      <w:r w:rsidR="00860373" w:rsidRPr="004D3578">
        <w:t>1</w:t>
      </w:r>
      <w:r w:rsidR="00860373" w:rsidRPr="004D3578">
        <w:tab/>
        <w:t>Scope</w:t>
      </w:r>
      <w:bookmarkEnd w:id="959"/>
      <w:bookmarkEnd w:id="960"/>
      <w:bookmarkEnd w:id="961"/>
      <w:bookmarkEnd w:id="962"/>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963" w:name="_Toc85657362"/>
      <w:bookmarkStart w:id="964" w:name="_Toc104192309"/>
      <w:bookmarkStart w:id="965" w:name="_Toc112328360"/>
      <w:r w:rsidRPr="004D3578">
        <w:t>2</w:t>
      </w:r>
      <w:r w:rsidRPr="004D3578">
        <w:tab/>
        <w:t>References</w:t>
      </w:r>
      <w:bookmarkEnd w:id="963"/>
      <w:bookmarkEnd w:id="964"/>
      <w:bookmarkEnd w:id="965"/>
    </w:p>
    <w:p w14:paraId="4354A634" w14:textId="77777777" w:rsidR="009806A4" w:rsidRPr="004D3578" w:rsidRDefault="009806A4" w:rsidP="009806A4">
      <w:bookmarkStart w:id="966" w:name="definitions"/>
      <w:bookmarkEnd w:id="966"/>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967" w:name="_Toc85657363"/>
      <w:bookmarkStart w:id="968" w:name="_Toc104192310"/>
      <w:bookmarkStart w:id="969" w:name="_Toc112328361"/>
      <w:r w:rsidRPr="004D3578">
        <w:t>3</w:t>
      </w:r>
      <w:r w:rsidRPr="004D3578">
        <w:tab/>
        <w:t>Definitions</w:t>
      </w:r>
      <w:r w:rsidR="00602AEA">
        <w:t xml:space="preserve"> of terms, symbols and abbreviations</w:t>
      </w:r>
      <w:bookmarkEnd w:id="967"/>
      <w:bookmarkEnd w:id="968"/>
      <w:bookmarkEnd w:id="969"/>
    </w:p>
    <w:p w14:paraId="6CBABCF9" w14:textId="77777777" w:rsidR="00080512" w:rsidRPr="004D3578" w:rsidRDefault="00080512">
      <w:pPr>
        <w:pStyle w:val="Heading2"/>
      </w:pPr>
      <w:bookmarkStart w:id="970" w:name="_Toc85657364"/>
      <w:bookmarkStart w:id="971" w:name="_Toc104192311"/>
      <w:bookmarkStart w:id="972" w:name="_Toc112328362"/>
      <w:r w:rsidRPr="004D3578">
        <w:t>3.1</w:t>
      </w:r>
      <w:r w:rsidRPr="004D3578">
        <w:tab/>
      </w:r>
      <w:r w:rsidR="002B6339">
        <w:t>Terms</w:t>
      </w:r>
      <w:bookmarkEnd w:id="970"/>
      <w:bookmarkEnd w:id="971"/>
      <w:bookmarkEnd w:id="97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973" w:name="_Toc85657365"/>
      <w:bookmarkStart w:id="974" w:name="_Toc104192312"/>
      <w:bookmarkStart w:id="975" w:name="_Toc112328363"/>
      <w:r w:rsidRPr="004D3578">
        <w:t>3.2</w:t>
      </w:r>
      <w:r w:rsidRPr="004D3578">
        <w:tab/>
        <w:t>Symbols</w:t>
      </w:r>
      <w:bookmarkEnd w:id="973"/>
      <w:bookmarkEnd w:id="974"/>
      <w:bookmarkEnd w:id="97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976" w:name="_Toc85657366"/>
      <w:bookmarkStart w:id="977" w:name="_Toc104192313"/>
      <w:bookmarkStart w:id="978" w:name="_Toc112328364"/>
      <w:r w:rsidRPr="004D3578">
        <w:t>3.3</w:t>
      </w:r>
      <w:r w:rsidRPr="004D3578">
        <w:tab/>
        <w:t>Abbreviations</w:t>
      </w:r>
      <w:bookmarkEnd w:id="976"/>
      <w:bookmarkEnd w:id="977"/>
      <w:bookmarkEnd w:id="978"/>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979" w:name="clause4"/>
      <w:bookmarkEnd w:id="979"/>
      <w:r w:rsidRPr="004D3578">
        <w:br w:type="page"/>
      </w:r>
      <w:bookmarkStart w:id="980" w:name="_Toc72481526"/>
      <w:bookmarkStart w:id="981" w:name="_Toc85657367"/>
      <w:bookmarkStart w:id="982" w:name="_Toc104192314"/>
      <w:bookmarkStart w:id="983" w:name="_Toc112328365"/>
      <w:r w:rsidR="00F6538E" w:rsidRPr="0035548E">
        <w:t>4</w:t>
      </w:r>
      <w:r w:rsidR="00F6538E" w:rsidRPr="0035548E">
        <w:tab/>
        <w:t>Business roles</w:t>
      </w:r>
      <w:bookmarkEnd w:id="980"/>
      <w:bookmarkEnd w:id="981"/>
      <w:bookmarkEnd w:id="982"/>
      <w:bookmarkEnd w:id="983"/>
    </w:p>
    <w:p w14:paraId="5C224E53" w14:textId="77777777" w:rsidR="000A55E1" w:rsidRDefault="000A55E1" w:rsidP="000A55E1">
      <w:bookmarkStart w:id="984" w:name="_Toc72481527"/>
      <w:r>
        <w:t>5G roaming scenarios involves the services or capabilities provided by multiple actors and entities in the form of following business roles:</w:t>
      </w:r>
    </w:p>
    <w:p w14:paraId="2B23A157" w14:textId="1ED2A568"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ins w:id="985" w:author="S5-225734" w:date="2022-08-25T13:36:00Z">
        <w:r w:rsidR="008C7DBB">
          <w:t xml:space="preserve">is same as </w:t>
        </w:r>
      </w:ins>
      <w:del w:id="986" w:author="S5-225734" w:date="2022-08-25T13:36:00Z">
        <w:r w:rsidR="00EE0657" w:rsidDel="008C7DBB">
          <w:delText xml:space="preserve">match </w:delText>
        </w:r>
      </w:del>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ins w:id="987" w:author="S5-225734" w:date="2022-08-25T13:36:00Z">
        <w:r w:rsidR="00A9096F">
          <w:t xml:space="preserve">UE’s </w:t>
        </w:r>
      </w:ins>
      <w:r w:rsidR="00EE0657">
        <w:t xml:space="preserve">SUPI, </w:t>
      </w:r>
      <w:ins w:id="988" w:author="S5-225734" w:date="2022-08-25T13:37:00Z">
        <w:r w:rsidR="006A0CA1">
          <w:t xml:space="preserve">, </w:t>
        </w:r>
        <w:r w:rsidR="006A0CA1">
          <w:rPr>
            <w:color w:val="000000"/>
          </w:rPr>
          <w:t>also referred to as HPLMN</w:t>
        </w:r>
      </w:ins>
      <w:del w:id="989" w:author="S5-225734" w:date="2022-08-25T13:37:00Z">
        <w:r w:rsidRPr="007372D7" w:rsidDel="006A0CA1">
          <w:rPr>
            <w:color w:val="000000"/>
          </w:rPr>
          <w:delText>provides related services</w:delText>
        </w:r>
        <w:r w:rsidDel="006A0CA1">
          <w:rPr>
            <w:color w:val="000000"/>
          </w:rPr>
          <w:delText xml:space="preserve"> for its subscribers</w:delText>
        </w:r>
      </w:del>
      <w:r>
        <w:rPr>
          <w:color w:val="000000"/>
        </w:rPr>
        <w:t>.</w:t>
      </w:r>
    </w:p>
    <w:p w14:paraId="10F1629F" w14:textId="5F00D9EF" w:rsidR="000A55E1" w:rsidRDefault="000A55E1" w:rsidP="000A55E1">
      <w:pPr>
        <w:ind w:left="720" w:hanging="360"/>
      </w:pPr>
      <w:r>
        <w:rPr>
          <w:lang w:bidi="ar-IQ"/>
        </w:rPr>
        <w:t>-</w:t>
      </w:r>
      <w:r>
        <w:rPr>
          <w:lang w:bidi="ar-IQ"/>
        </w:rPr>
        <w:tab/>
        <w:t>Visited Mobile Network Operator (visited MNO):</w:t>
      </w:r>
      <w:ins w:id="990" w:author="S5-225734" w:date="2022-08-25T14:07:00Z">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ins>
      <w:del w:id="991" w:author="S5-225734" w:date="2022-08-25T13:37:00Z">
        <w:r w:rsidDel="001E7D51">
          <w:rPr>
            <w:lang w:bidi="ar-IQ"/>
          </w:rPr>
          <w:delText xml:space="preserve"> </w:delText>
        </w:r>
        <w:r w:rsidR="00175F98" w:rsidDel="001E7D51">
          <w:delText>This is an operator of PLMN serving UE which different from the HPLMN</w:delText>
        </w:r>
      </w:del>
      <w:r w:rsidR="00175F98">
        <w:t>,</w:t>
      </w:r>
      <w:del w:id="992" w:author="Rapporteur" w:date="2022-08-25T14:08:00Z">
        <w:r w:rsidR="00175F98" w:rsidDel="0036592B">
          <w:delText xml:space="preserve"> </w:delText>
        </w:r>
      </w:del>
      <w:r>
        <w:t xml:space="preserve"> </w:t>
      </w:r>
      <w:r>
        <w:rPr>
          <w:color w:val="000000"/>
        </w:rPr>
        <w:t>also referred to as VPLMN</w:t>
      </w:r>
    </w:p>
    <w:p w14:paraId="17612357" w14:textId="7F070C1B" w:rsidR="000A55E1" w:rsidRDefault="000A55E1" w:rsidP="000A55E1">
      <w:pPr>
        <w:ind w:left="720" w:hanging="360"/>
      </w:pPr>
      <w:r>
        <w:t>-</w:t>
      </w:r>
      <w:r>
        <w:tab/>
      </w:r>
      <w:ins w:id="993" w:author="S5-225734" w:date="2022-08-25T13:38:00Z">
        <w:r w:rsidR="00B52E36">
          <w:t xml:space="preserve">Additional actor: </w:t>
        </w:r>
        <w:del w:id="994" w:author="Rapporteur" w:date="2022-08-25T14:10:00Z">
          <w:r w:rsidR="00B52E36" w:rsidDel="003707A5">
            <w:delText>t</w:delText>
          </w:r>
        </w:del>
      </w:ins>
      <w:ins w:id="995" w:author="Rapporteur" w:date="2022-08-25T14:10:00Z">
        <w:r w:rsidR="003707A5">
          <w:t>T</w:t>
        </w:r>
      </w:ins>
      <w:ins w:id="996" w:author="S5-225734" w:date="2022-08-25T13:38:00Z">
        <w:r w:rsidR="00B52E36">
          <w:t>his is a retailer or a wholesaler of</w:t>
        </w:r>
      </w:ins>
      <w:del w:id="997" w:author="S5-225734" w:date="2022-08-25T13:38:00Z">
        <w:r w:rsidDel="00B52E36">
          <w:rPr>
            <w:lang w:bidi="ar-IQ"/>
          </w:rPr>
          <w:delText xml:space="preserve">Mobile Virtual Network Operator (MVNO): </w:delText>
        </w:r>
        <w:r w:rsidR="005948B5" w:rsidDel="00B52E36">
          <w:delText>This is an operator</w:delText>
        </w:r>
        <w:r w:rsidR="005948B5" w:rsidRPr="00AE50BC" w:rsidDel="00B52E36">
          <w:rPr>
            <w:lang w:bidi="ar-IQ"/>
          </w:rPr>
          <w:delText xml:space="preserve"> </w:delText>
        </w:r>
        <w:r w:rsidR="005948B5" w:rsidDel="00B52E36">
          <w:rPr>
            <w:lang w:bidi="ar-IQ"/>
          </w:rPr>
          <w:delText>which p</w:delText>
        </w:r>
        <w:r w:rsidR="005948B5" w:rsidRPr="00AE50BC" w:rsidDel="00B52E36">
          <w:rPr>
            <w:lang w:bidi="ar-IQ"/>
          </w:rPr>
          <w:delText>rovides</w:delText>
        </w:r>
      </w:del>
      <w:r w:rsidR="005948B5" w:rsidRPr="00AE50BC">
        <w:rPr>
          <w:lang w:bidi="ar-IQ"/>
        </w:rPr>
        <w:t xml:space="preserve"> mobile services but does not own licensed radio spectrum</w:t>
      </w:r>
      <w:ins w:id="998" w:author="S5-225734" w:date="2022-08-25T13:38:00Z">
        <w:r w:rsidR="001D7855">
          <w:rPr>
            <w:lang w:bidi="ar-IQ"/>
          </w:rPr>
          <w:t>, an additional actor that is a retailer is often referred to as Mobile Virtual Network Operator (MVNO)</w:t>
        </w:r>
      </w:ins>
      <w:del w:id="999" w:author="S5-225734" w:date="2022-08-25T13:38:00Z">
        <w:r w:rsidR="005948B5" w:rsidRPr="00AE50BC" w:rsidDel="001D7855">
          <w:rPr>
            <w:lang w:bidi="ar-IQ"/>
          </w:rPr>
          <w:delText xml:space="preserve">. </w:delText>
        </w:r>
        <w:r w:rsidR="005948B5" w:rsidDel="001D7855">
          <w:delText xml:space="preserve">The MVNO </w:delText>
        </w:r>
        <w:r w:rsidR="005948B5" w:rsidRPr="007F5CA1" w:rsidDel="001D7855">
          <w:delText>obtain</w:delText>
        </w:r>
        <w:r w:rsidR="005948B5" w:rsidDel="001D7855">
          <w:delText>s</w:delText>
        </w:r>
        <w:r w:rsidR="005948B5" w:rsidRPr="007F5CA1" w:rsidDel="001D7855">
          <w:delText xml:space="preserve"> </w:delText>
        </w:r>
        <w:r w:rsidR="005948B5" w:rsidDel="001D7855">
          <w:rPr>
            <w:lang w:bidi="ar-IQ"/>
          </w:rPr>
          <w:delText xml:space="preserve">network </w:delText>
        </w:r>
        <w:r w:rsidR="005948B5" w:rsidRPr="00BC2AA2" w:rsidDel="001D7855">
          <w:delText>services</w:delText>
        </w:r>
        <w:r w:rsidR="005948B5" w:rsidDel="001D7855">
          <w:delText xml:space="preserve"> from MNO</w:delText>
        </w:r>
        <w:r w:rsidR="005948B5" w:rsidRPr="007F5CA1" w:rsidDel="001D7855">
          <w:delText xml:space="preserve">, </w:delText>
        </w:r>
        <w:r w:rsidR="005948B5" w:rsidDel="001D7855">
          <w:delText xml:space="preserve">and </w:delText>
        </w:r>
        <w:r w:rsidDel="001D7855">
          <w:rPr>
            <w:lang w:bidi="ar-IQ"/>
          </w:rPr>
          <w:delText xml:space="preserve">provides </w:delText>
        </w:r>
        <w:r w:rsidDel="001D7855">
          <w:delText>to its own subscribers</w:delText>
        </w:r>
      </w:del>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54C37095" w:rsidR="000A55E1" w:rsidDel="001D7855" w:rsidRDefault="000A55E1" w:rsidP="00C146BE">
      <w:pPr>
        <w:pStyle w:val="EditorsNote"/>
        <w:rPr>
          <w:del w:id="1000" w:author="S5-225734" w:date="2022-08-25T13:38:00Z"/>
          <w:lang w:eastAsia="zh-CN"/>
        </w:rPr>
      </w:pPr>
      <w:del w:id="1001" w:author="S5-225734" w:date="2022-08-25T13:38:00Z">
        <w:r w:rsidRPr="0035548E" w:rsidDel="001D7855">
          <w:rPr>
            <w:lang w:eastAsia="zh-CN"/>
          </w:rPr>
          <w:delText>Editor’s Note: description of home MNO, visited MNO and MVNO (additional actor) is FFS.</w:delText>
        </w:r>
      </w:del>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1002" w:name="_Toc81379490"/>
      <w:bookmarkStart w:id="1003" w:name="_Toc104192315"/>
      <w:bookmarkStart w:id="1004" w:name="_Toc112328366"/>
      <w:bookmarkStart w:id="1005" w:name="_Toc23255027"/>
      <w:bookmarkStart w:id="1006" w:name="_Toc26346391"/>
      <w:bookmarkStart w:id="1007" w:name="_Toc26346604"/>
      <w:bookmarkStart w:id="1008" w:name="_Toc26773874"/>
      <w:bookmarkStart w:id="1009" w:name="_Toc31192310"/>
      <w:bookmarkStart w:id="1010" w:name="_Toc31192470"/>
      <w:bookmarkStart w:id="1011" w:name="_Toc31192961"/>
      <w:bookmarkStart w:id="1012" w:name="_Toc31616140"/>
      <w:bookmarkStart w:id="1013" w:name="_Toc31616202"/>
      <w:bookmarkStart w:id="1014" w:name="_Toc31616278"/>
      <w:bookmarkStart w:id="1015" w:name="_Toc31616354"/>
      <w:bookmarkStart w:id="1016" w:name="_Toc43317225"/>
      <w:bookmarkStart w:id="1017" w:name="_Toc43374697"/>
      <w:bookmarkStart w:id="1018" w:name="_Toc43375158"/>
      <w:bookmarkStart w:id="1019" w:name="_Toc43801682"/>
      <w:bookmarkStart w:id="1020" w:name="_Toc43805948"/>
      <w:bookmarkStart w:id="1021" w:name="_Toc43806255"/>
      <w:bookmarkStart w:id="1022" w:name="_Toc50466784"/>
      <w:bookmarkStart w:id="1023" w:name="_Toc50468128"/>
      <w:bookmarkStart w:id="1024" w:name="_Toc50468398"/>
      <w:bookmarkStart w:id="1025" w:name="_Toc50468669"/>
      <w:bookmarkStart w:id="1026" w:name="_Toc50630550"/>
      <w:bookmarkStart w:id="1027" w:name="_Toc50631052"/>
      <w:bookmarkStart w:id="1028" w:name="_Toc72481529"/>
      <w:bookmarkEnd w:id="984"/>
      <w:r w:rsidRPr="0035548E">
        <w:t>5</w:t>
      </w:r>
      <w:r w:rsidRPr="0035548E">
        <w:tab/>
        <w:t>Concepts and overview</w:t>
      </w:r>
      <w:bookmarkEnd w:id="1002"/>
      <w:bookmarkEnd w:id="1003"/>
      <w:bookmarkEnd w:id="1004"/>
    </w:p>
    <w:p w14:paraId="207F1A81" w14:textId="43C36E5B" w:rsidR="009B5398" w:rsidRPr="008A2DC6" w:rsidRDefault="009B5398" w:rsidP="009B5398">
      <w:pPr>
        <w:pStyle w:val="Heading2"/>
        <w:overflowPunct w:val="0"/>
        <w:autoSpaceDE w:val="0"/>
        <w:autoSpaceDN w:val="0"/>
        <w:adjustRightInd w:val="0"/>
        <w:textAlignment w:val="baseline"/>
      </w:pPr>
      <w:bookmarkStart w:id="1029" w:name="_Toc514826277"/>
      <w:bookmarkStart w:id="1030" w:name="_Toc104192316"/>
      <w:bookmarkStart w:id="1031" w:name="_Toc112328367"/>
      <w:r>
        <w:t>5.1</w:t>
      </w:r>
      <w:r>
        <w:tab/>
        <w:t>General</w:t>
      </w:r>
      <w:bookmarkEnd w:id="1029"/>
      <w:bookmarkEnd w:id="1030"/>
      <w:bookmarkEnd w:id="1031"/>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032" w:name="_Toc104192317"/>
      <w:bookmarkStart w:id="1033" w:name="_Toc112328368"/>
      <w:r>
        <w:rPr>
          <w:rFonts w:hint="eastAsia"/>
        </w:rPr>
        <w:t>5</w:t>
      </w:r>
      <w:r>
        <w:t>.2</w:t>
      </w:r>
      <w:r>
        <w:tab/>
        <w:t>H</w:t>
      </w:r>
      <w:r>
        <w:rPr>
          <w:rFonts w:hint="eastAsia"/>
          <w:lang w:eastAsia="zh-CN"/>
        </w:rPr>
        <w:t>o</w:t>
      </w:r>
      <w:r>
        <w:rPr>
          <w:lang w:eastAsia="zh-CN"/>
        </w:rPr>
        <w:t>me Routed</w:t>
      </w:r>
      <w:bookmarkEnd w:id="1032"/>
      <w:bookmarkEnd w:id="1033"/>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034" w:name="_Toc104192318"/>
      <w:bookmarkStart w:id="1035" w:name="_Toc112328369"/>
      <w:r w:rsidRPr="00C24651">
        <w:t>5.</w:t>
      </w:r>
      <w:r>
        <w:t>3</w:t>
      </w:r>
      <w:r w:rsidRPr="00C24651">
        <w:tab/>
        <w:t>Local Break</w:t>
      </w:r>
      <w:r>
        <w:rPr>
          <w:rFonts w:hint="eastAsia"/>
          <w:lang w:eastAsia="zh-CN"/>
        </w:rPr>
        <w:t>o</w:t>
      </w:r>
      <w:r w:rsidRPr="00C24651">
        <w:t>ut</w:t>
      </w:r>
      <w:bookmarkEnd w:id="1034"/>
      <w:bookmarkEnd w:id="1035"/>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036" w:name="_Toc104192319"/>
      <w:bookmarkStart w:id="1037" w:name="_Toc112328370"/>
      <w:r>
        <w:rPr>
          <w:lang w:val="en-US" w:eastAsia="zh-CN"/>
        </w:rPr>
        <w:t>5.4</w:t>
      </w:r>
      <w:r>
        <w:rPr>
          <w:lang w:val="en-US" w:eastAsia="zh-CN"/>
        </w:rPr>
        <w:tab/>
      </w:r>
      <w:r w:rsidRPr="00E4637B">
        <w:rPr>
          <w:lang w:val="en-US" w:eastAsia="zh-CN"/>
        </w:rPr>
        <w:t>Billing and Charging Evolution (BCE)</w:t>
      </w:r>
      <w:bookmarkEnd w:id="1036"/>
      <w:bookmarkEnd w:id="1037"/>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1038" w:name="_Toc72481528"/>
      <w:bookmarkStart w:id="1039"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040" w:name="_Toc104192320"/>
      <w:bookmarkStart w:id="1041" w:name="_Toc112328371"/>
      <w:r w:rsidRPr="0035548E">
        <w:t>6</w:t>
      </w:r>
      <w:r w:rsidRPr="0031797A">
        <w:tab/>
        <w:t>Architecture considerations</w:t>
      </w:r>
      <w:bookmarkEnd w:id="1038"/>
      <w:bookmarkEnd w:id="1039"/>
      <w:bookmarkEnd w:id="1040"/>
      <w:bookmarkEnd w:id="1041"/>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1042" w:name="_Toc72481535"/>
      <w:bookmarkStart w:id="1043" w:name="_Toc85657374"/>
      <w:bookmarkStart w:id="1044" w:name="_Toc104192321"/>
      <w:bookmarkStart w:id="1045" w:name="_Toc112328372"/>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r w:rsidRPr="0035548E">
        <w:t>7</w:t>
      </w:r>
      <w:r w:rsidRPr="0031797A">
        <w:tab/>
        <w:t>Charging scenarios and key issues</w:t>
      </w:r>
      <w:bookmarkEnd w:id="1042"/>
      <w:bookmarkEnd w:id="1043"/>
      <w:bookmarkEnd w:id="1044"/>
      <w:bookmarkEnd w:id="1045"/>
    </w:p>
    <w:p w14:paraId="5BDC4792" w14:textId="716D734A" w:rsidR="00F6538E" w:rsidRPr="00B8653C" w:rsidRDefault="00F6538E" w:rsidP="00F6538E">
      <w:pPr>
        <w:pStyle w:val="Heading2"/>
        <w:overflowPunct w:val="0"/>
        <w:autoSpaceDE w:val="0"/>
        <w:autoSpaceDN w:val="0"/>
        <w:adjustRightInd w:val="0"/>
        <w:textAlignment w:val="baseline"/>
      </w:pPr>
      <w:bookmarkStart w:id="1046" w:name="_Toc85657375"/>
      <w:bookmarkStart w:id="1047" w:name="_Toc104192322"/>
      <w:bookmarkStart w:id="1048" w:name="_Toc112328373"/>
      <w:r w:rsidRPr="0031797A">
        <w:t>7.</w:t>
      </w:r>
      <w:r w:rsidR="00A756E7">
        <w:t>1</w:t>
      </w:r>
      <w:r w:rsidRPr="00B8653C">
        <w:tab/>
        <w:t>Charging in visited MNO for wholesale charging towards home MNO</w:t>
      </w:r>
      <w:bookmarkEnd w:id="1046"/>
      <w:bookmarkEnd w:id="1047"/>
      <w:bookmarkEnd w:id="1048"/>
    </w:p>
    <w:p w14:paraId="26BB43C2" w14:textId="22B62A5E" w:rsidR="00671CBB" w:rsidRDefault="00671CBB" w:rsidP="00671CBB">
      <w:pPr>
        <w:pStyle w:val="Heading3"/>
      </w:pPr>
      <w:bookmarkStart w:id="1049" w:name="_Toc66166043"/>
      <w:bookmarkStart w:id="1050" w:name="_Toc85657376"/>
      <w:bookmarkStart w:id="1051" w:name="_Toc104192323"/>
      <w:bookmarkStart w:id="1052" w:name="_Toc112328374"/>
      <w:r>
        <w:t>7.</w:t>
      </w:r>
      <w:r w:rsidR="009E0FC3">
        <w:t>1</w:t>
      </w:r>
      <w:r>
        <w:t>.1</w:t>
      </w:r>
      <w:r>
        <w:tab/>
        <w:t>Use cases</w:t>
      </w:r>
      <w:bookmarkEnd w:id="1049"/>
      <w:bookmarkEnd w:id="1050"/>
      <w:bookmarkEnd w:id="1051"/>
      <w:bookmarkEnd w:id="1052"/>
    </w:p>
    <w:p w14:paraId="26508289" w14:textId="29D26C04" w:rsidR="00C7264C" w:rsidRPr="00381159" w:rsidRDefault="00C7264C" w:rsidP="00C7264C">
      <w:pPr>
        <w:pStyle w:val="Heading4"/>
      </w:pPr>
      <w:bookmarkStart w:id="1053" w:name="_Toc81379495"/>
      <w:bookmarkStart w:id="1054" w:name="_Toc104192324"/>
      <w:bookmarkStart w:id="1055" w:name="_Toc112328375"/>
      <w:bookmarkStart w:id="1056" w:name="_Toc81379496"/>
      <w:bookmarkStart w:id="1057" w:name="_Toc85657380"/>
      <w:bookmarkStart w:id="1058"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53"/>
      <w:bookmarkEnd w:id="1054"/>
      <w:bookmarkEnd w:id="1055"/>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59" w:name="_Toc104192325"/>
      <w:bookmarkStart w:id="1060" w:name="_Toc11232837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6"/>
      <w:bookmarkEnd w:id="1059"/>
      <w:bookmarkEnd w:id="1060"/>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061" w:name="_Toc95118212"/>
      <w:bookmarkStart w:id="1062" w:name="_Toc104192326"/>
      <w:bookmarkStart w:id="1063" w:name="_Toc112328377"/>
      <w:bookmarkStart w:id="1064" w:name="_Toc81379497"/>
      <w:r>
        <w:t>7.1.1.</w:t>
      </w:r>
      <w:r w:rsidR="00CE57A5">
        <w:t>3</w:t>
      </w:r>
      <w:r>
        <w:tab/>
        <w:t>Use case #1</w:t>
      </w:r>
      <w:r w:rsidR="00CE57A5">
        <w:t>c</w:t>
      </w:r>
      <w:r>
        <w:t>: Visited MNO charging home MNO for SMS provided to the home MNO’s subscribers</w:t>
      </w:r>
      <w:bookmarkEnd w:id="1061"/>
      <w:bookmarkEnd w:id="1062"/>
      <w:bookmarkEnd w:id="1063"/>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065" w:name="_Toc104192327"/>
      <w:bookmarkStart w:id="1066" w:name="_Toc112328378"/>
      <w:r>
        <w:t>7.1.2</w:t>
      </w:r>
      <w:r>
        <w:tab/>
        <w:t>Potential charging requirements</w:t>
      </w:r>
      <w:bookmarkEnd w:id="1064"/>
      <w:bookmarkEnd w:id="1065"/>
      <w:bookmarkEnd w:id="1066"/>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1067" w:name="_Toc104192328"/>
      <w:bookmarkStart w:id="1068" w:name="_Toc112328379"/>
      <w:r>
        <w:t>7.1.3</w:t>
      </w:r>
      <w:r>
        <w:tab/>
        <w:t>Key issues</w:t>
      </w:r>
      <w:bookmarkEnd w:id="1057"/>
      <w:bookmarkEnd w:id="1067"/>
      <w:bookmarkEnd w:id="1068"/>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716B3BAA" w:rsidR="005C3802" w:rsidRDefault="005C3802" w:rsidP="005C3802">
      <w:pPr>
        <w:ind w:left="360" w:hanging="360"/>
      </w:pPr>
      <w:bookmarkStart w:id="1069" w:name="_Toc85657381"/>
      <w:bookmarkStart w:id="1070" w:name="_Toc104192329"/>
      <w:r>
        <w:rPr>
          <w:rFonts w:hint="eastAsia"/>
        </w:rPr>
        <w:t>-</w:t>
      </w:r>
      <w:r w:rsidRPr="00B95774">
        <w:tab/>
      </w:r>
      <w:r w:rsidRPr="008E52CB">
        <w:rPr>
          <w:b/>
        </w:rPr>
        <w:t>Key Issue #1d</w:t>
      </w:r>
      <w:r w:rsidRPr="00B95774">
        <w:t>:</w:t>
      </w:r>
      <w:r>
        <w:t xml:space="preserve"> Wheth</w:t>
      </w:r>
      <w:del w:id="1071" w:author="S5-225748" w:date="2022-08-25T13:39:00Z">
        <w:r w:rsidDel="0043450A">
          <w:delText>t</w:delText>
        </w:r>
      </w:del>
      <w:r>
        <w:t xml:space="preserve">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22348E93" w14:textId="4ABA41E7" w:rsidR="00D863B1" w:rsidRDefault="00D863B1" w:rsidP="00D863B1">
      <w:pPr>
        <w:pStyle w:val="Heading3"/>
      </w:pPr>
      <w:bookmarkStart w:id="1072" w:name="_Toc112328380"/>
      <w:r>
        <w:t>7.</w:t>
      </w:r>
      <w:r w:rsidR="00720144">
        <w:t>1</w:t>
      </w:r>
      <w:r>
        <w:t>.4</w:t>
      </w:r>
      <w:r>
        <w:tab/>
      </w:r>
      <w:r w:rsidR="00F965BE">
        <w:t xml:space="preserve">Potential </w:t>
      </w:r>
      <w:r>
        <w:t>solutions</w:t>
      </w:r>
      <w:bookmarkEnd w:id="1069"/>
      <w:bookmarkEnd w:id="1070"/>
      <w:bookmarkEnd w:id="1072"/>
    </w:p>
    <w:p w14:paraId="554E6BB4" w14:textId="3369125E" w:rsidR="00D863B1" w:rsidRDefault="00D863B1" w:rsidP="00D863B1">
      <w:pPr>
        <w:pStyle w:val="Heading4"/>
      </w:pPr>
      <w:bookmarkStart w:id="1073" w:name="_Toc85657382"/>
      <w:bookmarkStart w:id="1074" w:name="_Toc104192330"/>
      <w:bookmarkStart w:id="1075" w:name="_Toc112328381"/>
      <w:r>
        <w:t>7.</w:t>
      </w:r>
      <w:r w:rsidR="00BA08D1">
        <w:t>1</w:t>
      </w:r>
      <w:r>
        <w:t>.4.1</w:t>
      </w:r>
      <w:r>
        <w:tab/>
      </w:r>
      <w:r w:rsidR="00AA25F8">
        <w:t>Solution #1.1: CDR in VPLMN for wholesale of 5G data connectivity</w:t>
      </w:r>
      <w:bookmarkEnd w:id="1073"/>
      <w:bookmarkEnd w:id="1074"/>
      <w:bookmarkEnd w:id="1075"/>
    </w:p>
    <w:p w14:paraId="7A04E7CA" w14:textId="77777777" w:rsidR="00224C77" w:rsidRDefault="00224C77" w:rsidP="00224C77">
      <w:pPr>
        <w:pStyle w:val="Heading5"/>
      </w:pPr>
      <w:bookmarkStart w:id="1076" w:name="_Toc104192331"/>
      <w:bookmarkStart w:id="1077" w:name="_Toc112328382"/>
      <w:bookmarkStart w:id="1078" w:name="_Hlk86664505"/>
      <w:r>
        <w:t>7.1.4.1.1</w:t>
      </w:r>
      <w:r>
        <w:tab/>
        <w:t>General</w:t>
      </w:r>
      <w:bookmarkEnd w:id="1076"/>
      <w:bookmarkEnd w:id="1077"/>
    </w:p>
    <w:bookmarkEnd w:id="1078"/>
    <w:p w14:paraId="4C085585" w14:textId="412FBFC8" w:rsidR="000022E2" w:rsidRDefault="009C54B2" w:rsidP="00D863B1">
      <w:r>
        <w:t xml:space="preserve">A </w:t>
      </w:r>
      <w:r w:rsidR="00D863B1">
        <w:t>possible solution for</w:t>
      </w:r>
      <w:r w:rsidR="00587AE8">
        <w:t xml:space="preserve"> key issue 1a</w:t>
      </w:r>
      <w:r w:rsidR="005029A4" w:rsidRPr="005029A4">
        <w:t xml:space="preserve">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079" w:name="_Hlk86665102"/>
      <w:r w:rsidR="00C06CE7">
        <w:t>, covering both home routed and local breakout case</w:t>
      </w:r>
      <w:bookmarkEnd w:id="1079"/>
      <w:r w:rsidR="00C06CE7">
        <w:t>.</w:t>
      </w:r>
    </w:p>
    <w:p w14:paraId="6C6ECF78" w14:textId="77777777" w:rsidR="005624E0" w:rsidRDefault="005624E0" w:rsidP="005624E0">
      <w:pPr>
        <w:pStyle w:val="Heading5"/>
      </w:pPr>
      <w:bookmarkStart w:id="1080" w:name="_Hlk86664590"/>
      <w:bookmarkStart w:id="1081" w:name="_Toc104192332"/>
      <w:bookmarkStart w:id="1082" w:name="_Toc112328383"/>
      <w:r>
        <w:t>7.1.4.1.2</w:t>
      </w:r>
      <w:r>
        <w:tab/>
        <w:t>Reference architecture</w:t>
      </w:r>
      <w:bookmarkEnd w:id="1080"/>
      <w:bookmarkEnd w:id="1081"/>
      <w:bookmarkEnd w:id="1082"/>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138.6pt" o:ole="">
            <v:imagedata r:id="rId14" o:title=""/>
          </v:shape>
          <o:OLEObject Type="Embed" ProgID="Visio.Drawing.11" ShapeID="_x0000_i1025" DrawAspect="Content" ObjectID="_1722945752"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083" w:name="_Hlk86664701"/>
    <w:p w14:paraId="7D434118" w14:textId="63E39DE1" w:rsidR="009825CB" w:rsidRDefault="00712CC0" w:rsidP="009825CB">
      <w:pPr>
        <w:jc w:val="center"/>
      </w:pPr>
      <w:r w:rsidRPr="009E0DE1">
        <w:object w:dxaOrig="7006" w:dyaOrig="3180" w14:anchorId="5353285D">
          <v:shape id="_x0000_i1026" type="#_x0000_t75" style="width:355pt;height:164.4pt" o:ole="">
            <v:imagedata r:id="rId16" o:title=""/>
          </v:shape>
          <o:OLEObject Type="Embed" ProgID="Visio.Drawing.11" ShapeID="_x0000_i1026" DrawAspect="Content" ObjectID="_1722945753"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083"/>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084" w:name="_Hlk86664639"/>
    </w:p>
    <w:p w14:paraId="33258BB4" w14:textId="2185EDDC" w:rsidR="004A1242" w:rsidRDefault="004A1242" w:rsidP="004A1242">
      <w:pPr>
        <w:pStyle w:val="Heading5"/>
      </w:pPr>
      <w:bookmarkStart w:id="1085" w:name="_Toc104192333"/>
      <w:bookmarkStart w:id="1086" w:name="_Toc112328384"/>
      <w:r>
        <w:t>7.1.4.1.3</w:t>
      </w:r>
      <w:r>
        <w:tab/>
        <w:t>Message flows</w:t>
      </w:r>
      <w:bookmarkEnd w:id="1085"/>
      <w:bookmarkEnd w:id="1086"/>
    </w:p>
    <w:bookmarkEnd w:id="1084"/>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087" w:name="_Toc104192334"/>
      <w:bookmarkStart w:id="1088" w:name="_Toc112328385"/>
      <w:r>
        <w:t>7.1.4.2</w:t>
      </w:r>
      <w:r>
        <w:tab/>
        <w:t>Solution #1.2: CDR in VPLMN for wholesale of 5G connection and mobility</w:t>
      </w:r>
      <w:bookmarkEnd w:id="1087"/>
      <w:bookmarkEnd w:id="1088"/>
    </w:p>
    <w:p w14:paraId="453BB979" w14:textId="77777777" w:rsidR="00E37B1C" w:rsidRPr="00701C06" w:rsidRDefault="00E37B1C" w:rsidP="00E37B1C">
      <w:pPr>
        <w:pStyle w:val="Heading5"/>
      </w:pPr>
      <w:bookmarkStart w:id="1089" w:name="_Toc104192335"/>
      <w:bookmarkStart w:id="1090" w:name="_Toc112328386"/>
      <w:r>
        <w:t>7.1.4.2.1</w:t>
      </w:r>
      <w:r>
        <w:tab/>
      </w:r>
      <w:bookmarkStart w:id="1091" w:name="_Hlk86662707"/>
      <w:r>
        <w:t>General</w:t>
      </w:r>
      <w:bookmarkEnd w:id="1089"/>
      <w:bookmarkEnd w:id="1091"/>
      <w:bookmarkEnd w:id="1090"/>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092" w:name="_Hlk86662474"/>
      <w:r w:rsidR="00DA695B">
        <w:t>local breakout case</w:t>
      </w:r>
      <w:bookmarkEnd w:id="1092"/>
      <w:r w:rsidR="00D678DC">
        <w:t>.</w:t>
      </w:r>
    </w:p>
    <w:p w14:paraId="10479247" w14:textId="77777777" w:rsidR="003B2E17" w:rsidRDefault="003B2E17" w:rsidP="003B2E17">
      <w:pPr>
        <w:pStyle w:val="Heading5"/>
      </w:pPr>
      <w:bookmarkStart w:id="1093" w:name="_Toc104192336"/>
      <w:bookmarkStart w:id="1094" w:name="_Toc112328387"/>
      <w:r>
        <w:t>7.1.4.2.2</w:t>
      </w:r>
      <w:r>
        <w:tab/>
      </w:r>
      <w:bookmarkStart w:id="1095" w:name="_Hlk86662721"/>
      <w:r>
        <w:t>Reference architecture</w:t>
      </w:r>
      <w:bookmarkEnd w:id="1093"/>
      <w:bookmarkEnd w:id="1095"/>
      <w:bookmarkEnd w:id="1094"/>
    </w:p>
    <w:p w14:paraId="59635B84" w14:textId="2E2CA212" w:rsidR="00D678DC" w:rsidRDefault="00457E16" w:rsidP="000C1206">
      <w:pPr>
        <w:jc w:val="center"/>
      </w:pPr>
      <w:r>
        <w:object w:dxaOrig="6165" w:dyaOrig="2955" w14:anchorId="7624F030">
          <v:shape id="_x0000_i1027" type="#_x0000_t75" style="width:308.4pt;height:149.4pt" o:ole="">
            <v:imagedata r:id="rId18" o:title=""/>
          </v:shape>
          <o:OLEObject Type="Embed" ProgID="Visio.Drawing.11" ShapeID="_x0000_i1027" DrawAspect="Content" ObjectID="_1722945754"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096" w:name="_Hlk86662523"/>
    <w:p w14:paraId="743BB1A4" w14:textId="01526482" w:rsidR="00BB2C16" w:rsidRDefault="00322C0E" w:rsidP="00BB2C16">
      <w:pPr>
        <w:jc w:val="center"/>
      </w:pPr>
      <w:r w:rsidRPr="009E0DE1">
        <w:object w:dxaOrig="7006" w:dyaOrig="3180" w14:anchorId="0CC3422F">
          <v:shape id="_x0000_i1028" type="#_x0000_t75" style="width:355pt;height:164.4pt" o:ole="">
            <v:imagedata r:id="rId20" o:title=""/>
          </v:shape>
          <o:OLEObject Type="Embed" ProgID="Visio.Drawing.11" ShapeID="_x0000_i1028" DrawAspect="Content" ObjectID="_1722945755" r:id="rId21"/>
        </w:object>
      </w:r>
      <w:bookmarkEnd w:id="1096"/>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097" w:name="_Toc104192337"/>
      <w:bookmarkStart w:id="1098" w:name="_Toc112328388"/>
      <w:r>
        <w:t>7.1.4.2.3</w:t>
      </w:r>
      <w:r>
        <w:tab/>
        <w:t>Message flows</w:t>
      </w:r>
      <w:bookmarkEnd w:id="1097"/>
      <w:bookmarkEnd w:id="1098"/>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8pt;height:355pt" o:ole="">
            <v:imagedata r:id="rId22" o:title=""/>
          </v:shape>
          <o:OLEObject Type="Embed" ProgID="Visio.Drawing.11" ShapeID="_x0000_i1029" DrawAspect="Content" ObjectID="_1722945756"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099" w:name="_Toc85657383"/>
      <w:bookmarkStart w:id="1100" w:name="_Toc104192338"/>
      <w:bookmarkStart w:id="1101" w:name="_Toc112328389"/>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1099"/>
      <w:bookmarkEnd w:id="1100"/>
      <w:bookmarkEnd w:id="1101"/>
    </w:p>
    <w:p w14:paraId="12DD2FC5" w14:textId="77777777" w:rsidR="000E27D1" w:rsidRDefault="000E27D1" w:rsidP="000E27D1">
      <w:pPr>
        <w:pStyle w:val="Heading5"/>
      </w:pPr>
      <w:bookmarkStart w:id="1102" w:name="_Toc104192339"/>
      <w:bookmarkStart w:id="1103" w:name="_Toc112328390"/>
      <w:bookmarkEnd w:id="1058"/>
      <w:r>
        <w:t>7.1.4.3.1</w:t>
      </w:r>
      <w:r>
        <w:tab/>
        <w:t>General</w:t>
      </w:r>
      <w:bookmarkStart w:id="1104" w:name="_Toc72481536"/>
      <w:bookmarkEnd w:id="1102"/>
      <w:bookmarkEnd w:id="1103"/>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105" w:name="_Toc104192340"/>
      <w:bookmarkStart w:id="1106" w:name="_Toc112328391"/>
      <w:r>
        <w:t>7.1.4.3.2</w:t>
      </w:r>
      <w:r>
        <w:tab/>
        <w:t>Reference architecture</w:t>
      </w:r>
      <w:bookmarkEnd w:id="1105"/>
      <w:bookmarkEnd w:id="1106"/>
    </w:p>
    <w:p w14:paraId="08B78245" w14:textId="5AD9D936" w:rsidR="00671A13" w:rsidRDefault="00031849" w:rsidP="000C1206">
      <w:pPr>
        <w:jc w:val="center"/>
      </w:pPr>
      <w:r>
        <w:object w:dxaOrig="7341" w:dyaOrig="3451" w14:anchorId="0A7E6403">
          <v:shape id="_x0000_i1030" type="#_x0000_t75" style="width:366.55pt;height:172.9pt" o:ole="">
            <v:imagedata r:id="rId24" o:title=""/>
          </v:shape>
          <o:OLEObject Type="Embed" ProgID="Visio.Drawing.11" ShapeID="_x0000_i1030" DrawAspect="Content" ObjectID="_1722945757"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22945758"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107" w:name="_Toc104192341"/>
      <w:bookmarkStart w:id="1108" w:name="_Toc112328392"/>
      <w:r>
        <w:t>7.1.4.3.3</w:t>
      </w:r>
      <w:r>
        <w:tab/>
        <w:t>Message flows</w:t>
      </w:r>
      <w:bookmarkEnd w:id="1107"/>
      <w:bookmarkEnd w:id="1108"/>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6pt" o:ole="">
            <v:imagedata r:id="rId28" o:title=""/>
          </v:shape>
          <o:OLEObject Type="Embed" ProgID="Visio.Drawing.11" ShapeID="_x0000_i1032" DrawAspect="Content" ObjectID="_1722945759"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109" w:name="_Toc88734341"/>
      <w:bookmarkStart w:id="1110" w:name="_Toc104192342"/>
      <w:bookmarkStart w:id="1111" w:name="_Toc112328393"/>
      <w:bookmarkStart w:id="1112" w:name="_Toc85657384"/>
      <w:r>
        <w:t>7.1.4.4</w:t>
      </w:r>
      <w:r>
        <w:tab/>
        <w:t xml:space="preserve">Solution #1.4: </w:t>
      </w:r>
      <w:bookmarkEnd w:id="1109"/>
      <w:r w:rsidRPr="00585EEF">
        <w:t xml:space="preserve">Roaming Charging Profile </w:t>
      </w:r>
      <w:r w:rsidR="00B0785C">
        <w:t>exchanged between HPLMN and VPLMN for 5G data connectivity charging</w:t>
      </w:r>
      <w:bookmarkEnd w:id="1110"/>
      <w:bookmarkEnd w:id="1111"/>
    </w:p>
    <w:p w14:paraId="24910A47" w14:textId="77777777" w:rsidR="0050756E" w:rsidRPr="00701C06" w:rsidRDefault="0050756E" w:rsidP="0050756E">
      <w:pPr>
        <w:pStyle w:val="Heading5"/>
      </w:pPr>
      <w:bookmarkStart w:id="1113" w:name="_Toc88734342"/>
      <w:bookmarkStart w:id="1114" w:name="_Toc104192343"/>
      <w:bookmarkStart w:id="1115" w:name="_Toc112328394"/>
      <w:r>
        <w:t>7.1.4.4.1</w:t>
      </w:r>
      <w:r>
        <w:tab/>
        <w:t>General</w:t>
      </w:r>
      <w:bookmarkEnd w:id="1113"/>
      <w:bookmarkEnd w:id="1114"/>
      <w:bookmarkEnd w:id="1115"/>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116" w:name="_Toc88734347"/>
      <w:bookmarkStart w:id="1117" w:name="_Toc104192344"/>
      <w:bookmarkStart w:id="1118" w:name="_Toc112328395"/>
      <w:r>
        <w:t>7.1.4.4.2</w:t>
      </w:r>
      <w:r>
        <w:tab/>
        <w:t>Reference architecture</w:t>
      </w:r>
      <w:bookmarkEnd w:id="1116"/>
      <w:bookmarkEnd w:id="1117"/>
      <w:bookmarkEnd w:id="1118"/>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119" w:name="_Toc88734348"/>
      <w:bookmarkStart w:id="1120" w:name="_Toc104192345"/>
      <w:bookmarkStart w:id="1121" w:name="_Toc112328396"/>
      <w:r w:rsidRPr="009A3A9C">
        <w:t>7.1.4.4.3</w:t>
      </w:r>
      <w:r w:rsidRPr="009A3A9C">
        <w:tab/>
        <w:t>Message flows</w:t>
      </w:r>
      <w:bookmarkEnd w:id="1119"/>
      <w:bookmarkEnd w:id="1120"/>
      <w:bookmarkEnd w:id="1121"/>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77AE245"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w:t>
      </w:r>
      <w:r w:rsidR="00B0785C">
        <w:rPr>
          <w:color w:val="000000"/>
          <w:sz w:val="22"/>
          <w:szCs w:val="22"/>
        </w:rPr>
        <w:t xml:space="preserve">respond </w:t>
      </w:r>
      <w:r>
        <w:rPr>
          <w:color w:val="000000"/>
          <w:sz w:val="22"/>
          <w:szCs w:val="22"/>
        </w:rPr>
        <w:t xml:space="preserve">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21C23240" w14:textId="77777777" w:rsidR="00F61F69" w:rsidRDefault="00F61F69" w:rsidP="00F61F69">
      <w:pPr>
        <w:rPr>
          <w:color w:val="000000"/>
          <w:sz w:val="22"/>
          <w:szCs w:val="22"/>
        </w:rPr>
      </w:pPr>
      <w:bookmarkStart w:id="1122" w:name="_Toc95118217"/>
      <w:bookmarkStart w:id="1123" w:name="_Toc104192346"/>
    </w:p>
    <w:p w14:paraId="320E79BF" w14:textId="77777777" w:rsidR="00F61F69" w:rsidRDefault="00F61F69" w:rsidP="00F61F69">
      <w:pPr>
        <w:rPr>
          <w:lang w:eastAsia="zh-CN"/>
        </w:rPr>
      </w:pPr>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77777777"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addiontion of a special trigger. </w:t>
      </w:r>
      <w:r>
        <w:rPr>
          <w:rFonts w:hint="eastAsia"/>
          <w:lang w:eastAsia="zh-CN"/>
        </w:rPr>
        <w:t>T</w:t>
      </w:r>
      <w:r>
        <w:rPr>
          <w:lang w:eastAsia="zh-CN"/>
        </w:rPr>
        <w:t xml:space="preserve">he </w:t>
      </w:r>
      <w:r>
        <w:t>updated</w:t>
      </w:r>
      <w:r w:rsidRPr="00985EA4">
        <w:t xml:space="preserve"> "</w:t>
      </w:r>
      <w:r>
        <w:rPr>
          <w:lang w:eastAsia="zh-CN"/>
        </w:rPr>
        <w:t>Roaming Charging Profile</w:t>
      </w:r>
      <w:r w:rsidRPr="00985EA4">
        <w:t>"</w:t>
      </w:r>
      <w:r>
        <w:rPr>
          <w:lang w:eastAsia="zh-CN"/>
        </w:rPr>
        <w:t xml:space="preserve">will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124" w:name="_Toc112328397"/>
      <w:r>
        <w:t>7.1.4.</w:t>
      </w:r>
      <w:r w:rsidR="005208A0">
        <w:t>5</w:t>
      </w:r>
      <w:r>
        <w:tab/>
        <w:t>Solution #1.</w:t>
      </w:r>
      <w:r w:rsidR="005208A0">
        <w:t>5</w:t>
      </w:r>
      <w:r>
        <w:t xml:space="preserve">: CDR in VPLMN for wholesale of </w:t>
      </w:r>
      <w:bookmarkEnd w:id="1122"/>
      <w:r>
        <w:t>SMS</w:t>
      </w:r>
      <w:bookmarkEnd w:id="1123"/>
      <w:bookmarkEnd w:id="1124"/>
    </w:p>
    <w:p w14:paraId="63F9FC53" w14:textId="08DE1DE3" w:rsidR="00EA618A" w:rsidRDefault="00EA618A" w:rsidP="00EA618A">
      <w:pPr>
        <w:pStyle w:val="Heading5"/>
      </w:pPr>
      <w:bookmarkStart w:id="1125" w:name="_Toc95118218"/>
      <w:bookmarkStart w:id="1126" w:name="_Toc104192347"/>
      <w:bookmarkStart w:id="1127" w:name="_Toc112328398"/>
      <w:r>
        <w:t>7.1.4.</w:t>
      </w:r>
      <w:r w:rsidR="005208A0">
        <w:t>5</w:t>
      </w:r>
      <w:r>
        <w:t>.1</w:t>
      </w:r>
      <w:r>
        <w:tab/>
        <w:t>General</w:t>
      </w:r>
      <w:bookmarkEnd w:id="1125"/>
      <w:bookmarkEnd w:id="1126"/>
      <w:bookmarkEnd w:id="1127"/>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128" w:name="_Toc95118219"/>
      <w:bookmarkStart w:id="1129" w:name="_Toc104192348"/>
      <w:bookmarkStart w:id="1130" w:name="_Toc112328399"/>
      <w:r>
        <w:t>7.1.4.</w:t>
      </w:r>
      <w:r w:rsidR="005208A0">
        <w:t>5</w:t>
      </w:r>
      <w:r>
        <w:t>.2</w:t>
      </w:r>
      <w:r>
        <w:tab/>
        <w:t>Reference architecture</w:t>
      </w:r>
      <w:bookmarkEnd w:id="1128"/>
      <w:bookmarkEnd w:id="1129"/>
      <w:bookmarkEnd w:id="1130"/>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pt;height:282.6pt" o:ole="">
            <v:imagedata r:id="rId30" o:title=""/>
          </v:shape>
          <o:OLEObject Type="Embed" ProgID="Visio.Drawing.15" ShapeID="_x0000_i1033" DrawAspect="Content" ObjectID="_1722945760"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6pt;height:277.6pt" o:ole="">
            <v:imagedata r:id="rId32" o:title=""/>
          </v:shape>
          <o:OLEObject Type="Embed" ProgID="Visio.Drawing.15" ShapeID="_x0000_i1034" DrawAspect="Content" ObjectID="_1722945761"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131" w:name="_Toc95118220"/>
      <w:bookmarkStart w:id="1132" w:name="_Toc104192349"/>
      <w:bookmarkStart w:id="1133" w:name="_Toc112328400"/>
      <w:r>
        <w:t>7.1.4.</w:t>
      </w:r>
      <w:r w:rsidR="00BE18FA">
        <w:t>5</w:t>
      </w:r>
      <w:r>
        <w:t>.3</w:t>
      </w:r>
      <w:r>
        <w:tab/>
        <w:t>Message flows</w:t>
      </w:r>
      <w:bookmarkEnd w:id="1131"/>
      <w:bookmarkEnd w:id="1132"/>
      <w:bookmarkEnd w:id="1133"/>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pt;height:272.2pt" o:ole="">
            <v:imagedata r:id="rId34" o:title=""/>
          </v:shape>
          <o:OLEObject Type="Embed" ProgID="Visio.Drawing.15" ShapeID="_x0000_i1035" DrawAspect="Content" ObjectID="_1722945762"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3707A5">
        <w:fldChar w:fldCharType="separate"/>
      </w:r>
      <w:r>
        <w:fldChar w:fldCharType="end"/>
      </w:r>
    </w:p>
    <w:p w14:paraId="3E01B41E" w14:textId="5C7F4048" w:rsidR="00CE3E1E" w:rsidDel="002577A3" w:rsidRDefault="00CE3E1E" w:rsidP="00CE3E1E">
      <w:pPr>
        <w:pStyle w:val="Heading4"/>
        <w:rPr>
          <w:del w:id="1134" w:author="Rapporteur" w:date="2022-08-25T13:47:00Z"/>
        </w:rPr>
      </w:pPr>
      <w:bookmarkStart w:id="1135" w:name="_Toc104192350"/>
      <w:del w:id="1136" w:author="Rapporteur" w:date="2022-08-25T13:47:00Z">
        <w:r w:rsidDel="002577A3">
          <w:delText>7.1</w:delText>
        </w:r>
      </w:del>
      <w:ins w:id="1137" w:author="S5-225298" w:date="2022-08-25T13:10:00Z">
        <w:del w:id="1138" w:author="Rapporteur" w:date="2022-08-25T13:47:00Z">
          <w:r w:rsidR="00553776" w:rsidDel="002577A3">
            <w:delText>2</w:delText>
          </w:r>
        </w:del>
      </w:ins>
      <w:del w:id="1139" w:author="Rapporteur" w:date="2022-08-25T13:47:00Z">
        <w:r w:rsidDel="002577A3">
          <w:delText>.4.</w:delText>
        </w:r>
        <w:r w:rsidR="0039570D" w:rsidDel="002577A3">
          <w:delText>6</w:delText>
        </w:r>
        <w:r w:rsidDel="002577A3">
          <w:tab/>
          <w:delText>Solution #2.</w:delText>
        </w:r>
        <w:r w:rsidR="0039570D" w:rsidDel="002577A3">
          <w:delText>6</w:delText>
        </w:r>
        <w:r w:rsidDel="002577A3">
          <w:delText>: Reusing Nchf_ConvergedCharging service API between CHFs</w:delText>
        </w:r>
        <w:bookmarkEnd w:id="1135"/>
      </w:del>
    </w:p>
    <w:p w14:paraId="6267B40B" w14:textId="23ECCC1A" w:rsidR="00CE3E1E" w:rsidRPr="00701C06" w:rsidDel="002577A3" w:rsidRDefault="00CE3E1E" w:rsidP="00CE3E1E">
      <w:pPr>
        <w:pStyle w:val="Heading5"/>
        <w:rPr>
          <w:del w:id="1140" w:author="Rapporteur" w:date="2022-08-25T13:47:00Z"/>
        </w:rPr>
      </w:pPr>
      <w:bookmarkStart w:id="1141" w:name="_Toc104192351"/>
      <w:del w:id="1142" w:author="Rapporteur" w:date="2022-08-25T13:47:00Z">
        <w:r w:rsidDel="002577A3">
          <w:delText>7.1</w:delText>
        </w:r>
      </w:del>
      <w:ins w:id="1143" w:author="S5-225298" w:date="2022-08-25T13:11:00Z">
        <w:del w:id="1144" w:author="Rapporteur" w:date="2022-08-25T13:47:00Z">
          <w:r w:rsidR="00F33153" w:rsidDel="002577A3">
            <w:delText>2</w:delText>
          </w:r>
        </w:del>
      </w:ins>
      <w:del w:id="1145" w:author="Rapporteur" w:date="2022-08-25T13:47:00Z">
        <w:r w:rsidDel="002577A3">
          <w:delText>.4.</w:delText>
        </w:r>
        <w:r w:rsidR="0039570D" w:rsidDel="002577A3">
          <w:delText>6</w:delText>
        </w:r>
        <w:r w:rsidDel="002577A3">
          <w:delText>.1</w:delText>
        </w:r>
        <w:r w:rsidDel="002577A3">
          <w:tab/>
          <w:delText>General</w:delText>
        </w:r>
        <w:bookmarkEnd w:id="1141"/>
      </w:del>
    </w:p>
    <w:p w14:paraId="3F72FF56" w14:textId="1CCFFC0C" w:rsidR="00CE3E1E" w:rsidDel="002577A3" w:rsidRDefault="00CE3E1E" w:rsidP="00CE3E1E">
      <w:pPr>
        <w:rPr>
          <w:del w:id="1146" w:author="Rapporteur" w:date="2022-08-25T13:47:00Z"/>
        </w:rPr>
      </w:pPr>
      <w:del w:id="1147" w:author="Rapporteur" w:date="2022-08-25T13:47:00Z">
        <w:r w:rsidDel="002577A3">
          <w:delText>A possible solution for key issue #2d</w:delText>
        </w:r>
      </w:del>
      <w:ins w:id="1148" w:author="S5-225298" w:date="2022-08-25T13:10:00Z">
        <w:del w:id="1149" w:author="Rapporteur" w:date="2022-08-25T13:47:00Z">
          <w:r w:rsidR="00F33153" w:rsidRPr="00AF79BF" w:rsidDel="002577A3">
            <w:delText xml:space="preserve"> </w:delText>
          </w:r>
          <w:r w:rsidR="00F33153" w:rsidDel="002577A3">
            <w:delText xml:space="preserve">covering requirements </w:delText>
          </w:r>
          <w:r w:rsidR="00F33153" w:rsidRPr="00FA0372" w:rsidDel="002577A3">
            <w:delText>REQ-CH_CVTOH-01</w:delText>
          </w:r>
          <w:r w:rsidR="00F33153" w:rsidDel="002577A3">
            <w:delText xml:space="preserve">, </w:delText>
          </w:r>
          <w:r w:rsidR="00F33153" w:rsidRPr="00FA0372" w:rsidDel="002577A3">
            <w:delText>REQ-CH_CVTOH-0</w:delText>
          </w:r>
          <w:r w:rsidR="00F33153" w:rsidDel="002577A3">
            <w:delText xml:space="preserve">2, </w:delText>
          </w:r>
          <w:r w:rsidR="00F33153" w:rsidRPr="00FA0372" w:rsidDel="002577A3">
            <w:delText>REQ-CH_CVTOH-0</w:delText>
          </w:r>
          <w:r w:rsidR="00F33153" w:rsidDel="002577A3">
            <w:delText>3,</w:delText>
          </w:r>
          <w:r w:rsidR="00F33153" w:rsidRPr="001D2CFC" w:rsidDel="002577A3">
            <w:delText xml:space="preserve"> </w:delText>
          </w:r>
          <w:r w:rsidR="00F33153" w:rsidRPr="00FA0372" w:rsidDel="002577A3">
            <w:delText>REQ-CH_CVTOH-0</w:delText>
          </w:r>
          <w:r w:rsidR="00F33153" w:rsidDel="002577A3">
            <w:delText>4,</w:delText>
          </w:r>
          <w:r w:rsidR="00F33153" w:rsidRPr="001D2CFC" w:rsidDel="002577A3">
            <w:delText xml:space="preserve"> </w:delText>
          </w:r>
          <w:r w:rsidR="00F33153" w:rsidRPr="00FA0372" w:rsidDel="002577A3">
            <w:delText>REQ-CH_CVTOH-</w:delText>
          </w:r>
          <w:r w:rsidR="00F33153" w:rsidDel="002577A3">
            <w:delText xml:space="preserve">05, and </w:delText>
          </w:r>
          <w:r w:rsidR="00F33153" w:rsidRPr="00FA0372" w:rsidDel="002577A3">
            <w:delText>REQ-CH_CVTOH-0</w:delText>
          </w:r>
          <w:r w:rsidR="00F33153" w:rsidDel="002577A3">
            <w:delText>6</w:delText>
          </w:r>
        </w:del>
      </w:ins>
      <w:del w:id="1150" w:author="Rapporteur" w:date="2022-08-25T13:47:00Z">
        <w:r w:rsidDel="002577A3">
          <w:delText>, s</w:delText>
        </w:r>
        <w:r w:rsidRPr="00967A2B" w:rsidDel="002577A3">
          <w:delText>ervice based interface to use between visited CHF and home CHF</w:delText>
        </w:r>
        <w:r w:rsidDel="002577A3">
          <w:delTex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delText>
        </w:r>
      </w:del>
    </w:p>
    <w:p w14:paraId="39BA4AF4" w14:textId="5FBF1207" w:rsidR="00CE3E1E" w:rsidDel="002577A3" w:rsidRDefault="00CE3E1E" w:rsidP="00CE3E1E">
      <w:pPr>
        <w:pStyle w:val="Heading5"/>
        <w:rPr>
          <w:del w:id="1151" w:author="Rapporteur" w:date="2022-08-25T13:47:00Z"/>
        </w:rPr>
      </w:pPr>
      <w:bookmarkStart w:id="1152" w:name="_Toc104192352"/>
      <w:del w:id="1153" w:author="Rapporteur" w:date="2022-08-25T13:47:00Z">
        <w:r w:rsidDel="002577A3">
          <w:delText>7.1</w:delText>
        </w:r>
      </w:del>
      <w:ins w:id="1154" w:author="S5-225298" w:date="2022-08-25T13:11:00Z">
        <w:del w:id="1155" w:author="Rapporteur" w:date="2022-08-25T13:47:00Z">
          <w:r w:rsidR="00F33153" w:rsidDel="002577A3">
            <w:delText>2</w:delText>
          </w:r>
        </w:del>
      </w:ins>
      <w:del w:id="1156" w:author="Rapporteur" w:date="2022-08-25T13:47:00Z">
        <w:r w:rsidDel="002577A3">
          <w:delText>.4.</w:delText>
        </w:r>
        <w:r w:rsidR="0039570D" w:rsidDel="002577A3">
          <w:delText>6</w:delText>
        </w:r>
        <w:r w:rsidDel="002577A3">
          <w:delText>.2</w:delText>
        </w:r>
        <w:r w:rsidDel="002577A3">
          <w:tab/>
          <w:delText>Reference architecture</w:delText>
        </w:r>
        <w:bookmarkEnd w:id="1152"/>
      </w:del>
    </w:p>
    <w:p w14:paraId="3ADA3BC5" w14:textId="73712D21" w:rsidR="00CE3E1E" w:rsidDel="002577A3" w:rsidRDefault="00CE3E1E" w:rsidP="00CE3E1E">
      <w:pPr>
        <w:rPr>
          <w:del w:id="1157" w:author="Rapporteur" w:date="2022-08-25T13:47:00Z"/>
        </w:rPr>
      </w:pPr>
      <w:del w:id="1158" w:author="Rapporteur" w:date="2022-08-25T13:47:00Z">
        <w:r w:rsidDel="002577A3">
          <w:delText>The reference architecture would be the same as in solution #2.1 clause 7.2.4.1.</w:delText>
        </w:r>
      </w:del>
    </w:p>
    <w:p w14:paraId="6133D932" w14:textId="04426C80" w:rsidR="00CE3E1E" w:rsidDel="002577A3" w:rsidRDefault="00CE3E1E" w:rsidP="00CE3E1E">
      <w:pPr>
        <w:pStyle w:val="Heading4"/>
        <w:rPr>
          <w:del w:id="1159" w:author="Rapporteur" w:date="2022-08-25T13:47:00Z"/>
        </w:rPr>
      </w:pPr>
      <w:bookmarkStart w:id="1160" w:name="_Toc104192353"/>
      <w:del w:id="1161" w:author="Rapporteur" w:date="2022-08-25T13:47:00Z">
        <w:r w:rsidDel="002577A3">
          <w:delText>7.1</w:delText>
        </w:r>
      </w:del>
      <w:ins w:id="1162" w:author="S5-225298" w:date="2022-08-25T13:11:00Z">
        <w:del w:id="1163" w:author="Rapporteur" w:date="2022-08-25T13:47:00Z">
          <w:r w:rsidR="00F33153" w:rsidDel="002577A3">
            <w:delText>2</w:delText>
          </w:r>
        </w:del>
      </w:ins>
      <w:del w:id="1164" w:author="Rapporteur" w:date="2022-08-25T13:47:00Z">
        <w:r w:rsidDel="002577A3">
          <w:delText>.4.</w:delText>
        </w:r>
        <w:r w:rsidR="0039570D" w:rsidDel="002577A3">
          <w:delText>7</w:delText>
        </w:r>
        <w:r w:rsidDel="002577A3">
          <w:tab/>
          <w:delText>Solution #2.</w:delText>
        </w:r>
        <w:r w:rsidR="0039570D" w:rsidDel="002577A3">
          <w:delText>7</w:delText>
        </w:r>
        <w:r w:rsidDel="002577A3">
          <w:delText>: New Nchf service API between CHFs</w:delText>
        </w:r>
        <w:bookmarkEnd w:id="1160"/>
      </w:del>
    </w:p>
    <w:p w14:paraId="1D202AD5" w14:textId="10C21E4C" w:rsidR="00CE3E1E" w:rsidRPr="00701C06" w:rsidDel="002577A3" w:rsidRDefault="00CE3E1E" w:rsidP="00CE3E1E">
      <w:pPr>
        <w:pStyle w:val="Heading5"/>
        <w:rPr>
          <w:del w:id="1165" w:author="Rapporteur" w:date="2022-08-25T13:47:00Z"/>
        </w:rPr>
      </w:pPr>
      <w:bookmarkStart w:id="1166" w:name="_Toc104192354"/>
      <w:del w:id="1167" w:author="Rapporteur" w:date="2022-08-25T13:47:00Z">
        <w:r w:rsidDel="002577A3">
          <w:delText>7.1</w:delText>
        </w:r>
      </w:del>
      <w:ins w:id="1168" w:author="S5-225298" w:date="2022-08-25T13:11:00Z">
        <w:del w:id="1169" w:author="Rapporteur" w:date="2022-08-25T13:47:00Z">
          <w:r w:rsidR="00F33153" w:rsidDel="002577A3">
            <w:delText>2</w:delText>
          </w:r>
        </w:del>
      </w:ins>
      <w:del w:id="1170" w:author="Rapporteur" w:date="2022-08-25T13:47:00Z">
        <w:r w:rsidDel="002577A3">
          <w:delText>.4.</w:delText>
        </w:r>
        <w:r w:rsidR="0039570D" w:rsidDel="002577A3">
          <w:delText>7</w:delText>
        </w:r>
        <w:r w:rsidDel="002577A3">
          <w:delText>.1</w:delText>
        </w:r>
        <w:r w:rsidDel="002577A3">
          <w:tab/>
          <w:delText>General</w:delText>
        </w:r>
        <w:bookmarkEnd w:id="1166"/>
      </w:del>
    </w:p>
    <w:p w14:paraId="7617F4C8" w14:textId="52CCD9E6" w:rsidR="00CE3E1E" w:rsidDel="002577A3" w:rsidRDefault="00CE3E1E" w:rsidP="00CE3E1E">
      <w:pPr>
        <w:rPr>
          <w:del w:id="1171" w:author="Rapporteur" w:date="2022-08-25T13:47:00Z"/>
        </w:rPr>
      </w:pPr>
      <w:del w:id="1172" w:author="Rapporteur" w:date="2022-08-25T13:47:00Z">
        <w:r w:rsidDel="002577A3">
          <w:delText>A possible solution for key issue #2d</w:delText>
        </w:r>
      </w:del>
      <w:ins w:id="1173" w:author="S5-225298" w:date="2022-08-25T13:12:00Z">
        <w:del w:id="1174" w:author="Rapporteur" w:date="2022-08-25T13:47:00Z">
          <w:r w:rsidR="00B80C5C" w:rsidRPr="00AF79BF" w:rsidDel="002577A3">
            <w:delText xml:space="preserve"> </w:delText>
          </w:r>
          <w:r w:rsidR="00B80C5C" w:rsidDel="002577A3">
            <w:delText xml:space="preserve">covering requirements </w:delText>
          </w:r>
          <w:r w:rsidR="00B80C5C" w:rsidRPr="00FA0372" w:rsidDel="002577A3">
            <w:delText>REQ-CH_CVTOH-01</w:delText>
          </w:r>
          <w:r w:rsidR="00B80C5C" w:rsidDel="002577A3">
            <w:delText xml:space="preserve">, </w:delText>
          </w:r>
          <w:r w:rsidR="00B80C5C" w:rsidRPr="00FA0372" w:rsidDel="002577A3">
            <w:delText>REQ-CH_CVTOH-0</w:delText>
          </w:r>
          <w:r w:rsidR="00B80C5C" w:rsidDel="002577A3">
            <w:delText xml:space="preserve">2, </w:delText>
          </w:r>
          <w:r w:rsidR="00B80C5C" w:rsidRPr="00FA0372" w:rsidDel="002577A3">
            <w:delText>REQ-CH_CVTOH-0</w:delText>
          </w:r>
          <w:r w:rsidR="00B80C5C" w:rsidDel="002577A3">
            <w:delText>3,</w:delText>
          </w:r>
          <w:r w:rsidR="00B80C5C" w:rsidRPr="001D2CFC" w:rsidDel="002577A3">
            <w:delText xml:space="preserve"> </w:delText>
          </w:r>
          <w:r w:rsidR="00B80C5C" w:rsidRPr="00FA0372" w:rsidDel="002577A3">
            <w:delText>REQ-CH_CVTOH-0</w:delText>
          </w:r>
          <w:r w:rsidR="00B80C5C" w:rsidDel="002577A3">
            <w:delText>4,</w:delText>
          </w:r>
          <w:r w:rsidR="00B80C5C" w:rsidRPr="001D2CFC" w:rsidDel="002577A3">
            <w:delText xml:space="preserve"> </w:delText>
          </w:r>
          <w:r w:rsidR="00B80C5C" w:rsidRPr="00FA0372" w:rsidDel="002577A3">
            <w:delText>REQ-CH_CVTOH-</w:delText>
          </w:r>
          <w:r w:rsidR="00B80C5C" w:rsidDel="002577A3">
            <w:delText xml:space="preserve">05, and </w:delText>
          </w:r>
          <w:r w:rsidR="00B80C5C" w:rsidRPr="00FA0372" w:rsidDel="002577A3">
            <w:delText>REQ-CH_CVTOH-0</w:delText>
          </w:r>
          <w:r w:rsidR="00B80C5C" w:rsidDel="002577A3">
            <w:delText>6</w:delText>
          </w:r>
        </w:del>
      </w:ins>
      <w:del w:id="1175" w:author="Rapporteur" w:date="2022-08-25T13:47:00Z">
        <w:r w:rsidDel="002577A3">
          <w:delText>,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delText>
        </w:r>
      </w:del>
    </w:p>
    <w:p w14:paraId="1016A0D5" w14:textId="3129ED6E" w:rsidR="00CE3E1E" w:rsidDel="002577A3" w:rsidRDefault="00CE3E1E" w:rsidP="00CE3E1E">
      <w:pPr>
        <w:pStyle w:val="Heading5"/>
        <w:rPr>
          <w:del w:id="1176" w:author="Rapporteur" w:date="2022-08-25T13:47:00Z"/>
        </w:rPr>
      </w:pPr>
      <w:bookmarkStart w:id="1177" w:name="_Toc104192355"/>
      <w:del w:id="1178" w:author="Rapporteur" w:date="2022-08-25T13:47:00Z">
        <w:r w:rsidDel="002577A3">
          <w:delText>7.1</w:delText>
        </w:r>
      </w:del>
      <w:ins w:id="1179" w:author="S5-225298" w:date="2022-08-25T13:11:00Z">
        <w:del w:id="1180" w:author="Rapporteur" w:date="2022-08-25T13:47:00Z">
          <w:r w:rsidR="00F33153" w:rsidDel="002577A3">
            <w:delText>2</w:delText>
          </w:r>
        </w:del>
      </w:ins>
      <w:del w:id="1181" w:author="Rapporteur" w:date="2022-08-25T13:47:00Z">
        <w:r w:rsidDel="002577A3">
          <w:delText>.4.</w:delText>
        </w:r>
        <w:r w:rsidR="0039570D" w:rsidDel="002577A3">
          <w:delText>7</w:delText>
        </w:r>
        <w:r w:rsidDel="002577A3">
          <w:delText>.2</w:delText>
        </w:r>
        <w:r w:rsidDel="002577A3">
          <w:tab/>
          <w:delText>Reference architecture</w:delText>
        </w:r>
        <w:bookmarkEnd w:id="1177"/>
      </w:del>
    </w:p>
    <w:p w14:paraId="4F24CEBD" w14:textId="3141358A" w:rsidR="00CE3E1E" w:rsidDel="002577A3" w:rsidRDefault="00CE3E1E" w:rsidP="00CE3E1E">
      <w:pPr>
        <w:rPr>
          <w:del w:id="1182" w:author="Rapporteur" w:date="2022-08-25T13:47:00Z"/>
        </w:rPr>
      </w:pPr>
      <w:del w:id="1183" w:author="Rapporteur" w:date="2022-08-25T13:47:00Z">
        <w:r w:rsidDel="002577A3">
          <w:delText>The reference architecture would be the same as in solution #2.1 clause 7.2.4.1.</w:delText>
        </w:r>
      </w:del>
    </w:p>
    <w:p w14:paraId="59A208AA" w14:textId="1DBDAF57" w:rsidR="00734EE1" w:rsidDel="002577A3" w:rsidRDefault="00734EE1" w:rsidP="00734EE1">
      <w:pPr>
        <w:pStyle w:val="Heading4"/>
        <w:rPr>
          <w:del w:id="1184" w:author="Rapporteur" w:date="2022-08-25T13:47:00Z"/>
        </w:rPr>
      </w:pPr>
      <w:bookmarkStart w:id="1185" w:name="_Toc104192356"/>
      <w:del w:id="1186" w:author="Rapporteur" w:date="2022-08-25T13:47:00Z">
        <w:r w:rsidDel="002577A3">
          <w:delText>7.1</w:delText>
        </w:r>
      </w:del>
      <w:ins w:id="1187" w:author="S5-225298" w:date="2022-08-25T13:11:00Z">
        <w:del w:id="1188" w:author="Rapporteur" w:date="2022-08-25T13:47:00Z">
          <w:r w:rsidR="00F33153" w:rsidDel="002577A3">
            <w:delText>2</w:delText>
          </w:r>
        </w:del>
      </w:ins>
      <w:del w:id="1189" w:author="Rapporteur" w:date="2022-08-25T13:47:00Z">
        <w:r w:rsidDel="002577A3">
          <w:delText>.4.</w:delText>
        </w:r>
        <w:r w:rsidR="0039570D" w:rsidDel="002577A3">
          <w:delText>8</w:delText>
        </w:r>
        <w:r w:rsidDel="002577A3">
          <w:tab/>
          <w:delText>Solution #2.</w:delText>
        </w:r>
        <w:r w:rsidR="0039570D" w:rsidDel="002577A3">
          <w:delText>8</w:delText>
        </w:r>
        <w:r w:rsidDel="002577A3">
          <w:delText>: Using NRF to find H-CHF</w:delText>
        </w:r>
        <w:bookmarkEnd w:id="1185"/>
      </w:del>
    </w:p>
    <w:p w14:paraId="38333DFF" w14:textId="6AD67B2B" w:rsidR="00734EE1" w:rsidRPr="00701C06" w:rsidDel="002577A3" w:rsidRDefault="00734EE1" w:rsidP="00734EE1">
      <w:pPr>
        <w:pStyle w:val="Heading5"/>
        <w:rPr>
          <w:del w:id="1190" w:author="Rapporteur" w:date="2022-08-25T13:47:00Z"/>
        </w:rPr>
      </w:pPr>
      <w:bookmarkStart w:id="1191" w:name="_Toc104192357"/>
      <w:del w:id="1192" w:author="Rapporteur" w:date="2022-08-25T13:47:00Z">
        <w:r w:rsidDel="002577A3">
          <w:delText>7.1</w:delText>
        </w:r>
      </w:del>
      <w:ins w:id="1193" w:author="S5-225298" w:date="2022-08-25T13:11:00Z">
        <w:del w:id="1194" w:author="Rapporteur" w:date="2022-08-25T13:47:00Z">
          <w:r w:rsidR="00F33153" w:rsidDel="002577A3">
            <w:delText>2</w:delText>
          </w:r>
        </w:del>
      </w:ins>
      <w:del w:id="1195" w:author="Rapporteur" w:date="2022-08-25T13:47:00Z">
        <w:r w:rsidDel="002577A3">
          <w:delText>.4.</w:delText>
        </w:r>
        <w:r w:rsidR="0039570D" w:rsidDel="002577A3">
          <w:delText>8</w:delText>
        </w:r>
        <w:r w:rsidDel="002577A3">
          <w:delText>.1</w:delText>
        </w:r>
        <w:r w:rsidDel="002577A3">
          <w:tab/>
          <w:delText>General</w:delText>
        </w:r>
        <w:bookmarkEnd w:id="1191"/>
      </w:del>
    </w:p>
    <w:p w14:paraId="69DA8CD6" w14:textId="48A9D28E" w:rsidR="00C53538" w:rsidDel="002577A3" w:rsidRDefault="00734EE1" w:rsidP="00C53538">
      <w:pPr>
        <w:rPr>
          <w:ins w:id="1196" w:author="S5-225298" w:date="2022-08-25T13:13:00Z"/>
          <w:del w:id="1197" w:author="Rapporteur" w:date="2022-08-25T13:47:00Z"/>
        </w:rPr>
      </w:pPr>
      <w:del w:id="1198" w:author="Rapporteur" w:date="2022-08-25T13:47:00Z">
        <w:r w:rsidDel="002577A3">
          <w:delText xml:space="preserve">A possible solution for key issue #2c, finding the correct CHF for </w:delText>
        </w:r>
      </w:del>
      <w:ins w:id="1199" w:author="S5-225298" w:date="2022-08-25T13:12:00Z">
        <w:del w:id="1200" w:author="Rapporteur" w:date="2022-08-25T13:47:00Z">
          <w:r w:rsidR="00CA632F" w:rsidDel="002577A3">
            <w:rPr>
              <w:color w:val="000000"/>
              <w:lang w:eastAsia="zh-CN"/>
            </w:rPr>
            <w:delText xml:space="preserve">solutions #2.1 and #2.3 where </w:delText>
          </w:r>
        </w:del>
      </w:ins>
      <w:del w:id="1201" w:author="Rapporteur" w:date="2022-08-25T13:47:00Z">
        <w:r w:rsidDel="002577A3">
          <w:rPr>
            <w:color w:val="000000"/>
            <w:lang w:eastAsia="zh-CN"/>
          </w:rPr>
          <w:delText>V-CHF communicating with H-CHF</w:delText>
        </w:r>
        <w:r w:rsidDel="002577A3">
          <w:delText>.</w:delText>
        </w:r>
      </w:del>
    </w:p>
    <w:p w14:paraId="0059CDF4" w14:textId="2A3E6DD5" w:rsidR="00C53538" w:rsidDel="002577A3" w:rsidRDefault="00C53538" w:rsidP="00C53538">
      <w:pPr>
        <w:pStyle w:val="EditorsNote"/>
        <w:rPr>
          <w:ins w:id="1202" w:author="S5-225298" w:date="2022-08-25T13:13:00Z"/>
          <w:del w:id="1203" w:author="Rapporteur" w:date="2022-08-25T13:47:00Z"/>
        </w:rPr>
      </w:pPr>
      <w:ins w:id="1204" w:author="S5-225298" w:date="2022-08-25T13:13:00Z">
        <w:del w:id="1205" w:author="Rapporteur" w:date="2022-08-25T13:47:00Z">
          <w:r w:rsidDel="002577A3">
            <w:rPr>
              <w:lang w:val="en-US" w:eastAsia="zh-CN"/>
            </w:rPr>
            <w:delText>Editor’s Note: The solution #2.1 where V-CHF communicate with H-CHF is FFS.</w:delText>
          </w:r>
        </w:del>
      </w:ins>
    </w:p>
    <w:p w14:paraId="20DE2A1E" w14:textId="3808536E" w:rsidR="00734EE1" w:rsidDel="002577A3" w:rsidRDefault="00734EE1" w:rsidP="00734EE1">
      <w:pPr>
        <w:rPr>
          <w:del w:id="1206" w:author="Rapporteur" w:date="2022-08-25T13:47:00Z"/>
        </w:rPr>
      </w:pPr>
    </w:p>
    <w:p w14:paraId="06028982" w14:textId="4EBA3347" w:rsidR="00734EE1" w:rsidDel="002577A3" w:rsidRDefault="00734EE1" w:rsidP="00C53538">
      <w:pPr>
        <w:rPr>
          <w:del w:id="1207" w:author="Rapporteur" w:date="2022-08-25T13:47:00Z"/>
        </w:rPr>
      </w:pPr>
      <w:bookmarkStart w:id="1208" w:name="_Toc104192358"/>
      <w:del w:id="1209" w:author="Rapporteur" w:date="2022-08-25T13:47:00Z">
        <w:r w:rsidDel="002577A3">
          <w:delText>7.1</w:delText>
        </w:r>
      </w:del>
      <w:ins w:id="1210" w:author="S5-225298" w:date="2022-08-25T13:11:00Z">
        <w:del w:id="1211" w:author="Rapporteur" w:date="2022-08-25T13:47:00Z">
          <w:r w:rsidR="00F33153" w:rsidDel="002577A3">
            <w:delText>2</w:delText>
          </w:r>
        </w:del>
      </w:ins>
      <w:del w:id="1212" w:author="Rapporteur" w:date="2022-08-25T13:47:00Z">
        <w:r w:rsidDel="002577A3">
          <w:delText>.4.</w:delText>
        </w:r>
        <w:r w:rsidR="0039570D" w:rsidDel="002577A3">
          <w:delText>8</w:delText>
        </w:r>
        <w:r w:rsidDel="002577A3">
          <w:delText>.2</w:delText>
        </w:r>
        <w:r w:rsidDel="002577A3">
          <w:tab/>
          <w:delText>Reference architecture</w:delText>
        </w:r>
        <w:bookmarkEnd w:id="1208"/>
      </w:del>
    </w:p>
    <w:p w14:paraId="2A61F414" w14:textId="63F2E8AE" w:rsidR="00734EE1" w:rsidDel="002577A3" w:rsidRDefault="00734EE1" w:rsidP="00734EE1">
      <w:pPr>
        <w:rPr>
          <w:del w:id="1213" w:author="Rapporteur" w:date="2022-08-25T13:47:00Z"/>
        </w:rPr>
      </w:pPr>
      <w:del w:id="1214" w:author="Rapporteur" w:date="2022-08-25T13:47:00Z">
        <w:r w:rsidDel="002577A3">
          <w:delText>The reference architecture would be the same as in solution #2.1 clause 7.2.4.1</w:delText>
        </w:r>
      </w:del>
      <w:ins w:id="1215" w:author="S5-225298" w:date="2022-08-25T13:14:00Z">
        <w:del w:id="1216" w:author="Rapporteur" w:date="2022-08-25T13:47:00Z">
          <w:r w:rsidR="00366870" w:rsidDel="002577A3">
            <w:delText xml:space="preserve"> and #2.3 clause 7.2.4.3</w:delText>
          </w:r>
        </w:del>
      </w:ins>
      <w:del w:id="1217" w:author="Rapporteur" w:date="2022-08-25T13:47:00Z">
        <w:r w:rsidDel="002577A3">
          <w:delText>.</w:delText>
        </w:r>
      </w:del>
    </w:p>
    <w:p w14:paraId="0ADD716B" w14:textId="1183ACFD" w:rsidR="00734EE1" w:rsidRPr="009A3A9C" w:rsidDel="002577A3" w:rsidRDefault="00734EE1" w:rsidP="00734EE1">
      <w:pPr>
        <w:pStyle w:val="Heading5"/>
        <w:rPr>
          <w:del w:id="1218" w:author="Rapporteur" w:date="2022-08-25T13:47:00Z"/>
        </w:rPr>
      </w:pPr>
      <w:bookmarkStart w:id="1219" w:name="_Toc104192359"/>
      <w:del w:id="1220" w:author="Rapporteur" w:date="2022-08-25T13:47:00Z">
        <w:r w:rsidRPr="009A3A9C" w:rsidDel="002577A3">
          <w:delText>7.1</w:delText>
        </w:r>
      </w:del>
      <w:ins w:id="1221" w:author="S5-225298" w:date="2022-08-25T13:11:00Z">
        <w:del w:id="1222" w:author="Rapporteur" w:date="2022-08-25T13:47:00Z">
          <w:r w:rsidR="00F33153" w:rsidDel="002577A3">
            <w:delText>2</w:delText>
          </w:r>
        </w:del>
      </w:ins>
      <w:del w:id="1223" w:author="Rapporteur" w:date="2022-08-25T13:47:00Z">
        <w:r w:rsidRPr="009A3A9C" w:rsidDel="002577A3">
          <w:delText>.4.</w:delText>
        </w:r>
        <w:r w:rsidR="0039570D" w:rsidDel="002577A3">
          <w:delText>8</w:delText>
        </w:r>
        <w:r w:rsidRPr="009A3A9C" w:rsidDel="002577A3">
          <w:delText>.3</w:delText>
        </w:r>
        <w:r w:rsidRPr="009A3A9C" w:rsidDel="002577A3">
          <w:tab/>
          <w:delText>Message flows</w:delText>
        </w:r>
        <w:bookmarkEnd w:id="1219"/>
      </w:del>
    </w:p>
    <w:p w14:paraId="6C54DAA7" w14:textId="24EB731B" w:rsidR="00734EE1" w:rsidDel="002577A3" w:rsidRDefault="00734EE1" w:rsidP="00734EE1">
      <w:pPr>
        <w:rPr>
          <w:del w:id="1224" w:author="Rapporteur" w:date="2022-08-25T13:47:00Z"/>
        </w:rPr>
      </w:pPr>
      <w:del w:id="1225" w:author="Rapporteur" w:date="2022-08-25T13:47:00Z">
        <w:r w:rsidDel="002577A3">
          <w:delText>The V-CHF would in this case use the vNRF provided service to find the H-CHF, where the vNRF and hNRF may communicate according to TS 23.501 clause 6.2.6.</w:delText>
        </w:r>
      </w:del>
    </w:p>
    <w:p w14:paraId="0E552F22" w14:textId="61B5CEB7" w:rsidR="00734EE1" w:rsidDel="002577A3" w:rsidRDefault="00734EE1" w:rsidP="00734EE1">
      <w:pPr>
        <w:pStyle w:val="EditorsNote"/>
        <w:rPr>
          <w:del w:id="1226" w:author="Rapporteur" w:date="2022-08-25T13:47:00Z"/>
        </w:rPr>
      </w:pPr>
      <w:del w:id="1227" w:author="Rapporteur" w:date="2022-08-25T13:47:00Z">
        <w:r w:rsidDel="002577A3">
          <w:rPr>
            <w:lang w:val="en-US" w:eastAsia="zh-CN"/>
          </w:rPr>
          <w:delText>Editor’s Note: This solution for CHF selection is based the solution where V-CHF communicate with H-CHF, the V-CHF communicate with H-CHF is FFS.</w:delText>
        </w:r>
      </w:del>
    </w:p>
    <w:p w14:paraId="74FDE591" w14:textId="688847D5" w:rsidR="00734EE1" w:rsidDel="002577A3" w:rsidRDefault="00734EE1" w:rsidP="00734EE1">
      <w:pPr>
        <w:pStyle w:val="Heading4"/>
        <w:rPr>
          <w:del w:id="1228" w:author="Rapporteur" w:date="2022-08-25T13:47:00Z"/>
        </w:rPr>
      </w:pPr>
      <w:bookmarkStart w:id="1229" w:name="_Toc104192360"/>
      <w:del w:id="1230" w:author="Rapporteur" w:date="2022-08-25T13:47:00Z">
        <w:r w:rsidDel="002577A3">
          <w:delText>7.1</w:delText>
        </w:r>
      </w:del>
      <w:ins w:id="1231" w:author="S5-225298" w:date="2022-08-25T13:11:00Z">
        <w:del w:id="1232" w:author="Rapporteur" w:date="2022-08-25T13:47:00Z">
          <w:r w:rsidR="00F33153" w:rsidDel="002577A3">
            <w:delText>2</w:delText>
          </w:r>
        </w:del>
      </w:ins>
      <w:del w:id="1233" w:author="Rapporteur" w:date="2022-08-25T13:47:00Z">
        <w:r w:rsidDel="002577A3">
          <w:delText>.4.</w:delText>
        </w:r>
        <w:r w:rsidR="0039570D" w:rsidDel="002577A3">
          <w:delText>9</w:delText>
        </w:r>
        <w:r w:rsidDel="002577A3">
          <w:tab/>
          <w:delText>Solution #2.</w:delText>
        </w:r>
        <w:r w:rsidR="0039570D" w:rsidDel="002577A3">
          <w:delText>9</w:delText>
        </w:r>
        <w:r w:rsidDel="002577A3">
          <w:delText>: Using SUPI to find H-CHF</w:delText>
        </w:r>
        <w:bookmarkEnd w:id="1229"/>
      </w:del>
    </w:p>
    <w:p w14:paraId="4B5CF10C" w14:textId="3032BAF8" w:rsidR="00734EE1" w:rsidRPr="00701C06" w:rsidDel="002577A3" w:rsidRDefault="00734EE1" w:rsidP="00734EE1">
      <w:pPr>
        <w:pStyle w:val="Heading5"/>
        <w:rPr>
          <w:del w:id="1234" w:author="Rapporteur" w:date="2022-08-25T13:47:00Z"/>
        </w:rPr>
      </w:pPr>
      <w:bookmarkStart w:id="1235" w:name="_Toc104192361"/>
      <w:del w:id="1236" w:author="Rapporteur" w:date="2022-08-25T13:47:00Z">
        <w:r w:rsidDel="002577A3">
          <w:delText>7.1</w:delText>
        </w:r>
      </w:del>
      <w:ins w:id="1237" w:author="S5-225298" w:date="2022-08-25T13:11:00Z">
        <w:del w:id="1238" w:author="Rapporteur" w:date="2022-08-25T13:47:00Z">
          <w:r w:rsidR="00F33153" w:rsidDel="002577A3">
            <w:delText>2</w:delText>
          </w:r>
        </w:del>
      </w:ins>
      <w:del w:id="1239" w:author="Rapporteur" w:date="2022-08-25T13:47:00Z">
        <w:r w:rsidDel="002577A3">
          <w:delText>.4.</w:delText>
        </w:r>
        <w:r w:rsidR="0039570D" w:rsidDel="002577A3">
          <w:delText>9</w:delText>
        </w:r>
        <w:r w:rsidDel="002577A3">
          <w:delText>.1</w:delText>
        </w:r>
        <w:r w:rsidDel="002577A3">
          <w:tab/>
          <w:delText>General</w:delText>
        </w:r>
        <w:bookmarkEnd w:id="1235"/>
      </w:del>
    </w:p>
    <w:p w14:paraId="47983F7D" w14:textId="45D7714A" w:rsidR="00734EE1" w:rsidDel="002577A3" w:rsidRDefault="00734EE1" w:rsidP="00734EE1">
      <w:pPr>
        <w:rPr>
          <w:del w:id="1240" w:author="Rapporteur" w:date="2022-08-25T13:47:00Z"/>
        </w:rPr>
      </w:pPr>
      <w:del w:id="1241" w:author="Rapporteur" w:date="2022-08-25T13:47:00Z">
        <w:r w:rsidDel="002577A3">
          <w:delText xml:space="preserve">A possible solution for key issue #2c, finding the correct CHF for </w:delText>
        </w:r>
      </w:del>
      <w:ins w:id="1242" w:author="S5-225298" w:date="2022-08-25T13:14:00Z">
        <w:del w:id="1243" w:author="Rapporteur" w:date="2022-08-25T13:47:00Z">
          <w:r w:rsidR="00A561E9" w:rsidDel="002577A3">
            <w:rPr>
              <w:color w:val="000000"/>
              <w:lang w:eastAsia="zh-CN"/>
            </w:rPr>
            <w:delText xml:space="preserve">solutions #2.1 and #2.3 where </w:delText>
          </w:r>
        </w:del>
      </w:ins>
      <w:del w:id="1244" w:author="Rapporteur" w:date="2022-08-25T13:47:00Z">
        <w:r w:rsidDel="002577A3">
          <w:rPr>
            <w:color w:val="000000"/>
            <w:lang w:eastAsia="zh-CN"/>
          </w:rPr>
          <w:delText>V-CHF communicating with H-CHF</w:delText>
        </w:r>
        <w:r w:rsidDel="002577A3">
          <w:delText>.</w:delText>
        </w:r>
      </w:del>
    </w:p>
    <w:p w14:paraId="36C867FE" w14:textId="63D351A4" w:rsidR="00734EE1" w:rsidDel="002577A3" w:rsidRDefault="00734EE1" w:rsidP="00734EE1">
      <w:pPr>
        <w:pStyle w:val="Heading5"/>
        <w:rPr>
          <w:del w:id="1245" w:author="Rapporteur" w:date="2022-08-25T13:47:00Z"/>
        </w:rPr>
      </w:pPr>
      <w:bookmarkStart w:id="1246" w:name="_Toc104192362"/>
      <w:del w:id="1247" w:author="Rapporteur" w:date="2022-08-25T13:47:00Z">
        <w:r w:rsidDel="002577A3">
          <w:delText>7.1</w:delText>
        </w:r>
      </w:del>
      <w:ins w:id="1248" w:author="S5-225298" w:date="2022-08-25T13:11:00Z">
        <w:del w:id="1249" w:author="Rapporteur" w:date="2022-08-25T13:47:00Z">
          <w:r w:rsidR="00F33153" w:rsidDel="002577A3">
            <w:delText>2</w:delText>
          </w:r>
        </w:del>
      </w:ins>
      <w:del w:id="1250" w:author="Rapporteur" w:date="2022-08-25T13:47:00Z">
        <w:r w:rsidDel="002577A3">
          <w:delText>.4.</w:delText>
        </w:r>
        <w:r w:rsidR="0039570D" w:rsidDel="002577A3">
          <w:delText>9</w:delText>
        </w:r>
        <w:r w:rsidDel="002577A3">
          <w:delText>.2</w:delText>
        </w:r>
        <w:r w:rsidDel="002577A3">
          <w:tab/>
          <w:delText>Reference architecture</w:delText>
        </w:r>
        <w:bookmarkEnd w:id="1246"/>
      </w:del>
    </w:p>
    <w:p w14:paraId="414A3CFC" w14:textId="4E48D36C" w:rsidR="00734EE1" w:rsidDel="002577A3" w:rsidRDefault="00734EE1" w:rsidP="00734EE1">
      <w:pPr>
        <w:rPr>
          <w:del w:id="1251" w:author="Rapporteur" w:date="2022-08-25T13:47:00Z"/>
        </w:rPr>
      </w:pPr>
      <w:del w:id="1252" w:author="Rapporteur" w:date="2022-08-25T13:47:00Z">
        <w:r w:rsidDel="002577A3">
          <w:delText>The reference architecture would be the same as in solution #2.1 clause 7.2.4.1</w:delText>
        </w:r>
      </w:del>
      <w:ins w:id="1253" w:author="S5-225298" w:date="2022-08-25T13:14:00Z">
        <w:del w:id="1254" w:author="Rapporteur" w:date="2022-08-25T13:47:00Z">
          <w:r w:rsidR="00896031" w:rsidDel="002577A3">
            <w:delText xml:space="preserve"> and #2.3 clause 7.2.4.3</w:delText>
          </w:r>
        </w:del>
      </w:ins>
      <w:del w:id="1255" w:author="Rapporteur" w:date="2022-08-25T13:47:00Z">
        <w:r w:rsidDel="002577A3">
          <w:delText>.</w:delText>
        </w:r>
      </w:del>
    </w:p>
    <w:p w14:paraId="581274D9" w14:textId="745515E2" w:rsidR="00734EE1" w:rsidRPr="009A3A9C" w:rsidDel="002577A3" w:rsidRDefault="00734EE1" w:rsidP="00734EE1">
      <w:pPr>
        <w:pStyle w:val="Heading5"/>
        <w:rPr>
          <w:del w:id="1256" w:author="Rapporteur" w:date="2022-08-25T13:47:00Z"/>
        </w:rPr>
      </w:pPr>
      <w:bookmarkStart w:id="1257" w:name="_Toc104192363"/>
      <w:del w:id="1258" w:author="Rapporteur" w:date="2022-08-25T13:47:00Z">
        <w:r w:rsidRPr="009A3A9C" w:rsidDel="002577A3">
          <w:delText>7.1</w:delText>
        </w:r>
      </w:del>
      <w:ins w:id="1259" w:author="S5-225298" w:date="2022-08-25T13:11:00Z">
        <w:del w:id="1260" w:author="Rapporteur" w:date="2022-08-25T13:47:00Z">
          <w:r w:rsidR="00F33153" w:rsidDel="002577A3">
            <w:delText>2</w:delText>
          </w:r>
        </w:del>
      </w:ins>
      <w:del w:id="1261" w:author="Rapporteur" w:date="2022-08-25T13:47:00Z">
        <w:r w:rsidRPr="009A3A9C" w:rsidDel="002577A3">
          <w:delText>.4.</w:delText>
        </w:r>
        <w:r w:rsidR="0039570D" w:rsidDel="002577A3">
          <w:delText>9</w:delText>
        </w:r>
        <w:r w:rsidRPr="009A3A9C" w:rsidDel="002577A3">
          <w:delText>.3</w:delText>
        </w:r>
        <w:r w:rsidRPr="009A3A9C" w:rsidDel="002577A3">
          <w:tab/>
          <w:delText>Message flows</w:delText>
        </w:r>
        <w:bookmarkEnd w:id="1257"/>
      </w:del>
    </w:p>
    <w:p w14:paraId="571998D9" w14:textId="13778D9C" w:rsidR="00734EE1" w:rsidDel="002577A3" w:rsidRDefault="00734EE1" w:rsidP="00734EE1">
      <w:pPr>
        <w:rPr>
          <w:del w:id="1262" w:author="Rapporteur" w:date="2022-08-25T13:47:00Z"/>
        </w:rPr>
      </w:pPr>
      <w:del w:id="1263" w:author="Rapporteur" w:date="2022-08-25T13:47:00Z">
        <w:r w:rsidDel="002577A3">
          <w:delText>The V-CHF would in this case use the SUPI i.e., the IMSI number series, to find the V-CHF. In this case the H-CHF address would be pre-provisioned in the V-CHF and allocated to a IMSI series.</w:delText>
        </w:r>
      </w:del>
    </w:p>
    <w:p w14:paraId="0C09ABE1" w14:textId="3B083323" w:rsidR="00734EE1" w:rsidDel="002577A3" w:rsidRDefault="00734EE1" w:rsidP="00734EE1">
      <w:pPr>
        <w:pStyle w:val="EditorsNote"/>
        <w:rPr>
          <w:del w:id="1264" w:author="Rapporteur" w:date="2022-08-25T13:47:00Z"/>
        </w:rPr>
      </w:pPr>
      <w:del w:id="1265" w:author="Rapporteur" w:date="2022-08-25T13:47:00Z">
        <w:r w:rsidDel="002577A3">
          <w:rPr>
            <w:lang w:val="en-US" w:eastAsia="zh-CN"/>
          </w:rPr>
          <w:delText>Editor’s Note: This solution for CHF selection is based the solution where V-CHF communicate with H-CHF, the V-CHF communicate with H-CHF is FFS.</w:delText>
        </w:r>
      </w:del>
    </w:p>
    <w:p w14:paraId="1B86642A" w14:textId="4CEF43E2" w:rsidR="0075127B" w:rsidRDefault="0075127B" w:rsidP="0075127B">
      <w:pPr>
        <w:pStyle w:val="Heading4"/>
      </w:pPr>
      <w:bookmarkStart w:id="1266" w:name="_Toc112328401"/>
      <w:bookmarkStart w:id="1267" w:name="_Toc104192364"/>
      <w:r>
        <w:t>7.1.4.</w:t>
      </w:r>
      <w:del w:id="1268" w:author="Rapporteur" w:date="2022-08-25T13:48:00Z">
        <w:r w:rsidR="0010357D" w:rsidDel="00244284">
          <w:delText>10</w:delText>
        </w:r>
      </w:del>
      <w:ins w:id="1269" w:author="Rapporteur" w:date="2022-08-25T13:48:00Z">
        <w:r w:rsidR="00244284">
          <w:t>6</w:t>
        </w:r>
      </w:ins>
      <w:r>
        <w:tab/>
        <w:t>Solution #1.</w:t>
      </w:r>
      <w:r w:rsidR="0010357D">
        <w:t>6</w:t>
      </w:r>
      <w:r>
        <w:t>: Nchf to VPLMN for wholesale of 5G connection and mobility</w:t>
      </w:r>
      <w:bookmarkEnd w:id="1266"/>
    </w:p>
    <w:p w14:paraId="0DBD6DA3" w14:textId="1BA67B59" w:rsidR="0075127B" w:rsidRDefault="0075127B" w:rsidP="0075127B">
      <w:pPr>
        <w:pStyle w:val="Heading5"/>
      </w:pPr>
      <w:bookmarkStart w:id="1270" w:name="_Toc112328402"/>
      <w:r>
        <w:t>7.1.4.</w:t>
      </w:r>
      <w:del w:id="1271" w:author="Rapporteur" w:date="2022-08-25T13:48:00Z">
        <w:r w:rsidR="00C25181" w:rsidDel="00244284">
          <w:delText>10</w:delText>
        </w:r>
      </w:del>
      <w:ins w:id="1272" w:author="Rapporteur" w:date="2022-08-25T13:48:00Z">
        <w:r w:rsidR="00244284">
          <w:t>6</w:t>
        </w:r>
      </w:ins>
      <w:r>
        <w:t>.1</w:t>
      </w:r>
      <w:r>
        <w:tab/>
        <w:t>General</w:t>
      </w:r>
      <w:bookmarkEnd w:id="1270"/>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2B7A72E7" w:rsidR="0075127B" w:rsidRDefault="0075127B" w:rsidP="0075127B">
      <w:pPr>
        <w:pStyle w:val="Heading5"/>
      </w:pPr>
      <w:bookmarkStart w:id="1273" w:name="_Toc112328403"/>
      <w:r>
        <w:t>7.1.4.</w:t>
      </w:r>
      <w:del w:id="1274" w:author="Rapporteur" w:date="2022-08-25T13:48:00Z">
        <w:r w:rsidR="00C25181" w:rsidDel="00244284">
          <w:delText>10</w:delText>
        </w:r>
      </w:del>
      <w:ins w:id="1275" w:author="Rapporteur" w:date="2022-08-25T13:48:00Z">
        <w:r w:rsidR="00244284">
          <w:t>6</w:t>
        </w:r>
      </w:ins>
      <w:r>
        <w:t>.2</w:t>
      </w:r>
      <w:r>
        <w:tab/>
        <w:t>Reference architecture</w:t>
      </w:r>
      <w:bookmarkEnd w:id="1273"/>
    </w:p>
    <w:p w14:paraId="247B3211" w14:textId="77777777" w:rsidR="0075127B" w:rsidRDefault="0075127B" w:rsidP="0075127B">
      <w:pPr>
        <w:jc w:val="center"/>
      </w:pPr>
      <w:r>
        <w:object w:dxaOrig="7341" w:dyaOrig="3451" w14:anchorId="77D214E5">
          <v:shape id="_x0000_i1036" type="#_x0000_t75" style="width:366.55pt;height:172.9pt" o:ole="">
            <v:imagedata r:id="rId36" o:title=""/>
          </v:shape>
          <o:OLEObject Type="Embed" ProgID="Visio.Drawing.11" ShapeID="_x0000_i1036" DrawAspect="Content" ObjectID="_1722945763" r:id="rId37"/>
        </w:object>
      </w:r>
    </w:p>
    <w:p w14:paraId="253C83BB" w14:textId="2D3501BD" w:rsidR="0075127B" w:rsidRPr="009E0DE1" w:rsidRDefault="0075127B" w:rsidP="0075127B">
      <w:pPr>
        <w:pStyle w:val="TF"/>
      </w:pPr>
      <w:r w:rsidRPr="009E0DE1">
        <w:t xml:space="preserve">Figure </w:t>
      </w:r>
      <w:r>
        <w:t>7.1.4.</w:t>
      </w:r>
      <w:del w:id="1276" w:author="Rapporteur" w:date="2022-08-25T13:49:00Z">
        <w:r w:rsidR="00C25181" w:rsidDel="00244284">
          <w:delText>10</w:delText>
        </w:r>
      </w:del>
      <w:ins w:id="1277" w:author="Rapporteur" w:date="2022-08-25T13:49:00Z">
        <w:r w:rsidR="00244284">
          <w:t>6</w:t>
        </w:r>
      </w:ins>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45pt;height:2in" o:ole="">
            <v:imagedata r:id="rId38" o:title=""/>
          </v:shape>
          <o:OLEObject Type="Embed" ProgID="Visio.Drawing.11" ShapeID="_x0000_i1037" DrawAspect="Content" ObjectID="_1722945764" r:id="rId39"/>
        </w:object>
      </w:r>
    </w:p>
    <w:p w14:paraId="2A94BDF3" w14:textId="2D10FF7C" w:rsidR="0075127B" w:rsidRPr="009E0DE1" w:rsidRDefault="0075127B" w:rsidP="0075127B">
      <w:pPr>
        <w:pStyle w:val="TF"/>
      </w:pPr>
      <w:r w:rsidRPr="009E0DE1">
        <w:t xml:space="preserve">Figure </w:t>
      </w:r>
      <w:r>
        <w:t>7.1.4.</w:t>
      </w:r>
      <w:del w:id="1278" w:author="Rapporteur" w:date="2022-08-25T13:49:00Z">
        <w:r w:rsidR="00C25181" w:rsidDel="00244284">
          <w:delText>10</w:delText>
        </w:r>
      </w:del>
      <w:ins w:id="1279" w:author="Rapporteur" w:date="2022-08-25T13:49:00Z">
        <w:r w:rsidR="00244284">
          <w:t>6</w:t>
        </w:r>
      </w:ins>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09780CEB" w:rsidR="0075127B" w:rsidRPr="00701C06" w:rsidRDefault="0075127B" w:rsidP="0075127B">
      <w:pPr>
        <w:pStyle w:val="Heading5"/>
      </w:pPr>
      <w:bookmarkStart w:id="1280" w:name="_Toc112328404"/>
      <w:r>
        <w:t>7.1.4.</w:t>
      </w:r>
      <w:del w:id="1281" w:author="Rapporteur" w:date="2022-08-25T13:49:00Z">
        <w:r w:rsidR="00C25181" w:rsidDel="00244284">
          <w:delText>10</w:delText>
        </w:r>
      </w:del>
      <w:ins w:id="1282" w:author="Rapporteur" w:date="2022-08-25T13:49:00Z">
        <w:r w:rsidR="00244284">
          <w:t>6</w:t>
        </w:r>
      </w:ins>
      <w:r>
        <w:t>.3</w:t>
      </w:r>
      <w:r>
        <w:tab/>
        <w:t>Message flows</w:t>
      </w:r>
      <w:bookmarkEnd w:id="1280"/>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39A2D3EB" w:rsidR="0074167C" w:rsidRDefault="0074167C" w:rsidP="0074167C">
      <w:pPr>
        <w:pStyle w:val="Heading4"/>
      </w:pPr>
      <w:bookmarkStart w:id="1283" w:name="_Toc112328405"/>
      <w:r>
        <w:t>7.1.4.</w:t>
      </w:r>
      <w:del w:id="1284" w:author="Rapporteur" w:date="2022-08-25T13:49:00Z">
        <w:r w:rsidR="00C25181" w:rsidDel="00244284">
          <w:delText>11</w:delText>
        </w:r>
      </w:del>
      <w:ins w:id="1285" w:author="Rapporteur" w:date="2022-08-25T13:49:00Z">
        <w:r w:rsidR="00244284">
          <w:t>7</w:t>
        </w:r>
      </w:ins>
      <w:r>
        <w:tab/>
        <w:t>Solution #1.</w:t>
      </w:r>
      <w:r w:rsidR="0010357D">
        <w:t>7</w:t>
      </w:r>
      <w:r>
        <w:t xml:space="preserve">: </w:t>
      </w:r>
      <w:r w:rsidRPr="00585EEF">
        <w:t xml:space="preserve">Roaming Charging Profile </w:t>
      </w:r>
      <w:r>
        <w:t>configured in VPLMN for 5G data connectivity charging</w:t>
      </w:r>
      <w:bookmarkEnd w:id="1283"/>
    </w:p>
    <w:p w14:paraId="746047C9" w14:textId="44A757CA" w:rsidR="0074167C" w:rsidRPr="00701C06" w:rsidRDefault="0074167C" w:rsidP="0074167C">
      <w:pPr>
        <w:pStyle w:val="Heading5"/>
      </w:pPr>
      <w:bookmarkStart w:id="1286" w:name="_Toc112328406"/>
      <w:r>
        <w:t>7.1.4.</w:t>
      </w:r>
      <w:del w:id="1287" w:author="Rapporteur" w:date="2022-08-25T13:49:00Z">
        <w:r w:rsidR="00C25181" w:rsidDel="00244284">
          <w:delText>11</w:delText>
        </w:r>
      </w:del>
      <w:ins w:id="1288" w:author="Rapporteur" w:date="2022-08-25T13:49:00Z">
        <w:r w:rsidR="00244284">
          <w:t>7</w:t>
        </w:r>
      </w:ins>
      <w:r>
        <w:t>.1</w:t>
      </w:r>
      <w:r>
        <w:tab/>
        <w:t>General</w:t>
      </w:r>
      <w:bookmarkEnd w:id="1286"/>
    </w:p>
    <w:p w14:paraId="2CAEE880" w14:textId="77777777" w:rsidR="0074167C" w:rsidRDefault="0074167C" w:rsidP="0074167C">
      <w:r>
        <w:t xml:space="preserve">A possible solution for key issues #1b covering requirement </w:t>
      </w:r>
      <w:r w:rsidRPr="00927336">
        <w:rPr>
          <w:rFonts w:eastAsia="Malgun Gothic"/>
          <w:bCs/>
          <w:lang w:eastAsia="ko-KR"/>
        </w:rPr>
        <w:t>REQ-</w:t>
      </w:r>
      <w:r w:rsidRPr="00927336">
        <w:rPr>
          <w:bCs/>
          <w:lang w:eastAsia="zh-CN"/>
        </w:rPr>
        <w:t>CH_VMNO</w:t>
      </w:r>
      <w:r w:rsidRPr="00927336">
        <w:rPr>
          <w:rFonts w:eastAsia="Malgun Gothic"/>
          <w:bCs/>
          <w:lang w:eastAsia="ko-KR"/>
        </w:rPr>
        <w:t>-</w:t>
      </w:r>
      <w:r w:rsidRPr="00927336">
        <w:rPr>
          <w:rFonts w:hint="eastAsia"/>
          <w:bCs/>
          <w:lang w:eastAsia="zh-CN"/>
        </w:rPr>
        <w:t>0</w:t>
      </w:r>
      <w:r w:rsidRPr="00927336">
        <w:rPr>
          <w:bCs/>
        </w:rPr>
        <w:t>5</w:t>
      </w:r>
      <w:r>
        <w:t xml:space="preserve">, </w:t>
      </w:r>
      <w:r w:rsidRPr="00585EEF">
        <w:t>Roaming Charging Profile negotiation</w:t>
      </w:r>
      <w:r>
        <w:t xml:space="preserve"> for </w:t>
      </w:r>
      <w:r w:rsidRPr="00E637A8">
        <w:t>5G data connectivity</w:t>
      </w:r>
      <w:r>
        <w:t xml:space="preserve"> charging provided to the visited MNO by the home MNO. </w:t>
      </w:r>
    </w:p>
    <w:p w14:paraId="4D1A415A" w14:textId="67E1A5D9" w:rsidR="0074167C" w:rsidRDefault="0074167C" w:rsidP="00F53D22">
      <w:pPr>
        <w:pStyle w:val="EditorsNote"/>
      </w:pPr>
      <w:r>
        <w:rPr>
          <w:lang w:val="en-US" w:eastAsia="zh-CN"/>
        </w:rPr>
        <w:t xml:space="preserve">Editor’s Note: </w:t>
      </w:r>
      <w:r>
        <w:t>A solution using configuration of the triggers for the interaction with the H-CHF in other NFs (i.e., AMF and SMSF) even if there is no roaming charging profile for these NFs is FFS.</w:t>
      </w:r>
    </w:p>
    <w:p w14:paraId="034A0526" w14:textId="15945DFA" w:rsidR="0074167C" w:rsidRDefault="0074167C" w:rsidP="0074167C">
      <w:pPr>
        <w:pStyle w:val="Heading5"/>
      </w:pPr>
      <w:bookmarkStart w:id="1289" w:name="_Toc112328407"/>
      <w:r>
        <w:t>7.1.4.</w:t>
      </w:r>
      <w:del w:id="1290" w:author="Rapporteur" w:date="2022-08-25T13:49:00Z">
        <w:r w:rsidR="00C25181" w:rsidDel="00244284">
          <w:delText>11</w:delText>
        </w:r>
      </w:del>
      <w:ins w:id="1291" w:author="Rapporteur" w:date="2022-08-25T13:49:00Z">
        <w:r w:rsidR="00244284">
          <w:t>7</w:t>
        </w:r>
      </w:ins>
      <w:r>
        <w:t>.2</w:t>
      </w:r>
      <w:r>
        <w:tab/>
        <w:t>Reference architecture</w:t>
      </w:r>
      <w:bookmarkEnd w:id="1289"/>
    </w:p>
    <w:p w14:paraId="49B4220D" w14:textId="77777777" w:rsidR="0074167C" w:rsidRDefault="0074167C" w:rsidP="0074167C">
      <w:r>
        <w:t>The reference architecture would be the same as in solution #1.1 clause 7.1.4.1.</w:t>
      </w:r>
    </w:p>
    <w:p w14:paraId="1E8B1CC0" w14:textId="36276A9C" w:rsidR="0074167C" w:rsidRPr="009A3A9C" w:rsidRDefault="0074167C" w:rsidP="0074167C">
      <w:pPr>
        <w:pStyle w:val="Heading5"/>
      </w:pPr>
      <w:bookmarkStart w:id="1292" w:name="_Toc112328408"/>
      <w:r w:rsidRPr="009A3A9C">
        <w:t>7.1.4.</w:t>
      </w:r>
      <w:del w:id="1293" w:author="Rapporteur" w:date="2022-08-25T13:49:00Z">
        <w:r w:rsidR="00C25181" w:rsidDel="00244284">
          <w:delText>11</w:delText>
        </w:r>
      </w:del>
      <w:ins w:id="1294" w:author="Rapporteur" w:date="2022-08-25T13:49:00Z">
        <w:r w:rsidR="00244284">
          <w:t>7</w:t>
        </w:r>
      </w:ins>
      <w:r w:rsidRPr="009A3A9C">
        <w:t>.3</w:t>
      </w:r>
      <w:r w:rsidRPr="009A3A9C">
        <w:tab/>
        <w:t>Message flows</w:t>
      </w:r>
      <w:bookmarkEnd w:id="1292"/>
    </w:p>
    <w:p w14:paraId="59DABBEE" w14:textId="1E8D9899" w:rsidR="0074167C" w:rsidRDefault="0074167C" w:rsidP="0074167C">
      <w:r>
        <w:t>The negotiation of how the roaming charging profile should be configured is done as part of the roaming agreement between the VPLMN and HPLMN outside the scope of 3GPP SA5.The negotiated roaming charging profile is then configured in the V-CHF or V-SMF, this configured roaming charging profile could be specific to the HPLMN of the UE. In this case the roaming charging profile is only exchanged between the V-SMF and V-CHF.</w:t>
      </w:r>
    </w:p>
    <w:p w14:paraId="66377E08" w14:textId="3C580A01" w:rsidR="00704E61" w:rsidRDefault="00704E61" w:rsidP="00704E61">
      <w:pPr>
        <w:pStyle w:val="Heading4"/>
        <w:rPr>
          <w:ins w:id="1295" w:author="S5-225748" w:date="2022-08-25T13:40:00Z"/>
        </w:rPr>
      </w:pPr>
      <w:bookmarkStart w:id="1296" w:name="_Toc112328409"/>
      <w:ins w:id="1297" w:author="S5-225748" w:date="2022-08-25T13:40:00Z">
        <w:r>
          <w:t>7.1.4.</w:t>
        </w:r>
        <w:del w:id="1298" w:author="Rapporteur" w:date="2022-08-25T13:49:00Z">
          <w:r w:rsidDel="00244284">
            <w:delText>x</w:delText>
          </w:r>
        </w:del>
      </w:ins>
      <w:ins w:id="1299" w:author="Rapporteur" w:date="2022-08-25T13:49:00Z">
        <w:r w:rsidR="00244284">
          <w:t>8</w:t>
        </w:r>
      </w:ins>
      <w:ins w:id="1300" w:author="S5-225748" w:date="2022-08-25T13:40:00Z">
        <w:r>
          <w:tab/>
          <w:t>Solution #1.</w:t>
        </w:r>
      </w:ins>
      <w:ins w:id="1301" w:author="Rapporteur" w:date="2022-08-25T13:49:00Z">
        <w:r w:rsidR="00244284">
          <w:t>8</w:t>
        </w:r>
      </w:ins>
      <w:ins w:id="1302" w:author="S5-225748" w:date="2022-08-25T13:40:00Z">
        <w:del w:id="1303" w:author="Rapporteur" w:date="2022-08-25T13:49:00Z">
          <w:r w:rsidDel="00244284">
            <w:delText>x</w:delText>
          </w:r>
        </w:del>
        <w:r>
          <w:t xml:space="preserve">: </w:t>
        </w:r>
        <w:r w:rsidRPr="00111125">
          <w:t>Only QBC trigger negotiation towards the V-CHF</w:t>
        </w:r>
        <w:bookmarkEnd w:id="1296"/>
        <w:r w:rsidRPr="00111125">
          <w:t xml:space="preserve"> </w:t>
        </w:r>
      </w:ins>
    </w:p>
    <w:p w14:paraId="79EADA03" w14:textId="2C769C96" w:rsidR="00704E61" w:rsidRDefault="00704E61" w:rsidP="00704E61">
      <w:pPr>
        <w:pStyle w:val="Heading5"/>
        <w:rPr>
          <w:ins w:id="1304" w:author="S5-225748" w:date="2022-08-25T13:40:00Z"/>
        </w:rPr>
      </w:pPr>
      <w:bookmarkStart w:id="1305" w:name="_Toc112328410"/>
      <w:ins w:id="1306" w:author="S5-225748" w:date="2022-08-25T13:40:00Z">
        <w:r>
          <w:t>7.1.4.</w:t>
        </w:r>
        <w:del w:id="1307" w:author="Rapporteur" w:date="2022-08-25T13:49:00Z">
          <w:r w:rsidDel="00244284">
            <w:delText>x</w:delText>
          </w:r>
        </w:del>
      </w:ins>
      <w:ins w:id="1308" w:author="Rapporteur" w:date="2022-08-25T13:50:00Z">
        <w:r w:rsidR="00DC40C6">
          <w:t>8</w:t>
        </w:r>
      </w:ins>
      <w:ins w:id="1309" w:author="S5-225748" w:date="2022-08-25T13:40:00Z">
        <w:r>
          <w:t>.1</w:t>
        </w:r>
        <w:r>
          <w:tab/>
          <w:t>General</w:t>
        </w:r>
        <w:bookmarkEnd w:id="1305"/>
      </w:ins>
    </w:p>
    <w:p w14:paraId="41BA8E84" w14:textId="77777777" w:rsidR="00704E61" w:rsidRDefault="00704E61" w:rsidP="00704E61">
      <w:pPr>
        <w:rPr>
          <w:ins w:id="1310" w:author="S5-225748" w:date="2022-08-25T13:40:00Z"/>
        </w:rPr>
      </w:pPr>
      <w:ins w:id="1311" w:author="S5-225748" w:date="2022-08-25T13:40:00Z">
        <w:r>
          <w:t>A possible solution for key issue #1d covering requirements REQ-CH_VMNO-01, and REQ-CH_VMNO -02, about the FBC negotiation between visited MNO and home MNO.</w:t>
        </w:r>
      </w:ins>
    </w:p>
    <w:p w14:paraId="2CFA274F" w14:textId="4699AD65" w:rsidR="00704E61" w:rsidDel="00244284" w:rsidRDefault="00704E61" w:rsidP="00704E61">
      <w:pPr>
        <w:rPr>
          <w:ins w:id="1312" w:author="S5-225748" w:date="2022-08-25T13:40:00Z"/>
          <w:del w:id="1313" w:author="Rapporteur" w:date="2022-08-25T13:49:00Z"/>
        </w:rPr>
      </w:pPr>
      <w:ins w:id="1314" w:author="S5-225748" w:date="2022-08-25T13:40:00Z">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ins>
    </w:p>
    <w:p w14:paraId="13C2D4DF" w14:textId="77777777" w:rsidR="00704E61" w:rsidRPr="00E96EAF" w:rsidRDefault="00704E61" w:rsidP="00704E61">
      <w:pPr>
        <w:rPr>
          <w:ins w:id="1315" w:author="S5-225748" w:date="2022-08-25T13:40:00Z"/>
        </w:rPr>
      </w:pPr>
    </w:p>
    <w:p w14:paraId="346D3A51" w14:textId="36B23FF0" w:rsidR="00704E61" w:rsidRDefault="00704E61" w:rsidP="00704E61">
      <w:pPr>
        <w:pStyle w:val="Heading5"/>
        <w:rPr>
          <w:ins w:id="1316" w:author="S5-225748" w:date="2022-08-25T13:40:00Z"/>
        </w:rPr>
      </w:pPr>
      <w:bookmarkStart w:id="1317" w:name="_Toc112328411"/>
      <w:ins w:id="1318" w:author="S5-225748" w:date="2022-08-25T13:40:00Z">
        <w:r>
          <w:t>7.1.4.</w:t>
        </w:r>
      </w:ins>
      <w:ins w:id="1319" w:author="Rapporteur" w:date="2022-08-25T13:49:00Z">
        <w:r w:rsidR="00244284">
          <w:t>8</w:t>
        </w:r>
      </w:ins>
      <w:ins w:id="1320" w:author="S5-225748" w:date="2022-08-25T13:40:00Z">
        <w:del w:id="1321" w:author="Rapporteur" w:date="2022-08-25T13:49:00Z">
          <w:r w:rsidDel="00244284">
            <w:delText>x</w:delText>
          </w:r>
        </w:del>
        <w:r>
          <w:t>.2</w:t>
        </w:r>
        <w:r>
          <w:tab/>
          <w:t>Reference architecture</w:t>
        </w:r>
        <w:bookmarkEnd w:id="1317"/>
      </w:ins>
    </w:p>
    <w:p w14:paraId="5D62FDF4" w14:textId="77777777" w:rsidR="00704E61" w:rsidRDefault="00704E61" w:rsidP="00704E61">
      <w:pPr>
        <w:rPr>
          <w:ins w:id="1322" w:author="S5-225748" w:date="2022-08-25T13:40:00Z"/>
        </w:rPr>
      </w:pPr>
      <w:ins w:id="1323" w:author="S5-225748" w:date="2022-08-25T13:40:00Z">
        <w:r>
          <w:t>The reference architecture would be the same as in solution #1.3 clause 7.1.4.3.2.</w:t>
        </w:r>
      </w:ins>
    </w:p>
    <w:p w14:paraId="39B57340" w14:textId="20269F3A" w:rsidR="00704E61" w:rsidRDefault="00704E61" w:rsidP="00704E61">
      <w:pPr>
        <w:pStyle w:val="Heading5"/>
        <w:rPr>
          <w:ins w:id="1324" w:author="S5-225748" w:date="2022-08-25T13:40:00Z"/>
        </w:rPr>
      </w:pPr>
      <w:bookmarkStart w:id="1325" w:name="_Toc112328412"/>
      <w:ins w:id="1326" w:author="S5-225748" w:date="2022-08-25T13:40:00Z">
        <w:r>
          <w:t>7.1.4.</w:t>
        </w:r>
      </w:ins>
      <w:ins w:id="1327" w:author="Rapporteur" w:date="2022-08-25T13:50:00Z">
        <w:r w:rsidR="00DC40C6">
          <w:t>8</w:t>
        </w:r>
      </w:ins>
      <w:ins w:id="1328" w:author="S5-225748" w:date="2022-08-25T13:40:00Z">
        <w:del w:id="1329" w:author="Rapporteur" w:date="2022-08-25T13:50:00Z">
          <w:r w:rsidDel="00DC40C6">
            <w:delText>x</w:delText>
          </w:r>
        </w:del>
        <w:r>
          <w:t>.3</w:t>
        </w:r>
        <w:r>
          <w:tab/>
          <w:t>Message flows</w:t>
        </w:r>
        <w:bookmarkEnd w:id="1325"/>
      </w:ins>
    </w:p>
    <w:p w14:paraId="01133087" w14:textId="4424D383" w:rsidR="00704E61" w:rsidDel="00244284" w:rsidRDefault="00704E61" w:rsidP="00704E61">
      <w:pPr>
        <w:rPr>
          <w:ins w:id="1330" w:author="S5-225748" w:date="2022-08-25T13:40:00Z"/>
          <w:del w:id="1331" w:author="Rapporteur" w:date="2022-08-25T13:50:00Z"/>
        </w:rPr>
      </w:pPr>
    </w:p>
    <w:p w14:paraId="58394917" w14:textId="19CCCEBF" w:rsidR="00704E61" w:rsidRDefault="00704E61" w:rsidP="00704E61">
      <w:pPr>
        <w:rPr>
          <w:ins w:id="1332" w:author="S5-225748" w:date="2022-08-25T13:40:00Z"/>
        </w:rPr>
      </w:pPr>
      <w:ins w:id="1333" w:author="S5-225748" w:date="2022-08-25T13:40:00Z">
        <w:r>
          <w:t xml:space="preserve">The detailed message flows would be the same as in clause </w:t>
        </w:r>
        <w:r>
          <w:rPr>
            <w:rFonts w:hint="eastAsia"/>
            <w:color w:val="000000"/>
          </w:rPr>
          <w:t>5.2.2.18.2</w:t>
        </w:r>
        <w:del w:id="1334" w:author="Rapporteur" w:date="2022-08-25T13:50:00Z">
          <w:r w:rsidDel="00244284">
            <w:rPr>
              <w:rFonts w:hint="eastAsia"/>
              <w:color w:val="000000"/>
            </w:rPr>
            <w:delText xml:space="preserve"> </w:delText>
          </w:r>
        </w:del>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ins>
    </w:p>
    <w:p w14:paraId="09472B1E" w14:textId="1D4CD6C8" w:rsidR="00BC3362" w:rsidRDefault="00BC3362" w:rsidP="00BC3362">
      <w:pPr>
        <w:pStyle w:val="Heading4"/>
        <w:rPr>
          <w:ins w:id="1335" w:author="S5-225751" w:date="2022-08-25T13:43:00Z"/>
        </w:rPr>
      </w:pPr>
      <w:bookmarkStart w:id="1336" w:name="_Toc112328413"/>
      <w:ins w:id="1337" w:author="S5-225751" w:date="2022-08-25T13:43:00Z">
        <w:r>
          <w:t>7.1.4.</w:t>
        </w:r>
      </w:ins>
      <w:ins w:id="1338" w:author="Rapporteur" w:date="2022-08-25T13:50:00Z">
        <w:r w:rsidR="00DC40C6">
          <w:t>9</w:t>
        </w:r>
      </w:ins>
      <w:ins w:id="1339" w:author="S5-225751" w:date="2022-08-25T13:43:00Z">
        <w:del w:id="1340" w:author="Rapporteur" w:date="2022-08-25T13:50:00Z">
          <w:r w:rsidDel="00DC40C6">
            <w:delText>x</w:delText>
          </w:r>
        </w:del>
        <w:r>
          <w:tab/>
          <w:t>Solution #1.</w:t>
        </w:r>
      </w:ins>
      <w:ins w:id="1341" w:author="Rapporteur" w:date="2022-08-25T13:50:00Z">
        <w:r w:rsidR="00DC40C6">
          <w:t>9</w:t>
        </w:r>
      </w:ins>
      <w:ins w:id="1342" w:author="S5-225751" w:date="2022-08-25T13:43:00Z">
        <w:del w:id="1343" w:author="Rapporteur" w:date="2022-08-25T13:50:00Z">
          <w:r w:rsidDel="00DC40C6">
            <w:delText>x</w:delText>
          </w:r>
        </w:del>
        <w:r>
          <w:t>: V-SMF connects to V-CHF with two charging sessions</w:t>
        </w:r>
        <w:bookmarkEnd w:id="1336"/>
      </w:ins>
    </w:p>
    <w:p w14:paraId="0A4DC3AA" w14:textId="592F4A51" w:rsidR="00BC3362" w:rsidRPr="00701C06" w:rsidRDefault="00BC3362" w:rsidP="00BC3362">
      <w:pPr>
        <w:pStyle w:val="Heading5"/>
        <w:rPr>
          <w:ins w:id="1344" w:author="S5-225751" w:date="2022-08-25T13:43:00Z"/>
        </w:rPr>
      </w:pPr>
      <w:bookmarkStart w:id="1345" w:name="_Toc112328414"/>
      <w:ins w:id="1346" w:author="S5-225751" w:date="2022-08-25T13:43:00Z">
        <w:r>
          <w:t>7.1.4.</w:t>
        </w:r>
      </w:ins>
      <w:ins w:id="1347" w:author="Rapporteur" w:date="2022-08-25T13:50:00Z">
        <w:r w:rsidR="00DC40C6">
          <w:t>9</w:t>
        </w:r>
      </w:ins>
      <w:ins w:id="1348" w:author="S5-225751" w:date="2022-08-25T13:43:00Z">
        <w:del w:id="1349" w:author="Rapporteur" w:date="2022-08-25T13:50:00Z">
          <w:r w:rsidDel="00DC40C6">
            <w:delText>x</w:delText>
          </w:r>
        </w:del>
        <w:r>
          <w:t>.1</w:t>
        </w:r>
        <w:r>
          <w:tab/>
          <w:t>General</w:t>
        </w:r>
        <w:bookmarkEnd w:id="1345"/>
      </w:ins>
    </w:p>
    <w:p w14:paraId="64581936" w14:textId="77777777" w:rsidR="00BC3362" w:rsidRPr="00442DDE" w:rsidRDefault="00BC3362" w:rsidP="00BC3362">
      <w:pPr>
        <w:rPr>
          <w:ins w:id="1350" w:author="S5-225751" w:date="2022-08-25T13:43:00Z"/>
        </w:rPr>
      </w:pPr>
      <w:ins w:id="1351" w:author="S5-225751" w:date="2022-08-25T13:43:00Z">
        <w:r>
          <w:t xml:space="preserve">A possible solution for key issue #1a, covering requirements REQ-CH_CVTOH-01, and REQ-CH_CVTOH-02,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ins>
    </w:p>
    <w:p w14:paraId="22CC1F42" w14:textId="663FBE15" w:rsidR="00BC3362" w:rsidRDefault="00BC3362" w:rsidP="00BC3362">
      <w:pPr>
        <w:pStyle w:val="Heading5"/>
        <w:rPr>
          <w:ins w:id="1352" w:author="S5-225751" w:date="2022-08-25T13:43:00Z"/>
        </w:rPr>
      </w:pPr>
      <w:bookmarkStart w:id="1353" w:name="_Toc112328415"/>
      <w:ins w:id="1354" w:author="S5-225751" w:date="2022-08-25T13:43:00Z">
        <w:r>
          <w:t>7.1.4.</w:t>
        </w:r>
      </w:ins>
      <w:ins w:id="1355" w:author="Rapporteur" w:date="2022-08-25T13:50:00Z">
        <w:r w:rsidR="00DC40C6">
          <w:t>9</w:t>
        </w:r>
      </w:ins>
      <w:ins w:id="1356" w:author="S5-225751" w:date="2022-08-25T13:43:00Z">
        <w:del w:id="1357" w:author="Rapporteur" w:date="2022-08-25T13:50:00Z">
          <w:r w:rsidDel="00DC40C6">
            <w:delText>x</w:delText>
          </w:r>
        </w:del>
        <w:r>
          <w:t>.2</w:t>
        </w:r>
        <w:r>
          <w:tab/>
          <w:t>Reference architecture</w:t>
        </w:r>
        <w:bookmarkEnd w:id="1353"/>
      </w:ins>
    </w:p>
    <w:p w14:paraId="0BD7FD5F" w14:textId="77777777" w:rsidR="00BC3362" w:rsidRDefault="00BC3362" w:rsidP="00BC3362">
      <w:pPr>
        <w:rPr>
          <w:ins w:id="1358" w:author="S5-225751" w:date="2022-08-25T13:43:00Z"/>
        </w:rPr>
      </w:pPr>
      <w:ins w:id="1359" w:author="S5-225751" w:date="2022-08-25T13:43:00Z">
        <w:r>
          <w:t>The reference architecture would be the same as Figure 7.2.4.1.2</w:t>
        </w:r>
        <w:r w:rsidRPr="009E0DE1">
          <w:t>-</w:t>
        </w:r>
        <w:r>
          <w:t>2.</w:t>
        </w:r>
      </w:ins>
    </w:p>
    <w:p w14:paraId="781FE98B" w14:textId="483D3E14" w:rsidR="00BC3362" w:rsidRPr="009A3A9C" w:rsidRDefault="00BC3362" w:rsidP="00BC3362">
      <w:pPr>
        <w:pStyle w:val="Heading5"/>
        <w:rPr>
          <w:ins w:id="1360" w:author="S5-225751" w:date="2022-08-25T13:43:00Z"/>
        </w:rPr>
      </w:pPr>
      <w:bookmarkStart w:id="1361" w:name="_Toc112328416"/>
      <w:ins w:id="1362" w:author="S5-225751" w:date="2022-08-25T13:43:00Z">
        <w:r w:rsidRPr="009A3A9C">
          <w:t>7.</w:t>
        </w:r>
        <w:r>
          <w:t>1</w:t>
        </w:r>
        <w:r w:rsidRPr="009A3A9C">
          <w:t>.4.</w:t>
        </w:r>
      </w:ins>
      <w:ins w:id="1363" w:author="Rapporteur" w:date="2022-08-25T13:50:00Z">
        <w:r w:rsidR="00DC40C6">
          <w:t>9</w:t>
        </w:r>
      </w:ins>
      <w:ins w:id="1364" w:author="S5-225751" w:date="2022-08-25T13:43:00Z">
        <w:del w:id="1365" w:author="Rapporteur" w:date="2022-08-25T13:50:00Z">
          <w:r w:rsidDel="00DC40C6">
            <w:delText>x</w:delText>
          </w:r>
        </w:del>
        <w:r w:rsidRPr="009A3A9C">
          <w:t>.3</w:t>
        </w:r>
        <w:r w:rsidRPr="009A3A9C">
          <w:tab/>
          <w:t>Message flows</w:t>
        </w:r>
        <w:bookmarkEnd w:id="1361"/>
      </w:ins>
    </w:p>
    <w:p w14:paraId="7B4F76FF" w14:textId="77777777" w:rsidR="00BC3362" w:rsidRPr="00565360" w:rsidRDefault="00BC3362" w:rsidP="00BC3362">
      <w:pPr>
        <w:rPr>
          <w:ins w:id="1366" w:author="S5-225751" w:date="2022-08-25T13:43:00Z"/>
          <w:lang w:val="en-US" w:eastAsia="zh-CN"/>
        </w:rPr>
      </w:pPr>
      <w:ins w:id="1367" w:author="S5-225751" w:date="2022-08-25T13:43:00Z">
        <w:r>
          <w:t xml:space="preserve">For the V-SMF communicating with the H-CHF, the V-CHF is responsible for </w:t>
        </w:r>
        <w:r>
          <w:rPr>
            <w:rFonts w:hint="eastAsia"/>
            <w:lang w:eastAsia="zh-CN"/>
          </w:rPr>
          <w:t>sending</w:t>
        </w:r>
        <w:r>
          <w:t xml:space="preserve"> the charging messages between V-SMF and H-CHF. </w:t>
        </w:r>
      </w:ins>
    </w:p>
    <w:p w14:paraId="32951E6E" w14:textId="77777777" w:rsidR="00BC3362" w:rsidRDefault="00BC3362" w:rsidP="00BC3362">
      <w:pPr>
        <w:rPr>
          <w:ins w:id="1368" w:author="S5-225751" w:date="2022-08-25T13:43:00Z"/>
        </w:rPr>
      </w:pPr>
      <w:ins w:id="1369" w:author="S5-225751" w:date="2022-08-25T13:43:00Z">
        <w:r>
          <w:object w:dxaOrig="13095" w:dyaOrig="17776" w14:anchorId="4C5F90E9">
            <v:shape id="_x0000_i1038" type="#_x0000_t75" style="width:466.25pt;height:633pt" o:ole="">
              <v:imagedata r:id="rId40" o:title=""/>
            </v:shape>
            <o:OLEObject Type="Embed" ProgID="Visio.Drawing.11" ShapeID="_x0000_i1038" DrawAspect="Content" ObjectID="_1722945765" r:id="rId41"/>
          </w:object>
        </w:r>
      </w:ins>
    </w:p>
    <w:p w14:paraId="1DBD3D4D" w14:textId="04360D85" w:rsidR="00BC3362" w:rsidRDefault="00BC3362" w:rsidP="00BC3362">
      <w:pPr>
        <w:keepLines/>
        <w:spacing w:after="240"/>
        <w:jc w:val="center"/>
        <w:rPr>
          <w:ins w:id="1370" w:author="S5-225751" w:date="2022-08-25T13:43:00Z"/>
          <w:rFonts w:ascii="Arial" w:hAnsi="Arial"/>
          <w:b/>
        </w:rPr>
      </w:pPr>
      <w:ins w:id="1371" w:author="S5-225751" w:date="2022-08-25T13:43:00Z">
        <w:r>
          <w:rPr>
            <w:rFonts w:ascii="Arial" w:hAnsi="Arial"/>
            <w:b/>
          </w:rPr>
          <w:t xml:space="preserve">Figure </w:t>
        </w:r>
        <w:r w:rsidRPr="0029466A">
          <w:rPr>
            <w:rFonts w:ascii="Arial" w:hAnsi="Arial"/>
            <w:b/>
          </w:rPr>
          <w:t>7.1.4.</w:t>
        </w:r>
      </w:ins>
      <w:ins w:id="1372" w:author="Rapporteur" w:date="2022-08-25T13:50:00Z">
        <w:r w:rsidR="00DC40C6">
          <w:rPr>
            <w:rFonts w:ascii="Arial" w:hAnsi="Arial"/>
            <w:b/>
          </w:rPr>
          <w:t>9</w:t>
        </w:r>
      </w:ins>
      <w:ins w:id="1373" w:author="S5-225751" w:date="2022-08-25T13:43:00Z">
        <w:del w:id="1374" w:author="Rapporteur" w:date="2022-08-25T13:50:00Z">
          <w:r w:rsidRPr="0029466A" w:rsidDel="00DC40C6">
            <w:rPr>
              <w:rFonts w:ascii="Arial" w:hAnsi="Arial"/>
              <w:b/>
            </w:rPr>
            <w:delText>x</w:delText>
          </w:r>
        </w:del>
        <w:r w:rsidRPr="0029466A">
          <w:rPr>
            <w:rFonts w:ascii="Arial" w:hAnsi="Arial"/>
            <w:b/>
          </w:rPr>
          <w:t>.3</w:t>
        </w:r>
        <w:r>
          <w:rPr>
            <w:rFonts w:ascii="Arial" w:hAnsi="Arial"/>
            <w:b/>
          </w:rPr>
          <w:t>-1: Message flow for two charging sessions</w:t>
        </w:r>
      </w:ins>
    </w:p>
    <w:p w14:paraId="7FE5768E" w14:textId="28059AD4" w:rsidR="00BC3362" w:rsidRDefault="00BC3362" w:rsidP="00BC3362">
      <w:pPr>
        <w:rPr>
          <w:ins w:id="1375" w:author="S5-225751" w:date="2022-08-25T13:43:00Z"/>
          <w:lang w:eastAsia="zh-CN"/>
        </w:rPr>
      </w:pPr>
      <w:ins w:id="1376" w:author="S5-225751" w:date="2022-08-25T13:43:00Z">
        <w:r>
          <w:rPr>
            <w:lang w:eastAsia="zh-CN"/>
          </w:rPr>
          <w:t xml:space="preserve">During the PDU session establishment, V-SMF </w:t>
        </w:r>
        <w:del w:id="1377" w:author="Rapporteur" w:date="2022-08-25T13:50:00Z">
          <w:r w:rsidDel="00DC40C6">
            <w:rPr>
              <w:lang w:eastAsia="zh-CN"/>
            </w:rPr>
            <w:delText>establishs</w:delText>
          </w:r>
        </w:del>
      </w:ins>
      <w:ins w:id="1378" w:author="Rapporteur" w:date="2022-08-25T13:50:00Z">
        <w:r w:rsidR="00DC40C6">
          <w:rPr>
            <w:lang w:eastAsia="zh-CN"/>
          </w:rPr>
          <w:t>establishes</w:t>
        </w:r>
      </w:ins>
      <w:ins w:id="1379" w:author="S5-225751" w:date="2022-08-25T13:43:00Z">
        <w:r>
          <w:rPr>
            <w:lang w:eastAsia="zh-CN"/>
          </w:rPr>
          <w:t xml:space="preserve"> the two charging sessions in the separate charging resource with V-CHF. </w:t>
        </w:r>
      </w:ins>
    </w:p>
    <w:p w14:paraId="21021FA5" w14:textId="77777777" w:rsidR="00BC3362" w:rsidRDefault="00BC3362" w:rsidP="00BC3362">
      <w:pPr>
        <w:rPr>
          <w:ins w:id="1380" w:author="S5-225751" w:date="2022-08-25T13:43:00Z"/>
          <w:lang w:eastAsia="zh-CN"/>
        </w:rPr>
      </w:pPr>
      <w:ins w:id="1381" w:author="S5-225751" w:date="2022-08-25T13:43:00Z">
        <w:r>
          <w:rPr>
            <w:rFonts w:hint="eastAsia"/>
            <w:lang w:eastAsia="zh-CN"/>
          </w:rPr>
          <w:t>I</w:t>
        </w:r>
        <w:r>
          <w:rPr>
            <w:lang w:eastAsia="zh-CN"/>
          </w:rPr>
          <w:t>n the interaction between the V-SMF and V-CHF, V-SMF reports the charging information to V-CHF.</w:t>
        </w:r>
      </w:ins>
    </w:p>
    <w:p w14:paraId="6984D2BB" w14:textId="77777777" w:rsidR="00BC3362" w:rsidDel="00CD3C31" w:rsidRDefault="00BC3362" w:rsidP="00BC3362">
      <w:pPr>
        <w:rPr>
          <w:ins w:id="1382" w:author="S5-225751" w:date="2022-08-25T13:43:00Z"/>
          <w:del w:id="1383" w:author="Huawei-cs" w:date="2022-06-30T15:01:00Z"/>
          <w:lang w:eastAsia="zh-CN"/>
        </w:rPr>
      </w:pPr>
      <w:ins w:id="1384" w:author="S5-225751" w:date="2022-08-25T13:43:00Z">
        <w:r>
          <w:rPr>
            <w:rFonts w:hint="eastAsia"/>
            <w:lang w:eastAsia="zh-CN"/>
          </w:rPr>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ins>
    </w:p>
    <w:p w14:paraId="27954F50" w14:textId="77777777" w:rsidR="00BC3362" w:rsidRDefault="00BC3362" w:rsidP="00BC3362">
      <w:pPr>
        <w:rPr>
          <w:ins w:id="1385" w:author="S5-225751" w:date="2022-08-25T13:43:00Z"/>
          <w:color w:val="4472C4"/>
        </w:rPr>
      </w:pPr>
      <w:ins w:id="1386" w:author="S5-225751" w:date="2022-08-25T13:43:00Z">
        <w:r>
          <w:rPr>
            <w:color w:val="4472C4"/>
          </w:rPr>
          <w:t>For QBC, the t</w:t>
        </w:r>
        <w:r>
          <w:rPr>
            <w:color w:val="000000"/>
          </w:rPr>
          <w:t>riggers and charging information are same for both charging sessions</w:t>
        </w:r>
        <w:r>
          <w:rPr>
            <w:color w:val="4472C4"/>
          </w:rPr>
          <w:t>.</w:t>
        </w:r>
      </w:ins>
    </w:p>
    <w:p w14:paraId="261081D0" w14:textId="77777777" w:rsidR="00BC3362" w:rsidRPr="0007080D" w:rsidRDefault="00BC3362" w:rsidP="00BC3362">
      <w:pPr>
        <w:rPr>
          <w:ins w:id="1387" w:author="S5-225751" w:date="2022-08-25T13:43:00Z"/>
          <w:lang w:eastAsia="zh-CN"/>
        </w:rPr>
      </w:pPr>
      <w:ins w:id="1388" w:author="S5-225751" w:date="2022-08-25T13:43:00Z">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ins>
    </w:p>
    <w:p w14:paraId="59FD20EF" w14:textId="7C1B740C" w:rsidR="00F6538E" w:rsidRPr="00B8653C" w:rsidRDefault="00F6538E" w:rsidP="00F6538E">
      <w:pPr>
        <w:pStyle w:val="Heading2"/>
        <w:overflowPunct w:val="0"/>
        <w:autoSpaceDE w:val="0"/>
        <w:autoSpaceDN w:val="0"/>
        <w:adjustRightInd w:val="0"/>
        <w:textAlignment w:val="baseline"/>
      </w:pPr>
      <w:bookmarkStart w:id="1389" w:name="_Toc112328417"/>
      <w:r w:rsidRPr="00B8653C">
        <w:t>7.</w:t>
      </w:r>
      <w:r w:rsidR="00A756E7">
        <w:t>2</w:t>
      </w:r>
      <w:r w:rsidRPr="00B8653C">
        <w:tab/>
        <w:t xml:space="preserve">Convey charging </w:t>
      </w:r>
      <w:r w:rsidR="00E113B4">
        <w:t xml:space="preserve">information </w:t>
      </w:r>
      <w:r w:rsidRPr="00B8653C">
        <w:t>from visited MNO to home MNO</w:t>
      </w:r>
      <w:bookmarkEnd w:id="1112"/>
      <w:bookmarkEnd w:id="1267"/>
      <w:bookmarkEnd w:id="1389"/>
    </w:p>
    <w:p w14:paraId="5EE543FE" w14:textId="3C3E9412" w:rsidR="00F6538E" w:rsidRPr="0031797A" w:rsidRDefault="00F6538E" w:rsidP="00F6538E">
      <w:pPr>
        <w:pStyle w:val="Heading3"/>
      </w:pPr>
      <w:bookmarkStart w:id="1390" w:name="_Toc85657385"/>
      <w:bookmarkStart w:id="1391" w:name="_Toc104192365"/>
      <w:bookmarkStart w:id="1392" w:name="_Toc112328418"/>
      <w:r w:rsidRPr="00B8653C">
        <w:t>7.</w:t>
      </w:r>
      <w:r w:rsidR="00A756E7">
        <w:t>2</w:t>
      </w:r>
      <w:r w:rsidRPr="0042195F">
        <w:t>.</w:t>
      </w:r>
      <w:r w:rsidRPr="007364AA">
        <w:t>1</w:t>
      </w:r>
      <w:r w:rsidRPr="0031797A">
        <w:tab/>
        <w:t>Home MNO does retail charging towards subscribers</w:t>
      </w:r>
      <w:bookmarkEnd w:id="1390"/>
      <w:bookmarkEnd w:id="1391"/>
      <w:bookmarkEnd w:id="1392"/>
    </w:p>
    <w:p w14:paraId="63B875E6" w14:textId="60511127" w:rsidR="00BF4790" w:rsidRPr="000F5A3C" w:rsidRDefault="00BF4790" w:rsidP="00BF4790">
      <w:pPr>
        <w:pStyle w:val="Heading4"/>
        <w:rPr>
          <w:lang w:val="en-US" w:eastAsia="zh-CN"/>
        </w:rPr>
      </w:pPr>
      <w:bookmarkStart w:id="1393" w:name="_Toc85657386"/>
      <w:bookmarkStart w:id="1394" w:name="_Toc104192366"/>
      <w:bookmarkStart w:id="1395" w:name="_Toc112328419"/>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393"/>
      <w:bookmarkEnd w:id="1394"/>
      <w:bookmarkEnd w:id="1395"/>
    </w:p>
    <w:p w14:paraId="368FF3F6" w14:textId="3E6356BE" w:rsidR="00BF4790" w:rsidRDefault="00BF4790" w:rsidP="00BF4790">
      <w:pPr>
        <w:pStyle w:val="Heading5"/>
        <w:rPr>
          <w:lang w:eastAsia="zh-CN"/>
        </w:rPr>
      </w:pPr>
      <w:bookmarkStart w:id="1396" w:name="_Toc85657387"/>
      <w:bookmarkStart w:id="1397" w:name="_Toc104192367"/>
      <w:bookmarkStart w:id="1398" w:name="_Toc112328420"/>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396"/>
      <w:bookmarkEnd w:id="1397"/>
      <w:bookmarkEnd w:id="1398"/>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1399" w:name="_Toc104192368"/>
      <w:bookmarkStart w:id="1400" w:name="_Toc112328421"/>
      <w:bookmarkStart w:id="1401"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399"/>
      <w:bookmarkEnd w:id="1400"/>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7DF6BD94" w:rsidR="000925D5" w:rsidRDefault="000925D5" w:rsidP="000925D5">
      <w:pPr>
        <w:pStyle w:val="Heading5"/>
        <w:rPr>
          <w:lang w:eastAsia="zh-CN"/>
        </w:rPr>
      </w:pPr>
      <w:bookmarkStart w:id="1402" w:name="_Toc95118232"/>
      <w:bookmarkStart w:id="1403" w:name="_Toc104192369"/>
      <w:bookmarkStart w:id="1404" w:name="_Toc112328422"/>
      <w:bookmarkStart w:id="1405"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1402"/>
      <w:bookmarkEnd w:id="1403"/>
      <w:bookmarkEnd w:id="1404"/>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25DC70E5" w14:textId="7DD3C847" w:rsidR="003D6C2C" w:rsidRDefault="003D6C2C" w:rsidP="003D6C2C">
      <w:pPr>
        <w:pStyle w:val="Heading5"/>
        <w:rPr>
          <w:lang w:eastAsia="zh-CN"/>
        </w:rPr>
      </w:pPr>
      <w:bookmarkStart w:id="1406" w:name="_Toc104192370"/>
      <w:bookmarkStart w:id="1407" w:name="_Toc112328423"/>
      <w:r>
        <w:rPr>
          <w:lang w:eastAsia="zh-CN"/>
        </w:rPr>
        <w:t>7.2.1.1.</w:t>
      </w:r>
      <w:r w:rsidR="00987876">
        <w:rPr>
          <w:lang w:eastAsia="zh-CN"/>
        </w:rPr>
        <w:t>4</w:t>
      </w:r>
      <w:r>
        <w:rPr>
          <w:lang w:eastAsia="zh-CN"/>
        </w:rPr>
        <w:tab/>
        <w:t xml:space="preserve">Use case #2d: </w:t>
      </w:r>
      <w:bookmarkStart w:id="1408"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406"/>
      <w:bookmarkEnd w:id="1408"/>
      <w:bookmarkEnd w:id="1407"/>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409" w:name="_Toc104192371"/>
      <w:bookmarkStart w:id="1410" w:name="_Toc112328424"/>
      <w:r>
        <w:t>7.</w:t>
      </w:r>
      <w:r w:rsidR="00070CB8">
        <w:t>2</w:t>
      </w:r>
      <w:r>
        <w:t>.</w:t>
      </w:r>
      <w:r w:rsidR="005D686E">
        <w:t>2</w:t>
      </w:r>
      <w:r>
        <w:tab/>
        <w:t>Potential charging requirements</w:t>
      </w:r>
      <w:bookmarkEnd w:id="1401"/>
      <w:bookmarkEnd w:id="1405"/>
      <w:bookmarkEnd w:id="1409"/>
      <w:bookmarkEnd w:id="141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411" w:name="_Toc66166052"/>
      <w:bookmarkStart w:id="1412"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413" w:name="_Toc104192372"/>
      <w:bookmarkStart w:id="1414" w:name="_Toc112328425"/>
      <w:r>
        <w:t>7.</w:t>
      </w:r>
      <w:r w:rsidR="00070CB8">
        <w:t>2</w:t>
      </w:r>
      <w:r>
        <w:t>.</w:t>
      </w:r>
      <w:r w:rsidR="005D686E">
        <w:t>3</w:t>
      </w:r>
      <w:r>
        <w:tab/>
        <w:t>Key issues</w:t>
      </w:r>
      <w:bookmarkEnd w:id="1411"/>
      <w:bookmarkEnd w:id="1412"/>
      <w:bookmarkEnd w:id="1413"/>
      <w:bookmarkEnd w:id="1414"/>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415" w:name="_Toc66166064"/>
      <w:bookmarkStart w:id="1416"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1417" w:name="_Toc104192373"/>
      <w:bookmarkStart w:id="1418" w:name="_Toc112328426"/>
      <w:r>
        <w:t>7.2.4</w:t>
      </w:r>
      <w:r>
        <w:tab/>
      </w:r>
      <w:r w:rsidR="00032D26">
        <w:t xml:space="preserve">Potential </w:t>
      </w:r>
      <w:r>
        <w:t>solutions</w:t>
      </w:r>
      <w:bookmarkEnd w:id="1415"/>
      <w:bookmarkEnd w:id="1416"/>
      <w:bookmarkEnd w:id="1417"/>
      <w:bookmarkEnd w:id="1418"/>
    </w:p>
    <w:p w14:paraId="2A93E6FD" w14:textId="40B75330" w:rsidR="009E6EF5" w:rsidRPr="009E6EF5" w:rsidRDefault="009E6EF5" w:rsidP="009E6EF5">
      <w:pPr>
        <w:pStyle w:val="Heading4"/>
      </w:pPr>
      <w:bookmarkStart w:id="1419" w:name="_Toc104192374"/>
      <w:bookmarkStart w:id="1420" w:name="_Toc11232842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419"/>
      <w:bookmarkEnd w:id="1420"/>
    </w:p>
    <w:p w14:paraId="290EFC7A" w14:textId="725A6228" w:rsidR="0027159E" w:rsidRDefault="0027159E" w:rsidP="00864DF3">
      <w:pPr>
        <w:pStyle w:val="Heading5"/>
        <w:rPr>
          <w:lang w:eastAsia="zh-CN"/>
        </w:rPr>
      </w:pPr>
      <w:bookmarkStart w:id="1421" w:name="_Toc66166065"/>
      <w:bookmarkStart w:id="1422" w:name="_Toc81379509"/>
      <w:bookmarkStart w:id="1423" w:name="_Toc104192375"/>
      <w:bookmarkStart w:id="1424" w:name="_Toc112328428"/>
      <w:r>
        <w:rPr>
          <w:lang w:eastAsia="zh-CN"/>
        </w:rPr>
        <w:t>7.2.4.1</w:t>
      </w:r>
      <w:r w:rsidR="009E6EF5">
        <w:rPr>
          <w:lang w:eastAsia="zh-CN"/>
        </w:rPr>
        <w:t>.1</w:t>
      </w:r>
      <w:r>
        <w:rPr>
          <w:lang w:eastAsia="zh-CN"/>
        </w:rPr>
        <w:tab/>
      </w:r>
      <w:r w:rsidR="0028078E">
        <w:rPr>
          <w:lang w:eastAsia="zh-CN"/>
        </w:rPr>
        <w:t>General</w:t>
      </w:r>
      <w:bookmarkEnd w:id="1421"/>
      <w:bookmarkEnd w:id="1422"/>
      <w:bookmarkEnd w:id="1423"/>
      <w:bookmarkEnd w:id="1424"/>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ins w:id="1425" w:author="S5-225298" w:date="2022-08-25T13:07:00Z">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ins>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77777777" w:rsidR="000E2BD8" w:rsidRDefault="000E2BD8" w:rsidP="000E2BD8">
      <w:pPr>
        <w:rPr>
          <w:ins w:id="1426" w:author="S5-225649" w:date="2022-08-25T13:23:00Z"/>
        </w:rPr>
      </w:pPr>
      <w:bookmarkStart w:id="1427" w:name="_Toc104192376"/>
      <w:ins w:id="1428" w:author="S5-225649" w:date="2022-08-25T13:23:00Z">
        <w:r w:rsidRPr="001535B2">
          <w:t>There is a single charging session between NF (e.g. V-SMF) and V-CHF. For the NF communicating with the H-CHF, the V-CHF is responsible for generating the charging information to H-CHF and handling the charging information for V-CHF its own.</w:t>
        </w:r>
      </w:ins>
    </w:p>
    <w:p w14:paraId="4CFBA28E" w14:textId="77777777" w:rsidR="000E2BD8" w:rsidRPr="001535B2" w:rsidRDefault="000E2BD8" w:rsidP="000E2BD8">
      <w:pPr>
        <w:rPr>
          <w:ins w:id="1429" w:author="S5-225649" w:date="2022-08-25T13:23:00Z"/>
        </w:rPr>
      </w:pPr>
      <w:ins w:id="1430" w:author="S5-225649" w:date="2022-08-25T13:23:00Z">
        <w:r>
          <w:rPr>
            <w:color w:val="385723"/>
          </w:rPr>
          <w:t>There is a one to one relationship between the PDU session and the charging session towards the V-CHF.</w:t>
        </w:r>
      </w:ins>
    </w:p>
    <w:p w14:paraId="3B95390F" w14:textId="77777777" w:rsidR="00FE72D2" w:rsidRDefault="00FE72D2" w:rsidP="00FE72D2">
      <w:pPr>
        <w:pStyle w:val="Heading5"/>
      </w:pPr>
      <w:bookmarkStart w:id="1431" w:name="_Toc112328429"/>
      <w:r>
        <w:t>7.2.4.1.2</w:t>
      </w:r>
      <w:r>
        <w:tab/>
        <w:t>Reference architecture</w:t>
      </w:r>
      <w:bookmarkEnd w:id="1427"/>
      <w:bookmarkEnd w:id="1431"/>
    </w:p>
    <w:p w14:paraId="2DA6B042" w14:textId="01861078" w:rsidR="00BF4790" w:rsidRDefault="00603A61" w:rsidP="000C1206">
      <w:pPr>
        <w:jc w:val="center"/>
      </w:pPr>
      <w:r w:rsidRPr="009E0DE1">
        <w:object w:dxaOrig="7770" w:dyaOrig="3586" w14:anchorId="69986BEF">
          <v:shape id="_x0000_i1039" type="#_x0000_t75" style="width:394.25pt;height:185.2pt" o:ole="">
            <v:imagedata r:id="rId42" o:title=""/>
          </v:shape>
          <o:OLEObject Type="Embed" ProgID="Visio.Drawing.11" ShapeID="_x0000_i1039" DrawAspect="Content" ObjectID="_1722945766"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3pt;height:217.15pt" o:ole="">
            <v:imagedata r:id="rId44" o:title=""/>
          </v:shape>
          <o:OLEObject Type="Embed" ProgID="Visio.Drawing.11" ShapeID="_x0000_i1040" DrawAspect="Content" ObjectID="_1722945767"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432" w:name="_Toc85657394"/>
      <w:bookmarkStart w:id="1433" w:name="_Toc104192377"/>
      <w:bookmarkStart w:id="1434" w:name="_Toc112328430"/>
      <w:r>
        <w:t>7.2.4.</w:t>
      </w:r>
      <w:r w:rsidR="00574C16">
        <w:t>1.</w:t>
      </w:r>
      <w:r w:rsidR="00902F6E">
        <w:t>3</w:t>
      </w:r>
      <w:r>
        <w:tab/>
      </w:r>
      <w:r w:rsidR="00902F6E">
        <w:t xml:space="preserve">Message </w:t>
      </w:r>
      <w:r>
        <w:t>flows</w:t>
      </w:r>
      <w:bookmarkEnd w:id="1432"/>
      <w:bookmarkEnd w:id="1433"/>
      <w:bookmarkEnd w:id="1434"/>
    </w:p>
    <w:p w14:paraId="6DD2995E" w14:textId="7B79E285"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ins w:id="1435" w:author="S5-225649" w:date="2022-08-25T13:24:00Z">
        <w:r w:rsidR="00EE54A9" w:rsidRPr="001535B2">
          <w:t xml:space="preserve"> </w:t>
        </w:r>
        <w:r w:rsidR="00EE54A9">
          <w:rPr>
            <w:lang w:eastAsia="zh-CN"/>
          </w:rPr>
          <w:t xml:space="preserve">During the PDU session establishment, NF (e.g. V-SMF) establishes the </w:t>
        </w:r>
        <w:del w:id="1436" w:author="Rapporteur" w:date="2022-08-25T13:51:00Z">
          <w:r w:rsidR="00EE54A9" w:rsidDel="009158B1">
            <w:rPr>
              <w:lang w:eastAsia="zh-CN"/>
            </w:rPr>
            <w:delText>sinlge</w:delText>
          </w:r>
        </w:del>
      </w:ins>
      <w:ins w:id="1437" w:author="Rapporteur" w:date="2022-08-25T13:51:00Z">
        <w:r w:rsidR="009158B1">
          <w:rPr>
            <w:lang w:eastAsia="zh-CN"/>
          </w:rPr>
          <w:t>single</w:t>
        </w:r>
      </w:ins>
      <w:ins w:id="1438" w:author="S5-225649" w:date="2022-08-25T13:24:00Z">
        <w:r w:rsidR="00EE54A9">
          <w:rPr>
            <w:lang w:eastAsia="zh-CN"/>
          </w:rPr>
          <w:t xml:space="preserve"> charging session for reporting charging information to V-CHF and H-CHF.</w:t>
        </w:r>
      </w:ins>
    </w:p>
    <w:p w14:paraId="1B74E05D" w14:textId="746894D4" w:rsidR="006E16F5" w:rsidRPr="00A06DE9" w:rsidRDefault="0077338A" w:rsidP="006E16F5">
      <w:pPr>
        <w:pStyle w:val="TH"/>
      </w:pPr>
      <w:ins w:id="1439" w:author="S5-225436" w:date="2022-08-25T13:16:00Z">
        <w:r w:rsidRPr="001C6731">
          <w:rPr>
            <w:rFonts w:ascii="Times New Roman" w:hAnsi="Times New Roman"/>
          </w:rPr>
          <w:object w:dxaOrig="10490" w:dyaOrig="15244" w14:anchorId="7C12B2F6">
            <v:shape id="_x0000_i1041" type="#_x0000_t75" style="width:524.4pt;height:761.6pt" o:ole="">
              <v:imagedata r:id="rId46" o:title=""/>
            </v:shape>
            <o:OLEObject Type="Embed" ProgID="Visio.Drawing.11" ShapeID="_x0000_i1041" DrawAspect="Content" ObjectID="_1722945768" r:id="rId47"/>
          </w:object>
        </w:r>
      </w:ins>
      <w:del w:id="1440" w:author="S5-225436" w:date="2022-08-25T13:16:00Z">
        <w:r w:rsidR="006E16F5" w:rsidRPr="001C6731" w:rsidDel="0077338A">
          <w:rPr>
            <w:rFonts w:ascii="Times New Roman" w:hAnsi="Times New Roman"/>
          </w:rPr>
          <w:object w:dxaOrig="10481" w:dyaOrig="15241" w14:anchorId="30C70C07">
            <v:shape id="_x0000_i1042" type="#_x0000_t75" style="width:524pt;height:761.2pt" o:ole="">
              <v:imagedata r:id="rId48" o:title=""/>
            </v:shape>
            <o:OLEObject Type="Embed" ProgID="Visio.Drawing.11" ShapeID="_x0000_i1042" DrawAspect="Content" ObjectID="_1722945769" r:id="rId49"/>
          </w:object>
        </w:r>
      </w:del>
    </w:p>
    <w:p w14:paraId="189BDAF1" w14:textId="718B1B1C"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0B220D8A"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del w:id="1441" w:author="S5-225436" w:date="2022-08-25T13:16:00Z">
        <w:r w:rsidDel="007D2ACD">
          <w:delText>v</w:delText>
        </w:r>
        <w:r w:rsidRPr="00A06DE9" w:rsidDel="007D2ACD">
          <w:delText>CHF</w:delText>
        </w:r>
      </w:del>
      <w:ins w:id="1442" w:author="S5-225436" w:date="2022-08-25T13:17:00Z">
        <w:r w:rsidR="00DF68AA">
          <w:t>V-CHF</w:t>
        </w:r>
      </w:ins>
      <w:del w:id="1443" w:author="S5-225436" w:date="2022-08-25T13:16:00Z">
        <w:r w:rsidRPr="00A06DE9" w:rsidDel="007D2ACD">
          <w:delText xml:space="preserve"> </w:delText>
        </w:r>
      </w:del>
      <w:ins w:id="1444" w:author="S5-225436" w:date="2022-08-25T13:16:00Z">
        <w:r w:rsidR="007D2ACD">
          <w:t>V-CHF</w:t>
        </w:r>
        <w:r w:rsidR="007D2ACD" w:rsidRPr="00A06DE9">
          <w:t xml:space="preserve"> </w:t>
        </w:r>
      </w:ins>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3435A2E1"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w:t>
      </w:r>
      <w:ins w:id="1445" w:author="S5-225649" w:date="2022-08-25T13:24:00Z">
        <w:r w:rsidR="006B0A5F">
          <w:t>an initial charging data</w:t>
        </w:r>
        <w:r w:rsidR="006B0A5F" w:rsidRPr="00A06DE9">
          <w:t xml:space="preserve"> </w:t>
        </w:r>
      </w:ins>
      <w:del w:id="1446" w:author="S5-225649" w:date="2022-08-25T13:24:00Z">
        <w:r w:rsidRPr="00A06DE9" w:rsidDel="006B0A5F">
          <w:delText xml:space="preserve">the </w:delText>
        </w:r>
      </w:del>
      <w:r w:rsidRPr="00A06DE9">
        <w:t xml:space="preserve">request to the </w:t>
      </w:r>
      <w:del w:id="1447" w:author="S5-225436" w:date="2022-08-25T13:16:00Z">
        <w:r w:rsidDel="00DF68AA">
          <w:delText>v</w:delText>
        </w:r>
        <w:r w:rsidRPr="00A06DE9" w:rsidDel="00DF68AA">
          <w:delText>CHF</w:delText>
        </w:r>
      </w:del>
      <w:ins w:id="1448" w:author="S5-225436" w:date="2022-08-25T13:16:00Z">
        <w:r w:rsidR="00DF68AA">
          <w:t>V-CHF</w:t>
        </w:r>
      </w:ins>
      <w:r w:rsidRPr="00A06DE9">
        <w:t xml:space="preserve"> for the service to be granted authorization to start, and to reserve the number of units if determined in item 2.</w:t>
      </w:r>
    </w:p>
    <w:p w14:paraId="2066DED5" w14:textId="2C0F53FB" w:rsidR="006E16F5" w:rsidRPr="00A06DE9" w:rsidRDefault="006E16F5" w:rsidP="006E16F5">
      <w:pPr>
        <w:pStyle w:val="B1"/>
      </w:pPr>
      <w:r w:rsidRPr="00A06DE9">
        <w:rPr>
          <w:b/>
        </w:rPr>
        <w:t>4)</w:t>
      </w:r>
      <w:r w:rsidRPr="00A06DE9">
        <w:rPr>
          <w:b/>
        </w:rPr>
        <w:tab/>
      </w:r>
      <w:r>
        <w:rPr>
          <w:b/>
        </w:rPr>
        <w:t xml:space="preserve">Determine </w:t>
      </w:r>
      <w:del w:id="1449" w:author="S5-225436" w:date="2022-08-25T13:17:00Z">
        <w:r w:rsidDel="00DF68AA">
          <w:rPr>
            <w:b/>
          </w:rPr>
          <w:delText>hCHF</w:delText>
        </w:r>
      </w:del>
      <w:ins w:id="1450" w:author="S5-225436" w:date="2022-08-25T13:17:00Z">
        <w:r w:rsidR="00DF68AA">
          <w:rPr>
            <w:b/>
          </w:rPr>
          <w:t>H-CHF</w:t>
        </w:r>
      </w:ins>
      <w:r w:rsidRPr="00A06DE9">
        <w:rPr>
          <w:b/>
        </w:rPr>
        <w:t>:</w:t>
      </w:r>
      <w:r w:rsidRPr="00A06DE9">
        <w:t xml:space="preserve"> the </w:t>
      </w:r>
      <w:del w:id="1451" w:author="S5-225436" w:date="2022-08-25T13:16:00Z">
        <w:r w:rsidDel="00DF68AA">
          <w:delText>v</w:delText>
        </w:r>
        <w:r w:rsidRPr="00A06DE9" w:rsidDel="00DF68AA">
          <w:delText>CHF</w:delText>
        </w:r>
      </w:del>
      <w:ins w:id="1452" w:author="S5-225436" w:date="2022-08-25T13:16:00Z">
        <w:r w:rsidR="00DF68AA">
          <w:t>V-CHF</w:t>
        </w:r>
      </w:ins>
      <w:r w:rsidRPr="00A06DE9">
        <w:t xml:space="preserve"> </w:t>
      </w:r>
      <w:ins w:id="1453" w:author="S5-225649" w:date="2022-08-25T13:25:00Z">
        <w:r w:rsidR="00F32F2D">
          <w:t xml:space="preserve">creates a charging resource for the V-SMF, </w:t>
        </w:r>
      </w:ins>
      <w:r>
        <w:t xml:space="preserve">determines that it need to interact with </w:t>
      </w:r>
      <w:del w:id="1454" w:author="S5-225436" w:date="2022-08-25T13:17:00Z">
        <w:r w:rsidDel="00DF68AA">
          <w:delText>hCHF</w:delText>
        </w:r>
      </w:del>
      <w:ins w:id="1455" w:author="S5-225436" w:date="2022-08-25T13:17:00Z">
        <w:r w:rsidR="00DF68AA">
          <w:t>H-CHF</w:t>
        </w:r>
      </w:ins>
      <w:r>
        <w:t xml:space="preserve"> and which </w:t>
      </w:r>
      <w:del w:id="1456" w:author="S5-225436" w:date="2022-08-25T13:17:00Z">
        <w:r w:rsidDel="00DF68AA">
          <w:delText>hCHF</w:delText>
        </w:r>
      </w:del>
      <w:ins w:id="1457" w:author="S5-225436" w:date="2022-08-25T13:17:00Z">
        <w:r w:rsidR="00DF68AA">
          <w:t>H-CHF</w:t>
        </w:r>
      </w:ins>
      <w:r>
        <w:t xml:space="preserve"> it should contact</w:t>
      </w:r>
      <w:ins w:id="1458" w:author="S5-225649" w:date="2022-08-25T13:25:00Z">
        <w:r w:rsidR="00967283">
          <w:t xml:space="preserve"> and generates an initial charging home request to H-CHF</w:t>
        </w:r>
      </w:ins>
      <w:r w:rsidRPr="00A06DE9">
        <w:t>.</w:t>
      </w:r>
    </w:p>
    <w:p w14:paraId="257F4DA0" w14:textId="6106306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del w:id="1459" w:author="S5-225436" w:date="2022-08-25T13:16:00Z">
        <w:r w:rsidDel="00DF68AA">
          <w:delText>vCHF</w:delText>
        </w:r>
      </w:del>
      <w:ins w:id="1460" w:author="S5-225436" w:date="2022-08-25T13:16:00Z">
        <w:r w:rsidR="00DF68AA">
          <w:t>V-CHF</w:t>
        </w:r>
      </w:ins>
      <w:r w:rsidRPr="0044434B">
        <w:t xml:space="preserve"> </w:t>
      </w:r>
      <w:r w:rsidRPr="00A06DE9">
        <w:t xml:space="preserve">sends the request to the </w:t>
      </w:r>
      <w:del w:id="1461" w:author="S5-225436" w:date="2022-08-25T13:17:00Z">
        <w:r w:rsidDel="00DF68AA">
          <w:delText>h</w:delText>
        </w:r>
        <w:r w:rsidRPr="00A06DE9" w:rsidDel="00DF68AA">
          <w:delText>CHF</w:delText>
        </w:r>
      </w:del>
      <w:ins w:id="1462" w:author="S5-225436" w:date="2022-08-25T13:17:00Z">
        <w:r w:rsidR="00DF68AA">
          <w:t>H-CHF</w:t>
        </w:r>
      </w:ins>
      <w:r w:rsidRPr="00A06DE9">
        <w:t xml:space="preserve"> for the service to be granted authorization to start, and to reserve the number of units if determined in item 2.</w:t>
      </w:r>
    </w:p>
    <w:p w14:paraId="1FD1A81A" w14:textId="60EC428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del w:id="1463" w:author="S5-225436" w:date="2022-08-25T13:17:00Z">
        <w:r w:rsidDel="00DF68AA">
          <w:delText>h</w:delText>
        </w:r>
        <w:r w:rsidRPr="00A06DE9" w:rsidDel="00DF68AA">
          <w:delText>CHF</w:delText>
        </w:r>
      </w:del>
      <w:ins w:id="1464" w:author="S5-225436" w:date="2022-08-25T13:17:00Z">
        <w:r w:rsidR="00DF68AA">
          <w:t>H-CHF</w:t>
        </w:r>
      </w:ins>
      <w:r w:rsidRPr="00A06DE9">
        <w:t xml:space="preserve"> rates the </w:t>
      </w:r>
      <w:ins w:id="1465" w:author="S5-225649" w:date="2022-08-25T13:25:00Z">
        <w:r w:rsidR="000230C3">
          <w:t xml:space="preserve">charging home </w:t>
        </w:r>
      </w:ins>
      <w:r w:rsidRPr="00A06DE9">
        <w:t>requests either based on the number of units requested or on internal unit determination, checks if corresponding funds can be reserved on the user's account balance. If the account has sufficient funds, the</w:t>
      </w:r>
      <w:r>
        <w:t xml:space="preserve"> </w:t>
      </w:r>
      <w:del w:id="1466" w:author="S5-225436" w:date="2022-08-25T13:17:00Z">
        <w:r w:rsidDel="00DF68AA">
          <w:delText>h</w:delText>
        </w:r>
        <w:r w:rsidRPr="00A06DE9" w:rsidDel="00DF68AA">
          <w:delText>CHF</w:delText>
        </w:r>
      </w:del>
      <w:ins w:id="1467" w:author="S5-225436" w:date="2022-08-25T13:17:00Z">
        <w:r w:rsidR="00DF68AA">
          <w:t>H-CHF</w:t>
        </w:r>
      </w:ins>
      <w:r w:rsidRPr="00A06DE9">
        <w:t xml:space="preserve"> performs the corresponding reservations.</w:t>
      </w:r>
    </w:p>
    <w:p w14:paraId="492AB108" w14:textId="35C745BD"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del w:id="1468" w:author="S5-225436" w:date="2022-08-25T13:17:00Z">
        <w:r w:rsidDel="00DF68AA">
          <w:delText>h</w:delText>
        </w:r>
        <w:r w:rsidRPr="00A06DE9" w:rsidDel="00DF68AA">
          <w:delText>CHF</w:delText>
        </w:r>
      </w:del>
      <w:ins w:id="1469" w:author="S5-225436" w:date="2022-08-25T13:17:00Z">
        <w:r w:rsidR="00DF68AA">
          <w:t>H-CHF</w:t>
        </w:r>
      </w:ins>
      <w:r w:rsidRPr="00A06DE9">
        <w:t xml:space="preserve"> opens a CDR related to the service.</w:t>
      </w:r>
    </w:p>
    <w:p w14:paraId="05D6539B" w14:textId="38CB2D3E"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del w:id="1470" w:author="S5-225436" w:date="2022-08-25T13:17:00Z">
        <w:r w:rsidDel="00DF68AA">
          <w:delText>h</w:delText>
        </w:r>
        <w:r w:rsidRPr="00A06DE9" w:rsidDel="00DF68AA">
          <w:delText>CHF</w:delText>
        </w:r>
      </w:del>
      <w:ins w:id="1471" w:author="S5-225436" w:date="2022-08-25T13:17:00Z">
        <w:r w:rsidR="00DF68AA">
          <w:t>H-CHF</w:t>
        </w:r>
      </w:ins>
      <w:r w:rsidRPr="00A06DE9">
        <w:t xml:space="preserve"> grants authorization to </w:t>
      </w:r>
      <w:del w:id="1472" w:author="S5-225436" w:date="2022-08-25T13:16:00Z">
        <w:r w:rsidDel="00DF68AA">
          <w:delText>vCHF</w:delText>
        </w:r>
      </w:del>
      <w:ins w:id="1473" w:author="S5-225436" w:date="2022-08-25T13:16:00Z">
        <w:r w:rsidR="00DF68AA">
          <w:t>V-CHF</w:t>
        </w:r>
      </w:ins>
      <w:r>
        <w:t xml:space="preserve"> </w:t>
      </w:r>
      <w:r w:rsidRPr="00A06DE9">
        <w:t>for the service to start, with the reserved number of units.</w:t>
      </w:r>
    </w:p>
    <w:p w14:paraId="0A5210AB" w14:textId="696E744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del w:id="1474" w:author="S5-225436" w:date="2022-08-25T13:16:00Z">
        <w:r w:rsidDel="00DF68AA">
          <w:delText>v</w:delText>
        </w:r>
        <w:r w:rsidRPr="00A06DE9" w:rsidDel="00DF68AA">
          <w:delText>CHF</w:delText>
        </w:r>
      </w:del>
      <w:ins w:id="1475" w:author="S5-225436" w:date="2022-08-25T13:16:00Z">
        <w:r w:rsidR="00DF68AA">
          <w:t>V-CHF</w:t>
        </w:r>
      </w:ins>
      <w:r w:rsidRPr="00A06DE9">
        <w:t xml:space="preserve"> opens a CDR related to the service.</w:t>
      </w:r>
    </w:p>
    <w:p w14:paraId="09561BCF" w14:textId="4D6FC96B"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del w:id="1476" w:author="S5-225436" w:date="2022-08-25T13:16:00Z">
        <w:r w:rsidDel="00DF68AA">
          <w:delText>v</w:delText>
        </w:r>
        <w:r w:rsidRPr="00A06DE9" w:rsidDel="00DF68AA">
          <w:delText>CHF</w:delText>
        </w:r>
      </w:del>
      <w:ins w:id="1477" w:author="S5-225436" w:date="2022-08-25T13:16:00Z">
        <w:r w:rsidR="00DF68AA">
          <w:t>V-CHF</w:t>
        </w:r>
      </w:ins>
      <w:r w:rsidRPr="00A06DE9">
        <w:t xml:space="preserve">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5B48C363"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w:t>
      </w:r>
      <w:ins w:id="1478" w:author="S5-225649" w:date="2022-08-25T13:26:00Z">
        <w:r w:rsidR="000E5A4E">
          <w:t xml:space="preserve">an </w:t>
        </w:r>
        <w:r w:rsidR="000E5A4E" w:rsidRPr="000062E6">
          <w:t>intermediate</w:t>
        </w:r>
        <w:r w:rsidR="000E5A4E">
          <w:t xml:space="preserve"> charging data</w:t>
        </w:r>
        <w:r w:rsidR="000E5A4E" w:rsidRPr="00A06DE9">
          <w:t xml:space="preserve"> </w:t>
        </w:r>
      </w:ins>
      <w:del w:id="1479" w:author="S5-225649" w:date="2022-08-25T13:26:00Z">
        <w:r w:rsidRPr="00A06DE9" w:rsidDel="000E5A4E">
          <w:delText xml:space="preserve">the </w:delText>
        </w:r>
      </w:del>
      <w:r w:rsidRPr="00A06DE9">
        <w:t xml:space="preserve">request to the </w:t>
      </w:r>
      <w:del w:id="1480" w:author="S5-225436" w:date="2022-08-25T13:16:00Z">
        <w:r w:rsidDel="00DF68AA">
          <w:delText>v</w:delText>
        </w:r>
        <w:r w:rsidRPr="00A06DE9" w:rsidDel="00DF68AA">
          <w:delText>CHF</w:delText>
        </w:r>
      </w:del>
      <w:ins w:id="1481" w:author="S5-225436" w:date="2022-08-25T13:16:00Z">
        <w:r w:rsidR="00DF68AA">
          <w:t>V-CHF</w:t>
        </w:r>
      </w:ins>
      <w:r w:rsidRPr="00A06DE9">
        <w:t xml:space="preserve">, </w:t>
      </w:r>
      <w:r w:rsidRPr="0032484F">
        <w:t>for more units</w:t>
      </w:r>
      <w:r>
        <w:t xml:space="preserve"> </w:t>
      </w:r>
      <w:r w:rsidRPr="00A06DE9">
        <w:t xml:space="preserve">to be granted for the service to continue and reporting the used units. </w:t>
      </w:r>
    </w:p>
    <w:p w14:paraId="65B22E61" w14:textId="3EC15415"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del w:id="1482" w:author="S5-225436" w:date="2022-08-25T13:16:00Z">
        <w:r w:rsidDel="00DF68AA">
          <w:delText>vCHF</w:delText>
        </w:r>
      </w:del>
      <w:ins w:id="1483" w:author="S5-225436" w:date="2022-08-25T13:16:00Z">
        <w:r w:rsidR="00DF68AA">
          <w:t>V-CHF</w:t>
        </w:r>
      </w:ins>
      <w:r w:rsidRPr="0044434B">
        <w:t xml:space="preserve"> </w:t>
      </w:r>
      <w:r w:rsidRPr="00A06DE9">
        <w:t xml:space="preserve">sends </w:t>
      </w:r>
      <w:ins w:id="1484" w:author="S5-225649" w:date="2022-08-25T13:26:00Z">
        <w:r w:rsidR="003B7481">
          <w:t xml:space="preserve">an </w:t>
        </w:r>
        <w:r w:rsidR="003B7481" w:rsidRPr="000062E6">
          <w:t>intermediate</w:t>
        </w:r>
        <w:r w:rsidR="003B7481" w:rsidRPr="00A06DE9">
          <w:t xml:space="preserve"> </w:t>
        </w:r>
        <w:r w:rsidR="003B7481">
          <w:t xml:space="preserve">charging home </w:t>
        </w:r>
      </w:ins>
      <w:del w:id="1485" w:author="S5-225649" w:date="2022-08-25T13:26:00Z">
        <w:r w:rsidRPr="00A06DE9" w:rsidDel="003B7481">
          <w:delText xml:space="preserve">the </w:delText>
        </w:r>
      </w:del>
      <w:r w:rsidRPr="00A06DE9">
        <w:t xml:space="preserve">request to the </w:t>
      </w:r>
      <w:del w:id="1486" w:author="S5-225436" w:date="2022-08-25T13:17:00Z">
        <w:r w:rsidDel="00DF68AA">
          <w:delText>h</w:delText>
        </w:r>
        <w:r w:rsidRPr="00A06DE9" w:rsidDel="00DF68AA">
          <w:delText>CHF</w:delText>
        </w:r>
      </w:del>
      <w:ins w:id="1487" w:author="S5-225436" w:date="2022-08-25T13:17:00Z">
        <w:r w:rsidR="00DF68AA">
          <w:t>H-CHF</w:t>
        </w:r>
      </w:ins>
      <w:r w:rsidRPr="00A06DE9">
        <w:t xml:space="preserve">, </w:t>
      </w:r>
      <w:r w:rsidRPr="0032484F">
        <w:t>for more units</w:t>
      </w:r>
      <w:r>
        <w:t xml:space="preserve"> </w:t>
      </w:r>
      <w:r w:rsidRPr="00A06DE9">
        <w:t xml:space="preserve">to be granted for the service to continue and reporting the used units. </w:t>
      </w:r>
    </w:p>
    <w:p w14:paraId="7FAA3A6B" w14:textId="629F9419"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del w:id="1488" w:author="S5-225436" w:date="2022-08-25T13:17:00Z">
        <w:r w:rsidDel="00DF68AA">
          <w:delText>h</w:delText>
        </w:r>
        <w:r w:rsidRPr="00A06DE9" w:rsidDel="00DF68AA">
          <w:delText>CHF</w:delText>
        </w:r>
      </w:del>
      <w:ins w:id="1489" w:author="S5-225436" w:date="2022-08-25T13:17:00Z">
        <w:r w:rsidR="00DF68AA">
          <w:t>H-CHF</w:t>
        </w:r>
      </w:ins>
      <w:r w:rsidRPr="00A06DE9">
        <w:t xml:space="preserve"> performs the process related to the reported usage and the requested reservation, involving rating entity and user's account balance.</w:t>
      </w:r>
    </w:p>
    <w:p w14:paraId="40900C63" w14:textId="1F01731A"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del w:id="1490" w:author="S5-225436" w:date="2022-08-25T13:17:00Z">
        <w:r w:rsidDel="00DF68AA">
          <w:delText>h</w:delText>
        </w:r>
        <w:r w:rsidRPr="00A06DE9" w:rsidDel="00DF68AA">
          <w:delText>CHF</w:delText>
        </w:r>
      </w:del>
      <w:ins w:id="1491" w:author="S5-225436" w:date="2022-08-25T13:17:00Z">
        <w:r w:rsidR="00DF68AA">
          <w:t>H-CHF</w:t>
        </w:r>
      </w:ins>
      <w:r w:rsidRPr="00A06DE9">
        <w:t xml:space="preserve"> updates the CDR with charging data related to the service.</w:t>
      </w:r>
    </w:p>
    <w:p w14:paraId="713812FF" w14:textId="15A97521"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del w:id="1492" w:author="S5-225436" w:date="2022-08-25T13:17:00Z">
        <w:r w:rsidDel="00DF68AA">
          <w:delText>h</w:delText>
        </w:r>
        <w:r w:rsidRPr="00A06DE9" w:rsidDel="00DF68AA">
          <w:delText>CHF</w:delText>
        </w:r>
      </w:del>
      <w:ins w:id="1493" w:author="S5-225436" w:date="2022-08-25T13:17:00Z">
        <w:r w:rsidR="00DF68AA">
          <w:t>H-CHF</w:t>
        </w:r>
      </w:ins>
      <w:r w:rsidRPr="00A06DE9">
        <w:t xml:space="preserve"> grants quota to </w:t>
      </w:r>
      <w:del w:id="1494" w:author="S5-225436" w:date="2022-08-25T13:16:00Z">
        <w:r w:rsidDel="00DF68AA">
          <w:delText>vCHF</w:delText>
        </w:r>
      </w:del>
      <w:ins w:id="1495" w:author="S5-225436" w:date="2022-08-25T13:16:00Z">
        <w:r w:rsidR="00DF68AA">
          <w:t>V-CHF</w:t>
        </w:r>
      </w:ins>
      <w:r w:rsidRPr="0044434B">
        <w:t xml:space="preserve"> </w:t>
      </w:r>
      <w:r w:rsidRPr="00A06DE9">
        <w:t>for the service to continue, with the reserved number of units.</w:t>
      </w:r>
    </w:p>
    <w:p w14:paraId="0F3DA319" w14:textId="375E2AE5"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del w:id="1496" w:author="S5-225436" w:date="2022-08-25T13:16:00Z">
        <w:r w:rsidDel="00DF68AA">
          <w:delText>v</w:delText>
        </w:r>
        <w:r w:rsidRPr="00A06DE9" w:rsidDel="00DF68AA">
          <w:delText>CHF</w:delText>
        </w:r>
      </w:del>
      <w:ins w:id="1497" w:author="S5-225436" w:date="2022-08-25T13:16:00Z">
        <w:r w:rsidR="00DF68AA">
          <w:t>V-CHF</w:t>
        </w:r>
      </w:ins>
      <w:r w:rsidRPr="00A06DE9">
        <w:t xml:space="preserve"> updates the CDR with charging data related to the service.</w:t>
      </w:r>
    </w:p>
    <w:p w14:paraId="4AA69D45" w14:textId="32A0574D"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del w:id="1498" w:author="S5-225436" w:date="2022-08-25T13:16:00Z">
        <w:r w:rsidDel="00DF68AA">
          <w:delText>v</w:delText>
        </w:r>
        <w:r w:rsidRPr="00A06DE9" w:rsidDel="00DF68AA">
          <w:delText>CHF</w:delText>
        </w:r>
      </w:del>
      <w:ins w:id="1499" w:author="S5-225436" w:date="2022-08-25T13:16:00Z">
        <w:r w:rsidR="00DF68AA">
          <w:t>V-CHF</w:t>
        </w:r>
      </w:ins>
      <w:r w:rsidRPr="00A06DE9">
        <w:t xml:space="preserve">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4C6D84B6"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w:t>
      </w:r>
      <w:ins w:id="1500" w:author="S5-225649" w:date="2022-08-25T13:27:00Z">
        <w:r w:rsidR="00B540D8">
          <w:t>a terminate charging data</w:t>
        </w:r>
        <w:r w:rsidR="00B540D8" w:rsidRPr="00A06DE9">
          <w:t xml:space="preserve"> </w:t>
        </w:r>
      </w:ins>
      <w:del w:id="1501" w:author="S5-225649" w:date="2022-08-25T13:27:00Z">
        <w:r w:rsidRPr="00A06DE9" w:rsidDel="00B540D8">
          <w:delText xml:space="preserve">the </w:delText>
        </w:r>
      </w:del>
      <w:r w:rsidRPr="00A06DE9">
        <w:t xml:space="preserve">request to the </w:t>
      </w:r>
      <w:del w:id="1502" w:author="S5-225436" w:date="2022-08-25T13:16:00Z">
        <w:r w:rsidDel="00DF68AA">
          <w:delText>v</w:delText>
        </w:r>
        <w:r w:rsidRPr="00A06DE9" w:rsidDel="00DF68AA">
          <w:delText>CHF</w:delText>
        </w:r>
      </w:del>
      <w:ins w:id="1503" w:author="S5-225436" w:date="2022-08-25T13:16:00Z">
        <w:r w:rsidR="00DF68AA">
          <w:t>V-CHF</w:t>
        </w:r>
      </w:ins>
      <w:r w:rsidRPr="00A06DE9">
        <w:t xml:space="preserve">, for charging data related to the service termination with the final consumed units. </w:t>
      </w:r>
    </w:p>
    <w:p w14:paraId="79217F9F" w14:textId="1BF26EC9"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del w:id="1504" w:author="S5-225436" w:date="2022-08-25T13:16:00Z">
        <w:r w:rsidDel="00DF68AA">
          <w:delText>vCHF</w:delText>
        </w:r>
      </w:del>
      <w:ins w:id="1505" w:author="S5-225436" w:date="2022-08-25T13:16:00Z">
        <w:r w:rsidR="00DF68AA">
          <w:t>V-CHF</w:t>
        </w:r>
      </w:ins>
      <w:r w:rsidRPr="0044434B">
        <w:t xml:space="preserve"> </w:t>
      </w:r>
      <w:r w:rsidRPr="00A06DE9">
        <w:t xml:space="preserve">sends </w:t>
      </w:r>
      <w:ins w:id="1506" w:author="S5-225649" w:date="2022-08-25T13:27:00Z">
        <w:r w:rsidR="00C358CF">
          <w:t>a terminate charging</w:t>
        </w:r>
        <w:r w:rsidR="00C358CF" w:rsidRPr="00A06DE9" w:rsidDel="000062E6">
          <w:t xml:space="preserve"> </w:t>
        </w:r>
        <w:r w:rsidR="00C358CF">
          <w:t>home</w:t>
        </w:r>
        <w:r w:rsidR="001A3B13" w:rsidRPr="00A06DE9">
          <w:t xml:space="preserve"> </w:t>
        </w:r>
      </w:ins>
      <w:del w:id="1507" w:author="S5-225649" w:date="2022-08-25T13:27:00Z">
        <w:r w:rsidRPr="00A06DE9" w:rsidDel="001A3B13">
          <w:delText xml:space="preserve">the </w:delText>
        </w:r>
      </w:del>
      <w:r w:rsidRPr="00A06DE9">
        <w:t xml:space="preserve">request to the </w:t>
      </w:r>
      <w:del w:id="1508" w:author="S5-225436" w:date="2022-08-25T13:17:00Z">
        <w:r w:rsidDel="00DF68AA">
          <w:delText>h</w:delText>
        </w:r>
        <w:r w:rsidRPr="00A06DE9" w:rsidDel="00DF68AA">
          <w:delText>CHF</w:delText>
        </w:r>
      </w:del>
      <w:ins w:id="1509" w:author="S5-225436" w:date="2022-08-25T13:17:00Z">
        <w:r w:rsidR="00DF68AA">
          <w:t>H-CHF</w:t>
        </w:r>
      </w:ins>
      <w:r w:rsidRPr="00A06DE9">
        <w:t xml:space="preserve">, for charging data related to the service termination with the final consumed units. </w:t>
      </w:r>
    </w:p>
    <w:p w14:paraId="1529FE16" w14:textId="788D283A"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del w:id="1510" w:author="S5-225436" w:date="2022-08-25T13:17:00Z">
        <w:r w:rsidDel="00DF68AA">
          <w:delText>h</w:delText>
        </w:r>
        <w:r w:rsidRPr="00A06DE9" w:rsidDel="00DF68AA">
          <w:delText>CHF</w:delText>
        </w:r>
      </w:del>
      <w:ins w:id="1511" w:author="S5-225436" w:date="2022-08-25T13:17:00Z">
        <w:r w:rsidR="00DF68AA">
          <w:t>H-CHF</w:t>
        </w:r>
      </w:ins>
      <w:r w:rsidRPr="00A06DE9">
        <w:t xml:space="preserve"> performs the service termination process involving rating entity and user's account balance.</w:t>
      </w:r>
    </w:p>
    <w:p w14:paraId="07054745" w14:textId="5A4D249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del w:id="1512" w:author="S5-225436" w:date="2022-08-25T13:17:00Z">
        <w:r w:rsidDel="00DF68AA">
          <w:delText>h</w:delText>
        </w:r>
        <w:r w:rsidRPr="00A06DE9" w:rsidDel="00DF68AA">
          <w:delText>CHF</w:delText>
        </w:r>
      </w:del>
      <w:ins w:id="1513" w:author="S5-225436" w:date="2022-08-25T13:17:00Z">
        <w:r w:rsidR="00DF68AA">
          <w:t>H-CHF</w:t>
        </w:r>
      </w:ins>
      <w:r w:rsidRPr="00A06DE9">
        <w:t xml:space="preserve"> closes the CDR with charging data related to the service termination and the last reported units.</w:t>
      </w:r>
    </w:p>
    <w:p w14:paraId="708BDB29" w14:textId="0F9BF03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del w:id="1514" w:author="S5-225436" w:date="2022-08-25T13:17:00Z">
        <w:r w:rsidDel="00DF68AA">
          <w:delText>h</w:delText>
        </w:r>
        <w:r w:rsidRPr="00A06DE9" w:rsidDel="00DF68AA">
          <w:delText>CHF</w:delText>
        </w:r>
      </w:del>
      <w:ins w:id="1515" w:author="S5-225436" w:date="2022-08-25T13:17:00Z">
        <w:r w:rsidR="00DF68AA">
          <w:t>H-CHF</w:t>
        </w:r>
      </w:ins>
      <w:r w:rsidRPr="00A06DE9">
        <w:t xml:space="preserve"> informs the </w:t>
      </w:r>
      <w:del w:id="1516" w:author="S5-225436" w:date="2022-08-25T13:16:00Z">
        <w:r w:rsidDel="00DF68AA">
          <w:delText>vCHF</w:delText>
        </w:r>
      </w:del>
      <w:ins w:id="1517" w:author="S5-225436" w:date="2022-08-25T13:16:00Z">
        <w:r w:rsidR="00DF68AA">
          <w:t>V-CHF</w:t>
        </w:r>
      </w:ins>
      <w:r w:rsidRPr="0044434B">
        <w:t xml:space="preserve"> </w:t>
      </w:r>
      <w:r w:rsidRPr="00A06DE9">
        <w:t xml:space="preserve">on the result of the </w:t>
      </w:r>
      <w:ins w:id="1518" w:author="S5-225649" w:date="2022-08-25T13:28:00Z">
        <w:r w:rsidR="008E77E9">
          <w:t>terminate charging</w:t>
        </w:r>
        <w:r w:rsidR="008E77E9" w:rsidRPr="00A06DE9" w:rsidDel="000062E6">
          <w:t xml:space="preserve"> </w:t>
        </w:r>
        <w:r w:rsidR="008E77E9">
          <w:t xml:space="preserve">home </w:t>
        </w:r>
      </w:ins>
      <w:r w:rsidRPr="00A06DE9">
        <w:t>request.</w:t>
      </w:r>
    </w:p>
    <w:p w14:paraId="40639D78" w14:textId="63F79138"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del w:id="1519" w:author="S5-225436" w:date="2022-08-25T13:16:00Z">
        <w:r w:rsidDel="00DF68AA">
          <w:delText>v</w:delText>
        </w:r>
        <w:r w:rsidRPr="00A06DE9" w:rsidDel="00DF68AA">
          <w:delText>CHF</w:delText>
        </w:r>
      </w:del>
      <w:ins w:id="1520" w:author="S5-225436" w:date="2022-08-25T13:16:00Z">
        <w:r w:rsidR="00DF68AA">
          <w:t>V-CHF</w:t>
        </w:r>
      </w:ins>
      <w:r w:rsidRPr="00A06DE9">
        <w:t xml:space="preserve"> closes the CDR with charging data related to the service termination and the last reported units.</w:t>
      </w:r>
    </w:p>
    <w:p w14:paraId="489CDBE3" w14:textId="3F4672FC"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del w:id="1521" w:author="S5-225436" w:date="2022-08-25T13:16:00Z">
        <w:r w:rsidDel="00DF68AA">
          <w:delText>v</w:delText>
        </w:r>
        <w:r w:rsidRPr="00A06DE9" w:rsidDel="00DF68AA">
          <w:delText>CHF</w:delText>
        </w:r>
      </w:del>
      <w:ins w:id="1522" w:author="S5-225436" w:date="2022-08-25T13:16:00Z">
        <w:r w:rsidR="00DF68AA">
          <w:t>V-CHF</w:t>
        </w:r>
      </w:ins>
      <w:r w:rsidRPr="00A06DE9">
        <w:t xml:space="preserve"> informs the </w:t>
      </w:r>
      <w:r w:rsidRPr="0044434B">
        <w:t xml:space="preserve">NF (CTF) </w:t>
      </w:r>
      <w:r w:rsidRPr="00A06DE9">
        <w:t xml:space="preserve">on the result of the </w:t>
      </w:r>
      <w:ins w:id="1523" w:author="S5-225649" w:date="2022-08-25T13:28:00Z">
        <w:r w:rsidR="00433225">
          <w:t>terminate charging</w:t>
        </w:r>
        <w:r w:rsidR="00433225" w:rsidRPr="00A06DE9" w:rsidDel="000062E6">
          <w:t xml:space="preserve"> </w:t>
        </w:r>
        <w:r w:rsidR="00433225">
          <w:t>data</w:t>
        </w:r>
        <w:r w:rsidR="00433225" w:rsidRPr="00A06DE9">
          <w:t xml:space="preserve"> </w:t>
        </w:r>
      </w:ins>
      <w:r w:rsidRPr="00A06DE9">
        <w:t>request.</w:t>
      </w:r>
    </w:p>
    <w:p w14:paraId="4DB121E8" w14:textId="77777777" w:rsidR="00836056" w:rsidRDefault="00836056" w:rsidP="00836056"/>
    <w:p w14:paraId="1F6E925B" w14:textId="5BE0682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ins w:id="1524" w:author="S5-225649" w:date="2022-08-25T13:29:00Z">
        <w:r w:rsidR="00921273">
          <w:t xml:space="preserve"> </w:t>
        </w:r>
        <w:r w:rsidR="00921273">
          <w:rPr>
            <w:lang w:eastAsia="zh-CN"/>
          </w:rPr>
          <w:t>During the PDU session establishment, NF (e.g. V-SMF) establishes the sinlge charging session for reporting charging information to V-CHF and H-CHF.</w:t>
        </w:r>
      </w:ins>
    </w:p>
    <w:p w14:paraId="6FF17510" w14:textId="76B3DEAC" w:rsidR="00836056" w:rsidRPr="00A06DE9" w:rsidRDefault="009D0F9E" w:rsidP="00836056">
      <w:pPr>
        <w:pStyle w:val="TH"/>
      </w:pPr>
      <w:ins w:id="1525" w:author="S5-225436" w:date="2022-08-25T13:17:00Z">
        <w:r w:rsidRPr="001C6731">
          <w:rPr>
            <w:rFonts w:ascii="Times New Roman" w:hAnsi="Times New Roman"/>
          </w:rPr>
          <w:object w:dxaOrig="10566" w:dyaOrig="6970" w14:anchorId="71C6E7B4">
            <v:shape id="_x0000_i1043" type="#_x0000_t75" style="width:528.65pt;height:347.7pt" o:ole="">
              <v:imagedata r:id="rId50" o:title=""/>
            </v:shape>
            <o:OLEObject Type="Embed" ProgID="Visio.Drawing.11" ShapeID="_x0000_i1043" DrawAspect="Content" ObjectID="_1722945770" r:id="rId51"/>
          </w:object>
        </w:r>
      </w:ins>
      <w:del w:id="1526" w:author="S5-225436" w:date="2022-08-25T13:17:00Z">
        <w:r w:rsidR="00836056" w:rsidRPr="001C6731" w:rsidDel="009D0F9E">
          <w:rPr>
            <w:rFonts w:ascii="Times New Roman" w:hAnsi="Times New Roman"/>
          </w:rPr>
          <w:object w:dxaOrig="10561" w:dyaOrig="6971" w14:anchorId="7A3CD054">
            <v:shape id="_x0000_i1044" type="#_x0000_t75" style="width:528.65pt;height:347.7pt" o:ole="">
              <v:imagedata r:id="rId52" o:title=""/>
            </v:shape>
            <o:OLEObject Type="Embed" ProgID="Visio.Drawing.11" ShapeID="_x0000_i1044" DrawAspect="Content" ObjectID="_1722945771" r:id="rId53"/>
          </w:object>
        </w:r>
      </w:del>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0DBA813D"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w:t>
      </w:r>
      <w:del w:id="1527" w:author="S5-225436" w:date="2022-08-25T13:16:00Z">
        <w:r w:rsidDel="00DF68AA">
          <w:delText>v</w:delText>
        </w:r>
        <w:r w:rsidRPr="00A06DE9" w:rsidDel="00DF68AA">
          <w:delText>CHF</w:delText>
        </w:r>
      </w:del>
      <w:ins w:id="1528" w:author="S5-225436" w:date="2022-08-25T13:16:00Z">
        <w:r w:rsidR="00DF68AA">
          <w:t>V-CHF</w:t>
        </w:r>
      </w:ins>
      <w:r w:rsidRPr="00A06DE9">
        <w:t xml:space="preserve">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46FCB35D"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del w:id="1529" w:author="S5-225436" w:date="2022-08-25T13:16:00Z">
        <w:r w:rsidDel="00DF68AA">
          <w:delText>v</w:delText>
        </w:r>
        <w:r w:rsidRPr="00A06DE9" w:rsidDel="00DF68AA">
          <w:delText>CHF</w:delText>
        </w:r>
      </w:del>
      <w:ins w:id="1530" w:author="S5-225436" w:date="2022-08-25T13:16:00Z">
        <w:r w:rsidR="00DF68AA">
          <w:t>V-CHF</w:t>
        </w:r>
      </w:ins>
      <w:r w:rsidRPr="00A06DE9">
        <w:t xml:space="preserve"> for the service to be granted authorization to start, and to </w:t>
      </w:r>
      <w:r>
        <w:t>allow</w:t>
      </w:r>
      <w:r w:rsidRPr="00A06DE9">
        <w:t xml:space="preserve"> the number of units if determined in item 2.</w:t>
      </w:r>
    </w:p>
    <w:p w14:paraId="26488C34" w14:textId="75B6D3C1" w:rsidR="00836056" w:rsidRPr="00A06DE9" w:rsidRDefault="00836056" w:rsidP="00836056">
      <w:pPr>
        <w:pStyle w:val="B1"/>
      </w:pPr>
      <w:r w:rsidRPr="00A06DE9">
        <w:rPr>
          <w:b/>
        </w:rPr>
        <w:t>4)</w:t>
      </w:r>
      <w:r w:rsidRPr="00A06DE9">
        <w:rPr>
          <w:b/>
        </w:rPr>
        <w:tab/>
      </w:r>
      <w:r>
        <w:rPr>
          <w:b/>
        </w:rPr>
        <w:t xml:space="preserve">Determine </w:t>
      </w:r>
      <w:del w:id="1531" w:author="S5-225436" w:date="2022-08-25T13:17:00Z">
        <w:r w:rsidDel="00DF68AA">
          <w:rPr>
            <w:b/>
          </w:rPr>
          <w:delText>hCHF</w:delText>
        </w:r>
      </w:del>
      <w:ins w:id="1532" w:author="S5-225436" w:date="2022-08-25T13:17:00Z">
        <w:r w:rsidR="00DF68AA">
          <w:rPr>
            <w:b/>
          </w:rPr>
          <w:t>H-CHF</w:t>
        </w:r>
      </w:ins>
      <w:r w:rsidRPr="00A06DE9">
        <w:rPr>
          <w:b/>
        </w:rPr>
        <w:t>:</w:t>
      </w:r>
      <w:r w:rsidRPr="00A06DE9">
        <w:t xml:space="preserve"> the </w:t>
      </w:r>
      <w:del w:id="1533" w:author="S5-225436" w:date="2022-08-25T13:16:00Z">
        <w:r w:rsidDel="00DF68AA">
          <w:delText>v</w:delText>
        </w:r>
        <w:r w:rsidRPr="00A06DE9" w:rsidDel="00DF68AA">
          <w:delText>CHF</w:delText>
        </w:r>
      </w:del>
      <w:ins w:id="1534" w:author="S5-225436" w:date="2022-08-25T13:16:00Z">
        <w:r w:rsidR="00DF68AA">
          <w:t>V-CHF</w:t>
        </w:r>
      </w:ins>
      <w:ins w:id="1535" w:author="S5-225649" w:date="2022-08-25T13:29:00Z">
        <w:r w:rsidR="00AF0A68">
          <w:t xml:space="preserve"> creates a charging resource for the V-SMF,</w:t>
        </w:r>
      </w:ins>
      <w:r w:rsidRPr="00A06DE9">
        <w:t xml:space="preserve"> </w:t>
      </w:r>
      <w:r>
        <w:t xml:space="preserve">determines that it need to interact with </w:t>
      </w:r>
      <w:del w:id="1536" w:author="S5-225436" w:date="2022-08-25T13:17:00Z">
        <w:r w:rsidDel="00DF68AA">
          <w:delText>hCHF</w:delText>
        </w:r>
      </w:del>
      <w:ins w:id="1537" w:author="S5-225436" w:date="2022-08-25T13:17:00Z">
        <w:r w:rsidR="00DF68AA">
          <w:t>H-CHF</w:t>
        </w:r>
      </w:ins>
      <w:r>
        <w:t xml:space="preserve"> and which </w:t>
      </w:r>
      <w:del w:id="1538" w:author="S5-225436" w:date="2022-08-25T13:17:00Z">
        <w:r w:rsidDel="00DF68AA">
          <w:delText>hCHF</w:delText>
        </w:r>
      </w:del>
      <w:ins w:id="1539" w:author="S5-225436" w:date="2022-08-25T13:17:00Z">
        <w:r w:rsidR="00DF68AA">
          <w:t>H-CHF</w:t>
        </w:r>
      </w:ins>
      <w:r>
        <w:t xml:space="preserve"> it should contact</w:t>
      </w:r>
      <w:ins w:id="1540" w:author="S5-225649" w:date="2022-08-25T13:30:00Z">
        <w:r w:rsidR="00FD7952">
          <w:t>, and generates a charging home request to H-CHF</w:t>
        </w:r>
      </w:ins>
      <w:r w:rsidRPr="00A06DE9">
        <w:t>.</w:t>
      </w:r>
    </w:p>
    <w:p w14:paraId="48376FF2" w14:textId="58E0F7DF"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del w:id="1541" w:author="S5-225436" w:date="2022-08-25T13:16:00Z">
        <w:r w:rsidDel="00DF68AA">
          <w:delText>vCHF</w:delText>
        </w:r>
      </w:del>
      <w:ins w:id="1542" w:author="S5-225436" w:date="2022-08-25T13:16:00Z">
        <w:r w:rsidR="00DF68AA">
          <w:t>V-CHF</w:t>
        </w:r>
      </w:ins>
      <w:r w:rsidRPr="0044434B">
        <w:t xml:space="preserve"> </w:t>
      </w:r>
      <w:r w:rsidRPr="00A06DE9">
        <w:t xml:space="preserve">sends the request to the </w:t>
      </w:r>
      <w:del w:id="1543" w:author="S5-225436" w:date="2022-08-25T13:17:00Z">
        <w:r w:rsidDel="00DF68AA">
          <w:delText>h</w:delText>
        </w:r>
        <w:r w:rsidRPr="00A06DE9" w:rsidDel="00DF68AA">
          <w:delText>CHF</w:delText>
        </w:r>
      </w:del>
      <w:ins w:id="1544" w:author="S5-225436" w:date="2022-08-25T13:17:00Z">
        <w:r w:rsidR="00DF68AA">
          <w:t>H-CHF</w:t>
        </w:r>
      </w:ins>
      <w:r w:rsidRPr="00A06DE9">
        <w:t xml:space="preserve"> for the service to be granted authorization to start, and to </w:t>
      </w:r>
      <w:r>
        <w:t>allow</w:t>
      </w:r>
      <w:r w:rsidRPr="00A06DE9">
        <w:t xml:space="preserve"> the number of units if determined in item 2.</w:t>
      </w:r>
    </w:p>
    <w:p w14:paraId="11CE7494" w14:textId="47951DD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del w:id="1545" w:author="S5-225436" w:date="2022-08-25T13:17:00Z">
        <w:r w:rsidDel="00DF68AA">
          <w:delText>h</w:delText>
        </w:r>
        <w:r w:rsidRPr="00A06DE9" w:rsidDel="00DF68AA">
          <w:delText>CHF</w:delText>
        </w:r>
      </w:del>
      <w:ins w:id="1546" w:author="S5-225436" w:date="2022-08-25T13:17:00Z">
        <w:r w:rsidR="00DF68AA">
          <w:t>H-CHF</w:t>
        </w:r>
      </w:ins>
      <w:r w:rsidRPr="00A06DE9">
        <w:t xml:space="preserve"> rates the </w:t>
      </w:r>
      <w:ins w:id="1547" w:author="S5-225649" w:date="2022-08-25T13:30:00Z">
        <w:r w:rsidR="000E2237">
          <w:t xml:space="preserve">charging home </w:t>
        </w:r>
      </w:ins>
      <w:r w:rsidRPr="00A06DE9">
        <w:t>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w:t>
      </w:r>
      <w:del w:id="1548" w:author="S5-225436" w:date="2022-08-25T13:17:00Z">
        <w:r w:rsidDel="00DF68AA">
          <w:delText>h</w:delText>
        </w:r>
        <w:r w:rsidRPr="00A06DE9" w:rsidDel="00DF68AA">
          <w:delText>CHF</w:delText>
        </w:r>
      </w:del>
      <w:ins w:id="1549" w:author="S5-225436" w:date="2022-08-25T13:17:00Z">
        <w:r w:rsidR="00DF68AA">
          <w:t>H-CHF</w:t>
        </w:r>
      </w:ins>
      <w:r w:rsidRPr="00A06DE9">
        <w:t xml:space="preserve"> performs the corresponding reservations.</w:t>
      </w:r>
    </w:p>
    <w:p w14:paraId="385B0731" w14:textId="51CD9D8A"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del w:id="1550" w:author="S5-225436" w:date="2022-08-25T13:17:00Z">
        <w:r w:rsidDel="00DF68AA">
          <w:delText>h</w:delText>
        </w:r>
        <w:r w:rsidRPr="00A06DE9" w:rsidDel="00DF68AA">
          <w:delText>CHF</w:delText>
        </w:r>
      </w:del>
      <w:ins w:id="1551" w:author="S5-225436" w:date="2022-08-25T13:17:00Z">
        <w:r w:rsidR="00DF68AA">
          <w:t>H-CHF</w:t>
        </w:r>
      </w:ins>
      <w:r w:rsidRPr="00A06DE9">
        <w:t xml:space="preserve"> </w:t>
      </w:r>
      <w:r>
        <w:t>creates</w:t>
      </w:r>
      <w:r w:rsidRPr="00A06DE9">
        <w:t xml:space="preserve"> a CDR related to the service.</w:t>
      </w:r>
    </w:p>
    <w:p w14:paraId="172FA9D6" w14:textId="58219159"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del w:id="1552" w:author="S5-225436" w:date="2022-08-25T13:17:00Z">
        <w:r w:rsidDel="00DF68AA">
          <w:delText>h</w:delText>
        </w:r>
        <w:r w:rsidRPr="00A06DE9" w:rsidDel="00DF68AA">
          <w:delText>CHF</w:delText>
        </w:r>
      </w:del>
      <w:ins w:id="1553" w:author="S5-225436" w:date="2022-08-25T13:17:00Z">
        <w:r w:rsidR="00DF68AA">
          <w:t>H-CHF</w:t>
        </w:r>
      </w:ins>
      <w:r w:rsidRPr="00A06DE9">
        <w:t xml:space="preserve"> grants authorization to </w:t>
      </w:r>
      <w:del w:id="1554" w:author="S5-225436" w:date="2022-08-25T13:16:00Z">
        <w:r w:rsidDel="00DF68AA">
          <w:delText>vCHF</w:delText>
        </w:r>
      </w:del>
      <w:ins w:id="1555" w:author="S5-225436" w:date="2022-08-25T13:16:00Z">
        <w:r w:rsidR="00DF68AA">
          <w:t>V-CHF</w:t>
        </w:r>
      </w:ins>
      <w:r>
        <w:t xml:space="preserve"> </w:t>
      </w:r>
      <w:r w:rsidRPr="00A06DE9">
        <w:t xml:space="preserve">for the service to start, with the </w:t>
      </w:r>
      <w:r>
        <w:t>allowed</w:t>
      </w:r>
      <w:r w:rsidRPr="00A06DE9">
        <w:t xml:space="preserve"> number of units.</w:t>
      </w:r>
    </w:p>
    <w:p w14:paraId="1A9331B7" w14:textId="7E830F7F"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del w:id="1556" w:author="S5-225436" w:date="2022-08-25T13:16:00Z">
        <w:r w:rsidDel="00DF68AA">
          <w:delText>v</w:delText>
        </w:r>
        <w:r w:rsidRPr="00A06DE9" w:rsidDel="00DF68AA">
          <w:delText>CHF</w:delText>
        </w:r>
      </w:del>
      <w:ins w:id="1557" w:author="S5-225436" w:date="2022-08-25T13:16:00Z">
        <w:r w:rsidR="00DF68AA">
          <w:t>V-CHF</w:t>
        </w:r>
      </w:ins>
      <w:r w:rsidRPr="00A06DE9">
        <w:t xml:space="preserve"> </w:t>
      </w:r>
      <w:r>
        <w:t>creates</w:t>
      </w:r>
      <w:r w:rsidRPr="00A06DE9">
        <w:t xml:space="preserve"> a CDR related to the service.</w:t>
      </w:r>
    </w:p>
    <w:p w14:paraId="1BE6EB16" w14:textId="04F672A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del w:id="1558" w:author="S5-225436" w:date="2022-08-25T13:16:00Z">
        <w:r w:rsidDel="00DF68AA">
          <w:delText>v</w:delText>
        </w:r>
        <w:r w:rsidRPr="00A06DE9" w:rsidDel="00DF68AA">
          <w:delText>CHF</w:delText>
        </w:r>
      </w:del>
      <w:ins w:id="1559" w:author="S5-225436" w:date="2022-08-25T13:16:00Z">
        <w:r w:rsidR="00DF68AA">
          <w:t>V-CHF</w:t>
        </w:r>
      </w:ins>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10365E15"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ins w:id="1560" w:author="S5-225649" w:date="2022-08-25T13:30:00Z">
        <w:r w:rsidR="00584662">
          <w:t xml:space="preserve"> </w:t>
        </w:r>
        <w:r w:rsidR="00584662">
          <w:rPr>
            <w:lang w:eastAsia="zh-CN"/>
          </w:rPr>
          <w:t>During the PDU session establishment, NF (e.g. V-SMF) establishes the sinlge charging session for reporting charging information to V-CHF and H-CHF.</w:t>
        </w:r>
      </w:ins>
    </w:p>
    <w:p w14:paraId="5829784F" w14:textId="1343B89F" w:rsidR="00836056" w:rsidRPr="00A06DE9" w:rsidRDefault="00A0134F" w:rsidP="00836056">
      <w:pPr>
        <w:pStyle w:val="TH"/>
      </w:pPr>
      <w:ins w:id="1561" w:author="S5-225436" w:date="2022-08-25T13:18:00Z">
        <w:r w:rsidRPr="001C6731">
          <w:rPr>
            <w:rFonts w:ascii="Times New Roman" w:hAnsi="Times New Roman"/>
          </w:rPr>
          <w:object w:dxaOrig="10567" w:dyaOrig="6618" w14:anchorId="72110D9A">
            <v:shape id="_x0000_i1045" type="#_x0000_t75" style="width:529.05pt;height:330.75pt" o:ole="">
              <v:imagedata r:id="rId54" o:title=""/>
            </v:shape>
            <o:OLEObject Type="Embed" ProgID="Visio.Drawing.11" ShapeID="_x0000_i1045" DrawAspect="Content" ObjectID="_1722945772" r:id="rId55"/>
          </w:object>
        </w:r>
      </w:ins>
      <w:del w:id="1562" w:author="S5-225436" w:date="2022-08-25T13:18:00Z">
        <w:r w:rsidR="00836056" w:rsidRPr="001C6731" w:rsidDel="00A0134F">
          <w:rPr>
            <w:rFonts w:ascii="Times New Roman" w:hAnsi="Times New Roman"/>
          </w:rPr>
          <w:object w:dxaOrig="10561" w:dyaOrig="6610" w14:anchorId="0A111DCE">
            <v:shape id="_x0000_i1046" type="#_x0000_t75" style="width:528.65pt;height:330.35pt" o:ole="">
              <v:imagedata r:id="rId56" o:title=""/>
            </v:shape>
            <o:OLEObject Type="Embed" ProgID="Visio.Drawing.11" ShapeID="_x0000_i1046" DrawAspect="Content" ObjectID="_1722945773" r:id="rId57"/>
          </w:object>
        </w:r>
      </w:del>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390E291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w:t>
      </w:r>
      <w:ins w:id="1563" w:author="S5-225649" w:date="2022-08-25T13:31:00Z">
        <w:r w:rsidR="006E631C">
          <w:t xml:space="preserve">a charging data </w:t>
        </w:r>
      </w:ins>
      <w:del w:id="1564" w:author="S5-225649" w:date="2022-08-25T13:31:00Z">
        <w:r w:rsidRPr="00A06DE9" w:rsidDel="006E631C">
          <w:delText xml:space="preserve">the </w:delText>
        </w:r>
      </w:del>
      <w:r w:rsidRPr="00A06DE9">
        <w:t xml:space="preserve">request to the </w:t>
      </w:r>
      <w:del w:id="1565" w:author="S5-225436" w:date="2022-08-25T13:16:00Z">
        <w:r w:rsidDel="00DF68AA">
          <w:delText>v</w:delText>
        </w:r>
        <w:r w:rsidRPr="00A06DE9" w:rsidDel="00DF68AA">
          <w:delText>CHF</w:delText>
        </w:r>
      </w:del>
      <w:ins w:id="1566" w:author="S5-225436" w:date="2022-08-25T13:16:00Z">
        <w:r w:rsidR="00DF68AA">
          <w:t>V-CHF</w:t>
        </w:r>
      </w:ins>
      <w:r w:rsidRPr="00A06DE9">
        <w:t xml:space="preserve"> </w:t>
      </w:r>
      <w:r>
        <w:t xml:space="preserve">with the units used </w:t>
      </w:r>
      <w:r w:rsidRPr="00A06DE9">
        <w:t xml:space="preserve">for </w:t>
      </w:r>
      <w:r>
        <w:t>recording, and possibly accounting and rating control</w:t>
      </w:r>
      <w:r w:rsidRPr="00A06DE9">
        <w:t>.</w:t>
      </w:r>
    </w:p>
    <w:p w14:paraId="0B5BA0B4" w14:textId="5A30FBD3" w:rsidR="00836056" w:rsidRPr="00A06DE9" w:rsidRDefault="00836056" w:rsidP="00836056">
      <w:pPr>
        <w:pStyle w:val="B1"/>
      </w:pPr>
      <w:r w:rsidRPr="00A06DE9">
        <w:rPr>
          <w:b/>
        </w:rPr>
        <w:t>4)</w:t>
      </w:r>
      <w:r w:rsidRPr="00A06DE9">
        <w:rPr>
          <w:b/>
        </w:rPr>
        <w:tab/>
      </w:r>
      <w:r>
        <w:rPr>
          <w:b/>
        </w:rPr>
        <w:t xml:space="preserve">Determine </w:t>
      </w:r>
      <w:del w:id="1567" w:author="S5-225436" w:date="2022-08-25T13:17:00Z">
        <w:r w:rsidDel="00DF68AA">
          <w:rPr>
            <w:b/>
          </w:rPr>
          <w:delText>hCHF</w:delText>
        </w:r>
      </w:del>
      <w:ins w:id="1568" w:author="S5-225436" w:date="2022-08-25T13:17:00Z">
        <w:r w:rsidR="00DF68AA">
          <w:rPr>
            <w:b/>
          </w:rPr>
          <w:t>H-CHF</w:t>
        </w:r>
      </w:ins>
      <w:r w:rsidRPr="00A06DE9">
        <w:rPr>
          <w:b/>
        </w:rPr>
        <w:t>:</w:t>
      </w:r>
      <w:r w:rsidRPr="00A06DE9">
        <w:t xml:space="preserve"> the </w:t>
      </w:r>
      <w:del w:id="1569" w:author="S5-225436" w:date="2022-08-25T13:16:00Z">
        <w:r w:rsidDel="00DF68AA">
          <w:delText>v</w:delText>
        </w:r>
        <w:r w:rsidRPr="00A06DE9" w:rsidDel="00DF68AA">
          <w:delText>CHF</w:delText>
        </w:r>
      </w:del>
      <w:ins w:id="1570" w:author="S5-225436" w:date="2022-08-25T13:16:00Z">
        <w:r w:rsidR="00DF68AA">
          <w:t>V-CHF</w:t>
        </w:r>
      </w:ins>
      <w:r w:rsidRPr="00A06DE9">
        <w:t xml:space="preserve"> </w:t>
      </w:r>
      <w:ins w:id="1571" w:author="S5-225649" w:date="2022-08-25T13:31:00Z">
        <w:r w:rsidR="0053560A">
          <w:t xml:space="preserve">creates a charging resource for the NF(CTF), </w:t>
        </w:r>
      </w:ins>
      <w:r>
        <w:t xml:space="preserve">determines that it need to interact with </w:t>
      </w:r>
      <w:del w:id="1572" w:author="S5-225436" w:date="2022-08-25T13:17:00Z">
        <w:r w:rsidDel="00DF68AA">
          <w:delText>hCHF</w:delText>
        </w:r>
      </w:del>
      <w:ins w:id="1573" w:author="S5-225436" w:date="2022-08-25T13:17:00Z">
        <w:r w:rsidR="00DF68AA">
          <w:t>H-CHF</w:t>
        </w:r>
      </w:ins>
      <w:r>
        <w:t xml:space="preserve"> and which </w:t>
      </w:r>
      <w:del w:id="1574" w:author="S5-225436" w:date="2022-08-25T13:17:00Z">
        <w:r w:rsidDel="00DF68AA">
          <w:delText>hCHF</w:delText>
        </w:r>
      </w:del>
      <w:ins w:id="1575" w:author="S5-225436" w:date="2022-08-25T13:17:00Z">
        <w:r w:rsidR="00DF68AA">
          <w:t>H-CHF</w:t>
        </w:r>
      </w:ins>
      <w:r>
        <w:t xml:space="preserve"> it should contact</w:t>
      </w:r>
      <w:ins w:id="1576" w:author="S5-225649" w:date="2022-08-25T13:31:00Z">
        <w:r w:rsidR="003553AB">
          <w:rPr>
            <w:rFonts w:hint="eastAsia"/>
            <w:lang w:eastAsia="zh-CN"/>
          </w:rPr>
          <w:t>,</w:t>
        </w:r>
        <w:r w:rsidR="003553AB">
          <w:t xml:space="preserve"> and generates a charging home request to H-CHF</w:t>
        </w:r>
      </w:ins>
      <w:r w:rsidRPr="00A06DE9">
        <w:t>.</w:t>
      </w:r>
    </w:p>
    <w:p w14:paraId="5530D290" w14:textId="226FFCDB"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del w:id="1577" w:author="S5-225436" w:date="2022-08-25T13:16:00Z">
        <w:r w:rsidDel="00DF68AA">
          <w:delText>vCHF</w:delText>
        </w:r>
      </w:del>
      <w:ins w:id="1578" w:author="S5-225436" w:date="2022-08-25T13:16:00Z">
        <w:r w:rsidR="00DF68AA">
          <w:t>V-CHF</w:t>
        </w:r>
      </w:ins>
      <w:r w:rsidRPr="0044434B">
        <w:t xml:space="preserve"> </w:t>
      </w:r>
      <w:r w:rsidRPr="00A06DE9">
        <w:t xml:space="preserve">sends the request to the </w:t>
      </w:r>
      <w:del w:id="1579" w:author="S5-225436" w:date="2022-08-25T13:17:00Z">
        <w:r w:rsidDel="00DF68AA">
          <w:delText>h</w:delText>
        </w:r>
        <w:r w:rsidRPr="00A06DE9" w:rsidDel="00DF68AA">
          <w:delText>CHF</w:delText>
        </w:r>
      </w:del>
      <w:ins w:id="1580" w:author="S5-225436" w:date="2022-08-25T13:17:00Z">
        <w:r w:rsidR="00DF68AA">
          <w:t>H-CHF</w:t>
        </w:r>
      </w:ins>
      <w:r w:rsidRPr="00A06DE9">
        <w:t xml:space="preserve"> </w:t>
      </w:r>
      <w:r>
        <w:t xml:space="preserve">with the units used </w:t>
      </w:r>
      <w:r w:rsidRPr="00A06DE9">
        <w:t xml:space="preserve">for </w:t>
      </w:r>
      <w:r>
        <w:t>recording, and possibly accounting and rating control</w:t>
      </w:r>
      <w:r w:rsidRPr="00A06DE9">
        <w:t>.</w:t>
      </w:r>
      <w:del w:id="1581" w:author="S5-225649" w:date="2022-08-25T13:32:00Z">
        <w:r w:rsidRPr="00A06DE9" w:rsidDel="00633015">
          <w:delText>.</w:delText>
        </w:r>
      </w:del>
    </w:p>
    <w:p w14:paraId="4D0ABF7C" w14:textId="66BDF15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del w:id="1582" w:author="S5-225436" w:date="2022-08-25T13:17:00Z">
        <w:r w:rsidDel="00DF68AA">
          <w:delText>h</w:delText>
        </w:r>
        <w:r w:rsidRPr="00A06DE9" w:rsidDel="00DF68AA">
          <w:delText>CHF</w:delText>
        </w:r>
      </w:del>
      <w:ins w:id="1583" w:author="S5-225436" w:date="2022-08-25T13:17:00Z">
        <w:r w:rsidR="00DF68AA">
          <w:t>H-CHF</w:t>
        </w:r>
      </w:ins>
      <w:r w:rsidRPr="00A06DE9">
        <w:t xml:space="preserve"> </w:t>
      </w:r>
      <w:r>
        <w:t xml:space="preserve">may </w:t>
      </w:r>
      <w:r w:rsidRPr="00A06DE9">
        <w:t xml:space="preserve">rate the </w:t>
      </w:r>
      <w:ins w:id="1584" w:author="S5-225649" w:date="2022-08-25T13:32:00Z">
        <w:r w:rsidR="00633015">
          <w:t xml:space="preserve">charging home </w:t>
        </w:r>
      </w:ins>
      <w:r w:rsidRPr="00A06DE9">
        <w:t xml:space="preserve">request based on the number of units </w:t>
      </w:r>
      <w:r>
        <w:t xml:space="preserve">used and update the </w:t>
      </w:r>
      <w:r w:rsidRPr="00A06DE9">
        <w:t>user's account balance.</w:t>
      </w:r>
    </w:p>
    <w:p w14:paraId="3060D928" w14:textId="78D2667B"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del w:id="1585" w:author="S5-225436" w:date="2022-08-25T13:17:00Z">
        <w:r w:rsidDel="00DF68AA">
          <w:delText>h</w:delText>
        </w:r>
        <w:r w:rsidRPr="00A06DE9" w:rsidDel="00DF68AA">
          <w:delText>CHF</w:delText>
        </w:r>
      </w:del>
      <w:ins w:id="1586" w:author="S5-225436" w:date="2022-08-25T13:17:00Z">
        <w:r w:rsidR="00DF68AA">
          <w:t>H-CHF</w:t>
        </w:r>
      </w:ins>
      <w:r w:rsidRPr="00A06DE9">
        <w:t xml:space="preserve"> </w:t>
      </w:r>
      <w:r>
        <w:t>creates</w:t>
      </w:r>
      <w:r w:rsidRPr="00A06DE9">
        <w:t xml:space="preserve"> a CDR related to the service.</w:t>
      </w:r>
    </w:p>
    <w:p w14:paraId="0E779698" w14:textId="2E282176"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del w:id="1587" w:author="S5-225436" w:date="2022-08-25T13:17:00Z">
        <w:r w:rsidDel="00DF68AA">
          <w:delText>h</w:delText>
        </w:r>
        <w:r w:rsidRPr="00A06DE9" w:rsidDel="00DF68AA">
          <w:delText>CHF</w:delText>
        </w:r>
      </w:del>
      <w:ins w:id="1588" w:author="S5-225436" w:date="2022-08-25T13:17:00Z">
        <w:r w:rsidR="00DF68AA">
          <w:t>H-CHF</w:t>
        </w:r>
      </w:ins>
      <w:r w:rsidRPr="00A06DE9">
        <w:t xml:space="preserve"> </w:t>
      </w:r>
      <w:r>
        <w:t>informs</w:t>
      </w:r>
      <w:r w:rsidRPr="00A06DE9">
        <w:t xml:space="preserve"> </w:t>
      </w:r>
      <w:del w:id="1589" w:author="S5-225436" w:date="2022-08-25T13:16:00Z">
        <w:r w:rsidDel="00DF68AA">
          <w:delText>vCHF</w:delText>
        </w:r>
      </w:del>
      <w:ins w:id="1590" w:author="S5-225436" w:date="2022-08-25T13:16:00Z">
        <w:r w:rsidR="00DF68AA">
          <w:t>V-CHF</w:t>
        </w:r>
      </w:ins>
      <w:r>
        <w:t xml:space="preserve"> on the result of the </w:t>
      </w:r>
      <w:ins w:id="1591" w:author="S5-225649" w:date="2022-08-25T13:32:00Z">
        <w:r w:rsidR="00E12E2D">
          <w:t xml:space="preserve">charging home </w:t>
        </w:r>
      </w:ins>
      <w:r>
        <w:t>request</w:t>
      </w:r>
      <w:r w:rsidRPr="00A06DE9">
        <w:t>.</w:t>
      </w:r>
    </w:p>
    <w:p w14:paraId="1CD90E80" w14:textId="791C426B"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del w:id="1592" w:author="S5-225436" w:date="2022-08-25T13:16:00Z">
        <w:r w:rsidDel="00DF68AA">
          <w:delText>v</w:delText>
        </w:r>
        <w:r w:rsidRPr="00A06DE9" w:rsidDel="00DF68AA">
          <w:delText>CHF</w:delText>
        </w:r>
      </w:del>
      <w:ins w:id="1593" w:author="S5-225436" w:date="2022-08-25T13:16:00Z">
        <w:r w:rsidR="00DF68AA">
          <w:t>V-CHF</w:t>
        </w:r>
      </w:ins>
      <w:r w:rsidRPr="00A06DE9">
        <w:t xml:space="preserve"> </w:t>
      </w:r>
      <w:r>
        <w:t>creates</w:t>
      </w:r>
      <w:r w:rsidRPr="00A06DE9">
        <w:t xml:space="preserve"> a CDR related to the service.</w:t>
      </w:r>
    </w:p>
    <w:p w14:paraId="4E0E10B4" w14:textId="7544031F"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del w:id="1594" w:author="S5-225436" w:date="2022-08-25T13:16:00Z">
        <w:r w:rsidDel="00DF68AA">
          <w:delText>v</w:delText>
        </w:r>
        <w:r w:rsidRPr="00A06DE9" w:rsidDel="00DF68AA">
          <w:delText>CHF</w:delText>
        </w:r>
      </w:del>
      <w:ins w:id="1595" w:author="S5-225436" w:date="2022-08-25T13:16:00Z">
        <w:r w:rsidR="00DF68AA">
          <w:t>V-CHF</w:t>
        </w:r>
      </w:ins>
      <w:r w:rsidRPr="00A06DE9">
        <w:t xml:space="preserve"> </w:t>
      </w:r>
      <w:r>
        <w:t>informs</w:t>
      </w:r>
      <w:r w:rsidRPr="00A06DE9">
        <w:t xml:space="preserve"> </w:t>
      </w:r>
      <w:r w:rsidRPr="0044434B">
        <w:t xml:space="preserve">NF (CTF) </w:t>
      </w:r>
      <w:r>
        <w:t xml:space="preserve">on the result of the </w:t>
      </w:r>
      <w:ins w:id="1596" w:author="S5-225649" w:date="2022-08-25T13:33:00Z">
        <w:r w:rsidR="00E12E2D">
          <w:t xml:space="preserve">charging data </w:t>
        </w:r>
      </w:ins>
      <w:r>
        <w:t>request</w:t>
      </w:r>
      <w:r w:rsidRPr="00A06DE9">
        <w:t>.</w:t>
      </w:r>
    </w:p>
    <w:p w14:paraId="48C2DE6D" w14:textId="009BFCE2" w:rsidR="00F64FF8" w:rsidRPr="00910BBF" w:rsidRDefault="00F64FF8" w:rsidP="00F64FF8">
      <w:pPr>
        <w:pStyle w:val="Heading4"/>
        <w:rPr>
          <w:lang w:eastAsia="zh-CN"/>
        </w:rPr>
      </w:pPr>
      <w:bookmarkStart w:id="1597" w:name="_Toc104192378"/>
      <w:bookmarkStart w:id="1598" w:name="_Toc11232843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597"/>
      <w:bookmarkEnd w:id="1598"/>
    </w:p>
    <w:p w14:paraId="76DBCACC" w14:textId="5FF4433C" w:rsidR="00F64FF8" w:rsidRDefault="00F64FF8" w:rsidP="00F64FF8">
      <w:pPr>
        <w:pStyle w:val="Heading5"/>
      </w:pPr>
      <w:bookmarkStart w:id="1599" w:name="_Toc104192379"/>
      <w:bookmarkStart w:id="1600" w:name="_Toc112328432"/>
      <w:r>
        <w:t>7.2.4.2.1</w:t>
      </w:r>
      <w:r>
        <w:tab/>
      </w:r>
      <w:r w:rsidR="00E33CF3">
        <w:t>General</w:t>
      </w:r>
      <w:bookmarkEnd w:id="1599"/>
      <w:bookmarkEnd w:id="1600"/>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ins w:id="1601" w:author="S5-225298" w:date="2022-08-25T13:07:00Z">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ins>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602" w:name="_Toc104192380"/>
      <w:bookmarkStart w:id="1603" w:name="_Toc112328433"/>
      <w:r>
        <w:t>7.2.4.2.2</w:t>
      </w:r>
      <w:r>
        <w:tab/>
        <w:t>Reference architecture</w:t>
      </w:r>
      <w:bookmarkEnd w:id="1602"/>
      <w:bookmarkEnd w:id="1603"/>
    </w:p>
    <w:p w14:paraId="7CC7082B" w14:textId="77777777" w:rsidR="00CA38EA" w:rsidRDefault="00CA38EA" w:rsidP="00CA38EA">
      <w:pPr>
        <w:jc w:val="center"/>
      </w:pPr>
      <w:r w:rsidRPr="009E0DE1">
        <w:object w:dxaOrig="7011" w:dyaOrig="3180" w14:anchorId="7C52B155">
          <v:shape id="_x0000_i1047" type="#_x0000_t75" style="width:354.6pt;height:164.4pt" o:ole="">
            <v:imagedata r:id="rId58" o:title=""/>
          </v:shape>
          <o:OLEObject Type="Embed" ProgID="Visio.Drawing.11" ShapeID="_x0000_i1047" DrawAspect="Content" ObjectID="_1722945774"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2pt;height:185.2pt" o:ole="">
            <v:imagedata r:id="rId60" o:title=""/>
          </v:shape>
          <o:OLEObject Type="Embed" ProgID="Visio.Drawing.11" ShapeID="_x0000_i1048" DrawAspect="Content" ObjectID="_1722945775"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604" w:name="_Toc104192381"/>
      <w:bookmarkStart w:id="1605" w:name="_Toc112328434"/>
      <w:r>
        <w:t>7.2.4.2.3</w:t>
      </w:r>
      <w:r>
        <w:tab/>
        <w:t>Message flows</w:t>
      </w:r>
      <w:bookmarkEnd w:id="1604"/>
      <w:bookmarkEnd w:id="1605"/>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606" w:name="_Toc95118237"/>
      <w:bookmarkStart w:id="1607" w:name="_Toc104192382"/>
      <w:bookmarkStart w:id="1608" w:name="_Toc112328435"/>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606"/>
      <w:r>
        <w:rPr>
          <w:color w:val="000000"/>
          <w:lang w:eastAsia="zh-CN"/>
        </w:rPr>
        <w:t>reconciliation between MNOs</w:t>
      </w:r>
      <w:bookmarkEnd w:id="1607"/>
      <w:bookmarkEnd w:id="1608"/>
    </w:p>
    <w:p w14:paraId="338D4BCB" w14:textId="77777777" w:rsidR="00482636" w:rsidRPr="0073389C" w:rsidRDefault="00482636" w:rsidP="00482636">
      <w:pPr>
        <w:rPr>
          <w:lang w:eastAsia="zh-CN"/>
        </w:rPr>
      </w:pPr>
      <w:bookmarkStart w:id="1609" w:name="_Toc95118238"/>
      <w:r>
        <w:rPr>
          <w:lang w:eastAsia="zh-CN"/>
        </w:rPr>
        <w:t>Covered by clause 7.2.4.1.</w:t>
      </w:r>
    </w:p>
    <w:p w14:paraId="4A2C6E73" w14:textId="460399DB" w:rsidR="00523D09" w:rsidRPr="00910BBF" w:rsidRDefault="00523D09" w:rsidP="00523D09">
      <w:pPr>
        <w:pStyle w:val="Heading4"/>
        <w:rPr>
          <w:lang w:eastAsia="zh-CN"/>
        </w:rPr>
      </w:pPr>
      <w:bookmarkStart w:id="1610" w:name="_Toc95118241"/>
      <w:bookmarkStart w:id="1611" w:name="_Toc104192383"/>
      <w:bookmarkStart w:id="1612" w:name="_Toc112328436"/>
      <w:bookmarkEnd w:id="1609"/>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610"/>
      <w:bookmarkEnd w:id="1611"/>
      <w:bookmarkEnd w:id="1612"/>
    </w:p>
    <w:p w14:paraId="25960E17" w14:textId="1332487E" w:rsidR="00523D09" w:rsidRDefault="00523D09" w:rsidP="00523D09">
      <w:pPr>
        <w:pStyle w:val="Heading5"/>
      </w:pPr>
      <w:bookmarkStart w:id="1613" w:name="_Toc95118242"/>
      <w:bookmarkStart w:id="1614" w:name="_Toc104192384"/>
      <w:bookmarkStart w:id="1615" w:name="_Toc112328437"/>
      <w:r>
        <w:t>7.2.4.</w:t>
      </w:r>
      <w:r w:rsidR="00FC0B36">
        <w:t>4</w:t>
      </w:r>
      <w:r>
        <w:t>.1</w:t>
      </w:r>
      <w:r>
        <w:tab/>
        <w:t>General</w:t>
      </w:r>
      <w:bookmarkEnd w:id="1613"/>
      <w:bookmarkEnd w:id="1614"/>
      <w:bookmarkEnd w:id="1615"/>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ins w:id="1616" w:author="S5-225298" w:date="2022-08-25T13:08:00Z">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ins>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617" w:name="_Toc95118243"/>
      <w:bookmarkStart w:id="1618" w:name="_Toc104192385"/>
      <w:bookmarkStart w:id="1619" w:name="_Toc112328438"/>
      <w:r>
        <w:t>7.2.4.</w:t>
      </w:r>
      <w:r w:rsidR="00FC0B36">
        <w:t>4</w:t>
      </w:r>
      <w:r>
        <w:t>.2</w:t>
      </w:r>
      <w:r>
        <w:tab/>
        <w:t>Reference architecture</w:t>
      </w:r>
      <w:bookmarkEnd w:id="1617"/>
      <w:bookmarkEnd w:id="1618"/>
      <w:bookmarkEnd w:id="161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1.8pt;height:277.6pt" o:ole="">
            <v:imagedata r:id="rId62" o:title=""/>
          </v:shape>
          <o:OLEObject Type="Embed" ProgID="Visio.Drawing.15" ShapeID="_x0000_i1049" DrawAspect="Content" ObjectID="_1722945776"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620" w:name="_Toc95118244"/>
      <w:bookmarkStart w:id="1621" w:name="_Toc104192386"/>
      <w:bookmarkStart w:id="1622" w:name="_Toc112328439"/>
      <w:r>
        <w:t>7.2.4.</w:t>
      </w:r>
      <w:r w:rsidR="00FC0B36">
        <w:t>4</w:t>
      </w:r>
      <w:r>
        <w:t>.3</w:t>
      </w:r>
      <w:r>
        <w:tab/>
        <w:t>Message flows</w:t>
      </w:r>
      <w:bookmarkEnd w:id="1620"/>
      <w:bookmarkEnd w:id="1621"/>
      <w:bookmarkEnd w:id="162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7pt;height:265.3pt" o:ole="">
            <v:imagedata r:id="rId64" o:title=""/>
          </v:shape>
          <o:OLEObject Type="Embed" ProgID="Visio.Drawing.11" ShapeID="_x0000_i1050" DrawAspect="Content" ObjectID="_1722945777"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3D9659DC" w:rsidR="0015407C" w:rsidRPr="00910BBF" w:rsidRDefault="0015407C" w:rsidP="0015407C">
      <w:pPr>
        <w:pStyle w:val="Heading4"/>
        <w:rPr>
          <w:lang w:eastAsia="zh-CN"/>
        </w:rPr>
      </w:pPr>
      <w:bookmarkStart w:id="1623" w:name="_Toc104192387"/>
      <w:bookmarkStart w:id="1624" w:name="_Toc112328440"/>
      <w:bookmarkStart w:id="1625"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del w:id="1626" w:author="S5-225298" w:date="2022-08-25T13:08:00Z">
        <w:r w:rsidDel="005606F2">
          <w:rPr>
            <w:lang w:eastAsia="zh-CN"/>
          </w:rPr>
          <w:delText>2</w:delText>
        </w:r>
      </w:del>
      <w:ins w:id="1627" w:author="S5-225298" w:date="2022-08-25T13:08:00Z">
        <w:r w:rsidR="005606F2">
          <w:rPr>
            <w:lang w:eastAsia="zh-CN"/>
          </w:rPr>
          <w:t>5</w:t>
        </w:r>
      </w:ins>
      <w:r>
        <w:rPr>
          <w:lang w:eastAsia="zh-CN"/>
        </w:rPr>
        <w:t>:</w:t>
      </w:r>
      <w:r w:rsidRPr="00212A45">
        <w:rPr>
          <w:lang w:eastAsia="zh-CN"/>
        </w:rPr>
        <w:t xml:space="preserve"> </w:t>
      </w:r>
      <w:r>
        <w:rPr>
          <w:color w:val="000000"/>
          <w:lang w:eastAsia="zh-CN"/>
        </w:rPr>
        <w:t>Visited AMF (CTF) communicating with both H-CHF and V-CHF</w:t>
      </w:r>
      <w:bookmarkEnd w:id="1623"/>
      <w:bookmarkEnd w:id="1624"/>
    </w:p>
    <w:p w14:paraId="65B393D8" w14:textId="61E5A351" w:rsidR="0015407C" w:rsidRDefault="0015407C" w:rsidP="0015407C">
      <w:pPr>
        <w:pStyle w:val="Heading5"/>
      </w:pPr>
      <w:bookmarkStart w:id="1628" w:name="_Toc104192388"/>
      <w:bookmarkStart w:id="1629" w:name="_Toc112328441"/>
      <w:r>
        <w:t>7.2.4.</w:t>
      </w:r>
      <w:r w:rsidR="00987876">
        <w:t>5</w:t>
      </w:r>
      <w:r>
        <w:t>.1</w:t>
      </w:r>
      <w:r>
        <w:tab/>
        <w:t>General</w:t>
      </w:r>
      <w:bookmarkEnd w:id="1628"/>
      <w:bookmarkEnd w:id="1629"/>
    </w:p>
    <w:p w14:paraId="353BA561" w14:textId="3FC2307F" w:rsidR="0015407C" w:rsidRPr="009E0DE1" w:rsidRDefault="0015407C" w:rsidP="0015407C">
      <w:r>
        <w:t>A possible solution</w:t>
      </w:r>
      <w:r w:rsidRPr="009E58F4">
        <w:t xml:space="preserve"> </w:t>
      </w:r>
      <w:r>
        <w:t>for key issues #2h and #2i</w:t>
      </w:r>
      <w:ins w:id="1630" w:author="S5-225298" w:date="2022-08-25T13:09:00Z">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ins>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631" w:name="_Toc104192389"/>
      <w:bookmarkStart w:id="1632" w:name="_Toc112328442"/>
      <w:r>
        <w:t>7.2.4.</w:t>
      </w:r>
      <w:r w:rsidR="00B03A26">
        <w:t>5</w:t>
      </w:r>
      <w:r>
        <w:t>.2</w:t>
      </w:r>
      <w:r>
        <w:tab/>
        <w:t>Reference architecture</w:t>
      </w:r>
      <w:bookmarkEnd w:id="1631"/>
      <w:bookmarkEnd w:id="1632"/>
    </w:p>
    <w:p w14:paraId="020F7092" w14:textId="77777777" w:rsidR="0015407C" w:rsidRDefault="0015407C" w:rsidP="0015407C">
      <w:pPr>
        <w:jc w:val="center"/>
      </w:pPr>
      <w:r w:rsidRPr="009E0DE1">
        <w:object w:dxaOrig="7011" w:dyaOrig="3181" w14:anchorId="4D1AAF8B">
          <v:shape id="_x0000_i1051" type="#_x0000_t75" style="width:354.6pt;height:164.8pt" o:ole="">
            <v:imagedata r:id="rId66" o:title=""/>
          </v:shape>
          <o:OLEObject Type="Embed" ProgID="Visio.Drawing.11" ShapeID="_x0000_i1051" DrawAspect="Content" ObjectID="_1722945778"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8pt;height:278pt" o:ole="">
            <v:imagedata r:id="rId68" o:title=""/>
          </v:shape>
          <o:OLEObject Type="Embed" ProgID="Visio.Drawing.11" ShapeID="_x0000_i1052" DrawAspect="Content" ObjectID="_1722945779"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633" w:name="_Toc104192390"/>
      <w:bookmarkStart w:id="1634" w:name="_Toc112328443"/>
      <w:r>
        <w:t>7.2.4.</w:t>
      </w:r>
      <w:r w:rsidR="00B03A26">
        <w:t>5</w:t>
      </w:r>
      <w:r>
        <w:t>.3</w:t>
      </w:r>
      <w:r>
        <w:tab/>
        <w:t>Message flows</w:t>
      </w:r>
      <w:bookmarkEnd w:id="1633"/>
      <w:bookmarkEnd w:id="1634"/>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rPr>
          <w:ins w:id="1635" w:author="Rapporteur" w:date="2022-08-25T13:48:00Z"/>
        </w:rPr>
      </w:pPr>
      <w:bookmarkStart w:id="1636" w:name="_Toc112328444"/>
      <w:bookmarkStart w:id="1637" w:name="_Toc104192391"/>
      <w:ins w:id="1638" w:author="Rapporteur" w:date="2022-08-25T13:48:00Z">
        <w:r>
          <w:t>7.2.4.6</w:t>
        </w:r>
        <w:r>
          <w:tab/>
          <w:t>Solution #2.6: Reusing Nchf_ConvergedCharging service API between CHFs</w:t>
        </w:r>
        <w:bookmarkEnd w:id="1636"/>
      </w:ins>
    </w:p>
    <w:p w14:paraId="3EF49971" w14:textId="77777777" w:rsidR="002577A3" w:rsidRPr="00701C06" w:rsidRDefault="002577A3" w:rsidP="002577A3">
      <w:pPr>
        <w:pStyle w:val="Heading5"/>
        <w:rPr>
          <w:ins w:id="1639" w:author="Rapporteur" w:date="2022-08-25T13:48:00Z"/>
        </w:rPr>
      </w:pPr>
      <w:bookmarkStart w:id="1640" w:name="_Toc112328445"/>
      <w:ins w:id="1641" w:author="Rapporteur" w:date="2022-08-25T13:48:00Z">
        <w:r>
          <w:t>7.2.4.6.1</w:t>
        </w:r>
        <w:r>
          <w:tab/>
          <w:t>General</w:t>
        </w:r>
        <w:bookmarkEnd w:id="1640"/>
      </w:ins>
    </w:p>
    <w:p w14:paraId="48AF5DD1" w14:textId="77777777" w:rsidR="002577A3" w:rsidRDefault="002577A3" w:rsidP="002577A3">
      <w:pPr>
        <w:rPr>
          <w:ins w:id="1642" w:author="Rapporteur" w:date="2022-08-25T13:48:00Z"/>
        </w:rPr>
      </w:pPr>
      <w:ins w:id="1643" w:author="Rapporteur" w:date="2022-08-25T13:48:00Z">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ins>
    </w:p>
    <w:p w14:paraId="0AAEE5A2" w14:textId="77777777" w:rsidR="002577A3" w:rsidRDefault="002577A3" w:rsidP="002577A3">
      <w:pPr>
        <w:pStyle w:val="Heading5"/>
        <w:rPr>
          <w:ins w:id="1644" w:author="Rapporteur" w:date="2022-08-25T13:48:00Z"/>
        </w:rPr>
      </w:pPr>
      <w:bookmarkStart w:id="1645" w:name="_Toc112328446"/>
      <w:ins w:id="1646" w:author="Rapporteur" w:date="2022-08-25T13:48:00Z">
        <w:r>
          <w:t>7.2.4.6.2</w:t>
        </w:r>
        <w:r>
          <w:tab/>
          <w:t>Reference architecture</w:t>
        </w:r>
        <w:bookmarkEnd w:id="1645"/>
      </w:ins>
    </w:p>
    <w:p w14:paraId="72AC2EFF" w14:textId="77777777" w:rsidR="002577A3" w:rsidRDefault="002577A3" w:rsidP="002577A3">
      <w:pPr>
        <w:rPr>
          <w:ins w:id="1647" w:author="Rapporteur" w:date="2022-08-25T13:48:00Z"/>
        </w:rPr>
      </w:pPr>
      <w:ins w:id="1648" w:author="Rapporteur" w:date="2022-08-25T13:48:00Z">
        <w:r>
          <w:t>The reference architecture would be the same as in solution #2.1 clause 7.2.4.1.</w:t>
        </w:r>
      </w:ins>
    </w:p>
    <w:p w14:paraId="5293E0DA" w14:textId="77777777" w:rsidR="002577A3" w:rsidRDefault="002577A3" w:rsidP="002577A3">
      <w:pPr>
        <w:pStyle w:val="Heading4"/>
        <w:rPr>
          <w:ins w:id="1649" w:author="Rapporteur" w:date="2022-08-25T13:48:00Z"/>
        </w:rPr>
      </w:pPr>
      <w:bookmarkStart w:id="1650" w:name="_Toc112328447"/>
      <w:ins w:id="1651" w:author="Rapporteur" w:date="2022-08-25T13:48:00Z">
        <w:r>
          <w:t>7.2.4.7</w:t>
        </w:r>
        <w:r>
          <w:tab/>
          <w:t>Solution #2.7: New Nchf service API between CHFs</w:t>
        </w:r>
        <w:bookmarkEnd w:id="1650"/>
      </w:ins>
    </w:p>
    <w:p w14:paraId="0E25DA8C" w14:textId="77777777" w:rsidR="002577A3" w:rsidRPr="00701C06" w:rsidRDefault="002577A3" w:rsidP="002577A3">
      <w:pPr>
        <w:pStyle w:val="Heading5"/>
        <w:rPr>
          <w:ins w:id="1652" w:author="Rapporteur" w:date="2022-08-25T13:48:00Z"/>
        </w:rPr>
      </w:pPr>
      <w:bookmarkStart w:id="1653" w:name="_Toc112328448"/>
      <w:ins w:id="1654" w:author="Rapporteur" w:date="2022-08-25T13:48:00Z">
        <w:r>
          <w:t>7.2.4.7.1</w:t>
        </w:r>
        <w:r>
          <w:tab/>
          <w:t>General</w:t>
        </w:r>
        <w:bookmarkEnd w:id="1653"/>
      </w:ins>
    </w:p>
    <w:p w14:paraId="5D3DEE0C" w14:textId="77777777" w:rsidR="002577A3" w:rsidRDefault="002577A3" w:rsidP="002577A3">
      <w:pPr>
        <w:rPr>
          <w:ins w:id="1655" w:author="Rapporteur" w:date="2022-08-25T13:48:00Z"/>
        </w:rPr>
      </w:pPr>
      <w:ins w:id="1656" w:author="Rapporteur" w:date="2022-08-25T13:48:00Z">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ins>
    </w:p>
    <w:p w14:paraId="2BE21D40" w14:textId="77777777" w:rsidR="002577A3" w:rsidRDefault="002577A3" w:rsidP="002577A3">
      <w:pPr>
        <w:pStyle w:val="Heading5"/>
        <w:rPr>
          <w:ins w:id="1657" w:author="Rapporteur" w:date="2022-08-25T13:48:00Z"/>
        </w:rPr>
      </w:pPr>
      <w:bookmarkStart w:id="1658" w:name="_Toc112328449"/>
      <w:ins w:id="1659" w:author="Rapporteur" w:date="2022-08-25T13:48:00Z">
        <w:r>
          <w:t>7.2.4.7.2</w:t>
        </w:r>
        <w:r>
          <w:tab/>
          <w:t>Reference architecture</w:t>
        </w:r>
        <w:bookmarkEnd w:id="1658"/>
      </w:ins>
    </w:p>
    <w:p w14:paraId="1C88E064" w14:textId="77777777" w:rsidR="002577A3" w:rsidRDefault="002577A3" w:rsidP="002577A3">
      <w:pPr>
        <w:rPr>
          <w:ins w:id="1660" w:author="Rapporteur" w:date="2022-08-25T13:48:00Z"/>
        </w:rPr>
      </w:pPr>
      <w:ins w:id="1661" w:author="Rapporteur" w:date="2022-08-25T13:48:00Z">
        <w:r>
          <w:t>The reference architecture would be the same as in solution #2.1 clause 7.2.4.1.</w:t>
        </w:r>
      </w:ins>
    </w:p>
    <w:p w14:paraId="4A152263" w14:textId="77777777" w:rsidR="002577A3" w:rsidRDefault="002577A3" w:rsidP="002577A3">
      <w:pPr>
        <w:pStyle w:val="Heading4"/>
        <w:rPr>
          <w:ins w:id="1662" w:author="Rapporteur" w:date="2022-08-25T13:48:00Z"/>
        </w:rPr>
      </w:pPr>
      <w:bookmarkStart w:id="1663" w:name="_Toc112328450"/>
      <w:ins w:id="1664" w:author="Rapporteur" w:date="2022-08-25T13:48:00Z">
        <w:r>
          <w:t>7.2.4.8</w:t>
        </w:r>
        <w:r>
          <w:tab/>
          <w:t>Solution #2.8: Using NRF to find H-CHF</w:t>
        </w:r>
        <w:bookmarkEnd w:id="1663"/>
      </w:ins>
    </w:p>
    <w:p w14:paraId="27D50370" w14:textId="77777777" w:rsidR="002577A3" w:rsidRPr="00701C06" w:rsidRDefault="002577A3" w:rsidP="002577A3">
      <w:pPr>
        <w:pStyle w:val="Heading5"/>
        <w:rPr>
          <w:ins w:id="1665" w:author="Rapporteur" w:date="2022-08-25T13:48:00Z"/>
        </w:rPr>
      </w:pPr>
      <w:bookmarkStart w:id="1666" w:name="_Toc112328451"/>
      <w:ins w:id="1667" w:author="Rapporteur" w:date="2022-08-25T13:48:00Z">
        <w:r>
          <w:t>7.2.4.8.1</w:t>
        </w:r>
        <w:r>
          <w:tab/>
          <w:t>General</w:t>
        </w:r>
        <w:bookmarkEnd w:id="1666"/>
      </w:ins>
    </w:p>
    <w:p w14:paraId="31F1A080" w14:textId="77777777" w:rsidR="002577A3" w:rsidRDefault="002577A3" w:rsidP="002577A3">
      <w:pPr>
        <w:rPr>
          <w:ins w:id="1668" w:author="Rapporteur" w:date="2022-08-25T13:48:00Z"/>
        </w:rPr>
      </w:pPr>
      <w:ins w:id="1669" w:author="Rapporteur" w:date="2022-08-25T13:48:00Z">
        <w:r>
          <w:t xml:space="preserve">A possible solution for key issue #2c, finding the correct CHF for </w:t>
        </w:r>
        <w:r>
          <w:rPr>
            <w:color w:val="000000"/>
            <w:lang w:eastAsia="zh-CN"/>
          </w:rPr>
          <w:t>solutions #2.1 and #2.3 where V-CHF communicating with H-CHF</w:t>
        </w:r>
        <w:r>
          <w:t>.</w:t>
        </w:r>
      </w:ins>
    </w:p>
    <w:p w14:paraId="1DA72CE9" w14:textId="77777777" w:rsidR="002577A3" w:rsidRDefault="002577A3" w:rsidP="002577A3">
      <w:pPr>
        <w:pStyle w:val="EditorsNote"/>
        <w:rPr>
          <w:ins w:id="1670" w:author="Rapporteur" w:date="2022-08-25T13:48:00Z"/>
        </w:rPr>
      </w:pPr>
      <w:ins w:id="1671" w:author="Rapporteur" w:date="2022-08-25T13:48:00Z">
        <w:r>
          <w:rPr>
            <w:lang w:val="en-US" w:eastAsia="zh-CN"/>
          </w:rPr>
          <w:t>Editor’s Note: The solution #2.1 where V-CHF communicate with H-CHF is FFS.</w:t>
        </w:r>
      </w:ins>
    </w:p>
    <w:p w14:paraId="3172BB64" w14:textId="77777777" w:rsidR="002577A3" w:rsidRDefault="002577A3" w:rsidP="002577A3">
      <w:pPr>
        <w:rPr>
          <w:ins w:id="1672" w:author="Rapporteur" w:date="2022-08-25T13:48:00Z"/>
        </w:rPr>
      </w:pPr>
      <w:ins w:id="1673" w:author="Rapporteur" w:date="2022-08-25T13:48:00Z">
        <w:r>
          <w:t>7.2.4.8.2</w:t>
        </w:r>
        <w:r>
          <w:tab/>
          <w:t>Reference architecture</w:t>
        </w:r>
      </w:ins>
    </w:p>
    <w:p w14:paraId="198BAF84" w14:textId="77777777" w:rsidR="002577A3" w:rsidRDefault="002577A3" w:rsidP="002577A3">
      <w:pPr>
        <w:rPr>
          <w:ins w:id="1674" w:author="Rapporteur" w:date="2022-08-25T13:48:00Z"/>
        </w:rPr>
      </w:pPr>
      <w:ins w:id="1675" w:author="Rapporteur" w:date="2022-08-25T13:48:00Z">
        <w:r>
          <w:t>The reference architecture would be the same as in solution #2.1 clause 7.2.4.1 and #2.3 clause 7.2.4.3.</w:t>
        </w:r>
      </w:ins>
    </w:p>
    <w:p w14:paraId="1ED919AC" w14:textId="77777777" w:rsidR="002577A3" w:rsidRPr="009A3A9C" w:rsidRDefault="002577A3" w:rsidP="002577A3">
      <w:pPr>
        <w:pStyle w:val="Heading5"/>
        <w:rPr>
          <w:ins w:id="1676" w:author="Rapporteur" w:date="2022-08-25T13:48:00Z"/>
        </w:rPr>
      </w:pPr>
      <w:bookmarkStart w:id="1677" w:name="_Toc112328452"/>
      <w:ins w:id="1678" w:author="Rapporteur" w:date="2022-08-25T13:48:00Z">
        <w:r w:rsidRPr="009A3A9C">
          <w:t>7.</w:t>
        </w:r>
        <w:r>
          <w:t>2</w:t>
        </w:r>
        <w:r w:rsidRPr="009A3A9C">
          <w:t>.4.</w:t>
        </w:r>
        <w:r>
          <w:t>8</w:t>
        </w:r>
        <w:r w:rsidRPr="009A3A9C">
          <w:t>.3</w:t>
        </w:r>
        <w:r w:rsidRPr="009A3A9C">
          <w:tab/>
          <w:t>Message flows</w:t>
        </w:r>
        <w:bookmarkEnd w:id="1677"/>
      </w:ins>
    </w:p>
    <w:p w14:paraId="09BA903D" w14:textId="77777777" w:rsidR="002577A3" w:rsidRDefault="002577A3" w:rsidP="002577A3">
      <w:pPr>
        <w:rPr>
          <w:ins w:id="1679" w:author="Rapporteur" w:date="2022-08-25T13:48:00Z"/>
        </w:rPr>
      </w:pPr>
      <w:ins w:id="1680" w:author="Rapporteur" w:date="2022-08-25T13:48:00Z">
        <w:r>
          <w:t>The V-CHF would in this case use the vNRF provided service to find the H-CHF, where the vNRF and hNRF may communicate according to TS 23.501 clause 6.2.6.</w:t>
        </w:r>
      </w:ins>
    </w:p>
    <w:p w14:paraId="553C22D7" w14:textId="77777777" w:rsidR="002577A3" w:rsidRDefault="002577A3" w:rsidP="002577A3">
      <w:pPr>
        <w:pStyle w:val="Heading4"/>
        <w:rPr>
          <w:ins w:id="1681" w:author="Rapporteur" w:date="2022-08-25T13:48:00Z"/>
        </w:rPr>
      </w:pPr>
      <w:bookmarkStart w:id="1682" w:name="_Toc112328453"/>
      <w:ins w:id="1683" w:author="Rapporteur" w:date="2022-08-25T13:48:00Z">
        <w:r>
          <w:t>7.2.4.9</w:t>
        </w:r>
        <w:r>
          <w:tab/>
          <w:t>Solution #2.9: Using SUPI to find H-CHF</w:t>
        </w:r>
        <w:bookmarkEnd w:id="1682"/>
      </w:ins>
    </w:p>
    <w:p w14:paraId="7F117229" w14:textId="77777777" w:rsidR="002577A3" w:rsidRPr="00701C06" w:rsidRDefault="002577A3" w:rsidP="002577A3">
      <w:pPr>
        <w:pStyle w:val="Heading5"/>
        <w:rPr>
          <w:ins w:id="1684" w:author="Rapporteur" w:date="2022-08-25T13:48:00Z"/>
        </w:rPr>
      </w:pPr>
      <w:bookmarkStart w:id="1685" w:name="_Toc112328454"/>
      <w:ins w:id="1686" w:author="Rapporteur" w:date="2022-08-25T13:48:00Z">
        <w:r>
          <w:t>7.2.4.9.1</w:t>
        </w:r>
        <w:r>
          <w:tab/>
          <w:t>General</w:t>
        </w:r>
        <w:bookmarkEnd w:id="1685"/>
      </w:ins>
    </w:p>
    <w:p w14:paraId="5B5589DA" w14:textId="77777777" w:rsidR="002577A3" w:rsidRDefault="002577A3" w:rsidP="002577A3">
      <w:pPr>
        <w:rPr>
          <w:ins w:id="1687" w:author="Rapporteur" w:date="2022-08-25T13:48:00Z"/>
        </w:rPr>
      </w:pPr>
      <w:ins w:id="1688" w:author="Rapporteur" w:date="2022-08-25T13:48:00Z">
        <w:r>
          <w:t xml:space="preserve">A possible solution for key issue #2c, finding the correct CHF for </w:t>
        </w:r>
        <w:r>
          <w:rPr>
            <w:color w:val="000000"/>
            <w:lang w:eastAsia="zh-CN"/>
          </w:rPr>
          <w:t>solutions #2.1 and #2.3 where V-CHF communicating with H-CHF</w:t>
        </w:r>
        <w:r>
          <w:t>.</w:t>
        </w:r>
      </w:ins>
    </w:p>
    <w:p w14:paraId="7B964CE1" w14:textId="77777777" w:rsidR="002577A3" w:rsidRDefault="002577A3" w:rsidP="002577A3">
      <w:pPr>
        <w:pStyle w:val="Heading5"/>
        <w:rPr>
          <w:ins w:id="1689" w:author="Rapporteur" w:date="2022-08-25T13:48:00Z"/>
        </w:rPr>
      </w:pPr>
      <w:bookmarkStart w:id="1690" w:name="_Toc112328455"/>
      <w:ins w:id="1691" w:author="Rapporteur" w:date="2022-08-25T13:48:00Z">
        <w:r>
          <w:t>7.2.4.9.2</w:t>
        </w:r>
        <w:r>
          <w:tab/>
          <w:t>Reference architecture</w:t>
        </w:r>
        <w:bookmarkEnd w:id="1690"/>
      </w:ins>
    </w:p>
    <w:p w14:paraId="50104807" w14:textId="77777777" w:rsidR="002577A3" w:rsidRDefault="002577A3" w:rsidP="002577A3">
      <w:pPr>
        <w:rPr>
          <w:ins w:id="1692" w:author="Rapporteur" w:date="2022-08-25T13:48:00Z"/>
        </w:rPr>
      </w:pPr>
      <w:ins w:id="1693" w:author="Rapporteur" w:date="2022-08-25T13:48:00Z">
        <w:r>
          <w:t>The reference architecture would be the same as in solution #2.1 clause 7.2.4.1 and #2.3 clause 7.2.4.3.</w:t>
        </w:r>
      </w:ins>
    </w:p>
    <w:p w14:paraId="1BA80ACA" w14:textId="77777777" w:rsidR="002577A3" w:rsidRPr="009A3A9C" w:rsidRDefault="002577A3" w:rsidP="002577A3">
      <w:pPr>
        <w:pStyle w:val="Heading5"/>
        <w:rPr>
          <w:ins w:id="1694" w:author="Rapporteur" w:date="2022-08-25T13:48:00Z"/>
        </w:rPr>
      </w:pPr>
      <w:bookmarkStart w:id="1695" w:name="_Toc112328456"/>
      <w:ins w:id="1696" w:author="Rapporteur" w:date="2022-08-25T13:48:00Z">
        <w:r w:rsidRPr="009A3A9C">
          <w:t>7.</w:t>
        </w:r>
        <w:r>
          <w:t>2</w:t>
        </w:r>
        <w:r w:rsidRPr="009A3A9C">
          <w:t>.4.</w:t>
        </w:r>
        <w:r>
          <w:t>9</w:t>
        </w:r>
        <w:r w:rsidRPr="009A3A9C">
          <w:t>.3</w:t>
        </w:r>
        <w:r w:rsidRPr="009A3A9C">
          <w:tab/>
          <w:t>Message flows</w:t>
        </w:r>
        <w:bookmarkEnd w:id="1695"/>
      </w:ins>
    </w:p>
    <w:p w14:paraId="18B29D7C" w14:textId="77777777" w:rsidR="002577A3" w:rsidRDefault="002577A3" w:rsidP="002577A3">
      <w:pPr>
        <w:rPr>
          <w:ins w:id="1697" w:author="Rapporteur" w:date="2022-08-25T13:48:00Z"/>
        </w:rPr>
      </w:pPr>
      <w:ins w:id="1698" w:author="Rapporteur" w:date="2022-08-25T13:48:00Z">
        <w:r>
          <w:t>The V-CHF would in this case use the SUPI i.e., the IMSI number series, to find the V-CHF. In this case the H-CHF address would be pre-provisioned in the V-CHF and allocated to a IMSI series.</w:t>
        </w:r>
      </w:ins>
    </w:p>
    <w:p w14:paraId="52F21358" w14:textId="2B1C91AD" w:rsidR="005B1316" w:rsidRDefault="005B1316" w:rsidP="005B1316">
      <w:pPr>
        <w:pStyle w:val="Heading4"/>
      </w:pPr>
      <w:bookmarkStart w:id="1699" w:name="_Toc112328457"/>
      <w:r>
        <w:t>7.2.4.</w:t>
      </w:r>
      <w:r w:rsidR="00EB3327">
        <w:t>10</w:t>
      </w:r>
      <w:r>
        <w:tab/>
        <w:t>Solution #2.</w:t>
      </w:r>
      <w:r w:rsidR="00EB3327">
        <w:t>10</w:t>
      </w:r>
      <w:r>
        <w:t>: The session between V-CHF and H-CHF per UE</w:t>
      </w:r>
      <w:bookmarkEnd w:id="1699"/>
    </w:p>
    <w:p w14:paraId="2BDCE6FE" w14:textId="020D59FE" w:rsidR="005B1316" w:rsidRPr="00701C06" w:rsidRDefault="005B1316" w:rsidP="005B1316">
      <w:pPr>
        <w:pStyle w:val="Heading5"/>
      </w:pPr>
      <w:bookmarkStart w:id="1700" w:name="_Toc112328458"/>
      <w:r>
        <w:t>7.2.4.</w:t>
      </w:r>
      <w:r w:rsidR="00BF5ABE">
        <w:t>10</w:t>
      </w:r>
      <w:r>
        <w:t>.1</w:t>
      </w:r>
      <w:r>
        <w:tab/>
        <w:t>General</w:t>
      </w:r>
      <w:bookmarkEnd w:id="1700"/>
    </w:p>
    <w:p w14:paraId="549677D0" w14:textId="77777777" w:rsidR="005B1316" w:rsidRDefault="005B1316" w:rsidP="005B1316">
      <w:r>
        <w:t xml:space="preserve">A possible solution for key issue #2b, #2d, the charging session for </w:t>
      </w:r>
      <w:r>
        <w:rPr>
          <w:color w:val="000000"/>
          <w:lang w:eastAsia="zh-CN"/>
        </w:rPr>
        <w:t>V-CHF communicating with H-CHF is per UE</w:t>
      </w:r>
      <w:r>
        <w:t>.</w:t>
      </w:r>
    </w:p>
    <w:p w14:paraId="2B7F42BA" w14:textId="554204F8" w:rsidR="005B1316" w:rsidRDefault="005B1316" w:rsidP="005B1316">
      <w:pPr>
        <w:pStyle w:val="Heading5"/>
      </w:pPr>
      <w:bookmarkStart w:id="1701" w:name="_Toc112328459"/>
      <w:r>
        <w:t>7.2.4.</w:t>
      </w:r>
      <w:r w:rsidR="00BF5ABE">
        <w:t>10</w:t>
      </w:r>
      <w:r>
        <w:t>.2</w:t>
      </w:r>
      <w:r>
        <w:tab/>
        <w:t>Reference architecture</w:t>
      </w:r>
      <w:bookmarkEnd w:id="1701"/>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1702" w:name="_Toc112328460"/>
      <w:r w:rsidRPr="009A3A9C">
        <w:t>7.</w:t>
      </w:r>
      <w:r>
        <w:t>2</w:t>
      </w:r>
      <w:r w:rsidRPr="009A3A9C">
        <w:t>.4.</w:t>
      </w:r>
      <w:r w:rsidR="00BF5ABE">
        <w:t>10</w:t>
      </w:r>
      <w:r w:rsidRPr="009A3A9C">
        <w:t>.3</w:t>
      </w:r>
      <w:r w:rsidRPr="009A3A9C">
        <w:tab/>
        <w:t>Message flows</w:t>
      </w:r>
      <w:bookmarkEnd w:id="1702"/>
    </w:p>
    <w:p w14:paraId="691CABE5" w14:textId="77777777" w:rsidR="005B1316" w:rsidRDefault="005B1316" w:rsidP="005B1316">
      <w:r>
        <w:t>In this case, the SMF establish the charging session with the V-CHF per PDU session, specified in the TS 32.255[4] The V-CHF would establish the charging session with the H-CHF per UE.</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26CD7A1E" w:rsidR="00356974" w:rsidRDefault="00356974" w:rsidP="00356974">
      <w:pPr>
        <w:pStyle w:val="Heading4"/>
      </w:pPr>
      <w:bookmarkStart w:id="1703" w:name="_Toc112328461"/>
      <w:r>
        <w:t>7.2.4.</w:t>
      </w:r>
      <w:r w:rsidR="00BF5ABE">
        <w:t>11</w:t>
      </w:r>
      <w:r>
        <w:tab/>
        <w:t>Solution #2.</w:t>
      </w:r>
      <w:r w:rsidR="00BF5ABE">
        <w:t>11</w:t>
      </w:r>
      <w:r>
        <w:t xml:space="preserve">: SDF charging for </w:t>
      </w:r>
      <w:r>
        <w:rPr>
          <w:color w:val="000000"/>
          <w:lang w:eastAsia="zh-CN"/>
        </w:rPr>
        <w:t>V-CHF communicating with H-CHF</w:t>
      </w:r>
      <w:bookmarkEnd w:id="1703"/>
    </w:p>
    <w:p w14:paraId="4CC5D138" w14:textId="33D2A678" w:rsidR="00356974" w:rsidRPr="00701C06" w:rsidRDefault="00356974" w:rsidP="00356974">
      <w:pPr>
        <w:pStyle w:val="Heading5"/>
      </w:pPr>
      <w:bookmarkStart w:id="1704" w:name="_Toc112328462"/>
      <w:r>
        <w:t>7.2.4.</w:t>
      </w:r>
      <w:r w:rsidR="00BF5ABE">
        <w:t>11</w:t>
      </w:r>
      <w:r>
        <w:t>.1</w:t>
      </w:r>
      <w:r>
        <w:tab/>
        <w:t>General</w:t>
      </w:r>
      <w:bookmarkEnd w:id="1704"/>
    </w:p>
    <w:p w14:paraId="5BF83AEB" w14:textId="77777777" w:rsidR="00356974" w:rsidRDefault="00356974" w:rsidP="00356974">
      <w:r>
        <w:t xml:space="preserve">A possible solution for key issue #2e, #2f, covering requirements </w:t>
      </w:r>
      <w:r w:rsidRPr="00EB1A6A">
        <w:t>REQ-CH_CVTOH-01, REQ-CH_CVTOH-02</w:t>
      </w:r>
      <w:r>
        <w:rPr>
          <w:b/>
          <w:lang w:eastAsia="zh-CN"/>
        </w:rPr>
        <w:t xml:space="preserve"> </w:t>
      </w:r>
      <w:r>
        <w:t xml:space="preserve">the interaction for </w:t>
      </w:r>
      <w:r>
        <w:rPr>
          <w:color w:val="000000"/>
          <w:lang w:eastAsia="zh-CN"/>
        </w:rPr>
        <w:t>V-CHF communicating with H-CHF is based on FBC triggers</w:t>
      </w:r>
      <w:r>
        <w:t>.</w:t>
      </w:r>
    </w:p>
    <w:p w14:paraId="5CF92096" w14:textId="33490DB4" w:rsidR="00356974" w:rsidRDefault="00356974" w:rsidP="00356974">
      <w:pPr>
        <w:pStyle w:val="Heading5"/>
      </w:pPr>
      <w:bookmarkStart w:id="1705" w:name="_Toc112328463"/>
      <w:r>
        <w:t>7.2.4.</w:t>
      </w:r>
      <w:r w:rsidR="00BF5ABE">
        <w:t>11</w:t>
      </w:r>
      <w:r>
        <w:t>.2</w:t>
      </w:r>
      <w:r>
        <w:tab/>
        <w:t>Reference architecture</w:t>
      </w:r>
      <w:bookmarkEnd w:id="1705"/>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1706" w:name="_Toc112328464"/>
      <w:r w:rsidRPr="009A3A9C">
        <w:t>7.</w:t>
      </w:r>
      <w:r>
        <w:t>2</w:t>
      </w:r>
      <w:r w:rsidRPr="009A3A9C">
        <w:t>.4.</w:t>
      </w:r>
      <w:r w:rsidR="00BF5ABE">
        <w:t>11</w:t>
      </w:r>
      <w:r w:rsidRPr="009A3A9C">
        <w:t>.3</w:t>
      </w:r>
      <w:r w:rsidRPr="009A3A9C">
        <w:tab/>
        <w:t>Message flows</w:t>
      </w:r>
      <w:bookmarkEnd w:id="1706"/>
    </w:p>
    <w:p w14:paraId="64A0248E" w14:textId="77777777" w:rsidR="00356974" w:rsidRDefault="00356974" w:rsidP="00356974">
      <w:r>
        <w:t>V-CHF as the NF consumer (CTF) sends the service data flow charging information based on the FBC triggers.</w:t>
      </w:r>
    </w:p>
    <w:p w14:paraId="6EA755DE" w14:textId="77777777" w:rsidR="00356974" w:rsidRPr="00683D27" w:rsidRDefault="00356974" w:rsidP="00356974">
      <w:pPr>
        <w:pStyle w:val="EditorsNote"/>
      </w:pPr>
      <w:r>
        <w:rPr>
          <w:lang w:eastAsia="zh-CN"/>
        </w:rPr>
        <w:t>Editor’s Note: Triggers and C</w:t>
      </w:r>
      <w:r>
        <w:rPr>
          <w:rFonts w:hint="eastAsia"/>
          <w:lang w:eastAsia="zh-CN"/>
        </w:rPr>
        <w:t>harging</w:t>
      </w:r>
      <w:r>
        <w:rPr>
          <w:lang w:eastAsia="zh-CN"/>
        </w:rPr>
        <w:t xml:space="preserve"> </w:t>
      </w:r>
      <w:r>
        <w:rPr>
          <w:rFonts w:hint="eastAsia"/>
          <w:lang w:eastAsia="zh-CN"/>
        </w:rPr>
        <w:t>in</w:t>
      </w:r>
      <w:r>
        <w:rPr>
          <w:lang w:eastAsia="zh-CN"/>
        </w:rPr>
        <w:t>formation</w:t>
      </w:r>
      <w:r w:rsidRPr="00856EF6">
        <w:rPr>
          <w:lang w:eastAsia="zh-CN"/>
        </w:rPr>
        <w:t xml:space="preserve"> </w:t>
      </w:r>
      <w:r>
        <w:rPr>
          <w:lang w:eastAsia="zh-CN"/>
        </w:rPr>
        <w:t>between the V-CHF and H-CHF is ffs.</w:t>
      </w:r>
    </w:p>
    <w:p w14:paraId="19D9BF8A" w14:textId="2653C9F8" w:rsidR="00EA1108" w:rsidRDefault="00EA1108" w:rsidP="00EA1108">
      <w:pPr>
        <w:pStyle w:val="Heading4"/>
      </w:pPr>
      <w:bookmarkStart w:id="1707" w:name="_Toc112328465"/>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1707"/>
    </w:p>
    <w:p w14:paraId="5195E1AE" w14:textId="7777EC4F" w:rsidR="00EA1108" w:rsidRPr="00701C06" w:rsidRDefault="00EA1108" w:rsidP="00EA1108">
      <w:pPr>
        <w:pStyle w:val="Heading5"/>
      </w:pPr>
      <w:bookmarkStart w:id="1708" w:name="_Toc112328466"/>
      <w:r>
        <w:t>7.2.4.</w:t>
      </w:r>
      <w:r w:rsidR="00422C02">
        <w:t>12</w:t>
      </w:r>
      <w:r>
        <w:t>.1</w:t>
      </w:r>
      <w:r>
        <w:tab/>
        <w:t>General</w:t>
      </w:r>
      <w:bookmarkEnd w:id="1708"/>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1709" w:name="_Toc112328467"/>
      <w:r>
        <w:t>7.2.4.</w:t>
      </w:r>
      <w:r w:rsidR="00422C02">
        <w:t>12</w:t>
      </w:r>
      <w:r>
        <w:t>.2</w:t>
      </w:r>
      <w:r>
        <w:tab/>
        <w:t>Reference architecture</w:t>
      </w:r>
      <w:bookmarkEnd w:id="1709"/>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1710" w:name="_Toc112328468"/>
      <w:r w:rsidRPr="009A3A9C">
        <w:t>7.</w:t>
      </w:r>
      <w:r>
        <w:t>2</w:t>
      </w:r>
      <w:r w:rsidRPr="009A3A9C">
        <w:t>.4.</w:t>
      </w:r>
      <w:r w:rsidR="00422C02">
        <w:t>12</w:t>
      </w:r>
      <w:r w:rsidRPr="009A3A9C">
        <w:t>.3</w:t>
      </w:r>
      <w:r w:rsidRPr="009A3A9C">
        <w:tab/>
        <w:t>Message flows</w:t>
      </w:r>
      <w:bookmarkEnd w:id="1710"/>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A3E2260" w:rsidR="00EA1108" w:rsidRDefault="00EA1108" w:rsidP="00EA1108">
      <w:pPr>
        <w:pStyle w:val="B1"/>
        <w:rPr>
          <w:lang w:val="en-US"/>
        </w:rPr>
      </w:pPr>
      <w:r>
        <w:rPr>
          <w:lang w:val="en-US"/>
        </w:rPr>
        <w:t>2.</w:t>
      </w:r>
      <w:r>
        <w:rPr>
          <w:lang w:val="en-US"/>
        </w:rPr>
        <w:tab/>
        <w:t xml:space="preserve">Changed by V-CHF and transferred to </w:t>
      </w:r>
      <w:del w:id="1711" w:author="S5-225436" w:date="2022-08-25T13:18:00Z">
        <w:r w:rsidDel="007D1CFA">
          <w:rPr>
            <w:lang w:val="en-US"/>
          </w:rPr>
          <w:delText>vSMF</w:delText>
        </w:r>
      </w:del>
      <w:ins w:id="1712" w:author="S5-225436" w:date="2022-08-25T13:18:00Z">
        <w:r w:rsidR="007D1CFA">
          <w:rPr>
            <w:lang w:val="en-US"/>
          </w:rPr>
          <w:t>V-SMF</w:t>
        </w:r>
      </w:ins>
    </w:p>
    <w:p w14:paraId="0E8D9700" w14:textId="6979E426" w:rsidR="00EA1108" w:rsidRDefault="00EA1108" w:rsidP="00EA1108">
      <w:pPr>
        <w:pStyle w:val="B1"/>
        <w:rPr>
          <w:lang w:val="en-US"/>
        </w:rPr>
      </w:pPr>
      <w:r>
        <w:rPr>
          <w:lang w:val="en-US"/>
        </w:rPr>
        <w:t>3.</w:t>
      </w:r>
      <w:r>
        <w:rPr>
          <w:lang w:val="en-US"/>
        </w:rPr>
        <w:tab/>
        <w:t xml:space="preserve">Transferred from V-SMF to </w:t>
      </w:r>
      <w:del w:id="1713" w:author="S5-225436" w:date="2022-08-25T13:17:00Z">
        <w:r w:rsidDel="00DF68AA">
          <w:rPr>
            <w:lang w:val="en-US"/>
          </w:rPr>
          <w:delText>hCHF</w:delText>
        </w:r>
      </w:del>
      <w:ins w:id="1714" w:author="S5-225436" w:date="2022-08-25T13:17:00Z">
        <w:r w:rsidR="00DF68AA">
          <w:rPr>
            <w:lang w:val="en-US"/>
          </w:rPr>
          <w:t>H-CHF</w:t>
        </w:r>
      </w:ins>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190A4229" w:rsidR="00F10A62" w:rsidRPr="00701C06" w:rsidRDefault="00F10A62" w:rsidP="00F10A62">
      <w:pPr>
        <w:pStyle w:val="Heading4"/>
        <w:rPr>
          <w:ins w:id="1715" w:author="S5-225752" w:date="2022-08-25T13:45:00Z"/>
        </w:rPr>
      </w:pPr>
      <w:bookmarkStart w:id="1716" w:name="_Toc112328469"/>
      <w:ins w:id="1717" w:author="S5-225752" w:date="2022-08-25T13:45:00Z">
        <w:r>
          <w:t>7.2.4.</w:t>
        </w:r>
      </w:ins>
      <w:ins w:id="1718" w:author="Rapporteur" w:date="2022-08-25T13:51:00Z">
        <w:r w:rsidR="009158B1">
          <w:t>13</w:t>
        </w:r>
      </w:ins>
      <w:ins w:id="1719" w:author="S5-225752" w:date="2022-08-25T13:45:00Z">
        <w:del w:id="1720" w:author="Rapporteur" w:date="2022-08-25T13:51:00Z">
          <w:r w:rsidDel="009158B1">
            <w:delText>b</w:delText>
          </w:r>
        </w:del>
        <w:r>
          <w:tab/>
          <w:t>Solution #2.</w:t>
        </w:r>
      </w:ins>
      <w:ins w:id="1721" w:author="Rapporteur" w:date="2022-08-25T13:51:00Z">
        <w:r w:rsidR="009158B1">
          <w:t>13</w:t>
        </w:r>
      </w:ins>
      <w:ins w:id="1722" w:author="S5-225752" w:date="2022-08-25T13:45:00Z">
        <w:del w:id="1723" w:author="Rapporteur" w:date="2022-08-25T13:51:00Z">
          <w:r w:rsidDel="009158B1">
            <w:delText>b</w:delText>
          </w:r>
        </w:del>
        <w:r>
          <w:t xml:space="preserve">: </w:t>
        </w:r>
        <w:r w:rsidRPr="00265127">
          <w:t>V-CHF selected charging information for reporting to H-CHF</w:t>
        </w:r>
        <w:bookmarkEnd w:id="1716"/>
      </w:ins>
    </w:p>
    <w:p w14:paraId="1C437DDD" w14:textId="0A98610C" w:rsidR="00F10A62" w:rsidRDefault="00F10A62" w:rsidP="00F10A62">
      <w:pPr>
        <w:pStyle w:val="Heading5"/>
        <w:rPr>
          <w:ins w:id="1724" w:author="S5-225752" w:date="2022-08-25T13:45:00Z"/>
        </w:rPr>
      </w:pPr>
      <w:bookmarkStart w:id="1725" w:name="_Toc112328470"/>
      <w:ins w:id="1726" w:author="S5-225752" w:date="2022-08-25T13:45:00Z">
        <w:r>
          <w:t>7.2.4.</w:t>
        </w:r>
      </w:ins>
      <w:ins w:id="1727" w:author="Rapporteur" w:date="2022-08-25T13:51:00Z">
        <w:r w:rsidR="009158B1">
          <w:t>13</w:t>
        </w:r>
      </w:ins>
      <w:ins w:id="1728" w:author="S5-225752" w:date="2022-08-25T13:45:00Z">
        <w:del w:id="1729" w:author="Rapporteur" w:date="2022-08-25T13:51:00Z">
          <w:r w:rsidDel="009158B1">
            <w:delText>b</w:delText>
          </w:r>
        </w:del>
        <w:r>
          <w:t>.1</w:t>
        </w:r>
        <w:r>
          <w:tab/>
          <w:t>General</w:t>
        </w:r>
        <w:bookmarkEnd w:id="1725"/>
      </w:ins>
    </w:p>
    <w:p w14:paraId="64403E95" w14:textId="77777777" w:rsidR="00F10A62" w:rsidRPr="00C4380E" w:rsidRDefault="00F10A62" w:rsidP="00F10A62">
      <w:pPr>
        <w:rPr>
          <w:ins w:id="1730" w:author="S5-225752" w:date="2022-08-25T13:45:00Z"/>
        </w:rPr>
      </w:pPr>
      <w:ins w:id="1731" w:author="S5-225752" w:date="2022-08-25T13:45:00Z">
        <w:r>
          <w:t xml:space="preserve">A possible solution for key issue </w:t>
        </w:r>
        <w:r>
          <w:rPr>
            <w:rFonts w:hint="eastAsia"/>
            <w:lang w:eastAsia="zh-CN"/>
          </w:rPr>
          <w:t>#</w:t>
        </w:r>
        <w:r>
          <w:t>2</w:t>
        </w:r>
        <w:r>
          <w:rPr>
            <w:lang w:eastAsia="zh-CN"/>
          </w:rPr>
          <w:t>a and key issue</w:t>
        </w:r>
        <w:r>
          <w:t>#2</w:t>
        </w:r>
        <w:r>
          <w:rPr>
            <w:lang w:eastAsia="zh-CN"/>
          </w:rPr>
          <w:t>b</w:t>
        </w:r>
        <w:r>
          <w:t xml:space="preserve">,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ins>
    </w:p>
    <w:p w14:paraId="0FADB5EB" w14:textId="464C47F5" w:rsidR="00F10A62" w:rsidRDefault="00F10A62" w:rsidP="00F10A62">
      <w:pPr>
        <w:pStyle w:val="Heading5"/>
        <w:rPr>
          <w:ins w:id="1732" w:author="S5-225752" w:date="2022-08-25T13:45:00Z"/>
        </w:rPr>
      </w:pPr>
      <w:bookmarkStart w:id="1733" w:name="_Toc112328471"/>
      <w:ins w:id="1734" w:author="S5-225752" w:date="2022-08-25T13:45:00Z">
        <w:r>
          <w:t>7.2.4.</w:t>
        </w:r>
      </w:ins>
      <w:ins w:id="1735" w:author="Rapporteur" w:date="2022-08-25T13:52:00Z">
        <w:r w:rsidR="009158B1">
          <w:t>13</w:t>
        </w:r>
      </w:ins>
      <w:ins w:id="1736" w:author="S5-225752" w:date="2022-08-25T13:45:00Z">
        <w:del w:id="1737" w:author="Rapporteur" w:date="2022-08-25T13:52:00Z">
          <w:r w:rsidDel="009158B1">
            <w:delText>b</w:delText>
          </w:r>
        </w:del>
        <w:r>
          <w:t>.2</w:t>
        </w:r>
        <w:r>
          <w:tab/>
          <w:t>Reference architecture</w:t>
        </w:r>
        <w:bookmarkEnd w:id="1733"/>
      </w:ins>
    </w:p>
    <w:p w14:paraId="1628BF68" w14:textId="77777777" w:rsidR="00F10A62" w:rsidRDefault="00F10A62" w:rsidP="00F10A62">
      <w:pPr>
        <w:rPr>
          <w:ins w:id="1738" w:author="S5-225752" w:date="2022-08-25T13:45:00Z"/>
        </w:rPr>
      </w:pPr>
      <w:ins w:id="1739" w:author="S5-225752" w:date="2022-08-25T13:45:00Z">
        <w:r>
          <w:t>The reference architecture would be the same as 7.2.4.1.2</w:t>
        </w:r>
        <w:r w:rsidRPr="009E0DE1">
          <w:t>-</w:t>
        </w:r>
        <w:r>
          <w:t>2.</w:t>
        </w:r>
      </w:ins>
    </w:p>
    <w:p w14:paraId="3443B3C0" w14:textId="253A0BA5" w:rsidR="00F10A62" w:rsidRPr="009A3A9C" w:rsidRDefault="00F10A62" w:rsidP="00F10A62">
      <w:pPr>
        <w:pStyle w:val="Heading5"/>
        <w:rPr>
          <w:ins w:id="1740" w:author="S5-225752" w:date="2022-08-25T13:45:00Z"/>
        </w:rPr>
      </w:pPr>
      <w:bookmarkStart w:id="1741" w:name="_Toc112328472"/>
      <w:ins w:id="1742" w:author="S5-225752" w:date="2022-08-25T13:45:00Z">
        <w:r w:rsidRPr="009A3A9C">
          <w:t>7.</w:t>
        </w:r>
        <w:r>
          <w:t>2.</w:t>
        </w:r>
        <w:r w:rsidRPr="009A3A9C">
          <w:t>4.</w:t>
        </w:r>
      </w:ins>
      <w:ins w:id="1743" w:author="Rapporteur" w:date="2022-08-25T13:52:00Z">
        <w:r w:rsidR="009158B1">
          <w:t>13</w:t>
        </w:r>
      </w:ins>
      <w:ins w:id="1744" w:author="S5-225752" w:date="2022-08-25T13:45:00Z">
        <w:del w:id="1745" w:author="Rapporteur" w:date="2022-08-25T13:52:00Z">
          <w:r w:rsidDel="009158B1">
            <w:delText>b</w:delText>
          </w:r>
        </w:del>
        <w:r w:rsidRPr="009A3A9C">
          <w:t>.3</w:t>
        </w:r>
        <w:r w:rsidRPr="009A3A9C">
          <w:tab/>
          <w:t>Message flows</w:t>
        </w:r>
        <w:bookmarkEnd w:id="1741"/>
      </w:ins>
    </w:p>
    <w:p w14:paraId="2453A4B8" w14:textId="77777777" w:rsidR="00F10A62" w:rsidRDefault="00F10A62" w:rsidP="00F10A62">
      <w:pPr>
        <w:rPr>
          <w:ins w:id="1746" w:author="S5-225752" w:date="2022-08-25T13:45:00Z"/>
          <w:lang w:eastAsia="zh-CN"/>
        </w:rPr>
      </w:pPr>
      <w:ins w:id="1747" w:author="S5-225752" w:date="2022-08-25T13:45:00Z">
        <w:r>
          <w:rPr>
            <w:lang w:eastAsia="zh-CN"/>
          </w:rPr>
          <w:t xml:space="preserve">During the PDU session establishment, V-SMF establishes the charging session with V-CHF, same with the figure </w:t>
        </w:r>
        <w:r w:rsidRPr="00E372A2">
          <w:rPr>
            <w:lang w:eastAsia="zh-CN"/>
          </w:rPr>
          <w:t xml:space="preserve">7.1.4.y.3-1 in </w:t>
        </w:r>
        <w:r>
          <w:rPr>
            <w:lang w:eastAsia="zh-CN"/>
          </w:rPr>
          <w:t xml:space="preserve">Solution #1.x: V-SMF connects to V-CHF with single charging sessions. </w:t>
        </w:r>
      </w:ins>
    </w:p>
    <w:p w14:paraId="37E2E3C3" w14:textId="77777777" w:rsidR="00F10A62" w:rsidRDefault="00F10A62" w:rsidP="00F10A62">
      <w:pPr>
        <w:rPr>
          <w:ins w:id="1748" w:author="S5-225752" w:date="2022-08-25T13:45:00Z"/>
          <w:lang w:eastAsia="zh-CN"/>
        </w:rPr>
      </w:pPr>
      <w:ins w:id="1749" w:author="S5-225752" w:date="2022-08-25T13:45:00Z">
        <w:r>
          <w:rPr>
            <w:lang w:eastAsia="zh-CN"/>
          </w:rPr>
          <w:t xml:space="preserve">V-CHF is responsible for </w:t>
        </w:r>
        <w:r w:rsidRPr="00286E7C">
          <w:rPr>
            <w:lang w:eastAsia="zh-CN"/>
          </w:rPr>
          <w:t>distinguishing</w:t>
        </w:r>
        <w:r>
          <w:rPr>
            <w:lang w:eastAsia="zh-CN"/>
          </w:rPr>
          <w:t xml:space="preserve"> the charging information for H-CHF and V-CHF.</w:t>
        </w:r>
      </w:ins>
    </w:p>
    <w:p w14:paraId="16487D2B" w14:textId="77777777" w:rsidR="00F10A62" w:rsidRDefault="00F10A62" w:rsidP="00F10A62">
      <w:pPr>
        <w:pStyle w:val="B1"/>
        <w:rPr>
          <w:ins w:id="1750" w:author="S5-225752" w:date="2022-08-25T13:45:00Z"/>
          <w:lang w:val="en-US"/>
        </w:rPr>
      </w:pPr>
      <w:ins w:id="1751" w:author="S5-225752" w:date="2022-08-25T13:45:00Z">
        <w:r>
          <w:rPr>
            <w:lang w:val="en-US"/>
          </w:rPr>
          <w:t>1.</w:t>
        </w:r>
        <w:r>
          <w:rPr>
            <w:lang w:val="en-US"/>
          </w:rPr>
          <w:tab/>
          <w:t>The V-SMF sends Charging data request to V-CHF with the charging information;</w:t>
        </w:r>
      </w:ins>
    </w:p>
    <w:p w14:paraId="75F69F7A" w14:textId="77777777" w:rsidR="00F10A62" w:rsidRDefault="00F10A62" w:rsidP="00F10A62">
      <w:pPr>
        <w:pStyle w:val="B1"/>
        <w:rPr>
          <w:ins w:id="1752" w:author="S5-225752" w:date="2022-08-25T13:45:00Z"/>
          <w:lang w:val="en-US"/>
        </w:rPr>
      </w:pPr>
      <w:ins w:id="1753" w:author="S5-225752" w:date="2022-08-25T13:45:00Z">
        <w:r>
          <w:rPr>
            <w:lang w:val="en-US"/>
          </w:rPr>
          <w:t>2.</w:t>
        </w:r>
        <w:r>
          <w:rPr>
            <w:lang w:val="en-US"/>
          </w:rPr>
          <w:tab/>
          <w:t>V-CHF determines the charging information for V-CHF and handled it.</w:t>
        </w:r>
      </w:ins>
    </w:p>
    <w:p w14:paraId="115108C1" w14:textId="77777777" w:rsidR="00F10A62" w:rsidRDefault="00F10A62" w:rsidP="00F10A62">
      <w:pPr>
        <w:pStyle w:val="B1"/>
        <w:rPr>
          <w:ins w:id="1754" w:author="S5-225752" w:date="2022-08-25T13:45:00Z"/>
          <w:lang w:val="en-US"/>
        </w:rPr>
      </w:pPr>
      <w:ins w:id="1755" w:author="S5-225752" w:date="2022-08-25T13:45:00Z">
        <w:r>
          <w:rPr>
            <w:lang w:val="en-US"/>
          </w:rPr>
          <w:t>3.</w:t>
        </w:r>
        <w:r>
          <w:rPr>
            <w:lang w:val="en-US"/>
          </w:rPr>
          <w:tab/>
          <w:t>Based on the triggers on V-CHF, V-CHF constructs and reports the charging information to H-CHF;</w:t>
        </w:r>
      </w:ins>
    </w:p>
    <w:p w14:paraId="6CC98A49" w14:textId="77777777" w:rsidR="00F10A62" w:rsidRDefault="00F10A62" w:rsidP="00F10A62">
      <w:pPr>
        <w:pStyle w:val="B1"/>
        <w:rPr>
          <w:ins w:id="1756" w:author="S5-225752" w:date="2022-08-25T13:45:00Z"/>
          <w:lang w:val="en-US"/>
        </w:rPr>
      </w:pPr>
      <w:ins w:id="1757" w:author="S5-225752" w:date="2022-08-25T13:45:00Z">
        <w:r>
          <w:rPr>
            <w:lang w:val="en-US"/>
          </w:rPr>
          <w:t>4.</w:t>
        </w:r>
        <w:r>
          <w:rPr>
            <w:lang w:val="en-US"/>
          </w:rPr>
          <w:tab/>
          <w:t>H-CHF sends the charging data response to V-CHF;</w:t>
        </w:r>
      </w:ins>
    </w:p>
    <w:p w14:paraId="0ACAF8E0" w14:textId="77777777" w:rsidR="00F10A62" w:rsidRDefault="00F10A62" w:rsidP="00F10A62">
      <w:pPr>
        <w:pStyle w:val="B1"/>
        <w:rPr>
          <w:ins w:id="1758" w:author="S5-225752" w:date="2022-08-25T13:45:00Z"/>
          <w:lang w:val="en-US"/>
        </w:rPr>
      </w:pPr>
      <w:ins w:id="1759" w:author="S5-225752" w:date="2022-08-25T13:45:00Z">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sends the charing data response from V-CHF.</w:t>
        </w:r>
      </w:ins>
    </w:p>
    <w:p w14:paraId="45C4FC5B" w14:textId="33B57271" w:rsidR="008D4AAB" w:rsidRDefault="008D4AAB" w:rsidP="008D4AAB">
      <w:pPr>
        <w:pStyle w:val="Heading4"/>
        <w:rPr>
          <w:ins w:id="1760" w:author="S5-225753" w:date="2022-08-25T13:46:00Z"/>
        </w:rPr>
      </w:pPr>
      <w:bookmarkStart w:id="1761" w:name="_Toc112328473"/>
      <w:ins w:id="1762" w:author="S5-225753" w:date="2022-08-25T13:46:00Z">
        <w:r>
          <w:t>7.2.4.</w:t>
        </w:r>
      </w:ins>
      <w:ins w:id="1763" w:author="Rapporteur" w:date="2022-08-25T13:52:00Z">
        <w:r w:rsidR="00990662">
          <w:t>14</w:t>
        </w:r>
      </w:ins>
      <w:ins w:id="1764" w:author="S5-225753" w:date="2022-08-25T13:46:00Z">
        <w:del w:id="1765" w:author="Rapporteur" w:date="2022-08-25T13:52:00Z">
          <w:r w:rsidDel="00990662">
            <w:delText>a</w:delText>
          </w:r>
        </w:del>
        <w:r>
          <w:tab/>
          <w:t>Solution #2.</w:t>
        </w:r>
      </w:ins>
      <w:ins w:id="1766" w:author="Rapporteur" w:date="2022-08-25T13:52:00Z">
        <w:r w:rsidR="00990662">
          <w:t>14</w:t>
        </w:r>
      </w:ins>
      <w:ins w:id="1767" w:author="S5-225753" w:date="2022-08-25T13:46:00Z">
        <w:del w:id="1768" w:author="Rapporteur" w:date="2022-08-25T13:52:00Z">
          <w:r w:rsidDel="00990662">
            <w:delText>a</w:delText>
          </w:r>
        </w:del>
        <w:r>
          <w:t xml:space="preserve">: </w:t>
        </w:r>
        <w:r w:rsidRPr="00DD4010">
          <w:t>V-SMF selected charging information for reporting to H-CHF</w:t>
        </w:r>
        <w:bookmarkEnd w:id="1761"/>
      </w:ins>
    </w:p>
    <w:p w14:paraId="31121171" w14:textId="5858C86A" w:rsidR="008D4AAB" w:rsidRPr="00701C06" w:rsidRDefault="008D4AAB" w:rsidP="008D4AAB">
      <w:pPr>
        <w:pStyle w:val="Heading5"/>
        <w:rPr>
          <w:ins w:id="1769" w:author="S5-225753" w:date="2022-08-25T13:46:00Z"/>
        </w:rPr>
      </w:pPr>
      <w:bookmarkStart w:id="1770" w:name="_Toc112328474"/>
      <w:ins w:id="1771" w:author="S5-225753" w:date="2022-08-25T13:46:00Z">
        <w:r>
          <w:t>7.2.4.</w:t>
        </w:r>
      </w:ins>
      <w:ins w:id="1772" w:author="Rapporteur" w:date="2022-08-25T13:52:00Z">
        <w:r w:rsidR="00990662">
          <w:t>14</w:t>
        </w:r>
      </w:ins>
      <w:ins w:id="1773" w:author="S5-225753" w:date="2022-08-25T13:46:00Z">
        <w:del w:id="1774" w:author="Rapporteur" w:date="2022-08-25T13:52:00Z">
          <w:r w:rsidDel="00990662">
            <w:delText>a</w:delText>
          </w:r>
        </w:del>
        <w:r>
          <w:t>.1</w:t>
        </w:r>
        <w:r>
          <w:tab/>
          <w:t>General</w:t>
        </w:r>
        <w:bookmarkEnd w:id="1770"/>
      </w:ins>
    </w:p>
    <w:p w14:paraId="1D33E27C" w14:textId="01171161" w:rsidR="008D4AAB" w:rsidRPr="00C4380E" w:rsidRDefault="008D4AAB" w:rsidP="008D4AAB">
      <w:pPr>
        <w:rPr>
          <w:ins w:id="1775" w:author="S5-225753" w:date="2022-08-25T13:46:00Z"/>
        </w:rPr>
      </w:pPr>
      <w:ins w:id="1776" w:author="S5-225753" w:date="2022-08-25T13:46:00Z">
        <w:r>
          <w:t xml:space="preserve">A possible solution for key issue #2a and key issue#2b,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ins>
    </w:p>
    <w:p w14:paraId="6A847EFE" w14:textId="7E027B05" w:rsidR="008D4AAB" w:rsidRDefault="008D4AAB" w:rsidP="008D4AAB">
      <w:pPr>
        <w:pStyle w:val="Heading5"/>
        <w:rPr>
          <w:ins w:id="1777" w:author="S5-225753" w:date="2022-08-25T13:46:00Z"/>
        </w:rPr>
      </w:pPr>
      <w:bookmarkStart w:id="1778" w:name="_Toc112328475"/>
      <w:ins w:id="1779" w:author="S5-225753" w:date="2022-08-25T13:46:00Z">
        <w:r>
          <w:t>7.2.4.</w:t>
        </w:r>
      </w:ins>
      <w:ins w:id="1780" w:author="Rapporteur" w:date="2022-08-25T13:52:00Z">
        <w:r w:rsidR="00990662">
          <w:t>14</w:t>
        </w:r>
      </w:ins>
      <w:ins w:id="1781" w:author="S5-225753" w:date="2022-08-25T13:46:00Z">
        <w:del w:id="1782" w:author="Rapporteur" w:date="2022-08-25T13:52:00Z">
          <w:r w:rsidDel="00990662">
            <w:delText>a</w:delText>
          </w:r>
        </w:del>
        <w:r>
          <w:t>.2</w:t>
        </w:r>
        <w:r>
          <w:tab/>
          <w:t>Reference architecture</w:t>
        </w:r>
        <w:bookmarkEnd w:id="1778"/>
      </w:ins>
    </w:p>
    <w:p w14:paraId="7808CF34" w14:textId="77777777" w:rsidR="008D4AAB" w:rsidRDefault="008D4AAB" w:rsidP="008D4AAB">
      <w:pPr>
        <w:rPr>
          <w:ins w:id="1783" w:author="S5-225753" w:date="2022-08-25T13:46:00Z"/>
        </w:rPr>
      </w:pPr>
      <w:ins w:id="1784" w:author="S5-225753" w:date="2022-08-25T13:46:00Z">
        <w:r>
          <w:t>The reference architecture would be the same as 7.2.4.1.2</w:t>
        </w:r>
        <w:r w:rsidRPr="009E0DE1">
          <w:t>-</w:t>
        </w:r>
        <w:r>
          <w:t>2.</w:t>
        </w:r>
      </w:ins>
    </w:p>
    <w:p w14:paraId="0502048A" w14:textId="433399FC" w:rsidR="008D4AAB" w:rsidRPr="009A3A9C" w:rsidRDefault="008D4AAB" w:rsidP="008D4AAB">
      <w:pPr>
        <w:pStyle w:val="Heading5"/>
        <w:rPr>
          <w:ins w:id="1785" w:author="S5-225753" w:date="2022-08-25T13:46:00Z"/>
        </w:rPr>
      </w:pPr>
      <w:bookmarkStart w:id="1786" w:name="_Toc112328476"/>
      <w:ins w:id="1787" w:author="S5-225753" w:date="2022-08-25T13:46:00Z">
        <w:r w:rsidRPr="009A3A9C">
          <w:t>7.</w:t>
        </w:r>
        <w:r>
          <w:t>2</w:t>
        </w:r>
        <w:r w:rsidRPr="009A3A9C">
          <w:t>.4.</w:t>
        </w:r>
      </w:ins>
      <w:ins w:id="1788" w:author="Rapporteur" w:date="2022-08-25T13:52:00Z">
        <w:r w:rsidR="00990662">
          <w:t>14</w:t>
        </w:r>
      </w:ins>
      <w:ins w:id="1789" w:author="S5-225753" w:date="2022-08-25T13:46:00Z">
        <w:del w:id="1790" w:author="Rapporteur" w:date="2022-08-25T13:52:00Z">
          <w:r w:rsidDel="00990662">
            <w:delText>a</w:delText>
          </w:r>
        </w:del>
        <w:r w:rsidRPr="009A3A9C">
          <w:t>.3</w:t>
        </w:r>
        <w:r w:rsidRPr="009A3A9C">
          <w:tab/>
          <w:t>Message flows</w:t>
        </w:r>
        <w:bookmarkEnd w:id="1786"/>
      </w:ins>
    </w:p>
    <w:p w14:paraId="3974E558" w14:textId="77777777" w:rsidR="008D4AAB" w:rsidRDefault="008D4AAB" w:rsidP="008D4AAB">
      <w:pPr>
        <w:rPr>
          <w:ins w:id="1791" w:author="S5-225753" w:date="2022-08-25T13:46:00Z"/>
          <w:lang w:eastAsia="zh-CN"/>
        </w:rPr>
      </w:pPr>
      <w:ins w:id="1792" w:author="S5-225753" w:date="2022-08-25T13:46:00Z">
        <w:r>
          <w:rPr>
            <w:lang w:eastAsia="zh-CN"/>
          </w:rPr>
          <w:t xml:space="preserve">During the PDU session establishment, V-SMF establishes the sinlge charging session with V-CHF, same with the figure </w:t>
        </w:r>
        <w:r w:rsidRPr="00E372A2">
          <w:rPr>
            <w:lang w:eastAsia="zh-CN"/>
          </w:rPr>
          <w:t xml:space="preserve">7.1.4.y.3-1 in </w:t>
        </w:r>
        <w:r>
          <w:rPr>
            <w:lang w:eastAsia="zh-CN"/>
          </w:rPr>
          <w:t xml:space="preserve">Solution #1.x: V-SMF connects to V-CHF with single charging sessions. </w:t>
        </w:r>
      </w:ins>
    </w:p>
    <w:p w14:paraId="548F382F" w14:textId="77777777" w:rsidR="008D4AAB" w:rsidRDefault="008D4AAB" w:rsidP="008D4AAB">
      <w:pPr>
        <w:rPr>
          <w:ins w:id="1793" w:author="S5-225753" w:date="2022-08-25T13:46:00Z"/>
          <w:lang w:eastAsia="zh-CN"/>
        </w:rPr>
      </w:pPr>
      <w:ins w:id="1794" w:author="S5-225753" w:date="2022-08-25T13:46:00Z">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ins>
    </w:p>
    <w:p w14:paraId="156B4D66" w14:textId="77777777" w:rsidR="008D4AAB" w:rsidRDefault="008D4AAB" w:rsidP="008D4AAB">
      <w:pPr>
        <w:pStyle w:val="B1"/>
        <w:rPr>
          <w:ins w:id="1795" w:author="S5-225753" w:date="2022-08-25T13:46:00Z"/>
          <w:lang w:val="en-US"/>
        </w:rPr>
      </w:pPr>
      <w:ins w:id="1796" w:author="S5-225753" w:date="2022-08-25T13:46:00Z">
        <w:r>
          <w:rPr>
            <w:lang w:val="en-US"/>
          </w:rPr>
          <w:t>1.</w:t>
        </w:r>
        <w:r>
          <w:rPr>
            <w:lang w:val="en-US"/>
          </w:rPr>
          <w:tab/>
          <w:t>The V-SMF sends charging data request to V-CHF with both the charging information for V-CHF and charging information for H-CHF with the indication;</w:t>
        </w:r>
      </w:ins>
    </w:p>
    <w:p w14:paraId="5085123A" w14:textId="77777777" w:rsidR="008D4AAB" w:rsidRDefault="008D4AAB" w:rsidP="008D4AAB">
      <w:pPr>
        <w:pStyle w:val="B1"/>
        <w:rPr>
          <w:ins w:id="1797" w:author="S5-225753" w:date="2022-08-25T13:46:00Z"/>
          <w:lang w:val="en-US"/>
        </w:rPr>
      </w:pPr>
      <w:ins w:id="1798" w:author="S5-225753" w:date="2022-08-25T13:46:00Z">
        <w:r>
          <w:rPr>
            <w:lang w:val="en-US"/>
          </w:rPr>
          <w:t>2.</w:t>
        </w:r>
        <w:r>
          <w:rPr>
            <w:lang w:val="en-US"/>
          </w:rPr>
          <w:tab/>
          <w:t>Based on the indication, V-CHF handles the charging information for V-CHF;</w:t>
        </w:r>
      </w:ins>
    </w:p>
    <w:p w14:paraId="1C19228C" w14:textId="77777777" w:rsidR="008D4AAB" w:rsidRDefault="008D4AAB" w:rsidP="008D4AAB">
      <w:pPr>
        <w:pStyle w:val="B1"/>
        <w:rPr>
          <w:ins w:id="1799" w:author="S5-225753" w:date="2022-08-25T13:46:00Z"/>
          <w:lang w:val="en-US"/>
        </w:rPr>
      </w:pPr>
      <w:ins w:id="1800" w:author="S5-225753" w:date="2022-08-25T13:46:00Z">
        <w:r>
          <w:rPr>
            <w:lang w:val="en-US"/>
          </w:rPr>
          <w:t>3.</w:t>
        </w:r>
        <w:r>
          <w:rPr>
            <w:lang w:val="en-US"/>
          </w:rPr>
          <w:tab/>
          <w:t>Based on the indication, V-CHF sends charging information to H-CHF;</w:t>
        </w:r>
      </w:ins>
    </w:p>
    <w:p w14:paraId="0B4F28C8" w14:textId="77777777" w:rsidR="008D4AAB" w:rsidRDefault="008D4AAB" w:rsidP="008D4AAB">
      <w:pPr>
        <w:pStyle w:val="B1"/>
        <w:rPr>
          <w:ins w:id="1801" w:author="S5-225753" w:date="2022-08-25T13:46:00Z"/>
          <w:lang w:val="en-US"/>
        </w:rPr>
      </w:pPr>
      <w:ins w:id="1802" w:author="S5-225753" w:date="2022-08-25T13:46:00Z">
        <w:r>
          <w:rPr>
            <w:lang w:val="en-US"/>
          </w:rPr>
          <w:t>4.</w:t>
        </w:r>
        <w:r>
          <w:rPr>
            <w:lang w:val="en-US"/>
          </w:rPr>
          <w:tab/>
          <w:t>H-CHF sends the charging data response to V-CHF;</w:t>
        </w:r>
      </w:ins>
    </w:p>
    <w:p w14:paraId="76DC44EA" w14:textId="77777777" w:rsidR="008D4AAB" w:rsidRDefault="008D4AAB" w:rsidP="008D4AAB">
      <w:pPr>
        <w:pStyle w:val="B1"/>
        <w:rPr>
          <w:ins w:id="1803" w:author="S5-225753" w:date="2022-08-25T13:46:00Z"/>
          <w:lang w:val="en-US"/>
        </w:rPr>
      </w:pPr>
      <w:ins w:id="1804" w:author="S5-225753" w:date="2022-08-25T13:46:00Z">
        <w:r>
          <w:rPr>
            <w:rFonts w:hint="eastAsia"/>
            <w:lang w:val="en-US" w:eastAsia="zh-CN"/>
          </w:rPr>
          <w:t>5</w:t>
        </w:r>
        <w:r>
          <w:rPr>
            <w:lang w:val="en-US" w:eastAsia="zh-CN"/>
          </w:rPr>
          <w:t>.</w:t>
        </w:r>
        <w:r>
          <w:rPr>
            <w:lang w:val="en-US" w:eastAsia="zh-CN"/>
          </w:rPr>
          <w:tab/>
        </w:r>
        <w:bookmarkStart w:id="1805" w:name="_Hlk110267265"/>
        <w:r>
          <w:rPr>
            <w:lang w:val="en-US" w:eastAsia="zh-CN"/>
          </w:rPr>
          <w:t xml:space="preserve">V-CHF </w:t>
        </w:r>
        <w:r>
          <w:rPr>
            <w:lang w:eastAsia="zh-CN"/>
          </w:rPr>
          <w:t>sends</w:t>
        </w:r>
        <w:r>
          <w:rPr>
            <w:lang w:val="en-US"/>
          </w:rPr>
          <w:t xml:space="preserve"> charging data response from H-CHF and/or sends the charing data response from V-CHF</w:t>
        </w:r>
        <w:bookmarkEnd w:id="1805"/>
        <w:r>
          <w:rPr>
            <w:lang w:val="en-US"/>
          </w:rPr>
          <w:t xml:space="preserve"> its own.</w:t>
        </w:r>
      </w:ins>
    </w:p>
    <w:p w14:paraId="48313D3A" w14:textId="528ECF34" w:rsidR="008D4AAB" w:rsidRDefault="008D4AAB" w:rsidP="008D4AAB">
      <w:pPr>
        <w:pStyle w:val="Heading4"/>
        <w:ind w:left="120" w:hangingChars="50" w:hanging="120"/>
        <w:rPr>
          <w:ins w:id="1806" w:author="S5-225753" w:date="2022-08-25T13:46:00Z"/>
        </w:rPr>
      </w:pPr>
      <w:bookmarkStart w:id="1807" w:name="_Toc112328477"/>
      <w:ins w:id="1808" w:author="S5-225753" w:date="2022-08-25T13:46:00Z">
        <w:r>
          <w:t>7.2.4.</w:t>
        </w:r>
      </w:ins>
      <w:ins w:id="1809" w:author="Rapporteur" w:date="2022-08-25T13:52:00Z">
        <w:r w:rsidR="00990662">
          <w:rPr>
            <w:lang w:eastAsia="zh-CN"/>
          </w:rPr>
          <w:t>15</w:t>
        </w:r>
      </w:ins>
      <w:ins w:id="1810" w:author="S5-225753" w:date="2022-08-25T13:46:00Z">
        <w:del w:id="1811" w:author="Rapporteur" w:date="2022-08-25T13:52:00Z">
          <w:r w:rsidDel="00990662">
            <w:rPr>
              <w:rFonts w:hint="eastAsia"/>
              <w:lang w:eastAsia="zh-CN"/>
            </w:rPr>
            <w:delText>b</w:delText>
          </w:r>
        </w:del>
        <w:r>
          <w:tab/>
          <w:t>Solution #2.</w:t>
        </w:r>
      </w:ins>
      <w:ins w:id="1812" w:author="Rapporteur" w:date="2022-08-25T13:52:00Z">
        <w:r w:rsidR="00990662">
          <w:t>15</w:t>
        </w:r>
      </w:ins>
      <w:ins w:id="1813" w:author="S5-225753" w:date="2022-08-25T13:46:00Z">
        <w:del w:id="1814" w:author="Rapporteur" w:date="2022-08-25T13:52:00Z">
          <w:r w:rsidDel="00990662">
            <w:delText>b</w:delText>
          </w:r>
        </w:del>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1807"/>
      </w:ins>
    </w:p>
    <w:p w14:paraId="2406BD81" w14:textId="1D41E919" w:rsidR="008D4AAB" w:rsidRPr="00701C06" w:rsidRDefault="008D4AAB" w:rsidP="008D4AAB">
      <w:pPr>
        <w:pStyle w:val="Heading5"/>
        <w:rPr>
          <w:ins w:id="1815" w:author="S5-225753" w:date="2022-08-25T13:46:00Z"/>
        </w:rPr>
      </w:pPr>
      <w:bookmarkStart w:id="1816" w:name="_Toc112328478"/>
      <w:ins w:id="1817" w:author="S5-225753" w:date="2022-08-25T13:46:00Z">
        <w:r>
          <w:t>7.2.4.</w:t>
        </w:r>
      </w:ins>
      <w:ins w:id="1818" w:author="Rapporteur" w:date="2022-08-25T13:52:00Z">
        <w:r w:rsidR="00990662">
          <w:t>15</w:t>
        </w:r>
      </w:ins>
      <w:ins w:id="1819" w:author="S5-225753" w:date="2022-08-25T13:46:00Z">
        <w:del w:id="1820" w:author="Rapporteur" w:date="2022-08-25T13:52:00Z">
          <w:r w:rsidDel="00990662">
            <w:delText>b</w:delText>
          </w:r>
        </w:del>
        <w:r>
          <w:t>.1</w:t>
        </w:r>
        <w:r>
          <w:tab/>
          <w:t>General</w:t>
        </w:r>
        <w:bookmarkEnd w:id="1816"/>
      </w:ins>
    </w:p>
    <w:p w14:paraId="31A0B2C4" w14:textId="77777777" w:rsidR="008D4AAB" w:rsidRPr="00C4380E" w:rsidRDefault="008D4AAB" w:rsidP="008D4AAB">
      <w:pPr>
        <w:rPr>
          <w:ins w:id="1821" w:author="S5-225753" w:date="2022-08-25T13:46:00Z"/>
        </w:rPr>
      </w:pPr>
      <w:ins w:id="1822" w:author="S5-225753" w:date="2022-08-25T13:46:00Z">
        <w:r>
          <w:t xml:space="preserve">A possible solution for key issue #2a and key issue#2b,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a </w:t>
        </w:r>
        <w:r w:rsidRPr="00980EC3">
          <w:t xml:space="preserve">indication </w:t>
        </w:r>
        <w:r>
          <w:t xml:space="preserve">for a </w:t>
        </w:r>
        <w:r w:rsidRPr="00980EC3">
          <w:t>group</w:t>
        </w:r>
        <w:r>
          <w:t xml:space="preserve"> of information elements for V-CHF, and sets another indication for the other group of information elements for H-CHF.</w:t>
        </w:r>
      </w:ins>
    </w:p>
    <w:p w14:paraId="7CF6C5D1" w14:textId="70B7FCF6" w:rsidR="008D4AAB" w:rsidRDefault="008D4AAB" w:rsidP="008D4AAB">
      <w:pPr>
        <w:pStyle w:val="Heading5"/>
        <w:rPr>
          <w:ins w:id="1823" w:author="S5-225753" w:date="2022-08-25T13:46:00Z"/>
        </w:rPr>
      </w:pPr>
      <w:bookmarkStart w:id="1824" w:name="_Toc112328479"/>
      <w:ins w:id="1825" w:author="S5-225753" w:date="2022-08-25T13:46:00Z">
        <w:r>
          <w:t>7.2.4.</w:t>
        </w:r>
      </w:ins>
      <w:ins w:id="1826" w:author="Rapporteur" w:date="2022-08-25T13:52:00Z">
        <w:r w:rsidR="00990662">
          <w:t>15</w:t>
        </w:r>
      </w:ins>
      <w:ins w:id="1827" w:author="S5-225753" w:date="2022-08-25T13:46:00Z">
        <w:del w:id="1828" w:author="Rapporteur" w:date="2022-08-25T13:52:00Z">
          <w:r w:rsidDel="00990662">
            <w:delText>b</w:delText>
          </w:r>
        </w:del>
        <w:r>
          <w:t>.2</w:t>
        </w:r>
        <w:r>
          <w:tab/>
          <w:t>Reference architecture</w:t>
        </w:r>
        <w:bookmarkEnd w:id="1824"/>
      </w:ins>
    </w:p>
    <w:p w14:paraId="220FE11B" w14:textId="77777777" w:rsidR="008D4AAB" w:rsidRDefault="008D4AAB" w:rsidP="008D4AAB">
      <w:pPr>
        <w:rPr>
          <w:ins w:id="1829" w:author="S5-225753" w:date="2022-08-25T13:46:00Z"/>
        </w:rPr>
      </w:pPr>
      <w:ins w:id="1830" w:author="S5-225753" w:date="2022-08-25T13:46:00Z">
        <w:r>
          <w:t>The reference architecture would be the same as 7.2.4.1.2</w:t>
        </w:r>
        <w:r w:rsidRPr="009E0DE1">
          <w:t>-</w:t>
        </w:r>
        <w:r>
          <w:t>2.</w:t>
        </w:r>
      </w:ins>
    </w:p>
    <w:p w14:paraId="563B9E27" w14:textId="5A6E46F3" w:rsidR="008D4AAB" w:rsidRPr="009A3A9C" w:rsidRDefault="008D4AAB" w:rsidP="008D4AAB">
      <w:pPr>
        <w:pStyle w:val="Heading5"/>
        <w:rPr>
          <w:ins w:id="1831" w:author="S5-225753" w:date="2022-08-25T13:46:00Z"/>
        </w:rPr>
      </w:pPr>
      <w:bookmarkStart w:id="1832" w:name="_Toc112328480"/>
      <w:ins w:id="1833" w:author="S5-225753" w:date="2022-08-25T13:46:00Z">
        <w:r w:rsidRPr="009A3A9C">
          <w:t>7.</w:t>
        </w:r>
        <w:r>
          <w:t>2</w:t>
        </w:r>
        <w:r w:rsidRPr="009A3A9C">
          <w:t>.4.</w:t>
        </w:r>
      </w:ins>
      <w:ins w:id="1834" w:author="Rapporteur" w:date="2022-08-25T13:52:00Z">
        <w:r w:rsidR="005D144D">
          <w:t>15</w:t>
        </w:r>
      </w:ins>
      <w:ins w:id="1835" w:author="S5-225753" w:date="2022-08-25T13:46:00Z">
        <w:del w:id="1836" w:author="Rapporteur" w:date="2022-08-25T13:52:00Z">
          <w:r w:rsidDel="005D144D">
            <w:delText>b</w:delText>
          </w:r>
        </w:del>
        <w:r w:rsidRPr="009A3A9C">
          <w:t>.3</w:t>
        </w:r>
        <w:r w:rsidRPr="009A3A9C">
          <w:tab/>
          <w:t>Message flows</w:t>
        </w:r>
        <w:bookmarkEnd w:id="1832"/>
      </w:ins>
    </w:p>
    <w:p w14:paraId="482F13BC" w14:textId="77777777" w:rsidR="008D4AAB" w:rsidRDefault="008D4AAB" w:rsidP="008D4AAB">
      <w:pPr>
        <w:rPr>
          <w:ins w:id="1837" w:author="S5-225753" w:date="2022-08-25T13:46:00Z"/>
          <w:lang w:eastAsia="zh-CN"/>
        </w:rPr>
      </w:pPr>
      <w:ins w:id="1838" w:author="S5-225753" w:date="2022-08-25T13:46:00Z">
        <w:r>
          <w:rPr>
            <w:lang w:eastAsia="zh-CN"/>
          </w:rPr>
          <w:t xml:space="preserve">In step 1 of message flow </w:t>
        </w:r>
        <w:r w:rsidRPr="00AD0BA4">
          <w:rPr>
            <w:lang w:eastAsia="zh-CN"/>
          </w:rPr>
          <w:t>7.2.4.a.3</w:t>
        </w:r>
        <w:r>
          <w:rPr>
            <w:lang w:eastAsia="zh-CN"/>
          </w:rPr>
          <w:t>, take the following charging information of FBC for example, the V-SMF set two indications for two groups of information elements, one indication is for V-CHF, the other indication is for H-CHF.</w:t>
        </w:r>
      </w:ins>
    </w:p>
    <w:p w14:paraId="5114FDC5" w14:textId="77777777" w:rsidR="008D4AAB" w:rsidRPr="00424394" w:rsidRDefault="008D4AAB" w:rsidP="008D4AAB">
      <w:pPr>
        <w:pStyle w:val="TH"/>
        <w:rPr>
          <w:ins w:id="1839" w:author="S5-225753" w:date="2022-08-25T13:46:00Z"/>
          <w:lang w:bidi="ar-IQ"/>
        </w:rPr>
      </w:pPr>
      <w:ins w:id="1840" w:author="S5-225753" w:date="2022-08-25T13:46:00Z">
        <w:r>
          <w:rPr>
            <w:lang w:bidi="ar-IQ"/>
          </w:rPr>
          <w:t xml:space="preserve">Table </w:t>
        </w:r>
        <w:r w:rsidRPr="008D2F6A">
          <w:rPr>
            <w:lang w:bidi="ar-IQ"/>
          </w:rPr>
          <w:t>7.2.4.b.3</w:t>
        </w:r>
        <w:r w:rsidRPr="00424394">
          <w:rPr>
            <w:lang w:bidi="ar-IQ"/>
          </w:rPr>
          <w:t xml:space="preserve">: Structure of </w:t>
        </w:r>
        <w:r>
          <w:rPr>
            <w:lang w:bidi="ar-IQ"/>
          </w:rPr>
          <w:t>Roaming QBC</w:t>
        </w:r>
        <w:r w:rsidRPr="00424394">
          <w:rPr>
            <w:lang w:bidi="ar-IQ"/>
          </w:rPr>
          <w:t xml:space="preserve"> </w:t>
        </w:r>
        <w:r w:rsidRPr="00424394">
          <w:t>Information</w:t>
        </w:r>
      </w:ins>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ins w:id="1841"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ins w:id="1842" w:author="S5-225753" w:date="2022-08-25T13:46:00Z"/>
                <w:rFonts w:eastAsia="MS Mincho"/>
              </w:rPr>
            </w:pPr>
            <w:ins w:id="1843" w:author="S5-225753" w:date="2022-08-25T13:46:00Z">
              <w:r w:rsidRPr="005F0A00">
                <w:t xml:space="preserve">Multiple </w:t>
              </w:r>
              <w:r w:rsidRPr="005F0A00">
                <w:rPr>
                  <w:rFonts w:hint="eastAsia"/>
                  <w:lang w:eastAsia="zh-CN"/>
                </w:rPr>
                <w:t>Unit</w:t>
              </w:r>
              <w:r w:rsidRPr="005F0A00">
                <w:t xml:space="preserve"> Usage </w:t>
              </w:r>
              <w:r>
                <w:t>(Group2 for V-CHF)</w:t>
              </w:r>
            </w:ins>
          </w:p>
        </w:tc>
      </w:tr>
      <w:tr w:rsidR="008D4AAB" w:rsidRPr="005F0A00" w14:paraId="7B2DC130" w14:textId="77777777" w:rsidTr="00EA18AB">
        <w:trPr>
          <w:cantSplit/>
          <w:jc w:val="center"/>
          <w:ins w:id="1844"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rPr>
                <w:ins w:id="1845" w:author="S5-225753" w:date="2022-08-25T13:46:00Z"/>
              </w:rPr>
            </w:pPr>
            <w:ins w:id="1846" w:author="S5-225753" w:date="2022-08-25T13:46:00Z">
              <w:r w:rsidRPr="005F0A00">
                <w:rPr>
                  <w:rFonts w:hint="eastAsia"/>
                  <w:lang w:eastAsia="zh-CN" w:bidi="ar-IQ"/>
                </w:rPr>
                <w:t>Rating</w:t>
              </w:r>
              <w:r w:rsidRPr="005F0A00">
                <w:rPr>
                  <w:lang w:eastAsia="zh-CN" w:bidi="ar-IQ"/>
                </w:rPr>
                <w:t xml:space="preserve"> Group</w:t>
              </w:r>
            </w:ins>
          </w:p>
        </w:tc>
      </w:tr>
      <w:tr w:rsidR="008D4AAB" w:rsidRPr="005F0A00" w14:paraId="6AB842F3" w14:textId="77777777" w:rsidTr="00EA18AB">
        <w:trPr>
          <w:cantSplit/>
          <w:jc w:val="center"/>
          <w:ins w:id="1847"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255937A4" w14:textId="77777777" w:rsidR="008D4AAB" w:rsidRPr="005F0A00" w:rsidRDefault="008D4AAB" w:rsidP="00EA18AB">
            <w:pPr>
              <w:pStyle w:val="TAL"/>
              <w:ind w:left="284"/>
              <w:rPr>
                <w:ins w:id="1848" w:author="S5-225753" w:date="2022-08-25T13:46:00Z"/>
                <w:lang w:val="fr-FR" w:eastAsia="zh-CN"/>
              </w:rPr>
            </w:pPr>
            <w:ins w:id="1849" w:author="S5-225753" w:date="2022-08-25T13:46:00Z">
              <w:r w:rsidRPr="005F0A00">
                <w:rPr>
                  <w:rFonts w:hint="eastAsia"/>
                  <w:lang w:eastAsia="zh-CN"/>
                </w:rPr>
                <w:t>Used Unit</w:t>
              </w:r>
              <w:r w:rsidRPr="005F0A00">
                <w:rPr>
                  <w:lang w:val="fr-FR" w:eastAsia="zh-CN"/>
                </w:rPr>
                <w:t xml:space="preserve"> </w:t>
              </w:r>
              <w:r w:rsidRPr="005F0A00">
                <w:rPr>
                  <w:lang w:eastAsia="zh-CN"/>
                </w:rPr>
                <w:t>Containe</w:t>
              </w:r>
              <w:r w:rsidRPr="005F0A00">
                <w:rPr>
                  <w:lang w:val="fr-FR" w:eastAsia="zh-CN"/>
                </w:rPr>
                <w:t>r</w:t>
              </w:r>
            </w:ins>
          </w:p>
        </w:tc>
      </w:tr>
      <w:tr w:rsidR="008D4AAB" w:rsidRPr="005F0A00" w14:paraId="6303B68D" w14:textId="77777777" w:rsidTr="00EA18AB">
        <w:trPr>
          <w:cantSplit/>
          <w:jc w:val="center"/>
          <w:ins w:id="1850" w:author="S5-225753" w:date="2022-08-25T13:46:00Z"/>
        </w:trPr>
        <w:tc>
          <w:tcPr>
            <w:tcW w:w="9279" w:type="dxa"/>
            <w:tcBorders>
              <w:top w:val="single" w:sz="6" w:space="0" w:color="auto"/>
              <w:left w:val="single" w:sz="6" w:space="0" w:color="auto"/>
              <w:bottom w:val="single" w:sz="6" w:space="0" w:color="auto"/>
              <w:right w:val="single" w:sz="6" w:space="0" w:color="auto"/>
            </w:tcBorders>
          </w:tcPr>
          <w:p w14:paraId="39ED6335" w14:textId="77777777" w:rsidR="008D4AAB" w:rsidRPr="005F0A00" w:rsidRDefault="008D4AAB" w:rsidP="00EA18AB">
            <w:pPr>
              <w:pStyle w:val="TAL"/>
              <w:ind w:left="284"/>
              <w:rPr>
                <w:ins w:id="1851" w:author="S5-225753" w:date="2022-08-25T13:46:00Z"/>
                <w:lang w:eastAsia="zh-CN"/>
              </w:rPr>
            </w:pPr>
            <w:ins w:id="1852" w:author="S5-225753" w:date="2022-08-25T13:46:00Z">
              <w:r>
                <w:rPr>
                  <w:lang w:eastAsia="zh-CN"/>
                </w:rPr>
                <w:t>Target Indication:V-CHF</w:t>
              </w:r>
            </w:ins>
          </w:p>
        </w:tc>
      </w:tr>
      <w:tr w:rsidR="008D4AAB" w:rsidRPr="002F3ED2" w14:paraId="4B9FF68E" w14:textId="77777777" w:rsidTr="00EA18AB">
        <w:trPr>
          <w:cantSplit/>
          <w:jc w:val="center"/>
          <w:ins w:id="1853"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ins w:id="1854" w:author="S5-225753" w:date="2022-08-25T13:46:00Z"/>
                <w:lang w:eastAsia="zh-CN"/>
              </w:rPr>
            </w:pPr>
            <w:ins w:id="1855" w:author="S5-225753" w:date="2022-08-25T13:46:00Z">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ins>
          </w:p>
        </w:tc>
      </w:tr>
      <w:tr w:rsidR="008D4AAB" w:rsidRPr="005F0A00" w14:paraId="0BBBDD78" w14:textId="77777777" w:rsidTr="00EA18AB">
        <w:trPr>
          <w:cantSplit/>
          <w:jc w:val="center"/>
          <w:ins w:id="1856"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ins w:id="1857" w:author="S5-225753" w:date="2022-08-25T13:46:00Z"/>
                <w:lang w:eastAsia="zh-CN"/>
              </w:rPr>
            </w:pPr>
            <w:ins w:id="1858" w:author="S5-225753" w:date="2022-08-25T13:46:00Z">
              <w:r w:rsidRPr="005F0A00">
                <w:rPr>
                  <w:rFonts w:hint="eastAsia"/>
                  <w:lang w:eastAsia="zh-CN"/>
                </w:rPr>
                <w:t>Rating</w:t>
              </w:r>
              <w:r w:rsidRPr="005F0A00">
                <w:rPr>
                  <w:lang w:eastAsia="zh-CN"/>
                </w:rPr>
                <w:t xml:space="preserve"> Group</w:t>
              </w:r>
            </w:ins>
          </w:p>
        </w:tc>
      </w:tr>
      <w:tr w:rsidR="008D4AAB" w:rsidRPr="005F0A00" w14:paraId="50E0E4CD" w14:textId="77777777" w:rsidTr="00EA18AB">
        <w:trPr>
          <w:cantSplit/>
          <w:jc w:val="center"/>
          <w:ins w:id="1859"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ins w:id="1860" w:author="S5-225753" w:date="2022-08-25T13:46:00Z"/>
                <w:lang w:eastAsia="zh-CN"/>
              </w:rPr>
            </w:pPr>
            <w:ins w:id="1861" w:author="S5-225753" w:date="2022-08-25T13:46:00Z">
              <w:r w:rsidRPr="005F0A00">
                <w:rPr>
                  <w:lang w:eastAsia="zh-CN"/>
                </w:rPr>
                <w:t>Requested Unit</w:t>
              </w:r>
            </w:ins>
          </w:p>
        </w:tc>
      </w:tr>
      <w:tr w:rsidR="008D4AAB" w:rsidRPr="005F0A00" w14:paraId="19A1D8A8" w14:textId="77777777" w:rsidTr="00EA18AB">
        <w:trPr>
          <w:cantSplit/>
          <w:jc w:val="center"/>
          <w:ins w:id="1862" w:author="S5-225753" w:date="2022-08-25T13:46:00Z"/>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ins w:id="1863" w:author="S5-225753" w:date="2022-08-25T13:46:00Z"/>
                <w:lang w:eastAsia="zh-CN"/>
              </w:rPr>
            </w:pPr>
            <w:ins w:id="1864" w:author="S5-225753" w:date="2022-08-25T13:46:00Z">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ins>
          </w:p>
        </w:tc>
      </w:tr>
      <w:tr w:rsidR="008D4AAB" w:rsidRPr="005F0A00" w14:paraId="5BC723BC" w14:textId="77777777" w:rsidTr="00EA18AB">
        <w:trPr>
          <w:cantSplit/>
          <w:jc w:val="center"/>
          <w:ins w:id="1865" w:author="S5-225753" w:date="2022-08-25T13:46:00Z"/>
        </w:trPr>
        <w:tc>
          <w:tcPr>
            <w:tcW w:w="9279" w:type="dxa"/>
            <w:tcBorders>
              <w:top w:val="single" w:sz="6" w:space="0" w:color="auto"/>
              <w:left w:val="single" w:sz="6" w:space="0" w:color="auto"/>
              <w:bottom w:val="single" w:sz="6" w:space="0" w:color="auto"/>
              <w:right w:val="single" w:sz="6" w:space="0" w:color="auto"/>
            </w:tcBorders>
          </w:tcPr>
          <w:p w14:paraId="7101592E" w14:textId="77777777" w:rsidR="008D4AAB" w:rsidRPr="005F0A00" w:rsidRDefault="008D4AAB" w:rsidP="00EA18AB">
            <w:pPr>
              <w:pStyle w:val="TAL"/>
              <w:ind w:left="284"/>
              <w:rPr>
                <w:ins w:id="1866" w:author="S5-225753" w:date="2022-08-25T13:46:00Z"/>
                <w:lang w:eastAsia="zh-CN"/>
              </w:rPr>
            </w:pPr>
            <w:ins w:id="1867" w:author="S5-225753" w:date="2022-08-25T13:46:00Z">
              <w:r>
                <w:rPr>
                  <w:lang w:eastAsia="zh-CN"/>
                </w:rPr>
                <w:t>Target Indication:H-CHF</w:t>
              </w:r>
            </w:ins>
          </w:p>
        </w:tc>
      </w:tr>
    </w:tbl>
    <w:p w14:paraId="01B2BE0A" w14:textId="77777777" w:rsidR="008D4AAB" w:rsidRDefault="008D4AAB" w:rsidP="008D4AAB">
      <w:pPr>
        <w:rPr>
          <w:ins w:id="1868" w:author="S5-225753" w:date="2022-08-25T13:46:00Z"/>
          <w:lang w:eastAsia="zh-CN"/>
        </w:rPr>
      </w:pPr>
    </w:p>
    <w:p w14:paraId="2F929EE0" w14:textId="699AC806" w:rsidR="00F6538E" w:rsidRPr="0031797A" w:rsidRDefault="00F6538E" w:rsidP="00F6538E">
      <w:pPr>
        <w:pStyle w:val="Heading2"/>
        <w:overflowPunct w:val="0"/>
        <w:autoSpaceDE w:val="0"/>
        <w:autoSpaceDN w:val="0"/>
        <w:adjustRightInd w:val="0"/>
        <w:textAlignment w:val="baseline"/>
      </w:pPr>
      <w:bookmarkStart w:id="1869" w:name="_Toc112328481"/>
      <w:r w:rsidRPr="0031797A">
        <w:t>7.</w:t>
      </w:r>
      <w:r w:rsidR="00A756E7">
        <w:t>3</w:t>
      </w:r>
      <w:r w:rsidRPr="0031797A">
        <w:tab/>
        <w:t>Charging in an MNO for the purpose of wholesale charging towards an additional actor</w:t>
      </w:r>
      <w:bookmarkEnd w:id="1625"/>
      <w:bookmarkEnd w:id="1637"/>
      <w:bookmarkEnd w:id="1869"/>
    </w:p>
    <w:p w14:paraId="603BEB27" w14:textId="77777777" w:rsidR="00C557C2" w:rsidRPr="000F5A3C" w:rsidRDefault="00C557C2" w:rsidP="00C557C2">
      <w:pPr>
        <w:pStyle w:val="Heading4"/>
        <w:rPr>
          <w:lang w:val="en-US" w:eastAsia="zh-CN"/>
        </w:rPr>
      </w:pPr>
      <w:bookmarkStart w:id="1870" w:name="_Toc104192392"/>
      <w:bookmarkStart w:id="1871" w:name="_Toc112328482"/>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870"/>
      <w:bookmarkEnd w:id="1871"/>
    </w:p>
    <w:p w14:paraId="75B92A68" w14:textId="5E0BE7F8" w:rsidR="00C557C2" w:rsidRDefault="00C557C2" w:rsidP="00C557C2">
      <w:pPr>
        <w:pStyle w:val="Heading5"/>
        <w:rPr>
          <w:lang w:eastAsia="zh-CN"/>
        </w:rPr>
      </w:pPr>
      <w:bookmarkStart w:id="1872" w:name="_Toc104192393"/>
      <w:bookmarkStart w:id="1873" w:name="_Toc112328483"/>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872"/>
      <w:bookmarkEnd w:id="1873"/>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1874" w:name="_Toc104192394"/>
      <w:bookmarkStart w:id="1875" w:name="_Toc112328484"/>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874"/>
      <w:bookmarkEnd w:id="1875"/>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1876" w:name="_Toc104192395"/>
      <w:bookmarkStart w:id="1877" w:name="_Toc112328485"/>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876"/>
      <w:bookmarkEnd w:id="1877"/>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1878" w:name="_Toc104192396"/>
      <w:bookmarkStart w:id="1879" w:name="_Toc112328486"/>
      <w:r>
        <w:t>7.3.2</w:t>
      </w:r>
      <w:r>
        <w:tab/>
        <w:t>Potential charging requirements</w:t>
      </w:r>
      <w:bookmarkEnd w:id="1878"/>
      <w:bookmarkEnd w:id="1879"/>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1880" w:name="_Toc104192397"/>
      <w:bookmarkStart w:id="1881" w:name="_Toc112328487"/>
      <w:r>
        <w:t>7.3.3</w:t>
      </w:r>
      <w:r>
        <w:tab/>
        <w:t>Key issues</w:t>
      </w:r>
      <w:bookmarkEnd w:id="1880"/>
      <w:bookmarkEnd w:id="1881"/>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1882" w:name="_Toc104192398"/>
      <w:bookmarkStart w:id="1883" w:name="_Toc112328488"/>
      <w:r>
        <w:t>7.3.4</w:t>
      </w:r>
      <w:r>
        <w:tab/>
      </w:r>
      <w:r w:rsidR="00E42BB9">
        <w:t>Potential</w:t>
      </w:r>
      <w:r w:rsidR="00E42BB9" w:rsidDel="009E17F6">
        <w:t xml:space="preserve"> </w:t>
      </w:r>
      <w:r>
        <w:t>solutions</w:t>
      </w:r>
      <w:bookmarkEnd w:id="1882"/>
      <w:bookmarkEnd w:id="1883"/>
    </w:p>
    <w:p w14:paraId="2D70AF1E" w14:textId="369083A1" w:rsidR="00C557C2" w:rsidRDefault="00C557C2" w:rsidP="00C557C2">
      <w:pPr>
        <w:pStyle w:val="Heading4"/>
      </w:pPr>
      <w:bookmarkStart w:id="1884" w:name="_Toc104192399"/>
      <w:bookmarkStart w:id="1885" w:name="_Toc112328489"/>
      <w:r>
        <w:t>7.3.4.1</w:t>
      </w:r>
      <w:r>
        <w:tab/>
      </w:r>
      <w:r w:rsidR="00181F6B">
        <w:t xml:space="preserve">Solution #3.1: CDR in </w:t>
      </w:r>
      <w:r w:rsidR="00506AFE">
        <w:t xml:space="preserve">home MNO </w:t>
      </w:r>
      <w:r w:rsidR="00181F6B">
        <w:t>for wholesale of non-roaming 5G of additional actor</w:t>
      </w:r>
      <w:bookmarkEnd w:id="1884"/>
      <w:bookmarkEnd w:id="1885"/>
    </w:p>
    <w:p w14:paraId="6C896B5B" w14:textId="77777777" w:rsidR="00045C4A" w:rsidRPr="009E17F6" w:rsidRDefault="00045C4A" w:rsidP="00045C4A">
      <w:pPr>
        <w:pStyle w:val="Heading5"/>
      </w:pPr>
      <w:bookmarkStart w:id="1886" w:name="_Toc104192400"/>
      <w:bookmarkStart w:id="1887" w:name="_Toc112328490"/>
      <w:r>
        <w:t>7.3.4.1.1</w:t>
      </w:r>
      <w:r>
        <w:tab/>
        <w:t>General</w:t>
      </w:r>
      <w:bookmarkEnd w:id="1886"/>
      <w:bookmarkEnd w:id="1887"/>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888" w:name="_Toc104192401"/>
      <w:bookmarkStart w:id="1889" w:name="_Toc112328491"/>
      <w:r>
        <w:t>7.3.4.1.2</w:t>
      </w:r>
      <w:r>
        <w:tab/>
        <w:t>Reference architecture</w:t>
      </w:r>
      <w:bookmarkEnd w:id="1888"/>
      <w:bookmarkEnd w:id="1889"/>
    </w:p>
    <w:p w14:paraId="716977E4" w14:textId="61169094" w:rsidR="00C557C2" w:rsidRDefault="00B91543" w:rsidP="000C1206">
      <w:pPr>
        <w:jc w:val="center"/>
      </w:pPr>
      <w:r w:rsidRPr="009E0DE1">
        <w:object w:dxaOrig="7216" w:dyaOrig="3945" w14:anchorId="60F7EA0A">
          <v:shape id="_x0000_i1053" type="#_x0000_t75" style="width:365pt;height:204.85pt" o:ole="">
            <v:imagedata r:id="rId70" o:title=""/>
          </v:shape>
          <o:OLEObject Type="Embed" ProgID="Visio.Drawing.11" ShapeID="_x0000_i1053" DrawAspect="Content" ObjectID="_1722945780" r:id="rId71"/>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4" type="#_x0000_t75" style="width:289.55pt;height:217.15pt" o:ole="">
            <v:imagedata r:id="rId72" o:title=""/>
          </v:shape>
          <o:OLEObject Type="Embed" ProgID="Visio.Drawing.11" ShapeID="_x0000_i1054" DrawAspect="Content" ObjectID="_1722945781" r:id="rId73"/>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890" w:name="_Toc104192402"/>
      <w:bookmarkStart w:id="1891" w:name="_Toc112328492"/>
      <w:r>
        <w:t>7.3.4.1.3</w:t>
      </w:r>
      <w:r>
        <w:tab/>
        <w:t>Message flows</w:t>
      </w:r>
      <w:bookmarkEnd w:id="1890"/>
      <w:bookmarkEnd w:id="1891"/>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892" w:name="_Toc85657406"/>
      <w:bookmarkStart w:id="1893" w:name="_Toc104192403"/>
      <w:bookmarkStart w:id="1894" w:name="_Toc112328493"/>
      <w:r w:rsidRPr="0031797A">
        <w:t>7.</w:t>
      </w:r>
      <w:r w:rsidR="00527985">
        <w:t>4</w:t>
      </w:r>
      <w:r w:rsidRPr="0031797A">
        <w:tab/>
        <w:t>Convey charging from an MNO to an additional actor</w:t>
      </w:r>
      <w:bookmarkEnd w:id="1892"/>
      <w:bookmarkEnd w:id="1893"/>
      <w:bookmarkEnd w:id="1894"/>
    </w:p>
    <w:p w14:paraId="135EF441" w14:textId="4F34302C" w:rsidR="00B92035" w:rsidRPr="0031797A" w:rsidRDefault="00B92035" w:rsidP="00B92035">
      <w:pPr>
        <w:pStyle w:val="Heading3"/>
      </w:pPr>
      <w:bookmarkStart w:id="1895" w:name="_Toc85657407"/>
      <w:bookmarkStart w:id="1896" w:name="_Toc104192404"/>
      <w:bookmarkStart w:id="1897" w:name="_Toc112328494"/>
      <w:r w:rsidRPr="0031797A">
        <w:t>7.</w:t>
      </w:r>
      <w:r>
        <w:t>4</w:t>
      </w:r>
      <w:r w:rsidRPr="00527985">
        <w:t>.1</w:t>
      </w:r>
      <w:r w:rsidRPr="0031797A">
        <w:tab/>
      </w:r>
      <w:r w:rsidR="006F7B9C">
        <w:t>Use cases</w:t>
      </w:r>
      <w:bookmarkEnd w:id="1895"/>
      <w:bookmarkEnd w:id="1896"/>
      <w:bookmarkEnd w:id="1897"/>
    </w:p>
    <w:p w14:paraId="6CA3D804" w14:textId="19493105" w:rsidR="00AF69A0" w:rsidRDefault="00AF69A0" w:rsidP="00AF69A0">
      <w:pPr>
        <w:pStyle w:val="Heading4"/>
        <w:rPr>
          <w:lang w:eastAsia="zh-CN"/>
        </w:rPr>
      </w:pPr>
      <w:bookmarkStart w:id="1898" w:name="_Toc104192405"/>
      <w:bookmarkStart w:id="1899" w:name="_Toc112328495"/>
      <w:r>
        <w:rPr>
          <w:lang w:eastAsia="zh-CN"/>
        </w:rPr>
        <w:t>7.4.1.1</w:t>
      </w:r>
      <w:r>
        <w:rPr>
          <w:lang w:eastAsia="zh-CN"/>
        </w:rPr>
        <w:tab/>
        <w:t xml:space="preserve">Use case #4a: </w:t>
      </w:r>
      <w:r w:rsidRPr="0086320E">
        <w:rPr>
          <w:lang w:eastAsia="zh-CN"/>
        </w:rPr>
        <w:t>Additional actor does retail charging for 5G data connectivity</w:t>
      </w:r>
      <w:bookmarkEnd w:id="1898"/>
      <w:bookmarkEnd w:id="1899"/>
    </w:p>
    <w:p w14:paraId="64A2F22F" w14:textId="4A02FFE7" w:rsidR="00AF69A0" w:rsidRDefault="00AF69A0" w:rsidP="00AF69A0">
      <w:r>
        <w:t xml:space="preserve">This use case focuses on </w:t>
      </w:r>
      <w:ins w:id="1900" w:author="S5-225730" w:date="2022-08-25T13:34:00Z">
        <w:r w:rsidR="00176ADE">
          <w:t xml:space="preserve">additional actor (e.g., </w:t>
        </w:r>
      </w:ins>
      <w:r>
        <w:t>MVNO</w:t>
      </w:r>
      <w:ins w:id="1901" w:author="S5-225730" w:date="2022-08-25T13:34:00Z">
        <w:r w:rsidR="00176ADE">
          <w:t>)</w:t>
        </w:r>
      </w:ins>
      <w:r>
        <w:t xml:space="preserve"> and subscriber business roles.</w:t>
      </w:r>
    </w:p>
    <w:p w14:paraId="5A31E218" w14:textId="0BD65291" w:rsidR="00AF69A0" w:rsidRDefault="00AF69A0" w:rsidP="00AF69A0">
      <w:r>
        <w:t xml:space="preserve">A subscriber has a UE and a subscription with the </w:t>
      </w:r>
      <w:ins w:id="1902" w:author="S5-225730" w:date="2022-08-25T13:35:00Z">
        <w:r w:rsidR="00053FDD">
          <w:t xml:space="preserve">additional actor </w:t>
        </w:r>
      </w:ins>
      <w:del w:id="1903" w:author="S5-225730" w:date="2022-08-25T13:35:00Z">
        <w:r w:rsidDel="00053FDD">
          <w:delText xml:space="preserve">MVNO </w:delText>
        </w:r>
      </w:del>
      <w:r>
        <w:t xml:space="preserve">which allows usage of 5G data connectivity. The </w:t>
      </w:r>
      <w:ins w:id="1904" w:author="S5-225730" w:date="2022-08-25T13:35:00Z">
        <w:r w:rsidR="00053FDD">
          <w:t xml:space="preserve">additional actor </w:t>
        </w:r>
      </w:ins>
      <w:del w:id="1905" w:author="S5-225730" w:date="2022-08-25T13:35:00Z">
        <w:r w:rsidDel="00053FDD">
          <w:delText xml:space="preserve">MVNO </w:delText>
        </w:r>
      </w:del>
      <w:r>
        <w:t>has their own billing and charging (CHF), but no other NFs.</w:t>
      </w:r>
    </w:p>
    <w:p w14:paraId="46BB9792" w14:textId="1179F463" w:rsidR="00AF69A0" w:rsidRDefault="00AF69A0" w:rsidP="00AF69A0">
      <w:r>
        <w:t xml:space="preserve">The </w:t>
      </w:r>
      <w:ins w:id="1906" w:author="S5-225730" w:date="2022-08-25T13:35:00Z">
        <w:r w:rsidR="00053FDD">
          <w:t xml:space="preserve">additional actor </w:t>
        </w:r>
      </w:ins>
      <w:del w:id="1907" w:author="S5-225730" w:date="2022-08-25T13:35:00Z">
        <w:r w:rsidDel="00053FDD">
          <w:delText xml:space="preserve">MVNO </w:delText>
        </w:r>
      </w:del>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908" w:name="_Toc104192406"/>
      <w:bookmarkStart w:id="1909" w:name="_Toc112328496"/>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908"/>
      <w:bookmarkEnd w:id="1909"/>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1F2693CF" w:rsidR="0071663E" w:rsidRDefault="0071663E" w:rsidP="0071663E">
      <w:pPr>
        <w:pStyle w:val="Heading4"/>
        <w:rPr>
          <w:ins w:id="1910" w:author="S5-225730" w:date="2022-08-25T13:35:00Z"/>
        </w:rPr>
      </w:pPr>
      <w:bookmarkStart w:id="1911" w:name="_Toc112328497"/>
      <w:bookmarkStart w:id="1912" w:name="_Toc104192407"/>
      <w:ins w:id="1913" w:author="S5-225730" w:date="2022-08-25T13:35:00Z">
        <w:r>
          <w:t>7.4.1.</w:t>
        </w:r>
      </w:ins>
      <w:ins w:id="1914" w:author="Rapporteur" w:date="2022-08-25T13:53:00Z">
        <w:r w:rsidR="005D144D">
          <w:t>3</w:t>
        </w:r>
      </w:ins>
      <w:ins w:id="1915" w:author="S5-225730" w:date="2022-08-25T13:35:00Z">
        <w:del w:id="1916" w:author="Rapporteur" w:date="2022-08-25T13:53:00Z">
          <w:r w:rsidDel="005D144D">
            <w:delText>x</w:delText>
          </w:r>
        </w:del>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1911"/>
      </w:ins>
    </w:p>
    <w:p w14:paraId="44B87824" w14:textId="77777777" w:rsidR="0071663E" w:rsidRDefault="0071663E" w:rsidP="0071663E">
      <w:pPr>
        <w:rPr>
          <w:ins w:id="1917" w:author="S5-225730" w:date="2022-08-25T13:35:00Z"/>
        </w:rPr>
      </w:pPr>
      <w:ins w:id="1918" w:author="S5-225730" w:date="2022-08-25T13:35:00Z">
        <w:r>
          <w:t>This use case focuses on home MNO</w:t>
        </w:r>
        <w:del w:id="1919" w:author="Ericsson v3" w:date="2022-08-23T00:21:00Z">
          <w:r w:rsidDel="00C359EC">
            <w:delText>,</w:delText>
          </w:r>
        </w:del>
        <w:r>
          <w:t xml:space="preserve"> and additional actor</w:t>
        </w:r>
        <w:del w:id="1920" w:author="Ericsson v3" w:date="2022-08-23T00:20:00Z">
          <w:r w:rsidDel="00971186">
            <w:delText>s</w:delText>
          </w:r>
        </w:del>
        <w:r>
          <w:t xml:space="preserve"> (wholesaler] roles.</w:t>
        </w:r>
      </w:ins>
    </w:p>
    <w:p w14:paraId="73E5E72C" w14:textId="77777777" w:rsidR="0071663E" w:rsidRDefault="0071663E" w:rsidP="0071663E">
      <w:pPr>
        <w:rPr>
          <w:ins w:id="1921" w:author="S5-225730" w:date="2022-08-25T13:35:00Z"/>
        </w:rPr>
      </w:pPr>
      <w:ins w:id="1922" w:author="S5-225730" w:date="2022-08-25T13:35:00Z">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 and charging (CHFs), but no other NFs.</w:t>
        </w:r>
      </w:ins>
    </w:p>
    <w:p w14:paraId="55E28AFA" w14:textId="77777777" w:rsidR="0071663E" w:rsidRDefault="0071663E" w:rsidP="0071663E">
      <w:pPr>
        <w:rPr>
          <w:ins w:id="1923" w:author="S5-225730" w:date="2022-08-25T13:35:00Z"/>
        </w:rPr>
      </w:pPr>
      <w:ins w:id="1924" w:author="S5-225730" w:date="2022-08-25T13:35:00Z">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ins>
    </w:p>
    <w:p w14:paraId="6EFA8CBB" w14:textId="77777777" w:rsidR="0071663E" w:rsidRDefault="0071663E" w:rsidP="0071663E">
      <w:pPr>
        <w:ind w:left="1170" w:hanging="360"/>
        <w:rPr>
          <w:ins w:id="1925" w:author="S5-225730" w:date="2022-08-25T13:35:00Z"/>
        </w:rPr>
      </w:pPr>
      <w:ins w:id="1926" w:author="S5-225730" w:date="2022-08-25T13:35:00Z">
        <w:r>
          <w:t>-</w:t>
        </w:r>
        <w:r>
          <w:tab/>
          <w:t>RAT type;</w:t>
        </w:r>
      </w:ins>
    </w:p>
    <w:p w14:paraId="1CF5E210" w14:textId="77777777" w:rsidR="0071663E" w:rsidRDefault="0071663E" w:rsidP="0071663E">
      <w:pPr>
        <w:ind w:left="1170" w:hanging="360"/>
        <w:rPr>
          <w:ins w:id="1927" w:author="S5-225730" w:date="2022-08-25T13:35:00Z"/>
        </w:rPr>
      </w:pPr>
      <w:ins w:id="1928" w:author="S5-225730" w:date="2022-08-25T13:35:00Z">
        <w:r>
          <w:t>-</w:t>
        </w:r>
        <w:r>
          <w:tab/>
          <w:t>S-NSSAI;</w:t>
        </w:r>
      </w:ins>
    </w:p>
    <w:p w14:paraId="1FEE4AAB" w14:textId="77777777" w:rsidR="0071663E" w:rsidRDefault="0071663E" w:rsidP="0071663E">
      <w:pPr>
        <w:ind w:left="1170" w:hanging="360"/>
        <w:rPr>
          <w:ins w:id="1929" w:author="S5-225730" w:date="2022-08-25T13:35:00Z"/>
        </w:rPr>
      </w:pPr>
      <w:ins w:id="1930" w:author="S5-225730" w:date="2022-08-25T13:35:00Z">
        <w:r>
          <w:t>-</w:t>
        </w:r>
        <w:r>
          <w:tab/>
          <w:t>DNN;</w:t>
        </w:r>
      </w:ins>
    </w:p>
    <w:p w14:paraId="13B34735" w14:textId="77777777" w:rsidR="0071663E" w:rsidRDefault="0071663E" w:rsidP="0071663E">
      <w:pPr>
        <w:ind w:left="1170" w:hanging="360"/>
        <w:rPr>
          <w:ins w:id="1931" w:author="S5-225730" w:date="2022-08-25T13:35:00Z"/>
        </w:rPr>
      </w:pPr>
      <w:ins w:id="1932" w:author="S5-225730" w:date="2022-08-25T13:35:00Z">
        <w:r>
          <w:t>-</w:t>
        </w:r>
        <w:r>
          <w:tab/>
          <w:t>QoS information.</w:t>
        </w:r>
      </w:ins>
    </w:p>
    <w:p w14:paraId="7F2084A2" w14:textId="77777777" w:rsidR="00AF69A0" w:rsidRDefault="00AF69A0" w:rsidP="00AF69A0">
      <w:pPr>
        <w:pStyle w:val="Heading3"/>
      </w:pPr>
      <w:bookmarkStart w:id="1933" w:name="_Toc112328498"/>
      <w:r>
        <w:t>7.4.2</w:t>
      </w:r>
      <w:r>
        <w:tab/>
        <w:t>Potential charging requirements</w:t>
      </w:r>
      <w:bookmarkEnd w:id="1912"/>
      <w:bookmarkEnd w:id="1933"/>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934" w:name="_Toc104192408"/>
      <w:bookmarkStart w:id="1935" w:name="_Toc112328499"/>
      <w:r>
        <w:t>7.4.3</w:t>
      </w:r>
      <w:r>
        <w:tab/>
        <w:t>Key issues</w:t>
      </w:r>
      <w:bookmarkEnd w:id="1934"/>
      <w:bookmarkEnd w:id="1935"/>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936" w:name="_Toc104192409"/>
      <w:bookmarkStart w:id="1937" w:name="_Toc112328500"/>
      <w:r>
        <w:t>7.4.4</w:t>
      </w:r>
      <w:r>
        <w:tab/>
      </w:r>
      <w:r w:rsidR="00683291">
        <w:t xml:space="preserve">Potential </w:t>
      </w:r>
      <w:r>
        <w:t>solutions</w:t>
      </w:r>
      <w:bookmarkEnd w:id="1936"/>
      <w:bookmarkEnd w:id="1937"/>
    </w:p>
    <w:p w14:paraId="77A2C01F" w14:textId="0A4A99E6" w:rsidR="00AF69A0" w:rsidRDefault="00AF69A0" w:rsidP="00AF69A0">
      <w:pPr>
        <w:pStyle w:val="Heading4"/>
      </w:pPr>
      <w:bookmarkStart w:id="1938" w:name="_Toc104192410"/>
      <w:bookmarkStart w:id="1939" w:name="_Toc112328501"/>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1938"/>
      <w:bookmarkEnd w:id="1939"/>
    </w:p>
    <w:p w14:paraId="7AE992EB" w14:textId="77777777" w:rsidR="006049AC" w:rsidRPr="00D43FF6" w:rsidRDefault="006049AC" w:rsidP="006049AC">
      <w:pPr>
        <w:pStyle w:val="Heading5"/>
      </w:pPr>
      <w:bookmarkStart w:id="1940" w:name="_Toc104192411"/>
      <w:bookmarkStart w:id="1941" w:name="_Toc112328502"/>
      <w:r>
        <w:t>7.4.4.1.1</w:t>
      </w:r>
      <w:r>
        <w:tab/>
        <w:t>General</w:t>
      </w:r>
      <w:bookmarkEnd w:id="1940"/>
      <w:bookmarkEnd w:id="1941"/>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942" w:name="_Toc104192412"/>
      <w:bookmarkStart w:id="1943" w:name="_Toc112328503"/>
      <w:r>
        <w:t>7.4.4.1.2</w:t>
      </w:r>
      <w:r>
        <w:tab/>
        <w:t>Reference architecture</w:t>
      </w:r>
      <w:bookmarkEnd w:id="1942"/>
      <w:bookmarkEnd w:id="1943"/>
    </w:p>
    <w:p w14:paraId="624F9D6D" w14:textId="639A58FF" w:rsidR="00AF69A0" w:rsidRDefault="00143675" w:rsidP="000C1206">
      <w:pPr>
        <w:jc w:val="center"/>
      </w:pPr>
      <w:r w:rsidRPr="009E0DE1">
        <w:object w:dxaOrig="6196" w:dyaOrig="3585" w14:anchorId="66FE182F">
          <v:shape id="_x0000_i1055" type="#_x0000_t75" style="width:318.8pt;height:185.2pt" o:ole="">
            <v:imagedata r:id="rId74" o:title=""/>
          </v:shape>
          <o:OLEObject Type="Embed" ProgID="Visio.Drawing.11" ShapeID="_x0000_i1055" DrawAspect="Content" ObjectID="_1722945782" r:id="rId75"/>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6" type="#_x0000_t75" style="width:257.2pt;height:185.2pt" o:ole="">
            <v:imagedata r:id="rId76" o:title=""/>
          </v:shape>
          <o:OLEObject Type="Embed" ProgID="Visio.Drawing.11" ShapeID="_x0000_i1056" DrawAspect="Content" ObjectID="_1722945783" r:id="rId77"/>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944" w:name="_Toc104192413"/>
      <w:bookmarkStart w:id="1945" w:name="_Toc112328504"/>
      <w:r>
        <w:t>7.4.4.1.3</w:t>
      </w:r>
      <w:r>
        <w:tab/>
        <w:t>Potential charging flows</w:t>
      </w:r>
      <w:bookmarkEnd w:id="1944"/>
      <w:bookmarkEnd w:id="1945"/>
    </w:p>
    <w:p w14:paraId="0CCC6EF4" w14:textId="405741CB" w:rsidR="00AF69A0" w:rsidRDefault="00AF69A0" w:rsidP="00AF69A0">
      <w:r>
        <w:t xml:space="preserve">The flows would be the same as in clause 7.2.4.2 where the </w:t>
      </w:r>
      <w:del w:id="1946" w:author="S5-225436" w:date="2022-08-25T13:16:00Z">
        <w:r w:rsidDel="00DF68AA">
          <w:delText>vCHF</w:delText>
        </w:r>
      </w:del>
      <w:ins w:id="1947" w:author="S5-225436" w:date="2022-08-25T13:16:00Z">
        <w:r w:rsidR="00DF68AA">
          <w:t>V-CHF</w:t>
        </w:r>
      </w:ins>
      <w:r>
        <w:t xml:space="preserve"> corresponds to the </w:t>
      </w:r>
      <w:r w:rsidR="00E0516C">
        <w:t xml:space="preserve">home </w:t>
      </w:r>
      <w:r>
        <w:t>MNO</w:t>
      </w:r>
      <w:r w:rsidR="00E0516C">
        <w:t>’s</w:t>
      </w:r>
      <w:r>
        <w:t xml:space="preserve"> CHF and the </w:t>
      </w:r>
      <w:del w:id="1948" w:author="S5-225436" w:date="2022-08-25T13:17:00Z">
        <w:r w:rsidDel="00DF68AA">
          <w:delText>hCHF</w:delText>
        </w:r>
      </w:del>
      <w:ins w:id="1949" w:author="S5-225436" w:date="2022-08-25T13:17:00Z">
        <w:r w:rsidR="00DF68AA">
          <w:t>H-CHF</w:t>
        </w:r>
      </w:ins>
      <w:r>
        <w:t xml:space="preserve"> corresponds to the </w:t>
      </w:r>
      <w:r w:rsidR="00093116">
        <w:t>additional actor’s</w:t>
      </w:r>
      <w:r>
        <w:t xml:space="preserve"> CHF.</w:t>
      </w:r>
    </w:p>
    <w:p w14:paraId="7AC17CA6" w14:textId="0D341350" w:rsidR="007E30C2" w:rsidRDefault="007E30C2" w:rsidP="007E30C2">
      <w:pPr>
        <w:pStyle w:val="Heading4"/>
      </w:pPr>
      <w:bookmarkStart w:id="1950" w:name="_Toc104192414"/>
      <w:bookmarkStart w:id="1951" w:name="_Toc112328505"/>
      <w:bookmarkStart w:id="1952" w:name="_Toc85657414"/>
      <w:r>
        <w:t>7.4.4.</w:t>
      </w:r>
      <w:r w:rsidR="00704372">
        <w:t>2</w:t>
      </w:r>
      <w:r>
        <w:tab/>
        <w:t>Solution #4.2: Additional actor only does retail billing of subscribers</w:t>
      </w:r>
      <w:bookmarkEnd w:id="1950"/>
      <w:bookmarkEnd w:id="1951"/>
    </w:p>
    <w:p w14:paraId="6BD7D8E0" w14:textId="6F062C3E" w:rsidR="007E30C2" w:rsidRPr="00D43FF6" w:rsidRDefault="007E30C2" w:rsidP="007E30C2">
      <w:pPr>
        <w:pStyle w:val="Heading5"/>
      </w:pPr>
      <w:bookmarkStart w:id="1953" w:name="_Toc104192415"/>
      <w:bookmarkStart w:id="1954" w:name="_Toc112328506"/>
      <w:r>
        <w:t>7.4.4.</w:t>
      </w:r>
      <w:r w:rsidR="00704372">
        <w:t>2</w:t>
      </w:r>
      <w:r>
        <w:t>.1</w:t>
      </w:r>
      <w:r>
        <w:tab/>
        <w:t>General</w:t>
      </w:r>
      <w:bookmarkEnd w:id="1953"/>
      <w:bookmarkEnd w:id="1954"/>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955" w:name="_Toc104192416"/>
      <w:bookmarkStart w:id="1956" w:name="_Toc112328507"/>
      <w:r>
        <w:t>7</w:t>
      </w:r>
      <w:r w:rsidR="00B05EB7">
        <w:t>.4.4.</w:t>
      </w:r>
      <w:r>
        <w:t>2</w:t>
      </w:r>
      <w:r w:rsidR="00B05EB7">
        <w:t>.2</w:t>
      </w:r>
      <w:r w:rsidR="00B05EB7">
        <w:tab/>
        <w:t>Reference architecture</w:t>
      </w:r>
      <w:bookmarkEnd w:id="1955"/>
      <w:bookmarkEnd w:id="1956"/>
    </w:p>
    <w:p w14:paraId="16B4AC49" w14:textId="611F2104" w:rsidR="00B05EB7" w:rsidRDefault="00B05EB7" w:rsidP="00B05EB7">
      <w:pPr>
        <w:jc w:val="center"/>
      </w:pPr>
      <w:r w:rsidRPr="009E0DE1">
        <w:object w:dxaOrig="7006" w:dyaOrig="3180" w14:anchorId="060F8CDD">
          <v:shape id="_x0000_i1057" type="#_x0000_t75" style="width:355pt;height:164.4pt" o:ole="">
            <v:imagedata r:id="rId78" o:title=""/>
          </v:shape>
          <o:OLEObject Type="Embed" ProgID="Visio.Drawing.11" ShapeID="_x0000_i1057" DrawAspect="Content" ObjectID="_1722945784" r:id="rId79"/>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8" type="#_x0000_t75" style="width:355pt;height:164.4pt" o:ole="">
            <v:imagedata r:id="rId80" o:title=""/>
          </v:shape>
          <o:OLEObject Type="Embed" ProgID="Visio.Drawing.11" ShapeID="_x0000_i1058" DrawAspect="Content" ObjectID="_1722945785" r:id="rId81"/>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957" w:name="_Toc104192417"/>
      <w:bookmarkStart w:id="1958" w:name="_Toc112328508"/>
      <w:r>
        <w:t>7.4.4.2</w:t>
      </w:r>
      <w:r w:rsidR="00DA5B4C">
        <w:t>.3</w:t>
      </w:r>
      <w:r>
        <w:tab/>
        <w:t>Potential charging flows</w:t>
      </w:r>
      <w:bookmarkEnd w:id="1957"/>
      <w:bookmarkEnd w:id="1958"/>
    </w:p>
    <w:p w14:paraId="5816BA94" w14:textId="47C68791" w:rsidR="00B05EB7" w:rsidRDefault="00B05EB7" w:rsidP="007E30C2">
      <w:r>
        <w:t xml:space="preserve">The flows would be the same as in clause 7.1.4.1.2 where the </w:t>
      </w:r>
      <w:del w:id="1959" w:author="S5-225436" w:date="2022-08-25T13:16:00Z">
        <w:r w:rsidDel="00DF68AA">
          <w:delText>vCHF</w:delText>
        </w:r>
      </w:del>
      <w:ins w:id="1960" w:author="S5-225436" w:date="2022-08-25T13:16:00Z">
        <w:r w:rsidR="00DF68AA">
          <w:t>V-CHF</w:t>
        </w:r>
      </w:ins>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1961" w:name="_Toc104192418"/>
      <w:bookmarkStart w:id="1962" w:name="_Toc112328509"/>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1961"/>
      <w:bookmarkEnd w:id="1962"/>
    </w:p>
    <w:p w14:paraId="252262AE" w14:textId="47DDA51F" w:rsidR="00EC49D3" w:rsidRDefault="00EC49D3" w:rsidP="00EC49D3">
      <w:pPr>
        <w:pStyle w:val="Heading5"/>
      </w:pPr>
      <w:bookmarkStart w:id="1963" w:name="_Toc104192419"/>
      <w:bookmarkStart w:id="1964" w:name="_Toc112328510"/>
      <w:r>
        <w:t>7.4.4.</w:t>
      </w:r>
      <w:r w:rsidR="00E56720">
        <w:t>3</w:t>
      </w:r>
      <w:r>
        <w:t>.1</w:t>
      </w:r>
      <w:r>
        <w:tab/>
        <w:t>General</w:t>
      </w:r>
      <w:bookmarkEnd w:id="1963"/>
      <w:bookmarkEnd w:id="1964"/>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1965" w:name="_Toc104192420"/>
      <w:bookmarkStart w:id="1966" w:name="_Toc112328511"/>
      <w:r>
        <w:t>7.4.4.</w:t>
      </w:r>
      <w:r w:rsidR="00E56720">
        <w:t>3</w:t>
      </w:r>
      <w:r>
        <w:t>.2</w:t>
      </w:r>
      <w:r>
        <w:tab/>
        <w:t>Reference architecture</w:t>
      </w:r>
      <w:bookmarkEnd w:id="1965"/>
      <w:bookmarkEnd w:id="1966"/>
    </w:p>
    <w:p w14:paraId="2516D7C7" w14:textId="77777777" w:rsidR="00EC49D3" w:rsidRDefault="00EC49D3" w:rsidP="00EC49D3">
      <w:pPr>
        <w:jc w:val="center"/>
      </w:pPr>
      <w:r w:rsidRPr="009E0DE1">
        <w:object w:dxaOrig="7770" w:dyaOrig="3586" w14:anchorId="1417FA07">
          <v:shape id="_x0000_i1059" type="#_x0000_t75" style="width:395.8pt;height:185.2pt" o:ole="">
            <v:imagedata r:id="rId82" o:title=""/>
          </v:shape>
          <o:OLEObject Type="Embed" ProgID="Visio.Drawing.11" ShapeID="_x0000_i1059" DrawAspect="Content" ObjectID="_1722945786" r:id="rId83"/>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60" type="#_x0000_t75" style="width:4in;height:3in" o:ole="">
            <v:imagedata r:id="rId84" o:title=""/>
          </v:shape>
          <o:OLEObject Type="Embed" ProgID="Visio.Drawing.11" ShapeID="_x0000_i1060" DrawAspect="Content" ObjectID="_1722945787" r:id="rId85"/>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1967" w:name="_Toc104192421"/>
      <w:bookmarkStart w:id="1968" w:name="_Toc112328512"/>
      <w:r>
        <w:t>7.4.4.</w:t>
      </w:r>
      <w:r w:rsidR="00E56720">
        <w:t>3</w:t>
      </w:r>
      <w:r>
        <w:t>.3</w:t>
      </w:r>
      <w:r>
        <w:tab/>
        <w:t>Message flows</w:t>
      </w:r>
      <w:bookmarkEnd w:id="1967"/>
      <w:bookmarkEnd w:id="1968"/>
    </w:p>
    <w:p w14:paraId="58757C9D" w14:textId="6E83D266" w:rsidR="00EC49D3" w:rsidRDefault="00EC49D3" w:rsidP="00EC49D3">
      <w:pPr>
        <w:keepNext/>
      </w:pPr>
      <w:r>
        <w:t xml:space="preserve">This would be same as for solution #2.1 in clause 7.2.4.1 where the </w:t>
      </w:r>
      <w:del w:id="1969" w:author="S5-225436" w:date="2022-08-25T13:17:00Z">
        <w:r w:rsidDel="00DF68AA">
          <w:delText>hCHF</w:delText>
        </w:r>
      </w:del>
      <w:ins w:id="1970" w:author="S5-225436" w:date="2022-08-25T13:17:00Z">
        <w:r w:rsidR="00DF68AA">
          <w:t>H-CHF</w:t>
        </w:r>
      </w:ins>
      <w:r>
        <w:t xml:space="preserve"> is changed to aCHF.</w:t>
      </w:r>
    </w:p>
    <w:p w14:paraId="4FE47615" w14:textId="4D025C95" w:rsidR="004E6565" w:rsidRDefault="004E6565" w:rsidP="004E6565">
      <w:pPr>
        <w:pStyle w:val="Heading4"/>
      </w:pPr>
      <w:bookmarkStart w:id="1971" w:name="_Toc112328513"/>
      <w:bookmarkStart w:id="1972" w:name="_Toc104192422"/>
      <w:r>
        <w:t>7.</w:t>
      </w:r>
      <w:r w:rsidR="003E215F">
        <w:t>4.4.4</w:t>
      </w:r>
      <w:r>
        <w:tab/>
        <w:t>Solution #4.</w:t>
      </w:r>
      <w:r w:rsidR="00E43981">
        <w:t>4</w:t>
      </w:r>
      <w:r>
        <w:t>: Reusing Nchf_ConvergedCharging service API between CHFs</w:t>
      </w:r>
      <w:bookmarkEnd w:id="1971"/>
    </w:p>
    <w:p w14:paraId="0A92EC28" w14:textId="098A23F7" w:rsidR="004E6565" w:rsidRPr="00701C06" w:rsidRDefault="004E6565" w:rsidP="004E6565">
      <w:pPr>
        <w:pStyle w:val="Heading5"/>
      </w:pPr>
      <w:bookmarkStart w:id="1973" w:name="_Toc112328514"/>
      <w:r>
        <w:t>7.</w:t>
      </w:r>
      <w:r w:rsidR="003E215F">
        <w:t>4.4.4</w:t>
      </w:r>
      <w:r>
        <w:t>.1</w:t>
      </w:r>
      <w:r>
        <w:tab/>
        <w:t>General</w:t>
      </w:r>
      <w:bookmarkEnd w:id="1973"/>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1974" w:name="_Toc112328515"/>
      <w:r>
        <w:t>7.</w:t>
      </w:r>
      <w:r w:rsidR="003E215F">
        <w:t>4.4.4</w:t>
      </w:r>
      <w:r>
        <w:t>.2</w:t>
      </w:r>
      <w:r>
        <w:tab/>
        <w:t>Reference architecture</w:t>
      </w:r>
      <w:bookmarkEnd w:id="1974"/>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1975" w:name="_Toc112328516"/>
      <w:r>
        <w:t>7.</w:t>
      </w:r>
      <w:r w:rsidR="003E215F">
        <w:t>4.4.5</w:t>
      </w:r>
      <w:r>
        <w:tab/>
        <w:t>Solution #4.</w:t>
      </w:r>
      <w:r w:rsidR="00E43981">
        <w:t>5</w:t>
      </w:r>
      <w:r>
        <w:t>: New Nchf service API between CHFs</w:t>
      </w:r>
      <w:bookmarkEnd w:id="1975"/>
    </w:p>
    <w:p w14:paraId="6FD256D5" w14:textId="7E87319F" w:rsidR="004E6565" w:rsidRPr="00701C06" w:rsidRDefault="004E6565" w:rsidP="004E6565">
      <w:pPr>
        <w:pStyle w:val="Heading5"/>
      </w:pPr>
      <w:bookmarkStart w:id="1976" w:name="_Toc112328517"/>
      <w:r>
        <w:t>7.</w:t>
      </w:r>
      <w:r w:rsidR="003E215F">
        <w:t>4.4.5</w:t>
      </w:r>
      <w:r>
        <w:t>.1</w:t>
      </w:r>
      <w:r>
        <w:tab/>
        <w:t>General</w:t>
      </w:r>
      <w:bookmarkEnd w:id="1976"/>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1977" w:name="_Toc112328518"/>
      <w:r>
        <w:t>7.</w:t>
      </w:r>
      <w:r w:rsidR="003E215F">
        <w:t>4.4.5</w:t>
      </w:r>
      <w:r>
        <w:t>.2</w:t>
      </w:r>
      <w:r>
        <w:tab/>
        <w:t>Reference architecture</w:t>
      </w:r>
      <w:bookmarkEnd w:id="1977"/>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1978" w:name="_Toc112328519"/>
      <w:r>
        <w:t>7.</w:t>
      </w:r>
      <w:r w:rsidR="003E215F">
        <w:t>4.4.6</w:t>
      </w:r>
      <w:r>
        <w:tab/>
        <w:t>Solution #4.</w:t>
      </w:r>
      <w:r w:rsidR="008E5D69">
        <w:t>6</w:t>
      </w:r>
      <w:r>
        <w:t>: Using NRF to find A-CHF</w:t>
      </w:r>
      <w:bookmarkEnd w:id="1978"/>
    </w:p>
    <w:p w14:paraId="22EE7B77" w14:textId="32BB427A" w:rsidR="004E6565" w:rsidRPr="00701C06" w:rsidRDefault="004E6565" w:rsidP="004E6565">
      <w:pPr>
        <w:pStyle w:val="Heading5"/>
      </w:pPr>
      <w:bookmarkStart w:id="1979" w:name="_Toc112328520"/>
      <w:r>
        <w:t>7.</w:t>
      </w:r>
      <w:r w:rsidR="008E5D69">
        <w:t>4.4.6</w:t>
      </w:r>
      <w:r>
        <w:t>.1</w:t>
      </w:r>
      <w:r>
        <w:tab/>
        <w:t>General</w:t>
      </w:r>
      <w:bookmarkEnd w:id="1979"/>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1980" w:name="_Toc112328521"/>
      <w:r>
        <w:t>7.</w:t>
      </w:r>
      <w:r w:rsidR="008E5D69">
        <w:t>4.4.6</w:t>
      </w:r>
      <w:r>
        <w:t>.2</w:t>
      </w:r>
      <w:r>
        <w:tab/>
        <w:t>Reference architecture</w:t>
      </w:r>
      <w:bookmarkEnd w:id="1980"/>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1981" w:name="_Toc112328522"/>
      <w:r w:rsidRPr="009A3A9C">
        <w:t>7.</w:t>
      </w:r>
      <w:r w:rsidR="008E5D69">
        <w:t>4.4.6</w:t>
      </w:r>
      <w:r w:rsidRPr="009A3A9C">
        <w:t>.3</w:t>
      </w:r>
      <w:r w:rsidRPr="009A3A9C">
        <w:tab/>
        <w:t>Message flows</w:t>
      </w:r>
      <w:bookmarkEnd w:id="1981"/>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1982" w:name="_Toc112328523"/>
      <w:r>
        <w:t>7.</w:t>
      </w:r>
      <w:r w:rsidR="008E5D69">
        <w:t>4.4.7</w:t>
      </w:r>
      <w:r>
        <w:tab/>
        <w:t>Solution #4.</w:t>
      </w:r>
      <w:r w:rsidR="008E5D69">
        <w:t>7</w:t>
      </w:r>
      <w:r>
        <w:t>: Using local configuration to find A-CHF</w:t>
      </w:r>
      <w:bookmarkEnd w:id="1982"/>
    </w:p>
    <w:p w14:paraId="3AD51FCC" w14:textId="66E8D094" w:rsidR="004E6565" w:rsidRPr="00701C06" w:rsidRDefault="004E6565" w:rsidP="004E6565">
      <w:pPr>
        <w:pStyle w:val="Heading5"/>
      </w:pPr>
      <w:bookmarkStart w:id="1983" w:name="_Toc112328524"/>
      <w:r>
        <w:t>7.</w:t>
      </w:r>
      <w:r w:rsidR="008E5D69">
        <w:t>4.4.7</w:t>
      </w:r>
      <w:r>
        <w:t>.1</w:t>
      </w:r>
      <w:r>
        <w:tab/>
        <w:t>General</w:t>
      </w:r>
      <w:bookmarkEnd w:id="1983"/>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1984" w:name="_Toc112328525"/>
      <w:r>
        <w:t>7.</w:t>
      </w:r>
      <w:r w:rsidR="008E5D69">
        <w:t>4.4.7</w:t>
      </w:r>
      <w:r>
        <w:t>.2</w:t>
      </w:r>
      <w:r>
        <w:tab/>
        <w:t>Reference architecture</w:t>
      </w:r>
      <w:bookmarkEnd w:id="1984"/>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1985" w:name="_Toc112328526"/>
      <w:r w:rsidRPr="009A3A9C">
        <w:t>7.</w:t>
      </w:r>
      <w:r w:rsidR="008E5D69">
        <w:t>4.4.7</w:t>
      </w:r>
      <w:r w:rsidRPr="009A3A9C">
        <w:t>.3</w:t>
      </w:r>
      <w:r w:rsidRPr="009A3A9C">
        <w:tab/>
        <w:t>Message flows</w:t>
      </w:r>
      <w:bookmarkEnd w:id="1985"/>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60C4555" w14:textId="08AC8E54" w:rsidR="00F6538E" w:rsidRDefault="00F6538E" w:rsidP="00F6538E">
      <w:pPr>
        <w:pStyle w:val="Heading2"/>
        <w:overflowPunct w:val="0"/>
        <w:autoSpaceDE w:val="0"/>
        <w:autoSpaceDN w:val="0"/>
        <w:adjustRightInd w:val="0"/>
        <w:textAlignment w:val="baseline"/>
      </w:pPr>
      <w:bookmarkStart w:id="1986" w:name="_Toc112328527"/>
      <w:r w:rsidRPr="0031797A">
        <w:t>7.</w:t>
      </w:r>
      <w:r w:rsidR="00527985">
        <w:t>5</w:t>
      </w:r>
      <w:r w:rsidRPr="0031797A">
        <w:tab/>
        <w:t>Convey charging from visited MNO to home MNO, and home MNO to an additional actor</w:t>
      </w:r>
      <w:bookmarkEnd w:id="1952"/>
      <w:bookmarkEnd w:id="1972"/>
      <w:bookmarkEnd w:id="1986"/>
    </w:p>
    <w:p w14:paraId="0A36F74B" w14:textId="13724145" w:rsidR="002F3F2B" w:rsidRDefault="002F3F2B" w:rsidP="007D6366">
      <w:pPr>
        <w:pStyle w:val="Heading3"/>
      </w:pPr>
      <w:bookmarkStart w:id="1987" w:name="_Toc104192423"/>
      <w:bookmarkStart w:id="1988" w:name="_Toc112328528"/>
      <w:r w:rsidRPr="0031797A">
        <w:t>7.</w:t>
      </w:r>
      <w:r>
        <w:t>5</w:t>
      </w:r>
      <w:r w:rsidRPr="00527985">
        <w:t>.1</w:t>
      </w:r>
      <w:r w:rsidRPr="0031797A">
        <w:tab/>
      </w:r>
      <w:r>
        <w:t>Use cases</w:t>
      </w:r>
      <w:bookmarkEnd w:id="1987"/>
      <w:bookmarkEnd w:id="1988"/>
    </w:p>
    <w:p w14:paraId="12D43B81" w14:textId="0E69C1A8" w:rsidR="002F3F2B" w:rsidRDefault="002F3F2B" w:rsidP="002F3F2B">
      <w:pPr>
        <w:pStyle w:val="Heading4"/>
      </w:pPr>
      <w:bookmarkStart w:id="1989" w:name="_Toc104192424"/>
      <w:bookmarkStart w:id="1990" w:name="_Toc11232852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989"/>
      <w:bookmarkEnd w:id="1990"/>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991" w:name="_Toc104192425"/>
      <w:bookmarkStart w:id="1992" w:name="_Toc112328530"/>
      <w:r>
        <w:t>7.5.2</w:t>
      </w:r>
      <w:r>
        <w:tab/>
        <w:t>Potential charging requirements</w:t>
      </w:r>
      <w:bookmarkEnd w:id="1991"/>
      <w:bookmarkEnd w:id="1992"/>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993" w:name="_Toc104192426"/>
      <w:bookmarkStart w:id="1994" w:name="_Toc112328531"/>
      <w:r>
        <w:t>7.5.3</w:t>
      </w:r>
      <w:r>
        <w:tab/>
        <w:t>Key issues</w:t>
      </w:r>
      <w:bookmarkEnd w:id="1993"/>
      <w:bookmarkEnd w:id="1994"/>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995" w:name="_Toc104192427"/>
      <w:bookmarkStart w:id="1996" w:name="_Toc112328532"/>
      <w:r>
        <w:t>7.5.4</w:t>
      </w:r>
      <w:r>
        <w:tab/>
        <w:t>Potential</w:t>
      </w:r>
      <w:r w:rsidR="002F3F2B">
        <w:t xml:space="preserve"> solutions</w:t>
      </w:r>
      <w:bookmarkEnd w:id="1995"/>
      <w:bookmarkEnd w:id="1996"/>
    </w:p>
    <w:p w14:paraId="215B6115" w14:textId="18A19264" w:rsidR="002F3F2B" w:rsidRDefault="00B44A44" w:rsidP="002F3F2B">
      <w:pPr>
        <w:pStyle w:val="Heading4"/>
      </w:pPr>
      <w:bookmarkStart w:id="1997" w:name="_Toc104192428"/>
      <w:bookmarkStart w:id="1998" w:name="_Toc112328533"/>
      <w:r>
        <w:t>7.5.4.1</w:t>
      </w:r>
      <w:r>
        <w:tab/>
        <w:t>Solution #5.1: CHF</w:t>
      </w:r>
      <w:r w:rsidR="00C90D80">
        <w:t xml:space="preserve"> to CHF</w:t>
      </w:r>
      <w:r>
        <w:t xml:space="preserve"> communication</w:t>
      </w:r>
      <w:bookmarkEnd w:id="1997"/>
      <w:bookmarkEnd w:id="1998"/>
    </w:p>
    <w:p w14:paraId="38A5A994" w14:textId="77777777" w:rsidR="00155CAA" w:rsidRPr="00EF4CC9" w:rsidRDefault="00155CAA" w:rsidP="00155CAA">
      <w:pPr>
        <w:pStyle w:val="Heading5"/>
      </w:pPr>
      <w:bookmarkStart w:id="1999" w:name="_Toc104192429"/>
      <w:bookmarkStart w:id="2000" w:name="_Toc112328534"/>
      <w:r>
        <w:t>7.5.4.1.1</w:t>
      </w:r>
      <w:r>
        <w:tab/>
        <w:t>General</w:t>
      </w:r>
      <w:bookmarkEnd w:id="1999"/>
      <w:bookmarkEnd w:id="2000"/>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2001" w:name="_Toc104192430"/>
      <w:bookmarkStart w:id="2002" w:name="_Toc112328535"/>
      <w:r>
        <w:t>7.5.4.1.2</w:t>
      </w:r>
      <w:r>
        <w:tab/>
        <w:t>Reference architecture</w:t>
      </w:r>
      <w:bookmarkEnd w:id="2001"/>
      <w:bookmarkEnd w:id="2002"/>
    </w:p>
    <w:p w14:paraId="5378780B" w14:textId="7881EF68" w:rsidR="002F3F2B" w:rsidRDefault="00F47D0E" w:rsidP="002F3F2B">
      <w:r w:rsidRPr="009E0DE1">
        <w:object w:dxaOrig="9300" w:dyaOrig="3601" w14:anchorId="2246D9D5">
          <v:shape id="_x0000_i1061" type="#_x0000_t75" style="width:468.6pt;height:184.45pt" o:ole="">
            <v:imagedata r:id="rId86" o:title=""/>
          </v:shape>
          <o:OLEObject Type="Embed" ProgID="Visio.Drawing.11" ShapeID="_x0000_i1061" DrawAspect="Content" ObjectID="_1722945788" r:id="rId87"/>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2" type="#_x0000_t75" style="width:416.2pt;height:184.45pt" o:ole="">
            <v:imagedata r:id="rId88" o:title=""/>
          </v:shape>
          <o:OLEObject Type="Embed" ProgID="Visio.Drawing.11" ShapeID="_x0000_i1062" DrawAspect="Content" ObjectID="_1722945789" r:id="rId89"/>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2003" w:name="_Toc104192431"/>
      <w:bookmarkStart w:id="2004" w:name="_Toc112328536"/>
      <w:r>
        <w:t>7.5.4.1.3</w:t>
      </w:r>
      <w:r>
        <w:tab/>
        <w:t>Message flows</w:t>
      </w:r>
      <w:bookmarkEnd w:id="2003"/>
      <w:bookmarkEnd w:id="2004"/>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2005" w:name="_Toc104192432"/>
      <w:bookmarkStart w:id="2006" w:name="_Toc112328537"/>
      <w:bookmarkStart w:id="2007" w:name="_Toc85657420"/>
      <w:r>
        <w:t>7.5.4.</w:t>
      </w:r>
      <w:r w:rsidR="00AA4531">
        <w:t>2</w:t>
      </w:r>
      <w:r>
        <w:tab/>
        <w:t>Solution #5.</w:t>
      </w:r>
      <w:r w:rsidR="00737000">
        <w:t>2</w:t>
      </w:r>
      <w:r>
        <w:t>: SMF to multiple CHF communication</w:t>
      </w:r>
      <w:bookmarkEnd w:id="2005"/>
      <w:bookmarkEnd w:id="2006"/>
    </w:p>
    <w:p w14:paraId="265AA4FF" w14:textId="57981972" w:rsidR="00EE3FB1" w:rsidRPr="00EF4CC9" w:rsidRDefault="00EE3FB1" w:rsidP="00EE3FB1">
      <w:pPr>
        <w:pStyle w:val="Heading5"/>
      </w:pPr>
      <w:bookmarkStart w:id="2008" w:name="_Toc104192433"/>
      <w:bookmarkStart w:id="2009" w:name="_Toc112328538"/>
      <w:r>
        <w:t>7.5.4.</w:t>
      </w:r>
      <w:r w:rsidR="00AA4531">
        <w:t>2</w:t>
      </w:r>
      <w:r>
        <w:t>.1</w:t>
      </w:r>
      <w:r>
        <w:tab/>
        <w:t>General</w:t>
      </w:r>
      <w:bookmarkEnd w:id="2008"/>
      <w:bookmarkEnd w:id="2009"/>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2010" w:name="_Toc104192434"/>
      <w:bookmarkStart w:id="2011" w:name="_Toc112328539"/>
      <w:r>
        <w:t>7.5.4.</w:t>
      </w:r>
      <w:r w:rsidR="00AA4531">
        <w:t>2</w:t>
      </w:r>
      <w:r>
        <w:t>.2</w:t>
      </w:r>
      <w:r>
        <w:tab/>
        <w:t>Reference architecture</w:t>
      </w:r>
      <w:bookmarkEnd w:id="2010"/>
      <w:bookmarkEnd w:id="2011"/>
    </w:p>
    <w:p w14:paraId="123F7141" w14:textId="77777777" w:rsidR="00EE3FB1" w:rsidRDefault="00EE3FB1" w:rsidP="00EE3FB1">
      <w:r w:rsidRPr="009E0DE1">
        <w:object w:dxaOrig="9300" w:dyaOrig="3601" w14:anchorId="627209CC">
          <v:shape id="_x0000_i1063" type="#_x0000_t75" style="width:468.6pt;height:184.45pt" o:ole="">
            <v:imagedata r:id="rId90" o:title=""/>
          </v:shape>
          <o:OLEObject Type="Embed" ProgID="Visio.Drawing.11" ShapeID="_x0000_i1063" DrawAspect="Content" ObjectID="_1722945790" r:id="rId91"/>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4" type="#_x0000_t75" style="width:416.2pt;height:184.45pt" o:ole="">
            <v:imagedata r:id="rId92" o:title=""/>
          </v:shape>
          <o:OLEObject Type="Embed" ProgID="Visio.Drawing.11" ShapeID="_x0000_i1064" DrawAspect="Content" ObjectID="_1722945791" r:id="rId93"/>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2012" w:name="_Toc104192435"/>
      <w:bookmarkStart w:id="2013" w:name="_Toc112328540"/>
      <w:r>
        <w:t>7.5.4.</w:t>
      </w:r>
      <w:r w:rsidR="00AA4531">
        <w:t>2</w:t>
      </w:r>
      <w:r>
        <w:t>.3</w:t>
      </w:r>
      <w:r>
        <w:tab/>
        <w:t>Message flows</w:t>
      </w:r>
      <w:bookmarkEnd w:id="2012"/>
      <w:bookmarkEnd w:id="2013"/>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2014" w:name="_Toc104192436"/>
      <w:bookmarkStart w:id="2015" w:name="_Toc112328541"/>
      <w:r w:rsidRPr="0031797A">
        <w:t>7.</w:t>
      </w:r>
      <w:r w:rsidR="00527985">
        <w:t>6</w:t>
      </w:r>
      <w:r w:rsidRPr="0031797A">
        <w:tab/>
        <w:t>Reconciliation of wholesale charging from the visited MNO with home MNO information</w:t>
      </w:r>
      <w:bookmarkEnd w:id="2007"/>
      <w:bookmarkEnd w:id="2014"/>
      <w:bookmarkEnd w:id="2015"/>
    </w:p>
    <w:p w14:paraId="6ABB7E3E" w14:textId="77777777" w:rsidR="00C53620" w:rsidRDefault="00C53620" w:rsidP="00C53620">
      <w:pPr>
        <w:pStyle w:val="Heading3"/>
      </w:pPr>
      <w:bookmarkStart w:id="2016" w:name="_Toc104192437"/>
      <w:bookmarkStart w:id="2017" w:name="_Toc112328542"/>
      <w:bookmarkEnd w:id="1104"/>
      <w:r w:rsidRPr="0031797A">
        <w:t>7.</w:t>
      </w:r>
      <w:r>
        <w:t>6</w:t>
      </w:r>
      <w:r w:rsidRPr="00527985">
        <w:t>.1</w:t>
      </w:r>
      <w:r w:rsidRPr="0031797A">
        <w:tab/>
      </w:r>
      <w:r>
        <w:t>Use cases</w:t>
      </w:r>
      <w:bookmarkEnd w:id="2016"/>
      <w:bookmarkEnd w:id="2017"/>
    </w:p>
    <w:p w14:paraId="35E70018" w14:textId="77777777" w:rsidR="00C53620" w:rsidRDefault="00C53620" w:rsidP="00C53620">
      <w:pPr>
        <w:pStyle w:val="Heading4"/>
      </w:pPr>
      <w:bookmarkStart w:id="2018" w:name="_Toc104192438"/>
      <w:bookmarkStart w:id="2019" w:name="_Toc112328543"/>
      <w:r>
        <w:t>7.6.1.1</w:t>
      </w:r>
      <w:r>
        <w:tab/>
        <w:t>Use case #6a: support for validation of usage information received from visited MNO at the home MNO</w:t>
      </w:r>
      <w:bookmarkEnd w:id="2018"/>
      <w:bookmarkEnd w:id="2019"/>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2020" w:name="_Toc104192439"/>
      <w:bookmarkStart w:id="2021" w:name="_Toc112328544"/>
      <w:r>
        <w:t>7.6.2</w:t>
      </w:r>
      <w:r>
        <w:tab/>
        <w:t>Potential charging requirements</w:t>
      </w:r>
      <w:bookmarkEnd w:id="2020"/>
      <w:bookmarkEnd w:id="2021"/>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2022" w:name="_Toc104192440"/>
      <w:bookmarkStart w:id="2023" w:name="_Toc112328545"/>
      <w:r>
        <w:t>7.6.3</w:t>
      </w:r>
      <w:r>
        <w:tab/>
        <w:t>Key issues</w:t>
      </w:r>
      <w:bookmarkEnd w:id="2022"/>
      <w:bookmarkEnd w:id="2023"/>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2024" w:name="_Toc104192441"/>
      <w:bookmarkStart w:id="2025" w:name="_Toc112328546"/>
      <w:r>
        <w:t>7.6.4</w:t>
      </w:r>
      <w:r>
        <w:tab/>
        <w:t>Potential solutions</w:t>
      </w:r>
      <w:bookmarkEnd w:id="2024"/>
      <w:bookmarkEnd w:id="2025"/>
    </w:p>
    <w:p w14:paraId="41D75E1C" w14:textId="77777777" w:rsidR="00C53620" w:rsidRDefault="00C53620" w:rsidP="00C53620">
      <w:pPr>
        <w:pStyle w:val="Heading4"/>
      </w:pPr>
      <w:bookmarkStart w:id="2026" w:name="_Toc104192442"/>
      <w:bookmarkStart w:id="2027" w:name="_Toc112328547"/>
      <w:r>
        <w:t>7.6.4.1</w:t>
      </w:r>
      <w:r>
        <w:tab/>
        <w:t>Solution #6.1: Use home routing</w:t>
      </w:r>
      <w:bookmarkEnd w:id="2026"/>
      <w:bookmarkEnd w:id="2027"/>
    </w:p>
    <w:p w14:paraId="7E4232AF" w14:textId="77777777" w:rsidR="00C53620" w:rsidRPr="00EF4CC9" w:rsidRDefault="00C53620" w:rsidP="00C53620">
      <w:pPr>
        <w:pStyle w:val="Heading5"/>
      </w:pPr>
      <w:bookmarkStart w:id="2028" w:name="_Toc104192443"/>
      <w:bookmarkStart w:id="2029" w:name="_Toc112328548"/>
      <w:r>
        <w:t>7.6.4.1.1</w:t>
      </w:r>
      <w:r>
        <w:tab/>
        <w:t>General</w:t>
      </w:r>
      <w:bookmarkEnd w:id="2028"/>
      <w:bookmarkEnd w:id="2029"/>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2030" w:name="_Toc72481594"/>
      <w:bookmarkStart w:id="2031" w:name="_Toc85657421"/>
      <w:bookmarkStart w:id="2032" w:name="_Toc104192444"/>
      <w:bookmarkStart w:id="2033" w:name="_Toc112328549"/>
      <w:r w:rsidRPr="0031797A">
        <w:t>8</w:t>
      </w:r>
      <w:r w:rsidRPr="0031797A">
        <w:tab/>
        <w:t>Conclusions and recommendations</w:t>
      </w:r>
      <w:bookmarkEnd w:id="2030"/>
      <w:bookmarkEnd w:id="2031"/>
      <w:bookmarkEnd w:id="2032"/>
      <w:bookmarkEnd w:id="2033"/>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101F0E7D" w:rsidR="00252E91" w:rsidRPr="002B65CC" w:rsidRDefault="00252E91" w:rsidP="00252E91">
      <w:pPr>
        <w:rPr>
          <w:iCs/>
        </w:rPr>
      </w:pPr>
      <w:r w:rsidRPr="002B65CC">
        <w:rPr>
          <w:iCs/>
        </w:rPr>
        <w:t xml:space="preserve">Considering the different solutions to the use cases, the solutions where the SMF communicates with both the </w:t>
      </w:r>
      <w:del w:id="2034" w:author="S5-225436" w:date="2022-08-25T13:16:00Z">
        <w:r w:rsidRPr="002B65CC" w:rsidDel="00DF68AA">
          <w:rPr>
            <w:iCs/>
          </w:rPr>
          <w:delText>vCHF</w:delText>
        </w:r>
      </w:del>
      <w:ins w:id="2035" w:author="S5-225436" w:date="2022-08-25T13:16:00Z">
        <w:r w:rsidR="00DF68AA">
          <w:rPr>
            <w:iCs/>
          </w:rPr>
          <w:t>V-CHF</w:t>
        </w:r>
      </w:ins>
      <w:r w:rsidRPr="002B65CC">
        <w:rPr>
          <w:iCs/>
        </w:rPr>
        <w:t xml:space="preserve"> and </w:t>
      </w:r>
      <w:del w:id="2036" w:author="S5-225436" w:date="2022-08-25T13:17:00Z">
        <w:r w:rsidRPr="002B65CC" w:rsidDel="00DF68AA">
          <w:rPr>
            <w:iCs/>
          </w:rPr>
          <w:delText>hCHF</w:delText>
        </w:r>
      </w:del>
      <w:ins w:id="2037" w:author="S5-225436" w:date="2022-08-25T13:17:00Z">
        <w:r w:rsidR="00DF68AA">
          <w:rPr>
            <w:iCs/>
          </w:rPr>
          <w:t>H-CHF</w:t>
        </w:r>
      </w:ins>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2038" w:name="_Toc85657422"/>
      <w:bookmarkStart w:id="2039" w:name="_Toc104192445"/>
      <w:bookmarkStart w:id="2040" w:name="_Toc112328550"/>
      <w:r w:rsidRPr="004D3578">
        <w:t xml:space="preserve">Annex </w:t>
      </w:r>
      <w:r w:rsidR="00496AA7">
        <w:t>A</w:t>
      </w:r>
      <w:r w:rsidRPr="004D3578">
        <w:t xml:space="preserve"> (informative):</w:t>
      </w:r>
      <w:r w:rsidRPr="004D3578">
        <w:br/>
        <w:t>Change history</w:t>
      </w:r>
      <w:bookmarkEnd w:id="2038"/>
      <w:bookmarkEnd w:id="2039"/>
      <w:bookmarkEnd w:id="2040"/>
    </w:p>
    <w:p w14:paraId="06FAD520" w14:textId="77777777" w:rsidR="00054A22" w:rsidRPr="00235394" w:rsidRDefault="00054A22" w:rsidP="00054A22">
      <w:pPr>
        <w:pStyle w:val="TH"/>
      </w:pPr>
      <w:bookmarkStart w:id="2041" w:name="historyclause"/>
      <w:bookmarkEnd w:id="20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rPr>
          <w:ins w:id="2042" w:author="Rapporteur" w:date="2022-08-25T13:53:00Z"/>
        </w:trPr>
        <w:tc>
          <w:tcPr>
            <w:tcW w:w="800" w:type="dxa"/>
            <w:shd w:val="solid" w:color="FFFFFF" w:fill="auto"/>
          </w:tcPr>
          <w:p w14:paraId="63BE4F41" w14:textId="05A0E9BF" w:rsidR="00886C57" w:rsidRDefault="00886C57" w:rsidP="00886C57">
            <w:pPr>
              <w:pStyle w:val="TAC"/>
              <w:rPr>
                <w:ins w:id="2043" w:author="Rapporteur" w:date="2022-08-25T13:53:00Z"/>
                <w:sz w:val="16"/>
                <w:szCs w:val="16"/>
              </w:rPr>
            </w:pPr>
            <w:ins w:id="2044" w:author="Rapporteur" w:date="2022-08-25T13:53:00Z">
              <w:r>
                <w:rPr>
                  <w:sz w:val="16"/>
                  <w:szCs w:val="16"/>
                </w:rPr>
                <w:t>2022-08</w:t>
              </w:r>
            </w:ins>
          </w:p>
        </w:tc>
        <w:tc>
          <w:tcPr>
            <w:tcW w:w="901" w:type="dxa"/>
            <w:shd w:val="solid" w:color="FFFFFF" w:fill="auto"/>
          </w:tcPr>
          <w:p w14:paraId="16F366DA" w14:textId="3611BBE6" w:rsidR="00886C57" w:rsidRDefault="00886C57" w:rsidP="00886C57">
            <w:pPr>
              <w:pStyle w:val="TAC"/>
              <w:rPr>
                <w:ins w:id="2045" w:author="Rapporteur" w:date="2022-08-25T13:53:00Z"/>
                <w:sz w:val="16"/>
                <w:szCs w:val="16"/>
              </w:rPr>
            </w:pPr>
            <w:ins w:id="2046" w:author="Rapporteur" w:date="2022-08-25T13:53:00Z">
              <w:r>
                <w:rPr>
                  <w:sz w:val="16"/>
                  <w:szCs w:val="16"/>
                </w:rPr>
                <w:t>SA5#145e</w:t>
              </w:r>
            </w:ins>
          </w:p>
        </w:tc>
        <w:tc>
          <w:tcPr>
            <w:tcW w:w="993" w:type="dxa"/>
            <w:shd w:val="solid" w:color="FFFFFF" w:fill="auto"/>
          </w:tcPr>
          <w:p w14:paraId="12BD84CD" w14:textId="2C25A785" w:rsidR="00886C57" w:rsidRPr="003A402A" w:rsidRDefault="00D46410" w:rsidP="00886C57">
            <w:pPr>
              <w:pStyle w:val="TAC"/>
              <w:rPr>
                <w:ins w:id="2047" w:author="Rapporteur" w:date="2022-08-25T13:53:00Z"/>
                <w:sz w:val="16"/>
                <w:szCs w:val="16"/>
              </w:rPr>
            </w:pPr>
            <w:ins w:id="2048" w:author="Rapporteur" w:date="2022-08-25T13:56:00Z">
              <w:r w:rsidRPr="00A4268E">
                <w:rPr>
                  <w:sz w:val="16"/>
                  <w:szCs w:val="16"/>
                </w:rPr>
                <w:t>S5-225298</w:t>
              </w:r>
            </w:ins>
          </w:p>
        </w:tc>
        <w:tc>
          <w:tcPr>
            <w:tcW w:w="425" w:type="dxa"/>
            <w:shd w:val="solid" w:color="FFFFFF" w:fill="auto"/>
          </w:tcPr>
          <w:p w14:paraId="0B9C6A84" w14:textId="77777777" w:rsidR="00886C57" w:rsidRPr="006B0D02" w:rsidRDefault="00886C57" w:rsidP="00886C57">
            <w:pPr>
              <w:pStyle w:val="TAL"/>
              <w:rPr>
                <w:ins w:id="2049" w:author="Rapporteur" w:date="2022-08-25T13:53:00Z"/>
                <w:sz w:val="16"/>
                <w:szCs w:val="16"/>
              </w:rPr>
            </w:pPr>
          </w:p>
        </w:tc>
        <w:tc>
          <w:tcPr>
            <w:tcW w:w="425" w:type="dxa"/>
            <w:shd w:val="solid" w:color="FFFFFF" w:fill="auto"/>
          </w:tcPr>
          <w:p w14:paraId="0AAF0CB8" w14:textId="77777777" w:rsidR="00886C57" w:rsidRPr="006B0D02" w:rsidRDefault="00886C57" w:rsidP="00886C57">
            <w:pPr>
              <w:pStyle w:val="TAR"/>
              <w:rPr>
                <w:ins w:id="2050" w:author="Rapporteur" w:date="2022-08-25T13:53:00Z"/>
                <w:sz w:val="16"/>
                <w:szCs w:val="16"/>
              </w:rPr>
            </w:pPr>
          </w:p>
        </w:tc>
        <w:tc>
          <w:tcPr>
            <w:tcW w:w="425" w:type="dxa"/>
            <w:shd w:val="solid" w:color="FFFFFF" w:fill="auto"/>
          </w:tcPr>
          <w:p w14:paraId="78879C3F" w14:textId="77777777" w:rsidR="00886C57" w:rsidRPr="006B0D02" w:rsidRDefault="00886C57" w:rsidP="00886C57">
            <w:pPr>
              <w:pStyle w:val="TAC"/>
              <w:rPr>
                <w:ins w:id="2051" w:author="Rapporteur" w:date="2022-08-25T13:53:00Z"/>
                <w:sz w:val="16"/>
                <w:szCs w:val="16"/>
              </w:rPr>
            </w:pPr>
          </w:p>
        </w:tc>
        <w:tc>
          <w:tcPr>
            <w:tcW w:w="4962" w:type="dxa"/>
            <w:shd w:val="solid" w:color="FFFFFF" w:fill="auto"/>
          </w:tcPr>
          <w:p w14:paraId="05821FF1" w14:textId="38C9EA58" w:rsidR="00886C57" w:rsidRPr="003A402A" w:rsidRDefault="007D7643" w:rsidP="00886C57">
            <w:pPr>
              <w:pStyle w:val="TAL"/>
              <w:rPr>
                <w:ins w:id="2052" w:author="Rapporteur" w:date="2022-08-25T13:53:00Z"/>
                <w:sz w:val="16"/>
                <w:szCs w:val="16"/>
              </w:rPr>
            </w:pPr>
            <w:ins w:id="2053" w:author="Rapporteur" w:date="2022-08-25T13:56:00Z">
              <w:r>
                <w:rPr>
                  <w:sz w:val="16"/>
                  <w:szCs w:val="16"/>
                </w:rPr>
                <w:t>M</w:t>
              </w:r>
            </w:ins>
            <w:ins w:id="2054" w:author="Rapporteur" w:date="2022-08-25T13:55:00Z">
              <w:r w:rsidR="00A4268E" w:rsidRPr="00A4268E">
                <w:rPr>
                  <w:sz w:val="16"/>
                  <w:szCs w:val="16"/>
                </w:rPr>
                <w:t>apping requirement and issue in clause 7.2</w:t>
              </w:r>
            </w:ins>
          </w:p>
        </w:tc>
        <w:tc>
          <w:tcPr>
            <w:tcW w:w="708" w:type="dxa"/>
            <w:shd w:val="solid" w:color="FFFFFF" w:fill="auto"/>
          </w:tcPr>
          <w:p w14:paraId="6C10082F" w14:textId="610DF615" w:rsidR="00886C57" w:rsidRDefault="00886C57" w:rsidP="00886C57">
            <w:pPr>
              <w:pStyle w:val="TAC"/>
              <w:rPr>
                <w:ins w:id="2055" w:author="Rapporteur" w:date="2022-08-25T13:53:00Z"/>
                <w:sz w:val="16"/>
                <w:szCs w:val="16"/>
              </w:rPr>
            </w:pPr>
            <w:ins w:id="2056" w:author="Rapporteur" w:date="2022-08-25T13:53:00Z">
              <w:r>
                <w:rPr>
                  <w:sz w:val="16"/>
                  <w:szCs w:val="16"/>
                </w:rPr>
                <w:t>1.</w:t>
              </w:r>
            </w:ins>
            <w:ins w:id="2057" w:author="Rapporteur" w:date="2022-08-25T13:54:00Z">
              <w:r>
                <w:rPr>
                  <w:sz w:val="16"/>
                  <w:szCs w:val="16"/>
                </w:rPr>
                <w:t>4</w:t>
              </w:r>
            </w:ins>
            <w:ins w:id="2058" w:author="Rapporteur" w:date="2022-08-25T13:53:00Z">
              <w:r>
                <w:rPr>
                  <w:sz w:val="16"/>
                  <w:szCs w:val="16"/>
                </w:rPr>
                <w:t>.0</w:t>
              </w:r>
            </w:ins>
          </w:p>
        </w:tc>
      </w:tr>
      <w:tr w:rsidR="00990494" w:rsidRPr="006B0D02" w14:paraId="1000355D" w14:textId="77777777" w:rsidTr="00E566BB">
        <w:trPr>
          <w:ins w:id="2059" w:author="Rapporteur" w:date="2022-08-25T13:54:00Z"/>
        </w:trPr>
        <w:tc>
          <w:tcPr>
            <w:tcW w:w="800" w:type="dxa"/>
            <w:shd w:val="solid" w:color="FFFFFF" w:fill="auto"/>
          </w:tcPr>
          <w:p w14:paraId="0DC95CAD" w14:textId="011AB33C" w:rsidR="00990494" w:rsidRDefault="00990494" w:rsidP="00990494">
            <w:pPr>
              <w:pStyle w:val="TAC"/>
              <w:rPr>
                <w:ins w:id="2060" w:author="Rapporteur" w:date="2022-08-25T13:54:00Z"/>
                <w:sz w:val="16"/>
                <w:szCs w:val="16"/>
              </w:rPr>
            </w:pPr>
            <w:ins w:id="2061" w:author="Rapporteur" w:date="2022-08-25T13:54:00Z">
              <w:r>
                <w:rPr>
                  <w:sz w:val="16"/>
                  <w:szCs w:val="16"/>
                </w:rPr>
                <w:t>2022-08</w:t>
              </w:r>
            </w:ins>
          </w:p>
        </w:tc>
        <w:tc>
          <w:tcPr>
            <w:tcW w:w="901" w:type="dxa"/>
            <w:shd w:val="solid" w:color="FFFFFF" w:fill="auto"/>
          </w:tcPr>
          <w:p w14:paraId="00F506DC" w14:textId="785AB0ED" w:rsidR="00990494" w:rsidRDefault="00990494" w:rsidP="00990494">
            <w:pPr>
              <w:pStyle w:val="TAC"/>
              <w:rPr>
                <w:ins w:id="2062" w:author="Rapporteur" w:date="2022-08-25T13:54:00Z"/>
                <w:sz w:val="16"/>
                <w:szCs w:val="16"/>
              </w:rPr>
            </w:pPr>
            <w:ins w:id="2063" w:author="Rapporteur" w:date="2022-08-25T13:54:00Z">
              <w:r>
                <w:rPr>
                  <w:sz w:val="16"/>
                  <w:szCs w:val="16"/>
                </w:rPr>
                <w:t>SA5#145e</w:t>
              </w:r>
            </w:ins>
          </w:p>
        </w:tc>
        <w:tc>
          <w:tcPr>
            <w:tcW w:w="993" w:type="dxa"/>
            <w:shd w:val="solid" w:color="FFFFFF" w:fill="auto"/>
          </w:tcPr>
          <w:p w14:paraId="5314C744" w14:textId="1A11AA5C" w:rsidR="00990494" w:rsidRPr="003A402A" w:rsidRDefault="00D46410" w:rsidP="00990494">
            <w:pPr>
              <w:pStyle w:val="TAC"/>
              <w:rPr>
                <w:ins w:id="2064" w:author="Rapporteur" w:date="2022-08-25T13:54:00Z"/>
                <w:sz w:val="16"/>
                <w:szCs w:val="16"/>
              </w:rPr>
            </w:pPr>
            <w:ins w:id="2065" w:author="Rapporteur" w:date="2022-08-25T13:56:00Z">
              <w:r w:rsidRPr="00655B19">
                <w:rPr>
                  <w:sz w:val="16"/>
                  <w:szCs w:val="16"/>
                </w:rPr>
                <w:t>S5-225436</w:t>
              </w:r>
            </w:ins>
          </w:p>
        </w:tc>
        <w:tc>
          <w:tcPr>
            <w:tcW w:w="425" w:type="dxa"/>
            <w:shd w:val="solid" w:color="FFFFFF" w:fill="auto"/>
          </w:tcPr>
          <w:p w14:paraId="5F2D4F06" w14:textId="77777777" w:rsidR="00990494" w:rsidRPr="006B0D02" w:rsidRDefault="00990494" w:rsidP="00990494">
            <w:pPr>
              <w:pStyle w:val="TAL"/>
              <w:rPr>
                <w:ins w:id="2066" w:author="Rapporteur" w:date="2022-08-25T13:54:00Z"/>
                <w:sz w:val="16"/>
                <w:szCs w:val="16"/>
              </w:rPr>
            </w:pPr>
          </w:p>
        </w:tc>
        <w:tc>
          <w:tcPr>
            <w:tcW w:w="425" w:type="dxa"/>
            <w:shd w:val="solid" w:color="FFFFFF" w:fill="auto"/>
          </w:tcPr>
          <w:p w14:paraId="683D7DE2" w14:textId="77777777" w:rsidR="00990494" w:rsidRPr="006B0D02" w:rsidRDefault="00990494" w:rsidP="00990494">
            <w:pPr>
              <w:pStyle w:val="TAR"/>
              <w:rPr>
                <w:ins w:id="2067" w:author="Rapporteur" w:date="2022-08-25T13:54:00Z"/>
                <w:sz w:val="16"/>
                <w:szCs w:val="16"/>
              </w:rPr>
            </w:pPr>
          </w:p>
        </w:tc>
        <w:tc>
          <w:tcPr>
            <w:tcW w:w="425" w:type="dxa"/>
            <w:shd w:val="solid" w:color="FFFFFF" w:fill="auto"/>
          </w:tcPr>
          <w:p w14:paraId="1A1325BD" w14:textId="77777777" w:rsidR="00990494" w:rsidRPr="006B0D02" w:rsidRDefault="00990494" w:rsidP="00990494">
            <w:pPr>
              <w:pStyle w:val="TAC"/>
              <w:rPr>
                <w:ins w:id="2068" w:author="Rapporteur" w:date="2022-08-25T13:54:00Z"/>
                <w:sz w:val="16"/>
                <w:szCs w:val="16"/>
              </w:rPr>
            </w:pPr>
          </w:p>
        </w:tc>
        <w:tc>
          <w:tcPr>
            <w:tcW w:w="4962" w:type="dxa"/>
            <w:shd w:val="solid" w:color="FFFFFF" w:fill="auto"/>
          </w:tcPr>
          <w:p w14:paraId="6B9B86F2" w14:textId="524A21F1" w:rsidR="00990494" w:rsidRPr="003A402A" w:rsidRDefault="00655B19" w:rsidP="00990494">
            <w:pPr>
              <w:pStyle w:val="TAL"/>
              <w:rPr>
                <w:ins w:id="2069" w:author="Rapporteur" w:date="2022-08-25T13:54:00Z"/>
                <w:sz w:val="16"/>
                <w:szCs w:val="16"/>
              </w:rPr>
            </w:pPr>
            <w:ins w:id="2070" w:author="Rapporteur" w:date="2022-08-25T13:55:00Z">
              <w:r w:rsidRPr="00655B19">
                <w:rPr>
                  <w:sz w:val="16"/>
                  <w:szCs w:val="16"/>
                </w:rPr>
                <w:t>Correction on the Unified Term for NF in the HPLMN and VPLMN</w:t>
              </w:r>
            </w:ins>
          </w:p>
        </w:tc>
        <w:tc>
          <w:tcPr>
            <w:tcW w:w="708" w:type="dxa"/>
            <w:shd w:val="solid" w:color="FFFFFF" w:fill="auto"/>
          </w:tcPr>
          <w:p w14:paraId="4894D019" w14:textId="4A4273C7" w:rsidR="00990494" w:rsidRDefault="00990494" w:rsidP="00990494">
            <w:pPr>
              <w:pStyle w:val="TAC"/>
              <w:rPr>
                <w:ins w:id="2071" w:author="Rapporteur" w:date="2022-08-25T13:54:00Z"/>
                <w:sz w:val="16"/>
                <w:szCs w:val="16"/>
              </w:rPr>
            </w:pPr>
            <w:ins w:id="2072" w:author="Rapporteur" w:date="2022-08-25T13:54:00Z">
              <w:r>
                <w:rPr>
                  <w:sz w:val="16"/>
                  <w:szCs w:val="16"/>
                </w:rPr>
                <w:t>1.4.0</w:t>
              </w:r>
            </w:ins>
          </w:p>
        </w:tc>
      </w:tr>
      <w:tr w:rsidR="00990494" w:rsidRPr="006B0D02" w14:paraId="3C7AEC43" w14:textId="77777777" w:rsidTr="00E566BB">
        <w:trPr>
          <w:ins w:id="2073" w:author="Rapporteur" w:date="2022-08-25T13:54:00Z"/>
        </w:trPr>
        <w:tc>
          <w:tcPr>
            <w:tcW w:w="800" w:type="dxa"/>
            <w:shd w:val="solid" w:color="FFFFFF" w:fill="auto"/>
          </w:tcPr>
          <w:p w14:paraId="761EA1F1" w14:textId="72606C16" w:rsidR="00990494" w:rsidRDefault="00990494" w:rsidP="00990494">
            <w:pPr>
              <w:pStyle w:val="TAC"/>
              <w:rPr>
                <w:ins w:id="2074" w:author="Rapporteur" w:date="2022-08-25T13:54:00Z"/>
                <w:sz w:val="16"/>
                <w:szCs w:val="16"/>
              </w:rPr>
            </w:pPr>
            <w:ins w:id="2075" w:author="Rapporteur" w:date="2022-08-25T13:54:00Z">
              <w:r>
                <w:rPr>
                  <w:sz w:val="16"/>
                  <w:szCs w:val="16"/>
                </w:rPr>
                <w:t>2022-08</w:t>
              </w:r>
            </w:ins>
          </w:p>
        </w:tc>
        <w:tc>
          <w:tcPr>
            <w:tcW w:w="901" w:type="dxa"/>
            <w:shd w:val="solid" w:color="FFFFFF" w:fill="auto"/>
          </w:tcPr>
          <w:p w14:paraId="103791D7" w14:textId="781F7D2D" w:rsidR="00990494" w:rsidRDefault="00990494" w:rsidP="00990494">
            <w:pPr>
              <w:pStyle w:val="TAC"/>
              <w:rPr>
                <w:ins w:id="2076" w:author="Rapporteur" w:date="2022-08-25T13:54:00Z"/>
                <w:sz w:val="16"/>
                <w:szCs w:val="16"/>
              </w:rPr>
            </w:pPr>
            <w:ins w:id="2077" w:author="Rapporteur" w:date="2022-08-25T13:54:00Z">
              <w:r>
                <w:rPr>
                  <w:sz w:val="16"/>
                  <w:szCs w:val="16"/>
                </w:rPr>
                <w:t>SA5#145e</w:t>
              </w:r>
            </w:ins>
          </w:p>
        </w:tc>
        <w:tc>
          <w:tcPr>
            <w:tcW w:w="993" w:type="dxa"/>
            <w:shd w:val="solid" w:color="FFFFFF" w:fill="auto"/>
          </w:tcPr>
          <w:p w14:paraId="3EE29F2D" w14:textId="2160D697" w:rsidR="00990494" w:rsidRPr="003A402A" w:rsidRDefault="000E6735" w:rsidP="00990494">
            <w:pPr>
              <w:pStyle w:val="TAC"/>
              <w:rPr>
                <w:ins w:id="2078" w:author="Rapporteur" w:date="2022-08-25T13:54:00Z"/>
                <w:sz w:val="16"/>
                <w:szCs w:val="16"/>
              </w:rPr>
            </w:pPr>
            <w:ins w:id="2079" w:author="Rapporteur" w:date="2022-08-25T13:57:00Z">
              <w:r w:rsidRPr="00655B19">
                <w:rPr>
                  <w:sz w:val="16"/>
                  <w:szCs w:val="16"/>
                </w:rPr>
                <w:t>S5-225649</w:t>
              </w:r>
            </w:ins>
          </w:p>
        </w:tc>
        <w:tc>
          <w:tcPr>
            <w:tcW w:w="425" w:type="dxa"/>
            <w:shd w:val="solid" w:color="FFFFFF" w:fill="auto"/>
          </w:tcPr>
          <w:p w14:paraId="1701526C" w14:textId="77777777" w:rsidR="00990494" w:rsidRPr="006B0D02" w:rsidRDefault="00990494" w:rsidP="00990494">
            <w:pPr>
              <w:pStyle w:val="TAL"/>
              <w:rPr>
                <w:ins w:id="2080" w:author="Rapporteur" w:date="2022-08-25T13:54:00Z"/>
                <w:sz w:val="16"/>
                <w:szCs w:val="16"/>
              </w:rPr>
            </w:pPr>
          </w:p>
        </w:tc>
        <w:tc>
          <w:tcPr>
            <w:tcW w:w="425" w:type="dxa"/>
            <w:shd w:val="solid" w:color="FFFFFF" w:fill="auto"/>
          </w:tcPr>
          <w:p w14:paraId="28C3C13E" w14:textId="77777777" w:rsidR="00990494" w:rsidRPr="006B0D02" w:rsidRDefault="00990494" w:rsidP="00990494">
            <w:pPr>
              <w:pStyle w:val="TAR"/>
              <w:rPr>
                <w:ins w:id="2081" w:author="Rapporteur" w:date="2022-08-25T13:54:00Z"/>
                <w:sz w:val="16"/>
                <w:szCs w:val="16"/>
              </w:rPr>
            </w:pPr>
          </w:p>
        </w:tc>
        <w:tc>
          <w:tcPr>
            <w:tcW w:w="425" w:type="dxa"/>
            <w:shd w:val="solid" w:color="FFFFFF" w:fill="auto"/>
          </w:tcPr>
          <w:p w14:paraId="78D9305A" w14:textId="77777777" w:rsidR="00990494" w:rsidRPr="006B0D02" w:rsidRDefault="00990494" w:rsidP="00990494">
            <w:pPr>
              <w:pStyle w:val="TAC"/>
              <w:rPr>
                <w:ins w:id="2082" w:author="Rapporteur" w:date="2022-08-25T13:54:00Z"/>
                <w:sz w:val="16"/>
                <w:szCs w:val="16"/>
              </w:rPr>
            </w:pPr>
          </w:p>
        </w:tc>
        <w:tc>
          <w:tcPr>
            <w:tcW w:w="4962" w:type="dxa"/>
            <w:shd w:val="solid" w:color="FFFFFF" w:fill="auto"/>
          </w:tcPr>
          <w:p w14:paraId="3F20DBD0" w14:textId="796C0093" w:rsidR="00990494" w:rsidRPr="003A402A" w:rsidRDefault="00655B19" w:rsidP="00990494">
            <w:pPr>
              <w:pStyle w:val="TAL"/>
              <w:rPr>
                <w:ins w:id="2083" w:author="Rapporteur" w:date="2022-08-25T13:54:00Z"/>
                <w:sz w:val="16"/>
                <w:szCs w:val="16"/>
              </w:rPr>
            </w:pPr>
            <w:ins w:id="2084" w:author="Rapporteur" w:date="2022-08-25T13:55:00Z">
              <w:r w:rsidRPr="00655B19">
                <w:rPr>
                  <w:sz w:val="16"/>
                  <w:szCs w:val="16"/>
                </w:rPr>
                <w:t>Add the solution of V-SMF connects to V-CHF with single charging session</w:t>
              </w:r>
            </w:ins>
          </w:p>
        </w:tc>
        <w:tc>
          <w:tcPr>
            <w:tcW w:w="708" w:type="dxa"/>
            <w:shd w:val="solid" w:color="FFFFFF" w:fill="auto"/>
          </w:tcPr>
          <w:p w14:paraId="6A9DA2C9" w14:textId="6B122AD8" w:rsidR="00990494" w:rsidRDefault="00990494" w:rsidP="00990494">
            <w:pPr>
              <w:pStyle w:val="TAC"/>
              <w:rPr>
                <w:ins w:id="2085" w:author="Rapporteur" w:date="2022-08-25T13:54:00Z"/>
                <w:sz w:val="16"/>
                <w:szCs w:val="16"/>
              </w:rPr>
            </w:pPr>
            <w:ins w:id="2086" w:author="Rapporteur" w:date="2022-08-25T13:54:00Z">
              <w:r>
                <w:rPr>
                  <w:sz w:val="16"/>
                  <w:szCs w:val="16"/>
                </w:rPr>
                <w:t>1.4.0</w:t>
              </w:r>
            </w:ins>
          </w:p>
        </w:tc>
      </w:tr>
      <w:tr w:rsidR="00990494" w:rsidRPr="006B0D02" w14:paraId="5D11E0EF" w14:textId="77777777" w:rsidTr="00E566BB">
        <w:trPr>
          <w:ins w:id="2087" w:author="Rapporteur" w:date="2022-08-25T13:54:00Z"/>
        </w:trPr>
        <w:tc>
          <w:tcPr>
            <w:tcW w:w="800" w:type="dxa"/>
            <w:shd w:val="solid" w:color="FFFFFF" w:fill="auto"/>
          </w:tcPr>
          <w:p w14:paraId="36919A27" w14:textId="33029848" w:rsidR="00990494" w:rsidRDefault="00990494" w:rsidP="00990494">
            <w:pPr>
              <w:pStyle w:val="TAC"/>
              <w:rPr>
                <w:ins w:id="2088" w:author="Rapporteur" w:date="2022-08-25T13:54:00Z"/>
                <w:sz w:val="16"/>
                <w:szCs w:val="16"/>
              </w:rPr>
            </w:pPr>
            <w:ins w:id="2089" w:author="Rapporteur" w:date="2022-08-25T13:54:00Z">
              <w:r>
                <w:rPr>
                  <w:sz w:val="16"/>
                  <w:szCs w:val="16"/>
                </w:rPr>
                <w:t>2022-08</w:t>
              </w:r>
            </w:ins>
          </w:p>
        </w:tc>
        <w:tc>
          <w:tcPr>
            <w:tcW w:w="901" w:type="dxa"/>
            <w:shd w:val="solid" w:color="FFFFFF" w:fill="auto"/>
          </w:tcPr>
          <w:p w14:paraId="0AD3A236" w14:textId="0598C6B8" w:rsidR="00990494" w:rsidRDefault="00990494" w:rsidP="00990494">
            <w:pPr>
              <w:pStyle w:val="TAC"/>
              <w:rPr>
                <w:ins w:id="2090" w:author="Rapporteur" w:date="2022-08-25T13:54:00Z"/>
                <w:sz w:val="16"/>
                <w:szCs w:val="16"/>
              </w:rPr>
            </w:pPr>
            <w:ins w:id="2091" w:author="Rapporteur" w:date="2022-08-25T13:54:00Z">
              <w:r>
                <w:rPr>
                  <w:sz w:val="16"/>
                  <w:szCs w:val="16"/>
                </w:rPr>
                <w:t>SA5#145e</w:t>
              </w:r>
            </w:ins>
          </w:p>
        </w:tc>
        <w:tc>
          <w:tcPr>
            <w:tcW w:w="993" w:type="dxa"/>
            <w:shd w:val="solid" w:color="FFFFFF" w:fill="auto"/>
          </w:tcPr>
          <w:p w14:paraId="7402B580" w14:textId="539A16F5" w:rsidR="00990494" w:rsidRPr="003A402A" w:rsidRDefault="000E6735" w:rsidP="00990494">
            <w:pPr>
              <w:pStyle w:val="TAC"/>
              <w:rPr>
                <w:ins w:id="2092" w:author="Rapporteur" w:date="2022-08-25T13:54:00Z"/>
                <w:sz w:val="16"/>
                <w:szCs w:val="16"/>
              </w:rPr>
            </w:pPr>
            <w:ins w:id="2093" w:author="Rapporteur" w:date="2022-08-25T13:57:00Z">
              <w:r w:rsidRPr="0090568B">
                <w:rPr>
                  <w:sz w:val="16"/>
                  <w:szCs w:val="16"/>
                </w:rPr>
                <w:t>S5-225730</w:t>
              </w:r>
            </w:ins>
          </w:p>
        </w:tc>
        <w:tc>
          <w:tcPr>
            <w:tcW w:w="425" w:type="dxa"/>
            <w:shd w:val="solid" w:color="FFFFFF" w:fill="auto"/>
          </w:tcPr>
          <w:p w14:paraId="26F9DF12" w14:textId="77777777" w:rsidR="00990494" w:rsidRPr="006B0D02" w:rsidRDefault="00990494" w:rsidP="00990494">
            <w:pPr>
              <w:pStyle w:val="TAL"/>
              <w:rPr>
                <w:ins w:id="2094" w:author="Rapporteur" w:date="2022-08-25T13:54:00Z"/>
                <w:sz w:val="16"/>
                <w:szCs w:val="16"/>
              </w:rPr>
            </w:pPr>
          </w:p>
        </w:tc>
        <w:tc>
          <w:tcPr>
            <w:tcW w:w="425" w:type="dxa"/>
            <w:shd w:val="solid" w:color="FFFFFF" w:fill="auto"/>
          </w:tcPr>
          <w:p w14:paraId="5AEF7AD9" w14:textId="77777777" w:rsidR="00990494" w:rsidRPr="006B0D02" w:rsidRDefault="00990494" w:rsidP="00990494">
            <w:pPr>
              <w:pStyle w:val="TAR"/>
              <w:rPr>
                <w:ins w:id="2095" w:author="Rapporteur" w:date="2022-08-25T13:54:00Z"/>
                <w:sz w:val="16"/>
                <w:szCs w:val="16"/>
              </w:rPr>
            </w:pPr>
          </w:p>
        </w:tc>
        <w:tc>
          <w:tcPr>
            <w:tcW w:w="425" w:type="dxa"/>
            <w:shd w:val="solid" w:color="FFFFFF" w:fill="auto"/>
          </w:tcPr>
          <w:p w14:paraId="3048B159" w14:textId="77777777" w:rsidR="00990494" w:rsidRPr="006B0D02" w:rsidRDefault="00990494" w:rsidP="00990494">
            <w:pPr>
              <w:pStyle w:val="TAC"/>
              <w:rPr>
                <w:ins w:id="2096" w:author="Rapporteur" w:date="2022-08-25T13:54:00Z"/>
                <w:sz w:val="16"/>
                <w:szCs w:val="16"/>
              </w:rPr>
            </w:pPr>
          </w:p>
        </w:tc>
        <w:tc>
          <w:tcPr>
            <w:tcW w:w="4962" w:type="dxa"/>
            <w:shd w:val="solid" w:color="FFFFFF" w:fill="auto"/>
          </w:tcPr>
          <w:p w14:paraId="6FC866FD" w14:textId="2E84C4BC" w:rsidR="00990494" w:rsidRPr="003A402A" w:rsidRDefault="0090568B" w:rsidP="00990494">
            <w:pPr>
              <w:pStyle w:val="TAL"/>
              <w:rPr>
                <w:ins w:id="2097" w:author="Rapporteur" w:date="2022-08-25T13:54:00Z"/>
                <w:sz w:val="16"/>
                <w:szCs w:val="16"/>
              </w:rPr>
            </w:pPr>
            <w:ins w:id="2098" w:author="Rapporteur" w:date="2022-08-25T13:55:00Z">
              <w:r w:rsidRPr="0090568B">
                <w:rPr>
                  <w:sz w:val="16"/>
                  <w:szCs w:val="16"/>
                </w:rPr>
                <w:t>Adding use case in clause 7.4 where there are multiple additional actors</w:t>
              </w:r>
            </w:ins>
          </w:p>
        </w:tc>
        <w:tc>
          <w:tcPr>
            <w:tcW w:w="708" w:type="dxa"/>
            <w:shd w:val="solid" w:color="FFFFFF" w:fill="auto"/>
          </w:tcPr>
          <w:p w14:paraId="7623F8EF" w14:textId="510C3C09" w:rsidR="00990494" w:rsidRDefault="00990494" w:rsidP="00990494">
            <w:pPr>
              <w:pStyle w:val="TAC"/>
              <w:rPr>
                <w:ins w:id="2099" w:author="Rapporteur" w:date="2022-08-25T13:54:00Z"/>
                <w:sz w:val="16"/>
                <w:szCs w:val="16"/>
              </w:rPr>
            </w:pPr>
            <w:ins w:id="2100" w:author="Rapporteur" w:date="2022-08-25T13:54:00Z">
              <w:r>
                <w:rPr>
                  <w:sz w:val="16"/>
                  <w:szCs w:val="16"/>
                </w:rPr>
                <w:t>1.4.0</w:t>
              </w:r>
            </w:ins>
          </w:p>
        </w:tc>
      </w:tr>
      <w:tr w:rsidR="00990494" w:rsidRPr="006B0D02" w14:paraId="6B374E65" w14:textId="77777777" w:rsidTr="00E566BB">
        <w:trPr>
          <w:ins w:id="2101" w:author="Rapporteur" w:date="2022-08-25T13:54:00Z"/>
        </w:trPr>
        <w:tc>
          <w:tcPr>
            <w:tcW w:w="800" w:type="dxa"/>
            <w:shd w:val="solid" w:color="FFFFFF" w:fill="auto"/>
          </w:tcPr>
          <w:p w14:paraId="5AFB7E21" w14:textId="5D681224" w:rsidR="00990494" w:rsidRDefault="00990494" w:rsidP="00990494">
            <w:pPr>
              <w:pStyle w:val="TAC"/>
              <w:rPr>
                <w:ins w:id="2102" w:author="Rapporteur" w:date="2022-08-25T13:54:00Z"/>
                <w:sz w:val="16"/>
                <w:szCs w:val="16"/>
              </w:rPr>
            </w:pPr>
            <w:ins w:id="2103" w:author="Rapporteur" w:date="2022-08-25T13:54:00Z">
              <w:r>
                <w:rPr>
                  <w:sz w:val="16"/>
                  <w:szCs w:val="16"/>
                </w:rPr>
                <w:t>2022-08</w:t>
              </w:r>
            </w:ins>
          </w:p>
        </w:tc>
        <w:tc>
          <w:tcPr>
            <w:tcW w:w="901" w:type="dxa"/>
            <w:shd w:val="solid" w:color="FFFFFF" w:fill="auto"/>
          </w:tcPr>
          <w:p w14:paraId="7D229319" w14:textId="7C8CC5FE" w:rsidR="00990494" w:rsidRDefault="00990494" w:rsidP="00990494">
            <w:pPr>
              <w:pStyle w:val="TAC"/>
              <w:rPr>
                <w:ins w:id="2104" w:author="Rapporteur" w:date="2022-08-25T13:54:00Z"/>
                <w:sz w:val="16"/>
                <w:szCs w:val="16"/>
              </w:rPr>
            </w:pPr>
            <w:ins w:id="2105" w:author="Rapporteur" w:date="2022-08-25T13:54:00Z">
              <w:r>
                <w:rPr>
                  <w:sz w:val="16"/>
                  <w:szCs w:val="16"/>
                </w:rPr>
                <w:t>SA5#145e</w:t>
              </w:r>
            </w:ins>
          </w:p>
        </w:tc>
        <w:tc>
          <w:tcPr>
            <w:tcW w:w="993" w:type="dxa"/>
            <w:shd w:val="solid" w:color="FFFFFF" w:fill="auto"/>
          </w:tcPr>
          <w:p w14:paraId="3272217D" w14:textId="1CE7EAFA" w:rsidR="00990494" w:rsidRPr="003A402A" w:rsidRDefault="000E6735" w:rsidP="00990494">
            <w:pPr>
              <w:pStyle w:val="TAC"/>
              <w:rPr>
                <w:ins w:id="2106" w:author="Rapporteur" w:date="2022-08-25T13:54:00Z"/>
                <w:sz w:val="16"/>
                <w:szCs w:val="16"/>
              </w:rPr>
            </w:pPr>
            <w:ins w:id="2107" w:author="Rapporteur" w:date="2022-08-25T13:57:00Z">
              <w:r w:rsidRPr="0090568B">
                <w:rPr>
                  <w:sz w:val="16"/>
                  <w:szCs w:val="16"/>
                </w:rPr>
                <w:t>S5-225734</w:t>
              </w:r>
            </w:ins>
          </w:p>
        </w:tc>
        <w:tc>
          <w:tcPr>
            <w:tcW w:w="425" w:type="dxa"/>
            <w:shd w:val="solid" w:color="FFFFFF" w:fill="auto"/>
          </w:tcPr>
          <w:p w14:paraId="5F7B988B" w14:textId="77777777" w:rsidR="00990494" w:rsidRPr="006B0D02" w:rsidRDefault="00990494" w:rsidP="00990494">
            <w:pPr>
              <w:pStyle w:val="TAL"/>
              <w:rPr>
                <w:ins w:id="2108" w:author="Rapporteur" w:date="2022-08-25T13:54:00Z"/>
                <w:sz w:val="16"/>
                <w:szCs w:val="16"/>
              </w:rPr>
            </w:pPr>
          </w:p>
        </w:tc>
        <w:tc>
          <w:tcPr>
            <w:tcW w:w="425" w:type="dxa"/>
            <w:shd w:val="solid" w:color="FFFFFF" w:fill="auto"/>
          </w:tcPr>
          <w:p w14:paraId="2397E80F" w14:textId="77777777" w:rsidR="00990494" w:rsidRPr="006B0D02" w:rsidRDefault="00990494" w:rsidP="00990494">
            <w:pPr>
              <w:pStyle w:val="TAR"/>
              <w:rPr>
                <w:ins w:id="2109" w:author="Rapporteur" w:date="2022-08-25T13:54:00Z"/>
                <w:sz w:val="16"/>
                <w:szCs w:val="16"/>
              </w:rPr>
            </w:pPr>
          </w:p>
        </w:tc>
        <w:tc>
          <w:tcPr>
            <w:tcW w:w="425" w:type="dxa"/>
            <w:shd w:val="solid" w:color="FFFFFF" w:fill="auto"/>
          </w:tcPr>
          <w:p w14:paraId="15AE5FF1" w14:textId="77777777" w:rsidR="00990494" w:rsidRPr="006B0D02" w:rsidRDefault="00990494" w:rsidP="00990494">
            <w:pPr>
              <w:pStyle w:val="TAC"/>
              <w:rPr>
                <w:ins w:id="2110" w:author="Rapporteur" w:date="2022-08-25T13:54:00Z"/>
                <w:sz w:val="16"/>
                <w:szCs w:val="16"/>
              </w:rPr>
            </w:pPr>
          </w:p>
        </w:tc>
        <w:tc>
          <w:tcPr>
            <w:tcW w:w="4962" w:type="dxa"/>
            <w:shd w:val="solid" w:color="FFFFFF" w:fill="auto"/>
          </w:tcPr>
          <w:p w14:paraId="5DA367E2" w14:textId="2D045A7F" w:rsidR="00990494" w:rsidRPr="003A402A" w:rsidRDefault="0090568B" w:rsidP="00990494">
            <w:pPr>
              <w:pStyle w:val="TAL"/>
              <w:rPr>
                <w:ins w:id="2111" w:author="Rapporteur" w:date="2022-08-25T13:54:00Z"/>
                <w:sz w:val="16"/>
                <w:szCs w:val="16"/>
              </w:rPr>
            </w:pPr>
            <w:ins w:id="2112" w:author="Rapporteur" w:date="2022-08-25T13:55:00Z">
              <w:r w:rsidRPr="0090568B">
                <w:rPr>
                  <w:sz w:val="16"/>
                  <w:szCs w:val="16"/>
                </w:rPr>
                <w:t>Update of business roles</w:t>
              </w:r>
            </w:ins>
          </w:p>
        </w:tc>
        <w:tc>
          <w:tcPr>
            <w:tcW w:w="708" w:type="dxa"/>
            <w:shd w:val="solid" w:color="FFFFFF" w:fill="auto"/>
          </w:tcPr>
          <w:p w14:paraId="60D51FF1" w14:textId="3F949616" w:rsidR="00990494" w:rsidRDefault="00990494" w:rsidP="00990494">
            <w:pPr>
              <w:pStyle w:val="TAC"/>
              <w:rPr>
                <w:ins w:id="2113" w:author="Rapporteur" w:date="2022-08-25T13:54:00Z"/>
                <w:sz w:val="16"/>
                <w:szCs w:val="16"/>
              </w:rPr>
            </w:pPr>
            <w:ins w:id="2114" w:author="Rapporteur" w:date="2022-08-25T13:54:00Z">
              <w:r>
                <w:rPr>
                  <w:sz w:val="16"/>
                  <w:szCs w:val="16"/>
                </w:rPr>
                <w:t>1.4.0</w:t>
              </w:r>
            </w:ins>
          </w:p>
        </w:tc>
      </w:tr>
      <w:tr w:rsidR="00990494" w:rsidRPr="006B0D02" w14:paraId="2E314E7C" w14:textId="77777777" w:rsidTr="00E566BB">
        <w:trPr>
          <w:ins w:id="2115" w:author="Rapporteur" w:date="2022-08-25T13:54:00Z"/>
        </w:trPr>
        <w:tc>
          <w:tcPr>
            <w:tcW w:w="800" w:type="dxa"/>
            <w:shd w:val="solid" w:color="FFFFFF" w:fill="auto"/>
          </w:tcPr>
          <w:p w14:paraId="32877C27" w14:textId="424EAABA" w:rsidR="00990494" w:rsidRDefault="00990494" w:rsidP="00990494">
            <w:pPr>
              <w:pStyle w:val="TAC"/>
              <w:rPr>
                <w:ins w:id="2116" w:author="Rapporteur" w:date="2022-08-25T13:54:00Z"/>
                <w:sz w:val="16"/>
                <w:szCs w:val="16"/>
              </w:rPr>
            </w:pPr>
            <w:ins w:id="2117" w:author="Rapporteur" w:date="2022-08-25T13:54:00Z">
              <w:r>
                <w:rPr>
                  <w:sz w:val="16"/>
                  <w:szCs w:val="16"/>
                </w:rPr>
                <w:t>2022-08</w:t>
              </w:r>
            </w:ins>
          </w:p>
        </w:tc>
        <w:tc>
          <w:tcPr>
            <w:tcW w:w="901" w:type="dxa"/>
            <w:shd w:val="solid" w:color="FFFFFF" w:fill="auto"/>
          </w:tcPr>
          <w:p w14:paraId="12B2A6B5" w14:textId="5EF86827" w:rsidR="00990494" w:rsidRDefault="00990494" w:rsidP="00990494">
            <w:pPr>
              <w:pStyle w:val="TAC"/>
              <w:rPr>
                <w:ins w:id="2118" w:author="Rapporteur" w:date="2022-08-25T13:54:00Z"/>
                <w:sz w:val="16"/>
                <w:szCs w:val="16"/>
              </w:rPr>
            </w:pPr>
            <w:ins w:id="2119" w:author="Rapporteur" w:date="2022-08-25T13:54:00Z">
              <w:r>
                <w:rPr>
                  <w:sz w:val="16"/>
                  <w:szCs w:val="16"/>
                </w:rPr>
                <w:t>SA5#145e</w:t>
              </w:r>
            </w:ins>
          </w:p>
        </w:tc>
        <w:tc>
          <w:tcPr>
            <w:tcW w:w="993" w:type="dxa"/>
            <w:shd w:val="solid" w:color="FFFFFF" w:fill="auto"/>
          </w:tcPr>
          <w:p w14:paraId="6AB22C9E" w14:textId="7DC6DEDB" w:rsidR="00990494" w:rsidRPr="003A402A" w:rsidRDefault="00805E40" w:rsidP="00990494">
            <w:pPr>
              <w:pStyle w:val="TAC"/>
              <w:rPr>
                <w:ins w:id="2120" w:author="Rapporteur" w:date="2022-08-25T13:54:00Z"/>
                <w:sz w:val="16"/>
                <w:szCs w:val="16"/>
              </w:rPr>
            </w:pPr>
            <w:ins w:id="2121" w:author="Rapporteur" w:date="2022-08-25T13:57:00Z">
              <w:r w:rsidRPr="0090568B">
                <w:rPr>
                  <w:sz w:val="16"/>
                  <w:szCs w:val="16"/>
                </w:rPr>
                <w:t>S5-225748</w:t>
              </w:r>
            </w:ins>
          </w:p>
        </w:tc>
        <w:tc>
          <w:tcPr>
            <w:tcW w:w="425" w:type="dxa"/>
            <w:shd w:val="solid" w:color="FFFFFF" w:fill="auto"/>
          </w:tcPr>
          <w:p w14:paraId="50669272" w14:textId="77777777" w:rsidR="00990494" w:rsidRPr="006B0D02" w:rsidRDefault="00990494" w:rsidP="00990494">
            <w:pPr>
              <w:pStyle w:val="TAL"/>
              <w:rPr>
                <w:ins w:id="2122" w:author="Rapporteur" w:date="2022-08-25T13:54:00Z"/>
                <w:sz w:val="16"/>
                <w:szCs w:val="16"/>
              </w:rPr>
            </w:pPr>
          </w:p>
        </w:tc>
        <w:tc>
          <w:tcPr>
            <w:tcW w:w="425" w:type="dxa"/>
            <w:shd w:val="solid" w:color="FFFFFF" w:fill="auto"/>
          </w:tcPr>
          <w:p w14:paraId="0A0D1295" w14:textId="77777777" w:rsidR="00990494" w:rsidRPr="006B0D02" w:rsidRDefault="00990494" w:rsidP="00990494">
            <w:pPr>
              <w:pStyle w:val="TAR"/>
              <w:rPr>
                <w:ins w:id="2123" w:author="Rapporteur" w:date="2022-08-25T13:54:00Z"/>
                <w:sz w:val="16"/>
                <w:szCs w:val="16"/>
              </w:rPr>
            </w:pPr>
          </w:p>
        </w:tc>
        <w:tc>
          <w:tcPr>
            <w:tcW w:w="425" w:type="dxa"/>
            <w:shd w:val="solid" w:color="FFFFFF" w:fill="auto"/>
          </w:tcPr>
          <w:p w14:paraId="328E9893" w14:textId="77777777" w:rsidR="00990494" w:rsidRPr="006B0D02" w:rsidRDefault="00990494" w:rsidP="00990494">
            <w:pPr>
              <w:pStyle w:val="TAC"/>
              <w:rPr>
                <w:ins w:id="2124" w:author="Rapporteur" w:date="2022-08-25T13:54:00Z"/>
                <w:sz w:val="16"/>
                <w:szCs w:val="16"/>
              </w:rPr>
            </w:pPr>
          </w:p>
        </w:tc>
        <w:tc>
          <w:tcPr>
            <w:tcW w:w="4962" w:type="dxa"/>
            <w:shd w:val="solid" w:color="FFFFFF" w:fill="auto"/>
          </w:tcPr>
          <w:p w14:paraId="23800CF5" w14:textId="6D811680" w:rsidR="00990494" w:rsidRPr="003A402A" w:rsidRDefault="0090568B" w:rsidP="00990494">
            <w:pPr>
              <w:pStyle w:val="TAL"/>
              <w:rPr>
                <w:ins w:id="2125" w:author="Rapporteur" w:date="2022-08-25T13:54:00Z"/>
                <w:sz w:val="16"/>
                <w:szCs w:val="16"/>
              </w:rPr>
            </w:pPr>
            <w:ins w:id="2126" w:author="Rapporteur" w:date="2022-08-25T13:56:00Z">
              <w:r w:rsidRPr="0090568B">
                <w:rPr>
                  <w:sz w:val="16"/>
                  <w:szCs w:val="16"/>
                </w:rPr>
                <w:t>Add new solution for FBC negotiation</w:t>
              </w:r>
            </w:ins>
          </w:p>
        </w:tc>
        <w:tc>
          <w:tcPr>
            <w:tcW w:w="708" w:type="dxa"/>
            <w:shd w:val="solid" w:color="FFFFFF" w:fill="auto"/>
          </w:tcPr>
          <w:p w14:paraId="027DC669" w14:textId="7AC07E0D" w:rsidR="00990494" w:rsidRDefault="00990494" w:rsidP="00990494">
            <w:pPr>
              <w:pStyle w:val="TAC"/>
              <w:rPr>
                <w:ins w:id="2127" w:author="Rapporteur" w:date="2022-08-25T13:54:00Z"/>
                <w:sz w:val="16"/>
                <w:szCs w:val="16"/>
              </w:rPr>
            </w:pPr>
            <w:ins w:id="2128" w:author="Rapporteur" w:date="2022-08-25T13:54:00Z">
              <w:r>
                <w:rPr>
                  <w:sz w:val="16"/>
                  <w:szCs w:val="16"/>
                </w:rPr>
                <w:t>1.4.0</w:t>
              </w:r>
            </w:ins>
          </w:p>
        </w:tc>
      </w:tr>
      <w:tr w:rsidR="00990494" w:rsidRPr="006B0D02" w14:paraId="640209FC" w14:textId="77777777" w:rsidTr="00E566BB">
        <w:trPr>
          <w:ins w:id="2129" w:author="Rapporteur" w:date="2022-08-25T13:54:00Z"/>
        </w:trPr>
        <w:tc>
          <w:tcPr>
            <w:tcW w:w="800" w:type="dxa"/>
            <w:shd w:val="solid" w:color="FFFFFF" w:fill="auto"/>
          </w:tcPr>
          <w:p w14:paraId="68A2338F" w14:textId="45B0A96A" w:rsidR="00990494" w:rsidRDefault="00990494" w:rsidP="00990494">
            <w:pPr>
              <w:pStyle w:val="TAC"/>
              <w:rPr>
                <w:ins w:id="2130" w:author="Rapporteur" w:date="2022-08-25T13:54:00Z"/>
                <w:sz w:val="16"/>
                <w:szCs w:val="16"/>
              </w:rPr>
            </w:pPr>
            <w:ins w:id="2131" w:author="Rapporteur" w:date="2022-08-25T13:54:00Z">
              <w:r>
                <w:rPr>
                  <w:sz w:val="16"/>
                  <w:szCs w:val="16"/>
                </w:rPr>
                <w:t>2022-08</w:t>
              </w:r>
            </w:ins>
          </w:p>
        </w:tc>
        <w:tc>
          <w:tcPr>
            <w:tcW w:w="901" w:type="dxa"/>
            <w:shd w:val="solid" w:color="FFFFFF" w:fill="auto"/>
          </w:tcPr>
          <w:p w14:paraId="31A0EFE8" w14:textId="2560288B" w:rsidR="00990494" w:rsidRDefault="00990494" w:rsidP="00990494">
            <w:pPr>
              <w:pStyle w:val="TAC"/>
              <w:rPr>
                <w:ins w:id="2132" w:author="Rapporteur" w:date="2022-08-25T13:54:00Z"/>
                <w:sz w:val="16"/>
                <w:szCs w:val="16"/>
              </w:rPr>
            </w:pPr>
            <w:ins w:id="2133" w:author="Rapporteur" w:date="2022-08-25T13:54:00Z">
              <w:r>
                <w:rPr>
                  <w:sz w:val="16"/>
                  <w:szCs w:val="16"/>
                </w:rPr>
                <w:t>SA5#145e</w:t>
              </w:r>
            </w:ins>
          </w:p>
        </w:tc>
        <w:tc>
          <w:tcPr>
            <w:tcW w:w="993" w:type="dxa"/>
            <w:shd w:val="solid" w:color="FFFFFF" w:fill="auto"/>
          </w:tcPr>
          <w:p w14:paraId="062073E5" w14:textId="142D4509" w:rsidR="00990494" w:rsidRPr="003A402A" w:rsidRDefault="00805E40" w:rsidP="00990494">
            <w:pPr>
              <w:pStyle w:val="TAC"/>
              <w:rPr>
                <w:ins w:id="2134" w:author="Rapporteur" w:date="2022-08-25T13:54:00Z"/>
                <w:sz w:val="16"/>
                <w:szCs w:val="16"/>
              </w:rPr>
            </w:pPr>
            <w:ins w:id="2135" w:author="Rapporteur" w:date="2022-08-25T13:58:00Z">
              <w:r w:rsidRPr="0090568B">
                <w:rPr>
                  <w:sz w:val="16"/>
                  <w:szCs w:val="16"/>
                </w:rPr>
                <w:t>S5-225751</w:t>
              </w:r>
            </w:ins>
          </w:p>
        </w:tc>
        <w:tc>
          <w:tcPr>
            <w:tcW w:w="425" w:type="dxa"/>
            <w:shd w:val="solid" w:color="FFFFFF" w:fill="auto"/>
          </w:tcPr>
          <w:p w14:paraId="260ADF27" w14:textId="77777777" w:rsidR="00990494" w:rsidRPr="006B0D02" w:rsidRDefault="00990494" w:rsidP="00990494">
            <w:pPr>
              <w:pStyle w:val="TAL"/>
              <w:rPr>
                <w:ins w:id="2136" w:author="Rapporteur" w:date="2022-08-25T13:54:00Z"/>
                <w:sz w:val="16"/>
                <w:szCs w:val="16"/>
              </w:rPr>
            </w:pPr>
          </w:p>
        </w:tc>
        <w:tc>
          <w:tcPr>
            <w:tcW w:w="425" w:type="dxa"/>
            <w:shd w:val="solid" w:color="FFFFFF" w:fill="auto"/>
          </w:tcPr>
          <w:p w14:paraId="0A1F8F2C" w14:textId="77777777" w:rsidR="00990494" w:rsidRPr="006B0D02" w:rsidRDefault="00990494" w:rsidP="00990494">
            <w:pPr>
              <w:pStyle w:val="TAR"/>
              <w:rPr>
                <w:ins w:id="2137" w:author="Rapporteur" w:date="2022-08-25T13:54:00Z"/>
                <w:sz w:val="16"/>
                <w:szCs w:val="16"/>
              </w:rPr>
            </w:pPr>
          </w:p>
        </w:tc>
        <w:tc>
          <w:tcPr>
            <w:tcW w:w="425" w:type="dxa"/>
            <w:shd w:val="solid" w:color="FFFFFF" w:fill="auto"/>
          </w:tcPr>
          <w:p w14:paraId="77C440B4" w14:textId="77777777" w:rsidR="00990494" w:rsidRPr="006B0D02" w:rsidRDefault="00990494" w:rsidP="00990494">
            <w:pPr>
              <w:pStyle w:val="TAC"/>
              <w:rPr>
                <w:ins w:id="2138" w:author="Rapporteur" w:date="2022-08-25T13:54:00Z"/>
                <w:sz w:val="16"/>
                <w:szCs w:val="16"/>
              </w:rPr>
            </w:pPr>
          </w:p>
        </w:tc>
        <w:tc>
          <w:tcPr>
            <w:tcW w:w="4962" w:type="dxa"/>
            <w:shd w:val="solid" w:color="FFFFFF" w:fill="auto"/>
          </w:tcPr>
          <w:p w14:paraId="3EF342A9" w14:textId="2FE3B662" w:rsidR="00990494" w:rsidRPr="003A402A" w:rsidRDefault="0090568B" w:rsidP="00990494">
            <w:pPr>
              <w:pStyle w:val="TAL"/>
              <w:rPr>
                <w:ins w:id="2139" w:author="Rapporteur" w:date="2022-08-25T13:54:00Z"/>
                <w:sz w:val="16"/>
                <w:szCs w:val="16"/>
              </w:rPr>
            </w:pPr>
            <w:ins w:id="2140" w:author="Rapporteur" w:date="2022-08-25T13:56:00Z">
              <w:r w:rsidRPr="0090568B">
                <w:rPr>
                  <w:sz w:val="16"/>
                  <w:szCs w:val="16"/>
                </w:rPr>
                <w:t>Add the solution of V-SMF connect to V-CHF with two charging sessions</w:t>
              </w:r>
            </w:ins>
          </w:p>
        </w:tc>
        <w:tc>
          <w:tcPr>
            <w:tcW w:w="708" w:type="dxa"/>
            <w:shd w:val="solid" w:color="FFFFFF" w:fill="auto"/>
          </w:tcPr>
          <w:p w14:paraId="15511E3F" w14:textId="75001896" w:rsidR="00990494" w:rsidRDefault="00990494" w:rsidP="00990494">
            <w:pPr>
              <w:pStyle w:val="TAC"/>
              <w:rPr>
                <w:ins w:id="2141" w:author="Rapporteur" w:date="2022-08-25T13:54:00Z"/>
                <w:sz w:val="16"/>
                <w:szCs w:val="16"/>
              </w:rPr>
            </w:pPr>
            <w:ins w:id="2142" w:author="Rapporteur" w:date="2022-08-25T13:54:00Z">
              <w:r>
                <w:rPr>
                  <w:sz w:val="16"/>
                  <w:szCs w:val="16"/>
                </w:rPr>
                <w:t>1.4.0</w:t>
              </w:r>
            </w:ins>
          </w:p>
        </w:tc>
      </w:tr>
      <w:tr w:rsidR="00990494" w:rsidRPr="006B0D02" w14:paraId="71613828" w14:textId="77777777" w:rsidTr="00E566BB">
        <w:trPr>
          <w:ins w:id="2143" w:author="Rapporteur" w:date="2022-08-25T13:54:00Z"/>
        </w:trPr>
        <w:tc>
          <w:tcPr>
            <w:tcW w:w="800" w:type="dxa"/>
            <w:shd w:val="solid" w:color="FFFFFF" w:fill="auto"/>
          </w:tcPr>
          <w:p w14:paraId="5234B693" w14:textId="1FBC2642" w:rsidR="00990494" w:rsidRDefault="00990494" w:rsidP="00990494">
            <w:pPr>
              <w:pStyle w:val="TAC"/>
              <w:rPr>
                <w:ins w:id="2144" w:author="Rapporteur" w:date="2022-08-25T13:54:00Z"/>
                <w:sz w:val="16"/>
                <w:szCs w:val="16"/>
              </w:rPr>
            </w:pPr>
            <w:ins w:id="2145" w:author="Rapporteur" w:date="2022-08-25T13:54:00Z">
              <w:r>
                <w:rPr>
                  <w:sz w:val="16"/>
                  <w:szCs w:val="16"/>
                </w:rPr>
                <w:t>2022-08</w:t>
              </w:r>
            </w:ins>
          </w:p>
        </w:tc>
        <w:tc>
          <w:tcPr>
            <w:tcW w:w="901" w:type="dxa"/>
            <w:shd w:val="solid" w:color="FFFFFF" w:fill="auto"/>
          </w:tcPr>
          <w:p w14:paraId="4B4D17D1" w14:textId="10147DE2" w:rsidR="00990494" w:rsidRDefault="00990494" w:rsidP="00990494">
            <w:pPr>
              <w:pStyle w:val="TAC"/>
              <w:rPr>
                <w:ins w:id="2146" w:author="Rapporteur" w:date="2022-08-25T13:54:00Z"/>
                <w:sz w:val="16"/>
                <w:szCs w:val="16"/>
              </w:rPr>
            </w:pPr>
            <w:ins w:id="2147" w:author="Rapporteur" w:date="2022-08-25T13:54:00Z">
              <w:r>
                <w:rPr>
                  <w:sz w:val="16"/>
                  <w:szCs w:val="16"/>
                </w:rPr>
                <w:t>SA5#145e</w:t>
              </w:r>
            </w:ins>
          </w:p>
        </w:tc>
        <w:tc>
          <w:tcPr>
            <w:tcW w:w="993" w:type="dxa"/>
            <w:shd w:val="solid" w:color="FFFFFF" w:fill="auto"/>
          </w:tcPr>
          <w:p w14:paraId="679794C6" w14:textId="2D3AD9A6" w:rsidR="00990494" w:rsidRPr="003A402A" w:rsidRDefault="00805E40" w:rsidP="00990494">
            <w:pPr>
              <w:pStyle w:val="TAC"/>
              <w:rPr>
                <w:ins w:id="2148" w:author="Rapporteur" w:date="2022-08-25T13:54:00Z"/>
                <w:sz w:val="16"/>
                <w:szCs w:val="16"/>
              </w:rPr>
            </w:pPr>
            <w:ins w:id="2149" w:author="Rapporteur" w:date="2022-08-25T13:58:00Z">
              <w:r w:rsidRPr="00D46410">
                <w:rPr>
                  <w:sz w:val="16"/>
                  <w:szCs w:val="16"/>
                </w:rPr>
                <w:t>S5-225752</w:t>
              </w:r>
            </w:ins>
          </w:p>
        </w:tc>
        <w:tc>
          <w:tcPr>
            <w:tcW w:w="425" w:type="dxa"/>
            <w:shd w:val="solid" w:color="FFFFFF" w:fill="auto"/>
          </w:tcPr>
          <w:p w14:paraId="3D3366B1" w14:textId="77777777" w:rsidR="00990494" w:rsidRPr="006B0D02" w:rsidRDefault="00990494" w:rsidP="00990494">
            <w:pPr>
              <w:pStyle w:val="TAL"/>
              <w:rPr>
                <w:ins w:id="2150" w:author="Rapporteur" w:date="2022-08-25T13:54:00Z"/>
                <w:sz w:val="16"/>
                <w:szCs w:val="16"/>
              </w:rPr>
            </w:pPr>
          </w:p>
        </w:tc>
        <w:tc>
          <w:tcPr>
            <w:tcW w:w="425" w:type="dxa"/>
            <w:shd w:val="solid" w:color="FFFFFF" w:fill="auto"/>
          </w:tcPr>
          <w:p w14:paraId="77F76A51" w14:textId="77777777" w:rsidR="00990494" w:rsidRPr="006B0D02" w:rsidRDefault="00990494" w:rsidP="00990494">
            <w:pPr>
              <w:pStyle w:val="TAR"/>
              <w:rPr>
                <w:ins w:id="2151" w:author="Rapporteur" w:date="2022-08-25T13:54:00Z"/>
                <w:sz w:val="16"/>
                <w:szCs w:val="16"/>
              </w:rPr>
            </w:pPr>
          </w:p>
        </w:tc>
        <w:tc>
          <w:tcPr>
            <w:tcW w:w="425" w:type="dxa"/>
            <w:shd w:val="solid" w:color="FFFFFF" w:fill="auto"/>
          </w:tcPr>
          <w:p w14:paraId="69B69358" w14:textId="77777777" w:rsidR="00990494" w:rsidRPr="006B0D02" w:rsidRDefault="00990494" w:rsidP="00990494">
            <w:pPr>
              <w:pStyle w:val="TAC"/>
              <w:rPr>
                <w:ins w:id="2152" w:author="Rapporteur" w:date="2022-08-25T13:54:00Z"/>
                <w:sz w:val="16"/>
                <w:szCs w:val="16"/>
              </w:rPr>
            </w:pPr>
          </w:p>
        </w:tc>
        <w:tc>
          <w:tcPr>
            <w:tcW w:w="4962" w:type="dxa"/>
            <w:shd w:val="solid" w:color="FFFFFF" w:fill="auto"/>
          </w:tcPr>
          <w:p w14:paraId="1C3F82CB" w14:textId="68350CBE" w:rsidR="00990494" w:rsidRPr="003A402A" w:rsidRDefault="00D46410" w:rsidP="00990494">
            <w:pPr>
              <w:pStyle w:val="TAL"/>
              <w:rPr>
                <w:ins w:id="2153" w:author="Rapporteur" w:date="2022-08-25T13:54:00Z"/>
                <w:sz w:val="16"/>
                <w:szCs w:val="16"/>
              </w:rPr>
            </w:pPr>
            <w:ins w:id="2154" w:author="Rapporteur" w:date="2022-08-25T13:56:00Z">
              <w:r w:rsidRPr="00D46410">
                <w:rPr>
                  <w:sz w:val="16"/>
                  <w:szCs w:val="16"/>
                </w:rPr>
                <w:t>Add the solution V-CHF controls reporting in single charging session</w:t>
              </w:r>
            </w:ins>
          </w:p>
        </w:tc>
        <w:tc>
          <w:tcPr>
            <w:tcW w:w="708" w:type="dxa"/>
            <w:shd w:val="solid" w:color="FFFFFF" w:fill="auto"/>
          </w:tcPr>
          <w:p w14:paraId="4B8967D5" w14:textId="7D2DFAA6" w:rsidR="00990494" w:rsidRDefault="00990494" w:rsidP="00990494">
            <w:pPr>
              <w:pStyle w:val="TAC"/>
              <w:rPr>
                <w:ins w:id="2155" w:author="Rapporteur" w:date="2022-08-25T13:54:00Z"/>
                <w:sz w:val="16"/>
                <w:szCs w:val="16"/>
              </w:rPr>
            </w:pPr>
            <w:ins w:id="2156" w:author="Rapporteur" w:date="2022-08-25T13:54:00Z">
              <w:r>
                <w:rPr>
                  <w:sz w:val="16"/>
                  <w:szCs w:val="16"/>
                </w:rPr>
                <w:t>1.4.0</w:t>
              </w:r>
            </w:ins>
          </w:p>
        </w:tc>
      </w:tr>
      <w:tr w:rsidR="00990494" w:rsidRPr="006B0D02" w14:paraId="647037A5" w14:textId="77777777" w:rsidTr="00E566BB">
        <w:trPr>
          <w:ins w:id="2157" w:author="Rapporteur" w:date="2022-08-25T13:54:00Z"/>
        </w:trPr>
        <w:tc>
          <w:tcPr>
            <w:tcW w:w="800" w:type="dxa"/>
            <w:shd w:val="solid" w:color="FFFFFF" w:fill="auto"/>
          </w:tcPr>
          <w:p w14:paraId="5BD0D0CD" w14:textId="67F5B14E" w:rsidR="00990494" w:rsidRDefault="00990494" w:rsidP="00990494">
            <w:pPr>
              <w:pStyle w:val="TAC"/>
              <w:rPr>
                <w:ins w:id="2158" w:author="Rapporteur" w:date="2022-08-25T13:54:00Z"/>
                <w:sz w:val="16"/>
                <w:szCs w:val="16"/>
              </w:rPr>
            </w:pPr>
            <w:ins w:id="2159" w:author="Rapporteur" w:date="2022-08-25T13:54:00Z">
              <w:r>
                <w:rPr>
                  <w:sz w:val="16"/>
                  <w:szCs w:val="16"/>
                </w:rPr>
                <w:t>2022-08</w:t>
              </w:r>
            </w:ins>
          </w:p>
        </w:tc>
        <w:tc>
          <w:tcPr>
            <w:tcW w:w="901" w:type="dxa"/>
            <w:shd w:val="solid" w:color="FFFFFF" w:fill="auto"/>
          </w:tcPr>
          <w:p w14:paraId="74E72A53" w14:textId="579FF90B" w:rsidR="00990494" w:rsidRDefault="00990494" w:rsidP="00990494">
            <w:pPr>
              <w:pStyle w:val="TAC"/>
              <w:rPr>
                <w:ins w:id="2160" w:author="Rapporteur" w:date="2022-08-25T13:54:00Z"/>
                <w:sz w:val="16"/>
                <w:szCs w:val="16"/>
              </w:rPr>
            </w:pPr>
            <w:ins w:id="2161" w:author="Rapporteur" w:date="2022-08-25T13:54:00Z">
              <w:r>
                <w:rPr>
                  <w:sz w:val="16"/>
                  <w:szCs w:val="16"/>
                </w:rPr>
                <w:t>SA5#145e</w:t>
              </w:r>
            </w:ins>
          </w:p>
        </w:tc>
        <w:tc>
          <w:tcPr>
            <w:tcW w:w="993" w:type="dxa"/>
            <w:shd w:val="solid" w:color="FFFFFF" w:fill="auto"/>
          </w:tcPr>
          <w:p w14:paraId="634FBAE5" w14:textId="7441CF75" w:rsidR="00990494" w:rsidRPr="003A402A" w:rsidRDefault="00BB63BA" w:rsidP="00990494">
            <w:pPr>
              <w:pStyle w:val="TAC"/>
              <w:rPr>
                <w:ins w:id="2162" w:author="Rapporteur" w:date="2022-08-25T13:54:00Z"/>
                <w:sz w:val="16"/>
                <w:szCs w:val="16"/>
              </w:rPr>
            </w:pPr>
            <w:ins w:id="2163" w:author="Rapporteur" w:date="2022-08-25T13:58:00Z">
              <w:r w:rsidRPr="00D46410">
                <w:rPr>
                  <w:sz w:val="16"/>
                  <w:szCs w:val="16"/>
                </w:rPr>
                <w:t>S5-225753</w:t>
              </w:r>
            </w:ins>
          </w:p>
        </w:tc>
        <w:tc>
          <w:tcPr>
            <w:tcW w:w="425" w:type="dxa"/>
            <w:shd w:val="solid" w:color="FFFFFF" w:fill="auto"/>
          </w:tcPr>
          <w:p w14:paraId="04C1D011" w14:textId="77777777" w:rsidR="00990494" w:rsidRPr="006B0D02" w:rsidRDefault="00990494" w:rsidP="00990494">
            <w:pPr>
              <w:pStyle w:val="TAL"/>
              <w:rPr>
                <w:ins w:id="2164" w:author="Rapporteur" w:date="2022-08-25T13:54:00Z"/>
                <w:sz w:val="16"/>
                <w:szCs w:val="16"/>
              </w:rPr>
            </w:pPr>
          </w:p>
        </w:tc>
        <w:tc>
          <w:tcPr>
            <w:tcW w:w="425" w:type="dxa"/>
            <w:shd w:val="solid" w:color="FFFFFF" w:fill="auto"/>
          </w:tcPr>
          <w:p w14:paraId="1A57CCBB" w14:textId="77777777" w:rsidR="00990494" w:rsidRPr="006B0D02" w:rsidRDefault="00990494" w:rsidP="00990494">
            <w:pPr>
              <w:pStyle w:val="TAR"/>
              <w:rPr>
                <w:ins w:id="2165" w:author="Rapporteur" w:date="2022-08-25T13:54:00Z"/>
                <w:sz w:val="16"/>
                <w:szCs w:val="16"/>
              </w:rPr>
            </w:pPr>
          </w:p>
        </w:tc>
        <w:tc>
          <w:tcPr>
            <w:tcW w:w="425" w:type="dxa"/>
            <w:shd w:val="solid" w:color="FFFFFF" w:fill="auto"/>
          </w:tcPr>
          <w:p w14:paraId="3555F062" w14:textId="77777777" w:rsidR="00990494" w:rsidRPr="006B0D02" w:rsidRDefault="00990494" w:rsidP="00990494">
            <w:pPr>
              <w:pStyle w:val="TAC"/>
              <w:rPr>
                <w:ins w:id="2166" w:author="Rapporteur" w:date="2022-08-25T13:54:00Z"/>
                <w:sz w:val="16"/>
                <w:szCs w:val="16"/>
              </w:rPr>
            </w:pPr>
          </w:p>
        </w:tc>
        <w:tc>
          <w:tcPr>
            <w:tcW w:w="4962" w:type="dxa"/>
            <w:shd w:val="solid" w:color="FFFFFF" w:fill="auto"/>
          </w:tcPr>
          <w:p w14:paraId="3CF3C042" w14:textId="276D7D2F" w:rsidR="00990494" w:rsidRPr="003A402A" w:rsidRDefault="00D46410" w:rsidP="00990494">
            <w:pPr>
              <w:pStyle w:val="TAL"/>
              <w:rPr>
                <w:ins w:id="2167" w:author="Rapporteur" w:date="2022-08-25T13:54:00Z"/>
                <w:sz w:val="16"/>
                <w:szCs w:val="16"/>
              </w:rPr>
            </w:pPr>
            <w:ins w:id="2168" w:author="Rapporteur" w:date="2022-08-25T13:56:00Z">
              <w:r w:rsidRPr="00D46410">
                <w:rPr>
                  <w:sz w:val="16"/>
                  <w:szCs w:val="16"/>
                </w:rPr>
                <w:t>Add the solution V-SMF controls reporting in single charging session</w:t>
              </w:r>
            </w:ins>
          </w:p>
        </w:tc>
        <w:tc>
          <w:tcPr>
            <w:tcW w:w="708" w:type="dxa"/>
            <w:shd w:val="solid" w:color="FFFFFF" w:fill="auto"/>
          </w:tcPr>
          <w:p w14:paraId="6E2389F4" w14:textId="2F21F091" w:rsidR="00990494" w:rsidRDefault="00990494" w:rsidP="00990494">
            <w:pPr>
              <w:pStyle w:val="TAC"/>
              <w:rPr>
                <w:ins w:id="2169" w:author="Rapporteur" w:date="2022-08-25T13:54:00Z"/>
                <w:sz w:val="16"/>
                <w:szCs w:val="16"/>
              </w:rPr>
            </w:pPr>
            <w:ins w:id="2170" w:author="Rapporteur" w:date="2022-08-25T13:54:00Z">
              <w:r>
                <w:rPr>
                  <w:sz w:val="16"/>
                  <w:szCs w:val="16"/>
                </w:rPr>
                <w:t>1.4.0</w:t>
              </w:r>
            </w:ins>
          </w:p>
        </w:tc>
      </w:tr>
    </w:tbl>
    <w:p w14:paraId="6AE5F0B0"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E8DDF" w14:textId="77777777" w:rsidR="00F40B5A" w:rsidRDefault="00F40B5A">
      <w:r>
        <w:separator/>
      </w:r>
    </w:p>
  </w:endnote>
  <w:endnote w:type="continuationSeparator" w:id="0">
    <w:p w14:paraId="663CD037" w14:textId="77777777" w:rsidR="00F40B5A" w:rsidRDefault="00F40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EC55E" w14:textId="77777777" w:rsidR="00F40B5A" w:rsidRDefault="00F40B5A">
      <w:r>
        <w:separator/>
      </w:r>
    </w:p>
  </w:footnote>
  <w:footnote w:type="continuationSeparator" w:id="0">
    <w:p w14:paraId="199708B6" w14:textId="77777777" w:rsidR="00F40B5A" w:rsidRDefault="00F40B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8B1D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3BA">
      <w:rPr>
        <w:rFonts w:ascii="Arial" w:hAnsi="Arial" w:cs="Arial"/>
        <w:b/>
        <w:noProof/>
        <w:sz w:val="18"/>
        <w:szCs w:val="18"/>
      </w:rPr>
      <w:t>3GPP TR 28.827 V1.34.0 (2022-0708)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6CB85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3B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25734">
    <w15:presenceInfo w15:providerId="None" w15:userId="S5-225734"/>
  </w15:person>
  <w15:person w15:author="S5-225748">
    <w15:presenceInfo w15:providerId="None" w15:userId="S5-225748"/>
  </w15:person>
  <w15:person w15:author="S5-225298">
    <w15:presenceInfo w15:providerId="None" w15:userId="S5-225298"/>
  </w15:person>
  <w15:person w15:author="S5-225751">
    <w15:presenceInfo w15:providerId="None" w15:userId="S5-225751"/>
  </w15:person>
  <w15:person w15:author="S5-225649">
    <w15:presenceInfo w15:providerId="None" w15:userId="S5-225649"/>
  </w15:person>
  <w15:person w15:author="S5-225436">
    <w15:presenceInfo w15:providerId="None" w15:userId="S5-225436"/>
  </w15:person>
  <w15:person w15:author="S5-225752">
    <w15:presenceInfo w15:providerId="None" w15:userId="S5-225752"/>
  </w15:person>
  <w15:person w15:author="S5-225753">
    <w15:presenceInfo w15:providerId="None" w15:userId="S5-225753"/>
  </w15:person>
  <w15:person w15:author="S5-225730">
    <w15:presenceInfo w15:providerId="None" w15:userId="S5-225730"/>
  </w15:person>
  <w15:person w15:author="Ericsson v3">
    <w15:presenceInfo w15:providerId="None" w15:userId="Ericsson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2049DA"/>
    <w:rsid w:val="002071C4"/>
    <w:rsid w:val="00224C77"/>
    <w:rsid w:val="0023047F"/>
    <w:rsid w:val="00233D07"/>
    <w:rsid w:val="002347A2"/>
    <w:rsid w:val="00243421"/>
    <w:rsid w:val="00244284"/>
    <w:rsid w:val="00252E91"/>
    <w:rsid w:val="002577A3"/>
    <w:rsid w:val="00257CE1"/>
    <w:rsid w:val="002675F0"/>
    <w:rsid w:val="00270758"/>
    <w:rsid w:val="0027159E"/>
    <w:rsid w:val="00274BE1"/>
    <w:rsid w:val="002760EE"/>
    <w:rsid w:val="0028078E"/>
    <w:rsid w:val="00283EB2"/>
    <w:rsid w:val="00295DDA"/>
    <w:rsid w:val="0029772C"/>
    <w:rsid w:val="002A22F9"/>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260F4"/>
    <w:rsid w:val="0032621B"/>
    <w:rsid w:val="003500C4"/>
    <w:rsid w:val="00350122"/>
    <w:rsid w:val="00352246"/>
    <w:rsid w:val="0035462D"/>
    <w:rsid w:val="00354A1D"/>
    <w:rsid w:val="003553AB"/>
    <w:rsid w:val="00356555"/>
    <w:rsid w:val="00356974"/>
    <w:rsid w:val="00364313"/>
    <w:rsid w:val="0036592B"/>
    <w:rsid w:val="00366870"/>
    <w:rsid w:val="003707A5"/>
    <w:rsid w:val="00372076"/>
    <w:rsid w:val="0037340A"/>
    <w:rsid w:val="00374146"/>
    <w:rsid w:val="00376016"/>
    <w:rsid w:val="003765B8"/>
    <w:rsid w:val="0038305F"/>
    <w:rsid w:val="0038466E"/>
    <w:rsid w:val="00384D67"/>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1FFF"/>
    <w:rsid w:val="004528A2"/>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C5D0A"/>
    <w:rsid w:val="004D0F6D"/>
    <w:rsid w:val="004D1290"/>
    <w:rsid w:val="004D16FC"/>
    <w:rsid w:val="004D274B"/>
    <w:rsid w:val="004D3578"/>
    <w:rsid w:val="004D583E"/>
    <w:rsid w:val="004E213A"/>
    <w:rsid w:val="004E3B6F"/>
    <w:rsid w:val="004E6565"/>
    <w:rsid w:val="004F0988"/>
    <w:rsid w:val="004F0CD1"/>
    <w:rsid w:val="004F24F8"/>
    <w:rsid w:val="004F3340"/>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60A"/>
    <w:rsid w:val="00535773"/>
    <w:rsid w:val="00540237"/>
    <w:rsid w:val="00543E6C"/>
    <w:rsid w:val="00553776"/>
    <w:rsid w:val="0055421E"/>
    <w:rsid w:val="005606F2"/>
    <w:rsid w:val="005619E4"/>
    <w:rsid w:val="00561B42"/>
    <w:rsid w:val="005624E0"/>
    <w:rsid w:val="00565087"/>
    <w:rsid w:val="005734C2"/>
    <w:rsid w:val="00574C16"/>
    <w:rsid w:val="00576717"/>
    <w:rsid w:val="0058276A"/>
    <w:rsid w:val="00584014"/>
    <w:rsid w:val="00584662"/>
    <w:rsid w:val="00587AE8"/>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40AD7"/>
    <w:rsid w:val="00647114"/>
    <w:rsid w:val="006474E2"/>
    <w:rsid w:val="00647BD3"/>
    <w:rsid w:val="006505EE"/>
    <w:rsid w:val="006554C2"/>
    <w:rsid w:val="00655B19"/>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0CA1"/>
    <w:rsid w:val="006A21DF"/>
    <w:rsid w:val="006A323F"/>
    <w:rsid w:val="006B0A5F"/>
    <w:rsid w:val="006B2A78"/>
    <w:rsid w:val="006B2FEA"/>
    <w:rsid w:val="006B30D0"/>
    <w:rsid w:val="006C0A02"/>
    <w:rsid w:val="006C3D95"/>
    <w:rsid w:val="006C618F"/>
    <w:rsid w:val="006D5492"/>
    <w:rsid w:val="006D5922"/>
    <w:rsid w:val="006D6675"/>
    <w:rsid w:val="006E16F5"/>
    <w:rsid w:val="006E29B0"/>
    <w:rsid w:val="006E4AC3"/>
    <w:rsid w:val="006E5C86"/>
    <w:rsid w:val="006E631C"/>
    <w:rsid w:val="006F3A6D"/>
    <w:rsid w:val="006F7B9C"/>
    <w:rsid w:val="00701116"/>
    <w:rsid w:val="00704299"/>
    <w:rsid w:val="00704372"/>
    <w:rsid w:val="00704E61"/>
    <w:rsid w:val="007113B9"/>
    <w:rsid w:val="0071174C"/>
    <w:rsid w:val="00712CC0"/>
    <w:rsid w:val="00713C44"/>
    <w:rsid w:val="007143FC"/>
    <w:rsid w:val="0071663E"/>
    <w:rsid w:val="00716CAB"/>
    <w:rsid w:val="00717D5B"/>
    <w:rsid w:val="00720144"/>
    <w:rsid w:val="00722A1D"/>
    <w:rsid w:val="0073132F"/>
    <w:rsid w:val="007317BC"/>
    <w:rsid w:val="00733F44"/>
    <w:rsid w:val="00734A5B"/>
    <w:rsid w:val="00734EE1"/>
    <w:rsid w:val="007364AA"/>
    <w:rsid w:val="00737000"/>
    <w:rsid w:val="0074026F"/>
    <w:rsid w:val="0074167C"/>
    <w:rsid w:val="007429F6"/>
    <w:rsid w:val="00744E76"/>
    <w:rsid w:val="00745D73"/>
    <w:rsid w:val="007500DF"/>
    <w:rsid w:val="0075127B"/>
    <w:rsid w:val="00765EA3"/>
    <w:rsid w:val="007677E2"/>
    <w:rsid w:val="00767EEE"/>
    <w:rsid w:val="007709AA"/>
    <w:rsid w:val="00772A31"/>
    <w:rsid w:val="0077338A"/>
    <w:rsid w:val="00774DA4"/>
    <w:rsid w:val="00776594"/>
    <w:rsid w:val="00781F0F"/>
    <w:rsid w:val="00781F14"/>
    <w:rsid w:val="00783003"/>
    <w:rsid w:val="007A0F1A"/>
    <w:rsid w:val="007B0BDF"/>
    <w:rsid w:val="007B2A45"/>
    <w:rsid w:val="007B6005"/>
    <w:rsid w:val="007B600E"/>
    <w:rsid w:val="007B6733"/>
    <w:rsid w:val="007B7084"/>
    <w:rsid w:val="007C35EA"/>
    <w:rsid w:val="007C7409"/>
    <w:rsid w:val="007D043D"/>
    <w:rsid w:val="007D1CFA"/>
    <w:rsid w:val="007D2ACD"/>
    <w:rsid w:val="007D6366"/>
    <w:rsid w:val="007D7643"/>
    <w:rsid w:val="007E30C2"/>
    <w:rsid w:val="007E37E2"/>
    <w:rsid w:val="007E6E14"/>
    <w:rsid w:val="007E7277"/>
    <w:rsid w:val="007F0F4A"/>
    <w:rsid w:val="007F40E7"/>
    <w:rsid w:val="0080039B"/>
    <w:rsid w:val="008028A4"/>
    <w:rsid w:val="00804BEB"/>
    <w:rsid w:val="00805E40"/>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86C57"/>
    <w:rsid w:val="008911ED"/>
    <w:rsid w:val="00896031"/>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C7DBB"/>
    <w:rsid w:val="008D191B"/>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90271F"/>
    <w:rsid w:val="00902E23"/>
    <w:rsid w:val="00902F6E"/>
    <w:rsid w:val="0090568B"/>
    <w:rsid w:val="009114D7"/>
    <w:rsid w:val="0091348E"/>
    <w:rsid w:val="00914E13"/>
    <w:rsid w:val="009158B1"/>
    <w:rsid w:val="00917CCB"/>
    <w:rsid w:val="00921273"/>
    <w:rsid w:val="00925985"/>
    <w:rsid w:val="00925FCF"/>
    <w:rsid w:val="00933FB0"/>
    <w:rsid w:val="009340C2"/>
    <w:rsid w:val="00940E7B"/>
    <w:rsid w:val="00942EC2"/>
    <w:rsid w:val="00952DD2"/>
    <w:rsid w:val="0096275B"/>
    <w:rsid w:val="0096296A"/>
    <w:rsid w:val="00967283"/>
    <w:rsid w:val="0097188C"/>
    <w:rsid w:val="00973655"/>
    <w:rsid w:val="00977414"/>
    <w:rsid w:val="009806A4"/>
    <w:rsid w:val="009825CB"/>
    <w:rsid w:val="0098275F"/>
    <w:rsid w:val="00987876"/>
    <w:rsid w:val="00990494"/>
    <w:rsid w:val="00990662"/>
    <w:rsid w:val="00991DB3"/>
    <w:rsid w:val="009B2DAF"/>
    <w:rsid w:val="009B5398"/>
    <w:rsid w:val="009C5088"/>
    <w:rsid w:val="009C54B2"/>
    <w:rsid w:val="009C6CDD"/>
    <w:rsid w:val="009C744A"/>
    <w:rsid w:val="009D0F9E"/>
    <w:rsid w:val="009D14BC"/>
    <w:rsid w:val="009D3DBE"/>
    <w:rsid w:val="009E0FC3"/>
    <w:rsid w:val="009E36E8"/>
    <w:rsid w:val="009E4C35"/>
    <w:rsid w:val="009E58F4"/>
    <w:rsid w:val="009E6EF5"/>
    <w:rsid w:val="009F37B7"/>
    <w:rsid w:val="009F38E6"/>
    <w:rsid w:val="00A00BA7"/>
    <w:rsid w:val="00A0134F"/>
    <w:rsid w:val="00A10F02"/>
    <w:rsid w:val="00A164B4"/>
    <w:rsid w:val="00A17030"/>
    <w:rsid w:val="00A203B0"/>
    <w:rsid w:val="00A26956"/>
    <w:rsid w:val="00A27486"/>
    <w:rsid w:val="00A31DE6"/>
    <w:rsid w:val="00A34152"/>
    <w:rsid w:val="00A4041F"/>
    <w:rsid w:val="00A40E71"/>
    <w:rsid w:val="00A4224B"/>
    <w:rsid w:val="00A42614"/>
    <w:rsid w:val="00A4268E"/>
    <w:rsid w:val="00A52259"/>
    <w:rsid w:val="00A53724"/>
    <w:rsid w:val="00A5410F"/>
    <w:rsid w:val="00A54202"/>
    <w:rsid w:val="00A56066"/>
    <w:rsid w:val="00A561E9"/>
    <w:rsid w:val="00A600CF"/>
    <w:rsid w:val="00A617CE"/>
    <w:rsid w:val="00A62E40"/>
    <w:rsid w:val="00A66C78"/>
    <w:rsid w:val="00A67F78"/>
    <w:rsid w:val="00A73129"/>
    <w:rsid w:val="00A756E7"/>
    <w:rsid w:val="00A8217A"/>
    <w:rsid w:val="00A82346"/>
    <w:rsid w:val="00A84A5C"/>
    <w:rsid w:val="00A9096F"/>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C00D6F"/>
    <w:rsid w:val="00C0480C"/>
    <w:rsid w:val="00C053E4"/>
    <w:rsid w:val="00C06CE7"/>
    <w:rsid w:val="00C074DD"/>
    <w:rsid w:val="00C146BE"/>
    <w:rsid w:val="00C1496A"/>
    <w:rsid w:val="00C16D4C"/>
    <w:rsid w:val="00C20335"/>
    <w:rsid w:val="00C21EC0"/>
    <w:rsid w:val="00C22D82"/>
    <w:rsid w:val="00C22D8E"/>
    <w:rsid w:val="00C25181"/>
    <w:rsid w:val="00C33079"/>
    <w:rsid w:val="00C33B64"/>
    <w:rsid w:val="00C358CF"/>
    <w:rsid w:val="00C412BB"/>
    <w:rsid w:val="00C41905"/>
    <w:rsid w:val="00C45231"/>
    <w:rsid w:val="00C53538"/>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4729"/>
    <w:rsid w:val="00CD34D9"/>
    <w:rsid w:val="00CD39FC"/>
    <w:rsid w:val="00CE0C08"/>
    <w:rsid w:val="00CE3E1E"/>
    <w:rsid w:val="00CE53BA"/>
    <w:rsid w:val="00CE57A5"/>
    <w:rsid w:val="00CE64E4"/>
    <w:rsid w:val="00CF0CE8"/>
    <w:rsid w:val="00CF190F"/>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0C6"/>
    <w:rsid w:val="00DC4DA2"/>
    <w:rsid w:val="00DC54CA"/>
    <w:rsid w:val="00DD2EB0"/>
    <w:rsid w:val="00DD3973"/>
    <w:rsid w:val="00DD4C17"/>
    <w:rsid w:val="00DD74A5"/>
    <w:rsid w:val="00DE5AFD"/>
    <w:rsid w:val="00DE64AE"/>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FF2"/>
    <w:rsid w:val="00E247FF"/>
    <w:rsid w:val="00E33CF3"/>
    <w:rsid w:val="00E36474"/>
    <w:rsid w:val="00E37085"/>
    <w:rsid w:val="00E37B1C"/>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954F7"/>
    <w:rsid w:val="00E96316"/>
    <w:rsid w:val="00E9757B"/>
    <w:rsid w:val="00EA0D34"/>
    <w:rsid w:val="00EA1108"/>
    <w:rsid w:val="00EA15B0"/>
    <w:rsid w:val="00EA5EA7"/>
    <w:rsid w:val="00EA618A"/>
    <w:rsid w:val="00EA65F8"/>
    <w:rsid w:val="00EB21B2"/>
    <w:rsid w:val="00EB3327"/>
    <w:rsid w:val="00EB7F22"/>
    <w:rsid w:val="00EC49D3"/>
    <w:rsid w:val="00EC4A25"/>
    <w:rsid w:val="00EC4AB9"/>
    <w:rsid w:val="00ED1815"/>
    <w:rsid w:val="00EE0657"/>
    <w:rsid w:val="00EE10DD"/>
    <w:rsid w:val="00EE3FB1"/>
    <w:rsid w:val="00EE489E"/>
    <w:rsid w:val="00EE54A9"/>
    <w:rsid w:val="00EE663E"/>
    <w:rsid w:val="00EF4B6D"/>
    <w:rsid w:val="00EF608C"/>
    <w:rsid w:val="00F025A2"/>
    <w:rsid w:val="00F04712"/>
    <w:rsid w:val="00F10A62"/>
    <w:rsid w:val="00F13360"/>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4FF8"/>
    <w:rsid w:val="00F6538E"/>
    <w:rsid w:val="00F653B8"/>
    <w:rsid w:val="00F72F0D"/>
    <w:rsid w:val="00F77A97"/>
    <w:rsid w:val="00F806B1"/>
    <w:rsid w:val="00F81837"/>
    <w:rsid w:val="00F84E28"/>
    <w:rsid w:val="00F9008D"/>
    <w:rsid w:val="00F91996"/>
    <w:rsid w:val="00F93639"/>
    <w:rsid w:val="00F965BE"/>
    <w:rsid w:val="00F97C47"/>
    <w:rsid w:val="00F97DE1"/>
    <w:rsid w:val="00FA1266"/>
    <w:rsid w:val="00FA1A68"/>
    <w:rsid w:val="00FB3876"/>
    <w:rsid w:val="00FB5758"/>
    <w:rsid w:val="00FC0B36"/>
    <w:rsid w:val="00FC1192"/>
    <w:rsid w:val="00FC1702"/>
    <w:rsid w:val="00FC333F"/>
    <w:rsid w:val="00FC5628"/>
    <w:rsid w:val="00FC567F"/>
    <w:rsid w:val="00FC749E"/>
    <w:rsid w:val="00FC7EE6"/>
    <w:rsid w:val="00FD7952"/>
    <w:rsid w:val="00FE1B67"/>
    <w:rsid w:val="00FE2CBE"/>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package" Target="embeddings/Microsoft_Visio_Drawing3.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0" Type="http://schemas.openxmlformats.org/officeDocument/2006/relationships/image" Target="media/image36.emf"/><Relationship Id="rId85" Type="http://schemas.openxmlformats.org/officeDocument/2006/relationships/oleObject" Target="embeddings/Microsoft_Visio_2003-2010_Drawing3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9.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8.vsd"/><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97"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20.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93" Type="http://schemas.openxmlformats.org/officeDocument/2006/relationships/oleObject" Target="embeddings/Microsoft_Visio_2003-2010_Drawing35.vsd"/><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135</TotalTime>
  <Pages>1</Pages>
  <Words>13646</Words>
  <Characters>92656</Characters>
  <Application>Microsoft Office Word</Application>
  <DocSecurity>0</DocSecurity>
  <Lines>772</Lines>
  <Paragraphs>212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218</cp:revision>
  <cp:lastPrinted>2019-02-25T14:05:00Z</cp:lastPrinted>
  <dcterms:created xsi:type="dcterms:W3CDTF">2022-04-13T07:11:00Z</dcterms:created>
  <dcterms:modified xsi:type="dcterms:W3CDTF">2022-08-25T12:10:00Z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